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8760C" w14:textId="4E527432" w:rsidR="00C33D04" w:rsidRPr="000745EE" w:rsidRDefault="00C33D04" w:rsidP="00C33D04">
      <w:pPr>
        <w:pStyle w:val="CRCoverPage"/>
        <w:tabs>
          <w:tab w:val="right" w:pos="9639"/>
        </w:tabs>
        <w:spacing w:after="0"/>
        <w:rPr>
          <w:b/>
          <w:noProof/>
          <w:sz w:val="28"/>
        </w:rPr>
      </w:pPr>
      <w:bookmarkStart w:id="0" w:name="tableOfContents"/>
      <w:bookmarkStart w:id="1" w:name="_Toc21351481"/>
      <w:bookmarkStart w:id="2" w:name="_Toc29807063"/>
      <w:bookmarkStart w:id="3" w:name="_Toc36648777"/>
      <w:bookmarkStart w:id="4" w:name="_Toc36651502"/>
      <w:bookmarkStart w:id="5" w:name="_Toc37256436"/>
      <w:bookmarkStart w:id="6" w:name="_Toc37256777"/>
      <w:bookmarkStart w:id="7" w:name="_Toc45890465"/>
      <w:bookmarkStart w:id="8" w:name="_Toc45891689"/>
      <w:bookmarkStart w:id="9" w:name="_Toc45892099"/>
      <w:bookmarkStart w:id="10" w:name="_Toc45892509"/>
      <w:bookmarkStart w:id="11" w:name="_Toc52352922"/>
      <w:bookmarkStart w:id="12" w:name="_Toc53174745"/>
      <w:bookmarkStart w:id="13" w:name="_Toc61378050"/>
      <w:bookmarkStart w:id="14" w:name="_Toc61378525"/>
      <w:bookmarkStart w:id="15" w:name="_Toc67953711"/>
      <w:bookmarkStart w:id="16" w:name="_Toc68733378"/>
      <w:bookmarkStart w:id="17" w:name="_Toc68784694"/>
      <w:bookmarkStart w:id="18" w:name="_Toc76736650"/>
      <w:bookmarkStart w:id="19" w:name="_Toc77241062"/>
      <w:bookmarkStart w:id="20" w:name="_Toc77241567"/>
      <w:bookmarkStart w:id="21" w:name="_Toc83742943"/>
      <w:bookmarkStart w:id="22" w:name="_Toc83909464"/>
      <w:bookmarkStart w:id="23" w:name="_Toc91071431"/>
      <w:bookmarkEnd w:id="0"/>
      <w:r>
        <w:rPr>
          <w:b/>
          <w:noProof/>
          <w:sz w:val="24"/>
        </w:rPr>
        <w:t>3GPP TSG-</w:t>
      </w:r>
      <w:r w:rsidR="006D63EC">
        <w:fldChar w:fldCharType="begin"/>
      </w:r>
      <w:r w:rsidR="006D63EC">
        <w:instrText xml:space="preserve"> DOCPROPERTY  TSG/WGRef  \* MERGEFORMAT </w:instrText>
      </w:r>
      <w:r w:rsidR="006D63EC">
        <w:fldChar w:fldCharType="separate"/>
      </w:r>
      <w:r>
        <w:rPr>
          <w:b/>
          <w:noProof/>
          <w:sz w:val="24"/>
        </w:rPr>
        <w:t>RAN4</w:t>
      </w:r>
      <w:r w:rsidR="006D63EC">
        <w:rPr>
          <w:b/>
          <w:noProof/>
          <w:sz w:val="24"/>
        </w:rPr>
        <w:fldChar w:fldCharType="end"/>
      </w:r>
      <w:r>
        <w:rPr>
          <w:b/>
          <w:noProof/>
          <w:sz w:val="24"/>
        </w:rPr>
        <w:t xml:space="preserve"> Meeting #</w:t>
      </w:r>
      <w:r w:rsidR="006D63EC">
        <w:fldChar w:fldCharType="begin"/>
      </w:r>
      <w:r w:rsidR="006D63EC">
        <w:instrText xml:space="preserve"> DOCPROPERTY  MtgSeq  \* MERGEFORMAT </w:instrText>
      </w:r>
      <w:r w:rsidR="006D63EC">
        <w:fldChar w:fldCharType="separate"/>
      </w:r>
      <w:r w:rsidRPr="00EB09B7">
        <w:rPr>
          <w:b/>
          <w:noProof/>
          <w:sz w:val="24"/>
        </w:rPr>
        <w:t>10</w:t>
      </w:r>
      <w:r>
        <w:rPr>
          <w:b/>
          <w:noProof/>
          <w:sz w:val="24"/>
        </w:rPr>
        <w:t>3</w:t>
      </w:r>
      <w:r w:rsidR="006D63EC">
        <w:rPr>
          <w:b/>
          <w:noProof/>
          <w:sz w:val="24"/>
        </w:rPr>
        <w:fldChar w:fldCharType="end"/>
      </w:r>
      <w:r w:rsidR="006D63EC">
        <w:fldChar w:fldCharType="begin"/>
      </w:r>
      <w:r w:rsidR="006D63EC">
        <w:instrText xml:space="preserve"> DOCPROPERTY  MtgTitle  \* MERGEFORMAT </w:instrText>
      </w:r>
      <w:r w:rsidR="006D63EC">
        <w:fldChar w:fldCharType="separate"/>
      </w:r>
      <w:r>
        <w:rPr>
          <w:b/>
          <w:noProof/>
          <w:sz w:val="24"/>
        </w:rPr>
        <w:t>-e</w:t>
      </w:r>
      <w:r w:rsidR="006D63EC">
        <w:rPr>
          <w:b/>
          <w:noProof/>
          <w:sz w:val="24"/>
        </w:rPr>
        <w:fldChar w:fldCharType="end"/>
      </w:r>
      <w:r w:rsidRPr="000745EE">
        <w:rPr>
          <w:b/>
          <w:noProof/>
          <w:sz w:val="28"/>
        </w:rPr>
        <w:tab/>
      </w:r>
      <w:fldSimple w:instr=" DOCPROPERTY  Tdoc#  \* MERGEFORMAT ">
        <w:r w:rsidRPr="001C396C">
          <w:rPr>
            <w:b/>
            <w:noProof/>
            <w:sz w:val="28"/>
          </w:rPr>
          <w:t>R4-220</w:t>
        </w:r>
        <w:r w:rsidR="001C396C" w:rsidRPr="001C396C">
          <w:rPr>
            <w:b/>
            <w:noProof/>
            <w:sz w:val="28"/>
          </w:rPr>
          <w:t>76</w:t>
        </w:r>
        <w:r w:rsidR="00EF4810">
          <w:rPr>
            <w:b/>
            <w:noProof/>
            <w:sz w:val="28"/>
          </w:rPr>
          <w:t>70</w:t>
        </w:r>
      </w:fldSimple>
    </w:p>
    <w:p w14:paraId="0E0572AB" w14:textId="77777777" w:rsidR="00C33D04" w:rsidRDefault="006D63EC" w:rsidP="00C33D04">
      <w:pPr>
        <w:pStyle w:val="CRCoverPage"/>
        <w:outlineLvl w:val="0"/>
        <w:rPr>
          <w:b/>
          <w:noProof/>
          <w:sz w:val="24"/>
        </w:rPr>
      </w:pPr>
      <w:r>
        <w:fldChar w:fldCharType="begin"/>
      </w:r>
      <w:r>
        <w:instrText xml:space="preserve"> DOCPROPERTY  Location  \* MERGEFORMAT </w:instrText>
      </w:r>
      <w:r>
        <w:fldChar w:fldCharType="separate"/>
      </w:r>
      <w:r w:rsidR="00C33D04" w:rsidRPr="00BA51D9">
        <w:rPr>
          <w:b/>
          <w:noProof/>
          <w:sz w:val="24"/>
        </w:rPr>
        <w:t>Online</w:t>
      </w:r>
      <w:r>
        <w:rPr>
          <w:b/>
          <w:noProof/>
          <w:sz w:val="24"/>
        </w:rPr>
        <w:fldChar w:fldCharType="end"/>
      </w:r>
      <w:r w:rsidR="00C33D04">
        <w:rPr>
          <w:b/>
          <w:noProof/>
          <w:sz w:val="24"/>
        </w:rPr>
        <w:t xml:space="preserve"> meeting,</w:t>
      </w:r>
      <w:r w:rsidR="00C33D04" w:rsidRPr="000A263F">
        <w:rPr>
          <w:b/>
          <w:noProof/>
          <w:sz w:val="24"/>
        </w:rPr>
        <w:fldChar w:fldCharType="begin"/>
      </w:r>
      <w:r w:rsidR="00C33D04" w:rsidRPr="000A263F">
        <w:rPr>
          <w:b/>
          <w:noProof/>
          <w:sz w:val="24"/>
        </w:rPr>
        <w:instrText xml:space="preserve"> DOCPROPERTY  Country  \* MERGEFORMAT </w:instrText>
      </w:r>
      <w:r w:rsidR="00C33D04" w:rsidRPr="000A263F">
        <w:rPr>
          <w:b/>
          <w:noProof/>
          <w:sz w:val="24"/>
        </w:rPr>
        <w:fldChar w:fldCharType="end"/>
      </w:r>
      <w:r w:rsidR="00C33D04">
        <w:rPr>
          <w:b/>
          <w:noProof/>
          <w:sz w:val="24"/>
        </w:rPr>
        <w:t xml:space="preserve"> 9</w:t>
      </w:r>
      <w:r w:rsidR="00C33D04" w:rsidRPr="00147F25">
        <w:rPr>
          <w:b/>
          <w:noProof/>
          <w:sz w:val="24"/>
          <w:vertAlign w:val="superscript"/>
        </w:rPr>
        <w:t>t</w:t>
      </w:r>
      <w:r w:rsidR="00C33D04">
        <w:rPr>
          <w:b/>
          <w:noProof/>
          <w:sz w:val="24"/>
          <w:vertAlign w:val="superscript"/>
        </w:rPr>
        <w:t>h</w:t>
      </w:r>
      <w:r w:rsidR="00C33D04">
        <w:rPr>
          <w:b/>
          <w:noProof/>
          <w:sz w:val="24"/>
        </w:rPr>
        <w:t xml:space="preserve"> – 20</w:t>
      </w:r>
      <w:r w:rsidR="00C33D04">
        <w:rPr>
          <w:b/>
          <w:noProof/>
          <w:sz w:val="24"/>
          <w:vertAlign w:val="superscript"/>
        </w:rPr>
        <w:t>th</w:t>
      </w:r>
      <w:r w:rsidR="00C33D04">
        <w:rPr>
          <w:b/>
          <w:noProof/>
          <w:sz w:val="24"/>
        </w:rPr>
        <w:t xml:space="preserve"> May</w:t>
      </w:r>
      <w:r w:rsidR="00C33D04" w:rsidRPr="000A263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3D04" w14:paraId="3F733581" w14:textId="77777777" w:rsidTr="008B500C">
        <w:tc>
          <w:tcPr>
            <w:tcW w:w="9641" w:type="dxa"/>
            <w:gridSpan w:val="9"/>
            <w:tcBorders>
              <w:top w:val="single" w:sz="4" w:space="0" w:color="auto"/>
              <w:left w:val="single" w:sz="4" w:space="0" w:color="auto"/>
              <w:right w:val="single" w:sz="4" w:space="0" w:color="auto"/>
            </w:tcBorders>
          </w:tcPr>
          <w:p w14:paraId="020CC877" w14:textId="77777777" w:rsidR="00C33D04" w:rsidRDefault="00C33D04" w:rsidP="008B500C">
            <w:pPr>
              <w:pStyle w:val="CRCoverPage"/>
              <w:spacing w:after="0"/>
              <w:jc w:val="right"/>
              <w:rPr>
                <w:i/>
                <w:noProof/>
              </w:rPr>
            </w:pPr>
            <w:r>
              <w:rPr>
                <w:i/>
                <w:noProof/>
                <w:sz w:val="14"/>
              </w:rPr>
              <w:t>CR-Form-v12.1</w:t>
            </w:r>
          </w:p>
        </w:tc>
      </w:tr>
      <w:tr w:rsidR="00C33D04" w14:paraId="23E0FBFF" w14:textId="77777777" w:rsidTr="008B500C">
        <w:tc>
          <w:tcPr>
            <w:tcW w:w="9641" w:type="dxa"/>
            <w:gridSpan w:val="9"/>
            <w:tcBorders>
              <w:left w:val="single" w:sz="4" w:space="0" w:color="auto"/>
              <w:right w:val="single" w:sz="4" w:space="0" w:color="auto"/>
            </w:tcBorders>
          </w:tcPr>
          <w:p w14:paraId="41D85927" w14:textId="77777777" w:rsidR="00C33D04" w:rsidRDefault="00C33D04" w:rsidP="008B500C">
            <w:pPr>
              <w:pStyle w:val="CRCoverPage"/>
              <w:spacing w:after="0"/>
              <w:jc w:val="center"/>
              <w:rPr>
                <w:noProof/>
              </w:rPr>
            </w:pPr>
            <w:r>
              <w:rPr>
                <w:b/>
                <w:noProof/>
                <w:sz w:val="32"/>
              </w:rPr>
              <w:t>CHANGE REQUEST</w:t>
            </w:r>
          </w:p>
        </w:tc>
      </w:tr>
      <w:tr w:rsidR="00C33D04" w14:paraId="15BEB985" w14:textId="77777777" w:rsidTr="008B500C">
        <w:tc>
          <w:tcPr>
            <w:tcW w:w="9641" w:type="dxa"/>
            <w:gridSpan w:val="9"/>
            <w:tcBorders>
              <w:left w:val="single" w:sz="4" w:space="0" w:color="auto"/>
              <w:right w:val="single" w:sz="4" w:space="0" w:color="auto"/>
            </w:tcBorders>
          </w:tcPr>
          <w:p w14:paraId="09301C6A" w14:textId="77777777" w:rsidR="00C33D04" w:rsidRDefault="00C33D04" w:rsidP="008B500C">
            <w:pPr>
              <w:pStyle w:val="CRCoverPage"/>
              <w:spacing w:after="0"/>
              <w:rPr>
                <w:noProof/>
                <w:sz w:val="8"/>
                <w:szCs w:val="8"/>
              </w:rPr>
            </w:pPr>
          </w:p>
        </w:tc>
      </w:tr>
      <w:tr w:rsidR="00C33D04" w14:paraId="5DF8C580" w14:textId="77777777" w:rsidTr="008B500C">
        <w:tc>
          <w:tcPr>
            <w:tcW w:w="142" w:type="dxa"/>
            <w:tcBorders>
              <w:left w:val="single" w:sz="4" w:space="0" w:color="auto"/>
            </w:tcBorders>
          </w:tcPr>
          <w:p w14:paraId="50DFE0D5" w14:textId="77777777" w:rsidR="00C33D04" w:rsidRDefault="00C33D04" w:rsidP="008B500C">
            <w:pPr>
              <w:pStyle w:val="CRCoverPage"/>
              <w:spacing w:after="0"/>
              <w:jc w:val="right"/>
              <w:rPr>
                <w:noProof/>
              </w:rPr>
            </w:pPr>
          </w:p>
        </w:tc>
        <w:tc>
          <w:tcPr>
            <w:tcW w:w="1559" w:type="dxa"/>
            <w:shd w:val="pct30" w:color="FFFF00" w:fill="auto"/>
          </w:tcPr>
          <w:p w14:paraId="37C12A17" w14:textId="6A060CAB" w:rsidR="00C33D04" w:rsidRPr="00410371" w:rsidRDefault="006D63EC" w:rsidP="00C33D04">
            <w:pPr>
              <w:pStyle w:val="CRCoverPage"/>
              <w:spacing w:after="0"/>
              <w:jc w:val="right"/>
              <w:rPr>
                <w:b/>
                <w:noProof/>
                <w:sz w:val="28"/>
              </w:rPr>
            </w:pPr>
            <w:r>
              <w:fldChar w:fldCharType="begin"/>
            </w:r>
            <w:r>
              <w:instrText xml:space="preserve"> DOCPROPERTY  Spec#  \* MERGEFORMAT </w:instrText>
            </w:r>
            <w:r>
              <w:fldChar w:fldCharType="separate"/>
            </w:r>
            <w:r w:rsidR="00C33D04">
              <w:rPr>
                <w:b/>
                <w:noProof/>
                <w:sz w:val="28"/>
              </w:rPr>
              <w:t>38.101-3</w:t>
            </w:r>
            <w:r>
              <w:rPr>
                <w:b/>
                <w:noProof/>
                <w:sz w:val="28"/>
              </w:rPr>
              <w:fldChar w:fldCharType="end"/>
            </w:r>
          </w:p>
        </w:tc>
        <w:tc>
          <w:tcPr>
            <w:tcW w:w="709" w:type="dxa"/>
          </w:tcPr>
          <w:p w14:paraId="08787E9D" w14:textId="77777777" w:rsidR="00C33D04" w:rsidRDefault="00C33D04" w:rsidP="008B500C">
            <w:pPr>
              <w:pStyle w:val="CRCoverPage"/>
              <w:spacing w:after="0"/>
              <w:jc w:val="center"/>
              <w:rPr>
                <w:noProof/>
              </w:rPr>
            </w:pPr>
            <w:r>
              <w:rPr>
                <w:b/>
                <w:noProof/>
                <w:sz w:val="28"/>
              </w:rPr>
              <w:t>CR</w:t>
            </w:r>
          </w:p>
        </w:tc>
        <w:tc>
          <w:tcPr>
            <w:tcW w:w="1276" w:type="dxa"/>
            <w:shd w:val="pct30" w:color="FFFF00" w:fill="auto"/>
          </w:tcPr>
          <w:p w14:paraId="119E00BD" w14:textId="637CE608" w:rsidR="00C33D04" w:rsidRPr="00664DFF" w:rsidRDefault="001C396C" w:rsidP="008B500C">
            <w:pPr>
              <w:pStyle w:val="CRCoverPage"/>
              <w:spacing w:after="0"/>
              <w:rPr>
                <w:noProof/>
                <w:sz w:val="28"/>
                <w:szCs w:val="28"/>
              </w:rPr>
            </w:pPr>
            <w:r w:rsidRPr="001C396C">
              <w:rPr>
                <w:b/>
                <w:noProof/>
                <w:sz w:val="28"/>
              </w:rPr>
              <w:t>070</w:t>
            </w:r>
            <w:r w:rsidR="00EF4810">
              <w:rPr>
                <w:b/>
                <w:noProof/>
                <w:sz w:val="28"/>
              </w:rPr>
              <w:t>8</w:t>
            </w:r>
          </w:p>
        </w:tc>
        <w:tc>
          <w:tcPr>
            <w:tcW w:w="709" w:type="dxa"/>
          </w:tcPr>
          <w:p w14:paraId="758F12DF" w14:textId="77777777" w:rsidR="00C33D04" w:rsidRDefault="00C33D04" w:rsidP="008B500C">
            <w:pPr>
              <w:pStyle w:val="CRCoverPage"/>
              <w:tabs>
                <w:tab w:val="right" w:pos="625"/>
              </w:tabs>
              <w:spacing w:after="0"/>
              <w:jc w:val="center"/>
              <w:rPr>
                <w:noProof/>
              </w:rPr>
            </w:pPr>
            <w:r>
              <w:rPr>
                <w:b/>
                <w:bCs/>
                <w:noProof/>
                <w:sz w:val="28"/>
              </w:rPr>
              <w:t>rev</w:t>
            </w:r>
          </w:p>
        </w:tc>
        <w:tc>
          <w:tcPr>
            <w:tcW w:w="992" w:type="dxa"/>
            <w:shd w:val="pct30" w:color="FFFF00" w:fill="auto"/>
          </w:tcPr>
          <w:p w14:paraId="0CD3E868" w14:textId="77777777" w:rsidR="00C33D04" w:rsidRPr="00410371" w:rsidRDefault="00C33D04" w:rsidP="008B500C">
            <w:pPr>
              <w:pStyle w:val="CRCoverPage"/>
              <w:spacing w:after="0"/>
              <w:jc w:val="center"/>
              <w:rPr>
                <w:b/>
                <w:noProof/>
              </w:rPr>
            </w:pPr>
            <w:r>
              <w:rPr>
                <w:b/>
                <w:bCs/>
                <w:sz w:val="28"/>
                <w:szCs w:val="28"/>
              </w:rPr>
              <w:t>-</w:t>
            </w:r>
          </w:p>
        </w:tc>
        <w:tc>
          <w:tcPr>
            <w:tcW w:w="2410" w:type="dxa"/>
          </w:tcPr>
          <w:p w14:paraId="388786C5" w14:textId="77777777" w:rsidR="00C33D04" w:rsidRDefault="00C33D04" w:rsidP="008B50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49F4C1" w14:textId="77777777" w:rsidR="00C33D04" w:rsidRPr="00410371" w:rsidRDefault="006D63EC" w:rsidP="008B500C">
            <w:pPr>
              <w:pStyle w:val="CRCoverPage"/>
              <w:spacing w:after="0"/>
              <w:jc w:val="center"/>
              <w:rPr>
                <w:noProof/>
                <w:sz w:val="28"/>
              </w:rPr>
            </w:pPr>
            <w:r>
              <w:fldChar w:fldCharType="begin"/>
            </w:r>
            <w:r>
              <w:instrText xml:space="preserve"> DOCPROPERTY  Version  \* MERGEFORMAT </w:instrText>
            </w:r>
            <w:r>
              <w:fldChar w:fldCharType="separate"/>
            </w:r>
            <w:r w:rsidR="00C33D04">
              <w:rPr>
                <w:b/>
                <w:noProof/>
                <w:sz w:val="28"/>
              </w:rPr>
              <w:t>17.5.0</w:t>
            </w:r>
            <w:r>
              <w:rPr>
                <w:b/>
                <w:noProof/>
                <w:sz w:val="28"/>
              </w:rPr>
              <w:fldChar w:fldCharType="end"/>
            </w:r>
          </w:p>
        </w:tc>
        <w:tc>
          <w:tcPr>
            <w:tcW w:w="143" w:type="dxa"/>
            <w:tcBorders>
              <w:right w:val="single" w:sz="4" w:space="0" w:color="auto"/>
            </w:tcBorders>
          </w:tcPr>
          <w:p w14:paraId="2A3F6B01" w14:textId="77777777" w:rsidR="00C33D04" w:rsidRDefault="00C33D04" w:rsidP="008B500C">
            <w:pPr>
              <w:pStyle w:val="CRCoverPage"/>
              <w:spacing w:after="0"/>
              <w:rPr>
                <w:noProof/>
              </w:rPr>
            </w:pPr>
          </w:p>
        </w:tc>
      </w:tr>
      <w:tr w:rsidR="00C33D04" w14:paraId="26795035" w14:textId="77777777" w:rsidTr="008B500C">
        <w:tc>
          <w:tcPr>
            <w:tcW w:w="9641" w:type="dxa"/>
            <w:gridSpan w:val="9"/>
            <w:tcBorders>
              <w:left w:val="single" w:sz="4" w:space="0" w:color="auto"/>
              <w:right w:val="single" w:sz="4" w:space="0" w:color="auto"/>
            </w:tcBorders>
          </w:tcPr>
          <w:p w14:paraId="2BBDABEC" w14:textId="77777777" w:rsidR="00C33D04" w:rsidRDefault="00C33D04" w:rsidP="008B500C">
            <w:pPr>
              <w:pStyle w:val="CRCoverPage"/>
              <w:spacing w:after="0"/>
              <w:rPr>
                <w:noProof/>
              </w:rPr>
            </w:pPr>
          </w:p>
        </w:tc>
      </w:tr>
      <w:tr w:rsidR="00C33D04" w14:paraId="794FE495" w14:textId="77777777" w:rsidTr="008B500C">
        <w:tc>
          <w:tcPr>
            <w:tcW w:w="9641" w:type="dxa"/>
            <w:gridSpan w:val="9"/>
            <w:tcBorders>
              <w:top w:val="single" w:sz="4" w:space="0" w:color="auto"/>
            </w:tcBorders>
          </w:tcPr>
          <w:p w14:paraId="1706C212" w14:textId="77777777" w:rsidR="00C33D04" w:rsidRPr="00F25D98" w:rsidRDefault="00C33D04" w:rsidP="008B50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4" w:name="_Hlt497126619"/>
              <w:r w:rsidRPr="00F25D98">
                <w:rPr>
                  <w:rStyle w:val="Hyperlink"/>
                  <w:rFonts w:cs="Arial"/>
                  <w:b/>
                  <w:i/>
                  <w:noProof/>
                  <w:color w:val="FF0000"/>
                </w:rPr>
                <w:t>L</w:t>
              </w:r>
              <w:bookmarkEnd w:id="2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33D04" w14:paraId="0BB19F6C" w14:textId="77777777" w:rsidTr="008B500C">
        <w:tc>
          <w:tcPr>
            <w:tcW w:w="9641" w:type="dxa"/>
            <w:gridSpan w:val="9"/>
          </w:tcPr>
          <w:p w14:paraId="0901233D" w14:textId="77777777" w:rsidR="00C33D04" w:rsidRDefault="00C33D04" w:rsidP="008B500C">
            <w:pPr>
              <w:pStyle w:val="CRCoverPage"/>
              <w:spacing w:after="0"/>
              <w:rPr>
                <w:noProof/>
                <w:sz w:val="8"/>
                <w:szCs w:val="8"/>
              </w:rPr>
            </w:pPr>
          </w:p>
        </w:tc>
      </w:tr>
    </w:tbl>
    <w:p w14:paraId="383DB7EB" w14:textId="77777777" w:rsidR="00C33D04" w:rsidRDefault="00C33D04" w:rsidP="00C33D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3D04" w14:paraId="260580FB" w14:textId="77777777" w:rsidTr="008B500C">
        <w:tc>
          <w:tcPr>
            <w:tcW w:w="2835" w:type="dxa"/>
          </w:tcPr>
          <w:p w14:paraId="32C5895D" w14:textId="77777777" w:rsidR="00C33D04" w:rsidRDefault="00C33D04" w:rsidP="008B500C">
            <w:pPr>
              <w:pStyle w:val="CRCoverPage"/>
              <w:tabs>
                <w:tab w:val="right" w:pos="2751"/>
              </w:tabs>
              <w:spacing w:after="0"/>
              <w:rPr>
                <w:b/>
                <w:i/>
                <w:noProof/>
              </w:rPr>
            </w:pPr>
            <w:r>
              <w:rPr>
                <w:b/>
                <w:i/>
                <w:noProof/>
              </w:rPr>
              <w:t>Proposed change affects:</w:t>
            </w:r>
          </w:p>
        </w:tc>
        <w:tc>
          <w:tcPr>
            <w:tcW w:w="1418" w:type="dxa"/>
          </w:tcPr>
          <w:p w14:paraId="5F338A34" w14:textId="77777777" w:rsidR="00C33D04" w:rsidRDefault="00C33D04" w:rsidP="008B5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9C96D" w14:textId="77777777" w:rsidR="00C33D04" w:rsidRDefault="00C33D04" w:rsidP="008B500C">
            <w:pPr>
              <w:pStyle w:val="CRCoverPage"/>
              <w:spacing w:after="0"/>
              <w:jc w:val="center"/>
              <w:rPr>
                <w:b/>
                <w:caps/>
                <w:noProof/>
              </w:rPr>
            </w:pPr>
          </w:p>
        </w:tc>
        <w:tc>
          <w:tcPr>
            <w:tcW w:w="709" w:type="dxa"/>
            <w:tcBorders>
              <w:left w:val="single" w:sz="4" w:space="0" w:color="auto"/>
            </w:tcBorders>
          </w:tcPr>
          <w:p w14:paraId="44C140F3" w14:textId="77777777" w:rsidR="00C33D04" w:rsidRDefault="00C33D04" w:rsidP="008B5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E588C3" w14:textId="77777777" w:rsidR="00C33D04" w:rsidRDefault="00C33D04" w:rsidP="008B500C">
            <w:pPr>
              <w:pStyle w:val="CRCoverPage"/>
              <w:spacing w:after="0"/>
              <w:jc w:val="center"/>
              <w:rPr>
                <w:b/>
                <w:caps/>
                <w:noProof/>
                <w:lang w:eastAsia="ja-JP"/>
              </w:rPr>
            </w:pPr>
            <w:r>
              <w:rPr>
                <w:rFonts w:hint="eastAsia"/>
                <w:b/>
                <w:caps/>
                <w:noProof/>
                <w:lang w:eastAsia="ja-JP"/>
              </w:rPr>
              <w:t>x</w:t>
            </w:r>
          </w:p>
        </w:tc>
        <w:tc>
          <w:tcPr>
            <w:tcW w:w="2126" w:type="dxa"/>
          </w:tcPr>
          <w:p w14:paraId="34BC7C8E" w14:textId="77777777" w:rsidR="00C33D04" w:rsidRDefault="00C33D04" w:rsidP="008B5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0313A6" w14:textId="77777777" w:rsidR="00C33D04" w:rsidRDefault="00C33D04" w:rsidP="008B500C">
            <w:pPr>
              <w:pStyle w:val="CRCoverPage"/>
              <w:spacing w:after="0"/>
              <w:jc w:val="center"/>
              <w:rPr>
                <w:b/>
                <w:caps/>
                <w:noProof/>
              </w:rPr>
            </w:pPr>
          </w:p>
        </w:tc>
        <w:tc>
          <w:tcPr>
            <w:tcW w:w="1418" w:type="dxa"/>
            <w:tcBorders>
              <w:left w:val="nil"/>
            </w:tcBorders>
          </w:tcPr>
          <w:p w14:paraId="1715ACC3" w14:textId="77777777" w:rsidR="00C33D04" w:rsidRDefault="00C33D04" w:rsidP="008B5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916612" w14:textId="77777777" w:rsidR="00C33D04" w:rsidRDefault="00C33D04" w:rsidP="008B500C">
            <w:pPr>
              <w:pStyle w:val="CRCoverPage"/>
              <w:spacing w:after="0"/>
              <w:jc w:val="center"/>
              <w:rPr>
                <w:b/>
                <w:bCs/>
                <w:caps/>
                <w:noProof/>
              </w:rPr>
            </w:pPr>
          </w:p>
        </w:tc>
      </w:tr>
    </w:tbl>
    <w:p w14:paraId="3C31D8C1" w14:textId="77777777" w:rsidR="00C33D04" w:rsidRDefault="00C33D04" w:rsidP="00C33D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3D04" w14:paraId="60C9D2C1" w14:textId="77777777" w:rsidTr="008B500C">
        <w:tc>
          <w:tcPr>
            <w:tcW w:w="9640" w:type="dxa"/>
            <w:gridSpan w:val="11"/>
          </w:tcPr>
          <w:p w14:paraId="5F552719" w14:textId="77777777" w:rsidR="00C33D04" w:rsidRDefault="00C33D04" w:rsidP="008B500C">
            <w:pPr>
              <w:pStyle w:val="CRCoverPage"/>
              <w:spacing w:after="0"/>
              <w:rPr>
                <w:noProof/>
                <w:sz w:val="8"/>
                <w:szCs w:val="8"/>
              </w:rPr>
            </w:pPr>
          </w:p>
        </w:tc>
      </w:tr>
      <w:tr w:rsidR="00C33D04" w14:paraId="73B8775B" w14:textId="77777777" w:rsidTr="008B500C">
        <w:tc>
          <w:tcPr>
            <w:tcW w:w="1843" w:type="dxa"/>
            <w:tcBorders>
              <w:top w:val="single" w:sz="4" w:space="0" w:color="auto"/>
              <w:left w:val="single" w:sz="4" w:space="0" w:color="auto"/>
            </w:tcBorders>
          </w:tcPr>
          <w:p w14:paraId="39A72CCD" w14:textId="77777777" w:rsidR="00C33D04" w:rsidRDefault="00C33D04" w:rsidP="008B5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6E8385" w14:textId="57DA4E88" w:rsidR="00C33D04" w:rsidRPr="005E53B0" w:rsidRDefault="00C33D04" w:rsidP="008B500C">
            <w:pPr>
              <w:pStyle w:val="CRCoverPage"/>
              <w:spacing w:after="0"/>
              <w:ind w:left="100"/>
              <w:rPr>
                <w:noProof/>
              </w:rPr>
            </w:pPr>
            <w:r>
              <w:rPr>
                <w:lang w:eastAsia="ja-JP"/>
              </w:rPr>
              <w:t>CR 38.101-3:</w:t>
            </w:r>
            <w:r w:rsidRPr="00463407">
              <w:rPr>
                <w:lang w:eastAsia="ja-JP"/>
              </w:rPr>
              <w:t xml:space="preserve"> </w:t>
            </w:r>
            <w:r w:rsidRPr="00E464AC">
              <w:rPr>
                <w:lang w:eastAsia="ja-JP"/>
              </w:rPr>
              <w:t>Rel-1</w:t>
            </w:r>
            <w:r>
              <w:rPr>
                <w:lang w:eastAsia="ja-JP"/>
              </w:rPr>
              <w:t>7</w:t>
            </w:r>
            <w:r w:rsidRPr="00E464AC">
              <w:rPr>
                <w:lang w:eastAsia="ja-JP"/>
              </w:rPr>
              <w:t xml:space="preserve"> </w:t>
            </w:r>
            <w:r>
              <w:rPr>
                <w:lang w:eastAsia="ja-JP"/>
              </w:rPr>
              <w:t>Adding missing EN-DC</w:t>
            </w:r>
            <w:r w:rsidR="00EF4810">
              <w:rPr>
                <w:lang w:eastAsia="ja-JP"/>
              </w:rPr>
              <w:t xml:space="preserve"> and NR-DC</w:t>
            </w:r>
            <w:r>
              <w:rPr>
                <w:lang w:eastAsia="ja-JP"/>
              </w:rPr>
              <w:t xml:space="preserve"> FR</w:t>
            </w:r>
            <w:r w:rsidR="00EF4810">
              <w:rPr>
                <w:lang w:eastAsia="ja-JP"/>
              </w:rPr>
              <w:t>2</w:t>
            </w:r>
            <w:r>
              <w:rPr>
                <w:lang w:eastAsia="ja-JP"/>
              </w:rPr>
              <w:t xml:space="preserve"> fallback combinations</w:t>
            </w:r>
          </w:p>
        </w:tc>
      </w:tr>
      <w:tr w:rsidR="00C33D04" w14:paraId="1A6268C0" w14:textId="77777777" w:rsidTr="008B500C">
        <w:tc>
          <w:tcPr>
            <w:tcW w:w="1843" w:type="dxa"/>
            <w:tcBorders>
              <w:left w:val="single" w:sz="4" w:space="0" w:color="auto"/>
            </w:tcBorders>
          </w:tcPr>
          <w:p w14:paraId="06C7C96F" w14:textId="77777777" w:rsidR="00C33D04" w:rsidRDefault="00C33D04" w:rsidP="008B500C">
            <w:pPr>
              <w:pStyle w:val="CRCoverPage"/>
              <w:spacing w:after="0"/>
              <w:rPr>
                <w:b/>
                <w:i/>
                <w:noProof/>
                <w:sz w:val="8"/>
                <w:szCs w:val="8"/>
              </w:rPr>
            </w:pPr>
          </w:p>
        </w:tc>
        <w:tc>
          <w:tcPr>
            <w:tcW w:w="7797" w:type="dxa"/>
            <w:gridSpan w:val="10"/>
            <w:tcBorders>
              <w:right w:val="single" w:sz="4" w:space="0" w:color="auto"/>
            </w:tcBorders>
          </w:tcPr>
          <w:p w14:paraId="3987660A" w14:textId="77777777" w:rsidR="00C33D04" w:rsidRDefault="00C33D04" w:rsidP="008B500C">
            <w:pPr>
              <w:pStyle w:val="CRCoverPage"/>
              <w:spacing w:after="0"/>
              <w:rPr>
                <w:noProof/>
                <w:sz w:val="8"/>
                <w:szCs w:val="8"/>
              </w:rPr>
            </w:pPr>
          </w:p>
        </w:tc>
      </w:tr>
      <w:tr w:rsidR="00C33D04" w14:paraId="67BC1C69" w14:textId="77777777" w:rsidTr="008B500C">
        <w:tc>
          <w:tcPr>
            <w:tcW w:w="1843" w:type="dxa"/>
            <w:tcBorders>
              <w:left w:val="single" w:sz="4" w:space="0" w:color="auto"/>
            </w:tcBorders>
          </w:tcPr>
          <w:p w14:paraId="4C593C6E" w14:textId="77777777" w:rsidR="00C33D04" w:rsidRDefault="00C33D04" w:rsidP="008B5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702806" w14:textId="77777777" w:rsidR="00C33D04" w:rsidRDefault="00C33D04" w:rsidP="008B500C">
            <w:pPr>
              <w:pStyle w:val="CRCoverPage"/>
              <w:spacing w:after="0"/>
              <w:ind w:left="100"/>
              <w:rPr>
                <w:noProof/>
              </w:rPr>
            </w:pPr>
            <w:r>
              <w:rPr>
                <w:noProof/>
                <w:lang w:eastAsia="ja-JP"/>
              </w:rPr>
              <w:t>Apple</w:t>
            </w:r>
          </w:p>
        </w:tc>
      </w:tr>
      <w:tr w:rsidR="00C33D04" w14:paraId="0DBF35B1" w14:textId="77777777" w:rsidTr="008B500C">
        <w:tc>
          <w:tcPr>
            <w:tcW w:w="1843" w:type="dxa"/>
            <w:tcBorders>
              <w:left w:val="single" w:sz="4" w:space="0" w:color="auto"/>
            </w:tcBorders>
          </w:tcPr>
          <w:p w14:paraId="369AC4C2" w14:textId="77777777" w:rsidR="00C33D04" w:rsidRDefault="00C33D04" w:rsidP="008B5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7B0D6E" w14:textId="77777777" w:rsidR="00C33D04" w:rsidRDefault="006D63EC" w:rsidP="008B500C">
            <w:pPr>
              <w:pStyle w:val="CRCoverPage"/>
              <w:spacing w:after="0"/>
              <w:ind w:left="100"/>
              <w:rPr>
                <w:noProof/>
              </w:rPr>
            </w:pPr>
            <w:r>
              <w:fldChar w:fldCharType="begin"/>
            </w:r>
            <w:r>
              <w:instrText xml:space="preserve"> DOCPROPERTY  SourceIfTsg  \* MERGEFORMAT </w:instrText>
            </w:r>
            <w:r>
              <w:fldChar w:fldCharType="separate"/>
            </w:r>
            <w:r w:rsidR="00C33D04">
              <w:rPr>
                <w:noProof/>
              </w:rPr>
              <w:t>R4</w:t>
            </w:r>
            <w:r>
              <w:rPr>
                <w:noProof/>
              </w:rPr>
              <w:fldChar w:fldCharType="end"/>
            </w:r>
          </w:p>
        </w:tc>
      </w:tr>
      <w:tr w:rsidR="00C33D04" w14:paraId="5D2646D7" w14:textId="77777777" w:rsidTr="008B500C">
        <w:tc>
          <w:tcPr>
            <w:tcW w:w="1843" w:type="dxa"/>
            <w:tcBorders>
              <w:left w:val="single" w:sz="4" w:space="0" w:color="auto"/>
            </w:tcBorders>
          </w:tcPr>
          <w:p w14:paraId="7B7B7D05" w14:textId="77777777" w:rsidR="00C33D04" w:rsidRDefault="00C33D04" w:rsidP="008B500C">
            <w:pPr>
              <w:pStyle w:val="CRCoverPage"/>
              <w:spacing w:after="0"/>
              <w:rPr>
                <w:b/>
                <w:i/>
                <w:noProof/>
                <w:sz w:val="8"/>
                <w:szCs w:val="8"/>
              </w:rPr>
            </w:pPr>
          </w:p>
        </w:tc>
        <w:tc>
          <w:tcPr>
            <w:tcW w:w="7797" w:type="dxa"/>
            <w:gridSpan w:val="10"/>
            <w:tcBorders>
              <w:right w:val="single" w:sz="4" w:space="0" w:color="auto"/>
            </w:tcBorders>
          </w:tcPr>
          <w:p w14:paraId="4B783216" w14:textId="77777777" w:rsidR="00C33D04" w:rsidRDefault="00C33D04" w:rsidP="008B500C">
            <w:pPr>
              <w:pStyle w:val="CRCoverPage"/>
              <w:spacing w:after="0"/>
              <w:rPr>
                <w:noProof/>
                <w:sz w:val="8"/>
                <w:szCs w:val="8"/>
              </w:rPr>
            </w:pPr>
          </w:p>
        </w:tc>
      </w:tr>
      <w:tr w:rsidR="00C33D04" w14:paraId="695CD182" w14:textId="77777777" w:rsidTr="008B500C">
        <w:tc>
          <w:tcPr>
            <w:tcW w:w="1843" w:type="dxa"/>
            <w:tcBorders>
              <w:left w:val="single" w:sz="4" w:space="0" w:color="auto"/>
            </w:tcBorders>
          </w:tcPr>
          <w:p w14:paraId="20787F92" w14:textId="77777777" w:rsidR="00C33D04" w:rsidRDefault="00C33D04" w:rsidP="008B500C">
            <w:pPr>
              <w:pStyle w:val="CRCoverPage"/>
              <w:tabs>
                <w:tab w:val="right" w:pos="1759"/>
              </w:tabs>
              <w:spacing w:after="0"/>
              <w:rPr>
                <w:b/>
                <w:i/>
                <w:noProof/>
              </w:rPr>
            </w:pPr>
            <w:r>
              <w:rPr>
                <w:b/>
                <w:i/>
                <w:noProof/>
              </w:rPr>
              <w:t>Work item code:</w:t>
            </w:r>
          </w:p>
        </w:tc>
        <w:tc>
          <w:tcPr>
            <w:tcW w:w="3686" w:type="dxa"/>
            <w:gridSpan w:val="5"/>
            <w:shd w:val="pct30" w:color="FFFF00" w:fill="auto"/>
          </w:tcPr>
          <w:p w14:paraId="49C2D93B" w14:textId="77777777" w:rsidR="00C33D04" w:rsidRDefault="00C33D04" w:rsidP="008B500C">
            <w:pPr>
              <w:pStyle w:val="CRCoverPage"/>
              <w:spacing w:after="0"/>
              <w:ind w:left="100"/>
              <w:rPr>
                <w:noProof/>
              </w:rPr>
            </w:pPr>
            <w:r>
              <w:rPr>
                <w:noProof/>
              </w:rPr>
              <w:t>TEI</w:t>
            </w:r>
          </w:p>
        </w:tc>
        <w:tc>
          <w:tcPr>
            <w:tcW w:w="567" w:type="dxa"/>
            <w:tcBorders>
              <w:left w:val="nil"/>
            </w:tcBorders>
          </w:tcPr>
          <w:p w14:paraId="53149A6D" w14:textId="77777777" w:rsidR="00C33D04" w:rsidRDefault="00C33D04" w:rsidP="008B500C">
            <w:pPr>
              <w:pStyle w:val="CRCoverPage"/>
              <w:spacing w:after="0"/>
              <w:ind w:right="100"/>
              <w:rPr>
                <w:noProof/>
              </w:rPr>
            </w:pPr>
          </w:p>
        </w:tc>
        <w:tc>
          <w:tcPr>
            <w:tcW w:w="1417" w:type="dxa"/>
            <w:gridSpan w:val="3"/>
            <w:tcBorders>
              <w:left w:val="nil"/>
            </w:tcBorders>
          </w:tcPr>
          <w:p w14:paraId="58753A50" w14:textId="77777777" w:rsidR="00C33D04" w:rsidRDefault="00C33D04" w:rsidP="008B5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4AEC6D" w14:textId="77777777" w:rsidR="00C33D04" w:rsidRDefault="00C33D04" w:rsidP="008B500C">
            <w:pPr>
              <w:pStyle w:val="CRCoverPage"/>
              <w:spacing w:after="0"/>
              <w:ind w:left="100"/>
              <w:rPr>
                <w:noProof/>
              </w:rPr>
            </w:pPr>
            <w:r>
              <w:t>2022-04-25</w:t>
            </w:r>
          </w:p>
        </w:tc>
      </w:tr>
      <w:tr w:rsidR="00C33D04" w14:paraId="08E22487" w14:textId="77777777" w:rsidTr="008B500C">
        <w:tc>
          <w:tcPr>
            <w:tcW w:w="1843" w:type="dxa"/>
            <w:tcBorders>
              <w:left w:val="single" w:sz="4" w:space="0" w:color="auto"/>
            </w:tcBorders>
          </w:tcPr>
          <w:p w14:paraId="28DE661C" w14:textId="77777777" w:rsidR="00C33D04" w:rsidRDefault="00C33D04" w:rsidP="008B500C">
            <w:pPr>
              <w:pStyle w:val="CRCoverPage"/>
              <w:spacing w:after="0"/>
              <w:rPr>
                <w:b/>
                <w:i/>
                <w:noProof/>
                <w:sz w:val="8"/>
                <w:szCs w:val="8"/>
              </w:rPr>
            </w:pPr>
          </w:p>
        </w:tc>
        <w:tc>
          <w:tcPr>
            <w:tcW w:w="1986" w:type="dxa"/>
            <w:gridSpan w:val="4"/>
          </w:tcPr>
          <w:p w14:paraId="76FFF9A4" w14:textId="77777777" w:rsidR="00C33D04" w:rsidRDefault="00C33D04" w:rsidP="008B500C">
            <w:pPr>
              <w:pStyle w:val="CRCoverPage"/>
              <w:spacing w:after="0"/>
              <w:rPr>
                <w:noProof/>
                <w:sz w:val="8"/>
                <w:szCs w:val="8"/>
              </w:rPr>
            </w:pPr>
          </w:p>
        </w:tc>
        <w:tc>
          <w:tcPr>
            <w:tcW w:w="2267" w:type="dxa"/>
            <w:gridSpan w:val="2"/>
          </w:tcPr>
          <w:p w14:paraId="5518EEA1" w14:textId="77777777" w:rsidR="00C33D04" w:rsidRDefault="00C33D04" w:rsidP="008B500C">
            <w:pPr>
              <w:pStyle w:val="CRCoverPage"/>
              <w:spacing w:after="0"/>
              <w:rPr>
                <w:noProof/>
                <w:sz w:val="8"/>
                <w:szCs w:val="8"/>
              </w:rPr>
            </w:pPr>
          </w:p>
        </w:tc>
        <w:tc>
          <w:tcPr>
            <w:tcW w:w="1417" w:type="dxa"/>
            <w:gridSpan w:val="3"/>
          </w:tcPr>
          <w:p w14:paraId="38877F9D" w14:textId="77777777" w:rsidR="00C33D04" w:rsidRDefault="00C33D04" w:rsidP="008B500C">
            <w:pPr>
              <w:pStyle w:val="CRCoverPage"/>
              <w:spacing w:after="0"/>
              <w:rPr>
                <w:noProof/>
                <w:sz w:val="8"/>
                <w:szCs w:val="8"/>
              </w:rPr>
            </w:pPr>
          </w:p>
        </w:tc>
        <w:tc>
          <w:tcPr>
            <w:tcW w:w="2127" w:type="dxa"/>
            <w:tcBorders>
              <w:right w:val="single" w:sz="4" w:space="0" w:color="auto"/>
            </w:tcBorders>
          </w:tcPr>
          <w:p w14:paraId="41377DCE" w14:textId="77777777" w:rsidR="00C33D04" w:rsidRDefault="00C33D04" w:rsidP="008B500C">
            <w:pPr>
              <w:pStyle w:val="CRCoverPage"/>
              <w:spacing w:after="0"/>
              <w:rPr>
                <w:noProof/>
                <w:sz w:val="8"/>
                <w:szCs w:val="8"/>
              </w:rPr>
            </w:pPr>
          </w:p>
        </w:tc>
      </w:tr>
      <w:tr w:rsidR="00C33D04" w14:paraId="653A6802" w14:textId="77777777" w:rsidTr="008B500C">
        <w:trPr>
          <w:cantSplit/>
        </w:trPr>
        <w:tc>
          <w:tcPr>
            <w:tcW w:w="1843" w:type="dxa"/>
            <w:tcBorders>
              <w:left w:val="single" w:sz="4" w:space="0" w:color="auto"/>
            </w:tcBorders>
          </w:tcPr>
          <w:p w14:paraId="669FF69A" w14:textId="77777777" w:rsidR="00C33D04" w:rsidRDefault="00C33D04" w:rsidP="008B500C">
            <w:pPr>
              <w:pStyle w:val="CRCoverPage"/>
              <w:tabs>
                <w:tab w:val="right" w:pos="1759"/>
              </w:tabs>
              <w:spacing w:after="0"/>
              <w:rPr>
                <w:b/>
                <w:i/>
                <w:noProof/>
              </w:rPr>
            </w:pPr>
            <w:r>
              <w:rPr>
                <w:b/>
                <w:i/>
                <w:noProof/>
              </w:rPr>
              <w:t>Category:</w:t>
            </w:r>
          </w:p>
        </w:tc>
        <w:tc>
          <w:tcPr>
            <w:tcW w:w="851" w:type="dxa"/>
            <w:shd w:val="pct30" w:color="FFFF00" w:fill="auto"/>
          </w:tcPr>
          <w:p w14:paraId="21C46E8E" w14:textId="77777777" w:rsidR="00C33D04" w:rsidRDefault="006D63EC" w:rsidP="008B500C">
            <w:pPr>
              <w:pStyle w:val="CRCoverPage"/>
              <w:spacing w:after="0"/>
              <w:ind w:left="100" w:right="-609"/>
              <w:rPr>
                <w:b/>
                <w:noProof/>
              </w:rPr>
            </w:pPr>
            <w:r>
              <w:fldChar w:fldCharType="begin"/>
            </w:r>
            <w:r>
              <w:instrText xml:space="preserve"> DOCPROPERTY  Cat  \* MERGEFORMAT </w:instrText>
            </w:r>
            <w:r>
              <w:fldChar w:fldCharType="separate"/>
            </w:r>
            <w:r w:rsidR="00C33D04">
              <w:rPr>
                <w:b/>
                <w:noProof/>
              </w:rPr>
              <w:t>F</w:t>
            </w:r>
            <w:r>
              <w:rPr>
                <w:b/>
                <w:noProof/>
              </w:rPr>
              <w:fldChar w:fldCharType="end"/>
            </w:r>
          </w:p>
        </w:tc>
        <w:tc>
          <w:tcPr>
            <w:tcW w:w="3402" w:type="dxa"/>
            <w:gridSpan w:val="5"/>
            <w:tcBorders>
              <w:left w:val="nil"/>
            </w:tcBorders>
          </w:tcPr>
          <w:p w14:paraId="07D1F3B0" w14:textId="77777777" w:rsidR="00C33D04" w:rsidRDefault="00C33D04" w:rsidP="008B500C">
            <w:pPr>
              <w:pStyle w:val="CRCoverPage"/>
              <w:spacing w:after="0"/>
              <w:rPr>
                <w:noProof/>
              </w:rPr>
            </w:pPr>
          </w:p>
        </w:tc>
        <w:tc>
          <w:tcPr>
            <w:tcW w:w="1417" w:type="dxa"/>
            <w:gridSpan w:val="3"/>
            <w:tcBorders>
              <w:left w:val="nil"/>
            </w:tcBorders>
          </w:tcPr>
          <w:p w14:paraId="1C7E5FF6" w14:textId="77777777" w:rsidR="00C33D04" w:rsidRDefault="00C33D04" w:rsidP="008B5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341C9C" w14:textId="77777777" w:rsidR="00C33D04" w:rsidRDefault="00C33D04" w:rsidP="008B500C">
            <w:pPr>
              <w:pStyle w:val="CRCoverPage"/>
              <w:spacing w:after="0"/>
              <w:ind w:left="100"/>
              <w:rPr>
                <w:noProof/>
              </w:rPr>
            </w:pPr>
            <w:r>
              <w:t>Rel-17</w:t>
            </w:r>
          </w:p>
        </w:tc>
      </w:tr>
      <w:tr w:rsidR="00C33D04" w14:paraId="0FBC4A6A" w14:textId="77777777" w:rsidTr="008B500C">
        <w:tc>
          <w:tcPr>
            <w:tcW w:w="1843" w:type="dxa"/>
            <w:tcBorders>
              <w:left w:val="single" w:sz="4" w:space="0" w:color="auto"/>
              <w:bottom w:val="single" w:sz="4" w:space="0" w:color="auto"/>
            </w:tcBorders>
          </w:tcPr>
          <w:p w14:paraId="0CB4FEAE" w14:textId="77777777" w:rsidR="00C33D04" w:rsidRDefault="00C33D04" w:rsidP="008B500C">
            <w:pPr>
              <w:pStyle w:val="CRCoverPage"/>
              <w:spacing w:after="0"/>
              <w:rPr>
                <w:b/>
                <w:i/>
                <w:noProof/>
              </w:rPr>
            </w:pPr>
          </w:p>
        </w:tc>
        <w:tc>
          <w:tcPr>
            <w:tcW w:w="4677" w:type="dxa"/>
            <w:gridSpan w:val="8"/>
            <w:tcBorders>
              <w:bottom w:val="single" w:sz="4" w:space="0" w:color="auto"/>
            </w:tcBorders>
          </w:tcPr>
          <w:p w14:paraId="169B068C" w14:textId="77777777" w:rsidR="00C33D04" w:rsidRDefault="00C33D04" w:rsidP="008B5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56D837" w14:textId="77777777" w:rsidR="00C33D04" w:rsidRDefault="00C33D04" w:rsidP="008B500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B18807" w14:textId="77777777" w:rsidR="00C33D04" w:rsidRPr="007C2097" w:rsidRDefault="00C33D04" w:rsidP="008B5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33D04" w14:paraId="4610B8C4" w14:textId="77777777" w:rsidTr="008B500C">
        <w:tc>
          <w:tcPr>
            <w:tcW w:w="1843" w:type="dxa"/>
          </w:tcPr>
          <w:p w14:paraId="457F7E21" w14:textId="77777777" w:rsidR="00C33D04" w:rsidRDefault="00C33D04" w:rsidP="008B500C">
            <w:pPr>
              <w:pStyle w:val="CRCoverPage"/>
              <w:spacing w:after="0"/>
              <w:rPr>
                <w:b/>
                <w:i/>
                <w:noProof/>
                <w:sz w:val="8"/>
                <w:szCs w:val="8"/>
              </w:rPr>
            </w:pPr>
          </w:p>
        </w:tc>
        <w:tc>
          <w:tcPr>
            <w:tcW w:w="7797" w:type="dxa"/>
            <w:gridSpan w:val="10"/>
          </w:tcPr>
          <w:p w14:paraId="4716859D" w14:textId="77777777" w:rsidR="00C33D04" w:rsidRDefault="00C33D04" w:rsidP="008B500C">
            <w:pPr>
              <w:pStyle w:val="CRCoverPage"/>
              <w:spacing w:after="0"/>
              <w:rPr>
                <w:noProof/>
                <w:sz w:val="8"/>
                <w:szCs w:val="8"/>
              </w:rPr>
            </w:pPr>
          </w:p>
        </w:tc>
      </w:tr>
      <w:tr w:rsidR="00C33D04" w14:paraId="0A8487A2" w14:textId="77777777" w:rsidTr="008B500C">
        <w:tc>
          <w:tcPr>
            <w:tcW w:w="2694" w:type="dxa"/>
            <w:gridSpan w:val="2"/>
            <w:tcBorders>
              <w:top w:val="single" w:sz="4" w:space="0" w:color="auto"/>
              <w:left w:val="single" w:sz="4" w:space="0" w:color="auto"/>
            </w:tcBorders>
          </w:tcPr>
          <w:p w14:paraId="0A8D2427" w14:textId="77777777" w:rsidR="00C33D04" w:rsidRDefault="00C33D04" w:rsidP="008B5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B0A3B0" w14:textId="4DA6E45E" w:rsidR="00C33D04" w:rsidRPr="00C72835" w:rsidRDefault="00C33D04" w:rsidP="008B500C">
            <w:pPr>
              <w:pStyle w:val="CRCoverPage"/>
              <w:spacing w:after="0"/>
              <w:jc w:val="both"/>
              <w:rPr>
                <w:noProof/>
              </w:rPr>
            </w:pPr>
            <w:r>
              <w:rPr>
                <w:noProof/>
              </w:rPr>
              <w:t>Adding missing</w:t>
            </w:r>
            <w:r w:rsidR="00D56C73">
              <w:rPr>
                <w:noProof/>
              </w:rPr>
              <w:t xml:space="preserve"> EN-DC combinations with FR2, FR1 and FR2 as well as </w:t>
            </w:r>
            <w:r w:rsidR="00A40F05">
              <w:rPr>
                <w:noProof/>
              </w:rPr>
              <w:t xml:space="preserve">FR1 + FR2 </w:t>
            </w:r>
            <w:r w:rsidR="00D56C73">
              <w:rPr>
                <w:noProof/>
              </w:rPr>
              <w:t>NR-DC</w:t>
            </w:r>
            <w:r>
              <w:rPr>
                <w:noProof/>
              </w:rPr>
              <w:t xml:space="preserve"> fallback combinations and bug corrections</w:t>
            </w:r>
          </w:p>
        </w:tc>
      </w:tr>
      <w:tr w:rsidR="00C33D04" w14:paraId="38CF7555" w14:textId="77777777" w:rsidTr="008B500C">
        <w:tc>
          <w:tcPr>
            <w:tcW w:w="2694" w:type="dxa"/>
            <w:gridSpan w:val="2"/>
            <w:tcBorders>
              <w:left w:val="single" w:sz="4" w:space="0" w:color="auto"/>
            </w:tcBorders>
          </w:tcPr>
          <w:p w14:paraId="19540C86" w14:textId="77777777" w:rsidR="00C33D04" w:rsidRDefault="00C33D04" w:rsidP="008B500C">
            <w:pPr>
              <w:pStyle w:val="CRCoverPage"/>
              <w:spacing w:after="0"/>
              <w:rPr>
                <w:b/>
                <w:i/>
                <w:noProof/>
                <w:sz w:val="8"/>
                <w:szCs w:val="8"/>
              </w:rPr>
            </w:pPr>
          </w:p>
        </w:tc>
        <w:tc>
          <w:tcPr>
            <w:tcW w:w="6946" w:type="dxa"/>
            <w:gridSpan w:val="9"/>
            <w:tcBorders>
              <w:right w:val="single" w:sz="4" w:space="0" w:color="auto"/>
            </w:tcBorders>
          </w:tcPr>
          <w:p w14:paraId="48712CC6" w14:textId="77777777" w:rsidR="00C33D04" w:rsidRDefault="00C33D04" w:rsidP="008B500C">
            <w:pPr>
              <w:pStyle w:val="CRCoverPage"/>
              <w:spacing w:after="0"/>
              <w:rPr>
                <w:noProof/>
                <w:sz w:val="8"/>
                <w:szCs w:val="8"/>
              </w:rPr>
            </w:pPr>
          </w:p>
        </w:tc>
      </w:tr>
      <w:tr w:rsidR="00C33D04" w14:paraId="1F5A61EB" w14:textId="77777777" w:rsidTr="008B500C">
        <w:tc>
          <w:tcPr>
            <w:tcW w:w="2694" w:type="dxa"/>
            <w:gridSpan w:val="2"/>
            <w:tcBorders>
              <w:left w:val="single" w:sz="4" w:space="0" w:color="auto"/>
            </w:tcBorders>
          </w:tcPr>
          <w:p w14:paraId="09D509B6" w14:textId="77777777" w:rsidR="00C33D04" w:rsidRDefault="00C33D04" w:rsidP="008B5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E237B3" w14:textId="77777777" w:rsidR="00C33D04" w:rsidRPr="00544E4E" w:rsidRDefault="00C33D04" w:rsidP="008B500C">
            <w:pPr>
              <w:pStyle w:val="CRCoverPage"/>
              <w:numPr>
                <w:ilvl w:val="0"/>
                <w:numId w:val="44"/>
              </w:numPr>
              <w:tabs>
                <w:tab w:val="left" w:pos="652"/>
              </w:tabs>
              <w:spacing w:after="0"/>
              <w:ind w:left="360"/>
              <w:rPr>
                <w:noProof/>
              </w:rPr>
            </w:pPr>
            <w:proofErr w:type="spellStart"/>
            <w:r>
              <w:rPr>
                <w:lang w:val="fr-FR"/>
              </w:rPr>
              <w:t>Adding</w:t>
            </w:r>
            <w:proofErr w:type="spellEnd"/>
            <w:r>
              <w:rPr>
                <w:lang w:val="fr-FR"/>
              </w:rPr>
              <w:t xml:space="preserve"> </w:t>
            </w:r>
            <w:proofErr w:type="spellStart"/>
            <w:r>
              <w:rPr>
                <w:lang w:val="fr-FR"/>
              </w:rPr>
              <w:t>missing</w:t>
            </w:r>
            <w:proofErr w:type="spellEnd"/>
            <w:r>
              <w:rPr>
                <w:lang w:val="fr-FR"/>
              </w:rPr>
              <w:t xml:space="preserve"> </w:t>
            </w:r>
            <w:proofErr w:type="spellStart"/>
            <w:r>
              <w:rPr>
                <w:lang w:val="fr-FR"/>
              </w:rPr>
              <w:t>Fallback</w:t>
            </w:r>
            <w:proofErr w:type="spellEnd"/>
            <w:r>
              <w:rPr>
                <w:lang w:val="fr-FR"/>
              </w:rPr>
              <w:t xml:space="preserve"> </w:t>
            </w:r>
            <w:proofErr w:type="spellStart"/>
            <w:r>
              <w:rPr>
                <w:lang w:val="fr-FR"/>
              </w:rPr>
              <w:t>combinations</w:t>
            </w:r>
            <w:proofErr w:type="spellEnd"/>
          </w:p>
          <w:p w14:paraId="1D7FAACA" w14:textId="77777777" w:rsidR="00C33D04" w:rsidRPr="00D55E79" w:rsidRDefault="00C33D04" w:rsidP="008B500C">
            <w:pPr>
              <w:pStyle w:val="CRCoverPage"/>
              <w:numPr>
                <w:ilvl w:val="0"/>
                <w:numId w:val="44"/>
              </w:numPr>
              <w:tabs>
                <w:tab w:val="left" w:pos="652"/>
              </w:tabs>
              <w:spacing w:after="0"/>
              <w:ind w:left="360"/>
              <w:rPr>
                <w:noProof/>
              </w:rPr>
            </w:pPr>
            <w:proofErr w:type="spellStart"/>
            <w:r>
              <w:rPr>
                <w:lang w:val="fr-FR"/>
              </w:rPr>
              <w:t>Correcting</w:t>
            </w:r>
            <w:proofErr w:type="spellEnd"/>
            <w:r>
              <w:rPr>
                <w:lang w:val="fr-FR"/>
              </w:rPr>
              <w:t xml:space="preserve"> </w:t>
            </w:r>
            <w:proofErr w:type="spellStart"/>
            <w:r>
              <w:rPr>
                <w:lang w:val="fr-FR"/>
              </w:rPr>
              <w:t>some</w:t>
            </w:r>
            <w:proofErr w:type="spellEnd"/>
            <w:r>
              <w:rPr>
                <w:lang w:val="fr-FR"/>
              </w:rPr>
              <w:t xml:space="preserve"> notation bugs</w:t>
            </w:r>
          </w:p>
          <w:p w14:paraId="45C7DC47" w14:textId="77777777" w:rsidR="00C33D04" w:rsidRDefault="00C33D04" w:rsidP="008B500C">
            <w:pPr>
              <w:pStyle w:val="CRCoverPage"/>
              <w:tabs>
                <w:tab w:val="left" w:pos="652"/>
              </w:tabs>
              <w:spacing w:after="0"/>
              <w:rPr>
                <w:noProof/>
              </w:rPr>
            </w:pPr>
            <w:r>
              <w:rPr>
                <w:noProof/>
              </w:rPr>
              <w:t>There is a large number of fallbacks missing across all 36.101 and 38.101 specs, which have been overlooked in the basket WI process but are mandatory fallbacks of already specified band combinations. Additionally there are some bugs in the band combination tables, that are ccorrected</w:t>
            </w:r>
          </w:p>
        </w:tc>
      </w:tr>
      <w:tr w:rsidR="00C33D04" w14:paraId="6A4996E1" w14:textId="77777777" w:rsidTr="008B500C">
        <w:tc>
          <w:tcPr>
            <w:tcW w:w="2694" w:type="dxa"/>
            <w:gridSpan w:val="2"/>
            <w:tcBorders>
              <w:left w:val="single" w:sz="4" w:space="0" w:color="auto"/>
            </w:tcBorders>
          </w:tcPr>
          <w:p w14:paraId="696B2AD7" w14:textId="77777777" w:rsidR="00C33D04" w:rsidRDefault="00C33D04" w:rsidP="008B500C">
            <w:pPr>
              <w:pStyle w:val="CRCoverPage"/>
              <w:spacing w:after="0"/>
              <w:rPr>
                <w:b/>
                <w:i/>
                <w:noProof/>
                <w:sz w:val="8"/>
                <w:szCs w:val="8"/>
              </w:rPr>
            </w:pPr>
          </w:p>
        </w:tc>
        <w:tc>
          <w:tcPr>
            <w:tcW w:w="6946" w:type="dxa"/>
            <w:gridSpan w:val="9"/>
            <w:tcBorders>
              <w:right w:val="single" w:sz="4" w:space="0" w:color="auto"/>
            </w:tcBorders>
          </w:tcPr>
          <w:p w14:paraId="4F577C55" w14:textId="77777777" w:rsidR="00C33D04" w:rsidRDefault="00C33D04" w:rsidP="008B500C">
            <w:pPr>
              <w:pStyle w:val="CRCoverPage"/>
              <w:spacing w:after="0"/>
              <w:rPr>
                <w:noProof/>
                <w:sz w:val="8"/>
                <w:szCs w:val="8"/>
              </w:rPr>
            </w:pPr>
          </w:p>
        </w:tc>
      </w:tr>
      <w:tr w:rsidR="00C33D04" w14:paraId="254BA929" w14:textId="77777777" w:rsidTr="008B500C">
        <w:tc>
          <w:tcPr>
            <w:tcW w:w="2694" w:type="dxa"/>
            <w:gridSpan w:val="2"/>
            <w:tcBorders>
              <w:left w:val="single" w:sz="4" w:space="0" w:color="auto"/>
              <w:bottom w:val="single" w:sz="4" w:space="0" w:color="auto"/>
            </w:tcBorders>
          </w:tcPr>
          <w:p w14:paraId="242E12F3" w14:textId="77777777" w:rsidR="00C33D04" w:rsidRDefault="00C33D04" w:rsidP="008B5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9CC9F" w14:textId="77777777" w:rsidR="00C33D04" w:rsidRDefault="00C33D04" w:rsidP="008B500C">
            <w:pPr>
              <w:pStyle w:val="CRCoverPage"/>
              <w:spacing w:after="0"/>
              <w:rPr>
                <w:noProof/>
                <w:lang w:eastAsia="ja-JP"/>
              </w:rPr>
            </w:pPr>
            <w:r>
              <w:rPr>
                <w:noProof/>
                <w:lang w:eastAsia="ja-JP"/>
              </w:rPr>
              <w:t>Fallback combinations canot be supported as they are missing</w:t>
            </w:r>
          </w:p>
        </w:tc>
      </w:tr>
      <w:tr w:rsidR="00C33D04" w14:paraId="1402D3D0" w14:textId="77777777" w:rsidTr="008B500C">
        <w:tc>
          <w:tcPr>
            <w:tcW w:w="2694" w:type="dxa"/>
            <w:gridSpan w:val="2"/>
          </w:tcPr>
          <w:p w14:paraId="62A5429D" w14:textId="77777777" w:rsidR="00C33D04" w:rsidRDefault="00C33D04" w:rsidP="008B500C">
            <w:pPr>
              <w:pStyle w:val="CRCoverPage"/>
              <w:spacing w:after="0"/>
              <w:rPr>
                <w:b/>
                <w:i/>
                <w:noProof/>
                <w:sz w:val="8"/>
                <w:szCs w:val="8"/>
              </w:rPr>
            </w:pPr>
          </w:p>
        </w:tc>
        <w:tc>
          <w:tcPr>
            <w:tcW w:w="6946" w:type="dxa"/>
            <w:gridSpan w:val="9"/>
          </w:tcPr>
          <w:p w14:paraId="78F96E21" w14:textId="77777777" w:rsidR="00C33D04" w:rsidRDefault="00C33D04" w:rsidP="008B500C">
            <w:pPr>
              <w:pStyle w:val="CRCoverPage"/>
              <w:spacing w:after="0"/>
              <w:rPr>
                <w:noProof/>
                <w:sz w:val="8"/>
                <w:szCs w:val="8"/>
              </w:rPr>
            </w:pPr>
          </w:p>
        </w:tc>
      </w:tr>
      <w:tr w:rsidR="00C33D04" w14:paraId="19363F4C" w14:textId="77777777" w:rsidTr="008B500C">
        <w:tc>
          <w:tcPr>
            <w:tcW w:w="2694" w:type="dxa"/>
            <w:gridSpan w:val="2"/>
            <w:tcBorders>
              <w:top w:val="single" w:sz="4" w:space="0" w:color="auto"/>
              <w:left w:val="single" w:sz="4" w:space="0" w:color="auto"/>
            </w:tcBorders>
          </w:tcPr>
          <w:p w14:paraId="4B8494B9" w14:textId="77777777" w:rsidR="00C33D04" w:rsidRDefault="00C33D04" w:rsidP="008B5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4A65F5" w14:textId="678DDD83" w:rsidR="00C33D04" w:rsidRDefault="00C33D04" w:rsidP="008B500C">
            <w:pPr>
              <w:pStyle w:val="CRCoverPage"/>
              <w:spacing w:after="0"/>
              <w:rPr>
                <w:noProof/>
                <w:lang w:eastAsia="ja-JP"/>
              </w:rPr>
            </w:pPr>
            <w:r>
              <w:rPr>
                <w:noProof/>
                <w:lang w:eastAsia="ja-JP"/>
              </w:rPr>
              <w:t>5.5B.</w:t>
            </w:r>
            <w:r w:rsidR="00D56C73">
              <w:rPr>
                <w:noProof/>
                <w:lang w:eastAsia="ja-JP"/>
              </w:rPr>
              <w:t>5, 5.5B.6, 5.5B.7</w:t>
            </w:r>
          </w:p>
        </w:tc>
      </w:tr>
      <w:tr w:rsidR="00C33D04" w14:paraId="2C929DED" w14:textId="77777777" w:rsidTr="008B500C">
        <w:tc>
          <w:tcPr>
            <w:tcW w:w="2694" w:type="dxa"/>
            <w:gridSpan w:val="2"/>
            <w:tcBorders>
              <w:left w:val="single" w:sz="4" w:space="0" w:color="auto"/>
            </w:tcBorders>
          </w:tcPr>
          <w:p w14:paraId="51271189" w14:textId="77777777" w:rsidR="00C33D04" w:rsidRDefault="00C33D04" w:rsidP="008B500C">
            <w:pPr>
              <w:pStyle w:val="CRCoverPage"/>
              <w:spacing w:after="0"/>
              <w:rPr>
                <w:b/>
                <w:i/>
                <w:noProof/>
                <w:sz w:val="8"/>
                <w:szCs w:val="8"/>
              </w:rPr>
            </w:pPr>
          </w:p>
        </w:tc>
        <w:tc>
          <w:tcPr>
            <w:tcW w:w="6946" w:type="dxa"/>
            <w:gridSpan w:val="9"/>
            <w:tcBorders>
              <w:right w:val="single" w:sz="4" w:space="0" w:color="auto"/>
            </w:tcBorders>
          </w:tcPr>
          <w:p w14:paraId="62D8A72F" w14:textId="77777777" w:rsidR="00C33D04" w:rsidRDefault="00C33D04" w:rsidP="008B500C">
            <w:pPr>
              <w:pStyle w:val="CRCoverPage"/>
              <w:spacing w:after="0"/>
              <w:rPr>
                <w:noProof/>
                <w:sz w:val="8"/>
                <w:szCs w:val="8"/>
              </w:rPr>
            </w:pPr>
          </w:p>
        </w:tc>
      </w:tr>
      <w:tr w:rsidR="00C33D04" w14:paraId="3FCB92FB" w14:textId="77777777" w:rsidTr="008B500C">
        <w:tc>
          <w:tcPr>
            <w:tcW w:w="2694" w:type="dxa"/>
            <w:gridSpan w:val="2"/>
            <w:tcBorders>
              <w:left w:val="single" w:sz="4" w:space="0" w:color="auto"/>
            </w:tcBorders>
          </w:tcPr>
          <w:p w14:paraId="0FC15D80" w14:textId="77777777" w:rsidR="00C33D04" w:rsidRDefault="00C33D04" w:rsidP="008B50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CA728" w14:textId="77777777" w:rsidR="00C33D04" w:rsidRDefault="00C33D04" w:rsidP="008B5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157117" w14:textId="77777777" w:rsidR="00C33D04" w:rsidRDefault="00C33D04" w:rsidP="008B500C">
            <w:pPr>
              <w:pStyle w:val="CRCoverPage"/>
              <w:spacing w:after="0"/>
              <w:jc w:val="center"/>
              <w:rPr>
                <w:b/>
                <w:caps/>
                <w:noProof/>
              </w:rPr>
            </w:pPr>
            <w:r>
              <w:rPr>
                <w:b/>
                <w:caps/>
                <w:noProof/>
              </w:rPr>
              <w:t>N</w:t>
            </w:r>
          </w:p>
        </w:tc>
        <w:tc>
          <w:tcPr>
            <w:tcW w:w="2977" w:type="dxa"/>
            <w:gridSpan w:val="4"/>
          </w:tcPr>
          <w:p w14:paraId="35A044BD" w14:textId="77777777" w:rsidR="00C33D04" w:rsidRDefault="00C33D04" w:rsidP="008B50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9E824" w14:textId="77777777" w:rsidR="00C33D04" w:rsidRDefault="00C33D04" w:rsidP="008B500C">
            <w:pPr>
              <w:pStyle w:val="CRCoverPage"/>
              <w:spacing w:after="0"/>
              <w:ind w:left="99"/>
              <w:rPr>
                <w:noProof/>
              </w:rPr>
            </w:pPr>
          </w:p>
        </w:tc>
      </w:tr>
      <w:tr w:rsidR="00C33D04" w14:paraId="0F0E9E79" w14:textId="77777777" w:rsidTr="008B500C">
        <w:tc>
          <w:tcPr>
            <w:tcW w:w="2694" w:type="dxa"/>
            <w:gridSpan w:val="2"/>
            <w:tcBorders>
              <w:left w:val="single" w:sz="4" w:space="0" w:color="auto"/>
            </w:tcBorders>
          </w:tcPr>
          <w:p w14:paraId="7FD28238" w14:textId="77777777" w:rsidR="00C33D04" w:rsidRDefault="00C33D04" w:rsidP="008B5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DA92C8" w14:textId="77777777" w:rsidR="00C33D04" w:rsidRDefault="00C33D04" w:rsidP="008B50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DE6FC" w14:textId="77777777" w:rsidR="00C33D04" w:rsidRDefault="00C33D04" w:rsidP="008B500C">
            <w:pPr>
              <w:pStyle w:val="CRCoverPage"/>
              <w:spacing w:after="0"/>
              <w:jc w:val="center"/>
              <w:rPr>
                <w:b/>
                <w:caps/>
                <w:noProof/>
                <w:lang w:eastAsia="ja-JP"/>
              </w:rPr>
            </w:pPr>
            <w:r>
              <w:rPr>
                <w:rFonts w:hint="eastAsia"/>
                <w:b/>
                <w:caps/>
                <w:noProof/>
                <w:lang w:eastAsia="ja-JP"/>
              </w:rPr>
              <w:t>X</w:t>
            </w:r>
          </w:p>
        </w:tc>
        <w:tc>
          <w:tcPr>
            <w:tcW w:w="2977" w:type="dxa"/>
            <w:gridSpan w:val="4"/>
          </w:tcPr>
          <w:p w14:paraId="1ED333B5" w14:textId="77777777" w:rsidR="00C33D04" w:rsidRDefault="00C33D04" w:rsidP="008B5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35849" w14:textId="77777777" w:rsidR="00C33D04" w:rsidRDefault="00C33D04" w:rsidP="008B500C">
            <w:pPr>
              <w:pStyle w:val="CRCoverPage"/>
              <w:spacing w:after="0"/>
              <w:ind w:left="99"/>
              <w:rPr>
                <w:noProof/>
              </w:rPr>
            </w:pPr>
            <w:r>
              <w:rPr>
                <w:noProof/>
              </w:rPr>
              <w:t xml:space="preserve">TS/TR ... CR ... </w:t>
            </w:r>
          </w:p>
        </w:tc>
      </w:tr>
      <w:tr w:rsidR="00C33D04" w14:paraId="2027393F" w14:textId="77777777" w:rsidTr="008B500C">
        <w:tc>
          <w:tcPr>
            <w:tcW w:w="2694" w:type="dxa"/>
            <w:gridSpan w:val="2"/>
            <w:tcBorders>
              <w:left w:val="single" w:sz="4" w:space="0" w:color="auto"/>
            </w:tcBorders>
          </w:tcPr>
          <w:p w14:paraId="3EE2330B" w14:textId="77777777" w:rsidR="00C33D04" w:rsidRDefault="00C33D04" w:rsidP="008B5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CCF17C" w14:textId="77777777" w:rsidR="00C33D04" w:rsidRDefault="00C33D04" w:rsidP="008B500C">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8D645" w14:textId="77777777" w:rsidR="00C33D04" w:rsidRDefault="00C33D04" w:rsidP="008B500C">
            <w:pPr>
              <w:pStyle w:val="CRCoverPage"/>
              <w:spacing w:after="0"/>
              <w:jc w:val="center"/>
              <w:rPr>
                <w:b/>
                <w:caps/>
                <w:noProof/>
              </w:rPr>
            </w:pPr>
          </w:p>
        </w:tc>
        <w:tc>
          <w:tcPr>
            <w:tcW w:w="2977" w:type="dxa"/>
            <w:gridSpan w:val="4"/>
          </w:tcPr>
          <w:p w14:paraId="0E210610" w14:textId="77777777" w:rsidR="00C33D04" w:rsidRDefault="00C33D04" w:rsidP="008B5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F243FE" w14:textId="77777777" w:rsidR="00C33D04" w:rsidRDefault="00C33D04" w:rsidP="008B500C">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33D04" w14:paraId="17648DC1" w14:textId="77777777" w:rsidTr="008B500C">
        <w:tc>
          <w:tcPr>
            <w:tcW w:w="2694" w:type="dxa"/>
            <w:gridSpan w:val="2"/>
            <w:tcBorders>
              <w:left w:val="single" w:sz="4" w:space="0" w:color="auto"/>
            </w:tcBorders>
          </w:tcPr>
          <w:p w14:paraId="1BCBF4CA" w14:textId="77777777" w:rsidR="00C33D04" w:rsidRDefault="00C33D04" w:rsidP="008B5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7AA71F" w14:textId="77777777" w:rsidR="00C33D04" w:rsidRDefault="00C33D04" w:rsidP="008B50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A43E0" w14:textId="77777777" w:rsidR="00C33D04" w:rsidRDefault="00C33D04" w:rsidP="008B500C">
            <w:pPr>
              <w:pStyle w:val="CRCoverPage"/>
              <w:spacing w:after="0"/>
              <w:jc w:val="center"/>
              <w:rPr>
                <w:b/>
                <w:caps/>
                <w:noProof/>
                <w:lang w:eastAsia="ja-JP"/>
              </w:rPr>
            </w:pPr>
            <w:r>
              <w:rPr>
                <w:rFonts w:hint="eastAsia"/>
                <w:b/>
                <w:caps/>
                <w:noProof/>
                <w:lang w:eastAsia="ja-JP"/>
              </w:rPr>
              <w:t>X</w:t>
            </w:r>
          </w:p>
        </w:tc>
        <w:tc>
          <w:tcPr>
            <w:tcW w:w="2977" w:type="dxa"/>
            <w:gridSpan w:val="4"/>
          </w:tcPr>
          <w:p w14:paraId="5DBACCB4" w14:textId="77777777" w:rsidR="00C33D04" w:rsidRDefault="00C33D04" w:rsidP="008B5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4BF78B" w14:textId="77777777" w:rsidR="00C33D04" w:rsidRDefault="00C33D04" w:rsidP="008B500C">
            <w:pPr>
              <w:pStyle w:val="CRCoverPage"/>
              <w:spacing w:after="0"/>
              <w:ind w:left="99"/>
              <w:rPr>
                <w:noProof/>
              </w:rPr>
            </w:pPr>
            <w:r>
              <w:rPr>
                <w:noProof/>
              </w:rPr>
              <w:t xml:space="preserve">TS/TR ... CR ... </w:t>
            </w:r>
          </w:p>
        </w:tc>
      </w:tr>
      <w:tr w:rsidR="00C33D04" w14:paraId="5A30BCD3" w14:textId="77777777" w:rsidTr="008B500C">
        <w:tc>
          <w:tcPr>
            <w:tcW w:w="2694" w:type="dxa"/>
            <w:gridSpan w:val="2"/>
            <w:tcBorders>
              <w:left w:val="single" w:sz="4" w:space="0" w:color="auto"/>
            </w:tcBorders>
          </w:tcPr>
          <w:p w14:paraId="079EDB11" w14:textId="77777777" w:rsidR="00C33D04" w:rsidRDefault="00C33D04" w:rsidP="008B500C">
            <w:pPr>
              <w:pStyle w:val="CRCoverPage"/>
              <w:spacing w:after="0"/>
              <w:rPr>
                <w:b/>
                <w:i/>
                <w:noProof/>
              </w:rPr>
            </w:pPr>
          </w:p>
        </w:tc>
        <w:tc>
          <w:tcPr>
            <w:tcW w:w="6946" w:type="dxa"/>
            <w:gridSpan w:val="9"/>
            <w:tcBorders>
              <w:right w:val="single" w:sz="4" w:space="0" w:color="auto"/>
            </w:tcBorders>
          </w:tcPr>
          <w:p w14:paraId="7446C642" w14:textId="77777777" w:rsidR="00C33D04" w:rsidRDefault="00C33D04" w:rsidP="008B500C">
            <w:pPr>
              <w:pStyle w:val="CRCoverPage"/>
              <w:spacing w:after="0"/>
              <w:rPr>
                <w:noProof/>
              </w:rPr>
            </w:pPr>
          </w:p>
        </w:tc>
      </w:tr>
      <w:tr w:rsidR="00C33D04" w14:paraId="51D6D07E" w14:textId="77777777" w:rsidTr="008B500C">
        <w:tc>
          <w:tcPr>
            <w:tcW w:w="2694" w:type="dxa"/>
            <w:gridSpan w:val="2"/>
            <w:tcBorders>
              <w:left w:val="single" w:sz="4" w:space="0" w:color="auto"/>
              <w:bottom w:val="single" w:sz="4" w:space="0" w:color="auto"/>
            </w:tcBorders>
          </w:tcPr>
          <w:p w14:paraId="1AC8C565" w14:textId="77777777" w:rsidR="00C33D04" w:rsidRDefault="00C33D04" w:rsidP="008B5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4965E5" w14:textId="77777777" w:rsidR="00C33D04" w:rsidRDefault="00C33D04" w:rsidP="008B500C">
            <w:pPr>
              <w:pStyle w:val="CRCoverPage"/>
              <w:spacing w:after="0"/>
              <w:ind w:left="100"/>
              <w:rPr>
                <w:noProof/>
                <w:lang w:eastAsia="ja-JP"/>
              </w:rPr>
            </w:pPr>
          </w:p>
        </w:tc>
      </w:tr>
      <w:tr w:rsidR="00C33D04" w:rsidRPr="008863B9" w14:paraId="09F58889" w14:textId="77777777" w:rsidTr="008B500C">
        <w:tc>
          <w:tcPr>
            <w:tcW w:w="2694" w:type="dxa"/>
            <w:gridSpan w:val="2"/>
            <w:tcBorders>
              <w:top w:val="single" w:sz="4" w:space="0" w:color="auto"/>
              <w:bottom w:val="single" w:sz="4" w:space="0" w:color="auto"/>
            </w:tcBorders>
          </w:tcPr>
          <w:p w14:paraId="3909447F" w14:textId="77777777" w:rsidR="00C33D04" w:rsidRPr="008863B9" w:rsidRDefault="00C33D04" w:rsidP="008B50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9583FE" w14:textId="77777777" w:rsidR="00C33D04" w:rsidRPr="008863B9" w:rsidRDefault="00C33D04" w:rsidP="008B500C">
            <w:pPr>
              <w:pStyle w:val="CRCoverPage"/>
              <w:spacing w:after="0"/>
              <w:ind w:left="100"/>
              <w:rPr>
                <w:noProof/>
                <w:sz w:val="8"/>
                <w:szCs w:val="8"/>
              </w:rPr>
            </w:pPr>
          </w:p>
        </w:tc>
      </w:tr>
      <w:tr w:rsidR="00C33D04" w14:paraId="62416D3D" w14:textId="77777777" w:rsidTr="008B500C">
        <w:tc>
          <w:tcPr>
            <w:tcW w:w="2694" w:type="dxa"/>
            <w:gridSpan w:val="2"/>
            <w:tcBorders>
              <w:top w:val="single" w:sz="4" w:space="0" w:color="auto"/>
              <w:left w:val="single" w:sz="4" w:space="0" w:color="auto"/>
              <w:bottom w:val="single" w:sz="4" w:space="0" w:color="auto"/>
            </w:tcBorders>
          </w:tcPr>
          <w:p w14:paraId="2B839A68" w14:textId="77777777" w:rsidR="00C33D04" w:rsidRDefault="00C33D04" w:rsidP="008B5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C748D1" w14:textId="77777777" w:rsidR="00C33D04" w:rsidRDefault="00C33D04" w:rsidP="008B500C">
            <w:pPr>
              <w:pStyle w:val="CRCoverPage"/>
              <w:spacing w:after="0"/>
              <w:ind w:left="100"/>
              <w:rPr>
                <w:noProof/>
              </w:rPr>
            </w:pPr>
          </w:p>
        </w:tc>
      </w:tr>
    </w:tbl>
    <w:p w14:paraId="0308ABFC" w14:textId="77777777" w:rsidR="00C33D04" w:rsidRDefault="00C33D04" w:rsidP="00C33D04">
      <w:pPr>
        <w:pStyle w:val="CRCoverPage"/>
        <w:spacing w:after="0"/>
        <w:rPr>
          <w:noProof/>
          <w:sz w:val="8"/>
          <w:szCs w:val="8"/>
        </w:rPr>
      </w:pPr>
    </w:p>
    <w:p w14:paraId="7EBA8875" w14:textId="77777777" w:rsidR="00C33D04" w:rsidRDefault="00C33D04" w:rsidP="00C33D04">
      <w:pPr>
        <w:rPr>
          <w:noProof/>
        </w:rPr>
        <w:sectPr w:rsidR="00C33D04">
          <w:headerReference w:type="even" r:id="rId12"/>
          <w:footnotePr>
            <w:numRestart w:val="eachSect"/>
          </w:footnotePr>
          <w:pgSz w:w="11907" w:h="16840" w:code="9"/>
          <w:pgMar w:top="1418" w:right="1134" w:bottom="1134" w:left="1134" w:header="680" w:footer="567" w:gutter="0"/>
          <w:cols w:space="720"/>
        </w:sectPr>
      </w:pPr>
    </w:p>
    <w:p w14:paraId="5511ED43" w14:textId="77777777" w:rsidR="00C33D04" w:rsidRDefault="00C33D04" w:rsidP="00C33D0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01F4FA0A" w14:textId="77777777" w:rsidR="001310A1" w:rsidRPr="00EF5447" w:rsidRDefault="001310A1" w:rsidP="001310A1">
      <w:pPr>
        <w:pStyle w:val="Heading3"/>
      </w:pPr>
      <w:bookmarkStart w:id="25" w:name="_Toc21351529"/>
      <w:bookmarkStart w:id="26" w:name="_Toc29807111"/>
      <w:bookmarkStart w:id="27" w:name="_Toc36648825"/>
      <w:bookmarkStart w:id="28" w:name="_Toc36651550"/>
      <w:bookmarkStart w:id="29" w:name="_Toc37256484"/>
      <w:bookmarkStart w:id="30" w:name="_Toc37256825"/>
      <w:bookmarkStart w:id="31" w:name="_Toc45890522"/>
      <w:bookmarkStart w:id="32" w:name="_Toc45891746"/>
      <w:bookmarkStart w:id="33" w:name="_Toc45892156"/>
      <w:bookmarkStart w:id="34" w:name="_Toc45892566"/>
      <w:bookmarkStart w:id="35" w:name="_Toc52352979"/>
      <w:bookmarkStart w:id="36" w:name="_Toc53174802"/>
      <w:bookmarkStart w:id="37" w:name="_Toc61378110"/>
      <w:bookmarkStart w:id="38" w:name="_Toc61378585"/>
      <w:bookmarkStart w:id="39" w:name="_Toc67953774"/>
      <w:bookmarkStart w:id="40" w:name="_Toc68733441"/>
      <w:bookmarkStart w:id="41" w:name="_Toc68784757"/>
      <w:bookmarkStart w:id="42" w:name="_Toc76736713"/>
      <w:bookmarkStart w:id="43" w:name="_Toc77241125"/>
      <w:bookmarkStart w:id="44" w:name="_Toc77241630"/>
      <w:bookmarkStart w:id="45" w:name="_Toc83743006"/>
      <w:bookmarkStart w:id="46" w:name="_Toc83909527"/>
      <w:bookmarkStart w:id="47" w:name="_Toc9107149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EF5447">
        <w:lastRenderedPageBreak/>
        <w:t>5.5B.5</w:t>
      </w:r>
      <w:r w:rsidRPr="00EF5447">
        <w:tab/>
        <w:t>Inter-band EN-DC including FR2</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6C71411" w14:textId="4FB36A14" w:rsidR="001310A1" w:rsidRPr="00EF5447" w:rsidRDefault="001310A1" w:rsidP="00A2569B">
      <w:pPr>
        <w:pStyle w:val="Heading4"/>
      </w:pPr>
      <w:bookmarkStart w:id="48" w:name="_Toc21351530"/>
      <w:bookmarkStart w:id="49" w:name="_Toc29807112"/>
      <w:bookmarkStart w:id="50" w:name="_Toc36648826"/>
      <w:bookmarkStart w:id="51" w:name="_Toc36651551"/>
      <w:bookmarkStart w:id="52" w:name="_Toc37256485"/>
      <w:bookmarkStart w:id="53" w:name="_Toc37256826"/>
      <w:bookmarkStart w:id="54" w:name="_Toc45890523"/>
      <w:bookmarkStart w:id="55" w:name="_Toc45891747"/>
      <w:bookmarkStart w:id="56" w:name="_Toc45892157"/>
      <w:bookmarkStart w:id="57" w:name="_Toc45892567"/>
      <w:bookmarkStart w:id="58" w:name="_Toc52352980"/>
      <w:bookmarkStart w:id="59" w:name="_Toc53174803"/>
      <w:bookmarkStart w:id="60" w:name="_Toc61378111"/>
      <w:bookmarkStart w:id="61" w:name="_Toc61378586"/>
      <w:bookmarkStart w:id="62" w:name="_Toc67953775"/>
      <w:bookmarkStart w:id="63" w:name="_Toc68733442"/>
      <w:bookmarkStart w:id="64" w:name="_Toc68784758"/>
      <w:bookmarkStart w:id="65" w:name="_Toc76736714"/>
      <w:bookmarkStart w:id="66" w:name="_Toc77241126"/>
      <w:bookmarkStart w:id="67" w:name="_Toc77241631"/>
      <w:bookmarkStart w:id="68" w:name="_Toc83743007"/>
      <w:bookmarkStart w:id="69" w:name="_Toc83909528"/>
      <w:bookmarkStart w:id="70" w:name="_Toc91071495"/>
      <w:r w:rsidRPr="00EF5447">
        <w:t>5.5B.5.1</w:t>
      </w:r>
      <w:r w:rsidRPr="00EF5447">
        <w:tab/>
        <w:t xml:space="preserve">Inter-band EN-DC configurations </w:t>
      </w:r>
      <w:r w:rsidR="00E7556C" w:rsidRPr="00EF5447">
        <w:t xml:space="preserve">including FR2 </w:t>
      </w:r>
      <w:r w:rsidRPr="00EF5447">
        <w:t>(two bands)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E59CE34" w14:textId="5728F094" w:rsidR="001310A1" w:rsidRPr="00EF5447" w:rsidRDefault="001310A1" w:rsidP="00933016">
      <w:pPr>
        <w:pStyle w:val="TH"/>
      </w:pPr>
      <w:r w:rsidRPr="00EF5447">
        <w:t xml:space="preserve">Table 5.5B.5.1-1: Inter-band EN-DC configurations </w:t>
      </w:r>
      <w:r w:rsidR="00E7556C" w:rsidRPr="00EF5447">
        <w:t xml:space="preserve">including FR2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1F078B" w:rsidRPr="00635A4C" w:rsidDel="00C35823" w14:paraId="7B6C76B5" w14:textId="77777777" w:rsidTr="00915C93">
        <w:trPr>
          <w:trHeight w:val="187"/>
          <w:jc w:val="center"/>
        </w:trPr>
        <w:tc>
          <w:tcPr>
            <w:tcW w:w="2972" w:type="dxa"/>
            <w:shd w:val="clear" w:color="auto" w:fill="auto"/>
            <w:hideMark/>
          </w:tcPr>
          <w:p w14:paraId="579D9203" w14:textId="77777777" w:rsidR="003366E5" w:rsidRPr="00EF5447" w:rsidRDefault="003366E5" w:rsidP="006B3BD2">
            <w:pPr>
              <w:pStyle w:val="TAH"/>
              <w:rPr>
                <w:lang w:eastAsia="fi-FI"/>
              </w:rPr>
            </w:pPr>
            <w:r w:rsidRPr="00EF5447">
              <w:rPr>
                <w:lang w:eastAsia="fi-FI"/>
              </w:rPr>
              <w:lastRenderedPageBreak/>
              <w:t>EN-DC</w:t>
            </w:r>
          </w:p>
          <w:p w14:paraId="52F74F96" w14:textId="77777777" w:rsidR="003366E5" w:rsidRPr="00EF5447" w:rsidRDefault="003366E5" w:rsidP="006B3BD2">
            <w:pPr>
              <w:pStyle w:val="TAH"/>
              <w:rPr>
                <w:lang w:eastAsia="fi-FI"/>
              </w:rPr>
            </w:pPr>
            <w:r w:rsidRPr="00EF5447">
              <w:rPr>
                <w:lang w:eastAsia="fi-FI"/>
              </w:rPr>
              <w:t>configuration</w:t>
            </w:r>
          </w:p>
        </w:tc>
        <w:tc>
          <w:tcPr>
            <w:tcW w:w="2846" w:type="dxa"/>
          </w:tcPr>
          <w:p w14:paraId="74B506CE" w14:textId="77777777" w:rsidR="003366E5" w:rsidRPr="009960ED" w:rsidRDefault="003366E5" w:rsidP="006B3BD2">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5FD2FA74" w14:textId="77777777" w:rsidR="003366E5" w:rsidRPr="009960ED" w:rsidRDefault="003366E5" w:rsidP="006B3BD2">
            <w:pPr>
              <w:pStyle w:val="TAH"/>
              <w:rPr>
                <w:lang w:val="fr-FR" w:eastAsia="fi-FI"/>
              </w:rPr>
            </w:pPr>
            <w:r w:rsidRPr="009960ED">
              <w:rPr>
                <w:lang w:val="fr-FR" w:eastAsia="fi-FI"/>
              </w:rPr>
              <w:t>configuration</w:t>
            </w:r>
          </w:p>
          <w:p w14:paraId="3BDF2A74" w14:textId="77777777" w:rsidR="003366E5" w:rsidRPr="009960ED" w:rsidDel="00C35823" w:rsidRDefault="003366E5" w:rsidP="006B3BD2">
            <w:pPr>
              <w:pStyle w:val="TAH"/>
              <w:rPr>
                <w:lang w:val="fr-FR" w:eastAsia="fi-FI"/>
              </w:rPr>
            </w:pPr>
            <w:r w:rsidRPr="009960ED">
              <w:rPr>
                <w:lang w:val="fr-FR" w:eastAsia="fi-FI"/>
              </w:rPr>
              <w:t>(NOTE 1)</w:t>
            </w:r>
          </w:p>
        </w:tc>
      </w:tr>
      <w:tr w:rsidR="001F078B" w:rsidRPr="00EF5447" w14:paraId="3AF24E25" w14:textId="77777777" w:rsidTr="00915C93">
        <w:trPr>
          <w:trHeight w:val="187"/>
          <w:jc w:val="center"/>
        </w:trPr>
        <w:tc>
          <w:tcPr>
            <w:tcW w:w="2972" w:type="dxa"/>
            <w:shd w:val="clear" w:color="auto" w:fill="auto"/>
          </w:tcPr>
          <w:p w14:paraId="43C5E1B0" w14:textId="77777777" w:rsidR="003366E5" w:rsidRPr="00EF5447" w:rsidRDefault="003366E5" w:rsidP="006B3BD2">
            <w:pPr>
              <w:pStyle w:val="TAC"/>
              <w:rPr>
                <w:lang w:eastAsia="fi-FI"/>
              </w:rPr>
            </w:pPr>
            <w:r w:rsidRPr="00EF5447">
              <w:rPr>
                <w:lang w:eastAsia="fi-FI"/>
              </w:rPr>
              <w:t>DC_1A_n257A</w:t>
            </w:r>
          </w:p>
          <w:p w14:paraId="52B4523A" w14:textId="77777777" w:rsidR="002808B4" w:rsidRPr="00EF5447" w:rsidRDefault="003366E5" w:rsidP="006B3BD2">
            <w:pPr>
              <w:pStyle w:val="TAC"/>
            </w:pPr>
            <w:r w:rsidRPr="00EF5447">
              <w:t>DC_1A_n257D</w:t>
            </w:r>
          </w:p>
          <w:p w14:paraId="2B8A4AB4" w14:textId="0E697B5F" w:rsidR="002808B4" w:rsidRPr="00EF5447" w:rsidRDefault="003366E5" w:rsidP="006B3BD2">
            <w:pPr>
              <w:pStyle w:val="TAC"/>
            </w:pPr>
            <w:r w:rsidRPr="00EF5447">
              <w:t>DC_1A_n257E</w:t>
            </w:r>
          </w:p>
          <w:p w14:paraId="3B00680D" w14:textId="7FAEAA4C" w:rsidR="00FB0488" w:rsidRPr="00EF5447" w:rsidRDefault="003366E5" w:rsidP="006B3BD2">
            <w:pPr>
              <w:pStyle w:val="TAC"/>
            </w:pPr>
            <w:r w:rsidRPr="00EF5447">
              <w:t>DC_1A_n257F</w:t>
            </w:r>
          </w:p>
          <w:p w14:paraId="19A47B77" w14:textId="77777777" w:rsidR="00FB0488" w:rsidRPr="00EF5447" w:rsidRDefault="00FB0488" w:rsidP="006B3BD2">
            <w:pPr>
              <w:pStyle w:val="TAC"/>
              <w:rPr>
                <w:lang w:eastAsia="ja-JP"/>
              </w:rPr>
            </w:pPr>
            <w:r w:rsidRPr="00EF5447">
              <w:rPr>
                <w:lang w:eastAsia="ja-JP"/>
              </w:rPr>
              <w:t>DC_1A_n257G</w:t>
            </w:r>
          </w:p>
          <w:p w14:paraId="5621354F" w14:textId="77777777" w:rsidR="00FB0488" w:rsidRPr="00EF5447" w:rsidRDefault="00FB0488" w:rsidP="006B3BD2">
            <w:pPr>
              <w:pStyle w:val="TAC"/>
              <w:rPr>
                <w:lang w:eastAsia="ja-JP"/>
              </w:rPr>
            </w:pPr>
            <w:r w:rsidRPr="00EF5447">
              <w:rPr>
                <w:lang w:eastAsia="ja-JP"/>
              </w:rPr>
              <w:t>DC_1A_n257H</w:t>
            </w:r>
          </w:p>
          <w:p w14:paraId="5306F090" w14:textId="77777777" w:rsidR="00FB0488" w:rsidRPr="00EF5447" w:rsidRDefault="00FB0488" w:rsidP="006B3BD2">
            <w:pPr>
              <w:pStyle w:val="TAC"/>
              <w:rPr>
                <w:lang w:eastAsia="ja-JP"/>
              </w:rPr>
            </w:pPr>
            <w:r w:rsidRPr="00EF5447">
              <w:rPr>
                <w:lang w:eastAsia="ja-JP"/>
              </w:rPr>
              <w:t>DC_1A_n257I</w:t>
            </w:r>
          </w:p>
          <w:p w14:paraId="4C47AE7C" w14:textId="77777777" w:rsidR="00FB0488" w:rsidRPr="00EF5447" w:rsidRDefault="00FB0488" w:rsidP="006B3BD2">
            <w:pPr>
              <w:pStyle w:val="TAC"/>
              <w:rPr>
                <w:lang w:eastAsia="ja-JP"/>
              </w:rPr>
            </w:pPr>
            <w:r w:rsidRPr="00EF5447">
              <w:rPr>
                <w:lang w:eastAsia="ja-JP"/>
              </w:rPr>
              <w:t>DC_1A_n257J</w:t>
            </w:r>
          </w:p>
          <w:p w14:paraId="74FDB3A5" w14:textId="77777777" w:rsidR="00FB0488" w:rsidRPr="00EF5447" w:rsidRDefault="00FB0488" w:rsidP="006B3BD2">
            <w:pPr>
              <w:pStyle w:val="TAC"/>
              <w:rPr>
                <w:lang w:eastAsia="ja-JP"/>
              </w:rPr>
            </w:pPr>
            <w:r w:rsidRPr="00EF5447">
              <w:rPr>
                <w:lang w:eastAsia="ja-JP"/>
              </w:rPr>
              <w:t>DC_1A_n257K</w:t>
            </w:r>
          </w:p>
          <w:p w14:paraId="43E1B0A9" w14:textId="77777777" w:rsidR="00FB0488" w:rsidRPr="00EF5447" w:rsidRDefault="00FB0488" w:rsidP="006B3BD2">
            <w:pPr>
              <w:pStyle w:val="TAC"/>
              <w:rPr>
                <w:lang w:eastAsia="ja-JP"/>
              </w:rPr>
            </w:pPr>
            <w:r w:rsidRPr="00EF5447">
              <w:rPr>
                <w:lang w:eastAsia="ja-JP"/>
              </w:rPr>
              <w:t>DC_1A_n257L</w:t>
            </w:r>
          </w:p>
          <w:p w14:paraId="739CA6A0" w14:textId="444316A4" w:rsidR="003366E5" w:rsidRPr="00EF5447" w:rsidRDefault="00FB0488" w:rsidP="006B3BD2">
            <w:pPr>
              <w:pStyle w:val="TAC"/>
              <w:rPr>
                <w:lang w:eastAsia="fi-FI"/>
              </w:rPr>
            </w:pPr>
            <w:r w:rsidRPr="00EF5447">
              <w:rPr>
                <w:lang w:eastAsia="ja-JP"/>
              </w:rPr>
              <w:t>DC_1A_n257M</w:t>
            </w:r>
          </w:p>
        </w:tc>
        <w:tc>
          <w:tcPr>
            <w:tcW w:w="2846" w:type="dxa"/>
          </w:tcPr>
          <w:p w14:paraId="38F686F4" w14:textId="1A608D78" w:rsidR="007C2EA3" w:rsidRPr="00EF5447" w:rsidRDefault="003366E5" w:rsidP="006B3BD2">
            <w:pPr>
              <w:pStyle w:val="TAC"/>
              <w:rPr>
                <w:lang w:eastAsia="fi-FI"/>
              </w:rPr>
            </w:pPr>
            <w:r w:rsidRPr="00EF5447">
              <w:rPr>
                <w:lang w:eastAsia="fi-FI"/>
              </w:rPr>
              <w:t>DC_1A_n257A</w:t>
            </w:r>
          </w:p>
          <w:p w14:paraId="470A014A" w14:textId="64A41209" w:rsidR="00FB0488" w:rsidRPr="00EF5447" w:rsidRDefault="007C2EA3" w:rsidP="006B3BD2">
            <w:pPr>
              <w:pStyle w:val="TAC"/>
              <w:rPr>
                <w:lang w:eastAsia="fi-FI"/>
              </w:rPr>
            </w:pPr>
            <w:r w:rsidRPr="00EF5447">
              <w:rPr>
                <w:rFonts w:eastAsiaTheme="minorEastAsia"/>
                <w:lang w:eastAsia="ja-JP"/>
              </w:rPr>
              <w:t>DC_1A_n257D</w:t>
            </w:r>
          </w:p>
          <w:p w14:paraId="65E03C43" w14:textId="77777777" w:rsidR="00FB0488" w:rsidRPr="00EF5447" w:rsidRDefault="00FB0488" w:rsidP="006B3BD2">
            <w:pPr>
              <w:pStyle w:val="TAC"/>
              <w:rPr>
                <w:lang w:eastAsia="ja-JP"/>
              </w:rPr>
            </w:pPr>
            <w:r w:rsidRPr="00EF5447">
              <w:rPr>
                <w:lang w:eastAsia="ja-JP"/>
              </w:rPr>
              <w:t>DC_1A_n257G</w:t>
            </w:r>
          </w:p>
          <w:p w14:paraId="6674C203" w14:textId="77777777" w:rsidR="00FB0488" w:rsidRPr="00EF5447" w:rsidRDefault="00FB0488" w:rsidP="006B3BD2">
            <w:pPr>
              <w:pStyle w:val="TAC"/>
              <w:rPr>
                <w:lang w:eastAsia="ja-JP"/>
              </w:rPr>
            </w:pPr>
            <w:r w:rsidRPr="00EF5447">
              <w:rPr>
                <w:lang w:eastAsia="ja-JP"/>
              </w:rPr>
              <w:t>DC_1A_n257H</w:t>
            </w:r>
          </w:p>
          <w:p w14:paraId="2843C79B" w14:textId="77777777" w:rsidR="00FB0488" w:rsidRPr="00EF5447" w:rsidRDefault="00FB0488" w:rsidP="006B3BD2">
            <w:pPr>
              <w:pStyle w:val="TAC"/>
              <w:rPr>
                <w:lang w:eastAsia="ja-JP"/>
              </w:rPr>
            </w:pPr>
            <w:r w:rsidRPr="00EF5447">
              <w:rPr>
                <w:lang w:eastAsia="ja-JP"/>
              </w:rPr>
              <w:t>DC_1A_n257I</w:t>
            </w:r>
          </w:p>
          <w:p w14:paraId="4B4D48F8" w14:textId="77777777" w:rsidR="00FB0488" w:rsidRPr="00EF5447" w:rsidRDefault="00FB0488" w:rsidP="006B3BD2">
            <w:pPr>
              <w:pStyle w:val="TAC"/>
              <w:rPr>
                <w:lang w:eastAsia="ja-JP"/>
              </w:rPr>
            </w:pPr>
            <w:r w:rsidRPr="00EF5447">
              <w:rPr>
                <w:lang w:eastAsia="ja-JP"/>
              </w:rPr>
              <w:t>DC_1A_n257J</w:t>
            </w:r>
          </w:p>
          <w:p w14:paraId="6EF52CC1" w14:textId="77777777" w:rsidR="00FB0488" w:rsidRPr="00EF5447" w:rsidRDefault="00FB0488" w:rsidP="006B3BD2">
            <w:pPr>
              <w:pStyle w:val="TAC"/>
              <w:rPr>
                <w:lang w:eastAsia="ja-JP"/>
              </w:rPr>
            </w:pPr>
            <w:r w:rsidRPr="00EF5447">
              <w:rPr>
                <w:lang w:eastAsia="ja-JP"/>
              </w:rPr>
              <w:t>DC_1A_n257K</w:t>
            </w:r>
          </w:p>
          <w:p w14:paraId="3E202CD4" w14:textId="5B9E330C" w:rsidR="00FB0488" w:rsidRPr="00EF5447" w:rsidRDefault="00FB0488" w:rsidP="006B3BD2">
            <w:pPr>
              <w:pStyle w:val="TAC"/>
              <w:rPr>
                <w:lang w:eastAsia="ja-JP"/>
              </w:rPr>
            </w:pPr>
            <w:r w:rsidRPr="00EF5447">
              <w:rPr>
                <w:lang w:eastAsia="ja-JP"/>
              </w:rPr>
              <w:t>DC_1A_n257L</w:t>
            </w:r>
          </w:p>
          <w:p w14:paraId="3D77E0A7" w14:textId="736483EC" w:rsidR="003366E5" w:rsidRPr="00EF5447" w:rsidRDefault="00FB0488" w:rsidP="006B3BD2">
            <w:pPr>
              <w:pStyle w:val="TAC"/>
              <w:rPr>
                <w:lang w:eastAsia="fi-FI"/>
              </w:rPr>
            </w:pPr>
            <w:r w:rsidRPr="00EF5447">
              <w:rPr>
                <w:lang w:eastAsia="ja-JP"/>
              </w:rPr>
              <w:t>DC_1A_n257M</w:t>
            </w:r>
          </w:p>
        </w:tc>
      </w:tr>
      <w:tr w:rsidR="001F078B" w:rsidRPr="00EF5447" w14:paraId="0BDCECCB" w14:textId="77777777" w:rsidTr="00915C93">
        <w:trPr>
          <w:trHeight w:val="187"/>
          <w:jc w:val="center"/>
        </w:trPr>
        <w:tc>
          <w:tcPr>
            <w:tcW w:w="2972" w:type="dxa"/>
            <w:shd w:val="clear" w:color="auto" w:fill="auto"/>
          </w:tcPr>
          <w:p w14:paraId="67021DBB" w14:textId="77777777" w:rsidR="000337CC" w:rsidRDefault="003366E5" w:rsidP="000337CC">
            <w:pPr>
              <w:pStyle w:val="TAC"/>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573B810C" w14:textId="77777777" w:rsidR="000337CC" w:rsidRDefault="000337CC" w:rsidP="000337C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B</w:t>
            </w:r>
          </w:p>
          <w:p w14:paraId="4D3CFFF5" w14:textId="20D29BB4" w:rsidR="003366E5" w:rsidRPr="00EF5447" w:rsidRDefault="000337CC" w:rsidP="000337C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C</w:t>
            </w:r>
          </w:p>
          <w:p w14:paraId="27378F72" w14:textId="77777777" w:rsidR="000337CC" w:rsidRDefault="003366E5" w:rsidP="000337CC">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1986D777" w14:textId="77777777" w:rsidR="000337CC" w:rsidRDefault="000337CC" w:rsidP="000337C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E</w:t>
            </w:r>
          </w:p>
          <w:p w14:paraId="3CBCBD9B" w14:textId="6504BBE8" w:rsidR="008A5045" w:rsidRPr="00EF5447" w:rsidRDefault="000337CC" w:rsidP="000337CC">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F</w:t>
            </w:r>
          </w:p>
          <w:p w14:paraId="2FC2C35E" w14:textId="77777777" w:rsidR="008A5045" w:rsidRPr="00EF5447" w:rsidRDefault="008A5045" w:rsidP="008A5045">
            <w:pPr>
              <w:pStyle w:val="TAC"/>
              <w:keepNext w:val="0"/>
              <w:rPr>
                <w:lang w:eastAsia="ja-JP"/>
              </w:rPr>
            </w:pPr>
            <w:r w:rsidRPr="00EF5447">
              <w:rPr>
                <w:lang w:eastAsia="ja-JP"/>
              </w:rPr>
              <w:t>DC_1A_n258G</w:t>
            </w:r>
          </w:p>
          <w:p w14:paraId="5DCDC1BE" w14:textId="77777777" w:rsidR="008A5045" w:rsidRPr="00EF5447" w:rsidRDefault="008A5045" w:rsidP="008A5045">
            <w:pPr>
              <w:pStyle w:val="TAC"/>
              <w:keepNext w:val="0"/>
              <w:rPr>
                <w:lang w:eastAsia="ja-JP"/>
              </w:rPr>
            </w:pPr>
            <w:r w:rsidRPr="00EF5447">
              <w:rPr>
                <w:lang w:eastAsia="ja-JP"/>
              </w:rPr>
              <w:t>DC_1A_n258H</w:t>
            </w:r>
          </w:p>
          <w:p w14:paraId="398E72A3" w14:textId="77777777" w:rsidR="008A5045" w:rsidRPr="00EF5447" w:rsidRDefault="008A5045" w:rsidP="008A5045">
            <w:pPr>
              <w:pStyle w:val="TAC"/>
              <w:keepNext w:val="0"/>
              <w:rPr>
                <w:lang w:eastAsia="ja-JP"/>
              </w:rPr>
            </w:pPr>
            <w:r w:rsidRPr="00EF5447">
              <w:rPr>
                <w:lang w:eastAsia="ja-JP"/>
              </w:rPr>
              <w:t>DC_1A_n258I</w:t>
            </w:r>
          </w:p>
          <w:p w14:paraId="28D09E2C" w14:textId="77777777" w:rsidR="008A5045" w:rsidRPr="00EF5447" w:rsidRDefault="008A5045" w:rsidP="008A5045">
            <w:pPr>
              <w:pStyle w:val="TAC"/>
              <w:keepNext w:val="0"/>
              <w:rPr>
                <w:lang w:eastAsia="ja-JP"/>
              </w:rPr>
            </w:pPr>
            <w:r w:rsidRPr="00EF5447">
              <w:rPr>
                <w:lang w:eastAsia="ja-JP"/>
              </w:rPr>
              <w:t>DC_1A_n258J</w:t>
            </w:r>
          </w:p>
          <w:p w14:paraId="6650D859" w14:textId="77777777" w:rsidR="008A5045" w:rsidRPr="00EF5447" w:rsidRDefault="008A5045" w:rsidP="008A5045">
            <w:pPr>
              <w:pStyle w:val="TAC"/>
              <w:keepNext w:val="0"/>
              <w:rPr>
                <w:lang w:eastAsia="ja-JP"/>
              </w:rPr>
            </w:pPr>
            <w:r w:rsidRPr="00EF5447">
              <w:rPr>
                <w:lang w:eastAsia="ja-JP"/>
              </w:rPr>
              <w:t>DC_1A_n258K</w:t>
            </w:r>
          </w:p>
          <w:p w14:paraId="4688AA6B" w14:textId="77777777" w:rsidR="008A5045" w:rsidRPr="00EF5447" w:rsidRDefault="008A5045" w:rsidP="008A5045">
            <w:pPr>
              <w:pStyle w:val="TAC"/>
              <w:keepNext w:val="0"/>
              <w:rPr>
                <w:lang w:eastAsia="ja-JP"/>
              </w:rPr>
            </w:pPr>
            <w:r w:rsidRPr="00EF5447">
              <w:rPr>
                <w:lang w:eastAsia="ja-JP"/>
              </w:rPr>
              <w:t>DC_1A_n258L</w:t>
            </w:r>
          </w:p>
          <w:p w14:paraId="56A402B6" w14:textId="03FEADC8" w:rsidR="003366E5" w:rsidRPr="00EF5447" w:rsidRDefault="008A5045" w:rsidP="008A5045">
            <w:pPr>
              <w:pStyle w:val="TAC"/>
              <w:rPr>
                <w:lang w:eastAsia="fi-FI"/>
              </w:rPr>
            </w:pPr>
            <w:r w:rsidRPr="00EF5447">
              <w:rPr>
                <w:lang w:eastAsia="ja-JP"/>
              </w:rPr>
              <w:t>DC_1A_n258M</w:t>
            </w:r>
          </w:p>
        </w:tc>
        <w:tc>
          <w:tcPr>
            <w:tcW w:w="2846" w:type="dxa"/>
          </w:tcPr>
          <w:p w14:paraId="451ECDF8" w14:textId="77777777" w:rsidR="003366E5" w:rsidRPr="00EF5447" w:rsidRDefault="003366E5" w:rsidP="006B3BD2">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5817734B" w14:textId="45017D63" w:rsidR="008A5045" w:rsidRPr="00EF5447" w:rsidRDefault="003366E5" w:rsidP="008A5045">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7B598812" w14:textId="77777777" w:rsidR="00AC63DF" w:rsidRDefault="008A5045" w:rsidP="00AC63DF">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G</w:t>
            </w:r>
          </w:p>
          <w:p w14:paraId="34C6108D" w14:textId="77777777" w:rsidR="00AC63DF" w:rsidRDefault="00AC63DF" w:rsidP="00AC63DF">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H</w:t>
            </w:r>
          </w:p>
          <w:p w14:paraId="6D08F647" w14:textId="2D75CE5C" w:rsidR="003366E5" w:rsidRPr="00EF5447" w:rsidRDefault="00AC63DF" w:rsidP="00AC63DF">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Pr>
                <w:lang w:eastAsia="fi-FI"/>
              </w:rPr>
              <w:t>I</w:t>
            </w:r>
          </w:p>
        </w:tc>
      </w:tr>
      <w:tr w:rsidR="001F078B" w:rsidRPr="00EF5447" w14:paraId="2EDDD433" w14:textId="77777777" w:rsidTr="00915C93">
        <w:trPr>
          <w:trHeight w:val="187"/>
          <w:jc w:val="center"/>
        </w:trPr>
        <w:tc>
          <w:tcPr>
            <w:tcW w:w="2972" w:type="dxa"/>
            <w:shd w:val="clear" w:color="auto" w:fill="auto"/>
          </w:tcPr>
          <w:p w14:paraId="5CB7C11E" w14:textId="77777777" w:rsidR="003366E5" w:rsidRPr="00EF5447" w:rsidRDefault="003366E5" w:rsidP="006B3BD2">
            <w:pPr>
              <w:pStyle w:val="TAC"/>
              <w:rPr>
                <w:lang w:eastAsia="fi-FI"/>
              </w:rPr>
            </w:pPr>
            <w:r w:rsidRPr="00EF5447">
              <w:rPr>
                <w:lang w:eastAsia="fi-FI"/>
              </w:rPr>
              <w:t>DC_2A_n257A</w:t>
            </w:r>
          </w:p>
          <w:p w14:paraId="3574E9E9" w14:textId="10788746" w:rsidR="003366E5" w:rsidRPr="00EF5447" w:rsidRDefault="003366E5" w:rsidP="006B3BD2">
            <w:pPr>
              <w:pStyle w:val="TAC"/>
              <w:rPr>
                <w:lang w:eastAsia="fi-FI"/>
              </w:rPr>
            </w:pPr>
            <w:r w:rsidRPr="00EF5447">
              <w:rPr>
                <w:noProof/>
                <w:lang w:eastAsia="zh-CN"/>
              </w:rPr>
              <w:t>DC_2C_n257A</w:t>
            </w:r>
          </w:p>
        </w:tc>
        <w:tc>
          <w:tcPr>
            <w:tcW w:w="2846" w:type="dxa"/>
          </w:tcPr>
          <w:p w14:paraId="613E5208" w14:textId="7AEA4711" w:rsidR="003366E5" w:rsidRPr="00EF5447" w:rsidRDefault="003366E5" w:rsidP="006B3BD2">
            <w:pPr>
              <w:pStyle w:val="TAC"/>
              <w:rPr>
                <w:lang w:eastAsia="fi-FI"/>
              </w:rPr>
            </w:pPr>
            <w:r w:rsidRPr="00EF5447">
              <w:rPr>
                <w:lang w:eastAsia="fi-FI"/>
              </w:rPr>
              <w:t>DC_2A_n257A</w:t>
            </w:r>
          </w:p>
        </w:tc>
      </w:tr>
      <w:tr w:rsidR="001F078B" w:rsidRPr="00EF5447" w14:paraId="1391FE71" w14:textId="77777777" w:rsidTr="00915C93">
        <w:trPr>
          <w:trHeight w:val="187"/>
          <w:jc w:val="center"/>
        </w:trPr>
        <w:tc>
          <w:tcPr>
            <w:tcW w:w="2972" w:type="dxa"/>
            <w:shd w:val="clear" w:color="auto" w:fill="auto"/>
          </w:tcPr>
          <w:p w14:paraId="0F227375" w14:textId="08B551B0" w:rsidR="003366E5" w:rsidRPr="00EF5447" w:rsidRDefault="003366E5" w:rsidP="006B3BD2">
            <w:pPr>
              <w:pStyle w:val="TAC"/>
              <w:rPr>
                <w:lang w:eastAsia="fi-FI"/>
              </w:rPr>
            </w:pPr>
            <w:r w:rsidRPr="00EF5447">
              <w:t>DC_2A_n257(2A)</w:t>
            </w:r>
          </w:p>
        </w:tc>
        <w:tc>
          <w:tcPr>
            <w:tcW w:w="2846" w:type="dxa"/>
          </w:tcPr>
          <w:p w14:paraId="37B41B8F" w14:textId="2F0B7FD1" w:rsidR="003366E5" w:rsidRPr="00EF5447" w:rsidRDefault="003366E5" w:rsidP="006B3BD2">
            <w:pPr>
              <w:pStyle w:val="TAC"/>
              <w:rPr>
                <w:lang w:eastAsia="fi-FI"/>
              </w:rPr>
            </w:pPr>
            <w:r w:rsidRPr="00EF5447">
              <w:t>DC_2A_n257A</w:t>
            </w:r>
          </w:p>
        </w:tc>
      </w:tr>
      <w:tr w:rsidR="001F078B" w:rsidRPr="00EF5447" w14:paraId="6A71ABA5" w14:textId="77777777" w:rsidTr="00915C93">
        <w:trPr>
          <w:trHeight w:val="187"/>
          <w:jc w:val="center"/>
        </w:trPr>
        <w:tc>
          <w:tcPr>
            <w:tcW w:w="2972" w:type="dxa"/>
            <w:shd w:val="clear" w:color="auto" w:fill="auto"/>
          </w:tcPr>
          <w:p w14:paraId="62DADF15" w14:textId="67333536" w:rsidR="003366E5" w:rsidRPr="00EF5447" w:rsidRDefault="003366E5" w:rsidP="006B3BD2">
            <w:pPr>
              <w:pStyle w:val="TAC"/>
              <w:rPr>
                <w:lang w:eastAsia="fi-FI"/>
              </w:rPr>
            </w:pPr>
            <w:r w:rsidRPr="00EF5447">
              <w:rPr>
                <w:noProof/>
                <w:lang w:eastAsia="zh-CN"/>
              </w:rPr>
              <w:t>DC_2A-2A_n257A</w:t>
            </w:r>
          </w:p>
        </w:tc>
        <w:tc>
          <w:tcPr>
            <w:tcW w:w="2846" w:type="dxa"/>
          </w:tcPr>
          <w:p w14:paraId="01AD2504" w14:textId="328D52FA" w:rsidR="003366E5" w:rsidRPr="00EF5447" w:rsidRDefault="003366E5" w:rsidP="006B3BD2">
            <w:pPr>
              <w:pStyle w:val="TAC"/>
              <w:rPr>
                <w:lang w:eastAsia="fi-FI"/>
              </w:rPr>
            </w:pPr>
            <w:r w:rsidRPr="00EF5447">
              <w:rPr>
                <w:noProof/>
                <w:lang w:eastAsia="zh-CN"/>
              </w:rPr>
              <w:t>DC_2A_n257A</w:t>
            </w:r>
          </w:p>
        </w:tc>
      </w:tr>
      <w:tr w:rsidR="001F078B" w:rsidRPr="00EF5447" w14:paraId="3408B7BC" w14:textId="77777777" w:rsidTr="00915C93">
        <w:trPr>
          <w:trHeight w:val="187"/>
          <w:jc w:val="center"/>
        </w:trPr>
        <w:tc>
          <w:tcPr>
            <w:tcW w:w="2972" w:type="dxa"/>
            <w:shd w:val="clear" w:color="auto" w:fill="auto"/>
          </w:tcPr>
          <w:p w14:paraId="2F9AA5BA" w14:textId="77777777" w:rsidR="003366E5" w:rsidRDefault="003366E5" w:rsidP="006B3BD2">
            <w:pPr>
              <w:pStyle w:val="TAC"/>
              <w:rPr>
                <w:lang w:eastAsia="zh-CN"/>
              </w:rPr>
            </w:pPr>
            <w:r w:rsidRPr="00EF5447">
              <w:rPr>
                <w:lang w:eastAsia="fi-FI"/>
              </w:rPr>
              <w:t>DC_</w:t>
            </w:r>
            <w:r w:rsidRPr="00EF5447">
              <w:rPr>
                <w:lang w:eastAsia="zh-CN"/>
              </w:rPr>
              <w:t>2A_n258A</w:t>
            </w:r>
          </w:p>
          <w:p w14:paraId="5AD4A2EA" w14:textId="77777777" w:rsidR="00BE5948" w:rsidRDefault="00BE5948" w:rsidP="00BE5948">
            <w:pPr>
              <w:pStyle w:val="TAC"/>
              <w:rPr>
                <w:noProof/>
              </w:rPr>
            </w:pPr>
            <w:r w:rsidRPr="00C93335">
              <w:rPr>
                <w:noProof/>
              </w:rPr>
              <w:t>DC_</w:t>
            </w:r>
            <w:r>
              <w:rPr>
                <w:noProof/>
              </w:rPr>
              <w:t>2</w:t>
            </w:r>
            <w:r w:rsidRPr="00C93335">
              <w:rPr>
                <w:noProof/>
              </w:rPr>
              <w:t>A_n258D</w:t>
            </w:r>
          </w:p>
          <w:p w14:paraId="2A7ADCC0" w14:textId="77777777" w:rsidR="00BE5948" w:rsidRDefault="00BE5948" w:rsidP="00BE5948">
            <w:pPr>
              <w:pStyle w:val="TAC"/>
              <w:rPr>
                <w:noProof/>
              </w:rPr>
            </w:pPr>
            <w:r w:rsidRPr="00C93335">
              <w:rPr>
                <w:noProof/>
              </w:rPr>
              <w:t>DC_</w:t>
            </w:r>
            <w:r>
              <w:rPr>
                <w:noProof/>
              </w:rPr>
              <w:t>2</w:t>
            </w:r>
            <w:r w:rsidRPr="00C93335">
              <w:rPr>
                <w:noProof/>
              </w:rPr>
              <w:t>A_n258G</w:t>
            </w:r>
          </w:p>
          <w:p w14:paraId="46738140" w14:textId="77777777" w:rsidR="00BE5948" w:rsidRDefault="00BE5948" w:rsidP="00BE5948">
            <w:pPr>
              <w:pStyle w:val="TAC"/>
              <w:rPr>
                <w:noProof/>
              </w:rPr>
            </w:pPr>
            <w:r w:rsidRPr="00C93335">
              <w:rPr>
                <w:noProof/>
              </w:rPr>
              <w:t>DC_</w:t>
            </w:r>
            <w:r>
              <w:rPr>
                <w:noProof/>
              </w:rPr>
              <w:t>2</w:t>
            </w:r>
            <w:r w:rsidRPr="00C93335">
              <w:rPr>
                <w:noProof/>
              </w:rPr>
              <w:t>A_n258H</w:t>
            </w:r>
          </w:p>
          <w:p w14:paraId="58324360" w14:textId="77777777" w:rsidR="00BE5948" w:rsidRDefault="00BE5948" w:rsidP="00BE5948">
            <w:pPr>
              <w:pStyle w:val="TAC"/>
              <w:rPr>
                <w:noProof/>
              </w:rPr>
            </w:pPr>
            <w:r w:rsidRPr="00C93335">
              <w:rPr>
                <w:noProof/>
              </w:rPr>
              <w:t>DC_</w:t>
            </w:r>
            <w:r>
              <w:rPr>
                <w:noProof/>
              </w:rPr>
              <w:t>2</w:t>
            </w:r>
            <w:r w:rsidRPr="00C93335">
              <w:rPr>
                <w:noProof/>
              </w:rPr>
              <w:t>A_n258O</w:t>
            </w:r>
          </w:p>
          <w:p w14:paraId="1B4F8C86" w14:textId="77777777" w:rsidR="00BE5948" w:rsidRDefault="00BE5948" w:rsidP="00BE5948">
            <w:pPr>
              <w:pStyle w:val="TAC"/>
              <w:rPr>
                <w:noProof/>
              </w:rPr>
            </w:pPr>
            <w:r w:rsidRPr="00C93335">
              <w:rPr>
                <w:noProof/>
              </w:rPr>
              <w:t>DC_</w:t>
            </w:r>
            <w:r>
              <w:rPr>
                <w:noProof/>
              </w:rPr>
              <w:t>2</w:t>
            </w:r>
            <w:r w:rsidRPr="00C93335">
              <w:rPr>
                <w:noProof/>
              </w:rPr>
              <w:t>A_n258P</w:t>
            </w:r>
          </w:p>
          <w:p w14:paraId="68D8EB9E" w14:textId="55CEB191" w:rsidR="00BE5948" w:rsidRPr="00EF5447" w:rsidRDefault="00BE5948" w:rsidP="00BE5948">
            <w:pPr>
              <w:pStyle w:val="TAC"/>
              <w:rPr>
                <w:lang w:eastAsia="fi-FI"/>
              </w:rPr>
            </w:pPr>
            <w:r w:rsidRPr="00C93335">
              <w:rPr>
                <w:noProof/>
              </w:rPr>
              <w:t>DC_</w:t>
            </w:r>
            <w:r>
              <w:rPr>
                <w:noProof/>
              </w:rPr>
              <w:t>2</w:t>
            </w:r>
            <w:r w:rsidRPr="00C93335">
              <w:rPr>
                <w:noProof/>
              </w:rPr>
              <w:t>A_n258Q</w:t>
            </w:r>
          </w:p>
        </w:tc>
        <w:tc>
          <w:tcPr>
            <w:tcW w:w="2846" w:type="dxa"/>
          </w:tcPr>
          <w:p w14:paraId="7B0CF184" w14:textId="77777777" w:rsidR="00BE5948" w:rsidRDefault="003366E5" w:rsidP="00BE5948">
            <w:pPr>
              <w:pStyle w:val="TAC"/>
              <w:rPr>
                <w:lang w:eastAsia="zh-TW"/>
              </w:rPr>
            </w:pPr>
            <w:r w:rsidRPr="00EF5447">
              <w:rPr>
                <w:lang w:eastAsia="fi-FI"/>
              </w:rPr>
              <w:t>DC_</w:t>
            </w:r>
            <w:r w:rsidRPr="00EF5447">
              <w:rPr>
                <w:lang w:eastAsia="zh-CN"/>
              </w:rPr>
              <w:t>2A_n258A</w:t>
            </w:r>
          </w:p>
          <w:p w14:paraId="3A9A523C" w14:textId="77777777" w:rsidR="00BE5948" w:rsidRDefault="00BE5948" w:rsidP="00BE5948">
            <w:pPr>
              <w:pStyle w:val="TAC"/>
              <w:rPr>
                <w:noProof/>
              </w:rPr>
            </w:pPr>
            <w:r w:rsidRPr="00C93335">
              <w:rPr>
                <w:noProof/>
              </w:rPr>
              <w:t>DC_</w:t>
            </w:r>
            <w:r>
              <w:rPr>
                <w:noProof/>
              </w:rPr>
              <w:t>2</w:t>
            </w:r>
            <w:r w:rsidRPr="00C93335">
              <w:rPr>
                <w:noProof/>
              </w:rPr>
              <w:t>A_n258D</w:t>
            </w:r>
          </w:p>
          <w:p w14:paraId="4D51963F" w14:textId="77777777" w:rsidR="00BE5948" w:rsidRDefault="00BE5948" w:rsidP="00BE5948">
            <w:pPr>
              <w:pStyle w:val="TAC"/>
              <w:rPr>
                <w:noProof/>
              </w:rPr>
            </w:pPr>
            <w:r w:rsidRPr="00C93335">
              <w:rPr>
                <w:noProof/>
              </w:rPr>
              <w:t>DC_</w:t>
            </w:r>
            <w:r>
              <w:rPr>
                <w:noProof/>
              </w:rPr>
              <w:t>2</w:t>
            </w:r>
            <w:r w:rsidRPr="00C93335">
              <w:rPr>
                <w:noProof/>
              </w:rPr>
              <w:t>A_n258G</w:t>
            </w:r>
          </w:p>
          <w:p w14:paraId="4DFDCF8B" w14:textId="77777777" w:rsidR="00BE5948" w:rsidRDefault="00BE5948" w:rsidP="00BE5948">
            <w:pPr>
              <w:pStyle w:val="TAC"/>
              <w:rPr>
                <w:noProof/>
              </w:rPr>
            </w:pPr>
            <w:r w:rsidRPr="00C93335">
              <w:rPr>
                <w:noProof/>
              </w:rPr>
              <w:t>DC_</w:t>
            </w:r>
            <w:r>
              <w:rPr>
                <w:noProof/>
              </w:rPr>
              <w:t>2</w:t>
            </w:r>
            <w:r w:rsidRPr="00C93335">
              <w:rPr>
                <w:noProof/>
              </w:rPr>
              <w:t>A_n258H</w:t>
            </w:r>
          </w:p>
          <w:p w14:paraId="1D0FED7A" w14:textId="77777777" w:rsidR="00BE5948" w:rsidRDefault="00BE5948" w:rsidP="00BE5948">
            <w:pPr>
              <w:pStyle w:val="TAC"/>
              <w:rPr>
                <w:noProof/>
              </w:rPr>
            </w:pPr>
            <w:r w:rsidRPr="00C93335">
              <w:rPr>
                <w:noProof/>
              </w:rPr>
              <w:t>DC_</w:t>
            </w:r>
            <w:r>
              <w:rPr>
                <w:noProof/>
              </w:rPr>
              <w:t>2</w:t>
            </w:r>
            <w:r w:rsidRPr="00C93335">
              <w:rPr>
                <w:noProof/>
              </w:rPr>
              <w:t>A_n258O</w:t>
            </w:r>
          </w:p>
          <w:p w14:paraId="07161CF8" w14:textId="77777777" w:rsidR="00BE5948" w:rsidRDefault="00BE5948" w:rsidP="00BE5948">
            <w:pPr>
              <w:pStyle w:val="TAC"/>
              <w:rPr>
                <w:noProof/>
              </w:rPr>
            </w:pPr>
            <w:r w:rsidRPr="00C93335">
              <w:rPr>
                <w:noProof/>
              </w:rPr>
              <w:t>DC_</w:t>
            </w:r>
            <w:r>
              <w:rPr>
                <w:noProof/>
              </w:rPr>
              <w:t>2</w:t>
            </w:r>
            <w:r w:rsidRPr="00C93335">
              <w:rPr>
                <w:noProof/>
              </w:rPr>
              <w:t>A_n258P</w:t>
            </w:r>
          </w:p>
          <w:p w14:paraId="64D3FFC9" w14:textId="7661F9AF" w:rsidR="003366E5" w:rsidRPr="00EF5447" w:rsidRDefault="00BE5948" w:rsidP="00BE5948">
            <w:pPr>
              <w:pStyle w:val="TAC"/>
              <w:rPr>
                <w:lang w:eastAsia="fi-FI"/>
              </w:rPr>
            </w:pPr>
            <w:r w:rsidRPr="00C93335">
              <w:rPr>
                <w:noProof/>
              </w:rPr>
              <w:t>DC_</w:t>
            </w:r>
            <w:r>
              <w:rPr>
                <w:noProof/>
              </w:rPr>
              <w:t>2</w:t>
            </w:r>
            <w:r w:rsidRPr="00C93335">
              <w:rPr>
                <w:noProof/>
              </w:rPr>
              <w:t>A_n258Q</w:t>
            </w:r>
          </w:p>
        </w:tc>
      </w:tr>
      <w:tr w:rsidR="00403533" w:rsidRPr="00EF5447" w14:paraId="5C043F3A" w14:textId="77777777" w:rsidTr="00915C93">
        <w:trPr>
          <w:trHeight w:val="187"/>
          <w:jc w:val="center"/>
        </w:trPr>
        <w:tc>
          <w:tcPr>
            <w:tcW w:w="2972" w:type="dxa"/>
            <w:shd w:val="clear" w:color="auto" w:fill="auto"/>
          </w:tcPr>
          <w:p w14:paraId="1277CDE6" w14:textId="77777777" w:rsidR="00403533" w:rsidRPr="00EF5447" w:rsidRDefault="00403533" w:rsidP="006B3BD2">
            <w:pPr>
              <w:pStyle w:val="TAC"/>
            </w:pPr>
            <w:r w:rsidRPr="00EF5447">
              <w:t>DC_2A_n258(2A)</w:t>
            </w:r>
          </w:p>
          <w:p w14:paraId="1922B2CB" w14:textId="77777777" w:rsidR="00403533" w:rsidRPr="00EF5447" w:rsidRDefault="00403533" w:rsidP="006B3BD2">
            <w:pPr>
              <w:pStyle w:val="TAC"/>
            </w:pPr>
            <w:r w:rsidRPr="00EF5447">
              <w:t>DC_2A_n258(3A)</w:t>
            </w:r>
          </w:p>
          <w:p w14:paraId="6331DF19" w14:textId="77777777" w:rsidR="00403533" w:rsidRPr="00EF5447" w:rsidRDefault="00403533" w:rsidP="006B3BD2">
            <w:pPr>
              <w:pStyle w:val="TAC"/>
            </w:pPr>
            <w:r w:rsidRPr="00EF5447">
              <w:t>DC_2A_n258(4A)</w:t>
            </w:r>
          </w:p>
          <w:p w14:paraId="6998D9D8" w14:textId="0B48BB9F" w:rsidR="00403533" w:rsidRPr="00EF5447" w:rsidRDefault="00403533" w:rsidP="006B3BD2">
            <w:pPr>
              <w:pStyle w:val="TAC"/>
              <w:rPr>
                <w:lang w:eastAsia="fi-FI"/>
              </w:rPr>
            </w:pPr>
            <w:r w:rsidRPr="00EF5447">
              <w:t>DC_2A_n258(5A)</w:t>
            </w:r>
          </w:p>
        </w:tc>
        <w:tc>
          <w:tcPr>
            <w:tcW w:w="2846" w:type="dxa"/>
          </w:tcPr>
          <w:p w14:paraId="27EA2117" w14:textId="005267B5" w:rsidR="00403533" w:rsidRPr="00EF5447" w:rsidRDefault="00403533" w:rsidP="006B3BD2">
            <w:pPr>
              <w:pStyle w:val="TAC"/>
              <w:rPr>
                <w:lang w:eastAsia="fi-FI"/>
              </w:rPr>
            </w:pPr>
            <w:r w:rsidRPr="00EF5447">
              <w:rPr>
                <w:lang w:eastAsia="fi-FI"/>
              </w:rPr>
              <w:t>DC_</w:t>
            </w:r>
            <w:r w:rsidRPr="00EF5447">
              <w:rPr>
                <w:lang w:eastAsia="zh-CN"/>
              </w:rPr>
              <w:t>2A_n258A</w:t>
            </w:r>
          </w:p>
        </w:tc>
      </w:tr>
      <w:tr w:rsidR="001F078B" w:rsidRPr="00EF5447" w14:paraId="10C3D0BD" w14:textId="77777777" w:rsidTr="00915C93">
        <w:trPr>
          <w:trHeight w:val="187"/>
          <w:jc w:val="center"/>
        </w:trPr>
        <w:tc>
          <w:tcPr>
            <w:tcW w:w="2972" w:type="dxa"/>
            <w:shd w:val="clear" w:color="auto" w:fill="auto"/>
          </w:tcPr>
          <w:p w14:paraId="1A2C0BBD" w14:textId="77777777" w:rsidR="000337CC" w:rsidRDefault="003366E5" w:rsidP="000337CC">
            <w:pPr>
              <w:pStyle w:val="TAC"/>
              <w:rPr>
                <w:lang w:eastAsia="fi-FI"/>
              </w:rPr>
            </w:pPr>
            <w:r w:rsidRPr="00EF5447">
              <w:rPr>
                <w:lang w:eastAsia="fi-FI"/>
              </w:rPr>
              <w:t>DC_2A_n260A</w:t>
            </w:r>
          </w:p>
          <w:p w14:paraId="26CB15D9" w14:textId="77777777" w:rsidR="000337CC" w:rsidRDefault="000337CC" w:rsidP="000337CC">
            <w:pPr>
              <w:pStyle w:val="TAC"/>
              <w:rPr>
                <w:lang w:eastAsia="fi-FI"/>
              </w:rPr>
            </w:pPr>
            <w:r w:rsidRPr="00EF5447">
              <w:rPr>
                <w:lang w:eastAsia="fi-FI"/>
              </w:rPr>
              <w:t>DC_2A_n260</w:t>
            </w:r>
            <w:r>
              <w:rPr>
                <w:lang w:eastAsia="fi-FI"/>
              </w:rPr>
              <w:t>D</w:t>
            </w:r>
          </w:p>
          <w:p w14:paraId="4C2997F6" w14:textId="5811E48C" w:rsidR="003366E5" w:rsidRPr="00EF5447" w:rsidRDefault="000337CC" w:rsidP="000337CC">
            <w:pPr>
              <w:pStyle w:val="TAC"/>
              <w:rPr>
                <w:lang w:eastAsia="fi-FI"/>
              </w:rPr>
            </w:pPr>
            <w:r w:rsidRPr="00EF5447">
              <w:rPr>
                <w:lang w:eastAsia="fi-FI"/>
              </w:rPr>
              <w:t>DC_2A_n260</w:t>
            </w:r>
            <w:r>
              <w:rPr>
                <w:lang w:eastAsia="fi-FI"/>
              </w:rPr>
              <w:t>E</w:t>
            </w:r>
          </w:p>
          <w:p w14:paraId="72B7913B" w14:textId="77777777" w:rsidR="003366E5" w:rsidRPr="00EF5447" w:rsidRDefault="003366E5" w:rsidP="006B3BD2">
            <w:pPr>
              <w:pStyle w:val="TAC"/>
              <w:rPr>
                <w:lang w:eastAsia="fi-FI"/>
              </w:rPr>
            </w:pPr>
            <w:r w:rsidRPr="00EF5447">
              <w:rPr>
                <w:lang w:eastAsia="fi-FI"/>
              </w:rPr>
              <w:t>DC_2A_n260G</w:t>
            </w:r>
          </w:p>
          <w:p w14:paraId="074B6E9C" w14:textId="77777777" w:rsidR="003366E5" w:rsidRPr="00EF5447" w:rsidRDefault="003366E5" w:rsidP="006B3BD2">
            <w:pPr>
              <w:pStyle w:val="TAC"/>
              <w:rPr>
                <w:lang w:eastAsia="fi-FI"/>
              </w:rPr>
            </w:pPr>
            <w:r w:rsidRPr="00EF5447">
              <w:rPr>
                <w:lang w:eastAsia="fi-FI"/>
              </w:rPr>
              <w:t>DC_2A_n260H</w:t>
            </w:r>
          </w:p>
          <w:p w14:paraId="73DF18FB" w14:textId="77777777" w:rsidR="003366E5" w:rsidRPr="00EF5447" w:rsidRDefault="003366E5" w:rsidP="006B3BD2">
            <w:pPr>
              <w:pStyle w:val="TAC"/>
              <w:rPr>
                <w:lang w:eastAsia="fi-FI"/>
              </w:rPr>
            </w:pPr>
            <w:r w:rsidRPr="00EF5447">
              <w:rPr>
                <w:lang w:eastAsia="fi-FI"/>
              </w:rPr>
              <w:t>DC_2A_n260I</w:t>
            </w:r>
          </w:p>
          <w:p w14:paraId="50CE4BDF" w14:textId="77777777" w:rsidR="003366E5" w:rsidRPr="00EF5447" w:rsidRDefault="003366E5" w:rsidP="006B3BD2">
            <w:pPr>
              <w:pStyle w:val="TAC"/>
              <w:rPr>
                <w:lang w:eastAsia="fi-FI"/>
              </w:rPr>
            </w:pPr>
            <w:r w:rsidRPr="00EF5447">
              <w:rPr>
                <w:lang w:eastAsia="fi-FI"/>
              </w:rPr>
              <w:t>DC_2A_n260J</w:t>
            </w:r>
          </w:p>
          <w:p w14:paraId="15417910" w14:textId="77777777" w:rsidR="003366E5" w:rsidRPr="00EF5447" w:rsidRDefault="003366E5" w:rsidP="006B3BD2">
            <w:pPr>
              <w:pStyle w:val="TAC"/>
              <w:rPr>
                <w:lang w:eastAsia="fi-FI"/>
              </w:rPr>
            </w:pPr>
            <w:r w:rsidRPr="00EF5447">
              <w:rPr>
                <w:lang w:eastAsia="fi-FI"/>
              </w:rPr>
              <w:t>DC_2A_n260K</w:t>
            </w:r>
          </w:p>
          <w:p w14:paraId="0BCE267E" w14:textId="77777777" w:rsidR="003366E5" w:rsidRPr="00EF5447" w:rsidRDefault="003366E5" w:rsidP="006B3BD2">
            <w:pPr>
              <w:pStyle w:val="TAC"/>
              <w:rPr>
                <w:lang w:eastAsia="fi-FI"/>
              </w:rPr>
            </w:pPr>
            <w:r w:rsidRPr="00EF5447">
              <w:rPr>
                <w:lang w:eastAsia="fi-FI"/>
              </w:rPr>
              <w:t>DC_2A_n260L</w:t>
            </w:r>
          </w:p>
          <w:p w14:paraId="495159EA" w14:textId="6691108C" w:rsidR="00FB0488" w:rsidRPr="00EF5447" w:rsidRDefault="003366E5" w:rsidP="006B3BD2">
            <w:pPr>
              <w:pStyle w:val="TAC"/>
              <w:rPr>
                <w:lang w:eastAsia="fi-FI"/>
              </w:rPr>
            </w:pPr>
            <w:r w:rsidRPr="00EF5447">
              <w:rPr>
                <w:lang w:eastAsia="fi-FI"/>
              </w:rPr>
              <w:t>DC_2A_n260M</w:t>
            </w:r>
          </w:p>
          <w:p w14:paraId="50F33295" w14:textId="77777777" w:rsidR="00FB0488" w:rsidRPr="00EF5447" w:rsidRDefault="00FB0488" w:rsidP="006B3BD2">
            <w:pPr>
              <w:pStyle w:val="TAC"/>
              <w:rPr>
                <w:noProof/>
                <w:lang w:eastAsia="zh-CN"/>
              </w:rPr>
            </w:pPr>
            <w:r w:rsidRPr="00EF5447">
              <w:rPr>
                <w:noProof/>
                <w:lang w:eastAsia="zh-CN"/>
              </w:rPr>
              <w:t>DC_2A_n260O</w:t>
            </w:r>
          </w:p>
          <w:p w14:paraId="1CE87066" w14:textId="77777777" w:rsidR="00FB0488" w:rsidRPr="00EF5447" w:rsidRDefault="00FB0488" w:rsidP="006B3BD2">
            <w:pPr>
              <w:pStyle w:val="TAC"/>
              <w:rPr>
                <w:noProof/>
                <w:lang w:eastAsia="zh-CN"/>
              </w:rPr>
            </w:pPr>
            <w:r w:rsidRPr="00EF5447">
              <w:rPr>
                <w:noProof/>
                <w:lang w:eastAsia="zh-CN"/>
              </w:rPr>
              <w:t>DC_2A_n260P</w:t>
            </w:r>
          </w:p>
          <w:p w14:paraId="7EA774C7" w14:textId="1C2CAC9C" w:rsidR="003366E5" w:rsidRPr="00EF5447" w:rsidRDefault="00FB0488" w:rsidP="006B3BD2">
            <w:pPr>
              <w:pStyle w:val="TAC"/>
              <w:rPr>
                <w:lang w:eastAsia="fi-FI"/>
              </w:rPr>
            </w:pPr>
            <w:r w:rsidRPr="00EF5447">
              <w:rPr>
                <w:noProof/>
                <w:lang w:eastAsia="zh-CN"/>
              </w:rPr>
              <w:t>DC_2A_n260Q</w:t>
            </w:r>
          </w:p>
          <w:p w14:paraId="0A6E494A" w14:textId="793801A8" w:rsidR="003366E5" w:rsidRPr="00EF5447" w:rsidRDefault="003366E5" w:rsidP="006B3BD2">
            <w:pPr>
              <w:pStyle w:val="TAC"/>
              <w:rPr>
                <w:lang w:eastAsia="fi-FI"/>
              </w:rPr>
            </w:pPr>
            <w:r w:rsidRPr="00EF5447">
              <w:rPr>
                <w:noProof/>
                <w:lang w:eastAsia="zh-CN"/>
              </w:rPr>
              <w:t>DC_2C_n260A</w:t>
            </w:r>
          </w:p>
        </w:tc>
        <w:tc>
          <w:tcPr>
            <w:tcW w:w="2846" w:type="dxa"/>
          </w:tcPr>
          <w:p w14:paraId="65BE54C1" w14:textId="77777777" w:rsidR="000337CC" w:rsidRDefault="003366E5" w:rsidP="000337CC">
            <w:pPr>
              <w:pStyle w:val="TAC"/>
              <w:rPr>
                <w:lang w:eastAsia="fi-FI"/>
              </w:rPr>
            </w:pPr>
            <w:r w:rsidRPr="00EF5447">
              <w:rPr>
                <w:lang w:eastAsia="fi-FI"/>
              </w:rPr>
              <w:t>DC_2A_n260A</w:t>
            </w:r>
          </w:p>
          <w:p w14:paraId="51C66B85" w14:textId="77777777" w:rsidR="000337CC" w:rsidRDefault="000337CC" w:rsidP="000337CC">
            <w:pPr>
              <w:pStyle w:val="TAC"/>
              <w:rPr>
                <w:lang w:eastAsia="fi-FI"/>
              </w:rPr>
            </w:pPr>
            <w:r w:rsidRPr="00EF5447">
              <w:rPr>
                <w:lang w:eastAsia="fi-FI"/>
              </w:rPr>
              <w:t>DC_2A_n260</w:t>
            </w:r>
            <w:r>
              <w:rPr>
                <w:lang w:eastAsia="fi-FI"/>
              </w:rPr>
              <w:t>D</w:t>
            </w:r>
          </w:p>
          <w:p w14:paraId="2F682163" w14:textId="4417AD60" w:rsidR="00FB0488" w:rsidRPr="00EF5447" w:rsidRDefault="000337CC" w:rsidP="000337CC">
            <w:pPr>
              <w:pStyle w:val="TAC"/>
              <w:rPr>
                <w:lang w:eastAsia="fi-FI"/>
              </w:rPr>
            </w:pPr>
            <w:r w:rsidRPr="00EF5447">
              <w:rPr>
                <w:lang w:eastAsia="fi-FI"/>
              </w:rPr>
              <w:t>DC_2A_n260</w:t>
            </w:r>
            <w:r>
              <w:rPr>
                <w:lang w:eastAsia="fi-FI"/>
              </w:rPr>
              <w:t>E</w:t>
            </w:r>
          </w:p>
          <w:p w14:paraId="48D5955A" w14:textId="77777777" w:rsidR="00FB0488" w:rsidRPr="00EF5447" w:rsidRDefault="00FB0488" w:rsidP="008A5045">
            <w:pPr>
              <w:pStyle w:val="TAC"/>
              <w:rPr>
                <w:lang w:eastAsia="fi-FI"/>
              </w:rPr>
            </w:pPr>
            <w:r w:rsidRPr="00EF5447">
              <w:rPr>
                <w:noProof/>
                <w:lang w:eastAsia="zh-CN"/>
              </w:rPr>
              <w:t>DC_2A_n260G</w:t>
            </w:r>
          </w:p>
          <w:p w14:paraId="0BA1D230" w14:textId="30D741BB" w:rsidR="008A5045" w:rsidRPr="00EF5447" w:rsidRDefault="00FB0488" w:rsidP="008A5045">
            <w:pPr>
              <w:pStyle w:val="TAC"/>
              <w:rPr>
                <w:noProof/>
                <w:lang w:eastAsia="zh-TW"/>
              </w:rPr>
            </w:pPr>
            <w:r w:rsidRPr="00EF5447">
              <w:rPr>
                <w:noProof/>
                <w:lang w:eastAsia="zh-CN"/>
              </w:rPr>
              <w:t>DC_2A_n260H</w:t>
            </w:r>
          </w:p>
          <w:p w14:paraId="44CF74FD" w14:textId="3F5812D5" w:rsidR="00FB0488" w:rsidRPr="00EF5447" w:rsidRDefault="008A5045" w:rsidP="008A5045">
            <w:pPr>
              <w:pStyle w:val="TAC"/>
              <w:rPr>
                <w:noProof/>
                <w:lang w:eastAsia="zh-TW"/>
              </w:rPr>
            </w:pPr>
            <w:r w:rsidRPr="00EF5447">
              <w:rPr>
                <w:noProof/>
                <w:lang w:eastAsia="zh-CN"/>
              </w:rPr>
              <w:t>DC_2A_n260I</w:t>
            </w:r>
          </w:p>
          <w:p w14:paraId="52257699" w14:textId="7613D775" w:rsidR="00133586" w:rsidRPr="00EF5447" w:rsidRDefault="00133586" w:rsidP="00133586">
            <w:pPr>
              <w:pStyle w:val="TAC"/>
              <w:rPr>
                <w:ins w:id="71" w:author="Apple" w:date="2022-04-13T13:36:00Z"/>
                <w:noProof/>
                <w:lang w:eastAsia="zh-TW"/>
              </w:rPr>
            </w:pPr>
            <w:ins w:id="72" w:author="Apple" w:date="2022-04-13T13:36:00Z">
              <w:r w:rsidRPr="00EF5447">
                <w:rPr>
                  <w:noProof/>
                  <w:lang w:eastAsia="zh-CN"/>
                </w:rPr>
                <w:t>DC_2A_n</w:t>
              </w:r>
              <w:r>
                <w:rPr>
                  <w:noProof/>
                  <w:lang w:eastAsia="zh-CN"/>
                </w:rPr>
                <w:t>260J</w:t>
              </w:r>
            </w:ins>
          </w:p>
          <w:p w14:paraId="597A95DB" w14:textId="6FD2210B" w:rsidR="00133586" w:rsidRPr="00EF5447" w:rsidRDefault="00133586" w:rsidP="00133586">
            <w:pPr>
              <w:pStyle w:val="TAC"/>
              <w:rPr>
                <w:ins w:id="73" w:author="Apple" w:date="2022-04-13T13:36:00Z"/>
                <w:noProof/>
                <w:lang w:eastAsia="zh-TW"/>
              </w:rPr>
            </w:pPr>
            <w:ins w:id="74" w:author="Apple" w:date="2022-04-13T13:36:00Z">
              <w:r w:rsidRPr="00EF5447">
                <w:rPr>
                  <w:noProof/>
                  <w:lang w:eastAsia="zh-CN"/>
                </w:rPr>
                <w:t>DC_2A_n</w:t>
              </w:r>
              <w:r>
                <w:rPr>
                  <w:noProof/>
                  <w:lang w:eastAsia="zh-CN"/>
                </w:rPr>
                <w:t>260K</w:t>
              </w:r>
            </w:ins>
          </w:p>
          <w:p w14:paraId="7FDDC0FC" w14:textId="5092CBD8" w:rsidR="00133586" w:rsidRPr="00EF5447" w:rsidRDefault="00133586" w:rsidP="00133586">
            <w:pPr>
              <w:pStyle w:val="TAC"/>
              <w:rPr>
                <w:ins w:id="75" w:author="Apple" w:date="2022-04-13T13:36:00Z"/>
                <w:noProof/>
                <w:lang w:eastAsia="zh-TW"/>
              </w:rPr>
            </w:pPr>
            <w:ins w:id="76" w:author="Apple" w:date="2022-04-13T13:36:00Z">
              <w:r w:rsidRPr="00EF5447">
                <w:rPr>
                  <w:noProof/>
                  <w:lang w:eastAsia="zh-CN"/>
                </w:rPr>
                <w:t>DC_2A_n</w:t>
              </w:r>
              <w:r>
                <w:rPr>
                  <w:noProof/>
                  <w:lang w:eastAsia="zh-CN"/>
                </w:rPr>
                <w:t>260L</w:t>
              </w:r>
            </w:ins>
          </w:p>
          <w:p w14:paraId="718A3CE4" w14:textId="60FA106E" w:rsidR="00133586" w:rsidRPr="00EF5447" w:rsidRDefault="00133586" w:rsidP="00133586">
            <w:pPr>
              <w:pStyle w:val="TAC"/>
              <w:rPr>
                <w:ins w:id="77" w:author="Apple" w:date="2022-04-13T13:36:00Z"/>
                <w:noProof/>
                <w:lang w:eastAsia="zh-TW"/>
              </w:rPr>
            </w:pPr>
            <w:ins w:id="78" w:author="Apple" w:date="2022-04-13T13:36:00Z">
              <w:r w:rsidRPr="00EF5447">
                <w:rPr>
                  <w:noProof/>
                  <w:lang w:eastAsia="zh-CN"/>
                </w:rPr>
                <w:t>DC_2A_n</w:t>
              </w:r>
              <w:r>
                <w:rPr>
                  <w:noProof/>
                  <w:lang w:eastAsia="zh-CN"/>
                </w:rPr>
                <w:t>260M</w:t>
              </w:r>
            </w:ins>
          </w:p>
          <w:p w14:paraId="65C7D8D6" w14:textId="77777777" w:rsidR="00FB0488" w:rsidRPr="00EF5447" w:rsidRDefault="00FB0488" w:rsidP="008A5045">
            <w:pPr>
              <w:pStyle w:val="TAC"/>
              <w:rPr>
                <w:noProof/>
                <w:lang w:eastAsia="zh-CN"/>
              </w:rPr>
            </w:pPr>
            <w:r w:rsidRPr="00EF5447">
              <w:rPr>
                <w:noProof/>
                <w:lang w:eastAsia="zh-CN"/>
              </w:rPr>
              <w:t>DC_2A_n260O</w:t>
            </w:r>
          </w:p>
          <w:p w14:paraId="3ED67C28" w14:textId="77777777" w:rsidR="00FB0488" w:rsidRPr="00EF5447" w:rsidRDefault="00FB0488" w:rsidP="008A5045">
            <w:pPr>
              <w:pStyle w:val="TAC"/>
              <w:rPr>
                <w:noProof/>
                <w:lang w:eastAsia="zh-CN"/>
              </w:rPr>
            </w:pPr>
            <w:r w:rsidRPr="00EF5447">
              <w:rPr>
                <w:noProof/>
                <w:lang w:eastAsia="zh-CN"/>
              </w:rPr>
              <w:t>DC_2A_n260P</w:t>
            </w:r>
          </w:p>
          <w:p w14:paraId="43FE605E" w14:textId="4565F262" w:rsidR="003366E5" w:rsidRPr="00EF5447" w:rsidRDefault="00FB0488" w:rsidP="008A5045">
            <w:pPr>
              <w:pStyle w:val="TAC"/>
              <w:rPr>
                <w:lang w:eastAsia="fi-FI"/>
              </w:rPr>
            </w:pPr>
            <w:r w:rsidRPr="00EF5447">
              <w:rPr>
                <w:noProof/>
                <w:lang w:eastAsia="zh-CN"/>
              </w:rPr>
              <w:t>DC_2A_n260Q</w:t>
            </w:r>
          </w:p>
        </w:tc>
      </w:tr>
      <w:tr w:rsidR="00DF26B5" w:rsidRPr="00EF5447" w14:paraId="0F001593" w14:textId="77777777" w:rsidTr="00915C93">
        <w:trPr>
          <w:trHeight w:val="187"/>
          <w:jc w:val="center"/>
        </w:trPr>
        <w:tc>
          <w:tcPr>
            <w:tcW w:w="2972" w:type="dxa"/>
            <w:shd w:val="clear" w:color="auto" w:fill="auto"/>
          </w:tcPr>
          <w:p w14:paraId="36773067" w14:textId="77777777" w:rsidR="00DF26B5" w:rsidRPr="00EF5447" w:rsidRDefault="00DF26B5" w:rsidP="006B3BD2">
            <w:pPr>
              <w:pStyle w:val="TAC"/>
              <w:rPr>
                <w:lang w:eastAsia="fi-FI"/>
              </w:rPr>
            </w:pPr>
            <w:r w:rsidRPr="00EF5447">
              <w:rPr>
                <w:lang w:eastAsia="fi-FI"/>
              </w:rPr>
              <w:lastRenderedPageBreak/>
              <w:t>DC_2A_n260(2A)</w:t>
            </w:r>
          </w:p>
          <w:p w14:paraId="15889F69" w14:textId="77777777" w:rsidR="00DF26B5" w:rsidRPr="00EF5447" w:rsidRDefault="00DF26B5" w:rsidP="006B3BD2">
            <w:pPr>
              <w:pStyle w:val="TAC"/>
              <w:rPr>
                <w:lang w:eastAsia="fi-FI"/>
              </w:rPr>
            </w:pPr>
            <w:r w:rsidRPr="00EF5447">
              <w:rPr>
                <w:lang w:eastAsia="fi-FI"/>
              </w:rPr>
              <w:t>DC_2A_n260(3A)</w:t>
            </w:r>
          </w:p>
          <w:p w14:paraId="35583744" w14:textId="77777777" w:rsidR="00DF26B5" w:rsidRPr="00EF5447" w:rsidRDefault="00DF26B5" w:rsidP="006B3BD2">
            <w:pPr>
              <w:pStyle w:val="TAC"/>
              <w:rPr>
                <w:lang w:eastAsia="fi-FI"/>
              </w:rPr>
            </w:pPr>
            <w:r w:rsidRPr="00EF5447">
              <w:rPr>
                <w:lang w:eastAsia="fi-FI"/>
              </w:rPr>
              <w:t>DC_2A_n260(4A)</w:t>
            </w:r>
          </w:p>
          <w:p w14:paraId="144D076B" w14:textId="77777777" w:rsidR="00DF26B5" w:rsidRPr="00EF5447" w:rsidRDefault="00DF26B5" w:rsidP="006B3BD2">
            <w:pPr>
              <w:pStyle w:val="TAC"/>
              <w:rPr>
                <w:noProof/>
                <w:lang w:eastAsia="zh-CN"/>
              </w:rPr>
            </w:pPr>
            <w:r w:rsidRPr="00EF5447">
              <w:rPr>
                <w:noProof/>
                <w:lang w:eastAsia="zh-CN"/>
              </w:rPr>
              <w:t>DC_2A_n260(5A)</w:t>
            </w:r>
          </w:p>
          <w:p w14:paraId="6A2253EF" w14:textId="77777777" w:rsidR="00DF26B5" w:rsidRPr="00EF5447" w:rsidRDefault="00DF26B5" w:rsidP="006B3BD2">
            <w:pPr>
              <w:pStyle w:val="TAC"/>
              <w:rPr>
                <w:noProof/>
                <w:lang w:eastAsia="zh-CN"/>
              </w:rPr>
            </w:pPr>
            <w:r w:rsidRPr="00EF5447">
              <w:rPr>
                <w:noProof/>
                <w:lang w:eastAsia="zh-CN"/>
              </w:rPr>
              <w:t>DC_2A_n260(6A)</w:t>
            </w:r>
          </w:p>
          <w:p w14:paraId="41FADD47" w14:textId="77777777" w:rsidR="00DF26B5" w:rsidRPr="00EF5447" w:rsidRDefault="00DF26B5" w:rsidP="006B3BD2">
            <w:pPr>
              <w:pStyle w:val="TAC"/>
              <w:rPr>
                <w:noProof/>
                <w:lang w:eastAsia="zh-CN"/>
              </w:rPr>
            </w:pPr>
            <w:r w:rsidRPr="00EF5447">
              <w:rPr>
                <w:noProof/>
                <w:lang w:eastAsia="zh-CN"/>
              </w:rPr>
              <w:t>DC_2A_n260(7A)</w:t>
            </w:r>
          </w:p>
          <w:p w14:paraId="5007C462" w14:textId="77777777" w:rsidR="00DF26B5" w:rsidRPr="00EF5447" w:rsidRDefault="00DF26B5" w:rsidP="006B3BD2">
            <w:pPr>
              <w:pStyle w:val="TAC"/>
              <w:rPr>
                <w:noProof/>
                <w:lang w:eastAsia="zh-CN"/>
              </w:rPr>
            </w:pPr>
            <w:r w:rsidRPr="00EF5447">
              <w:rPr>
                <w:noProof/>
                <w:lang w:eastAsia="zh-CN"/>
              </w:rPr>
              <w:t>DC_2A_n260(8A)</w:t>
            </w:r>
          </w:p>
          <w:p w14:paraId="5505CA67" w14:textId="77777777" w:rsidR="00DF26B5" w:rsidRPr="00EF5447" w:rsidRDefault="00DF26B5" w:rsidP="006B3BD2">
            <w:pPr>
              <w:pStyle w:val="TAC"/>
              <w:rPr>
                <w:noProof/>
                <w:lang w:eastAsia="zh-CN"/>
              </w:rPr>
            </w:pPr>
            <w:r w:rsidRPr="00EF5447">
              <w:rPr>
                <w:noProof/>
                <w:lang w:eastAsia="zh-CN"/>
              </w:rPr>
              <w:t>DC_2A_n260(2D)</w:t>
            </w:r>
          </w:p>
          <w:p w14:paraId="5A32B359" w14:textId="77777777" w:rsidR="00DF26B5" w:rsidRPr="00EF5447" w:rsidRDefault="00DF26B5" w:rsidP="006B3BD2">
            <w:pPr>
              <w:pStyle w:val="TAC"/>
              <w:rPr>
                <w:noProof/>
                <w:lang w:eastAsia="zh-CN"/>
              </w:rPr>
            </w:pPr>
            <w:r w:rsidRPr="00EF5447">
              <w:rPr>
                <w:noProof/>
                <w:lang w:eastAsia="zh-CN"/>
              </w:rPr>
              <w:t>DC_2A_n260(2G)</w:t>
            </w:r>
          </w:p>
          <w:p w14:paraId="661746AE" w14:textId="77777777" w:rsidR="00DF26B5" w:rsidRPr="00EF5447" w:rsidRDefault="00DF26B5" w:rsidP="006B3BD2">
            <w:pPr>
              <w:pStyle w:val="TAC"/>
              <w:rPr>
                <w:noProof/>
                <w:lang w:eastAsia="zh-CN"/>
              </w:rPr>
            </w:pPr>
            <w:r w:rsidRPr="00EF5447">
              <w:rPr>
                <w:noProof/>
                <w:lang w:eastAsia="zh-CN"/>
              </w:rPr>
              <w:t>DC_2A_n260(3G)</w:t>
            </w:r>
          </w:p>
          <w:p w14:paraId="25FF69E3" w14:textId="77777777" w:rsidR="00DF26B5" w:rsidRPr="00EF5447" w:rsidRDefault="00DF26B5" w:rsidP="006B3BD2">
            <w:pPr>
              <w:pStyle w:val="TAC"/>
              <w:rPr>
                <w:noProof/>
                <w:lang w:eastAsia="zh-CN"/>
              </w:rPr>
            </w:pPr>
            <w:r w:rsidRPr="00EF5447">
              <w:rPr>
                <w:noProof/>
                <w:lang w:eastAsia="zh-CN"/>
              </w:rPr>
              <w:t>DC_2A_n260(4G)</w:t>
            </w:r>
          </w:p>
          <w:p w14:paraId="528DF9CA" w14:textId="77777777" w:rsidR="00DF26B5" w:rsidRPr="00EF5447" w:rsidRDefault="00DF26B5" w:rsidP="006B3BD2">
            <w:pPr>
              <w:pStyle w:val="TAC"/>
              <w:rPr>
                <w:noProof/>
                <w:lang w:eastAsia="zh-CN"/>
              </w:rPr>
            </w:pPr>
            <w:r w:rsidRPr="00EF5447">
              <w:rPr>
                <w:noProof/>
                <w:lang w:eastAsia="zh-CN"/>
              </w:rPr>
              <w:t>DC_2A_n260(2H)</w:t>
            </w:r>
          </w:p>
          <w:p w14:paraId="2BB4896F" w14:textId="77777777" w:rsidR="00DF26B5" w:rsidRPr="00EF5447" w:rsidRDefault="00DF26B5" w:rsidP="006B3BD2">
            <w:pPr>
              <w:pStyle w:val="TAC"/>
              <w:rPr>
                <w:noProof/>
                <w:lang w:eastAsia="zh-CN"/>
              </w:rPr>
            </w:pPr>
            <w:r w:rsidRPr="00EF5447">
              <w:rPr>
                <w:noProof/>
                <w:lang w:eastAsia="zh-CN"/>
              </w:rPr>
              <w:t>DC_2A_n260(2O)</w:t>
            </w:r>
          </w:p>
          <w:p w14:paraId="48093300" w14:textId="77777777" w:rsidR="00DF26B5" w:rsidRPr="00EF5447" w:rsidRDefault="00DF26B5" w:rsidP="006B3BD2">
            <w:pPr>
              <w:pStyle w:val="TAC"/>
              <w:rPr>
                <w:noProof/>
                <w:lang w:eastAsia="zh-CN"/>
              </w:rPr>
            </w:pPr>
            <w:r w:rsidRPr="00EF5447">
              <w:rPr>
                <w:noProof/>
                <w:lang w:eastAsia="zh-CN"/>
              </w:rPr>
              <w:t>DC_2A_n260(3O)</w:t>
            </w:r>
          </w:p>
          <w:p w14:paraId="23F67260" w14:textId="77777777" w:rsidR="00DF26B5" w:rsidRPr="00EF5447" w:rsidRDefault="00DF26B5" w:rsidP="006B3BD2">
            <w:pPr>
              <w:pStyle w:val="TAC"/>
              <w:rPr>
                <w:noProof/>
                <w:lang w:eastAsia="zh-CN"/>
              </w:rPr>
            </w:pPr>
            <w:r w:rsidRPr="00EF5447">
              <w:rPr>
                <w:noProof/>
                <w:lang w:eastAsia="zh-CN"/>
              </w:rPr>
              <w:t>DC_2A_n260(4O)</w:t>
            </w:r>
          </w:p>
          <w:p w14:paraId="6C89F411" w14:textId="4D150149" w:rsidR="00A40F05" w:rsidRPr="00EF5447" w:rsidRDefault="00A40F05" w:rsidP="00A40F05">
            <w:pPr>
              <w:pStyle w:val="TAC"/>
              <w:rPr>
                <w:ins w:id="79" w:author="Apple" w:date="2022-04-13T09:49:00Z"/>
                <w:noProof/>
                <w:lang w:eastAsia="zh-CN"/>
              </w:rPr>
            </w:pPr>
            <w:ins w:id="80" w:author="Apple" w:date="2022-04-13T09:49:00Z">
              <w:r>
                <w:rPr>
                  <w:noProof/>
                  <w:lang w:eastAsia="zh-CN"/>
                </w:rPr>
                <w:t>DC_2A_n260(2P</w:t>
              </w:r>
              <w:r w:rsidRPr="00EF5447">
                <w:rPr>
                  <w:noProof/>
                  <w:lang w:eastAsia="zh-CN"/>
                </w:rPr>
                <w:t>)</w:t>
              </w:r>
            </w:ins>
          </w:p>
          <w:p w14:paraId="039D1DDD" w14:textId="75269239" w:rsidR="007D2D9A" w:rsidRPr="00EF5447" w:rsidRDefault="007D2D9A" w:rsidP="007D2D9A">
            <w:pPr>
              <w:pStyle w:val="TAC"/>
              <w:rPr>
                <w:ins w:id="81" w:author="Apple" w:date="2022-04-13T09:57:00Z"/>
                <w:noProof/>
                <w:lang w:eastAsia="zh-CN"/>
              </w:rPr>
            </w:pPr>
            <w:ins w:id="82" w:author="Apple" w:date="2022-04-13T09:57:00Z">
              <w:r>
                <w:rPr>
                  <w:noProof/>
                  <w:lang w:eastAsia="zh-CN"/>
                </w:rPr>
                <w:t>DC_2A_n260(A-D</w:t>
              </w:r>
              <w:r w:rsidRPr="00EF5447">
                <w:rPr>
                  <w:noProof/>
                  <w:lang w:eastAsia="zh-CN"/>
                </w:rPr>
                <w:t>)</w:t>
              </w:r>
            </w:ins>
          </w:p>
          <w:p w14:paraId="408E8B84" w14:textId="77777777" w:rsidR="00DF26B5" w:rsidRPr="00EF5447" w:rsidRDefault="00DF26B5" w:rsidP="006B3BD2">
            <w:pPr>
              <w:pStyle w:val="TAC"/>
              <w:rPr>
                <w:noProof/>
                <w:lang w:eastAsia="zh-CN"/>
              </w:rPr>
            </w:pPr>
            <w:r w:rsidRPr="00EF5447">
              <w:rPr>
                <w:noProof/>
                <w:lang w:eastAsia="zh-CN"/>
              </w:rPr>
              <w:t>DC_2A_n260(A-G)</w:t>
            </w:r>
          </w:p>
          <w:p w14:paraId="378B1B19" w14:textId="77777777" w:rsidR="00DF26B5" w:rsidRPr="00EF5447" w:rsidRDefault="00DF26B5" w:rsidP="006B3BD2">
            <w:pPr>
              <w:pStyle w:val="TAC"/>
              <w:rPr>
                <w:noProof/>
                <w:lang w:eastAsia="zh-CN"/>
              </w:rPr>
            </w:pPr>
            <w:r w:rsidRPr="00EF5447">
              <w:rPr>
                <w:noProof/>
                <w:lang w:eastAsia="zh-CN"/>
              </w:rPr>
              <w:t>DC_2A_n260(A-H)</w:t>
            </w:r>
          </w:p>
          <w:p w14:paraId="642D1A66" w14:textId="350DE4C8" w:rsidR="007D2D9A" w:rsidRPr="00EF5447" w:rsidRDefault="007D2D9A" w:rsidP="007D2D9A">
            <w:pPr>
              <w:pStyle w:val="TAC"/>
              <w:rPr>
                <w:ins w:id="83" w:author="Apple" w:date="2022-04-13T09:57:00Z"/>
                <w:noProof/>
                <w:lang w:eastAsia="zh-CN"/>
              </w:rPr>
            </w:pPr>
            <w:ins w:id="84" w:author="Apple" w:date="2022-04-13T09:57:00Z">
              <w:r>
                <w:rPr>
                  <w:noProof/>
                  <w:lang w:eastAsia="zh-CN"/>
                </w:rPr>
                <w:t>DC_2A_n260(A-O</w:t>
              </w:r>
              <w:r w:rsidRPr="00EF5447">
                <w:rPr>
                  <w:noProof/>
                  <w:lang w:eastAsia="zh-CN"/>
                </w:rPr>
                <w:t>)</w:t>
              </w:r>
            </w:ins>
          </w:p>
          <w:p w14:paraId="6E9B673F" w14:textId="77777777" w:rsidR="00DF26B5" w:rsidRPr="00EF5447" w:rsidRDefault="00DF26B5" w:rsidP="006B3BD2">
            <w:pPr>
              <w:pStyle w:val="TAC"/>
              <w:rPr>
                <w:noProof/>
                <w:lang w:eastAsia="zh-CN"/>
              </w:rPr>
            </w:pPr>
            <w:r w:rsidRPr="00EF5447">
              <w:rPr>
                <w:noProof/>
                <w:lang w:eastAsia="zh-CN"/>
              </w:rPr>
              <w:t>DC_2A_n260(A-P)</w:t>
            </w:r>
          </w:p>
          <w:p w14:paraId="5AD4BB92" w14:textId="77777777" w:rsidR="00DF26B5" w:rsidRPr="00EF5447" w:rsidRDefault="00DF26B5" w:rsidP="006B3BD2">
            <w:pPr>
              <w:pStyle w:val="TAC"/>
              <w:rPr>
                <w:noProof/>
                <w:lang w:eastAsia="zh-CN"/>
              </w:rPr>
            </w:pPr>
            <w:r w:rsidRPr="00EF5447">
              <w:rPr>
                <w:noProof/>
                <w:lang w:eastAsia="zh-CN"/>
              </w:rPr>
              <w:t>DC_2A_n260(A-Q)</w:t>
            </w:r>
          </w:p>
          <w:p w14:paraId="2E2CA83B" w14:textId="77777777" w:rsidR="00DF26B5" w:rsidRPr="00EF5447" w:rsidRDefault="00DF26B5" w:rsidP="006B3BD2">
            <w:pPr>
              <w:pStyle w:val="TAC"/>
              <w:rPr>
                <w:noProof/>
                <w:lang w:eastAsia="zh-CN"/>
              </w:rPr>
            </w:pPr>
            <w:r w:rsidRPr="00EF5447">
              <w:rPr>
                <w:noProof/>
                <w:lang w:eastAsia="zh-CN"/>
              </w:rPr>
              <w:t>DC_2A_n260(A-2G)</w:t>
            </w:r>
          </w:p>
          <w:p w14:paraId="023EB142" w14:textId="77777777" w:rsidR="00DF26B5" w:rsidRPr="00EF5447" w:rsidRDefault="00DF26B5" w:rsidP="006B3BD2">
            <w:pPr>
              <w:pStyle w:val="TAC"/>
              <w:rPr>
                <w:noProof/>
                <w:lang w:eastAsia="zh-CN"/>
              </w:rPr>
            </w:pPr>
            <w:r w:rsidRPr="00EF5447">
              <w:rPr>
                <w:noProof/>
                <w:lang w:eastAsia="zh-CN"/>
              </w:rPr>
              <w:t>DC_2A_n260(A-2H)</w:t>
            </w:r>
          </w:p>
          <w:p w14:paraId="27DEFF7B" w14:textId="5326ADB5" w:rsidR="007D2D9A" w:rsidRPr="00EF5447" w:rsidRDefault="007D2D9A" w:rsidP="007D2D9A">
            <w:pPr>
              <w:pStyle w:val="TAC"/>
              <w:rPr>
                <w:ins w:id="85" w:author="Apple" w:date="2022-04-13T09:55:00Z"/>
                <w:noProof/>
                <w:lang w:eastAsia="zh-CN"/>
              </w:rPr>
            </w:pPr>
            <w:ins w:id="86" w:author="Apple" w:date="2022-04-13T09:55:00Z">
              <w:r>
                <w:rPr>
                  <w:noProof/>
                  <w:lang w:eastAsia="zh-CN"/>
                </w:rPr>
                <w:t>DC_2A_n260(A-2O</w:t>
              </w:r>
              <w:r w:rsidRPr="00EF5447">
                <w:rPr>
                  <w:noProof/>
                  <w:lang w:eastAsia="zh-CN"/>
                </w:rPr>
                <w:t>)</w:t>
              </w:r>
            </w:ins>
          </w:p>
          <w:p w14:paraId="05A64531" w14:textId="4C1C0BBB" w:rsidR="007D2D9A" w:rsidRPr="00EF5447" w:rsidRDefault="007D2D9A" w:rsidP="007D2D9A">
            <w:pPr>
              <w:pStyle w:val="TAC"/>
              <w:rPr>
                <w:ins w:id="87" w:author="Apple" w:date="2022-04-13T09:51:00Z"/>
                <w:noProof/>
                <w:lang w:eastAsia="zh-CN"/>
              </w:rPr>
            </w:pPr>
            <w:ins w:id="88" w:author="Apple" w:date="2022-04-13T09:51:00Z">
              <w:r w:rsidRPr="00EF5447">
                <w:rPr>
                  <w:noProof/>
                  <w:lang w:eastAsia="zh-CN"/>
                </w:rPr>
                <w:t>DC_2A_n260(</w:t>
              </w:r>
              <w:r>
                <w:rPr>
                  <w:noProof/>
                  <w:lang w:eastAsia="zh-CN"/>
                </w:rPr>
                <w:t>3A-</w:t>
              </w:r>
            </w:ins>
            <w:ins w:id="89" w:author="Apple" w:date="2022-04-13T09:52:00Z">
              <w:r>
                <w:rPr>
                  <w:noProof/>
                  <w:lang w:eastAsia="zh-CN"/>
                </w:rPr>
                <w:t>G</w:t>
              </w:r>
            </w:ins>
            <w:ins w:id="90" w:author="Apple" w:date="2022-04-13T09:51:00Z">
              <w:r w:rsidRPr="00EF5447">
                <w:rPr>
                  <w:noProof/>
                  <w:lang w:eastAsia="zh-CN"/>
                </w:rPr>
                <w:t>)</w:t>
              </w:r>
            </w:ins>
          </w:p>
          <w:p w14:paraId="50144B2C" w14:textId="64B9DD8A" w:rsidR="007D2D9A" w:rsidRPr="00EF5447" w:rsidRDefault="007D2D9A" w:rsidP="007D2D9A">
            <w:pPr>
              <w:pStyle w:val="TAC"/>
              <w:rPr>
                <w:ins w:id="91" w:author="Apple" w:date="2022-04-13T09:51:00Z"/>
                <w:noProof/>
                <w:lang w:eastAsia="zh-CN"/>
              </w:rPr>
            </w:pPr>
            <w:ins w:id="92" w:author="Apple" w:date="2022-04-13T09:51:00Z">
              <w:r w:rsidRPr="00EF5447">
                <w:rPr>
                  <w:noProof/>
                  <w:lang w:eastAsia="zh-CN"/>
                </w:rPr>
                <w:t>DC_2A_n260(</w:t>
              </w:r>
              <w:r>
                <w:rPr>
                  <w:noProof/>
                  <w:lang w:eastAsia="zh-CN"/>
                </w:rPr>
                <w:t>3A-</w:t>
              </w:r>
            </w:ins>
            <w:ins w:id="93" w:author="Apple" w:date="2022-04-13T09:52:00Z">
              <w:r>
                <w:rPr>
                  <w:noProof/>
                  <w:lang w:eastAsia="zh-CN"/>
                </w:rPr>
                <w:t>H</w:t>
              </w:r>
            </w:ins>
            <w:ins w:id="94" w:author="Apple" w:date="2022-04-13T09:51:00Z">
              <w:r w:rsidRPr="00EF5447">
                <w:rPr>
                  <w:noProof/>
                  <w:lang w:eastAsia="zh-CN"/>
                </w:rPr>
                <w:t>)</w:t>
              </w:r>
            </w:ins>
          </w:p>
          <w:p w14:paraId="461944A1" w14:textId="3B5D0514" w:rsidR="007D2D9A" w:rsidRPr="00EF5447" w:rsidRDefault="007D2D9A" w:rsidP="007D2D9A">
            <w:pPr>
              <w:pStyle w:val="TAC"/>
              <w:rPr>
                <w:ins w:id="95" w:author="Apple" w:date="2022-04-13T09:52:00Z"/>
                <w:noProof/>
                <w:lang w:eastAsia="zh-CN"/>
              </w:rPr>
            </w:pPr>
            <w:ins w:id="96" w:author="Apple" w:date="2022-04-13T09:52:00Z">
              <w:r w:rsidRPr="00EF5447">
                <w:rPr>
                  <w:noProof/>
                  <w:lang w:eastAsia="zh-CN"/>
                </w:rPr>
                <w:t>DC_2A_n260(</w:t>
              </w:r>
              <w:r>
                <w:rPr>
                  <w:noProof/>
                  <w:lang w:eastAsia="zh-CN"/>
                </w:rPr>
                <w:t>3A-O</w:t>
              </w:r>
              <w:r w:rsidRPr="00EF5447">
                <w:rPr>
                  <w:noProof/>
                  <w:lang w:eastAsia="zh-CN"/>
                </w:rPr>
                <w:t>)</w:t>
              </w:r>
            </w:ins>
          </w:p>
          <w:p w14:paraId="3A22F1F1" w14:textId="77777777" w:rsidR="00DF26B5" w:rsidRPr="00EF5447" w:rsidRDefault="00DF26B5" w:rsidP="006B3BD2">
            <w:pPr>
              <w:pStyle w:val="TAC"/>
              <w:rPr>
                <w:noProof/>
                <w:lang w:eastAsia="zh-CN"/>
              </w:rPr>
            </w:pPr>
            <w:r w:rsidRPr="00EF5447">
              <w:rPr>
                <w:noProof/>
                <w:lang w:eastAsia="zh-CN"/>
              </w:rPr>
              <w:t>DC_2A_n260(2A-G)</w:t>
            </w:r>
          </w:p>
          <w:p w14:paraId="69A87089" w14:textId="77777777" w:rsidR="00DF26B5" w:rsidRPr="00EF5447" w:rsidRDefault="00DF26B5" w:rsidP="006B3BD2">
            <w:pPr>
              <w:pStyle w:val="TAC"/>
              <w:rPr>
                <w:noProof/>
                <w:lang w:eastAsia="zh-CN"/>
              </w:rPr>
            </w:pPr>
            <w:r w:rsidRPr="00EF5447">
              <w:rPr>
                <w:noProof/>
                <w:lang w:eastAsia="zh-CN"/>
              </w:rPr>
              <w:t>DC_2A_n260(2A-H)</w:t>
            </w:r>
          </w:p>
          <w:p w14:paraId="568B2578" w14:textId="5B8188FD" w:rsidR="00A40F05" w:rsidRPr="00EF5447" w:rsidRDefault="00A40F05" w:rsidP="00A40F05">
            <w:pPr>
              <w:pStyle w:val="TAC"/>
              <w:rPr>
                <w:ins w:id="97" w:author="Apple" w:date="2022-04-13T09:47:00Z"/>
                <w:noProof/>
                <w:lang w:eastAsia="zh-CN"/>
              </w:rPr>
            </w:pPr>
            <w:ins w:id="98" w:author="Apple" w:date="2022-04-13T09:47:00Z">
              <w:r w:rsidRPr="00EF5447">
                <w:rPr>
                  <w:noProof/>
                  <w:lang w:eastAsia="zh-CN"/>
                </w:rPr>
                <w:t>DC_2A_n260(2A-</w:t>
              </w:r>
              <w:r>
                <w:rPr>
                  <w:noProof/>
                  <w:lang w:eastAsia="zh-CN"/>
                </w:rPr>
                <w:t>O</w:t>
              </w:r>
              <w:r w:rsidRPr="00EF5447">
                <w:rPr>
                  <w:noProof/>
                  <w:lang w:eastAsia="zh-CN"/>
                </w:rPr>
                <w:t>)</w:t>
              </w:r>
            </w:ins>
          </w:p>
          <w:p w14:paraId="63D3680E" w14:textId="128AF6CD" w:rsidR="00A40F05" w:rsidRPr="00EF5447" w:rsidRDefault="00A40F05" w:rsidP="00A40F05">
            <w:pPr>
              <w:pStyle w:val="TAC"/>
              <w:rPr>
                <w:ins w:id="99" w:author="Apple" w:date="2022-04-13T09:47:00Z"/>
                <w:noProof/>
                <w:lang w:eastAsia="zh-CN"/>
              </w:rPr>
            </w:pPr>
            <w:ins w:id="100" w:author="Apple" w:date="2022-04-13T09:47:00Z">
              <w:r>
                <w:rPr>
                  <w:noProof/>
                  <w:lang w:eastAsia="zh-CN"/>
                </w:rPr>
                <w:t>DC_2A_n260(2A-P</w:t>
              </w:r>
              <w:r w:rsidRPr="00EF5447">
                <w:rPr>
                  <w:noProof/>
                  <w:lang w:eastAsia="zh-CN"/>
                </w:rPr>
                <w:t>)</w:t>
              </w:r>
            </w:ins>
          </w:p>
          <w:p w14:paraId="131DC525" w14:textId="159F3D51" w:rsidR="00A40F05" w:rsidRPr="00EF5447" w:rsidRDefault="00A40F05" w:rsidP="00A40F05">
            <w:pPr>
              <w:pStyle w:val="TAC"/>
              <w:rPr>
                <w:ins w:id="101" w:author="Apple" w:date="2022-04-13T09:47:00Z"/>
                <w:noProof/>
                <w:lang w:eastAsia="zh-CN"/>
              </w:rPr>
            </w:pPr>
            <w:ins w:id="102" w:author="Apple" w:date="2022-04-13T09:47:00Z">
              <w:r>
                <w:rPr>
                  <w:noProof/>
                  <w:lang w:eastAsia="zh-CN"/>
                </w:rPr>
                <w:t>DC_2A_n260(2A-Q</w:t>
              </w:r>
              <w:r w:rsidRPr="00EF5447">
                <w:rPr>
                  <w:noProof/>
                  <w:lang w:eastAsia="zh-CN"/>
                </w:rPr>
                <w:t>)</w:t>
              </w:r>
            </w:ins>
          </w:p>
          <w:p w14:paraId="7DF21B45" w14:textId="77777777" w:rsidR="00DF26B5" w:rsidRPr="00EF5447" w:rsidRDefault="00DF26B5" w:rsidP="006B3BD2">
            <w:pPr>
              <w:pStyle w:val="TAC"/>
              <w:rPr>
                <w:noProof/>
                <w:lang w:eastAsia="zh-CN"/>
              </w:rPr>
            </w:pPr>
            <w:r w:rsidRPr="00EF5447">
              <w:rPr>
                <w:noProof/>
                <w:lang w:eastAsia="zh-CN"/>
              </w:rPr>
              <w:t>DC_2A_n260(2A-2G)</w:t>
            </w:r>
          </w:p>
          <w:p w14:paraId="4C0D2EA9" w14:textId="77777777" w:rsidR="00DF26B5" w:rsidRPr="00EF5447" w:rsidRDefault="00DF26B5" w:rsidP="006B3BD2">
            <w:pPr>
              <w:pStyle w:val="TAC"/>
              <w:rPr>
                <w:noProof/>
                <w:lang w:eastAsia="zh-TW"/>
              </w:rPr>
            </w:pPr>
            <w:r w:rsidRPr="00EF5447">
              <w:rPr>
                <w:noProof/>
                <w:lang w:eastAsia="zh-CN"/>
              </w:rPr>
              <w:t>DC_2A_n260(2A-2H)</w:t>
            </w:r>
          </w:p>
          <w:p w14:paraId="3CC85AAC" w14:textId="490A4AF1" w:rsidR="00A40F05" w:rsidRPr="00EF5447" w:rsidRDefault="00A40F05" w:rsidP="00A40F05">
            <w:pPr>
              <w:pStyle w:val="TAC"/>
              <w:rPr>
                <w:ins w:id="103" w:author="Apple" w:date="2022-04-13T09:46:00Z"/>
                <w:noProof/>
                <w:lang w:eastAsia="zh-CN"/>
              </w:rPr>
            </w:pPr>
            <w:ins w:id="104" w:author="Apple" w:date="2022-04-13T09:46:00Z">
              <w:r w:rsidRPr="00EF5447">
                <w:rPr>
                  <w:noProof/>
                  <w:lang w:eastAsia="zh-CN"/>
                </w:rPr>
                <w:t>DC_2A_n260(2A-</w:t>
              </w:r>
              <w:r>
                <w:rPr>
                  <w:noProof/>
                  <w:lang w:eastAsia="zh-CN"/>
                </w:rPr>
                <w:t>2O</w:t>
              </w:r>
              <w:r w:rsidRPr="00EF5447">
                <w:rPr>
                  <w:noProof/>
                  <w:lang w:eastAsia="zh-CN"/>
                </w:rPr>
                <w:t>)</w:t>
              </w:r>
            </w:ins>
          </w:p>
          <w:p w14:paraId="30C3E854" w14:textId="77777777" w:rsidR="00DF26B5" w:rsidRPr="00EF5447" w:rsidRDefault="00DF26B5" w:rsidP="006B3BD2">
            <w:pPr>
              <w:pStyle w:val="TAC"/>
              <w:rPr>
                <w:noProof/>
                <w:lang w:eastAsia="zh-TW"/>
              </w:rPr>
            </w:pPr>
            <w:r w:rsidRPr="00EF5447">
              <w:rPr>
                <w:rFonts w:eastAsia="Times New Roman" w:cs="Arial"/>
                <w:color w:val="000000"/>
                <w:szCs w:val="18"/>
              </w:rPr>
              <w:t>DC_2A_n260(3A-G)</w:t>
            </w:r>
          </w:p>
          <w:p w14:paraId="66B4BDAC" w14:textId="77777777" w:rsidR="00DF26B5" w:rsidRPr="00EF5447" w:rsidRDefault="00DF26B5" w:rsidP="006B3BD2">
            <w:pPr>
              <w:pStyle w:val="TAC"/>
              <w:rPr>
                <w:noProof/>
                <w:lang w:eastAsia="zh-CN"/>
              </w:rPr>
            </w:pPr>
            <w:r w:rsidRPr="00EF5447">
              <w:rPr>
                <w:noProof/>
                <w:lang w:eastAsia="zh-CN"/>
              </w:rPr>
              <w:t>DC_2A_n260(3A-O)</w:t>
            </w:r>
          </w:p>
          <w:p w14:paraId="3EDD638C" w14:textId="77777777" w:rsidR="00DF26B5" w:rsidRPr="00EF5447" w:rsidRDefault="00DF26B5" w:rsidP="006B3BD2">
            <w:pPr>
              <w:pStyle w:val="TAC"/>
              <w:rPr>
                <w:noProof/>
                <w:lang w:eastAsia="zh-CN"/>
              </w:rPr>
            </w:pPr>
            <w:r w:rsidRPr="00EF5447">
              <w:rPr>
                <w:noProof/>
                <w:lang w:eastAsia="zh-CN"/>
              </w:rPr>
              <w:t>DC_2A_n260(3A-2O)</w:t>
            </w:r>
          </w:p>
          <w:p w14:paraId="4E40D98F" w14:textId="77777777" w:rsidR="00DF26B5" w:rsidRPr="00EF5447" w:rsidRDefault="00DF26B5" w:rsidP="006B3BD2">
            <w:pPr>
              <w:pStyle w:val="TAC"/>
              <w:rPr>
                <w:noProof/>
                <w:lang w:eastAsia="zh-CN"/>
              </w:rPr>
            </w:pPr>
            <w:r w:rsidRPr="00EF5447">
              <w:rPr>
                <w:noProof/>
                <w:lang w:eastAsia="zh-CN"/>
              </w:rPr>
              <w:t>DC_2A_n260(3A-P)</w:t>
            </w:r>
          </w:p>
          <w:p w14:paraId="28E72BC7" w14:textId="77777777" w:rsidR="00DF26B5" w:rsidRPr="00EF5447" w:rsidRDefault="00DF26B5" w:rsidP="006B3BD2">
            <w:pPr>
              <w:pStyle w:val="TAC"/>
              <w:rPr>
                <w:noProof/>
                <w:lang w:eastAsia="zh-CN"/>
              </w:rPr>
            </w:pPr>
            <w:r w:rsidRPr="00EF5447">
              <w:rPr>
                <w:noProof/>
                <w:lang w:eastAsia="zh-CN"/>
              </w:rPr>
              <w:t>DC_2A_n260(4A-O)</w:t>
            </w:r>
          </w:p>
          <w:p w14:paraId="45C15B76" w14:textId="63033C1D" w:rsidR="007D2D9A" w:rsidRPr="00EF5447" w:rsidRDefault="007D2D9A" w:rsidP="007D2D9A">
            <w:pPr>
              <w:pStyle w:val="TAC"/>
              <w:rPr>
                <w:ins w:id="105" w:author="Apple" w:date="2022-04-13T09:53:00Z"/>
                <w:noProof/>
                <w:lang w:eastAsia="zh-CN"/>
              </w:rPr>
            </w:pPr>
            <w:ins w:id="106" w:author="Apple" w:date="2022-04-13T09:53:00Z">
              <w:r w:rsidRPr="00EF5447">
                <w:rPr>
                  <w:noProof/>
                  <w:lang w:eastAsia="zh-CN"/>
                </w:rPr>
                <w:t>DC_2A_n260(</w:t>
              </w:r>
              <w:r>
                <w:rPr>
                  <w:noProof/>
                  <w:lang w:eastAsia="zh-CN"/>
                </w:rPr>
                <w:t>4</w:t>
              </w:r>
              <w:r w:rsidRPr="00EF5447">
                <w:rPr>
                  <w:noProof/>
                  <w:lang w:eastAsia="zh-CN"/>
                </w:rPr>
                <w:t>A-P)</w:t>
              </w:r>
            </w:ins>
          </w:p>
          <w:p w14:paraId="47872930" w14:textId="77777777" w:rsidR="00DF26B5" w:rsidRPr="00EF5447" w:rsidRDefault="00DF26B5" w:rsidP="006B3BD2">
            <w:pPr>
              <w:pStyle w:val="TAC"/>
              <w:rPr>
                <w:noProof/>
                <w:lang w:eastAsia="zh-TW"/>
              </w:rPr>
            </w:pPr>
            <w:r w:rsidRPr="00EF5447">
              <w:rPr>
                <w:noProof/>
                <w:lang w:eastAsia="zh-CN"/>
              </w:rPr>
              <w:t>DC_2A_n260(4A-2O)</w:t>
            </w:r>
          </w:p>
          <w:p w14:paraId="0D567084" w14:textId="50798DE1" w:rsidR="007D2D9A" w:rsidRPr="00EF5447" w:rsidRDefault="007D2D9A" w:rsidP="007D2D9A">
            <w:pPr>
              <w:pStyle w:val="TAC"/>
              <w:rPr>
                <w:ins w:id="107" w:author="Apple" w:date="2022-04-13T09:55:00Z"/>
                <w:noProof/>
                <w:lang w:eastAsia="zh-CN"/>
              </w:rPr>
            </w:pPr>
            <w:ins w:id="108" w:author="Apple" w:date="2022-04-13T09:55:00Z">
              <w:r w:rsidRPr="00EF5447">
                <w:rPr>
                  <w:noProof/>
                  <w:lang w:eastAsia="zh-CN"/>
                </w:rPr>
                <w:t>DC_2A_n260(</w:t>
              </w:r>
              <w:r>
                <w:rPr>
                  <w:noProof/>
                  <w:lang w:eastAsia="zh-CN"/>
                </w:rPr>
                <w:t>5A-O</w:t>
              </w:r>
              <w:r w:rsidRPr="00EF5447">
                <w:rPr>
                  <w:noProof/>
                  <w:lang w:eastAsia="zh-CN"/>
                </w:rPr>
                <w:t>)</w:t>
              </w:r>
            </w:ins>
          </w:p>
          <w:p w14:paraId="2744039C" w14:textId="77777777" w:rsidR="00DF26B5" w:rsidRPr="00EF5447" w:rsidRDefault="00DF26B5" w:rsidP="006B3BD2">
            <w:pPr>
              <w:pStyle w:val="TAC"/>
              <w:rPr>
                <w:noProof/>
                <w:lang w:eastAsia="zh-TW"/>
              </w:rPr>
            </w:pPr>
            <w:r w:rsidRPr="00EF5447">
              <w:rPr>
                <w:rFonts w:eastAsia="Times New Roman" w:cs="Arial"/>
                <w:color w:val="000000"/>
                <w:szCs w:val="18"/>
              </w:rPr>
              <w:t>DC_2A_n260(G-H)</w:t>
            </w:r>
          </w:p>
          <w:p w14:paraId="78CA8288" w14:textId="52EA878B" w:rsidR="007D2D9A" w:rsidRPr="00EF5447" w:rsidRDefault="007D2D9A" w:rsidP="007D2D9A">
            <w:pPr>
              <w:pStyle w:val="TAC"/>
              <w:rPr>
                <w:ins w:id="109" w:author="Apple" w:date="2022-04-13T09:58:00Z"/>
                <w:noProof/>
                <w:lang w:eastAsia="zh-CN"/>
              </w:rPr>
            </w:pPr>
            <w:ins w:id="110" w:author="Apple" w:date="2022-04-13T09:58:00Z">
              <w:r>
                <w:rPr>
                  <w:noProof/>
                  <w:lang w:eastAsia="zh-CN"/>
                </w:rPr>
                <w:t>DC_2A_n260(O</w:t>
              </w:r>
              <w:r w:rsidRPr="00EF5447">
                <w:rPr>
                  <w:noProof/>
                  <w:lang w:eastAsia="zh-CN"/>
                </w:rPr>
                <w:t>-P)</w:t>
              </w:r>
            </w:ins>
          </w:p>
          <w:p w14:paraId="5C661ECE" w14:textId="2434DA0D" w:rsidR="007D2D9A" w:rsidRPr="00EF5447" w:rsidRDefault="007D2D9A" w:rsidP="007D2D9A">
            <w:pPr>
              <w:pStyle w:val="TAC"/>
              <w:rPr>
                <w:ins w:id="111" w:author="Apple" w:date="2022-04-13T09:58:00Z"/>
                <w:noProof/>
                <w:lang w:eastAsia="zh-CN"/>
              </w:rPr>
            </w:pPr>
            <w:ins w:id="112" w:author="Apple" w:date="2022-04-13T09:58:00Z">
              <w:r>
                <w:rPr>
                  <w:noProof/>
                  <w:lang w:eastAsia="zh-CN"/>
                </w:rPr>
                <w:t>DC_2A_n260(O-Q</w:t>
              </w:r>
              <w:r w:rsidRPr="00EF5447">
                <w:rPr>
                  <w:noProof/>
                  <w:lang w:eastAsia="zh-CN"/>
                </w:rPr>
                <w:t>)</w:t>
              </w:r>
            </w:ins>
          </w:p>
          <w:p w14:paraId="774B4418" w14:textId="77777777" w:rsidR="00DF26B5" w:rsidRPr="00EF5447" w:rsidRDefault="00DF26B5" w:rsidP="006B3BD2">
            <w:pPr>
              <w:pStyle w:val="TAC"/>
              <w:rPr>
                <w:noProof/>
                <w:lang w:eastAsia="zh-CN"/>
              </w:rPr>
            </w:pPr>
            <w:r w:rsidRPr="00EF5447">
              <w:rPr>
                <w:noProof/>
                <w:lang w:eastAsia="zh-CN"/>
              </w:rPr>
              <w:t>DC_2A_n260(P-Q)</w:t>
            </w:r>
          </w:p>
          <w:p w14:paraId="04113349" w14:textId="7AAEF7D8" w:rsidR="00CD2ECC" w:rsidRPr="00EF5447" w:rsidRDefault="00CD2ECC" w:rsidP="00CD2ECC">
            <w:pPr>
              <w:pStyle w:val="TAC"/>
              <w:rPr>
                <w:ins w:id="113" w:author="Apple" w:date="2022-04-13T10:01:00Z"/>
                <w:noProof/>
                <w:lang w:eastAsia="zh-CN"/>
              </w:rPr>
            </w:pPr>
            <w:ins w:id="114" w:author="Apple" w:date="2022-04-13T10:01:00Z">
              <w:r>
                <w:rPr>
                  <w:noProof/>
                  <w:lang w:eastAsia="zh-CN"/>
                </w:rPr>
                <w:t>DC_2A_n260(A-G-H</w:t>
              </w:r>
              <w:r w:rsidRPr="00EF5447">
                <w:rPr>
                  <w:noProof/>
                  <w:lang w:eastAsia="zh-CN"/>
                </w:rPr>
                <w:t>)</w:t>
              </w:r>
            </w:ins>
          </w:p>
          <w:p w14:paraId="2F979921" w14:textId="7C9DAEB3" w:rsidR="00CD2ECC" w:rsidRPr="00EF5447" w:rsidRDefault="00CD2ECC" w:rsidP="00CD2ECC">
            <w:pPr>
              <w:pStyle w:val="TAC"/>
              <w:rPr>
                <w:ins w:id="115" w:author="Apple" w:date="2022-04-13T10:02:00Z"/>
                <w:noProof/>
                <w:lang w:eastAsia="zh-CN"/>
              </w:rPr>
            </w:pPr>
            <w:ins w:id="116" w:author="Apple" w:date="2022-04-13T10:02:00Z">
              <w:r>
                <w:rPr>
                  <w:noProof/>
                  <w:lang w:eastAsia="zh-CN"/>
                </w:rPr>
                <w:t>DC_2A_n260(A-O-P</w:t>
              </w:r>
              <w:r w:rsidRPr="00EF5447">
                <w:rPr>
                  <w:noProof/>
                  <w:lang w:eastAsia="zh-CN"/>
                </w:rPr>
                <w:t>)</w:t>
              </w:r>
            </w:ins>
          </w:p>
          <w:p w14:paraId="3C28531B" w14:textId="03EE366E" w:rsidR="00CD2ECC" w:rsidRPr="00EF5447" w:rsidRDefault="00CD2ECC" w:rsidP="00CD2ECC">
            <w:pPr>
              <w:pStyle w:val="TAC"/>
              <w:rPr>
                <w:ins w:id="117" w:author="Apple" w:date="2022-04-13T10:02:00Z"/>
                <w:noProof/>
                <w:lang w:eastAsia="zh-CN"/>
              </w:rPr>
            </w:pPr>
            <w:ins w:id="118" w:author="Apple" w:date="2022-04-13T10:02:00Z">
              <w:r>
                <w:rPr>
                  <w:noProof/>
                  <w:lang w:eastAsia="zh-CN"/>
                </w:rPr>
                <w:t>DC_2A_n260(A-O</w:t>
              </w:r>
              <w:r w:rsidRPr="00EF5447">
                <w:rPr>
                  <w:noProof/>
                  <w:lang w:eastAsia="zh-CN"/>
                </w:rPr>
                <w:t>-Q)</w:t>
              </w:r>
            </w:ins>
          </w:p>
          <w:p w14:paraId="1D80576A" w14:textId="77777777" w:rsidR="00DF26B5" w:rsidRPr="00EF5447" w:rsidRDefault="00DF26B5" w:rsidP="006B3BD2">
            <w:pPr>
              <w:pStyle w:val="TAC"/>
              <w:rPr>
                <w:noProof/>
                <w:lang w:eastAsia="zh-CN"/>
              </w:rPr>
            </w:pPr>
            <w:r w:rsidRPr="00EF5447">
              <w:rPr>
                <w:noProof/>
                <w:lang w:eastAsia="zh-CN"/>
              </w:rPr>
              <w:t>DC_2A_n260(A-P-Q)</w:t>
            </w:r>
          </w:p>
          <w:p w14:paraId="5FA63960" w14:textId="77777777" w:rsidR="00DF26B5" w:rsidRPr="00EF5447" w:rsidRDefault="00DF26B5" w:rsidP="006B3BD2">
            <w:pPr>
              <w:pStyle w:val="TAC"/>
              <w:rPr>
                <w:noProof/>
                <w:lang w:eastAsia="zh-CN"/>
              </w:rPr>
            </w:pPr>
            <w:r w:rsidRPr="00EF5447">
              <w:rPr>
                <w:noProof/>
                <w:lang w:eastAsia="zh-CN"/>
              </w:rPr>
              <w:t>DC_2A_n260(2A-O-P)</w:t>
            </w:r>
          </w:p>
          <w:p w14:paraId="7A6298D0" w14:textId="56A13796" w:rsidR="007D2D9A" w:rsidRPr="00EF5447" w:rsidRDefault="007D2D9A" w:rsidP="007D2D9A">
            <w:pPr>
              <w:pStyle w:val="TAC"/>
              <w:rPr>
                <w:ins w:id="119" w:author="Apple" w:date="2022-04-13T10:01:00Z"/>
                <w:noProof/>
                <w:lang w:eastAsia="zh-CN"/>
              </w:rPr>
            </w:pPr>
            <w:ins w:id="120" w:author="Apple" w:date="2022-04-13T10:01:00Z">
              <w:r w:rsidRPr="00EF5447">
                <w:rPr>
                  <w:noProof/>
                  <w:lang w:eastAsia="zh-CN"/>
                </w:rPr>
                <w:t>DC_2A_n260(</w:t>
              </w:r>
              <w:r>
                <w:rPr>
                  <w:noProof/>
                  <w:lang w:eastAsia="zh-CN"/>
                </w:rPr>
                <w:t>2A-G-H</w:t>
              </w:r>
              <w:r w:rsidRPr="00EF5447">
                <w:rPr>
                  <w:noProof/>
                  <w:lang w:eastAsia="zh-CN"/>
                </w:rPr>
                <w:t>)</w:t>
              </w:r>
            </w:ins>
          </w:p>
          <w:p w14:paraId="432BAD4A" w14:textId="06F3F6BD" w:rsidR="00DF26B5" w:rsidRPr="00EF5447" w:rsidRDefault="00DF26B5" w:rsidP="006B3BD2">
            <w:pPr>
              <w:pStyle w:val="TAC"/>
              <w:rPr>
                <w:lang w:eastAsia="fi-FI"/>
              </w:rPr>
            </w:pPr>
            <w:r w:rsidRPr="00EF5447">
              <w:rPr>
                <w:noProof/>
                <w:lang w:eastAsia="zh-CN"/>
              </w:rPr>
              <w:t>DC_2A_n260(3A-O-P)</w:t>
            </w:r>
          </w:p>
        </w:tc>
        <w:tc>
          <w:tcPr>
            <w:tcW w:w="2846" w:type="dxa"/>
          </w:tcPr>
          <w:p w14:paraId="14152FEC" w14:textId="77777777" w:rsidR="00DF26B5" w:rsidRPr="00EF5447" w:rsidRDefault="00DF26B5" w:rsidP="006B3BD2">
            <w:pPr>
              <w:pStyle w:val="TAC"/>
              <w:rPr>
                <w:lang w:eastAsia="fi-FI"/>
              </w:rPr>
            </w:pPr>
            <w:r w:rsidRPr="00EF5447">
              <w:rPr>
                <w:noProof/>
                <w:lang w:eastAsia="zh-CN"/>
              </w:rPr>
              <w:t>DC_2A_n260A</w:t>
            </w:r>
          </w:p>
          <w:p w14:paraId="0BDC3705" w14:textId="77777777" w:rsidR="00DF26B5" w:rsidRPr="00EF5447" w:rsidRDefault="00DF26B5" w:rsidP="006B3BD2">
            <w:pPr>
              <w:pStyle w:val="TAC"/>
              <w:rPr>
                <w:noProof/>
                <w:lang w:eastAsia="zh-CN"/>
              </w:rPr>
            </w:pPr>
            <w:r w:rsidRPr="00EF5447">
              <w:rPr>
                <w:noProof/>
                <w:lang w:eastAsia="zh-CN"/>
              </w:rPr>
              <w:t>DC_2A_n260G</w:t>
            </w:r>
          </w:p>
          <w:p w14:paraId="1A377CD5" w14:textId="77777777" w:rsidR="00DF26B5" w:rsidRPr="00EF5447" w:rsidRDefault="00DF26B5" w:rsidP="006B3BD2">
            <w:pPr>
              <w:pStyle w:val="TAC"/>
              <w:rPr>
                <w:noProof/>
                <w:lang w:eastAsia="zh-CN"/>
              </w:rPr>
            </w:pPr>
            <w:r w:rsidRPr="00EF5447">
              <w:rPr>
                <w:noProof/>
                <w:lang w:eastAsia="zh-CN"/>
              </w:rPr>
              <w:t>DC_2A_n260H</w:t>
            </w:r>
          </w:p>
          <w:p w14:paraId="5DBCABD4" w14:textId="77777777" w:rsidR="00DF26B5" w:rsidRPr="00EF5447" w:rsidRDefault="00DF26B5" w:rsidP="006B3BD2">
            <w:pPr>
              <w:pStyle w:val="TAC"/>
              <w:rPr>
                <w:lang w:eastAsia="fi-FI"/>
              </w:rPr>
            </w:pPr>
            <w:r w:rsidRPr="00EF5447">
              <w:rPr>
                <w:noProof/>
                <w:lang w:eastAsia="zh-CN"/>
              </w:rPr>
              <w:t>DC_2A_n260O</w:t>
            </w:r>
          </w:p>
          <w:p w14:paraId="2A18C38D" w14:textId="77777777" w:rsidR="00DF26B5" w:rsidRPr="00EF5447" w:rsidRDefault="00DF26B5" w:rsidP="006B3BD2">
            <w:pPr>
              <w:pStyle w:val="TAC"/>
              <w:rPr>
                <w:lang w:eastAsia="fi-FI"/>
              </w:rPr>
            </w:pPr>
            <w:r w:rsidRPr="00EF5447">
              <w:rPr>
                <w:noProof/>
                <w:lang w:eastAsia="zh-CN"/>
              </w:rPr>
              <w:t>DC_2A_n260P</w:t>
            </w:r>
          </w:p>
          <w:p w14:paraId="7DA3C66C" w14:textId="7F8C0DA2" w:rsidR="00DF26B5" w:rsidRPr="00EF5447" w:rsidRDefault="00DF26B5" w:rsidP="006B3BD2">
            <w:pPr>
              <w:pStyle w:val="TAC"/>
              <w:rPr>
                <w:lang w:eastAsia="fi-FI"/>
              </w:rPr>
            </w:pPr>
            <w:r w:rsidRPr="00EF5447">
              <w:rPr>
                <w:noProof/>
                <w:lang w:eastAsia="zh-CN"/>
              </w:rPr>
              <w:t>DC_2A_n260Q</w:t>
            </w:r>
          </w:p>
        </w:tc>
      </w:tr>
      <w:tr w:rsidR="001F078B" w:rsidRPr="00EF5447" w14:paraId="75B70EB6" w14:textId="77777777" w:rsidTr="00915C93">
        <w:trPr>
          <w:trHeight w:val="187"/>
          <w:jc w:val="center"/>
        </w:trPr>
        <w:tc>
          <w:tcPr>
            <w:tcW w:w="2972" w:type="dxa"/>
            <w:shd w:val="clear" w:color="auto" w:fill="auto"/>
          </w:tcPr>
          <w:p w14:paraId="717F7E4C" w14:textId="77777777" w:rsidR="003366E5" w:rsidRPr="00EF5447" w:rsidRDefault="003366E5" w:rsidP="006B3BD2">
            <w:pPr>
              <w:pStyle w:val="TAC"/>
              <w:rPr>
                <w:noProof/>
                <w:lang w:eastAsia="zh-CN"/>
              </w:rPr>
            </w:pPr>
            <w:r w:rsidRPr="00EF5447">
              <w:rPr>
                <w:noProof/>
                <w:lang w:eastAsia="zh-CN"/>
              </w:rPr>
              <w:t>DC_2A-2A_n260A</w:t>
            </w:r>
          </w:p>
          <w:p w14:paraId="431D1A74" w14:textId="77777777" w:rsidR="003366E5" w:rsidRPr="00EF5447" w:rsidRDefault="003366E5" w:rsidP="006B3BD2">
            <w:pPr>
              <w:pStyle w:val="TAC"/>
              <w:rPr>
                <w:lang w:eastAsia="fi-FI"/>
              </w:rPr>
            </w:pPr>
            <w:r w:rsidRPr="00EF5447">
              <w:rPr>
                <w:lang w:eastAsia="fi-FI"/>
              </w:rPr>
              <w:t>DC_</w:t>
            </w:r>
            <w:r w:rsidRPr="00EF5447">
              <w:rPr>
                <w:noProof/>
                <w:lang w:eastAsia="zh-CN"/>
              </w:rPr>
              <w:t>2A-</w:t>
            </w:r>
            <w:r w:rsidRPr="00EF5447">
              <w:rPr>
                <w:lang w:eastAsia="fi-FI"/>
              </w:rPr>
              <w:t>2A_n260G</w:t>
            </w:r>
          </w:p>
          <w:p w14:paraId="4E8C9CE5" w14:textId="77777777" w:rsidR="003366E5" w:rsidRPr="00EF5447" w:rsidRDefault="003366E5" w:rsidP="006B3BD2">
            <w:pPr>
              <w:pStyle w:val="TAC"/>
              <w:rPr>
                <w:lang w:eastAsia="fi-FI"/>
              </w:rPr>
            </w:pPr>
            <w:r w:rsidRPr="00EF5447">
              <w:rPr>
                <w:lang w:eastAsia="fi-FI"/>
              </w:rPr>
              <w:t>DC_</w:t>
            </w:r>
            <w:r w:rsidRPr="00EF5447">
              <w:rPr>
                <w:noProof/>
                <w:lang w:eastAsia="zh-CN"/>
              </w:rPr>
              <w:t>2A-</w:t>
            </w:r>
            <w:r w:rsidRPr="00EF5447">
              <w:rPr>
                <w:lang w:eastAsia="fi-FI"/>
              </w:rPr>
              <w:t>2A_n260H</w:t>
            </w:r>
          </w:p>
          <w:p w14:paraId="036BE559" w14:textId="77777777" w:rsidR="003366E5" w:rsidRPr="00EF5447" w:rsidRDefault="003366E5" w:rsidP="006B3BD2">
            <w:pPr>
              <w:pStyle w:val="TAC"/>
              <w:rPr>
                <w:lang w:eastAsia="fi-FI"/>
              </w:rPr>
            </w:pPr>
            <w:r w:rsidRPr="00EF5447">
              <w:rPr>
                <w:lang w:eastAsia="fi-FI"/>
              </w:rPr>
              <w:t>DC_</w:t>
            </w:r>
            <w:r w:rsidRPr="00EF5447">
              <w:rPr>
                <w:noProof/>
                <w:lang w:eastAsia="zh-CN"/>
              </w:rPr>
              <w:t>2A-</w:t>
            </w:r>
            <w:r w:rsidRPr="00EF5447">
              <w:rPr>
                <w:lang w:eastAsia="fi-FI"/>
              </w:rPr>
              <w:t>2A_n260I</w:t>
            </w:r>
          </w:p>
          <w:p w14:paraId="5D4A26E0" w14:textId="77777777" w:rsidR="003366E5" w:rsidRPr="00EF5447" w:rsidRDefault="003366E5" w:rsidP="006B3BD2">
            <w:pPr>
              <w:pStyle w:val="TAC"/>
              <w:rPr>
                <w:lang w:eastAsia="fi-FI"/>
              </w:rPr>
            </w:pPr>
            <w:r w:rsidRPr="00EF5447">
              <w:rPr>
                <w:lang w:eastAsia="fi-FI"/>
              </w:rPr>
              <w:t>DC_</w:t>
            </w:r>
            <w:r w:rsidRPr="00EF5447">
              <w:rPr>
                <w:noProof/>
                <w:lang w:eastAsia="zh-CN"/>
              </w:rPr>
              <w:t>2A-</w:t>
            </w:r>
            <w:r w:rsidRPr="00EF5447">
              <w:rPr>
                <w:lang w:eastAsia="fi-FI"/>
              </w:rPr>
              <w:t>2A_n260J</w:t>
            </w:r>
          </w:p>
          <w:p w14:paraId="00C24B47" w14:textId="77777777" w:rsidR="003366E5" w:rsidRPr="00EF5447" w:rsidRDefault="003366E5" w:rsidP="006B3BD2">
            <w:pPr>
              <w:pStyle w:val="TAC"/>
              <w:rPr>
                <w:lang w:eastAsia="fi-FI"/>
              </w:rPr>
            </w:pPr>
            <w:r w:rsidRPr="00EF5447">
              <w:rPr>
                <w:lang w:eastAsia="fi-FI"/>
              </w:rPr>
              <w:t>DC_</w:t>
            </w:r>
            <w:r w:rsidRPr="00EF5447">
              <w:rPr>
                <w:noProof/>
                <w:lang w:eastAsia="zh-CN"/>
              </w:rPr>
              <w:t>2A-</w:t>
            </w:r>
            <w:r w:rsidRPr="00EF5447">
              <w:rPr>
                <w:lang w:eastAsia="fi-FI"/>
              </w:rPr>
              <w:t>2A_n260K</w:t>
            </w:r>
          </w:p>
          <w:p w14:paraId="38CE857C" w14:textId="77777777" w:rsidR="003366E5" w:rsidRPr="00EF5447" w:rsidRDefault="003366E5" w:rsidP="006B3BD2">
            <w:pPr>
              <w:pStyle w:val="TAC"/>
              <w:rPr>
                <w:lang w:eastAsia="fi-FI"/>
              </w:rPr>
            </w:pPr>
            <w:r w:rsidRPr="00EF5447">
              <w:rPr>
                <w:lang w:eastAsia="fi-FI"/>
              </w:rPr>
              <w:t>DC_</w:t>
            </w:r>
            <w:r w:rsidRPr="00EF5447">
              <w:rPr>
                <w:noProof/>
                <w:lang w:eastAsia="zh-CN"/>
              </w:rPr>
              <w:t>2A-</w:t>
            </w:r>
            <w:r w:rsidRPr="00EF5447">
              <w:rPr>
                <w:lang w:eastAsia="fi-FI"/>
              </w:rPr>
              <w:t>2A_n260L</w:t>
            </w:r>
          </w:p>
          <w:p w14:paraId="5617F945" w14:textId="65E3C3B5" w:rsidR="003366E5" w:rsidRPr="00EF5447" w:rsidRDefault="003366E5" w:rsidP="006B3BD2">
            <w:pPr>
              <w:pStyle w:val="TAC"/>
              <w:rPr>
                <w:lang w:eastAsia="fi-FI"/>
              </w:rPr>
            </w:pPr>
            <w:r w:rsidRPr="00EF5447">
              <w:rPr>
                <w:lang w:eastAsia="fi-FI"/>
              </w:rPr>
              <w:t>DC_</w:t>
            </w:r>
            <w:r w:rsidRPr="00EF5447">
              <w:rPr>
                <w:noProof/>
                <w:lang w:eastAsia="zh-CN"/>
              </w:rPr>
              <w:t>2A-</w:t>
            </w:r>
            <w:r w:rsidRPr="00EF5447">
              <w:rPr>
                <w:lang w:eastAsia="fi-FI"/>
              </w:rPr>
              <w:t>2A_n260M</w:t>
            </w:r>
          </w:p>
        </w:tc>
        <w:tc>
          <w:tcPr>
            <w:tcW w:w="2846" w:type="dxa"/>
          </w:tcPr>
          <w:p w14:paraId="4EF7925A" w14:textId="796519D5" w:rsidR="00873F00" w:rsidRPr="00EF5447" w:rsidRDefault="003366E5" w:rsidP="00873F00">
            <w:pPr>
              <w:pStyle w:val="TAC"/>
              <w:rPr>
                <w:ins w:id="121" w:author="Apple" w:date="2022-04-13T13:20:00Z"/>
                <w:lang w:eastAsia="fi-FI"/>
              </w:rPr>
            </w:pPr>
            <w:r w:rsidRPr="00EF5447">
              <w:rPr>
                <w:noProof/>
                <w:lang w:eastAsia="zh-CN"/>
              </w:rPr>
              <w:t>DC_2A_n260A</w:t>
            </w:r>
          </w:p>
          <w:p w14:paraId="0AB66CAD" w14:textId="77777777" w:rsidR="00873F00" w:rsidRPr="00EF5447" w:rsidRDefault="00873F00" w:rsidP="00873F00">
            <w:pPr>
              <w:pStyle w:val="TAC"/>
              <w:rPr>
                <w:ins w:id="122" w:author="Apple" w:date="2022-04-13T13:20:00Z"/>
                <w:lang w:eastAsia="fi-FI"/>
              </w:rPr>
            </w:pPr>
            <w:ins w:id="123" w:author="Apple" w:date="2022-04-13T13:20:00Z">
              <w:r w:rsidRPr="00EF5447">
                <w:rPr>
                  <w:noProof/>
                  <w:lang w:eastAsia="zh-CN"/>
                </w:rPr>
                <w:t>DC_2A_n260G</w:t>
              </w:r>
            </w:ins>
          </w:p>
          <w:p w14:paraId="1373E47E" w14:textId="77777777" w:rsidR="00873F00" w:rsidRPr="00EF5447" w:rsidRDefault="00873F00" w:rsidP="00873F00">
            <w:pPr>
              <w:pStyle w:val="TAC"/>
              <w:rPr>
                <w:ins w:id="124" w:author="Apple" w:date="2022-04-13T13:20:00Z"/>
                <w:noProof/>
                <w:lang w:eastAsia="zh-TW"/>
              </w:rPr>
            </w:pPr>
            <w:ins w:id="125" w:author="Apple" w:date="2022-04-13T13:20:00Z">
              <w:r w:rsidRPr="00EF5447">
                <w:rPr>
                  <w:noProof/>
                  <w:lang w:eastAsia="zh-CN"/>
                </w:rPr>
                <w:t>DC_2A_n260H</w:t>
              </w:r>
            </w:ins>
          </w:p>
          <w:p w14:paraId="29B4585B" w14:textId="1B4AFC78" w:rsidR="00133586" w:rsidRPr="00EF5447" w:rsidRDefault="00873F00" w:rsidP="00133586">
            <w:pPr>
              <w:pStyle w:val="TAC"/>
              <w:rPr>
                <w:ins w:id="126" w:author="Apple" w:date="2022-04-13T13:37:00Z"/>
                <w:lang w:eastAsia="fi-FI"/>
              </w:rPr>
            </w:pPr>
            <w:ins w:id="127" w:author="Apple" w:date="2022-04-13T13:20:00Z">
              <w:r w:rsidRPr="00EF5447">
                <w:rPr>
                  <w:noProof/>
                  <w:lang w:eastAsia="zh-CN"/>
                </w:rPr>
                <w:t>DC_2A_n260I</w:t>
              </w:r>
            </w:ins>
          </w:p>
          <w:p w14:paraId="06AE7460" w14:textId="21FC46FA" w:rsidR="00133586" w:rsidRPr="00EF5447" w:rsidRDefault="00133586" w:rsidP="00133586">
            <w:pPr>
              <w:pStyle w:val="TAC"/>
              <w:rPr>
                <w:ins w:id="128" w:author="Apple" w:date="2022-04-13T13:37:00Z"/>
                <w:lang w:eastAsia="fi-FI"/>
              </w:rPr>
            </w:pPr>
            <w:ins w:id="129" w:author="Apple" w:date="2022-04-13T13:37:00Z">
              <w:r>
                <w:rPr>
                  <w:noProof/>
                  <w:lang w:eastAsia="zh-CN"/>
                </w:rPr>
                <w:t>DC_2A_n260J</w:t>
              </w:r>
            </w:ins>
          </w:p>
          <w:p w14:paraId="6DB34E21" w14:textId="61FBCC37" w:rsidR="00133586" w:rsidRPr="00EF5447" w:rsidRDefault="00133586" w:rsidP="00133586">
            <w:pPr>
              <w:pStyle w:val="TAC"/>
              <w:rPr>
                <w:ins w:id="130" w:author="Apple" w:date="2022-04-13T13:37:00Z"/>
                <w:noProof/>
                <w:lang w:eastAsia="zh-TW"/>
              </w:rPr>
            </w:pPr>
            <w:ins w:id="131" w:author="Apple" w:date="2022-04-13T13:37:00Z">
              <w:r>
                <w:rPr>
                  <w:noProof/>
                  <w:lang w:eastAsia="zh-CN"/>
                </w:rPr>
                <w:t>DC_2A_n260K</w:t>
              </w:r>
            </w:ins>
          </w:p>
          <w:p w14:paraId="41C668E0" w14:textId="44DB7CCA" w:rsidR="00133586" w:rsidRPr="00EF5447" w:rsidRDefault="00133586" w:rsidP="00133586">
            <w:pPr>
              <w:pStyle w:val="TAC"/>
              <w:rPr>
                <w:ins w:id="132" w:author="Apple" w:date="2022-04-13T13:37:00Z"/>
                <w:noProof/>
                <w:lang w:eastAsia="zh-TW"/>
              </w:rPr>
            </w:pPr>
            <w:ins w:id="133" w:author="Apple" w:date="2022-04-13T13:37:00Z">
              <w:r w:rsidRPr="00EF5447">
                <w:rPr>
                  <w:noProof/>
                  <w:lang w:eastAsia="zh-CN"/>
                </w:rPr>
                <w:t>DC_2A_n260</w:t>
              </w:r>
              <w:r>
                <w:rPr>
                  <w:noProof/>
                  <w:lang w:eastAsia="zh-CN"/>
                </w:rPr>
                <w:t>L</w:t>
              </w:r>
            </w:ins>
          </w:p>
          <w:p w14:paraId="70C2A168" w14:textId="145AEB65" w:rsidR="003366E5" w:rsidRPr="00EF5447" w:rsidRDefault="00133586" w:rsidP="00133586">
            <w:pPr>
              <w:pStyle w:val="TAC"/>
              <w:rPr>
                <w:lang w:eastAsia="fi-FI"/>
              </w:rPr>
            </w:pPr>
            <w:ins w:id="134" w:author="Apple" w:date="2022-04-13T13:37:00Z">
              <w:r w:rsidRPr="00EF5447">
                <w:rPr>
                  <w:noProof/>
                  <w:lang w:eastAsia="zh-CN"/>
                </w:rPr>
                <w:t>DC_2A_n260</w:t>
              </w:r>
              <w:r>
                <w:rPr>
                  <w:noProof/>
                  <w:lang w:eastAsia="zh-CN"/>
                </w:rPr>
                <w:t>M</w:t>
              </w:r>
            </w:ins>
          </w:p>
        </w:tc>
      </w:tr>
      <w:tr w:rsidR="001F078B" w:rsidRPr="00EF5447" w14:paraId="250BB449" w14:textId="77777777" w:rsidTr="00915C93">
        <w:trPr>
          <w:trHeight w:val="187"/>
          <w:jc w:val="center"/>
        </w:trPr>
        <w:tc>
          <w:tcPr>
            <w:tcW w:w="2972" w:type="dxa"/>
            <w:shd w:val="clear" w:color="auto" w:fill="auto"/>
          </w:tcPr>
          <w:p w14:paraId="7F3D5615" w14:textId="77777777" w:rsidR="00043A50" w:rsidRDefault="00043A50" w:rsidP="00043A50">
            <w:pPr>
              <w:pStyle w:val="TAC"/>
              <w:rPr>
                <w:noProof/>
              </w:rPr>
            </w:pPr>
            <w:r>
              <w:rPr>
                <w:lang w:eastAsia="fi-FI"/>
              </w:rPr>
              <w:lastRenderedPageBreak/>
              <w:t>DC_2A_n261A</w:t>
            </w:r>
          </w:p>
          <w:p w14:paraId="3B391FCC" w14:textId="77777777" w:rsidR="000337CC" w:rsidRDefault="000337CC" w:rsidP="000337CC">
            <w:pPr>
              <w:pStyle w:val="TAC"/>
              <w:rPr>
                <w:lang w:eastAsia="fi-FI"/>
              </w:rPr>
            </w:pPr>
            <w:r w:rsidRPr="00ED1A70">
              <w:rPr>
                <w:noProof/>
              </w:rPr>
              <w:t>DC_2A_n261B</w:t>
            </w:r>
          </w:p>
          <w:p w14:paraId="19859F97" w14:textId="77777777" w:rsidR="000337CC" w:rsidRDefault="000337CC" w:rsidP="000337CC">
            <w:pPr>
              <w:pStyle w:val="TAC"/>
              <w:rPr>
                <w:lang w:eastAsia="fi-FI"/>
              </w:rPr>
            </w:pPr>
            <w:r w:rsidRPr="00ED1A70">
              <w:rPr>
                <w:noProof/>
              </w:rPr>
              <w:t>DC_2A_n261C</w:t>
            </w:r>
          </w:p>
          <w:p w14:paraId="36482C76" w14:textId="77777777" w:rsidR="000337CC" w:rsidRDefault="000337CC" w:rsidP="000337CC">
            <w:pPr>
              <w:pStyle w:val="TAC"/>
              <w:rPr>
                <w:noProof/>
              </w:rPr>
            </w:pPr>
            <w:r w:rsidRPr="00ED1A70">
              <w:rPr>
                <w:noProof/>
              </w:rPr>
              <w:t>DC_2A_n261D</w:t>
            </w:r>
          </w:p>
          <w:p w14:paraId="09DE8516" w14:textId="77777777" w:rsidR="000337CC" w:rsidRDefault="000337CC" w:rsidP="000337CC">
            <w:pPr>
              <w:pStyle w:val="TAC"/>
              <w:rPr>
                <w:noProof/>
              </w:rPr>
            </w:pPr>
            <w:r w:rsidRPr="00ED1A70">
              <w:rPr>
                <w:noProof/>
              </w:rPr>
              <w:t>DC_2A_n261E</w:t>
            </w:r>
          </w:p>
          <w:p w14:paraId="38A444C8" w14:textId="77777777" w:rsidR="000337CC" w:rsidRDefault="000337CC" w:rsidP="000337CC">
            <w:pPr>
              <w:pStyle w:val="TAC"/>
              <w:rPr>
                <w:noProof/>
              </w:rPr>
            </w:pPr>
            <w:r w:rsidRPr="00ED1A70">
              <w:rPr>
                <w:noProof/>
              </w:rPr>
              <w:t>DC_2A_n261F</w:t>
            </w:r>
          </w:p>
          <w:p w14:paraId="4AC03FF7" w14:textId="0FD91CCA" w:rsidR="00FB0488" w:rsidRPr="00EF5447" w:rsidRDefault="00C75340" w:rsidP="006B3BD2">
            <w:pPr>
              <w:pStyle w:val="TAC"/>
              <w:rPr>
                <w:lang w:eastAsia="fi-FI"/>
              </w:rPr>
            </w:pPr>
            <w:r w:rsidRPr="00EF5447">
              <w:rPr>
                <w:lang w:eastAsia="fi-FI"/>
              </w:rPr>
              <w:t>DC_2A_n261G</w:t>
            </w:r>
          </w:p>
          <w:p w14:paraId="4C62C391" w14:textId="77777777" w:rsidR="00FB0488" w:rsidRPr="00EF5447" w:rsidRDefault="00FB0488" w:rsidP="006B3BD2">
            <w:pPr>
              <w:pStyle w:val="TAC"/>
              <w:rPr>
                <w:lang w:eastAsia="fi-FI"/>
              </w:rPr>
            </w:pPr>
            <w:r w:rsidRPr="00EF5447">
              <w:rPr>
                <w:lang w:eastAsia="fi-FI"/>
              </w:rPr>
              <w:t>DC_2A_n261H</w:t>
            </w:r>
          </w:p>
          <w:p w14:paraId="03F56D8B" w14:textId="5FCFE04C" w:rsidR="00FB0488" w:rsidRPr="00EF5447" w:rsidRDefault="00FB0488" w:rsidP="006B3BD2">
            <w:pPr>
              <w:pStyle w:val="TAC"/>
              <w:rPr>
                <w:lang w:eastAsia="fi-FI"/>
              </w:rPr>
            </w:pPr>
            <w:r w:rsidRPr="00EF5447">
              <w:rPr>
                <w:lang w:eastAsia="fi-FI"/>
              </w:rPr>
              <w:t>DC_2A_n261I</w:t>
            </w:r>
          </w:p>
          <w:p w14:paraId="6082D9CE" w14:textId="77777777" w:rsidR="007C2EA3" w:rsidRPr="00EF5447" w:rsidRDefault="007C2EA3" w:rsidP="006B3BD2">
            <w:pPr>
              <w:pStyle w:val="TAC"/>
              <w:rPr>
                <w:lang w:eastAsia="fi-FI"/>
              </w:rPr>
            </w:pPr>
            <w:r w:rsidRPr="00EF5447">
              <w:rPr>
                <w:lang w:eastAsia="fi-FI"/>
              </w:rPr>
              <w:t>DC_2A_n261J</w:t>
            </w:r>
          </w:p>
          <w:p w14:paraId="44DCAEFB" w14:textId="5960BCBB" w:rsidR="007C2EA3" w:rsidRPr="00EF5447" w:rsidRDefault="007C2EA3" w:rsidP="006B3BD2">
            <w:pPr>
              <w:pStyle w:val="TAC"/>
              <w:rPr>
                <w:lang w:eastAsia="fi-FI"/>
              </w:rPr>
            </w:pPr>
            <w:r w:rsidRPr="00EF5447">
              <w:rPr>
                <w:lang w:eastAsia="fi-FI"/>
              </w:rPr>
              <w:t>DC_2A_n261K</w:t>
            </w:r>
          </w:p>
          <w:p w14:paraId="79781521" w14:textId="77777777" w:rsidR="00FB0488" w:rsidRPr="00EF5447" w:rsidRDefault="00FB0488" w:rsidP="006B3BD2">
            <w:pPr>
              <w:pStyle w:val="TAC"/>
              <w:rPr>
                <w:lang w:eastAsia="fi-FI"/>
              </w:rPr>
            </w:pPr>
            <w:r w:rsidRPr="00EF5447">
              <w:rPr>
                <w:lang w:eastAsia="fi-FI"/>
              </w:rPr>
              <w:t>DC_2A_n261L</w:t>
            </w:r>
          </w:p>
          <w:p w14:paraId="6AB82EFC" w14:textId="77777777" w:rsidR="000337CC" w:rsidRDefault="00FB0488" w:rsidP="000337CC">
            <w:pPr>
              <w:pStyle w:val="TAC"/>
              <w:rPr>
                <w:lang w:eastAsia="fi-FI"/>
              </w:rPr>
            </w:pPr>
            <w:r w:rsidRPr="00EF5447">
              <w:rPr>
                <w:lang w:eastAsia="fi-FI"/>
              </w:rPr>
              <w:t>DC_2A_n261M</w:t>
            </w:r>
          </w:p>
          <w:p w14:paraId="36EF6B37" w14:textId="77777777" w:rsidR="000337CC" w:rsidRDefault="000337CC" w:rsidP="000337CC">
            <w:pPr>
              <w:pStyle w:val="TAC"/>
              <w:rPr>
                <w:noProof/>
              </w:rPr>
            </w:pPr>
            <w:r w:rsidRPr="00ED1A70">
              <w:rPr>
                <w:noProof/>
              </w:rPr>
              <w:t>DC_2A_n261O</w:t>
            </w:r>
          </w:p>
          <w:p w14:paraId="19F0E584" w14:textId="77777777" w:rsidR="000337CC" w:rsidRDefault="000337CC" w:rsidP="000337CC">
            <w:pPr>
              <w:pStyle w:val="TAC"/>
              <w:rPr>
                <w:noProof/>
              </w:rPr>
            </w:pPr>
            <w:r w:rsidRPr="00ED1A70">
              <w:rPr>
                <w:noProof/>
              </w:rPr>
              <w:t>DC_2A_n261P</w:t>
            </w:r>
          </w:p>
          <w:p w14:paraId="51021490" w14:textId="49A1A5D6" w:rsidR="00C75340" w:rsidRPr="00EF5447" w:rsidRDefault="000337CC" w:rsidP="000337CC">
            <w:pPr>
              <w:pStyle w:val="TAC"/>
              <w:rPr>
                <w:noProof/>
                <w:lang w:eastAsia="zh-CN"/>
              </w:rPr>
            </w:pPr>
            <w:r w:rsidRPr="00ED1A70">
              <w:rPr>
                <w:noProof/>
              </w:rPr>
              <w:t>DC_2A_n261Q</w:t>
            </w:r>
          </w:p>
        </w:tc>
        <w:tc>
          <w:tcPr>
            <w:tcW w:w="2846" w:type="dxa"/>
          </w:tcPr>
          <w:p w14:paraId="4518406C" w14:textId="77777777" w:rsidR="000337CC" w:rsidRDefault="00B14EE4" w:rsidP="000337CC">
            <w:pPr>
              <w:pStyle w:val="TAC"/>
              <w:rPr>
                <w:lang w:eastAsia="fi-FI"/>
              </w:rPr>
            </w:pPr>
            <w:r w:rsidRPr="00EF5447">
              <w:rPr>
                <w:lang w:eastAsia="fi-FI"/>
              </w:rPr>
              <w:t>DC_2A_n261A</w:t>
            </w:r>
          </w:p>
          <w:p w14:paraId="4E6C3C43" w14:textId="77777777" w:rsidR="000337CC" w:rsidRDefault="000337CC" w:rsidP="000337CC">
            <w:pPr>
              <w:pStyle w:val="TAC"/>
              <w:rPr>
                <w:lang w:eastAsia="fi-FI"/>
              </w:rPr>
            </w:pPr>
            <w:r w:rsidRPr="00ED1A70">
              <w:rPr>
                <w:noProof/>
              </w:rPr>
              <w:t>DC_2A_n261B</w:t>
            </w:r>
          </w:p>
          <w:p w14:paraId="2950A5B1" w14:textId="77777777" w:rsidR="000337CC" w:rsidRDefault="000337CC" w:rsidP="000337CC">
            <w:pPr>
              <w:pStyle w:val="TAC"/>
              <w:rPr>
                <w:lang w:eastAsia="fi-FI"/>
              </w:rPr>
            </w:pPr>
            <w:r w:rsidRPr="00ED1A70">
              <w:rPr>
                <w:noProof/>
              </w:rPr>
              <w:t>DC_2A_n261C</w:t>
            </w:r>
          </w:p>
          <w:p w14:paraId="15F1387E" w14:textId="77777777" w:rsidR="000337CC" w:rsidRDefault="000337CC" w:rsidP="000337CC">
            <w:pPr>
              <w:pStyle w:val="TAC"/>
              <w:rPr>
                <w:noProof/>
              </w:rPr>
            </w:pPr>
            <w:r w:rsidRPr="00ED1A70">
              <w:rPr>
                <w:noProof/>
              </w:rPr>
              <w:t>DC_2A_n261D</w:t>
            </w:r>
          </w:p>
          <w:p w14:paraId="6210EE4C" w14:textId="77777777" w:rsidR="000337CC" w:rsidRDefault="000337CC" w:rsidP="000337CC">
            <w:pPr>
              <w:pStyle w:val="TAC"/>
              <w:rPr>
                <w:noProof/>
              </w:rPr>
            </w:pPr>
            <w:r w:rsidRPr="00ED1A70">
              <w:rPr>
                <w:noProof/>
              </w:rPr>
              <w:t>DC_2A_n261E</w:t>
            </w:r>
          </w:p>
          <w:p w14:paraId="797B80FF" w14:textId="3E92C01D" w:rsidR="00B14EE4" w:rsidRPr="00EF5447" w:rsidRDefault="000337CC" w:rsidP="000337CC">
            <w:pPr>
              <w:pStyle w:val="TAC"/>
              <w:rPr>
                <w:lang w:eastAsia="fi-FI"/>
              </w:rPr>
            </w:pPr>
            <w:r w:rsidRPr="00ED1A70">
              <w:rPr>
                <w:noProof/>
              </w:rPr>
              <w:t>DC_2A_n261F</w:t>
            </w:r>
          </w:p>
          <w:p w14:paraId="630DED42" w14:textId="1732320C" w:rsidR="00FB0488" w:rsidRPr="00EF5447" w:rsidRDefault="00C75340" w:rsidP="006B3BD2">
            <w:pPr>
              <w:pStyle w:val="TAC"/>
              <w:rPr>
                <w:lang w:eastAsia="fi-FI"/>
              </w:rPr>
            </w:pPr>
            <w:r w:rsidRPr="00EF5447">
              <w:rPr>
                <w:lang w:eastAsia="fi-FI"/>
              </w:rPr>
              <w:t>DC_2A_n261G</w:t>
            </w:r>
          </w:p>
          <w:p w14:paraId="2853E6A1" w14:textId="77777777" w:rsidR="00FB0488" w:rsidRPr="00EF5447" w:rsidRDefault="00FB0488" w:rsidP="006B3BD2">
            <w:pPr>
              <w:pStyle w:val="TAC"/>
              <w:rPr>
                <w:lang w:eastAsia="fi-FI"/>
              </w:rPr>
            </w:pPr>
            <w:r w:rsidRPr="00EF5447">
              <w:rPr>
                <w:lang w:eastAsia="fi-FI"/>
              </w:rPr>
              <w:t>DC_2A_n261H</w:t>
            </w:r>
          </w:p>
          <w:p w14:paraId="750B1B52" w14:textId="77777777" w:rsidR="000337CC" w:rsidRDefault="00FB0488" w:rsidP="000337CC">
            <w:pPr>
              <w:pStyle w:val="TAC"/>
              <w:rPr>
                <w:lang w:eastAsia="fi-FI"/>
              </w:rPr>
            </w:pPr>
            <w:r w:rsidRPr="00EF5447">
              <w:rPr>
                <w:lang w:eastAsia="fi-FI"/>
              </w:rPr>
              <w:t>DC_2A_n261I</w:t>
            </w:r>
          </w:p>
          <w:p w14:paraId="3ADF90E6" w14:textId="6136E665" w:rsidR="00133586" w:rsidRDefault="00133586" w:rsidP="00133586">
            <w:pPr>
              <w:pStyle w:val="TAC"/>
              <w:rPr>
                <w:ins w:id="135" w:author="Apple" w:date="2022-04-13T13:38:00Z"/>
                <w:lang w:eastAsia="fi-FI"/>
              </w:rPr>
            </w:pPr>
            <w:ins w:id="136" w:author="Apple" w:date="2022-04-13T13:38:00Z">
              <w:r>
                <w:rPr>
                  <w:lang w:eastAsia="fi-FI"/>
                </w:rPr>
                <w:t>DC_2A_n261</w:t>
              </w:r>
            </w:ins>
            <w:ins w:id="137" w:author="Apple" w:date="2022-04-13T13:39:00Z">
              <w:r>
                <w:rPr>
                  <w:lang w:eastAsia="fi-FI"/>
                </w:rPr>
                <w:t>J</w:t>
              </w:r>
            </w:ins>
          </w:p>
          <w:p w14:paraId="72E1E969" w14:textId="4806752C" w:rsidR="00133586" w:rsidRDefault="00133586" w:rsidP="00133586">
            <w:pPr>
              <w:pStyle w:val="TAC"/>
              <w:rPr>
                <w:ins w:id="138" w:author="Apple" w:date="2022-04-13T13:39:00Z"/>
                <w:lang w:eastAsia="fi-FI"/>
              </w:rPr>
            </w:pPr>
            <w:ins w:id="139" w:author="Apple" w:date="2022-04-13T13:39:00Z">
              <w:r>
                <w:rPr>
                  <w:lang w:eastAsia="fi-FI"/>
                </w:rPr>
                <w:t>DC_2A_n261K</w:t>
              </w:r>
            </w:ins>
          </w:p>
          <w:p w14:paraId="728B0465" w14:textId="478DB758" w:rsidR="00133586" w:rsidRDefault="00133586" w:rsidP="00133586">
            <w:pPr>
              <w:pStyle w:val="TAC"/>
              <w:rPr>
                <w:ins w:id="140" w:author="Apple" w:date="2022-04-13T13:39:00Z"/>
                <w:lang w:eastAsia="fi-FI"/>
              </w:rPr>
            </w:pPr>
            <w:ins w:id="141" w:author="Apple" w:date="2022-04-13T13:39:00Z">
              <w:r>
                <w:rPr>
                  <w:lang w:eastAsia="fi-FI"/>
                </w:rPr>
                <w:t>DC_2A_n261L</w:t>
              </w:r>
            </w:ins>
          </w:p>
          <w:p w14:paraId="3BD79C52" w14:textId="36726C3B" w:rsidR="00133586" w:rsidRDefault="00133586" w:rsidP="00133586">
            <w:pPr>
              <w:pStyle w:val="TAC"/>
              <w:rPr>
                <w:ins w:id="142" w:author="Apple" w:date="2022-04-13T13:39:00Z"/>
                <w:lang w:eastAsia="fi-FI"/>
              </w:rPr>
            </w:pPr>
            <w:ins w:id="143" w:author="Apple" w:date="2022-04-13T13:39:00Z">
              <w:r>
                <w:rPr>
                  <w:lang w:eastAsia="fi-FI"/>
                </w:rPr>
                <w:t>DC_2A_n261M</w:t>
              </w:r>
            </w:ins>
          </w:p>
          <w:p w14:paraId="46240C1B" w14:textId="77777777" w:rsidR="000337CC" w:rsidRDefault="000337CC" w:rsidP="000337CC">
            <w:pPr>
              <w:pStyle w:val="TAC"/>
              <w:rPr>
                <w:noProof/>
              </w:rPr>
            </w:pPr>
            <w:r w:rsidRPr="00ED1A70">
              <w:rPr>
                <w:noProof/>
              </w:rPr>
              <w:t>DC_2A_n261O</w:t>
            </w:r>
          </w:p>
          <w:p w14:paraId="6FF13043" w14:textId="77777777" w:rsidR="000337CC" w:rsidRDefault="000337CC" w:rsidP="000337CC">
            <w:pPr>
              <w:pStyle w:val="TAC"/>
              <w:rPr>
                <w:noProof/>
              </w:rPr>
            </w:pPr>
            <w:r w:rsidRPr="00ED1A70">
              <w:rPr>
                <w:noProof/>
              </w:rPr>
              <w:t>DC_2A_n261P</w:t>
            </w:r>
          </w:p>
          <w:p w14:paraId="57DBC46F" w14:textId="12D56CFC" w:rsidR="00C75340" w:rsidRPr="00EF5447" w:rsidRDefault="000337CC" w:rsidP="000337CC">
            <w:pPr>
              <w:pStyle w:val="TAC"/>
              <w:rPr>
                <w:lang w:eastAsia="fi-FI"/>
              </w:rPr>
            </w:pPr>
            <w:r w:rsidRPr="00ED1A70">
              <w:rPr>
                <w:noProof/>
              </w:rPr>
              <w:t>DC_2A_n261Q</w:t>
            </w:r>
          </w:p>
        </w:tc>
      </w:tr>
      <w:tr w:rsidR="001F078B" w:rsidRPr="00EF5447" w14:paraId="66C3BA0D" w14:textId="77777777" w:rsidTr="00915C93">
        <w:trPr>
          <w:trHeight w:val="187"/>
          <w:jc w:val="center"/>
        </w:trPr>
        <w:tc>
          <w:tcPr>
            <w:tcW w:w="2972" w:type="dxa"/>
            <w:shd w:val="clear" w:color="auto" w:fill="auto"/>
          </w:tcPr>
          <w:p w14:paraId="7F1059CD" w14:textId="77777777" w:rsidR="00043A50" w:rsidRDefault="00043A50" w:rsidP="00043A50">
            <w:pPr>
              <w:pStyle w:val="TAC"/>
              <w:rPr>
                <w:lang w:eastAsia="fi-FI"/>
              </w:rPr>
            </w:pPr>
            <w:r>
              <w:rPr>
                <w:lang w:eastAsia="fi-FI"/>
              </w:rPr>
              <w:t>DC_2A_n261(2A)</w:t>
            </w:r>
          </w:p>
          <w:p w14:paraId="315207D5" w14:textId="77777777" w:rsidR="00043A50" w:rsidRDefault="00043A50" w:rsidP="00043A50">
            <w:pPr>
              <w:pStyle w:val="TAC"/>
              <w:rPr>
                <w:lang w:eastAsia="fi-FI"/>
              </w:rPr>
            </w:pPr>
            <w:r>
              <w:rPr>
                <w:lang w:eastAsia="fi-FI"/>
              </w:rPr>
              <w:t>DC_2A_n261(3A)</w:t>
            </w:r>
          </w:p>
          <w:p w14:paraId="330341AF" w14:textId="77777777" w:rsidR="00043A50" w:rsidRDefault="00043A50" w:rsidP="00043A50">
            <w:pPr>
              <w:pStyle w:val="TAC"/>
              <w:rPr>
                <w:rFonts w:eastAsia="Yu Mincho" w:cs="Arial"/>
                <w:szCs w:val="18"/>
                <w:lang w:eastAsia="ja-JP"/>
              </w:rPr>
            </w:pPr>
            <w:r>
              <w:rPr>
                <w:lang w:eastAsia="fi-FI"/>
              </w:rPr>
              <w:t>DC_2A_n261(4A)</w:t>
            </w:r>
          </w:p>
          <w:p w14:paraId="6636128B" w14:textId="77777777" w:rsidR="0057135C" w:rsidRPr="00EF5447" w:rsidRDefault="0057135C" w:rsidP="006B3BD2">
            <w:pPr>
              <w:pStyle w:val="TAC"/>
              <w:rPr>
                <w:lang w:eastAsia="zh-TW"/>
              </w:rPr>
            </w:pPr>
            <w:r w:rsidRPr="00EF5447">
              <w:rPr>
                <w:rFonts w:eastAsia="Yu Mincho" w:cs="Arial"/>
                <w:szCs w:val="18"/>
                <w:lang w:eastAsia="ja-JP"/>
              </w:rPr>
              <w:t>DC_2A_n261(2I)</w:t>
            </w:r>
          </w:p>
          <w:p w14:paraId="437254A8" w14:textId="77777777" w:rsidR="0057135C" w:rsidRPr="00EF5447" w:rsidRDefault="0057135C" w:rsidP="006B3BD2">
            <w:pPr>
              <w:pStyle w:val="TAC"/>
              <w:rPr>
                <w:lang w:eastAsia="fi-FI"/>
              </w:rPr>
            </w:pPr>
            <w:r w:rsidRPr="00EF5447">
              <w:rPr>
                <w:lang w:eastAsia="fi-FI"/>
              </w:rPr>
              <w:t>DC_2A_n261(2H)</w:t>
            </w:r>
          </w:p>
          <w:p w14:paraId="14269C08" w14:textId="77777777" w:rsidR="0057135C" w:rsidRPr="00EF5447" w:rsidRDefault="0057135C" w:rsidP="006B3BD2">
            <w:pPr>
              <w:pStyle w:val="TAC"/>
              <w:rPr>
                <w:lang w:eastAsia="zh-TW"/>
              </w:rPr>
            </w:pPr>
            <w:r w:rsidRPr="00EF5447">
              <w:rPr>
                <w:lang w:eastAsia="fi-FI"/>
              </w:rPr>
              <w:t>DC_2A_n261(A-G)</w:t>
            </w:r>
          </w:p>
          <w:p w14:paraId="283CA112" w14:textId="77777777" w:rsidR="0057135C" w:rsidRPr="00EF5447" w:rsidRDefault="0057135C" w:rsidP="006B3BD2">
            <w:pPr>
              <w:pStyle w:val="TAC"/>
              <w:rPr>
                <w:lang w:eastAsia="fi-FI"/>
              </w:rPr>
            </w:pPr>
            <w:r w:rsidRPr="00EF5447">
              <w:rPr>
                <w:rFonts w:eastAsia="Times New Roman" w:cs="Arial"/>
                <w:color w:val="000000"/>
                <w:szCs w:val="18"/>
              </w:rPr>
              <w:t>DC_2A_n261(A-J)</w:t>
            </w:r>
          </w:p>
          <w:p w14:paraId="1A065ED8" w14:textId="707F433F" w:rsidR="008A5045" w:rsidRPr="00EF5447" w:rsidRDefault="0057135C" w:rsidP="008A5045">
            <w:pPr>
              <w:pStyle w:val="TAC"/>
              <w:keepNext w:val="0"/>
              <w:rPr>
                <w:rFonts w:cs="Arial"/>
                <w:color w:val="000000"/>
                <w:szCs w:val="18"/>
                <w:lang w:eastAsia="zh-TW"/>
              </w:rPr>
            </w:pPr>
            <w:r w:rsidRPr="00EF5447">
              <w:rPr>
                <w:rFonts w:eastAsia="Times New Roman" w:cs="Arial"/>
                <w:color w:val="000000"/>
                <w:szCs w:val="18"/>
              </w:rPr>
              <w:t>DC_2A_n261(A-K)</w:t>
            </w:r>
          </w:p>
          <w:p w14:paraId="38FBF1ED" w14:textId="5D43C52A" w:rsidR="0057135C" w:rsidRPr="00EF5447" w:rsidRDefault="008A5045" w:rsidP="008A5045">
            <w:pPr>
              <w:pStyle w:val="TAC"/>
              <w:keepNext w:val="0"/>
              <w:rPr>
                <w:rFonts w:cs="Arial"/>
                <w:color w:val="000000"/>
                <w:szCs w:val="18"/>
                <w:lang w:eastAsia="zh-TW"/>
              </w:rPr>
            </w:pPr>
            <w:r w:rsidRPr="00EF5447">
              <w:rPr>
                <w:rFonts w:eastAsia="Times New Roman" w:cs="Arial"/>
                <w:color w:val="000000"/>
                <w:szCs w:val="18"/>
              </w:rPr>
              <w:t>DC_2A_n261(A-L)</w:t>
            </w:r>
          </w:p>
          <w:p w14:paraId="347CE864" w14:textId="77777777" w:rsidR="0057135C" w:rsidRPr="00EF5447" w:rsidRDefault="0057135C" w:rsidP="006B3BD2">
            <w:pPr>
              <w:pStyle w:val="TAC"/>
              <w:rPr>
                <w:lang w:eastAsia="zh-TW"/>
              </w:rPr>
            </w:pPr>
            <w:r w:rsidRPr="00EF5447">
              <w:rPr>
                <w:rFonts w:eastAsia="Times New Roman" w:cs="Arial"/>
                <w:color w:val="000000"/>
                <w:szCs w:val="18"/>
              </w:rPr>
              <w:t>DC_2A_n261(A-2G)</w:t>
            </w:r>
          </w:p>
          <w:p w14:paraId="36EC0F42" w14:textId="77777777" w:rsidR="0057135C" w:rsidRPr="00EF5447" w:rsidRDefault="0057135C" w:rsidP="006B3BD2">
            <w:pPr>
              <w:pStyle w:val="TAC"/>
              <w:rPr>
                <w:lang w:eastAsia="fi-FI"/>
              </w:rPr>
            </w:pPr>
            <w:r w:rsidRPr="00EF5447">
              <w:rPr>
                <w:lang w:eastAsia="fi-FI"/>
              </w:rPr>
              <w:t>DC_2A_n261(A-H)</w:t>
            </w:r>
          </w:p>
          <w:p w14:paraId="19122308" w14:textId="77777777" w:rsidR="0057135C" w:rsidRPr="00EF5447" w:rsidRDefault="0057135C" w:rsidP="006B3BD2">
            <w:pPr>
              <w:pStyle w:val="TAC"/>
              <w:rPr>
                <w:lang w:eastAsia="zh-TW"/>
              </w:rPr>
            </w:pPr>
            <w:r w:rsidRPr="00EF5447">
              <w:rPr>
                <w:lang w:eastAsia="fi-FI"/>
              </w:rPr>
              <w:t>DC_2A_n261(A-I)</w:t>
            </w:r>
          </w:p>
          <w:p w14:paraId="67D6AB64" w14:textId="77777777" w:rsidR="0057135C" w:rsidRPr="00EF5447" w:rsidRDefault="0057135C" w:rsidP="006B3BD2">
            <w:pPr>
              <w:pStyle w:val="TAC"/>
              <w:rPr>
                <w:lang w:eastAsia="fi-FI"/>
              </w:rPr>
            </w:pPr>
            <w:r w:rsidRPr="00EF5447">
              <w:rPr>
                <w:rFonts w:eastAsia="Times New Roman" w:cs="Arial"/>
                <w:color w:val="000000"/>
                <w:szCs w:val="18"/>
              </w:rPr>
              <w:t>DC_2A_n261(2A-G)</w:t>
            </w:r>
          </w:p>
          <w:p w14:paraId="317A1217" w14:textId="77777777" w:rsidR="0057135C" w:rsidRPr="00EF5447" w:rsidRDefault="0057135C" w:rsidP="006B3BD2">
            <w:pPr>
              <w:pStyle w:val="TAC"/>
              <w:rPr>
                <w:rFonts w:eastAsia="Times New Roman" w:cs="Arial"/>
                <w:color w:val="000000"/>
                <w:szCs w:val="18"/>
              </w:rPr>
            </w:pPr>
            <w:r w:rsidRPr="00EF5447">
              <w:rPr>
                <w:rFonts w:eastAsia="Times New Roman" w:cs="Arial"/>
                <w:color w:val="000000"/>
                <w:szCs w:val="18"/>
              </w:rPr>
              <w:t>DC_2A_n261(2A-I)</w:t>
            </w:r>
          </w:p>
          <w:p w14:paraId="3314D260" w14:textId="77777777" w:rsidR="0057135C" w:rsidRPr="00EF5447" w:rsidRDefault="0057135C" w:rsidP="006B3BD2">
            <w:pPr>
              <w:pStyle w:val="TAC"/>
              <w:rPr>
                <w:rFonts w:eastAsia="Times New Roman" w:cs="Arial"/>
                <w:color w:val="000000"/>
                <w:szCs w:val="18"/>
              </w:rPr>
            </w:pPr>
            <w:r w:rsidRPr="00EF5447">
              <w:rPr>
                <w:rFonts w:eastAsia="Times New Roman" w:cs="Arial"/>
                <w:color w:val="000000"/>
                <w:szCs w:val="18"/>
              </w:rPr>
              <w:t>DC_2A_n261(2A-H)</w:t>
            </w:r>
          </w:p>
          <w:p w14:paraId="40D7746F" w14:textId="77777777" w:rsidR="0057135C" w:rsidRPr="00EF5447" w:rsidRDefault="0057135C" w:rsidP="006B3BD2">
            <w:pPr>
              <w:pStyle w:val="TAC"/>
              <w:rPr>
                <w:lang w:eastAsia="zh-TW"/>
              </w:rPr>
            </w:pPr>
            <w:r w:rsidRPr="00EF5447">
              <w:rPr>
                <w:rFonts w:eastAsia="Times New Roman" w:cs="Arial"/>
                <w:color w:val="000000"/>
                <w:szCs w:val="18"/>
              </w:rPr>
              <w:t>DC_2A_n261(3A-G)</w:t>
            </w:r>
          </w:p>
          <w:p w14:paraId="249A8BB6" w14:textId="77777777" w:rsidR="0057135C" w:rsidRPr="00EF5447" w:rsidRDefault="0057135C" w:rsidP="006B3BD2">
            <w:pPr>
              <w:pStyle w:val="TAC"/>
              <w:rPr>
                <w:lang w:eastAsia="fi-FI"/>
              </w:rPr>
            </w:pPr>
            <w:r w:rsidRPr="00EF5447">
              <w:rPr>
                <w:lang w:eastAsia="fi-FI"/>
              </w:rPr>
              <w:t>DC_2A_n261(G-H)</w:t>
            </w:r>
          </w:p>
          <w:p w14:paraId="57EE803C" w14:textId="77777777" w:rsidR="0057135C" w:rsidRPr="00EF5447" w:rsidRDefault="0057135C" w:rsidP="006B3BD2">
            <w:pPr>
              <w:pStyle w:val="TAC"/>
              <w:rPr>
                <w:lang w:eastAsia="zh-TW"/>
              </w:rPr>
            </w:pPr>
            <w:r w:rsidRPr="00EF5447">
              <w:rPr>
                <w:lang w:eastAsia="fi-FI"/>
              </w:rPr>
              <w:t>DC_2A_n261(G-I)</w:t>
            </w:r>
          </w:p>
          <w:p w14:paraId="73BA63B2" w14:textId="77777777" w:rsidR="0057135C" w:rsidRPr="00EF5447" w:rsidRDefault="0057135C" w:rsidP="006B3BD2">
            <w:pPr>
              <w:pStyle w:val="TAC"/>
              <w:rPr>
                <w:lang w:eastAsia="fi-FI"/>
              </w:rPr>
            </w:pPr>
            <w:r w:rsidRPr="00EF5447">
              <w:rPr>
                <w:rFonts w:eastAsia="Times New Roman" w:cs="Arial"/>
                <w:color w:val="000000"/>
                <w:szCs w:val="18"/>
              </w:rPr>
              <w:t>DC_2A_n261(G-J)</w:t>
            </w:r>
          </w:p>
          <w:p w14:paraId="508FA511" w14:textId="77777777" w:rsidR="0057135C" w:rsidRPr="00EF5447" w:rsidRDefault="0057135C" w:rsidP="006B3BD2">
            <w:pPr>
              <w:pStyle w:val="TAC"/>
              <w:rPr>
                <w:lang w:eastAsia="zh-TW"/>
              </w:rPr>
            </w:pPr>
            <w:r w:rsidRPr="00EF5447">
              <w:rPr>
                <w:rFonts w:eastAsia="Times New Roman" w:cs="Arial"/>
                <w:color w:val="000000"/>
                <w:szCs w:val="18"/>
              </w:rPr>
              <w:t>DC_2A_n261(2G)</w:t>
            </w:r>
          </w:p>
          <w:p w14:paraId="31BC4B54" w14:textId="77777777" w:rsidR="0057135C" w:rsidRPr="00EF5447" w:rsidRDefault="0057135C" w:rsidP="006B3BD2">
            <w:pPr>
              <w:pStyle w:val="TAC"/>
              <w:rPr>
                <w:lang w:eastAsia="fi-FI"/>
              </w:rPr>
            </w:pPr>
            <w:r w:rsidRPr="00EF5447">
              <w:rPr>
                <w:lang w:eastAsia="fi-FI"/>
              </w:rPr>
              <w:t>DC_2A_n261(H-I)</w:t>
            </w:r>
          </w:p>
          <w:p w14:paraId="1FA29A4D" w14:textId="77777777" w:rsidR="0057135C" w:rsidRPr="00EF5447" w:rsidRDefault="0057135C" w:rsidP="006B3BD2">
            <w:pPr>
              <w:pStyle w:val="TAC"/>
              <w:rPr>
                <w:lang w:eastAsia="fi-FI"/>
              </w:rPr>
            </w:pPr>
            <w:r w:rsidRPr="00EF5447">
              <w:rPr>
                <w:lang w:eastAsia="fi-FI"/>
              </w:rPr>
              <w:t>DC_2A_n261(A-G-H)</w:t>
            </w:r>
          </w:p>
          <w:p w14:paraId="4489A1DF" w14:textId="3C064C12" w:rsidR="00C75340" w:rsidRPr="00EF5447" w:rsidRDefault="0057135C" w:rsidP="006B3BD2">
            <w:pPr>
              <w:pStyle w:val="TAC"/>
              <w:rPr>
                <w:noProof/>
                <w:lang w:eastAsia="zh-CN"/>
              </w:rPr>
            </w:pPr>
            <w:r w:rsidRPr="00EF5447">
              <w:rPr>
                <w:lang w:eastAsia="fi-FI"/>
              </w:rPr>
              <w:t>DC_2A_n261(A-G-I)</w:t>
            </w:r>
          </w:p>
        </w:tc>
        <w:tc>
          <w:tcPr>
            <w:tcW w:w="2846" w:type="dxa"/>
          </w:tcPr>
          <w:p w14:paraId="66CF505D" w14:textId="7BB6C6D4" w:rsidR="00FB0488" w:rsidRPr="00EF5447" w:rsidRDefault="00C75340" w:rsidP="006B3BD2">
            <w:pPr>
              <w:pStyle w:val="TAC"/>
              <w:rPr>
                <w:lang w:eastAsia="fi-FI"/>
              </w:rPr>
            </w:pPr>
            <w:r w:rsidRPr="00EF5447">
              <w:rPr>
                <w:lang w:eastAsia="fi-FI"/>
              </w:rPr>
              <w:t>DC_2A_n261A</w:t>
            </w:r>
          </w:p>
          <w:p w14:paraId="57F5C436" w14:textId="3AF3F3C4" w:rsidR="00867B3A" w:rsidRPr="00EF5447" w:rsidRDefault="00FB0488" w:rsidP="006B3BD2">
            <w:pPr>
              <w:pStyle w:val="TAC"/>
              <w:rPr>
                <w:lang w:eastAsia="fi-FI"/>
              </w:rPr>
            </w:pPr>
            <w:r w:rsidRPr="00EF5447">
              <w:rPr>
                <w:lang w:eastAsia="fi-FI"/>
              </w:rPr>
              <w:t>DC_2A_n261G</w:t>
            </w:r>
          </w:p>
          <w:p w14:paraId="066C8E65" w14:textId="2DF6B65E" w:rsidR="00FB0488" w:rsidRPr="00EF5447" w:rsidRDefault="00B14EE4" w:rsidP="006B3BD2">
            <w:pPr>
              <w:pStyle w:val="TAC"/>
              <w:rPr>
                <w:lang w:eastAsia="fi-FI"/>
              </w:rPr>
            </w:pPr>
            <w:r w:rsidRPr="00EF5447">
              <w:rPr>
                <w:lang w:eastAsia="fi-FI"/>
              </w:rPr>
              <w:t>DC_2A_n261H</w:t>
            </w:r>
          </w:p>
          <w:p w14:paraId="6F13D448" w14:textId="6ECBF7AA" w:rsidR="00B14EE4" w:rsidRPr="00EF5447" w:rsidRDefault="00FB0488" w:rsidP="006B3BD2">
            <w:pPr>
              <w:pStyle w:val="TAC"/>
              <w:rPr>
                <w:noProof/>
                <w:lang w:eastAsia="zh-CN"/>
              </w:rPr>
            </w:pPr>
            <w:r w:rsidRPr="00EF5447">
              <w:rPr>
                <w:lang w:eastAsia="fi-FI"/>
              </w:rPr>
              <w:t>DC_2A_n261I</w:t>
            </w:r>
          </w:p>
        </w:tc>
      </w:tr>
      <w:tr w:rsidR="0012540F" w:rsidRPr="00EF5447" w14:paraId="4B1AE4F2" w14:textId="77777777" w:rsidTr="00915C93">
        <w:trPr>
          <w:trHeight w:val="187"/>
          <w:jc w:val="center"/>
        </w:trPr>
        <w:tc>
          <w:tcPr>
            <w:tcW w:w="2972" w:type="dxa"/>
            <w:shd w:val="clear" w:color="auto" w:fill="auto"/>
          </w:tcPr>
          <w:p w14:paraId="6C52724F" w14:textId="77777777" w:rsidR="0012540F" w:rsidRPr="00EF5447" w:rsidRDefault="0012540F" w:rsidP="0012540F">
            <w:pPr>
              <w:pStyle w:val="TAC"/>
              <w:rPr>
                <w:lang w:eastAsia="zh-TW"/>
              </w:rPr>
            </w:pPr>
            <w:r w:rsidRPr="00EF5447">
              <w:rPr>
                <w:lang w:eastAsia="ja-JP"/>
              </w:rPr>
              <w:t>DC_2A-2A_n261A</w:t>
            </w:r>
          </w:p>
          <w:p w14:paraId="31F82C4C" w14:textId="77777777" w:rsidR="0012540F" w:rsidRPr="00EF5447" w:rsidRDefault="0012540F" w:rsidP="0012540F">
            <w:pPr>
              <w:pStyle w:val="TAC"/>
              <w:rPr>
                <w:lang w:eastAsia="zh-TW"/>
              </w:rPr>
            </w:pPr>
            <w:r>
              <w:rPr>
                <w:lang w:eastAsia="ja-JP"/>
              </w:rPr>
              <w:t>DC_2A-2A_n261G</w:t>
            </w:r>
          </w:p>
          <w:p w14:paraId="18C83328" w14:textId="77777777" w:rsidR="0012540F" w:rsidRPr="00EF5447" w:rsidRDefault="0012540F" w:rsidP="0012540F">
            <w:pPr>
              <w:pStyle w:val="TAC"/>
              <w:rPr>
                <w:b/>
                <w:lang w:eastAsia="fi-FI"/>
              </w:rPr>
            </w:pPr>
            <w:r>
              <w:rPr>
                <w:lang w:eastAsia="fi-FI"/>
              </w:rPr>
              <w:t>DC_2A-2A_n261H</w:t>
            </w:r>
          </w:p>
          <w:p w14:paraId="535F4D50" w14:textId="77777777" w:rsidR="0012540F" w:rsidRPr="00EF5447" w:rsidRDefault="0012540F" w:rsidP="0012540F">
            <w:pPr>
              <w:pStyle w:val="TAC"/>
              <w:rPr>
                <w:b/>
                <w:lang w:eastAsia="fi-FI"/>
              </w:rPr>
            </w:pPr>
            <w:r w:rsidRPr="00EF5447">
              <w:rPr>
                <w:lang w:eastAsia="fi-FI"/>
              </w:rPr>
              <w:t>DC_2A-2A_n261I</w:t>
            </w:r>
          </w:p>
          <w:p w14:paraId="0A25D05B" w14:textId="77777777" w:rsidR="0012540F" w:rsidRPr="00EF5447" w:rsidRDefault="0012540F" w:rsidP="0012540F">
            <w:pPr>
              <w:pStyle w:val="TAC"/>
              <w:rPr>
                <w:lang w:eastAsia="zh-TW"/>
              </w:rPr>
            </w:pPr>
            <w:r>
              <w:rPr>
                <w:lang w:eastAsia="ja-JP"/>
              </w:rPr>
              <w:t>DC_2A-2A_n261J</w:t>
            </w:r>
          </w:p>
          <w:p w14:paraId="67B6E1D0" w14:textId="77777777" w:rsidR="0012540F" w:rsidRPr="00EF5447" w:rsidRDefault="0012540F" w:rsidP="0012540F">
            <w:pPr>
              <w:pStyle w:val="TAC"/>
              <w:rPr>
                <w:b/>
                <w:lang w:eastAsia="fi-FI"/>
              </w:rPr>
            </w:pPr>
            <w:r>
              <w:rPr>
                <w:lang w:eastAsia="fi-FI"/>
              </w:rPr>
              <w:t>DC_2A-2A_n261K</w:t>
            </w:r>
          </w:p>
          <w:p w14:paraId="6E01CF96" w14:textId="77777777" w:rsidR="0012540F" w:rsidRPr="00EF5447" w:rsidRDefault="0012540F" w:rsidP="0012540F">
            <w:pPr>
              <w:pStyle w:val="TAC"/>
              <w:rPr>
                <w:b/>
                <w:lang w:eastAsia="fi-FI"/>
              </w:rPr>
            </w:pPr>
            <w:r>
              <w:rPr>
                <w:lang w:eastAsia="ja-JP"/>
              </w:rPr>
              <w:t>DC_2A-2A_n261L</w:t>
            </w:r>
          </w:p>
          <w:p w14:paraId="1B26E425" w14:textId="5685A454" w:rsidR="0012540F" w:rsidRPr="00EF5447" w:rsidRDefault="0012540F" w:rsidP="0012540F">
            <w:pPr>
              <w:pStyle w:val="TAC"/>
              <w:rPr>
                <w:lang w:eastAsia="ja-JP"/>
              </w:rPr>
            </w:pPr>
            <w:r w:rsidRPr="00EF5447">
              <w:rPr>
                <w:lang w:eastAsia="fi-FI"/>
              </w:rPr>
              <w:t>DC_2A-2A_n261</w:t>
            </w:r>
            <w:r w:rsidRPr="00EF5447">
              <w:rPr>
                <w:lang w:eastAsia="zh-TW"/>
              </w:rPr>
              <w:t>M</w:t>
            </w:r>
          </w:p>
        </w:tc>
        <w:tc>
          <w:tcPr>
            <w:tcW w:w="2846" w:type="dxa"/>
          </w:tcPr>
          <w:p w14:paraId="2F78630B" w14:textId="77777777" w:rsidR="0012540F" w:rsidRPr="00EF5447" w:rsidRDefault="0012540F" w:rsidP="0012540F">
            <w:pPr>
              <w:pStyle w:val="TAC"/>
              <w:rPr>
                <w:lang w:eastAsia="zh-TW"/>
              </w:rPr>
            </w:pPr>
            <w:r w:rsidRPr="00EF5447">
              <w:rPr>
                <w:lang w:eastAsia="fi-FI"/>
              </w:rPr>
              <w:t>DC_2A_n261A</w:t>
            </w:r>
          </w:p>
          <w:p w14:paraId="387C5A83" w14:textId="77777777" w:rsidR="0012540F" w:rsidRPr="00EF5447" w:rsidRDefault="0012540F" w:rsidP="0012540F">
            <w:pPr>
              <w:pStyle w:val="TAC"/>
              <w:rPr>
                <w:lang w:eastAsia="zh-TW"/>
              </w:rPr>
            </w:pPr>
            <w:r w:rsidRPr="00EF5447">
              <w:rPr>
                <w:lang w:eastAsia="fi-FI"/>
              </w:rPr>
              <w:t>DC_2A_n261G</w:t>
            </w:r>
          </w:p>
          <w:p w14:paraId="15A9324D" w14:textId="77777777" w:rsidR="0012540F" w:rsidRPr="00EF5447" w:rsidRDefault="0012540F" w:rsidP="0012540F">
            <w:pPr>
              <w:pStyle w:val="TAC"/>
              <w:rPr>
                <w:lang w:eastAsia="zh-TW"/>
              </w:rPr>
            </w:pPr>
            <w:r w:rsidRPr="00EF5447">
              <w:rPr>
                <w:lang w:eastAsia="fi-FI"/>
              </w:rPr>
              <w:t>DC_2A_n261H</w:t>
            </w:r>
          </w:p>
          <w:p w14:paraId="093AE29B" w14:textId="77777777" w:rsidR="00133586" w:rsidRDefault="0012540F" w:rsidP="00133586">
            <w:pPr>
              <w:pStyle w:val="TAC"/>
              <w:rPr>
                <w:ins w:id="144" w:author="Apple" w:date="2022-04-13T13:39:00Z"/>
                <w:lang w:eastAsia="fi-FI"/>
              </w:rPr>
            </w:pPr>
            <w:r w:rsidRPr="00EF5447">
              <w:rPr>
                <w:lang w:eastAsia="fi-FI"/>
              </w:rPr>
              <w:t>DC_2A_n261I</w:t>
            </w:r>
          </w:p>
          <w:p w14:paraId="7DB52CC6" w14:textId="78A91295" w:rsidR="00133586" w:rsidRDefault="00133586" w:rsidP="00133586">
            <w:pPr>
              <w:pStyle w:val="TAC"/>
              <w:rPr>
                <w:ins w:id="145" w:author="Apple" w:date="2022-04-13T13:39:00Z"/>
                <w:lang w:eastAsia="fi-FI"/>
              </w:rPr>
            </w:pPr>
            <w:ins w:id="146" w:author="Apple" w:date="2022-04-13T13:39:00Z">
              <w:r>
                <w:rPr>
                  <w:lang w:eastAsia="fi-FI"/>
                </w:rPr>
                <w:t>DC_2A_n261J</w:t>
              </w:r>
            </w:ins>
          </w:p>
          <w:p w14:paraId="2A83A7FC" w14:textId="77777777" w:rsidR="00133586" w:rsidRDefault="00133586" w:rsidP="00133586">
            <w:pPr>
              <w:pStyle w:val="TAC"/>
              <w:rPr>
                <w:ins w:id="147" w:author="Apple" w:date="2022-04-13T13:39:00Z"/>
                <w:lang w:eastAsia="fi-FI"/>
              </w:rPr>
            </w:pPr>
            <w:ins w:id="148" w:author="Apple" w:date="2022-04-13T13:39:00Z">
              <w:r>
                <w:rPr>
                  <w:lang w:eastAsia="fi-FI"/>
                </w:rPr>
                <w:t>DC_2A_n261K</w:t>
              </w:r>
            </w:ins>
          </w:p>
          <w:p w14:paraId="17D0325C" w14:textId="77777777" w:rsidR="00133586" w:rsidRDefault="00133586" w:rsidP="00133586">
            <w:pPr>
              <w:pStyle w:val="TAC"/>
              <w:rPr>
                <w:ins w:id="149" w:author="Apple" w:date="2022-04-13T13:39:00Z"/>
                <w:lang w:eastAsia="fi-FI"/>
              </w:rPr>
            </w:pPr>
            <w:ins w:id="150" w:author="Apple" w:date="2022-04-13T13:39:00Z">
              <w:r>
                <w:rPr>
                  <w:lang w:eastAsia="fi-FI"/>
                </w:rPr>
                <w:t>DC_2A_n261L</w:t>
              </w:r>
            </w:ins>
          </w:p>
          <w:p w14:paraId="3E0B1B16" w14:textId="3AC92523" w:rsidR="0012540F" w:rsidRPr="00EF5447" w:rsidRDefault="00133586" w:rsidP="00BC3B53">
            <w:pPr>
              <w:pStyle w:val="TAC"/>
              <w:rPr>
                <w:lang w:eastAsia="fi-FI"/>
              </w:rPr>
            </w:pPr>
            <w:ins w:id="151" w:author="Apple" w:date="2022-04-13T13:39:00Z">
              <w:r>
                <w:rPr>
                  <w:lang w:eastAsia="fi-FI"/>
                </w:rPr>
                <w:t>DC_2A_n261M</w:t>
              </w:r>
            </w:ins>
          </w:p>
        </w:tc>
      </w:tr>
      <w:tr w:rsidR="001F078B" w:rsidRPr="00EF5447" w14:paraId="3FDB529E" w14:textId="77777777" w:rsidTr="00915C93">
        <w:trPr>
          <w:trHeight w:val="187"/>
          <w:jc w:val="center"/>
        </w:trPr>
        <w:tc>
          <w:tcPr>
            <w:tcW w:w="2972" w:type="dxa"/>
            <w:shd w:val="clear" w:color="auto" w:fill="auto"/>
          </w:tcPr>
          <w:p w14:paraId="3E43741E" w14:textId="7650F15E" w:rsidR="00C75340" w:rsidRPr="00EF5447" w:rsidRDefault="00C75340" w:rsidP="006B3BD2">
            <w:pPr>
              <w:pStyle w:val="TAC"/>
              <w:rPr>
                <w:lang w:eastAsia="fi-FI"/>
              </w:rPr>
            </w:pPr>
            <w:r w:rsidRPr="00EF5447">
              <w:rPr>
                <w:lang w:eastAsia="fi-FI"/>
              </w:rPr>
              <w:lastRenderedPageBreak/>
              <w:t>DC_3A_n257A</w:t>
            </w:r>
          </w:p>
          <w:p w14:paraId="15455DB4" w14:textId="77777777" w:rsidR="00406015" w:rsidRPr="00EF5447" w:rsidRDefault="00406015" w:rsidP="006B3BD2">
            <w:pPr>
              <w:pStyle w:val="TAC"/>
              <w:rPr>
                <w:lang w:eastAsia="fi-FI"/>
              </w:rPr>
            </w:pPr>
            <w:r w:rsidRPr="00EF5447">
              <w:rPr>
                <w:lang w:eastAsia="fi-FI"/>
              </w:rPr>
              <w:t>DC_3A_n257B</w:t>
            </w:r>
          </w:p>
          <w:p w14:paraId="1A489DF5" w14:textId="2B5513C2" w:rsidR="00406015" w:rsidRPr="00EF5447" w:rsidRDefault="00406015" w:rsidP="006B3BD2">
            <w:pPr>
              <w:pStyle w:val="TAC"/>
              <w:rPr>
                <w:lang w:eastAsia="fi-FI"/>
              </w:rPr>
            </w:pPr>
            <w:r w:rsidRPr="00EF5447">
              <w:rPr>
                <w:lang w:eastAsia="fi-FI"/>
              </w:rPr>
              <w:t>DC_3A_n257C</w:t>
            </w:r>
          </w:p>
          <w:p w14:paraId="3CCA7279" w14:textId="77777777" w:rsidR="00C75340" w:rsidRPr="00EF5447" w:rsidRDefault="00C75340" w:rsidP="006B3BD2">
            <w:pPr>
              <w:pStyle w:val="TAC"/>
              <w:rPr>
                <w:lang w:eastAsia="fi-FI"/>
              </w:rPr>
            </w:pPr>
            <w:r w:rsidRPr="00EF5447">
              <w:rPr>
                <w:lang w:eastAsia="fi-FI"/>
              </w:rPr>
              <w:t>DC_3A_n257D</w:t>
            </w:r>
          </w:p>
          <w:p w14:paraId="3D96620D" w14:textId="77777777" w:rsidR="00C75340" w:rsidRPr="00EF5447" w:rsidRDefault="00C75340" w:rsidP="006B3BD2">
            <w:pPr>
              <w:pStyle w:val="TAC"/>
              <w:rPr>
                <w:lang w:eastAsia="fi-FI"/>
              </w:rPr>
            </w:pPr>
            <w:r w:rsidRPr="00EF5447">
              <w:rPr>
                <w:lang w:eastAsia="fi-FI"/>
              </w:rPr>
              <w:t>DC_3A_n257E</w:t>
            </w:r>
          </w:p>
          <w:p w14:paraId="045672A2" w14:textId="6CBEF7A8" w:rsidR="00FB0488" w:rsidRPr="00EF5447" w:rsidRDefault="00C75340" w:rsidP="006B3BD2">
            <w:pPr>
              <w:pStyle w:val="TAC"/>
              <w:rPr>
                <w:lang w:eastAsia="fi-FI"/>
              </w:rPr>
            </w:pPr>
            <w:r w:rsidRPr="00EF5447">
              <w:rPr>
                <w:lang w:eastAsia="fi-FI"/>
              </w:rPr>
              <w:t>DC_3A_n257F</w:t>
            </w:r>
          </w:p>
          <w:p w14:paraId="03786FB8" w14:textId="77777777" w:rsidR="00FB0488" w:rsidRPr="00EF5447" w:rsidRDefault="00FB0488" w:rsidP="006B3BD2">
            <w:pPr>
              <w:pStyle w:val="TAC"/>
              <w:rPr>
                <w:lang w:eastAsia="ja-JP"/>
              </w:rPr>
            </w:pPr>
            <w:r w:rsidRPr="00EF5447">
              <w:rPr>
                <w:lang w:eastAsia="ja-JP"/>
              </w:rPr>
              <w:t>DC_3A_n257G</w:t>
            </w:r>
          </w:p>
          <w:p w14:paraId="3E62A888" w14:textId="77777777" w:rsidR="00FB0488" w:rsidRPr="00EF5447" w:rsidRDefault="00FB0488" w:rsidP="006B3BD2">
            <w:pPr>
              <w:pStyle w:val="TAC"/>
              <w:rPr>
                <w:lang w:eastAsia="ja-JP"/>
              </w:rPr>
            </w:pPr>
            <w:r w:rsidRPr="00EF5447">
              <w:rPr>
                <w:lang w:eastAsia="ja-JP"/>
              </w:rPr>
              <w:t>DC_3A_n257H</w:t>
            </w:r>
          </w:p>
          <w:p w14:paraId="69E83635" w14:textId="77777777" w:rsidR="00FB0488" w:rsidRPr="00EF5447" w:rsidRDefault="00FB0488" w:rsidP="006B3BD2">
            <w:pPr>
              <w:pStyle w:val="TAC"/>
              <w:rPr>
                <w:lang w:eastAsia="ja-JP"/>
              </w:rPr>
            </w:pPr>
            <w:r w:rsidRPr="00EF5447">
              <w:rPr>
                <w:lang w:eastAsia="ja-JP"/>
              </w:rPr>
              <w:t>DC_3A_n257I</w:t>
            </w:r>
          </w:p>
          <w:p w14:paraId="0C747011" w14:textId="77777777" w:rsidR="00FB0488" w:rsidRPr="00EF5447" w:rsidRDefault="00FB0488" w:rsidP="006B3BD2">
            <w:pPr>
              <w:pStyle w:val="TAC"/>
              <w:rPr>
                <w:lang w:eastAsia="ja-JP"/>
              </w:rPr>
            </w:pPr>
            <w:r w:rsidRPr="00EF5447">
              <w:rPr>
                <w:lang w:eastAsia="ja-JP"/>
              </w:rPr>
              <w:t>DC_3A_n257J</w:t>
            </w:r>
          </w:p>
          <w:p w14:paraId="69FBE35C" w14:textId="77777777" w:rsidR="00FB0488" w:rsidRPr="00EF5447" w:rsidRDefault="00FB0488" w:rsidP="006B3BD2">
            <w:pPr>
              <w:pStyle w:val="TAC"/>
              <w:rPr>
                <w:lang w:eastAsia="ja-JP"/>
              </w:rPr>
            </w:pPr>
            <w:r w:rsidRPr="00EF5447">
              <w:rPr>
                <w:lang w:eastAsia="ja-JP"/>
              </w:rPr>
              <w:t>DC_3A_n257K</w:t>
            </w:r>
          </w:p>
          <w:p w14:paraId="7F4E408C" w14:textId="77777777" w:rsidR="00FB0488" w:rsidRPr="00EF5447" w:rsidRDefault="00FB0488" w:rsidP="006B3BD2">
            <w:pPr>
              <w:pStyle w:val="TAC"/>
              <w:rPr>
                <w:lang w:eastAsia="ja-JP"/>
              </w:rPr>
            </w:pPr>
            <w:r w:rsidRPr="00EF5447">
              <w:rPr>
                <w:lang w:eastAsia="ja-JP"/>
              </w:rPr>
              <w:t>DC_3A_n257L</w:t>
            </w:r>
          </w:p>
          <w:p w14:paraId="780F2BEC" w14:textId="77777777" w:rsidR="00FB0488" w:rsidRPr="00EF5447" w:rsidRDefault="00FB0488" w:rsidP="006B3BD2">
            <w:pPr>
              <w:pStyle w:val="TAC"/>
              <w:rPr>
                <w:lang w:eastAsia="ja-JP"/>
              </w:rPr>
            </w:pPr>
            <w:r w:rsidRPr="00EF5447">
              <w:rPr>
                <w:lang w:eastAsia="ja-JP"/>
              </w:rPr>
              <w:t>DC_3A_n257M</w:t>
            </w:r>
          </w:p>
          <w:p w14:paraId="791500AE" w14:textId="77777777" w:rsidR="00FB0488" w:rsidRPr="00EF5447" w:rsidRDefault="00FB0488" w:rsidP="006B3BD2">
            <w:pPr>
              <w:pStyle w:val="TAC"/>
              <w:rPr>
                <w:rFonts w:eastAsia="Malgun Gothic"/>
                <w:lang w:eastAsia="ko-KR"/>
              </w:rPr>
            </w:pPr>
            <w:r w:rsidRPr="00EF5447">
              <w:t>DC_3C_n257</w:t>
            </w:r>
            <w:r w:rsidRPr="00EF5447">
              <w:rPr>
                <w:rFonts w:eastAsia="Malgun Gothic"/>
                <w:lang w:eastAsia="ko-KR"/>
              </w:rPr>
              <w:t>A</w:t>
            </w:r>
          </w:p>
          <w:p w14:paraId="35C80E78" w14:textId="77777777" w:rsidR="00FB0488" w:rsidRPr="00EF5447" w:rsidRDefault="00FB0488" w:rsidP="006B3BD2">
            <w:pPr>
              <w:pStyle w:val="TAC"/>
              <w:rPr>
                <w:rFonts w:eastAsia="Malgun Gothic"/>
                <w:lang w:eastAsia="ko-KR"/>
              </w:rPr>
            </w:pPr>
            <w:r w:rsidRPr="00EF5447">
              <w:t>DC_3C_n257</w:t>
            </w:r>
            <w:r w:rsidRPr="00EF5447">
              <w:rPr>
                <w:rFonts w:eastAsia="Malgun Gothic"/>
                <w:lang w:eastAsia="ko-KR"/>
              </w:rPr>
              <w:t>D</w:t>
            </w:r>
          </w:p>
          <w:p w14:paraId="56DFE3CA" w14:textId="77777777" w:rsidR="00FB0488" w:rsidRPr="006E2D1D" w:rsidRDefault="00FB0488" w:rsidP="006B3BD2">
            <w:pPr>
              <w:pStyle w:val="TAC"/>
              <w:rPr>
                <w:rFonts w:eastAsia="Malgun Gothic"/>
                <w:lang w:val="sv-FI" w:eastAsia="ko-KR"/>
              </w:rPr>
            </w:pPr>
            <w:r w:rsidRPr="006E2D1D">
              <w:rPr>
                <w:lang w:val="sv-FI"/>
              </w:rPr>
              <w:t>DC_3C_n257</w:t>
            </w:r>
            <w:r w:rsidRPr="006E2D1D">
              <w:rPr>
                <w:rFonts w:eastAsia="Malgun Gothic"/>
                <w:lang w:val="sv-FI" w:eastAsia="ko-KR"/>
              </w:rPr>
              <w:t>E</w:t>
            </w:r>
          </w:p>
          <w:p w14:paraId="6632A02F" w14:textId="77777777" w:rsidR="00FB0488" w:rsidRPr="006E2D1D" w:rsidRDefault="00FB0488" w:rsidP="006B3BD2">
            <w:pPr>
              <w:pStyle w:val="TAC"/>
              <w:rPr>
                <w:rFonts w:eastAsia="Malgun Gothic"/>
                <w:lang w:val="sv-FI" w:eastAsia="ko-KR"/>
              </w:rPr>
            </w:pPr>
            <w:r w:rsidRPr="006E2D1D">
              <w:rPr>
                <w:lang w:val="sv-FI"/>
              </w:rPr>
              <w:t>DC_3C_n257F</w:t>
            </w:r>
          </w:p>
          <w:p w14:paraId="3F38292E" w14:textId="77777777" w:rsidR="00FB0488" w:rsidRPr="006E2D1D" w:rsidRDefault="00FB0488" w:rsidP="006B3BD2">
            <w:pPr>
              <w:pStyle w:val="TAC"/>
              <w:rPr>
                <w:lang w:val="sv-FI"/>
              </w:rPr>
            </w:pPr>
            <w:r w:rsidRPr="006E2D1D">
              <w:rPr>
                <w:lang w:val="sv-FI"/>
              </w:rPr>
              <w:t>DC_3C_n257G</w:t>
            </w:r>
          </w:p>
          <w:p w14:paraId="68909815" w14:textId="77777777" w:rsidR="00FB0488" w:rsidRPr="006E2D1D" w:rsidRDefault="00FB0488" w:rsidP="006B3BD2">
            <w:pPr>
              <w:pStyle w:val="TAC"/>
              <w:rPr>
                <w:lang w:val="sv-FI"/>
              </w:rPr>
            </w:pPr>
            <w:r w:rsidRPr="006E2D1D">
              <w:rPr>
                <w:lang w:val="sv-FI"/>
              </w:rPr>
              <w:t>DC_3C_n257H</w:t>
            </w:r>
          </w:p>
          <w:p w14:paraId="0E275DAF" w14:textId="77777777" w:rsidR="00FB0488" w:rsidRPr="006E2D1D" w:rsidRDefault="00FB0488" w:rsidP="006B3BD2">
            <w:pPr>
              <w:pStyle w:val="TAC"/>
              <w:rPr>
                <w:rFonts w:eastAsia="Malgun Gothic"/>
                <w:lang w:val="sv-FI" w:eastAsia="ko-KR"/>
              </w:rPr>
            </w:pPr>
            <w:r w:rsidRPr="006E2D1D">
              <w:rPr>
                <w:lang w:val="sv-FI"/>
              </w:rPr>
              <w:t>DC_3C_n257I</w:t>
            </w:r>
          </w:p>
          <w:p w14:paraId="1741C650" w14:textId="77777777" w:rsidR="00FB0488" w:rsidRPr="006E2D1D" w:rsidRDefault="00FB0488" w:rsidP="006B3BD2">
            <w:pPr>
              <w:pStyle w:val="TAC"/>
              <w:rPr>
                <w:rFonts w:eastAsia="Malgun Gothic"/>
                <w:lang w:val="sv-FI" w:eastAsia="ko-KR"/>
              </w:rPr>
            </w:pPr>
            <w:r w:rsidRPr="006E2D1D">
              <w:rPr>
                <w:lang w:val="sv-FI"/>
              </w:rPr>
              <w:t>DC_3C_n257J</w:t>
            </w:r>
          </w:p>
          <w:p w14:paraId="5161A654" w14:textId="77777777" w:rsidR="00FB0488" w:rsidRPr="006E2D1D" w:rsidRDefault="00FB0488" w:rsidP="006B3BD2">
            <w:pPr>
              <w:pStyle w:val="TAC"/>
              <w:rPr>
                <w:rFonts w:eastAsia="Malgun Gothic"/>
                <w:lang w:val="sv-FI" w:eastAsia="ko-KR"/>
              </w:rPr>
            </w:pPr>
            <w:r w:rsidRPr="006E2D1D">
              <w:rPr>
                <w:lang w:val="sv-FI"/>
              </w:rPr>
              <w:t>DC_3C_n257K</w:t>
            </w:r>
          </w:p>
          <w:p w14:paraId="2A36D85B" w14:textId="77777777" w:rsidR="00FB0488" w:rsidRPr="006E2D1D" w:rsidRDefault="00FB0488" w:rsidP="006B3BD2">
            <w:pPr>
              <w:pStyle w:val="TAC"/>
              <w:rPr>
                <w:rFonts w:eastAsia="Malgun Gothic"/>
                <w:lang w:val="sv-FI" w:eastAsia="ko-KR"/>
              </w:rPr>
            </w:pPr>
            <w:r w:rsidRPr="006E2D1D">
              <w:rPr>
                <w:lang w:val="sv-FI"/>
              </w:rPr>
              <w:t>DC_3C_n257L</w:t>
            </w:r>
          </w:p>
          <w:p w14:paraId="0ABC46BE" w14:textId="1516EDDB" w:rsidR="00C75340" w:rsidRPr="00EB0EF4" w:rsidRDefault="00FB0488" w:rsidP="006B3BD2">
            <w:pPr>
              <w:pStyle w:val="TAC"/>
              <w:rPr>
                <w:lang w:val="de-DE" w:eastAsia="fi-FI"/>
              </w:rPr>
            </w:pPr>
            <w:r w:rsidRPr="00EB0EF4">
              <w:rPr>
                <w:lang w:val="de-DE"/>
              </w:rPr>
              <w:t>DC_3C_n257M</w:t>
            </w:r>
          </w:p>
        </w:tc>
        <w:tc>
          <w:tcPr>
            <w:tcW w:w="2846" w:type="dxa"/>
          </w:tcPr>
          <w:p w14:paraId="17DBC2DE" w14:textId="1504A195" w:rsidR="00406015" w:rsidRPr="00EF5447" w:rsidRDefault="00C75340" w:rsidP="006B3BD2">
            <w:pPr>
              <w:pStyle w:val="TAC"/>
              <w:rPr>
                <w:lang w:eastAsia="fi-FI"/>
              </w:rPr>
            </w:pPr>
            <w:r w:rsidRPr="00EF5447">
              <w:rPr>
                <w:lang w:eastAsia="fi-FI"/>
              </w:rPr>
              <w:t>DC_3A_n257A</w:t>
            </w:r>
          </w:p>
          <w:p w14:paraId="31169F0E" w14:textId="77777777" w:rsidR="007C2EA3" w:rsidRPr="00EF5447" w:rsidRDefault="00406015" w:rsidP="006B3BD2">
            <w:pPr>
              <w:pStyle w:val="TAC"/>
              <w:rPr>
                <w:lang w:eastAsia="fi-FI"/>
              </w:rPr>
            </w:pPr>
            <w:r w:rsidRPr="00EF5447">
              <w:rPr>
                <w:lang w:eastAsia="fi-FI"/>
              </w:rPr>
              <w:t>DC_3A_n257B</w:t>
            </w:r>
          </w:p>
          <w:p w14:paraId="06B594EB" w14:textId="17FF3700" w:rsidR="00FB0488" w:rsidRPr="00EF5447" w:rsidRDefault="007C2EA3" w:rsidP="006B3BD2">
            <w:pPr>
              <w:pStyle w:val="TAC"/>
              <w:rPr>
                <w:lang w:eastAsia="fi-FI"/>
              </w:rPr>
            </w:pPr>
            <w:r w:rsidRPr="00EF5447">
              <w:rPr>
                <w:lang w:eastAsia="fi-FI"/>
              </w:rPr>
              <w:t>DC_3A_n257D</w:t>
            </w:r>
          </w:p>
          <w:p w14:paraId="7F1EAF71" w14:textId="77777777" w:rsidR="00FB0488" w:rsidRPr="00EF5447" w:rsidRDefault="00FB0488" w:rsidP="006B3BD2">
            <w:pPr>
              <w:pStyle w:val="TAC"/>
              <w:rPr>
                <w:lang w:eastAsia="ja-JP"/>
              </w:rPr>
            </w:pPr>
            <w:r w:rsidRPr="00EF5447">
              <w:rPr>
                <w:lang w:eastAsia="ja-JP"/>
              </w:rPr>
              <w:t>DC_3A_n257G</w:t>
            </w:r>
          </w:p>
          <w:p w14:paraId="573D8B78" w14:textId="77777777" w:rsidR="00FB0488" w:rsidRPr="00EF5447" w:rsidRDefault="00FB0488" w:rsidP="006B3BD2">
            <w:pPr>
              <w:pStyle w:val="TAC"/>
              <w:rPr>
                <w:lang w:eastAsia="ja-JP"/>
              </w:rPr>
            </w:pPr>
            <w:r w:rsidRPr="00EF5447">
              <w:rPr>
                <w:lang w:eastAsia="ja-JP"/>
              </w:rPr>
              <w:t>DC_3A_n257H</w:t>
            </w:r>
          </w:p>
          <w:p w14:paraId="6F1C5986" w14:textId="47F60E1A" w:rsidR="00FB0488" w:rsidRPr="00EF5447" w:rsidRDefault="00FB0488" w:rsidP="006B3BD2">
            <w:pPr>
              <w:pStyle w:val="TAC"/>
              <w:rPr>
                <w:lang w:eastAsia="ja-JP"/>
              </w:rPr>
            </w:pPr>
            <w:r w:rsidRPr="00EF5447">
              <w:rPr>
                <w:lang w:eastAsia="ja-JP"/>
              </w:rPr>
              <w:t>DC_3A_n257I</w:t>
            </w:r>
          </w:p>
          <w:p w14:paraId="2DA36F34" w14:textId="4587CD31" w:rsidR="00FB0488" w:rsidRPr="00EF5447" w:rsidRDefault="00FB0488" w:rsidP="006B3BD2">
            <w:pPr>
              <w:pStyle w:val="TAC"/>
              <w:rPr>
                <w:lang w:eastAsia="ja-JP"/>
              </w:rPr>
            </w:pPr>
            <w:r w:rsidRPr="00EF5447">
              <w:rPr>
                <w:lang w:eastAsia="ja-JP"/>
              </w:rPr>
              <w:t>DC_3A_n257J</w:t>
            </w:r>
          </w:p>
          <w:p w14:paraId="71EDEBBD" w14:textId="77777777" w:rsidR="00FB0488" w:rsidRPr="00EF5447" w:rsidRDefault="00FB0488" w:rsidP="006B3BD2">
            <w:pPr>
              <w:pStyle w:val="TAC"/>
              <w:rPr>
                <w:lang w:eastAsia="ja-JP"/>
              </w:rPr>
            </w:pPr>
            <w:r w:rsidRPr="00EF5447">
              <w:rPr>
                <w:lang w:eastAsia="ja-JP"/>
              </w:rPr>
              <w:t>DC_3A_n257K</w:t>
            </w:r>
          </w:p>
          <w:p w14:paraId="4F79A74C" w14:textId="77777777" w:rsidR="00FB0488" w:rsidRPr="00EF5447" w:rsidRDefault="00FB0488" w:rsidP="006B3BD2">
            <w:pPr>
              <w:pStyle w:val="TAC"/>
              <w:rPr>
                <w:lang w:eastAsia="ja-JP"/>
              </w:rPr>
            </w:pPr>
            <w:r w:rsidRPr="00EF5447">
              <w:rPr>
                <w:lang w:eastAsia="ja-JP"/>
              </w:rPr>
              <w:t>DC_3A_n257L</w:t>
            </w:r>
          </w:p>
          <w:p w14:paraId="0913EF58" w14:textId="77777777" w:rsidR="00FB0488" w:rsidRPr="00EF5447" w:rsidRDefault="00FB0488" w:rsidP="006B3BD2">
            <w:pPr>
              <w:pStyle w:val="TAC"/>
              <w:rPr>
                <w:lang w:eastAsia="ja-JP"/>
              </w:rPr>
            </w:pPr>
            <w:r w:rsidRPr="00EF5447">
              <w:rPr>
                <w:lang w:eastAsia="ja-JP"/>
              </w:rPr>
              <w:t>DC_3A_n257M</w:t>
            </w:r>
          </w:p>
          <w:p w14:paraId="73F2ACC7" w14:textId="5CD1C98D" w:rsidR="00C75340" w:rsidRPr="00EF5447" w:rsidRDefault="00FB0488" w:rsidP="006B3BD2">
            <w:pPr>
              <w:pStyle w:val="TAC"/>
              <w:rPr>
                <w:lang w:eastAsia="fi-FI"/>
              </w:rPr>
            </w:pPr>
            <w:r w:rsidRPr="00EF5447">
              <w:rPr>
                <w:lang w:eastAsia="fi-FI"/>
              </w:rPr>
              <w:t>DC_3C_n257A</w:t>
            </w:r>
          </w:p>
        </w:tc>
      </w:tr>
      <w:tr w:rsidR="001F078B" w:rsidRPr="00EF5447" w14:paraId="18029083" w14:textId="77777777" w:rsidTr="00915C93">
        <w:trPr>
          <w:trHeight w:val="187"/>
          <w:jc w:val="center"/>
        </w:trPr>
        <w:tc>
          <w:tcPr>
            <w:tcW w:w="2972" w:type="dxa"/>
            <w:shd w:val="clear" w:color="auto" w:fill="auto"/>
          </w:tcPr>
          <w:p w14:paraId="72A97200" w14:textId="77777777" w:rsidR="00AC2C07" w:rsidRPr="00EF5447" w:rsidRDefault="00AC2C07" w:rsidP="006B3BD2">
            <w:pPr>
              <w:pStyle w:val="TAC"/>
              <w:rPr>
                <w:lang w:eastAsia="zh-TW"/>
              </w:rPr>
            </w:pPr>
            <w:r w:rsidRPr="00EF5447">
              <w:rPr>
                <w:lang w:eastAsia="fi-FI"/>
              </w:rPr>
              <w:t>DC_3A-3A_n257A</w:t>
            </w:r>
          </w:p>
          <w:p w14:paraId="69877211" w14:textId="77777777" w:rsidR="00AC2C07" w:rsidRPr="00EF5447" w:rsidRDefault="00AC2C07" w:rsidP="006B3BD2">
            <w:pPr>
              <w:pStyle w:val="TAC"/>
              <w:rPr>
                <w:lang w:eastAsia="zh-TW"/>
              </w:rPr>
            </w:pPr>
            <w:r w:rsidRPr="00EF5447">
              <w:rPr>
                <w:lang w:eastAsia="zh-TW"/>
              </w:rPr>
              <w:t>DC_3A-3A_n257D</w:t>
            </w:r>
          </w:p>
          <w:p w14:paraId="0C2FF0FD" w14:textId="77777777" w:rsidR="00AC2C07" w:rsidRPr="00EF5447" w:rsidRDefault="00AC2C07" w:rsidP="006B3BD2">
            <w:pPr>
              <w:pStyle w:val="TAC"/>
              <w:rPr>
                <w:lang w:eastAsia="zh-TW"/>
              </w:rPr>
            </w:pPr>
            <w:r w:rsidRPr="00EF5447">
              <w:rPr>
                <w:lang w:eastAsia="zh-TW"/>
              </w:rPr>
              <w:t>DC_3A-3A_n257E</w:t>
            </w:r>
          </w:p>
          <w:p w14:paraId="263CC239" w14:textId="77777777" w:rsidR="00AC2C07" w:rsidRPr="00EF5447" w:rsidRDefault="00AC2C07" w:rsidP="006B3BD2">
            <w:pPr>
              <w:pStyle w:val="TAC"/>
              <w:rPr>
                <w:lang w:eastAsia="zh-TW"/>
              </w:rPr>
            </w:pPr>
            <w:r w:rsidRPr="00EF5447">
              <w:rPr>
                <w:lang w:eastAsia="zh-TW"/>
              </w:rPr>
              <w:t>DC_3A-3A_n257F</w:t>
            </w:r>
          </w:p>
          <w:p w14:paraId="03F3D3E9" w14:textId="77777777" w:rsidR="00AC2C07" w:rsidRPr="00EF5447" w:rsidRDefault="00AC2C07" w:rsidP="006B3BD2">
            <w:pPr>
              <w:pStyle w:val="TAC"/>
              <w:rPr>
                <w:lang w:eastAsia="zh-TW"/>
              </w:rPr>
            </w:pPr>
            <w:r w:rsidRPr="00EF5447">
              <w:rPr>
                <w:lang w:eastAsia="zh-TW"/>
              </w:rPr>
              <w:t>DC_3A-3A_n257G</w:t>
            </w:r>
          </w:p>
          <w:p w14:paraId="3C1544E5" w14:textId="77777777" w:rsidR="00AC2C07" w:rsidRPr="00EF5447" w:rsidRDefault="00AC2C07" w:rsidP="006B3BD2">
            <w:pPr>
              <w:pStyle w:val="TAC"/>
              <w:rPr>
                <w:lang w:eastAsia="zh-TW"/>
              </w:rPr>
            </w:pPr>
            <w:r w:rsidRPr="00EF5447">
              <w:rPr>
                <w:lang w:eastAsia="zh-TW"/>
              </w:rPr>
              <w:t>DC_3A-3A_n257H</w:t>
            </w:r>
          </w:p>
          <w:p w14:paraId="1700E853" w14:textId="77777777" w:rsidR="00AC2C07" w:rsidRPr="00EF5447" w:rsidRDefault="00AC2C07" w:rsidP="006B3BD2">
            <w:pPr>
              <w:pStyle w:val="TAC"/>
              <w:rPr>
                <w:lang w:eastAsia="zh-TW"/>
              </w:rPr>
            </w:pPr>
            <w:r w:rsidRPr="00EF5447">
              <w:rPr>
                <w:lang w:eastAsia="zh-TW"/>
              </w:rPr>
              <w:t>DC_3A-3A_n257I</w:t>
            </w:r>
          </w:p>
          <w:p w14:paraId="18DD778B" w14:textId="77777777" w:rsidR="00AC2C07" w:rsidRPr="00EF5447" w:rsidRDefault="00AC2C07" w:rsidP="006B3BD2">
            <w:pPr>
              <w:pStyle w:val="TAC"/>
              <w:rPr>
                <w:lang w:eastAsia="zh-TW"/>
              </w:rPr>
            </w:pPr>
            <w:r w:rsidRPr="00EF5447">
              <w:rPr>
                <w:lang w:eastAsia="zh-TW"/>
              </w:rPr>
              <w:t>DC_3A-3A_n257J</w:t>
            </w:r>
          </w:p>
          <w:p w14:paraId="033FDC9A" w14:textId="77777777" w:rsidR="00AC2C07" w:rsidRPr="00EF5447" w:rsidRDefault="00AC2C07" w:rsidP="006B3BD2">
            <w:pPr>
              <w:pStyle w:val="TAC"/>
              <w:rPr>
                <w:lang w:eastAsia="zh-TW"/>
              </w:rPr>
            </w:pPr>
            <w:r w:rsidRPr="00EF5447">
              <w:rPr>
                <w:lang w:eastAsia="zh-TW"/>
              </w:rPr>
              <w:t>DC_3A-3A_n257K</w:t>
            </w:r>
          </w:p>
          <w:p w14:paraId="43FEAFE6" w14:textId="77777777" w:rsidR="00AC2C07" w:rsidRPr="00EF5447" w:rsidRDefault="00AC2C07" w:rsidP="006B3BD2">
            <w:pPr>
              <w:pStyle w:val="TAC"/>
              <w:rPr>
                <w:lang w:eastAsia="zh-TW"/>
              </w:rPr>
            </w:pPr>
            <w:r w:rsidRPr="00EF5447">
              <w:rPr>
                <w:lang w:eastAsia="zh-TW"/>
              </w:rPr>
              <w:t>DC_3A-3A_n257L</w:t>
            </w:r>
          </w:p>
          <w:p w14:paraId="388C4246" w14:textId="1CAEEDFD" w:rsidR="00C75340" w:rsidRPr="00EF5447" w:rsidRDefault="00AC2C07" w:rsidP="006B3BD2">
            <w:pPr>
              <w:pStyle w:val="TAC"/>
            </w:pPr>
            <w:r w:rsidRPr="00EF5447">
              <w:rPr>
                <w:lang w:eastAsia="zh-TW"/>
              </w:rPr>
              <w:t>DC_3A-3A_n257M</w:t>
            </w:r>
          </w:p>
        </w:tc>
        <w:tc>
          <w:tcPr>
            <w:tcW w:w="2846" w:type="dxa"/>
          </w:tcPr>
          <w:p w14:paraId="2D31E669" w14:textId="77777777" w:rsidR="00DB0686" w:rsidRDefault="00C75340" w:rsidP="00DB0686">
            <w:pPr>
              <w:pStyle w:val="TAC"/>
              <w:rPr>
                <w:lang w:eastAsia="zh-TW"/>
              </w:rPr>
            </w:pPr>
            <w:r w:rsidRPr="00EF5447">
              <w:rPr>
                <w:lang w:eastAsia="fi-FI"/>
              </w:rPr>
              <w:t>DC_3A_n257A</w:t>
            </w:r>
          </w:p>
          <w:p w14:paraId="6E6120E9" w14:textId="77777777" w:rsidR="00DB0686" w:rsidRDefault="00DB0686" w:rsidP="00DB0686">
            <w:pPr>
              <w:pStyle w:val="TAC"/>
              <w:rPr>
                <w:lang w:eastAsia="zh-TW"/>
              </w:rPr>
            </w:pPr>
            <w:r>
              <w:rPr>
                <w:lang w:eastAsia="zh-TW"/>
              </w:rPr>
              <w:t>DC_3A_n257G</w:t>
            </w:r>
          </w:p>
          <w:p w14:paraId="1F387186" w14:textId="77777777" w:rsidR="00DB0686" w:rsidRDefault="00DB0686" w:rsidP="00DB0686">
            <w:pPr>
              <w:pStyle w:val="TAC"/>
              <w:rPr>
                <w:lang w:eastAsia="zh-TW"/>
              </w:rPr>
            </w:pPr>
            <w:r>
              <w:rPr>
                <w:lang w:eastAsia="zh-TW"/>
              </w:rPr>
              <w:t>DC_3A_n257H</w:t>
            </w:r>
          </w:p>
          <w:p w14:paraId="5367E44A" w14:textId="77777777" w:rsidR="00DB0686" w:rsidRDefault="00DB0686" w:rsidP="00DB0686">
            <w:pPr>
              <w:pStyle w:val="TAC"/>
              <w:rPr>
                <w:lang w:eastAsia="zh-TW"/>
              </w:rPr>
            </w:pPr>
            <w:r>
              <w:rPr>
                <w:lang w:eastAsia="zh-TW"/>
              </w:rPr>
              <w:t>DC_3A_n257I</w:t>
            </w:r>
          </w:p>
          <w:p w14:paraId="53ADD714" w14:textId="77777777" w:rsidR="00DB0686" w:rsidRDefault="00DB0686" w:rsidP="00DB0686">
            <w:pPr>
              <w:pStyle w:val="TAC"/>
              <w:rPr>
                <w:lang w:eastAsia="zh-TW"/>
              </w:rPr>
            </w:pPr>
            <w:r>
              <w:rPr>
                <w:lang w:eastAsia="zh-TW"/>
              </w:rPr>
              <w:t>DC_3A_n257J</w:t>
            </w:r>
          </w:p>
          <w:p w14:paraId="77D741C1" w14:textId="4F20FF32" w:rsidR="00C75340" w:rsidRPr="00EF5447" w:rsidRDefault="00DB0686" w:rsidP="00DB0686">
            <w:pPr>
              <w:pStyle w:val="TAC"/>
            </w:pPr>
            <w:r>
              <w:rPr>
                <w:lang w:eastAsia="zh-TW"/>
              </w:rPr>
              <w:t>DC_3A_n257K</w:t>
            </w:r>
          </w:p>
        </w:tc>
      </w:tr>
      <w:tr w:rsidR="00915C93" w:rsidRPr="00EF5447" w14:paraId="399765BB" w14:textId="77777777" w:rsidTr="00915C93">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543C70A1" w14:textId="77777777" w:rsidR="00915C93" w:rsidRPr="00D06F04" w:rsidRDefault="00915C93" w:rsidP="00915C93">
            <w:pPr>
              <w:pStyle w:val="TAC"/>
            </w:pPr>
            <w:r w:rsidRPr="00D06F04">
              <w:t>DC_3A_n258A</w:t>
            </w:r>
          </w:p>
          <w:p w14:paraId="2DB9B6FE" w14:textId="77777777" w:rsidR="00915C93" w:rsidRPr="00D06F04" w:rsidRDefault="00915C93" w:rsidP="00915C93">
            <w:pPr>
              <w:pStyle w:val="TAC"/>
              <w:rPr>
                <w:lang w:eastAsia="fi-FI"/>
              </w:rPr>
            </w:pPr>
            <w:r w:rsidRPr="00D06F04">
              <w:rPr>
                <w:lang w:eastAsia="fi-FI"/>
              </w:rPr>
              <w:t>DC_3A_n258B</w:t>
            </w:r>
          </w:p>
          <w:p w14:paraId="48ADF455" w14:textId="77777777" w:rsidR="00915C93" w:rsidRPr="00D06F04" w:rsidRDefault="00915C93" w:rsidP="00915C93">
            <w:pPr>
              <w:pStyle w:val="TAC"/>
              <w:rPr>
                <w:lang w:eastAsia="fi-FI"/>
              </w:rPr>
            </w:pPr>
            <w:r w:rsidRPr="00D06F04">
              <w:rPr>
                <w:lang w:eastAsia="fi-FI"/>
              </w:rPr>
              <w:t>DC_3A_n258C</w:t>
            </w:r>
          </w:p>
          <w:p w14:paraId="54833459" w14:textId="77777777" w:rsidR="00915C93" w:rsidRPr="00D06F04" w:rsidRDefault="00915C93" w:rsidP="00915C93">
            <w:pPr>
              <w:pStyle w:val="TAC"/>
              <w:rPr>
                <w:lang w:eastAsia="fi-FI"/>
              </w:rPr>
            </w:pPr>
            <w:r w:rsidRPr="00D06F04">
              <w:rPr>
                <w:lang w:eastAsia="fi-FI"/>
              </w:rPr>
              <w:t>DC_3A_n258D</w:t>
            </w:r>
          </w:p>
          <w:p w14:paraId="487C2182" w14:textId="77777777" w:rsidR="00915C93" w:rsidRPr="00D06F04" w:rsidRDefault="00915C93" w:rsidP="00915C93">
            <w:pPr>
              <w:pStyle w:val="TAC"/>
              <w:rPr>
                <w:lang w:eastAsia="fi-FI"/>
              </w:rPr>
            </w:pPr>
            <w:r w:rsidRPr="00D06F04">
              <w:rPr>
                <w:lang w:eastAsia="fi-FI"/>
              </w:rPr>
              <w:t>DC_3A_n258E</w:t>
            </w:r>
          </w:p>
          <w:p w14:paraId="5D1E56A2" w14:textId="77777777" w:rsidR="00915C93" w:rsidRPr="00D06F04" w:rsidRDefault="00915C93" w:rsidP="00915C93">
            <w:pPr>
              <w:pStyle w:val="TAC"/>
              <w:rPr>
                <w:lang w:eastAsia="fi-FI"/>
              </w:rPr>
            </w:pPr>
            <w:r w:rsidRPr="00D06F04">
              <w:rPr>
                <w:lang w:eastAsia="fi-FI"/>
              </w:rPr>
              <w:t>DC_3A_n258F</w:t>
            </w:r>
          </w:p>
          <w:p w14:paraId="6FEE7FF5" w14:textId="77777777" w:rsidR="00915C93" w:rsidRPr="00D06F04" w:rsidRDefault="00915C93" w:rsidP="00915C93">
            <w:pPr>
              <w:pStyle w:val="TAC"/>
              <w:rPr>
                <w:lang w:eastAsia="fi-FI"/>
              </w:rPr>
            </w:pPr>
            <w:r w:rsidRPr="00D06F04">
              <w:rPr>
                <w:lang w:eastAsia="fi-FI"/>
              </w:rPr>
              <w:t>DC_3A_n258G</w:t>
            </w:r>
          </w:p>
          <w:p w14:paraId="2BAFC48E" w14:textId="77777777" w:rsidR="00915C93" w:rsidRPr="00D06F04" w:rsidRDefault="00915C93" w:rsidP="00915C93">
            <w:pPr>
              <w:pStyle w:val="TAC"/>
              <w:rPr>
                <w:lang w:eastAsia="fi-FI"/>
              </w:rPr>
            </w:pPr>
            <w:r w:rsidRPr="00D06F04">
              <w:rPr>
                <w:lang w:eastAsia="fi-FI"/>
              </w:rPr>
              <w:t>DC_3A_n258H</w:t>
            </w:r>
          </w:p>
          <w:p w14:paraId="11143A74" w14:textId="77777777" w:rsidR="00915C93" w:rsidRPr="00D06F04" w:rsidRDefault="00915C93" w:rsidP="00915C93">
            <w:pPr>
              <w:pStyle w:val="TAC"/>
              <w:rPr>
                <w:lang w:eastAsia="fi-FI"/>
              </w:rPr>
            </w:pPr>
            <w:r w:rsidRPr="00D06F04">
              <w:rPr>
                <w:lang w:eastAsia="fi-FI"/>
              </w:rPr>
              <w:t>DC_3A_n258I</w:t>
            </w:r>
          </w:p>
          <w:p w14:paraId="501336D3" w14:textId="77777777" w:rsidR="00915C93" w:rsidRPr="00D06F04" w:rsidRDefault="00915C93" w:rsidP="00915C93">
            <w:pPr>
              <w:pStyle w:val="TAC"/>
              <w:rPr>
                <w:lang w:eastAsia="fi-FI"/>
              </w:rPr>
            </w:pPr>
            <w:r w:rsidRPr="00D06F04">
              <w:rPr>
                <w:lang w:eastAsia="fi-FI"/>
              </w:rPr>
              <w:t>DC_3A_n258J</w:t>
            </w:r>
          </w:p>
          <w:p w14:paraId="0C2B2FD2" w14:textId="77777777" w:rsidR="00915C93" w:rsidRPr="00D06F04" w:rsidRDefault="00915C93" w:rsidP="00915C93">
            <w:pPr>
              <w:pStyle w:val="TAC"/>
              <w:rPr>
                <w:lang w:eastAsia="fi-FI"/>
              </w:rPr>
            </w:pPr>
            <w:r w:rsidRPr="00D06F04">
              <w:rPr>
                <w:lang w:eastAsia="fi-FI"/>
              </w:rPr>
              <w:t>DC_3A_n258K</w:t>
            </w:r>
          </w:p>
          <w:p w14:paraId="6FD645BB" w14:textId="77777777" w:rsidR="00915C93" w:rsidRPr="00D06F04" w:rsidRDefault="00915C93" w:rsidP="00915C93">
            <w:pPr>
              <w:pStyle w:val="TAC"/>
              <w:rPr>
                <w:lang w:eastAsia="fi-FI"/>
              </w:rPr>
            </w:pPr>
            <w:r w:rsidRPr="00D06F04">
              <w:rPr>
                <w:lang w:eastAsia="fi-FI"/>
              </w:rPr>
              <w:t>DC_3A_n258L</w:t>
            </w:r>
          </w:p>
          <w:p w14:paraId="0A3E0ADA" w14:textId="77777777" w:rsidR="00915C93" w:rsidRPr="00D06F04" w:rsidRDefault="00915C93" w:rsidP="00915C93">
            <w:pPr>
              <w:pStyle w:val="TAC"/>
              <w:rPr>
                <w:lang w:eastAsia="zh-TW"/>
              </w:rPr>
            </w:pPr>
            <w:r w:rsidRPr="00D06F04">
              <w:rPr>
                <w:lang w:eastAsia="fi-FI"/>
              </w:rPr>
              <w:t>DC_3A_n258M</w:t>
            </w:r>
          </w:p>
          <w:p w14:paraId="093300AD" w14:textId="77777777" w:rsidR="00915C93" w:rsidRPr="00D06F04" w:rsidRDefault="00915C93" w:rsidP="00915C93">
            <w:pPr>
              <w:pStyle w:val="TAC"/>
            </w:pPr>
            <w:r w:rsidRPr="00D06F04">
              <w:t>DC_3C_n258A</w:t>
            </w:r>
          </w:p>
          <w:p w14:paraId="04AD9829" w14:textId="77777777" w:rsidR="00915C93" w:rsidRPr="00D06F04" w:rsidRDefault="00915C93" w:rsidP="00915C93">
            <w:pPr>
              <w:pStyle w:val="TAC"/>
              <w:rPr>
                <w:lang w:eastAsia="fi-FI"/>
              </w:rPr>
            </w:pPr>
            <w:r w:rsidRPr="00D06F04">
              <w:rPr>
                <w:lang w:eastAsia="fi-FI"/>
              </w:rPr>
              <w:t>DC_3C_n258B</w:t>
            </w:r>
          </w:p>
          <w:p w14:paraId="12B30FEC" w14:textId="77777777" w:rsidR="00915C93" w:rsidRDefault="00915C93" w:rsidP="00915C93">
            <w:pPr>
              <w:pStyle w:val="TAC"/>
              <w:rPr>
                <w:lang w:val="sv-SE" w:eastAsia="fi-FI"/>
              </w:rPr>
            </w:pPr>
            <w:r>
              <w:rPr>
                <w:lang w:val="sv-SE" w:eastAsia="fi-FI"/>
              </w:rPr>
              <w:t>DC_3C_n258C</w:t>
            </w:r>
          </w:p>
          <w:p w14:paraId="7A769EF5" w14:textId="77777777" w:rsidR="00915C93" w:rsidRDefault="00915C93" w:rsidP="00915C93">
            <w:pPr>
              <w:pStyle w:val="TAC"/>
              <w:rPr>
                <w:lang w:val="sv-SE" w:eastAsia="fi-FI"/>
              </w:rPr>
            </w:pPr>
            <w:r>
              <w:rPr>
                <w:lang w:val="sv-SE" w:eastAsia="fi-FI"/>
              </w:rPr>
              <w:t>DC_3C_n258D</w:t>
            </w:r>
          </w:p>
          <w:p w14:paraId="33BD0F1F" w14:textId="77777777" w:rsidR="00915C93" w:rsidRDefault="00915C93" w:rsidP="00915C93">
            <w:pPr>
              <w:pStyle w:val="TAC"/>
              <w:rPr>
                <w:lang w:val="sv-SE" w:eastAsia="fi-FI"/>
              </w:rPr>
            </w:pPr>
            <w:r>
              <w:rPr>
                <w:lang w:val="sv-SE" w:eastAsia="fi-FI"/>
              </w:rPr>
              <w:t>DC_3C_n258E</w:t>
            </w:r>
          </w:p>
          <w:p w14:paraId="76F9E450" w14:textId="77777777" w:rsidR="00915C93" w:rsidRDefault="00915C93" w:rsidP="00915C93">
            <w:pPr>
              <w:pStyle w:val="TAC"/>
              <w:rPr>
                <w:lang w:val="sv-SE" w:eastAsia="fi-FI"/>
              </w:rPr>
            </w:pPr>
            <w:r>
              <w:rPr>
                <w:lang w:val="sv-SE" w:eastAsia="fi-FI"/>
              </w:rPr>
              <w:t>DC_3C_n258F</w:t>
            </w:r>
          </w:p>
          <w:p w14:paraId="6BB8B8E9" w14:textId="77777777" w:rsidR="00915C93" w:rsidRDefault="00915C93" w:rsidP="00915C93">
            <w:pPr>
              <w:pStyle w:val="TAC"/>
              <w:rPr>
                <w:lang w:val="sv-SE" w:eastAsia="fi-FI"/>
              </w:rPr>
            </w:pPr>
            <w:r>
              <w:rPr>
                <w:lang w:val="sv-SE" w:eastAsia="fi-FI"/>
              </w:rPr>
              <w:t>DC_3C_n258G</w:t>
            </w:r>
          </w:p>
          <w:p w14:paraId="289AB98F" w14:textId="77777777" w:rsidR="00915C93" w:rsidRDefault="00915C93" w:rsidP="00915C93">
            <w:pPr>
              <w:pStyle w:val="TAC"/>
              <w:rPr>
                <w:lang w:val="sv-SE" w:eastAsia="fi-FI"/>
              </w:rPr>
            </w:pPr>
            <w:r>
              <w:rPr>
                <w:lang w:val="sv-SE" w:eastAsia="fi-FI"/>
              </w:rPr>
              <w:t>DC_3C_n258H</w:t>
            </w:r>
          </w:p>
          <w:p w14:paraId="52CD609D" w14:textId="77777777" w:rsidR="00915C93" w:rsidRDefault="00915C93" w:rsidP="00915C93">
            <w:pPr>
              <w:pStyle w:val="TAC"/>
              <w:rPr>
                <w:lang w:val="sv-SE" w:eastAsia="fi-FI"/>
              </w:rPr>
            </w:pPr>
            <w:r>
              <w:rPr>
                <w:lang w:val="sv-SE" w:eastAsia="fi-FI"/>
              </w:rPr>
              <w:t>DC_3C_n258I</w:t>
            </w:r>
          </w:p>
          <w:p w14:paraId="2C0053AF" w14:textId="77777777" w:rsidR="00915C93" w:rsidRDefault="00915C93" w:rsidP="00915C93">
            <w:pPr>
              <w:pStyle w:val="TAC"/>
              <w:rPr>
                <w:lang w:val="sv-SE" w:eastAsia="fi-FI"/>
              </w:rPr>
            </w:pPr>
            <w:r>
              <w:rPr>
                <w:lang w:val="sv-SE" w:eastAsia="fi-FI"/>
              </w:rPr>
              <w:t>DC_3C_n258J</w:t>
            </w:r>
          </w:p>
          <w:p w14:paraId="23972297" w14:textId="77777777" w:rsidR="00915C93" w:rsidRDefault="00915C93" w:rsidP="00915C93">
            <w:pPr>
              <w:pStyle w:val="TAC"/>
              <w:rPr>
                <w:lang w:val="sv-SE" w:eastAsia="fi-FI"/>
              </w:rPr>
            </w:pPr>
            <w:r>
              <w:rPr>
                <w:lang w:val="sv-SE" w:eastAsia="fi-FI"/>
              </w:rPr>
              <w:t>DC_3C_n258K</w:t>
            </w:r>
          </w:p>
          <w:p w14:paraId="7816AF4D" w14:textId="77777777" w:rsidR="00915C93" w:rsidRDefault="00915C93" w:rsidP="00915C93">
            <w:pPr>
              <w:pStyle w:val="TAC"/>
              <w:rPr>
                <w:lang w:val="sv-SE" w:eastAsia="fi-FI"/>
              </w:rPr>
            </w:pPr>
            <w:r>
              <w:rPr>
                <w:lang w:val="sv-SE" w:eastAsia="fi-FI"/>
              </w:rPr>
              <w:t>DC_3C_n258L</w:t>
            </w:r>
          </w:p>
          <w:p w14:paraId="0FCED01C" w14:textId="195022DF" w:rsidR="00915C93" w:rsidRPr="00EF5447" w:rsidRDefault="00915C93" w:rsidP="00915C93">
            <w:pPr>
              <w:pStyle w:val="TAC"/>
              <w:rPr>
                <w:lang w:eastAsia="fi-FI"/>
              </w:rPr>
            </w:pPr>
            <w:r>
              <w:rPr>
                <w:lang w:val="fr-FR" w:eastAsia="fi-FI"/>
              </w:rPr>
              <w:t>DC_3C_n258M</w:t>
            </w:r>
          </w:p>
        </w:tc>
        <w:tc>
          <w:tcPr>
            <w:tcW w:w="2846" w:type="dxa"/>
            <w:tcBorders>
              <w:top w:val="single" w:sz="4" w:space="0" w:color="auto"/>
              <w:left w:val="single" w:sz="4" w:space="0" w:color="auto"/>
              <w:bottom w:val="single" w:sz="4" w:space="0" w:color="auto"/>
              <w:right w:val="single" w:sz="4" w:space="0" w:color="auto"/>
            </w:tcBorders>
          </w:tcPr>
          <w:p w14:paraId="32568F44" w14:textId="77777777" w:rsidR="00915C93" w:rsidRPr="00D06F04" w:rsidRDefault="00915C93" w:rsidP="00915C93">
            <w:pPr>
              <w:pStyle w:val="TAC"/>
              <w:rPr>
                <w:lang w:eastAsia="zh-TW"/>
              </w:rPr>
            </w:pPr>
            <w:r w:rsidRPr="00D06F04">
              <w:t>DC_3A_n258A</w:t>
            </w:r>
          </w:p>
          <w:p w14:paraId="3DC2FDC4" w14:textId="77777777" w:rsidR="00915C93" w:rsidRPr="00D06F04" w:rsidRDefault="00915C93" w:rsidP="00915C93">
            <w:pPr>
              <w:pStyle w:val="TAC"/>
            </w:pPr>
            <w:r w:rsidRPr="00D06F04">
              <w:t>DC_3A_n258G</w:t>
            </w:r>
          </w:p>
          <w:p w14:paraId="7C8E2EC7" w14:textId="77777777" w:rsidR="00915C93" w:rsidRDefault="00915C93" w:rsidP="00915C93">
            <w:pPr>
              <w:pStyle w:val="TAC"/>
              <w:rPr>
                <w:lang w:val="en-US" w:eastAsia="fi-FI"/>
              </w:rPr>
            </w:pPr>
            <w:r>
              <w:rPr>
                <w:lang w:val="en-US" w:eastAsia="fi-FI"/>
              </w:rPr>
              <w:t>DC_3A_n258H</w:t>
            </w:r>
          </w:p>
          <w:p w14:paraId="75A57BAE" w14:textId="77777777" w:rsidR="00915C93" w:rsidRPr="00D06F04" w:rsidRDefault="00915C93" w:rsidP="00915C93">
            <w:pPr>
              <w:pStyle w:val="TAC"/>
            </w:pPr>
            <w:r w:rsidRPr="00D06F04">
              <w:rPr>
                <w:lang w:eastAsia="fi-FI"/>
              </w:rPr>
              <w:t>DC_3A_n258I</w:t>
            </w:r>
          </w:p>
          <w:p w14:paraId="6886B7EC" w14:textId="77777777" w:rsidR="00915C93" w:rsidRPr="00D06F04" w:rsidRDefault="00915C93" w:rsidP="00915C93">
            <w:pPr>
              <w:pStyle w:val="TAC"/>
              <w:rPr>
                <w:lang w:eastAsia="fi-FI"/>
              </w:rPr>
            </w:pPr>
            <w:r w:rsidRPr="00D06F04">
              <w:rPr>
                <w:lang w:eastAsia="fi-FI"/>
              </w:rPr>
              <w:t>DC_3C_n258A</w:t>
            </w:r>
          </w:p>
          <w:p w14:paraId="134AC05D" w14:textId="77777777" w:rsidR="00915C93" w:rsidRDefault="00915C93" w:rsidP="00915C93">
            <w:pPr>
              <w:pStyle w:val="TAC"/>
              <w:rPr>
                <w:lang w:val="en-US" w:eastAsia="fi-FI"/>
              </w:rPr>
            </w:pPr>
            <w:r>
              <w:rPr>
                <w:lang w:val="en-US" w:eastAsia="fi-FI"/>
              </w:rPr>
              <w:t>DC_3C_n258G</w:t>
            </w:r>
          </w:p>
          <w:p w14:paraId="35C26B47" w14:textId="77777777" w:rsidR="00915C93" w:rsidRDefault="00915C93" w:rsidP="00915C93">
            <w:pPr>
              <w:pStyle w:val="TAC"/>
              <w:rPr>
                <w:lang w:val="sv-SE" w:eastAsia="fi-FI"/>
              </w:rPr>
            </w:pPr>
            <w:r>
              <w:rPr>
                <w:lang w:val="sv-SE" w:eastAsia="fi-FI"/>
              </w:rPr>
              <w:t>DC_3C_n258H</w:t>
            </w:r>
          </w:p>
          <w:p w14:paraId="0C126AC9" w14:textId="7E9A652C" w:rsidR="00915C93" w:rsidRPr="00EF5447" w:rsidRDefault="00915C93" w:rsidP="00915C93">
            <w:pPr>
              <w:pStyle w:val="TAC"/>
              <w:rPr>
                <w:lang w:eastAsia="fi-FI"/>
              </w:rPr>
            </w:pPr>
            <w:r>
              <w:rPr>
                <w:lang w:val="sv-SE" w:eastAsia="fi-FI"/>
              </w:rPr>
              <w:t>DC_3C_n258I</w:t>
            </w:r>
          </w:p>
        </w:tc>
      </w:tr>
      <w:tr w:rsidR="00915C93" w:rsidRPr="00EF5447" w14:paraId="0F45C5D4" w14:textId="77777777" w:rsidTr="00915C93">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042835C9" w14:textId="77777777" w:rsidR="00915C93" w:rsidRPr="00D06F04" w:rsidRDefault="00915C93" w:rsidP="00915C93">
            <w:pPr>
              <w:pStyle w:val="TAC"/>
              <w:rPr>
                <w:lang w:eastAsia="ja-JP"/>
              </w:rPr>
            </w:pPr>
            <w:r w:rsidRPr="00D06F04">
              <w:rPr>
                <w:lang w:eastAsia="ja-JP"/>
              </w:rPr>
              <w:t>DC_4A_n260A</w:t>
            </w:r>
          </w:p>
          <w:p w14:paraId="4459319F" w14:textId="141B9FF3" w:rsidR="00CD2ECC" w:rsidRPr="00D06F04" w:rsidRDefault="00CD2ECC" w:rsidP="00CD2ECC">
            <w:pPr>
              <w:pStyle w:val="TAC"/>
              <w:rPr>
                <w:ins w:id="152" w:author="Apple" w:date="2022-04-13T10:05:00Z"/>
                <w:lang w:eastAsia="ja-JP"/>
              </w:rPr>
            </w:pPr>
            <w:ins w:id="153" w:author="Apple" w:date="2022-04-13T10:05:00Z">
              <w:r w:rsidRPr="00D06F04">
                <w:rPr>
                  <w:lang w:eastAsia="ja-JP"/>
                </w:rPr>
                <w:t>DC_4A_n260</w:t>
              </w:r>
              <w:r>
                <w:rPr>
                  <w:lang w:eastAsia="ja-JP"/>
                </w:rPr>
                <w:t>D</w:t>
              </w:r>
            </w:ins>
          </w:p>
          <w:p w14:paraId="15A4099C" w14:textId="77777777" w:rsidR="00915C93" w:rsidRPr="00D06F04" w:rsidRDefault="00915C93" w:rsidP="00915C93">
            <w:pPr>
              <w:pStyle w:val="TAC"/>
              <w:rPr>
                <w:lang w:eastAsia="ja-JP"/>
              </w:rPr>
            </w:pPr>
            <w:r w:rsidRPr="00D06F04">
              <w:rPr>
                <w:lang w:eastAsia="ja-JP"/>
              </w:rPr>
              <w:t>DC_4A_n260G</w:t>
            </w:r>
          </w:p>
          <w:p w14:paraId="511151E1" w14:textId="77777777" w:rsidR="00915C93" w:rsidRPr="00D06F04" w:rsidRDefault="00915C93" w:rsidP="00915C93">
            <w:pPr>
              <w:pStyle w:val="TAC"/>
              <w:rPr>
                <w:lang w:eastAsia="ja-JP"/>
              </w:rPr>
            </w:pPr>
            <w:r w:rsidRPr="00D06F04">
              <w:rPr>
                <w:lang w:eastAsia="ja-JP"/>
              </w:rPr>
              <w:t>DC_4A_n260H</w:t>
            </w:r>
          </w:p>
          <w:p w14:paraId="207F0506" w14:textId="77777777" w:rsidR="00915C93" w:rsidRPr="00D06F04" w:rsidRDefault="00915C93" w:rsidP="00915C93">
            <w:pPr>
              <w:pStyle w:val="TAC"/>
              <w:rPr>
                <w:lang w:eastAsia="ja-JP"/>
              </w:rPr>
            </w:pPr>
            <w:r w:rsidRPr="00D06F04">
              <w:rPr>
                <w:lang w:eastAsia="ja-JP"/>
              </w:rPr>
              <w:t>DC_4A_n260O</w:t>
            </w:r>
          </w:p>
          <w:p w14:paraId="43F07A51" w14:textId="77777777" w:rsidR="00915C93" w:rsidRPr="00D06F04" w:rsidRDefault="00915C93" w:rsidP="00915C93">
            <w:pPr>
              <w:pStyle w:val="TAC"/>
              <w:rPr>
                <w:lang w:eastAsia="ja-JP"/>
              </w:rPr>
            </w:pPr>
            <w:r w:rsidRPr="00D06F04">
              <w:rPr>
                <w:lang w:eastAsia="ja-JP"/>
              </w:rPr>
              <w:t>DC_4A_n260P</w:t>
            </w:r>
          </w:p>
          <w:p w14:paraId="6E87675E" w14:textId="7B9145AC" w:rsidR="00915C93" w:rsidRPr="00EF5447" w:rsidRDefault="00915C93" w:rsidP="00915C93">
            <w:pPr>
              <w:pStyle w:val="TAC"/>
              <w:rPr>
                <w:lang w:eastAsia="fi-FI"/>
              </w:rPr>
            </w:pPr>
            <w:r w:rsidRPr="00D06F04">
              <w:rPr>
                <w:lang w:eastAsia="ja-JP"/>
              </w:rPr>
              <w:t>DC_4A_n260Q</w:t>
            </w:r>
          </w:p>
        </w:tc>
        <w:tc>
          <w:tcPr>
            <w:tcW w:w="2846" w:type="dxa"/>
            <w:tcBorders>
              <w:top w:val="single" w:sz="4" w:space="0" w:color="auto"/>
              <w:left w:val="single" w:sz="4" w:space="0" w:color="auto"/>
              <w:bottom w:val="single" w:sz="4" w:space="0" w:color="auto"/>
              <w:right w:val="single" w:sz="4" w:space="0" w:color="auto"/>
            </w:tcBorders>
          </w:tcPr>
          <w:p w14:paraId="0F2AC5EF" w14:textId="77777777" w:rsidR="00915C93" w:rsidRPr="00D06F04" w:rsidRDefault="00915C93" w:rsidP="00915C93">
            <w:pPr>
              <w:pStyle w:val="TAC"/>
              <w:rPr>
                <w:lang w:eastAsia="ja-JP"/>
              </w:rPr>
            </w:pPr>
            <w:r w:rsidRPr="00D06F04">
              <w:rPr>
                <w:lang w:eastAsia="ja-JP"/>
              </w:rPr>
              <w:t>DC_4A_n260A</w:t>
            </w:r>
          </w:p>
          <w:p w14:paraId="76F80B68" w14:textId="77777777" w:rsidR="00915C93" w:rsidRPr="00D06F04" w:rsidRDefault="00915C93" w:rsidP="00915C93">
            <w:pPr>
              <w:pStyle w:val="TAC"/>
              <w:rPr>
                <w:lang w:eastAsia="fi-FI"/>
              </w:rPr>
            </w:pPr>
            <w:r w:rsidRPr="00D06F04">
              <w:rPr>
                <w:lang w:eastAsia="fi-FI"/>
              </w:rPr>
              <w:t>DC_4A_n260G</w:t>
            </w:r>
          </w:p>
          <w:p w14:paraId="24DA8DB8" w14:textId="77777777" w:rsidR="00915C93" w:rsidRPr="00D06F04" w:rsidRDefault="00915C93" w:rsidP="00915C93">
            <w:pPr>
              <w:pStyle w:val="TAC"/>
              <w:rPr>
                <w:lang w:eastAsia="ja-JP"/>
              </w:rPr>
            </w:pPr>
            <w:r w:rsidRPr="00D06F04">
              <w:rPr>
                <w:lang w:eastAsia="ja-JP"/>
              </w:rPr>
              <w:t>DC_4A_n260H</w:t>
            </w:r>
          </w:p>
          <w:p w14:paraId="6F7B85E9" w14:textId="77777777" w:rsidR="00915C93" w:rsidRPr="00D06F04" w:rsidRDefault="00915C93" w:rsidP="00915C93">
            <w:pPr>
              <w:pStyle w:val="TAC"/>
              <w:rPr>
                <w:lang w:eastAsia="fi-FI"/>
              </w:rPr>
            </w:pPr>
            <w:r w:rsidRPr="00D06F04">
              <w:rPr>
                <w:lang w:eastAsia="fi-FI"/>
              </w:rPr>
              <w:t>DC_4A_n260O</w:t>
            </w:r>
          </w:p>
          <w:p w14:paraId="70CD3314" w14:textId="77777777" w:rsidR="00915C93" w:rsidRPr="00D06F04" w:rsidRDefault="00915C93" w:rsidP="00915C93">
            <w:pPr>
              <w:pStyle w:val="TAC"/>
              <w:rPr>
                <w:lang w:eastAsia="ja-JP"/>
              </w:rPr>
            </w:pPr>
            <w:r w:rsidRPr="00D06F04">
              <w:rPr>
                <w:lang w:eastAsia="ja-JP"/>
              </w:rPr>
              <w:t>DC_4A_n260P</w:t>
            </w:r>
          </w:p>
          <w:p w14:paraId="5B957210" w14:textId="0B2D74CA" w:rsidR="00915C93" w:rsidRPr="00EF5447" w:rsidRDefault="00915C93" w:rsidP="00915C93">
            <w:pPr>
              <w:pStyle w:val="TAC"/>
              <w:rPr>
                <w:lang w:eastAsia="fi-FI"/>
              </w:rPr>
            </w:pPr>
            <w:r w:rsidRPr="00D06F04">
              <w:rPr>
                <w:lang w:eastAsia="ja-JP"/>
              </w:rPr>
              <w:t>DC_4A_n260Q</w:t>
            </w:r>
          </w:p>
        </w:tc>
      </w:tr>
      <w:tr w:rsidR="001F078B" w:rsidRPr="00EF5447" w14:paraId="41B36574" w14:textId="77777777" w:rsidTr="00915C93">
        <w:trPr>
          <w:trHeight w:val="187"/>
          <w:jc w:val="center"/>
        </w:trPr>
        <w:tc>
          <w:tcPr>
            <w:tcW w:w="2972" w:type="dxa"/>
            <w:shd w:val="clear" w:color="auto" w:fill="auto"/>
          </w:tcPr>
          <w:p w14:paraId="2EBAC11F" w14:textId="77777777" w:rsidR="00C75340" w:rsidRPr="00EF5447" w:rsidRDefault="00C75340" w:rsidP="006B5D03">
            <w:pPr>
              <w:pStyle w:val="TAC"/>
              <w:rPr>
                <w:lang w:eastAsia="ja-JP"/>
              </w:rPr>
            </w:pPr>
            <w:r w:rsidRPr="00EF5447">
              <w:rPr>
                <w:lang w:eastAsia="ja-JP"/>
              </w:rPr>
              <w:lastRenderedPageBreak/>
              <w:t>DC_4A_n260(2A)</w:t>
            </w:r>
          </w:p>
          <w:p w14:paraId="4D8F8240" w14:textId="77777777" w:rsidR="00C75340" w:rsidRPr="00EF5447" w:rsidRDefault="00C75340" w:rsidP="006B5D03">
            <w:pPr>
              <w:pStyle w:val="TAC"/>
              <w:rPr>
                <w:lang w:eastAsia="ja-JP"/>
              </w:rPr>
            </w:pPr>
            <w:r w:rsidRPr="00EF5447">
              <w:rPr>
                <w:lang w:eastAsia="ja-JP"/>
              </w:rPr>
              <w:t>DC_4A_n260(</w:t>
            </w:r>
            <w:r w:rsidRPr="00EF5447">
              <w:rPr>
                <w:rFonts w:eastAsia="Yu Mincho"/>
                <w:lang w:eastAsia="ja-JP"/>
              </w:rPr>
              <w:t>3</w:t>
            </w:r>
            <w:r w:rsidRPr="00EF5447">
              <w:rPr>
                <w:lang w:eastAsia="ja-JP"/>
              </w:rPr>
              <w:t>A)</w:t>
            </w:r>
          </w:p>
          <w:p w14:paraId="1584AFBD" w14:textId="77777777" w:rsidR="00C75340" w:rsidRPr="00EF5447" w:rsidRDefault="00C75340" w:rsidP="006B5D03">
            <w:pPr>
              <w:pStyle w:val="TAC"/>
              <w:rPr>
                <w:lang w:eastAsia="ja-JP"/>
              </w:rPr>
            </w:pPr>
            <w:r w:rsidRPr="00EF5447">
              <w:rPr>
                <w:lang w:eastAsia="ja-JP"/>
              </w:rPr>
              <w:t>DC_4A_n260(4A)</w:t>
            </w:r>
          </w:p>
          <w:p w14:paraId="1E569B03" w14:textId="77777777" w:rsidR="00C75340" w:rsidRPr="00EF5447" w:rsidRDefault="00C75340" w:rsidP="006B5D03">
            <w:pPr>
              <w:pStyle w:val="TAC"/>
            </w:pPr>
            <w:r w:rsidRPr="00EF5447">
              <w:t>DC_4A_n260(5A)</w:t>
            </w:r>
          </w:p>
          <w:p w14:paraId="7B858226" w14:textId="77777777" w:rsidR="00C75340" w:rsidRPr="00EF5447" w:rsidRDefault="00C75340" w:rsidP="006B5D03">
            <w:pPr>
              <w:pStyle w:val="TAC"/>
            </w:pPr>
            <w:r w:rsidRPr="00EF5447">
              <w:t>DC_4A_n260(6A)</w:t>
            </w:r>
          </w:p>
          <w:p w14:paraId="4BDEF79F" w14:textId="77777777" w:rsidR="00C75340" w:rsidRPr="00EF5447" w:rsidRDefault="00C75340" w:rsidP="006B5D03">
            <w:pPr>
              <w:pStyle w:val="TAC"/>
            </w:pPr>
            <w:r w:rsidRPr="00EF5447">
              <w:t>DC_4A_n260(7A)</w:t>
            </w:r>
          </w:p>
          <w:p w14:paraId="43CE6681" w14:textId="77777777" w:rsidR="00C75340" w:rsidRPr="00EF5447" w:rsidRDefault="00C75340" w:rsidP="006B5D03">
            <w:pPr>
              <w:pStyle w:val="TAC"/>
            </w:pPr>
            <w:r w:rsidRPr="00EF5447">
              <w:t>DC_4A_n260(8A)</w:t>
            </w:r>
          </w:p>
          <w:p w14:paraId="603F313D" w14:textId="77777777" w:rsidR="00C75340" w:rsidRPr="00EF5447" w:rsidRDefault="00C75340" w:rsidP="006B5D03">
            <w:pPr>
              <w:pStyle w:val="TAC"/>
            </w:pPr>
            <w:r w:rsidRPr="00EF5447">
              <w:t>DC_4A_n260(2D)</w:t>
            </w:r>
          </w:p>
          <w:p w14:paraId="7350CAD9" w14:textId="77777777" w:rsidR="00C75340" w:rsidRPr="00EF5447" w:rsidRDefault="00C75340" w:rsidP="006B5D03">
            <w:pPr>
              <w:pStyle w:val="TAC"/>
            </w:pPr>
            <w:r w:rsidRPr="00EF5447">
              <w:t>DC_4A_n260(2G)</w:t>
            </w:r>
          </w:p>
          <w:p w14:paraId="7D82D0ED" w14:textId="77777777" w:rsidR="00C75340" w:rsidRPr="00EF5447" w:rsidRDefault="00C75340" w:rsidP="006B5D03">
            <w:pPr>
              <w:pStyle w:val="TAC"/>
            </w:pPr>
            <w:r w:rsidRPr="00EF5447">
              <w:t>DC_4A_n260(3G)</w:t>
            </w:r>
          </w:p>
          <w:p w14:paraId="1E961C18" w14:textId="77777777" w:rsidR="00C75340" w:rsidRPr="00EF5447" w:rsidRDefault="00C75340" w:rsidP="006B5D03">
            <w:pPr>
              <w:pStyle w:val="TAC"/>
            </w:pPr>
            <w:r w:rsidRPr="00EF5447">
              <w:t>DC_4A_n260(4G)</w:t>
            </w:r>
          </w:p>
          <w:p w14:paraId="7FC09244" w14:textId="77777777" w:rsidR="00C75340" w:rsidRPr="00EF5447" w:rsidRDefault="00C75340" w:rsidP="006B5D03">
            <w:pPr>
              <w:pStyle w:val="TAC"/>
            </w:pPr>
            <w:r w:rsidRPr="00EF5447">
              <w:t>DC_4A_n260(2H)</w:t>
            </w:r>
          </w:p>
          <w:p w14:paraId="19B83AD5" w14:textId="77777777" w:rsidR="00C75340" w:rsidRPr="00EF5447" w:rsidRDefault="00C75340" w:rsidP="006B5D03">
            <w:pPr>
              <w:pStyle w:val="TAC"/>
            </w:pPr>
            <w:r w:rsidRPr="00EF5447">
              <w:t>DC_4A_n260(2O)</w:t>
            </w:r>
          </w:p>
          <w:p w14:paraId="5DA094D1" w14:textId="3ACD10A9" w:rsidR="00CD2ECC" w:rsidRPr="00EF5447" w:rsidRDefault="00CD2ECC" w:rsidP="00CD2ECC">
            <w:pPr>
              <w:pStyle w:val="TAC"/>
              <w:rPr>
                <w:ins w:id="154" w:author="Apple" w:date="2022-04-13T10:06:00Z"/>
              </w:rPr>
            </w:pPr>
            <w:ins w:id="155" w:author="Apple" w:date="2022-04-13T10:06:00Z">
              <w:r w:rsidRPr="00EF5447">
                <w:t>DC_4</w:t>
              </w:r>
              <w:r>
                <w:t>A_n260(2P</w:t>
              </w:r>
              <w:r w:rsidRPr="00EF5447">
                <w:t>)</w:t>
              </w:r>
            </w:ins>
          </w:p>
          <w:p w14:paraId="4BB5C83B" w14:textId="77777777" w:rsidR="00C75340" w:rsidRPr="00EF5447" w:rsidRDefault="00C75340" w:rsidP="006B5D03">
            <w:pPr>
              <w:pStyle w:val="TAC"/>
            </w:pPr>
            <w:r w:rsidRPr="00EF5447">
              <w:t>DC_4A_n260(3O)</w:t>
            </w:r>
          </w:p>
          <w:p w14:paraId="17CF6AE2" w14:textId="77777777" w:rsidR="00C75340" w:rsidRPr="00EF5447" w:rsidRDefault="00C75340" w:rsidP="006B5D03">
            <w:pPr>
              <w:pStyle w:val="TAC"/>
            </w:pPr>
            <w:r w:rsidRPr="00EF5447">
              <w:t>DC_4A_n260(4O)</w:t>
            </w:r>
          </w:p>
          <w:p w14:paraId="0B4425B7" w14:textId="77777777" w:rsidR="00C75340" w:rsidRPr="00EF5447" w:rsidRDefault="00C75340" w:rsidP="006B5D03">
            <w:pPr>
              <w:pStyle w:val="TAC"/>
            </w:pPr>
            <w:r w:rsidRPr="00EF5447">
              <w:t>DC_4A_n260(A-D)</w:t>
            </w:r>
          </w:p>
          <w:p w14:paraId="50678724" w14:textId="77777777" w:rsidR="00C75340" w:rsidRPr="00EF5447" w:rsidRDefault="00C75340" w:rsidP="006B5D03">
            <w:pPr>
              <w:pStyle w:val="TAC"/>
            </w:pPr>
            <w:r w:rsidRPr="00EF5447">
              <w:t>DC_4A_n260(2A-D)</w:t>
            </w:r>
          </w:p>
          <w:p w14:paraId="101F6BAB" w14:textId="4404410E" w:rsidR="00CD2ECC" w:rsidRPr="00EF5447" w:rsidRDefault="00CD2ECC" w:rsidP="00CD2ECC">
            <w:pPr>
              <w:pStyle w:val="TAC"/>
              <w:rPr>
                <w:ins w:id="156" w:author="Apple" w:date="2022-04-13T10:08:00Z"/>
              </w:rPr>
            </w:pPr>
            <w:ins w:id="157" w:author="Apple" w:date="2022-04-13T10:08:00Z">
              <w:r>
                <w:t>DC_4A_n260(3</w:t>
              </w:r>
              <w:r w:rsidRPr="00EF5447">
                <w:t>A-D)</w:t>
              </w:r>
            </w:ins>
          </w:p>
          <w:p w14:paraId="683DF247" w14:textId="2B8DAFF3" w:rsidR="00CD2ECC" w:rsidRPr="00EF5447" w:rsidRDefault="00CD2ECC" w:rsidP="00CD2ECC">
            <w:pPr>
              <w:pStyle w:val="TAC"/>
              <w:rPr>
                <w:ins w:id="158" w:author="Apple" w:date="2022-04-13T10:08:00Z"/>
              </w:rPr>
            </w:pPr>
            <w:ins w:id="159" w:author="Apple" w:date="2022-04-13T10:08:00Z">
              <w:r>
                <w:t>DC_4A_n260(4</w:t>
              </w:r>
              <w:r w:rsidRPr="00EF5447">
                <w:t>A-D)</w:t>
              </w:r>
            </w:ins>
          </w:p>
          <w:p w14:paraId="2EB8499E" w14:textId="77777777" w:rsidR="00C75340" w:rsidRPr="00EF5447" w:rsidRDefault="00C75340" w:rsidP="006B5D03">
            <w:pPr>
              <w:pStyle w:val="TAC"/>
            </w:pPr>
            <w:r w:rsidRPr="00EF5447">
              <w:t>DC_4A_n260(A-O)</w:t>
            </w:r>
          </w:p>
          <w:p w14:paraId="6EED0E8F" w14:textId="77777777" w:rsidR="00C75340" w:rsidRPr="00EF5447" w:rsidRDefault="00C75340" w:rsidP="006B5D03">
            <w:pPr>
              <w:pStyle w:val="TAC"/>
            </w:pPr>
            <w:r w:rsidRPr="00EF5447">
              <w:t>DC_4A_n260(2A-O)</w:t>
            </w:r>
          </w:p>
          <w:p w14:paraId="17546DD3" w14:textId="77777777" w:rsidR="00C75340" w:rsidRPr="00EF5447" w:rsidRDefault="00C75340" w:rsidP="006B5D03">
            <w:pPr>
              <w:pStyle w:val="TAC"/>
            </w:pPr>
            <w:r w:rsidRPr="00EF5447">
              <w:t>DC_4A_n260(A-D-O)</w:t>
            </w:r>
          </w:p>
          <w:p w14:paraId="1D060475" w14:textId="77777777" w:rsidR="00C75340" w:rsidRPr="00EF5447" w:rsidRDefault="00C75340" w:rsidP="006B5D03">
            <w:pPr>
              <w:pStyle w:val="TAC"/>
            </w:pPr>
            <w:r w:rsidRPr="00EF5447">
              <w:t>DC_4A_n260(2A-D-O)</w:t>
            </w:r>
          </w:p>
          <w:p w14:paraId="0AE5B6F4" w14:textId="77777777" w:rsidR="00C75340" w:rsidRPr="00EF5447" w:rsidRDefault="00C75340" w:rsidP="006B5D03">
            <w:pPr>
              <w:pStyle w:val="TAC"/>
            </w:pPr>
            <w:r w:rsidRPr="00EF5447">
              <w:t>DC_4A_n260(A-2O)</w:t>
            </w:r>
          </w:p>
          <w:p w14:paraId="29A855D4" w14:textId="77777777" w:rsidR="00C75340" w:rsidRPr="00EF5447" w:rsidRDefault="00C75340" w:rsidP="006B5D03">
            <w:pPr>
              <w:pStyle w:val="TAC"/>
            </w:pPr>
            <w:r w:rsidRPr="00EF5447">
              <w:t>DC_4A_n260(D-2O)</w:t>
            </w:r>
          </w:p>
          <w:p w14:paraId="39F17FC8" w14:textId="77777777" w:rsidR="00C75340" w:rsidRPr="00EF5447" w:rsidRDefault="00C75340" w:rsidP="006B5D03">
            <w:pPr>
              <w:pStyle w:val="TAC"/>
            </w:pPr>
            <w:r w:rsidRPr="00EF5447">
              <w:t>DC_4A_n260(A-D-2O)</w:t>
            </w:r>
          </w:p>
          <w:p w14:paraId="00BFE65D" w14:textId="77777777" w:rsidR="00C75340" w:rsidRPr="00EF5447" w:rsidRDefault="00C75340" w:rsidP="006B5D03">
            <w:pPr>
              <w:pStyle w:val="TAC"/>
            </w:pPr>
            <w:r w:rsidRPr="00EF5447">
              <w:t>DC_4A_n260(2A-D-2O)</w:t>
            </w:r>
          </w:p>
          <w:p w14:paraId="5CF534EE" w14:textId="77777777" w:rsidR="00C75340" w:rsidRPr="00EF5447" w:rsidRDefault="00C75340" w:rsidP="006B5D03">
            <w:pPr>
              <w:pStyle w:val="TAC"/>
            </w:pPr>
            <w:r w:rsidRPr="00EF5447">
              <w:t>DC_4A_n260(A-2D)</w:t>
            </w:r>
          </w:p>
          <w:p w14:paraId="45FC82AD" w14:textId="77777777" w:rsidR="00C75340" w:rsidRPr="00EF5447" w:rsidRDefault="00C75340" w:rsidP="006B5D03">
            <w:pPr>
              <w:pStyle w:val="TAC"/>
            </w:pPr>
            <w:r w:rsidRPr="00EF5447">
              <w:t>DC_4A_n260(2A-2D)</w:t>
            </w:r>
          </w:p>
          <w:p w14:paraId="032E0197" w14:textId="77777777" w:rsidR="00C75340" w:rsidRPr="00EF5447" w:rsidRDefault="00C75340" w:rsidP="006B5D03">
            <w:pPr>
              <w:pStyle w:val="TAC"/>
            </w:pPr>
            <w:r w:rsidRPr="00EF5447">
              <w:t>DC_4A_n260(A-P)</w:t>
            </w:r>
          </w:p>
          <w:p w14:paraId="16FFB00F" w14:textId="77777777" w:rsidR="00C75340" w:rsidRPr="00EF5447" w:rsidRDefault="00C75340" w:rsidP="006B5D03">
            <w:pPr>
              <w:pStyle w:val="TAC"/>
            </w:pPr>
            <w:r w:rsidRPr="00EF5447">
              <w:t>DC_4A_n260(2A-P)</w:t>
            </w:r>
          </w:p>
          <w:p w14:paraId="6A11FDC0" w14:textId="77777777" w:rsidR="00C75340" w:rsidRPr="00EF5447" w:rsidRDefault="00C75340" w:rsidP="006B5D03">
            <w:pPr>
              <w:pStyle w:val="TAC"/>
            </w:pPr>
            <w:r w:rsidRPr="00EF5447">
              <w:t>DC_4A_n260(A-2P)</w:t>
            </w:r>
          </w:p>
          <w:p w14:paraId="4F409879" w14:textId="77777777" w:rsidR="00C75340" w:rsidRPr="00EF5447" w:rsidRDefault="00C75340" w:rsidP="006B5D03">
            <w:pPr>
              <w:pStyle w:val="TAC"/>
            </w:pPr>
            <w:r w:rsidRPr="00EF5447">
              <w:t>DC_4A_n260(2A-2P)</w:t>
            </w:r>
          </w:p>
          <w:p w14:paraId="7C263F1B" w14:textId="77777777" w:rsidR="00C75340" w:rsidRPr="00EF5447" w:rsidRDefault="00C75340" w:rsidP="006B5D03">
            <w:pPr>
              <w:pStyle w:val="TAC"/>
            </w:pPr>
            <w:r w:rsidRPr="00EF5447">
              <w:t>DC_4A_n260(A-G)</w:t>
            </w:r>
          </w:p>
          <w:p w14:paraId="624FF740" w14:textId="77777777" w:rsidR="00C75340" w:rsidRPr="00EF5447" w:rsidRDefault="00C75340" w:rsidP="006B5D03">
            <w:pPr>
              <w:pStyle w:val="TAC"/>
            </w:pPr>
            <w:r w:rsidRPr="00EF5447">
              <w:t>DC_4A_n260(2A-G)</w:t>
            </w:r>
          </w:p>
          <w:p w14:paraId="30CD499D" w14:textId="77777777" w:rsidR="00C75340" w:rsidRPr="00EF5447" w:rsidRDefault="00C75340" w:rsidP="006B5D03">
            <w:pPr>
              <w:pStyle w:val="TAC"/>
            </w:pPr>
            <w:r w:rsidRPr="00EF5447">
              <w:t>DC_4A_n260(A-2G)</w:t>
            </w:r>
          </w:p>
          <w:p w14:paraId="4E8DCD13" w14:textId="77777777" w:rsidR="00C75340" w:rsidRPr="00EF5447" w:rsidRDefault="00C75340" w:rsidP="006B5D03">
            <w:pPr>
              <w:pStyle w:val="TAC"/>
            </w:pPr>
            <w:r w:rsidRPr="00EF5447">
              <w:t>DC_4A_n260(2A-2G)</w:t>
            </w:r>
          </w:p>
          <w:p w14:paraId="31011EDB" w14:textId="77777777" w:rsidR="00C75340" w:rsidRPr="00EF5447" w:rsidRDefault="00C75340" w:rsidP="006B5D03">
            <w:pPr>
              <w:pStyle w:val="TAC"/>
            </w:pPr>
            <w:r w:rsidRPr="00EF5447">
              <w:t>DC_4A_n260(G-O)</w:t>
            </w:r>
          </w:p>
          <w:p w14:paraId="13097FF1" w14:textId="77777777" w:rsidR="00C75340" w:rsidRPr="00EF5447" w:rsidRDefault="00C75340" w:rsidP="006B5D03">
            <w:pPr>
              <w:pStyle w:val="TAC"/>
            </w:pPr>
            <w:r w:rsidRPr="00EF5447">
              <w:t>DC_4A_n260(2G-O)</w:t>
            </w:r>
          </w:p>
          <w:p w14:paraId="6E7E05DB" w14:textId="77777777" w:rsidR="00C75340" w:rsidRPr="00EF5447" w:rsidRDefault="00C75340" w:rsidP="006B5D03">
            <w:pPr>
              <w:pStyle w:val="TAC"/>
            </w:pPr>
            <w:r w:rsidRPr="00EF5447">
              <w:t>DC_4A_n260(A-G-O)</w:t>
            </w:r>
          </w:p>
          <w:p w14:paraId="73B3A36F" w14:textId="77777777" w:rsidR="00C75340" w:rsidRPr="00EF5447" w:rsidRDefault="00C75340" w:rsidP="006B5D03">
            <w:pPr>
              <w:pStyle w:val="TAC"/>
            </w:pPr>
            <w:r w:rsidRPr="00EF5447">
              <w:t>DC_4A_n260(2A-G-O)</w:t>
            </w:r>
          </w:p>
          <w:p w14:paraId="08DF70A4" w14:textId="52B37C2E" w:rsidR="00CD2ECC" w:rsidRPr="00EF5447" w:rsidRDefault="00CD2ECC" w:rsidP="00CD2ECC">
            <w:pPr>
              <w:pStyle w:val="TAC"/>
              <w:rPr>
                <w:ins w:id="160" w:author="Apple" w:date="2022-04-13T10:10:00Z"/>
              </w:rPr>
            </w:pPr>
            <w:ins w:id="161" w:author="Apple" w:date="2022-04-13T10:10:00Z">
              <w:r w:rsidRPr="00EF5447">
                <w:t>DC_4A_n260(2A-G-</w:t>
              </w:r>
              <w:r>
                <w:t>2</w:t>
              </w:r>
              <w:r w:rsidRPr="00EF5447">
                <w:t>O)</w:t>
              </w:r>
            </w:ins>
          </w:p>
          <w:p w14:paraId="7C1ADB28" w14:textId="5766581D" w:rsidR="00CD2ECC" w:rsidRPr="00EF5447" w:rsidRDefault="00CD2ECC" w:rsidP="00CD2ECC">
            <w:pPr>
              <w:pStyle w:val="TAC"/>
              <w:rPr>
                <w:ins w:id="162" w:author="Apple" w:date="2022-04-13T10:11:00Z"/>
              </w:rPr>
            </w:pPr>
            <w:ins w:id="163" w:author="Apple" w:date="2022-04-13T10:11:00Z">
              <w:r w:rsidRPr="00EF5447">
                <w:t>DC_4A_n260(2A-G-</w:t>
              </w:r>
              <w:r>
                <w:t>3</w:t>
              </w:r>
              <w:r w:rsidRPr="00EF5447">
                <w:t>O)</w:t>
              </w:r>
            </w:ins>
          </w:p>
          <w:p w14:paraId="4D91C359" w14:textId="77777777" w:rsidR="00C75340" w:rsidRPr="00EF5447" w:rsidRDefault="00C75340" w:rsidP="006B5D03">
            <w:pPr>
              <w:pStyle w:val="TAC"/>
            </w:pPr>
            <w:r w:rsidRPr="00EF5447">
              <w:t>DC_4A_n260(A-2G-O)</w:t>
            </w:r>
          </w:p>
          <w:p w14:paraId="6C000811" w14:textId="77777777" w:rsidR="00C75340" w:rsidRPr="00EF5447" w:rsidRDefault="00C75340" w:rsidP="006B5D03">
            <w:pPr>
              <w:pStyle w:val="TAC"/>
            </w:pPr>
            <w:r w:rsidRPr="00EF5447">
              <w:t>DC_4A_n260(2A-2G-O)</w:t>
            </w:r>
          </w:p>
          <w:p w14:paraId="512DAC2D" w14:textId="7A491269" w:rsidR="00CD2ECC" w:rsidRPr="00EF5447" w:rsidRDefault="00CD2ECC" w:rsidP="00CD2ECC">
            <w:pPr>
              <w:pStyle w:val="TAC"/>
              <w:rPr>
                <w:ins w:id="164" w:author="Apple" w:date="2022-04-13T10:09:00Z"/>
              </w:rPr>
            </w:pPr>
            <w:ins w:id="165" w:author="Apple" w:date="2022-04-13T10:09:00Z">
              <w:r w:rsidRPr="00EF5447">
                <w:t>DC_4A_n260(2A-2G-</w:t>
              </w:r>
              <w:r>
                <w:t>2</w:t>
              </w:r>
              <w:r w:rsidRPr="00EF5447">
                <w:t>O)</w:t>
              </w:r>
            </w:ins>
          </w:p>
          <w:p w14:paraId="5842731A" w14:textId="77777777" w:rsidR="00C75340" w:rsidRPr="00EF5447" w:rsidRDefault="00C75340" w:rsidP="006B5D03">
            <w:pPr>
              <w:pStyle w:val="TAC"/>
            </w:pPr>
            <w:r w:rsidRPr="00EF5447">
              <w:t>DC_4A_n260(A-H)</w:t>
            </w:r>
          </w:p>
          <w:p w14:paraId="0846A143" w14:textId="77777777" w:rsidR="00C75340" w:rsidRPr="00EF5447" w:rsidRDefault="00C75340" w:rsidP="006B5D03">
            <w:pPr>
              <w:pStyle w:val="TAC"/>
            </w:pPr>
            <w:r w:rsidRPr="00EF5447">
              <w:t>DC_4A_n260(A-2H)</w:t>
            </w:r>
          </w:p>
          <w:p w14:paraId="18A541A3" w14:textId="77777777" w:rsidR="00C75340" w:rsidRPr="00EF5447" w:rsidRDefault="00C75340" w:rsidP="006B5D03">
            <w:pPr>
              <w:pStyle w:val="TAC"/>
            </w:pPr>
            <w:r w:rsidRPr="00EF5447">
              <w:t>DC_4A_n260(2A-H)</w:t>
            </w:r>
          </w:p>
          <w:p w14:paraId="16D3C9D5" w14:textId="77777777" w:rsidR="00C75340" w:rsidRPr="00EF5447" w:rsidRDefault="00C75340" w:rsidP="006B5D03">
            <w:pPr>
              <w:pStyle w:val="TAC"/>
            </w:pPr>
            <w:r w:rsidRPr="00EF5447">
              <w:t>DC_4A_n260(2A-2H)</w:t>
            </w:r>
          </w:p>
          <w:p w14:paraId="55F2AC05" w14:textId="77777777" w:rsidR="00C75340" w:rsidRPr="00EF5447" w:rsidRDefault="00C75340" w:rsidP="006B5D03">
            <w:pPr>
              <w:pStyle w:val="TAC"/>
            </w:pPr>
            <w:r w:rsidRPr="00EF5447">
              <w:t>DC_4A_n260(2A-2O)</w:t>
            </w:r>
          </w:p>
          <w:p w14:paraId="59BE2C22" w14:textId="77777777" w:rsidR="00C75340" w:rsidRPr="00EF5447" w:rsidRDefault="00C75340" w:rsidP="006B5D03">
            <w:pPr>
              <w:pStyle w:val="TAC"/>
            </w:pPr>
            <w:r w:rsidRPr="00EF5447">
              <w:t>DC_4A_n260(A-3O)</w:t>
            </w:r>
          </w:p>
          <w:p w14:paraId="6FAFF8E7" w14:textId="77777777" w:rsidR="00C75340" w:rsidRPr="00EF5447" w:rsidRDefault="00C75340" w:rsidP="006B5D03">
            <w:pPr>
              <w:pStyle w:val="TAC"/>
            </w:pPr>
            <w:r w:rsidRPr="00EF5447">
              <w:t>DC_4A_n260(2A-3O)</w:t>
            </w:r>
          </w:p>
          <w:p w14:paraId="4CECACFB" w14:textId="77777777" w:rsidR="00C75340" w:rsidRPr="00EF5447" w:rsidRDefault="00C75340" w:rsidP="006B5D03">
            <w:pPr>
              <w:pStyle w:val="TAC"/>
            </w:pPr>
            <w:r w:rsidRPr="00EF5447">
              <w:t>DC_4A_n260(A-4O)</w:t>
            </w:r>
          </w:p>
          <w:p w14:paraId="2EB4E4CA" w14:textId="77777777" w:rsidR="00C75340" w:rsidRPr="00EF5447" w:rsidRDefault="00C75340" w:rsidP="006B5D03">
            <w:pPr>
              <w:pStyle w:val="TAC"/>
            </w:pPr>
            <w:r w:rsidRPr="00EF5447">
              <w:t>DC_4A_n260(2A-4O)</w:t>
            </w:r>
          </w:p>
          <w:p w14:paraId="6CB9D76C" w14:textId="77777777" w:rsidR="00C75340" w:rsidRPr="00EF5447" w:rsidRDefault="00C75340" w:rsidP="006B5D03">
            <w:pPr>
              <w:pStyle w:val="TAC"/>
            </w:pPr>
            <w:r w:rsidRPr="00EF5447">
              <w:t>DC_4A_n260(3A-O)</w:t>
            </w:r>
          </w:p>
          <w:p w14:paraId="308A335C" w14:textId="77777777" w:rsidR="00C75340" w:rsidRPr="00EF5447" w:rsidRDefault="00C75340" w:rsidP="006B5D03">
            <w:pPr>
              <w:pStyle w:val="TAC"/>
            </w:pPr>
            <w:r w:rsidRPr="00EF5447">
              <w:t>DC_4A_n260(3A-2O)</w:t>
            </w:r>
          </w:p>
          <w:p w14:paraId="40E12444" w14:textId="77777777" w:rsidR="00C75340" w:rsidRPr="00EF5447" w:rsidRDefault="00C75340" w:rsidP="006B5D03">
            <w:pPr>
              <w:pStyle w:val="TAC"/>
            </w:pPr>
            <w:r w:rsidRPr="00EF5447">
              <w:t>DC_4A_n260(3A-3O)</w:t>
            </w:r>
          </w:p>
          <w:p w14:paraId="1839285C" w14:textId="77777777" w:rsidR="00C75340" w:rsidRPr="00EF5447" w:rsidRDefault="00C75340" w:rsidP="006B5D03">
            <w:pPr>
              <w:pStyle w:val="TAC"/>
            </w:pPr>
            <w:r w:rsidRPr="00EF5447">
              <w:t>DC_4A_n260(3A-G)</w:t>
            </w:r>
          </w:p>
          <w:p w14:paraId="63CE1B39" w14:textId="77777777" w:rsidR="00C75340" w:rsidRPr="00EF5447" w:rsidRDefault="00C75340" w:rsidP="006B5D03">
            <w:pPr>
              <w:pStyle w:val="TAC"/>
            </w:pPr>
            <w:r w:rsidRPr="00EF5447">
              <w:t>DC_4A_n260(3A-2G)</w:t>
            </w:r>
          </w:p>
          <w:p w14:paraId="74F756AF" w14:textId="77777777" w:rsidR="00C75340" w:rsidRPr="00EF5447" w:rsidRDefault="00C75340" w:rsidP="006B5D03">
            <w:pPr>
              <w:pStyle w:val="TAC"/>
            </w:pPr>
            <w:r w:rsidRPr="00EF5447">
              <w:t>DC_4A_n260(4A-G)</w:t>
            </w:r>
          </w:p>
          <w:p w14:paraId="4FC576E0" w14:textId="77777777" w:rsidR="00C75340" w:rsidRPr="00EF5447" w:rsidRDefault="00C75340" w:rsidP="006B5D03">
            <w:pPr>
              <w:pStyle w:val="TAC"/>
            </w:pPr>
            <w:r w:rsidRPr="00EF5447">
              <w:t>DC_4A_n260(4A-2G)</w:t>
            </w:r>
          </w:p>
          <w:p w14:paraId="656E6097" w14:textId="77777777" w:rsidR="00C75340" w:rsidRPr="00EF5447" w:rsidRDefault="00C75340" w:rsidP="006B5D03">
            <w:pPr>
              <w:pStyle w:val="TAC"/>
            </w:pPr>
            <w:r w:rsidRPr="00EF5447">
              <w:t>DC_4A_n260(4A-O)</w:t>
            </w:r>
          </w:p>
          <w:p w14:paraId="567C6C4D" w14:textId="77777777" w:rsidR="00C75340" w:rsidRPr="00EF5447" w:rsidRDefault="00C75340" w:rsidP="006B5D03">
            <w:pPr>
              <w:pStyle w:val="TAC"/>
            </w:pPr>
            <w:r w:rsidRPr="00EF5447">
              <w:t>DC_4A_n260(4A-2O)</w:t>
            </w:r>
          </w:p>
          <w:p w14:paraId="7E53B1F1" w14:textId="77777777" w:rsidR="00C75340" w:rsidRPr="00EF5447" w:rsidRDefault="00C75340" w:rsidP="006B5D03">
            <w:pPr>
              <w:pStyle w:val="TAC"/>
            </w:pPr>
            <w:r w:rsidRPr="00EF5447">
              <w:t>DC_4A_n260(D-2G)</w:t>
            </w:r>
          </w:p>
          <w:p w14:paraId="6BDE60EF" w14:textId="77777777" w:rsidR="00C75340" w:rsidRPr="00EF5447" w:rsidRDefault="00C75340" w:rsidP="006B5D03">
            <w:pPr>
              <w:pStyle w:val="TAC"/>
            </w:pPr>
            <w:r w:rsidRPr="00EF5447">
              <w:t>DC_4A_n260(2D-O)</w:t>
            </w:r>
          </w:p>
          <w:p w14:paraId="4D39B0BA" w14:textId="77777777" w:rsidR="00C75340" w:rsidRPr="00EF5447" w:rsidRDefault="00C75340" w:rsidP="006B5D03">
            <w:pPr>
              <w:pStyle w:val="TAC"/>
            </w:pPr>
            <w:r w:rsidRPr="00EF5447">
              <w:t>DC_4A_n260(G-2O)</w:t>
            </w:r>
          </w:p>
          <w:p w14:paraId="393DABCF" w14:textId="77777777" w:rsidR="00C75340" w:rsidRPr="00EF5447" w:rsidRDefault="00C75340" w:rsidP="006B5D03">
            <w:pPr>
              <w:pStyle w:val="TAC"/>
            </w:pPr>
            <w:r w:rsidRPr="00EF5447">
              <w:lastRenderedPageBreak/>
              <w:t>DC_4A_n260(2G-2O)</w:t>
            </w:r>
          </w:p>
          <w:p w14:paraId="0DF4EEAE" w14:textId="77777777" w:rsidR="00C75340" w:rsidRPr="00EF5447" w:rsidRDefault="00C75340" w:rsidP="006B5D03">
            <w:pPr>
              <w:pStyle w:val="TAC"/>
            </w:pPr>
            <w:r w:rsidRPr="00EF5447">
              <w:t>DC_4A_n260(G-3O)</w:t>
            </w:r>
          </w:p>
          <w:p w14:paraId="087551D2" w14:textId="77777777" w:rsidR="00C75340" w:rsidRPr="00EF5447" w:rsidRDefault="00C75340" w:rsidP="006B5D03">
            <w:pPr>
              <w:pStyle w:val="TAC"/>
            </w:pPr>
            <w:r w:rsidRPr="00EF5447">
              <w:t>DC_4A_n260(2G-3O)</w:t>
            </w:r>
          </w:p>
          <w:p w14:paraId="17D09924" w14:textId="77777777" w:rsidR="00C75340" w:rsidRPr="00EF5447" w:rsidRDefault="00C75340" w:rsidP="006B5D03">
            <w:pPr>
              <w:pStyle w:val="TAC"/>
            </w:pPr>
            <w:r w:rsidRPr="00EF5447">
              <w:t>DC_4A_n260(G-4O)</w:t>
            </w:r>
          </w:p>
          <w:p w14:paraId="388FC83B" w14:textId="77777777" w:rsidR="00C75340" w:rsidRPr="00EF5447" w:rsidRDefault="00C75340" w:rsidP="006B5D03">
            <w:pPr>
              <w:pStyle w:val="TAC"/>
            </w:pPr>
            <w:r w:rsidRPr="00EF5447">
              <w:t>DC_4A_n260(2G-4O)</w:t>
            </w:r>
          </w:p>
          <w:p w14:paraId="7F014437" w14:textId="77777777" w:rsidR="00C75340" w:rsidRPr="00EF5447" w:rsidRDefault="00C75340" w:rsidP="006B5D03">
            <w:pPr>
              <w:pStyle w:val="TAC"/>
            </w:pPr>
            <w:r w:rsidRPr="00EF5447">
              <w:t>DC_4A_n260(3G-O)</w:t>
            </w:r>
          </w:p>
          <w:p w14:paraId="6EA2E871" w14:textId="77777777" w:rsidR="00C75340" w:rsidRPr="00EF5447" w:rsidRDefault="00C75340" w:rsidP="006B5D03">
            <w:pPr>
              <w:pStyle w:val="TAC"/>
            </w:pPr>
            <w:r w:rsidRPr="00EF5447">
              <w:t>DC_4A_n260(4G-O)</w:t>
            </w:r>
          </w:p>
          <w:p w14:paraId="7ABC17A1" w14:textId="77777777" w:rsidR="00C75340" w:rsidRPr="00EF5447" w:rsidRDefault="00C75340" w:rsidP="006B5D03">
            <w:pPr>
              <w:pStyle w:val="TAC"/>
            </w:pPr>
            <w:r w:rsidRPr="00EF5447">
              <w:t>DC_4A_n260(H-O)</w:t>
            </w:r>
          </w:p>
          <w:p w14:paraId="66169443" w14:textId="1CC8D465" w:rsidR="00FB0488" w:rsidRPr="00EF5447" w:rsidRDefault="00C75340" w:rsidP="006B5D03">
            <w:pPr>
              <w:pStyle w:val="TAC"/>
            </w:pPr>
            <w:r w:rsidRPr="00EF5447">
              <w:t>DC_4A_n260(2H-O)</w:t>
            </w:r>
          </w:p>
          <w:p w14:paraId="2DF613C0" w14:textId="77777777" w:rsidR="00E47858" w:rsidRPr="00EF5447" w:rsidRDefault="00E47858" w:rsidP="006B5D03">
            <w:pPr>
              <w:pStyle w:val="TAC"/>
              <w:rPr>
                <w:lang w:eastAsia="fi-FI"/>
              </w:rPr>
            </w:pPr>
            <w:r w:rsidRPr="00EF5447">
              <w:rPr>
                <w:lang w:eastAsia="fi-FI"/>
              </w:rPr>
              <w:t>DC_4A_n260(A-P-Q)</w:t>
            </w:r>
          </w:p>
          <w:p w14:paraId="54607C19" w14:textId="77777777" w:rsidR="00E47858" w:rsidRPr="00EF5447" w:rsidRDefault="00E47858" w:rsidP="006B5D03">
            <w:pPr>
              <w:pStyle w:val="TAC"/>
              <w:rPr>
                <w:lang w:eastAsia="fi-FI"/>
              </w:rPr>
            </w:pPr>
            <w:r w:rsidRPr="00EF5447">
              <w:rPr>
                <w:lang w:eastAsia="fi-FI"/>
              </w:rPr>
              <w:t>DC_4A_n260(3A-O-P)</w:t>
            </w:r>
          </w:p>
          <w:p w14:paraId="7CFA637A" w14:textId="77777777" w:rsidR="005548A0" w:rsidRDefault="005548A0" w:rsidP="006B5D03">
            <w:pPr>
              <w:pStyle w:val="TAC"/>
              <w:rPr>
                <w:szCs w:val="18"/>
                <w:lang w:eastAsia="ja-JP"/>
              </w:rPr>
            </w:pPr>
            <w:r>
              <w:rPr>
                <w:szCs w:val="18"/>
                <w:lang w:eastAsia="ja-JP"/>
              </w:rPr>
              <w:t>DC_4A_n260(A-Q)</w:t>
            </w:r>
          </w:p>
          <w:p w14:paraId="2CC74B83" w14:textId="77777777" w:rsidR="005548A0" w:rsidRDefault="005548A0" w:rsidP="006B5D03">
            <w:pPr>
              <w:pStyle w:val="TAC"/>
              <w:rPr>
                <w:szCs w:val="18"/>
                <w:lang w:eastAsia="ja-JP"/>
              </w:rPr>
            </w:pPr>
            <w:r>
              <w:rPr>
                <w:szCs w:val="18"/>
                <w:lang w:eastAsia="ja-JP"/>
              </w:rPr>
              <w:t>DC_4A_n260(P-Q)</w:t>
            </w:r>
          </w:p>
          <w:p w14:paraId="74A8B4BB" w14:textId="77777777" w:rsidR="005548A0" w:rsidRDefault="005548A0" w:rsidP="006B5D03">
            <w:pPr>
              <w:pStyle w:val="TAC"/>
              <w:rPr>
                <w:szCs w:val="18"/>
                <w:lang w:eastAsia="ja-JP"/>
              </w:rPr>
            </w:pPr>
            <w:r>
              <w:rPr>
                <w:szCs w:val="18"/>
                <w:lang w:eastAsia="ja-JP"/>
              </w:rPr>
              <w:t>DC_4A_n260(2A-O-P)</w:t>
            </w:r>
          </w:p>
          <w:p w14:paraId="072A6977" w14:textId="77777777" w:rsidR="005548A0" w:rsidRDefault="005548A0" w:rsidP="006B5D03">
            <w:pPr>
              <w:pStyle w:val="TAC"/>
              <w:rPr>
                <w:szCs w:val="18"/>
                <w:lang w:eastAsia="ja-JP"/>
              </w:rPr>
            </w:pPr>
            <w:r>
              <w:rPr>
                <w:szCs w:val="18"/>
                <w:lang w:eastAsia="ja-JP"/>
              </w:rPr>
              <w:t>DC_4A_n260(3A-P)</w:t>
            </w:r>
          </w:p>
          <w:p w14:paraId="500297C2" w14:textId="77777777" w:rsidR="00C75340" w:rsidRDefault="005548A0" w:rsidP="006B5D03">
            <w:pPr>
              <w:pStyle w:val="TAC"/>
              <w:rPr>
                <w:ins w:id="166" w:author="Apple" w:date="2022-04-13T10:12:00Z"/>
                <w:szCs w:val="18"/>
                <w:lang w:eastAsia="ja-JP"/>
              </w:rPr>
            </w:pPr>
            <w:r>
              <w:rPr>
                <w:szCs w:val="18"/>
                <w:lang w:eastAsia="ja-JP"/>
              </w:rPr>
              <w:t>DC_4A_n260(A-O-P)</w:t>
            </w:r>
          </w:p>
          <w:p w14:paraId="129F0EC1" w14:textId="606CC392" w:rsidR="00576562" w:rsidRDefault="00576562" w:rsidP="00576562">
            <w:pPr>
              <w:pStyle w:val="TAC"/>
              <w:rPr>
                <w:ins w:id="167" w:author="Apple" w:date="2022-04-13T10:13:00Z"/>
                <w:szCs w:val="18"/>
                <w:lang w:eastAsia="ja-JP"/>
              </w:rPr>
            </w:pPr>
            <w:ins w:id="168" w:author="Apple" w:date="2022-04-13T10:13:00Z">
              <w:r>
                <w:rPr>
                  <w:szCs w:val="18"/>
                  <w:lang w:eastAsia="ja-JP"/>
                </w:rPr>
                <w:t>DC_4A_n260(2A-3G)</w:t>
              </w:r>
            </w:ins>
          </w:p>
          <w:p w14:paraId="759B3916" w14:textId="0D455B17" w:rsidR="00576562" w:rsidRDefault="00576562" w:rsidP="00576562">
            <w:pPr>
              <w:pStyle w:val="TAC"/>
              <w:rPr>
                <w:ins w:id="169" w:author="Apple" w:date="2022-04-13T10:14:00Z"/>
                <w:szCs w:val="18"/>
                <w:lang w:eastAsia="ja-JP"/>
              </w:rPr>
            </w:pPr>
            <w:ins w:id="170" w:author="Apple" w:date="2022-04-13T10:13:00Z">
              <w:r>
                <w:rPr>
                  <w:szCs w:val="18"/>
                  <w:lang w:eastAsia="ja-JP"/>
                </w:rPr>
                <w:t>DC_4A_n260(2A</w:t>
              </w:r>
            </w:ins>
            <w:ins w:id="171" w:author="Apple" w:date="2022-04-13T10:14:00Z">
              <w:r>
                <w:rPr>
                  <w:szCs w:val="18"/>
                  <w:lang w:eastAsia="ja-JP"/>
                </w:rPr>
                <w:t>-</w:t>
              </w:r>
            </w:ins>
            <w:ins w:id="172" w:author="Apple" w:date="2022-04-13T10:13:00Z">
              <w:r>
                <w:rPr>
                  <w:szCs w:val="18"/>
                  <w:lang w:eastAsia="ja-JP"/>
                </w:rPr>
                <w:t>G-</w:t>
              </w:r>
            </w:ins>
            <w:ins w:id="173" w:author="Apple" w:date="2022-04-13T10:14:00Z">
              <w:r>
                <w:rPr>
                  <w:szCs w:val="18"/>
                  <w:lang w:eastAsia="ja-JP"/>
                </w:rPr>
                <w:t>H</w:t>
              </w:r>
            </w:ins>
            <w:ins w:id="174" w:author="Apple" w:date="2022-04-13T10:13:00Z">
              <w:r>
                <w:rPr>
                  <w:szCs w:val="18"/>
                  <w:lang w:eastAsia="ja-JP"/>
                </w:rPr>
                <w:t>)</w:t>
              </w:r>
            </w:ins>
          </w:p>
          <w:p w14:paraId="2B23B094" w14:textId="04BD7A21" w:rsidR="00576562" w:rsidRDefault="00576562" w:rsidP="00576562">
            <w:pPr>
              <w:pStyle w:val="TAC"/>
              <w:rPr>
                <w:ins w:id="175" w:author="Apple" w:date="2022-04-13T10:17:00Z"/>
                <w:szCs w:val="18"/>
                <w:lang w:eastAsia="ja-JP"/>
              </w:rPr>
            </w:pPr>
            <w:ins w:id="176" w:author="Apple" w:date="2022-04-13T10:14:00Z">
              <w:r>
                <w:rPr>
                  <w:szCs w:val="18"/>
                  <w:lang w:eastAsia="ja-JP"/>
                </w:rPr>
                <w:t>DC_4A_n260(2A-3G)</w:t>
              </w:r>
            </w:ins>
          </w:p>
          <w:p w14:paraId="4B5DC552" w14:textId="4A8F5D37" w:rsidR="00576562" w:rsidRDefault="00576562" w:rsidP="00576562">
            <w:pPr>
              <w:pStyle w:val="TAC"/>
              <w:rPr>
                <w:ins w:id="177" w:author="Apple" w:date="2022-04-13T10:18:00Z"/>
                <w:szCs w:val="18"/>
                <w:lang w:eastAsia="ja-JP"/>
              </w:rPr>
            </w:pPr>
            <w:ins w:id="178" w:author="Apple" w:date="2022-04-13T10:17:00Z">
              <w:r>
                <w:rPr>
                  <w:szCs w:val="18"/>
                  <w:lang w:eastAsia="ja-JP"/>
                </w:rPr>
                <w:t>DC_4A_n260(2A-</w:t>
              </w:r>
            </w:ins>
            <w:ins w:id="179" w:author="Apple" w:date="2022-04-13T10:18:00Z">
              <w:r>
                <w:rPr>
                  <w:szCs w:val="18"/>
                  <w:lang w:eastAsia="ja-JP"/>
                </w:rPr>
                <w:t>Q</w:t>
              </w:r>
            </w:ins>
            <w:ins w:id="180" w:author="Apple" w:date="2022-04-13T10:17:00Z">
              <w:r>
                <w:rPr>
                  <w:szCs w:val="18"/>
                  <w:lang w:eastAsia="ja-JP"/>
                </w:rPr>
                <w:t>)</w:t>
              </w:r>
            </w:ins>
          </w:p>
          <w:p w14:paraId="3440792E" w14:textId="790B4561" w:rsidR="00576562" w:rsidRDefault="00576562" w:rsidP="00576562">
            <w:pPr>
              <w:pStyle w:val="TAC"/>
              <w:rPr>
                <w:ins w:id="181" w:author="Apple" w:date="2022-04-13T10:19:00Z"/>
                <w:szCs w:val="18"/>
                <w:lang w:eastAsia="ja-JP"/>
              </w:rPr>
            </w:pPr>
            <w:ins w:id="182" w:author="Apple" w:date="2022-04-13T10:18:00Z">
              <w:r>
                <w:rPr>
                  <w:szCs w:val="18"/>
                  <w:lang w:eastAsia="ja-JP"/>
                </w:rPr>
                <w:t>DC_4A_n260(3A-2G-O)</w:t>
              </w:r>
            </w:ins>
          </w:p>
          <w:p w14:paraId="06118E94" w14:textId="694994A7" w:rsidR="00576562" w:rsidRDefault="00576562" w:rsidP="00576562">
            <w:pPr>
              <w:pStyle w:val="TAC"/>
              <w:rPr>
                <w:ins w:id="183" w:author="Apple" w:date="2022-04-13T10:19:00Z"/>
                <w:szCs w:val="18"/>
                <w:lang w:eastAsia="ja-JP"/>
              </w:rPr>
            </w:pPr>
            <w:ins w:id="184" w:author="Apple" w:date="2022-04-13T10:19:00Z">
              <w:r>
                <w:rPr>
                  <w:szCs w:val="18"/>
                  <w:lang w:eastAsia="ja-JP"/>
                </w:rPr>
                <w:t>DC_4A_n260(3A-D-O)</w:t>
              </w:r>
            </w:ins>
          </w:p>
          <w:p w14:paraId="1593961E" w14:textId="4D26A9AA" w:rsidR="00576562" w:rsidRDefault="00576562" w:rsidP="00576562">
            <w:pPr>
              <w:pStyle w:val="TAC"/>
              <w:rPr>
                <w:ins w:id="185" w:author="Apple" w:date="2022-04-13T10:20:00Z"/>
                <w:szCs w:val="18"/>
                <w:lang w:eastAsia="ja-JP"/>
              </w:rPr>
            </w:pPr>
            <w:ins w:id="186" w:author="Apple" w:date="2022-04-13T10:19:00Z">
              <w:r>
                <w:rPr>
                  <w:szCs w:val="18"/>
                  <w:lang w:eastAsia="ja-JP"/>
                </w:rPr>
                <w:t>DC_4A_n260(3A-G-</w:t>
              </w:r>
            </w:ins>
            <w:ins w:id="187" w:author="Apple" w:date="2022-04-13T10:20:00Z">
              <w:r>
                <w:rPr>
                  <w:szCs w:val="18"/>
                  <w:lang w:eastAsia="ja-JP"/>
                </w:rPr>
                <w:t>O</w:t>
              </w:r>
            </w:ins>
            <w:ins w:id="188" w:author="Apple" w:date="2022-04-13T10:19:00Z">
              <w:r>
                <w:rPr>
                  <w:szCs w:val="18"/>
                  <w:lang w:eastAsia="ja-JP"/>
                </w:rPr>
                <w:t>)</w:t>
              </w:r>
            </w:ins>
          </w:p>
          <w:p w14:paraId="5D8E8BEC" w14:textId="6828EB84" w:rsidR="00576562" w:rsidRDefault="00576562" w:rsidP="00576562">
            <w:pPr>
              <w:pStyle w:val="TAC"/>
              <w:rPr>
                <w:ins w:id="189" w:author="Apple" w:date="2022-04-13T10:21:00Z"/>
                <w:szCs w:val="18"/>
                <w:lang w:eastAsia="ja-JP"/>
              </w:rPr>
            </w:pPr>
            <w:ins w:id="190" w:author="Apple" w:date="2022-04-13T10:20:00Z">
              <w:r>
                <w:rPr>
                  <w:szCs w:val="18"/>
                  <w:lang w:eastAsia="ja-JP"/>
                </w:rPr>
                <w:t>DC_4A_n260(3A-G-2O)</w:t>
              </w:r>
            </w:ins>
          </w:p>
          <w:p w14:paraId="7845FA52" w14:textId="08F17582" w:rsidR="005F4699" w:rsidRDefault="005F4699" w:rsidP="005F4699">
            <w:pPr>
              <w:pStyle w:val="TAC"/>
              <w:rPr>
                <w:ins w:id="191" w:author="Apple" w:date="2022-04-13T10:21:00Z"/>
                <w:szCs w:val="18"/>
                <w:lang w:eastAsia="ja-JP"/>
              </w:rPr>
            </w:pPr>
            <w:ins w:id="192" w:author="Apple" w:date="2022-04-13T10:21:00Z">
              <w:r>
                <w:rPr>
                  <w:szCs w:val="18"/>
                  <w:lang w:eastAsia="ja-JP"/>
                </w:rPr>
                <w:t>DC_4A_n260(3A-H</w:t>
              </w:r>
              <w:r w:rsidR="00576562">
                <w:rPr>
                  <w:szCs w:val="18"/>
                  <w:lang w:eastAsia="ja-JP"/>
                </w:rPr>
                <w:t>)</w:t>
              </w:r>
            </w:ins>
          </w:p>
          <w:p w14:paraId="079D1C20" w14:textId="4E1268A9" w:rsidR="005F4699" w:rsidRDefault="005F4699" w:rsidP="005F4699">
            <w:pPr>
              <w:pStyle w:val="TAC"/>
              <w:rPr>
                <w:ins w:id="193" w:author="Apple" w:date="2022-04-13T10:22:00Z"/>
                <w:szCs w:val="18"/>
                <w:lang w:eastAsia="ja-JP"/>
              </w:rPr>
            </w:pPr>
            <w:ins w:id="194" w:author="Apple" w:date="2022-04-13T10:21:00Z">
              <w:r>
                <w:rPr>
                  <w:szCs w:val="18"/>
                  <w:lang w:eastAsia="ja-JP"/>
                </w:rPr>
                <w:t>DC_4A_n260(</w:t>
              </w:r>
            </w:ins>
            <w:ins w:id="195" w:author="Apple" w:date="2022-04-13T10:22:00Z">
              <w:r>
                <w:rPr>
                  <w:szCs w:val="18"/>
                  <w:lang w:eastAsia="ja-JP"/>
                </w:rPr>
                <w:t>4</w:t>
              </w:r>
            </w:ins>
            <w:ins w:id="196" w:author="Apple" w:date="2022-04-13T10:21:00Z">
              <w:r>
                <w:rPr>
                  <w:szCs w:val="18"/>
                  <w:lang w:eastAsia="ja-JP"/>
                </w:rPr>
                <w:t>A-</w:t>
              </w:r>
            </w:ins>
            <w:ins w:id="197" w:author="Apple" w:date="2022-04-13T10:22:00Z">
              <w:r>
                <w:rPr>
                  <w:szCs w:val="18"/>
                  <w:lang w:eastAsia="ja-JP"/>
                </w:rPr>
                <w:t>G</w:t>
              </w:r>
            </w:ins>
            <w:ins w:id="198" w:author="Apple" w:date="2022-04-13T10:21:00Z">
              <w:r>
                <w:rPr>
                  <w:szCs w:val="18"/>
                  <w:lang w:eastAsia="ja-JP"/>
                </w:rPr>
                <w:t>-O)</w:t>
              </w:r>
            </w:ins>
          </w:p>
          <w:p w14:paraId="69D61C31" w14:textId="65FBAF1E" w:rsidR="005F4699" w:rsidRDefault="005F4699" w:rsidP="005F4699">
            <w:pPr>
              <w:pStyle w:val="TAC"/>
              <w:rPr>
                <w:ins w:id="199" w:author="Apple" w:date="2022-04-13T10:22:00Z"/>
                <w:szCs w:val="18"/>
                <w:lang w:eastAsia="ja-JP"/>
              </w:rPr>
            </w:pPr>
            <w:ins w:id="200" w:author="Apple" w:date="2022-04-13T10:22:00Z">
              <w:r>
                <w:rPr>
                  <w:szCs w:val="18"/>
                  <w:lang w:eastAsia="ja-JP"/>
                </w:rPr>
                <w:t>DC_4A_n260(4A-P)</w:t>
              </w:r>
            </w:ins>
          </w:p>
          <w:p w14:paraId="57D45DE6" w14:textId="1D4C2472" w:rsidR="005F4699" w:rsidRDefault="005F4699" w:rsidP="005F4699">
            <w:pPr>
              <w:pStyle w:val="TAC"/>
              <w:rPr>
                <w:ins w:id="201" w:author="Apple" w:date="2022-04-13T10:23:00Z"/>
                <w:szCs w:val="18"/>
                <w:lang w:eastAsia="ja-JP"/>
              </w:rPr>
            </w:pPr>
            <w:ins w:id="202" w:author="Apple" w:date="2022-04-13T10:22:00Z">
              <w:r>
                <w:rPr>
                  <w:szCs w:val="18"/>
                  <w:lang w:eastAsia="ja-JP"/>
                </w:rPr>
                <w:t>DC_4A_n260(</w:t>
              </w:r>
            </w:ins>
            <w:ins w:id="203" w:author="Apple" w:date="2022-04-13T10:23:00Z">
              <w:r>
                <w:rPr>
                  <w:szCs w:val="18"/>
                  <w:lang w:eastAsia="ja-JP"/>
                </w:rPr>
                <w:t>5</w:t>
              </w:r>
            </w:ins>
            <w:ins w:id="204" w:author="Apple" w:date="2022-04-13T10:22:00Z">
              <w:r>
                <w:rPr>
                  <w:szCs w:val="18"/>
                  <w:lang w:eastAsia="ja-JP"/>
                </w:rPr>
                <w:t>A-</w:t>
              </w:r>
            </w:ins>
            <w:ins w:id="205" w:author="Apple" w:date="2022-04-13T10:23:00Z">
              <w:r>
                <w:rPr>
                  <w:szCs w:val="18"/>
                  <w:lang w:eastAsia="ja-JP"/>
                </w:rPr>
                <w:t>G</w:t>
              </w:r>
            </w:ins>
            <w:ins w:id="206" w:author="Apple" w:date="2022-04-13T10:22:00Z">
              <w:r>
                <w:rPr>
                  <w:szCs w:val="18"/>
                  <w:lang w:eastAsia="ja-JP"/>
                </w:rPr>
                <w:t>)</w:t>
              </w:r>
            </w:ins>
          </w:p>
          <w:p w14:paraId="40BF4F37" w14:textId="08AC3034" w:rsidR="00E72F0F" w:rsidRDefault="005F4699" w:rsidP="00E72F0F">
            <w:pPr>
              <w:pStyle w:val="TAC"/>
              <w:rPr>
                <w:ins w:id="207" w:author="Apple" w:date="2022-04-13T10:24:00Z"/>
                <w:szCs w:val="18"/>
                <w:lang w:eastAsia="ja-JP"/>
              </w:rPr>
            </w:pPr>
            <w:ins w:id="208" w:author="Apple" w:date="2022-04-13T10:23:00Z">
              <w:r>
                <w:rPr>
                  <w:szCs w:val="18"/>
                  <w:lang w:eastAsia="ja-JP"/>
                </w:rPr>
                <w:t>DC_4A_n260(5A-O</w:t>
              </w:r>
            </w:ins>
          </w:p>
          <w:p w14:paraId="4C26861D" w14:textId="1A9F3783" w:rsidR="00E72F0F" w:rsidRDefault="00E72F0F" w:rsidP="00E72F0F">
            <w:pPr>
              <w:pStyle w:val="TAC"/>
              <w:rPr>
                <w:ins w:id="209" w:author="Apple" w:date="2022-04-13T10:29:00Z"/>
                <w:szCs w:val="18"/>
                <w:lang w:eastAsia="ja-JP"/>
              </w:rPr>
            </w:pPr>
            <w:ins w:id="210" w:author="Apple" w:date="2022-04-13T10:29:00Z">
              <w:r>
                <w:rPr>
                  <w:szCs w:val="18"/>
                  <w:lang w:eastAsia="ja-JP"/>
                </w:rPr>
                <w:t>DC_4A_n260(A-G-2O)</w:t>
              </w:r>
            </w:ins>
          </w:p>
          <w:p w14:paraId="1A96EC79" w14:textId="5E4B4993" w:rsidR="00E72F0F" w:rsidRDefault="00E72F0F" w:rsidP="00E72F0F">
            <w:pPr>
              <w:pStyle w:val="TAC"/>
              <w:rPr>
                <w:ins w:id="211" w:author="Apple" w:date="2022-04-13T10:30:00Z"/>
                <w:szCs w:val="18"/>
                <w:lang w:eastAsia="ja-JP"/>
              </w:rPr>
            </w:pPr>
            <w:ins w:id="212" w:author="Apple" w:date="2022-04-13T10:30:00Z">
              <w:r>
                <w:rPr>
                  <w:szCs w:val="18"/>
                  <w:lang w:eastAsia="ja-JP"/>
                </w:rPr>
                <w:t>DC_4A_n260(A-G-3O)</w:t>
              </w:r>
            </w:ins>
          </w:p>
          <w:p w14:paraId="12E4D769" w14:textId="442B3E77" w:rsidR="00E72F0F" w:rsidRDefault="00E72F0F" w:rsidP="00E72F0F">
            <w:pPr>
              <w:pStyle w:val="TAC"/>
              <w:rPr>
                <w:ins w:id="213" w:author="Apple" w:date="2022-04-13T10:30:00Z"/>
                <w:szCs w:val="18"/>
                <w:lang w:eastAsia="ja-JP"/>
              </w:rPr>
            </w:pPr>
            <w:ins w:id="214" w:author="Apple" w:date="2022-04-13T10:30:00Z">
              <w:r>
                <w:rPr>
                  <w:szCs w:val="18"/>
                  <w:lang w:eastAsia="ja-JP"/>
                </w:rPr>
                <w:t>DC_4A_n260(A-G-4O)</w:t>
              </w:r>
            </w:ins>
          </w:p>
          <w:p w14:paraId="69EB2291" w14:textId="459065A1" w:rsidR="00E72F0F" w:rsidRDefault="00E72F0F" w:rsidP="00E72F0F">
            <w:pPr>
              <w:pStyle w:val="TAC"/>
              <w:rPr>
                <w:ins w:id="215" w:author="Apple" w:date="2022-04-13T10:30:00Z"/>
                <w:szCs w:val="18"/>
                <w:lang w:eastAsia="ja-JP"/>
              </w:rPr>
            </w:pPr>
            <w:ins w:id="216" w:author="Apple" w:date="2022-04-13T10:30:00Z">
              <w:r>
                <w:rPr>
                  <w:szCs w:val="18"/>
                  <w:lang w:eastAsia="ja-JP"/>
                </w:rPr>
                <w:t>DC_4A_n260(A-G-</w:t>
              </w:r>
            </w:ins>
            <w:ins w:id="217" w:author="Apple" w:date="2022-04-13T10:31:00Z">
              <w:r>
                <w:rPr>
                  <w:szCs w:val="18"/>
                  <w:lang w:eastAsia="ja-JP"/>
                </w:rPr>
                <w:t>H</w:t>
              </w:r>
            </w:ins>
            <w:ins w:id="218" w:author="Apple" w:date="2022-04-13T10:30:00Z">
              <w:r>
                <w:rPr>
                  <w:szCs w:val="18"/>
                  <w:lang w:eastAsia="ja-JP"/>
                </w:rPr>
                <w:t>)</w:t>
              </w:r>
            </w:ins>
          </w:p>
          <w:p w14:paraId="2AB1B54F" w14:textId="680C0489" w:rsidR="00E72F0F" w:rsidRDefault="00E72F0F" w:rsidP="00E72F0F">
            <w:pPr>
              <w:pStyle w:val="TAC"/>
              <w:rPr>
                <w:ins w:id="219" w:author="Apple" w:date="2022-04-13T10:31:00Z"/>
                <w:szCs w:val="18"/>
                <w:lang w:eastAsia="ja-JP"/>
              </w:rPr>
            </w:pPr>
            <w:ins w:id="220" w:author="Apple" w:date="2022-04-13T10:31:00Z">
              <w:r>
                <w:rPr>
                  <w:szCs w:val="18"/>
                  <w:lang w:eastAsia="ja-JP"/>
                </w:rPr>
                <w:t>DC_4A_n260(A-</w:t>
              </w:r>
              <w:r w:rsidR="00D325F9">
                <w:rPr>
                  <w:szCs w:val="18"/>
                  <w:lang w:eastAsia="ja-JP"/>
                </w:rPr>
                <w:t>H</w:t>
              </w:r>
              <w:r>
                <w:rPr>
                  <w:szCs w:val="18"/>
                  <w:lang w:eastAsia="ja-JP"/>
                </w:rPr>
                <w:t>-O)</w:t>
              </w:r>
            </w:ins>
          </w:p>
          <w:p w14:paraId="5C98D197" w14:textId="0D2BBA26" w:rsidR="00E72F0F" w:rsidRDefault="00E72F0F" w:rsidP="00E72F0F">
            <w:pPr>
              <w:pStyle w:val="TAC"/>
              <w:rPr>
                <w:ins w:id="221" w:author="Apple" w:date="2022-04-13T10:24:00Z"/>
                <w:szCs w:val="18"/>
                <w:lang w:eastAsia="ja-JP"/>
              </w:rPr>
            </w:pPr>
            <w:ins w:id="222" w:author="Apple" w:date="2022-04-13T10:24:00Z">
              <w:r>
                <w:rPr>
                  <w:szCs w:val="18"/>
                  <w:lang w:eastAsia="ja-JP"/>
                </w:rPr>
                <w:t>DC_4A_n260(A-2G-2O)</w:t>
              </w:r>
            </w:ins>
          </w:p>
          <w:p w14:paraId="52EDD68D" w14:textId="795CA762" w:rsidR="00E72F0F" w:rsidRDefault="00E72F0F" w:rsidP="00E72F0F">
            <w:pPr>
              <w:pStyle w:val="TAC"/>
              <w:rPr>
                <w:ins w:id="223" w:author="Apple" w:date="2022-04-13T10:26:00Z"/>
                <w:szCs w:val="18"/>
                <w:lang w:eastAsia="ja-JP"/>
              </w:rPr>
            </w:pPr>
            <w:ins w:id="224" w:author="Apple" w:date="2022-04-13T10:24:00Z">
              <w:r>
                <w:rPr>
                  <w:szCs w:val="18"/>
                  <w:lang w:eastAsia="ja-JP"/>
                </w:rPr>
                <w:t>DC_4A_n260(A-2G-3O</w:t>
              </w:r>
            </w:ins>
            <w:ins w:id="225" w:author="Apple" w:date="2022-04-13T10:23:00Z">
              <w:r w:rsidR="005F4699">
                <w:rPr>
                  <w:szCs w:val="18"/>
                  <w:lang w:eastAsia="ja-JP"/>
                </w:rPr>
                <w:t>)</w:t>
              </w:r>
            </w:ins>
          </w:p>
          <w:p w14:paraId="62340B5C" w14:textId="4D338DDB" w:rsidR="00576562" w:rsidRDefault="00E72F0F" w:rsidP="00E72F0F">
            <w:pPr>
              <w:pStyle w:val="TAC"/>
              <w:rPr>
                <w:ins w:id="226" w:author="Apple" w:date="2022-04-13T10:13:00Z"/>
                <w:szCs w:val="18"/>
                <w:lang w:eastAsia="ja-JP"/>
              </w:rPr>
            </w:pPr>
            <w:ins w:id="227" w:author="Apple" w:date="2022-04-13T10:26:00Z">
              <w:r>
                <w:rPr>
                  <w:szCs w:val="18"/>
                  <w:lang w:eastAsia="ja-JP"/>
                </w:rPr>
                <w:t>DC_4A_n260(A-3G-O)</w:t>
              </w:r>
            </w:ins>
          </w:p>
          <w:p w14:paraId="2B0252A9" w14:textId="79D12757" w:rsidR="00E72F0F" w:rsidRDefault="00E72F0F" w:rsidP="00E72F0F">
            <w:pPr>
              <w:pStyle w:val="TAC"/>
              <w:rPr>
                <w:ins w:id="228" w:author="Apple" w:date="2022-04-13T10:27:00Z"/>
                <w:szCs w:val="18"/>
                <w:lang w:eastAsia="ja-JP"/>
              </w:rPr>
            </w:pPr>
            <w:ins w:id="229" w:author="Apple" w:date="2022-04-13T10:27:00Z">
              <w:r>
                <w:rPr>
                  <w:szCs w:val="18"/>
                  <w:lang w:eastAsia="ja-JP"/>
                </w:rPr>
                <w:t>DC_4A_n260(A-3G)</w:t>
              </w:r>
            </w:ins>
          </w:p>
          <w:p w14:paraId="17252879" w14:textId="2B5B6F2D" w:rsidR="00E72F0F" w:rsidRDefault="00E72F0F" w:rsidP="00E72F0F">
            <w:pPr>
              <w:pStyle w:val="TAC"/>
              <w:rPr>
                <w:ins w:id="230" w:author="Apple" w:date="2022-04-13T10:28:00Z"/>
                <w:szCs w:val="18"/>
                <w:lang w:eastAsia="ja-JP"/>
              </w:rPr>
            </w:pPr>
            <w:ins w:id="231" w:author="Apple" w:date="2022-04-13T10:28:00Z">
              <w:r>
                <w:rPr>
                  <w:szCs w:val="18"/>
                  <w:lang w:eastAsia="ja-JP"/>
                </w:rPr>
                <w:t>DC_4A_n260(A-4G)</w:t>
              </w:r>
            </w:ins>
          </w:p>
          <w:p w14:paraId="7F62B077" w14:textId="5979C3E6" w:rsidR="00E72F0F" w:rsidRDefault="00E72F0F" w:rsidP="00E72F0F">
            <w:pPr>
              <w:pStyle w:val="TAC"/>
              <w:rPr>
                <w:ins w:id="232" w:author="Apple" w:date="2022-04-13T10:28:00Z"/>
                <w:szCs w:val="18"/>
                <w:lang w:eastAsia="ja-JP"/>
              </w:rPr>
            </w:pPr>
            <w:ins w:id="233" w:author="Apple" w:date="2022-04-13T10:28:00Z">
              <w:r>
                <w:rPr>
                  <w:szCs w:val="18"/>
                  <w:lang w:eastAsia="ja-JP"/>
                </w:rPr>
                <w:t>DC_4A_n260(A-D-G)</w:t>
              </w:r>
            </w:ins>
          </w:p>
          <w:p w14:paraId="6861B7B4" w14:textId="7778D591" w:rsidR="00D325F9" w:rsidRDefault="00D325F9" w:rsidP="00D325F9">
            <w:pPr>
              <w:pStyle w:val="TAC"/>
              <w:rPr>
                <w:ins w:id="234" w:author="Apple" w:date="2022-04-13T10:32:00Z"/>
                <w:szCs w:val="18"/>
                <w:lang w:eastAsia="ja-JP"/>
              </w:rPr>
            </w:pPr>
            <w:ins w:id="235" w:author="Apple" w:date="2022-04-13T10:32:00Z">
              <w:r>
                <w:rPr>
                  <w:szCs w:val="18"/>
                  <w:lang w:eastAsia="ja-JP"/>
                </w:rPr>
                <w:t>DC_4A_n260(A-O-Q)</w:t>
              </w:r>
            </w:ins>
          </w:p>
          <w:p w14:paraId="49A1F61D" w14:textId="0616FE1C" w:rsidR="00D325F9" w:rsidRDefault="00D325F9" w:rsidP="00D325F9">
            <w:pPr>
              <w:pStyle w:val="TAC"/>
              <w:rPr>
                <w:ins w:id="236" w:author="Apple" w:date="2022-04-13T10:33:00Z"/>
                <w:szCs w:val="18"/>
                <w:lang w:eastAsia="ja-JP"/>
              </w:rPr>
            </w:pPr>
            <w:ins w:id="237" w:author="Apple" w:date="2022-04-13T10:33:00Z">
              <w:r>
                <w:rPr>
                  <w:szCs w:val="18"/>
                  <w:lang w:eastAsia="ja-JP"/>
                </w:rPr>
                <w:t>DC_4A_n260(D-G)</w:t>
              </w:r>
            </w:ins>
          </w:p>
          <w:p w14:paraId="64760E6C" w14:textId="0A576753" w:rsidR="00D325F9" w:rsidRDefault="00D325F9" w:rsidP="00D325F9">
            <w:pPr>
              <w:pStyle w:val="TAC"/>
              <w:rPr>
                <w:ins w:id="238" w:author="Apple" w:date="2022-04-13T10:34:00Z"/>
                <w:szCs w:val="18"/>
                <w:lang w:eastAsia="ja-JP"/>
              </w:rPr>
            </w:pPr>
            <w:ins w:id="239" w:author="Apple" w:date="2022-04-13T10:34:00Z">
              <w:r>
                <w:rPr>
                  <w:szCs w:val="18"/>
                  <w:lang w:eastAsia="ja-JP"/>
                </w:rPr>
                <w:t>DC_4A_n260(D-O)</w:t>
              </w:r>
            </w:ins>
          </w:p>
          <w:p w14:paraId="72A9F84D" w14:textId="0E893565" w:rsidR="00D325F9" w:rsidRDefault="00D325F9" w:rsidP="00D325F9">
            <w:pPr>
              <w:pStyle w:val="TAC"/>
              <w:rPr>
                <w:ins w:id="240" w:author="Apple" w:date="2022-04-13T10:34:00Z"/>
                <w:szCs w:val="18"/>
                <w:lang w:eastAsia="ja-JP"/>
              </w:rPr>
            </w:pPr>
            <w:ins w:id="241" w:author="Apple" w:date="2022-04-13T10:34:00Z">
              <w:r>
                <w:rPr>
                  <w:szCs w:val="18"/>
                  <w:lang w:eastAsia="ja-JP"/>
                </w:rPr>
                <w:t>DC_4A_n260(</w:t>
              </w:r>
            </w:ins>
            <w:ins w:id="242" w:author="Apple" w:date="2022-04-13T10:35:00Z">
              <w:r>
                <w:rPr>
                  <w:szCs w:val="18"/>
                  <w:lang w:eastAsia="ja-JP"/>
                </w:rPr>
                <w:t>G</w:t>
              </w:r>
            </w:ins>
            <w:ins w:id="243" w:author="Apple" w:date="2022-04-13T10:34:00Z">
              <w:r>
                <w:rPr>
                  <w:szCs w:val="18"/>
                  <w:lang w:eastAsia="ja-JP"/>
                </w:rPr>
                <w:t>-H)</w:t>
              </w:r>
            </w:ins>
          </w:p>
          <w:p w14:paraId="4B5A527A" w14:textId="24273262" w:rsidR="00D325F9" w:rsidRDefault="00D325F9" w:rsidP="00D325F9">
            <w:pPr>
              <w:pStyle w:val="TAC"/>
              <w:rPr>
                <w:ins w:id="244" w:author="Apple" w:date="2022-04-13T10:35:00Z"/>
                <w:szCs w:val="18"/>
                <w:lang w:eastAsia="ja-JP"/>
              </w:rPr>
            </w:pPr>
            <w:ins w:id="245" w:author="Apple" w:date="2022-04-13T10:35:00Z">
              <w:r>
                <w:rPr>
                  <w:szCs w:val="18"/>
                  <w:lang w:eastAsia="ja-JP"/>
                </w:rPr>
                <w:t>DC_4A_n260(G-H-O)</w:t>
              </w:r>
            </w:ins>
          </w:p>
          <w:p w14:paraId="0ADAF2C3" w14:textId="575D957E" w:rsidR="00D325F9" w:rsidRDefault="00D325F9" w:rsidP="00D325F9">
            <w:pPr>
              <w:pStyle w:val="TAC"/>
              <w:rPr>
                <w:ins w:id="246" w:author="Apple" w:date="2022-04-13T10:36:00Z"/>
                <w:szCs w:val="18"/>
                <w:lang w:eastAsia="ja-JP"/>
              </w:rPr>
            </w:pPr>
            <w:ins w:id="247" w:author="Apple" w:date="2022-04-13T10:36:00Z">
              <w:r>
                <w:rPr>
                  <w:szCs w:val="18"/>
                  <w:lang w:eastAsia="ja-JP"/>
                </w:rPr>
                <w:t>DC_4A_n260(O-P)</w:t>
              </w:r>
            </w:ins>
          </w:p>
          <w:p w14:paraId="73F6B229" w14:textId="696B6E63" w:rsidR="00576562" w:rsidRPr="00EF5447" w:rsidRDefault="00D325F9" w:rsidP="00D325F9">
            <w:pPr>
              <w:pStyle w:val="TAC"/>
              <w:rPr>
                <w:lang w:eastAsia="fi-FI"/>
              </w:rPr>
            </w:pPr>
            <w:ins w:id="248" w:author="Apple" w:date="2022-04-13T10:36:00Z">
              <w:r>
                <w:rPr>
                  <w:szCs w:val="18"/>
                  <w:lang w:eastAsia="ja-JP"/>
                </w:rPr>
                <w:t>DC_4A_n260(O-Q)</w:t>
              </w:r>
            </w:ins>
          </w:p>
        </w:tc>
        <w:tc>
          <w:tcPr>
            <w:tcW w:w="2846" w:type="dxa"/>
          </w:tcPr>
          <w:p w14:paraId="654C25EB" w14:textId="5F88EAF3" w:rsidR="00FB0488" w:rsidRPr="00EF5447" w:rsidRDefault="00C75340" w:rsidP="006B5D03">
            <w:pPr>
              <w:pStyle w:val="TAC"/>
              <w:rPr>
                <w:rFonts w:eastAsia="Yu Mincho"/>
                <w:lang w:eastAsia="ja-JP"/>
              </w:rPr>
            </w:pPr>
            <w:r w:rsidRPr="00EF5447">
              <w:rPr>
                <w:rFonts w:eastAsia="Yu Mincho"/>
                <w:lang w:eastAsia="ja-JP"/>
              </w:rPr>
              <w:lastRenderedPageBreak/>
              <w:t>DC_4A_n260A</w:t>
            </w:r>
          </w:p>
          <w:p w14:paraId="3557A055" w14:textId="77777777" w:rsidR="00FB0488" w:rsidRPr="00EF5447" w:rsidRDefault="00FB0488" w:rsidP="006B5D03">
            <w:pPr>
              <w:pStyle w:val="TAC"/>
              <w:rPr>
                <w:lang w:eastAsia="fi-FI"/>
              </w:rPr>
            </w:pPr>
            <w:r w:rsidRPr="00EF5447">
              <w:rPr>
                <w:lang w:eastAsia="fi-FI"/>
              </w:rPr>
              <w:t>DC_4A_n260G</w:t>
            </w:r>
          </w:p>
          <w:p w14:paraId="7DAEAF4C" w14:textId="77777777" w:rsidR="00FB0488" w:rsidRPr="00EF5447" w:rsidRDefault="00FB0488" w:rsidP="006B5D03">
            <w:pPr>
              <w:pStyle w:val="TAC"/>
              <w:rPr>
                <w:lang w:eastAsia="fi-FI"/>
              </w:rPr>
            </w:pPr>
            <w:r w:rsidRPr="00EF5447">
              <w:rPr>
                <w:lang w:eastAsia="fi-FI"/>
              </w:rPr>
              <w:t>DC_4A_n260H</w:t>
            </w:r>
          </w:p>
          <w:p w14:paraId="3187EF52" w14:textId="77777777" w:rsidR="00FB0488" w:rsidRPr="00EF5447" w:rsidRDefault="00FB0488" w:rsidP="006B5D03">
            <w:pPr>
              <w:pStyle w:val="TAC"/>
              <w:rPr>
                <w:lang w:eastAsia="fi-FI"/>
              </w:rPr>
            </w:pPr>
            <w:r w:rsidRPr="00EF5447">
              <w:rPr>
                <w:lang w:eastAsia="fi-FI"/>
              </w:rPr>
              <w:t>DC_4A_n260O</w:t>
            </w:r>
          </w:p>
          <w:p w14:paraId="46F4E83E" w14:textId="77777777" w:rsidR="00FB0488" w:rsidRPr="00EF5447" w:rsidRDefault="00FB0488" w:rsidP="006B5D03">
            <w:pPr>
              <w:pStyle w:val="TAC"/>
              <w:rPr>
                <w:lang w:eastAsia="fi-FI"/>
              </w:rPr>
            </w:pPr>
            <w:r w:rsidRPr="00EF5447">
              <w:rPr>
                <w:lang w:eastAsia="fi-FI"/>
              </w:rPr>
              <w:t>DC_4A_n260P</w:t>
            </w:r>
          </w:p>
          <w:p w14:paraId="5A1DBB9D" w14:textId="3C7E68FE" w:rsidR="00C75340" w:rsidRPr="00EF5447" w:rsidRDefault="00FB0488" w:rsidP="006B5D03">
            <w:pPr>
              <w:pStyle w:val="TAC"/>
              <w:rPr>
                <w:lang w:eastAsia="fi-FI"/>
              </w:rPr>
            </w:pPr>
            <w:r w:rsidRPr="00EF5447">
              <w:rPr>
                <w:lang w:eastAsia="fi-FI"/>
              </w:rPr>
              <w:t>DC_4A_n260Q</w:t>
            </w:r>
          </w:p>
        </w:tc>
      </w:tr>
      <w:tr w:rsidR="006B5D03" w:rsidRPr="00EF5447" w14:paraId="697EEC27" w14:textId="77777777" w:rsidTr="00D06F04">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689071DA" w14:textId="77777777" w:rsidR="006B5D03" w:rsidRPr="00C6113A" w:rsidRDefault="006B5D03" w:rsidP="006B5D03">
            <w:pPr>
              <w:pStyle w:val="TAC"/>
              <w:rPr>
                <w:noProof/>
                <w:lang w:eastAsia="zh-CN"/>
              </w:rPr>
            </w:pPr>
            <w:r w:rsidRPr="00C6113A">
              <w:rPr>
                <w:noProof/>
                <w:lang w:eastAsia="zh-CN"/>
              </w:rPr>
              <w:t>DC_4A_n261A</w:t>
            </w:r>
          </w:p>
          <w:p w14:paraId="086C9E2D" w14:textId="77777777" w:rsidR="006B5D03" w:rsidRPr="00C6113A" w:rsidRDefault="006B5D03" w:rsidP="006B5D03">
            <w:pPr>
              <w:pStyle w:val="TAC"/>
              <w:rPr>
                <w:noProof/>
                <w:lang w:eastAsia="zh-CN"/>
              </w:rPr>
            </w:pPr>
            <w:r w:rsidRPr="00C6113A">
              <w:rPr>
                <w:noProof/>
                <w:lang w:eastAsia="zh-CN"/>
              </w:rPr>
              <w:t>DC_4A_n261D</w:t>
            </w:r>
          </w:p>
          <w:p w14:paraId="49FCDFFE" w14:textId="77777777" w:rsidR="006B5D03" w:rsidRPr="00C6113A" w:rsidRDefault="006B5D03" w:rsidP="006B5D03">
            <w:pPr>
              <w:pStyle w:val="TAC"/>
              <w:rPr>
                <w:noProof/>
                <w:lang w:eastAsia="zh-CN"/>
              </w:rPr>
            </w:pPr>
            <w:r w:rsidRPr="00C6113A">
              <w:rPr>
                <w:noProof/>
                <w:lang w:eastAsia="zh-CN"/>
              </w:rPr>
              <w:t>DC_4A_n261G</w:t>
            </w:r>
          </w:p>
          <w:p w14:paraId="0529DD3B" w14:textId="77777777" w:rsidR="006B5D03" w:rsidRPr="00C6113A" w:rsidRDefault="006B5D03" w:rsidP="006B5D03">
            <w:pPr>
              <w:pStyle w:val="TAC"/>
              <w:rPr>
                <w:noProof/>
                <w:lang w:eastAsia="zh-CN"/>
              </w:rPr>
            </w:pPr>
            <w:r w:rsidRPr="00C6113A">
              <w:rPr>
                <w:noProof/>
                <w:lang w:eastAsia="zh-CN"/>
              </w:rPr>
              <w:t>DC_4A_n261H</w:t>
            </w:r>
          </w:p>
          <w:p w14:paraId="3218DEA0" w14:textId="77777777" w:rsidR="006B5D03" w:rsidRPr="00C6113A" w:rsidRDefault="006B5D03" w:rsidP="006B5D03">
            <w:pPr>
              <w:pStyle w:val="TAC"/>
              <w:rPr>
                <w:noProof/>
                <w:lang w:eastAsia="zh-CN"/>
              </w:rPr>
            </w:pPr>
            <w:r w:rsidRPr="00C6113A">
              <w:rPr>
                <w:noProof/>
                <w:lang w:eastAsia="zh-CN"/>
              </w:rPr>
              <w:t>DC_4A_n261I</w:t>
            </w:r>
          </w:p>
          <w:p w14:paraId="7F2170D2" w14:textId="77777777" w:rsidR="006B5D03" w:rsidRPr="00C6113A" w:rsidRDefault="006B5D03" w:rsidP="006B5D03">
            <w:pPr>
              <w:pStyle w:val="TAC"/>
              <w:rPr>
                <w:noProof/>
                <w:lang w:eastAsia="zh-CN"/>
              </w:rPr>
            </w:pPr>
            <w:r w:rsidRPr="00C6113A">
              <w:rPr>
                <w:noProof/>
                <w:lang w:eastAsia="zh-CN"/>
              </w:rPr>
              <w:t>DC_4A_n261J</w:t>
            </w:r>
          </w:p>
          <w:p w14:paraId="40F21A2E" w14:textId="77777777" w:rsidR="006B5D03" w:rsidRPr="00C6113A" w:rsidRDefault="006B5D03" w:rsidP="006B5D03">
            <w:pPr>
              <w:pStyle w:val="TAC"/>
              <w:rPr>
                <w:noProof/>
                <w:lang w:eastAsia="zh-CN"/>
              </w:rPr>
            </w:pPr>
            <w:r w:rsidRPr="00C6113A">
              <w:rPr>
                <w:noProof/>
                <w:lang w:eastAsia="zh-CN"/>
              </w:rPr>
              <w:t>DC_4A_n261K</w:t>
            </w:r>
          </w:p>
          <w:p w14:paraId="22E33426" w14:textId="77777777" w:rsidR="006B5D03" w:rsidRPr="00C6113A" w:rsidRDefault="006B5D03" w:rsidP="006B5D03">
            <w:pPr>
              <w:pStyle w:val="TAC"/>
              <w:rPr>
                <w:noProof/>
                <w:lang w:eastAsia="zh-CN"/>
              </w:rPr>
            </w:pPr>
            <w:r w:rsidRPr="00C6113A">
              <w:rPr>
                <w:noProof/>
                <w:lang w:eastAsia="zh-CN"/>
              </w:rPr>
              <w:t>DC_4A_n261L</w:t>
            </w:r>
          </w:p>
          <w:p w14:paraId="29E6D6F9" w14:textId="01545CB1" w:rsidR="006B5D03" w:rsidRPr="00EF5447" w:rsidDel="005548A0" w:rsidRDefault="006B5D03" w:rsidP="006B5D03">
            <w:pPr>
              <w:pStyle w:val="TAC"/>
              <w:rPr>
                <w:lang w:eastAsia="ja-JP"/>
              </w:rPr>
            </w:pPr>
            <w:r w:rsidRPr="00C6113A">
              <w:rPr>
                <w:noProof/>
                <w:lang w:eastAsia="zh-CN"/>
              </w:rPr>
              <w:t>DC_4A_n261M</w:t>
            </w:r>
          </w:p>
        </w:tc>
        <w:tc>
          <w:tcPr>
            <w:tcW w:w="2846" w:type="dxa"/>
            <w:tcBorders>
              <w:top w:val="single" w:sz="4" w:space="0" w:color="auto"/>
              <w:left w:val="single" w:sz="4" w:space="0" w:color="auto"/>
              <w:bottom w:val="single" w:sz="4" w:space="0" w:color="auto"/>
              <w:right w:val="single" w:sz="4" w:space="0" w:color="auto"/>
            </w:tcBorders>
          </w:tcPr>
          <w:p w14:paraId="1C749F56" w14:textId="77777777" w:rsidR="006B5D03" w:rsidRPr="00C6113A" w:rsidRDefault="006B5D03" w:rsidP="006B5D03">
            <w:pPr>
              <w:pStyle w:val="TAC"/>
              <w:rPr>
                <w:noProof/>
                <w:lang w:eastAsia="zh-TW"/>
              </w:rPr>
            </w:pPr>
            <w:r w:rsidRPr="00C6113A">
              <w:rPr>
                <w:noProof/>
                <w:lang w:eastAsia="zh-CN"/>
              </w:rPr>
              <w:t>DC_4A_n261A</w:t>
            </w:r>
          </w:p>
          <w:p w14:paraId="41116017" w14:textId="77777777" w:rsidR="006B5D03" w:rsidRPr="00C6113A" w:rsidRDefault="006B5D03" w:rsidP="006B5D03">
            <w:pPr>
              <w:pStyle w:val="TAC"/>
              <w:rPr>
                <w:noProof/>
                <w:lang w:eastAsia="zh-TW"/>
              </w:rPr>
            </w:pPr>
            <w:r w:rsidRPr="00C6113A">
              <w:rPr>
                <w:noProof/>
                <w:lang w:eastAsia="zh-TW"/>
              </w:rPr>
              <w:t>DC_4A_n261D</w:t>
            </w:r>
          </w:p>
          <w:p w14:paraId="52A01A06" w14:textId="77777777" w:rsidR="006B5D03" w:rsidRPr="00C6113A" w:rsidRDefault="006B5D03" w:rsidP="006B5D03">
            <w:pPr>
              <w:pStyle w:val="TAC"/>
              <w:rPr>
                <w:noProof/>
                <w:lang w:eastAsia="zh-CN"/>
              </w:rPr>
            </w:pPr>
            <w:r w:rsidRPr="00C6113A">
              <w:rPr>
                <w:noProof/>
                <w:lang w:eastAsia="zh-CN"/>
              </w:rPr>
              <w:t>DC_4A_n261G</w:t>
            </w:r>
          </w:p>
          <w:p w14:paraId="63133B3C" w14:textId="77777777" w:rsidR="006B5D03" w:rsidRPr="00C6113A" w:rsidRDefault="006B5D03" w:rsidP="006B5D03">
            <w:pPr>
              <w:pStyle w:val="TAC"/>
              <w:rPr>
                <w:noProof/>
                <w:lang w:eastAsia="zh-CN"/>
              </w:rPr>
            </w:pPr>
            <w:r w:rsidRPr="00C6113A">
              <w:rPr>
                <w:noProof/>
                <w:lang w:eastAsia="zh-CN"/>
              </w:rPr>
              <w:t>DC_4A_n261H</w:t>
            </w:r>
          </w:p>
          <w:p w14:paraId="17D1DFAF" w14:textId="73D44B94" w:rsidR="006B5D03" w:rsidRPr="00EF5447" w:rsidDel="005548A0" w:rsidRDefault="006B5D03" w:rsidP="006B5D03">
            <w:pPr>
              <w:pStyle w:val="TAC"/>
              <w:rPr>
                <w:lang w:eastAsia="ja-JP"/>
              </w:rPr>
            </w:pPr>
            <w:r w:rsidRPr="00C6113A">
              <w:rPr>
                <w:noProof/>
                <w:lang w:eastAsia="zh-CN"/>
              </w:rPr>
              <w:t>DC_4A_n261I</w:t>
            </w:r>
          </w:p>
        </w:tc>
      </w:tr>
      <w:tr w:rsidR="001F078B" w:rsidRPr="00EF5447" w14:paraId="752BD183" w14:textId="77777777" w:rsidTr="00915C93">
        <w:trPr>
          <w:trHeight w:val="187"/>
          <w:jc w:val="center"/>
        </w:trPr>
        <w:tc>
          <w:tcPr>
            <w:tcW w:w="2972" w:type="dxa"/>
            <w:shd w:val="clear" w:color="auto" w:fill="auto"/>
          </w:tcPr>
          <w:p w14:paraId="3AAB3778" w14:textId="77777777" w:rsidR="00FB0488" w:rsidRPr="00EF5447" w:rsidRDefault="00FB0488" w:rsidP="006B5D03">
            <w:pPr>
              <w:pStyle w:val="TAC"/>
              <w:rPr>
                <w:noProof/>
                <w:lang w:eastAsia="zh-CN"/>
              </w:rPr>
            </w:pPr>
            <w:r w:rsidRPr="00EF5447">
              <w:rPr>
                <w:noProof/>
                <w:lang w:eastAsia="zh-CN"/>
              </w:rPr>
              <w:lastRenderedPageBreak/>
              <w:t>DC_4A_n261(2A)</w:t>
            </w:r>
          </w:p>
          <w:p w14:paraId="557BD620" w14:textId="77777777" w:rsidR="00FB0488" w:rsidRPr="00EF5447" w:rsidRDefault="00FB0488" w:rsidP="006B5D03">
            <w:pPr>
              <w:pStyle w:val="TAC"/>
              <w:rPr>
                <w:noProof/>
                <w:lang w:eastAsia="zh-CN"/>
              </w:rPr>
            </w:pPr>
            <w:r w:rsidRPr="00EF5447">
              <w:rPr>
                <w:noProof/>
                <w:lang w:eastAsia="zh-CN"/>
              </w:rPr>
              <w:t>DC_4A_n261(3A)</w:t>
            </w:r>
          </w:p>
          <w:p w14:paraId="0AD27A2C" w14:textId="77777777" w:rsidR="00FB0488" w:rsidRPr="00EF5447" w:rsidRDefault="00FB0488" w:rsidP="006B5D03">
            <w:pPr>
              <w:pStyle w:val="TAC"/>
              <w:rPr>
                <w:noProof/>
                <w:lang w:eastAsia="zh-CN"/>
              </w:rPr>
            </w:pPr>
            <w:r w:rsidRPr="00EF5447">
              <w:rPr>
                <w:noProof/>
                <w:lang w:eastAsia="zh-CN"/>
              </w:rPr>
              <w:t>DC_4A_n261(4A)</w:t>
            </w:r>
          </w:p>
          <w:p w14:paraId="043DD1A5" w14:textId="59997D2B" w:rsidR="00D325F9" w:rsidRPr="00EF5447" w:rsidRDefault="00D325F9" w:rsidP="00D325F9">
            <w:pPr>
              <w:pStyle w:val="TAC"/>
              <w:rPr>
                <w:ins w:id="249" w:author="Apple" w:date="2022-04-13T10:37:00Z"/>
                <w:noProof/>
                <w:lang w:eastAsia="zh-CN"/>
              </w:rPr>
            </w:pPr>
            <w:ins w:id="250" w:author="Apple" w:date="2022-04-13T10:37:00Z">
              <w:r>
                <w:rPr>
                  <w:noProof/>
                  <w:lang w:eastAsia="zh-CN"/>
                </w:rPr>
                <w:t>DC_4A_n261(2G</w:t>
              </w:r>
              <w:r w:rsidRPr="00EF5447">
                <w:rPr>
                  <w:noProof/>
                  <w:lang w:eastAsia="zh-CN"/>
                </w:rPr>
                <w:t>)</w:t>
              </w:r>
            </w:ins>
          </w:p>
          <w:p w14:paraId="3645F384" w14:textId="568243DC" w:rsidR="00FB0488" w:rsidRPr="00EF5447" w:rsidRDefault="00C75340" w:rsidP="006B5D03">
            <w:pPr>
              <w:pStyle w:val="TAC"/>
              <w:rPr>
                <w:noProof/>
                <w:lang w:eastAsia="zh-CN"/>
              </w:rPr>
            </w:pPr>
            <w:r w:rsidRPr="00EF5447">
              <w:rPr>
                <w:noProof/>
                <w:lang w:eastAsia="zh-CN"/>
              </w:rPr>
              <w:t>DC_4A_n261(2H)</w:t>
            </w:r>
          </w:p>
          <w:p w14:paraId="349BF036" w14:textId="77777777" w:rsidR="00FB0488" w:rsidRPr="00EF5447" w:rsidRDefault="00FB0488" w:rsidP="006B5D03">
            <w:pPr>
              <w:pStyle w:val="TAC"/>
              <w:rPr>
                <w:lang w:eastAsia="fi-FI"/>
              </w:rPr>
            </w:pPr>
            <w:r w:rsidRPr="00EF5447">
              <w:rPr>
                <w:lang w:eastAsia="fi-FI"/>
              </w:rPr>
              <w:t>DC_4A_n261(2I)</w:t>
            </w:r>
          </w:p>
          <w:p w14:paraId="5D5B189D" w14:textId="77777777" w:rsidR="00FB0488" w:rsidRPr="00EF5447" w:rsidRDefault="00FB0488" w:rsidP="006B5D03">
            <w:pPr>
              <w:pStyle w:val="TAC"/>
              <w:rPr>
                <w:lang w:eastAsia="fi-FI"/>
              </w:rPr>
            </w:pPr>
            <w:r w:rsidRPr="00EF5447">
              <w:rPr>
                <w:lang w:eastAsia="fi-FI"/>
              </w:rPr>
              <w:t>DC_4A_n261(A-D)</w:t>
            </w:r>
          </w:p>
          <w:p w14:paraId="0ACC2671" w14:textId="77777777" w:rsidR="00FB0488" w:rsidRPr="00EF5447" w:rsidRDefault="00FB0488" w:rsidP="006B5D03">
            <w:pPr>
              <w:pStyle w:val="TAC"/>
              <w:rPr>
                <w:noProof/>
                <w:lang w:eastAsia="zh-CN"/>
              </w:rPr>
            </w:pPr>
            <w:r w:rsidRPr="00EF5447">
              <w:rPr>
                <w:noProof/>
                <w:lang w:eastAsia="zh-CN"/>
              </w:rPr>
              <w:t>DC_4A_n261(A-H)</w:t>
            </w:r>
          </w:p>
          <w:p w14:paraId="54EB63A3" w14:textId="77777777" w:rsidR="00FB0488" w:rsidRPr="00EF5447" w:rsidRDefault="00FB0488" w:rsidP="006B5D03">
            <w:pPr>
              <w:pStyle w:val="TAC"/>
              <w:rPr>
                <w:noProof/>
                <w:lang w:eastAsia="zh-CN"/>
              </w:rPr>
            </w:pPr>
            <w:r w:rsidRPr="00EF5447">
              <w:rPr>
                <w:noProof/>
                <w:lang w:eastAsia="zh-CN"/>
              </w:rPr>
              <w:t>DC_4A_n261(A-2H)</w:t>
            </w:r>
          </w:p>
          <w:p w14:paraId="655A52F5" w14:textId="77777777" w:rsidR="00FB0488" w:rsidRPr="00EF5447" w:rsidRDefault="00FB0488" w:rsidP="006B5D03">
            <w:pPr>
              <w:pStyle w:val="TAC"/>
              <w:rPr>
                <w:noProof/>
                <w:lang w:eastAsia="zh-CN"/>
              </w:rPr>
            </w:pPr>
            <w:r w:rsidRPr="00EF5447">
              <w:rPr>
                <w:noProof/>
                <w:lang w:eastAsia="zh-CN"/>
              </w:rPr>
              <w:t>DC_4A_n261(A-D-H)</w:t>
            </w:r>
          </w:p>
          <w:p w14:paraId="552D6CAD" w14:textId="77777777" w:rsidR="00FB0488" w:rsidRPr="00EF5447" w:rsidRDefault="00FB0488" w:rsidP="006B5D03">
            <w:pPr>
              <w:pStyle w:val="TAC"/>
              <w:rPr>
                <w:noProof/>
                <w:lang w:eastAsia="zh-CN"/>
              </w:rPr>
            </w:pPr>
            <w:r w:rsidRPr="00EF5447">
              <w:rPr>
                <w:noProof/>
                <w:lang w:eastAsia="zh-CN"/>
              </w:rPr>
              <w:t>DC_4A_n261(A-G)</w:t>
            </w:r>
          </w:p>
          <w:p w14:paraId="4AAF035C" w14:textId="77777777" w:rsidR="00FB0488" w:rsidRPr="00EF5447" w:rsidRDefault="00FB0488" w:rsidP="006B5D03">
            <w:pPr>
              <w:pStyle w:val="TAC"/>
              <w:rPr>
                <w:noProof/>
                <w:lang w:eastAsia="zh-CN"/>
              </w:rPr>
            </w:pPr>
            <w:r w:rsidRPr="00EF5447">
              <w:rPr>
                <w:noProof/>
                <w:lang w:eastAsia="zh-CN"/>
              </w:rPr>
              <w:t>DC_4A_n261(A-G-H)</w:t>
            </w:r>
          </w:p>
          <w:p w14:paraId="3720CA72" w14:textId="77777777" w:rsidR="00FB0488" w:rsidRPr="00EF5447" w:rsidRDefault="00FB0488" w:rsidP="006B5D03">
            <w:pPr>
              <w:pStyle w:val="TAC"/>
              <w:rPr>
                <w:noProof/>
                <w:lang w:eastAsia="zh-CN"/>
              </w:rPr>
            </w:pPr>
            <w:r w:rsidRPr="00EF5447">
              <w:rPr>
                <w:noProof/>
                <w:lang w:eastAsia="zh-CN"/>
              </w:rPr>
              <w:t>DC_4A_n261(A-I)</w:t>
            </w:r>
          </w:p>
          <w:p w14:paraId="00035215" w14:textId="77777777" w:rsidR="00FB0488" w:rsidRPr="00EF5447" w:rsidRDefault="00FB0488" w:rsidP="006B5D03">
            <w:pPr>
              <w:pStyle w:val="TAC"/>
              <w:rPr>
                <w:noProof/>
                <w:lang w:eastAsia="zh-CN"/>
              </w:rPr>
            </w:pPr>
            <w:r w:rsidRPr="00EF5447">
              <w:rPr>
                <w:noProof/>
                <w:lang w:eastAsia="zh-CN"/>
              </w:rPr>
              <w:t>DC_4A_n261(A-2I)</w:t>
            </w:r>
          </w:p>
          <w:p w14:paraId="1A709ADD" w14:textId="77777777" w:rsidR="00FB0488" w:rsidRPr="00EF5447" w:rsidRDefault="00FB0488" w:rsidP="006B5D03">
            <w:pPr>
              <w:pStyle w:val="TAC"/>
              <w:rPr>
                <w:noProof/>
                <w:lang w:eastAsia="zh-CN"/>
              </w:rPr>
            </w:pPr>
            <w:r w:rsidRPr="00EF5447">
              <w:rPr>
                <w:noProof/>
                <w:lang w:eastAsia="zh-CN"/>
              </w:rPr>
              <w:t>DC_4A_n261(G-I)</w:t>
            </w:r>
          </w:p>
          <w:p w14:paraId="6CF1E2B5" w14:textId="77777777" w:rsidR="00FB0488" w:rsidRPr="00EF5447" w:rsidRDefault="00FB0488" w:rsidP="006B5D03">
            <w:pPr>
              <w:pStyle w:val="TAC"/>
              <w:rPr>
                <w:noProof/>
                <w:lang w:eastAsia="zh-CN"/>
              </w:rPr>
            </w:pPr>
            <w:r w:rsidRPr="00EF5447">
              <w:rPr>
                <w:noProof/>
                <w:lang w:eastAsia="zh-CN"/>
              </w:rPr>
              <w:t>DC_4A_n261(A-G-I)</w:t>
            </w:r>
          </w:p>
          <w:p w14:paraId="169319ED" w14:textId="77777777" w:rsidR="00FB0488" w:rsidRPr="00EF5447" w:rsidRDefault="00FB0488" w:rsidP="006B5D03">
            <w:pPr>
              <w:pStyle w:val="TAC"/>
              <w:rPr>
                <w:noProof/>
                <w:lang w:eastAsia="zh-CN"/>
              </w:rPr>
            </w:pPr>
            <w:r w:rsidRPr="00EF5447">
              <w:rPr>
                <w:noProof/>
                <w:lang w:eastAsia="zh-CN"/>
              </w:rPr>
              <w:t>DC_4A_n261(A-H-I)</w:t>
            </w:r>
          </w:p>
          <w:p w14:paraId="24566501" w14:textId="77777777" w:rsidR="00FB0488" w:rsidRPr="00EF5447" w:rsidRDefault="00FB0488" w:rsidP="006B5D03">
            <w:pPr>
              <w:pStyle w:val="TAC"/>
              <w:rPr>
                <w:noProof/>
                <w:lang w:eastAsia="zh-CN"/>
              </w:rPr>
            </w:pPr>
            <w:r w:rsidRPr="00EF5447">
              <w:rPr>
                <w:noProof/>
                <w:lang w:eastAsia="zh-CN"/>
              </w:rPr>
              <w:t>DC_4A_n261(G-H)</w:t>
            </w:r>
          </w:p>
          <w:p w14:paraId="216D8AEB" w14:textId="77777777" w:rsidR="00FB0488" w:rsidRPr="00EF5447" w:rsidRDefault="00FB0488" w:rsidP="006B5D03">
            <w:pPr>
              <w:pStyle w:val="TAC"/>
              <w:rPr>
                <w:noProof/>
                <w:lang w:eastAsia="zh-CN"/>
              </w:rPr>
            </w:pPr>
            <w:r w:rsidRPr="00EF5447">
              <w:rPr>
                <w:noProof/>
                <w:lang w:eastAsia="zh-CN"/>
              </w:rPr>
              <w:t>DC_4A_n261(H-I)</w:t>
            </w:r>
          </w:p>
          <w:p w14:paraId="7CE2FCDF" w14:textId="77777777" w:rsidR="00C75340" w:rsidRDefault="00FB0488" w:rsidP="006B5D03">
            <w:pPr>
              <w:pStyle w:val="TAC"/>
              <w:rPr>
                <w:ins w:id="251" w:author="Apple" w:date="2022-04-13T10:39:00Z"/>
                <w:noProof/>
                <w:lang w:eastAsia="zh-CN"/>
              </w:rPr>
            </w:pPr>
            <w:r w:rsidRPr="00EF5447">
              <w:rPr>
                <w:noProof/>
                <w:lang w:eastAsia="zh-CN"/>
              </w:rPr>
              <w:t>DC_4A_n261(D-H)</w:t>
            </w:r>
          </w:p>
          <w:p w14:paraId="60128AFE" w14:textId="77777777" w:rsidR="00D325F9" w:rsidRDefault="00D325F9" w:rsidP="00D325F9">
            <w:pPr>
              <w:pStyle w:val="TAC"/>
              <w:rPr>
                <w:ins w:id="252" w:author="Apple" w:date="2022-04-13T10:39:00Z"/>
                <w:lang w:eastAsia="fi-FI"/>
              </w:rPr>
            </w:pPr>
            <w:ins w:id="253" w:author="Apple" w:date="2022-04-13T10:39:00Z">
              <w:r>
                <w:rPr>
                  <w:lang w:eastAsia="fi-FI"/>
                </w:rPr>
                <w:t>DC_4A_n261(2A-D)</w:t>
              </w:r>
            </w:ins>
          </w:p>
          <w:p w14:paraId="426B1A33" w14:textId="77777777" w:rsidR="00D325F9" w:rsidRDefault="00D325F9" w:rsidP="00D325F9">
            <w:pPr>
              <w:pStyle w:val="TAC"/>
              <w:rPr>
                <w:ins w:id="254" w:author="Apple" w:date="2022-04-13T10:39:00Z"/>
                <w:lang w:eastAsia="fi-FI"/>
              </w:rPr>
            </w:pPr>
            <w:ins w:id="255" w:author="Apple" w:date="2022-04-13T10:39:00Z">
              <w:r>
                <w:rPr>
                  <w:lang w:eastAsia="fi-FI"/>
                </w:rPr>
                <w:t>DC_4A_n261(2A-G)</w:t>
              </w:r>
            </w:ins>
          </w:p>
          <w:p w14:paraId="21D8EDE5" w14:textId="77777777" w:rsidR="00D325F9" w:rsidRDefault="00D325F9" w:rsidP="00D325F9">
            <w:pPr>
              <w:pStyle w:val="TAC"/>
              <w:rPr>
                <w:ins w:id="256" w:author="Apple" w:date="2022-04-13T10:39:00Z"/>
                <w:lang w:eastAsia="fi-FI"/>
              </w:rPr>
            </w:pPr>
            <w:ins w:id="257" w:author="Apple" w:date="2022-04-13T10:39:00Z">
              <w:r>
                <w:rPr>
                  <w:lang w:eastAsia="fi-FI"/>
                </w:rPr>
                <w:t>DC_4A_n261(2A-H)</w:t>
              </w:r>
            </w:ins>
          </w:p>
          <w:p w14:paraId="79F2823D" w14:textId="77777777" w:rsidR="00D325F9" w:rsidRDefault="00D325F9" w:rsidP="00D325F9">
            <w:pPr>
              <w:pStyle w:val="TAC"/>
              <w:rPr>
                <w:ins w:id="258" w:author="Apple" w:date="2022-04-13T10:40:00Z"/>
                <w:lang w:eastAsia="fi-FI"/>
              </w:rPr>
            </w:pPr>
            <w:ins w:id="259" w:author="Apple" w:date="2022-04-13T10:39:00Z">
              <w:r>
                <w:rPr>
                  <w:lang w:eastAsia="fi-FI"/>
                </w:rPr>
                <w:t>DC_4A_n261(2A-I)</w:t>
              </w:r>
            </w:ins>
          </w:p>
          <w:p w14:paraId="11A4B02A" w14:textId="77777777" w:rsidR="00D325F9" w:rsidRDefault="00D325F9" w:rsidP="00D325F9">
            <w:pPr>
              <w:pStyle w:val="TAC"/>
              <w:rPr>
                <w:ins w:id="260" w:author="Apple" w:date="2022-04-13T10:41:00Z"/>
                <w:lang w:eastAsia="fi-FI"/>
              </w:rPr>
            </w:pPr>
            <w:ins w:id="261" w:author="Apple" w:date="2022-04-13T10:41:00Z">
              <w:r>
                <w:rPr>
                  <w:lang w:eastAsia="fi-FI"/>
                </w:rPr>
                <w:t>DC_4A_n261(A-2G)</w:t>
              </w:r>
            </w:ins>
          </w:p>
          <w:p w14:paraId="7606EE35" w14:textId="77777777" w:rsidR="00D325F9" w:rsidRDefault="00D325F9" w:rsidP="00D325F9">
            <w:pPr>
              <w:pStyle w:val="TAC"/>
              <w:rPr>
                <w:ins w:id="262" w:author="Apple" w:date="2022-04-13T10:41:00Z"/>
                <w:lang w:eastAsia="fi-FI"/>
              </w:rPr>
            </w:pPr>
            <w:ins w:id="263" w:author="Apple" w:date="2022-04-13T10:41:00Z">
              <w:r>
                <w:rPr>
                  <w:lang w:eastAsia="fi-FI"/>
                </w:rPr>
                <w:t>DC_4A_n261(A-D-G)</w:t>
              </w:r>
            </w:ins>
          </w:p>
          <w:p w14:paraId="5B2F3811" w14:textId="02ED54E1" w:rsidR="00D325F9" w:rsidRPr="00EF5447" w:rsidRDefault="00D325F9" w:rsidP="00D325F9">
            <w:pPr>
              <w:pStyle w:val="TAC"/>
              <w:rPr>
                <w:lang w:eastAsia="fi-FI"/>
              </w:rPr>
            </w:pPr>
            <w:ins w:id="264" w:author="Apple" w:date="2022-04-13T10:41:00Z">
              <w:r>
                <w:rPr>
                  <w:lang w:eastAsia="fi-FI"/>
                </w:rPr>
                <w:t>DC_4A_n261(D-G)</w:t>
              </w:r>
            </w:ins>
          </w:p>
        </w:tc>
        <w:tc>
          <w:tcPr>
            <w:tcW w:w="2846" w:type="dxa"/>
          </w:tcPr>
          <w:p w14:paraId="3BD458AD" w14:textId="5E722B75" w:rsidR="00FB0488" w:rsidRPr="00EF5447" w:rsidRDefault="00C75340" w:rsidP="006B5D03">
            <w:pPr>
              <w:pStyle w:val="TAC"/>
              <w:rPr>
                <w:noProof/>
                <w:lang w:eastAsia="zh-CN"/>
              </w:rPr>
            </w:pPr>
            <w:r w:rsidRPr="00EF5447">
              <w:rPr>
                <w:noProof/>
                <w:lang w:eastAsia="zh-CN"/>
              </w:rPr>
              <w:t>DC_4A_n261A</w:t>
            </w:r>
          </w:p>
          <w:p w14:paraId="5C5AB7CB" w14:textId="77777777" w:rsidR="00FB0488" w:rsidRPr="00EF5447" w:rsidRDefault="00FB0488" w:rsidP="006B5D03">
            <w:pPr>
              <w:pStyle w:val="TAC"/>
              <w:rPr>
                <w:lang w:eastAsia="fi-FI"/>
              </w:rPr>
            </w:pPr>
            <w:r w:rsidRPr="00EF5447">
              <w:rPr>
                <w:lang w:eastAsia="fi-FI"/>
              </w:rPr>
              <w:t>DC_4A_n261H</w:t>
            </w:r>
          </w:p>
          <w:p w14:paraId="1F49C382" w14:textId="77777777" w:rsidR="00FB0488" w:rsidRPr="00EF5447" w:rsidRDefault="00FB0488" w:rsidP="006B5D03">
            <w:pPr>
              <w:pStyle w:val="TAC"/>
              <w:rPr>
                <w:lang w:eastAsia="fi-FI"/>
              </w:rPr>
            </w:pPr>
            <w:r w:rsidRPr="00EF5447">
              <w:rPr>
                <w:noProof/>
                <w:lang w:eastAsia="zh-CN"/>
              </w:rPr>
              <w:t>DC_4A_n261I</w:t>
            </w:r>
          </w:p>
          <w:p w14:paraId="3D86BDCA" w14:textId="6BDE271E" w:rsidR="00C75340" w:rsidRPr="00EF5447" w:rsidRDefault="00FB0488" w:rsidP="006B5D03">
            <w:pPr>
              <w:pStyle w:val="TAC"/>
              <w:rPr>
                <w:lang w:eastAsia="fi-FI"/>
              </w:rPr>
            </w:pPr>
            <w:r w:rsidRPr="00EF5447">
              <w:rPr>
                <w:lang w:eastAsia="fi-FI"/>
              </w:rPr>
              <w:t>DC_4A_n261G</w:t>
            </w:r>
          </w:p>
        </w:tc>
      </w:tr>
      <w:tr w:rsidR="001F078B" w:rsidRPr="00EF5447" w14:paraId="1641B0F5" w14:textId="77777777" w:rsidTr="00915C93">
        <w:trPr>
          <w:trHeight w:val="187"/>
          <w:jc w:val="center"/>
        </w:trPr>
        <w:tc>
          <w:tcPr>
            <w:tcW w:w="2972" w:type="dxa"/>
            <w:shd w:val="clear" w:color="auto" w:fill="auto"/>
          </w:tcPr>
          <w:p w14:paraId="41BE82FA" w14:textId="5EE4A8AC" w:rsidR="00FB0677" w:rsidRPr="00EF5447" w:rsidRDefault="00C75340" w:rsidP="006B3BD2">
            <w:pPr>
              <w:pStyle w:val="TAC"/>
              <w:rPr>
                <w:lang w:eastAsia="fi-FI"/>
              </w:rPr>
            </w:pPr>
            <w:r w:rsidRPr="00EF5447">
              <w:rPr>
                <w:lang w:eastAsia="fi-FI"/>
              </w:rPr>
              <w:t>DC_5A_n257A</w:t>
            </w:r>
          </w:p>
          <w:p w14:paraId="44B377B4" w14:textId="77777777" w:rsidR="00FB0677" w:rsidRPr="00EF5447" w:rsidRDefault="00FB0677" w:rsidP="006B3BD2">
            <w:pPr>
              <w:pStyle w:val="TAC"/>
              <w:rPr>
                <w:lang w:eastAsia="fi-FI"/>
              </w:rPr>
            </w:pPr>
            <w:r w:rsidRPr="00EF5447">
              <w:rPr>
                <w:lang w:eastAsia="fi-FI"/>
              </w:rPr>
              <w:t>DC_5A_n257D</w:t>
            </w:r>
          </w:p>
          <w:p w14:paraId="340407C9" w14:textId="77777777" w:rsidR="00FB0677" w:rsidRPr="00EF5447" w:rsidRDefault="00FB0677" w:rsidP="006B3BD2">
            <w:pPr>
              <w:pStyle w:val="TAC"/>
              <w:rPr>
                <w:lang w:eastAsia="fi-FI"/>
              </w:rPr>
            </w:pPr>
            <w:r w:rsidRPr="00EF5447">
              <w:rPr>
                <w:lang w:eastAsia="fi-FI"/>
              </w:rPr>
              <w:t>DC_5A_n257E</w:t>
            </w:r>
          </w:p>
          <w:p w14:paraId="19AB8A3B" w14:textId="77777777" w:rsidR="00FB0677" w:rsidRPr="00EF5447" w:rsidRDefault="00FB0677" w:rsidP="006B3BD2">
            <w:pPr>
              <w:pStyle w:val="TAC"/>
              <w:rPr>
                <w:lang w:eastAsia="fi-FI"/>
              </w:rPr>
            </w:pPr>
            <w:r w:rsidRPr="00EF5447">
              <w:rPr>
                <w:lang w:eastAsia="fi-FI"/>
              </w:rPr>
              <w:t>DC_5A_n257F</w:t>
            </w:r>
          </w:p>
          <w:p w14:paraId="64E2B599" w14:textId="77777777" w:rsidR="00FB0677" w:rsidRPr="00EF5447" w:rsidRDefault="00FB0677" w:rsidP="006B3BD2">
            <w:pPr>
              <w:pStyle w:val="TAC"/>
              <w:rPr>
                <w:lang w:eastAsia="fi-FI"/>
              </w:rPr>
            </w:pPr>
            <w:r w:rsidRPr="00EF5447">
              <w:rPr>
                <w:lang w:eastAsia="fi-FI"/>
              </w:rPr>
              <w:t>DC_5A_n257G</w:t>
            </w:r>
          </w:p>
          <w:p w14:paraId="685DA950" w14:textId="77777777" w:rsidR="00FB0677" w:rsidRPr="00EF5447" w:rsidRDefault="00FB0677" w:rsidP="006B3BD2">
            <w:pPr>
              <w:pStyle w:val="TAC"/>
              <w:rPr>
                <w:lang w:eastAsia="fi-FI"/>
              </w:rPr>
            </w:pPr>
            <w:r w:rsidRPr="00EF5447">
              <w:rPr>
                <w:lang w:eastAsia="fi-FI"/>
              </w:rPr>
              <w:t>DC_5A_n257H</w:t>
            </w:r>
          </w:p>
          <w:p w14:paraId="6C355021" w14:textId="77777777" w:rsidR="00FB0677" w:rsidRPr="00EF5447" w:rsidRDefault="00FB0677" w:rsidP="006B3BD2">
            <w:pPr>
              <w:pStyle w:val="TAC"/>
              <w:rPr>
                <w:lang w:eastAsia="fi-FI"/>
              </w:rPr>
            </w:pPr>
            <w:r w:rsidRPr="00EF5447">
              <w:rPr>
                <w:lang w:eastAsia="fi-FI"/>
              </w:rPr>
              <w:t>DC_5A_n257I</w:t>
            </w:r>
          </w:p>
          <w:p w14:paraId="544FFBAC" w14:textId="77777777" w:rsidR="00FB0677" w:rsidRPr="00EF5447" w:rsidRDefault="00FB0677" w:rsidP="006B3BD2">
            <w:pPr>
              <w:pStyle w:val="TAC"/>
              <w:rPr>
                <w:lang w:eastAsia="fi-FI"/>
              </w:rPr>
            </w:pPr>
            <w:r w:rsidRPr="00EF5447">
              <w:rPr>
                <w:lang w:eastAsia="fi-FI"/>
              </w:rPr>
              <w:t>DC_5A_n257J</w:t>
            </w:r>
          </w:p>
          <w:p w14:paraId="1B76CEBA" w14:textId="77777777" w:rsidR="00FB0677" w:rsidRPr="00EF5447" w:rsidRDefault="00FB0677" w:rsidP="006B3BD2">
            <w:pPr>
              <w:pStyle w:val="TAC"/>
              <w:rPr>
                <w:lang w:eastAsia="fi-FI"/>
              </w:rPr>
            </w:pPr>
            <w:r w:rsidRPr="00EF5447">
              <w:rPr>
                <w:lang w:eastAsia="fi-FI"/>
              </w:rPr>
              <w:t>DC_5A_n257K</w:t>
            </w:r>
          </w:p>
          <w:p w14:paraId="37E575DC" w14:textId="77777777" w:rsidR="00FB0677" w:rsidRPr="00EF5447" w:rsidRDefault="00FB0677" w:rsidP="006B3BD2">
            <w:pPr>
              <w:pStyle w:val="TAC"/>
              <w:rPr>
                <w:lang w:eastAsia="fi-FI"/>
              </w:rPr>
            </w:pPr>
            <w:r w:rsidRPr="00EF5447">
              <w:rPr>
                <w:lang w:eastAsia="fi-FI"/>
              </w:rPr>
              <w:t>DC_5A_n257L</w:t>
            </w:r>
          </w:p>
          <w:p w14:paraId="2D08F18B" w14:textId="78E74CEA" w:rsidR="00C75340" w:rsidRPr="00EF5447" w:rsidRDefault="00FB0677" w:rsidP="006B3BD2">
            <w:pPr>
              <w:pStyle w:val="TAC"/>
              <w:rPr>
                <w:lang w:eastAsia="fi-FI"/>
              </w:rPr>
            </w:pPr>
            <w:r w:rsidRPr="00EF5447">
              <w:rPr>
                <w:lang w:eastAsia="fi-FI"/>
              </w:rPr>
              <w:t>DC_5A_n257M</w:t>
            </w:r>
          </w:p>
          <w:p w14:paraId="697B6314" w14:textId="4B273172" w:rsidR="00C75340" w:rsidRPr="00EF5447" w:rsidRDefault="00C75340" w:rsidP="006B3BD2">
            <w:pPr>
              <w:pStyle w:val="TAC"/>
              <w:rPr>
                <w:lang w:eastAsia="fi-FI"/>
              </w:rPr>
            </w:pPr>
            <w:r w:rsidRPr="00EF5447">
              <w:rPr>
                <w:lang w:eastAsia="fi-FI"/>
              </w:rPr>
              <w:t>DC_5B_n257A</w:t>
            </w:r>
          </w:p>
        </w:tc>
        <w:tc>
          <w:tcPr>
            <w:tcW w:w="2846" w:type="dxa"/>
          </w:tcPr>
          <w:p w14:paraId="5251E4B7" w14:textId="71F8A6C5" w:rsidR="008A5045" w:rsidRPr="00EF5447" w:rsidRDefault="00C75340" w:rsidP="008A5045">
            <w:pPr>
              <w:pStyle w:val="TAC"/>
              <w:rPr>
                <w:lang w:eastAsia="zh-TW"/>
              </w:rPr>
            </w:pPr>
            <w:r w:rsidRPr="00EF5447">
              <w:rPr>
                <w:lang w:eastAsia="fi-FI"/>
              </w:rPr>
              <w:t>DC_5A_n257A</w:t>
            </w:r>
          </w:p>
          <w:p w14:paraId="2AC028DB" w14:textId="77777777" w:rsidR="008A5045" w:rsidRPr="00EF5447" w:rsidRDefault="008A5045" w:rsidP="008A5045">
            <w:pPr>
              <w:pStyle w:val="TAC"/>
              <w:rPr>
                <w:color w:val="000000" w:themeColor="text1"/>
                <w:lang w:eastAsia="fi-FI"/>
              </w:rPr>
            </w:pPr>
            <w:r w:rsidRPr="00EF5447">
              <w:rPr>
                <w:color w:val="000000" w:themeColor="text1"/>
                <w:lang w:eastAsia="fi-FI"/>
              </w:rPr>
              <w:t>DC_5A_n257D</w:t>
            </w:r>
          </w:p>
          <w:p w14:paraId="28EC3460" w14:textId="77777777" w:rsidR="008A5045" w:rsidRPr="00EF5447" w:rsidRDefault="008A5045" w:rsidP="008A5045">
            <w:pPr>
              <w:pStyle w:val="TAC"/>
              <w:rPr>
                <w:color w:val="000000" w:themeColor="text1"/>
                <w:lang w:eastAsia="fi-FI"/>
              </w:rPr>
            </w:pPr>
            <w:r w:rsidRPr="00EF5447">
              <w:rPr>
                <w:color w:val="000000" w:themeColor="text1"/>
                <w:lang w:eastAsia="fi-FI"/>
              </w:rPr>
              <w:t>DC_5A_n257G</w:t>
            </w:r>
          </w:p>
          <w:p w14:paraId="08A2000D" w14:textId="77777777" w:rsidR="008A5045" w:rsidRPr="00EF5447" w:rsidRDefault="008A5045" w:rsidP="008A5045">
            <w:pPr>
              <w:pStyle w:val="TAC"/>
              <w:rPr>
                <w:color w:val="000000" w:themeColor="text1"/>
                <w:lang w:eastAsia="fi-FI"/>
              </w:rPr>
            </w:pPr>
            <w:r w:rsidRPr="00EF5447">
              <w:rPr>
                <w:color w:val="000000" w:themeColor="text1"/>
                <w:lang w:eastAsia="fi-FI"/>
              </w:rPr>
              <w:t>DC_5A_n257H</w:t>
            </w:r>
          </w:p>
          <w:p w14:paraId="39A0B4FC" w14:textId="6B22D2F1" w:rsidR="00C75340" w:rsidRPr="00EF5447" w:rsidRDefault="008A5045" w:rsidP="008A5045">
            <w:pPr>
              <w:pStyle w:val="TAC"/>
              <w:rPr>
                <w:lang w:eastAsia="zh-TW"/>
              </w:rPr>
            </w:pPr>
            <w:r w:rsidRPr="00EF5447">
              <w:rPr>
                <w:color w:val="000000" w:themeColor="text1"/>
                <w:lang w:eastAsia="fi-FI"/>
              </w:rPr>
              <w:t>DC_5A_n257I</w:t>
            </w:r>
          </w:p>
          <w:p w14:paraId="3D94F32C" w14:textId="654C07D4" w:rsidR="00C75340" w:rsidRPr="00EF5447" w:rsidRDefault="00C75340" w:rsidP="008A5045">
            <w:pPr>
              <w:pStyle w:val="TAC"/>
              <w:rPr>
                <w:lang w:eastAsia="fi-FI"/>
              </w:rPr>
            </w:pPr>
            <w:r w:rsidRPr="00EF5447">
              <w:rPr>
                <w:lang w:eastAsia="fi-FI"/>
              </w:rPr>
              <w:t>DC_5B_n257A</w:t>
            </w:r>
          </w:p>
        </w:tc>
      </w:tr>
      <w:tr w:rsidR="001F078B" w:rsidRPr="00EF5447" w14:paraId="7D76CA6D" w14:textId="77777777" w:rsidTr="00915C93">
        <w:trPr>
          <w:trHeight w:val="187"/>
          <w:jc w:val="center"/>
        </w:trPr>
        <w:tc>
          <w:tcPr>
            <w:tcW w:w="2972" w:type="dxa"/>
            <w:shd w:val="clear" w:color="auto" w:fill="auto"/>
          </w:tcPr>
          <w:p w14:paraId="712E75E7" w14:textId="30D53984" w:rsidR="00C75340" w:rsidRPr="00EF5447" w:rsidRDefault="00C75340" w:rsidP="006B3BD2">
            <w:pPr>
              <w:pStyle w:val="TAC"/>
              <w:rPr>
                <w:rFonts w:eastAsiaTheme="minorEastAsia"/>
                <w:lang w:eastAsia="ko-KR"/>
              </w:rPr>
            </w:pPr>
            <w:r w:rsidRPr="00EF5447">
              <w:rPr>
                <w:noProof/>
                <w:lang w:eastAsia="zh-CN"/>
              </w:rPr>
              <w:t>DC_5A-5A_n257A</w:t>
            </w:r>
          </w:p>
        </w:tc>
        <w:tc>
          <w:tcPr>
            <w:tcW w:w="2846" w:type="dxa"/>
          </w:tcPr>
          <w:p w14:paraId="1E6E0306" w14:textId="7F0C4D33" w:rsidR="00C75340" w:rsidRPr="00EF5447" w:rsidRDefault="00C75340" w:rsidP="006B3BD2">
            <w:pPr>
              <w:pStyle w:val="TAC"/>
              <w:rPr>
                <w:lang w:eastAsia="fi-FI"/>
              </w:rPr>
            </w:pPr>
            <w:r w:rsidRPr="00EF5447">
              <w:rPr>
                <w:noProof/>
                <w:lang w:eastAsia="zh-CN"/>
              </w:rPr>
              <w:t>DC_5A_n257A</w:t>
            </w:r>
          </w:p>
        </w:tc>
      </w:tr>
      <w:tr w:rsidR="001F078B" w:rsidRPr="00EF5447" w14:paraId="7E835BB8" w14:textId="77777777" w:rsidTr="00915C93">
        <w:trPr>
          <w:trHeight w:val="187"/>
          <w:jc w:val="center"/>
        </w:trPr>
        <w:tc>
          <w:tcPr>
            <w:tcW w:w="2972" w:type="dxa"/>
            <w:shd w:val="clear" w:color="auto" w:fill="auto"/>
          </w:tcPr>
          <w:p w14:paraId="0ED4DDB9" w14:textId="77777777" w:rsidR="00BE5948" w:rsidRDefault="00C75340" w:rsidP="00BE5948">
            <w:pPr>
              <w:pStyle w:val="TAC"/>
              <w:rPr>
                <w:lang w:eastAsia="zh-CN"/>
              </w:rPr>
            </w:pPr>
            <w:r w:rsidRPr="00EF5447">
              <w:rPr>
                <w:lang w:eastAsia="fi-FI"/>
              </w:rPr>
              <w:t>DC_</w:t>
            </w:r>
            <w:r w:rsidRPr="00EF5447">
              <w:rPr>
                <w:lang w:eastAsia="zh-CN"/>
              </w:rPr>
              <w:t>5A_n258A</w:t>
            </w:r>
          </w:p>
          <w:p w14:paraId="04EF81D2" w14:textId="18CC262A" w:rsidR="00BE5948" w:rsidRDefault="00BE5948" w:rsidP="00BE5948">
            <w:pPr>
              <w:pStyle w:val="TAC"/>
              <w:rPr>
                <w:noProof/>
              </w:rPr>
            </w:pPr>
            <w:r w:rsidRPr="00C93335">
              <w:rPr>
                <w:noProof/>
              </w:rPr>
              <w:t>DC_</w:t>
            </w:r>
            <w:r>
              <w:rPr>
                <w:noProof/>
              </w:rPr>
              <w:t>5</w:t>
            </w:r>
            <w:r w:rsidRPr="00C93335">
              <w:rPr>
                <w:noProof/>
              </w:rPr>
              <w:t>A_n258D</w:t>
            </w:r>
          </w:p>
          <w:p w14:paraId="7353F6DB" w14:textId="77777777" w:rsidR="00BE5948" w:rsidRDefault="00BE5948" w:rsidP="00BE5948">
            <w:pPr>
              <w:pStyle w:val="TAC"/>
              <w:rPr>
                <w:noProof/>
              </w:rPr>
            </w:pPr>
            <w:r w:rsidRPr="00C93335">
              <w:rPr>
                <w:noProof/>
              </w:rPr>
              <w:t>DC_</w:t>
            </w:r>
            <w:r>
              <w:rPr>
                <w:noProof/>
              </w:rPr>
              <w:t>5</w:t>
            </w:r>
            <w:r w:rsidRPr="00C93335">
              <w:rPr>
                <w:noProof/>
              </w:rPr>
              <w:t>A_n258G</w:t>
            </w:r>
          </w:p>
          <w:p w14:paraId="773217C8" w14:textId="77777777" w:rsidR="00BE5948" w:rsidRDefault="00BE5948" w:rsidP="00BE5948">
            <w:pPr>
              <w:pStyle w:val="TAC"/>
              <w:rPr>
                <w:noProof/>
              </w:rPr>
            </w:pPr>
            <w:r w:rsidRPr="00C93335">
              <w:rPr>
                <w:noProof/>
              </w:rPr>
              <w:t>DC_</w:t>
            </w:r>
            <w:r>
              <w:rPr>
                <w:noProof/>
              </w:rPr>
              <w:t>5</w:t>
            </w:r>
            <w:r w:rsidRPr="00C93335">
              <w:rPr>
                <w:noProof/>
              </w:rPr>
              <w:t>A_n258H</w:t>
            </w:r>
          </w:p>
          <w:p w14:paraId="57C746F8" w14:textId="77777777" w:rsidR="00BE5948" w:rsidRDefault="00BE5948" w:rsidP="00BE5948">
            <w:pPr>
              <w:pStyle w:val="TAC"/>
              <w:rPr>
                <w:noProof/>
              </w:rPr>
            </w:pPr>
            <w:r w:rsidRPr="00C93335">
              <w:rPr>
                <w:noProof/>
              </w:rPr>
              <w:t>DC_</w:t>
            </w:r>
            <w:r>
              <w:rPr>
                <w:noProof/>
              </w:rPr>
              <w:t>5</w:t>
            </w:r>
            <w:r w:rsidRPr="00C93335">
              <w:rPr>
                <w:noProof/>
              </w:rPr>
              <w:t>A_n258O</w:t>
            </w:r>
          </w:p>
          <w:p w14:paraId="12FA86EA" w14:textId="77777777" w:rsidR="00BE5948" w:rsidRDefault="00BE5948" w:rsidP="00BE5948">
            <w:pPr>
              <w:pStyle w:val="TAC"/>
              <w:rPr>
                <w:noProof/>
              </w:rPr>
            </w:pPr>
            <w:r w:rsidRPr="00C93335">
              <w:rPr>
                <w:noProof/>
              </w:rPr>
              <w:t>DC_</w:t>
            </w:r>
            <w:r>
              <w:rPr>
                <w:noProof/>
              </w:rPr>
              <w:t>5</w:t>
            </w:r>
            <w:r w:rsidRPr="00C93335">
              <w:rPr>
                <w:noProof/>
              </w:rPr>
              <w:t>A_n258P</w:t>
            </w:r>
          </w:p>
          <w:p w14:paraId="7BF6C3CE" w14:textId="30168B49" w:rsidR="00C75340" w:rsidRPr="00EF5447" w:rsidRDefault="00BE5948" w:rsidP="00BE5948">
            <w:pPr>
              <w:pStyle w:val="TAC"/>
              <w:rPr>
                <w:noProof/>
                <w:lang w:eastAsia="zh-CN"/>
              </w:rPr>
            </w:pPr>
            <w:r w:rsidRPr="00C93335">
              <w:rPr>
                <w:noProof/>
              </w:rPr>
              <w:t>DC_</w:t>
            </w:r>
            <w:r>
              <w:rPr>
                <w:noProof/>
              </w:rPr>
              <w:t>5</w:t>
            </w:r>
            <w:r w:rsidRPr="00C93335">
              <w:rPr>
                <w:noProof/>
              </w:rPr>
              <w:t>A_n258Q</w:t>
            </w:r>
          </w:p>
        </w:tc>
        <w:tc>
          <w:tcPr>
            <w:tcW w:w="2846" w:type="dxa"/>
          </w:tcPr>
          <w:p w14:paraId="59C476A8" w14:textId="77777777" w:rsidR="00BE5948" w:rsidRDefault="00C75340" w:rsidP="00BE5948">
            <w:pPr>
              <w:pStyle w:val="TAC"/>
              <w:rPr>
                <w:lang w:eastAsia="zh-TW"/>
              </w:rPr>
            </w:pPr>
            <w:r w:rsidRPr="00EF5447">
              <w:rPr>
                <w:lang w:eastAsia="fi-FI"/>
              </w:rPr>
              <w:t>DC_</w:t>
            </w:r>
            <w:r w:rsidRPr="00EF5447">
              <w:rPr>
                <w:lang w:eastAsia="zh-CN"/>
              </w:rPr>
              <w:t>5A_n258A</w:t>
            </w:r>
          </w:p>
          <w:p w14:paraId="6108FA26" w14:textId="77777777" w:rsidR="00BE5948" w:rsidRDefault="00BE5948" w:rsidP="00BE5948">
            <w:pPr>
              <w:pStyle w:val="TAC"/>
              <w:rPr>
                <w:noProof/>
              </w:rPr>
            </w:pPr>
            <w:r w:rsidRPr="00C93335">
              <w:rPr>
                <w:noProof/>
              </w:rPr>
              <w:t>DC_</w:t>
            </w:r>
            <w:r>
              <w:rPr>
                <w:noProof/>
              </w:rPr>
              <w:t>5</w:t>
            </w:r>
            <w:r w:rsidRPr="00C93335">
              <w:rPr>
                <w:noProof/>
              </w:rPr>
              <w:t>A_n258D</w:t>
            </w:r>
          </w:p>
          <w:p w14:paraId="30716BF5" w14:textId="77777777" w:rsidR="00BE5948" w:rsidRDefault="00BE5948" w:rsidP="00BE5948">
            <w:pPr>
              <w:pStyle w:val="TAC"/>
              <w:rPr>
                <w:noProof/>
              </w:rPr>
            </w:pPr>
            <w:r w:rsidRPr="00C93335">
              <w:rPr>
                <w:noProof/>
              </w:rPr>
              <w:t>DC_</w:t>
            </w:r>
            <w:r>
              <w:rPr>
                <w:noProof/>
              </w:rPr>
              <w:t>5</w:t>
            </w:r>
            <w:r w:rsidRPr="00C93335">
              <w:rPr>
                <w:noProof/>
              </w:rPr>
              <w:t>A_n258G</w:t>
            </w:r>
          </w:p>
          <w:p w14:paraId="0A475BEA" w14:textId="77777777" w:rsidR="00BE5948" w:rsidRDefault="00BE5948" w:rsidP="00BE5948">
            <w:pPr>
              <w:pStyle w:val="TAC"/>
              <w:rPr>
                <w:noProof/>
              </w:rPr>
            </w:pPr>
            <w:r w:rsidRPr="00C93335">
              <w:rPr>
                <w:noProof/>
              </w:rPr>
              <w:t>DC_</w:t>
            </w:r>
            <w:r>
              <w:rPr>
                <w:noProof/>
              </w:rPr>
              <w:t>5</w:t>
            </w:r>
            <w:r w:rsidRPr="00C93335">
              <w:rPr>
                <w:noProof/>
              </w:rPr>
              <w:t>A_n258H</w:t>
            </w:r>
          </w:p>
          <w:p w14:paraId="6E9DE58A" w14:textId="77777777" w:rsidR="00BE5948" w:rsidRDefault="00BE5948" w:rsidP="00BE5948">
            <w:pPr>
              <w:pStyle w:val="TAC"/>
              <w:rPr>
                <w:noProof/>
              </w:rPr>
            </w:pPr>
            <w:r w:rsidRPr="00C93335">
              <w:rPr>
                <w:noProof/>
              </w:rPr>
              <w:t>DC_</w:t>
            </w:r>
            <w:r>
              <w:rPr>
                <w:noProof/>
              </w:rPr>
              <w:t>5</w:t>
            </w:r>
            <w:r w:rsidRPr="00C93335">
              <w:rPr>
                <w:noProof/>
              </w:rPr>
              <w:t>A_n258O</w:t>
            </w:r>
          </w:p>
          <w:p w14:paraId="3A7BCE8D" w14:textId="77777777" w:rsidR="00BE5948" w:rsidRDefault="00BE5948" w:rsidP="00BE5948">
            <w:pPr>
              <w:pStyle w:val="TAC"/>
              <w:rPr>
                <w:noProof/>
              </w:rPr>
            </w:pPr>
            <w:r w:rsidRPr="00C93335">
              <w:rPr>
                <w:noProof/>
              </w:rPr>
              <w:t>DC_</w:t>
            </w:r>
            <w:r>
              <w:rPr>
                <w:noProof/>
              </w:rPr>
              <w:t>5</w:t>
            </w:r>
            <w:r w:rsidRPr="00C93335">
              <w:rPr>
                <w:noProof/>
              </w:rPr>
              <w:t>A_n258P</w:t>
            </w:r>
          </w:p>
          <w:p w14:paraId="44C2C16D" w14:textId="3AAFD4F5" w:rsidR="00C75340" w:rsidRPr="00EF5447" w:rsidRDefault="00BE5948" w:rsidP="00BE5948">
            <w:pPr>
              <w:pStyle w:val="TAC"/>
              <w:rPr>
                <w:noProof/>
                <w:lang w:eastAsia="zh-CN"/>
              </w:rPr>
            </w:pPr>
            <w:r w:rsidRPr="00C93335">
              <w:rPr>
                <w:noProof/>
              </w:rPr>
              <w:t>DC_</w:t>
            </w:r>
            <w:r>
              <w:rPr>
                <w:noProof/>
              </w:rPr>
              <w:t>5</w:t>
            </w:r>
            <w:r w:rsidRPr="00C93335">
              <w:rPr>
                <w:noProof/>
              </w:rPr>
              <w:t>A_n258Q</w:t>
            </w:r>
          </w:p>
        </w:tc>
      </w:tr>
      <w:tr w:rsidR="001F078B" w:rsidRPr="00EF5447" w14:paraId="6C8B745F" w14:textId="77777777" w:rsidTr="00915C93">
        <w:trPr>
          <w:trHeight w:val="187"/>
          <w:jc w:val="center"/>
        </w:trPr>
        <w:tc>
          <w:tcPr>
            <w:tcW w:w="2972" w:type="dxa"/>
            <w:shd w:val="clear" w:color="auto" w:fill="auto"/>
          </w:tcPr>
          <w:p w14:paraId="15FA8BF9" w14:textId="77777777" w:rsidR="00C75340" w:rsidRPr="00EF5447" w:rsidRDefault="00C75340" w:rsidP="006B3BD2">
            <w:pPr>
              <w:pStyle w:val="TAC"/>
              <w:rPr>
                <w:lang w:eastAsia="fi-FI"/>
              </w:rPr>
            </w:pPr>
            <w:r w:rsidRPr="00EF5447">
              <w:rPr>
                <w:lang w:eastAsia="fi-FI"/>
              </w:rPr>
              <w:t>DC_5A_n260A</w:t>
            </w:r>
          </w:p>
          <w:p w14:paraId="47D89F68" w14:textId="77777777" w:rsidR="00C75340" w:rsidRPr="00EF5447" w:rsidRDefault="00C75340" w:rsidP="006B3BD2">
            <w:pPr>
              <w:pStyle w:val="TAC"/>
              <w:rPr>
                <w:lang w:eastAsia="fi-FI"/>
              </w:rPr>
            </w:pPr>
            <w:r w:rsidRPr="00EF5447">
              <w:rPr>
                <w:lang w:eastAsia="fi-FI"/>
              </w:rPr>
              <w:t>DC_5A_n260B</w:t>
            </w:r>
          </w:p>
          <w:p w14:paraId="5C682B5A" w14:textId="77777777" w:rsidR="00C75340" w:rsidRPr="00EF5447" w:rsidRDefault="00C75340" w:rsidP="006B3BD2">
            <w:pPr>
              <w:pStyle w:val="TAC"/>
              <w:rPr>
                <w:lang w:eastAsia="fi-FI"/>
              </w:rPr>
            </w:pPr>
            <w:r w:rsidRPr="00EF5447">
              <w:rPr>
                <w:lang w:eastAsia="fi-FI"/>
              </w:rPr>
              <w:t>DC_5A_n260C</w:t>
            </w:r>
          </w:p>
          <w:p w14:paraId="2353FBFB" w14:textId="77777777" w:rsidR="00C75340" w:rsidRPr="00EF5447" w:rsidRDefault="00C75340" w:rsidP="006B3BD2">
            <w:pPr>
              <w:pStyle w:val="TAC"/>
              <w:rPr>
                <w:lang w:eastAsia="fi-FI"/>
              </w:rPr>
            </w:pPr>
            <w:r w:rsidRPr="00EF5447">
              <w:rPr>
                <w:lang w:eastAsia="fi-FI"/>
              </w:rPr>
              <w:t>DC_5A_n260D</w:t>
            </w:r>
          </w:p>
          <w:p w14:paraId="67F68F51" w14:textId="77777777" w:rsidR="00C75340" w:rsidRPr="00EF5447" w:rsidRDefault="00C75340" w:rsidP="006B3BD2">
            <w:pPr>
              <w:pStyle w:val="TAC"/>
              <w:rPr>
                <w:lang w:eastAsia="fi-FI"/>
              </w:rPr>
            </w:pPr>
            <w:r w:rsidRPr="00EF5447">
              <w:rPr>
                <w:lang w:eastAsia="fi-FI"/>
              </w:rPr>
              <w:t>DC_5A_n260E</w:t>
            </w:r>
          </w:p>
          <w:p w14:paraId="78E50D09" w14:textId="77777777" w:rsidR="00C75340" w:rsidRPr="00EF5447" w:rsidRDefault="00C75340" w:rsidP="006B3BD2">
            <w:pPr>
              <w:pStyle w:val="TAC"/>
              <w:rPr>
                <w:lang w:eastAsia="fi-FI"/>
              </w:rPr>
            </w:pPr>
            <w:r w:rsidRPr="00EF5447">
              <w:rPr>
                <w:lang w:eastAsia="fi-FI"/>
              </w:rPr>
              <w:t>DC_5A_n260F</w:t>
            </w:r>
          </w:p>
          <w:p w14:paraId="063200B8" w14:textId="77777777" w:rsidR="00C75340" w:rsidRPr="00EF5447" w:rsidRDefault="00C75340" w:rsidP="006B3BD2">
            <w:pPr>
              <w:pStyle w:val="TAC"/>
              <w:rPr>
                <w:lang w:eastAsia="fi-FI"/>
              </w:rPr>
            </w:pPr>
            <w:r w:rsidRPr="00EF5447">
              <w:rPr>
                <w:lang w:eastAsia="fi-FI"/>
              </w:rPr>
              <w:t>DC_5A_n260G</w:t>
            </w:r>
          </w:p>
          <w:p w14:paraId="47523C6E" w14:textId="77777777" w:rsidR="00C75340" w:rsidRPr="00EF5447" w:rsidRDefault="00C75340" w:rsidP="006B3BD2">
            <w:pPr>
              <w:pStyle w:val="TAC"/>
              <w:rPr>
                <w:lang w:eastAsia="fi-FI"/>
              </w:rPr>
            </w:pPr>
            <w:r w:rsidRPr="00EF5447">
              <w:rPr>
                <w:lang w:eastAsia="fi-FI"/>
              </w:rPr>
              <w:t>DC_5A_n260H</w:t>
            </w:r>
          </w:p>
          <w:p w14:paraId="38E51A88" w14:textId="77777777" w:rsidR="00C75340" w:rsidRPr="00EF5447" w:rsidRDefault="00C75340" w:rsidP="006B3BD2">
            <w:pPr>
              <w:pStyle w:val="TAC"/>
              <w:rPr>
                <w:lang w:eastAsia="fi-FI"/>
              </w:rPr>
            </w:pPr>
            <w:r w:rsidRPr="00EF5447">
              <w:rPr>
                <w:lang w:eastAsia="fi-FI"/>
              </w:rPr>
              <w:t>DC_5A_n260I</w:t>
            </w:r>
          </w:p>
          <w:p w14:paraId="4837B3B0" w14:textId="77777777" w:rsidR="00C75340" w:rsidRPr="00EF5447" w:rsidRDefault="00C75340" w:rsidP="006B3BD2">
            <w:pPr>
              <w:pStyle w:val="TAC"/>
              <w:rPr>
                <w:lang w:eastAsia="fi-FI"/>
              </w:rPr>
            </w:pPr>
            <w:r w:rsidRPr="00EF5447">
              <w:rPr>
                <w:lang w:eastAsia="fi-FI"/>
              </w:rPr>
              <w:t>DC_5A_n260J</w:t>
            </w:r>
          </w:p>
          <w:p w14:paraId="1BF55070" w14:textId="77777777" w:rsidR="00C75340" w:rsidRPr="00EF5447" w:rsidRDefault="00C75340" w:rsidP="006B3BD2">
            <w:pPr>
              <w:pStyle w:val="TAC"/>
              <w:rPr>
                <w:lang w:eastAsia="fi-FI"/>
              </w:rPr>
            </w:pPr>
            <w:r w:rsidRPr="00EF5447">
              <w:rPr>
                <w:lang w:eastAsia="fi-FI"/>
              </w:rPr>
              <w:t>DC_5A_n260K</w:t>
            </w:r>
          </w:p>
          <w:p w14:paraId="2D1BA8F0" w14:textId="77777777" w:rsidR="00C75340" w:rsidRPr="00EF5447" w:rsidRDefault="00C75340" w:rsidP="006B3BD2">
            <w:pPr>
              <w:pStyle w:val="TAC"/>
              <w:rPr>
                <w:lang w:eastAsia="fi-FI"/>
              </w:rPr>
            </w:pPr>
            <w:r w:rsidRPr="00EF5447">
              <w:rPr>
                <w:lang w:eastAsia="fi-FI"/>
              </w:rPr>
              <w:t>DC_5A_n260L</w:t>
            </w:r>
          </w:p>
          <w:p w14:paraId="192CC745" w14:textId="77777777" w:rsidR="00C75340" w:rsidRPr="00EF5447" w:rsidRDefault="00C75340" w:rsidP="006B3BD2">
            <w:pPr>
              <w:pStyle w:val="TAC"/>
              <w:rPr>
                <w:lang w:eastAsia="fi-FI"/>
              </w:rPr>
            </w:pPr>
            <w:r w:rsidRPr="00EF5447">
              <w:rPr>
                <w:lang w:eastAsia="fi-FI"/>
              </w:rPr>
              <w:t>DC_5A_n260M</w:t>
            </w:r>
          </w:p>
          <w:p w14:paraId="65E571DD" w14:textId="77777777" w:rsidR="00C75340" w:rsidRPr="00EF5447" w:rsidRDefault="00C75340" w:rsidP="006B3BD2">
            <w:pPr>
              <w:pStyle w:val="TAC"/>
              <w:rPr>
                <w:lang w:eastAsia="fi-FI"/>
              </w:rPr>
            </w:pPr>
            <w:r w:rsidRPr="00EF5447">
              <w:rPr>
                <w:lang w:eastAsia="fi-FI"/>
              </w:rPr>
              <w:t>DC_5A_n260O</w:t>
            </w:r>
          </w:p>
          <w:p w14:paraId="2E4E1649" w14:textId="77777777" w:rsidR="00C75340" w:rsidRPr="00EF5447" w:rsidRDefault="00C75340" w:rsidP="006B3BD2">
            <w:pPr>
              <w:pStyle w:val="TAC"/>
              <w:rPr>
                <w:lang w:eastAsia="fi-FI"/>
              </w:rPr>
            </w:pPr>
            <w:r w:rsidRPr="00EF5447">
              <w:rPr>
                <w:lang w:eastAsia="fi-FI"/>
              </w:rPr>
              <w:t>DC_5A_n260P</w:t>
            </w:r>
          </w:p>
          <w:p w14:paraId="04B9B0AF" w14:textId="77777777" w:rsidR="00C75340" w:rsidRPr="00EF5447" w:rsidRDefault="00C75340" w:rsidP="006B3BD2">
            <w:pPr>
              <w:pStyle w:val="TAC"/>
              <w:rPr>
                <w:lang w:eastAsia="fi-FI"/>
              </w:rPr>
            </w:pPr>
            <w:r w:rsidRPr="00EF5447">
              <w:rPr>
                <w:lang w:eastAsia="fi-FI"/>
              </w:rPr>
              <w:t>DC_5A_n260Q</w:t>
            </w:r>
          </w:p>
          <w:p w14:paraId="5140C237" w14:textId="62BBEBF5" w:rsidR="00C75340" w:rsidRPr="00EF5447" w:rsidRDefault="00C75340" w:rsidP="006B3BD2">
            <w:pPr>
              <w:pStyle w:val="TAC"/>
              <w:rPr>
                <w:lang w:eastAsia="fi-FI"/>
              </w:rPr>
            </w:pPr>
            <w:r w:rsidRPr="00EF5447">
              <w:rPr>
                <w:noProof/>
                <w:lang w:eastAsia="zh-CN"/>
              </w:rPr>
              <w:t>DC_5B_n260A</w:t>
            </w:r>
          </w:p>
        </w:tc>
        <w:tc>
          <w:tcPr>
            <w:tcW w:w="2846" w:type="dxa"/>
          </w:tcPr>
          <w:p w14:paraId="7F6CB14E" w14:textId="5A6C542E" w:rsidR="00FB0488" w:rsidRPr="00EF5447" w:rsidRDefault="00C75340" w:rsidP="006B3BD2">
            <w:pPr>
              <w:pStyle w:val="TAC"/>
              <w:rPr>
                <w:lang w:eastAsia="fi-FI"/>
              </w:rPr>
            </w:pPr>
            <w:r w:rsidRPr="00EF5447">
              <w:rPr>
                <w:lang w:eastAsia="fi-FI"/>
              </w:rPr>
              <w:t>DC_5A_n260A</w:t>
            </w:r>
          </w:p>
          <w:p w14:paraId="07DAF42D" w14:textId="77777777" w:rsidR="00FB0488" w:rsidRPr="00EF5447" w:rsidRDefault="00FB0488" w:rsidP="006B3BD2">
            <w:pPr>
              <w:pStyle w:val="TAC"/>
              <w:rPr>
                <w:rFonts w:cs="Arial"/>
                <w:szCs w:val="18"/>
              </w:rPr>
            </w:pPr>
            <w:r w:rsidRPr="00EF5447">
              <w:rPr>
                <w:rFonts w:cs="Arial"/>
                <w:szCs w:val="18"/>
              </w:rPr>
              <w:t>DC_5A_n260G</w:t>
            </w:r>
          </w:p>
          <w:p w14:paraId="4667B417" w14:textId="595C8892" w:rsidR="008A5045" w:rsidRPr="00EF5447" w:rsidRDefault="00FB0488" w:rsidP="008A5045">
            <w:pPr>
              <w:pStyle w:val="TAC"/>
              <w:keepNext w:val="0"/>
              <w:rPr>
                <w:rFonts w:cs="Arial"/>
                <w:szCs w:val="18"/>
                <w:lang w:eastAsia="zh-TW"/>
              </w:rPr>
            </w:pPr>
            <w:r w:rsidRPr="00EF5447">
              <w:rPr>
                <w:rFonts w:cs="Arial"/>
                <w:szCs w:val="18"/>
              </w:rPr>
              <w:t>DC_5A_n260H</w:t>
            </w:r>
          </w:p>
          <w:p w14:paraId="75D6191E" w14:textId="24F80174" w:rsidR="00FB0488" w:rsidRPr="00EF5447" w:rsidRDefault="008A5045" w:rsidP="008A5045">
            <w:pPr>
              <w:pStyle w:val="TAC"/>
              <w:keepNext w:val="0"/>
              <w:rPr>
                <w:rFonts w:eastAsia="PMingLiU" w:cs="Arial"/>
                <w:szCs w:val="18"/>
                <w:lang w:eastAsia="zh-TW"/>
              </w:rPr>
            </w:pPr>
            <w:r w:rsidRPr="00EF5447">
              <w:rPr>
                <w:rFonts w:cs="Arial"/>
                <w:szCs w:val="18"/>
              </w:rPr>
              <w:t>DC_5A_n260I</w:t>
            </w:r>
          </w:p>
          <w:p w14:paraId="0EE62954" w14:textId="6D20D653" w:rsidR="00133586" w:rsidRPr="00EF5447" w:rsidRDefault="00133586" w:rsidP="00133586">
            <w:pPr>
              <w:pStyle w:val="TAC"/>
              <w:keepNext w:val="0"/>
              <w:rPr>
                <w:ins w:id="265" w:author="Apple" w:date="2022-04-13T13:40:00Z"/>
                <w:rFonts w:eastAsia="PMingLiU" w:cs="Arial"/>
                <w:szCs w:val="18"/>
                <w:lang w:eastAsia="zh-TW"/>
              </w:rPr>
            </w:pPr>
            <w:ins w:id="266" w:author="Apple" w:date="2022-04-13T13:40:00Z">
              <w:r>
                <w:rPr>
                  <w:rFonts w:cs="Arial"/>
                  <w:szCs w:val="18"/>
                </w:rPr>
                <w:t>DC_5A_n260J</w:t>
              </w:r>
            </w:ins>
          </w:p>
          <w:p w14:paraId="56440838" w14:textId="391F45EB" w:rsidR="00133586" w:rsidRPr="00EF5447" w:rsidRDefault="00133586" w:rsidP="00133586">
            <w:pPr>
              <w:pStyle w:val="TAC"/>
              <w:keepNext w:val="0"/>
              <w:rPr>
                <w:ins w:id="267" w:author="Apple" w:date="2022-04-13T13:40:00Z"/>
                <w:rFonts w:eastAsia="PMingLiU" w:cs="Arial"/>
                <w:szCs w:val="18"/>
                <w:lang w:eastAsia="zh-TW"/>
              </w:rPr>
            </w:pPr>
            <w:ins w:id="268" w:author="Apple" w:date="2022-04-13T13:40:00Z">
              <w:r>
                <w:rPr>
                  <w:rFonts w:cs="Arial"/>
                  <w:szCs w:val="18"/>
                </w:rPr>
                <w:t>DC_5A_n260K</w:t>
              </w:r>
            </w:ins>
          </w:p>
          <w:p w14:paraId="298ABB5A" w14:textId="722000B9" w:rsidR="00133586" w:rsidRPr="00EF5447" w:rsidRDefault="00133586" w:rsidP="00133586">
            <w:pPr>
              <w:pStyle w:val="TAC"/>
              <w:keepNext w:val="0"/>
              <w:rPr>
                <w:ins w:id="269" w:author="Apple" w:date="2022-04-13T13:40:00Z"/>
                <w:rFonts w:eastAsia="PMingLiU" w:cs="Arial"/>
                <w:szCs w:val="18"/>
                <w:lang w:eastAsia="zh-TW"/>
              </w:rPr>
            </w:pPr>
            <w:ins w:id="270" w:author="Apple" w:date="2022-04-13T13:40:00Z">
              <w:r>
                <w:rPr>
                  <w:rFonts w:cs="Arial"/>
                  <w:szCs w:val="18"/>
                </w:rPr>
                <w:t>DC_5A_n260L</w:t>
              </w:r>
            </w:ins>
          </w:p>
          <w:p w14:paraId="36B260B1" w14:textId="31CF19DB" w:rsidR="00133586" w:rsidRPr="00EF5447" w:rsidRDefault="00133586" w:rsidP="00133586">
            <w:pPr>
              <w:pStyle w:val="TAC"/>
              <w:keepNext w:val="0"/>
              <w:rPr>
                <w:ins w:id="271" w:author="Apple" w:date="2022-04-13T13:40:00Z"/>
                <w:rFonts w:eastAsia="PMingLiU" w:cs="Arial"/>
                <w:szCs w:val="18"/>
                <w:lang w:eastAsia="zh-TW"/>
              </w:rPr>
            </w:pPr>
            <w:ins w:id="272" w:author="Apple" w:date="2022-04-13T13:40:00Z">
              <w:r>
                <w:rPr>
                  <w:rFonts w:cs="Arial"/>
                  <w:szCs w:val="18"/>
                </w:rPr>
                <w:t>DC_5A_n260M</w:t>
              </w:r>
            </w:ins>
          </w:p>
          <w:p w14:paraId="318E8BA3" w14:textId="77777777" w:rsidR="00FB0488" w:rsidRPr="00EF5447" w:rsidRDefault="00FB0488" w:rsidP="006B3BD2">
            <w:pPr>
              <w:pStyle w:val="TAC"/>
              <w:rPr>
                <w:rFonts w:cs="Arial"/>
                <w:szCs w:val="18"/>
              </w:rPr>
            </w:pPr>
            <w:r w:rsidRPr="00EF5447">
              <w:rPr>
                <w:rFonts w:cs="Arial"/>
                <w:szCs w:val="18"/>
              </w:rPr>
              <w:t>DC_5A_n260O</w:t>
            </w:r>
          </w:p>
          <w:p w14:paraId="448FA9E2" w14:textId="77777777" w:rsidR="00FB0488" w:rsidRPr="00EF5447" w:rsidRDefault="00FB0488" w:rsidP="006B3BD2">
            <w:pPr>
              <w:pStyle w:val="TAC"/>
              <w:rPr>
                <w:rFonts w:cs="Arial"/>
                <w:szCs w:val="18"/>
              </w:rPr>
            </w:pPr>
            <w:r w:rsidRPr="00EF5447">
              <w:rPr>
                <w:rFonts w:cs="Arial"/>
                <w:szCs w:val="18"/>
              </w:rPr>
              <w:t>DC_5A_n260P</w:t>
            </w:r>
          </w:p>
          <w:p w14:paraId="5E5813A8" w14:textId="56750962" w:rsidR="00C75340" w:rsidRPr="00EF5447" w:rsidRDefault="00FB0488" w:rsidP="006B3BD2">
            <w:pPr>
              <w:pStyle w:val="TAC"/>
              <w:rPr>
                <w:lang w:eastAsia="fi-FI"/>
              </w:rPr>
            </w:pPr>
            <w:r w:rsidRPr="00EF5447">
              <w:rPr>
                <w:rFonts w:cs="Arial"/>
                <w:szCs w:val="18"/>
              </w:rPr>
              <w:t>DC_5A_n260Q</w:t>
            </w:r>
          </w:p>
          <w:p w14:paraId="3C679352" w14:textId="73F70552" w:rsidR="00C75340" w:rsidRPr="00EF5447" w:rsidRDefault="00C75340" w:rsidP="006B3BD2">
            <w:pPr>
              <w:pStyle w:val="TAC"/>
              <w:rPr>
                <w:lang w:eastAsia="fi-FI"/>
              </w:rPr>
            </w:pPr>
            <w:r w:rsidRPr="00EF5447">
              <w:rPr>
                <w:noProof/>
                <w:lang w:eastAsia="zh-CN"/>
              </w:rPr>
              <w:t>DC_5B_n260A</w:t>
            </w:r>
          </w:p>
        </w:tc>
      </w:tr>
      <w:tr w:rsidR="001F078B" w:rsidRPr="00EF5447" w14:paraId="74618C64" w14:textId="77777777" w:rsidTr="00915C93">
        <w:trPr>
          <w:trHeight w:val="187"/>
          <w:jc w:val="center"/>
        </w:trPr>
        <w:tc>
          <w:tcPr>
            <w:tcW w:w="2972" w:type="dxa"/>
            <w:shd w:val="clear" w:color="auto" w:fill="auto"/>
          </w:tcPr>
          <w:p w14:paraId="66940D34" w14:textId="77777777" w:rsidR="00C75340" w:rsidRPr="00EF5447" w:rsidRDefault="00C75340" w:rsidP="006B3BD2">
            <w:pPr>
              <w:pStyle w:val="TAC"/>
              <w:rPr>
                <w:lang w:eastAsia="fi-FI"/>
              </w:rPr>
            </w:pPr>
            <w:r w:rsidRPr="00EF5447">
              <w:rPr>
                <w:lang w:eastAsia="fi-FI"/>
              </w:rPr>
              <w:lastRenderedPageBreak/>
              <w:t>DC_5A_n260(2A)</w:t>
            </w:r>
          </w:p>
          <w:p w14:paraId="58CB6BD1" w14:textId="77777777" w:rsidR="00C75340" w:rsidRPr="00EF5447" w:rsidRDefault="00C75340" w:rsidP="006B3BD2">
            <w:pPr>
              <w:pStyle w:val="TAC"/>
              <w:rPr>
                <w:lang w:eastAsia="fi-FI"/>
              </w:rPr>
            </w:pPr>
            <w:r w:rsidRPr="00EF5447">
              <w:rPr>
                <w:lang w:eastAsia="fi-FI"/>
              </w:rPr>
              <w:t>DC_5A_n260(3A)</w:t>
            </w:r>
          </w:p>
          <w:p w14:paraId="0E9852C6" w14:textId="2976A497" w:rsidR="00FB0677" w:rsidRPr="00EF5447" w:rsidRDefault="00C75340" w:rsidP="006B3BD2">
            <w:pPr>
              <w:pStyle w:val="TAC"/>
              <w:rPr>
                <w:lang w:eastAsia="fi-FI"/>
              </w:rPr>
            </w:pPr>
            <w:r w:rsidRPr="00EF5447">
              <w:rPr>
                <w:lang w:eastAsia="fi-FI"/>
              </w:rPr>
              <w:t>DC_5A_n260(4A)</w:t>
            </w:r>
          </w:p>
          <w:p w14:paraId="04AC25F6" w14:textId="38FE00B8" w:rsidR="00FB0677" w:rsidRPr="00EF5447" w:rsidRDefault="00FB0677" w:rsidP="006B3BD2">
            <w:pPr>
              <w:pStyle w:val="TAC"/>
              <w:rPr>
                <w:lang w:eastAsia="fi-FI"/>
              </w:rPr>
            </w:pPr>
            <w:r w:rsidRPr="00EF5447">
              <w:rPr>
                <w:lang w:eastAsia="fi-FI"/>
              </w:rPr>
              <w:t>DC_5A_</w:t>
            </w:r>
            <w:r w:rsidR="002665C4" w:rsidRPr="00EF5447">
              <w:rPr>
                <w:lang w:eastAsia="fi-FI"/>
              </w:rPr>
              <w:t>n</w:t>
            </w:r>
            <w:r w:rsidRPr="00EF5447">
              <w:rPr>
                <w:lang w:eastAsia="fi-FI"/>
              </w:rPr>
              <w:t>260(5A)</w:t>
            </w:r>
          </w:p>
          <w:p w14:paraId="5B391267" w14:textId="39EF5CC6" w:rsidR="00FB0677" w:rsidRPr="00EF5447" w:rsidRDefault="00FB0677" w:rsidP="006B3BD2">
            <w:pPr>
              <w:pStyle w:val="TAC"/>
              <w:rPr>
                <w:lang w:eastAsia="fi-FI"/>
              </w:rPr>
            </w:pPr>
            <w:r w:rsidRPr="00EF5447">
              <w:rPr>
                <w:lang w:eastAsia="fi-FI"/>
              </w:rPr>
              <w:t>DC_5A</w:t>
            </w:r>
            <w:r w:rsidR="002665C4" w:rsidRPr="00EF5447">
              <w:rPr>
                <w:lang w:eastAsia="fi-FI"/>
              </w:rPr>
              <w:t>_n</w:t>
            </w:r>
            <w:r w:rsidRPr="00EF5447">
              <w:rPr>
                <w:lang w:eastAsia="fi-FI"/>
              </w:rPr>
              <w:t>260(6A)</w:t>
            </w:r>
          </w:p>
          <w:p w14:paraId="3783D08F" w14:textId="6DF17988" w:rsidR="00FB0677" w:rsidRPr="00EF5447" w:rsidRDefault="00FB0677" w:rsidP="006B3BD2">
            <w:pPr>
              <w:pStyle w:val="TAC"/>
              <w:rPr>
                <w:lang w:eastAsia="fi-FI"/>
              </w:rPr>
            </w:pPr>
            <w:r w:rsidRPr="00EF5447">
              <w:rPr>
                <w:lang w:eastAsia="fi-FI"/>
              </w:rPr>
              <w:t>DC_5A</w:t>
            </w:r>
            <w:r w:rsidR="002665C4" w:rsidRPr="00EF5447">
              <w:rPr>
                <w:lang w:eastAsia="fi-FI"/>
              </w:rPr>
              <w:t>_n</w:t>
            </w:r>
            <w:r w:rsidRPr="00EF5447">
              <w:rPr>
                <w:lang w:eastAsia="fi-FI"/>
              </w:rPr>
              <w:t>260(7A)</w:t>
            </w:r>
          </w:p>
          <w:p w14:paraId="5D2A608B" w14:textId="306F4ED5" w:rsidR="00FB0677" w:rsidRPr="00EF5447" w:rsidRDefault="00FB0677" w:rsidP="006B3BD2">
            <w:pPr>
              <w:pStyle w:val="TAC"/>
              <w:rPr>
                <w:lang w:eastAsia="fi-FI"/>
              </w:rPr>
            </w:pPr>
            <w:r w:rsidRPr="00EF5447">
              <w:rPr>
                <w:lang w:eastAsia="fi-FI"/>
              </w:rPr>
              <w:t>DC_5A</w:t>
            </w:r>
            <w:r w:rsidR="002665C4" w:rsidRPr="00EF5447">
              <w:rPr>
                <w:lang w:eastAsia="fi-FI"/>
              </w:rPr>
              <w:t>_n</w:t>
            </w:r>
            <w:r w:rsidRPr="00EF5447">
              <w:rPr>
                <w:lang w:eastAsia="fi-FI"/>
              </w:rPr>
              <w:t>260(8A)</w:t>
            </w:r>
          </w:p>
          <w:p w14:paraId="3DC69F32" w14:textId="75828147" w:rsidR="00FB0677" w:rsidRPr="00EF5447" w:rsidRDefault="00FB0677" w:rsidP="006B3BD2">
            <w:pPr>
              <w:pStyle w:val="TAC"/>
              <w:rPr>
                <w:lang w:eastAsia="fi-FI"/>
              </w:rPr>
            </w:pPr>
            <w:r w:rsidRPr="00EF5447">
              <w:rPr>
                <w:lang w:eastAsia="fi-FI"/>
              </w:rPr>
              <w:t>DC_5A</w:t>
            </w:r>
            <w:r w:rsidR="002665C4" w:rsidRPr="00EF5447">
              <w:rPr>
                <w:lang w:eastAsia="fi-FI"/>
              </w:rPr>
              <w:t>_n</w:t>
            </w:r>
            <w:r w:rsidRPr="00EF5447">
              <w:rPr>
                <w:lang w:eastAsia="fi-FI"/>
              </w:rPr>
              <w:t>260(9A)</w:t>
            </w:r>
          </w:p>
          <w:p w14:paraId="0EF4084C" w14:textId="78EFC6A0" w:rsidR="00C75340" w:rsidRPr="00EF5447" w:rsidRDefault="00FB0677" w:rsidP="006B3BD2">
            <w:pPr>
              <w:pStyle w:val="TAC"/>
              <w:rPr>
                <w:lang w:eastAsia="fi-FI"/>
              </w:rPr>
            </w:pPr>
            <w:r w:rsidRPr="00EF5447">
              <w:rPr>
                <w:lang w:eastAsia="fi-FI"/>
              </w:rPr>
              <w:t>DC_5A</w:t>
            </w:r>
            <w:r w:rsidR="002665C4" w:rsidRPr="00EF5447">
              <w:rPr>
                <w:lang w:eastAsia="fi-FI"/>
              </w:rPr>
              <w:t>_n</w:t>
            </w:r>
            <w:r w:rsidRPr="00EF5447">
              <w:rPr>
                <w:lang w:eastAsia="fi-FI"/>
              </w:rPr>
              <w:t>260(10A)</w:t>
            </w:r>
          </w:p>
          <w:p w14:paraId="65CB9684" w14:textId="0D892345" w:rsidR="00FB0677" w:rsidRPr="00EF5447" w:rsidRDefault="00C75340" w:rsidP="006B3BD2">
            <w:pPr>
              <w:pStyle w:val="TAC"/>
              <w:rPr>
                <w:lang w:eastAsia="fi-FI"/>
              </w:rPr>
            </w:pPr>
            <w:r w:rsidRPr="00EF5447">
              <w:rPr>
                <w:lang w:eastAsia="fi-FI"/>
              </w:rPr>
              <w:t>DC_5A_n260(A-I)</w:t>
            </w:r>
          </w:p>
          <w:p w14:paraId="4E5A25F0" w14:textId="77777777" w:rsidR="00FB0677" w:rsidRPr="00EF5447" w:rsidRDefault="00FB0677" w:rsidP="006B3BD2">
            <w:pPr>
              <w:pStyle w:val="TAC"/>
              <w:rPr>
                <w:lang w:eastAsia="fi-FI"/>
              </w:rPr>
            </w:pPr>
            <w:r w:rsidRPr="00EF5447">
              <w:rPr>
                <w:lang w:eastAsia="fi-FI"/>
              </w:rPr>
              <w:t>DC_5A_n260(A-P-Q)</w:t>
            </w:r>
          </w:p>
          <w:p w14:paraId="42EEF725" w14:textId="736E35CF" w:rsidR="00C75340" w:rsidRPr="00EF5447" w:rsidRDefault="00FB0677" w:rsidP="006B3BD2">
            <w:pPr>
              <w:pStyle w:val="TAC"/>
              <w:rPr>
                <w:lang w:eastAsia="fi-FI"/>
              </w:rPr>
            </w:pPr>
            <w:r w:rsidRPr="00EF5447">
              <w:rPr>
                <w:lang w:eastAsia="fi-FI"/>
              </w:rPr>
              <w:t>DC_5A_n260(3A-O-P)</w:t>
            </w:r>
          </w:p>
          <w:p w14:paraId="648C0E5F" w14:textId="77777777" w:rsidR="00C75340" w:rsidRPr="00EF5447" w:rsidRDefault="00C75340" w:rsidP="006B3BD2">
            <w:pPr>
              <w:pStyle w:val="TAC"/>
              <w:rPr>
                <w:lang w:eastAsia="fi-FI"/>
              </w:rPr>
            </w:pPr>
            <w:r w:rsidRPr="00EF5447">
              <w:rPr>
                <w:lang w:eastAsia="fi-FI"/>
              </w:rPr>
              <w:t>DC_5A_n260(D-G)</w:t>
            </w:r>
          </w:p>
          <w:p w14:paraId="6C103ABC" w14:textId="77777777" w:rsidR="00C75340" w:rsidRPr="00EF5447" w:rsidRDefault="00C75340" w:rsidP="006B3BD2">
            <w:pPr>
              <w:pStyle w:val="TAC"/>
              <w:rPr>
                <w:lang w:eastAsia="fi-FI"/>
              </w:rPr>
            </w:pPr>
            <w:r w:rsidRPr="00EF5447">
              <w:rPr>
                <w:lang w:eastAsia="fi-FI"/>
              </w:rPr>
              <w:t>DC_5A_n260(D-H)</w:t>
            </w:r>
          </w:p>
          <w:p w14:paraId="45AA3189" w14:textId="77777777" w:rsidR="00C75340" w:rsidRPr="00EF5447" w:rsidRDefault="00C75340" w:rsidP="006B3BD2">
            <w:pPr>
              <w:pStyle w:val="TAC"/>
              <w:rPr>
                <w:lang w:eastAsia="fi-FI"/>
              </w:rPr>
            </w:pPr>
            <w:r w:rsidRPr="00EF5447">
              <w:rPr>
                <w:lang w:eastAsia="fi-FI"/>
              </w:rPr>
              <w:t>DC_5A_n260(D-I)</w:t>
            </w:r>
          </w:p>
          <w:p w14:paraId="2D3B3CB2" w14:textId="77777777" w:rsidR="00C75340" w:rsidRPr="00EF5447" w:rsidRDefault="00C75340" w:rsidP="006B3BD2">
            <w:pPr>
              <w:pStyle w:val="TAC"/>
              <w:rPr>
                <w:lang w:eastAsia="fi-FI"/>
              </w:rPr>
            </w:pPr>
            <w:r w:rsidRPr="00EF5447">
              <w:rPr>
                <w:lang w:eastAsia="fi-FI"/>
              </w:rPr>
              <w:t>DC_5A_n260(D-O)</w:t>
            </w:r>
          </w:p>
          <w:p w14:paraId="54945008" w14:textId="77777777" w:rsidR="00C75340" w:rsidRPr="00EF5447" w:rsidRDefault="00C75340" w:rsidP="006B3BD2">
            <w:pPr>
              <w:pStyle w:val="TAC"/>
              <w:rPr>
                <w:lang w:eastAsia="fi-FI"/>
              </w:rPr>
            </w:pPr>
            <w:r w:rsidRPr="00EF5447">
              <w:rPr>
                <w:lang w:eastAsia="fi-FI"/>
              </w:rPr>
              <w:t>DC_5A_n260(D-P)</w:t>
            </w:r>
          </w:p>
          <w:p w14:paraId="58CF14CD" w14:textId="77777777" w:rsidR="00C75340" w:rsidRPr="00EF5447" w:rsidRDefault="00C75340" w:rsidP="006B3BD2">
            <w:pPr>
              <w:pStyle w:val="TAC"/>
              <w:rPr>
                <w:lang w:eastAsia="fi-FI"/>
              </w:rPr>
            </w:pPr>
            <w:r w:rsidRPr="00EF5447">
              <w:rPr>
                <w:lang w:eastAsia="fi-FI"/>
              </w:rPr>
              <w:t>DC_5A_n260(D-Q)</w:t>
            </w:r>
          </w:p>
          <w:p w14:paraId="1B5DEAC5" w14:textId="77777777" w:rsidR="00C75340" w:rsidRPr="00EF5447" w:rsidRDefault="00C75340" w:rsidP="006B3BD2">
            <w:pPr>
              <w:pStyle w:val="TAC"/>
              <w:rPr>
                <w:lang w:eastAsia="fi-FI"/>
              </w:rPr>
            </w:pPr>
            <w:r w:rsidRPr="00EF5447">
              <w:rPr>
                <w:lang w:eastAsia="fi-FI"/>
              </w:rPr>
              <w:t>DC_5A_n260(E-O)</w:t>
            </w:r>
          </w:p>
          <w:p w14:paraId="7D04496D" w14:textId="77777777" w:rsidR="00C75340" w:rsidRPr="00EF5447" w:rsidRDefault="00C75340" w:rsidP="006B3BD2">
            <w:pPr>
              <w:pStyle w:val="TAC"/>
              <w:rPr>
                <w:lang w:eastAsia="fi-FI"/>
              </w:rPr>
            </w:pPr>
            <w:r w:rsidRPr="00EF5447">
              <w:rPr>
                <w:lang w:eastAsia="fi-FI"/>
              </w:rPr>
              <w:t>DC_5A_n260(E-P)</w:t>
            </w:r>
          </w:p>
          <w:p w14:paraId="2881CDD7" w14:textId="77777777" w:rsidR="00C75340" w:rsidRPr="00EF5447" w:rsidRDefault="00C75340" w:rsidP="006B3BD2">
            <w:pPr>
              <w:pStyle w:val="TAC"/>
              <w:rPr>
                <w:lang w:eastAsia="fi-FI"/>
              </w:rPr>
            </w:pPr>
            <w:r w:rsidRPr="00EF5447">
              <w:rPr>
                <w:lang w:eastAsia="fi-FI"/>
              </w:rPr>
              <w:t>DC_5A_n260(E-Q)</w:t>
            </w:r>
          </w:p>
          <w:p w14:paraId="7FAA9780" w14:textId="40AFED54" w:rsidR="00FB0677" w:rsidRPr="00EF5447" w:rsidRDefault="00C75340" w:rsidP="006B3BD2">
            <w:pPr>
              <w:pStyle w:val="TAC"/>
              <w:rPr>
                <w:lang w:eastAsia="fi-FI"/>
              </w:rPr>
            </w:pPr>
            <w:r w:rsidRPr="00EF5447">
              <w:rPr>
                <w:lang w:eastAsia="fi-FI"/>
              </w:rPr>
              <w:t>DC_5A_n260(G-I)</w:t>
            </w:r>
          </w:p>
          <w:p w14:paraId="4E830056" w14:textId="77777777" w:rsidR="00FB0677" w:rsidRPr="00EF5447" w:rsidRDefault="00FB0677" w:rsidP="006B3BD2">
            <w:pPr>
              <w:pStyle w:val="TAC"/>
              <w:rPr>
                <w:lang w:eastAsia="fi-FI"/>
              </w:rPr>
            </w:pPr>
            <w:r w:rsidRPr="00EF5447">
              <w:rPr>
                <w:lang w:eastAsia="fi-FI"/>
              </w:rPr>
              <w:t>DC_5A_n260(2G)</w:t>
            </w:r>
          </w:p>
          <w:p w14:paraId="12B0C062" w14:textId="77777777" w:rsidR="00FB0677" w:rsidRPr="00EF5447" w:rsidRDefault="00FB0677" w:rsidP="006B3BD2">
            <w:pPr>
              <w:pStyle w:val="TAC"/>
              <w:rPr>
                <w:lang w:eastAsia="fi-FI"/>
              </w:rPr>
            </w:pPr>
            <w:r w:rsidRPr="00EF5447">
              <w:rPr>
                <w:lang w:eastAsia="fi-FI"/>
              </w:rPr>
              <w:t>DC_5A_n260(2H)</w:t>
            </w:r>
          </w:p>
          <w:p w14:paraId="21D11A9D" w14:textId="77777777" w:rsidR="00FB0677" w:rsidRPr="00EF5447" w:rsidRDefault="00FB0677" w:rsidP="006B3BD2">
            <w:pPr>
              <w:pStyle w:val="TAC"/>
              <w:rPr>
                <w:lang w:eastAsia="fi-FI"/>
              </w:rPr>
            </w:pPr>
            <w:r w:rsidRPr="00EF5447">
              <w:rPr>
                <w:lang w:eastAsia="fi-FI"/>
              </w:rPr>
              <w:t>DC_5A_n260(2O)</w:t>
            </w:r>
          </w:p>
          <w:p w14:paraId="6DF6B68C" w14:textId="77777777" w:rsidR="00FB0677" w:rsidRPr="00EF5447" w:rsidRDefault="00FB0677" w:rsidP="006B3BD2">
            <w:pPr>
              <w:pStyle w:val="TAC"/>
              <w:rPr>
                <w:lang w:eastAsia="fi-FI"/>
              </w:rPr>
            </w:pPr>
            <w:r w:rsidRPr="00EF5447">
              <w:rPr>
                <w:lang w:eastAsia="fi-FI"/>
              </w:rPr>
              <w:t>DC_5A_n260(3O)</w:t>
            </w:r>
          </w:p>
          <w:p w14:paraId="46CB1C09" w14:textId="1C3C0C2C" w:rsidR="00FB0677" w:rsidRPr="00EF5447" w:rsidRDefault="00FB0677" w:rsidP="006B3BD2">
            <w:pPr>
              <w:pStyle w:val="TAC"/>
              <w:rPr>
                <w:lang w:eastAsia="fi-FI"/>
              </w:rPr>
            </w:pPr>
            <w:r w:rsidRPr="00EF5447">
              <w:rPr>
                <w:lang w:eastAsia="fi-FI"/>
              </w:rPr>
              <w:t>DC_5A_n260(4O)</w:t>
            </w:r>
          </w:p>
          <w:p w14:paraId="78FF5930" w14:textId="77777777" w:rsidR="00FB0677" w:rsidRPr="00EF5447" w:rsidRDefault="00FB0677" w:rsidP="006B3BD2">
            <w:pPr>
              <w:pStyle w:val="TAC"/>
              <w:rPr>
                <w:lang w:eastAsia="fi-FI"/>
              </w:rPr>
            </w:pPr>
            <w:r w:rsidRPr="00EF5447">
              <w:rPr>
                <w:lang w:eastAsia="fi-FI"/>
              </w:rPr>
              <w:t>DC_5A_n260(2P)</w:t>
            </w:r>
          </w:p>
          <w:p w14:paraId="770D710F" w14:textId="77777777" w:rsidR="00FB0677" w:rsidRPr="00EF5447" w:rsidRDefault="00FB0677" w:rsidP="006B3BD2">
            <w:pPr>
              <w:pStyle w:val="TAC"/>
              <w:rPr>
                <w:lang w:eastAsia="fi-FI"/>
              </w:rPr>
            </w:pPr>
            <w:r w:rsidRPr="00EF5447">
              <w:rPr>
                <w:lang w:eastAsia="fi-FI"/>
              </w:rPr>
              <w:t>DC_5A_n260(3P)</w:t>
            </w:r>
          </w:p>
          <w:p w14:paraId="0A5693B2" w14:textId="08E64E2B" w:rsidR="00FB0677" w:rsidRPr="00EF5447" w:rsidRDefault="00FB0677" w:rsidP="006B3BD2">
            <w:pPr>
              <w:pStyle w:val="TAC"/>
              <w:rPr>
                <w:lang w:eastAsia="fi-FI"/>
              </w:rPr>
            </w:pPr>
            <w:r w:rsidRPr="00EF5447">
              <w:rPr>
                <w:lang w:eastAsia="fi-FI"/>
              </w:rPr>
              <w:t>DC_5A_n260(4P)</w:t>
            </w:r>
          </w:p>
          <w:p w14:paraId="366CD680" w14:textId="77777777" w:rsidR="00FB0677" w:rsidRPr="00EF5447" w:rsidRDefault="00FB0677" w:rsidP="006B3BD2">
            <w:pPr>
              <w:pStyle w:val="TAC"/>
              <w:rPr>
                <w:lang w:eastAsia="fi-FI"/>
              </w:rPr>
            </w:pPr>
            <w:r w:rsidRPr="00EF5447">
              <w:rPr>
                <w:lang w:eastAsia="fi-FI"/>
              </w:rPr>
              <w:t>DC_5A_n260(2A-O)</w:t>
            </w:r>
          </w:p>
          <w:p w14:paraId="086DC73E" w14:textId="77777777" w:rsidR="00FB0677" w:rsidRPr="00EF5447" w:rsidRDefault="00FB0677" w:rsidP="006B3BD2">
            <w:pPr>
              <w:pStyle w:val="TAC"/>
              <w:rPr>
                <w:lang w:eastAsia="fi-FI"/>
              </w:rPr>
            </w:pPr>
            <w:r w:rsidRPr="00EF5447">
              <w:rPr>
                <w:lang w:eastAsia="fi-FI"/>
              </w:rPr>
              <w:t>DC_5A_n260(A-2O)</w:t>
            </w:r>
          </w:p>
          <w:p w14:paraId="768147B9" w14:textId="77777777" w:rsidR="00FB0677" w:rsidRPr="00EF5447" w:rsidRDefault="00FB0677" w:rsidP="006B3BD2">
            <w:pPr>
              <w:pStyle w:val="TAC"/>
              <w:rPr>
                <w:lang w:eastAsia="fi-FI"/>
              </w:rPr>
            </w:pPr>
            <w:r w:rsidRPr="00EF5447">
              <w:rPr>
                <w:lang w:eastAsia="fi-FI"/>
              </w:rPr>
              <w:t>DC_5A_n260(2A-G)</w:t>
            </w:r>
          </w:p>
          <w:p w14:paraId="58A978DF" w14:textId="77777777" w:rsidR="00FB0677" w:rsidRPr="00EF5447" w:rsidRDefault="00FB0677" w:rsidP="006B3BD2">
            <w:pPr>
              <w:pStyle w:val="TAC"/>
              <w:rPr>
                <w:lang w:eastAsia="fi-FI"/>
              </w:rPr>
            </w:pPr>
            <w:r w:rsidRPr="00EF5447">
              <w:rPr>
                <w:lang w:eastAsia="fi-FI"/>
              </w:rPr>
              <w:t>DC_5A_n260(A-2G)</w:t>
            </w:r>
          </w:p>
          <w:p w14:paraId="788ED5CE" w14:textId="77777777" w:rsidR="00FB0677" w:rsidRPr="00EF5447" w:rsidRDefault="00FB0677" w:rsidP="006B3BD2">
            <w:pPr>
              <w:pStyle w:val="TAC"/>
              <w:rPr>
                <w:lang w:eastAsia="fi-FI"/>
              </w:rPr>
            </w:pPr>
            <w:r w:rsidRPr="00EF5447">
              <w:rPr>
                <w:lang w:eastAsia="fi-FI"/>
              </w:rPr>
              <w:t>DC_5A_n260(2A-2G)</w:t>
            </w:r>
          </w:p>
          <w:p w14:paraId="1AAD3507" w14:textId="77777777" w:rsidR="00FB0677" w:rsidRPr="00EF5447" w:rsidRDefault="00FB0677" w:rsidP="006B3BD2">
            <w:pPr>
              <w:pStyle w:val="TAC"/>
              <w:rPr>
                <w:lang w:eastAsia="fi-FI"/>
              </w:rPr>
            </w:pPr>
            <w:r w:rsidRPr="00EF5447">
              <w:rPr>
                <w:lang w:eastAsia="fi-FI"/>
              </w:rPr>
              <w:t>DC_5A_n260(2G-O)</w:t>
            </w:r>
          </w:p>
          <w:p w14:paraId="01D80452" w14:textId="77777777" w:rsidR="00FB0677" w:rsidRPr="00EF5447" w:rsidRDefault="00FB0677" w:rsidP="006B3BD2">
            <w:pPr>
              <w:pStyle w:val="TAC"/>
              <w:rPr>
                <w:lang w:eastAsia="fi-FI"/>
              </w:rPr>
            </w:pPr>
            <w:r w:rsidRPr="00EF5447">
              <w:rPr>
                <w:lang w:eastAsia="fi-FI"/>
              </w:rPr>
              <w:t>DC_5A_n260(2A-2G-O)</w:t>
            </w:r>
          </w:p>
          <w:p w14:paraId="572A68CC" w14:textId="77777777" w:rsidR="00FB0677" w:rsidRPr="00EF5447" w:rsidRDefault="00FB0677" w:rsidP="006B3BD2">
            <w:pPr>
              <w:pStyle w:val="TAC"/>
              <w:rPr>
                <w:lang w:eastAsia="fi-FI"/>
              </w:rPr>
            </w:pPr>
            <w:r w:rsidRPr="00EF5447">
              <w:rPr>
                <w:lang w:eastAsia="fi-FI"/>
              </w:rPr>
              <w:t>DC_5A_n260(A-2H)</w:t>
            </w:r>
          </w:p>
          <w:p w14:paraId="11033DFF" w14:textId="77777777" w:rsidR="00FB0677" w:rsidRPr="00EF5447" w:rsidRDefault="00FB0677" w:rsidP="006B3BD2">
            <w:pPr>
              <w:pStyle w:val="TAC"/>
              <w:rPr>
                <w:lang w:eastAsia="fi-FI"/>
              </w:rPr>
            </w:pPr>
            <w:r w:rsidRPr="00EF5447">
              <w:rPr>
                <w:lang w:eastAsia="fi-FI"/>
              </w:rPr>
              <w:t>DC_5A_n260(2A-H)</w:t>
            </w:r>
          </w:p>
          <w:p w14:paraId="446E089F" w14:textId="77777777" w:rsidR="00FB0677" w:rsidRPr="00EF5447" w:rsidRDefault="00FB0677" w:rsidP="006B3BD2">
            <w:pPr>
              <w:pStyle w:val="TAC"/>
              <w:rPr>
                <w:lang w:eastAsia="fi-FI"/>
              </w:rPr>
            </w:pPr>
            <w:r w:rsidRPr="00EF5447">
              <w:rPr>
                <w:lang w:eastAsia="fi-FI"/>
              </w:rPr>
              <w:t>DC_5A_n260(2A-2H)</w:t>
            </w:r>
          </w:p>
          <w:p w14:paraId="4C4DA350" w14:textId="77777777" w:rsidR="00FB0677" w:rsidRPr="00EF5447" w:rsidRDefault="00FB0677" w:rsidP="006B3BD2">
            <w:pPr>
              <w:pStyle w:val="TAC"/>
              <w:rPr>
                <w:lang w:eastAsia="fi-FI"/>
              </w:rPr>
            </w:pPr>
            <w:r w:rsidRPr="00EF5447">
              <w:rPr>
                <w:lang w:eastAsia="fi-FI"/>
              </w:rPr>
              <w:t>DC_5A_n260(2A-2O)</w:t>
            </w:r>
          </w:p>
          <w:p w14:paraId="597F0EF3" w14:textId="77777777" w:rsidR="00FB0677" w:rsidRPr="00EF5447" w:rsidRDefault="00FB0677" w:rsidP="006B3BD2">
            <w:pPr>
              <w:pStyle w:val="TAC"/>
              <w:rPr>
                <w:lang w:eastAsia="fi-FI"/>
              </w:rPr>
            </w:pPr>
            <w:r w:rsidRPr="00EF5447">
              <w:rPr>
                <w:lang w:eastAsia="fi-FI"/>
              </w:rPr>
              <w:t>DC_5A_n260(2A-3O)</w:t>
            </w:r>
          </w:p>
          <w:p w14:paraId="7A6D66C7" w14:textId="77777777" w:rsidR="00FB0677" w:rsidRPr="00EF5447" w:rsidRDefault="00FB0677" w:rsidP="006B3BD2">
            <w:pPr>
              <w:pStyle w:val="TAC"/>
              <w:rPr>
                <w:lang w:eastAsia="fi-FI"/>
              </w:rPr>
            </w:pPr>
            <w:r w:rsidRPr="00EF5447">
              <w:rPr>
                <w:lang w:eastAsia="fi-FI"/>
              </w:rPr>
              <w:t>DC_5A_n260(A-4O)</w:t>
            </w:r>
          </w:p>
          <w:p w14:paraId="520CCCB7" w14:textId="77777777" w:rsidR="00FB0677" w:rsidRPr="00EF5447" w:rsidRDefault="00FB0677" w:rsidP="006B3BD2">
            <w:pPr>
              <w:pStyle w:val="TAC"/>
              <w:rPr>
                <w:lang w:eastAsia="fi-FI"/>
              </w:rPr>
            </w:pPr>
            <w:r w:rsidRPr="00EF5447">
              <w:rPr>
                <w:lang w:eastAsia="fi-FI"/>
              </w:rPr>
              <w:t>DC_5A_n260(2A-4O)</w:t>
            </w:r>
          </w:p>
          <w:p w14:paraId="50165C06" w14:textId="77777777" w:rsidR="00FB0677" w:rsidRPr="00EF5447" w:rsidRDefault="00FB0677" w:rsidP="006B3BD2">
            <w:pPr>
              <w:pStyle w:val="TAC"/>
              <w:rPr>
                <w:lang w:eastAsia="fi-FI"/>
              </w:rPr>
            </w:pPr>
            <w:r w:rsidRPr="00EF5447">
              <w:rPr>
                <w:lang w:eastAsia="fi-FI"/>
              </w:rPr>
              <w:t>DC_5A_n260(3A-2O)</w:t>
            </w:r>
          </w:p>
          <w:p w14:paraId="04D54054" w14:textId="77777777" w:rsidR="00FB0677" w:rsidRPr="00EF5447" w:rsidRDefault="00FB0677" w:rsidP="006B3BD2">
            <w:pPr>
              <w:pStyle w:val="TAC"/>
              <w:rPr>
                <w:lang w:eastAsia="fi-FI"/>
              </w:rPr>
            </w:pPr>
            <w:r w:rsidRPr="00EF5447">
              <w:rPr>
                <w:lang w:eastAsia="fi-FI"/>
              </w:rPr>
              <w:t>DC_5A_n260(3A-2G)</w:t>
            </w:r>
          </w:p>
          <w:p w14:paraId="04118A72" w14:textId="77777777" w:rsidR="00FB0677" w:rsidRPr="00EF5447" w:rsidRDefault="00FB0677" w:rsidP="006B3BD2">
            <w:pPr>
              <w:pStyle w:val="TAC"/>
              <w:rPr>
                <w:lang w:eastAsia="fi-FI"/>
              </w:rPr>
            </w:pPr>
            <w:r w:rsidRPr="00EF5447">
              <w:rPr>
                <w:lang w:eastAsia="fi-FI"/>
              </w:rPr>
              <w:t>DC_5A_n260(4A-G)</w:t>
            </w:r>
          </w:p>
          <w:p w14:paraId="2FF8E62C" w14:textId="77777777" w:rsidR="00FB0677" w:rsidRPr="00EF5447" w:rsidRDefault="00FB0677" w:rsidP="006B3BD2">
            <w:pPr>
              <w:pStyle w:val="TAC"/>
              <w:rPr>
                <w:lang w:eastAsia="fi-FI"/>
              </w:rPr>
            </w:pPr>
            <w:r w:rsidRPr="00EF5447">
              <w:rPr>
                <w:lang w:eastAsia="fi-FI"/>
              </w:rPr>
              <w:t>DC_5A_n260(4A-2G)</w:t>
            </w:r>
          </w:p>
          <w:p w14:paraId="7AA2E6A5" w14:textId="77777777" w:rsidR="00FB0677" w:rsidRPr="00EF5447" w:rsidRDefault="00FB0677" w:rsidP="006B3BD2">
            <w:pPr>
              <w:pStyle w:val="TAC"/>
              <w:rPr>
                <w:lang w:eastAsia="fi-FI"/>
              </w:rPr>
            </w:pPr>
            <w:r w:rsidRPr="00EF5447">
              <w:rPr>
                <w:lang w:eastAsia="fi-FI"/>
              </w:rPr>
              <w:t>DC_5A_n260(4A-O)</w:t>
            </w:r>
          </w:p>
          <w:p w14:paraId="56773EC7" w14:textId="77777777" w:rsidR="00FB0677" w:rsidRPr="00EF5447" w:rsidRDefault="00FB0677" w:rsidP="006B3BD2">
            <w:pPr>
              <w:pStyle w:val="TAC"/>
              <w:rPr>
                <w:lang w:eastAsia="fi-FI"/>
              </w:rPr>
            </w:pPr>
            <w:r w:rsidRPr="00EF5447">
              <w:rPr>
                <w:lang w:eastAsia="fi-FI"/>
              </w:rPr>
              <w:t>DC_5A_n260(4A-2O)</w:t>
            </w:r>
          </w:p>
          <w:p w14:paraId="37B0356E" w14:textId="77777777" w:rsidR="00FB0677" w:rsidRPr="00EF5447" w:rsidRDefault="00FB0677" w:rsidP="006B3BD2">
            <w:pPr>
              <w:pStyle w:val="TAC"/>
              <w:rPr>
                <w:lang w:eastAsia="fi-FI"/>
              </w:rPr>
            </w:pPr>
            <w:r w:rsidRPr="00EF5447">
              <w:rPr>
                <w:lang w:eastAsia="fi-FI"/>
              </w:rPr>
              <w:t>DC_5A_n260(A-O)</w:t>
            </w:r>
          </w:p>
          <w:p w14:paraId="7DFE8E54" w14:textId="77777777" w:rsidR="00FB0677" w:rsidRPr="00EF5447" w:rsidRDefault="00FB0677" w:rsidP="006B3BD2">
            <w:pPr>
              <w:pStyle w:val="TAC"/>
              <w:rPr>
                <w:lang w:eastAsia="fi-FI"/>
              </w:rPr>
            </w:pPr>
            <w:r w:rsidRPr="00EF5447">
              <w:rPr>
                <w:lang w:eastAsia="fi-FI"/>
              </w:rPr>
              <w:t>DC_5A_n260(A-G)</w:t>
            </w:r>
          </w:p>
          <w:p w14:paraId="29A736C3" w14:textId="77777777" w:rsidR="00FB0677" w:rsidRPr="00EF5447" w:rsidRDefault="00FB0677" w:rsidP="006B3BD2">
            <w:pPr>
              <w:pStyle w:val="TAC"/>
              <w:rPr>
                <w:lang w:eastAsia="fi-FI"/>
              </w:rPr>
            </w:pPr>
            <w:r w:rsidRPr="00EF5447">
              <w:rPr>
                <w:lang w:eastAsia="fi-FI"/>
              </w:rPr>
              <w:t>DC_5A_n260(G-O)</w:t>
            </w:r>
          </w:p>
          <w:p w14:paraId="0EEC8F44" w14:textId="77777777" w:rsidR="00FB0677" w:rsidRPr="00EF5447" w:rsidRDefault="00FB0677" w:rsidP="006B3BD2">
            <w:pPr>
              <w:pStyle w:val="TAC"/>
              <w:rPr>
                <w:lang w:eastAsia="fi-FI"/>
              </w:rPr>
            </w:pPr>
            <w:r w:rsidRPr="00EF5447">
              <w:rPr>
                <w:lang w:eastAsia="fi-FI"/>
              </w:rPr>
              <w:t>DC_5A_n260(A-G-O)</w:t>
            </w:r>
          </w:p>
          <w:p w14:paraId="2440CE90" w14:textId="77777777" w:rsidR="00FB0677" w:rsidRPr="00EF5447" w:rsidRDefault="00FB0677" w:rsidP="006B3BD2">
            <w:pPr>
              <w:pStyle w:val="TAC"/>
              <w:rPr>
                <w:lang w:eastAsia="fi-FI"/>
              </w:rPr>
            </w:pPr>
            <w:r w:rsidRPr="00EF5447">
              <w:rPr>
                <w:lang w:eastAsia="fi-FI"/>
              </w:rPr>
              <w:t>DC_5A_n260(2A-G-O)</w:t>
            </w:r>
          </w:p>
          <w:p w14:paraId="65414041" w14:textId="77777777" w:rsidR="00FB0677" w:rsidRPr="00EF5447" w:rsidRDefault="00FB0677" w:rsidP="006B3BD2">
            <w:pPr>
              <w:pStyle w:val="TAC"/>
              <w:rPr>
                <w:lang w:eastAsia="fi-FI"/>
              </w:rPr>
            </w:pPr>
            <w:r w:rsidRPr="00EF5447">
              <w:rPr>
                <w:lang w:eastAsia="fi-FI"/>
              </w:rPr>
              <w:t>DC_5A_n260(A-2G-O)</w:t>
            </w:r>
          </w:p>
          <w:p w14:paraId="134AE491" w14:textId="77777777" w:rsidR="00FB0677" w:rsidRPr="00EF5447" w:rsidRDefault="00FB0677" w:rsidP="006B3BD2">
            <w:pPr>
              <w:pStyle w:val="TAC"/>
              <w:rPr>
                <w:lang w:eastAsia="fi-FI"/>
              </w:rPr>
            </w:pPr>
            <w:r w:rsidRPr="00EF5447">
              <w:rPr>
                <w:lang w:eastAsia="fi-FI"/>
              </w:rPr>
              <w:t>DC_5A_n260(A-H)</w:t>
            </w:r>
          </w:p>
          <w:p w14:paraId="3B2F582E" w14:textId="77777777" w:rsidR="00FB0677" w:rsidRPr="00EF5447" w:rsidRDefault="00FB0677" w:rsidP="006B3BD2">
            <w:pPr>
              <w:pStyle w:val="TAC"/>
              <w:rPr>
                <w:lang w:eastAsia="fi-FI"/>
              </w:rPr>
            </w:pPr>
            <w:r w:rsidRPr="00EF5447">
              <w:rPr>
                <w:lang w:eastAsia="fi-FI"/>
              </w:rPr>
              <w:t>DC_5A_n260(A-3O)</w:t>
            </w:r>
          </w:p>
          <w:p w14:paraId="2256BDD2" w14:textId="77777777" w:rsidR="00FB0677" w:rsidRPr="00EF5447" w:rsidRDefault="00FB0677" w:rsidP="006B3BD2">
            <w:pPr>
              <w:pStyle w:val="TAC"/>
              <w:rPr>
                <w:lang w:eastAsia="fi-FI"/>
              </w:rPr>
            </w:pPr>
            <w:r w:rsidRPr="00EF5447">
              <w:rPr>
                <w:lang w:eastAsia="fi-FI"/>
              </w:rPr>
              <w:t>DC_5A_n260(3A-O)</w:t>
            </w:r>
          </w:p>
          <w:p w14:paraId="74BCE459" w14:textId="77777777" w:rsidR="00FB0677" w:rsidRPr="00EF5447" w:rsidRDefault="00FB0677" w:rsidP="006B3BD2">
            <w:pPr>
              <w:pStyle w:val="TAC"/>
              <w:rPr>
                <w:lang w:eastAsia="fi-FI"/>
              </w:rPr>
            </w:pPr>
            <w:r w:rsidRPr="00EF5447">
              <w:rPr>
                <w:lang w:eastAsia="fi-FI"/>
              </w:rPr>
              <w:t>DC_5A_n260(3A-G)</w:t>
            </w:r>
          </w:p>
          <w:p w14:paraId="0D9119FB" w14:textId="77777777" w:rsidR="00FB0677" w:rsidRPr="00EF5447" w:rsidRDefault="00FB0677" w:rsidP="006B3BD2">
            <w:pPr>
              <w:pStyle w:val="TAC"/>
              <w:rPr>
                <w:lang w:eastAsia="fi-FI"/>
              </w:rPr>
            </w:pPr>
            <w:r w:rsidRPr="00EF5447">
              <w:rPr>
                <w:lang w:eastAsia="fi-FI"/>
              </w:rPr>
              <w:t>DC_5A_n260(2D)</w:t>
            </w:r>
          </w:p>
          <w:p w14:paraId="129E582D" w14:textId="77777777" w:rsidR="00FB0677" w:rsidRPr="00EF5447" w:rsidRDefault="00FB0677" w:rsidP="006B3BD2">
            <w:pPr>
              <w:pStyle w:val="TAC"/>
              <w:rPr>
                <w:lang w:eastAsia="fi-FI"/>
              </w:rPr>
            </w:pPr>
            <w:r w:rsidRPr="00EF5447">
              <w:rPr>
                <w:lang w:eastAsia="fi-FI"/>
              </w:rPr>
              <w:t>DC_5A_n260(3G)</w:t>
            </w:r>
          </w:p>
          <w:p w14:paraId="5FA96D58" w14:textId="77777777" w:rsidR="00FB0677" w:rsidRPr="00EF5447" w:rsidRDefault="00FB0677" w:rsidP="006B3BD2">
            <w:pPr>
              <w:pStyle w:val="TAC"/>
              <w:rPr>
                <w:lang w:eastAsia="fi-FI"/>
              </w:rPr>
            </w:pPr>
            <w:r w:rsidRPr="00EF5447">
              <w:rPr>
                <w:lang w:eastAsia="fi-FI"/>
              </w:rPr>
              <w:t>DC_5A_n260(4G)</w:t>
            </w:r>
          </w:p>
          <w:p w14:paraId="5753DB67" w14:textId="77777777" w:rsidR="00FB0677" w:rsidRPr="00EF5447" w:rsidRDefault="00FB0677" w:rsidP="006B3BD2">
            <w:pPr>
              <w:pStyle w:val="TAC"/>
              <w:rPr>
                <w:lang w:eastAsia="fi-FI"/>
              </w:rPr>
            </w:pPr>
            <w:r w:rsidRPr="00EF5447">
              <w:rPr>
                <w:lang w:eastAsia="fi-FI"/>
              </w:rPr>
              <w:t>DC_5A_n260(A-D)</w:t>
            </w:r>
          </w:p>
          <w:p w14:paraId="4714DE41" w14:textId="77777777" w:rsidR="00FB0677" w:rsidRPr="00EF5447" w:rsidRDefault="00FB0677" w:rsidP="006B3BD2">
            <w:pPr>
              <w:pStyle w:val="TAC"/>
              <w:rPr>
                <w:lang w:eastAsia="fi-FI"/>
              </w:rPr>
            </w:pPr>
            <w:r w:rsidRPr="00EF5447">
              <w:rPr>
                <w:lang w:eastAsia="fi-FI"/>
              </w:rPr>
              <w:t>DC_5A_n260(2A-D)</w:t>
            </w:r>
          </w:p>
          <w:p w14:paraId="069F3A4F" w14:textId="77777777" w:rsidR="00FB0677" w:rsidRPr="00EF5447" w:rsidRDefault="00FB0677" w:rsidP="006B3BD2">
            <w:pPr>
              <w:pStyle w:val="TAC"/>
              <w:rPr>
                <w:lang w:eastAsia="fi-FI"/>
              </w:rPr>
            </w:pPr>
            <w:r w:rsidRPr="00EF5447">
              <w:rPr>
                <w:lang w:eastAsia="fi-FI"/>
              </w:rPr>
              <w:t>DC_5A_n260(A-D-O)</w:t>
            </w:r>
          </w:p>
          <w:p w14:paraId="258CA23F" w14:textId="77777777" w:rsidR="00FB0677" w:rsidRPr="00EF5447" w:rsidRDefault="00FB0677" w:rsidP="006B3BD2">
            <w:pPr>
              <w:pStyle w:val="TAC"/>
              <w:rPr>
                <w:lang w:eastAsia="fi-FI"/>
              </w:rPr>
            </w:pPr>
            <w:r w:rsidRPr="00EF5447">
              <w:rPr>
                <w:lang w:eastAsia="fi-FI"/>
              </w:rPr>
              <w:t>DC_5A_n260(2A-D-O)</w:t>
            </w:r>
          </w:p>
          <w:p w14:paraId="1F39118C" w14:textId="77777777" w:rsidR="00FB0677" w:rsidRPr="00EF5447" w:rsidRDefault="00FB0677" w:rsidP="006B3BD2">
            <w:pPr>
              <w:pStyle w:val="TAC"/>
              <w:rPr>
                <w:lang w:eastAsia="fi-FI"/>
              </w:rPr>
            </w:pPr>
            <w:r w:rsidRPr="00EF5447">
              <w:rPr>
                <w:lang w:eastAsia="fi-FI"/>
              </w:rPr>
              <w:t>DC_5A_n260(D-2O)</w:t>
            </w:r>
          </w:p>
          <w:p w14:paraId="6B62E659" w14:textId="77777777" w:rsidR="00FB0677" w:rsidRPr="00EF5447" w:rsidRDefault="00FB0677" w:rsidP="006B3BD2">
            <w:pPr>
              <w:pStyle w:val="TAC"/>
              <w:rPr>
                <w:lang w:eastAsia="fi-FI"/>
              </w:rPr>
            </w:pPr>
            <w:r w:rsidRPr="00EF5447">
              <w:rPr>
                <w:lang w:eastAsia="fi-FI"/>
              </w:rPr>
              <w:lastRenderedPageBreak/>
              <w:t>DC_5A_n260(A-D-2O)</w:t>
            </w:r>
          </w:p>
          <w:p w14:paraId="4C2BD0E7" w14:textId="77777777" w:rsidR="00FB0677" w:rsidRPr="00EF5447" w:rsidRDefault="00FB0677" w:rsidP="006B3BD2">
            <w:pPr>
              <w:pStyle w:val="TAC"/>
              <w:rPr>
                <w:lang w:eastAsia="fi-FI"/>
              </w:rPr>
            </w:pPr>
            <w:r w:rsidRPr="00EF5447">
              <w:rPr>
                <w:lang w:eastAsia="fi-FI"/>
              </w:rPr>
              <w:t>DC_5A_n260(2A-D-2O)</w:t>
            </w:r>
          </w:p>
          <w:p w14:paraId="47FA0F66" w14:textId="77777777" w:rsidR="00FB0677" w:rsidRPr="00EF5447" w:rsidRDefault="00FB0677" w:rsidP="006B3BD2">
            <w:pPr>
              <w:pStyle w:val="TAC"/>
              <w:rPr>
                <w:lang w:eastAsia="fi-FI"/>
              </w:rPr>
            </w:pPr>
            <w:r w:rsidRPr="00EF5447">
              <w:rPr>
                <w:lang w:eastAsia="fi-FI"/>
              </w:rPr>
              <w:t>DC_5A_n260(A-2D)</w:t>
            </w:r>
          </w:p>
          <w:p w14:paraId="5F2DA1F5" w14:textId="77777777" w:rsidR="00FB0677" w:rsidRPr="00EF5447" w:rsidRDefault="00FB0677" w:rsidP="006B3BD2">
            <w:pPr>
              <w:pStyle w:val="TAC"/>
              <w:rPr>
                <w:lang w:eastAsia="fi-FI"/>
              </w:rPr>
            </w:pPr>
            <w:r w:rsidRPr="00EF5447">
              <w:rPr>
                <w:lang w:eastAsia="fi-FI"/>
              </w:rPr>
              <w:t>DC_5A_n260(2A-2D)</w:t>
            </w:r>
          </w:p>
          <w:p w14:paraId="74AB0F0A" w14:textId="77777777" w:rsidR="00FB0677" w:rsidRPr="00EF5447" w:rsidRDefault="00FB0677" w:rsidP="006B3BD2">
            <w:pPr>
              <w:pStyle w:val="TAC"/>
              <w:rPr>
                <w:lang w:eastAsia="fi-FI"/>
              </w:rPr>
            </w:pPr>
            <w:r w:rsidRPr="00EF5447">
              <w:rPr>
                <w:lang w:eastAsia="fi-FI"/>
              </w:rPr>
              <w:t>DC_5A_n260(A-P)</w:t>
            </w:r>
          </w:p>
          <w:p w14:paraId="616CE712" w14:textId="77777777" w:rsidR="00FB0677" w:rsidRPr="00EF5447" w:rsidRDefault="00FB0677" w:rsidP="006B3BD2">
            <w:pPr>
              <w:pStyle w:val="TAC"/>
              <w:rPr>
                <w:lang w:eastAsia="fi-FI"/>
              </w:rPr>
            </w:pPr>
            <w:r w:rsidRPr="00EF5447">
              <w:rPr>
                <w:lang w:eastAsia="fi-FI"/>
              </w:rPr>
              <w:t>DC_5A_n260(2A-P)</w:t>
            </w:r>
          </w:p>
          <w:p w14:paraId="29E981DF" w14:textId="77777777" w:rsidR="00FB0677" w:rsidRPr="00EF5447" w:rsidRDefault="00FB0677" w:rsidP="006B3BD2">
            <w:pPr>
              <w:pStyle w:val="TAC"/>
              <w:rPr>
                <w:lang w:eastAsia="fi-FI"/>
              </w:rPr>
            </w:pPr>
            <w:r w:rsidRPr="00EF5447">
              <w:rPr>
                <w:lang w:eastAsia="fi-FI"/>
              </w:rPr>
              <w:t>DC_5A_n260(A-2P)</w:t>
            </w:r>
          </w:p>
          <w:p w14:paraId="7E2803CD" w14:textId="77777777" w:rsidR="00FB0677" w:rsidRPr="00EF5447" w:rsidRDefault="00FB0677" w:rsidP="006B3BD2">
            <w:pPr>
              <w:pStyle w:val="TAC"/>
              <w:rPr>
                <w:lang w:eastAsia="fi-FI"/>
              </w:rPr>
            </w:pPr>
            <w:r w:rsidRPr="00EF5447">
              <w:rPr>
                <w:lang w:eastAsia="fi-FI"/>
              </w:rPr>
              <w:t>DC_5A_n260(2A-2P)</w:t>
            </w:r>
          </w:p>
          <w:p w14:paraId="6026CDBA" w14:textId="77777777" w:rsidR="00FB0677" w:rsidRPr="00EF5447" w:rsidRDefault="00FB0677" w:rsidP="006B3BD2">
            <w:pPr>
              <w:pStyle w:val="TAC"/>
              <w:rPr>
                <w:lang w:eastAsia="fi-FI"/>
              </w:rPr>
            </w:pPr>
            <w:r w:rsidRPr="00EF5447">
              <w:rPr>
                <w:lang w:eastAsia="fi-FI"/>
              </w:rPr>
              <w:t>DC_5A_n260(3A-3O)</w:t>
            </w:r>
          </w:p>
          <w:p w14:paraId="4BAF34F5" w14:textId="77777777" w:rsidR="00FB0677" w:rsidRPr="00EF5447" w:rsidRDefault="00FB0677" w:rsidP="006B3BD2">
            <w:pPr>
              <w:pStyle w:val="TAC"/>
              <w:rPr>
                <w:lang w:eastAsia="fi-FI"/>
              </w:rPr>
            </w:pPr>
            <w:r w:rsidRPr="00EF5447">
              <w:rPr>
                <w:lang w:eastAsia="fi-FI"/>
              </w:rPr>
              <w:t>DC_5A_n260(D-2G)</w:t>
            </w:r>
          </w:p>
          <w:p w14:paraId="1B8F736C" w14:textId="77777777" w:rsidR="00FB0677" w:rsidRPr="00EF5447" w:rsidRDefault="00FB0677" w:rsidP="006B3BD2">
            <w:pPr>
              <w:pStyle w:val="TAC"/>
              <w:rPr>
                <w:lang w:eastAsia="fi-FI"/>
              </w:rPr>
            </w:pPr>
            <w:r w:rsidRPr="00EF5447">
              <w:rPr>
                <w:lang w:eastAsia="fi-FI"/>
              </w:rPr>
              <w:t>DC_5A_n260(2D-O)</w:t>
            </w:r>
          </w:p>
          <w:p w14:paraId="694BB698" w14:textId="77777777" w:rsidR="00FB0677" w:rsidRPr="00EF5447" w:rsidRDefault="00FB0677" w:rsidP="006B3BD2">
            <w:pPr>
              <w:pStyle w:val="TAC"/>
              <w:rPr>
                <w:lang w:eastAsia="fi-FI"/>
              </w:rPr>
            </w:pPr>
            <w:r w:rsidRPr="00EF5447">
              <w:rPr>
                <w:lang w:eastAsia="fi-FI"/>
              </w:rPr>
              <w:t>DC_5A_n260(G-2O)</w:t>
            </w:r>
          </w:p>
          <w:p w14:paraId="18A8E68C" w14:textId="77777777" w:rsidR="00FB0677" w:rsidRPr="00EF5447" w:rsidRDefault="00FB0677" w:rsidP="006B3BD2">
            <w:pPr>
              <w:pStyle w:val="TAC"/>
              <w:rPr>
                <w:lang w:eastAsia="fi-FI"/>
              </w:rPr>
            </w:pPr>
            <w:r w:rsidRPr="00EF5447">
              <w:rPr>
                <w:lang w:eastAsia="fi-FI"/>
              </w:rPr>
              <w:t>DC_5A_n260(2G-2O)</w:t>
            </w:r>
          </w:p>
          <w:p w14:paraId="22A14FF8" w14:textId="77777777" w:rsidR="00FB0677" w:rsidRPr="00EF5447" w:rsidRDefault="00FB0677" w:rsidP="006B3BD2">
            <w:pPr>
              <w:pStyle w:val="TAC"/>
              <w:rPr>
                <w:lang w:eastAsia="fi-FI"/>
              </w:rPr>
            </w:pPr>
            <w:r w:rsidRPr="00EF5447">
              <w:rPr>
                <w:lang w:eastAsia="fi-FI"/>
              </w:rPr>
              <w:t>DC_5A_n260(G-3O)</w:t>
            </w:r>
          </w:p>
          <w:p w14:paraId="21859F08" w14:textId="77777777" w:rsidR="00FB0677" w:rsidRPr="00EF5447" w:rsidRDefault="00FB0677" w:rsidP="006B3BD2">
            <w:pPr>
              <w:pStyle w:val="TAC"/>
              <w:rPr>
                <w:lang w:eastAsia="fi-FI"/>
              </w:rPr>
            </w:pPr>
            <w:r w:rsidRPr="00EF5447">
              <w:rPr>
                <w:lang w:eastAsia="fi-FI"/>
              </w:rPr>
              <w:t>DC_5A_n260(2G-3O)</w:t>
            </w:r>
          </w:p>
          <w:p w14:paraId="1E32C9C1" w14:textId="77777777" w:rsidR="00FB0677" w:rsidRPr="00EF5447" w:rsidRDefault="00FB0677" w:rsidP="006B3BD2">
            <w:pPr>
              <w:pStyle w:val="TAC"/>
              <w:rPr>
                <w:lang w:eastAsia="fi-FI"/>
              </w:rPr>
            </w:pPr>
            <w:r w:rsidRPr="00EF5447">
              <w:rPr>
                <w:lang w:eastAsia="fi-FI"/>
              </w:rPr>
              <w:t>DC_5A_n260(G-4O)</w:t>
            </w:r>
          </w:p>
          <w:p w14:paraId="1D72AE68" w14:textId="77777777" w:rsidR="00FB0677" w:rsidRPr="00EF5447" w:rsidRDefault="00FB0677" w:rsidP="006B3BD2">
            <w:pPr>
              <w:pStyle w:val="TAC"/>
              <w:rPr>
                <w:lang w:eastAsia="fi-FI"/>
              </w:rPr>
            </w:pPr>
            <w:r w:rsidRPr="00EF5447">
              <w:rPr>
                <w:lang w:eastAsia="fi-FI"/>
              </w:rPr>
              <w:t>DC_5A_n260(2G-4O)</w:t>
            </w:r>
          </w:p>
          <w:p w14:paraId="53999596" w14:textId="77777777" w:rsidR="00FB0677" w:rsidRPr="00EF5447" w:rsidRDefault="00FB0677" w:rsidP="006B3BD2">
            <w:pPr>
              <w:pStyle w:val="TAC"/>
              <w:rPr>
                <w:lang w:eastAsia="fi-FI"/>
              </w:rPr>
            </w:pPr>
            <w:r w:rsidRPr="00EF5447">
              <w:rPr>
                <w:lang w:eastAsia="fi-FI"/>
              </w:rPr>
              <w:t>DC_5A_n260(3G-O)</w:t>
            </w:r>
          </w:p>
          <w:p w14:paraId="460C721C" w14:textId="77777777" w:rsidR="00FB0677" w:rsidRPr="00EF5447" w:rsidRDefault="00FB0677" w:rsidP="006B3BD2">
            <w:pPr>
              <w:pStyle w:val="TAC"/>
              <w:rPr>
                <w:lang w:eastAsia="fi-FI"/>
              </w:rPr>
            </w:pPr>
            <w:r w:rsidRPr="00EF5447">
              <w:rPr>
                <w:lang w:eastAsia="fi-FI"/>
              </w:rPr>
              <w:t>DC_5A_n260(4G-O)</w:t>
            </w:r>
          </w:p>
          <w:p w14:paraId="6682751C" w14:textId="77777777" w:rsidR="00FB0677" w:rsidRPr="00EF5447" w:rsidRDefault="00FB0677" w:rsidP="006B3BD2">
            <w:pPr>
              <w:pStyle w:val="TAC"/>
              <w:rPr>
                <w:lang w:eastAsia="fi-FI"/>
              </w:rPr>
            </w:pPr>
            <w:r w:rsidRPr="00EF5447">
              <w:rPr>
                <w:lang w:eastAsia="fi-FI"/>
              </w:rPr>
              <w:t>DC_5A_n260(H-O)</w:t>
            </w:r>
          </w:p>
          <w:p w14:paraId="4AFCB060" w14:textId="065178DA" w:rsidR="00FB0488" w:rsidRPr="00EF5447" w:rsidRDefault="00FB0677" w:rsidP="006B3BD2">
            <w:pPr>
              <w:pStyle w:val="TAC"/>
              <w:rPr>
                <w:lang w:eastAsia="fi-FI"/>
              </w:rPr>
            </w:pPr>
            <w:r w:rsidRPr="00EF5447">
              <w:rPr>
                <w:lang w:eastAsia="fi-FI"/>
              </w:rPr>
              <w:t>DC_5A_n260(2H-O)</w:t>
            </w:r>
          </w:p>
          <w:p w14:paraId="5B07424B" w14:textId="77777777" w:rsidR="00FB0488" w:rsidRPr="00EF5447" w:rsidRDefault="00FB0488" w:rsidP="006B3BD2">
            <w:pPr>
              <w:pStyle w:val="TAC"/>
              <w:rPr>
                <w:rFonts w:cs="Arial"/>
                <w:szCs w:val="18"/>
              </w:rPr>
            </w:pPr>
            <w:r w:rsidRPr="00EF5447">
              <w:rPr>
                <w:rFonts w:cs="Arial"/>
                <w:szCs w:val="18"/>
              </w:rPr>
              <w:t>DC_5A_n260(A-Q)</w:t>
            </w:r>
          </w:p>
          <w:p w14:paraId="0A9231B3" w14:textId="4F92EFD9" w:rsidR="00E4525A" w:rsidRPr="00EF5447" w:rsidRDefault="00FB0488" w:rsidP="006B3BD2">
            <w:pPr>
              <w:pStyle w:val="TAC"/>
              <w:rPr>
                <w:lang w:eastAsia="fi-FI"/>
              </w:rPr>
            </w:pPr>
            <w:r w:rsidRPr="00EF5447">
              <w:rPr>
                <w:rFonts w:cs="Arial"/>
                <w:szCs w:val="18"/>
              </w:rPr>
              <w:t>DC_5A_n260(P-Q)</w:t>
            </w:r>
          </w:p>
          <w:p w14:paraId="0CC8844C" w14:textId="58B3F386" w:rsidR="00E2014B" w:rsidRPr="00EF5447" w:rsidRDefault="00E2014B" w:rsidP="006B3BD2">
            <w:pPr>
              <w:pStyle w:val="TAC"/>
              <w:rPr>
                <w:lang w:eastAsia="fi-FI"/>
              </w:rPr>
            </w:pPr>
            <w:r w:rsidRPr="00EF5447">
              <w:rPr>
                <w:lang w:eastAsia="fi-FI"/>
              </w:rPr>
              <w:t>DC_5A</w:t>
            </w:r>
            <w:r w:rsidRPr="00EF5447">
              <w:rPr>
                <w:lang w:eastAsia="zh-TW"/>
              </w:rPr>
              <w:t>_</w:t>
            </w:r>
            <w:r w:rsidRPr="00EF5447">
              <w:rPr>
                <w:lang w:eastAsia="fi-FI"/>
              </w:rPr>
              <w:t>n260(2A-4P)</w:t>
            </w:r>
          </w:p>
          <w:p w14:paraId="03880B2A" w14:textId="7A07CAE0" w:rsidR="00E2014B" w:rsidRPr="00EF5447" w:rsidRDefault="00E2014B" w:rsidP="006B3BD2">
            <w:pPr>
              <w:pStyle w:val="TAC"/>
              <w:rPr>
                <w:lang w:eastAsia="fi-FI"/>
              </w:rPr>
            </w:pPr>
            <w:r w:rsidRPr="00EF5447">
              <w:rPr>
                <w:lang w:eastAsia="fi-FI"/>
              </w:rPr>
              <w:t>DC_5A</w:t>
            </w:r>
            <w:r w:rsidRPr="00EF5447">
              <w:rPr>
                <w:lang w:eastAsia="zh-TW"/>
              </w:rPr>
              <w:t>_</w:t>
            </w:r>
            <w:r w:rsidRPr="00EF5447">
              <w:rPr>
                <w:lang w:eastAsia="fi-FI"/>
              </w:rPr>
              <w:t>n260(2O-2P)</w:t>
            </w:r>
          </w:p>
          <w:p w14:paraId="1520FC8A" w14:textId="77777777" w:rsidR="00E2014B" w:rsidRPr="00EF5447" w:rsidRDefault="00E2014B" w:rsidP="006B3BD2">
            <w:pPr>
              <w:pStyle w:val="TAC"/>
              <w:rPr>
                <w:lang w:eastAsia="fi-FI"/>
              </w:rPr>
            </w:pPr>
            <w:r w:rsidRPr="00EF5447">
              <w:rPr>
                <w:rFonts w:cs="Arial"/>
                <w:szCs w:val="18"/>
              </w:rPr>
              <w:t>DC_5A_n260(3A-P)</w:t>
            </w:r>
          </w:p>
          <w:p w14:paraId="2D84E90A" w14:textId="17FEF920" w:rsidR="00E2014B" w:rsidRPr="00EF5447" w:rsidRDefault="00E2014B" w:rsidP="006B3BD2">
            <w:pPr>
              <w:pStyle w:val="TAC"/>
              <w:rPr>
                <w:lang w:eastAsia="fi-FI"/>
              </w:rPr>
            </w:pPr>
            <w:r w:rsidRPr="00EF5447">
              <w:rPr>
                <w:lang w:eastAsia="fi-FI"/>
              </w:rPr>
              <w:t>DC_5A</w:t>
            </w:r>
            <w:r w:rsidRPr="00EF5447">
              <w:rPr>
                <w:lang w:eastAsia="zh-TW"/>
              </w:rPr>
              <w:t>_</w:t>
            </w:r>
            <w:r w:rsidRPr="00EF5447">
              <w:rPr>
                <w:lang w:eastAsia="fi-FI"/>
              </w:rPr>
              <w:t>n260(4A-4O)</w:t>
            </w:r>
          </w:p>
          <w:p w14:paraId="5EECF33B" w14:textId="2BA7FCF2" w:rsidR="00E2014B" w:rsidRPr="00EF5447" w:rsidRDefault="00E2014B" w:rsidP="006B3BD2">
            <w:pPr>
              <w:pStyle w:val="TAC"/>
              <w:rPr>
                <w:lang w:eastAsia="fi-FI"/>
              </w:rPr>
            </w:pPr>
            <w:r w:rsidRPr="00EF5447">
              <w:rPr>
                <w:lang w:eastAsia="fi-FI"/>
              </w:rPr>
              <w:t>DC_5A</w:t>
            </w:r>
            <w:r w:rsidRPr="00EF5447">
              <w:rPr>
                <w:lang w:eastAsia="zh-TW"/>
              </w:rPr>
              <w:t>_</w:t>
            </w:r>
            <w:r w:rsidRPr="00EF5447">
              <w:rPr>
                <w:lang w:eastAsia="fi-FI"/>
              </w:rPr>
              <w:t>n260(4A-2Q)</w:t>
            </w:r>
          </w:p>
          <w:p w14:paraId="433C0D07" w14:textId="669F8BDB" w:rsidR="00E2014B" w:rsidRPr="00EF5447" w:rsidRDefault="00E2014B" w:rsidP="006B3BD2">
            <w:pPr>
              <w:pStyle w:val="TAC"/>
              <w:rPr>
                <w:lang w:eastAsia="fi-FI"/>
              </w:rPr>
            </w:pPr>
            <w:r w:rsidRPr="00EF5447">
              <w:rPr>
                <w:lang w:eastAsia="fi-FI"/>
              </w:rPr>
              <w:t>DC_5A</w:t>
            </w:r>
            <w:r w:rsidRPr="00EF5447">
              <w:rPr>
                <w:lang w:eastAsia="zh-TW"/>
              </w:rPr>
              <w:t>_</w:t>
            </w:r>
            <w:r w:rsidRPr="00EF5447">
              <w:rPr>
                <w:lang w:eastAsia="fi-FI"/>
              </w:rPr>
              <w:t>n260(6A-2O)</w:t>
            </w:r>
          </w:p>
          <w:p w14:paraId="71CCA347" w14:textId="11C53664" w:rsidR="00E2014B" w:rsidRPr="00EF5447" w:rsidRDefault="00E2014B" w:rsidP="006B3BD2">
            <w:pPr>
              <w:pStyle w:val="TAC"/>
              <w:rPr>
                <w:lang w:eastAsia="fi-FI"/>
              </w:rPr>
            </w:pPr>
            <w:r w:rsidRPr="00EF5447">
              <w:rPr>
                <w:lang w:eastAsia="fi-FI"/>
              </w:rPr>
              <w:t>DC_5A</w:t>
            </w:r>
            <w:r w:rsidRPr="00EF5447">
              <w:rPr>
                <w:lang w:eastAsia="zh-TW"/>
              </w:rPr>
              <w:t>_</w:t>
            </w:r>
            <w:r w:rsidRPr="00EF5447">
              <w:rPr>
                <w:lang w:eastAsia="fi-FI"/>
              </w:rPr>
              <w:t>n260(6A-2P)</w:t>
            </w:r>
          </w:p>
          <w:p w14:paraId="52A0BD8C" w14:textId="55C44809" w:rsidR="00E2014B" w:rsidRPr="00EF5447" w:rsidRDefault="00E2014B" w:rsidP="006B3BD2">
            <w:pPr>
              <w:pStyle w:val="TAC"/>
              <w:rPr>
                <w:lang w:eastAsia="fi-FI"/>
              </w:rPr>
            </w:pPr>
            <w:r w:rsidRPr="00EF5447">
              <w:rPr>
                <w:lang w:eastAsia="fi-FI"/>
              </w:rPr>
              <w:t>DC_5A</w:t>
            </w:r>
            <w:r w:rsidRPr="00EF5447">
              <w:rPr>
                <w:lang w:eastAsia="zh-TW"/>
              </w:rPr>
              <w:t>_</w:t>
            </w:r>
            <w:r w:rsidRPr="00EF5447">
              <w:rPr>
                <w:lang w:eastAsia="fi-FI"/>
              </w:rPr>
              <w:t>n260(6A-3O)</w:t>
            </w:r>
          </w:p>
          <w:p w14:paraId="7B948D48" w14:textId="660C5377" w:rsidR="00E2014B" w:rsidRPr="00EF5447" w:rsidRDefault="00E2014B" w:rsidP="006B3BD2">
            <w:pPr>
              <w:pStyle w:val="TAC"/>
              <w:rPr>
                <w:lang w:eastAsia="fi-FI"/>
              </w:rPr>
            </w:pPr>
            <w:r w:rsidRPr="00EF5447">
              <w:rPr>
                <w:lang w:eastAsia="fi-FI"/>
              </w:rPr>
              <w:t>DC_5A</w:t>
            </w:r>
            <w:r w:rsidRPr="00EF5447">
              <w:rPr>
                <w:lang w:eastAsia="zh-TW"/>
              </w:rPr>
              <w:t>_</w:t>
            </w:r>
            <w:r w:rsidRPr="00EF5447">
              <w:rPr>
                <w:lang w:eastAsia="fi-FI"/>
              </w:rPr>
              <w:t>n260(8A-2O)</w:t>
            </w:r>
          </w:p>
          <w:p w14:paraId="0CFCF2CE" w14:textId="77777777" w:rsidR="00E2014B" w:rsidRPr="00EF5447" w:rsidRDefault="00E2014B" w:rsidP="006B3BD2">
            <w:pPr>
              <w:pStyle w:val="TAC"/>
              <w:rPr>
                <w:lang w:eastAsia="fi-FI"/>
              </w:rPr>
            </w:pPr>
            <w:r w:rsidRPr="00EF5447">
              <w:rPr>
                <w:rFonts w:cs="Arial"/>
                <w:szCs w:val="18"/>
              </w:rPr>
              <w:t>DC_5A_n260(2A-O-P)</w:t>
            </w:r>
          </w:p>
          <w:p w14:paraId="5EFB6ED3" w14:textId="01EAE00A" w:rsidR="00E2014B" w:rsidRPr="00EF5447" w:rsidRDefault="00E2014B" w:rsidP="006B3BD2">
            <w:pPr>
              <w:pStyle w:val="TAC"/>
              <w:rPr>
                <w:lang w:eastAsia="fi-FI"/>
              </w:rPr>
            </w:pPr>
            <w:r w:rsidRPr="00EF5447">
              <w:rPr>
                <w:lang w:eastAsia="fi-FI"/>
              </w:rPr>
              <w:t>DC_5A</w:t>
            </w:r>
            <w:r w:rsidRPr="00EF5447">
              <w:rPr>
                <w:lang w:eastAsia="zh-TW"/>
              </w:rPr>
              <w:t>_</w:t>
            </w:r>
            <w:r w:rsidRPr="00EF5447">
              <w:rPr>
                <w:lang w:eastAsia="fi-FI"/>
              </w:rPr>
              <w:t>n260(2A-2G-2O)</w:t>
            </w:r>
          </w:p>
          <w:p w14:paraId="6ED77203" w14:textId="2AA19103" w:rsidR="00E2014B" w:rsidRPr="00EF5447" w:rsidRDefault="00E2014B" w:rsidP="006B3BD2">
            <w:pPr>
              <w:pStyle w:val="TAC"/>
              <w:rPr>
                <w:lang w:eastAsia="fi-FI"/>
              </w:rPr>
            </w:pPr>
            <w:r w:rsidRPr="00EF5447">
              <w:rPr>
                <w:lang w:eastAsia="fi-FI"/>
              </w:rPr>
              <w:t>DC_5A</w:t>
            </w:r>
            <w:r w:rsidRPr="00EF5447">
              <w:rPr>
                <w:lang w:eastAsia="zh-TW"/>
              </w:rPr>
              <w:t>_</w:t>
            </w:r>
            <w:r w:rsidRPr="00EF5447">
              <w:rPr>
                <w:lang w:eastAsia="fi-FI"/>
              </w:rPr>
              <w:t>n260(2A-2O-2P)</w:t>
            </w:r>
          </w:p>
          <w:p w14:paraId="5A3DC35E" w14:textId="1344EE78" w:rsidR="00E2014B" w:rsidRPr="00EF5447" w:rsidRDefault="00E2014B" w:rsidP="006B3BD2">
            <w:pPr>
              <w:pStyle w:val="TAC"/>
              <w:rPr>
                <w:lang w:eastAsia="fi-FI"/>
              </w:rPr>
            </w:pPr>
            <w:r w:rsidRPr="00EF5447">
              <w:rPr>
                <w:lang w:eastAsia="fi-FI"/>
              </w:rPr>
              <w:t>DC_5A</w:t>
            </w:r>
            <w:r w:rsidRPr="00EF5447">
              <w:rPr>
                <w:lang w:eastAsia="zh-TW"/>
              </w:rPr>
              <w:t>_</w:t>
            </w:r>
            <w:r w:rsidRPr="00EF5447">
              <w:rPr>
                <w:lang w:eastAsia="fi-FI"/>
              </w:rPr>
              <w:t>n260(2A-2O-2Q)</w:t>
            </w:r>
          </w:p>
          <w:p w14:paraId="0E7CC4BE" w14:textId="77777777" w:rsidR="00E2014B" w:rsidRPr="00EF5447" w:rsidRDefault="00E2014B" w:rsidP="006B3BD2">
            <w:pPr>
              <w:pStyle w:val="TAC"/>
              <w:rPr>
                <w:rFonts w:eastAsia="Times New Roman" w:cs="Arial"/>
                <w:szCs w:val="18"/>
              </w:rPr>
            </w:pPr>
            <w:r w:rsidRPr="00EF5447">
              <w:rPr>
                <w:rFonts w:eastAsia="Times New Roman" w:cs="Arial"/>
                <w:szCs w:val="18"/>
              </w:rPr>
              <w:t>DC_5A_n260(O-P)</w:t>
            </w:r>
          </w:p>
          <w:p w14:paraId="2ABE62CC" w14:textId="77777777" w:rsidR="00C75340" w:rsidRDefault="00E2014B" w:rsidP="005548A0">
            <w:pPr>
              <w:pStyle w:val="TAC"/>
              <w:rPr>
                <w:ins w:id="273" w:author="Apple" w:date="2022-04-13T10:42:00Z"/>
                <w:rFonts w:eastAsia="Times New Roman" w:cs="Arial"/>
                <w:szCs w:val="18"/>
              </w:rPr>
            </w:pPr>
            <w:r w:rsidRPr="00EF5447">
              <w:rPr>
                <w:rFonts w:eastAsia="Times New Roman" w:cs="Arial"/>
                <w:szCs w:val="18"/>
              </w:rPr>
              <w:t>DC_5A_n260(A-O-P)</w:t>
            </w:r>
          </w:p>
          <w:p w14:paraId="1BA209B2" w14:textId="77777777" w:rsidR="00AF1B71" w:rsidRDefault="00AF1B71" w:rsidP="00AF1B71">
            <w:pPr>
              <w:pStyle w:val="TAC"/>
              <w:rPr>
                <w:ins w:id="274" w:author="Apple" w:date="2022-04-13T10:43:00Z"/>
                <w:lang w:eastAsia="fi-FI"/>
              </w:rPr>
            </w:pPr>
            <w:ins w:id="275" w:author="Apple" w:date="2022-04-13T10:43:00Z">
              <w:r>
                <w:rPr>
                  <w:lang w:eastAsia="fi-FI"/>
                </w:rPr>
                <w:t>DC_5A_n260(2A-2O-P-Q)</w:t>
              </w:r>
            </w:ins>
          </w:p>
          <w:p w14:paraId="325AAE95" w14:textId="77777777" w:rsidR="00AF1B71" w:rsidRDefault="00AF1B71" w:rsidP="00AF1B71">
            <w:pPr>
              <w:pStyle w:val="TAC"/>
              <w:rPr>
                <w:ins w:id="276" w:author="Apple" w:date="2022-04-13T10:43:00Z"/>
                <w:lang w:eastAsia="fi-FI"/>
              </w:rPr>
            </w:pPr>
            <w:ins w:id="277" w:author="Apple" w:date="2022-04-13T10:43:00Z">
              <w:r>
                <w:rPr>
                  <w:lang w:eastAsia="fi-FI"/>
                </w:rPr>
                <w:t>DC_5A_n260(2A-2O-P)</w:t>
              </w:r>
            </w:ins>
          </w:p>
          <w:p w14:paraId="5BE85774" w14:textId="77777777" w:rsidR="00AF1B71" w:rsidRDefault="00AF1B71" w:rsidP="00AF1B71">
            <w:pPr>
              <w:pStyle w:val="TAC"/>
              <w:rPr>
                <w:ins w:id="278" w:author="Apple" w:date="2022-04-13T10:43:00Z"/>
                <w:lang w:eastAsia="fi-FI"/>
              </w:rPr>
            </w:pPr>
            <w:ins w:id="279" w:author="Apple" w:date="2022-04-13T10:43:00Z">
              <w:r>
                <w:rPr>
                  <w:lang w:eastAsia="fi-FI"/>
                </w:rPr>
                <w:t>DC_5A_n260(2A-2O-Q)</w:t>
              </w:r>
            </w:ins>
          </w:p>
          <w:p w14:paraId="7B6FE85C" w14:textId="77777777" w:rsidR="00AF1B71" w:rsidRDefault="00AF1B71" w:rsidP="00AF1B71">
            <w:pPr>
              <w:pStyle w:val="TAC"/>
              <w:rPr>
                <w:ins w:id="280" w:author="Apple" w:date="2022-04-13T10:43:00Z"/>
                <w:lang w:eastAsia="fi-FI"/>
              </w:rPr>
            </w:pPr>
            <w:ins w:id="281" w:author="Apple" w:date="2022-04-13T10:43:00Z">
              <w:r>
                <w:rPr>
                  <w:lang w:eastAsia="fi-FI"/>
                </w:rPr>
                <w:t>DC_5A_n260(2A-2Q)</w:t>
              </w:r>
            </w:ins>
          </w:p>
          <w:p w14:paraId="0F320EDB" w14:textId="77777777" w:rsidR="00AF1B71" w:rsidRDefault="00AF1B71" w:rsidP="00AF1B71">
            <w:pPr>
              <w:pStyle w:val="TAC"/>
              <w:rPr>
                <w:ins w:id="282" w:author="Apple" w:date="2022-04-13T10:43:00Z"/>
                <w:lang w:eastAsia="fi-FI"/>
              </w:rPr>
            </w:pPr>
            <w:ins w:id="283" w:author="Apple" w:date="2022-04-13T10:43:00Z">
              <w:r>
                <w:rPr>
                  <w:lang w:eastAsia="fi-FI"/>
                </w:rPr>
                <w:t>DC_5A_n260(2A-3G)</w:t>
              </w:r>
            </w:ins>
          </w:p>
          <w:p w14:paraId="0E709DBC" w14:textId="77777777" w:rsidR="00AF1B71" w:rsidRDefault="00AF1B71" w:rsidP="00AF1B71">
            <w:pPr>
              <w:pStyle w:val="TAC"/>
              <w:rPr>
                <w:ins w:id="284" w:author="Apple" w:date="2022-04-13T10:43:00Z"/>
                <w:lang w:eastAsia="fi-FI"/>
              </w:rPr>
            </w:pPr>
            <w:ins w:id="285" w:author="Apple" w:date="2022-04-13T10:43:00Z">
              <w:r>
                <w:rPr>
                  <w:lang w:eastAsia="fi-FI"/>
                </w:rPr>
                <w:t>DC_5A_n260(2A-3O-P)</w:t>
              </w:r>
            </w:ins>
          </w:p>
          <w:p w14:paraId="115FF54A" w14:textId="77777777" w:rsidR="00AF1B71" w:rsidRDefault="00AF1B71" w:rsidP="00AF1B71">
            <w:pPr>
              <w:pStyle w:val="TAC"/>
              <w:rPr>
                <w:ins w:id="286" w:author="Apple" w:date="2022-04-13T10:43:00Z"/>
                <w:lang w:eastAsia="fi-FI"/>
              </w:rPr>
            </w:pPr>
            <w:ins w:id="287" w:author="Apple" w:date="2022-04-13T10:43:00Z">
              <w:r>
                <w:rPr>
                  <w:lang w:eastAsia="fi-FI"/>
                </w:rPr>
                <w:t>DC_5A_n260(2A-3O-Q)</w:t>
              </w:r>
            </w:ins>
          </w:p>
          <w:p w14:paraId="2951D001" w14:textId="77777777" w:rsidR="00AF1B71" w:rsidRDefault="00AF1B71" w:rsidP="00AF1B71">
            <w:pPr>
              <w:pStyle w:val="TAC"/>
              <w:rPr>
                <w:ins w:id="288" w:author="Apple" w:date="2022-04-13T10:43:00Z"/>
                <w:lang w:eastAsia="fi-FI"/>
              </w:rPr>
            </w:pPr>
            <w:ins w:id="289" w:author="Apple" w:date="2022-04-13T10:43:00Z">
              <w:r>
                <w:rPr>
                  <w:lang w:eastAsia="fi-FI"/>
                </w:rPr>
                <w:t>DC_5A_n260(2A-3P)</w:t>
              </w:r>
            </w:ins>
          </w:p>
          <w:p w14:paraId="42A59213" w14:textId="77777777" w:rsidR="00AF1B71" w:rsidRDefault="00AF1B71" w:rsidP="00AF1B71">
            <w:pPr>
              <w:pStyle w:val="TAC"/>
              <w:rPr>
                <w:ins w:id="290" w:author="Apple" w:date="2022-04-13T10:43:00Z"/>
                <w:lang w:eastAsia="fi-FI"/>
              </w:rPr>
            </w:pPr>
            <w:ins w:id="291" w:author="Apple" w:date="2022-04-13T10:43:00Z">
              <w:r>
                <w:rPr>
                  <w:lang w:eastAsia="fi-FI"/>
                </w:rPr>
                <w:t>DC_5A_n260(2A-G-2O)</w:t>
              </w:r>
            </w:ins>
          </w:p>
          <w:p w14:paraId="64E1C954" w14:textId="77777777" w:rsidR="00AF1B71" w:rsidRDefault="00AF1B71" w:rsidP="00AF1B71">
            <w:pPr>
              <w:pStyle w:val="TAC"/>
              <w:rPr>
                <w:ins w:id="292" w:author="Apple" w:date="2022-04-13T10:43:00Z"/>
                <w:lang w:eastAsia="fi-FI"/>
              </w:rPr>
            </w:pPr>
            <w:ins w:id="293" w:author="Apple" w:date="2022-04-13T10:43:00Z">
              <w:r>
                <w:rPr>
                  <w:lang w:eastAsia="fi-FI"/>
                </w:rPr>
                <w:t>DC_5A_n260(2A-G-3O)</w:t>
              </w:r>
            </w:ins>
          </w:p>
          <w:p w14:paraId="44F580F8" w14:textId="77777777" w:rsidR="00AF1B71" w:rsidRDefault="00AF1B71" w:rsidP="00AF1B71">
            <w:pPr>
              <w:pStyle w:val="TAC"/>
              <w:rPr>
                <w:ins w:id="294" w:author="Apple" w:date="2022-04-13T10:43:00Z"/>
                <w:lang w:eastAsia="fi-FI"/>
              </w:rPr>
            </w:pPr>
            <w:ins w:id="295" w:author="Apple" w:date="2022-04-13T10:43:00Z">
              <w:r>
                <w:rPr>
                  <w:lang w:eastAsia="fi-FI"/>
                </w:rPr>
                <w:t>DC_5A_n260(2A-G-H)</w:t>
              </w:r>
            </w:ins>
          </w:p>
          <w:p w14:paraId="196181B0" w14:textId="77777777" w:rsidR="00AF1B71" w:rsidRDefault="00AF1B71" w:rsidP="00AF1B71">
            <w:pPr>
              <w:pStyle w:val="TAC"/>
              <w:rPr>
                <w:ins w:id="296" w:author="Apple" w:date="2022-04-13T10:43:00Z"/>
                <w:lang w:eastAsia="fi-FI"/>
              </w:rPr>
            </w:pPr>
            <w:ins w:id="297" w:author="Apple" w:date="2022-04-13T10:43:00Z">
              <w:r>
                <w:rPr>
                  <w:lang w:eastAsia="fi-FI"/>
                </w:rPr>
                <w:t>DC_5A_n260(2A-O-2P)</w:t>
              </w:r>
            </w:ins>
          </w:p>
          <w:p w14:paraId="4CB8FD60" w14:textId="77777777" w:rsidR="00AF1B71" w:rsidRDefault="00AF1B71" w:rsidP="00AF1B71">
            <w:pPr>
              <w:pStyle w:val="TAC"/>
              <w:rPr>
                <w:ins w:id="298" w:author="Apple" w:date="2022-04-13T10:43:00Z"/>
                <w:lang w:eastAsia="fi-FI"/>
              </w:rPr>
            </w:pPr>
            <w:ins w:id="299" w:author="Apple" w:date="2022-04-13T10:43:00Z">
              <w:r>
                <w:rPr>
                  <w:lang w:eastAsia="fi-FI"/>
                </w:rPr>
                <w:t>DC_5A_n260(2A-O-2Q)</w:t>
              </w:r>
            </w:ins>
          </w:p>
          <w:p w14:paraId="6FDD2DCE" w14:textId="77777777" w:rsidR="00AF1B71" w:rsidRDefault="00AF1B71" w:rsidP="00AF1B71">
            <w:pPr>
              <w:pStyle w:val="TAC"/>
              <w:rPr>
                <w:ins w:id="300" w:author="Apple" w:date="2022-04-13T10:43:00Z"/>
                <w:lang w:eastAsia="fi-FI"/>
              </w:rPr>
            </w:pPr>
            <w:ins w:id="301" w:author="Apple" w:date="2022-04-13T10:43:00Z">
              <w:r>
                <w:rPr>
                  <w:lang w:eastAsia="fi-FI"/>
                </w:rPr>
                <w:t>DC_5A_n260(2A-O-3P)</w:t>
              </w:r>
            </w:ins>
          </w:p>
          <w:p w14:paraId="13332130" w14:textId="77777777" w:rsidR="00AF1B71" w:rsidRDefault="00AF1B71" w:rsidP="00AF1B71">
            <w:pPr>
              <w:pStyle w:val="TAC"/>
              <w:rPr>
                <w:ins w:id="302" w:author="Apple" w:date="2022-04-13T10:43:00Z"/>
                <w:lang w:eastAsia="fi-FI"/>
              </w:rPr>
            </w:pPr>
            <w:ins w:id="303" w:author="Apple" w:date="2022-04-13T10:43:00Z">
              <w:r>
                <w:rPr>
                  <w:lang w:eastAsia="fi-FI"/>
                </w:rPr>
                <w:t>DC_5A_n260(2A-O-P-Q)</w:t>
              </w:r>
            </w:ins>
          </w:p>
          <w:p w14:paraId="2B8CF0E7" w14:textId="77777777" w:rsidR="00AF1B71" w:rsidRDefault="00AF1B71" w:rsidP="00AF1B71">
            <w:pPr>
              <w:pStyle w:val="TAC"/>
              <w:rPr>
                <w:ins w:id="304" w:author="Apple" w:date="2022-04-13T10:43:00Z"/>
                <w:lang w:eastAsia="fi-FI"/>
              </w:rPr>
            </w:pPr>
            <w:ins w:id="305" w:author="Apple" w:date="2022-04-13T10:43:00Z">
              <w:r>
                <w:rPr>
                  <w:lang w:eastAsia="fi-FI"/>
                </w:rPr>
                <w:t>DC_5A_n260(2A-O-Q)</w:t>
              </w:r>
            </w:ins>
          </w:p>
          <w:p w14:paraId="590285D0" w14:textId="77777777" w:rsidR="00AF1B71" w:rsidRDefault="00AF1B71" w:rsidP="00AF1B71">
            <w:pPr>
              <w:pStyle w:val="TAC"/>
              <w:rPr>
                <w:ins w:id="306" w:author="Apple" w:date="2022-04-13T10:43:00Z"/>
                <w:lang w:eastAsia="fi-FI"/>
              </w:rPr>
            </w:pPr>
            <w:ins w:id="307" w:author="Apple" w:date="2022-04-13T10:43:00Z">
              <w:r>
                <w:rPr>
                  <w:lang w:eastAsia="fi-FI"/>
                </w:rPr>
                <w:t>DC_5A_n260(2A-P-Q)</w:t>
              </w:r>
            </w:ins>
          </w:p>
          <w:p w14:paraId="50D469BB" w14:textId="77777777" w:rsidR="00AF1B71" w:rsidRDefault="00AF1B71" w:rsidP="00AF1B71">
            <w:pPr>
              <w:pStyle w:val="TAC"/>
              <w:rPr>
                <w:ins w:id="308" w:author="Apple" w:date="2022-04-13T10:43:00Z"/>
                <w:lang w:eastAsia="fi-FI"/>
              </w:rPr>
            </w:pPr>
            <w:ins w:id="309" w:author="Apple" w:date="2022-04-13T10:43:00Z">
              <w:r>
                <w:rPr>
                  <w:lang w:eastAsia="fi-FI"/>
                </w:rPr>
                <w:t>DC_5A_n260(2A-Q)</w:t>
              </w:r>
            </w:ins>
          </w:p>
          <w:p w14:paraId="7FE91DB8" w14:textId="77777777" w:rsidR="00AF1B71" w:rsidRDefault="00AF1B71" w:rsidP="00AF1B71">
            <w:pPr>
              <w:pStyle w:val="TAC"/>
              <w:rPr>
                <w:ins w:id="310" w:author="Apple" w:date="2022-04-13T10:43:00Z"/>
                <w:lang w:eastAsia="fi-FI"/>
              </w:rPr>
            </w:pPr>
            <w:ins w:id="311" w:author="Apple" w:date="2022-04-13T10:43:00Z">
              <w:r>
                <w:rPr>
                  <w:lang w:eastAsia="fi-FI"/>
                </w:rPr>
                <w:t>DC_5A_n260(2O-2Q)</w:t>
              </w:r>
            </w:ins>
          </w:p>
          <w:p w14:paraId="2D26268A" w14:textId="77777777" w:rsidR="00AF1B71" w:rsidRDefault="00AF1B71" w:rsidP="00AF1B71">
            <w:pPr>
              <w:pStyle w:val="TAC"/>
              <w:rPr>
                <w:ins w:id="312" w:author="Apple" w:date="2022-04-13T10:43:00Z"/>
                <w:lang w:eastAsia="fi-FI"/>
              </w:rPr>
            </w:pPr>
            <w:ins w:id="313" w:author="Apple" w:date="2022-04-13T10:43:00Z">
              <w:r>
                <w:rPr>
                  <w:lang w:eastAsia="fi-FI"/>
                </w:rPr>
                <w:t>DC_5A_n260(2O-P-Q)</w:t>
              </w:r>
            </w:ins>
          </w:p>
          <w:p w14:paraId="2BA13801" w14:textId="77777777" w:rsidR="00AF1B71" w:rsidRDefault="00AF1B71" w:rsidP="00AF1B71">
            <w:pPr>
              <w:pStyle w:val="TAC"/>
              <w:rPr>
                <w:ins w:id="314" w:author="Apple" w:date="2022-04-13T10:43:00Z"/>
                <w:lang w:eastAsia="fi-FI"/>
              </w:rPr>
            </w:pPr>
            <w:ins w:id="315" w:author="Apple" w:date="2022-04-13T10:43:00Z">
              <w:r>
                <w:rPr>
                  <w:lang w:eastAsia="fi-FI"/>
                </w:rPr>
                <w:t>DC_5A_n260(2O-P)</w:t>
              </w:r>
            </w:ins>
          </w:p>
          <w:p w14:paraId="62EE36DB" w14:textId="77777777" w:rsidR="00AF1B71" w:rsidRDefault="00AF1B71" w:rsidP="00AF1B71">
            <w:pPr>
              <w:pStyle w:val="TAC"/>
              <w:rPr>
                <w:ins w:id="316" w:author="Apple" w:date="2022-04-13T10:43:00Z"/>
                <w:lang w:eastAsia="fi-FI"/>
              </w:rPr>
            </w:pPr>
            <w:ins w:id="317" w:author="Apple" w:date="2022-04-13T10:43:00Z">
              <w:r>
                <w:rPr>
                  <w:lang w:eastAsia="fi-FI"/>
                </w:rPr>
                <w:t>DC_5A_n260(2O-Q)</w:t>
              </w:r>
            </w:ins>
          </w:p>
          <w:p w14:paraId="67BB6E1C" w14:textId="77777777" w:rsidR="00AF1B71" w:rsidRDefault="00AF1B71" w:rsidP="00AF1B71">
            <w:pPr>
              <w:pStyle w:val="TAC"/>
              <w:rPr>
                <w:ins w:id="318" w:author="Apple" w:date="2022-04-13T10:43:00Z"/>
                <w:lang w:eastAsia="fi-FI"/>
              </w:rPr>
            </w:pPr>
            <w:ins w:id="319" w:author="Apple" w:date="2022-04-13T10:43:00Z">
              <w:r>
                <w:rPr>
                  <w:lang w:eastAsia="fi-FI"/>
                </w:rPr>
                <w:t>DC_5A_n260(2Q)</w:t>
              </w:r>
            </w:ins>
          </w:p>
          <w:p w14:paraId="1C7C205C" w14:textId="77777777" w:rsidR="00AF1B71" w:rsidRDefault="00AF1B71" w:rsidP="00AF1B71">
            <w:pPr>
              <w:pStyle w:val="TAC"/>
              <w:rPr>
                <w:ins w:id="320" w:author="Apple" w:date="2022-04-13T10:43:00Z"/>
                <w:lang w:eastAsia="fi-FI"/>
              </w:rPr>
            </w:pPr>
            <w:ins w:id="321" w:author="Apple" w:date="2022-04-13T10:43:00Z">
              <w:r>
                <w:rPr>
                  <w:lang w:eastAsia="fi-FI"/>
                </w:rPr>
                <w:t>DC_5A_n260(3A-2G-O)</w:t>
              </w:r>
            </w:ins>
          </w:p>
          <w:p w14:paraId="60F22A62" w14:textId="77777777" w:rsidR="00AF1B71" w:rsidRDefault="00AF1B71" w:rsidP="00AF1B71">
            <w:pPr>
              <w:pStyle w:val="TAC"/>
              <w:rPr>
                <w:ins w:id="322" w:author="Apple" w:date="2022-04-13T10:43:00Z"/>
                <w:lang w:eastAsia="fi-FI"/>
              </w:rPr>
            </w:pPr>
            <w:ins w:id="323" w:author="Apple" w:date="2022-04-13T10:43:00Z">
              <w:r>
                <w:rPr>
                  <w:lang w:eastAsia="fi-FI"/>
                </w:rPr>
                <w:t>DC_5A_n260(3A-2O-P)</w:t>
              </w:r>
            </w:ins>
          </w:p>
          <w:p w14:paraId="4550DDF3" w14:textId="77777777" w:rsidR="00AF1B71" w:rsidRDefault="00AF1B71" w:rsidP="00AF1B71">
            <w:pPr>
              <w:pStyle w:val="TAC"/>
              <w:rPr>
                <w:ins w:id="324" w:author="Apple" w:date="2022-04-13T10:43:00Z"/>
                <w:lang w:eastAsia="fi-FI"/>
              </w:rPr>
            </w:pPr>
            <w:ins w:id="325" w:author="Apple" w:date="2022-04-13T10:43:00Z">
              <w:r>
                <w:rPr>
                  <w:lang w:eastAsia="fi-FI"/>
                </w:rPr>
                <w:t>DC_5A_n260(3A-2O-Q)</w:t>
              </w:r>
            </w:ins>
          </w:p>
          <w:p w14:paraId="4A5F7FC7" w14:textId="77777777" w:rsidR="00AF1B71" w:rsidRDefault="00AF1B71" w:rsidP="00AF1B71">
            <w:pPr>
              <w:pStyle w:val="TAC"/>
              <w:rPr>
                <w:ins w:id="326" w:author="Apple" w:date="2022-04-13T10:43:00Z"/>
                <w:lang w:eastAsia="fi-FI"/>
              </w:rPr>
            </w:pPr>
            <w:ins w:id="327" w:author="Apple" w:date="2022-04-13T10:43:00Z">
              <w:r>
                <w:rPr>
                  <w:lang w:eastAsia="fi-FI"/>
                </w:rPr>
                <w:t>DC_5A_n260(3A-2P)</w:t>
              </w:r>
            </w:ins>
          </w:p>
          <w:p w14:paraId="4CB5E097" w14:textId="77777777" w:rsidR="00AF1B71" w:rsidRDefault="00AF1B71" w:rsidP="00AF1B71">
            <w:pPr>
              <w:pStyle w:val="TAC"/>
              <w:rPr>
                <w:ins w:id="328" w:author="Apple" w:date="2022-04-13T10:43:00Z"/>
                <w:lang w:eastAsia="fi-FI"/>
              </w:rPr>
            </w:pPr>
            <w:ins w:id="329" w:author="Apple" w:date="2022-04-13T10:43:00Z">
              <w:r>
                <w:rPr>
                  <w:lang w:eastAsia="fi-FI"/>
                </w:rPr>
                <w:t>DC_5A_n260(3A-2Q)</w:t>
              </w:r>
            </w:ins>
          </w:p>
          <w:p w14:paraId="7875DEE3" w14:textId="77777777" w:rsidR="00AF1B71" w:rsidRDefault="00AF1B71" w:rsidP="00AF1B71">
            <w:pPr>
              <w:pStyle w:val="TAC"/>
              <w:rPr>
                <w:ins w:id="330" w:author="Apple" w:date="2022-04-13T10:43:00Z"/>
                <w:lang w:eastAsia="fi-FI"/>
              </w:rPr>
            </w:pPr>
            <w:ins w:id="331" w:author="Apple" w:date="2022-04-13T10:43:00Z">
              <w:r>
                <w:rPr>
                  <w:lang w:eastAsia="fi-FI"/>
                </w:rPr>
                <w:t>DC_5A_n260(3A-3P)</w:t>
              </w:r>
            </w:ins>
          </w:p>
          <w:p w14:paraId="5CF4A918" w14:textId="77777777" w:rsidR="00AF1B71" w:rsidRDefault="00AF1B71" w:rsidP="00AF1B71">
            <w:pPr>
              <w:pStyle w:val="TAC"/>
              <w:rPr>
                <w:ins w:id="332" w:author="Apple" w:date="2022-04-13T10:43:00Z"/>
                <w:lang w:eastAsia="fi-FI"/>
              </w:rPr>
            </w:pPr>
            <w:ins w:id="333" w:author="Apple" w:date="2022-04-13T10:43:00Z">
              <w:r>
                <w:rPr>
                  <w:lang w:eastAsia="fi-FI"/>
                </w:rPr>
                <w:t>DC_5A_n260(3A-4O)</w:t>
              </w:r>
            </w:ins>
          </w:p>
          <w:p w14:paraId="3107D6A9" w14:textId="77777777" w:rsidR="00AF1B71" w:rsidRDefault="00AF1B71" w:rsidP="00AF1B71">
            <w:pPr>
              <w:pStyle w:val="TAC"/>
              <w:rPr>
                <w:ins w:id="334" w:author="Apple" w:date="2022-04-13T10:43:00Z"/>
                <w:lang w:eastAsia="fi-FI"/>
              </w:rPr>
            </w:pPr>
            <w:ins w:id="335" w:author="Apple" w:date="2022-04-13T10:43:00Z">
              <w:r>
                <w:rPr>
                  <w:lang w:eastAsia="fi-FI"/>
                </w:rPr>
                <w:lastRenderedPageBreak/>
                <w:t>DC_5A_n260(3A-D-O)</w:t>
              </w:r>
            </w:ins>
          </w:p>
          <w:p w14:paraId="14C2DC2D" w14:textId="77777777" w:rsidR="00AF1B71" w:rsidRDefault="00AF1B71" w:rsidP="00AF1B71">
            <w:pPr>
              <w:pStyle w:val="TAC"/>
              <w:rPr>
                <w:ins w:id="336" w:author="Apple" w:date="2022-04-13T10:43:00Z"/>
                <w:lang w:eastAsia="fi-FI"/>
              </w:rPr>
            </w:pPr>
            <w:ins w:id="337" w:author="Apple" w:date="2022-04-13T10:43:00Z">
              <w:r>
                <w:rPr>
                  <w:lang w:eastAsia="fi-FI"/>
                </w:rPr>
                <w:t>DC_5A_n260(3A-D)</w:t>
              </w:r>
            </w:ins>
          </w:p>
          <w:p w14:paraId="12856877" w14:textId="77777777" w:rsidR="00AF1B71" w:rsidRDefault="00AF1B71" w:rsidP="00AF1B71">
            <w:pPr>
              <w:pStyle w:val="TAC"/>
              <w:rPr>
                <w:ins w:id="338" w:author="Apple" w:date="2022-04-13T10:43:00Z"/>
                <w:lang w:eastAsia="fi-FI"/>
              </w:rPr>
            </w:pPr>
            <w:ins w:id="339" w:author="Apple" w:date="2022-04-13T10:43:00Z">
              <w:r>
                <w:rPr>
                  <w:lang w:eastAsia="fi-FI"/>
                </w:rPr>
                <w:t>DC_5A_n260(3A-G-2O)</w:t>
              </w:r>
            </w:ins>
          </w:p>
          <w:p w14:paraId="230566F6" w14:textId="77777777" w:rsidR="00AF1B71" w:rsidRDefault="00AF1B71" w:rsidP="00AF1B71">
            <w:pPr>
              <w:pStyle w:val="TAC"/>
              <w:rPr>
                <w:ins w:id="340" w:author="Apple" w:date="2022-04-13T10:43:00Z"/>
                <w:lang w:eastAsia="fi-FI"/>
              </w:rPr>
            </w:pPr>
            <w:ins w:id="341" w:author="Apple" w:date="2022-04-13T10:43:00Z">
              <w:r>
                <w:rPr>
                  <w:lang w:eastAsia="fi-FI"/>
                </w:rPr>
                <w:t>DC_5A_n260(3A-G-O)</w:t>
              </w:r>
            </w:ins>
          </w:p>
          <w:p w14:paraId="214BBB05" w14:textId="77777777" w:rsidR="00AF1B71" w:rsidRDefault="00AF1B71" w:rsidP="00AF1B71">
            <w:pPr>
              <w:pStyle w:val="TAC"/>
              <w:rPr>
                <w:ins w:id="342" w:author="Apple" w:date="2022-04-13T10:43:00Z"/>
                <w:lang w:eastAsia="fi-FI"/>
              </w:rPr>
            </w:pPr>
            <w:ins w:id="343" w:author="Apple" w:date="2022-04-13T10:43:00Z">
              <w:r>
                <w:rPr>
                  <w:lang w:eastAsia="fi-FI"/>
                </w:rPr>
                <w:t>DC_5A_n260(3A-H)</w:t>
              </w:r>
            </w:ins>
          </w:p>
          <w:p w14:paraId="71526583" w14:textId="77777777" w:rsidR="00AF1B71" w:rsidRDefault="00AF1B71" w:rsidP="00AF1B71">
            <w:pPr>
              <w:pStyle w:val="TAC"/>
              <w:rPr>
                <w:ins w:id="344" w:author="Apple" w:date="2022-04-13T10:43:00Z"/>
                <w:lang w:eastAsia="fi-FI"/>
              </w:rPr>
            </w:pPr>
            <w:ins w:id="345" w:author="Apple" w:date="2022-04-13T10:43:00Z">
              <w:r>
                <w:rPr>
                  <w:lang w:eastAsia="fi-FI"/>
                </w:rPr>
                <w:t>DC_5A_n260(3A-O-2P)</w:t>
              </w:r>
            </w:ins>
          </w:p>
          <w:p w14:paraId="010D435C" w14:textId="77777777" w:rsidR="00AF1B71" w:rsidRDefault="00AF1B71" w:rsidP="00AF1B71">
            <w:pPr>
              <w:pStyle w:val="TAC"/>
              <w:rPr>
                <w:ins w:id="346" w:author="Apple" w:date="2022-04-13T10:43:00Z"/>
                <w:lang w:eastAsia="fi-FI"/>
              </w:rPr>
            </w:pPr>
            <w:ins w:id="347" w:author="Apple" w:date="2022-04-13T10:43:00Z">
              <w:r>
                <w:rPr>
                  <w:lang w:eastAsia="fi-FI"/>
                </w:rPr>
                <w:t>DC_5A_n260(3A-O-2Q)</w:t>
              </w:r>
            </w:ins>
          </w:p>
          <w:p w14:paraId="74DDE222" w14:textId="77777777" w:rsidR="00AF1B71" w:rsidRDefault="00AF1B71" w:rsidP="00AF1B71">
            <w:pPr>
              <w:pStyle w:val="TAC"/>
              <w:rPr>
                <w:ins w:id="348" w:author="Apple" w:date="2022-04-13T10:43:00Z"/>
                <w:lang w:eastAsia="fi-FI"/>
              </w:rPr>
            </w:pPr>
            <w:ins w:id="349" w:author="Apple" w:date="2022-04-13T10:43:00Z">
              <w:r>
                <w:rPr>
                  <w:lang w:eastAsia="fi-FI"/>
                </w:rPr>
                <w:t>DC_5A_n260(3A-O-P-Q)</w:t>
              </w:r>
            </w:ins>
          </w:p>
          <w:p w14:paraId="7F3917A7" w14:textId="77777777" w:rsidR="00AF1B71" w:rsidRDefault="00AF1B71" w:rsidP="00AF1B71">
            <w:pPr>
              <w:pStyle w:val="TAC"/>
              <w:rPr>
                <w:ins w:id="350" w:author="Apple" w:date="2022-04-13T10:43:00Z"/>
                <w:lang w:eastAsia="fi-FI"/>
              </w:rPr>
            </w:pPr>
            <w:ins w:id="351" w:author="Apple" w:date="2022-04-13T10:43:00Z">
              <w:r>
                <w:rPr>
                  <w:lang w:eastAsia="fi-FI"/>
                </w:rPr>
                <w:t>DC_5A_n260(3A-O-Q)</w:t>
              </w:r>
            </w:ins>
          </w:p>
          <w:p w14:paraId="4C4D5D39" w14:textId="77777777" w:rsidR="00AF1B71" w:rsidRDefault="00AF1B71" w:rsidP="00AF1B71">
            <w:pPr>
              <w:pStyle w:val="TAC"/>
              <w:rPr>
                <w:ins w:id="352" w:author="Apple" w:date="2022-04-13T10:43:00Z"/>
                <w:lang w:eastAsia="fi-FI"/>
              </w:rPr>
            </w:pPr>
            <w:ins w:id="353" w:author="Apple" w:date="2022-04-13T10:43:00Z">
              <w:r>
                <w:rPr>
                  <w:lang w:eastAsia="fi-FI"/>
                </w:rPr>
                <w:t>DC_5A_n260(3A-P-Q)</w:t>
              </w:r>
            </w:ins>
          </w:p>
          <w:p w14:paraId="4EFE41C7" w14:textId="77777777" w:rsidR="00AF1B71" w:rsidRDefault="00AF1B71" w:rsidP="00AF1B71">
            <w:pPr>
              <w:pStyle w:val="TAC"/>
              <w:rPr>
                <w:ins w:id="354" w:author="Apple" w:date="2022-04-13T10:43:00Z"/>
                <w:lang w:eastAsia="fi-FI"/>
              </w:rPr>
            </w:pPr>
            <w:ins w:id="355" w:author="Apple" w:date="2022-04-13T10:43:00Z">
              <w:r>
                <w:rPr>
                  <w:lang w:eastAsia="fi-FI"/>
                </w:rPr>
                <w:t>DC_5A_n260(3A-Q)</w:t>
              </w:r>
            </w:ins>
          </w:p>
          <w:p w14:paraId="0B2E429E" w14:textId="77777777" w:rsidR="00AF1B71" w:rsidRDefault="00AF1B71" w:rsidP="00AF1B71">
            <w:pPr>
              <w:pStyle w:val="TAC"/>
              <w:rPr>
                <w:ins w:id="356" w:author="Apple" w:date="2022-04-13T10:43:00Z"/>
                <w:lang w:eastAsia="fi-FI"/>
              </w:rPr>
            </w:pPr>
            <w:ins w:id="357" w:author="Apple" w:date="2022-04-13T10:43:00Z">
              <w:r>
                <w:rPr>
                  <w:lang w:eastAsia="fi-FI"/>
                </w:rPr>
                <w:t>DC_5A_n260(3O-P)</w:t>
              </w:r>
            </w:ins>
          </w:p>
          <w:p w14:paraId="08BE5A47" w14:textId="77777777" w:rsidR="00AF1B71" w:rsidRDefault="00AF1B71" w:rsidP="00AF1B71">
            <w:pPr>
              <w:pStyle w:val="TAC"/>
              <w:rPr>
                <w:ins w:id="358" w:author="Apple" w:date="2022-04-13T10:43:00Z"/>
                <w:lang w:eastAsia="fi-FI"/>
              </w:rPr>
            </w:pPr>
            <w:ins w:id="359" w:author="Apple" w:date="2022-04-13T10:43:00Z">
              <w:r>
                <w:rPr>
                  <w:lang w:eastAsia="fi-FI"/>
                </w:rPr>
                <w:t>DC_5A_n260(3O-Q)</w:t>
              </w:r>
            </w:ins>
          </w:p>
          <w:p w14:paraId="099A1616" w14:textId="77777777" w:rsidR="00AF1B71" w:rsidRDefault="00AF1B71" w:rsidP="00AF1B71">
            <w:pPr>
              <w:pStyle w:val="TAC"/>
              <w:rPr>
                <w:ins w:id="360" w:author="Apple" w:date="2022-04-13T10:43:00Z"/>
                <w:lang w:eastAsia="fi-FI"/>
              </w:rPr>
            </w:pPr>
            <w:ins w:id="361" w:author="Apple" w:date="2022-04-13T10:43:00Z">
              <w:r>
                <w:rPr>
                  <w:lang w:eastAsia="fi-FI"/>
                </w:rPr>
                <w:t>DC_5A_n260(4A-2P)</w:t>
              </w:r>
            </w:ins>
          </w:p>
          <w:p w14:paraId="774DF79F" w14:textId="77777777" w:rsidR="00AF1B71" w:rsidRDefault="00AF1B71" w:rsidP="00AF1B71">
            <w:pPr>
              <w:pStyle w:val="TAC"/>
              <w:rPr>
                <w:ins w:id="362" w:author="Apple" w:date="2022-04-13T10:43:00Z"/>
                <w:lang w:eastAsia="fi-FI"/>
              </w:rPr>
            </w:pPr>
            <w:ins w:id="363" w:author="Apple" w:date="2022-04-13T10:43:00Z">
              <w:r>
                <w:rPr>
                  <w:lang w:eastAsia="fi-FI"/>
                </w:rPr>
                <w:t>DC_5A_n260(4A-3O)</w:t>
              </w:r>
            </w:ins>
          </w:p>
          <w:p w14:paraId="0521805B" w14:textId="77777777" w:rsidR="00AF1B71" w:rsidRDefault="00AF1B71" w:rsidP="00AF1B71">
            <w:pPr>
              <w:pStyle w:val="TAC"/>
              <w:rPr>
                <w:ins w:id="364" w:author="Apple" w:date="2022-04-13T10:43:00Z"/>
                <w:lang w:eastAsia="fi-FI"/>
              </w:rPr>
            </w:pPr>
            <w:ins w:id="365" w:author="Apple" w:date="2022-04-13T10:43:00Z">
              <w:r>
                <w:rPr>
                  <w:lang w:eastAsia="fi-FI"/>
                </w:rPr>
                <w:t>DC_5A_n260(4A-D)</w:t>
              </w:r>
            </w:ins>
          </w:p>
          <w:p w14:paraId="7145E49E" w14:textId="77777777" w:rsidR="00AF1B71" w:rsidRDefault="00AF1B71" w:rsidP="00AF1B71">
            <w:pPr>
              <w:pStyle w:val="TAC"/>
              <w:rPr>
                <w:ins w:id="366" w:author="Apple" w:date="2022-04-13T10:43:00Z"/>
                <w:lang w:eastAsia="fi-FI"/>
              </w:rPr>
            </w:pPr>
            <w:ins w:id="367" w:author="Apple" w:date="2022-04-13T10:43:00Z">
              <w:r>
                <w:rPr>
                  <w:lang w:eastAsia="fi-FI"/>
                </w:rPr>
                <w:t>DC_5A_n260(4A-G-O)</w:t>
              </w:r>
            </w:ins>
          </w:p>
          <w:p w14:paraId="21607F21" w14:textId="77777777" w:rsidR="00AF1B71" w:rsidRDefault="00AF1B71" w:rsidP="00AF1B71">
            <w:pPr>
              <w:pStyle w:val="TAC"/>
              <w:rPr>
                <w:ins w:id="368" w:author="Apple" w:date="2022-04-13T10:43:00Z"/>
                <w:lang w:eastAsia="fi-FI"/>
              </w:rPr>
            </w:pPr>
            <w:ins w:id="369" w:author="Apple" w:date="2022-04-13T10:43:00Z">
              <w:r>
                <w:rPr>
                  <w:lang w:eastAsia="fi-FI"/>
                </w:rPr>
                <w:t>DC_5A_n260(4A-O-P)</w:t>
              </w:r>
            </w:ins>
          </w:p>
          <w:p w14:paraId="0DF9E70A" w14:textId="77777777" w:rsidR="00AF1B71" w:rsidRDefault="00AF1B71" w:rsidP="00AF1B71">
            <w:pPr>
              <w:pStyle w:val="TAC"/>
              <w:rPr>
                <w:ins w:id="370" w:author="Apple" w:date="2022-04-13T10:43:00Z"/>
                <w:lang w:eastAsia="fi-FI"/>
              </w:rPr>
            </w:pPr>
            <w:ins w:id="371" w:author="Apple" w:date="2022-04-13T10:43:00Z">
              <w:r>
                <w:rPr>
                  <w:lang w:eastAsia="fi-FI"/>
                </w:rPr>
                <w:t>DC_5A_n260(4A-O-Q)</w:t>
              </w:r>
            </w:ins>
          </w:p>
          <w:p w14:paraId="47211A23" w14:textId="77777777" w:rsidR="00AF1B71" w:rsidRDefault="00AF1B71" w:rsidP="00AF1B71">
            <w:pPr>
              <w:pStyle w:val="TAC"/>
              <w:rPr>
                <w:ins w:id="372" w:author="Apple" w:date="2022-04-13T10:43:00Z"/>
                <w:lang w:eastAsia="fi-FI"/>
              </w:rPr>
            </w:pPr>
            <w:ins w:id="373" w:author="Apple" w:date="2022-04-13T10:43:00Z">
              <w:r>
                <w:rPr>
                  <w:lang w:eastAsia="fi-FI"/>
                </w:rPr>
                <w:t>DC_5A_n260(4A-P-Q)</w:t>
              </w:r>
            </w:ins>
          </w:p>
          <w:p w14:paraId="5BF490B2" w14:textId="77777777" w:rsidR="00AF1B71" w:rsidRDefault="00AF1B71" w:rsidP="00AF1B71">
            <w:pPr>
              <w:pStyle w:val="TAC"/>
              <w:rPr>
                <w:ins w:id="374" w:author="Apple" w:date="2022-04-13T10:43:00Z"/>
                <w:lang w:eastAsia="fi-FI"/>
              </w:rPr>
            </w:pPr>
            <w:ins w:id="375" w:author="Apple" w:date="2022-04-13T10:43:00Z">
              <w:r>
                <w:rPr>
                  <w:lang w:eastAsia="fi-FI"/>
                </w:rPr>
                <w:t>DC_5A_n260(4A-P)</w:t>
              </w:r>
            </w:ins>
          </w:p>
          <w:p w14:paraId="505FF0A7" w14:textId="77777777" w:rsidR="00AF1B71" w:rsidRDefault="00AF1B71" w:rsidP="00AF1B71">
            <w:pPr>
              <w:pStyle w:val="TAC"/>
              <w:rPr>
                <w:ins w:id="376" w:author="Apple" w:date="2022-04-13T10:43:00Z"/>
                <w:lang w:eastAsia="fi-FI"/>
              </w:rPr>
            </w:pPr>
            <w:ins w:id="377" w:author="Apple" w:date="2022-04-13T10:43:00Z">
              <w:r>
                <w:rPr>
                  <w:lang w:eastAsia="fi-FI"/>
                </w:rPr>
                <w:t>DC_5A_n260(4A-Q)</w:t>
              </w:r>
            </w:ins>
          </w:p>
          <w:p w14:paraId="0BA01767" w14:textId="77777777" w:rsidR="00AF1B71" w:rsidRDefault="00AF1B71" w:rsidP="00AF1B71">
            <w:pPr>
              <w:pStyle w:val="TAC"/>
              <w:rPr>
                <w:ins w:id="378" w:author="Apple" w:date="2022-04-13T10:43:00Z"/>
                <w:lang w:eastAsia="fi-FI"/>
              </w:rPr>
            </w:pPr>
            <w:ins w:id="379" w:author="Apple" w:date="2022-04-13T10:43:00Z">
              <w:r>
                <w:rPr>
                  <w:lang w:eastAsia="fi-FI"/>
                </w:rPr>
                <w:t>DC_5A_n260(5A-2O)</w:t>
              </w:r>
            </w:ins>
          </w:p>
          <w:p w14:paraId="17AE9101" w14:textId="77777777" w:rsidR="00AF1B71" w:rsidRDefault="00AF1B71" w:rsidP="00AF1B71">
            <w:pPr>
              <w:pStyle w:val="TAC"/>
              <w:rPr>
                <w:ins w:id="380" w:author="Apple" w:date="2022-04-13T10:43:00Z"/>
                <w:lang w:eastAsia="fi-FI"/>
              </w:rPr>
            </w:pPr>
            <w:ins w:id="381" w:author="Apple" w:date="2022-04-13T10:43:00Z">
              <w:r>
                <w:rPr>
                  <w:lang w:eastAsia="fi-FI"/>
                </w:rPr>
                <w:t>DC_5A_n260(5A-2P)</w:t>
              </w:r>
            </w:ins>
          </w:p>
          <w:p w14:paraId="1EFD8AE3" w14:textId="77777777" w:rsidR="00AF1B71" w:rsidRDefault="00AF1B71" w:rsidP="00AF1B71">
            <w:pPr>
              <w:pStyle w:val="TAC"/>
              <w:rPr>
                <w:ins w:id="382" w:author="Apple" w:date="2022-04-13T10:43:00Z"/>
                <w:lang w:eastAsia="fi-FI"/>
              </w:rPr>
            </w:pPr>
            <w:ins w:id="383" w:author="Apple" w:date="2022-04-13T10:43:00Z">
              <w:r>
                <w:rPr>
                  <w:lang w:eastAsia="fi-FI"/>
                </w:rPr>
                <w:t>DC_5A_n260(5A-3O)</w:t>
              </w:r>
            </w:ins>
          </w:p>
          <w:p w14:paraId="7FC5F0CA" w14:textId="77777777" w:rsidR="00AF1B71" w:rsidRDefault="00AF1B71" w:rsidP="00AF1B71">
            <w:pPr>
              <w:pStyle w:val="TAC"/>
              <w:rPr>
                <w:ins w:id="384" w:author="Apple" w:date="2022-04-13T10:43:00Z"/>
                <w:lang w:eastAsia="fi-FI"/>
              </w:rPr>
            </w:pPr>
            <w:ins w:id="385" w:author="Apple" w:date="2022-04-13T10:43:00Z">
              <w:r>
                <w:rPr>
                  <w:lang w:eastAsia="fi-FI"/>
                </w:rPr>
                <w:t>DC_5A_n260(5A-G)</w:t>
              </w:r>
            </w:ins>
          </w:p>
          <w:p w14:paraId="67B37CC7" w14:textId="77777777" w:rsidR="00AF1B71" w:rsidRDefault="00AF1B71" w:rsidP="00AF1B71">
            <w:pPr>
              <w:pStyle w:val="TAC"/>
              <w:rPr>
                <w:ins w:id="386" w:author="Apple" w:date="2022-04-13T10:43:00Z"/>
                <w:lang w:eastAsia="fi-FI"/>
              </w:rPr>
            </w:pPr>
            <w:ins w:id="387" w:author="Apple" w:date="2022-04-13T10:43:00Z">
              <w:r>
                <w:rPr>
                  <w:lang w:eastAsia="fi-FI"/>
                </w:rPr>
                <w:t>DC_5A_n260(5A-O-P)</w:t>
              </w:r>
            </w:ins>
          </w:p>
          <w:p w14:paraId="6BC6C0D2" w14:textId="77777777" w:rsidR="00AF1B71" w:rsidRDefault="00AF1B71" w:rsidP="00AF1B71">
            <w:pPr>
              <w:pStyle w:val="TAC"/>
              <w:rPr>
                <w:ins w:id="388" w:author="Apple" w:date="2022-04-13T10:43:00Z"/>
                <w:lang w:eastAsia="fi-FI"/>
              </w:rPr>
            </w:pPr>
            <w:ins w:id="389" w:author="Apple" w:date="2022-04-13T10:43:00Z">
              <w:r>
                <w:rPr>
                  <w:lang w:eastAsia="fi-FI"/>
                </w:rPr>
                <w:t>DC_5A_n260(5A-O)</w:t>
              </w:r>
            </w:ins>
          </w:p>
          <w:p w14:paraId="42E03306" w14:textId="77777777" w:rsidR="00AF1B71" w:rsidRDefault="00AF1B71" w:rsidP="00AF1B71">
            <w:pPr>
              <w:pStyle w:val="TAC"/>
              <w:rPr>
                <w:ins w:id="390" w:author="Apple" w:date="2022-04-13T10:43:00Z"/>
                <w:lang w:eastAsia="fi-FI"/>
              </w:rPr>
            </w:pPr>
            <w:ins w:id="391" w:author="Apple" w:date="2022-04-13T10:43:00Z">
              <w:r>
                <w:rPr>
                  <w:lang w:eastAsia="fi-FI"/>
                </w:rPr>
                <w:t>DC_5A_n260(5A-P)</w:t>
              </w:r>
            </w:ins>
          </w:p>
          <w:p w14:paraId="2E12350A" w14:textId="77777777" w:rsidR="00AF1B71" w:rsidRDefault="00AF1B71" w:rsidP="00AF1B71">
            <w:pPr>
              <w:pStyle w:val="TAC"/>
              <w:rPr>
                <w:ins w:id="392" w:author="Apple" w:date="2022-04-13T10:43:00Z"/>
                <w:lang w:eastAsia="fi-FI"/>
              </w:rPr>
            </w:pPr>
            <w:ins w:id="393" w:author="Apple" w:date="2022-04-13T10:43:00Z">
              <w:r>
                <w:rPr>
                  <w:lang w:eastAsia="fi-FI"/>
                </w:rPr>
                <w:t>DC_5A_n260(5A-Q)</w:t>
              </w:r>
            </w:ins>
          </w:p>
          <w:p w14:paraId="0B897B88" w14:textId="77777777" w:rsidR="00AF1B71" w:rsidRDefault="00AF1B71" w:rsidP="00AF1B71">
            <w:pPr>
              <w:pStyle w:val="TAC"/>
              <w:rPr>
                <w:ins w:id="394" w:author="Apple" w:date="2022-04-13T10:43:00Z"/>
                <w:lang w:eastAsia="fi-FI"/>
              </w:rPr>
            </w:pPr>
            <w:ins w:id="395" w:author="Apple" w:date="2022-04-13T10:43:00Z">
              <w:r>
                <w:rPr>
                  <w:lang w:eastAsia="fi-FI"/>
                </w:rPr>
                <w:t>DC_5A_n260(6A-O-P)</w:t>
              </w:r>
            </w:ins>
          </w:p>
          <w:p w14:paraId="3454BB0B" w14:textId="77777777" w:rsidR="00AF1B71" w:rsidRDefault="00AF1B71" w:rsidP="00AF1B71">
            <w:pPr>
              <w:pStyle w:val="TAC"/>
              <w:rPr>
                <w:ins w:id="396" w:author="Apple" w:date="2022-04-13T10:43:00Z"/>
                <w:lang w:eastAsia="fi-FI"/>
              </w:rPr>
            </w:pPr>
            <w:ins w:id="397" w:author="Apple" w:date="2022-04-13T10:43:00Z">
              <w:r>
                <w:rPr>
                  <w:lang w:eastAsia="fi-FI"/>
                </w:rPr>
                <w:t>DC_5A_n260(6A-O)</w:t>
              </w:r>
            </w:ins>
          </w:p>
          <w:p w14:paraId="31985609" w14:textId="77777777" w:rsidR="00AF1B71" w:rsidRDefault="00AF1B71" w:rsidP="00AF1B71">
            <w:pPr>
              <w:pStyle w:val="TAC"/>
              <w:rPr>
                <w:ins w:id="398" w:author="Apple" w:date="2022-04-13T10:43:00Z"/>
                <w:lang w:eastAsia="fi-FI"/>
              </w:rPr>
            </w:pPr>
            <w:ins w:id="399" w:author="Apple" w:date="2022-04-13T10:43:00Z">
              <w:r>
                <w:rPr>
                  <w:lang w:eastAsia="fi-FI"/>
                </w:rPr>
                <w:t>DC_5A_n260(6A-P)</w:t>
              </w:r>
            </w:ins>
          </w:p>
          <w:p w14:paraId="3C296439" w14:textId="77777777" w:rsidR="00AF1B71" w:rsidRDefault="00AF1B71" w:rsidP="00AF1B71">
            <w:pPr>
              <w:pStyle w:val="TAC"/>
              <w:rPr>
                <w:ins w:id="400" w:author="Apple" w:date="2022-04-13T10:43:00Z"/>
                <w:lang w:eastAsia="fi-FI"/>
              </w:rPr>
            </w:pPr>
            <w:ins w:id="401" w:author="Apple" w:date="2022-04-13T10:43:00Z">
              <w:r>
                <w:rPr>
                  <w:lang w:eastAsia="fi-FI"/>
                </w:rPr>
                <w:t>DC_5A_n260(7A-2O)</w:t>
              </w:r>
            </w:ins>
          </w:p>
          <w:p w14:paraId="1AF6A717" w14:textId="77777777" w:rsidR="00AF1B71" w:rsidRDefault="00AF1B71" w:rsidP="00AF1B71">
            <w:pPr>
              <w:pStyle w:val="TAC"/>
              <w:rPr>
                <w:ins w:id="402" w:author="Apple" w:date="2022-04-13T10:43:00Z"/>
                <w:lang w:eastAsia="fi-FI"/>
              </w:rPr>
            </w:pPr>
            <w:ins w:id="403" w:author="Apple" w:date="2022-04-13T10:43:00Z">
              <w:r>
                <w:rPr>
                  <w:lang w:eastAsia="fi-FI"/>
                </w:rPr>
                <w:t>DC_5A_n260(7A-O)</w:t>
              </w:r>
            </w:ins>
          </w:p>
          <w:p w14:paraId="0374E2AB" w14:textId="77777777" w:rsidR="00AF1B71" w:rsidRDefault="00AF1B71" w:rsidP="00AF1B71">
            <w:pPr>
              <w:pStyle w:val="TAC"/>
              <w:rPr>
                <w:ins w:id="404" w:author="Apple" w:date="2022-04-13T10:43:00Z"/>
                <w:lang w:eastAsia="fi-FI"/>
              </w:rPr>
            </w:pPr>
            <w:ins w:id="405" w:author="Apple" w:date="2022-04-13T10:43:00Z">
              <w:r>
                <w:rPr>
                  <w:lang w:eastAsia="fi-FI"/>
                </w:rPr>
                <w:t>DC_5A_n260(7A-P)</w:t>
              </w:r>
            </w:ins>
          </w:p>
          <w:p w14:paraId="36286E46" w14:textId="77777777" w:rsidR="00AF1B71" w:rsidRDefault="00AF1B71" w:rsidP="00AF1B71">
            <w:pPr>
              <w:pStyle w:val="TAC"/>
              <w:rPr>
                <w:ins w:id="406" w:author="Apple" w:date="2022-04-13T10:43:00Z"/>
                <w:lang w:eastAsia="fi-FI"/>
              </w:rPr>
            </w:pPr>
            <w:ins w:id="407" w:author="Apple" w:date="2022-04-13T10:43:00Z">
              <w:r>
                <w:rPr>
                  <w:lang w:eastAsia="fi-FI"/>
                </w:rPr>
                <w:t>DC_5A_n260(8A-O)</w:t>
              </w:r>
            </w:ins>
          </w:p>
          <w:p w14:paraId="481B3717" w14:textId="77777777" w:rsidR="00AF1B71" w:rsidRDefault="00AF1B71" w:rsidP="00AF1B71">
            <w:pPr>
              <w:pStyle w:val="TAC"/>
              <w:rPr>
                <w:ins w:id="408" w:author="Apple" w:date="2022-04-13T10:43:00Z"/>
                <w:lang w:eastAsia="fi-FI"/>
              </w:rPr>
            </w:pPr>
            <w:ins w:id="409" w:author="Apple" w:date="2022-04-13T10:43:00Z">
              <w:r>
                <w:rPr>
                  <w:lang w:eastAsia="fi-FI"/>
                </w:rPr>
                <w:t>DC_5A_n260(9A-O)</w:t>
              </w:r>
            </w:ins>
          </w:p>
          <w:p w14:paraId="571D4805" w14:textId="77777777" w:rsidR="00AF1B71" w:rsidRDefault="00AF1B71" w:rsidP="00AF1B71">
            <w:pPr>
              <w:pStyle w:val="TAC"/>
              <w:rPr>
                <w:ins w:id="410" w:author="Apple" w:date="2022-04-13T10:43:00Z"/>
                <w:lang w:eastAsia="fi-FI"/>
              </w:rPr>
            </w:pPr>
            <w:ins w:id="411" w:author="Apple" w:date="2022-04-13T10:43:00Z">
              <w:r>
                <w:rPr>
                  <w:lang w:eastAsia="fi-FI"/>
                </w:rPr>
                <w:t>DC_5A_n260(A-2G-2O)</w:t>
              </w:r>
            </w:ins>
          </w:p>
          <w:p w14:paraId="1960B96A" w14:textId="77777777" w:rsidR="00AF1B71" w:rsidRDefault="00AF1B71" w:rsidP="00AF1B71">
            <w:pPr>
              <w:pStyle w:val="TAC"/>
              <w:rPr>
                <w:ins w:id="412" w:author="Apple" w:date="2022-04-13T10:43:00Z"/>
                <w:lang w:eastAsia="fi-FI"/>
              </w:rPr>
            </w:pPr>
            <w:ins w:id="413" w:author="Apple" w:date="2022-04-13T10:43:00Z">
              <w:r>
                <w:rPr>
                  <w:lang w:eastAsia="fi-FI"/>
                </w:rPr>
                <w:t>DC_5A_n260(A-2G-3O)</w:t>
              </w:r>
            </w:ins>
          </w:p>
          <w:p w14:paraId="2EB5E9EE" w14:textId="77777777" w:rsidR="00AF1B71" w:rsidRDefault="00AF1B71" w:rsidP="00AF1B71">
            <w:pPr>
              <w:pStyle w:val="TAC"/>
              <w:rPr>
                <w:ins w:id="414" w:author="Apple" w:date="2022-04-13T10:43:00Z"/>
                <w:lang w:eastAsia="fi-FI"/>
              </w:rPr>
            </w:pPr>
            <w:ins w:id="415" w:author="Apple" w:date="2022-04-13T10:43:00Z">
              <w:r>
                <w:rPr>
                  <w:lang w:eastAsia="fi-FI"/>
                </w:rPr>
                <w:t>DC_5A_n260(A-2O-2P)</w:t>
              </w:r>
            </w:ins>
          </w:p>
          <w:p w14:paraId="13DC21CF" w14:textId="77777777" w:rsidR="00AF1B71" w:rsidRDefault="00AF1B71" w:rsidP="00AF1B71">
            <w:pPr>
              <w:pStyle w:val="TAC"/>
              <w:rPr>
                <w:ins w:id="416" w:author="Apple" w:date="2022-04-13T10:43:00Z"/>
                <w:lang w:eastAsia="fi-FI"/>
              </w:rPr>
            </w:pPr>
            <w:ins w:id="417" w:author="Apple" w:date="2022-04-13T10:43:00Z">
              <w:r>
                <w:rPr>
                  <w:lang w:eastAsia="fi-FI"/>
                </w:rPr>
                <w:t>DC_5A_n260(A-2O-2Q)</w:t>
              </w:r>
            </w:ins>
          </w:p>
          <w:p w14:paraId="7F09CD93" w14:textId="77777777" w:rsidR="00AF1B71" w:rsidRDefault="00AF1B71" w:rsidP="00AF1B71">
            <w:pPr>
              <w:pStyle w:val="TAC"/>
              <w:rPr>
                <w:ins w:id="418" w:author="Apple" w:date="2022-04-13T10:43:00Z"/>
                <w:lang w:eastAsia="fi-FI"/>
              </w:rPr>
            </w:pPr>
            <w:ins w:id="419" w:author="Apple" w:date="2022-04-13T10:43:00Z">
              <w:r>
                <w:rPr>
                  <w:lang w:eastAsia="fi-FI"/>
                </w:rPr>
                <w:t>DC_5A_n260(A-2O-P-Q)</w:t>
              </w:r>
            </w:ins>
          </w:p>
          <w:p w14:paraId="36207644" w14:textId="77777777" w:rsidR="00AF1B71" w:rsidRDefault="00AF1B71" w:rsidP="00AF1B71">
            <w:pPr>
              <w:pStyle w:val="TAC"/>
              <w:rPr>
                <w:ins w:id="420" w:author="Apple" w:date="2022-04-13T10:43:00Z"/>
                <w:lang w:eastAsia="fi-FI"/>
              </w:rPr>
            </w:pPr>
            <w:ins w:id="421" w:author="Apple" w:date="2022-04-13T10:43:00Z">
              <w:r>
                <w:rPr>
                  <w:lang w:eastAsia="fi-FI"/>
                </w:rPr>
                <w:t>DC_5A_n260(A-2O-P)</w:t>
              </w:r>
            </w:ins>
          </w:p>
          <w:p w14:paraId="1665DDE8" w14:textId="77777777" w:rsidR="00AF1B71" w:rsidRDefault="00AF1B71" w:rsidP="00AF1B71">
            <w:pPr>
              <w:pStyle w:val="TAC"/>
              <w:rPr>
                <w:ins w:id="422" w:author="Apple" w:date="2022-04-13T10:43:00Z"/>
                <w:lang w:eastAsia="fi-FI"/>
              </w:rPr>
            </w:pPr>
            <w:ins w:id="423" w:author="Apple" w:date="2022-04-13T10:43:00Z">
              <w:r>
                <w:rPr>
                  <w:lang w:eastAsia="fi-FI"/>
                </w:rPr>
                <w:t>DC_5A_n260(A-2O-Q)</w:t>
              </w:r>
            </w:ins>
          </w:p>
          <w:p w14:paraId="5CFEC088" w14:textId="77777777" w:rsidR="00AF1B71" w:rsidRDefault="00AF1B71" w:rsidP="00AF1B71">
            <w:pPr>
              <w:pStyle w:val="TAC"/>
              <w:rPr>
                <w:ins w:id="424" w:author="Apple" w:date="2022-04-13T10:43:00Z"/>
                <w:lang w:eastAsia="fi-FI"/>
              </w:rPr>
            </w:pPr>
            <w:ins w:id="425" w:author="Apple" w:date="2022-04-13T10:43:00Z">
              <w:r>
                <w:rPr>
                  <w:lang w:eastAsia="fi-FI"/>
                </w:rPr>
                <w:t>DC_5A_n260(A-2Q)</w:t>
              </w:r>
            </w:ins>
          </w:p>
          <w:p w14:paraId="342D048A" w14:textId="77777777" w:rsidR="00AF1B71" w:rsidRDefault="00AF1B71" w:rsidP="00AF1B71">
            <w:pPr>
              <w:pStyle w:val="TAC"/>
              <w:rPr>
                <w:ins w:id="426" w:author="Apple" w:date="2022-04-13T10:43:00Z"/>
                <w:lang w:eastAsia="fi-FI"/>
              </w:rPr>
            </w:pPr>
            <w:ins w:id="427" w:author="Apple" w:date="2022-04-13T10:43:00Z">
              <w:r>
                <w:rPr>
                  <w:lang w:eastAsia="fi-FI"/>
                </w:rPr>
                <w:t>DC_5A_n260(A-3G-O)</w:t>
              </w:r>
            </w:ins>
          </w:p>
          <w:p w14:paraId="3E13E186" w14:textId="77777777" w:rsidR="00AF1B71" w:rsidRDefault="00AF1B71" w:rsidP="00AF1B71">
            <w:pPr>
              <w:pStyle w:val="TAC"/>
              <w:rPr>
                <w:ins w:id="428" w:author="Apple" w:date="2022-04-13T10:43:00Z"/>
                <w:lang w:eastAsia="fi-FI"/>
              </w:rPr>
            </w:pPr>
            <w:ins w:id="429" w:author="Apple" w:date="2022-04-13T10:43:00Z">
              <w:r>
                <w:rPr>
                  <w:lang w:eastAsia="fi-FI"/>
                </w:rPr>
                <w:t>DC_5A_n260(A-3G)</w:t>
              </w:r>
            </w:ins>
          </w:p>
          <w:p w14:paraId="1BBF9EC9" w14:textId="77777777" w:rsidR="00AF1B71" w:rsidRDefault="00AF1B71" w:rsidP="00AF1B71">
            <w:pPr>
              <w:pStyle w:val="TAC"/>
              <w:rPr>
                <w:ins w:id="430" w:author="Apple" w:date="2022-04-13T10:43:00Z"/>
                <w:lang w:eastAsia="fi-FI"/>
              </w:rPr>
            </w:pPr>
            <w:ins w:id="431" w:author="Apple" w:date="2022-04-13T10:43:00Z">
              <w:r>
                <w:rPr>
                  <w:lang w:eastAsia="fi-FI"/>
                </w:rPr>
                <w:t>DC_5A_n260(A-3O-P)</w:t>
              </w:r>
            </w:ins>
          </w:p>
          <w:p w14:paraId="213B34FA" w14:textId="77777777" w:rsidR="00AF1B71" w:rsidRDefault="00AF1B71" w:rsidP="00AF1B71">
            <w:pPr>
              <w:pStyle w:val="TAC"/>
              <w:rPr>
                <w:ins w:id="432" w:author="Apple" w:date="2022-04-13T10:43:00Z"/>
                <w:lang w:eastAsia="fi-FI"/>
              </w:rPr>
            </w:pPr>
            <w:ins w:id="433" w:author="Apple" w:date="2022-04-13T10:43:00Z">
              <w:r>
                <w:rPr>
                  <w:lang w:eastAsia="fi-FI"/>
                </w:rPr>
                <w:t>DC_5A_n260(A-3O-Q)</w:t>
              </w:r>
            </w:ins>
          </w:p>
          <w:p w14:paraId="776C17E2" w14:textId="77777777" w:rsidR="00AF1B71" w:rsidRDefault="00AF1B71" w:rsidP="00AF1B71">
            <w:pPr>
              <w:pStyle w:val="TAC"/>
              <w:rPr>
                <w:ins w:id="434" w:author="Apple" w:date="2022-04-13T10:43:00Z"/>
                <w:lang w:eastAsia="fi-FI"/>
              </w:rPr>
            </w:pPr>
            <w:ins w:id="435" w:author="Apple" w:date="2022-04-13T10:43:00Z">
              <w:r>
                <w:rPr>
                  <w:lang w:eastAsia="fi-FI"/>
                </w:rPr>
                <w:t>DC_5A_n260(A-3P)</w:t>
              </w:r>
            </w:ins>
          </w:p>
          <w:p w14:paraId="08DD3ABB" w14:textId="77777777" w:rsidR="00AF1B71" w:rsidRDefault="00AF1B71" w:rsidP="00AF1B71">
            <w:pPr>
              <w:pStyle w:val="TAC"/>
              <w:rPr>
                <w:ins w:id="436" w:author="Apple" w:date="2022-04-13T10:43:00Z"/>
                <w:lang w:eastAsia="fi-FI"/>
              </w:rPr>
            </w:pPr>
            <w:ins w:id="437" w:author="Apple" w:date="2022-04-13T10:43:00Z">
              <w:r>
                <w:rPr>
                  <w:lang w:eastAsia="fi-FI"/>
                </w:rPr>
                <w:t>DC_5A_n260(A-4G)</w:t>
              </w:r>
            </w:ins>
          </w:p>
          <w:p w14:paraId="2A22D4B4" w14:textId="77777777" w:rsidR="00AF1B71" w:rsidRDefault="00AF1B71" w:rsidP="00AF1B71">
            <w:pPr>
              <w:pStyle w:val="TAC"/>
              <w:rPr>
                <w:ins w:id="438" w:author="Apple" w:date="2022-04-13T10:43:00Z"/>
                <w:lang w:eastAsia="fi-FI"/>
              </w:rPr>
            </w:pPr>
            <w:ins w:id="439" w:author="Apple" w:date="2022-04-13T10:43:00Z">
              <w:r>
                <w:rPr>
                  <w:lang w:eastAsia="fi-FI"/>
                </w:rPr>
                <w:t>DC_5A_n260(A-4P)</w:t>
              </w:r>
            </w:ins>
          </w:p>
          <w:p w14:paraId="1546BCC8" w14:textId="77777777" w:rsidR="00AF1B71" w:rsidRDefault="00AF1B71" w:rsidP="00AF1B71">
            <w:pPr>
              <w:pStyle w:val="TAC"/>
              <w:rPr>
                <w:ins w:id="440" w:author="Apple" w:date="2022-04-13T10:43:00Z"/>
                <w:lang w:eastAsia="fi-FI"/>
              </w:rPr>
            </w:pPr>
            <w:ins w:id="441" w:author="Apple" w:date="2022-04-13T10:43:00Z">
              <w:r>
                <w:rPr>
                  <w:lang w:eastAsia="fi-FI"/>
                </w:rPr>
                <w:t>DC_5A_n260(A-D-G)</w:t>
              </w:r>
            </w:ins>
          </w:p>
          <w:p w14:paraId="55C511C2" w14:textId="77777777" w:rsidR="00AF1B71" w:rsidRDefault="00AF1B71" w:rsidP="00AF1B71">
            <w:pPr>
              <w:pStyle w:val="TAC"/>
              <w:rPr>
                <w:ins w:id="442" w:author="Apple" w:date="2022-04-13T10:43:00Z"/>
                <w:lang w:eastAsia="fi-FI"/>
              </w:rPr>
            </w:pPr>
            <w:ins w:id="443" w:author="Apple" w:date="2022-04-13T10:43:00Z">
              <w:r>
                <w:rPr>
                  <w:lang w:eastAsia="fi-FI"/>
                </w:rPr>
                <w:t>DC_5A_n260(A-E)</w:t>
              </w:r>
            </w:ins>
          </w:p>
          <w:p w14:paraId="044715CC" w14:textId="77777777" w:rsidR="00AF1B71" w:rsidRDefault="00AF1B71" w:rsidP="00AF1B71">
            <w:pPr>
              <w:pStyle w:val="TAC"/>
              <w:rPr>
                <w:ins w:id="444" w:author="Apple" w:date="2022-04-13T10:43:00Z"/>
                <w:lang w:eastAsia="fi-FI"/>
              </w:rPr>
            </w:pPr>
            <w:ins w:id="445" w:author="Apple" w:date="2022-04-13T10:43:00Z">
              <w:r>
                <w:rPr>
                  <w:lang w:eastAsia="fi-FI"/>
                </w:rPr>
                <w:t>DC_5A_n260(A-G-2O)</w:t>
              </w:r>
            </w:ins>
          </w:p>
          <w:p w14:paraId="361BF02D" w14:textId="77777777" w:rsidR="00AF1B71" w:rsidRDefault="00AF1B71" w:rsidP="00AF1B71">
            <w:pPr>
              <w:pStyle w:val="TAC"/>
              <w:rPr>
                <w:ins w:id="446" w:author="Apple" w:date="2022-04-13T10:43:00Z"/>
                <w:lang w:eastAsia="fi-FI"/>
              </w:rPr>
            </w:pPr>
            <w:ins w:id="447" w:author="Apple" w:date="2022-04-13T10:43:00Z">
              <w:r>
                <w:rPr>
                  <w:lang w:eastAsia="fi-FI"/>
                </w:rPr>
                <w:t>DC_5A_n260(A-G-3O)</w:t>
              </w:r>
            </w:ins>
          </w:p>
          <w:p w14:paraId="68D9C99C" w14:textId="77777777" w:rsidR="00AF1B71" w:rsidRDefault="00AF1B71" w:rsidP="00AF1B71">
            <w:pPr>
              <w:pStyle w:val="TAC"/>
              <w:rPr>
                <w:ins w:id="448" w:author="Apple" w:date="2022-04-13T10:43:00Z"/>
                <w:lang w:eastAsia="fi-FI"/>
              </w:rPr>
            </w:pPr>
            <w:ins w:id="449" w:author="Apple" w:date="2022-04-13T10:43:00Z">
              <w:r>
                <w:rPr>
                  <w:lang w:eastAsia="fi-FI"/>
                </w:rPr>
                <w:t>DC_5A_n260(A-G-4O)</w:t>
              </w:r>
            </w:ins>
          </w:p>
          <w:p w14:paraId="061848A8" w14:textId="77777777" w:rsidR="00AF1B71" w:rsidRDefault="00AF1B71" w:rsidP="00AF1B71">
            <w:pPr>
              <w:pStyle w:val="TAC"/>
              <w:rPr>
                <w:ins w:id="450" w:author="Apple" w:date="2022-04-13T10:43:00Z"/>
                <w:lang w:eastAsia="fi-FI"/>
              </w:rPr>
            </w:pPr>
            <w:ins w:id="451" w:author="Apple" w:date="2022-04-13T10:43:00Z">
              <w:r>
                <w:rPr>
                  <w:lang w:eastAsia="fi-FI"/>
                </w:rPr>
                <w:t>DC_5A_n260(A-G-H)</w:t>
              </w:r>
            </w:ins>
          </w:p>
          <w:p w14:paraId="6CA8067B" w14:textId="77777777" w:rsidR="00AF1B71" w:rsidRDefault="00AF1B71" w:rsidP="00AF1B71">
            <w:pPr>
              <w:pStyle w:val="TAC"/>
              <w:rPr>
                <w:ins w:id="452" w:author="Apple" w:date="2022-04-13T10:43:00Z"/>
                <w:lang w:eastAsia="fi-FI"/>
              </w:rPr>
            </w:pPr>
            <w:ins w:id="453" w:author="Apple" w:date="2022-04-13T10:43:00Z">
              <w:r>
                <w:rPr>
                  <w:lang w:eastAsia="fi-FI"/>
                </w:rPr>
                <w:t>DC_5A_n260(A-H-O)</w:t>
              </w:r>
            </w:ins>
          </w:p>
          <w:p w14:paraId="050D9865" w14:textId="77777777" w:rsidR="00AF1B71" w:rsidRDefault="00AF1B71" w:rsidP="00AF1B71">
            <w:pPr>
              <w:pStyle w:val="TAC"/>
              <w:rPr>
                <w:ins w:id="454" w:author="Apple" w:date="2022-04-13T10:43:00Z"/>
                <w:lang w:eastAsia="fi-FI"/>
              </w:rPr>
            </w:pPr>
            <w:ins w:id="455" w:author="Apple" w:date="2022-04-13T10:43:00Z">
              <w:r>
                <w:rPr>
                  <w:lang w:eastAsia="fi-FI"/>
                </w:rPr>
                <w:t>DC_5A_n260(A-O-2P)</w:t>
              </w:r>
            </w:ins>
          </w:p>
          <w:p w14:paraId="759C09F8" w14:textId="77777777" w:rsidR="00AF1B71" w:rsidRDefault="00AF1B71" w:rsidP="00AF1B71">
            <w:pPr>
              <w:pStyle w:val="TAC"/>
              <w:rPr>
                <w:ins w:id="456" w:author="Apple" w:date="2022-04-13T10:43:00Z"/>
                <w:lang w:eastAsia="fi-FI"/>
              </w:rPr>
            </w:pPr>
            <w:ins w:id="457" w:author="Apple" w:date="2022-04-13T10:43:00Z">
              <w:r>
                <w:rPr>
                  <w:lang w:eastAsia="fi-FI"/>
                </w:rPr>
                <w:t>DC_5A_n260(A-O-2Q)</w:t>
              </w:r>
            </w:ins>
          </w:p>
          <w:p w14:paraId="7E376088" w14:textId="77777777" w:rsidR="00AF1B71" w:rsidRDefault="00AF1B71" w:rsidP="00AF1B71">
            <w:pPr>
              <w:pStyle w:val="TAC"/>
              <w:rPr>
                <w:ins w:id="458" w:author="Apple" w:date="2022-04-13T10:43:00Z"/>
                <w:lang w:eastAsia="fi-FI"/>
              </w:rPr>
            </w:pPr>
            <w:ins w:id="459" w:author="Apple" w:date="2022-04-13T10:43:00Z">
              <w:r>
                <w:rPr>
                  <w:lang w:eastAsia="fi-FI"/>
                </w:rPr>
                <w:t>DC_5A_n260(A-O-3P)</w:t>
              </w:r>
            </w:ins>
          </w:p>
          <w:p w14:paraId="2D7F41E9" w14:textId="77777777" w:rsidR="00AF1B71" w:rsidRDefault="00AF1B71" w:rsidP="00AF1B71">
            <w:pPr>
              <w:pStyle w:val="TAC"/>
              <w:rPr>
                <w:ins w:id="460" w:author="Apple" w:date="2022-04-13T10:43:00Z"/>
                <w:lang w:eastAsia="fi-FI"/>
              </w:rPr>
            </w:pPr>
            <w:ins w:id="461" w:author="Apple" w:date="2022-04-13T10:43:00Z">
              <w:r>
                <w:rPr>
                  <w:lang w:eastAsia="fi-FI"/>
                </w:rPr>
                <w:t>DC_5A_n260(A-O-P-Q)</w:t>
              </w:r>
            </w:ins>
          </w:p>
          <w:p w14:paraId="06104EE8" w14:textId="77777777" w:rsidR="00AF1B71" w:rsidRDefault="00AF1B71" w:rsidP="00AF1B71">
            <w:pPr>
              <w:pStyle w:val="TAC"/>
              <w:rPr>
                <w:ins w:id="462" w:author="Apple" w:date="2022-04-13T10:43:00Z"/>
                <w:lang w:eastAsia="fi-FI"/>
              </w:rPr>
            </w:pPr>
            <w:ins w:id="463" w:author="Apple" w:date="2022-04-13T10:43:00Z">
              <w:r>
                <w:rPr>
                  <w:lang w:eastAsia="fi-FI"/>
                </w:rPr>
                <w:t>DC_5A_n260(A-O-Q)</w:t>
              </w:r>
            </w:ins>
          </w:p>
          <w:p w14:paraId="3AAFC3CB" w14:textId="77777777" w:rsidR="00AF1B71" w:rsidRDefault="00AF1B71" w:rsidP="00AF1B71">
            <w:pPr>
              <w:pStyle w:val="TAC"/>
              <w:rPr>
                <w:ins w:id="464" w:author="Apple" w:date="2022-04-13T10:43:00Z"/>
                <w:lang w:eastAsia="fi-FI"/>
              </w:rPr>
            </w:pPr>
            <w:ins w:id="465" w:author="Apple" w:date="2022-04-13T10:43:00Z">
              <w:r>
                <w:rPr>
                  <w:lang w:eastAsia="fi-FI"/>
                </w:rPr>
                <w:t>DC_5A_n260(G-H-O)</w:t>
              </w:r>
            </w:ins>
          </w:p>
          <w:p w14:paraId="03F70E5A" w14:textId="77777777" w:rsidR="00AF1B71" w:rsidRDefault="00AF1B71" w:rsidP="00AF1B71">
            <w:pPr>
              <w:pStyle w:val="TAC"/>
              <w:rPr>
                <w:ins w:id="466" w:author="Apple" w:date="2022-04-13T10:43:00Z"/>
                <w:lang w:eastAsia="fi-FI"/>
              </w:rPr>
            </w:pPr>
            <w:ins w:id="467" w:author="Apple" w:date="2022-04-13T10:43:00Z">
              <w:r>
                <w:rPr>
                  <w:lang w:eastAsia="fi-FI"/>
                </w:rPr>
                <w:t>DC_5A_n260(G-H)</w:t>
              </w:r>
            </w:ins>
          </w:p>
          <w:p w14:paraId="37EE50BD" w14:textId="77777777" w:rsidR="00AF1B71" w:rsidRDefault="00AF1B71" w:rsidP="00AF1B71">
            <w:pPr>
              <w:pStyle w:val="TAC"/>
              <w:rPr>
                <w:ins w:id="468" w:author="Apple" w:date="2022-04-13T10:43:00Z"/>
                <w:lang w:eastAsia="fi-FI"/>
              </w:rPr>
            </w:pPr>
            <w:ins w:id="469" w:author="Apple" w:date="2022-04-13T10:43:00Z">
              <w:r>
                <w:rPr>
                  <w:lang w:eastAsia="fi-FI"/>
                </w:rPr>
                <w:t>DC_5A_n260(O-2P)</w:t>
              </w:r>
            </w:ins>
          </w:p>
          <w:p w14:paraId="4C9C256C" w14:textId="77777777" w:rsidR="00AF1B71" w:rsidRDefault="00AF1B71" w:rsidP="00AF1B71">
            <w:pPr>
              <w:pStyle w:val="TAC"/>
              <w:rPr>
                <w:ins w:id="470" w:author="Apple" w:date="2022-04-13T10:43:00Z"/>
                <w:lang w:eastAsia="fi-FI"/>
              </w:rPr>
            </w:pPr>
            <w:ins w:id="471" w:author="Apple" w:date="2022-04-13T10:43:00Z">
              <w:r>
                <w:rPr>
                  <w:lang w:eastAsia="fi-FI"/>
                </w:rPr>
                <w:lastRenderedPageBreak/>
                <w:t>DC_5A_n260(O-2Q)</w:t>
              </w:r>
            </w:ins>
          </w:p>
          <w:p w14:paraId="1D547402" w14:textId="77777777" w:rsidR="00AF1B71" w:rsidRDefault="00AF1B71" w:rsidP="00AF1B71">
            <w:pPr>
              <w:pStyle w:val="TAC"/>
              <w:rPr>
                <w:ins w:id="472" w:author="Apple" w:date="2022-04-13T10:43:00Z"/>
                <w:lang w:eastAsia="fi-FI"/>
              </w:rPr>
            </w:pPr>
            <w:ins w:id="473" w:author="Apple" w:date="2022-04-13T10:43:00Z">
              <w:r>
                <w:rPr>
                  <w:lang w:eastAsia="fi-FI"/>
                </w:rPr>
                <w:t>DC_5A_n260(O-3P)</w:t>
              </w:r>
            </w:ins>
          </w:p>
          <w:p w14:paraId="4BF3270D" w14:textId="77777777" w:rsidR="00AF1B71" w:rsidRDefault="00AF1B71" w:rsidP="00AF1B71">
            <w:pPr>
              <w:pStyle w:val="TAC"/>
              <w:rPr>
                <w:ins w:id="474" w:author="Apple" w:date="2022-04-13T10:43:00Z"/>
                <w:lang w:eastAsia="fi-FI"/>
              </w:rPr>
            </w:pPr>
            <w:ins w:id="475" w:author="Apple" w:date="2022-04-13T10:43:00Z">
              <w:r>
                <w:rPr>
                  <w:lang w:eastAsia="fi-FI"/>
                </w:rPr>
                <w:t>DC_5A_n260(O-P-Q)</w:t>
              </w:r>
            </w:ins>
          </w:p>
          <w:p w14:paraId="3CFC5A92" w14:textId="4A2DEBA6" w:rsidR="00AF1B71" w:rsidRPr="00EF5447" w:rsidRDefault="00AF1B71" w:rsidP="00AF1B71">
            <w:pPr>
              <w:pStyle w:val="TAC"/>
              <w:rPr>
                <w:lang w:eastAsia="fi-FI"/>
              </w:rPr>
            </w:pPr>
            <w:ins w:id="476" w:author="Apple" w:date="2022-04-13T10:43:00Z">
              <w:r>
                <w:rPr>
                  <w:lang w:eastAsia="fi-FI"/>
                </w:rPr>
                <w:t>DC_5A_n260(O-Q)</w:t>
              </w:r>
            </w:ins>
          </w:p>
        </w:tc>
        <w:tc>
          <w:tcPr>
            <w:tcW w:w="2846" w:type="dxa"/>
          </w:tcPr>
          <w:p w14:paraId="1BB50D8A" w14:textId="7E9603A1" w:rsidR="00FB0488" w:rsidRPr="00EF5447" w:rsidRDefault="00C75340" w:rsidP="006B3BD2">
            <w:pPr>
              <w:pStyle w:val="TAC"/>
              <w:rPr>
                <w:lang w:eastAsia="fi-FI"/>
              </w:rPr>
            </w:pPr>
            <w:r w:rsidRPr="00EF5447">
              <w:rPr>
                <w:lang w:eastAsia="fi-FI"/>
              </w:rPr>
              <w:lastRenderedPageBreak/>
              <w:t>DC_5A_n260A</w:t>
            </w:r>
          </w:p>
          <w:p w14:paraId="0BD52D92" w14:textId="77777777" w:rsidR="00FB0488" w:rsidRPr="00EF5447" w:rsidRDefault="00FB0488" w:rsidP="006B3BD2">
            <w:pPr>
              <w:pStyle w:val="TAC"/>
              <w:rPr>
                <w:rFonts w:cs="Arial"/>
                <w:szCs w:val="18"/>
              </w:rPr>
            </w:pPr>
            <w:r w:rsidRPr="00EF5447">
              <w:rPr>
                <w:rFonts w:cs="Arial"/>
                <w:szCs w:val="18"/>
              </w:rPr>
              <w:t>DC_5A_n260G</w:t>
            </w:r>
          </w:p>
          <w:p w14:paraId="0C41E3A1" w14:textId="77777777" w:rsidR="00FB0488" w:rsidRPr="00EF5447" w:rsidRDefault="00FB0488" w:rsidP="006B3BD2">
            <w:pPr>
              <w:pStyle w:val="TAC"/>
              <w:rPr>
                <w:rFonts w:cs="Arial"/>
                <w:szCs w:val="18"/>
              </w:rPr>
            </w:pPr>
            <w:r w:rsidRPr="00EF5447">
              <w:rPr>
                <w:rFonts w:cs="Arial"/>
                <w:szCs w:val="18"/>
              </w:rPr>
              <w:t>DC_5A_n260H</w:t>
            </w:r>
          </w:p>
          <w:p w14:paraId="56C643B2" w14:textId="77777777" w:rsidR="00FB0488" w:rsidRPr="00EF5447" w:rsidRDefault="00FB0488" w:rsidP="006B3BD2">
            <w:pPr>
              <w:pStyle w:val="TAC"/>
              <w:rPr>
                <w:rFonts w:cs="Arial"/>
                <w:szCs w:val="18"/>
              </w:rPr>
            </w:pPr>
            <w:r w:rsidRPr="00EF5447">
              <w:rPr>
                <w:rFonts w:cs="Arial"/>
                <w:szCs w:val="18"/>
              </w:rPr>
              <w:t>DC_5A_n260O</w:t>
            </w:r>
          </w:p>
          <w:p w14:paraId="0F1FE3F3" w14:textId="77777777" w:rsidR="00FB0488" w:rsidRPr="00EF5447" w:rsidRDefault="00FB0488" w:rsidP="006B3BD2">
            <w:pPr>
              <w:pStyle w:val="TAC"/>
              <w:rPr>
                <w:rFonts w:cs="Arial"/>
                <w:szCs w:val="18"/>
              </w:rPr>
            </w:pPr>
            <w:r w:rsidRPr="00EF5447">
              <w:rPr>
                <w:rFonts w:cs="Arial"/>
                <w:szCs w:val="18"/>
              </w:rPr>
              <w:t>DC_5A_n260P</w:t>
            </w:r>
          </w:p>
          <w:p w14:paraId="382B68D5" w14:textId="5578A46A" w:rsidR="00C75340" w:rsidRPr="00EF5447" w:rsidRDefault="00FB0488" w:rsidP="006B3BD2">
            <w:pPr>
              <w:pStyle w:val="TAC"/>
              <w:rPr>
                <w:lang w:eastAsia="fi-FI"/>
              </w:rPr>
            </w:pPr>
            <w:r w:rsidRPr="00EF5447">
              <w:rPr>
                <w:rFonts w:cs="Arial"/>
                <w:szCs w:val="18"/>
              </w:rPr>
              <w:t>DC_5A_n260Q</w:t>
            </w:r>
          </w:p>
        </w:tc>
      </w:tr>
      <w:tr w:rsidR="006E1E68" w:rsidRPr="00EF5447" w14:paraId="2436CF40" w14:textId="77777777" w:rsidTr="00F9443A">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751B4BFF" w14:textId="7B498E96" w:rsidR="006E1E68" w:rsidRPr="00EF5447" w:rsidRDefault="006E1E68" w:rsidP="006E1E68">
            <w:pPr>
              <w:pStyle w:val="TAC"/>
              <w:rPr>
                <w:lang w:eastAsia="fi-FI"/>
              </w:rPr>
            </w:pPr>
            <w:r>
              <w:rPr>
                <w:noProof/>
                <w:lang w:val="fr-FR" w:eastAsia="zh-CN"/>
              </w:rPr>
              <w:lastRenderedPageBreak/>
              <w:t>DC_5A-5A_n260A</w:t>
            </w:r>
          </w:p>
        </w:tc>
        <w:tc>
          <w:tcPr>
            <w:tcW w:w="2846" w:type="dxa"/>
            <w:tcBorders>
              <w:top w:val="single" w:sz="4" w:space="0" w:color="auto"/>
              <w:left w:val="single" w:sz="4" w:space="0" w:color="auto"/>
              <w:bottom w:val="single" w:sz="4" w:space="0" w:color="auto"/>
              <w:right w:val="single" w:sz="4" w:space="0" w:color="auto"/>
            </w:tcBorders>
          </w:tcPr>
          <w:p w14:paraId="333F734B" w14:textId="4FF019F3" w:rsidR="006E1E68" w:rsidRPr="00EF5447" w:rsidRDefault="006E1E68" w:rsidP="006E1E68">
            <w:pPr>
              <w:pStyle w:val="TAC"/>
              <w:rPr>
                <w:lang w:eastAsia="fi-FI"/>
              </w:rPr>
            </w:pPr>
            <w:r>
              <w:rPr>
                <w:lang w:val="fr-FR" w:eastAsia="fi-FI"/>
              </w:rPr>
              <w:t>DC_5A_n260A</w:t>
            </w:r>
          </w:p>
        </w:tc>
      </w:tr>
      <w:tr w:rsidR="001F078B" w:rsidRPr="00EF5447" w14:paraId="6378BC2A" w14:textId="77777777" w:rsidTr="00915C93">
        <w:trPr>
          <w:trHeight w:val="187"/>
          <w:jc w:val="center"/>
        </w:trPr>
        <w:tc>
          <w:tcPr>
            <w:tcW w:w="2972" w:type="dxa"/>
            <w:shd w:val="clear" w:color="auto" w:fill="auto"/>
          </w:tcPr>
          <w:p w14:paraId="1EBE88B7" w14:textId="77777777" w:rsidR="003E3ECB" w:rsidRPr="00EF5447" w:rsidRDefault="003E3ECB" w:rsidP="006B3BD2">
            <w:pPr>
              <w:pStyle w:val="TAC"/>
              <w:rPr>
                <w:lang w:eastAsia="fi-FI"/>
              </w:rPr>
            </w:pPr>
            <w:r w:rsidRPr="00EF5447">
              <w:rPr>
                <w:lang w:eastAsia="fi-FI"/>
              </w:rPr>
              <w:t>DC_5A_n261A</w:t>
            </w:r>
          </w:p>
          <w:p w14:paraId="0E8FA16F" w14:textId="77777777" w:rsidR="003E3ECB" w:rsidRPr="00EF5447" w:rsidRDefault="003E3ECB" w:rsidP="006B3BD2">
            <w:pPr>
              <w:pStyle w:val="TAC"/>
              <w:rPr>
                <w:lang w:eastAsia="fi-FI"/>
              </w:rPr>
            </w:pPr>
            <w:r w:rsidRPr="00EF5447">
              <w:rPr>
                <w:lang w:eastAsia="fi-FI"/>
              </w:rPr>
              <w:t>DC_5A_n261B</w:t>
            </w:r>
          </w:p>
          <w:p w14:paraId="3730E7B5" w14:textId="77777777" w:rsidR="003E3ECB" w:rsidRPr="00EF5447" w:rsidRDefault="003E3ECB" w:rsidP="006B3BD2">
            <w:pPr>
              <w:pStyle w:val="TAC"/>
              <w:rPr>
                <w:lang w:eastAsia="fi-FI"/>
              </w:rPr>
            </w:pPr>
            <w:r w:rsidRPr="00EF5447">
              <w:rPr>
                <w:lang w:eastAsia="fi-FI"/>
              </w:rPr>
              <w:t>DC_5A_n261C</w:t>
            </w:r>
          </w:p>
          <w:p w14:paraId="6A35D00F" w14:textId="77777777" w:rsidR="003E3ECB" w:rsidRPr="00EF5447" w:rsidRDefault="003E3ECB" w:rsidP="006B3BD2">
            <w:pPr>
              <w:pStyle w:val="TAC"/>
              <w:rPr>
                <w:lang w:eastAsia="fi-FI"/>
              </w:rPr>
            </w:pPr>
            <w:r w:rsidRPr="00EF5447">
              <w:rPr>
                <w:lang w:eastAsia="fi-FI"/>
              </w:rPr>
              <w:t>DC_5A_n261D</w:t>
            </w:r>
          </w:p>
          <w:p w14:paraId="2D7BD054" w14:textId="77777777" w:rsidR="003E3ECB" w:rsidRPr="00EF5447" w:rsidRDefault="003E3ECB" w:rsidP="006B3BD2">
            <w:pPr>
              <w:pStyle w:val="TAC"/>
              <w:rPr>
                <w:lang w:eastAsia="fi-FI"/>
              </w:rPr>
            </w:pPr>
            <w:r w:rsidRPr="00EF5447">
              <w:rPr>
                <w:lang w:eastAsia="fi-FI"/>
              </w:rPr>
              <w:t>DC_5A_n261E</w:t>
            </w:r>
          </w:p>
          <w:p w14:paraId="01F3EA2E" w14:textId="77777777" w:rsidR="003E3ECB" w:rsidRPr="00EF5447" w:rsidRDefault="003E3ECB" w:rsidP="006B3BD2">
            <w:pPr>
              <w:pStyle w:val="TAC"/>
              <w:rPr>
                <w:lang w:eastAsia="fi-FI"/>
              </w:rPr>
            </w:pPr>
            <w:r w:rsidRPr="00EF5447">
              <w:rPr>
                <w:lang w:eastAsia="fi-FI"/>
              </w:rPr>
              <w:t>DC_5A_n261F</w:t>
            </w:r>
          </w:p>
          <w:p w14:paraId="056B9B04" w14:textId="77777777" w:rsidR="003E3ECB" w:rsidRPr="00EF5447" w:rsidRDefault="003E3ECB" w:rsidP="006B3BD2">
            <w:pPr>
              <w:pStyle w:val="TAC"/>
              <w:rPr>
                <w:lang w:eastAsia="fi-FI"/>
              </w:rPr>
            </w:pPr>
            <w:r w:rsidRPr="00EF5447">
              <w:rPr>
                <w:lang w:eastAsia="fi-FI"/>
              </w:rPr>
              <w:t>DC_5A_n261G</w:t>
            </w:r>
          </w:p>
          <w:p w14:paraId="0C2693B1" w14:textId="77777777" w:rsidR="003E3ECB" w:rsidRPr="00EF5447" w:rsidRDefault="003E3ECB" w:rsidP="006B3BD2">
            <w:pPr>
              <w:pStyle w:val="TAC"/>
              <w:rPr>
                <w:lang w:eastAsia="fi-FI"/>
              </w:rPr>
            </w:pPr>
            <w:r w:rsidRPr="00EF5447">
              <w:rPr>
                <w:lang w:eastAsia="fi-FI"/>
              </w:rPr>
              <w:t>DC_5A_n261H</w:t>
            </w:r>
          </w:p>
          <w:p w14:paraId="3EFCB05A" w14:textId="77777777" w:rsidR="003E3ECB" w:rsidRPr="00EF5447" w:rsidRDefault="003E3ECB" w:rsidP="006B3BD2">
            <w:pPr>
              <w:pStyle w:val="TAC"/>
              <w:rPr>
                <w:lang w:eastAsia="fi-FI"/>
              </w:rPr>
            </w:pPr>
            <w:r w:rsidRPr="00EF5447">
              <w:rPr>
                <w:lang w:eastAsia="fi-FI"/>
              </w:rPr>
              <w:t>DC_5A_n261I</w:t>
            </w:r>
          </w:p>
          <w:p w14:paraId="7F064D14" w14:textId="77777777" w:rsidR="003E3ECB" w:rsidRPr="00EF5447" w:rsidRDefault="003E3ECB" w:rsidP="006B3BD2">
            <w:pPr>
              <w:pStyle w:val="TAC"/>
              <w:rPr>
                <w:lang w:eastAsia="fi-FI"/>
              </w:rPr>
            </w:pPr>
            <w:r w:rsidRPr="00EF5447">
              <w:rPr>
                <w:lang w:eastAsia="fi-FI"/>
              </w:rPr>
              <w:t>DC_5A_n261J</w:t>
            </w:r>
          </w:p>
          <w:p w14:paraId="2FC7F027" w14:textId="77777777" w:rsidR="003E3ECB" w:rsidRPr="00EF5447" w:rsidRDefault="003E3ECB" w:rsidP="006B3BD2">
            <w:pPr>
              <w:pStyle w:val="TAC"/>
              <w:rPr>
                <w:lang w:eastAsia="fi-FI"/>
              </w:rPr>
            </w:pPr>
            <w:r w:rsidRPr="00EF5447">
              <w:rPr>
                <w:lang w:eastAsia="fi-FI"/>
              </w:rPr>
              <w:t>DC_5A_n261K</w:t>
            </w:r>
          </w:p>
          <w:p w14:paraId="2454D39F" w14:textId="77777777" w:rsidR="003E3ECB" w:rsidRPr="00EF5447" w:rsidRDefault="003E3ECB" w:rsidP="006B3BD2">
            <w:pPr>
              <w:pStyle w:val="TAC"/>
              <w:rPr>
                <w:lang w:eastAsia="fi-FI"/>
              </w:rPr>
            </w:pPr>
            <w:r w:rsidRPr="00EF5447">
              <w:rPr>
                <w:lang w:eastAsia="fi-FI"/>
              </w:rPr>
              <w:t>DC_5A_n261L</w:t>
            </w:r>
          </w:p>
          <w:p w14:paraId="6547513A" w14:textId="77777777" w:rsidR="003E3ECB" w:rsidRPr="00EF5447" w:rsidRDefault="003E3ECB" w:rsidP="006B3BD2">
            <w:pPr>
              <w:pStyle w:val="TAC"/>
              <w:rPr>
                <w:lang w:eastAsia="fi-FI"/>
              </w:rPr>
            </w:pPr>
            <w:r w:rsidRPr="00EF5447">
              <w:rPr>
                <w:lang w:eastAsia="fi-FI"/>
              </w:rPr>
              <w:t>DC_5A_n261M</w:t>
            </w:r>
          </w:p>
          <w:p w14:paraId="7C040F6F" w14:textId="77777777" w:rsidR="003E3ECB" w:rsidRPr="00EF5447" w:rsidRDefault="003E3ECB" w:rsidP="006B3BD2">
            <w:pPr>
              <w:pStyle w:val="TAC"/>
              <w:rPr>
                <w:lang w:eastAsia="fi-FI"/>
              </w:rPr>
            </w:pPr>
            <w:r w:rsidRPr="00EF5447">
              <w:rPr>
                <w:lang w:eastAsia="fi-FI"/>
              </w:rPr>
              <w:t>DC_5A_n261O</w:t>
            </w:r>
          </w:p>
          <w:p w14:paraId="42D10EB5" w14:textId="77777777" w:rsidR="003E3ECB" w:rsidRPr="00EF5447" w:rsidRDefault="003E3ECB" w:rsidP="006B3BD2">
            <w:pPr>
              <w:pStyle w:val="TAC"/>
              <w:rPr>
                <w:lang w:eastAsia="fi-FI"/>
              </w:rPr>
            </w:pPr>
            <w:r w:rsidRPr="00EF5447">
              <w:rPr>
                <w:lang w:eastAsia="fi-FI"/>
              </w:rPr>
              <w:t>DC_5A_n261P</w:t>
            </w:r>
          </w:p>
          <w:p w14:paraId="0C274A67" w14:textId="6AC82E0D" w:rsidR="003E3ECB" w:rsidRPr="00EF5447" w:rsidRDefault="003E3ECB" w:rsidP="006B3BD2">
            <w:pPr>
              <w:pStyle w:val="TAC"/>
              <w:rPr>
                <w:lang w:eastAsia="fi-FI"/>
              </w:rPr>
            </w:pPr>
            <w:r w:rsidRPr="00EF5447">
              <w:rPr>
                <w:lang w:eastAsia="fi-FI"/>
              </w:rPr>
              <w:t>DC_5A_n261Q</w:t>
            </w:r>
          </w:p>
        </w:tc>
        <w:tc>
          <w:tcPr>
            <w:tcW w:w="2846" w:type="dxa"/>
          </w:tcPr>
          <w:p w14:paraId="4839864C" w14:textId="5C163FC8" w:rsidR="00FB0488" w:rsidRPr="00EF5447" w:rsidRDefault="003E3ECB" w:rsidP="006B3BD2">
            <w:pPr>
              <w:pStyle w:val="TAC"/>
              <w:rPr>
                <w:lang w:eastAsia="fi-FI"/>
              </w:rPr>
            </w:pPr>
            <w:r w:rsidRPr="00EF5447">
              <w:rPr>
                <w:lang w:eastAsia="fi-FI"/>
              </w:rPr>
              <w:t>DC_5A_n261A</w:t>
            </w:r>
          </w:p>
          <w:p w14:paraId="61E1FB2E" w14:textId="77777777" w:rsidR="00FB0488" w:rsidRPr="00EF5447" w:rsidRDefault="00FB0488" w:rsidP="006B3BD2">
            <w:pPr>
              <w:pStyle w:val="TAC"/>
              <w:rPr>
                <w:lang w:eastAsia="fi-FI"/>
              </w:rPr>
            </w:pPr>
            <w:r w:rsidRPr="00EF5447">
              <w:rPr>
                <w:lang w:eastAsia="fi-FI"/>
              </w:rPr>
              <w:t>DC_5A_n261G</w:t>
            </w:r>
          </w:p>
          <w:p w14:paraId="356E114B" w14:textId="77777777" w:rsidR="00FB0488" w:rsidRPr="00EF5447" w:rsidRDefault="00FB0488" w:rsidP="006B3BD2">
            <w:pPr>
              <w:pStyle w:val="TAC"/>
              <w:rPr>
                <w:lang w:eastAsia="fi-FI"/>
              </w:rPr>
            </w:pPr>
            <w:r w:rsidRPr="00EF5447">
              <w:rPr>
                <w:lang w:eastAsia="fi-FI"/>
              </w:rPr>
              <w:t>DC_5A_n261H</w:t>
            </w:r>
          </w:p>
          <w:p w14:paraId="63B4BF2B" w14:textId="77777777" w:rsidR="003E3ECB" w:rsidRDefault="00FB0488" w:rsidP="006B3BD2">
            <w:pPr>
              <w:pStyle w:val="TAC"/>
              <w:rPr>
                <w:ins w:id="477" w:author="Apple" w:date="2022-04-13T13:41:00Z"/>
                <w:lang w:eastAsia="fi-FI"/>
              </w:rPr>
            </w:pPr>
            <w:r w:rsidRPr="00EF5447">
              <w:rPr>
                <w:lang w:eastAsia="fi-FI"/>
              </w:rPr>
              <w:t>DC_5A_n261I</w:t>
            </w:r>
          </w:p>
          <w:p w14:paraId="65A2DC34" w14:textId="68EA5616" w:rsidR="00133586" w:rsidRDefault="00133586" w:rsidP="00133586">
            <w:pPr>
              <w:pStyle w:val="TAC"/>
              <w:rPr>
                <w:ins w:id="478" w:author="Apple" w:date="2022-04-13T13:41:00Z"/>
                <w:lang w:eastAsia="fi-FI"/>
              </w:rPr>
            </w:pPr>
            <w:ins w:id="479" w:author="Apple" w:date="2022-04-13T13:41:00Z">
              <w:r w:rsidRPr="00EF5447">
                <w:rPr>
                  <w:lang w:eastAsia="fi-FI"/>
                </w:rPr>
                <w:t>DC</w:t>
              </w:r>
              <w:r>
                <w:rPr>
                  <w:lang w:eastAsia="fi-FI"/>
                </w:rPr>
                <w:t>_5A_n261J</w:t>
              </w:r>
            </w:ins>
          </w:p>
          <w:p w14:paraId="25B8F7AC" w14:textId="2EBA2A21" w:rsidR="00133586" w:rsidRDefault="00133586" w:rsidP="00133586">
            <w:pPr>
              <w:pStyle w:val="TAC"/>
              <w:rPr>
                <w:ins w:id="480" w:author="Apple" w:date="2022-04-13T13:41:00Z"/>
                <w:lang w:eastAsia="fi-FI"/>
              </w:rPr>
            </w:pPr>
            <w:ins w:id="481" w:author="Apple" w:date="2022-04-13T13:41:00Z">
              <w:r w:rsidRPr="00EF5447">
                <w:rPr>
                  <w:lang w:eastAsia="fi-FI"/>
                </w:rPr>
                <w:t>DC</w:t>
              </w:r>
              <w:r>
                <w:rPr>
                  <w:lang w:eastAsia="fi-FI"/>
                </w:rPr>
                <w:t>_5A_n261K</w:t>
              </w:r>
            </w:ins>
          </w:p>
          <w:p w14:paraId="247A309B" w14:textId="7CD550DA" w:rsidR="00133586" w:rsidRDefault="00133586" w:rsidP="00133586">
            <w:pPr>
              <w:pStyle w:val="TAC"/>
              <w:rPr>
                <w:ins w:id="482" w:author="Apple" w:date="2022-04-13T13:41:00Z"/>
                <w:lang w:eastAsia="fi-FI"/>
              </w:rPr>
            </w:pPr>
            <w:ins w:id="483" w:author="Apple" w:date="2022-04-13T13:41:00Z">
              <w:r w:rsidRPr="00EF5447">
                <w:rPr>
                  <w:lang w:eastAsia="fi-FI"/>
                </w:rPr>
                <w:t>DC</w:t>
              </w:r>
              <w:r>
                <w:rPr>
                  <w:lang w:eastAsia="fi-FI"/>
                </w:rPr>
                <w:t>_5A_n261L</w:t>
              </w:r>
            </w:ins>
          </w:p>
          <w:p w14:paraId="5A5E01D2" w14:textId="307880E5" w:rsidR="00133586" w:rsidRPr="00EF5447" w:rsidRDefault="00133586" w:rsidP="00133586">
            <w:pPr>
              <w:pStyle w:val="TAC"/>
              <w:rPr>
                <w:lang w:eastAsia="fi-FI"/>
              </w:rPr>
            </w:pPr>
            <w:ins w:id="484" w:author="Apple" w:date="2022-04-13T13:41:00Z">
              <w:r w:rsidRPr="00EF5447">
                <w:rPr>
                  <w:lang w:eastAsia="fi-FI"/>
                </w:rPr>
                <w:t>DC</w:t>
              </w:r>
              <w:r>
                <w:rPr>
                  <w:lang w:eastAsia="fi-FI"/>
                </w:rPr>
                <w:t>_5A_n261M</w:t>
              </w:r>
            </w:ins>
          </w:p>
        </w:tc>
      </w:tr>
      <w:tr w:rsidR="00E2014B" w:rsidRPr="00EF5447" w14:paraId="326BF287" w14:textId="77777777" w:rsidTr="00915C93">
        <w:trPr>
          <w:trHeight w:val="187"/>
          <w:jc w:val="center"/>
        </w:trPr>
        <w:tc>
          <w:tcPr>
            <w:tcW w:w="2972" w:type="dxa"/>
            <w:shd w:val="clear" w:color="auto" w:fill="auto"/>
          </w:tcPr>
          <w:p w14:paraId="6D6505BD" w14:textId="77777777" w:rsidR="00E2014B" w:rsidRPr="00EF5447" w:rsidRDefault="00E2014B" w:rsidP="006B3BD2">
            <w:pPr>
              <w:pStyle w:val="TAC"/>
              <w:rPr>
                <w:lang w:eastAsia="zh-TW"/>
              </w:rPr>
            </w:pPr>
            <w:r w:rsidRPr="00EF5447">
              <w:rPr>
                <w:lang w:eastAsia="fi-FI"/>
              </w:rPr>
              <w:lastRenderedPageBreak/>
              <w:t>DC_5A_n261(2A)</w:t>
            </w:r>
          </w:p>
          <w:p w14:paraId="579A024B" w14:textId="77777777" w:rsidR="00E2014B" w:rsidRPr="00EF5447" w:rsidRDefault="00E2014B" w:rsidP="006B3BD2">
            <w:pPr>
              <w:pStyle w:val="TAC"/>
              <w:rPr>
                <w:lang w:eastAsia="zh-TW"/>
              </w:rPr>
            </w:pPr>
            <w:r w:rsidRPr="00EF5447">
              <w:rPr>
                <w:lang w:eastAsia="zh-TW"/>
              </w:rPr>
              <w:t>DC_5A_n261(2G)</w:t>
            </w:r>
          </w:p>
          <w:p w14:paraId="4A56E0F8" w14:textId="77777777" w:rsidR="00E2014B" w:rsidRPr="00EF5447" w:rsidRDefault="00E2014B" w:rsidP="006B3BD2">
            <w:pPr>
              <w:pStyle w:val="TAC"/>
              <w:rPr>
                <w:lang w:eastAsia="fi-FI"/>
              </w:rPr>
            </w:pPr>
            <w:r w:rsidRPr="00EF5447">
              <w:rPr>
                <w:lang w:eastAsia="fi-FI"/>
              </w:rPr>
              <w:t>DC_5A_n261(3A)</w:t>
            </w:r>
          </w:p>
          <w:p w14:paraId="02016F40" w14:textId="77777777" w:rsidR="00E2014B" w:rsidRPr="00EF5447" w:rsidRDefault="00E2014B" w:rsidP="006B3BD2">
            <w:pPr>
              <w:pStyle w:val="TAC"/>
              <w:rPr>
                <w:lang w:eastAsia="fi-FI"/>
              </w:rPr>
            </w:pPr>
            <w:r w:rsidRPr="00EF5447">
              <w:rPr>
                <w:lang w:eastAsia="fi-FI"/>
              </w:rPr>
              <w:t>DC_5A_n261(4A)</w:t>
            </w:r>
          </w:p>
          <w:p w14:paraId="0C15A5F9" w14:textId="77777777" w:rsidR="00E2014B" w:rsidRPr="00EF5447" w:rsidRDefault="00E2014B" w:rsidP="006B3BD2">
            <w:pPr>
              <w:pStyle w:val="TAC"/>
              <w:rPr>
                <w:lang w:eastAsia="fi-FI"/>
              </w:rPr>
            </w:pPr>
            <w:r w:rsidRPr="00EF5447">
              <w:rPr>
                <w:lang w:eastAsia="fi-FI"/>
              </w:rPr>
              <w:t>DC_5A_n261(D-G)</w:t>
            </w:r>
          </w:p>
          <w:p w14:paraId="358CEC05" w14:textId="77777777" w:rsidR="00E2014B" w:rsidRPr="00EF5447" w:rsidRDefault="00E2014B" w:rsidP="006B3BD2">
            <w:pPr>
              <w:pStyle w:val="TAC"/>
              <w:rPr>
                <w:lang w:eastAsia="fi-FI"/>
              </w:rPr>
            </w:pPr>
            <w:r w:rsidRPr="00EF5447">
              <w:rPr>
                <w:lang w:eastAsia="fi-FI"/>
              </w:rPr>
              <w:t>DC_5A_n261(D-H)</w:t>
            </w:r>
          </w:p>
          <w:p w14:paraId="7A474CE0" w14:textId="77777777" w:rsidR="00E2014B" w:rsidRPr="00EF5447" w:rsidRDefault="00E2014B" w:rsidP="006B3BD2">
            <w:pPr>
              <w:pStyle w:val="TAC"/>
              <w:rPr>
                <w:lang w:eastAsia="fi-FI"/>
              </w:rPr>
            </w:pPr>
            <w:r w:rsidRPr="00EF5447">
              <w:rPr>
                <w:lang w:eastAsia="fi-FI"/>
              </w:rPr>
              <w:t>DC_5A_n261(D-I)</w:t>
            </w:r>
          </w:p>
          <w:p w14:paraId="1C5D32D3" w14:textId="77777777" w:rsidR="00E2014B" w:rsidRPr="00EF5447" w:rsidRDefault="00E2014B" w:rsidP="006B3BD2">
            <w:pPr>
              <w:pStyle w:val="TAC"/>
              <w:rPr>
                <w:lang w:eastAsia="fi-FI"/>
              </w:rPr>
            </w:pPr>
            <w:r w:rsidRPr="00EF5447">
              <w:rPr>
                <w:lang w:eastAsia="fi-FI"/>
              </w:rPr>
              <w:t>DC_5A_n261(D-O)</w:t>
            </w:r>
          </w:p>
          <w:p w14:paraId="3E738F76" w14:textId="77777777" w:rsidR="00E2014B" w:rsidRPr="00EF5447" w:rsidRDefault="00E2014B" w:rsidP="006B3BD2">
            <w:pPr>
              <w:pStyle w:val="TAC"/>
              <w:rPr>
                <w:lang w:eastAsia="fi-FI"/>
              </w:rPr>
            </w:pPr>
            <w:r w:rsidRPr="00EF5447">
              <w:rPr>
                <w:lang w:eastAsia="fi-FI"/>
              </w:rPr>
              <w:t>DC_5A_n261(D-P)</w:t>
            </w:r>
          </w:p>
          <w:p w14:paraId="72536E4B" w14:textId="77777777" w:rsidR="00E2014B" w:rsidRPr="00EF5447" w:rsidRDefault="00E2014B" w:rsidP="006B3BD2">
            <w:pPr>
              <w:pStyle w:val="TAC"/>
              <w:rPr>
                <w:lang w:eastAsia="fi-FI"/>
              </w:rPr>
            </w:pPr>
            <w:r w:rsidRPr="00EF5447">
              <w:rPr>
                <w:lang w:eastAsia="fi-FI"/>
              </w:rPr>
              <w:t>DC_5A_n261(D-Q)</w:t>
            </w:r>
          </w:p>
          <w:p w14:paraId="05BB1794" w14:textId="77777777" w:rsidR="00E2014B" w:rsidRPr="00EF5447" w:rsidRDefault="00E2014B" w:rsidP="006B3BD2">
            <w:pPr>
              <w:pStyle w:val="TAC"/>
              <w:rPr>
                <w:lang w:eastAsia="fi-FI"/>
              </w:rPr>
            </w:pPr>
            <w:r w:rsidRPr="00EF5447">
              <w:rPr>
                <w:lang w:eastAsia="fi-FI"/>
              </w:rPr>
              <w:t>DC_5A_n261(E-O)</w:t>
            </w:r>
          </w:p>
          <w:p w14:paraId="758444A1" w14:textId="77777777" w:rsidR="00E2014B" w:rsidRPr="00EF5447" w:rsidRDefault="00E2014B" w:rsidP="006B3BD2">
            <w:pPr>
              <w:pStyle w:val="TAC"/>
              <w:rPr>
                <w:lang w:eastAsia="fi-FI"/>
              </w:rPr>
            </w:pPr>
            <w:r w:rsidRPr="00EF5447">
              <w:rPr>
                <w:lang w:eastAsia="fi-FI"/>
              </w:rPr>
              <w:t>DC_5A_n261(E-P)</w:t>
            </w:r>
          </w:p>
          <w:p w14:paraId="6E49D9B5" w14:textId="77777777" w:rsidR="00E2014B" w:rsidRPr="00EF5447" w:rsidRDefault="00E2014B" w:rsidP="006B3BD2">
            <w:pPr>
              <w:pStyle w:val="TAC"/>
              <w:rPr>
                <w:lang w:eastAsia="fi-FI"/>
              </w:rPr>
            </w:pPr>
            <w:r w:rsidRPr="00EF5447">
              <w:rPr>
                <w:lang w:eastAsia="fi-FI"/>
              </w:rPr>
              <w:t>DC_5A_n261(E-Q)</w:t>
            </w:r>
          </w:p>
          <w:p w14:paraId="2231F376" w14:textId="77777777" w:rsidR="00E2014B" w:rsidRPr="00EF5447" w:rsidRDefault="00E2014B" w:rsidP="006B3BD2">
            <w:pPr>
              <w:pStyle w:val="TAC"/>
              <w:rPr>
                <w:lang w:eastAsia="fi-FI"/>
              </w:rPr>
            </w:pPr>
            <w:r w:rsidRPr="00EF5447">
              <w:rPr>
                <w:lang w:eastAsia="fi-FI"/>
              </w:rPr>
              <w:t>DC_5A_n261(2H)</w:t>
            </w:r>
          </w:p>
          <w:p w14:paraId="7155AF56" w14:textId="77777777" w:rsidR="00E2014B" w:rsidRPr="00EF5447" w:rsidRDefault="00E2014B" w:rsidP="006B3BD2">
            <w:pPr>
              <w:pStyle w:val="TAC"/>
              <w:rPr>
                <w:lang w:eastAsia="fi-FI"/>
              </w:rPr>
            </w:pPr>
            <w:r w:rsidRPr="00EF5447">
              <w:rPr>
                <w:lang w:eastAsia="fi-FI"/>
              </w:rPr>
              <w:t>DC_5A_n261(2I)</w:t>
            </w:r>
          </w:p>
          <w:p w14:paraId="7F345C4A" w14:textId="77777777" w:rsidR="00E2014B" w:rsidRPr="00EF5447" w:rsidRDefault="00E2014B" w:rsidP="006B3BD2">
            <w:pPr>
              <w:pStyle w:val="TAC"/>
              <w:rPr>
                <w:lang w:eastAsia="fi-FI"/>
              </w:rPr>
            </w:pPr>
            <w:r w:rsidRPr="00EF5447">
              <w:rPr>
                <w:lang w:eastAsia="fi-FI"/>
              </w:rPr>
              <w:t>DC_5A_n261(A-H)</w:t>
            </w:r>
          </w:p>
          <w:p w14:paraId="2099646A" w14:textId="47E767FE" w:rsidR="008A5045" w:rsidRPr="00EF5447" w:rsidRDefault="00E2014B" w:rsidP="008A5045">
            <w:pPr>
              <w:pStyle w:val="TAC"/>
              <w:keepNext w:val="0"/>
              <w:rPr>
                <w:lang w:eastAsia="zh-TW"/>
              </w:rPr>
            </w:pPr>
            <w:r w:rsidRPr="00EF5447">
              <w:rPr>
                <w:lang w:eastAsia="fi-FI"/>
              </w:rPr>
              <w:t>DC_5A_n261(A-I)</w:t>
            </w:r>
            <w:r w:rsidR="008A5045" w:rsidRPr="00EF5447">
              <w:rPr>
                <w:lang w:eastAsia="zh-TW"/>
              </w:rPr>
              <w:t xml:space="preserve"> </w:t>
            </w:r>
          </w:p>
          <w:p w14:paraId="37AE0243" w14:textId="77777777" w:rsidR="008A5045" w:rsidRPr="00EF5447" w:rsidRDefault="008A5045" w:rsidP="008A5045">
            <w:pPr>
              <w:pStyle w:val="TAC"/>
              <w:rPr>
                <w:lang w:eastAsia="zh-TW"/>
              </w:rPr>
            </w:pPr>
            <w:r w:rsidRPr="00EF5447">
              <w:rPr>
                <w:lang w:eastAsia="fi-FI"/>
              </w:rPr>
              <w:t>DC_5A_n261(A-J)</w:t>
            </w:r>
          </w:p>
          <w:p w14:paraId="29999052" w14:textId="77777777" w:rsidR="008A5045" w:rsidRPr="00EF5447" w:rsidRDefault="008A5045" w:rsidP="008A5045">
            <w:pPr>
              <w:pStyle w:val="TAC"/>
              <w:rPr>
                <w:lang w:eastAsia="zh-TW"/>
              </w:rPr>
            </w:pPr>
            <w:r w:rsidRPr="00EF5447">
              <w:rPr>
                <w:lang w:eastAsia="zh-TW"/>
              </w:rPr>
              <w:t>DC_5A_n261(2A-H)</w:t>
            </w:r>
          </w:p>
          <w:p w14:paraId="03425450" w14:textId="77777777" w:rsidR="008A5045" w:rsidRPr="00EF5447" w:rsidRDefault="008A5045" w:rsidP="008A5045">
            <w:pPr>
              <w:pStyle w:val="TAC"/>
              <w:rPr>
                <w:lang w:eastAsia="zh-TW"/>
              </w:rPr>
            </w:pPr>
            <w:r w:rsidRPr="00EF5447">
              <w:rPr>
                <w:lang w:eastAsia="zh-TW"/>
              </w:rPr>
              <w:t>DC_5A_n261(A-K)</w:t>
            </w:r>
          </w:p>
          <w:p w14:paraId="22A92F38" w14:textId="77777777" w:rsidR="008A5045" w:rsidRPr="00EF5447" w:rsidRDefault="008A5045" w:rsidP="008A5045">
            <w:pPr>
              <w:pStyle w:val="TAC"/>
              <w:rPr>
                <w:lang w:eastAsia="zh-TW"/>
              </w:rPr>
            </w:pPr>
            <w:r w:rsidRPr="00EF5447">
              <w:rPr>
                <w:lang w:eastAsia="zh-TW"/>
              </w:rPr>
              <w:t>DC_5A_n261(A-L)</w:t>
            </w:r>
          </w:p>
          <w:p w14:paraId="38AA4E49" w14:textId="4F854CFD" w:rsidR="00E2014B" w:rsidRPr="00EF5447" w:rsidRDefault="00E2014B" w:rsidP="006B3BD2">
            <w:pPr>
              <w:pStyle w:val="TAC"/>
              <w:rPr>
                <w:lang w:eastAsia="fi-FI"/>
              </w:rPr>
            </w:pPr>
            <w:r w:rsidRPr="00EF5447">
              <w:rPr>
                <w:lang w:eastAsia="fi-FI"/>
              </w:rPr>
              <w:t>DC_5A_n261(A-D)</w:t>
            </w:r>
          </w:p>
          <w:p w14:paraId="788A1D22" w14:textId="77777777" w:rsidR="00E2014B" w:rsidRPr="00EF5447" w:rsidRDefault="00E2014B" w:rsidP="006B3BD2">
            <w:pPr>
              <w:pStyle w:val="TAC"/>
              <w:rPr>
                <w:lang w:eastAsia="zh-TW"/>
              </w:rPr>
            </w:pPr>
            <w:r w:rsidRPr="00EF5447">
              <w:rPr>
                <w:lang w:eastAsia="fi-FI"/>
              </w:rPr>
              <w:t>DC_5A_n261(A-D-H)</w:t>
            </w:r>
          </w:p>
          <w:p w14:paraId="658CA0A7" w14:textId="77777777" w:rsidR="00E2014B" w:rsidRPr="00EF5447" w:rsidRDefault="00E2014B" w:rsidP="006B3BD2">
            <w:pPr>
              <w:pStyle w:val="TAC"/>
              <w:rPr>
                <w:lang w:eastAsia="zh-TW"/>
              </w:rPr>
            </w:pPr>
            <w:r w:rsidRPr="00EF5447">
              <w:rPr>
                <w:rFonts w:eastAsia="Yu Mincho" w:cs="Arial"/>
                <w:szCs w:val="18"/>
                <w:lang w:eastAsia="ja-JP"/>
              </w:rPr>
              <w:t>DC_5A_n261(A-D-2O)</w:t>
            </w:r>
          </w:p>
          <w:p w14:paraId="5EFC17E2" w14:textId="77777777" w:rsidR="00E2014B" w:rsidRPr="00EF5447" w:rsidRDefault="00E2014B" w:rsidP="006B3BD2">
            <w:pPr>
              <w:pStyle w:val="TAC"/>
              <w:rPr>
                <w:lang w:eastAsia="fi-FI"/>
              </w:rPr>
            </w:pPr>
            <w:r w:rsidRPr="00EF5447">
              <w:rPr>
                <w:lang w:eastAsia="fi-FI"/>
              </w:rPr>
              <w:t>DC_5A_n261(A-G)</w:t>
            </w:r>
          </w:p>
          <w:p w14:paraId="082D248D" w14:textId="77777777" w:rsidR="00E2014B" w:rsidRPr="00EF5447" w:rsidRDefault="00E2014B" w:rsidP="006B3BD2">
            <w:pPr>
              <w:pStyle w:val="TAC"/>
              <w:rPr>
                <w:lang w:eastAsia="fi-FI"/>
              </w:rPr>
            </w:pPr>
            <w:r w:rsidRPr="00EF5447">
              <w:rPr>
                <w:lang w:eastAsia="fi-FI"/>
              </w:rPr>
              <w:t>DC_5A_n261(A-G-H)</w:t>
            </w:r>
          </w:p>
          <w:p w14:paraId="46DFFAD5" w14:textId="77777777" w:rsidR="00E2014B" w:rsidRPr="00EF5447" w:rsidRDefault="00E2014B" w:rsidP="006B3BD2">
            <w:pPr>
              <w:pStyle w:val="TAC"/>
              <w:rPr>
                <w:lang w:eastAsia="fi-FI"/>
              </w:rPr>
            </w:pPr>
            <w:r w:rsidRPr="00EF5447">
              <w:rPr>
                <w:lang w:eastAsia="fi-FI"/>
              </w:rPr>
              <w:t>DC_5A_n261(G-I)</w:t>
            </w:r>
          </w:p>
          <w:p w14:paraId="19A68D68" w14:textId="77777777" w:rsidR="00E2014B" w:rsidRPr="00EF5447" w:rsidRDefault="00E2014B" w:rsidP="006B3BD2">
            <w:pPr>
              <w:pStyle w:val="TAC"/>
              <w:rPr>
                <w:lang w:eastAsia="fi-FI"/>
              </w:rPr>
            </w:pPr>
            <w:r w:rsidRPr="00EF5447">
              <w:rPr>
                <w:lang w:eastAsia="fi-FI"/>
              </w:rPr>
              <w:t>DC_5A_n261(A-G-I)</w:t>
            </w:r>
          </w:p>
          <w:p w14:paraId="258B81F6" w14:textId="77777777" w:rsidR="00E2014B" w:rsidRPr="00EF5447" w:rsidRDefault="00E2014B" w:rsidP="006B3BD2">
            <w:pPr>
              <w:pStyle w:val="TAC"/>
              <w:rPr>
                <w:lang w:eastAsia="fi-FI"/>
              </w:rPr>
            </w:pPr>
            <w:r w:rsidRPr="00EF5447">
              <w:rPr>
                <w:lang w:eastAsia="fi-FI"/>
              </w:rPr>
              <w:t>DC_5A_n261(A-H-I)</w:t>
            </w:r>
          </w:p>
          <w:p w14:paraId="647C8085" w14:textId="77777777" w:rsidR="003D120B" w:rsidRPr="00EF5447" w:rsidRDefault="00E2014B" w:rsidP="006B3BD2">
            <w:pPr>
              <w:pStyle w:val="TAC"/>
              <w:rPr>
                <w:lang w:eastAsia="fi-FI"/>
              </w:rPr>
            </w:pPr>
            <w:r w:rsidRPr="00EF5447">
              <w:rPr>
                <w:lang w:eastAsia="fi-FI"/>
              </w:rPr>
              <w:t>DC_5A_n261(G-H)</w:t>
            </w:r>
          </w:p>
          <w:p w14:paraId="7405702A" w14:textId="19592D1C" w:rsidR="00E2014B" w:rsidRPr="00EF5447" w:rsidRDefault="00E2014B" w:rsidP="006B3BD2">
            <w:pPr>
              <w:pStyle w:val="TAC"/>
              <w:rPr>
                <w:lang w:eastAsia="zh-TW"/>
              </w:rPr>
            </w:pPr>
            <w:r w:rsidRPr="00EF5447">
              <w:rPr>
                <w:lang w:eastAsia="zh-TW"/>
              </w:rPr>
              <w:t>DC_5A_n261(G-J)</w:t>
            </w:r>
          </w:p>
          <w:p w14:paraId="0FACE523" w14:textId="77777777" w:rsidR="00E2014B" w:rsidRPr="00EF5447" w:rsidRDefault="00E2014B" w:rsidP="006B3BD2">
            <w:pPr>
              <w:pStyle w:val="TAC"/>
              <w:rPr>
                <w:lang w:eastAsia="fi-FI"/>
              </w:rPr>
            </w:pPr>
            <w:r w:rsidRPr="00EF5447">
              <w:rPr>
                <w:lang w:eastAsia="fi-FI"/>
              </w:rPr>
              <w:t>DC_5A_n261(H-I)</w:t>
            </w:r>
          </w:p>
          <w:p w14:paraId="76DF1626" w14:textId="567D3BEC" w:rsidR="00E2014B" w:rsidRPr="00EF5447" w:rsidRDefault="00E2014B" w:rsidP="006B3BD2">
            <w:pPr>
              <w:pStyle w:val="TAC"/>
              <w:rPr>
                <w:lang w:eastAsia="fi-FI"/>
              </w:rPr>
            </w:pPr>
            <w:r w:rsidRPr="00EF5447">
              <w:rPr>
                <w:lang w:eastAsia="fi-FI"/>
              </w:rPr>
              <w:t>DC_5A</w:t>
            </w:r>
            <w:r w:rsidRPr="00EF5447">
              <w:rPr>
                <w:lang w:eastAsia="zh-TW"/>
              </w:rPr>
              <w:t>_</w:t>
            </w:r>
            <w:r w:rsidRPr="00EF5447">
              <w:rPr>
                <w:lang w:eastAsia="fi-FI"/>
              </w:rPr>
              <w:t>n261(A-2D)</w:t>
            </w:r>
          </w:p>
          <w:p w14:paraId="6761B6F9" w14:textId="1D70ADC5" w:rsidR="00E2014B" w:rsidRPr="00EF5447" w:rsidRDefault="00E2014B" w:rsidP="006B3BD2">
            <w:pPr>
              <w:pStyle w:val="TAC"/>
              <w:rPr>
                <w:lang w:eastAsia="fi-FI"/>
              </w:rPr>
            </w:pPr>
            <w:r w:rsidRPr="00EF5447">
              <w:rPr>
                <w:lang w:eastAsia="fi-FI"/>
              </w:rPr>
              <w:t>DC_5A</w:t>
            </w:r>
            <w:r w:rsidRPr="00EF5447">
              <w:rPr>
                <w:lang w:eastAsia="zh-TW"/>
              </w:rPr>
              <w:t>_</w:t>
            </w:r>
            <w:r w:rsidRPr="00EF5447">
              <w:rPr>
                <w:lang w:eastAsia="fi-FI"/>
              </w:rPr>
              <w:t>n261(A-2H)</w:t>
            </w:r>
          </w:p>
          <w:p w14:paraId="2AB5625F" w14:textId="06C71AAA" w:rsidR="00E2014B" w:rsidRPr="00EF5447" w:rsidRDefault="00E2014B" w:rsidP="006B3BD2">
            <w:pPr>
              <w:pStyle w:val="TAC"/>
              <w:rPr>
                <w:lang w:eastAsia="fi-FI"/>
              </w:rPr>
            </w:pPr>
            <w:r w:rsidRPr="00EF5447">
              <w:rPr>
                <w:lang w:eastAsia="fi-FI"/>
              </w:rPr>
              <w:t>DC_5A</w:t>
            </w:r>
            <w:r w:rsidRPr="00EF5447">
              <w:rPr>
                <w:lang w:eastAsia="zh-TW"/>
              </w:rPr>
              <w:t>_</w:t>
            </w:r>
            <w:r w:rsidRPr="00EF5447">
              <w:rPr>
                <w:lang w:eastAsia="fi-FI"/>
              </w:rPr>
              <w:t>n261(A-2P)</w:t>
            </w:r>
          </w:p>
          <w:p w14:paraId="0B8BB048" w14:textId="1F5692CC" w:rsidR="00E2014B" w:rsidRPr="00EF5447" w:rsidRDefault="00E2014B" w:rsidP="006B3BD2">
            <w:pPr>
              <w:pStyle w:val="TAC"/>
              <w:rPr>
                <w:lang w:eastAsia="fi-FI"/>
              </w:rPr>
            </w:pPr>
            <w:r w:rsidRPr="00EF5447">
              <w:rPr>
                <w:lang w:eastAsia="fi-FI"/>
              </w:rPr>
              <w:t>DC_5A</w:t>
            </w:r>
            <w:r w:rsidRPr="00EF5447">
              <w:rPr>
                <w:lang w:eastAsia="zh-TW"/>
              </w:rPr>
              <w:t>_</w:t>
            </w:r>
            <w:r w:rsidRPr="00EF5447">
              <w:rPr>
                <w:lang w:eastAsia="fi-FI"/>
              </w:rPr>
              <w:t>n261(A-2Q)</w:t>
            </w:r>
          </w:p>
          <w:p w14:paraId="08F65E80" w14:textId="574A67F0" w:rsidR="00E2014B" w:rsidRPr="00EF5447" w:rsidRDefault="00E2014B" w:rsidP="006B3BD2">
            <w:pPr>
              <w:pStyle w:val="TAC"/>
              <w:rPr>
                <w:lang w:eastAsia="fi-FI"/>
              </w:rPr>
            </w:pPr>
            <w:r w:rsidRPr="00EF5447">
              <w:rPr>
                <w:lang w:eastAsia="fi-FI"/>
              </w:rPr>
              <w:t>DC_5A</w:t>
            </w:r>
            <w:r w:rsidRPr="00EF5447">
              <w:rPr>
                <w:lang w:eastAsia="zh-TW"/>
              </w:rPr>
              <w:t>_</w:t>
            </w:r>
            <w:r w:rsidRPr="00EF5447">
              <w:rPr>
                <w:lang w:eastAsia="fi-FI"/>
              </w:rPr>
              <w:t>n261(A-2I)</w:t>
            </w:r>
          </w:p>
          <w:p w14:paraId="6E940BA5" w14:textId="5C823522" w:rsidR="00E2014B" w:rsidRPr="00EF5447" w:rsidRDefault="00E2014B" w:rsidP="006B3BD2">
            <w:pPr>
              <w:pStyle w:val="TAC"/>
              <w:rPr>
                <w:lang w:eastAsia="fi-FI"/>
              </w:rPr>
            </w:pPr>
            <w:r w:rsidRPr="00EF5447">
              <w:rPr>
                <w:lang w:eastAsia="fi-FI"/>
              </w:rPr>
              <w:t>DC_5A</w:t>
            </w:r>
            <w:r w:rsidRPr="00EF5447">
              <w:rPr>
                <w:lang w:eastAsia="zh-TW"/>
              </w:rPr>
              <w:t>_</w:t>
            </w:r>
            <w:r w:rsidRPr="00EF5447">
              <w:rPr>
                <w:lang w:eastAsia="fi-FI"/>
              </w:rPr>
              <w:t>n261(A-4G)</w:t>
            </w:r>
          </w:p>
          <w:p w14:paraId="408FAD28" w14:textId="0A3D361E" w:rsidR="00E2014B" w:rsidRPr="00EF5447" w:rsidRDefault="00E2014B" w:rsidP="006B3BD2">
            <w:pPr>
              <w:pStyle w:val="TAC"/>
              <w:rPr>
                <w:lang w:eastAsia="fi-FI"/>
              </w:rPr>
            </w:pPr>
            <w:r w:rsidRPr="00EF5447">
              <w:rPr>
                <w:lang w:eastAsia="fi-FI"/>
              </w:rPr>
              <w:t>DC_5A</w:t>
            </w:r>
            <w:r w:rsidRPr="00EF5447">
              <w:rPr>
                <w:lang w:eastAsia="zh-TW"/>
              </w:rPr>
              <w:t>_</w:t>
            </w:r>
            <w:r w:rsidRPr="00EF5447">
              <w:rPr>
                <w:lang w:eastAsia="fi-FI"/>
              </w:rPr>
              <w:t>n261(A-4O)</w:t>
            </w:r>
          </w:p>
          <w:p w14:paraId="62F2A6E1" w14:textId="6951CB6D" w:rsidR="00E2014B" w:rsidRPr="00EF5447" w:rsidRDefault="00E2014B" w:rsidP="006B3BD2">
            <w:pPr>
              <w:pStyle w:val="TAC"/>
              <w:rPr>
                <w:lang w:eastAsia="fi-FI"/>
              </w:rPr>
            </w:pPr>
            <w:r w:rsidRPr="00EF5447">
              <w:rPr>
                <w:lang w:eastAsia="fi-FI"/>
              </w:rPr>
              <w:t>DC_5A</w:t>
            </w:r>
            <w:r w:rsidRPr="00EF5447">
              <w:rPr>
                <w:lang w:eastAsia="zh-TW"/>
              </w:rPr>
              <w:t>_</w:t>
            </w:r>
            <w:r w:rsidRPr="00EF5447">
              <w:rPr>
                <w:lang w:eastAsia="fi-FI"/>
              </w:rPr>
              <w:t>n261(A-7O)</w:t>
            </w:r>
          </w:p>
          <w:p w14:paraId="11F8ED4B" w14:textId="01F60D16" w:rsidR="00E2014B" w:rsidRPr="00EF5447" w:rsidRDefault="00E2014B" w:rsidP="006B3BD2">
            <w:pPr>
              <w:pStyle w:val="TAC"/>
              <w:rPr>
                <w:lang w:eastAsia="fi-FI"/>
              </w:rPr>
            </w:pPr>
            <w:r w:rsidRPr="00EF5447">
              <w:rPr>
                <w:lang w:eastAsia="fi-FI"/>
              </w:rPr>
              <w:t>DC_5A</w:t>
            </w:r>
            <w:r w:rsidRPr="00EF5447">
              <w:rPr>
                <w:lang w:eastAsia="zh-TW"/>
              </w:rPr>
              <w:t>_</w:t>
            </w:r>
            <w:r w:rsidRPr="00EF5447">
              <w:rPr>
                <w:lang w:eastAsia="fi-FI"/>
              </w:rPr>
              <w:t>n261(A-2G-2O)</w:t>
            </w:r>
          </w:p>
          <w:p w14:paraId="15B40AC6" w14:textId="5760BB77" w:rsidR="00E2014B" w:rsidRPr="00EF5447" w:rsidRDefault="00E2014B" w:rsidP="006B3BD2">
            <w:pPr>
              <w:pStyle w:val="TAC"/>
              <w:rPr>
                <w:lang w:eastAsia="zh-TW"/>
              </w:rPr>
            </w:pPr>
            <w:r w:rsidRPr="00EF5447">
              <w:rPr>
                <w:lang w:eastAsia="fi-FI"/>
              </w:rPr>
              <w:t>DC_5A</w:t>
            </w:r>
            <w:r w:rsidRPr="00EF5447">
              <w:rPr>
                <w:lang w:eastAsia="zh-TW"/>
              </w:rPr>
              <w:t>_</w:t>
            </w:r>
            <w:r w:rsidRPr="00EF5447">
              <w:rPr>
                <w:lang w:eastAsia="fi-FI"/>
              </w:rPr>
              <w:t>n261(A-3G-O)</w:t>
            </w:r>
          </w:p>
          <w:p w14:paraId="370E0E12" w14:textId="77777777" w:rsidR="00E2014B" w:rsidRPr="00EF5447" w:rsidRDefault="00E2014B" w:rsidP="006B3BD2">
            <w:pPr>
              <w:pStyle w:val="TAC"/>
              <w:rPr>
                <w:lang w:eastAsia="zh-TW"/>
              </w:rPr>
            </w:pPr>
            <w:r w:rsidRPr="00EF5447">
              <w:rPr>
                <w:lang w:eastAsia="zh-TW"/>
              </w:rPr>
              <w:t>DC_5A_n261(2A-G)</w:t>
            </w:r>
          </w:p>
          <w:p w14:paraId="313E8E99" w14:textId="77777777" w:rsidR="00E2014B" w:rsidRPr="00EF5447" w:rsidRDefault="00E2014B" w:rsidP="006B3BD2">
            <w:pPr>
              <w:pStyle w:val="TAC"/>
              <w:rPr>
                <w:lang w:eastAsia="zh-TW"/>
              </w:rPr>
            </w:pPr>
            <w:r w:rsidRPr="00EF5447">
              <w:rPr>
                <w:lang w:eastAsia="zh-TW"/>
              </w:rPr>
              <w:t>DC_5A_n261(2A-H)</w:t>
            </w:r>
          </w:p>
          <w:p w14:paraId="47F1570D" w14:textId="77777777" w:rsidR="00E2014B" w:rsidRPr="00EF5447" w:rsidRDefault="00E2014B" w:rsidP="006B3BD2">
            <w:pPr>
              <w:pStyle w:val="TAC"/>
              <w:rPr>
                <w:lang w:eastAsia="zh-TW"/>
              </w:rPr>
            </w:pPr>
            <w:r w:rsidRPr="00EF5447">
              <w:rPr>
                <w:lang w:eastAsia="zh-TW"/>
              </w:rPr>
              <w:t>DC_5A_n261(2A-I)</w:t>
            </w:r>
          </w:p>
          <w:p w14:paraId="295796F3" w14:textId="77777777" w:rsidR="00E2014B" w:rsidRDefault="00E2014B" w:rsidP="006B3BD2">
            <w:pPr>
              <w:pStyle w:val="TAC"/>
              <w:rPr>
                <w:ins w:id="485" w:author="Apple" w:date="2022-04-13T10:46:00Z"/>
                <w:lang w:eastAsia="zh-TW"/>
              </w:rPr>
            </w:pPr>
            <w:r w:rsidRPr="00EF5447">
              <w:rPr>
                <w:lang w:eastAsia="zh-TW"/>
              </w:rPr>
              <w:t>DC_5A_n261(3A-G)</w:t>
            </w:r>
          </w:p>
          <w:p w14:paraId="132365BA" w14:textId="77777777" w:rsidR="0038530B" w:rsidRDefault="0038530B" w:rsidP="0038530B">
            <w:pPr>
              <w:pStyle w:val="TAC"/>
              <w:rPr>
                <w:ins w:id="486" w:author="Apple" w:date="2022-04-13T10:47:00Z"/>
                <w:lang w:eastAsia="fi-FI"/>
              </w:rPr>
            </w:pPr>
            <w:ins w:id="487" w:author="Apple" w:date="2022-04-13T10:47:00Z">
              <w:r>
                <w:rPr>
                  <w:lang w:eastAsia="fi-FI"/>
                </w:rPr>
                <w:t>DC_5A_n260(2A-2O-P-Q)</w:t>
              </w:r>
            </w:ins>
          </w:p>
          <w:p w14:paraId="50025D4C" w14:textId="77777777" w:rsidR="0038530B" w:rsidRDefault="0038530B" w:rsidP="0038530B">
            <w:pPr>
              <w:pStyle w:val="TAC"/>
              <w:rPr>
                <w:ins w:id="488" w:author="Apple" w:date="2022-04-13T10:47:00Z"/>
                <w:lang w:eastAsia="fi-FI"/>
              </w:rPr>
            </w:pPr>
            <w:ins w:id="489" w:author="Apple" w:date="2022-04-13T10:47:00Z">
              <w:r>
                <w:rPr>
                  <w:lang w:eastAsia="fi-FI"/>
                </w:rPr>
                <w:t>DC_5A_n260(2A-2O-P)</w:t>
              </w:r>
            </w:ins>
          </w:p>
          <w:p w14:paraId="05C20674" w14:textId="77777777" w:rsidR="0038530B" w:rsidRDefault="0038530B" w:rsidP="0038530B">
            <w:pPr>
              <w:pStyle w:val="TAC"/>
              <w:rPr>
                <w:ins w:id="490" w:author="Apple" w:date="2022-04-13T10:47:00Z"/>
                <w:lang w:eastAsia="fi-FI"/>
              </w:rPr>
            </w:pPr>
            <w:ins w:id="491" w:author="Apple" w:date="2022-04-13T10:47:00Z">
              <w:r>
                <w:rPr>
                  <w:lang w:eastAsia="fi-FI"/>
                </w:rPr>
                <w:t>DC_5A_n260(2A-2O-Q)</w:t>
              </w:r>
            </w:ins>
          </w:p>
          <w:p w14:paraId="7F7E3B72" w14:textId="77777777" w:rsidR="0038530B" w:rsidRDefault="0038530B" w:rsidP="0038530B">
            <w:pPr>
              <w:pStyle w:val="TAC"/>
              <w:rPr>
                <w:ins w:id="492" w:author="Apple" w:date="2022-04-13T10:47:00Z"/>
                <w:lang w:eastAsia="fi-FI"/>
              </w:rPr>
            </w:pPr>
            <w:ins w:id="493" w:author="Apple" w:date="2022-04-13T10:47:00Z">
              <w:r>
                <w:rPr>
                  <w:lang w:eastAsia="fi-FI"/>
                </w:rPr>
                <w:t>DC_5A_n260(2A-2Q)</w:t>
              </w:r>
            </w:ins>
          </w:p>
          <w:p w14:paraId="28BB842B" w14:textId="77777777" w:rsidR="0038530B" w:rsidRDefault="0038530B" w:rsidP="0038530B">
            <w:pPr>
              <w:pStyle w:val="TAC"/>
              <w:rPr>
                <w:ins w:id="494" w:author="Apple" w:date="2022-04-13T10:47:00Z"/>
                <w:lang w:eastAsia="fi-FI"/>
              </w:rPr>
            </w:pPr>
            <w:ins w:id="495" w:author="Apple" w:date="2022-04-13T10:47:00Z">
              <w:r>
                <w:rPr>
                  <w:lang w:eastAsia="fi-FI"/>
                </w:rPr>
                <w:t>DC_5A_n260(2A-3G)</w:t>
              </w:r>
            </w:ins>
          </w:p>
          <w:p w14:paraId="3CCA33EC" w14:textId="77777777" w:rsidR="0038530B" w:rsidRDefault="0038530B" w:rsidP="0038530B">
            <w:pPr>
              <w:pStyle w:val="TAC"/>
              <w:rPr>
                <w:ins w:id="496" w:author="Apple" w:date="2022-04-13T10:47:00Z"/>
                <w:lang w:eastAsia="fi-FI"/>
              </w:rPr>
            </w:pPr>
            <w:ins w:id="497" w:author="Apple" w:date="2022-04-13T10:47:00Z">
              <w:r>
                <w:rPr>
                  <w:lang w:eastAsia="fi-FI"/>
                </w:rPr>
                <w:t>DC_5A_n260(2A-3O-P)</w:t>
              </w:r>
            </w:ins>
          </w:p>
          <w:p w14:paraId="3436B775" w14:textId="77777777" w:rsidR="0038530B" w:rsidRDefault="0038530B" w:rsidP="0038530B">
            <w:pPr>
              <w:pStyle w:val="TAC"/>
              <w:rPr>
                <w:ins w:id="498" w:author="Apple" w:date="2022-04-13T10:47:00Z"/>
                <w:lang w:eastAsia="fi-FI"/>
              </w:rPr>
            </w:pPr>
            <w:ins w:id="499" w:author="Apple" w:date="2022-04-13T10:47:00Z">
              <w:r>
                <w:rPr>
                  <w:lang w:eastAsia="fi-FI"/>
                </w:rPr>
                <w:t>DC_5A_n260(2A-3O-Q)</w:t>
              </w:r>
            </w:ins>
          </w:p>
          <w:p w14:paraId="3228CB5C" w14:textId="77777777" w:rsidR="0038530B" w:rsidRDefault="0038530B" w:rsidP="0038530B">
            <w:pPr>
              <w:pStyle w:val="TAC"/>
              <w:rPr>
                <w:ins w:id="500" w:author="Apple" w:date="2022-04-13T10:47:00Z"/>
                <w:lang w:eastAsia="fi-FI"/>
              </w:rPr>
            </w:pPr>
            <w:ins w:id="501" w:author="Apple" w:date="2022-04-13T10:47:00Z">
              <w:r>
                <w:rPr>
                  <w:lang w:eastAsia="fi-FI"/>
                </w:rPr>
                <w:t>DC_5A_n260(2A-3P)</w:t>
              </w:r>
            </w:ins>
          </w:p>
          <w:p w14:paraId="620E69AD" w14:textId="77777777" w:rsidR="0038530B" w:rsidRDefault="0038530B" w:rsidP="0038530B">
            <w:pPr>
              <w:pStyle w:val="TAC"/>
              <w:rPr>
                <w:ins w:id="502" w:author="Apple" w:date="2022-04-13T10:47:00Z"/>
                <w:lang w:eastAsia="fi-FI"/>
              </w:rPr>
            </w:pPr>
            <w:ins w:id="503" w:author="Apple" w:date="2022-04-13T10:47:00Z">
              <w:r>
                <w:rPr>
                  <w:lang w:eastAsia="fi-FI"/>
                </w:rPr>
                <w:t>DC_5A_n260(2A-G-2O)</w:t>
              </w:r>
            </w:ins>
          </w:p>
          <w:p w14:paraId="5DF90935" w14:textId="77777777" w:rsidR="0038530B" w:rsidRDefault="0038530B" w:rsidP="0038530B">
            <w:pPr>
              <w:pStyle w:val="TAC"/>
              <w:rPr>
                <w:ins w:id="504" w:author="Apple" w:date="2022-04-13T10:47:00Z"/>
                <w:lang w:eastAsia="fi-FI"/>
              </w:rPr>
            </w:pPr>
            <w:ins w:id="505" w:author="Apple" w:date="2022-04-13T10:47:00Z">
              <w:r>
                <w:rPr>
                  <w:lang w:eastAsia="fi-FI"/>
                </w:rPr>
                <w:t>DC_5A_n260(2A-G-3O)</w:t>
              </w:r>
            </w:ins>
          </w:p>
          <w:p w14:paraId="35E31DA8" w14:textId="77777777" w:rsidR="0038530B" w:rsidRDefault="0038530B" w:rsidP="0038530B">
            <w:pPr>
              <w:pStyle w:val="TAC"/>
              <w:rPr>
                <w:ins w:id="506" w:author="Apple" w:date="2022-04-13T10:47:00Z"/>
                <w:lang w:eastAsia="fi-FI"/>
              </w:rPr>
            </w:pPr>
            <w:ins w:id="507" w:author="Apple" w:date="2022-04-13T10:47:00Z">
              <w:r>
                <w:rPr>
                  <w:lang w:eastAsia="fi-FI"/>
                </w:rPr>
                <w:t>DC_5A_n260(2A-G-H)</w:t>
              </w:r>
            </w:ins>
          </w:p>
          <w:p w14:paraId="64F582FB" w14:textId="77777777" w:rsidR="0038530B" w:rsidRDefault="0038530B" w:rsidP="0038530B">
            <w:pPr>
              <w:pStyle w:val="TAC"/>
              <w:rPr>
                <w:ins w:id="508" w:author="Apple" w:date="2022-04-13T10:47:00Z"/>
                <w:lang w:eastAsia="fi-FI"/>
              </w:rPr>
            </w:pPr>
            <w:ins w:id="509" w:author="Apple" w:date="2022-04-13T10:47:00Z">
              <w:r>
                <w:rPr>
                  <w:lang w:eastAsia="fi-FI"/>
                </w:rPr>
                <w:t>DC_5A_n260(2A-O-2P)</w:t>
              </w:r>
            </w:ins>
          </w:p>
          <w:p w14:paraId="39AEC5EE" w14:textId="77777777" w:rsidR="0038530B" w:rsidRDefault="0038530B" w:rsidP="0038530B">
            <w:pPr>
              <w:pStyle w:val="TAC"/>
              <w:rPr>
                <w:ins w:id="510" w:author="Apple" w:date="2022-04-13T10:47:00Z"/>
                <w:lang w:eastAsia="fi-FI"/>
              </w:rPr>
            </w:pPr>
            <w:ins w:id="511" w:author="Apple" w:date="2022-04-13T10:47:00Z">
              <w:r>
                <w:rPr>
                  <w:lang w:eastAsia="fi-FI"/>
                </w:rPr>
                <w:t>DC_5A_n260(2A-O-2Q)</w:t>
              </w:r>
            </w:ins>
          </w:p>
          <w:p w14:paraId="00EC00C6" w14:textId="77777777" w:rsidR="0038530B" w:rsidRDefault="0038530B" w:rsidP="0038530B">
            <w:pPr>
              <w:pStyle w:val="TAC"/>
              <w:rPr>
                <w:ins w:id="512" w:author="Apple" w:date="2022-04-13T10:47:00Z"/>
                <w:lang w:eastAsia="fi-FI"/>
              </w:rPr>
            </w:pPr>
            <w:ins w:id="513" w:author="Apple" w:date="2022-04-13T10:47:00Z">
              <w:r>
                <w:rPr>
                  <w:lang w:eastAsia="fi-FI"/>
                </w:rPr>
                <w:t>DC_5A_n260(2A-O-3P)</w:t>
              </w:r>
            </w:ins>
          </w:p>
          <w:p w14:paraId="78E66014" w14:textId="77777777" w:rsidR="0038530B" w:rsidRDefault="0038530B" w:rsidP="0038530B">
            <w:pPr>
              <w:pStyle w:val="TAC"/>
              <w:rPr>
                <w:ins w:id="514" w:author="Apple" w:date="2022-04-13T10:47:00Z"/>
                <w:lang w:eastAsia="fi-FI"/>
              </w:rPr>
            </w:pPr>
            <w:ins w:id="515" w:author="Apple" w:date="2022-04-13T10:47:00Z">
              <w:r>
                <w:rPr>
                  <w:lang w:eastAsia="fi-FI"/>
                </w:rPr>
                <w:t>DC_5A_n260(2A-O-P-Q)</w:t>
              </w:r>
            </w:ins>
          </w:p>
          <w:p w14:paraId="3900C94B" w14:textId="77777777" w:rsidR="0038530B" w:rsidRDefault="0038530B" w:rsidP="0038530B">
            <w:pPr>
              <w:pStyle w:val="TAC"/>
              <w:rPr>
                <w:ins w:id="516" w:author="Apple" w:date="2022-04-13T10:47:00Z"/>
                <w:lang w:eastAsia="fi-FI"/>
              </w:rPr>
            </w:pPr>
            <w:ins w:id="517" w:author="Apple" w:date="2022-04-13T10:47:00Z">
              <w:r>
                <w:rPr>
                  <w:lang w:eastAsia="fi-FI"/>
                </w:rPr>
                <w:t>DC_5A_n260(2A-O-Q)</w:t>
              </w:r>
            </w:ins>
          </w:p>
          <w:p w14:paraId="6E370228" w14:textId="77777777" w:rsidR="0038530B" w:rsidRDefault="0038530B" w:rsidP="0038530B">
            <w:pPr>
              <w:pStyle w:val="TAC"/>
              <w:rPr>
                <w:ins w:id="518" w:author="Apple" w:date="2022-04-13T10:47:00Z"/>
                <w:lang w:eastAsia="fi-FI"/>
              </w:rPr>
            </w:pPr>
            <w:ins w:id="519" w:author="Apple" w:date="2022-04-13T10:47:00Z">
              <w:r>
                <w:rPr>
                  <w:lang w:eastAsia="fi-FI"/>
                </w:rPr>
                <w:t>DC_5A_n260(2A-P-Q)</w:t>
              </w:r>
            </w:ins>
          </w:p>
          <w:p w14:paraId="4F5AB669" w14:textId="77777777" w:rsidR="0038530B" w:rsidRDefault="0038530B" w:rsidP="0038530B">
            <w:pPr>
              <w:pStyle w:val="TAC"/>
              <w:rPr>
                <w:ins w:id="520" w:author="Apple" w:date="2022-04-13T10:47:00Z"/>
                <w:lang w:eastAsia="fi-FI"/>
              </w:rPr>
            </w:pPr>
            <w:ins w:id="521" w:author="Apple" w:date="2022-04-13T10:47:00Z">
              <w:r>
                <w:rPr>
                  <w:lang w:eastAsia="fi-FI"/>
                </w:rPr>
                <w:t>DC_5A_n260(2A-Q)</w:t>
              </w:r>
            </w:ins>
          </w:p>
          <w:p w14:paraId="6614B9FA" w14:textId="77777777" w:rsidR="0038530B" w:rsidRDefault="0038530B" w:rsidP="0038530B">
            <w:pPr>
              <w:pStyle w:val="TAC"/>
              <w:rPr>
                <w:ins w:id="522" w:author="Apple" w:date="2022-04-13T10:47:00Z"/>
                <w:lang w:eastAsia="fi-FI"/>
              </w:rPr>
            </w:pPr>
            <w:ins w:id="523" w:author="Apple" w:date="2022-04-13T10:47:00Z">
              <w:r>
                <w:rPr>
                  <w:lang w:eastAsia="fi-FI"/>
                </w:rPr>
                <w:t>DC_5A_n260(2O-2Q)</w:t>
              </w:r>
            </w:ins>
          </w:p>
          <w:p w14:paraId="442F91DF" w14:textId="77777777" w:rsidR="0038530B" w:rsidRDefault="0038530B" w:rsidP="0038530B">
            <w:pPr>
              <w:pStyle w:val="TAC"/>
              <w:rPr>
                <w:ins w:id="524" w:author="Apple" w:date="2022-04-13T10:47:00Z"/>
                <w:lang w:eastAsia="fi-FI"/>
              </w:rPr>
            </w:pPr>
            <w:ins w:id="525" w:author="Apple" w:date="2022-04-13T10:47:00Z">
              <w:r>
                <w:rPr>
                  <w:lang w:eastAsia="fi-FI"/>
                </w:rPr>
                <w:t>DC_5A_n260(2O-P-Q)</w:t>
              </w:r>
            </w:ins>
          </w:p>
          <w:p w14:paraId="6FFC00FC" w14:textId="77777777" w:rsidR="0038530B" w:rsidRDefault="0038530B" w:rsidP="0038530B">
            <w:pPr>
              <w:pStyle w:val="TAC"/>
              <w:rPr>
                <w:ins w:id="526" w:author="Apple" w:date="2022-04-13T10:47:00Z"/>
                <w:lang w:eastAsia="fi-FI"/>
              </w:rPr>
            </w:pPr>
            <w:ins w:id="527" w:author="Apple" w:date="2022-04-13T10:47:00Z">
              <w:r>
                <w:rPr>
                  <w:lang w:eastAsia="fi-FI"/>
                </w:rPr>
                <w:t>DC_5A_n260(2O-P)</w:t>
              </w:r>
            </w:ins>
          </w:p>
          <w:p w14:paraId="31BEAFBF" w14:textId="77777777" w:rsidR="0038530B" w:rsidRDefault="0038530B" w:rsidP="0038530B">
            <w:pPr>
              <w:pStyle w:val="TAC"/>
              <w:rPr>
                <w:ins w:id="528" w:author="Apple" w:date="2022-04-13T10:47:00Z"/>
                <w:lang w:eastAsia="fi-FI"/>
              </w:rPr>
            </w:pPr>
            <w:ins w:id="529" w:author="Apple" w:date="2022-04-13T10:47:00Z">
              <w:r>
                <w:rPr>
                  <w:lang w:eastAsia="fi-FI"/>
                </w:rPr>
                <w:t>DC_5A_n260(2O-Q)</w:t>
              </w:r>
            </w:ins>
          </w:p>
          <w:p w14:paraId="7B68F0F3" w14:textId="77777777" w:rsidR="0038530B" w:rsidRDefault="0038530B" w:rsidP="0038530B">
            <w:pPr>
              <w:pStyle w:val="TAC"/>
              <w:rPr>
                <w:ins w:id="530" w:author="Apple" w:date="2022-04-13T10:47:00Z"/>
                <w:lang w:eastAsia="fi-FI"/>
              </w:rPr>
            </w:pPr>
            <w:ins w:id="531" w:author="Apple" w:date="2022-04-13T10:47:00Z">
              <w:r>
                <w:rPr>
                  <w:lang w:eastAsia="fi-FI"/>
                </w:rPr>
                <w:lastRenderedPageBreak/>
                <w:t>DC_5A_n260(2Q)</w:t>
              </w:r>
            </w:ins>
          </w:p>
          <w:p w14:paraId="03F08DD2" w14:textId="77777777" w:rsidR="0038530B" w:rsidRDefault="0038530B" w:rsidP="0038530B">
            <w:pPr>
              <w:pStyle w:val="TAC"/>
              <w:rPr>
                <w:ins w:id="532" w:author="Apple" w:date="2022-04-13T10:47:00Z"/>
                <w:lang w:eastAsia="fi-FI"/>
              </w:rPr>
            </w:pPr>
            <w:ins w:id="533" w:author="Apple" w:date="2022-04-13T10:47:00Z">
              <w:r>
                <w:rPr>
                  <w:lang w:eastAsia="fi-FI"/>
                </w:rPr>
                <w:t>DC_5A_n260(3A-2G-O)</w:t>
              </w:r>
            </w:ins>
          </w:p>
          <w:p w14:paraId="3E7D685D" w14:textId="77777777" w:rsidR="0038530B" w:rsidRDefault="0038530B" w:rsidP="0038530B">
            <w:pPr>
              <w:pStyle w:val="TAC"/>
              <w:rPr>
                <w:ins w:id="534" w:author="Apple" w:date="2022-04-13T10:47:00Z"/>
                <w:lang w:eastAsia="fi-FI"/>
              </w:rPr>
            </w:pPr>
            <w:ins w:id="535" w:author="Apple" w:date="2022-04-13T10:47:00Z">
              <w:r>
                <w:rPr>
                  <w:lang w:eastAsia="fi-FI"/>
                </w:rPr>
                <w:t>DC_5A_n260(3A-2O-P)</w:t>
              </w:r>
            </w:ins>
          </w:p>
          <w:p w14:paraId="6C197EAA" w14:textId="77777777" w:rsidR="0038530B" w:rsidRDefault="0038530B" w:rsidP="0038530B">
            <w:pPr>
              <w:pStyle w:val="TAC"/>
              <w:rPr>
                <w:ins w:id="536" w:author="Apple" w:date="2022-04-13T10:47:00Z"/>
                <w:lang w:eastAsia="fi-FI"/>
              </w:rPr>
            </w:pPr>
            <w:ins w:id="537" w:author="Apple" w:date="2022-04-13T10:47:00Z">
              <w:r>
                <w:rPr>
                  <w:lang w:eastAsia="fi-FI"/>
                </w:rPr>
                <w:t>DC_5A_n260(3A-2O-Q)</w:t>
              </w:r>
            </w:ins>
          </w:p>
          <w:p w14:paraId="291D3985" w14:textId="77777777" w:rsidR="0038530B" w:rsidRDefault="0038530B" w:rsidP="0038530B">
            <w:pPr>
              <w:pStyle w:val="TAC"/>
              <w:rPr>
                <w:ins w:id="538" w:author="Apple" w:date="2022-04-13T10:47:00Z"/>
                <w:lang w:eastAsia="fi-FI"/>
              </w:rPr>
            </w:pPr>
            <w:ins w:id="539" w:author="Apple" w:date="2022-04-13T10:47:00Z">
              <w:r>
                <w:rPr>
                  <w:lang w:eastAsia="fi-FI"/>
                </w:rPr>
                <w:t>DC_5A_n260(3A-2P)</w:t>
              </w:r>
            </w:ins>
          </w:p>
          <w:p w14:paraId="61345D3C" w14:textId="77777777" w:rsidR="0038530B" w:rsidRDefault="0038530B" w:rsidP="0038530B">
            <w:pPr>
              <w:pStyle w:val="TAC"/>
              <w:rPr>
                <w:ins w:id="540" w:author="Apple" w:date="2022-04-13T10:47:00Z"/>
                <w:lang w:eastAsia="fi-FI"/>
              </w:rPr>
            </w:pPr>
            <w:ins w:id="541" w:author="Apple" w:date="2022-04-13T10:47:00Z">
              <w:r>
                <w:rPr>
                  <w:lang w:eastAsia="fi-FI"/>
                </w:rPr>
                <w:t>DC_5A_n260(3A-2Q)</w:t>
              </w:r>
            </w:ins>
          </w:p>
          <w:p w14:paraId="30E9B04C" w14:textId="77777777" w:rsidR="0038530B" w:rsidRDefault="0038530B" w:rsidP="0038530B">
            <w:pPr>
              <w:pStyle w:val="TAC"/>
              <w:rPr>
                <w:ins w:id="542" w:author="Apple" w:date="2022-04-13T10:47:00Z"/>
                <w:lang w:eastAsia="fi-FI"/>
              </w:rPr>
            </w:pPr>
            <w:ins w:id="543" w:author="Apple" w:date="2022-04-13T10:47:00Z">
              <w:r>
                <w:rPr>
                  <w:lang w:eastAsia="fi-FI"/>
                </w:rPr>
                <w:t>DC_5A_n260(3A-3P)</w:t>
              </w:r>
            </w:ins>
          </w:p>
          <w:p w14:paraId="101D23DC" w14:textId="77777777" w:rsidR="0038530B" w:rsidRDefault="0038530B" w:rsidP="0038530B">
            <w:pPr>
              <w:pStyle w:val="TAC"/>
              <w:rPr>
                <w:ins w:id="544" w:author="Apple" w:date="2022-04-13T10:47:00Z"/>
                <w:lang w:eastAsia="fi-FI"/>
              </w:rPr>
            </w:pPr>
            <w:ins w:id="545" w:author="Apple" w:date="2022-04-13T10:47:00Z">
              <w:r>
                <w:rPr>
                  <w:lang w:eastAsia="fi-FI"/>
                </w:rPr>
                <w:t>DC_5A_n260(3A-4O)</w:t>
              </w:r>
            </w:ins>
          </w:p>
          <w:p w14:paraId="48F57701" w14:textId="77777777" w:rsidR="0038530B" w:rsidRDefault="0038530B" w:rsidP="0038530B">
            <w:pPr>
              <w:pStyle w:val="TAC"/>
              <w:rPr>
                <w:ins w:id="546" w:author="Apple" w:date="2022-04-13T10:47:00Z"/>
                <w:lang w:eastAsia="fi-FI"/>
              </w:rPr>
            </w:pPr>
            <w:ins w:id="547" w:author="Apple" w:date="2022-04-13T10:47:00Z">
              <w:r>
                <w:rPr>
                  <w:lang w:eastAsia="fi-FI"/>
                </w:rPr>
                <w:t>DC_5A_n260(3A-D-O)</w:t>
              </w:r>
            </w:ins>
          </w:p>
          <w:p w14:paraId="0BE3312A" w14:textId="77777777" w:rsidR="0038530B" w:rsidRDefault="0038530B" w:rsidP="0038530B">
            <w:pPr>
              <w:pStyle w:val="TAC"/>
              <w:rPr>
                <w:ins w:id="548" w:author="Apple" w:date="2022-04-13T10:47:00Z"/>
                <w:lang w:eastAsia="fi-FI"/>
              </w:rPr>
            </w:pPr>
            <w:ins w:id="549" w:author="Apple" w:date="2022-04-13T10:47:00Z">
              <w:r>
                <w:rPr>
                  <w:lang w:eastAsia="fi-FI"/>
                </w:rPr>
                <w:t>DC_5A_n260(3A-D)</w:t>
              </w:r>
            </w:ins>
          </w:p>
          <w:p w14:paraId="25E1DCE5" w14:textId="77777777" w:rsidR="0038530B" w:rsidRDefault="0038530B" w:rsidP="0038530B">
            <w:pPr>
              <w:pStyle w:val="TAC"/>
              <w:rPr>
                <w:ins w:id="550" w:author="Apple" w:date="2022-04-13T10:47:00Z"/>
                <w:lang w:eastAsia="fi-FI"/>
              </w:rPr>
            </w:pPr>
            <w:ins w:id="551" w:author="Apple" w:date="2022-04-13T10:47:00Z">
              <w:r>
                <w:rPr>
                  <w:lang w:eastAsia="fi-FI"/>
                </w:rPr>
                <w:t>DC_5A_n260(3A-G-2O)</w:t>
              </w:r>
            </w:ins>
          </w:p>
          <w:p w14:paraId="64E3FF5A" w14:textId="77777777" w:rsidR="0038530B" w:rsidRDefault="0038530B" w:rsidP="0038530B">
            <w:pPr>
              <w:pStyle w:val="TAC"/>
              <w:rPr>
                <w:ins w:id="552" w:author="Apple" w:date="2022-04-13T10:47:00Z"/>
                <w:lang w:eastAsia="fi-FI"/>
              </w:rPr>
            </w:pPr>
            <w:ins w:id="553" w:author="Apple" w:date="2022-04-13T10:47:00Z">
              <w:r>
                <w:rPr>
                  <w:lang w:eastAsia="fi-FI"/>
                </w:rPr>
                <w:t>DC_5A_n260(3A-G-O)</w:t>
              </w:r>
            </w:ins>
          </w:p>
          <w:p w14:paraId="19C80873" w14:textId="77777777" w:rsidR="0038530B" w:rsidRDefault="0038530B" w:rsidP="0038530B">
            <w:pPr>
              <w:pStyle w:val="TAC"/>
              <w:rPr>
                <w:ins w:id="554" w:author="Apple" w:date="2022-04-13T10:47:00Z"/>
                <w:lang w:eastAsia="fi-FI"/>
              </w:rPr>
            </w:pPr>
            <w:ins w:id="555" w:author="Apple" w:date="2022-04-13T10:47:00Z">
              <w:r>
                <w:rPr>
                  <w:lang w:eastAsia="fi-FI"/>
                </w:rPr>
                <w:t>DC_5A_n260(3A-H)</w:t>
              </w:r>
            </w:ins>
          </w:p>
          <w:p w14:paraId="29F8D4B5" w14:textId="77777777" w:rsidR="0038530B" w:rsidRDefault="0038530B" w:rsidP="0038530B">
            <w:pPr>
              <w:pStyle w:val="TAC"/>
              <w:rPr>
                <w:ins w:id="556" w:author="Apple" w:date="2022-04-13T10:47:00Z"/>
                <w:lang w:eastAsia="fi-FI"/>
              </w:rPr>
            </w:pPr>
            <w:ins w:id="557" w:author="Apple" w:date="2022-04-13T10:47:00Z">
              <w:r>
                <w:rPr>
                  <w:lang w:eastAsia="fi-FI"/>
                </w:rPr>
                <w:t>DC_5A_n260(3A-O-2P)</w:t>
              </w:r>
            </w:ins>
          </w:p>
          <w:p w14:paraId="4A04EEAF" w14:textId="77777777" w:rsidR="0038530B" w:rsidRDefault="0038530B" w:rsidP="0038530B">
            <w:pPr>
              <w:pStyle w:val="TAC"/>
              <w:rPr>
                <w:ins w:id="558" w:author="Apple" w:date="2022-04-13T10:47:00Z"/>
                <w:lang w:eastAsia="fi-FI"/>
              </w:rPr>
            </w:pPr>
            <w:ins w:id="559" w:author="Apple" w:date="2022-04-13T10:47:00Z">
              <w:r>
                <w:rPr>
                  <w:lang w:eastAsia="fi-FI"/>
                </w:rPr>
                <w:t>DC_5A_n260(3A-O-2Q)</w:t>
              </w:r>
            </w:ins>
          </w:p>
          <w:p w14:paraId="3A457BA1" w14:textId="77777777" w:rsidR="0038530B" w:rsidRDefault="0038530B" w:rsidP="0038530B">
            <w:pPr>
              <w:pStyle w:val="TAC"/>
              <w:rPr>
                <w:ins w:id="560" w:author="Apple" w:date="2022-04-13T10:47:00Z"/>
                <w:lang w:eastAsia="fi-FI"/>
              </w:rPr>
            </w:pPr>
            <w:ins w:id="561" w:author="Apple" w:date="2022-04-13T10:47:00Z">
              <w:r>
                <w:rPr>
                  <w:lang w:eastAsia="fi-FI"/>
                </w:rPr>
                <w:t>DC_5A_n260(3A-O-P-Q)</w:t>
              </w:r>
            </w:ins>
          </w:p>
          <w:p w14:paraId="16A490FA" w14:textId="77777777" w:rsidR="0038530B" w:rsidRDefault="0038530B" w:rsidP="0038530B">
            <w:pPr>
              <w:pStyle w:val="TAC"/>
              <w:rPr>
                <w:ins w:id="562" w:author="Apple" w:date="2022-04-13T10:47:00Z"/>
                <w:lang w:eastAsia="fi-FI"/>
              </w:rPr>
            </w:pPr>
            <w:ins w:id="563" w:author="Apple" w:date="2022-04-13T10:47:00Z">
              <w:r>
                <w:rPr>
                  <w:lang w:eastAsia="fi-FI"/>
                </w:rPr>
                <w:t>DC_5A_n260(3A-O-Q)</w:t>
              </w:r>
            </w:ins>
          </w:p>
          <w:p w14:paraId="425A9738" w14:textId="77777777" w:rsidR="0038530B" w:rsidRDefault="0038530B" w:rsidP="0038530B">
            <w:pPr>
              <w:pStyle w:val="TAC"/>
              <w:rPr>
                <w:ins w:id="564" w:author="Apple" w:date="2022-04-13T10:47:00Z"/>
                <w:lang w:eastAsia="fi-FI"/>
              </w:rPr>
            </w:pPr>
            <w:ins w:id="565" w:author="Apple" w:date="2022-04-13T10:47:00Z">
              <w:r>
                <w:rPr>
                  <w:lang w:eastAsia="fi-FI"/>
                </w:rPr>
                <w:t>DC_5A_n260(3A-P-Q)</w:t>
              </w:r>
            </w:ins>
          </w:p>
          <w:p w14:paraId="2868155D" w14:textId="77777777" w:rsidR="0038530B" w:rsidRDefault="0038530B" w:rsidP="0038530B">
            <w:pPr>
              <w:pStyle w:val="TAC"/>
              <w:rPr>
                <w:ins w:id="566" w:author="Apple" w:date="2022-04-13T10:47:00Z"/>
                <w:lang w:eastAsia="fi-FI"/>
              </w:rPr>
            </w:pPr>
            <w:ins w:id="567" w:author="Apple" w:date="2022-04-13T10:47:00Z">
              <w:r>
                <w:rPr>
                  <w:lang w:eastAsia="fi-FI"/>
                </w:rPr>
                <w:t>DC_5A_n260(3A-Q)</w:t>
              </w:r>
            </w:ins>
          </w:p>
          <w:p w14:paraId="3C085858" w14:textId="77777777" w:rsidR="0038530B" w:rsidRDefault="0038530B" w:rsidP="0038530B">
            <w:pPr>
              <w:pStyle w:val="TAC"/>
              <w:rPr>
                <w:ins w:id="568" w:author="Apple" w:date="2022-04-13T10:47:00Z"/>
                <w:lang w:eastAsia="fi-FI"/>
              </w:rPr>
            </w:pPr>
            <w:ins w:id="569" w:author="Apple" w:date="2022-04-13T10:47:00Z">
              <w:r>
                <w:rPr>
                  <w:lang w:eastAsia="fi-FI"/>
                </w:rPr>
                <w:t>DC_5A_n260(3O-P)</w:t>
              </w:r>
            </w:ins>
          </w:p>
          <w:p w14:paraId="2731ED5B" w14:textId="77777777" w:rsidR="0038530B" w:rsidRDefault="0038530B" w:rsidP="0038530B">
            <w:pPr>
              <w:pStyle w:val="TAC"/>
              <w:rPr>
                <w:ins w:id="570" w:author="Apple" w:date="2022-04-13T10:47:00Z"/>
                <w:lang w:eastAsia="fi-FI"/>
              </w:rPr>
            </w:pPr>
            <w:ins w:id="571" w:author="Apple" w:date="2022-04-13T10:47:00Z">
              <w:r>
                <w:rPr>
                  <w:lang w:eastAsia="fi-FI"/>
                </w:rPr>
                <w:t>DC_5A_n260(3O-Q)</w:t>
              </w:r>
            </w:ins>
          </w:p>
          <w:p w14:paraId="416B772D" w14:textId="77777777" w:rsidR="0038530B" w:rsidRDefault="0038530B" w:rsidP="0038530B">
            <w:pPr>
              <w:pStyle w:val="TAC"/>
              <w:rPr>
                <w:ins w:id="572" w:author="Apple" w:date="2022-04-13T10:47:00Z"/>
                <w:lang w:eastAsia="fi-FI"/>
              </w:rPr>
            </w:pPr>
            <w:ins w:id="573" w:author="Apple" w:date="2022-04-13T10:47:00Z">
              <w:r>
                <w:rPr>
                  <w:lang w:eastAsia="fi-FI"/>
                </w:rPr>
                <w:t>DC_5A_n260(4A-2P)</w:t>
              </w:r>
            </w:ins>
          </w:p>
          <w:p w14:paraId="52C7DF40" w14:textId="77777777" w:rsidR="0038530B" w:rsidRDefault="0038530B" w:rsidP="0038530B">
            <w:pPr>
              <w:pStyle w:val="TAC"/>
              <w:rPr>
                <w:ins w:id="574" w:author="Apple" w:date="2022-04-13T10:47:00Z"/>
                <w:lang w:eastAsia="fi-FI"/>
              </w:rPr>
            </w:pPr>
            <w:ins w:id="575" w:author="Apple" w:date="2022-04-13T10:47:00Z">
              <w:r>
                <w:rPr>
                  <w:lang w:eastAsia="fi-FI"/>
                </w:rPr>
                <w:t>DC_5A_n260(4A-3O)</w:t>
              </w:r>
            </w:ins>
          </w:p>
          <w:p w14:paraId="58CC7549" w14:textId="77777777" w:rsidR="0038530B" w:rsidRDefault="0038530B" w:rsidP="0038530B">
            <w:pPr>
              <w:pStyle w:val="TAC"/>
              <w:rPr>
                <w:ins w:id="576" w:author="Apple" w:date="2022-04-13T10:47:00Z"/>
                <w:lang w:eastAsia="fi-FI"/>
              </w:rPr>
            </w:pPr>
            <w:ins w:id="577" w:author="Apple" w:date="2022-04-13T10:47:00Z">
              <w:r>
                <w:rPr>
                  <w:lang w:eastAsia="fi-FI"/>
                </w:rPr>
                <w:t>DC_5A_n260(4A-D)</w:t>
              </w:r>
            </w:ins>
          </w:p>
          <w:p w14:paraId="36BC65F6" w14:textId="77777777" w:rsidR="0038530B" w:rsidRDefault="0038530B" w:rsidP="0038530B">
            <w:pPr>
              <w:pStyle w:val="TAC"/>
              <w:rPr>
                <w:ins w:id="578" w:author="Apple" w:date="2022-04-13T10:47:00Z"/>
                <w:lang w:eastAsia="fi-FI"/>
              </w:rPr>
            </w:pPr>
            <w:ins w:id="579" w:author="Apple" w:date="2022-04-13T10:47:00Z">
              <w:r>
                <w:rPr>
                  <w:lang w:eastAsia="fi-FI"/>
                </w:rPr>
                <w:t>DC_5A_n260(4A-G-O)</w:t>
              </w:r>
            </w:ins>
          </w:p>
          <w:p w14:paraId="74A04C2E" w14:textId="77777777" w:rsidR="0038530B" w:rsidRDefault="0038530B" w:rsidP="0038530B">
            <w:pPr>
              <w:pStyle w:val="TAC"/>
              <w:rPr>
                <w:ins w:id="580" w:author="Apple" w:date="2022-04-13T10:47:00Z"/>
                <w:lang w:eastAsia="fi-FI"/>
              </w:rPr>
            </w:pPr>
            <w:ins w:id="581" w:author="Apple" w:date="2022-04-13T10:47:00Z">
              <w:r>
                <w:rPr>
                  <w:lang w:eastAsia="fi-FI"/>
                </w:rPr>
                <w:t>DC_5A_n260(4A-O-P)</w:t>
              </w:r>
            </w:ins>
          </w:p>
          <w:p w14:paraId="44977B4B" w14:textId="77777777" w:rsidR="0038530B" w:rsidRDefault="0038530B" w:rsidP="0038530B">
            <w:pPr>
              <w:pStyle w:val="TAC"/>
              <w:rPr>
                <w:ins w:id="582" w:author="Apple" w:date="2022-04-13T10:47:00Z"/>
                <w:lang w:eastAsia="fi-FI"/>
              </w:rPr>
            </w:pPr>
            <w:ins w:id="583" w:author="Apple" w:date="2022-04-13T10:47:00Z">
              <w:r>
                <w:rPr>
                  <w:lang w:eastAsia="fi-FI"/>
                </w:rPr>
                <w:t>DC_5A_n260(4A-O-Q)</w:t>
              </w:r>
            </w:ins>
          </w:p>
          <w:p w14:paraId="0261CC62" w14:textId="77777777" w:rsidR="0038530B" w:rsidRDefault="0038530B" w:rsidP="0038530B">
            <w:pPr>
              <w:pStyle w:val="TAC"/>
              <w:rPr>
                <w:ins w:id="584" w:author="Apple" w:date="2022-04-13T10:47:00Z"/>
                <w:lang w:eastAsia="fi-FI"/>
              </w:rPr>
            </w:pPr>
            <w:ins w:id="585" w:author="Apple" w:date="2022-04-13T10:47:00Z">
              <w:r>
                <w:rPr>
                  <w:lang w:eastAsia="fi-FI"/>
                </w:rPr>
                <w:t>DC_5A_n260(4A-P-Q)</w:t>
              </w:r>
            </w:ins>
          </w:p>
          <w:p w14:paraId="7CEA80CC" w14:textId="77777777" w:rsidR="0038530B" w:rsidRDefault="0038530B" w:rsidP="0038530B">
            <w:pPr>
              <w:pStyle w:val="TAC"/>
              <w:rPr>
                <w:ins w:id="586" w:author="Apple" w:date="2022-04-13T10:47:00Z"/>
                <w:lang w:eastAsia="fi-FI"/>
              </w:rPr>
            </w:pPr>
            <w:ins w:id="587" w:author="Apple" w:date="2022-04-13T10:47:00Z">
              <w:r>
                <w:rPr>
                  <w:lang w:eastAsia="fi-FI"/>
                </w:rPr>
                <w:t>DC_5A_n260(4A-P)</w:t>
              </w:r>
            </w:ins>
          </w:p>
          <w:p w14:paraId="4B5C10F7" w14:textId="77777777" w:rsidR="0038530B" w:rsidRDefault="0038530B" w:rsidP="0038530B">
            <w:pPr>
              <w:pStyle w:val="TAC"/>
              <w:rPr>
                <w:ins w:id="588" w:author="Apple" w:date="2022-04-13T10:47:00Z"/>
                <w:lang w:eastAsia="fi-FI"/>
              </w:rPr>
            </w:pPr>
            <w:ins w:id="589" w:author="Apple" w:date="2022-04-13T10:47:00Z">
              <w:r>
                <w:rPr>
                  <w:lang w:eastAsia="fi-FI"/>
                </w:rPr>
                <w:t>DC_5A_n260(4A-Q)</w:t>
              </w:r>
            </w:ins>
          </w:p>
          <w:p w14:paraId="2603B211" w14:textId="77777777" w:rsidR="0038530B" w:rsidRDefault="0038530B" w:rsidP="0038530B">
            <w:pPr>
              <w:pStyle w:val="TAC"/>
              <w:rPr>
                <w:ins w:id="590" w:author="Apple" w:date="2022-04-13T10:47:00Z"/>
                <w:lang w:eastAsia="fi-FI"/>
              </w:rPr>
            </w:pPr>
            <w:ins w:id="591" w:author="Apple" w:date="2022-04-13T10:47:00Z">
              <w:r>
                <w:rPr>
                  <w:lang w:eastAsia="fi-FI"/>
                </w:rPr>
                <w:t>DC_5A_n260(5A-2O)</w:t>
              </w:r>
            </w:ins>
          </w:p>
          <w:p w14:paraId="76D303F3" w14:textId="77777777" w:rsidR="0038530B" w:rsidRDefault="0038530B" w:rsidP="0038530B">
            <w:pPr>
              <w:pStyle w:val="TAC"/>
              <w:rPr>
                <w:ins w:id="592" w:author="Apple" w:date="2022-04-13T10:47:00Z"/>
                <w:lang w:eastAsia="fi-FI"/>
              </w:rPr>
            </w:pPr>
            <w:ins w:id="593" w:author="Apple" w:date="2022-04-13T10:47:00Z">
              <w:r>
                <w:rPr>
                  <w:lang w:eastAsia="fi-FI"/>
                </w:rPr>
                <w:t>DC_5A_n260(5A-2P)</w:t>
              </w:r>
            </w:ins>
          </w:p>
          <w:p w14:paraId="184B6FF3" w14:textId="77777777" w:rsidR="0038530B" w:rsidRDefault="0038530B" w:rsidP="0038530B">
            <w:pPr>
              <w:pStyle w:val="TAC"/>
              <w:rPr>
                <w:ins w:id="594" w:author="Apple" w:date="2022-04-13T10:47:00Z"/>
                <w:lang w:eastAsia="fi-FI"/>
              </w:rPr>
            </w:pPr>
            <w:ins w:id="595" w:author="Apple" w:date="2022-04-13T10:47:00Z">
              <w:r>
                <w:rPr>
                  <w:lang w:eastAsia="fi-FI"/>
                </w:rPr>
                <w:t>DC_5A_n260(5A-3O)</w:t>
              </w:r>
            </w:ins>
          </w:p>
          <w:p w14:paraId="21127BB2" w14:textId="77777777" w:rsidR="0038530B" w:rsidRDefault="0038530B" w:rsidP="0038530B">
            <w:pPr>
              <w:pStyle w:val="TAC"/>
              <w:rPr>
                <w:ins w:id="596" w:author="Apple" w:date="2022-04-13T10:47:00Z"/>
                <w:lang w:eastAsia="fi-FI"/>
              </w:rPr>
            </w:pPr>
            <w:ins w:id="597" w:author="Apple" w:date="2022-04-13T10:47:00Z">
              <w:r>
                <w:rPr>
                  <w:lang w:eastAsia="fi-FI"/>
                </w:rPr>
                <w:t>DC_5A_n260(5A-G)</w:t>
              </w:r>
            </w:ins>
          </w:p>
          <w:p w14:paraId="5D201AE7" w14:textId="77777777" w:rsidR="0038530B" w:rsidRDefault="0038530B" w:rsidP="0038530B">
            <w:pPr>
              <w:pStyle w:val="TAC"/>
              <w:rPr>
                <w:ins w:id="598" w:author="Apple" w:date="2022-04-13T10:47:00Z"/>
                <w:lang w:eastAsia="fi-FI"/>
              </w:rPr>
            </w:pPr>
            <w:ins w:id="599" w:author="Apple" w:date="2022-04-13T10:47:00Z">
              <w:r>
                <w:rPr>
                  <w:lang w:eastAsia="fi-FI"/>
                </w:rPr>
                <w:t>DC_5A_n260(5A-O-P)</w:t>
              </w:r>
            </w:ins>
          </w:p>
          <w:p w14:paraId="33B4F572" w14:textId="77777777" w:rsidR="0038530B" w:rsidRDefault="0038530B" w:rsidP="0038530B">
            <w:pPr>
              <w:pStyle w:val="TAC"/>
              <w:rPr>
                <w:ins w:id="600" w:author="Apple" w:date="2022-04-13T10:47:00Z"/>
                <w:lang w:eastAsia="fi-FI"/>
              </w:rPr>
            </w:pPr>
            <w:ins w:id="601" w:author="Apple" w:date="2022-04-13T10:47:00Z">
              <w:r>
                <w:rPr>
                  <w:lang w:eastAsia="fi-FI"/>
                </w:rPr>
                <w:t>DC_5A_n260(5A-O)</w:t>
              </w:r>
            </w:ins>
          </w:p>
          <w:p w14:paraId="4038F4F9" w14:textId="77777777" w:rsidR="0038530B" w:rsidRDefault="0038530B" w:rsidP="0038530B">
            <w:pPr>
              <w:pStyle w:val="TAC"/>
              <w:rPr>
                <w:ins w:id="602" w:author="Apple" w:date="2022-04-13T10:47:00Z"/>
                <w:lang w:eastAsia="fi-FI"/>
              </w:rPr>
            </w:pPr>
            <w:ins w:id="603" w:author="Apple" w:date="2022-04-13T10:47:00Z">
              <w:r>
                <w:rPr>
                  <w:lang w:eastAsia="fi-FI"/>
                </w:rPr>
                <w:t>DC_5A_n260(5A-P)</w:t>
              </w:r>
            </w:ins>
          </w:p>
          <w:p w14:paraId="641AD723" w14:textId="77777777" w:rsidR="0038530B" w:rsidRDefault="0038530B" w:rsidP="0038530B">
            <w:pPr>
              <w:pStyle w:val="TAC"/>
              <w:rPr>
                <w:ins w:id="604" w:author="Apple" w:date="2022-04-13T10:47:00Z"/>
                <w:lang w:eastAsia="fi-FI"/>
              </w:rPr>
            </w:pPr>
            <w:ins w:id="605" w:author="Apple" w:date="2022-04-13T10:47:00Z">
              <w:r>
                <w:rPr>
                  <w:lang w:eastAsia="fi-FI"/>
                </w:rPr>
                <w:t>DC_5A_n260(5A-Q)</w:t>
              </w:r>
            </w:ins>
          </w:p>
          <w:p w14:paraId="74BC3C05" w14:textId="77777777" w:rsidR="0038530B" w:rsidRDefault="0038530B" w:rsidP="0038530B">
            <w:pPr>
              <w:pStyle w:val="TAC"/>
              <w:rPr>
                <w:ins w:id="606" w:author="Apple" w:date="2022-04-13T10:47:00Z"/>
                <w:lang w:eastAsia="fi-FI"/>
              </w:rPr>
            </w:pPr>
            <w:ins w:id="607" w:author="Apple" w:date="2022-04-13T10:47:00Z">
              <w:r>
                <w:rPr>
                  <w:lang w:eastAsia="fi-FI"/>
                </w:rPr>
                <w:t>DC_5A_n260(6A-O-P)</w:t>
              </w:r>
            </w:ins>
          </w:p>
          <w:p w14:paraId="745771A4" w14:textId="77777777" w:rsidR="0038530B" w:rsidRDefault="0038530B" w:rsidP="0038530B">
            <w:pPr>
              <w:pStyle w:val="TAC"/>
              <w:rPr>
                <w:ins w:id="608" w:author="Apple" w:date="2022-04-13T10:47:00Z"/>
                <w:lang w:eastAsia="fi-FI"/>
              </w:rPr>
            </w:pPr>
            <w:ins w:id="609" w:author="Apple" w:date="2022-04-13T10:47:00Z">
              <w:r>
                <w:rPr>
                  <w:lang w:eastAsia="fi-FI"/>
                </w:rPr>
                <w:t>DC_5A_n260(6A-O)</w:t>
              </w:r>
            </w:ins>
          </w:p>
          <w:p w14:paraId="59AF9B16" w14:textId="77777777" w:rsidR="0038530B" w:rsidRDefault="0038530B" w:rsidP="0038530B">
            <w:pPr>
              <w:pStyle w:val="TAC"/>
              <w:rPr>
                <w:ins w:id="610" w:author="Apple" w:date="2022-04-13T10:47:00Z"/>
                <w:lang w:eastAsia="fi-FI"/>
              </w:rPr>
            </w:pPr>
            <w:ins w:id="611" w:author="Apple" w:date="2022-04-13T10:47:00Z">
              <w:r>
                <w:rPr>
                  <w:lang w:eastAsia="fi-FI"/>
                </w:rPr>
                <w:t>DC_5A_n260(6A-P)</w:t>
              </w:r>
            </w:ins>
          </w:p>
          <w:p w14:paraId="40DD743B" w14:textId="77777777" w:rsidR="0038530B" w:rsidRDefault="0038530B" w:rsidP="0038530B">
            <w:pPr>
              <w:pStyle w:val="TAC"/>
              <w:rPr>
                <w:ins w:id="612" w:author="Apple" w:date="2022-04-13T10:47:00Z"/>
                <w:lang w:eastAsia="fi-FI"/>
              </w:rPr>
            </w:pPr>
            <w:ins w:id="613" w:author="Apple" w:date="2022-04-13T10:47:00Z">
              <w:r>
                <w:rPr>
                  <w:lang w:eastAsia="fi-FI"/>
                </w:rPr>
                <w:t>DC_5A_n260(7A-2O)</w:t>
              </w:r>
            </w:ins>
          </w:p>
          <w:p w14:paraId="0AC0E217" w14:textId="77777777" w:rsidR="0038530B" w:rsidRDefault="0038530B" w:rsidP="0038530B">
            <w:pPr>
              <w:pStyle w:val="TAC"/>
              <w:rPr>
                <w:ins w:id="614" w:author="Apple" w:date="2022-04-13T10:47:00Z"/>
                <w:lang w:eastAsia="fi-FI"/>
              </w:rPr>
            </w:pPr>
            <w:ins w:id="615" w:author="Apple" w:date="2022-04-13T10:47:00Z">
              <w:r>
                <w:rPr>
                  <w:lang w:eastAsia="fi-FI"/>
                </w:rPr>
                <w:t>DC_5A_n260(7A-O)</w:t>
              </w:r>
            </w:ins>
          </w:p>
          <w:p w14:paraId="24AE39FD" w14:textId="77777777" w:rsidR="0038530B" w:rsidRDefault="0038530B" w:rsidP="0038530B">
            <w:pPr>
              <w:pStyle w:val="TAC"/>
              <w:rPr>
                <w:ins w:id="616" w:author="Apple" w:date="2022-04-13T10:47:00Z"/>
                <w:lang w:eastAsia="fi-FI"/>
              </w:rPr>
            </w:pPr>
            <w:ins w:id="617" w:author="Apple" w:date="2022-04-13T10:47:00Z">
              <w:r>
                <w:rPr>
                  <w:lang w:eastAsia="fi-FI"/>
                </w:rPr>
                <w:t>DC_5A_n260(7A-P)</w:t>
              </w:r>
            </w:ins>
          </w:p>
          <w:p w14:paraId="4AF36A23" w14:textId="77777777" w:rsidR="0038530B" w:rsidRDefault="0038530B" w:rsidP="0038530B">
            <w:pPr>
              <w:pStyle w:val="TAC"/>
              <w:rPr>
                <w:ins w:id="618" w:author="Apple" w:date="2022-04-13T10:47:00Z"/>
                <w:lang w:eastAsia="fi-FI"/>
              </w:rPr>
            </w:pPr>
            <w:ins w:id="619" w:author="Apple" w:date="2022-04-13T10:47:00Z">
              <w:r>
                <w:rPr>
                  <w:lang w:eastAsia="fi-FI"/>
                </w:rPr>
                <w:t>DC_5A_n260(8A-O)</w:t>
              </w:r>
            </w:ins>
          </w:p>
          <w:p w14:paraId="773BA8A3" w14:textId="77777777" w:rsidR="0038530B" w:rsidRDefault="0038530B" w:rsidP="0038530B">
            <w:pPr>
              <w:pStyle w:val="TAC"/>
              <w:rPr>
                <w:ins w:id="620" w:author="Apple" w:date="2022-04-13T10:47:00Z"/>
                <w:lang w:eastAsia="fi-FI"/>
              </w:rPr>
            </w:pPr>
            <w:ins w:id="621" w:author="Apple" w:date="2022-04-13T10:47:00Z">
              <w:r>
                <w:rPr>
                  <w:lang w:eastAsia="fi-FI"/>
                </w:rPr>
                <w:t>DC_5A_n260(9A-O)</w:t>
              </w:r>
            </w:ins>
          </w:p>
          <w:p w14:paraId="46C172F2" w14:textId="77777777" w:rsidR="0038530B" w:rsidRDefault="0038530B" w:rsidP="0038530B">
            <w:pPr>
              <w:pStyle w:val="TAC"/>
              <w:rPr>
                <w:ins w:id="622" w:author="Apple" w:date="2022-04-13T10:47:00Z"/>
                <w:lang w:eastAsia="fi-FI"/>
              </w:rPr>
            </w:pPr>
            <w:ins w:id="623" w:author="Apple" w:date="2022-04-13T10:47:00Z">
              <w:r>
                <w:rPr>
                  <w:lang w:eastAsia="fi-FI"/>
                </w:rPr>
                <w:t>DC_5A_n260(A-2G-2O)</w:t>
              </w:r>
            </w:ins>
          </w:p>
          <w:p w14:paraId="06637FF7" w14:textId="77777777" w:rsidR="0038530B" w:rsidRDefault="0038530B" w:rsidP="0038530B">
            <w:pPr>
              <w:pStyle w:val="TAC"/>
              <w:rPr>
                <w:ins w:id="624" w:author="Apple" w:date="2022-04-13T10:47:00Z"/>
                <w:lang w:eastAsia="fi-FI"/>
              </w:rPr>
            </w:pPr>
            <w:ins w:id="625" w:author="Apple" w:date="2022-04-13T10:47:00Z">
              <w:r>
                <w:rPr>
                  <w:lang w:eastAsia="fi-FI"/>
                </w:rPr>
                <w:t>DC_5A_n260(A-2G-3O)</w:t>
              </w:r>
            </w:ins>
          </w:p>
          <w:p w14:paraId="3230D63C" w14:textId="77777777" w:rsidR="0038530B" w:rsidRDefault="0038530B" w:rsidP="0038530B">
            <w:pPr>
              <w:pStyle w:val="TAC"/>
              <w:rPr>
                <w:ins w:id="626" w:author="Apple" w:date="2022-04-13T10:47:00Z"/>
                <w:lang w:eastAsia="fi-FI"/>
              </w:rPr>
            </w:pPr>
            <w:ins w:id="627" w:author="Apple" w:date="2022-04-13T10:47:00Z">
              <w:r>
                <w:rPr>
                  <w:lang w:eastAsia="fi-FI"/>
                </w:rPr>
                <w:t>DC_5A_n260(A-2O-2P)</w:t>
              </w:r>
            </w:ins>
          </w:p>
          <w:p w14:paraId="16979BC8" w14:textId="77777777" w:rsidR="0038530B" w:rsidRDefault="0038530B" w:rsidP="0038530B">
            <w:pPr>
              <w:pStyle w:val="TAC"/>
              <w:rPr>
                <w:ins w:id="628" w:author="Apple" w:date="2022-04-13T10:47:00Z"/>
                <w:lang w:eastAsia="fi-FI"/>
              </w:rPr>
            </w:pPr>
            <w:ins w:id="629" w:author="Apple" w:date="2022-04-13T10:47:00Z">
              <w:r>
                <w:rPr>
                  <w:lang w:eastAsia="fi-FI"/>
                </w:rPr>
                <w:t>DC_5A_n260(A-2O-2Q)</w:t>
              </w:r>
            </w:ins>
          </w:p>
          <w:p w14:paraId="51401548" w14:textId="77777777" w:rsidR="0038530B" w:rsidRDefault="0038530B" w:rsidP="0038530B">
            <w:pPr>
              <w:pStyle w:val="TAC"/>
              <w:rPr>
                <w:ins w:id="630" w:author="Apple" w:date="2022-04-13T10:47:00Z"/>
                <w:lang w:eastAsia="fi-FI"/>
              </w:rPr>
            </w:pPr>
            <w:ins w:id="631" w:author="Apple" w:date="2022-04-13T10:47:00Z">
              <w:r>
                <w:rPr>
                  <w:lang w:eastAsia="fi-FI"/>
                </w:rPr>
                <w:t>DC_5A_n260(A-2O-P-Q)</w:t>
              </w:r>
            </w:ins>
          </w:p>
          <w:p w14:paraId="227D4BE4" w14:textId="77777777" w:rsidR="0038530B" w:rsidRDefault="0038530B" w:rsidP="0038530B">
            <w:pPr>
              <w:pStyle w:val="TAC"/>
              <w:rPr>
                <w:ins w:id="632" w:author="Apple" w:date="2022-04-13T10:47:00Z"/>
                <w:lang w:eastAsia="fi-FI"/>
              </w:rPr>
            </w:pPr>
            <w:ins w:id="633" w:author="Apple" w:date="2022-04-13T10:47:00Z">
              <w:r>
                <w:rPr>
                  <w:lang w:eastAsia="fi-FI"/>
                </w:rPr>
                <w:t>DC_5A_n260(A-2O-P)</w:t>
              </w:r>
            </w:ins>
          </w:p>
          <w:p w14:paraId="3BD53069" w14:textId="77777777" w:rsidR="0038530B" w:rsidRDefault="0038530B" w:rsidP="0038530B">
            <w:pPr>
              <w:pStyle w:val="TAC"/>
              <w:rPr>
                <w:ins w:id="634" w:author="Apple" w:date="2022-04-13T10:47:00Z"/>
                <w:lang w:eastAsia="fi-FI"/>
              </w:rPr>
            </w:pPr>
            <w:ins w:id="635" w:author="Apple" w:date="2022-04-13T10:47:00Z">
              <w:r>
                <w:rPr>
                  <w:lang w:eastAsia="fi-FI"/>
                </w:rPr>
                <w:t>DC_5A_n260(A-2O-Q)</w:t>
              </w:r>
            </w:ins>
          </w:p>
          <w:p w14:paraId="7CAF0A07" w14:textId="77777777" w:rsidR="0038530B" w:rsidRDefault="0038530B" w:rsidP="0038530B">
            <w:pPr>
              <w:pStyle w:val="TAC"/>
              <w:rPr>
                <w:ins w:id="636" w:author="Apple" w:date="2022-04-13T10:47:00Z"/>
                <w:lang w:eastAsia="fi-FI"/>
              </w:rPr>
            </w:pPr>
            <w:ins w:id="637" w:author="Apple" w:date="2022-04-13T10:47:00Z">
              <w:r>
                <w:rPr>
                  <w:lang w:eastAsia="fi-FI"/>
                </w:rPr>
                <w:t>DC_5A_n260(A-2Q)</w:t>
              </w:r>
            </w:ins>
          </w:p>
          <w:p w14:paraId="62209F3C" w14:textId="77777777" w:rsidR="0038530B" w:rsidRDefault="0038530B" w:rsidP="0038530B">
            <w:pPr>
              <w:pStyle w:val="TAC"/>
              <w:rPr>
                <w:ins w:id="638" w:author="Apple" w:date="2022-04-13T10:47:00Z"/>
                <w:lang w:eastAsia="fi-FI"/>
              </w:rPr>
            </w:pPr>
            <w:ins w:id="639" w:author="Apple" w:date="2022-04-13T10:47:00Z">
              <w:r>
                <w:rPr>
                  <w:lang w:eastAsia="fi-FI"/>
                </w:rPr>
                <w:t>DC_5A_n260(A-3G-O)</w:t>
              </w:r>
            </w:ins>
          </w:p>
          <w:p w14:paraId="1889A1D5" w14:textId="77777777" w:rsidR="0038530B" w:rsidRDefault="0038530B" w:rsidP="0038530B">
            <w:pPr>
              <w:pStyle w:val="TAC"/>
              <w:rPr>
                <w:ins w:id="640" w:author="Apple" w:date="2022-04-13T10:47:00Z"/>
                <w:lang w:eastAsia="fi-FI"/>
              </w:rPr>
            </w:pPr>
            <w:ins w:id="641" w:author="Apple" w:date="2022-04-13T10:47:00Z">
              <w:r>
                <w:rPr>
                  <w:lang w:eastAsia="fi-FI"/>
                </w:rPr>
                <w:t>DC_5A_n260(A-3G)</w:t>
              </w:r>
            </w:ins>
          </w:p>
          <w:p w14:paraId="73122478" w14:textId="77777777" w:rsidR="0038530B" w:rsidRDefault="0038530B" w:rsidP="0038530B">
            <w:pPr>
              <w:pStyle w:val="TAC"/>
              <w:rPr>
                <w:ins w:id="642" w:author="Apple" w:date="2022-04-13T10:47:00Z"/>
                <w:lang w:eastAsia="fi-FI"/>
              </w:rPr>
            </w:pPr>
            <w:ins w:id="643" w:author="Apple" w:date="2022-04-13T10:47:00Z">
              <w:r>
                <w:rPr>
                  <w:lang w:eastAsia="fi-FI"/>
                </w:rPr>
                <w:t>DC_5A_n260(A-3O-P)</w:t>
              </w:r>
            </w:ins>
          </w:p>
          <w:p w14:paraId="1A0E035C" w14:textId="77777777" w:rsidR="0038530B" w:rsidRDefault="0038530B" w:rsidP="0038530B">
            <w:pPr>
              <w:pStyle w:val="TAC"/>
              <w:rPr>
                <w:ins w:id="644" w:author="Apple" w:date="2022-04-13T10:47:00Z"/>
                <w:lang w:eastAsia="fi-FI"/>
              </w:rPr>
            </w:pPr>
            <w:ins w:id="645" w:author="Apple" w:date="2022-04-13T10:47:00Z">
              <w:r>
                <w:rPr>
                  <w:lang w:eastAsia="fi-FI"/>
                </w:rPr>
                <w:t>DC_5A_n260(A-3O-Q)</w:t>
              </w:r>
            </w:ins>
          </w:p>
          <w:p w14:paraId="26A3AC53" w14:textId="77777777" w:rsidR="0038530B" w:rsidRDefault="0038530B" w:rsidP="0038530B">
            <w:pPr>
              <w:pStyle w:val="TAC"/>
              <w:rPr>
                <w:ins w:id="646" w:author="Apple" w:date="2022-04-13T10:47:00Z"/>
                <w:lang w:eastAsia="fi-FI"/>
              </w:rPr>
            </w:pPr>
            <w:ins w:id="647" w:author="Apple" w:date="2022-04-13T10:47:00Z">
              <w:r>
                <w:rPr>
                  <w:lang w:eastAsia="fi-FI"/>
                </w:rPr>
                <w:t>DC_5A_n260(A-3P)</w:t>
              </w:r>
            </w:ins>
          </w:p>
          <w:p w14:paraId="7016C610" w14:textId="77777777" w:rsidR="0038530B" w:rsidRDefault="0038530B" w:rsidP="0038530B">
            <w:pPr>
              <w:pStyle w:val="TAC"/>
              <w:rPr>
                <w:ins w:id="648" w:author="Apple" w:date="2022-04-13T10:47:00Z"/>
                <w:lang w:eastAsia="fi-FI"/>
              </w:rPr>
            </w:pPr>
            <w:ins w:id="649" w:author="Apple" w:date="2022-04-13T10:47:00Z">
              <w:r>
                <w:rPr>
                  <w:lang w:eastAsia="fi-FI"/>
                </w:rPr>
                <w:t>DC_5A_n260(A-4G)</w:t>
              </w:r>
            </w:ins>
          </w:p>
          <w:p w14:paraId="34B952D1" w14:textId="77777777" w:rsidR="0038530B" w:rsidRDefault="0038530B" w:rsidP="0038530B">
            <w:pPr>
              <w:pStyle w:val="TAC"/>
              <w:rPr>
                <w:ins w:id="650" w:author="Apple" w:date="2022-04-13T10:47:00Z"/>
                <w:lang w:eastAsia="fi-FI"/>
              </w:rPr>
            </w:pPr>
            <w:ins w:id="651" w:author="Apple" w:date="2022-04-13T10:47:00Z">
              <w:r>
                <w:rPr>
                  <w:lang w:eastAsia="fi-FI"/>
                </w:rPr>
                <w:t>DC_5A_n260(A-4P)</w:t>
              </w:r>
            </w:ins>
          </w:p>
          <w:p w14:paraId="44AAF145" w14:textId="77777777" w:rsidR="0038530B" w:rsidRDefault="0038530B" w:rsidP="0038530B">
            <w:pPr>
              <w:pStyle w:val="TAC"/>
              <w:rPr>
                <w:ins w:id="652" w:author="Apple" w:date="2022-04-13T10:47:00Z"/>
                <w:lang w:eastAsia="fi-FI"/>
              </w:rPr>
            </w:pPr>
            <w:ins w:id="653" w:author="Apple" w:date="2022-04-13T10:47:00Z">
              <w:r>
                <w:rPr>
                  <w:lang w:eastAsia="fi-FI"/>
                </w:rPr>
                <w:t>DC_5A_n260(A-D-G)</w:t>
              </w:r>
            </w:ins>
          </w:p>
          <w:p w14:paraId="6CF6B9A2" w14:textId="77777777" w:rsidR="0038530B" w:rsidRDefault="0038530B" w:rsidP="0038530B">
            <w:pPr>
              <w:pStyle w:val="TAC"/>
              <w:rPr>
                <w:ins w:id="654" w:author="Apple" w:date="2022-04-13T10:47:00Z"/>
                <w:lang w:eastAsia="fi-FI"/>
              </w:rPr>
            </w:pPr>
            <w:ins w:id="655" w:author="Apple" w:date="2022-04-13T10:47:00Z">
              <w:r>
                <w:rPr>
                  <w:lang w:eastAsia="fi-FI"/>
                </w:rPr>
                <w:t>DC_5A_n260(A-E)</w:t>
              </w:r>
            </w:ins>
          </w:p>
          <w:p w14:paraId="503C6653" w14:textId="77777777" w:rsidR="0038530B" w:rsidRDefault="0038530B" w:rsidP="0038530B">
            <w:pPr>
              <w:pStyle w:val="TAC"/>
              <w:rPr>
                <w:ins w:id="656" w:author="Apple" w:date="2022-04-13T10:47:00Z"/>
                <w:lang w:eastAsia="fi-FI"/>
              </w:rPr>
            </w:pPr>
            <w:ins w:id="657" w:author="Apple" w:date="2022-04-13T10:47:00Z">
              <w:r>
                <w:rPr>
                  <w:lang w:eastAsia="fi-FI"/>
                </w:rPr>
                <w:t>DC_5A_n260(A-G-2O)</w:t>
              </w:r>
            </w:ins>
          </w:p>
          <w:p w14:paraId="382E5C57" w14:textId="77777777" w:rsidR="0038530B" w:rsidRDefault="0038530B" w:rsidP="0038530B">
            <w:pPr>
              <w:pStyle w:val="TAC"/>
              <w:rPr>
                <w:ins w:id="658" w:author="Apple" w:date="2022-04-13T10:47:00Z"/>
                <w:lang w:eastAsia="fi-FI"/>
              </w:rPr>
            </w:pPr>
            <w:ins w:id="659" w:author="Apple" w:date="2022-04-13T10:47:00Z">
              <w:r>
                <w:rPr>
                  <w:lang w:eastAsia="fi-FI"/>
                </w:rPr>
                <w:t>DC_5A_n260(A-G-3O)</w:t>
              </w:r>
            </w:ins>
          </w:p>
          <w:p w14:paraId="65993571" w14:textId="77777777" w:rsidR="0038530B" w:rsidRDefault="0038530B" w:rsidP="0038530B">
            <w:pPr>
              <w:pStyle w:val="TAC"/>
              <w:rPr>
                <w:ins w:id="660" w:author="Apple" w:date="2022-04-13T10:47:00Z"/>
                <w:lang w:eastAsia="fi-FI"/>
              </w:rPr>
            </w:pPr>
            <w:ins w:id="661" w:author="Apple" w:date="2022-04-13T10:47:00Z">
              <w:r>
                <w:rPr>
                  <w:lang w:eastAsia="fi-FI"/>
                </w:rPr>
                <w:t>DC_5A_n260(A-G-4O)</w:t>
              </w:r>
            </w:ins>
          </w:p>
          <w:p w14:paraId="41A426F6" w14:textId="77777777" w:rsidR="0038530B" w:rsidRDefault="0038530B" w:rsidP="0038530B">
            <w:pPr>
              <w:pStyle w:val="TAC"/>
              <w:rPr>
                <w:ins w:id="662" w:author="Apple" w:date="2022-04-13T10:47:00Z"/>
                <w:lang w:eastAsia="fi-FI"/>
              </w:rPr>
            </w:pPr>
            <w:ins w:id="663" w:author="Apple" w:date="2022-04-13T10:47:00Z">
              <w:r>
                <w:rPr>
                  <w:lang w:eastAsia="fi-FI"/>
                </w:rPr>
                <w:t>DC_5A_n260(A-G-H)</w:t>
              </w:r>
            </w:ins>
          </w:p>
          <w:p w14:paraId="51778F52" w14:textId="77777777" w:rsidR="0038530B" w:rsidRDefault="0038530B" w:rsidP="0038530B">
            <w:pPr>
              <w:pStyle w:val="TAC"/>
              <w:rPr>
                <w:ins w:id="664" w:author="Apple" w:date="2022-04-13T10:47:00Z"/>
                <w:lang w:eastAsia="fi-FI"/>
              </w:rPr>
            </w:pPr>
            <w:ins w:id="665" w:author="Apple" w:date="2022-04-13T10:47:00Z">
              <w:r>
                <w:rPr>
                  <w:lang w:eastAsia="fi-FI"/>
                </w:rPr>
                <w:t>DC_5A_n260(A-H-O)</w:t>
              </w:r>
            </w:ins>
          </w:p>
          <w:p w14:paraId="72C22277" w14:textId="77777777" w:rsidR="0038530B" w:rsidRDefault="0038530B" w:rsidP="0038530B">
            <w:pPr>
              <w:pStyle w:val="TAC"/>
              <w:rPr>
                <w:ins w:id="666" w:author="Apple" w:date="2022-04-13T10:47:00Z"/>
                <w:lang w:eastAsia="fi-FI"/>
              </w:rPr>
            </w:pPr>
            <w:ins w:id="667" w:author="Apple" w:date="2022-04-13T10:47:00Z">
              <w:r>
                <w:rPr>
                  <w:lang w:eastAsia="fi-FI"/>
                </w:rPr>
                <w:lastRenderedPageBreak/>
                <w:t>DC_5A_n260(A-O-2P)</w:t>
              </w:r>
            </w:ins>
          </w:p>
          <w:p w14:paraId="1CB11BBB" w14:textId="77777777" w:rsidR="0038530B" w:rsidRDefault="0038530B" w:rsidP="0038530B">
            <w:pPr>
              <w:pStyle w:val="TAC"/>
              <w:rPr>
                <w:ins w:id="668" w:author="Apple" w:date="2022-04-13T10:47:00Z"/>
                <w:lang w:eastAsia="fi-FI"/>
              </w:rPr>
            </w:pPr>
            <w:ins w:id="669" w:author="Apple" w:date="2022-04-13T10:47:00Z">
              <w:r>
                <w:rPr>
                  <w:lang w:eastAsia="fi-FI"/>
                </w:rPr>
                <w:t>DC_5A_n260(A-O-2Q)</w:t>
              </w:r>
            </w:ins>
          </w:p>
          <w:p w14:paraId="51818902" w14:textId="77777777" w:rsidR="0038530B" w:rsidRDefault="0038530B" w:rsidP="0038530B">
            <w:pPr>
              <w:pStyle w:val="TAC"/>
              <w:rPr>
                <w:ins w:id="670" w:author="Apple" w:date="2022-04-13T10:47:00Z"/>
                <w:lang w:eastAsia="fi-FI"/>
              </w:rPr>
            </w:pPr>
            <w:ins w:id="671" w:author="Apple" w:date="2022-04-13T10:47:00Z">
              <w:r>
                <w:rPr>
                  <w:lang w:eastAsia="fi-FI"/>
                </w:rPr>
                <w:t>DC_5A_n260(A-O-3P)</w:t>
              </w:r>
            </w:ins>
          </w:p>
          <w:p w14:paraId="7171F4C7" w14:textId="77777777" w:rsidR="0038530B" w:rsidRDefault="0038530B" w:rsidP="0038530B">
            <w:pPr>
              <w:pStyle w:val="TAC"/>
              <w:rPr>
                <w:ins w:id="672" w:author="Apple" w:date="2022-04-13T10:47:00Z"/>
                <w:lang w:eastAsia="fi-FI"/>
              </w:rPr>
            </w:pPr>
            <w:ins w:id="673" w:author="Apple" w:date="2022-04-13T10:47:00Z">
              <w:r>
                <w:rPr>
                  <w:lang w:eastAsia="fi-FI"/>
                </w:rPr>
                <w:t>DC_5A_n260(A-O-P-Q)</w:t>
              </w:r>
            </w:ins>
          </w:p>
          <w:p w14:paraId="3BC87B71" w14:textId="77777777" w:rsidR="0038530B" w:rsidRDefault="0038530B" w:rsidP="0038530B">
            <w:pPr>
              <w:pStyle w:val="TAC"/>
              <w:rPr>
                <w:ins w:id="674" w:author="Apple" w:date="2022-04-13T10:47:00Z"/>
                <w:lang w:eastAsia="fi-FI"/>
              </w:rPr>
            </w:pPr>
            <w:ins w:id="675" w:author="Apple" w:date="2022-04-13T10:47:00Z">
              <w:r>
                <w:rPr>
                  <w:lang w:eastAsia="fi-FI"/>
                </w:rPr>
                <w:t>DC_5A_n260(A-O-Q)</w:t>
              </w:r>
            </w:ins>
          </w:p>
          <w:p w14:paraId="15346F5A" w14:textId="77777777" w:rsidR="0038530B" w:rsidRDefault="0038530B" w:rsidP="0038530B">
            <w:pPr>
              <w:pStyle w:val="TAC"/>
              <w:rPr>
                <w:ins w:id="676" w:author="Apple" w:date="2022-04-13T10:47:00Z"/>
                <w:lang w:eastAsia="fi-FI"/>
              </w:rPr>
            </w:pPr>
            <w:ins w:id="677" w:author="Apple" w:date="2022-04-13T10:47:00Z">
              <w:r>
                <w:rPr>
                  <w:lang w:eastAsia="fi-FI"/>
                </w:rPr>
                <w:t>DC_5A_n260(G-H-O)</w:t>
              </w:r>
            </w:ins>
          </w:p>
          <w:p w14:paraId="17A0863F" w14:textId="77777777" w:rsidR="0038530B" w:rsidRDefault="0038530B" w:rsidP="0038530B">
            <w:pPr>
              <w:pStyle w:val="TAC"/>
              <w:rPr>
                <w:ins w:id="678" w:author="Apple" w:date="2022-04-13T10:47:00Z"/>
                <w:lang w:eastAsia="fi-FI"/>
              </w:rPr>
            </w:pPr>
            <w:ins w:id="679" w:author="Apple" w:date="2022-04-13T10:47:00Z">
              <w:r>
                <w:rPr>
                  <w:lang w:eastAsia="fi-FI"/>
                </w:rPr>
                <w:t>DC_5A_n260(G-H)</w:t>
              </w:r>
            </w:ins>
          </w:p>
          <w:p w14:paraId="044ADB5C" w14:textId="77777777" w:rsidR="0038530B" w:rsidRDefault="0038530B" w:rsidP="0038530B">
            <w:pPr>
              <w:pStyle w:val="TAC"/>
              <w:rPr>
                <w:ins w:id="680" w:author="Apple" w:date="2022-04-13T10:47:00Z"/>
                <w:lang w:eastAsia="fi-FI"/>
              </w:rPr>
            </w:pPr>
            <w:ins w:id="681" w:author="Apple" w:date="2022-04-13T10:47:00Z">
              <w:r>
                <w:rPr>
                  <w:lang w:eastAsia="fi-FI"/>
                </w:rPr>
                <w:t>DC_5A_n260(O-2P)</w:t>
              </w:r>
            </w:ins>
          </w:p>
          <w:p w14:paraId="46CDFBF0" w14:textId="77777777" w:rsidR="0038530B" w:rsidRDefault="0038530B" w:rsidP="0038530B">
            <w:pPr>
              <w:pStyle w:val="TAC"/>
              <w:rPr>
                <w:ins w:id="682" w:author="Apple" w:date="2022-04-13T10:47:00Z"/>
                <w:lang w:eastAsia="fi-FI"/>
              </w:rPr>
            </w:pPr>
            <w:ins w:id="683" w:author="Apple" w:date="2022-04-13T10:47:00Z">
              <w:r>
                <w:rPr>
                  <w:lang w:eastAsia="fi-FI"/>
                </w:rPr>
                <w:t>DC_5A_n260(O-2Q)</w:t>
              </w:r>
            </w:ins>
          </w:p>
          <w:p w14:paraId="674703C5" w14:textId="77777777" w:rsidR="0038530B" w:rsidRDefault="0038530B" w:rsidP="0038530B">
            <w:pPr>
              <w:pStyle w:val="TAC"/>
              <w:rPr>
                <w:ins w:id="684" w:author="Apple" w:date="2022-04-13T10:47:00Z"/>
                <w:lang w:eastAsia="fi-FI"/>
              </w:rPr>
            </w:pPr>
            <w:ins w:id="685" w:author="Apple" w:date="2022-04-13T10:47:00Z">
              <w:r>
                <w:rPr>
                  <w:lang w:eastAsia="fi-FI"/>
                </w:rPr>
                <w:t>DC_5A_n260(O-3P)</w:t>
              </w:r>
            </w:ins>
          </w:p>
          <w:p w14:paraId="2A6897C0" w14:textId="77777777" w:rsidR="0038530B" w:rsidRDefault="0038530B" w:rsidP="0038530B">
            <w:pPr>
              <w:pStyle w:val="TAC"/>
              <w:rPr>
                <w:ins w:id="686" w:author="Apple" w:date="2022-04-13T10:47:00Z"/>
                <w:lang w:eastAsia="fi-FI"/>
              </w:rPr>
            </w:pPr>
            <w:ins w:id="687" w:author="Apple" w:date="2022-04-13T10:47:00Z">
              <w:r>
                <w:rPr>
                  <w:lang w:eastAsia="fi-FI"/>
                </w:rPr>
                <w:t>DC_5A_n260(O-P-Q)</w:t>
              </w:r>
            </w:ins>
          </w:p>
          <w:p w14:paraId="29D78029" w14:textId="09926BE8" w:rsidR="0038530B" w:rsidRPr="00EF5447" w:rsidRDefault="0038530B" w:rsidP="0038530B">
            <w:pPr>
              <w:pStyle w:val="TAC"/>
              <w:rPr>
                <w:lang w:eastAsia="fi-FI"/>
              </w:rPr>
            </w:pPr>
            <w:ins w:id="688" w:author="Apple" w:date="2022-04-13T10:47:00Z">
              <w:r>
                <w:rPr>
                  <w:lang w:eastAsia="fi-FI"/>
                </w:rPr>
                <w:t>DC_5A_n260(O-Q)</w:t>
              </w:r>
            </w:ins>
          </w:p>
        </w:tc>
        <w:tc>
          <w:tcPr>
            <w:tcW w:w="2846" w:type="dxa"/>
          </w:tcPr>
          <w:p w14:paraId="7CFABBD2" w14:textId="06EA42E2" w:rsidR="00E2014B" w:rsidRPr="00EF5447" w:rsidRDefault="00E2014B" w:rsidP="006B3BD2">
            <w:pPr>
              <w:pStyle w:val="TAC"/>
              <w:rPr>
                <w:lang w:eastAsia="fi-FI"/>
              </w:rPr>
            </w:pPr>
            <w:r w:rsidRPr="00EF5447">
              <w:rPr>
                <w:lang w:eastAsia="fi-FI"/>
              </w:rPr>
              <w:lastRenderedPageBreak/>
              <w:t>DC_5A_n261A</w:t>
            </w:r>
          </w:p>
          <w:p w14:paraId="3A045B21" w14:textId="77777777" w:rsidR="00E2014B" w:rsidRPr="00EF5447" w:rsidRDefault="00E2014B" w:rsidP="006B3BD2">
            <w:pPr>
              <w:pStyle w:val="TAC"/>
              <w:rPr>
                <w:lang w:eastAsia="fi-FI"/>
              </w:rPr>
            </w:pPr>
            <w:r w:rsidRPr="00EF5447">
              <w:rPr>
                <w:lang w:eastAsia="fi-FI"/>
              </w:rPr>
              <w:t>DC_5A_n261G</w:t>
            </w:r>
          </w:p>
          <w:p w14:paraId="5428D3EF" w14:textId="77777777" w:rsidR="00E2014B" w:rsidRPr="00EF5447" w:rsidRDefault="00E2014B" w:rsidP="006B3BD2">
            <w:pPr>
              <w:pStyle w:val="TAC"/>
              <w:rPr>
                <w:lang w:eastAsia="fi-FI"/>
              </w:rPr>
            </w:pPr>
            <w:r w:rsidRPr="00EF5447">
              <w:rPr>
                <w:lang w:eastAsia="fi-FI"/>
              </w:rPr>
              <w:t>DC_5A_n261H</w:t>
            </w:r>
          </w:p>
          <w:p w14:paraId="4B5C63C2" w14:textId="3D575496" w:rsidR="00E2014B" w:rsidRPr="00EF5447" w:rsidRDefault="00E2014B" w:rsidP="006B3BD2">
            <w:pPr>
              <w:pStyle w:val="TAC"/>
              <w:rPr>
                <w:lang w:eastAsia="fi-FI"/>
              </w:rPr>
            </w:pPr>
            <w:r w:rsidRPr="00EF5447">
              <w:rPr>
                <w:lang w:eastAsia="fi-FI"/>
              </w:rPr>
              <w:t>DC_5A_n261I</w:t>
            </w:r>
          </w:p>
        </w:tc>
      </w:tr>
      <w:tr w:rsidR="001F078B" w:rsidRPr="00EF5447" w14:paraId="61268D58" w14:textId="77777777" w:rsidTr="00915C93">
        <w:trPr>
          <w:trHeight w:val="187"/>
          <w:jc w:val="center"/>
        </w:trPr>
        <w:tc>
          <w:tcPr>
            <w:tcW w:w="2972" w:type="dxa"/>
            <w:shd w:val="clear" w:color="auto" w:fill="auto"/>
          </w:tcPr>
          <w:p w14:paraId="42FFF8D1" w14:textId="696D9245" w:rsidR="003E3ECB" w:rsidRPr="00EF5447" w:rsidRDefault="003E3ECB" w:rsidP="006B3BD2">
            <w:pPr>
              <w:pStyle w:val="TAC"/>
            </w:pPr>
            <w:r w:rsidRPr="00EF5447">
              <w:rPr>
                <w:lang w:eastAsia="fi-FI"/>
              </w:rPr>
              <w:lastRenderedPageBreak/>
              <w:t>DC_7A_n257A</w:t>
            </w:r>
          </w:p>
          <w:p w14:paraId="70F93BAB" w14:textId="77777777" w:rsidR="003E3ECB" w:rsidRPr="00EF5447" w:rsidRDefault="003E3ECB" w:rsidP="006B3BD2">
            <w:pPr>
              <w:pStyle w:val="TAC"/>
              <w:rPr>
                <w:lang w:eastAsia="fi-FI"/>
              </w:rPr>
            </w:pPr>
            <w:r w:rsidRPr="00EF5447">
              <w:rPr>
                <w:lang w:eastAsia="fi-FI"/>
              </w:rPr>
              <w:t>DC_7A_n257D</w:t>
            </w:r>
          </w:p>
          <w:p w14:paraId="247315D8" w14:textId="77777777" w:rsidR="003E3ECB" w:rsidRPr="00EF5447" w:rsidRDefault="003E3ECB" w:rsidP="006B3BD2">
            <w:pPr>
              <w:pStyle w:val="TAC"/>
              <w:rPr>
                <w:lang w:eastAsia="fi-FI"/>
              </w:rPr>
            </w:pPr>
            <w:r w:rsidRPr="00EF5447">
              <w:rPr>
                <w:lang w:eastAsia="fi-FI"/>
              </w:rPr>
              <w:t>DC_7A_n257E</w:t>
            </w:r>
          </w:p>
          <w:p w14:paraId="6E19C9B8" w14:textId="77777777" w:rsidR="003E3ECB" w:rsidRPr="00EF5447" w:rsidRDefault="003E3ECB" w:rsidP="006B3BD2">
            <w:pPr>
              <w:pStyle w:val="TAC"/>
              <w:rPr>
                <w:lang w:eastAsia="fi-FI"/>
              </w:rPr>
            </w:pPr>
            <w:r w:rsidRPr="00EF5447">
              <w:rPr>
                <w:lang w:eastAsia="fi-FI"/>
              </w:rPr>
              <w:t>DC_7A_n257F</w:t>
            </w:r>
          </w:p>
          <w:p w14:paraId="6E5C9845" w14:textId="77777777" w:rsidR="003E3ECB" w:rsidRPr="00EF5447" w:rsidRDefault="003E3ECB" w:rsidP="006B3BD2">
            <w:pPr>
              <w:pStyle w:val="TAC"/>
              <w:rPr>
                <w:lang w:eastAsia="fi-FI"/>
              </w:rPr>
            </w:pPr>
            <w:r w:rsidRPr="00EF5447">
              <w:rPr>
                <w:lang w:eastAsia="fi-FI"/>
              </w:rPr>
              <w:t>DC_7A_n257G</w:t>
            </w:r>
          </w:p>
          <w:p w14:paraId="714A75CA" w14:textId="77777777" w:rsidR="003E3ECB" w:rsidRPr="00EF5447" w:rsidRDefault="003E3ECB" w:rsidP="006B3BD2">
            <w:pPr>
              <w:pStyle w:val="TAC"/>
              <w:rPr>
                <w:lang w:eastAsia="fi-FI"/>
              </w:rPr>
            </w:pPr>
            <w:r w:rsidRPr="00EF5447">
              <w:rPr>
                <w:lang w:eastAsia="fi-FI"/>
              </w:rPr>
              <w:t>DC_7A_n257H</w:t>
            </w:r>
          </w:p>
          <w:p w14:paraId="5095C7C9" w14:textId="77777777" w:rsidR="003E3ECB" w:rsidRPr="00EF5447" w:rsidRDefault="003E3ECB" w:rsidP="006B3BD2">
            <w:pPr>
              <w:pStyle w:val="TAC"/>
              <w:rPr>
                <w:lang w:eastAsia="fi-FI"/>
              </w:rPr>
            </w:pPr>
            <w:r w:rsidRPr="00EF5447">
              <w:rPr>
                <w:lang w:eastAsia="fi-FI"/>
              </w:rPr>
              <w:t>DC_7A_n257I</w:t>
            </w:r>
          </w:p>
          <w:p w14:paraId="1D1E382C" w14:textId="77777777" w:rsidR="003E3ECB" w:rsidRPr="00EF5447" w:rsidRDefault="003E3ECB" w:rsidP="006B3BD2">
            <w:pPr>
              <w:pStyle w:val="TAC"/>
              <w:rPr>
                <w:lang w:eastAsia="fi-FI"/>
              </w:rPr>
            </w:pPr>
            <w:r w:rsidRPr="00EF5447">
              <w:rPr>
                <w:lang w:eastAsia="fi-FI"/>
              </w:rPr>
              <w:t>DC_7A_n257J</w:t>
            </w:r>
          </w:p>
          <w:p w14:paraId="2B5DB4C5" w14:textId="77777777" w:rsidR="003E3ECB" w:rsidRPr="00EF5447" w:rsidRDefault="003E3ECB" w:rsidP="006B3BD2">
            <w:pPr>
              <w:pStyle w:val="TAC"/>
              <w:rPr>
                <w:lang w:eastAsia="fi-FI"/>
              </w:rPr>
            </w:pPr>
            <w:r w:rsidRPr="00EF5447">
              <w:rPr>
                <w:lang w:eastAsia="fi-FI"/>
              </w:rPr>
              <w:t>DC_7A_n257K</w:t>
            </w:r>
          </w:p>
          <w:p w14:paraId="44ECB9AA" w14:textId="77777777" w:rsidR="003E3ECB" w:rsidRPr="00EF5447" w:rsidRDefault="003E3ECB" w:rsidP="006B3BD2">
            <w:pPr>
              <w:pStyle w:val="TAC"/>
              <w:rPr>
                <w:lang w:eastAsia="fi-FI"/>
              </w:rPr>
            </w:pPr>
            <w:r w:rsidRPr="00EF5447">
              <w:rPr>
                <w:lang w:eastAsia="fi-FI"/>
              </w:rPr>
              <w:t>DC_7A_n257L</w:t>
            </w:r>
          </w:p>
          <w:p w14:paraId="7243F1D7" w14:textId="489B8F44" w:rsidR="003E3ECB" w:rsidRPr="00EF5447" w:rsidRDefault="003E3ECB" w:rsidP="006B3BD2">
            <w:pPr>
              <w:pStyle w:val="TAC"/>
              <w:rPr>
                <w:lang w:eastAsia="fi-FI"/>
              </w:rPr>
            </w:pPr>
            <w:r w:rsidRPr="00EF5447">
              <w:rPr>
                <w:lang w:eastAsia="fi-FI"/>
              </w:rPr>
              <w:t>DC_7A_n257M</w:t>
            </w:r>
          </w:p>
        </w:tc>
        <w:tc>
          <w:tcPr>
            <w:tcW w:w="2846" w:type="dxa"/>
          </w:tcPr>
          <w:p w14:paraId="41B0AD9F" w14:textId="677D1EDC" w:rsidR="008A5045" w:rsidRPr="00EF5447" w:rsidRDefault="003E3ECB" w:rsidP="008A5045">
            <w:pPr>
              <w:pStyle w:val="TAC"/>
              <w:rPr>
                <w:lang w:eastAsia="zh-TW"/>
              </w:rPr>
            </w:pPr>
            <w:r w:rsidRPr="00EF5447">
              <w:rPr>
                <w:lang w:eastAsia="fi-FI"/>
              </w:rPr>
              <w:t>DC_7A_n257A</w:t>
            </w:r>
          </w:p>
          <w:p w14:paraId="3201857A" w14:textId="77777777" w:rsidR="008A5045" w:rsidRPr="00EF5447" w:rsidRDefault="008A5045" w:rsidP="008A5045">
            <w:pPr>
              <w:pStyle w:val="TAC"/>
              <w:rPr>
                <w:color w:val="000000" w:themeColor="text1"/>
                <w:lang w:eastAsia="fi-FI"/>
              </w:rPr>
            </w:pPr>
            <w:r w:rsidRPr="00EF5447">
              <w:rPr>
                <w:color w:val="000000" w:themeColor="text1"/>
                <w:lang w:eastAsia="fi-FI"/>
              </w:rPr>
              <w:t>DC_7A_n257D</w:t>
            </w:r>
          </w:p>
          <w:p w14:paraId="7F6A758E" w14:textId="77777777" w:rsidR="008A5045" w:rsidRPr="00EF5447" w:rsidRDefault="008A5045" w:rsidP="008A5045">
            <w:pPr>
              <w:pStyle w:val="TAC"/>
              <w:rPr>
                <w:color w:val="000000" w:themeColor="text1"/>
                <w:lang w:eastAsia="fi-FI"/>
              </w:rPr>
            </w:pPr>
            <w:r w:rsidRPr="00EF5447">
              <w:rPr>
                <w:color w:val="000000" w:themeColor="text1"/>
                <w:lang w:eastAsia="fi-FI"/>
              </w:rPr>
              <w:t>DC_7A_n257G</w:t>
            </w:r>
          </w:p>
          <w:p w14:paraId="322CB96E" w14:textId="77777777" w:rsidR="008A5045" w:rsidRPr="00EF5447" w:rsidRDefault="008A5045" w:rsidP="008A5045">
            <w:pPr>
              <w:pStyle w:val="TAC"/>
              <w:rPr>
                <w:color w:val="000000" w:themeColor="text1"/>
                <w:lang w:eastAsia="fi-FI"/>
              </w:rPr>
            </w:pPr>
            <w:r w:rsidRPr="00EF5447">
              <w:rPr>
                <w:color w:val="000000" w:themeColor="text1"/>
                <w:lang w:eastAsia="fi-FI"/>
              </w:rPr>
              <w:t>DC_7A_n257H</w:t>
            </w:r>
          </w:p>
          <w:p w14:paraId="4B0A918F" w14:textId="77777777" w:rsidR="003A37BA" w:rsidRDefault="008A5045" w:rsidP="003A37BA">
            <w:pPr>
              <w:pStyle w:val="TAC"/>
              <w:rPr>
                <w:color w:val="000000" w:themeColor="text1"/>
                <w:lang w:eastAsia="fi-FI"/>
              </w:rPr>
            </w:pPr>
            <w:r w:rsidRPr="00EF5447">
              <w:rPr>
                <w:color w:val="000000" w:themeColor="text1"/>
                <w:lang w:eastAsia="fi-FI"/>
              </w:rPr>
              <w:t>DC_7A_n257I</w:t>
            </w:r>
          </w:p>
          <w:p w14:paraId="6F7EE859" w14:textId="77777777" w:rsidR="003A37BA" w:rsidRDefault="003A37BA" w:rsidP="003A37BA">
            <w:pPr>
              <w:pStyle w:val="TAH"/>
              <w:rPr>
                <w:rFonts w:cs="Arial"/>
                <w:b w:val="0"/>
                <w:lang w:eastAsia="zh-TW"/>
              </w:rPr>
            </w:pPr>
            <w:r w:rsidRPr="001B1F57">
              <w:rPr>
                <w:rFonts w:cs="Arial"/>
                <w:b w:val="0"/>
                <w:lang w:eastAsia="ja-JP"/>
              </w:rPr>
              <w:t>DC_</w:t>
            </w:r>
            <w:r>
              <w:rPr>
                <w:rFonts w:cs="Arial" w:hint="eastAsia"/>
                <w:b w:val="0"/>
                <w:lang w:eastAsia="zh-TW"/>
              </w:rPr>
              <w:t>7</w:t>
            </w:r>
            <w:r w:rsidRPr="001B1F57">
              <w:rPr>
                <w:rFonts w:cs="Arial"/>
                <w:b w:val="0"/>
                <w:lang w:eastAsia="ja-JP"/>
              </w:rPr>
              <w:t>A</w:t>
            </w:r>
            <w:r>
              <w:rPr>
                <w:rFonts w:cs="Arial"/>
                <w:b w:val="0"/>
                <w:lang w:eastAsia="ja-JP"/>
              </w:rPr>
              <w:t>_n257</w:t>
            </w:r>
            <w:r>
              <w:rPr>
                <w:rFonts w:cs="Arial" w:hint="eastAsia"/>
                <w:b w:val="0"/>
                <w:lang w:eastAsia="zh-TW"/>
              </w:rPr>
              <w:t>J</w:t>
            </w:r>
          </w:p>
          <w:p w14:paraId="33A1CC47" w14:textId="72A49085" w:rsidR="003E3ECB" w:rsidRPr="00EF5447" w:rsidRDefault="003A37BA" w:rsidP="003A37BA">
            <w:pPr>
              <w:pStyle w:val="TAC"/>
              <w:rPr>
                <w:lang w:eastAsia="fi-FI"/>
              </w:rPr>
            </w:pPr>
            <w:r w:rsidRPr="00F166C5">
              <w:rPr>
                <w:rFonts w:cs="Arial"/>
                <w:lang w:eastAsia="ja-JP"/>
              </w:rPr>
              <w:t>DC_</w:t>
            </w:r>
            <w:r w:rsidRPr="00F166C5">
              <w:rPr>
                <w:rFonts w:cs="Arial"/>
                <w:lang w:eastAsia="zh-TW"/>
              </w:rPr>
              <w:t>7</w:t>
            </w:r>
            <w:r w:rsidRPr="00F166C5">
              <w:rPr>
                <w:rFonts w:cs="Arial"/>
                <w:lang w:eastAsia="ja-JP"/>
              </w:rPr>
              <w:t>A_n257</w:t>
            </w:r>
            <w:r w:rsidRPr="00F166C5">
              <w:rPr>
                <w:rFonts w:cs="Arial"/>
                <w:lang w:eastAsia="zh-TW"/>
              </w:rPr>
              <w:t>K</w:t>
            </w:r>
          </w:p>
        </w:tc>
      </w:tr>
      <w:tr w:rsidR="001F078B" w:rsidRPr="00EF5447" w14:paraId="7F976A82" w14:textId="77777777" w:rsidTr="00915C93">
        <w:trPr>
          <w:trHeight w:val="187"/>
          <w:jc w:val="center"/>
        </w:trPr>
        <w:tc>
          <w:tcPr>
            <w:tcW w:w="2972" w:type="dxa"/>
            <w:shd w:val="clear" w:color="auto" w:fill="auto"/>
          </w:tcPr>
          <w:p w14:paraId="7B6771C7" w14:textId="7FA79A86" w:rsidR="003E3ECB" w:rsidRPr="00EF5447" w:rsidRDefault="003E3ECB" w:rsidP="006B3BD2">
            <w:pPr>
              <w:pStyle w:val="TAC"/>
            </w:pPr>
            <w:r w:rsidRPr="00EF5447">
              <w:rPr>
                <w:noProof/>
                <w:lang w:eastAsia="zh-CN"/>
              </w:rPr>
              <w:t>DC_7A-7A_n257A</w:t>
            </w:r>
          </w:p>
          <w:p w14:paraId="4A84C738" w14:textId="77777777" w:rsidR="003E3ECB" w:rsidRPr="00EF5447" w:rsidRDefault="003E3ECB" w:rsidP="006B3BD2">
            <w:pPr>
              <w:pStyle w:val="TAC"/>
              <w:rPr>
                <w:noProof/>
                <w:lang w:eastAsia="zh-CN"/>
              </w:rPr>
            </w:pPr>
            <w:r w:rsidRPr="00EF5447">
              <w:rPr>
                <w:noProof/>
                <w:lang w:eastAsia="zh-CN"/>
              </w:rPr>
              <w:t>DC_7A-7A_n257D</w:t>
            </w:r>
          </w:p>
          <w:p w14:paraId="62DB86C9" w14:textId="77777777" w:rsidR="003E3ECB" w:rsidRPr="00EF5447" w:rsidRDefault="003E3ECB" w:rsidP="006B3BD2">
            <w:pPr>
              <w:pStyle w:val="TAC"/>
              <w:rPr>
                <w:noProof/>
                <w:lang w:eastAsia="zh-CN"/>
              </w:rPr>
            </w:pPr>
            <w:r w:rsidRPr="00EF5447">
              <w:rPr>
                <w:noProof/>
                <w:lang w:eastAsia="zh-CN"/>
              </w:rPr>
              <w:t>DC_7A-7A_n257E</w:t>
            </w:r>
          </w:p>
          <w:p w14:paraId="1ACEA5E3" w14:textId="77777777" w:rsidR="003E3ECB" w:rsidRPr="00EF5447" w:rsidRDefault="003E3ECB" w:rsidP="006B3BD2">
            <w:pPr>
              <w:pStyle w:val="TAC"/>
              <w:rPr>
                <w:noProof/>
                <w:lang w:eastAsia="zh-CN"/>
              </w:rPr>
            </w:pPr>
            <w:r w:rsidRPr="00EF5447">
              <w:rPr>
                <w:noProof/>
                <w:lang w:eastAsia="zh-CN"/>
              </w:rPr>
              <w:t>DC_7A-7A_n257F</w:t>
            </w:r>
          </w:p>
          <w:p w14:paraId="04BEB947" w14:textId="77777777" w:rsidR="003E3ECB" w:rsidRPr="00EF5447" w:rsidRDefault="003E3ECB" w:rsidP="006B3BD2">
            <w:pPr>
              <w:pStyle w:val="TAC"/>
              <w:rPr>
                <w:noProof/>
                <w:lang w:eastAsia="zh-CN"/>
              </w:rPr>
            </w:pPr>
            <w:r w:rsidRPr="00EF5447">
              <w:rPr>
                <w:noProof/>
                <w:lang w:eastAsia="zh-CN"/>
              </w:rPr>
              <w:t>DC_7A-7A_n257G</w:t>
            </w:r>
          </w:p>
          <w:p w14:paraId="23D69B08" w14:textId="77777777" w:rsidR="003E3ECB" w:rsidRPr="00EF5447" w:rsidRDefault="003E3ECB" w:rsidP="006B3BD2">
            <w:pPr>
              <w:pStyle w:val="TAC"/>
              <w:rPr>
                <w:noProof/>
                <w:lang w:eastAsia="zh-CN"/>
              </w:rPr>
            </w:pPr>
            <w:r w:rsidRPr="00EF5447">
              <w:rPr>
                <w:noProof/>
                <w:lang w:eastAsia="zh-CN"/>
              </w:rPr>
              <w:t>DC_7A-7A_n257H</w:t>
            </w:r>
          </w:p>
          <w:p w14:paraId="7B064B42" w14:textId="77777777" w:rsidR="003E3ECB" w:rsidRPr="00EF5447" w:rsidRDefault="003E3ECB" w:rsidP="006B3BD2">
            <w:pPr>
              <w:pStyle w:val="TAC"/>
              <w:rPr>
                <w:noProof/>
                <w:lang w:eastAsia="zh-CN"/>
              </w:rPr>
            </w:pPr>
            <w:r w:rsidRPr="00EF5447">
              <w:rPr>
                <w:noProof/>
                <w:lang w:eastAsia="zh-CN"/>
              </w:rPr>
              <w:t>DC_7A-7A_n257I</w:t>
            </w:r>
          </w:p>
          <w:p w14:paraId="3B821C83" w14:textId="77777777" w:rsidR="003E3ECB" w:rsidRPr="00EF5447" w:rsidRDefault="003E3ECB" w:rsidP="006B3BD2">
            <w:pPr>
              <w:pStyle w:val="TAC"/>
              <w:rPr>
                <w:noProof/>
                <w:lang w:eastAsia="zh-CN"/>
              </w:rPr>
            </w:pPr>
            <w:r w:rsidRPr="00EF5447">
              <w:rPr>
                <w:noProof/>
                <w:lang w:eastAsia="zh-CN"/>
              </w:rPr>
              <w:t>DC_7A-7A_n257J</w:t>
            </w:r>
          </w:p>
          <w:p w14:paraId="098C990C" w14:textId="77777777" w:rsidR="003E3ECB" w:rsidRPr="00EF5447" w:rsidRDefault="003E3ECB" w:rsidP="006B3BD2">
            <w:pPr>
              <w:pStyle w:val="TAC"/>
              <w:rPr>
                <w:noProof/>
                <w:lang w:eastAsia="zh-CN"/>
              </w:rPr>
            </w:pPr>
            <w:r w:rsidRPr="00EF5447">
              <w:rPr>
                <w:noProof/>
                <w:lang w:eastAsia="zh-CN"/>
              </w:rPr>
              <w:t>DC_7A-7A_n257K</w:t>
            </w:r>
          </w:p>
          <w:p w14:paraId="71D81176" w14:textId="77777777" w:rsidR="003E3ECB" w:rsidRPr="00EF5447" w:rsidRDefault="003E3ECB" w:rsidP="006B3BD2">
            <w:pPr>
              <w:pStyle w:val="TAC"/>
              <w:rPr>
                <w:noProof/>
                <w:lang w:eastAsia="zh-CN"/>
              </w:rPr>
            </w:pPr>
            <w:r w:rsidRPr="00EF5447">
              <w:rPr>
                <w:noProof/>
                <w:lang w:eastAsia="zh-CN"/>
              </w:rPr>
              <w:t>DC_7A-7A_n257L</w:t>
            </w:r>
          </w:p>
          <w:p w14:paraId="1F0942BC" w14:textId="0922CD3D" w:rsidR="003E3ECB" w:rsidRPr="00EF5447" w:rsidRDefault="003E3ECB" w:rsidP="006B3BD2">
            <w:pPr>
              <w:pStyle w:val="TAC"/>
              <w:rPr>
                <w:lang w:eastAsia="fi-FI"/>
              </w:rPr>
            </w:pPr>
            <w:r w:rsidRPr="00EF5447">
              <w:rPr>
                <w:noProof/>
                <w:lang w:eastAsia="zh-CN"/>
              </w:rPr>
              <w:t>DC_7A-7A_n257M</w:t>
            </w:r>
          </w:p>
        </w:tc>
        <w:tc>
          <w:tcPr>
            <w:tcW w:w="2846" w:type="dxa"/>
          </w:tcPr>
          <w:p w14:paraId="329A1957" w14:textId="77777777" w:rsidR="008A5045" w:rsidRPr="00EF5447" w:rsidRDefault="008A5045" w:rsidP="008A5045">
            <w:pPr>
              <w:pStyle w:val="TAC"/>
              <w:rPr>
                <w:noProof/>
                <w:lang w:eastAsia="zh-TW"/>
              </w:rPr>
            </w:pPr>
            <w:r w:rsidRPr="00EF5447">
              <w:rPr>
                <w:noProof/>
                <w:lang w:eastAsia="zh-CN"/>
              </w:rPr>
              <w:t>DC_7A_n257A</w:t>
            </w:r>
          </w:p>
          <w:p w14:paraId="5CCAF645" w14:textId="77777777" w:rsidR="008A5045" w:rsidRPr="00EF5447" w:rsidRDefault="008A5045" w:rsidP="008A5045">
            <w:pPr>
              <w:pStyle w:val="TAC"/>
              <w:rPr>
                <w:color w:val="000000" w:themeColor="text1"/>
                <w:lang w:eastAsia="fi-FI"/>
              </w:rPr>
            </w:pPr>
            <w:r w:rsidRPr="00EF5447">
              <w:rPr>
                <w:color w:val="000000" w:themeColor="text1"/>
                <w:lang w:eastAsia="fi-FI"/>
              </w:rPr>
              <w:t>DC_7A_n257D</w:t>
            </w:r>
          </w:p>
          <w:p w14:paraId="7156A2D5" w14:textId="77777777" w:rsidR="008A5045" w:rsidRPr="00EF5447" w:rsidRDefault="008A5045" w:rsidP="008A5045">
            <w:pPr>
              <w:pStyle w:val="TAC"/>
              <w:rPr>
                <w:color w:val="000000" w:themeColor="text1"/>
                <w:lang w:eastAsia="fi-FI"/>
              </w:rPr>
            </w:pPr>
            <w:r w:rsidRPr="00EF5447">
              <w:rPr>
                <w:color w:val="000000" w:themeColor="text1"/>
                <w:lang w:eastAsia="fi-FI"/>
              </w:rPr>
              <w:t>DC_7A_n257G</w:t>
            </w:r>
          </w:p>
          <w:p w14:paraId="23B1C98E" w14:textId="77777777" w:rsidR="008A5045" w:rsidRPr="00EF5447" w:rsidRDefault="008A5045" w:rsidP="008A5045">
            <w:pPr>
              <w:pStyle w:val="TAC"/>
              <w:rPr>
                <w:color w:val="000000" w:themeColor="text1"/>
                <w:lang w:eastAsia="fi-FI"/>
              </w:rPr>
            </w:pPr>
            <w:r w:rsidRPr="00EF5447">
              <w:rPr>
                <w:color w:val="000000" w:themeColor="text1"/>
                <w:lang w:eastAsia="fi-FI"/>
              </w:rPr>
              <w:t>DC_7A_n257H</w:t>
            </w:r>
          </w:p>
          <w:p w14:paraId="5C355159" w14:textId="77777777" w:rsidR="00A439A7" w:rsidRDefault="008A5045" w:rsidP="00A439A7">
            <w:pPr>
              <w:pStyle w:val="TAC"/>
              <w:rPr>
                <w:color w:val="000000" w:themeColor="text1"/>
                <w:lang w:eastAsia="zh-TW"/>
              </w:rPr>
            </w:pPr>
            <w:r w:rsidRPr="00EF5447">
              <w:rPr>
                <w:color w:val="000000" w:themeColor="text1"/>
                <w:lang w:eastAsia="fi-FI"/>
              </w:rPr>
              <w:t>DC_7A_n257I</w:t>
            </w:r>
          </w:p>
          <w:p w14:paraId="047EB899" w14:textId="77777777" w:rsidR="00A439A7" w:rsidRDefault="00A439A7" w:rsidP="00A439A7">
            <w:pPr>
              <w:pStyle w:val="TAC"/>
              <w:rPr>
                <w:lang w:eastAsia="zh-TW"/>
              </w:rPr>
            </w:pPr>
            <w:r>
              <w:rPr>
                <w:lang w:eastAsia="zh-TW"/>
              </w:rPr>
              <w:t>DC_7A_n257J</w:t>
            </w:r>
          </w:p>
          <w:p w14:paraId="4151F100" w14:textId="0C7C8354" w:rsidR="003E3ECB" w:rsidRPr="00EF5447" w:rsidRDefault="00A439A7" w:rsidP="00A439A7">
            <w:pPr>
              <w:pStyle w:val="TAC"/>
              <w:rPr>
                <w:lang w:eastAsia="fi-FI"/>
              </w:rPr>
            </w:pPr>
            <w:r>
              <w:rPr>
                <w:lang w:eastAsia="zh-TW"/>
              </w:rPr>
              <w:t>DC_7A_n257K</w:t>
            </w:r>
          </w:p>
        </w:tc>
      </w:tr>
      <w:tr w:rsidR="00CC6D2A" w:rsidRPr="00EF5447" w14:paraId="154D6FAF" w14:textId="77777777" w:rsidTr="00915C93">
        <w:trPr>
          <w:trHeight w:val="187"/>
          <w:jc w:val="center"/>
        </w:trPr>
        <w:tc>
          <w:tcPr>
            <w:tcW w:w="2972" w:type="dxa"/>
            <w:shd w:val="clear" w:color="auto" w:fill="auto"/>
          </w:tcPr>
          <w:p w14:paraId="6841CB88" w14:textId="77777777" w:rsidR="006B60BF" w:rsidRPr="00EF5447" w:rsidRDefault="006B60BF" w:rsidP="006B3BD2">
            <w:pPr>
              <w:pStyle w:val="TAC"/>
            </w:pPr>
            <w:r w:rsidRPr="00EF5447">
              <w:t>DC_7A_n258A</w:t>
            </w:r>
          </w:p>
          <w:p w14:paraId="3F2A1F2F" w14:textId="77777777" w:rsidR="006B60BF" w:rsidRPr="00EF5447" w:rsidRDefault="006B60BF" w:rsidP="006B3BD2">
            <w:pPr>
              <w:pStyle w:val="TAC"/>
              <w:rPr>
                <w:lang w:eastAsia="fi-FI"/>
              </w:rPr>
            </w:pPr>
            <w:r w:rsidRPr="00EF5447">
              <w:rPr>
                <w:lang w:eastAsia="fi-FI"/>
              </w:rPr>
              <w:t>DC_7A_n258B</w:t>
            </w:r>
          </w:p>
          <w:p w14:paraId="4DFB34CD" w14:textId="77777777" w:rsidR="006B60BF" w:rsidRPr="00EF5447" w:rsidRDefault="006B60BF" w:rsidP="006B3BD2">
            <w:pPr>
              <w:pStyle w:val="TAC"/>
              <w:rPr>
                <w:lang w:eastAsia="fi-FI"/>
              </w:rPr>
            </w:pPr>
            <w:r w:rsidRPr="00EF5447">
              <w:rPr>
                <w:lang w:eastAsia="fi-FI"/>
              </w:rPr>
              <w:t>DC_7A_n258C</w:t>
            </w:r>
          </w:p>
          <w:p w14:paraId="39257770" w14:textId="77777777" w:rsidR="006B60BF" w:rsidRPr="00EF5447" w:rsidRDefault="006B60BF" w:rsidP="006B3BD2">
            <w:pPr>
              <w:pStyle w:val="TAC"/>
              <w:rPr>
                <w:lang w:eastAsia="fi-FI"/>
              </w:rPr>
            </w:pPr>
            <w:r w:rsidRPr="00EF5447">
              <w:rPr>
                <w:lang w:eastAsia="fi-FI"/>
              </w:rPr>
              <w:t>DC_7A_n258D</w:t>
            </w:r>
          </w:p>
          <w:p w14:paraId="6D63CACB" w14:textId="77777777" w:rsidR="006B60BF" w:rsidRPr="00EF5447" w:rsidRDefault="006B60BF" w:rsidP="006B3BD2">
            <w:pPr>
              <w:pStyle w:val="TAC"/>
              <w:rPr>
                <w:lang w:eastAsia="fi-FI"/>
              </w:rPr>
            </w:pPr>
            <w:r w:rsidRPr="00EF5447">
              <w:rPr>
                <w:lang w:eastAsia="fi-FI"/>
              </w:rPr>
              <w:t>DC_7A_n258E</w:t>
            </w:r>
          </w:p>
          <w:p w14:paraId="2867B60C" w14:textId="77777777" w:rsidR="006B60BF" w:rsidRPr="00EF5447" w:rsidRDefault="006B60BF" w:rsidP="006B3BD2">
            <w:pPr>
              <w:pStyle w:val="TAC"/>
              <w:rPr>
                <w:lang w:eastAsia="fi-FI"/>
              </w:rPr>
            </w:pPr>
            <w:r w:rsidRPr="00EF5447">
              <w:rPr>
                <w:lang w:eastAsia="fi-FI"/>
              </w:rPr>
              <w:t>DC_7A_n258F</w:t>
            </w:r>
          </w:p>
          <w:p w14:paraId="2DBFBE35" w14:textId="77777777" w:rsidR="006B60BF" w:rsidRPr="00EF5447" w:rsidRDefault="006B60BF" w:rsidP="006B3BD2">
            <w:pPr>
              <w:pStyle w:val="TAC"/>
              <w:rPr>
                <w:lang w:eastAsia="fi-FI"/>
              </w:rPr>
            </w:pPr>
            <w:r w:rsidRPr="00EF5447">
              <w:rPr>
                <w:lang w:eastAsia="fi-FI"/>
              </w:rPr>
              <w:t>DC_7A_n258G</w:t>
            </w:r>
          </w:p>
          <w:p w14:paraId="2FF0B48C" w14:textId="77777777" w:rsidR="006B60BF" w:rsidRPr="00EF5447" w:rsidRDefault="006B60BF" w:rsidP="006B3BD2">
            <w:pPr>
              <w:pStyle w:val="TAC"/>
              <w:rPr>
                <w:lang w:eastAsia="fi-FI"/>
              </w:rPr>
            </w:pPr>
            <w:r w:rsidRPr="00EF5447">
              <w:rPr>
                <w:lang w:eastAsia="fi-FI"/>
              </w:rPr>
              <w:t>DC_7A_n258H</w:t>
            </w:r>
          </w:p>
          <w:p w14:paraId="404B28AA" w14:textId="77777777" w:rsidR="006B60BF" w:rsidRPr="00EF5447" w:rsidRDefault="006B60BF" w:rsidP="006B3BD2">
            <w:pPr>
              <w:pStyle w:val="TAC"/>
              <w:rPr>
                <w:lang w:eastAsia="fi-FI"/>
              </w:rPr>
            </w:pPr>
            <w:r w:rsidRPr="00EF5447">
              <w:rPr>
                <w:lang w:eastAsia="fi-FI"/>
              </w:rPr>
              <w:t>DC_7A_n258I</w:t>
            </w:r>
          </w:p>
          <w:p w14:paraId="1E63D861" w14:textId="77777777" w:rsidR="006B60BF" w:rsidRPr="00EF5447" w:rsidRDefault="006B60BF" w:rsidP="006B3BD2">
            <w:pPr>
              <w:pStyle w:val="TAC"/>
              <w:rPr>
                <w:lang w:eastAsia="fi-FI"/>
              </w:rPr>
            </w:pPr>
            <w:r w:rsidRPr="00EF5447">
              <w:rPr>
                <w:lang w:eastAsia="fi-FI"/>
              </w:rPr>
              <w:t>DC_7A_n258J</w:t>
            </w:r>
          </w:p>
          <w:p w14:paraId="7770B3D0" w14:textId="77777777" w:rsidR="006B60BF" w:rsidRPr="00EF5447" w:rsidRDefault="006B60BF" w:rsidP="006B3BD2">
            <w:pPr>
              <w:pStyle w:val="TAC"/>
              <w:rPr>
                <w:lang w:eastAsia="fi-FI"/>
              </w:rPr>
            </w:pPr>
            <w:r w:rsidRPr="00EF5447">
              <w:rPr>
                <w:lang w:eastAsia="fi-FI"/>
              </w:rPr>
              <w:t>DC_7A_n258K</w:t>
            </w:r>
          </w:p>
          <w:p w14:paraId="39AF23B4" w14:textId="77777777" w:rsidR="006B60BF" w:rsidRPr="00EF5447" w:rsidRDefault="006B60BF" w:rsidP="006B3BD2">
            <w:pPr>
              <w:pStyle w:val="TAC"/>
              <w:rPr>
                <w:lang w:eastAsia="fi-FI"/>
              </w:rPr>
            </w:pPr>
            <w:r w:rsidRPr="00EF5447">
              <w:rPr>
                <w:lang w:eastAsia="fi-FI"/>
              </w:rPr>
              <w:t>DC_7A_n258L</w:t>
            </w:r>
          </w:p>
          <w:p w14:paraId="0EF99506" w14:textId="77777777" w:rsidR="006B60BF" w:rsidRPr="00EF5447" w:rsidRDefault="006B60BF" w:rsidP="006B3BD2">
            <w:pPr>
              <w:pStyle w:val="TAC"/>
              <w:rPr>
                <w:lang w:eastAsia="zh-TW"/>
              </w:rPr>
            </w:pPr>
            <w:r w:rsidRPr="00EF5447">
              <w:rPr>
                <w:lang w:eastAsia="fi-FI"/>
              </w:rPr>
              <w:t>DC_7A_n258M</w:t>
            </w:r>
          </w:p>
          <w:p w14:paraId="17D6B87C" w14:textId="77777777" w:rsidR="006B60BF" w:rsidRPr="00EF5447" w:rsidRDefault="006B60BF" w:rsidP="006B3BD2">
            <w:pPr>
              <w:pStyle w:val="TAC"/>
              <w:rPr>
                <w:lang w:eastAsia="fi-FI"/>
              </w:rPr>
            </w:pPr>
            <w:r w:rsidRPr="00EF5447">
              <w:rPr>
                <w:lang w:eastAsia="fi-FI"/>
              </w:rPr>
              <w:t>DC_7C_n258A</w:t>
            </w:r>
          </w:p>
          <w:p w14:paraId="23703475" w14:textId="77777777" w:rsidR="006B60BF" w:rsidRPr="00EF5447" w:rsidRDefault="006B60BF" w:rsidP="006B3BD2">
            <w:pPr>
              <w:pStyle w:val="TAC"/>
              <w:rPr>
                <w:lang w:eastAsia="fi-FI"/>
              </w:rPr>
            </w:pPr>
            <w:r w:rsidRPr="00EF5447">
              <w:rPr>
                <w:lang w:eastAsia="fi-FI"/>
              </w:rPr>
              <w:t>DC_7C_n258B</w:t>
            </w:r>
          </w:p>
          <w:p w14:paraId="229923F4" w14:textId="0D2438BB" w:rsidR="006B60BF" w:rsidRPr="006E2D1D" w:rsidRDefault="006B60BF" w:rsidP="006B3BD2">
            <w:pPr>
              <w:pStyle w:val="TAC"/>
              <w:rPr>
                <w:lang w:val="sv-FI" w:eastAsia="fi-FI"/>
              </w:rPr>
            </w:pPr>
            <w:r w:rsidRPr="006E2D1D">
              <w:rPr>
                <w:lang w:val="sv-FI" w:eastAsia="fi-FI"/>
              </w:rPr>
              <w:t>DC_7C_n258C</w:t>
            </w:r>
          </w:p>
          <w:p w14:paraId="68050B00" w14:textId="77777777" w:rsidR="006B60BF" w:rsidRPr="006E2D1D" w:rsidRDefault="006B60BF" w:rsidP="006B3BD2">
            <w:pPr>
              <w:pStyle w:val="TAC"/>
              <w:rPr>
                <w:lang w:val="sv-FI" w:eastAsia="fi-FI"/>
              </w:rPr>
            </w:pPr>
            <w:r w:rsidRPr="006E2D1D">
              <w:rPr>
                <w:lang w:val="sv-FI" w:eastAsia="fi-FI"/>
              </w:rPr>
              <w:t>DC_7C_n258D</w:t>
            </w:r>
          </w:p>
          <w:p w14:paraId="2483E428" w14:textId="77777777" w:rsidR="006B60BF" w:rsidRPr="006E2D1D" w:rsidRDefault="006B60BF" w:rsidP="006B3BD2">
            <w:pPr>
              <w:pStyle w:val="TAC"/>
              <w:rPr>
                <w:lang w:val="sv-FI" w:eastAsia="fi-FI"/>
              </w:rPr>
            </w:pPr>
            <w:r w:rsidRPr="006E2D1D">
              <w:rPr>
                <w:lang w:val="sv-FI" w:eastAsia="fi-FI"/>
              </w:rPr>
              <w:t>DC_7C_n258E</w:t>
            </w:r>
          </w:p>
          <w:p w14:paraId="72D48E3F" w14:textId="77777777" w:rsidR="006B60BF" w:rsidRPr="006E2D1D" w:rsidRDefault="006B60BF" w:rsidP="006B3BD2">
            <w:pPr>
              <w:pStyle w:val="TAC"/>
              <w:rPr>
                <w:lang w:val="sv-FI" w:eastAsia="fi-FI"/>
              </w:rPr>
            </w:pPr>
            <w:r w:rsidRPr="006E2D1D">
              <w:rPr>
                <w:lang w:val="sv-FI" w:eastAsia="fi-FI"/>
              </w:rPr>
              <w:t>DC_7C_n258F</w:t>
            </w:r>
          </w:p>
          <w:p w14:paraId="5F61FE2C" w14:textId="41A12232" w:rsidR="006B60BF" w:rsidRPr="006E2D1D" w:rsidRDefault="006B60BF" w:rsidP="006B3BD2">
            <w:pPr>
              <w:pStyle w:val="TAC"/>
              <w:rPr>
                <w:lang w:val="sv-FI" w:eastAsia="fi-FI"/>
              </w:rPr>
            </w:pPr>
            <w:r w:rsidRPr="006E2D1D">
              <w:rPr>
                <w:lang w:val="sv-FI" w:eastAsia="fi-FI"/>
              </w:rPr>
              <w:t>DC_7C_n258G</w:t>
            </w:r>
          </w:p>
          <w:p w14:paraId="4D60BE6B" w14:textId="5DA99DD9" w:rsidR="006B60BF" w:rsidRPr="006E2D1D" w:rsidRDefault="006B60BF" w:rsidP="006B3BD2">
            <w:pPr>
              <w:pStyle w:val="TAC"/>
              <w:rPr>
                <w:lang w:val="sv-FI" w:eastAsia="fi-FI"/>
              </w:rPr>
            </w:pPr>
            <w:r w:rsidRPr="006E2D1D">
              <w:rPr>
                <w:lang w:val="sv-FI" w:eastAsia="fi-FI"/>
              </w:rPr>
              <w:t>DC_7C_n258H</w:t>
            </w:r>
          </w:p>
          <w:p w14:paraId="1375DFF2" w14:textId="77777777" w:rsidR="006B60BF" w:rsidRPr="006E2D1D" w:rsidRDefault="006B60BF" w:rsidP="006B3BD2">
            <w:pPr>
              <w:pStyle w:val="TAC"/>
              <w:rPr>
                <w:lang w:val="sv-FI" w:eastAsia="fi-FI"/>
              </w:rPr>
            </w:pPr>
            <w:r w:rsidRPr="006E2D1D">
              <w:rPr>
                <w:lang w:val="sv-FI" w:eastAsia="fi-FI"/>
              </w:rPr>
              <w:t>DC_7C_n258I</w:t>
            </w:r>
          </w:p>
          <w:p w14:paraId="2C1D0EEC" w14:textId="77777777" w:rsidR="006B60BF" w:rsidRPr="006E2D1D" w:rsidRDefault="006B60BF" w:rsidP="006B3BD2">
            <w:pPr>
              <w:pStyle w:val="TAC"/>
              <w:rPr>
                <w:lang w:val="sv-FI" w:eastAsia="fi-FI"/>
              </w:rPr>
            </w:pPr>
            <w:r w:rsidRPr="006E2D1D">
              <w:rPr>
                <w:lang w:val="sv-FI" w:eastAsia="fi-FI"/>
              </w:rPr>
              <w:t>DC_7C_n258J</w:t>
            </w:r>
          </w:p>
          <w:p w14:paraId="71D23C90" w14:textId="77777777" w:rsidR="006B60BF" w:rsidRPr="006E2D1D" w:rsidRDefault="006B60BF" w:rsidP="006B3BD2">
            <w:pPr>
              <w:pStyle w:val="TAC"/>
              <w:rPr>
                <w:lang w:val="sv-FI" w:eastAsia="fi-FI"/>
              </w:rPr>
            </w:pPr>
            <w:r w:rsidRPr="006E2D1D">
              <w:rPr>
                <w:lang w:val="sv-FI" w:eastAsia="fi-FI"/>
              </w:rPr>
              <w:t>DC_7C_n258K</w:t>
            </w:r>
          </w:p>
          <w:p w14:paraId="296A4F6F" w14:textId="77777777" w:rsidR="006B60BF" w:rsidRPr="006E2D1D" w:rsidRDefault="006B60BF" w:rsidP="006B3BD2">
            <w:pPr>
              <w:pStyle w:val="TAC"/>
              <w:rPr>
                <w:lang w:val="sv-FI" w:eastAsia="fi-FI"/>
              </w:rPr>
            </w:pPr>
            <w:r w:rsidRPr="006E2D1D">
              <w:rPr>
                <w:lang w:val="sv-FI" w:eastAsia="fi-FI"/>
              </w:rPr>
              <w:t>DC_7C_n258L</w:t>
            </w:r>
          </w:p>
          <w:p w14:paraId="6EDDF170" w14:textId="6E76172F" w:rsidR="00CC6D2A" w:rsidRPr="00EF5447" w:rsidRDefault="006B60BF" w:rsidP="006B3BD2">
            <w:pPr>
              <w:pStyle w:val="TAC"/>
              <w:rPr>
                <w:lang w:eastAsia="fi-FI"/>
              </w:rPr>
            </w:pPr>
            <w:r w:rsidRPr="00EF5447">
              <w:rPr>
                <w:lang w:eastAsia="fi-FI"/>
              </w:rPr>
              <w:t>DC_7C_n258M</w:t>
            </w:r>
          </w:p>
        </w:tc>
        <w:tc>
          <w:tcPr>
            <w:tcW w:w="2846" w:type="dxa"/>
          </w:tcPr>
          <w:p w14:paraId="5D40432C" w14:textId="77777777" w:rsidR="00CC6D2A" w:rsidRPr="00EF5447" w:rsidRDefault="00CC6D2A" w:rsidP="006B3BD2">
            <w:pPr>
              <w:pStyle w:val="TAC"/>
              <w:rPr>
                <w:lang w:eastAsia="zh-TW"/>
              </w:rPr>
            </w:pPr>
            <w:r w:rsidRPr="00EF5447">
              <w:t>DC_7A_n258A</w:t>
            </w:r>
          </w:p>
          <w:p w14:paraId="055DE9CC" w14:textId="77777777" w:rsidR="00CC6D2A" w:rsidRPr="00EF5447" w:rsidRDefault="00CC6D2A" w:rsidP="006B3BD2">
            <w:pPr>
              <w:pStyle w:val="TAC"/>
              <w:rPr>
                <w:lang w:eastAsia="fi-FI"/>
              </w:rPr>
            </w:pPr>
            <w:r w:rsidRPr="00EF5447">
              <w:rPr>
                <w:lang w:eastAsia="fi-FI"/>
              </w:rPr>
              <w:t>DC_7A_n258B</w:t>
            </w:r>
          </w:p>
          <w:p w14:paraId="7EDEDF6B" w14:textId="77777777" w:rsidR="00CC6D2A" w:rsidRPr="00EF5447" w:rsidRDefault="00CC6D2A" w:rsidP="006B3BD2">
            <w:pPr>
              <w:pStyle w:val="TAC"/>
              <w:rPr>
                <w:lang w:eastAsia="fi-FI"/>
              </w:rPr>
            </w:pPr>
            <w:r w:rsidRPr="00EF5447">
              <w:rPr>
                <w:lang w:eastAsia="fi-FI"/>
              </w:rPr>
              <w:t>DC_7A_n258C</w:t>
            </w:r>
          </w:p>
          <w:p w14:paraId="472E016F" w14:textId="77777777" w:rsidR="00CC6D2A" w:rsidRPr="00EF5447" w:rsidRDefault="00CC6D2A" w:rsidP="006B3BD2">
            <w:pPr>
              <w:pStyle w:val="TAC"/>
              <w:rPr>
                <w:lang w:eastAsia="fi-FI"/>
              </w:rPr>
            </w:pPr>
            <w:r w:rsidRPr="00EF5447">
              <w:rPr>
                <w:lang w:eastAsia="fi-FI"/>
              </w:rPr>
              <w:t>DC_7A_n258D</w:t>
            </w:r>
          </w:p>
          <w:p w14:paraId="4AF9D903" w14:textId="77777777" w:rsidR="00CC6D2A" w:rsidRPr="00EF5447" w:rsidRDefault="00CC6D2A" w:rsidP="006B3BD2">
            <w:pPr>
              <w:pStyle w:val="TAC"/>
              <w:rPr>
                <w:lang w:eastAsia="fi-FI"/>
              </w:rPr>
            </w:pPr>
            <w:r w:rsidRPr="00EF5447">
              <w:rPr>
                <w:lang w:eastAsia="fi-FI"/>
              </w:rPr>
              <w:t>DC_7A_n258E</w:t>
            </w:r>
          </w:p>
          <w:p w14:paraId="6E073230" w14:textId="77777777" w:rsidR="00CC6D2A" w:rsidRPr="00EF5447" w:rsidRDefault="00CC6D2A" w:rsidP="006B3BD2">
            <w:pPr>
              <w:pStyle w:val="TAC"/>
              <w:rPr>
                <w:lang w:eastAsia="fi-FI"/>
              </w:rPr>
            </w:pPr>
            <w:r w:rsidRPr="00EF5447">
              <w:rPr>
                <w:lang w:eastAsia="fi-FI"/>
              </w:rPr>
              <w:t>DC_7A_n258F</w:t>
            </w:r>
          </w:p>
          <w:p w14:paraId="251D3D12" w14:textId="77777777" w:rsidR="00CC6D2A" w:rsidRPr="00EF5447" w:rsidRDefault="00CC6D2A" w:rsidP="006B3BD2">
            <w:pPr>
              <w:pStyle w:val="TAC"/>
              <w:rPr>
                <w:lang w:eastAsia="fi-FI"/>
              </w:rPr>
            </w:pPr>
            <w:r w:rsidRPr="00EF5447">
              <w:rPr>
                <w:lang w:eastAsia="fi-FI"/>
              </w:rPr>
              <w:t>DC_7A_n258G</w:t>
            </w:r>
          </w:p>
          <w:p w14:paraId="6DBCA916" w14:textId="77777777" w:rsidR="00CC6D2A" w:rsidRPr="00EF5447" w:rsidRDefault="00CC6D2A" w:rsidP="006B3BD2">
            <w:pPr>
              <w:pStyle w:val="TAC"/>
              <w:rPr>
                <w:lang w:eastAsia="fi-FI"/>
              </w:rPr>
            </w:pPr>
            <w:r w:rsidRPr="00EF5447">
              <w:rPr>
                <w:lang w:eastAsia="fi-FI"/>
              </w:rPr>
              <w:t>DC_7A_n258H</w:t>
            </w:r>
          </w:p>
          <w:p w14:paraId="79AFB11E" w14:textId="77777777" w:rsidR="00CC6D2A" w:rsidRPr="00EF5447" w:rsidRDefault="00CC6D2A" w:rsidP="006B3BD2">
            <w:pPr>
              <w:pStyle w:val="TAC"/>
              <w:rPr>
                <w:lang w:eastAsia="fi-FI"/>
              </w:rPr>
            </w:pPr>
            <w:r w:rsidRPr="00EF5447">
              <w:rPr>
                <w:lang w:eastAsia="fi-FI"/>
              </w:rPr>
              <w:t>DC_7A_n258I</w:t>
            </w:r>
          </w:p>
          <w:p w14:paraId="642ABD1D" w14:textId="77777777" w:rsidR="00CC6D2A" w:rsidRPr="00EF5447" w:rsidRDefault="00CC6D2A" w:rsidP="006B3BD2">
            <w:pPr>
              <w:pStyle w:val="TAC"/>
              <w:rPr>
                <w:lang w:eastAsia="fi-FI"/>
              </w:rPr>
            </w:pPr>
            <w:r w:rsidRPr="00EF5447">
              <w:rPr>
                <w:lang w:eastAsia="fi-FI"/>
              </w:rPr>
              <w:t>DC_7A_n258J</w:t>
            </w:r>
          </w:p>
          <w:p w14:paraId="56A5ED0E" w14:textId="77777777" w:rsidR="00CC6D2A" w:rsidRPr="00EF5447" w:rsidRDefault="00CC6D2A" w:rsidP="006B3BD2">
            <w:pPr>
              <w:pStyle w:val="TAC"/>
              <w:rPr>
                <w:lang w:eastAsia="fi-FI"/>
              </w:rPr>
            </w:pPr>
            <w:r w:rsidRPr="00EF5447">
              <w:rPr>
                <w:lang w:eastAsia="fi-FI"/>
              </w:rPr>
              <w:t>DC_7A_n258K</w:t>
            </w:r>
          </w:p>
          <w:p w14:paraId="36842507" w14:textId="77777777" w:rsidR="00CC6D2A" w:rsidRPr="00EF5447" w:rsidRDefault="00CC6D2A" w:rsidP="006B3BD2">
            <w:pPr>
              <w:pStyle w:val="TAC"/>
              <w:rPr>
                <w:lang w:eastAsia="fi-FI"/>
              </w:rPr>
            </w:pPr>
            <w:r w:rsidRPr="00EF5447">
              <w:rPr>
                <w:lang w:eastAsia="fi-FI"/>
              </w:rPr>
              <w:t>DC_7A_n258L</w:t>
            </w:r>
          </w:p>
          <w:p w14:paraId="068D4973" w14:textId="77777777" w:rsidR="00CC6D2A" w:rsidRPr="00EF5447" w:rsidRDefault="00CC6D2A" w:rsidP="006B3BD2">
            <w:pPr>
              <w:pStyle w:val="TAC"/>
              <w:rPr>
                <w:lang w:eastAsia="fi-FI"/>
              </w:rPr>
            </w:pPr>
            <w:r w:rsidRPr="00EF5447">
              <w:rPr>
                <w:lang w:eastAsia="fi-FI"/>
              </w:rPr>
              <w:t>DC_7A_n258M</w:t>
            </w:r>
          </w:p>
          <w:p w14:paraId="75477453" w14:textId="77777777" w:rsidR="00CC6D2A" w:rsidRPr="00EF5447" w:rsidRDefault="00CC6D2A" w:rsidP="006B3BD2">
            <w:pPr>
              <w:pStyle w:val="TAC"/>
              <w:rPr>
                <w:lang w:eastAsia="fi-FI"/>
              </w:rPr>
            </w:pPr>
            <w:r w:rsidRPr="00EF5447">
              <w:rPr>
                <w:lang w:eastAsia="fi-FI"/>
              </w:rPr>
              <w:t>DC_7C_n258A</w:t>
            </w:r>
          </w:p>
          <w:p w14:paraId="51469328" w14:textId="77777777" w:rsidR="00CC6D2A" w:rsidRPr="00EF5447" w:rsidRDefault="00CC6D2A" w:rsidP="006B3BD2">
            <w:pPr>
              <w:pStyle w:val="TAC"/>
              <w:rPr>
                <w:lang w:eastAsia="fi-FI"/>
              </w:rPr>
            </w:pPr>
            <w:r w:rsidRPr="00EF5447">
              <w:rPr>
                <w:lang w:eastAsia="fi-FI"/>
              </w:rPr>
              <w:t>DC_7C_n258B</w:t>
            </w:r>
          </w:p>
          <w:p w14:paraId="1B883AE1" w14:textId="6ECE848E" w:rsidR="00CC6D2A" w:rsidRPr="006E2D1D" w:rsidRDefault="00CC6D2A" w:rsidP="006B3BD2">
            <w:pPr>
              <w:pStyle w:val="TAC"/>
              <w:rPr>
                <w:lang w:val="sv-FI" w:eastAsia="fi-FI"/>
              </w:rPr>
            </w:pPr>
            <w:r w:rsidRPr="006E2D1D">
              <w:rPr>
                <w:lang w:val="sv-FI" w:eastAsia="fi-FI"/>
              </w:rPr>
              <w:t>DC_7C_n258C</w:t>
            </w:r>
          </w:p>
          <w:p w14:paraId="544778F1" w14:textId="77777777" w:rsidR="00CC6D2A" w:rsidRPr="006E2D1D" w:rsidRDefault="00CC6D2A" w:rsidP="006B3BD2">
            <w:pPr>
              <w:pStyle w:val="TAC"/>
              <w:rPr>
                <w:lang w:val="sv-FI" w:eastAsia="fi-FI"/>
              </w:rPr>
            </w:pPr>
            <w:r w:rsidRPr="006E2D1D">
              <w:rPr>
                <w:lang w:val="sv-FI" w:eastAsia="fi-FI"/>
              </w:rPr>
              <w:t>DC_7C_n258D</w:t>
            </w:r>
          </w:p>
          <w:p w14:paraId="54F7A006" w14:textId="77777777" w:rsidR="00CC6D2A" w:rsidRPr="006E2D1D" w:rsidRDefault="00CC6D2A" w:rsidP="006B3BD2">
            <w:pPr>
              <w:pStyle w:val="TAC"/>
              <w:rPr>
                <w:lang w:val="sv-FI" w:eastAsia="fi-FI"/>
              </w:rPr>
            </w:pPr>
            <w:r w:rsidRPr="006E2D1D">
              <w:rPr>
                <w:lang w:val="sv-FI" w:eastAsia="fi-FI"/>
              </w:rPr>
              <w:t>DC_7C_n258E</w:t>
            </w:r>
          </w:p>
          <w:p w14:paraId="3AC2E44A" w14:textId="77777777" w:rsidR="00CC6D2A" w:rsidRPr="006E2D1D" w:rsidRDefault="00CC6D2A" w:rsidP="006B3BD2">
            <w:pPr>
              <w:pStyle w:val="TAC"/>
              <w:rPr>
                <w:lang w:val="sv-FI" w:eastAsia="fi-FI"/>
              </w:rPr>
            </w:pPr>
            <w:r w:rsidRPr="006E2D1D">
              <w:rPr>
                <w:lang w:val="sv-FI" w:eastAsia="fi-FI"/>
              </w:rPr>
              <w:t>DC_7C_n258F</w:t>
            </w:r>
          </w:p>
          <w:p w14:paraId="61BCCA1D" w14:textId="77777777" w:rsidR="00CC6D2A" w:rsidRPr="006E2D1D" w:rsidRDefault="00CC6D2A" w:rsidP="006B3BD2">
            <w:pPr>
              <w:pStyle w:val="TAC"/>
              <w:rPr>
                <w:lang w:val="sv-FI" w:eastAsia="fi-FI"/>
              </w:rPr>
            </w:pPr>
            <w:r w:rsidRPr="006E2D1D">
              <w:rPr>
                <w:lang w:val="sv-FI" w:eastAsia="fi-FI"/>
              </w:rPr>
              <w:t>DC_7C_n258G</w:t>
            </w:r>
          </w:p>
          <w:p w14:paraId="22A2B592" w14:textId="77777777" w:rsidR="00CC6D2A" w:rsidRPr="006E2D1D" w:rsidRDefault="00CC6D2A" w:rsidP="006B3BD2">
            <w:pPr>
              <w:pStyle w:val="TAC"/>
              <w:rPr>
                <w:lang w:val="sv-FI" w:eastAsia="fi-FI"/>
              </w:rPr>
            </w:pPr>
            <w:r w:rsidRPr="006E2D1D">
              <w:rPr>
                <w:lang w:val="sv-FI" w:eastAsia="fi-FI"/>
              </w:rPr>
              <w:t>DC_7C_n258H</w:t>
            </w:r>
          </w:p>
          <w:p w14:paraId="571C5F41" w14:textId="77777777" w:rsidR="00CC6D2A" w:rsidRPr="006E2D1D" w:rsidRDefault="00CC6D2A" w:rsidP="006B3BD2">
            <w:pPr>
              <w:pStyle w:val="TAC"/>
              <w:rPr>
                <w:lang w:val="sv-FI" w:eastAsia="fi-FI"/>
              </w:rPr>
            </w:pPr>
            <w:r w:rsidRPr="006E2D1D">
              <w:rPr>
                <w:lang w:val="sv-FI" w:eastAsia="fi-FI"/>
              </w:rPr>
              <w:t>DC_7C_n258I</w:t>
            </w:r>
          </w:p>
          <w:p w14:paraId="767F29CF" w14:textId="77777777" w:rsidR="00CC6D2A" w:rsidRPr="006E2D1D" w:rsidRDefault="00CC6D2A" w:rsidP="006B3BD2">
            <w:pPr>
              <w:pStyle w:val="TAC"/>
              <w:rPr>
                <w:lang w:val="sv-FI" w:eastAsia="fi-FI"/>
              </w:rPr>
            </w:pPr>
            <w:r w:rsidRPr="006E2D1D">
              <w:rPr>
                <w:lang w:val="sv-FI" w:eastAsia="fi-FI"/>
              </w:rPr>
              <w:t>DC_7C_n258J</w:t>
            </w:r>
          </w:p>
          <w:p w14:paraId="0773EB4E" w14:textId="77777777" w:rsidR="00CC6D2A" w:rsidRPr="006E2D1D" w:rsidRDefault="00CC6D2A" w:rsidP="006B3BD2">
            <w:pPr>
              <w:pStyle w:val="TAC"/>
              <w:rPr>
                <w:lang w:val="sv-FI" w:eastAsia="fi-FI"/>
              </w:rPr>
            </w:pPr>
            <w:r w:rsidRPr="006E2D1D">
              <w:rPr>
                <w:lang w:val="sv-FI" w:eastAsia="fi-FI"/>
              </w:rPr>
              <w:t>DC_7C_n258K</w:t>
            </w:r>
          </w:p>
          <w:p w14:paraId="0516C19E" w14:textId="4F1964D3" w:rsidR="00CC6D2A" w:rsidRPr="006E2D1D" w:rsidRDefault="00CC6D2A" w:rsidP="006B3BD2">
            <w:pPr>
              <w:pStyle w:val="TAC"/>
              <w:rPr>
                <w:lang w:val="sv-FI" w:eastAsia="fi-FI"/>
              </w:rPr>
            </w:pPr>
            <w:r w:rsidRPr="006E2D1D">
              <w:rPr>
                <w:lang w:val="sv-FI" w:eastAsia="fi-FI"/>
              </w:rPr>
              <w:t>DC_7C_n258L</w:t>
            </w:r>
          </w:p>
          <w:p w14:paraId="53844B66" w14:textId="550E794D" w:rsidR="00CC6D2A" w:rsidRPr="00EF5447" w:rsidRDefault="00CC6D2A" w:rsidP="006B3BD2">
            <w:pPr>
              <w:pStyle w:val="TAC"/>
              <w:rPr>
                <w:lang w:eastAsia="fi-FI"/>
              </w:rPr>
            </w:pPr>
            <w:r w:rsidRPr="00EF5447">
              <w:rPr>
                <w:lang w:eastAsia="fi-FI"/>
              </w:rPr>
              <w:t>DC_7C_n258M</w:t>
            </w:r>
          </w:p>
        </w:tc>
      </w:tr>
      <w:tr w:rsidR="00CC6D2A" w:rsidRPr="00EF5447" w14:paraId="73EF07B8" w14:textId="77777777" w:rsidTr="00915C93">
        <w:trPr>
          <w:trHeight w:val="187"/>
          <w:jc w:val="center"/>
        </w:trPr>
        <w:tc>
          <w:tcPr>
            <w:tcW w:w="2972" w:type="dxa"/>
            <w:shd w:val="clear" w:color="auto" w:fill="auto"/>
          </w:tcPr>
          <w:p w14:paraId="5AD90DC5" w14:textId="7C738CF5" w:rsidR="00CC6D2A" w:rsidRPr="00EF5447" w:rsidRDefault="00CC6D2A" w:rsidP="006B3BD2">
            <w:pPr>
              <w:pStyle w:val="TAC"/>
              <w:rPr>
                <w:lang w:eastAsia="fi-FI"/>
              </w:rPr>
            </w:pPr>
            <w:r w:rsidRPr="00EF5447">
              <w:lastRenderedPageBreak/>
              <w:t>DC_8A_n257A</w:t>
            </w:r>
          </w:p>
          <w:p w14:paraId="53F213FC" w14:textId="77777777" w:rsidR="00CC6D2A" w:rsidRPr="00EF5447" w:rsidRDefault="00CC6D2A" w:rsidP="006B3BD2">
            <w:pPr>
              <w:pStyle w:val="TAC"/>
              <w:rPr>
                <w:lang w:eastAsia="fi-FI"/>
              </w:rPr>
            </w:pPr>
            <w:r w:rsidRPr="00EF5447">
              <w:rPr>
                <w:lang w:eastAsia="fi-FI"/>
              </w:rPr>
              <w:t>DC_8A_n257D</w:t>
            </w:r>
          </w:p>
          <w:p w14:paraId="08F58716" w14:textId="77777777" w:rsidR="00CC6D2A" w:rsidRPr="00EF5447" w:rsidRDefault="00CC6D2A" w:rsidP="006B3BD2">
            <w:pPr>
              <w:pStyle w:val="TAC"/>
              <w:rPr>
                <w:lang w:eastAsia="fi-FI"/>
              </w:rPr>
            </w:pPr>
            <w:r w:rsidRPr="00EF5447">
              <w:rPr>
                <w:lang w:eastAsia="fi-FI"/>
              </w:rPr>
              <w:t>DC_8A_n257E</w:t>
            </w:r>
          </w:p>
          <w:p w14:paraId="4E4C16FB" w14:textId="77777777" w:rsidR="00CC6D2A" w:rsidRPr="00EF5447" w:rsidRDefault="00CC6D2A" w:rsidP="006B3BD2">
            <w:pPr>
              <w:pStyle w:val="TAC"/>
              <w:rPr>
                <w:lang w:eastAsia="fi-FI"/>
              </w:rPr>
            </w:pPr>
            <w:r w:rsidRPr="00EF5447">
              <w:rPr>
                <w:lang w:eastAsia="fi-FI"/>
              </w:rPr>
              <w:t>DC_8A_n257F</w:t>
            </w:r>
          </w:p>
          <w:p w14:paraId="581A79AB" w14:textId="77777777" w:rsidR="00CC6D2A" w:rsidRPr="00EF5447" w:rsidRDefault="00CC6D2A" w:rsidP="006B3BD2">
            <w:pPr>
              <w:pStyle w:val="TAC"/>
              <w:rPr>
                <w:lang w:eastAsia="fi-FI"/>
              </w:rPr>
            </w:pPr>
            <w:r w:rsidRPr="00EF5447">
              <w:rPr>
                <w:lang w:eastAsia="fi-FI"/>
              </w:rPr>
              <w:t>DC_8A_n257G</w:t>
            </w:r>
          </w:p>
          <w:p w14:paraId="0ABA70D6" w14:textId="77777777" w:rsidR="00CC6D2A" w:rsidRPr="00EF5447" w:rsidRDefault="00CC6D2A" w:rsidP="006B3BD2">
            <w:pPr>
              <w:pStyle w:val="TAC"/>
              <w:rPr>
                <w:lang w:eastAsia="fi-FI"/>
              </w:rPr>
            </w:pPr>
            <w:r w:rsidRPr="00EF5447">
              <w:rPr>
                <w:lang w:eastAsia="fi-FI"/>
              </w:rPr>
              <w:t>DC_8A_n257H</w:t>
            </w:r>
          </w:p>
          <w:p w14:paraId="2D8781CF" w14:textId="77777777" w:rsidR="00CC6D2A" w:rsidRPr="00EF5447" w:rsidRDefault="00CC6D2A" w:rsidP="006B3BD2">
            <w:pPr>
              <w:pStyle w:val="TAC"/>
              <w:rPr>
                <w:lang w:eastAsia="fi-FI"/>
              </w:rPr>
            </w:pPr>
            <w:r w:rsidRPr="00EF5447">
              <w:rPr>
                <w:lang w:eastAsia="fi-FI"/>
              </w:rPr>
              <w:t>DC_8A_n257I</w:t>
            </w:r>
          </w:p>
          <w:p w14:paraId="428BA14A" w14:textId="77777777" w:rsidR="00CC6D2A" w:rsidRPr="00EF5447" w:rsidRDefault="00CC6D2A" w:rsidP="006B3BD2">
            <w:pPr>
              <w:pStyle w:val="TAC"/>
              <w:rPr>
                <w:lang w:eastAsia="fi-FI"/>
              </w:rPr>
            </w:pPr>
            <w:r w:rsidRPr="00EF5447">
              <w:rPr>
                <w:lang w:eastAsia="fi-FI"/>
              </w:rPr>
              <w:t>DC_8A_n257J</w:t>
            </w:r>
          </w:p>
          <w:p w14:paraId="01B76B7A" w14:textId="77777777" w:rsidR="00CC6D2A" w:rsidRPr="00EF5447" w:rsidRDefault="00CC6D2A" w:rsidP="006B3BD2">
            <w:pPr>
              <w:pStyle w:val="TAC"/>
              <w:rPr>
                <w:lang w:eastAsia="fi-FI"/>
              </w:rPr>
            </w:pPr>
            <w:r w:rsidRPr="00EF5447">
              <w:rPr>
                <w:lang w:eastAsia="fi-FI"/>
              </w:rPr>
              <w:t>DC_8A_n257K</w:t>
            </w:r>
          </w:p>
          <w:p w14:paraId="74A2E7C1" w14:textId="77777777" w:rsidR="00CC6D2A" w:rsidRPr="00EF5447" w:rsidRDefault="00CC6D2A" w:rsidP="006B3BD2">
            <w:pPr>
              <w:pStyle w:val="TAC"/>
              <w:rPr>
                <w:lang w:eastAsia="fi-FI"/>
              </w:rPr>
            </w:pPr>
            <w:r w:rsidRPr="00EF5447">
              <w:rPr>
                <w:lang w:eastAsia="fi-FI"/>
              </w:rPr>
              <w:t>DC_8A_n257L</w:t>
            </w:r>
          </w:p>
          <w:p w14:paraId="39A3C64D" w14:textId="28A1DF69" w:rsidR="00CC6D2A" w:rsidRPr="00EF5447" w:rsidRDefault="00CC6D2A" w:rsidP="006B3BD2">
            <w:pPr>
              <w:pStyle w:val="TAC"/>
              <w:rPr>
                <w:lang w:eastAsia="fi-FI"/>
              </w:rPr>
            </w:pPr>
            <w:r w:rsidRPr="00EF5447">
              <w:rPr>
                <w:lang w:eastAsia="fi-FI"/>
              </w:rPr>
              <w:t>DC_8A_n257M</w:t>
            </w:r>
          </w:p>
        </w:tc>
        <w:tc>
          <w:tcPr>
            <w:tcW w:w="2846" w:type="dxa"/>
          </w:tcPr>
          <w:p w14:paraId="278E13AA" w14:textId="77777777" w:rsidR="008A5045" w:rsidRPr="00EF5447" w:rsidRDefault="008A5045" w:rsidP="008A5045">
            <w:pPr>
              <w:pStyle w:val="TAC"/>
              <w:rPr>
                <w:lang w:eastAsia="zh-TW"/>
              </w:rPr>
            </w:pPr>
            <w:r w:rsidRPr="00EF5447">
              <w:t>DC_8A_n257A</w:t>
            </w:r>
          </w:p>
          <w:p w14:paraId="10953A3A" w14:textId="77777777" w:rsidR="008A5045" w:rsidRPr="00EF5447" w:rsidRDefault="008A5045" w:rsidP="008A5045">
            <w:pPr>
              <w:pStyle w:val="TAC"/>
            </w:pPr>
            <w:r w:rsidRPr="00EF5447">
              <w:t>DC_8A_n257D</w:t>
            </w:r>
          </w:p>
          <w:p w14:paraId="47E771E6" w14:textId="77777777" w:rsidR="008A5045" w:rsidRPr="00EF5447" w:rsidRDefault="008A5045" w:rsidP="008A5045">
            <w:pPr>
              <w:pStyle w:val="TAC"/>
            </w:pPr>
            <w:r w:rsidRPr="00EF5447">
              <w:t>DC_8A_n257G</w:t>
            </w:r>
          </w:p>
          <w:p w14:paraId="1509728D" w14:textId="77777777" w:rsidR="008A5045" w:rsidRPr="00EF5447" w:rsidRDefault="008A5045" w:rsidP="008A5045">
            <w:pPr>
              <w:pStyle w:val="TAC"/>
            </w:pPr>
            <w:r w:rsidRPr="00EF5447">
              <w:t>DC_8A_n257H</w:t>
            </w:r>
          </w:p>
          <w:p w14:paraId="5AFB40BA" w14:textId="267C5794" w:rsidR="00CC6D2A" w:rsidRPr="00EF5447" w:rsidRDefault="008A5045" w:rsidP="008A5045">
            <w:pPr>
              <w:pStyle w:val="TAC"/>
              <w:rPr>
                <w:lang w:eastAsia="fi-FI"/>
              </w:rPr>
            </w:pPr>
            <w:r w:rsidRPr="00EF5447">
              <w:t>DC_8A_n257I</w:t>
            </w:r>
          </w:p>
        </w:tc>
      </w:tr>
      <w:tr w:rsidR="00CC6D2A" w:rsidRPr="00EF5447" w14:paraId="402FD940" w14:textId="77777777" w:rsidTr="00915C93">
        <w:trPr>
          <w:trHeight w:val="187"/>
          <w:jc w:val="center"/>
        </w:trPr>
        <w:tc>
          <w:tcPr>
            <w:tcW w:w="2972" w:type="dxa"/>
            <w:shd w:val="clear" w:color="auto" w:fill="auto"/>
          </w:tcPr>
          <w:p w14:paraId="2341E951" w14:textId="77777777" w:rsidR="000337CC" w:rsidRDefault="00CC6D2A" w:rsidP="000337CC">
            <w:pPr>
              <w:pStyle w:val="TAC"/>
              <w:rPr>
                <w:lang w:eastAsia="zh-TW"/>
              </w:rPr>
            </w:pPr>
            <w:r w:rsidRPr="00EF5447">
              <w:t>DC_8A_n258A</w:t>
            </w:r>
          </w:p>
          <w:p w14:paraId="32A0857E" w14:textId="77777777" w:rsidR="000337CC" w:rsidRDefault="000337CC" w:rsidP="000337CC">
            <w:pPr>
              <w:pStyle w:val="TAC"/>
              <w:rPr>
                <w:lang w:eastAsia="fi-FI"/>
              </w:rPr>
            </w:pPr>
            <w:r w:rsidRPr="00EF5447">
              <w:rPr>
                <w:lang w:eastAsia="fi-FI"/>
              </w:rPr>
              <w:t>DC_</w:t>
            </w:r>
            <w:r>
              <w:rPr>
                <w:lang w:eastAsia="zh-CN"/>
              </w:rPr>
              <w:t>8</w:t>
            </w:r>
            <w:r w:rsidRPr="00EF5447">
              <w:rPr>
                <w:lang w:eastAsia="fi-FI"/>
              </w:rPr>
              <w:t>A_n</w:t>
            </w:r>
            <w:r w:rsidRPr="00EF5447">
              <w:rPr>
                <w:lang w:eastAsia="zh-CN"/>
              </w:rPr>
              <w:t>258</w:t>
            </w:r>
            <w:r>
              <w:rPr>
                <w:lang w:eastAsia="fi-FI"/>
              </w:rPr>
              <w:t>B</w:t>
            </w:r>
          </w:p>
          <w:p w14:paraId="415038FE" w14:textId="532E0E09" w:rsidR="008A5045" w:rsidRPr="00EF5447" w:rsidRDefault="000337CC" w:rsidP="000337CC">
            <w:pPr>
              <w:pStyle w:val="TAC"/>
              <w:rPr>
                <w:lang w:eastAsia="zh-TW"/>
              </w:rPr>
            </w:pPr>
            <w:r w:rsidRPr="00EF5447">
              <w:rPr>
                <w:lang w:eastAsia="fi-FI"/>
              </w:rPr>
              <w:t>DC_</w:t>
            </w:r>
            <w:r>
              <w:rPr>
                <w:lang w:eastAsia="zh-CN"/>
              </w:rPr>
              <w:t>8</w:t>
            </w:r>
            <w:r w:rsidRPr="00EF5447">
              <w:rPr>
                <w:lang w:eastAsia="fi-FI"/>
              </w:rPr>
              <w:t>A_n</w:t>
            </w:r>
            <w:r w:rsidRPr="00EF5447">
              <w:rPr>
                <w:lang w:eastAsia="zh-CN"/>
              </w:rPr>
              <w:t>258</w:t>
            </w:r>
            <w:r>
              <w:rPr>
                <w:lang w:eastAsia="fi-FI"/>
              </w:rPr>
              <w:t>C</w:t>
            </w:r>
          </w:p>
          <w:p w14:paraId="3DA74350" w14:textId="77777777" w:rsidR="008A5045" w:rsidRPr="00EF5447" w:rsidRDefault="008A5045" w:rsidP="008A5045">
            <w:pPr>
              <w:pStyle w:val="TAC"/>
            </w:pPr>
            <w:r w:rsidRPr="00EF5447">
              <w:t>DC_8A_n258D</w:t>
            </w:r>
          </w:p>
          <w:p w14:paraId="54CE2223" w14:textId="77777777" w:rsidR="008A5045" w:rsidRPr="00EF5447" w:rsidRDefault="008A5045" w:rsidP="008A5045">
            <w:pPr>
              <w:pStyle w:val="TAC"/>
            </w:pPr>
            <w:r w:rsidRPr="00EF5447">
              <w:t>DC_8A_n258E</w:t>
            </w:r>
          </w:p>
          <w:p w14:paraId="03007CE6" w14:textId="77777777" w:rsidR="008A5045" w:rsidRPr="00EF5447" w:rsidRDefault="008A5045" w:rsidP="008A5045">
            <w:pPr>
              <w:pStyle w:val="TAC"/>
            </w:pPr>
            <w:r w:rsidRPr="00EF5447">
              <w:t>DC_8A_n258F</w:t>
            </w:r>
          </w:p>
          <w:p w14:paraId="44C43169" w14:textId="77777777" w:rsidR="008A5045" w:rsidRPr="00EF5447" w:rsidRDefault="008A5045" w:rsidP="008A5045">
            <w:pPr>
              <w:pStyle w:val="TAC"/>
              <w:rPr>
                <w:lang w:eastAsia="fi-FI"/>
              </w:rPr>
            </w:pPr>
            <w:r w:rsidRPr="00EF5447">
              <w:rPr>
                <w:lang w:eastAsia="fi-FI"/>
              </w:rPr>
              <w:t>DC_8A_n258G</w:t>
            </w:r>
          </w:p>
          <w:p w14:paraId="35A86948" w14:textId="77777777" w:rsidR="008A5045" w:rsidRPr="00EF5447" w:rsidRDefault="008A5045" w:rsidP="008A5045">
            <w:pPr>
              <w:pStyle w:val="TAC"/>
              <w:rPr>
                <w:lang w:eastAsia="fi-FI"/>
              </w:rPr>
            </w:pPr>
            <w:r w:rsidRPr="00EF5447">
              <w:rPr>
                <w:lang w:eastAsia="fi-FI"/>
              </w:rPr>
              <w:t>DC_8A_n258H</w:t>
            </w:r>
          </w:p>
          <w:p w14:paraId="18DBBB5C" w14:textId="77777777" w:rsidR="008A5045" w:rsidRPr="00EF5447" w:rsidRDefault="008A5045" w:rsidP="008A5045">
            <w:pPr>
              <w:pStyle w:val="TAC"/>
              <w:rPr>
                <w:lang w:eastAsia="fi-FI"/>
              </w:rPr>
            </w:pPr>
            <w:r w:rsidRPr="00EF5447">
              <w:rPr>
                <w:lang w:eastAsia="fi-FI"/>
              </w:rPr>
              <w:t>DC_8A_n258I</w:t>
            </w:r>
          </w:p>
          <w:p w14:paraId="40AF87D9" w14:textId="77777777" w:rsidR="008A5045" w:rsidRPr="00EF5447" w:rsidRDefault="008A5045" w:rsidP="008A5045">
            <w:pPr>
              <w:pStyle w:val="TAC"/>
              <w:rPr>
                <w:lang w:eastAsia="fi-FI"/>
              </w:rPr>
            </w:pPr>
            <w:r w:rsidRPr="00EF5447">
              <w:rPr>
                <w:lang w:eastAsia="fi-FI"/>
              </w:rPr>
              <w:t>DC_8A_n258J</w:t>
            </w:r>
          </w:p>
          <w:p w14:paraId="28FB57FD" w14:textId="77777777" w:rsidR="008A5045" w:rsidRPr="00EF5447" w:rsidRDefault="008A5045" w:rsidP="008A5045">
            <w:pPr>
              <w:pStyle w:val="TAC"/>
              <w:rPr>
                <w:lang w:eastAsia="fi-FI"/>
              </w:rPr>
            </w:pPr>
            <w:r w:rsidRPr="00EF5447">
              <w:rPr>
                <w:lang w:eastAsia="fi-FI"/>
              </w:rPr>
              <w:t>DC_8A_n258K</w:t>
            </w:r>
          </w:p>
          <w:p w14:paraId="4D6B5BAD" w14:textId="77777777" w:rsidR="008A5045" w:rsidRPr="00EF5447" w:rsidRDefault="008A5045" w:rsidP="008A5045">
            <w:pPr>
              <w:pStyle w:val="TAC"/>
              <w:rPr>
                <w:lang w:eastAsia="fi-FI"/>
              </w:rPr>
            </w:pPr>
            <w:r w:rsidRPr="00EF5447">
              <w:rPr>
                <w:lang w:eastAsia="fi-FI"/>
              </w:rPr>
              <w:t>DC_8A_n258L</w:t>
            </w:r>
          </w:p>
          <w:p w14:paraId="34080A1E" w14:textId="2AA8E2BA" w:rsidR="00CC6D2A" w:rsidRPr="00EF5447" w:rsidRDefault="008A5045" w:rsidP="008A5045">
            <w:pPr>
              <w:pStyle w:val="TAC"/>
              <w:rPr>
                <w:lang w:eastAsia="fi-FI"/>
              </w:rPr>
            </w:pPr>
            <w:r w:rsidRPr="00EF5447">
              <w:rPr>
                <w:lang w:eastAsia="fi-FI"/>
              </w:rPr>
              <w:t>DC_8A_n258M</w:t>
            </w:r>
          </w:p>
        </w:tc>
        <w:tc>
          <w:tcPr>
            <w:tcW w:w="2846" w:type="dxa"/>
          </w:tcPr>
          <w:p w14:paraId="3378E682" w14:textId="5343C00E" w:rsidR="00CC6D2A" w:rsidRPr="00EF5447" w:rsidRDefault="00CC6D2A" w:rsidP="008A5045">
            <w:pPr>
              <w:pStyle w:val="TAC"/>
              <w:rPr>
                <w:lang w:eastAsia="fi-FI"/>
              </w:rPr>
            </w:pPr>
            <w:r w:rsidRPr="00EF5447">
              <w:t>DC_8A_n258A</w:t>
            </w:r>
          </w:p>
        </w:tc>
      </w:tr>
      <w:tr w:rsidR="00CC6D2A" w:rsidRPr="00EF5447" w14:paraId="4377E85F" w14:textId="77777777" w:rsidTr="00915C93">
        <w:trPr>
          <w:trHeight w:val="187"/>
          <w:jc w:val="center"/>
        </w:trPr>
        <w:tc>
          <w:tcPr>
            <w:tcW w:w="2972" w:type="dxa"/>
            <w:shd w:val="clear" w:color="auto" w:fill="auto"/>
          </w:tcPr>
          <w:p w14:paraId="0532F850" w14:textId="77777777" w:rsidR="00FF7A85" w:rsidRPr="00EF5447" w:rsidRDefault="00FF7A85" w:rsidP="006B3BD2">
            <w:pPr>
              <w:pStyle w:val="TAC"/>
              <w:rPr>
                <w:lang w:eastAsia="ja-JP"/>
              </w:rPr>
            </w:pPr>
            <w:r w:rsidRPr="00EF5447">
              <w:rPr>
                <w:lang w:eastAsia="ja-JP"/>
              </w:rPr>
              <w:t>DC_11A_n257A</w:t>
            </w:r>
          </w:p>
          <w:p w14:paraId="0F6CCB3D" w14:textId="77777777" w:rsidR="00FF7A85" w:rsidRPr="00EF5447" w:rsidRDefault="00FF7A85" w:rsidP="006B3BD2">
            <w:pPr>
              <w:pStyle w:val="TAC"/>
              <w:rPr>
                <w:lang w:eastAsia="zh-TW"/>
              </w:rPr>
            </w:pPr>
            <w:r w:rsidRPr="00EF5447">
              <w:rPr>
                <w:lang w:eastAsia="ja-JP"/>
              </w:rPr>
              <w:t>DC_11A_n257D</w:t>
            </w:r>
          </w:p>
          <w:p w14:paraId="5BBDA326" w14:textId="77777777" w:rsidR="00FF7A85" w:rsidRPr="00EF5447" w:rsidRDefault="00FF7A85" w:rsidP="006B3BD2">
            <w:pPr>
              <w:pStyle w:val="TAC"/>
              <w:rPr>
                <w:lang w:eastAsia="ja-JP"/>
              </w:rPr>
            </w:pPr>
            <w:r w:rsidRPr="00EF5447">
              <w:rPr>
                <w:lang w:eastAsia="ja-JP"/>
              </w:rPr>
              <w:t>DC_11A_n257G</w:t>
            </w:r>
          </w:p>
          <w:p w14:paraId="1528C74B" w14:textId="77777777" w:rsidR="00FF7A85" w:rsidRPr="00EF5447" w:rsidRDefault="00FF7A85" w:rsidP="006B3BD2">
            <w:pPr>
              <w:pStyle w:val="TAC"/>
              <w:rPr>
                <w:lang w:eastAsia="ja-JP"/>
              </w:rPr>
            </w:pPr>
            <w:r w:rsidRPr="00EF5447">
              <w:rPr>
                <w:lang w:eastAsia="ja-JP"/>
              </w:rPr>
              <w:t>DC_11A_n257H</w:t>
            </w:r>
          </w:p>
          <w:p w14:paraId="06AE45CB" w14:textId="58723D98" w:rsidR="00CC6D2A" w:rsidRPr="00EF5447" w:rsidRDefault="00FF7A85" w:rsidP="006B3BD2">
            <w:pPr>
              <w:pStyle w:val="TAC"/>
              <w:rPr>
                <w:lang w:eastAsia="fi-FI"/>
              </w:rPr>
            </w:pPr>
            <w:r w:rsidRPr="00EF5447">
              <w:rPr>
                <w:lang w:eastAsia="ja-JP"/>
              </w:rPr>
              <w:t>DC_11A_n257I</w:t>
            </w:r>
          </w:p>
        </w:tc>
        <w:tc>
          <w:tcPr>
            <w:tcW w:w="2846" w:type="dxa"/>
          </w:tcPr>
          <w:p w14:paraId="037099BD" w14:textId="0B27AF5B" w:rsidR="008A5045" w:rsidRPr="00EF5447" w:rsidRDefault="00CC6D2A" w:rsidP="008A5045">
            <w:pPr>
              <w:pStyle w:val="TAC"/>
              <w:rPr>
                <w:lang w:eastAsia="zh-TW"/>
              </w:rPr>
            </w:pPr>
            <w:r w:rsidRPr="00EF5447">
              <w:rPr>
                <w:lang w:eastAsia="ja-JP"/>
              </w:rPr>
              <w:t>DC_11A_n257A</w:t>
            </w:r>
          </w:p>
          <w:p w14:paraId="11C69824" w14:textId="77777777" w:rsidR="008A5045" w:rsidRPr="00EF5447" w:rsidRDefault="008A5045" w:rsidP="008A5045">
            <w:pPr>
              <w:pStyle w:val="TAC"/>
              <w:rPr>
                <w:lang w:eastAsia="ja-JP"/>
              </w:rPr>
            </w:pPr>
            <w:r w:rsidRPr="00EF5447">
              <w:rPr>
                <w:lang w:eastAsia="ja-JP"/>
              </w:rPr>
              <w:t>DC_11A_n257D</w:t>
            </w:r>
          </w:p>
          <w:p w14:paraId="0AC76490" w14:textId="77777777" w:rsidR="008A5045" w:rsidRPr="00EF5447" w:rsidRDefault="008A5045" w:rsidP="008A5045">
            <w:pPr>
              <w:pStyle w:val="TAC"/>
              <w:rPr>
                <w:lang w:eastAsia="ja-JP"/>
              </w:rPr>
            </w:pPr>
            <w:r w:rsidRPr="00EF5447">
              <w:rPr>
                <w:lang w:eastAsia="ja-JP"/>
              </w:rPr>
              <w:t>DC_11A_n257G</w:t>
            </w:r>
          </w:p>
          <w:p w14:paraId="1E69A6BB" w14:textId="77777777" w:rsidR="008A5045" w:rsidRPr="00EF5447" w:rsidRDefault="008A5045" w:rsidP="008A5045">
            <w:pPr>
              <w:pStyle w:val="TAC"/>
              <w:rPr>
                <w:lang w:eastAsia="ja-JP"/>
              </w:rPr>
            </w:pPr>
            <w:r w:rsidRPr="00EF5447">
              <w:rPr>
                <w:lang w:eastAsia="ja-JP"/>
              </w:rPr>
              <w:t>DC_11A_n257H</w:t>
            </w:r>
          </w:p>
          <w:p w14:paraId="66B8328B" w14:textId="562E132C" w:rsidR="00CC6D2A" w:rsidRPr="00EF5447" w:rsidRDefault="008A5045" w:rsidP="008A5045">
            <w:pPr>
              <w:pStyle w:val="TAC"/>
              <w:rPr>
                <w:lang w:eastAsia="fi-FI"/>
              </w:rPr>
            </w:pPr>
            <w:r w:rsidRPr="00EF5447">
              <w:rPr>
                <w:lang w:eastAsia="ja-JP"/>
              </w:rPr>
              <w:t>DC_11A_n257I</w:t>
            </w:r>
          </w:p>
        </w:tc>
      </w:tr>
      <w:tr w:rsidR="00CC6D2A" w:rsidRPr="00EF5447" w14:paraId="6F55161F" w14:textId="77777777" w:rsidTr="00915C93">
        <w:trPr>
          <w:trHeight w:val="187"/>
          <w:jc w:val="center"/>
        </w:trPr>
        <w:tc>
          <w:tcPr>
            <w:tcW w:w="2972" w:type="dxa"/>
            <w:shd w:val="clear" w:color="auto" w:fill="auto"/>
          </w:tcPr>
          <w:p w14:paraId="3E71EA3E" w14:textId="06AB84B2" w:rsidR="00CC6D2A" w:rsidRPr="00EF5447" w:rsidRDefault="00CC6D2A" w:rsidP="006B3BD2">
            <w:pPr>
              <w:pStyle w:val="TAC"/>
              <w:rPr>
                <w:lang w:eastAsia="ja-JP"/>
              </w:rPr>
            </w:pPr>
            <w:r w:rsidRPr="00EF5447">
              <w:rPr>
                <w:lang w:eastAsia="fi-FI"/>
              </w:rPr>
              <w:t>DC_12A_n257A</w:t>
            </w:r>
          </w:p>
        </w:tc>
        <w:tc>
          <w:tcPr>
            <w:tcW w:w="2846" w:type="dxa"/>
          </w:tcPr>
          <w:p w14:paraId="33340FF6" w14:textId="7D0E4B72" w:rsidR="00CC6D2A" w:rsidRPr="00EF5447" w:rsidRDefault="00CC6D2A" w:rsidP="006B3BD2">
            <w:pPr>
              <w:pStyle w:val="TAC"/>
              <w:rPr>
                <w:lang w:eastAsia="ja-JP"/>
              </w:rPr>
            </w:pPr>
            <w:r w:rsidRPr="00EF5447">
              <w:rPr>
                <w:lang w:eastAsia="fi-FI"/>
              </w:rPr>
              <w:t>DC_12A_n257A</w:t>
            </w:r>
          </w:p>
        </w:tc>
      </w:tr>
      <w:tr w:rsidR="00CC6D2A" w:rsidRPr="00EF5447" w14:paraId="0A830B91" w14:textId="77777777" w:rsidTr="00915C93">
        <w:trPr>
          <w:trHeight w:val="187"/>
          <w:jc w:val="center"/>
        </w:trPr>
        <w:tc>
          <w:tcPr>
            <w:tcW w:w="2972" w:type="dxa"/>
            <w:shd w:val="clear" w:color="auto" w:fill="auto"/>
          </w:tcPr>
          <w:p w14:paraId="78FC56AA" w14:textId="77777777" w:rsidR="00CC6D2A" w:rsidRDefault="00CC6D2A" w:rsidP="006B3BD2">
            <w:pPr>
              <w:pStyle w:val="TAC"/>
              <w:rPr>
                <w:lang w:eastAsia="zh-CN"/>
              </w:rPr>
            </w:pPr>
            <w:r w:rsidRPr="00EF5447">
              <w:rPr>
                <w:lang w:eastAsia="fi-FI"/>
              </w:rPr>
              <w:t>DC_</w:t>
            </w:r>
            <w:r w:rsidRPr="00EF5447">
              <w:rPr>
                <w:lang w:eastAsia="zh-CN"/>
              </w:rPr>
              <w:t>12A_n258A</w:t>
            </w:r>
          </w:p>
          <w:p w14:paraId="714993A7" w14:textId="77777777" w:rsidR="00BE5948" w:rsidRDefault="00BE5948" w:rsidP="00BE5948">
            <w:pPr>
              <w:pStyle w:val="TAC"/>
              <w:rPr>
                <w:noProof/>
              </w:rPr>
            </w:pPr>
            <w:r w:rsidRPr="00C93335">
              <w:rPr>
                <w:noProof/>
              </w:rPr>
              <w:t>DC_</w:t>
            </w:r>
            <w:r>
              <w:rPr>
                <w:noProof/>
              </w:rPr>
              <w:t>12</w:t>
            </w:r>
            <w:r w:rsidRPr="00C93335">
              <w:rPr>
                <w:noProof/>
              </w:rPr>
              <w:t>A_n258D</w:t>
            </w:r>
          </w:p>
          <w:p w14:paraId="2EB250CD" w14:textId="77777777" w:rsidR="00BE5948" w:rsidRDefault="00BE5948" w:rsidP="00BE5948">
            <w:pPr>
              <w:pStyle w:val="TAC"/>
              <w:rPr>
                <w:noProof/>
              </w:rPr>
            </w:pPr>
            <w:r w:rsidRPr="00C93335">
              <w:rPr>
                <w:noProof/>
              </w:rPr>
              <w:t>DC_</w:t>
            </w:r>
            <w:r>
              <w:rPr>
                <w:noProof/>
              </w:rPr>
              <w:t>12</w:t>
            </w:r>
            <w:r w:rsidRPr="00C93335">
              <w:rPr>
                <w:noProof/>
              </w:rPr>
              <w:t>A_n258G</w:t>
            </w:r>
          </w:p>
          <w:p w14:paraId="09D287F1" w14:textId="77777777" w:rsidR="00BE5948" w:rsidRDefault="00BE5948" w:rsidP="00BE5948">
            <w:pPr>
              <w:pStyle w:val="TAC"/>
              <w:rPr>
                <w:noProof/>
              </w:rPr>
            </w:pPr>
            <w:r w:rsidRPr="00C93335">
              <w:rPr>
                <w:noProof/>
              </w:rPr>
              <w:t>DC_</w:t>
            </w:r>
            <w:r>
              <w:rPr>
                <w:noProof/>
              </w:rPr>
              <w:t>12</w:t>
            </w:r>
            <w:r w:rsidRPr="00C93335">
              <w:rPr>
                <w:noProof/>
              </w:rPr>
              <w:t>A_n258H</w:t>
            </w:r>
          </w:p>
          <w:p w14:paraId="6CB5D641" w14:textId="77777777" w:rsidR="00BE5948" w:rsidRDefault="00BE5948" w:rsidP="00BE5948">
            <w:pPr>
              <w:pStyle w:val="TAC"/>
              <w:rPr>
                <w:noProof/>
              </w:rPr>
            </w:pPr>
            <w:r w:rsidRPr="00C93335">
              <w:rPr>
                <w:noProof/>
              </w:rPr>
              <w:t>DC_</w:t>
            </w:r>
            <w:r>
              <w:rPr>
                <w:noProof/>
              </w:rPr>
              <w:t>12</w:t>
            </w:r>
            <w:r w:rsidRPr="00C93335">
              <w:rPr>
                <w:noProof/>
              </w:rPr>
              <w:t>A_n258O</w:t>
            </w:r>
          </w:p>
          <w:p w14:paraId="16E9742D" w14:textId="77777777" w:rsidR="00BE5948" w:rsidRDefault="00BE5948" w:rsidP="00BE5948">
            <w:pPr>
              <w:pStyle w:val="TAC"/>
              <w:rPr>
                <w:noProof/>
              </w:rPr>
            </w:pPr>
            <w:r w:rsidRPr="00C93335">
              <w:rPr>
                <w:noProof/>
              </w:rPr>
              <w:t>DC_</w:t>
            </w:r>
            <w:r>
              <w:rPr>
                <w:noProof/>
              </w:rPr>
              <w:t>12</w:t>
            </w:r>
            <w:r w:rsidRPr="00C93335">
              <w:rPr>
                <w:noProof/>
              </w:rPr>
              <w:t>A_n258P</w:t>
            </w:r>
          </w:p>
          <w:p w14:paraId="4CCEB50B" w14:textId="151A9FDE" w:rsidR="00BE5948" w:rsidRPr="00EF5447" w:rsidRDefault="00BE5948" w:rsidP="00BE5948">
            <w:pPr>
              <w:pStyle w:val="TAC"/>
              <w:rPr>
                <w:lang w:eastAsia="ja-JP"/>
              </w:rPr>
            </w:pPr>
            <w:r w:rsidRPr="00C93335">
              <w:rPr>
                <w:noProof/>
              </w:rPr>
              <w:t>DC_</w:t>
            </w:r>
            <w:r>
              <w:rPr>
                <w:noProof/>
              </w:rPr>
              <w:t>12</w:t>
            </w:r>
            <w:r w:rsidRPr="00C93335">
              <w:rPr>
                <w:noProof/>
              </w:rPr>
              <w:t>A_n258Q</w:t>
            </w:r>
          </w:p>
        </w:tc>
        <w:tc>
          <w:tcPr>
            <w:tcW w:w="2846" w:type="dxa"/>
          </w:tcPr>
          <w:p w14:paraId="0DC5391B" w14:textId="77777777" w:rsidR="00BE5948" w:rsidRDefault="00CC6D2A" w:rsidP="00BE5948">
            <w:pPr>
              <w:pStyle w:val="TAC"/>
              <w:rPr>
                <w:lang w:eastAsia="zh-TW"/>
              </w:rPr>
            </w:pPr>
            <w:r w:rsidRPr="00EF5447">
              <w:rPr>
                <w:lang w:eastAsia="fi-FI"/>
              </w:rPr>
              <w:t>DC_</w:t>
            </w:r>
            <w:r w:rsidRPr="00EF5447">
              <w:rPr>
                <w:lang w:eastAsia="zh-CN"/>
              </w:rPr>
              <w:t>12A_n258A</w:t>
            </w:r>
          </w:p>
          <w:p w14:paraId="622C8092" w14:textId="77777777" w:rsidR="00BE5948" w:rsidRDefault="00BE5948" w:rsidP="00BE5948">
            <w:pPr>
              <w:pStyle w:val="TAC"/>
              <w:rPr>
                <w:noProof/>
              </w:rPr>
            </w:pPr>
            <w:r w:rsidRPr="00C93335">
              <w:rPr>
                <w:noProof/>
              </w:rPr>
              <w:t>DC_</w:t>
            </w:r>
            <w:r>
              <w:rPr>
                <w:noProof/>
              </w:rPr>
              <w:t>12</w:t>
            </w:r>
            <w:r w:rsidRPr="00C93335">
              <w:rPr>
                <w:noProof/>
              </w:rPr>
              <w:t>A_n258D</w:t>
            </w:r>
          </w:p>
          <w:p w14:paraId="604D50FB" w14:textId="77777777" w:rsidR="00BE5948" w:rsidRDefault="00BE5948" w:rsidP="00BE5948">
            <w:pPr>
              <w:pStyle w:val="TAC"/>
              <w:rPr>
                <w:noProof/>
              </w:rPr>
            </w:pPr>
            <w:r w:rsidRPr="00C93335">
              <w:rPr>
                <w:noProof/>
              </w:rPr>
              <w:t>DC_</w:t>
            </w:r>
            <w:r>
              <w:rPr>
                <w:noProof/>
              </w:rPr>
              <w:t>12</w:t>
            </w:r>
            <w:r w:rsidRPr="00C93335">
              <w:rPr>
                <w:noProof/>
              </w:rPr>
              <w:t>A_n258G</w:t>
            </w:r>
          </w:p>
          <w:p w14:paraId="11289543" w14:textId="77777777" w:rsidR="00BE5948" w:rsidRDefault="00BE5948" w:rsidP="00BE5948">
            <w:pPr>
              <w:pStyle w:val="TAC"/>
              <w:rPr>
                <w:noProof/>
              </w:rPr>
            </w:pPr>
            <w:r w:rsidRPr="00C93335">
              <w:rPr>
                <w:noProof/>
              </w:rPr>
              <w:t>DC_</w:t>
            </w:r>
            <w:r>
              <w:rPr>
                <w:noProof/>
              </w:rPr>
              <w:t>12</w:t>
            </w:r>
            <w:r w:rsidRPr="00C93335">
              <w:rPr>
                <w:noProof/>
              </w:rPr>
              <w:t>A_n258H</w:t>
            </w:r>
          </w:p>
          <w:p w14:paraId="5CF2EA47" w14:textId="77777777" w:rsidR="00BE5948" w:rsidRDefault="00BE5948" w:rsidP="00BE5948">
            <w:pPr>
              <w:pStyle w:val="TAC"/>
              <w:rPr>
                <w:noProof/>
              </w:rPr>
            </w:pPr>
            <w:r w:rsidRPr="00C93335">
              <w:rPr>
                <w:noProof/>
              </w:rPr>
              <w:t>DC_</w:t>
            </w:r>
            <w:r>
              <w:rPr>
                <w:noProof/>
              </w:rPr>
              <w:t>12</w:t>
            </w:r>
            <w:r w:rsidRPr="00C93335">
              <w:rPr>
                <w:noProof/>
              </w:rPr>
              <w:t>A_n258O</w:t>
            </w:r>
          </w:p>
          <w:p w14:paraId="6E1295CF" w14:textId="77777777" w:rsidR="00BE5948" w:rsidRDefault="00BE5948" w:rsidP="00BE5948">
            <w:pPr>
              <w:pStyle w:val="TAC"/>
              <w:rPr>
                <w:noProof/>
              </w:rPr>
            </w:pPr>
            <w:r w:rsidRPr="00C93335">
              <w:rPr>
                <w:noProof/>
              </w:rPr>
              <w:t>DC_</w:t>
            </w:r>
            <w:r>
              <w:rPr>
                <w:noProof/>
              </w:rPr>
              <w:t>12</w:t>
            </w:r>
            <w:r w:rsidRPr="00C93335">
              <w:rPr>
                <w:noProof/>
              </w:rPr>
              <w:t>A_n258P</w:t>
            </w:r>
          </w:p>
          <w:p w14:paraId="31043C1E" w14:textId="5A0A153E" w:rsidR="00CC6D2A" w:rsidRPr="00EF5447" w:rsidRDefault="00BE5948" w:rsidP="00BE5948">
            <w:pPr>
              <w:pStyle w:val="TAC"/>
              <w:rPr>
                <w:lang w:eastAsia="ja-JP"/>
              </w:rPr>
            </w:pPr>
            <w:r w:rsidRPr="00C93335">
              <w:rPr>
                <w:noProof/>
              </w:rPr>
              <w:t>DC_</w:t>
            </w:r>
            <w:r>
              <w:rPr>
                <w:noProof/>
              </w:rPr>
              <w:t>12</w:t>
            </w:r>
            <w:r w:rsidRPr="00C93335">
              <w:rPr>
                <w:noProof/>
              </w:rPr>
              <w:t>A_n258Q</w:t>
            </w:r>
          </w:p>
        </w:tc>
      </w:tr>
      <w:tr w:rsidR="00CC6D2A" w:rsidRPr="00EF5447" w14:paraId="6134B0AC" w14:textId="77777777" w:rsidTr="00915C93">
        <w:trPr>
          <w:trHeight w:val="187"/>
          <w:jc w:val="center"/>
        </w:trPr>
        <w:tc>
          <w:tcPr>
            <w:tcW w:w="2972" w:type="dxa"/>
            <w:shd w:val="clear" w:color="auto" w:fill="auto"/>
          </w:tcPr>
          <w:p w14:paraId="44D252C1" w14:textId="77777777" w:rsidR="000337CC" w:rsidRDefault="00CC6D2A" w:rsidP="000337CC">
            <w:pPr>
              <w:pStyle w:val="TAC"/>
              <w:rPr>
                <w:lang w:eastAsia="ja-JP"/>
              </w:rPr>
            </w:pPr>
            <w:r w:rsidRPr="00EF5447">
              <w:rPr>
                <w:lang w:eastAsia="ja-JP"/>
              </w:rPr>
              <w:t>DC_12A_n260A</w:t>
            </w:r>
          </w:p>
          <w:p w14:paraId="53BD9978" w14:textId="77777777" w:rsidR="000337CC" w:rsidRPr="00EF5447" w:rsidRDefault="000337CC" w:rsidP="000337CC">
            <w:pPr>
              <w:pStyle w:val="TAC"/>
              <w:rPr>
                <w:lang w:eastAsia="fi-FI"/>
              </w:rPr>
            </w:pPr>
            <w:r w:rsidRPr="00EF5447">
              <w:rPr>
                <w:lang w:eastAsia="fi-FI"/>
              </w:rPr>
              <w:t>DC_</w:t>
            </w:r>
            <w:r>
              <w:rPr>
                <w:lang w:eastAsia="fi-FI"/>
              </w:rPr>
              <w:t>1</w:t>
            </w:r>
            <w:r w:rsidRPr="00EF5447">
              <w:rPr>
                <w:lang w:eastAsia="fi-FI"/>
              </w:rPr>
              <w:t>2A_n260</w:t>
            </w:r>
            <w:r>
              <w:rPr>
                <w:lang w:eastAsia="fi-FI"/>
              </w:rPr>
              <w:t>D</w:t>
            </w:r>
          </w:p>
          <w:p w14:paraId="55EFCD98" w14:textId="2BB57BE5" w:rsidR="00CC6D2A" w:rsidRPr="00EF5447" w:rsidRDefault="000337CC" w:rsidP="000337CC">
            <w:pPr>
              <w:pStyle w:val="TAC"/>
              <w:rPr>
                <w:lang w:eastAsia="ja-JP"/>
              </w:rPr>
            </w:pPr>
            <w:r w:rsidRPr="00EF5447">
              <w:rPr>
                <w:lang w:eastAsia="fi-FI"/>
              </w:rPr>
              <w:t>DC_</w:t>
            </w:r>
            <w:r>
              <w:rPr>
                <w:lang w:eastAsia="fi-FI"/>
              </w:rPr>
              <w:t>1</w:t>
            </w:r>
            <w:r w:rsidRPr="00EF5447">
              <w:rPr>
                <w:lang w:eastAsia="fi-FI"/>
              </w:rPr>
              <w:t>2A_n260</w:t>
            </w:r>
            <w:r>
              <w:rPr>
                <w:lang w:eastAsia="fi-FI"/>
              </w:rPr>
              <w:t>E</w:t>
            </w:r>
          </w:p>
          <w:p w14:paraId="6BAF2F2F" w14:textId="77777777" w:rsidR="00CC6D2A" w:rsidRPr="00EF5447" w:rsidRDefault="00CC6D2A" w:rsidP="006B3BD2">
            <w:pPr>
              <w:pStyle w:val="TAC"/>
              <w:rPr>
                <w:lang w:eastAsia="fi-FI"/>
              </w:rPr>
            </w:pPr>
            <w:r w:rsidRPr="00EF5447">
              <w:rPr>
                <w:lang w:eastAsia="fi-FI"/>
              </w:rPr>
              <w:t>DC_12A_n260G</w:t>
            </w:r>
          </w:p>
          <w:p w14:paraId="3AB21EA7" w14:textId="77777777" w:rsidR="00CC6D2A" w:rsidRPr="00EF5447" w:rsidRDefault="00CC6D2A" w:rsidP="006B3BD2">
            <w:pPr>
              <w:pStyle w:val="TAC"/>
              <w:rPr>
                <w:lang w:eastAsia="fi-FI"/>
              </w:rPr>
            </w:pPr>
            <w:r w:rsidRPr="00EF5447">
              <w:rPr>
                <w:lang w:eastAsia="fi-FI"/>
              </w:rPr>
              <w:t>DC_12A_n260H</w:t>
            </w:r>
          </w:p>
          <w:p w14:paraId="5E4EBAD1" w14:textId="77777777" w:rsidR="00CC6D2A" w:rsidRPr="00EF5447" w:rsidRDefault="00CC6D2A" w:rsidP="006B3BD2">
            <w:pPr>
              <w:pStyle w:val="TAC"/>
              <w:rPr>
                <w:lang w:eastAsia="fi-FI"/>
              </w:rPr>
            </w:pPr>
            <w:r w:rsidRPr="00EF5447">
              <w:rPr>
                <w:lang w:eastAsia="fi-FI"/>
              </w:rPr>
              <w:t>DC_12A_n260I</w:t>
            </w:r>
          </w:p>
          <w:p w14:paraId="0D61CF14" w14:textId="77777777" w:rsidR="00CC6D2A" w:rsidRPr="00EF5447" w:rsidRDefault="00CC6D2A" w:rsidP="006B3BD2">
            <w:pPr>
              <w:pStyle w:val="TAC"/>
              <w:rPr>
                <w:lang w:eastAsia="fi-FI"/>
              </w:rPr>
            </w:pPr>
            <w:r w:rsidRPr="00EF5447">
              <w:rPr>
                <w:lang w:eastAsia="fi-FI"/>
              </w:rPr>
              <w:t>DC_12A_n260J</w:t>
            </w:r>
          </w:p>
          <w:p w14:paraId="7C51DBFF" w14:textId="77777777" w:rsidR="00CC6D2A" w:rsidRPr="00EF5447" w:rsidRDefault="00CC6D2A" w:rsidP="006B3BD2">
            <w:pPr>
              <w:pStyle w:val="TAC"/>
              <w:rPr>
                <w:lang w:eastAsia="fi-FI"/>
              </w:rPr>
            </w:pPr>
            <w:r w:rsidRPr="00EF5447">
              <w:rPr>
                <w:lang w:eastAsia="fi-FI"/>
              </w:rPr>
              <w:t>DC_12A_n260K</w:t>
            </w:r>
          </w:p>
          <w:p w14:paraId="6B71CC81" w14:textId="77777777" w:rsidR="00CC6D2A" w:rsidRPr="00EF5447" w:rsidRDefault="00CC6D2A" w:rsidP="006B3BD2">
            <w:pPr>
              <w:pStyle w:val="TAC"/>
              <w:rPr>
                <w:lang w:eastAsia="fi-FI"/>
              </w:rPr>
            </w:pPr>
            <w:r w:rsidRPr="00EF5447">
              <w:rPr>
                <w:lang w:eastAsia="fi-FI"/>
              </w:rPr>
              <w:t>DC_12A_n260L</w:t>
            </w:r>
          </w:p>
          <w:p w14:paraId="2BE108F1" w14:textId="77777777" w:rsidR="000337CC" w:rsidRDefault="00CC6D2A" w:rsidP="000337CC">
            <w:pPr>
              <w:pStyle w:val="TAC"/>
              <w:rPr>
                <w:lang w:eastAsia="fi-FI"/>
              </w:rPr>
            </w:pPr>
            <w:r w:rsidRPr="00EF5447">
              <w:rPr>
                <w:lang w:eastAsia="fi-FI"/>
              </w:rPr>
              <w:t>DC_12A_n260M</w:t>
            </w:r>
          </w:p>
          <w:p w14:paraId="7320CFF4" w14:textId="77777777" w:rsidR="000337CC" w:rsidRPr="00EF5447" w:rsidRDefault="000337CC" w:rsidP="000337CC">
            <w:pPr>
              <w:pStyle w:val="TAC"/>
              <w:rPr>
                <w:noProof/>
                <w:lang w:eastAsia="zh-CN"/>
              </w:rPr>
            </w:pPr>
            <w:r w:rsidRPr="00EF5447">
              <w:rPr>
                <w:noProof/>
                <w:lang w:eastAsia="zh-CN"/>
              </w:rPr>
              <w:t>DC_</w:t>
            </w:r>
            <w:r>
              <w:rPr>
                <w:noProof/>
                <w:lang w:eastAsia="zh-CN"/>
              </w:rPr>
              <w:t>1</w:t>
            </w:r>
            <w:r w:rsidRPr="00EF5447">
              <w:rPr>
                <w:noProof/>
                <w:lang w:eastAsia="zh-CN"/>
              </w:rPr>
              <w:t>2A_n260O</w:t>
            </w:r>
          </w:p>
          <w:p w14:paraId="4CD6ABA4" w14:textId="77777777" w:rsidR="000337CC" w:rsidRPr="00EF5447" w:rsidRDefault="000337CC" w:rsidP="000337CC">
            <w:pPr>
              <w:pStyle w:val="TAC"/>
              <w:rPr>
                <w:noProof/>
                <w:lang w:eastAsia="zh-CN"/>
              </w:rPr>
            </w:pPr>
            <w:r w:rsidRPr="00EF5447">
              <w:rPr>
                <w:noProof/>
                <w:lang w:eastAsia="zh-CN"/>
              </w:rPr>
              <w:t>DC_</w:t>
            </w:r>
            <w:r>
              <w:rPr>
                <w:noProof/>
                <w:lang w:eastAsia="zh-CN"/>
              </w:rPr>
              <w:t>1</w:t>
            </w:r>
            <w:r w:rsidRPr="00EF5447">
              <w:rPr>
                <w:noProof/>
                <w:lang w:eastAsia="zh-CN"/>
              </w:rPr>
              <w:t>2A_n260P</w:t>
            </w:r>
          </w:p>
          <w:p w14:paraId="6A1A513C" w14:textId="628390E9" w:rsidR="00CC6D2A" w:rsidRPr="00EF5447" w:rsidRDefault="000337CC" w:rsidP="000337CC">
            <w:pPr>
              <w:pStyle w:val="TAC"/>
              <w:rPr>
                <w:lang w:eastAsia="fi-FI"/>
              </w:rPr>
            </w:pPr>
            <w:r w:rsidRPr="00EF5447">
              <w:rPr>
                <w:noProof/>
                <w:lang w:eastAsia="zh-CN"/>
              </w:rPr>
              <w:t>DC_</w:t>
            </w:r>
            <w:r>
              <w:rPr>
                <w:noProof/>
                <w:lang w:eastAsia="zh-CN"/>
              </w:rPr>
              <w:t>1</w:t>
            </w:r>
            <w:r w:rsidRPr="00EF5447">
              <w:rPr>
                <w:noProof/>
                <w:lang w:eastAsia="zh-CN"/>
              </w:rPr>
              <w:t>2A_n260Q</w:t>
            </w:r>
          </w:p>
        </w:tc>
        <w:tc>
          <w:tcPr>
            <w:tcW w:w="2846" w:type="dxa"/>
          </w:tcPr>
          <w:p w14:paraId="3BD7C9F9" w14:textId="77777777" w:rsidR="000337CC" w:rsidRDefault="00CC6D2A" w:rsidP="000337CC">
            <w:pPr>
              <w:pStyle w:val="TAC"/>
              <w:rPr>
                <w:lang w:eastAsia="ja-JP"/>
              </w:rPr>
            </w:pPr>
            <w:r w:rsidRPr="00EF5447">
              <w:rPr>
                <w:lang w:eastAsia="ja-JP"/>
              </w:rPr>
              <w:t>DC_12A_n260A</w:t>
            </w:r>
          </w:p>
          <w:p w14:paraId="606C20AF" w14:textId="77777777" w:rsidR="000337CC" w:rsidRDefault="000337CC" w:rsidP="000337CC">
            <w:pPr>
              <w:pStyle w:val="TAC"/>
              <w:rPr>
                <w:lang w:eastAsia="fi-FI"/>
              </w:rPr>
            </w:pPr>
            <w:r>
              <w:rPr>
                <w:lang w:eastAsia="fi-FI"/>
              </w:rPr>
              <w:t>DC_12A_n260D</w:t>
            </w:r>
          </w:p>
          <w:p w14:paraId="2F2EC180" w14:textId="77777777" w:rsidR="000337CC" w:rsidRDefault="000337CC" w:rsidP="000337CC">
            <w:pPr>
              <w:pStyle w:val="TAC"/>
              <w:rPr>
                <w:lang w:eastAsia="fi-FI"/>
              </w:rPr>
            </w:pPr>
            <w:r>
              <w:rPr>
                <w:lang w:eastAsia="fi-FI"/>
              </w:rPr>
              <w:t>DC_12A_n260E</w:t>
            </w:r>
          </w:p>
          <w:p w14:paraId="2FC222DE" w14:textId="77777777" w:rsidR="000337CC" w:rsidRDefault="000337CC" w:rsidP="000337CC">
            <w:pPr>
              <w:pStyle w:val="TAC"/>
              <w:rPr>
                <w:lang w:eastAsia="fi-FI"/>
              </w:rPr>
            </w:pPr>
            <w:r>
              <w:rPr>
                <w:lang w:eastAsia="fi-FI"/>
              </w:rPr>
              <w:t>DC_12A_n260G</w:t>
            </w:r>
          </w:p>
          <w:p w14:paraId="45C0708C" w14:textId="77777777" w:rsidR="000337CC" w:rsidRDefault="000337CC" w:rsidP="000337CC">
            <w:pPr>
              <w:pStyle w:val="TAC"/>
              <w:rPr>
                <w:lang w:eastAsia="fi-FI"/>
              </w:rPr>
            </w:pPr>
            <w:r>
              <w:rPr>
                <w:lang w:eastAsia="fi-FI"/>
              </w:rPr>
              <w:t>DC_12A_n260H</w:t>
            </w:r>
          </w:p>
          <w:p w14:paraId="02AA72CB" w14:textId="77777777" w:rsidR="000337CC" w:rsidRDefault="000337CC" w:rsidP="000337CC">
            <w:pPr>
              <w:pStyle w:val="TAC"/>
              <w:rPr>
                <w:lang w:eastAsia="fi-FI"/>
              </w:rPr>
            </w:pPr>
            <w:r>
              <w:rPr>
                <w:lang w:eastAsia="fi-FI"/>
              </w:rPr>
              <w:t>DC_12A_n260I</w:t>
            </w:r>
          </w:p>
          <w:p w14:paraId="6002979B" w14:textId="77777777" w:rsidR="000337CC" w:rsidRDefault="000337CC" w:rsidP="000337CC">
            <w:pPr>
              <w:pStyle w:val="TAC"/>
              <w:rPr>
                <w:lang w:eastAsia="fi-FI"/>
              </w:rPr>
            </w:pPr>
            <w:r>
              <w:rPr>
                <w:lang w:eastAsia="fi-FI"/>
              </w:rPr>
              <w:t>DC_12A_n260J</w:t>
            </w:r>
          </w:p>
          <w:p w14:paraId="5E7F088D" w14:textId="77777777" w:rsidR="000337CC" w:rsidRDefault="000337CC" w:rsidP="000337CC">
            <w:pPr>
              <w:pStyle w:val="TAC"/>
              <w:rPr>
                <w:lang w:eastAsia="fi-FI"/>
              </w:rPr>
            </w:pPr>
            <w:r>
              <w:rPr>
                <w:lang w:eastAsia="fi-FI"/>
              </w:rPr>
              <w:t>DC_12A_n260K</w:t>
            </w:r>
          </w:p>
          <w:p w14:paraId="4FE9AB68" w14:textId="5C6B1C89" w:rsidR="00133586" w:rsidRDefault="00133586" w:rsidP="00133586">
            <w:pPr>
              <w:pStyle w:val="TAC"/>
              <w:rPr>
                <w:ins w:id="689" w:author="Apple" w:date="2022-04-13T13:42:00Z"/>
                <w:lang w:eastAsia="fi-FI"/>
              </w:rPr>
            </w:pPr>
            <w:ins w:id="690" w:author="Apple" w:date="2022-04-13T13:42:00Z">
              <w:r>
                <w:rPr>
                  <w:lang w:eastAsia="fi-FI"/>
                </w:rPr>
                <w:t>DC_12A_n260L</w:t>
              </w:r>
            </w:ins>
          </w:p>
          <w:p w14:paraId="72844BC5" w14:textId="0338F300" w:rsidR="00133586" w:rsidRDefault="00133586" w:rsidP="00133586">
            <w:pPr>
              <w:pStyle w:val="TAC"/>
              <w:rPr>
                <w:ins w:id="691" w:author="Apple" w:date="2022-04-13T13:42:00Z"/>
                <w:lang w:eastAsia="fi-FI"/>
              </w:rPr>
            </w:pPr>
            <w:ins w:id="692" w:author="Apple" w:date="2022-04-13T13:42:00Z">
              <w:r>
                <w:rPr>
                  <w:lang w:eastAsia="fi-FI"/>
                </w:rPr>
                <w:t>DC_12A_n260M</w:t>
              </w:r>
            </w:ins>
          </w:p>
          <w:p w14:paraId="4A77E1A3" w14:textId="77777777" w:rsidR="000337CC" w:rsidRDefault="000337CC" w:rsidP="000337CC">
            <w:pPr>
              <w:pStyle w:val="TAC"/>
              <w:rPr>
                <w:lang w:eastAsia="fi-FI"/>
              </w:rPr>
            </w:pPr>
            <w:r>
              <w:rPr>
                <w:lang w:eastAsia="fi-FI"/>
              </w:rPr>
              <w:t>DC_12A_n260O</w:t>
            </w:r>
          </w:p>
          <w:p w14:paraId="741810F0" w14:textId="77777777" w:rsidR="000337CC" w:rsidRDefault="000337CC" w:rsidP="000337CC">
            <w:pPr>
              <w:pStyle w:val="TAC"/>
              <w:rPr>
                <w:lang w:eastAsia="fi-FI"/>
              </w:rPr>
            </w:pPr>
            <w:r>
              <w:rPr>
                <w:lang w:eastAsia="fi-FI"/>
              </w:rPr>
              <w:t>DC_12A_n260P</w:t>
            </w:r>
          </w:p>
          <w:p w14:paraId="0EAB6B01" w14:textId="5A4EC883" w:rsidR="00CC6D2A" w:rsidRPr="00EF5447" w:rsidRDefault="000337CC" w:rsidP="000337CC">
            <w:pPr>
              <w:pStyle w:val="TAC"/>
              <w:rPr>
                <w:lang w:eastAsia="fi-FI"/>
              </w:rPr>
            </w:pPr>
            <w:r>
              <w:rPr>
                <w:lang w:eastAsia="fi-FI"/>
              </w:rPr>
              <w:t>DC_12A_n260Q</w:t>
            </w:r>
          </w:p>
        </w:tc>
      </w:tr>
      <w:tr w:rsidR="00CC6D2A" w:rsidRPr="00EF5447" w14:paraId="7253A9B2" w14:textId="77777777" w:rsidTr="00915C93">
        <w:trPr>
          <w:trHeight w:val="187"/>
          <w:jc w:val="center"/>
        </w:trPr>
        <w:tc>
          <w:tcPr>
            <w:tcW w:w="2972" w:type="dxa"/>
            <w:shd w:val="clear" w:color="auto" w:fill="auto"/>
          </w:tcPr>
          <w:p w14:paraId="4BC88499" w14:textId="77777777" w:rsidR="0011012B" w:rsidRDefault="0011012B" w:rsidP="0011012B">
            <w:pPr>
              <w:pStyle w:val="TAC"/>
              <w:rPr>
                <w:ins w:id="693" w:author="Apple" w:date="2022-04-13T10:49:00Z"/>
                <w:lang w:eastAsia="fi-FI"/>
              </w:rPr>
            </w:pPr>
            <w:ins w:id="694" w:author="Apple" w:date="2022-04-13T10:49:00Z">
              <w:r>
                <w:rPr>
                  <w:lang w:eastAsia="fi-FI"/>
                </w:rPr>
                <w:t>DC_12A_n260(2A)</w:t>
              </w:r>
            </w:ins>
          </w:p>
          <w:p w14:paraId="6693C95B" w14:textId="77777777" w:rsidR="0011012B" w:rsidRDefault="0011012B" w:rsidP="0011012B">
            <w:pPr>
              <w:pStyle w:val="TAC"/>
              <w:rPr>
                <w:ins w:id="695" w:author="Apple" w:date="2022-04-13T10:49:00Z"/>
                <w:lang w:eastAsia="fi-FI"/>
              </w:rPr>
            </w:pPr>
            <w:ins w:id="696" w:author="Apple" w:date="2022-04-13T10:49:00Z">
              <w:r>
                <w:rPr>
                  <w:lang w:eastAsia="fi-FI"/>
                </w:rPr>
                <w:t>DC_12A_n260(2G)</w:t>
              </w:r>
            </w:ins>
          </w:p>
          <w:p w14:paraId="4EA097DA" w14:textId="77777777" w:rsidR="0011012B" w:rsidRDefault="0011012B" w:rsidP="0011012B">
            <w:pPr>
              <w:pStyle w:val="TAC"/>
              <w:rPr>
                <w:ins w:id="697" w:author="Apple" w:date="2022-04-13T10:49:00Z"/>
                <w:lang w:eastAsia="fi-FI"/>
              </w:rPr>
            </w:pPr>
            <w:ins w:id="698" w:author="Apple" w:date="2022-04-13T10:49:00Z">
              <w:r>
                <w:rPr>
                  <w:lang w:eastAsia="fi-FI"/>
                </w:rPr>
                <w:t>DC_12A_n260(A-G)</w:t>
              </w:r>
            </w:ins>
          </w:p>
          <w:p w14:paraId="01EE6057" w14:textId="77777777" w:rsidR="0011012B" w:rsidRDefault="0011012B" w:rsidP="0011012B">
            <w:pPr>
              <w:pStyle w:val="TAC"/>
              <w:rPr>
                <w:ins w:id="699" w:author="Apple" w:date="2022-04-13T10:49:00Z"/>
                <w:lang w:eastAsia="fi-FI"/>
              </w:rPr>
            </w:pPr>
            <w:ins w:id="700" w:author="Apple" w:date="2022-04-13T10:49:00Z">
              <w:r>
                <w:rPr>
                  <w:lang w:eastAsia="fi-FI"/>
                </w:rPr>
                <w:t>DC_12A_n260(A-H)</w:t>
              </w:r>
            </w:ins>
          </w:p>
          <w:p w14:paraId="7AEF1E4D" w14:textId="77777777" w:rsidR="0011012B" w:rsidRDefault="0011012B" w:rsidP="0011012B">
            <w:pPr>
              <w:pStyle w:val="TAC"/>
              <w:rPr>
                <w:ins w:id="701" w:author="Apple" w:date="2022-04-13T10:49:00Z"/>
                <w:lang w:eastAsia="fi-FI"/>
              </w:rPr>
            </w:pPr>
            <w:ins w:id="702" w:author="Apple" w:date="2022-04-13T10:49:00Z">
              <w:r>
                <w:rPr>
                  <w:lang w:eastAsia="fi-FI"/>
                </w:rPr>
                <w:t>DC_12A_n260(G-H)</w:t>
              </w:r>
            </w:ins>
          </w:p>
          <w:p w14:paraId="1BB5D2B8" w14:textId="372AAB01" w:rsidR="00CC6D2A" w:rsidRPr="00EF5447" w:rsidRDefault="00CC6D2A" w:rsidP="0011012B">
            <w:pPr>
              <w:pStyle w:val="TAC"/>
              <w:rPr>
                <w:lang w:eastAsia="fi-FI"/>
              </w:rPr>
            </w:pPr>
            <w:r w:rsidRPr="00EF5447">
              <w:rPr>
                <w:lang w:eastAsia="fi-FI"/>
              </w:rPr>
              <w:t>DC_12A_n260(A-I)</w:t>
            </w:r>
          </w:p>
          <w:p w14:paraId="3D6A8FE0" w14:textId="29619DF5" w:rsidR="00CC6D2A" w:rsidRPr="00EF5447" w:rsidRDefault="00CC6D2A" w:rsidP="006B3BD2">
            <w:pPr>
              <w:pStyle w:val="TAC"/>
              <w:rPr>
                <w:lang w:eastAsia="fi-FI"/>
              </w:rPr>
            </w:pPr>
            <w:r w:rsidRPr="00EF5447">
              <w:rPr>
                <w:lang w:eastAsia="fi-FI"/>
              </w:rPr>
              <w:t>DC_12A_n260(G-I)</w:t>
            </w:r>
          </w:p>
        </w:tc>
        <w:tc>
          <w:tcPr>
            <w:tcW w:w="2846" w:type="dxa"/>
          </w:tcPr>
          <w:p w14:paraId="3C1E529A" w14:textId="20F593ED" w:rsidR="00CC6D2A" w:rsidRPr="00EF5447" w:rsidRDefault="00CC6D2A" w:rsidP="006B3BD2">
            <w:pPr>
              <w:pStyle w:val="TAC"/>
              <w:rPr>
                <w:lang w:eastAsia="fi-FI"/>
              </w:rPr>
            </w:pPr>
            <w:r w:rsidRPr="00EF5447">
              <w:rPr>
                <w:lang w:eastAsia="ja-JP"/>
              </w:rPr>
              <w:t>DC_12A_n260A</w:t>
            </w:r>
          </w:p>
        </w:tc>
      </w:tr>
      <w:tr w:rsidR="00CC6D2A" w:rsidRPr="00EF5447" w14:paraId="6A9A0E9C" w14:textId="77777777" w:rsidTr="00915C93">
        <w:trPr>
          <w:trHeight w:val="187"/>
          <w:jc w:val="center"/>
        </w:trPr>
        <w:tc>
          <w:tcPr>
            <w:tcW w:w="2972" w:type="dxa"/>
            <w:shd w:val="clear" w:color="auto" w:fill="auto"/>
          </w:tcPr>
          <w:p w14:paraId="1967E857" w14:textId="77777777" w:rsidR="000337CC" w:rsidRDefault="00CC6D2A" w:rsidP="000337CC">
            <w:pPr>
              <w:pStyle w:val="TAC"/>
              <w:rPr>
                <w:lang w:eastAsia="fi-FI"/>
              </w:rPr>
            </w:pPr>
            <w:r w:rsidRPr="00EF5447">
              <w:rPr>
                <w:lang w:eastAsia="fi-FI"/>
              </w:rPr>
              <w:lastRenderedPageBreak/>
              <w:t>DC_12A_n261A</w:t>
            </w:r>
          </w:p>
          <w:p w14:paraId="4249133E" w14:textId="77777777" w:rsidR="000337CC" w:rsidRDefault="000337CC" w:rsidP="000337CC">
            <w:pPr>
              <w:pStyle w:val="TAC"/>
              <w:rPr>
                <w:noProof/>
              </w:rPr>
            </w:pPr>
            <w:r w:rsidRPr="00ED1A70">
              <w:rPr>
                <w:noProof/>
              </w:rPr>
              <w:t>DC_12A_n261B</w:t>
            </w:r>
          </w:p>
          <w:p w14:paraId="08740FDD" w14:textId="77777777" w:rsidR="000337CC" w:rsidRDefault="000337CC" w:rsidP="000337CC">
            <w:pPr>
              <w:pStyle w:val="TAC"/>
              <w:rPr>
                <w:noProof/>
              </w:rPr>
            </w:pPr>
            <w:r w:rsidRPr="00ED1A70">
              <w:rPr>
                <w:noProof/>
              </w:rPr>
              <w:t>DC_12A_n261C</w:t>
            </w:r>
          </w:p>
          <w:p w14:paraId="679138B2" w14:textId="77777777" w:rsidR="000337CC" w:rsidRDefault="000337CC" w:rsidP="000337CC">
            <w:pPr>
              <w:pStyle w:val="TAC"/>
              <w:rPr>
                <w:noProof/>
              </w:rPr>
            </w:pPr>
            <w:r w:rsidRPr="00ED1A70">
              <w:rPr>
                <w:noProof/>
              </w:rPr>
              <w:t>DC_12A_n261D</w:t>
            </w:r>
          </w:p>
          <w:p w14:paraId="4938F355" w14:textId="77777777" w:rsidR="000337CC" w:rsidRDefault="000337CC" w:rsidP="000337CC">
            <w:pPr>
              <w:pStyle w:val="TAC"/>
              <w:rPr>
                <w:noProof/>
              </w:rPr>
            </w:pPr>
            <w:r w:rsidRPr="00ED1A70">
              <w:rPr>
                <w:noProof/>
              </w:rPr>
              <w:t>DC_12A_n261E</w:t>
            </w:r>
          </w:p>
          <w:p w14:paraId="28DBE896" w14:textId="77777777" w:rsidR="000337CC" w:rsidRDefault="000337CC" w:rsidP="000337CC">
            <w:pPr>
              <w:pStyle w:val="TAC"/>
              <w:rPr>
                <w:noProof/>
              </w:rPr>
            </w:pPr>
            <w:r w:rsidRPr="00ED1A70">
              <w:rPr>
                <w:noProof/>
              </w:rPr>
              <w:t>DC_12A_n261F</w:t>
            </w:r>
          </w:p>
          <w:p w14:paraId="17767AC4" w14:textId="77777777" w:rsidR="000337CC" w:rsidRDefault="000337CC" w:rsidP="000337CC">
            <w:pPr>
              <w:pStyle w:val="TAC"/>
              <w:rPr>
                <w:noProof/>
              </w:rPr>
            </w:pPr>
            <w:r w:rsidRPr="00ED1A70">
              <w:rPr>
                <w:noProof/>
              </w:rPr>
              <w:t>DC_12A_n261G</w:t>
            </w:r>
          </w:p>
          <w:p w14:paraId="3750747D" w14:textId="77777777" w:rsidR="000337CC" w:rsidRDefault="000337CC" w:rsidP="000337CC">
            <w:pPr>
              <w:pStyle w:val="TAC"/>
              <w:rPr>
                <w:noProof/>
              </w:rPr>
            </w:pPr>
            <w:r w:rsidRPr="00ED1A70">
              <w:rPr>
                <w:noProof/>
              </w:rPr>
              <w:t>DC_12A_n261H</w:t>
            </w:r>
          </w:p>
          <w:p w14:paraId="2491BD99" w14:textId="77777777" w:rsidR="000337CC" w:rsidRDefault="000337CC" w:rsidP="000337CC">
            <w:pPr>
              <w:pStyle w:val="TAC"/>
              <w:rPr>
                <w:noProof/>
              </w:rPr>
            </w:pPr>
            <w:r w:rsidRPr="00ED1A70">
              <w:rPr>
                <w:noProof/>
              </w:rPr>
              <w:t>DC_12A_n261I</w:t>
            </w:r>
          </w:p>
          <w:p w14:paraId="0623566D" w14:textId="77777777" w:rsidR="000337CC" w:rsidRDefault="000337CC" w:rsidP="000337CC">
            <w:pPr>
              <w:pStyle w:val="TAC"/>
              <w:rPr>
                <w:noProof/>
              </w:rPr>
            </w:pPr>
            <w:r w:rsidRPr="00ED1A70">
              <w:rPr>
                <w:noProof/>
              </w:rPr>
              <w:t>DC_12A_n261J</w:t>
            </w:r>
          </w:p>
          <w:p w14:paraId="14B73DC9" w14:textId="77777777" w:rsidR="000337CC" w:rsidRDefault="000337CC" w:rsidP="000337CC">
            <w:pPr>
              <w:pStyle w:val="TAC"/>
              <w:rPr>
                <w:noProof/>
              </w:rPr>
            </w:pPr>
            <w:r w:rsidRPr="00ED1A70">
              <w:rPr>
                <w:noProof/>
              </w:rPr>
              <w:t>DC_12A_n261K</w:t>
            </w:r>
          </w:p>
          <w:p w14:paraId="54CA059C" w14:textId="77777777" w:rsidR="000337CC" w:rsidRDefault="000337CC" w:rsidP="000337CC">
            <w:pPr>
              <w:pStyle w:val="TAC"/>
              <w:rPr>
                <w:noProof/>
              </w:rPr>
            </w:pPr>
            <w:r w:rsidRPr="00ED1A70">
              <w:rPr>
                <w:noProof/>
              </w:rPr>
              <w:t>DC_12A_n261L</w:t>
            </w:r>
          </w:p>
          <w:p w14:paraId="65461759" w14:textId="77777777" w:rsidR="000337CC" w:rsidRDefault="000337CC" w:rsidP="000337CC">
            <w:pPr>
              <w:pStyle w:val="TAC"/>
              <w:rPr>
                <w:noProof/>
              </w:rPr>
            </w:pPr>
            <w:r w:rsidRPr="00ED1A70">
              <w:rPr>
                <w:noProof/>
              </w:rPr>
              <w:t>DC_12A_n261M</w:t>
            </w:r>
          </w:p>
          <w:p w14:paraId="4CFA9DD4" w14:textId="77777777" w:rsidR="000337CC" w:rsidRDefault="000337CC" w:rsidP="000337CC">
            <w:pPr>
              <w:pStyle w:val="TAC"/>
              <w:rPr>
                <w:noProof/>
              </w:rPr>
            </w:pPr>
            <w:r w:rsidRPr="00ED1A70">
              <w:rPr>
                <w:noProof/>
              </w:rPr>
              <w:t>DC_12A_n261O</w:t>
            </w:r>
          </w:p>
          <w:p w14:paraId="4585A874" w14:textId="77777777" w:rsidR="000337CC" w:rsidRDefault="000337CC" w:rsidP="000337CC">
            <w:pPr>
              <w:pStyle w:val="TAC"/>
              <w:rPr>
                <w:noProof/>
              </w:rPr>
            </w:pPr>
            <w:r w:rsidRPr="00ED1A70">
              <w:rPr>
                <w:noProof/>
              </w:rPr>
              <w:t>DC_12A_n261P</w:t>
            </w:r>
          </w:p>
          <w:p w14:paraId="7E262E86" w14:textId="339C4D32" w:rsidR="00CC6D2A" w:rsidRPr="00EF5447" w:rsidRDefault="000337CC" w:rsidP="000337CC">
            <w:pPr>
              <w:pStyle w:val="TAC"/>
              <w:rPr>
                <w:lang w:eastAsia="ja-JP"/>
              </w:rPr>
            </w:pPr>
            <w:r w:rsidRPr="00ED1A70">
              <w:rPr>
                <w:noProof/>
              </w:rPr>
              <w:t>DC_12A_n261Q</w:t>
            </w:r>
          </w:p>
        </w:tc>
        <w:tc>
          <w:tcPr>
            <w:tcW w:w="2846" w:type="dxa"/>
          </w:tcPr>
          <w:p w14:paraId="0A55767B" w14:textId="77777777" w:rsidR="000337CC" w:rsidRDefault="00CC6D2A" w:rsidP="000337CC">
            <w:pPr>
              <w:pStyle w:val="TAC"/>
              <w:rPr>
                <w:lang w:eastAsia="fi-FI"/>
              </w:rPr>
            </w:pPr>
            <w:r w:rsidRPr="00EF5447">
              <w:rPr>
                <w:lang w:eastAsia="fi-FI"/>
              </w:rPr>
              <w:t>DC_12A_n261A</w:t>
            </w:r>
          </w:p>
          <w:p w14:paraId="0BAF06FB" w14:textId="77777777" w:rsidR="000337CC" w:rsidRDefault="000337CC" w:rsidP="000337CC">
            <w:pPr>
              <w:pStyle w:val="TAC"/>
              <w:rPr>
                <w:noProof/>
              </w:rPr>
            </w:pPr>
            <w:r w:rsidRPr="00ED1A70">
              <w:rPr>
                <w:noProof/>
              </w:rPr>
              <w:t>DC_12A_n261B</w:t>
            </w:r>
          </w:p>
          <w:p w14:paraId="54AB8ACC" w14:textId="77777777" w:rsidR="000337CC" w:rsidRDefault="000337CC" w:rsidP="000337CC">
            <w:pPr>
              <w:pStyle w:val="TAC"/>
              <w:rPr>
                <w:noProof/>
              </w:rPr>
            </w:pPr>
            <w:r w:rsidRPr="00ED1A70">
              <w:rPr>
                <w:noProof/>
              </w:rPr>
              <w:t>DC_12A_n261C</w:t>
            </w:r>
          </w:p>
          <w:p w14:paraId="53F8961D" w14:textId="77777777" w:rsidR="000337CC" w:rsidRDefault="000337CC" w:rsidP="000337CC">
            <w:pPr>
              <w:pStyle w:val="TAC"/>
              <w:rPr>
                <w:noProof/>
              </w:rPr>
            </w:pPr>
            <w:r w:rsidRPr="00ED1A70">
              <w:rPr>
                <w:noProof/>
              </w:rPr>
              <w:t>DC_12A_n261D</w:t>
            </w:r>
          </w:p>
          <w:p w14:paraId="02A3C6DB" w14:textId="77777777" w:rsidR="000337CC" w:rsidRDefault="000337CC" w:rsidP="000337CC">
            <w:pPr>
              <w:pStyle w:val="TAC"/>
              <w:rPr>
                <w:noProof/>
              </w:rPr>
            </w:pPr>
            <w:r w:rsidRPr="00ED1A70">
              <w:rPr>
                <w:noProof/>
              </w:rPr>
              <w:t>DC_12A_n261E</w:t>
            </w:r>
          </w:p>
          <w:p w14:paraId="60107DBF" w14:textId="77777777" w:rsidR="000337CC" w:rsidRDefault="000337CC" w:rsidP="000337CC">
            <w:pPr>
              <w:pStyle w:val="TAC"/>
              <w:rPr>
                <w:noProof/>
              </w:rPr>
            </w:pPr>
            <w:r w:rsidRPr="00ED1A70">
              <w:rPr>
                <w:noProof/>
              </w:rPr>
              <w:t>DC_12A_n261F</w:t>
            </w:r>
          </w:p>
          <w:p w14:paraId="73B4FF73" w14:textId="77777777" w:rsidR="000337CC" w:rsidRDefault="000337CC" w:rsidP="000337CC">
            <w:pPr>
              <w:pStyle w:val="TAC"/>
              <w:rPr>
                <w:noProof/>
              </w:rPr>
            </w:pPr>
            <w:r w:rsidRPr="00ED1A70">
              <w:rPr>
                <w:noProof/>
              </w:rPr>
              <w:t>DC_12A_n261G</w:t>
            </w:r>
          </w:p>
          <w:p w14:paraId="01B8C150" w14:textId="77777777" w:rsidR="000337CC" w:rsidRDefault="000337CC" w:rsidP="000337CC">
            <w:pPr>
              <w:pStyle w:val="TAC"/>
              <w:rPr>
                <w:noProof/>
              </w:rPr>
            </w:pPr>
            <w:r w:rsidRPr="00ED1A70">
              <w:rPr>
                <w:noProof/>
              </w:rPr>
              <w:t>DC_12A_n261H</w:t>
            </w:r>
          </w:p>
          <w:p w14:paraId="27DCC825" w14:textId="77777777" w:rsidR="000337CC" w:rsidRDefault="000337CC" w:rsidP="000337CC">
            <w:pPr>
              <w:pStyle w:val="TAC"/>
              <w:rPr>
                <w:noProof/>
              </w:rPr>
            </w:pPr>
            <w:r w:rsidRPr="00ED1A70">
              <w:rPr>
                <w:noProof/>
              </w:rPr>
              <w:t>DC_12A_n261I</w:t>
            </w:r>
          </w:p>
          <w:p w14:paraId="5BF7021E" w14:textId="77777777" w:rsidR="000337CC" w:rsidRDefault="000337CC" w:rsidP="000337CC">
            <w:pPr>
              <w:pStyle w:val="TAC"/>
              <w:rPr>
                <w:noProof/>
              </w:rPr>
            </w:pPr>
            <w:r w:rsidRPr="00ED1A70">
              <w:rPr>
                <w:noProof/>
              </w:rPr>
              <w:t>DC_12A_n261J</w:t>
            </w:r>
          </w:p>
          <w:p w14:paraId="2E191F1A" w14:textId="77777777" w:rsidR="000337CC" w:rsidRDefault="000337CC" w:rsidP="000337CC">
            <w:pPr>
              <w:pStyle w:val="TAC"/>
              <w:rPr>
                <w:noProof/>
              </w:rPr>
            </w:pPr>
            <w:r w:rsidRPr="00ED1A70">
              <w:rPr>
                <w:noProof/>
              </w:rPr>
              <w:t>DC_12A_n261K</w:t>
            </w:r>
          </w:p>
          <w:p w14:paraId="14CAF8FF" w14:textId="77777777" w:rsidR="000337CC" w:rsidRDefault="000337CC" w:rsidP="000337CC">
            <w:pPr>
              <w:pStyle w:val="TAC"/>
              <w:rPr>
                <w:noProof/>
              </w:rPr>
            </w:pPr>
            <w:r w:rsidRPr="00ED1A70">
              <w:rPr>
                <w:noProof/>
              </w:rPr>
              <w:t>DC_12A_n261L</w:t>
            </w:r>
          </w:p>
          <w:p w14:paraId="49BF0C3A" w14:textId="77777777" w:rsidR="000337CC" w:rsidRDefault="000337CC" w:rsidP="000337CC">
            <w:pPr>
              <w:pStyle w:val="TAC"/>
              <w:rPr>
                <w:noProof/>
              </w:rPr>
            </w:pPr>
            <w:r w:rsidRPr="00ED1A70">
              <w:rPr>
                <w:noProof/>
              </w:rPr>
              <w:t>DC_12A_n261M</w:t>
            </w:r>
          </w:p>
          <w:p w14:paraId="4144F2C0" w14:textId="77777777" w:rsidR="000337CC" w:rsidRDefault="000337CC" w:rsidP="000337CC">
            <w:pPr>
              <w:pStyle w:val="TAC"/>
              <w:rPr>
                <w:noProof/>
              </w:rPr>
            </w:pPr>
            <w:r w:rsidRPr="00ED1A70">
              <w:rPr>
                <w:noProof/>
              </w:rPr>
              <w:t>DC_12A_n261O</w:t>
            </w:r>
          </w:p>
          <w:p w14:paraId="0D2175E3" w14:textId="77777777" w:rsidR="000337CC" w:rsidRDefault="000337CC" w:rsidP="000337CC">
            <w:pPr>
              <w:pStyle w:val="TAC"/>
              <w:rPr>
                <w:noProof/>
              </w:rPr>
            </w:pPr>
            <w:r w:rsidRPr="00ED1A70">
              <w:rPr>
                <w:noProof/>
              </w:rPr>
              <w:t>DC_12A_n261P</w:t>
            </w:r>
          </w:p>
          <w:p w14:paraId="19D3BA2D" w14:textId="57B4398A" w:rsidR="00CC6D2A" w:rsidRPr="00EF5447" w:rsidRDefault="000337CC" w:rsidP="000337CC">
            <w:pPr>
              <w:pStyle w:val="TAC"/>
              <w:rPr>
                <w:lang w:eastAsia="ja-JP"/>
              </w:rPr>
            </w:pPr>
            <w:r w:rsidRPr="00ED1A70">
              <w:rPr>
                <w:noProof/>
              </w:rPr>
              <w:t>DC_12A_n261Q</w:t>
            </w:r>
          </w:p>
        </w:tc>
      </w:tr>
      <w:tr w:rsidR="00CC6D2A" w:rsidRPr="00EF5447" w14:paraId="740AB425" w14:textId="77777777" w:rsidTr="00915C93">
        <w:trPr>
          <w:trHeight w:val="187"/>
          <w:jc w:val="center"/>
        </w:trPr>
        <w:tc>
          <w:tcPr>
            <w:tcW w:w="2972" w:type="dxa"/>
            <w:shd w:val="clear" w:color="auto" w:fill="auto"/>
          </w:tcPr>
          <w:p w14:paraId="0EA20402" w14:textId="0838AF5C" w:rsidR="00CC6D2A" w:rsidRPr="00EF5447" w:rsidRDefault="00CC6D2A" w:rsidP="006B3BD2">
            <w:pPr>
              <w:pStyle w:val="TAC"/>
              <w:rPr>
                <w:lang w:eastAsia="fi-FI"/>
              </w:rPr>
            </w:pPr>
            <w:r w:rsidRPr="00EF5447">
              <w:rPr>
                <w:rFonts w:cs="Arial"/>
                <w:lang w:eastAsia="ja-JP"/>
              </w:rPr>
              <w:t>DC_13A_n257A</w:t>
            </w:r>
          </w:p>
        </w:tc>
        <w:tc>
          <w:tcPr>
            <w:tcW w:w="2846" w:type="dxa"/>
          </w:tcPr>
          <w:p w14:paraId="78807B64" w14:textId="01AC221C" w:rsidR="00CC6D2A" w:rsidRPr="00EF5447" w:rsidRDefault="00CC6D2A" w:rsidP="006B3BD2">
            <w:pPr>
              <w:pStyle w:val="TAC"/>
              <w:rPr>
                <w:lang w:eastAsia="fi-FI"/>
              </w:rPr>
            </w:pPr>
            <w:r w:rsidRPr="00EF5447">
              <w:rPr>
                <w:rFonts w:cs="Arial"/>
                <w:lang w:eastAsia="ja-JP"/>
              </w:rPr>
              <w:t>DC_13A_n257A</w:t>
            </w:r>
          </w:p>
        </w:tc>
      </w:tr>
      <w:tr w:rsidR="00CC6D2A" w:rsidRPr="00EF5447" w14:paraId="2A928093" w14:textId="77777777" w:rsidTr="00915C93">
        <w:trPr>
          <w:trHeight w:val="187"/>
          <w:jc w:val="center"/>
        </w:trPr>
        <w:tc>
          <w:tcPr>
            <w:tcW w:w="2972" w:type="dxa"/>
            <w:shd w:val="clear" w:color="auto" w:fill="auto"/>
          </w:tcPr>
          <w:p w14:paraId="36766595" w14:textId="77777777" w:rsidR="008B1E9A" w:rsidRPr="00EF5447" w:rsidRDefault="008B1E9A" w:rsidP="0012540F">
            <w:pPr>
              <w:pStyle w:val="TAC"/>
              <w:rPr>
                <w:lang w:eastAsia="ja-JP"/>
              </w:rPr>
            </w:pPr>
            <w:r w:rsidRPr="00EF5447">
              <w:rPr>
                <w:lang w:eastAsia="ja-JP"/>
              </w:rPr>
              <w:t>DC_13A_n260A</w:t>
            </w:r>
          </w:p>
          <w:p w14:paraId="192A60CB" w14:textId="576B0A2E" w:rsidR="00250C18" w:rsidRPr="00EF5447" w:rsidRDefault="00250C18" w:rsidP="00250C18">
            <w:pPr>
              <w:pStyle w:val="TAC"/>
              <w:rPr>
                <w:ins w:id="703" w:author="Apple" w:date="2022-04-13T10:52:00Z"/>
                <w:lang w:eastAsia="fi-FI"/>
              </w:rPr>
            </w:pPr>
            <w:ins w:id="704" w:author="Apple" w:date="2022-04-13T10:52:00Z">
              <w:r>
                <w:rPr>
                  <w:lang w:eastAsia="fi-FI"/>
                </w:rPr>
                <w:t>DC_13A_n260D</w:t>
              </w:r>
            </w:ins>
          </w:p>
          <w:p w14:paraId="7723C5A4" w14:textId="77777777" w:rsidR="008B1E9A" w:rsidRPr="00EF5447" w:rsidRDefault="008B1E9A" w:rsidP="0012540F">
            <w:pPr>
              <w:pStyle w:val="TAC"/>
              <w:rPr>
                <w:lang w:eastAsia="fi-FI"/>
              </w:rPr>
            </w:pPr>
            <w:r w:rsidRPr="00EF5447">
              <w:rPr>
                <w:lang w:eastAsia="fi-FI"/>
              </w:rPr>
              <w:t>DC_13A_n260G</w:t>
            </w:r>
          </w:p>
          <w:p w14:paraId="32620D7B" w14:textId="77777777" w:rsidR="008B1E9A" w:rsidRPr="00EF5447" w:rsidRDefault="008B1E9A" w:rsidP="0012540F">
            <w:pPr>
              <w:pStyle w:val="TAC"/>
              <w:rPr>
                <w:lang w:eastAsia="zh-TW"/>
              </w:rPr>
            </w:pPr>
            <w:r w:rsidRPr="00EF5447">
              <w:rPr>
                <w:lang w:eastAsia="fi-FI"/>
              </w:rPr>
              <w:t>DC_13A_n260H</w:t>
            </w:r>
          </w:p>
          <w:p w14:paraId="76ABE68C" w14:textId="77777777" w:rsidR="008B1E9A" w:rsidRPr="00EF5447" w:rsidRDefault="008B1E9A" w:rsidP="0012540F">
            <w:pPr>
              <w:pStyle w:val="TAC"/>
              <w:rPr>
                <w:rFonts w:eastAsia="Times New Roman"/>
                <w:color w:val="000000"/>
                <w:szCs w:val="18"/>
              </w:rPr>
            </w:pPr>
            <w:r w:rsidRPr="00EF5447">
              <w:rPr>
                <w:rFonts w:eastAsia="Times New Roman"/>
                <w:color w:val="000000"/>
                <w:szCs w:val="18"/>
              </w:rPr>
              <w:t>DC_13A_n260I</w:t>
            </w:r>
          </w:p>
          <w:p w14:paraId="3BB871E9" w14:textId="77777777" w:rsidR="008B1E9A" w:rsidRPr="00EF5447" w:rsidRDefault="008B1E9A" w:rsidP="0012540F">
            <w:pPr>
              <w:pStyle w:val="TAC"/>
              <w:rPr>
                <w:rFonts w:eastAsia="Times New Roman"/>
                <w:color w:val="000000"/>
                <w:szCs w:val="18"/>
              </w:rPr>
            </w:pPr>
            <w:r w:rsidRPr="00EF5447">
              <w:rPr>
                <w:rFonts w:eastAsia="Times New Roman"/>
                <w:color w:val="000000"/>
                <w:szCs w:val="18"/>
              </w:rPr>
              <w:t>DC_13A_n260J</w:t>
            </w:r>
          </w:p>
          <w:p w14:paraId="2DF6C499" w14:textId="77777777" w:rsidR="008B1E9A" w:rsidRPr="00EF5447" w:rsidRDefault="008B1E9A" w:rsidP="0012540F">
            <w:pPr>
              <w:pStyle w:val="TAC"/>
              <w:rPr>
                <w:rFonts w:eastAsia="Times New Roman"/>
                <w:color w:val="000000"/>
                <w:szCs w:val="18"/>
              </w:rPr>
            </w:pPr>
            <w:r w:rsidRPr="00EF5447">
              <w:rPr>
                <w:rFonts w:eastAsia="Times New Roman"/>
                <w:color w:val="000000"/>
                <w:szCs w:val="18"/>
              </w:rPr>
              <w:t>DC_13A_n260K</w:t>
            </w:r>
          </w:p>
          <w:p w14:paraId="6EE0E9F6" w14:textId="77777777" w:rsidR="008B1E9A" w:rsidRPr="00EF5447" w:rsidRDefault="008B1E9A" w:rsidP="0012540F">
            <w:pPr>
              <w:pStyle w:val="TAC"/>
              <w:rPr>
                <w:rFonts w:eastAsia="Times New Roman"/>
                <w:color w:val="000000"/>
                <w:szCs w:val="18"/>
              </w:rPr>
            </w:pPr>
            <w:r w:rsidRPr="00EF5447">
              <w:rPr>
                <w:rFonts w:eastAsia="Times New Roman"/>
                <w:color w:val="000000"/>
                <w:szCs w:val="18"/>
              </w:rPr>
              <w:t>DC_13A_n260L</w:t>
            </w:r>
          </w:p>
          <w:p w14:paraId="457C6E0A" w14:textId="77777777" w:rsidR="008B1E9A" w:rsidRPr="00EF5447" w:rsidRDefault="008B1E9A" w:rsidP="0012540F">
            <w:pPr>
              <w:pStyle w:val="TAC"/>
              <w:rPr>
                <w:lang w:eastAsia="zh-TW"/>
              </w:rPr>
            </w:pPr>
            <w:r w:rsidRPr="00EF5447">
              <w:rPr>
                <w:rFonts w:eastAsia="Times New Roman"/>
                <w:color w:val="000000"/>
                <w:szCs w:val="18"/>
              </w:rPr>
              <w:t>DC_13A_n260M</w:t>
            </w:r>
          </w:p>
          <w:p w14:paraId="51965038" w14:textId="77777777" w:rsidR="008B1E9A" w:rsidRPr="00EF5447" w:rsidRDefault="008B1E9A" w:rsidP="0012540F">
            <w:pPr>
              <w:pStyle w:val="TAC"/>
              <w:rPr>
                <w:lang w:eastAsia="fi-FI"/>
              </w:rPr>
            </w:pPr>
            <w:r w:rsidRPr="00EF5447">
              <w:rPr>
                <w:lang w:eastAsia="fi-FI"/>
              </w:rPr>
              <w:t>DC_13A_n260O</w:t>
            </w:r>
          </w:p>
          <w:p w14:paraId="0E906557" w14:textId="77777777" w:rsidR="008B1E9A" w:rsidRPr="00EF5447" w:rsidRDefault="008B1E9A" w:rsidP="0012540F">
            <w:pPr>
              <w:pStyle w:val="TAC"/>
              <w:rPr>
                <w:lang w:eastAsia="fi-FI"/>
              </w:rPr>
            </w:pPr>
            <w:r w:rsidRPr="00EF5447">
              <w:rPr>
                <w:lang w:eastAsia="fi-FI"/>
              </w:rPr>
              <w:t>DC_13A_n260P</w:t>
            </w:r>
          </w:p>
          <w:p w14:paraId="2982315C" w14:textId="548C6AC9" w:rsidR="00CC6D2A" w:rsidRPr="00EF5447" w:rsidRDefault="008B1E9A" w:rsidP="0012540F">
            <w:pPr>
              <w:pStyle w:val="TAC"/>
              <w:rPr>
                <w:lang w:eastAsia="ja-JP"/>
              </w:rPr>
            </w:pPr>
            <w:r w:rsidRPr="00EF5447">
              <w:rPr>
                <w:lang w:eastAsia="fi-FI"/>
              </w:rPr>
              <w:t>DC_13A_n260Q</w:t>
            </w:r>
          </w:p>
        </w:tc>
        <w:tc>
          <w:tcPr>
            <w:tcW w:w="2846" w:type="dxa"/>
          </w:tcPr>
          <w:p w14:paraId="784B38F0" w14:textId="77777777" w:rsidR="008A5045" w:rsidRPr="00EF5447" w:rsidRDefault="008A5045" w:rsidP="0012540F">
            <w:pPr>
              <w:pStyle w:val="TAC"/>
              <w:rPr>
                <w:lang w:eastAsia="ja-JP"/>
              </w:rPr>
            </w:pPr>
            <w:r w:rsidRPr="00EF5447">
              <w:rPr>
                <w:lang w:eastAsia="ja-JP"/>
              </w:rPr>
              <w:t>DC_13A_n260A</w:t>
            </w:r>
          </w:p>
          <w:p w14:paraId="78D44B6A" w14:textId="77777777" w:rsidR="008A5045" w:rsidRPr="00EF5447" w:rsidRDefault="008A5045" w:rsidP="0012540F">
            <w:pPr>
              <w:pStyle w:val="TAC"/>
              <w:rPr>
                <w:lang w:eastAsia="fi-FI"/>
              </w:rPr>
            </w:pPr>
            <w:r w:rsidRPr="00EF5447">
              <w:rPr>
                <w:lang w:eastAsia="fi-FI"/>
              </w:rPr>
              <w:t>DC_13A_n260G</w:t>
            </w:r>
          </w:p>
          <w:p w14:paraId="035E2802" w14:textId="77777777" w:rsidR="008A5045" w:rsidRPr="00EF5447" w:rsidRDefault="008A5045" w:rsidP="0012540F">
            <w:pPr>
              <w:pStyle w:val="TAC"/>
              <w:rPr>
                <w:lang w:eastAsia="zh-TW"/>
              </w:rPr>
            </w:pPr>
            <w:r w:rsidRPr="00EF5447">
              <w:rPr>
                <w:lang w:eastAsia="fi-FI"/>
              </w:rPr>
              <w:t>DC_13A_n260H</w:t>
            </w:r>
          </w:p>
          <w:p w14:paraId="4E318A00" w14:textId="77777777" w:rsidR="008A5045" w:rsidRPr="00EF5447" w:rsidRDefault="008A5045" w:rsidP="0012540F">
            <w:pPr>
              <w:pStyle w:val="TAC"/>
              <w:rPr>
                <w:lang w:eastAsia="zh-TW"/>
              </w:rPr>
            </w:pPr>
            <w:r w:rsidRPr="00EF5447">
              <w:rPr>
                <w:lang w:eastAsia="fi-FI"/>
              </w:rPr>
              <w:t>DC_13A_n260I</w:t>
            </w:r>
          </w:p>
          <w:p w14:paraId="1BA580BD" w14:textId="4ACC8D78" w:rsidR="00DC3463" w:rsidRPr="00EF5447" w:rsidRDefault="00DC3463" w:rsidP="00DC3463">
            <w:pPr>
              <w:pStyle w:val="TAC"/>
              <w:rPr>
                <w:ins w:id="705" w:author="Apple" w:date="2022-04-13T13:42:00Z"/>
                <w:lang w:eastAsia="zh-TW"/>
              </w:rPr>
            </w:pPr>
            <w:ins w:id="706" w:author="Apple" w:date="2022-04-13T13:42:00Z">
              <w:r>
                <w:rPr>
                  <w:lang w:eastAsia="fi-FI"/>
                </w:rPr>
                <w:t>DC_13A_n260J</w:t>
              </w:r>
            </w:ins>
          </w:p>
          <w:p w14:paraId="39682EB5" w14:textId="6F5FA294" w:rsidR="00DC3463" w:rsidRPr="00EF5447" w:rsidRDefault="00DC3463" w:rsidP="00DC3463">
            <w:pPr>
              <w:pStyle w:val="TAC"/>
              <w:rPr>
                <w:ins w:id="707" w:author="Apple" w:date="2022-04-13T13:42:00Z"/>
                <w:lang w:eastAsia="zh-TW"/>
              </w:rPr>
            </w:pPr>
            <w:ins w:id="708" w:author="Apple" w:date="2022-04-13T13:42:00Z">
              <w:r>
                <w:rPr>
                  <w:lang w:eastAsia="fi-FI"/>
                </w:rPr>
                <w:t>DC_13A_n260K</w:t>
              </w:r>
            </w:ins>
          </w:p>
          <w:p w14:paraId="44253B08" w14:textId="647FA0C5" w:rsidR="00DC3463" w:rsidRPr="00EF5447" w:rsidRDefault="00DC3463" w:rsidP="00DC3463">
            <w:pPr>
              <w:pStyle w:val="TAC"/>
              <w:rPr>
                <w:ins w:id="709" w:author="Apple" w:date="2022-04-13T13:42:00Z"/>
                <w:lang w:eastAsia="zh-TW"/>
              </w:rPr>
            </w:pPr>
            <w:ins w:id="710" w:author="Apple" w:date="2022-04-13T13:42:00Z">
              <w:r>
                <w:rPr>
                  <w:lang w:eastAsia="fi-FI"/>
                </w:rPr>
                <w:t>DC_13A_n260L</w:t>
              </w:r>
            </w:ins>
          </w:p>
          <w:p w14:paraId="29DD1A90" w14:textId="18F33E99" w:rsidR="00DC3463" w:rsidRPr="00EF5447" w:rsidRDefault="00DC3463" w:rsidP="00DC3463">
            <w:pPr>
              <w:pStyle w:val="TAC"/>
              <w:rPr>
                <w:ins w:id="711" w:author="Apple" w:date="2022-04-13T13:42:00Z"/>
                <w:lang w:eastAsia="zh-TW"/>
              </w:rPr>
            </w:pPr>
            <w:ins w:id="712" w:author="Apple" w:date="2022-04-13T13:42:00Z">
              <w:r>
                <w:rPr>
                  <w:lang w:eastAsia="fi-FI"/>
                </w:rPr>
                <w:t>DC_13A_n260M</w:t>
              </w:r>
            </w:ins>
          </w:p>
          <w:p w14:paraId="5D880175" w14:textId="77777777" w:rsidR="008A5045" w:rsidRPr="00EF5447" w:rsidRDefault="008A5045" w:rsidP="0012540F">
            <w:pPr>
              <w:pStyle w:val="TAC"/>
              <w:rPr>
                <w:lang w:eastAsia="fi-FI"/>
              </w:rPr>
            </w:pPr>
            <w:r w:rsidRPr="00EF5447">
              <w:rPr>
                <w:lang w:eastAsia="fi-FI"/>
              </w:rPr>
              <w:t>DC_13A_n260O</w:t>
            </w:r>
          </w:p>
          <w:p w14:paraId="45ACCF14" w14:textId="77777777" w:rsidR="008A5045" w:rsidRPr="00EF5447" w:rsidRDefault="008A5045" w:rsidP="0012540F">
            <w:pPr>
              <w:pStyle w:val="TAC"/>
              <w:rPr>
                <w:lang w:eastAsia="fi-FI"/>
              </w:rPr>
            </w:pPr>
            <w:r w:rsidRPr="00EF5447">
              <w:rPr>
                <w:lang w:eastAsia="fi-FI"/>
              </w:rPr>
              <w:t>DC_13A_n260P</w:t>
            </w:r>
          </w:p>
          <w:p w14:paraId="02AC645A" w14:textId="1191097C" w:rsidR="00CC6D2A" w:rsidRPr="00EF5447" w:rsidRDefault="008A5045" w:rsidP="0012540F">
            <w:pPr>
              <w:pStyle w:val="TAC"/>
              <w:rPr>
                <w:lang w:eastAsia="ja-JP"/>
              </w:rPr>
            </w:pPr>
            <w:r w:rsidRPr="00EF5447">
              <w:rPr>
                <w:lang w:eastAsia="fi-FI"/>
              </w:rPr>
              <w:t>DC_13A_n260Q</w:t>
            </w:r>
          </w:p>
        </w:tc>
      </w:tr>
      <w:tr w:rsidR="0012540F" w:rsidRPr="00EF5447" w14:paraId="0954903B" w14:textId="77777777" w:rsidTr="00915C93">
        <w:trPr>
          <w:trHeight w:val="187"/>
          <w:jc w:val="center"/>
        </w:trPr>
        <w:tc>
          <w:tcPr>
            <w:tcW w:w="2972" w:type="dxa"/>
            <w:shd w:val="clear" w:color="auto" w:fill="auto"/>
          </w:tcPr>
          <w:p w14:paraId="626EB556" w14:textId="77777777" w:rsidR="0012540F" w:rsidRPr="00EF5447" w:rsidRDefault="0012540F" w:rsidP="0012540F">
            <w:pPr>
              <w:pStyle w:val="TAC"/>
              <w:rPr>
                <w:lang w:eastAsia="ja-JP"/>
              </w:rPr>
            </w:pPr>
            <w:r w:rsidRPr="00EF5447">
              <w:rPr>
                <w:lang w:eastAsia="ja-JP"/>
              </w:rPr>
              <w:lastRenderedPageBreak/>
              <w:t>DC_13A_n260(2A)</w:t>
            </w:r>
          </w:p>
          <w:p w14:paraId="4C2F9EF9" w14:textId="77777777" w:rsidR="0012540F" w:rsidRPr="00EF5447" w:rsidRDefault="0012540F" w:rsidP="0012540F">
            <w:pPr>
              <w:pStyle w:val="TAC"/>
              <w:rPr>
                <w:lang w:eastAsia="ja-JP"/>
              </w:rPr>
            </w:pPr>
            <w:r w:rsidRPr="00EF5447">
              <w:rPr>
                <w:lang w:eastAsia="ja-JP"/>
              </w:rPr>
              <w:t>DC_13A_n260(3A)</w:t>
            </w:r>
          </w:p>
          <w:p w14:paraId="59F2A487" w14:textId="77777777" w:rsidR="0012540F" w:rsidRPr="00EF5447" w:rsidRDefault="0012540F" w:rsidP="0012540F">
            <w:pPr>
              <w:pStyle w:val="TAC"/>
              <w:rPr>
                <w:lang w:eastAsia="ja-JP"/>
              </w:rPr>
            </w:pPr>
            <w:r w:rsidRPr="00EF5447">
              <w:rPr>
                <w:lang w:eastAsia="ja-JP"/>
              </w:rPr>
              <w:t>DC_13A_n260(4A)</w:t>
            </w:r>
          </w:p>
          <w:p w14:paraId="4C9EA25D" w14:textId="77777777" w:rsidR="0012540F" w:rsidRPr="00EF5447" w:rsidRDefault="0012540F" w:rsidP="0012540F">
            <w:pPr>
              <w:pStyle w:val="TAC"/>
              <w:rPr>
                <w:lang w:eastAsia="fi-FI"/>
              </w:rPr>
            </w:pPr>
            <w:r w:rsidRPr="00EF5447">
              <w:rPr>
                <w:lang w:eastAsia="fi-FI"/>
              </w:rPr>
              <w:t>DC_13A_n260(5A)</w:t>
            </w:r>
          </w:p>
          <w:p w14:paraId="7CC7A305" w14:textId="77777777" w:rsidR="0012540F" w:rsidRPr="00EF5447" w:rsidRDefault="0012540F" w:rsidP="0012540F">
            <w:pPr>
              <w:pStyle w:val="TAC"/>
              <w:rPr>
                <w:lang w:eastAsia="fi-FI"/>
              </w:rPr>
            </w:pPr>
            <w:r w:rsidRPr="00EF5447">
              <w:rPr>
                <w:lang w:eastAsia="fi-FI"/>
              </w:rPr>
              <w:t>DC_13A_n260(6A)</w:t>
            </w:r>
          </w:p>
          <w:p w14:paraId="11C603D6" w14:textId="77777777" w:rsidR="0012540F" w:rsidRPr="00EF5447" w:rsidRDefault="0012540F" w:rsidP="0012540F">
            <w:pPr>
              <w:pStyle w:val="TAC"/>
              <w:rPr>
                <w:lang w:eastAsia="fi-FI"/>
              </w:rPr>
            </w:pPr>
            <w:r w:rsidRPr="00EF5447">
              <w:rPr>
                <w:lang w:eastAsia="fi-FI"/>
              </w:rPr>
              <w:t>DC_13A_n260(7A)</w:t>
            </w:r>
          </w:p>
          <w:p w14:paraId="748DD685" w14:textId="77777777" w:rsidR="0012540F" w:rsidRPr="00EF5447" w:rsidRDefault="0012540F" w:rsidP="0012540F">
            <w:pPr>
              <w:pStyle w:val="TAC"/>
              <w:rPr>
                <w:lang w:eastAsia="fi-FI"/>
              </w:rPr>
            </w:pPr>
            <w:r w:rsidRPr="00EF5447">
              <w:rPr>
                <w:lang w:eastAsia="fi-FI"/>
              </w:rPr>
              <w:t>DC_13A_n260(8A)</w:t>
            </w:r>
          </w:p>
          <w:p w14:paraId="006BABD9" w14:textId="77777777" w:rsidR="0012540F" w:rsidRPr="00EF5447" w:rsidRDefault="0012540F" w:rsidP="0012540F">
            <w:pPr>
              <w:pStyle w:val="TAC"/>
              <w:rPr>
                <w:lang w:eastAsia="fi-FI"/>
              </w:rPr>
            </w:pPr>
            <w:r w:rsidRPr="00EF5447">
              <w:rPr>
                <w:lang w:eastAsia="fi-FI"/>
              </w:rPr>
              <w:t>DC_13A_n260(2D)</w:t>
            </w:r>
          </w:p>
          <w:p w14:paraId="3DAC5D4D" w14:textId="77777777" w:rsidR="0012540F" w:rsidRPr="00EF5447" w:rsidRDefault="0012540F" w:rsidP="0012540F">
            <w:pPr>
              <w:pStyle w:val="TAC"/>
              <w:rPr>
                <w:lang w:eastAsia="fi-FI"/>
              </w:rPr>
            </w:pPr>
            <w:r w:rsidRPr="00EF5447">
              <w:rPr>
                <w:lang w:eastAsia="fi-FI"/>
              </w:rPr>
              <w:t>DC_13A_n260(2G)</w:t>
            </w:r>
          </w:p>
          <w:p w14:paraId="18843907" w14:textId="77777777" w:rsidR="0012540F" w:rsidRPr="00EF5447" w:rsidRDefault="0012540F" w:rsidP="0012540F">
            <w:pPr>
              <w:pStyle w:val="TAC"/>
              <w:rPr>
                <w:lang w:eastAsia="fi-FI"/>
              </w:rPr>
            </w:pPr>
            <w:r w:rsidRPr="00EF5447">
              <w:rPr>
                <w:lang w:eastAsia="fi-FI"/>
              </w:rPr>
              <w:t>DC_13A_n260(3G)</w:t>
            </w:r>
          </w:p>
          <w:p w14:paraId="238C8F9F" w14:textId="77777777" w:rsidR="0012540F" w:rsidRPr="00EF5447" w:rsidRDefault="0012540F" w:rsidP="0012540F">
            <w:pPr>
              <w:pStyle w:val="TAC"/>
              <w:rPr>
                <w:lang w:eastAsia="fi-FI"/>
              </w:rPr>
            </w:pPr>
            <w:r w:rsidRPr="00EF5447">
              <w:rPr>
                <w:lang w:eastAsia="fi-FI"/>
              </w:rPr>
              <w:t>DC_13A_n260(4G)</w:t>
            </w:r>
          </w:p>
          <w:p w14:paraId="626E8493" w14:textId="77777777" w:rsidR="0012540F" w:rsidRPr="00EF5447" w:rsidRDefault="0012540F" w:rsidP="0012540F">
            <w:pPr>
              <w:pStyle w:val="TAC"/>
              <w:rPr>
                <w:lang w:eastAsia="fi-FI"/>
              </w:rPr>
            </w:pPr>
            <w:r w:rsidRPr="00EF5447">
              <w:rPr>
                <w:lang w:eastAsia="fi-FI"/>
              </w:rPr>
              <w:t>DC_13A_n260(2H)</w:t>
            </w:r>
          </w:p>
          <w:p w14:paraId="44E0F5FC" w14:textId="77777777" w:rsidR="0012540F" w:rsidRPr="00EF5447" w:rsidRDefault="0012540F" w:rsidP="0012540F">
            <w:pPr>
              <w:pStyle w:val="TAC"/>
              <w:rPr>
                <w:lang w:eastAsia="fi-FI"/>
              </w:rPr>
            </w:pPr>
            <w:r w:rsidRPr="00EF5447">
              <w:rPr>
                <w:lang w:eastAsia="fi-FI"/>
              </w:rPr>
              <w:t>DC_13A_n260(2O)</w:t>
            </w:r>
          </w:p>
          <w:p w14:paraId="0549A4AF" w14:textId="77777777" w:rsidR="0012540F" w:rsidRPr="00EF5447" w:rsidRDefault="0012540F" w:rsidP="0012540F">
            <w:pPr>
              <w:pStyle w:val="TAC"/>
              <w:rPr>
                <w:lang w:eastAsia="fi-FI"/>
              </w:rPr>
            </w:pPr>
            <w:r w:rsidRPr="00EF5447">
              <w:rPr>
                <w:lang w:eastAsia="fi-FI"/>
              </w:rPr>
              <w:t>DC_13A_n260(3O)</w:t>
            </w:r>
          </w:p>
          <w:p w14:paraId="753F82C5" w14:textId="77777777" w:rsidR="0012540F" w:rsidRPr="00EF5447" w:rsidRDefault="0012540F" w:rsidP="0012540F">
            <w:pPr>
              <w:pStyle w:val="TAC"/>
              <w:rPr>
                <w:lang w:eastAsia="fi-FI"/>
              </w:rPr>
            </w:pPr>
            <w:r w:rsidRPr="00EF5447">
              <w:rPr>
                <w:lang w:eastAsia="fi-FI"/>
              </w:rPr>
              <w:t>DC_13A_n260(4O)</w:t>
            </w:r>
          </w:p>
          <w:p w14:paraId="2088BE6C" w14:textId="77777777" w:rsidR="0012540F" w:rsidRPr="00EF5447" w:rsidRDefault="0012540F" w:rsidP="0012540F">
            <w:pPr>
              <w:pStyle w:val="TAC"/>
              <w:rPr>
                <w:lang w:eastAsia="fi-FI"/>
              </w:rPr>
            </w:pPr>
            <w:r w:rsidRPr="00EF5447">
              <w:rPr>
                <w:lang w:eastAsia="fi-FI"/>
              </w:rPr>
              <w:t>DC_13A_n260(A-G)</w:t>
            </w:r>
          </w:p>
          <w:p w14:paraId="38FDFCA4" w14:textId="77777777" w:rsidR="0012540F" w:rsidRPr="00EF5447" w:rsidRDefault="0012540F" w:rsidP="0012540F">
            <w:pPr>
              <w:pStyle w:val="TAC"/>
              <w:rPr>
                <w:lang w:eastAsia="fi-FI"/>
              </w:rPr>
            </w:pPr>
            <w:r w:rsidRPr="00EF5447">
              <w:rPr>
                <w:szCs w:val="18"/>
              </w:rPr>
              <w:t>DC_13A_n260(A-2G)</w:t>
            </w:r>
          </w:p>
          <w:p w14:paraId="02D1FD64" w14:textId="77777777" w:rsidR="0012540F" w:rsidRPr="00EF5447" w:rsidRDefault="0012540F" w:rsidP="0012540F">
            <w:pPr>
              <w:pStyle w:val="TAC"/>
              <w:rPr>
                <w:lang w:eastAsia="fi-FI"/>
              </w:rPr>
            </w:pPr>
            <w:r w:rsidRPr="00EF5447">
              <w:rPr>
                <w:szCs w:val="18"/>
              </w:rPr>
              <w:t>DC_13A_n260(A-P)</w:t>
            </w:r>
          </w:p>
          <w:p w14:paraId="4CF2A8B0" w14:textId="77777777" w:rsidR="0012540F" w:rsidRPr="00EF5447" w:rsidRDefault="0012540F" w:rsidP="0012540F">
            <w:pPr>
              <w:pStyle w:val="TAC"/>
              <w:rPr>
                <w:szCs w:val="18"/>
              </w:rPr>
            </w:pPr>
            <w:r w:rsidRPr="00EF5447">
              <w:rPr>
                <w:szCs w:val="18"/>
              </w:rPr>
              <w:t>DC_13A_n260(A-Q)</w:t>
            </w:r>
          </w:p>
          <w:p w14:paraId="143E4D19" w14:textId="77777777" w:rsidR="0012540F" w:rsidRPr="00EF5447" w:rsidRDefault="0012540F" w:rsidP="0012540F">
            <w:pPr>
              <w:pStyle w:val="TAC"/>
              <w:rPr>
                <w:szCs w:val="18"/>
              </w:rPr>
            </w:pPr>
            <w:r w:rsidRPr="00EF5447">
              <w:rPr>
                <w:szCs w:val="18"/>
              </w:rPr>
              <w:t>DC_13A_n260(2A-G)</w:t>
            </w:r>
          </w:p>
          <w:p w14:paraId="35206471" w14:textId="77777777" w:rsidR="0012540F" w:rsidRPr="00EF5447" w:rsidRDefault="0012540F" w:rsidP="0012540F">
            <w:pPr>
              <w:pStyle w:val="TAC"/>
              <w:rPr>
                <w:szCs w:val="18"/>
              </w:rPr>
            </w:pPr>
            <w:r w:rsidRPr="00EF5447">
              <w:rPr>
                <w:szCs w:val="18"/>
              </w:rPr>
              <w:t>DC_13A_n260(2A-H)</w:t>
            </w:r>
          </w:p>
          <w:p w14:paraId="36BA0AE8" w14:textId="77777777" w:rsidR="0012540F" w:rsidRPr="00EF5447" w:rsidRDefault="0012540F" w:rsidP="0012540F">
            <w:pPr>
              <w:pStyle w:val="TAC"/>
              <w:rPr>
                <w:szCs w:val="18"/>
              </w:rPr>
            </w:pPr>
            <w:r w:rsidRPr="00EF5447">
              <w:rPr>
                <w:szCs w:val="18"/>
              </w:rPr>
              <w:t>DC_13A_n260(2A-2G)</w:t>
            </w:r>
          </w:p>
          <w:p w14:paraId="1A41478A" w14:textId="77777777" w:rsidR="0012540F" w:rsidRPr="00EF5447" w:rsidRDefault="0012540F" w:rsidP="0012540F">
            <w:pPr>
              <w:pStyle w:val="TAC"/>
              <w:rPr>
                <w:lang w:eastAsia="zh-TW"/>
              </w:rPr>
            </w:pPr>
            <w:r w:rsidRPr="00EF5447">
              <w:rPr>
                <w:lang w:eastAsia="fi-FI"/>
              </w:rPr>
              <w:t>DC_13A_n260(2A-2H)</w:t>
            </w:r>
          </w:p>
          <w:p w14:paraId="55624A21" w14:textId="77777777" w:rsidR="0012540F" w:rsidRPr="00EF5447" w:rsidRDefault="0012540F" w:rsidP="0012540F">
            <w:pPr>
              <w:pStyle w:val="TAC"/>
              <w:rPr>
                <w:lang w:eastAsia="zh-TW"/>
              </w:rPr>
            </w:pPr>
            <w:r w:rsidRPr="00EF5447">
              <w:rPr>
                <w:rFonts w:eastAsia="Times New Roman"/>
                <w:color w:val="000000"/>
                <w:szCs w:val="18"/>
              </w:rPr>
              <w:t>DC_13A_n260(3A-G)</w:t>
            </w:r>
          </w:p>
          <w:p w14:paraId="36C2BB64" w14:textId="77777777" w:rsidR="0012540F" w:rsidRPr="00EF5447" w:rsidRDefault="0012540F" w:rsidP="0012540F">
            <w:pPr>
              <w:pStyle w:val="TAC"/>
              <w:rPr>
                <w:szCs w:val="18"/>
              </w:rPr>
            </w:pPr>
            <w:r w:rsidRPr="00EF5447">
              <w:rPr>
                <w:szCs w:val="18"/>
              </w:rPr>
              <w:t>DC_13A_n260(3A-O)</w:t>
            </w:r>
          </w:p>
          <w:p w14:paraId="679BB847" w14:textId="77777777" w:rsidR="0012540F" w:rsidRPr="00EF5447" w:rsidRDefault="0012540F" w:rsidP="0012540F">
            <w:pPr>
              <w:pStyle w:val="TAC"/>
              <w:rPr>
                <w:szCs w:val="18"/>
              </w:rPr>
            </w:pPr>
            <w:r w:rsidRPr="00EF5447">
              <w:rPr>
                <w:szCs w:val="18"/>
              </w:rPr>
              <w:t>DC_13A_n260(3A-P)</w:t>
            </w:r>
          </w:p>
          <w:p w14:paraId="5BF96A89" w14:textId="77777777" w:rsidR="0012540F" w:rsidRPr="00EF5447" w:rsidRDefault="0012540F" w:rsidP="0012540F">
            <w:pPr>
              <w:pStyle w:val="TAC"/>
              <w:rPr>
                <w:szCs w:val="18"/>
              </w:rPr>
            </w:pPr>
            <w:r w:rsidRPr="00EF5447">
              <w:rPr>
                <w:szCs w:val="18"/>
              </w:rPr>
              <w:t>DC_13A_n260(3A-2O)</w:t>
            </w:r>
          </w:p>
          <w:p w14:paraId="0A78F572" w14:textId="77777777" w:rsidR="0012540F" w:rsidRPr="00EF5447" w:rsidRDefault="0012540F" w:rsidP="0012540F">
            <w:pPr>
              <w:pStyle w:val="TAC"/>
              <w:rPr>
                <w:lang w:eastAsia="fi-FI"/>
              </w:rPr>
            </w:pPr>
            <w:r w:rsidRPr="00EF5447">
              <w:rPr>
                <w:szCs w:val="18"/>
              </w:rPr>
              <w:t>DC_13A_n260(4A-O)</w:t>
            </w:r>
          </w:p>
          <w:p w14:paraId="5D6CCA90" w14:textId="77777777" w:rsidR="0012540F" w:rsidRPr="00EF5447" w:rsidRDefault="0012540F" w:rsidP="0012540F">
            <w:pPr>
              <w:pStyle w:val="TAC"/>
              <w:rPr>
                <w:szCs w:val="18"/>
              </w:rPr>
            </w:pPr>
            <w:r w:rsidRPr="00EF5447">
              <w:rPr>
                <w:lang w:eastAsia="fi-FI"/>
              </w:rPr>
              <w:t>DC_13A_n260(4A-2O)</w:t>
            </w:r>
          </w:p>
          <w:p w14:paraId="31A3E056" w14:textId="77777777" w:rsidR="0012540F" w:rsidRPr="00EF5447" w:rsidRDefault="0012540F" w:rsidP="0012540F">
            <w:pPr>
              <w:pStyle w:val="TAC"/>
              <w:rPr>
                <w:szCs w:val="18"/>
              </w:rPr>
            </w:pPr>
            <w:r w:rsidRPr="00EF5447">
              <w:rPr>
                <w:szCs w:val="18"/>
              </w:rPr>
              <w:t>DC_13A_n260(P-Q)</w:t>
            </w:r>
          </w:p>
          <w:p w14:paraId="76E21DE7" w14:textId="77777777" w:rsidR="0012540F" w:rsidRPr="00EF5447" w:rsidRDefault="0012540F" w:rsidP="0012540F">
            <w:pPr>
              <w:pStyle w:val="TAC"/>
              <w:rPr>
                <w:lang w:eastAsia="fi-FI"/>
              </w:rPr>
            </w:pPr>
            <w:r w:rsidRPr="00EF5447">
              <w:rPr>
                <w:lang w:eastAsia="fi-FI"/>
              </w:rPr>
              <w:t>DC_13A_n260(A-P-Q)</w:t>
            </w:r>
          </w:p>
          <w:p w14:paraId="5BA21EE0" w14:textId="77777777" w:rsidR="0012540F" w:rsidRPr="00EF5447" w:rsidRDefault="0012540F" w:rsidP="0012540F">
            <w:pPr>
              <w:pStyle w:val="TAC"/>
              <w:rPr>
                <w:lang w:eastAsia="fi-FI"/>
              </w:rPr>
            </w:pPr>
            <w:r w:rsidRPr="00EF5447">
              <w:rPr>
                <w:szCs w:val="18"/>
              </w:rPr>
              <w:t>DC_13A_n260(2A-O-P)</w:t>
            </w:r>
          </w:p>
          <w:p w14:paraId="7587703B" w14:textId="77777777" w:rsidR="0012540F" w:rsidRPr="00EF5447" w:rsidRDefault="0012540F" w:rsidP="0012540F">
            <w:pPr>
              <w:pStyle w:val="TAC"/>
              <w:rPr>
                <w:lang w:eastAsia="fi-FI"/>
              </w:rPr>
            </w:pPr>
            <w:r w:rsidRPr="00EF5447">
              <w:rPr>
                <w:lang w:eastAsia="fi-FI"/>
              </w:rPr>
              <w:t>DC_13A_n260(3A-O-P)</w:t>
            </w:r>
          </w:p>
          <w:p w14:paraId="67E9871C" w14:textId="77777777" w:rsidR="0012540F" w:rsidRPr="00EF5447" w:rsidRDefault="0012540F" w:rsidP="0012540F">
            <w:pPr>
              <w:pStyle w:val="TAC"/>
              <w:rPr>
                <w:lang w:eastAsia="fi-FI"/>
              </w:rPr>
            </w:pPr>
            <w:r w:rsidRPr="00EF5447">
              <w:rPr>
                <w:lang w:eastAsia="fi-FI"/>
              </w:rPr>
              <w:t>DC_13A_n260(A-H)</w:t>
            </w:r>
          </w:p>
          <w:p w14:paraId="04F12ACC" w14:textId="77777777" w:rsidR="0012540F" w:rsidRPr="00EF5447" w:rsidRDefault="0012540F" w:rsidP="0012540F">
            <w:pPr>
              <w:pStyle w:val="TAC"/>
              <w:rPr>
                <w:lang w:eastAsia="fi-FI"/>
              </w:rPr>
            </w:pPr>
            <w:r w:rsidRPr="00EF5447">
              <w:rPr>
                <w:lang w:eastAsia="fi-FI"/>
              </w:rPr>
              <w:t>DC_13A_n260(A-2H)</w:t>
            </w:r>
          </w:p>
          <w:p w14:paraId="33037D9F" w14:textId="77777777" w:rsidR="0012540F" w:rsidRPr="00EF5447" w:rsidRDefault="0012540F" w:rsidP="0012540F">
            <w:pPr>
              <w:pStyle w:val="TAC"/>
              <w:rPr>
                <w:lang w:eastAsia="fi-FI"/>
              </w:rPr>
            </w:pPr>
            <w:r w:rsidRPr="00EF5447">
              <w:rPr>
                <w:lang w:eastAsia="fi-FI"/>
              </w:rPr>
              <w:t>DC_13A_n260(2A-O)</w:t>
            </w:r>
          </w:p>
          <w:p w14:paraId="27F7085E" w14:textId="77777777" w:rsidR="0012540F" w:rsidRPr="00EF5447" w:rsidRDefault="0012540F" w:rsidP="0012540F">
            <w:pPr>
              <w:pStyle w:val="TAC"/>
              <w:rPr>
                <w:lang w:eastAsia="fi-FI"/>
              </w:rPr>
            </w:pPr>
            <w:r w:rsidRPr="00EF5447">
              <w:rPr>
                <w:lang w:eastAsia="fi-FI"/>
              </w:rPr>
              <w:t>DC_13A_n260(A-O)</w:t>
            </w:r>
          </w:p>
          <w:p w14:paraId="4B08BC30" w14:textId="77777777" w:rsidR="0012540F" w:rsidRPr="00EF5447" w:rsidRDefault="0012540F" w:rsidP="0012540F">
            <w:pPr>
              <w:pStyle w:val="TAC"/>
              <w:rPr>
                <w:lang w:eastAsia="fi-FI"/>
              </w:rPr>
            </w:pPr>
            <w:r w:rsidRPr="00EF5447">
              <w:rPr>
                <w:lang w:eastAsia="fi-FI"/>
              </w:rPr>
              <w:t>DC_13A_n260(2A-P)</w:t>
            </w:r>
          </w:p>
          <w:p w14:paraId="29286690" w14:textId="77777777" w:rsidR="0012540F" w:rsidRPr="00EF5447" w:rsidRDefault="0012540F" w:rsidP="0012540F">
            <w:pPr>
              <w:pStyle w:val="TAC"/>
              <w:rPr>
                <w:lang w:eastAsia="fi-FI"/>
              </w:rPr>
            </w:pPr>
            <w:r w:rsidRPr="00EF5447">
              <w:rPr>
                <w:lang w:eastAsia="fi-FI"/>
              </w:rPr>
              <w:t>DC_13A_n260(A-O-P)</w:t>
            </w:r>
          </w:p>
          <w:p w14:paraId="0DF37616" w14:textId="77777777" w:rsidR="0012540F" w:rsidRPr="00EF5447" w:rsidRDefault="0012540F" w:rsidP="0012540F">
            <w:pPr>
              <w:pStyle w:val="TAC"/>
              <w:rPr>
                <w:lang w:eastAsia="fi-FI"/>
              </w:rPr>
            </w:pPr>
            <w:r w:rsidRPr="00EF5447">
              <w:rPr>
                <w:lang w:eastAsia="fi-FI"/>
              </w:rPr>
              <w:t>DC_13A_n260(O-P)</w:t>
            </w:r>
          </w:p>
          <w:p w14:paraId="5005E051" w14:textId="77777777" w:rsidR="0012540F" w:rsidRPr="00EF5447" w:rsidRDefault="0012540F" w:rsidP="0012540F">
            <w:pPr>
              <w:pStyle w:val="TAC"/>
              <w:rPr>
                <w:lang w:eastAsia="fi-FI"/>
              </w:rPr>
            </w:pPr>
            <w:r w:rsidRPr="00EF5447">
              <w:rPr>
                <w:lang w:eastAsia="fi-FI"/>
              </w:rPr>
              <w:t>DC_13A_n260(2A-2O)</w:t>
            </w:r>
          </w:p>
          <w:p w14:paraId="0C7B515B" w14:textId="77777777" w:rsidR="0012540F" w:rsidRPr="00EF5447" w:rsidRDefault="0012540F" w:rsidP="0012540F">
            <w:pPr>
              <w:pStyle w:val="TAC"/>
              <w:rPr>
                <w:lang w:eastAsia="zh-TW"/>
              </w:rPr>
            </w:pPr>
            <w:r w:rsidRPr="00EF5447">
              <w:rPr>
                <w:lang w:eastAsia="fi-FI"/>
              </w:rPr>
              <w:t>DC_13A_n260(A-2O)</w:t>
            </w:r>
          </w:p>
          <w:p w14:paraId="007A5F87" w14:textId="77777777" w:rsidR="0012540F" w:rsidRDefault="0012540F" w:rsidP="0012540F">
            <w:pPr>
              <w:pStyle w:val="TAC"/>
              <w:rPr>
                <w:ins w:id="713" w:author="Apple" w:date="2022-04-13T10:50:00Z"/>
                <w:rFonts w:eastAsia="Times New Roman"/>
                <w:color w:val="000000"/>
                <w:szCs w:val="18"/>
              </w:rPr>
            </w:pPr>
            <w:r w:rsidRPr="00EF5447">
              <w:rPr>
                <w:rFonts w:eastAsia="Times New Roman"/>
                <w:color w:val="000000"/>
                <w:szCs w:val="18"/>
              </w:rPr>
              <w:t>DC_13A_n260(G-H)</w:t>
            </w:r>
          </w:p>
          <w:p w14:paraId="15E63662" w14:textId="77777777" w:rsidR="0011012B" w:rsidRDefault="0011012B" w:rsidP="0011012B">
            <w:pPr>
              <w:pStyle w:val="TAC"/>
              <w:rPr>
                <w:ins w:id="714" w:author="Apple" w:date="2022-04-13T10:51:00Z"/>
                <w:lang w:eastAsia="fi-FI"/>
              </w:rPr>
            </w:pPr>
            <w:ins w:id="715" w:author="Apple" w:date="2022-04-13T10:51:00Z">
              <w:r>
                <w:rPr>
                  <w:lang w:eastAsia="fi-FI"/>
                </w:rPr>
                <w:t>DC_13A_n260(2A-G-H)</w:t>
              </w:r>
            </w:ins>
          </w:p>
          <w:p w14:paraId="3BC0FE4E" w14:textId="77777777" w:rsidR="0011012B" w:rsidRDefault="0011012B" w:rsidP="0011012B">
            <w:pPr>
              <w:pStyle w:val="TAC"/>
              <w:rPr>
                <w:ins w:id="716" w:author="Apple" w:date="2022-04-13T10:51:00Z"/>
                <w:lang w:eastAsia="fi-FI"/>
              </w:rPr>
            </w:pPr>
            <w:ins w:id="717" w:author="Apple" w:date="2022-04-13T10:51:00Z">
              <w:r>
                <w:rPr>
                  <w:lang w:eastAsia="fi-FI"/>
                </w:rPr>
                <w:t>DC_13A_n260(2A-Q)</w:t>
              </w:r>
            </w:ins>
          </w:p>
          <w:p w14:paraId="75E8D2B8" w14:textId="77777777" w:rsidR="0011012B" w:rsidRDefault="0011012B" w:rsidP="0011012B">
            <w:pPr>
              <w:pStyle w:val="TAC"/>
              <w:rPr>
                <w:ins w:id="718" w:author="Apple" w:date="2022-04-13T10:51:00Z"/>
                <w:lang w:eastAsia="fi-FI"/>
              </w:rPr>
            </w:pPr>
            <w:ins w:id="719" w:author="Apple" w:date="2022-04-13T10:51:00Z">
              <w:r>
                <w:rPr>
                  <w:lang w:eastAsia="fi-FI"/>
                </w:rPr>
                <w:t>DC_13A_n260(2P)</w:t>
              </w:r>
            </w:ins>
          </w:p>
          <w:p w14:paraId="7FE8DB9E" w14:textId="77777777" w:rsidR="0011012B" w:rsidRDefault="0011012B" w:rsidP="0011012B">
            <w:pPr>
              <w:pStyle w:val="TAC"/>
              <w:rPr>
                <w:ins w:id="720" w:author="Apple" w:date="2022-04-13T10:51:00Z"/>
                <w:lang w:eastAsia="fi-FI"/>
              </w:rPr>
            </w:pPr>
            <w:ins w:id="721" w:author="Apple" w:date="2022-04-13T10:51:00Z">
              <w:r>
                <w:rPr>
                  <w:lang w:eastAsia="fi-FI"/>
                </w:rPr>
                <w:t>DC_13A_n260(3A-H)</w:t>
              </w:r>
            </w:ins>
          </w:p>
          <w:p w14:paraId="233E497E" w14:textId="77777777" w:rsidR="0011012B" w:rsidRDefault="0011012B" w:rsidP="0011012B">
            <w:pPr>
              <w:pStyle w:val="TAC"/>
              <w:rPr>
                <w:ins w:id="722" w:author="Apple" w:date="2022-04-13T10:51:00Z"/>
                <w:lang w:eastAsia="fi-FI"/>
              </w:rPr>
            </w:pPr>
            <w:ins w:id="723" w:author="Apple" w:date="2022-04-13T10:51:00Z">
              <w:r>
                <w:rPr>
                  <w:lang w:eastAsia="fi-FI"/>
                </w:rPr>
                <w:t>DC_13A_n260(4A-P)</w:t>
              </w:r>
            </w:ins>
          </w:p>
          <w:p w14:paraId="27961B73" w14:textId="77777777" w:rsidR="0011012B" w:rsidRDefault="0011012B" w:rsidP="0011012B">
            <w:pPr>
              <w:pStyle w:val="TAC"/>
              <w:rPr>
                <w:ins w:id="724" w:author="Apple" w:date="2022-04-13T10:51:00Z"/>
                <w:lang w:eastAsia="fi-FI"/>
              </w:rPr>
            </w:pPr>
            <w:ins w:id="725" w:author="Apple" w:date="2022-04-13T10:51:00Z">
              <w:r>
                <w:rPr>
                  <w:lang w:eastAsia="fi-FI"/>
                </w:rPr>
                <w:t>DC_13A_n260(5A-O)</w:t>
              </w:r>
            </w:ins>
          </w:p>
          <w:p w14:paraId="44A7D8DA" w14:textId="77777777" w:rsidR="0011012B" w:rsidRDefault="0011012B" w:rsidP="0011012B">
            <w:pPr>
              <w:pStyle w:val="TAC"/>
              <w:rPr>
                <w:ins w:id="726" w:author="Apple" w:date="2022-04-13T10:51:00Z"/>
                <w:lang w:eastAsia="fi-FI"/>
              </w:rPr>
            </w:pPr>
            <w:ins w:id="727" w:author="Apple" w:date="2022-04-13T10:51:00Z">
              <w:r>
                <w:rPr>
                  <w:lang w:eastAsia="fi-FI"/>
                </w:rPr>
                <w:t>DC_13A_n260(A-2P)</w:t>
              </w:r>
            </w:ins>
          </w:p>
          <w:p w14:paraId="7637075F" w14:textId="77777777" w:rsidR="0011012B" w:rsidRDefault="0011012B" w:rsidP="0011012B">
            <w:pPr>
              <w:pStyle w:val="TAC"/>
              <w:rPr>
                <w:ins w:id="728" w:author="Apple" w:date="2022-04-13T10:51:00Z"/>
                <w:lang w:eastAsia="fi-FI"/>
              </w:rPr>
            </w:pPr>
            <w:ins w:id="729" w:author="Apple" w:date="2022-04-13T10:51:00Z">
              <w:r>
                <w:rPr>
                  <w:lang w:eastAsia="fi-FI"/>
                </w:rPr>
                <w:t>DC_13A_n260(A-3G)</w:t>
              </w:r>
            </w:ins>
          </w:p>
          <w:p w14:paraId="3822C218" w14:textId="77777777" w:rsidR="0011012B" w:rsidRDefault="0011012B" w:rsidP="0011012B">
            <w:pPr>
              <w:pStyle w:val="TAC"/>
              <w:rPr>
                <w:ins w:id="730" w:author="Apple" w:date="2022-04-13T10:51:00Z"/>
                <w:lang w:eastAsia="fi-FI"/>
              </w:rPr>
            </w:pPr>
            <w:ins w:id="731" w:author="Apple" w:date="2022-04-13T10:51:00Z">
              <w:r>
                <w:rPr>
                  <w:lang w:eastAsia="fi-FI"/>
                </w:rPr>
                <w:t>DC_13A_n260(A-3O)</w:t>
              </w:r>
            </w:ins>
          </w:p>
          <w:p w14:paraId="287CF2DA" w14:textId="77777777" w:rsidR="0011012B" w:rsidRDefault="0011012B" w:rsidP="0011012B">
            <w:pPr>
              <w:pStyle w:val="TAC"/>
              <w:rPr>
                <w:ins w:id="732" w:author="Apple" w:date="2022-04-13T10:51:00Z"/>
                <w:lang w:eastAsia="fi-FI"/>
              </w:rPr>
            </w:pPr>
            <w:ins w:id="733" w:author="Apple" w:date="2022-04-13T10:51:00Z">
              <w:r>
                <w:rPr>
                  <w:lang w:eastAsia="fi-FI"/>
                </w:rPr>
                <w:t>DC_13A_n260(A-D)</w:t>
              </w:r>
            </w:ins>
          </w:p>
          <w:p w14:paraId="5C7D70C2" w14:textId="77777777" w:rsidR="0011012B" w:rsidRDefault="0011012B" w:rsidP="0011012B">
            <w:pPr>
              <w:pStyle w:val="TAC"/>
              <w:rPr>
                <w:ins w:id="734" w:author="Apple" w:date="2022-04-13T10:51:00Z"/>
                <w:lang w:eastAsia="fi-FI"/>
              </w:rPr>
            </w:pPr>
            <w:ins w:id="735" w:author="Apple" w:date="2022-04-13T10:51:00Z">
              <w:r>
                <w:rPr>
                  <w:lang w:eastAsia="fi-FI"/>
                </w:rPr>
                <w:t>DC_13A_n260(A-G-H)</w:t>
              </w:r>
            </w:ins>
          </w:p>
          <w:p w14:paraId="535B9AF7" w14:textId="77777777" w:rsidR="0011012B" w:rsidRDefault="0011012B" w:rsidP="0011012B">
            <w:pPr>
              <w:pStyle w:val="TAC"/>
              <w:rPr>
                <w:ins w:id="736" w:author="Apple" w:date="2022-04-13T10:51:00Z"/>
                <w:lang w:eastAsia="fi-FI"/>
              </w:rPr>
            </w:pPr>
            <w:ins w:id="737" w:author="Apple" w:date="2022-04-13T10:51:00Z">
              <w:r>
                <w:rPr>
                  <w:lang w:eastAsia="fi-FI"/>
                </w:rPr>
                <w:t>DC_13A_n260(A-O-Q)</w:t>
              </w:r>
            </w:ins>
          </w:p>
          <w:p w14:paraId="59ADE35B" w14:textId="7C54E36C" w:rsidR="0011012B" w:rsidRPr="00EF5447" w:rsidRDefault="0011012B" w:rsidP="0011012B">
            <w:pPr>
              <w:pStyle w:val="TAC"/>
              <w:rPr>
                <w:lang w:eastAsia="fi-FI"/>
              </w:rPr>
            </w:pPr>
            <w:ins w:id="738" w:author="Apple" w:date="2022-04-13T10:51:00Z">
              <w:r>
                <w:rPr>
                  <w:lang w:eastAsia="fi-FI"/>
                </w:rPr>
                <w:t>DC_13A_n260(O-Q)</w:t>
              </w:r>
            </w:ins>
          </w:p>
        </w:tc>
        <w:tc>
          <w:tcPr>
            <w:tcW w:w="2846" w:type="dxa"/>
          </w:tcPr>
          <w:p w14:paraId="228C36A7" w14:textId="77777777" w:rsidR="0012540F" w:rsidRPr="00EF5447" w:rsidRDefault="0012540F" w:rsidP="0012540F">
            <w:pPr>
              <w:pStyle w:val="TAC"/>
              <w:rPr>
                <w:lang w:eastAsia="ja-JP"/>
              </w:rPr>
            </w:pPr>
            <w:r w:rsidRPr="00EF5447">
              <w:rPr>
                <w:lang w:eastAsia="ja-JP"/>
              </w:rPr>
              <w:t>DC_13A_n260A</w:t>
            </w:r>
          </w:p>
          <w:p w14:paraId="78195DD6" w14:textId="77777777" w:rsidR="0012540F" w:rsidRPr="00EF5447" w:rsidRDefault="0012540F" w:rsidP="0012540F">
            <w:pPr>
              <w:pStyle w:val="TAC"/>
              <w:rPr>
                <w:lang w:eastAsia="fi-FI"/>
              </w:rPr>
            </w:pPr>
            <w:r w:rsidRPr="00EF5447">
              <w:rPr>
                <w:lang w:eastAsia="fi-FI"/>
              </w:rPr>
              <w:t>DC_13A_n260G</w:t>
            </w:r>
          </w:p>
          <w:p w14:paraId="0031CB4A" w14:textId="77777777" w:rsidR="0012540F" w:rsidRPr="00EF5447" w:rsidRDefault="0012540F" w:rsidP="0012540F">
            <w:pPr>
              <w:pStyle w:val="TAC"/>
              <w:rPr>
                <w:lang w:eastAsia="ja-JP"/>
              </w:rPr>
            </w:pPr>
            <w:r w:rsidRPr="00EF5447">
              <w:rPr>
                <w:lang w:eastAsia="fi-FI"/>
              </w:rPr>
              <w:t>DC_13A_n260H</w:t>
            </w:r>
          </w:p>
          <w:p w14:paraId="115082C5" w14:textId="77777777" w:rsidR="0012540F" w:rsidRPr="00EF5447" w:rsidRDefault="0012540F" w:rsidP="0012540F">
            <w:pPr>
              <w:pStyle w:val="TAC"/>
              <w:rPr>
                <w:szCs w:val="18"/>
              </w:rPr>
            </w:pPr>
            <w:r w:rsidRPr="00EF5447">
              <w:rPr>
                <w:szCs w:val="18"/>
              </w:rPr>
              <w:t>DC_13A_n260O</w:t>
            </w:r>
          </w:p>
          <w:p w14:paraId="58B56B7A" w14:textId="77777777" w:rsidR="0012540F" w:rsidRPr="00EF5447" w:rsidRDefault="0012540F" w:rsidP="0012540F">
            <w:pPr>
              <w:pStyle w:val="TAC"/>
              <w:rPr>
                <w:lang w:eastAsia="ja-JP"/>
              </w:rPr>
            </w:pPr>
            <w:r w:rsidRPr="00EF5447">
              <w:rPr>
                <w:szCs w:val="18"/>
              </w:rPr>
              <w:t>DC_13A_n260P</w:t>
            </w:r>
          </w:p>
          <w:p w14:paraId="7EF7F3E5" w14:textId="6133019A" w:rsidR="0012540F" w:rsidRPr="00EF5447" w:rsidRDefault="0012540F" w:rsidP="0012540F">
            <w:pPr>
              <w:pStyle w:val="TAC"/>
              <w:rPr>
                <w:lang w:eastAsia="fi-FI"/>
              </w:rPr>
            </w:pPr>
            <w:r w:rsidRPr="00EF5447">
              <w:rPr>
                <w:szCs w:val="18"/>
              </w:rPr>
              <w:t>DC_13A_n260Q</w:t>
            </w:r>
          </w:p>
        </w:tc>
      </w:tr>
      <w:tr w:rsidR="00CC6D2A" w:rsidRPr="00EF5447" w:rsidDel="00FB0488" w14:paraId="2D76F403" w14:textId="77777777" w:rsidTr="00915C93">
        <w:trPr>
          <w:trHeight w:val="187"/>
          <w:jc w:val="center"/>
        </w:trPr>
        <w:tc>
          <w:tcPr>
            <w:tcW w:w="2972" w:type="dxa"/>
            <w:shd w:val="clear" w:color="auto" w:fill="auto"/>
          </w:tcPr>
          <w:p w14:paraId="283BAD16" w14:textId="77777777" w:rsidR="00CC6D2A" w:rsidRPr="00EF5447" w:rsidRDefault="00CC6D2A" w:rsidP="00C0468E">
            <w:pPr>
              <w:pStyle w:val="TAC"/>
              <w:rPr>
                <w:lang w:eastAsia="ja-JP"/>
              </w:rPr>
            </w:pPr>
            <w:r w:rsidRPr="00EF5447">
              <w:t>DC_13A_n261A</w:t>
            </w:r>
          </w:p>
          <w:p w14:paraId="146BE49C" w14:textId="77777777" w:rsidR="00CC6D2A" w:rsidRPr="00EF5447" w:rsidRDefault="00CC6D2A" w:rsidP="00C0468E">
            <w:pPr>
              <w:pStyle w:val="TAC"/>
              <w:rPr>
                <w:lang w:eastAsia="ja-JP"/>
              </w:rPr>
            </w:pPr>
            <w:r w:rsidRPr="00EF5447">
              <w:rPr>
                <w:lang w:eastAsia="ja-JP"/>
              </w:rPr>
              <w:t>DC_13A_n261G</w:t>
            </w:r>
          </w:p>
          <w:p w14:paraId="4DC4CF1A" w14:textId="7C5E33F8" w:rsidR="00CC6D2A" w:rsidRPr="00EF5447" w:rsidRDefault="00CC6D2A" w:rsidP="00C0468E">
            <w:pPr>
              <w:pStyle w:val="TAC"/>
              <w:rPr>
                <w:lang w:eastAsia="ja-JP"/>
              </w:rPr>
            </w:pPr>
            <w:r w:rsidRPr="00EF5447">
              <w:rPr>
                <w:lang w:eastAsia="ja-JP"/>
              </w:rPr>
              <w:t>DC_13A_n261H</w:t>
            </w:r>
          </w:p>
          <w:p w14:paraId="1249FD60" w14:textId="77777777" w:rsidR="00CC6D2A" w:rsidRPr="00EF5447" w:rsidRDefault="00CC6D2A" w:rsidP="00C0468E">
            <w:pPr>
              <w:pStyle w:val="TAC"/>
              <w:rPr>
                <w:rFonts w:eastAsiaTheme="minorEastAsia"/>
                <w:lang w:eastAsia="ja-JP"/>
              </w:rPr>
            </w:pPr>
            <w:r w:rsidRPr="00EF5447">
              <w:rPr>
                <w:lang w:eastAsia="ja-JP"/>
              </w:rPr>
              <w:t>DC_13A_n261J</w:t>
            </w:r>
          </w:p>
          <w:p w14:paraId="0A2DF052" w14:textId="4FB61CF6" w:rsidR="00CC6D2A" w:rsidRPr="00EF5447" w:rsidRDefault="00CC6D2A" w:rsidP="00C0468E">
            <w:pPr>
              <w:pStyle w:val="TAC"/>
              <w:rPr>
                <w:lang w:eastAsia="ja-JP"/>
              </w:rPr>
            </w:pPr>
            <w:r w:rsidRPr="00EF5447">
              <w:rPr>
                <w:lang w:eastAsia="ja-JP"/>
              </w:rPr>
              <w:t>DC_13A_n261K</w:t>
            </w:r>
          </w:p>
          <w:p w14:paraId="1F691D62" w14:textId="77777777" w:rsidR="00CC6D2A" w:rsidRPr="00EF5447" w:rsidRDefault="00CC6D2A" w:rsidP="00C0468E">
            <w:pPr>
              <w:pStyle w:val="TAC"/>
              <w:rPr>
                <w:lang w:eastAsia="ja-JP"/>
              </w:rPr>
            </w:pPr>
            <w:r w:rsidRPr="00EF5447">
              <w:rPr>
                <w:lang w:eastAsia="ja-JP"/>
              </w:rPr>
              <w:t>DC_13A_n261I</w:t>
            </w:r>
          </w:p>
          <w:p w14:paraId="1E98F6CB" w14:textId="77777777" w:rsidR="00CC6D2A" w:rsidRPr="00EF5447" w:rsidRDefault="00CC6D2A" w:rsidP="00C0468E">
            <w:pPr>
              <w:pStyle w:val="TAC"/>
              <w:rPr>
                <w:lang w:eastAsia="ja-JP"/>
              </w:rPr>
            </w:pPr>
            <w:r w:rsidRPr="00EF5447">
              <w:t>DC_13A_n261L</w:t>
            </w:r>
          </w:p>
          <w:p w14:paraId="7B74B74B" w14:textId="6D409A71" w:rsidR="00CC6D2A" w:rsidRPr="00EF5447" w:rsidDel="00FB0488" w:rsidRDefault="00CC6D2A" w:rsidP="00C0468E">
            <w:pPr>
              <w:pStyle w:val="TAC"/>
            </w:pPr>
            <w:r w:rsidRPr="00EF5447">
              <w:rPr>
                <w:lang w:eastAsia="ja-JP"/>
              </w:rPr>
              <w:t>DC_13A_n261M</w:t>
            </w:r>
          </w:p>
        </w:tc>
        <w:tc>
          <w:tcPr>
            <w:tcW w:w="2846" w:type="dxa"/>
          </w:tcPr>
          <w:p w14:paraId="6271D2F1" w14:textId="77777777" w:rsidR="00CC6D2A" w:rsidRPr="00EF5447" w:rsidRDefault="00CC6D2A" w:rsidP="00C0468E">
            <w:pPr>
              <w:pStyle w:val="TAC"/>
              <w:rPr>
                <w:lang w:eastAsia="ja-JP"/>
              </w:rPr>
            </w:pPr>
            <w:r w:rsidRPr="00EF5447">
              <w:t>DC_13A_n261A</w:t>
            </w:r>
          </w:p>
          <w:p w14:paraId="43B644FD" w14:textId="77777777" w:rsidR="00CC6D2A" w:rsidRPr="00EF5447" w:rsidRDefault="00CC6D2A" w:rsidP="00C0468E">
            <w:pPr>
              <w:pStyle w:val="TAC"/>
              <w:rPr>
                <w:lang w:eastAsia="ja-JP"/>
              </w:rPr>
            </w:pPr>
            <w:r w:rsidRPr="00EF5447">
              <w:rPr>
                <w:lang w:eastAsia="ja-JP"/>
              </w:rPr>
              <w:t>DC_13A_n261G</w:t>
            </w:r>
          </w:p>
          <w:p w14:paraId="428164CB" w14:textId="77777777" w:rsidR="00CC6D2A" w:rsidRPr="00EF5447" w:rsidRDefault="00CC6D2A" w:rsidP="00C0468E">
            <w:pPr>
              <w:pStyle w:val="TAC"/>
              <w:rPr>
                <w:lang w:eastAsia="ja-JP"/>
              </w:rPr>
            </w:pPr>
            <w:r w:rsidRPr="00EF5447">
              <w:rPr>
                <w:lang w:eastAsia="ja-JP"/>
              </w:rPr>
              <w:t>DC_13A_n261H</w:t>
            </w:r>
          </w:p>
          <w:p w14:paraId="5C602004" w14:textId="77777777" w:rsidR="00CC6D2A" w:rsidRDefault="00CC6D2A" w:rsidP="00C0468E">
            <w:pPr>
              <w:pStyle w:val="TAC"/>
              <w:rPr>
                <w:ins w:id="739" w:author="Apple" w:date="2022-04-13T13:44:00Z"/>
                <w:lang w:eastAsia="ja-JP"/>
              </w:rPr>
            </w:pPr>
            <w:r w:rsidRPr="00EF5447">
              <w:rPr>
                <w:lang w:eastAsia="ja-JP"/>
              </w:rPr>
              <w:t>DC_13A_n261I</w:t>
            </w:r>
          </w:p>
          <w:p w14:paraId="47CE724B" w14:textId="0452A516" w:rsidR="00DC3463" w:rsidRDefault="00DC3463" w:rsidP="00DC3463">
            <w:pPr>
              <w:pStyle w:val="TAC"/>
              <w:rPr>
                <w:ins w:id="740" w:author="Apple" w:date="2022-04-13T13:45:00Z"/>
                <w:lang w:eastAsia="ja-JP"/>
              </w:rPr>
            </w:pPr>
            <w:ins w:id="741" w:author="Apple" w:date="2022-04-13T13:45:00Z">
              <w:r>
                <w:rPr>
                  <w:lang w:eastAsia="ja-JP"/>
                </w:rPr>
                <w:t>DC_13A_n261J</w:t>
              </w:r>
            </w:ins>
          </w:p>
          <w:p w14:paraId="5E000127" w14:textId="209B0ECF" w:rsidR="00DC3463" w:rsidRDefault="00DC3463" w:rsidP="00DC3463">
            <w:pPr>
              <w:pStyle w:val="TAC"/>
              <w:rPr>
                <w:ins w:id="742" w:author="Apple" w:date="2022-04-13T13:45:00Z"/>
                <w:lang w:eastAsia="ja-JP"/>
              </w:rPr>
            </w:pPr>
            <w:ins w:id="743" w:author="Apple" w:date="2022-04-13T13:45:00Z">
              <w:r>
                <w:rPr>
                  <w:lang w:eastAsia="ja-JP"/>
                </w:rPr>
                <w:t>DC_13A_n261K</w:t>
              </w:r>
            </w:ins>
          </w:p>
          <w:p w14:paraId="26056E64" w14:textId="37D2EC46" w:rsidR="00DC3463" w:rsidRDefault="00DC3463" w:rsidP="00DC3463">
            <w:pPr>
              <w:pStyle w:val="TAC"/>
              <w:rPr>
                <w:ins w:id="744" w:author="Apple" w:date="2022-04-13T13:45:00Z"/>
                <w:lang w:eastAsia="ja-JP"/>
              </w:rPr>
            </w:pPr>
            <w:ins w:id="745" w:author="Apple" w:date="2022-04-13T13:45:00Z">
              <w:r>
                <w:rPr>
                  <w:lang w:eastAsia="ja-JP"/>
                </w:rPr>
                <w:t>DC_13A_n261L</w:t>
              </w:r>
            </w:ins>
          </w:p>
          <w:p w14:paraId="47A8B00E" w14:textId="2578914C" w:rsidR="00DC3463" w:rsidRPr="00EF5447" w:rsidDel="00FB0488" w:rsidRDefault="00DC3463" w:rsidP="00DC3463">
            <w:pPr>
              <w:pStyle w:val="TAC"/>
            </w:pPr>
            <w:ins w:id="746" w:author="Apple" w:date="2022-04-13T13:45:00Z">
              <w:r>
                <w:rPr>
                  <w:lang w:eastAsia="ja-JP"/>
                </w:rPr>
                <w:t>DC_13A_n261M</w:t>
              </w:r>
            </w:ins>
          </w:p>
        </w:tc>
      </w:tr>
      <w:tr w:rsidR="00CC6D2A" w:rsidRPr="00EF5447" w14:paraId="5A6518C7" w14:textId="77777777" w:rsidTr="00915C93">
        <w:trPr>
          <w:trHeight w:val="187"/>
          <w:jc w:val="center"/>
        </w:trPr>
        <w:tc>
          <w:tcPr>
            <w:tcW w:w="2972" w:type="dxa"/>
            <w:shd w:val="clear" w:color="auto" w:fill="auto"/>
          </w:tcPr>
          <w:p w14:paraId="618D9E4E" w14:textId="77777777" w:rsidR="004077BF" w:rsidRPr="00EF5447" w:rsidRDefault="004077BF" w:rsidP="006B3BD2">
            <w:pPr>
              <w:pStyle w:val="TAC"/>
              <w:rPr>
                <w:rFonts w:cs="Arial"/>
                <w:szCs w:val="18"/>
                <w:lang w:eastAsia="zh-TW"/>
              </w:rPr>
            </w:pPr>
            <w:r w:rsidRPr="00EF5447">
              <w:rPr>
                <w:rFonts w:cs="Arial"/>
                <w:szCs w:val="18"/>
              </w:rPr>
              <w:lastRenderedPageBreak/>
              <w:t>DC_13A_n261(2A)</w:t>
            </w:r>
          </w:p>
          <w:p w14:paraId="10FEF83C" w14:textId="77777777" w:rsidR="004077BF" w:rsidRPr="00EF5447" w:rsidRDefault="004077BF" w:rsidP="006B3BD2">
            <w:pPr>
              <w:pStyle w:val="TAC"/>
              <w:rPr>
                <w:rFonts w:cs="Arial"/>
                <w:szCs w:val="18"/>
                <w:lang w:eastAsia="zh-TW"/>
              </w:rPr>
            </w:pPr>
            <w:r w:rsidRPr="00EF5447">
              <w:rPr>
                <w:rFonts w:eastAsia="Times New Roman" w:cs="Arial"/>
                <w:color w:val="000000"/>
                <w:szCs w:val="18"/>
              </w:rPr>
              <w:t>DC_13A_n261(2G)</w:t>
            </w:r>
          </w:p>
          <w:p w14:paraId="2085C228" w14:textId="77777777" w:rsidR="004077BF" w:rsidRPr="00EF5447" w:rsidRDefault="004077BF" w:rsidP="006B3BD2">
            <w:pPr>
              <w:pStyle w:val="TAC"/>
              <w:rPr>
                <w:lang w:eastAsia="ja-JP"/>
              </w:rPr>
            </w:pPr>
            <w:r w:rsidRPr="00EF5447">
              <w:rPr>
                <w:rFonts w:cs="Arial"/>
                <w:szCs w:val="18"/>
              </w:rPr>
              <w:t>DC_13A_n261(3A)</w:t>
            </w:r>
          </w:p>
          <w:p w14:paraId="46764063" w14:textId="77777777" w:rsidR="004077BF" w:rsidRPr="00EF5447" w:rsidRDefault="004077BF" w:rsidP="006B3BD2">
            <w:pPr>
              <w:pStyle w:val="TAC"/>
              <w:rPr>
                <w:rFonts w:cs="Arial"/>
                <w:szCs w:val="18"/>
                <w:lang w:eastAsia="ja-JP"/>
              </w:rPr>
            </w:pPr>
            <w:r w:rsidRPr="00EF5447">
              <w:rPr>
                <w:lang w:eastAsia="ja-JP"/>
              </w:rPr>
              <w:t>DC_13A_n261(4A)</w:t>
            </w:r>
          </w:p>
          <w:p w14:paraId="4190F739" w14:textId="77777777" w:rsidR="004077BF" w:rsidRPr="00EF5447" w:rsidRDefault="004077BF" w:rsidP="006B3BD2">
            <w:pPr>
              <w:pStyle w:val="TAC"/>
              <w:rPr>
                <w:rFonts w:cs="Arial"/>
                <w:szCs w:val="18"/>
                <w:lang w:eastAsia="ja-JP"/>
              </w:rPr>
            </w:pPr>
            <w:r w:rsidRPr="00EF5447">
              <w:rPr>
                <w:rFonts w:cs="Arial"/>
                <w:szCs w:val="18"/>
                <w:lang w:eastAsia="ja-JP"/>
              </w:rPr>
              <w:t>DC_13A_n261(2H)</w:t>
            </w:r>
          </w:p>
          <w:p w14:paraId="716916B4" w14:textId="77777777" w:rsidR="004077BF" w:rsidRPr="00EF5447" w:rsidRDefault="004077BF" w:rsidP="006B3BD2">
            <w:pPr>
              <w:pStyle w:val="TAC"/>
              <w:rPr>
                <w:rFonts w:cs="Arial"/>
                <w:szCs w:val="18"/>
                <w:lang w:eastAsia="ja-JP"/>
              </w:rPr>
            </w:pPr>
            <w:r w:rsidRPr="00EF5447">
              <w:rPr>
                <w:rFonts w:cs="Arial"/>
                <w:szCs w:val="18"/>
                <w:lang w:eastAsia="ja-JP"/>
              </w:rPr>
              <w:t>DC_13A_n261(2I)</w:t>
            </w:r>
          </w:p>
          <w:p w14:paraId="6798DECA" w14:textId="77777777" w:rsidR="004077BF" w:rsidRPr="00EF5447" w:rsidRDefault="004077BF" w:rsidP="008A5045">
            <w:pPr>
              <w:pStyle w:val="TAC"/>
              <w:rPr>
                <w:lang w:eastAsia="zh-TW"/>
              </w:rPr>
            </w:pPr>
            <w:r w:rsidRPr="00EF5447">
              <w:t>DC_13A_n261(A-G)</w:t>
            </w:r>
          </w:p>
          <w:p w14:paraId="6DE730A2" w14:textId="64F7A19D" w:rsidR="008A5045" w:rsidRPr="00EF5447" w:rsidRDefault="004077BF" w:rsidP="008A5045">
            <w:pPr>
              <w:pStyle w:val="TAC"/>
              <w:rPr>
                <w:color w:val="000000"/>
                <w:lang w:eastAsia="zh-TW"/>
              </w:rPr>
            </w:pPr>
            <w:r w:rsidRPr="00EF5447">
              <w:rPr>
                <w:rFonts w:eastAsia="Times New Roman"/>
                <w:color w:val="000000"/>
              </w:rPr>
              <w:t>DC_13A_n261(A-K)</w:t>
            </w:r>
          </w:p>
          <w:p w14:paraId="59419FE6" w14:textId="77777777" w:rsidR="008A5045" w:rsidRPr="00EF5447" w:rsidRDefault="008A5045" w:rsidP="008A5045">
            <w:pPr>
              <w:pStyle w:val="TAC"/>
              <w:rPr>
                <w:lang w:eastAsia="zh-TW"/>
              </w:rPr>
            </w:pPr>
            <w:r w:rsidRPr="00EF5447">
              <w:rPr>
                <w:rFonts w:eastAsia="Times New Roman"/>
                <w:color w:val="000000"/>
              </w:rPr>
              <w:t>DC_13A_n261(A-L)</w:t>
            </w:r>
          </w:p>
          <w:p w14:paraId="39174169" w14:textId="45A02DDF" w:rsidR="004077BF" w:rsidRPr="00EF5447" w:rsidRDefault="004077BF" w:rsidP="008A5045">
            <w:pPr>
              <w:pStyle w:val="TAC"/>
              <w:rPr>
                <w:lang w:eastAsia="zh-TW"/>
              </w:rPr>
            </w:pPr>
            <w:r w:rsidRPr="00EF5447">
              <w:rPr>
                <w:rFonts w:eastAsia="Times New Roman"/>
                <w:color w:val="000000"/>
              </w:rPr>
              <w:t>DC_13A_n261(A-2G)</w:t>
            </w:r>
          </w:p>
          <w:p w14:paraId="4C351E9A" w14:textId="77777777" w:rsidR="004077BF" w:rsidRPr="00EF5447" w:rsidRDefault="004077BF" w:rsidP="006B3BD2">
            <w:pPr>
              <w:pStyle w:val="TAC"/>
              <w:rPr>
                <w:lang w:eastAsia="ja-JP"/>
              </w:rPr>
            </w:pPr>
            <w:r w:rsidRPr="00EF5447">
              <w:rPr>
                <w:lang w:eastAsia="ja-JP"/>
              </w:rPr>
              <w:t>DC_13A_n261(A-H)</w:t>
            </w:r>
          </w:p>
          <w:p w14:paraId="2CE3E266" w14:textId="77777777" w:rsidR="004077BF" w:rsidRPr="00EF5447" w:rsidRDefault="004077BF" w:rsidP="006B3BD2">
            <w:pPr>
              <w:pStyle w:val="TAC"/>
              <w:rPr>
                <w:rFonts w:cs="Arial"/>
                <w:szCs w:val="18"/>
                <w:lang w:eastAsia="zh-TW"/>
              </w:rPr>
            </w:pPr>
            <w:r w:rsidRPr="00EF5447">
              <w:rPr>
                <w:rFonts w:cs="Arial"/>
                <w:szCs w:val="18"/>
              </w:rPr>
              <w:t>DC_13A_n261(A-I)</w:t>
            </w:r>
          </w:p>
          <w:p w14:paraId="3D711E79" w14:textId="77777777" w:rsidR="004077BF" w:rsidRPr="00EF5447" w:rsidRDefault="004077BF" w:rsidP="006B3BD2">
            <w:pPr>
              <w:pStyle w:val="TAC"/>
              <w:rPr>
                <w:rFonts w:cs="Arial"/>
                <w:szCs w:val="18"/>
              </w:rPr>
            </w:pPr>
            <w:r w:rsidRPr="00EF5447">
              <w:rPr>
                <w:rFonts w:eastAsia="Times New Roman" w:cs="Arial"/>
                <w:color w:val="000000"/>
                <w:szCs w:val="18"/>
              </w:rPr>
              <w:t>DC_13A_n261(A-J)</w:t>
            </w:r>
          </w:p>
          <w:p w14:paraId="37AAE35F" w14:textId="77777777" w:rsidR="004077BF" w:rsidRPr="00EF5447" w:rsidRDefault="004077BF" w:rsidP="006B3BD2">
            <w:pPr>
              <w:pStyle w:val="TAC"/>
              <w:rPr>
                <w:rFonts w:eastAsia="Times New Roman" w:cs="Arial"/>
                <w:color w:val="000000"/>
                <w:szCs w:val="18"/>
              </w:rPr>
            </w:pPr>
            <w:r w:rsidRPr="00EF5447">
              <w:rPr>
                <w:rFonts w:eastAsia="Times New Roman" w:cs="Arial"/>
                <w:color w:val="000000"/>
                <w:szCs w:val="18"/>
              </w:rPr>
              <w:t>DC_13A_n261(2A-G)</w:t>
            </w:r>
          </w:p>
          <w:p w14:paraId="31E17E11" w14:textId="77777777" w:rsidR="004077BF" w:rsidRPr="00EF5447" w:rsidRDefault="004077BF" w:rsidP="006B3BD2">
            <w:pPr>
              <w:pStyle w:val="TAC"/>
              <w:rPr>
                <w:lang w:eastAsia="ja-JP"/>
              </w:rPr>
            </w:pPr>
            <w:r w:rsidRPr="00EF5447">
              <w:rPr>
                <w:rFonts w:eastAsia="Times New Roman" w:cs="Arial"/>
                <w:color w:val="000000"/>
                <w:szCs w:val="18"/>
              </w:rPr>
              <w:t>DC_13A_n261(2A-H)</w:t>
            </w:r>
          </w:p>
          <w:p w14:paraId="32AE21C0" w14:textId="77777777" w:rsidR="004077BF" w:rsidRPr="00EF5447" w:rsidRDefault="004077BF" w:rsidP="006B3BD2">
            <w:pPr>
              <w:pStyle w:val="TAC"/>
              <w:rPr>
                <w:rFonts w:eastAsia="Times New Roman" w:cs="Arial"/>
                <w:color w:val="000000"/>
                <w:szCs w:val="18"/>
              </w:rPr>
            </w:pPr>
            <w:r w:rsidRPr="00EF5447">
              <w:rPr>
                <w:rFonts w:eastAsia="Times New Roman" w:cs="Arial"/>
                <w:color w:val="000000"/>
                <w:szCs w:val="18"/>
              </w:rPr>
              <w:t>DC_13A_n261(2A-I)</w:t>
            </w:r>
          </w:p>
          <w:p w14:paraId="5D5198D7" w14:textId="77777777" w:rsidR="004077BF" w:rsidRPr="00EF5447" w:rsidRDefault="004077BF" w:rsidP="006B3BD2">
            <w:pPr>
              <w:pStyle w:val="TAC"/>
              <w:rPr>
                <w:rFonts w:cs="Arial"/>
                <w:color w:val="000000"/>
                <w:szCs w:val="18"/>
                <w:lang w:eastAsia="zh-TW"/>
              </w:rPr>
            </w:pPr>
            <w:r w:rsidRPr="00EF5447">
              <w:rPr>
                <w:rFonts w:eastAsia="Times New Roman" w:cs="Arial"/>
                <w:color w:val="000000"/>
                <w:szCs w:val="18"/>
              </w:rPr>
              <w:t>DC_13A_n261(3A-G)</w:t>
            </w:r>
          </w:p>
          <w:p w14:paraId="1E6164FF" w14:textId="77777777" w:rsidR="004077BF" w:rsidRPr="00EF5447" w:rsidRDefault="004077BF" w:rsidP="006B3BD2">
            <w:pPr>
              <w:pStyle w:val="TAC"/>
              <w:rPr>
                <w:lang w:eastAsia="ja-JP"/>
              </w:rPr>
            </w:pPr>
            <w:r w:rsidRPr="00EF5447">
              <w:rPr>
                <w:lang w:eastAsia="ja-JP"/>
              </w:rPr>
              <w:t>DC_13A_n261(G-H)</w:t>
            </w:r>
          </w:p>
          <w:p w14:paraId="196C4BE7" w14:textId="77777777" w:rsidR="004077BF" w:rsidRPr="00EF5447" w:rsidRDefault="004077BF" w:rsidP="006B3BD2">
            <w:pPr>
              <w:pStyle w:val="TAC"/>
              <w:rPr>
                <w:rFonts w:cs="Arial"/>
                <w:szCs w:val="18"/>
                <w:lang w:eastAsia="zh-TW"/>
              </w:rPr>
            </w:pPr>
            <w:r w:rsidRPr="00EF5447">
              <w:rPr>
                <w:rFonts w:cs="Arial"/>
                <w:szCs w:val="18"/>
              </w:rPr>
              <w:t>DC_13A_n261(G-I)</w:t>
            </w:r>
          </w:p>
          <w:p w14:paraId="6AA89869" w14:textId="77777777" w:rsidR="004077BF" w:rsidRPr="00EF5447" w:rsidRDefault="004077BF" w:rsidP="006B3BD2">
            <w:pPr>
              <w:pStyle w:val="TAC"/>
              <w:rPr>
                <w:lang w:eastAsia="zh-TW"/>
              </w:rPr>
            </w:pPr>
            <w:r w:rsidRPr="00EF5447">
              <w:rPr>
                <w:rFonts w:eastAsia="Times New Roman" w:cs="Arial"/>
                <w:color w:val="000000"/>
                <w:szCs w:val="18"/>
              </w:rPr>
              <w:t>DC_13A_n261(G-J)</w:t>
            </w:r>
          </w:p>
          <w:p w14:paraId="60EBD686" w14:textId="77777777" w:rsidR="004077BF" w:rsidRPr="00EF5447" w:rsidRDefault="004077BF" w:rsidP="006B3BD2">
            <w:pPr>
              <w:pStyle w:val="TAC"/>
              <w:rPr>
                <w:lang w:eastAsia="ja-JP"/>
              </w:rPr>
            </w:pPr>
            <w:r w:rsidRPr="00EF5447">
              <w:rPr>
                <w:lang w:eastAsia="ja-JP"/>
              </w:rPr>
              <w:t>DC_13A_n261(H-I)</w:t>
            </w:r>
          </w:p>
          <w:p w14:paraId="5291BF7A" w14:textId="77777777" w:rsidR="004077BF" w:rsidRPr="00EF5447" w:rsidRDefault="004077BF" w:rsidP="006B3BD2">
            <w:pPr>
              <w:pStyle w:val="TAC"/>
              <w:rPr>
                <w:lang w:eastAsia="ja-JP"/>
              </w:rPr>
            </w:pPr>
            <w:r w:rsidRPr="00EF5447">
              <w:rPr>
                <w:lang w:eastAsia="ja-JP"/>
              </w:rPr>
              <w:t>DC_13A_n261(A-G-H)</w:t>
            </w:r>
          </w:p>
          <w:p w14:paraId="39789C41" w14:textId="3C6B7B45" w:rsidR="00CC6D2A" w:rsidRPr="00EF5447" w:rsidRDefault="004077BF" w:rsidP="006B3BD2">
            <w:pPr>
              <w:pStyle w:val="TAC"/>
              <w:rPr>
                <w:noProof/>
                <w:lang w:eastAsia="zh-CN"/>
              </w:rPr>
            </w:pPr>
            <w:r w:rsidRPr="00EF5447">
              <w:rPr>
                <w:lang w:eastAsia="ja-JP"/>
              </w:rPr>
              <w:t>DC_13A_n261(A-G-I)</w:t>
            </w:r>
          </w:p>
        </w:tc>
        <w:tc>
          <w:tcPr>
            <w:tcW w:w="2846" w:type="dxa"/>
          </w:tcPr>
          <w:p w14:paraId="05A13911" w14:textId="4BE69122" w:rsidR="00CC6D2A" w:rsidRPr="00EF5447" w:rsidRDefault="00CC6D2A" w:rsidP="006B3BD2">
            <w:pPr>
              <w:pStyle w:val="TAC"/>
              <w:rPr>
                <w:rFonts w:cs="Arial"/>
                <w:szCs w:val="18"/>
              </w:rPr>
            </w:pPr>
            <w:r w:rsidRPr="00EF5447">
              <w:rPr>
                <w:rFonts w:cs="Arial"/>
                <w:szCs w:val="18"/>
              </w:rPr>
              <w:t>DC_13A_n261A</w:t>
            </w:r>
          </w:p>
          <w:p w14:paraId="1516EDD6" w14:textId="77777777" w:rsidR="00CC6D2A" w:rsidRPr="00EF5447" w:rsidRDefault="00CC6D2A" w:rsidP="006B3BD2">
            <w:pPr>
              <w:pStyle w:val="TAC"/>
              <w:rPr>
                <w:rFonts w:cs="Arial"/>
                <w:szCs w:val="18"/>
              </w:rPr>
            </w:pPr>
            <w:r w:rsidRPr="00EF5447">
              <w:rPr>
                <w:noProof/>
                <w:lang w:eastAsia="zh-CN"/>
              </w:rPr>
              <w:t>DC_13A_n261G</w:t>
            </w:r>
          </w:p>
          <w:p w14:paraId="2BAEE81C" w14:textId="77777777" w:rsidR="00CC6D2A" w:rsidRPr="00EF5447" w:rsidRDefault="00CC6D2A" w:rsidP="006B3BD2">
            <w:pPr>
              <w:pStyle w:val="TAC"/>
              <w:rPr>
                <w:noProof/>
                <w:lang w:eastAsia="zh-CN"/>
              </w:rPr>
            </w:pPr>
            <w:r w:rsidRPr="00EF5447">
              <w:rPr>
                <w:noProof/>
                <w:lang w:eastAsia="zh-CN"/>
              </w:rPr>
              <w:t>DC_13A_n261H</w:t>
            </w:r>
          </w:p>
          <w:p w14:paraId="630F3B5C" w14:textId="31530120" w:rsidR="00CC6D2A" w:rsidRPr="00EF5447" w:rsidRDefault="00CC6D2A" w:rsidP="006B3BD2">
            <w:pPr>
              <w:pStyle w:val="TAC"/>
              <w:rPr>
                <w:noProof/>
                <w:lang w:eastAsia="zh-CN"/>
              </w:rPr>
            </w:pPr>
            <w:r w:rsidRPr="00EF5447">
              <w:rPr>
                <w:rFonts w:cs="Arial"/>
                <w:szCs w:val="18"/>
              </w:rPr>
              <w:t>DC_13A_n261I</w:t>
            </w:r>
          </w:p>
        </w:tc>
      </w:tr>
      <w:tr w:rsidR="00CC6D2A" w:rsidRPr="00EF5447" w:rsidDel="00FB0488" w14:paraId="34D19E00" w14:textId="77777777" w:rsidTr="00915C93">
        <w:trPr>
          <w:trHeight w:val="187"/>
          <w:jc w:val="center"/>
        </w:trPr>
        <w:tc>
          <w:tcPr>
            <w:tcW w:w="2972" w:type="dxa"/>
            <w:shd w:val="clear" w:color="auto" w:fill="auto"/>
          </w:tcPr>
          <w:p w14:paraId="038F3D35" w14:textId="77777777" w:rsidR="00CC6D2A" w:rsidRPr="00EF5447" w:rsidRDefault="00CC6D2A" w:rsidP="006B3BD2">
            <w:pPr>
              <w:pStyle w:val="TAC"/>
              <w:rPr>
                <w:bCs/>
                <w:lang w:eastAsia="zh-CN"/>
              </w:rPr>
            </w:pPr>
            <w:r w:rsidRPr="00EF5447">
              <w:rPr>
                <w:bCs/>
                <w:lang w:eastAsia="fi-FI"/>
              </w:rPr>
              <w:t>DC_</w:t>
            </w:r>
            <w:r w:rsidRPr="00EF5447">
              <w:rPr>
                <w:bCs/>
                <w:lang w:eastAsia="zh-CN"/>
              </w:rPr>
              <w:t>14A_n260A</w:t>
            </w:r>
          </w:p>
          <w:p w14:paraId="292BBE4C" w14:textId="77777777" w:rsidR="00CC6D2A" w:rsidRPr="00EF5447" w:rsidRDefault="00CC6D2A" w:rsidP="006B3BD2">
            <w:pPr>
              <w:pStyle w:val="TAC"/>
              <w:rPr>
                <w:bCs/>
                <w:lang w:eastAsia="zh-CN"/>
              </w:rPr>
            </w:pPr>
            <w:r w:rsidRPr="00EF5447">
              <w:rPr>
                <w:bCs/>
                <w:lang w:eastAsia="fi-FI"/>
              </w:rPr>
              <w:t>DC_</w:t>
            </w:r>
            <w:r w:rsidRPr="00EF5447">
              <w:rPr>
                <w:bCs/>
                <w:lang w:eastAsia="zh-CN"/>
              </w:rPr>
              <w:t>14A_n260G</w:t>
            </w:r>
          </w:p>
          <w:p w14:paraId="0E302B40" w14:textId="77777777" w:rsidR="00CC6D2A" w:rsidRPr="00EF5447" w:rsidRDefault="00CC6D2A" w:rsidP="006B3BD2">
            <w:pPr>
              <w:pStyle w:val="TAC"/>
              <w:rPr>
                <w:bCs/>
                <w:lang w:eastAsia="zh-CN"/>
              </w:rPr>
            </w:pPr>
            <w:r w:rsidRPr="00EF5447">
              <w:rPr>
                <w:bCs/>
                <w:lang w:eastAsia="fi-FI"/>
              </w:rPr>
              <w:t>DC_</w:t>
            </w:r>
            <w:r w:rsidRPr="00EF5447">
              <w:rPr>
                <w:bCs/>
                <w:lang w:eastAsia="zh-CN"/>
              </w:rPr>
              <w:t>14A_n260H</w:t>
            </w:r>
          </w:p>
          <w:p w14:paraId="68F7EE38" w14:textId="77777777" w:rsidR="00CC6D2A" w:rsidRPr="00EF5447" w:rsidRDefault="00CC6D2A" w:rsidP="006B3BD2">
            <w:pPr>
              <w:pStyle w:val="TAC"/>
              <w:rPr>
                <w:bCs/>
                <w:lang w:eastAsia="zh-CN"/>
              </w:rPr>
            </w:pPr>
            <w:r w:rsidRPr="00EF5447">
              <w:rPr>
                <w:bCs/>
                <w:lang w:eastAsia="fi-FI"/>
              </w:rPr>
              <w:t>DC_</w:t>
            </w:r>
            <w:r w:rsidRPr="00EF5447">
              <w:rPr>
                <w:bCs/>
                <w:lang w:eastAsia="zh-CN"/>
              </w:rPr>
              <w:t>14A_n260I</w:t>
            </w:r>
          </w:p>
          <w:p w14:paraId="0A7ACE7C" w14:textId="77777777" w:rsidR="00CC6D2A" w:rsidRPr="00EF5447" w:rsidRDefault="00CC6D2A" w:rsidP="006B3BD2">
            <w:pPr>
              <w:pStyle w:val="TAC"/>
              <w:rPr>
                <w:bCs/>
                <w:lang w:eastAsia="zh-CN"/>
              </w:rPr>
            </w:pPr>
            <w:r w:rsidRPr="00EF5447">
              <w:rPr>
                <w:bCs/>
                <w:lang w:eastAsia="fi-FI"/>
              </w:rPr>
              <w:t>DC_</w:t>
            </w:r>
            <w:r w:rsidRPr="00EF5447">
              <w:rPr>
                <w:bCs/>
                <w:lang w:eastAsia="zh-CN"/>
              </w:rPr>
              <w:t>14A_n260J</w:t>
            </w:r>
          </w:p>
          <w:p w14:paraId="2450335B" w14:textId="77777777" w:rsidR="00CC6D2A" w:rsidRPr="00EF5447" w:rsidRDefault="00CC6D2A" w:rsidP="006B3BD2">
            <w:pPr>
              <w:pStyle w:val="TAC"/>
              <w:rPr>
                <w:bCs/>
                <w:lang w:eastAsia="zh-CN"/>
              </w:rPr>
            </w:pPr>
            <w:r w:rsidRPr="00EF5447">
              <w:rPr>
                <w:bCs/>
                <w:lang w:eastAsia="fi-FI"/>
              </w:rPr>
              <w:t>DC_</w:t>
            </w:r>
            <w:r w:rsidRPr="00EF5447">
              <w:rPr>
                <w:bCs/>
                <w:lang w:eastAsia="zh-CN"/>
              </w:rPr>
              <w:t>14A_n260K</w:t>
            </w:r>
          </w:p>
          <w:p w14:paraId="33CEE866" w14:textId="77777777" w:rsidR="00CC6D2A" w:rsidRPr="00EF5447" w:rsidRDefault="00CC6D2A" w:rsidP="006B3BD2">
            <w:pPr>
              <w:pStyle w:val="TAC"/>
              <w:rPr>
                <w:bCs/>
                <w:lang w:eastAsia="zh-CN"/>
              </w:rPr>
            </w:pPr>
            <w:r w:rsidRPr="00EF5447">
              <w:rPr>
                <w:bCs/>
                <w:lang w:eastAsia="fi-FI"/>
              </w:rPr>
              <w:t>DC_</w:t>
            </w:r>
            <w:r w:rsidRPr="00EF5447">
              <w:rPr>
                <w:bCs/>
                <w:lang w:eastAsia="zh-CN"/>
              </w:rPr>
              <w:t>14A_n260L</w:t>
            </w:r>
          </w:p>
          <w:p w14:paraId="543504B7" w14:textId="23B66FB1" w:rsidR="00CC6D2A" w:rsidRPr="00EF5447" w:rsidDel="00FB0488" w:rsidRDefault="00CC6D2A" w:rsidP="006B3BD2">
            <w:pPr>
              <w:pStyle w:val="TAC"/>
              <w:rPr>
                <w:rFonts w:cs="Arial"/>
                <w:bCs/>
                <w:szCs w:val="18"/>
              </w:rPr>
            </w:pPr>
            <w:r w:rsidRPr="00EF5447">
              <w:rPr>
                <w:bCs/>
                <w:lang w:eastAsia="fi-FI"/>
              </w:rPr>
              <w:t>DC_</w:t>
            </w:r>
            <w:r w:rsidRPr="00EF5447">
              <w:rPr>
                <w:bCs/>
                <w:lang w:eastAsia="zh-CN"/>
              </w:rPr>
              <w:t>14A_n260M</w:t>
            </w:r>
          </w:p>
        </w:tc>
        <w:tc>
          <w:tcPr>
            <w:tcW w:w="2846" w:type="dxa"/>
          </w:tcPr>
          <w:p w14:paraId="28E79C97" w14:textId="77777777" w:rsidR="00CC6D2A" w:rsidRPr="00EF5447" w:rsidRDefault="00CC6D2A" w:rsidP="006B3BD2">
            <w:pPr>
              <w:pStyle w:val="TAC"/>
              <w:rPr>
                <w:bCs/>
                <w:lang w:eastAsia="zh-CN"/>
              </w:rPr>
            </w:pPr>
            <w:r w:rsidRPr="00EF5447">
              <w:rPr>
                <w:bCs/>
                <w:lang w:eastAsia="fi-FI"/>
              </w:rPr>
              <w:t>DC_</w:t>
            </w:r>
            <w:r w:rsidRPr="00EF5447">
              <w:rPr>
                <w:bCs/>
                <w:lang w:eastAsia="zh-CN"/>
              </w:rPr>
              <w:t>14A_n260A</w:t>
            </w:r>
          </w:p>
          <w:p w14:paraId="586F04AD" w14:textId="77777777" w:rsidR="00CC6D2A" w:rsidRPr="00EF5447" w:rsidRDefault="00CC6D2A" w:rsidP="006B3BD2">
            <w:pPr>
              <w:pStyle w:val="TAC"/>
              <w:rPr>
                <w:bCs/>
                <w:lang w:eastAsia="fi-FI"/>
              </w:rPr>
            </w:pPr>
            <w:r w:rsidRPr="00EF5447">
              <w:rPr>
                <w:bCs/>
                <w:lang w:eastAsia="fi-FI"/>
              </w:rPr>
              <w:t>DC_</w:t>
            </w:r>
            <w:r w:rsidRPr="00EF5447">
              <w:rPr>
                <w:bCs/>
                <w:lang w:eastAsia="zh-CN"/>
              </w:rPr>
              <w:t>14A_n260G</w:t>
            </w:r>
          </w:p>
          <w:p w14:paraId="3613470D" w14:textId="77777777" w:rsidR="00CC6D2A" w:rsidRPr="00EF5447" w:rsidRDefault="00CC6D2A" w:rsidP="006B3BD2">
            <w:pPr>
              <w:pStyle w:val="TAC"/>
              <w:rPr>
                <w:bCs/>
                <w:lang w:eastAsia="fi-FI"/>
              </w:rPr>
            </w:pPr>
            <w:r w:rsidRPr="00EF5447">
              <w:rPr>
                <w:bCs/>
                <w:lang w:eastAsia="fi-FI"/>
              </w:rPr>
              <w:t>DC_</w:t>
            </w:r>
            <w:r w:rsidRPr="00EF5447">
              <w:rPr>
                <w:bCs/>
                <w:lang w:eastAsia="zh-CN"/>
              </w:rPr>
              <w:t>14A_n260H</w:t>
            </w:r>
          </w:p>
          <w:p w14:paraId="1C998E46" w14:textId="77777777" w:rsidR="00CC6D2A" w:rsidRPr="00EF5447" w:rsidRDefault="00CC6D2A" w:rsidP="006B3BD2">
            <w:pPr>
              <w:pStyle w:val="TAC"/>
              <w:rPr>
                <w:bCs/>
                <w:lang w:eastAsia="fi-FI"/>
              </w:rPr>
            </w:pPr>
            <w:r w:rsidRPr="00EF5447">
              <w:rPr>
                <w:bCs/>
                <w:lang w:eastAsia="fi-FI"/>
              </w:rPr>
              <w:t>DC_</w:t>
            </w:r>
            <w:r w:rsidRPr="00EF5447">
              <w:rPr>
                <w:bCs/>
                <w:lang w:eastAsia="zh-CN"/>
              </w:rPr>
              <w:t>14A_n260I</w:t>
            </w:r>
          </w:p>
          <w:p w14:paraId="49F3D105" w14:textId="77777777" w:rsidR="00CC6D2A" w:rsidRPr="00EF5447" w:rsidRDefault="00CC6D2A" w:rsidP="006B3BD2">
            <w:pPr>
              <w:pStyle w:val="TAC"/>
              <w:rPr>
                <w:bCs/>
                <w:lang w:eastAsia="fi-FI"/>
              </w:rPr>
            </w:pPr>
            <w:r w:rsidRPr="00EF5447">
              <w:rPr>
                <w:bCs/>
                <w:lang w:eastAsia="fi-FI"/>
              </w:rPr>
              <w:t>DC_</w:t>
            </w:r>
            <w:r w:rsidRPr="00EF5447">
              <w:rPr>
                <w:bCs/>
                <w:lang w:eastAsia="zh-CN"/>
              </w:rPr>
              <w:t>14A_n260J</w:t>
            </w:r>
          </w:p>
          <w:p w14:paraId="29A6927F" w14:textId="77777777" w:rsidR="00CC6D2A" w:rsidRPr="00EF5447" w:rsidRDefault="00CC6D2A" w:rsidP="006B3BD2">
            <w:pPr>
              <w:pStyle w:val="TAC"/>
              <w:rPr>
                <w:bCs/>
                <w:lang w:eastAsia="fi-FI"/>
              </w:rPr>
            </w:pPr>
            <w:r w:rsidRPr="00EF5447">
              <w:rPr>
                <w:bCs/>
                <w:lang w:eastAsia="fi-FI"/>
              </w:rPr>
              <w:t>DC_</w:t>
            </w:r>
            <w:r w:rsidRPr="00EF5447">
              <w:rPr>
                <w:bCs/>
                <w:lang w:eastAsia="zh-CN"/>
              </w:rPr>
              <w:t>14A_n260K</w:t>
            </w:r>
          </w:p>
          <w:p w14:paraId="764ED844" w14:textId="77777777" w:rsidR="00CC6D2A" w:rsidRPr="00EF5447" w:rsidRDefault="00CC6D2A" w:rsidP="006B3BD2">
            <w:pPr>
              <w:pStyle w:val="TAC"/>
              <w:rPr>
                <w:bCs/>
                <w:lang w:eastAsia="fi-FI"/>
              </w:rPr>
            </w:pPr>
            <w:r w:rsidRPr="00EF5447">
              <w:rPr>
                <w:bCs/>
                <w:lang w:eastAsia="fi-FI"/>
              </w:rPr>
              <w:t>DC_</w:t>
            </w:r>
            <w:r w:rsidRPr="00EF5447">
              <w:rPr>
                <w:bCs/>
                <w:lang w:eastAsia="zh-CN"/>
              </w:rPr>
              <w:t>14A_n260L</w:t>
            </w:r>
          </w:p>
          <w:p w14:paraId="1102D5D2" w14:textId="49CBA981" w:rsidR="00CC6D2A" w:rsidRPr="00EF5447" w:rsidDel="00FB0488" w:rsidRDefault="00CC6D2A" w:rsidP="006B3BD2">
            <w:pPr>
              <w:pStyle w:val="TAC"/>
              <w:rPr>
                <w:rFonts w:cs="Arial"/>
                <w:bCs/>
                <w:szCs w:val="18"/>
              </w:rPr>
            </w:pPr>
            <w:r w:rsidRPr="00EF5447">
              <w:rPr>
                <w:bCs/>
                <w:lang w:eastAsia="fi-FI"/>
              </w:rPr>
              <w:t>DC_</w:t>
            </w:r>
            <w:r w:rsidRPr="00EF5447">
              <w:rPr>
                <w:bCs/>
                <w:lang w:eastAsia="zh-CN"/>
              </w:rPr>
              <w:t>14A_n260M</w:t>
            </w:r>
          </w:p>
        </w:tc>
      </w:tr>
      <w:tr w:rsidR="00CC6D2A" w:rsidRPr="00EF5447" w14:paraId="6830CB40" w14:textId="77777777" w:rsidTr="00915C93">
        <w:trPr>
          <w:trHeight w:val="187"/>
          <w:jc w:val="center"/>
        </w:trPr>
        <w:tc>
          <w:tcPr>
            <w:tcW w:w="2972" w:type="dxa"/>
            <w:shd w:val="clear" w:color="auto" w:fill="auto"/>
          </w:tcPr>
          <w:p w14:paraId="408696C0" w14:textId="17DE4F57" w:rsidR="00CC6D2A" w:rsidRPr="00EF5447" w:rsidRDefault="00CC6D2A" w:rsidP="006B3BD2">
            <w:pPr>
              <w:pStyle w:val="TAC"/>
              <w:rPr>
                <w:rFonts w:eastAsia="MS Mincho"/>
                <w:lang w:eastAsia="ja-JP"/>
              </w:rPr>
            </w:pPr>
            <w:r w:rsidRPr="00EF5447">
              <w:rPr>
                <w:lang w:eastAsia="ja-JP"/>
              </w:rPr>
              <w:t>DC_18A_n257A</w:t>
            </w:r>
          </w:p>
          <w:p w14:paraId="06522310" w14:textId="77777777" w:rsidR="00CC6D2A" w:rsidRPr="00EF5447" w:rsidRDefault="00CC6D2A" w:rsidP="006B3BD2">
            <w:pPr>
              <w:pStyle w:val="TAC"/>
              <w:rPr>
                <w:lang w:eastAsia="ja-JP"/>
              </w:rPr>
            </w:pPr>
            <w:r w:rsidRPr="00EF5447">
              <w:rPr>
                <w:lang w:eastAsia="ja-JP"/>
              </w:rPr>
              <w:t>DC_18A_n257D</w:t>
            </w:r>
          </w:p>
          <w:p w14:paraId="1817D217" w14:textId="77777777" w:rsidR="00CC6D2A" w:rsidRPr="00EF5447" w:rsidRDefault="00CC6D2A" w:rsidP="006B3BD2">
            <w:pPr>
              <w:pStyle w:val="TAC"/>
              <w:rPr>
                <w:lang w:eastAsia="ja-JP"/>
              </w:rPr>
            </w:pPr>
            <w:r w:rsidRPr="00EF5447">
              <w:rPr>
                <w:lang w:eastAsia="ja-JP"/>
              </w:rPr>
              <w:t>DC_18A_n257E</w:t>
            </w:r>
          </w:p>
          <w:p w14:paraId="64E37573" w14:textId="77777777" w:rsidR="00CC6D2A" w:rsidRPr="00EF5447" w:rsidRDefault="00CC6D2A" w:rsidP="006B3BD2">
            <w:pPr>
              <w:pStyle w:val="TAC"/>
              <w:rPr>
                <w:rFonts w:eastAsia="MS Mincho"/>
                <w:lang w:eastAsia="ja-JP"/>
              </w:rPr>
            </w:pPr>
            <w:r w:rsidRPr="00EF5447">
              <w:rPr>
                <w:lang w:eastAsia="ja-JP"/>
              </w:rPr>
              <w:t>DC_18A_n257F</w:t>
            </w:r>
          </w:p>
          <w:p w14:paraId="051DA65B" w14:textId="77777777" w:rsidR="00CC6D2A" w:rsidRPr="00EF5447" w:rsidRDefault="00CC6D2A" w:rsidP="006B3BD2">
            <w:pPr>
              <w:pStyle w:val="TAC"/>
              <w:rPr>
                <w:rFonts w:eastAsia="MS Mincho"/>
                <w:lang w:eastAsia="ja-JP"/>
              </w:rPr>
            </w:pPr>
            <w:r w:rsidRPr="00EF5447">
              <w:rPr>
                <w:rFonts w:eastAsia="MS Mincho"/>
                <w:lang w:eastAsia="ja-JP"/>
              </w:rPr>
              <w:t>DC_18A_n257G</w:t>
            </w:r>
          </w:p>
          <w:p w14:paraId="5D83A1E9" w14:textId="77777777" w:rsidR="00CC6D2A" w:rsidRPr="00EF5447" w:rsidRDefault="00CC6D2A" w:rsidP="006B3BD2">
            <w:pPr>
              <w:pStyle w:val="TAC"/>
              <w:rPr>
                <w:rFonts w:eastAsia="MS Mincho"/>
                <w:lang w:eastAsia="ja-JP"/>
              </w:rPr>
            </w:pPr>
            <w:r w:rsidRPr="00EF5447">
              <w:rPr>
                <w:rFonts w:eastAsia="MS Mincho"/>
                <w:lang w:eastAsia="ja-JP"/>
              </w:rPr>
              <w:t>DC_18A_n257H</w:t>
            </w:r>
          </w:p>
          <w:p w14:paraId="1DE751F8" w14:textId="77777777" w:rsidR="00CC6D2A" w:rsidRPr="00EF5447" w:rsidRDefault="00CC6D2A" w:rsidP="006B3BD2">
            <w:pPr>
              <w:pStyle w:val="TAC"/>
              <w:rPr>
                <w:rFonts w:eastAsia="MS Mincho"/>
                <w:lang w:eastAsia="ja-JP"/>
              </w:rPr>
            </w:pPr>
            <w:r w:rsidRPr="00EF5447">
              <w:rPr>
                <w:rFonts w:eastAsia="MS Mincho"/>
                <w:lang w:eastAsia="ja-JP"/>
              </w:rPr>
              <w:t>DC_18A_n257I</w:t>
            </w:r>
          </w:p>
          <w:p w14:paraId="4E406744" w14:textId="77777777" w:rsidR="00CC6D2A" w:rsidRPr="00EF5447" w:rsidRDefault="00CC6D2A" w:rsidP="006B3BD2">
            <w:pPr>
              <w:pStyle w:val="TAC"/>
              <w:rPr>
                <w:rFonts w:eastAsia="MS Mincho"/>
                <w:lang w:eastAsia="ja-JP"/>
              </w:rPr>
            </w:pPr>
            <w:r w:rsidRPr="00EF5447">
              <w:rPr>
                <w:rFonts w:eastAsia="MS Mincho"/>
                <w:lang w:eastAsia="ja-JP"/>
              </w:rPr>
              <w:t>DC_18A_n257J</w:t>
            </w:r>
          </w:p>
          <w:p w14:paraId="17C6832F" w14:textId="77777777" w:rsidR="00CC6D2A" w:rsidRPr="00EF5447" w:rsidRDefault="00CC6D2A" w:rsidP="006B3BD2">
            <w:pPr>
              <w:pStyle w:val="TAC"/>
              <w:rPr>
                <w:rFonts w:eastAsia="MS Mincho"/>
                <w:lang w:eastAsia="ja-JP"/>
              </w:rPr>
            </w:pPr>
            <w:r w:rsidRPr="00EF5447">
              <w:rPr>
                <w:rFonts w:eastAsia="MS Mincho"/>
                <w:lang w:eastAsia="ja-JP"/>
              </w:rPr>
              <w:t>DC_18A_n257K</w:t>
            </w:r>
          </w:p>
          <w:p w14:paraId="35A34FA2" w14:textId="77777777" w:rsidR="00CC6D2A" w:rsidRPr="00EF5447" w:rsidRDefault="00CC6D2A" w:rsidP="006B3BD2">
            <w:pPr>
              <w:pStyle w:val="TAC"/>
              <w:rPr>
                <w:lang w:eastAsia="ja-JP"/>
              </w:rPr>
            </w:pPr>
            <w:r w:rsidRPr="00EF5447">
              <w:rPr>
                <w:rFonts w:eastAsia="MS Mincho"/>
                <w:lang w:eastAsia="ja-JP"/>
              </w:rPr>
              <w:t>DC_18A_n257L</w:t>
            </w:r>
          </w:p>
          <w:p w14:paraId="0C2DDA9D" w14:textId="5532BE1C" w:rsidR="00CC6D2A" w:rsidRPr="00EF5447" w:rsidRDefault="00CC6D2A" w:rsidP="006B3BD2">
            <w:pPr>
              <w:pStyle w:val="TAC"/>
              <w:rPr>
                <w:lang w:eastAsia="fi-FI"/>
              </w:rPr>
            </w:pPr>
            <w:r w:rsidRPr="00EF5447">
              <w:rPr>
                <w:lang w:eastAsia="ja-JP"/>
              </w:rPr>
              <w:t>DC_18A_n257M</w:t>
            </w:r>
          </w:p>
        </w:tc>
        <w:tc>
          <w:tcPr>
            <w:tcW w:w="2846" w:type="dxa"/>
          </w:tcPr>
          <w:p w14:paraId="5CA703AB" w14:textId="77777777" w:rsidR="00C54E61" w:rsidRPr="00EF5447" w:rsidRDefault="00C54E61" w:rsidP="006B3BD2">
            <w:pPr>
              <w:pStyle w:val="TAC"/>
              <w:rPr>
                <w:lang w:eastAsia="zh-TW"/>
              </w:rPr>
            </w:pPr>
            <w:r w:rsidRPr="00EF5447">
              <w:rPr>
                <w:lang w:eastAsia="ja-JP"/>
              </w:rPr>
              <w:t>DC_18A_n257A</w:t>
            </w:r>
          </w:p>
          <w:p w14:paraId="0E448EF1" w14:textId="77777777" w:rsidR="00C54E61" w:rsidRPr="00EF5447" w:rsidRDefault="00C54E61" w:rsidP="006B3BD2">
            <w:pPr>
              <w:pStyle w:val="TAC"/>
              <w:rPr>
                <w:lang w:eastAsia="ja-JP"/>
              </w:rPr>
            </w:pPr>
            <w:r w:rsidRPr="00EF5447">
              <w:rPr>
                <w:lang w:eastAsia="ja-JP"/>
              </w:rPr>
              <w:t>DC_18A_n257G</w:t>
            </w:r>
          </w:p>
          <w:p w14:paraId="772C6287" w14:textId="77777777" w:rsidR="00C54E61" w:rsidRPr="00EF5447" w:rsidRDefault="00C54E61" w:rsidP="006B3BD2">
            <w:pPr>
              <w:pStyle w:val="TAC"/>
              <w:rPr>
                <w:lang w:eastAsia="ja-JP"/>
              </w:rPr>
            </w:pPr>
            <w:r w:rsidRPr="00EF5447">
              <w:rPr>
                <w:lang w:eastAsia="ja-JP"/>
              </w:rPr>
              <w:t>DC_18A_n257H</w:t>
            </w:r>
          </w:p>
          <w:p w14:paraId="56286ED5" w14:textId="7CCCD0F9" w:rsidR="00CC6D2A" w:rsidRPr="00EF5447" w:rsidRDefault="00C54E61" w:rsidP="006B3BD2">
            <w:pPr>
              <w:pStyle w:val="TAC"/>
              <w:rPr>
                <w:lang w:eastAsia="fi-FI"/>
              </w:rPr>
            </w:pPr>
            <w:r w:rsidRPr="00EF5447">
              <w:rPr>
                <w:lang w:eastAsia="ja-JP"/>
              </w:rPr>
              <w:t>DC_18A_n257I</w:t>
            </w:r>
          </w:p>
        </w:tc>
      </w:tr>
      <w:tr w:rsidR="00CC6D2A" w:rsidRPr="00EF5447" w14:paraId="2257AF17" w14:textId="77777777" w:rsidTr="00915C93">
        <w:trPr>
          <w:trHeight w:val="187"/>
          <w:jc w:val="center"/>
        </w:trPr>
        <w:tc>
          <w:tcPr>
            <w:tcW w:w="2972" w:type="dxa"/>
            <w:shd w:val="clear" w:color="auto" w:fill="auto"/>
          </w:tcPr>
          <w:p w14:paraId="712A13A1" w14:textId="77777777" w:rsidR="00CC6D2A" w:rsidRPr="00EF5447" w:rsidRDefault="00CC6D2A" w:rsidP="006B3BD2">
            <w:pPr>
              <w:pStyle w:val="TAC"/>
              <w:rPr>
                <w:lang w:eastAsia="fi-FI"/>
              </w:rPr>
            </w:pPr>
            <w:r w:rsidRPr="00EF5447">
              <w:rPr>
                <w:lang w:eastAsia="fi-FI"/>
              </w:rPr>
              <w:t>DC_19A_n257A</w:t>
            </w:r>
          </w:p>
          <w:p w14:paraId="7640097C" w14:textId="77777777" w:rsidR="00CC6D2A" w:rsidRPr="00EF5447" w:rsidRDefault="00CC6D2A" w:rsidP="006B3BD2">
            <w:pPr>
              <w:pStyle w:val="TAC"/>
              <w:rPr>
                <w:lang w:eastAsia="fi-FI"/>
              </w:rPr>
            </w:pPr>
            <w:r w:rsidRPr="00EF5447">
              <w:rPr>
                <w:lang w:eastAsia="fi-FI"/>
              </w:rPr>
              <w:t>DC_19A_n257D</w:t>
            </w:r>
          </w:p>
          <w:p w14:paraId="11B8DFF2" w14:textId="77777777" w:rsidR="00CC6D2A" w:rsidRPr="00EF5447" w:rsidRDefault="00CC6D2A" w:rsidP="006B3BD2">
            <w:pPr>
              <w:pStyle w:val="TAC"/>
              <w:rPr>
                <w:lang w:eastAsia="fi-FI"/>
              </w:rPr>
            </w:pPr>
            <w:r w:rsidRPr="00EF5447">
              <w:rPr>
                <w:lang w:eastAsia="fi-FI"/>
              </w:rPr>
              <w:t>DC_19A_n257E</w:t>
            </w:r>
          </w:p>
          <w:p w14:paraId="50FFAA35" w14:textId="675A9C31" w:rsidR="00CC6D2A" w:rsidRPr="00EF5447" w:rsidRDefault="00CC6D2A" w:rsidP="006B3BD2">
            <w:pPr>
              <w:pStyle w:val="TAC"/>
              <w:rPr>
                <w:lang w:eastAsia="fi-FI"/>
              </w:rPr>
            </w:pPr>
            <w:r w:rsidRPr="00EF5447">
              <w:rPr>
                <w:lang w:eastAsia="fi-FI"/>
              </w:rPr>
              <w:t>DC_19A_n257F</w:t>
            </w:r>
          </w:p>
          <w:p w14:paraId="7B318406" w14:textId="77777777" w:rsidR="00CC6D2A" w:rsidRPr="00EF5447" w:rsidRDefault="00CC6D2A" w:rsidP="006B3BD2">
            <w:pPr>
              <w:pStyle w:val="TAC"/>
              <w:rPr>
                <w:lang w:eastAsia="ja-JP"/>
              </w:rPr>
            </w:pPr>
            <w:r w:rsidRPr="00EF5447">
              <w:rPr>
                <w:lang w:eastAsia="ja-JP"/>
              </w:rPr>
              <w:t>DC_19A_n257G</w:t>
            </w:r>
          </w:p>
          <w:p w14:paraId="35A2D30A" w14:textId="77777777" w:rsidR="00CC6D2A" w:rsidRPr="00EF5447" w:rsidRDefault="00CC6D2A" w:rsidP="006B3BD2">
            <w:pPr>
              <w:pStyle w:val="TAC"/>
              <w:rPr>
                <w:lang w:eastAsia="ja-JP"/>
              </w:rPr>
            </w:pPr>
            <w:r w:rsidRPr="00EF5447">
              <w:rPr>
                <w:lang w:eastAsia="ja-JP"/>
              </w:rPr>
              <w:t>DC_19A_n257H</w:t>
            </w:r>
          </w:p>
          <w:p w14:paraId="42870006" w14:textId="77777777" w:rsidR="00CC6D2A" w:rsidRPr="00EF5447" w:rsidRDefault="00CC6D2A" w:rsidP="006B3BD2">
            <w:pPr>
              <w:pStyle w:val="TAC"/>
              <w:rPr>
                <w:lang w:eastAsia="ja-JP"/>
              </w:rPr>
            </w:pPr>
            <w:r w:rsidRPr="00EF5447">
              <w:rPr>
                <w:lang w:eastAsia="ja-JP"/>
              </w:rPr>
              <w:t>DC_19A_n257I</w:t>
            </w:r>
          </w:p>
          <w:p w14:paraId="5018B467" w14:textId="77777777" w:rsidR="00CC6D2A" w:rsidRPr="00EF5447" w:rsidRDefault="00CC6D2A" w:rsidP="006B3BD2">
            <w:pPr>
              <w:pStyle w:val="TAC"/>
              <w:rPr>
                <w:lang w:eastAsia="ja-JP"/>
              </w:rPr>
            </w:pPr>
            <w:r w:rsidRPr="00EF5447">
              <w:rPr>
                <w:lang w:eastAsia="ja-JP"/>
              </w:rPr>
              <w:t>DC_19A_n257J</w:t>
            </w:r>
          </w:p>
          <w:p w14:paraId="5ECDC588" w14:textId="77777777" w:rsidR="00CC6D2A" w:rsidRPr="00EF5447" w:rsidRDefault="00CC6D2A" w:rsidP="006B3BD2">
            <w:pPr>
              <w:pStyle w:val="TAC"/>
              <w:rPr>
                <w:lang w:eastAsia="ja-JP"/>
              </w:rPr>
            </w:pPr>
            <w:r w:rsidRPr="00EF5447">
              <w:rPr>
                <w:lang w:eastAsia="ja-JP"/>
              </w:rPr>
              <w:t>DC_19A_n257K</w:t>
            </w:r>
          </w:p>
          <w:p w14:paraId="0AA5C427" w14:textId="415F855F" w:rsidR="00CC6D2A" w:rsidRPr="00EF5447" w:rsidRDefault="00CC6D2A" w:rsidP="006B3BD2">
            <w:pPr>
              <w:pStyle w:val="TAC"/>
              <w:rPr>
                <w:lang w:eastAsia="ja-JP"/>
              </w:rPr>
            </w:pPr>
            <w:r w:rsidRPr="00EF5447">
              <w:rPr>
                <w:lang w:eastAsia="ja-JP"/>
              </w:rPr>
              <w:t>DC_19A_n257L</w:t>
            </w:r>
          </w:p>
          <w:p w14:paraId="32F24957" w14:textId="1462B1EF" w:rsidR="00CC6D2A" w:rsidRPr="00EF5447" w:rsidRDefault="00CC6D2A" w:rsidP="006B3BD2">
            <w:pPr>
              <w:pStyle w:val="TAC"/>
              <w:rPr>
                <w:lang w:eastAsia="fi-FI"/>
              </w:rPr>
            </w:pPr>
            <w:r w:rsidRPr="00EF5447">
              <w:rPr>
                <w:lang w:eastAsia="ja-JP"/>
              </w:rPr>
              <w:t>DC_19A_n257M</w:t>
            </w:r>
          </w:p>
        </w:tc>
        <w:tc>
          <w:tcPr>
            <w:tcW w:w="2846" w:type="dxa"/>
          </w:tcPr>
          <w:p w14:paraId="6841F5E8" w14:textId="1A26F1A6" w:rsidR="00CC6D2A" w:rsidRPr="00EF5447" w:rsidRDefault="00CC6D2A" w:rsidP="006B3BD2">
            <w:pPr>
              <w:pStyle w:val="TAC"/>
              <w:rPr>
                <w:lang w:eastAsia="fi-FI"/>
              </w:rPr>
            </w:pPr>
            <w:r w:rsidRPr="00EF5447">
              <w:rPr>
                <w:lang w:eastAsia="fi-FI"/>
              </w:rPr>
              <w:t>DC_19A_n257A</w:t>
            </w:r>
          </w:p>
          <w:p w14:paraId="4583BD77" w14:textId="77777777" w:rsidR="00CC6D2A" w:rsidRPr="00EF5447" w:rsidRDefault="00CC6D2A" w:rsidP="006B3BD2">
            <w:pPr>
              <w:pStyle w:val="TAC"/>
              <w:rPr>
                <w:lang w:eastAsia="ja-JP"/>
              </w:rPr>
            </w:pPr>
            <w:r w:rsidRPr="00EF5447">
              <w:rPr>
                <w:lang w:eastAsia="ja-JP"/>
              </w:rPr>
              <w:t>DC_19A_n257G</w:t>
            </w:r>
          </w:p>
          <w:p w14:paraId="6A08658E" w14:textId="77777777" w:rsidR="00CC6D2A" w:rsidRPr="00EF5447" w:rsidRDefault="00CC6D2A" w:rsidP="006B3BD2">
            <w:pPr>
              <w:pStyle w:val="TAC"/>
              <w:rPr>
                <w:lang w:eastAsia="ja-JP"/>
              </w:rPr>
            </w:pPr>
            <w:r w:rsidRPr="00EF5447">
              <w:rPr>
                <w:lang w:eastAsia="ja-JP"/>
              </w:rPr>
              <w:t>DC_19A_n257H</w:t>
            </w:r>
          </w:p>
          <w:p w14:paraId="5F2CE4EE" w14:textId="77777777" w:rsidR="00CC6D2A" w:rsidRPr="00EF5447" w:rsidRDefault="00CC6D2A" w:rsidP="006B3BD2">
            <w:pPr>
              <w:pStyle w:val="TAC"/>
              <w:rPr>
                <w:lang w:eastAsia="ja-JP"/>
              </w:rPr>
            </w:pPr>
            <w:r w:rsidRPr="00EF5447">
              <w:rPr>
                <w:lang w:eastAsia="ja-JP"/>
              </w:rPr>
              <w:t>DC_19A_n257I</w:t>
            </w:r>
          </w:p>
          <w:p w14:paraId="58577153" w14:textId="77777777" w:rsidR="00CC6D2A" w:rsidRPr="00EF5447" w:rsidRDefault="00CC6D2A" w:rsidP="006B3BD2">
            <w:pPr>
              <w:pStyle w:val="TAC"/>
              <w:rPr>
                <w:lang w:eastAsia="ja-JP"/>
              </w:rPr>
            </w:pPr>
            <w:r w:rsidRPr="00EF5447">
              <w:rPr>
                <w:lang w:eastAsia="ja-JP"/>
              </w:rPr>
              <w:t>DC_19A_n257J</w:t>
            </w:r>
          </w:p>
          <w:p w14:paraId="2DA36873" w14:textId="77777777" w:rsidR="00CC6D2A" w:rsidRPr="00EF5447" w:rsidRDefault="00CC6D2A" w:rsidP="006B3BD2">
            <w:pPr>
              <w:pStyle w:val="TAC"/>
              <w:rPr>
                <w:lang w:eastAsia="ja-JP"/>
              </w:rPr>
            </w:pPr>
            <w:r w:rsidRPr="00EF5447">
              <w:rPr>
                <w:lang w:eastAsia="ja-JP"/>
              </w:rPr>
              <w:t>DC_19A_n257K</w:t>
            </w:r>
          </w:p>
          <w:p w14:paraId="70EAE1CF" w14:textId="77777777" w:rsidR="00CC6D2A" w:rsidRPr="00EF5447" w:rsidRDefault="00CC6D2A" w:rsidP="006B3BD2">
            <w:pPr>
              <w:pStyle w:val="TAC"/>
              <w:rPr>
                <w:lang w:eastAsia="ja-JP"/>
              </w:rPr>
            </w:pPr>
            <w:r w:rsidRPr="00EF5447">
              <w:rPr>
                <w:lang w:eastAsia="ja-JP"/>
              </w:rPr>
              <w:t>DC_19A_n257L</w:t>
            </w:r>
          </w:p>
          <w:p w14:paraId="13F46873" w14:textId="7DE5C0D3" w:rsidR="00CC6D2A" w:rsidRPr="00EF5447" w:rsidRDefault="00CC6D2A" w:rsidP="006B3BD2">
            <w:pPr>
              <w:pStyle w:val="TAC"/>
              <w:rPr>
                <w:lang w:eastAsia="fi-FI"/>
              </w:rPr>
            </w:pPr>
            <w:r w:rsidRPr="00EF5447">
              <w:rPr>
                <w:lang w:eastAsia="ja-JP"/>
              </w:rPr>
              <w:t>DC_19A_n257M</w:t>
            </w:r>
          </w:p>
        </w:tc>
      </w:tr>
      <w:tr w:rsidR="0049257C" w:rsidRPr="00EF5447" w14:paraId="3A38FFCC" w14:textId="77777777" w:rsidTr="00915C93">
        <w:trPr>
          <w:trHeight w:val="187"/>
          <w:jc w:val="center"/>
        </w:trPr>
        <w:tc>
          <w:tcPr>
            <w:tcW w:w="2972" w:type="dxa"/>
            <w:shd w:val="clear" w:color="auto" w:fill="auto"/>
          </w:tcPr>
          <w:p w14:paraId="3E228B34" w14:textId="77777777" w:rsidR="0049257C" w:rsidRDefault="0049257C" w:rsidP="00B72A0E">
            <w:pPr>
              <w:pStyle w:val="TAC"/>
              <w:rPr>
                <w:b/>
                <w:lang w:eastAsia="ja-JP"/>
              </w:rPr>
            </w:pPr>
            <w:r w:rsidRPr="00C34495">
              <w:rPr>
                <w:lang w:eastAsia="ja-JP"/>
              </w:rPr>
              <w:t>DC_</w:t>
            </w:r>
            <w:r>
              <w:rPr>
                <w:lang w:eastAsia="ja-JP"/>
              </w:rPr>
              <w:t>20</w:t>
            </w:r>
            <w:r w:rsidRPr="00C34495">
              <w:rPr>
                <w:lang w:eastAsia="ja-JP"/>
              </w:rPr>
              <w:t>A_n257A</w:t>
            </w:r>
          </w:p>
          <w:p w14:paraId="4E431079" w14:textId="77777777" w:rsidR="0049257C" w:rsidRPr="00C34495" w:rsidRDefault="0049257C" w:rsidP="00B72A0E">
            <w:pPr>
              <w:pStyle w:val="TAC"/>
              <w:rPr>
                <w:b/>
                <w:lang w:eastAsia="ja-JP"/>
              </w:rPr>
            </w:pPr>
            <w:r w:rsidRPr="00C34495">
              <w:rPr>
                <w:lang w:eastAsia="ja-JP"/>
              </w:rPr>
              <w:t>DC_</w:t>
            </w:r>
            <w:r>
              <w:rPr>
                <w:lang w:eastAsia="ja-JP"/>
              </w:rPr>
              <w:t>20</w:t>
            </w:r>
            <w:r w:rsidRPr="00C34495">
              <w:rPr>
                <w:lang w:eastAsia="ja-JP"/>
              </w:rPr>
              <w:t>A_n257</w:t>
            </w:r>
            <w:r>
              <w:rPr>
                <w:lang w:eastAsia="ja-JP"/>
              </w:rPr>
              <w:t>B</w:t>
            </w:r>
          </w:p>
          <w:p w14:paraId="7DDBCFD7" w14:textId="77777777" w:rsidR="0049257C" w:rsidRPr="00C34495" w:rsidRDefault="0049257C" w:rsidP="00B72A0E">
            <w:pPr>
              <w:pStyle w:val="TAC"/>
              <w:rPr>
                <w:b/>
                <w:lang w:eastAsia="ja-JP"/>
              </w:rPr>
            </w:pPr>
            <w:r w:rsidRPr="00C34495">
              <w:rPr>
                <w:lang w:eastAsia="ja-JP"/>
              </w:rPr>
              <w:t>DC_</w:t>
            </w:r>
            <w:r>
              <w:rPr>
                <w:lang w:eastAsia="ja-JP"/>
              </w:rPr>
              <w:t>20A_n257C</w:t>
            </w:r>
          </w:p>
          <w:p w14:paraId="74C15BCB" w14:textId="77777777" w:rsidR="0049257C" w:rsidRPr="00C34495" w:rsidRDefault="0049257C" w:rsidP="00B72A0E">
            <w:pPr>
              <w:pStyle w:val="TAC"/>
              <w:rPr>
                <w:b/>
                <w:lang w:eastAsia="ja-JP"/>
              </w:rPr>
            </w:pPr>
            <w:r w:rsidRPr="00C34495">
              <w:rPr>
                <w:lang w:eastAsia="ja-JP"/>
              </w:rPr>
              <w:t>DC_</w:t>
            </w:r>
            <w:r>
              <w:rPr>
                <w:lang w:eastAsia="ja-JP"/>
              </w:rPr>
              <w:t>20</w:t>
            </w:r>
            <w:r w:rsidRPr="00C34495">
              <w:rPr>
                <w:lang w:eastAsia="ja-JP"/>
              </w:rPr>
              <w:t>A_n257D</w:t>
            </w:r>
          </w:p>
          <w:p w14:paraId="38EB8224" w14:textId="77777777" w:rsidR="0049257C" w:rsidRPr="00C34495" w:rsidRDefault="0049257C" w:rsidP="00B72A0E">
            <w:pPr>
              <w:pStyle w:val="TAC"/>
              <w:rPr>
                <w:b/>
                <w:lang w:eastAsia="ja-JP"/>
              </w:rPr>
            </w:pPr>
            <w:r w:rsidRPr="00C34495">
              <w:rPr>
                <w:lang w:eastAsia="ja-JP"/>
              </w:rPr>
              <w:t>DC_</w:t>
            </w:r>
            <w:r>
              <w:rPr>
                <w:lang w:eastAsia="ja-JP"/>
              </w:rPr>
              <w:t>20</w:t>
            </w:r>
            <w:r w:rsidRPr="00C34495">
              <w:rPr>
                <w:lang w:eastAsia="ja-JP"/>
              </w:rPr>
              <w:t>A_n257E</w:t>
            </w:r>
          </w:p>
          <w:p w14:paraId="3DEC819C" w14:textId="77777777" w:rsidR="0049257C" w:rsidRPr="00C34495" w:rsidRDefault="0049257C" w:rsidP="00B72A0E">
            <w:pPr>
              <w:pStyle w:val="TAC"/>
              <w:rPr>
                <w:b/>
                <w:lang w:eastAsia="ja-JP"/>
              </w:rPr>
            </w:pPr>
            <w:r w:rsidRPr="00C34495">
              <w:rPr>
                <w:lang w:eastAsia="ja-JP"/>
              </w:rPr>
              <w:t>DC_</w:t>
            </w:r>
            <w:r>
              <w:rPr>
                <w:lang w:eastAsia="ja-JP"/>
              </w:rPr>
              <w:t>20</w:t>
            </w:r>
            <w:r w:rsidRPr="00C34495">
              <w:rPr>
                <w:lang w:eastAsia="ja-JP"/>
              </w:rPr>
              <w:t>A_n257F</w:t>
            </w:r>
          </w:p>
          <w:p w14:paraId="3535120B" w14:textId="77777777" w:rsidR="0049257C" w:rsidRPr="00C34495" w:rsidRDefault="0049257C" w:rsidP="00B72A0E">
            <w:pPr>
              <w:pStyle w:val="TAC"/>
              <w:rPr>
                <w:b/>
                <w:lang w:eastAsia="ja-JP"/>
              </w:rPr>
            </w:pPr>
            <w:r w:rsidRPr="00C34495">
              <w:rPr>
                <w:lang w:eastAsia="ja-JP"/>
              </w:rPr>
              <w:t>DC_</w:t>
            </w:r>
            <w:r>
              <w:rPr>
                <w:lang w:eastAsia="ja-JP"/>
              </w:rPr>
              <w:t>20</w:t>
            </w:r>
            <w:r w:rsidRPr="00C34495">
              <w:rPr>
                <w:lang w:eastAsia="ja-JP"/>
              </w:rPr>
              <w:t>A_n257G</w:t>
            </w:r>
          </w:p>
          <w:p w14:paraId="5001F7B4" w14:textId="77777777" w:rsidR="0049257C" w:rsidRPr="00C34495" w:rsidRDefault="0049257C" w:rsidP="00B72A0E">
            <w:pPr>
              <w:pStyle w:val="TAC"/>
              <w:rPr>
                <w:b/>
                <w:lang w:eastAsia="ja-JP"/>
              </w:rPr>
            </w:pPr>
            <w:r w:rsidRPr="00C34495">
              <w:rPr>
                <w:lang w:eastAsia="ja-JP"/>
              </w:rPr>
              <w:t>DC_</w:t>
            </w:r>
            <w:r>
              <w:rPr>
                <w:lang w:eastAsia="ja-JP"/>
              </w:rPr>
              <w:t>20</w:t>
            </w:r>
            <w:r w:rsidRPr="00C34495">
              <w:rPr>
                <w:lang w:eastAsia="ja-JP"/>
              </w:rPr>
              <w:t>A_n257H</w:t>
            </w:r>
          </w:p>
          <w:p w14:paraId="768887B5" w14:textId="77777777" w:rsidR="0049257C" w:rsidRPr="00C34495" w:rsidRDefault="0049257C" w:rsidP="00B72A0E">
            <w:pPr>
              <w:pStyle w:val="TAC"/>
              <w:rPr>
                <w:b/>
                <w:lang w:eastAsia="ja-JP"/>
              </w:rPr>
            </w:pPr>
            <w:r w:rsidRPr="00C34495">
              <w:rPr>
                <w:lang w:eastAsia="ja-JP"/>
              </w:rPr>
              <w:t>DC_</w:t>
            </w:r>
            <w:r>
              <w:rPr>
                <w:lang w:eastAsia="ja-JP"/>
              </w:rPr>
              <w:t>20</w:t>
            </w:r>
            <w:r w:rsidRPr="00C34495">
              <w:rPr>
                <w:lang w:eastAsia="ja-JP"/>
              </w:rPr>
              <w:t>A_n257I</w:t>
            </w:r>
          </w:p>
          <w:p w14:paraId="6ECB2A5B" w14:textId="77777777" w:rsidR="0049257C" w:rsidRPr="00C34495" w:rsidRDefault="0049257C" w:rsidP="00B72A0E">
            <w:pPr>
              <w:pStyle w:val="TAC"/>
              <w:rPr>
                <w:b/>
                <w:lang w:eastAsia="ja-JP"/>
              </w:rPr>
            </w:pPr>
            <w:r w:rsidRPr="00C34495">
              <w:rPr>
                <w:lang w:eastAsia="ja-JP"/>
              </w:rPr>
              <w:t>DC_</w:t>
            </w:r>
            <w:r>
              <w:rPr>
                <w:lang w:eastAsia="ja-JP"/>
              </w:rPr>
              <w:t>20</w:t>
            </w:r>
            <w:r w:rsidRPr="00C34495">
              <w:rPr>
                <w:lang w:eastAsia="ja-JP"/>
              </w:rPr>
              <w:t>A_n257J</w:t>
            </w:r>
          </w:p>
          <w:p w14:paraId="0324CBCA" w14:textId="77777777" w:rsidR="0049257C" w:rsidRPr="00C34495" w:rsidRDefault="0049257C" w:rsidP="00B72A0E">
            <w:pPr>
              <w:pStyle w:val="TAC"/>
              <w:rPr>
                <w:b/>
                <w:lang w:eastAsia="ja-JP"/>
              </w:rPr>
            </w:pPr>
            <w:r w:rsidRPr="00C34495">
              <w:rPr>
                <w:lang w:eastAsia="ja-JP"/>
              </w:rPr>
              <w:t>DC_</w:t>
            </w:r>
            <w:r>
              <w:rPr>
                <w:lang w:eastAsia="ja-JP"/>
              </w:rPr>
              <w:t>20</w:t>
            </w:r>
            <w:r w:rsidRPr="00C34495">
              <w:rPr>
                <w:lang w:eastAsia="ja-JP"/>
              </w:rPr>
              <w:t>A_n257K</w:t>
            </w:r>
          </w:p>
          <w:p w14:paraId="35AAB90F" w14:textId="77777777" w:rsidR="0049257C" w:rsidRPr="00C34495" w:rsidRDefault="0049257C" w:rsidP="00B72A0E">
            <w:pPr>
              <w:pStyle w:val="TAC"/>
              <w:rPr>
                <w:b/>
                <w:lang w:eastAsia="ja-JP"/>
              </w:rPr>
            </w:pPr>
            <w:r w:rsidRPr="00C34495">
              <w:rPr>
                <w:lang w:eastAsia="ja-JP"/>
              </w:rPr>
              <w:t>DC_</w:t>
            </w:r>
            <w:r>
              <w:rPr>
                <w:lang w:eastAsia="ja-JP"/>
              </w:rPr>
              <w:t>20</w:t>
            </w:r>
            <w:r w:rsidRPr="00C34495">
              <w:rPr>
                <w:lang w:eastAsia="ja-JP"/>
              </w:rPr>
              <w:t>A_n257L</w:t>
            </w:r>
          </w:p>
          <w:p w14:paraId="2247085C" w14:textId="718A4286" w:rsidR="0049257C" w:rsidRPr="00EF5447" w:rsidRDefault="0049257C" w:rsidP="00B72A0E">
            <w:pPr>
              <w:pStyle w:val="TAC"/>
              <w:rPr>
                <w:lang w:eastAsia="fi-FI"/>
              </w:rPr>
            </w:pPr>
            <w:r w:rsidRPr="00C34495">
              <w:rPr>
                <w:lang w:eastAsia="ja-JP"/>
              </w:rPr>
              <w:t>DC_</w:t>
            </w:r>
            <w:r>
              <w:rPr>
                <w:lang w:eastAsia="ja-JP"/>
              </w:rPr>
              <w:t>20</w:t>
            </w:r>
            <w:r w:rsidRPr="00C34495">
              <w:rPr>
                <w:lang w:eastAsia="ja-JP"/>
              </w:rPr>
              <w:t>A_n257M</w:t>
            </w:r>
          </w:p>
        </w:tc>
        <w:tc>
          <w:tcPr>
            <w:tcW w:w="2846" w:type="dxa"/>
          </w:tcPr>
          <w:p w14:paraId="1A18887E" w14:textId="368CEAF0" w:rsidR="0049257C" w:rsidRPr="00EF5447" w:rsidRDefault="0049257C" w:rsidP="00B72A0E">
            <w:pPr>
              <w:pStyle w:val="TAC"/>
              <w:rPr>
                <w:lang w:eastAsia="fi-FI"/>
              </w:rPr>
            </w:pPr>
            <w:r w:rsidRPr="0049257C">
              <w:rPr>
                <w:lang w:eastAsia="fi-FI"/>
              </w:rPr>
              <w:t>DC_20A_n257A</w:t>
            </w:r>
          </w:p>
        </w:tc>
      </w:tr>
      <w:tr w:rsidR="0049257C" w:rsidRPr="00EF5447" w14:paraId="1D340BD1" w14:textId="77777777" w:rsidTr="00915C93">
        <w:trPr>
          <w:trHeight w:val="187"/>
          <w:jc w:val="center"/>
        </w:trPr>
        <w:tc>
          <w:tcPr>
            <w:tcW w:w="2972" w:type="dxa"/>
            <w:shd w:val="clear" w:color="auto" w:fill="auto"/>
          </w:tcPr>
          <w:p w14:paraId="06FCBCD7" w14:textId="77777777" w:rsidR="0049257C" w:rsidRDefault="0049257C" w:rsidP="0049257C">
            <w:pPr>
              <w:pStyle w:val="TAC"/>
              <w:rPr>
                <w:lang w:eastAsia="fi-FI"/>
              </w:rPr>
            </w:pPr>
            <w:r w:rsidRPr="00EF5447">
              <w:rPr>
                <w:lang w:eastAsia="fi-FI"/>
              </w:rPr>
              <w:lastRenderedPageBreak/>
              <w:t>DC_20A_n258A</w:t>
            </w:r>
          </w:p>
          <w:p w14:paraId="28E54957" w14:textId="77777777" w:rsidR="0049257C" w:rsidRDefault="0049257C" w:rsidP="0049257C">
            <w:pPr>
              <w:pStyle w:val="TAC"/>
              <w:rPr>
                <w:lang w:eastAsia="fi-FI"/>
              </w:rPr>
            </w:pPr>
            <w:r>
              <w:rPr>
                <w:lang w:eastAsia="fi-FI"/>
              </w:rPr>
              <w:t>DC_20A_n258B</w:t>
            </w:r>
          </w:p>
          <w:p w14:paraId="7F3B6226" w14:textId="77777777" w:rsidR="0049257C" w:rsidRDefault="0049257C" w:rsidP="0049257C">
            <w:pPr>
              <w:pStyle w:val="TAC"/>
              <w:rPr>
                <w:lang w:eastAsia="fi-FI"/>
              </w:rPr>
            </w:pPr>
            <w:r>
              <w:rPr>
                <w:lang w:eastAsia="fi-FI"/>
              </w:rPr>
              <w:t>DC_20A_n258C</w:t>
            </w:r>
          </w:p>
          <w:p w14:paraId="243139F4" w14:textId="77777777" w:rsidR="0049257C" w:rsidRDefault="0049257C" w:rsidP="0049257C">
            <w:pPr>
              <w:pStyle w:val="TAC"/>
              <w:rPr>
                <w:lang w:eastAsia="fi-FI"/>
              </w:rPr>
            </w:pPr>
            <w:r>
              <w:rPr>
                <w:lang w:eastAsia="fi-FI"/>
              </w:rPr>
              <w:t>DC_20A_n258D</w:t>
            </w:r>
          </w:p>
          <w:p w14:paraId="0F88F9B8" w14:textId="77777777" w:rsidR="0049257C" w:rsidRDefault="0049257C" w:rsidP="0049257C">
            <w:pPr>
              <w:pStyle w:val="TAC"/>
              <w:rPr>
                <w:lang w:eastAsia="fi-FI"/>
              </w:rPr>
            </w:pPr>
            <w:r>
              <w:rPr>
                <w:lang w:eastAsia="fi-FI"/>
              </w:rPr>
              <w:t>DC_20A_n258E</w:t>
            </w:r>
          </w:p>
          <w:p w14:paraId="14E0C48A" w14:textId="77777777" w:rsidR="0049257C" w:rsidRDefault="0049257C" w:rsidP="0049257C">
            <w:pPr>
              <w:pStyle w:val="TAC"/>
              <w:rPr>
                <w:lang w:eastAsia="fi-FI"/>
              </w:rPr>
            </w:pPr>
            <w:r>
              <w:rPr>
                <w:lang w:eastAsia="fi-FI"/>
              </w:rPr>
              <w:t>DC_20A_n258F</w:t>
            </w:r>
          </w:p>
          <w:p w14:paraId="0DE09A8F" w14:textId="77777777" w:rsidR="0049257C" w:rsidRDefault="0049257C" w:rsidP="0049257C">
            <w:pPr>
              <w:pStyle w:val="TAC"/>
              <w:rPr>
                <w:lang w:eastAsia="fi-FI"/>
              </w:rPr>
            </w:pPr>
            <w:r>
              <w:rPr>
                <w:lang w:eastAsia="fi-FI"/>
              </w:rPr>
              <w:t>DC_20A_n258G</w:t>
            </w:r>
          </w:p>
          <w:p w14:paraId="7C960ACE" w14:textId="77777777" w:rsidR="0049257C" w:rsidRDefault="0049257C" w:rsidP="0049257C">
            <w:pPr>
              <w:pStyle w:val="TAC"/>
              <w:rPr>
                <w:lang w:eastAsia="fi-FI"/>
              </w:rPr>
            </w:pPr>
            <w:r>
              <w:rPr>
                <w:lang w:eastAsia="fi-FI"/>
              </w:rPr>
              <w:t>DC_20A_n258H</w:t>
            </w:r>
          </w:p>
          <w:p w14:paraId="23297D25" w14:textId="77777777" w:rsidR="0049257C" w:rsidRDefault="0049257C" w:rsidP="0049257C">
            <w:pPr>
              <w:pStyle w:val="TAC"/>
              <w:rPr>
                <w:lang w:eastAsia="fi-FI"/>
              </w:rPr>
            </w:pPr>
            <w:r>
              <w:rPr>
                <w:lang w:eastAsia="fi-FI"/>
              </w:rPr>
              <w:t>DC_20A_n258I</w:t>
            </w:r>
          </w:p>
          <w:p w14:paraId="09B2B51C" w14:textId="77777777" w:rsidR="0049257C" w:rsidRDefault="0049257C" w:rsidP="0049257C">
            <w:pPr>
              <w:pStyle w:val="TAC"/>
              <w:rPr>
                <w:lang w:eastAsia="fi-FI"/>
              </w:rPr>
            </w:pPr>
            <w:r>
              <w:rPr>
                <w:lang w:eastAsia="fi-FI"/>
              </w:rPr>
              <w:t>DC_20A_n258J</w:t>
            </w:r>
          </w:p>
          <w:p w14:paraId="27DA9D49" w14:textId="77777777" w:rsidR="0049257C" w:rsidRDefault="0049257C" w:rsidP="0049257C">
            <w:pPr>
              <w:pStyle w:val="TAC"/>
              <w:rPr>
                <w:lang w:eastAsia="fi-FI"/>
              </w:rPr>
            </w:pPr>
            <w:r>
              <w:rPr>
                <w:lang w:eastAsia="fi-FI"/>
              </w:rPr>
              <w:t>DC_20A_n258K</w:t>
            </w:r>
          </w:p>
          <w:p w14:paraId="08D0B025" w14:textId="77777777" w:rsidR="0049257C" w:rsidRDefault="0049257C" w:rsidP="0049257C">
            <w:pPr>
              <w:pStyle w:val="TAC"/>
              <w:rPr>
                <w:lang w:eastAsia="fi-FI"/>
              </w:rPr>
            </w:pPr>
            <w:r>
              <w:rPr>
                <w:lang w:eastAsia="fi-FI"/>
              </w:rPr>
              <w:t>DC_20A_n258L</w:t>
            </w:r>
          </w:p>
          <w:p w14:paraId="2B06D4BF" w14:textId="49023EE0" w:rsidR="0049257C" w:rsidRPr="00EF5447" w:rsidRDefault="0049257C" w:rsidP="0049257C">
            <w:pPr>
              <w:pStyle w:val="TAC"/>
              <w:rPr>
                <w:lang w:eastAsia="fi-FI"/>
              </w:rPr>
            </w:pPr>
            <w:r>
              <w:rPr>
                <w:lang w:eastAsia="fi-FI"/>
              </w:rPr>
              <w:t>DC_20A_n258M</w:t>
            </w:r>
          </w:p>
        </w:tc>
        <w:tc>
          <w:tcPr>
            <w:tcW w:w="2846" w:type="dxa"/>
          </w:tcPr>
          <w:p w14:paraId="401C6AA5" w14:textId="185C057C" w:rsidR="0049257C" w:rsidRPr="00EF5447" w:rsidRDefault="0049257C" w:rsidP="006B3BD2">
            <w:pPr>
              <w:pStyle w:val="TAC"/>
              <w:rPr>
                <w:lang w:eastAsia="fi-FI"/>
              </w:rPr>
            </w:pPr>
            <w:r w:rsidRPr="00EF5447">
              <w:rPr>
                <w:lang w:eastAsia="fi-FI"/>
              </w:rPr>
              <w:t>DC_20A_n258A</w:t>
            </w:r>
          </w:p>
        </w:tc>
      </w:tr>
      <w:tr w:rsidR="00CC6D2A" w:rsidRPr="00EF5447" w14:paraId="6437ECC1" w14:textId="77777777" w:rsidTr="00915C93">
        <w:trPr>
          <w:trHeight w:val="187"/>
          <w:jc w:val="center"/>
        </w:trPr>
        <w:tc>
          <w:tcPr>
            <w:tcW w:w="2972" w:type="dxa"/>
            <w:shd w:val="clear" w:color="auto" w:fill="auto"/>
          </w:tcPr>
          <w:p w14:paraId="7ECE8A4A" w14:textId="77777777" w:rsidR="00CC6D2A" w:rsidRPr="00EF5447" w:rsidRDefault="00CC6D2A" w:rsidP="006B3BD2">
            <w:pPr>
              <w:pStyle w:val="TAC"/>
              <w:rPr>
                <w:lang w:eastAsia="fi-FI"/>
              </w:rPr>
            </w:pPr>
            <w:r w:rsidRPr="00EF5447">
              <w:rPr>
                <w:lang w:eastAsia="fi-FI"/>
              </w:rPr>
              <w:t>DC_21A_n257A</w:t>
            </w:r>
          </w:p>
          <w:p w14:paraId="549C478C" w14:textId="77777777" w:rsidR="00CC6D2A" w:rsidRPr="00EF5447" w:rsidRDefault="00CC6D2A" w:rsidP="006B3BD2">
            <w:pPr>
              <w:pStyle w:val="TAC"/>
              <w:rPr>
                <w:lang w:eastAsia="fi-FI"/>
              </w:rPr>
            </w:pPr>
            <w:r w:rsidRPr="00EF5447">
              <w:rPr>
                <w:lang w:eastAsia="fi-FI"/>
              </w:rPr>
              <w:t>DC_21A_n257D</w:t>
            </w:r>
          </w:p>
          <w:p w14:paraId="0A7199B5" w14:textId="77777777" w:rsidR="00CC6D2A" w:rsidRPr="00EF5447" w:rsidRDefault="00CC6D2A" w:rsidP="006B3BD2">
            <w:pPr>
              <w:pStyle w:val="TAC"/>
              <w:rPr>
                <w:lang w:eastAsia="fi-FI"/>
              </w:rPr>
            </w:pPr>
            <w:r w:rsidRPr="00EF5447">
              <w:rPr>
                <w:lang w:eastAsia="fi-FI"/>
              </w:rPr>
              <w:t>DC_21A_n257E</w:t>
            </w:r>
          </w:p>
          <w:p w14:paraId="29A7D888" w14:textId="6CAC9E7A" w:rsidR="00CC6D2A" w:rsidRPr="00EF5447" w:rsidRDefault="00CC6D2A" w:rsidP="006B3BD2">
            <w:pPr>
              <w:pStyle w:val="TAC"/>
              <w:rPr>
                <w:lang w:eastAsia="fi-FI"/>
              </w:rPr>
            </w:pPr>
            <w:r w:rsidRPr="00EF5447">
              <w:rPr>
                <w:lang w:eastAsia="fi-FI"/>
              </w:rPr>
              <w:t>DC_21A_n257F</w:t>
            </w:r>
          </w:p>
          <w:p w14:paraId="272AA310" w14:textId="77777777" w:rsidR="00CC6D2A" w:rsidRPr="00EF5447" w:rsidRDefault="00CC6D2A" w:rsidP="006B3BD2">
            <w:pPr>
              <w:pStyle w:val="TAC"/>
              <w:rPr>
                <w:lang w:eastAsia="ja-JP"/>
              </w:rPr>
            </w:pPr>
            <w:r w:rsidRPr="00EF5447">
              <w:rPr>
                <w:lang w:eastAsia="ja-JP"/>
              </w:rPr>
              <w:t>DC_21A_n257G</w:t>
            </w:r>
          </w:p>
          <w:p w14:paraId="29BE657F" w14:textId="77777777" w:rsidR="00CC6D2A" w:rsidRPr="00EF5447" w:rsidRDefault="00CC6D2A" w:rsidP="006B3BD2">
            <w:pPr>
              <w:pStyle w:val="TAC"/>
              <w:rPr>
                <w:lang w:eastAsia="ja-JP"/>
              </w:rPr>
            </w:pPr>
            <w:r w:rsidRPr="00EF5447">
              <w:rPr>
                <w:lang w:eastAsia="ja-JP"/>
              </w:rPr>
              <w:t>DC_21A_n257H</w:t>
            </w:r>
          </w:p>
          <w:p w14:paraId="084873F6" w14:textId="77777777" w:rsidR="00CC6D2A" w:rsidRPr="00EF5447" w:rsidRDefault="00CC6D2A" w:rsidP="006B3BD2">
            <w:pPr>
              <w:pStyle w:val="TAC"/>
              <w:rPr>
                <w:lang w:eastAsia="ja-JP"/>
              </w:rPr>
            </w:pPr>
            <w:r w:rsidRPr="00EF5447">
              <w:rPr>
                <w:lang w:eastAsia="ja-JP"/>
              </w:rPr>
              <w:t>DC_21A_n257I</w:t>
            </w:r>
          </w:p>
          <w:p w14:paraId="5E954808" w14:textId="77777777" w:rsidR="00CC6D2A" w:rsidRPr="00EF5447" w:rsidRDefault="00CC6D2A" w:rsidP="006B3BD2">
            <w:pPr>
              <w:pStyle w:val="TAC"/>
              <w:rPr>
                <w:lang w:eastAsia="ja-JP"/>
              </w:rPr>
            </w:pPr>
            <w:r w:rsidRPr="00EF5447">
              <w:rPr>
                <w:lang w:eastAsia="ja-JP"/>
              </w:rPr>
              <w:t>DC_21A_n257J</w:t>
            </w:r>
          </w:p>
          <w:p w14:paraId="1FF9466E" w14:textId="77777777" w:rsidR="00CC6D2A" w:rsidRPr="00EF5447" w:rsidRDefault="00CC6D2A" w:rsidP="006B3BD2">
            <w:pPr>
              <w:pStyle w:val="TAC"/>
              <w:rPr>
                <w:lang w:eastAsia="ja-JP"/>
              </w:rPr>
            </w:pPr>
            <w:r w:rsidRPr="00EF5447">
              <w:rPr>
                <w:lang w:eastAsia="ja-JP"/>
              </w:rPr>
              <w:t>DC_21A_n257K</w:t>
            </w:r>
          </w:p>
          <w:p w14:paraId="390FB68A" w14:textId="77777777" w:rsidR="00CC6D2A" w:rsidRPr="00EF5447" w:rsidRDefault="00CC6D2A" w:rsidP="006B3BD2">
            <w:pPr>
              <w:pStyle w:val="TAC"/>
              <w:rPr>
                <w:lang w:eastAsia="ja-JP"/>
              </w:rPr>
            </w:pPr>
            <w:r w:rsidRPr="00EF5447">
              <w:rPr>
                <w:lang w:eastAsia="ja-JP"/>
              </w:rPr>
              <w:t>DC_21A_n257L</w:t>
            </w:r>
          </w:p>
          <w:p w14:paraId="42D05E8B" w14:textId="2ADA9809" w:rsidR="00CC6D2A" w:rsidRPr="00EF5447" w:rsidRDefault="00CC6D2A" w:rsidP="006B3BD2">
            <w:pPr>
              <w:pStyle w:val="TAC"/>
              <w:rPr>
                <w:lang w:eastAsia="fi-FI"/>
              </w:rPr>
            </w:pPr>
            <w:r w:rsidRPr="00EF5447">
              <w:rPr>
                <w:lang w:eastAsia="ja-JP"/>
              </w:rPr>
              <w:t>DC_21A_n257M</w:t>
            </w:r>
          </w:p>
        </w:tc>
        <w:tc>
          <w:tcPr>
            <w:tcW w:w="2846" w:type="dxa"/>
          </w:tcPr>
          <w:p w14:paraId="56F74AF4" w14:textId="354897E5" w:rsidR="00CC6D2A" w:rsidRPr="00EF5447" w:rsidRDefault="00CC6D2A" w:rsidP="006B3BD2">
            <w:pPr>
              <w:pStyle w:val="TAC"/>
              <w:rPr>
                <w:lang w:eastAsia="fi-FI"/>
              </w:rPr>
            </w:pPr>
            <w:r w:rsidRPr="00EF5447">
              <w:rPr>
                <w:lang w:eastAsia="fi-FI"/>
              </w:rPr>
              <w:t>DC_21A_n257A</w:t>
            </w:r>
          </w:p>
          <w:p w14:paraId="68036940" w14:textId="77777777" w:rsidR="00CC6D2A" w:rsidRPr="00EF5447" w:rsidRDefault="00CC6D2A" w:rsidP="006B3BD2">
            <w:pPr>
              <w:pStyle w:val="TAC"/>
              <w:rPr>
                <w:lang w:eastAsia="ja-JP"/>
              </w:rPr>
            </w:pPr>
            <w:r w:rsidRPr="00EF5447">
              <w:rPr>
                <w:lang w:eastAsia="ja-JP"/>
              </w:rPr>
              <w:t>DC_21A_n257G</w:t>
            </w:r>
          </w:p>
          <w:p w14:paraId="65E9AAB1" w14:textId="77777777" w:rsidR="00CC6D2A" w:rsidRPr="00EF5447" w:rsidRDefault="00CC6D2A" w:rsidP="006B3BD2">
            <w:pPr>
              <w:pStyle w:val="TAC"/>
              <w:rPr>
                <w:lang w:eastAsia="ja-JP"/>
              </w:rPr>
            </w:pPr>
            <w:r w:rsidRPr="00EF5447">
              <w:rPr>
                <w:lang w:eastAsia="ja-JP"/>
              </w:rPr>
              <w:t>DC_21A_n257H</w:t>
            </w:r>
          </w:p>
          <w:p w14:paraId="50463E76" w14:textId="3CF8037C" w:rsidR="00CC6D2A" w:rsidRPr="00EF5447" w:rsidRDefault="00CC6D2A" w:rsidP="006B3BD2">
            <w:pPr>
              <w:pStyle w:val="TAC"/>
              <w:rPr>
                <w:lang w:eastAsia="ja-JP"/>
              </w:rPr>
            </w:pPr>
            <w:r w:rsidRPr="00EF5447">
              <w:rPr>
                <w:lang w:eastAsia="ja-JP"/>
              </w:rPr>
              <w:t>DC_21A_n257I</w:t>
            </w:r>
          </w:p>
          <w:p w14:paraId="31D71FDE" w14:textId="11AA76FA" w:rsidR="00CC6D2A" w:rsidRPr="00EF5447" w:rsidRDefault="00CC6D2A" w:rsidP="006B3BD2">
            <w:pPr>
              <w:pStyle w:val="TAC"/>
              <w:rPr>
                <w:lang w:eastAsia="ja-JP"/>
              </w:rPr>
            </w:pPr>
            <w:r w:rsidRPr="00EF5447">
              <w:rPr>
                <w:lang w:eastAsia="ja-JP"/>
              </w:rPr>
              <w:t>DC_21A_n257J</w:t>
            </w:r>
          </w:p>
          <w:p w14:paraId="24EE49D0" w14:textId="77777777" w:rsidR="00CC6D2A" w:rsidRPr="00EF5447" w:rsidRDefault="00CC6D2A" w:rsidP="006B3BD2">
            <w:pPr>
              <w:pStyle w:val="TAC"/>
              <w:rPr>
                <w:lang w:eastAsia="ja-JP"/>
              </w:rPr>
            </w:pPr>
            <w:r w:rsidRPr="00EF5447">
              <w:rPr>
                <w:lang w:eastAsia="ja-JP"/>
              </w:rPr>
              <w:t>DC_21A_n257K</w:t>
            </w:r>
          </w:p>
          <w:p w14:paraId="649272F2" w14:textId="77777777" w:rsidR="00CC6D2A" w:rsidRPr="00EF5447" w:rsidRDefault="00CC6D2A" w:rsidP="006B3BD2">
            <w:pPr>
              <w:pStyle w:val="TAC"/>
              <w:rPr>
                <w:lang w:eastAsia="ja-JP"/>
              </w:rPr>
            </w:pPr>
            <w:r w:rsidRPr="00EF5447">
              <w:rPr>
                <w:lang w:eastAsia="ja-JP"/>
              </w:rPr>
              <w:t>DC_21A_n257L</w:t>
            </w:r>
          </w:p>
          <w:p w14:paraId="4EC7DB61" w14:textId="6150AB91" w:rsidR="00CC6D2A" w:rsidRPr="00EF5447" w:rsidRDefault="00CC6D2A" w:rsidP="006B3BD2">
            <w:pPr>
              <w:pStyle w:val="TAC"/>
              <w:rPr>
                <w:lang w:eastAsia="fi-FI"/>
              </w:rPr>
            </w:pPr>
            <w:r w:rsidRPr="00EF5447">
              <w:rPr>
                <w:lang w:eastAsia="ja-JP"/>
              </w:rPr>
              <w:t>DC_21A_n257M</w:t>
            </w:r>
          </w:p>
        </w:tc>
      </w:tr>
      <w:tr w:rsidR="00CC6D2A" w:rsidRPr="00EF5447" w14:paraId="0CB65799" w14:textId="77777777" w:rsidTr="00915C93">
        <w:trPr>
          <w:trHeight w:val="187"/>
          <w:jc w:val="center"/>
        </w:trPr>
        <w:tc>
          <w:tcPr>
            <w:tcW w:w="2972" w:type="dxa"/>
            <w:shd w:val="clear" w:color="auto" w:fill="auto"/>
          </w:tcPr>
          <w:p w14:paraId="5082A41E" w14:textId="4BD921E0" w:rsidR="00CC6D2A" w:rsidRPr="00EF5447" w:rsidRDefault="00CC6D2A" w:rsidP="006B3BD2">
            <w:pPr>
              <w:pStyle w:val="TAC"/>
              <w:rPr>
                <w:lang w:eastAsia="fi-FI"/>
              </w:rPr>
            </w:pPr>
            <w:r w:rsidRPr="00EF5447">
              <w:rPr>
                <w:lang w:eastAsia="ja-JP"/>
              </w:rPr>
              <w:t>DC_26A_n257A</w:t>
            </w:r>
          </w:p>
        </w:tc>
        <w:tc>
          <w:tcPr>
            <w:tcW w:w="2846" w:type="dxa"/>
          </w:tcPr>
          <w:p w14:paraId="3EDF0457" w14:textId="63F56750" w:rsidR="00CC6D2A" w:rsidRPr="00EF5447" w:rsidRDefault="00CC6D2A" w:rsidP="006B3BD2">
            <w:pPr>
              <w:pStyle w:val="TAC"/>
              <w:rPr>
                <w:lang w:eastAsia="fi-FI"/>
              </w:rPr>
            </w:pPr>
            <w:r w:rsidRPr="00EF5447">
              <w:rPr>
                <w:lang w:eastAsia="ja-JP"/>
              </w:rPr>
              <w:t>DC_26A_n257A</w:t>
            </w:r>
          </w:p>
        </w:tc>
      </w:tr>
      <w:tr w:rsidR="00CC6D2A" w:rsidRPr="00EF5447" w14:paraId="7B9CA13B" w14:textId="77777777" w:rsidTr="00915C93">
        <w:trPr>
          <w:trHeight w:val="187"/>
          <w:jc w:val="center"/>
        </w:trPr>
        <w:tc>
          <w:tcPr>
            <w:tcW w:w="2972" w:type="dxa"/>
            <w:shd w:val="clear" w:color="auto" w:fill="auto"/>
          </w:tcPr>
          <w:p w14:paraId="58895934" w14:textId="77777777" w:rsidR="00CC6D2A" w:rsidRPr="00EF5447" w:rsidRDefault="00CC6D2A" w:rsidP="006B3BD2">
            <w:pPr>
              <w:pStyle w:val="TAC"/>
              <w:rPr>
                <w:lang w:eastAsia="fi-FI"/>
              </w:rPr>
            </w:pPr>
            <w:r w:rsidRPr="00EF5447">
              <w:rPr>
                <w:lang w:eastAsia="fi-FI"/>
              </w:rPr>
              <w:t>DC_28A_n257A</w:t>
            </w:r>
          </w:p>
          <w:p w14:paraId="2830045F" w14:textId="77777777" w:rsidR="00CC6D2A" w:rsidRPr="00EF5447" w:rsidRDefault="00CC6D2A" w:rsidP="006B3BD2">
            <w:pPr>
              <w:pStyle w:val="TAC"/>
              <w:rPr>
                <w:lang w:eastAsia="fi-FI"/>
              </w:rPr>
            </w:pPr>
            <w:r w:rsidRPr="00EF5447">
              <w:rPr>
                <w:lang w:eastAsia="fi-FI"/>
              </w:rPr>
              <w:t>DC_28A_n257D</w:t>
            </w:r>
          </w:p>
          <w:p w14:paraId="55247A3D" w14:textId="77777777" w:rsidR="00CC6D2A" w:rsidRPr="00EF5447" w:rsidRDefault="00CC6D2A" w:rsidP="006B3BD2">
            <w:pPr>
              <w:pStyle w:val="TAC"/>
              <w:rPr>
                <w:lang w:eastAsia="fi-FI"/>
              </w:rPr>
            </w:pPr>
            <w:r w:rsidRPr="00EF5447">
              <w:rPr>
                <w:lang w:eastAsia="fi-FI"/>
              </w:rPr>
              <w:t>DC_28A_n257E</w:t>
            </w:r>
          </w:p>
          <w:p w14:paraId="20F381C2" w14:textId="28320F81" w:rsidR="00CC6D2A" w:rsidRPr="00EF5447" w:rsidRDefault="00CC6D2A" w:rsidP="006B3BD2">
            <w:pPr>
              <w:pStyle w:val="TAC"/>
              <w:rPr>
                <w:lang w:eastAsia="fi-FI"/>
              </w:rPr>
            </w:pPr>
            <w:r w:rsidRPr="00EF5447">
              <w:rPr>
                <w:lang w:eastAsia="fi-FI"/>
              </w:rPr>
              <w:t>DC_28A_n257F</w:t>
            </w:r>
          </w:p>
          <w:p w14:paraId="38C5A520" w14:textId="77777777" w:rsidR="00CC6D2A" w:rsidRPr="00EF5447" w:rsidRDefault="00CC6D2A" w:rsidP="006B3BD2">
            <w:pPr>
              <w:pStyle w:val="TAC"/>
              <w:rPr>
                <w:lang w:eastAsia="fi-FI"/>
              </w:rPr>
            </w:pPr>
            <w:r w:rsidRPr="00EF5447">
              <w:rPr>
                <w:lang w:eastAsia="fi-FI"/>
              </w:rPr>
              <w:t>DC_28A_n257G</w:t>
            </w:r>
          </w:p>
          <w:p w14:paraId="115C9891" w14:textId="77777777" w:rsidR="00CC6D2A" w:rsidRPr="00EF5447" w:rsidRDefault="00CC6D2A" w:rsidP="006B3BD2">
            <w:pPr>
              <w:pStyle w:val="TAC"/>
              <w:rPr>
                <w:lang w:eastAsia="fi-FI"/>
              </w:rPr>
            </w:pPr>
            <w:r w:rsidRPr="00EF5447">
              <w:rPr>
                <w:lang w:eastAsia="fi-FI"/>
              </w:rPr>
              <w:t>DC_28A_n257H</w:t>
            </w:r>
          </w:p>
          <w:p w14:paraId="2855A148" w14:textId="77777777" w:rsidR="00CC6D2A" w:rsidRPr="00EF5447" w:rsidRDefault="00CC6D2A" w:rsidP="006B3BD2">
            <w:pPr>
              <w:pStyle w:val="TAC"/>
              <w:rPr>
                <w:lang w:eastAsia="fi-FI"/>
              </w:rPr>
            </w:pPr>
            <w:r w:rsidRPr="00EF5447">
              <w:rPr>
                <w:lang w:eastAsia="fi-FI"/>
              </w:rPr>
              <w:t>DC_28A_n257I</w:t>
            </w:r>
          </w:p>
          <w:p w14:paraId="7819203E" w14:textId="77777777" w:rsidR="00CC6D2A" w:rsidRPr="00EF5447" w:rsidRDefault="00CC6D2A" w:rsidP="006B3BD2">
            <w:pPr>
              <w:pStyle w:val="TAC"/>
              <w:rPr>
                <w:lang w:eastAsia="fi-FI"/>
              </w:rPr>
            </w:pPr>
            <w:r w:rsidRPr="00EF5447">
              <w:rPr>
                <w:lang w:eastAsia="fi-FI"/>
              </w:rPr>
              <w:t>DC_28A_n257J</w:t>
            </w:r>
          </w:p>
          <w:p w14:paraId="76F6E999" w14:textId="77777777" w:rsidR="00CC6D2A" w:rsidRPr="00EF5447" w:rsidRDefault="00CC6D2A" w:rsidP="006B3BD2">
            <w:pPr>
              <w:pStyle w:val="TAC"/>
              <w:rPr>
                <w:lang w:eastAsia="fi-FI"/>
              </w:rPr>
            </w:pPr>
            <w:r w:rsidRPr="00EF5447">
              <w:rPr>
                <w:lang w:eastAsia="fi-FI"/>
              </w:rPr>
              <w:t>DC_28A_n257K</w:t>
            </w:r>
          </w:p>
          <w:p w14:paraId="796C952E" w14:textId="77777777" w:rsidR="00CC6D2A" w:rsidRPr="00EF5447" w:rsidRDefault="00CC6D2A" w:rsidP="006B3BD2">
            <w:pPr>
              <w:pStyle w:val="TAC"/>
              <w:rPr>
                <w:lang w:eastAsia="fi-FI"/>
              </w:rPr>
            </w:pPr>
            <w:r w:rsidRPr="00EF5447">
              <w:rPr>
                <w:lang w:eastAsia="fi-FI"/>
              </w:rPr>
              <w:t>DC_28A_n257L</w:t>
            </w:r>
          </w:p>
          <w:p w14:paraId="4A4B41D4" w14:textId="55A3F6A0" w:rsidR="00CC6D2A" w:rsidRPr="00EF5447" w:rsidRDefault="00CC6D2A" w:rsidP="006B3BD2">
            <w:pPr>
              <w:pStyle w:val="TAC"/>
              <w:rPr>
                <w:lang w:eastAsia="fi-FI"/>
              </w:rPr>
            </w:pPr>
            <w:r w:rsidRPr="00EF5447">
              <w:rPr>
                <w:lang w:eastAsia="fi-FI"/>
              </w:rPr>
              <w:t>DC_28A_n257M</w:t>
            </w:r>
          </w:p>
        </w:tc>
        <w:tc>
          <w:tcPr>
            <w:tcW w:w="2846" w:type="dxa"/>
          </w:tcPr>
          <w:p w14:paraId="44D133BA" w14:textId="43A05777" w:rsidR="00CC6D2A" w:rsidRPr="00EF5447" w:rsidRDefault="00CC6D2A" w:rsidP="006B3BD2">
            <w:pPr>
              <w:pStyle w:val="TAC"/>
              <w:rPr>
                <w:lang w:eastAsia="fi-FI"/>
              </w:rPr>
            </w:pPr>
            <w:r w:rsidRPr="00EF5447">
              <w:rPr>
                <w:lang w:eastAsia="fi-FI"/>
              </w:rPr>
              <w:t>DC_28A_n257A</w:t>
            </w:r>
          </w:p>
          <w:p w14:paraId="28BA4BA6" w14:textId="77777777" w:rsidR="00CC6D2A" w:rsidRPr="00EF5447" w:rsidRDefault="00CC6D2A" w:rsidP="006B3BD2">
            <w:pPr>
              <w:pStyle w:val="TAC"/>
              <w:rPr>
                <w:lang w:eastAsia="fi-FI"/>
              </w:rPr>
            </w:pPr>
            <w:r w:rsidRPr="00EF5447">
              <w:rPr>
                <w:lang w:eastAsia="fi-FI"/>
              </w:rPr>
              <w:t>DC_28A_n257G</w:t>
            </w:r>
          </w:p>
          <w:p w14:paraId="0DF4FA6C" w14:textId="77777777" w:rsidR="00CC6D2A" w:rsidRPr="00EF5447" w:rsidRDefault="00CC6D2A" w:rsidP="006B3BD2">
            <w:pPr>
              <w:pStyle w:val="TAC"/>
              <w:rPr>
                <w:lang w:eastAsia="fi-FI"/>
              </w:rPr>
            </w:pPr>
            <w:r w:rsidRPr="00EF5447">
              <w:rPr>
                <w:lang w:eastAsia="fi-FI"/>
              </w:rPr>
              <w:t>DC_28A_n257H</w:t>
            </w:r>
          </w:p>
          <w:p w14:paraId="0A37AFEB" w14:textId="77777777" w:rsidR="00CC6D2A" w:rsidRPr="00EF5447" w:rsidRDefault="00CC6D2A" w:rsidP="006B3BD2">
            <w:pPr>
              <w:pStyle w:val="TAC"/>
              <w:rPr>
                <w:lang w:eastAsia="fi-FI"/>
              </w:rPr>
            </w:pPr>
            <w:r w:rsidRPr="00EF5447">
              <w:rPr>
                <w:lang w:eastAsia="fi-FI"/>
              </w:rPr>
              <w:t>DC_28A_n257I</w:t>
            </w:r>
          </w:p>
          <w:p w14:paraId="15648412" w14:textId="77777777" w:rsidR="00CC6D2A" w:rsidRPr="00EF5447" w:rsidRDefault="00CC6D2A" w:rsidP="006B3BD2">
            <w:pPr>
              <w:pStyle w:val="TAC"/>
              <w:rPr>
                <w:lang w:eastAsia="fi-FI"/>
              </w:rPr>
            </w:pPr>
            <w:r w:rsidRPr="00EF5447">
              <w:rPr>
                <w:lang w:eastAsia="fi-FI"/>
              </w:rPr>
              <w:t>DC_28A_n257J</w:t>
            </w:r>
          </w:p>
          <w:p w14:paraId="4C2B54C5" w14:textId="77777777" w:rsidR="00CC6D2A" w:rsidRPr="00EF5447" w:rsidRDefault="00CC6D2A" w:rsidP="006B3BD2">
            <w:pPr>
              <w:pStyle w:val="TAC"/>
              <w:rPr>
                <w:lang w:eastAsia="fi-FI"/>
              </w:rPr>
            </w:pPr>
            <w:r w:rsidRPr="00EF5447">
              <w:rPr>
                <w:lang w:eastAsia="fi-FI"/>
              </w:rPr>
              <w:t>DC_28A_n257K</w:t>
            </w:r>
          </w:p>
          <w:p w14:paraId="355FE62E" w14:textId="77777777" w:rsidR="00CC6D2A" w:rsidRPr="00EF5447" w:rsidRDefault="00CC6D2A" w:rsidP="006B3BD2">
            <w:pPr>
              <w:pStyle w:val="TAC"/>
              <w:rPr>
                <w:lang w:eastAsia="fi-FI"/>
              </w:rPr>
            </w:pPr>
            <w:r w:rsidRPr="00EF5447">
              <w:rPr>
                <w:lang w:eastAsia="fi-FI"/>
              </w:rPr>
              <w:t>DC_28A_n257L</w:t>
            </w:r>
          </w:p>
          <w:p w14:paraId="4429332A" w14:textId="3B0E39AB" w:rsidR="00CC6D2A" w:rsidRPr="00EF5447" w:rsidRDefault="00CC6D2A" w:rsidP="006B3BD2">
            <w:pPr>
              <w:pStyle w:val="TAC"/>
              <w:rPr>
                <w:lang w:eastAsia="fi-FI"/>
              </w:rPr>
            </w:pPr>
            <w:r w:rsidRPr="00EF5447">
              <w:rPr>
                <w:lang w:eastAsia="fi-FI"/>
              </w:rPr>
              <w:t>DC_28A_n257M</w:t>
            </w:r>
          </w:p>
        </w:tc>
      </w:tr>
      <w:tr w:rsidR="00CC6D2A" w:rsidRPr="00EF5447" w14:paraId="4D14928F" w14:textId="77777777" w:rsidTr="00915C93">
        <w:trPr>
          <w:trHeight w:val="187"/>
          <w:jc w:val="center"/>
        </w:trPr>
        <w:tc>
          <w:tcPr>
            <w:tcW w:w="2972" w:type="dxa"/>
            <w:shd w:val="clear" w:color="auto" w:fill="auto"/>
          </w:tcPr>
          <w:p w14:paraId="6B5807EB" w14:textId="20F00DA8" w:rsidR="00CC6D2A" w:rsidRPr="00EF5447" w:rsidRDefault="00CC6D2A" w:rsidP="006B3BD2">
            <w:pPr>
              <w:pStyle w:val="TAC"/>
              <w:rPr>
                <w:lang w:eastAsia="fi-FI"/>
              </w:rPr>
            </w:pPr>
            <w:r w:rsidRPr="00EF5447">
              <w:t>DC_28A_n258A</w:t>
            </w:r>
          </w:p>
          <w:p w14:paraId="2B34A162" w14:textId="77777777" w:rsidR="00CC6D2A" w:rsidRPr="00EF5447" w:rsidRDefault="00CC6D2A" w:rsidP="006B3BD2">
            <w:pPr>
              <w:pStyle w:val="TAC"/>
              <w:rPr>
                <w:lang w:eastAsia="fi-FI"/>
              </w:rPr>
            </w:pPr>
            <w:r w:rsidRPr="00EF5447">
              <w:rPr>
                <w:lang w:eastAsia="fi-FI"/>
              </w:rPr>
              <w:t>DC_28A_n258B</w:t>
            </w:r>
          </w:p>
          <w:p w14:paraId="1D1FEC5E" w14:textId="77777777" w:rsidR="00CC6D2A" w:rsidRPr="00EF5447" w:rsidRDefault="00CC6D2A" w:rsidP="006B3BD2">
            <w:pPr>
              <w:pStyle w:val="TAC"/>
              <w:rPr>
                <w:lang w:eastAsia="fi-FI"/>
              </w:rPr>
            </w:pPr>
            <w:r w:rsidRPr="00EF5447">
              <w:rPr>
                <w:lang w:eastAsia="fi-FI"/>
              </w:rPr>
              <w:t>DC_28A_n258C</w:t>
            </w:r>
          </w:p>
          <w:p w14:paraId="6CBB9BBA" w14:textId="77777777" w:rsidR="00CC6D2A" w:rsidRPr="00EF5447" w:rsidRDefault="00CC6D2A" w:rsidP="006B3BD2">
            <w:pPr>
              <w:pStyle w:val="TAC"/>
              <w:rPr>
                <w:lang w:eastAsia="fi-FI"/>
              </w:rPr>
            </w:pPr>
            <w:r w:rsidRPr="00EF5447">
              <w:rPr>
                <w:lang w:eastAsia="fi-FI"/>
              </w:rPr>
              <w:t>DC_28A_n258D</w:t>
            </w:r>
          </w:p>
          <w:p w14:paraId="745216A5" w14:textId="77777777" w:rsidR="00CC6D2A" w:rsidRPr="00EF5447" w:rsidRDefault="00CC6D2A" w:rsidP="006B3BD2">
            <w:pPr>
              <w:pStyle w:val="TAC"/>
              <w:rPr>
                <w:lang w:eastAsia="fi-FI"/>
              </w:rPr>
            </w:pPr>
            <w:r w:rsidRPr="00EF5447">
              <w:rPr>
                <w:lang w:eastAsia="fi-FI"/>
              </w:rPr>
              <w:t>DC_28A_n258E</w:t>
            </w:r>
          </w:p>
          <w:p w14:paraId="0C3B9D53" w14:textId="77777777" w:rsidR="00CC6D2A" w:rsidRPr="00EF5447" w:rsidRDefault="00CC6D2A" w:rsidP="006B3BD2">
            <w:pPr>
              <w:pStyle w:val="TAC"/>
              <w:rPr>
                <w:lang w:eastAsia="fi-FI"/>
              </w:rPr>
            </w:pPr>
            <w:r w:rsidRPr="00EF5447">
              <w:rPr>
                <w:lang w:eastAsia="fi-FI"/>
              </w:rPr>
              <w:t>DC_28A_n258F</w:t>
            </w:r>
          </w:p>
          <w:p w14:paraId="660F237C" w14:textId="77777777" w:rsidR="00CC6D2A" w:rsidRPr="00EF5447" w:rsidRDefault="00CC6D2A" w:rsidP="006B3BD2">
            <w:pPr>
              <w:pStyle w:val="TAC"/>
              <w:rPr>
                <w:lang w:eastAsia="fi-FI"/>
              </w:rPr>
            </w:pPr>
            <w:r w:rsidRPr="00EF5447">
              <w:rPr>
                <w:lang w:eastAsia="fi-FI"/>
              </w:rPr>
              <w:t>DC_28A_n258G</w:t>
            </w:r>
          </w:p>
          <w:p w14:paraId="6DD13DEF" w14:textId="77777777" w:rsidR="00CC6D2A" w:rsidRPr="00EF5447" w:rsidRDefault="00CC6D2A" w:rsidP="006B3BD2">
            <w:pPr>
              <w:pStyle w:val="TAC"/>
              <w:rPr>
                <w:lang w:eastAsia="fi-FI"/>
              </w:rPr>
            </w:pPr>
            <w:r w:rsidRPr="00EF5447">
              <w:rPr>
                <w:lang w:eastAsia="fi-FI"/>
              </w:rPr>
              <w:t>DC_28A_n258H</w:t>
            </w:r>
          </w:p>
          <w:p w14:paraId="0F41FDA0" w14:textId="77777777" w:rsidR="00CC6D2A" w:rsidRPr="00EF5447" w:rsidRDefault="00CC6D2A" w:rsidP="006B3BD2">
            <w:pPr>
              <w:pStyle w:val="TAC"/>
              <w:rPr>
                <w:lang w:eastAsia="fi-FI"/>
              </w:rPr>
            </w:pPr>
            <w:r w:rsidRPr="00EF5447">
              <w:rPr>
                <w:lang w:eastAsia="fi-FI"/>
              </w:rPr>
              <w:t>DC_28A_n258I</w:t>
            </w:r>
          </w:p>
          <w:p w14:paraId="71ABAA14" w14:textId="77777777" w:rsidR="00CC6D2A" w:rsidRPr="00EF5447" w:rsidRDefault="00CC6D2A" w:rsidP="006B3BD2">
            <w:pPr>
              <w:pStyle w:val="TAC"/>
              <w:rPr>
                <w:lang w:eastAsia="fi-FI"/>
              </w:rPr>
            </w:pPr>
            <w:r w:rsidRPr="00EF5447">
              <w:rPr>
                <w:lang w:eastAsia="fi-FI"/>
              </w:rPr>
              <w:t>DC_28A_n258J</w:t>
            </w:r>
          </w:p>
          <w:p w14:paraId="61A8C1FE" w14:textId="77777777" w:rsidR="00CC6D2A" w:rsidRPr="00EF5447" w:rsidRDefault="00CC6D2A" w:rsidP="006B3BD2">
            <w:pPr>
              <w:pStyle w:val="TAC"/>
              <w:rPr>
                <w:lang w:eastAsia="fi-FI"/>
              </w:rPr>
            </w:pPr>
            <w:r w:rsidRPr="00EF5447">
              <w:rPr>
                <w:lang w:eastAsia="fi-FI"/>
              </w:rPr>
              <w:t>DC_28A_n258K</w:t>
            </w:r>
          </w:p>
          <w:p w14:paraId="22270983" w14:textId="77777777" w:rsidR="00CC6D2A" w:rsidRPr="00EF5447" w:rsidRDefault="00CC6D2A" w:rsidP="006B3BD2">
            <w:pPr>
              <w:pStyle w:val="TAC"/>
              <w:rPr>
                <w:lang w:eastAsia="fi-FI"/>
              </w:rPr>
            </w:pPr>
            <w:r w:rsidRPr="00EF5447">
              <w:rPr>
                <w:lang w:eastAsia="fi-FI"/>
              </w:rPr>
              <w:t>DC_28A_n258L</w:t>
            </w:r>
          </w:p>
          <w:p w14:paraId="42E23F82" w14:textId="4EA4B111" w:rsidR="00CC6D2A" w:rsidRPr="00EF5447" w:rsidRDefault="00CC6D2A" w:rsidP="006B3BD2">
            <w:pPr>
              <w:pStyle w:val="TAC"/>
              <w:rPr>
                <w:lang w:eastAsia="fi-FI"/>
              </w:rPr>
            </w:pPr>
            <w:r w:rsidRPr="00EF5447">
              <w:rPr>
                <w:lang w:eastAsia="fi-FI"/>
              </w:rPr>
              <w:t>DC_28A_n258M</w:t>
            </w:r>
          </w:p>
        </w:tc>
        <w:tc>
          <w:tcPr>
            <w:tcW w:w="2846" w:type="dxa"/>
          </w:tcPr>
          <w:p w14:paraId="512FF48B" w14:textId="77777777" w:rsidR="003A37BA" w:rsidRDefault="00CC6D2A" w:rsidP="003A37BA">
            <w:pPr>
              <w:pStyle w:val="TAC"/>
            </w:pPr>
            <w:r w:rsidRPr="00EF5447">
              <w:t>DC_28A_n258A</w:t>
            </w:r>
          </w:p>
          <w:p w14:paraId="37C56598" w14:textId="77777777" w:rsidR="003A37BA" w:rsidRPr="00EF5447" w:rsidRDefault="003A37BA" w:rsidP="003A37BA">
            <w:pPr>
              <w:pStyle w:val="TAC"/>
              <w:rPr>
                <w:lang w:eastAsia="fi-FI"/>
              </w:rPr>
            </w:pPr>
            <w:r w:rsidRPr="00EF5447">
              <w:rPr>
                <w:lang w:eastAsia="fi-FI"/>
              </w:rPr>
              <w:t>DC_28A_n258G</w:t>
            </w:r>
          </w:p>
          <w:p w14:paraId="2AD73DAE" w14:textId="77777777" w:rsidR="003A37BA" w:rsidRPr="00EF5447" w:rsidRDefault="003A37BA" w:rsidP="003A37BA">
            <w:pPr>
              <w:pStyle w:val="TAC"/>
              <w:rPr>
                <w:lang w:eastAsia="fi-FI"/>
              </w:rPr>
            </w:pPr>
            <w:r w:rsidRPr="00EF5447">
              <w:rPr>
                <w:lang w:eastAsia="fi-FI"/>
              </w:rPr>
              <w:t>DC_28A_n258H</w:t>
            </w:r>
          </w:p>
          <w:p w14:paraId="7CAB276E" w14:textId="1E65FE4D" w:rsidR="00CC6D2A" w:rsidRPr="00EF5447" w:rsidRDefault="003A37BA" w:rsidP="003A37BA">
            <w:pPr>
              <w:pStyle w:val="TAC"/>
              <w:rPr>
                <w:lang w:eastAsia="fi-FI"/>
              </w:rPr>
            </w:pPr>
            <w:r w:rsidRPr="00EF5447">
              <w:rPr>
                <w:lang w:eastAsia="fi-FI"/>
              </w:rPr>
              <w:t>DC_28A_n258I</w:t>
            </w:r>
          </w:p>
        </w:tc>
      </w:tr>
      <w:tr w:rsidR="00CC6D2A" w:rsidRPr="00EF5447" w14:paraId="2ED127A9" w14:textId="77777777" w:rsidTr="00915C93">
        <w:trPr>
          <w:trHeight w:val="187"/>
          <w:jc w:val="center"/>
        </w:trPr>
        <w:tc>
          <w:tcPr>
            <w:tcW w:w="2972" w:type="dxa"/>
            <w:shd w:val="clear" w:color="auto" w:fill="auto"/>
          </w:tcPr>
          <w:p w14:paraId="77A0C538" w14:textId="77777777" w:rsidR="00CC6D2A" w:rsidRPr="00EF5447" w:rsidRDefault="00CC6D2A" w:rsidP="006B3BD2">
            <w:pPr>
              <w:pStyle w:val="TAC"/>
            </w:pPr>
            <w:r w:rsidRPr="00EF5447">
              <w:t>DC_30A_n260A</w:t>
            </w:r>
          </w:p>
          <w:p w14:paraId="6DBAEA3B" w14:textId="77777777" w:rsidR="00CC6D2A" w:rsidRPr="00EF5447" w:rsidRDefault="00CC6D2A" w:rsidP="006B3BD2">
            <w:pPr>
              <w:pStyle w:val="TAC"/>
              <w:rPr>
                <w:lang w:eastAsia="fi-FI"/>
              </w:rPr>
            </w:pPr>
            <w:r w:rsidRPr="00EF5447">
              <w:rPr>
                <w:lang w:eastAsia="fi-FI"/>
              </w:rPr>
              <w:t>DC_30A_n260G</w:t>
            </w:r>
          </w:p>
          <w:p w14:paraId="36B8C10F" w14:textId="77777777" w:rsidR="00CC6D2A" w:rsidRPr="00EF5447" w:rsidRDefault="00CC6D2A" w:rsidP="006B3BD2">
            <w:pPr>
              <w:pStyle w:val="TAC"/>
              <w:rPr>
                <w:lang w:eastAsia="fi-FI"/>
              </w:rPr>
            </w:pPr>
            <w:r w:rsidRPr="00EF5447">
              <w:rPr>
                <w:lang w:eastAsia="fi-FI"/>
              </w:rPr>
              <w:t>DC_30A_n260H</w:t>
            </w:r>
          </w:p>
          <w:p w14:paraId="68D33E61" w14:textId="77777777" w:rsidR="00CC6D2A" w:rsidRPr="00EF5447" w:rsidRDefault="00CC6D2A" w:rsidP="006B3BD2">
            <w:pPr>
              <w:pStyle w:val="TAC"/>
              <w:rPr>
                <w:lang w:eastAsia="fi-FI"/>
              </w:rPr>
            </w:pPr>
            <w:r w:rsidRPr="00EF5447">
              <w:rPr>
                <w:lang w:eastAsia="fi-FI"/>
              </w:rPr>
              <w:t>DC_30A_n260I</w:t>
            </w:r>
          </w:p>
          <w:p w14:paraId="0B0CF897" w14:textId="77777777" w:rsidR="00CC6D2A" w:rsidRPr="00EF5447" w:rsidRDefault="00CC6D2A" w:rsidP="006B3BD2">
            <w:pPr>
              <w:pStyle w:val="TAC"/>
              <w:rPr>
                <w:lang w:eastAsia="fi-FI"/>
              </w:rPr>
            </w:pPr>
            <w:r w:rsidRPr="00EF5447">
              <w:rPr>
                <w:lang w:eastAsia="fi-FI"/>
              </w:rPr>
              <w:t>DC_30A_n260J</w:t>
            </w:r>
          </w:p>
          <w:p w14:paraId="0BA97B2C" w14:textId="77777777" w:rsidR="00CC6D2A" w:rsidRPr="00EF5447" w:rsidRDefault="00CC6D2A" w:rsidP="006B3BD2">
            <w:pPr>
              <w:pStyle w:val="TAC"/>
              <w:rPr>
                <w:lang w:eastAsia="fi-FI"/>
              </w:rPr>
            </w:pPr>
            <w:r w:rsidRPr="00EF5447">
              <w:rPr>
                <w:lang w:eastAsia="fi-FI"/>
              </w:rPr>
              <w:t>DC_30A_n260K</w:t>
            </w:r>
          </w:p>
          <w:p w14:paraId="7FE6F0F1" w14:textId="77777777" w:rsidR="00CC6D2A" w:rsidRPr="00EF5447" w:rsidRDefault="00CC6D2A" w:rsidP="006B3BD2">
            <w:pPr>
              <w:pStyle w:val="TAC"/>
              <w:rPr>
                <w:lang w:eastAsia="fi-FI"/>
              </w:rPr>
            </w:pPr>
            <w:r w:rsidRPr="00EF5447">
              <w:rPr>
                <w:lang w:eastAsia="fi-FI"/>
              </w:rPr>
              <w:t>DC_30A_n260L</w:t>
            </w:r>
          </w:p>
          <w:p w14:paraId="29474B7F" w14:textId="59B642F6" w:rsidR="00CC6D2A" w:rsidRPr="00EF5447" w:rsidRDefault="00CC6D2A" w:rsidP="006B3BD2">
            <w:pPr>
              <w:pStyle w:val="TAC"/>
              <w:rPr>
                <w:lang w:eastAsia="fi-FI"/>
              </w:rPr>
            </w:pPr>
            <w:r w:rsidRPr="00EF5447">
              <w:rPr>
                <w:lang w:eastAsia="fi-FI"/>
              </w:rPr>
              <w:t>DC_30A_n260M</w:t>
            </w:r>
          </w:p>
        </w:tc>
        <w:tc>
          <w:tcPr>
            <w:tcW w:w="2846" w:type="dxa"/>
          </w:tcPr>
          <w:p w14:paraId="3EA34000" w14:textId="7C6DAF49" w:rsidR="00DC3463" w:rsidRPr="00EF5447" w:rsidRDefault="00CC6D2A" w:rsidP="00DC3463">
            <w:pPr>
              <w:pStyle w:val="TAC"/>
              <w:rPr>
                <w:ins w:id="747" w:author="Apple" w:date="2022-04-13T13:46:00Z"/>
              </w:rPr>
            </w:pPr>
            <w:r w:rsidRPr="00EF5447">
              <w:t>DC_30A_n260A</w:t>
            </w:r>
          </w:p>
          <w:p w14:paraId="17DB1EB6" w14:textId="77777777" w:rsidR="00DC3463" w:rsidRPr="00EF5447" w:rsidRDefault="00DC3463" w:rsidP="00DC3463">
            <w:pPr>
              <w:pStyle w:val="TAC"/>
              <w:rPr>
                <w:ins w:id="748" w:author="Apple" w:date="2022-04-13T13:46:00Z"/>
                <w:lang w:eastAsia="fi-FI"/>
              </w:rPr>
            </w:pPr>
            <w:ins w:id="749" w:author="Apple" w:date="2022-04-13T13:46:00Z">
              <w:r w:rsidRPr="00EF5447">
                <w:rPr>
                  <w:lang w:eastAsia="fi-FI"/>
                </w:rPr>
                <w:t>DC_30A_n260G</w:t>
              </w:r>
            </w:ins>
          </w:p>
          <w:p w14:paraId="4C35F65F" w14:textId="77777777" w:rsidR="00DC3463" w:rsidRPr="00EF5447" w:rsidRDefault="00DC3463" w:rsidP="00DC3463">
            <w:pPr>
              <w:pStyle w:val="TAC"/>
              <w:rPr>
                <w:ins w:id="750" w:author="Apple" w:date="2022-04-13T13:46:00Z"/>
                <w:lang w:eastAsia="fi-FI"/>
              </w:rPr>
            </w:pPr>
            <w:ins w:id="751" w:author="Apple" w:date="2022-04-13T13:46:00Z">
              <w:r w:rsidRPr="00EF5447">
                <w:rPr>
                  <w:lang w:eastAsia="fi-FI"/>
                </w:rPr>
                <w:t>DC_30A_n260H</w:t>
              </w:r>
            </w:ins>
          </w:p>
          <w:p w14:paraId="4D397493" w14:textId="77777777" w:rsidR="00DC3463" w:rsidRPr="00EF5447" w:rsidRDefault="00DC3463" w:rsidP="00DC3463">
            <w:pPr>
              <w:pStyle w:val="TAC"/>
              <w:rPr>
                <w:ins w:id="752" w:author="Apple" w:date="2022-04-13T13:46:00Z"/>
                <w:lang w:eastAsia="fi-FI"/>
              </w:rPr>
            </w:pPr>
            <w:ins w:id="753" w:author="Apple" w:date="2022-04-13T13:46:00Z">
              <w:r w:rsidRPr="00EF5447">
                <w:rPr>
                  <w:lang w:eastAsia="fi-FI"/>
                </w:rPr>
                <w:t>DC_30A_n260I</w:t>
              </w:r>
            </w:ins>
          </w:p>
          <w:p w14:paraId="303A11FB" w14:textId="77777777" w:rsidR="00DC3463" w:rsidRPr="00EF5447" w:rsidRDefault="00DC3463" w:rsidP="00DC3463">
            <w:pPr>
              <w:pStyle w:val="TAC"/>
              <w:rPr>
                <w:ins w:id="754" w:author="Apple" w:date="2022-04-13T13:46:00Z"/>
                <w:lang w:eastAsia="fi-FI"/>
              </w:rPr>
            </w:pPr>
            <w:ins w:id="755" w:author="Apple" w:date="2022-04-13T13:46:00Z">
              <w:r w:rsidRPr="00EF5447">
                <w:rPr>
                  <w:lang w:eastAsia="fi-FI"/>
                </w:rPr>
                <w:t>DC_30A_n260J</w:t>
              </w:r>
            </w:ins>
          </w:p>
          <w:p w14:paraId="3ED09736" w14:textId="77777777" w:rsidR="00DC3463" w:rsidRPr="00EF5447" w:rsidRDefault="00DC3463" w:rsidP="00DC3463">
            <w:pPr>
              <w:pStyle w:val="TAC"/>
              <w:rPr>
                <w:ins w:id="756" w:author="Apple" w:date="2022-04-13T13:46:00Z"/>
                <w:lang w:eastAsia="fi-FI"/>
              </w:rPr>
            </w:pPr>
            <w:ins w:id="757" w:author="Apple" w:date="2022-04-13T13:46:00Z">
              <w:r w:rsidRPr="00EF5447">
                <w:rPr>
                  <w:lang w:eastAsia="fi-FI"/>
                </w:rPr>
                <w:t>DC_30A_n260K</w:t>
              </w:r>
            </w:ins>
          </w:p>
          <w:p w14:paraId="6345C1F7" w14:textId="77777777" w:rsidR="00DC3463" w:rsidRPr="00EF5447" w:rsidRDefault="00DC3463" w:rsidP="00DC3463">
            <w:pPr>
              <w:pStyle w:val="TAC"/>
              <w:rPr>
                <w:ins w:id="758" w:author="Apple" w:date="2022-04-13T13:46:00Z"/>
                <w:lang w:eastAsia="fi-FI"/>
              </w:rPr>
            </w:pPr>
            <w:ins w:id="759" w:author="Apple" w:date="2022-04-13T13:46:00Z">
              <w:r w:rsidRPr="00EF5447">
                <w:rPr>
                  <w:lang w:eastAsia="fi-FI"/>
                </w:rPr>
                <w:t>DC_30A_n260L</w:t>
              </w:r>
            </w:ins>
          </w:p>
          <w:p w14:paraId="2F280EEB" w14:textId="0C0015EE" w:rsidR="00DC3463" w:rsidRPr="00EF5447" w:rsidRDefault="00DC3463" w:rsidP="00DC3463">
            <w:pPr>
              <w:pStyle w:val="TAC"/>
              <w:rPr>
                <w:lang w:eastAsia="fi-FI"/>
              </w:rPr>
            </w:pPr>
            <w:ins w:id="760" w:author="Apple" w:date="2022-04-13T13:46:00Z">
              <w:r w:rsidRPr="00EF5447">
                <w:rPr>
                  <w:lang w:eastAsia="fi-FI"/>
                </w:rPr>
                <w:t>DC_30A_n260M</w:t>
              </w:r>
            </w:ins>
          </w:p>
        </w:tc>
      </w:tr>
      <w:tr w:rsidR="00CC6D2A" w:rsidRPr="00EF5447" w14:paraId="143110E0" w14:textId="77777777" w:rsidTr="00915C93">
        <w:trPr>
          <w:trHeight w:val="187"/>
          <w:jc w:val="center"/>
        </w:trPr>
        <w:tc>
          <w:tcPr>
            <w:tcW w:w="2972" w:type="dxa"/>
            <w:shd w:val="clear" w:color="auto" w:fill="auto"/>
          </w:tcPr>
          <w:p w14:paraId="0F3DE406" w14:textId="77777777" w:rsidR="00250C18" w:rsidRPr="00250C18" w:rsidRDefault="00250C18" w:rsidP="00250C18">
            <w:pPr>
              <w:pStyle w:val="TAC"/>
              <w:rPr>
                <w:ins w:id="761" w:author="Apple" w:date="2022-04-13T10:54:00Z"/>
                <w:lang w:val="en-US" w:eastAsia="fi-FI"/>
              </w:rPr>
            </w:pPr>
            <w:ins w:id="762" w:author="Apple" w:date="2022-04-13T10:54:00Z">
              <w:r w:rsidRPr="00250C18">
                <w:rPr>
                  <w:lang w:val="en-US" w:eastAsia="fi-FI"/>
                </w:rPr>
                <w:t>DC_30A_n260(2A)</w:t>
              </w:r>
            </w:ins>
          </w:p>
          <w:p w14:paraId="54616EA1" w14:textId="77777777" w:rsidR="00250C18" w:rsidRPr="00250C18" w:rsidRDefault="00250C18" w:rsidP="00250C18">
            <w:pPr>
              <w:pStyle w:val="TAC"/>
              <w:rPr>
                <w:ins w:id="763" w:author="Apple" w:date="2022-04-13T10:54:00Z"/>
                <w:lang w:val="en-US" w:eastAsia="fi-FI"/>
              </w:rPr>
            </w:pPr>
            <w:ins w:id="764" w:author="Apple" w:date="2022-04-13T10:54:00Z">
              <w:r w:rsidRPr="00250C18">
                <w:rPr>
                  <w:lang w:val="en-US" w:eastAsia="fi-FI"/>
                </w:rPr>
                <w:t>DC_30A_n260(2G)</w:t>
              </w:r>
            </w:ins>
          </w:p>
          <w:p w14:paraId="38DDF606" w14:textId="77777777" w:rsidR="00250C18" w:rsidRPr="00250C18" w:rsidRDefault="00250C18" w:rsidP="00250C18">
            <w:pPr>
              <w:pStyle w:val="TAC"/>
              <w:rPr>
                <w:ins w:id="765" w:author="Apple" w:date="2022-04-13T10:54:00Z"/>
                <w:lang w:val="en-US" w:eastAsia="fi-FI"/>
              </w:rPr>
            </w:pPr>
            <w:ins w:id="766" w:author="Apple" w:date="2022-04-13T10:54:00Z">
              <w:r w:rsidRPr="00250C18">
                <w:rPr>
                  <w:lang w:val="en-US" w:eastAsia="fi-FI"/>
                </w:rPr>
                <w:t>DC_30A_n260(A-G)</w:t>
              </w:r>
            </w:ins>
          </w:p>
          <w:p w14:paraId="36340E5C" w14:textId="77777777" w:rsidR="00250C18" w:rsidRPr="00250C18" w:rsidRDefault="00250C18" w:rsidP="00250C18">
            <w:pPr>
              <w:pStyle w:val="TAC"/>
              <w:rPr>
                <w:ins w:id="767" w:author="Apple" w:date="2022-04-13T10:54:00Z"/>
                <w:lang w:val="en-US" w:eastAsia="fi-FI"/>
              </w:rPr>
            </w:pPr>
            <w:ins w:id="768" w:author="Apple" w:date="2022-04-13T10:54:00Z">
              <w:r w:rsidRPr="00250C18">
                <w:rPr>
                  <w:lang w:val="en-US" w:eastAsia="fi-FI"/>
                </w:rPr>
                <w:t>DC_30A_n260(A-H)</w:t>
              </w:r>
            </w:ins>
          </w:p>
          <w:p w14:paraId="566F4A29" w14:textId="0617B285" w:rsidR="00250C18" w:rsidRPr="00250C18" w:rsidRDefault="00250C18" w:rsidP="00250C18">
            <w:pPr>
              <w:pStyle w:val="TAC"/>
              <w:rPr>
                <w:ins w:id="769" w:author="Apple" w:date="2022-04-13T10:53:00Z"/>
                <w:lang w:eastAsia="fi-FI"/>
              </w:rPr>
            </w:pPr>
            <w:ins w:id="770" w:author="Apple" w:date="2022-04-13T10:54:00Z">
              <w:r w:rsidRPr="00250C18">
                <w:rPr>
                  <w:lang w:val="en-US" w:eastAsia="fi-FI"/>
                </w:rPr>
                <w:t>DC_30A_n260(G-H)</w:t>
              </w:r>
            </w:ins>
          </w:p>
          <w:p w14:paraId="1DC56607" w14:textId="441E38A1" w:rsidR="00CC6D2A" w:rsidRPr="00EF5447" w:rsidRDefault="00CC6D2A" w:rsidP="006B3BD2">
            <w:pPr>
              <w:pStyle w:val="TAC"/>
              <w:rPr>
                <w:lang w:eastAsia="fi-FI"/>
              </w:rPr>
            </w:pPr>
            <w:r w:rsidRPr="00EF5447">
              <w:rPr>
                <w:lang w:eastAsia="fi-FI"/>
              </w:rPr>
              <w:t>DC_30A_n260(A-I)</w:t>
            </w:r>
          </w:p>
          <w:p w14:paraId="28EB5384" w14:textId="38E7D510" w:rsidR="00CC6D2A" w:rsidRPr="00EF5447" w:rsidRDefault="00CC6D2A" w:rsidP="006B3BD2">
            <w:pPr>
              <w:pStyle w:val="TAC"/>
              <w:rPr>
                <w:lang w:eastAsia="fi-FI"/>
              </w:rPr>
            </w:pPr>
            <w:r w:rsidRPr="00EF5447">
              <w:rPr>
                <w:lang w:eastAsia="fi-FI"/>
              </w:rPr>
              <w:t>DC_30A_n260(G-I)</w:t>
            </w:r>
          </w:p>
        </w:tc>
        <w:tc>
          <w:tcPr>
            <w:tcW w:w="2846" w:type="dxa"/>
          </w:tcPr>
          <w:p w14:paraId="66EFAF9D" w14:textId="30E59B55" w:rsidR="00CC6D2A" w:rsidRPr="00EF5447" w:rsidRDefault="00CC6D2A" w:rsidP="006B3BD2">
            <w:pPr>
              <w:pStyle w:val="TAC"/>
              <w:rPr>
                <w:lang w:eastAsia="fi-FI"/>
              </w:rPr>
            </w:pPr>
            <w:r w:rsidRPr="00EF5447">
              <w:t>DC_30A_n260A</w:t>
            </w:r>
          </w:p>
        </w:tc>
      </w:tr>
      <w:tr w:rsidR="003A37BA" w:rsidRPr="00EF5447" w14:paraId="66327FA7" w14:textId="77777777" w:rsidTr="00915C93">
        <w:trPr>
          <w:trHeight w:val="187"/>
          <w:jc w:val="center"/>
        </w:trPr>
        <w:tc>
          <w:tcPr>
            <w:tcW w:w="2972" w:type="dxa"/>
            <w:shd w:val="clear" w:color="auto" w:fill="auto"/>
          </w:tcPr>
          <w:p w14:paraId="0EE5B543" w14:textId="77777777" w:rsidR="003A37BA" w:rsidRPr="00EF5447" w:rsidRDefault="003A37BA" w:rsidP="00AB4301">
            <w:pPr>
              <w:pStyle w:val="TAC"/>
            </w:pPr>
            <w:r w:rsidRPr="00EF5447">
              <w:lastRenderedPageBreak/>
              <w:t>DC_3</w:t>
            </w:r>
            <w:r>
              <w:t>8</w:t>
            </w:r>
            <w:r w:rsidRPr="00EF5447">
              <w:t>A_n257A</w:t>
            </w:r>
          </w:p>
          <w:p w14:paraId="1D679419" w14:textId="77777777" w:rsidR="003A37BA" w:rsidRPr="00EF5447" w:rsidRDefault="003A37BA" w:rsidP="00AB4301">
            <w:pPr>
              <w:pStyle w:val="TAC"/>
            </w:pPr>
            <w:bookmarkStart w:id="771" w:name="OLE_LINK31"/>
            <w:r w:rsidRPr="00EF5447">
              <w:t>DC_3</w:t>
            </w:r>
            <w:r>
              <w:t>8</w:t>
            </w:r>
            <w:r w:rsidRPr="00EF5447">
              <w:t>A_n257G</w:t>
            </w:r>
          </w:p>
          <w:p w14:paraId="29A944DF" w14:textId="77777777" w:rsidR="003A37BA" w:rsidRPr="00EF5447" w:rsidRDefault="003A37BA" w:rsidP="00AB4301">
            <w:pPr>
              <w:pStyle w:val="TAC"/>
            </w:pPr>
            <w:r w:rsidRPr="00EF5447">
              <w:t>DC_3</w:t>
            </w:r>
            <w:r>
              <w:t>8</w:t>
            </w:r>
            <w:r w:rsidRPr="00EF5447">
              <w:t>A_n257H</w:t>
            </w:r>
          </w:p>
          <w:p w14:paraId="5DC3E4EB" w14:textId="77777777" w:rsidR="003A37BA" w:rsidRPr="00EF5447" w:rsidRDefault="003A37BA" w:rsidP="00AB4301">
            <w:pPr>
              <w:pStyle w:val="TAC"/>
            </w:pPr>
            <w:r w:rsidRPr="00EF5447">
              <w:t>DC_3</w:t>
            </w:r>
            <w:r>
              <w:t>8</w:t>
            </w:r>
            <w:r w:rsidRPr="00EF5447">
              <w:t>A_n257I</w:t>
            </w:r>
          </w:p>
          <w:p w14:paraId="3F31F745" w14:textId="77777777" w:rsidR="003A37BA" w:rsidRPr="00EF5447" w:rsidRDefault="003A37BA" w:rsidP="00AB4301">
            <w:pPr>
              <w:pStyle w:val="TAC"/>
            </w:pPr>
            <w:r w:rsidRPr="00EF5447">
              <w:t>DC_3</w:t>
            </w:r>
            <w:r>
              <w:t>8</w:t>
            </w:r>
            <w:r w:rsidRPr="00EF5447">
              <w:t>A_n257J</w:t>
            </w:r>
          </w:p>
          <w:p w14:paraId="7AE7DB1E" w14:textId="77777777" w:rsidR="003A37BA" w:rsidRPr="00EF5447" w:rsidRDefault="003A37BA" w:rsidP="00AB4301">
            <w:pPr>
              <w:pStyle w:val="TAC"/>
            </w:pPr>
            <w:r w:rsidRPr="00EF5447">
              <w:t>DC_3</w:t>
            </w:r>
            <w:r>
              <w:t>8</w:t>
            </w:r>
            <w:r w:rsidRPr="00EF5447">
              <w:t>A_n257K</w:t>
            </w:r>
          </w:p>
          <w:p w14:paraId="2BCE11EC" w14:textId="77777777" w:rsidR="003A37BA" w:rsidRPr="00EF5447" w:rsidRDefault="003A37BA" w:rsidP="00AB4301">
            <w:pPr>
              <w:pStyle w:val="TAC"/>
            </w:pPr>
            <w:r w:rsidRPr="00EF5447">
              <w:t>DC_3</w:t>
            </w:r>
            <w:r>
              <w:t>8</w:t>
            </w:r>
            <w:r w:rsidRPr="00EF5447">
              <w:t>A_n257L</w:t>
            </w:r>
          </w:p>
          <w:p w14:paraId="1B9266AD" w14:textId="77777777" w:rsidR="003A37BA" w:rsidRPr="00EF5447" w:rsidRDefault="003A37BA" w:rsidP="00AB4301">
            <w:pPr>
              <w:pStyle w:val="TAC"/>
              <w:rPr>
                <w:lang w:eastAsia="fi-FI"/>
              </w:rPr>
            </w:pPr>
            <w:r w:rsidRPr="00EF5447">
              <w:t>DC_3</w:t>
            </w:r>
            <w:r>
              <w:t>8</w:t>
            </w:r>
            <w:r w:rsidRPr="00EF5447">
              <w:t>A_n257M</w:t>
            </w:r>
            <w:bookmarkEnd w:id="771"/>
          </w:p>
        </w:tc>
        <w:tc>
          <w:tcPr>
            <w:tcW w:w="2846" w:type="dxa"/>
          </w:tcPr>
          <w:p w14:paraId="5A79A974" w14:textId="77777777" w:rsidR="003A37BA" w:rsidRPr="00EF5447" w:rsidRDefault="003A37BA" w:rsidP="00AB4301">
            <w:pPr>
              <w:pStyle w:val="TAC"/>
            </w:pPr>
            <w:r w:rsidRPr="00EF5447">
              <w:t>DC_3</w:t>
            </w:r>
            <w:r>
              <w:t>8</w:t>
            </w:r>
            <w:r w:rsidRPr="00EF5447">
              <w:t>A_n257A</w:t>
            </w:r>
          </w:p>
          <w:p w14:paraId="0866A03C" w14:textId="77777777" w:rsidR="003A37BA" w:rsidRPr="00EF5447" w:rsidRDefault="003A37BA" w:rsidP="00AB4301">
            <w:pPr>
              <w:pStyle w:val="TAC"/>
            </w:pPr>
            <w:r w:rsidRPr="00EF5447">
              <w:t>DC_3</w:t>
            </w:r>
            <w:r>
              <w:t>8</w:t>
            </w:r>
            <w:r w:rsidRPr="00EF5447">
              <w:t>A_n257G</w:t>
            </w:r>
          </w:p>
          <w:p w14:paraId="641DD026" w14:textId="77777777" w:rsidR="003A37BA" w:rsidRPr="00EF5447" w:rsidRDefault="003A37BA" w:rsidP="00AB4301">
            <w:pPr>
              <w:pStyle w:val="TAC"/>
            </w:pPr>
            <w:r w:rsidRPr="00EF5447">
              <w:t>DC_3</w:t>
            </w:r>
            <w:r>
              <w:t>8</w:t>
            </w:r>
            <w:r w:rsidRPr="00EF5447">
              <w:t>A_n257H</w:t>
            </w:r>
          </w:p>
          <w:p w14:paraId="66C71E0A" w14:textId="77777777" w:rsidR="003A37BA" w:rsidRPr="00EF5447" w:rsidRDefault="003A37BA" w:rsidP="00AB4301">
            <w:pPr>
              <w:pStyle w:val="TAC"/>
            </w:pPr>
            <w:r w:rsidRPr="00EF5447">
              <w:t>DC_3</w:t>
            </w:r>
            <w:r>
              <w:t>8</w:t>
            </w:r>
            <w:r w:rsidRPr="00EF5447">
              <w:t>A_n257I</w:t>
            </w:r>
          </w:p>
          <w:p w14:paraId="7FD85679" w14:textId="77777777" w:rsidR="003A37BA" w:rsidRPr="00EF5447" w:rsidRDefault="003A37BA" w:rsidP="00AB4301">
            <w:pPr>
              <w:pStyle w:val="TAC"/>
            </w:pPr>
            <w:r w:rsidRPr="00EF5447">
              <w:t>DC_3</w:t>
            </w:r>
            <w:r>
              <w:t>8</w:t>
            </w:r>
            <w:r w:rsidRPr="00EF5447">
              <w:t>A_n257J</w:t>
            </w:r>
          </w:p>
          <w:p w14:paraId="297A4EED" w14:textId="77777777" w:rsidR="003A37BA" w:rsidRPr="00EF5447" w:rsidRDefault="003A37BA" w:rsidP="00AB4301">
            <w:pPr>
              <w:pStyle w:val="TAC"/>
            </w:pPr>
            <w:r w:rsidRPr="00EF5447">
              <w:t>DC_3</w:t>
            </w:r>
            <w:r>
              <w:t>8</w:t>
            </w:r>
            <w:r w:rsidRPr="00EF5447">
              <w:t>A_n257K</w:t>
            </w:r>
          </w:p>
          <w:p w14:paraId="5432B463" w14:textId="77777777" w:rsidR="003A37BA" w:rsidRPr="00EF5447" w:rsidRDefault="003A37BA" w:rsidP="00AB4301">
            <w:pPr>
              <w:pStyle w:val="TAC"/>
            </w:pPr>
            <w:r w:rsidRPr="00EF5447">
              <w:t>DC_3</w:t>
            </w:r>
            <w:r>
              <w:t>8</w:t>
            </w:r>
            <w:r w:rsidRPr="00EF5447">
              <w:t>A_n257L</w:t>
            </w:r>
          </w:p>
          <w:p w14:paraId="383F0F16" w14:textId="77777777" w:rsidR="003A37BA" w:rsidRPr="00EF5447" w:rsidRDefault="003A37BA" w:rsidP="00AB4301">
            <w:pPr>
              <w:pStyle w:val="TAC"/>
            </w:pPr>
            <w:r w:rsidRPr="00EF5447">
              <w:t>DC_3</w:t>
            </w:r>
            <w:r>
              <w:t>8</w:t>
            </w:r>
            <w:r w:rsidRPr="00EF5447">
              <w:t>A_n257M</w:t>
            </w:r>
          </w:p>
        </w:tc>
      </w:tr>
      <w:tr w:rsidR="003A37BA" w:rsidRPr="00EF5447" w14:paraId="510F7FA8" w14:textId="77777777" w:rsidTr="00915C93">
        <w:trPr>
          <w:trHeight w:val="187"/>
          <w:jc w:val="center"/>
        </w:trPr>
        <w:tc>
          <w:tcPr>
            <w:tcW w:w="2972" w:type="dxa"/>
            <w:shd w:val="clear" w:color="auto" w:fill="auto"/>
          </w:tcPr>
          <w:p w14:paraId="3A582081" w14:textId="77777777" w:rsidR="003A37BA" w:rsidRPr="00EF5447" w:rsidRDefault="003A37BA" w:rsidP="00AB4301">
            <w:pPr>
              <w:pStyle w:val="TAC"/>
            </w:pPr>
            <w:r w:rsidRPr="00EF5447">
              <w:t>DC_3</w:t>
            </w:r>
            <w:r>
              <w:t>8</w:t>
            </w:r>
            <w:r w:rsidRPr="00EF5447">
              <w:t>A_n25</w:t>
            </w:r>
            <w:r>
              <w:t>8</w:t>
            </w:r>
            <w:r w:rsidRPr="00EF5447">
              <w:t>A</w:t>
            </w:r>
          </w:p>
          <w:p w14:paraId="61E3D1D9" w14:textId="77777777" w:rsidR="003A37BA" w:rsidRPr="00EF5447" w:rsidRDefault="003A37BA" w:rsidP="00AB4301">
            <w:pPr>
              <w:pStyle w:val="TAC"/>
            </w:pPr>
            <w:r w:rsidRPr="00EF5447">
              <w:t>DC_3</w:t>
            </w:r>
            <w:r>
              <w:t>8</w:t>
            </w:r>
            <w:r w:rsidRPr="00EF5447">
              <w:t>A_n25</w:t>
            </w:r>
            <w:r>
              <w:t>8</w:t>
            </w:r>
            <w:r w:rsidRPr="00EF5447">
              <w:t>G</w:t>
            </w:r>
          </w:p>
          <w:p w14:paraId="7BF65BA1" w14:textId="77777777" w:rsidR="003A37BA" w:rsidRPr="00EF5447" w:rsidRDefault="003A37BA" w:rsidP="00AB4301">
            <w:pPr>
              <w:pStyle w:val="TAC"/>
            </w:pPr>
            <w:r w:rsidRPr="00EF5447">
              <w:t>DC_3</w:t>
            </w:r>
            <w:r>
              <w:t>8</w:t>
            </w:r>
            <w:r w:rsidRPr="00EF5447">
              <w:t>A_n25</w:t>
            </w:r>
            <w:r>
              <w:t>8</w:t>
            </w:r>
            <w:r w:rsidRPr="00EF5447">
              <w:t>H</w:t>
            </w:r>
          </w:p>
          <w:p w14:paraId="35261B9C" w14:textId="77777777" w:rsidR="003A37BA" w:rsidRPr="00EF5447" w:rsidRDefault="003A37BA" w:rsidP="00AB4301">
            <w:pPr>
              <w:pStyle w:val="TAC"/>
            </w:pPr>
            <w:r w:rsidRPr="00EF5447">
              <w:t>DC_3</w:t>
            </w:r>
            <w:r>
              <w:t>8</w:t>
            </w:r>
            <w:r w:rsidRPr="00EF5447">
              <w:t>A_n25</w:t>
            </w:r>
            <w:r>
              <w:t>8</w:t>
            </w:r>
            <w:r w:rsidRPr="00EF5447">
              <w:t>I</w:t>
            </w:r>
          </w:p>
          <w:p w14:paraId="11FE0DB6" w14:textId="77777777" w:rsidR="003A37BA" w:rsidRPr="00EF5447" w:rsidRDefault="003A37BA" w:rsidP="00AB4301">
            <w:pPr>
              <w:pStyle w:val="TAC"/>
            </w:pPr>
            <w:r w:rsidRPr="00EF5447">
              <w:t>DC_3</w:t>
            </w:r>
            <w:r>
              <w:t>8</w:t>
            </w:r>
            <w:r w:rsidRPr="00EF5447">
              <w:t>A_n25</w:t>
            </w:r>
            <w:r>
              <w:t>8</w:t>
            </w:r>
            <w:r w:rsidRPr="00EF5447">
              <w:t>J</w:t>
            </w:r>
          </w:p>
          <w:p w14:paraId="5A60B105" w14:textId="77777777" w:rsidR="003A37BA" w:rsidRPr="00EF5447" w:rsidRDefault="003A37BA" w:rsidP="00AB4301">
            <w:pPr>
              <w:pStyle w:val="TAC"/>
            </w:pPr>
            <w:r w:rsidRPr="00EF5447">
              <w:t>DC_3</w:t>
            </w:r>
            <w:r>
              <w:t>8</w:t>
            </w:r>
            <w:r w:rsidRPr="00EF5447">
              <w:t>A_n25</w:t>
            </w:r>
            <w:r>
              <w:t>8</w:t>
            </w:r>
            <w:r w:rsidRPr="00EF5447">
              <w:t>K</w:t>
            </w:r>
          </w:p>
          <w:p w14:paraId="4A73E59B" w14:textId="77777777" w:rsidR="003A37BA" w:rsidRPr="00EF5447" w:rsidRDefault="003A37BA" w:rsidP="00AB4301">
            <w:pPr>
              <w:pStyle w:val="TAC"/>
            </w:pPr>
            <w:r w:rsidRPr="00EF5447">
              <w:t>DC_3</w:t>
            </w:r>
            <w:r>
              <w:t>8</w:t>
            </w:r>
            <w:r w:rsidRPr="00EF5447">
              <w:t>A_n25</w:t>
            </w:r>
            <w:r>
              <w:t>8</w:t>
            </w:r>
            <w:r w:rsidRPr="00EF5447">
              <w:t>L</w:t>
            </w:r>
          </w:p>
          <w:p w14:paraId="5B3C4E83" w14:textId="77777777" w:rsidR="003A37BA" w:rsidRPr="00EF5447" w:rsidRDefault="003A37BA" w:rsidP="00AB4301">
            <w:pPr>
              <w:pStyle w:val="TAC"/>
            </w:pPr>
            <w:r w:rsidRPr="00EF5447">
              <w:t>DC_3</w:t>
            </w:r>
            <w:r>
              <w:t>8</w:t>
            </w:r>
            <w:r w:rsidRPr="00EF5447">
              <w:t>A_n25</w:t>
            </w:r>
            <w:r>
              <w:t>8</w:t>
            </w:r>
            <w:r w:rsidRPr="00EF5447">
              <w:t>M</w:t>
            </w:r>
          </w:p>
        </w:tc>
        <w:tc>
          <w:tcPr>
            <w:tcW w:w="2846" w:type="dxa"/>
          </w:tcPr>
          <w:p w14:paraId="339CE450" w14:textId="77777777" w:rsidR="003A37BA" w:rsidRPr="00EF5447" w:rsidRDefault="003A37BA" w:rsidP="00AB4301">
            <w:pPr>
              <w:pStyle w:val="TAC"/>
            </w:pPr>
            <w:r w:rsidRPr="00EF5447">
              <w:t>DC_3</w:t>
            </w:r>
            <w:r>
              <w:t>8</w:t>
            </w:r>
            <w:r w:rsidRPr="00EF5447">
              <w:t>A_n25</w:t>
            </w:r>
            <w:r>
              <w:t>8</w:t>
            </w:r>
            <w:r w:rsidRPr="00EF5447">
              <w:t>A</w:t>
            </w:r>
          </w:p>
          <w:p w14:paraId="24EF9A0B" w14:textId="77777777" w:rsidR="003A37BA" w:rsidRPr="00EF5447" w:rsidRDefault="003A37BA" w:rsidP="00AB4301">
            <w:pPr>
              <w:pStyle w:val="TAC"/>
            </w:pPr>
            <w:r w:rsidRPr="00EF5447">
              <w:t>DC_3</w:t>
            </w:r>
            <w:r>
              <w:t>8</w:t>
            </w:r>
            <w:r w:rsidRPr="00EF5447">
              <w:t>A_n25</w:t>
            </w:r>
            <w:r>
              <w:t>8</w:t>
            </w:r>
            <w:r w:rsidRPr="00EF5447">
              <w:t>G</w:t>
            </w:r>
          </w:p>
          <w:p w14:paraId="16F56EB1" w14:textId="77777777" w:rsidR="003A37BA" w:rsidRPr="00EF5447" w:rsidRDefault="003A37BA" w:rsidP="00AB4301">
            <w:pPr>
              <w:pStyle w:val="TAC"/>
            </w:pPr>
            <w:r w:rsidRPr="00EF5447">
              <w:t>DC_3</w:t>
            </w:r>
            <w:r>
              <w:t>8</w:t>
            </w:r>
            <w:r w:rsidRPr="00EF5447">
              <w:t>A_n25</w:t>
            </w:r>
            <w:r>
              <w:t>8</w:t>
            </w:r>
            <w:r w:rsidRPr="00EF5447">
              <w:t>H</w:t>
            </w:r>
          </w:p>
          <w:p w14:paraId="60A435D8" w14:textId="77777777" w:rsidR="003A37BA" w:rsidRPr="00EF5447" w:rsidRDefault="003A37BA" w:rsidP="00AB4301">
            <w:pPr>
              <w:pStyle w:val="TAC"/>
            </w:pPr>
            <w:r w:rsidRPr="00EF5447">
              <w:t>DC_3</w:t>
            </w:r>
            <w:r>
              <w:t>8</w:t>
            </w:r>
            <w:r w:rsidRPr="00EF5447">
              <w:t>A_n25</w:t>
            </w:r>
            <w:r>
              <w:t>8</w:t>
            </w:r>
            <w:r w:rsidRPr="00EF5447">
              <w:t>I</w:t>
            </w:r>
          </w:p>
          <w:p w14:paraId="16B28C7E" w14:textId="77777777" w:rsidR="003A37BA" w:rsidRPr="00EF5447" w:rsidRDefault="003A37BA" w:rsidP="00AB4301">
            <w:pPr>
              <w:pStyle w:val="TAC"/>
            </w:pPr>
            <w:r w:rsidRPr="00EF5447">
              <w:t>DC_3</w:t>
            </w:r>
            <w:r>
              <w:t>8</w:t>
            </w:r>
            <w:r w:rsidRPr="00EF5447">
              <w:t>A_n25</w:t>
            </w:r>
            <w:r>
              <w:t>8</w:t>
            </w:r>
            <w:r w:rsidRPr="00EF5447">
              <w:t>J</w:t>
            </w:r>
          </w:p>
          <w:p w14:paraId="5AC47C43" w14:textId="77777777" w:rsidR="003A37BA" w:rsidRPr="00EF5447" w:rsidRDefault="003A37BA" w:rsidP="00AB4301">
            <w:pPr>
              <w:pStyle w:val="TAC"/>
            </w:pPr>
            <w:r w:rsidRPr="00EF5447">
              <w:t>DC_3</w:t>
            </w:r>
            <w:r>
              <w:t>8</w:t>
            </w:r>
            <w:r w:rsidRPr="00EF5447">
              <w:t>A_n25</w:t>
            </w:r>
            <w:r>
              <w:t>8</w:t>
            </w:r>
            <w:r w:rsidRPr="00EF5447">
              <w:t>K</w:t>
            </w:r>
          </w:p>
          <w:p w14:paraId="3EE002E9" w14:textId="77777777" w:rsidR="003A37BA" w:rsidRPr="00EF5447" w:rsidRDefault="003A37BA" w:rsidP="00AB4301">
            <w:pPr>
              <w:pStyle w:val="TAC"/>
            </w:pPr>
            <w:r w:rsidRPr="00EF5447">
              <w:t>DC_3</w:t>
            </w:r>
            <w:r>
              <w:t>8</w:t>
            </w:r>
            <w:r w:rsidRPr="00EF5447">
              <w:t>A_n25</w:t>
            </w:r>
            <w:r>
              <w:t>8</w:t>
            </w:r>
            <w:r w:rsidRPr="00EF5447">
              <w:t>L</w:t>
            </w:r>
          </w:p>
          <w:p w14:paraId="32DC860D" w14:textId="77777777" w:rsidR="003A37BA" w:rsidRPr="00EF5447" w:rsidRDefault="003A37BA" w:rsidP="00AB4301">
            <w:pPr>
              <w:pStyle w:val="TAC"/>
            </w:pPr>
            <w:r w:rsidRPr="00EF5447">
              <w:t>DC_3</w:t>
            </w:r>
            <w:r>
              <w:t>8</w:t>
            </w:r>
            <w:r w:rsidRPr="00EF5447">
              <w:t>A_n25</w:t>
            </w:r>
            <w:r>
              <w:t>8</w:t>
            </w:r>
            <w:r w:rsidRPr="00EF5447">
              <w:t>M</w:t>
            </w:r>
          </w:p>
        </w:tc>
      </w:tr>
      <w:tr w:rsidR="00252A01" w:rsidRPr="00EF5447" w14:paraId="29F8B82E" w14:textId="77777777" w:rsidTr="00915C93">
        <w:trPr>
          <w:trHeight w:val="187"/>
          <w:jc w:val="center"/>
        </w:trPr>
        <w:tc>
          <w:tcPr>
            <w:tcW w:w="2972" w:type="dxa"/>
            <w:shd w:val="clear" w:color="auto" w:fill="auto"/>
          </w:tcPr>
          <w:p w14:paraId="3111A503" w14:textId="77777777" w:rsidR="00252A01" w:rsidRPr="00EF5447" w:rsidRDefault="00252A01" w:rsidP="006B3BD2">
            <w:pPr>
              <w:pStyle w:val="TAC"/>
            </w:pPr>
            <w:r w:rsidRPr="00EF5447">
              <w:t>DC_39A_n257A</w:t>
            </w:r>
          </w:p>
          <w:p w14:paraId="0CF43398" w14:textId="77777777" w:rsidR="00252A01" w:rsidRPr="00EF5447" w:rsidRDefault="00252A01" w:rsidP="006B3BD2">
            <w:pPr>
              <w:pStyle w:val="TAC"/>
            </w:pPr>
            <w:r w:rsidRPr="00EF5447">
              <w:t>DC_39A_n257D</w:t>
            </w:r>
          </w:p>
          <w:p w14:paraId="0F6BF6FC" w14:textId="77777777" w:rsidR="00252A01" w:rsidRPr="00EF5447" w:rsidRDefault="00252A01" w:rsidP="006B3BD2">
            <w:pPr>
              <w:pStyle w:val="TAC"/>
            </w:pPr>
            <w:r w:rsidRPr="00EF5447">
              <w:t>DC_39A_n257E</w:t>
            </w:r>
          </w:p>
          <w:p w14:paraId="3BEECDD4" w14:textId="77777777" w:rsidR="00252A01" w:rsidRPr="00EF5447" w:rsidRDefault="00252A01" w:rsidP="006B3BD2">
            <w:pPr>
              <w:pStyle w:val="TAC"/>
            </w:pPr>
            <w:r w:rsidRPr="00EF5447">
              <w:t>DC_39A_n257F</w:t>
            </w:r>
          </w:p>
          <w:p w14:paraId="535B2544" w14:textId="77777777" w:rsidR="00252A01" w:rsidRPr="00EF5447" w:rsidRDefault="00252A01" w:rsidP="006B3BD2">
            <w:pPr>
              <w:pStyle w:val="TAC"/>
            </w:pPr>
            <w:r w:rsidRPr="00EF5447">
              <w:t>DC_39A_n257G</w:t>
            </w:r>
          </w:p>
          <w:p w14:paraId="6AB18714" w14:textId="77777777" w:rsidR="00252A01" w:rsidRPr="00EF5447" w:rsidRDefault="00252A01" w:rsidP="006B3BD2">
            <w:pPr>
              <w:pStyle w:val="TAC"/>
            </w:pPr>
            <w:r w:rsidRPr="00EF5447">
              <w:t>DC_39A_n257H</w:t>
            </w:r>
          </w:p>
          <w:p w14:paraId="37980141" w14:textId="77777777" w:rsidR="00252A01" w:rsidRPr="00EF5447" w:rsidRDefault="00252A01" w:rsidP="006B3BD2">
            <w:pPr>
              <w:pStyle w:val="TAC"/>
            </w:pPr>
            <w:r w:rsidRPr="00EF5447">
              <w:t>DC_39A_n257I</w:t>
            </w:r>
          </w:p>
          <w:p w14:paraId="5D74DF2C" w14:textId="77777777" w:rsidR="00252A01" w:rsidRPr="00EF5447" w:rsidRDefault="00252A01" w:rsidP="006B3BD2">
            <w:pPr>
              <w:pStyle w:val="TAC"/>
            </w:pPr>
            <w:r w:rsidRPr="00EF5447">
              <w:t>DC_39A_n257J</w:t>
            </w:r>
          </w:p>
          <w:p w14:paraId="67A27C8A" w14:textId="77777777" w:rsidR="00252A01" w:rsidRPr="00EF5447" w:rsidRDefault="00252A01" w:rsidP="006B3BD2">
            <w:pPr>
              <w:pStyle w:val="TAC"/>
            </w:pPr>
            <w:r w:rsidRPr="00EF5447">
              <w:t>DC_39A_n257K</w:t>
            </w:r>
          </w:p>
          <w:p w14:paraId="5F90A701" w14:textId="77777777" w:rsidR="00252A01" w:rsidRPr="00EF5447" w:rsidRDefault="00252A01" w:rsidP="006B3BD2">
            <w:pPr>
              <w:pStyle w:val="TAC"/>
            </w:pPr>
            <w:r w:rsidRPr="00EF5447">
              <w:t>DC_39A_n257L</w:t>
            </w:r>
          </w:p>
          <w:p w14:paraId="3745B0A3" w14:textId="4B63A848" w:rsidR="00252A01" w:rsidRPr="00EF5447" w:rsidRDefault="00252A01" w:rsidP="006B3BD2">
            <w:pPr>
              <w:pStyle w:val="TAC"/>
              <w:rPr>
                <w:lang w:eastAsia="fi-FI"/>
              </w:rPr>
            </w:pPr>
            <w:r w:rsidRPr="00EF5447">
              <w:t>DC_39A_n257M</w:t>
            </w:r>
          </w:p>
        </w:tc>
        <w:tc>
          <w:tcPr>
            <w:tcW w:w="2846" w:type="dxa"/>
          </w:tcPr>
          <w:p w14:paraId="07963EED" w14:textId="493BA09B" w:rsidR="00252A01" w:rsidRPr="00EF5447" w:rsidRDefault="00252A01" w:rsidP="006B3BD2">
            <w:pPr>
              <w:pStyle w:val="TAC"/>
            </w:pPr>
            <w:r w:rsidRPr="00EF5447">
              <w:rPr>
                <w:lang w:eastAsia="fi-FI"/>
              </w:rPr>
              <w:t>DC_39A_n257A</w:t>
            </w:r>
          </w:p>
        </w:tc>
      </w:tr>
      <w:tr w:rsidR="00CC6D2A" w:rsidRPr="00EF5447" w14:paraId="77A63D71" w14:textId="77777777" w:rsidTr="00915C93">
        <w:trPr>
          <w:trHeight w:val="187"/>
          <w:jc w:val="center"/>
        </w:trPr>
        <w:tc>
          <w:tcPr>
            <w:tcW w:w="2972" w:type="dxa"/>
            <w:shd w:val="clear" w:color="auto" w:fill="auto"/>
          </w:tcPr>
          <w:p w14:paraId="37FEF8B7" w14:textId="77777777" w:rsidR="005B78B9" w:rsidRDefault="00CC6D2A" w:rsidP="005B78B9">
            <w:pPr>
              <w:pStyle w:val="TAC"/>
              <w:rPr>
                <w:rFonts w:cs="Arial"/>
                <w:lang w:eastAsia="zh-TW"/>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p w14:paraId="4B986703" w14:textId="77777777" w:rsidR="005B78B9" w:rsidRDefault="005B78B9" w:rsidP="005B78B9">
            <w:pPr>
              <w:pStyle w:val="TAC"/>
              <w:rPr>
                <w:rFonts w:cs="Arial"/>
                <w:lang w:eastAsia="fi-FI"/>
              </w:rPr>
            </w:pPr>
            <w:r>
              <w:rPr>
                <w:rFonts w:eastAsia="MS Mincho" w:cs="Arial" w:hint="eastAsia"/>
                <w:lang w:eastAsia="fi-FI"/>
              </w:rPr>
              <w:t>DC_39A_n258B</w:t>
            </w:r>
          </w:p>
          <w:p w14:paraId="30B4B276" w14:textId="77777777" w:rsidR="005B78B9" w:rsidRDefault="005B78B9" w:rsidP="005B78B9">
            <w:pPr>
              <w:pStyle w:val="TAC"/>
              <w:rPr>
                <w:rFonts w:cs="Arial"/>
                <w:lang w:eastAsia="fi-FI"/>
              </w:rPr>
            </w:pPr>
            <w:r>
              <w:rPr>
                <w:rFonts w:eastAsia="MS Mincho" w:cs="Arial" w:hint="eastAsia"/>
                <w:lang w:eastAsia="fi-FI"/>
              </w:rPr>
              <w:t>DC_39A_n258C</w:t>
            </w:r>
          </w:p>
          <w:p w14:paraId="1F2F2093" w14:textId="77777777" w:rsidR="005B78B9" w:rsidRDefault="005B78B9" w:rsidP="005B78B9">
            <w:pPr>
              <w:pStyle w:val="TAC"/>
              <w:rPr>
                <w:rFonts w:cs="Arial"/>
                <w:lang w:eastAsia="fi-FI"/>
              </w:rPr>
            </w:pPr>
            <w:r>
              <w:rPr>
                <w:rFonts w:eastAsia="MS Mincho" w:cs="Arial" w:hint="eastAsia"/>
                <w:lang w:eastAsia="fi-FI"/>
              </w:rPr>
              <w:t>DC_39A_n258D</w:t>
            </w:r>
          </w:p>
          <w:p w14:paraId="6E017AB8" w14:textId="77777777" w:rsidR="005B78B9" w:rsidRDefault="005B78B9" w:rsidP="005B78B9">
            <w:pPr>
              <w:pStyle w:val="TAC"/>
              <w:rPr>
                <w:rFonts w:cs="Arial"/>
                <w:lang w:eastAsia="fi-FI"/>
              </w:rPr>
            </w:pPr>
            <w:r>
              <w:rPr>
                <w:rFonts w:eastAsia="MS Mincho" w:cs="Arial" w:hint="eastAsia"/>
                <w:lang w:eastAsia="fi-FI"/>
              </w:rPr>
              <w:t>DC_39A_n258E</w:t>
            </w:r>
          </w:p>
          <w:p w14:paraId="49CDE472" w14:textId="77777777" w:rsidR="005B78B9" w:rsidRDefault="005B78B9" w:rsidP="005B78B9">
            <w:pPr>
              <w:pStyle w:val="TAC"/>
              <w:rPr>
                <w:rFonts w:cs="Arial"/>
                <w:lang w:eastAsia="fi-FI"/>
              </w:rPr>
            </w:pPr>
            <w:r>
              <w:rPr>
                <w:rFonts w:eastAsia="MS Mincho" w:cs="Arial" w:hint="eastAsia"/>
                <w:lang w:eastAsia="fi-FI"/>
              </w:rPr>
              <w:t>DC_39A_n258F</w:t>
            </w:r>
          </w:p>
          <w:p w14:paraId="7AC1D023" w14:textId="77777777" w:rsidR="005B78B9" w:rsidRDefault="005B78B9" w:rsidP="005B78B9">
            <w:pPr>
              <w:pStyle w:val="TAC"/>
              <w:rPr>
                <w:rFonts w:cs="Arial"/>
                <w:lang w:eastAsia="fi-FI"/>
              </w:rPr>
            </w:pPr>
            <w:r>
              <w:rPr>
                <w:rFonts w:eastAsia="MS Mincho" w:cs="Arial" w:hint="eastAsia"/>
                <w:lang w:eastAsia="fi-FI"/>
              </w:rPr>
              <w:t>DC_39A_n258G</w:t>
            </w:r>
          </w:p>
          <w:p w14:paraId="785AD00A" w14:textId="77777777" w:rsidR="005B78B9" w:rsidRDefault="005B78B9" w:rsidP="005B78B9">
            <w:pPr>
              <w:pStyle w:val="TAC"/>
              <w:rPr>
                <w:rFonts w:cs="Arial"/>
                <w:lang w:eastAsia="fi-FI"/>
              </w:rPr>
            </w:pPr>
            <w:r>
              <w:rPr>
                <w:rFonts w:eastAsia="MS Mincho" w:cs="Arial" w:hint="eastAsia"/>
                <w:lang w:eastAsia="fi-FI"/>
              </w:rPr>
              <w:t>DC_39A_n258H</w:t>
            </w:r>
          </w:p>
          <w:p w14:paraId="4EEBFD41" w14:textId="77777777" w:rsidR="005B78B9" w:rsidRDefault="005B78B9" w:rsidP="005B78B9">
            <w:pPr>
              <w:pStyle w:val="TAC"/>
              <w:rPr>
                <w:rFonts w:cs="Arial"/>
                <w:lang w:eastAsia="fi-FI"/>
              </w:rPr>
            </w:pPr>
            <w:r>
              <w:rPr>
                <w:rFonts w:eastAsia="MS Mincho" w:cs="Arial" w:hint="eastAsia"/>
                <w:lang w:eastAsia="fi-FI"/>
              </w:rPr>
              <w:t>DC_39A_n258I</w:t>
            </w:r>
          </w:p>
          <w:p w14:paraId="4E5F7690" w14:textId="77777777" w:rsidR="005B78B9" w:rsidRDefault="005B78B9" w:rsidP="005B78B9">
            <w:pPr>
              <w:pStyle w:val="TAC"/>
              <w:rPr>
                <w:rFonts w:cs="Arial"/>
                <w:lang w:eastAsia="fi-FI"/>
              </w:rPr>
            </w:pPr>
            <w:r>
              <w:rPr>
                <w:rFonts w:eastAsia="MS Mincho" w:cs="Arial" w:hint="eastAsia"/>
                <w:lang w:eastAsia="fi-FI"/>
              </w:rPr>
              <w:t>DC_39A_n258J</w:t>
            </w:r>
          </w:p>
          <w:p w14:paraId="3F5444E2" w14:textId="77777777" w:rsidR="005B78B9" w:rsidRDefault="005B78B9" w:rsidP="005B78B9">
            <w:pPr>
              <w:pStyle w:val="TAC"/>
              <w:rPr>
                <w:rFonts w:cs="Arial"/>
                <w:lang w:eastAsia="fi-FI"/>
              </w:rPr>
            </w:pPr>
            <w:r>
              <w:rPr>
                <w:rFonts w:eastAsia="MS Mincho" w:cs="Arial" w:hint="eastAsia"/>
                <w:lang w:eastAsia="fi-FI"/>
              </w:rPr>
              <w:t>DC_39A_n258K</w:t>
            </w:r>
          </w:p>
          <w:p w14:paraId="1EE37263" w14:textId="77777777" w:rsidR="005B78B9" w:rsidRDefault="005B78B9" w:rsidP="005B78B9">
            <w:pPr>
              <w:pStyle w:val="TAC"/>
              <w:rPr>
                <w:rFonts w:cs="Arial"/>
                <w:lang w:eastAsia="fi-FI"/>
              </w:rPr>
            </w:pPr>
            <w:r>
              <w:rPr>
                <w:rFonts w:eastAsia="MS Mincho" w:cs="Arial" w:hint="eastAsia"/>
                <w:lang w:eastAsia="fi-FI"/>
              </w:rPr>
              <w:t>DC_39A_n258L</w:t>
            </w:r>
          </w:p>
          <w:p w14:paraId="39611800" w14:textId="16A8031A" w:rsidR="00CC6D2A" w:rsidRPr="00EF5447" w:rsidRDefault="005B78B9" w:rsidP="005B78B9">
            <w:pPr>
              <w:pStyle w:val="TAC"/>
              <w:rPr>
                <w:lang w:eastAsia="fi-FI"/>
              </w:rPr>
            </w:pPr>
            <w:r>
              <w:rPr>
                <w:rFonts w:eastAsia="MS Mincho" w:cs="Arial" w:hint="eastAsia"/>
                <w:lang w:eastAsia="fi-FI"/>
              </w:rPr>
              <w:t>DC_39A_n258M</w:t>
            </w:r>
          </w:p>
        </w:tc>
        <w:tc>
          <w:tcPr>
            <w:tcW w:w="2846" w:type="dxa"/>
          </w:tcPr>
          <w:p w14:paraId="45106CAA" w14:textId="77777777" w:rsidR="00BB6011" w:rsidRDefault="00CC6D2A" w:rsidP="00BB6011">
            <w:pPr>
              <w:pStyle w:val="TAC"/>
              <w:rPr>
                <w:rFonts w:cs="Arial"/>
                <w:lang w:eastAsia="zh-TW"/>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p w14:paraId="22257FDD" w14:textId="77777777" w:rsidR="00BB6011" w:rsidRDefault="00BB6011" w:rsidP="00BB6011">
            <w:pPr>
              <w:pStyle w:val="TAC"/>
              <w:rPr>
                <w:rFonts w:cs="Arial"/>
                <w:lang w:eastAsia="fi-FI"/>
              </w:rPr>
            </w:pPr>
            <w:r>
              <w:rPr>
                <w:rFonts w:eastAsia="MS Mincho" w:cs="Arial" w:hint="eastAsia"/>
                <w:lang w:eastAsia="fi-FI"/>
              </w:rPr>
              <w:t>DC_39A_n258B</w:t>
            </w:r>
          </w:p>
          <w:p w14:paraId="13A70D6A" w14:textId="77777777" w:rsidR="00BB6011" w:rsidRDefault="00BB6011" w:rsidP="00BB6011">
            <w:pPr>
              <w:pStyle w:val="TAC"/>
              <w:rPr>
                <w:rFonts w:cs="Arial"/>
                <w:lang w:eastAsia="fi-FI"/>
              </w:rPr>
            </w:pPr>
            <w:r>
              <w:rPr>
                <w:rFonts w:eastAsia="MS Mincho" w:cs="Arial" w:hint="eastAsia"/>
                <w:lang w:eastAsia="fi-FI"/>
              </w:rPr>
              <w:t>DC_39A_n258C</w:t>
            </w:r>
          </w:p>
          <w:p w14:paraId="0ABA63F8" w14:textId="77777777" w:rsidR="00BB6011" w:rsidRDefault="00BB6011" w:rsidP="00BB6011">
            <w:pPr>
              <w:pStyle w:val="TAC"/>
              <w:rPr>
                <w:rFonts w:cs="Arial"/>
                <w:lang w:eastAsia="fi-FI"/>
              </w:rPr>
            </w:pPr>
            <w:r>
              <w:rPr>
                <w:rFonts w:eastAsia="MS Mincho" w:cs="Arial" w:hint="eastAsia"/>
                <w:lang w:eastAsia="fi-FI"/>
              </w:rPr>
              <w:t>DC_39A_n258D</w:t>
            </w:r>
          </w:p>
          <w:p w14:paraId="2B99C702" w14:textId="77777777" w:rsidR="00BB6011" w:rsidRDefault="00BB6011" w:rsidP="00BB6011">
            <w:pPr>
              <w:pStyle w:val="TAC"/>
              <w:rPr>
                <w:rFonts w:cs="Arial"/>
                <w:lang w:eastAsia="fi-FI"/>
              </w:rPr>
            </w:pPr>
            <w:r>
              <w:rPr>
                <w:rFonts w:eastAsia="MS Mincho" w:cs="Arial" w:hint="eastAsia"/>
                <w:lang w:eastAsia="fi-FI"/>
              </w:rPr>
              <w:t>DC_39A_n258E</w:t>
            </w:r>
          </w:p>
          <w:p w14:paraId="45746E1E" w14:textId="77777777" w:rsidR="00BB6011" w:rsidRDefault="00BB6011" w:rsidP="00BB6011">
            <w:pPr>
              <w:pStyle w:val="TAC"/>
              <w:rPr>
                <w:rFonts w:cs="Arial"/>
                <w:lang w:eastAsia="fi-FI"/>
              </w:rPr>
            </w:pPr>
            <w:r>
              <w:rPr>
                <w:rFonts w:eastAsia="MS Mincho" w:cs="Arial" w:hint="eastAsia"/>
                <w:lang w:eastAsia="fi-FI"/>
              </w:rPr>
              <w:t>DC_39A_n258F</w:t>
            </w:r>
          </w:p>
          <w:p w14:paraId="1EB15F4D" w14:textId="77777777" w:rsidR="00BB6011" w:rsidRDefault="00BB6011" w:rsidP="00BB6011">
            <w:pPr>
              <w:pStyle w:val="TAC"/>
              <w:rPr>
                <w:rFonts w:cs="Arial"/>
                <w:lang w:eastAsia="fi-FI"/>
              </w:rPr>
            </w:pPr>
            <w:r>
              <w:rPr>
                <w:rFonts w:eastAsia="MS Mincho" w:cs="Arial" w:hint="eastAsia"/>
                <w:lang w:eastAsia="fi-FI"/>
              </w:rPr>
              <w:t>DC_39A_n258G</w:t>
            </w:r>
          </w:p>
          <w:p w14:paraId="15A1BDC1" w14:textId="77777777" w:rsidR="00BB6011" w:rsidRDefault="00BB6011" w:rsidP="00BB6011">
            <w:pPr>
              <w:pStyle w:val="TAC"/>
              <w:rPr>
                <w:rFonts w:cs="Arial"/>
                <w:lang w:eastAsia="fi-FI"/>
              </w:rPr>
            </w:pPr>
            <w:r>
              <w:rPr>
                <w:rFonts w:eastAsia="MS Mincho" w:cs="Arial" w:hint="eastAsia"/>
                <w:lang w:eastAsia="fi-FI"/>
              </w:rPr>
              <w:t>DC_39A_n258H</w:t>
            </w:r>
          </w:p>
          <w:p w14:paraId="78F9521A" w14:textId="77777777" w:rsidR="00BB6011" w:rsidRDefault="00BB6011" w:rsidP="00BB6011">
            <w:pPr>
              <w:pStyle w:val="TAC"/>
              <w:rPr>
                <w:rFonts w:cs="Arial"/>
                <w:lang w:eastAsia="fi-FI"/>
              </w:rPr>
            </w:pPr>
            <w:r>
              <w:rPr>
                <w:rFonts w:eastAsia="MS Mincho" w:cs="Arial" w:hint="eastAsia"/>
                <w:lang w:eastAsia="fi-FI"/>
              </w:rPr>
              <w:t>DC_39A_n258I</w:t>
            </w:r>
          </w:p>
          <w:p w14:paraId="0FCFAA1B" w14:textId="77777777" w:rsidR="00BB6011" w:rsidRDefault="00BB6011" w:rsidP="00BB6011">
            <w:pPr>
              <w:pStyle w:val="TAC"/>
              <w:rPr>
                <w:rFonts w:cs="Arial"/>
                <w:lang w:eastAsia="fi-FI"/>
              </w:rPr>
            </w:pPr>
            <w:r>
              <w:rPr>
                <w:rFonts w:eastAsia="MS Mincho" w:cs="Arial" w:hint="eastAsia"/>
                <w:lang w:eastAsia="fi-FI"/>
              </w:rPr>
              <w:t>DC_39A_n258J</w:t>
            </w:r>
          </w:p>
          <w:p w14:paraId="2CBD8EA0" w14:textId="77777777" w:rsidR="00BB6011" w:rsidRDefault="00BB6011" w:rsidP="00BB6011">
            <w:pPr>
              <w:pStyle w:val="TAC"/>
              <w:rPr>
                <w:rFonts w:cs="Arial"/>
                <w:lang w:eastAsia="fi-FI"/>
              </w:rPr>
            </w:pPr>
            <w:r>
              <w:rPr>
                <w:rFonts w:eastAsia="MS Mincho" w:cs="Arial" w:hint="eastAsia"/>
                <w:lang w:eastAsia="fi-FI"/>
              </w:rPr>
              <w:t>DC_39A_n258K</w:t>
            </w:r>
          </w:p>
          <w:p w14:paraId="7F15482B" w14:textId="77777777" w:rsidR="00BB6011" w:rsidRDefault="00BB6011" w:rsidP="00BB6011">
            <w:pPr>
              <w:pStyle w:val="TAC"/>
              <w:rPr>
                <w:rFonts w:cs="Arial"/>
                <w:lang w:eastAsia="fi-FI"/>
              </w:rPr>
            </w:pPr>
            <w:r>
              <w:rPr>
                <w:rFonts w:eastAsia="MS Mincho" w:cs="Arial" w:hint="eastAsia"/>
                <w:lang w:eastAsia="fi-FI"/>
              </w:rPr>
              <w:t>DC_39A_n258L</w:t>
            </w:r>
          </w:p>
          <w:p w14:paraId="5CE27B6F" w14:textId="6E7E94BA" w:rsidR="00CC6D2A" w:rsidRPr="00EF5447" w:rsidRDefault="00BB6011" w:rsidP="00BB6011">
            <w:pPr>
              <w:pStyle w:val="TAC"/>
              <w:rPr>
                <w:lang w:eastAsia="fi-FI"/>
              </w:rPr>
            </w:pPr>
            <w:r>
              <w:rPr>
                <w:rFonts w:eastAsia="MS Mincho" w:cs="Arial" w:hint="eastAsia"/>
                <w:lang w:eastAsia="fi-FI"/>
              </w:rPr>
              <w:t>DC_39A_n258M</w:t>
            </w:r>
          </w:p>
        </w:tc>
      </w:tr>
      <w:tr w:rsidR="003A37BA" w:rsidRPr="00260E02" w14:paraId="7A160984" w14:textId="77777777" w:rsidTr="00915C93">
        <w:trPr>
          <w:trHeight w:val="187"/>
          <w:jc w:val="center"/>
        </w:trPr>
        <w:tc>
          <w:tcPr>
            <w:tcW w:w="2972" w:type="dxa"/>
            <w:shd w:val="clear" w:color="auto" w:fill="auto"/>
          </w:tcPr>
          <w:p w14:paraId="5797B860" w14:textId="77777777" w:rsidR="003A37BA" w:rsidRDefault="003A37BA" w:rsidP="00AB4301">
            <w:pPr>
              <w:pStyle w:val="TAC"/>
              <w:rPr>
                <w:lang w:eastAsia="fi-FI"/>
              </w:rPr>
            </w:pPr>
            <w:r>
              <w:rPr>
                <w:lang w:eastAsia="fi-FI"/>
              </w:rPr>
              <w:t>DC_40A_n257A</w:t>
            </w:r>
          </w:p>
          <w:p w14:paraId="72892592" w14:textId="77777777" w:rsidR="003A37BA" w:rsidRDefault="003A37BA" w:rsidP="00AB4301">
            <w:pPr>
              <w:pStyle w:val="TAC"/>
              <w:rPr>
                <w:lang w:eastAsia="fi-FI"/>
              </w:rPr>
            </w:pPr>
            <w:r>
              <w:rPr>
                <w:lang w:eastAsia="fi-FI"/>
              </w:rPr>
              <w:t>DC_40A_n257D</w:t>
            </w:r>
          </w:p>
          <w:p w14:paraId="1273450F" w14:textId="77777777" w:rsidR="003A37BA" w:rsidRDefault="003A37BA" w:rsidP="00AB4301">
            <w:pPr>
              <w:pStyle w:val="TAC"/>
              <w:rPr>
                <w:lang w:eastAsia="fi-FI"/>
              </w:rPr>
            </w:pPr>
            <w:r>
              <w:rPr>
                <w:lang w:eastAsia="fi-FI"/>
              </w:rPr>
              <w:t>DC_40A_n257E</w:t>
            </w:r>
          </w:p>
          <w:p w14:paraId="6B2CFD07" w14:textId="77777777" w:rsidR="003A37BA" w:rsidRDefault="003A37BA" w:rsidP="00AB4301">
            <w:pPr>
              <w:pStyle w:val="TAC"/>
              <w:rPr>
                <w:lang w:eastAsia="fi-FI"/>
              </w:rPr>
            </w:pPr>
            <w:r>
              <w:rPr>
                <w:lang w:eastAsia="fi-FI"/>
              </w:rPr>
              <w:t>DC_40A_n257F</w:t>
            </w:r>
          </w:p>
          <w:p w14:paraId="37F3F8AB" w14:textId="77777777" w:rsidR="003A37BA" w:rsidRDefault="003A37BA" w:rsidP="00AB4301">
            <w:pPr>
              <w:pStyle w:val="TAC"/>
              <w:rPr>
                <w:lang w:eastAsia="fi-FI"/>
              </w:rPr>
            </w:pPr>
            <w:r>
              <w:rPr>
                <w:lang w:eastAsia="fi-FI"/>
              </w:rPr>
              <w:t>DC_40A_n257G</w:t>
            </w:r>
          </w:p>
          <w:p w14:paraId="25978D2B" w14:textId="77777777" w:rsidR="003A37BA" w:rsidRDefault="003A37BA" w:rsidP="00AB4301">
            <w:pPr>
              <w:pStyle w:val="TAC"/>
              <w:rPr>
                <w:lang w:eastAsia="fi-FI"/>
              </w:rPr>
            </w:pPr>
            <w:r>
              <w:rPr>
                <w:lang w:eastAsia="fi-FI"/>
              </w:rPr>
              <w:t>DC_40A_n257H</w:t>
            </w:r>
          </w:p>
          <w:p w14:paraId="420F6451" w14:textId="77777777" w:rsidR="003A37BA" w:rsidRDefault="003A37BA" w:rsidP="00AB4301">
            <w:pPr>
              <w:pStyle w:val="TAC"/>
              <w:rPr>
                <w:lang w:eastAsia="fi-FI"/>
              </w:rPr>
            </w:pPr>
            <w:r>
              <w:rPr>
                <w:lang w:eastAsia="fi-FI"/>
              </w:rPr>
              <w:t>DC_40A_n257I</w:t>
            </w:r>
          </w:p>
          <w:p w14:paraId="63884C05" w14:textId="77777777" w:rsidR="003A37BA" w:rsidRDefault="003A37BA" w:rsidP="00AB4301">
            <w:pPr>
              <w:pStyle w:val="TAC"/>
              <w:rPr>
                <w:lang w:eastAsia="fi-FI"/>
              </w:rPr>
            </w:pPr>
            <w:r>
              <w:rPr>
                <w:lang w:eastAsia="fi-FI"/>
              </w:rPr>
              <w:t>DC_40A_n257J</w:t>
            </w:r>
          </w:p>
          <w:p w14:paraId="7ED9386D" w14:textId="77777777" w:rsidR="003A37BA" w:rsidRDefault="003A37BA" w:rsidP="00AB4301">
            <w:pPr>
              <w:pStyle w:val="TAC"/>
              <w:rPr>
                <w:lang w:eastAsia="fi-FI"/>
              </w:rPr>
            </w:pPr>
            <w:r>
              <w:rPr>
                <w:lang w:eastAsia="fi-FI"/>
              </w:rPr>
              <w:t>DC_40A_n257K</w:t>
            </w:r>
          </w:p>
          <w:p w14:paraId="6E569AEA" w14:textId="77777777" w:rsidR="003A37BA" w:rsidRDefault="003A37BA" w:rsidP="00AB4301">
            <w:pPr>
              <w:pStyle w:val="TAC"/>
              <w:rPr>
                <w:lang w:eastAsia="fi-FI"/>
              </w:rPr>
            </w:pPr>
            <w:r>
              <w:rPr>
                <w:lang w:eastAsia="fi-FI"/>
              </w:rPr>
              <w:t>DC_40A_n257L</w:t>
            </w:r>
          </w:p>
          <w:p w14:paraId="0B8203D0" w14:textId="77777777" w:rsidR="003A37BA" w:rsidRDefault="003A37BA" w:rsidP="00AB4301">
            <w:pPr>
              <w:pStyle w:val="TAC"/>
              <w:rPr>
                <w:lang w:eastAsia="fi-FI"/>
              </w:rPr>
            </w:pPr>
            <w:r>
              <w:rPr>
                <w:lang w:eastAsia="fi-FI"/>
              </w:rPr>
              <w:t>DC_40A_n257M</w:t>
            </w:r>
          </w:p>
          <w:p w14:paraId="15D8FF55" w14:textId="77777777" w:rsidR="003A37BA" w:rsidRDefault="003A37BA" w:rsidP="00AB4301">
            <w:pPr>
              <w:pStyle w:val="TAC"/>
              <w:rPr>
                <w:lang w:eastAsia="fi-FI"/>
              </w:rPr>
            </w:pPr>
            <w:r>
              <w:rPr>
                <w:lang w:eastAsia="fi-FI"/>
              </w:rPr>
              <w:t>DC_40C_n257A</w:t>
            </w:r>
          </w:p>
          <w:p w14:paraId="40C81F45" w14:textId="77777777" w:rsidR="003A37BA" w:rsidRPr="00D56C73" w:rsidRDefault="003A37BA" w:rsidP="00AB4301">
            <w:pPr>
              <w:pStyle w:val="TAC"/>
              <w:rPr>
                <w:lang w:val="de-DE" w:eastAsia="fi-FI"/>
              </w:rPr>
            </w:pPr>
            <w:r w:rsidRPr="00D56C73">
              <w:rPr>
                <w:lang w:val="de-DE" w:eastAsia="fi-FI"/>
              </w:rPr>
              <w:t>DC_40C_n257D</w:t>
            </w:r>
          </w:p>
          <w:p w14:paraId="5864672B" w14:textId="77777777" w:rsidR="003A37BA" w:rsidRPr="00D56C73" w:rsidRDefault="003A37BA" w:rsidP="00AB4301">
            <w:pPr>
              <w:pStyle w:val="TAC"/>
              <w:rPr>
                <w:lang w:val="de-DE" w:eastAsia="fi-FI"/>
              </w:rPr>
            </w:pPr>
            <w:r w:rsidRPr="00D56C73">
              <w:rPr>
                <w:lang w:val="de-DE" w:eastAsia="fi-FI"/>
              </w:rPr>
              <w:t>DC_40C_n257E</w:t>
            </w:r>
          </w:p>
          <w:p w14:paraId="1ED6B2F1" w14:textId="77777777" w:rsidR="003A37BA" w:rsidRPr="00D56C73" w:rsidRDefault="003A37BA" w:rsidP="00AB4301">
            <w:pPr>
              <w:pStyle w:val="TAC"/>
              <w:rPr>
                <w:lang w:val="de-DE" w:eastAsia="fi-FI"/>
              </w:rPr>
            </w:pPr>
            <w:r w:rsidRPr="00D56C73">
              <w:rPr>
                <w:lang w:val="de-DE" w:eastAsia="fi-FI"/>
              </w:rPr>
              <w:t>DC_40C_n257F</w:t>
            </w:r>
          </w:p>
          <w:p w14:paraId="2D9B849E" w14:textId="77777777" w:rsidR="003A37BA" w:rsidRPr="00AA341C" w:rsidRDefault="003A37BA" w:rsidP="00AB4301">
            <w:pPr>
              <w:pStyle w:val="TAC"/>
              <w:rPr>
                <w:lang w:eastAsia="fi-FI"/>
              </w:rPr>
            </w:pPr>
            <w:r w:rsidRPr="00AA341C">
              <w:rPr>
                <w:lang w:eastAsia="fi-FI"/>
              </w:rPr>
              <w:t>DC_40C_n257G</w:t>
            </w:r>
          </w:p>
          <w:p w14:paraId="423B7CA9" w14:textId="77777777" w:rsidR="003A37BA" w:rsidRPr="00AA341C" w:rsidRDefault="003A37BA" w:rsidP="00AB4301">
            <w:pPr>
              <w:pStyle w:val="TAC"/>
              <w:rPr>
                <w:lang w:eastAsia="fi-FI"/>
              </w:rPr>
            </w:pPr>
            <w:r w:rsidRPr="00AA341C">
              <w:rPr>
                <w:lang w:eastAsia="fi-FI"/>
              </w:rPr>
              <w:t>DC_40C_n257H</w:t>
            </w:r>
          </w:p>
          <w:p w14:paraId="7F2A425F" w14:textId="77777777" w:rsidR="003A37BA" w:rsidRPr="00AA341C" w:rsidRDefault="003A37BA" w:rsidP="00AB4301">
            <w:pPr>
              <w:pStyle w:val="TAC"/>
              <w:rPr>
                <w:lang w:eastAsia="fi-FI"/>
              </w:rPr>
            </w:pPr>
            <w:r w:rsidRPr="00AA341C">
              <w:rPr>
                <w:lang w:eastAsia="fi-FI"/>
              </w:rPr>
              <w:t>DC_40C_n257I</w:t>
            </w:r>
          </w:p>
          <w:p w14:paraId="134134B2" w14:textId="77777777" w:rsidR="003A37BA" w:rsidRPr="00D56C73" w:rsidRDefault="003A37BA" w:rsidP="00AB4301">
            <w:pPr>
              <w:pStyle w:val="TAC"/>
              <w:rPr>
                <w:lang w:val="de-DE" w:eastAsia="fi-FI"/>
              </w:rPr>
            </w:pPr>
            <w:r w:rsidRPr="00D56C73">
              <w:rPr>
                <w:lang w:val="de-DE" w:eastAsia="fi-FI"/>
              </w:rPr>
              <w:t>DC_40C_n257J</w:t>
            </w:r>
          </w:p>
          <w:p w14:paraId="478F3FA5" w14:textId="77777777" w:rsidR="003A37BA" w:rsidRPr="00D56C73" w:rsidRDefault="003A37BA" w:rsidP="00AB4301">
            <w:pPr>
              <w:pStyle w:val="TAC"/>
              <w:rPr>
                <w:lang w:val="de-DE" w:eastAsia="fi-FI"/>
              </w:rPr>
            </w:pPr>
            <w:r w:rsidRPr="00D56C73">
              <w:rPr>
                <w:lang w:val="de-DE" w:eastAsia="fi-FI"/>
              </w:rPr>
              <w:t>DC_40C_n257K</w:t>
            </w:r>
          </w:p>
          <w:p w14:paraId="5D897282" w14:textId="77777777" w:rsidR="003A37BA" w:rsidRPr="00D56C73" w:rsidRDefault="003A37BA" w:rsidP="00AB4301">
            <w:pPr>
              <w:pStyle w:val="TAC"/>
              <w:rPr>
                <w:lang w:val="de-DE" w:eastAsia="fi-FI"/>
              </w:rPr>
            </w:pPr>
            <w:r w:rsidRPr="00D56C73">
              <w:rPr>
                <w:lang w:val="de-DE" w:eastAsia="fi-FI"/>
              </w:rPr>
              <w:t>DC_40C_n257L</w:t>
            </w:r>
          </w:p>
          <w:p w14:paraId="7CFACFB2" w14:textId="77777777" w:rsidR="003A37BA" w:rsidRPr="00EF5447" w:rsidRDefault="003A37BA" w:rsidP="00AB4301">
            <w:pPr>
              <w:pStyle w:val="TAC"/>
              <w:rPr>
                <w:rFonts w:eastAsia="MS Mincho" w:cs="Arial"/>
                <w:lang w:eastAsia="ja-JP"/>
              </w:rPr>
            </w:pPr>
            <w:r w:rsidRPr="00AA341C">
              <w:rPr>
                <w:lang w:eastAsia="fi-FI"/>
              </w:rPr>
              <w:t>DC_40C_n257M</w:t>
            </w:r>
          </w:p>
        </w:tc>
        <w:tc>
          <w:tcPr>
            <w:tcW w:w="2846" w:type="dxa"/>
          </w:tcPr>
          <w:p w14:paraId="3CFEE423" w14:textId="77777777" w:rsidR="003A37BA" w:rsidRDefault="003A37BA" w:rsidP="00AB4301">
            <w:pPr>
              <w:pStyle w:val="TAC"/>
              <w:rPr>
                <w:lang w:eastAsia="fi-FI"/>
              </w:rPr>
            </w:pPr>
            <w:r>
              <w:rPr>
                <w:lang w:eastAsia="fi-FI"/>
              </w:rPr>
              <w:t>DC_40A_n257A</w:t>
            </w:r>
          </w:p>
          <w:p w14:paraId="1982F1F4" w14:textId="77777777" w:rsidR="003A37BA" w:rsidRDefault="003A37BA" w:rsidP="00AB4301">
            <w:pPr>
              <w:pStyle w:val="TAC"/>
              <w:rPr>
                <w:lang w:eastAsia="fi-FI"/>
              </w:rPr>
            </w:pPr>
            <w:r>
              <w:rPr>
                <w:lang w:eastAsia="fi-FI"/>
              </w:rPr>
              <w:t>DC_40A_n257G</w:t>
            </w:r>
          </w:p>
          <w:p w14:paraId="4F88CBF2" w14:textId="77777777" w:rsidR="003A37BA" w:rsidRDefault="003A37BA" w:rsidP="00AB4301">
            <w:pPr>
              <w:pStyle w:val="TAC"/>
              <w:rPr>
                <w:lang w:eastAsia="fi-FI"/>
              </w:rPr>
            </w:pPr>
            <w:r>
              <w:rPr>
                <w:lang w:eastAsia="fi-FI"/>
              </w:rPr>
              <w:t>DC_40A_n257H</w:t>
            </w:r>
          </w:p>
          <w:p w14:paraId="4E04E67E" w14:textId="77777777" w:rsidR="003A37BA" w:rsidRDefault="003A37BA" w:rsidP="00AB4301">
            <w:pPr>
              <w:pStyle w:val="TAC"/>
              <w:rPr>
                <w:lang w:eastAsia="fi-FI"/>
              </w:rPr>
            </w:pPr>
            <w:r>
              <w:rPr>
                <w:lang w:eastAsia="fi-FI"/>
              </w:rPr>
              <w:t>DC_40A_n257I</w:t>
            </w:r>
          </w:p>
          <w:p w14:paraId="2D0B58F9" w14:textId="77777777" w:rsidR="003A37BA" w:rsidRDefault="003A37BA" w:rsidP="00AB4301">
            <w:pPr>
              <w:pStyle w:val="TAC"/>
              <w:rPr>
                <w:lang w:eastAsia="fi-FI"/>
              </w:rPr>
            </w:pPr>
            <w:r>
              <w:rPr>
                <w:lang w:eastAsia="fi-FI"/>
              </w:rPr>
              <w:t>DC_40A_n257J</w:t>
            </w:r>
          </w:p>
          <w:p w14:paraId="27612332" w14:textId="77777777" w:rsidR="003A37BA" w:rsidRDefault="003A37BA" w:rsidP="00AB4301">
            <w:pPr>
              <w:pStyle w:val="TAC"/>
              <w:rPr>
                <w:lang w:eastAsia="fi-FI"/>
              </w:rPr>
            </w:pPr>
            <w:r>
              <w:rPr>
                <w:lang w:eastAsia="fi-FI"/>
              </w:rPr>
              <w:t>DC_40A_n257K</w:t>
            </w:r>
          </w:p>
          <w:p w14:paraId="54900DBA" w14:textId="77777777" w:rsidR="003A37BA" w:rsidRDefault="003A37BA" w:rsidP="00AB4301">
            <w:pPr>
              <w:pStyle w:val="TAC"/>
              <w:rPr>
                <w:lang w:eastAsia="fi-FI"/>
              </w:rPr>
            </w:pPr>
            <w:r>
              <w:rPr>
                <w:lang w:eastAsia="fi-FI"/>
              </w:rPr>
              <w:t>DC_40A_n257L</w:t>
            </w:r>
          </w:p>
          <w:p w14:paraId="356B8D3C" w14:textId="77777777" w:rsidR="003A37BA" w:rsidRPr="00260E02" w:rsidRDefault="003A37BA" w:rsidP="00AB4301">
            <w:pPr>
              <w:pStyle w:val="TAC"/>
              <w:rPr>
                <w:rFonts w:eastAsia="MS Mincho" w:cs="Arial"/>
                <w:lang w:eastAsia="ja-JP"/>
              </w:rPr>
            </w:pPr>
            <w:r>
              <w:rPr>
                <w:lang w:eastAsia="fi-FI"/>
              </w:rPr>
              <w:t>DC_40A_n257M</w:t>
            </w:r>
          </w:p>
        </w:tc>
      </w:tr>
      <w:tr w:rsidR="003A37BA" w:rsidRPr="00EF5447" w14:paraId="124977EE" w14:textId="77777777" w:rsidTr="00915C93">
        <w:trPr>
          <w:trHeight w:val="187"/>
          <w:jc w:val="center"/>
        </w:trPr>
        <w:tc>
          <w:tcPr>
            <w:tcW w:w="2972" w:type="dxa"/>
            <w:shd w:val="clear" w:color="auto" w:fill="auto"/>
          </w:tcPr>
          <w:p w14:paraId="3A77FB2C" w14:textId="77777777" w:rsidR="003A37BA" w:rsidRDefault="003A37BA" w:rsidP="00AB4301">
            <w:pPr>
              <w:pStyle w:val="TAC"/>
              <w:rPr>
                <w:lang w:eastAsia="fi-FI"/>
              </w:rPr>
            </w:pPr>
            <w:r>
              <w:rPr>
                <w:lang w:eastAsia="fi-FI"/>
              </w:rPr>
              <w:lastRenderedPageBreak/>
              <w:t>DC_40A-40A_n257A</w:t>
            </w:r>
          </w:p>
          <w:p w14:paraId="27EBA851" w14:textId="77777777" w:rsidR="003A37BA" w:rsidRDefault="003A37BA" w:rsidP="00AB4301">
            <w:pPr>
              <w:pStyle w:val="TAC"/>
              <w:rPr>
                <w:lang w:eastAsia="fi-FI"/>
              </w:rPr>
            </w:pPr>
            <w:r>
              <w:rPr>
                <w:lang w:eastAsia="fi-FI"/>
              </w:rPr>
              <w:t>DC_40A-40A_n257D</w:t>
            </w:r>
          </w:p>
          <w:p w14:paraId="16A50365" w14:textId="77777777" w:rsidR="003A37BA" w:rsidRDefault="003A37BA" w:rsidP="00AB4301">
            <w:pPr>
              <w:pStyle w:val="TAC"/>
              <w:rPr>
                <w:lang w:eastAsia="fi-FI"/>
              </w:rPr>
            </w:pPr>
            <w:r>
              <w:rPr>
                <w:lang w:eastAsia="fi-FI"/>
              </w:rPr>
              <w:t>DC_40A-40A_n257E</w:t>
            </w:r>
          </w:p>
          <w:p w14:paraId="537FF69B" w14:textId="77777777" w:rsidR="003A37BA" w:rsidRDefault="003A37BA" w:rsidP="00AB4301">
            <w:pPr>
              <w:pStyle w:val="TAC"/>
              <w:rPr>
                <w:lang w:eastAsia="fi-FI"/>
              </w:rPr>
            </w:pPr>
            <w:r>
              <w:rPr>
                <w:lang w:eastAsia="fi-FI"/>
              </w:rPr>
              <w:t>DC_40A-40A_n257F</w:t>
            </w:r>
          </w:p>
          <w:p w14:paraId="6F248BFF" w14:textId="77777777" w:rsidR="003A37BA" w:rsidRDefault="003A37BA" w:rsidP="00AB4301">
            <w:pPr>
              <w:pStyle w:val="TAC"/>
              <w:rPr>
                <w:lang w:eastAsia="fi-FI"/>
              </w:rPr>
            </w:pPr>
            <w:r>
              <w:rPr>
                <w:lang w:eastAsia="fi-FI"/>
              </w:rPr>
              <w:t>DC_40A-40A_n257G</w:t>
            </w:r>
          </w:p>
          <w:p w14:paraId="681BA0DB" w14:textId="77777777" w:rsidR="003A37BA" w:rsidRDefault="003A37BA" w:rsidP="00AB4301">
            <w:pPr>
              <w:pStyle w:val="TAC"/>
              <w:rPr>
                <w:lang w:eastAsia="fi-FI"/>
              </w:rPr>
            </w:pPr>
            <w:r>
              <w:rPr>
                <w:lang w:eastAsia="fi-FI"/>
              </w:rPr>
              <w:t>DC_40A-40A_n257H</w:t>
            </w:r>
          </w:p>
          <w:p w14:paraId="06F6EF11" w14:textId="77777777" w:rsidR="003A37BA" w:rsidRDefault="003A37BA" w:rsidP="00AB4301">
            <w:pPr>
              <w:pStyle w:val="TAC"/>
              <w:rPr>
                <w:lang w:eastAsia="fi-FI"/>
              </w:rPr>
            </w:pPr>
            <w:r>
              <w:rPr>
                <w:lang w:eastAsia="fi-FI"/>
              </w:rPr>
              <w:t>DC_40A-40A_n257I</w:t>
            </w:r>
          </w:p>
          <w:p w14:paraId="4A3E1C2B" w14:textId="77777777" w:rsidR="003A37BA" w:rsidRDefault="003A37BA" w:rsidP="00AB4301">
            <w:pPr>
              <w:pStyle w:val="TAC"/>
              <w:rPr>
                <w:lang w:eastAsia="fi-FI"/>
              </w:rPr>
            </w:pPr>
            <w:r>
              <w:rPr>
                <w:lang w:eastAsia="fi-FI"/>
              </w:rPr>
              <w:t>DC_40A-40A_n257J</w:t>
            </w:r>
          </w:p>
          <w:p w14:paraId="4BCB71EA" w14:textId="77777777" w:rsidR="003A37BA" w:rsidRDefault="003A37BA" w:rsidP="00AB4301">
            <w:pPr>
              <w:pStyle w:val="TAC"/>
              <w:rPr>
                <w:lang w:eastAsia="fi-FI"/>
              </w:rPr>
            </w:pPr>
            <w:r>
              <w:rPr>
                <w:lang w:eastAsia="fi-FI"/>
              </w:rPr>
              <w:t>DC_40A-40A_n257K</w:t>
            </w:r>
          </w:p>
          <w:p w14:paraId="56DE051C" w14:textId="77777777" w:rsidR="003A37BA" w:rsidRDefault="003A37BA" w:rsidP="00AB4301">
            <w:pPr>
              <w:pStyle w:val="TAC"/>
              <w:rPr>
                <w:lang w:eastAsia="fi-FI"/>
              </w:rPr>
            </w:pPr>
            <w:r>
              <w:rPr>
                <w:lang w:eastAsia="fi-FI"/>
              </w:rPr>
              <w:t>DC_40A-40A_n257L</w:t>
            </w:r>
          </w:p>
          <w:p w14:paraId="1E76DA9E" w14:textId="77777777" w:rsidR="003A37BA" w:rsidRPr="00EF5447" w:rsidRDefault="003A37BA" w:rsidP="00AB4301">
            <w:pPr>
              <w:pStyle w:val="TAC"/>
              <w:rPr>
                <w:rFonts w:eastAsia="MS Mincho" w:cs="Arial"/>
                <w:lang w:eastAsia="ja-JP"/>
              </w:rPr>
            </w:pPr>
            <w:r>
              <w:rPr>
                <w:lang w:eastAsia="fi-FI"/>
              </w:rPr>
              <w:t>DC_40A-40A_n257M</w:t>
            </w:r>
          </w:p>
        </w:tc>
        <w:tc>
          <w:tcPr>
            <w:tcW w:w="2846" w:type="dxa"/>
          </w:tcPr>
          <w:p w14:paraId="50AD91E6" w14:textId="77777777" w:rsidR="003A37BA" w:rsidRDefault="003A37BA" w:rsidP="00AB4301">
            <w:pPr>
              <w:pStyle w:val="TAC"/>
              <w:rPr>
                <w:lang w:eastAsia="fi-FI"/>
              </w:rPr>
            </w:pPr>
            <w:r>
              <w:rPr>
                <w:lang w:eastAsia="fi-FI"/>
              </w:rPr>
              <w:t>DC_40A_n257A</w:t>
            </w:r>
          </w:p>
          <w:p w14:paraId="2DC30EBB" w14:textId="77777777" w:rsidR="003A37BA" w:rsidRDefault="003A37BA" w:rsidP="00AB4301">
            <w:pPr>
              <w:pStyle w:val="TAC"/>
              <w:rPr>
                <w:lang w:eastAsia="fi-FI"/>
              </w:rPr>
            </w:pPr>
            <w:r>
              <w:rPr>
                <w:lang w:eastAsia="fi-FI"/>
              </w:rPr>
              <w:t>DC_40A_n257G</w:t>
            </w:r>
          </w:p>
          <w:p w14:paraId="2F18DE2C" w14:textId="77777777" w:rsidR="003A37BA" w:rsidRDefault="003A37BA" w:rsidP="00AB4301">
            <w:pPr>
              <w:pStyle w:val="TAC"/>
              <w:rPr>
                <w:lang w:eastAsia="fi-FI"/>
              </w:rPr>
            </w:pPr>
            <w:r>
              <w:rPr>
                <w:lang w:eastAsia="fi-FI"/>
              </w:rPr>
              <w:t>DC_40A_n257H</w:t>
            </w:r>
          </w:p>
          <w:p w14:paraId="68100756" w14:textId="77777777" w:rsidR="003A37BA" w:rsidRDefault="003A37BA" w:rsidP="00AB4301">
            <w:pPr>
              <w:pStyle w:val="TAC"/>
              <w:rPr>
                <w:lang w:eastAsia="fi-FI"/>
              </w:rPr>
            </w:pPr>
            <w:r>
              <w:rPr>
                <w:lang w:eastAsia="fi-FI"/>
              </w:rPr>
              <w:t>DC_40A_n257I</w:t>
            </w:r>
          </w:p>
          <w:p w14:paraId="49F667C7" w14:textId="77777777" w:rsidR="003A37BA" w:rsidRDefault="003A37BA" w:rsidP="00AB4301">
            <w:pPr>
              <w:pStyle w:val="TAC"/>
              <w:rPr>
                <w:lang w:eastAsia="fi-FI"/>
              </w:rPr>
            </w:pPr>
            <w:r>
              <w:rPr>
                <w:lang w:eastAsia="fi-FI"/>
              </w:rPr>
              <w:t>DC_40A_n257J</w:t>
            </w:r>
          </w:p>
          <w:p w14:paraId="0CF80899" w14:textId="77777777" w:rsidR="003A37BA" w:rsidRDefault="003A37BA" w:rsidP="00AB4301">
            <w:pPr>
              <w:pStyle w:val="TAC"/>
              <w:rPr>
                <w:lang w:eastAsia="fi-FI"/>
              </w:rPr>
            </w:pPr>
            <w:r>
              <w:rPr>
                <w:lang w:eastAsia="fi-FI"/>
              </w:rPr>
              <w:t>DC_40A_n257K</w:t>
            </w:r>
          </w:p>
          <w:p w14:paraId="226E9E1D" w14:textId="77777777" w:rsidR="003A37BA" w:rsidRDefault="003A37BA" w:rsidP="00AB4301">
            <w:pPr>
              <w:pStyle w:val="TAC"/>
              <w:rPr>
                <w:lang w:eastAsia="fi-FI"/>
              </w:rPr>
            </w:pPr>
            <w:r>
              <w:rPr>
                <w:lang w:eastAsia="fi-FI"/>
              </w:rPr>
              <w:t>DC_40A_n257L</w:t>
            </w:r>
          </w:p>
          <w:p w14:paraId="08B491C9" w14:textId="77777777" w:rsidR="003A37BA" w:rsidRPr="00EF5447" w:rsidRDefault="003A37BA" w:rsidP="00AB4301">
            <w:pPr>
              <w:pStyle w:val="TAC"/>
              <w:rPr>
                <w:rFonts w:eastAsia="MS Mincho" w:cs="Arial"/>
                <w:lang w:eastAsia="ja-JP"/>
              </w:rPr>
            </w:pPr>
            <w:r>
              <w:rPr>
                <w:lang w:eastAsia="fi-FI"/>
              </w:rPr>
              <w:t>DC_40A_n257M</w:t>
            </w:r>
          </w:p>
        </w:tc>
      </w:tr>
      <w:tr w:rsidR="001B1279" w:rsidRPr="00EF5447" w14:paraId="49AB54B8" w14:textId="77777777" w:rsidTr="00915C93">
        <w:trPr>
          <w:trHeight w:val="187"/>
          <w:jc w:val="center"/>
        </w:trPr>
        <w:tc>
          <w:tcPr>
            <w:tcW w:w="2972" w:type="dxa"/>
            <w:shd w:val="clear" w:color="auto" w:fill="auto"/>
          </w:tcPr>
          <w:p w14:paraId="04C799B6" w14:textId="77777777" w:rsidR="001B1279" w:rsidRDefault="001B1279" w:rsidP="001B1279">
            <w:pPr>
              <w:pStyle w:val="TAC"/>
              <w:rPr>
                <w:lang w:eastAsia="zh-TW"/>
              </w:rPr>
            </w:pPr>
            <w:r>
              <w:rPr>
                <w:lang w:eastAsia="fi-FI"/>
              </w:rPr>
              <w:t>DC_</w:t>
            </w:r>
            <w:r>
              <w:rPr>
                <w:rFonts w:hint="eastAsia"/>
                <w:lang w:eastAsia="zh-CN"/>
              </w:rPr>
              <w:t>40A</w:t>
            </w:r>
            <w:r>
              <w:rPr>
                <w:lang w:eastAsia="fi-FI"/>
              </w:rPr>
              <w:t>_n258A</w:t>
            </w:r>
          </w:p>
          <w:p w14:paraId="78608D9E" w14:textId="77777777" w:rsidR="001B1279" w:rsidRDefault="001B1279" w:rsidP="001B1279">
            <w:pPr>
              <w:pStyle w:val="TAC"/>
              <w:rPr>
                <w:lang w:eastAsia="fi-FI"/>
              </w:rPr>
            </w:pPr>
            <w:r>
              <w:rPr>
                <w:lang w:eastAsia="fi-FI"/>
              </w:rPr>
              <w:t>DC_</w:t>
            </w:r>
            <w:r>
              <w:rPr>
                <w:rFonts w:hint="eastAsia"/>
                <w:lang w:eastAsia="zh-CN"/>
              </w:rPr>
              <w:t>40A</w:t>
            </w:r>
            <w:r>
              <w:rPr>
                <w:lang w:eastAsia="fi-FI"/>
              </w:rPr>
              <w:t>_n258B</w:t>
            </w:r>
          </w:p>
          <w:p w14:paraId="2B25D093" w14:textId="77777777" w:rsidR="001B1279" w:rsidRDefault="001B1279" w:rsidP="001B1279">
            <w:pPr>
              <w:pStyle w:val="TAC"/>
              <w:rPr>
                <w:lang w:eastAsia="fi-FI"/>
              </w:rPr>
            </w:pPr>
            <w:r>
              <w:rPr>
                <w:lang w:eastAsia="fi-FI"/>
              </w:rPr>
              <w:t>DC_</w:t>
            </w:r>
            <w:r>
              <w:rPr>
                <w:rFonts w:hint="eastAsia"/>
                <w:lang w:eastAsia="zh-CN"/>
              </w:rPr>
              <w:t>40A</w:t>
            </w:r>
            <w:r>
              <w:rPr>
                <w:lang w:eastAsia="fi-FI"/>
              </w:rPr>
              <w:t>_n258C</w:t>
            </w:r>
          </w:p>
          <w:p w14:paraId="64BF59B6" w14:textId="77777777" w:rsidR="001B1279" w:rsidRDefault="001B1279" w:rsidP="001B1279">
            <w:pPr>
              <w:pStyle w:val="TAC"/>
              <w:rPr>
                <w:lang w:eastAsia="fi-FI"/>
              </w:rPr>
            </w:pPr>
            <w:r>
              <w:rPr>
                <w:lang w:eastAsia="fi-FI"/>
              </w:rPr>
              <w:t>DC_</w:t>
            </w:r>
            <w:r>
              <w:rPr>
                <w:rFonts w:hint="eastAsia"/>
                <w:lang w:eastAsia="zh-CN"/>
              </w:rPr>
              <w:t>40A</w:t>
            </w:r>
            <w:r>
              <w:rPr>
                <w:lang w:eastAsia="fi-FI"/>
              </w:rPr>
              <w:t>_n258D</w:t>
            </w:r>
          </w:p>
          <w:p w14:paraId="1BE191CE" w14:textId="77777777" w:rsidR="001B1279" w:rsidRDefault="001B1279" w:rsidP="001B1279">
            <w:pPr>
              <w:pStyle w:val="TAC"/>
              <w:rPr>
                <w:lang w:eastAsia="fi-FI"/>
              </w:rPr>
            </w:pPr>
            <w:r>
              <w:rPr>
                <w:lang w:eastAsia="fi-FI"/>
              </w:rPr>
              <w:t>DC_</w:t>
            </w:r>
            <w:r>
              <w:rPr>
                <w:rFonts w:hint="eastAsia"/>
                <w:lang w:eastAsia="zh-CN"/>
              </w:rPr>
              <w:t>40A</w:t>
            </w:r>
            <w:r>
              <w:rPr>
                <w:lang w:eastAsia="fi-FI"/>
              </w:rPr>
              <w:t>_n258E</w:t>
            </w:r>
          </w:p>
          <w:p w14:paraId="37A35AE3" w14:textId="77777777" w:rsidR="001B1279" w:rsidRDefault="001B1279" w:rsidP="001B1279">
            <w:pPr>
              <w:pStyle w:val="TAC"/>
              <w:rPr>
                <w:lang w:eastAsia="fi-FI"/>
              </w:rPr>
            </w:pPr>
            <w:r>
              <w:rPr>
                <w:lang w:eastAsia="fi-FI"/>
              </w:rPr>
              <w:t>DC_</w:t>
            </w:r>
            <w:r>
              <w:rPr>
                <w:rFonts w:hint="eastAsia"/>
                <w:lang w:eastAsia="zh-CN"/>
              </w:rPr>
              <w:t>40A</w:t>
            </w:r>
            <w:r>
              <w:rPr>
                <w:lang w:eastAsia="fi-FI"/>
              </w:rPr>
              <w:t>_n258F</w:t>
            </w:r>
          </w:p>
          <w:p w14:paraId="10E28225" w14:textId="77777777" w:rsidR="001B1279" w:rsidRDefault="001B1279" w:rsidP="001B1279">
            <w:pPr>
              <w:pStyle w:val="TAC"/>
              <w:rPr>
                <w:lang w:eastAsia="fi-FI"/>
              </w:rPr>
            </w:pPr>
            <w:r>
              <w:rPr>
                <w:lang w:eastAsia="fi-FI"/>
              </w:rPr>
              <w:t>DC_</w:t>
            </w:r>
            <w:r>
              <w:rPr>
                <w:rFonts w:hint="eastAsia"/>
                <w:lang w:eastAsia="zh-CN"/>
              </w:rPr>
              <w:t>40A</w:t>
            </w:r>
            <w:r>
              <w:rPr>
                <w:lang w:eastAsia="fi-FI"/>
              </w:rPr>
              <w:t>_n258G</w:t>
            </w:r>
          </w:p>
          <w:p w14:paraId="5CA78A73" w14:textId="77777777" w:rsidR="001B1279" w:rsidRDefault="001B1279" w:rsidP="001B1279">
            <w:pPr>
              <w:pStyle w:val="TAC"/>
              <w:rPr>
                <w:lang w:eastAsia="fi-FI"/>
              </w:rPr>
            </w:pPr>
            <w:r>
              <w:rPr>
                <w:lang w:eastAsia="fi-FI"/>
              </w:rPr>
              <w:t>DC_</w:t>
            </w:r>
            <w:r>
              <w:rPr>
                <w:rFonts w:hint="eastAsia"/>
                <w:lang w:eastAsia="zh-CN"/>
              </w:rPr>
              <w:t>40A</w:t>
            </w:r>
            <w:r>
              <w:rPr>
                <w:lang w:eastAsia="fi-FI"/>
              </w:rPr>
              <w:t>_n258H</w:t>
            </w:r>
          </w:p>
          <w:p w14:paraId="227742C8" w14:textId="77777777" w:rsidR="001B1279" w:rsidRDefault="001B1279" w:rsidP="001B1279">
            <w:pPr>
              <w:pStyle w:val="TAC"/>
              <w:rPr>
                <w:lang w:eastAsia="fi-FI"/>
              </w:rPr>
            </w:pPr>
            <w:r>
              <w:rPr>
                <w:lang w:eastAsia="fi-FI"/>
              </w:rPr>
              <w:t>DC_</w:t>
            </w:r>
            <w:r>
              <w:rPr>
                <w:rFonts w:hint="eastAsia"/>
                <w:lang w:eastAsia="zh-CN"/>
              </w:rPr>
              <w:t>40A</w:t>
            </w:r>
            <w:r>
              <w:rPr>
                <w:lang w:eastAsia="fi-FI"/>
              </w:rPr>
              <w:t>_n258I</w:t>
            </w:r>
          </w:p>
          <w:p w14:paraId="5449C6CD" w14:textId="77777777" w:rsidR="001B1279" w:rsidRDefault="001B1279" w:rsidP="001B1279">
            <w:pPr>
              <w:pStyle w:val="TAC"/>
              <w:rPr>
                <w:lang w:eastAsia="fi-FI"/>
              </w:rPr>
            </w:pPr>
            <w:r>
              <w:rPr>
                <w:lang w:eastAsia="fi-FI"/>
              </w:rPr>
              <w:t>DC_</w:t>
            </w:r>
            <w:r>
              <w:rPr>
                <w:rFonts w:hint="eastAsia"/>
                <w:lang w:eastAsia="zh-CN"/>
              </w:rPr>
              <w:t>40A</w:t>
            </w:r>
            <w:r>
              <w:rPr>
                <w:lang w:eastAsia="fi-FI"/>
              </w:rPr>
              <w:t>_n258J</w:t>
            </w:r>
          </w:p>
          <w:p w14:paraId="2D5C7FA4" w14:textId="77777777" w:rsidR="001B1279" w:rsidRDefault="001B1279" w:rsidP="001B1279">
            <w:pPr>
              <w:pStyle w:val="TAC"/>
              <w:rPr>
                <w:lang w:eastAsia="fi-FI"/>
              </w:rPr>
            </w:pPr>
            <w:r>
              <w:rPr>
                <w:lang w:eastAsia="fi-FI"/>
              </w:rPr>
              <w:t>DC_</w:t>
            </w:r>
            <w:r>
              <w:rPr>
                <w:rFonts w:hint="eastAsia"/>
                <w:lang w:eastAsia="zh-CN"/>
              </w:rPr>
              <w:t>40A</w:t>
            </w:r>
            <w:r>
              <w:rPr>
                <w:lang w:eastAsia="fi-FI"/>
              </w:rPr>
              <w:t>_n258K</w:t>
            </w:r>
          </w:p>
          <w:p w14:paraId="50996FE6" w14:textId="77777777" w:rsidR="001B1279" w:rsidRDefault="001B1279" w:rsidP="001B1279">
            <w:pPr>
              <w:pStyle w:val="TAC"/>
              <w:rPr>
                <w:lang w:eastAsia="fi-FI"/>
              </w:rPr>
            </w:pPr>
            <w:r>
              <w:rPr>
                <w:lang w:eastAsia="fi-FI"/>
              </w:rPr>
              <w:t>DC_</w:t>
            </w:r>
            <w:r>
              <w:rPr>
                <w:rFonts w:hint="eastAsia"/>
                <w:lang w:eastAsia="zh-CN"/>
              </w:rPr>
              <w:t>40A</w:t>
            </w:r>
            <w:r>
              <w:rPr>
                <w:lang w:eastAsia="fi-FI"/>
              </w:rPr>
              <w:t>_n258L</w:t>
            </w:r>
          </w:p>
          <w:p w14:paraId="6304AF1E" w14:textId="2966A2AC" w:rsidR="001B1279" w:rsidRPr="00EF5447" w:rsidRDefault="001B1279" w:rsidP="001B1279">
            <w:pPr>
              <w:pStyle w:val="TAC"/>
              <w:rPr>
                <w:lang w:eastAsia="fi-FI"/>
              </w:rPr>
            </w:pPr>
            <w:r>
              <w:rPr>
                <w:lang w:eastAsia="fi-FI"/>
              </w:rPr>
              <w:t>DC_</w:t>
            </w:r>
            <w:r>
              <w:rPr>
                <w:rFonts w:hint="eastAsia"/>
                <w:lang w:eastAsia="zh-CN"/>
              </w:rPr>
              <w:t>40A</w:t>
            </w:r>
            <w:r>
              <w:rPr>
                <w:lang w:eastAsia="fi-FI"/>
              </w:rPr>
              <w:t>_n258M</w:t>
            </w:r>
          </w:p>
        </w:tc>
        <w:tc>
          <w:tcPr>
            <w:tcW w:w="2846" w:type="dxa"/>
          </w:tcPr>
          <w:p w14:paraId="617B6B56" w14:textId="77777777" w:rsidR="001B1279" w:rsidRDefault="001B1279" w:rsidP="001B1279">
            <w:pPr>
              <w:pStyle w:val="TAC"/>
              <w:rPr>
                <w:lang w:eastAsia="fi-FI"/>
              </w:rPr>
            </w:pPr>
            <w:r>
              <w:rPr>
                <w:rFonts w:hint="eastAsia"/>
                <w:lang w:eastAsia="fi-FI"/>
              </w:rPr>
              <w:t>DC_40A_n258A</w:t>
            </w:r>
          </w:p>
          <w:p w14:paraId="56D1ADB0" w14:textId="77777777" w:rsidR="001B1279" w:rsidRDefault="001B1279" w:rsidP="001B1279">
            <w:pPr>
              <w:pStyle w:val="TAC"/>
              <w:rPr>
                <w:lang w:eastAsia="fi-FI"/>
              </w:rPr>
            </w:pPr>
            <w:r>
              <w:rPr>
                <w:rFonts w:hint="eastAsia"/>
                <w:lang w:eastAsia="fi-FI"/>
              </w:rPr>
              <w:t>DC_40A_n258B</w:t>
            </w:r>
          </w:p>
          <w:p w14:paraId="450124E9" w14:textId="77777777" w:rsidR="001B1279" w:rsidRDefault="001B1279" w:rsidP="001B1279">
            <w:pPr>
              <w:pStyle w:val="TAC"/>
              <w:rPr>
                <w:lang w:eastAsia="fi-FI"/>
              </w:rPr>
            </w:pPr>
            <w:r>
              <w:rPr>
                <w:rFonts w:hint="eastAsia"/>
                <w:lang w:eastAsia="fi-FI"/>
              </w:rPr>
              <w:t>DC_40A_n258C</w:t>
            </w:r>
          </w:p>
          <w:p w14:paraId="57F1CEAB" w14:textId="77777777" w:rsidR="001B1279" w:rsidRDefault="001B1279" w:rsidP="001B1279">
            <w:pPr>
              <w:pStyle w:val="TAC"/>
              <w:rPr>
                <w:lang w:eastAsia="fi-FI"/>
              </w:rPr>
            </w:pPr>
            <w:r>
              <w:rPr>
                <w:rFonts w:hint="eastAsia"/>
                <w:lang w:eastAsia="fi-FI"/>
              </w:rPr>
              <w:t>DC_40A_n258D</w:t>
            </w:r>
          </w:p>
          <w:p w14:paraId="72924FA8" w14:textId="77777777" w:rsidR="001B1279" w:rsidRDefault="001B1279" w:rsidP="001B1279">
            <w:pPr>
              <w:pStyle w:val="TAC"/>
              <w:rPr>
                <w:lang w:eastAsia="fi-FI"/>
              </w:rPr>
            </w:pPr>
            <w:r>
              <w:rPr>
                <w:rFonts w:hint="eastAsia"/>
                <w:lang w:eastAsia="fi-FI"/>
              </w:rPr>
              <w:t>DC_40A_n258E</w:t>
            </w:r>
          </w:p>
          <w:p w14:paraId="7206E28E" w14:textId="77777777" w:rsidR="001B1279" w:rsidRDefault="001B1279" w:rsidP="001B1279">
            <w:pPr>
              <w:pStyle w:val="TAC"/>
              <w:rPr>
                <w:lang w:eastAsia="fi-FI"/>
              </w:rPr>
            </w:pPr>
            <w:r>
              <w:rPr>
                <w:rFonts w:hint="eastAsia"/>
                <w:lang w:eastAsia="fi-FI"/>
              </w:rPr>
              <w:t>DC_40A_n258F</w:t>
            </w:r>
          </w:p>
          <w:p w14:paraId="0D2E4B9D" w14:textId="77777777" w:rsidR="001B1279" w:rsidRDefault="001B1279" w:rsidP="001B1279">
            <w:pPr>
              <w:pStyle w:val="TAC"/>
              <w:rPr>
                <w:lang w:eastAsia="fi-FI"/>
              </w:rPr>
            </w:pPr>
            <w:r>
              <w:rPr>
                <w:rFonts w:hint="eastAsia"/>
                <w:lang w:eastAsia="fi-FI"/>
              </w:rPr>
              <w:t>DC_40A_n258G</w:t>
            </w:r>
          </w:p>
          <w:p w14:paraId="44177A69" w14:textId="77777777" w:rsidR="001B1279" w:rsidRDefault="001B1279" w:rsidP="001B1279">
            <w:pPr>
              <w:pStyle w:val="TAC"/>
              <w:rPr>
                <w:lang w:eastAsia="fi-FI"/>
              </w:rPr>
            </w:pPr>
            <w:r>
              <w:rPr>
                <w:rFonts w:hint="eastAsia"/>
                <w:lang w:eastAsia="fi-FI"/>
              </w:rPr>
              <w:t>DC_40A_n258H</w:t>
            </w:r>
          </w:p>
          <w:p w14:paraId="53BFE6B5" w14:textId="77777777" w:rsidR="001B1279" w:rsidRDefault="001B1279" w:rsidP="001B1279">
            <w:pPr>
              <w:pStyle w:val="TAC"/>
              <w:rPr>
                <w:lang w:eastAsia="fi-FI"/>
              </w:rPr>
            </w:pPr>
            <w:r>
              <w:rPr>
                <w:rFonts w:hint="eastAsia"/>
                <w:lang w:eastAsia="fi-FI"/>
              </w:rPr>
              <w:t>DC_40A_n258I</w:t>
            </w:r>
          </w:p>
          <w:p w14:paraId="0402A26C" w14:textId="77777777" w:rsidR="001B1279" w:rsidRDefault="001B1279" w:rsidP="001B1279">
            <w:pPr>
              <w:pStyle w:val="TAC"/>
              <w:rPr>
                <w:lang w:eastAsia="fi-FI"/>
              </w:rPr>
            </w:pPr>
            <w:r>
              <w:rPr>
                <w:rFonts w:hint="eastAsia"/>
                <w:lang w:eastAsia="fi-FI"/>
              </w:rPr>
              <w:t>DC_40A_n258J</w:t>
            </w:r>
          </w:p>
          <w:p w14:paraId="741DB597" w14:textId="77777777" w:rsidR="001B1279" w:rsidRDefault="001B1279" w:rsidP="001B1279">
            <w:pPr>
              <w:pStyle w:val="TAC"/>
              <w:rPr>
                <w:lang w:eastAsia="fi-FI"/>
              </w:rPr>
            </w:pPr>
            <w:r>
              <w:rPr>
                <w:rFonts w:hint="eastAsia"/>
                <w:lang w:eastAsia="fi-FI"/>
              </w:rPr>
              <w:t>DC_40A_n258K</w:t>
            </w:r>
          </w:p>
          <w:p w14:paraId="32CC5013" w14:textId="77777777" w:rsidR="001B1279" w:rsidRDefault="001B1279" w:rsidP="001B1279">
            <w:pPr>
              <w:pStyle w:val="TAC"/>
              <w:rPr>
                <w:lang w:eastAsia="fi-FI"/>
              </w:rPr>
            </w:pPr>
            <w:r>
              <w:rPr>
                <w:rFonts w:hint="eastAsia"/>
                <w:lang w:eastAsia="fi-FI"/>
              </w:rPr>
              <w:t>DC_40A_n258L</w:t>
            </w:r>
          </w:p>
          <w:p w14:paraId="45BEF434" w14:textId="6328CA3B" w:rsidR="001B1279" w:rsidRPr="00EF5447" w:rsidRDefault="001B1279" w:rsidP="001B1279">
            <w:pPr>
              <w:pStyle w:val="TAC"/>
              <w:rPr>
                <w:lang w:eastAsia="fi-FI"/>
              </w:rPr>
            </w:pPr>
            <w:r>
              <w:rPr>
                <w:rFonts w:hint="eastAsia"/>
                <w:lang w:eastAsia="fi-FI"/>
              </w:rPr>
              <w:t>DC_40A_n258M</w:t>
            </w:r>
          </w:p>
        </w:tc>
      </w:tr>
      <w:tr w:rsidR="00CC6D2A" w:rsidRPr="00EF5447" w14:paraId="2E8514A3" w14:textId="77777777" w:rsidTr="00915C93">
        <w:trPr>
          <w:trHeight w:val="187"/>
          <w:jc w:val="center"/>
        </w:trPr>
        <w:tc>
          <w:tcPr>
            <w:tcW w:w="2972" w:type="dxa"/>
            <w:shd w:val="clear" w:color="auto" w:fill="auto"/>
          </w:tcPr>
          <w:p w14:paraId="20C24BA4" w14:textId="7D06438D" w:rsidR="00CC6D2A" w:rsidRPr="00EF5447" w:rsidRDefault="00CC6D2A" w:rsidP="006B3BD2">
            <w:pPr>
              <w:pStyle w:val="TAC"/>
              <w:rPr>
                <w:rFonts w:eastAsia="MS Mincho"/>
                <w:lang w:eastAsia="ja-JP"/>
              </w:rPr>
            </w:pPr>
            <w:r w:rsidRPr="00EF5447">
              <w:rPr>
                <w:lang w:eastAsia="fi-FI"/>
              </w:rPr>
              <w:t>DC_41A_n257A</w:t>
            </w:r>
          </w:p>
          <w:p w14:paraId="58DC97AA" w14:textId="77777777" w:rsidR="00CC6D2A" w:rsidRPr="00EF5447" w:rsidRDefault="00CC6D2A" w:rsidP="006B3BD2">
            <w:pPr>
              <w:pStyle w:val="TAC"/>
              <w:rPr>
                <w:rFonts w:eastAsia="MS Mincho"/>
                <w:lang w:eastAsia="ja-JP"/>
              </w:rPr>
            </w:pPr>
            <w:r w:rsidRPr="00EF5447">
              <w:rPr>
                <w:rFonts w:eastAsia="MS Mincho"/>
                <w:lang w:eastAsia="ja-JP"/>
              </w:rPr>
              <w:t>DC_41A_n257D</w:t>
            </w:r>
          </w:p>
          <w:p w14:paraId="21B3315F" w14:textId="77777777" w:rsidR="00CC6D2A" w:rsidRPr="00EF5447" w:rsidRDefault="00CC6D2A" w:rsidP="006B3BD2">
            <w:pPr>
              <w:pStyle w:val="TAC"/>
              <w:rPr>
                <w:lang w:eastAsia="fi-FI"/>
              </w:rPr>
            </w:pPr>
            <w:r w:rsidRPr="00EF5447">
              <w:rPr>
                <w:rFonts w:eastAsia="MS Mincho"/>
                <w:lang w:eastAsia="ja-JP"/>
              </w:rPr>
              <w:t>DC_41A_n257E</w:t>
            </w:r>
          </w:p>
          <w:p w14:paraId="7279D077" w14:textId="77777777" w:rsidR="00CC6D2A" w:rsidRPr="00EF5447" w:rsidRDefault="00CC6D2A" w:rsidP="006B3BD2">
            <w:pPr>
              <w:pStyle w:val="TAC"/>
              <w:rPr>
                <w:rFonts w:eastAsia="MS Mincho"/>
                <w:lang w:eastAsia="ja-JP"/>
              </w:rPr>
            </w:pPr>
            <w:r w:rsidRPr="00EF5447">
              <w:rPr>
                <w:lang w:eastAsia="fi-FI"/>
              </w:rPr>
              <w:t>DC_41A_n257F</w:t>
            </w:r>
          </w:p>
          <w:p w14:paraId="463F65F5" w14:textId="77777777" w:rsidR="00CC6D2A" w:rsidRPr="00EF5447" w:rsidRDefault="00CC6D2A" w:rsidP="006B3BD2">
            <w:pPr>
              <w:pStyle w:val="TAC"/>
              <w:rPr>
                <w:rFonts w:eastAsia="MS Mincho"/>
                <w:lang w:eastAsia="ja-JP"/>
              </w:rPr>
            </w:pPr>
            <w:r w:rsidRPr="00EF5447">
              <w:rPr>
                <w:rFonts w:eastAsia="MS Mincho"/>
                <w:lang w:eastAsia="ja-JP"/>
              </w:rPr>
              <w:t>DC_41A_n257G</w:t>
            </w:r>
          </w:p>
          <w:p w14:paraId="0937443F" w14:textId="77777777" w:rsidR="00CC6D2A" w:rsidRPr="00EF5447" w:rsidRDefault="00CC6D2A" w:rsidP="006B3BD2">
            <w:pPr>
              <w:pStyle w:val="TAC"/>
              <w:rPr>
                <w:rFonts w:eastAsia="MS Mincho"/>
                <w:lang w:eastAsia="ja-JP"/>
              </w:rPr>
            </w:pPr>
            <w:r w:rsidRPr="00EF5447">
              <w:rPr>
                <w:rFonts w:eastAsia="MS Mincho"/>
                <w:lang w:eastAsia="ja-JP"/>
              </w:rPr>
              <w:t>DC_41A_n257H</w:t>
            </w:r>
          </w:p>
          <w:p w14:paraId="2841C901" w14:textId="77777777" w:rsidR="00CC6D2A" w:rsidRPr="00EF5447" w:rsidRDefault="00CC6D2A" w:rsidP="006B3BD2">
            <w:pPr>
              <w:pStyle w:val="TAC"/>
              <w:rPr>
                <w:rFonts w:eastAsia="MS Mincho"/>
                <w:lang w:eastAsia="ja-JP"/>
              </w:rPr>
            </w:pPr>
            <w:r w:rsidRPr="00EF5447">
              <w:rPr>
                <w:rFonts w:eastAsia="MS Mincho"/>
                <w:lang w:eastAsia="ja-JP"/>
              </w:rPr>
              <w:t>DC_41A_n257I</w:t>
            </w:r>
          </w:p>
          <w:p w14:paraId="7EC8F3F7" w14:textId="77777777" w:rsidR="00CC6D2A" w:rsidRPr="00EF5447" w:rsidRDefault="00CC6D2A" w:rsidP="006B3BD2">
            <w:pPr>
              <w:pStyle w:val="TAC"/>
              <w:rPr>
                <w:rFonts w:eastAsia="MS Mincho"/>
                <w:lang w:eastAsia="ja-JP"/>
              </w:rPr>
            </w:pPr>
            <w:r w:rsidRPr="00EF5447">
              <w:rPr>
                <w:rFonts w:eastAsia="MS Mincho"/>
                <w:lang w:eastAsia="ja-JP"/>
              </w:rPr>
              <w:t>DC_41A_n257J</w:t>
            </w:r>
          </w:p>
          <w:p w14:paraId="7E444B4E" w14:textId="77777777" w:rsidR="00CC6D2A" w:rsidRPr="00EF5447" w:rsidRDefault="00CC6D2A" w:rsidP="006B3BD2">
            <w:pPr>
              <w:pStyle w:val="TAC"/>
              <w:rPr>
                <w:rFonts w:eastAsia="MS Mincho"/>
                <w:lang w:eastAsia="ja-JP"/>
              </w:rPr>
            </w:pPr>
            <w:r w:rsidRPr="00EF5447">
              <w:rPr>
                <w:rFonts w:eastAsia="MS Mincho"/>
                <w:lang w:eastAsia="ja-JP"/>
              </w:rPr>
              <w:t>DC_41A_n257K</w:t>
            </w:r>
          </w:p>
          <w:p w14:paraId="1D09E3DA" w14:textId="77777777" w:rsidR="00CC6D2A" w:rsidRPr="00EF5447" w:rsidRDefault="00CC6D2A" w:rsidP="006B3BD2">
            <w:pPr>
              <w:pStyle w:val="TAC"/>
              <w:rPr>
                <w:lang w:eastAsia="fi-FI"/>
              </w:rPr>
            </w:pPr>
            <w:r w:rsidRPr="00EF5447">
              <w:rPr>
                <w:rFonts w:eastAsia="MS Mincho"/>
                <w:lang w:eastAsia="ja-JP"/>
              </w:rPr>
              <w:t>DC_41A_n257L</w:t>
            </w:r>
          </w:p>
          <w:p w14:paraId="03A6989F" w14:textId="1F76E70F" w:rsidR="00CC6D2A" w:rsidRPr="00EF5447" w:rsidRDefault="00CC6D2A" w:rsidP="006B3BD2">
            <w:pPr>
              <w:pStyle w:val="TAC"/>
              <w:rPr>
                <w:lang w:eastAsia="fi-FI"/>
              </w:rPr>
            </w:pPr>
            <w:r w:rsidRPr="00EF5447">
              <w:rPr>
                <w:lang w:eastAsia="fi-FI"/>
              </w:rPr>
              <w:t>DC_41A_n257M</w:t>
            </w:r>
          </w:p>
          <w:p w14:paraId="6DE95B91" w14:textId="6210BD71" w:rsidR="00CC6D2A" w:rsidRPr="00EF5447" w:rsidRDefault="00CC6D2A" w:rsidP="006B3BD2">
            <w:pPr>
              <w:pStyle w:val="TAC"/>
              <w:rPr>
                <w:rFonts w:eastAsia="MS Mincho"/>
                <w:lang w:eastAsia="ja-JP"/>
              </w:rPr>
            </w:pPr>
            <w:r w:rsidRPr="00EF5447">
              <w:rPr>
                <w:lang w:eastAsia="fi-FI"/>
              </w:rPr>
              <w:t>DC_41C_n257A</w:t>
            </w:r>
          </w:p>
          <w:p w14:paraId="2C6AC263" w14:textId="77777777" w:rsidR="00CC6D2A" w:rsidRPr="006E2D1D" w:rsidRDefault="00CC6D2A" w:rsidP="006B3BD2">
            <w:pPr>
              <w:pStyle w:val="TAC"/>
              <w:rPr>
                <w:rFonts w:eastAsia="MS Mincho"/>
                <w:lang w:val="sv-FI" w:eastAsia="ja-JP"/>
              </w:rPr>
            </w:pPr>
            <w:r w:rsidRPr="006E2D1D">
              <w:rPr>
                <w:rFonts w:eastAsia="MS Mincho"/>
                <w:lang w:val="sv-FI" w:eastAsia="ja-JP"/>
              </w:rPr>
              <w:t>DC_41C_n257D</w:t>
            </w:r>
          </w:p>
          <w:p w14:paraId="16B01B6C" w14:textId="77777777" w:rsidR="00CC6D2A" w:rsidRPr="006E2D1D" w:rsidRDefault="00CC6D2A" w:rsidP="006B3BD2">
            <w:pPr>
              <w:pStyle w:val="TAC"/>
              <w:rPr>
                <w:lang w:val="sv-FI" w:eastAsia="fi-FI"/>
              </w:rPr>
            </w:pPr>
            <w:r w:rsidRPr="006E2D1D">
              <w:rPr>
                <w:rFonts w:eastAsia="MS Mincho"/>
                <w:lang w:val="sv-FI" w:eastAsia="ja-JP"/>
              </w:rPr>
              <w:t>DC_41C_n257E</w:t>
            </w:r>
          </w:p>
          <w:p w14:paraId="7D18AE56" w14:textId="77777777" w:rsidR="00CC6D2A" w:rsidRPr="006E2D1D" w:rsidRDefault="00CC6D2A" w:rsidP="006B3BD2">
            <w:pPr>
              <w:pStyle w:val="TAC"/>
              <w:rPr>
                <w:rFonts w:eastAsia="MS Mincho"/>
                <w:lang w:val="sv-FI" w:eastAsia="ja-JP"/>
              </w:rPr>
            </w:pPr>
            <w:r w:rsidRPr="006E2D1D">
              <w:rPr>
                <w:lang w:val="sv-FI" w:eastAsia="fi-FI"/>
              </w:rPr>
              <w:t>DC_41C_n257F</w:t>
            </w:r>
          </w:p>
          <w:p w14:paraId="36E50A9C" w14:textId="77777777" w:rsidR="00CC6D2A" w:rsidRPr="006E2D1D" w:rsidRDefault="00CC6D2A" w:rsidP="006B3BD2">
            <w:pPr>
              <w:pStyle w:val="TAC"/>
              <w:rPr>
                <w:lang w:val="sv-FI" w:eastAsia="fi-FI"/>
              </w:rPr>
            </w:pPr>
            <w:r w:rsidRPr="006E2D1D">
              <w:rPr>
                <w:lang w:val="sv-FI" w:eastAsia="fi-FI"/>
              </w:rPr>
              <w:t>DC_41C_n257G</w:t>
            </w:r>
          </w:p>
          <w:p w14:paraId="0BD4D5C5" w14:textId="77777777" w:rsidR="00CC6D2A" w:rsidRPr="006E2D1D" w:rsidRDefault="00CC6D2A" w:rsidP="006B3BD2">
            <w:pPr>
              <w:pStyle w:val="TAC"/>
              <w:rPr>
                <w:lang w:val="sv-FI" w:eastAsia="fi-FI"/>
              </w:rPr>
            </w:pPr>
            <w:r w:rsidRPr="006E2D1D">
              <w:rPr>
                <w:lang w:val="sv-FI" w:eastAsia="fi-FI"/>
              </w:rPr>
              <w:t>DC_41C_n257H</w:t>
            </w:r>
          </w:p>
          <w:p w14:paraId="7F19AAE6" w14:textId="77777777" w:rsidR="00CC6D2A" w:rsidRPr="006E2D1D" w:rsidRDefault="00CC6D2A" w:rsidP="006B3BD2">
            <w:pPr>
              <w:pStyle w:val="TAC"/>
              <w:rPr>
                <w:lang w:val="sv-FI" w:eastAsia="fi-FI"/>
              </w:rPr>
            </w:pPr>
            <w:r w:rsidRPr="006E2D1D">
              <w:rPr>
                <w:lang w:val="sv-FI" w:eastAsia="fi-FI"/>
              </w:rPr>
              <w:t>DC_41C_n257I</w:t>
            </w:r>
          </w:p>
          <w:p w14:paraId="16BE2C93" w14:textId="77777777" w:rsidR="00CC6D2A" w:rsidRPr="006E2D1D" w:rsidRDefault="00CC6D2A" w:rsidP="006B3BD2">
            <w:pPr>
              <w:pStyle w:val="TAC"/>
              <w:rPr>
                <w:lang w:val="sv-FI" w:eastAsia="fi-FI"/>
              </w:rPr>
            </w:pPr>
            <w:r w:rsidRPr="006E2D1D">
              <w:rPr>
                <w:lang w:val="sv-FI" w:eastAsia="fi-FI"/>
              </w:rPr>
              <w:t>DC_41C_n257J</w:t>
            </w:r>
          </w:p>
          <w:p w14:paraId="18C0AFFD" w14:textId="77777777" w:rsidR="00CC6D2A" w:rsidRPr="006E2D1D" w:rsidRDefault="00CC6D2A" w:rsidP="006B3BD2">
            <w:pPr>
              <w:pStyle w:val="TAC"/>
              <w:rPr>
                <w:lang w:val="sv-FI" w:eastAsia="fi-FI"/>
              </w:rPr>
            </w:pPr>
            <w:r w:rsidRPr="006E2D1D">
              <w:rPr>
                <w:lang w:val="sv-FI" w:eastAsia="fi-FI"/>
              </w:rPr>
              <w:t>DC_41C_n257K</w:t>
            </w:r>
          </w:p>
          <w:p w14:paraId="332C334F" w14:textId="77777777" w:rsidR="00CC6D2A" w:rsidRPr="006E2D1D" w:rsidRDefault="00CC6D2A" w:rsidP="006B3BD2">
            <w:pPr>
              <w:pStyle w:val="TAC"/>
              <w:rPr>
                <w:lang w:val="sv-FI" w:eastAsia="fi-FI"/>
              </w:rPr>
            </w:pPr>
            <w:r w:rsidRPr="006E2D1D">
              <w:rPr>
                <w:lang w:val="sv-FI" w:eastAsia="fi-FI"/>
              </w:rPr>
              <w:t>DC_41C_n257L</w:t>
            </w:r>
          </w:p>
          <w:p w14:paraId="3F901C60" w14:textId="41B93298" w:rsidR="00CC6D2A" w:rsidRPr="00EF5447" w:rsidRDefault="00CC6D2A" w:rsidP="006B3BD2">
            <w:pPr>
              <w:pStyle w:val="TAC"/>
            </w:pPr>
            <w:r w:rsidRPr="00EF5447">
              <w:t>DC_41C_n257M</w:t>
            </w:r>
          </w:p>
        </w:tc>
        <w:tc>
          <w:tcPr>
            <w:tcW w:w="2846" w:type="dxa"/>
          </w:tcPr>
          <w:p w14:paraId="26A7E602" w14:textId="77777777" w:rsidR="006404DE" w:rsidRPr="00EF5447" w:rsidRDefault="006404DE" w:rsidP="006B3BD2">
            <w:pPr>
              <w:pStyle w:val="TAC"/>
            </w:pPr>
            <w:r w:rsidRPr="00EF5447">
              <w:rPr>
                <w:lang w:eastAsia="fi-FI"/>
              </w:rPr>
              <w:t>DC_41A_n257A</w:t>
            </w:r>
          </w:p>
          <w:p w14:paraId="122F97CC" w14:textId="77777777" w:rsidR="006404DE" w:rsidRPr="00EF5447" w:rsidRDefault="006404DE" w:rsidP="006B3BD2">
            <w:pPr>
              <w:pStyle w:val="TAC"/>
              <w:rPr>
                <w:lang w:eastAsia="fi-FI"/>
              </w:rPr>
            </w:pPr>
            <w:r w:rsidRPr="00EF5447">
              <w:rPr>
                <w:lang w:eastAsia="fi-FI"/>
              </w:rPr>
              <w:t>DC_41A_n257D</w:t>
            </w:r>
          </w:p>
          <w:p w14:paraId="46DF2202" w14:textId="77777777" w:rsidR="006404DE" w:rsidRPr="00EF5447" w:rsidRDefault="006404DE" w:rsidP="006B3BD2">
            <w:pPr>
              <w:pStyle w:val="TAC"/>
              <w:rPr>
                <w:lang w:eastAsia="fi-FI"/>
              </w:rPr>
            </w:pPr>
            <w:r w:rsidRPr="00EF5447">
              <w:rPr>
                <w:lang w:eastAsia="fi-FI"/>
              </w:rPr>
              <w:t>DC_41A_n257G</w:t>
            </w:r>
          </w:p>
          <w:p w14:paraId="792889B4" w14:textId="77777777" w:rsidR="006404DE" w:rsidRPr="00EF5447" w:rsidRDefault="006404DE" w:rsidP="006B3BD2">
            <w:pPr>
              <w:pStyle w:val="TAC"/>
              <w:rPr>
                <w:lang w:eastAsia="fi-FI"/>
              </w:rPr>
            </w:pPr>
            <w:r w:rsidRPr="00EF5447">
              <w:rPr>
                <w:lang w:eastAsia="fi-FI"/>
              </w:rPr>
              <w:t>DC_41A_n257H</w:t>
            </w:r>
          </w:p>
          <w:p w14:paraId="2337BC92" w14:textId="77777777" w:rsidR="006404DE" w:rsidRPr="00EF5447" w:rsidRDefault="006404DE" w:rsidP="006B3BD2">
            <w:pPr>
              <w:pStyle w:val="TAC"/>
              <w:rPr>
                <w:lang w:eastAsia="fi-FI"/>
              </w:rPr>
            </w:pPr>
            <w:r w:rsidRPr="00EF5447">
              <w:rPr>
                <w:lang w:eastAsia="fi-FI"/>
              </w:rPr>
              <w:t>DC_41A_n257I</w:t>
            </w:r>
          </w:p>
          <w:p w14:paraId="2C4A0262" w14:textId="77777777" w:rsidR="006404DE" w:rsidRPr="00EF5447" w:rsidRDefault="006404DE" w:rsidP="006B3BD2">
            <w:pPr>
              <w:pStyle w:val="TAC"/>
              <w:rPr>
                <w:noProof/>
                <w:lang w:eastAsia="zh-TW"/>
              </w:rPr>
            </w:pPr>
            <w:r w:rsidRPr="00EF5447">
              <w:rPr>
                <w:noProof/>
                <w:lang w:eastAsia="zh-CN"/>
              </w:rPr>
              <w:t>DC_41C_n257A</w:t>
            </w:r>
          </w:p>
          <w:p w14:paraId="2E4A3F2C" w14:textId="77777777" w:rsidR="006404DE" w:rsidRPr="006E2D1D" w:rsidRDefault="006404DE" w:rsidP="006B3BD2">
            <w:pPr>
              <w:pStyle w:val="TAC"/>
              <w:rPr>
                <w:lang w:val="sv-FI" w:eastAsia="fi-FI"/>
              </w:rPr>
            </w:pPr>
            <w:r w:rsidRPr="006E2D1D">
              <w:rPr>
                <w:lang w:val="sv-FI" w:eastAsia="fi-FI"/>
              </w:rPr>
              <w:t>DC_41C_n257D</w:t>
            </w:r>
          </w:p>
          <w:p w14:paraId="71663F17" w14:textId="77777777" w:rsidR="006404DE" w:rsidRPr="006E2D1D" w:rsidRDefault="006404DE" w:rsidP="006B3BD2">
            <w:pPr>
              <w:pStyle w:val="TAC"/>
              <w:rPr>
                <w:lang w:val="sv-FI" w:eastAsia="fi-FI"/>
              </w:rPr>
            </w:pPr>
            <w:r w:rsidRPr="006E2D1D">
              <w:rPr>
                <w:lang w:val="sv-FI" w:eastAsia="fi-FI"/>
              </w:rPr>
              <w:t>DC_41C_n257G</w:t>
            </w:r>
          </w:p>
          <w:p w14:paraId="7A8F59D3" w14:textId="77777777" w:rsidR="006404DE" w:rsidRPr="006E2D1D" w:rsidRDefault="006404DE" w:rsidP="006B3BD2">
            <w:pPr>
              <w:pStyle w:val="TAC"/>
              <w:rPr>
                <w:lang w:val="sv-FI" w:eastAsia="fi-FI"/>
              </w:rPr>
            </w:pPr>
            <w:r w:rsidRPr="006E2D1D">
              <w:rPr>
                <w:lang w:val="sv-FI" w:eastAsia="fi-FI"/>
              </w:rPr>
              <w:t>DC_41C_n257H</w:t>
            </w:r>
          </w:p>
          <w:p w14:paraId="169D6053" w14:textId="6875F93F" w:rsidR="00CC6D2A" w:rsidRPr="00EF5447" w:rsidRDefault="006404DE" w:rsidP="006B3BD2">
            <w:pPr>
              <w:pStyle w:val="TAC"/>
              <w:rPr>
                <w:lang w:eastAsia="fi-FI"/>
              </w:rPr>
            </w:pPr>
            <w:r w:rsidRPr="00EF5447">
              <w:rPr>
                <w:lang w:eastAsia="fi-FI"/>
              </w:rPr>
              <w:t>DC_41C_n257I</w:t>
            </w:r>
          </w:p>
        </w:tc>
      </w:tr>
      <w:tr w:rsidR="008A5045" w:rsidRPr="00EF5447" w14:paraId="0ABF504E" w14:textId="77777777" w:rsidTr="00915C93">
        <w:trPr>
          <w:trHeight w:val="187"/>
          <w:jc w:val="center"/>
        </w:trPr>
        <w:tc>
          <w:tcPr>
            <w:tcW w:w="2972" w:type="dxa"/>
            <w:shd w:val="clear" w:color="auto" w:fill="auto"/>
          </w:tcPr>
          <w:p w14:paraId="180F8808" w14:textId="77777777" w:rsidR="008A5045" w:rsidRPr="00EF5447" w:rsidRDefault="008A5045" w:rsidP="008A5045">
            <w:pPr>
              <w:pStyle w:val="TAC"/>
              <w:rPr>
                <w:lang w:eastAsia="zh-TW"/>
              </w:rPr>
            </w:pPr>
            <w:r w:rsidRPr="00EF5447">
              <w:rPr>
                <w:lang w:eastAsia="fi-FI"/>
              </w:rPr>
              <w:t>DC_41A_n258A</w:t>
            </w:r>
          </w:p>
          <w:p w14:paraId="26E2684F" w14:textId="77777777" w:rsidR="008A5045" w:rsidRPr="00EF5447" w:rsidRDefault="008A5045" w:rsidP="008A5045">
            <w:pPr>
              <w:pStyle w:val="TAC"/>
              <w:rPr>
                <w:lang w:eastAsia="fi-FI"/>
              </w:rPr>
            </w:pPr>
            <w:r w:rsidRPr="00EF5447">
              <w:rPr>
                <w:lang w:eastAsia="fi-FI"/>
              </w:rPr>
              <w:t>DC_41A_n258B</w:t>
            </w:r>
          </w:p>
          <w:p w14:paraId="56C86A87" w14:textId="77777777" w:rsidR="008A5045" w:rsidRPr="00EF5447" w:rsidRDefault="008A5045" w:rsidP="008A5045">
            <w:pPr>
              <w:pStyle w:val="TAC"/>
              <w:rPr>
                <w:lang w:eastAsia="fi-FI"/>
              </w:rPr>
            </w:pPr>
            <w:r w:rsidRPr="00EF5447">
              <w:rPr>
                <w:lang w:eastAsia="fi-FI"/>
              </w:rPr>
              <w:t>DC_41A_n258C</w:t>
            </w:r>
          </w:p>
          <w:p w14:paraId="61AB8FFD" w14:textId="77777777" w:rsidR="008A5045" w:rsidRPr="00EF5447" w:rsidRDefault="008A5045" w:rsidP="008A5045">
            <w:pPr>
              <w:pStyle w:val="TAC"/>
              <w:rPr>
                <w:lang w:eastAsia="fi-FI"/>
              </w:rPr>
            </w:pPr>
            <w:r w:rsidRPr="00EF5447">
              <w:rPr>
                <w:lang w:eastAsia="fi-FI"/>
              </w:rPr>
              <w:t>DC_41A_n258D</w:t>
            </w:r>
          </w:p>
          <w:p w14:paraId="0DBFB9AD" w14:textId="77777777" w:rsidR="008A5045" w:rsidRPr="00EF5447" w:rsidRDefault="008A5045" w:rsidP="008A5045">
            <w:pPr>
              <w:pStyle w:val="TAC"/>
              <w:rPr>
                <w:lang w:eastAsia="fi-FI"/>
              </w:rPr>
            </w:pPr>
            <w:r w:rsidRPr="00EF5447">
              <w:rPr>
                <w:lang w:eastAsia="fi-FI"/>
              </w:rPr>
              <w:t>DC_41A_n258E</w:t>
            </w:r>
          </w:p>
          <w:p w14:paraId="0F42D062" w14:textId="77777777" w:rsidR="008A5045" w:rsidRPr="00EF5447" w:rsidRDefault="008A5045" w:rsidP="008A5045">
            <w:pPr>
              <w:pStyle w:val="TAC"/>
              <w:rPr>
                <w:lang w:eastAsia="fi-FI"/>
              </w:rPr>
            </w:pPr>
            <w:r w:rsidRPr="00EF5447">
              <w:rPr>
                <w:lang w:eastAsia="fi-FI"/>
              </w:rPr>
              <w:t>DC_41A_n258F</w:t>
            </w:r>
          </w:p>
          <w:p w14:paraId="1140EB5D" w14:textId="77777777" w:rsidR="008A5045" w:rsidRPr="00EF5447" w:rsidRDefault="008A5045" w:rsidP="008A5045">
            <w:pPr>
              <w:pStyle w:val="TAC"/>
              <w:rPr>
                <w:lang w:eastAsia="fi-FI"/>
              </w:rPr>
            </w:pPr>
            <w:r w:rsidRPr="00EF5447">
              <w:rPr>
                <w:lang w:eastAsia="fi-FI"/>
              </w:rPr>
              <w:t>DC_41A_n258G</w:t>
            </w:r>
          </w:p>
          <w:p w14:paraId="02920543" w14:textId="77777777" w:rsidR="008A5045" w:rsidRPr="00EF5447" w:rsidRDefault="008A5045" w:rsidP="008A5045">
            <w:pPr>
              <w:pStyle w:val="TAC"/>
              <w:rPr>
                <w:lang w:eastAsia="fi-FI"/>
              </w:rPr>
            </w:pPr>
            <w:r w:rsidRPr="00EF5447">
              <w:rPr>
                <w:lang w:eastAsia="fi-FI"/>
              </w:rPr>
              <w:t>DC_41A_n258H</w:t>
            </w:r>
          </w:p>
          <w:p w14:paraId="36E090D7" w14:textId="77777777" w:rsidR="008A5045" w:rsidRPr="00EF5447" w:rsidRDefault="008A5045" w:rsidP="008A5045">
            <w:pPr>
              <w:pStyle w:val="TAC"/>
              <w:rPr>
                <w:lang w:eastAsia="fi-FI"/>
              </w:rPr>
            </w:pPr>
            <w:r w:rsidRPr="00EF5447">
              <w:rPr>
                <w:lang w:eastAsia="fi-FI"/>
              </w:rPr>
              <w:t>DC_41A_n258I</w:t>
            </w:r>
          </w:p>
          <w:p w14:paraId="6021561B" w14:textId="77777777" w:rsidR="008A5045" w:rsidRPr="00EF5447" w:rsidRDefault="008A5045" w:rsidP="008A5045">
            <w:pPr>
              <w:pStyle w:val="TAC"/>
              <w:rPr>
                <w:lang w:eastAsia="fi-FI"/>
              </w:rPr>
            </w:pPr>
            <w:r w:rsidRPr="00EF5447">
              <w:rPr>
                <w:lang w:eastAsia="fi-FI"/>
              </w:rPr>
              <w:t>DC_41A_n258J</w:t>
            </w:r>
          </w:p>
          <w:p w14:paraId="79F13E05" w14:textId="77777777" w:rsidR="008A5045" w:rsidRPr="00EF5447" w:rsidRDefault="008A5045" w:rsidP="008A5045">
            <w:pPr>
              <w:pStyle w:val="TAC"/>
              <w:rPr>
                <w:lang w:eastAsia="fi-FI"/>
              </w:rPr>
            </w:pPr>
            <w:r w:rsidRPr="00EF5447">
              <w:rPr>
                <w:lang w:eastAsia="fi-FI"/>
              </w:rPr>
              <w:t>DC_41A_n258K</w:t>
            </w:r>
          </w:p>
          <w:p w14:paraId="36E53B74" w14:textId="77777777" w:rsidR="008A5045" w:rsidRPr="00EF5447" w:rsidRDefault="008A5045" w:rsidP="008A5045">
            <w:pPr>
              <w:pStyle w:val="TAC"/>
              <w:rPr>
                <w:lang w:eastAsia="fi-FI"/>
              </w:rPr>
            </w:pPr>
            <w:r w:rsidRPr="00EF5447">
              <w:rPr>
                <w:lang w:eastAsia="fi-FI"/>
              </w:rPr>
              <w:t>DC_41A_n258L</w:t>
            </w:r>
          </w:p>
          <w:p w14:paraId="1D13D846" w14:textId="1326B1E0" w:rsidR="008A5045" w:rsidRPr="00EF5447" w:rsidRDefault="008A5045" w:rsidP="008A5045">
            <w:pPr>
              <w:pStyle w:val="TAC"/>
              <w:rPr>
                <w:lang w:eastAsia="fi-FI"/>
              </w:rPr>
            </w:pPr>
            <w:r w:rsidRPr="00EF5447">
              <w:rPr>
                <w:lang w:eastAsia="fi-FI"/>
              </w:rPr>
              <w:t>DC_41A_n258M</w:t>
            </w:r>
          </w:p>
        </w:tc>
        <w:tc>
          <w:tcPr>
            <w:tcW w:w="2846" w:type="dxa"/>
          </w:tcPr>
          <w:p w14:paraId="04FF28E5" w14:textId="77777777" w:rsidR="008A5045" w:rsidRPr="00EF5447" w:rsidRDefault="008A5045" w:rsidP="008A5045">
            <w:pPr>
              <w:pStyle w:val="TAC"/>
              <w:rPr>
                <w:lang w:eastAsia="zh-TW"/>
              </w:rPr>
            </w:pPr>
            <w:r w:rsidRPr="00EF5447">
              <w:rPr>
                <w:lang w:eastAsia="fi-FI"/>
              </w:rPr>
              <w:t>DC_41A_n258A</w:t>
            </w:r>
          </w:p>
          <w:p w14:paraId="4BD07D28" w14:textId="77777777" w:rsidR="008A5045" w:rsidRPr="00EF5447" w:rsidRDefault="008A5045" w:rsidP="008A5045">
            <w:pPr>
              <w:pStyle w:val="TAC"/>
              <w:rPr>
                <w:lang w:eastAsia="fi-FI"/>
              </w:rPr>
            </w:pPr>
            <w:r w:rsidRPr="00EF5447">
              <w:rPr>
                <w:lang w:eastAsia="fi-FI"/>
              </w:rPr>
              <w:t>DC_41A_n258B</w:t>
            </w:r>
          </w:p>
          <w:p w14:paraId="185E4891" w14:textId="77777777" w:rsidR="008A5045" w:rsidRPr="00EF5447" w:rsidRDefault="008A5045" w:rsidP="008A5045">
            <w:pPr>
              <w:pStyle w:val="TAC"/>
              <w:rPr>
                <w:lang w:eastAsia="fi-FI"/>
              </w:rPr>
            </w:pPr>
            <w:r w:rsidRPr="00EF5447">
              <w:rPr>
                <w:lang w:eastAsia="fi-FI"/>
              </w:rPr>
              <w:t>DC_41A_n258C</w:t>
            </w:r>
          </w:p>
          <w:p w14:paraId="74129EC4" w14:textId="77777777" w:rsidR="008A5045" w:rsidRPr="00EF5447" w:rsidRDefault="008A5045" w:rsidP="008A5045">
            <w:pPr>
              <w:pStyle w:val="TAC"/>
              <w:rPr>
                <w:lang w:eastAsia="fi-FI"/>
              </w:rPr>
            </w:pPr>
            <w:r w:rsidRPr="00EF5447">
              <w:rPr>
                <w:lang w:eastAsia="fi-FI"/>
              </w:rPr>
              <w:t>DC_41A_n258D</w:t>
            </w:r>
          </w:p>
          <w:p w14:paraId="0961B8F9" w14:textId="77777777" w:rsidR="008A5045" w:rsidRPr="00EF5447" w:rsidRDefault="008A5045" w:rsidP="008A5045">
            <w:pPr>
              <w:pStyle w:val="TAC"/>
              <w:rPr>
                <w:lang w:eastAsia="fi-FI"/>
              </w:rPr>
            </w:pPr>
            <w:r w:rsidRPr="00EF5447">
              <w:rPr>
                <w:lang w:eastAsia="fi-FI"/>
              </w:rPr>
              <w:t>DC_41A_n258E</w:t>
            </w:r>
          </w:p>
          <w:p w14:paraId="0501CE00" w14:textId="77777777" w:rsidR="008A5045" w:rsidRPr="00EF5447" w:rsidRDefault="008A5045" w:rsidP="008A5045">
            <w:pPr>
              <w:pStyle w:val="TAC"/>
              <w:rPr>
                <w:lang w:eastAsia="fi-FI"/>
              </w:rPr>
            </w:pPr>
            <w:r w:rsidRPr="00EF5447">
              <w:rPr>
                <w:lang w:eastAsia="fi-FI"/>
              </w:rPr>
              <w:t>DC_41A_n258F</w:t>
            </w:r>
          </w:p>
          <w:p w14:paraId="3148898D" w14:textId="77777777" w:rsidR="008A5045" w:rsidRPr="00EF5447" w:rsidRDefault="008A5045" w:rsidP="008A5045">
            <w:pPr>
              <w:pStyle w:val="TAC"/>
              <w:rPr>
                <w:lang w:eastAsia="fi-FI"/>
              </w:rPr>
            </w:pPr>
            <w:r w:rsidRPr="00EF5447">
              <w:rPr>
                <w:lang w:eastAsia="fi-FI"/>
              </w:rPr>
              <w:t>DC_41A_n258G</w:t>
            </w:r>
          </w:p>
          <w:p w14:paraId="46D1BEDD" w14:textId="77777777" w:rsidR="008A5045" w:rsidRPr="00EF5447" w:rsidRDefault="008A5045" w:rsidP="008A5045">
            <w:pPr>
              <w:pStyle w:val="TAC"/>
              <w:rPr>
                <w:lang w:eastAsia="fi-FI"/>
              </w:rPr>
            </w:pPr>
            <w:r w:rsidRPr="00EF5447">
              <w:rPr>
                <w:lang w:eastAsia="fi-FI"/>
              </w:rPr>
              <w:t>DC_41A_n258H</w:t>
            </w:r>
          </w:p>
          <w:p w14:paraId="7793F98D" w14:textId="77777777" w:rsidR="008A5045" w:rsidRPr="00EF5447" w:rsidRDefault="008A5045" w:rsidP="008A5045">
            <w:pPr>
              <w:pStyle w:val="TAC"/>
              <w:rPr>
                <w:lang w:eastAsia="fi-FI"/>
              </w:rPr>
            </w:pPr>
            <w:r w:rsidRPr="00EF5447">
              <w:rPr>
                <w:lang w:eastAsia="fi-FI"/>
              </w:rPr>
              <w:t>DC_41A_n258I</w:t>
            </w:r>
          </w:p>
          <w:p w14:paraId="02D98B31" w14:textId="77777777" w:rsidR="008A5045" w:rsidRPr="00EF5447" w:rsidRDefault="008A5045" w:rsidP="008A5045">
            <w:pPr>
              <w:pStyle w:val="TAC"/>
              <w:rPr>
                <w:lang w:eastAsia="fi-FI"/>
              </w:rPr>
            </w:pPr>
            <w:r w:rsidRPr="00EF5447">
              <w:rPr>
                <w:lang w:eastAsia="fi-FI"/>
              </w:rPr>
              <w:t>DC_41A_n258J</w:t>
            </w:r>
          </w:p>
          <w:p w14:paraId="6EBD78BE" w14:textId="77777777" w:rsidR="008A5045" w:rsidRPr="00EF5447" w:rsidRDefault="008A5045" w:rsidP="008A5045">
            <w:pPr>
              <w:pStyle w:val="TAC"/>
              <w:rPr>
                <w:lang w:eastAsia="fi-FI"/>
              </w:rPr>
            </w:pPr>
            <w:r w:rsidRPr="00EF5447">
              <w:rPr>
                <w:lang w:eastAsia="fi-FI"/>
              </w:rPr>
              <w:t>DC_41A_n258K</w:t>
            </w:r>
          </w:p>
          <w:p w14:paraId="75CDF5BA" w14:textId="77777777" w:rsidR="008A5045" w:rsidRPr="00EF5447" w:rsidRDefault="008A5045" w:rsidP="008A5045">
            <w:pPr>
              <w:pStyle w:val="TAC"/>
              <w:rPr>
                <w:lang w:eastAsia="fi-FI"/>
              </w:rPr>
            </w:pPr>
            <w:r w:rsidRPr="00EF5447">
              <w:rPr>
                <w:lang w:eastAsia="fi-FI"/>
              </w:rPr>
              <w:t>DC_41A_n258L</w:t>
            </w:r>
          </w:p>
          <w:p w14:paraId="1D5CC35C" w14:textId="7958D648" w:rsidR="008A5045" w:rsidRPr="00EF5447" w:rsidRDefault="008A5045" w:rsidP="008A5045">
            <w:pPr>
              <w:pStyle w:val="TAC"/>
              <w:rPr>
                <w:lang w:eastAsia="fi-FI"/>
              </w:rPr>
            </w:pPr>
            <w:r w:rsidRPr="00EF5447">
              <w:rPr>
                <w:lang w:eastAsia="fi-FI"/>
              </w:rPr>
              <w:t>DC_41A_n258M</w:t>
            </w:r>
          </w:p>
        </w:tc>
      </w:tr>
      <w:tr w:rsidR="00CC6D2A" w:rsidRPr="00A26D3C" w14:paraId="7747124A" w14:textId="77777777" w:rsidTr="00915C93">
        <w:trPr>
          <w:trHeight w:val="187"/>
          <w:jc w:val="center"/>
        </w:trPr>
        <w:tc>
          <w:tcPr>
            <w:tcW w:w="2972" w:type="dxa"/>
            <w:shd w:val="clear" w:color="auto" w:fill="auto"/>
          </w:tcPr>
          <w:p w14:paraId="0E98472C" w14:textId="4A295517" w:rsidR="00CC6D2A" w:rsidRPr="00EF5447" w:rsidRDefault="00CC6D2A" w:rsidP="006B3BD2">
            <w:pPr>
              <w:pStyle w:val="TAC"/>
              <w:rPr>
                <w:lang w:eastAsia="fi-FI"/>
              </w:rPr>
            </w:pPr>
            <w:r w:rsidRPr="00EF5447">
              <w:rPr>
                <w:lang w:eastAsia="fi-FI"/>
              </w:rPr>
              <w:lastRenderedPageBreak/>
              <w:t>DC_42A_n257A</w:t>
            </w:r>
          </w:p>
          <w:p w14:paraId="02EF19B0" w14:textId="77777777" w:rsidR="00CC6D2A" w:rsidRPr="00EF5447" w:rsidRDefault="00CC6D2A" w:rsidP="006B3BD2">
            <w:pPr>
              <w:pStyle w:val="TAC"/>
              <w:rPr>
                <w:lang w:eastAsia="fi-FI"/>
              </w:rPr>
            </w:pPr>
            <w:r w:rsidRPr="00EF5447">
              <w:rPr>
                <w:lang w:eastAsia="fi-FI"/>
              </w:rPr>
              <w:t>DC_42A_n257D</w:t>
            </w:r>
          </w:p>
          <w:p w14:paraId="29B918FB" w14:textId="77777777" w:rsidR="00CC6D2A" w:rsidRPr="00EF5447" w:rsidRDefault="00CC6D2A" w:rsidP="006B3BD2">
            <w:pPr>
              <w:pStyle w:val="TAC"/>
              <w:rPr>
                <w:lang w:eastAsia="fi-FI"/>
              </w:rPr>
            </w:pPr>
            <w:r w:rsidRPr="00EF5447">
              <w:rPr>
                <w:lang w:eastAsia="fi-FI"/>
              </w:rPr>
              <w:t>DC_42A_n257E</w:t>
            </w:r>
          </w:p>
          <w:p w14:paraId="3D0016D3" w14:textId="77777777" w:rsidR="00CC6D2A" w:rsidRPr="00EF5447" w:rsidRDefault="00CC6D2A" w:rsidP="006B3BD2">
            <w:pPr>
              <w:pStyle w:val="TAC"/>
              <w:rPr>
                <w:lang w:eastAsia="fi-FI"/>
              </w:rPr>
            </w:pPr>
            <w:r w:rsidRPr="00EF5447">
              <w:rPr>
                <w:lang w:eastAsia="fi-FI"/>
              </w:rPr>
              <w:t>DC_42A_n257F</w:t>
            </w:r>
          </w:p>
          <w:p w14:paraId="47786BA0" w14:textId="77777777" w:rsidR="00CC6D2A" w:rsidRPr="00EF5447" w:rsidRDefault="00CC6D2A" w:rsidP="006B3BD2">
            <w:pPr>
              <w:pStyle w:val="TAC"/>
              <w:rPr>
                <w:lang w:eastAsia="ja-JP"/>
              </w:rPr>
            </w:pPr>
            <w:r w:rsidRPr="00EF5447">
              <w:rPr>
                <w:lang w:eastAsia="ja-JP"/>
              </w:rPr>
              <w:t>DC_42A_n257G</w:t>
            </w:r>
          </w:p>
          <w:p w14:paraId="71C5C432" w14:textId="77777777" w:rsidR="00CC6D2A" w:rsidRPr="00EF5447" w:rsidRDefault="00CC6D2A" w:rsidP="006B3BD2">
            <w:pPr>
              <w:pStyle w:val="TAC"/>
              <w:rPr>
                <w:lang w:eastAsia="ja-JP"/>
              </w:rPr>
            </w:pPr>
            <w:r w:rsidRPr="00EF5447">
              <w:rPr>
                <w:lang w:eastAsia="ja-JP"/>
              </w:rPr>
              <w:t>DC_42A_n257H</w:t>
            </w:r>
          </w:p>
          <w:p w14:paraId="4B04A1A8" w14:textId="77777777" w:rsidR="00CC6D2A" w:rsidRPr="00EF5447" w:rsidRDefault="00CC6D2A" w:rsidP="006B3BD2">
            <w:pPr>
              <w:pStyle w:val="TAC"/>
              <w:rPr>
                <w:lang w:eastAsia="ja-JP"/>
              </w:rPr>
            </w:pPr>
            <w:r w:rsidRPr="00EF5447">
              <w:rPr>
                <w:lang w:eastAsia="ja-JP"/>
              </w:rPr>
              <w:t>DC_42A_n257I</w:t>
            </w:r>
          </w:p>
          <w:p w14:paraId="0BBA8EAA" w14:textId="77777777" w:rsidR="00CC6D2A" w:rsidRPr="00EF5447" w:rsidRDefault="00CC6D2A" w:rsidP="006B3BD2">
            <w:pPr>
              <w:pStyle w:val="TAC"/>
              <w:rPr>
                <w:lang w:eastAsia="ja-JP"/>
              </w:rPr>
            </w:pPr>
            <w:r w:rsidRPr="00EF5447">
              <w:rPr>
                <w:lang w:eastAsia="ja-JP"/>
              </w:rPr>
              <w:t>DC_42A_n257J</w:t>
            </w:r>
          </w:p>
          <w:p w14:paraId="0EFFC110" w14:textId="77777777" w:rsidR="00CC6D2A" w:rsidRPr="00EF5447" w:rsidRDefault="00CC6D2A" w:rsidP="006B3BD2">
            <w:pPr>
              <w:pStyle w:val="TAC"/>
              <w:rPr>
                <w:lang w:eastAsia="ja-JP"/>
              </w:rPr>
            </w:pPr>
            <w:r w:rsidRPr="00EF5447">
              <w:rPr>
                <w:lang w:eastAsia="ja-JP"/>
              </w:rPr>
              <w:t>DC_42A_n257K</w:t>
            </w:r>
          </w:p>
          <w:p w14:paraId="049E4A39" w14:textId="77777777" w:rsidR="00CC6D2A" w:rsidRPr="00EF5447" w:rsidRDefault="00CC6D2A" w:rsidP="006B3BD2">
            <w:pPr>
              <w:pStyle w:val="TAC"/>
              <w:rPr>
                <w:lang w:eastAsia="ja-JP"/>
              </w:rPr>
            </w:pPr>
            <w:r w:rsidRPr="00EF5447">
              <w:rPr>
                <w:lang w:eastAsia="ja-JP"/>
              </w:rPr>
              <w:t>DC_42A_n257L</w:t>
            </w:r>
          </w:p>
          <w:p w14:paraId="4BA0C8A2" w14:textId="47922427" w:rsidR="00CC6D2A" w:rsidRPr="00EF5447" w:rsidRDefault="00CC6D2A" w:rsidP="006B3BD2">
            <w:pPr>
              <w:pStyle w:val="TAC"/>
              <w:rPr>
                <w:lang w:eastAsia="fi-FI"/>
              </w:rPr>
            </w:pPr>
            <w:r w:rsidRPr="00EF5447">
              <w:rPr>
                <w:lang w:eastAsia="ja-JP"/>
              </w:rPr>
              <w:t>DC_42A_n257M</w:t>
            </w:r>
          </w:p>
          <w:p w14:paraId="723DCED5" w14:textId="77777777" w:rsidR="00CC6D2A" w:rsidRPr="00EF5447" w:rsidRDefault="00CC6D2A" w:rsidP="006B3BD2">
            <w:pPr>
              <w:pStyle w:val="TAC"/>
              <w:rPr>
                <w:rFonts w:eastAsia="MS Mincho"/>
                <w:lang w:eastAsia="ja-JP"/>
              </w:rPr>
            </w:pPr>
            <w:r w:rsidRPr="00EF5447">
              <w:rPr>
                <w:rFonts w:eastAsia="MS Mincho"/>
                <w:lang w:eastAsia="ja-JP"/>
              </w:rPr>
              <w:t>DC_42C_n257A</w:t>
            </w:r>
          </w:p>
          <w:p w14:paraId="6676012D" w14:textId="77777777" w:rsidR="00CC6D2A" w:rsidRPr="006E2D1D" w:rsidRDefault="00CC6D2A" w:rsidP="006B3BD2">
            <w:pPr>
              <w:pStyle w:val="TAC"/>
              <w:rPr>
                <w:lang w:val="sv-FI" w:eastAsia="fi-FI"/>
              </w:rPr>
            </w:pPr>
            <w:r w:rsidRPr="006E2D1D">
              <w:rPr>
                <w:lang w:val="sv-FI" w:eastAsia="fi-FI"/>
              </w:rPr>
              <w:t>DC_42C_n257D</w:t>
            </w:r>
          </w:p>
          <w:p w14:paraId="5817F689" w14:textId="77777777" w:rsidR="00CC6D2A" w:rsidRPr="006E2D1D" w:rsidRDefault="00CC6D2A" w:rsidP="006B3BD2">
            <w:pPr>
              <w:pStyle w:val="TAC"/>
              <w:rPr>
                <w:lang w:val="sv-FI" w:eastAsia="fi-FI"/>
              </w:rPr>
            </w:pPr>
            <w:r w:rsidRPr="006E2D1D">
              <w:rPr>
                <w:lang w:val="sv-FI" w:eastAsia="fi-FI"/>
              </w:rPr>
              <w:t>DC_42C_n257E</w:t>
            </w:r>
          </w:p>
          <w:p w14:paraId="2A59C1C8" w14:textId="77777777" w:rsidR="00CC6D2A" w:rsidRPr="006E2D1D" w:rsidRDefault="00CC6D2A" w:rsidP="006B3BD2">
            <w:pPr>
              <w:pStyle w:val="TAC"/>
              <w:rPr>
                <w:lang w:val="sv-FI" w:eastAsia="fi-FI"/>
              </w:rPr>
            </w:pPr>
            <w:r w:rsidRPr="006E2D1D">
              <w:rPr>
                <w:lang w:val="sv-FI" w:eastAsia="fi-FI"/>
              </w:rPr>
              <w:t>DC_42C_n257F</w:t>
            </w:r>
          </w:p>
          <w:p w14:paraId="506BF198" w14:textId="77777777" w:rsidR="00CC6D2A" w:rsidRPr="006E2D1D" w:rsidRDefault="00CC6D2A" w:rsidP="006B3BD2">
            <w:pPr>
              <w:pStyle w:val="TAC"/>
              <w:rPr>
                <w:lang w:val="sv-FI" w:eastAsia="ja-JP"/>
              </w:rPr>
            </w:pPr>
            <w:r w:rsidRPr="006E2D1D">
              <w:rPr>
                <w:lang w:val="sv-FI" w:eastAsia="ja-JP"/>
              </w:rPr>
              <w:t>DC_42C_n257G</w:t>
            </w:r>
          </w:p>
          <w:p w14:paraId="58202930" w14:textId="77777777" w:rsidR="00CC6D2A" w:rsidRPr="006E2D1D" w:rsidRDefault="00CC6D2A" w:rsidP="006B3BD2">
            <w:pPr>
              <w:pStyle w:val="TAC"/>
              <w:rPr>
                <w:lang w:val="sv-FI" w:eastAsia="ja-JP"/>
              </w:rPr>
            </w:pPr>
            <w:r w:rsidRPr="006E2D1D">
              <w:rPr>
                <w:lang w:val="sv-FI" w:eastAsia="ja-JP"/>
              </w:rPr>
              <w:t>DC_42C_n257H</w:t>
            </w:r>
          </w:p>
          <w:p w14:paraId="7A3FEA1B" w14:textId="77777777" w:rsidR="00CC6D2A" w:rsidRPr="006E2D1D" w:rsidRDefault="00CC6D2A" w:rsidP="006B3BD2">
            <w:pPr>
              <w:pStyle w:val="TAC"/>
              <w:rPr>
                <w:lang w:val="sv-FI" w:eastAsia="ja-JP"/>
              </w:rPr>
            </w:pPr>
            <w:r w:rsidRPr="006E2D1D">
              <w:rPr>
                <w:lang w:val="sv-FI" w:eastAsia="ja-JP"/>
              </w:rPr>
              <w:t>DC_42C_n257I</w:t>
            </w:r>
          </w:p>
          <w:p w14:paraId="1BC01105" w14:textId="67C48C1C" w:rsidR="00CC6D2A" w:rsidRPr="006E2D1D" w:rsidRDefault="00CC6D2A" w:rsidP="006B3BD2">
            <w:pPr>
              <w:pStyle w:val="TAC"/>
              <w:rPr>
                <w:lang w:val="sv-FI" w:eastAsia="ja-JP"/>
              </w:rPr>
            </w:pPr>
            <w:r w:rsidRPr="006E2D1D">
              <w:rPr>
                <w:lang w:val="sv-FI" w:eastAsia="ja-JP"/>
              </w:rPr>
              <w:t>DC_42C_n257J</w:t>
            </w:r>
          </w:p>
          <w:p w14:paraId="32599D5F" w14:textId="77777777" w:rsidR="00CC6D2A" w:rsidRPr="006E2D1D" w:rsidRDefault="00CC6D2A" w:rsidP="006B3BD2">
            <w:pPr>
              <w:pStyle w:val="TAC"/>
              <w:rPr>
                <w:lang w:val="sv-FI" w:eastAsia="ja-JP"/>
              </w:rPr>
            </w:pPr>
            <w:r w:rsidRPr="006E2D1D">
              <w:rPr>
                <w:lang w:val="sv-FI" w:eastAsia="ja-JP"/>
              </w:rPr>
              <w:t>DC_42C_n257K</w:t>
            </w:r>
          </w:p>
          <w:p w14:paraId="32F713F6" w14:textId="77777777" w:rsidR="00CC6D2A" w:rsidRPr="006E2D1D" w:rsidRDefault="00CC6D2A" w:rsidP="006B3BD2">
            <w:pPr>
              <w:pStyle w:val="TAC"/>
              <w:rPr>
                <w:lang w:val="sv-FI" w:eastAsia="ja-JP"/>
              </w:rPr>
            </w:pPr>
            <w:r w:rsidRPr="006E2D1D">
              <w:rPr>
                <w:lang w:val="sv-FI" w:eastAsia="ja-JP"/>
              </w:rPr>
              <w:t>DC_42C_n257L</w:t>
            </w:r>
          </w:p>
          <w:p w14:paraId="4BC5A506" w14:textId="77777777" w:rsidR="00CC6D2A" w:rsidRPr="00EF5447" w:rsidRDefault="00CC6D2A" w:rsidP="006B3BD2">
            <w:pPr>
              <w:pStyle w:val="TAC"/>
              <w:rPr>
                <w:lang w:eastAsia="ja-JP"/>
              </w:rPr>
            </w:pPr>
            <w:r w:rsidRPr="00EF5447">
              <w:rPr>
                <w:lang w:eastAsia="ja-JP"/>
              </w:rPr>
              <w:t>DC_42C_n257M</w:t>
            </w:r>
          </w:p>
          <w:p w14:paraId="7858BD27" w14:textId="77777777" w:rsidR="00CC6D2A" w:rsidRPr="00EF5447" w:rsidRDefault="00CC6D2A" w:rsidP="006B3BD2">
            <w:pPr>
              <w:pStyle w:val="TAC"/>
              <w:rPr>
                <w:noProof/>
                <w:lang w:eastAsia="zh-CN"/>
              </w:rPr>
            </w:pPr>
            <w:r w:rsidRPr="00EF5447">
              <w:rPr>
                <w:noProof/>
                <w:lang w:eastAsia="zh-CN"/>
              </w:rPr>
              <w:t>DC_42D_n257A</w:t>
            </w:r>
          </w:p>
          <w:p w14:paraId="7F5D8989" w14:textId="77777777" w:rsidR="00CC6D2A" w:rsidRPr="00EF5447" w:rsidRDefault="00CC6D2A" w:rsidP="006B3BD2">
            <w:pPr>
              <w:pStyle w:val="TAC"/>
              <w:rPr>
                <w:lang w:eastAsia="fi-FI"/>
              </w:rPr>
            </w:pPr>
            <w:r w:rsidRPr="00EF5447">
              <w:rPr>
                <w:lang w:eastAsia="fi-FI"/>
              </w:rPr>
              <w:t>DC_42D_n257D</w:t>
            </w:r>
          </w:p>
          <w:p w14:paraId="42723D16" w14:textId="77777777" w:rsidR="00CC6D2A" w:rsidRPr="006E2D1D" w:rsidRDefault="00CC6D2A" w:rsidP="006B3BD2">
            <w:pPr>
              <w:pStyle w:val="TAC"/>
              <w:rPr>
                <w:lang w:val="sv-FI" w:eastAsia="fi-FI"/>
              </w:rPr>
            </w:pPr>
            <w:r w:rsidRPr="006E2D1D">
              <w:rPr>
                <w:lang w:val="sv-FI" w:eastAsia="fi-FI"/>
              </w:rPr>
              <w:t>DC_42D_n257E</w:t>
            </w:r>
          </w:p>
          <w:p w14:paraId="339E599F" w14:textId="77777777" w:rsidR="00CC6D2A" w:rsidRPr="006E2D1D" w:rsidRDefault="00CC6D2A" w:rsidP="006B3BD2">
            <w:pPr>
              <w:pStyle w:val="TAC"/>
              <w:rPr>
                <w:lang w:val="sv-FI" w:eastAsia="fi-FI"/>
              </w:rPr>
            </w:pPr>
            <w:r w:rsidRPr="006E2D1D">
              <w:rPr>
                <w:lang w:val="sv-FI" w:eastAsia="fi-FI"/>
              </w:rPr>
              <w:t>DC_42D_n257F</w:t>
            </w:r>
          </w:p>
          <w:p w14:paraId="5CE1006D" w14:textId="77777777" w:rsidR="00CC6D2A" w:rsidRPr="006E2D1D" w:rsidRDefault="00CC6D2A" w:rsidP="006B3BD2">
            <w:pPr>
              <w:pStyle w:val="TAC"/>
              <w:rPr>
                <w:lang w:val="sv-FI" w:eastAsia="ja-JP"/>
              </w:rPr>
            </w:pPr>
            <w:r w:rsidRPr="006E2D1D">
              <w:rPr>
                <w:lang w:val="sv-FI" w:eastAsia="ja-JP"/>
              </w:rPr>
              <w:t>DC_42D_n257G</w:t>
            </w:r>
          </w:p>
          <w:p w14:paraId="3EDA435E" w14:textId="77777777" w:rsidR="00CC6D2A" w:rsidRPr="006E2D1D" w:rsidRDefault="00CC6D2A" w:rsidP="006B3BD2">
            <w:pPr>
              <w:pStyle w:val="TAC"/>
              <w:rPr>
                <w:lang w:val="sv-FI" w:eastAsia="ja-JP"/>
              </w:rPr>
            </w:pPr>
            <w:r w:rsidRPr="006E2D1D">
              <w:rPr>
                <w:lang w:val="sv-FI" w:eastAsia="ja-JP"/>
              </w:rPr>
              <w:t>DC_42D_n257H</w:t>
            </w:r>
          </w:p>
          <w:p w14:paraId="56574AF5" w14:textId="77777777" w:rsidR="00CC6D2A" w:rsidRPr="006E2D1D" w:rsidRDefault="00CC6D2A" w:rsidP="006B3BD2">
            <w:pPr>
              <w:pStyle w:val="TAC"/>
              <w:rPr>
                <w:lang w:val="sv-FI" w:eastAsia="ja-JP"/>
              </w:rPr>
            </w:pPr>
            <w:r w:rsidRPr="006E2D1D">
              <w:rPr>
                <w:lang w:val="sv-FI" w:eastAsia="ja-JP"/>
              </w:rPr>
              <w:t>DC_42D_n257I</w:t>
            </w:r>
          </w:p>
          <w:p w14:paraId="6DE382BA" w14:textId="77777777" w:rsidR="00CC6D2A" w:rsidRPr="006E2D1D" w:rsidRDefault="00CC6D2A" w:rsidP="006B3BD2">
            <w:pPr>
              <w:pStyle w:val="TAC"/>
              <w:rPr>
                <w:lang w:val="sv-FI" w:eastAsia="ja-JP"/>
              </w:rPr>
            </w:pPr>
            <w:r w:rsidRPr="006E2D1D">
              <w:rPr>
                <w:lang w:val="sv-FI" w:eastAsia="ja-JP"/>
              </w:rPr>
              <w:t>DC_42D_n257J</w:t>
            </w:r>
          </w:p>
          <w:p w14:paraId="4C1AFEB9" w14:textId="77777777" w:rsidR="00CC6D2A" w:rsidRPr="006E2D1D" w:rsidRDefault="00CC6D2A" w:rsidP="006B3BD2">
            <w:pPr>
              <w:pStyle w:val="TAC"/>
              <w:rPr>
                <w:lang w:val="sv-FI" w:eastAsia="ja-JP"/>
              </w:rPr>
            </w:pPr>
            <w:r w:rsidRPr="006E2D1D">
              <w:rPr>
                <w:lang w:val="sv-FI" w:eastAsia="ja-JP"/>
              </w:rPr>
              <w:t>DC_42D_n257K</w:t>
            </w:r>
          </w:p>
          <w:p w14:paraId="42AAE170" w14:textId="77777777" w:rsidR="00CC6D2A" w:rsidRPr="006E2D1D" w:rsidRDefault="00CC6D2A" w:rsidP="006B3BD2">
            <w:pPr>
              <w:pStyle w:val="TAC"/>
              <w:rPr>
                <w:lang w:val="sv-FI" w:eastAsia="ja-JP"/>
              </w:rPr>
            </w:pPr>
            <w:r w:rsidRPr="006E2D1D">
              <w:rPr>
                <w:lang w:val="sv-FI" w:eastAsia="ja-JP"/>
              </w:rPr>
              <w:t>DC_42D_n257L</w:t>
            </w:r>
          </w:p>
          <w:p w14:paraId="3097648C" w14:textId="77777777" w:rsidR="00CC6D2A" w:rsidRPr="00D56C73" w:rsidRDefault="00CC6D2A" w:rsidP="006B3BD2">
            <w:pPr>
              <w:pStyle w:val="TAC"/>
              <w:rPr>
                <w:lang w:val="de-DE" w:eastAsia="ja-JP"/>
              </w:rPr>
            </w:pPr>
            <w:r w:rsidRPr="00D56C73">
              <w:rPr>
                <w:lang w:val="de-DE" w:eastAsia="ja-JP"/>
              </w:rPr>
              <w:t>DC_42D_n257M</w:t>
            </w:r>
          </w:p>
          <w:p w14:paraId="3AF9270D" w14:textId="77777777" w:rsidR="00CC6D2A" w:rsidRPr="00D56C73" w:rsidRDefault="00CC6D2A" w:rsidP="006B3BD2">
            <w:pPr>
              <w:pStyle w:val="TAC"/>
              <w:rPr>
                <w:lang w:val="de-DE" w:eastAsia="fi-FI"/>
              </w:rPr>
            </w:pPr>
            <w:r w:rsidRPr="00D56C73">
              <w:rPr>
                <w:lang w:val="de-DE" w:eastAsia="fi-FI"/>
              </w:rPr>
              <w:t>DC_42E_n257A</w:t>
            </w:r>
          </w:p>
          <w:p w14:paraId="035BEF8C" w14:textId="77777777" w:rsidR="00CC6D2A" w:rsidRPr="00D56C73" w:rsidRDefault="00CC6D2A" w:rsidP="006B3BD2">
            <w:pPr>
              <w:pStyle w:val="TAC"/>
              <w:rPr>
                <w:lang w:val="de-DE" w:eastAsia="fi-FI"/>
              </w:rPr>
            </w:pPr>
            <w:r w:rsidRPr="00D56C73">
              <w:rPr>
                <w:lang w:val="de-DE" w:eastAsia="fi-FI"/>
              </w:rPr>
              <w:t>DC_42E_n257D</w:t>
            </w:r>
          </w:p>
          <w:p w14:paraId="79018ED2" w14:textId="77777777" w:rsidR="00CC6D2A" w:rsidRPr="00D56C73" w:rsidRDefault="00CC6D2A" w:rsidP="006B3BD2">
            <w:pPr>
              <w:pStyle w:val="TAC"/>
              <w:rPr>
                <w:lang w:val="de-DE" w:eastAsia="fi-FI"/>
              </w:rPr>
            </w:pPr>
            <w:r w:rsidRPr="00D56C73">
              <w:rPr>
                <w:lang w:val="de-DE" w:eastAsia="fi-FI"/>
              </w:rPr>
              <w:t>DC_42E_n257E</w:t>
            </w:r>
          </w:p>
          <w:p w14:paraId="4BD0FAA3" w14:textId="77777777" w:rsidR="00CC6D2A" w:rsidRPr="00D56C73" w:rsidRDefault="00CC6D2A" w:rsidP="006B3BD2">
            <w:pPr>
              <w:pStyle w:val="TAC"/>
              <w:rPr>
                <w:lang w:val="de-DE" w:eastAsia="fi-FI"/>
              </w:rPr>
            </w:pPr>
            <w:r w:rsidRPr="00D56C73">
              <w:rPr>
                <w:lang w:val="de-DE" w:eastAsia="fi-FI"/>
              </w:rPr>
              <w:t>DC_42E_n257F</w:t>
            </w:r>
          </w:p>
          <w:p w14:paraId="2B2C0BDE" w14:textId="77777777" w:rsidR="00CC6D2A" w:rsidRPr="00D56C73" w:rsidRDefault="00CC6D2A" w:rsidP="006B3BD2">
            <w:pPr>
              <w:pStyle w:val="TAC"/>
              <w:rPr>
                <w:lang w:val="de-DE" w:eastAsia="ja-JP"/>
              </w:rPr>
            </w:pPr>
            <w:r w:rsidRPr="00D56C73">
              <w:rPr>
                <w:lang w:val="de-DE" w:eastAsia="ja-JP"/>
              </w:rPr>
              <w:t>DC_42E_n257G</w:t>
            </w:r>
          </w:p>
          <w:p w14:paraId="53D01685" w14:textId="77777777" w:rsidR="00CC6D2A" w:rsidRPr="00D56C73" w:rsidRDefault="00CC6D2A" w:rsidP="006B3BD2">
            <w:pPr>
              <w:pStyle w:val="TAC"/>
              <w:rPr>
                <w:lang w:val="de-DE" w:eastAsia="ja-JP"/>
              </w:rPr>
            </w:pPr>
            <w:r w:rsidRPr="00D56C73">
              <w:rPr>
                <w:lang w:val="de-DE" w:eastAsia="ja-JP"/>
              </w:rPr>
              <w:t>DC_42E_n257H</w:t>
            </w:r>
          </w:p>
          <w:p w14:paraId="70FCC21B" w14:textId="77777777" w:rsidR="00CC6D2A" w:rsidRPr="006E2D1D" w:rsidRDefault="00CC6D2A" w:rsidP="006B3BD2">
            <w:pPr>
              <w:pStyle w:val="TAC"/>
              <w:rPr>
                <w:lang w:val="sv-FI" w:eastAsia="ja-JP"/>
              </w:rPr>
            </w:pPr>
            <w:r w:rsidRPr="006E2D1D">
              <w:rPr>
                <w:lang w:val="sv-FI" w:eastAsia="ja-JP"/>
              </w:rPr>
              <w:t>DC_42E_n257I</w:t>
            </w:r>
          </w:p>
          <w:p w14:paraId="2BAF8530" w14:textId="77777777" w:rsidR="00CC6D2A" w:rsidRPr="006E2D1D" w:rsidRDefault="00CC6D2A" w:rsidP="006B3BD2">
            <w:pPr>
              <w:pStyle w:val="TAC"/>
              <w:rPr>
                <w:lang w:val="sv-FI" w:eastAsia="ja-JP"/>
              </w:rPr>
            </w:pPr>
            <w:r w:rsidRPr="006E2D1D">
              <w:rPr>
                <w:lang w:val="sv-FI" w:eastAsia="ja-JP"/>
              </w:rPr>
              <w:t>DC_42E_n257J</w:t>
            </w:r>
          </w:p>
          <w:p w14:paraId="07955430" w14:textId="77777777" w:rsidR="00CC6D2A" w:rsidRPr="006E2D1D" w:rsidRDefault="00CC6D2A" w:rsidP="006B3BD2">
            <w:pPr>
              <w:pStyle w:val="TAC"/>
              <w:rPr>
                <w:lang w:val="sv-FI" w:eastAsia="ja-JP"/>
              </w:rPr>
            </w:pPr>
            <w:r w:rsidRPr="006E2D1D">
              <w:rPr>
                <w:lang w:val="sv-FI" w:eastAsia="ja-JP"/>
              </w:rPr>
              <w:t>DC_42E_n257K</w:t>
            </w:r>
          </w:p>
          <w:p w14:paraId="06CB6F70" w14:textId="77777777" w:rsidR="00CC6D2A" w:rsidRPr="00D56C73" w:rsidRDefault="00CC6D2A" w:rsidP="006B3BD2">
            <w:pPr>
              <w:pStyle w:val="TAC"/>
              <w:rPr>
                <w:lang w:val="de-DE" w:eastAsia="ja-JP"/>
              </w:rPr>
            </w:pPr>
            <w:r w:rsidRPr="00D56C73">
              <w:rPr>
                <w:lang w:val="de-DE" w:eastAsia="ja-JP"/>
              </w:rPr>
              <w:t>DC_42E_n257L</w:t>
            </w:r>
          </w:p>
          <w:p w14:paraId="22E0F5C3" w14:textId="457EBF6E" w:rsidR="00CC6D2A" w:rsidRPr="00D56C73" w:rsidRDefault="00CC6D2A" w:rsidP="006B3BD2">
            <w:pPr>
              <w:pStyle w:val="TAC"/>
              <w:rPr>
                <w:lang w:val="de-DE" w:eastAsia="fi-FI"/>
              </w:rPr>
            </w:pPr>
            <w:r w:rsidRPr="00D56C73">
              <w:rPr>
                <w:lang w:val="de-DE" w:eastAsia="ja-JP"/>
              </w:rPr>
              <w:t>DC_42E_n257M</w:t>
            </w:r>
          </w:p>
        </w:tc>
        <w:tc>
          <w:tcPr>
            <w:tcW w:w="2846" w:type="dxa"/>
          </w:tcPr>
          <w:p w14:paraId="2C401E34" w14:textId="2EB222EE" w:rsidR="00CC6D2A" w:rsidRPr="00EF5447" w:rsidRDefault="00CC6D2A" w:rsidP="006B3BD2">
            <w:pPr>
              <w:pStyle w:val="TAC"/>
              <w:rPr>
                <w:lang w:eastAsia="fi-FI"/>
              </w:rPr>
            </w:pPr>
            <w:r w:rsidRPr="00EF5447">
              <w:rPr>
                <w:lang w:eastAsia="fi-FI"/>
              </w:rPr>
              <w:t>DC_42A_n257A</w:t>
            </w:r>
          </w:p>
          <w:p w14:paraId="32D36C63" w14:textId="77777777" w:rsidR="00CC6D2A" w:rsidRPr="00EF5447" w:rsidRDefault="00CC6D2A" w:rsidP="006B3BD2">
            <w:pPr>
              <w:pStyle w:val="TAC"/>
              <w:rPr>
                <w:lang w:eastAsia="fi-FI"/>
              </w:rPr>
            </w:pPr>
            <w:r w:rsidRPr="00EF5447">
              <w:rPr>
                <w:lang w:eastAsia="fi-FI"/>
              </w:rPr>
              <w:t>DC_42A_n257D</w:t>
            </w:r>
          </w:p>
          <w:p w14:paraId="73F1CDFB" w14:textId="77777777" w:rsidR="00CC6D2A" w:rsidRPr="00EF5447" w:rsidRDefault="00CC6D2A" w:rsidP="006B3BD2">
            <w:pPr>
              <w:pStyle w:val="TAC"/>
              <w:rPr>
                <w:lang w:eastAsia="fi-FI"/>
              </w:rPr>
            </w:pPr>
            <w:r w:rsidRPr="00EF5447">
              <w:rPr>
                <w:lang w:eastAsia="fi-FI"/>
              </w:rPr>
              <w:t>DC_42A_n257E</w:t>
            </w:r>
          </w:p>
          <w:p w14:paraId="1E7802FB" w14:textId="77777777" w:rsidR="00CC6D2A" w:rsidRPr="00EF5447" w:rsidRDefault="00CC6D2A" w:rsidP="006B3BD2">
            <w:pPr>
              <w:pStyle w:val="TAC"/>
              <w:rPr>
                <w:lang w:eastAsia="fi-FI"/>
              </w:rPr>
            </w:pPr>
            <w:r w:rsidRPr="00EF5447">
              <w:rPr>
                <w:lang w:eastAsia="fi-FI"/>
              </w:rPr>
              <w:t>DC_42A_n257F</w:t>
            </w:r>
          </w:p>
          <w:p w14:paraId="7D172721" w14:textId="77777777" w:rsidR="00CC6D2A" w:rsidRPr="00EF5447" w:rsidRDefault="00CC6D2A" w:rsidP="006B3BD2">
            <w:pPr>
              <w:pStyle w:val="TAC"/>
              <w:rPr>
                <w:lang w:eastAsia="ja-JP"/>
              </w:rPr>
            </w:pPr>
            <w:r w:rsidRPr="00EF5447">
              <w:rPr>
                <w:lang w:eastAsia="ja-JP"/>
              </w:rPr>
              <w:t>DC_42A_n257G</w:t>
            </w:r>
          </w:p>
          <w:p w14:paraId="7C4515EB" w14:textId="77777777" w:rsidR="00CC6D2A" w:rsidRPr="00EF5447" w:rsidRDefault="00CC6D2A" w:rsidP="006B3BD2">
            <w:pPr>
              <w:pStyle w:val="TAC"/>
              <w:rPr>
                <w:lang w:eastAsia="ja-JP"/>
              </w:rPr>
            </w:pPr>
            <w:r w:rsidRPr="00EF5447">
              <w:rPr>
                <w:lang w:eastAsia="ja-JP"/>
              </w:rPr>
              <w:t>DC_42A_n257H</w:t>
            </w:r>
          </w:p>
          <w:p w14:paraId="0166DF2C" w14:textId="77777777" w:rsidR="00CC6D2A" w:rsidRPr="00EF5447" w:rsidRDefault="00CC6D2A" w:rsidP="006B3BD2">
            <w:pPr>
              <w:pStyle w:val="TAC"/>
              <w:rPr>
                <w:lang w:eastAsia="ja-JP"/>
              </w:rPr>
            </w:pPr>
            <w:r w:rsidRPr="00EF5447">
              <w:rPr>
                <w:lang w:eastAsia="ja-JP"/>
              </w:rPr>
              <w:t>DC_42A_n257I</w:t>
            </w:r>
          </w:p>
          <w:p w14:paraId="628C45C4" w14:textId="77777777" w:rsidR="00CC6D2A" w:rsidRPr="00EF5447" w:rsidRDefault="00CC6D2A" w:rsidP="006B3BD2">
            <w:pPr>
              <w:pStyle w:val="TAC"/>
              <w:rPr>
                <w:lang w:eastAsia="ja-JP"/>
              </w:rPr>
            </w:pPr>
            <w:r w:rsidRPr="00EF5447">
              <w:rPr>
                <w:lang w:eastAsia="ja-JP"/>
              </w:rPr>
              <w:t>DC_42A_n257J</w:t>
            </w:r>
          </w:p>
          <w:p w14:paraId="3A5D658B" w14:textId="77777777" w:rsidR="00CC6D2A" w:rsidRPr="00EF5447" w:rsidRDefault="00CC6D2A" w:rsidP="006B3BD2">
            <w:pPr>
              <w:pStyle w:val="TAC"/>
              <w:rPr>
                <w:lang w:eastAsia="ja-JP"/>
              </w:rPr>
            </w:pPr>
            <w:r w:rsidRPr="00EF5447">
              <w:rPr>
                <w:lang w:eastAsia="ja-JP"/>
              </w:rPr>
              <w:t>DC_42A_n257K</w:t>
            </w:r>
          </w:p>
          <w:p w14:paraId="2C0D55AC" w14:textId="77777777" w:rsidR="00CC6D2A" w:rsidRPr="00EF5447" w:rsidRDefault="00CC6D2A" w:rsidP="006B3BD2">
            <w:pPr>
              <w:pStyle w:val="TAC"/>
              <w:rPr>
                <w:lang w:eastAsia="ja-JP"/>
              </w:rPr>
            </w:pPr>
            <w:r w:rsidRPr="00EF5447">
              <w:rPr>
                <w:lang w:eastAsia="ja-JP"/>
              </w:rPr>
              <w:t>DC_42A_n257L</w:t>
            </w:r>
          </w:p>
          <w:p w14:paraId="169C689A" w14:textId="77777777" w:rsidR="00CC6D2A" w:rsidRPr="00EF5447" w:rsidRDefault="00CC6D2A" w:rsidP="006B3BD2">
            <w:pPr>
              <w:pStyle w:val="TAC"/>
              <w:rPr>
                <w:lang w:eastAsia="ja-JP"/>
              </w:rPr>
            </w:pPr>
            <w:r w:rsidRPr="00EF5447">
              <w:rPr>
                <w:lang w:eastAsia="ja-JP"/>
              </w:rPr>
              <w:t>DC_42A_n257M</w:t>
            </w:r>
          </w:p>
          <w:p w14:paraId="09658981" w14:textId="77777777" w:rsidR="00CC6D2A" w:rsidRPr="00EF5447" w:rsidRDefault="00CC6D2A" w:rsidP="006B3BD2">
            <w:pPr>
              <w:pStyle w:val="TAC"/>
              <w:rPr>
                <w:lang w:eastAsia="fi-FI"/>
              </w:rPr>
            </w:pPr>
            <w:r w:rsidRPr="00EF5447">
              <w:rPr>
                <w:lang w:eastAsia="fi-FI"/>
              </w:rPr>
              <w:t>DC_42C_n257A</w:t>
            </w:r>
          </w:p>
          <w:p w14:paraId="1758DE20" w14:textId="77777777" w:rsidR="00CC6D2A" w:rsidRPr="00D56C73" w:rsidRDefault="00CC6D2A" w:rsidP="006B3BD2">
            <w:pPr>
              <w:pStyle w:val="TAC"/>
              <w:rPr>
                <w:lang w:val="de-DE" w:eastAsia="fi-FI"/>
              </w:rPr>
            </w:pPr>
            <w:r w:rsidRPr="00D56C73">
              <w:rPr>
                <w:lang w:val="de-DE" w:eastAsia="fi-FI"/>
              </w:rPr>
              <w:t>DC_42C_n257D</w:t>
            </w:r>
          </w:p>
          <w:p w14:paraId="474E374F" w14:textId="77777777" w:rsidR="00CC6D2A" w:rsidRPr="00D56C73" w:rsidRDefault="00CC6D2A" w:rsidP="006B3BD2">
            <w:pPr>
              <w:pStyle w:val="TAC"/>
              <w:rPr>
                <w:lang w:val="de-DE" w:eastAsia="fi-FI"/>
              </w:rPr>
            </w:pPr>
            <w:r w:rsidRPr="00D56C73">
              <w:rPr>
                <w:lang w:val="de-DE" w:eastAsia="fi-FI"/>
              </w:rPr>
              <w:t>DC_42C_n257E</w:t>
            </w:r>
          </w:p>
          <w:p w14:paraId="1EACA8B1" w14:textId="77777777" w:rsidR="00CC6D2A" w:rsidRPr="00D56C73" w:rsidRDefault="00CC6D2A" w:rsidP="006B3BD2">
            <w:pPr>
              <w:pStyle w:val="TAC"/>
              <w:rPr>
                <w:lang w:val="de-DE" w:eastAsia="fi-FI"/>
              </w:rPr>
            </w:pPr>
            <w:r w:rsidRPr="00D56C73">
              <w:rPr>
                <w:lang w:val="de-DE" w:eastAsia="fi-FI"/>
              </w:rPr>
              <w:t>DC_42C_n257F</w:t>
            </w:r>
          </w:p>
          <w:p w14:paraId="60D063B8" w14:textId="77777777" w:rsidR="00CC6D2A" w:rsidRPr="00D56C73" w:rsidRDefault="00CC6D2A" w:rsidP="006B3BD2">
            <w:pPr>
              <w:pStyle w:val="TAC"/>
              <w:rPr>
                <w:lang w:val="de-DE" w:eastAsia="fi-FI"/>
              </w:rPr>
            </w:pPr>
            <w:r w:rsidRPr="00D56C73">
              <w:rPr>
                <w:lang w:val="de-DE" w:eastAsia="fi-FI"/>
              </w:rPr>
              <w:t>DC_42D_n257A</w:t>
            </w:r>
          </w:p>
          <w:p w14:paraId="358E6662" w14:textId="77777777" w:rsidR="00CC6D2A" w:rsidRPr="00D56C73" w:rsidRDefault="00CC6D2A" w:rsidP="006B3BD2">
            <w:pPr>
              <w:pStyle w:val="TAC"/>
              <w:rPr>
                <w:lang w:val="de-DE" w:eastAsia="fi-FI"/>
              </w:rPr>
            </w:pPr>
            <w:r w:rsidRPr="00D56C73">
              <w:rPr>
                <w:lang w:val="de-DE" w:eastAsia="fi-FI"/>
              </w:rPr>
              <w:t>DC_42D_n257D</w:t>
            </w:r>
          </w:p>
          <w:p w14:paraId="32FA7D97" w14:textId="77777777" w:rsidR="00CC6D2A" w:rsidRPr="00D56C73" w:rsidRDefault="00CC6D2A" w:rsidP="006B3BD2">
            <w:pPr>
              <w:pStyle w:val="TAC"/>
              <w:rPr>
                <w:lang w:val="de-DE" w:eastAsia="fi-FI"/>
              </w:rPr>
            </w:pPr>
            <w:r w:rsidRPr="00D56C73">
              <w:rPr>
                <w:lang w:val="de-DE" w:eastAsia="fi-FI"/>
              </w:rPr>
              <w:t>DC_42D_n257E</w:t>
            </w:r>
          </w:p>
          <w:p w14:paraId="4EB0E857" w14:textId="77777777" w:rsidR="00CC6D2A" w:rsidRPr="00D56C73" w:rsidRDefault="00CC6D2A" w:rsidP="006B3BD2">
            <w:pPr>
              <w:pStyle w:val="TAC"/>
              <w:rPr>
                <w:lang w:val="de-DE" w:eastAsia="fi-FI"/>
              </w:rPr>
            </w:pPr>
            <w:r w:rsidRPr="00D56C73">
              <w:rPr>
                <w:lang w:val="de-DE" w:eastAsia="fi-FI"/>
              </w:rPr>
              <w:t>DC_42D_n257F</w:t>
            </w:r>
          </w:p>
          <w:p w14:paraId="73CE2D51" w14:textId="77777777" w:rsidR="00CC6D2A" w:rsidRPr="00D56C73" w:rsidRDefault="00CC6D2A" w:rsidP="006B3BD2">
            <w:pPr>
              <w:pStyle w:val="TAC"/>
              <w:rPr>
                <w:lang w:val="de-DE" w:eastAsia="fi-FI"/>
              </w:rPr>
            </w:pPr>
            <w:r w:rsidRPr="00D56C73">
              <w:rPr>
                <w:lang w:val="de-DE" w:eastAsia="fi-FI"/>
              </w:rPr>
              <w:t>DC_42E_n257A</w:t>
            </w:r>
          </w:p>
          <w:p w14:paraId="47AD62DA" w14:textId="77777777" w:rsidR="00CC6D2A" w:rsidRPr="00D56C73" w:rsidRDefault="00CC6D2A" w:rsidP="006B3BD2">
            <w:pPr>
              <w:pStyle w:val="TAC"/>
              <w:rPr>
                <w:lang w:val="de-DE" w:eastAsia="fi-FI"/>
              </w:rPr>
            </w:pPr>
            <w:r w:rsidRPr="00D56C73">
              <w:rPr>
                <w:lang w:val="de-DE" w:eastAsia="fi-FI"/>
              </w:rPr>
              <w:t>DC_42E_n257D</w:t>
            </w:r>
          </w:p>
          <w:p w14:paraId="61B62AB9" w14:textId="77777777" w:rsidR="00CC6D2A" w:rsidRPr="00D56C73" w:rsidRDefault="00CC6D2A" w:rsidP="006B3BD2">
            <w:pPr>
              <w:pStyle w:val="TAC"/>
              <w:rPr>
                <w:lang w:val="de-DE" w:eastAsia="fi-FI"/>
              </w:rPr>
            </w:pPr>
            <w:r w:rsidRPr="00D56C73">
              <w:rPr>
                <w:lang w:val="de-DE" w:eastAsia="fi-FI"/>
              </w:rPr>
              <w:t>DC_42E_n257E</w:t>
            </w:r>
          </w:p>
          <w:p w14:paraId="2B40FD6D" w14:textId="2491D9C5" w:rsidR="00CC6D2A" w:rsidRPr="00D56C73" w:rsidRDefault="00CC6D2A" w:rsidP="006B3BD2">
            <w:pPr>
              <w:pStyle w:val="TAC"/>
              <w:rPr>
                <w:lang w:val="de-DE" w:eastAsia="fi-FI"/>
              </w:rPr>
            </w:pPr>
            <w:r w:rsidRPr="00D56C73">
              <w:rPr>
                <w:lang w:val="de-DE" w:eastAsia="fi-FI"/>
              </w:rPr>
              <w:t>DC_42E_n257F</w:t>
            </w:r>
          </w:p>
        </w:tc>
      </w:tr>
      <w:tr w:rsidR="003A37BA" w:rsidRPr="00EF5447" w14:paraId="0B2F723A" w14:textId="77777777" w:rsidTr="00915C93">
        <w:trPr>
          <w:trHeight w:val="187"/>
          <w:jc w:val="center"/>
        </w:trPr>
        <w:tc>
          <w:tcPr>
            <w:tcW w:w="2972" w:type="dxa"/>
            <w:shd w:val="clear" w:color="auto" w:fill="auto"/>
          </w:tcPr>
          <w:p w14:paraId="1291F9A2" w14:textId="77777777" w:rsidR="003A37BA" w:rsidRDefault="003A37BA" w:rsidP="00AB4301">
            <w:pPr>
              <w:pStyle w:val="TAC"/>
              <w:rPr>
                <w:lang w:eastAsia="fi-FI"/>
              </w:rPr>
            </w:pPr>
            <w:r>
              <w:rPr>
                <w:lang w:eastAsia="fi-FI"/>
              </w:rPr>
              <w:t>DC_42A-42A_n257A</w:t>
            </w:r>
          </w:p>
          <w:p w14:paraId="05227B18" w14:textId="77777777" w:rsidR="003A37BA" w:rsidRDefault="003A37BA" w:rsidP="00AB4301">
            <w:pPr>
              <w:pStyle w:val="TAC"/>
              <w:rPr>
                <w:lang w:eastAsia="fi-FI"/>
              </w:rPr>
            </w:pPr>
            <w:r>
              <w:rPr>
                <w:lang w:eastAsia="fi-FI"/>
              </w:rPr>
              <w:t>DC_42A-42A_n257D</w:t>
            </w:r>
          </w:p>
          <w:p w14:paraId="16D906E3" w14:textId="77777777" w:rsidR="003A37BA" w:rsidRDefault="003A37BA" w:rsidP="00AB4301">
            <w:pPr>
              <w:pStyle w:val="TAC"/>
              <w:rPr>
                <w:lang w:eastAsia="fi-FI"/>
              </w:rPr>
            </w:pPr>
            <w:r>
              <w:rPr>
                <w:lang w:eastAsia="fi-FI"/>
              </w:rPr>
              <w:t>DC_42A-42A_n257E</w:t>
            </w:r>
          </w:p>
          <w:p w14:paraId="1EE9EAAA" w14:textId="77777777" w:rsidR="003A37BA" w:rsidRDefault="003A37BA" w:rsidP="00AB4301">
            <w:pPr>
              <w:pStyle w:val="TAC"/>
              <w:rPr>
                <w:lang w:eastAsia="fi-FI"/>
              </w:rPr>
            </w:pPr>
            <w:r>
              <w:rPr>
                <w:lang w:eastAsia="fi-FI"/>
              </w:rPr>
              <w:t>DC_42A-42A_n257F</w:t>
            </w:r>
          </w:p>
          <w:p w14:paraId="0EDC3814" w14:textId="77777777" w:rsidR="003A37BA" w:rsidRDefault="003A37BA" w:rsidP="00AB4301">
            <w:pPr>
              <w:pStyle w:val="TAC"/>
              <w:rPr>
                <w:lang w:eastAsia="fi-FI"/>
              </w:rPr>
            </w:pPr>
            <w:r>
              <w:rPr>
                <w:lang w:eastAsia="fi-FI"/>
              </w:rPr>
              <w:t>DC_42A-42A_n257G</w:t>
            </w:r>
          </w:p>
          <w:p w14:paraId="31601336" w14:textId="77777777" w:rsidR="003A37BA" w:rsidRDefault="003A37BA" w:rsidP="00AB4301">
            <w:pPr>
              <w:pStyle w:val="TAC"/>
              <w:rPr>
                <w:lang w:eastAsia="fi-FI"/>
              </w:rPr>
            </w:pPr>
            <w:r>
              <w:rPr>
                <w:lang w:eastAsia="fi-FI"/>
              </w:rPr>
              <w:t>DC_42A-42A_n257H</w:t>
            </w:r>
          </w:p>
          <w:p w14:paraId="4DCDBE15" w14:textId="77777777" w:rsidR="003A37BA" w:rsidRDefault="003A37BA" w:rsidP="00AB4301">
            <w:pPr>
              <w:pStyle w:val="TAC"/>
              <w:rPr>
                <w:lang w:eastAsia="fi-FI"/>
              </w:rPr>
            </w:pPr>
            <w:r>
              <w:rPr>
                <w:lang w:eastAsia="fi-FI"/>
              </w:rPr>
              <w:t>DC_42A-42A_n257I</w:t>
            </w:r>
          </w:p>
          <w:p w14:paraId="6901FFB2" w14:textId="77777777" w:rsidR="003A37BA" w:rsidRDefault="003A37BA" w:rsidP="00AB4301">
            <w:pPr>
              <w:pStyle w:val="TAC"/>
              <w:rPr>
                <w:lang w:eastAsia="fi-FI"/>
              </w:rPr>
            </w:pPr>
            <w:r>
              <w:rPr>
                <w:lang w:eastAsia="fi-FI"/>
              </w:rPr>
              <w:t>DC_42A-42A_n257J</w:t>
            </w:r>
          </w:p>
          <w:p w14:paraId="0CBB483A" w14:textId="77777777" w:rsidR="003A37BA" w:rsidRDefault="003A37BA" w:rsidP="00AB4301">
            <w:pPr>
              <w:pStyle w:val="TAC"/>
              <w:rPr>
                <w:lang w:eastAsia="fi-FI"/>
              </w:rPr>
            </w:pPr>
            <w:r>
              <w:rPr>
                <w:lang w:eastAsia="fi-FI"/>
              </w:rPr>
              <w:t>DC_42A-42A_n257K</w:t>
            </w:r>
          </w:p>
          <w:p w14:paraId="07CE9684" w14:textId="77777777" w:rsidR="003A37BA" w:rsidRDefault="003A37BA" w:rsidP="00AB4301">
            <w:pPr>
              <w:pStyle w:val="TAC"/>
              <w:rPr>
                <w:lang w:eastAsia="fi-FI"/>
              </w:rPr>
            </w:pPr>
            <w:r>
              <w:rPr>
                <w:lang w:eastAsia="fi-FI"/>
              </w:rPr>
              <w:t>DC_42A-42A_n257L</w:t>
            </w:r>
          </w:p>
          <w:p w14:paraId="1B70F755" w14:textId="77777777" w:rsidR="003A37BA" w:rsidRPr="00EF5447" w:rsidRDefault="003A37BA" w:rsidP="00AB4301">
            <w:pPr>
              <w:pStyle w:val="TAC"/>
              <w:rPr>
                <w:lang w:eastAsia="fi-FI"/>
              </w:rPr>
            </w:pPr>
            <w:r>
              <w:rPr>
                <w:lang w:eastAsia="fi-FI"/>
              </w:rPr>
              <w:t>DC_42A-42A_n257M</w:t>
            </w:r>
          </w:p>
        </w:tc>
        <w:tc>
          <w:tcPr>
            <w:tcW w:w="2846" w:type="dxa"/>
          </w:tcPr>
          <w:p w14:paraId="57CD4641" w14:textId="77777777" w:rsidR="003A37BA" w:rsidRDefault="003A37BA" w:rsidP="00AB4301">
            <w:pPr>
              <w:pStyle w:val="TAC"/>
              <w:rPr>
                <w:lang w:eastAsia="fi-FI"/>
              </w:rPr>
            </w:pPr>
            <w:r>
              <w:rPr>
                <w:lang w:eastAsia="fi-FI"/>
              </w:rPr>
              <w:t>DC_42A_n257A</w:t>
            </w:r>
          </w:p>
          <w:p w14:paraId="790D054D" w14:textId="77777777" w:rsidR="003A37BA" w:rsidRDefault="003A37BA" w:rsidP="00AB4301">
            <w:pPr>
              <w:pStyle w:val="TAC"/>
              <w:rPr>
                <w:lang w:eastAsia="fi-FI"/>
              </w:rPr>
            </w:pPr>
            <w:r>
              <w:rPr>
                <w:lang w:eastAsia="fi-FI"/>
              </w:rPr>
              <w:t>DC_42A_n257G</w:t>
            </w:r>
          </w:p>
          <w:p w14:paraId="03914513" w14:textId="77777777" w:rsidR="003A37BA" w:rsidRDefault="003A37BA" w:rsidP="00AB4301">
            <w:pPr>
              <w:pStyle w:val="TAC"/>
              <w:rPr>
                <w:lang w:eastAsia="fi-FI"/>
              </w:rPr>
            </w:pPr>
            <w:r>
              <w:rPr>
                <w:lang w:eastAsia="fi-FI"/>
              </w:rPr>
              <w:t>DC_42A_n257H</w:t>
            </w:r>
          </w:p>
          <w:p w14:paraId="7713A52B" w14:textId="77777777" w:rsidR="003A37BA" w:rsidRDefault="003A37BA" w:rsidP="00AB4301">
            <w:pPr>
              <w:pStyle w:val="TAC"/>
              <w:rPr>
                <w:lang w:eastAsia="fi-FI"/>
              </w:rPr>
            </w:pPr>
            <w:r>
              <w:rPr>
                <w:lang w:eastAsia="fi-FI"/>
              </w:rPr>
              <w:t>DC_42A_n257I</w:t>
            </w:r>
          </w:p>
          <w:p w14:paraId="47B45676" w14:textId="77777777" w:rsidR="003A37BA" w:rsidRDefault="003A37BA" w:rsidP="00AB4301">
            <w:pPr>
              <w:pStyle w:val="TAC"/>
              <w:rPr>
                <w:lang w:eastAsia="fi-FI"/>
              </w:rPr>
            </w:pPr>
            <w:r>
              <w:rPr>
                <w:lang w:eastAsia="fi-FI"/>
              </w:rPr>
              <w:t>DC_42A_n257J</w:t>
            </w:r>
          </w:p>
          <w:p w14:paraId="6C65BFCF" w14:textId="77777777" w:rsidR="003A37BA" w:rsidRDefault="003A37BA" w:rsidP="00AB4301">
            <w:pPr>
              <w:pStyle w:val="TAC"/>
              <w:rPr>
                <w:lang w:eastAsia="fi-FI"/>
              </w:rPr>
            </w:pPr>
            <w:r>
              <w:rPr>
                <w:lang w:eastAsia="fi-FI"/>
              </w:rPr>
              <w:t>DC_42A_n257K</w:t>
            </w:r>
          </w:p>
          <w:p w14:paraId="167C6B54" w14:textId="77777777" w:rsidR="003A37BA" w:rsidRDefault="003A37BA" w:rsidP="00AB4301">
            <w:pPr>
              <w:pStyle w:val="TAC"/>
              <w:rPr>
                <w:lang w:eastAsia="fi-FI"/>
              </w:rPr>
            </w:pPr>
            <w:r>
              <w:rPr>
                <w:lang w:eastAsia="fi-FI"/>
              </w:rPr>
              <w:t>DC_42A_n257L</w:t>
            </w:r>
          </w:p>
          <w:p w14:paraId="3E2E2432" w14:textId="77777777" w:rsidR="003A37BA" w:rsidRPr="00EF5447" w:rsidRDefault="003A37BA" w:rsidP="00AB4301">
            <w:pPr>
              <w:pStyle w:val="TAC"/>
              <w:rPr>
                <w:lang w:eastAsia="fi-FI"/>
              </w:rPr>
            </w:pPr>
            <w:r>
              <w:rPr>
                <w:lang w:eastAsia="fi-FI"/>
              </w:rPr>
              <w:t>DC_42A_n257M</w:t>
            </w:r>
          </w:p>
        </w:tc>
      </w:tr>
      <w:tr w:rsidR="00BE5948" w:rsidRPr="00EF5447" w14:paraId="2214CE71" w14:textId="77777777" w:rsidTr="00915C93">
        <w:trPr>
          <w:trHeight w:val="187"/>
          <w:jc w:val="center"/>
        </w:trPr>
        <w:tc>
          <w:tcPr>
            <w:tcW w:w="2972" w:type="dxa"/>
            <w:shd w:val="clear" w:color="auto" w:fill="auto"/>
          </w:tcPr>
          <w:p w14:paraId="31524D53" w14:textId="7BC83E4B" w:rsidR="00BE5948" w:rsidRPr="00EF5447" w:rsidRDefault="00BE5948" w:rsidP="00BE5948">
            <w:pPr>
              <w:pStyle w:val="TAC"/>
              <w:rPr>
                <w:rFonts w:cs="Arial"/>
                <w:szCs w:val="18"/>
                <w:lang w:eastAsia="ja-JP"/>
              </w:rPr>
            </w:pPr>
            <w:r>
              <w:rPr>
                <w:rFonts w:cs="Arial"/>
                <w:szCs w:val="18"/>
                <w:lang w:eastAsia="ja-JP"/>
              </w:rPr>
              <w:t>DC_46</w:t>
            </w:r>
            <w:r w:rsidRPr="00EF5447">
              <w:rPr>
                <w:rFonts w:cs="Arial"/>
                <w:szCs w:val="18"/>
                <w:lang w:eastAsia="ja-JP"/>
              </w:rPr>
              <w:t>A_n260A</w:t>
            </w:r>
            <w:r w:rsidRPr="00903ABA">
              <w:rPr>
                <w:rFonts w:cs="Arial"/>
                <w:szCs w:val="18"/>
                <w:vertAlign w:val="superscript"/>
                <w:lang w:eastAsia="ja-JP"/>
              </w:rPr>
              <w:t>3</w:t>
            </w:r>
          </w:p>
        </w:tc>
        <w:tc>
          <w:tcPr>
            <w:tcW w:w="2846" w:type="dxa"/>
          </w:tcPr>
          <w:p w14:paraId="3D6D3847" w14:textId="4C0AC146" w:rsidR="00BE5948" w:rsidRPr="00EF5447" w:rsidRDefault="00BE5948" w:rsidP="00BE5948">
            <w:pPr>
              <w:pStyle w:val="TAC"/>
              <w:rPr>
                <w:rFonts w:cs="Arial"/>
                <w:szCs w:val="18"/>
                <w:lang w:eastAsia="ja-JP"/>
              </w:rPr>
            </w:pPr>
            <w:r>
              <w:rPr>
                <w:rFonts w:cs="Arial"/>
                <w:szCs w:val="18"/>
                <w:lang w:eastAsia="ja-JP"/>
              </w:rPr>
              <w:t>N/A</w:t>
            </w:r>
          </w:p>
        </w:tc>
      </w:tr>
      <w:tr w:rsidR="00BE5948" w:rsidRPr="00EF5447" w14:paraId="78842D6F" w14:textId="77777777" w:rsidTr="00915C93">
        <w:trPr>
          <w:trHeight w:val="187"/>
          <w:jc w:val="center"/>
        </w:trPr>
        <w:tc>
          <w:tcPr>
            <w:tcW w:w="2972" w:type="dxa"/>
            <w:shd w:val="clear" w:color="auto" w:fill="auto"/>
          </w:tcPr>
          <w:p w14:paraId="30FCB067" w14:textId="53A58859" w:rsidR="00BE5948" w:rsidRPr="00EF5447" w:rsidRDefault="00BE5948" w:rsidP="00BE5948">
            <w:pPr>
              <w:pStyle w:val="TAC"/>
              <w:rPr>
                <w:rFonts w:cs="Arial"/>
                <w:szCs w:val="18"/>
                <w:lang w:eastAsia="ja-JP"/>
              </w:rPr>
            </w:pPr>
            <w:r>
              <w:rPr>
                <w:rFonts w:cs="Arial"/>
                <w:szCs w:val="18"/>
                <w:lang w:eastAsia="ja-JP"/>
              </w:rPr>
              <w:t>DC_46A_n261</w:t>
            </w:r>
            <w:r w:rsidRPr="00EF5447">
              <w:rPr>
                <w:rFonts w:cs="Arial"/>
                <w:szCs w:val="18"/>
                <w:lang w:eastAsia="ja-JP"/>
              </w:rPr>
              <w:t>A</w:t>
            </w:r>
            <w:r w:rsidRPr="00903ABA">
              <w:rPr>
                <w:rFonts w:cs="Arial"/>
                <w:szCs w:val="18"/>
                <w:vertAlign w:val="superscript"/>
                <w:lang w:eastAsia="ja-JP"/>
              </w:rPr>
              <w:t>3</w:t>
            </w:r>
          </w:p>
        </w:tc>
        <w:tc>
          <w:tcPr>
            <w:tcW w:w="2846" w:type="dxa"/>
          </w:tcPr>
          <w:p w14:paraId="69082519" w14:textId="106CAA15" w:rsidR="00BE5948" w:rsidRPr="00EF5447" w:rsidRDefault="00BE5948" w:rsidP="00BE5948">
            <w:pPr>
              <w:pStyle w:val="TAC"/>
              <w:rPr>
                <w:rFonts w:cs="Arial"/>
                <w:szCs w:val="18"/>
                <w:lang w:eastAsia="ja-JP"/>
              </w:rPr>
            </w:pPr>
            <w:r>
              <w:rPr>
                <w:rFonts w:cs="Arial"/>
                <w:szCs w:val="18"/>
                <w:lang w:eastAsia="ja-JP"/>
              </w:rPr>
              <w:t>N/A</w:t>
            </w:r>
          </w:p>
        </w:tc>
      </w:tr>
      <w:tr w:rsidR="00CC6D2A" w:rsidRPr="00EF5447" w14:paraId="0B86853D" w14:textId="77777777" w:rsidTr="00915C93">
        <w:trPr>
          <w:trHeight w:val="187"/>
          <w:jc w:val="center"/>
        </w:trPr>
        <w:tc>
          <w:tcPr>
            <w:tcW w:w="2972" w:type="dxa"/>
            <w:shd w:val="clear" w:color="auto" w:fill="auto"/>
          </w:tcPr>
          <w:p w14:paraId="63E6062B" w14:textId="77777777" w:rsidR="00CC6D2A" w:rsidRPr="00EF5447" w:rsidRDefault="00CC6D2A" w:rsidP="006B3BD2">
            <w:pPr>
              <w:pStyle w:val="TAC"/>
              <w:rPr>
                <w:rFonts w:cs="Arial"/>
                <w:szCs w:val="18"/>
                <w:lang w:eastAsia="ja-JP"/>
              </w:rPr>
            </w:pPr>
            <w:r w:rsidRPr="00EF5447">
              <w:rPr>
                <w:rFonts w:cs="Arial"/>
                <w:szCs w:val="18"/>
                <w:lang w:eastAsia="ja-JP"/>
              </w:rPr>
              <w:t>DC_48A_n257A</w:t>
            </w:r>
          </w:p>
          <w:p w14:paraId="7C959CF6" w14:textId="0A87981C" w:rsidR="00CC6D2A" w:rsidRPr="00EF5447" w:rsidRDefault="00CC6D2A" w:rsidP="006B3BD2">
            <w:pPr>
              <w:pStyle w:val="TAC"/>
              <w:rPr>
                <w:lang w:eastAsia="fi-FI"/>
              </w:rPr>
            </w:pPr>
            <w:r w:rsidRPr="00EF5447">
              <w:rPr>
                <w:noProof/>
                <w:lang w:eastAsia="zh-CN"/>
              </w:rPr>
              <w:t>DC_48C_n257A</w:t>
            </w:r>
          </w:p>
        </w:tc>
        <w:tc>
          <w:tcPr>
            <w:tcW w:w="2846" w:type="dxa"/>
          </w:tcPr>
          <w:p w14:paraId="0EE320A6" w14:textId="77777777" w:rsidR="00CC6D2A" w:rsidRPr="00EF5447" w:rsidRDefault="00CC6D2A" w:rsidP="006B3BD2">
            <w:pPr>
              <w:pStyle w:val="TAC"/>
              <w:rPr>
                <w:rFonts w:cs="Arial"/>
                <w:szCs w:val="18"/>
                <w:lang w:eastAsia="ja-JP"/>
              </w:rPr>
            </w:pPr>
            <w:r w:rsidRPr="00EF5447">
              <w:rPr>
                <w:rFonts w:cs="Arial"/>
                <w:szCs w:val="18"/>
                <w:lang w:eastAsia="ja-JP"/>
              </w:rPr>
              <w:t>DC_48A_n257A</w:t>
            </w:r>
          </w:p>
          <w:p w14:paraId="12B381C8" w14:textId="3A6835CE" w:rsidR="00CC6D2A" w:rsidRPr="00EF5447" w:rsidRDefault="00CC6D2A" w:rsidP="006B3BD2">
            <w:pPr>
              <w:pStyle w:val="TAC"/>
              <w:rPr>
                <w:lang w:eastAsia="fi-FI"/>
              </w:rPr>
            </w:pPr>
            <w:r w:rsidRPr="00EF5447">
              <w:rPr>
                <w:noProof/>
                <w:lang w:eastAsia="zh-CN"/>
              </w:rPr>
              <w:t>DC_48C_n257A</w:t>
            </w:r>
          </w:p>
        </w:tc>
      </w:tr>
      <w:tr w:rsidR="00CC6D2A" w:rsidRPr="00EF5447" w14:paraId="1E762EB9" w14:textId="77777777" w:rsidTr="00915C93">
        <w:trPr>
          <w:trHeight w:val="187"/>
          <w:jc w:val="center"/>
        </w:trPr>
        <w:tc>
          <w:tcPr>
            <w:tcW w:w="2972" w:type="dxa"/>
            <w:shd w:val="clear" w:color="auto" w:fill="auto"/>
          </w:tcPr>
          <w:p w14:paraId="42B235C0" w14:textId="4AE4EDD6" w:rsidR="00CC6D2A" w:rsidRPr="00EF5447" w:rsidRDefault="00CC6D2A" w:rsidP="006B3BD2">
            <w:pPr>
              <w:pStyle w:val="TAC"/>
              <w:rPr>
                <w:lang w:eastAsia="fi-FI"/>
              </w:rPr>
            </w:pPr>
            <w:r w:rsidRPr="00EF5447">
              <w:rPr>
                <w:noProof/>
                <w:lang w:eastAsia="zh-CN"/>
              </w:rPr>
              <w:t>DC_48A-48A_n257A</w:t>
            </w:r>
          </w:p>
        </w:tc>
        <w:tc>
          <w:tcPr>
            <w:tcW w:w="2846" w:type="dxa"/>
          </w:tcPr>
          <w:p w14:paraId="49C4D041" w14:textId="4B8507F4" w:rsidR="00CC6D2A" w:rsidRPr="00EF5447" w:rsidRDefault="00CC6D2A" w:rsidP="006B3BD2">
            <w:pPr>
              <w:pStyle w:val="TAC"/>
              <w:rPr>
                <w:lang w:eastAsia="fi-FI"/>
              </w:rPr>
            </w:pPr>
            <w:r w:rsidRPr="00EF5447">
              <w:rPr>
                <w:noProof/>
                <w:lang w:eastAsia="zh-CN"/>
              </w:rPr>
              <w:t>DC_48A_n257A</w:t>
            </w:r>
          </w:p>
        </w:tc>
      </w:tr>
      <w:tr w:rsidR="00CC6D2A" w:rsidRPr="00EF5447" w14:paraId="71D50488" w14:textId="77777777" w:rsidTr="00915C93">
        <w:trPr>
          <w:trHeight w:val="187"/>
          <w:jc w:val="center"/>
        </w:trPr>
        <w:tc>
          <w:tcPr>
            <w:tcW w:w="2972" w:type="dxa"/>
            <w:shd w:val="clear" w:color="auto" w:fill="auto"/>
          </w:tcPr>
          <w:p w14:paraId="7273CD45" w14:textId="77777777" w:rsidR="00A67D43" w:rsidRPr="00EF5447" w:rsidRDefault="00A67D43" w:rsidP="006B3BD2">
            <w:pPr>
              <w:pStyle w:val="TAC"/>
              <w:rPr>
                <w:rFonts w:cs="Arial"/>
                <w:szCs w:val="18"/>
                <w:lang w:eastAsia="zh-TW"/>
              </w:rPr>
            </w:pPr>
            <w:r w:rsidRPr="00EF5447">
              <w:rPr>
                <w:rFonts w:cs="Arial"/>
                <w:szCs w:val="18"/>
                <w:lang w:eastAsia="ja-JP"/>
              </w:rPr>
              <w:lastRenderedPageBreak/>
              <w:t>DC_48A_n260A</w:t>
            </w:r>
          </w:p>
          <w:p w14:paraId="5F96B298" w14:textId="77777777" w:rsidR="00A67D43" w:rsidRPr="00EF5447" w:rsidRDefault="00A67D43" w:rsidP="006B3BD2">
            <w:pPr>
              <w:pStyle w:val="TAC"/>
              <w:rPr>
                <w:noProof/>
                <w:lang w:eastAsia="zh-CN"/>
              </w:rPr>
            </w:pPr>
            <w:r w:rsidRPr="00EF5447">
              <w:rPr>
                <w:rFonts w:eastAsia="Times New Roman" w:cs="Arial"/>
                <w:color w:val="000000"/>
                <w:szCs w:val="18"/>
              </w:rPr>
              <w:t>DC_48A_n260G</w:t>
            </w:r>
          </w:p>
          <w:p w14:paraId="334E6C07" w14:textId="77777777" w:rsidR="00A67D43" w:rsidRPr="00EF5447" w:rsidRDefault="00A67D43" w:rsidP="006B3BD2">
            <w:pPr>
              <w:pStyle w:val="TAC"/>
              <w:rPr>
                <w:noProof/>
                <w:lang w:eastAsia="zh-CN"/>
              </w:rPr>
            </w:pPr>
            <w:r w:rsidRPr="00EF5447">
              <w:rPr>
                <w:rFonts w:eastAsia="Times New Roman" w:cs="Arial"/>
                <w:color w:val="000000"/>
                <w:szCs w:val="18"/>
              </w:rPr>
              <w:t>DC_48A_n260H</w:t>
            </w:r>
          </w:p>
          <w:p w14:paraId="62931737" w14:textId="77777777" w:rsidR="00A67D43" w:rsidRPr="00EF5447" w:rsidRDefault="00A67D43" w:rsidP="006B3BD2">
            <w:pPr>
              <w:pStyle w:val="TAC"/>
              <w:rPr>
                <w:noProof/>
                <w:lang w:eastAsia="zh-CN"/>
              </w:rPr>
            </w:pPr>
            <w:r w:rsidRPr="00EF5447">
              <w:rPr>
                <w:rFonts w:eastAsia="Times New Roman" w:cs="Arial"/>
                <w:color w:val="000000"/>
                <w:szCs w:val="18"/>
              </w:rPr>
              <w:t>DC_48A_n260I</w:t>
            </w:r>
          </w:p>
          <w:p w14:paraId="3FEE8E8B" w14:textId="77777777" w:rsidR="00A67D43" w:rsidRPr="00EF5447" w:rsidRDefault="00A67D43" w:rsidP="006B3BD2">
            <w:pPr>
              <w:pStyle w:val="TAC"/>
              <w:rPr>
                <w:noProof/>
                <w:lang w:eastAsia="zh-CN"/>
              </w:rPr>
            </w:pPr>
            <w:r w:rsidRPr="00EF5447">
              <w:rPr>
                <w:rFonts w:eastAsia="Times New Roman" w:cs="Arial"/>
                <w:color w:val="000000"/>
                <w:szCs w:val="18"/>
              </w:rPr>
              <w:t>DC_48A_n260J</w:t>
            </w:r>
          </w:p>
          <w:p w14:paraId="3DDF441C" w14:textId="77777777" w:rsidR="00A67D43" w:rsidRPr="00EF5447" w:rsidRDefault="00A67D43" w:rsidP="006B3BD2">
            <w:pPr>
              <w:pStyle w:val="TAC"/>
              <w:rPr>
                <w:noProof/>
                <w:lang w:eastAsia="zh-CN"/>
              </w:rPr>
            </w:pPr>
            <w:r w:rsidRPr="00EF5447">
              <w:rPr>
                <w:rFonts w:eastAsia="Times New Roman" w:cs="Arial"/>
                <w:color w:val="000000"/>
                <w:szCs w:val="18"/>
              </w:rPr>
              <w:t>DC_48A_n260K</w:t>
            </w:r>
          </w:p>
          <w:p w14:paraId="3944C94E" w14:textId="77777777" w:rsidR="00A67D43" w:rsidRPr="00EF5447" w:rsidRDefault="00A67D43" w:rsidP="006B3BD2">
            <w:pPr>
              <w:pStyle w:val="TAC"/>
              <w:rPr>
                <w:rFonts w:cs="Arial"/>
                <w:szCs w:val="18"/>
                <w:lang w:eastAsia="ja-JP"/>
              </w:rPr>
            </w:pPr>
            <w:r w:rsidRPr="00EF5447">
              <w:rPr>
                <w:rFonts w:eastAsia="Times New Roman" w:cs="Arial"/>
                <w:color w:val="000000"/>
                <w:szCs w:val="18"/>
              </w:rPr>
              <w:t>DC_48A_n260L</w:t>
            </w:r>
          </w:p>
          <w:p w14:paraId="1EEB74BA" w14:textId="77777777" w:rsidR="00A67D43" w:rsidRPr="00EF5447" w:rsidRDefault="00A67D43" w:rsidP="006B3BD2">
            <w:pPr>
              <w:pStyle w:val="TAC"/>
              <w:rPr>
                <w:noProof/>
                <w:lang w:eastAsia="zh-TW"/>
              </w:rPr>
            </w:pPr>
            <w:r w:rsidRPr="00EF5447">
              <w:rPr>
                <w:rFonts w:eastAsia="Times New Roman" w:cs="Arial"/>
                <w:color w:val="000000"/>
                <w:szCs w:val="18"/>
              </w:rPr>
              <w:t>DC_48A_n260M</w:t>
            </w:r>
          </w:p>
          <w:p w14:paraId="49E9D0AC" w14:textId="77777777" w:rsidR="00A67D43" w:rsidRPr="00EF5447" w:rsidRDefault="00A67D43" w:rsidP="006B3BD2">
            <w:pPr>
              <w:pStyle w:val="TAC"/>
              <w:rPr>
                <w:noProof/>
                <w:lang w:eastAsia="zh-CN"/>
              </w:rPr>
            </w:pPr>
            <w:r w:rsidRPr="00EF5447">
              <w:rPr>
                <w:noProof/>
                <w:lang w:eastAsia="zh-CN"/>
              </w:rPr>
              <w:t>DC_48C_n260A</w:t>
            </w:r>
          </w:p>
          <w:p w14:paraId="36EB3245" w14:textId="2772FAC2" w:rsidR="00CC6D2A" w:rsidRPr="00EF5447" w:rsidRDefault="00A67D43" w:rsidP="005548A0">
            <w:pPr>
              <w:pStyle w:val="TAC"/>
              <w:rPr>
                <w:lang w:eastAsia="fi-FI"/>
              </w:rPr>
            </w:pPr>
            <w:r w:rsidRPr="00EF5447">
              <w:rPr>
                <w:rFonts w:cs="Arial"/>
                <w:szCs w:val="18"/>
                <w:lang w:eastAsia="ja-JP"/>
              </w:rPr>
              <w:t>DC_48D_n260A</w:t>
            </w:r>
          </w:p>
        </w:tc>
        <w:tc>
          <w:tcPr>
            <w:tcW w:w="2846" w:type="dxa"/>
          </w:tcPr>
          <w:p w14:paraId="1218C9F5" w14:textId="77777777" w:rsidR="008A5045" w:rsidRPr="00EF5447" w:rsidRDefault="008A5045" w:rsidP="008A5045">
            <w:pPr>
              <w:pStyle w:val="TAC"/>
              <w:rPr>
                <w:lang w:eastAsia="zh-TW"/>
              </w:rPr>
            </w:pPr>
            <w:r w:rsidRPr="00EF5447">
              <w:rPr>
                <w:lang w:eastAsia="ja-JP"/>
              </w:rPr>
              <w:t>DC_48A_n260A</w:t>
            </w:r>
          </w:p>
          <w:p w14:paraId="5C0880F0" w14:textId="77777777" w:rsidR="008A5045" w:rsidRPr="00EF5447" w:rsidRDefault="008A5045" w:rsidP="008A5045">
            <w:pPr>
              <w:pStyle w:val="TAC"/>
              <w:rPr>
                <w:noProof/>
                <w:lang w:eastAsia="zh-CN"/>
              </w:rPr>
            </w:pPr>
            <w:r w:rsidRPr="00EF5447">
              <w:rPr>
                <w:noProof/>
                <w:lang w:eastAsia="zh-CN"/>
              </w:rPr>
              <w:t>DC_48A_n260G</w:t>
            </w:r>
          </w:p>
          <w:p w14:paraId="4D475539" w14:textId="77777777" w:rsidR="008A5045" w:rsidRPr="00EF5447" w:rsidRDefault="008A5045" w:rsidP="008A5045">
            <w:pPr>
              <w:pStyle w:val="TAC"/>
              <w:rPr>
                <w:noProof/>
                <w:lang w:eastAsia="zh-CN"/>
              </w:rPr>
            </w:pPr>
            <w:r w:rsidRPr="00EF5447">
              <w:rPr>
                <w:noProof/>
                <w:lang w:eastAsia="zh-CN"/>
              </w:rPr>
              <w:t>DC_48A_n260H</w:t>
            </w:r>
          </w:p>
          <w:p w14:paraId="548874D3" w14:textId="77777777" w:rsidR="0029662D" w:rsidRDefault="008A5045" w:rsidP="008A5045">
            <w:pPr>
              <w:pStyle w:val="TAC"/>
              <w:rPr>
                <w:noProof/>
                <w:lang w:eastAsia="zh-CN"/>
              </w:rPr>
            </w:pPr>
            <w:r w:rsidRPr="00EF5447">
              <w:rPr>
                <w:noProof/>
                <w:lang w:eastAsia="zh-CN"/>
              </w:rPr>
              <w:t>DC_48A_n260I</w:t>
            </w:r>
          </w:p>
          <w:p w14:paraId="77F44A58" w14:textId="70C51A22" w:rsidR="00CC6D2A" w:rsidRPr="00EF5447" w:rsidRDefault="008A5045" w:rsidP="008A5045">
            <w:pPr>
              <w:pStyle w:val="TAC"/>
              <w:rPr>
                <w:lang w:eastAsia="fi-FI"/>
              </w:rPr>
            </w:pPr>
            <w:r w:rsidRPr="00EF5447">
              <w:rPr>
                <w:noProof/>
                <w:lang w:eastAsia="zh-CN"/>
              </w:rPr>
              <w:t>DC_48C_n260A</w:t>
            </w:r>
          </w:p>
        </w:tc>
      </w:tr>
      <w:tr w:rsidR="00C77090" w:rsidRPr="00EF5447" w14:paraId="5C6A2C24" w14:textId="77777777" w:rsidTr="00F9443A">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43704027" w14:textId="77777777" w:rsidR="00C77090" w:rsidRPr="00D06F04" w:rsidRDefault="00C77090" w:rsidP="00C77090">
            <w:pPr>
              <w:pStyle w:val="TAC"/>
              <w:rPr>
                <w:rFonts w:cs="Arial"/>
                <w:szCs w:val="18"/>
                <w:lang w:eastAsia="ja-JP"/>
              </w:rPr>
            </w:pPr>
            <w:r w:rsidRPr="00D06F04">
              <w:rPr>
                <w:rFonts w:cs="Arial"/>
                <w:szCs w:val="18"/>
                <w:lang w:eastAsia="ja-JP"/>
              </w:rPr>
              <w:t>DC_48A_n260(2A)</w:t>
            </w:r>
          </w:p>
          <w:p w14:paraId="4459F6CD" w14:textId="77777777" w:rsidR="00C77090" w:rsidRPr="00D06F04" w:rsidRDefault="00C77090" w:rsidP="00C77090">
            <w:pPr>
              <w:pStyle w:val="TAC"/>
              <w:rPr>
                <w:rFonts w:cs="Arial"/>
                <w:szCs w:val="18"/>
                <w:lang w:eastAsia="ja-JP"/>
              </w:rPr>
            </w:pPr>
            <w:r w:rsidRPr="00D06F04">
              <w:rPr>
                <w:rFonts w:cs="Arial"/>
                <w:szCs w:val="18"/>
                <w:lang w:eastAsia="ja-JP"/>
              </w:rPr>
              <w:t>DC_48C_n260(2A)</w:t>
            </w:r>
          </w:p>
          <w:p w14:paraId="4A5E001F" w14:textId="77777777" w:rsidR="00C77090" w:rsidRPr="00D06F04" w:rsidRDefault="00C77090" w:rsidP="00C77090">
            <w:pPr>
              <w:pStyle w:val="TAC"/>
              <w:rPr>
                <w:rFonts w:cs="Arial"/>
                <w:szCs w:val="18"/>
                <w:lang w:eastAsia="ja-JP"/>
              </w:rPr>
            </w:pPr>
            <w:r w:rsidRPr="00D06F04">
              <w:rPr>
                <w:rFonts w:cs="Arial"/>
                <w:szCs w:val="18"/>
                <w:lang w:eastAsia="ja-JP"/>
              </w:rPr>
              <w:t>DC_48D_n260(2A)</w:t>
            </w:r>
          </w:p>
          <w:p w14:paraId="13378373" w14:textId="77777777" w:rsidR="00C77090" w:rsidRPr="00D06F04" w:rsidRDefault="00C77090" w:rsidP="00C77090">
            <w:pPr>
              <w:pStyle w:val="TAC"/>
              <w:rPr>
                <w:rFonts w:cs="Arial"/>
                <w:szCs w:val="18"/>
                <w:lang w:eastAsia="ja-JP"/>
              </w:rPr>
            </w:pPr>
            <w:r w:rsidRPr="00D06F04">
              <w:rPr>
                <w:rFonts w:cs="Arial"/>
                <w:szCs w:val="18"/>
                <w:lang w:eastAsia="ja-JP"/>
              </w:rPr>
              <w:t>DC_48A_n260(3A)</w:t>
            </w:r>
          </w:p>
          <w:p w14:paraId="53BA929E" w14:textId="77777777" w:rsidR="00C77090" w:rsidRPr="00D06F04" w:rsidRDefault="00C77090" w:rsidP="00C77090">
            <w:pPr>
              <w:pStyle w:val="TAC"/>
              <w:rPr>
                <w:rFonts w:cs="Arial"/>
                <w:szCs w:val="18"/>
                <w:lang w:eastAsia="ja-JP"/>
              </w:rPr>
            </w:pPr>
            <w:r w:rsidRPr="00D06F04">
              <w:rPr>
                <w:rFonts w:cs="Arial"/>
                <w:szCs w:val="18"/>
                <w:lang w:eastAsia="ja-JP"/>
              </w:rPr>
              <w:t>DC_48C_n260(3A)</w:t>
            </w:r>
          </w:p>
          <w:p w14:paraId="379787F2" w14:textId="77777777" w:rsidR="00C77090" w:rsidRPr="00D06F04" w:rsidRDefault="00C77090" w:rsidP="00C77090">
            <w:pPr>
              <w:pStyle w:val="TAC"/>
              <w:rPr>
                <w:rFonts w:cs="Arial"/>
                <w:szCs w:val="18"/>
                <w:lang w:eastAsia="ja-JP"/>
              </w:rPr>
            </w:pPr>
            <w:r w:rsidRPr="00D06F04">
              <w:rPr>
                <w:rFonts w:cs="Arial"/>
                <w:szCs w:val="18"/>
                <w:lang w:eastAsia="ja-JP"/>
              </w:rPr>
              <w:t>DC_48D_n260(3A)</w:t>
            </w:r>
          </w:p>
          <w:p w14:paraId="4B4732DE" w14:textId="77777777" w:rsidR="00C77090" w:rsidRPr="00D06F04" w:rsidRDefault="00C77090" w:rsidP="00C77090">
            <w:pPr>
              <w:pStyle w:val="TAC"/>
              <w:rPr>
                <w:rFonts w:cs="Arial"/>
                <w:szCs w:val="18"/>
                <w:lang w:eastAsia="ja-JP"/>
              </w:rPr>
            </w:pPr>
            <w:r w:rsidRPr="00D06F04">
              <w:rPr>
                <w:rFonts w:cs="Arial"/>
                <w:szCs w:val="18"/>
                <w:lang w:eastAsia="ja-JP"/>
              </w:rPr>
              <w:t>DC_48A_n260(4A)</w:t>
            </w:r>
          </w:p>
          <w:p w14:paraId="05775454" w14:textId="77777777" w:rsidR="00C77090" w:rsidRPr="00D06F04" w:rsidRDefault="00C77090" w:rsidP="00C77090">
            <w:pPr>
              <w:pStyle w:val="TAC"/>
              <w:rPr>
                <w:rFonts w:cs="Arial"/>
                <w:szCs w:val="18"/>
                <w:lang w:eastAsia="ja-JP"/>
              </w:rPr>
            </w:pPr>
            <w:r w:rsidRPr="00D06F04">
              <w:rPr>
                <w:rFonts w:cs="Arial"/>
                <w:szCs w:val="18"/>
                <w:lang w:eastAsia="ja-JP"/>
              </w:rPr>
              <w:t>DC_48C_n260(4A)</w:t>
            </w:r>
          </w:p>
          <w:p w14:paraId="402B7591" w14:textId="4DEAE0A6" w:rsidR="00C77090" w:rsidRPr="00EF5447" w:rsidRDefault="00C77090" w:rsidP="00C77090">
            <w:pPr>
              <w:pStyle w:val="TAC"/>
              <w:rPr>
                <w:noProof/>
                <w:lang w:eastAsia="zh-CN"/>
              </w:rPr>
            </w:pPr>
            <w:r>
              <w:rPr>
                <w:rFonts w:cs="Arial"/>
                <w:szCs w:val="18"/>
                <w:lang w:val="fr-FR" w:eastAsia="ja-JP"/>
              </w:rPr>
              <w:t>DC_48D_n260(4A)</w:t>
            </w:r>
          </w:p>
        </w:tc>
        <w:tc>
          <w:tcPr>
            <w:tcW w:w="2846" w:type="dxa"/>
            <w:tcBorders>
              <w:top w:val="single" w:sz="4" w:space="0" w:color="auto"/>
              <w:left w:val="single" w:sz="4" w:space="0" w:color="auto"/>
              <w:bottom w:val="single" w:sz="4" w:space="0" w:color="auto"/>
              <w:right w:val="single" w:sz="4" w:space="0" w:color="auto"/>
            </w:tcBorders>
          </w:tcPr>
          <w:p w14:paraId="46B91ABE" w14:textId="77777777" w:rsidR="00C77090" w:rsidRPr="00D06F04" w:rsidRDefault="00C77090" w:rsidP="00C77090">
            <w:pPr>
              <w:pStyle w:val="TAC"/>
              <w:rPr>
                <w:lang w:eastAsia="zh-TW"/>
              </w:rPr>
            </w:pPr>
            <w:r w:rsidRPr="00D06F04">
              <w:rPr>
                <w:lang w:eastAsia="ja-JP"/>
              </w:rPr>
              <w:t>DC_48A_n260A</w:t>
            </w:r>
          </w:p>
          <w:p w14:paraId="4643CE14" w14:textId="77777777" w:rsidR="00C77090" w:rsidRPr="00D06F04" w:rsidRDefault="00C77090" w:rsidP="00C77090">
            <w:pPr>
              <w:pStyle w:val="TAC"/>
              <w:rPr>
                <w:noProof/>
                <w:lang w:eastAsia="zh-CN"/>
              </w:rPr>
            </w:pPr>
            <w:r w:rsidRPr="00D06F04">
              <w:rPr>
                <w:noProof/>
                <w:lang w:eastAsia="zh-CN"/>
              </w:rPr>
              <w:t>DC_48A_n260G</w:t>
            </w:r>
          </w:p>
          <w:p w14:paraId="3245B40D" w14:textId="77777777" w:rsidR="00C77090" w:rsidRPr="00D06F04" w:rsidRDefault="00C77090" w:rsidP="00C77090">
            <w:pPr>
              <w:pStyle w:val="TAC"/>
              <w:rPr>
                <w:noProof/>
                <w:lang w:eastAsia="zh-CN"/>
              </w:rPr>
            </w:pPr>
            <w:r w:rsidRPr="00D06F04">
              <w:rPr>
                <w:noProof/>
                <w:lang w:eastAsia="zh-CN"/>
              </w:rPr>
              <w:t>DC_48A_n260H</w:t>
            </w:r>
          </w:p>
          <w:p w14:paraId="371927F2" w14:textId="77777777" w:rsidR="00C77090" w:rsidRPr="00D06F04" w:rsidRDefault="00C77090" w:rsidP="00C77090">
            <w:pPr>
              <w:pStyle w:val="TAC"/>
              <w:rPr>
                <w:noProof/>
                <w:lang w:eastAsia="zh-CN"/>
              </w:rPr>
            </w:pPr>
            <w:r w:rsidRPr="00D06F04">
              <w:rPr>
                <w:noProof/>
                <w:lang w:eastAsia="zh-CN"/>
              </w:rPr>
              <w:t>DC_48A_n260I</w:t>
            </w:r>
          </w:p>
          <w:p w14:paraId="5E4A1DE8" w14:textId="5B1E44DB" w:rsidR="00C77090" w:rsidRPr="00EF5447" w:rsidRDefault="00C77090" w:rsidP="00C77090">
            <w:pPr>
              <w:pStyle w:val="TAC"/>
              <w:rPr>
                <w:noProof/>
                <w:lang w:eastAsia="zh-CN"/>
              </w:rPr>
            </w:pPr>
            <w:r w:rsidRPr="00D06F04">
              <w:rPr>
                <w:noProof/>
                <w:lang w:eastAsia="zh-CN"/>
              </w:rPr>
              <w:t>DC_48C_n260A</w:t>
            </w:r>
          </w:p>
        </w:tc>
      </w:tr>
      <w:tr w:rsidR="00CC6D2A" w:rsidRPr="00EF5447" w14:paraId="25D53B52" w14:textId="77777777" w:rsidTr="00915C93">
        <w:trPr>
          <w:trHeight w:val="187"/>
          <w:jc w:val="center"/>
        </w:trPr>
        <w:tc>
          <w:tcPr>
            <w:tcW w:w="2972" w:type="dxa"/>
            <w:shd w:val="clear" w:color="auto" w:fill="auto"/>
          </w:tcPr>
          <w:p w14:paraId="141BCB45" w14:textId="231E61BD" w:rsidR="00CC6D2A" w:rsidRPr="00EF5447" w:rsidRDefault="00CC6D2A" w:rsidP="006B3BD2">
            <w:pPr>
              <w:pStyle w:val="TAC"/>
              <w:rPr>
                <w:lang w:eastAsia="fi-FI"/>
              </w:rPr>
            </w:pPr>
            <w:r w:rsidRPr="00EF5447">
              <w:rPr>
                <w:noProof/>
                <w:lang w:eastAsia="zh-CN"/>
              </w:rPr>
              <w:t>DC_48A-48A_n260A</w:t>
            </w:r>
          </w:p>
        </w:tc>
        <w:tc>
          <w:tcPr>
            <w:tcW w:w="2846" w:type="dxa"/>
          </w:tcPr>
          <w:p w14:paraId="0951E545" w14:textId="5F9851BF" w:rsidR="00CC6D2A" w:rsidRPr="00EF5447" w:rsidRDefault="00CC6D2A" w:rsidP="006B3BD2">
            <w:pPr>
              <w:pStyle w:val="TAC"/>
              <w:rPr>
                <w:lang w:eastAsia="fi-FI"/>
              </w:rPr>
            </w:pPr>
            <w:r w:rsidRPr="00EF5447">
              <w:rPr>
                <w:noProof/>
                <w:lang w:eastAsia="zh-CN"/>
              </w:rPr>
              <w:t>DC_48A_n260A</w:t>
            </w:r>
          </w:p>
        </w:tc>
      </w:tr>
      <w:tr w:rsidR="00E2014B" w:rsidRPr="00EF5447" w14:paraId="155BCBFE" w14:textId="77777777" w:rsidTr="00915C93">
        <w:trPr>
          <w:trHeight w:val="187"/>
          <w:jc w:val="center"/>
        </w:trPr>
        <w:tc>
          <w:tcPr>
            <w:tcW w:w="2972" w:type="dxa"/>
            <w:shd w:val="clear" w:color="auto" w:fill="auto"/>
          </w:tcPr>
          <w:p w14:paraId="36C4742F" w14:textId="77777777" w:rsidR="00E2014B" w:rsidRPr="00EF5447" w:rsidRDefault="00E2014B" w:rsidP="006B3BD2">
            <w:pPr>
              <w:pStyle w:val="TAC"/>
              <w:rPr>
                <w:noProof/>
                <w:lang w:eastAsia="zh-TW"/>
              </w:rPr>
            </w:pPr>
            <w:r w:rsidRPr="00EF5447">
              <w:rPr>
                <w:noProof/>
                <w:lang w:eastAsia="zh-CN"/>
              </w:rPr>
              <w:t>DC_48A_n261A</w:t>
            </w:r>
          </w:p>
          <w:p w14:paraId="29A9F80E" w14:textId="77777777" w:rsidR="00E2014B" w:rsidRPr="00EF5447" w:rsidRDefault="00E2014B" w:rsidP="006B3BD2">
            <w:pPr>
              <w:pStyle w:val="TAC"/>
              <w:rPr>
                <w:noProof/>
                <w:lang w:eastAsia="zh-CN"/>
              </w:rPr>
            </w:pPr>
            <w:r w:rsidRPr="00EF5447">
              <w:rPr>
                <w:rFonts w:eastAsia="Times New Roman" w:cs="Arial"/>
                <w:color w:val="000000"/>
                <w:szCs w:val="18"/>
              </w:rPr>
              <w:t>DC_48A_n261G</w:t>
            </w:r>
          </w:p>
          <w:p w14:paraId="789E07C6" w14:textId="77777777" w:rsidR="00E2014B" w:rsidRPr="00EF5447" w:rsidRDefault="00E2014B" w:rsidP="006B3BD2">
            <w:pPr>
              <w:pStyle w:val="TAC"/>
              <w:rPr>
                <w:noProof/>
                <w:lang w:eastAsia="zh-CN"/>
              </w:rPr>
            </w:pPr>
            <w:r w:rsidRPr="00EF5447">
              <w:rPr>
                <w:rFonts w:eastAsia="Times New Roman" w:cs="Arial"/>
                <w:color w:val="000000"/>
                <w:szCs w:val="18"/>
              </w:rPr>
              <w:t>DC_48A_n261H</w:t>
            </w:r>
          </w:p>
          <w:p w14:paraId="619D3D33" w14:textId="77777777" w:rsidR="00E2014B" w:rsidRPr="00EF5447" w:rsidRDefault="00E2014B" w:rsidP="006B3BD2">
            <w:pPr>
              <w:pStyle w:val="TAC"/>
              <w:rPr>
                <w:noProof/>
                <w:lang w:eastAsia="zh-CN"/>
              </w:rPr>
            </w:pPr>
            <w:r w:rsidRPr="00EF5447">
              <w:rPr>
                <w:rFonts w:eastAsia="Times New Roman" w:cs="Arial"/>
                <w:color w:val="000000"/>
                <w:szCs w:val="18"/>
              </w:rPr>
              <w:t>DC_48A_n261I</w:t>
            </w:r>
          </w:p>
          <w:p w14:paraId="6841BA8C" w14:textId="77777777" w:rsidR="00E2014B" w:rsidRPr="00EF5447" w:rsidRDefault="00E2014B" w:rsidP="006B3BD2">
            <w:pPr>
              <w:pStyle w:val="TAC"/>
              <w:rPr>
                <w:noProof/>
                <w:lang w:eastAsia="zh-CN"/>
              </w:rPr>
            </w:pPr>
            <w:r w:rsidRPr="00EF5447">
              <w:rPr>
                <w:rFonts w:eastAsia="Times New Roman" w:cs="Arial"/>
                <w:color w:val="000000"/>
                <w:szCs w:val="18"/>
              </w:rPr>
              <w:t>DC_48A_n261J</w:t>
            </w:r>
          </w:p>
          <w:p w14:paraId="3C9E71B7" w14:textId="77777777" w:rsidR="00E2014B" w:rsidRPr="00EF5447" w:rsidRDefault="00E2014B" w:rsidP="006B3BD2">
            <w:pPr>
              <w:pStyle w:val="TAC"/>
              <w:rPr>
                <w:noProof/>
                <w:lang w:eastAsia="zh-CN"/>
              </w:rPr>
            </w:pPr>
            <w:r w:rsidRPr="00EF5447">
              <w:rPr>
                <w:rFonts w:eastAsia="Times New Roman" w:cs="Arial"/>
                <w:color w:val="000000"/>
                <w:szCs w:val="18"/>
              </w:rPr>
              <w:t>DC_48A_n261K</w:t>
            </w:r>
          </w:p>
          <w:p w14:paraId="257D3FB1" w14:textId="77777777" w:rsidR="00E2014B" w:rsidRPr="00EF5447" w:rsidRDefault="00E2014B" w:rsidP="006B3BD2">
            <w:pPr>
              <w:pStyle w:val="TAC"/>
              <w:rPr>
                <w:noProof/>
                <w:lang w:eastAsia="zh-CN"/>
              </w:rPr>
            </w:pPr>
            <w:r w:rsidRPr="00EF5447">
              <w:rPr>
                <w:rFonts w:eastAsia="Times New Roman" w:cs="Arial"/>
                <w:color w:val="000000"/>
                <w:szCs w:val="18"/>
              </w:rPr>
              <w:t>DC_48A_n261L</w:t>
            </w:r>
          </w:p>
          <w:p w14:paraId="51012458" w14:textId="77777777" w:rsidR="00E2014B" w:rsidRPr="00EF5447" w:rsidRDefault="00E2014B" w:rsidP="006B3BD2">
            <w:pPr>
              <w:pStyle w:val="TAC"/>
              <w:rPr>
                <w:noProof/>
                <w:lang w:eastAsia="zh-TW"/>
              </w:rPr>
            </w:pPr>
            <w:r w:rsidRPr="00EF5447">
              <w:rPr>
                <w:rFonts w:eastAsia="Times New Roman" w:cs="Arial"/>
                <w:color w:val="000000"/>
                <w:szCs w:val="18"/>
              </w:rPr>
              <w:t>DC_48A_n261M</w:t>
            </w:r>
          </w:p>
          <w:p w14:paraId="3D8517F2" w14:textId="77777777" w:rsidR="0029662D" w:rsidRPr="00EF5447" w:rsidRDefault="0029662D" w:rsidP="0029662D">
            <w:pPr>
              <w:pStyle w:val="TAC"/>
              <w:rPr>
                <w:noProof/>
                <w:lang w:eastAsia="zh-TW"/>
              </w:rPr>
            </w:pPr>
            <w:r w:rsidRPr="00EF5447">
              <w:rPr>
                <w:noProof/>
                <w:lang w:eastAsia="zh-CN"/>
              </w:rPr>
              <w:t>DC_48</w:t>
            </w:r>
            <w:r>
              <w:rPr>
                <w:noProof/>
                <w:lang w:eastAsia="zh-CN"/>
              </w:rPr>
              <w:t>C</w:t>
            </w:r>
            <w:r w:rsidRPr="00EF5447">
              <w:rPr>
                <w:noProof/>
                <w:lang w:eastAsia="zh-CN"/>
              </w:rPr>
              <w:t>_n261A</w:t>
            </w:r>
          </w:p>
          <w:p w14:paraId="2D0C117C" w14:textId="1F8604E8" w:rsidR="00E2014B" w:rsidRPr="00EF5447" w:rsidRDefault="008A5045" w:rsidP="005548A0">
            <w:pPr>
              <w:pStyle w:val="TAC"/>
              <w:rPr>
                <w:noProof/>
                <w:lang w:eastAsia="zh-CN"/>
              </w:rPr>
            </w:pPr>
            <w:r w:rsidRPr="00EF5447">
              <w:rPr>
                <w:noProof/>
                <w:lang w:eastAsia="zh-CN"/>
              </w:rPr>
              <w:t>DC_48D_n261A</w:t>
            </w:r>
          </w:p>
        </w:tc>
        <w:tc>
          <w:tcPr>
            <w:tcW w:w="2846" w:type="dxa"/>
          </w:tcPr>
          <w:p w14:paraId="1631B16F" w14:textId="77777777" w:rsidR="00E2014B" w:rsidRPr="00EF5447" w:rsidRDefault="00E2014B" w:rsidP="006B3BD2">
            <w:pPr>
              <w:pStyle w:val="TAC"/>
              <w:rPr>
                <w:noProof/>
                <w:lang w:eastAsia="zh-TW"/>
              </w:rPr>
            </w:pPr>
            <w:r w:rsidRPr="00EF5447">
              <w:rPr>
                <w:noProof/>
                <w:lang w:eastAsia="zh-CN"/>
              </w:rPr>
              <w:t>DC_48A_n261A</w:t>
            </w:r>
          </w:p>
          <w:p w14:paraId="0B70B516" w14:textId="77777777" w:rsidR="00E2014B" w:rsidRPr="00EF5447" w:rsidRDefault="00E2014B" w:rsidP="006B3BD2">
            <w:pPr>
              <w:pStyle w:val="TAC"/>
              <w:rPr>
                <w:noProof/>
                <w:lang w:eastAsia="zh-TW"/>
              </w:rPr>
            </w:pPr>
            <w:r w:rsidRPr="00EF5447">
              <w:rPr>
                <w:noProof/>
                <w:lang w:eastAsia="zh-TW"/>
              </w:rPr>
              <w:t>DC_48A_n261G</w:t>
            </w:r>
          </w:p>
          <w:p w14:paraId="7DDFC496" w14:textId="77777777" w:rsidR="00E2014B" w:rsidRPr="00EF5447" w:rsidRDefault="00E2014B" w:rsidP="006B3BD2">
            <w:pPr>
              <w:pStyle w:val="TAC"/>
              <w:rPr>
                <w:noProof/>
                <w:lang w:eastAsia="zh-TW"/>
              </w:rPr>
            </w:pPr>
            <w:r w:rsidRPr="00EF5447">
              <w:rPr>
                <w:noProof/>
                <w:lang w:eastAsia="zh-TW"/>
              </w:rPr>
              <w:t>DC_48A_n261H</w:t>
            </w:r>
          </w:p>
          <w:p w14:paraId="249430C3" w14:textId="0B2FA687" w:rsidR="00252A01" w:rsidRPr="00EF5447" w:rsidRDefault="00E2014B" w:rsidP="006B3BD2">
            <w:pPr>
              <w:pStyle w:val="TAC"/>
              <w:rPr>
                <w:noProof/>
                <w:lang w:eastAsia="zh-TW"/>
              </w:rPr>
            </w:pPr>
            <w:r w:rsidRPr="00EF5447">
              <w:rPr>
                <w:noProof/>
                <w:lang w:eastAsia="zh-TW"/>
              </w:rPr>
              <w:t>DC_48A_n261I</w:t>
            </w:r>
          </w:p>
          <w:p w14:paraId="430797EA" w14:textId="641F72CB" w:rsidR="00E2014B" w:rsidRPr="00EF5447" w:rsidRDefault="00252A01" w:rsidP="006B3BD2">
            <w:pPr>
              <w:pStyle w:val="TAC"/>
              <w:rPr>
                <w:noProof/>
                <w:lang w:eastAsia="zh-CN"/>
              </w:rPr>
            </w:pPr>
            <w:r w:rsidRPr="00EF5447">
              <w:rPr>
                <w:rFonts w:cs="Arial"/>
                <w:color w:val="222222"/>
                <w:szCs w:val="18"/>
                <w:shd w:val="clear" w:color="auto" w:fill="FFFFFF"/>
              </w:rPr>
              <w:t>DC_48C_n261A</w:t>
            </w:r>
          </w:p>
        </w:tc>
      </w:tr>
      <w:tr w:rsidR="00A8715E" w:rsidRPr="00EF5447" w14:paraId="70B0EFDE" w14:textId="77777777" w:rsidTr="00F9443A">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1026A614" w14:textId="77777777" w:rsidR="00A8715E" w:rsidRPr="00D06F04" w:rsidRDefault="00A8715E" w:rsidP="00A8715E">
            <w:pPr>
              <w:pStyle w:val="TAC"/>
              <w:rPr>
                <w:noProof/>
                <w:lang w:eastAsia="zh-TW"/>
              </w:rPr>
            </w:pPr>
            <w:r w:rsidRPr="00D06F04">
              <w:rPr>
                <w:noProof/>
                <w:lang w:eastAsia="zh-TW"/>
              </w:rPr>
              <w:t>DC_48A_n261(A-G)</w:t>
            </w:r>
          </w:p>
          <w:p w14:paraId="35BE06BD" w14:textId="77777777" w:rsidR="00A8715E" w:rsidRPr="00D06F04" w:rsidRDefault="00A8715E" w:rsidP="00A8715E">
            <w:pPr>
              <w:pStyle w:val="TAC"/>
              <w:rPr>
                <w:noProof/>
                <w:lang w:eastAsia="zh-TW"/>
              </w:rPr>
            </w:pPr>
            <w:r w:rsidRPr="00D06F04">
              <w:rPr>
                <w:noProof/>
                <w:lang w:eastAsia="zh-TW"/>
              </w:rPr>
              <w:t>DC_48A_n261(A-G-H)</w:t>
            </w:r>
          </w:p>
          <w:p w14:paraId="56154059" w14:textId="77777777" w:rsidR="00A8715E" w:rsidRPr="00D06F04" w:rsidRDefault="00A8715E" w:rsidP="00A8715E">
            <w:pPr>
              <w:pStyle w:val="TAC"/>
              <w:rPr>
                <w:noProof/>
                <w:lang w:eastAsia="zh-TW"/>
              </w:rPr>
            </w:pPr>
            <w:r w:rsidRPr="00D06F04">
              <w:rPr>
                <w:noProof/>
                <w:lang w:eastAsia="zh-TW"/>
              </w:rPr>
              <w:t>DC_48A_n261(A-G-I)</w:t>
            </w:r>
          </w:p>
          <w:p w14:paraId="08527F4F" w14:textId="77777777" w:rsidR="00A8715E" w:rsidRPr="00D06F04" w:rsidRDefault="00A8715E" w:rsidP="00A8715E">
            <w:pPr>
              <w:pStyle w:val="TAC"/>
              <w:rPr>
                <w:noProof/>
                <w:lang w:eastAsia="zh-TW"/>
              </w:rPr>
            </w:pPr>
            <w:r w:rsidRPr="00D06F04">
              <w:rPr>
                <w:noProof/>
                <w:lang w:eastAsia="zh-TW"/>
              </w:rPr>
              <w:t>DC_48A_n261(A-H)</w:t>
            </w:r>
          </w:p>
          <w:p w14:paraId="5FEABF88" w14:textId="77777777" w:rsidR="00A8715E" w:rsidRPr="00D06F04" w:rsidRDefault="00A8715E" w:rsidP="00A8715E">
            <w:pPr>
              <w:pStyle w:val="TAC"/>
              <w:rPr>
                <w:noProof/>
                <w:lang w:eastAsia="zh-TW"/>
              </w:rPr>
            </w:pPr>
            <w:r w:rsidRPr="00D06F04">
              <w:rPr>
                <w:noProof/>
                <w:lang w:eastAsia="zh-TW"/>
              </w:rPr>
              <w:t>DC_48A_n261(A-I)</w:t>
            </w:r>
          </w:p>
          <w:p w14:paraId="4BC2A956" w14:textId="77777777" w:rsidR="00A8715E" w:rsidRPr="00D06F04" w:rsidRDefault="00A8715E" w:rsidP="00A8715E">
            <w:pPr>
              <w:pStyle w:val="TAC"/>
              <w:rPr>
                <w:noProof/>
                <w:lang w:eastAsia="zh-TW"/>
              </w:rPr>
            </w:pPr>
            <w:r w:rsidRPr="00D06F04">
              <w:rPr>
                <w:noProof/>
                <w:lang w:eastAsia="zh-TW"/>
              </w:rPr>
              <w:t>DC_48A_n261(A-J)</w:t>
            </w:r>
          </w:p>
          <w:p w14:paraId="05E7156C" w14:textId="77777777" w:rsidR="00A8715E" w:rsidRPr="00D06F04" w:rsidRDefault="00A8715E" w:rsidP="00A8715E">
            <w:pPr>
              <w:pStyle w:val="TAC"/>
              <w:rPr>
                <w:noProof/>
                <w:lang w:eastAsia="zh-TW"/>
              </w:rPr>
            </w:pPr>
            <w:r w:rsidRPr="00D06F04">
              <w:rPr>
                <w:noProof/>
                <w:lang w:eastAsia="zh-TW"/>
              </w:rPr>
              <w:t>DC_48A_n261(A-K)</w:t>
            </w:r>
          </w:p>
          <w:p w14:paraId="0D2D8729" w14:textId="08DB7C18" w:rsidR="00A8715E" w:rsidRDefault="00A8715E" w:rsidP="00A8715E">
            <w:pPr>
              <w:keepNext/>
              <w:keepLines/>
              <w:spacing w:after="0"/>
              <w:jc w:val="center"/>
              <w:rPr>
                <w:ins w:id="772" w:author="Apple" w:date="2022-04-13T10:57:00Z"/>
                <w:rFonts w:ascii="Arial" w:hAnsi="Arial"/>
                <w:noProof/>
                <w:sz w:val="18"/>
                <w:lang w:eastAsia="zh-TW"/>
              </w:rPr>
            </w:pPr>
            <w:r w:rsidRPr="00D06F04">
              <w:rPr>
                <w:rFonts w:ascii="Arial" w:hAnsi="Arial"/>
                <w:noProof/>
                <w:sz w:val="18"/>
                <w:lang w:eastAsia="zh-TW"/>
              </w:rPr>
              <w:t>DC_48A_n261(A-L)</w:t>
            </w:r>
          </w:p>
          <w:p w14:paraId="67346C6C" w14:textId="38F74995" w:rsidR="00250C18" w:rsidRPr="00D06F04" w:rsidRDefault="00250C18" w:rsidP="00A8715E">
            <w:pPr>
              <w:keepNext/>
              <w:keepLines/>
              <w:spacing w:after="0"/>
              <w:jc w:val="center"/>
              <w:rPr>
                <w:rFonts w:ascii="Arial" w:hAnsi="Arial"/>
                <w:noProof/>
                <w:sz w:val="18"/>
                <w:lang w:eastAsia="zh-TW"/>
              </w:rPr>
            </w:pPr>
            <w:ins w:id="773" w:author="Apple" w:date="2022-04-13T10:57:00Z">
              <w:r w:rsidRPr="00250C18">
                <w:rPr>
                  <w:rFonts w:ascii="Arial" w:hAnsi="Arial"/>
                  <w:noProof/>
                  <w:sz w:val="18"/>
                  <w:lang w:eastAsia="zh-TW"/>
                </w:rPr>
                <w:t>DC_48A_n261(A-2G)</w:t>
              </w:r>
            </w:ins>
          </w:p>
          <w:p w14:paraId="26A6E8D8" w14:textId="77777777" w:rsidR="00A8715E" w:rsidRPr="00D06F04" w:rsidRDefault="00A8715E" w:rsidP="00A8715E">
            <w:pPr>
              <w:pStyle w:val="TAC"/>
              <w:rPr>
                <w:noProof/>
                <w:lang w:eastAsia="zh-TW"/>
              </w:rPr>
            </w:pPr>
            <w:r w:rsidRPr="00D06F04">
              <w:rPr>
                <w:noProof/>
                <w:lang w:eastAsia="zh-TW"/>
              </w:rPr>
              <w:t>DC_48A_n261(G-H)</w:t>
            </w:r>
          </w:p>
          <w:p w14:paraId="6C3F5BBE" w14:textId="77777777" w:rsidR="00A8715E" w:rsidRPr="00D06F04" w:rsidRDefault="00A8715E" w:rsidP="00A8715E">
            <w:pPr>
              <w:pStyle w:val="TAC"/>
              <w:rPr>
                <w:noProof/>
                <w:lang w:eastAsia="zh-TW"/>
              </w:rPr>
            </w:pPr>
            <w:r w:rsidRPr="00D06F04">
              <w:rPr>
                <w:noProof/>
                <w:lang w:eastAsia="zh-TW"/>
              </w:rPr>
              <w:t>DC_48A_n261(G-I)</w:t>
            </w:r>
          </w:p>
          <w:p w14:paraId="55AF677B" w14:textId="77777777" w:rsidR="00A8715E" w:rsidRPr="00D06F04" w:rsidRDefault="00A8715E" w:rsidP="00A8715E">
            <w:pPr>
              <w:pStyle w:val="TAC"/>
              <w:rPr>
                <w:noProof/>
                <w:lang w:eastAsia="zh-TW"/>
              </w:rPr>
            </w:pPr>
            <w:r w:rsidRPr="00D06F04">
              <w:rPr>
                <w:noProof/>
                <w:lang w:eastAsia="zh-TW"/>
              </w:rPr>
              <w:t>DC_48A_n261(G-J)</w:t>
            </w:r>
          </w:p>
          <w:p w14:paraId="4521C368" w14:textId="77777777" w:rsidR="00A8715E" w:rsidRPr="00D06F04" w:rsidRDefault="00A8715E" w:rsidP="00A8715E">
            <w:pPr>
              <w:pStyle w:val="TAC"/>
              <w:rPr>
                <w:noProof/>
                <w:lang w:eastAsia="zh-TW"/>
              </w:rPr>
            </w:pPr>
            <w:r w:rsidRPr="00D06F04">
              <w:rPr>
                <w:noProof/>
                <w:lang w:eastAsia="zh-TW"/>
              </w:rPr>
              <w:t>DC_48A_n261(H-I)</w:t>
            </w:r>
          </w:p>
          <w:p w14:paraId="3B5251EF" w14:textId="77777777" w:rsidR="00A8715E" w:rsidRPr="00D06F04" w:rsidRDefault="00A8715E" w:rsidP="00A8715E">
            <w:pPr>
              <w:pStyle w:val="TAC"/>
              <w:rPr>
                <w:noProof/>
                <w:lang w:eastAsia="zh-CN"/>
              </w:rPr>
            </w:pPr>
            <w:r w:rsidRPr="00D06F04">
              <w:rPr>
                <w:noProof/>
                <w:lang w:eastAsia="zh-CN"/>
              </w:rPr>
              <w:t>DC_48A_n261(2A)</w:t>
            </w:r>
          </w:p>
          <w:p w14:paraId="601E1FE7" w14:textId="77777777" w:rsidR="00A8715E" w:rsidRPr="00D06F04" w:rsidRDefault="00A8715E" w:rsidP="00A8715E">
            <w:pPr>
              <w:pStyle w:val="TAC"/>
              <w:rPr>
                <w:noProof/>
                <w:lang w:eastAsia="zh-CN"/>
              </w:rPr>
            </w:pPr>
            <w:r w:rsidRPr="00D06F04">
              <w:rPr>
                <w:noProof/>
                <w:lang w:eastAsia="zh-CN"/>
              </w:rPr>
              <w:t>DC_48C_n261(2A)</w:t>
            </w:r>
          </w:p>
          <w:p w14:paraId="7EBAD833" w14:textId="77777777" w:rsidR="00A8715E" w:rsidRPr="00D06F04" w:rsidRDefault="00A8715E" w:rsidP="00A8715E">
            <w:pPr>
              <w:pStyle w:val="TAC"/>
              <w:rPr>
                <w:noProof/>
                <w:lang w:eastAsia="zh-TW"/>
              </w:rPr>
            </w:pPr>
            <w:r w:rsidRPr="00D06F04">
              <w:rPr>
                <w:noProof/>
                <w:lang w:eastAsia="zh-CN"/>
              </w:rPr>
              <w:t>DC_48D_n261(2A)</w:t>
            </w:r>
          </w:p>
          <w:p w14:paraId="61052352" w14:textId="77777777" w:rsidR="00A8715E" w:rsidRPr="00D06F04" w:rsidRDefault="00A8715E" w:rsidP="00A8715E">
            <w:pPr>
              <w:pStyle w:val="TAC"/>
              <w:rPr>
                <w:noProof/>
                <w:lang w:eastAsia="zh-TW"/>
              </w:rPr>
            </w:pPr>
            <w:r w:rsidRPr="00D06F04">
              <w:rPr>
                <w:noProof/>
                <w:lang w:eastAsia="zh-TW"/>
              </w:rPr>
              <w:t>DC_48A_n261(3A)</w:t>
            </w:r>
          </w:p>
          <w:p w14:paraId="1D28F84D" w14:textId="77777777" w:rsidR="00A8715E" w:rsidRPr="00D06F04" w:rsidRDefault="00A8715E" w:rsidP="00A8715E">
            <w:pPr>
              <w:pStyle w:val="TAC"/>
              <w:rPr>
                <w:noProof/>
                <w:lang w:eastAsia="zh-TW"/>
              </w:rPr>
            </w:pPr>
            <w:r w:rsidRPr="00D06F04">
              <w:rPr>
                <w:noProof/>
                <w:lang w:eastAsia="zh-TW"/>
              </w:rPr>
              <w:t>DC_48A_n261(2A-G)</w:t>
            </w:r>
          </w:p>
          <w:p w14:paraId="47CA70F2" w14:textId="77777777" w:rsidR="00A8715E" w:rsidRPr="00D06F04" w:rsidRDefault="00A8715E" w:rsidP="00A8715E">
            <w:pPr>
              <w:pStyle w:val="TAC"/>
              <w:rPr>
                <w:noProof/>
                <w:lang w:eastAsia="zh-TW"/>
              </w:rPr>
            </w:pPr>
            <w:r w:rsidRPr="00D06F04">
              <w:rPr>
                <w:noProof/>
                <w:lang w:eastAsia="zh-TW"/>
              </w:rPr>
              <w:t>DC_48A_n261(2A-H)</w:t>
            </w:r>
          </w:p>
          <w:p w14:paraId="3C5BDEFD" w14:textId="77777777" w:rsidR="00A8715E" w:rsidRPr="00D06F04" w:rsidRDefault="00A8715E" w:rsidP="00A8715E">
            <w:pPr>
              <w:pStyle w:val="TAC"/>
              <w:rPr>
                <w:noProof/>
                <w:lang w:eastAsia="zh-TW"/>
              </w:rPr>
            </w:pPr>
            <w:r w:rsidRPr="00D06F04">
              <w:rPr>
                <w:noProof/>
                <w:lang w:eastAsia="zh-TW"/>
              </w:rPr>
              <w:t>DC_48A_n261(2A-I)</w:t>
            </w:r>
          </w:p>
          <w:p w14:paraId="2B86590B" w14:textId="77777777" w:rsidR="00A8715E" w:rsidRPr="00D06F04" w:rsidRDefault="00A8715E" w:rsidP="00A8715E">
            <w:pPr>
              <w:pStyle w:val="TAC"/>
              <w:rPr>
                <w:noProof/>
                <w:lang w:eastAsia="zh-TW"/>
              </w:rPr>
            </w:pPr>
            <w:r w:rsidRPr="00D06F04">
              <w:rPr>
                <w:noProof/>
                <w:lang w:eastAsia="zh-TW"/>
              </w:rPr>
              <w:t>DC_48A_n261(2G)</w:t>
            </w:r>
          </w:p>
          <w:p w14:paraId="5C12B943" w14:textId="77777777" w:rsidR="00A8715E" w:rsidRPr="00D06F04" w:rsidRDefault="00A8715E" w:rsidP="00A8715E">
            <w:pPr>
              <w:pStyle w:val="TAC"/>
              <w:rPr>
                <w:noProof/>
                <w:lang w:eastAsia="zh-TW"/>
              </w:rPr>
            </w:pPr>
            <w:r w:rsidRPr="00D06F04">
              <w:rPr>
                <w:noProof/>
                <w:lang w:eastAsia="zh-TW"/>
              </w:rPr>
              <w:t>DC_48A_n261(2H)</w:t>
            </w:r>
          </w:p>
          <w:p w14:paraId="555A1701" w14:textId="77777777" w:rsidR="00A8715E" w:rsidRPr="00D06F04" w:rsidRDefault="00A8715E" w:rsidP="00A8715E">
            <w:pPr>
              <w:pStyle w:val="TAC"/>
              <w:rPr>
                <w:noProof/>
                <w:lang w:eastAsia="zh-TW"/>
              </w:rPr>
            </w:pPr>
            <w:r w:rsidRPr="00D06F04">
              <w:rPr>
                <w:noProof/>
                <w:lang w:eastAsia="zh-TW"/>
              </w:rPr>
              <w:t>DC_48A_n261(4A)</w:t>
            </w:r>
          </w:p>
          <w:p w14:paraId="7A9BE0CD" w14:textId="7C316F21" w:rsidR="00A8715E" w:rsidRPr="00EF5447" w:rsidRDefault="00A8715E" w:rsidP="00A8715E">
            <w:pPr>
              <w:pStyle w:val="TAC"/>
              <w:rPr>
                <w:lang w:eastAsia="fi-FI"/>
              </w:rPr>
            </w:pPr>
            <w:r>
              <w:rPr>
                <w:noProof/>
                <w:lang w:val="fr-FR" w:eastAsia="zh-TW"/>
              </w:rPr>
              <w:t>DC_48A_n261(3A-G)</w:t>
            </w:r>
          </w:p>
        </w:tc>
        <w:tc>
          <w:tcPr>
            <w:tcW w:w="2846" w:type="dxa"/>
            <w:tcBorders>
              <w:top w:val="single" w:sz="4" w:space="0" w:color="auto"/>
              <w:left w:val="single" w:sz="4" w:space="0" w:color="auto"/>
              <w:bottom w:val="single" w:sz="4" w:space="0" w:color="auto"/>
              <w:right w:val="single" w:sz="4" w:space="0" w:color="auto"/>
            </w:tcBorders>
          </w:tcPr>
          <w:p w14:paraId="0F81492A" w14:textId="77777777" w:rsidR="00A8715E" w:rsidRPr="00D06F04" w:rsidRDefault="00A8715E" w:rsidP="00A8715E">
            <w:pPr>
              <w:pStyle w:val="TAC"/>
              <w:rPr>
                <w:noProof/>
                <w:lang w:eastAsia="zh-TW"/>
              </w:rPr>
            </w:pPr>
            <w:r w:rsidRPr="00D06F04">
              <w:rPr>
                <w:noProof/>
                <w:lang w:eastAsia="zh-CN"/>
              </w:rPr>
              <w:t>DC_48A_n261A</w:t>
            </w:r>
          </w:p>
          <w:p w14:paraId="6DE0939E" w14:textId="77777777" w:rsidR="00A8715E" w:rsidRPr="00D06F04" w:rsidRDefault="00A8715E" w:rsidP="00A8715E">
            <w:pPr>
              <w:pStyle w:val="TAC"/>
              <w:rPr>
                <w:noProof/>
                <w:lang w:eastAsia="zh-TW"/>
              </w:rPr>
            </w:pPr>
            <w:r w:rsidRPr="00D06F04">
              <w:rPr>
                <w:noProof/>
                <w:lang w:eastAsia="zh-TW"/>
              </w:rPr>
              <w:t>DC_48A_n261G</w:t>
            </w:r>
          </w:p>
          <w:p w14:paraId="5B8BF98D" w14:textId="77777777" w:rsidR="00A8715E" w:rsidRPr="00D06F04" w:rsidRDefault="00A8715E" w:rsidP="00A8715E">
            <w:pPr>
              <w:pStyle w:val="TAC"/>
              <w:rPr>
                <w:noProof/>
                <w:lang w:eastAsia="zh-TW"/>
              </w:rPr>
            </w:pPr>
            <w:r w:rsidRPr="00D06F04">
              <w:rPr>
                <w:noProof/>
                <w:lang w:eastAsia="zh-TW"/>
              </w:rPr>
              <w:t>DC_48A_n261H</w:t>
            </w:r>
          </w:p>
          <w:p w14:paraId="23F17875" w14:textId="77777777" w:rsidR="00A8715E" w:rsidRPr="00D06F04" w:rsidRDefault="00A8715E" w:rsidP="00A8715E">
            <w:pPr>
              <w:pStyle w:val="TAC"/>
              <w:rPr>
                <w:noProof/>
                <w:lang w:eastAsia="zh-TW"/>
              </w:rPr>
            </w:pPr>
            <w:r w:rsidRPr="00D06F04">
              <w:rPr>
                <w:noProof/>
                <w:lang w:eastAsia="zh-TW"/>
              </w:rPr>
              <w:t>DC_48A_n261I</w:t>
            </w:r>
          </w:p>
          <w:p w14:paraId="490C1C92" w14:textId="01A6D901" w:rsidR="00A8715E" w:rsidRPr="00EF5447" w:rsidRDefault="00A8715E" w:rsidP="00A8715E">
            <w:pPr>
              <w:pStyle w:val="TAC"/>
              <w:rPr>
                <w:lang w:eastAsia="fi-FI"/>
              </w:rPr>
            </w:pPr>
            <w:r w:rsidRPr="00D06F04">
              <w:rPr>
                <w:rFonts w:cs="Arial"/>
                <w:color w:val="222222"/>
                <w:szCs w:val="18"/>
                <w:shd w:val="clear" w:color="auto" w:fill="FFFFFF"/>
              </w:rPr>
              <w:t>DC_48C_n261A</w:t>
            </w:r>
          </w:p>
        </w:tc>
      </w:tr>
      <w:tr w:rsidR="00CC6D2A" w:rsidRPr="00EF5447" w14:paraId="37880CB6" w14:textId="77777777" w:rsidTr="00915C93">
        <w:trPr>
          <w:trHeight w:val="187"/>
          <w:jc w:val="center"/>
        </w:trPr>
        <w:tc>
          <w:tcPr>
            <w:tcW w:w="2972" w:type="dxa"/>
            <w:shd w:val="clear" w:color="auto" w:fill="auto"/>
          </w:tcPr>
          <w:p w14:paraId="13B1C309" w14:textId="0D8B391C" w:rsidR="00CC6D2A" w:rsidRPr="00EF5447" w:rsidRDefault="00CC6D2A" w:rsidP="006B3BD2">
            <w:pPr>
              <w:pStyle w:val="TAC"/>
              <w:rPr>
                <w:lang w:eastAsia="fi-FI"/>
              </w:rPr>
            </w:pPr>
            <w:r w:rsidRPr="00EF5447">
              <w:rPr>
                <w:lang w:eastAsia="fi-FI"/>
              </w:rPr>
              <w:t>DC_66A_n257A</w:t>
            </w:r>
          </w:p>
          <w:p w14:paraId="2593FAD3" w14:textId="77777777" w:rsidR="00CC6D2A" w:rsidRPr="00EF5447" w:rsidRDefault="00CC6D2A" w:rsidP="006B3BD2">
            <w:pPr>
              <w:pStyle w:val="TAC"/>
              <w:rPr>
                <w:lang w:eastAsia="fi-FI"/>
              </w:rPr>
            </w:pPr>
            <w:r w:rsidRPr="00EF5447">
              <w:rPr>
                <w:lang w:eastAsia="fi-FI"/>
              </w:rPr>
              <w:t>DC_66A_n257G</w:t>
            </w:r>
          </w:p>
          <w:p w14:paraId="390A403A" w14:textId="77777777" w:rsidR="00CC6D2A" w:rsidRPr="00EF5447" w:rsidRDefault="00CC6D2A" w:rsidP="006B3BD2">
            <w:pPr>
              <w:pStyle w:val="TAC"/>
              <w:rPr>
                <w:lang w:eastAsia="fi-FI"/>
              </w:rPr>
            </w:pPr>
            <w:r w:rsidRPr="00EF5447">
              <w:rPr>
                <w:lang w:eastAsia="fi-FI"/>
              </w:rPr>
              <w:t>DC_66A_n257H</w:t>
            </w:r>
          </w:p>
          <w:p w14:paraId="594EC729" w14:textId="77777777" w:rsidR="00CC6D2A" w:rsidRPr="00EF5447" w:rsidRDefault="00CC6D2A" w:rsidP="006B3BD2">
            <w:pPr>
              <w:pStyle w:val="TAC"/>
              <w:rPr>
                <w:lang w:eastAsia="fi-FI"/>
              </w:rPr>
            </w:pPr>
            <w:r w:rsidRPr="00EF5447">
              <w:rPr>
                <w:lang w:eastAsia="fi-FI"/>
              </w:rPr>
              <w:t>DC_66A_n257I</w:t>
            </w:r>
          </w:p>
          <w:p w14:paraId="3E3B64C8" w14:textId="77777777" w:rsidR="00CC6D2A" w:rsidRPr="00EF5447" w:rsidRDefault="00CC6D2A" w:rsidP="006B3BD2">
            <w:pPr>
              <w:pStyle w:val="TAC"/>
              <w:rPr>
                <w:lang w:eastAsia="fi-FI"/>
              </w:rPr>
            </w:pPr>
            <w:r w:rsidRPr="00EF5447">
              <w:rPr>
                <w:lang w:eastAsia="fi-FI"/>
              </w:rPr>
              <w:t>DC_66A_n257J</w:t>
            </w:r>
          </w:p>
          <w:p w14:paraId="07963449" w14:textId="77777777" w:rsidR="00CC6D2A" w:rsidRPr="00EF5447" w:rsidRDefault="00CC6D2A" w:rsidP="006B3BD2">
            <w:pPr>
              <w:pStyle w:val="TAC"/>
              <w:rPr>
                <w:lang w:eastAsia="fi-FI"/>
              </w:rPr>
            </w:pPr>
            <w:r w:rsidRPr="00EF5447">
              <w:rPr>
                <w:lang w:eastAsia="fi-FI"/>
              </w:rPr>
              <w:t>DC_66A_n257K</w:t>
            </w:r>
          </w:p>
          <w:p w14:paraId="28609004" w14:textId="77777777" w:rsidR="00CC6D2A" w:rsidRPr="00EF5447" w:rsidRDefault="00CC6D2A" w:rsidP="006B3BD2">
            <w:pPr>
              <w:pStyle w:val="TAC"/>
              <w:rPr>
                <w:lang w:eastAsia="fi-FI"/>
              </w:rPr>
            </w:pPr>
            <w:r w:rsidRPr="00EF5447">
              <w:rPr>
                <w:lang w:eastAsia="fi-FI"/>
              </w:rPr>
              <w:t>DC_66A_n257L</w:t>
            </w:r>
          </w:p>
          <w:p w14:paraId="1B81A579" w14:textId="77777777" w:rsidR="00CC6D2A" w:rsidRPr="00EF5447" w:rsidRDefault="00CC6D2A" w:rsidP="006B3BD2">
            <w:pPr>
              <w:pStyle w:val="TAC"/>
              <w:rPr>
                <w:lang w:eastAsia="fi-FI"/>
              </w:rPr>
            </w:pPr>
            <w:r w:rsidRPr="00EF5447">
              <w:rPr>
                <w:lang w:eastAsia="fi-FI"/>
              </w:rPr>
              <w:t>DC_66A_n257M</w:t>
            </w:r>
          </w:p>
          <w:p w14:paraId="0051758F" w14:textId="57B5D963" w:rsidR="00CC6D2A" w:rsidRPr="00EF5447" w:rsidRDefault="00CC6D2A" w:rsidP="006B3BD2">
            <w:pPr>
              <w:pStyle w:val="TAC"/>
              <w:rPr>
                <w:lang w:eastAsia="fi-FI"/>
              </w:rPr>
            </w:pPr>
            <w:r w:rsidRPr="00EF5447">
              <w:rPr>
                <w:noProof/>
                <w:lang w:eastAsia="zh-CN"/>
              </w:rPr>
              <w:t>DC_66C_n257A</w:t>
            </w:r>
          </w:p>
        </w:tc>
        <w:tc>
          <w:tcPr>
            <w:tcW w:w="2846" w:type="dxa"/>
          </w:tcPr>
          <w:p w14:paraId="5017AE57" w14:textId="7661A146" w:rsidR="00CC6D2A" w:rsidRPr="00EF5447" w:rsidRDefault="00CC6D2A" w:rsidP="006B3BD2">
            <w:pPr>
              <w:pStyle w:val="TAC"/>
              <w:rPr>
                <w:lang w:eastAsia="fi-FI"/>
              </w:rPr>
            </w:pPr>
            <w:r w:rsidRPr="00EF5447">
              <w:rPr>
                <w:lang w:eastAsia="fi-FI"/>
              </w:rPr>
              <w:t>DC_66A_n257A</w:t>
            </w:r>
          </w:p>
        </w:tc>
      </w:tr>
      <w:tr w:rsidR="00CC6D2A" w:rsidRPr="00EF5447" w14:paraId="3F61B6D3" w14:textId="77777777" w:rsidTr="00915C93">
        <w:trPr>
          <w:trHeight w:val="187"/>
          <w:jc w:val="center"/>
        </w:trPr>
        <w:tc>
          <w:tcPr>
            <w:tcW w:w="2972" w:type="dxa"/>
            <w:shd w:val="clear" w:color="auto" w:fill="auto"/>
          </w:tcPr>
          <w:p w14:paraId="22518138" w14:textId="77777777" w:rsidR="00CC6D2A" w:rsidRPr="00EF5447" w:rsidRDefault="00CC6D2A" w:rsidP="006B3BD2">
            <w:pPr>
              <w:pStyle w:val="TAC"/>
              <w:rPr>
                <w:lang w:eastAsia="fi-FI"/>
              </w:rPr>
            </w:pPr>
            <w:r w:rsidRPr="00EF5447">
              <w:rPr>
                <w:lang w:eastAsia="fi-FI"/>
              </w:rPr>
              <w:t>DC_66A_n257(2A)</w:t>
            </w:r>
          </w:p>
          <w:p w14:paraId="58F650C9" w14:textId="2BD7095A" w:rsidR="00CC6D2A" w:rsidRPr="00EF5447" w:rsidRDefault="00CC6D2A" w:rsidP="006B3BD2">
            <w:pPr>
              <w:pStyle w:val="TAC"/>
              <w:rPr>
                <w:lang w:eastAsia="fi-FI"/>
              </w:rPr>
            </w:pPr>
            <w:r w:rsidRPr="00EF5447">
              <w:rPr>
                <w:noProof/>
                <w:lang w:eastAsia="zh-CN"/>
              </w:rPr>
              <w:t>DC_66A-66A_n257A</w:t>
            </w:r>
          </w:p>
        </w:tc>
        <w:tc>
          <w:tcPr>
            <w:tcW w:w="2846" w:type="dxa"/>
          </w:tcPr>
          <w:p w14:paraId="7C86185E" w14:textId="738E8A86" w:rsidR="00CC6D2A" w:rsidRPr="00EF5447" w:rsidRDefault="00CC6D2A" w:rsidP="006B3BD2">
            <w:pPr>
              <w:pStyle w:val="TAC"/>
              <w:rPr>
                <w:lang w:eastAsia="fi-FI"/>
              </w:rPr>
            </w:pPr>
            <w:r w:rsidRPr="00EF5447">
              <w:rPr>
                <w:lang w:eastAsia="fi-FI"/>
              </w:rPr>
              <w:t>DC_66A_n257A</w:t>
            </w:r>
          </w:p>
        </w:tc>
      </w:tr>
      <w:tr w:rsidR="00CC6D2A" w:rsidRPr="00EF5447" w14:paraId="46832ADA" w14:textId="77777777" w:rsidTr="00915C93">
        <w:trPr>
          <w:trHeight w:val="187"/>
          <w:jc w:val="center"/>
        </w:trPr>
        <w:tc>
          <w:tcPr>
            <w:tcW w:w="2972" w:type="dxa"/>
            <w:shd w:val="clear" w:color="auto" w:fill="auto"/>
          </w:tcPr>
          <w:p w14:paraId="2E32D46C" w14:textId="77777777" w:rsidR="00CC6D2A" w:rsidRDefault="00CC6D2A" w:rsidP="006B3BD2">
            <w:pPr>
              <w:pStyle w:val="TAC"/>
              <w:rPr>
                <w:lang w:eastAsia="zh-CN"/>
              </w:rPr>
            </w:pPr>
            <w:r w:rsidRPr="00EF5447">
              <w:rPr>
                <w:lang w:eastAsia="fi-FI"/>
              </w:rPr>
              <w:lastRenderedPageBreak/>
              <w:t>DC_</w:t>
            </w:r>
            <w:r w:rsidRPr="00EF5447">
              <w:rPr>
                <w:lang w:eastAsia="zh-CN"/>
              </w:rPr>
              <w:t>66A_n258A</w:t>
            </w:r>
          </w:p>
          <w:p w14:paraId="26878EA1" w14:textId="77777777" w:rsidR="00BE5948" w:rsidRDefault="00BE5948" w:rsidP="00BE5948">
            <w:pPr>
              <w:pStyle w:val="TAC"/>
              <w:rPr>
                <w:noProof/>
              </w:rPr>
            </w:pPr>
            <w:r w:rsidRPr="00C93335">
              <w:rPr>
                <w:noProof/>
              </w:rPr>
              <w:t>DC_</w:t>
            </w:r>
            <w:r>
              <w:rPr>
                <w:noProof/>
              </w:rPr>
              <w:t>66</w:t>
            </w:r>
            <w:r w:rsidRPr="00C93335">
              <w:rPr>
                <w:noProof/>
              </w:rPr>
              <w:t>A_n258D</w:t>
            </w:r>
          </w:p>
          <w:p w14:paraId="3977768D" w14:textId="77777777" w:rsidR="00BE5948" w:rsidRDefault="00BE5948" w:rsidP="00BE5948">
            <w:pPr>
              <w:pStyle w:val="TAC"/>
              <w:rPr>
                <w:noProof/>
              </w:rPr>
            </w:pPr>
            <w:r w:rsidRPr="00C93335">
              <w:rPr>
                <w:noProof/>
              </w:rPr>
              <w:t>DC_</w:t>
            </w:r>
            <w:r>
              <w:rPr>
                <w:noProof/>
              </w:rPr>
              <w:t>66</w:t>
            </w:r>
            <w:r w:rsidRPr="00C93335">
              <w:rPr>
                <w:noProof/>
              </w:rPr>
              <w:t>A_n258G</w:t>
            </w:r>
          </w:p>
          <w:p w14:paraId="370BE4AD" w14:textId="77777777" w:rsidR="00BE5948" w:rsidRDefault="00BE5948" w:rsidP="00BE5948">
            <w:pPr>
              <w:pStyle w:val="TAC"/>
              <w:rPr>
                <w:noProof/>
              </w:rPr>
            </w:pPr>
            <w:r w:rsidRPr="00C93335">
              <w:rPr>
                <w:noProof/>
              </w:rPr>
              <w:t>DC_</w:t>
            </w:r>
            <w:r>
              <w:rPr>
                <w:noProof/>
              </w:rPr>
              <w:t>66</w:t>
            </w:r>
            <w:r w:rsidRPr="00C93335">
              <w:rPr>
                <w:noProof/>
              </w:rPr>
              <w:t>A_n258H</w:t>
            </w:r>
          </w:p>
          <w:p w14:paraId="5E509870" w14:textId="77777777" w:rsidR="00BE5948" w:rsidRDefault="00BE5948" w:rsidP="00BE5948">
            <w:pPr>
              <w:pStyle w:val="TAC"/>
              <w:rPr>
                <w:noProof/>
              </w:rPr>
            </w:pPr>
            <w:r w:rsidRPr="00C93335">
              <w:rPr>
                <w:noProof/>
              </w:rPr>
              <w:t>DC_</w:t>
            </w:r>
            <w:r>
              <w:rPr>
                <w:noProof/>
              </w:rPr>
              <w:t>66</w:t>
            </w:r>
            <w:r w:rsidRPr="00C93335">
              <w:rPr>
                <w:noProof/>
              </w:rPr>
              <w:t>A_n258O</w:t>
            </w:r>
          </w:p>
          <w:p w14:paraId="54F4E77D" w14:textId="77777777" w:rsidR="00BE5948" w:rsidRDefault="00BE5948" w:rsidP="00BE5948">
            <w:pPr>
              <w:pStyle w:val="TAC"/>
              <w:rPr>
                <w:noProof/>
              </w:rPr>
            </w:pPr>
            <w:r w:rsidRPr="00C93335">
              <w:rPr>
                <w:noProof/>
              </w:rPr>
              <w:t>DC_</w:t>
            </w:r>
            <w:r>
              <w:rPr>
                <w:noProof/>
              </w:rPr>
              <w:t>66</w:t>
            </w:r>
            <w:r w:rsidRPr="00C93335">
              <w:rPr>
                <w:noProof/>
              </w:rPr>
              <w:t>A_n258P</w:t>
            </w:r>
          </w:p>
          <w:p w14:paraId="3871C11D" w14:textId="52618857" w:rsidR="00BE5948" w:rsidRPr="00EF5447" w:rsidRDefault="00BE5948" w:rsidP="00BE5948">
            <w:pPr>
              <w:pStyle w:val="TAC"/>
              <w:rPr>
                <w:noProof/>
                <w:lang w:eastAsia="zh-CN"/>
              </w:rPr>
            </w:pPr>
            <w:r w:rsidRPr="00C93335">
              <w:rPr>
                <w:noProof/>
              </w:rPr>
              <w:t>DC_</w:t>
            </w:r>
            <w:r>
              <w:rPr>
                <w:noProof/>
              </w:rPr>
              <w:t>66</w:t>
            </w:r>
            <w:r w:rsidRPr="00C93335">
              <w:rPr>
                <w:noProof/>
              </w:rPr>
              <w:t>A_n258Q</w:t>
            </w:r>
          </w:p>
        </w:tc>
        <w:tc>
          <w:tcPr>
            <w:tcW w:w="2846" w:type="dxa"/>
          </w:tcPr>
          <w:p w14:paraId="315A0275" w14:textId="77777777" w:rsidR="00BE5948" w:rsidRDefault="00CC6D2A" w:rsidP="00BE5948">
            <w:pPr>
              <w:pStyle w:val="TAC"/>
              <w:rPr>
                <w:lang w:eastAsia="zh-TW"/>
              </w:rPr>
            </w:pPr>
            <w:r w:rsidRPr="00EF5447">
              <w:rPr>
                <w:lang w:eastAsia="fi-FI"/>
              </w:rPr>
              <w:t>DC_</w:t>
            </w:r>
            <w:r w:rsidRPr="00EF5447">
              <w:rPr>
                <w:lang w:eastAsia="zh-CN"/>
              </w:rPr>
              <w:t>66A_n258A</w:t>
            </w:r>
          </w:p>
          <w:p w14:paraId="651D1FA3" w14:textId="77777777" w:rsidR="00BE5948" w:rsidRDefault="00BE5948" w:rsidP="00BE5948">
            <w:pPr>
              <w:pStyle w:val="TAC"/>
              <w:rPr>
                <w:noProof/>
              </w:rPr>
            </w:pPr>
            <w:r w:rsidRPr="00C93335">
              <w:rPr>
                <w:noProof/>
              </w:rPr>
              <w:t>DC_</w:t>
            </w:r>
            <w:r>
              <w:rPr>
                <w:noProof/>
              </w:rPr>
              <w:t>66</w:t>
            </w:r>
            <w:r w:rsidRPr="00C93335">
              <w:rPr>
                <w:noProof/>
              </w:rPr>
              <w:t>A_n258D</w:t>
            </w:r>
          </w:p>
          <w:p w14:paraId="2953A7F4" w14:textId="77777777" w:rsidR="00BE5948" w:rsidRDefault="00BE5948" w:rsidP="00BE5948">
            <w:pPr>
              <w:pStyle w:val="TAC"/>
              <w:rPr>
                <w:noProof/>
              </w:rPr>
            </w:pPr>
            <w:r w:rsidRPr="00C93335">
              <w:rPr>
                <w:noProof/>
              </w:rPr>
              <w:t>DC_</w:t>
            </w:r>
            <w:r>
              <w:rPr>
                <w:noProof/>
              </w:rPr>
              <w:t>66</w:t>
            </w:r>
            <w:r w:rsidRPr="00C93335">
              <w:rPr>
                <w:noProof/>
              </w:rPr>
              <w:t>A_n258G</w:t>
            </w:r>
          </w:p>
          <w:p w14:paraId="095EF929" w14:textId="77777777" w:rsidR="00BE5948" w:rsidRDefault="00BE5948" w:rsidP="00BE5948">
            <w:pPr>
              <w:pStyle w:val="TAC"/>
              <w:rPr>
                <w:noProof/>
              </w:rPr>
            </w:pPr>
            <w:r w:rsidRPr="00C93335">
              <w:rPr>
                <w:noProof/>
              </w:rPr>
              <w:t>DC_</w:t>
            </w:r>
            <w:r>
              <w:rPr>
                <w:noProof/>
              </w:rPr>
              <w:t>66</w:t>
            </w:r>
            <w:r w:rsidRPr="00C93335">
              <w:rPr>
                <w:noProof/>
              </w:rPr>
              <w:t>A_n258H</w:t>
            </w:r>
          </w:p>
          <w:p w14:paraId="1B89523E" w14:textId="77777777" w:rsidR="00BE5948" w:rsidRDefault="00BE5948" w:rsidP="00BE5948">
            <w:pPr>
              <w:pStyle w:val="TAC"/>
              <w:rPr>
                <w:noProof/>
              </w:rPr>
            </w:pPr>
            <w:r w:rsidRPr="00C93335">
              <w:rPr>
                <w:noProof/>
              </w:rPr>
              <w:t>DC_</w:t>
            </w:r>
            <w:r>
              <w:rPr>
                <w:noProof/>
              </w:rPr>
              <w:t>66</w:t>
            </w:r>
            <w:r w:rsidRPr="00C93335">
              <w:rPr>
                <w:noProof/>
              </w:rPr>
              <w:t>A_n258O</w:t>
            </w:r>
          </w:p>
          <w:p w14:paraId="7E24DEC6" w14:textId="77777777" w:rsidR="00BE5948" w:rsidRDefault="00BE5948" w:rsidP="00BE5948">
            <w:pPr>
              <w:pStyle w:val="TAC"/>
              <w:rPr>
                <w:noProof/>
              </w:rPr>
            </w:pPr>
            <w:r w:rsidRPr="00C93335">
              <w:rPr>
                <w:noProof/>
              </w:rPr>
              <w:t>DC_</w:t>
            </w:r>
            <w:r>
              <w:rPr>
                <w:noProof/>
              </w:rPr>
              <w:t>66</w:t>
            </w:r>
            <w:r w:rsidRPr="00C93335">
              <w:rPr>
                <w:noProof/>
              </w:rPr>
              <w:t>A_n258P</w:t>
            </w:r>
          </w:p>
          <w:p w14:paraId="7F0A3AEA" w14:textId="6783525B" w:rsidR="00CC6D2A" w:rsidRPr="00EF5447" w:rsidRDefault="00BE5948" w:rsidP="00BE5948">
            <w:pPr>
              <w:pStyle w:val="TAC"/>
              <w:rPr>
                <w:noProof/>
                <w:lang w:eastAsia="zh-CN"/>
              </w:rPr>
            </w:pPr>
            <w:r w:rsidRPr="00C93335">
              <w:rPr>
                <w:noProof/>
              </w:rPr>
              <w:t>DC_</w:t>
            </w:r>
            <w:r>
              <w:rPr>
                <w:noProof/>
              </w:rPr>
              <w:t>66</w:t>
            </w:r>
            <w:r w:rsidRPr="00C93335">
              <w:rPr>
                <w:noProof/>
              </w:rPr>
              <w:t>A_n258Q</w:t>
            </w:r>
          </w:p>
        </w:tc>
      </w:tr>
      <w:tr w:rsidR="0044745B" w:rsidRPr="00EF5447" w14:paraId="6F48F597" w14:textId="77777777" w:rsidTr="00915C93">
        <w:trPr>
          <w:trHeight w:val="187"/>
          <w:jc w:val="center"/>
        </w:trPr>
        <w:tc>
          <w:tcPr>
            <w:tcW w:w="2972" w:type="dxa"/>
            <w:shd w:val="clear" w:color="auto" w:fill="auto"/>
          </w:tcPr>
          <w:p w14:paraId="38FE9941" w14:textId="77777777" w:rsidR="0044745B" w:rsidRPr="00EF5447" w:rsidRDefault="0044745B" w:rsidP="006B3BD2">
            <w:pPr>
              <w:pStyle w:val="TAC"/>
              <w:rPr>
                <w:lang w:eastAsia="fi-FI"/>
              </w:rPr>
            </w:pPr>
            <w:r w:rsidRPr="00EF5447">
              <w:rPr>
                <w:lang w:eastAsia="fi-FI"/>
              </w:rPr>
              <w:t>DC_66A_n258(2A)</w:t>
            </w:r>
          </w:p>
          <w:p w14:paraId="1A4A2BDB" w14:textId="77777777" w:rsidR="0044745B" w:rsidRPr="00EF5447" w:rsidRDefault="0044745B" w:rsidP="006B3BD2">
            <w:pPr>
              <w:pStyle w:val="TAC"/>
              <w:rPr>
                <w:lang w:eastAsia="fi-FI"/>
              </w:rPr>
            </w:pPr>
            <w:r w:rsidRPr="00EF5447">
              <w:rPr>
                <w:lang w:eastAsia="fi-FI"/>
              </w:rPr>
              <w:t>DC_66A_n258(3A)</w:t>
            </w:r>
          </w:p>
          <w:p w14:paraId="2A8130D9" w14:textId="77777777" w:rsidR="0044745B" w:rsidRPr="00EF5447" w:rsidRDefault="0044745B" w:rsidP="006B3BD2">
            <w:pPr>
              <w:pStyle w:val="TAC"/>
              <w:rPr>
                <w:lang w:eastAsia="fi-FI"/>
              </w:rPr>
            </w:pPr>
            <w:r w:rsidRPr="00EF5447">
              <w:rPr>
                <w:lang w:eastAsia="fi-FI"/>
              </w:rPr>
              <w:t>DC_66A_n258(4A)</w:t>
            </w:r>
          </w:p>
          <w:p w14:paraId="4D69678C" w14:textId="393BC8D4" w:rsidR="0044745B" w:rsidRPr="00EF5447" w:rsidRDefault="0044745B" w:rsidP="006B3BD2">
            <w:pPr>
              <w:pStyle w:val="TAC"/>
              <w:rPr>
                <w:lang w:eastAsia="fi-FI"/>
              </w:rPr>
            </w:pPr>
            <w:r w:rsidRPr="00EF5447">
              <w:rPr>
                <w:lang w:eastAsia="fi-FI"/>
              </w:rPr>
              <w:t>DC_66A_n258(5A)</w:t>
            </w:r>
          </w:p>
        </w:tc>
        <w:tc>
          <w:tcPr>
            <w:tcW w:w="2846" w:type="dxa"/>
          </w:tcPr>
          <w:p w14:paraId="5FB64A30" w14:textId="4594383E" w:rsidR="0044745B" w:rsidRPr="00EF5447" w:rsidRDefault="0044745B" w:rsidP="006B3BD2">
            <w:pPr>
              <w:pStyle w:val="TAC"/>
              <w:rPr>
                <w:lang w:eastAsia="fi-FI"/>
              </w:rPr>
            </w:pPr>
            <w:r w:rsidRPr="00EF5447">
              <w:rPr>
                <w:lang w:eastAsia="fi-FI"/>
              </w:rPr>
              <w:t>DC_</w:t>
            </w:r>
            <w:r w:rsidRPr="00EF5447">
              <w:rPr>
                <w:lang w:eastAsia="zh-CN"/>
              </w:rPr>
              <w:t>66A_n258A</w:t>
            </w:r>
          </w:p>
        </w:tc>
      </w:tr>
      <w:tr w:rsidR="00CC6D2A" w:rsidRPr="00EF5447" w14:paraId="1ADFC1DC" w14:textId="77777777" w:rsidTr="00915C93">
        <w:trPr>
          <w:trHeight w:val="187"/>
          <w:jc w:val="center"/>
        </w:trPr>
        <w:tc>
          <w:tcPr>
            <w:tcW w:w="2972" w:type="dxa"/>
            <w:shd w:val="clear" w:color="auto" w:fill="auto"/>
          </w:tcPr>
          <w:p w14:paraId="23932092" w14:textId="77777777" w:rsidR="00CC6D2A" w:rsidRPr="00EF5447" w:rsidRDefault="00CC6D2A" w:rsidP="006B3BD2">
            <w:pPr>
              <w:pStyle w:val="TAC"/>
              <w:rPr>
                <w:lang w:eastAsia="fi-FI"/>
              </w:rPr>
            </w:pPr>
            <w:r w:rsidRPr="00EF5447">
              <w:rPr>
                <w:lang w:eastAsia="fi-FI"/>
              </w:rPr>
              <w:t>DC_66A_n260A</w:t>
            </w:r>
          </w:p>
          <w:p w14:paraId="5E5549CB" w14:textId="77777777" w:rsidR="00CC6D2A" w:rsidRPr="00EF5447" w:rsidRDefault="00CC6D2A" w:rsidP="006B3BD2">
            <w:pPr>
              <w:pStyle w:val="TAC"/>
              <w:rPr>
                <w:lang w:eastAsia="fi-FI"/>
              </w:rPr>
            </w:pPr>
            <w:r w:rsidRPr="00EF5447">
              <w:rPr>
                <w:lang w:eastAsia="fi-FI"/>
              </w:rPr>
              <w:t>DC_66A_n260D</w:t>
            </w:r>
          </w:p>
          <w:p w14:paraId="08FCD8E6" w14:textId="77777777" w:rsidR="00CC6D2A" w:rsidRPr="00EF5447" w:rsidRDefault="00CC6D2A" w:rsidP="006B3BD2">
            <w:pPr>
              <w:pStyle w:val="TAC"/>
              <w:rPr>
                <w:lang w:eastAsia="fi-FI"/>
              </w:rPr>
            </w:pPr>
            <w:r w:rsidRPr="00EF5447">
              <w:rPr>
                <w:lang w:eastAsia="fi-FI"/>
              </w:rPr>
              <w:t>DC_66A_n260E</w:t>
            </w:r>
          </w:p>
          <w:p w14:paraId="6719B576" w14:textId="77777777" w:rsidR="00CC6D2A" w:rsidRPr="00EF5447" w:rsidRDefault="00CC6D2A" w:rsidP="006B3BD2">
            <w:pPr>
              <w:pStyle w:val="TAC"/>
              <w:rPr>
                <w:lang w:eastAsia="fi-FI"/>
              </w:rPr>
            </w:pPr>
            <w:r w:rsidRPr="00EF5447">
              <w:rPr>
                <w:lang w:eastAsia="fi-FI"/>
              </w:rPr>
              <w:t>DC_66A_n260F</w:t>
            </w:r>
          </w:p>
          <w:p w14:paraId="60535BC3" w14:textId="77777777" w:rsidR="00CC6D2A" w:rsidRPr="00EF5447" w:rsidRDefault="00CC6D2A" w:rsidP="006B3BD2">
            <w:pPr>
              <w:pStyle w:val="TAC"/>
              <w:rPr>
                <w:lang w:eastAsia="fi-FI"/>
              </w:rPr>
            </w:pPr>
            <w:r w:rsidRPr="00EF5447">
              <w:rPr>
                <w:lang w:eastAsia="fi-FI"/>
              </w:rPr>
              <w:t>DC_66A_n260G</w:t>
            </w:r>
          </w:p>
          <w:p w14:paraId="78F43741" w14:textId="77777777" w:rsidR="00CC6D2A" w:rsidRPr="00EF5447" w:rsidRDefault="00CC6D2A" w:rsidP="006B3BD2">
            <w:pPr>
              <w:pStyle w:val="TAC"/>
              <w:rPr>
                <w:lang w:eastAsia="fi-FI"/>
              </w:rPr>
            </w:pPr>
            <w:r w:rsidRPr="00EF5447">
              <w:rPr>
                <w:lang w:eastAsia="fi-FI"/>
              </w:rPr>
              <w:t>DC_66A_n260H</w:t>
            </w:r>
          </w:p>
          <w:p w14:paraId="4BF8BCA3" w14:textId="77777777" w:rsidR="00CC6D2A" w:rsidRPr="00EF5447" w:rsidRDefault="00CC6D2A" w:rsidP="006B3BD2">
            <w:pPr>
              <w:pStyle w:val="TAC"/>
              <w:rPr>
                <w:lang w:eastAsia="fi-FI"/>
              </w:rPr>
            </w:pPr>
            <w:r w:rsidRPr="00EF5447">
              <w:rPr>
                <w:lang w:eastAsia="fi-FI"/>
              </w:rPr>
              <w:t>DC_66A_n260I</w:t>
            </w:r>
          </w:p>
          <w:p w14:paraId="20699527" w14:textId="77777777" w:rsidR="00CC6D2A" w:rsidRPr="00EF5447" w:rsidRDefault="00CC6D2A" w:rsidP="006B3BD2">
            <w:pPr>
              <w:pStyle w:val="TAC"/>
              <w:rPr>
                <w:lang w:eastAsia="fi-FI"/>
              </w:rPr>
            </w:pPr>
            <w:r w:rsidRPr="00EF5447">
              <w:rPr>
                <w:lang w:eastAsia="fi-FI"/>
              </w:rPr>
              <w:t>DC_66A_n260J</w:t>
            </w:r>
          </w:p>
          <w:p w14:paraId="0D8BCE24" w14:textId="77777777" w:rsidR="00CC6D2A" w:rsidRPr="00EF5447" w:rsidRDefault="00CC6D2A" w:rsidP="006B3BD2">
            <w:pPr>
              <w:pStyle w:val="TAC"/>
              <w:rPr>
                <w:lang w:eastAsia="fi-FI"/>
              </w:rPr>
            </w:pPr>
            <w:r w:rsidRPr="00EF5447">
              <w:rPr>
                <w:lang w:eastAsia="fi-FI"/>
              </w:rPr>
              <w:t>DC_66A_n260K</w:t>
            </w:r>
          </w:p>
          <w:p w14:paraId="476FEDCE" w14:textId="77777777" w:rsidR="00CC6D2A" w:rsidRPr="00EF5447" w:rsidRDefault="00CC6D2A" w:rsidP="006B3BD2">
            <w:pPr>
              <w:pStyle w:val="TAC"/>
              <w:rPr>
                <w:lang w:eastAsia="fi-FI"/>
              </w:rPr>
            </w:pPr>
            <w:r w:rsidRPr="00EF5447">
              <w:rPr>
                <w:lang w:eastAsia="fi-FI"/>
              </w:rPr>
              <w:t>DC_66A_n260L</w:t>
            </w:r>
          </w:p>
          <w:p w14:paraId="2C02D08D" w14:textId="77777777" w:rsidR="00CC6D2A" w:rsidRPr="00EF5447" w:rsidRDefault="00CC6D2A" w:rsidP="006B3BD2">
            <w:pPr>
              <w:pStyle w:val="TAC"/>
              <w:rPr>
                <w:lang w:eastAsia="fi-FI"/>
              </w:rPr>
            </w:pPr>
            <w:r w:rsidRPr="00EF5447">
              <w:rPr>
                <w:lang w:eastAsia="fi-FI"/>
              </w:rPr>
              <w:t>DC_66A_n260M</w:t>
            </w:r>
          </w:p>
          <w:p w14:paraId="03078D77" w14:textId="77777777" w:rsidR="00CC6D2A" w:rsidRPr="00EF5447" w:rsidRDefault="00CC6D2A" w:rsidP="006B3BD2">
            <w:pPr>
              <w:pStyle w:val="TAC"/>
              <w:rPr>
                <w:lang w:eastAsia="fi-FI"/>
              </w:rPr>
            </w:pPr>
            <w:r w:rsidRPr="00EF5447">
              <w:rPr>
                <w:lang w:eastAsia="fi-FI"/>
              </w:rPr>
              <w:t>DC_66A_n260O</w:t>
            </w:r>
          </w:p>
          <w:p w14:paraId="53CAB258" w14:textId="77777777" w:rsidR="00CC6D2A" w:rsidRPr="00EF5447" w:rsidRDefault="00CC6D2A" w:rsidP="006B3BD2">
            <w:pPr>
              <w:pStyle w:val="TAC"/>
              <w:rPr>
                <w:lang w:eastAsia="fi-FI"/>
              </w:rPr>
            </w:pPr>
            <w:r w:rsidRPr="00EF5447">
              <w:rPr>
                <w:lang w:eastAsia="fi-FI"/>
              </w:rPr>
              <w:t>DC_66A_n260P</w:t>
            </w:r>
          </w:p>
          <w:p w14:paraId="60BC91DA" w14:textId="2228C8F1" w:rsidR="00CC6D2A" w:rsidRPr="00EF5447" w:rsidRDefault="00CC6D2A" w:rsidP="006B3BD2">
            <w:pPr>
              <w:pStyle w:val="TAC"/>
              <w:rPr>
                <w:lang w:eastAsia="fi-FI"/>
              </w:rPr>
            </w:pPr>
            <w:r w:rsidRPr="00EF5447">
              <w:rPr>
                <w:lang w:eastAsia="fi-FI"/>
              </w:rPr>
              <w:t>DC_66A_n260Q</w:t>
            </w:r>
          </w:p>
        </w:tc>
        <w:tc>
          <w:tcPr>
            <w:tcW w:w="2846" w:type="dxa"/>
          </w:tcPr>
          <w:p w14:paraId="076861EC" w14:textId="77777777" w:rsidR="008A5045" w:rsidRPr="00EF5447" w:rsidRDefault="008A5045" w:rsidP="008A5045">
            <w:pPr>
              <w:pStyle w:val="TAC"/>
              <w:rPr>
                <w:lang w:eastAsia="zh-TW"/>
              </w:rPr>
            </w:pPr>
            <w:r w:rsidRPr="00EF5447">
              <w:rPr>
                <w:lang w:eastAsia="fi-FI"/>
              </w:rPr>
              <w:t>DC_66A_n260A</w:t>
            </w:r>
          </w:p>
          <w:p w14:paraId="4A814059" w14:textId="77777777" w:rsidR="008A5045" w:rsidRPr="00EF5447" w:rsidRDefault="008A5045" w:rsidP="008A5045">
            <w:pPr>
              <w:pStyle w:val="TAC"/>
              <w:rPr>
                <w:rFonts w:cs="Arial"/>
                <w:color w:val="000000"/>
                <w:szCs w:val="18"/>
                <w:lang w:eastAsia="zh-TW"/>
              </w:rPr>
            </w:pPr>
            <w:r w:rsidRPr="00EF5447">
              <w:rPr>
                <w:rFonts w:eastAsia="Times New Roman" w:cs="Arial"/>
                <w:color w:val="000000"/>
                <w:szCs w:val="18"/>
              </w:rPr>
              <w:t>DC_66A_n260G</w:t>
            </w:r>
          </w:p>
          <w:p w14:paraId="5B8E7737" w14:textId="77777777" w:rsidR="008A5045" w:rsidRPr="00EF5447" w:rsidRDefault="008A5045" w:rsidP="008A5045">
            <w:pPr>
              <w:pStyle w:val="TAC"/>
              <w:rPr>
                <w:lang w:eastAsia="zh-TW"/>
              </w:rPr>
            </w:pPr>
            <w:r w:rsidRPr="00EF5447">
              <w:rPr>
                <w:lang w:eastAsia="zh-TW"/>
              </w:rPr>
              <w:t>DC_66A_n260H</w:t>
            </w:r>
          </w:p>
          <w:p w14:paraId="03804D81" w14:textId="77777777" w:rsidR="008A5045" w:rsidRPr="00EF5447" w:rsidRDefault="008A5045" w:rsidP="008A5045">
            <w:pPr>
              <w:pStyle w:val="TAC"/>
              <w:rPr>
                <w:lang w:eastAsia="zh-TW"/>
              </w:rPr>
            </w:pPr>
            <w:r w:rsidRPr="00EF5447">
              <w:rPr>
                <w:lang w:eastAsia="zh-TW"/>
              </w:rPr>
              <w:t>DC_66A_n260I</w:t>
            </w:r>
          </w:p>
          <w:p w14:paraId="0D00FC0A" w14:textId="77777777" w:rsidR="00DC3463" w:rsidRPr="00EF5447" w:rsidRDefault="00DC3463" w:rsidP="00DC3463">
            <w:pPr>
              <w:pStyle w:val="TAC"/>
              <w:rPr>
                <w:ins w:id="774" w:author="Apple" w:date="2022-04-13T13:47:00Z"/>
                <w:lang w:eastAsia="fi-FI"/>
              </w:rPr>
            </w:pPr>
            <w:ins w:id="775" w:author="Apple" w:date="2022-04-13T13:47:00Z">
              <w:r w:rsidRPr="00EF5447">
                <w:rPr>
                  <w:lang w:eastAsia="fi-FI"/>
                </w:rPr>
                <w:t>DC_66A_n260J</w:t>
              </w:r>
            </w:ins>
          </w:p>
          <w:p w14:paraId="79D1B2D1" w14:textId="77777777" w:rsidR="00DC3463" w:rsidRPr="00EF5447" w:rsidRDefault="00DC3463" w:rsidP="00DC3463">
            <w:pPr>
              <w:pStyle w:val="TAC"/>
              <w:rPr>
                <w:ins w:id="776" w:author="Apple" w:date="2022-04-13T13:47:00Z"/>
                <w:lang w:eastAsia="fi-FI"/>
              </w:rPr>
            </w:pPr>
            <w:ins w:id="777" w:author="Apple" w:date="2022-04-13T13:47:00Z">
              <w:r w:rsidRPr="00EF5447">
                <w:rPr>
                  <w:lang w:eastAsia="fi-FI"/>
                </w:rPr>
                <w:t>DC_66A_n260K</w:t>
              </w:r>
            </w:ins>
          </w:p>
          <w:p w14:paraId="7CC5FC0D" w14:textId="77777777" w:rsidR="00DC3463" w:rsidRPr="00EF5447" w:rsidRDefault="00DC3463" w:rsidP="00DC3463">
            <w:pPr>
              <w:pStyle w:val="TAC"/>
              <w:rPr>
                <w:ins w:id="778" w:author="Apple" w:date="2022-04-13T13:47:00Z"/>
                <w:lang w:eastAsia="fi-FI"/>
              </w:rPr>
            </w:pPr>
            <w:ins w:id="779" w:author="Apple" w:date="2022-04-13T13:47:00Z">
              <w:r w:rsidRPr="00EF5447">
                <w:rPr>
                  <w:lang w:eastAsia="fi-FI"/>
                </w:rPr>
                <w:t>DC_66A_n260L</w:t>
              </w:r>
            </w:ins>
          </w:p>
          <w:p w14:paraId="52636FF0" w14:textId="77777777" w:rsidR="00DC3463" w:rsidRPr="00EF5447" w:rsidRDefault="00DC3463" w:rsidP="00DC3463">
            <w:pPr>
              <w:pStyle w:val="TAC"/>
              <w:rPr>
                <w:ins w:id="780" w:author="Apple" w:date="2022-04-13T13:47:00Z"/>
                <w:lang w:eastAsia="fi-FI"/>
              </w:rPr>
            </w:pPr>
            <w:ins w:id="781" w:author="Apple" w:date="2022-04-13T13:47:00Z">
              <w:r w:rsidRPr="00EF5447">
                <w:rPr>
                  <w:lang w:eastAsia="fi-FI"/>
                </w:rPr>
                <w:t>DC_66A_n260M</w:t>
              </w:r>
            </w:ins>
          </w:p>
          <w:p w14:paraId="6C29FD24" w14:textId="77777777" w:rsidR="008A5045" w:rsidRPr="00EF5447" w:rsidRDefault="008A5045" w:rsidP="008A5045">
            <w:pPr>
              <w:pStyle w:val="TAC"/>
              <w:rPr>
                <w:rFonts w:eastAsia="Times New Roman" w:cs="Arial"/>
                <w:color w:val="000000"/>
                <w:szCs w:val="18"/>
              </w:rPr>
            </w:pPr>
            <w:r w:rsidRPr="00EF5447">
              <w:rPr>
                <w:rFonts w:eastAsia="Times New Roman" w:cs="Arial"/>
                <w:color w:val="000000"/>
                <w:szCs w:val="18"/>
              </w:rPr>
              <w:t>DC_66A_n260O</w:t>
            </w:r>
          </w:p>
          <w:p w14:paraId="21E13F86" w14:textId="77777777" w:rsidR="008A5045" w:rsidRPr="00EF5447" w:rsidRDefault="008A5045" w:rsidP="008A5045">
            <w:pPr>
              <w:pStyle w:val="TAC"/>
              <w:rPr>
                <w:rFonts w:eastAsia="Times New Roman" w:cs="Arial"/>
                <w:color w:val="000000"/>
                <w:szCs w:val="18"/>
              </w:rPr>
            </w:pPr>
            <w:r w:rsidRPr="00EF5447">
              <w:rPr>
                <w:rFonts w:eastAsia="Times New Roman" w:cs="Arial"/>
                <w:color w:val="000000"/>
                <w:szCs w:val="18"/>
              </w:rPr>
              <w:t>DC_66A_n260P</w:t>
            </w:r>
          </w:p>
          <w:p w14:paraId="3D344FA2" w14:textId="594EAB74" w:rsidR="00CC6D2A" w:rsidRPr="00EF5447" w:rsidRDefault="008A5045" w:rsidP="008A5045">
            <w:pPr>
              <w:pStyle w:val="TAC"/>
              <w:rPr>
                <w:lang w:eastAsia="fi-FI"/>
              </w:rPr>
            </w:pPr>
            <w:r w:rsidRPr="00EF5447">
              <w:rPr>
                <w:rFonts w:eastAsia="Times New Roman" w:cs="Arial"/>
                <w:color w:val="000000"/>
                <w:szCs w:val="18"/>
              </w:rPr>
              <w:t>DC_66A_n260Q</w:t>
            </w:r>
          </w:p>
        </w:tc>
      </w:tr>
      <w:tr w:rsidR="00C0468E" w:rsidRPr="00EF5447" w14:paraId="6FDF15CC" w14:textId="77777777" w:rsidTr="00915C93">
        <w:trPr>
          <w:trHeight w:val="187"/>
          <w:jc w:val="center"/>
        </w:trPr>
        <w:tc>
          <w:tcPr>
            <w:tcW w:w="2972" w:type="dxa"/>
            <w:shd w:val="clear" w:color="auto" w:fill="auto"/>
          </w:tcPr>
          <w:p w14:paraId="1FD389F5" w14:textId="77777777" w:rsidR="00C0468E" w:rsidRPr="00EF5447" w:rsidRDefault="00C0468E" w:rsidP="00C0468E">
            <w:pPr>
              <w:pStyle w:val="TAC"/>
              <w:rPr>
                <w:lang w:eastAsia="fi-FI"/>
              </w:rPr>
            </w:pPr>
            <w:r w:rsidRPr="00EF5447">
              <w:rPr>
                <w:lang w:eastAsia="fi-FI"/>
              </w:rPr>
              <w:lastRenderedPageBreak/>
              <w:t>DC_66A_n260(2A)</w:t>
            </w:r>
          </w:p>
          <w:p w14:paraId="116050E7" w14:textId="77777777" w:rsidR="00C0468E" w:rsidRPr="00EF5447" w:rsidRDefault="00C0468E" w:rsidP="00C0468E">
            <w:pPr>
              <w:pStyle w:val="TAC"/>
              <w:rPr>
                <w:lang w:eastAsia="fi-FI"/>
              </w:rPr>
            </w:pPr>
            <w:r w:rsidRPr="00EF5447">
              <w:rPr>
                <w:lang w:eastAsia="fi-FI"/>
              </w:rPr>
              <w:t>DC_66A_n260(3A)</w:t>
            </w:r>
          </w:p>
          <w:p w14:paraId="370C59AD" w14:textId="77777777" w:rsidR="00C0468E" w:rsidRPr="00EF5447" w:rsidRDefault="00C0468E" w:rsidP="00C0468E">
            <w:pPr>
              <w:pStyle w:val="TAC"/>
              <w:rPr>
                <w:lang w:eastAsia="fi-FI"/>
              </w:rPr>
            </w:pPr>
            <w:r w:rsidRPr="00EF5447">
              <w:rPr>
                <w:lang w:eastAsia="fi-FI"/>
              </w:rPr>
              <w:t>DC_66A_n260(4A)</w:t>
            </w:r>
          </w:p>
          <w:p w14:paraId="6FD91EAE" w14:textId="77777777" w:rsidR="00C0468E" w:rsidRPr="00EF5447" w:rsidRDefault="00C0468E" w:rsidP="00C0468E">
            <w:pPr>
              <w:pStyle w:val="TAC"/>
              <w:rPr>
                <w:lang w:eastAsia="fi-FI"/>
              </w:rPr>
            </w:pPr>
            <w:r w:rsidRPr="00EF5447">
              <w:rPr>
                <w:lang w:eastAsia="fi-FI"/>
              </w:rPr>
              <w:t>DC_66A_n260(5A)</w:t>
            </w:r>
          </w:p>
          <w:p w14:paraId="777AFB6F" w14:textId="77777777" w:rsidR="00C0468E" w:rsidRPr="00EF5447" w:rsidRDefault="00C0468E" w:rsidP="00C0468E">
            <w:pPr>
              <w:pStyle w:val="TAC"/>
              <w:rPr>
                <w:lang w:eastAsia="fi-FI"/>
              </w:rPr>
            </w:pPr>
            <w:r w:rsidRPr="00EF5447">
              <w:rPr>
                <w:lang w:eastAsia="fi-FI"/>
              </w:rPr>
              <w:t>DC_66A_n260(6A)</w:t>
            </w:r>
          </w:p>
          <w:p w14:paraId="440CC5D6" w14:textId="77777777" w:rsidR="00C0468E" w:rsidRPr="00EF5447" w:rsidRDefault="00C0468E" w:rsidP="00C0468E">
            <w:pPr>
              <w:pStyle w:val="TAC"/>
              <w:rPr>
                <w:lang w:eastAsia="fi-FI"/>
              </w:rPr>
            </w:pPr>
            <w:r w:rsidRPr="00EF5447">
              <w:rPr>
                <w:lang w:eastAsia="fi-FI"/>
              </w:rPr>
              <w:t>DC_66A_n260(7A)</w:t>
            </w:r>
          </w:p>
          <w:p w14:paraId="390E8DF7" w14:textId="77777777" w:rsidR="00C0468E" w:rsidRPr="00EF5447" w:rsidRDefault="00C0468E" w:rsidP="00C0468E">
            <w:pPr>
              <w:pStyle w:val="TAC"/>
              <w:rPr>
                <w:lang w:eastAsia="fi-FI"/>
              </w:rPr>
            </w:pPr>
            <w:r w:rsidRPr="00EF5447">
              <w:rPr>
                <w:lang w:eastAsia="fi-FI"/>
              </w:rPr>
              <w:t>DC_66A_n260(8A)</w:t>
            </w:r>
          </w:p>
          <w:p w14:paraId="7E6913CB" w14:textId="77777777" w:rsidR="00C0468E" w:rsidRPr="00EF5447" w:rsidRDefault="00C0468E" w:rsidP="00C0468E">
            <w:pPr>
              <w:pStyle w:val="TAC"/>
              <w:rPr>
                <w:lang w:eastAsia="fi-FI"/>
              </w:rPr>
            </w:pPr>
            <w:r w:rsidRPr="00EF5447">
              <w:rPr>
                <w:lang w:eastAsia="fi-FI"/>
              </w:rPr>
              <w:t>DC_66A_n260(9A)</w:t>
            </w:r>
          </w:p>
          <w:p w14:paraId="20295580" w14:textId="77777777" w:rsidR="00C0468E" w:rsidRPr="00EF5447" w:rsidRDefault="00C0468E" w:rsidP="00C0468E">
            <w:pPr>
              <w:pStyle w:val="TAC"/>
              <w:rPr>
                <w:lang w:eastAsia="fi-FI"/>
              </w:rPr>
            </w:pPr>
            <w:r w:rsidRPr="00EF5447">
              <w:rPr>
                <w:lang w:eastAsia="fi-FI"/>
              </w:rPr>
              <w:t>DC_66A_n260(10A)</w:t>
            </w:r>
          </w:p>
          <w:p w14:paraId="6CC1C1A0" w14:textId="77777777" w:rsidR="00C0468E" w:rsidRPr="00EF5447" w:rsidRDefault="00C0468E" w:rsidP="00C0468E">
            <w:pPr>
              <w:pStyle w:val="TAC"/>
              <w:rPr>
                <w:lang w:eastAsia="fi-FI"/>
              </w:rPr>
            </w:pPr>
            <w:r w:rsidRPr="00EF5447">
              <w:rPr>
                <w:lang w:eastAsia="fi-FI"/>
              </w:rPr>
              <w:t>DC_66A_n260(A-I)</w:t>
            </w:r>
          </w:p>
          <w:p w14:paraId="602E04D2" w14:textId="77777777" w:rsidR="00C0468E" w:rsidRPr="00EF5447" w:rsidRDefault="00C0468E" w:rsidP="00C0468E">
            <w:pPr>
              <w:pStyle w:val="TAC"/>
              <w:rPr>
                <w:lang w:eastAsia="fi-FI"/>
              </w:rPr>
            </w:pPr>
            <w:r w:rsidRPr="00EF5447">
              <w:rPr>
                <w:lang w:eastAsia="fi-FI"/>
              </w:rPr>
              <w:t>DC_66A_n260(D-G)</w:t>
            </w:r>
          </w:p>
          <w:p w14:paraId="607BC321" w14:textId="77777777" w:rsidR="00C0468E" w:rsidRPr="00EF5447" w:rsidRDefault="00C0468E" w:rsidP="00C0468E">
            <w:pPr>
              <w:pStyle w:val="TAC"/>
              <w:rPr>
                <w:lang w:eastAsia="fi-FI"/>
              </w:rPr>
            </w:pPr>
            <w:r w:rsidRPr="00EF5447">
              <w:rPr>
                <w:lang w:eastAsia="fi-FI"/>
              </w:rPr>
              <w:t>DC_66A_n260(D-H)</w:t>
            </w:r>
          </w:p>
          <w:p w14:paraId="06F9B6D6" w14:textId="77777777" w:rsidR="00C0468E" w:rsidRPr="00EF5447" w:rsidRDefault="00C0468E" w:rsidP="00C0468E">
            <w:pPr>
              <w:pStyle w:val="TAC"/>
              <w:rPr>
                <w:lang w:eastAsia="fi-FI"/>
              </w:rPr>
            </w:pPr>
            <w:r w:rsidRPr="00EF5447">
              <w:rPr>
                <w:lang w:eastAsia="fi-FI"/>
              </w:rPr>
              <w:t>DC_66A_n260(D-I)</w:t>
            </w:r>
          </w:p>
          <w:p w14:paraId="34E7EE29" w14:textId="77777777" w:rsidR="00C0468E" w:rsidRPr="00EF5447" w:rsidRDefault="00C0468E" w:rsidP="00C0468E">
            <w:pPr>
              <w:pStyle w:val="TAC"/>
              <w:rPr>
                <w:lang w:eastAsia="fi-FI"/>
              </w:rPr>
            </w:pPr>
            <w:r w:rsidRPr="00EF5447">
              <w:rPr>
                <w:lang w:eastAsia="fi-FI"/>
              </w:rPr>
              <w:t>DC_66A_n260(D-O)</w:t>
            </w:r>
          </w:p>
          <w:p w14:paraId="40A85A22" w14:textId="77777777" w:rsidR="00C0468E" w:rsidRPr="00EF5447" w:rsidRDefault="00C0468E" w:rsidP="00C0468E">
            <w:pPr>
              <w:pStyle w:val="TAC"/>
              <w:rPr>
                <w:lang w:eastAsia="fi-FI"/>
              </w:rPr>
            </w:pPr>
            <w:r w:rsidRPr="00EF5447">
              <w:rPr>
                <w:lang w:eastAsia="fi-FI"/>
              </w:rPr>
              <w:t>DC_66A_n260(D-P)</w:t>
            </w:r>
          </w:p>
          <w:p w14:paraId="1596AFE2" w14:textId="77777777" w:rsidR="00C0468E" w:rsidRPr="00EF5447" w:rsidRDefault="00C0468E" w:rsidP="00C0468E">
            <w:pPr>
              <w:pStyle w:val="TAC"/>
              <w:rPr>
                <w:lang w:eastAsia="fi-FI"/>
              </w:rPr>
            </w:pPr>
            <w:r w:rsidRPr="00EF5447">
              <w:rPr>
                <w:lang w:eastAsia="fi-FI"/>
              </w:rPr>
              <w:t>DC_66A_n260(D-Q)</w:t>
            </w:r>
          </w:p>
          <w:p w14:paraId="50E6294C" w14:textId="77777777" w:rsidR="00C0468E" w:rsidRPr="00EF5447" w:rsidRDefault="00C0468E" w:rsidP="00C0468E">
            <w:pPr>
              <w:pStyle w:val="TAC"/>
              <w:rPr>
                <w:lang w:eastAsia="fi-FI"/>
              </w:rPr>
            </w:pPr>
            <w:r w:rsidRPr="00EF5447">
              <w:rPr>
                <w:lang w:eastAsia="fi-FI"/>
              </w:rPr>
              <w:t>DC_66A_n260(E-O)</w:t>
            </w:r>
          </w:p>
          <w:p w14:paraId="28CB2B4B" w14:textId="77777777" w:rsidR="00C0468E" w:rsidRPr="00EF5447" w:rsidRDefault="00C0468E" w:rsidP="00C0468E">
            <w:pPr>
              <w:pStyle w:val="TAC"/>
              <w:rPr>
                <w:lang w:eastAsia="fi-FI"/>
              </w:rPr>
            </w:pPr>
            <w:r w:rsidRPr="00EF5447">
              <w:rPr>
                <w:lang w:eastAsia="fi-FI"/>
              </w:rPr>
              <w:t>DC_66A_n260(E-P)</w:t>
            </w:r>
          </w:p>
          <w:p w14:paraId="15489831" w14:textId="77777777" w:rsidR="00C0468E" w:rsidRPr="00EF5447" w:rsidRDefault="00C0468E" w:rsidP="00C0468E">
            <w:pPr>
              <w:pStyle w:val="TAC"/>
              <w:rPr>
                <w:lang w:eastAsia="fi-FI"/>
              </w:rPr>
            </w:pPr>
            <w:r w:rsidRPr="00EF5447">
              <w:rPr>
                <w:lang w:eastAsia="fi-FI"/>
              </w:rPr>
              <w:t>DC_66A_n260(E-Q)</w:t>
            </w:r>
          </w:p>
          <w:p w14:paraId="1D034F44" w14:textId="77777777" w:rsidR="00C0468E" w:rsidRPr="00EF5447" w:rsidRDefault="00C0468E" w:rsidP="00C0468E">
            <w:pPr>
              <w:pStyle w:val="TAC"/>
              <w:rPr>
                <w:lang w:eastAsia="fi-FI"/>
              </w:rPr>
            </w:pPr>
            <w:r w:rsidRPr="00EF5447">
              <w:rPr>
                <w:lang w:eastAsia="fi-FI"/>
              </w:rPr>
              <w:t>DC_66A_n260(G-I)</w:t>
            </w:r>
          </w:p>
          <w:p w14:paraId="2304B7C6" w14:textId="77777777" w:rsidR="00C0468E" w:rsidRPr="00EF5447" w:rsidRDefault="00C0468E" w:rsidP="00C0468E">
            <w:pPr>
              <w:pStyle w:val="TAC"/>
              <w:rPr>
                <w:lang w:eastAsia="fi-FI"/>
              </w:rPr>
            </w:pPr>
            <w:r w:rsidRPr="00EF5447">
              <w:rPr>
                <w:lang w:eastAsia="fi-FI"/>
              </w:rPr>
              <w:t>DC_66A_n260(2G)</w:t>
            </w:r>
          </w:p>
          <w:p w14:paraId="070AF921" w14:textId="77777777" w:rsidR="00C0468E" w:rsidRPr="00EF5447" w:rsidRDefault="00C0468E" w:rsidP="00C0468E">
            <w:pPr>
              <w:pStyle w:val="TAC"/>
              <w:rPr>
                <w:lang w:eastAsia="fi-FI"/>
              </w:rPr>
            </w:pPr>
            <w:r w:rsidRPr="00EF5447">
              <w:rPr>
                <w:lang w:eastAsia="fi-FI"/>
              </w:rPr>
              <w:t>DC_66A_n260(2H)</w:t>
            </w:r>
          </w:p>
          <w:p w14:paraId="4B04246E" w14:textId="77777777" w:rsidR="00C0468E" w:rsidRPr="00EF5447" w:rsidRDefault="00C0468E" w:rsidP="00C0468E">
            <w:pPr>
              <w:pStyle w:val="TAC"/>
              <w:rPr>
                <w:lang w:eastAsia="fi-FI"/>
              </w:rPr>
            </w:pPr>
            <w:r w:rsidRPr="00EF5447">
              <w:rPr>
                <w:lang w:eastAsia="fi-FI"/>
              </w:rPr>
              <w:t>DC_66A_n260(2O)</w:t>
            </w:r>
          </w:p>
          <w:p w14:paraId="78F667B3" w14:textId="77777777" w:rsidR="00C0468E" w:rsidRPr="00EF5447" w:rsidRDefault="00C0468E" w:rsidP="00C0468E">
            <w:pPr>
              <w:pStyle w:val="TAC"/>
              <w:rPr>
                <w:lang w:eastAsia="fi-FI"/>
              </w:rPr>
            </w:pPr>
            <w:r w:rsidRPr="00EF5447">
              <w:rPr>
                <w:lang w:eastAsia="fi-FI"/>
              </w:rPr>
              <w:t>DC_66A_n260(3O)</w:t>
            </w:r>
          </w:p>
          <w:p w14:paraId="1FF532C5" w14:textId="77777777" w:rsidR="00C0468E" w:rsidRPr="00EF5447" w:rsidRDefault="00C0468E" w:rsidP="00C0468E">
            <w:pPr>
              <w:pStyle w:val="TAC"/>
              <w:rPr>
                <w:lang w:eastAsia="fi-FI"/>
              </w:rPr>
            </w:pPr>
            <w:r w:rsidRPr="00EF5447">
              <w:rPr>
                <w:lang w:eastAsia="fi-FI"/>
              </w:rPr>
              <w:t>DC_66A_n260(4O)</w:t>
            </w:r>
          </w:p>
          <w:p w14:paraId="1CA9630B" w14:textId="77777777" w:rsidR="00C0468E" w:rsidRPr="00EF5447" w:rsidRDefault="00C0468E" w:rsidP="00C0468E">
            <w:pPr>
              <w:pStyle w:val="TAC"/>
              <w:rPr>
                <w:lang w:eastAsia="fi-FI"/>
              </w:rPr>
            </w:pPr>
            <w:r w:rsidRPr="00EF5447">
              <w:rPr>
                <w:lang w:eastAsia="fi-FI"/>
              </w:rPr>
              <w:t>DC_66A_n260(2P)</w:t>
            </w:r>
          </w:p>
          <w:p w14:paraId="29496EAB" w14:textId="77777777" w:rsidR="00C0468E" w:rsidRPr="00EF5447" w:rsidRDefault="00C0468E" w:rsidP="00C0468E">
            <w:pPr>
              <w:pStyle w:val="TAC"/>
              <w:rPr>
                <w:lang w:eastAsia="fi-FI"/>
              </w:rPr>
            </w:pPr>
            <w:r w:rsidRPr="00EF5447">
              <w:rPr>
                <w:lang w:eastAsia="fi-FI"/>
              </w:rPr>
              <w:t>DC_66A_n260(3P)</w:t>
            </w:r>
          </w:p>
          <w:p w14:paraId="01276F84" w14:textId="77777777" w:rsidR="00C0468E" w:rsidRPr="00EF5447" w:rsidRDefault="00C0468E" w:rsidP="00C0468E">
            <w:pPr>
              <w:pStyle w:val="TAC"/>
              <w:rPr>
                <w:lang w:eastAsia="fi-FI"/>
              </w:rPr>
            </w:pPr>
            <w:r w:rsidRPr="00EF5447">
              <w:rPr>
                <w:lang w:eastAsia="fi-FI"/>
              </w:rPr>
              <w:t>DC_66A_n260(4P)</w:t>
            </w:r>
          </w:p>
          <w:p w14:paraId="60EDC2D0" w14:textId="77777777" w:rsidR="00C0468E" w:rsidRPr="00EF5447" w:rsidRDefault="00C0468E" w:rsidP="00C0468E">
            <w:pPr>
              <w:pStyle w:val="TAC"/>
              <w:rPr>
                <w:lang w:eastAsia="fi-FI"/>
              </w:rPr>
            </w:pPr>
            <w:r w:rsidRPr="00EF5447">
              <w:rPr>
                <w:lang w:eastAsia="fi-FI"/>
              </w:rPr>
              <w:t>DC_66A_n260(2A-O)</w:t>
            </w:r>
          </w:p>
          <w:p w14:paraId="1C5797AF" w14:textId="77777777" w:rsidR="00C0468E" w:rsidRPr="00EF5447" w:rsidRDefault="00C0468E" w:rsidP="00C0468E">
            <w:pPr>
              <w:pStyle w:val="TAC"/>
              <w:rPr>
                <w:lang w:eastAsia="fi-FI"/>
              </w:rPr>
            </w:pPr>
            <w:r w:rsidRPr="00EF5447">
              <w:rPr>
                <w:lang w:eastAsia="fi-FI"/>
              </w:rPr>
              <w:t>DC_66A_n260(A-2O)</w:t>
            </w:r>
          </w:p>
          <w:p w14:paraId="6762C5A6" w14:textId="77777777" w:rsidR="00C0468E" w:rsidRPr="00EF5447" w:rsidRDefault="00C0468E" w:rsidP="00C0468E">
            <w:pPr>
              <w:pStyle w:val="TAC"/>
              <w:rPr>
                <w:lang w:eastAsia="fi-FI"/>
              </w:rPr>
            </w:pPr>
            <w:r w:rsidRPr="00EF5447">
              <w:rPr>
                <w:lang w:eastAsia="fi-FI"/>
              </w:rPr>
              <w:t>DC_66A_n260(2A-G)</w:t>
            </w:r>
          </w:p>
          <w:p w14:paraId="53457088" w14:textId="77777777" w:rsidR="00C0468E" w:rsidRPr="00EF5447" w:rsidRDefault="00C0468E" w:rsidP="00C0468E">
            <w:pPr>
              <w:pStyle w:val="TAC"/>
              <w:rPr>
                <w:lang w:eastAsia="fi-FI"/>
              </w:rPr>
            </w:pPr>
            <w:r w:rsidRPr="00EF5447">
              <w:rPr>
                <w:lang w:eastAsia="fi-FI"/>
              </w:rPr>
              <w:t>DC_66A_n260(A-2G)</w:t>
            </w:r>
          </w:p>
          <w:p w14:paraId="29FAFB95" w14:textId="77777777" w:rsidR="00C0468E" w:rsidRPr="00EF5447" w:rsidRDefault="00C0468E" w:rsidP="00C0468E">
            <w:pPr>
              <w:pStyle w:val="TAC"/>
              <w:rPr>
                <w:lang w:eastAsia="fi-FI"/>
              </w:rPr>
            </w:pPr>
            <w:r w:rsidRPr="00EF5447">
              <w:rPr>
                <w:lang w:eastAsia="fi-FI"/>
              </w:rPr>
              <w:t>DC_66A_n260(2A-2G)</w:t>
            </w:r>
          </w:p>
          <w:p w14:paraId="1C92455E" w14:textId="77777777" w:rsidR="00C0468E" w:rsidRPr="00EF5447" w:rsidRDefault="00C0468E" w:rsidP="00C0468E">
            <w:pPr>
              <w:pStyle w:val="TAC"/>
              <w:rPr>
                <w:lang w:eastAsia="fi-FI"/>
              </w:rPr>
            </w:pPr>
            <w:r w:rsidRPr="00EF5447">
              <w:rPr>
                <w:lang w:eastAsia="fi-FI"/>
              </w:rPr>
              <w:t>DC_66A_n260(2G-O)</w:t>
            </w:r>
          </w:p>
          <w:p w14:paraId="327BF081" w14:textId="77777777" w:rsidR="00C0468E" w:rsidRPr="00EF5447" w:rsidRDefault="00C0468E" w:rsidP="00C0468E">
            <w:pPr>
              <w:pStyle w:val="TAC"/>
              <w:rPr>
                <w:lang w:eastAsia="fi-FI"/>
              </w:rPr>
            </w:pPr>
            <w:r w:rsidRPr="00EF5447">
              <w:rPr>
                <w:lang w:eastAsia="fi-FI"/>
              </w:rPr>
              <w:t>DC_66A_n260(2A-2G-O)</w:t>
            </w:r>
          </w:p>
          <w:p w14:paraId="57C65808" w14:textId="77777777" w:rsidR="00C0468E" w:rsidRPr="00EF5447" w:rsidRDefault="00C0468E" w:rsidP="00C0468E">
            <w:pPr>
              <w:pStyle w:val="TAC"/>
              <w:rPr>
                <w:lang w:eastAsia="fi-FI"/>
              </w:rPr>
            </w:pPr>
            <w:r w:rsidRPr="00EF5447">
              <w:rPr>
                <w:lang w:eastAsia="fi-FI"/>
              </w:rPr>
              <w:t>DC_66A_n260(A-2H)</w:t>
            </w:r>
          </w:p>
          <w:p w14:paraId="6F2C1C92" w14:textId="77777777" w:rsidR="00C0468E" w:rsidRPr="00EF5447" w:rsidRDefault="00C0468E" w:rsidP="00C0468E">
            <w:pPr>
              <w:pStyle w:val="TAC"/>
              <w:rPr>
                <w:lang w:eastAsia="fi-FI"/>
              </w:rPr>
            </w:pPr>
            <w:r w:rsidRPr="00EF5447">
              <w:rPr>
                <w:lang w:eastAsia="fi-FI"/>
              </w:rPr>
              <w:t>DC_66A_n260(2A-H)</w:t>
            </w:r>
          </w:p>
          <w:p w14:paraId="0A50FBF0" w14:textId="77777777" w:rsidR="00C0468E" w:rsidRPr="00EF5447" w:rsidRDefault="00C0468E" w:rsidP="00C0468E">
            <w:pPr>
              <w:pStyle w:val="TAC"/>
              <w:rPr>
                <w:lang w:eastAsia="fi-FI"/>
              </w:rPr>
            </w:pPr>
            <w:r w:rsidRPr="00EF5447">
              <w:rPr>
                <w:lang w:eastAsia="fi-FI"/>
              </w:rPr>
              <w:t>DC_66A_n260(2A-2H)</w:t>
            </w:r>
          </w:p>
          <w:p w14:paraId="5FDDD311" w14:textId="77777777" w:rsidR="00C0468E" w:rsidRPr="00EF5447" w:rsidRDefault="00C0468E" w:rsidP="00C0468E">
            <w:pPr>
              <w:pStyle w:val="TAC"/>
              <w:rPr>
                <w:lang w:eastAsia="fi-FI"/>
              </w:rPr>
            </w:pPr>
            <w:r w:rsidRPr="00EF5447">
              <w:rPr>
                <w:lang w:eastAsia="fi-FI"/>
              </w:rPr>
              <w:t>DC_66A_n260(2A-2O)</w:t>
            </w:r>
          </w:p>
          <w:p w14:paraId="5BF72BCF" w14:textId="77777777" w:rsidR="00C0468E" w:rsidRPr="00EF5447" w:rsidRDefault="00C0468E" w:rsidP="00C0468E">
            <w:pPr>
              <w:pStyle w:val="TAC"/>
              <w:rPr>
                <w:lang w:eastAsia="fi-FI"/>
              </w:rPr>
            </w:pPr>
            <w:r w:rsidRPr="00EF5447">
              <w:rPr>
                <w:lang w:eastAsia="fi-FI"/>
              </w:rPr>
              <w:t>DC_66A_n260(2A-3O)</w:t>
            </w:r>
          </w:p>
          <w:p w14:paraId="34588EF9" w14:textId="77777777" w:rsidR="00C0468E" w:rsidRPr="00EF5447" w:rsidRDefault="00C0468E" w:rsidP="00C0468E">
            <w:pPr>
              <w:pStyle w:val="TAC"/>
              <w:rPr>
                <w:lang w:eastAsia="fi-FI"/>
              </w:rPr>
            </w:pPr>
            <w:r w:rsidRPr="00EF5447">
              <w:rPr>
                <w:lang w:eastAsia="fi-FI"/>
              </w:rPr>
              <w:t>DC_66A_n260(A-4O)</w:t>
            </w:r>
          </w:p>
          <w:p w14:paraId="4471BA14" w14:textId="77777777" w:rsidR="00C0468E" w:rsidRPr="00EF5447" w:rsidRDefault="00C0468E" w:rsidP="00C0468E">
            <w:pPr>
              <w:pStyle w:val="TAC"/>
              <w:rPr>
                <w:lang w:eastAsia="fi-FI"/>
              </w:rPr>
            </w:pPr>
            <w:r w:rsidRPr="00EF5447">
              <w:rPr>
                <w:lang w:eastAsia="fi-FI"/>
              </w:rPr>
              <w:t>DC_66A_n260(2A-4O)</w:t>
            </w:r>
          </w:p>
          <w:p w14:paraId="59FC6004" w14:textId="77777777" w:rsidR="00C0468E" w:rsidRPr="00EF5447" w:rsidRDefault="00C0468E" w:rsidP="00C0468E">
            <w:pPr>
              <w:pStyle w:val="TAC"/>
              <w:rPr>
                <w:lang w:eastAsia="fi-FI"/>
              </w:rPr>
            </w:pPr>
            <w:r w:rsidRPr="00EF5447">
              <w:rPr>
                <w:lang w:eastAsia="fi-FI"/>
              </w:rPr>
              <w:t>DC_66A_n260(3A-2O)</w:t>
            </w:r>
          </w:p>
          <w:p w14:paraId="41FC4F9F" w14:textId="77777777" w:rsidR="00C0468E" w:rsidRPr="00EF5447" w:rsidRDefault="00C0468E" w:rsidP="00C0468E">
            <w:pPr>
              <w:pStyle w:val="TAC"/>
              <w:rPr>
                <w:lang w:eastAsia="fi-FI"/>
              </w:rPr>
            </w:pPr>
            <w:r w:rsidRPr="00EF5447">
              <w:rPr>
                <w:lang w:eastAsia="fi-FI"/>
              </w:rPr>
              <w:t>DC_66A_n260(3A-2G)</w:t>
            </w:r>
          </w:p>
          <w:p w14:paraId="07875C42" w14:textId="77777777" w:rsidR="00C0468E" w:rsidRPr="00EF5447" w:rsidRDefault="00C0468E" w:rsidP="00C0468E">
            <w:pPr>
              <w:pStyle w:val="TAC"/>
              <w:rPr>
                <w:lang w:eastAsia="fi-FI"/>
              </w:rPr>
            </w:pPr>
            <w:r w:rsidRPr="00EF5447">
              <w:rPr>
                <w:lang w:eastAsia="fi-FI"/>
              </w:rPr>
              <w:t>DC_66A_n260(4A-G)</w:t>
            </w:r>
          </w:p>
          <w:p w14:paraId="6EEB0D1E" w14:textId="77777777" w:rsidR="00C0468E" w:rsidRPr="00EF5447" w:rsidRDefault="00C0468E" w:rsidP="00C0468E">
            <w:pPr>
              <w:pStyle w:val="TAC"/>
              <w:rPr>
                <w:lang w:eastAsia="fi-FI"/>
              </w:rPr>
            </w:pPr>
            <w:r w:rsidRPr="00EF5447">
              <w:rPr>
                <w:lang w:eastAsia="fi-FI"/>
              </w:rPr>
              <w:t>DC_66A_n260(4A-2G)</w:t>
            </w:r>
          </w:p>
          <w:p w14:paraId="4A631A21" w14:textId="77777777" w:rsidR="00C0468E" w:rsidRPr="00EF5447" w:rsidRDefault="00C0468E" w:rsidP="00C0468E">
            <w:pPr>
              <w:pStyle w:val="TAC"/>
              <w:rPr>
                <w:lang w:eastAsia="fi-FI"/>
              </w:rPr>
            </w:pPr>
            <w:r w:rsidRPr="00EF5447">
              <w:rPr>
                <w:lang w:eastAsia="fi-FI"/>
              </w:rPr>
              <w:t>DC_66A_n260(4A-O)</w:t>
            </w:r>
          </w:p>
          <w:p w14:paraId="56EE42EC" w14:textId="77777777" w:rsidR="00C0468E" w:rsidRPr="00EF5447" w:rsidRDefault="00C0468E" w:rsidP="00C0468E">
            <w:pPr>
              <w:pStyle w:val="TAC"/>
              <w:rPr>
                <w:lang w:eastAsia="fi-FI"/>
              </w:rPr>
            </w:pPr>
            <w:r w:rsidRPr="00EF5447">
              <w:rPr>
                <w:lang w:eastAsia="fi-FI"/>
              </w:rPr>
              <w:t>DC_66A_n260(4A-2O)</w:t>
            </w:r>
          </w:p>
          <w:p w14:paraId="0D8A36E6" w14:textId="77777777" w:rsidR="00C0468E" w:rsidRPr="00EF5447" w:rsidRDefault="00C0468E" w:rsidP="00C0468E">
            <w:pPr>
              <w:pStyle w:val="TAC"/>
              <w:rPr>
                <w:lang w:eastAsia="fi-FI"/>
              </w:rPr>
            </w:pPr>
            <w:r w:rsidRPr="00EF5447">
              <w:rPr>
                <w:lang w:eastAsia="fi-FI"/>
              </w:rPr>
              <w:t>DC_66A_n260(A-O)</w:t>
            </w:r>
          </w:p>
          <w:p w14:paraId="0A68BCE5" w14:textId="77777777" w:rsidR="00C0468E" w:rsidRPr="00EF5447" w:rsidRDefault="00C0468E" w:rsidP="00C0468E">
            <w:pPr>
              <w:pStyle w:val="TAC"/>
              <w:rPr>
                <w:lang w:eastAsia="fi-FI"/>
              </w:rPr>
            </w:pPr>
            <w:r w:rsidRPr="00EF5447">
              <w:rPr>
                <w:lang w:eastAsia="fi-FI"/>
              </w:rPr>
              <w:t>DC_66A_n260(A-G)</w:t>
            </w:r>
          </w:p>
          <w:p w14:paraId="6F235E87" w14:textId="77777777" w:rsidR="00C0468E" w:rsidRPr="00EF5447" w:rsidRDefault="00C0468E" w:rsidP="00C0468E">
            <w:pPr>
              <w:pStyle w:val="TAC"/>
              <w:rPr>
                <w:lang w:eastAsia="fi-FI"/>
              </w:rPr>
            </w:pPr>
            <w:r w:rsidRPr="00EF5447">
              <w:rPr>
                <w:lang w:eastAsia="fi-FI"/>
              </w:rPr>
              <w:t>DC_66A_n260(G-O)</w:t>
            </w:r>
          </w:p>
          <w:p w14:paraId="3AEE49DE" w14:textId="77777777" w:rsidR="00C0468E" w:rsidRPr="00EF5447" w:rsidRDefault="00C0468E" w:rsidP="00C0468E">
            <w:pPr>
              <w:pStyle w:val="TAC"/>
              <w:rPr>
                <w:lang w:eastAsia="fi-FI"/>
              </w:rPr>
            </w:pPr>
            <w:r w:rsidRPr="00EF5447">
              <w:rPr>
                <w:lang w:eastAsia="fi-FI"/>
              </w:rPr>
              <w:t>DC_66A_n260(A-G-O)</w:t>
            </w:r>
          </w:p>
          <w:p w14:paraId="6294A7FB" w14:textId="77777777" w:rsidR="00C0468E" w:rsidRPr="00EF5447" w:rsidRDefault="00C0468E" w:rsidP="00C0468E">
            <w:pPr>
              <w:pStyle w:val="TAC"/>
              <w:rPr>
                <w:lang w:eastAsia="fi-FI"/>
              </w:rPr>
            </w:pPr>
            <w:r w:rsidRPr="00EF5447">
              <w:rPr>
                <w:lang w:eastAsia="fi-FI"/>
              </w:rPr>
              <w:t>DC_66A_n260(2A-G-O)</w:t>
            </w:r>
          </w:p>
          <w:p w14:paraId="7BFD3C52" w14:textId="77777777" w:rsidR="00C0468E" w:rsidRPr="00EF5447" w:rsidRDefault="00C0468E" w:rsidP="00C0468E">
            <w:pPr>
              <w:pStyle w:val="TAC"/>
              <w:rPr>
                <w:lang w:eastAsia="fi-FI"/>
              </w:rPr>
            </w:pPr>
            <w:r w:rsidRPr="00EF5447">
              <w:rPr>
                <w:lang w:eastAsia="fi-FI"/>
              </w:rPr>
              <w:t>DC_66A_n260(A-2G-O)</w:t>
            </w:r>
          </w:p>
          <w:p w14:paraId="3D000475" w14:textId="77777777" w:rsidR="00C0468E" w:rsidRPr="00EF5447" w:rsidRDefault="00C0468E" w:rsidP="00C0468E">
            <w:pPr>
              <w:pStyle w:val="TAC"/>
              <w:rPr>
                <w:lang w:eastAsia="fi-FI"/>
              </w:rPr>
            </w:pPr>
            <w:r w:rsidRPr="00EF5447">
              <w:rPr>
                <w:lang w:eastAsia="fi-FI"/>
              </w:rPr>
              <w:t>DC_66A_n260(A-H)</w:t>
            </w:r>
          </w:p>
          <w:p w14:paraId="44B7E148" w14:textId="77777777" w:rsidR="00C0468E" w:rsidRPr="00EF5447" w:rsidRDefault="00C0468E" w:rsidP="00C0468E">
            <w:pPr>
              <w:pStyle w:val="TAC"/>
              <w:rPr>
                <w:lang w:eastAsia="fi-FI"/>
              </w:rPr>
            </w:pPr>
            <w:r w:rsidRPr="00EF5447">
              <w:rPr>
                <w:lang w:eastAsia="fi-FI"/>
              </w:rPr>
              <w:t>DC_66A_n260(A-3O)</w:t>
            </w:r>
          </w:p>
          <w:p w14:paraId="5D4A6CC2" w14:textId="77777777" w:rsidR="00C0468E" w:rsidRPr="00EF5447" w:rsidRDefault="00C0468E" w:rsidP="00C0468E">
            <w:pPr>
              <w:pStyle w:val="TAC"/>
              <w:rPr>
                <w:lang w:eastAsia="zh-TW"/>
              </w:rPr>
            </w:pPr>
            <w:r w:rsidRPr="00EF5447">
              <w:rPr>
                <w:lang w:eastAsia="fi-FI"/>
              </w:rPr>
              <w:t>DC_66A_n260(3A-O)</w:t>
            </w:r>
          </w:p>
          <w:p w14:paraId="0B3B3402" w14:textId="77777777" w:rsidR="00C0468E" w:rsidRPr="00EF5447" w:rsidRDefault="00C0468E" w:rsidP="00C0468E">
            <w:pPr>
              <w:pStyle w:val="TAC"/>
              <w:rPr>
                <w:lang w:eastAsia="zh-TW"/>
              </w:rPr>
            </w:pPr>
            <w:r w:rsidRPr="00EF5447">
              <w:rPr>
                <w:rFonts w:eastAsia="Times New Roman" w:cs="Arial"/>
                <w:color w:val="000000"/>
                <w:szCs w:val="18"/>
              </w:rPr>
              <w:t>DC_66A_n260(3A-O-P)</w:t>
            </w:r>
          </w:p>
          <w:p w14:paraId="7946E8EB" w14:textId="77777777" w:rsidR="00C0468E" w:rsidRPr="00EF5447" w:rsidRDefault="00C0468E" w:rsidP="00C0468E">
            <w:pPr>
              <w:pStyle w:val="TAC"/>
              <w:rPr>
                <w:lang w:eastAsia="fi-FI"/>
              </w:rPr>
            </w:pPr>
            <w:r w:rsidRPr="00EF5447">
              <w:rPr>
                <w:lang w:eastAsia="fi-FI"/>
              </w:rPr>
              <w:t>DC_66A_n260(3A-P)</w:t>
            </w:r>
          </w:p>
          <w:p w14:paraId="3062886B" w14:textId="77777777" w:rsidR="00C0468E" w:rsidRPr="00EF5447" w:rsidRDefault="00C0468E" w:rsidP="00C0468E">
            <w:pPr>
              <w:pStyle w:val="TAC"/>
              <w:rPr>
                <w:lang w:eastAsia="fi-FI"/>
              </w:rPr>
            </w:pPr>
            <w:r w:rsidRPr="00EF5447">
              <w:rPr>
                <w:lang w:eastAsia="fi-FI"/>
              </w:rPr>
              <w:t>DC_66A_n260(3A-G)</w:t>
            </w:r>
          </w:p>
          <w:p w14:paraId="4F182CE3" w14:textId="77777777" w:rsidR="00C0468E" w:rsidRPr="00EF5447" w:rsidRDefault="00C0468E" w:rsidP="00C0468E">
            <w:pPr>
              <w:pStyle w:val="TAC"/>
              <w:rPr>
                <w:lang w:eastAsia="fi-FI"/>
              </w:rPr>
            </w:pPr>
            <w:r w:rsidRPr="00EF5447">
              <w:rPr>
                <w:lang w:eastAsia="fi-FI"/>
              </w:rPr>
              <w:t>DC_66A_n260(2D)</w:t>
            </w:r>
          </w:p>
          <w:p w14:paraId="6D7EED42" w14:textId="77777777" w:rsidR="00C0468E" w:rsidRPr="00EF5447" w:rsidRDefault="00C0468E" w:rsidP="00C0468E">
            <w:pPr>
              <w:pStyle w:val="TAC"/>
              <w:rPr>
                <w:lang w:eastAsia="fi-FI"/>
              </w:rPr>
            </w:pPr>
            <w:r w:rsidRPr="00EF5447">
              <w:rPr>
                <w:lang w:eastAsia="fi-FI"/>
              </w:rPr>
              <w:t>DC_66A_n260(3G)</w:t>
            </w:r>
          </w:p>
          <w:p w14:paraId="3960F34A" w14:textId="77777777" w:rsidR="00C0468E" w:rsidRPr="00EF5447" w:rsidRDefault="00C0468E" w:rsidP="00C0468E">
            <w:pPr>
              <w:pStyle w:val="TAC"/>
              <w:rPr>
                <w:lang w:eastAsia="fi-FI"/>
              </w:rPr>
            </w:pPr>
            <w:r w:rsidRPr="00EF5447">
              <w:rPr>
                <w:lang w:eastAsia="fi-FI"/>
              </w:rPr>
              <w:t>DC_66A_n260(4G)</w:t>
            </w:r>
          </w:p>
          <w:p w14:paraId="57623087" w14:textId="77777777" w:rsidR="00C0468E" w:rsidRPr="00EF5447" w:rsidRDefault="00C0468E" w:rsidP="00C0468E">
            <w:pPr>
              <w:pStyle w:val="TAC"/>
              <w:rPr>
                <w:lang w:eastAsia="fi-FI"/>
              </w:rPr>
            </w:pPr>
            <w:r w:rsidRPr="00EF5447">
              <w:rPr>
                <w:lang w:eastAsia="fi-FI"/>
              </w:rPr>
              <w:t>DC_66A_n260(A-D)</w:t>
            </w:r>
          </w:p>
          <w:p w14:paraId="6CEC924B" w14:textId="77777777" w:rsidR="00C0468E" w:rsidRPr="00EF5447" w:rsidRDefault="00C0468E" w:rsidP="00C0468E">
            <w:pPr>
              <w:pStyle w:val="TAC"/>
              <w:rPr>
                <w:lang w:eastAsia="fi-FI"/>
              </w:rPr>
            </w:pPr>
            <w:r w:rsidRPr="00EF5447">
              <w:rPr>
                <w:lang w:eastAsia="fi-FI"/>
              </w:rPr>
              <w:t>DC_66A_n260(2A-D)</w:t>
            </w:r>
          </w:p>
          <w:p w14:paraId="4AB52CA0" w14:textId="77777777" w:rsidR="00C0468E" w:rsidRPr="00EF5447" w:rsidRDefault="00C0468E" w:rsidP="00C0468E">
            <w:pPr>
              <w:pStyle w:val="TAC"/>
              <w:rPr>
                <w:lang w:eastAsia="fi-FI"/>
              </w:rPr>
            </w:pPr>
            <w:r w:rsidRPr="00EF5447">
              <w:rPr>
                <w:lang w:eastAsia="fi-FI"/>
              </w:rPr>
              <w:t>DC_66A_n260(A-D-O)</w:t>
            </w:r>
          </w:p>
          <w:p w14:paraId="237DC6D3" w14:textId="77777777" w:rsidR="00C0468E" w:rsidRPr="00EF5447" w:rsidRDefault="00C0468E" w:rsidP="00C0468E">
            <w:pPr>
              <w:pStyle w:val="TAC"/>
              <w:rPr>
                <w:lang w:eastAsia="fi-FI"/>
              </w:rPr>
            </w:pPr>
            <w:r w:rsidRPr="00EF5447">
              <w:rPr>
                <w:lang w:eastAsia="fi-FI"/>
              </w:rPr>
              <w:t>DC_66A_n260(2A-D-O)</w:t>
            </w:r>
          </w:p>
          <w:p w14:paraId="2B41582F" w14:textId="77777777" w:rsidR="00C0468E" w:rsidRPr="00EF5447" w:rsidRDefault="00C0468E" w:rsidP="00C0468E">
            <w:pPr>
              <w:pStyle w:val="TAC"/>
              <w:rPr>
                <w:lang w:eastAsia="fi-FI"/>
              </w:rPr>
            </w:pPr>
            <w:r w:rsidRPr="00EF5447">
              <w:rPr>
                <w:lang w:eastAsia="fi-FI"/>
              </w:rPr>
              <w:t>DC_66A_n260(D-2O)</w:t>
            </w:r>
          </w:p>
          <w:p w14:paraId="04E0BA27" w14:textId="77777777" w:rsidR="00C0468E" w:rsidRPr="00EF5447" w:rsidRDefault="00C0468E" w:rsidP="00C0468E">
            <w:pPr>
              <w:pStyle w:val="TAC"/>
              <w:rPr>
                <w:lang w:eastAsia="fi-FI"/>
              </w:rPr>
            </w:pPr>
            <w:r w:rsidRPr="00EF5447">
              <w:rPr>
                <w:lang w:eastAsia="fi-FI"/>
              </w:rPr>
              <w:lastRenderedPageBreak/>
              <w:t>DC_66A_n260(A-D-2O)</w:t>
            </w:r>
          </w:p>
          <w:p w14:paraId="3C520AB0" w14:textId="77777777" w:rsidR="00C0468E" w:rsidRPr="00EF5447" w:rsidRDefault="00C0468E" w:rsidP="00C0468E">
            <w:pPr>
              <w:pStyle w:val="TAC"/>
              <w:rPr>
                <w:lang w:eastAsia="fi-FI"/>
              </w:rPr>
            </w:pPr>
            <w:r w:rsidRPr="00EF5447">
              <w:rPr>
                <w:lang w:eastAsia="fi-FI"/>
              </w:rPr>
              <w:t>DC_66A_n260(2A-D-2O)</w:t>
            </w:r>
          </w:p>
          <w:p w14:paraId="3270D555" w14:textId="77777777" w:rsidR="00C0468E" w:rsidRPr="00EF5447" w:rsidRDefault="00C0468E" w:rsidP="00C0468E">
            <w:pPr>
              <w:pStyle w:val="TAC"/>
              <w:rPr>
                <w:lang w:eastAsia="fi-FI"/>
              </w:rPr>
            </w:pPr>
            <w:r w:rsidRPr="00EF5447">
              <w:rPr>
                <w:lang w:eastAsia="fi-FI"/>
              </w:rPr>
              <w:t>DC_66A_n260(2A-O-P)</w:t>
            </w:r>
          </w:p>
          <w:p w14:paraId="2DB4FE17" w14:textId="77777777" w:rsidR="00C0468E" w:rsidRPr="00EF5447" w:rsidRDefault="00C0468E" w:rsidP="00C0468E">
            <w:pPr>
              <w:pStyle w:val="TAC"/>
              <w:rPr>
                <w:lang w:eastAsia="fi-FI"/>
              </w:rPr>
            </w:pPr>
            <w:r w:rsidRPr="00EF5447">
              <w:rPr>
                <w:lang w:eastAsia="fi-FI"/>
              </w:rPr>
              <w:t>DC_66A_n260(A-2D)</w:t>
            </w:r>
          </w:p>
          <w:p w14:paraId="13847487" w14:textId="77777777" w:rsidR="00C0468E" w:rsidRPr="00EF5447" w:rsidRDefault="00C0468E" w:rsidP="00C0468E">
            <w:pPr>
              <w:pStyle w:val="TAC"/>
              <w:rPr>
                <w:lang w:eastAsia="fi-FI"/>
              </w:rPr>
            </w:pPr>
            <w:r w:rsidRPr="00EF5447">
              <w:rPr>
                <w:lang w:eastAsia="fi-FI"/>
              </w:rPr>
              <w:t>DC_66A_n260(2A-2D)</w:t>
            </w:r>
          </w:p>
          <w:p w14:paraId="5B770D0C" w14:textId="77777777" w:rsidR="00C0468E" w:rsidRPr="00EF5447" w:rsidRDefault="00C0468E" w:rsidP="00C0468E">
            <w:pPr>
              <w:pStyle w:val="TAC"/>
              <w:rPr>
                <w:lang w:eastAsia="zh-TW"/>
              </w:rPr>
            </w:pPr>
            <w:r w:rsidRPr="00EF5447">
              <w:rPr>
                <w:lang w:eastAsia="fi-FI"/>
              </w:rPr>
              <w:t>DC_66A_n260(A-P)</w:t>
            </w:r>
          </w:p>
          <w:p w14:paraId="013C736F" w14:textId="77777777" w:rsidR="00C0468E" w:rsidRPr="00EF5447" w:rsidRDefault="00C0468E" w:rsidP="00C0468E">
            <w:pPr>
              <w:pStyle w:val="TAC"/>
              <w:rPr>
                <w:rFonts w:cs="Arial"/>
                <w:color w:val="000000"/>
                <w:szCs w:val="18"/>
                <w:lang w:eastAsia="zh-TW"/>
              </w:rPr>
            </w:pPr>
            <w:r w:rsidRPr="00EF5447">
              <w:rPr>
                <w:rFonts w:eastAsia="Times New Roman" w:cs="Arial"/>
                <w:color w:val="000000"/>
                <w:szCs w:val="18"/>
              </w:rPr>
              <w:t>DC_66A_n260(A-P-Q)</w:t>
            </w:r>
          </w:p>
          <w:p w14:paraId="07251649" w14:textId="77777777" w:rsidR="00C0468E" w:rsidRPr="00EF5447" w:rsidRDefault="00C0468E" w:rsidP="00C0468E">
            <w:pPr>
              <w:pStyle w:val="TAC"/>
              <w:rPr>
                <w:lang w:eastAsia="fi-FI"/>
              </w:rPr>
            </w:pPr>
            <w:r w:rsidRPr="00EF5447">
              <w:rPr>
                <w:lang w:eastAsia="fi-FI"/>
              </w:rPr>
              <w:t>DC_66A_n260(2A-P)</w:t>
            </w:r>
          </w:p>
          <w:p w14:paraId="34D4A166" w14:textId="77777777" w:rsidR="00C0468E" w:rsidRPr="00EF5447" w:rsidRDefault="00C0468E" w:rsidP="00C0468E">
            <w:pPr>
              <w:pStyle w:val="TAC"/>
              <w:rPr>
                <w:lang w:eastAsia="fi-FI"/>
              </w:rPr>
            </w:pPr>
            <w:r w:rsidRPr="00EF5447">
              <w:rPr>
                <w:lang w:eastAsia="fi-FI"/>
              </w:rPr>
              <w:t>DC_66A_n260(A-2P)</w:t>
            </w:r>
          </w:p>
          <w:p w14:paraId="5C4091D8" w14:textId="77777777" w:rsidR="00C0468E" w:rsidRPr="00EF5447" w:rsidRDefault="00C0468E" w:rsidP="00C0468E">
            <w:pPr>
              <w:pStyle w:val="TAC"/>
              <w:rPr>
                <w:lang w:eastAsia="fi-FI"/>
              </w:rPr>
            </w:pPr>
            <w:r w:rsidRPr="00EF5447">
              <w:rPr>
                <w:lang w:eastAsia="fi-FI"/>
              </w:rPr>
              <w:t>DC_66A_n260(2A-2P)</w:t>
            </w:r>
          </w:p>
          <w:p w14:paraId="3427EE1D" w14:textId="77777777" w:rsidR="00C0468E" w:rsidRPr="00EF5447" w:rsidRDefault="00C0468E" w:rsidP="00C0468E">
            <w:pPr>
              <w:pStyle w:val="TAC"/>
              <w:rPr>
                <w:lang w:eastAsia="fi-FI"/>
              </w:rPr>
            </w:pPr>
            <w:r w:rsidRPr="00EF5447">
              <w:rPr>
                <w:lang w:eastAsia="fi-FI"/>
              </w:rPr>
              <w:t>DC_66A_n260(3A-3O)</w:t>
            </w:r>
          </w:p>
          <w:p w14:paraId="7AE69A36" w14:textId="77777777" w:rsidR="00C0468E" w:rsidRPr="00EF5447" w:rsidRDefault="00C0468E" w:rsidP="00C0468E">
            <w:pPr>
              <w:pStyle w:val="TAC"/>
              <w:rPr>
                <w:lang w:eastAsia="fi-FI"/>
              </w:rPr>
            </w:pPr>
            <w:r w:rsidRPr="00EF5447">
              <w:rPr>
                <w:lang w:eastAsia="fi-FI"/>
              </w:rPr>
              <w:t>DC_66A_n260(D-2G)</w:t>
            </w:r>
          </w:p>
          <w:p w14:paraId="7BB6F4FC" w14:textId="77777777" w:rsidR="00C0468E" w:rsidRPr="00EF5447" w:rsidRDefault="00C0468E" w:rsidP="00C0468E">
            <w:pPr>
              <w:pStyle w:val="TAC"/>
              <w:rPr>
                <w:lang w:eastAsia="zh-TW"/>
              </w:rPr>
            </w:pPr>
            <w:r w:rsidRPr="00EF5447">
              <w:rPr>
                <w:lang w:eastAsia="fi-FI"/>
              </w:rPr>
              <w:t>DC_66A_n260(2D-O)</w:t>
            </w:r>
          </w:p>
          <w:p w14:paraId="34E172FD" w14:textId="77777777" w:rsidR="00C0468E" w:rsidRPr="00EF5447" w:rsidRDefault="00C0468E" w:rsidP="00C0468E">
            <w:pPr>
              <w:pStyle w:val="TAC"/>
              <w:rPr>
                <w:lang w:eastAsia="zh-TW"/>
              </w:rPr>
            </w:pPr>
            <w:r w:rsidRPr="00EF5447">
              <w:rPr>
                <w:rFonts w:eastAsia="Times New Roman" w:cs="Arial"/>
                <w:color w:val="000000"/>
                <w:szCs w:val="18"/>
              </w:rPr>
              <w:t>DC_66A_n260(G-H)</w:t>
            </w:r>
          </w:p>
          <w:p w14:paraId="48052F19" w14:textId="77777777" w:rsidR="00C0468E" w:rsidRPr="00EF5447" w:rsidRDefault="00C0468E" w:rsidP="00C0468E">
            <w:pPr>
              <w:pStyle w:val="TAC"/>
              <w:rPr>
                <w:lang w:eastAsia="fi-FI"/>
              </w:rPr>
            </w:pPr>
            <w:r w:rsidRPr="00EF5447">
              <w:rPr>
                <w:lang w:eastAsia="fi-FI"/>
              </w:rPr>
              <w:t>DC_66A_n260(G-2O)</w:t>
            </w:r>
          </w:p>
          <w:p w14:paraId="09ECAE19" w14:textId="77777777" w:rsidR="00C0468E" w:rsidRPr="00EF5447" w:rsidRDefault="00C0468E" w:rsidP="00C0468E">
            <w:pPr>
              <w:pStyle w:val="TAC"/>
              <w:rPr>
                <w:lang w:eastAsia="fi-FI"/>
              </w:rPr>
            </w:pPr>
            <w:r w:rsidRPr="00EF5447">
              <w:rPr>
                <w:lang w:eastAsia="fi-FI"/>
              </w:rPr>
              <w:t>DC_66A_n260(2G-2O)</w:t>
            </w:r>
          </w:p>
          <w:p w14:paraId="57DFAAA8" w14:textId="77777777" w:rsidR="00C0468E" w:rsidRPr="00EF5447" w:rsidRDefault="00C0468E" w:rsidP="00C0468E">
            <w:pPr>
              <w:pStyle w:val="TAC"/>
              <w:rPr>
                <w:lang w:eastAsia="fi-FI"/>
              </w:rPr>
            </w:pPr>
            <w:r w:rsidRPr="00EF5447">
              <w:rPr>
                <w:lang w:eastAsia="fi-FI"/>
              </w:rPr>
              <w:t>DC_66A_n260(G-3O)</w:t>
            </w:r>
          </w:p>
          <w:p w14:paraId="3AA2C400" w14:textId="77777777" w:rsidR="00C0468E" w:rsidRPr="00EF5447" w:rsidRDefault="00C0468E" w:rsidP="00C0468E">
            <w:pPr>
              <w:pStyle w:val="TAC"/>
              <w:rPr>
                <w:lang w:eastAsia="fi-FI"/>
              </w:rPr>
            </w:pPr>
            <w:r w:rsidRPr="00EF5447">
              <w:rPr>
                <w:lang w:eastAsia="fi-FI"/>
              </w:rPr>
              <w:t>DC_66A_n260(2G-3O)</w:t>
            </w:r>
          </w:p>
          <w:p w14:paraId="11460D18" w14:textId="77777777" w:rsidR="00C0468E" w:rsidRPr="00EF5447" w:rsidRDefault="00C0468E" w:rsidP="00C0468E">
            <w:pPr>
              <w:pStyle w:val="TAC"/>
              <w:rPr>
                <w:lang w:eastAsia="fi-FI"/>
              </w:rPr>
            </w:pPr>
            <w:r w:rsidRPr="00EF5447">
              <w:rPr>
                <w:lang w:eastAsia="fi-FI"/>
              </w:rPr>
              <w:t>DC_66A_n260(G-4O)</w:t>
            </w:r>
          </w:p>
          <w:p w14:paraId="47710412" w14:textId="77777777" w:rsidR="00C0468E" w:rsidRPr="00EF5447" w:rsidRDefault="00C0468E" w:rsidP="00C0468E">
            <w:pPr>
              <w:pStyle w:val="TAC"/>
              <w:rPr>
                <w:lang w:eastAsia="fi-FI"/>
              </w:rPr>
            </w:pPr>
            <w:r w:rsidRPr="00EF5447">
              <w:rPr>
                <w:lang w:eastAsia="fi-FI"/>
              </w:rPr>
              <w:t>DC_66A_n260(2G-4O)</w:t>
            </w:r>
          </w:p>
          <w:p w14:paraId="55B602C6" w14:textId="77777777" w:rsidR="00C0468E" w:rsidRPr="00EF5447" w:rsidRDefault="00C0468E" w:rsidP="00C0468E">
            <w:pPr>
              <w:pStyle w:val="TAC"/>
              <w:rPr>
                <w:lang w:eastAsia="fi-FI"/>
              </w:rPr>
            </w:pPr>
            <w:r w:rsidRPr="00EF5447">
              <w:rPr>
                <w:lang w:eastAsia="fi-FI"/>
              </w:rPr>
              <w:t>DC_66A_n260(3G-O)</w:t>
            </w:r>
          </w:p>
          <w:p w14:paraId="429556C6" w14:textId="77777777" w:rsidR="00C0468E" w:rsidRPr="00EF5447" w:rsidRDefault="00C0468E" w:rsidP="00C0468E">
            <w:pPr>
              <w:pStyle w:val="TAC"/>
              <w:rPr>
                <w:lang w:eastAsia="fi-FI"/>
              </w:rPr>
            </w:pPr>
            <w:r w:rsidRPr="00EF5447">
              <w:rPr>
                <w:lang w:eastAsia="fi-FI"/>
              </w:rPr>
              <w:t>DC_66A_n260(4G-O)</w:t>
            </w:r>
          </w:p>
          <w:p w14:paraId="762EB288" w14:textId="77777777" w:rsidR="00C0468E" w:rsidRPr="00EF5447" w:rsidRDefault="00C0468E" w:rsidP="00C0468E">
            <w:pPr>
              <w:pStyle w:val="TAC"/>
              <w:rPr>
                <w:lang w:eastAsia="fi-FI"/>
              </w:rPr>
            </w:pPr>
            <w:r w:rsidRPr="00EF5447">
              <w:rPr>
                <w:lang w:eastAsia="fi-FI"/>
              </w:rPr>
              <w:t>DC_66A_n260(H-O)</w:t>
            </w:r>
          </w:p>
          <w:p w14:paraId="78840BFB" w14:textId="77777777" w:rsidR="00C0468E" w:rsidRPr="00EF5447" w:rsidRDefault="00C0468E" w:rsidP="00C0468E">
            <w:pPr>
              <w:pStyle w:val="TAC"/>
              <w:rPr>
                <w:lang w:eastAsia="fi-FI"/>
              </w:rPr>
            </w:pPr>
            <w:r w:rsidRPr="00EF5447">
              <w:rPr>
                <w:lang w:eastAsia="fi-FI"/>
              </w:rPr>
              <w:t>DC_66A_n260(2H-O)</w:t>
            </w:r>
          </w:p>
          <w:p w14:paraId="7CCC90B2" w14:textId="77777777" w:rsidR="00C0468E" w:rsidRPr="00EF5447" w:rsidRDefault="00C0468E" w:rsidP="00C0468E">
            <w:pPr>
              <w:pStyle w:val="TAC"/>
              <w:rPr>
                <w:lang w:eastAsia="fi-FI"/>
              </w:rPr>
            </w:pPr>
            <w:r w:rsidRPr="00EF5447">
              <w:rPr>
                <w:lang w:eastAsia="fi-FI"/>
              </w:rPr>
              <w:t>DC_66A</w:t>
            </w:r>
            <w:r w:rsidRPr="00EF5447">
              <w:rPr>
                <w:lang w:eastAsia="zh-TW"/>
              </w:rPr>
              <w:t>_</w:t>
            </w:r>
            <w:r w:rsidRPr="00EF5447">
              <w:rPr>
                <w:lang w:eastAsia="fi-FI"/>
              </w:rPr>
              <w:t>n260(2A-2G-2O)</w:t>
            </w:r>
          </w:p>
          <w:p w14:paraId="4ED7E7E3" w14:textId="77777777" w:rsidR="00C0468E" w:rsidRPr="00EF5447" w:rsidRDefault="00C0468E" w:rsidP="00C0468E">
            <w:pPr>
              <w:pStyle w:val="TAC"/>
              <w:rPr>
                <w:lang w:eastAsia="fi-FI"/>
              </w:rPr>
            </w:pPr>
            <w:r w:rsidRPr="00EF5447">
              <w:rPr>
                <w:lang w:eastAsia="fi-FI"/>
              </w:rPr>
              <w:t>DC_66A_n260(6A-2O)</w:t>
            </w:r>
          </w:p>
          <w:p w14:paraId="4BE7C69B" w14:textId="77777777" w:rsidR="00C0468E" w:rsidRPr="00EF5447" w:rsidRDefault="00C0468E" w:rsidP="00C0468E">
            <w:pPr>
              <w:pStyle w:val="TAC"/>
              <w:rPr>
                <w:lang w:eastAsia="fi-FI"/>
              </w:rPr>
            </w:pPr>
            <w:r w:rsidRPr="00EF5447">
              <w:rPr>
                <w:lang w:eastAsia="fi-FI"/>
              </w:rPr>
              <w:t>DC_66A_n260(8A-2O)</w:t>
            </w:r>
          </w:p>
          <w:p w14:paraId="15BB0BAB" w14:textId="77777777" w:rsidR="00C0468E" w:rsidRPr="00EF5447" w:rsidRDefault="00C0468E" w:rsidP="00C0468E">
            <w:pPr>
              <w:pStyle w:val="TAC"/>
              <w:rPr>
                <w:lang w:eastAsia="fi-FI"/>
              </w:rPr>
            </w:pPr>
            <w:r w:rsidRPr="00EF5447">
              <w:rPr>
                <w:lang w:eastAsia="fi-FI"/>
              </w:rPr>
              <w:t>DC_66A</w:t>
            </w:r>
            <w:r w:rsidRPr="00EF5447">
              <w:rPr>
                <w:lang w:eastAsia="zh-TW"/>
              </w:rPr>
              <w:t>_</w:t>
            </w:r>
            <w:r w:rsidRPr="00EF5447">
              <w:rPr>
                <w:lang w:eastAsia="fi-FI"/>
              </w:rPr>
              <w:t>n260(2A-2O-2P)</w:t>
            </w:r>
          </w:p>
          <w:p w14:paraId="43BB4D0D" w14:textId="77777777" w:rsidR="00C0468E" w:rsidRPr="00EF5447" w:rsidRDefault="00C0468E" w:rsidP="00C0468E">
            <w:pPr>
              <w:pStyle w:val="TAC"/>
              <w:rPr>
                <w:lang w:eastAsia="fi-FI"/>
              </w:rPr>
            </w:pPr>
            <w:r w:rsidRPr="00EF5447">
              <w:rPr>
                <w:lang w:eastAsia="fi-FI"/>
              </w:rPr>
              <w:t>DC_66A</w:t>
            </w:r>
            <w:r w:rsidRPr="00EF5447">
              <w:rPr>
                <w:lang w:eastAsia="zh-TW"/>
              </w:rPr>
              <w:t>_</w:t>
            </w:r>
            <w:r w:rsidRPr="00EF5447">
              <w:rPr>
                <w:lang w:eastAsia="fi-FI"/>
              </w:rPr>
              <w:t>n260(6A-3O)</w:t>
            </w:r>
          </w:p>
          <w:p w14:paraId="0387D2D4" w14:textId="77777777" w:rsidR="00C0468E" w:rsidRPr="00EF5447" w:rsidRDefault="00C0468E" w:rsidP="00C0468E">
            <w:pPr>
              <w:pStyle w:val="TAC"/>
              <w:rPr>
                <w:lang w:eastAsia="fi-FI"/>
              </w:rPr>
            </w:pPr>
            <w:r w:rsidRPr="00EF5447">
              <w:rPr>
                <w:lang w:eastAsia="fi-FI"/>
              </w:rPr>
              <w:t>DC_66A</w:t>
            </w:r>
            <w:r w:rsidRPr="00EF5447">
              <w:rPr>
                <w:lang w:eastAsia="zh-TW"/>
              </w:rPr>
              <w:t>_</w:t>
            </w:r>
            <w:r w:rsidRPr="00EF5447">
              <w:rPr>
                <w:lang w:eastAsia="fi-FI"/>
              </w:rPr>
              <w:t>n260(4A-4O)</w:t>
            </w:r>
          </w:p>
          <w:p w14:paraId="0CAFC019" w14:textId="77777777" w:rsidR="00C0468E" w:rsidRPr="00EF5447" w:rsidRDefault="00C0468E" w:rsidP="00C0468E">
            <w:pPr>
              <w:pStyle w:val="TAC"/>
              <w:rPr>
                <w:lang w:eastAsia="fi-FI"/>
              </w:rPr>
            </w:pPr>
            <w:r w:rsidRPr="00EF5447">
              <w:rPr>
                <w:lang w:eastAsia="fi-FI"/>
              </w:rPr>
              <w:t>DC_66A</w:t>
            </w:r>
            <w:r w:rsidRPr="00EF5447">
              <w:rPr>
                <w:lang w:eastAsia="zh-TW"/>
              </w:rPr>
              <w:t>_</w:t>
            </w:r>
            <w:r w:rsidRPr="00EF5447">
              <w:rPr>
                <w:lang w:eastAsia="fi-FI"/>
              </w:rPr>
              <w:t>n260(6A-2P)</w:t>
            </w:r>
          </w:p>
          <w:p w14:paraId="4D693195" w14:textId="77777777" w:rsidR="00C0468E" w:rsidRPr="00EF5447" w:rsidRDefault="00C0468E" w:rsidP="00C0468E">
            <w:pPr>
              <w:pStyle w:val="TAC"/>
              <w:rPr>
                <w:lang w:eastAsia="fi-FI"/>
              </w:rPr>
            </w:pPr>
            <w:r w:rsidRPr="00EF5447">
              <w:rPr>
                <w:lang w:eastAsia="fi-FI"/>
              </w:rPr>
              <w:t>DC_66A</w:t>
            </w:r>
            <w:r w:rsidRPr="00EF5447">
              <w:rPr>
                <w:lang w:eastAsia="zh-TW"/>
              </w:rPr>
              <w:t>_</w:t>
            </w:r>
            <w:r w:rsidRPr="00EF5447">
              <w:rPr>
                <w:lang w:eastAsia="fi-FI"/>
              </w:rPr>
              <w:t>n260(2O-2P)</w:t>
            </w:r>
          </w:p>
          <w:p w14:paraId="57A00B4D" w14:textId="77777777" w:rsidR="00C0468E" w:rsidRPr="00EF5447" w:rsidRDefault="00C0468E" w:rsidP="00C0468E">
            <w:pPr>
              <w:pStyle w:val="TAC"/>
              <w:rPr>
                <w:lang w:eastAsia="zh-TW"/>
              </w:rPr>
            </w:pPr>
            <w:r w:rsidRPr="00EF5447">
              <w:rPr>
                <w:lang w:eastAsia="fi-FI"/>
              </w:rPr>
              <w:t>DC_66A</w:t>
            </w:r>
            <w:r w:rsidRPr="00EF5447">
              <w:rPr>
                <w:lang w:eastAsia="zh-TW"/>
              </w:rPr>
              <w:t>_</w:t>
            </w:r>
            <w:r w:rsidRPr="00EF5447">
              <w:rPr>
                <w:lang w:eastAsia="fi-FI"/>
              </w:rPr>
              <w:t>n260(2A-4P)</w:t>
            </w:r>
          </w:p>
          <w:p w14:paraId="31DE7193" w14:textId="7BADC637" w:rsidR="00C0468E" w:rsidRPr="00EF5447" w:rsidRDefault="00C0468E" w:rsidP="00C0468E">
            <w:pPr>
              <w:pStyle w:val="TAC"/>
              <w:rPr>
                <w:lang w:eastAsia="zh-TW"/>
              </w:rPr>
            </w:pPr>
            <w:r w:rsidRPr="00EF5447">
              <w:rPr>
                <w:lang w:eastAsia="zh-TW"/>
              </w:rPr>
              <w:t>DC_66A_n260(2A-2</w:t>
            </w:r>
            <w:ins w:id="782" w:author="Apple" w:date="2022-04-21T18:23:00Z">
              <w:r w:rsidR="00F65A47">
                <w:rPr>
                  <w:lang w:eastAsia="zh-TW"/>
                </w:rPr>
                <w:t>O</w:t>
              </w:r>
            </w:ins>
            <w:del w:id="783" w:author="Apple" w:date="2022-04-21T18:23:00Z">
              <w:r w:rsidRPr="00EF5447" w:rsidDel="00F65A47">
                <w:rPr>
                  <w:lang w:eastAsia="zh-TW"/>
                </w:rPr>
                <w:delText>Q</w:delText>
              </w:r>
            </w:del>
            <w:r w:rsidRPr="00EF5447">
              <w:rPr>
                <w:lang w:eastAsia="zh-TW"/>
              </w:rPr>
              <w:t>-2</w:t>
            </w:r>
            <w:ins w:id="784" w:author="Apple" w:date="2022-04-21T18:24:00Z">
              <w:r w:rsidR="00F65A47">
                <w:rPr>
                  <w:lang w:eastAsia="zh-TW"/>
                </w:rPr>
                <w:t>Q</w:t>
              </w:r>
            </w:ins>
            <w:del w:id="785" w:author="Apple" w:date="2022-04-21T18:24:00Z">
              <w:r w:rsidRPr="00EF5447" w:rsidDel="00F65A47">
                <w:rPr>
                  <w:lang w:eastAsia="zh-TW"/>
                </w:rPr>
                <w:delText>O</w:delText>
              </w:r>
            </w:del>
            <w:r w:rsidRPr="00EF5447">
              <w:rPr>
                <w:lang w:eastAsia="zh-TW"/>
              </w:rPr>
              <w:t>)</w:t>
            </w:r>
          </w:p>
          <w:p w14:paraId="3DB7DDC2" w14:textId="77777777" w:rsidR="00C0468E" w:rsidRPr="00EF5447" w:rsidRDefault="00C0468E" w:rsidP="00C0468E">
            <w:pPr>
              <w:pStyle w:val="TAC"/>
              <w:rPr>
                <w:lang w:eastAsia="fi-FI"/>
              </w:rPr>
            </w:pPr>
            <w:r w:rsidRPr="00EF5447">
              <w:rPr>
                <w:lang w:eastAsia="fi-FI"/>
              </w:rPr>
              <w:t>DC_66A</w:t>
            </w:r>
            <w:r w:rsidRPr="00EF5447">
              <w:rPr>
                <w:lang w:eastAsia="zh-TW"/>
              </w:rPr>
              <w:t>_</w:t>
            </w:r>
            <w:r w:rsidRPr="00EF5447">
              <w:rPr>
                <w:lang w:eastAsia="fi-FI"/>
              </w:rPr>
              <w:t>n260(4A-2Q)</w:t>
            </w:r>
          </w:p>
          <w:p w14:paraId="51C32EA5" w14:textId="77777777" w:rsidR="00C0468E" w:rsidRPr="00EF5447" w:rsidRDefault="00C0468E" w:rsidP="00C0468E">
            <w:pPr>
              <w:pStyle w:val="TAC"/>
              <w:rPr>
                <w:lang w:eastAsia="fi-FI"/>
              </w:rPr>
            </w:pPr>
            <w:r w:rsidRPr="00EF5447">
              <w:rPr>
                <w:lang w:eastAsia="fi-FI"/>
              </w:rPr>
              <w:t>DC_66A</w:t>
            </w:r>
            <w:r w:rsidRPr="00EF5447">
              <w:rPr>
                <w:lang w:eastAsia="zh-TW"/>
              </w:rPr>
              <w:t>_</w:t>
            </w:r>
            <w:r w:rsidRPr="00EF5447">
              <w:rPr>
                <w:lang w:eastAsia="fi-FI"/>
              </w:rPr>
              <w:t>n260(2A-2O-2Q)</w:t>
            </w:r>
          </w:p>
          <w:p w14:paraId="47E1619C" w14:textId="77777777" w:rsidR="00C0468E" w:rsidRPr="00EF5447" w:rsidRDefault="00C0468E" w:rsidP="00C0468E">
            <w:pPr>
              <w:pStyle w:val="TAC"/>
              <w:rPr>
                <w:lang w:eastAsia="fi-FI"/>
              </w:rPr>
            </w:pPr>
            <w:r w:rsidRPr="00EF5447">
              <w:rPr>
                <w:lang w:eastAsia="fi-FI"/>
              </w:rPr>
              <w:t>DC_66A_n260(A-Q)</w:t>
            </w:r>
          </w:p>
          <w:p w14:paraId="2C6A6634" w14:textId="77777777" w:rsidR="00C0468E" w:rsidRPr="00EF5447" w:rsidRDefault="00C0468E" w:rsidP="00C0468E">
            <w:pPr>
              <w:pStyle w:val="TAC"/>
              <w:rPr>
                <w:lang w:eastAsia="fi-FI"/>
              </w:rPr>
            </w:pPr>
            <w:r w:rsidRPr="00EF5447">
              <w:rPr>
                <w:lang w:eastAsia="fi-FI"/>
              </w:rPr>
              <w:t>DC_66A_n260(P-Q)</w:t>
            </w:r>
          </w:p>
          <w:p w14:paraId="07DB8CFD" w14:textId="77777777" w:rsidR="00C0468E" w:rsidRPr="00EF5447" w:rsidRDefault="00C0468E" w:rsidP="00C0468E">
            <w:pPr>
              <w:pStyle w:val="TAC"/>
              <w:rPr>
                <w:rFonts w:eastAsia="Times New Roman" w:cs="Arial"/>
                <w:szCs w:val="18"/>
              </w:rPr>
            </w:pPr>
            <w:r w:rsidRPr="00EF5447">
              <w:rPr>
                <w:rFonts w:eastAsia="Times New Roman" w:cs="Arial"/>
                <w:szCs w:val="18"/>
              </w:rPr>
              <w:t>DC_66A_n260(A-O-P)</w:t>
            </w:r>
          </w:p>
          <w:p w14:paraId="6BD5D7A2" w14:textId="77777777" w:rsidR="00C0468E" w:rsidRDefault="00C0468E" w:rsidP="00C0468E">
            <w:pPr>
              <w:pStyle w:val="TAC"/>
              <w:rPr>
                <w:ins w:id="786" w:author="Apple" w:date="2022-04-13T10:57:00Z"/>
                <w:rFonts w:eastAsia="Times New Roman" w:cs="Arial"/>
                <w:szCs w:val="18"/>
              </w:rPr>
            </w:pPr>
            <w:r w:rsidRPr="00EF5447">
              <w:rPr>
                <w:rFonts w:eastAsia="Times New Roman" w:cs="Arial"/>
                <w:szCs w:val="18"/>
              </w:rPr>
              <w:t>DC_66A_n260(O-P)</w:t>
            </w:r>
          </w:p>
          <w:p w14:paraId="2F128EE5" w14:textId="77777777" w:rsidR="00250C18" w:rsidRDefault="00250C18" w:rsidP="00250C18">
            <w:pPr>
              <w:pStyle w:val="TAC"/>
              <w:rPr>
                <w:ins w:id="787" w:author="Apple" w:date="2022-04-13T10:59:00Z"/>
                <w:lang w:eastAsia="fi-FI"/>
              </w:rPr>
            </w:pPr>
            <w:ins w:id="788" w:author="Apple" w:date="2022-04-13T10:59:00Z">
              <w:r>
                <w:rPr>
                  <w:lang w:eastAsia="fi-FI"/>
                </w:rPr>
                <w:t>DC_66A_n260(2A-2O-P-Q)</w:t>
              </w:r>
            </w:ins>
          </w:p>
          <w:p w14:paraId="7600BF61" w14:textId="77777777" w:rsidR="00250C18" w:rsidRDefault="00250C18" w:rsidP="00250C18">
            <w:pPr>
              <w:pStyle w:val="TAC"/>
              <w:rPr>
                <w:ins w:id="789" w:author="Apple" w:date="2022-04-13T10:59:00Z"/>
                <w:lang w:eastAsia="fi-FI"/>
              </w:rPr>
            </w:pPr>
            <w:ins w:id="790" w:author="Apple" w:date="2022-04-13T10:59:00Z">
              <w:r>
                <w:rPr>
                  <w:lang w:eastAsia="fi-FI"/>
                </w:rPr>
                <w:t>DC_66A_n260(2A-2O-P)</w:t>
              </w:r>
            </w:ins>
          </w:p>
          <w:p w14:paraId="15BAE46D" w14:textId="77777777" w:rsidR="00250C18" w:rsidRDefault="00250C18" w:rsidP="00250C18">
            <w:pPr>
              <w:pStyle w:val="TAC"/>
              <w:rPr>
                <w:ins w:id="791" w:author="Apple" w:date="2022-04-13T10:59:00Z"/>
                <w:lang w:eastAsia="fi-FI"/>
              </w:rPr>
            </w:pPr>
            <w:ins w:id="792" w:author="Apple" w:date="2022-04-13T10:59:00Z">
              <w:r>
                <w:rPr>
                  <w:lang w:eastAsia="fi-FI"/>
                </w:rPr>
                <w:t>DC_66A_n260(2A-2O-Q)</w:t>
              </w:r>
            </w:ins>
          </w:p>
          <w:p w14:paraId="3DD9EA90" w14:textId="77777777" w:rsidR="00250C18" w:rsidRDefault="00250C18" w:rsidP="00250C18">
            <w:pPr>
              <w:pStyle w:val="TAC"/>
              <w:rPr>
                <w:ins w:id="793" w:author="Apple" w:date="2022-04-13T10:59:00Z"/>
                <w:lang w:eastAsia="fi-FI"/>
              </w:rPr>
            </w:pPr>
            <w:ins w:id="794" w:author="Apple" w:date="2022-04-13T10:59:00Z">
              <w:r>
                <w:rPr>
                  <w:lang w:eastAsia="fi-FI"/>
                </w:rPr>
                <w:t>DC_66A_n260(2A-2Q)</w:t>
              </w:r>
            </w:ins>
          </w:p>
          <w:p w14:paraId="6C085C4B" w14:textId="77777777" w:rsidR="00250C18" w:rsidRDefault="00250C18" w:rsidP="00250C18">
            <w:pPr>
              <w:pStyle w:val="TAC"/>
              <w:rPr>
                <w:ins w:id="795" w:author="Apple" w:date="2022-04-13T10:59:00Z"/>
                <w:lang w:eastAsia="fi-FI"/>
              </w:rPr>
            </w:pPr>
            <w:ins w:id="796" w:author="Apple" w:date="2022-04-13T10:59:00Z">
              <w:r>
                <w:rPr>
                  <w:lang w:eastAsia="fi-FI"/>
                </w:rPr>
                <w:t>DC_66A_n260(2A-3G)</w:t>
              </w:r>
            </w:ins>
          </w:p>
          <w:p w14:paraId="17C99C1D" w14:textId="77777777" w:rsidR="00250C18" w:rsidRDefault="00250C18" w:rsidP="00250C18">
            <w:pPr>
              <w:pStyle w:val="TAC"/>
              <w:rPr>
                <w:ins w:id="797" w:author="Apple" w:date="2022-04-13T10:59:00Z"/>
                <w:lang w:eastAsia="fi-FI"/>
              </w:rPr>
            </w:pPr>
            <w:ins w:id="798" w:author="Apple" w:date="2022-04-13T10:59:00Z">
              <w:r>
                <w:rPr>
                  <w:lang w:eastAsia="fi-FI"/>
                </w:rPr>
                <w:t>DC_66A_n260(2A-3O-P)</w:t>
              </w:r>
            </w:ins>
          </w:p>
          <w:p w14:paraId="2C76C98C" w14:textId="77777777" w:rsidR="00250C18" w:rsidRDefault="00250C18" w:rsidP="00250C18">
            <w:pPr>
              <w:pStyle w:val="TAC"/>
              <w:rPr>
                <w:ins w:id="799" w:author="Apple" w:date="2022-04-13T10:59:00Z"/>
                <w:lang w:eastAsia="fi-FI"/>
              </w:rPr>
            </w:pPr>
            <w:ins w:id="800" w:author="Apple" w:date="2022-04-13T10:59:00Z">
              <w:r>
                <w:rPr>
                  <w:lang w:eastAsia="fi-FI"/>
                </w:rPr>
                <w:t>DC_66A_n260(2A-3O-Q)</w:t>
              </w:r>
            </w:ins>
          </w:p>
          <w:p w14:paraId="641EBE7F" w14:textId="77777777" w:rsidR="00250C18" w:rsidRDefault="00250C18" w:rsidP="00250C18">
            <w:pPr>
              <w:pStyle w:val="TAC"/>
              <w:rPr>
                <w:ins w:id="801" w:author="Apple" w:date="2022-04-13T10:59:00Z"/>
                <w:lang w:eastAsia="fi-FI"/>
              </w:rPr>
            </w:pPr>
            <w:ins w:id="802" w:author="Apple" w:date="2022-04-13T10:59:00Z">
              <w:r>
                <w:rPr>
                  <w:lang w:eastAsia="fi-FI"/>
                </w:rPr>
                <w:t>DC_66A_n260(2A-3P)</w:t>
              </w:r>
            </w:ins>
          </w:p>
          <w:p w14:paraId="0A7F08A6" w14:textId="77777777" w:rsidR="00250C18" w:rsidRDefault="00250C18" w:rsidP="00250C18">
            <w:pPr>
              <w:pStyle w:val="TAC"/>
              <w:rPr>
                <w:ins w:id="803" w:author="Apple" w:date="2022-04-13T10:59:00Z"/>
                <w:lang w:eastAsia="fi-FI"/>
              </w:rPr>
            </w:pPr>
            <w:ins w:id="804" w:author="Apple" w:date="2022-04-13T10:59:00Z">
              <w:r>
                <w:rPr>
                  <w:lang w:eastAsia="fi-FI"/>
                </w:rPr>
                <w:t>DC_66A_n260(2A-G-2O)</w:t>
              </w:r>
            </w:ins>
          </w:p>
          <w:p w14:paraId="467B7B1B" w14:textId="77777777" w:rsidR="00250C18" w:rsidRDefault="00250C18" w:rsidP="00250C18">
            <w:pPr>
              <w:pStyle w:val="TAC"/>
              <w:rPr>
                <w:ins w:id="805" w:author="Apple" w:date="2022-04-13T10:59:00Z"/>
                <w:lang w:eastAsia="fi-FI"/>
              </w:rPr>
            </w:pPr>
            <w:ins w:id="806" w:author="Apple" w:date="2022-04-13T10:59:00Z">
              <w:r>
                <w:rPr>
                  <w:lang w:eastAsia="fi-FI"/>
                </w:rPr>
                <w:t>DC_66A_n260(2A-G-3O)</w:t>
              </w:r>
            </w:ins>
          </w:p>
          <w:p w14:paraId="0A2E9A7F" w14:textId="77777777" w:rsidR="00250C18" w:rsidRDefault="00250C18" w:rsidP="00250C18">
            <w:pPr>
              <w:pStyle w:val="TAC"/>
              <w:rPr>
                <w:ins w:id="807" w:author="Apple" w:date="2022-04-13T10:59:00Z"/>
                <w:lang w:eastAsia="fi-FI"/>
              </w:rPr>
            </w:pPr>
            <w:ins w:id="808" w:author="Apple" w:date="2022-04-13T10:59:00Z">
              <w:r>
                <w:rPr>
                  <w:lang w:eastAsia="fi-FI"/>
                </w:rPr>
                <w:t>DC_66A_n260(2A-G-H)</w:t>
              </w:r>
            </w:ins>
          </w:p>
          <w:p w14:paraId="38E9ABE4" w14:textId="77777777" w:rsidR="00250C18" w:rsidRDefault="00250C18" w:rsidP="00250C18">
            <w:pPr>
              <w:pStyle w:val="TAC"/>
              <w:rPr>
                <w:ins w:id="809" w:author="Apple" w:date="2022-04-13T10:59:00Z"/>
                <w:lang w:eastAsia="fi-FI"/>
              </w:rPr>
            </w:pPr>
            <w:ins w:id="810" w:author="Apple" w:date="2022-04-13T10:59:00Z">
              <w:r>
                <w:rPr>
                  <w:lang w:eastAsia="fi-FI"/>
                </w:rPr>
                <w:t>DC_66A_n260(2A-O-2P)</w:t>
              </w:r>
            </w:ins>
          </w:p>
          <w:p w14:paraId="777414AE" w14:textId="77777777" w:rsidR="00250C18" w:rsidRDefault="00250C18" w:rsidP="00250C18">
            <w:pPr>
              <w:pStyle w:val="TAC"/>
              <w:rPr>
                <w:ins w:id="811" w:author="Apple" w:date="2022-04-13T10:59:00Z"/>
                <w:lang w:eastAsia="fi-FI"/>
              </w:rPr>
            </w:pPr>
            <w:ins w:id="812" w:author="Apple" w:date="2022-04-13T10:59:00Z">
              <w:r>
                <w:rPr>
                  <w:lang w:eastAsia="fi-FI"/>
                </w:rPr>
                <w:t>DC_66A_n260(2A-O-2Q)</w:t>
              </w:r>
            </w:ins>
          </w:p>
          <w:p w14:paraId="3B4A42A9" w14:textId="77777777" w:rsidR="00250C18" w:rsidRDefault="00250C18" w:rsidP="00250C18">
            <w:pPr>
              <w:pStyle w:val="TAC"/>
              <w:rPr>
                <w:ins w:id="813" w:author="Apple" w:date="2022-04-13T10:59:00Z"/>
                <w:lang w:eastAsia="fi-FI"/>
              </w:rPr>
            </w:pPr>
            <w:ins w:id="814" w:author="Apple" w:date="2022-04-13T10:59:00Z">
              <w:r>
                <w:rPr>
                  <w:lang w:eastAsia="fi-FI"/>
                </w:rPr>
                <w:t>DC_66A_n260(2A-O-3P)</w:t>
              </w:r>
            </w:ins>
          </w:p>
          <w:p w14:paraId="2AEC1328" w14:textId="77777777" w:rsidR="00250C18" w:rsidRDefault="00250C18" w:rsidP="00250C18">
            <w:pPr>
              <w:pStyle w:val="TAC"/>
              <w:rPr>
                <w:ins w:id="815" w:author="Apple" w:date="2022-04-13T10:59:00Z"/>
                <w:lang w:eastAsia="fi-FI"/>
              </w:rPr>
            </w:pPr>
            <w:ins w:id="816" w:author="Apple" w:date="2022-04-13T10:59:00Z">
              <w:r>
                <w:rPr>
                  <w:lang w:eastAsia="fi-FI"/>
                </w:rPr>
                <w:t>DC_66A_n260(2A-O-P-Q)</w:t>
              </w:r>
            </w:ins>
          </w:p>
          <w:p w14:paraId="3DA79D21" w14:textId="77777777" w:rsidR="00250C18" w:rsidRDefault="00250C18" w:rsidP="00250C18">
            <w:pPr>
              <w:pStyle w:val="TAC"/>
              <w:rPr>
                <w:ins w:id="817" w:author="Apple" w:date="2022-04-13T10:59:00Z"/>
                <w:lang w:eastAsia="fi-FI"/>
              </w:rPr>
            </w:pPr>
            <w:ins w:id="818" w:author="Apple" w:date="2022-04-13T10:59:00Z">
              <w:r>
                <w:rPr>
                  <w:lang w:eastAsia="fi-FI"/>
                </w:rPr>
                <w:t>DC_66A_n260(2A-O-Q)</w:t>
              </w:r>
            </w:ins>
          </w:p>
          <w:p w14:paraId="6243CC49" w14:textId="77777777" w:rsidR="00250C18" w:rsidRDefault="00250C18" w:rsidP="00250C18">
            <w:pPr>
              <w:pStyle w:val="TAC"/>
              <w:rPr>
                <w:ins w:id="819" w:author="Apple" w:date="2022-04-13T10:59:00Z"/>
                <w:lang w:eastAsia="fi-FI"/>
              </w:rPr>
            </w:pPr>
            <w:ins w:id="820" w:author="Apple" w:date="2022-04-13T10:59:00Z">
              <w:r>
                <w:rPr>
                  <w:lang w:eastAsia="fi-FI"/>
                </w:rPr>
                <w:t>DC_66A_n260(2A-P-Q)</w:t>
              </w:r>
            </w:ins>
          </w:p>
          <w:p w14:paraId="5E00E96E" w14:textId="77777777" w:rsidR="00250C18" w:rsidRDefault="00250C18" w:rsidP="00250C18">
            <w:pPr>
              <w:pStyle w:val="TAC"/>
              <w:rPr>
                <w:ins w:id="821" w:author="Apple" w:date="2022-04-13T10:59:00Z"/>
                <w:lang w:eastAsia="fi-FI"/>
              </w:rPr>
            </w:pPr>
            <w:ins w:id="822" w:author="Apple" w:date="2022-04-13T10:59:00Z">
              <w:r>
                <w:rPr>
                  <w:lang w:eastAsia="fi-FI"/>
                </w:rPr>
                <w:t>DC_66A_n260(2A-Q)</w:t>
              </w:r>
            </w:ins>
          </w:p>
          <w:p w14:paraId="640803CA" w14:textId="77777777" w:rsidR="00250C18" w:rsidRDefault="00250C18" w:rsidP="00250C18">
            <w:pPr>
              <w:pStyle w:val="TAC"/>
              <w:rPr>
                <w:ins w:id="823" w:author="Apple" w:date="2022-04-13T10:59:00Z"/>
                <w:lang w:eastAsia="fi-FI"/>
              </w:rPr>
            </w:pPr>
            <w:ins w:id="824" w:author="Apple" w:date="2022-04-13T10:59:00Z">
              <w:r>
                <w:rPr>
                  <w:lang w:eastAsia="fi-FI"/>
                </w:rPr>
                <w:t>DC_66A_n260(2O-2Q)</w:t>
              </w:r>
            </w:ins>
          </w:p>
          <w:p w14:paraId="22864CA1" w14:textId="77777777" w:rsidR="00250C18" w:rsidRDefault="00250C18" w:rsidP="00250C18">
            <w:pPr>
              <w:pStyle w:val="TAC"/>
              <w:rPr>
                <w:ins w:id="825" w:author="Apple" w:date="2022-04-13T10:59:00Z"/>
                <w:lang w:eastAsia="fi-FI"/>
              </w:rPr>
            </w:pPr>
            <w:ins w:id="826" w:author="Apple" w:date="2022-04-13T10:59:00Z">
              <w:r>
                <w:rPr>
                  <w:lang w:eastAsia="fi-FI"/>
                </w:rPr>
                <w:t>DC_66A_n260(2O-P-Q)</w:t>
              </w:r>
            </w:ins>
          </w:p>
          <w:p w14:paraId="153673B7" w14:textId="77777777" w:rsidR="00250C18" w:rsidRDefault="00250C18" w:rsidP="00250C18">
            <w:pPr>
              <w:pStyle w:val="TAC"/>
              <w:rPr>
                <w:ins w:id="827" w:author="Apple" w:date="2022-04-13T10:59:00Z"/>
                <w:lang w:eastAsia="fi-FI"/>
              </w:rPr>
            </w:pPr>
            <w:ins w:id="828" w:author="Apple" w:date="2022-04-13T10:59:00Z">
              <w:r>
                <w:rPr>
                  <w:lang w:eastAsia="fi-FI"/>
                </w:rPr>
                <w:t>DC_66A_n260(2O-P)</w:t>
              </w:r>
            </w:ins>
          </w:p>
          <w:p w14:paraId="6501E1EF" w14:textId="77777777" w:rsidR="00250C18" w:rsidRDefault="00250C18" w:rsidP="00250C18">
            <w:pPr>
              <w:pStyle w:val="TAC"/>
              <w:rPr>
                <w:ins w:id="829" w:author="Apple" w:date="2022-04-13T10:59:00Z"/>
                <w:lang w:eastAsia="fi-FI"/>
              </w:rPr>
            </w:pPr>
            <w:ins w:id="830" w:author="Apple" w:date="2022-04-13T10:59:00Z">
              <w:r>
                <w:rPr>
                  <w:lang w:eastAsia="fi-FI"/>
                </w:rPr>
                <w:t>DC_66A_n260(2O-Q)</w:t>
              </w:r>
            </w:ins>
          </w:p>
          <w:p w14:paraId="14457F58" w14:textId="77777777" w:rsidR="00250C18" w:rsidRDefault="00250C18" w:rsidP="00250C18">
            <w:pPr>
              <w:pStyle w:val="TAC"/>
              <w:rPr>
                <w:ins w:id="831" w:author="Apple" w:date="2022-04-13T10:59:00Z"/>
                <w:lang w:eastAsia="fi-FI"/>
              </w:rPr>
            </w:pPr>
            <w:ins w:id="832" w:author="Apple" w:date="2022-04-13T10:59:00Z">
              <w:r>
                <w:rPr>
                  <w:lang w:eastAsia="fi-FI"/>
                </w:rPr>
                <w:t>DC_66A_n260(2Q)</w:t>
              </w:r>
            </w:ins>
          </w:p>
          <w:p w14:paraId="49330D90" w14:textId="77777777" w:rsidR="00250C18" w:rsidRDefault="00250C18" w:rsidP="00250C18">
            <w:pPr>
              <w:pStyle w:val="TAC"/>
              <w:rPr>
                <w:ins w:id="833" w:author="Apple" w:date="2022-04-13T10:59:00Z"/>
                <w:lang w:eastAsia="fi-FI"/>
              </w:rPr>
            </w:pPr>
            <w:ins w:id="834" w:author="Apple" w:date="2022-04-13T10:59:00Z">
              <w:r>
                <w:rPr>
                  <w:lang w:eastAsia="fi-FI"/>
                </w:rPr>
                <w:t>DC_66A_n260(3A-2G-O)</w:t>
              </w:r>
            </w:ins>
          </w:p>
          <w:p w14:paraId="469C28CD" w14:textId="77777777" w:rsidR="00250C18" w:rsidRDefault="00250C18" w:rsidP="00250C18">
            <w:pPr>
              <w:pStyle w:val="TAC"/>
              <w:rPr>
                <w:ins w:id="835" w:author="Apple" w:date="2022-04-13T10:59:00Z"/>
                <w:lang w:eastAsia="fi-FI"/>
              </w:rPr>
            </w:pPr>
            <w:ins w:id="836" w:author="Apple" w:date="2022-04-13T10:59:00Z">
              <w:r>
                <w:rPr>
                  <w:lang w:eastAsia="fi-FI"/>
                </w:rPr>
                <w:t>DC_66A_n260(3A-2O-P)</w:t>
              </w:r>
            </w:ins>
          </w:p>
          <w:p w14:paraId="6FD611FE" w14:textId="77777777" w:rsidR="00250C18" w:rsidRDefault="00250C18" w:rsidP="00250C18">
            <w:pPr>
              <w:pStyle w:val="TAC"/>
              <w:rPr>
                <w:ins w:id="837" w:author="Apple" w:date="2022-04-13T10:59:00Z"/>
                <w:lang w:eastAsia="fi-FI"/>
              </w:rPr>
            </w:pPr>
            <w:ins w:id="838" w:author="Apple" w:date="2022-04-13T10:59:00Z">
              <w:r>
                <w:rPr>
                  <w:lang w:eastAsia="fi-FI"/>
                </w:rPr>
                <w:t>DC_66A_n260(3A-2O-Q)</w:t>
              </w:r>
            </w:ins>
          </w:p>
          <w:p w14:paraId="027D2F18" w14:textId="77777777" w:rsidR="00250C18" w:rsidRDefault="00250C18" w:rsidP="00250C18">
            <w:pPr>
              <w:pStyle w:val="TAC"/>
              <w:rPr>
                <w:ins w:id="839" w:author="Apple" w:date="2022-04-13T10:59:00Z"/>
                <w:lang w:eastAsia="fi-FI"/>
              </w:rPr>
            </w:pPr>
            <w:ins w:id="840" w:author="Apple" w:date="2022-04-13T10:59:00Z">
              <w:r>
                <w:rPr>
                  <w:lang w:eastAsia="fi-FI"/>
                </w:rPr>
                <w:t>DC_66A_n260(3A-2P)</w:t>
              </w:r>
            </w:ins>
          </w:p>
          <w:p w14:paraId="17845BE7" w14:textId="77777777" w:rsidR="00250C18" w:rsidRDefault="00250C18" w:rsidP="00250C18">
            <w:pPr>
              <w:pStyle w:val="TAC"/>
              <w:rPr>
                <w:ins w:id="841" w:author="Apple" w:date="2022-04-13T10:59:00Z"/>
                <w:lang w:eastAsia="fi-FI"/>
              </w:rPr>
            </w:pPr>
            <w:ins w:id="842" w:author="Apple" w:date="2022-04-13T10:59:00Z">
              <w:r>
                <w:rPr>
                  <w:lang w:eastAsia="fi-FI"/>
                </w:rPr>
                <w:t>DC_66A_n260(3A-2Q)</w:t>
              </w:r>
            </w:ins>
          </w:p>
          <w:p w14:paraId="4BC65887" w14:textId="77777777" w:rsidR="00250C18" w:rsidRDefault="00250C18" w:rsidP="00250C18">
            <w:pPr>
              <w:pStyle w:val="TAC"/>
              <w:rPr>
                <w:ins w:id="843" w:author="Apple" w:date="2022-04-13T10:59:00Z"/>
                <w:lang w:eastAsia="fi-FI"/>
              </w:rPr>
            </w:pPr>
            <w:ins w:id="844" w:author="Apple" w:date="2022-04-13T10:59:00Z">
              <w:r>
                <w:rPr>
                  <w:lang w:eastAsia="fi-FI"/>
                </w:rPr>
                <w:lastRenderedPageBreak/>
                <w:t>DC_66A_n260(3A-3P)</w:t>
              </w:r>
            </w:ins>
          </w:p>
          <w:p w14:paraId="133F18F3" w14:textId="77777777" w:rsidR="00250C18" w:rsidRDefault="00250C18" w:rsidP="00250C18">
            <w:pPr>
              <w:pStyle w:val="TAC"/>
              <w:rPr>
                <w:ins w:id="845" w:author="Apple" w:date="2022-04-13T10:59:00Z"/>
                <w:lang w:eastAsia="fi-FI"/>
              </w:rPr>
            </w:pPr>
            <w:ins w:id="846" w:author="Apple" w:date="2022-04-13T10:59:00Z">
              <w:r>
                <w:rPr>
                  <w:lang w:eastAsia="fi-FI"/>
                </w:rPr>
                <w:t>DC_66A_n260(3A-4O)</w:t>
              </w:r>
            </w:ins>
          </w:p>
          <w:p w14:paraId="76ACD6F3" w14:textId="77777777" w:rsidR="00250C18" w:rsidRDefault="00250C18" w:rsidP="00250C18">
            <w:pPr>
              <w:pStyle w:val="TAC"/>
              <w:rPr>
                <w:ins w:id="847" w:author="Apple" w:date="2022-04-13T10:59:00Z"/>
                <w:lang w:eastAsia="fi-FI"/>
              </w:rPr>
            </w:pPr>
            <w:ins w:id="848" w:author="Apple" w:date="2022-04-13T10:59:00Z">
              <w:r>
                <w:rPr>
                  <w:lang w:eastAsia="fi-FI"/>
                </w:rPr>
                <w:t>DC_66A_n260(3A-D-O)</w:t>
              </w:r>
            </w:ins>
          </w:p>
          <w:p w14:paraId="5FBF1CB7" w14:textId="77777777" w:rsidR="00250C18" w:rsidRDefault="00250C18" w:rsidP="00250C18">
            <w:pPr>
              <w:pStyle w:val="TAC"/>
              <w:rPr>
                <w:ins w:id="849" w:author="Apple" w:date="2022-04-13T10:59:00Z"/>
                <w:lang w:eastAsia="fi-FI"/>
              </w:rPr>
            </w:pPr>
            <w:ins w:id="850" w:author="Apple" w:date="2022-04-13T10:59:00Z">
              <w:r>
                <w:rPr>
                  <w:lang w:eastAsia="fi-FI"/>
                </w:rPr>
                <w:t>DC_66A_n260(3A-D)</w:t>
              </w:r>
            </w:ins>
          </w:p>
          <w:p w14:paraId="41BD7CCF" w14:textId="77777777" w:rsidR="00250C18" w:rsidRDefault="00250C18" w:rsidP="00250C18">
            <w:pPr>
              <w:pStyle w:val="TAC"/>
              <w:rPr>
                <w:ins w:id="851" w:author="Apple" w:date="2022-04-13T10:59:00Z"/>
                <w:lang w:eastAsia="fi-FI"/>
              </w:rPr>
            </w:pPr>
            <w:ins w:id="852" w:author="Apple" w:date="2022-04-13T10:59:00Z">
              <w:r>
                <w:rPr>
                  <w:lang w:eastAsia="fi-FI"/>
                </w:rPr>
                <w:t>DC_66A_n260(3A-G-2O)</w:t>
              </w:r>
            </w:ins>
          </w:p>
          <w:p w14:paraId="1D69F35C" w14:textId="77777777" w:rsidR="00250C18" w:rsidRDefault="00250C18" w:rsidP="00250C18">
            <w:pPr>
              <w:pStyle w:val="TAC"/>
              <w:rPr>
                <w:ins w:id="853" w:author="Apple" w:date="2022-04-13T10:59:00Z"/>
                <w:lang w:eastAsia="fi-FI"/>
              </w:rPr>
            </w:pPr>
            <w:ins w:id="854" w:author="Apple" w:date="2022-04-13T10:59:00Z">
              <w:r>
                <w:rPr>
                  <w:lang w:eastAsia="fi-FI"/>
                </w:rPr>
                <w:t>DC_66A_n260(3A-G-O)</w:t>
              </w:r>
            </w:ins>
          </w:p>
          <w:p w14:paraId="04A9C1F4" w14:textId="77777777" w:rsidR="00250C18" w:rsidRDefault="00250C18" w:rsidP="00250C18">
            <w:pPr>
              <w:pStyle w:val="TAC"/>
              <w:rPr>
                <w:ins w:id="855" w:author="Apple" w:date="2022-04-13T10:59:00Z"/>
                <w:lang w:eastAsia="fi-FI"/>
              </w:rPr>
            </w:pPr>
            <w:ins w:id="856" w:author="Apple" w:date="2022-04-13T10:59:00Z">
              <w:r>
                <w:rPr>
                  <w:lang w:eastAsia="fi-FI"/>
                </w:rPr>
                <w:t>DC_66A_n260(3A-H)</w:t>
              </w:r>
            </w:ins>
          </w:p>
          <w:p w14:paraId="7F826396" w14:textId="77777777" w:rsidR="00250C18" w:rsidRDefault="00250C18" w:rsidP="00250C18">
            <w:pPr>
              <w:pStyle w:val="TAC"/>
              <w:rPr>
                <w:ins w:id="857" w:author="Apple" w:date="2022-04-13T10:59:00Z"/>
                <w:lang w:eastAsia="fi-FI"/>
              </w:rPr>
            </w:pPr>
            <w:ins w:id="858" w:author="Apple" w:date="2022-04-13T10:59:00Z">
              <w:r>
                <w:rPr>
                  <w:lang w:eastAsia="fi-FI"/>
                </w:rPr>
                <w:t>DC_66A_n260(3A-O-2P)</w:t>
              </w:r>
            </w:ins>
          </w:p>
          <w:p w14:paraId="4833694D" w14:textId="77777777" w:rsidR="00250C18" w:rsidRDefault="00250C18" w:rsidP="00250C18">
            <w:pPr>
              <w:pStyle w:val="TAC"/>
              <w:rPr>
                <w:ins w:id="859" w:author="Apple" w:date="2022-04-13T10:59:00Z"/>
                <w:lang w:eastAsia="fi-FI"/>
              </w:rPr>
            </w:pPr>
            <w:ins w:id="860" w:author="Apple" w:date="2022-04-13T10:59:00Z">
              <w:r>
                <w:rPr>
                  <w:lang w:eastAsia="fi-FI"/>
                </w:rPr>
                <w:t>DC_66A_n260(3A-O-2Q)</w:t>
              </w:r>
            </w:ins>
          </w:p>
          <w:p w14:paraId="775B99E4" w14:textId="77777777" w:rsidR="00250C18" w:rsidRDefault="00250C18" w:rsidP="00250C18">
            <w:pPr>
              <w:pStyle w:val="TAC"/>
              <w:rPr>
                <w:ins w:id="861" w:author="Apple" w:date="2022-04-13T10:59:00Z"/>
                <w:lang w:eastAsia="fi-FI"/>
              </w:rPr>
            </w:pPr>
            <w:ins w:id="862" w:author="Apple" w:date="2022-04-13T10:59:00Z">
              <w:r>
                <w:rPr>
                  <w:lang w:eastAsia="fi-FI"/>
                </w:rPr>
                <w:t>DC_66A_n260(3A-O-P-Q)</w:t>
              </w:r>
            </w:ins>
          </w:p>
          <w:p w14:paraId="102BC7C0" w14:textId="77777777" w:rsidR="00250C18" w:rsidRDefault="00250C18" w:rsidP="00250C18">
            <w:pPr>
              <w:pStyle w:val="TAC"/>
              <w:rPr>
                <w:ins w:id="863" w:author="Apple" w:date="2022-04-13T10:59:00Z"/>
                <w:lang w:eastAsia="fi-FI"/>
              </w:rPr>
            </w:pPr>
            <w:ins w:id="864" w:author="Apple" w:date="2022-04-13T10:59:00Z">
              <w:r>
                <w:rPr>
                  <w:lang w:eastAsia="fi-FI"/>
                </w:rPr>
                <w:t>DC_66A_n260(3A-O-Q)</w:t>
              </w:r>
            </w:ins>
          </w:p>
          <w:p w14:paraId="7A9AD767" w14:textId="77777777" w:rsidR="00250C18" w:rsidRDefault="00250C18" w:rsidP="00250C18">
            <w:pPr>
              <w:pStyle w:val="TAC"/>
              <w:rPr>
                <w:ins w:id="865" w:author="Apple" w:date="2022-04-13T10:59:00Z"/>
                <w:lang w:eastAsia="fi-FI"/>
              </w:rPr>
            </w:pPr>
            <w:ins w:id="866" w:author="Apple" w:date="2022-04-13T10:59:00Z">
              <w:r>
                <w:rPr>
                  <w:lang w:eastAsia="fi-FI"/>
                </w:rPr>
                <w:t>DC_66A_n260(3A-P-Q)</w:t>
              </w:r>
            </w:ins>
          </w:p>
          <w:p w14:paraId="214695A3" w14:textId="77777777" w:rsidR="00250C18" w:rsidRDefault="00250C18" w:rsidP="00250C18">
            <w:pPr>
              <w:pStyle w:val="TAC"/>
              <w:rPr>
                <w:ins w:id="867" w:author="Apple" w:date="2022-04-13T10:59:00Z"/>
                <w:lang w:eastAsia="fi-FI"/>
              </w:rPr>
            </w:pPr>
            <w:ins w:id="868" w:author="Apple" w:date="2022-04-13T10:59:00Z">
              <w:r>
                <w:rPr>
                  <w:lang w:eastAsia="fi-FI"/>
                </w:rPr>
                <w:t>DC_66A_n260(3A-Q)</w:t>
              </w:r>
            </w:ins>
          </w:p>
          <w:p w14:paraId="2BE75493" w14:textId="77777777" w:rsidR="00250C18" w:rsidRDefault="00250C18" w:rsidP="00250C18">
            <w:pPr>
              <w:pStyle w:val="TAC"/>
              <w:rPr>
                <w:ins w:id="869" w:author="Apple" w:date="2022-04-13T10:59:00Z"/>
                <w:lang w:eastAsia="fi-FI"/>
              </w:rPr>
            </w:pPr>
            <w:ins w:id="870" w:author="Apple" w:date="2022-04-13T10:59:00Z">
              <w:r>
                <w:rPr>
                  <w:lang w:eastAsia="fi-FI"/>
                </w:rPr>
                <w:t>DC_66A_n260(3O-P)</w:t>
              </w:r>
            </w:ins>
          </w:p>
          <w:p w14:paraId="64A45461" w14:textId="77777777" w:rsidR="00250C18" w:rsidRDefault="00250C18" w:rsidP="00250C18">
            <w:pPr>
              <w:pStyle w:val="TAC"/>
              <w:rPr>
                <w:ins w:id="871" w:author="Apple" w:date="2022-04-13T10:59:00Z"/>
                <w:lang w:eastAsia="fi-FI"/>
              </w:rPr>
            </w:pPr>
            <w:ins w:id="872" w:author="Apple" w:date="2022-04-13T10:59:00Z">
              <w:r>
                <w:rPr>
                  <w:lang w:eastAsia="fi-FI"/>
                </w:rPr>
                <w:t>DC_66A_n260(3O-Q)</w:t>
              </w:r>
            </w:ins>
          </w:p>
          <w:p w14:paraId="0F460A4C" w14:textId="77777777" w:rsidR="00250C18" w:rsidRDefault="00250C18" w:rsidP="00250C18">
            <w:pPr>
              <w:pStyle w:val="TAC"/>
              <w:rPr>
                <w:ins w:id="873" w:author="Apple" w:date="2022-04-13T10:59:00Z"/>
                <w:lang w:eastAsia="fi-FI"/>
              </w:rPr>
            </w:pPr>
            <w:ins w:id="874" w:author="Apple" w:date="2022-04-13T10:59:00Z">
              <w:r>
                <w:rPr>
                  <w:lang w:eastAsia="fi-FI"/>
                </w:rPr>
                <w:t>DC_66A_n260(4A-2P)</w:t>
              </w:r>
            </w:ins>
          </w:p>
          <w:p w14:paraId="0D05BF28" w14:textId="77777777" w:rsidR="00250C18" w:rsidRDefault="00250C18" w:rsidP="00250C18">
            <w:pPr>
              <w:pStyle w:val="TAC"/>
              <w:rPr>
                <w:ins w:id="875" w:author="Apple" w:date="2022-04-13T10:59:00Z"/>
                <w:lang w:eastAsia="fi-FI"/>
              </w:rPr>
            </w:pPr>
            <w:ins w:id="876" w:author="Apple" w:date="2022-04-13T10:59:00Z">
              <w:r>
                <w:rPr>
                  <w:lang w:eastAsia="fi-FI"/>
                </w:rPr>
                <w:t>DC_66A_n260(4A-3O)</w:t>
              </w:r>
            </w:ins>
          </w:p>
          <w:p w14:paraId="30832831" w14:textId="77777777" w:rsidR="00250C18" w:rsidRDefault="00250C18" w:rsidP="00250C18">
            <w:pPr>
              <w:pStyle w:val="TAC"/>
              <w:rPr>
                <w:ins w:id="877" w:author="Apple" w:date="2022-04-13T10:59:00Z"/>
                <w:lang w:eastAsia="fi-FI"/>
              </w:rPr>
            </w:pPr>
            <w:ins w:id="878" w:author="Apple" w:date="2022-04-13T10:59:00Z">
              <w:r>
                <w:rPr>
                  <w:lang w:eastAsia="fi-FI"/>
                </w:rPr>
                <w:t>DC_66A_n260(4A-D)</w:t>
              </w:r>
            </w:ins>
          </w:p>
          <w:p w14:paraId="32A99E4B" w14:textId="77777777" w:rsidR="00250C18" w:rsidRDefault="00250C18" w:rsidP="00250C18">
            <w:pPr>
              <w:pStyle w:val="TAC"/>
              <w:rPr>
                <w:ins w:id="879" w:author="Apple" w:date="2022-04-13T10:59:00Z"/>
                <w:lang w:eastAsia="fi-FI"/>
              </w:rPr>
            </w:pPr>
            <w:ins w:id="880" w:author="Apple" w:date="2022-04-13T10:59:00Z">
              <w:r>
                <w:rPr>
                  <w:lang w:eastAsia="fi-FI"/>
                </w:rPr>
                <w:t>DC_66A_n260(4A-G-O)</w:t>
              </w:r>
            </w:ins>
          </w:p>
          <w:p w14:paraId="302A6975" w14:textId="77777777" w:rsidR="00250C18" w:rsidRDefault="00250C18" w:rsidP="00250C18">
            <w:pPr>
              <w:pStyle w:val="TAC"/>
              <w:rPr>
                <w:ins w:id="881" w:author="Apple" w:date="2022-04-13T10:59:00Z"/>
                <w:lang w:eastAsia="fi-FI"/>
              </w:rPr>
            </w:pPr>
            <w:ins w:id="882" w:author="Apple" w:date="2022-04-13T10:59:00Z">
              <w:r>
                <w:rPr>
                  <w:lang w:eastAsia="fi-FI"/>
                </w:rPr>
                <w:t>DC_66A_n260(4A-O-P)</w:t>
              </w:r>
            </w:ins>
          </w:p>
          <w:p w14:paraId="661C688C" w14:textId="77777777" w:rsidR="00250C18" w:rsidRDefault="00250C18" w:rsidP="00250C18">
            <w:pPr>
              <w:pStyle w:val="TAC"/>
              <w:rPr>
                <w:ins w:id="883" w:author="Apple" w:date="2022-04-13T10:59:00Z"/>
                <w:lang w:eastAsia="fi-FI"/>
              </w:rPr>
            </w:pPr>
            <w:ins w:id="884" w:author="Apple" w:date="2022-04-13T10:59:00Z">
              <w:r>
                <w:rPr>
                  <w:lang w:eastAsia="fi-FI"/>
                </w:rPr>
                <w:t>DC_66A_n260(4A-O-Q)</w:t>
              </w:r>
            </w:ins>
          </w:p>
          <w:p w14:paraId="6AE3A1CB" w14:textId="77777777" w:rsidR="00250C18" w:rsidRDefault="00250C18" w:rsidP="00250C18">
            <w:pPr>
              <w:pStyle w:val="TAC"/>
              <w:rPr>
                <w:ins w:id="885" w:author="Apple" w:date="2022-04-13T10:59:00Z"/>
                <w:lang w:eastAsia="fi-FI"/>
              </w:rPr>
            </w:pPr>
            <w:ins w:id="886" w:author="Apple" w:date="2022-04-13T10:59:00Z">
              <w:r>
                <w:rPr>
                  <w:lang w:eastAsia="fi-FI"/>
                </w:rPr>
                <w:t>DC_66A_n260(4A-P-Q)</w:t>
              </w:r>
            </w:ins>
          </w:p>
          <w:p w14:paraId="39C2C7E8" w14:textId="77777777" w:rsidR="00250C18" w:rsidRDefault="00250C18" w:rsidP="00250C18">
            <w:pPr>
              <w:pStyle w:val="TAC"/>
              <w:rPr>
                <w:ins w:id="887" w:author="Apple" w:date="2022-04-13T10:59:00Z"/>
                <w:lang w:eastAsia="fi-FI"/>
              </w:rPr>
            </w:pPr>
            <w:ins w:id="888" w:author="Apple" w:date="2022-04-13T10:59:00Z">
              <w:r>
                <w:rPr>
                  <w:lang w:eastAsia="fi-FI"/>
                </w:rPr>
                <w:t>DC_66A_n260(4A-P)</w:t>
              </w:r>
            </w:ins>
          </w:p>
          <w:p w14:paraId="007BDD23" w14:textId="77777777" w:rsidR="00250C18" w:rsidRDefault="00250C18" w:rsidP="00250C18">
            <w:pPr>
              <w:pStyle w:val="TAC"/>
              <w:rPr>
                <w:ins w:id="889" w:author="Apple" w:date="2022-04-13T10:59:00Z"/>
                <w:lang w:eastAsia="fi-FI"/>
              </w:rPr>
            </w:pPr>
            <w:ins w:id="890" w:author="Apple" w:date="2022-04-13T10:59:00Z">
              <w:r>
                <w:rPr>
                  <w:lang w:eastAsia="fi-FI"/>
                </w:rPr>
                <w:t>DC_66A_n260(4A-Q)</w:t>
              </w:r>
            </w:ins>
          </w:p>
          <w:p w14:paraId="2ADF30A1" w14:textId="77777777" w:rsidR="00250C18" w:rsidRDefault="00250C18" w:rsidP="00250C18">
            <w:pPr>
              <w:pStyle w:val="TAC"/>
              <w:rPr>
                <w:ins w:id="891" w:author="Apple" w:date="2022-04-13T10:59:00Z"/>
                <w:lang w:eastAsia="fi-FI"/>
              </w:rPr>
            </w:pPr>
            <w:ins w:id="892" w:author="Apple" w:date="2022-04-13T10:59:00Z">
              <w:r>
                <w:rPr>
                  <w:lang w:eastAsia="fi-FI"/>
                </w:rPr>
                <w:t>DC_66A_n260(5A-2O)</w:t>
              </w:r>
            </w:ins>
          </w:p>
          <w:p w14:paraId="4F594AB5" w14:textId="77777777" w:rsidR="00250C18" w:rsidRDefault="00250C18" w:rsidP="00250C18">
            <w:pPr>
              <w:pStyle w:val="TAC"/>
              <w:rPr>
                <w:ins w:id="893" w:author="Apple" w:date="2022-04-13T10:59:00Z"/>
                <w:lang w:eastAsia="fi-FI"/>
              </w:rPr>
            </w:pPr>
            <w:ins w:id="894" w:author="Apple" w:date="2022-04-13T10:59:00Z">
              <w:r>
                <w:rPr>
                  <w:lang w:eastAsia="fi-FI"/>
                </w:rPr>
                <w:t>DC_66A_n260(5A-2P)</w:t>
              </w:r>
            </w:ins>
          </w:p>
          <w:p w14:paraId="2F93EC44" w14:textId="77777777" w:rsidR="00250C18" w:rsidRDefault="00250C18" w:rsidP="00250C18">
            <w:pPr>
              <w:pStyle w:val="TAC"/>
              <w:rPr>
                <w:ins w:id="895" w:author="Apple" w:date="2022-04-13T10:59:00Z"/>
                <w:lang w:eastAsia="fi-FI"/>
              </w:rPr>
            </w:pPr>
            <w:ins w:id="896" w:author="Apple" w:date="2022-04-13T10:59:00Z">
              <w:r>
                <w:rPr>
                  <w:lang w:eastAsia="fi-FI"/>
                </w:rPr>
                <w:t>DC_66A_n260(5A-3O)</w:t>
              </w:r>
            </w:ins>
          </w:p>
          <w:p w14:paraId="58DBBB14" w14:textId="77777777" w:rsidR="00250C18" w:rsidRDefault="00250C18" w:rsidP="00250C18">
            <w:pPr>
              <w:pStyle w:val="TAC"/>
              <w:rPr>
                <w:ins w:id="897" w:author="Apple" w:date="2022-04-13T10:59:00Z"/>
                <w:lang w:eastAsia="fi-FI"/>
              </w:rPr>
            </w:pPr>
            <w:ins w:id="898" w:author="Apple" w:date="2022-04-13T10:59:00Z">
              <w:r>
                <w:rPr>
                  <w:lang w:eastAsia="fi-FI"/>
                </w:rPr>
                <w:t>DC_66A_n260(5A-G)</w:t>
              </w:r>
            </w:ins>
          </w:p>
          <w:p w14:paraId="00A4C7F5" w14:textId="77777777" w:rsidR="00250C18" w:rsidRDefault="00250C18" w:rsidP="00250C18">
            <w:pPr>
              <w:pStyle w:val="TAC"/>
              <w:rPr>
                <w:ins w:id="899" w:author="Apple" w:date="2022-04-13T10:59:00Z"/>
                <w:lang w:eastAsia="fi-FI"/>
              </w:rPr>
            </w:pPr>
            <w:ins w:id="900" w:author="Apple" w:date="2022-04-13T10:59:00Z">
              <w:r>
                <w:rPr>
                  <w:lang w:eastAsia="fi-FI"/>
                </w:rPr>
                <w:t>DC_66A_n260(5A-O-P)</w:t>
              </w:r>
            </w:ins>
          </w:p>
          <w:p w14:paraId="4C97C5BD" w14:textId="77777777" w:rsidR="00250C18" w:rsidRDefault="00250C18" w:rsidP="00250C18">
            <w:pPr>
              <w:pStyle w:val="TAC"/>
              <w:rPr>
                <w:ins w:id="901" w:author="Apple" w:date="2022-04-13T10:59:00Z"/>
                <w:lang w:eastAsia="fi-FI"/>
              </w:rPr>
            </w:pPr>
            <w:ins w:id="902" w:author="Apple" w:date="2022-04-13T10:59:00Z">
              <w:r>
                <w:rPr>
                  <w:lang w:eastAsia="fi-FI"/>
                </w:rPr>
                <w:t>DC_66A_n260(5A-O)</w:t>
              </w:r>
            </w:ins>
          </w:p>
          <w:p w14:paraId="7589C54A" w14:textId="77777777" w:rsidR="00250C18" w:rsidRDefault="00250C18" w:rsidP="00250C18">
            <w:pPr>
              <w:pStyle w:val="TAC"/>
              <w:rPr>
                <w:ins w:id="903" w:author="Apple" w:date="2022-04-13T10:59:00Z"/>
                <w:lang w:eastAsia="fi-FI"/>
              </w:rPr>
            </w:pPr>
            <w:ins w:id="904" w:author="Apple" w:date="2022-04-13T10:59:00Z">
              <w:r>
                <w:rPr>
                  <w:lang w:eastAsia="fi-FI"/>
                </w:rPr>
                <w:t>DC_66A_n260(5A-P)</w:t>
              </w:r>
            </w:ins>
          </w:p>
          <w:p w14:paraId="4162A730" w14:textId="77777777" w:rsidR="00250C18" w:rsidRDefault="00250C18" w:rsidP="00250C18">
            <w:pPr>
              <w:pStyle w:val="TAC"/>
              <w:rPr>
                <w:ins w:id="905" w:author="Apple" w:date="2022-04-13T10:59:00Z"/>
                <w:lang w:eastAsia="fi-FI"/>
              </w:rPr>
            </w:pPr>
            <w:ins w:id="906" w:author="Apple" w:date="2022-04-13T10:59:00Z">
              <w:r>
                <w:rPr>
                  <w:lang w:eastAsia="fi-FI"/>
                </w:rPr>
                <w:t>DC_66A_n260(5A-Q)</w:t>
              </w:r>
            </w:ins>
          </w:p>
          <w:p w14:paraId="00B4A74C" w14:textId="77777777" w:rsidR="00250C18" w:rsidRDefault="00250C18" w:rsidP="00250C18">
            <w:pPr>
              <w:pStyle w:val="TAC"/>
              <w:rPr>
                <w:ins w:id="907" w:author="Apple" w:date="2022-04-13T10:59:00Z"/>
                <w:lang w:eastAsia="fi-FI"/>
              </w:rPr>
            </w:pPr>
            <w:ins w:id="908" w:author="Apple" w:date="2022-04-13T10:59:00Z">
              <w:r>
                <w:rPr>
                  <w:lang w:eastAsia="fi-FI"/>
                </w:rPr>
                <w:t>DC_66A_n260(6A-O-P)</w:t>
              </w:r>
            </w:ins>
          </w:p>
          <w:p w14:paraId="2D82AD55" w14:textId="77777777" w:rsidR="00250C18" w:rsidRDefault="00250C18" w:rsidP="00250C18">
            <w:pPr>
              <w:pStyle w:val="TAC"/>
              <w:rPr>
                <w:ins w:id="909" w:author="Apple" w:date="2022-04-13T10:59:00Z"/>
                <w:lang w:eastAsia="fi-FI"/>
              </w:rPr>
            </w:pPr>
            <w:ins w:id="910" w:author="Apple" w:date="2022-04-13T10:59:00Z">
              <w:r>
                <w:rPr>
                  <w:lang w:eastAsia="fi-FI"/>
                </w:rPr>
                <w:t>DC_66A_n260(6A-O)</w:t>
              </w:r>
            </w:ins>
          </w:p>
          <w:p w14:paraId="09405B7E" w14:textId="77777777" w:rsidR="00250C18" w:rsidRDefault="00250C18" w:rsidP="00250C18">
            <w:pPr>
              <w:pStyle w:val="TAC"/>
              <w:rPr>
                <w:ins w:id="911" w:author="Apple" w:date="2022-04-13T10:59:00Z"/>
                <w:lang w:eastAsia="fi-FI"/>
              </w:rPr>
            </w:pPr>
            <w:ins w:id="912" w:author="Apple" w:date="2022-04-13T10:59:00Z">
              <w:r>
                <w:rPr>
                  <w:lang w:eastAsia="fi-FI"/>
                </w:rPr>
                <w:t>DC_66A_n260(6A-P)</w:t>
              </w:r>
            </w:ins>
          </w:p>
          <w:p w14:paraId="0502A5F0" w14:textId="77777777" w:rsidR="00250C18" w:rsidRDefault="00250C18" w:rsidP="00250C18">
            <w:pPr>
              <w:pStyle w:val="TAC"/>
              <w:rPr>
                <w:ins w:id="913" w:author="Apple" w:date="2022-04-13T10:59:00Z"/>
                <w:lang w:eastAsia="fi-FI"/>
              </w:rPr>
            </w:pPr>
            <w:ins w:id="914" w:author="Apple" w:date="2022-04-13T10:59:00Z">
              <w:r>
                <w:rPr>
                  <w:lang w:eastAsia="fi-FI"/>
                </w:rPr>
                <w:t>DC_66A_n260(7A-2O)</w:t>
              </w:r>
            </w:ins>
          </w:p>
          <w:p w14:paraId="51A4AA03" w14:textId="77777777" w:rsidR="00250C18" w:rsidRDefault="00250C18" w:rsidP="00250C18">
            <w:pPr>
              <w:pStyle w:val="TAC"/>
              <w:rPr>
                <w:ins w:id="915" w:author="Apple" w:date="2022-04-13T10:59:00Z"/>
                <w:lang w:eastAsia="fi-FI"/>
              </w:rPr>
            </w:pPr>
            <w:ins w:id="916" w:author="Apple" w:date="2022-04-13T10:59:00Z">
              <w:r>
                <w:rPr>
                  <w:lang w:eastAsia="fi-FI"/>
                </w:rPr>
                <w:t>DC_66A_n260(7A-O)</w:t>
              </w:r>
            </w:ins>
          </w:p>
          <w:p w14:paraId="351B11AA" w14:textId="77777777" w:rsidR="00250C18" w:rsidRDefault="00250C18" w:rsidP="00250C18">
            <w:pPr>
              <w:pStyle w:val="TAC"/>
              <w:rPr>
                <w:ins w:id="917" w:author="Apple" w:date="2022-04-13T10:59:00Z"/>
                <w:lang w:eastAsia="fi-FI"/>
              </w:rPr>
            </w:pPr>
            <w:ins w:id="918" w:author="Apple" w:date="2022-04-13T10:59:00Z">
              <w:r>
                <w:rPr>
                  <w:lang w:eastAsia="fi-FI"/>
                </w:rPr>
                <w:t>DC_66A_n260(7A-P)</w:t>
              </w:r>
            </w:ins>
          </w:p>
          <w:p w14:paraId="6A817D5F" w14:textId="77777777" w:rsidR="00250C18" w:rsidRDefault="00250C18" w:rsidP="00250C18">
            <w:pPr>
              <w:pStyle w:val="TAC"/>
              <w:rPr>
                <w:ins w:id="919" w:author="Apple" w:date="2022-04-13T10:59:00Z"/>
                <w:lang w:eastAsia="fi-FI"/>
              </w:rPr>
            </w:pPr>
            <w:ins w:id="920" w:author="Apple" w:date="2022-04-13T10:59:00Z">
              <w:r>
                <w:rPr>
                  <w:lang w:eastAsia="fi-FI"/>
                </w:rPr>
                <w:t>DC_66A_n260(8A-O)</w:t>
              </w:r>
            </w:ins>
          </w:p>
          <w:p w14:paraId="04B3A4D2" w14:textId="77777777" w:rsidR="00250C18" w:rsidRDefault="00250C18" w:rsidP="00250C18">
            <w:pPr>
              <w:pStyle w:val="TAC"/>
              <w:rPr>
                <w:ins w:id="921" w:author="Apple" w:date="2022-04-13T10:59:00Z"/>
                <w:lang w:eastAsia="fi-FI"/>
              </w:rPr>
            </w:pPr>
            <w:ins w:id="922" w:author="Apple" w:date="2022-04-13T10:59:00Z">
              <w:r>
                <w:rPr>
                  <w:lang w:eastAsia="fi-FI"/>
                </w:rPr>
                <w:t>DC_66A_n260(9A-O)</w:t>
              </w:r>
            </w:ins>
          </w:p>
          <w:p w14:paraId="7AC6B0B3" w14:textId="77777777" w:rsidR="00250C18" w:rsidRDefault="00250C18" w:rsidP="00250C18">
            <w:pPr>
              <w:pStyle w:val="TAC"/>
              <w:rPr>
                <w:ins w:id="923" w:author="Apple" w:date="2022-04-13T10:59:00Z"/>
                <w:lang w:eastAsia="fi-FI"/>
              </w:rPr>
            </w:pPr>
            <w:ins w:id="924" w:author="Apple" w:date="2022-04-13T10:59:00Z">
              <w:r>
                <w:rPr>
                  <w:lang w:eastAsia="fi-FI"/>
                </w:rPr>
                <w:t>DC_66A_n260(A-2G-2O)</w:t>
              </w:r>
            </w:ins>
          </w:p>
          <w:p w14:paraId="3375CDDF" w14:textId="77777777" w:rsidR="00250C18" w:rsidRDefault="00250C18" w:rsidP="00250C18">
            <w:pPr>
              <w:pStyle w:val="TAC"/>
              <w:rPr>
                <w:ins w:id="925" w:author="Apple" w:date="2022-04-13T10:59:00Z"/>
                <w:lang w:eastAsia="fi-FI"/>
              </w:rPr>
            </w:pPr>
            <w:ins w:id="926" w:author="Apple" w:date="2022-04-13T10:59:00Z">
              <w:r>
                <w:rPr>
                  <w:lang w:eastAsia="fi-FI"/>
                </w:rPr>
                <w:t>DC_66A_n260(A-2G-3O)</w:t>
              </w:r>
            </w:ins>
          </w:p>
          <w:p w14:paraId="4967ADD1" w14:textId="77777777" w:rsidR="00250C18" w:rsidRDefault="00250C18" w:rsidP="00250C18">
            <w:pPr>
              <w:pStyle w:val="TAC"/>
              <w:rPr>
                <w:ins w:id="927" w:author="Apple" w:date="2022-04-13T10:59:00Z"/>
                <w:lang w:eastAsia="fi-FI"/>
              </w:rPr>
            </w:pPr>
            <w:ins w:id="928" w:author="Apple" w:date="2022-04-13T10:59:00Z">
              <w:r>
                <w:rPr>
                  <w:lang w:eastAsia="fi-FI"/>
                </w:rPr>
                <w:t>DC_66A_n260(A-2O-2P)</w:t>
              </w:r>
            </w:ins>
          </w:p>
          <w:p w14:paraId="2984018B" w14:textId="77777777" w:rsidR="00250C18" w:rsidRDefault="00250C18" w:rsidP="00250C18">
            <w:pPr>
              <w:pStyle w:val="TAC"/>
              <w:rPr>
                <w:ins w:id="929" w:author="Apple" w:date="2022-04-13T10:59:00Z"/>
                <w:lang w:eastAsia="fi-FI"/>
              </w:rPr>
            </w:pPr>
            <w:ins w:id="930" w:author="Apple" w:date="2022-04-13T10:59:00Z">
              <w:r>
                <w:rPr>
                  <w:lang w:eastAsia="fi-FI"/>
                </w:rPr>
                <w:t>DC_66A_n260(A-2O-2Q)</w:t>
              </w:r>
            </w:ins>
          </w:p>
          <w:p w14:paraId="483C0A70" w14:textId="77777777" w:rsidR="00250C18" w:rsidRDefault="00250C18" w:rsidP="00250C18">
            <w:pPr>
              <w:pStyle w:val="TAC"/>
              <w:rPr>
                <w:ins w:id="931" w:author="Apple" w:date="2022-04-13T10:59:00Z"/>
                <w:lang w:eastAsia="fi-FI"/>
              </w:rPr>
            </w:pPr>
            <w:ins w:id="932" w:author="Apple" w:date="2022-04-13T10:59:00Z">
              <w:r>
                <w:rPr>
                  <w:lang w:eastAsia="fi-FI"/>
                </w:rPr>
                <w:t>DC_66A_n260(A-2O-P-Q)</w:t>
              </w:r>
            </w:ins>
          </w:p>
          <w:p w14:paraId="42693577" w14:textId="77777777" w:rsidR="00250C18" w:rsidRDefault="00250C18" w:rsidP="00250C18">
            <w:pPr>
              <w:pStyle w:val="TAC"/>
              <w:rPr>
                <w:ins w:id="933" w:author="Apple" w:date="2022-04-13T10:59:00Z"/>
                <w:lang w:eastAsia="fi-FI"/>
              </w:rPr>
            </w:pPr>
            <w:ins w:id="934" w:author="Apple" w:date="2022-04-13T10:59:00Z">
              <w:r>
                <w:rPr>
                  <w:lang w:eastAsia="fi-FI"/>
                </w:rPr>
                <w:t>DC_66A_n260(A-2O-P)</w:t>
              </w:r>
            </w:ins>
          </w:p>
          <w:p w14:paraId="5934FAB5" w14:textId="77777777" w:rsidR="00250C18" w:rsidRDefault="00250C18" w:rsidP="00250C18">
            <w:pPr>
              <w:pStyle w:val="TAC"/>
              <w:rPr>
                <w:ins w:id="935" w:author="Apple" w:date="2022-04-13T10:59:00Z"/>
                <w:lang w:eastAsia="fi-FI"/>
              </w:rPr>
            </w:pPr>
            <w:ins w:id="936" w:author="Apple" w:date="2022-04-13T10:59:00Z">
              <w:r>
                <w:rPr>
                  <w:lang w:eastAsia="fi-FI"/>
                </w:rPr>
                <w:t>DC_66A_n260(A-2O-Q)</w:t>
              </w:r>
            </w:ins>
          </w:p>
          <w:p w14:paraId="6082E1D8" w14:textId="77777777" w:rsidR="00250C18" w:rsidRDefault="00250C18" w:rsidP="00250C18">
            <w:pPr>
              <w:pStyle w:val="TAC"/>
              <w:rPr>
                <w:ins w:id="937" w:author="Apple" w:date="2022-04-13T10:59:00Z"/>
                <w:lang w:eastAsia="fi-FI"/>
              </w:rPr>
            </w:pPr>
            <w:ins w:id="938" w:author="Apple" w:date="2022-04-13T10:59:00Z">
              <w:r>
                <w:rPr>
                  <w:lang w:eastAsia="fi-FI"/>
                </w:rPr>
                <w:t>DC_66A_n260(A-2Q)</w:t>
              </w:r>
            </w:ins>
          </w:p>
          <w:p w14:paraId="181F117C" w14:textId="77777777" w:rsidR="00250C18" w:rsidRDefault="00250C18" w:rsidP="00250C18">
            <w:pPr>
              <w:pStyle w:val="TAC"/>
              <w:rPr>
                <w:ins w:id="939" w:author="Apple" w:date="2022-04-13T10:59:00Z"/>
                <w:lang w:eastAsia="fi-FI"/>
              </w:rPr>
            </w:pPr>
            <w:ins w:id="940" w:author="Apple" w:date="2022-04-13T10:59:00Z">
              <w:r>
                <w:rPr>
                  <w:lang w:eastAsia="fi-FI"/>
                </w:rPr>
                <w:t>DC_66A_n260(A-3G-O)</w:t>
              </w:r>
            </w:ins>
          </w:p>
          <w:p w14:paraId="7AEE78BE" w14:textId="77777777" w:rsidR="00250C18" w:rsidRDefault="00250C18" w:rsidP="00250C18">
            <w:pPr>
              <w:pStyle w:val="TAC"/>
              <w:rPr>
                <w:ins w:id="941" w:author="Apple" w:date="2022-04-13T10:59:00Z"/>
                <w:lang w:eastAsia="fi-FI"/>
              </w:rPr>
            </w:pPr>
            <w:ins w:id="942" w:author="Apple" w:date="2022-04-13T10:59:00Z">
              <w:r>
                <w:rPr>
                  <w:lang w:eastAsia="fi-FI"/>
                </w:rPr>
                <w:t>DC_66A_n260(A-3G)</w:t>
              </w:r>
            </w:ins>
          </w:p>
          <w:p w14:paraId="299B01CB" w14:textId="77777777" w:rsidR="00250C18" w:rsidRDefault="00250C18" w:rsidP="00250C18">
            <w:pPr>
              <w:pStyle w:val="TAC"/>
              <w:rPr>
                <w:ins w:id="943" w:author="Apple" w:date="2022-04-13T10:59:00Z"/>
                <w:lang w:eastAsia="fi-FI"/>
              </w:rPr>
            </w:pPr>
            <w:ins w:id="944" w:author="Apple" w:date="2022-04-13T10:59:00Z">
              <w:r>
                <w:rPr>
                  <w:lang w:eastAsia="fi-FI"/>
                </w:rPr>
                <w:t>DC_66A_n260(A-3O-P)</w:t>
              </w:r>
            </w:ins>
          </w:p>
          <w:p w14:paraId="3AA08A75" w14:textId="77777777" w:rsidR="00250C18" w:rsidRDefault="00250C18" w:rsidP="00250C18">
            <w:pPr>
              <w:pStyle w:val="TAC"/>
              <w:rPr>
                <w:ins w:id="945" w:author="Apple" w:date="2022-04-13T10:59:00Z"/>
                <w:lang w:eastAsia="fi-FI"/>
              </w:rPr>
            </w:pPr>
            <w:ins w:id="946" w:author="Apple" w:date="2022-04-13T10:59:00Z">
              <w:r>
                <w:rPr>
                  <w:lang w:eastAsia="fi-FI"/>
                </w:rPr>
                <w:t>DC_66A_n260(A-3O-Q)</w:t>
              </w:r>
            </w:ins>
          </w:p>
          <w:p w14:paraId="3BEC8FCF" w14:textId="77777777" w:rsidR="00250C18" w:rsidRDefault="00250C18" w:rsidP="00250C18">
            <w:pPr>
              <w:pStyle w:val="TAC"/>
              <w:rPr>
                <w:ins w:id="947" w:author="Apple" w:date="2022-04-13T10:59:00Z"/>
                <w:lang w:eastAsia="fi-FI"/>
              </w:rPr>
            </w:pPr>
            <w:ins w:id="948" w:author="Apple" w:date="2022-04-13T10:59:00Z">
              <w:r>
                <w:rPr>
                  <w:lang w:eastAsia="fi-FI"/>
                </w:rPr>
                <w:t>DC_66A_n260(A-3P)</w:t>
              </w:r>
            </w:ins>
          </w:p>
          <w:p w14:paraId="7D55C1DA" w14:textId="77777777" w:rsidR="00250C18" w:rsidRDefault="00250C18" w:rsidP="00250C18">
            <w:pPr>
              <w:pStyle w:val="TAC"/>
              <w:rPr>
                <w:ins w:id="949" w:author="Apple" w:date="2022-04-13T10:59:00Z"/>
                <w:lang w:eastAsia="fi-FI"/>
              </w:rPr>
            </w:pPr>
            <w:ins w:id="950" w:author="Apple" w:date="2022-04-13T10:59:00Z">
              <w:r>
                <w:rPr>
                  <w:lang w:eastAsia="fi-FI"/>
                </w:rPr>
                <w:t>DC_66A_n260(A-4G)</w:t>
              </w:r>
            </w:ins>
          </w:p>
          <w:p w14:paraId="5DFAB73D" w14:textId="77777777" w:rsidR="00250C18" w:rsidRDefault="00250C18" w:rsidP="00250C18">
            <w:pPr>
              <w:pStyle w:val="TAC"/>
              <w:rPr>
                <w:ins w:id="951" w:author="Apple" w:date="2022-04-13T10:59:00Z"/>
                <w:lang w:eastAsia="fi-FI"/>
              </w:rPr>
            </w:pPr>
            <w:ins w:id="952" w:author="Apple" w:date="2022-04-13T10:59:00Z">
              <w:r>
                <w:rPr>
                  <w:lang w:eastAsia="fi-FI"/>
                </w:rPr>
                <w:t>DC_66A_n260(A-4P)</w:t>
              </w:r>
            </w:ins>
          </w:p>
          <w:p w14:paraId="7654807D" w14:textId="77777777" w:rsidR="00250C18" w:rsidRDefault="00250C18" w:rsidP="00250C18">
            <w:pPr>
              <w:pStyle w:val="TAC"/>
              <w:rPr>
                <w:ins w:id="953" w:author="Apple" w:date="2022-04-13T10:59:00Z"/>
                <w:lang w:eastAsia="fi-FI"/>
              </w:rPr>
            </w:pPr>
            <w:ins w:id="954" w:author="Apple" w:date="2022-04-13T10:59:00Z">
              <w:r>
                <w:rPr>
                  <w:lang w:eastAsia="fi-FI"/>
                </w:rPr>
                <w:t>DC_66A_n260(A-D-G)</w:t>
              </w:r>
            </w:ins>
          </w:p>
          <w:p w14:paraId="22D239BE" w14:textId="77777777" w:rsidR="00250C18" w:rsidRDefault="00250C18" w:rsidP="00250C18">
            <w:pPr>
              <w:pStyle w:val="TAC"/>
              <w:rPr>
                <w:ins w:id="955" w:author="Apple" w:date="2022-04-13T10:59:00Z"/>
                <w:lang w:eastAsia="fi-FI"/>
              </w:rPr>
            </w:pPr>
            <w:ins w:id="956" w:author="Apple" w:date="2022-04-13T10:59:00Z">
              <w:r>
                <w:rPr>
                  <w:lang w:eastAsia="fi-FI"/>
                </w:rPr>
                <w:t>DC_66A_n260(A-E)</w:t>
              </w:r>
            </w:ins>
          </w:p>
          <w:p w14:paraId="75FDEB16" w14:textId="77777777" w:rsidR="00250C18" w:rsidRDefault="00250C18" w:rsidP="00250C18">
            <w:pPr>
              <w:pStyle w:val="TAC"/>
              <w:rPr>
                <w:ins w:id="957" w:author="Apple" w:date="2022-04-13T10:59:00Z"/>
                <w:lang w:eastAsia="fi-FI"/>
              </w:rPr>
            </w:pPr>
            <w:ins w:id="958" w:author="Apple" w:date="2022-04-13T10:59:00Z">
              <w:r>
                <w:rPr>
                  <w:lang w:eastAsia="fi-FI"/>
                </w:rPr>
                <w:t>DC_66A_n260(A-G-2O)</w:t>
              </w:r>
            </w:ins>
          </w:p>
          <w:p w14:paraId="2930AC9F" w14:textId="77777777" w:rsidR="00250C18" w:rsidRDefault="00250C18" w:rsidP="00250C18">
            <w:pPr>
              <w:pStyle w:val="TAC"/>
              <w:rPr>
                <w:ins w:id="959" w:author="Apple" w:date="2022-04-13T10:59:00Z"/>
                <w:lang w:eastAsia="fi-FI"/>
              </w:rPr>
            </w:pPr>
            <w:ins w:id="960" w:author="Apple" w:date="2022-04-13T10:59:00Z">
              <w:r>
                <w:rPr>
                  <w:lang w:eastAsia="fi-FI"/>
                </w:rPr>
                <w:t>DC_66A_n260(A-G-3O)</w:t>
              </w:r>
            </w:ins>
          </w:p>
          <w:p w14:paraId="4B5B0C87" w14:textId="77777777" w:rsidR="00250C18" w:rsidRDefault="00250C18" w:rsidP="00250C18">
            <w:pPr>
              <w:pStyle w:val="TAC"/>
              <w:rPr>
                <w:ins w:id="961" w:author="Apple" w:date="2022-04-13T10:59:00Z"/>
                <w:lang w:eastAsia="fi-FI"/>
              </w:rPr>
            </w:pPr>
            <w:ins w:id="962" w:author="Apple" w:date="2022-04-13T10:59:00Z">
              <w:r>
                <w:rPr>
                  <w:lang w:eastAsia="fi-FI"/>
                </w:rPr>
                <w:t>DC_66A_n260(A-G-4O)</w:t>
              </w:r>
            </w:ins>
          </w:p>
          <w:p w14:paraId="7EFC7CCB" w14:textId="77777777" w:rsidR="00250C18" w:rsidRDefault="00250C18" w:rsidP="00250C18">
            <w:pPr>
              <w:pStyle w:val="TAC"/>
              <w:rPr>
                <w:ins w:id="963" w:author="Apple" w:date="2022-04-13T10:59:00Z"/>
                <w:lang w:eastAsia="fi-FI"/>
              </w:rPr>
            </w:pPr>
            <w:ins w:id="964" w:author="Apple" w:date="2022-04-13T10:59:00Z">
              <w:r>
                <w:rPr>
                  <w:lang w:eastAsia="fi-FI"/>
                </w:rPr>
                <w:t>DC_66A_n260(A-G-H)</w:t>
              </w:r>
            </w:ins>
          </w:p>
          <w:p w14:paraId="374C6B36" w14:textId="77777777" w:rsidR="00250C18" w:rsidRDefault="00250C18" w:rsidP="00250C18">
            <w:pPr>
              <w:pStyle w:val="TAC"/>
              <w:rPr>
                <w:ins w:id="965" w:author="Apple" w:date="2022-04-13T10:59:00Z"/>
                <w:lang w:eastAsia="fi-FI"/>
              </w:rPr>
            </w:pPr>
            <w:ins w:id="966" w:author="Apple" w:date="2022-04-13T10:59:00Z">
              <w:r>
                <w:rPr>
                  <w:lang w:eastAsia="fi-FI"/>
                </w:rPr>
                <w:t>DC_66A_n260(A-H-O)</w:t>
              </w:r>
            </w:ins>
          </w:p>
          <w:p w14:paraId="09B9CD03" w14:textId="77777777" w:rsidR="00250C18" w:rsidRDefault="00250C18" w:rsidP="00250C18">
            <w:pPr>
              <w:pStyle w:val="TAC"/>
              <w:rPr>
                <w:ins w:id="967" w:author="Apple" w:date="2022-04-13T10:59:00Z"/>
                <w:lang w:eastAsia="fi-FI"/>
              </w:rPr>
            </w:pPr>
            <w:ins w:id="968" w:author="Apple" w:date="2022-04-13T10:59:00Z">
              <w:r>
                <w:rPr>
                  <w:lang w:eastAsia="fi-FI"/>
                </w:rPr>
                <w:t>DC_66A_n260(A-O-2P)</w:t>
              </w:r>
            </w:ins>
          </w:p>
          <w:p w14:paraId="37FAB020" w14:textId="77777777" w:rsidR="00250C18" w:rsidRDefault="00250C18" w:rsidP="00250C18">
            <w:pPr>
              <w:pStyle w:val="TAC"/>
              <w:rPr>
                <w:ins w:id="969" w:author="Apple" w:date="2022-04-13T10:59:00Z"/>
                <w:lang w:eastAsia="fi-FI"/>
              </w:rPr>
            </w:pPr>
            <w:ins w:id="970" w:author="Apple" w:date="2022-04-13T10:59:00Z">
              <w:r>
                <w:rPr>
                  <w:lang w:eastAsia="fi-FI"/>
                </w:rPr>
                <w:t>DC_66A_n260(A-O-2Q)</w:t>
              </w:r>
            </w:ins>
          </w:p>
          <w:p w14:paraId="274392C5" w14:textId="77777777" w:rsidR="00250C18" w:rsidRDefault="00250C18" w:rsidP="00250C18">
            <w:pPr>
              <w:pStyle w:val="TAC"/>
              <w:rPr>
                <w:ins w:id="971" w:author="Apple" w:date="2022-04-13T10:59:00Z"/>
                <w:lang w:eastAsia="fi-FI"/>
              </w:rPr>
            </w:pPr>
            <w:ins w:id="972" w:author="Apple" w:date="2022-04-13T10:59:00Z">
              <w:r>
                <w:rPr>
                  <w:lang w:eastAsia="fi-FI"/>
                </w:rPr>
                <w:t>DC_66A_n260(A-O-3P)</w:t>
              </w:r>
            </w:ins>
          </w:p>
          <w:p w14:paraId="66624C8E" w14:textId="77777777" w:rsidR="00250C18" w:rsidRDefault="00250C18" w:rsidP="00250C18">
            <w:pPr>
              <w:pStyle w:val="TAC"/>
              <w:rPr>
                <w:ins w:id="973" w:author="Apple" w:date="2022-04-13T10:59:00Z"/>
                <w:lang w:eastAsia="fi-FI"/>
              </w:rPr>
            </w:pPr>
            <w:ins w:id="974" w:author="Apple" w:date="2022-04-13T10:59:00Z">
              <w:r>
                <w:rPr>
                  <w:lang w:eastAsia="fi-FI"/>
                </w:rPr>
                <w:t>DC_66A_n260(A-O-P-Q)</w:t>
              </w:r>
            </w:ins>
          </w:p>
          <w:p w14:paraId="641FDE3E" w14:textId="77777777" w:rsidR="00250C18" w:rsidRDefault="00250C18" w:rsidP="00250C18">
            <w:pPr>
              <w:pStyle w:val="TAC"/>
              <w:rPr>
                <w:ins w:id="975" w:author="Apple" w:date="2022-04-13T10:59:00Z"/>
                <w:lang w:eastAsia="fi-FI"/>
              </w:rPr>
            </w:pPr>
            <w:ins w:id="976" w:author="Apple" w:date="2022-04-13T10:59:00Z">
              <w:r>
                <w:rPr>
                  <w:lang w:eastAsia="fi-FI"/>
                </w:rPr>
                <w:t>DC_66A_n260(A-O-Q)</w:t>
              </w:r>
            </w:ins>
          </w:p>
          <w:p w14:paraId="359DD7A0" w14:textId="77777777" w:rsidR="00250C18" w:rsidRDefault="00250C18" w:rsidP="00250C18">
            <w:pPr>
              <w:pStyle w:val="TAC"/>
              <w:rPr>
                <w:ins w:id="977" w:author="Apple" w:date="2022-04-13T10:59:00Z"/>
                <w:lang w:eastAsia="fi-FI"/>
              </w:rPr>
            </w:pPr>
            <w:ins w:id="978" w:author="Apple" w:date="2022-04-13T10:59:00Z">
              <w:r>
                <w:rPr>
                  <w:lang w:eastAsia="fi-FI"/>
                </w:rPr>
                <w:t>DC_66A_n260(G-H-O)</w:t>
              </w:r>
            </w:ins>
          </w:p>
          <w:p w14:paraId="0365EC92" w14:textId="77777777" w:rsidR="00250C18" w:rsidRDefault="00250C18" w:rsidP="00250C18">
            <w:pPr>
              <w:pStyle w:val="TAC"/>
              <w:rPr>
                <w:ins w:id="979" w:author="Apple" w:date="2022-04-13T10:59:00Z"/>
                <w:lang w:eastAsia="fi-FI"/>
              </w:rPr>
            </w:pPr>
            <w:ins w:id="980" w:author="Apple" w:date="2022-04-13T10:59:00Z">
              <w:r>
                <w:rPr>
                  <w:lang w:eastAsia="fi-FI"/>
                </w:rPr>
                <w:lastRenderedPageBreak/>
                <w:t>DC_66A_n260(O-2P)</w:t>
              </w:r>
            </w:ins>
          </w:p>
          <w:p w14:paraId="78314F8A" w14:textId="77777777" w:rsidR="00250C18" w:rsidRDefault="00250C18" w:rsidP="00250C18">
            <w:pPr>
              <w:pStyle w:val="TAC"/>
              <w:rPr>
                <w:ins w:id="981" w:author="Apple" w:date="2022-04-13T10:59:00Z"/>
                <w:lang w:eastAsia="fi-FI"/>
              </w:rPr>
            </w:pPr>
            <w:ins w:id="982" w:author="Apple" w:date="2022-04-13T10:59:00Z">
              <w:r>
                <w:rPr>
                  <w:lang w:eastAsia="fi-FI"/>
                </w:rPr>
                <w:t>DC_66A_n260(O-2Q)</w:t>
              </w:r>
            </w:ins>
          </w:p>
          <w:p w14:paraId="16C54B4F" w14:textId="77777777" w:rsidR="00250C18" w:rsidRDefault="00250C18" w:rsidP="00250C18">
            <w:pPr>
              <w:pStyle w:val="TAC"/>
              <w:rPr>
                <w:ins w:id="983" w:author="Apple" w:date="2022-04-13T10:59:00Z"/>
                <w:lang w:eastAsia="fi-FI"/>
              </w:rPr>
            </w:pPr>
            <w:ins w:id="984" w:author="Apple" w:date="2022-04-13T10:59:00Z">
              <w:r>
                <w:rPr>
                  <w:lang w:eastAsia="fi-FI"/>
                </w:rPr>
                <w:t>DC_66A_n260(O-3P)</w:t>
              </w:r>
            </w:ins>
          </w:p>
          <w:p w14:paraId="29E6D803" w14:textId="77777777" w:rsidR="00250C18" w:rsidRDefault="00250C18" w:rsidP="00250C18">
            <w:pPr>
              <w:pStyle w:val="TAC"/>
              <w:rPr>
                <w:ins w:id="985" w:author="Apple" w:date="2022-04-13T10:59:00Z"/>
                <w:lang w:eastAsia="fi-FI"/>
              </w:rPr>
            </w:pPr>
            <w:ins w:id="986" w:author="Apple" w:date="2022-04-13T10:59:00Z">
              <w:r>
                <w:rPr>
                  <w:lang w:eastAsia="fi-FI"/>
                </w:rPr>
                <w:t>DC_66A_n260(O-P-Q)</w:t>
              </w:r>
            </w:ins>
          </w:p>
          <w:p w14:paraId="151CDDC1" w14:textId="17F9BB6A" w:rsidR="00250C18" w:rsidRPr="00EF5447" w:rsidRDefault="00250C18" w:rsidP="00250C18">
            <w:pPr>
              <w:pStyle w:val="TAC"/>
              <w:rPr>
                <w:lang w:eastAsia="fi-FI"/>
              </w:rPr>
            </w:pPr>
            <w:ins w:id="987" w:author="Apple" w:date="2022-04-13T10:59:00Z">
              <w:r>
                <w:rPr>
                  <w:lang w:eastAsia="fi-FI"/>
                </w:rPr>
                <w:t>DC_66A_n260(O-Q)</w:t>
              </w:r>
            </w:ins>
          </w:p>
        </w:tc>
        <w:tc>
          <w:tcPr>
            <w:tcW w:w="2846" w:type="dxa"/>
          </w:tcPr>
          <w:p w14:paraId="55746DE5" w14:textId="77777777" w:rsidR="00C0468E" w:rsidRPr="00EF5447" w:rsidRDefault="00C0468E" w:rsidP="00C0468E">
            <w:pPr>
              <w:pStyle w:val="TAC"/>
              <w:rPr>
                <w:lang w:eastAsia="fi-FI"/>
              </w:rPr>
            </w:pPr>
            <w:r w:rsidRPr="00EF5447">
              <w:rPr>
                <w:lang w:eastAsia="fi-FI"/>
              </w:rPr>
              <w:lastRenderedPageBreak/>
              <w:t>DC_66A_n260A</w:t>
            </w:r>
          </w:p>
          <w:p w14:paraId="6EA8C05B" w14:textId="77777777" w:rsidR="00C0468E" w:rsidRDefault="00C0468E" w:rsidP="00C0468E">
            <w:pPr>
              <w:pStyle w:val="TAC"/>
              <w:rPr>
                <w:lang w:eastAsia="fi-FI"/>
              </w:rPr>
            </w:pPr>
            <w:r w:rsidRPr="00EF5447">
              <w:rPr>
                <w:lang w:eastAsia="fi-FI"/>
              </w:rPr>
              <w:t>DC_66A_n260G</w:t>
            </w:r>
          </w:p>
          <w:p w14:paraId="5AE85EEA" w14:textId="77777777" w:rsidR="00C0468E" w:rsidRDefault="00C0468E" w:rsidP="00C0468E">
            <w:pPr>
              <w:pStyle w:val="TAC"/>
              <w:rPr>
                <w:lang w:eastAsia="fi-FI"/>
              </w:rPr>
            </w:pPr>
            <w:r w:rsidRPr="00EF5447">
              <w:rPr>
                <w:lang w:eastAsia="fi-FI"/>
              </w:rPr>
              <w:t>DC_66A_n260H</w:t>
            </w:r>
          </w:p>
          <w:p w14:paraId="1F8E1A97" w14:textId="77777777" w:rsidR="00C0468E" w:rsidRPr="00EF5447" w:rsidRDefault="00C0468E" w:rsidP="00C0468E">
            <w:pPr>
              <w:pStyle w:val="TAC"/>
              <w:rPr>
                <w:lang w:eastAsia="zh-TW"/>
              </w:rPr>
            </w:pPr>
            <w:r w:rsidRPr="00EF5447">
              <w:rPr>
                <w:lang w:eastAsia="zh-TW"/>
              </w:rPr>
              <w:t>DC_66A_n260I</w:t>
            </w:r>
          </w:p>
          <w:p w14:paraId="299ED5B1" w14:textId="77777777" w:rsidR="00C0468E" w:rsidRPr="00EF5447" w:rsidRDefault="00C0468E" w:rsidP="00C0468E">
            <w:pPr>
              <w:pStyle w:val="TAC"/>
              <w:rPr>
                <w:lang w:eastAsia="fi-FI"/>
              </w:rPr>
            </w:pPr>
            <w:r w:rsidRPr="00EF5447">
              <w:rPr>
                <w:lang w:eastAsia="fi-FI"/>
              </w:rPr>
              <w:t>DC_66A_n260O</w:t>
            </w:r>
          </w:p>
          <w:p w14:paraId="4D78C20A" w14:textId="77777777" w:rsidR="00C0468E" w:rsidRPr="00EF5447" w:rsidRDefault="00C0468E" w:rsidP="00C0468E">
            <w:pPr>
              <w:pStyle w:val="TAC"/>
              <w:rPr>
                <w:lang w:eastAsia="fi-FI"/>
              </w:rPr>
            </w:pPr>
            <w:r w:rsidRPr="00EF5447">
              <w:rPr>
                <w:lang w:eastAsia="fi-FI"/>
              </w:rPr>
              <w:t>DC_66A_n260P</w:t>
            </w:r>
          </w:p>
          <w:p w14:paraId="0F73FDDF" w14:textId="2CB8D233" w:rsidR="00C0468E" w:rsidRPr="00EF5447" w:rsidRDefault="00C0468E" w:rsidP="00C0468E">
            <w:pPr>
              <w:pStyle w:val="TAC"/>
              <w:rPr>
                <w:lang w:eastAsia="fi-FI"/>
              </w:rPr>
            </w:pPr>
            <w:r w:rsidRPr="00EF5447">
              <w:rPr>
                <w:lang w:eastAsia="fi-FI"/>
              </w:rPr>
              <w:t>DC_66A_n260Q</w:t>
            </w:r>
          </w:p>
        </w:tc>
      </w:tr>
      <w:tr w:rsidR="00E22733" w:rsidRPr="00EF5447" w14:paraId="4075B091" w14:textId="77777777" w:rsidTr="00F9443A">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555B29AA" w14:textId="77777777" w:rsidR="00E22733" w:rsidRPr="00D06F04" w:rsidRDefault="00E22733" w:rsidP="00E22733">
            <w:pPr>
              <w:pStyle w:val="TAC"/>
              <w:rPr>
                <w:noProof/>
                <w:lang w:eastAsia="zh-CN"/>
              </w:rPr>
            </w:pPr>
            <w:r w:rsidRPr="00D06F04">
              <w:rPr>
                <w:noProof/>
                <w:lang w:eastAsia="zh-CN"/>
              </w:rPr>
              <w:lastRenderedPageBreak/>
              <w:t>DC_66A-66A_n260A</w:t>
            </w:r>
          </w:p>
          <w:p w14:paraId="255A40FE" w14:textId="77777777" w:rsidR="00E22733" w:rsidRPr="00D06F04" w:rsidRDefault="00E22733" w:rsidP="00E22733">
            <w:pPr>
              <w:pStyle w:val="TAC"/>
              <w:rPr>
                <w:lang w:eastAsia="fi-FI"/>
              </w:rPr>
            </w:pPr>
            <w:r w:rsidRPr="00D06F04">
              <w:rPr>
                <w:lang w:eastAsia="fi-FI"/>
              </w:rPr>
              <w:t>DC_</w:t>
            </w:r>
            <w:r w:rsidRPr="00D06F04">
              <w:rPr>
                <w:noProof/>
                <w:lang w:eastAsia="zh-CN"/>
              </w:rPr>
              <w:t>66A-</w:t>
            </w:r>
            <w:r w:rsidRPr="00D06F04">
              <w:rPr>
                <w:lang w:eastAsia="fi-FI"/>
              </w:rPr>
              <w:t>66A_n260G</w:t>
            </w:r>
          </w:p>
          <w:p w14:paraId="127C08C6" w14:textId="77777777" w:rsidR="00E22733" w:rsidRPr="00D06F04" w:rsidRDefault="00E22733" w:rsidP="00E22733">
            <w:pPr>
              <w:pStyle w:val="TAC"/>
              <w:rPr>
                <w:lang w:eastAsia="fi-FI"/>
              </w:rPr>
            </w:pPr>
            <w:r w:rsidRPr="00D06F04">
              <w:rPr>
                <w:lang w:eastAsia="fi-FI"/>
              </w:rPr>
              <w:t>DC_</w:t>
            </w:r>
            <w:r w:rsidRPr="00D06F04">
              <w:rPr>
                <w:noProof/>
                <w:lang w:eastAsia="zh-CN"/>
              </w:rPr>
              <w:t>66A-</w:t>
            </w:r>
            <w:r w:rsidRPr="00D06F04">
              <w:rPr>
                <w:lang w:eastAsia="fi-FI"/>
              </w:rPr>
              <w:t>66A_n260H</w:t>
            </w:r>
          </w:p>
          <w:p w14:paraId="3B6945C2" w14:textId="77777777" w:rsidR="00E22733" w:rsidRPr="00D06F04" w:rsidRDefault="00E22733" w:rsidP="00E22733">
            <w:pPr>
              <w:pStyle w:val="TAC"/>
              <w:rPr>
                <w:lang w:eastAsia="fi-FI"/>
              </w:rPr>
            </w:pPr>
            <w:r w:rsidRPr="00D06F04">
              <w:rPr>
                <w:lang w:eastAsia="fi-FI"/>
              </w:rPr>
              <w:t>DC_</w:t>
            </w:r>
            <w:r w:rsidRPr="00D06F04">
              <w:rPr>
                <w:noProof/>
                <w:lang w:eastAsia="zh-CN"/>
              </w:rPr>
              <w:t>66A-</w:t>
            </w:r>
            <w:r w:rsidRPr="00D06F04">
              <w:rPr>
                <w:lang w:eastAsia="fi-FI"/>
              </w:rPr>
              <w:t>66A_n260I</w:t>
            </w:r>
          </w:p>
          <w:p w14:paraId="50A5F54C" w14:textId="77777777" w:rsidR="00E22733" w:rsidRPr="00D06F04" w:rsidRDefault="00E22733" w:rsidP="00E22733">
            <w:pPr>
              <w:pStyle w:val="TAC"/>
              <w:rPr>
                <w:lang w:eastAsia="fi-FI"/>
              </w:rPr>
            </w:pPr>
            <w:r w:rsidRPr="00D06F04">
              <w:rPr>
                <w:lang w:eastAsia="fi-FI"/>
              </w:rPr>
              <w:t>DC_</w:t>
            </w:r>
            <w:r w:rsidRPr="00D06F04">
              <w:rPr>
                <w:noProof/>
                <w:lang w:eastAsia="zh-CN"/>
              </w:rPr>
              <w:t>66A-</w:t>
            </w:r>
            <w:r w:rsidRPr="00D06F04">
              <w:rPr>
                <w:lang w:eastAsia="fi-FI"/>
              </w:rPr>
              <w:t>66A_n260J</w:t>
            </w:r>
          </w:p>
          <w:p w14:paraId="09C04BF0" w14:textId="77777777" w:rsidR="00E22733" w:rsidRPr="00D06F04" w:rsidRDefault="00E22733" w:rsidP="00E22733">
            <w:pPr>
              <w:pStyle w:val="TAC"/>
              <w:rPr>
                <w:lang w:eastAsia="fi-FI"/>
              </w:rPr>
            </w:pPr>
            <w:r w:rsidRPr="00D06F04">
              <w:rPr>
                <w:lang w:eastAsia="fi-FI"/>
              </w:rPr>
              <w:t>DC_</w:t>
            </w:r>
            <w:r w:rsidRPr="00D06F04">
              <w:rPr>
                <w:noProof/>
                <w:lang w:eastAsia="zh-CN"/>
              </w:rPr>
              <w:t>66A-</w:t>
            </w:r>
            <w:r w:rsidRPr="00D06F04">
              <w:rPr>
                <w:lang w:eastAsia="fi-FI"/>
              </w:rPr>
              <w:t>66A_n260K</w:t>
            </w:r>
          </w:p>
          <w:p w14:paraId="312DFC2C" w14:textId="77777777" w:rsidR="00E22733" w:rsidRPr="00D06F04" w:rsidRDefault="00E22733" w:rsidP="00E22733">
            <w:pPr>
              <w:pStyle w:val="TAC"/>
              <w:rPr>
                <w:lang w:eastAsia="fi-FI"/>
              </w:rPr>
            </w:pPr>
            <w:r w:rsidRPr="00D06F04">
              <w:rPr>
                <w:lang w:eastAsia="fi-FI"/>
              </w:rPr>
              <w:t>DC_</w:t>
            </w:r>
            <w:r w:rsidRPr="00D06F04">
              <w:rPr>
                <w:noProof/>
                <w:lang w:eastAsia="zh-CN"/>
              </w:rPr>
              <w:t>66A-</w:t>
            </w:r>
            <w:r w:rsidRPr="00D06F04">
              <w:rPr>
                <w:lang w:eastAsia="fi-FI"/>
              </w:rPr>
              <w:t>66A_n260L</w:t>
            </w:r>
          </w:p>
          <w:p w14:paraId="16B619B2" w14:textId="4C2FF07C" w:rsidR="00E22733" w:rsidRPr="00EF5447" w:rsidRDefault="00E22733" w:rsidP="00E22733">
            <w:pPr>
              <w:pStyle w:val="TAC"/>
              <w:rPr>
                <w:lang w:eastAsia="fi-FI"/>
              </w:rPr>
            </w:pPr>
            <w:r w:rsidRPr="00D06F04">
              <w:rPr>
                <w:lang w:eastAsia="fi-FI"/>
              </w:rPr>
              <w:t>DC_</w:t>
            </w:r>
            <w:r w:rsidRPr="00D06F04">
              <w:rPr>
                <w:noProof/>
                <w:lang w:eastAsia="zh-CN"/>
              </w:rPr>
              <w:t>66A-</w:t>
            </w:r>
            <w:r w:rsidRPr="00D06F04">
              <w:rPr>
                <w:lang w:eastAsia="fi-FI"/>
              </w:rPr>
              <w:t>66A_n260M</w:t>
            </w:r>
          </w:p>
        </w:tc>
        <w:tc>
          <w:tcPr>
            <w:tcW w:w="2846" w:type="dxa"/>
            <w:tcBorders>
              <w:top w:val="single" w:sz="4" w:space="0" w:color="auto"/>
              <w:left w:val="single" w:sz="4" w:space="0" w:color="auto"/>
              <w:bottom w:val="single" w:sz="4" w:space="0" w:color="auto"/>
              <w:right w:val="single" w:sz="4" w:space="0" w:color="auto"/>
            </w:tcBorders>
          </w:tcPr>
          <w:p w14:paraId="6629B058" w14:textId="77777777" w:rsidR="00E22733" w:rsidRPr="00D06F04" w:rsidRDefault="00E22733" w:rsidP="00E22733">
            <w:pPr>
              <w:pStyle w:val="TAC"/>
              <w:rPr>
                <w:lang w:eastAsia="fi-FI"/>
              </w:rPr>
            </w:pPr>
            <w:r w:rsidRPr="00D06F04">
              <w:rPr>
                <w:lang w:eastAsia="fi-FI"/>
              </w:rPr>
              <w:t>DC_66A_n260A</w:t>
            </w:r>
          </w:p>
          <w:p w14:paraId="685EFE00" w14:textId="77777777" w:rsidR="00E22733" w:rsidRPr="00D06F04" w:rsidRDefault="00E22733" w:rsidP="00E22733">
            <w:pPr>
              <w:pStyle w:val="TAC"/>
              <w:rPr>
                <w:lang w:eastAsia="fi-FI"/>
              </w:rPr>
            </w:pPr>
            <w:r w:rsidRPr="00D06F04">
              <w:rPr>
                <w:lang w:eastAsia="fi-FI"/>
              </w:rPr>
              <w:t>DC_66A_n260G</w:t>
            </w:r>
          </w:p>
          <w:p w14:paraId="1F4344A2" w14:textId="77777777" w:rsidR="00E22733" w:rsidRPr="00D06F04" w:rsidRDefault="00E22733" w:rsidP="00E22733">
            <w:pPr>
              <w:pStyle w:val="TAC"/>
              <w:rPr>
                <w:lang w:eastAsia="fi-FI"/>
              </w:rPr>
            </w:pPr>
            <w:r w:rsidRPr="00D06F04">
              <w:rPr>
                <w:lang w:eastAsia="fi-FI"/>
              </w:rPr>
              <w:t>DC_66A_n260H</w:t>
            </w:r>
          </w:p>
          <w:p w14:paraId="66300A24" w14:textId="77777777" w:rsidR="00E22733" w:rsidRDefault="00E22733" w:rsidP="00E22733">
            <w:pPr>
              <w:pStyle w:val="TAC"/>
              <w:rPr>
                <w:ins w:id="988" w:author="Apple" w:date="2022-04-13T13:48:00Z"/>
                <w:lang w:val="fr-FR" w:eastAsia="zh-TW"/>
              </w:rPr>
            </w:pPr>
            <w:r>
              <w:rPr>
                <w:lang w:val="fr-FR" w:eastAsia="zh-TW"/>
              </w:rPr>
              <w:t>DC_66A_n260I</w:t>
            </w:r>
          </w:p>
          <w:p w14:paraId="0118731A" w14:textId="4E330AAD" w:rsidR="00DC3463" w:rsidRDefault="00DC3463" w:rsidP="00DC3463">
            <w:pPr>
              <w:pStyle w:val="TAC"/>
              <w:rPr>
                <w:ins w:id="989" w:author="Apple" w:date="2022-04-13T13:48:00Z"/>
                <w:lang w:val="fr-FR" w:eastAsia="zh-TW"/>
              </w:rPr>
            </w:pPr>
            <w:ins w:id="990" w:author="Apple" w:date="2022-04-13T13:48:00Z">
              <w:r>
                <w:rPr>
                  <w:lang w:val="fr-FR" w:eastAsia="zh-TW"/>
                </w:rPr>
                <w:t>DC_66A_n260J</w:t>
              </w:r>
            </w:ins>
          </w:p>
          <w:p w14:paraId="07DCE237" w14:textId="431C8BFE" w:rsidR="00DC3463" w:rsidRDefault="00DC3463" w:rsidP="00DC3463">
            <w:pPr>
              <w:pStyle w:val="TAC"/>
              <w:rPr>
                <w:ins w:id="991" w:author="Apple" w:date="2022-04-13T13:48:00Z"/>
                <w:lang w:val="fr-FR" w:eastAsia="zh-TW"/>
              </w:rPr>
            </w:pPr>
            <w:ins w:id="992" w:author="Apple" w:date="2022-04-13T13:48:00Z">
              <w:r>
                <w:rPr>
                  <w:lang w:val="fr-FR" w:eastAsia="zh-TW"/>
                </w:rPr>
                <w:t>DC_66A_n260K</w:t>
              </w:r>
            </w:ins>
          </w:p>
          <w:p w14:paraId="3E23DE18" w14:textId="2BD7A6FC" w:rsidR="00DC3463" w:rsidRDefault="00DC3463" w:rsidP="00DC3463">
            <w:pPr>
              <w:pStyle w:val="TAC"/>
              <w:rPr>
                <w:ins w:id="993" w:author="Apple" w:date="2022-04-13T13:48:00Z"/>
                <w:lang w:val="fr-FR" w:eastAsia="zh-TW"/>
              </w:rPr>
            </w:pPr>
            <w:ins w:id="994" w:author="Apple" w:date="2022-04-13T13:48:00Z">
              <w:r>
                <w:rPr>
                  <w:lang w:val="fr-FR" w:eastAsia="zh-TW"/>
                </w:rPr>
                <w:t>DC_66A_n260L</w:t>
              </w:r>
            </w:ins>
          </w:p>
          <w:p w14:paraId="63048BD7" w14:textId="48B3A02D" w:rsidR="00DC3463" w:rsidRPr="00DC3463" w:rsidRDefault="00DC3463" w:rsidP="00DC3463">
            <w:pPr>
              <w:pStyle w:val="TAC"/>
              <w:rPr>
                <w:lang w:eastAsia="fi-FI"/>
              </w:rPr>
            </w:pPr>
            <w:ins w:id="995" w:author="Apple" w:date="2022-04-13T13:48:00Z">
              <w:r>
                <w:rPr>
                  <w:lang w:val="fr-FR" w:eastAsia="zh-TW"/>
                </w:rPr>
                <w:t>DC_66A_n260M</w:t>
              </w:r>
            </w:ins>
          </w:p>
        </w:tc>
      </w:tr>
      <w:tr w:rsidR="00E22733" w:rsidRPr="00EF5447" w14:paraId="1DF99174" w14:textId="77777777" w:rsidTr="00F9443A">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65805FFF" w14:textId="77777777" w:rsidR="00E22733" w:rsidRPr="00D06F04" w:rsidRDefault="00E22733" w:rsidP="00E22733">
            <w:pPr>
              <w:pStyle w:val="TAC"/>
              <w:rPr>
                <w:rFonts w:eastAsia="Times New Roman" w:cs="Arial"/>
                <w:color w:val="000000"/>
                <w:szCs w:val="18"/>
              </w:rPr>
            </w:pPr>
            <w:r w:rsidRPr="00D06F04">
              <w:rPr>
                <w:rFonts w:eastAsia="Times New Roman" w:cs="Arial"/>
                <w:color w:val="000000"/>
                <w:szCs w:val="18"/>
              </w:rPr>
              <w:t>DC_66A-66A_n260(2A)</w:t>
            </w:r>
          </w:p>
          <w:p w14:paraId="08EFA65D" w14:textId="77777777" w:rsidR="00E22733" w:rsidRPr="00D06F04" w:rsidRDefault="00E22733" w:rsidP="00E22733">
            <w:pPr>
              <w:pStyle w:val="TAC"/>
              <w:rPr>
                <w:rFonts w:eastAsia="Times New Roman" w:cs="Arial"/>
                <w:color w:val="000000"/>
                <w:szCs w:val="18"/>
              </w:rPr>
            </w:pPr>
            <w:r w:rsidRPr="00D06F04">
              <w:rPr>
                <w:rFonts w:eastAsia="Times New Roman" w:cs="Arial"/>
                <w:color w:val="000000"/>
                <w:szCs w:val="18"/>
              </w:rPr>
              <w:t>DC_66A-66A_n260(2G)</w:t>
            </w:r>
          </w:p>
          <w:p w14:paraId="6CCDE066" w14:textId="77777777" w:rsidR="00E22733" w:rsidRPr="00D06F04" w:rsidRDefault="00E22733" w:rsidP="00E22733">
            <w:pPr>
              <w:pStyle w:val="TAC"/>
              <w:rPr>
                <w:rFonts w:eastAsia="Times New Roman" w:cs="Arial"/>
                <w:color w:val="000000"/>
                <w:szCs w:val="18"/>
              </w:rPr>
            </w:pPr>
            <w:r w:rsidRPr="00D06F04">
              <w:rPr>
                <w:rFonts w:eastAsia="Times New Roman" w:cs="Arial"/>
                <w:color w:val="000000"/>
                <w:szCs w:val="18"/>
              </w:rPr>
              <w:t>DC_66A-66A_n260(2H)</w:t>
            </w:r>
          </w:p>
          <w:p w14:paraId="3126A61C" w14:textId="77777777" w:rsidR="00E22733" w:rsidRPr="00D06F04" w:rsidRDefault="00E22733" w:rsidP="00E22733">
            <w:pPr>
              <w:pStyle w:val="TAC"/>
              <w:rPr>
                <w:rFonts w:eastAsia="Times New Roman" w:cs="Arial"/>
                <w:color w:val="000000"/>
                <w:szCs w:val="18"/>
              </w:rPr>
            </w:pPr>
            <w:r w:rsidRPr="00D06F04">
              <w:rPr>
                <w:rFonts w:eastAsia="Times New Roman" w:cs="Arial"/>
                <w:color w:val="000000"/>
                <w:szCs w:val="18"/>
              </w:rPr>
              <w:t>DC_66A-66A_n260(3A)</w:t>
            </w:r>
          </w:p>
          <w:p w14:paraId="32BF6028" w14:textId="77777777" w:rsidR="00E22733" w:rsidRPr="00D06F04" w:rsidRDefault="00E22733" w:rsidP="00E22733">
            <w:pPr>
              <w:pStyle w:val="TAC"/>
              <w:rPr>
                <w:rFonts w:eastAsia="Times New Roman" w:cs="Arial"/>
                <w:color w:val="000000"/>
                <w:szCs w:val="18"/>
              </w:rPr>
            </w:pPr>
            <w:r w:rsidRPr="00D06F04">
              <w:rPr>
                <w:rFonts w:eastAsia="Times New Roman" w:cs="Arial"/>
                <w:color w:val="000000"/>
                <w:szCs w:val="18"/>
              </w:rPr>
              <w:t>DC_66A-66A_n260(4A)</w:t>
            </w:r>
          </w:p>
          <w:p w14:paraId="72D8AC27" w14:textId="77777777" w:rsidR="00E22733" w:rsidRPr="00D06F04" w:rsidRDefault="00E22733" w:rsidP="00E22733">
            <w:pPr>
              <w:pStyle w:val="TAC"/>
              <w:rPr>
                <w:rFonts w:eastAsia="Times New Roman" w:cs="Arial"/>
                <w:color w:val="000000"/>
                <w:szCs w:val="18"/>
              </w:rPr>
            </w:pPr>
            <w:r w:rsidRPr="00D06F04">
              <w:rPr>
                <w:rFonts w:eastAsia="Times New Roman" w:cs="Arial"/>
                <w:color w:val="000000"/>
                <w:szCs w:val="18"/>
              </w:rPr>
              <w:t>DC_66A-66A_n260(5A)</w:t>
            </w:r>
          </w:p>
          <w:p w14:paraId="7D515B43" w14:textId="77777777" w:rsidR="00E22733" w:rsidRPr="00D06F04" w:rsidRDefault="00E22733" w:rsidP="00E22733">
            <w:pPr>
              <w:pStyle w:val="TAC"/>
              <w:rPr>
                <w:rFonts w:eastAsia="Times New Roman" w:cs="Arial"/>
                <w:color w:val="000000"/>
                <w:szCs w:val="18"/>
              </w:rPr>
            </w:pPr>
            <w:r w:rsidRPr="00D06F04">
              <w:rPr>
                <w:rFonts w:eastAsia="Times New Roman" w:cs="Arial"/>
                <w:color w:val="000000"/>
                <w:szCs w:val="18"/>
              </w:rPr>
              <w:t>DC_66A-66A_n260(6A)</w:t>
            </w:r>
          </w:p>
          <w:p w14:paraId="3527065D" w14:textId="77777777" w:rsidR="00E22733" w:rsidRPr="00D06F04" w:rsidRDefault="00E22733" w:rsidP="00E22733">
            <w:pPr>
              <w:pStyle w:val="TAC"/>
              <w:rPr>
                <w:rFonts w:eastAsiaTheme="minorEastAsia"/>
                <w:noProof/>
                <w:lang w:eastAsia="zh-CN"/>
              </w:rPr>
            </w:pPr>
            <w:r w:rsidRPr="00D06F04">
              <w:rPr>
                <w:rFonts w:eastAsia="Times New Roman" w:cs="Arial"/>
                <w:color w:val="000000"/>
                <w:szCs w:val="18"/>
              </w:rPr>
              <w:t>DC_66A-66A_n260(A-G)</w:t>
            </w:r>
          </w:p>
          <w:p w14:paraId="352BDC5A" w14:textId="77777777" w:rsidR="00E22733" w:rsidRPr="00D06F04" w:rsidRDefault="00E22733" w:rsidP="00E22733">
            <w:pPr>
              <w:pStyle w:val="TAC"/>
              <w:rPr>
                <w:noProof/>
                <w:lang w:eastAsia="zh-CN"/>
              </w:rPr>
            </w:pPr>
            <w:r w:rsidRPr="00D06F04">
              <w:rPr>
                <w:rFonts w:eastAsia="Times New Roman" w:cs="Arial"/>
                <w:color w:val="000000"/>
                <w:szCs w:val="18"/>
              </w:rPr>
              <w:t>DC_66A-66A_n260(A-H)</w:t>
            </w:r>
          </w:p>
          <w:p w14:paraId="6EB135DE" w14:textId="77777777" w:rsidR="00E22733" w:rsidRPr="00D06F04" w:rsidRDefault="00E22733" w:rsidP="00E22733">
            <w:pPr>
              <w:pStyle w:val="TAC"/>
              <w:rPr>
                <w:noProof/>
                <w:lang w:eastAsia="zh-CN"/>
              </w:rPr>
            </w:pPr>
            <w:r w:rsidRPr="00D06F04">
              <w:rPr>
                <w:rFonts w:eastAsia="Times New Roman" w:cs="Arial"/>
                <w:color w:val="000000"/>
                <w:szCs w:val="18"/>
              </w:rPr>
              <w:t>DC_66A-66A_n260(A-2G)</w:t>
            </w:r>
          </w:p>
          <w:p w14:paraId="1F6C894D" w14:textId="77777777" w:rsidR="00E22733" w:rsidRPr="00D06F04" w:rsidRDefault="00E22733" w:rsidP="00E22733">
            <w:pPr>
              <w:pStyle w:val="TAC"/>
              <w:rPr>
                <w:lang w:eastAsia="fi-FI"/>
              </w:rPr>
            </w:pPr>
            <w:r w:rsidRPr="00D06F04">
              <w:rPr>
                <w:rFonts w:eastAsia="Times New Roman" w:cs="Arial"/>
                <w:color w:val="000000"/>
                <w:szCs w:val="18"/>
              </w:rPr>
              <w:t>DC_66A-66A_n260(G-H)</w:t>
            </w:r>
          </w:p>
          <w:p w14:paraId="21DC07FF" w14:textId="77777777" w:rsidR="00E22733" w:rsidRPr="00D06F04" w:rsidRDefault="00E22733" w:rsidP="00E22733">
            <w:pPr>
              <w:pStyle w:val="TAC"/>
              <w:rPr>
                <w:rFonts w:eastAsia="Times New Roman" w:cs="Arial"/>
                <w:color w:val="000000"/>
                <w:szCs w:val="18"/>
              </w:rPr>
            </w:pPr>
            <w:r w:rsidRPr="00D06F04">
              <w:rPr>
                <w:rFonts w:eastAsia="Times New Roman" w:cs="Arial"/>
                <w:color w:val="000000"/>
                <w:szCs w:val="18"/>
              </w:rPr>
              <w:t>DC_66A-66A_n260(2A-G)</w:t>
            </w:r>
          </w:p>
          <w:p w14:paraId="112B7DE2" w14:textId="77777777" w:rsidR="00E22733" w:rsidRPr="00D06F04" w:rsidRDefault="00E22733" w:rsidP="00E22733">
            <w:pPr>
              <w:pStyle w:val="TAC"/>
              <w:rPr>
                <w:rFonts w:eastAsia="Times New Roman" w:cs="Arial"/>
                <w:color w:val="000000"/>
                <w:szCs w:val="18"/>
              </w:rPr>
            </w:pPr>
            <w:r w:rsidRPr="00D06F04">
              <w:rPr>
                <w:rFonts w:eastAsia="Times New Roman" w:cs="Arial"/>
                <w:color w:val="000000"/>
                <w:szCs w:val="18"/>
              </w:rPr>
              <w:t>DC_66A-66A_n260(2A-2G)</w:t>
            </w:r>
          </w:p>
          <w:p w14:paraId="30F855F8" w14:textId="4C88FC13" w:rsidR="00E22733" w:rsidRPr="00EF5447" w:rsidRDefault="00E22733" w:rsidP="00E22733">
            <w:pPr>
              <w:pStyle w:val="TAC"/>
              <w:rPr>
                <w:lang w:eastAsia="fi-FI"/>
              </w:rPr>
            </w:pPr>
            <w:r w:rsidRPr="00D06F04">
              <w:rPr>
                <w:rFonts w:eastAsia="Times New Roman" w:cs="Arial"/>
                <w:color w:val="000000"/>
                <w:szCs w:val="18"/>
              </w:rPr>
              <w:t>DC_66A-66A_n260(3A-G)</w:t>
            </w:r>
          </w:p>
        </w:tc>
        <w:tc>
          <w:tcPr>
            <w:tcW w:w="2846" w:type="dxa"/>
            <w:tcBorders>
              <w:top w:val="single" w:sz="4" w:space="0" w:color="auto"/>
              <w:left w:val="single" w:sz="4" w:space="0" w:color="auto"/>
              <w:bottom w:val="single" w:sz="4" w:space="0" w:color="auto"/>
              <w:right w:val="single" w:sz="4" w:space="0" w:color="auto"/>
            </w:tcBorders>
          </w:tcPr>
          <w:p w14:paraId="3E3B4EDA" w14:textId="77777777" w:rsidR="00E22733" w:rsidRPr="00D06F04" w:rsidRDefault="00E22733" w:rsidP="00E22733">
            <w:pPr>
              <w:pStyle w:val="TAC"/>
              <w:rPr>
                <w:lang w:eastAsia="fi-FI"/>
              </w:rPr>
            </w:pPr>
            <w:r w:rsidRPr="00D06F04">
              <w:rPr>
                <w:lang w:eastAsia="fi-FI"/>
              </w:rPr>
              <w:t>DC_66A_n260A</w:t>
            </w:r>
          </w:p>
          <w:p w14:paraId="044CD4E5" w14:textId="77777777" w:rsidR="00E22733" w:rsidRPr="00D06F04" w:rsidRDefault="00E22733" w:rsidP="00E22733">
            <w:pPr>
              <w:pStyle w:val="TAC"/>
              <w:rPr>
                <w:lang w:eastAsia="fi-FI"/>
              </w:rPr>
            </w:pPr>
            <w:r w:rsidRPr="00D06F04">
              <w:rPr>
                <w:lang w:eastAsia="fi-FI"/>
              </w:rPr>
              <w:t>DC_66A_n260G</w:t>
            </w:r>
          </w:p>
          <w:p w14:paraId="4206E7DB" w14:textId="1290048D" w:rsidR="00E22733" w:rsidRPr="00EF5447" w:rsidRDefault="00E22733" w:rsidP="00E22733">
            <w:pPr>
              <w:pStyle w:val="TAC"/>
              <w:rPr>
                <w:lang w:eastAsia="fi-FI"/>
              </w:rPr>
            </w:pPr>
            <w:r w:rsidRPr="00D06F04">
              <w:rPr>
                <w:lang w:eastAsia="fi-FI"/>
              </w:rPr>
              <w:t>DC_66A_n260H</w:t>
            </w:r>
          </w:p>
        </w:tc>
      </w:tr>
      <w:tr w:rsidR="00CC6D2A" w:rsidRPr="00EF5447" w14:paraId="29BD8879" w14:textId="77777777" w:rsidTr="00915C93">
        <w:trPr>
          <w:trHeight w:val="187"/>
          <w:jc w:val="center"/>
        </w:trPr>
        <w:tc>
          <w:tcPr>
            <w:tcW w:w="2972" w:type="dxa"/>
            <w:shd w:val="clear" w:color="auto" w:fill="auto"/>
          </w:tcPr>
          <w:p w14:paraId="643756C2" w14:textId="77777777" w:rsidR="000337CC" w:rsidRDefault="00CC6D2A" w:rsidP="000337CC">
            <w:pPr>
              <w:pStyle w:val="TAC"/>
              <w:rPr>
                <w:lang w:eastAsia="fi-FI"/>
              </w:rPr>
            </w:pPr>
            <w:r w:rsidRPr="00EF5447">
              <w:rPr>
                <w:lang w:eastAsia="fi-FI"/>
              </w:rPr>
              <w:t>DC_66A_n261A</w:t>
            </w:r>
          </w:p>
          <w:p w14:paraId="3A0836E7" w14:textId="77777777" w:rsidR="000337CC" w:rsidRDefault="000337CC" w:rsidP="000337CC">
            <w:pPr>
              <w:pStyle w:val="TAC"/>
              <w:rPr>
                <w:noProof/>
              </w:rPr>
            </w:pPr>
            <w:r w:rsidRPr="00ED1A70">
              <w:rPr>
                <w:noProof/>
              </w:rPr>
              <w:t>DC_66A_n261B</w:t>
            </w:r>
          </w:p>
          <w:p w14:paraId="3D26A2E2" w14:textId="682F215E" w:rsidR="00CC6D2A" w:rsidRPr="00EF5447" w:rsidRDefault="000337CC" w:rsidP="000337CC">
            <w:pPr>
              <w:pStyle w:val="TAC"/>
              <w:rPr>
                <w:lang w:eastAsia="fi-FI"/>
              </w:rPr>
            </w:pPr>
            <w:r w:rsidRPr="00ED1A70">
              <w:rPr>
                <w:noProof/>
              </w:rPr>
              <w:t>DC_66A_n261C</w:t>
            </w:r>
          </w:p>
          <w:p w14:paraId="0E439AEF" w14:textId="77777777" w:rsidR="00CC6D2A" w:rsidRPr="00EF5447" w:rsidRDefault="00CC6D2A" w:rsidP="006B3BD2">
            <w:pPr>
              <w:pStyle w:val="TAC"/>
              <w:rPr>
                <w:lang w:eastAsia="fi-FI"/>
              </w:rPr>
            </w:pPr>
            <w:r w:rsidRPr="00EF5447">
              <w:rPr>
                <w:lang w:eastAsia="fi-FI"/>
              </w:rPr>
              <w:t>DC_66A_n261D</w:t>
            </w:r>
          </w:p>
          <w:p w14:paraId="529B8CB4" w14:textId="77777777" w:rsidR="00CC6D2A" w:rsidRPr="00EF5447" w:rsidRDefault="00CC6D2A" w:rsidP="006B3BD2">
            <w:pPr>
              <w:pStyle w:val="TAC"/>
              <w:rPr>
                <w:lang w:eastAsia="fi-FI"/>
              </w:rPr>
            </w:pPr>
            <w:r w:rsidRPr="00EF5447">
              <w:rPr>
                <w:lang w:eastAsia="fi-FI"/>
              </w:rPr>
              <w:t>DC_66A_n261E</w:t>
            </w:r>
          </w:p>
          <w:p w14:paraId="3471B2FA" w14:textId="77777777" w:rsidR="00CC6D2A" w:rsidRPr="00EF5447" w:rsidRDefault="00CC6D2A" w:rsidP="006B3BD2">
            <w:pPr>
              <w:pStyle w:val="TAC"/>
              <w:rPr>
                <w:lang w:eastAsia="fi-FI"/>
              </w:rPr>
            </w:pPr>
            <w:r w:rsidRPr="00EF5447">
              <w:rPr>
                <w:lang w:eastAsia="fi-FI"/>
              </w:rPr>
              <w:t>DC_66A_n261F</w:t>
            </w:r>
          </w:p>
          <w:p w14:paraId="08EBF5A5" w14:textId="77777777" w:rsidR="00CC6D2A" w:rsidRPr="00EF5447" w:rsidRDefault="00CC6D2A" w:rsidP="006B3BD2">
            <w:pPr>
              <w:pStyle w:val="TAC"/>
              <w:rPr>
                <w:lang w:eastAsia="fi-FI"/>
              </w:rPr>
            </w:pPr>
            <w:r w:rsidRPr="00EF5447">
              <w:rPr>
                <w:lang w:eastAsia="fi-FI"/>
              </w:rPr>
              <w:t>DC_66A_n261G</w:t>
            </w:r>
          </w:p>
          <w:p w14:paraId="5F3B5FBB" w14:textId="77777777" w:rsidR="00CC6D2A" w:rsidRPr="00EF5447" w:rsidRDefault="00CC6D2A" w:rsidP="006B3BD2">
            <w:pPr>
              <w:pStyle w:val="TAC"/>
              <w:rPr>
                <w:lang w:eastAsia="fi-FI"/>
              </w:rPr>
            </w:pPr>
            <w:r w:rsidRPr="00EF5447">
              <w:rPr>
                <w:lang w:eastAsia="fi-FI"/>
              </w:rPr>
              <w:t>DC_66A_n261H</w:t>
            </w:r>
          </w:p>
          <w:p w14:paraId="03D469E5" w14:textId="77777777" w:rsidR="00CC6D2A" w:rsidRPr="00EF5447" w:rsidRDefault="00CC6D2A" w:rsidP="006B3BD2">
            <w:pPr>
              <w:pStyle w:val="TAC"/>
              <w:rPr>
                <w:lang w:eastAsia="fi-FI"/>
              </w:rPr>
            </w:pPr>
            <w:r w:rsidRPr="00EF5447">
              <w:rPr>
                <w:lang w:eastAsia="fi-FI"/>
              </w:rPr>
              <w:t>DC_66A_n261I</w:t>
            </w:r>
          </w:p>
          <w:p w14:paraId="06EF2B52" w14:textId="77777777" w:rsidR="00CC6D2A" w:rsidRPr="00EF5447" w:rsidRDefault="00CC6D2A" w:rsidP="006B3BD2">
            <w:pPr>
              <w:pStyle w:val="TAC"/>
              <w:rPr>
                <w:lang w:eastAsia="fi-FI"/>
              </w:rPr>
            </w:pPr>
            <w:r w:rsidRPr="00EF5447">
              <w:rPr>
                <w:lang w:eastAsia="fi-FI"/>
              </w:rPr>
              <w:t>DC_66A_n261J</w:t>
            </w:r>
          </w:p>
          <w:p w14:paraId="205D93F3" w14:textId="77777777" w:rsidR="00CC6D2A" w:rsidRPr="00EF5447" w:rsidRDefault="00CC6D2A" w:rsidP="006B3BD2">
            <w:pPr>
              <w:pStyle w:val="TAC"/>
              <w:rPr>
                <w:lang w:eastAsia="fi-FI"/>
              </w:rPr>
            </w:pPr>
            <w:r w:rsidRPr="00EF5447">
              <w:rPr>
                <w:lang w:eastAsia="fi-FI"/>
              </w:rPr>
              <w:t>DC_66A_n261K</w:t>
            </w:r>
          </w:p>
          <w:p w14:paraId="41019CBB" w14:textId="77777777" w:rsidR="00CC6D2A" w:rsidRPr="00EF5447" w:rsidRDefault="00CC6D2A" w:rsidP="006B3BD2">
            <w:pPr>
              <w:pStyle w:val="TAC"/>
              <w:rPr>
                <w:lang w:eastAsia="fi-FI"/>
              </w:rPr>
            </w:pPr>
            <w:r w:rsidRPr="00EF5447">
              <w:rPr>
                <w:lang w:eastAsia="fi-FI"/>
              </w:rPr>
              <w:t>DC_66A_n261L</w:t>
            </w:r>
          </w:p>
          <w:p w14:paraId="75E68866" w14:textId="77777777" w:rsidR="00CC6D2A" w:rsidRPr="00EF5447" w:rsidRDefault="00CC6D2A" w:rsidP="006B3BD2">
            <w:pPr>
              <w:pStyle w:val="TAC"/>
              <w:rPr>
                <w:lang w:eastAsia="fi-FI"/>
              </w:rPr>
            </w:pPr>
            <w:r w:rsidRPr="00EF5447">
              <w:rPr>
                <w:lang w:eastAsia="fi-FI"/>
              </w:rPr>
              <w:t>DC_66A_n261M</w:t>
            </w:r>
          </w:p>
          <w:p w14:paraId="280BA26C" w14:textId="77777777" w:rsidR="00CC6D2A" w:rsidRPr="00EF5447" w:rsidRDefault="00CC6D2A" w:rsidP="006B3BD2">
            <w:pPr>
              <w:pStyle w:val="TAC"/>
              <w:rPr>
                <w:lang w:eastAsia="fi-FI"/>
              </w:rPr>
            </w:pPr>
            <w:r w:rsidRPr="00EF5447">
              <w:rPr>
                <w:lang w:eastAsia="fi-FI"/>
              </w:rPr>
              <w:t>DC_66A_n261O</w:t>
            </w:r>
          </w:p>
          <w:p w14:paraId="6162DC54" w14:textId="77777777" w:rsidR="00CC6D2A" w:rsidRPr="00EF5447" w:rsidRDefault="00CC6D2A" w:rsidP="006B3BD2">
            <w:pPr>
              <w:pStyle w:val="TAC"/>
              <w:rPr>
                <w:lang w:eastAsia="fi-FI"/>
              </w:rPr>
            </w:pPr>
            <w:r w:rsidRPr="00EF5447">
              <w:rPr>
                <w:lang w:eastAsia="fi-FI"/>
              </w:rPr>
              <w:t>DC_66A_n261P</w:t>
            </w:r>
          </w:p>
          <w:p w14:paraId="77D3D01D" w14:textId="03C031E7" w:rsidR="00CC6D2A" w:rsidRPr="00EF5447" w:rsidRDefault="00CC6D2A" w:rsidP="006B3BD2">
            <w:pPr>
              <w:pStyle w:val="TAC"/>
              <w:rPr>
                <w:lang w:eastAsia="fi-FI"/>
              </w:rPr>
            </w:pPr>
            <w:r w:rsidRPr="00EF5447">
              <w:rPr>
                <w:lang w:eastAsia="fi-FI"/>
              </w:rPr>
              <w:t>DC_66A_n261Q</w:t>
            </w:r>
          </w:p>
        </w:tc>
        <w:tc>
          <w:tcPr>
            <w:tcW w:w="2846" w:type="dxa"/>
          </w:tcPr>
          <w:p w14:paraId="53046745" w14:textId="77777777" w:rsidR="000337CC" w:rsidRDefault="00113311" w:rsidP="000337CC">
            <w:pPr>
              <w:pStyle w:val="TAC"/>
              <w:rPr>
                <w:lang w:eastAsia="fi-FI"/>
              </w:rPr>
            </w:pPr>
            <w:r w:rsidRPr="00EF5447">
              <w:rPr>
                <w:lang w:eastAsia="fi-FI"/>
              </w:rPr>
              <w:t>DC_66A_n261A</w:t>
            </w:r>
          </w:p>
          <w:p w14:paraId="6AFAAFFC" w14:textId="77777777" w:rsidR="000337CC" w:rsidRDefault="000337CC" w:rsidP="000337CC">
            <w:pPr>
              <w:pStyle w:val="TAC"/>
              <w:rPr>
                <w:noProof/>
              </w:rPr>
            </w:pPr>
            <w:r w:rsidRPr="00ED1A70">
              <w:rPr>
                <w:noProof/>
              </w:rPr>
              <w:t>DC_66A_n261B</w:t>
            </w:r>
          </w:p>
          <w:p w14:paraId="714F2D9A" w14:textId="2E3E424C" w:rsidR="00113311" w:rsidRPr="00EF5447" w:rsidRDefault="000337CC" w:rsidP="000337CC">
            <w:pPr>
              <w:pStyle w:val="TAC"/>
              <w:rPr>
                <w:lang w:eastAsia="zh-TW"/>
              </w:rPr>
            </w:pPr>
            <w:r w:rsidRPr="00ED1A70">
              <w:rPr>
                <w:noProof/>
              </w:rPr>
              <w:t>DC_66A_n261C</w:t>
            </w:r>
          </w:p>
          <w:p w14:paraId="059561EA" w14:textId="77777777" w:rsidR="00113311" w:rsidRPr="00EF5447" w:rsidRDefault="00113311" w:rsidP="006B3BD2">
            <w:pPr>
              <w:pStyle w:val="TAC"/>
              <w:rPr>
                <w:lang w:eastAsia="fi-FI"/>
              </w:rPr>
            </w:pPr>
            <w:r w:rsidRPr="00EF5447">
              <w:rPr>
                <w:lang w:eastAsia="fi-FI"/>
              </w:rPr>
              <w:t>DC_66A_n261G</w:t>
            </w:r>
          </w:p>
          <w:p w14:paraId="4ED9EFF3" w14:textId="77777777" w:rsidR="00113311" w:rsidRPr="00EF5447" w:rsidRDefault="00113311" w:rsidP="006B3BD2">
            <w:pPr>
              <w:pStyle w:val="TAC"/>
              <w:rPr>
                <w:lang w:eastAsia="fi-FI"/>
              </w:rPr>
            </w:pPr>
            <w:r w:rsidRPr="00EF5447">
              <w:rPr>
                <w:lang w:eastAsia="fi-FI"/>
              </w:rPr>
              <w:t>DC_66A_n261H</w:t>
            </w:r>
          </w:p>
          <w:p w14:paraId="59D84C79" w14:textId="77777777" w:rsidR="00CC6D2A" w:rsidRDefault="00113311" w:rsidP="006B3BD2">
            <w:pPr>
              <w:pStyle w:val="TAC"/>
              <w:rPr>
                <w:ins w:id="996" w:author="Apple" w:date="2022-04-13T13:49:00Z"/>
                <w:lang w:eastAsia="fi-FI"/>
              </w:rPr>
            </w:pPr>
            <w:r w:rsidRPr="00EF5447">
              <w:rPr>
                <w:lang w:eastAsia="fi-FI"/>
              </w:rPr>
              <w:t>DC_66A_n261I</w:t>
            </w:r>
          </w:p>
          <w:p w14:paraId="1C329D28" w14:textId="51B71994" w:rsidR="00DC3463" w:rsidRDefault="00DC3463" w:rsidP="00DC3463">
            <w:pPr>
              <w:pStyle w:val="TAC"/>
              <w:rPr>
                <w:ins w:id="997" w:author="Apple" w:date="2022-04-13T13:49:00Z"/>
                <w:lang w:eastAsia="fi-FI"/>
              </w:rPr>
            </w:pPr>
            <w:ins w:id="998" w:author="Apple" w:date="2022-04-13T13:49:00Z">
              <w:r>
                <w:rPr>
                  <w:lang w:eastAsia="fi-FI"/>
                </w:rPr>
                <w:t>DC_66A_n261J</w:t>
              </w:r>
            </w:ins>
          </w:p>
          <w:p w14:paraId="42C58145" w14:textId="1D45E0F8" w:rsidR="00DC3463" w:rsidRDefault="00DC3463" w:rsidP="00DC3463">
            <w:pPr>
              <w:pStyle w:val="TAC"/>
              <w:rPr>
                <w:ins w:id="999" w:author="Apple" w:date="2022-04-13T13:49:00Z"/>
                <w:lang w:eastAsia="fi-FI"/>
              </w:rPr>
            </w:pPr>
            <w:ins w:id="1000" w:author="Apple" w:date="2022-04-13T13:49:00Z">
              <w:r>
                <w:rPr>
                  <w:lang w:eastAsia="fi-FI"/>
                </w:rPr>
                <w:t>DC_66A_n261K</w:t>
              </w:r>
            </w:ins>
          </w:p>
          <w:p w14:paraId="77371CAC" w14:textId="3117984D" w:rsidR="00DC3463" w:rsidRDefault="00DC3463" w:rsidP="00DC3463">
            <w:pPr>
              <w:pStyle w:val="TAC"/>
              <w:rPr>
                <w:ins w:id="1001" w:author="Apple" w:date="2022-04-13T13:49:00Z"/>
                <w:lang w:eastAsia="fi-FI"/>
              </w:rPr>
            </w:pPr>
            <w:ins w:id="1002" w:author="Apple" w:date="2022-04-13T13:49:00Z">
              <w:r>
                <w:rPr>
                  <w:lang w:eastAsia="fi-FI"/>
                </w:rPr>
                <w:t>DC_66A_n261L</w:t>
              </w:r>
            </w:ins>
          </w:p>
          <w:p w14:paraId="13E3EB10" w14:textId="5264C8A6" w:rsidR="00DC3463" w:rsidRPr="00EF5447" w:rsidRDefault="00DC3463" w:rsidP="00DC3463">
            <w:pPr>
              <w:pStyle w:val="TAC"/>
              <w:rPr>
                <w:lang w:eastAsia="fi-FI"/>
              </w:rPr>
            </w:pPr>
            <w:ins w:id="1003" w:author="Apple" w:date="2022-04-13T13:49:00Z">
              <w:r>
                <w:rPr>
                  <w:lang w:eastAsia="fi-FI"/>
                </w:rPr>
                <w:t>DC_66A_n261M</w:t>
              </w:r>
            </w:ins>
          </w:p>
        </w:tc>
      </w:tr>
      <w:tr w:rsidR="00D5069E" w:rsidRPr="00EF5447" w14:paraId="123C10D9" w14:textId="77777777" w:rsidTr="00915C93">
        <w:trPr>
          <w:trHeight w:val="187"/>
          <w:jc w:val="center"/>
        </w:trPr>
        <w:tc>
          <w:tcPr>
            <w:tcW w:w="2972" w:type="dxa"/>
            <w:shd w:val="clear" w:color="auto" w:fill="auto"/>
          </w:tcPr>
          <w:p w14:paraId="265DB74C" w14:textId="77777777" w:rsidR="00D5069E" w:rsidRPr="00EF5447" w:rsidRDefault="00D5069E" w:rsidP="006B3BD2">
            <w:pPr>
              <w:pStyle w:val="TAC"/>
              <w:rPr>
                <w:noProof/>
                <w:lang w:eastAsia="zh-CN"/>
              </w:rPr>
            </w:pPr>
            <w:r w:rsidRPr="00EF5447">
              <w:rPr>
                <w:noProof/>
                <w:lang w:eastAsia="zh-CN"/>
              </w:rPr>
              <w:lastRenderedPageBreak/>
              <w:t>DC_66A_n261(2A)</w:t>
            </w:r>
          </w:p>
          <w:p w14:paraId="744DAAA9" w14:textId="77777777" w:rsidR="00D5069E" w:rsidRPr="00EF5447" w:rsidRDefault="00D5069E" w:rsidP="006B3BD2">
            <w:pPr>
              <w:pStyle w:val="TAC"/>
              <w:rPr>
                <w:noProof/>
                <w:lang w:eastAsia="zh-CN"/>
              </w:rPr>
            </w:pPr>
            <w:r w:rsidRPr="00EF5447">
              <w:rPr>
                <w:noProof/>
                <w:lang w:eastAsia="zh-CN"/>
              </w:rPr>
              <w:t>DC_66A_n261(3A)</w:t>
            </w:r>
          </w:p>
          <w:p w14:paraId="6298FD3E" w14:textId="77777777" w:rsidR="00D5069E" w:rsidRPr="00EF5447" w:rsidRDefault="00D5069E" w:rsidP="006B3BD2">
            <w:pPr>
              <w:pStyle w:val="TAC"/>
              <w:rPr>
                <w:noProof/>
                <w:lang w:eastAsia="zh-TW"/>
              </w:rPr>
            </w:pPr>
            <w:r w:rsidRPr="00EF5447">
              <w:rPr>
                <w:noProof/>
                <w:lang w:eastAsia="zh-CN"/>
              </w:rPr>
              <w:t>DC_66A_n261(4A)</w:t>
            </w:r>
          </w:p>
          <w:p w14:paraId="22382A70" w14:textId="77777777" w:rsidR="00D5069E" w:rsidRPr="00EF5447" w:rsidRDefault="00D5069E" w:rsidP="006B3BD2">
            <w:pPr>
              <w:pStyle w:val="TAC"/>
              <w:rPr>
                <w:noProof/>
                <w:lang w:eastAsia="zh-TW"/>
              </w:rPr>
            </w:pPr>
            <w:r w:rsidRPr="00EF5447">
              <w:rPr>
                <w:rFonts w:eastAsia="Times New Roman" w:cs="Arial"/>
                <w:color w:val="000000"/>
                <w:szCs w:val="18"/>
              </w:rPr>
              <w:t>DC_66A_n261(2G)</w:t>
            </w:r>
          </w:p>
          <w:p w14:paraId="5FC0C847" w14:textId="77777777" w:rsidR="00D5069E" w:rsidRPr="00EF5447" w:rsidRDefault="00D5069E" w:rsidP="006B3BD2">
            <w:pPr>
              <w:pStyle w:val="TAC"/>
              <w:rPr>
                <w:noProof/>
                <w:lang w:eastAsia="zh-CN"/>
              </w:rPr>
            </w:pPr>
            <w:r w:rsidRPr="00EF5447">
              <w:rPr>
                <w:noProof/>
                <w:lang w:eastAsia="zh-CN"/>
              </w:rPr>
              <w:t>DC_66A_n261(D-G)</w:t>
            </w:r>
          </w:p>
          <w:p w14:paraId="01D0317A" w14:textId="77777777" w:rsidR="00D5069E" w:rsidRPr="00EF5447" w:rsidRDefault="00D5069E" w:rsidP="006B3BD2">
            <w:pPr>
              <w:pStyle w:val="TAC"/>
              <w:rPr>
                <w:noProof/>
                <w:lang w:eastAsia="zh-CN"/>
              </w:rPr>
            </w:pPr>
            <w:r w:rsidRPr="00EF5447">
              <w:rPr>
                <w:noProof/>
                <w:lang w:eastAsia="zh-CN"/>
              </w:rPr>
              <w:t>DC_66A_n261(D-H)</w:t>
            </w:r>
          </w:p>
          <w:p w14:paraId="2B06B517" w14:textId="77777777" w:rsidR="00D5069E" w:rsidRPr="00EF5447" w:rsidRDefault="00D5069E" w:rsidP="006B3BD2">
            <w:pPr>
              <w:pStyle w:val="TAC"/>
              <w:rPr>
                <w:noProof/>
                <w:lang w:eastAsia="zh-CN"/>
              </w:rPr>
            </w:pPr>
            <w:r w:rsidRPr="00EF5447">
              <w:rPr>
                <w:noProof/>
                <w:lang w:eastAsia="zh-CN"/>
              </w:rPr>
              <w:t>DC_66A_n261(D-I)</w:t>
            </w:r>
          </w:p>
          <w:p w14:paraId="3B5E0DCC" w14:textId="77777777" w:rsidR="00D5069E" w:rsidRPr="00EF5447" w:rsidRDefault="00D5069E" w:rsidP="006B3BD2">
            <w:pPr>
              <w:pStyle w:val="TAC"/>
              <w:rPr>
                <w:noProof/>
                <w:lang w:eastAsia="zh-CN"/>
              </w:rPr>
            </w:pPr>
            <w:r w:rsidRPr="00EF5447">
              <w:rPr>
                <w:noProof/>
                <w:lang w:eastAsia="zh-CN"/>
              </w:rPr>
              <w:t>DC_66A_n261(D-O)</w:t>
            </w:r>
          </w:p>
          <w:p w14:paraId="22441ECE" w14:textId="77777777" w:rsidR="00D5069E" w:rsidRPr="00EF5447" w:rsidRDefault="00D5069E" w:rsidP="006B3BD2">
            <w:pPr>
              <w:pStyle w:val="TAC"/>
              <w:rPr>
                <w:noProof/>
                <w:lang w:eastAsia="zh-CN"/>
              </w:rPr>
            </w:pPr>
            <w:r w:rsidRPr="00EF5447">
              <w:rPr>
                <w:noProof/>
                <w:lang w:eastAsia="zh-CN"/>
              </w:rPr>
              <w:t>DC_66A_n261(D-P)</w:t>
            </w:r>
          </w:p>
          <w:p w14:paraId="2A5E9A8E" w14:textId="77777777" w:rsidR="00D5069E" w:rsidRPr="00EF5447" w:rsidRDefault="00D5069E" w:rsidP="006B3BD2">
            <w:pPr>
              <w:pStyle w:val="TAC"/>
              <w:rPr>
                <w:noProof/>
                <w:lang w:eastAsia="zh-CN"/>
              </w:rPr>
            </w:pPr>
            <w:r w:rsidRPr="00EF5447">
              <w:rPr>
                <w:noProof/>
                <w:lang w:eastAsia="zh-CN"/>
              </w:rPr>
              <w:t>DC_66A_n261(D-Q)</w:t>
            </w:r>
          </w:p>
          <w:p w14:paraId="0A5C0BA3" w14:textId="77777777" w:rsidR="00D5069E" w:rsidRPr="00EF5447" w:rsidRDefault="00D5069E" w:rsidP="006B3BD2">
            <w:pPr>
              <w:pStyle w:val="TAC"/>
              <w:rPr>
                <w:noProof/>
                <w:lang w:eastAsia="zh-CN"/>
              </w:rPr>
            </w:pPr>
            <w:r w:rsidRPr="00EF5447">
              <w:rPr>
                <w:noProof/>
                <w:lang w:eastAsia="zh-CN"/>
              </w:rPr>
              <w:t>DC_66A_n261(E-O)</w:t>
            </w:r>
          </w:p>
          <w:p w14:paraId="08371BB9" w14:textId="77777777" w:rsidR="00D5069E" w:rsidRPr="00EF5447" w:rsidRDefault="00D5069E" w:rsidP="006B3BD2">
            <w:pPr>
              <w:pStyle w:val="TAC"/>
              <w:rPr>
                <w:noProof/>
                <w:lang w:eastAsia="zh-CN"/>
              </w:rPr>
            </w:pPr>
            <w:r w:rsidRPr="00EF5447">
              <w:rPr>
                <w:noProof/>
                <w:lang w:eastAsia="zh-CN"/>
              </w:rPr>
              <w:t>DC_66A_n261(E-P)</w:t>
            </w:r>
          </w:p>
          <w:p w14:paraId="452F41D4" w14:textId="77777777" w:rsidR="00D5069E" w:rsidRPr="00EF5447" w:rsidRDefault="00D5069E" w:rsidP="006B3BD2">
            <w:pPr>
              <w:pStyle w:val="TAC"/>
              <w:rPr>
                <w:noProof/>
                <w:lang w:eastAsia="zh-CN"/>
              </w:rPr>
            </w:pPr>
            <w:r w:rsidRPr="00EF5447">
              <w:rPr>
                <w:noProof/>
                <w:lang w:eastAsia="zh-CN"/>
              </w:rPr>
              <w:t>DC_66A_n261(E-Q)</w:t>
            </w:r>
          </w:p>
          <w:p w14:paraId="40FD2FA4" w14:textId="77777777" w:rsidR="00D5069E" w:rsidRPr="00EF5447" w:rsidRDefault="00D5069E" w:rsidP="006B3BD2">
            <w:pPr>
              <w:pStyle w:val="TAC"/>
              <w:rPr>
                <w:noProof/>
                <w:lang w:eastAsia="zh-CN"/>
              </w:rPr>
            </w:pPr>
            <w:r w:rsidRPr="00EF5447">
              <w:rPr>
                <w:noProof/>
                <w:lang w:eastAsia="zh-CN"/>
              </w:rPr>
              <w:t>DC_66A_n261(2H)</w:t>
            </w:r>
          </w:p>
          <w:p w14:paraId="4C19874F" w14:textId="77777777" w:rsidR="00D5069E" w:rsidRPr="00EF5447" w:rsidRDefault="00D5069E" w:rsidP="006B3BD2">
            <w:pPr>
              <w:pStyle w:val="TAC"/>
              <w:rPr>
                <w:noProof/>
                <w:lang w:eastAsia="zh-CN"/>
              </w:rPr>
            </w:pPr>
            <w:r w:rsidRPr="00EF5447">
              <w:rPr>
                <w:noProof/>
                <w:lang w:eastAsia="zh-CN"/>
              </w:rPr>
              <w:t>DC_66A_n261(2I)</w:t>
            </w:r>
          </w:p>
          <w:p w14:paraId="0A68CEA6" w14:textId="77777777" w:rsidR="00D5069E" w:rsidRPr="00EF5447" w:rsidRDefault="00D5069E" w:rsidP="006B3BD2">
            <w:pPr>
              <w:pStyle w:val="TAC"/>
              <w:rPr>
                <w:noProof/>
                <w:lang w:eastAsia="zh-CN"/>
              </w:rPr>
            </w:pPr>
            <w:r w:rsidRPr="00EF5447">
              <w:rPr>
                <w:noProof/>
                <w:lang w:eastAsia="zh-CN"/>
              </w:rPr>
              <w:t>DC_66A_n261(A-H)</w:t>
            </w:r>
          </w:p>
          <w:p w14:paraId="71CC6DD3" w14:textId="77777777" w:rsidR="00D5069E" w:rsidRPr="00EF5447" w:rsidRDefault="00D5069E" w:rsidP="006B3BD2">
            <w:pPr>
              <w:pStyle w:val="TAC"/>
              <w:rPr>
                <w:noProof/>
                <w:lang w:eastAsia="zh-TW"/>
              </w:rPr>
            </w:pPr>
            <w:r w:rsidRPr="00EF5447">
              <w:rPr>
                <w:noProof/>
                <w:lang w:eastAsia="zh-CN"/>
              </w:rPr>
              <w:t>DC_66A_n261(A-I)</w:t>
            </w:r>
          </w:p>
          <w:p w14:paraId="4A9E2858" w14:textId="77777777" w:rsidR="00D5069E" w:rsidRPr="00EF5447" w:rsidRDefault="00D5069E" w:rsidP="006B3BD2">
            <w:pPr>
              <w:pStyle w:val="TAC"/>
              <w:rPr>
                <w:noProof/>
                <w:lang w:eastAsia="zh-CN"/>
              </w:rPr>
            </w:pPr>
            <w:r w:rsidRPr="00EF5447">
              <w:rPr>
                <w:rFonts w:eastAsia="Times New Roman" w:cs="Arial"/>
                <w:color w:val="000000"/>
                <w:szCs w:val="18"/>
              </w:rPr>
              <w:t>DC_66A_n261(A-J)</w:t>
            </w:r>
          </w:p>
          <w:p w14:paraId="07AD3FC6" w14:textId="160977FB" w:rsidR="008A5045" w:rsidRPr="00EF5447" w:rsidRDefault="00D5069E" w:rsidP="008A5045">
            <w:pPr>
              <w:pStyle w:val="TAC"/>
              <w:rPr>
                <w:lang w:eastAsia="zh-TW"/>
              </w:rPr>
            </w:pPr>
            <w:r w:rsidRPr="00EF5447">
              <w:t>DC_66A_n261(A-K)</w:t>
            </w:r>
          </w:p>
          <w:p w14:paraId="307E9901" w14:textId="044C9D92" w:rsidR="00D5069E" w:rsidRPr="00EF5447" w:rsidRDefault="008A5045" w:rsidP="008A5045">
            <w:pPr>
              <w:pStyle w:val="TAC"/>
              <w:rPr>
                <w:noProof/>
                <w:lang w:eastAsia="zh-TW"/>
              </w:rPr>
            </w:pPr>
            <w:r w:rsidRPr="00EF5447">
              <w:t>DC_66A_n261(A-L)</w:t>
            </w:r>
          </w:p>
          <w:p w14:paraId="03C07776" w14:textId="77777777" w:rsidR="00D5069E" w:rsidRPr="00EF5447" w:rsidRDefault="00D5069E" w:rsidP="008A5045">
            <w:pPr>
              <w:pStyle w:val="TAC"/>
              <w:rPr>
                <w:noProof/>
                <w:lang w:eastAsia="zh-CN"/>
              </w:rPr>
            </w:pPr>
            <w:r w:rsidRPr="00EF5447">
              <w:rPr>
                <w:noProof/>
                <w:lang w:eastAsia="zh-CN"/>
              </w:rPr>
              <w:t>DC_66A_n261(A-D)</w:t>
            </w:r>
          </w:p>
          <w:p w14:paraId="09B390E9" w14:textId="77777777" w:rsidR="00D5069E" w:rsidRPr="00EF5447" w:rsidRDefault="00D5069E" w:rsidP="006B3BD2">
            <w:pPr>
              <w:pStyle w:val="TAC"/>
              <w:rPr>
                <w:noProof/>
                <w:lang w:eastAsia="zh-CN"/>
              </w:rPr>
            </w:pPr>
            <w:r w:rsidRPr="00EF5447">
              <w:rPr>
                <w:noProof/>
                <w:lang w:eastAsia="zh-CN"/>
              </w:rPr>
              <w:t>DC_66A_n261(A-D-H)</w:t>
            </w:r>
          </w:p>
          <w:p w14:paraId="48CAE01C" w14:textId="77777777" w:rsidR="00D5069E" w:rsidRPr="00EF5447" w:rsidRDefault="00D5069E" w:rsidP="006B3BD2">
            <w:pPr>
              <w:pStyle w:val="TAC"/>
              <w:rPr>
                <w:noProof/>
                <w:lang w:eastAsia="zh-CN"/>
              </w:rPr>
            </w:pPr>
            <w:r w:rsidRPr="00EF5447">
              <w:rPr>
                <w:noProof/>
                <w:lang w:eastAsia="zh-CN"/>
              </w:rPr>
              <w:t>DC_66A_n261(A-G)</w:t>
            </w:r>
          </w:p>
          <w:p w14:paraId="2A04651F" w14:textId="77777777" w:rsidR="00D5069E" w:rsidRPr="00EF5447" w:rsidRDefault="00D5069E" w:rsidP="006B3BD2">
            <w:pPr>
              <w:pStyle w:val="TAC"/>
              <w:rPr>
                <w:noProof/>
                <w:lang w:eastAsia="zh-CN"/>
              </w:rPr>
            </w:pPr>
            <w:r w:rsidRPr="00EF5447">
              <w:rPr>
                <w:noProof/>
                <w:lang w:eastAsia="zh-CN"/>
              </w:rPr>
              <w:t>DC_66A_n261(A-G-H)</w:t>
            </w:r>
          </w:p>
          <w:p w14:paraId="05A80CAA" w14:textId="77777777" w:rsidR="00D5069E" w:rsidRPr="00EF5447" w:rsidRDefault="00D5069E" w:rsidP="006B3BD2">
            <w:pPr>
              <w:pStyle w:val="TAC"/>
              <w:rPr>
                <w:noProof/>
                <w:lang w:eastAsia="zh-TW"/>
              </w:rPr>
            </w:pPr>
            <w:r w:rsidRPr="00EF5447">
              <w:rPr>
                <w:noProof/>
                <w:lang w:eastAsia="zh-CN"/>
              </w:rPr>
              <w:t>DC_66A_n261(G-I)</w:t>
            </w:r>
          </w:p>
          <w:p w14:paraId="1AFA844A" w14:textId="77777777" w:rsidR="00D5069E" w:rsidRPr="00EF5447" w:rsidRDefault="00D5069E" w:rsidP="006B3BD2">
            <w:pPr>
              <w:pStyle w:val="TAC"/>
              <w:rPr>
                <w:noProof/>
                <w:lang w:eastAsia="zh-TW"/>
              </w:rPr>
            </w:pPr>
            <w:r w:rsidRPr="00EF5447">
              <w:rPr>
                <w:rFonts w:eastAsia="Times New Roman" w:cs="Arial"/>
                <w:color w:val="000000"/>
                <w:szCs w:val="18"/>
              </w:rPr>
              <w:t>DC_66A_n261(G-J)</w:t>
            </w:r>
          </w:p>
          <w:p w14:paraId="17B1DD02" w14:textId="77777777" w:rsidR="00D5069E" w:rsidRPr="00EF5447" w:rsidRDefault="00D5069E" w:rsidP="006B3BD2">
            <w:pPr>
              <w:pStyle w:val="TAC"/>
              <w:rPr>
                <w:noProof/>
                <w:lang w:eastAsia="zh-CN"/>
              </w:rPr>
            </w:pPr>
            <w:r w:rsidRPr="00EF5447">
              <w:rPr>
                <w:noProof/>
                <w:lang w:eastAsia="zh-CN"/>
              </w:rPr>
              <w:t>DC_66A_n261(A-G-I)</w:t>
            </w:r>
          </w:p>
          <w:p w14:paraId="1D784C34" w14:textId="77777777" w:rsidR="00D5069E" w:rsidRPr="00EF5447" w:rsidRDefault="00D5069E" w:rsidP="006B3BD2">
            <w:pPr>
              <w:pStyle w:val="TAC"/>
              <w:rPr>
                <w:noProof/>
                <w:lang w:eastAsia="zh-CN"/>
              </w:rPr>
            </w:pPr>
            <w:r w:rsidRPr="00EF5447">
              <w:rPr>
                <w:noProof/>
                <w:lang w:eastAsia="zh-CN"/>
              </w:rPr>
              <w:t>DC_66A_n261(A-H-I)</w:t>
            </w:r>
          </w:p>
          <w:p w14:paraId="2B101C64" w14:textId="77777777" w:rsidR="00D5069E" w:rsidRPr="00EF5447" w:rsidRDefault="00D5069E" w:rsidP="006B3BD2">
            <w:pPr>
              <w:pStyle w:val="TAC"/>
              <w:rPr>
                <w:noProof/>
                <w:lang w:eastAsia="zh-CN"/>
              </w:rPr>
            </w:pPr>
            <w:r w:rsidRPr="00EF5447">
              <w:rPr>
                <w:noProof/>
                <w:lang w:eastAsia="zh-CN"/>
              </w:rPr>
              <w:t>DC_66A_n261(G-H)</w:t>
            </w:r>
          </w:p>
          <w:p w14:paraId="241DF655" w14:textId="77777777" w:rsidR="00D5069E" w:rsidRPr="00EF5447" w:rsidRDefault="00D5069E" w:rsidP="006B3BD2">
            <w:pPr>
              <w:pStyle w:val="TAC"/>
              <w:rPr>
                <w:noProof/>
                <w:lang w:eastAsia="zh-CN"/>
              </w:rPr>
            </w:pPr>
            <w:r w:rsidRPr="00EF5447">
              <w:rPr>
                <w:noProof/>
                <w:lang w:eastAsia="zh-CN"/>
              </w:rPr>
              <w:t>DC_66A_n261(H-I)</w:t>
            </w:r>
          </w:p>
          <w:p w14:paraId="7BD63EE3" w14:textId="01082818" w:rsidR="00E2014B" w:rsidRPr="00EF5447" w:rsidRDefault="00E2014B" w:rsidP="006B3BD2">
            <w:pPr>
              <w:pStyle w:val="TAC"/>
              <w:rPr>
                <w:noProof/>
                <w:lang w:eastAsia="zh-CN"/>
              </w:rPr>
            </w:pPr>
            <w:r w:rsidRPr="00EF5447">
              <w:rPr>
                <w:noProof/>
                <w:lang w:eastAsia="zh-CN"/>
              </w:rPr>
              <w:t>DC_66A</w:t>
            </w:r>
            <w:r w:rsidRPr="00EF5447">
              <w:rPr>
                <w:noProof/>
                <w:lang w:eastAsia="zh-TW"/>
              </w:rPr>
              <w:t>_</w:t>
            </w:r>
            <w:r w:rsidRPr="00EF5447">
              <w:rPr>
                <w:noProof/>
                <w:lang w:eastAsia="zh-CN"/>
              </w:rPr>
              <w:t>n261(A-D-2O)</w:t>
            </w:r>
          </w:p>
          <w:p w14:paraId="653780A0" w14:textId="30F6DC23" w:rsidR="00E2014B" w:rsidRPr="00EF5447" w:rsidRDefault="00E2014B" w:rsidP="006B3BD2">
            <w:pPr>
              <w:pStyle w:val="TAC"/>
              <w:rPr>
                <w:noProof/>
                <w:lang w:eastAsia="zh-TW"/>
              </w:rPr>
            </w:pPr>
            <w:r w:rsidRPr="00EF5447">
              <w:rPr>
                <w:noProof/>
                <w:lang w:eastAsia="zh-CN"/>
              </w:rPr>
              <w:t>DC_66A</w:t>
            </w:r>
            <w:r w:rsidRPr="00EF5447">
              <w:rPr>
                <w:noProof/>
                <w:lang w:eastAsia="zh-TW"/>
              </w:rPr>
              <w:t>_</w:t>
            </w:r>
            <w:r w:rsidRPr="00EF5447">
              <w:rPr>
                <w:noProof/>
                <w:lang w:eastAsia="zh-CN"/>
              </w:rPr>
              <w:t>n261(A-2D)</w:t>
            </w:r>
          </w:p>
          <w:p w14:paraId="1D4E6533" w14:textId="77777777" w:rsidR="00E2014B" w:rsidRPr="00EF5447" w:rsidRDefault="00E2014B" w:rsidP="006B3BD2">
            <w:pPr>
              <w:pStyle w:val="TAC"/>
              <w:rPr>
                <w:noProof/>
                <w:lang w:eastAsia="zh-TW"/>
              </w:rPr>
            </w:pPr>
            <w:r w:rsidRPr="00EF5447">
              <w:rPr>
                <w:rFonts w:eastAsia="Times New Roman" w:cs="Arial"/>
                <w:color w:val="000000"/>
                <w:szCs w:val="18"/>
              </w:rPr>
              <w:t>DC_66A_n261(A-2G)</w:t>
            </w:r>
          </w:p>
          <w:p w14:paraId="638D1EA8" w14:textId="09680622" w:rsidR="00E2014B" w:rsidRPr="00EF5447" w:rsidRDefault="00E2014B" w:rsidP="006B3BD2">
            <w:pPr>
              <w:pStyle w:val="TAC"/>
              <w:rPr>
                <w:noProof/>
                <w:lang w:eastAsia="zh-CN"/>
              </w:rPr>
            </w:pPr>
            <w:r w:rsidRPr="00EF5447">
              <w:rPr>
                <w:noProof/>
                <w:lang w:eastAsia="zh-CN"/>
              </w:rPr>
              <w:t>DC_66A</w:t>
            </w:r>
            <w:r w:rsidRPr="00EF5447">
              <w:rPr>
                <w:noProof/>
                <w:lang w:eastAsia="zh-TW"/>
              </w:rPr>
              <w:t>_</w:t>
            </w:r>
            <w:r w:rsidRPr="00EF5447">
              <w:rPr>
                <w:noProof/>
                <w:lang w:eastAsia="zh-CN"/>
              </w:rPr>
              <w:t>n261(A-2G-2O)</w:t>
            </w:r>
          </w:p>
          <w:p w14:paraId="37DDF7A9" w14:textId="76BFF60A" w:rsidR="00E2014B" w:rsidRPr="00EF5447" w:rsidRDefault="00E2014B" w:rsidP="006B3BD2">
            <w:pPr>
              <w:pStyle w:val="TAC"/>
              <w:rPr>
                <w:noProof/>
                <w:lang w:eastAsia="zh-CN"/>
              </w:rPr>
            </w:pPr>
            <w:r w:rsidRPr="00EF5447">
              <w:rPr>
                <w:noProof/>
                <w:lang w:eastAsia="zh-CN"/>
              </w:rPr>
              <w:t>DC_66A</w:t>
            </w:r>
            <w:r w:rsidRPr="00EF5447">
              <w:rPr>
                <w:noProof/>
                <w:lang w:eastAsia="zh-TW"/>
              </w:rPr>
              <w:t>_</w:t>
            </w:r>
            <w:r w:rsidRPr="00EF5447">
              <w:rPr>
                <w:noProof/>
                <w:lang w:eastAsia="zh-CN"/>
              </w:rPr>
              <w:t>n261(A-3G-O)</w:t>
            </w:r>
          </w:p>
          <w:p w14:paraId="5972E60F" w14:textId="3D4EE238" w:rsidR="00E2014B" w:rsidRPr="00EF5447" w:rsidRDefault="00E2014B" w:rsidP="006B3BD2">
            <w:pPr>
              <w:pStyle w:val="TAC"/>
              <w:rPr>
                <w:noProof/>
                <w:lang w:eastAsia="zh-CN"/>
              </w:rPr>
            </w:pPr>
            <w:r w:rsidRPr="00EF5447">
              <w:rPr>
                <w:noProof/>
                <w:lang w:eastAsia="zh-CN"/>
              </w:rPr>
              <w:t>DC_66A</w:t>
            </w:r>
            <w:r w:rsidRPr="00EF5447">
              <w:rPr>
                <w:noProof/>
                <w:lang w:eastAsia="zh-TW"/>
              </w:rPr>
              <w:t>_</w:t>
            </w:r>
            <w:r w:rsidRPr="00EF5447">
              <w:rPr>
                <w:noProof/>
                <w:lang w:eastAsia="zh-CN"/>
              </w:rPr>
              <w:t>n261(A-4G)</w:t>
            </w:r>
          </w:p>
          <w:p w14:paraId="27F0BB39" w14:textId="164954E4" w:rsidR="00E2014B" w:rsidRPr="00EF5447" w:rsidRDefault="00E2014B" w:rsidP="006B3BD2">
            <w:pPr>
              <w:pStyle w:val="TAC"/>
              <w:rPr>
                <w:noProof/>
                <w:lang w:eastAsia="zh-CN"/>
              </w:rPr>
            </w:pPr>
            <w:r w:rsidRPr="00EF5447">
              <w:rPr>
                <w:noProof/>
                <w:lang w:eastAsia="zh-CN"/>
              </w:rPr>
              <w:t>DC_66A</w:t>
            </w:r>
            <w:r w:rsidRPr="00EF5447">
              <w:rPr>
                <w:noProof/>
                <w:lang w:eastAsia="zh-TW"/>
              </w:rPr>
              <w:t>_</w:t>
            </w:r>
            <w:r w:rsidRPr="00EF5447">
              <w:rPr>
                <w:noProof/>
                <w:lang w:eastAsia="zh-CN"/>
              </w:rPr>
              <w:t>n261(A-2H)</w:t>
            </w:r>
          </w:p>
          <w:p w14:paraId="594B3127" w14:textId="164A5A70" w:rsidR="00E2014B" w:rsidRPr="00EF5447" w:rsidRDefault="00E2014B" w:rsidP="006B3BD2">
            <w:pPr>
              <w:pStyle w:val="TAC"/>
              <w:rPr>
                <w:noProof/>
                <w:lang w:eastAsia="zh-CN"/>
              </w:rPr>
            </w:pPr>
            <w:r w:rsidRPr="00EF5447">
              <w:rPr>
                <w:noProof/>
                <w:lang w:eastAsia="zh-CN"/>
              </w:rPr>
              <w:t>DC_66A</w:t>
            </w:r>
            <w:r w:rsidRPr="00EF5447">
              <w:rPr>
                <w:noProof/>
                <w:lang w:eastAsia="zh-TW"/>
              </w:rPr>
              <w:t>_</w:t>
            </w:r>
            <w:r w:rsidRPr="00EF5447">
              <w:rPr>
                <w:noProof/>
                <w:lang w:eastAsia="zh-CN"/>
              </w:rPr>
              <w:t>n261(A-2I)</w:t>
            </w:r>
          </w:p>
          <w:p w14:paraId="34A98EE5" w14:textId="3D7C4996" w:rsidR="00E2014B" w:rsidRPr="00EF5447" w:rsidRDefault="00E2014B" w:rsidP="006B3BD2">
            <w:pPr>
              <w:pStyle w:val="TAC"/>
              <w:rPr>
                <w:noProof/>
                <w:lang w:eastAsia="zh-CN"/>
              </w:rPr>
            </w:pPr>
            <w:r w:rsidRPr="00EF5447">
              <w:rPr>
                <w:noProof/>
                <w:lang w:eastAsia="zh-CN"/>
              </w:rPr>
              <w:t>DC_66A</w:t>
            </w:r>
            <w:r w:rsidRPr="00EF5447">
              <w:rPr>
                <w:noProof/>
                <w:lang w:eastAsia="zh-TW"/>
              </w:rPr>
              <w:t>_</w:t>
            </w:r>
            <w:r w:rsidRPr="00EF5447">
              <w:rPr>
                <w:noProof/>
                <w:lang w:eastAsia="zh-CN"/>
              </w:rPr>
              <w:t>n261(A-4O)</w:t>
            </w:r>
          </w:p>
          <w:p w14:paraId="67DBA5FB" w14:textId="641FE398" w:rsidR="00E2014B" w:rsidRPr="00EF5447" w:rsidRDefault="00E2014B" w:rsidP="006B3BD2">
            <w:pPr>
              <w:pStyle w:val="TAC"/>
              <w:rPr>
                <w:noProof/>
                <w:lang w:eastAsia="zh-CN"/>
              </w:rPr>
            </w:pPr>
            <w:r w:rsidRPr="00EF5447">
              <w:rPr>
                <w:noProof/>
                <w:lang w:eastAsia="zh-CN"/>
              </w:rPr>
              <w:t>DC_66A</w:t>
            </w:r>
            <w:r w:rsidRPr="00EF5447">
              <w:rPr>
                <w:noProof/>
                <w:lang w:eastAsia="zh-TW"/>
              </w:rPr>
              <w:t>_</w:t>
            </w:r>
            <w:r w:rsidRPr="00EF5447">
              <w:rPr>
                <w:noProof/>
                <w:lang w:eastAsia="zh-CN"/>
              </w:rPr>
              <w:t>n261(A-7O)</w:t>
            </w:r>
          </w:p>
          <w:p w14:paraId="707B7043" w14:textId="366B31D6" w:rsidR="00E2014B" w:rsidRPr="00EF5447" w:rsidRDefault="00E2014B" w:rsidP="006B3BD2">
            <w:pPr>
              <w:pStyle w:val="TAC"/>
              <w:rPr>
                <w:noProof/>
                <w:lang w:eastAsia="zh-CN"/>
              </w:rPr>
            </w:pPr>
            <w:r w:rsidRPr="00EF5447">
              <w:rPr>
                <w:noProof/>
                <w:lang w:eastAsia="zh-CN"/>
              </w:rPr>
              <w:t>DC_66A</w:t>
            </w:r>
            <w:r w:rsidRPr="00EF5447">
              <w:rPr>
                <w:noProof/>
                <w:lang w:eastAsia="zh-TW"/>
              </w:rPr>
              <w:t>_</w:t>
            </w:r>
            <w:r w:rsidRPr="00EF5447">
              <w:rPr>
                <w:noProof/>
                <w:lang w:eastAsia="zh-CN"/>
              </w:rPr>
              <w:t>n261(A-2P)</w:t>
            </w:r>
          </w:p>
          <w:p w14:paraId="4A8EB1A0" w14:textId="49639CA2" w:rsidR="00E2014B" w:rsidRPr="00EF5447" w:rsidRDefault="00E2014B" w:rsidP="006B3BD2">
            <w:pPr>
              <w:pStyle w:val="TAC"/>
              <w:rPr>
                <w:noProof/>
                <w:lang w:eastAsia="zh-TW"/>
              </w:rPr>
            </w:pPr>
            <w:r w:rsidRPr="00EF5447">
              <w:rPr>
                <w:noProof/>
                <w:lang w:eastAsia="zh-CN"/>
              </w:rPr>
              <w:t>DC_66A</w:t>
            </w:r>
            <w:r w:rsidRPr="00EF5447">
              <w:rPr>
                <w:noProof/>
                <w:lang w:eastAsia="zh-TW"/>
              </w:rPr>
              <w:t>_</w:t>
            </w:r>
            <w:r w:rsidRPr="00EF5447">
              <w:rPr>
                <w:noProof/>
                <w:lang w:eastAsia="zh-CN"/>
              </w:rPr>
              <w:t>n261(A-2Q)</w:t>
            </w:r>
          </w:p>
          <w:p w14:paraId="5F41278E" w14:textId="77777777" w:rsidR="00E2014B" w:rsidRPr="00EF5447" w:rsidRDefault="00E2014B" w:rsidP="006B3BD2">
            <w:pPr>
              <w:pStyle w:val="TAC"/>
              <w:rPr>
                <w:noProof/>
                <w:lang w:eastAsia="zh-CN"/>
              </w:rPr>
            </w:pPr>
            <w:r w:rsidRPr="00EF5447">
              <w:rPr>
                <w:rFonts w:eastAsia="Times New Roman" w:cs="Arial"/>
                <w:color w:val="000000"/>
                <w:szCs w:val="18"/>
              </w:rPr>
              <w:t>DC_66A_n261(2A-G)</w:t>
            </w:r>
          </w:p>
          <w:p w14:paraId="61976A05" w14:textId="77777777" w:rsidR="00E2014B" w:rsidRPr="00EF5447" w:rsidRDefault="00E2014B" w:rsidP="006B3BD2">
            <w:pPr>
              <w:pStyle w:val="TAC"/>
              <w:rPr>
                <w:noProof/>
                <w:lang w:eastAsia="zh-CN"/>
              </w:rPr>
            </w:pPr>
            <w:r w:rsidRPr="00EF5447">
              <w:rPr>
                <w:rFonts w:eastAsia="Times New Roman" w:cs="Arial"/>
                <w:color w:val="000000"/>
                <w:szCs w:val="18"/>
              </w:rPr>
              <w:t>DC_66A_n261(2A-H)</w:t>
            </w:r>
          </w:p>
          <w:p w14:paraId="08CB3031" w14:textId="77777777" w:rsidR="00E2014B" w:rsidRPr="00EF5447" w:rsidRDefault="00E2014B" w:rsidP="006B3BD2">
            <w:pPr>
              <w:pStyle w:val="TAC"/>
              <w:rPr>
                <w:rFonts w:eastAsia="Times New Roman" w:cs="Arial"/>
                <w:color w:val="000000"/>
                <w:szCs w:val="18"/>
              </w:rPr>
            </w:pPr>
            <w:r w:rsidRPr="00EF5447">
              <w:rPr>
                <w:rFonts w:eastAsia="Times New Roman" w:cs="Arial"/>
                <w:color w:val="000000"/>
                <w:szCs w:val="18"/>
              </w:rPr>
              <w:t>DC_66A_n261(2A-I)</w:t>
            </w:r>
          </w:p>
          <w:p w14:paraId="16058031" w14:textId="77777777" w:rsidR="00D5069E" w:rsidRDefault="00E2014B" w:rsidP="006B3BD2">
            <w:pPr>
              <w:pStyle w:val="TAC"/>
              <w:rPr>
                <w:ins w:id="1004" w:author="Apple" w:date="2022-04-13T11:00:00Z"/>
                <w:rFonts w:eastAsia="Times New Roman" w:cs="Arial"/>
                <w:color w:val="000000"/>
                <w:szCs w:val="18"/>
              </w:rPr>
            </w:pPr>
            <w:r w:rsidRPr="00EF5447">
              <w:rPr>
                <w:rFonts w:eastAsia="Times New Roman" w:cs="Arial"/>
                <w:color w:val="000000"/>
                <w:szCs w:val="18"/>
              </w:rPr>
              <w:t>DC_66A_n261(3A-G)</w:t>
            </w:r>
          </w:p>
          <w:p w14:paraId="1F065B4B" w14:textId="77777777" w:rsidR="00250C18" w:rsidRDefault="00250C18" w:rsidP="00250C18">
            <w:pPr>
              <w:pStyle w:val="TAC"/>
              <w:rPr>
                <w:ins w:id="1005" w:author="Apple" w:date="2022-04-13T11:00:00Z"/>
                <w:lang w:eastAsia="fi-FI"/>
              </w:rPr>
            </w:pPr>
            <w:ins w:id="1006" w:author="Apple" w:date="2022-04-13T11:00:00Z">
              <w:r>
                <w:rPr>
                  <w:lang w:eastAsia="fi-FI"/>
                </w:rPr>
                <w:t>DC_66A_n261(2A-2G-O)</w:t>
              </w:r>
            </w:ins>
          </w:p>
          <w:p w14:paraId="51E90198" w14:textId="77777777" w:rsidR="00250C18" w:rsidRDefault="00250C18" w:rsidP="00250C18">
            <w:pPr>
              <w:pStyle w:val="TAC"/>
              <w:rPr>
                <w:ins w:id="1007" w:author="Apple" w:date="2022-04-13T11:00:00Z"/>
                <w:lang w:eastAsia="fi-FI"/>
              </w:rPr>
            </w:pPr>
            <w:ins w:id="1008" w:author="Apple" w:date="2022-04-13T11:00:00Z">
              <w:r>
                <w:rPr>
                  <w:lang w:eastAsia="fi-FI"/>
                </w:rPr>
                <w:t>DC_66A_n261(2A-2G)</w:t>
              </w:r>
            </w:ins>
          </w:p>
          <w:p w14:paraId="72EF0AA5" w14:textId="77777777" w:rsidR="00250C18" w:rsidRDefault="00250C18" w:rsidP="00250C18">
            <w:pPr>
              <w:pStyle w:val="TAC"/>
              <w:rPr>
                <w:ins w:id="1009" w:author="Apple" w:date="2022-04-13T11:00:00Z"/>
                <w:lang w:eastAsia="fi-FI"/>
              </w:rPr>
            </w:pPr>
            <w:ins w:id="1010" w:author="Apple" w:date="2022-04-13T11:00:00Z">
              <w:r>
                <w:rPr>
                  <w:lang w:eastAsia="fi-FI"/>
                </w:rPr>
                <w:t>DC_66A_n261(2A-2O)</w:t>
              </w:r>
            </w:ins>
          </w:p>
          <w:p w14:paraId="57784165" w14:textId="77777777" w:rsidR="00250C18" w:rsidRDefault="00250C18" w:rsidP="00250C18">
            <w:pPr>
              <w:pStyle w:val="TAC"/>
              <w:rPr>
                <w:ins w:id="1011" w:author="Apple" w:date="2022-04-13T11:00:00Z"/>
                <w:lang w:eastAsia="fi-FI"/>
              </w:rPr>
            </w:pPr>
            <w:ins w:id="1012" w:author="Apple" w:date="2022-04-13T11:00:00Z">
              <w:r>
                <w:rPr>
                  <w:lang w:eastAsia="fi-FI"/>
                </w:rPr>
                <w:t>DC_66A_n261(2A-3G)</w:t>
              </w:r>
            </w:ins>
          </w:p>
          <w:p w14:paraId="3B71976F" w14:textId="77777777" w:rsidR="00250C18" w:rsidRDefault="00250C18" w:rsidP="00250C18">
            <w:pPr>
              <w:pStyle w:val="TAC"/>
              <w:rPr>
                <w:ins w:id="1013" w:author="Apple" w:date="2022-04-13T11:00:00Z"/>
                <w:lang w:eastAsia="fi-FI"/>
              </w:rPr>
            </w:pPr>
            <w:ins w:id="1014" w:author="Apple" w:date="2022-04-13T11:00:00Z">
              <w:r>
                <w:rPr>
                  <w:lang w:eastAsia="fi-FI"/>
                </w:rPr>
                <w:t>DC_66A_n261(2A-3O)</w:t>
              </w:r>
            </w:ins>
          </w:p>
          <w:p w14:paraId="0FCB4BB4" w14:textId="77777777" w:rsidR="00250C18" w:rsidRDefault="00250C18" w:rsidP="00250C18">
            <w:pPr>
              <w:pStyle w:val="TAC"/>
              <w:rPr>
                <w:ins w:id="1015" w:author="Apple" w:date="2022-04-13T11:00:00Z"/>
                <w:lang w:eastAsia="fi-FI"/>
              </w:rPr>
            </w:pPr>
            <w:ins w:id="1016" w:author="Apple" w:date="2022-04-13T11:00:00Z">
              <w:r>
                <w:rPr>
                  <w:lang w:eastAsia="fi-FI"/>
                </w:rPr>
                <w:t>DC_66A_n261(2A-4O)</w:t>
              </w:r>
            </w:ins>
          </w:p>
          <w:p w14:paraId="0523EBB8" w14:textId="77777777" w:rsidR="00250C18" w:rsidRDefault="00250C18" w:rsidP="00250C18">
            <w:pPr>
              <w:pStyle w:val="TAC"/>
              <w:rPr>
                <w:ins w:id="1017" w:author="Apple" w:date="2022-04-13T11:00:00Z"/>
                <w:lang w:eastAsia="fi-FI"/>
              </w:rPr>
            </w:pPr>
            <w:ins w:id="1018" w:author="Apple" w:date="2022-04-13T11:00:00Z">
              <w:r>
                <w:rPr>
                  <w:lang w:eastAsia="fi-FI"/>
                </w:rPr>
                <w:t>DC_66A_n261(2A-5O)</w:t>
              </w:r>
            </w:ins>
          </w:p>
          <w:p w14:paraId="4E16B594" w14:textId="77777777" w:rsidR="00250C18" w:rsidRDefault="00250C18" w:rsidP="00250C18">
            <w:pPr>
              <w:pStyle w:val="TAC"/>
              <w:rPr>
                <w:ins w:id="1019" w:author="Apple" w:date="2022-04-13T11:00:00Z"/>
                <w:lang w:eastAsia="fi-FI"/>
              </w:rPr>
            </w:pPr>
            <w:ins w:id="1020" w:author="Apple" w:date="2022-04-13T11:00:00Z">
              <w:r>
                <w:rPr>
                  <w:lang w:eastAsia="fi-FI"/>
                </w:rPr>
                <w:t>DC_66A_n261(2A-6O)</w:t>
              </w:r>
            </w:ins>
          </w:p>
          <w:p w14:paraId="5840D065" w14:textId="77777777" w:rsidR="00250C18" w:rsidRDefault="00250C18" w:rsidP="00250C18">
            <w:pPr>
              <w:pStyle w:val="TAC"/>
              <w:rPr>
                <w:ins w:id="1021" w:author="Apple" w:date="2022-04-13T11:00:00Z"/>
                <w:lang w:eastAsia="fi-FI"/>
              </w:rPr>
            </w:pPr>
            <w:ins w:id="1022" w:author="Apple" w:date="2022-04-13T11:00:00Z">
              <w:r>
                <w:rPr>
                  <w:lang w:eastAsia="fi-FI"/>
                </w:rPr>
                <w:t>DC_66A_n261(2A-D-O)</w:t>
              </w:r>
            </w:ins>
          </w:p>
          <w:p w14:paraId="4987A688" w14:textId="77777777" w:rsidR="00250C18" w:rsidRDefault="00250C18" w:rsidP="00250C18">
            <w:pPr>
              <w:pStyle w:val="TAC"/>
              <w:rPr>
                <w:ins w:id="1023" w:author="Apple" w:date="2022-04-13T11:00:00Z"/>
                <w:lang w:eastAsia="fi-FI"/>
              </w:rPr>
            </w:pPr>
            <w:ins w:id="1024" w:author="Apple" w:date="2022-04-13T11:00:00Z">
              <w:r>
                <w:rPr>
                  <w:lang w:eastAsia="fi-FI"/>
                </w:rPr>
                <w:t>DC_66A_n261(2A-D)</w:t>
              </w:r>
            </w:ins>
          </w:p>
          <w:p w14:paraId="740C8233" w14:textId="77777777" w:rsidR="00250C18" w:rsidRDefault="00250C18" w:rsidP="00250C18">
            <w:pPr>
              <w:pStyle w:val="TAC"/>
              <w:rPr>
                <w:ins w:id="1025" w:author="Apple" w:date="2022-04-13T11:00:00Z"/>
                <w:lang w:eastAsia="fi-FI"/>
              </w:rPr>
            </w:pPr>
            <w:ins w:id="1026" w:author="Apple" w:date="2022-04-13T11:00:00Z">
              <w:r>
                <w:rPr>
                  <w:lang w:eastAsia="fi-FI"/>
                </w:rPr>
                <w:t>DC_66A_n261(2A-G-2O)</w:t>
              </w:r>
            </w:ins>
          </w:p>
          <w:p w14:paraId="1EEBD3B8" w14:textId="77777777" w:rsidR="00250C18" w:rsidRDefault="00250C18" w:rsidP="00250C18">
            <w:pPr>
              <w:pStyle w:val="TAC"/>
              <w:rPr>
                <w:ins w:id="1027" w:author="Apple" w:date="2022-04-13T11:00:00Z"/>
                <w:lang w:eastAsia="fi-FI"/>
              </w:rPr>
            </w:pPr>
            <w:ins w:id="1028" w:author="Apple" w:date="2022-04-13T11:00:00Z">
              <w:r>
                <w:rPr>
                  <w:lang w:eastAsia="fi-FI"/>
                </w:rPr>
                <w:t>DC_66A_n261(2A-G-O)</w:t>
              </w:r>
            </w:ins>
          </w:p>
          <w:p w14:paraId="5825F09D" w14:textId="77777777" w:rsidR="00250C18" w:rsidRDefault="00250C18" w:rsidP="00250C18">
            <w:pPr>
              <w:pStyle w:val="TAC"/>
              <w:rPr>
                <w:ins w:id="1029" w:author="Apple" w:date="2022-04-13T11:00:00Z"/>
                <w:lang w:eastAsia="fi-FI"/>
              </w:rPr>
            </w:pPr>
            <w:ins w:id="1030" w:author="Apple" w:date="2022-04-13T11:00:00Z">
              <w:r>
                <w:rPr>
                  <w:lang w:eastAsia="fi-FI"/>
                </w:rPr>
                <w:t>DC_66A_n261(2A-O)</w:t>
              </w:r>
            </w:ins>
          </w:p>
          <w:p w14:paraId="428CAEC5" w14:textId="77777777" w:rsidR="00250C18" w:rsidRDefault="00250C18" w:rsidP="00250C18">
            <w:pPr>
              <w:pStyle w:val="TAC"/>
              <w:rPr>
                <w:ins w:id="1031" w:author="Apple" w:date="2022-04-13T11:00:00Z"/>
                <w:lang w:eastAsia="fi-FI"/>
              </w:rPr>
            </w:pPr>
            <w:ins w:id="1032" w:author="Apple" w:date="2022-04-13T11:00:00Z">
              <w:r>
                <w:rPr>
                  <w:lang w:eastAsia="fi-FI"/>
                </w:rPr>
                <w:t>DC_66A_n261(2A-P)</w:t>
              </w:r>
            </w:ins>
          </w:p>
          <w:p w14:paraId="2A199F73" w14:textId="77777777" w:rsidR="00250C18" w:rsidRDefault="00250C18" w:rsidP="00250C18">
            <w:pPr>
              <w:pStyle w:val="TAC"/>
              <w:rPr>
                <w:ins w:id="1033" w:author="Apple" w:date="2022-04-13T11:00:00Z"/>
                <w:lang w:eastAsia="fi-FI"/>
              </w:rPr>
            </w:pPr>
            <w:ins w:id="1034" w:author="Apple" w:date="2022-04-13T11:00:00Z">
              <w:r>
                <w:rPr>
                  <w:lang w:eastAsia="fi-FI"/>
                </w:rPr>
                <w:t>DC_66A_n261(2A-Q)</w:t>
              </w:r>
            </w:ins>
          </w:p>
          <w:p w14:paraId="3406B720" w14:textId="77777777" w:rsidR="00250C18" w:rsidRDefault="00250C18" w:rsidP="00250C18">
            <w:pPr>
              <w:pStyle w:val="TAC"/>
              <w:rPr>
                <w:ins w:id="1035" w:author="Apple" w:date="2022-04-13T11:00:00Z"/>
                <w:lang w:eastAsia="fi-FI"/>
              </w:rPr>
            </w:pPr>
            <w:ins w:id="1036" w:author="Apple" w:date="2022-04-13T11:00:00Z">
              <w:r>
                <w:rPr>
                  <w:lang w:eastAsia="fi-FI"/>
                </w:rPr>
                <w:t>DC_66A_n261(2D)</w:t>
              </w:r>
            </w:ins>
          </w:p>
          <w:p w14:paraId="00AC10E2" w14:textId="77777777" w:rsidR="00250C18" w:rsidRDefault="00250C18" w:rsidP="00250C18">
            <w:pPr>
              <w:pStyle w:val="TAC"/>
              <w:rPr>
                <w:ins w:id="1037" w:author="Apple" w:date="2022-04-13T11:00:00Z"/>
                <w:lang w:eastAsia="fi-FI"/>
              </w:rPr>
            </w:pPr>
            <w:ins w:id="1038" w:author="Apple" w:date="2022-04-13T11:00:00Z">
              <w:r>
                <w:rPr>
                  <w:lang w:eastAsia="fi-FI"/>
                </w:rPr>
                <w:t>DC_66A_n261(2G-2O)</w:t>
              </w:r>
            </w:ins>
          </w:p>
          <w:p w14:paraId="641061CD" w14:textId="77777777" w:rsidR="00250C18" w:rsidRDefault="00250C18" w:rsidP="00250C18">
            <w:pPr>
              <w:pStyle w:val="TAC"/>
              <w:rPr>
                <w:ins w:id="1039" w:author="Apple" w:date="2022-04-13T11:00:00Z"/>
                <w:lang w:eastAsia="fi-FI"/>
              </w:rPr>
            </w:pPr>
            <w:ins w:id="1040" w:author="Apple" w:date="2022-04-13T11:00:00Z">
              <w:r>
                <w:rPr>
                  <w:lang w:eastAsia="fi-FI"/>
                </w:rPr>
                <w:t>DC_66A_n261(2G-O)</w:t>
              </w:r>
            </w:ins>
          </w:p>
          <w:p w14:paraId="6384DC0C" w14:textId="77777777" w:rsidR="00250C18" w:rsidRDefault="00250C18" w:rsidP="00250C18">
            <w:pPr>
              <w:pStyle w:val="TAC"/>
              <w:rPr>
                <w:ins w:id="1041" w:author="Apple" w:date="2022-04-13T11:00:00Z"/>
                <w:lang w:eastAsia="fi-FI"/>
              </w:rPr>
            </w:pPr>
            <w:ins w:id="1042" w:author="Apple" w:date="2022-04-13T11:00:00Z">
              <w:r>
                <w:rPr>
                  <w:lang w:eastAsia="fi-FI"/>
                </w:rPr>
                <w:t>DC_66A_n261(2O)</w:t>
              </w:r>
            </w:ins>
          </w:p>
          <w:p w14:paraId="7AFAB736" w14:textId="77777777" w:rsidR="00250C18" w:rsidRDefault="00250C18" w:rsidP="00250C18">
            <w:pPr>
              <w:pStyle w:val="TAC"/>
              <w:rPr>
                <w:ins w:id="1043" w:author="Apple" w:date="2022-04-13T11:00:00Z"/>
                <w:lang w:eastAsia="fi-FI"/>
              </w:rPr>
            </w:pPr>
            <w:ins w:id="1044" w:author="Apple" w:date="2022-04-13T11:00:00Z">
              <w:r>
                <w:rPr>
                  <w:lang w:eastAsia="fi-FI"/>
                </w:rPr>
                <w:t>DC_66A_n261(2P)</w:t>
              </w:r>
            </w:ins>
          </w:p>
          <w:p w14:paraId="7F53804F" w14:textId="77777777" w:rsidR="00250C18" w:rsidRDefault="00250C18" w:rsidP="00250C18">
            <w:pPr>
              <w:pStyle w:val="TAC"/>
              <w:rPr>
                <w:ins w:id="1045" w:author="Apple" w:date="2022-04-13T11:00:00Z"/>
                <w:lang w:eastAsia="fi-FI"/>
              </w:rPr>
            </w:pPr>
            <w:ins w:id="1046" w:author="Apple" w:date="2022-04-13T11:00:00Z">
              <w:r>
                <w:rPr>
                  <w:lang w:eastAsia="fi-FI"/>
                </w:rPr>
                <w:t>DC_66A_n261(2Q)</w:t>
              </w:r>
            </w:ins>
          </w:p>
          <w:p w14:paraId="416E53E8" w14:textId="77777777" w:rsidR="00250C18" w:rsidRDefault="00250C18" w:rsidP="00250C18">
            <w:pPr>
              <w:pStyle w:val="TAC"/>
              <w:rPr>
                <w:ins w:id="1047" w:author="Apple" w:date="2022-04-13T11:00:00Z"/>
                <w:lang w:eastAsia="fi-FI"/>
              </w:rPr>
            </w:pPr>
            <w:ins w:id="1048" w:author="Apple" w:date="2022-04-13T11:00:00Z">
              <w:r>
                <w:rPr>
                  <w:lang w:eastAsia="fi-FI"/>
                </w:rPr>
                <w:t>DC_66A_n261(3A-2G)</w:t>
              </w:r>
            </w:ins>
          </w:p>
          <w:p w14:paraId="4095B2D7" w14:textId="77777777" w:rsidR="00250C18" w:rsidRDefault="00250C18" w:rsidP="00250C18">
            <w:pPr>
              <w:pStyle w:val="TAC"/>
              <w:rPr>
                <w:ins w:id="1049" w:author="Apple" w:date="2022-04-13T11:00:00Z"/>
                <w:lang w:eastAsia="fi-FI"/>
              </w:rPr>
            </w:pPr>
            <w:ins w:id="1050" w:author="Apple" w:date="2022-04-13T11:00:00Z">
              <w:r>
                <w:rPr>
                  <w:lang w:eastAsia="fi-FI"/>
                </w:rPr>
                <w:lastRenderedPageBreak/>
                <w:t>DC_66A_n261(3A-2O)</w:t>
              </w:r>
            </w:ins>
          </w:p>
          <w:p w14:paraId="49FAA77D" w14:textId="77777777" w:rsidR="00250C18" w:rsidRDefault="00250C18" w:rsidP="00250C18">
            <w:pPr>
              <w:pStyle w:val="TAC"/>
              <w:rPr>
                <w:ins w:id="1051" w:author="Apple" w:date="2022-04-13T11:00:00Z"/>
                <w:lang w:eastAsia="fi-FI"/>
              </w:rPr>
            </w:pPr>
            <w:ins w:id="1052" w:author="Apple" w:date="2022-04-13T11:00:00Z">
              <w:r>
                <w:rPr>
                  <w:lang w:eastAsia="fi-FI"/>
                </w:rPr>
                <w:t>DC_66A_n261(3A-3O)</w:t>
              </w:r>
            </w:ins>
          </w:p>
          <w:p w14:paraId="2FF847E5" w14:textId="77777777" w:rsidR="00250C18" w:rsidRDefault="00250C18" w:rsidP="00250C18">
            <w:pPr>
              <w:pStyle w:val="TAC"/>
              <w:rPr>
                <w:ins w:id="1053" w:author="Apple" w:date="2022-04-13T11:00:00Z"/>
                <w:lang w:eastAsia="fi-FI"/>
              </w:rPr>
            </w:pPr>
            <w:ins w:id="1054" w:author="Apple" w:date="2022-04-13T11:00:00Z">
              <w:r>
                <w:rPr>
                  <w:lang w:eastAsia="fi-FI"/>
                </w:rPr>
                <w:t>DC_66A_n261(3A-4O)</w:t>
              </w:r>
            </w:ins>
          </w:p>
          <w:p w14:paraId="62EADBBB" w14:textId="77777777" w:rsidR="00250C18" w:rsidRDefault="00250C18" w:rsidP="00250C18">
            <w:pPr>
              <w:pStyle w:val="TAC"/>
              <w:rPr>
                <w:ins w:id="1055" w:author="Apple" w:date="2022-04-13T11:00:00Z"/>
                <w:lang w:eastAsia="fi-FI"/>
              </w:rPr>
            </w:pPr>
            <w:ins w:id="1056" w:author="Apple" w:date="2022-04-13T11:00:00Z">
              <w:r>
                <w:rPr>
                  <w:lang w:eastAsia="fi-FI"/>
                </w:rPr>
                <w:t>DC_66A_n261(3A-5O)</w:t>
              </w:r>
            </w:ins>
          </w:p>
          <w:p w14:paraId="66FC6FF8" w14:textId="77777777" w:rsidR="00250C18" w:rsidRDefault="00250C18" w:rsidP="00250C18">
            <w:pPr>
              <w:pStyle w:val="TAC"/>
              <w:rPr>
                <w:ins w:id="1057" w:author="Apple" w:date="2022-04-13T11:00:00Z"/>
                <w:lang w:eastAsia="fi-FI"/>
              </w:rPr>
            </w:pPr>
            <w:ins w:id="1058" w:author="Apple" w:date="2022-04-13T11:00:00Z">
              <w:r>
                <w:rPr>
                  <w:lang w:eastAsia="fi-FI"/>
                </w:rPr>
                <w:t>DC_66A_n261(3A-D)</w:t>
              </w:r>
            </w:ins>
          </w:p>
          <w:p w14:paraId="7D607187" w14:textId="77777777" w:rsidR="00250C18" w:rsidRDefault="00250C18" w:rsidP="00250C18">
            <w:pPr>
              <w:pStyle w:val="TAC"/>
              <w:rPr>
                <w:ins w:id="1059" w:author="Apple" w:date="2022-04-13T11:00:00Z"/>
                <w:lang w:eastAsia="fi-FI"/>
              </w:rPr>
            </w:pPr>
            <w:ins w:id="1060" w:author="Apple" w:date="2022-04-13T11:00:00Z">
              <w:r>
                <w:rPr>
                  <w:lang w:eastAsia="fi-FI"/>
                </w:rPr>
                <w:t>DC_66A_n261(3A-G-O)</w:t>
              </w:r>
            </w:ins>
          </w:p>
          <w:p w14:paraId="77F05295" w14:textId="77777777" w:rsidR="00250C18" w:rsidRDefault="00250C18" w:rsidP="00250C18">
            <w:pPr>
              <w:pStyle w:val="TAC"/>
              <w:rPr>
                <w:ins w:id="1061" w:author="Apple" w:date="2022-04-13T11:00:00Z"/>
                <w:lang w:eastAsia="fi-FI"/>
              </w:rPr>
            </w:pPr>
            <w:ins w:id="1062" w:author="Apple" w:date="2022-04-13T11:00:00Z">
              <w:r>
                <w:rPr>
                  <w:lang w:eastAsia="fi-FI"/>
                </w:rPr>
                <w:t>DC_66A_n261(3A-O)</w:t>
              </w:r>
            </w:ins>
          </w:p>
          <w:p w14:paraId="599D18C9" w14:textId="77777777" w:rsidR="00250C18" w:rsidRDefault="00250C18" w:rsidP="00250C18">
            <w:pPr>
              <w:pStyle w:val="TAC"/>
              <w:rPr>
                <w:ins w:id="1063" w:author="Apple" w:date="2022-04-13T11:00:00Z"/>
                <w:lang w:eastAsia="fi-FI"/>
              </w:rPr>
            </w:pPr>
            <w:ins w:id="1064" w:author="Apple" w:date="2022-04-13T11:00:00Z">
              <w:r>
                <w:rPr>
                  <w:lang w:eastAsia="fi-FI"/>
                </w:rPr>
                <w:t>DC_66A_n261(3G-O)</w:t>
              </w:r>
            </w:ins>
          </w:p>
          <w:p w14:paraId="7ACCBE31" w14:textId="77777777" w:rsidR="00250C18" w:rsidRDefault="00250C18" w:rsidP="00250C18">
            <w:pPr>
              <w:pStyle w:val="TAC"/>
              <w:rPr>
                <w:ins w:id="1065" w:author="Apple" w:date="2022-04-13T11:00:00Z"/>
                <w:lang w:eastAsia="fi-FI"/>
              </w:rPr>
            </w:pPr>
            <w:ins w:id="1066" w:author="Apple" w:date="2022-04-13T11:00:00Z">
              <w:r>
                <w:rPr>
                  <w:lang w:eastAsia="fi-FI"/>
                </w:rPr>
                <w:t>DC_66A_n261(3G)</w:t>
              </w:r>
            </w:ins>
          </w:p>
          <w:p w14:paraId="1BA96294" w14:textId="77777777" w:rsidR="00250C18" w:rsidRDefault="00250C18" w:rsidP="00250C18">
            <w:pPr>
              <w:pStyle w:val="TAC"/>
              <w:rPr>
                <w:ins w:id="1067" w:author="Apple" w:date="2022-04-13T11:00:00Z"/>
                <w:lang w:eastAsia="fi-FI"/>
              </w:rPr>
            </w:pPr>
            <w:ins w:id="1068" w:author="Apple" w:date="2022-04-13T11:00:00Z">
              <w:r>
                <w:rPr>
                  <w:lang w:eastAsia="fi-FI"/>
                </w:rPr>
                <w:t>DC_66A_n261(3O)</w:t>
              </w:r>
            </w:ins>
          </w:p>
          <w:p w14:paraId="4C377625" w14:textId="77777777" w:rsidR="00250C18" w:rsidRDefault="00250C18" w:rsidP="00250C18">
            <w:pPr>
              <w:pStyle w:val="TAC"/>
              <w:rPr>
                <w:ins w:id="1069" w:author="Apple" w:date="2022-04-13T11:00:00Z"/>
                <w:lang w:eastAsia="fi-FI"/>
              </w:rPr>
            </w:pPr>
            <w:ins w:id="1070" w:author="Apple" w:date="2022-04-13T11:00:00Z">
              <w:r>
                <w:rPr>
                  <w:lang w:eastAsia="fi-FI"/>
                </w:rPr>
                <w:t>DC_66A_n261(4A-2O)</w:t>
              </w:r>
            </w:ins>
          </w:p>
          <w:p w14:paraId="06BC53FE" w14:textId="77777777" w:rsidR="00250C18" w:rsidRDefault="00250C18" w:rsidP="00250C18">
            <w:pPr>
              <w:pStyle w:val="TAC"/>
              <w:rPr>
                <w:ins w:id="1071" w:author="Apple" w:date="2022-04-13T11:00:00Z"/>
                <w:lang w:eastAsia="fi-FI"/>
              </w:rPr>
            </w:pPr>
            <w:ins w:id="1072" w:author="Apple" w:date="2022-04-13T11:00:00Z">
              <w:r>
                <w:rPr>
                  <w:lang w:eastAsia="fi-FI"/>
                </w:rPr>
                <w:t>DC_66A_n261(4A-3O)</w:t>
              </w:r>
            </w:ins>
          </w:p>
          <w:p w14:paraId="01EEF5FE" w14:textId="77777777" w:rsidR="00250C18" w:rsidRDefault="00250C18" w:rsidP="00250C18">
            <w:pPr>
              <w:pStyle w:val="TAC"/>
              <w:rPr>
                <w:ins w:id="1073" w:author="Apple" w:date="2022-04-13T11:00:00Z"/>
                <w:lang w:eastAsia="fi-FI"/>
              </w:rPr>
            </w:pPr>
            <w:ins w:id="1074" w:author="Apple" w:date="2022-04-13T11:00:00Z">
              <w:r>
                <w:rPr>
                  <w:lang w:eastAsia="fi-FI"/>
                </w:rPr>
                <w:t>DC_66A_n261(4A-4O)</w:t>
              </w:r>
            </w:ins>
          </w:p>
          <w:p w14:paraId="475FC606" w14:textId="77777777" w:rsidR="00250C18" w:rsidRDefault="00250C18" w:rsidP="00250C18">
            <w:pPr>
              <w:pStyle w:val="TAC"/>
              <w:rPr>
                <w:ins w:id="1075" w:author="Apple" w:date="2022-04-13T11:00:00Z"/>
                <w:lang w:eastAsia="fi-FI"/>
              </w:rPr>
            </w:pPr>
            <w:ins w:id="1076" w:author="Apple" w:date="2022-04-13T11:00:00Z">
              <w:r>
                <w:rPr>
                  <w:lang w:eastAsia="fi-FI"/>
                </w:rPr>
                <w:t>DC_66A_n261(4A-G)</w:t>
              </w:r>
            </w:ins>
          </w:p>
          <w:p w14:paraId="403CA93A" w14:textId="77777777" w:rsidR="00250C18" w:rsidRDefault="00250C18" w:rsidP="00250C18">
            <w:pPr>
              <w:pStyle w:val="TAC"/>
              <w:rPr>
                <w:ins w:id="1077" w:author="Apple" w:date="2022-04-13T11:00:00Z"/>
                <w:lang w:eastAsia="fi-FI"/>
              </w:rPr>
            </w:pPr>
            <w:ins w:id="1078" w:author="Apple" w:date="2022-04-13T11:00:00Z">
              <w:r>
                <w:rPr>
                  <w:lang w:eastAsia="fi-FI"/>
                </w:rPr>
                <w:t>DC_66A_n261(4A-O)</w:t>
              </w:r>
            </w:ins>
          </w:p>
          <w:p w14:paraId="7234E6C4" w14:textId="77777777" w:rsidR="00250C18" w:rsidRDefault="00250C18" w:rsidP="00250C18">
            <w:pPr>
              <w:pStyle w:val="TAC"/>
              <w:rPr>
                <w:ins w:id="1079" w:author="Apple" w:date="2022-04-13T11:00:00Z"/>
                <w:lang w:eastAsia="fi-FI"/>
              </w:rPr>
            </w:pPr>
            <w:ins w:id="1080" w:author="Apple" w:date="2022-04-13T11:00:00Z">
              <w:r>
                <w:rPr>
                  <w:lang w:eastAsia="fi-FI"/>
                </w:rPr>
                <w:t>DC_66A_n261(4G)</w:t>
              </w:r>
            </w:ins>
          </w:p>
          <w:p w14:paraId="7285DF17" w14:textId="77777777" w:rsidR="00250C18" w:rsidRDefault="00250C18" w:rsidP="00250C18">
            <w:pPr>
              <w:pStyle w:val="TAC"/>
              <w:rPr>
                <w:ins w:id="1081" w:author="Apple" w:date="2022-04-13T11:00:00Z"/>
                <w:lang w:eastAsia="fi-FI"/>
              </w:rPr>
            </w:pPr>
            <w:ins w:id="1082" w:author="Apple" w:date="2022-04-13T11:00:00Z">
              <w:r>
                <w:rPr>
                  <w:lang w:eastAsia="fi-FI"/>
                </w:rPr>
                <w:t>DC_66A_n261(4O)</w:t>
              </w:r>
            </w:ins>
          </w:p>
          <w:p w14:paraId="14CC7928" w14:textId="77777777" w:rsidR="00250C18" w:rsidRDefault="00250C18" w:rsidP="00250C18">
            <w:pPr>
              <w:pStyle w:val="TAC"/>
              <w:rPr>
                <w:ins w:id="1083" w:author="Apple" w:date="2022-04-13T11:00:00Z"/>
                <w:lang w:eastAsia="fi-FI"/>
              </w:rPr>
            </w:pPr>
            <w:ins w:id="1084" w:author="Apple" w:date="2022-04-13T11:00:00Z">
              <w:r>
                <w:rPr>
                  <w:lang w:eastAsia="fi-FI"/>
                </w:rPr>
                <w:t>DC_66A_n261(5A-2O)</w:t>
              </w:r>
            </w:ins>
          </w:p>
          <w:p w14:paraId="0350BA7E" w14:textId="77777777" w:rsidR="00250C18" w:rsidRDefault="00250C18" w:rsidP="00250C18">
            <w:pPr>
              <w:pStyle w:val="TAC"/>
              <w:rPr>
                <w:ins w:id="1085" w:author="Apple" w:date="2022-04-13T11:00:00Z"/>
                <w:lang w:eastAsia="fi-FI"/>
              </w:rPr>
            </w:pPr>
            <w:ins w:id="1086" w:author="Apple" w:date="2022-04-13T11:00:00Z">
              <w:r>
                <w:rPr>
                  <w:lang w:eastAsia="fi-FI"/>
                </w:rPr>
                <w:t>DC_66A_n261(5A-3O)</w:t>
              </w:r>
            </w:ins>
          </w:p>
          <w:p w14:paraId="4B0F27C6" w14:textId="77777777" w:rsidR="00250C18" w:rsidRDefault="00250C18" w:rsidP="00250C18">
            <w:pPr>
              <w:pStyle w:val="TAC"/>
              <w:rPr>
                <w:ins w:id="1087" w:author="Apple" w:date="2022-04-13T11:00:00Z"/>
                <w:lang w:eastAsia="fi-FI"/>
              </w:rPr>
            </w:pPr>
            <w:ins w:id="1088" w:author="Apple" w:date="2022-04-13T11:00:00Z">
              <w:r>
                <w:rPr>
                  <w:lang w:eastAsia="fi-FI"/>
                </w:rPr>
                <w:t>DC_66A_n261(5A-O)</w:t>
              </w:r>
            </w:ins>
          </w:p>
          <w:p w14:paraId="1F75B305" w14:textId="77777777" w:rsidR="00250C18" w:rsidRDefault="00250C18" w:rsidP="00250C18">
            <w:pPr>
              <w:pStyle w:val="TAC"/>
              <w:rPr>
                <w:ins w:id="1089" w:author="Apple" w:date="2022-04-13T11:00:00Z"/>
                <w:lang w:eastAsia="fi-FI"/>
              </w:rPr>
            </w:pPr>
            <w:ins w:id="1090" w:author="Apple" w:date="2022-04-13T11:00:00Z">
              <w:r>
                <w:rPr>
                  <w:lang w:eastAsia="fi-FI"/>
                </w:rPr>
                <w:t>DC_66A_n261(5A)</w:t>
              </w:r>
            </w:ins>
          </w:p>
          <w:p w14:paraId="01619A5E" w14:textId="77777777" w:rsidR="00250C18" w:rsidRDefault="00250C18" w:rsidP="00250C18">
            <w:pPr>
              <w:pStyle w:val="TAC"/>
              <w:rPr>
                <w:ins w:id="1091" w:author="Apple" w:date="2022-04-13T11:00:00Z"/>
                <w:lang w:eastAsia="fi-FI"/>
              </w:rPr>
            </w:pPr>
            <w:ins w:id="1092" w:author="Apple" w:date="2022-04-13T11:00:00Z">
              <w:r>
                <w:rPr>
                  <w:lang w:eastAsia="fi-FI"/>
                </w:rPr>
                <w:t>DC_66A_n261(5O)</w:t>
              </w:r>
            </w:ins>
          </w:p>
          <w:p w14:paraId="186BA992" w14:textId="77777777" w:rsidR="00250C18" w:rsidRDefault="00250C18" w:rsidP="00250C18">
            <w:pPr>
              <w:pStyle w:val="TAC"/>
              <w:rPr>
                <w:ins w:id="1093" w:author="Apple" w:date="2022-04-13T11:00:00Z"/>
                <w:lang w:eastAsia="fi-FI"/>
              </w:rPr>
            </w:pPr>
            <w:ins w:id="1094" w:author="Apple" w:date="2022-04-13T11:00:00Z">
              <w:r>
                <w:rPr>
                  <w:lang w:eastAsia="fi-FI"/>
                </w:rPr>
                <w:t>DC_66A_n261(6A-2O)</w:t>
              </w:r>
            </w:ins>
          </w:p>
          <w:p w14:paraId="7554F9F6" w14:textId="77777777" w:rsidR="00250C18" w:rsidRDefault="00250C18" w:rsidP="00250C18">
            <w:pPr>
              <w:pStyle w:val="TAC"/>
              <w:rPr>
                <w:ins w:id="1095" w:author="Apple" w:date="2022-04-13T11:00:00Z"/>
                <w:lang w:eastAsia="fi-FI"/>
              </w:rPr>
            </w:pPr>
            <w:ins w:id="1096" w:author="Apple" w:date="2022-04-13T11:00:00Z">
              <w:r>
                <w:rPr>
                  <w:lang w:eastAsia="fi-FI"/>
                </w:rPr>
                <w:t>DC_66A_n261(6A-O)</w:t>
              </w:r>
            </w:ins>
          </w:p>
          <w:p w14:paraId="58065959" w14:textId="77777777" w:rsidR="00250C18" w:rsidRDefault="00250C18" w:rsidP="00250C18">
            <w:pPr>
              <w:pStyle w:val="TAC"/>
              <w:rPr>
                <w:ins w:id="1097" w:author="Apple" w:date="2022-04-13T11:00:00Z"/>
                <w:lang w:eastAsia="fi-FI"/>
              </w:rPr>
            </w:pPr>
            <w:ins w:id="1098" w:author="Apple" w:date="2022-04-13T11:00:00Z">
              <w:r>
                <w:rPr>
                  <w:lang w:eastAsia="fi-FI"/>
                </w:rPr>
                <w:t>DC_66A_n261(6A)</w:t>
              </w:r>
            </w:ins>
          </w:p>
          <w:p w14:paraId="069EA10C" w14:textId="77777777" w:rsidR="00250C18" w:rsidRDefault="00250C18" w:rsidP="00250C18">
            <w:pPr>
              <w:pStyle w:val="TAC"/>
              <w:rPr>
                <w:ins w:id="1099" w:author="Apple" w:date="2022-04-13T11:00:00Z"/>
                <w:lang w:eastAsia="fi-FI"/>
              </w:rPr>
            </w:pPr>
            <w:ins w:id="1100" w:author="Apple" w:date="2022-04-13T11:00:00Z">
              <w:r>
                <w:rPr>
                  <w:lang w:eastAsia="fi-FI"/>
                </w:rPr>
                <w:t>DC_66A_n261(6O)</w:t>
              </w:r>
            </w:ins>
          </w:p>
          <w:p w14:paraId="0E950A8D" w14:textId="77777777" w:rsidR="00250C18" w:rsidRDefault="00250C18" w:rsidP="00250C18">
            <w:pPr>
              <w:pStyle w:val="TAC"/>
              <w:rPr>
                <w:ins w:id="1101" w:author="Apple" w:date="2022-04-13T11:00:00Z"/>
                <w:lang w:eastAsia="fi-FI"/>
              </w:rPr>
            </w:pPr>
            <w:ins w:id="1102" w:author="Apple" w:date="2022-04-13T11:00:00Z">
              <w:r>
                <w:rPr>
                  <w:lang w:eastAsia="fi-FI"/>
                </w:rPr>
                <w:t>DC_66A_n261(7A-O)</w:t>
              </w:r>
            </w:ins>
          </w:p>
          <w:p w14:paraId="06C277C0" w14:textId="77777777" w:rsidR="00250C18" w:rsidRDefault="00250C18" w:rsidP="00250C18">
            <w:pPr>
              <w:pStyle w:val="TAC"/>
              <w:rPr>
                <w:ins w:id="1103" w:author="Apple" w:date="2022-04-13T11:00:00Z"/>
                <w:lang w:eastAsia="fi-FI"/>
              </w:rPr>
            </w:pPr>
            <w:ins w:id="1104" w:author="Apple" w:date="2022-04-13T11:00:00Z">
              <w:r>
                <w:rPr>
                  <w:lang w:eastAsia="fi-FI"/>
                </w:rPr>
                <w:t>DC_66A_n261(7A)</w:t>
              </w:r>
            </w:ins>
          </w:p>
          <w:p w14:paraId="6D78C0E3" w14:textId="77777777" w:rsidR="00250C18" w:rsidRDefault="00250C18" w:rsidP="00250C18">
            <w:pPr>
              <w:pStyle w:val="TAC"/>
              <w:rPr>
                <w:ins w:id="1105" w:author="Apple" w:date="2022-04-13T11:00:00Z"/>
                <w:lang w:eastAsia="fi-FI"/>
              </w:rPr>
            </w:pPr>
            <w:ins w:id="1106" w:author="Apple" w:date="2022-04-13T11:00:00Z">
              <w:r>
                <w:rPr>
                  <w:lang w:eastAsia="fi-FI"/>
                </w:rPr>
                <w:t>DC_66A_n261(7O)</w:t>
              </w:r>
            </w:ins>
          </w:p>
          <w:p w14:paraId="4C8CB0E3" w14:textId="77777777" w:rsidR="00250C18" w:rsidRDefault="00250C18" w:rsidP="00250C18">
            <w:pPr>
              <w:pStyle w:val="TAC"/>
              <w:rPr>
                <w:ins w:id="1107" w:author="Apple" w:date="2022-04-13T11:00:00Z"/>
                <w:lang w:eastAsia="fi-FI"/>
              </w:rPr>
            </w:pPr>
            <w:ins w:id="1108" w:author="Apple" w:date="2022-04-13T11:00:00Z">
              <w:r>
                <w:rPr>
                  <w:lang w:eastAsia="fi-FI"/>
                </w:rPr>
                <w:t>DC_66A_n261(8A)</w:t>
              </w:r>
            </w:ins>
          </w:p>
          <w:p w14:paraId="4C6AC802" w14:textId="77777777" w:rsidR="00250C18" w:rsidRDefault="00250C18" w:rsidP="00250C18">
            <w:pPr>
              <w:pStyle w:val="TAC"/>
              <w:rPr>
                <w:ins w:id="1109" w:author="Apple" w:date="2022-04-13T11:00:00Z"/>
                <w:lang w:eastAsia="fi-FI"/>
              </w:rPr>
            </w:pPr>
            <w:ins w:id="1110" w:author="Apple" w:date="2022-04-13T11:00:00Z">
              <w:r>
                <w:rPr>
                  <w:lang w:eastAsia="fi-FI"/>
                </w:rPr>
                <w:t>DC_66A_n261(A-2G-O)</w:t>
              </w:r>
            </w:ins>
          </w:p>
          <w:p w14:paraId="3787E2DF" w14:textId="77777777" w:rsidR="00250C18" w:rsidRDefault="00250C18" w:rsidP="00250C18">
            <w:pPr>
              <w:pStyle w:val="TAC"/>
              <w:rPr>
                <w:ins w:id="1111" w:author="Apple" w:date="2022-04-13T11:00:00Z"/>
                <w:lang w:eastAsia="fi-FI"/>
              </w:rPr>
            </w:pPr>
            <w:ins w:id="1112" w:author="Apple" w:date="2022-04-13T11:00:00Z">
              <w:r>
                <w:rPr>
                  <w:lang w:eastAsia="fi-FI"/>
                </w:rPr>
                <w:t>DC_66A_n261(A-2O)</w:t>
              </w:r>
            </w:ins>
          </w:p>
          <w:p w14:paraId="73175F4C" w14:textId="77777777" w:rsidR="00250C18" w:rsidRDefault="00250C18" w:rsidP="00250C18">
            <w:pPr>
              <w:pStyle w:val="TAC"/>
              <w:rPr>
                <w:ins w:id="1113" w:author="Apple" w:date="2022-04-13T11:00:00Z"/>
                <w:lang w:eastAsia="fi-FI"/>
              </w:rPr>
            </w:pPr>
            <w:ins w:id="1114" w:author="Apple" w:date="2022-04-13T11:00:00Z">
              <w:r>
                <w:rPr>
                  <w:lang w:eastAsia="fi-FI"/>
                </w:rPr>
                <w:t>DC_66A_n261(A-3G)</w:t>
              </w:r>
            </w:ins>
          </w:p>
          <w:p w14:paraId="62AFE217" w14:textId="77777777" w:rsidR="00250C18" w:rsidRDefault="00250C18" w:rsidP="00250C18">
            <w:pPr>
              <w:pStyle w:val="TAC"/>
              <w:rPr>
                <w:ins w:id="1115" w:author="Apple" w:date="2022-04-13T11:00:00Z"/>
                <w:lang w:eastAsia="fi-FI"/>
              </w:rPr>
            </w:pPr>
            <w:ins w:id="1116" w:author="Apple" w:date="2022-04-13T11:00:00Z">
              <w:r>
                <w:rPr>
                  <w:lang w:eastAsia="fi-FI"/>
                </w:rPr>
                <w:t>DC_66A_n261(A-3O)</w:t>
              </w:r>
            </w:ins>
          </w:p>
          <w:p w14:paraId="10817363" w14:textId="77777777" w:rsidR="00250C18" w:rsidRDefault="00250C18" w:rsidP="00250C18">
            <w:pPr>
              <w:pStyle w:val="TAC"/>
              <w:rPr>
                <w:ins w:id="1117" w:author="Apple" w:date="2022-04-13T11:00:00Z"/>
                <w:lang w:eastAsia="fi-FI"/>
              </w:rPr>
            </w:pPr>
            <w:ins w:id="1118" w:author="Apple" w:date="2022-04-13T11:00:00Z">
              <w:r>
                <w:rPr>
                  <w:lang w:eastAsia="fi-FI"/>
                </w:rPr>
                <w:t>DC_66A_n261(A-5O)</w:t>
              </w:r>
            </w:ins>
          </w:p>
          <w:p w14:paraId="51344713" w14:textId="77777777" w:rsidR="00250C18" w:rsidRDefault="00250C18" w:rsidP="00250C18">
            <w:pPr>
              <w:pStyle w:val="TAC"/>
              <w:rPr>
                <w:ins w:id="1119" w:author="Apple" w:date="2022-04-13T11:00:00Z"/>
                <w:lang w:eastAsia="fi-FI"/>
              </w:rPr>
            </w:pPr>
            <w:ins w:id="1120" w:author="Apple" w:date="2022-04-13T11:00:00Z">
              <w:r>
                <w:rPr>
                  <w:lang w:eastAsia="fi-FI"/>
                </w:rPr>
                <w:t>DC_66A_n261(A-6O)</w:t>
              </w:r>
            </w:ins>
          </w:p>
          <w:p w14:paraId="5D9780E3" w14:textId="77777777" w:rsidR="00250C18" w:rsidRDefault="00250C18" w:rsidP="00250C18">
            <w:pPr>
              <w:pStyle w:val="TAC"/>
              <w:rPr>
                <w:ins w:id="1121" w:author="Apple" w:date="2022-04-13T11:00:00Z"/>
                <w:lang w:eastAsia="fi-FI"/>
              </w:rPr>
            </w:pPr>
            <w:ins w:id="1122" w:author="Apple" w:date="2022-04-13T11:00:00Z">
              <w:r>
                <w:rPr>
                  <w:lang w:eastAsia="fi-FI"/>
                </w:rPr>
                <w:t>DC_66A_n261(A-D-G)</w:t>
              </w:r>
            </w:ins>
          </w:p>
          <w:p w14:paraId="18386E44" w14:textId="77777777" w:rsidR="00250C18" w:rsidRDefault="00250C18" w:rsidP="00250C18">
            <w:pPr>
              <w:pStyle w:val="TAC"/>
              <w:rPr>
                <w:ins w:id="1123" w:author="Apple" w:date="2022-04-13T11:00:00Z"/>
                <w:lang w:eastAsia="fi-FI"/>
              </w:rPr>
            </w:pPr>
            <w:ins w:id="1124" w:author="Apple" w:date="2022-04-13T11:00:00Z">
              <w:r>
                <w:rPr>
                  <w:lang w:eastAsia="fi-FI"/>
                </w:rPr>
                <w:t>DC_66A_n261(A-D-O)</w:t>
              </w:r>
            </w:ins>
          </w:p>
          <w:p w14:paraId="47EAEC76" w14:textId="77777777" w:rsidR="00250C18" w:rsidRDefault="00250C18" w:rsidP="00250C18">
            <w:pPr>
              <w:pStyle w:val="TAC"/>
              <w:rPr>
                <w:ins w:id="1125" w:author="Apple" w:date="2022-04-13T11:00:00Z"/>
                <w:lang w:eastAsia="fi-FI"/>
              </w:rPr>
            </w:pPr>
            <w:ins w:id="1126" w:author="Apple" w:date="2022-04-13T11:00:00Z">
              <w:r>
                <w:rPr>
                  <w:lang w:eastAsia="fi-FI"/>
                </w:rPr>
                <w:t>DC_66A_n261(A-E)</w:t>
              </w:r>
            </w:ins>
          </w:p>
          <w:p w14:paraId="1A7E48D4" w14:textId="77777777" w:rsidR="00250C18" w:rsidRDefault="00250C18" w:rsidP="00250C18">
            <w:pPr>
              <w:pStyle w:val="TAC"/>
              <w:rPr>
                <w:ins w:id="1127" w:author="Apple" w:date="2022-04-13T11:00:00Z"/>
                <w:lang w:eastAsia="fi-FI"/>
              </w:rPr>
            </w:pPr>
            <w:ins w:id="1128" w:author="Apple" w:date="2022-04-13T11:00:00Z">
              <w:r>
                <w:rPr>
                  <w:lang w:eastAsia="fi-FI"/>
                </w:rPr>
                <w:t>DC_66A_n261(A-G-2O)</w:t>
              </w:r>
            </w:ins>
          </w:p>
          <w:p w14:paraId="79BCBE4F" w14:textId="77777777" w:rsidR="00250C18" w:rsidRDefault="00250C18" w:rsidP="00250C18">
            <w:pPr>
              <w:pStyle w:val="TAC"/>
              <w:rPr>
                <w:ins w:id="1129" w:author="Apple" w:date="2022-04-13T11:00:00Z"/>
                <w:lang w:eastAsia="fi-FI"/>
              </w:rPr>
            </w:pPr>
            <w:ins w:id="1130" w:author="Apple" w:date="2022-04-13T11:00:00Z">
              <w:r>
                <w:rPr>
                  <w:lang w:eastAsia="fi-FI"/>
                </w:rPr>
                <w:t>DC_66A_n261(A-G-O)</w:t>
              </w:r>
            </w:ins>
          </w:p>
          <w:p w14:paraId="58DDDFF9" w14:textId="77777777" w:rsidR="00250C18" w:rsidRDefault="00250C18" w:rsidP="00250C18">
            <w:pPr>
              <w:pStyle w:val="TAC"/>
              <w:rPr>
                <w:ins w:id="1131" w:author="Apple" w:date="2022-04-13T11:00:00Z"/>
                <w:lang w:eastAsia="fi-FI"/>
              </w:rPr>
            </w:pPr>
            <w:ins w:id="1132" w:author="Apple" w:date="2022-04-13T11:00:00Z">
              <w:r>
                <w:rPr>
                  <w:lang w:eastAsia="fi-FI"/>
                </w:rPr>
                <w:t>DC_66A_n261(A-O-P)</w:t>
              </w:r>
            </w:ins>
          </w:p>
          <w:p w14:paraId="52E63649" w14:textId="77777777" w:rsidR="00250C18" w:rsidRDefault="00250C18" w:rsidP="00250C18">
            <w:pPr>
              <w:pStyle w:val="TAC"/>
              <w:rPr>
                <w:ins w:id="1133" w:author="Apple" w:date="2022-04-13T11:00:00Z"/>
                <w:lang w:eastAsia="fi-FI"/>
              </w:rPr>
            </w:pPr>
            <w:ins w:id="1134" w:author="Apple" w:date="2022-04-13T11:00:00Z">
              <w:r>
                <w:rPr>
                  <w:lang w:eastAsia="fi-FI"/>
                </w:rPr>
                <w:t>DC_66A_n261(A-O-Q)</w:t>
              </w:r>
            </w:ins>
          </w:p>
          <w:p w14:paraId="64BD7EC3" w14:textId="77777777" w:rsidR="00250C18" w:rsidRDefault="00250C18" w:rsidP="00250C18">
            <w:pPr>
              <w:pStyle w:val="TAC"/>
              <w:rPr>
                <w:ins w:id="1135" w:author="Apple" w:date="2022-04-13T11:00:00Z"/>
                <w:lang w:eastAsia="fi-FI"/>
              </w:rPr>
            </w:pPr>
            <w:ins w:id="1136" w:author="Apple" w:date="2022-04-13T11:00:00Z">
              <w:r>
                <w:rPr>
                  <w:lang w:eastAsia="fi-FI"/>
                </w:rPr>
                <w:t>DC_66A_n261(A-O)</w:t>
              </w:r>
            </w:ins>
          </w:p>
          <w:p w14:paraId="54B4DC6D" w14:textId="77777777" w:rsidR="00250C18" w:rsidRDefault="00250C18" w:rsidP="00250C18">
            <w:pPr>
              <w:pStyle w:val="TAC"/>
              <w:rPr>
                <w:ins w:id="1137" w:author="Apple" w:date="2022-04-13T11:00:00Z"/>
                <w:lang w:eastAsia="fi-FI"/>
              </w:rPr>
            </w:pPr>
            <w:ins w:id="1138" w:author="Apple" w:date="2022-04-13T11:00:00Z">
              <w:r>
                <w:rPr>
                  <w:lang w:eastAsia="fi-FI"/>
                </w:rPr>
                <w:t>DC_66A_n261(A-P-Q)</w:t>
              </w:r>
            </w:ins>
          </w:p>
          <w:p w14:paraId="3979166B" w14:textId="77777777" w:rsidR="00250C18" w:rsidRDefault="00250C18" w:rsidP="00250C18">
            <w:pPr>
              <w:pStyle w:val="TAC"/>
              <w:rPr>
                <w:ins w:id="1139" w:author="Apple" w:date="2022-04-13T11:00:00Z"/>
                <w:lang w:eastAsia="fi-FI"/>
              </w:rPr>
            </w:pPr>
            <w:ins w:id="1140" w:author="Apple" w:date="2022-04-13T11:00:00Z">
              <w:r>
                <w:rPr>
                  <w:lang w:eastAsia="fi-FI"/>
                </w:rPr>
                <w:t>DC_66A_n261(A-P)</w:t>
              </w:r>
            </w:ins>
          </w:p>
          <w:p w14:paraId="755DD205" w14:textId="77777777" w:rsidR="00250C18" w:rsidRDefault="00250C18" w:rsidP="00250C18">
            <w:pPr>
              <w:pStyle w:val="TAC"/>
              <w:rPr>
                <w:ins w:id="1141" w:author="Apple" w:date="2022-04-13T11:00:00Z"/>
                <w:lang w:eastAsia="fi-FI"/>
              </w:rPr>
            </w:pPr>
            <w:ins w:id="1142" w:author="Apple" w:date="2022-04-13T11:00:00Z">
              <w:r>
                <w:rPr>
                  <w:lang w:eastAsia="fi-FI"/>
                </w:rPr>
                <w:t>DC_66A_n261(A-Q)</w:t>
              </w:r>
            </w:ins>
          </w:p>
          <w:p w14:paraId="2B4F1123" w14:textId="77777777" w:rsidR="00250C18" w:rsidRDefault="00250C18" w:rsidP="00250C18">
            <w:pPr>
              <w:pStyle w:val="TAC"/>
              <w:rPr>
                <w:ins w:id="1143" w:author="Apple" w:date="2022-04-13T11:00:00Z"/>
                <w:lang w:eastAsia="fi-FI"/>
              </w:rPr>
            </w:pPr>
            <w:ins w:id="1144" w:author="Apple" w:date="2022-04-13T11:00:00Z">
              <w:r>
                <w:rPr>
                  <w:lang w:eastAsia="fi-FI"/>
                </w:rPr>
                <w:t>DC_66A_n261(D-2O)</w:t>
              </w:r>
            </w:ins>
          </w:p>
          <w:p w14:paraId="1351475B" w14:textId="77777777" w:rsidR="00250C18" w:rsidRDefault="00250C18" w:rsidP="00250C18">
            <w:pPr>
              <w:pStyle w:val="TAC"/>
              <w:rPr>
                <w:ins w:id="1145" w:author="Apple" w:date="2022-04-13T11:00:00Z"/>
                <w:lang w:eastAsia="fi-FI"/>
              </w:rPr>
            </w:pPr>
            <w:ins w:id="1146" w:author="Apple" w:date="2022-04-13T11:00:00Z">
              <w:r>
                <w:rPr>
                  <w:lang w:eastAsia="fi-FI"/>
                </w:rPr>
                <w:t>DC_66A_n261(G-2O)</w:t>
              </w:r>
            </w:ins>
          </w:p>
          <w:p w14:paraId="302B2728" w14:textId="77777777" w:rsidR="00250C18" w:rsidRDefault="00250C18" w:rsidP="00250C18">
            <w:pPr>
              <w:pStyle w:val="TAC"/>
              <w:rPr>
                <w:ins w:id="1147" w:author="Apple" w:date="2022-04-13T11:00:00Z"/>
                <w:lang w:eastAsia="fi-FI"/>
              </w:rPr>
            </w:pPr>
            <w:ins w:id="1148" w:author="Apple" w:date="2022-04-13T11:00:00Z">
              <w:r>
                <w:rPr>
                  <w:lang w:eastAsia="fi-FI"/>
                </w:rPr>
                <w:t>DC_66A_n261(G-O)</w:t>
              </w:r>
            </w:ins>
          </w:p>
          <w:p w14:paraId="0289ECBF" w14:textId="77777777" w:rsidR="00250C18" w:rsidRDefault="00250C18" w:rsidP="00250C18">
            <w:pPr>
              <w:pStyle w:val="TAC"/>
              <w:rPr>
                <w:ins w:id="1149" w:author="Apple" w:date="2022-04-13T11:00:00Z"/>
                <w:lang w:eastAsia="fi-FI"/>
              </w:rPr>
            </w:pPr>
            <w:ins w:id="1150" w:author="Apple" w:date="2022-04-13T11:00:00Z">
              <w:r>
                <w:rPr>
                  <w:lang w:eastAsia="fi-FI"/>
                </w:rPr>
                <w:t>DC_66A_n261(O-P)</w:t>
              </w:r>
            </w:ins>
          </w:p>
          <w:p w14:paraId="004C0C3F" w14:textId="77777777" w:rsidR="00250C18" w:rsidRDefault="00250C18" w:rsidP="00250C18">
            <w:pPr>
              <w:pStyle w:val="TAC"/>
              <w:rPr>
                <w:ins w:id="1151" w:author="Apple" w:date="2022-04-13T11:00:00Z"/>
                <w:lang w:eastAsia="fi-FI"/>
              </w:rPr>
            </w:pPr>
            <w:ins w:id="1152" w:author="Apple" w:date="2022-04-13T11:00:00Z">
              <w:r>
                <w:rPr>
                  <w:lang w:eastAsia="fi-FI"/>
                </w:rPr>
                <w:t>DC_66A_n261(O-Q)</w:t>
              </w:r>
            </w:ins>
          </w:p>
          <w:p w14:paraId="6729649E" w14:textId="007E6A7D" w:rsidR="00250C18" w:rsidRPr="00EF5447" w:rsidRDefault="00250C18" w:rsidP="00250C18">
            <w:pPr>
              <w:pStyle w:val="TAC"/>
              <w:rPr>
                <w:lang w:eastAsia="fi-FI"/>
              </w:rPr>
            </w:pPr>
            <w:ins w:id="1153" w:author="Apple" w:date="2022-04-13T11:00:00Z">
              <w:r>
                <w:rPr>
                  <w:lang w:eastAsia="fi-FI"/>
                </w:rPr>
                <w:t>DC_66A_n261(P-Q)</w:t>
              </w:r>
            </w:ins>
          </w:p>
        </w:tc>
        <w:tc>
          <w:tcPr>
            <w:tcW w:w="2846" w:type="dxa"/>
          </w:tcPr>
          <w:p w14:paraId="5D900997" w14:textId="4A9C9B2D" w:rsidR="00D5069E" w:rsidRPr="00EF5447" w:rsidRDefault="00D5069E" w:rsidP="006B3BD2">
            <w:pPr>
              <w:pStyle w:val="TAC"/>
              <w:rPr>
                <w:lang w:eastAsia="fi-FI"/>
              </w:rPr>
            </w:pPr>
            <w:r w:rsidRPr="00EF5447">
              <w:rPr>
                <w:lang w:eastAsia="fi-FI"/>
              </w:rPr>
              <w:lastRenderedPageBreak/>
              <w:t>DC_66A_n261A</w:t>
            </w:r>
          </w:p>
          <w:p w14:paraId="79CCCF93" w14:textId="77777777" w:rsidR="00D5069E" w:rsidRPr="00EF5447" w:rsidRDefault="00D5069E" w:rsidP="006B3BD2">
            <w:pPr>
              <w:pStyle w:val="TAC"/>
              <w:rPr>
                <w:lang w:eastAsia="fi-FI"/>
              </w:rPr>
            </w:pPr>
            <w:r w:rsidRPr="00EF5447">
              <w:rPr>
                <w:lang w:eastAsia="fi-FI"/>
              </w:rPr>
              <w:t>DC_66A_n261G</w:t>
            </w:r>
          </w:p>
          <w:p w14:paraId="414445EB" w14:textId="77777777" w:rsidR="00D5069E" w:rsidRPr="00EF5447" w:rsidRDefault="00D5069E" w:rsidP="006B3BD2">
            <w:pPr>
              <w:pStyle w:val="TAC"/>
              <w:rPr>
                <w:lang w:eastAsia="fi-FI"/>
              </w:rPr>
            </w:pPr>
            <w:r w:rsidRPr="00EF5447">
              <w:rPr>
                <w:lang w:eastAsia="fi-FI"/>
              </w:rPr>
              <w:t>DC_66A_n261H</w:t>
            </w:r>
          </w:p>
          <w:p w14:paraId="3A05F95C" w14:textId="733B2A99" w:rsidR="00D5069E" w:rsidRPr="00EF5447" w:rsidRDefault="00D5069E" w:rsidP="006B3BD2">
            <w:pPr>
              <w:pStyle w:val="TAC"/>
              <w:rPr>
                <w:lang w:eastAsia="fi-FI"/>
              </w:rPr>
            </w:pPr>
            <w:r w:rsidRPr="00EF5447">
              <w:rPr>
                <w:lang w:eastAsia="fi-FI"/>
              </w:rPr>
              <w:t>DC_66A_n261I</w:t>
            </w:r>
          </w:p>
        </w:tc>
      </w:tr>
      <w:tr w:rsidR="00C0468E" w:rsidRPr="00EF5447" w14:paraId="7C482B81" w14:textId="77777777" w:rsidTr="00915C93">
        <w:trPr>
          <w:trHeight w:val="187"/>
          <w:jc w:val="center"/>
        </w:trPr>
        <w:tc>
          <w:tcPr>
            <w:tcW w:w="2972" w:type="dxa"/>
            <w:shd w:val="clear" w:color="auto" w:fill="auto"/>
          </w:tcPr>
          <w:p w14:paraId="55F528C8" w14:textId="77777777" w:rsidR="00C0468E" w:rsidRPr="00EF5447" w:rsidRDefault="00C0468E" w:rsidP="00C0468E">
            <w:pPr>
              <w:pStyle w:val="TAC"/>
              <w:rPr>
                <w:rFonts w:eastAsia="Times New Roman" w:cs="Arial"/>
                <w:color w:val="000000"/>
                <w:szCs w:val="18"/>
              </w:rPr>
            </w:pPr>
            <w:r w:rsidRPr="00EF5447">
              <w:rPr>
                <w:rFonts w:eastAsia="Times New Roman" w:cs="Arial"/>
                <w:color w:val="000000"/>
                <w:szCs w:val="18"/>
              </w:rPr>
              <w:t>DC_66A-66A_n261A</w:t>
            </w:r>
          </w:p>
          <w:p w14:paraId="392A6775" w14:textId="77777777" w:rsidR="00C0468E" w:rsidRPr="00EF5447" w:rsidRDefault="00C0468E" w:rsidP="00C0468E">
            <w:pPr>
              <w:pStyle w:val="TAC"/>
              <w:rPr>
                <w:rFonts w:eastAsia="Times New Roman" w:cs="Arial"/>
                <w:color w:val="000000"/>
                <w:szCs w:val="18"/>
              </w:rPr>
            </w:pPr>
            <w:r w:rsidRPr="00EF5447">
              <w:rPr>
                <w:rFonts w:eastAsia="Times New Roman" w:cs="Arial"/>
                <w:color w:val="000000"/>
                <w:szCs w:val="18"/>
              </w:rPr>
              <w:t>DC_66A-66A_n261G</w:t>
            </w:r>
          </w:p>
          <w:p w14:paraId="2ACFD570" w14:textId="77777777" w:rsidR="00C0468E" w:rsidRPr="00EF5447" w:rsidRDefault="00C0468E" w:rsidP="00C0468E">
            <w:pPr>
              <w:pStyle w:val="TAC"/>
              <w:rPr>
                <w:rFonts w:eastAsia="Times New Roman" w:cs="Arial"/>
                <w:color w:val="000000"/>
                <w:szCs w:val="18"/>
              </w:rPr>
            </w:pPr>
            <w:r w:rsidRPr="00EF5447">
              <w:rPr>
                <w:rFonts w:eastAsia="Times New Roman" w:cs="Arial"/>
                <w:color w:val="000000"/>
                <w:szCs w:val="18"/>
              </w:rPr>
              <w:t>DC_66A-66A_n261H</w:t>
            </w:r>
          </w:p>
          <w:p w14:paraId="023BECAD" w14:textId="77777777" w:rsidR="00C0468E" w:rsidRPr="00EF5447" w:rsidRDefault="00C0468E" w:rsidP="00C0468E">
            <w:pPr>
              <w:pStyle w:val="TAC"/>
              <w:rPr>
                <w:rFonts w:eastAsia="Times New Roman" w:cs="Arial"/>
                <w:color w:val="000000"/>
                <w:szCs w:val="18"/>
              </w:rPr>
            </w:pPr>
            <w:r w:rsidRPr="00EF5447">
              <w:rPr>
                <w:rFonts w:eastAsia="Times New Roman" w:cs="Arial"/>
                <w:color w:val="000000"/>
                <w:szCs w:val="18"/>
              </w:rPr>
              <w:t>DC_66A-66A_n261I</w:t>
            </w:r>
          </w:p>
          <w:p w14:paraId="4FF36B29" w14:textId="77777777" w:rsidR="00C0468E" w:rsidRPr="00EF5447" w:rsidRDefault="00C0468E" w:rsidP="00C0468E">
            <w:pPr>
              <w:pStyle w:val="TAC"/>
              <w:rPr>
                <w:rFonts w:eastAsia="Times New Roman" w:cs="Arial"/>
                <w:color w:val="000000"/>
                <w:szCs w:val="18"/>
              </w:rPr>
            </w:pPr>
            <w:r w:rsidRPr="00EF5447">
              <w:rPr>
                <w:rFonts w:eastAsia="Times New Roman" w:cs="Arial"/>
                <w:color w:val="000000"/>
                <w:szCs w:val="18"/>
              </w:rPr>
              <w:t>DC_66A-66A_n261J</w:t>
            </w:r>
          </w:p>
          <w:p w14:paraId="4862D438" w14:textId="77777777" w:rsidR="00C0468E" w:rsidRPr="00EF5447" w:rsidRDefault="00C0468E" w:rsidP="00C0468E">
            <w:pPr>
              <w:pStyle w:val="TAC"/>
              <w:rPr>
                <w:rFonts w:eastAsia="Times New Roman" w:cs="Arial"/>
                <w:color w:val="000000"/>
                <w:szCs w:val="18"/>
              </w:rPr>
            </w:pPr>
            <w:r w:rsidRPr="00EF5447">
              <w:rPr>
                <w:rFonts w:eastAsia="Times New Roman" w:cs="Arial"/>
                <w:color w:val="000000"/>
                <w:szCs w:val="18"/>
              </w:rPr>
              <w:t>DC_66A-66A_n261K</w:t>
            </w:r>
          </w:p>
          <w:p w14:paraId="12744E66" w14:textId="77777777" w:rsidR="00C0468E" w:rsidRPr="00EF5447" w:rsidRDefault="00C0468E" w:rsidP="00C0468E">
            <w:pPr>
              <w:pStyle w:val="TAC"/>
              <w:rPr>
                <w:rFonts w:eastAsia="Times New Roman" w:cs="Arial"/>
                <w:color w:val="000000"/>
                <w:szCs w:val="18"/>
              </w:rPr>
            </w:pPr>
            <w:r w:rsidRPr="00EF5447">
              <w:rPr>
                <w:rFonts w:eastAsia="Times New Roman" w:cs="Arial"/>
                <w:color w:val="000000"/>
                <w:szCs w:val="18"/>
              </w:rPr>
              <w:t>DC_66A-66A_n261L</w:t>
            </w:r>
          </w:p>
          <w:p w14:paraId="7B91621D" w14:textId="082E24A8" w:rsidR="00C0468E" w:rsidRPr="00EF5447" w:rsidRDefault="00C0468E" w:rsidP="00C0468E">
            <w:pPr>
              <w:pStyle w:val="TAC"/>
              <w:rPr>
                <w:lang w:eastAsia="fi-FI"/>
              </w:rPr>
            </w:pPr>
            <w:r w:rsidRPr="00EF5447">
              <w:rPr>
                <w:rFonts w:eastAsia="Times New Roman" w:cs="Arial"/>
                <w:color w:val="000000"/>
                <w:szCs w:val="18"/>
              </w:rPr>
              <w:t>DC_66A-66A_n261M</w:t>
            </w:r>
          </w:p>
        </w:tc>
        <w:tc>
          <w:tcPr>
            <w:tcW w:w="2846" w:type="dxa"/>
          </w:tcPr>
          <w:p w14:paraId="607B4F91" w14:textId="77777777" w:rsidR="00C0468E" w:rsidRPr="00EF5447" w:rsidRDefault="00C0468E" w:rsidP="00C0468E">
            <w:pPr>
              <w:pStyle w:val="TAC"/>
              <w:rPr>
                <w:rFonts w:cs="Arial"/>
                <w:color w:val="000000"/>
                <w:szCs w:val="18"/>
                <w:lang w:eastAsia="zh-TW"/>
              </w:rPr>
            </w:pPr>
            <w:r w:rsidRPr="00EF5447">
              <w:rPr>
                <w:rFonts w:eastAsia="Times New Roman" w:cs="Arial"/>
                <w:color w:val="000000"/>
                <w:szCs w:val="18"/>
              </w:rPr>
              <w:t>DC_66A_n261A</w:t>
            </w:r>
          </w:p>
          <w:p w14:paraId="75A86136" w14:textId="77777777" w:rsidR="00C0468E" w:rsidRPr="00EF5447" w:rsidRDefault="00C0468E" w:rsidP="00C0468E">
            <w:pPr>
              <w:pStyle w:val="TAC"/>
              <w:rPr>
                <w:lang w:eastAsia="zh-TW"/>
              </w:rPr>
            </w:pPr>
            <w:r w:rsidRPr="00EF5447">
              <w:rPr>
                <w:lang w:eastAsia="zh-TW"/>
              </w:rPr>
              <w:t>DC_66A_n261G</w:t>
            </w:r>
          </w:p>
          <w:p w14:paraId="57A65844" w14:textId="77777777" w:rsidR="00C0468E" w:rsidRPr="00EF5447" w:rsidRDefault="00C0468E" w:rsidP="00C0468E">
            <w:pPr>
              <w:pStyle w:val="TAC"/>
              <w:rPr>
                <w:lang w:eastAsia="zh-TW"/>
              </w:rPr>
            </w:pPr>
            <w:r w:rsidRPr="00EF5447">
              <w:rPr>
                <w:lang w:eastAsia="zh-TW"/>
              </w:rPr>
              <w:t>DC_66A_n261H</w:t>
            </w:r>
          </w:p>
          <w:p w14:paraId="60131D4B" w14:textId="7CB438A0" w:rsidR="00DC3463" w:rsidRDefault="00C0468E" w:rsidP="00DC3463">
            <w:pPr>
              <w:pStyle w:val="TAC"/>
              <w:rPr>
                <w:ins w:id="1154" w:author="Apple" w:date="2022-04-13T13:50:00Z"/>
                <w:lang w:eastAsia="fi-FI"/>
              </w:rPr>
            </w:pPr>
            <w:r w:rsidRPr="00EF5447">
              <w:rPr>
                <w:lang w:eastAsia="zh-TW"/>
              </w:rPr>
              <w:t>DC_66A_n261I</w:t>
            </w:r>
            <w:ins w:id="1155" w:author="Apple" w:date="2022-04-13T13:50:00Z">
              <w:r w:rsidR="00DC3463">
                <w:rPr>
                  <w:lang w:eastAsia="fi-FI"/>
                </w:rPr>
                <w:t xml:space="preserve"> </w:t>
              </w:r>
            </w:ins>
          </w:p>
          <w:p w14:paraId="5857A9D3" w14:textId="77777777" w:rsidR="00DC3463" w:rsidRDefault="00DC3463" w:rsidP="00DC3463">
            <w:pPr>
              <w:pStyle w:val="TAC"/>
              <w:rPr>
                <w:ins w:id="1156" w:author="Apple" w:date="2022-04-13T13:50:00Z"/>
                <w:lang w:eastAsia="fi-FI"/>
              </w:rPr>
            </w:pPr>
            <w:ins w:id="1157" w:author="Apple" w:date="2022-04-13T13:50:00Z">
              <w:r>
                <w:rPr>
                  <w:lang w:eastAsia="fi-FI"/>
                </w:rPr>
                <w:t>DC_66A_n261J</w:t>
              </w:r>
            </w:ins>
          </w:p>
          <w:p w14:paraId="361AECDA" w14:textId="77777777" w:rsidR="00DC3463" w:rsidRDefault="00DC3463" w:rsidP="00DC3463">
            <w:pPr>
              <w:pStyle w:val="TAC"/>
              <w:rPr>
                <w:ins w:id="1158" w:author="Apple" w:date="2022-04-13T13:50:00Z"/>
                <w:lang w:eastAsia="fi-FI"/>
              </w:rPr>
            </w:pPr>
            <w:ins w:id="1159" w:author="Apple" w:date="2022-04-13T13:50:00Z">
              <w:r>
                <w:rPr>
                  <w:lang w:eastAsia="fi-FI"/>
                </w:rPr>
                <w:t>DC_66A_n261K</w:t>
              </w:r>
            </w:ins>
          </w:p>
          <w:p w14:paraId="41FD41EF" w14:textId="77777777" w:rsidR="00DC3463" w:rsidRDefault="00DC3463" w:rsidP="00DC3463">
            <w:pPr>
              <w:pStyle w:val="TAC"/>
              <w:rPr>
                <w:ins w:id="1160" w:author="Apple" w:date="2022-04-13T13:50:00Z"/>
                <w:lang w:eastAsia="fi-FI"/>
              </w:rPr>
            </w:pPr>
            <w:ins w:id="1161" w:author="Apple" w:date="2022-04-13T13:50:00Z">
              <w:r>
                <w:rPr>
                  <w:lang w:eastAsia="fi-FI"/>
                </w:rPr>
                <w:t>DC_66A_n261L</w:t>
              </w:r>
            </w:ins>
          </w:p>
          <w:p w14:paraId="136DF477" w14:textId="2BD74664" w:rsidR="00C0468E" w:rsidRPr="00EF5447" w:rsidRDefault="00DC3463" w:rsidP="00DC3463">
            <w:pPr>
              <w:pStyle w:val="TAC"/>
              <w:rPr>
                <w:lang w:eastAsia="fi-FI"/>
              </w:rPr>
            </w:pPr>
            <w:ins w:id="1162" w:author="Apple" w:date="2022-04-13T13:50:00Z">
              <w:r>
                <w:rPr>
                  <w:lang w:eastAsia="fi-FI"/>
                </w:rPr>
                <w:t>DC_66A_n261M</w:t>
              </w:r>
            </w:ins>
          </w:p>
        </w:tc>
      </w:tr>
      <w:tr w:rsidR="00F16199" w:rsidRPr="00EF5447" w14:paraId="1CAFE3B7" w14:textId="77777777" w:rsidTr="00F9443A">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21C335A0" w14:textId="77777777" w:rsidR="00F16199" w:rsidRPr="00D06F04" w:rsidRDefault="00F16199" w:rsidP="00F16199">
            <w:pPr>
              <w:pStyle w:val="TAC"/>
              <w:rPr>
                <w:rFonts w:eastAsia="Times New Roman" w:cs="Arial"/>
                <w:color w:val="000000"/>
                <w:szCs w:val="18"/>
              </w:rPr>
            </w:pPr>
            <w:r w:rsidRPr="00D06F04">
              <w:rPr>
                <w:rFonts w:eastAsia="Times New Roman" w:cs="Arial"/>
                <w:color w:val="000000"/>
                <w:szCs w:val="18"/>
              </w:rPr>
              <w:lastRenderedPageBreak/>
              <w:t>DC_66A-66A_n261(2A)</w:t>
            </w:r>
          </w:p>
          <w:p w14:paraId="58ED0A79" w14:textId="77777777" w:rsidR="00F16199" w:rsidRPr="00D06F04" w:rsidRDefault="00F16199" w:rsidP="00F16199">
            <w:pPr>
              <w:pStyle w:val="TAC"/>
              <w:rPr>
                <w:rFonts w:eastAsia="Times New Roman" w:cs="Arial"/>
                <w:color w:val="000000"/>
                <w:szCs w:val="18"/>
              </w:rPr>
            </w:pPr>
            <w:r w:rsidRPr="00D06F04">
              <w:rPr>
                <w:rFonts w:eastAsia="Times New Roman" w:cs="Arial"/>
                <w:color w:val="000000"/>
                <w:szCs w:val="18"/>
              </w:rPr>
              <w:t>DC_66A-66A_n261(2G)</w:t>
            </w:r>
          </w:p>
          <w:p w14:paraId="18B7AB83" w14:textId="77777777" w:rsidR="00F16199" w:rsidRPr="00D06F04" w:rsidRDefault="00F16199" w:rsidP="00F16199">
            <w:pPr>
              <w:pStyle w:val="TAC"/>
              <w:rPr>
                <w:rFonts w:eastAsia="Times New Roman" w:cs="Arial"/>
                <w:color w:val="000000"/>
                <w:szCs w:val="18"/>
              </w:rPr>
            </w:pPr>
            <w:r w:rsidRPr="00D06F04">
              <w:rPr>
                <w:rFonts w:eastAsia="Times New Roman" w:cs="Arial"/>
                <w:color w:val="000000"/>
                <w:szCs w:val="18"/>
              </w:rPr>
              <w:t>DC_66A-66A_n261(3A)</w:t>
            </w:r>
          </w:p>
          <w:p w14:paraId="593B751D" w14:textId="77777777" w:rsidR="00F16199" w:rsidRPr="00D06F04" w:rsidRDefault="00F16199" w:rsidP="00F16199">
            <w:pPr>
              <w:pStyle w:val="TAC"/>
              <w:rPr>
                <w:rFonts w:eastAsia="Times New Roman" w:cs="Arial"/>
                <w:color w:val="000000"/>
                <w:szCs w:val="18"/>
              </w:rPr>
            </w:pPr>
            <w:r w:rsidRPr="00D06F04">
              <w:rPr>
                <w:rFonts w:eastAsia="Times New Roman" w:cs="Arial"/>
                <w:color w:val="000000"/>
                <w:szCs w:val="18"/>
              </w:rPr>
              <w:t>DC_66A-66A_n261(4A)</w:t>
            </w:r>
          </w:p>
          <w:p w14:paraId="5908C009" w14:textId="77777777" w:rsidR="00F16199" w:rsidRPr="00D06F04" w:rsidRDefault="00F16199" w:rsidP="00F16199">
            <w:pPr>
              <w:pStyle w:val="TAC"/>
              <w:rPr>
                <w:rFonts w:eastAsia="Times New Roman" w:cs="Arial"/>
                <w:color w:val="000000"/>
                <w:szCs w:val="18"/>
              </w:rPr>
            </w:pPr>
            <w:r w:rsidRPr="00D06F04">
              <w:rPr>
                <w:rFonts w:eastAsia="Times New Roman" w:cs="Arial"/>
                <w:color w:val="000000"/>
                <w:szCs w:val="18"/>
              </w:rPr>
              <w:t>DC_66A-66A_n261(A-G)</w:t>
            </w:r>
          </w:p>
          <w:p w14:paraId="3FBC05B1" w14:textId="77777777" w:rsidR="00F16199" w:rsidRPr="00D06F04" w:rsidRDefault="00F16199" w:rsidP="00F16199">
            <w:pPr>
              <w:pStyle w:val="TAC"/>
              <w:rPr>
                <w:rFonts w:eastAsia="Times New Roman" w:cs="Arial"/>
                <w:color w:val="000000"/>
                <w:szCs w:val="18"/>
              </w:rPr>
            </w:pPr>
            <w:r w:rsidRPr="00D06F04">
              <w:rPr>
                <w:rFonts w:eastAsia="Times New Roman" w:cs="Arial"/>
                <w:color w:val="000000"/>
                <w:szCs w:val="18"/>
              </w:rPr>
              <w:t>DC_66A-66A_n261(A-G-H)</w:t>
            </w:r>
          </w:p>
          <w:p w14:paraId="2B332AC6" w14:textId="77777777" w:rsidR="00F16199" w:rsidRPr="00D06F04" w:rsidRDefault="00F16199" w:rsidP="00F16199">
            <w:pPr>
              <w:pStyle w:val="TAC"/>
              <w:rPr>
                <w:rFonts w:eastAsiaTheme="minorEastAsia"/>
                <w:noProof/>
                <w:lang w:eastAsia="zh-CN"/>
              </w:rPr>
            </w:pPr>
            <w:r w:rsidRPr="00D06F04">
              <w:rPr>
                <w:rFonts w:eastAsia="Times New Roman" w:cs="Arial"/>
                <w:color w:val="000000"/>
                <w:szCs w:val="18"/>
              </w:rPr>
              <w:t>DC_66A-66A_n261(A-G-I)</w:t>
            </w:r>
          </w:p>
          <w:p w14:paraId="64FCAEBE" w14:textId="77777777" w:rsidR="00F16199" w:rsidRPr="00D06F04" w:rsidRDefault="00F16199" w:rsidP="00F16199">
            <w:pPr>
              <w:pStyle w:val="TAC"/>
              <w:rPr>
                <w:rFonts w:eastAsia="Times New Roman" w:cs="Arial"/>
                <w:color w:val="000000"/>
                <w:szCs w:val="18"/>
              </w:rPr>
            </w:pPr>
            <w:r w:rsidRPr="00D06F04">
              <w:rPr>
                <w:rFonts w:eastAsia="Times New Roman" w:cs="Arial"/>
                <w:color w:val="000000"/>
                <w:szCs w:val="18"/>
              </w:rPr>
              <w:t>DC_66A-66A_n261(A-2G)</w:t>
            </w:r>
          </w:p>
          <w:p w14:paraId="4CC88D6F" w14:textId="77777777" w:rsidR="00F16199" w:rsidRPr="00D06F04" w:rsidRDefault="00F16199" w:rsidP="00F16199">
            <w:pPr>
              <w:pStyle w:val="TAC"/>
              <w:rPr>
                <w:rFonts w:eastAsia="Times New Roman" w:cs="Arial"/>
                <w:color w:val="000000"/>
                <w:szCs w:val="18"/>
              </w:rPr>
            </w:pPr>
            <w:r w:rsidRPr="00D06F04">
              <w:rPr>
                <w:rFonts w:eastAsia="Times New Roman" w:cs="Arial"/>
                <w:color w:val="000000"/>
                <w:szCs w:val="18"/>
              </w:rPr>
              <w:t>DC_66A-66A_n261(A-H)</w:t>
            </w:r>
          </w:p>
          <w:p w14:paraId="44E6B011" w14:textId="77777777" w:rsidR="00F16199" w:rsidRPr="00D06F04" w:rsidRDefault="00F16199" w:rsidP="00F16199">
            <w:pPr>
              <w:pStyle w:val="TAC"/>
              <w:rPr>
                <w:rFonts w:eastAsia="Times New Roman" w:cs="Arial"/>
                <w:color w:val="000000"/>
                <w:szCs w:val="18"/>
              </w:rPr>
            </w:pPr>
            <w:r w:rsidRPr="00D06F04">
              <w:rPr>
                <w:rFonts w:eastAsia="Times New Roman" w:cs="Arial"/>
                <w:color w:val="000000"/>
                <w:szCs w:val="18"/>
              </w:rPr>
              <w:t>DC_66A-66A_n261(A-I)</w:t>
            </w:r>
          </w:p>
          <w:p w14:paraId="60FD66B9" w14:textId="77777777" w:rsidR="00F16199" w:rsidRPr="00D06F04" w:rsidRDefault="00F16199" w:rsidP="00F16199">
            <w:pPr>
              <w:pStyle w:val="TAC"/>
              <w:rPr>
                <w:rFonts w:eastAsiaTheme="minorEastAsia"/>
              </w:rPr>
            </w:pPr>
            <w:r w:rsidRPr="00D06F04">
              <w:t>DC_66A-66A_n261(A-J)</w:t>
            </w:r>
          </w:p>
          <w:p w14:paraId="745AAC48" w14:textId="77777777" w:rsidR="00F16199" w:rsidRPr="00D06F04" w:rsidRDefault="00F16199" w:rsidP="00F16199">
            <w:pPr>
              <w:pStyle w:val="TAC"/>
              <w:rPr>
                <w:lang w:eastAsia="zh-TW"/>
              </w:rPr>
            </w:pPr>
            <w:r w:rsidRPr="00D06F04">
              <w:t>DC_66A-66A_n261(A-K)</w:t>
            </w:r>
          </w:p>
          <w:p w14:paraId="559047A2" w14:textId="77777777" w:rsidR="00F16199" w:rsidRPr="00D06F04" w:rsidRDefault="00F16199" w:rsidP="00F16199">
            <w:pPr>
              <w:pStyle w:val="TAC"/>
              <w:rPr>
                <w:lang w:eastAsia="zh-TW"/>
              </w:rPr>
            </w:pPr>
            <w:r w:rsidRPr="00D06F04">
              <w:t>DC_66A-66A_n261(A-L)</w:t>
            </w:r>
          </w:p>
          <w:p w14:paraId="1B18E6E6" w14:textId="77777777" w:rsidR="00F16199" w:rsidRPr="00D06F04" w:rsidRDefault="00F16199" w:rsidP="00F16199">
            <w:pPr>
              <w:pStyle w:val="TAC"/>
              <w:rPr>
                <w:lang w:eastAsia="zh-TW"/>
              </w:rPr>
            </w:pPr>
            <w:r w:rsidRPr="00D06F04">
              <w:rPr>
                <w:lang w:eastAsia="zh-TW"/>
              </w:rPr>
              <w:t>DC_66A-66A_n261(G-H)</w:t>
            </w:r>
          </w:p>
          <w:p w14:paraId="255EBF40" w14:textId="77777777" w:rsidR="00F16199" w:rsidRPr="00D06F04" w:rsidRDefault="00F16199" w:rsidP="00F16199">
            <w:pPr>
              <w:pStyle w:val="TAC"/>
              <w:rPr>
                <w:rFonts w:eastAsia="Times New Roman" w:cs="Arial"/>
                <w:color w:val="000000"/>
                <w:szCs w:val="18"/>
              </w:rPr>
            </w:pPr>
            <w:r w:rsidRPr="00D06F04">
              <w:rPr>
                <w:rFonts w:eastAsia="Times New Roman" w:cs="Arial"/>
                <w:color w:val="000000"/>
                <w:szCs w:val="18"/>
              </w:rPr>
              <w:t>DC_66A-66A_n261(G-I)</w:t>
            </w:r>
          </w:p>
          <w:p w14:paraId="3EDBCED8" w14:textId="77777777" w:rsidR="00F16199" w:rsidRPr="00D06F04" w:rsidRDefault="00F16199" w:rsidP="00F16199">
            <w:pPr>
              <w:pStyle w:val="TAC"/>
              <w:rPr>
                <w:rFonts w:eastAsia="Times New Roman" w:cs="Arial"/>
                <w:color w:val="000000"/>
                <w:szCs w:val="18"/>
              </w:rPr>
            </w:pPr>
            <w:r w:rsidRPr="00D06F04">
              <w:rPr>
                <w:rFonts w:eastAsia="Times New Roman" w:cs="Arial"/>
                <w:color w:val="000000"/>
                <w:szCs w:val="18"/>
              </w:rPr>
              <w:t>DC_66A-66A_n261(G-J)</w:t>
            </w:r>
          </w:p>
          <w:p w14:paraId="119B1115" w14:textId="77777777" w:rsidR="00F16199" w:rsidRPr="00D06F04" w:rsidRDefault="00F16199" w:rsidP="00F16199">
            <w:pPr>
              <w:pStyle w:val="TAC"/>
              <w:rPr>
                <w:rFonts w:eastAsiaTheme="minorEastAsia" w:cs="Arial"/>
                <w:color w:val="000000"/>
                <w:szCs w:val="18"/>
                <w:lang w:eastAsia="zh-TW"/>
              </w:rPr>
            </w:pPr>
            <w:r w:rsidRPr="00D06F04">
              <w:rPr>
                <w:rFonts w:eastAsia="Times New Roman" w:cs="Arial"/>
                <w:color w:val="000000"/>
                <w:szCs w:val="18"/>
              </w:rPr>
              <w:t>DC_66A-66A_n261(H-I)</w:t>
            </w:r>
          </w:p>
          <w:p w14:paraId="04EB1997" w14:textId="77777777" w:rsidR="00F16199" w:rsidRPr="00D06F04" w:rsidRDefault="00F16199" w:rsidP="00F16199">
            <w:pPr>
              <w:pStyle w:val="TAC"/>
              <w:rPr>
                <w:rFonts w:cs="Arial"/>
                <w:color w:val="000000"/>
                <w:szCs w:val="18"/>
                <w:lang w:eastAsia="zh-TW"/>
              </w:rPr>
            </w:pPr>
            <w:r w:rsidRPr="00D06F04">
              <w:rPr>
                <w:rFonts w:cs="Arial"/>
                <w:color w:val="000000"/>
                <w:szCs w:val="18"/>
                <w:lang w:eastAsia="zh-TW"/>
              </w:rPr>
              <w:t>DC_66A-66A_n261(2H)</w:t>
            </w:r>
          </w:p>
          <w:p w14:paraId="4A4169DB" w14:textId="77777777" w:rsidR="00F16199" w:rsidRPr="00D06F04" w:rsidRDefault="00F16199" w:rsidP="00F16199">
            <w:pPr>
              <w:pStyle w:val="TAC"/>
              <w:rPr>
                <w:rFonts w:eastAsia="Times New Roman" w:cs="Arial"/>
                <w:color w:val="000000"/>
                <w:szCs w:val="18"/>
              </w:rPr>
            </w:pPr>
            <w:r w:rsidRPr="00D06F04">
              <w:rPr>
                <w:rFonts w:eastAsia="Times New Roman" w:cs="Arial"/>
                <w:color w:val="000000"/>
                <w:szCs w:val="18"/>
              </w:rPr>
              <w:t>DC_66A-66A_n261(2A-G)</w:t>
            </w:r>
          </w:p>
          <w:p w14:paraId="4A86D2A5" w14:textId="77777777" w:rsidR="00F16199" w:rsidRPr="00D06F04" w:rsidRDefault="00F16199" w:rsidP="00F16199">
            <w:pPr>
              <w:pStyle w:val="TAC"/>
              <w:rPr>
                <w:rFonts w:eastAsia="Times New Roman" w:cs="Arial"/>
                <w:color w:val="000000"/>
                <w:szCs w:val="18"/>
              </w:rPr>
            </w:pPr>
            <w:r w:rsidRPr="00D06F04">
              <w:rPr>
                <w:rFonts w:eastAsia="Times New Roman" w:cs="Arial"/>
                <w:color w:val="000000"/>
                <w:szCs w:val="18"/>
              </w:rPr>
              <w:t>DC_66A-66A_n261(2A-H)</w:t>
            </w:r>
          </w:p>
          <w:p w14:paraId="314BE6D9" w14:textId="77777777" w:rsidR="00F16199" w:rsidRPr="00D06F04" w:rsidRDefault="00F16199" w:rsidP="00F16199">
            <w:pPr>
              <w:pStyle w:val="TAC"/>
              <w:rPr>
                <w:rFonts w:eastAsia="Times New Roman" w:cs="Arial"/>
                <w:color w:val="000000"/>
                <w:szCs w:val="18"/>
              </w:rPr>
            </w:pPr>
            <w:r w:rsidRPr="00D06F04">
              <w:rPr>
                <w:rFonts w:eastAsia="Times New Roman" w:cs="Arial"/>
                <w:color w:val="000000"/>
                <w:szCs w:val="18"/>
              </w:rPr>
              <w:t>DC_66A-66A_n261(2A-I)</w:t>
            </w:r>
          </w:p>
          <w:p w14:paraId="02CA5F7E" w14:textId="47E3E3AE" w:rsidR="00F16199" w:rsidRPr="00EF5447" w:rsidRDefault="00F16199" w:rsidP="00F16199">
            <w:pPr>
              <w:pStyle w:val="TAC"/>
              <w:rPr>
                <w:lang w:eastAsia="fi-FI"/>
              </w:rPr>
            </w:pPr>
            <w:r w:rsidRPr="00D06F04">
              <w:rPr>
                <w:rFonts w:eastAsia="Times New Roman" w:cs="Arial"/>
                <w:color w:val="000000"/>
                <w:szCs w:val="18"/>
              </w:rPr>
              <w:t>DC_66A-66A_n261(3A-G)</w:t>
            </w:r>
          </w:p>
        </w:tc>
        <w:tc>
          <w:tcPr>
            <w:tcW w:w="2846" w:type="dxa"/>
            <w:tcBorders>
              <w:top w:val="single" w:sz="4" w:space="0" w:color="auto"/>
              <w:left w:val="single" w:sz="4" w:space="0" w:color="auto"/>
              <w:bottom w:val="single" w:sz="4" w:space="0" w:color="auto"/>
              <w:right w:val="single" w:sz="4" w:space="0" w:color="auto"/>
            </w:tcBorders>
          </w:tcPr>
          <w:p w14:paraId="0CA263AE" w14:textId="77777777" w:rsidR="00F16199" w:rsidRPr="00D06F04" w:rsidRDefault="00F16199" w:rsidP="00F16199">
            <w:pPr>
              <w:pStyle w:val="TAC"/>
              <w:rPr>
                <w:rFonts w:eastAsiaTheme="minorEastAsia" w:cs="Arial"/>
                <w:color w:val="000000"/>
                <w:szCs w:val="18"/>
                <w:lang w:eastAsia="zh-TW"/>
              </w:rPr>
            </w:pPr>
            <w:r w:rsidRPr="00D06F04">
              <w:rPr>
                <w:rFonts w:eastAsia="Times New Roman" w:cs="Arial"/>
                <w:color w:val="000000"/>
                <w:szCs w:val="18"/>
              </w:rPr>
              <w:t>DC_66A_n261A</w:t>
            </w:r>
          </w:p>
          <w:p w14:paraId="4CD6B90A" w14:textId="77777777" w:rsidR="00F16199" w:rsidRPr="00D06F04" w:rsidRDefault="00F16199" w:rsidP="00F16199">
            <w:pPr>
              <w:pStyle w:val="TAC"/>
              <w:rPr>
                <w:lang w:eastAsia="zh-TW"/>
              </w:rPr>
            </w:pPr>
            <w:r w:rsidRPr="00D06F04">
              <w:rPr>
                <w:lang w:eastAsia="zh-TW"/>
              </w:rPr>
              <w:t>DC_66A_n261G</w:t>
            </w:r>
          </w:p>
          <w:p w14:paraId="6485A2A0" w14:textId="77777777" w:rsidR="00F16199" w:rsidRPr="00D06F04" w:rsidRDefault="00F16199" w:rsidP="00F16199">
            <w:pPr>
              <w:pStyle w:val="TAC"/>
              <w:rPr>
                <w:lang w:eastAsia="zh-TW"/>
              </w:rPr>
            </w:pPr>
            <w:r w:rsidRPr="00D06F04">
              <w:rPr>
                <w:lang w:eastAsia="zh-TW"/>
              </w:rPr>
              <w:t>DC_66A_n261H</w:t>
            </w:r>
          </w:p>
          <w:p w14:paraId="28BE0418" w14:textId="75BCC6D6" w:rsidR="00F16199" w:rsidRPr="00EF5447" w:rsidRDefault="00F16199" w:rsidP="00F16199">
            <w:pPr>
              <w:pStyle w:val="TAC"/>
              <w:rPr>
                <w:lang w:eastAsia="fi-FI"/>
              </w:rPr>
            </w:pPr>
            <w:r>
              <w:rPr>
                <w:lang w:val="fr-FR" w:eastAsia="zh-TW"/>
              </w:rPr>
              <w:t>DC_66A_n261I</w:t>
            </w:r>
          </w:p>
        </w:tc>
      </w:tr>
      <w:tr w:rsidR="00CC6D2A" w:rsidRPr="00EF5447" w14:paraId="3B4CF204" w14:textId="77777777" w:rsidTr="00915C93">
        <w:trPr>
          <w:trHeight w:val="187"/>
          <w:jc w:val="center"/>
        </w:trPr>
        <w:tc>
          <w:tcPr>
            <w:tcW w:w="2972" w:type="dxa"/>
            <w:shd w:val="clear" w:color="auto" w:fill="auto"/>
          </w:tcPr>
          <w:p w14:paraId="224D128C" w14:textId="73340123" w:rsidR="00CC6D2A" w:rsidRPr="00EF5447" w:rsidRDefault="00CC6D2A" w:rsidP="006B3BD2">
            <w:pPr>
              <w:pStyle w:val="TAC"/>
              <w:rPr>
                <w:noProof/>
                <w:lang w:eastAsia="zh-CN"/>
              </w:rPr>
            </w:pPr>
            <w:r w:rsidRPr="00EF5447">
              <w:rPr>
                <w:lang w:eastAsia="fi-FI"/>
              </w:rPr>
              <w:t>DC_71A_n257A</w:t>
            </w:r>
          </w:p>
        </w:tc>
        <w:tc>
          <w:tcPr>
            <w:tcW w:w="2846" w:type="dxa"/>
          </w:tcPr>
          <w:p w14:paraId="01CD47ED" w14:textId="2D1C9D1E" w:rsidR="00CC6D2A" w:rsidRPr="00EF5447" w:rsidRDefault="00CC6D2A" w:rsidP="006B3BD2">
            <w:pPr>
              <w:pStyle w:val="TAC"/>
              <w:rPr>
                <w:lang w:eastAsia="fi-FI"/>
              </w:rPr>
            </w:pPr>
            <w:r w:rsidRPr="00EF5447">
              <w:rPr>
                <w:lang w:eastAsia="fi-FI"/>
              </w:rPr>
              <w:t>DC_71A_n257A</w:t>
            </w:r>
          </w:p>
        </w:tc>
      </w:tr>
      <w:tr w:rsidR="00CC6D2A" w:rsidRPr="00EF5447" w14:paraId="2B58CDDF" w14:textId="77777777" w:rsidTr="00915C93">
        <w:trPr>
          <w:trHeight w:val="187"/>
          <w:jc w:val="center"/>
        </w:trPr>
        <w:tc>
          <w:tcPr>
            <w:tcW w:w="2972" w:type="dxa"/>
            <w:shd w:val="clear" w:color="auto" w:fill="auto"/>
          </w:tcPr>
          <w:p w14:paraId="65382071" w14:textId="3DC4560D" w:rsidR="00CC6D2A" w:rsidRPr="00EF5447" w:rsidRDefault="00CC6D2A" w:rsidP="006B3BD2">
            <w:pPr>
              <w:pStyle w:val="TAC"/>
              <w:rPr>
                <w:noProof/>
                <w:lang w:eastAsia="zh-CN"/>
              </w:rPr>
            </w:pPr>
            <w:r w:rsidRPr="00EF5447">
              <w:rPr>
                <w:lang w:eastAsia="fi-FI"/>
              </w:rPr>
              <w:t>DC_</w:t>
            </w:r>
            <w:r w:rsidRPr="00EF5447">
              <w:rPr>
                <w:lang w:eastAsia="zh-CN"/>
              </w:rPr>
              <w:t>71A_n258A</w:t>
            </w:r>
          </w:p>
        </w:tc>
        <w:tc>
          <w:tcPr>
            <w:tcW w:w="2846" w:type="dxa"/>
          </w:tcPr>
          <w:p w14:paraId="35417601" w14:textId="3025F582" w:rsidR="00CC6D2A" w:rsidRPr="00EF5447" w:rsidRDefault="00CC6D2A" w:rsidP="006B3BD2">
            <w:pPr>
              <w:pStyle w:val="TAC"/>
              <w:rPr>
                <w:lang w:eastAsia="fi-FI"/>
              </w:rPr>
            </w:pPr>
            <w:r w:rsidRPr="00EF5447">
              <w:rPr>
                <w:lang w:eastAsia="fi-FI"/>
              </w:rPr>
              <w:t>DC_</w:t>
            </w:r>
            <w:r w:rsidRPr="00EF5447">
              <w:rPr>
                <w:lang w:eastAsia="zh-CN"/>
              </w:rPr>
              <w:t>71A_n258A</w:t>
            </w:r>
          </w:p>
        </w:tc>
      </w:tr>
      <w:tr w:rsidR="00CC6D2A" w:rsidRPr="00EF5447" w14:paraId="1923AD6F" w14:textId="77777777" w:rsidTr="00915C93">
        <w:trPr>
          <w:trHeight w:val="187"/>
          <w:jc w:val="center"/>
        </w:trPr>
        <w:tc>
          <w:tcPr>
            <w:tcW w:w="2972" w:type="dxa"/>
            <w:shd w:val="clear" w:color="auto" w:fill="auto"/>
          </w:tcPr>
          <w:p w14:paraId="61AA353D" w14:textId="3B484C53" w:rsidR="00CC6D2A" w:rsidRPr="00EF5447" w:rsidRDefault="00CC6D2A" w:rsidP="006B3BD2">
            <w:pPr>
              <w:pStyle w:val="TAC"/>
              <w:rPr>
                <w:noProof/>
                <w:lang w:eastAsia="zh-CN"/>
              </w:rPr>
            </w:pPr>
            <w:r w:rsidRPr="00EF5447">
              <w:rPr>
                <w:lang w:eastAsia="fi-FI"/>
              </w:rPr>
              <w:t>DC_71A_n260A</w:t>
            </w:r>
          </w:p>
        </w:tc>
        <w:tc>
          <w:tcPr>
            <w:tcW w:w="2846" w:type="dxa"/>
          </w:tcPr>
          <w:p w14:paraId="59C94332" w14:textId="5FA4ECA9" w:rsidR="00CC6D2A" w:rsidRPr="00EF5447" w:rsidRDefault="00CC6D2A" w:rsidP="006B3BD2">
            <w:pPr>
              <w:pStyle w:val="TAC"/>
              <w:rPr>
                <w:lang w:eastAsia="fi-FI"/>
              </w:rPr>
            </w:pPr>
            <w:r w:rsidRPr="00EF5447">
              <w:rPr>
                <w:lang w:eastAsia="fi-FI"/>
              </w:rPr>
              <w:t>DC_71A_n260A</w:t>
            </w:r>
          </w:p>
        </w:tc>
      </w:tr>
      <w:tr w:rsidR="00CC6D2A" w:rsidRPr="00EF5447" w14:paraId="6DC0814D" w14:textId="77777777" w:rsidTr="00915C93">
        <w:trPr>
          <w:trHeight w:val="187"/>
          <w:jc w:val="center"/>
        </w:trPr>
        <w:tc>
          <w:tcPr>
            <w:tcW w:w="2972" w:type="dxa"/>
            <w:shd w:val="clear" w:color="auto" w:fill="auto"/>
          </w:tcPr>
          <w:p w14:paraId="3B080B5D" w14:textId="5517E76F" w:rsidR="00CC6D2A" w:rsidRPr="00EF5447" w:rsidRDefault="00CC6D2A" w:rsidP="006B3BD2">
            <w:pPr>
              <w:pStyle w:val="TAC"/>
              <w:rPr>
                <w:noProof/>
                <w:lang w:eastAsia="zh-CN"/>
              </w:rPr>
            </w:pPr>
            <w:r w:rsidRPr="00EF5447">
              <w:rPr>
                <w:lang w:eastAsia="fi-FI"/>
              </w:rPr>
              <w:t>DC_71A_n261A</w:t>
            </w:r>
          </w:p>
        </w:tc>
        <w:tc>
          <w:tcPr>
            <w:tcW w:w="2846" w:type="dxa"/>
          </w:tcPr>
          <w:p w14:paraId="3EA8D357" w14:textId="11167793" w:rsidR="00CC6D2A" w:rsidRPr="00EF5447" w:rsidRDefault="00CC6D2A" w:rsidP="006B3BD2">
            <w:pPr>
              <w:pStyle w:val="TAC"/>
              <w:rPr>
                <w:lang w:eastAsia="fi-FI"/>
              </w:rPr>
            </w:pPr>
            <w:r w:rsidRPr="00EF5447">
              <w:rPr>
                <w:lang w:eastAsia="fi-FI"/>
              </w:rPr>
              <w:t>DC_71A_n261A</w:t>
            </w:r>
          </w:p>
        </w:tc>
      </w:tr>
      <w:tr w:rsidR="00CC6D2A" w:rsidRPr="00EF5447" w14:paraId="3F6A6254" w14:textId="77777777" w:rsidTr="00915C93">
        <w:trPr>
          <w:trHeight w:val="187"/>
          <w:jc w:val="center"/>
        </w:trPr>
        <w:tc>
          <w:tcPr>
            <w:tcW w:w="5818" w:type="dxa"/>
            <w:gridSpan w:val="2"/>
            <w:shd w:val="clear" w:color="auto" w:fill="auto"/>
            <w:vAlign w:val="center"/>
          </w:tcPr>
          <w:p w14:paraId="7C3ABEF9" w14:textId="5B1405FA" w:rsidR="00CC6D2A" w:rsidRPr="00EF5447" w:rsidRDefault="00CC6D2A" w:rsidP="006B3BD2">
            <w:pPr>
              <w:pStyle w:val="TAN"/>
              <w:rPr>
                <w:rStyle w:val="TALChar"/>
              </w:rPr>
            </w:pPr>
            <w:r w:rsidRPr="00EF5447">
              <w:rPr>
                <w:rStyle w:val="TALChar"/>
              </w:rPr>
              <w:t>NOTE 1:</w:t>
            </w:r>
            <w:r w:rsidRPr="00EF5447">
              <w:rPr>
                <w:rStyle w:val="TALChar"/>
              </w:rPr>
              <w:tab/>
              <w:t>Uplink EN-DC configurations are the configurations supported by the present release of specifications.</w:t>
            </w:r>
          </w:p>
          <w:p w14:paraId="4A7CAA93" w14:textId="77777777" w:rsidR="00BE5948" w:rsidRDefault="00CC6D2A" w:rsidP="00BE5948">
            <w:pPr>
              <w:pStyle w:val="TAN"/>
              <w:rPr>
                <w:rStyle w:val="TALChar"/>
                <w:lang w:eastAsia="zh-TW"/>
              </w:rPr>
            </w:pPr>
            <w:r w:rsidRPr="00EF5447">
              <w:rPr>
                <w:rStyle w:val="TALChar"/>
                <w:rFonts w:cs="Times New Roman"/>
              </w:rPr>
              <w:t>NOTE 2:</w:t>
            </w:r>
            <w:r w:rsidRPr="00EF5447">
              <w:rPr>
                <w:rStyle w:val="TALChar"/>
                <w:rFonts w:cs="Times New Roman"/>
              </w:rPr>
              <w:tab/>
              <w:t>Applicable for UE supporting inter-band EN-DC with mandatory simultaneous Rx/Tx capability for all of the above combinations</w:t>
            </w:r>
            <w:r w:rsidR="00BE5948">
              <w:rPr>
                <w:rStyle w:val="TALChar"/>
                <w:rFonts w:cs="Times New Roman"/>
              </w:rPr>
              <w:t>.</w:t>
            </w:r>
          </w:p>
          <w:p w14:paraId="46DA4A8A" w14:textId="04E4EBD7" w:rsidR="00CC6D2A" w:rsidRPr="00EF5447" w:rsidRDefault="00BE5948" w:rsidP="00BE5948">
            <w:pPr>
              <w:pStyle w:val="TAN"/>
              <w:rPr>
                <w:lang w:eastAsia="fi-FI"/>
              </w:rPr>
            </w:pPr>
            <w:r>
              <w:t>NOTE 3:</w:t>
            </w:r>
            <w:r>
              <w:tab/>
            </w:r>
            <w:r w:rsidRPr="00E062F1">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t>Pcell</w:t>
            </w:r>
            <w:proofErr w:type="spellEnd"/>
            <w:r>
              <w:t>.</w:t>
            </w:r>
          </w:p>
        </w:tc>
      </w:tr>
    </w:tbl>
    <w:p w14:paraId="6037E4C0" w14:textId="77777777" w:rsidR="00F177CB" w:rsidRPr="00EF5447" w:rsidRDefault="00F177CB" w:rsidP="001310A1"/>
    <w:p w14:paraId="1D981363" w14:textId="5B846D16" w:rsidR="001310A1" w:rsidRPr="00EF5447" w:rsidRDefault="001310A1" w:rsidP="001310A1">
      <w:pPr>
        <w:pStyle w:val="Heading4"/>
      </w:pPr>
      <w:bookmarkStart w:id="1163" w:name="_Toc21351531"/>
      <w:bookmarkStart w:id="1164" w:name="_Toc29807113"/>
      <w:bookmarkStart w:id="1165" w:name="_Toc36648827"/>
      <w:bookmarkStart w:id="1166" w:name="_Toc36651552"/>
      <w:bookmarkStart w:id="1167" w:name="_Toc37256486"/>
      <w:bookmarkStart w:id="1168" w:name="_Toc37256827"/>
      <w:bookmarkStart w:id="1169" w:name="_Toc45890524"/>
      <w:bookmarkStart w:id="1170" w:name="_Toc45891748"/>
      <w:bookmarkStart w:id="1171" w:name="_Toc45892158"/>
      <w:bookmarkStart w:id="1172" w:name="_Toc45892568"/>
      <w:bookmarkStart w:id="1173" w:name="_Toc52352981"/>
      <w:bookmarkStart w:id="1174" w:name="_Toc53174804"/>
      <w:bookmarkStart w:id="1175" w:name="_Toc61378112"/>
      <w:bookmarkStart w:id="1176" w:name="_Toc61378587"/>
      <w:bookmarkStart w:id="1177" w:name="_Toc67953776"/>
      <w:bookmarkStart w:id="1178" w:name="_Toc68733443"/>
      <w:bookmarkStart w:id="1179" w:name="_Toc68784759"/>
      <w:bookmarkStart w:id="1180" w:name="_Toc76736715"/>
      <w:bookmarkStart w:id="1181" w:name="_Toc77241127"/>
      <w:bookmarkStart w:id="1182" w:name="_Toc77241632"/>
      <w:bookmarkStart w:id="1183" w:name="_Toc83743008"/>
      <w:bookmarkStart w:id="1184" w:name="_Toc83909529"/>
      <w:bookmarkStart w:id="1185" w:name="_Toc91071496"/>
      <w:r w:rsidRPr="00EF5447">
        <w:lastRenderedPageBreak/>
        <w:t>5.5B.5.2</w:t>
      </w:r>
      <w:r w:rsidRPr="00EF5447">
        <w:tab/>
        <w:t xml:space="preserve">Inter-band EN-DC configurations </w:t>
      </w:r>
      <w:r w:rsidR="00B12C86" w:rsidRPr="00EF5447">
        <w:t xml:space="preserve">including FR2 </w:t>
      </w:r>
      <w:r w:rsidRPr="00EF5447">
        <w:t>(three bands)</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6E2C784E" w14:textId="1397CDD8" w:rsidR="001310A1" w:rsidRPr="00EF5447" w:rsidRDefault="001310A1" w:rsidP="001310A1">
      <w:pPr>
        <w:pStyle w:val="TH"/>
      </w:pPr>
      <w:r w:rsidRPr="00EF5447">
        <w:t xml:space="preserve">Table 5.5B.5.2-1: Inter-band EN-DC configurations </w:t>
      </w:r>
      <w:r w:rsidR="00B12C86" w:rsidRPr="00EF5447">
        <w:t xml:space="preserve">including FR2 </w:t>
      </w:r>
      <w:r w:rsidRPr="00EF5447">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944F22" w:rsidRPr="00707592" w14:paraId="0E5F0C52" w14:textId="77777777" w:rsidTr="006B3BD2">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79A10E" w14:textId="77777777" w:rsidR="00944F22" w:rsidRPr="00EF5447" w:rsidRDefault="00944F22" w:rsidP="006B3BD2">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248069" w14:textId="77777777" w:rsidR="00944F22" w:rsidRPr="009960ED" w:rsidRDefault="00944F22" w:rsidP="006B3BD2">
            <w:pPr>
              <w:pStyle w:val="TAH"/>
              <w:rPr>
                <w:lang w:val="fr-FR" w:eastAsia="fi-FI"/>
              </w:rPr>
            </w:pPr>
            <w:proofErr w:type="spellStart"/>
            <w:r w:rsidRPr="009960ED">
              <w:rPr>
                <w:lang w:val="fr-FR" w:eastAsia="fi-FI"/>
              </w:rPr>
              <w:t>Uplink</w:t>
            </w:r>
            <w:proofErr w:type="spellEnd"/>
            <w:r w:rsidRPr="009960ED">
              <w:rPr>
                <w:lang w:val="fr-FR" w:eastAsia="fi-FI"/>
              </w:rPr>
              <w:t xml:space="preserve">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944F22" w:rsidRPr="00EF5447" w14:paraId="06B7CEE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6866E6" w14:textId="77777777" w:rsidR="00944F22" w:rsidRPr="00EF5447" w:rsidRDefault="00944F22" w:rsidP="006B3BD2">
            <w:pPr>
              <w:pStyle w:val="TAC"/>
              <w:rPr>
                <w:noProof/>
                <w:vertAlign w:val="superscript"/>
                <w:lang w:eastAsia="zh-CN"/>
              </w:rPr>
            </w:pPr>
            <w:r w:rsidRPr="00EF5447">
              <w:rPr>
                <w:noProof/>
                <w:lang w:eastAsia="zh-CN"/>
              </w:rPr>
              <w:t>DC_1A-3A_n257A</w:t>
            </w:r>
            <w:r w:rsidRPr="00EF5447">
              <w:rPr>
                <w:noProof/>
                <w:vertAlign w:val="superscript"/>
                <w:lang w:eastAsia="zh-CN"/>
              </w:rPr>
              <w:t>2</w:t>
            </w:r>
          </w:p>
          <w:p w14:paraId="13407FD7" w14:textId="77777777" w:rsidR="00944F22" w:rsidRPr="00EF5447" w:rsidRDefault="00944F22" w:rsidP="006B3BD2">
            <w:pPr>
              <w:pStyle w:val="TAC"/>
              <w:rPr>
                <w:noProof/>
                <w:lang w:eastAsia="zh-CN"/>
              </w:rPr>
            </w:pPr>
            <w:r w:rsidRPr="00EF5447">
              <w:rPr>
                <w:noProof/>
                <w:lang w:eastAsia="zh-CN"/>
              </w:rPr>
              <w:t>DC_1A-3A_n257D</w:t>
            </w:r>
            <w:r w:rsidRPr="00EF5447">
              <w:rPr>
                <w:noProof/>
                <w:vertAlign w:val="superscript"/>
                <w:lang w:eastAsia="zh-CN"/>
              </w:rPr>
              <w:t>2</w:t>
            </w:r>
          </w:p>
          <w:p w14:paraId="2C751F5E" w14:textId="77777777" w:rsidR="00944F22" w:rsidRPr="00EF5447" w:rsidRDefault="00944F22" w:rsidP="006B3BD2">
            <w:pPr>
              <w:pStyle w:val="TAC"/>
              <w:rPr>
                <w:noProof/>
                <w:lang w:eastAsia="zh-CN"/>
              </w:rPr>
            </w:pPr>
            <w:r w:rsidRPr="00EF5447">
              <w:rPr>
                <w:noProof/>
                <w:lang w:eastAsia="zh-CN"/>
              </w:rPr>
              <w:t>DC_1A-3A_n257E</w:t>
            </w:r>
            <w:r w:rsidRPr="00EF5447">
              <w:rPr>
                <w:noProof/>
                <w:vertAlign w:val="superscript"/>
                <w:lang w:eastAsia="zh-CN"/>
              </w:rPr>
              <w:t>2</w:t>
            </w:r>
          </w:p>
          <w:p w14:paraId="24411ED5" w14:textId="77777777" w:rsidR="00944F22" w:rsidRPr="00EF5447" w:rsidRDefault="00944F22" w:rsidP="006B3BD2">
            <w:pPr>
              <w:pStyle w:val="TAC"/>
              <w:rPr>
                <w:noProof/>
                <w:vertAlign w:val="superscript"/>
                <w:lang w:eastAsia="zh-CN"/>
              </w:rPr>
            </w:pPr>
            <w:r w:rsidRPr="00EF5447">
              <w:rPr>
                <w:noProof/>
                <w:lang w:eastAsia="zh-CN"/>
              </w:rPr>
              <w:t>DC_1A-3A_n257F</w:t>
            </w:r>
            <w:r w:rsidRPr="00EF5447">
              <w:rPr>
                <w:noProof/>
                <w:vertAlign w:val="superscript"/>
                <w:lang w:eastAsia="zh-CN"/>
              </w:rPr>
              <w:t>2</w:t>
            </w:r>
          </w:p>
          <w:p w14:paraId="7148A85E" w14:textId="77777777" w:rsidR="00944F22" w:rsidRPr="00EF5447" w:rsidRDefault="00944F22" w:rsidP="006B3BD2">
            <w:pPr>
              <w:pStyle w:val="TAC"/>
              <w:rPr>
                <w:lang w:eastAsia="ja-JP"/>
              </w:rPr>
            </w:pPr>
            <w:r w:rsidRPr="00EF5447">
              <w:rPr>
                <w:lang w:eastAsia="ja-JP"/>
              </w:rPr>
              <w:t>DC_1A-3A_n257G</w:t>
            </w:r>
          </w:p>
          <w:p w14:paraId="0B7019EF" w14:textId="77777777" w:rsidR="00944F22" w:rsidRPr="00EF5447" w:rsidRDefault="00944F22" w:rsidP="006B3BD2">
            <w:pPr>
              <w:pStyle w:val="TAC"/>
              <w:rPr>
                <w:lang w:eastAsia="ja-JP"/>
              </w:rPr>
            </w:pPr>
            <w:r w:rsidRPr="00EF5447">
              <w:rPr>
                <w:lang w:eastAsia="ja-JP"/>
              </w:rPr>
              <w:t>DC_1A-3A_n257H</w:t>
            </w:r>
          </w:p>
          <w:p w14:paraId="669F9BFF" w14:textId="77777777" w:rsidR="00944F22" w:rsidRPr="00EF5447" w:rsidRDefault="00944F22" w:rsidP="006B3BD2">
            <w:pPr>
              <w:pStyle w:val="TAC"/>
              <w:rPr>
                <w:lang w:eastAsia="ja-JP"/>
              </w:rPr>
            </w:pPr>
            <w:r w:rsidRPr="00EF5447">
              <w:rPr>
                <w:lang w:eastAsia="ja-JP"/>
              </w:rPr>
              <w:t>DC_1A-3A_n257I</w:t>
            </w:r>
          </w:p>
          <w:p w14:paraId="14306BFE" w14:textId="77777777" w:rsidR="00944F22" w:rsidRPr="00EF5447" w:rsidRDefault="00944F22" w:rsidP="006B3BD2">
            <w:pPr>
              <w:pStyle w:val="TAC"/>
              <w:rPr>
                <w:lang w:eastAsia="ja-JP"/>
              </w:rPr>
            </w:pPr>
            <w:r w:rsidRPr="00EF5447">
              <w:rPr>
                <w:lang w:eastAsia="ja-JP"/>
              </w:rPr>
              <w:t>DC_1A-3A_n257J</w:t>
            </w:r>
          </w:p>
          <w:p w14:paraId="20ABA766" w14:textId="77777777" w:rsidR="00944F22" w:rsidRPr="00EF5447" w:rsidRDefault="00944F22" w:rsidP="006B3BD2">
            <w:pPr>
              <w:pStyle w:val="TAC"/>
              <w:rPr>
                <w:lang w:eastAsia="ja-JP"/>
              </w:rPr>
            </w:pPr>
            <w:r w:rsidRPr="00EF5447">
              <w:rPr>
                <w:lang w:eastAsia="ja-JP"/>
              </w:rPr>
              <w:t>DC_1A-3A_n257K</w:t>
            </w:r>
          </w:p>
          <w:p w14:paraId="7441A967" w14:textId="77777777" w:rsidR="00944F22" w:rsidRPr="00EF5447" w:rsidRDefault="00944F22" w:rsidP="006B3BD2">
            <w:pPr>
              <w:pStyle w:val="TAC"/>
              <w:rPr>
                <w:lang w:eastAsia="ja-JP"/>
              </w:rPr>
            </w:pPr>
            <w:r w:rsidRPr="00EF5447">
              <w:rPr>
                <w:lang w:eastAsia="ja-JP"/>
              </w:rPr>
              <w:t>DC_1A-3A_n257L</w:t>
            </w:r>
          </w:p>
          <w:p w14:paraId="160CBAD9" w14:textId="77777777" w:rsidR="00944F22" w:rsidRPr="00EF5447" w:rsidRDefault="00944F22" w:rsidP="006B3BD2">
            <w:pPr>
              <w:pStyle w:val="TAC"/>
              <w:rPr>
                <w:lang w:eastAsia="ja-JP"/>
              </w:rPr>
            </w:pPr>
            <w:r w:rsidRPr="00EF5447">
              <w:rPr>
                <w:lang w:eastAsia="ja-JP"/>
              </w:rPr>
              <w:t>DC_1A-3A_n257M</w:t>
            </w:r>
          </w:p>
          <w:p w14:paraId="0168D600" w14:textId="77777777" w:rsidR="00944F22" w:rsidRPr="00EF5447" w:rsidRDefault="00944F22" w:rsidP="006B3BD2">
            <w:pPr>
              <w:pStyle w:val="TAC"/>
            </w:pPr>
            <w:r w:rsidRPr="00EF5447">
              <w:t>DC_1A-3C_n257A</w:t>
            </w:r>
          </w:p>
          <w:p w14:paraId="2DE67633" w14:textId="77777777" w:rsidR="00944F22" w:rsidRPr="00EF5447" w:rsidRDefault="00944F22" w:rsidP="006B3BD2">
            <w:pPr>
              <w:pStyle w:val="TAC"/>
              <w:rPr>
                <w:lang w:eastAsia="fr-FR"/>
              </w:rPr>
            </w:pPr>
            <w:r w:rsidRPr="00EF5447">
              <w:t>DC_1A-3C_n257D</w:t>
            </w:r>
          </w:p>
          <w:p w14:paraId="7D513ED8" w14:textId="77777777" w:rsidR="00944F22" w:rsidRPr="00EF5447" w:rsidRDefault="00944F22" w:rsidP="006B3BD2">
            <w:pPr>
              <w:pStyle w:val="TAC"/>
            </w:pPr>
            <w:r w:rsidRPr="00EF5447">
              <w:t>DC_1A-3C_n257E</w:t>
            </w:r>
          </w:p>
          <w:p w14:paraId="30E4D247" w14:textId="77777777" w:rsidR="00944F22" w:rsidRPr="00EF5447" w:rsidRDefault="00944F22" w:rsidP="006B3BD2">
            <w:pPr>
              <w:pStyle w:val="TAC"/>
            </w:pPr>
            <w:r w:rsidRPr="00EF5447">
              <w:t>DC_1A-3C_n257F</w:t>
            </w:r>
          </w:p>
          <w:p w14:paraId="5563BBF1" w14:textId="77777777" w:rsidR="00944F22" w:rsidRPr="00EF5447" w:rsidRDefault="00944F22" w:rsidP="006B3BD2">
            <w:pPr>
              <w:pStyle w:val="TAC"/>
            </w:pPr>
            <w:r w:rsidRPr="00EF5447">
              <w:t>DC_1A-3C_n257G</w:t>
            </w:r>
          </w:p>
          <w:p w14:paraId="6E2DF7B2" w14:textId="77777777" w:rsidR="00944F22" w:rsidRPr="00EF5447" w:rsidRDefault="00944F22" w:rsidP="006B3BD2">
            <w:pPr>
              <w:pStyle w:val="TAC"/>
            </w:pPr>
            <w:r w:rsidRPr="00EF5447">
              <w:t>DC_1A-3C_n257H</w:t>
            </w:r>
          </w:p>
          <w:p w14:paraId="74845E1F" w14:textId="77777777" w:rsidR="00944F22" w:rsidRPr="00EF5447" w:rsidRDefault="00944F22" w:rsidP="006B3BD2">
            <w:pPr>
              <w:pStyle w:val="TAC"/>
            </w:pPr>
            <w:r w:rsidRPr="00EF5447">
              <w:t>DC_1A-3C_n257I</w:t>
            </w:r>
          </w:p>
          <w:p w14:paraId="151BD236" w14:textId="77777777" w:rsidR="00944F22" w:rsidRPr="00EF5447" w:rsidRDefault="00944F22" w:rsidP="006B3BD2">
            <w:pPr>
              <w:pStyle w:val="TAC"/>
            </w:pPr>
            <w:r w:rsidRPr="00EF5447">
              <w:t>DC_1A-3C_n257J</w:t>
            </w:r>
          </w:p>
          <w:p w14:paraId="675C1A56" w14:textId="77777777" w:rsidR="00944F22" w:rsidRPr="00EF5447" w:rsidRDefault="00944F22" w:rsidP="006B3BD2">
            <w:pPr>
              <w:pStyle w:val="TAC"/>
            </w:pPr>
            <w:r w:rsidRPr="00EF5447">
              <w:t>DC_1A-3C_n257K</w:t>
            </w:r>
          </w:p>
          <w:p w14:paraId="536B4256" w14:textId="77777777" w:rsidR="00944F22" w:rsidRPr="00EF5447" w:rsidRDefault="00944F22" w:rsidP="006B3BD2">
            <w:pPr>
              <w:pStyle w:val="TAC"/>
            </w:pPr>
            <w:r w:rsidRPr="00EF5447">
              <w:t>DC_1A-3C_n257L</w:t>
            </w:r>
          </w:p>
          <w:p w14:paraId="54DCC910" w14:textId="77777777" w:rsidR="00944F22" w:rsidRPr="00EF5447" w:rsidRDefault="00944F22" w:rsidP="006B3BD2">
            <w:pPr>
              <w:pStyle w:val="TAC"/>
              <w:rPr>
                <w:noProof/>
                <w:lang w:eastAsia="zh-CN"/>
              </w:rPr>
            </w:pPr>
            <w:r w:rsidRPr="00EF5447">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1A5343" w14:textId="77777777" w:rsidR="00944F22" w:rsidRPr="00EF5447" w:rsidRDefault="00944F22" w:rsidP="006B3BD2">
            <w:pPr>
              <w:pStyle w:val="TAC"/>
              <w:rPr>
                <w:noProof/>
                <w:lang w:eastAsia="zh-CN"/>
              </w:rPr>
            </w:pPr>
            <w:r w:rsidRPr="00EF5447">
              <w:rPr>
                <w:noProof/>
                <w:lang w:eastAsia="zh-CN"/>
              </w:rPr>
              <w:t>DC_1A_n257A</w:t>
            </w:r>
          </w:p>
          <w:p w14:paraId="4DF9131F" w14:textId="77777777" w:rsidR="00944F22" w:rsidRPr="00EF5447" w:rsidRDefault="00944F22" w:rsidP="006B3BD2">
            <w:pPr>
              <w:pStyle w:val="TAC"/>
              <w:rPr>
                <w:noProof/>
                <w:lang w:eastAsia="ja-JP"/>
              </w:rPr>
            </w:pPr>
            <w:r w:rsidRPr="00EF5447">
              <w:rPr>
                <w:noProof/>
                <w:lang w:eastAsia="zh-CN"/>
              </w:rPr>
              <w:t>DC_1A_n257</w:t>
            </w:r>
            <w:r w:rsidRPr="00EF5447">
              <w:rPr>
                <w:noProof/>
                <w:lang w:eastAsia="ja-JP"/>
              </w:rPr>
              <w:t>D</w:t>
            </w:r>
          </w:p>
          <w:p w14:paraId="675F67AC" w14:textId="77777777" w:rsidR="00944F22" w:rsidRPr="00EF5447" w:rsidRDefault="00944F22" w:rsidP="006B3BD2">
            <w:pPr>
              <w:pStyle w:val="TAC"/>
              <w:rPr>
                <w:noProof/>
                <w:lang w:eastAsia="zh-CN"/>
              </w:rPr>
            </w:pPr>
            <w:r w:rsidRPr="00EF5447">
              <w:rPr>
                <w:noProof/>
                <w:lang w:eastAsia="zh-CN"/>
              </w:rPr>
              <w:t>DC_1A_n257</w:t>
            </w:r>
            <w:r w:rsidRPr="00EF5447">
              <w:rPr>
                <w:noProof/>
                <w:lang w:eastAsia="ja-JP"/>
              </w:rPr>
              <w:t>G</w:t>
            </w:r>
          </w:p>
          <w:p w14:paraId="52192267" w14:textId="77777777" w:rsidR="00944F22" w:rsidRPr="00EF5447" w:rsidRDefault="00944F22" w:rsidP="006B3BD2">
            <w:pPr>
              <w:pStyle w:val="TAC"/>
              <w:rPr>
                <w:noProof/>
                <w:lang w:eastAsia="zh-CN"/>
              </w:rPr>
            </w:pPr>
            <w:r w:rsidRPr="00EF5447">
              <w:rPr>
                <w:noProof/>
                <w:lang w:eastAsia="zh-CN"/>
              </w:rPr>
              <w:t>DC_1A_n257</w:t>
            </w:r>
            <w:r w:rsidRPr="00EF5447">
              <w:rPr>
                <w:noProof/>
                <w:lang w:eastAsia="ja-JP"/>
              </w:rPr>
              <w:t>H</w:t>
            </w:r>
          </w:p>
          <w:p w14:paraId="3E215985" w14:textId="77777777" w:rsidR="00123835" w:rsidRPr="00EF5447" w:rsidRDefault="00944F22" w:rsidP="006B3BD2">
            <w:pPr>
              <w:pStyle w:val="TAC"/>
              <w:rPr>
                <w:noProof/>
                <w:lang w:eastAsia="ja-JP"/>
              </w:rPr>
            </w:pPr>
            <w:r w:rsidRPr="00EF5447">
              <w:rPr>
                <w:noProof/>
                <w:lang w:eastAsia="zh-CN"/>
              </w:rPr>
              <w:t>DC_1A_n257</w:t>
            </w:r>
            <w:r w:rsidRPr="00EF5447">
              <w:rPr>
                <w:noProof/>
                <w:lang w:eastAsia="ja-JP"/>
              </w:rPr>
              <w:t>I</w:t>
            </w:r>
          </w:p>
          <w:p w14:paraId="294998FE" w14:textId="194D1B69" w:rsidR="00944F22" w:rsidRPr="00EF5447" w:rsidRDefault="00944F22" w:rsidP="006B3BD2">
            <w:pPr>
              <w:pStyle w:val="TAC"/>
              <w:rPr>
                <w:noProof/>
                <w:lang w:eastAsia="zh-CN"/>
              </w:rPr>
            </w:pPr>
            <w:r w:rsidRPr="00EF5447">
              <w:rPr>
                <w:noProof/>
                <w:lang w:eastAsia="zh-CN"/>
              </w:rPr>
              <w:t>DC_3A_n257A</w:t>
            </w:r>
          </w:p>
          <w:p w14:paraId="077F1E5F" w14:textId="77777777" w:rsidR="00944F22" w:rsidRPr="00EF5447" w:rsidRDefault="00944F22" w:rsidP="006B3BD2">
            <w:pPr>
              <w:pStyle w:val="TAC"/>
              <w:rPr>
                <w:noProof/>
                <w:lang w:eastAsia="ja-JP"/>
              </w:rPr>
            </w:pPr>
            <w:r w:rsidRPr="00EF5447">
              <w:rPr>
                <w:noProof/>
                <w:lang w:eastAsia="zh-CN"/>
              </w:rPr>
              <w:t>DC_3A_n257</w:t>
            </w:r>
            <w:r w:rsidRPr="00EF5447">
              <w:rPr>
                <w:noProof/>
                <w:lang w:eastAsia="ja-JP"/>
              </w:rPr>
              <w:t>D</w:t>
            </w:r>
          </w:p>
          <w:p w14:paraId="32BCCAAD" w14:textId="77777777" w:rsidR="00944F22" w:rsidRPr="00EF5447" w:rsidRDefault="00944F22" w:rsidP="006B3BD2">
            <w:pPr>
              <w:pStyle w:val="TAC"/>
              <w:rPr>
                <w:lang w:eastAsia="ja-JP"/>
              </w:rPr>
            </w:pPr>
            <w:r w:rsidRPr="00EF5447">
              <w:rPr>
                <w:lang w:eastAsia="ja-JP"/>
              </w:rPr>
              <w:t>DC_3A_n257G</w:t>
            </w:r>
          </w:p>
          <w:p w14:paraId="0FB8101D" w14:textId="77777777" w:rsidR="00944F22" w:rsidRPr="00EF5447" w:rsidRDefault="00944F22" w:rsidP="006B3BD2">
            <w:pPr>
              <w:pStyle w:val="TAC"/>
              <w:rPr>
                <w:lang w:eastAsia="ja-JP"/>
              </w:rPr>
            </w:pPr>
            <w:r w:rsidRPr="00EF5447">
              <w:rPr>
                <w:lang w:eastAsia="ja-JP"/>
              </w:rPr>
              <w:t>DC_3A_n257H</w:t>
            </w:r>
          </w:p>
          <w:p w14:paraId="234EE408" w14:textId="77777777" w:rsidR="00944F22" w:rsidRPr="00EF5447" w:rsidRDefault="00944F22" w:rsidP="006B3BD2">
            <w:pPr>
              <w:pStyle w:val="TAC"/>
              <w:rPr>
                <w:lang w:eastAsia="ja-JP"/>
              </w:rPr>
            </w:pPr>
            <w:r w:rsidRPr="00EF5447">
              <w:rPr>
                <w:lang w:eastAsia="ja-JP"/>
              </w:rPr>
              <w:t>DC_3A_n257I</w:t>
            </w:r>
          </w:p>
          <w:p w14:paraId="248EC2ED" w14:textId="77777777" w:rsidR="00944F22" w:rsidRPr="00EF5447" w:rsidRDefault="00944F22" w:rsidP="006B3BD2">
            <w:pPr>
              <w:pStyle w:val="TAC"/>
              <w:rPr>
                <w:lang w:eastAsia="ja-JP"/>
              </w:rPr>
            </w:pPr>
            <w:r w:rsidRPr="00EF5447">
              <w:rPr>
                <w:lang w:eastAsia="ja-JP"/>
              </w:rPr>
              <w:t>DC_3A_n257J</w:t>
            </w:r>
          </w:p>
          <w:p w14:paraId="13D8C489" w14:textId="77777777" w:rsidR="00944F22" w:rsidRPr="00EF5447" w:rsidRDefault="00944F22" w:rsidP="006B3BD2">
            <w:pPr>
              <w:pStyle w:val="TAC"/>
              <w:rPr>
                <w:lang w:eastAsia="ja-JP"/>
              </w:rPr>
            </w:pPr>
            <w:r w:rsidRPr="00EF5447">
              <w:rPr>
                <w:lang w:eastAsia="ja-JP"/>
              </w:rPr>
              <w:t>DC_3A_n257K</w:t>
            </w:r>
          </w:p>
          <w:p w14:paraId="7DF8655A" w14:textId="77777777" w:rsidR="00944F22" w:rsidRPr="00EF5447" w:rsidRDefault="00944F22" w:rsidP="006B3BD2">
            <w:pPr>
              <w:pStyle w:val="TAC"/>
              <w:rPr>
                <w:lang w:eastAsia="ja-JP"/>
              </w:rPr>
            </w:pPr>
            <w:r w:rsidRPr="00EF5447">
              <w:rPr>
                <w:lang w:eastAsia="ja-JP"/>
              </w:rPr>
              <w:t>DC_3A_n257L</w:t>
            </w:r>
          </w:p>
          <w:p w14:paraId="3D5526A1" w14:textId="77777777" w:rsidR="00944F22" w:rsidRPr="00EF5447" w:rsidRDefault="00944F22" w:rsidP="006B3BD2">
            <w:pPr>
              <w:pStyle w:val="TAC"/>
              <w:rPr>
                <w:noProof/>
                <w:lang w:eastAsia="zh-CN"/>
              </w:rPr>
            </w:pPr>
            <w:r w:rsidRPr="00EF5447">
              <w:rPr>
                <w:lang w:eastAsia="ja-JP"/>
              </w:rPr>
              <w:t>DC_3A_n257M</w:t>
            </w:r>
          </w:p>
        </w:tc>
      </w:tr>
      <w:tr w:rsidR="00994C36" w14:paraId="3715BF0E" w14:textId="77777777" w:rsidTr="0091158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9C89F3F" w14:textId="77777777" w:rsidR="00994C36" w:rsidRDefault="00994C36" w:rsidP="00911586">
            <w:pPr>
              <w:pStyle w:val="TAC"/>
              <w:rPr>
                <w:noProof/>
                <w:lang w:eastAsia="zh-CN"/>
              </w:rPr>
            </w:pPr>
            <w:r>
              <w:rPr>
                <w:noProof/>
                <w:lang w:eastAsia="zh-CN"/>
              </w:rPr>
              <w:t>DC_1A-3A_n258A</w:t>
            </w:r>
          </w:p>
          <w:p w14:paraId="6EBA51D7" w14:textId="77777777" w:rsidR="00F81006" w:rsidRDefault="00F81006" w:rsidP="00F81006">
            <w:pPr>
              <w:pStyle w:val="TAC"/>
              <w:rPr>
                <w:rFonts w:eastAsiaTheme="minorEastAsia"/>
                <w:noProof/>
                <w:lang w:eastAsia="zh-CN"/>
              </w:rPr>
            </w:pPr>
            <w:r>
              <w:rPr>
                <w:noProof/>
                <w:lang w:eastAsia="zh-CN"/>
              </w:rPr>
              <w:t>DC_1A-3A_n258B</w:t>
            </w:r>
          </w:p>
          <w:p w14:paraId="7CE29F03" w14:textId="77777777" w:rsidR="00F81006" w:rsidRDefault="00F81006" w:rsidP="00F81006">
            <w:pPr>
              <w:pStyle w:val="TAC"/>
              <w:rPr>
                <w:noProof/>
                <w:lang w:eastAsia="zh-CN"/>
              </w:rPr>
            </w:pPr>
            <w:r>
              <w:rPr>
                <w:noProof/>
                <w:lang w:eastAsia="zh-CN"/>
              </w:rPr>
              <w:t>DC_1A-3A_n258C</w:t>
            </w:r>
          </w:p>
          <w:p w14:paraId="2092264F" w14:textId="77777777" w:rsidR="00994C36" w:rsidRDefault="00994C36" w:rsidP="00911586">
            <w:pPr>
              <w:pStyle w:val="TAC"/>
              <w:rPr>
                <w:noProof/>
                <w:lang w:eastAsia="zh-CN"/>
              </w:rPr>
            </w:pPr>
            <w:r>
              <w:rPr>
                <w:noProof/>
                <w:lang w:eastAsia="zh-CN"/>
              </w:rPr>
              <w:t>DC_1A-3A_n258D</w:t>
            </w:r>
          </w:p>
          <w:p w14:paraId="21D456D4" w14:textId="77777777" w:rsidR="00994C36" w:rsidRDefault="00994C36" w:rsidP="00911586">
            <w:pPr>
              <w:pStyle w:val="TAC"/>
              <w:rPr>
                <w:noProof/>
                <w:lang w:eastAsia="zh-CN"/>
              </w:rPr>
            </w:pPr>
            <w:r>
              <w:rPr>
                <w:noProof/>
                <w:lang w:eastAsia="zh-CN"/>
              </w:rPr>
              <w:t>DC_1A-3A_n258E</w:t>
            </w:r>
          </w:p>
          <w:p w14:paraId="6A13CA58" w14:textId="77777777" w:rsidR="00994C36" w:rsidRDefault="00994C36" w:rsidP="00911586">
            <w:pPr>
              <w:pStyle w:val="TAC"/>
              <w:rPr>
                <w:noProof/>
                <w:lang w:eastAsia="zh-CN"/>
              </w:rPr>
            </w:pPr>
            <w:r>
              <w:rPr>
                <w:noProof/>
                <w:lang w:eastAsia="zh-CN"/>
              </w:rPr>
              <w:t>DC_1A-3A_n258F</w:t>
            </w:r>
          </w:p>
          <w:p w14:paraId="14468F2D" w14:textId="77777777" w:rsidR="00994C36" w:rsidRDefault="00994C36" w:rsidP="00911586">
            <w:pPr>
              <w:pStyle w:val="TAC"/>
              <w:rPr>
                <w:noProof/>
                <w:lang w:eastAsia="zh-CN"/>
              </w:rPr>
            </w:pPr>
            <w:r>
              <w:rPr>
                <w:noProof/>
                <w:lang w:eastAsia="zh-CN"/>
              </w:rPr>
              <w:t>DC_1A-3A_n258G</w:t>
            </w:r>
          </w:p>
          <w:p w14:paraId="71EF78D4" w14:textId="77777777" w:rsidR="00994C36" w:rsidRDefault="00994C36" w:rsidP="00911586">
            <w:pPr>
              <w:pStyle w:val="TAC"/>
              <w:rPr>
                <w:noProof/>
                <w:lang w:eastAsia="zh-CN"/>
              </w:rPr>
            </w:pPr>
            <w:r>
              <w:rPr>
                <w:noProof/>
                <w:lang w:eastAsia="zh-CN"/>
              </w:rPr>
              <w:t>DC_1A-3A_n258H</w:t>
            </w:r>
          </w:p>
          <w:p w14:paraId="0AFB41CC" w14:textId="77777777" w:rsidR="00994C36" w:rsidRDefault="00994C36" w:rsidP="00911586">
            <w:pPr>
              <w:pStyle w:val="TAC"/>
              <w:rPr>
                <w:noProof/>
                <w:lang w:eastAsia="zh-CN"/>
              </w:rPr>
            </w:pPr>
            <w:r>
              <w:rPr>
                <w:noProof/>
                <w:lang w:eastAsia="zh-CN"/>
              </w:rPr>
              <w:t>DC_1A-3A_n258I</w:t>
            </w:r>
          </w:p>
          <w:p w14:paraId="6417EE6C" w14:textId="77777777" w:rsidR="00994C36" w:rsidRDefault="00994C36" w:rsidP="00911586">
            <w:pPr>
              <w:pStyle w:val="TAC"/>
              <w:rPr>
                <w:noProof/>
                <w:lang w:eastAsia="zh-CN"/>
              </w:rPr>
            </w:pPr>
            <w:r>
              <w:rPr>
                <w:noProof/>
                <w:lang w:eastAsia="zh-CN"/>
              </w:rPr>
              <w:t>DC_1A-3A_n258J</w:t>
            </w:r>
          </w:p>
          <w:p w14:paraId="052291BC" w14:textId="77777777" w:rsidR="00994C36" w:rsidRDefault="00994C36" w:rsidP="00911586">
            <w:pPr>
              <w:pStyle w:val="TAC"/>
              <w:rPr>
                <w:noProof/>
                <w:lang w:eastAsia="zh-CN"/>
              </w:rPr>
            </w:pPr>
            <w:r>
              <w:rPr>
                <w:noProof/>
                <w:lang w:eastAsia="zh-CN"/>
              </w:rPr>
              <w:t>DC_1A-3A_n258K</w:t>
            </w:r>
          </w:p>
          <w:p w14:paraId="1A3D8D60" w14:textId="77777777" w:rsidR="00994C36" w:rsidRDefault="00994C36" w:rsidP="00911586">
            <w:pPr>
              <w:pStyle w:val="TAC"/>
              <w:rPr>
                <w:noProof/>
                <w:lang w:eastAsia="zh-CN"/>
              </w:rPr>
            </w:pPr>
            <w:r>
              <w:rPr>
                <w:noProof/>
                <w:lang w:eastAsia="zh-CN"/>
              </w:rPr>
              <w:t>DC_1A-3A_n258L</w:t>
            </w:r>
          </w:p>
          <w:p w14:paraId="7DD4E645" w14:textId="77777777" w:rsidR="00F81006" w:rsidRDefault="00994C36" w:rsidP="00F81006">
            <w:pPr>
              <w:pStyle w:val="TAC"/>
              <w:rPr>
                <w:noProof/>
                <w:lang w:eastAsia="zh-CN"/>
              </w:rPr>
            </w:pPr>
            <w:r>
              <w:rPr>
                <w:noProof/>
                <w:lang w:eastAsia="zh-CN"/>
              </w:rPr>
              <w:t>DC_1A-3A_n258M</w:t>
            </w:r>
          </w:p>
          <w:p w14:paraId="6B92EDBC" w14:textId="77777777" w:rsidR="00F81006" w:rsidRDefault="00F81006" w:rsidP="00F81006">
            <w:pPr>
              <w:pStyle w:val="TAC"/>
              <w:rPr>
                <w:rFonts w:eastAsiaTheme="minorEastAsia"/>
                <w:noProof/>
                <w:lang w:eastAsia="zh-CN"/>
              </w:rPr>
            </w:pPr>
            <w:r>
              <w:rPr>
                <w:noProof/>
                <w:lang w:eastAsia="zh-CN"/>
              </w:rPr>
              <w:t>DC_1A-3C_n258A</w:t>
            </w:r>
          </w:p>
          <w:p w14:paraId="7EB72B1F" w14:textId="77777777" w:rsidR="00F81006" w:rsidRDefault="00F81006" w:rsidP="00F81006">
            <w:pPr>
              <w:pStyle w:val="TAC"/>
              <w:rPr>
                <w:noProof/>
                <w:lang w:eastAsia="zh-CN"/>
              </w:rPr>
            </w:pPr>
            <w:r>
              <w:rPr>
                <w:noProof/>
                <w:lang w:eastAsia="zh-CN"/>
              </w:rPr>
              <w:t>DC_1A-3C_n258B</w:t>
            </w:r>
          </w:p>
          <w:p w14:paraId="53FE3EC5" w14:textId="77777777" w:rsidR="00F81006" w:rsidRDefault="00F81006" w:rsidP="00F81006">
            <w:pPr>
              <w:pStyle w:val="TAC"/>
              <w:rPr>
                <w:noProof/>
                <w:lang w:eastAsia="zh-CN"/>
              </w:rPr>
            </w:pPr>
            <w:r>
              <w:rPr>
                <w:noProof/>
                <w:lang w:eastAsia="zh-CN"/>
              </w:rPr>
              <w:t>DC_1A-3C_n258C</w:t>
            </w:r>
          </w:p>
          <w:p w14:paraId="5BBAE4CE" w14:textId="77777777" w:rsidR="00F81006" w:rsidRDefault="00F81006" w:rsidP="00F81006">
            <w:pPr>
              <w:pStyle w:val="TAC"/>
              <w:rPr>
                <w:noProof/>
                <w:lang w:eastAsia="zh-CN"/>
              </w:rPr>
            </w:pPr>
            <w:r>
              <w:rPr>
                <w:noProof/>
                <w:lang w:eastAsia="zh-CN"/>
              </w:rPr>
              <w:t>DC_1A-3C_n258D</w:t>
            </w:r>
          </w:p>
          <w:p w14:paraId="2BE8997D" w14:textId="77777777" w:rsidR="00F81006" w:rsidRDefault="00F81006" w:rsidP="00F81006">
            <w:pPr>
              <w:pStyle w:val="TAC"/>
              <w:rPr>
                <w:noProof/>
                <w:lang w:eastAsia="zh-CN"/>
              </w:rPr>
            </w:pPr>
            <w:r>
              <w:rPr>
                <w:noProof/>
                <w:lang w:eastAsia="zh-CN"/>
              </w:rPr>
              <w:t>DC_1A-3C_n258E</w:t>
            </w:r>
          </w:p>
          <w:p w14:paraId="15552468" w14:textId="77777777" w:rsidR="00F81006" w:rsidRDefault="00F81006" w:rsidP="00F81006">
            <w:pPr>
              <w:pStyle w:val="TAC"/>
              <w:rPr>
                <w:noProof/>
                <w:lang w:eastAsia="zh-CN"/>
              </w:rPr>
            </w:pPr>
            <w:r>
              <w:rPr>
                <w:noProof/>
                <w:lang w:eastAsia="zh-CN"/>
              </w:rPr>
              <w:t>DC_1A-3C_n258F</w:t>
            </w:r>
          </w:p>
          <w:p w14:paraId="7E627501" w14:textId="77777777" w:rsidR="00F81006" w:rsidRDefault="00F81006" w:rsidP="00F81006">
            <w:pPr>
              <w:pStyle w:val="TAC"/>
              <w:rPr>
                <w:noProof/>
                <w:lang w:eastAsia="zh-CN"/>
              </w:rPr>
            </w:pPr>
            <w:r>
              <w:rPr>
                <w:noProof/>
                <w:lang w:eastAsia="zh-CN"/>
              </w:rPr>
              <w:t>DC_1A-3C_n258G</w:t>
            </w:r>
          </w:p>
          <w:p w14:paraId="222FB5A7" w14:textId="77777777" w:rsidR="00F81006" w:rsidRDefault="00F81006" w:rsidP="00F81006">
            <w:pPr>
              <w:pStyle w:val="TAC"/>
              <w:rPr>
                <w:noProof/>
                <w:lang w:eastAsia="zh-CN"/>
              </w:rPr>
            </w:pPr>
            <w:r>
              <w:rPr>
                <w:noProof/>
                <w:lang w:eastAsia="zh-CN"/>
              </w:rPr>
              <w:t>DC_1A-3C_n258H</w:t>
            </w:r>
          </w:p>
          <w:p w14:paraId="1B589F1D" w14:textId="77777777" w:rsidR="00F81006" w:rsidRDefault="00F81006" w:rsidP="00F81006">
            <w:pPr>
              <w:pStyle w:val="TAC"/>
              <w:rPr>
                <w:noProof/>
                <w:lang w:eastAsia="zh-CN"/>
              </w:rPr>
            </w:pPr>
            <w:r>
              <w:rPr>
                <w:noProof/>
                <w:lang w:eastAsia="zh-CN"/>
              </w:rPr>
              <w:t>DC_1A-3C_n258I</w:t>
            </w:r>
          </w:p>
          <w:p w14:paraId="31DCCE0A" w14:textId="77777777" w:rsidR="00F81006" w:rsidRDefault="00F81006" w:rsidP="00F81006">
            <w:pPr>
              <w:pStyle w:val="TAC"/>
              <w:rPr>
                <w:noProof/>
                <w:lang w:eastAsia="zh-CN"/>
              </w:rPr>
            </w:pPr>
            <w:r>
              <w:rPr>
                <w:noProof/>
                <w:lang w:eastAsia="zh-CN"/>
              </w:rPr>
              <w:t>DC_1A-3C_n258J</w:t>
            </w:r>
          </w:p>
          <w:p w14:paraId="7ED91970" w14:textId="77777777" w:rsidR="00F81006" w:rsidRDefault="00F81006" w:rsidP="00F81006">
            <w:pPr>
              <w:pStyle w:val="TAC"/>
              <w:rPr>
                <w:noProof/>
                <w:lang w:eastAsia="zh-CN"/>
              </w:rPr>
            </w:pPr>
            <w:r>
              <w:rPr>
                <w:noProof/>
                <w:lang w:eastAsia="zh-CN"/>
              </w:rPr>
              <w:t>DC_1A-3C_n258K</w:t>
            </w:r>
          </w:p>
          <w:p w14:paraId="69B1ECA6" w14:textId="77777777" w:rsidR="00F81006" w:rsidRDefault="00F81006" w:rsidP="00F81006">
            <w:pPr>
              <w:pStyle w:val="TAC"/>
              <w:rPr>
                <w:noProof/>
                <w:lang w:eastAsia="zh-CN"/>
              </w:rPr>
            </w:pPr>
            <w:r>
              <w:rPr>
                <w:noProof/>
                <w:lang w:eastAsia="zh-CN"/>
              </w:rPr>
              <w:t>DC_1A-3C_n258L</w:t>
            </w:r>
          </w:p>
          <w:p w14:paraId="46655891" w14:textId="69D08C05" w:rsidR="00994C36" w:rsidRDefault="00F81006" w:rsidP="00F81006">
            <w:pPr>
              <w:pStyle w:val="TAC"/>
              <w:rPr>
                <w:noProof/>
                <w:lang w:eastAsia="zh-CN"/>
              </w:rPr>
            </w:pPr>
            <w:r>
              <w:rPr>
                <w:noProof/>
                <w:lang w:eastAsia="zh-CN"/>
              </w:rPr>
              <w:t>DC_1A-3C_n258M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9039176" w14:textId="77777777" w:rsidR="00994C36" w:rsidRDefault="00994C36" w:rsidP="00911586">
            <w:pPr>
              <w:pStyle w:val="TAC"/>
              <w:rPr>
                <w:noProof/>
                <w:lang w:eastAsia="zh-CN"/>
              </w:rPr>
            </w:pPr>
            <w:r>
              <w:rPr>
                <w:noProof/>
                <w:lang w:eastAsia="zh-CN"/>
              </w:rPr>
              <w:t>DC_1A_n258A</w:t>
            </w:r>
          </w:p>
          <w:p w14:paraId="58F02D17" w14:textId="77777777" w:rsidR="00994C36" w:rsidRDefault="00994C36" w:rsidP="00911586">
            <w:pPr>
              <w:pStyle w:val="TAC"/>
              <w:rPr>
                <w:noProof/>
                <w:lang w:eastAsia="zh-CN"/>
              </w:rPr>
            </w:pPr>
            <w:r>
              <w:rPr>
                <w:noProof/>
                <w:lang w:eastAsia="zh-CN"/>
              </w:rPr>
              <w:t>DC_1A_n258D</w:t>
            </w:r>
          </w:p>
          <w:p w14:paraId="10FEA14D" w14:textId="77777777" w:rsidR="00994C36" w:rsidRDefault="00994C36" w:rsidP="00911586">
            <w:pPr>
              <w:pStyle w:val="TAC"/>
              <w:rPr>
                <w:noProof/>
                <w:lang w:eastAsia="zh-CN"/>
              </w:rPr>
            </w:pPr>
            <w:r>
              <w:rPr>
                <w:noProof/>
                <w:lang w:eastAsia="zh-CN"/>
              </w:rPr>
              <w:t>DC_1A_n258E</w:t>
            </w:r>
          </w:p>
          <w:p w14:paraId="137EC790" w14:textId="77777777" w:rsidR="00994C36" w:rsidRDefault="00994C36" w:rsidP="00911586">
            <w:pPr>
              <w:pStyle w:val="TAC"/>
              <w:rPr>
                <w:noProof/>
                <w:lang w:eastAsia="zh-CN"/>
              </w:rPr>
            </w:pPr>
            <w:r>
              <w:rPr>
                <w:noProof/>
                <w:lang w:eastAsia="zh-CN"/>
              </w:rPr>
              <w:t>DC_1A_n258F</w:t>
            </w:r>
          </w:p>
          <w:p w14:paraId="01BAA8D2" w14:textId="77777777" w:rsidR="00994C36" w:rsidRDefault="00994C36" w:rsidP="00911586">
            <w:pPr>
              <w:pStyle w:val="TAC"/>
              <w:rPr>
                <w:noProof/>
                <w:lang w:eastAsia="zh-CN"/>
              </w:rPr>
            </w:pPr>
            <w:r>
              <w:rPr>
                <w:noProof/>
                <w:lang w:eastAsia="zh-CN"/>
              </w:rPr>
              <w:t>DC_1A_n258G</w:t>
            </w:r>
          </w:p>
          <w:p w14:paraId="70EB3B08" w14:textId="77777777" w:rsidR="00994C36" w:rsidRDefault="00994C36" w:rsidP="00911586">
            <w:pPr>
              <w:pStyle w:val="TAC"/>
              <w:rPr>
                <w:noProof/>
                <w:lang w:eastAsia="zh-CN"/>
              </w:rPr>
            </w:pPr>
            <w:r>
              <w:rPr>
                <w:noProof/>
                <w:lang w:eastAsia="zh-CN"/>
              </w:rPr>
              <w:t>DC_1A_n258H</w:t>
            </w:r>
          </w:p>
          <w:p w14:paraId="0B448B56" w14:textId="77777777" w:rsidR="00994C36" w:rsidRDefault="00994C36" w:rsidP="00911586">
            <w:pPr>
              <w:pStyle w:val="TAC"/>
              <w:rPr>
                <w:noProof/>
                <w:lang w:eastAsia="zh-CN"/>
              </w:rPr>
            </w:pPr>
            <w:r>
              <w:rPr>
                <w:noProof/>
                <w:lang w:eastAsia="zh-CN"/>
              </w:rPr>
              <w:t>DC_1A_n258I</w:t>
            </w:r>
          </w:p>
          <w:p w14:paraId="5FA21C29" w14:textId="77777777" w:rsidR="00994C36" w:rsidRDefault="00994C36" w:rsidP="00911586">
            <w:pPr>
              <w:pStyle w:val="TAC"/>
              <w:rPr>
                <w:noProof/>
                <w:lang w:eastAsia="zh-CN"/>
              </w:rPr>
            </w:pPr>
            <w:r>
              <w:rPr>
                <w:noProof/>
                <w:lang w:eastAsia="zh-CN"/>
              </w:rPr>
              <w:t>DC_3A_n258A</w:t>
            </w:r>
          </w:p>
          <w:p w14:paraId="691F3A64" w14:textId="77777777" w:rsidR="00994C36" w:rsidRDefault="00994C36" w:rsidP="00911586">
            <w:pPr>
              <w:pStyle w:val="TAC"/>
              <w:rPr>
                <w:noProof/>
                <w:lang w:eastAsia="zh-CN"/>
              </w:rPr>
            </w:pPr>
            <w:r>
              <w:rPr>
                <w:noProof/>
                <w:lang w:eastAsia="zh-CN"/>
              </w:rPr>
              <w:t>DC_3A_n258D</w:t>
            </w:r>
          </w:p>
          <w:p w14:paraId="6E1004F0" w14:textId="77777777" w:rsidR="00994C36" w:rsidRDefault="00994C36" w:rsidP="00911586">
            <w:pPr>
              <w:pStyle w:val="TAC"/>
              <w:rPr>
                <w:noProof/>
                <w:lang w:eastAsia="zh-CN"/>
              </w:rPr>
            </w:pPr>
            <w:r>
              <w:rPr>
                <w:noProof/>
                <w:lang w:eastAsia="zh-CN"/>
              </w:rPr>
              <w:t>DC_3A_n258E</w:t>
            </w:r>
          </w:p>
          <w:p w14:paraId="779A59A1" w14:textId="77777777" w:rsidR="00994C36" w:rsidRDefault="00994C36" w:rsidP="00911586">
            <w:pPr>
              <w:pStyle w:val="TAC"/>
              <w:rPr>
                <w:noProof/>
                <w:lang w:eastAsia="zh-CN"/>
              </w:rPr>
            </w:pPr>
            <w:r>
              <w:rPr>
                <w:noProof/>
                <w:lang w:eastAsia="zh-CN"/>
              </w:rPr>
              <w:t>DC_3A_n258F</w:t>
            </w:r>
          </w:p>
          <w:p w14:paraId="776D6BCC" w14:textId="77777777" w:rsidR="00994C36" w:rsidRDefault="00994C36" w:rsidP="00911586">
            <w:pPr>
              <w:pStyle w:val="TAC"/>
              <w:rPr>
                <w:noProof/>
                <w:lang w:eastAsia="zh-CN"/>
              </w:rPr>
            </w:pPr>
            <w:r>
              <w:rPr>
                <w:noProof/>
                <w:lang w:eastAsia="zh-CN"/>
              </w:rPr>
              <w:t>DC_3A_n258G</w:t>
            </w:r>
          </w:p>
          <w:p w14:paraId="3BCD6A1F" w14:textId="77777777" w:rsidR="00994C36" w:rsidRDefault="00994C36" w:rsidP="00911586">
            <w:pPr>
              <w:pStyle w:val="TAC"/>
              <w:rPr>
                <w:noProof/>
                <w:lang w:eastAsia="zh-CN"/>
              </w:rPr>
            </w:pPr>
            <w:r>
              <w:rPr>
                <w:noProof/>
                <w:lang w:eastAsia="zh-CN"/>
              </w:rPr>
              <w:t>DC_3A_n258H</w:t>
            </w:r>
          </w:p>
          <w:p w14:paraId="4845E562" w14:textId="77777777" w:rsidR="00F81006" w:rsidRDefault="00994C36" w:rsidP="00F81006">
            <w:pPr>
              <w:pStyle w:val="TAC"/>
              <w:rPr>
                <w:noProof/>
                <w:lang w:eastAsia="zh-CN"/>
              </w:rPr>
            </w:pPr>
            <w:r>
              <w:rPr>
                <w:noProof/>
                <w:lang w:eastAsia="zh-CN"/>
              </w:rPr>
              <w:t>DC_3A_n258I</w:t>
            </w:r>
          </w:p>
          <w:p w14:paraId="3C7DC7C7" w14:textId="77777777" w:rsidR="00F81006" w:rsidRDefault="00F81006" w:rsidP="00F81006">
            <w:pPr>
              <w:pStyle w:val="TAC"/>
              <w:rPr>
                <w:rFonts w:eastAsiaTheme="minorEastAsia"/>
                <w:noProof/>
                <w:lang w:eastAsia="zh-CN"/>
              </w:rPr>
            </w:pPr>
            <w:r>
              <w:rPr>
                <w:noProof/>
                <w:lang w:eastAsia="zh-CN"/>
              </w:rPr>
              <w:t>DC_3C_n258A</w:t>
            </w:r>
          </w:p>
          <w:p w14:paraId="4065FBB4" w14:textId="77777777" w:rsidR="00F81006" w:rsidRPr="00D56C73" w:rsidRDefault="00F81006" w:rsidP="00F81006">
            <w:pPr>
              <w:pStyle w:val="TAC"/>
              <w:rPr>
                <w:noProof/>
                <w:lang w:val="de-DE" w:eastAsia="zh-CN"/>
              </w:rPr>
            </w:pPr>
            <w:r w:rsidRPr="00D56C73">
              <w:rPr>
                <w:noProof/>
                <w:lang w:val="de-DE" w:eastAsia="zh-CN"/>
              </w:rPr>
              <w:t>DC_3C_n258D</w:t>
            </w:r>
          </w:p>
          <w:p w14:paraId="2375FD23" w14:textId="77777777" w:rsidR="00F81006" w:rsidRPr="00D56C73" w:rsidRDefault="00F81006" w:rsidP="00F81006">
            <w:pPr>
              <w:pStyle w:val="TAC"/>
              <w:rPr>
                <w:noProof/>
                <w:lang w:val="de-DE" w:eastAsia="zh-CN"/>
              </w:rPr>
            </w:pPr>
            <w:r w:rsidRPr="00D56C73">
              <w:rPr>
                <w:noProof/>
                <w:lang w:val="de-DE" w:eastAsia="zh-CN"/>
              </w:rPr>
              <w:t>DC_3C_n258E</w:t>
            </w:r>
          </w:p>
          <w:p w14:paraId="007CEBE7" w14:textId="77777777" w:rsidR="00F81006" w:rsidRPr="00D56C73" w:rsidRDefault="00F81006" w:rsidP="00F81006">
            <w:pPr>
              <w:pStyle w:val="TAC"/>
              <w:rPr>
                <w:noProof/>
                <w:lang w:val="de-DE" w:eastAsia="zh-CN"/>
              </w:rPr>
            </w:pPr>
            <w:r w:rsidRPr="00D56C73">
              <w:rPr>
                <w:noProof/>
                <w:lang w:val="de-DE" w:eastAsia="zh-CN"/>
              </w:rPr>
              <w:t>DC_3C_n258F</w:t>
            </w:r>
          </w:p>
          <w:p w14:paraId="5372BBA2" w14:textId="77777777" w:rsidR="00F81006" w:rsidRDefault="00F81006" w:rsidP="00F81006">
            <w:pPr>
              <w:pStyle w:val="TAC"/>
              <w:rPr>
                <w:noProof/>
                <w:lang w:eastAsia="zh-CN"/>
              </w:rPr>
            </w:pPr>
            <w:r>
              <w:rPr>
                <w:noProof/>
                <w:lang w:eastAsia="zh-CN"/>
              </w:rPr>
              <w:t>DC_3C_n258G</w:t>
            </w:r>
          </w:p>
          <w:p w14:paraId="739510F6" w14:textId="77777777" w:rsidR="00F81006" w:rsidRDefault="00F81006" w:rsidP="00F81006">
            <w:pPr>
              <w:pStyle w:val="TAC"/>
              <w:rPr>
                <w:noProof/>
                <w:lang w:eastAsia="zh-CN"/>
              </w:rPr>
            </w:pPr>
            <w:r>
              <w:rPr>
                <w:noProof/>
                <w:lang w:eastAsia="zh-CN"/>
              </w:rPr>
              <w:t>DC_3C_n258H</w:t>
            </w:r>
          </w:p>
          <w:p w14:paraId="526CE839" w14:textId="38B8B43D" w:rsidR="00994C36" w:rsidRDefault="00F81006" w:rsidP="00F81006">
            <w:pPr>
              <w:pStyle w:val="TAC"/>
              <w:rPr>
                <w:noProof/>
                <w:lang w:eastAsia="zh-CN"/>
              </w:rPr>
            </w:pPr>
            <w:r>
              <w:rPr>
                <w:noProof/>
                <w:lang w:eastAsia="zh-CN"/>
              </w:rPr>
              <w:t>DC_3C_n258I</w:t>
            </w:r>
          </w:p>
        </w:tc>
      </w:tr>
      <w:tr w:rsidR="00944F22" w:rsidRPr="00EF5447" w14:paraId="14FC8CA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A04CE" w14:textId="77777777" w:rsidR="00944F22" w:rsidRPr="00EF5447" w:rsidRDefault="00944F22" w:rsidP="006B3BD2">
            <w:pPr>
              <w:pStyle w:val="TAC"/>
              <w:rPr>
                <w:noProof/>
                <w:vertAlign w:val="superscript"/>
                <w:lang w:eastAsia="zh-CN"/>
              </w:rPr>
            </w:pPr>
            <w:r w:rsidRPr="00EF5447">
              <w:rPr>
                <w:noProof/>
                <w:lang w:eastAsia="zh-CN"/>
              </w:rPr>
              <w:t>DC_1A-5A_n257A</w:t>
            </w:r>
            <w:r w:rsidRPr="00EF5447">
              <w:rPr>
                <w:noProof/>
                <w:vertAlign w:val="superscript"/>
                <w:lang w:eastAsia="zh-CN"/>
              </w:rPr>
              <w:t>2</w:t>
            </w:r>
          </w:p>
          <w:p w14:paraId="4DE74134" w14:textId="77777777" w:rsidR="00944F22" w:rsidRPr="00EF5447" w:rsidRDefault="00944F22" w:rsidP="006B3BD2">
            <w:pPr>
              <w:pStyle w:val="TAC"/>
            </w:pPr>
            <w:r w:rsidRPr="00EF5447">
              <w:t>DC_1A-5A_n257D</w:t>
            </w:r>
          </w:p>
          <w:p w14:paraId="3BBD5716" w14:textId="77777777" w:rsidR="00944F22" w:rsidRPr="00EF5447" w:rsidRDefault="00944F22" w:rsidP="006B3BD2">
            <w:pPr>
              <w:pStyle w:val="TAC"/>
              <w:rPr>
                <w:lang w:eastAsia="fr-FR"/>
              </w:rPr>
            </w:pPr>
            <w:r w:rsidRPr="00EF5447">
              <w:t>DC_1A-5A_n257E</w:t>
            </w:r>
          </w:p>
          <w:p w14:paraId="69C2AFBF" w14:textId="77777777" w:rsidR="00944F22" w:rsidRPr="00EF5447" w:rsidRDefault="00944F22" w:rsidP="006B3BD2">
            <w:pPr>
              <w:pStyle w:val="TAC"/>
            </w:pPr>
            <w:r w:rsidRPr="00EF5447">
              <w:t>DC_1A-5A_n257F</w:t>
            </w:r>
          </w:p>
          <w:p w14:paraId="6CDD1A89" w14:textId="77777777" w:rsidR="00944F22" w:rsidRPr="00EF5447" w:rsidRDefault="00944F22" w:rsidP="006B3BD2">
            <w:pPr>
              <w:pStyle w:val="TAC"/>
            </w:pPr>
            <w:r w:rsidRPr="00EF5447">
              <w:t>DC_1A-5A_n257G</w:t>
            </w:r>
          </w:p>
          <w:p w14:paraId="794FE60A" w14:textId="77777777" w:rsidR="00944F22" w:rsidRPr="00EF5447" w:rsidRDefault="00944F22" w:rsidP="006B3BD2">
            <w:pPr>
              <w:pStyle w:val="TAC"/>
            </w:pPr>
            <w:r w:rsidRPr="00EF5447">
              <w:t>DC_1A-5A_n257H</w:t>
            </w:r>
          </w:p>
          <w:p w14:paraId="0938F99C" w14:textId="77777777" w:rsidR="00944F22" w:rsidRPr="00EF5447" w:rsidRDefault="00944F22" w:rsidP="006B3BD2">
            <w:pPr>
              <w:pStyle w:val="TAC"/>
            </w:pPr>
            <w:r w:rsidRPr="00EF5447">
              <w:t>DC_1A-5A_n257I</w:t>
            </w:r>
          </w:p>
          <w:p w14:paraId="69CC7F68" w14:textId="77777777" w:rsidR="00944F22" w:rsidRPr="00EF5447" w:rsidRDefault="00944F22" w:rsidP="006B3BD2">
            <w:pPr>
              <w:pStyle w:val="TAC"/>
            </w:pPr>
            <w:r w:rsidRPr="00EF5447">
              <w:t>DC_1A-5A_n257J</w:t>
            </w:r>
          </w:p>
          <w:p w14:paraId="65409949" w14:textId="77777777" w:rsidR="00944F22" w:rsidRPr="00EF5447" w:rsidRDefault="00944F22" w:rsidP="006B3BD2">
            <w:pPr>
              <w:pStyle w:val="TAC"/>
            </w:pPr>
            <w:r w:rsidRPr="00EF5447">
              <w:t>DC_1A-5A_n257K</w:t>
            </w:r>
          </w:p>
          <w:p w14:paraId="7A4583EC" w14:textId="77777777" w:rsidR="00944F22" w:rsidRPr="00EF5447" w:rsidRDefault="00944F22" w:rsidP="006B3BD2">
            <w:pPr>
              <w:pStyle w:val="TAC"/>
            </w:pPr>
            <w:r w:rsidRPr="00EF5447">
              <w:t>DC_1A-5A_n257L</w:t>
            </w:r>
          </w:p>
          <w:p w14:paraId="57E2DEFB" w14:textId="77777777" w:rsidR="00944F22" w:rsidRPr="00EF5447" w:rsidRDefault="00944F22" w:rsidP="006B3BD2">
            <w:pPr>
              <w:pStyle w:val="TAC"/>
              <w:rPr>
                <w:noProof/>
                <w:lang w:eastAsia="zh-CN"/>
              </w:rPr>
            </w:pPr>
            <w:r w:rsidRPr="00EF5447">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55CDE7" w14:textId="77777777" w:rsidR="00033951" w:rsidRPr="00EF5447" w:rsidRDefault="00033951" w:rsidP="00033951">
            <w:pPr>
              <w:pStyle w:val="TAC"/>
              <w:rPr>
                <w:rFonts w:eastAsia="Batang"/>
                <w:noProof/>
                <w:lang w:eastAsia="zh-CN"/>
              </w:rPr>
            </w:pPr>
            <w:r w:rsidRPr="00EF5447">
              <w:rPr>
                <w:noProof/>
                <w:lang w:eastAsia="zh-CN"/>
              </w:rPr>
              <w:t>DC_1A_n257A</w:t>
            </w:r>
          </w:p>
          <w:p w14:paraId="24C8BFE8" w14:textId="77777777" w:rsidR="00033951" w:rsidRPr="00EF5447" w:rsidRDefault="00033951" w:rsidP="00033951">
            <w:pPr>
              <w:pStyle w:val="TAC"/>
              <w:rPr>
                <w:noProof/>
                <w:color w:val="000000" w:themeColor="text1"/>
                <w:lang w:eastAsia="zh-CN"/>
              </w:rPr>
            </w:pPr>
            <w:r w:rsidRPr="00EF5447">
              <w:rPr>
                <w:noProof/>
                <w:color w:val="000000" w:themeColor="text1"/>
                <w:lang w:eastAsia="zh-CN"/>
              </w:rPr>
              <w:t>DC_1A_n257D</w:t>
            </w:r>
          </w:p>
          <w:p w14:paraId="4476E878" w14:textId="77777777" w:rsidR="00033951" w:rsidRPr="00EF5447" w:rsidRDefault="00033951" w:rsidP="00033951">
            <w:pPr>
              <w:pStyle w:val="TAC"/>
              <w:rPr>
                <w:noProof/>
                <w:color w:val="000000" w:themeColor="text1"/>
                <w:lang w:eastAsia="zh-CN"/>
              </w:rPr>
            </w:pPr>
            <w:r w:rsidRPr="00EF5447">
              <w:rPr>
                <w:noProof/>
                <w:color w:val="000000" w:themeColor="text1"/>
                <w:lang w:eastAsia="zh-CN"/>
              </w:rPr>
              <w:t>DC_1A_n257G</w:t>
            </w:r>
          </w:p>
          <w:p w14:paraId="20C11E7C" w14:textId="77777777" w:rsidR="00033951" w:rsidRPr="00EF5447" w:rsidRDefault="00033951" w:rsidP="00033951">
            <w:pPr>
              <w:pStyle w:val="TAC"/>
              <w:rPr>
                <w:noProof/>
                <w:color w:val="000000" w:themeColor="text1"/>
                <w:lang w:eastAsia="zh-CN"/>
              </w:rPr>
            </w:pPr>
            <w:r w:rsidRPr="00EF5447">
              <w:rPr>
                <w:noProof/>
                <w:color w:val="000000" w:themeColor="text1"/>
                <w:lang w:eastAsia="zh-CN"/>
              </w:rPr>
              <w:t>DC_1A_n257H</w:t>
            </w:r>
          </w:p>
          <w:p w14:paraId="2BBB3B30" w14:textId="77777777" w:rsidR="00033951" w:rsidRPr="00EF5447" w:rsidRDefault="00033951" w:rsidP="00033951">
            <w:pPr>
              <w:pStyle w:val="TAC"/>
              <w:rPr>
                <w:noProof/>
                <w:lang w:eastAsia="zh-CN"/>
              </w:rPr>
            </w:pPr>
            <w:r w:rsidRPr="00EF5447">
              <w:rPr>
                <w:noProof/>
                <w:color w:val="000000" w:themeColor="text1"/>
                <w:lang w:eastAsia="zh-CN"/>
              </w:rPr>
              <w:t>DC_1A_n257I</w:t>
            </w:r>
          </w:p>
          <w:p w14:paraId="48DA667F" w14:textId="77777777" w:rsidR="00033951" w:rsidRPr="00EF5447" w:rsidRDefault="00033951" w:rsidP="00033951">
            <w:pPr>
              <w:pStyle w:val="TAC"/>
              <w:rPr>
                <w:rFonts w:eastAsia="Batang"/>
                <w:noProof/>
                <w:lang w:eastAsia="zh-CN"/>
              </w:rPr>
            </w:pPr>
            <w:r w:rsidRPr="00EF5447">
              <w:rPr>
                <w:noProof/>
                <w:lang w:eastAsia="zh-CN"/>
              </w:rPr>
              <w:t>DC_5A_n257A</w:t>
            </w:r>
          </w:p>
          <w:p w14:paraId="7D9AE99A" w14:textId="77777777" w:rsidR="00033951" w:rsidRPr="00EF5447" w:rsidRDefault="00033951" w:rsidP="00033951">
            <w:pPr>
              <w:pStyle w:val="TAC"/>
              <w:rPr>
                <w:noProof/>
                <w:color w:val="000000" w:themeColor="text1"/>
                <w:lang w:eastAsia="zh-CN"/>
              </w:rPr>
            </w:pPr>
            <w:r w:rsidRPr="00EF5447">
              <w:rPr>
                <w:noProof/>
                <w:color w:val="000000" w:themeColor="text1"/>
                <w:lang w:eastAsia="zh-CN"/>
              </w:rPr>
              <w:t>DC_5A_n257D</w:t>
            </w:r>
          </w:p>
          <w:p w14:paraId="3B00C67C" w14:textId="77777777" w:rsidR="00033951" w:rsidRPr="00EF5447" w:rsidRDefault="00033951" w:rsidP="00033951">
            <w:pPr>
              <w:pStyle w:val="TAC"/>
              <w:rPr>
                <w:noProof/>
                <w:color w:val="000000" w:themeColor="text1"/>
                <w:lang w:eastAsia="zh-CN"/>
              </w:rPr>
            </w:pPr>
            <w:r w:rsidRPr="00EF5447">
              <w:rPr>
                <w:noProof/>
                <w:color w:val="000000" w:themeColor="text1"/>
                <w:lang w:eastAsia="zh-CN"/>
              </w:rPr>
              <w:t>DC_5A_n257G</w:t>
            </w:r>
          </w:p>
          <w:p w14:paraId="27CB6189" w14:textId="77777777" w:rsidR="00033951" w:rsidRPr="00EF5447" w:rsidRDefault="00033951" w:rsidP="00033951">
            <w:pPr>
              <w:pStyle w:val="TAC"/>
              <w:rPr>
                <w:noProof/>
                <w:color w:val="000000" w:themeColor="text1"/>
                <w:lang w:eastAsia="zh-CN"/>
              </w:rPr>
            </w:pPr>
            <w:r w:rsidRPr="00EF5447">
              <w:rPr>
                <w:noProof/>
                <w:color w:val="000000" w:themeColor="text1"/>
                <w:lang w:eastAsia="zh-CN"/>
              </w:rPr>
              <w:t>DC_5A_n257H</w:t>
            </w:r>
          </w:p>
          <w:p w14:paraId="1E5A9B17" w14:textId="40697A1E" w:rsidR="00944F22" w:rsidRPr="00EF5447" w:rsidRDefault="00033951" w:rsidP="00033951">
            <w:pPr>
              <w:pStyle w:val="TAC"/>
              <w:rPr>
                <w:noProof/>
                <w:lang w:eastAsia="zh-CN"/>
              </w:rPr>
            </w:pPr>
            <w:r w:rsidRPr="00EF5447">
              <w:rPr>
                <w:noProof/>
                <w:color w:val="000000" w:themeColor="text1"/>
                <w:lang w:eastAsia="zh-CN"/>
              </w:rPr>
              <w:t>DC_5A_n257I</w:t>
            </w:r>
          </w:p>
        </w:tc>
      </w:tr>
      <w:tr w:rsidR="00944F22" w:rsidRPr="00EF5447" w14:paraId="6F917E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ACF7ED" w14:textId="77777777" w:rsidR="00944F22" w:rsidRPr="00EF5447" w:rsidRDefault="00944F22" w:rsidP="006B3BD2">
            <w:pPr>
              <w:pStyle w:val="TAC"/>
              <w:rPr>
                <w:noProof/>
                <w:vertAlign w:val="superscript"/>
                <w:lang w:eastAsia="zh-CN"/>
              </w:rPr>
            </w:pPr>
            <w:r w:rsidRPr="00EF5447">
              <w:rPr>
                <w:noProof/>
                <w:lang w:eastAsia="zh-CN"/>
              </w:rPr>
              <w:lastRenderedPageBreak/>
              <w:t>DC_1A-7A_n257A</w:t>
            </w:r>
            <w:r w:rsidRPr="00EF5447">
              <w:rPr>
                <w:noProof/>
                <w:vertAlign w:val="superscript"/>
                <w:lang w:eastAsia="zh-CN"/>
              </w:rPr>
              <w:t>2</w:t>
            </w:r>
          </w:p>
          <w:p w14:paraId="01B01259" w14:textId="77777777" w:rsidR="00944F22" w:rsidRPr="00EF5447" w:rsidRDefault="00944F22" w:rsidP="006B3BD2">
            <w:pPr>
              <w:pStyle w:val="TAC"/>
            </w:pPr>
            <w:r w:rsidRPr="00EF5447">
              <w:t>DC_1A-7A_n257D</w:t>
            </w:r>
          </w:p>
          <w:p w14:paraId="5ABC8C3D" w14:textId="77777777" w:rsidR="00944F22" w:rsidRPr="00EF5447" w:rsidRDefault="00944F22" w:rsidP="006B3BD2">
            <w:pPr>
              <w:pStyle w:val="TAC"/>
              <w:rPr>
                <w:lang w:eastAsia="fr-FR"/>
              </w:rPr>
            </w:pPr>
            <w:r w:rsidRPr="00EF5447">
              <w:t>DC_1A-7A_n257E</w:t>
            </w:r>
          </w:p>
          <w:p w14:paraId="0E5CEAF0" w14:textId="77777777" w:rsidR="00944F22" w:rsidRPr="00EF5447" w:rsidRDefault="00944F22" w:rsidP="006B3BD2">
            <w:pPr>
              <w:pStyle w:val="TAC"/>
            </w:pPr>
            <w:r w:rsidRPr="00EF5447">
              <w:t>DC_1A-7A_n257F</w:t>
            </w:r>
          </w:p>
          <w:p w14:paraId="1DADBD73" w14:textId="77777777" w:rsidR="00944F22" w:rsidRPr="00EF5447" w:rsidRDefault="00944F22" w:rsidP="006B3BD2">
            <w:pPr>
              <w:pStyle w:val="TAC"/>
            </w:pPr>
            <w:r w:rsidRPr="00EF5447">
              <w:t>DC_1A-7A_n257G</w:t>
            </w:r>
          </w:p>
          <w:p w14:paraId="2D49AA76" w14:textId="77777777" w:rsidR="00944F22" w:rsidRPr="00EF5447" w:rsidRDefault="00944F22" w:rsidP="006B3BD2">
            <w:pPr>
              <w:pStyle w:val="TAC"/>
            </w:pPr>
            <w:r w:rsidRPr="00EF5447">
              <w:t>DC_1A-7A_n257H</w:t>
            </w:r>
          </w:p>
          <w:p w14:paraId="7E1D47DB" w14:textId="77777777" w:rsidR="00944F22" w:rsidRPr="00EF5447" w:rsidRDefault="00944F22" w:rsidP="006B3BD2">
            <w:pPr>
              <w:pStyle w:val="TAC"/>
            </w:pPr>
            <w:r w:rsidRPr="00EF5447">
              <w:t>DC_1A-7A_n257I</w:t>
            </w:r>
          </w:p>
          <w:p w14:paraId="445A9857" w14:textId="77777777" w:rsidR="00944F22" w:rsidRPr="00EF5447" w:rsidRDefault="00944F22" w:rsidP="006B3BD2">
            <w:pPr>
              <w:pStyle w:val="TAC"/>
            </w:pPr>
            <w:r w:rsidRPr="00EF5447">
              <w:t>DC_1A-7A_n257J</w:t>
            </w:r>
          </w:p>
          <w:p w14:paraId="62931E24" w14:textId="77777777" w:rsidR="00944F22" w:rsidRPr="00EF5447" w:rsidRDefault="00944F22" w:rsidP="006B3BD2">
            <w:pPr>
              <w:pStyle w:val="TAC"/>
            </w:pPr>
            <w:r w:rsidRPr="00EF5447">
              <w:t>DC_1A-7A_n257K</w:t>
            </w:r>
          </w:p>
          <w:p w14:paraId="40F8316E" w14:textId="77777777" w:rsidR="00944F22" w:rsidRPr="00EF5447" w:rsidRDefault="00944F22" w:rsidP="006B3BD2">
            <w:pPr>
              <w:pStyle w:val="TAC"/>
            </w:pPr>
            <w:r w:rsidRPr="00EF5447">
              <w:t>DC_1A-7A_n257L</w:t>
            </w:r>
          </w:p>
          <w:p w14:paraId="0C8D2773" w14:textId="77777777" w:rsidR="00944F22" w:rsidRPr="00EF5447" w:rsidRDefault="00944F22" w:rsidP="006B3BD2">
            <w:pPr>
              <w:pStyle w:val="TAC"/>
              <w:rPr>
                <w:noProof/>
                <w:lang w:eastAsia="zh-CN"/>
              </w:rPr>
            </w:pPr>
            <w:r w:rsidRPr="00EF5447">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907386" w14:textId="77777777" w:rsidR="00033951" w:rsidRPr="00B677E8" w:rsidRDefault="00033951" w:rsidP="00033951">
            <w:pPr>
              <w:pStyle w:val="TAC"/>
              <w:rPr>
                <w:rFonts w:eastAsia="Batang"/>
                <w:noProof/>
                <w:lang w:eastAsia="zh-CN"/>
              </w:rPr>
            </w:pPr>
            <w:r w:rsidRPr="00B677E8">
              <w:rPr>
                <w:noProof/>
                <w:lang w:eastAsia="zh-CN"/>
              </w:rPr>
              <w:t>DC_1A_n257A</w:t>
            </w:r>
          </w:p>
          <w:p w14:paraId="75ACA7A7" w14:textId="77777777" w:rsidR="00033951" w:rsidRPr="00B677E8" w:rsidRDefault="00033951" w:rsidP="00033951">
            <w:pPr>
              <w:pStyle w:val="TAC"/>
              <w:rPr>
                <w:noProof/>
                <w:lang w:eastAsia="zh-CN"/>
              </w:rPr>
            </w:pPr>
            <w:r w:rsidRPr="00B677E8">
              <w:rPr>
                <w:noProof/>
                <w:lang w:eastAsia="zh-CN"/>
              </w:rPr>
              <w:t>DC_1A_n257D</w:t>
            </w:r>
          </w:p>
          <w:p w14:paraId="7BA8B8E9" w14:textId="77777777" w:rsidR="00033951" w:rsidRPr="00B677E8" w:rsidRDefault="00033951" w:rsidP="00033951">
            <w:pPr>
              <w:pStyle w:val="TAC"/>
              <w:rPr>
                <w:noProof/>
                <w:lang w:eastAsia="zh-CN"/>
              </w:rPr>
            </w:pPr>
            <w:r w:rsidRPr="00B677E8">
              <w:rPr>
                <w:noProof/>
                <w:lang w:eastAsia="zh-CN"/>
              </w:rPr>
              <w:t>DC_1A_n257G</w:t>
            </w:r>
          </w:p>
          <w:p w14:paraId="12CABD9B" w14:textId="77777777" w:rsidR="00033951" w:rsidRPr="00B677E8" w:rsidRDefault="00033951" w:rsidP="00033951">
            <w:pPr>
              <w:pStyle w:val="TAC"/>
              <w:rPr>
                <w:noProof/>
                <w:lang w:eastAsia="zh-CN"/>
              </w:rPr>
            </w:pPr>
            <w:r w:rsidRPr="00B677E8">
              <w:rPr>
                <w:noProof/>
                <w:lang w:eastAsia="zh-CN"/>
              </w:rPr>
              <w:t>DC_1A_n257H</w:t>
            </w:r>
          </w:p>
          <w:p w14:paraId="06D899A3" w14:textId="77777777" w:rsidR="00033951" w:rsidRPr="00B677E8" w:rsidRDefault="00033951" w:rsidP="00033951">
            <w:pPr>
              <w:pStyle w:val="TAC"/>
              <w:rPr>
                <w:noProof/>
                <w:lang w:eastAsia="zh-CN"/>
              </w:rPr>
            </w:pPr>
            <w:r w:rsidRPr="00B677E8">
              <w:rPr>
                <w:noProof/>
                <w:lang w:eastAsia="zh-CN"/>
              </w:rPr>
              <w:t>DC_1A_n257I</w:t>
            </w:r>
          </w:p>
          <w:p w14:paraId="3E8AA9C7" w14:textId="77777777" w:rsidR="00033951" w:rsidRPr="00B677E8" w:rsidRDefault="00033951" w:rsidP="00033951">
            <w:pPr>
              <w:pStyle w:val="TAC"/>
              <w:rPr>
                <w:rFonts w:eastAsia="Batang"/>
                <w:noProof/>
                <w:lang w:eastAsia="zh-CN"/>
              </w:rPr>
            </w:pPr>
            <w:r w:rsidRPr="00B677E8">
              <w:rPr>
                <w:noProof/>
                <w:lang w:eastAsia="zh-CN"/>
              </w:rPr>
              <w:t>DC_7A_n257A</w:t>
            </w:r>
          </w:p>
          <w:p w14:paraId="68A00D89" w14:textId="77777777" w:rsidR="00033951" w:rsidRPr="00B677E8" w:rsidRDefault="00033951" w:rsidP="00033951">
            <w:pPr>
              <w:pStyle w:val="TAC"/>
              <w:rPr>
                <w:noProof/>
                <w:lang w:eastAsia="zh-CN"/>
              </w:rPr>
            </w:pPr>
            <w:r w:rsidRPr="00B677E8">
              <w:rPr>
                <w:noProof/>
                <w:lang w:eastAsia="zh-CN"/>
              </w:rPr>
              <w:t>DC_7A_n257D</w:t>
            </w:r>
          </w:p>
          <w:p w14:paraId="5F341D3B" w14:textId="77777777" w:rsidR="00033951" w:rsidRPr="00B677E8" w:rsidRDefault="00033951" w:rsidP="00033951">
            <w:pPr>
              <w:pStyle w:val="TAC"/>
              <w:rPr>
                <w:noProof/>
                <w:lang w:eastAsia="zh-CN"/>
              </w:rPr>
            </w:pPr>
            <w:r w:rsidRPr="00B677E8">
              <w:rPr>
                <w:noProof/>
                <w:lang w:eastAsia="zh-CN"/>
              </w:rPr>
              <w:t>DC_7A_n257G</w:t>
            </w:r>
          </w:p>
          <w:p w14:paraId="6D523FD1" w14:textId="77777777" w:rsidR="00033951" w:rsidRPr="00B677E8" w:rsidRDefault="00033951" w:rsidP="00033951">
            <w:pPr>
              <w:pStyle w:val="TAC"/>
              <w:rPr>
                <w:noProof/>
                <w:lang w:eastAsia="zh-CN"/>
              </w:rPr>
            </w:pPr>
            <w:r w:rsidRPr="00B677E8">
              <w:rPr>
                <w:noProof/>
                <w:lang w:eastAsia="zh-CN"/>
              </w:rPr>
              <w:t>DC_7A_n257H</w:t>
            </w:r>
          </w:p>
          <w:p w14:paraId="1056DE0E" w14:textId="07671789" w:rsidR="00944F22" w:rsidRPr="00B677E8" w:rsidRDefault="00033951" w:rsidP="00033951">
            <w:pPr>
              <w:pStyle w:val="TAC"/>
              <w:rPr>
                <w:noProof/>
                <w:lang w:eastAsia="zh-CN"/>
              </w:rPr>
            </w:pPr>
            <w:r w:rsidRPr="00B677E8">
              <w:rPr>
                <w:noProof/>
                <w:lang w:eastAsia="zh-CN"/>
              </w:rPr>
              <w:t>DC_7A_n257I</w:t>
            </w:r>
          </w:p>
        </w:tc>
      </w:tr>
      <w:tr w:rsidR="00944F22" w:rsidRPr="00EF5447" w14:paraId="223F8ED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A25BF0" w14:textId="77777777" w:rsidR="00944F22" w:rsidRPr="00EF5447" w:rsidRDefault="00944F22" w:rsidP="006B3BD2">
            <w:pPr>
              <w:pStyle w:val="TAC"/>
              <w:rPr>
                <w:noProof/>
                <w:vertAlign w:val="superscript"/>
                <w:lang w:eastAsia="zh-CN"/>
              </w:rPr>
            </w:pPr>
            <w:r w:rsidRPr="00EF5447">
              <w:rPr>
                <w:noProof/>
                <w:lang w:eastAsia="zh-CN"/>
              </w:rPr>
              <w:t>DC_1A-7A-7A_n257A</w:t>
            </w:r>
            <w:r w:rsidRPr="00EF5447">
              <w:rPr>
                <w:noProof/>
                <w:vertAlign w:val="superscript"/>
                <w:lang w:eastAsia="zh-CN"/>
              </w:rPr>
              <w:t>2</w:t>
            </w:r>
          </w:p>
          <w:p w14:paraId="5EADED10" w14:textId="77777777" w:rsidR="00944F22" w:rsidRPr="00EF5447" w:rsidRDefault="00944F22" w:rsidP="006B3BD2">
            <w:pPr>
              <w:pStyle w:val="TAC"/>
              <w:rPr>
                <w:rFonts w:eastAsia="Malgun Gothic"/>
                <w:lang w:eastAsia="ko-KR"/>
              </w:rPr>
            </w:pPr>
            <w:r w:rsidRPr="00EF5447">
              <w:rPr>
                <w:rFonts w:eastAsia="Malgun Gothic"/>
                <w:lang w:eastAsia="ko-KR"/>
              </w:rPr>
              <w:t>DC_1A-7A-7A_n257D</w:t>
            </w:r>
          </w:p>
          <w:p w14:paraId="516C67B6" w14:textId="77777777" w:rsidR="00944F22" w:rsidRPr="00EF5447" w:rsidRDefault="00944F22" w:rsidP="006B3BD2">
            <w:pPr>
              <w:pStyle w:val="TAC"/>
              <w:rPr>
                <w:rFonts w:eastAsia="Malgun Gothic"/>
                <w:lang w:eastAsia="ko-KR"/>
              </w:rPr>
            </w:pPr>
            <w:r w:rsidRPr="00EF5447">
              <w:rPr>
                <w:rFonts w:eastAsia="Malgun Gothic"/>
                <w:lang w:eastAsia="ko-KR"/>
              </w:rPr>
              <w:t>DC_1A-7A-7A_n257E</w:t>
            </w:r>
          </w:p>
          <w:p w14:paraId="46D39658" w14:textId="77777777" w:rsidR="00944F22" w:rsidRPr="00EF5447" w:rsidRDefault="00944F22" w:rsidP="006B3BD2">
            <w:pPr>
              <w:pStyle w:val="TAC"/>
              <w:rPr>
                <w:rFonts w:eastAsia="Malgun Gothic"/>
                <w:lang w:eastAsia="ko-KR"/>
              </w:rPr>
            </w:pPr>
            <w:r w:rsidRPr="00EF5447">
              <w:rPr>
                <w:rFonts w:eastAsia="Malgun Gothic"/>
                <w:lang w:eastAsia="ko-KR"/>
              </w:rPr>
              <w:t>DC_1A-7A-7A_n257F</w:t>
            </w:r>
          </w:p>
          <w:p w14:paraId="3E3B9705" w14:textId="77777777" w:rsidR="00944F22" w:rsidRPr="00EF5447" w:rsidRDefault="00944F22" w:rsidP="006B3BD2">
            <w:pPr>
              <w:pStyle w:val="TAC"/>
              <w:rPr>
                <w:rFonts w:eastAsia="Malgun Gothic"/>
                <w:lang w:eastAsia="ko-KR"/>
              </w:rPr>
            </w:pPr>
            <w:r w:rsidRPr="00EF5447">
              <w:rPr>
                <w:rFonts w:eastAsia="Malgun Gothic"/>
                <w:lang w:eastAsia="ko-KR"/>
              </w:rPr>
              <w:t>DC_1A-7A-7A_n257G</w:t>
            </w:r>
          </w:p>
          <w:p w14:paraId="0F1D679F" w14:textId="77777777" w:rsidR="00944F22" w:rsidRPr="00EF5447" w:rsidRDefault="00944F22" w:rsidP="006B3BD2">
            <w:pPr>
              <w:pStyle w:val="TAC"/>
              <w:rPr>
                <w:rFonts w:eastAsia="Malgun Gothic"/>
                <w:lang w:eastAsia="ko-KR"/>
              </w:rPr>
            </w:pPr>
            <w:r w:rsidRPr="00EF5447">
              <w:rPr>
                <w:rFonts w:eastAsia="Malgun Gothic"/>
                <w:lang w:eastAsia="ko-KR"/>
              </w:rPr>
              <w:t>DC_1A-7A-7A_n257H</w:t>
            </w:r>
          </w:p>
          <w:p w14:paraId="761CF934" w14:textId="77777777" w:rsidR="00944F22" w:rsidRPr="00EF5447" w:rsidRDefault="00944F22" w:rsidP="006B3BD2">
            <w:pPr>
              <w:pStyle w:val="TAC"/>
              <w:rPr>
                <w:rFonts w:eastAsia="Malgun Gothic"/>
                <w:lang w:eastAsia="ko-KR"/>
              </w:rPr>
            </w:pPr>
            <w:r w:rsidRPr="00EF5447">
              <w:rPr>
                <w:rFonts w:eastAsia="Malgun Gothic"/>
                <w:lang w:eastAsia="ko-KR"/>
              </w:rPr>
              <w:t>DC_1A-7A-7A_n257I</w:t>
            </w:r>
          </w:p>
          <w:p w14:paraId="509133CE" w14:textId="77777777" w:rsidR="00944F22" w:rsidRPr="00EF5447" w:rsidRDefault="00944F22" w:rsidP="006B3BD2">
            <w:pPr>
              <w:pStyle w:val="TAC"/>
              <w:rPr>
                <w:rFonts w:eastAsia="Malgun Gothic"/>
                <w:lang w:eastAsia="ko-KR"/>
              </w:rPr>
            </w:pPr>
            <w:r w:rsidRPr="00EF5447">
              <w:rPr>
                <w:rFonts w:eastAsia="Malgun Gothic"/>
                <w:lang w:eastAsia="ko-KR"/>
              </w:rPr>
              <w:t>DC_1A-7A-7A_n257J</w:t>
            </w:r>
          </w:p>
          <w:p w14:paraId="6D7D3FAC" w14:textId="77777777" w:rsidR="00944F22" w:rsidRPr="00EF5447" w:rsidRDefault="00944F22" w:rsidP="006B3BD2">
            <w:pPr>
              <w:pStyle w:val="TAC"/>
              <w:rPr>
                <w:rFonts w:eastAsia="Malgun Gothic"/>
                <w:lang w:eastAsia="ko-KR"/>
              </w:rPr>
            </w:pPr>
            <w:r w:rsidRPr="00EF5447">
              <w:rPr>
                <w:rFonts w:eastAsia="Malgun Gothic"/>
                <w:lang w:eastAsia="ko-KR"/>
              </w:rPr>
              <w:t>DC_1A-7A-7A_n257K</w:t>
            </w:r>
          </w:p>
          <w:p w14:paraId="7900A184" w14:textId="77777777" w:rsidR="00944F22" w:rsidRPr="00EF5447" w:rsidRDefault="00944F22" w:rsidP="006B3BD2">
            <w:pPr>
              <w:pStyle w:val="TAC"/>
              <w:rPr>
                <w:rFonts w:eastAsia="Malgun Gothic"/>
                <w:lang w:eastAsia="ko-KR"/>
              </w:rPr>
            </w:pPr>
            <w:r w:rsidRPr="00EF5447">
              <w:rPr>
                <w:rFonts w:eastAsia="Malgun Gothic"/>
                <w:lang w:eastAsia="ko-KR"/>
              </w:rPr>
              <w:t>DC_1A-7A-7A_n257L</w:t>
            </w:r>
          </w:p>
          <w:p w14:paraId="284144DC" w14:textId="77777777" w:rsidR="00944F22" w:rsidRPr="00EF5447" w:rsidRDefault="00944F22" w:rsidP="006B3BD2">
            <w:pPr>
              <w:pStyle w:val="TAC"/>
              <w:rPr>
                <w:rFonts w:eastAsia="Malgun Gothic"/>
                <w:lang w:eastAsia="ko-KR"/>
              </w:rPr>
            </w:pPr>
            <w:r w:rsidRPr="00EF5447">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058359" w14:textId="77777777" w:rsidR="00033951" w:rsidRPr="00B677E8" w:rsidRDefault="00033951" w:rsidP="00033951">
            <w:pPr>
              <w:pStyle w:val="TAC"/>
              <w:rPr>
                <w:rFonts w:eastAsia="Batang"/>
                <w:noProof/>
                <w:lang w:eastAsia="zh-CN"/>
              </w:rPr>
            </w:pPr>
            <w:r w:rsidRPr="00B677E8">
              <w:rPr>
                <w:noProof/>
                <w:lang w:eastAsia="zh-CN"/>
              </w:rPr>
              <w:t>DC_1A_n257A</w:t>
            </w:r>
          </w:p>
          <w:p w14:paraId="518CB902" w14:textId="77777777" w:rsidR="00033951" w:rsidRPr="00B677E8" w:rsidRDefault="00033951" w:rsidP="00033951">
            <w:pPr>
              <w:pStyle w:val="TAC"/>
              <w:rPr>
                <w:noProof/>
                <w:lang w:eastAsia="zh-CN"/>
              </w:rPr>
            </w:pPr>
            <w:r w:rsidRPr="00B677E8">
              <w:rPr>
                <w:noProof/>
                <w:lang w:eastAsia="zh-CN"/>
              </w:rPr>
              <w:t>DC_1A_n257D</w:t>
            </w:r>
          </w:p>
          <w:p w14:paraId="1EA26D1A" w14:textId="77777777" w:rsidR="00033951" w:rsidRPr="00B677E8" w:rsidRDefault="00033951" w:rsidP="00033951">
            <w:pPr>
              <w:pStyle w:val="TAC"/>
              <w:rPr>
                <w:noProof/>
                <w:lang w:eastAsia="zh-CN"/>
              </w:rPr>
            </w:pPr>
            <w:r w:rsidRPr="00B677E8">
              <w:rPr>
                <w:noProof/>
                <w:lang w:eastAsia="zh-CN"/>
              </w:rPr>
              <w:t>DC_1A_n257G</w:t>
            </w:r>
          </w:p>
          <w:p w14:paraId="58403D16" w14:textId="77777777" w:rsidR="00033951" w:rsidRPr="00B677E8" w:rsidRDefault="00033951" w:rsidP="00033951">
            <w:pPr>
              <w:pStyle w:val="TAC"/>
              <w:rPr>
                <w:noProof/>
                <w:lang w:eastAsia="zh-CN"/>
              </w:rPr>
            </w:pPr>
            <w:r w:rsidRPr="00B677E8">
              <w:rPr>
                <w:noProof/>
                <w:lang w:eastAsia="zh-CN"/>
              </w:rPr>
              <w:t>DC_1A_n257H</w:t>
            </w:r>
          </w:p>
          <w:p w14:paraId="33744923" w14:textId="77777777" w:rsidR="00033951" w:rsidRPr="00B677E8" w:rsidRDefault="00033951" w:rsidP="00033951">
            <w:pPr>
              <w:pStyle w:val="TAC"/>
              <w:rPr>
                <w:noProof/>
                <w:lang w:eastAsia="zh-CN"/>
              </w:rPr>
            </w:pPr>
            <w:r w:rsidRPr="00B677E8">
              <w:rPr>
                <w:noProof/>
                <w:lang w:eastAsia="zh-CN"/>
              </w:rPr>
              <w:t>DC_1A_n257I</w:t>
            </w:r>
          </w:p>
          <w:p w14:paraId="0F269CE2" w14:textId="77777777" w:rsidR="00033951" w:rsidRPr="00B677E8" w:rsidRDefault="00033951" w:rsidP="00033951">
            <w:pPr>
              <w:pStyle w:val="TAC"/>
              <w:rPr>
                <w:rFonts w:eastAsia="Batang"/>
                <w:noProof/>
                <w:lang w:eastAsia="zh-CN"/>
              </w:rPr>
            </w:pPr>
            <w:r w:rsidRPr="00B677E8">
              <w:rPr>
                <w:noProof/>
                <w:lang w:eastAsia="zh-CN"/>
              </w:rPr>
              <w:t>DC_7A_n257A</w:t>
            </w:r>
          </w:p>
          <w:p w14:paraId="575D436C" w14:textId="77777777" w:rsidR="00033951" w:rsidRPr="00B677E8" w:rsidRDefault="00033951" w:rsidP="00033951">
            <w:pPr>
              <w:pStyle w:val="TAC"/>
              <w:rPr>
                <w:noProof/>
                <w:lang w:eastAsia="zh-CN"/>
              </w:rPr>
            </w:pPr>
            <w:r w:rsidRPr="00B677E8">
              <w:rPr>
                <w:noProof/>
                <w:lang w:eastAsia="zh-CN"/>
              </w:rPr>
              <w:t>DC_7A_n257D</w:t>
            </w:r>
          </w:p>
          <w:p w14:paraId="2FF05E5A" w14:textId="77777777" w:rsidR="00033951" w:rsidRPr="00B677E8" w:rsidRDefault="00033951" w:rsidP="00033951">
            <w:pPr>
              <w:pStyle w:val="TAC"/>
              <w:rPr>
                <w:noProof/>
                <w:lang w:eastAsia="zh-CN"/>
              </w:rPr>
            </w:pPr>
            <w:r w:rsidRPr="00B677E8">
              <w:rPr>
                <w:noProof/>
                <w:lang w:eastAsia="zh-CN"/>
              </w:rPr>
              <w:t>DC_7A_n257G</w:t>
            </w:r>
          </w:p>
          <w:p w14:paraId="33606D8D" w14:textId="77777777" w:rsidR="00033951" w:rsidRPr="00B677E8" w:rsidRDefault="00033951" w:rsidP="00033951">
            <w:pPr>
              <w:pStyle w:val="TAC"/>
              <w:rPr>
                <w:noProof/>
                <w:lang w:eastAsia="zh-CN"/>
              </w:rPr>
            </w:pPr>
            <w:r w:rsidRPr="00B677E8">
              <w:rPr>
                <w:noProof/>
                <w:lang w:eastAsia="zh-CN"/>
              </w:rPr>
              <w:t>DC_7A_n257H</w:t>
            </w:r>
          </w:p>
          <w:p w14:paraId="15577F4F" w14:textId="77777777" w:rsidR="00033951" w:rsidRPr="00B677E8" w:rsidRDefault="00033951" w:rsidP="00033951">
            <w:pPr>
              <w:pStyle w:val="TAC"/>
              <w:rPr>
                <w:noProof/>
                <w:lang w:eastAsia="zh-CN"/>
              </w:rPr>
            </w:pPr>
            <w:r w:rsidRPr="00B677E8">
              <w:rPr>
                <w:noProof/>
                <w:lang w:eastAsia="zh-CN"/>
              </w:rPr>
              <w:t>DC_7A_n257I</w:t>
            </w:r>
          </w:p>
          <w:p w14:paraId="5E87FE9C" w14:textId="4860DE45" w:rsidR="00944F22" w:rsidRPr="00B677E8" w:rsidRDefault="00944F22" w:rsidP="00033951">
            <w:pPr>
              <w:pStyle w:val="TAC"/>
              <w:rPr>
                <w:noProof/>
              </w:rPr>
            </w:pPr>
          </w:p>
        </w:tc>
      </w:tr>
      <w:tr w:rsidR="00484B92" w14:paraId="6BF645D6" w14:textId="77777777" w:rsidTr="0091158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3429443" w14:textId="77777777" w:rsidR="00484B92" w:rsidRDefault="00484B92" w:rsidP="00911586">
            <w:pPr>
              <w:pStyle w:val="TAC"/>
              <w:rPr>
                <w:noProof/>
                <w:lang w:eastAsia="zh-CN"/>
              </w:rPr>
            </w:pPr>
            <w:r>
              <w:rPr>
                <w:noProof/>
                <w:lang w:eastAsia="zh-CN"/>
              </w:rPr>
              <w:t>DC_1A-7A_n258A</w:t>
            </w:r>
          </w:p>
          <w:p w14:paraId="22A7D19A" w14:textId="77777777" w:rsidR="00F81006" w:rsidRDefault="00F81006" w:rsidP="00F81006">
            <w:pPr>
              <w:pStyle w:val="TAC"/>
              <w:rPr>
                <w:rFonts w:eastAsiaTheme="minorEastAsia"/>
                <w:noProof/>
                <w:lang w:eastAsia="zh-CN"/>
              </w:rPr>
            </w:pPr>
            <w:r>
              <w:rPr>
                <w:noProof/>
                <w:lang w:eastAsia="zh-CN"/>
              </w:rPr>
              <w:t>DC_1A-7A_n258B</w:t>
            </w:r>
          </w:p>
          <w:p w14:paraId="1B20B579" w14:textId="77777777" w:rsidR="00F81006" w:rsidRDefault="00F81006" w:rsidP="00F81006">
            <w:pPr>
              <w:pStyle w:val="TAC"/>
              <w:rPr>
                <w:noProof/>
                <w:lang w:eastAsia="zh-CN"/>
              </w:rPr>
            </w:pPr>
            <w:r>
              <w:rPr>
                <w:noProof/>
                <w:lang w:eastAsia="zh-CN"/>
              </w:rPr>
              <w:t>DC_1A-7A_n258C</w:t>
            </w:r>
          </w:p>
          <w:p w14:paraId="3C3EBC69" w14:textId="77777777" w:rsidR="00484B92" w:rsidRDefault="00484B92" w:rsidP="00911586">
            <w:pPr>
              <w:pStyle w:val="TAC"/>
              <w:rPr>
                <w:noProof/>
                <w:lang w:eastAsia="zh-CN"/>
              </w:rPr>
            </w:pPr>
            <w:r>
              <w:rPr>
                <w:noProof/>
                <w:lang w:eastAsia="zh-CN"/>
              </w:rPr>
              <w:t>DC_1A-7A_n258D</w:t>
            </w:r>
          </w:p>
          <w:p w14:paraId="4DCEDB77" w14:textId="77777777" w:rsidR="00484B92" w:rsidRDefault="00484B92" w:rsidP="00911586">
            <w:pPr>
              <w:pStyle w:val="TAC"/>
              <w:rPr>
                <w:noProof/>
                <w:lang w:eastAsia="zh-CN"/>
              </w:rPr>
            </w:pPr>
            <w:r>
              <w:rPr>
                <w:noProof/>
                <w:lang w:eastAsia="zh-CN"/>
              </w:rPr>
              <w:t>DC_1A-7A_n258E</w:t>
            </w:r>
          </w:p>
          <w:p w14:paraId="13C63D79" w14:textId="77777777" w:rsidR="00484B92" w:rsidRDefault="00484B92" w:rsidP="00911586">
            <w:pPr>
              <w:pStyle w:val="TAC"/>
              <w:rPr>
                <w:noProof/>
                <w:lang w:eastAsia="zh-CN"/>
              </w:rPr>
            </w:pPr>
            <w:r>
              <w:rPr>
                <w:noProof/>
                <w:lang w:eastAsia="zh-CN"/>
              </w:rPr>
              <w:t>DC_1A-7A_n258F</w:t>
            </w:r>
          </w:p>
          <w:p w14:paraId="37310B3F" w14:textId="77777777" w:rsidR="00484B92" w:rsidRDefault="00484B92" w:rsidP="00911586">
            <w:pPr>
              <w:pStyle w:val="TAC"/>
              <w:rPr>
                <w:noProof/>
                <w:lang w:eastAsia="zh-CN"/>
              </w:rPr>
            </w:pPr>
            <w:r>
              <w:rPr>
                <w:noProof/>
                <w:lang w:eastAsia="zh-CN"/>
              </w:rPr>
              <w:t>DC_1A-7A_n258G</w:t>
            </w:r>
          </w:p>
          <w:p w14:paraId="6F8943E1" w14:textId="77777777" w:rsidR="00484B92" w:rsidRDefault="00484B92" w:rsidP="00911586">
            <w:pPr>
              <w:pStyle w:val="TAC"/>
              <w:rPr>
                <w:noProof/>
                <w:lang w:eastAsia="zh-CN"/>
              </w:rPr>
            </w:pPr>
            <w:r>
              <w:rPr>
                <w:noProof/>
                <w:lang w:eastAsia="zh-CN"/>
              </w:rPr>
              <w:t>DC_1A-7A_n258H</w:t>
            </w:r>
          </w:p>
          <w:p w14:paraId="7FFE0053" w14:textId="77777777" w:rsidR="00484B92" w:rsidRDefault="00484B92" w:rsidP="00911586">
            <w:pPr>
              <w:pStyle w:val="TAC"/>
              <w:rPr>
                <w:noProof/>
                <w:lang w:eastAsia="zh-CN"/>
              </w:rPr>
            </w:pPr>
            <w:r>
              <w:rPr>
                <w:noProof/>
                <w:lang w:eastAsia="zh-CN"/>
              </w:rPr>
              <w:t>DC_1A-7A_n258I</w:t>
            </w:r>
          </w:p>
          <w:p w14:paraId="4E5F7E71" w14:textId="77777777" w:rsidR="00484B92" w:rsidRDefault="00484B92" w:rsidP="00911586">
            <w:pPr>
              <w:pStyle w:val="TAC"/>
              <w:rPr>
                <w:noProof/>
                <w:lang w:eastAsia="zh-CN"/>
              </w:rPr>
            </w:pPr>
            <w:r>
              <w:rPr>
                <w:noProof/>
                <w:lang w:eastAsia="zh-CN"/>
              </w:rPr>
              <w:t>DC_1A-7A_n258J</w:t>
            </w:r>
          </w:p>
          <w:p w14:paraId="40828C7E" w14:textId="77777777" w:rsidR="00484B92" w:rsidRDefault="00484B92" w:rsidP="00911586">
            <w:pPr>
              <w:pStyle w:val="TAC"/>
              <w:rPr>
                <w:noProof/>
                <w:lang w:eastAsia="zh-CN"/>
              </w:rPr>
            </w:pPr>
            <w:r>
              <w:rPr>
                <w:noProof/>
                <w:lang w:eastAsia="zh-CN"/>
              </w:rPr>
              <w:t>DC_1A-7A_n258K</w:t>
            </w:r>
          </w:p>
          <w:p w14:paraId="6B5496A3" w14:textId="77777777" w:rsidR="00484B92" w:rsidRDefault="00484B92" w:rsidP="00911586">
            <w:pPr>
              <w:pStyle w:val="TAC"/>
              <w:rPr>
                <w:noProof/>
                <w:lang w:eastAsia="zh-CN"/>
              </w:rPr>
            </w:pPr>
            <w:r>
              <w:rPr>
                <w:noProof/>
                <w:lang w:eastAsia="zh-CN"/>
              </w:rPr>
              <w:t>DC_1A-7A_n258L</w:t>
            </w:r>
          </w:p>
          <w:p w14:paraId="4EA26B1B" w14:textId="77777777" w:rsidR="00F81006" w:rsidRDefault="00484B92" w:rsidP="00F81006">
            <w:pPr>
              <w:pStyle w:val="TAC"/>
              <w:rPr>
                <w:noProof/>
                <w:lang w:eastAsia="zh-CN"/>
              </w:rPr>
            </w:pPr>
            <w:r>
              <w:rPr>
                <w:noProof/>
                <w:lang w:eastAsia="zh-CN"/>
              </w:rPr>
              <w:t>DC_1A-7A_n258M</w:t>
            </w:r>
          </w:p>
          <w:p w14:paraId="47F3D296" w14:textId="77777777" w:rsidR="00F81006" w:rsidRDefault="00F81006" w:rsidP="00F81006">
            <w:pPr>
              <w:pStyle w:val="TAC"/>
              <w:rPr>
                <w:rFonts w:eastAsiaTheme="minorEastAsia"/>
                <w:noProof/>
                <w:lang w:eastAsia="zh-CN"/>
              </w:rPr>
            </w:pPr>
            <w:r>
              <w:rPr>
                <w:noProof/>
                <w:lang w:eastAsia="zh-CN"/>
              </w:rPr>
              <w:t>DC_1A-7C_n258A</w:t>
            </w:r>
          </w:p>
          <w:p w14:paraId="6FE28DEB" w14:textId="77777777" w:rsidR="00F81006" w:rsidRDefault="00F81006" w:rsidP="00F81006">
            <w:pPr>
              <w:pStyle w:val="TAC"/>
              <w:rPr>
                <w:noProof/>
                <w:lang w:eastAsia="zh-CN"/>
              </w:rPr>
            </w:pPr>
            <w:r>
              <w:rPr>
                <w:noProof/>
                <w:lang w:eastAsia="zh-CN"/>
              </w:rPr>
              <w:t>DC_1A-7C_n258B</w:t>
            </w:r>
          </w:p>
          <w:p w14:paraId="616B70DF" w14:textId="77777777" w:rsidR="00F81006" w:rsidRDefault="00F81006" w:rsidP="00F81006">
            <w:pPr>
              <w:pStyle w:val="TAC"/>
              <w:rPr>
                <w:noProof/>
                <w:lang w:eastAsia="zh-CN"/>
              </w:rPr>
            </w:pPr>
            <w:r>
              <w:rPr>
                <w:noProof/>
                <w:lang w:eastAsia="zh-CN"/>
              </w:rPr>
              <w:t>DC_1A-7C_n258C</w:t>
            </w:r>
          </w:p>
          <w:p w14:paraId="71D608A1" w14:textId="77777777" w:rsidR="00F81006" w:rsidRDefault="00F81006" w:rsidP="00F81006">
            <w:pPr>
              <w:pStyle w:val="TAC"/>
              <w:rPr>
                <w:noProof/>
                <w:lang w:eastAsia="zh-CN"/>
              </w:rPr>
            </w:pPr>
            <w:r>
              <w:rPr>
                <w:noProof/>
                <w:lang w:eastAsia="zh-CN"/>
              </w:rPr>
              <w:t>DC_1A-7C_n258D</w:t>
            </w:r>
          </w:p>
          <w:p w14:paraId="3B15FEBA" w14:textId="77777777" w:rsidR="00F81006" w:rsidRDefault="00F81006" w:rsidP="00F81006">
            <w:pPr>
              <w:pStyle w:val="TAC"/>
              <w:rPr>
                <w:noProof/>
                <w:lang w:eastAsia="zh-CN"/>
              </w:rPr>
            </w:pPr>
            <w:r>
              <w:rPr>
                <w:noProof/>
                <w:lang w:eastAsia="zh-CN"/>
              </w:rPr>
              <w:t>DC_1A-7C_n258E</w:t>
            </w:r>
          </w:p>
          <w:p w14:paraId="55D9F152" w14:textId="77777777" w:rsidR="00F81006" w:rsidRDefault="00F81006" w:rsidP="00F81006">
            <w:pPr>
              <w:pStyle w:val="TAC"/>
              <w:rPr>
                <w:noProof/>
                <w:lang w:eastAsia="zh-CN"/>
              </w:rPr>
            </w:pPr>
            <w:r>
              <w:rPr>
                <w:noProof/>
                <w:lang w:eastAsia="zh-CN"/>
              </w:rPr>
              <w:t>DC_1A-7C_n258F</w:t>
            </w:r>
          </w:p>
          <w:p w14:paraId="250BC922" w14:textId="77777777" w:rsidR="00F81006" w:rsidRDefault="00F81006" w:rsidP="00F81006">
            <w:pPr>
              <w:pStyle w:val="TAC"/>
              <w:rPr>
                <w:noProof/>
                <w:lang w:eastAsia="zh-CN"/>
              </w:rPr>
            </w:pPr>
            <w:r>
              <w:rPr>
                <w:noProof/>
                <w:lang w:eastAsia="zh-CN"/>
              </w:rPr>
              <w:t>DC_1A-7C_n258G</w:t>
            </w:r>
          </w:p>
          <w:p w14:paraId="502FD7DF" w14:textId="77777777" w:rsidR="00F81006" w:rsidRDefault="00F81006" w:rsidP="00F81006">
            <w:pPr>
              <w:pStyle w:val="TAC"/>
              <w:rPr>
                <w:noProof/>
                <w:lang w:eastAsia="zh-CN"/>
              </w:rPr>
            </w:pPr>
            <w:r>
              <w:rPr>
                <w:noProof/>
                <w:lang w:eastAsia="zh-CN"/>
              </w:rPr>
              <w:t>DC_1A-7C_n258H</w:t>
            </w:r>
          </w:p>
          <w:p w14:paraId="56795A88" w14:textId="77777777" w:rsidR="00F81006" w:rsidRDefault="00F81006" w:rsidP="00F81006">
            <w:pPr>
              <w:pStyle w:val="TAC"/>
              <w:rPr>
                <w:noProof/>
                <w:lang w:eastAsia="zh-CN"/>
              </w:rPr>
            </w:pPr>
            <w:r>
              <w:rPr>
                <w:noProof/>
                <w:lang w:eastAsia="zh-CN"/>
              </w:rPr>
              <w:t>DC_1A-7C_n258I</w:t>
            </w:r>
          </w:p>
          <w:p w14:paraId="0892E90E" w14:textId="77777777" w:rsidR="00F81006" w:rsidRDefault="00F81006" w:rsidP="00F81006">
            <w:pPr>
              <w:pStyle w:val="TAC"/>
              <w:rPr>
                <w:noProof/>
                <w:lang w:eastAsia="zh-CN"/>
              </w:rPr>
            </w:pPr>
            <w:r>
              <w:rPr>
                <w:noProof/>
                <w:lang w:eastAsia="zh-CN"/>
              </w:rPr>
              <w:t>DC_1A-7C_n258J</w:t>
            </w:r>
          </w:p>
          <w:p w14:paraId="070362CE" w14:textId="77777777" w:rsidR="00F81006" w:rsidRDefault="00F81006" w:rsidP="00F81006">
            <w:pPr>
              <w:pStyle w:val="TAC"/>
              <w:rPr>
                <w:noProof/>
                <w:lang w:eastAsia="zh-CN"/>
              </w:rPr>
            </w:pPr>
            <w:r>
              <w:rPr>
                <w:noProof/>
                <w:lang w:eastAsia="zh-CN"/>
              </w:rPr>
              <w:t>DC_1A-7C_n258K</w:t>
            </w:r>
          </w:p>
          <w:p w14:paraId="27F22C77" w14:textId="77777777" w:rsidR="00F81006" w:rsidRDefault="00F81006" w:rsidP="00F81006">
            <w:pPr>
              <w:pStyle w:val="TAC"/>
              <w:rPr>
                <w:noProof/>
                <w:lang w:eastAsia="zh-CN"/>
              </w:rPr>
            </w:pPr>
            <w:r>
              <w:rPr>
                <w:noProof/>
                <w:lang w:eastAsia="zh-CN"/>
              </w:rPr>
              <w:t>DC_1A-7C_n258L</w:t>
            </w:r>
          </w:p>
          <w:p w14:paraId="2723D564" w14:textId="10A08A7B" w:rsidR="00484B92" w:rsidRDefault="00F81006" w:rsidP="00F81006">
            <w:pPr>
              <w:pStyle w:val="TAC"/>
              <w:rPr>
                <w:noProof/>
                <w:lang w:eastAsia="zh-CN"/>
              </w:rPr>
            </w:pPr>
            <w:r>
              <w:rPr>
                <w:noProof/>
                <w:lang w:eastAsia="zh-CN"/>
              </w:rPr>
              <w:t>DC_1A-7C_n258M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4BE1FA4" w14:textId="77777777" w:rsidR="00484B92" w:rsidRDefault="00484B92" w:rsidP="00911586">
            <w:pPr>
              <w:pStyle w:val="TAC"/>
            </w:pPr>
            <w:r>
              <w:t>DC_1A_n258A</w:t>
            </w:r>
          </w:p>
          <w:p w14:paraId="2CD0A6E7" w14:textId="77777777" w:rsidR="00484B92" w:rsidRDefault="00484B92" w:rsidP="00911586">
            <w:pPr>
              <w:pStyle w:val="TAC"/>
            </w:pPr>
            <w:r>
              <w:t>DC_1A_n258D</w:t>
            </w:r>
          </w:p>
          <w:p w14:paraId="5B9FBAF7" w14:textId="77777777" w:rsidR="00484B92" w:rsidRDefault="00484B92" w:rsidP="00911586">
            <w:pPr>
              <w:pStyle w:val="TAC"/>
            </w:pPr>
            <w:r>
              <w:t>DC_1A_n258E</w:t>
            </w:r>
          </w:p>
          <w:p w14:paraId="19D487C6" w14:textId="77777777" w:rsidR="00484B92" w:rsidRDefault="00484B92" w:rsidP="00911586">
            <w:pPr>
              <w:pStyle w:val="TAC"/>
            </w:pPr>
            <w:r>
              <w:t>DC_1A_n258F</w:t>
            </w:r>
          </w:p>
          <w:p w14:paraId="09697BF1" w14:textId="77777777" w:rsidR="00484B92" w:rsidRDefault="00484B92" w:rsidP="00911586">
            <w:pPr>
              <w:pStyle w:val="TAC"/>
            </w:pPr>
            <w:r>
              <w:t>DC_1A_n258G</w:t>
            </w:r>
          </w:p>
          <w:p w14:paraId="2EC48B31" w14:textId="77777777" w:rsidR="00484B92" w:rsidRDefault="00484B92" w:rsidP="00911586">
            <w:pPr>
              <w:pStyle w:val="TAC"/>
            </w:pPr>
            <w:r>
              <w:t>DC_1A_n258H</w:t>
            </w:r>
          </w:p>
          <w:p w14:paraId="451CAAF2" w14:textId="77777777" w:rsidR="00484B92" w:rsidRDefault="00484B92" w:rsidP="00911586">
            <w:pPr>
              <w:pStyle w:val="TAC"/>
            </w:pPr>
            <w:r>
              <w:t>DC_1A_n258I</w:t>
            </w:r>
          </w:p>
          <w:p w14:paraId="77D6DF13" w14:textId="77777777" w:rsidR="00484B92" w:rsidRDefault="00484B92" w:rsidP="00911586">
            <w:pPr>
              <w:pStyle w:val="TAC"/>
            </w:pPr>
            <w:r>
              <w:t>DC_7A_n258A</w:t>
            </w:r>
          </w:p>
          <w:p w14:paraId="0938E1F4" w14:textId="77777777" w:rsidR="00484B92" w:rsidRDefault="00484B92" w:rsidP="00911586">
            <w:pPr>
              <w:pStyle w:val="TAC"/>
            </w:pPr>
            <w:r>
              <w:t>DC_7A_n258D</w:t>
            </w:r>
          </w:p>
          <w:p w14:paraId="6640FF77" w14:textId="77777777" w:rsidR="00484B92" w:rsidRDefault="00484B92" w:rsidP="00911586">
            <w:pPr>
              <w:pStyle w:val="TAC"/>
            </w:pPr>
            <w:r>
              <w:t>DC_7A_n258E</w:t>
            </w:r>
          </w:p>
          <w:p w14:paraId="6695706A" w14:textId="77777777" w:rsidR="00484B92" w:rsidRDefault="00484B92" w:rsidP="00911586">
            <w:pPr>
              <w:pStyle w:val="TAC"/>
            </w:pPr>
            <w:r>
              <w:t>DC_7A_n258F</w:t>
            </w:r>
          </w:p>
          <w:p w14:paraId="0E0679D6" w14:textId="77777777" w:rsidR="00484B92" w:rsidRDefault="00484B92" w:rsidP="00911586">
            <w:pPr>
              <w:pStyle w:val="TAC"/>
            </w:pPr>
            <w:r>
              <w:t>DC_7A_n258G</w:t>
            </w:r>
          </w:p>
          <w:p w14:paraId="297CCCBA" w14:textId="77777777" w:rsidR="00484B92" w:rsidRDefault="00484B92" w:rsidP="00911586">
            <w:pPr>
              <w:pStyle w:val="TAC"/>
            </w:pPr>
            <w:r>
              <w:t>DC_7A_n258H</w:t>
            </w:r>
          </w:p>
          <w:p w14:paraId="01F29F75" w14:textId="77777777" w:rsidR="00F81006" w:rsidRDefault="00484B92" w:rsidP="00F81006">
            <w:pPr>
              <w:pStyle w:val="TAC"/>
            </w:pPr>
            <w:r>
              <w:t>DC_7A_n258I</w:t>
            </w:r>
          </w:p>
          <w:p w14:paraId="53DBF636" w14:textId="77777777" w:rsidR="00F81006" w:rsidRDefault="00F81006" w:rsidP="00F81006">
            <w:pPr>
              <w:pStyle w:val="TAC"/>
              <w:rPr>
                <w:rFonts w:eastAsiaTheme="minorEastAsia"/>
              </w:rPr>
            </w:pPr>
            <w:r>
              <w:t>DC_7C_n258A</w:t>
            </w:r>
          </w:p>
          <w:p w14:paraId="388163FD" w14:textId="77777777" w:rsidR="00F81006" w:rsidRPr="00D56C73" w:rsidRDefault="00F81006" w:rsidP="00F81006">
            <w:pPr>
              <w:pStyle w:val="TAC"/>
              <w:rPr>
                <w:lang w:val="de-DE"/>
              </w:rPr>
            </w:pPr>
            <w:r w:rsidRPr="00D56C73">
              <w:rPr>
                <w:lang w:val="de-DE"/>
              </w:rPr>
              <w:t>DC_7C_n258D</w:t>
            </w:r>
          </w:p>
          <w:p w14:paraId="56E5C0BE" w14:textId="77777777" w:rsidR="00F81006" w:rsidRPr="00D56C73" w:rsidRDefault="00F81006" w:rsidP="00F81006">
            <w:pPr>
              <w:pStyle w:val="TAC"/>
              <w:rPr>
                <w:lang w:val="de-DE"/>
              </w:rPr>
            </w:pPr>
            <w:r w:rsidRPr="00D56C73">
              <w:rPr>
                <w:lang w:val="de-DE"/>
              </w:rPr>
              <w:t>DC_7C_n258E</w:t>
            </w:r>
          </w:p>
          <w:p w14:paraId="47201F13" w14:textId="77777777" w:rsidR="00F81006" w:rsidRPr="00D56C73" w:rsidRDefault="00F81006" w:rsidP="00F81006">
            <w:pPr>
              <w:pStyle w:val="TAC"/>
              <w:rPr>
                <w:lang w:val="de-DE"/>
              </w:rPr>
            </w:pPr>
            <w:r w:rsidRPr="00D56C73">
              <w:rPr>
                <w:lang w:val="de-DE"/>
              </w:rPr>
              <w:t>DC_7C_n258F</w:t>
            </w:r>
          </w:p>
          <w:p w14:paraId="365504E1" w14:textId="77777777" w:rsidR="00F81006" w:rsidRDefault="00F81006" w:rsidP="00F81006">
            <w:pPr>
              <w:pStyle w:val="TAC"/>
            </w:pPr>
            <w:r>
              <w:t>DC_7C_n258G</w:t>
            </w:r>
          </w:p>
          <w:p w14:paraId="76A8F192" w14:textId="77777777" w:rsidR="00F81006" w:rsidRDefault="00F81006" w:rsidP="00F81006">
            <w:pPr>
              <w:pStyle w:val="TAC"/>
            </w:pPr>
            <w:r>
              <w:t>DC_7C_n258H</w:t>
            </w:r>
          </w:p>
          <w:p w14:paraId="33C6C813" w14:textId="4A4852F8" w:rsidR="00484B92" w:rsidRDefault="00F81006" w:rsidP="00F81006">
            <w:pPr>
              <w:pStyle w:val="TAC"/>
              <w:rPr>
                <w:noProof/>
                <w:lang w:eastAsia="zh-CN"/>
              </w:rPr>
            </w:pPr>
            <w:r>
              <w:t>DC_7C_n258I</w:t>
            </w:r>
          </w:p>
        </w:tc>
      </w:tr>
      <w:tr w:rsidR="00944F22" w:rsidRPr="00EF5447" w14:paraId="1673805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56FA8F" w14:textId="77777777" w:rsidR="00944F22" w:rsidRPr="00EF5447" w:rsidRDefault="00944F22" w:rsidP="006B3BD2">
            <w:pPr>
              <w:pStyle w:val="TAC"/>
              <w:rPr>
                <w:lang w:eastAsia="fr-FR"/>
              </w:rPr>
            </w:pPr>
            <w:r w:rsidRPr="00EF5447">
              <w:rPr>
                <w:noProof/>
                <w:lang w:eastAsia="zh-CN"/>
              </w:rPr>
              <w:t>DC_1A-8A_n257A</w:t>
            </w:r>
            <w:r w:rsidRPr="00EF5447">
              <w:rPr>
                <w:noProof/>
                <w:vertAlign w:val="superscript"/>
                <w:lang w:eastAsia="zh-CN"/>
              </w:rPr>
              <w:t>2</w:t>
            </w:r>
          </w:p>
          <w:p w14:paraId="52D72BD8" w14:textId="77777777" w:rsidR="00944F22" w:rsidRPr="00EF5447" w:rsidRDefault="00944F22" w:rsidP="006B3BD2">
            <w:pPr>
              <w:pStyle w:val="TAC"/>
            </w:pPr>
            <w:r w:rsidRPr="00EF5447">
              <w:t>DC_1A-8A_n257D</w:t>
            </w:r>
          </w:p>
          <w:p w14:paraId="23B9ECE4" w14:textId="77777777" w:rsidR="00944F22" w:rsidRPr="00EF5447" w:rsidRDefault="00944F22" w:rsidP="006B3BD2">
            <w:pPr>
              <w:pStyle w:val="TAC"/>
            </w:pPr>
            <w:r w:rsidRPr="00EF5447">
              <w:t>DC_1A-8A_n257E</w:t>
            </w:r>
          </w:p>
          <w:p w14:paraId="2EC19E20" w14:textId="77777777" w:rsidR="00944F22" w:rsidRPr="00EF5447" w:rsidRDefault="00944F22" w:rsidP="006B3BD2">
            <w:pPr>
              <w:pStyle w:val="TAC"/>
            </w:pPr>
            <w:r w:rsidRPr="00EF5447">
              <w:t>DC_1A-8A_n257F</w:t>
            </w:r>
          </w:p>
          <w:p w14:paraId="54DC0D69" w14:textId="77777777" w:rsidR="00944F22" w:rsidRPr="00EF5447" w:rsidRDefault="00944F22" w:rsidP="006B3BD2">
            <w:pPr>
              <w:pStyle w:val="TAC"/>
            </w:pPr>
            <w:r w:rsidRPr="00EF5447">
              <w:t>DC_1A-8A_n257G</w:t>
            </w:r>
          </w:p>
          <w:p w14:paraId="18FB628B" w14:textId="77777777" w:rsidR="00944F22" w:rsidRPr="00EF5447" w:rsidRDefault="00944F22" w:rsidP="006B3BD2">
            <w:pPr>
              <w:pStyle w:val="TAC"/>
            </w:pPr>
            <w:r w:rsidRPr="00EF5447">
              <w:t>DC_1A-8A_n257H</w:t>
            </w:r>
          </w:p>
          <w:p w14:paraId="7F002976" w14:textId="77777777" w:rsidR="00944F22" w:rsidRPr="00EF5447" w:rsidRDefault="00944F22" w:rsidP="006B3BD2">
            <w:pPr>
              <w:pStyle w:val="TAC"/>
            </w:pPr>
            <w:r w:rsidRPr="00EF5447">
              <w:t>DC_1A-8A_n257I</w:t>
            </w:r>
          </w:p>
          <w:p w14:paraId="44439232" w14:textId="77777777" w:rsidR="00944F22" w:rsidRPr="00EF5447" w:rsidRDefault="00944F22" w:rsidP="006B3BD2">
            <w:pPr>
              <w:pStyle w:val="TAC"/>
            </w:pPr>
            <w:r w:rsidRPr="00EF5447">
              <w:t>DC_1A-8A_n257J</w:t>
            </w:r>
          </w:p>
          <w:p w14:paraId="6F4C6B97" w14:textId="77777777" w:rsidR="00944F22" w:rsidRPr="00EF5447" w:rsidRDefault="00944F22" w:rsidP="006B3BD2">
            <w:pPr>
              <w:pStyle w:val="TAC"/>
            </w:pPr>
            <w:r w:rsidRPr="00EF5447">
              <w:t>DC_1A-8A_n257K</w:t>
            </w:r>
          </w:p>
          <w:p w14:paraId="61C8817B" w14:textId="77777777" w:rsidR="00944F22" w:rsidRPr="00EF5447" w:rsidRDefault="00944F22" w:rsidP="006B3BD2">
            <w:pPr>
              <w:pStyle w:val="TAC"/>
            </w:pPr>
            <w:r w:rsidRPr="00EF5447">
              <w:t>DC_1A-8A_n257L</w:t>
            </w:r>
          </w:p>
          <w:p w14:paraId="641C2ED0" w14:textId="77777777" w:rsidR="00944F22" w:rsidRPr="00EF5447" w:rsidRDefault="00944F22" w:rsidP="006B3BD2">
            <w:pPr>
              <w:pStyle w:val="TAC"/>
              <w:rPr>
                <w:noProof/>
                <w:lang w:eastAsia="zh-CN"/>
              </w:rPr>
            </w:pPr>
            <w:r w:rsidRPr="00EF5447">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7881F4" w14:textId="77777777" w:rsidR="00033951" w:rsidRPr="00EF5447" w:rsidRDefault="00033951" w:rsidP="00033951">
            <w:pPr>
              <w:pStyle w:val="TAC"/>
              <w:rPr>
                <w:rFonts w:eastAsiaTheme="minorEastAsia"/>
              </w:rPr>
            </w:pPr>
            <w:r w:rsidRPr="00EF5447">
              <w:t>DC_1A_n257A</w:t>
            </w:r>
          </w:p>
          <w:p w14:paraId="6A1E3B7D" w14:textId="77777777" w:rsidR="00033951" w:rsidRPr="00EF5447" w:rsidRDefault="00033951" w:rsidP="00033951">
            <w:pPr>
              <w:pStyle w:val="TAC"/>
            </w:pPr>
            <w:r w:rsidRPr="00EF5447">
              <w:t>DC_1A_n257D</w:t>
            </w:r>
          </w:p>
          <w:p w14:paraId="24DD200D" w14:textId="77777777" w:rsidR="00033951" w:rsidRPr="00EF5447" w:rsidRDefault="00033951" w:rsidP="00033951">
            <w:pPr>
              <w:pStyle w:val="TAC"/>
            </w:pPr>
            <w:r w:rsidRPr="00EF5447">
              <w:t>DC_1A_n257G</w:t>
            </w:r>
          </w:p>
          <w:p w14:paraId="52234CF1" w14:textId="77777777" w:rsidR="00033951" w:rsidRPr="00EF5447" w:rsidRDefault="00033951" w:rsidP="00033951">
            <w:pPr>
              <w:pStyle w:val="TAC"/>
            </w:pPr>
            <w:r w:rsidRPr="00EF5447">
              <w:t>DC_1A_n257H</w:t>
            </w:r>
          </w:p>
          <w:p w14:paraId="2F4B9890" w14:textId="77777777" w:rsidR="00033951" w:rsidRPr="00EF5447" w:rsidRDefault="00033951" w:rsidP="00033951">
            <w:pPr>
              <w:pStyle w:val="TAC"/>
            </w:pPr>
            <w:r w:rsidRPr="00EF5447">
              <w:t>DC_1A_n257I</w:t>
            </w:r>
          </w:p>
          <w:p w14:paraId="02288C15" w14:textId="77777777" w:rsidR="00033951" w:rsidRPr="00EF5447" w:rsidRDefault="00033951" w:rsidP="00033951">
            <w:pPr>
              <w:pStyle w:val="TAC"/>
              <w:rPr>
                <w:rFonts w:eastAsiaTheme="minorEastAsia"/>
              </w:rPr>
            </w:pPr>
            <w:r w:rsidRPr="00EF5447">
              <w:t>DC_8A_n257A</w:t>
            </w:r>
          </w:p>
          <w:p w14:paraId="6892A4D8" w14:textId="77777777" w:rsidR="00033951" w:rsidRPr="00EF5447" w:rsidRDefault="00033951" w:rsidP="00033951">
            <w:pPr>
              <w:pStyle w:val="TAC"/>
            </w:pPr>
            <w:r w:rsidRPr="00EF5447">
              <w:t>DC_8A_n257D</w:t>
            </w:r>
          </w:p>
          <w:p w14:paraId="5CCADA8C" w14:textId="77777777" w:rsidR="00033951" w:rsidRPr="00EF5447" w:rsidRDefault="00033951" w:rsidP="00033951">
            <w:pPr>
              <w:pStyle w:val="TAC"/>
            </w:pPr>
            <w:r w:rsidRPr="00EF5447">
              <w:t>DC_8A_n257G</w:t>
            </w:r>
          </w:p>
          <w:p w14:paraId="6D2F02CD" w14:textId="77777777" w:rsidR="00033951" w:rsidRPr="00EF5447" w:rsidRDefault="00033951" w:rsidP="00033951">
            <w:pPr>
              <w:pStyle w:val="TAC"/>
            </w:pPr>
            <w:r w:rsidRPr="00EF5447">
              <w:t>DC_8A_n257H</w:t>
            </w:r>
          </w:p>
          <w:p w14:paraId="3EB73B87" w14:textId="3F8B596D" w:rsidR="00944F22" w:rsidRPr="00EF5447" w:rsidRDefault="00033951" w:rsidP="00033951">
            <w:pPr>
              <w:pStyle w:val="TAC"/>
              <w:rPr>
                <w:noProof/>
                <w:lang w:eastAsia="zh-CN"/>
              </w:rPr>
            </w:pPr>
            <w:r w:rsidRPr="00EF5447">
              <w:t>DC_8A_n257I</w:t>
            </w:r>
          </w:p>
        </w:tc>
      </w:tr>
      <w:tr w:rsidR="009A08D6" w:rsidRPr="00EF5447" w14:paraId="7CBFB74D" w14:textId="77777777" w:rsidTr="006B3BD2">
        <w:trPr>
          <w:trHeight w:val="187"/>
          <w:jc w:val="center"/>
          <w:ins w:id="1186" w:author="Apple" w:date="2022-04-13T11:05: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E0AEF4C" w14:textId="77777777" w:rsidR="009A08D6" w:rsidRDefault="009A08D6" w:rsidP="009A08D6">
            <w:pPr>
              <w:pStyle w:val="TAC"/>
              <w:rPr>
                <w:ins w:id="1187" w:author="Apple" w:date="2022-04-13T11:05:00Z"/>
                <w:noProof/>
                <w:lang w:eastAsia="zh-CN"/>
              </w:rPr>
            </w:pPr>
            <w:ins w:id="1188" w:author="Apple" w:date="2022-04-13T11:05:00Z">
              <w:r>
                <w:rPr>
                  <w:noProof/>
                  <w:lang w:eastAsia="zh-CN"/>
                </w:rPr>
                <w:lastRenderedPageBreak/>
                <w:t>DC_1A-8A_n258A</w:t>
              </w:r>
            </w:ins>
          </w:p>
          <w:p w14:paraId="448AFCE4" w14:textId="77777777" w:rsidR="009A08D6" w:rsidRDefault="009A08D6" w:rsidP="009A08D6">
            <w:pPr>
              <w:pStyle w:val="TAC"/>
              <w:rPr>
                <w:ins w:id="1189" w:author="Apple" w:date="2022-04-13T11:05:00Z"/>
                <w:noProof/>
                <w:lang w:eastAsia="zh-CN"/>
              </w:rPr>
            </w:pPr>
            <w:ins w:id="1190" w:author="Apple" w:date="2022-04-13T11:05:00Z">
              <w:r>
                <w:rPr>
                  <w:noProof/>
                  <w:lang w:eastAsia="zh-CN"/>
                </w:rPr>
                <w:t>DC_1A-8A_n258D</w:t>
              </w:r>
            </w:ins>
          </w:p>
          <w:p w14:paraId="23149F35" w14:textId="77777777" w:rsidR="009A08D6" w:rsidRDefault="009A08D6" w:rsidP="009A08D6">
            <w:pPr>
              <w:pStyle w:val="TAC"/>
              <w:rPr>
                <w:ins w:id="1191" w:author="Apple" w:date="2022-04-13T11:05:00Z"/>
                <w:noProof/>
                <w:lang w:eastAsia="zh-CN"/>
              </w:rPr>
            </w:pPr>
            <w:ins w:id="1192" w:author="Apple" w:date="2022-04-13T11:05:00Z">
              <w:r>
                <w:rPr>
                  <w:noProof/>
                  <w:lang w:eastAsia="zh-CN"/>
                </w:rPr>
                <w:t>DC_1A-8A_n258E</w:t>
              </w:r>
            </w:ins>
          </w:p>
          <w:p w14:paraId="692C68B4" w14:textId="77777777" w:rsidR="009A08D6" w:rsidRDefault="009A08D6" w:rsidP="009A08D6">
            <w:pPr>
              <w:pStyle w:val="TAC"/>
              <w:rPr>
                <w:ins w:id="1193" w:author="Apple" w:date="2022-04-13T11:05:00Z"/>
                <w:noProof/>
                <w:lang w:eastAsia="zh-CN"/>
              </w:rPr>
            </w:pPr>
            <w:ins w:id="1194" w:author="Apple" w:date="2022-04-13T11:05:00Z">
              <w:r>
                <w:rPr>
                  <w:noProof/>
                  <w:lang w:eastAsia="zh-CN"/>
                </w:rPr>
                <w:t>DC_1A-8A_n258F</w:t>
              </w:r>
            </w:ins>
          </w:p>
          <w:p w14:paraId="67B9A0EC" w14:textId="77777777" w:rsidR="009A08D6" w:rsidRDefault="009A08D6" w:rsidP="009A08D6">
            <w:pPr>
              <w:pStyle w:val="TAC"/>
              <w:rPr>
                <w:ins w:id="1195" w:author="Apple" w:date="2022-04-13T11:05:00Z"/>
                <w:noProof/>
                <w:lang w:eastAsia="zh-CN"/>
              </w:rPr>
            </w:pPr>
            <w:ins w:id="1196" w:author="Apple" w:date="2022-04-13T11:05:00Z">
              <w:r>
                <w:rPr>
                  <w:noProof/>
                  <w:lang w:eastAsia="zh-CN"/>
                </w:rPr>
                <w:t>DC_1A-8A_n258G</w:t>
              </w:r>
            </w:ins>
          </w:p>
          <w:p w14:paraId="575F6E47" w14:textId="77777777" w:rsidR="009A08D6" w:rsidRDefault="009A08D6" w:rsidP="009A08D6">
            <w:pPr>
              <w:pStyle w:val="TAC"/>
              <w:rPr>
                <w:ins w:id="1197" w:author="Apple" w:date="2022-04-13T11:05:00Z"/>
                <w:noProof/>
                <w:lang w:eastAsia="zh-CN"/>
              </w:rPr>
            </w:pPr>
            <w:ins w:id="1198" w:author="Apple" w:date="2022-04-13T11:05:00Z">
              <w:r>
                <w:rPr>
                  <w:noProof/>
                  <w:lang w:eastAsia="zh-CN"/>
                </w:rPr>
                <w:t>DC_1A-8A_n258H</w:t>
              </w:r>
            </w:ins>
          </w:p>
          <w:p w14:paraId="03166CE4" w14:textId="77777777" w:rsidR="009A08D6" w:rsidRDefault="009A08D6" w:rsidP="009A08D6">
            <w:pPr>
              <w:pStyle w:val="TAC"/>
              <w:rPr>
                <w:ins w:id="1199" w:author="Apple" w:date="2022-04-13T11:05:00Z"/>
                <w:noProof/>
                <w:lang w:eastAsia="zh-CN"/>
              </w:rPr>
            </w:pPr>
            <w:ins w:id="1200" w:author="Apple" w:date="2022-04-13T11:05:00Z">
              <w:r>
                <w:rPr>
                  <w:noProof/>
                  <w:lang w:eastAsia="zh-CN"/>
                </w:rPr>
                <w:t>DC_1A-8A_n258I</w:t>
              </w:r>
            </w:ins>
          </w:p>
          <w:p w14:paraId="0E5C2B2B" w14:textId="77777777" w:rsidR="009A08D6" w:rsidRDefault="009A08D6" w:rsidP="009A08D6">
            <w:pPr>
              <w:pStyle w:val="TAC"/>
              <w:rPr>
                <w:ins w:id="1201" w:author="Apple" w:date="2022-04-13T11:05:00Z"/>
                <w:noProof/>
                <w:lang w:eastAsia="zh-CN"/>
              </w:rPr>
            </w:pPr>
            <w:ins w:id="1202" w:author="Apple" w:date="2022-04-13T11:05:00Z">
              <w:r>
                <w:rPr>
                  <w:noProof/>
                  <w:lang w:eastAsia="zh-CN"/>
                </w:rPr>
                <w:t>DC_1A-8A_n258J</w:t>
              </w:r>
            </w:ins>
          </w:p>
          <w:p w14:paraId="00F0B6EA" w14:textId="77777777" w:rsidR="009A08D6" w:rsidRDefault="009A08D6" w:rsidP="009A08D6">
            <w:pPr>
              <w:pStyle w:val="TAC"/>
              <w:rPr>
                <w:ins w:id="1203" w:author="Apple" w:date="2022-04-13T11:05:00Z"/>
                <w:noProof/>
                <w:lang w:eastAsia="zh-CN"/>
              </w:rPr>
            </w:pPr>
            <w:ins w:id="1204" w:author="Apple" w:date="2022-04-13T11:05:00Z">
              <w:r>
                <w:rPr>
                  <w:noProof/>
                  <w:lang w:eastAsia="zh-CN"/>
                </w:rPr>
                <w:t>DC_1A-8A_n258K</w:t>
              </w:r>
            </w:ins>
          </w:p>
          <w:p w14:paraId="2DA5F285" w14:textId="77777777" w:rsidR="009A08D6" w:rsidRDefault="009A08D6" w:rsidP="009A08D6">
            <w:pPr>
              <w:pStyle w:val="TAC"/>
              <w:rPr>
                <w:ins w:id="1205" w:author="Apple" w:date="2022-04-13T11:05:00Z"/>
                <w:noProof/>
                <w:lang w:eastAsia="zh-CN"/>
              </w:rPr>
            </w:pPr>
            <w:ins w:id="1206" w:author="Apple" w:date="2022-04-13T11:05:00Z">
              <w:r>
                <w:rPr>
                  <w:noProof/>
                  <w:lang w:eastAsia="zh-CN"/>
                </w:rPr>
                <w:t>DC_1A-8A_n258L</w:t>
              </w:r>
            </w:ins>
          </w:p>
          <w:p w14:paraId="0E375A2C" w14:textId="5255A50B" w:rsidR="009A08D6" w:rsidRPr="00EF5447" w:rsidRDefault="009A08D6" w:rsidP="009A08D6">
            <w:pPr>
              <w:pStyle w:val="TAC"/>
              <w:rPr>
                <w:ins w:id="1207" w:author="Apple" w:date="2022-04-13T11:05:00Z"/>
                <w:noProof/>
                <w:lang w:eastAsia="zh-CN"/>
              </w:rPr>
            </w:pPr>
            <w:ins w:id="1208" w:author="Apple" w:date="2022-04-13T11:05:00Z">
              <w:r>
                <w:rPr>
                  <w:noProof/>
                  <w:lang w:eastAsia="zh-CN"/>
                </w:rPr>
                <w:t>DC_1A-8A_n258M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9296B97" w14:textId="73323BA9" w:rsidR="009A08D6" w:rsidRPr="00EF5447" w:rsidRDefault="009A08D6" w:rsidP="009A08D6">
            <w:pPr>
              <w:pStyle w:val="TAC"/>
              <w:rPr>
                <w:ins w:id="1209" w:author="Apple" w:date="2022-04-13T11:06:00Z"/>
                <w:rFonts w:eastAsiaTheme="minorEastAsia"/>
              </w:rPr>
            </w:pPr>
            <w:ins w:id="1210" w:author="Apple" w:date="2022-04-13T11:06:00Z">
              <w:r>
                <w:t>DC_1A_n258</w:t>
              </w:r>
              <w:r w:rsidRPr="00EF5447">
                <w:t>A</w:t>
              </w:r>
            </w:ins>
          </w:p>
          <w:p w14:paraId="1511440B" w14:textId="039B222C" w:rsidR="009A08D6" w:rsidRPr="00EF5447" w:rsidRDefault="009A08D6" w:rsidP="009A08D6">
            <w:pPr>
              <w:pStyle w:val="TAC"/>
              <w:rPr>
                <w:ins w:id="1211" w:author="Apple" w:date="2022-04-13T11:06:00Z"/>
              </w:rPr>
            </w:pPr>
            <w:ins w:id="1212" w:author="Apple" w:date="2022-04-13T11:06:00Z">
              <w:r>
                <w:t>DC_1A_n258</w:t>
              </w:r>
              <w:r w:rsidRPr="00EF5447">
                <w:t>D</w:t>
              </w:r>
            </w:ins>
          </w:p>
          <w:p w14:paraId="526C18B6" w14:textId="7CCD9028" w:rsidR="009A08D6" w:rsidRPr="00EF5447" w:rsidRDefault="009A08D6" w:rsidP="009A08D6">
            <w:pPr>
              <w:pStyle w:val="TAC"/>
              <w:rPr>
                <w:ins w:id="1213" w:author="Apple" w:date="2022-04-13T11:06:00Z"/>
              </w:rPr>
            </w:pPr>
            <w:ins w:id="1214" w:author="Apple" w:date="2022-04-13T11:06:00Z">
              <w:r>
                <w:t>DC_1A_n258</w:t>
              </w:r>
              <w:r w:rsidRPr="00EF5447">
                <w:t>G</w:t>
              </w:r>
            </w:ins>
          </w:p>
          <w:p w14:paraId="17FCD93C" w14:textId="5025A54E" w:rsidR="009A08D6" w:rsidRPr="00EF5447" w:rsidRDefault="009A08D6" w:rsidP="009A08D6">
            <w:pPr>
              <w:pStyle w:val="TAC"/>
              <w:rPr>
                <w:ins w:id="1215" w:author="Apple" w:date="2022-04-13T11:06:00Z"/>
              </w:rPr>
            </w:pPr>
            <w:ins w:id="1216" w:author="Apple" w:date="2022-04-13T11:06:00Z">
              <w:r>
                <w:t>DC_1A_n258</w:t>
              </w:r>
              <w:r w:rsidRPr="00EF5447">
                <w:t>H</w:t>
              </w:r>
            </w:ins>
          </w:p>
          <w:p w14:paraId="5A26817A" w14:textId="585A5621" w:rsidR="009A08D6" w:rsidRPr="00EF5447" w:rsidRDefault="009A08D6" w:rsidP="009A08D6">
            <w:pPr>
              <w:pStyle w:val="TAC"/>
              <w:rPr>
                <w:ins w:id="1217" w:author="Apple" w:date="2022-04-13T11:06:00Z"/>
              </w:rPr>
            </w:pPr>
            <w:ins w:id="1218" w:author="Apple" w:date="2022-04-13T11:06:00Z">
              <w:r>
                <w:t>DC_1A_n258</w:t>
              </w:r>
              <w:r w:rsidRPr="00EF5447">
                <w:t>I</w:t>
              </w:r>
            </w:ins>
          </w:p>
          <w:p w14:paraId="12420562" w14:textId="13671814" w:rsidR="009A08D6" w:rsidRPr="00EF5447" w:rsidRDefault="009A08D6" w:rsidP="009A08D6">
            <w:pPr>
              <w:pStyle w:val="TAC"/>
              <w:rPr>
                <w:ins w:id="1219" w:author="Apple" w:date="2022-04-13T11:06:00Z"/>
                <w:rFonts w:eastAsiaTheme="minorEastAsia"/>
              </w:rPr>
            </w:pPr>
            <w:ins w:id="1220" w:author="Apple" w:date="2022-04-13T11:06:00Z">
              <w:r>
                <w:t>DC_8A_n258</w:t>
              </w:r>
              <w:r w:rsidRPr="00EF5447">
                <w:t>A</w:t>
              </w:r>
            </w:ins>
          </w:p>
          <w:p w14:paraId="09D52ED6" w14:textId="293B01D1" w:rsidR="009A08D6" w:rsidRPr="00EF5447" w:rsidRDefault="009A08D6" w:rsidP="009A08D6">
            <w:pPr>
              <w:pStyle w:val="TAC"/>
              <w:rPr>
                <w:ins w:id="1221" w:author="Apple" w:date="2022-04-13T11:06:00Z"/>
              </w:rPr>
            </w:pPr>
            <w:ins w:id="1222" w:author="Apple" w:date="2022-04-13T11:06:00Z">
              <w:r>
                <w:t>DC_8A_n258</w:t>
              </w:r>
              <w:r w:rsidRPr="00EF5447">
                <w:t>D</w:t>
              </w:r>
            </w:ins>
          </w:p>
          <w:p w14:paraId="52727DFD" w14:textId="35936A4A" w:rsidR="009A08D6" w:rsidRPr="00EF5447" w:rsidRDefault="009A08D6" w:rsidP="009A08D6">
            <w:pPr>
              <w:pStyle w:val="TAC"/>
              <w:rPr>
                <w:ins w:id="1223" w:author="Apple" w:date="2022-04-13T11:06:00Z"/>
              </w:rPr>
            </w:pPr>
            <w:ins w:id="1224" w:author="Apple" w:date="2022-04-13T11:06:00Z">
              <w:r>
                <w:t>DC_8A_n258</w:t>
              </w:r>
              <w:r w:rsidRPr="00EF5447">
                <w:t>G</w:t>
              </w:r>
            </w:ins>
          </w:p>
          <w:p w14:paraId="0D58403C" w14:textId="756EFE4F" w:rsidR="009A08D6" w:rsidRPr="00EF5447" w:rsidRDefault="009A08D6" w:rsidP="009A08D6">
            <w:pPr>
              <w:pStyle w:val="TAC"/>
              <w:rPr>
                <w:ins w:id="1225" w:author="Apple" w:date="2022-04-13T11:06:00Z"/>
              </w:rPr>
            </w:pPr>
            <w:ins w:id="1226" w:author="Apple" w:date="2022-04-13T11:06:00Z">
              <w:r>
                <w:t>DC_8A_n258</w:t>
              </w:r>
              <w:r w:rsidRPr="00EF5447">
                <w:t>H</w:t>
              </w:r>
            </w:ins>
          </w:p>
          <w:p w14:paraId="7C8B0806" w14:textId="5BEDBE62" w:rsidR="009A08D6" w:rsidRPr="00EF5447" w:rsidRDefault="009A08D6" w:rsidP="009A08D6">
            <w:pPr>
              <w:pStyle w:val="TAC"/>
              <w:rPr>
                <w:ins w:id="1227" w:author="Apple" w:date="2022-04-13T11:05:00Z"/>
              </w:rPr>
            </w:pPr>
            <w:ins w:id="1228" w:author="Apple" w:date="2022-04-13T11:06:00Z">
              <w:r>
                <w:t>DC_8A_n258</w:t>
              </w:r>
              <w:r w:rsidRPr="00EF5447">
                <w:t>I</w:t>
              </w:r>
            </w:ins>
          </w:p>
        </w:tc>
      </w:tr>
      <w:tr w:rsidR="00944F22" w:rsidRPr="00EF5447" w14:paraId="7A0FB4C6"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102CD9" w14:textId="77777777" w:rsidR="00944F22" w:rsidRPr="00EF5447" w:rsidRDefault="00944F22" w:rsidP="006B3BD2">
            <w:pPr>
              <w:pStyle w:val="TAC"/>
            </w:pPr>
            <w:r w:rsidRPr="00EF5447">
              <w:t>DC_1A-</w:t>
            </w:r>
            <w:r w:rsidRPr="00EF5447">
              <w:rPr>
                <w:rFonts w:eastAsia="Malgun Gothic"/>
              </w:rPr>
              <w:t>11A_</w:t>
            </w:r>
            <w:r w:rsidRPr="00EF5447">
              <w:t>n</w:t>
            </w:r>
            <w:r w:rsidRPr="00EF5447">
              <w:rPr>
                <w:rFonts w:eastAsia="Malgun Gothic"/>
              </w:rPr>
              <w:t>257</w:t>
            </w:r>
            <w:r w:rsidRPr="00EF5447">
              <w:t>A</w:t>
            </w:r>
          </w:p>
          <w:p w14:paraId="4F958275" w14:textId="1C3DC813" w:rsidR="00944F22" w:rsidRPr="00EF5447" w:rsidRDefault="00944F22" w:rsidP="006B3BD2">
            <w:pPr>
              <w:pStyle w:val="TAC"/>
              <w:rPr>
                <w:lang w:eastAsia="fr-FR"/>
              </w:rPr>
            </w:pPr>
            <w:r w:rsidRPr="00EF5447">
              <w:t>DC_1A-</w:t>
            </w:r>
            <w:r w:rsidRPr="00EF5447">
              <w:rPr>
                <w:rFonts w:eastAsia="Malgun Gothic"/>
              </w:rPr>
              <w:t>11A_</w:t>
            </w:r>
            <w:r w:rsidRPr="00EF5447">
              <w:t>n</w:t>
            </w:r>
            <w:r w:rsidRPr="00EF5447">
              <w:rPr>
                <w:rFonts w:eastAsia="Malgun Gothic"/>
              </w:rPr>
              <w:t>257</w:t>
            </w:r>
            <w:r w:rsidRPr="00EF5447">
              <w:t>D</w:t>
            </w:r>
          </w:p>
          <w:p w14:paraId="35BAA57C" w14:textId="77777777" w:rsidR="00944F22" w:rsidRPr="00EF5447" w:rsidRDefault="00944F22" w:rsidP="006B3BD2">
            <w:pPr>
              <w:pStyle w:val="TAC"/>
            </w:pPr>
            <w:r w:rsidRPr="00EF5447">
              <w:t>DC_1A-</w:t>
            </w:r>
            <w:r w:rsidRPr="00EF5447">
              <w:rPr>
                <w:rFonts w:eastAsia="Malgun Gothic"/>
              </w:rPr>
              <w:t>11A_</w:t>
            </w:r>
            <w:r w:rsidRPr="00EF5447">
              <w:t>n</w:t>
            </w:r>
            <w:r w:rsidRPr="00EF5447">
              <w:rPr>
                <w:rFonts w:eastAsia="Malgun Gothic"/>
              </w:rPr>
              <w:t>257G</w:t>
            </w:r>
          </w:p>
          <w:p w14:paraId="546B5DDD" w14:textId="77777777" w:rsidR="00944F22" w:rsidRPr="00EF5447" w:rsidRDefault="00944F22" w:rsidP="006B3BD2">
            <w:pPr>
              <w:pStyle w:val="TAC"/>
            </w:pPr>
            <w:r w:rsidRPr="00EF5447">
              <w:t>DC_1A-</w:t>
            </w:r>
            <w:r w:rsidRPr="00EF5447">
              <w:rPr>
                <w:rFonts w:eastAsia="Malgun Gothic"/>
              </w:rPr>
              <w:t>11A_</w:t>
            </w:r>
            <w:r w:rsidRPr="00EF5447">
              <w:t>n</w:t>
            </w:r>
            <w:r w:rsidRPr="00EF5447">
              <w:rPr>
                <w:rFonts w:eastAsia="Malgun Gothic"/>
              </w:rPr>
              <w:t>257H</w:t>
            </w:r>
          </w:p>
          <w:p w14:paraId="35FCBCA1" w14:textId="77777777" w:rsidR="00944F22" w:rsidRPr="00EF5447" w:rsidRDefault="00944F22" w:rsidP="006B3BD2">
            <w:pPr>
              <w:pStyle w:val="TAC"/>
              <w:rPr>
                <w:noProof/>
                <w:lang w:eastAsia="zh-CN"/>
              </w:rPr>
            </w:pPr>
            <w:r w:rsidRPr="00EF5447">
              <w:t>DC_1A-</w:t>
            </w:r>
            <w:r w:rsidRPr="00EF5447">
              <w:rPr>
                <w:rFonts w:eastAsia="Malgun Gothic"/>
              </w:rPr>
              <w:t>11A_</w:t>
            </w:r>
            <w:r w:rsidRPr="00EF5447">
              <w:t>n</w:t>
            </w:r>
            <w:r w:rsidRPr="00EF5447">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F2951" w14:textId="36E8A64E" w:rsidR="002665C4" w:rsidRPr="00EF5447" w:rsidRDefault="002665C4" w:rsidP="002665C4">
            <w:pPr>
              <w:pStyle w:val="TAC"/>
            </w:pPr>
            <w:r w:rsidRPr="00EF5447">
              <w:t>DC_1A_n257A</w:t>
            </w:r>
          </w:p>
          <w:p w14:paraId="1640C6CB" w14:textId="349BB8D5" w:rsidR="00033951" w:rsidRPr="00EF5447" w:rsidRDefault="00033951" w:rsidP="002665C4">
            <w:pPr>
              <w:pStyle w:val="TAC"/>
            </w:pPr>
            <w:r w:rsidRPr="00EF5447">
              <w:t>DC_1A_n257D</w:t>
            </w:r>
          </w:p>
          <w:p w14:paraId="7150D094" w14:textId="7A18E86A" w:rsidR="002665C4" w:rsidRPr="00EF5447" w:rsidRDefault="002665C4" w:rsidP="002665C4">
            <w:pPr>
              <w:pStyle w:val="TAC"/>
              <w:rPr>
                <w:noProof/>
              </w:rPr>
            </w:pPr>
            <w:r w:rsidRPr="00EF5447">
              <w:rPr>
                <w:noProof/>
              </w:rPr>
              <w:t>DC_1A</w:t>
            </w:r>
            <w:r w:rsidR="0029662D">
              <w:rPr>
                <w:noProof/>
              </w:rPr>
              <w:t>_</w:t>
            </w:r>
            <w:r w:rsidRPr="00EF5447">
              <w:rPr>
                <w:noProof/>
              </w:rPr>
              <w:t>n257G</w:t>
            </w:r>
          </w:p>
          <w:p w14:paraId="445EBAE5" w14:textId="28992445" w:rsidR="002665C4" w:rsidRPr="00EF5447" w:rsidRDefault="002665C4" w:rsidP="002665C4">
            <w:pPr>
              <w:pStyle w:val="TAC"/>
              <w:rPr>
                <w:noProof/>
              </w:rPr>
            </w:pPr>
            <w:r w:rsidRPr="00EF5447">
              <w:rPr>
                <w:noProof/>
              </w:rPr>
              <w:t>DC_1A</w:t>
            </w:r>
            <w:r w:rsidR="0029662D">
              <w:rPr>
                <w:noProof/>
              </w:rPr>
              <w:t>_</w:t>
            </w:r>
            <w:r w:rsidRPr="00EF5447">
              <w:rPr>
                <w:noProof/>
              </w:rPr>
              <w:t>n257H</w:t>
            </w:r>
          </w:p>
          <w:p w14:paraId="0134CA39" w14:textId="161124FD" w:rsidR="002665C4" w:rsidRPr="00EF5447" w:rsidRDefault="002665C4" w:rsidP="002665C4">
            <w:pPr>
              <w:pStyle w:val="TAC"/>
            </w:pPr>
            <w:r w:rsidRPr="00EF5447">
              <w:rPr>
                <w:noProof/>
              </w:rPr>
              <w:t>DC_1A</w:t>
            </w:r>
            <w:r w:rsidR="0029662D">
              <w:rPr>
                <w:noProof/>
              </w:rPr>
              <w:t>_</w:t>
            </w:r>
            <w:r w:rsidRPr="00EF5447">
              <w:rPr>
                <w:noProof/>
              </w:rPr>
              <w:t>n257I</w:t>
            </w:r>
          </w:p>
          <w:p w14:paraId="613E96D1" w14:textId="1DD95A8E" w:rsidR="002665C4" w:rsidRPr="00EF5447" w:rsidRDefault="002665C4" w:rsidP="002665C4">
            <w:pPr>
              <w:pStyle w:val="TAC"/>
            </w:pPr>
            <w:r w:rsidRPr="00EF5447">
              <w:t>DC_11A_n257A</w:t>
            </w:r>
          </w:p>
          <w:p w14:paraId="3673C08B" w14:textId="04C0C4B4" w:rsidR="00033951" w:rsidRPr="00EF5447" w:rsidRDefault="00033951" w:rsidP="002665C4">
            <w:pPr>
              <w:pStyle w:val="TAC"/>
            </w:pPr>
            <w:r w:rsidRPr="00EF5447">
              <w:t>DC_11A_n257D</w:t>
            </w:r>
          </w:p>
          <w:p w14:paraId="392CACEA" w14:textId="2AC4C10C" w:rsidR="002665C4" w:rsidRPr="00EF5447" w:rsidRDefault="002665C4" w:rsidP="002665C4">
            <w:pPr>
              <w:pStyle w:val="TAC"/>
              <w:rPr>
                <w:noProof/>
              </w:rPr>
            </w:pPr>
            <w:r w:rsidRPr="00EF5447">
              <w:rPr>
                <w:noProof/>
              </w:rPr>
              <w:t>DC_1</w:t>
            </w:r>
            <w:r w:rsidRPr="00EF5447">
              <w:rPr>
                <w:noProof/>
                <w:lang w:eastAsia="zh-CN"/>
              </w:rPr>
              <w:t>1</w:t>
            </w:r>
            <w:r w:rsidRPr="00EF5447">
              <w:rPr>
                <w:noProof/>
              </w:rPr>
              <w:t>A</w:t>
            </w:r>
            <w:r w:rsidR="0029662D">
              <w:rPr>
                <w:noProof/>
              </w:rPr>
              <w:t>_</w:t>
            </w:r>
            <w:r w:rsidRPr="00EF5447">
              <w:rPr>
                <w:noProof/>
              </w:rPr>
              <w:t>n257G</w:t>
            </w:r>
          </w:p>
          <w:p w14:paraId="01F25BE9" w14:textId="592EB99B" w:rsidR="002665C4" w:rsidRPr="00EF5447" w:rsidRDefault="002665C4" w:rsidP="002665C4">
            <w:pPr>
              <w:pStyle w:val="TAC"/>
              <w:rPr>
                <w:noProof/>
              </w:rPr>
            </w:pPr>
            <w:r w:rsidRPr="00EF5447">
              <w:rPr>
                <w:noProof/>
              </w:rPr>
              <w:t>DC_1</w:t>
            </w:r>
            <w:r w:rsidRPr="00EF5447">
              <w:rPr>
                <w:noProof/>
                <w:lang w:eastAsia="zh-CN"/>
              </w:rPr>
              <w:t>1</w:t>
            </w:r>
            <w:r w:rsidRPr="00EF5447">
              <w:rPr>
                <w:noProof/>
              </w:rPr>
              <w:t>A</w:t>
            </w:r>
            <w:r w:rsidR="0029662D">
              <w:rPr>
                <w:noProof/>
              </w:rPr>
              <w:t>_</w:t>
            </w:r>
            <w:r w:rsidRPr="00EF5447">
              <w:rPr>
                <w:noProof/>
              </w:rPr>
              <w:t>n257H</w:t>
            </w:r>
          </w:p>
          <w:p w14:paraId="734D5DAD" w14:textId="70935DC0" w:rsidR="00944F22" w:rsidRPr="00EF5447" w:rsidRDefault="002665C4" w:rsidP="002665C4">
            <w:pPr>
              <w:pStyle w:val="TAC"/>
              <w:rPr>
                <w:noProof/>
                <w:lang w:eastAsia="zh-CN"/>
              </w:rPr>
            </w:pPr>
            <w:r w:rsidRPr="00EF5447">
              <w:rPr>
                <w:noProof/>
              </w:rPr>
              <w:t>DC_1</w:t>
            </w:r>
            <w:r w:rsidRPr="00EF5447">
              <w:rPr>
                <w:noProof/>
                <w:lang w:eastAsia="zh-CN"/>
              </w:rPr>
              <w:t>1</w:t>
            </w:r>
            <w:r w:rsidRPr="00EF5447">
              <w:rPr>
                <w:noProof/>
              </w:rPr>
              <w:t>A</w:t>
            </w:r>
            <w:r w:rsidR="0029662D">
              <w:rPr>
                <w:noProof/>
              </w:rPr>
              <w:t>_</w:t>
            </w:r>
            <w:r w:rsidRPr="00EF5447">
              <w:rPr>
                <w:noProof/>
              </w:rPr>
              <w:t>n257I</w:t>
            </w:r>
          </w:p>
        </w:tc>
      </w:tr>
      <w:tr w:rsidR="00944F22" w:rsidRPr="00EF5447" w14:paraId="09597EB8"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9704BE" w14:textId="77777777" w:rsidR="00944F22" w:rsidRPr="00EF5447" w:rsidRDefault="00944F22" w:rsidP="006B3BD2">
            <w:pPr>
              <w:pStyle w:val="TAC"/>
              <w:rPr>
                <w:rFonts w:cs="Arial"/>
                <w:lang w:eastAsia="ja-JP"/>
              </w:rPr>
            </w:pPr>
            <w:r w:rsidRPr="00EF5447">
              <w:rPr>
                <w:noProof/>
                <w:lang w:eastAsia="zh-CN"/>
              </w:rPr>
              <w:t>DC_1A-18A_n257A</w:t>
            </w:r>
            <w:r w:rsidRPr="00EF5447">
              <w:rPr>
                <w:noProof/>
                <w:vertAlign w:val="superscript"/>
                <w:lang w:eastAsia="zh-CN"/>
              </w:rPr>
              <w:t>2</w:t>
            </w:r>
          </w:p>
          <w:p w14:paraId="079DCDC2" w14:textId="77777777" w:rsidR="00944F22" w:rsidRPr="00EF5447" w:rsidRDefault="00944F22" w:rsidP="006B3BD2">
            <w:pPr>
              <w:pStyle w:val="TAC"/>
              <w:rPr>
                <w:rFonts w:cs="Arial"/>
                <w:lang w:eastAsia="ja-JP"/>
              </w:rPr>
            </w:pPr>
            <w:r w:rsidRPr="00EF5447">
              <w:rPr>
                <w:rFonts w:cs="Arial"/>
                <w:lang w:eastAsia="ja-JP"/>
              </w:rPr>
              <w:t>DC_1A-18A_n257D</w:t>
            </w:r>
          </w:p>
          <w:p w14:paraId="4BEB520F" w14:textId="77777777" w:rsidR="00944F22" w:rsidRPr="00EF5447" w:rsidRDefault="00944F22" w:rsidP="006B3BD2">
            <w:pPr>
              <w:pStyle w:val="TAC"/>
              <w:rPr>
                <w:rFonts w:cs="Arial"/>
                <w:lang w:eastAsia="ja-JP"/>
              </w:rPr>
            </w:pPr>
            <w:r w:rsidRPr="00EF5447">
              <w:rPr>
                <w:rFonts w:cs="Arial"/>
                <w:lang w:eastAsia="ja-JP"/>
              </w:rPr>
              <w:t>DC_1A-18A_n257E</w:t>
            </w:r>
          </w:p>
          <w:p w14:paraId="1DB7E756" w14:textId="77777777" w:rsidR="00944F22" w:rsidRPr="00EF5447" w:rsidRDefault="00944F22" w:rsidP="006B3BD2">
            <w:pPr>
              <w:pStyle w:val="TAC"/>
              <w:rPr>
                <w:rFonts w:cs="Arial"/>
                <w:lang w:eastAsia="ja-JP"/>
              </w:rPr>
            </w:pPr>
            <w:r w:rsidRPr="00EF5447">
              <w:rPr>
                <w:rFonts w:cs="Arial"/>
                <w:lang w:eastAsia="ja-JP"/>
              </w:rPr>
              <w:t>DC_1A-18A_n257F</w:t>
            </w:r>
          </w:p>
          <w:p w14:paraId="33329892" w14:textId="77777777" w:rsidR="00944F22" w:rsidRPr="00EF5447" w:rsidRDefault="00944F22" w:rsidP="006B3BD2">
            <w:pPr>
              <w:pStyle w:val="TAC"/>
              <w:rPr>
                <w:rFonts w:cs="Arial"/>
                <w:lang w:eastAsia="ja-JP"/>
              </w:rPr>
            </w:pPr>
            <w:r w:rsidRPr="00EF5447">
              <w:rPr>
                <w:rFonts w:cs="Arial"/>
                <w:lang w:eastAsia="ja-JP"/>
              </w:rPr>
              <w:t>DC_1A-18A_n257G</w:t>
            </w:r>
          </w:p>
          <w:p w14:paraId="3713FA12" w14:textId="77777777" w:rsidR="00944F22" w:rsidRPr="00EF5447" w:rsidRDefault="00944F22" w:rsidP="006B3BD2">
            <w:pPr>
              <w:pStyle w:val="TAC"/>
              <w:rPr>
                <w:rFonts w:cs="Arial"/>
                <w:lang w:eastAsia="ja-JP"/>
              </w:rPr>
            </w:pPr>
            <w:r w:rsidRPr="00EF5447">
              <w:rPr>
                <w:rFonts w:cs="Arial"/>
                <w:lang w:eastAsia="ja-JP"/>
              </w:rPr>
              <w:t>DC_1A-18A_n257H</w:t>
            </w:r>
          </w:p>
          <w:p w14:paraId="146D66FF" w14:textId="77777777" w:rsidR="00944F22" w:rsidRPr="00EF5447" w:rsidRDefault="00944F22" w:rsidP="006B3BD2">
            <w:pPr>
              <w:pStyle w:val="TAC"/>
              <w:rPr>
                <w:rFonts w:cs="Arial"/>
                <w:lang w:eastAsia="ja-JP"/>
              </w:rPr>
            </w:pPr>
            <w:r w:rsidRPr="00EF5447">
              <w:rPr>
                <w:rFonts w:cs="Arial"/>
                <w:lang w:eastAsia="ja-JP"/>
              </w:rPr>
              <w:t>DC_1A-18A_n257I</w:t>
            </w:r>
          </w:p>
          <w:p w14:paraId="4415120A" w14:textId="77777777" w:rsidR="00944F22" w:rsidRPr="00EF5447" w:rsidRDefault="00944F22" w:rsidP="006B3BD2">
            <w:pPr>
              <w:pStyle w:val="TAC"/>
              <w:rPr>
                <w:rFonts w:cs="Arial"/>
                <w:lang w:eastAsia="ja-JP"/>
              </w:rPr>
            </w:pPr>
            <w:r w:rsidRPr="00EF5447">
              <w:rPr>
                <w:rFonts w:cs="Arial"/>
                <w:lang w:eastAsia="ja-JP"/>
              </w:rPr>
              <w:t>DC_1A-18A_n257J</w:t>
            </w:r>
          </w:p>
          <w:p w14:paraId="7761D575" w14:textId="77777777" w:rsidR="00944F22" w:rsidRPr="00EF5447" w:rsidRDefault="00944F22" w:rsidP="006B3BD2">
            <w:pPr>
              <w:pStyle w:val="TAC"/>
              <w:rPr>
                <w:rFonts w:cs="Arial"/>
                <w:lang w:eastAsia="ja-JP"/>
              </w:rPr>
            </w:pPr>
            <w:r w:rsidRPr="00EF5447">
              <w:rPr>
                <w:rFonts w:cs="Arial"/>
                <w:lang w:eastAsia="ja-JP"/>
              </w:rPr>
              <w:t>DC_1A-18A_n257K</w:t>
            </w:r>
          </w:p>
          <w:p w14:paraId="7F46E2CF" w14:textId="77777777" w:rsidR="00944F22" w:rsidRPr="00EF5447" w:rsidRDefault="00944F22" w:rsidP="006B3BD2">
            <w:pPr>
              <w:pStyle w:val="TAC"/>
              <w:rPr>
                <w:rFonts w:cs="Arial"/>
                <w:lang w:eastAsia="ja-JP"/>
              </w:rPr>
            </w:pPr>
            <w:r w:rsidRPr="00EF5447">
              <w:rPr>
                <w:rFonts w:cs="Arial"/>
                <w:lang w:eastAsia="ja-JP"/>
              </w:rPr>
              <w:t>DC_1A-18A_n257L</w:t>
            </w:r>
          </w:p>
          <w:p w14:paraId="5D782266" w14:textId="77777777" w:rsidR="00944F22" w:rsidRPr="00EF5447" w:rsidRDefault="00944F22" w:rsidP="006B3BD2">
            <w:pPr>
              <w:pStyle w:val="TAC"/>
              <w:rPr>
                <w:noProof/>
                <w:lang w:eastAsia="zh-CN"/>
              </w:rPr>
            </w:pPr>
            <w:r w:rsidRPr="00EF5447">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87E45C" w14:textId="608084E9" w:rsidR="002665C4" w:rsidRPr="00EF5447" w:rsidRDefault="002665C4" w:rsidP="002665C4">
            <w:pPr>
              <w:pStyle w:val="TAC"/>
              <w:rPr>
                <w:noProof/>
              </w:rPr>
            </w:pPr>
            <w:r w:rsidRPr="00EF5447">
              <w:rPr>
                <w:noProof/>
              </w:rPr>
              <w:t>DC_1A</w:t>
            </w:r>
            <w:r w:rsidR="0029662D">
              <w:rPr>
                <w:noProof/>
              </w:rPr>
              <w:t>_</w:t>
            </w:r>
            <w:r w:rsidRPr="00EF5447">
              <w:rPr>
                <w:noProof/>
              </w:rPr>
              <w:t>n257A</w:t>
            </w:r>
          </w:p>
          <w:p w14:paraId="39506D99" w14:textId="3D77C9B8" w:rsidR="002665C4" w:rsidRPr="00EF5447" w:rsidRDefault="002665C4" w:rsidP="002665C4">
            <w:pPr>
              <w:pStyle w:val="TAC"/>
              <w:rPr>
                <w:noProof/>
                <w:lang w:eastAsia="fr-FR"/>
              </w:rPr>
            </w:pPr>
            <w:r w:rsidRPr="00EF5447">
              <w:rPr>
                <w:noProof/>
              </w:rPr>
              <w:t>DC_1A</w:t>
            </w:r>
            <w:r w:rsidR="0029662D">
              <w:rPr>
                <w:noProof/>
              </w:rPr>
              <w:t>_</w:t>
            </w:r>
            <w:r w:rsidRPr="00EF5447">
              <w:rPr>
                <w:noProof/>
              </w:rPr>
              <w:t>n257G</w:t>
            </w:r>
          </w:p>
          <w:p w14:paraId="5D8947B1" w14:textId="378260F9" w:rsidR="002665C4" w:rsidRPr="00EF5447" w:rsidRDefault="002665C4" w:rsidP="002665C4">
            <w:pPr>
              <w:pStyle w:val="TAC"/>
              <w:rPr>
                <w:noProof/>
              </w:rPr>
            </w:pPr>
            <w:r w:rsidRPr="00EF5447">
              <w:rPr>
                <w:noProof/>
              </w:rPr>
              <w:t>DC_1A</w:t>
            </w:r>
            <w:r w:rsidR="0029662D">
              <w:rPr>
                <w:noProof/>
              </w:rPr>
              <w:t>_</w:t>
            </w:r>
            <w:r w:rsidRPr="00EF5447">
              <w:rPr>
                <w:noProof/>
              </w:rPr>
              <w:t>n257H</w:t>
            </w:r>
          </w:p>
          <w:p w14:paraId="76904B95" w14:textId="1FCF1517" w:rsidR="002665C4" w:rsidRPr="00EF5447" w:rsidRDefault="002665C4" w:rsidP="002665C4">
            <w:pPr>
              <w:pStyle w:val="TAC"/>
              <w:rPr>
                <w:noProof/>
              </w:rPr>
            </w:pPr>
            <w:r w:rsidRPr="00EF5447">
              <w:rPr>
                <w:noProof/>
              </w:rPr>
              <w:t>DC_1A</w:t>
            </w:r>
            <w:r w:rsidR="0029662D">
              <w:rPr>
                <w:noProof/>
              </w:rPr>
              <w:t>_</w:t>
            </w:r>
            <w:r w:rsidRPr="00EF5447">
              <w:rPr>
                <w:noProof/>
              </w:rPr>
              <w:t>n257I</w:t>
            </w:r>
          </w:p>
          <w:p w14:paraId="18B07DC1" w14:textId="77777777" w:rsidR="002665C4" w:rsidRPr="00EF5447" w:rsidRDefault="002665C4" w:rsidP="002665C4">
            <w:pPr>
              <w:pStyle w:val="TAC"/>
              <w:rPr>
                <w:noProof/>
              </w:rPr>
            </w:pPr>
            <w:r w:rsidRPr="00EF5447">
              <w:rPr>
                <w:noProof/>
              </w:rPr>
              <w:t>DC_18A_n257A</w:t>
            </w:r>
          </w:p>
          <w:p w14:paraId="45D51ADF" w14:textId="6668C4A8" w:rsidR="002665C4" w:rsidRPr="00EF5447" w:rsidRDefault="002665C4" w:rsidP="002665C4">
            <w:pPr>
              <w:pStyle w:val="TAC"/>
              <w:rPr>
                <w:noProof/>
              </w:rPr>
            </w:pPr>
            <w:r w:rsidRPr="00EF5447">
              <w:rPr>
                <w:noProof/>
              </w:rPr>
              <w:t>DC_18A</w:t>
            </w:r>
            <w:r w:rsidR="0029662D">
              <w:rPr>
                <w:noProof/>
              </w:rPr>
              <w:t>_</w:t>
            </w:r>
            <w:r w:rsidRPr="00EF5447">
              <w:rPr>
                <w:noProof/>
              </w:rPr>
              <w:t>n257G</w:t>
            </w:r>
          </w:p>
          <w:p w14:paraId="1B74BAF9" w14:textId="5C4D4ECD" w:rsidR="002665C4" w:rsidRPr="00EF5447" w:rsidRDefault="002665C4" w:rsidP="002665C4">
            <w:pPr>
              <w:pStyle w:val="TAC"/>
              <w:rPr>
                <w:noProof/>
              </w:rPr>
            </w:pPr>
            <w:r w:rsidRPr="00EF5447">
              <w:rPr>
                <w:noProof/>
              </w:rPr>
              <w:t>DC_18A</w:t>
            </w:r>
            <w:r w:rsidR="0029662D">
              <w:rPr>
                <w:noProof/>
              </w:rPr>
              <w:t>_</w:t>
            </w:r>
            <w:r w:rsidRPr="00EF5447">
              <w:rPr>
                <w:noProof/>
              </w:rPr>
              <w:t>n257H</w:t>
            </w:r>
          </w:p>
          <w:p w14:paraId="0E7DC0C8" w14:textId="1CD4EC49" w:rsidR="00944F22" w:rsidRPr="00EF5447" w:rsidRDefault="002665C4" w:rsidP="002665C4">
            <w:pPr>
              <w:pStyle w:val="TAC"/>
              <w:rPr>
                <w:noProof/>
                <w:lang w:eastAsia="zh-CN"/>
              </w:rPr>
            </w:pPr>
            <w:r w:rsidRPr="00EF5447">
              <w:rPr>
                <w:noProof/>
              </w:rPr>
              <w:t>DC_18A</w:t>
            </w:r>
            <w:r w:rsidR="0029662D">
              <w:rPr>
                <w:noProof/>
              </w:rPr>
              <w:t>_</w:t>
            </w:r>
            <w:r w:rsidRPr="00EF5447">
              <w:rPr>
                <w:noProof/>
              </w:rPr>
              <w:t>n257I</w:t>
            </w:r>
          </w:p>
        </w:tc>
      </w:tr>
      <w:tr w:rsidR="00944F22" w:rsidRPr="00EF5447" w14:paraId="76F582B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5F05F3" w14:textId="77777777" w:rsidR="00944F22" w:rsidRPr="00EF5447" w:rsidRDefault="00944F22" w:rsidP="006B3BD2">
            <w:pPr>
              <w:pStyle w:val="TAC"/>
              <w:rPr>
                <w:noProof/>
                <w:vertAlign w:val="superscript"/>
                <w:lang w:eastAsia="zh-CN"/>
              </w:rPr>
            </w:pPr>
            <w:r w:rsidRPr="00EF5447">
              <w:rPr>
                <w:noProof/>
                <w:lang w:eastAsia="zh-CN"/>
              </w:rPr>
              <w:t>DC_1A-19A_n257A</w:t>
            </w:r>
            <w:r w:rsidRPr="00EF5447">
              <w:rPr>
                <w:noProof/>
                <w:vertAlign w:val="superscript"/>
                <w:lang w:eastAsia="zh-CN"/>
              </w:rPr>
              <w:t>2</w:t>
            </w:r>
          </w:p>
          <w:p w14:paraId="5D742274" w14:textId="77777777" w:rsidR="00944F22" w:rsidRPr="00EF5447" w:rsidRDefault="00944F22" w:rsidP="006B3BD2">
            <w:pPr>
              <w:pStyle w:val="TAC"/>
              <w:rPr>
                <w:noProof/>
                <w:lang w:eastAsia="zh-CN"/>
              </w:rPr>
            </w:pPr>
            <w:r w:rsidRPr="00EF5447">
              <w:rPr>
                <w:noProof/>
                <w:lang w:eastAsia="zh-CN"/>
              </w:rPr>
              <w:t>DC_1A-19A_n257D</w:t>
            </w:r>
            <w:r w:rsidRPr="00EF5447">
              <w:rPr>
                <w:noProof/>
                <w:vertAlign w:val="superscript"/>
                <w:lang w:eastAsia="zh-CN"/>
              </w:rPr>
              <w:t>2</w:t>
            </w:r>
          </w:p>
          <w:p w14:paraId="4B5A9A8D" w14:textId="77777777" w:rsidR="00944F22" w:rsidRPr="00EF5447" w:rsidRDefault="00944F22" w:rsidP="006B3BD2">
            <w:pPr>
              <w:pStyle w:val="TAC"/>
              <w:rPr>
                <w:noProof/>
                <w:lang w:eastAsia="zh-CN"/>
              </w:rPr>
            </w:pPr>
            <w:r w:rsidRPr="00EF5447">
              <w:rPr>
                <w:noProof/>
                <w:lang w:eastAsia="zh-CN"/>
              </w:rPr>
              <w:t>DC_1A-19A_n257E</w:t>
            </w:r>
            <w:r w:rsidRPr="00EF5447">
              <w:rPr>
                <w:noProof/>
                <w:vertAlign w:val="superscript"/>
                <w:lang w:eastAsia="zh-CN"/>
              </w:rPr>
              <w:t>2</w:t>
            </w:r>
          </w:p>
          <w:p w14:paraId="6DE7E7F7" w14:textId="77777777" w:rsidR="00944F22" w:rsidRPr="00EF5447" w:rsidRDefault="00944F22" w:rsidP="006B3BD2">
            <w:pPr>
              <w:pStyle w:val="TAC"/>
              <w:rPr>
                <w:noProof/>
                <w:vertAlign w:val="superscript"/>
                <w:lang w:eastAsia="zh-CN"/>
              </w:rPr>
            </w:pPr>
            <w:r w:rsidRPr="00EF5447">
              <w:rPr>
                <w:noProof/>
                <w:lang w:eastAsia="zh-CN"/>
              </w:rPr>
              <w:t>DC_1A-19A_n257F</w:t>
            </w:r>
            <w:r w:rsidRPr="00EF5447">
              <w:rPr>
                <w:noProof/>
                <w:vertAlign w:val="superscript"/>
                <w:lang w:eastAsia="zh-CN"/>
              </w:rPr>
              <w:t>2</w:t>
            </w:r>
          </w:p>
          <w:p w14:paraId="74BAD947" w14:textId="77777777" w:rsidR="00944F22" w:rsidRPr="00EF5447" w:rsidRDefault="00944F22" w:rsidP="006B3BD2">
            <w:pPr>
              <w:pStyle w:val="TAC"/>
              <w:rPr>
                <w:lang w:eastAsia="ja-JP"/>
              </w:rPr>
            </w:pPr>
            <w:r w:rsidRPr="00EF5447">
              <w:rPr>
                <w:lang w:eastAsia="ja-JP"/>
              </w:rPr>
              <w:t>DC_1A-19A_n257G</w:t>
            </w:r>
          </w:p>
          <w:p w14:paraId="3F2E5E05" w14:textId="77777777" w:rsidR="00944F22" w:rsidRPr="00EF5447" w:rsidRDefault="00944F22" w:rsidP="006B3BD2">
            <w:pPr>
              <w:pStyle w:val="TAC"/>
              <w:rPr>
                <w:lang w:eastAsia="ja-JP"/>
              </w:rPr>
            </w:pPr>
            <w:r w:rsidRPr="00EF5447">
              <w:rPr>
                <w:lang w:eastAsia="ja-JP"/>
              </w:rPr>
              <w:t>DC_1A-19A_n257H</w:t>
            </w:r>
          </w:p>
          <w:p w14:paraId="70D9CEF0" w14:textId="77777777" w:rsidR="00944F22" w:rsidRPr="00EF5447" w:rsidRDefault="00944F22" w:rsidP="006B3BD2">
            <w:pPr>
              <w:pStyle w:val="TAC"/>
              <w:rPr>
                <w:lang w:eastAsia="ja-JP"/>
              </w:rPr>
            </w:pPr>
            <w:r w:rsidRPr="00EF5447">
              <w:rPr>
                <w:lang w:eastAsia="ja-JP"/>
              </w:rPr>
              <w:t>DC_1A-19A_n257I</w:t>
            </w:r>
          </w:p>
          <w:p w14:paraId="6EE4C751" w14:textId="77777777" w:rsidR="00944F22" w:rsidRPr="00EF5447" w:rsidRDefault="00944F22" w:rsidP="006B3BD2">
            <w:pPr>
              <w:pStyle w:val="TAC"/>
              <w:rPr>
                <w:lang w:eastAsia="ja-JP"/>
              </w:rPr>
            </w:pPr>
            <w:r w:rsidRPr="00EF5447">
              <w:rPr>
                <w:lang w:eastAsia="ja-JP"/>
              </w:rPr>
              <w:t>DC_1A-19A_n257J</w:t>
            </w:r>
          </w:p>
          <w:p w14:paraId="59BF71A0" w14:textId="77777777" w:rsidR="00944F22" w:rsidRPr="00EF5447" w:rsidRDefault="00944F22" w:rsidP="006B3BD2">
            <w:pPr>
              <w:pStyle w:val="TAC"/>
              <w:rPr>
                <w:lang w:eastAsia="ja-JP"/>
              </w:rPr>
            </w:pPr>
            <w:r w:rsidRPr="00EF5447">
              <w:rPr>
                <w:lang w:eastAsia="ja-JP"/>
              </w:rPr>
              <w:t>DC_1A-19A_n257K</w:t>
            </w:r>
          </w:p>
          <w:p w14:paraId="2076E310" w14:textId="77777777" w:rsidR="00944F22" w:rsidRPr="00EF5447" w:rsidRDefault="00944F22" w:rsidP="006B3BD2">
            <w:pPr>
              <w:pStyle w:val="TAC"/>
              <w:rPr>
                <w:lang w:eastAsia="ja-JP"/>
              </w:rPr>
            </w:pPr>
            <w:r w:rsidRPr="00EF5447">
              <w:rPr>
                <w:lang w:eastAsia="ja-JP"/>
              </w:rPr>
              <w:t>DC_1A-19A_n257L</w:t>
            </w:r>
          </w:p>
          <w:p w14:paraId="0BF1B1C9" w14:textId="77777777" w:rsidR="00944F22" w:rsidRPr="00EF5447" w:rsidRDefault="00944F22" w:rsidP="006B3BD2">
            <w:pPr>
              <w:pStyle w:val="TAC"/>
              <w:rPr>
                <w:noProof/>
                <w:lang w:eastAsia="zh-CN"/>
              </w:rPr>
            </w:pPr>
            <w:r w:rsidRPr="00EF5447">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3E1EBF" w14:textId="77777777" w:rsidR="00944F22" w:rsidRPr="00EF5447" w:rsidRDefault="00944F22" w:rsidP="006B3BD2">
            <w:pPr>
              <w:pStyle w:val="TAC"/>
              <w:rPr>
                <w:noProof/>
                <w:lang w:eastAsia="zh-CN"/>
              </w:rPr>
            </w:pPr>
            <w:r w:rsidRPr="00EF5447">
              <w:rPr>
                <w:noProof/>
                <w:lang w:eastAsia="zh-CN"/>
              </w:rPr>
              <w:t>DC_1A_n257A</w:t>
            </w:r>
          </w:p>
          <w:p w14:paraId="342E5E1A" w14:textId="2F796FE2" w:rsidR="00944F22" w:rsidRPr="00EF5447" w:rsidRDefault="00944F22" w:rsidP="006B3BD2">
            <w:pPr>
              <w:pStyle w:val="TAC"/>
              <w:rPr>
                <w:noProof/>
                <w:lang w:eastAsia="ja-JP"/>
              </w:rPr>
            </w:pPr>
            <w:r w:rsidRPr="00EF5447">
              <w:rPr>
                <w:noProof/>
              </w:rPr>
              <w:t>DC_1A</w:t>
            </w:r>
            <w:r w:rsidR="0029662D">
              <w:rPr>
                <w:noProof/>
              </w:rPr>
              <w:t>_</w:t>
            </w:r>
            <w:r w:rsidRPr="00EF5447">
              <w:rPr>
                <w:noProof/>
              </w:rPr>
              <w:t>257</w:t>
            </w:r>
            <w:r w:rsidRPr="00EF5447">
              <w:rPr>
                <w:noProof/>
                <w:lang w:eastAsia="ja-JP"/>
              </w:rPr>
              <w:t>D</w:t>
            </w:r>
          </w:p>
          <w:p w14:paraId="71DCE7AE" w14:textId="77777777" w:rsidR="00944F22" w:rsidRPr="00EF5447" w:rsidRDefault="00944F22" w:rsidP="006B3BD2">
            <w:pPr>
              <w:pStyle w:val="TAC"/>
              <w:rPr>
                <w:lang w:eastAsia="ja-JP"/>
              </w:rPr>
            </w:pPr>
            <w:r w:rsidRPr="00EF5447">
              <w:rPr>
                <w:lang w:eastAsia="ja-JP"/>
              </w:rPr>
              <w:t>DC_1A_n257G</w:t>
            </w:r>
          </w:p>
          <w:p w14:paraId="42B0EF0E" w14:textId="77777777" w:rsidR="00944F22" w:rsidRPr="00EF5447" w:rsidRDefault="00944F22" w:rsidP="006B3BD2">
            <w:pPr>
              <w:pStyle w:val="TAC"/>
              <w:rPr>
                <w:lang w:eastAsia="ja-JP"/>
              </w:rPr>
            </w:pPr>
            <w:r w:rsidRPr="00EF5447">
              <w:rPr>
                <w:lang w:eastAsia="ja-JP"/>
              </w:rPr>
              <w:t>DC_1A_n257H</w:t>
            </w:r>
          </w:p>
          <w:p w14:paraId="18CFB4D8" w14:textId="77777777" w:rsidR="00944F22" w:rsidRPr="00EF5447" w:rsidRDefault="00944F22" w:rsidP="006B3BD2">
            <w:pPr>
              <w:pStyle w:val="TAC"/>
              <w:rPr>
                <w:lang w:eastAsia="ja-JP"/>
              </w:rPr>
            </w:pPr>
            <w:r w:rsidRPr="00EF5447">
              <w:rPr>
                <w:lang w:eastAsia="ja-JP"/>
              </w:rPr>
              <w:t>DC_1A_n257I</w:t>
            </w:r>
          </w:p>
          <w:p w14:paraId="73598441" w14:textId="77777777" w:rsidR="00944F22" w:rsidRPr="00EF5447" w:rsidRDefault="00944F22" w:rsidP="006B3BD2">
            <w:pPr>
              <w:pStyle w:val="TAC"/>
              <w:rPr>
                <w:lang w:eastAsia="ja-JP"/>
              </w:rPr>
            </w:pPr>
            <w:r w:rsidRPr="00EF5447">
              <w:rPr>
                <w:lang w:eastAsia="ja-JP"/>
              </w:rPr>
              <w:t>DC_1A_n257J</w:t>
            </w:r>
          </w:p>
          <w:p w14:paraId="4C339DE2" w14:textId="77777777" w:rsidR="00944F22" w:rsidRPr="00EF5447" w:rsidRDefault="00944F22" w:rsidP="006B3BD2">
            <w:pPr>
              <w:pStyle w:val="TAC"/>
              <w:rPr>
                <w:lang w:eastAsia="ja-JP"/>
              </w:rPr>
            </w:pPr>
            <w:r w:rsidRPr="00EF5447">
              <w:rPr>
                <w:lang w:eastAsia="ja-JP"/>
              </w:rPr>
              <w:t>DC_1A_n257K</w:t>
            </w:r>
          </w:p>
          <w:p w14:paraId="733CD312" w14:textId="77777777" w:rsidR="00944F22" w:rsidRPr="00EF5447" w:rsidRDefault="00944F22" w:rsidP="006B3BD2">
            <w:pPr>
              <w:pStyle w:val="TAC"/>
              <w:rPr>
                <w:lang w:eastAsia="ja-JP"/>
              </w:rPr>
            </w:pPr>
            <w:r w:rsidRPr="00EF5447">
              <w:rPr>
                <w:lang w:eastAsia="ja-JP"/>
              </w:rPr>
              <w:t>DC_1A_n257L</w:t>
            </w:r>
          </w:p>
          <w:p w14:paraId="7F7A4FEC" w14:textId="77777777" w:rsidR="00944F22" w:rsidRPr="00EF5447" w:rsidRDefault="00944F22" w:rsidP="006B3BD2">
            <w:pPr>
              <w:pStyle w:val="TAC"/>
              <w:rPr>
                <w:noProof/>
                <w:lang w:eastAsia="zh-CN"/>
              </w:rPr>
            </w:pPr>
            <w:r w:rsidRPr="00EF5447">
              <w:rPr>
                <w:lang w:eastAsia="ja-JP"/>
              </w:rPr>
              <w:t>DC_1A_n257M</w:t>
            </w:r>
          </w:p>
          <w:p w14:paraId="125910A4" w14:textId="77777777" w:rsidR="00944F22" w:rsidRPr="00EF5447" w:rsidRDefault="00944F22" w:rsidP="006B3BD2">
            <w:pPr>
              <w:pStyle w:val="TAC"/>
              <w:rPr>
                <w:noProof/>
                <w:lang w:eastAsia="zh-CN"/>
              </w:rPr>
            </w:pPr>
            <w:r w:rsidRPr="00EF5447">
              <w:rPr>
                <w:noProof/>
                <w:lang w:eastAsia="zh-CN"/>
              </w:rPr>
              <w:t>DC_19A_n257A</w:t>
            </w:r>
          </w:p>
          <w:p w14:paraId="7DE01973" w14:textId="77777777" w:rsidR="00944F22" w:rsidRPr="00EF5447" w:rsidRDefault="00944F22" w:rsidP="006B3BD2">
            <w:pPr>
              <w:pStyle w:val="TAC"/>
              <w:rPr>
                <w:noProof/>
                <w:lang w:eastAsia="ja-JP"/>
              </w:rPr>
            </w:pPr>
            <w:r w:rsidRPr="00EF5447">
              <w:rPr>
                <w:noProof/>
              </w:rPr>
              <w:t>DC_19A_n257</w:t>
            </w:r>
            <w:r w:rsidRPr="00EF5447">
              <w:rPr>
                <w:noProof/>
                <w:lang w:eastAsia="ja-JP"/>
              </w:rPr>
              <w:t>D</w:t>
            </w:r>
          </w:p>
          <w:p w14:paraId="193D419F" w14:textId="77777777" w:rsidR="00944F22" w:rsidRPr="00EF5447" w:rsidRDefault="00944F22" w:rsidP="006B3BD2">
            <w:pPr>
              <w:pStyle w:val="TAC"/>
              <w:rPr>
                <w:lang w:eastAsia="ja-JP"/>
              </w:rPr>
            </w:pPr>
            <w:r w:rsidRPr="00EF5447">
              <w:rPr>
                <w:lang w:eastAsia="ja-JP"/>
              </w:rPr>
              <w:t>DC_19A_n257G</w:t>
            </w:r>
          </w:p>
          <w:p w14:paraId="5E0B3984" w14:textId="77777777" w:rsidR="00944F22" w:rsidRPr="00EF5447" w:rsidRDefault="00944F22" w:rsidP="006B3BD2">
            <w:pPr>
              <w:pStyle w:val="TAC"/>
              <w:rPr>
                <w:lang w:eastAsia="ja-JP"/>
              </w:rPr>
            </w:pPr>
            <w:r w:rsidRPr="00EF5447">
              <w:rPr>
                <w:lang w:eastAsia="ja-JP"/>
              </w:rPr>
              <w:t>DC_19A_n257H</w:t>
            </w:r>
          </w:p>
          <w:p w14:paraId="6FAA651A" w14:textId="77777777" w:rsidR="00944F22" w:rsidRPr="00EF5447" w:rsidRDefault="00944F22" w:rsidP="006B3BD2">
            <w:pPr>
              <w:pStyle w:val="TAC"/>
              <w:rPr>
                <w:noProof/>
                <w:lang w:eastAsia="zh-CN"/>
              </w:rPr>
            </w:pPr>
            <w:r w:rsidRPr="00EF5447">
              <w:rPr>
                <w:lang w:eastAsia="ja-JP"/>
              </w:rPr>
              <w:t>DC_19A_n257I</w:t>
            </w:r>
          </w:p>
        </w:tc>
      </w:tr>
      <w:tr w:rsidR="00944F22" w:rsidRPr="00EF5447" w14:paraId="332B246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A49274" w14:textId="77777777" w:rsidR="00944F22" w:rsidRPr="00EF5447" w:rsidRDefault="00944F22" w:rsidP="006B3BD2">
            <w:pPr>
              <w:pStyle w:val="TAC"/>
              <w:rPr>
                <w:noProof/>
                <w:vertAlign w:val="superscript"/>
                <w:lang w:eastAsia="zh-CN"/>
              </w:rPr>
            </w:pPr>
            <w:r w:rsidRPr="00EF5447">
              <w:rPr>
                <w:noProof/>
                <w:lang w:eastAsia="zh-CN"/>
              </w:rPr>
              <w:t>DC_1A-21A_n257A</w:t>
            </w:r>
            <w:r w:rsidRPr="00EF5447">
              <w:rPr>
                <w:noProof/>
                <w:vertAlign w:val="superscript"/>
                <w:lang w:eastAsia="zh-CN"/>
              </w:rPr>
              <w:t>2</w:t>
            </w:r>
          </w:p>
          <w:p w14:paraId="1B933C3E" w14:textId="77777777" w:rsidR="00944F22" w:rsidRPr="00EF5447" w:rsidRDefault="00944F22" w:rsidP="006B3BD2">
            <w:pPr>
              <w:pStyle w:val="TAC"/>
              <w:rPr>
                <w:noProof/>
                <w:lang w:eastAsia="zh-CN"/>
              </w:rPr>
            </w:pPr>
            <w:r w:rsidRPr="00EF5447">
              <w:rPr>
                <w:noProof/>
                <w:lang w:eastAsia="zh-CN"/>
              </w:rPr>
              <w:t>DC_1A-21A_n257D</w:t>
            </w:r>
            <w:r w:rsidRPr="00EF5447">
              <w:rPr>
                <w:noProof/>
                <w:vertAlign w:val="superscript"/>
                <w:lang w:eastAsia="zh-CN"/>
              </w:rPr>
              <w:t>2</w:t>
            </w:r>
          </w:p>
          <w:p w14:paraId="7A7AD0AA" w14:textId="77777777" w:rsidR="00944F22" w:rsidRPr="00EF5447" w:rsidRDefault="00944F22" w:rsidP="006B3BD2">
            <w:pPr>
              <w:pStyle w:val="TAC"/>
              <w:rPr>
                <w:noProof/>
                <w:lang w:eastAsia="zh-CN"/>
              </w:rPr>
            </w:pPr>
            <w:r w:rsidRPr="00EF5447">
              <w:rPr>
                <w:noProof/>
                <w:lang w:eastAsia="zh-CN"/>
              </w:rPr>
              <w:t>DC_1A-21A_n257E</w:t>
            </w:r>
            <w:r w:rsidRPr="00EF5447">
              <w:rPr>
                <w:noProof/>
                <w:vertAlign w:val="superscript"/>
                <w:lang w:eastAsia="zh-CN"/>
              </w:rPr>
              <w:t>2</w:t>
            </w:r>
          </w:p>
          <w:p w14:paraId="54A40829" w14:textId="77777777" w:rsidR="00944F22" w:rsidRPr="00EF5447" w:rsidRDefault="00944F22" w:rsidP="006B3BD2">
            <w:pPr>
              <w:pStyle w:val="TAC"/>
              <w:rPr>
                <w:noProof/>
                <w:vertAlign w:val="superscript"/>
                <w:lang w:eastAsia="zh-CN"/>
              </w:rPr>
            </w:pPr>
            <w:r w:rsidRPr="00EF5447">
              <w:rPr>
                <w:noProof/>
                <w:lang w:eastAsia="zh-CN"/>
              </w:rPr>
              <w:t>DC_1A-21A_n257F</w:t>
            </w:r>
            <w:r w:rsidRPr="00EF5447">
              <w:rPr>
                <w:noProof/>
                <w:vertAlign w:val="superscript"/>
                <w:lang w:eastAsia="zh-CN"/>
              </w:rPr>
              <w:t>2</w:t>
            </w:r>
          </w:p>
          <w:p w14:paraId="33D9F738" w14:textId="77777777" w:rsidR="00944F22" w:rsidRPr="00EF5447" w:rsidRDefault="00944F22" w:rsidP="006B3BD2">
            <w:pPr>
              <w:pStyle w:val="TAC"/>
              <w:rPr>
                <w:lang w:eastAsia="ja-JP"/>
              </w:rPr>
            </w:pPr>
            <w:r w:rsidRPr="00EF5447">
              <w:rPr>
                <w:lang w:eastAsia="ja-JP"/>
              </w:rPr>
              <w:t>DC_1A-21A_n257G</w:t>
            </w:r>
          </w:p>
          <w:p w14:paraId="4BEDEF84" w14:textId="77777777" w:rsidR="00944F22" w:rsidRPr="00EF5447" w:rsidRDefault="00944F22" w:rsidP="006B3BD2">
            <w:pPr>
              <w:pStyle w:val="TAC"/>
              <w:rPr>
                <w:lang w:eastAsia="ja-JP"/>
              </w:rPr>
            </w:pPr>
            <w:r w:rsidRPr="00EF5447">
              <w:rPr>
                <w:lang w:eastAsia="ja-JP"/>
              </w:rPr>
              <w:t>DC_1A-21A_n257H</w:t>
            </w:r>
          </w:p>
          <w:p w14:paraId="020A826F" w14:textId="77777777" w:rsidR="00944F22" w:rsidRPr="00EF5447" w:rsidRDefault="00944F22" w:rsidP="006B3BD2">
            <w:pPr>
              <w:pStyle w:val="TAC"/>
              <w:rPr>
                <w:lang w:eastAsia="ja-JP"/>
              </w:rPr>
            </w:pPr>
            <w:r w:rsidRPr="00EF5447">
              <w:rPr>
                <w:lang w:eastAsia="ja-JP"/>
              </w:rPr>
              <w:t>DC_1A-21A_n257I</w:t>
            </w:r>
          </w:p>
          <w:p w14:paraId="683A89E1" w14:textId="77777777" w:rsidR="00944F22" w:rsidRPr="00EF5447" w:rsidRDefault="00944F22" w:rsidP="006B3BD2">
            <w:pPr>
              <w:pStyle w:val="TAC"/>
              <w:rPr>
                <w:lang w:eastAsia="ja-JP"/>
              </w:rPr>
            </w:pPr>
            <w:r w:rsidRPr="00EF5447">
              <w:rPr>
                <w:lang w:eastAsia="ja-JP"/>
              </w:rPr>
              <w:t>DC_1A-21A_n257J</w:t>
            </w:r>
          </w:p>
          <w:p w14:paraId="28C8675E" w14:textId="77777777" w:rsidR="00944F22" w:rsidRPr="00EF5447" w:rsidRDefault="00944F22" w:rsidP="006B3BD2">
            <w:pPr>
              <w:pStyle w:val="TAC"/>
              <w:rPr>
                <w:lang w:eastAsia="ja-JP"/>
              </w:rPr>
            </w:pPr>
            <w:r w:rsidRPr="00EF5447">
              <w:rPr>
                <w:lang w:eastAsia="ja-JP"/>
              </w:rPr>
              <w:t>DC_1A-21A_n257K</w:t>
            </w:r>
          </w:p>
          <w:p w14:paraId="2B323779" w14:textId="77777777" w:rsidR="00944F22" w:rsidRPr="00EF5447" w:rsidRDefault="00944F22" w:rsidP="006B3BD2">
            <w:pPr>
              <w:pStyle w:val="TAC"/>
              <w:rPr>
                <w:lang w:eastAsia="ja-JP"/>
              </w:rPr>
            </w:pPr>
            <w:r w:rsidRPr="00EF5447">
              <w:rPr>
                <w:lang w:eastAsia="ja-JP"/>
              </w:rPr>
              <w:t>DC_1A-21A_n257L</w:t>
            </w:r>
          </w:p>
          <w:p w14:paraId="4086EAE2" w14:textId="77777777" w:rsidR="00944F22" w:rsidRPr="00EF5447" w:rsidRDefault="00944F22" w:rsidP="006B3BD2">
            <w:pPr>
              <w:pStyle w:val="TAC"/>
              <w:rPr>
                <w:noProof/>
                <w:lang w:eastAsia="zh-CN"/>
              </w:rPr>
            </w:pPr>
            <w:r w:rsidRPr="00EF5447">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EDB659" w14:textId="77777777" w:rsidR="00944F22" w:rsidRPr="00EF5447" w:rsidRDefault="00944F22" w:rsidP="006B3BD2">
            <w:pPr>
              <w:pStyle w:val="TAC"/>
              <w:rPr>
                <w:lang w:eastAsia="ja-JP"/>
              </w:rPr>
            </w:pPr>
            <w:r w:rsidRPr="00EF5447">
              <w:rPr>
                <w:lang w:eastAsia="ja-JP"/>
              </w:rPr>
              <w:t>DC_1A_n257A</w:t>
            </w:r>
          </w:p>
          <w:p w14:paraId="44792A6E" w14:textId="77777777" w:rsidR="00944F22" w:rsidRPr="00EF5447" w:rsidRDefault="00944F22" w:rsidP="006B3BD2">
            <w:pPr>
              <w:pStyle w:val="TAC"/>
              <w:rPr>
                <w:lang w:eastAsia="ja-JP"/>
              </w:rPr>
            </w:pPr>
            <w:r w:rsidRPr="00EF5447">
              <w:rPr>
                <w:lang w:eastAsia="ja-JP"/>
              </w:rPr>
              <w:t>DC_1A_n257G</w:t>
            </w:r>
          </w:p>
          <w:p w14:paraId="775D9D57" w14:textId="77777777" w:rsidR="00944F22" w:rsidRPr="00EF5447" w:rsidRDefault="00944F22" w:rsidP="006B3BD2">
            <w:pPr>
              <w:pStyle w:val="TAC"/>
              <w:rPr>
                <w:lang w:eastAsia="ja-JP"/>
              </w:rPr>
            </w:pPr>
            <w:r w:rsidRPr="00EF5447">
              <w:rPr>
                <w:lang w:eastAsia="ja-JP"/>
              </w:rPr>
              <w:t>DC_1A_n257H</w:t>
            </w:r>
          </w:p>
          <w:p w14:paraId="5D6A1B93" w14:textId="77777777" w:rsidR="00944F22" w:rsidRPr="00EF5447" w:rsidRDefault="00944F22" w:rsidP="006B3BD2">
            <w:pPr>
              <w:pStyle w:val="TAC"/>
              <w:rPr>
                <w:lang w:eastAsia="ja-JP"/>
              </w:rPr>
            </w:pPr>
            <w:r w:rsidRPr="00EF5447">
              <w:rPr>
                <w:lang w:eastAsia="ja-JP"/>
              </w:rPr>
              <w:t>DC_1A_n257I</w:t>
            </w:r>
          </w:p>
          <w:p w14:paraId="4AB0B1BD" w14:textId="77777777" w:rsidR="00944F22" w:rsidRPr="00EF5447" w:rsidRDefault="00944F22" w:rsidP="006B3BD2">
            <w:pPr>
              <w:pStyle w:val="TAC"/>
              <w:rPr>
                <w:lang w:eastAsia="ja-JP"/>
              </w:rPr>
            </w:pPr>
            <w:r w:rsidRPr="00EF5447">
              <w:rPr>
                <w:lang w:eastAsia="ja-JP"/>
              </w:rPr>
              <w:t>DC_1A_n257J</w:t>
            </w:r>
          </w:p>
          <w:p w14:paraId="779F899B" w14:textId="77777777" w:rsidR="00944F22" w:rsidRPr="00EF5447" w:rsidRDefault="00944F22" w:rsidP="006B3BD2">
            <w:pPr>
              <w:pStyle w:val="TAC"/>
              <w:rPr>
                <w:lang w:eastAsia="ja-JP"/>
              </w:rPr>
            </w:pPr>
            <w:r w:rsidRPr="00EF5447">
              <w:rPr>
                <w:lang w:eastAsia="ja-JP"/>
              </w:rPr>
              <w:t>DC_1A_n257K</w:t>
            </w:r>
          </w:p>
          <w:p w14:paraId="3E6EF95E" w14:textId="77777777" w:rsidR="00944F22" w:rsidRPr="00EF5447" w:rsidRDefault="00944F22" w:rsidP="006B3BD2">
            <w:pPr>
              <w:pStyle w:val="TAC"/>
              <w:rPr>
                <w:lang w:eastAsia="ja-JP"/>
              </w:rPr>
            </w:pPr>
            <w:r w:rsidRPr="00EF5447">
              <w:rPr>
                <w:lang w:eastAsia="ja-JP"/>
              </w:rPr>
              <w:t>DC_1A_n257L</w:t>
            </w:r>
          </w:p>
          <w:p w14:paraId="426160F1" w14:textId="77777777" w:rsidR="00944F22" w:rsidRPr="00EF5447" w:rsidRDefault="00944F22" w:rsidP="006B3BD2">
            <w:pPr>
              <w:pStyle w:val="TAC"/>
              <w:rPr>
                <w:lang w:eastAsia="ja-JP"/>
              </w:rPr>
            </w:pPr>
            <w:r w:rsidRPr="00EF5447">
              <w:rPr>
                <w:lang w:eastAsia="ja-JP"/>
              </w:rPr>
              <w:t>DC_1A_n257M</w:t>
            </w:r>
          </w:p>
          <w:p w14:paraId="2CD0D691" w14:textId="77777777" w:rsidR="00944F22" w:rsidRPr="00EF5447" w:rsidRDefault="00944F22" w:rsidP="006B3BD2">
            <w:pPr>
              <w:pStyle w:val="TAC"/>
              <w:rPr>
                <w:lang w:eastAsia="ja-JP"/>
              </w:rPr>
            </w:pPr>
            <w:r w:rsidRPr="00EF5447">
              <w:rPr>
                <w:lang w:eastAsia="ja-JP"/>
              </w:rPr>
              <w:t>DC_21A_n257A</w:t>
            </w:r>
          </w:p>
          <w:p w14:paraId="62C44A6C" w14:textId="77777777" w:rsidR="00944F22" w:rsidRPr="00EF5447" w:rsidRDefault="00944F22" w:rsidP="006B3BD2">
            <w:pPr>
              <w:pStyle w:val="TAC"/>
              <w:rPr>
                <w:lang w:eastAsia="ja-JP"/>
              </w:rPr>
            </w:pPr>
            <w:r w:rsidRPr="00EF5447">
              <w:rPr>
                <w:lang w:eastAsia="ja-JP"/>
              </w:rPr>
              <w:t>DC_21A_n257G</w:t>
            </w:r>
          </w:p>
          <w:p w14:paraId="1F67F198" w14:textId="77777777" w:rsidR="00944F22" w:rsidRPr="00EF5447" w:rsidRDefault="00944F22" w:rsidP="006B3BD2">
            <w:pPr>
              <w:pStyle w:val="TAC"/>
              <w:rPr>
                <w:lang w:eastAsia="ja-JP"/>
              </w:rPr>
            </w:pPr>
            <w:r w:rsidRPr="00EF5447">
              <w:rPr>
                <w:lang w:eastAsia="ja-JP"/>
              </w:rPr>
              <w:t>DC_21A_n257H</w:t>
            </w:r>
          </w:p>
          <w:p w14:paraId="71AC1E52" w14:textId="77777777" w:rsidR="00944F22" w:rsidRPr="00EF5447" w:rsidRDefault="00944F22" w:rsidP="006B3BD2">
            <w:pPr>
              <w:pStyle w:val="TAC"/>
              <w:rPr>
                <w:lang w:eastAsia="ja-JP"/>
              </w:rPr>
            </w:pPr>
            <w:r w:rsidRPr="00EF5447">
              <w:rPr>
                <w:lang w:eastAsia="ja-JP"/>
              </w:rPr>
              <w:t>DC_21A_n257I</w:t>
            </w:r>
          </w:p>
          <w:p w14:paraId="73142247" w14:textId="77777777" w:rsidR="00944F22" w:rsidRPr="00EF5447" w:rsidRDefault="00944F22" w:rsidP="006B3BD2">
            <w:pPr>
              <w:pStyle w:val="TAC"/>
              <w:rPr>
                <w:lang w:eastAsia="ja-JP"/>
              </w:rPr>
            </w:pPr>
            <w:r w:rsidRPr="00EF5447">
              <w:rPr>
                <w:lang w:eastAsia="ja-JP"/>
              </w:rPr>
              <w:t>DC_21A_n257J</w:t>
            </w:r>
          </w:p>
          <w:p w14:paraId="6673EC9C" w14:textId="77777777" w:rsidR="00944F22" w:rsidRPr="00EF5447" w:rsidRDefault="00944F22" w:rsidP="006B3BD2">
            <w:pPr>
              <w:pStyle w:val="TAC"/>
              <w:rPr>
                <w:lang w:eastAsia="ja-JP"/>
              </w:rPr>
            </w:pPr>
            <w:r w:rsidRPr="00EF5447">
              <w:rPr>
                <w:lang w:eastAsia="ja-JP"/>
              </w:rPr>
              <w:t>DC_21A_n257K</w:t>
            </w:r>
          </w:p>
          <w:p w14:paraId="08490F64" w14:textId="77777777" w:rsidR="00944F22" w:rsidRPr="00EF5447" w:rsidRDefault="00944F22" w:rsidP="006B3BD2">
            <w:pPr>
              <w:pStyle w:val="TAC"/>
              <w:rPr>
                <w:lang w:eastAsia="ja-JP"/>
              </w:rPr>
            </w:pPr>
            <w:r w:rsidRPr="00EF5447">
              <w:rPr>
                <w:lang w:eastAsia="ja-JP"/>
              </w:rPr>
              <w:t>DC_21A_n257L</w:t>
            </w:r>
          </w:p>
          <w:p w14:paraId="75E02653" w14:textId="77777777" w:rsidR="00944F22" w:rsidRPr="00EF5447" w:rsidRDefault="00944F22" w:rsidP="006B3BD2">
            <w:pPr>
              <w:pStyle w:val="TAC"/>
              <w:rPr>
                <w:noProof/>
                <w:lang w:eastAsia="zh-CN"/>
              </w:rPr>
            </w:pPr>
            <w:r w:rsidRPr="00EF5447">
              <w:rPr>
                <w:lang w:eastAsia="ja-JP"/>
              </w:rPr>
              <w:t>DC_21A_n257M</w:t>
            </w:r>
          </w:p>
        </w:tc>
      </w:tr>
      <w:tr w:rsidR="00944F22" w:rsidRPr="00EF5447" w14:paraId="6FD708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21678E" w14:textId="77777777" w:rsidR="00944F22" w:rsidRPr="00EF5447" w:rsidRDefault="00944F22" w:rsidP="006B3BD2">
            <w:pPr>
              <w:pStyle w:val="TAC"/>
              <w:rPr>
                <w:noProof/>
                <w:vertAlign w:val="superscript"/>
                <w:lang w:eastAsia="zh-CN"/>
              </w:rPr>
            </w:pPr>
            <w:r w:rsidRPr="00EF5447">
              <w:rPr>
                <w:noProof/>
                <w:lang w:eastAsia="zh-CN"/>
              </w:rPr>
              <w:lastRenderedPageBreak/>
              <w:t>DC_1A-28A_n257A</w:t>
            </w:r>
            <w:r w:rsidRPr="00EF5447">
              <w:rPr>
                <w:noProof/>
                <w:vertAlign w:val="superscript"/>
                <w:lang w:eastAsia="zh-CN"/>
              </w:rPr>
              <w:t>2</w:t>
            </w:r>
          </w:p>
          <w:p w14:paraId="318E7307" w14:textId="77777777" w:rsidR="00944F22" w:rsidRPr="00EF5447" w:rsidRDefault="00944F22" w:rsidP="006B3BD2">
            <w:pPr>
              <w:pStyle w:val="TAC"/>
              <w:rPr>
                <w:noProof/>
                <w:lang w:eastAsia="zh-CN"/>
              </w:rPr>
            </w:pPr>
            <w:r w:rsidRPr="00EF5447">
              <w:rPr>
                <w:noProof/>
                <w:lang w:eastAsia="zh-CN"/>
              </w:rPr>
              <w:t>DC_1A-28A_n257D</w:t>
            </w:r>
            <w:r w:rsidRPr="00EF5447">
              <w:rPr>
                <w:noProof/>
                <w:vertAlign w:val="superscript"/>
                <w:lang w:eastAsia="zh-CN"/>
              </w:rPr>
              <w:t>2</w:t>
            </w:r>
          </w:p>
          <w:p w14:paraId="40DF8F1C" w14:textId="77777777" w:rsidR="00944F22" w:rsidRPr="00EF5447" w:rsidRDefault="00944F22" w:rsidP="006B3BD2">
            <w:pPr>
              <w:pStyle w:val="TAC"/>
              <w:rPr>
                <w:noProof/>
                <w:lang w:eastAsia="zh-CN"/>
              </w:rPr>
            </w:pPr>
            <w:r w:rsidRPr="00EF5447">
              <w:rPr>
                <w:noProof/>
                <w:lang w:eastAsia="zh-CN"/>
              </w:rPr>
              <w:t>DC_1A-28A_n257E</w:t>
            </w:r>
            <w:r w:rsidRPr="00EF5447">
              <w:rPr>
                <w:noProof/>
                <w:vertAlign w:val="superscript"/>
                <w:lang w:eastAsia="zh-CN"/>
              </w:rPr>
              <w:t>2</w:t>
            </w:r>
          </w:p>
          <w:p w14:paraId="5B820E85" w14:textId="77777777" w:rsidR="00944F22" w:rsidRPr="00EF5447" w:rsidRDefault="00944F22" w:rsidP="006B3BD2">
            <w:pPr>
              <w:pStyle w:val="TAC"/>
              <w:rPr>
                <w:noProof/>
                <w:vertAlign w:val="superscript"/>
                <w:lang w:eastAsia="zh-CN"/>
              </w:rPr>
            </w:pPr>
            <w:r w:rsidRPr="00EF5447">
              <w:rPr>
                <w:noProof/>
                <w:lang w:eastAsia="zh-CN"/>
              </w:rPr>
              <w:t>DC_1A-28A_n257F</w:t>
            </w:r>
            <w:r w:rsidRPr="00EF5447">
              <w:rPr>
                <w:noProof/>
                <w:vertAlign w:val="superscript"/>
                <w:lang w:eastAsia="zh-CN"/>
              </w:rPr>
              <w:t>2</w:t>
            </w:r>
          </w:p>
          <w:p w14:paraId="2773ECFE" w14:textId="77777777" w:rsidR="00944F22" w:rsidRPr="00EF5447" w:rsidRDefault="00944F22" w:rsidP="006B3BD2">
            <w:pPr>
              <w:pStyle w:val="TAC"/>
              <w:rPr>
                <w:noProof/>
                <w:lang w:eastAsia="zh-CN"/>
              </w:rPr>
            </w:pPr>
            <w:r w:rsidRPr="00EF5447">
              <w:rPr>
                <w:noProof/>
                <w:lang w:eastAsia="zh-CN"/>
              </w:rPr>
              <w:t>DC_1A-28A_n257G</w:t>
            </w:r>
            <w:r w:rsidRPr="00EF5447">
              <w:rPr>
                <w:noProof/>
                <w:vertAlign w:val="superscript"/>
                <w:lang w:eastAsia="zh-CN"/>
              </w:rPr>
              <w:t>2</w:t>
            </w:r>
          </w:p>
          <w:p w14:paraId="25579C99" w14:textId="77777777" w:rsidR="00944F22" w:rsidRPr="00EF5447" w:rsidRDefault="00944F22" w:rsidP="006B3BD2">
            <w:pPr>
              <w:pStyle w:val="TAC"/>
              <w:rPr>
                <w:noProof/>
                <w:lang w:eastAsia="zh-CN"/>
              </w:rPr>
            </w:pPr>
            <w:r w:rsidRPr="00EF5447">
              <w:rPr>
                <w:noProof/>
                <w:lang w:eastAsia="zh-CN"/>
              </w:rPr>
              <w:t>DC_1A-28A_n257H</w:t>
            </w:r>
            <w:r w:rsidRPr="00EF5447">
              <w:rPr>
                <w:noProof/>
                <w:vertAlign w:val="superscript"/>
                <w:lang w:eastAsia="zh-CN"/>
              </w:rPr>
              <w:t>2</w:t>
            </w:r>
          </w:p>
          <w:p w14:paraId="62EE5380" w14:textId="77777777" w:rsidR="00944F22" w:rsidRPr="009A08D6" w:rsidRDefault="00944F22" w:rsidP="006B3BD2">
            <w:pPr>
              <w:pStyle w:val="TAC"/>
              <w:rPr>
                <w:ins w:id="1229" w:author="Apple" w:date="2022-04-13T11:08:00Z"/>
                <w:noProof/>
                <w:lang w:eastAsia="zh-CN"/>
              </w:rPr>
            </w:pPr>
            <w:r w:rsidRPr="00EF5447">
              <w:rPr>
                <w:noProof/>
                <w:lang w:eastAsia="zh-CN"/>
              </w:rPr>
              <w:t>DC_1A-28A_n257I</w:t>
            </w:r>
            <w:r w:rsidRPr="00EF5447">
              <w:rPr>
                <w:noProof/>
                <w:vertAlign w:val="superscript"/>
                <w:lang w:eastAsia="zh-CN"/>
              </w:rPr>
              <w:t>2</w:t>
            </w:r>
          </w:p>
          <w:p w14:paraId="6670247F" w14:textId="77777777" w:rsidR="009A08D6" w:rsidRDefault="009A08D6" w:rsidP="009A08D6">
            <w:pPr>
              <w:pStyle w:val="TAC"/>
              <w:rPr>
                <w:ins w:id="1230" w:author="Apple" w:date="2022-04-13T11:08:00Z"/>
                <w:noProof/>
                <w:lang w:eastAsia="zh-CN"/>
              </w:rPr>
            </w:pPr>
            <w:ins w:id="1231" w:author="Apple" w:date="2022-04-13T11:08:00Z">
              <w:r>
                <w:rPr>
                  <w:noProof/>
                  <w:lang w:eastAsia="zh-CN"/>
                </w:rPr>
                <w:t>DC_1A-28A_n257J</w:t>
              </w:r>
            </w:ins>
          </w:p>
          <w:p w14:paraId="77350C74" w14:textId="77777777" w:rsidR="009A08D6" w:rsidRDefault="009A08D6" w:rsidP="009A08D6">
            <w:pPr>
              <w:pStyle w:val="TAC"/>
              <w:rPr>
                <w:ins w:id="1232" w:author="Apple" w:date="2022-04-13T11:08:00Z"/>
                <w:noProof/>
                <w:lang w:eastAsia="zh-CN"/>
              </w:rPr>
            </w:pPr>
            <w:ins w:id="1233" w:author="Apple" w:date="2022-04-13T11:08:00Z">
              <w:r>
                <w:rPr>
                  <w:noProof/>
                  <w:lang w:eastAsia="zh-CN"/>
                </w:rPr>
                <w:t>DC_1A-28A_n257K</w:t>
              </w:r>
            </w:ins>
          </w:p>
          <w:p w14:paraId="492BA2B2" w14:textId="77777777" w:rsidR="009A08D6" w:rsidRDefault="009A08D6" w:rsidP="009A08D6">
            <w:pPr>
              <w:pStyle w:val="TAC"/>
              <w:rPr>
                <w:ins w:id="1234" w:author="Apple" w:date="2022-04-13T11:08:00Z"/>
                <w:noProof/>
                <w:lang w:eastAsia="zh-CN"/>
              </w:rPr>
            </w:pPr>
            <w:ins w:id="1235" w:author="Apple" w:date="2022-04-13T11:08:00Z">
              <w:r>
                <w:rPr>
                  <w:noProof/>
                  <w:lang w:eastAsia="zh-CN"/>
                </w:rPr>
                <w:t>DC_1A-28A_n257L</w:t>
              </w:r>
            </w:ins>
          </w:p>
          <w:p w14:paraId="2D1F68A2" w14:textId="2A0D5783" w:rsidR="009A08D6" w:rsidRPr="00EF5447" w:rsidRDefault="009A08D6" w:rsidP="009A08D6">
            <w:pPr>
              <w:pStyle w:val="TAC"/>
              <w:rPr>
                <w:noProof/>
                <w:lang w:eastAsia="zh-CN"/>
              </w:rPr>
            </w:pPr>
            <w:ins w:id="1236" w:author="Apple" w:date="2022-04-13T11:08:00Z">
              <w:r>
                <w:rPr>
                  <w:noProof/>
                  <w:lang w:eastAsia="zh-CN"/>
                </w:rPr>
                <w:t>DC_1A-28A_n257M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FDDA88" w14:textId="77777777" w:rsidR="00944F22" w:rsidRPr="00EF5447" w:rsidRDefault="00944F22" w:rsidP="006B3BD2">
            <w:pPr>
              <w:pStyle w:val="TAC"/>
              <w:rPr>
                <w:noProof/>
                <w:lang w:eastAsia="zh-CN"/>
              </w:rPr>
            </w:pPr>
            <w:r w:rsidRPr="00EF5447">
              <w:rPr>
                <w:noProof/>
                <w:lang w:eastAsia="zh-CN"/>
              </w:rPr>
              <w:t>DC_1A_n257A</w:t>
            </w:r>
          </w:p>
          <w:p w14:paraId="2DB5586B" w14:textId="77777777" w:rsidR="00944F22" w:rsidRPr="00EF5447" w:rsidRDefault="00944F22" w:rsidP="006B3BD2">
            <w:pPr>
              <w:pStyle w:val="TAC"/>
              <w:rPr>
                <w:noProof/>
                <w:lang w:eastAsia="ja-JP"/>
              </w:rPr>
            </w:pPr>
            <w:r w:rsidRPr="00EF5447">
              <w:rPr>
                <w:noProof/>
              </w:rPr>
              <w:t>DC_1A_n257</w:t>
            </w:r>
            <w:r w:rsidRPr="00EF5447">
              <w:rPr>
                <w:noProof/>
                <w:lang w:eastAsia="ja-JP"/>
              </w:rPr>
              <w:t>D</w:t>
            </w:r>
          </w:p>
          <w:p w14:paraId="210DBF83" w14:textId="77777777" w:rsidR="00944F22" w:rsidRPr="00EF5447" w:rsidRDefault="00944F22" w:rsidP="006B3BD2">
            <w:pPr>
              <w:pStyle w:val="TAC"/>
              <w:rPr>
                <w:noProof/>
                <w:lang w:eastAsia="zh-CN"/>
              </w:rPr>
            </w:pPr>
            <w:r w:rsidRPr="00EF5447">
              <w:rPr>
                <w:noProof/>
              </w:rPr>
              <w:t>DC_1A_n257</w:t>
            </w:r>
            <w:r w:rsidRPr="00EF5447">
              <w:rPr>
                <w:noProof/>
                <w:lang w:eastAsia="ja-JP"/>
              </w:rPr>
              <w:t>G</w:t>
            </w:r>
          </w:p>
          <w:p w14:paraId="2778D8BC" w14:textId="77777777" w:rsidR="00944F22" w:rsidRPr="00EF5447" w:rsidRDefault="00944F22" w:rsidP="006B3BD2">
            <w:pPr>
              <w:pStyle w:val="TAC"/>
              <w:rPr>
                <w:noProof/>
                <w:lang w:eastAsia="zh-CN"/>
              </w:rPr>
            </w:pPr>
            <w:r w:rsidRPr="00EF5447">
              <w:rPr>
                <w:noProof/>
              </w:rPr>
              <w:t>DC_1A_n257</w:t>
            </w:r>
            <w:r w:rsidRPr="00EF5447">
              <w:rPr>
                <w:noProof/>
                <w:lang w:eastAsia="ja-JP"/>
              </w:rPr>
              <w:t>H</w:t>
            </w:r>
          </w:p>
          <w:p w14:paraId="621F7D76" w14:textId="77777777" w:rsidR="00944F22" w:rsidRPr="00EF5447" w:rsidRDefault="00944F22" w:rsidP="006B3BD2">
            <w:pPr>
              <w:pStyle w:val="TAC"/>
              <w:rPr>
                <w:noProof/>
                <w:lang w:eastAsia="zh-CN"/>
              </w:rPr>
            </w:pPr>
            <w:r w:rsidRPr="00EF5447">
              <w:rPr>
                <w:noProof/>
              </w:rPr>
              <w:t>DC_1A_n257</w:t>
            </w:r>
            <w:r w:rsidRPr="00EF5447">
              <w:rPr>
                <w:noProof/>
                <w:lang w:eastAsia="ja-JP"/>
              </w:rPr>
              <w:t>I</w:t>
            </w:r>
          </w:p>
          <w:p w14:paraId="6D1CF78C" w14:textId="77777777" w:rsidR="00944F22" w:rsidRPr="00EF5447" w:rsidRDefault="00944F22" w:rsidP="006B3BD2">
            <w:pPr>
              <w:pStyle w:val="TAC"/>
              <w:rPr>
                <w:noProof/>
                <w:lang w:eastAsia="zh-CN"/>
              </w:rPr>
            </w:pPr>
            <w:r w:rsidRPr="00EF5447">
              <w:rPr>
                <w:noProof/>
                <w:lang w:eastAsia="zh-CN"/>
              </w:rPr>
              <w:t>DC_28A_n257A</w:t>
            </w:r>
          </w:p>
          <w:p w14:paraId="0B51B458" w14:textId="77777777" w:rsidR="00944F22" w:rsidRPr="00EF5447" w:rsidRDefault="00944F22" w:rsidP="006B3BD2">
            <w:pPr>
              <w:pStyle w:val="TAC"/>
              <w:rPr>
                <w:noProof/>
                <w:lang w:eastAsia="ja-JP"/>
              </w:rPr>
            </w:pPr>
            <w:r w:rsidRPr="00EF5447">
              <w:rPr>
                <w:noProof/>
              </w:rPr>
              <w:t>DC_28A_n257</w:t>
            </w:r>
            <w:r w:rsidRPr="00EF5447">
              <w:rPr>
                <w:noProof/>
                <w:lang w:eastAsia="ja-JP"/>
              </w:rPr>
              <w:t>D</w:t>
            </w:r>
          </w:p>
          <w:p w14:paraId="58803875" w14:textId="77777777" w:rsidR="00944F22" w:rsidRPr="00EF5447" w:rsidRDefault="00944F22" w:rsidP="006B3BD2">
            <w:pPr>
              <w:pStyle w:val="TAC"/>
              <w:rPr>
                <w:noProof/>
                <w:lang w:eastAsia="zh-CN"/>
              </w:rPr>
            </w:pPr>
            <w:r w:rsidRPr="00EF5447">
              <w:rPr>
                <w:noProof/>
                <w:lang w:eastAsia="zh-CN"/>
              </w:rPr>
              <w:t>DC_28A_n257G</w:t>
            </w:r>
          </w:p>
          <w:p w14:paraId="4A02CBF3" w14:textId="77777777" w:rsidR="00944F22" w:rsidRPr="00EF5447" w:rsidRDefault="00944F22" w:rsidP="006B3BD2">
            <w:pPr>
              <w:pStyle w:val="TAC"/>
              <w:rPr>
                <w:noProof/>
                <w:lang w:eastAsia="zh-CN"/>
              </w:rPr>
            </w:pPr>
            <w:r w:rsidRPr="00EF5447">
              <w:rPr>
                <w:noProof/>
                <w:lang w:eastAsia="zh-CN"/>
              </w:rPr>
              <w:t>DC_28A_n257H</w:t>
            </w:r>
          </w:p>
          <w:p w14:paraId="6857153F" w14:textId="77777777" w:rsidR="00944F22" w:rsidRPr="00EF5447" w:rsidRDefault="00944F22" w:rsidP="006B3BD2">
            <w:pPr>
              <w:pStyle w:val="TAC"/>
              <w:rPr>
                <w:noProof/>
                <w:lang w:eastAsia="zh-CN"/>
              </w:rPr>
            </w:pPr>
            <w:r w:rsidRPr="00EF5447">
              <w:rPr>
                <w:noProof/>
                <w:lang w:eastAsia="zh-CN"/>
              </w:rPr>
              <w:t>DC_28A_n257I</w:t>
            </w:r>
          </w:p>
        </w:tc>
      </w:tr>
      <w:tr w:rsidR="00F81006" w14:paraId="5EA7F04C" w14:textId="77777777" w:rsidTr="0040429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9867F21" w14:textId="77777777" w:rsidR="00F81006" w:rsidRDefault="00F81006" w:rsidP="0040429B">
            <w:pPr>
              <w:pStyle w:val="TAC"/>
              <w:rPr>
                <w:noProof/>
                <w:lang w:eastAsia="zh-CN"/>
              </w:rPr>
            </w:pPr>
            <w:r>
              <w:rPr>
                <w:noProof/>
                <w:lang w:eastAsia="zh-CN"/>
              </w:rPr>
              <w:t xml:space="preserve">DC_1A-28A_n258A </w:t>
            </w:r>
          </w:p>
          <w:p w14:paraId="57C7E2FD" w14:textId="77777777" w:rsidR="00F81006" w:rsidRDefault="00F81006" w:rsidP="0040429B">
            <w:pPr>
              <w:pStyle w:val="TAC"/>
              <w:rPr>
                <w:rFonts w:eastAsiaTheme="minorEastAsia"/>
                <w:noProof/>
                <w:lang w:eastAsia="zh-CN"/>
              </w:rPr>
            </w:pPr>
            <w:r>
              <w:rPr>
                <w:noProof/>
                <w:lang w:eastAsia="zh-CN"/>
              </w:rPr>
              <w:t>DC_1A-28A_n258B</w:t>
            </w:r>
          </w:p>
          <w:p w14:paraId="2A5BE11F" w14:textId="77777777" w:rsidR="00F81006" w:rsidRDefault="00F81006" w:rsidP="0040429B">
            <w:pPr>
              <w:pStyle w:val="TAC"/>
              <w:rPr>
                <w:noProof/>
                <w:lang w:eastAsia="zh-CN"/>
              </w:rPr>
            </w:pPr>
            <w:r>
              <w:rPr>
                <w:noProof/>
                <w:lang w:eastAsia="zh-CN"/>
              </w:rPr>
              <w:t>DC_1A-28A_n258C</w:t>
            </w:r>
          </w:p>
          <w:p w14:paraId="21D83A9B" w14:textId="77777777" w:rsidR="00F81006" w:rsidRDefault="00F81006" w:rsidP="0040429B">
            <w:pPr>
              <w:pStyle w:val="TAC"/>
              <w:rPr>
                <w:noProof/>
                <w:lang w:eastAsia="zh-CN"/>
              </w:rPr>
            </w:pPr>
            <w:r>
              <w:rPr>
                <w:noProof/>
                <w:lang w:eastAsia="zh-CN"/>
              </w:rPr>
              <w:t>DC_1A-28A_n258D</w:t>
            </w:r>
          </w:p>
          <w:p w14:paraId="7F4D05B3" w14:textId="77777777" w:rsidR="00F81006" w:rsidRDefault="00F81006" w:rsidP="0040429B">
            <w:pPr>
              <w:pStyle w:val="TAC"/>
              <w:rPr>
                <w:noProof/>
                <w:lang w:eastAsia="zh-CN"/>
              </w:rPr>
            </w:pPr>
            <w:r>
              <w:rPr>
                <w:noProof/>
                <w:lang w:eastAsia="zh-CN"/>
              </w:rPr>
              <w:t>DC_1A-28A_n258E</w:t>
            </w:r>
          </w:p>
          <w:p w14:paraId="48E0A979" w14:textId="77777777" w:rsidR="00F81006" w:rsidRDefault="00F81006" w:rsidP="0040429B">
            <w:pPr>
              <w:pStyle w:val="TAC"/>
              <w:rPr>
                <w:noProof/>
                <w:lang w:eastAsia="zh-CN"/>
              </w:rPr>
            </w:pPr>
            <w:r>
              <w:rPr>
                <w:noProof/>
                <w:lang w:eastAsia="zh-CN"/>
              </w:rPr>
              <w:t>DC_1A-28A_n258F</w:t>
            </w:r>
          </w:p>
          <w:p w14:paraId="6DD27420" w14:textId="77777777" w:rsidR="00F81006" w:rsidRDefault="00F81006" w:rsidP="0040429B">
            <w:pPr>
              <w:pStyle w:val="TAC"/>
              <w:rPr>
                <w:noProof/>
                <w:lang w:eastAsia="zh-CN"/>
              </w:rPr>
            </w:pPr>
            <w:r>
              <w:rPr>
                <w:noProof/>
                <w:lang w:eastAsia="zh-CN"/>
              </w:rPr>
              <w:t>DC_1A-28A_n258G</w:t>
            </w:r>
          </w:p>
          <w:p w14:paraId="3DBDE26A" w14:textId="77777777" w:rsidR="00F81006" w:rsidRDefault="00F81006" w:rsidP="0040429B">
            <w:pPr>
              <w:pStyle w:val="TAC"/>
              <w:rPr>
                <w:noProof/>
                <w:lang w:eastAsia="zh-CN"/>
              </w:rPr>
            </w:pPr>
            <w:r>
              <w:rPr>
                <w:noProof/>
                <w:lang w:eastAsia="zh-CN"/>
              </w:rPr>
              <w:t>DC_1A-28A_n258H</w:t>
            </w:r>
          </w:p>
          <w:p w14:paraId="38A3E0D6" w14:textId="77777777" w:rsidR="00F81006" w:rsidRDefault="00F81006" w:rsidP="0040429B">
            <w:pPr>
              <w:pStyle w:val="TAC"/>
              <w:rPr>
                <w:noProof/>
                <w:lang w:eastAsia="zh-CN"/>
              </w:rPr>
            </w:pPr>
            <w:r>
              <w:rPr>
                <w:noProof/>
                <w:lang w:eastAsia="zh-CN"/>
              </w:rPr>
              <w:t>DC_1A-28A_n258I</w:t>
            </w:r>
          </w:p>
          <w:p w14:paraId="01F553E7" w14:textId="77777777" w:rsidR="00F81006" w:rsidRDefault="00F81006" w:rsidP="0040429B">
            <w:pPr>
              <w:pStyle w:val="TAC"/>
              <w:rPr>
                <w:noProof/>
                <w:lang w:eastAsia="zh-CN"/>
              </w:rPr>
            </w:pPr>
            <w:r>
              <w:rPr>
                <w:noProof/>
                <w:lang w:eastAsia="zh-CN"/>
              </w:rPr>
              <w:t>DC_1A-28A_n258J</w:t>
            </w:r>
          </w:p>
          <w:p w14:paraId="3BA07672" w14:textId="77777777" w:rsidR="00F81006" w:rsidRDefault="00F81006" w:rsidP="0040429B">
            <w:pPr>
              <w:pStyle w:val="TAC"/>
              <w:rPr>
                <w:noProof/>
                <w:lang w:eastAsia="zh-CN"/>
              </w:rPr>
            </w:pPr>
            <w:r>
              <w:rPr>
                <w:noProof/>
                <w:lang w:eastAsia="zh-CN"/>
              </w:rPr>
              <w:t>DC_1A-28A_n258K</w:t>
            </w:r>
          </w:p>
          <w:p w14:paraId="15ECCFBB" w14:textId="77777777" w:rsidR="00F81006" w:rsidRDefault="00F81006" w:rsidP="0040429B">
            <w:pPr>
              <w:pStyle w:val="TAC"/>
              <w:rPr>
                <w:noProof/>
                <w:lang w:eastAsia="zh-CN"/>
              </w:rPr>
            </w:pPr>
            <w:r>
              <w:rPr>
                <w:noProof/>
                <w:lang w:eastAsia="zh-CN"/>
              </w:rPr>
              <w:t>DC_1A-28A_n258L</w:t>
            </w:r>
          </w:p>
          <w:p w14:paraId="38E9FB05" w14:textId="77777777" w:rsidR="00F81006" w:rsidRDefault="00F81006" w:rsidP="0040429B">
            <w:pPr>
              <w:pStyle w:val="TAC"/>
              <w:rPr>
                <w:noProof/>
                <w:lang w:eastAsia="zh-CN"/>
              </w:rPr>
            </w:pPr>
            <w:r>
              <w:rPr>
                <w:noProof/>
                <w:lang w:eastAsia="zh-CN"/>
              </w:rPr>
              <w:t>DC_1A-28A_n258M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34FD09A" w14:textId="77777777" w:rsidR="00F81006" w:rsidRDefault="00F81006" w:rsidP="0040429B">
            <w:pPr>
              <w:pStyle w:val="TAC"/>
              <w:rPr>
                <w:noProof/>
                <w:lang w:eastAsia="zh-CN"/>
              </w:rPr>
            </w:pPr>
            <w:r>
              <w:rPr>
                <w:noProof/>
                <w:lang w:eastAsia="zh-CN"/>
              </w:rPr>
              <w:t>DC_1A_n258A</w:t>
            </w:r>
          </w:p>
          <w:p w14:paraId="280258FF" w14:textId="77777777" w:rsidR="00F81006" w:rsidRDefault="00F81006" w:rsidP="0040429B">
            <w:pPr>
              <w:pStyle w:val="TAC"/>
              <w:rPr>
                <w:noProof/>
                <w:lang w:eastAsia="zh-CN"/>
              </w:rPr>
            </w:pPr>
            <w:r>
              <w:rPr>
                <w:noProof/>
                <w:lang w:eastAsia="zh-CN"/>
              </w:rPr>
              <w:t>DC_1A_n258G</w:t>
            </w:r>
          </w:p>
          <w:p w14:paraId="7D1CF930" w14:textId="77777777" w:rsidR="00F81006" w:rsidRDefault="00F81006" w:rsidP="0040429B">
            <w:pPr>
              <w:pStyle w:val="TAC"/>
              <w:rPr>
                <w:noProof/>
                <w:lang w:eastAsia="zh-CN"/>
              </w:rPr>
            </w:pPr>
            <w:r>
              <w:rPr>
                <w:noProof/>
                <w:lang w:eastAsia="zh-CN"/>
              </w:rPr>
              <w:t>DC_1A_n258H</w:t>
            </w:r>
          </w:p>
          <w:p w14:paraId="5B90B360" w14:textId="77777777" w:rsidR="00F81006" w:rsidRDefault="00F81006" w:rsidP="0040429B">
            <w:pPr>
              <w:pStyle w:val="TAC"/>
              <w:rPr>
                <w:noProof/>
                <w:lang w:eastAsia="zh-CN"/>
              </w:rPr>
            </w:pPr>
            <w:r>
              <w:rPr>
                <w:noProof/>
                <w:lang w:eastAsia="zh-CN"/>
              </w:rPr>
              <w:t>DC_1A_n258I</w:t>
            </w:r>
          </w:p>
          <w:p w14:paraId="593E5D57" w14:textId="77777777" w:rsidR="00F81006" w:rsidRDefault="00F81006" w:rsidP="0040429B">
            <w:pPr>
              <w:pStyle w:val="TAC"/>
              <w:rPr>
                <w:noProof/>
                <w:lang w:eastAsia="zh-CN"/>
              </w:rPr>
            </w:pPr>
            <w:r>
              <w:rPr>
                <w:noProof/>
                <w:lang w:eastAsia="zh-CN"/>
              </w:rPr>
              <w:t>DC_28A_n258A</w:t>
            </w:r>
          </w:p>
          <w:p w14:paraId="488FA8EC" w14:textId="77777777" w:rsidR="00F81006" w:rsidRDefault="00F81006" w:rsidP="0040429B">
            <w:pPr>
              <w:pStyle w:val="TAC"/>
              <w:rPr>
                <w:noProof/>
                <w:lang w:eastAsia="zh-CN"/>
              </w:rPr>
            </w:pPr>
            <w:r>
              <w:rPr>
                <w:noProof/>
                <w:lang w:eastAsia="zh-CN"/>
              </w:rPr>
              <w:t>DC_28A_n258G</w:t>
            </w:r>
          </w:p>
          <w:p w14:paraId="4A50492A" w14:textId="77777777" w:rsidR="00F81006" w:rsidRDefault="00F81006" w:rsidP="0040429B">
            <w:pPr>
              <w:pStyle w:val="TAC"/>
              <w:rPr>
                <w:noProof/>
                <w:lang w:eastAsia="zh-CN"/>
              </w:rPr>
            </w:pPr>
            <w:r>
              <w:rPr>
                <w:noProof/>
                <w:lang w:eastAsia="zh-CN"/>
              </w:rPr>
              <w:t>DC_28A_n258H</w:t>
            </w:r>
          </w:p>
          <w:p w14:paraId="0513AB86" w14:textId="77777777" w:rsidR="00F81006" w:rsidRDefault="00F81006" w:rsidP="0040429B">
            <w:pPr>
              <w:pStyle w:val="TAC"/>
              <w:rPr>
                <w:noProof/>
                <w:lang w:eastAsia="zh-CN"/>
              </w:rPr>
            </w:pPr>
            <w:r>
              <w:rPr>
                <w:noProof/>
                <w:lang w:eastAsia="zh-CN"/>
              </w:rPr>
              <w:t>DC_28A_n258I</w:t>
            </w:r>
          </w:p>
        </w:tc>
      </w:tr>
      <w:tr w:rsidR="00944F22" w:rsidRPr="00F51302" w14:paraId="4AF219A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653EF9" w14:textId="77777777" w:rsidR="00944F22" w:rsidRPr="00EF5447" w:rsidRDefault="00944F22" w:rsidP="006B3BD2">
            <w:pPr>
              <w:pStyle w:val="TAC"/>
              <w:rPr>
                <w:rFonts w:cs="Arial"/>
                <w:lang w:eastAsia="ja-JP"/>
              </w:rPr>
            </w:pPr>
            <w:r w:rsidRPr="00EF5447">
              <w:rPr>
                <w:noProof/>
                <w:lang w:eastAsia="zh-CN"/>
              </w:rPr>
              <w:t>DC_1A-41A_n257A</w:t>
            </w:r>
          </w:p>
          <w:p w14:paraId="722D8C54" w14:textId="77777777" w:rsidR="00944F22" w:rsidRPr="00EF5447" w:rsidRDefault="00944F22" w:rsidP="006B3BD2">
            <w:pPr>
              <w:pStyle w:val="TAC"/>
              <w:rPr>
                <w:rFonts w:cs="Arial"/>
                <w:lang w:eastAsia="ja-JP"/>
              </w:rPr>
            </w:pPr>
            <w:r w:rsidRPr="00EF5447">
              <w:rPr>
                <w:rFonts w:cs="Arial"/>
                <w:lang w:eastAsia="ja-JP"/>
              </w:rPr>
              <w:t>DC_1A-41A_n257D</w:t>
            </w:r>
          </w:p>
          <w:p w14:paraId="586D635B" w14:textId="77777777" w:rsidR="00944F22" w:rsidRPr="00EF5447" w:rsidRDefault="00944F22" w:rsidP="006B3BD2">
            <w:pPr>
              <w:pStyle w:val="TAC"/>
              <w:rPr>
                <w:rFonts w:cs="Arial"/>
                <w:lang w:eastAsia="ja-JP"/>
              </w:rPr>
            </w:pPr>
            <w:r w:rsidRPr="00EF5447">
              <w:rPr>
                <w:rFonts w:cs="Arial"/>
                <w:lang w:eastAsia="ja-JP"/>
              </w:rPr>
              <w:t>DC_1A-41A_n257E</w:t>
            </w:r>
          </w:p>
          <w:p w14:paraId="7789892D" w14:textId="77777777" w:rsidR="00944F22" w:rsidRPr="00EF5447" w:rsidRDefault="00944F22" w:rsidP="006B3BD2">
            <w:pPr>
              <w:pStyle w:val="TAC"/>
              <w:rPr>
                <w:noProof/>
                <w:lang w:eastAsia="zh-CN"/>
              </w:rPr>
            </w:pPr>
            <w:r w:rsidRPr="00EF5447">
              <w:rPr>
                <w:rFonts w:cs="Arial"/>
                <w:lang w:eastAsia="ja-JP"/>
              </w:rPr>
              <w:t>DC_1A-41A_n257F</w:t>
            </w:r>
          </w:p>
          <w:p w14:paraId="72606B7F" w14:textId="77777777" w:rsidR="00944F22" w:rsidRPr="00EF5447" w:rsidRDefault="00944F22" w:rsidP="006B3BD2">
            <w:pPr>
              <w:pStyle w:val="TAC"/>
              <w:rPr>
                <w:rFonts w:cs="Arial"/>
                <w:lang w:eastAsia="ja-JP"/>
              </w:rPr>
            </w:pPr>
            <w:r w:rsidRPr="00EF5447">
              <w:rPr>
                <w:rFonts w:cs="Arial"/>
                <w:lang w:eastAsia="ja-JP"/>
              </w:rPr>
              <w:t>DC_1A-41A_n257G</w:t>
            </w:r>
          </w:p>
          <w:p w14:paraId="7808D38E" w14:textId="77777777" w:rsidR="00944F22" w:rsidRPr="00EF5447" w:rsidRDefault="00944F22" w:rsidP="006B3BD2">
            <w:pPr>
              <w:pStyle w:val="TAC"/>
              <w:rPr>
                <w:rFonts w:cs="Arial"/>
                <w:lang w:eastAsia="ja-JP"/>
              </w:rPr>
            </w:pPr>
            <w:r w:rsidRPr="00EF5447">
              <w:rPr>
                <w:rFonts w:cs="Arial"/>
                <w:lang w:eastAsia="ja-JP"/>
              </w:rPr>
              <w:t>DC_1A-41A_n257H</w:t>
            </w:r>
          </w:p>
          <w:p w14:paraId="05A8E880" w14:textId="77777777" w:rsidR="00944F22" w:rsidRPr="00EF5447" w:rsidRDefault="00944F22" w:rsidP="006B3BD2">
            <w:pPr>
              <w:pStyle w:val="TAC"/>
              <w:rPr>
                <w:rFonts w:cs="Arial"/>
                <w:lang w:eastAsia="ja-JP"/>
              </w:rPr>
            </w:pPr>
            <w:r w:rsidRPr="00EF5447">
              <w:rPr>
                <w:rFonts w:cs="Arial"/>
                <w:lang w:eastAsia="ja-JP"/>
              </w:rPr>
              <w:t>DC_1A-41A_n257I</w:t>
            </w:r>
          </w:p>
          <w:p w14:paraId="3BEC17FE" w14:textId="77777777" w:rsidR="00944F22" w:rsidRPr="00EF5447" w:rsidRDefault="00944F22" w:rsidP="006B3BD2">
            <w:pPr>
              <w:pStyle w:val="TAC"/>
              <w:rPr>
                <w:rFonts w:cs="Arial"/>
                <w:lang w:eastAsia="ja-JP"/>
              </w:rPr>
            </w:pPr>
            <w:r w:rsidRPr="00EF5447">
              <w:rPr>
                <w:rFonts w:cs="Arial"/>
                <w:lang w:eastAsia="ja-JP"/>
              </w:rPr>
              <w:t>DC_1A-41A_n257J</w:t>
            </w:r>
          </w:p>
          <w:p w14:paraId="6B614C87" w14:textId="77777777" w:rsidR="00944F22" w:rsidRPr="00EF5447" w:rsidRDefault="00944F22" w:rsidP="006B3BD2">
            <w:pPr>
              <w:pStyle w:val="TAC"/>
              <w:rPr>
                <w:rFonts w:cs="Arial"/>
                <w:lang w:eastAsia="ja-JP"/>
              </w:rPr>
            </w:pPr>
            <w:r w:rsidRPr="00EF5447">
              <w:rPr>
                <w:rFonts w:cs="Arial"/>
                <w:lang w:eastAsia="ja-JP"/>
              </w:rPr>
              <w:t>DC_1A-41A_n257K</w:t>
            </w:r>
          </w:p>
          <w:p w14:paraId="0EC1CE68" w14:textId="77777777" w:rsidR="00944F22" w:rsidRPr="00EF5447" w:rsidRDefault="00944F22" w:rsidP="006B3BD2">
            <w:pPr>
              <w:pStyle w:val="TAC"/>
              <w:rPr>
                <w:rFonts w:cs="Arial"/>
                <w:lang w:eastAsia="ja-JP"/>
              </w:rPr>
            </w:pPr>
            <w:r w:rsidRPr="00EF5447">
              <w:rPr>
                <w:rFonts w:cs="Arial"/>
                <w:lang w:eastAsia="ja-JP"/>
              </w:rPr>
              <w:t>DC_1A-41A_n257L</w:t>
            </w:r>
          </w:p>
          <w:p w14:paraId="3C182CE5" w14:textId="77777777" w:rsidR="00944F22" w:rsidRPr="00EF5447" w:rsidRDefault="00944F22" w:rsidP="006B3BD2">
            <w:pPr>
              <w:pStyle w:val="TAC"/>
              <w:rPr>
                <w:rFonts w:cs="Arial"/>
                <w:lang w:eastAsia="ja-JP"/>
              </w:rPr>
            </w:pPr>
            <w:r w:rsidRPr="00EF5447">
              <w:rPr>
                <w:rFonts w:cs="Arial"/>
                <w:lang w:eastAsia="ja-JP"/>
              </w:rPr>
              <w:t>DC_1A-41A_n257M</w:t>
            </w:r>
          </w:p>
          <w:p w14:paraId="067F211D" w14:textId="77777777" w:rsidR="00944F22" w:rsidRPr="00EF5447" w:rsidRDefault="00944F22" w:rsidP="006B3BD2">
            <w:pPr>
              <w:pStyle w:val="TAC"/>
              <w:rPr>
                <w:rFonts w:cs="Arial"/>
                <w:lang w:eastAsia="ja-JP"/>
              </w:rPr>
            </w:pPr>
            <w:r w:rsidRPr="00EF5447">
              <w:rPr>
                <w:noProof/>
                <w:lang w:eastAsia="zh-CN"/>
              </w:rPr>
              <w:t>DC_1A-41C_n257A</w:t>
            </w:r>
          </w:p>
          <w:p w14:paraId="562619CB" w14:textId="77777777" w:rsidR="00944F22" w:rsidRPr="00EF5447" w:rsidRDefault="00944F22" w:rsidP="006B3BD2">
            <w:pPr>
              <w:pStyle w:val="TAC"/>
              <w:rPr>
                <w:rFonts w:cs="Arial"/>
                <w:lang w:eastAsia="ja-JP"/>
              </w:rPr>
            </w:pPr>
            <w:r w:rsidRPr="00EF5447">
              <w:rPr>
                <w:rFonts w:cs="Arial"/>
                <w:lang w:eastAsia="ja-JP"/>
              </w:rPr>
              <w:t>DC_1A-41C_n257D</w:t>
            </w:r>
          </w:p>
          <w:p w14:paraId="0EB86CCC" w14:textId="77777777" w:rsidR="00944F22" w:rsidRPr="00EF5447" w:rsidRDefault="00944F22" w:rsidP="006B3BD2">
            <w:pPr>
              <w:pStyle w:val="TAC"/>
              <w:rPr>
                <w:rFonts w:cs="Arial"/>
                <w:lang w:eastAsia="ja-JP"/>
              </w:rPr>
            </w:pPr>
            <w:r w:rsidRPr="00EF5447">
              <w:rPr>
                <w:rFonts w:cs="Arial"/>
                <w:lang w:eastAsia="ja-JP"/>
              </w:rPr>
              <w:t>DC_1A-41C_n257E</w:t>
            </w:r>
          </w:p>
          <w:p w14:paraId="54327EBD" w14:textId="77777777" w:rsidR="00944F22" w:rsidRPr="00EF5447" w:rsidRDefault="00944F22" w:rsidP="006B3BD2">
            <w:pPr>
              <w:pStyle w:val="TAC"/>
              <w:rPr>
                <w:rFonts w:cs="Arial"/>
                <w:lang w:eastAsia="ja-JP"/>
              </w:rPr>
            </w:pPr>
            <w:r w:rsidRPr="00EF5447">
              <w:rPr>
                <w:rFonts w:cs="Arial"/>
                <w:lang w:eastAsia="ja-JP"/>
              </w:rPr>
              <w:t>DC_1A-41C_n257F</w:t>
            </w:r>
          </w:p>
          <w:p w14:paraId="3034EE14" w14:textId="77777777" w:rsidR="00944F22" w:rsidRPr="00EF5447" w:rsidRDefault="00944F22" w:rsidP="006B3BD2">
            <w:pPr>
              <w:pStyle w:val="TAC"/>
              <w:rPr>
                <w:rFonts w:cs="Arial"/>
                <w:lang w:eastAsia="ja-JP"/>
              </w:rPr>
            </w:pPr>
            <w:r w:rsidRPr="00EF5447">
              <w:rPr>
                <w:rFonts w:cs="Arial"/>
                <w:lang w:eastAsia="ja-JP"/>
              </w:rPr>
              <w:t>DC_1A-41C_n257G</w:t>
            </w:r>
          </w:p>
          <w:p w14:paraId="799E51CD" w14:textId="77777777" w:rsidR="00944F22" w:rsidRPr="00EF5447" w:rsidRDefault="00944F22" w:rsidP="006B3BD2">
            <w:pPr>
              <w:pStyle w:val="TAC"/>
              <w:rPr>
                <w:rFonts w:cs="Arial"/>
                <w:lang w:eastAsia="ja-JP"/>
              </w:rPr>
            </w:pPr>
            <w:r w:rsidRPr="00EF5447">
              <w:rPr>
                <w:rFonts w:cs="Arial"/>
                <w:lang w:eastAsia="ja-JP"/>
              </w:rPr>
              <w:t>DC_1A-41C_n257H</w:t>
            </w:r>
          </w:p>
          <w:p w14:paraId="49B50BD3" w14:textId="77777777" w:rsidR="00944F22" w:rsidRPr="00EF5447" w:rsidRDefault="00944F22" w:rsidP="006B3BD2">
            <w:pPr>
              <w:pStyle w:val="TAC"/>
              <w:rPr>
                <w:rFonts w:cs="Arial"/>
                <w:lang w:eastAsia="ja-JP"/>
              </w:rPr>
            </w:pPr>
            <w:r w:rsidRPr="00EF5447">
              <w:rPr>
                <w:rFonts w:cs="Arial"/>
                <w:lang w:eastAsia="ja-JP"/>
              </w:rPr>
              <w:t>DC_1A-41C_n257I</w:t>
            </w:r>
          </w:p>
          <w:p w14:paraId="41937C49" w14:textId="77777777" w:rsidR="00944F22" w:rsidRPr="00EF5447" w:rsidRDefault="00944F22" w:rsidP="006B3BD2">
            <w:pPr>
              <w:pStyle w:val="TAC"/>
              <w:rPr>
                <w:rFonts w:cs="Arial"/>
                <w:lang w:eastAsia="ja-JP"/>
              </w:rPr>
            </w:pPr>
            <w:r w:rsidRPr="00EF5447">
              <w:rPr>
                <w:rFonts w:cs="Arial"/>
                <w:lang w:eastAsia="ja-JP"/>
              </w:rPr>
              <w:t>DC_1A-41C_n257J</w:t>
            </w:r>
          </w:p>
          <w:p w14:paraId="5213E62B" w14:textId="77777777" w:rsidR="00944F22" w:rsidRPr="00EF5447" w:rsidRDefault="00944F22" w:rsidP="006B3BD2">
            <w:pPr>
              <w:pStyle w:val="TAC"/>
              <w:rPr>
                <w:rFonts w:cs="Arial"/>
                <w:lang w:eastAsia="ja-JP"/>
              </w:rPr>
            </w:pPr>
            <w:r w:rsidRPr="00EF5447">
              <w:rPr>
                <w:rFonts w:cs="Arial"/>
                <w:lang w:eastAsia="ja-JP"/>
              </w:rPr>
              <w:t>DC_1A-41C_n257K</w:t>
            </w:r>
          </w:p>
          <w:p w14:paraId="6071DDCE" w14:textId="77777777" w:rsidR="00944F22" w:rsidRPr="00EF5447" w:rsidRDefault="00944F22" w:rsidP="006B3BD2">
            <w:pPr>
              <w:pStyle w:val="TAC"/>
              <w:rPr>
                <w:rFonts w:cs="Arial"/>
                <w:lang w:eastAsia="ja-JP"/>
              </w:rPr>
            </w:pPr>
            <w:r w:rsidRPr="00EF5447">
              <w:rPr>
                <w:rFonts w:cs="Arial"/>
                <w:lang w:eastAsia="ja-JP"/>
              </w:rPr>
              <w:t>DC_1A-41C_n257L</w:t>
            </w:r>
          </w:p>
          <w:p w14:paraId="0B570E0B" w14:textId="77777777" w:rsidR="00944F22" w:rsidRPr="00EF5447" w:rsidRDefault="00944F22" w:rsidP="006B3BD2">
            <w:pPr>
              <w:pStyle w:val="TAC"/>
              <w:rPr>
                <w:noProof/>
                <w:lang w:eastAsia="zh-CN"/>
              </w:rPr>
            </w:pPr>
            <w:r w:rsidRPr="00EF5447">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C2662F" w14:textId="77777777" w:rsidR="00944F22" w:rsidRPr="00EF5447" w:rsidRDefault="00944F22" w:rsidP="006B3BD2">
            <w:pPr>
              <w:pStyle w:val="TAC"/>
              <w:rPr>
                <w:noProof/>
              </w:rPr>
            </w:pPr>
            <w:r w:rsidRPr="00EF5447">
              <w:rPr>
                <w:noProof/>
              </w:rPr>
              <w:t>DC_1A_n257A</w:t>
            </w:r>
          </w:p>
          <w:p w14:paraId="2DD6D6AB" w14:textId="77777777" w:rsidR="00944F22" w:rsidRPr="00EF5447" w:rsidRDefault="00944F22" w:rsidP="006B3BD2">
            <w:pPr>
              <w:pStyle w:val="TAC"/>
              <w:rPr>
                <w:noProof/>
                <w:lang w:eastAsia="fr-FR"/>
              </w:rPr>
            </w:pPr>
            <w:r w:rsidRPr="00EF5447">
              <w:rPr>
                <w:noProof/>
              </w:rPr>
              <w:t>DC_1A_n257G</w:t>
            </w:r>
          </w:p>
          <w:p w14:paraId="25F61D70" w14:textId="77777777" w:rsidR="00944F22" w:rsidRPr="00EF5447" w:rsidRDefault="00944F22" w:rsidP="006B3BD2">
            <w:pPr>
              <w:pStyle w:val="TAC"/>
              <w:rPr>
                <w:noProof/>
              </w:rPr>
            </w:pPr>
            <w:r w:rsidRPr="00EF5447">
              <w:rPr>
                <w:noProof/>
              </w:rPr>
              <w:t>DC_1A_n257H</w:t>
            </w:r>
          </w:p>
          <w:p w14:paraId="6DD417D1" w14:textId="77777777" w:rsidR="00944F22" w:rsidRPr="00EF5447" w:rsidRDefault="00944F22" w:rsidP="006B3BD2">
            <w:pPr>
              <w:pStyle w:val="TAC"/>
              <w:rPr>
                <w:noProof/>
              </w:rPr>
            </w:pPr>
            <w:r w:rsidRPr="00EF5447">
              <w:rPr>
                <w:noProof/>
              </w:rPr>
              <w:t>DC_1A_n257I</w:t>
            </w:r>
          </w:p>
          <w:p w14:paraId="7CA2ADB9" w14:textId="6551E6C7" w:rsidR="00944F22" w:rsidRPr="00EF5447" w:rsidRDefault="00944F22" w:rsidP="006B3BD2">
            <w:pPr>
              <w:pStyle w:val="TAC"/>
              <w:rPr>
                <w:noProof/>
              </w:rPr>
            </w:pPr>
            <w:r w:rsidRPr="00EF5447">
              <w:rPr>
                <w:noProof/>
              </w:rPr>
              <w:t>DC_41A_n257A</w:t>
            </w:r>
          </w:p>
          <w:p w14:paraId="07EF9BB4" w14:textId="77777777" w:rsidR="00944F22" w:rsidRPr="00EF5447" w:rsidRDefault="00944F22" w:rsidP="006B3BD2">
            <w:pPr>
              <w:pStyle w:val="TAC"/>
              <w:rPr>
                <w:noProof/>
              </w:rPr>
            </w:pPr>
            <w:r w:rsidRPr="00EF5447">
              <w:rPr>
                <w:noProof/>
              </w:rPr>
              <w:t>DC_41A_n257G</w:t>
            </w:r>
          </w:p>
          <w:p w14:paraId="0E3507DC" w14:textId="77777777" w:rsidR="00944F22" w:rsidRPr="00EF5447" w:rsidRDefault="00944F22" w:rsidP="006B3BD2">
            <w:pPr>
              <w:pStyle w:val="TAC"/>
              <w:rPr>
                <w:noProof/>
              </w:rPr>
            </w:pPr>
            <w:r w:rsidRPr="00EF5447">
              <w:rPr>
                <w:noProof/>
              </w:rPr>
              <w:t>DC_41A_n257H</w:t>
            </w:r>
          </w:p>
          <w:p w14:paraId="237B30A1" w14:textId="77777777" w:rsidR="00944F22" w:rsidRPr="00EF5447" w:rsidRDefault="00944F22" w:rsidP="006B3BD2">
            <w:pPr>
              <w:pStyle w:val="TAC"/>
              <w:rPr>
                <w:noProof/>
              </w:rPr>
            </w:pPr>
            <w:r w:rsidRPr="00EF5447">
              <w:rPr>
                <w:noProof/>
              </w:rPr>
              <w:t>DC_41A_n257I</w:t>
            </w:r>
          </w:p>
          <w:p w14:paraId="480562AF" w14:textId="77777777" w:rsidR="00944F22" w:rsidRPr="00EF5447" w:rsidRDefault="00944F22" w:rsidP="006B3BD2">
            <w:pPr>
              <w:pStyle w:val="TAC"/>
              <w:rPr>
                <w:noProof/>
              </w:rPr>
            </w:pPr>
            <w:r w:rsidRPr="00EF5447">
              <w:rPr>
                <w:noProof/>
              </w:rPr>
              <w:t>DC_41C_n257A</w:t>
            </w:r>
          </w:p>
          <w:p w14:paraId="11A7B762" w14:textId="77777777" w:rsidR="00944F22" w:rsidRPr="006E2D1D" w:rsidRDefault="00944F22" w:rsidP="006B3BD2">
            <w:pPr>
              <w:pStyle w:val="TAC"/>
              <w:rPr>
                <w:noProof/>
                <w:lang w:val="sv-FI"/>
              </w:rPr>
            </w:pPr>
            <w:r w:rsidRPr="006E2D1D">
              <w:rPr>
                <w:noProof/>
                <w:lang w:val="sv-FI"/>
              </w:rPr>
              <w:t>DC_41C_n257G</w:t>
            </w:r>
          </w:p>
          <w:p w14:paraId="6A32DBFA" w14:textId="77777777" w:rsidR="00944F22" w:rsidRPr="006E2D1D" w:rsidRDefault="00944F22" w:rsidP="006B3BD2">
            <w:pPr>
              <w:pStyle w:val="TAC"/>
              <w:rPr>
                <w:noProof/>
                <w:lang w:val="sv-FI"/>
              </w:rPr>
            </w:pPr>
            <w:r w:rsidRPr="006E2D1D">
              <w:rPr>
                <w:noProof/>
                <w:lang w:val="sv-FI"/>
              </w:rPr>
              <w:t>DC_41C_n257H</w:t>
            </w:r>
          </w:p>
          <w:p w14:paraId="3C2DFA8F" w14:textId="77777777" w:rsidR="00944F22" w:rsidRPr="006E2D1D" w:rsidRDefault="00944F22" w:rsidP="006B3BD2">
            <w:pPr>
              <w:pStyle w:val="TAC"/>
              <w:rPr>
                <w:noProof/>
                <w:lang w:val="sv-FI" w:eastAsia="zh-CN"/>
              </w:rPr>
            </w:pPr>
            <w:r w:rsidRPr="006E2D1D">
              <w:rPr>
                <w:noProof/>
                <w:lang w:val="sv-FI"/>
              </w:rPr>
              <w:t>DC_41C_n257I</w:t>
            </w:r>
          </w:p>
        </w:tc>
      </w:tr>
      <w:tr w:rsidR="00944F22" w:rsidRPr="00EF5447" w14:paraId="2470CBA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CE6C50" w14:textId="77777777" w:rsidR="00944F22" w:rsidRPr="00EF5447" w:rsidRDefault="00944F22" w:rsidP="006B3BD2">
            <w:pPr>
              <w:pStyle w:val="TAC"/>
              <w:rPr>
                <w:noProof/>
                <w:lang w:eastAsia="zh-CN"/>
              </w:rPr>
            </w:pPr>
            <w:r w:rsidRPr="00EF5447">
              <w:rPr>
                <w:noProof/>
                <w:lang w:eastAsia="zh-CN"/>
              </w:rPr>
              <w:lastRenderedPageBreak/>
              <w:t>DC_1A-42A_n257A</w:t>
            </w:r>
          </w:p>
          <w:p w14:paraId="3E1E1AB2" w14:textId="77777777" w:rsidR="00944F22" w:rsidRPr="00EF5447" w:rsidRDefault="00944F22" w:rsidP="006B3BD2">
            <w:pPr>
              <w:pStyle w:val="TAC"/>
              <w:rPr>
                <w:noProof/>
              </w:rPr>
            </w:pPr>
            <w:r w:rsidRPr="00EF5447">
              <w:rPr>
                <w:noProof/>
              </w:rPr>
              <w:t>DC_1A-42A_n257D</w:t>
            </w:r>
          </w:p>
          <w:p w14:paraId="23F2EC24" w14:textId="77777777" w:rsidR="00944F22" w:rsidRPr="00EF5447" w:rsidRDefault="00944F22" w:rsidP="006B3BD2">
            <w:pPr>
              <w:pStyle w:val="TAC"/>
              <w:rPr>
                <w:noProof/>
                <w:lang w:eastAsia="fr-FR"/>
              </w:rPr>
            </w:pPr>
            <w:r w:rsidRPr="00EF5447">
              <w:rPr>
                <w:noProof/>
              </w:rPr>
              <w:t>DC_1A-42A_n257E</w:t>
            </w:r>
          </w:p>
          <w:p w14:paraId="3959F3E0" w14:textId="77777777" w:rsidR="00944F22" w:rsidRPr="00EF5447" w:rsidRDefault="00944F22" w:rsidP="006B3BD2">
            <w:pPr>
              <w:pStyle w:val="TAC"/>
              <w:rPr>
                <w:noProof/>
              </w:rPr>
            </w:pPr>
            <w:r w:rsidRPr="00EF5447">
              <w:rPr>
                <w:noProof/>
              </w:rPr>
              <w:t>DC_1A-42A_n257F</w:t>
            </w:r>
          </w:p>
          <w:p w14:paraId="4AEDA733" w14:textId="77777777" w:rsidR="00944F22" w:rsidRPr="00EF5447" w:rsidRDefault="00944F22" w:rsidP="006B3BD2">
            <w:pPr>
              <w:pStyle w:val="TAC"/>
              <w:rPr>
                <w:lang w:eastAsia="ja-JP"/>
              </w:rPr>
            </w:pPr>
            <w:r w:rsidRPr="00EF5447">
              <w:rPr>
                <w:lang w:eastAsia="ja-JP"/>
              </w:rPr>
              <w:t>DC_1A-42A_n257G</w:t>
            </w:r>
          </w:p>
          <w:p w14:paraId="1A342CAA" w14:textId="77777777" w:rsidR="00944F22" w:rsidRPr="00EF5447" w:rsidRDefault="00944F22" w:rsidP="006B3BD2">
            <w:pPr>
              <w:pStyle w:val="TAC"/>
              <w:rPr>
                <w:lang w:eastAsia="ja-JP"/>
              </w:rPr>
            </w:pPr>
            <w:r w:rsidRPr="00EF5447">
              <w:rPr>
                <w:lang w:eastAsia="ja-JP"/>
              </w:rPr>
              <w:t>DC_1A-42A_n257H</w:t>
            </w:r>
          </w:p>
          <w:p w14:paraId="5EA24721" w14:textId="77777777" w:rsidR="00944F22" w:rsidRPr="00EF5447" w:rsidRDefault="00944F22" w:rsidP="006B3BD2">
            <w:pPr>
              <w:pStyle w:val="TAC"/>
              <w:rPr>
                <w:lang w:eastAsia="ja-JP"/>
              </w:rPr>
            </w:pPr>
            <w:r w:rsidRPr="00EF5447">
              <w:rPr>
                <w:lang w:eastAsia="ja-JP"/>
              </w:rPr>
              <w:t>DC_1A-42A_n257I</w:t>
            </w:r>
          </w:p>
          <w:p w14:paraId="128FA0DF" w14:textId="77777777" w:rsidR="00944F22" w:rsidRPr="00EF5447" w:rsidRDefault="00944F22" w:rsidP="006B3BD2">
            <w:pPr>
              <w:pStyle w:val="TAC"/>
              <w:rPr>
                <w:lang w:eastAsia="ja-JP"/>
              </w:rPr>
            </w:pPr>
            <w:r w:rsidRPr="00EF5447">
              <w:rPr>
                <w:lang w:eastAsia="ja-JP"/>
              </w:rPr>
              <w:t>DC_1A-42A_n257J</w:t>
            </w:r>
          </w:p>
          <w:p w14:paraId="2B1B435C" w14:textId="77777777" w:rsidR="00944F22" w:rsidRPr="00EF5447" w:rsidRDefault="00944F22" w:rsidP="006B3BD2">
            <w:pPr>
              <w:pStyle w:val="TAC"/>
              <w:rPr>
                <w:lang w:eastAsia="ja-JP"/>
              </w:rPr>
            </w:pPr>
            <w:r w:rsidRPr="00EF5447">
              <w:rPr>
                <w:lang w:eastAsia="ja-JP"/>
              </w:rPr>
              <w:t>DC_1A-42A_n257K</w:t>
            </w:r>
          </w:p>
          <w:p w14:paraId="4FF3EAAD" w14:textId="77777777" w:rsidR="00944F22" w:rsidRPr="00EF5447" w:rsidRDefault="00944F22" w:rsidP="006B3BD2">
            <w:pPr>
              <w:pStyle w:val="TAC"/>
              <w:rPr>
                <w:lang w:eastAsia="ja-JP"/>
              </w:rPr>
            </w:pPr>
            <w:r w:rsidRPr="00EF5447">
              <w:rPr>
                <w:lang w:eastAsia="ja-JP"/>
              </w:rPr>
              <w:t>DC_1A-42A_n257L</w:t>
            </w:r>
          </w:p>
          <w:p w14:paraId="5B7EC8E9" w14:textId="77777777" w:rsidR="00944F22" w:rsidRPr="00EF5447" w:rsidRDefault="00944F22" w:rsidP="006B3BD2">
            <w:pPr>
              <w:pStyle w:val="TAC"/>
              <w:rPr>
                <w:noProof/>
                <w:lang w:eastAsia="zh-CN"/>
              </w:rPr>
            </w:pPr>
            <w:r w:rsidRPr="00EF5447">
              <w:rPr>
                <w:lang w:eastAsia="ja-JP"/>
              </w:rPr>
              <w:t>DC_1A-42A_n257M</w:t>
            </w:r>
          </w:p>
          <w:p w14:paraId="29EE7939" w14:textId="77777777" w:rsidR="00944F22" w:rsidRPr="00EF5447" w:rsidRDefault="00944F22" w:rsidP="006B3BD2">
            <w:pPr>
              <w:pStyle w:val="TAC"/>
            </w:pPr>
            <w:r w:rsidRPr="00EF5447">
              <w:t>DC_1A-42C_n257A</w:t>
            </w:r>
          </w:p>
          <w:p w14:paraId="3CAD4CBC" w14:textId="77777777" w:rsidR="00944F22" w:rsidRPr="00EF5447" w:rsidRDefault="00944F22" w:rsidP="006B3BD2">
            <w:pPr>
              <w:pStyle w:val="TAC"/>
              <w:rPr>
                <w:lang w:eastAsia="zh-CN"/>
              </w:rPr>
            </w:pPr>
            <w:r w:rsidRPr="00EF5447">
              <w:rPr>
                <w:lang w:eastAsia="zh-CN"/>
              </w:rPr>
              <w:t>DC_1A-42C_n257D</w:t>
            </w:r>
          </w:p>
          <w:p w14:paraId="5F6597A5" w14:textId="77777777" w:rsidR="00944F22" w:rsidRPr="00EF5447" w:rsidRDefault="00944F22" w:rsidP="006B3BD2">
            <w:pPr>
              <w:pStyle w:val="TAC"/>
              <w:rPr>
                <w:lang w:eastAsia="zh-CN"/>
              </w:rPr>
            </w:pPr>
            <w:r w:rsidRPr="00EF5447">
              <w:rPr>
                <w:lang w:eastAsia="zh-CN"/>
              </w:rPr>
              <w:t>DC_1A-42C_n257E</w:t>
            </w:r>
          </w:p>
          <w:p w14:paraId="57777C7E" w14:textId="77777777" w:rsidR="00944F22" w:rsidRPr="00EF5447" w:rsidRDefault="00944F22" w:rsidP="006B3BD2">
            <w:pPr>
              <w:pStyle w:val="TAC"/>
              <w:rPr>
                <w:lang w:eastAsia="zh-CN"/>
              </w:rPr>
            </w:pPr>
            <w:r w:rsidRPr="00EF5447">
              <w:rPr>
                <w:lang w:eastAsia="zh-CN"/>
              </w:rPr>
              <w:t>DC_1A-42C_n257F</w:t>
            </w:r>
          </w:p>
          <w:p w14:paraId="1DEFC8AA" w14:textId="77777777" w:rsidR="00944F22" w:rsidRPr="00EF5447" w:rsidRDefault="00944F22" w:rsidP="006B3BD2">
            <w:pPr>
              <w:pStyle w:val="TAC"/>
              <w:rPr>
                <w:lang w:eastAsia="ja-JP"/>
              </w:rPr>
            </w:pPr>
            <w:r w:rsidRPr="00EF5447">
              <w:rPr>
                <w:lang w:eastAsia="ja-JP"/>
              </w:rPr>
              <w:t>DC_1A-42C_n257G</w:t>
            </w:r>
          </w:p>
          <w:p w14:paraId="12F1E1E6" w14:textId="77777777" w:rsidR="00944F22" w:rsidRPr="00EF5447" w:rsidRDefault="00944F22" w:rsidP="006B3BD2">
            <w:pPr>
              <w:pStyle w:val="TAC"/>
              <w:rPr>
                <w:lang w:eastAsia="ja-JP"/>
              </w:rPr>
            </w:pPr>
            <w:r w:rsidRPr="00EF5447">
              <w:rPr>
                <w:lang w:eastAsia="ja-JP"/>
              </w:rPr>
              <w:t>DC_1A-42C_n257H</w:t>
            </w:r>
          </w:p>
          <w:p w14:paraId="6473FA9C" w14:textId="77777777" w:rsidR="00944F22" w:rsidRPr="00EF5447" w:rsidRDefault="00944F22" w:rsidP="006B3BD2">
            <w:pPr>
              <w:pStyle w:val="TAC"/>
              <w:rPr>
                <w:lang w:eastAsia="ja-JP"/>
              </w:rPr>
            </w:pPr>
            <w:r w:rsidRPr="00EF5447">
              <w:rPr>
                <w:lang w:eastAsia="ja-JP"/>
              </w:rPr>
              <w:t>DC_1A-42C_n257I</w:t>
            </w:r>
          </w:p>
          <w:p w14:paraId="50622C81" w14:textId="77777777" w:rsidR="00944F22" w:rsidRPr="00EF5447" w:rsidRDefault="00944F22" w:rsidP="006B3BD2">
            <w:pPr>
              <w:pStyle w:val="TAC"/>
              <w:rPr>
                <w:lang w:eastAsia="ja-JP"/>
              </w:rPr>
            </w:pPr>
            <w:r w:rsidRPr="00EF5447">
              <w:rPr>
                <w:lang w:eastAsia="ja-JP"/>
              </w:rPr>
              <w:t>DC_1A-42C_n257J</w:t>
            </w:r>
          </w:p>
          <w:p w14:paraId="6152380A" w14:textId="77777777" w:rsidR="00944F22" w:rsidRPr="00EF5447" w:rsidRDefault="00944F22" w:rsidP="006B3BD2">
            <w:pPr>
              <w:pStyle w:val="TAC"/>
              <w:rPr>
                <w:lang w:eastAsia="ja-JP"/>
              </w:rPr>
            </w:pPr>
            <w:r w:rsidRPr="00EF5447">
              <w:rPr>
                <w:lang w:eastAsia="ja-JP"/>
              </w:rPr>
              <w:t>DC_1A-42C_n257K</w:t>
            </w:r>
          </w:p>
          <w:p w14:paraId="2A3CB60B" w14:textId="77777777" w:rsidR="00944F22" w:rsidRPr="00EF5447" w:rsidRDefault="00944F22" w:rsidP="006B3BD2">
            <w:pPr>
              <w:pStyle w:val="TAC"/>
              <w:rPr>
                <w:lang w:eastAsia="ja-JP"/>
              </w:rPr>
            </w:pPr>
            <w:r w:rsidRPr="00EF5447">
              <w:rPr>
                <w:lang w:eastAsia="ja-JP"/>
              </w:rPr>
              <w:t>DC_1A-42C_n257L</w:t>
            </w:r>
          </w:p>
          <w:p w14:paraId="762098BD" w14:textId="77777777" w:rsidR="00944F22" w:rsidRPr="00EF5447" w:rsidRDefault="00944F22" w:rsidP="006B3BD2">
            <w:pPr>
              <w:pStyle w:val="TAC"/>
              <w:rPr>
                <w:lang w:eastAsia="zh-CN"/>
              </w:rPr>
            </w:pPr>
            <w:r w:rsidRPr="00EF5447">
              <w:rPr>
                <w:lang w:eastAsia="ja-JP"/>
              </w:rPr>
              <w:t>DC_1A-42C_n257M</w:t>
            </w:r>
          </w:p>
          <w:p w14:paraId="5B907535" w14:textId="77777777" w:rsidR="00944F22" w:rsidRPr="00EF5447" w:rsidRDefault="00944F22" w:rsidP="006B3BD2">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1A-42D_n257A</w:t>
            </w:r>
          </w:p>
          <w:p w14:paraId="4FED577B" w14:textId="77777777" w:rsidR="00944F22" w:rsidRPr="00EF5447" w:rsidRDefault="00944F22" w:rsidP="006B3BD2">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1A-42D_n257D</w:t>
            </w:r>
          </w:p>
          <w:p w14:paraId="5F41F2BB" w14:textId="77777777" w:rsidR="00944F22" w:rsidRPr="00EF5447" w:rsidRDefault="00944F22" w:rsidP="006B3BD2">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1A-42D_n257E</w:t>
            </w:r>
          </w:p>
          <w:p w14:paraId="0009E31A" w14:textId="77777777" w:rsidR="00944F22" w:rsidRPr="00EF5447" w:rsidRDefault="00944F22" w:rsidP="006B3BD2">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1A-42D_n257F</w:t>
            </w:r>
          </w:p>
          <w:p w14:paraId="165A16E4" w14:textId="77777777" w:rsidR="00944F22" w:rsidRPr="00EF5447" w:rsidRDefault="00944F22" w:rsidP="006B3BD2">
            <w:pPr>
              <w:pStyle w:val="TAC"/>
              <w:rPr>
                <w:lang w:eastAsia="ja-JP"/>
              </w:rPr>
            </w:pPr>
            <w:r w:rsidRPr="00EF5447">
              <w:rPr>
                <w:lang w:eastAsia="ja-JP"/>
              </w:rPr>
              <w:t>DC_1A-42D_n257G</w:t>
            </w:r>
          </w:p>
          <w:p w14:paraId="192CF662" w14:textId="77777777" w:rsidR="00944F22" w:rsidRPr="00EF5447" w:rsidRDefault="00944F22" w:rsidP="006B3BD2">
            <w:pPr>
              <w:pStyle w:val="TAC"/>
              <w:rPr>
                <w:lang w:eastAsia="ja-JP"/>
              </w:rPr>
            </w:pPr>
            <w:r w:rsidRPr="00EF5447">
              <w:rPr>
                <w:lang w:eastAsia="ja-JP"/>
              </w:rPr>
              <w:t>DC_1A-42D_n257H</w:t>
            </w:r>
          </w:p>
          <w:p w14:paraId="6CF4CEA8" w14:textId="77777777" w:rsidR="00944F22" w:rsidRPr="00EF5447" w:rsidRDefault="00944F22" w:rsidP="006B3BD2">
            <w:pPr>
              <w:pStyle w:val="TAC"/>
              <w:rPr>
                <w:lang w:eastAsia="ja-JP"/>
              </w:rPr>
            </w:pPr>
            <w:r w:rsidRPr="00EF5447">
              <w:rPr>
                <w:lang w:eastAsia="ja-JP"/>
              </w:rPr>
              <w:t>DC_1A-42D_n257I</w:t>
            </w:r>
          </w:p>
          <w:p w14:paraId="06A8EE80" w14:textId="77777777" w:rsidR="00944F22" w:rsidRPr="00EF5447" w:rsidRDefault="00944F22" w:rsidP="006B3BD2">
            <w:pPr>
              <w:pStyle w:val="TAC"/>
              <w:rPr>
                <w:lang w:eastAsia="ja-JP"/>
              </w:rPr>
            </w:pPr>
            <w:r w:rsidRPr="00EF5447">
              <w:rPr>
                <w:lang w:eastAsia="ja-JP"/>
              </w:rPr>
              <w:t>DC_1A-42D_n257J</w:t>
            </w:r>
          </w:p>
          <w:p w14:paraId="19D26252" w14:textId="77777777" w:rsidR="00944F22" w:rsidRPr="00EF5447" w:rsidRDefault="00944F22" w:rsidP="006B3BD2">
            <w:pPr>
              <w:pStyle w:val="TAC"/>
              <w:rPr>
                <w:lang w:eastAsia="ja-JP"/>
              </w:rPr>
            </w:pPr>
            <w:r w:rsidRPr="00EF5447">
              <w:rPr>
                <w:lang w:eastAsia="ja-JP"/>
              </w:rPr>
              <w:t>DC_1A-42D_n257K</w:t>
            </w:r>
          </w:p>
          <w:p w14:paraId="371291A5" w14:textId="77777777" w:rsidR="00944F22" w:rsidRPr="00EF5447" w:rsidRDefault="00944F22" w:rsidP="006B3BD2">
            <w:pPr>
              <w:pStyle w:val="TAC"/>
              <w:rPr>
                <w:lang w:eastAsia="ja-JP"/>
              </w:rPr>
            </w:pPr>
            <w:r w:rsidRPr="00EF5447">
              <w:rPr>
                <w:lang w:eastAsia="ja-JP"/>
              </w:rPr>
              <w:t>DC_1A-42D_n257L</w:t>
            </w:r>
          </w:p>
          <w:p w14:paraId="5E6A4713" w14:textId="77777777" w:rsidR="00944F22" w:rsidRPr="00EF5447" w:rsidRDefault="00944F22" w:rsidP="006B3BD2">
            <w:pPr>
              <w:pStyle w:val="TAC"/>
              <w:rPr>
                <w:rFonts w:cs="Arial"/>
                <w:lang w:eastAsia="zh-CN"/>
              </w:rPr>
            </w:pPr>
            <w:r w:rsidRPr="00EF5447">
              <w:rPr>
                <w:lang w:eastAsia="ja-JP"/>
              </w:rPr>
              <w:t>DC_1A-42D_n257M</w:t>
            </w:r>
          </w:p>
          <w:p w14:paraId="2E357F77" w14:textId="77777777" w:rsidR="00944F22" w:rsidRPr="00EF5447" w:rsidRDefault="00944F22" w:rsidP="006B3BD2">
            <w:pPr>
              <w:pStyle w:val="TAC"/>
            </w:pPr>
            <w:r w:rsidRPr="00EF5447">
              <w:t>DC_1A-42</w:t>
            </w:r>
            <w:r w:rsidRPr="00EF5447">
              <w:rPr>
                <w:lang w:eastAsia="zh-CN"/>
              </w:rPr>
              <w:t>E</w:t>
            </w:r>
            <w:r w:rsidRPr="00EF5447">
              <w:t>_n257A</w:t>
            </w:r>
          </w:p>
          <w:p w14:paraId="5567D0B8" w14:textId="77777777" w:rsidR="00944F22" w:rsidRPr="00D56C73" w:rsidRDefault="00944F22" w:rsidP="006B3BD2">
            <w:pPr>
              <w:pStyle w:val="TAC"/>
              <w:rPr>
                <w:rFonts w:cs="Arial"/>
                <w:lang w:val="de-DE" w:eastAsia="ja-JP"/>
              </w:rPr>
            </w:pPr>
            <w:r w:rsidRPr="00D56C73">
              <w:rPr>
                <w:rFonts w:cs="Arial"/>
                <w:lang w:val="de-DE" w:eastAsia="ja-JP"/>
              </w:rPr>
              <w:t>DC</w:t>
            </w:r>
            <w:r w:rsidRPr="00D56C73">
              <w:rPr>
                <w:rFonts w:cs="Arial"/>
                <w:lang w:val="de-DE"/>
              </w:rPr>
              <w:t>_</w:t>
            </w:r>
            <w:r w:rsidRPr="00D56C73">
              <w:rPr>
                <w:rFonts w:cs="Arial"/>
                <w:lang w:val="de-DE" w:eastAsia="ja-JP"/>
              </w:rPr>
              <w:t>1A-42E_n257D</w:t>
            </w:r>
          </w:p>
          <w:p w14:paraId="0ABF108B" w14:textId="77777777" w:rsidR="00944F22" w:rsidRPr="00D56C73" w:rsidRDefault="00944F22" w:rsidP="006B3BD2">
            <w:pPr>
              <w:pStyle w:val="TAC"/>
              <w:rPr>
                <w:rFonts w:cs="Arial"/>
                <w:lang w:val="de-DE" w:eastAsia="ja-JP"/>
              </w:rPr>
            </w:pPr>
            <w:r w:rsidRPr="00D56C73">
              <w:rPr>
                <w:rFonts w:cs="Arial"/>
                <w:lang w:val="de-DE" w:eastAsia="ja-JP"/>
              </w:rPr>
              <w:t>DC</w:t>
            </w:r>
            <w:r w:rsidRPr="00D56C73">
              <w:rPr>
                <w:rFonts w:cs="Arial"/>
                <w:lang w:val="de-DE"/>
              </w:rPr>
              <w:t>_</w:t>
            </w:r>
            <w:r w:rsidRPr="00D56C73">
              <w:rPr>
                <w:rFonts w:cs="Arial"/>
                <w:lang w:val="de-DE" w:eastAsia="ja-JP"/>
              </w:rPr>
              <w:t>1A-42E_n257E</w:t>
            </w:r>
          </w:p>
          <w:p w14:paraId="5EEA54F9" w14:textId="77777777" w:rsidR="00944F22" w:rsidRPr="00D56C73" w:rsidRDefault="00944F22" w:rsidP="006B3BD2">
            <w:pPr>
              <w:pStyle w:val="TAC"/>
              <w:rPr>
                <w:rFonts w:cs="Arial"/>
                <w:lang w:val="de-DE" w:eastAsia="ja-JP"/>
              </w:rPr>
            </w:pPr>
            <w:r w:rsidRPr="00D56C73">
              <w:rPr>
                <w:rFonts w:cs="Arial"/>
                <w:lang w:val="de-DE" w:eastAsia="ja-JP"/>
              </w:rPr>
              <w:t>DC</w:t>
            </w:r>
            <w:r w:rsidRPr="00D56C73">
              <w:rPr>
                <w:rFonts w:cs="Arial"/>
                <w:lang w:val="de-DE"/>
              </w:rPr>
              <w:t>_</w:t>
            </w:r>
            <w:r w:rsidRPr="00D56C73">
              <w:rPr>
                <w:rFonts w:cs="Arial"/>
                <w:lang w:val="de-DE" w:eastAsia="ja-JP"/>
              </w:rPr>
              <w:t>1A-42E_n257F</w:t>
            </w:r>
          </w:p>
          <w:p w14:paraId="5ECAC24D" w14:textId="77777777" w:rsidR="00944F22" w:rsidRPr="00D56C73" w:rsidRDefault="00944F22" w:rsidP="006B3BD2">
            <w:pPr>
              <w:pStyle w:val="TAC"/>
              <w:rPr>
                <w:lang w:val="de-DE" w:eastAsia="ja-JP"/>
              </w:rPr>
            </w:pPr>
            <w:r w:rsidRPr="00D56C73">
              <w:rPr>
                <w:lang w:val="de-DE" w:eastAsia="ja-JP"/>
              </w:rPr>
              <w:t>DC_1A-42E_n257G</w:t>
            </w:r>
          </w:p>
          <w:p w14:paraId="238CE8C1" w14:textId="77777777" w:rsidR="00944F22" w:rsidRPr="00D56C73" w:rsidRDefault="00944F22" w:rsidP="006B3BD2">
            <w:pPr>
              <w:pStyle w:val="TAC"/>
              <w:rPr>
                <w:lang w:val="de-DE" w:eastAsia="ja-JP"/>
              </w:rPr>
            </w:pPr>
            <w:r w:rsidRPr="00D56C73">
              <w:rPr>
                <w:lang w:val="de-DE" w:eastAsia="ja-JP"/>
              </w:rPr>
              <w:t>DC_1A-42E_n257H</w:t>
            </w:r>
          </w:p>
          <w:p w14:paraId="6FC9F35A" w14:textId="77777777" w:rsidR="00944F22" w:rsidRPr="00D56C73" w:rsidRDefault="00944F22" w:rsidP="006B3BD2">
            <w:pPr>
              <w:pStyle w:val="TAC"/>
              <w:rPr>
                <w:lang w:val="de-DE" w:eastAsia="ja-JP"/>
              </w:rPr>
            </w:pPr>
            <w:r w:rsidRPr="00D56C73">
              <w:rPr>
                <w:lang w:val="de-DE" w:eastAsia="ja-JP"/>
              </w:rPr>
              <w:t>DC_1A-42E_n257I</w:t>
            </w:r>
          </w:p>
          <w:p w14:paraId="3189A939" w14:textId="77777777" w:rsidR="00944F22" w:rsidRPr="00D56C73" w:rsidRDefault="00944F22" w:rsidP="006B3BD2">
            <w:pPr>
              <w:pStyle w:val="TAC"/>
              <w:rPr>
                <w:lang w:val="de-DE" w:eastAsia="ja-JP"/>
              </w:rPr>
            </w:pPr>
            <w:r w:rsidRPr="00D56C73">
              <w:rPr>
                <w:lang w:val="de-DE" w:eastAsia="ja-JP"/>
              </w:rPr>
              <w:t>DC_1A-42E_n257J</w:t>
            </w:r>
          </w:p>
          <w:p w14:paraId="092DCE58" w14:textId="77777777" w:rsidR="00944F22" w:rsidRPr="00D56C73" w:rsidRDefault="00944F22" w:rsidP="006B3BD2">
            <w:pPr>
              <w:pStyle w:val="TAC"/>
              <w:rPr>
                <w:lang w:val="de-DE" w:eastAsia="ja-JP"/>
              </w:rPr>
            </w:pPr>
            <w:r w:rsidRPr="00D56C73">
              <w:rPr>
                <w:lang w:val="de-DE" w:eastAsia="ja-JP"/>
              </w:rPr>
              <w:t>DC_1A-42E_n257K</w:t>
            </w:r>
          </w:p>
          <w:p w14:paraId="3D51C941" w14:textId="77777777" w:rsidR="00944F22" w:rsidRPr="00D56C73" w:rsidRDefault="00944F22" w:rsidP="006B3BD2">
            <w:pPr>
              <w:pStyle w:val="TAC"/>
              <w:rPr>
                <w:lang w:val="de-DE" w:eastAsia="ja-JP"/>
              </w:rPr>
            </w:pPr>
            <w:r w:rsidRPr="00D56C73">
              <w:rPr>
                <w:lang w:val="de-DE" w:eastAsia="ja-JP"/>
              </w:rPr>
              <w:t>DC_1A-42E_n257L</w:t>
            </w:r>
          </w:p>
          <w:p w14:paraId="05A2A0CD" w14:textId="77777777" w:rsidR="00944F22" w:rsidRPr="00D56C73" w:rsidRDefault="00944F22" w:rsidP="006B3BD2">
            <w:pPr>
              <w:pStyle w:val="TAC"/>
              <w:rPr>
                <w:noProof/>
                <w:lang w:val="de-DE" w:eastAsia="zh-CN"/>
              </w:rPr>
            </w:pPr>
            <w:r w:rsidRPr="00D56C73">
              <w:rPr>
                <w:lang w:val="de-DE"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FF9850" w14:textId="77777777" w:rsidR="00944F22" w:rsidRPr="00EF5447" w:rsidRDefault="00944F22" w:rsidP="006B3BD2">
            <w:pPr>
              <w:pStyle w:val="TAC"/>
              <w:rPr>
                <w:noProof/>
                <w:lang w:eastAsia="ja-JP"/>
              </w:rPr>
            </w:pPr>
            <w:r w:rsidRPr="00EF5447">
              <w:rPr>
                <w:noProof/>
              </w:rPr>
              <w:t>DC_1A_n257A</w:t>
            </w:r>
          </w:p>
          <w:p w14:paraId="4A83059C" w14:textId="77777777" w:rsidR="00944F22" w:rsidRPr="00EF5447" w:rsidRDefault="00944F22" w:rsidP="006B3BD2">
            <w:pPr>
              <w:pStyle w:val="TAC"/>
              <w:rPr>
                <w:noProof/>
                <w:lang w:eastAsia="ja-JP"/>
              </w:rPr>
            </w:pPr>
            <w:r w:rsidRPr="00EF5447">
              <w:rPr>
                <w:noProof/>
              </w:rPr>
              <w:t>DC_1A_n257</w:t>
            </w:r>
            <w:r w:rsidRPr="00EF5447">
              <w:rPr>
                <w:noProof/>
                <w:lang w:eastAsia="ja-JP"/>
              </w:rPr>
              <w:t>D</w:t>
            </w:r>
          </w:p>
          <w:p w14:paraId="1F7B15A1" w14:textId="77777777" w:rsidR="00944F22" w:rsidRPr="00EF5447" w:rsidRDefault="00944F22" w:rsidP="006B3BD2">
            <w:pPr>
              <w:pStyle w:val="TAC"/>
              <w:rPr>
                <w:lang w:eastAsia="ja-JP"/>
              </w:rPr>
            </w:pPr>
            <w:r w:rsidRPr="00EF5447">
              <w:rPr>
                <w:lang w:eastAsia="ja-JP"/>
              </w:rPr>
              <w:t>DC_1A_n257A</w:t>
            </w:r>
          </w:p>
          <w:p w14:paraId="4FF980CD" w14:textId="77777777" w:rsidR="00944F22" w:rsidRPr="00EF5447" w:rsidRDefault="00944F22" w:rsidP="006B3BD2">
            <w:pPr>
              <w:pStyle w:val="TAC"/>
              <w:rPr>
                <w:lang w:eastAsia="ja-JP"/>
              </w:rPr>
            </w:pPr>
            <w:r w:rsidRPr="00EF5447">
              <w:rPr>
                <w:lang w:eastAsia="ja-JP"/>
              </w:rPr>
              <w:t>DC_1A_n257G</w:t>
            </w:r>
          </w:p>
          <w:p w14:paraId="31CF24F8" w14:textId="77777777" w:rsidR="00944F22" w:rsidRPr="00EF5447" w:rsidRDefault="00944F22" w:rsidP="006B3BD2">
            <w:pPr>
              <w:pStyle w:val="TAC"/>
              <w:rPr>
                <w:lang w:eastAsia="ja-JP"/>
              </w:rPr>
            </w:pPr>
            <w:r w:rsidRPr="00EF5447">
              <w:rPr>
                <w:lang w:eastAsia="ja-JP"/>
              </w:rPr>
              <w:t>DC_1A_n257H</w:t>
            </w:r>
          </w:p>
          <w:p w14:paraId="72CA1888" w14:textId="77777777" w:rsidR="00944F22" w:rsidRPr="00EF5447" w:rsidRDefault="00944F22" w:rsidP="006B3BD2">
            <w:pPr>
              <w:pStyle w:val="TAC"/>
              <w:rPr>
                <w:lang w:eastAsia="ja-JP"/>
              </w:rPr>
            </w:pPr>
            <w:r w:rsidRPr="00EF5447">
              <w:rPr>
                <w:lang w:eastAsia="ja-JP"/>
              </w:rPr>
              <w:t>DC_1A_n257I</w:t>
            </w:r>
          </w:p>
          <w:p w14:paraId="4E1BFC76" w14:textId="77777777" w:rsidR="00944F22" w:rsidRPr="00EF5447" w:rsidRDefault="00944F22" w:rsidP="006B3BD2">
            <w:pPr>
              <w:pStyle w:val="TAC"/>
              <w:rPr>
                <w:lang w:eastAsia="ja-JP"/>
              </w:rPr>
            </w:pPr>
            <w:r w:rsidRPr="00EF5447">
              <w:rPr>
                <w:lang w:eastAsia="ja-JP"/>
              </w:rPr>
              <w:t>DC_1A_n257J</w:t>
            </w:r>
          </w:p>
          <w:p w14:paraId="22B119CE" w14:textId="77777777" w:rsidR="00944F22" w:rsidRPr="00EF5447" w:rsidRDefault="00944F22" w:rsidP="006B3BD2">
            <w:pPr>
              <w:pStyle w:val="TAC"/>
              <w:rPr>
                <w:lang w:eastAsia="ja-JP"/>
              </w:rPr>
            </w:pPr>
            <w:r w:rsidRPr="00EF5447">
              <w:rPr>
                <w:lang w:eastAsia="ja-JP"/>
              </w:rPr>
              <w:t>DC_1A_n257K</w:t>
            </w:r>
          </w:p>
          <w:p w14:paraId="7F37ACA1" w14:textId="77777777" w:rsidR="00944F22" w:rsidRPr="00EF5447" w:rsidRDefault="00944F22" w:rsidP="006B3BD2">
            <w:pPr>
              <w:pStyle w:val="TAC"/>
              <w:rPr>
                <w:lang w:eastAsia="ja-JP"/>
              </w:rPr>
            </w:pPr>
            <w:r w:rsidRPr="00EF5447">
              <w:rPr>
                <w:lang w:eastAsia="ja-JP"/>
              </w:rPr>
              <w:t>DC_1A_n257L</w:t>
            </w:r>
          </w:p>
          <w:p w14:paraId="15E6908E" w14:textId="77777777" w:rsidR="00944F22" w:rsidRPr="00EF5447" w:rsidRDefault="00944F22" w:rsidP="006B3BD2">
            <w:pPr>
              <w:pStyle w:val="TAC"/>
              <w:rPr>
                <w:noProof/>
                <w:lang w:eastAsia="ja-JP"/>
              </w:rPr>
            </w:pPr>
            <w:r w:rsidRPr="00EF5447">
              <w:rPr>
                <w:lang w:eastAsia="ja-JP"/>
              </w:rPr>
              <w:t>DC_1A_n257M</w:t>
            </w:r>
          </w:p>
          <w:p w14:paraId="49445900" w14:textId="77777777" w:rsidR="00944F22" w:rsidRPr="00EF5447" w:rsidRDefault="00944F22" w:rsidP="006B3BD2">
            <w:pPr>
              <w:pStyle w:val="TAC"/>
              <w:rPr>
                <w:noProof/>
                <w:lang w:eastAsia="ja-JP"/>
              </w:rPr>
            </w:pPr>
            <w:r w:rsidRPr="00EF5447">
              <w:rPr>
                <w:noProof/>
              </w:rPr>
              <w:t>DC_42A_n257A</w:t>
            </w:r>
          </w:p>
          <w:p w14:paraId="5E171E6E" w14:textId="77777777" w:rsidR="00944F22" w:rsidRPr="00EF5447" w:rsidRDefault="00944F22" w:rsidP="006B3BD2">
            <w:pPr>
              <w:pStyle w:val="TAC"/>
              <w:rPr>
                <w:noProof/>
                <w:lang w:eastAsia="ja-JP"/>
              </w:rPr>
            </w:pPr>
            <w:r w:rsidRPr="00EF5447">
              <w:rPr>
                <w:noProof/>
              </w:rPr>
              <w:t>DC_42A_n257</w:t>
            </w:r>
            <w:r w:rsidRPr="00EF5447">
              <w:rPr>
                <w:noProof/>
                <w:lang w:eastAsia="ja-JP"/>
              </w:rPr>
              <w:t>D</w:t>
            </w:r>
          </w:p>
          <w:p w14:paraId="37F73C1A" w14:textId="77777777" w:rsidR="00944F22" w:rsidRPr="00EF5447" w:rsidRDefault="00944F22" w:rsidP="006B3BD2">
            <w:pPr>
              <w:pStyle w:val="TAC"/>
              <w:rPr>
                <w:noProof/>
                <w:lang w:eastAsia="ja-JP"/>
              </w:rPr>
            </w:pPr>
            <w:r w:rsidRPr="00EF5447">
              <w:rPr>
                <w:noProof/>
              </w:rPr>
              <w:t>DC_42A_n257G</w:t>
            </w:r>
          </w:p>
          <w:p w14:paraId="22C978A1" w14:textId="77777777" w:rsidR="00944F22" w:rsidRPr="00EF5447" w:rsidRDefault="00944F22" w:rsidP="006B3BD2">
            <w:pPr>
              <w:pStyle w:val="TAC"/>
              <w:rPr>
                <w:noProof/>
                <w:lang w:eastAsia="ja-JP"/>
              </w:rPr>
            </w:pPr>
            <w:r w:rsidRPr="00EF5447">
              <w:rPr>
                <w:noProof/>
              </w:rPr>
              <w:t>DC_42A_n257H</w:t>
            </w:r>
          </w:p>
          <w:p w14:paraId="26258165" w14:textId="77777777" w:rsidR="00944F22" w:rsidRPr="00EF5447" w:rsidRDefault="00944F22" w:rsidP="006B3BD2">
            <w:pPr>
              <w:pStyle w:val="TAC"/>
              <w:rPr>
                <w:noProof/>
              </w:rPr>
            </w:pPr>
            <w:r w:rsidRPr="00EF5447">
              <w:rPr>
                <w:noProof/>
              </w:rPr>
              <w:t>DC_42A_n257I</w:t>
            </w:r>
          </w:p>
          <w:p w14:paraId="07E1CF6B" w14:textId="77777777" w:rsidR="00944F22" w:rsidRPr="00EF5447" w:rsidRDefault="00944F22" w:rsidP="006B3BD2">
            <w:pPr>
              <w:pStyle w:val="TAC"/>
              <w:rPr>
                <w:noProof/>
                <w:lang w:eastAsia="ja-JP"/>
              </w:rPr>
            </w:pPr>
            <w:r w:rsidRPr="00EF5447">
              <w:rPr>
                <w:noProof/>
              </w:rPr>
              <w:t>DC_42C_n257A</w:t>
            </w:r>
          </w:p>
          <w:p w14:paraId="7CDEF989" w14:textId="77777777" w:rsidR="00944F22" w:rsidRPr="00EF5447" w:rsidRDefault="00944F22" w:rsidP="006B3BD2">
            <w:pPr>
              <w:pStyle w:val="TAC"/>
              <w:rPr>
                <w:noProof/>
                <w:lang w:eastAsia="ja-JP"/>
              </w:rPr>
            </w:pPr>
            <w:r w:rsidRPr="00EF5447">
              <w:rPr>
                <w:noProof/>
              </w:rPr>
              <w:t>DC_42C_n257G</w:t>
            </w:r>
          </w:p>
          <w:p w14:paraId="1117E96B" w14:textId="77777777" w:rsidR="00944F22" w:rsidRPr="00EF5447" w:rsidRDefault="00944F22" w:rsidP="006B3BD2">
            <w:pPr>
              <w:pStyle w:val="TAC"/>
              <w:rPr>
                <w:noProof/>
                <w:lang w:eastAsia="ja-JP"/>
              </w:rPr>
            </w:pPr>
            <w:r w:rsidRPr="00EF5447">
              <w:rPr>
                <w:noProof/>
              </w:rPr>
              <w:t>DC_42C_n257H</w:t>
            </w:r>
          </w:p>
          <w:p w14:paraId="5D627008" w14:textId="77777777" w:rsidR="00944F22" w:rsidRPr="00EF5447" w:rsidRDefault="00944F22" w:rsidP="006B3BD2">
            <w:pPr>
              <w:pStyle w:val="TAC"/>
            </w:pPr>
            <w:r w:rsidRPr="00EF5447">
              <w:rPr>
                <w:noProof/>
              </w:rPr>
              <w:t>DC_42C_n257I</w:t>
            </w:r>
          </w:p>
        </w:tc>
      </w:tr>
      <w:tr w:rsidR="00944F22" w:rsidRPr="00EF5447" w14:paraId="42B6AA2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41C353" w14:textId="77777777" w:rsidR="00944F22" w:rsidRPr="00EF5447" w:rsidRDefault="00944F22" w:rsidP="006B3BD2">
            <w:pPr>
              <w:pStyle w:val="TAC"/>
              <w:rPr>
                <w:noProof/>
                <w:lang w:eastAsia="zh-CN"/>
              </w:rPr>
            </w:pPr>
            <w:r w:rsidRPr="00EF5447">
              <w:rPr>
                <w:noProof/>
                <w:lang w:eastAsia="zh-CN"/>
              </w:rPr>
              <w:t>DC_2A-5A_n257A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EF1214" w14:textId="77777777" w:rsidR="00944F22" w:rsidRPr="00EF5447" w:rsidRDefault="00944F22" w:rsidP="006B3BD2">
            <w:pPr>
              <w:pStyle w:val="TAC"/>
              <w:rPr>
                <w:noProof/>
                <w:lang w:eastAsia="zh-CN"/>
              </w:rPr>
            </w:pPr>
            <w:r w:rsidRPr="00EF5447">
              <w:rPr>
                <w:noProof/>
                <w:lang w:eastAsia="zh-CN"/>
              </w:rPr>
              <w:t>DC_2A_n257A</w:t>
            </w:r>
          </w:p>
          <w:p w14:paraId="35957BAF" w14:textId="77777777" w:rsidR="00944F22" w:rsidRPr="00EF5447" w:rsidRDefault="00944F22" w:rsidP="006B3BD2">
            <w:pPr>
              <w:pStyle w:val="TAC"/>
              <w:rPr>
                <w:noProof/>
                <w:lang w:eastAsia="zh-CN"/>
              </w:rPr>
            </w:pPr>
            <w:r w:rsidRPr="00EF5447">
              <w:rPr>
                <w:noProof/>
                <w:lang w:eastAsia="zh-CN"/>
              </w:rPr>
              <w:t>DC_5A_n257A</w:t>
            </w:r>
          </w:p>
        </w:tc>
      </w:tr>
      <w:tr w:rsidR="00F54503" w:rsidRPr="00EF5447" w14:paraId="087753D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A23881" w14:textId="77777777" w:rsidR="00F54503" w:rsidRPr="00EF5447" w:rsidRDefault="00F54503" w:rsidP="00F54503">
            <w:pPr>
              <w:pStyle w:val="TAC"/>
              <w:rPr>
                <w:noProof/>
                <w:lang w:eastAsia="zh-CN"/>
              </w:rPr>
            </w:pPr>
            <w:r w:rsidRPr="00EF5447">
              <w:rPr>
                <w:noProof/>
                <w:lang w:eastAsia="zh-CN"/>
              </w:rPr>
              <w:t>DC_2A-5A_n260A</w:t>
            </w:r>
          </w:p>
          <w:p w14:paraId="735E8055" w14:textId="77777777" w:rsidR="00F54503" w:rsidRPr="00EF5447" w:rsidRDefault="00F54503" w:rsidP="00F54503">
            <w:pPr>
              <w:pStyle w:val="TAC"/>
              <w:rPr>
                <w:lang w:eastAsia="fi-FI"/>
              </w:rPr>
            </w:pPr>
            <w:r w:rsidRPr="00EF5447">
              <w:rPr>
                <w:lang w:eastAsia="fi-FI"/>
              </w:rPr>
              <w:t>DC_2</w:t>
            </w:r>
            <w:r w:rsidRPr="00EF5447">
              <w:rPr>
                <w:rFonts w:cs="Arial"/>
                <w:szCs w:val="18"/>
                <w:lang w:eastAsia="fi-FI"/>
              </w:rPr>
              <w:t>A</w:t>
            </w:r>
            <w:r w:rsidRPr="00EF5447">
              <w:rPr>
                <w:rFonts w:cs="Arial"/>
                <w:noProof/>
                <w:szCs w:val="18"/>
              </w:rPr>
              <w:t>-5A</w:t>
            </w:r>
            <w:r w:rsidRPr="00EF5447">
              <w:rPr>
                <w:rFonts w:cs="Arial"/>
                <w:szCs w:val="18"/>
                <w:lang w:eastAsia="fi-FI"/>
              </w:rPr>
              <w:t>_</w:t>
            </w:r>
            <w:r w:rsidRPr="00EF5447">
              <w:rPr>
                <w:lang w:eastAsia="fi-FI"/>
              </w:rPr>
              <w:t>n260G</w:t>
            </w:r>
          </w:p>
          <w:p w14:paraId="0B6E240F" w14:textId="77777777" w:rsidR="00F54503" w:rsidRPr="00EF5447" w:rsidRDefault="00F54503" w:rsidP="00F54503">
            <w:pPr>
              <w:pStyle w:val="TAC"/>
              <w:rPr>
                <w:lang w:eastAsia="fi-FI"/>
              </w:rPr>
            </w:pPr>
            <w:r w:rsidRPr="00EF5447">
              <w:rPr>
                <w:lang w:eastAsia="fi-FI"/>
              </w:rPr>
              <w:t>DC_2A</w:t>
            </w:r>
            <w:r w:rsidRPr="00EF5447">
              <w:rPr>
                <w:rFonts w:cs="Arial"/>
                <w:noProof/>
                <w:szCs w:val="18"/>
              </w:rPr>
              <w:t>-5A</w:t>
            </w:r>
            <w:r w:rsidRPr="00EF5447">
              <w:rPr>
                <w:lang w:eastAsia="fi-FI"/>
              </w:rPr>
              <w:t>_n260H</w:t>
            </w:r>
          </w:p>
          <w:p w14:paraId="1B6A0B93" w14:textId="77777777" w:rsidR="00F54503" w:rsidRPr="00EF5447" w:rsidRDefault="00F54503" w:rsidP="00F54503">
            <w:pPr>
              <w:pStyle w:val="TAC"/>
              <w:rPr>
                <w:lang w:eastAsia="fi-FI"/>
              </w:rPr>
            </w:pPr>
            <w:r w:rsidRPr="00EF5447">
              <w:rPr>
                <w:lang w:eastAsia="fi-FI"/>
              </w:rPr>
              <w:t>DC_2A</w:t>
            </w:r>
            <w:r w:rsidRPr="00EF5447">
              <w:rPr>
                <w:rFonts w:cs="Arial"/>
                <w:noProof/>
                <w:szCs w:val="18"/>
              </w:rPr>
              <w:t>-5A</w:t>
            </w:r>
            <w:r w:rsidRPr="00EF5447">
              <w:rPr>
                <w:lang w:eastAsia="fi-FI"/>
              </w:rPr>
              <w:t>_n260I</w:t>
            </w:r>
          </w:p>
          <w:p w14:paraId="4E4ABBC0" w14:textId="77777777" w:rsidR="00F54503" w:rsidRPr="00EF5447" w:rsidRDefault="00F54503" w:rsidP="00F54503">
            <w:pPr>
              <w:pStyle w:val="TAC"/>
              <w:rPr>
                <w:lang w:eastAsia="fi-FI"/>
              </w:rPr>
            </w:pPr>
            <w:r w:rsidRPr="00EF5447">
              <w:rPr>
                <w:lang w:eastAsia="fi-FI"/>
              </w:rPr>
              <w:t>DC_2A</w:t>
            </w:r>
            <w:r w:rsidRPr="00EF5447">
              <w:rPr>
                <w:rFonts w:cs="Arial"/>
                <w:noProof/>
                <w:szCs w:val="18"/>
              </w:rPr>
              <w:t>-5A</w:t>
            </w:r>
            <w:r w:rsidRPr="00EF5447">
              <w:rPr>
                <w:lang w:eastAsia="fi-FI"/>
              </w:rPr>
              <w:t>_n260J</w:t>
            </w:r>
          </w:p>
          <w:p w14:paraId="24119B2E" w14:textId="77777777" w:rsidR="00F54503" w:rsidRPr="00EF5447" w:rsidRDefault="00F54503" w:rsidP="00F54503">
            <w:pPr>
              <w:pStyle w:val="TAC"/>
              <w:rPr>
                <w:lang w:eastAsia="fi-FI"/>
              </w:rPr>
            </w:pPr>
            <w:r w:rsidRPr="00EF5447">
              <w:rPr>
                <w:lang w:eastAsia="fi-FI"/>
              </w:rPr>
              <w:t>DC_2A</w:t>
            </w:r>
            <w:r w:rsidRPr="00EF5447">
              <w:rPr>
                <w:rFonts w:cs="Arial"/>
                <w:noProof/>
                <w:szCs w:val="18"/>
              </w:rPr>
              <w:t>-5A</w:t>
            </w:r>
            <w:r w:rsidRPr="00EF5447">
              <w:rPr>
                <w:lang w:eastAsia="fi-FI"/>
              </w:rPr>
              <w:t>_n260K</w:t>
            </w:r>
          </w:p>
          <w:p w14:paraId="527AF2CD" w14:textId="77777777" w:rsidR="00F54503" w:rsidRPr="00EF5447" w:rsidRDefault="00F54503" w:rsidP="00F54503">
            <w:pPr>
              <w:pStyle w:val="TAC"/>
              <w:rPr>
                <w:lang w:eastAsia="fi-FI"/>
              </w:rPr>
            </w:pPr>
            <w:r w:rsidRPr="00EF5447">
              <w:rPr>
                <w:lang w:eastAsia="fi-FI"/>
              </w:rPr>
              <w:t>DC_2A</w:t>
            </w:r>
            <w:r w:rsidRPr="00EF5447">
              <w:rPr>
                <w:rFonts w:cs="Arial"/>
                <w:noProof/>
                <w:szCs w:val="18"/>
              </w:rPr>
              <w:t>-5A</w:t>
            </w:r>
            <w:r w:rsidRPr="00EF5447">
              <w:rPr>
                <w:lang w:eastAsia="fi-FI"/>
              </w:rPr>
              <w:t>_n260L</w:t>
            </w:r>
          </w:p>
          <w:p w14:paraId="3A1A2BEC" w14:textId="6D40EAEA" w:rsidR="00F54503" w:rsidRPr="00EF5447" w:rsidRDefault="00F54503" w:rsidP="00F54503">
            <w:pPr>
              <w:pStyle w:val="TAC"/>
              <w:rPr>
                <w:noProof/>
                <w:lang w:eastAsia="zh-CN"/>
              </w:rPr>
            </w:pPr>
            <w:r w:rsidRPr="00EF5447">
              <w:rPr>
                <w:lang w:eastAsia="fi-FI"/>
              </w:rPr>
              <w:t>DC_2A</w:t>
            </w:r>
            <w:r w:rsidRPr="00EF5447">
              <w:rPr>
                <w:rFonts w:cs="Arial"/>
                <w:noProof/>
                <w:szCs w:val="18"/>
                <w:lang w:eastAsia="zh-CN"/>
              </w:rPr>
              <w:t>-5A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2F5CEF7" w14:textId="77777777" w:rsidR="00F54503" w:rsidRPr="00EF5447" w:rsidRDefault="00F54503" w:rsidP="00F54503">
            <w:pPr>
              <w:pStyle w:val="TAC"/>
              <w:rPr>
                <w:noProof/>
                <w:lang w:eastAsia="zh-CN"/>
              </w:rPr>
            </w:pPr>
            <w:r w:rsidRPr="00EF5447">
              <w:rPr>
                <w:noProof/>
                <w:lang w:eastAsia="zh-CN"/>
              </w:rPr>
              <w:t>DC_2A_n260A</w:t>
            </w:r>
          </w:p>
          <w:p w14:paraId="6B11C314" w14:textId="77777777" w:rsidR="00F54503" w:rsidRDefault="00F54503" w:rsidP="00F54503">
            <w:pPr>
              <w:pStyle w:val="TAC"/>
              <w:rPr>
                <w:noProof/>
                <w:lang w:eastAsia="zh-CN"/>
              </w:rPr>
            </w:pPr>
            <w:r w:rsidRPr="00EF5447">
              <w:rPr>
                <w:noProof/>
                <w:lang w:eastAsia="zh-CN"/>
              </w:rPr>
              <w:t>DC_5A_n260A</w:t>
            </w:r>
          </w:p>
          <w:p w14:paraId="2375BEF1" w14:textId="77777777" w:rsidR="00F54503" w:rsidRPr="00EF5447" w:rsidRDefault="00F54503" w:rsidP="00F54503">
            <w:pPr>
              <w:pStyle w:val="TAC"/>
              <w:rPr>
                <w:noProof/>
                <w:lang w:eastAsia="zh-CN"/>
              </w:rPr>
            </w:pPr>
            <w:r w:rsidRPr="00EF5447">
              <w:rPr>
                <w:noProof/>
                <w:lang w:eastAsia="zh-CN"/>
              </w:rPr>
              <w:t>DC_2A_n260G</w:t>
            </w:r>
          </w:p>
          <w:p w14:paraId="772AF3F2" w14:textId="77777777" w:rsidR="00F54503" w:rsidRDefault="00F54503" w:rsidP="00F54503">
            <w:pPr>
              <w:pStyle w:val="TAC"/>
              <w:rPr>
                <w:noProof/>
                <w:lang w:eastAsia="zh-CN"/>
              </w:rPr>
            </w:pPr>
            <w:r w:rsidRPr="00EF5447">
              <w:rPr>
                <w:noProof/>
                <w:lang w:eastAsia="zh-CN"/>
              </w:rPr>
              <w:t>DC_5A_n260G</w:t>
            </w:r>
          </w:p>
          <w:p w14:paraId="45DD874C" w14:textId="77777777" w:rsidR="00F54503" w:rsidRPr="00EF5447" w:rsidRDefault="00F54503" w:rsidP="00F54503">
            <w:pPr>
              <w:pStyle w:val="TAC"/>
              <w:rPr>
                <w:noProof/>
                <w:lang w:eastAsia="zh-CN"/>
              </w:rPr>
            </w:pPr>
            <w:r w:rsidRPr="00EF5447">
              <w:rPr>
                <w:noProof/>
                <w:lang w:eastAsia="zh-CN"/>
              </w:rPr>
              <w:t>DC_2A_n260H</w:t>
            </w:r>
          </w:p>
          <w:p w14:paraId="5E9C362A" w14:textId="77777777" w:rsidR="00F54503" w:rsidRDefault="00F54503" w:rsidP="00F54503">
            <w:pPr>
              <w:pStyle w:val="TAC"/>
              <w:rPr>
                <w:noProof/>
                <w:lang w:eastAsia="zh-CN"/>
              </w:rPr>
            </w:pPr>
            <w:r w:rsidRPr="00EF5447">
              <w:rPr>
                <w:noProof/>
                <w:lang w:eastAsia="zh-CN"/>
              </w:rPr>
              <w:t>DC_5A_n260H</w:t>
            </w:r>
          </w:p>
          <w:p w14:paraId="29D6D502" w14:textId="77777777" w:rsidR="00F54503" w:rsidRPr="00EF5447" w:rsidRDefault="00F54503" w:rsidP="00F54503">
            <w:pPr>
              <w:pStyle w:val="TAC"/>
              <w:rPr>
                <w:lang w:eastAsia="zh-CN"/>
              </w:rPr>
            </w:pPr>
            <w:r w:rsidRPr="00EF5447">
              <w:rPr>
                <w:lang w:eastAsia="zh-CN"/>
              </w:rPr>
              <w:t>DC_2A_n260I</w:t>
            </w:r>
          </w:p>
          <w:p w14:paraId="6E5E8D5B" w14:textId="77777777" w:rsidR="00A26D3C" w:rsidRDefault="00F54503" w:rsidP="00A26D3C">
            <w:pPr>
              <w:pStyle w:val="TAC"/>
              <w:rPr>
                <w:ins w:id="1237" w:author="Apple" w:date="2022-04-25T16:47:00Z"/>
                <w:lang w:eastAsia="zh-CN"/>
              </w:rPr>
            </w:pPr>
            <w:r w:rsidRPr="00EF5447">
              <w:rPr>
                <w:lang w:eastAsia="zh-CN"/>
              </w:rPr>
              <w:t>DC_5A_n260I</w:t>
            </w:r>
          </w:p>
          <w:p w14:paraId="3C61DCDC" w14:textId="77777777" w:rsidR="00A26D3C" w:rsidRDefault="00A26D3C" w:rsidP="00A26D3C">
            <w:pPr>
              <w:pStyle w:val="TAC"/>
              <w:rPr>
                <w:ins w:id="1238" w:author="Apple" w:date="2022-04-25T16:47:00Z"/>
                <w:lang w:eastAsia="zh-CN"/>
              </w:rPr>
            </w:pPr>
            <w:ins w:id="1239" w:author="Apple" w:date="2022-04-25T16:47:00Z">
              <w:r>
                <w:rPr>
                  <w:lang w:eastAsia="zh-CN"/>
                </w:rPr>
                <w:t>DC_2A_n260J</w:t>
              </w:r>
            </w:ins>
          </w:p>
          <w:p w14:paraId="1162C70E" w14:textId="77777777" w:rsidR="00A26D3C" w:rsidRDefault="00A26D3C" w:rsidP="00A26D3C">
            <w:pPr>
              <w:pStyle w:val="TAC"/>
              <w:rPr>
                <w:ins w:id="1240" w:author="Apple" w:date="2022-04-25T16:47:00Z"/>
                <w:lang w:eastAsia="zh-CN"/>
              </w:rPr>
            </w:pPr>
            <w:ins w:id="1241" w:author="Apple" w:date="2022-04-25T16:47:00Z">
              <w:r>
                <w:rPr>
                  <w:lang w:eastAsia="zh-CN"/>
                </w:rPr>
                <w:t>DC_5A_n260J</w:t>
              </w:r>
            </w:ins>
          </w:p>
          <w:p w14:paraId="157B237A" w14:textId="77777777" w:rsidR="00A26D3C" w:rsidRDefault="00A26D3C" w:rsidP="00A26D3C">
            <w:pPr>
              <w:pStyle w:val="TAC"/>
              <w:rPr>
                <w:ins w:id="1242" w:author="Apple" w:date="2022-04-25T16:47:00Z"/>
                <w:lang w:eastAsia="zh-CN"/>
              </w:rPr>
            </w:pPr>
            <w:ins w:id="1243" w:author="Apple" w:date="2022-04-25T16:47:00Z">
              <w:r>
                <w:rPr>
                  <w:lang w:eastAsia="zh-CN"/>
                </w:rPr>
                <w:t>DC_2A_n260K</w:t>
              </w:r>
            </w:ins>
          </w:p>
          <w:p w14:paraId="300CCC6C" w14:textId="77777777" w:rsidR="00A26D3C" w:rsidRDefault="00A26D3C" w:rsidP="00A26D3C">
            <w:pPr>
              <w:pStyle w:val="TAC"/>
              <w:rPr>
                <w:ins w:id="1244" w:author="Apple" w:date="2022-04-25T16:47:00Z"/>
                <w:lang w:eastAsia="zh-CN"/>
              </w:rPr>
            </w:pPr>
            <w:ins w:id="1245" w:author="Apple" w:date="2022-04-25T16:47:00Z">
              <w:r>
                <w:rPr>
                  <w:lang w:eastAsia="zh-CN"/>
                </w:rPr>
                <w:t>DC_5A_n260K</w:t>
              </w:r>
            </w:ins>
          </w:p>
          <w:p w14:paraId="760B218C" w14:textId="77777777" w:rsidR="00A26D3C" w:rsidRDefault="00A26D3C" w:rsidP="00A26D3C">
            <w:pPr>
              <w:pStyle w:val="TAC"/>
              <w:rPr>
                <w:ins w:id="1246" w:author="Apple" w:date="2022-04-25T16:47:00Z"/>
                <w:lang w:eastAsia="zh-CN"/>
              </w:rPr>
            </w:pPr>
            <w:ins w:id="1247" w:author="Apple" w:date="2022-04-25T16:47:00Z">
              <w:r>
                <w:rPr>
                  <w:lang w:eastAsia="zh-CN"/>
                </w:rPr>
                <w:t>DC_2A_n260L</w:t>
              </w:r>
            </w:ins>
          </w:p>
          <w:p w14:paraId="241301A8" w14:textId="77777777" w:rsidR="00A26D3C" w:rsidRDefault="00A26D3C" w:rsidP="00A26D3C">
            <w:pPr>
              <w:pStyle w:val="TAC"/>
              <w:rPr>
                <w:ins w:id="1248" w:author="Apple" w:date="2022-04-25T16:47:00Z"/>
                <w:lang w:eastAsia="zh-CN"/>
              </w:rPr>
            </w:pPr>
            <w:ins w:id="1249" w:author="Apple" w:date="2022-04-25T16:47:00Z">
              <w:r>
                <w:rPr>
                  <w:lang w:eastAsia="zh-CN"/>
                </w:rPr>
                <w:t>DC_5A_n260L</w:t>
              </w:r>
            </w:ins>
          </w:p>
          <w:p w14:paraId="08333F02" w14:textId="77777777" w:rsidR="00A26D3C" w:rsidRDefault="00A26D3C" w:rsidP="00A26D3C">
            <w:pPr>
              <w:pStyle w:val="TAC"/>
              <w:rPr>
                <w:ins w:id="1250" w:author="Apple" w:date="2022-04-25T16:47:00Z"/>
                <w:lang w:eastAsia="zh-CN"/>
              </w:rPr>
            </w:pPr>
            <w:ins w:id="1251" w:author="Apple" w:date="2022-04-25T16:47:00Z">
              <w:r>
                <w:rPr>
                  <w:lang w:eastAsia="zh-CN"/>
                </w:rPr>
                <w:t>DC_2A_n260M</w:t>
              </w:r>
            </w:ins>
          </w:p>
          <w:p w14:paraId="57AC4F9E" w14:textId="3104F350" w:rsidR="00F54503" w:rsidRPr="00EF5447" w:rsidRDefault="00A26D3C" w:rsidP="00A26D3C">
            <w:pPr>
              <w:pStyle w:val="TAC"/>
              <w:rPr>
                <w:noProof/>
                <w:lang w:eastAsia="zh-CN"/>
              </w:rPr>
            </w:pPr>
            <w:ins w:id="1252" w:author="Apple" w:date="2022-04-25T16:47:00Z">
              <w:r>
                <w:rPr>
                  <w:lang w:eastAsia="zh-CN"/>
                </w:rPr>
                <w:t>DC_5A_n260M</w:t>
              </w:r>
            </w:ins>
          </w:p>
        </w:tc>
      </w:tr>
      <w:tr w:rsidR="00A45814" w:rsidRPr="00EF5447" w14:paraId="1ADED8B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8B23533" w14:textId="77777777" w:rsidR="00A45814" w:rsidRPr="00D06F04" w:rsidRDefault="00A45814" w:rsidP="00A45814">
            <w:pPr>
              <w:pStyle w:val="TAC"/>
              <w:rPr>
                <w:noProof/>
                <w:lang w:eastAsia="zh-CN"/>
              </w:rPr>
            </w:pPr>
            <w:r w:rsidRPr="00D06F04">
              <w:rPr>
                <w:noProof/>
                <w:lang w:eastAsia="zh-CN"/>
              </w:rPr>
              <w:lastRenderedPageBreak/>
              <w:t>DC_2A-2A-5A_n260A</w:t>
            </w:r>
          </w:p>
          <w:p w14:paraId="57AF9B8D" w14:textId="77777777" w:rsidR="00A45814" w:rsidRPr="00D06F04" w:rsidRDefault="00A45814" w:rsidP="00A45814">
            <w:pPr>
              <w:pStyle w:val="TAC"/>
            </w:pPr>
            <w:r w:rsidRPr="00D06F04">
              <w:t>DC_2A-2A-5A_n260G</w:t>
            </w:r>
          </w:p>
          <w:p w14:paraId="06EF48A4" w14:textId="77777777" w:rsidR="00A45814" w:rsidRPr="00D06F04" w:rsidRDefault="00A45814" w:rsidP="00A45814">
            <w:pPr>
              <w:pStyle w:val="TAC"/>
              <w:rPr>
                <w:lang w:eastAsia="fr-FR"/>
              </w:rPr>
            </w:pPr>
            <w:r w:rsidRPr="00D06F04">
              <w:t>DC_2A-2A-5A_n260H</w:t>
            </w:r>
          </w:p>
          <w:p w14:paraId="24C27BF2" w14:textId="77777777" w:rsidR="00A45814" w:rsidRPr="00D06F04" w:rsidRDefault="00A45814" w:rsidP="00A45814">
            <w:pPr>
              <w:pStyle w:val="TAC"/>
              <w:rPr>
                <w:noProof/>
                <w:lang w:eastAsia="zh-CN"/>
              </w:rPr>
            </w:pPr>
            <w:r w:rsidRPr="00D06F04">
              <w:t>DC_2A-2A-5A_n260I</w:t>
            </w:r>
          </w:p>
          <w:p w14:paraId="5419A783" w14:textId="77777777" w:rsidR="00A45814" w:rsidRPr="00D06F04" w:rsidRDefault="00A45814" w:rsidP="00A45814">
            <w:pPr>
              <w:pStyle w:val="TAC"/>
              <w:rPr>
                <w:noProof/>
                <w:lang w:eastAsia="zh-CN"/>
              </w:rPr>
            </w:pPr>
            <w:r w:rsidRPr="00D06F04">
              <w:t>DC_2A-2A-5A_n260J</w:t>
            </w:r>
          </w:p>
          <w:p w14:paraId="773C3A0F" w14:textId="77777777" w:rsidR="00A45814" w:rsidRPr="00D06F04" w:rsidRDefault="00A45814" w:rsidP="00A45814">
            <w:pPr>
              <w:pStyle w:val="TAC"/>
              <w:rPr>
                <w:noProof/>
                <w:lang w:eastAsia="zh-CN"/>
              </w:rPr>
            </w:pPr>
            <w:r w:rsidRPr="00D06F04">
              <w:t>DC_2A-2A-5A_n260K</w:t>
            </w:r>
          </w:p>
          <w:p w14:paraId="5C8C39BF" w14:textId="77777777" w:rsidR="00A45814" w:rsidRPr="00D06F04" w:rsidRDefault="00A45814" w:rsidP="00A45814">
            <w:pPr>
              <w:pStyle w:val="TAC"/>
              <w:rPr>
                <w:noProof/>
                <w:lang w:eastAsia="zh-CN"/>
              </w:rPr>
            </w:pPr>
            <w:r w:rsidRPr="00D06F04">
              <w:t>DC_2A-2A-5A_n260L</w:t>
            </w:r>
          </w:p>
          <w:p w14:paraId="084F0ADC" w14:textId="0A904E99" w:rsidR="00A45814" w:rsidRPr="00EF5447" w:rsidRDefault="00A45814" w:rsidP="00A45814">
            <w:pPr>
              <w:pStyle w:val="TAC"/>
              <w:rPr>
                <w:noProof/>
                <w:lang w:eastAsia="zh-CN"/>
              </w:rPr>
            </w:pPr>
            <w:r w:rsidRPr="00D06F04">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D2400DF" w14:textId="77777777" w:rsidR="00A45814" w:rsidRPr="00D06F04" w:rsidRDefault="00A45814" w:rsidP="00A45814">
            <w:pPr>
              <w:pStyle w:val="TAC"/>
              <w:rPr>
                <w:noProof/>
                <w:lang w:eastAsia="zh-CN"/>
              </w:rPr>
            </w:pPr>
            <w:r w:rsidRPr="00D06F04">
              <w:rPr>
                <w:noProof/>
                <w:lang w:eastAsia="zh-CN"/>
              </w:rPr>
              <w:t>DC_2A_n260A</w:t>
            </w:r>
          </w:p>
          <w:p w14:paraId="49425B2E" w14:textId="77777777" w:rsidR="00A45814" w:rsidRPr="00D06F04" w:rsidRDefault="00A45814" w:rsidP="00A45814">
            <w:pPr>
              <w:pStyle w:val="TAC"/>
              <w:rPr>
                <w:noProof/>
                <w:lang w:eastAsia="zh-CN"/>
              </w:rPr>
            </w:pPr>
            <w:r w:rsidRPr="00D06F04">
              <w:rPr>
                <w:noProof/>
                <w:lang w:eastAsia="zh-CN"/>
              </w:rPr>
              <w:t>DC_5A_n260A</w:t>
            </w:r>
          </w:p>
          <w:p w14:paraId="11B0CA55" w14:textId="77777777" w:rsidR="00A45814" w:rsidRPr="00D06F04" w:rsidRDefault="00A45814" w:rsidP="00A45814">
            <w:pPr>
              <w:pStyle w:val="TAC"/>
              <w:rPr>
                <w:noProof/>
                <w:lang w:eastAsia="zh-CN"/>
              </w:rPr>
            </w:pPr>
            <w:r w:rsidRPr="00D06F04">
              <w:rPr>
                <w:noProof/>
                <w:lang w:eastAsia="zh-CN"/>
              </w:rPr>
              <w:t>DC_2A_n260G</w:t>
            </w:r>
          </w:p>
          <w:p w14:paraId="464ED175" w14:textId="77777777" w:rsidR="00A45814" w:rsidRPr="00D06F04" w:rsidRDefault="00A45814" w:rsidP="00A45814">
            <w:pPr>
              <w:pStyle w:val="TAC"/>
              <w:rPr>
                <w:noProof/>
                <w:lang w:eastAsia="zh-CN"/>
              </w:rPr>
            </w:pPr>
            <w:r w:rsidRPr="00D06F04">
              <w:rPr>
                <w:noProof/>
                <w:lang w:eastAsia="zh-CN"/>
              </w:rPr>
              <w:t>DC_5A_n260G</w:t>
            </w:r>
          </w:p>
          <w:p w14:paraId="58C64048" w14:textId="77777777" w:rsidR="00A45814" w:rsidRPr="00D06F04" w:rsidRDefault="00A45814" w:rsidP="00A45814">
            <w:pPr>
              <w:pStyle w:val="TAC"/>
              <w:rPr>
                <w:noProof/>
                <w:lang w:eastAsia="zh-CN"/>
              </w:rPr>
            </w:pPr>
            <w:r w:rsidRPr="00D06F04">
              <w:rPr>
                <w:noProof/>
                <w:lang w:eastAsia="zh-CN"/>
              </w:rPr>
              <w:t>DC_2A_n260H</w:t>
            </w:r>
          </w:p>
          <w:p w14:paraId="489CEEA3" w14:textId="77777777" w:rsidR="00A45814" w:rsidRPr="00D06F04" w:rsidRDefault="00A45814" w:rsidP="00A45814">
            <w:pPr>
              <w:pStyle w:val="TAC"/>
              <w:rPr>
                <w:noProof/>
                <w:lang w:eastAsia="zh-CN"/>
              </w:rPr>
            </w:pPr>
            <w:r w:rsidRPr="00D06F04">
              <w:rPr>
                <w:noProof/>
                <w:lang w:eastAsia="zh-CN"/>
              </w:rPr>
              <w:t>DC_5A_n260H</w:t>
            </w:r>
          </w:p>
          <w:p w14:paraId="477BACF2" w14:textId="77777777" w:rsidR="00A45814" w:rsidRPr="00D06F04" w:rsidRDefault="00A45814" w:rsidP="00A45814">
            <w:pPr>
              <w:pStyle w:val="TAC"/>
              <w:rPr>
                <w:lang w:eastAsia="zh-CN"/>
              </w:rPr>
            </w:pPr>
            <w:r w:rsidRPr="00D06F04">
              <w:rPr>
                <w:lang w:eastAsia="zh-CN"/>
              </w:rPr>
              <w:t>DC_2A_n260I</w:t>
            </w:r>
          </w:p>
          <w:p w14:paraId="687BFD9B" w14:textId="77777777" w:rsidR="00A26D3C" w:rsidRDefault="00A45814" w:rsidP="00A26D3C">
            <w:pPr>
              <w:pStyle w:val="TAC"/>
              <w:rPr>
                <w:ins w:id="1253" w:author="Apple" w:date="2022-04-25T16:48:00Z"/>
                <w:lang w:eastAsia="zh-CN"/>
              </w:rPr>
            </w:pPr>
            <w:r w:rsidRPr="00D06F04">
              <w:rPr>
                <w:lang w:eastAsia="zh-CN"/>
              </w:rPr>
              <w:t>DC_5A_n260I</w:t>
            </w:r>
          </w:p>
          <w:p w14:paraId="77BD2408" w14:textId="77777777" w:rsidR="00A26D3C" w:rsidRDefault="00A26D3C" w:rsidP="00A26D3C">
            <w:pPr>
              <w:pStyle w:val="TAC"/>
              <w:rPr>
                <w:ins w:id="1254" w:author="Apple" w:date="2022-04-25T16:48:00Z"/>
                <w:lang w:eastAsia="zh-CN"/>
              </w:rPr>
            </w:pPr>
            <w:ins w:id="1255" w:author="Apple" w:date="2022-04-25T16:48:00Z">
              <w:r>
                <w:rPr>
                  <w:lang w:eastAsia="zh-CN"/>
                </w:rPr>
                <w:t>DC_2A_n260J</w:t>
              </w:r>
            </w:ins>
          </w:p>
          <w:p w14:paraId="2E1C495C" w14:textId="77777777" w:rsidR="00A26D3C" w:rsidRDefault="00A26D3C" w:rsidP="00A26D3C">
            <w:pPr>
              <w:pStyle w:val="TAC"/>
              <w:rPr>
                <w:ins w:id="1256" w:author="Apple" w:date="2022-04-25T16:48:00Z"/>
                <w:lang w:eastAsia="zh-CN"/>
              </w:rPr>
            </w:pPr>
            <w:ins w:id="1257" w:author="Apple" w:date="2022-04-25T16:48:00Z">
              <w:r>
                <w:rPr>
                  <w:lang w:eastAsia="zh-CN"/>
                </w:rPr>
                <w:t>DC_5A_n260J</w:t>
              </w:r>
            </w:ins>
          </w:p>
          <w:p w14:paraId="0E370B0B" w14:textId="77777777" w:rsidR="00A26D3C" w:rsidRDefault="00A26D3C" w:rsidP="00A26D3C">
            <w:pPr>
              <w:pStyle w:val="TAC"/>
              <w:rPr>
                <w:ins w:id="1258" w:author="Apple" w:date="2022-04-25T16:48:00Z"/>
                <w:lang w:eastAsia="zh-CN"/>
              </w:rPr>
            </w:pPr>
            <w:ins w:id="1259" w:author="Apple" w:date="2022-04-25T16:48:00Z">
              <w:r>
                <w:rPr>
                  <w:lang w:eastAsia="zh-CN"/>
                </w:rPr>
                <w:t>DC_2A_n260K</w:t>
              </w:r>
            </w:ins>
          </w:p>
          <w:p w14:paraId="70AF5672" w14:textId="77777777" w:rsidR="00A26D3C" w:rsidRDefault="00A26D3C" w:rsidP="00A26D3C">
            <w:pPr>
              <w:pStyle w:val="TAC"/>
              <w:rPr>
                <w:ins w:id="1260" w:author="Apple" w:date="2022-04-25T16:48:00Z"/>
                <w:lang w:eastAsia="zh-CN"/>
              </w:rPr>
            </w:pPr>
            <w:ins w:id="1261" w:author="Apple" w:date="2022-04-25T16:48:00Z">
              <w:r>
                <w:rPr>
                  <w:lang w:eastAsia="zh-CN"/>
                </w:rPr>
                <w:t>DC_5A_n260K</w:t>
              </w:r>
            </w:ins>
          </w:p>
          <w:p w14:paraId="11944F20" w14:textId="77777777" w:rsidR="00A26D3C" w:rsidRDefault="00A26D3C" w:rsidP="00A26D3C">
            <w:pPr>
              <w:pStyle w:val="TAC"/>
              <w:rPr>
                <w:ins w:id="1262" w:author="Apple" w:date="2022-04-25T16:48:00Z"/>
                <w:lang w:eastAsia="zh-CN"/>
              </w:rPr>
            </w:pPr>
            <w:ins w:id="1263" w:author="Apple" w:date="2022-04-25T16:48:00Z">
              <w:r>
                <w:rPr>
                  <w:lang w:eastAsia="zh-CN"/>
                </w:rPr>
                <w:t>DC_2A_n260L</w:t>
              </w:r>
            </w:ins>
          </w:p>
          <w:p w14:paraId="01AC2DE9" w14:textId="77777777" w:rsidR="00A26D3C" w:rsidRDefault="00A26D3C" w:rsidP="00A26D3C">
            <w:pPr>
              <w:pStyle w:val="TAC"/>
              <w:rPr>
                <w:ins w:id="1264" w:author="Apple" w:date="2022-04-25T16:48:00Z"/>
                <w:lang w:eastAsia="zh-CN"/>
              </w:rPr>
            </w:pPr>
            <w:ins w:id="1265" w:author="Apple" w:date="2022-04-25T16:48:00Z">
              <w:r>
                <w:rPr>
                  <w:lang w:eastAsia="zh-CN"/>
                </w:rPr>
                <w:t>DC_5A_n260L</w:t>
              </w:r>
            </w:ins>
          </w:p>
          <w:p w14:paraId="4569E85C" w14:textId="77777777" w:rsidR="00A26D3C" w:rsidRDefault="00A26D3C" w:rsidP="00A26D3C">
            <w:pPr>
              <w:pStyle w:val="TAC"/>
              <w:rPr>
                <w:ins w:id="1266" w:author="Apple" w:date="2022-04-25T16:48:00Z"/>
                <w:lang w:eastAsia="zh-CN"/>
              </w:rPr>
            </w:pPr>
            <w:ins w:id="1267" w:author="Apple" w:date="2022-04-25T16:48:00Z">
              <w:r>
                <w:rPr>
                  <w:lang w:eastAsia="zh-CN"/>
                </w:rPr>
                <w:t>DC_2A_n260M</w:t>
              </w:r>
            </w:ins>
          </w:p>
          <w:p w14:paraId="5B605D0E" w14:textId="0B03EB6B" w:rsidR="00A45814" w:rsidRPr="00EF5447" w:rsidRDefault="00A26D3C" w:rsidP="00A26D3C">
            <w:pPr>
              <w:pStyle w:val="TAC"/>
              <w:rPr>
                <w:noProof/>
                <w:lang w:eastAsia="zh-CN"/>
              </w:rPr>
            </w:pPr>
            <w:ins w:id="1268" w:author="Apple" w:date="2022-04-25T16:48:00Z">
              <w:r>
                <w:rPr>
                  <w:lang w:eastAsia="zh-CN"/>
                </w:rPr>
                <w:t>DC_5A_n260M</w:t>
              </w:r>
            </w:ins>
          </w:p>
        </w:tc>
      </w:tr>
      <w:tr w:rsidR="00944F22" w:rsidRPr="00EF5447" w14:paraId="1ABF1F4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514D45" w14:textId="77777777" w:rsidR="00944F22" w:rsidRPr="00EF5447" w:rsidRDefault="00944F22" w:rsidP="006B3BD2">
            <w:pPr>
              <w:pStyle w:val="TAC"/>
              <w:rPr>
                <w:lang w:eastAsia="zh-CN"/>
              </w:rPr>
            </w:pPr>
            <w:r w:rsidRPr="00EF5447">
              <w:rPr>
                <w:lang w:eastAsia="zh-CN"/>
              </w:rPr>
              <w:t>DC_2A-5A_n261A</w:t>
            </w:r>
          </w:p>
          <w:p w14:paraId="7295B266" w14:textId="77777777" w:rsidR="0029662D" w:rsidRPr="00EF5447" w:rsidRDefault="0029662D" w:rsidP="0029662D">
            <w:pPr>
              <w:pStyle w:val="TAC"/>
              <w:rPr>
                <w:lang w:eastAsia="zh-CN"/>
              </w:rPr>
            </w:pPr>
            <w:r w:rsidRPr="00EF5447">
              <w:rPr>
                <w:lang w:eastAsia="zh-CN"/>
              </w:rPr>
              <w:t>DC_2A-5A_n261</w:t>
            </w:r>
            <w:r>
              <w:rPr>
                <w:lang w:eastAsia="zh-CN"/>
              </w:rPr>
              <w:t>G</w:t>
            </w:r>
          </w:p>
          <w:p w14:paraId="73E9F068" w14:textId="77777777" w:rsidR="0029662D" w:rsidRPr="00EF5447" w:rsidRDefault="0029662D" w:rsidP="0029662D">
            <w:pPr>
              <w:pStyle w:val="TAC"/>
              <w:rPr>
                <w:lang w:eastAsia="zh-CN"/>
              </w:rPr>
            </w:pPr>
            <w:r w:rsidRPr="00EF5447">
              <w:rPr>
                <w:lang w:eastAsia="zh-CN"/>
              </w:rPr>
              <w:t>DC_2A-5A_n261</w:t>
            </w:r>
            <w:r>
              <w:rPr>
                <w:lang w:eastAsia="zh-CN"/>
              </w:rPr>
              <w:t>H</w:t>
            </w:r>
          </w:p>
          <w:p w14:paraId="130E2C02" w14:textId="77777777" w:rsidR="00944F22" w:rsidRPr="00EF5447" w:rsidRDefault="00944F22" w:rsidP="006B3BD2">
            <w:pPr>
              <w:pStyle w:val="TAC"/>
              <w:rPr>
                <w:lang w:eastAsia="zh-CN"/>
              </w:rPr>
            </w:pPr>
            <w:r w:rsidRPr="00EF5447">
              <w:rPr>
                <w:lang w:eastAsia="zh-CN"/>
              </w:rPr>
              <w:t>DC_2A-5A_n261I</w:t>
            </w:r>
          </w:p>
          <w:p w14:paraId="21BAF756" w14:textId="77777777" w:rsidR="00944F22" w:rsidRPr="00EF5447" w:rsidRDefault="00944F22" w:rsidP="006B3BD2">
            <w:pPr>
              <w:pStyle w:val="TAC"/>
              <w:rPr>
                <w:lang w:eastAsia="zh-CN"/>
              </w:rPr>
            </w:pPr>
            <w:r w:rsidRPr="00EF5447">
              <w:rPr>
                <w:lang w:eastAsia="zh-CN"/>
              </w:rPr>
              <w:t>DC_2A-5A_n261J</w:t>
            </w:r>
          </w:p>
          <w:p w14:paraId="1CAF50F9" w14:textId="77777777" w:rsidR="00944F22" w:rsidRPr="00EF5447" w:rsidRDefault="00944F22" w:rsidP="006B3BD2">
            <w:pPr>
              <w:pStyle w:val="TAC"/>
              <w:rPr>
                <w:lang w:eastAsia="zh-CN"/>
              </w:rPr>
            </w:pPr>
            <w:r w:rsidRPr="00EF5447">
              <w:rPr>
                <w:lang w:eastAsia="zh-CN"/>
              </w:rPr>
              <w:t>DC_2A-5A_n261K</w:t>
            </w:r>
          </w:p>
          <w:p w14:paraId="0CC212D0" w14:textId="77777777" w:rsidR="00944F22" w:rsidRPr="00EF5447" w:rsidRDefault="00944F22" w:rsidP="006B3BD2">
            <w:pPr>
              <w:pStyle w:val="TAC"/>
              <w:rPr>
                <w:lang w:eastAsia="zh-CN"/>
              </w:rPr>
            </w:pPr>
            <w:r w:rsidRPr="00EF5447">
              <w:rPr>
                <w:lang w:eastAsia="zh-CN"/>
              </w:rPr>
              <w:t>DC_2A-5A_n261L</w:t>
            </w:r>
          </w:p>
          <w:p w14:paraId="0C586B70" w14:textId="77777777" w:rsidR="00944F22" w:rsidRPr="00EF5447" w:rsidRDefault="00944F22" w:rsidP="006B3BD2">
            <w:pPr>
              <w:pStyle w:val="TAC"/>
              <w:rPr>
                <w:noProof/>
                <w:lang w:eastAsia="zh-CN"/>
              </w:rPr>
            </w:pPr>
            <w:r w:rsidRPr="00EF5447">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1E722B" w14:textId="6EF667D9" w:rsidR="00944F22" w:rsidRPr="00EF5447" w:rsidRDefault="00944F22" w:rsidP="006B3BD2">
            <w:pPr>
              <w:pStyle w:val="TAC"/>
              <w:rPr>
                <w:lang w:eastAsia="zh-CN"/>
              </w:rPr>
            </w:pPr>
            <w:r w:rsidRPr="00EF5447">
              <w:rPr>
                <w:lang w:eastAsia="zh-CN"/>
              </w:rPr>
              <w:t>DC_2A_n261A</w:t>
            </w:r>
          </w:p>
          <w:p w14:paraId="476DA006" w14:textId="77777777" w:rsidR="0029662D" w:rsidRDefault="00944F22" w:rsidP="0029662D">
            <w:pPr>
              <w:pStyle w:val="TAC"/>
              <w:rPr>
                <w:lang w:eastAsia="zh-CN"/>
              </w:rPr>
            </w:pPr>
            <w:r w:rsidRPr="00EF5447">
              <w:rPr>
                <w:lang w:eastAsia="zh-CN"/>
              </w:rPr>
              <w:t>DC_5A_n261A</w:t>
            </w:r>
          </w:p>
          <w:p w14:paraId="53A0E809" w14:textId="77777777" w:rsidR="0029662D" w:rsidRPr="00EF5447" w:rsidRDefault="0029662D" w:rsidP="0029662D">
            <w:pPr>
              <w:pStyle w:val="TAC"/>
              <w:rPr>
                <w:lang w:eastAsia="zh-CN"/>
              </w:rPr>
            </w:pPr>
            <w:r w:rsidRPr="00EF5447">
              <w:rPr>
                <w:lang w:eastAsia="zh-CN"/>
              </w:rPr>
              <w:t>DC_2A_n261G</w:t>
            </w:r>
          </w:p>
          <w:p w14:paraId="5EF283A6" w14:textId="77777777" w:rsidR="0029662D" w:rsidRDefault="0029662D" w:rsidP="0029662D">
            <w:pPr>
              <w:pStyle w:val="TAC"/>
              <w:rPr>
                <w:lang w:eastAsia="zh-CN"/>
              </w:rPr>
            </w:pPr>
            <w:r w:rsidRPr="00EF5447">
              <w:rPr>
                <w:lang w:eastAsia="zh-CN"/>
              </w:rPr>
              <w:t>DC_5A_n261G</w:t>
            </w:r>
          </w:p>
          <w:p w14:paraId="18B1641A" w14:textId="77777777" w:rsidR="0029662D" w:rsidRPr="00EF5447" w:rsidRDefault="0029662D" w:rsidP="0029662D">
            <w:pPr>
              <w:pStyle w:val="TAC"/>
              <w:rPr>
                <w:lang w:eastAsia="zh-CN"/>
              </w:rPr>
            </w:pPr>
            <w:r w:rsidRPr="00EF5447">
              <w:rPr>
                <w:lang w:eastAsia="zh-CN"/>
              </w:rPr>
              <w:t>DC_2A_n261H</w:t>
            </w:r>
          </w:p>
          <w:p w14:paraId="685A0964" w14:textId="77777777" w:rsidR="0029662D" w:rsidRDefault="0029662D" w:rsidP="0029662D">
            <w:pPr>
              <w:pStyle w:val="TAC"/>
              <w:rPr>
                <w:lang w:eastAsia="zh-CN"/>
              </w:rPr>
            </w:pPr>
            <w:r w:rsidRPr="00EF5447">
              <w:rPr>
                <w:lang w:eastAsia="zh-CN"/>
              </w:rPr>
              <w:t>DC_5A_n261H</w:t>
            </w:r>
          </w:p>
          <w:p w14:paraId="61273A43" w14:textId="77777777" w:rsidR="0029662D" w:rsidRPr="00EF5447" w:rsidRDefault="0029662D" w:rsidP="0029662D">
            <w:pPr>
              <w:pStyle w:val="TAC"/>
              <w:rPr>
                <w:lang w:eastAsia="zh-CN"/>
              </w:rPr>
            </w:pPr>
            <w:r w:rsidRPr="00EF5447">
              <w:rPr>
                <w:lang w:eastAsia="zh-CN"/>
              </w:rPr>
              <w:t>DC_2A_n261I</w:t>
            </w:r>
          </w:p>
          <w:p w14:paraId="260EA43B" w14:textId="38F2FCA0" w:rsidR="00944F22" w:rsidRPr="00EF5447" w:rsidRDefault="0029662D" w:rsidP="0029662D">
            <w:pPr>
              <w:pStyle w:val="TAC"/>
              <w:rPr>
                <w:noProof/>
                <w:lang w:eastAsia="zh-CN"/>
              </w:rPr>
            </w:pPr>
            <w:r w:rsidRPr="00EF5447">
              <w:rPr>
                <w:lang w:eastAsia="zh-CN"/>
              </w:rPr>
              <w:t>DC_5A_n261I</w:t>
            </w:r>
          </w:p>
        </w:tc>
      </w:tr>
      <w:tr w:rsidR="00944F22" w:rsidRPr="00EF5447" w14:paraId="58E173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6BCB91" w14:textId="77777777" w:rsidR="006A56E7" w:rsidRDefault="006A56E7" w:rsidP="006A56E7">
            <w:pPr>
              <w:pStyle w:val="TAC"/>
              <w:rPr>
                <w:ins w:id="1269" w:author="Apple" w:date="2022-04-13T11:20:00Z"/>
                <w:lang w:eastAsia="zh-CN"/>
              </w:rPr>
            </w:pPr>
            <w:ins w:id="1270" w:author="Apple" w:date="2022-04-13T11:20:00Z">
              <w:r>
                <w:rPr>
                  <w:lang w:eastAsia="zh-CN"/>
                </w:rPr>
                <w:t>DC_2A-5A_n261(2A)</w:t>
              </w:r>
            </w:ins>
          </w:p>
          <w:p w14:paraId="1C6D49A0" w14:textId="77777777" w:rsidR="006A56E7" w:rsidRDefault="006A56E7" w:rsidP="006A56E7">
            <w:pPr>
              <w:pStyle w:val="TAC"/>
              <w:rPr>
                <w:ins w:id="1271" w:author="Apple" w:date="2022-04-13T11:20:00Z"/>
                <w:lang w:eastAsia="zh-CN"/>
              </w:rPr>
            </w:pPr>
            <w:ins w:id="1272" w:author="Apple" w:date="2022-04-13T11:20:00Z">
              <w:r>
                <w:rPr>
                  <w:lang w:eastAsia="zh-CN"/>
                </w:rPr>
                <w:t>DC_2A-5A_n261(3A)</w:t>
              </w:r>
            </w:ins>
          </w:p>
          <w:p w14:paraId="6D648BAC" w14:textId="27AE51B3" w:rsidR="006A56E7" w:rsidRDefault="006A56E7" w:rsidP="006A56E7">
            <w:pPr>
              <w:pStyle w:val="TAC"/>
              <w:rPr>
                <w:ins w:id="1273" w:author="Apple" w:date="2022-04-13T11:20:00Z"/>
                <w:lang w:eastAsia="zh-CN"/>
              </w:rPr>
            </w:pPr>
            <w:ins w:id="1274" w:author="Apple" w:date="2022-04-13T11:20:00Z">
              <w:r>
                <w:rPr>
                  <w:lang w:eastAsia="zh-CN"/>
                </w:rPr>
                <w:t>DC_2A-5A_n261(4A)</w:t>
              </w:r>
            </w:ins>
          </w:p>
          <w:p w14:paraId="312001AC" w14:textId="1F5DD296" w:rsidR="00944F22" w:rsidRPr="00EF5447" w:rsidRDefault="00944F22" w:rsidP="006B3BD2">
            <w:pPr>
              <w:pStyle w:val="TAC"/>
              <w:rPr>
                <w:lang w:eastAsia="zh-CN"/>
              </w:rPr>
            </w:pPr>
            <w:r w:rsidRPr="00EF5447">
              <w:rPr>
                <w:lang w:eastAsia="zh-CN"/>
              </w:rPr>
              <w:t>DC_2A-5A_n261(A-G)</w:t>
            </w:r>
          </w:p>
          <w:p w14:paraId="33ECE845" w14:textId="77777777" w:rsidR="00944F22" w:rsidRPr="00EF5447" w:rsidRDefault="00944F22" w:rsidP="006B3BD2">
            <w:pPr>
              <w:pStyle w:val="TAC"/>
              <w:rPr>
                <w:lang w:eastAsia="zh-CN"/>
              </w:rPr>
            </w:pPr>
            <w:r w:rsidRPr="00EF5447">
              <w:rPr>
                <w:lang w:eastAsia="zh-CN"/>
              </w:rPr>
              <w:t>DC_2A-5A_n261(A-H)</w:t>
            </w:r>
          </w:p>
          <w:p w14:paraId="6A129B06" w14:textId="05B7EF8E" w:rsidR="00A62898" w:rsidRPr="00EF5447" w:rsidRDefault="00A62898" w:rsidP="00A62898">
            <w:pPr>
              <w:pStyle w:val="TAC"/>
              <w:rPr>
                <w:ins w:id="1275" w:author="Apple" w:date="2022-04-13T11:21:00Z"/>
                <w:lang w:eastAsia="zh-CN"/>
              </w:rPr>
            </w:pPr>
            <w:ins w:id="1276" w:author="Apple" w:date="2022-04-13T11:21:00Z">
              <w:r>
                <w:rPr>
                  <w:lang w:eastAsia="zh-CN"/>
                </w:rPr>
                <w:t>DC_2A-5A_n261(A-I</w:t>
              </w:r>
              <w:r w:rsidRPr="00EF5447">
                <w:rPr>
                  <w:lang w:eastAsia="zh-CN"/>
                </w:rPr>
                <w:t>)</w:t>
              </w:r>
            </w:ins>
          </w:p>
          <w:p w14:paraId="22976F2B" w14:textId="77777777" w:rsidR="00944F22" w:rsidRPr="00EF5447" w:rsidRDefault="00944F22" w:rsidP="006B3BD2">
            <w:pPr>
              <w:pStyle w:val="TAC"/>
              <w:rPr>
                <w:lang w:eastAsia="zh-CN"/>
              </w:rPr>
            </w:pPr>
            <w:r w:rsidRPr="00EF5447">
              <w:rPr>
                <w:lang w:eastAsia="zh-CN"/>
              </w:rPr>
              <w:t>DC_2A-5A_n261(A-J)</w:t>
            </w:r>
          </w:p>
          <w:p w14:paraId="26907EC4" w14:textId="77777777" w:rsidR="00944F22" w:rsidRPr="00EF5447" w:rsidRDefault="00944F22" w:rsidP="006B3BD2">
            <w:pPr>
              <w:pStyle w:val="TAC"/>
              <w:rPr>
                <w:lang w:eastAsia="zh-CN"/>
              </w:rPr>
            </w:pPr>
            <w:r w:rsidRPr="00EF5447">
              <w:rPr>
                <w:lang w:eastAsia="zh-CN"/>
              </w:rPr>
              <w:t>DC_2A-5A_n261(A-K)</w:t>
            </w:r>
          </w:p>
          <w:p w14:paraId="2AD6378B" w14:textId="027FC300" w:rsidR="00033951" w:rsidRPr="00EF5447" w:rsidRDefault="00944F22" w:rsidP="00033951">
            <w:pPr>
              <w:pStyle w:val="TAC"/>
              <w:rPr>
                <w:lang w:eastAsia="zh-CN"/>
              </w:rPr>
            </w:pPr>
            <w:r w:rsidRPr="00EF5447">
              <w:rPr>
                <w:lang w:eastAsia="zh-CN"/>
              </w:rPr>
              <w:t>DC_2A-5A_n261(2A-G)</w:t>
            </w:r>
          </w:p>
          <w:p w14:paraId="105BFD3F" w14:textId="7653A8CD" w:rsidR="00944F22" w:rsidRPr="00EF5447" w:rsidRDefault="00033951" w:rsidP="006B3BD2">
            <w:pPr>
              <w:pStyle w:val="TAC"/>
              <w:rPr>
                <w:lang w:eastAsia="zh-CN"/>
              </w:rPr>
            </w:pPr>
            <w:r w:rsidRPr="00EF5447">
              <w:rPr>
                <w:lang w:eastAsia="zh-CN"/>
              </w:rPr>
              <w:t>DC_2A-5A_n261(A-L)</w:t>
            </w:r>
          </w:p>
          <w:p w14:paraId="3CB4C3B4" w14:textId="51B2BD0E" w:rsidR="006A56E7" w:rsidRPr="00EF5447" w:rsidRDefault="00A62898" w:rsidP="006A56E7">
            <w:pPr>
              <w:pStyle w:val="TAC"/>
              <w:rPr>
                <w:ins w:id="1277" w:author="Apple" w:date="2022-04-13T11:21:00Z"/>
                <w:lang w:eastAsia="zh-CN"/>
              </w:rPr>
            </w:pPr>
            <w:ins w:id="1278" w:author="Apple" w:date="2022-04-13T11:21:00Z">
              <w:r>
                <w:rPr>
                  <w:lang w:eastAsia="zh-CN"/>
                </w:rPr>
                <w:t>DC_2A-5A_n261(</w:t>
              </w:r>
              <w:r w:rsidR="006A56E7">
                <w:rPr>
                  <w:lang w:eastAsia="zh-CN"/>
                </w:rPr>
                <w:t>A-</w:t>
              </w:r>
            </w:ins>
            <w:ins w:id="1279" w:author="Apple" w:date="2022-04-13T11:22:00Z">
              <w:r>
                <w:rPr>
                  <w:lang w:eastAsia="zh-CN"/>
                </w:rPr>
                <w:t>2</w:t>
              </w:r>
            </w:ins>
            <w:ins w:id="1280" w:author="Apple" w:date="2022-04-13T11:21:00Z">
              <w:r w:rsidR="006A56E7">
                <w:rPr>
                  <w:lang w:eastAsia="zh-CN"/>
                </w:rPr>
                <w:t>G</w:t>
              </w:r>
              <w:r w:rsidR="006A56E7" w:rsidRPr="00EF5447">
                <w:rPr>
                  <w:lang w:eastAsia="zh-CN"/>
                </w:rPr>
                <w:t>)</w:t>
              </w:r>
            </w:ins>
          </w:p>
          <w:p w14:paraId="340F1DC6" w14:textId="77777777" w:rsidR="00944F22" w:rsidRPr="00EF5447" w:rsidRDefault="00944F22" w:rsidP="006B3BD2">
            <w:pPr>
              <w:pStyle w:val="TAC"/>
              <w:rPr>
                <w:lang w:eastAsia="zh-CN"/>
              </w:rPr>
            </w:pPr>
            <w:r w:rsidRPr="00EF5447">
              <w:rPr>
                <w:lang w:eastAsia="zh-CN"/>
              </w:rPr>
              <w:t>DC_2A-5A_n261(2A-H)</w:t>
            </w:r>
          </w:p>
          <w:p w14:paraId="1E7D77F0" w14:textId="77777777" w:rsidR="00033951" w:rsidRPr="00EF5447" w:rsidRDefault="00944F22" w:rsidP="00033951">
            <w:pPr>
              <w:pStyle w:val="TAC"/>
              <w:rPr>
                <w:lang w:eastAsia="zh-CN"/>
              </w:rPr>
            </w:pPr>
            <w:r w:rsidRPr="00EF5447">
              <w:rPr>
                <w:lang w:eastAsia="zh-CN"/>
              </w:rPr>
              <w:t>DC_2A-5A_n261(2A-I)</w:t>
            </w:r>
          </w:p>
          <w:p w14:paraId="5E94C81F" w14:textId="0E70F541" w:rsidR="00033951" w:rsidRPr="00EF5447" w:rsidRDefault="00033951" w:rsidP="00033951">
            <w:pPr>
              <w:pStyle w:val="TAC"/>
              <w:rPr>
                <w:lang w:eastAsia="zh-CN"/>
              </w:rPr>
            </w:pPr>
            <w:r w:rsidRPr="00EF5447">
              <w:rPr>
                <w:lang w:eastAsia="zh-CN"/>
              </w:rPr>
              <w:t>DC_2A-5A_n261(A-G-H)</w:t>
            </w:r>
          </w:p>
          <w:p w14:paraId="42F5FE23" w14:textId="4E6EE3F0" w:rsidR="00944F22" w:rsidRPr="00EF5447" w:rsidRDefault="00033951" w:rsidP="006B3BD2">
            <w:pPr>
              <w:pStyle w:val="TAC"/>
              <w:rPr>
                <w:lang w:eastAsia="zh-CN"/>
              </w:rPr>
            </w:pPr>
            <w:r w:rsidRPr="00EF5447">
              <w:rPr>
                <w:lang w:eastAsia="zh-CN"/>
              </w:rPr>
              <w:t>DC_2A-5A_n261(A-G-I)</w:t>
            </w:r>
          </w:p>
          <w:p w14:paraId="722349F2" w14:textId="77777777" w:rsidR="00944F22" w:rsidRPr="00EF5447" w:rsidRDefault="00944F22" w:rsidP="006B3BD2">
            <w:pPr>
              <w:pStyle w:val="TAC"/>
              <w:rPr>
                <w:lang w:eastAsia="zh-CN"/>
              </w:rPr>
            </w:pPr>
            <w:r w:rsidRPr="00EF5447">
              <w:rPr>
                <w:lang w:eastAsia="zh-CN"/>
              </w:rPr>
              <w:t>DC_2A-5A_n261(3A-G)</w:t>
            </w:r>
          </w:p>
          <w:p w14:paraId="4ED8C2D2" w14:textId="77777777" w:rsidR="00944F22" w:rsidRPr="00EF5447" w:rsidRDefault="00944F22" w:rsidP="006B3BD2">
            <w:pPr>
              <w:pStyle w:val="TAC"/>
              <w:rPr>
                <w:lang w:eastAsia="zh-CN"/>
              </w:rPr>
            </w:pPr>
            <w:r w:rsidRPr="00EF5447">
              <w:rPr>
                <w:lang w:eastAsia="zh-CN"/>
              </w:rPr>
              <w:t>DC_2A-5A_n261(G-H)</w:t>
            </w:r>
          </w:p>
          <w:p w14:paraId="6CB6E082" w14:textId="77777777" w:rsidR="00944F22" w:rsidRPr="00EF5447" w:rsidRDefault="00944F22" w:rsidP="006B3BD2">
            <w:pPr>
              <w:pStyle w:val="TAC"/>
              <w:rPr>
                <w:lang w:eastAsia="zh-CN"/>
              </w:rPr>
            </w:pPr>
            <w:r w:rsidRPr="00EF5447">
              <w:rPr>
                <w:lang w:eastAsia="zh-CN"/>
              </w:rPr>
              <w:t>DC_2A-5A_n261(G-I)</w:t>
            </w:r>
          </w:p>
          <w:p w14:paraId="3ECFBC7C" w14:textId="77777777" w:rsidR="00944F22" w:rsidRPr="00EF5447" w:rsidRDefault="00944F22" w:rsidP="006B3BD2">
            <w:pPr>
              <w:pStyle w:val="TAC"/>
              <w:rPr>
                <w:lang w:eastAsia="zh-CN"/>
              </w:rPr>
            </w:pPr>
            <w:r w:rsidRPr="00EF5447">
              <w:rPr>
                <w:lang w:eastAsia="zh-CN"/>
              </w:rPr>
              <w:t>DC_2A-5A_n261(G-J)</w:t>
            </w:r>
          </w:p>
          <w:p w14:paraId="427EB232" w14:textId="77777777" w:rsidR="00944F22" w:rsidRPr="00EF5447" w:rsidRDefault="00944F22" w:rsidP="006B3BD2">
            <w:pPr>
              <w:pStyle w:val="TAC"/>
              <w:rPr>
                <w:lang w:eastAsia="zh-CN"/>
              </w:rPr>
            </w:pPr>
            <w:r w:rsidRPr="00EF5447">
              <w:rPr>
                <w:lang w:eastAsia="zh-CN"/>
              </w:rPr>
              <w:t>DC_2A-5A_n261(2G)</w:t>
            </w:r>
          </w:p>
          <w:p w14:paraId="1186F724" w14:textId="77777777" w:rsidR="00944F22" w:rsidRPr="00EF5447" w:rsidRDefault="00944F22" w:rsidP="006B3BD2">
            <w:pPr>
              <w:pStyle w:val="TAC"/>
              <w:rPr>
                <w:lang w:eastAsia="zh-CN"/>
              </w:rPr>
            </w:pPr>
            <w:r w:rsidRPr="00EF5447">
              <w:rPr>
                <w:lang w:eastAsia="zh-CN"/>
              </w:rPr>
              <w:t>DC_2A-5A_n261(2H)</w:t>
            </w:r>
          </w:p>
          <w:p w14:paraId="01C3E4CB" w14:textId="77777777" w:rsidR="00944F22" w:rsidRPr="00EF5447" w:rsidRDefault="00944F22" w:rsidP="006B3BD2">
            <w:pPr>
              <w:pStyle w:val="TAC"/>
              <w:rPr>
                <w:noProof/>
                <w:lang w:eastAsia="zh-CN"/>
              </w:rPr>
            </w:pPr>
            <w:r w:rsidRPr="00EF5447">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2CE283" w14:textId="7DFAD282" w:rsidR="00944F22" w:rsidRPr="00EF5447" w:rsidRDefault="00944F22" w:rsidP="006B3BD2">
            <w:pPr>
              <w:pStyle w:val="TAC"/>
              <w:rPr>
                <w:lang w:eastAsia="zh-CN"/>
              </w:rPr>
            </w:pPr>
            <w:r w:rsidRPr="00EF5447">
              <w:rPr>
                <w:lang w:eastAsia="zh-CN"/>
              </w:rPr>
              <w:t>DC_2A_n261A</w:t>
            </w:r>
          </w:p>
          <w:p w14:paraId="40FA8370" w14:textId="77777777" w:rsidR="0029662D" w:rsidRDefault="00944F22" w:rsidP="0029662D">
            <w:pPr>
              <w:pStyle w:val="TAC"/>
              <w:rPr>
                <w:lang w:eastAsia="zh-CN"/>
              </w:rPr>
            </w:pPr>
            <w:r w:rsidRPr="00EF5447">
              <w:rPr>
                <w:lang w:eastAsia="zh-CN"/>
              </w:rPr>
              <w:t>DC_5A_n261A</w:t>
            </w:r>
          </w:p>
          <w:p w14:paraId="659144D7" w14:textId="77777777" w:rsidR="0029662D" w:rsidRPr="00EF5447" w:rsidRDefault="0029662D" w:rsidP="0029662D">
            <w:pPr>
              <w:pStyle w:val="TAC"/>
              <w:rPr>
                <w:lang w:eastAsia="zh-CN"/>
              </w:rPr>
            </w:pPr>
            <w:r w:rsidRPr="00EF5447">
              <w:rPr>
                <w:lang w:eastAsia="zh-CN"/>
              </w:rPr>
              <w:t>DC_2A_n261G</w:t>
            </w:r>
          </w:p>
          <w:p w14:paraId="110ACE31" w14:textId="77777777" w:rsidR="0029662D" w:rsidRDefault="0029662D" w:rsidP="0029662D">
            <w:pPr>
              <w:pStyle w:val="TAC"/>
              <w:rPr>
                <w:lang w:eastAsia="zh-CN"/>
              </w:rPr>
            </w:pPr>
            <w:r w:rsidRPr="00EF5447">
              <w:rPr>
                <w:lang w:eastAsia="zh-CN"/>
              </w:rPr>
              <w:t>DC_5A_n261G</w:t>
            </w:r>
          </w:p>
          <w:p w14:paraId="6694D85C" w14:textId="77777777" w:rsidR="0029662D" w:rsidRPr="00EF5447" w:rsidRDefault="0029662D" w:rsidP="0029662D">
            <w:pPr>
              <w:pStyle w:val="TAC"/>
              <w:rPr>
                <w:lang w:eastAsia="zh-CN"/>
              </w:rPr>
            </w:pPr>
            <w:r w:rsidRPr="00EF5447">
              <w:rPr>
                <w:lang w:eastAsia="zh-CN"/>
              </w:rPr>
              <w:t>DC_2A_n261H</w:t>
            </w:r>
          </w:p>
          <w:p w14:paraId="773D21DA" w14:textId="77777777" w:rsidR="0029662D" w:rsidRDefault="0029662D" w:rsidP="0029662D">
            <w:pPr>
              <w:pStyle w:val="TAC"/>
              <w:rPr>
                <w:lang w:eastAsia="zh-CN"/>
              </w:rPr>
            </w:pPr>
            <w:r w:rsidRPr="00EF5447">
              <w:rPr>
                <w:lang w:eastAsia="zh-CN"/>
              </w:rPr>
              <w:t>DC_5A_n261H</w:t>
            </w:r>
          </w:p>
          <w:p w14:paraId="7F489FA1" w14:textId="77777777" w:rsidR="0029662D" w:rsidRPr="00EF5447" w:rsidRDefault="0029662D" w:rsidP="0029662D">
            <w:pPr>
              <w:pStyle w:val="TAC"/>
              <w:rPr>
                <w:lang w:eastAsia="zh-CN"/>
              </w:rPr>
            </w:pPr>
            <w:r w:rsidRPr="00EF5447">
              <w:rPr>
                <w:lang w:eastAsia="zh-CN"/>
              </w:rPr>
              <w:t>DC_2A_n261I</w:t>
            </w:r>
          </w:p>
          <w:p w14:paraId="4D74DF8D" w14:textId="77777777" w:rsidR="00944F22" w:rsidRDefault="0029662D" w:rsidP="0029662D">
            <w:pPr>
              <w:pStyle w:val="TAC"/>
              <w:rPr>
                <w:ins w:id="1281" w:author="Apple" w:date="2022-04-13T13:51:00Z"/>
                <w:lang w:eastAsia="zh-CN"/>
              </w:rPr>
            </w:pPr>
            <w:r w:rsidRPr="00EF5447">
              <w:rPr>
                <w:lang w:eastAsia="zh-CN"/>
              </w:rPr>
              <w:t>DC_5A_n261I</w:t>
            </w:r>
          </w:p>
          <w:p w14:paraId="5D6E8C58" w14:textId="5A9A5FDA" w:rsidR="00DC3463" w:rsidRPr="00EF5447" w:rsidRDefault="00DC3463" w:rsidP="00DC3463">
            <w:pPr>
              <w:pStyle w:val="TAC"/>
              <w:rPr>
                <w:ins w:id="1282" w:author="Apple" w:date="2022-04-13T13:51:00Z"/>
                <w:lang w:eastAsia="zh-CN"/>
              </w:rPr>
            </w:pPr>
            <w:ins w:id="1283" w:author="Apple" w:date="2022-04-13T13:51:00Z">
              <w:r>
                <w:rPr>
                  <w:lang w:eastAsia="zh-CN"/>
                </w:rPr>
                <w:t>DC_2A_n261J</w:t>
              </w:r>
            </w:ins>
          </w:p>
          <w:p w14:paraId="750B0679" w14:textId="54953D1C" w:rsidR="00DC3463" w:rsidRDefault="00DC3463" w:rsidP="00DC3463">
            <w:pPr>
              <w:pStyle w:val="TAC"/>
              <w:rPr>
                <w:ins w:id="1284" w:author="Apple" w:date="2022-04-13T13:51:00Z"/>
                <w:lang w:eastAsia="zh-CN"/>
              </w:rPr>
            </w:pPr>
            <w:ins w:id="1285" w:author="Apple" w:date="2022-04-13T13:51:00Z">
              <w:r>
                <w:rPr>
                  <w:lang w:eastAsia="zh-CN"/>
                </w:rPr>
                <w:t>DC_5A_n261J</w:t>
              </w:r>
            </w:ins>
          </w:p>
          <w:p w14:paraId="499D9F30" w14:textId="1581BF6C" w:rsidR="00DC3463" w:rsidRPr="00EF5447" w:rsidRDefault="00DC3463" w:rsidP="00DC3463">
            <w:pPr>
              <w:pStyle w:val="TAC"/>
              <w:rPr>
                <w:ins w:id="1286" w:author="Apple" w:date="2022-04-13T13:51:00Z"/>
                <w:lang w:eastAsia="zh-CN"/>
              </w:rPr>
            </w:pPr>
            <w:ins w:id="1287" w:author="Apple" w:date="2022-04-13T13:51:00Z">
              <w:r>
                <w:rPr>
                  <w:lang w:eastAsia="zh-CN"/>
                </w:rPr>
                <w:t>DC_2A_n261K</w:t>
              </w:r>
            </w:ins>
          </w:p>
          <w:p w14:paraId="3EF0C057" w14:textId="444B2976" w:rsidR="00DC3463" w:rsidRDefault="00DC3463" w:rsidP="00DC3463">
            <w:pPr>
              <w:pStyle w:val="TAC"/>
              <w:rPr>
                <w:ins w:id="1288" w:author="Apple" w:date="2022-04-13T13:51:00Z"/>
                <w:lang w:eastAsia="zh-CN"/>
              </w:rPr>
            </w:pPr>
            <w:ins w:id="1289" w:author="Apple" w:date="2022-04-13T13:51:00Z">
              <w:r>
                <w:rPr>
                  <w:lang w:eastAsia="zh-CN"/>
                </w:rPr>
                <w:t>DC_5A_n261K</w:t>
              </w:r>
            </w:ins>
          </w:p>
          <w:p w14:paraId="4F4169C2" w14:textId="57C2A026" w:rsidR="00DC3463" w:rsidRPr="00EF5447" w:rsidRDefault="00DC3463" w:rsidP="00DC3463">
            <w:pPr>
              <w:pStyle w:val="TAC"/>
              <w:rPr>
                <w:ins w:id="1290" w:author="Apple" w:date="2022-04-13T13:51:00Z"/>
                <w:lang w:eastAsia="zh-CN"/>
              </w:rPr>
            </w:pPr>
            <w:ins w:id="1291" w:author="Apple" w:date="2022-04-13T13:51:00Z">
              <w:r>
                <w:rPr>
                  <w:lang w:eastAsia="zh-CN"/>
                </w:rPr>
                <w:t>DC_2A_n261L</w:t>
              </w:r>
            </w:ins>
          </w:p>
          <w:p w14:paraId="1B83099A" w14:textId="3577E857" w:rsidR="00DC3463" w:rsidRDefault="00DC3463" w:rsidP="00DC3463">
            <w:pPr>
              <w:pStyle w:val="TAC"/>
              <w:rPr>
                <w:ins w:id="1292" w:author="Apple" w:date="2022-04-13T13:51:00Z"/>
                <w:lang w:eastAsia="zh-CN"/>
              </w:rPr>
            </w:pPr>
            <w:ins w:id="1293" w:author="Apple" w:date="2022-04-13T13:51:00Z">
              <w:r>
                <w:rPr>
                  <w:lang w:eastAsia="zh-CN"/>
                </w:rPr>
                <w:t>DC_5A_n261L</w:t>
              </w:r>
            </w:ins>
          </w:p>
          <w:p w14:paraId="067FCC35" w14:textId="4D2E2C6C" w:rsidR="00DC3463" w:rsidRPr="00EF5447" w:rsidRDefault="00DC3463" w:rsidP="00DC3463">
            <w:pPr>
              <w:pStyle w:val="TAC"/>
              <w:rPr>
                <w:ins w:id="1294" w:author="Apple" w:date="2022-04-13T13:51:00Z"/>
                <w:lang w:eastAsia="zh-CN"/>
              </w:rPr>
            </w:pPr>
            <w:ins w:id="1295" w:author="Apple" w:date="2022-04-13T13:51:00Z">
              <w:r>
                <w:rPr>
                  <w:lang w:eastAsia="zh-CN"/>
                </w:rPr>
                <w:t>DC_2A_n261M</w:t>
              </w:r>
            </w:ins>
          </w:p>
          <w:p w14:paraId="7BFAA038" w14:textId="01228E1B" w:rsidR="00DC3463" w:rsidRPr="00EF5447" w:rsidRDefault="00DC3463" w:rsidP="00DC3463">
            <w:pPr>
              <w:pStyle w:val="TAC"/>
              <w:rPr>
                <w:noProof/>
                <w:lang w:eastAsia="zh-CN"/>
              </w:rPr>
            </w:pPr>
            <w:ins w:id="1296" w:author="Apple" w:date="2022-04-13T13:51:00Z">
              <w:r>
                <w:rPr>
                  <w:lang w:eastAsia="zh-CN"/>
                </w:rPr>
                <w:t>DC_5A_n261M</w:t>
              </w:r>
            </w:ins>
          </w:p>
        </w:tc>
      </w:tr>
      <w:tr w:rsidR="00F54503" w:rsidRPr="00EF5447" w14:paraId="499D5B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BEFB0B" w14:textId="77777777" w:rsidR="00F54503" w:rsidRPr="00EF5447" w:rsidRDefault="00F54503" w:rsidP="00F54503">
            <w:pPr>
              <w:pStyle w:val="TAC"/>
              <w:rPr>
                <w:noProof/>
                <w:lang w:eastAsia="zh-CN"/>
              </w:rPr>
            </w:pPr>
            <w:r w:rsidRPr="00EF5447">
              <w:rPr>
                <w:noProof/>
                <w:lang w:eastAsia="zh-CN"/>
              </w:rPr>
              <w:t>DC_2A-12A_n260A</w:t>
            </w:r>
          </w:p>
          <w:p w14:paraId="0BB1CD09" w14:textId="77777777" w:rsidR="00F54503" w:rsidRPr="00EF5447" w:rsidRDefault="00F54503" w:rsidP="00F54503">
            <w:pPr>
              <w:pStyle w:val="TAC"/>
              <w:rPr>
                <w:lang w:eastAsia="fi-FI"/>
              </w:rPr>
            </w:pPr>
            <w:r w:rsidRPr="00EF5447">
              <w:rPr>
                <w:lang w:eastAsia="fi-FI"/>
              </w:rPr>
              <w:t>DC_2</w:t>
            </w:r>
            <w:r w:rsidRPr="00EF5447">
              <w:rPr>
                <w:rFonts w:cs="Arial"/>
                <w:szCs w:val="18"/>
                <w:lang w:eastAsia="fi-FI"/>
              </w:rPr>
              <w:t>A</w:t>
            </w:r>
            <w:r w:rsidRPr="00EF5447">
              <w:rPr>
                <w:rFonts w:cs="Arial"/>
                <w:noProof/>
                <w:szCs w:val="18"/>
              </w:rPr>
              <w:t>-12A</w:t>
            </w:r>
            <w:r w:rsidRPr="00EF5447">
              <w:rPr>
                <w:rFonts w:cs="Arial"/>
                <w:szCs w:val="18"/>
                <w:lang w:eastAsia="fi-FI"/>
              </w:rPr>
              <w:t>_</w:t>
            </w:r>
            <w:r w:rsidRPr="00EF5447">
              <w:rPr>
                <w:lang w:eastAsia="fi-FI"/>
              </w:rPr>
              <w:t>n260G</w:t>
            </w:r>
          </w:p>
          <w:p w14:paraId="3F138572" w14:textId="77777777" w:rsidR="00F54503" w:rsidRPr="00EF5447" w:rsidRDefault="00F54503" w:rsidP="00F54503">
            <w:pPr>
              <w:pStyle w:val="TAC"/>
              <w:rPr>
                <w:lang w:eastAsia="fi-FI"/>
              </w:rPr>
            </w:pPr>
            <w:r w:rsidRPr="00EF5447">
              <w:rPr>
                <w:lang w:eastAsia="fi-FI"/>
              </w:rPr>
              <w:t>DC_2A</w:t>
            </w:r>
            <w:r w:rsidRPr="00EF5447">
              <w:rPr>
                <w:rFonts w:cs="Arial"/>
                <w:noProof/>
                <w:szCs w:val="18"/>
              </w:rPr>
              <w:t>-12A</w:t>
            </w:r>
            <w:r w:rsidRPr="00EF5447">
              <w:rPr>
                <w:lang w:eastAsia="fi-FI"/>
              </w:rPr>
              <w:t>_n260H</w:t>
            </w:r>
          </w:p>
          <w:p w14:paraId="6AF34293" w14:textId="77777777" w:rsidR="00F54503" w:rsidRPr="00EF5447" w:rsidRDefault="00F54503" w:rsidP="00F54503">
            <w:pPr>
              <w:pStyle w:val="TAC"/>
              <w:rPr>
                <w:lang w:eastAsia="fi-FI"/>
              </w:rPr>
            </w:pPr>
            <w:r w:rsidRPr="00EF5447">
              <w:rPr>
                <w:lang w:eastAsia="fi-FI"/>
              </w:rPr>
              <w:t>DC_2A</w:t>
            </w:r>
            <w:r w:rsidRPr="00EF5447">
              <w:rPr>
                <w:rFonts w:cs="Arial"/>
                <w:noProof/>
                <w:szCs w:val="18"/>
              </w:rPr>
              <w:t>-12A</w:t>
            </w:r>
            <w:r w:rsidRPr="00EF5447">
              <w:rPr>
                <w:lang w:eastAsia="fi-FI"/>
              </w:rPr>
              <w:t>_n260I</w:t>
            </w:r>
          </w:p>
          <w:p w14:paraId="114DEB47" w14:textId="77777777" w:rsidR="00F54503" w:rsidRPr="00EF5447" w:rsidRDefault="00F54503" w:rsidP="00F54503">
            <w:pPr>
              <w:pStyle w:val="TAC"/>
              <w:rPr>
                <w:lang w:eastAsia="fi-FI"/>
              </w:rPr>
            </w:pPr>
            <w:r w:rsidRPr="00EF5447">
              <w:rPr>
                <w:lang w:eastAsia="fi-FI"/>
              </w:rPr>
              <w:t>DC_2A</w:t>
            </w:r>
            <w:r w:rsidRPr="00EF5447">
              <w:rPr>
                <w:rFonts w:cs="Arial"/>
                <w:noProof/>
                <w:szCs w:val="18"/>
              </w:rPr>
              <w:t>-12A</w:t>
            </w:r>
            <w:r w:rsidRPr="00EF5447">
              <w:rPr>
                <w:lang w:eastAsia="fi-FI"/>
              </w:rPr>
              <w:t>_n260J</w:t>
            </w:r>
          </w:p>
          <w:p w14:paraId="7547CF97" w14:textId="77777777" w:rsidR="00F54503" w:rsidRPr="00EF5447" w:rsidRDefault="00F54503" w:rsidP="00F54503">
            <w:pPr>
              <w:pStyle w:val="TAC"/>
              <w:rPr>
                <w:lang w:eastAsia="fi-FI"/>
              </w:rPr>
            </w:pPr>
            <w:r w:rsidRPr="00EF5447">
              <w:rPr>
                <w:lang w:eastAsia="fi-FI"/>
              </w:rPr>
              <w:t>DC_2A</w:t>
            </w:r>
            <w:r w:rsidRPr="00EF5447">
              <w:rPr>
                <w:rFonts w:cs="Arial"/>
                <w:noProof/>
                <w:szCs w:val="18"/>
              </w:rPr>
              <w:t>-12A</w:t>
            </w:r>
            <w:r w:rsidRPr="00EF5447">
              <w:rPr>
                <w:lang w:eastAsia="fi-FI"/>
              </w:rPr>
              <w:t>_n260K</w:t>
            </w:r>
          </w:p>
          <w:p w14:paraId="5EF3DB06" w14:textId="77777777" w:rsidR="00F54503" w:rsidRPr="00EF5447" w:rsidRDefault="00F54503" w:rsidP="00F54503">
            <w:pPr>
              <w:pStyle w:val="TAC"/>
              <w:rPr>
                <w:lang w:eastAsia="fi-FI"/>
              </w:rPr>
            </w:pPr>
            <w:r w:rsidRPr="00EF5447">
              <w:rPr>
                <w:lang w:eastAsia="fi-FI"/>
              </w:rPr>
              <w:t>DC_2A</w:t>
            </w:r>
            <w:r w:rsidRPr="00EF5447">
              <w:rPr>
                <w:rFonts w:cs="Arial"/>
                <w:noProof/>
                <w:szCs w:val="18"/>
              </w:rPr>
              <w:t>-12A</w:t>
            </w:r>
            <w:r w:rsidRPr="00EF5447">
              <w:rPr>
                <w:lang w:eastAsia="fi-FI"/>
              </w:rPr>
              <w:t>_n260L</w:t>
            </w:r>
          </w:p>
          <w:p w14:paraId="71AB6DF1" w14:textId="6E810173" w:rsidR="00F54503" w:rsidRPr="00EF5447" w:rsidRDefault="00F54503" w:rsidP="00F54503">
            <w:pPr>
              <w:pStyle w:val="TAC"/>
              <w:rPr>
                <w:noProof/>
                <w:lang w:eastAsia="zh-CN"/>
              </w:rPr>
            </w:pPr>
            <w:r w:rsidRPr="00EF5447">
              <w:rPr>
                <w:lang w:eastAsia="fi-FI"/>
              </w:rPr>
              <w:t>DC_2A</w:t>
            </w:r>
            <w:r w:rsidRPr="00EF5447">
              <w:rPr>
                <w:rFonts w:cs="Arial"/>
                <w:noProof/>
                <w:szCs w:val="18"/>
                <w:lang w:eastAsia="zh-CN"/>
              </w:rPr>
              <w:t>-12A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329F8F" w14:textId="386CA6AF" w:rsidR="003D18BB" w:rsidRDefault="00F54503" w:rsidP="003D18BB">
            <w:pPr>
              <w:pStyle w:val="TAC"/>
              <w:rPr>
                <w:ins w:id="1297" w:author="Apple" w:date="2022-04-13T13:25:00Z"/>
                <w:lang w:eastAsia="fi-FI"/>
              </w:rPr>
            </w:pPr>
            <w:r w:rsidRPr="00EF5447">
              <w:rPr>
                <w:noProof/>
                <w:lang w:eastAsia="zh-CN"/>
              </w:rPr>
              <w:t>DC_2A_n260A</w:t>
            </w:r>
          </w:p>
          <w:p w14:paraId="04202564" w14:textId="77777777" w:rsidR="003D18BB" w:rsidRDefault="003D18BB" w:rsidP="003D18BB">
            <w:pPr>
              <w:pStyle w:val="TAC"/>
              <w:rPr>
                <w:ins w:id="1298" w:author="Apple" w:date="2022-04-13T13:25:00Z"/>
                <w:lang w:eastAsia="fi-FI"/>
              </w:rPr>
            </w:pPr>
            <w:ins w:id="1299" w:author="Apple" w:date="2022-04-13T13:25:00Z">
              <w:r>
                <w:rPr>
                  <w:lang w:eastAsia="fi-FI"/>
                </w:rPr>
                <w:t>DC_2A_n260G</w:t>
              </w:r>
            </w:ins>
          </w:p>
          <w:p w14:paraId="60472B4B" w14:textId="77777777" w:rsidR="003D18BB" w:rsidRDefault="003D18BB" w:rsidP="003D18BB">
            <w:pPr>
              <w:pStyle w:val="TAC"/>
              <w:rPr>
                <w:ins w:id="1300" w:author="Apple" w:date="2022-04-13T13:25:00Z"/>
                <w:lang w:eastAsia="fi-FI"/>
              </w:rPr>
            </w:pPr>
            <w:ins w:id="1301" w:author="Apple" w:date="2022-04-13T13:25:00Z">
              <w:r>
                <w:rPr>
                  <w:lang w:eastAsia="fi-FI"/>
                </w:rPr>
                <w:t>DC_2A_n260H</w:t>
              </w:r>
            </w:ins>
          </w:p>
          <w:p w14:paraId="5DB23AC0" w14:textId="2554BE67" w:rsidR="00F54503" w:rsidRPr="00EF5447" w:rsidRDefault="003D18BB" w:rsidP="003D18BB">
            <w:pPr>
              <w:pStyle w:val="TAC"/>
              <w:rPr>
                <w:noProof/>
                <w:lang w:eastAsia="zh-CN"/>
              </w:rPr>
            </w:pPr>
            <w:ins w:id="1302" w:author="Apple" w:date="2022-04-13T13:25:00Z">
              <w:r>
                <w:rPr>
                  <w:lang w:eastAsia="fi-FI"/>
                </w:rPr>
                <w:t>DC_2A_n260I</w:t>
              </w:r>
            </w:ins>
          </w:p>
          <w:p w14:paraId="72DD18AD" w14:textId="29EE0AFC" w:rsidR="00DC3463" w:rsidRPr="00EF5447" w:rsidRDefault="00DC3463" w:rsidP="00DC3463">
            <w:pPr>
              <w:pStyle w:val="TAC"/>
              <w:rPr>
                <w:ins w:id="1303" w:author="Apple" w:date="2022-04-13T13:52:00Z"/>
                <w:noProof/>
                <w:lang w:eastAsia="zh-CN"/>
              </w:rPr>
            </w:pPr>
            <w:ins w:id="1304" w:author="Apple" w:date="2022-04-13T13:52:00Z">
              <w:r>
                <w:rPr>
                  <w:lang w:eastAsia="fi-FI"/>
                </w:rPr>
                <w:t>DC_2A_n260J</w:t>
              </w:r>
            </w:ins>
          </w:p>
          <w:p w14:paraId="026683FA" w14:textId="0C2A6DCB" w:rsidR="00DC3463" w:rsidRPr="00EF5447" w:rsidRDefault="00DC3463" w:rsidP="00DC3463">
            <w:pPr>
              <w:pStyle w:val="TAC"/>
              <w:rPr>
                <w:ins w:id="1305" w:author="Apple" w:date="2022-04-13T13:52:00Z"/>
                <w:noProof/>
                <w:lang w:eastAsia="zh-CN"/>
              </w:rPr>
            </w:pPr>
            <w:ins w:id="1306" w:author="Apple" w:date="2022-04-13T13:52:00Z">
              <w:r>
                <w:rPr>
                  <w:lang w:eastAsia="fi-FI"/>
                </w:rPr>
                <w:t>DC_2A_n260K</w:t>
              </w:r>
            </w:ins>
          </w:p>
          <w:p w14:paraId="36A31209" w14:textId="41D7B8C5" w:rsidR="00DC3463" w:rsidRPr="00EF5447" w:rsidRDefault="00DC3463" w:rsidP="00DC3463">
            <w:pPr>
              <w:pStyle w:val="TAC"/>
              <w:rPr>
                <w:ins w:id="1307" w:author="Apple" w:date="2022-04-13T13:52:00Z"/>
                <w:noProof/>
                <w:lang w:eastAsia="zh-CN"/>
              </w:rPr>
            </w:pPr>
            <w:ins w:id="1308" w:author="Apple" w:date="2022-04-13T13:52:00Z">
              <w:r>
                <w:rPr>
                  <w:lang w:eastAsia="fi-FI"/>
                </w:rPr>
                <w:t>DC_2A_n260L</w:t>
              </w:r>
            </w:ins>
          </w:p>
          <w:p w14:paraId="4D17B55B" w14:textId="5E177525" w:rsidR="00DC3463" w:rsidRPr="00EF5447" w:rsidRDefault="00DC3463" w:rsidP="00DC3463">
            <w:pPr>
              <w:pStyle w:val="TAC"/>
              <w:rPr>
                <w:ins w:id="1309" w:author="Apple" w:date="2022-04-13T13:52:00Z"/>
                <w:noProof/>
                <w:lang w:eastAsia="zh-CN"/>
              </w:rPr>
            </w:pPr>
            <w:ins w:id="1310" w:author="Apple" w:date="2022-04-13T13:52:00Z">
              <w:r>
                <w:rPr>
                  <w:lang w:eastAsia="fi-FI"/>
                </w:rPr>
                <w:t>DC_2A_n260M</w:t>
              </w:r>
            </w:ins>
          </w:p>
          <w:p w14:paraId="26BEF06B" w14:textId="7E397EC3" w:rsidR="003D18BB" w:rsidRDefault="00F54503" w:rsidP="003D18BB">
            <w:pPr>
              <w:pStyle w:val="TAC"/>
              <w:rPr>
                <w:ins w:id="1311" w:author="Apple" w:date="2022-04-13T13:24:00Z"/>
                <w:lang w:eastAsia="fi-FI"/>
              </w:rPr>
            </w:pPr>
            <w:r w:rsidRPr="00EF5447">
              <w:rPr>
                <w:noProof/>
                <w:lang w:eastAsia="zh-CN"/>
              </w:rPr>
              <w:t>DC_12A_n260A</w:t>
            </w:r>
          </w:p>
          <w:p w14:paraId="0619FA97" w14:textId="77777777" w:rsidR="003D18BB" w:rsidRDefault="003D18BB" w:rsidP="003D18BB">
            <w:pPr>
              <w:pStyle w:val="TAC"/>
              <w:rPr>
                <w:ins w:id="1312" w:author="Apple" w:date="2022-04-13T13:24:00Z"/>
                <w:lang w:eastAsia="fi-FI"/>
              </w:rPr>
            </w:pPr>
            <w:ins w:id="1313" w:author="Apple" w:date="2022-04-13T13:24:00Z">
              <w:r>
                <w:rPr>
                  <w:lang w:eastAsia="fi-FI"/>
                </w:rPr>
                <w:t>DC_12A_n260G</w:t>
              </w:r>
            </w:ins>
          </w:p>
          <w:p w14:paraId="2DAF16EF" w14:textId="77777777" w:rsidR="003D18BB" w:rsidRDefault="003D18BB" w:rsidP="003D18BB">
            <w:pPr>
              <w:pStyle w:val="TAC"/>
              <w:rPr>
                <w:ins w:id="1314" w:author="Apple" w:date="2022-04-13T13:24:00Z"/>
                <w:lang w:eastAsia="fi-FI"/>
              </w:rPr>
            </w:pPr>
            <w:ins w:id="1315" w:author="Apple" w:date="2022-04-13T13:24:00Z">
              <w:r>
                <w:rPr>
                  <w:lang w:eastAsia="fi-FI"/>
                </w:rPr>
                <w:t>DC_12A_n260H</w:t>
              </w:r>
            </w:ins>
          </w:p>
          <w:p w14:paraId="2B02D4B2" w14:textId="716D7911" w:rsidR="00322CE4" w:rsidRPr="00EF5447" w:rsidRDefault="003D18BB" w:rsidP="00322CE4">
            <w:pPr>
              <w:pStyle w:val="TAC"/>
              <w:rPr>
                <w:ins w:id="1316" w:author="Apple" w:date="2022-04-13T13:52:00Z"/>
                <w:noProof/>
                <w:lang w:eastAsia="zh-CN"/>
              </w:rPr>
            </w:pPr>
            <w:ins w:id="1317" w:author="Apple" w:date="2022-04-13T13:24:00Z">
              <w:r>
                <w:rPr>
                  <w:lang w:eastAsia="fi-FI"/>
                </w:rPr>
                <w:t>DC_12A_n260I</w:t>
              </w:r>
            </w:ins>
          </w:p>
          <w:p w14:paraId="26E01721" w14:textId="0C854DBA" w:rsidR="00322CE4" w:rsidRPr="00EF5447" w:rsidRDefault="00322CE4" w:rsidP="00322CE4">
            <w:pPr>
              <w:pStyle w:val="TAC"/>
              <w:rPr>
                <w:ins w:id="1318" w:author="Apple" w:date="2022-04-13T13:52:00Z"/>
                <w:noProof/>
                <w:lang w:eastAsia="zh-CN"/>
              </w:rPr>
            </w:pPr>
            <w:ins w:id="1319" w:author="Apple" w:date="2022-04-13T13:52:00Z">
              <w:r>
                <w:rPr>
                  <w:lang w:eastAsia="fi-FI"/>
                </w:rPr>
                <w:t>DC_12A_n260</w:t>
              </w:r>
            </w:ins>
            <w:ins w:id="1320" w:author="Apple" w:date="2022-04-13T13:53:00Z">
              <w:r>
                <w:rPr>
                  <w:lang w:eastAsia="fi-FI"/>
                </w:rPr>
                <w:t>J</w:t>
              </w:r>
            </w:ins>
          </w:p>
          <w:p w14:paraId="26A66D49" w14:textId="72B2E940" w:rsidR="00322CE4" w:rsidRPr="00EF5447" w:rsidRDefault="00322CE4" w:rsidP="00322CE4">
            <w:pPr>
              <w:pStyle w:val="TAC"/>
              <w:rPr>
                <w:ins w:id="1321" w:author="Apple" w:date="2022-04-13T13:52:00Z"/>
                <w:noProof/>
                <w:lang w:eastAsia="zh-CN"/>
              </w:rPr>
            </w:pPr>
            <w:ins w:id="1322" w:author="Apple" w:date="2022-04-13T13:52:00Z">
              <w:r>
                <w:rPr>
                  <w:lang w:eastAsia="fi-FI"/>
                </w:rPr>
                <w:t>DC_12A_n260K</w:t>
              </w:r>
            </w:ins>
          </w:p>
          <w:p w14:paraId="59BB51F9" w14:textId="19F2D575" w:rsidR="00322CE4" w:rsidRPr="00EF5447" w:rsidRDefault="00322CE4" w:rsidP="00322CE4">
            <w:pPr>
              <w:pStyle w:val="TAC"/>
              <w:rPr>
                <w:ins w:id="1323" w:author="Apple" w:date="2022-04-13T13:52:00Z"/>
                <w:noProof/>
                <w:lang w:eastAsia="zh-CN"/>
              </w:rPr>
            </w:pPr>
            <w:ins w:id="1324" w:author="Apple" w:date="2022-04-13T13:52:00Z">
              <w:r>
                <w:rPr>
                  <w:lang w:eastAsia="fi-FI"/>
                </w:rPr>
                <w:t>DC_12A_n260L</w:t>
              </w:r>
            </w:ins>
          </w:p>
          <w:p w14:paraId="66B1AF42" w14:textId="3642068C" w:rsidR="00F54503" w:rsidRPr="00EF5447" w:rsidRDefault="00322CE4" w:rsidP="00322CE4">
            <w:pPr>
              <w:pStyle w:val="TAC"/>
              <w:rPr>
                <w:noProof/>
                <w:lang w:eastAsia="zh-CN"/>
              </w:rPr>
            </w:pPr>
            <w:ins w:id="1325" w:author="Apple" w:date="2022-04-13T13:52:00Z">
              <w:r>
                <w:rPr>
                  <w:lang w:eastAsia="fi-FI"/>
                </w:rPr>
                <w:t>DC_12A_n260M</w:t>
              </w:r>
            </w:ins>
          </w:p>
        </w:tc>
      </w:tr>
      <w:tr w:rsidR="00A45814" w:rsidRPr="00EF5447" w14:paraId="612D03D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082D3DC" w14:textId="77777777" w:rsidR="00A45814" w:rsidRPr="00D06F04" w:rsidRDefault="00A45814" w:rsidP="00A45814">
            <w:pPr>
              <w:pStyle w:val="TAC"/>
              <w:rPr>
                <w:noProof/>
                <w:lang w:eastAsia="zh-CN"/>
              </w:rPr>
            </w:pPr>
            <w:r w:rsidRPr="00D06F04">
              <w:rPr>
                <w:noProof/>
                <w:lang w:eastAsia="zh-CN"/>
              </w:rPr>
              <w:lastRenderedPageBreak/>
              <w:t>DC_2A-2A-12A_n260A</w:t>
            </w:r>
          </w:p>
          <w:p w14:paraId="56066C2C" w14:textId="77777777" w:rsidR="00A45814" w:rsidRPr="00D06F04" w:rsidRDefault="00A45814" w:rsidP="00A45814">
            <w:pPr>
              <w:pStyle w:val="TAC"/>
            </w:pPr>
            <w:r w:rsidRPr="00D06F04">
              <w:t>DC_2A-2A-12A_n260G</w:t>
            </w:r>
          </w:p>
          <w:p w14:paraId="4F70B83D" w14:textId="77777777" w:rsidR="00A45814" w:rsidRPr="00D06F04" w:rsidRDefault="00A45814" w:rsidP="00A45814">
            <w:pPr>
              <w:pStyle w:val="TAC"/>
              <w:rPr>
                <w:lang w:eastAsia="fr-FR"/>
              </w:rPr>
            </w:pPr>
            <w:r w:rsidRPr="00D06F04">
              <w:t>DC_2A-2A-12A_n260H</w:t>
            </w:r>
          </w:p>
          <w:p w14:paraId="3258D759" w14:textId="77777777" w:rsidR="00A45814" w:rsidRPr="00D06F04" w:rsidRDefault="00A45814" w:rsidP="00A45814">
            <w:pPr>
              <w:pStyle w:val="TAC"/>
              <w:rPr>
                <w:noProof/>
                <w:lang w:eastAsia="zh-CN"/>
              </w:rPr>
            </w:pPr>
            <w:r w:rsidRPr="00D06F04">
              <w:t>DC_2A-2A-12A_n260I</w:t>
            </w:r>
          </w:p>
          <w:p w14:paraId="154A4D59" w14:textId="77777777" w:rsidR="00A45814" w:rsidRPr="00D06F04" w:rsidRDefault="00A45814" w:rsidP="00A45814">
            <w:pPr>
              <w:pStyle w:val="TAC"/>
              <w:rPr>
                <w:noProof/>
                <w:lang w:eastAsia="zh-CN"/>
              </w:rPr>
            </w:pPr>
            <w:r w:rsidRPr="00D06F04">
              <w:t>DC_2A-2A-12A_n260J</w:t>
            </w:r>
          </w:p>
          <w:p w14:paraId="5E8604E7" w14:textId="77777777" w:rsidR="00A45814" w:rsidRPr="00D06F04" w:rsidRDefault="00A45814" w:rsidP="00A45814">
            <w:pPr>
              <w:pStyle w:val="TAC"/>
              <w:rPr>
                <w:noProof/>
                <w:lang w:eastAsia="zh-CN"/>
              </w:rPr>
            </w:pPr>
            <w:r w:rsidRPr="00D06F04">
              <w:t>DC_2A-2A-12A_n260K</w:t>
            </w:r>
          </w:p>
          <w:p w14:paraId="56770D40" w14:textId="77777777" w:rsidR="00A45814" w:rsidRPr="00D06F04" w:rsidRDefault="00A45814" w:rsidP="00A45814">
            <w:pPr>
              <w:pStyle w:val="TAC"/>
              <w:rPr>
                <w:noProof/>
                <w:lang w:eastAsia="zh-CN"/>
              </w:rPr>
            </w:pPr>
            <w:r w:rsidRPr="00D06F04">
              <w:t>DC_2A-2A-12A_n260L</w:t>
            </w:r>
          </w:p>
          <w:p w14:paraId="34B3F786" w14:textId="30442957" w:rsidR="00A45814" w:rsidRPr="00EF5447" w:rsidRDefault="00A45814" w:rsidP="00A45814">
            <w:pPr>
              <w:pStyle w:val="TAC"/>
              <w:rPr>
                <w:noProof/>
                <w:lang w:eastAsia="zh-CN"/>
              </w:rPr>
            </w:pPr>
            <w:r w:rsidRPr="00D06F04">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70CA11C" w14:textId="796030EC" w:rsidR="003D18BB" w:rsidRDefault="00A45814" w:rsidP="003D18BB">
            <w:pPr>
              <w:pStyle w:val="TAC"/>
              <w:rPr>
                <w:ins w:id="1326" w:author="Apple" w:date="2022-04-13T13:23:00Z"/>
                <w:lang w:eastAsia="fi-FI"/>
              </w:rPr>
            </w:pPr>
            <w:r w:rsidRPr="00D06F04">
              <w:rPr>
                <w:noProof/>
                <w:lang w:eastAsia="zh-CN"/>
              </w:rPr>
              <w:t>DC_2A_n260A</w:t>
            </w:r>
          </w:p>
          <w:p w14:paraId="6A8DAC4D" w14:textId="1BBB81F2" w:rsidR="003D18BB" w:rsidRDefault="003D18BB" w:rsidP="003D18BB">
            <w:pPr>
              <w:pStyle w:val="TAC"/>
              <w:rPr>
                <w:ins w:id="1327" w:author="Apple" w:date="2022-04-13T13:23:00Z"/>
                <w:lang w:eastAsia="fi-FI"/>
              </w:rPr>
            </w:pPr>
            <w:ins w:id="1328" w:author="Apple" w:date="2022-04-13T13:23:00Z">
              <w:r>
                <w:rPr>
                  <w:lang w:eastAsia="fi-FI"/>
                </w:rPr>
                <w:t>DC_2A_n260G</w:t>
              </w:r>
            </w:ins>
          </w:p>
          <w:p w14:paraId="5817ECD9" w14:textId="2CDF48F5" w:rsidR="003D18BB" w:rsidRDefault="003D18BB" w:rsidP="003D18BB">
            <w:pPr>
              <w:pStyle w:val="TAC"/>
              <w:rPr>
                <w:ins w:id="1329" w:author="Apple" w:date="2022-04-13T13:23:00Z"/>
                <w:lang w:eastAsia="fi-FI"/>
              </w:rPr>
            </w:pPr>
            <w:ins w:id="1330" w:author="Apple" w:date="2022-04-13T13:23:00Z">
              <w:r>
                <w:rPr>
                  <w:lang w:eastAsia="fi-FI"/>
                </w:rPr>
                <w:t>DC_2A_n260H</w:t>
              </w:r>
            </w:ins>
          </w:p>
          <w:p w14:paraId="41F2C752" w14:textId="19236D4E" w:rsidR="00A45814" w:rsidRPr="00D06F04" w:rsidRDefault="003D18BB" w:rsidP="00A45814">
            <w:pPr>
              <w:pStyle w:val="TAC"/>
              <w:rPr>
                <w:noProof/>
                <w:lang w:eastAsia="zh-CN"/>
              </w:rPr>
            </w:pPr>
            <w:ins w:id="1331" w:author="Apple" w:date="2022-04-13T13:23:00Z">
              <w:r>
                <w:rPr>
                  <w:lang w:eastAsia="fi-FI"/>
                </w:rPr>
                <w:t>DC_2A_n260I</w:t>
              </w:r>
            </w:ins>
          </w:p>
          <w:p w14:paraId="5D1929B6" w14:textId="77777777" w:rsidR="00322CE4" w:rsidRPr="00EF5447" w:rsidRDefault="00322CE4" w:rsidP="00322CE4">
            <w:pPr>
              <w:pStyle w:val="TAC"/>
              <w:rPr>
                <w:ins w:id="1332" w:author="Apple" w:date="2022-04-13T13:53:00Z"/>
                <w:noProof/>
                <w:lang w:eastAsia="zh-CN"/>
              </w:rPr>
            </w:pPr>
            <w:ins w:id="1333" w:author="Apple" w:date="2022-04-13T13:53:00Z">
              <w:r>
                <w:rPr>
                  <w:lang w:eastAsia="fi-FI"/>
                </w:rPr>
                <w:t>DC_2A_n260J</w:t>
              </w:r>
            </w:ins>
          </w:p>
          <w:p w14:paraId="2962252D" w14:textId="77777777" w:rsidR="00322CE4" w:rsidRPr="00EF5447" w:rsidRDefault="00322CE4" w:rsidP="00322CE4">
            <w:pPr>
              <w:pStyle w:val="TAC"/>
              <w:rPr>
                <w:ins w:id="1334" w:author="Apple" w:date="2022-04-13T13:53:00Z"/>
                <w:noProof/>
                <w:lang w:eastAsia="zh-CN"/>
              </w:rPr>
            </w:pPr>
            <w:ins w:id="1335" w:author="Apple" w:date="2022-04-13T13:53:00Z">
              <w:r>
                <w:rPr>
                  <w:lang w:eastAsia="fi-FI"/>
                </w:rPr>
                <w:t>DC_2A_n260K</w:t>
              </w:r>
            </w:ins>
          </w:p>
          <w:p w14:paraId="35390511" w14:textId="77777777" w:rsidR="00322CE4" w:rsidRPr="00EF5447" w:rsidRDefault="00322CE4" w:rsidP="00322CE4">
            <w:pPr>
              <w:pStyle w:val="TAC"/>
              <w:rPr>
                <w:ins w:id="1336" w:author="Apple" w:date="2022-04-13T13:53:00Z"/>
                <w:noProof/>
                <w:lang w:eastAsia="zh-CN"/>
              </w:rPr>
            </w:pPr>
            <w:ins w:id="1337" w:author="Apple" w:date="2022-04-13T13:53:00Z">
              <w:r>
                <w:rPr>
                  <w:lang w:eastAsia="fi-FI"/>
                </w:rPr>
                <w:t>DC_2A_n260L</w:t>
              </w:r>
            </w:ins>
          </w:p>
          <w:p w14:paraId="67842F38" w14:textId="77777777" w:rsidR="00322CE4" w:rsidRPr="00EF5447" w:rsidRDefault="00322CE4" w:rsidP="00322CE4">
            <w:pPr>
              <w:pStyle w:val="TAC"/>
              <w:rPr>
                <w:ins w:id="1338" w:author="Apple" w:date="2022-04-13T13:53:00Z"/>
                <w:noProof/>
                <w:lang w:eastAsia="zh-CN"/>
              </w:rPr>
            </w:pPr>
            <w:ins w:id="1339" w:author="Apple" w:date="2022-04-13T13:53:00Z">
              <w:r>
                <w:rPr>
                  <w:lang w:eastAsia="fi-FI"/>
                </w:rPr>
                <w:t>DC_2A_n260M</w:t>
              </w:r>
            </w:ins>
          </w:p>
          <w:p w14:paraId="46E97146" w14:textId="32D79446" w:rsidR="003D18BB" w:rsidRDefault="00A45814" w:rsidP="003D18BB">
            <w:pPr>
              <w:pStyle w:val="TAC"/>
              <w:rPr>
                <w:ins w:id="1340" w:author="Apple" w:date="2022-04-13T13:23:00Z"/>
                <w:lang w:eastAsia="fi-FI"/>
              </w:rPr>
            </w:pPr>
            <w:r w:rsidRPr="00D06F04">
              <w:rPr>
                <w:noProof/>
                <w:lang w:eastAsia="zh-CN"/>
              </w:rPr>
              <w:t>DC_12A_n260A</w:t>
            </w:r>
          </w:p>
          <w:p w14:paraId="04AB779B" w14:textId="77777777" w:rsidR="003D18BB" w:rsidRDefault="003D18BB" w:rsidP="003D18BB">
            <w:pPr>
              <w:pStyle w:val="TAC"/>
              <w:rPr>
                <w:ins w:id="1341" w:author="Apple" w:date="2022-04-13T13:23:00Z"/>
                <w:lang w:eastAsia="fi-FI"/>
              </w:rPr>
            </w:pPr>
            <w:ins w:id="1342" w:author="Apple" w:date="2022-04-13T13:23:00Z">
              <w:r>
                <w:rPr>
                  <w:lang w:eastAsia="fi-FI"/>
                </w:rPr>
                <w:t>DC_12A_n260G</w:t>
              </w:r>
            </w:ins>
          </w:p>
          <w:p w14:paraId="41181B5F" w14:textId="77777777" w:rsidR="003D18BB" w:rsidRDefault="003D18BB" w:rsidP="003D18BB">
            <w:pPr>
              <w:pStyle w:val="TAC"/>
              <w:rPr>
                <w:ins w:id="1343" w:author="Apple" w:date="2022-04-13T13:23:00Z"/>
                <w:lang w:eastAsia="fi-FI"/>
              </w:rPr>
            </w:pPr>
            <w:ins w:id="1344" w:author="Apple" w:date="2022-04-13T13:23:00Z">
              <w:r>
                <w:rPr>
                  <w:lang w:eastAsia="fi-FI"/>
                </w:rPr>
                <w:t>DC_12A_n260H</w:t>
              </w:r>
            </w:ins>
          </w:p>
          <w:p w14:paraId="1C6FD1E5" w14:textId="4F0A6798" w:rsidR="00322CE4" w:rsidRPr="00EF5447" w:rsidRDefault="003D18BB" w:rsidP="00322CE4">
            <w:pPr>
              <w:pStyle w:val="TAC"/>
              <w:rPr>
                <w:ins w:id="1345" w:author="Apple" w:date="2022-04-13T13:53:00Z"/>
                <w:noProof/>
                <w:lang w:eastAsia="zh-CN"/>
              </w:rPr>
            </w:pPr>
            <w:ins w:id="1346" w:author="Apple" w:date="2022-04-13T13:23:00Z">
              <w:r>
                <w:rPr>
                  <w:lang w:eastAsia="fi-FI"/>
                </w:rPr>
                <w:t>DC_12A_n260I</w:t>
              </w:r>
            </w:ins>
          </w:p>
          <w:p w14:paraId="08D3F771" w14:textId="77777777" w:rsidR="00322CE4" w:rsidRPr="00EF5447" w:rsidRDefault="00322CE4" w:rsidP="00322CE4">
            <w:pPr>
              <w:pStyle w:val="TAC"/>
              <w:rPr>
                <w:ins w:id="1347" w:author="Apple" w:date="2022-04-13T13:53:00Z"/>
                <w:noProof/>
                <w:lang w:eastAsia="zh-CN"/>
              </w:rPr>
            </w:pPr>
            <w:ins w:id="1348" w:author="Apple" w:date="2022-04-13T13:53:00Z">
              <w:r>
                <w:rPr>
                  <w:lang w:eastAsia="fi-FI"/>
                </w:rPr>
                <w:t>DC_12A_n260J</w:t>
              </w:r>
            </w:ins>
          </w:p>
          <w:p w14:paraId="46C854D6" w14:textId="77777777" w:rsidR="00322CE4" w:rsidRPr="00EF5447" w:rsidRDefault="00322CE4" w:rsidP="00322CE4">
            <w:pPr>
              <w:pStyle w:val="TAC"/>
              <w:rPr>
                <w:ins w:id="1349" w:author="Apple" w:date="2022-04-13T13:53:00Z"/>
                <w:noProof/>
                <w:lang w:eastAsia="zh-CN"/>
              </w:rPr>
            </w:pPr>
            <w:ins w:id="1350" w:author="Apple" w:date="2022-04-13T13:53:00Z">
              <w:r>
                <w:rPr>
                  <w:lang w:eastAsia="fi-FI"/>
                </w:rPr>
                <w:t>DC_12A_n260K</w:t>
              </w:r>
            </w:ins>
          </w:p>
          <w:p w14:paraId="0E6B64B8" w14:textId="77777777" w:rsidR="00322CE4" w:rsidRPr="00EF5447" w:rsidRDefault="00322CE4" w:rsidP="00322CE4">
            <w:pPr>
              <w:pStyle w:val="TAC"/>
              <w:rPr>
                <w:ins w:id="1351" w:author="Apple" w:date="2022-04-13T13:53:00Z"/>
                <w:noProof/>
                <w:lang w:eastAsia="zh-CN"/>
              </w:rPr>
            </w:pPr>
            <w:ins w:id="1352" w:author="Apple" w:date="2022-04-13T13:53:00Z">
              <w:r>
                <w:rPr>
                  <w:lang w:eastAsia="fi-FI"/>
                </w:rPr>
                <w:t>DC_12A_n260L</w:t>
              </w:r>
            </w:ins>
          </w:p>
          <w:p w14:paraId="772BAA31" w14:textId="4903AB8E" w:rsidR="00A45814" w:rsidRPr="00EF5447" w:rsidRDefault="00322CE4" w:rsidP="00322CE4">
            <w:pPr>
              <w:pStyle w:val="TAC"/>
              <w:rPr>
                <w:noProof/>
                <w:lang w:eastAsia="zh-CN"/>
              </w:rPr>
            </w:pPr>
            <w:ins w:id="1353" w:author="Apple" w:date="2022-04-13T13:53:00Z">
              <w:r>
                <w:rPr>
                  <w:lang w:eastAsia="fi-FI"/>
                </w:rPr>
                <w:t>DC_12A_n260M</w:t>
              </w:r>
            </w:ins>
          </w:p>
        </w:tc>
      </w:tr>
      <w:tr w:rsidR="00944F22" w:rsidRPr="00EF5447" w14:paraId="61015CD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D300D9" w14:textId="77777777" w:rsidR="00944F22" w:rsidRPr="00EF5447" w:rsidRDefault="00944F22" w:rsidP="006B3BD2">
            <w:pPr>
              <w:pStyle w:val="TAC"/>
              <w:rPr>
                <w:noProof/>
                <w:lang w:eastAsia="zh-CN"/>
              </w:rPr>
            </w:pPr>
            <w:r w:rsidRPr="00EF5447">
              <w:rPr>
                <w:noProof/>
                <w:lang w:eastAsia="zh-CN"/>
              </w:rPr>
              <w:t>DC_2A-13A_n257A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D4481F" w14:textId="77777777" w:rsidR="00944F22" w:rsidRPr="00EF5447" w:rsidRDefault="00944F22" w:rsidP="006B3BD2">
            <w:pPr>
              <w:pStyle w:val="TAC"/>
              <w:rPr>
                <w:noProof/>
                <w:lang w:eastAsia="zh-CN"/>
              </w:rPr>
            </w:pPr>
            <w:r w:rsidRPr="00EF5447">
              <w:rPr>
                <w:noProof/>
                <w:lang w:eastAsia="zh-CN"/>
              </w:rPr>
              <w:t>DC_2A_n257A</w:t>
            </w:r>
          </w:p>
          <w:p w14:paraId="73DF8515" w14:textId="77777777" w:rsidR="00944F22" w:rsidRPr="00EF5447" w:rsidRDefault="00944F22" w:rsidP="006B3BD2">
            <w:pPr>
              <w:pStyle w:val="TAC"/>
              <w:rPr>
                <w:noProof/>
                <w:lang w:eastAsia="zh-CN"/>
              </w:rPr>
            </w:pPr>
            <w:r w:rsidRPr="00EF5447">
              <w:rPr>
                <w:noProof/>
                <w:lang w:eastAsia="zh-CN"/>
              </w:rPr>
              <w:t>DC_13A_n257A</w:t>
            </w:r>
          </w:p>
        </w:tc>
      </w:tr>
      <w:tr w:rsidR="00944F22" w:rsidRPr="00EF5447" w14:paraId="6CAA717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8C0A55" w14:textId="77777777" w:rsidR="00944F22" w:rsidRPr="00EF5447" w:rsidRDefault="00944F22" w:rsidP="006B3BD2">
            <w:pPr>
              <w:pStyle w:val="TAC"/>
              <w:rPr>
                <w:noProof/>
                <w:vertAlign w:val="superscript"/>
                <w:lang w:eastAsia="zh-CN"/>
              </w:rPr>
            </w:pPr>
            <w:r w:rsidRPr="00EF5447">
              <w:rPr>
                <w:noProof/>
                <w:lang w:eastAsia="zh-CN"/>
              </w:rPr>
              <w:t>DC_2A-13A_n260A</w:t>
            </w:r>
            <w:r w:rsidRPr="00EF5447">
              <w:rPr>
                <w:noProof/>
                <w:vertAlign w:val="superscript"/>
                <w:lang w:eastAsia="zh-CN"/>
              </w:rPr>
              <w:t>2</w:t>
            </w:r>
          </w:p>
          <w:p w14:paraId="2F755DCF" w14:textId="77777777" w:rsidR="00944F22" w:rsidRPr="00EF5447" w:rsidRDefault="00944F22" w:rsidP="006B3BD2">
            <w:pPr>
              <w:pStyle w:val="TAC"/>
              <w:rPr>
                <w:noProof/>
                <w:lang w:eastAsia="zh-CN"/>
              </w:rPr>
            </w:pPr>
            <w:r w:rsidRPr="00EF5447">
              <w:rPr>
                <w:noProof/>
                <w:lang w:eastAsia="zh-CN"/>
              </w:rPr>
              <w:t>DC_2A-13A_n260G</w:t>
            </w:r>
          </w:p>
          <w:p w14:paraId="449C9CA6" w14:textId="77777777" w:rsidR="00944F22" w:rsidRPr="00EF5447" w:rsidRDefault="00944F22" w:rsidP="006B3BD2">
            <w:pPr>
              <w:pStyle w:val="TAC"/>
              <w:rPr>
                <w:noProof/>
                <w:lang w:eastAsia="zh-CN"/>
              </w:rPr>
            </w:pPr>
            <w:r w:rsidRPr="00EF5447">
              <w:rPr>
                <w:noProof/>
                <w:lang w:eastAsia="zh-CN"/>
              </w:rPr>
              <w:t>DC_2A-13A_n260H</w:t>
            </w:r>
          </w:p>
          <w:p w14:paraId="47326CF6" w14:textId="77777777" w:rsidR="00944F22" w:rsidRPr="00EF5447" w:rsidRDefault="00944F22" w:rsidP="006B3BD2">
            <w:pPr>
              <w:pStyle w:val="TAC"/>
              <w:rPr>
                <w:noProof/>
                <w:lang w:eastAsia="zh-CN"/>
              </w:rPr>
            </w:pPr>
            <w:r w:rsidRPr="00EF5447">
              <w:rPr>
                <w:noProof/>
                <w:lang w:eastAsia="zh-CN"/>
              </w:rPr>
              <w:t>DC_2A-13A_n260I</w:t>
            </w:r>
          </w:p>
          <w:p w14:paraId="748AFF57" w14:textId="77777777" w:rsidR="00944F22" w:rsidRPr="00EF5447" w:rsidRDefault="00944F22" w:rsidP="006B3BD2">
            <w:pPr>
              <w:pStyle w:val="TAC"/>
              <w:rPr>
                <w:noProof/>
                <w:lang w:eastAsia="zh-CN"/>
              </w:rPr>
            </w:pPr>
            <w:r w:rsidRPr="00EF5447">
              <w:rPr>
                <w:noProof/>
                <w:lang w:eastAsia="zh-CN"/>
              </w:rPr>
              <w:t>DC_2A-13A_n260J</w:t>
            </w:r>
          </w:p>
          <w:p w14:paraId="1372B4FA" w14:textId="77777777" w:rsidR="00944F22" w:rsidRPr="00EF5447" w:rsidRDefault="00944F22" w:rsidP="006B3BD2">
            <w:pPr>
              <w:pStyle w:val="TAC"/>
              <w:rPr>
                <w:noProof/>
                <w:lang w:eastAsia="zh-CN"/>
              </w:rPr>
            </w:pPr>
            <w:r w:rsidRPr="00EF5447">
              <w:rPr>
                <w:noProof/>
                <w:lang w:eastAsia="zh-CN"/>
              </w:rPr>
              <w:t>DC_2A-13A_n260K</w:t>
            </w:r>
          </w:p>
          <w:p w14:paraId="3295A4C7" w14:textId="77777777" w:rsidR="00944F22" w:rsidRPr="00EF5447" w:rsidRDefault="00944F22" w:rsidP="006B3BD2">
            <w:pPr>
              <w:pStyle w:val="TAC"/>
              <w:rPr>
                <w:noProof/>
                <w:lang w:eastAsia="zh-CN"/>
              </w:rPr>
            </w:pPr>
            <w:r w:rsidRPr="00EF5447">
              <w:rPr>
                <w:noProof/>
                <w:lang w:eastAsia="zh-CN"/>
              </w:rPr>
              <w:t>DC_2A-13A_n260L</w:t>
            </w:r>
          </w:p>
          <w:p w14:paraId="31DF247C" w14:textId="77777777" w:rsidR="00944F22" w:rsidRPr="00EF5447" w:rsidRDefault="00944F22" w:rsidP="006B3BD2">
            <w:pPr>
              <w:pStyle w:val="TAC"/>
              <w:rPr>
                <w:noProof/>
                <w:lang w:eastAsia="zh-CN"/>
              </w:rPr>
            </w:pPr>
            <w:r w:rsidRPr="00EF5447">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8779BE" w14:textId="77777777" w:rsidR="00944F22" w:rsidRPr="00EF5447" w:rsidRDefault="00944F22" w:rsidP="006B3BD2">
            <w:pPr>
              <w:pStyle w:val="TAC"/>
              <w:rPr>
                <w:noProof/>
                <w:lang w:eastAsia="zh-CN"/>
              </w:rPr>
            </w:pPr>
            <w:r w:rsidRPr="00EF5447">
              <w:rPr>
                <w:noProof/>
                <w:lang w:eastAsia="zh-CN"/>
              </w:rPr>
              <w:t>DC_2A_n260A</w:t>
            </w:r>
          </w:p>
          <w:p w14:paraId="5F1B1940" w14:textId="77777777" w:rsidR="0029662D" w:rsidRDefault="00944F22" w:rsidP="0029662D">
            <w:pPr>
              <w:pStyle w:val="TAC"/>
              <w:rPr>
                <w:noProof/>
                <w:lang w:eastAsia="zh-CN"/>
              </w:rPr>
            </w:pPr>
            <w:r w:rsidRPr="00EF5447">
              <w:rPr>
                <w:noProof/>
                <w:lang w:eastAsia="zh-CN"/>
              </w:rPr>
              <w:t>DC_13A_n260A</w:t>
            </w:r>
          </w:p>
          <w:p w14:paraId="2DA49E71" w14:textId="77777777" w:rsidR="0029662D" w:rsidRPr="00EF5447" w:rsidRDefault="0029662D" w:rsidP="0029662D">
            <w:pPr>
              <w:pStyle w:val="TAC"/>
              <w:rPr>
                <w:rFonts w:cs="Arial"/>
                <w:color w:val="000000"/>
                <w:szCs w:val="18"/>
                <w:lang w:eastAsia="zh-CN"/>
              </w:rPr>
            </w:pPr>
            <w:r w:rsidRPr="00EF5447">
              <w:rPr>
                <w:rFonts w:cs="Arial"/>
                <w:color w:val="000000"/>
                <w:szCs w:val="18"/>
                <w:lang w:eastAsia="zh-CN"/>
              </w:rPr>
              <w:t>DC_2A_n260G</w:t>
            </w:r>
          </w:p>
          <w:p w14:paraId="1F5F2800" w14:textId="77777777" w:rsidR="0029662D" w:rsidRDefault="0029662D" w:rsidP="0029662D">
            <w:pPr>
              <w:pStyle w:val="TAC"/>
              <w:rPr>
                <w:rFonts w:cs="Arial"/>
                <w:color w:val="000000"/>
                <w:szCs w:val="18"/>
                <w:lang w:eastAsia="zh-CN"/>
              </w:rPr>
            </w:pPr>
            <w:r w:rsidRPr="00EF5447">
              <w:rPr>
                <w:rFonts w:cs="Arial"/>
                <w:color w:val="000000"/>
                <w:szCs w:val="18"/>
                <w:lang w:eastAsia="zh-CN"/>
              </w:rPr>
              <w:t>DC_13A_n260G</w:t>
            </w:r>
          </w:p>
          <w:p w14:paraId="208E3E66" w14:textId="77777777" w:rsidR="0029662D" w:rsidRPr="00EF5447" w:rsidRDefault="0029662D" w:rsidP="0029662D">
            <w:pPr>
              <w:pStyle w:val="TAC"/>
              <w:rPr>
                <w:rFonts w:cs="Arial"/>
                <w:color w:val="000000"/>
                <w:szCs w:val="18"/>
                <w:lang w:eastAsia="zh-CN"/>
              </w:rPr>
            </w:pPr>
            <w:r w:rsidRPr="00EF5447">
              <w:rPr>
                <w:rFonts w:cs="Arial"/>
                <w:color w:val="000000"/>
                <w:szCs w:val="18"/>
                <w:lang w:eastAsia="zh-CN"/>
              </w:rPr>
              <w:t>DC_2A_n260H</w:t>
            </w:r>
          </w:p>
          <w:p w14:paraId="0BFCA3F4" w14:textId="77777777" w:rsidR="0029662D" w:rsidRDefault="0029662D" w:rsidP="0029662D">
            <w:pPr>
              <w:pStyle w:val="TAC"/>
              <w:rPr>
                <w:rFonts w:cs="Arial"/>
                <w:color w:val="000000"/>
                <w:szCs w:val="18"/>
                <w:lang w:eastAsia="zh-CN"/>
              </w:rPr>
            </w:pPr>
            <w:r w:rsidRPr="00EF5447">
              <w:rPr>
                <w:rFonts w:cs="Arial"/>
                <w:color w:val="000000"/>
                <w:szCs w:val="18"/>
                <w:lang w:eastAsia="zh-CN"/>
              </w:rPr>
              <w:t>DC_13A_n260H</w:t>
            </w:r>
          </w:p>
          <w:p w14:paraId="762A7365" w14:textId="77777777" w:rsidR="0029662D" w:rsidRPr="00EF5447" w:rsidRDefault="0029662D" w:rsidP="0029662D">
            <w:pPr>
              <w:pStyle w:val="TAC"/>
              <w:rPr>
                <w:lang w:eastAsia="zh-CN"/>
              </w:rPr>
            </w:pPr>
            <w:r w:rsidRPr="00EF5447">
              <w:rPr>
                <w:lang w:eastAsia="zh-CN"/>
              </w:rPr>
              <w:t>DC_2A_n260I</w:t>
            </w:r>
          </w:p>
          <w:p w14:paraId="59AC6AD7" w14:textId="728ADB35" w:rsidR="00322CE4" w:rsidRDefault="0029662D" w:rsidP="00322CE4">
            <w:pPr>
              <w:pStyle w:val="TAC"/>
              <w:rPr>
                <w:ins w:id="1354" w:author="Apple" w:date="2022-04-13T13:54:00Z"/>
                <w:rFonts w:cs="Arial"/>
                <w:color w:val="000000"/>
                <w:szCs w:val="18"/>
                <w:lang w:eastAsia="zh-CN"/>
              </w:rPr>
            </w:pPr>
            <w:r w:rsidRPr="00EF5447">
              <w:rPr>
                <w:lang w:eastAsia="zh-CN"/>
              </w:rPr>
              <w:t>DC_13A_n260I</w:t>
            </w:r>
          </w:p>
          <w:p w14:paraId="468B9777" w14:textId="2EF36889" w:rsidR="00322CE4" w:rsidRPr="00EF5447" w:rsidRDefault="00322CE4" w:rsidP="00322CE4">
            <w:pPr>
              <w:pStyle w:val="TAC"/>
              <w:rPr>
                <w:ins w:id="1355" w:author="Apple" w:date="2022-04-13T13:54:00Z"/>
                <w:lang w:eastAsia="zh-CN"/>
              </w:rPr>
            </w:pPr>
            <w:ins w:id="1356" w:author="Apple" w:date="2022-04-13T13:54:00Z">
              <w:r>
                <w:rPr>
                  <w:lang w:eastAsia="zh-CN"/>
                </w:rPr>
                <w:t>DC_2A_n260J</w:t>
              </w:r>
            </w:ins>
          </w:p>
          <w:p w14:paraId="03DD8163" w14:textId="032FCD0C" w:rsidR="00322CE4" w:rsidRDefault="00322CE4" w:rsidP="00322CE4">
            <w:pPr>
              <w:pStyle w:val="TAC"/>
              <w:rPr>
                <w:ins w:id="1357" w:author="Apple" w:date="2022-04-13T13:54:00Z"/>
                <w:rFonts w:cs="Arial"/>
                <w:color w:val="000000"/>
                <w:szCs w:val="18"/>
                <w:lang w:eastAsia="zh-CN"/>
              </w:rPr>
            </w:pPr>
            <w:ins w:id="1358" w:author="Apple" w:date="2022-04-13T13:54:00Z">
              <w:r>
                <w:rPr>
                  <w:lang w:eastAsia="zh-CN"/>
                </w:rPr>
                <w:t>DC_13A_n260</w:t>
              </w:r>
            </w:ins>
            <w:ins w:id="1359" w:author="Apple" w:date="2022-04-13T13:55:00Z">
              <w:r>
                <w:rPr>
                  <w:lang w:eastAsia="zh-CN"/>
                </w:rPr>
                <w:t>J</w:t>
              </w:r>
            </w:ins>
          </w:p>
          <w:p w14:paraId="63B95B6D" w14:textId="62D4D4F9" w:rsidR="00322CE4" w:rsidRPr="00EF5447" w:rsidRDefault="00322CE4" w:rsidP="00322CE4">
            <w:pPr>
              <w:pStyle w:val="TAC"/>
              <w:rPr>
                <w:ins w:id="1360" w:author="Apple" w:date="2022-04-13T13:54:00Z"/>
                <w:lang w:eastAsia="zh-CN"/>
              </w:rPr>
            </w:pPr>
            <w:ins w:id="1361" w:author="Apple" w:date="2022-04-13T13:54:00Z">
              <w:r>
                <w:rPr>
                  <w:lang w:eastAsia="zh-CN"/>
                </w:rPr>
                <w:t>DC_2A_n260</w:t>
              </w:r>
            </w:ins>
            <w:ins w:id="1362" w:author="Apple" w:date="2022-04-13T13:55:00Z">
              <w:r>
                <w:rPr>
                  <w:lang w:eastAsia="zh-CN"/>
                </w:rPr>
                <w:t>K</w:t>
              </w:r>
            </w:ins>
          </w:p>
          <w:p w14:paraId="117A0D35" w14:textId="4FCCF30C" w:rsidR="00322CE4" w:rsidRDefault="00322CE4" w:rsidP="00322CE4">
            <w:pPr>
              <w:pStyle w:val="TAC"/>
              <w:rPr>
                <w:ins w:id="1363" w:author="Apple" w:date="2022-04-13T13:54:00Z"/>
                <w:rFonts w:cs="Arial"/>
                <w:color w:val="000000"/>
                <w:szCs w:val="18"/>
                <w:lang w:eastAsia="zh-CN"/>
              </w:rPr>
            </w:pPr>
            <w:ins w:id="1364" w:author="Apple" w:date="2022-04-13T13:54:00Z">
              <w:r>
                <w:rPr>
                  <w:lang w:eastAsia="zh-CN"/>
                </w:rPr>
                <w:t>DC_13A_n260</w:t>
              </w:r>
            </w:ins>
            <w:ins w:id="1365" w:author="Apple" w:date="2022-04-13T13:55:00Z">
              <w:r>
                <w:rPr>
                  <w:lang w:eastAsia="zh-CN"/>
                </w:rPr>
                <w:t>K</w:t>
              </w:r>
            </w:ins>
          </w:p>
          <w:p w14:paraId="125976AF" w14:textId="3241B897" w:rsidR="00322CE4" w:rsidRPr="00EF5447" w:rsidRDefault="00322CE4" w:rsidP="00322CE4">
            <w:pPr>
              <w:pStyle w:val="TAC"/>
              <w:rPr>
                <w:ins w:id="1366" w:author="Apple" w:date="2022-04-13T13:54:00Z"/>
                <w:lang w:eastAsia="zh-CN"/>
              </w:rPr>
            </w:pPr>
            <w:ins w:id="1367" w:author="Apple" w:date="2022-04-13T13:54:00Z">
              <w:r>
                <w:rPr>
                  <w:lang w:eastAsia="zh-CN"/>
                </w:rPr>
                <w:t>DC_2A_n260</w:t>
              </w:r>
            </w:ins>
            <w:ins w:id="1368" w:author="Apple" w:date="2022-04-13T13:55:00Z">
              <w:r>
                <w:rPr>
                  <w:lang w:eastAsia="zh-CN"/>
                </w:rPr>
                <w:t>L</w:t>
              </w:r>
            </w:ins>
          </w:p>
          <w:p w14:paraId="38AD8C25" w14:textId="78808AFA" w:rsidR="00322CE4" w:rsidRDefault="00322CE4" w:rsidP="00322CE4">
            <w:pPr>
              <w:pStyle w:val="TAC"/>
              <w:rPr>
                <w:ins w:id="1369" w:author="Apple" w:date="2022-04-13T13:54:00Z"/>
                <w:rFonts w:cs="Arial"/>
                <w:color w:val="000000"/>
                <w:szCs w:val="18"/>
                <w:lang w:eastAsia="zh-CN"/>
              </w:rPr>
            </w:pPr>
            <w:ins w:id="1370" w:author="Apple" w:date="2022-04-13T13:54:00Z">
              <w:r>
                <w:rPr>
                  <w:lang w:eastAsia="zh-CN"/>
                </w:rPr>
                <w:t>DC_13A_n260</w:t>
              </w:r>
            </w:ins>
            <w:ins w:id="1371" w:author="Apple" w:date="2022-04-13T13:55:00Z">
              <w:r>
                <w:rPr>
                  <w:lang w:eastAsia="zh-CN"/>
                </w:rPr>
                <w:t>L</w:t>
              </w:r>
            </w:ins>
          </w:p>
          <w:p w14:paraId="74E63B0F" w14:textId="02332DFB" w:rsidR="00322CE4" w:rsidRPr="00EF5447" w:rsidRDefault="00322CE4" w:rsidP="00322CE4">
            <w:pPr>
              <w:pStyle w:val="TAC"/>
              <w:rPr>
                <w:ins w:id="1372" w:author="Apple" w:date="2022-04-13T13:54:00Z"/>
                <w:lang w:eastAsia="zh-CN"/>
              </w:rPr>
            </w:pPr>
            <w:ins w:id="1373" w:author="Apple" w:date="2022-04-13T13:54:00Z">
              <w:r>
                <w:rPr>
                  <w:lang w:eastAsia="zh-CN"/>
                </w:rPr>
                <w:t>DC_2A_n260</w:t>
              </w:r>
            </w:ins>
            <w:ins w:id="1374" w:author="Apple" w:date="2022-04-13T13:55:00Z">
              <w:r>
                <w:rPr>
                  <w:lang w:eastAsia="zh-CN"/>
                </w:rPr>
                <w:t>M</w:t>
              </w:r>
            </w:ins>
          </w:p>
          <w:p w14:paraId="60565FEA" w14:textId="6A27F86C" w:rsidR="00944F22" w:rsidRPr="00EF5447" w:rsidRDefault="00322CE4" w:rsidP="00322CE4">
            <w:pPr>
              <w:pStyle w:val="TAC"/>
              <w:rPr>
                <w:noProof/>
                <w:lang w:eastAsia="zh-CN"/>
              </w:rPr>
            </w:pPr>
            <w:ins w:id="1375" w:author="Apple" w:date="2022-04-13T13:54:00Z">
              <w:r w:rsidRPr="00EF5447">
                <w:rPr>
                  <w:lang w:eastAsia="zh-CN"/>
                </w:rPr>
                <w:t>DC_13A_n260</w:t>
              </w:r>
            </w:ins>
            <w:ins w:id="1376" w:author="Apple" w:date="2022-04-13T13:55:00Z">
              <w:r>
                <w:rPr>
                  <w:lang w:eastAsia="zh-CN"/>
                </w:rPr>
                <w:t>M</w:t>
              </w:r>
            </w:ins>
          </w:p>
        </w:tc>
      </w:tr>
      <w:tr w:rsidR="00944F22" w:rsidRPr="00EF5447" w14:paraId="160BDEF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EE94B" w14:textId="77777777" w:rsidR="00944F22" w:rsidRPr="00EF5447" w:rsidRDefault="00944F22" w:rsidP="006B3BD2">
            <w:pPr>
              <w:pStyle w:val="TAC"/>
              <w:rPr>
                <w:rFonts w:cs="Arial"/>
                <w:color w:val="000000"/>
                <w:szCs w:val="18"/>
                <w:lang w:eastAsia="zh-CN"/>
              </w:rPr>
            </w:pPr>
            <w:r w:rsidRPr="00EF5447">
              <w:rPr>
                <w:rFonts w:cs="Arial"/>
                <w:color w:val="000000"/>
                <w:szCs w:val="18"/>
                <w:lang w:eastAsia="zh-CN"/>
              </w:rPr>
              <w:t>DC_2A-13A_n260(2A)</w:t>
            </w:r>
          </w:p>
          <w:p w14:paraId="59D8DC27" w14:textId="77777777" w:rsidR="00944F22" w:rsidRPr="00EF5447" w:rsidRDefault="00944F22" w:rsidP="006B3BD2">
            <w:pPr>
              <w:pStyle w:val="TAC"/>
              <w:rPr>
                <w:rFonts w:cs="Arial"/>
                <w:color w:val="000000"/>
                <w:szCs w:val="18"/>
                <w:lang w:eastAsia="zh-CN"/>
              </w:rPr>
            </w:pPr>
            <w:r w:rsidRPr="00EF5447">
              <w:rPr>
                <w:rFonts w:cs="Arial"/>
                <w:color w:val="000000"/>
                <w:szCs w:val="18"/>
                <w:lang w:eastAsia="zh-CN"/>
              </w:rPr>
              <w:t>DC_2A-13A_n260(3A)</w:t>
            </w:r>
          </w:p>
          <w:p w14:paraId="6F82B24F" w14:textId="77777777" w:rsidR="00944F22" w:rsidRPr="00EF5447" w:rsidRDefault="00944F22" w:rsidP="006B3BD2">
            <w:pPr>
              <w:pStyle w:val="TAC"/>
              <w:rPr>
                <w:rFonts w:cs="Arial"/>
                <w:color w:val="000000"/>
                <w:szCs w:val="18"/>
                <w:lang w:eastAsia="zh-CN"/>
              </w:rPr>
            </w:pPr>
            <w:r w:rsidRPr="00EF5447">
              <w:rPr>
                <w:rFonts w:cs="Arial"/>
                <w:color w:val="000000"/>
                <w:szCs w:val="18"/>
                <w:lang w:eastAsia="zh-CN"/>
              </w:rPr>
              <w:t>DC_2A-13A_n260(4A)</w:t>
            </w:r>
          </w:p>
          <w:p w14:paraId="03FF815B" w14:textId="77777777" w:rsidR="00944F22" w:rsidRPr="00EF5447" w:rsidRDefault="00944F22" w:rsidP="006B3BD2">
            <w:pPr>
              <w:pStyle w:val="TAC"/>
              <w:rPr>
                <w:rFonts w:cs="Arial"/>
                <w:color w:val="000000"/>
                <w:szCs w:val="18"/>
                <w:lang w:eastAsia="zh-CN"/>
              </w:rPr>
            </w:pPr>
            <w:r w:rsidRPr="00EF5447">
              <w:rPr>
                <w:rFonts w:cs="Arial"/>
                <w:color w:val="000000"/>
                <w:szCs w:val="18"/>
                <w:lang w:eastAsia="zh-CN"/>
              </w:rPr>
              <w:t>DC_2A-13A_n260(5A)</w:t>
            </w:r>
          </w:p>
          <w:p w14:paraId="7C122EE3" w14:textId="77777777" w:rsidR="00944F22" w:rsidRPr="00EF5447" w:rsidRDefault="00944F22" w:rsidP="006B3BD2">
            <w:pPr>
              <w:pStyle w:val="TAC"/>
              <w:rPr>
                <w:rFonts w:cs="Arial"/>
                <w:color w:val="000000"/>
                <w:szCs w:val="18"/>
                <w:lang w:eastAsia="zh-CN"/>
              </w:rPr>
            </w:pPr>
            <w:r w:rsidRPr="00EF5447">
              <w:rPr>
                <w:rFonts w:cs="Arial"/>
                <w:color w:val="000000"/>
                <w:szCs w:val="18"/>
                <w:lang w:eastAsia="zh-CN"/>
              </w:rPr>
              <w:t>DC_2A-13A_n260(6A)</w:t>
            </w:r>
          </w:p>
          <w:p w14:paraId="609DA875" w14:textId="77777777" w:rsidR="00944F22" w:rsidRPr="00EF5447" w:rsidRDefault="00944F22" w:rsidP="006B3BD2">
            <w:pPr>
              <w:pStyle w:val="TAC"/>
              <w:rPr>
                <w:rFonts w:cs="Arial"/>
                <w:color w:val="000000"/>
                <w:szCs w:val="18"/>
                <w:lang w:eastAsia="zh-CN"/>
              </w:rPr>
            </w:pPr>
            <w:r w:rsidRPr="00EF5447">
              <w:rPr>
                <w:rFonts w:cs="Arial"/>
                <w:color w:val="000000"/>
                <w:szCs w:val="18"/>
                <w:lang w:eastAsia="zh-CN"/>
              </w:rPr>
              <w:t>DC_2A-13A_n260(2G)</w:t>
            </w:r>
          </w:p>
          <w:p w14:paraId="1B548339" w14:textId="77777777" w:rsidR="00944F22" w:rsidRPr="00EF5447" w:rsidRDefault="00944F22" w:rsidP="006B3BD2">
            <w:pPr>
              <w:pStyle w:val="TAC"/>
              <w:rPr>
                <w:rFonts w:cs="Arial"/>
                <w:color w:val="000000"/>
                <w:szCs w:val="18"/>
                <w:lang w:eastAsia="zh-CN"/>
              </w:rPr>
            </w:pPr>
            <w:r w:rsidRPr="00EF5447">
              <w:rPr>
                <w:rFonts w:cs="Arial"/>
                <w:color w:val="000000"/>
                <w:szCs w:val="18"/>
                <w:lang w:eastAsia="zh-CN"/>
              </w:rPr>
              <w:t>DC_2A-13A_n260(2H)</w:t>
            </w:r>
          </w:p>
          <w:p w14:paraId="143AD8B5" w14:textId="77777777" w:rsidR="00944F22" w:rsidRPr="00EF5447" w:rsidRDefault="00944F22" w:rsidP="006B3BD2">
            <w:pPr>
              <w:pStyle w:val="TAC"/>
              <w:rPr>
                <w:rFonts w:cs="Arial"/>
                <w:color w:val="000000"/>
                <w:szCs w:val="18"/>
                <w:lang w:eastAsia="zh-CN"/>
              </w:rPr>
            </w:pPr>
            <w:r w:rsidRPr="00EF5447">
              <w:rPr>
                <w:rFonts w:cs="Arial"/>
                <w:color w:val="000000"/>
                <w:szCs w:val="18"/>
                <w:lang w:eastAsia="zh-CN"/>
              </w:rPr>
              <w:t>DC_2A-13A_n260(A-G)</w:t>
            </w:r>
          </w:p>
          <w:p w14:paraId="309857AB" w14:textId="77777777" w:rsidR="00944F22" w:rsidRPr="00EF5447" w:rsidRDefault="00944F22" w:rsidP="006B3BD2">
            <w:pPr>
              <w:pStyle w:val="TAC"/>
              <w:rPr>
                <w:rFonts w:cs="Arial"/>
                <w:color w:val="000000"/>
                <w:szCs w:val="18"/>
                <w:lang w:eastAsia="zh-CN"/>
              </w:rPr>
            </w:pPr>
            <w:r w:rsidRPr="00EF5447">
              <w:rPr>
                <w:rFonts w:cs="Arial"/>
                <w:color w:val="000000"/>
                <w:szCs w:val="18"/>
                <w:lang w:eastAsia="zh-CN"/>
              </w:rPr>
              <w:t>DC_2A-13A_n260(A-H)</w:t>
            </w:r>
          </w:p>
          <w:p w14:paraId="5F6812A3" w14:textId="77777777" w:rsidR="00944F22" w:rsidRPr="00EF5447" w:rsidRDefault="00944F22" w:rsidP="006B3BD2">
            <w:pPr>
              <w:pStyle w:val="TAC"/>
              <w:rPr>
                <w:rFonts w:cs="Arial"/>
                <w:color w:val="000000"/>
                <w:szCs w:val="18"/>
                <w:lang w:eastAsia="zh-CN"/>
              </w:rPr>
            </w:pPr>
            <w:r w:rsidRPr="00EF5447">
              <w:rPr>
                <w:rFonts w:cs="Arial"/>
                <w:color w:val="000000"/>
                <w:szCs w:val="18"/>
                <w:lang w:eastAsia="zh-CN"/>
              </w:rPr>
              <w:t>DC_2A-13A_n260(A-2G)</w:t>
            </w:r>
          </w:p>
          <w:p w14:paraId="369FD70D" w14:textId="77777777" w:rsidR="00944F22" w:rsidRPr="00EF5447" w:rsidRDefault="00944F22" w:rsidP="006B3BD2">
            <w:pPr>
              <w:pStyle w:val="TAC"/>
              <w:rPr>
                <w:rFonts w:cs="Arial"/>
                <w:color w:val="000000"/>
                <w:szCs w:val="18"/>
                <w:lang w:eastAsia="zh-CN"/>
              </w:rPr>
            </w:pPr>
            <w:r w:rsidRPr="00EF5447">
              <w:rPr>
                <w:rFonts w:cs="Arial"/>
                <w:color w:val="000000"/>
                <w:szCs w:val="18"/>
                <w:lang w:eastAsia="zh-CN"/>
              </w:rPr>
              <w:t>DC_2A-13A_n260(2A-G)</w:t>
            </w:r>
          </w:p>
          <w:p w14:paraId="2D09CD6A" w14:textId="77777777" w:rsidR="00944F22" w:rsidRPr="00EF5447" w:rsidRDefault="00944F22" w:rsidP="006B3BD2">
            <w:pPr>
              <w:pStyle w:val="TAC"/>
              <w:rPr>
                <w:rFonts w:cs="Arial"/>
                <w:color w:val="000000"/>
                <w:szCs w:val="18"/>
                <w:lang w:eastAsia="zh-CN"/>
              </w:rPr>
            </w:pPr>
            <w:r w:rsidRPr="00EF5447">
              <w:rPr>
                <w:rFonts w:cs="Arial"/>
                <w:color w:val="000000"/>
                <w:szCs w:val="18"/>
                <w:lang w:eastAsia="zh-CN"/>
              </w:rPr>
              <w:t>DC_2A-13A_n260(2A-2G)</w:t>
            </w:r>
          </w:p>
          <w:p w14:paraId="6C1A1E1E" w14:textId="77777777" w:rsidR="00944F22" w:rsidRPr="00EF5447" w:rsidRDefault="00944F22" w:rsidP="006B3BD2">
            <w:pPr>
              <w:pStyle w:val="TAC"/>
              <w:rPr>
                <w:rFonts w:cs="Arial"/>
                <w:color w:val="000000"/>
                <w:szCs w:val="18"/>
                <w:lang w:eastAsia="zh-CN"/>
              </w:rPr>
            </w:pPr>
            <w:r w:rsidRPr="00EF5447">
              <w:rPr>
                <w:rFonts w:cs="Arial"/>
                <w:color w:val="000000"/>
                <w:szCs w:val="18"/>
                <w:lang w:eastAsia="zh-CN"/>
              </w:rPr>
              <w:t>DC_2A-13A_n260(3A-G)</w:t>
            </w:r>
          </w:p>
          <w:p w14:paraId="41025118" w14:textId="77777777" w:rsidR="00944F22" w:rsidRPr="00EF5447" w:rsidRDefault="00944F22" w:rsidP="006B3BD2">
            <w:pPr>
              <w:pStyle w:val="TAC"/>
              <w:rPr>
                <w:noProof/>
                <w:lang w:eastAsia="zh-CN"/>
              </w:rPr>
            </w:pPr>
            <w:r w:rsidRPr="00EF5447">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EDEAA6" w14:textId="0C6D27C2" w:rsidR="00944F22" w:rsidRPr="00EF5447" w:rsidRDefault="00944F22" w:rsidP="006B3BD2">
            <w:pPr>
              <w:pStyle w:val="TAC"/>
              <w:rPr>
                <w:rFonts w:cs="Arial"/>
                <w:color w:val="000000"/>
                <w:szCs w:val="18"/>
                <w:lang w:eastAsia="zh-CN"/>
              </w:rPr>
            </w:pPr>
            <w:r w:rsidRPr="00EF5447">
              <w:rPr>
                <w:rFonts w:cs="Arial"/>
                <w:color w:val="000000"/>
                <w:szCs w:val="18"/>
                <w:lang w:eastAsia="zh-CN"/>
              </w:rPr>
              <w:t>DC_2A_n260A</w:t>
            </w:r>
          </w:p>
          <w:p w14:paraId="31275064" w14:textId="5DF61050" w:rsidR="00322CE4" w:rsidRDefault="00944F22" w:rsidP="00322CE4">
            <w:pPr>
              <w:pStyle w:val="TAC"/>
              <w:rPr>
                <w:ins w:id="1377" w:author="Apple" w:date="2022-04-13T13:56:00Z"/>
                <w:noProof/>
                <w:lang w:eastAsia="zh-CN"/>
              </w:rPr>
            </w:pPr>
            <w:r w:rsidRPr="00EF5447">
              <w:rPr>
                <w:rFonts w:cs="Arial"/>
                <w:color w:val="000000"/>
                <w:szCs w:val="18"/>
                <w:lang w:eastAsia="zh-CN"/>
              </w:rPr>
              <w:t>DC_13A_n260A</w:t>
            </w:r>
          </w:p>
          <w:p w14:paraId="4C43D861" w14:textId="77777777" w:rsidR="00322CE4" w:rsidRPr="00EF5447" w:rsidRDefault="00322CE4" w:rsidP="00322CE4">
            <w:pPr>
              <w:pStyle w:val="TAC"/>
              <w:rPr>
                <w:ins w:id="1378" w:author="Apple" w:date="2022-04-13T13:56:00Z"/>
                <w:rFonts w:cs="Arial"/>
                <w:color w:val="000000"/>
                <w:szCs w:val="18"/>
                <w:lang w:eastAsia="zh-CN"/>
              </w:rPr>
            </w:pPr>
            <w:ins w:id="1379" w:author="Apple" w:date="2022-04-13T13:56:00Z">
              <w:r w:rsidRPr="00EF5447">
                <w:rPr>
                  <w:rFonts w:cs="Arial"/>
                  <w:color w:val="000000"/>
                  <w:szCs w:val="18"/>
                  <w:lang w:eastAsia="zh-CN"/>
                </w:rPr>
                <w:t>DC_2A_n260G</w:t>
              </w:r>
            </w:ins>
          </w:p>
          <w:p w14:paraId="61D0E916" w14:textId="77777777" w:rsidR="00322CE4" w:rsidRDefault="00322CE4" w:rsidP="00322CE4">
            <w:pPr>
              <w:pStyle w:val="TAC"/>
              <w:rPr>
                <w:ins w:id="1380" w:author="Apple" w:date="2022-04-13T13:56:00Z"/>
                <w:rFonts w:cs="Arial"/>
                <w:color w:val="000000"/>
                <w:szCs w:val="18"/>
                <w:lang w:eastAsia="zh-CN"/>
              </w:rPr>
            </w:pPr>
            <w:ins w:id="1381" w:author="Apple" w:date="2022-04-13T13:56:00Z">
              <w:r w:rsidRPr="00EF5447">
                <w:rPr>
                  <w:rFonts w:cs="Arial"/>
                  <w:color w:val="000000"/>
                  <w:szCs w:val="18"/>
                  <w:lang w:eastAsia="zh-CN"/>
                </w:rPr>
                <w:t>DC_13A_n260G</w:t>
              </w:r>
            </w:ins>
          </w:p>
          <w:p w14:paraId="268AE7C1" w14:textId="77777777" w:rsidR="00322CE4" w:rsidRPr="00EF5447" w:rsidRDefault="00322CE4" w:rsidP="00322CE4">
            <w:pPr>
              <w:pStyle w:val="TAC"/>
              <w:rPr>
                <w:ins w:id="1382" w:author="Apple" w:date="2022-04-13T13:56:00Z"/>
                <w:rFonts w:cs="Arial"/>
                <w:color w:val="000000"/>
                <w:szCs w:val="18"/>
                <w:lang w:eastAsia="zh-CN"/>
              </w:rPr>
            </w:pPr>
            <w:ins w:id="1383" w:author="Apple" w:date="2022-04-13T13:56:00Z">
              <w:r w:rsidRPr="00EF5447">
                <w:rPr>
                  <w:rFonts w:cs="Arial"/>
                  <w:color w:val="000000"/>
                  <w:szCs w:val="18"/>
                  <w:lang w:eastAsia="zh-CN"/>
                </w:rPr>
                <w:t>DC_2A_n260H</w:t>
              </w:r>
            </w:ins>
          </w:p>
          <w:p w14:paraId="124FAF7C" w14:textId="39E9AD22" w:rsidR="00944F22" w:rsidRPr="00EF5447" w:rsidRDefault="00322CE4" w:rsidP="00322CE4">
            <w:pPr>
              <w:pStyle w:val="TAC"/>
              <w:rPr>
                <w:noProof/>
                <w:lang w:eastAsia="zh-CN"/>
              </w:rPr>
            </w:pPr>
            <w:ins w:id="1384" w:author="Apple" w:date="2022-04-13T13:56:00Z">
              <w:r w:rsidRPr="00EF5447">
                <w:rPr>
                  <w:rFonts w:cs="Arial"/>
                  <w:color w:val="000000"/>
                  <w:szCs w:val="18"/>
                  <w:lang w:eastAsia="zh-CN"/>
                </w:rPr>
                <w:t>DC_13A_n260H</w:t>
              </w:r>
            </w:ins>
          </w:p>
        </w:tc>
      </w:tr>
      <w:tr w:rsidR="00944F22" w:rsidRPr="00EF5447" w14:paraId="429DFFA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00D2F9" w14:textId="77777777" w:rsidR="00944F22" w:rsidRPr="00EF5447" w:rsidRDefault="00944F22" w:rsidP="006B3BD2">
            <w:pPr>
              <w:pStyle w:val="TAC"/>
              <w:rPr>
                <w:rFonts w:cs="Arial"/>
                <w:color w:val="000000"/>
                <w:szCs w:val="18"/>
                <w:lang w:eastAsia="zh-CN"/>
              </w:rPr>
            </w:pPr>
            <w:r w:rsidRPr="00EF5447">
              <w:rPr>
                <w:rFonts w:cs="Arial"/>
                <w:color w:val="000000"/>
                <w:szCs w:val="18"/>
                <w:lang w:eastAsia="zh-CN"/>
              </w:rPr>
              <w:t>DC_2A-13A_n261A</w:t>
            </w:r>
          </w:p>
          <w:p w14:paraId="55AA8514" w14:textId="77777777" w:rsidR="00944F22" w:rsidRPr="00EF5447" w:rsidRDefault="00944F22" w:rsidP="006B3BD2">
            <w:pPr>
              <w:pStyle w:val="TAC"/>
              <w:rPr>
                <w:rFonts w:cs="Arial"/>
                <w:color w:val="000000"/>
                <w:szCs w:val="18"/>
                <w:lang w:eastAsia="zh-CN"/>
              </w:rPr>
            </w:pPr>
            <w:r w:rsidRPr="00EF5447">
              <w:rPr>
                <w:rFonts w:cs="Arial"/>
                <w:color w:val="000000"/>
                <w:szCs w:val="18"/>
                <w:lang w:eastAsia="zh-CN"/>
              </w:rPr>
              <w:t>DC_2A-13A_n261G</w:t>
            </w:r>
          </w:p>
          <w:p w14:paraId="09C03C51" w14:textId="77777777" w:rsidR="00944F22" w:rsidRPr="00EF5447" w:rsidRDefault="00944F22" w:rsidP="006B3BD2">
            <w:pPr>
              <w:pStyle w:val="TAC"/>
              <w:rPr>
                <w:rFonts w:cs="Arial"/>
                <w:color w:val="000000"/>
                <w:szCs w:val="18"/>
                <w:lang w:eastAsia="zh-CN"/>
              </w:rPr>
            </w:pPr>
            <w:r w:rsidRPr="00EF5447">
              <w:rPr>
                <w:rFonts w:cs="Arial"/>
                <w:color w:val="000000"/>
                <w:szCs w:val="18"/>
                <w:lang w:eastAsia="zh-CN"/>
              </w:rPr>
              <w:t>DC_2A-13A_n261H</w:t>
            </w:r>
          </w:p>
          <w:p w14:paraId="2ED6A00E" w14:textId="77777777" w:rsidR="00944F22" w:rsidRPr="00EF5447" w:rsidRDefault="00944F22" w:rsidP="006B3BD2">
            <w:pPr>
              <w:pStyle w:val="TAC"/>
              <w:rPr>
                <w:rFonts w:cs="Arial"/>
                <w:color w:val="000000"/>
                <w:szCs w:val="18"/>
                <w:lang w:eastAsia="zh-CN"/>
              </w:rPr>
            </w:pPr>
            <w:r w:rsidRPr="00EF5447">
              <w:rPr>
                <w:rFonts w:cs="Arial"/>
                <w:color w:val="000000"/>
                <w:szCs w:val="18"/>
                <w:lang w:eastAsia="zh-CN"/>
              </w:rPr>
              <w:t>DC_2A-13A_n261I</w:t>
            </w:r>
          </w:p>
          <w:p w14:paraId="7AC70E80" w14:textId="77777777" w:rsidR="00944F22" w:rsidRPr="00EF5447" w:rsidRDefault="00944F22" w:rsidP="006B3BD2">
            <w:pPr>
              <w:pStyle w:val="TAC"/>
              <w:rPr>
                <w:rFonts w:cs="Arial"/>
                <w:color w:val="000000"/>
                <w:szCs w:val="18"/>
                <w:lang w:eastAsia="zh-CN"/>
              </w:rPr>
            </w:pPr>
            <w:r w:rsidRPr="00EF5447">
              <w:rPr>
                <w:rFonts w:cs="Arial"/>
                <w:color w:val="000000"/>
                <w:szCs w:val="18"/>
                <w:lang w:eastAsia="zh-CN"/>
              </w:rPr>
              <w:t>DC_2A-13A_n261J</w:t>
            </w:r>
          </w:p>
          <w:p w14:paraId="41844766" w14:textId="77777777" w:rsidR="00944F22" w:rsidRPr="00EF5447" w:rsidRDefault="00944F22" w:rsidP="006B3BD2">
            <w:pPr>
              <w:pStyle w:val="TAC"/>
              <w:rPr>
                <w:rFonts w:cs="Arial"/>
                <w:color w:val="000000"/>
                <w:szCs w:val="18"/>
                <w:lang w:eastAsia="zh-CN"/>
              </w:rPr>
            </w:pPr>
            <w:r w:rsidRPr="00EF5447">
              <w:rPr>
                <w:rFonts w:cs="Arial"/>
                <w:color w:val="000000"/>
                <w:szCs w:val="18"/>
                <w:lang w:eastAsia="zh-CN"/>
              </w:rPr>
              <w:t>DC_2A-13A_n261K</w:t>
            </w:r>
          </w:p>
          <w:p w14:paraId="0AB3FA7C" w14:textId="77777777" w:rsidR="00944F22" w:rsidRPr="00EF5447" w:rsidRDefault="00944F22" w:rsidP="006B3BD2">
            <w:pPr>
              <w:pStyle w:val="TAC"/>
              <w:rPr>
                <w:rFonts w:cs="Arial"/>
                <w:color w:val="000000"/>
                <w:szCs w:val="18"/>
                <w:lang w:eastAsia="zh-CN"/>
              </w:rPr>
            </w:pPr>
            <w:r w:rsidRPr="00EF5447">
              <w:rPr>
                <w:rFonts w:cs="Arial"/>
                <w:color w:val="000000"/>
                <w:szCs w:val="18"/>
                <w:lang w:eastAsia="zh-CN"/>
              </w:rPr>
              <w:t>DC_2A-13A_n261L</w:t>
            </w:r>
          </w:p>
          <w:p w14:paraId="359D2623" w14:textId="77777777" w:rsidR="00944F22" w:rsidRPr="00EF5447" w:rsidRDefault="00944F22" w:rsidP="006B3BD2">
            <w:pPr>
              <w:pStyle w:val="TAC"/>
              <w:rPr>
                <w:noProof/>
                <w:lang w:eastAsia="zh-CN"/>
              </w:rPr>
            </w:pPr>
            <w:r w:rsidRPr="00EF5447">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CE44E" w14:textId="77777777" w:rsidR="00944F22" w:rsidRPr="00EF5447" w:rsidRDefault="00944F22" w:rsidP="006B3BD2">
            <w:pPr>
              <w:pStyle w:val="TAC"/>
              <w:rPr>
                <w:rFonts w:cs="Arial"/>
                <w:color w:val="000000"/>
                <w:szCs w:val="18"/>
                <w:lang w:eastAsia="zh-CN"/>
              </w:rPr>
            </w:pPr>
            <w:r w:rsidRPr="00EF5447">
              <w:rPr>
                <w:rFonts w:cs="Arial"/>
                <w:color w:val="000000"/>
                <w:szCs w:val="18"/>
                <w:lang w:eastAsia="zh-CN"/>
              </w:rPr>
              <w:t>DC_2A_n261A</w:t>
            </w:r>
          </w:p>
          <w:p w14:paraId="157A3E3B" w14:textId="77777777" w:rsidR="00222CAC" w:rsidRDefault="00944F22" w:rsidP="00222CAC">
            <w:pPr>
              <w:pStyle w:val="TAC"/>
              <w:rPr>
                <w:rFonts w:cs="Arial"/>
                <w:color w:val="000000"/>
                <w:szCs w:val="18"/>
                <w:lang w:eastAsia="zh-CN"/>
              </w:rPr>
            </w:pPr>
            <w:r w:rsidRPr="00EF5447">
              <w:rPr>
                <w:rFonts w:cs="Arial"/>
                <w:color w:val="000000"/>
                <w:szCs w:val="18"/>
                <w:lang w:eastAsia="zh-CN"/>
              </w:rPr>
              <w:t>DC_13A_n261A</w:t>
            </w:r>
          </w:p>
          <w:p w14:paraId="0DB215EF" w14:textId="77777777" w:rsidR="00222CAC" w:rsidRPr="00EF5447" w:rsidRDefault="00222CAC" w:rsidP="00222CAC">
            <w:pPr>
              <w:pStyle w:val="TAC"/>
              <w:rPr>
                <w:lang w:eastAsia="zh-CN"/>
              </w:rPr>
            </w:pPr>
            <w:r w:rsidRPr="00EF5447">
              <w:rPr>
                <w:lang w:eastAsia="zh-CN"/>
              </w:rPr>
              <w:t>DC_2A_n261G</w:t>
            </w:r>
          </w:p>
          <w:p w14:paraId="040023A8" w14:textId="77777777" w:rsidR="00222CAC" w:rsidRDefault="00222CAC" w:rsidP="00222CAC">
            <w:pPr>
              <w:pStyle w:val="TAC"/>
              <w:rPr>
                <w:lang w:eastAsia="zh-CN"/>
              </w:rPr>
            </w:pPr>
            <w:r w:rsidRPr="00EF5447">
              <w:rPr>
                <w:lang w:eastAsia="zh-CN"/>
              </w:rPr>
              <w:t>DC_13A_n261G</w:t>
            </w:r>
          </w:p>
          <w:p w14:paraId="14648F7E" w14:textId="77777777" w:rsidR="00222CAC" w:rsidRPr="00EF5447" w:rsidRDefault="00222CAC" w:rsidP="00222CAC">
            <w:pPr>
              <w:pStyle w:val="TAC"/>
              <w:rPr>
                <w:lang w:eastAsia="zh-CN"/>
              </w:rPr>
            </w:pPr>
            <w:r w:rsidRPr="00EF5447">
              <w:rPr>
                <w:lang w:eastAsia="zh-CN"/>
              </w:rPr>
              <w:t>DC_2A_n261H</w:t>
            </w:r>
          </w:p>
          <w:p w14:paraId="68F443E2" w14:textId="77AC2224" w:rsidR="00322CE4" w:rsidRDefault="00222CAC" w:rsidP="00322CE4">
            <w:pPr>
              <w:pStyle w:val="TAC"/>
              <w:rPr>
                <w:ins w:id="1385" w:author="Apple" w:date="2022-04-13T13:56:00Z"/>
                <w:rFonts w:cs="Arial"/>
                <w:color w:val="000000"/>
                <w:szCs w:val="18"/>
                <w:lang w:eastAsia="zh-CN"/>
              </w:rPr>
            </w:pPr>
            <w:r w:rsidRPr="00EF5447">
              <w:rPr>
                <w:lang w:eastAsia="zh-CN"/>
              </w:rPr>
              <w:t>DC_13A_n261H</w:t>
            </w:r>
          </w:p>
          <w:p w14:paraId="7DDD1B74" w14:textId="77777777" w:rsidR="00322CE4" w:rsidRPr="00EF5447" w:rsidRDefault="00322CE4" w:rsidP="00322CE4">
            <w:pPr>
              <w:pStyle w:val="TAC"/>
              <w:rPr>
                <w:ins w:id="1386" w:author="Apple" w:date="2022-04-13T13:56:00Z"/>
                <w:lang w:eastAsia="zh-CN"/>
              </w:rPr>
            </w:pPr>
            <w:ins w:id="1387" w:author="Apple" w:date="2022-04-13T13:56:00Z">
              <w:r w:rsidRPr="00EF5447">
                <w:rPr>
                  <w:lang w:eastAsia="zh-CN"/>
                </w:rPr>
                <w:t>DC_2A_n260I</w:t>
              </w:r>
            </w:ins>
          </w:p>
          <w:p w14:paraId="267326A1" w14:textId="77777777" w:rsidR="00322CE4" w:rsidRDefault="00322CE4" w:rsidP="00322CE4">
            <w:pPr>
              <w:pStyle w:val="TAC"/>
              <w:rPr>
                <w:ins w:id="1388" w:author="Apple" w:date="2022-04-13T13:56:00Z"/>
                <w:rFonts w:cs="Arial"/>
                <w:color w:val="000000"/>
                <w:szCs w:val="18"/>
                <w:lang w:eastAsia="zh-CN"/>
              </w:rPr>
            </w:pPr>
            <w:ins w:id="1389" w:author="Apple" w:date="2022-04-13T13:56:00Z">
              <w:r w:rsidRPr="00EF5447">
                <w:rPr>
                  <w:lang w:eastAsia="zh-CN"/>
                </w:rPr>
                <w:t>DC_13A_n260I</w:t>
              </w:r>
            </w:ins>
          </w:p>
          <w:p w14:paraId="2A9DC123" w14:textId="77777777" w:rsidR="00322CE4" w:rsidRPr="00EF5447" w:rsidRDefault="00322CE4" w:rsidP="00322CE4">
            <w:pPr>
              <w:pStyle w:val="TAC"/>
              <w:rPr>
                <w:ins w:id="1390" w:author="Apple" w:date="2022-04-13T13:56:00Z"/>
                <w:lang w:eastAsia="zh-CN"/>
              </w:rPr>
            </w:pPr>
            <w:ins w:id="1391" w:author="Apple" w:date="2022-04-13T13:56:00Z">
              <w:r>
                <w:rPr>
                  <w:lang w:eastAsia="zh-CN"/>
                </w:rPr>
                <w:t>DC_2A_n260J</w:t>
              </w:r>
            </w:ins>
          </w:p>
          <w:p w14:paraId="01071C9B" w14:textId="77777777" w:rsidR="00322CE4" w:rsidRDefault="00322CE4" w:rsidP="00322CE4">
            <w:pPr>
              <w:pStyle w:val="TAC"/>
              <w:rPr>
                <w:ins w:id="1392" w:author="Apple" w:date="2022-04-13T13:56:00Z"/>
                <w:rFonts w:cs="Arial"/>
                <w:color w:val="000000"/>
                <w:szCs w:val="18"/>
                <w:lang w:eastAsia="zh-CN"/>
              </w:rPr>
            </w:pPr>
            <w:ins w:id="1393" w:author="Apple" w:date="2022-04-13T13:56:00Z">
              <w:r>
                <w:rPr>
                  <w:lang w:eastAsia="zh-CN"/>
                </w:rPr>
                <w:t>DC_13A_n260J</w:t>
              </w:r>
            </w:ins>
          </w:p>
          <w:p w14:paraId="08E12554" w14:textId="77777777" w:rsidR="00322CE4" w:rsidRPr="00EF5447" w:rsidRDefault="00322CE4" w:rsidP="00322CE4">
            <w:pPr>
              <w:pStyle w:val="TAC"/>
              <w:rPr>
                <w:ins w:id="1394" w:author="Apple" w:date="2022-04-13T13:56:00Z"/>
                <w:lang w:eastAsia="zh-CN"/>
              </w:rPr>
            </w:pPr>
            <w:ins w:id="1395" w:author="Apple" w:date="2022-04-13T13:56:00Z">
              <w:r>
                <w:rPr>
                  <w:lang w:eastAsia="zh-CN"/>
                </w:rPr>
                <w:t>DC_2A_n260K</w:t>
              </w:r>
            </w:ins>
          </w:p>
          <w:p w14:paraId="4061B1C7" w14:textId="77777777" w:rsidR="00322CE4" w:rsidRDefault="00322CE4" w:rsidP="00322CE4">
            <w:pPr>
              <w:pStyle w:val="TAC"/>
              <w:rPr>
                <w:ins w:id="1396" w:author="Apple" w:date="2022-04-13T13:56:00Z"/>
                <w:rFonts w:cs="Arial"/>
                <w:color w:val="000000"/>
                <w:szCs w:val="18"/>
                <w:lang w:eastAsia="zh-CN"/>
              </w:rPr>
            </w:pPr>
            <w:ins w:id="1397" w:author="Apple" w:date="2022-04-13T13:56:00Z">
              <w:r>
                <w:rPr>
                  <w:lang w:eastAsia="zh-CN"/>
                </w:rPr>
                <w:t>DC_13A_n260K</w:t>
              </w:r>
            </w:ins>
          </w:p>
          <w:p w14:paraId="7EEDEF5A" w14:textId="77777777" w:rsidR="00322CE4" w:rsidRPr="00EF5447" w:rsidRDefault="00322CE4" w:rsidP="00322CE4">
            <w:pPr>
              <w:pStyle w:val="TAC"/>
              <w:rPr>
                <w:ins w:id="1398" w:author="Apple" w:date="2022-04-13T13:56:00Z"/>
                <w:lang w:eastAsia="zh-CN"/>
              </w:rPr>
            </w:pPr>
            <w:ins w:id="1399" w:author="Apple" w:date="2022-04-13T13:56:00Z">
              <w:r>
                <w:rPr>
                  <w:lang w:eastAsia="zh-CN"/>
                </w:rPr>
                <w:t>DC_2A_n260L</w:t>
              </w:r>
            </w:ins>
          </w:p>
          <w:p w14:paraId="09043FF1" w14:textId="77777777" w:rsidR="00322CE4" w:rsidRDefault="00322CE4" w:rsidP="00322CE4">
            <w:pPr>
              <w:pStyle w:val="TAC"/>
              <w:rPr>
                <w:ins w:id="1400" w:author="Apple" w:date="2022-04-13T13:56:00Z"/>
                <w:rFonts w:cs="Arial"/>
                <w:color w:val="000000"/>
                <w:szCs w:val="18"/>
                <w:lang w:eastAsia="zh-CN"/>
              </w:rPr>
            </w:pPr>
            <w:ins w:id="1401" w:author="Apple" w:date="2022-04-13T13:56:00Z">
              <w:r>
                <w:rPr>
                  <w:lang w:eastAsia="zh-CN"/>
                </w:rPr>
                <w:t>DC_13A_n260L</w:t>
              </w:r>
            </w:ins>
          </w:p>
          <w:p w14:paraId="0315B7ED" w14:textId="77777777" w:rsidR="00322CE4" w:rsidRPr="00EF5447" w:rsidRDefault="00322CE4" w:rsidP="00322CE4">
            <w:pPr>
              <w:pStyle w:val="TAC"/>
              <w:rPr>
                <w:ins w:id="1402" w:author="Apple" w:date="2022-04-13T13:56:00Z"/>
                <w:lang w:eastAsia="zh-CN"/>
              </w:rPr>
            </w:pPr>
            <w:ins w:id="1403" w:author="Apple" w:date="2022-04-13T13:56:00Z">
              <w:r>
                <w:rPr>
                  <w:lang w:eastAsia="zh-CN"/>
                </w:rPr>
                <w:t>DC_2A_n260M</w:t>
              </w:r>
            </w:ins>
          </w:p>
          <w:p w14:paraId="175F6B24" w14:textId="733DBB7D" w:rsidR="00944F22" w:rsidRPr="00EF5447" w:rsidRDefault="00322CE4" w:rsidP="00322CE4">
            <w:pPr>
              <w:pStyle w:val="TAC"/>
              <w:rPr>
                <w:noProof/>
                <w:lang w:eastAsia="zh-CN"/>
              </w:rPr>
            </w:pPr>
            <w:ins w:id="1404" w:author="Apple" w:date="2022-04-13T13:56:00Z">
              <w:r w:rsidRPr="00EF5447">
                <w:rPr>
                  <w:lang w:eastAsia="zh-CN"/>
                </w:rPr>
                <w:t>DC_13A_n260</w:t>
              </w:r>
              <w:r>
                <w:rPr>
                  <w:lang w:eastAsia="zh-CN"/>
                </w:rPr>
                <w:t>M</w:t>
              </w:r>
            </w:ins>
          </w:p>
        </w:tc>
      </w:tr>
      <w:tr w:rsidR="00222CAC" w:rsidRPr="00EF5447" w14:paraId="1FB1AC2A" w14:textId="77777777" w:rsidTr="00222CA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BEAD009" w14:textId="77777777" w:rsidR="00222CAC" w:rsidRPr="00EF5447" w:rsidRDefault="00222CAC" w:rsidP="00222CAC">
            <w:pPr>
              <w:pStyle w:val="TAC"/>
              <w:rPr>
                <w:lang w:eastAsia="zh-CN"/>
              </w:rPr>
            </w:pPr>
            <w:r w:rsidRPr="00EF5447">
              <w:rPr>
                <w:lang w:eastAsia="zh-CN"/>
              </w:rPr>
              <w:lastRenderedPageBreak/>
              <w:t>DC_2A-2A-13A_n261A</w:t>
            </w:r>
          </w:p>
          <w:p w14:paraId="7A3BF1A3" w14:textId="77777777" w:rsidR="00222CAC" w:rsidRPr="00EF5447" w:rsidRDefault="00222CAC" w:rsidP="00222CAC">
            <w:pPr>
              <w:pStyle w:val="TAC"/>
              <w:rPr>
                <w:lang w:eastAsia="zh-CN"/>
              </w:rPr>
            </w:pPr>
            <w:r w:rsidRPr="00EF5447">
              <w:rPr>
                <w:lang w:eastAsia="zh-CN"/>
              </w:rPr>
              <w:t>DC_2A-2A-13A_n261</w:t>
            </w:r>
            <w:r>
              <w:rPr>
                <w:lang w:eastAsia="zh-CN"/>
              </w:rPr>
              <w:t>G</w:t>
            </w:r>
          </w:p>
          <w:p w14:paraId="68B1EA88" w14:textId="77777777" w:rsidR="00222CAC" w:rsidRPr="00EF5447" w:rsidRDefault="00222CAC" w:rsidP="00222CAC">
            <w:pPr>
              <w:pStyle w:val="TAC"/>
              <w:rPr>
                <w:lang w:eastAsia="zh-CN"/>
              </w:rPr>
            </w:pPr>
            <w:r w:rsidRPr="00EF5447">
              <w:rPr>
                <w:lang w:eastAsia="zh-CN"/>
              </w:rPr>
              <w:t>DC_2A-2A-13A_n261</w:t>
            </w:r>
            <w:r>
              <w:rPr>
                <w:lang w:eastAsia="zh-CN"/>
              </w:rPr>
              <w:t>H</w:t>
            </w:r>
          </w:p>
          <w:p w14:paraId="0C7F480A" w14:textId="77777777" w:rsidR="00222CAC" w:rsidRPr="00EF5447" w:rsidRDefault="00222CAC" w:rsidP="00222CAC">
            <w:pPr>
              <w:pStyle w:val="TAC"/>
              <w:rPr>
                <w:lang w:eastAsia="zh-CN"/>
              </w:rPr>
            </w:pPr>
            <w:r w:rsidRPr="00EF5447">
              <w:rPr>
                <w:lang w:eastAsia="zh-CN"/>
              </w:rPr>
              <w:t>DC_2A-2A-13A_n261I</w:t>
            </w:r>
          </w:p>
          <w:p w14:paraId="09FB58F0" w14:textId="77777777" w:rsidR="00222CAC" w:rsidRPr="00EF5447" w:rsidRDefault="00222CAC" w:rsidP="00222CAC">
            <w:pPr>
              <w:pStyle w:val="TAC"/>
              <w:rPr>
                <w:lang w:eastAsia="zh-CN"/>
              </w:rPr>
            </w:pPr>
            <w:r w:rsidRPr="00EF5447">
              <w:rPr>
                <w:lang w:eastAsia="zh-CN"/>
              </w:rPr>
              <w:t>DC_2A-2A-13A_n261</w:t>
            </w:r>
            <w:r>
              <w:rPr>
                <w:lang w:eastAsia="zh-CN"/>
              </w:rPr>
              <w:t>J</w:t>
            </w:r>
          </w:p>
          <w:p w14:paraId="0A8FB699" w14:textId="77777777" w:rsidR="00222CAC" w:rsidRPr="00EF5447" w:rsidRDefault="00222CAC" w:rsidP="00222CAC">
            <w:pPr>
              <w:pStyle w:val="TAC"/>
              <w:rPr>
                <w:lang w:eastAsia="zh-CN"/>
              </w:rPr>
            </w:pPr>
            <w:r w:rsidRPr="00EF5447">
              <w:rPr>
                <w:lang w:eastAsia="zh-CN"/>
              </w:rPr>
              <w:t>DC_2A-2A-13A_n261</w:t>
            </w:r>
            <w:r>
              <w:rPr>
                <w:lang w:eastAsia="zh-CN"/>
              </w:rPr>
              <w:t>K</w:t>
            </w:r>
          </w:p>
          <w:p w14:paraId="465CC307" w14:textId="77777777" w:rsidR="00222CAC" w:rsidRPr="00EF5447" w:rsidRDefault="00222CAC" w:rsidP="00222CAC">
            <w:pPr>
              <w:pStyle w:val="TAC"/>
              <w:rPr>
                <w:lang w:eastAsia="zh-CN"/>
              </w:rPr>
            </w:pPr>
            <w:r w:rsidRPr="00EF5447">
              <w:rPr>
                <w:lang w:eastAsia="zh-CN"/>
              </w:rPr>
              <w:t>DC_2A-2A-13A_n261</w:t>
            </w:r>
            <w:r>
              <w:rPr>
                <w:lang w:eastAsia="zh-CN"/>
              </w:rPr>
              <w:t>L</w:t>
            </w:r>
          </w:p>
          <w:p w14:paraId="6FB2CD44" w14:textId="77777777" w:rsidR="00222CAC" w:rsidRPr="00EF5447" w:rsidRDefault="00222CAC" w:rsidP="00222CAC">
            <w:pPr>
              <w:pStyle w:val="TAC"/>
              <w:rPr>
                <w:rFonts w:cs="Arial"/>
                <w:color w:val="000000"/>
                <w:szCs w:val="18"/>
                <w:lang w:eastAsia="zh-CN"/>
              </w:rPr>
            </w:pPr>
            <w:r w:rsidRPr="00EF5447">
              <w:rPr>
                <w:lang w:eastAsia="zh-CN"/>
              </w:rPr>
              <w:t>DC_2A-2A-13A_n261M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9798EDB" w14:textId="77777777" w:rsidR="00222CAC" w:rsidRPr="00EF5447" w:rsidRDefault="00222CAC" w:rsidP="00222CAC">
            <w:pPr>
              <w:pStyle w:val="TAC"/>
              <w:rPr>
                <w:rFonts w:cs="Arial"/>
                <w:color w:val="000000"/>
                <w:szCs w:val="18"/>
                <w:lang w:eastAsia="zh-CN"/>
              </w:rPr>
            </w:pPr>
            <w:r w:rsidRPr="00EF5447">
              <w:rPr>
                <w:rFonts w:cs="Arial"/>
                <w:color w:val="000000"/>
                <w:szCs w:val="18"/>
                <w:lang w:eastAsia="zh-CN"/>
              </w:rPr>
              <w:t>DC_2A_n261A</w:t>
            </w:r>
          </w:p>
          <w:p w14:paraId="076A49CB" w14:textId="77777777" w:rsidR="00222CAC" w:rsidRDefault="00222CAC" w:rsidP="00222CAC">
            <w:pPr>
              <w:pStyle w:val="TAC"/>
              <w:rPr>
                <w:rFonts w:cs="Arial"/>
                <w:color w:val="000000"/>
                <w:szCs w:val="18"/>
                <w:lang w:eastAsia="zh-CN"/>
              </w:rPr>
            </w:pPr>
            <w:r w:rsidRPr="00EF5447">
              <w:rPr>
                <w:rFonts w:cs="Arial"/>
                <w:color w:val="000000"/>
                <w:szCs w:val="18"/>
                <w:lang w:eastAsia="zh-CN"/>
              </w:rPr>
              <w:t>DC_13A_n261A</w:t>
            </w:r>
          </w:p>
          <w:p w14:paraId="139DA93F" w14:textId="77777777" w:rsidR="00222CAC" w:rsidRPr="00EF5447" w:rsidRDefault="00222CAC" w:rsidP="00222CAC">
            <w:pPr>
              <w:pStyle w:val="TAC"/>
              <w:rPr>
                <w:lang w:eastAsia="zh-CN"/>
              </w:rPr>
            </w:pPr>
            <w:r w:rsidRPr="00EF5447">
              <w:rPr>
                <w:lang w:eastAsia="zh-CN"/>
              </w:rPr>
              <w:t>DC_2A_n261G</w:t>
            </w:r>
          </w:p>
          <w:p w14:paraId="227287B7" w14:textId="77777777" w:rsidR="00222CAC" w:rsidRDefault="00222CAC" w:rsidP="00222CAC">
            <w:pPr>
              <w:pStyle w:val="TAC"/>
              <w:rPr>
                <w:lang w:eastAsia="zh-CN"/>
              </w:rPr>
            </w:pPr>
            <w:r w:rsidRPr="00EF5447">
              <w:rPr>
                <w:lang w:eastAsia="zh-CN"/>
              </w:rPr>
              <w:t>DC_13A_n261G</w:t>
            </w:r>
          </w:p>
          <w:p w14:paraId="1ECD494E" w14:textId="77777777" w:rsidR="00222CAC" w:rsidRPr="00EF5447" w:rsidRDefault="00222CAC" w:rsidP="00222CAC">
            <w:pPr>
              <w:pStyle w:val="TAC"/>
              <w:rPr>
                <w:lang w:eastAsia="zh-CN"/>
              </w:rPr>
            </w:pPr>
            <w:r w:rsidRPr="00EF5447">
              <w:rPr>
                <w:lang w:eastAsia="zh-CN"/>
              </w:rPr>
              <w:t>DC_2A_n261H</w:t>
            </w:r>
          </w:p>
          <w:p w14:paraId="4481F64C" w14:textId="77777777" w:rsidR="00222CAC" w:rsidRDefault="00222CAC" w:rsidP="00222CAC">
            <w:pPr>
              <w:pStyle w:val="TAC"/>
              <w:rPr>
                <w:lang w:eastAsia="zh-CN"/>
              </w:rPr>
            </w:pPr>
            <w:r w:rsidRPr="00EF5447">
              <w:rPr>
                <w:lang w:eastAsia="zh-CN"/>
              </w:rPr>
              <w:t>DC_13A_n261H</w:t>
            </w:r>
          </w:p>
          <w:p w14:paraId="48D2ADF5" w14:textId="77777777" w:rsidR="00222CAC" w:rsidRPr="00EF5447" w:rsidRDefault="00222CAC" w:rsidP="00222CAC">
            <w:pPr>
              <w:pStyle w:val="TAC"/>
              <w:rPr>
                <w:lang w:eastAsia="zh-CN"/>
              </w:rPr>
            </w:pPr>
            <w:r w:rsidRPr="00EF5447">
              <w:rPr>
                <w:lang w:eastAsia="zh-CN"/>
              </w:rPr>
              <w:t>DC_2A_n261I</w:t>
            </w:r>
          </w:p>
          <w:p w14:paraId="5B86A533" w14:textId="354D7DE3" w:rsidR="00322CE4" w:rsidRDefault="00222CAC" w:rsidP="00322CE4">
            <w:pPr>
              <w:pStyle w:val="TAC"/>
              <w:rPr>
                <w:ins w:id="1405" w:author="Apple" w:date="2022-04-13T13:57:00Z"/>
                <w:rFonts w:cs="Arial"/>
                <w:color w:val="000000"/>
                <w:szCs w:val="18"/>
                <w:lang w:eastAsia="zh-CN"/>
              </w:rPr>
            </w:pPr>
            <w:r w:rsidRPr="00EF5447">
              <w:rPr>
                <w:lang w:eastAsia="zh-CN"/>
              </w:rPr>
              <w:t>DC_13A_n261I</w:t>
            </w:r>
          </w:p>
          <w:p w14:paraId="577C6DDE" w14:textId="77777777" w:rsidR="00322CE4" w:rsidRPr="00EF5447" w:rsidRDefault="00322CE4" w:rsidP="00322CE4">
            <w:pPr>
              <w:pStyle w:val="TAC"/>
              <w:rPr>
                <w:ins w:id="1406" w:author="Apple" w:date="2022-04-13T13:57:00Z"/>
                <w:lang w:eastAsia="zh-CN"/>
              </w:rPr>
            </w:pPr>
            <w:ins w:id="1407" w:author="Apple" w:date="2022-04-13T13:57:00Z">
              <w:r>
                <w:rPr>
                  <w:lang w:eastAsia="zh-CN"/>
                </w:rPr>
                <w:t>DC_2A_n260J</w:t>
              </w:r>
            </w:ins>
          </w:p>
          <w:p w14:paraId="5B8FBD68" w14:textId="77777777" w:rsidR="00322CE4" w:rsidRDefault="00322CE4" w:rsidP="00322CE4">
            <w:pPr>
              <w:pStyle w:val="TAC"/>
              <w:rPr>
                <w:ins w:id="1408" w:author="Apple" w:date="2022-04-13T13:57:00Z"/>
                <w:rFonts w:cs="Arial"/>
                <w:color w:val="000000"/>
                <w:szCs w:val="18"/>
                <w:lang w:eastAsia="zh-CN"/>
              </w:rPr>
            </w:pPr>
            <w:ins w:id="1409" w:author="Apple" w:date="2022-04-13T13:57:00Z">
              <w:r>
                <w:rPr>
                  <w:lang w:eastAsia="zh-CN"/>
                </w:rPr>
                <w:t>DC_13A_n260J</w:t>
              </w:r>
            </w:ins>
          </w:p>
          <w:p w14:paraId="34621DDE" w14:textId="77777777" w:rsidR="00322CE4" w:rsidRPr="00EF5447" w:rsidRDefault="00322CE4" w:rsidP="00322CE4">
            <w:pPr>
              <w:pStyle w:val="TAC"/>
              <w:rPr>
                <w:ins w:id="1410" w:author="Apple" w:date="2022-04-13T13:57:00Z"/>
                <w:lang w:eastAsia="zh-CN"/>
              </w:rPr>
            </w:pPr>
            <w:ins w:id="1411" w:author="Apple" w:date="2022-04-13T13:57:00Z">
              <w:r>
                <w:rPr>
                  <w:lang w:eastAsia="zh-CN"/>
                </w:rPr>
                <w:t>DC_2A_n260K</w:t>
              </w:r>
            </w:ins>
          </w:p>
          <w:p w14:paraId="33209462" w14:textId="77777777" w:rsidR="00322CE4" w:rsidRDefault="00322CE4" w:rsidP="00322CE4">
            <w:pPr>
              <w:pStyle w:val="TAC"/>
              <w:rPr>
                <w:ins w:id="1412" w:author="Apple" w:date="2022-04-13T13:57:00Z"/>
                <w:rFonts w:cs="Arial"/>
                <w:color w:val="000000"/>
                <w:szCs w:val="18"/>
                <w:lang w:eastAsia="zh-CN"/>
              </w:rPr>
            </w:pPr>
            <w:ins w:id="1413" w:author="Apple" w:date="2022-04-13T13:57:00Z">
              <w:r>
                <w:rPr>
                  <w:lang w:eastAsia="zh-CN"/>
                </w:rPr>
                <w:t>DC_13A_n260K</w:t>
              </w:r>
            </w:ins>
          </w:p>
          <w:p w14:paraId="03E93910" w14:textId="77777777" w:rsidR="00322CE4" w:rsidRPr="00EF5447" w:rsidRDefault="00322CE4" w:rsidP="00322CE4">
            <w:pPr>
              <w:pStyle w:val="TAC"/>
              <w:rPr>
                <w:ins w:id="1414" w:author="Apple" w:date="2022-04-13T13:57:00Z"/>
                <w:lang w:eastAsia="zh-CN"/>
              </w:rPr>
            </w:pPr>
            <w:ins w:id="1415" w:author="Apple" w:date="2022-04-13T13:57:00Z">
              <w:r>
                <w:rPr>
                  <w:lang w:eastAsia="zh-CN"/>
                </w:rPr>
                <w:t>DC_2A_n260L</w:t>
              </w:r>
            </w:ins>
          </w:p>
          <w:p w14:paraId="253EDCE7" w14:textId="77777777" w:rsidR="00322CE4" w:rsidRDefault="00322CE4" w:rsidP="00322CE4">
            <w:pPr>
              <w:pStyle w:val="TAC"/>
              <w:rPr>
                <w:ins w:id="1416" w:author="Apple" w:date="2022-04-13T13:57:00Z"/>
                <w:rFonts w:cs="Arial"/>
                <w:color w:val="000000"/>
                <w:szCs w:val="18"/>
                <w:lang w:eastAsia="zh-CN"/>
              </w:rPr>
            </w:pPr>
            <w:ins w:id="1417" w:author="Apple" w:date="2022-04-13T13:57:00Z">
              <w:r>
                <w:rPr>
                  <w:lang w:eastAsia="zh-CN"/>
                </w:rPr>
                <w:t>DC_13A_n260L</w:t>
              </w:r>
            </w:ins>
          </w:p>
          <w:p w14:paraId="77AD4555" w14:textId="77777777" w:rsidR="00322CE4" w:rsidRPr="00EF5447" w:rsidRDefault="00322CE4" w:rsidP="00322CE4">
            <w:pPr>
              <w:pStyle w:val="TAC"/>
              <w:rPr>
                <w:ins w:id="1418" w:author="Apple" w:date="2022-04-13T13:57:00Z"/>
                <w:lang w:eastAsia="zh-CN"/>
              </w:rPr>
            </w:pPr>
            <w:ins w:id="1419" w:author="Apple" w:date="2022-04-13T13:57:00Z">
              <w:r>
                <w:rPr>
                  <w:lang w:eastAsia="zh-CN"/>
                </w:rPr>
                <w:t>DC_2A_n260M</w:t>
              </w:r>
            </w:ins>
          </w:p>
          <w:p w14:paraId="55685C81" w14:textId="4D49CFA7" w:rsidR="00222CAC" w:rsidRPr="00EF5447" w:rsidRDefault="00322CE4" w:rsidP="00322CE4">
            <w:pPr>
              <w:pStyle w:val="TAC"/>
              <w:rPr>
                <w:rFonts w:cs="Arial"/>
                <w:color w:val="000000"/>
                <w:szCs w:val="18"/>
                <w:lang w:eastAsia="zh-CN"/>
              </w:rPr>
            </w:pPr>
            <w:ins w:id="1420" w:author="Apple" w:date="2022-04-13T13:57:00Z">
              <w:r w:rsidRPr="00EF5447">
                <w:rPr>
                  <w:lang w:eastAsia="zh-CN"/>
                </w:rPr>
                <w:t>DC_13A_n260</w:t>
              </w:r>
              <w:r>
                <w:rPr>
                  <w:lang w:eastAsia="zh-CN"/>
                </w:rPr>
                <w:t>M</w:t>
              </w:r>
            </w:ins>
          </w:p>
        </w:tc>
      </w:tr>
      <w:tr w:rsidR="00033951" w:rsidRPr="00EF5447" w14:paraId="3005B7F2" w14:textId="77777777" w:rsidTr="0003395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9F0AC6" w14:textId="77777777" w:rsidR="00033951" w:rsidRPr="00EF5447" w:rsidRDefault="00033951" w:rsidP="00033951">
            <w:pPr>
              <w:pStyle w:val="TAC"/>
              <w:rPr>
                <w:lang w:eastAsia="zh-CN"/>
              </w:rPr>
            </w:pPr>
            <w:r w:rsidRPr="00EF5447">
              <w:rPr>
                <w:lang w:eastAsia="zh-CN"/>
              </w:rPr>
              <w:t>DC_2A-13A_n261(2A)</w:t>
            </w:r>
          </w:p>
          <w:p w14:paraId="776D24FE" w14:textId="77777777" w:rsidR="00033951" w:rsidRPr="00EF5447" w:rsidRDefault="00033951" w:rsidP="00033951">
            <w:pPr>
              <w:pStyle w:val="TAC"/>
              <w:rPr>
                <w:lang w:eastAsia="zh-CN"/>
              </w:rPr>
            </w:pPr>
            <w:r w:rsidRPr="00EF5447">
              <w:rPr>
                <w:lang w:eastAsia="zh-CN"/>
              </w:rPr>
              <w:t>DC_2A-13A_n261(3A)</w:t>
            </w:r>
          </w:p>
          <w:p w14:paraId="31312706" w14:textId="77777777" w:rsidR="00033951" w:rsidRPr="00EF5447" w:rsidRDefault="00033951" w:rsidP="00033951">
            <w:pPr>
              <w:pStyle w:val="TAC"/>
              <w:rPr>
                <w:lang w:eastAsia="zh-CN"/>
              </w:rPr>
            </w:pPr>
            <w:r w:rsidRPr="00EF5447">
              <w:rPr>
                <w:lang w:eastAsia="zh-CN"/>
              </w:rPr>
              <w:t>DC_2A-13A_n261(4A)</w:t>
            </w:r>
          </w:p>
          <w:p w14:paraId="45B2E9AC" w14:textId="77777777" w:rsidR="00033951" w:rsidRPr="00EF5447" w:rsidRDefault="00033951" w:rsidP="00033951">
            <w:pPr>
              <w:pStyle w:val="TAC"/>
              <w:rPr>
                <w:lang w:eastAsia="zh-CN"/>
              </w:rPr>
            </w:pPr>
            <w:r w:rsidRPr="00EF5447">
              <w:rPr>
                <w:lang w:eastAsia="zh-CN"/>
              </w:rPr>
              <w:t>DC_2A-13A_n261(2G)</w:t>
            </w:r>
          </w:p>
          <w:p w14:paraId="7BBB32D0" w14:textId="77777777" w:rsidR="00033951" w:rsidRPr="00EF5447" w:rsidRDefault="00033951" w:rsidP="00033951">
            <w:pPr>
              <w:pStyle w:val="TAC"/>
              <w:rPr>
                <w:lang w:eastAsia="zh-CN"/>
              </w:rPr>
            </w:pPr>
            <w:r w:rsidRPr="00EF5447">
              <w:rPr>
                <w:lang w:eastAsia="zh-CN"/>
              </w:rPr>
              <w:t>DC_2A-13A_n261(2H)</w:t>
            </w:r>
          </w:p>
          <w:p w14:paraId="579952C4" w14:textId="77777777" w:rsidR="00033951" w:rsidRPr="00EF5447" w:rsidRDefault="00033951" w:rsidP="00033951">
            <w:pPr>
              <w:pStyle w:val="TAC"/>
              <w:rPr>
                <w:lang w:eastAsia="zh-CN"/>
              </w:rPr>
            </w:pPr>
            <w:r w:rsidRPr="00EF5447">
              <w:rPr>
                <w:lang w:eastAsia="zh-CN"/>
              </w:rPr>
              <w:t>DC_2A-13A_n261(A-G)</w:t>
            </w:r>
          </w:p>
          <w:p w14:paraId="30091720" w14:textId="77777777" w:rsidR="00033951" w:rsidRPr="00EF5447" w:rsidRDefault="00033951" w:rsidP="00033951">
            <w:pPr>
              <w:pStyle w:val="TAC"/>
              <w:rPr>
                <w:lang w:eastAsia="zh-CN"/>
              </w:rPr>
            </w:pPr>
            <w:r w:rsidRPr="00EF5447">
              <w:rPr>
                <w:lang w:eastAsia="zh-CN"/>
              </w:rPr>
              <w:t>DC_2A-13A_n261(A-H)</w:t>
            </w:r>
          </w:p>
          <w:p w14:paraId="67C8EC02" w14:textId="77777777" w:rsidR="00033951" w:rsidRPr="00EF5447" w:rsidRDefault="00033951" w:rsidP="00033951">
            <w:pPr>
              <w:pStyle w:val="TAC"/>
              <w:rPr>
                <w:lang w:eastAsia="zh-CN"/>
              </w:rPr>
            </w:pPr>
            <w:r w:rsidRPr="00EF5447">
              <w:rPr>
                <w:lang w:eastAsia="zh-CN"/>
              </w:rPr>
              <w:t>DC_2A-13A_n261(A-I)</w:t>
            </w:r>
          </w:p>
          <w:p w14:paraId="2212EA36" w14:textId="77777777" w:rsidR="00033951" w:rsidRPr="00EF5447" w:rsidRDefault="00033951" w:rsidP="00033951">
            <w:pPr>
              <w:pStyle w:val="TAC"/>
              <w:rPr>
                <w:lang w:eastAsia="zh-CN"/>
              </w:rPr>
            </w:pPr>
            <w:r w:rsidRPr="00EF5447">
              <w:rPr>
                <w:lang w:eastAsia="zh-CN"/>
              </w:rPr>
              <w:t>DC_2A-13A_n261(A-J)</w:t>
            </w:r>
          </w:p>
          <w:p w14:paraId="4AAFD928" w14:textId="594894B9" w:rsidR="00033951" w:rsidRPr="00EF5447" w:rsidRDefault="00033951" w:rsidP="00033951">
            <w:pPr>
              <w:pStyle w:val="TAC"/>
              <w:rPr>
                <w:lang w:eastAsia="zh-CN"/>
              </w:rPr>
            </w:pPr>
            <w:r w:rsidRPr="00EF5447">
              <w:rPr>
                <w:lang w:eastAsia="zh-CN"/>
              </w:rPr>
              <w:t>DC_2A-13A_n261(A-K)</w:t>
            </w:r>
          </w:p>
          <w:p w14:paraId="572AAE91" w14:textId="77777777" w:rsidR="00033951" w:rsidRPr="00EF5447" w:rsidRDefault="00033951" w:rsidP="00033951">
            <w:pPr>
              <w:pStyle w:val="TAC"/>
              <w:rPr>
                <w:lang w:eastAsia="zh-CN"/>
              </w:rPr>
            </w:pPr>
            <w:r w:rsidRPr="00EF5447">
              <w:rPr>
                <w:lang w:eastAsia="zh-CN"/>
              </w:rPr>
              <w:t>DC_2A-13A_n261(A-L)</w:t>
            </w:r>
          </w:p>
          <w:p w14:paraId="1B77E51E" w14:textId="77777777" w:rsidR="00033951" w:rsidRPr="00EF5447" w:rsidRDefault="00033951" w:rsidP="00033951">
            <w:pPr>
              <w:pStyle w:val="TAC"/>
              <w:rPr>
                <w:lang w:eastAsia="zh-CN"/>
              </w:rPr>
            </w:pPr>
            <w:r w:rsidRPr="00EF5447">
              <w:rPr>
                <w:lang w:eastAsia="zh-CN"/>
              </w:rPr>
              <w:t>DC_2A-13A_n261(A-2G)</w:t>
            </w:r>
          </w:p>
          <w:p w14:paraId="619D6DB6" w14:textId="77777777" w:rsidR="00033951" w:rsidRPr="00EF5447" w:rsidRDefault="00033951" w:rsidP="00033951">
            <w:pPr>
              <w:pStyle w:val="TAC"/>
              <w:rPr>
                <w:lang w:eastAsia="zh-CN"/>
              </w:rPr>
            </w:pPr>
            <w:r w:rsidRPr="00EF5447">
              <w:rPr>
                <w:lang w:eastAsia="zh-CN"/>
              </w:rPr>
              <w:t>DC_2A-13A_n261(A-G-H)</w:t>
            </w:r>
          </w:p>
          <w:p w14:paraId="6F86D9B3" w14:textId="77777777" w:rsidR="00033951" w:rsidRPr="00EF5447" w:rsidRDefault="00033951" w:rsidP="00033951">
            <w:pPr>
              <w:pStyle w:val="TAC"/>
              <w:rPr>
                <w:lang w:eastAsia="zh-CN"/>
              </w:rPr>
            </w:pPr>
            <w:r w:rsidRPr="00EF5447">
              <w:rPr>
                <w:lang w:eastAsia="zh-CN"/>
              </w:rPr>
              <w:t>DC_2A-13A_n261(A-G-I)</w:t>
            </w:r>
          </w:p>
          <w:p w14:paraId="235A882A" w14:textId="77777777" w:rsidR="00033951" w:rsidRPr="00EF5447" w:rsidRDefault="00033951" w:rsidP="00033951">
            <w:pPr>
              <w:pStyle w:val="TAC"/>
              <w:rPr>
                <w:lang w:eastAsia="zh-CN"/>
              </w:rPr>
            </w:pPr>
            <w:r w:rsidRPr="00EF5447">
              <w:rPr>
                <w:lang w:eastAsia="zh-CN"/>
              </w:rPr>
              <w:t>DC_2A-13A_n261(2A-G)</w:t>
            </w:r>
          </w:p>
          <w:p w14:paraId="63266888" w14:textId="77777777" w:rsidR="00033951" w:rsidRPr="00EF5447" w:rsidRDefault="00033951" w:rsidP="00033951">
            <w:pPr>
              <w:pStyle w:val="TAC"/>
              <w:rPr>
                <w:lang w:eastAsia="zh-CN"/>
              </w:rPr>
            </w:pPr>
            <w:r w:rsidRPr="00EF5447">
              <w:rPr>
                <w:lang w:eastAsia="zh-CN"/>
              </w:rPr>
              <w:t>DC_2A-13A_n261(2A-H)</w:t>
            </w:r>
          </w:p>
          <w:p w14:paraId="538508DD" w14:textId="77777777" w:rsidR="00033951" w:rsidRPr="00EF5447" w:rsidRDefault="00033951" w:rsidP="00033951">
            <w:pPr>
              <w:pStyle w:val="TAC"/>
              <w:rPr>
                <w:lang w:eastAsia="zh-CN"/>
              </w:rPr>
            </w:pPr>
            <w:r w:rsidRPr="00EF5447">
              <w:rPr>
                <w:lang w:eastAsia="zh-CN"/>
              </w:rPr>
              <w:t>DC_2A-13A_n261(2A-I)</w:t>
            </w:r>
          </w:p>
          <w:p w14:paraId="31B1EFDC" w14:textId="77777777" w:rsidR="00033951" w:rsidRPr="00EF5447" w:rsidRDefault="00033951" w:rsidP="00033951">
            <w:pPr>
              <w:pStyle w:val="TAC"/>
              <w:rPr>
                <w:lang w:eastAsia="zh-CN"/>
              </w:rPr>
            </w:pPr>
            <w:r w:rsidRPr="00EF5447">
              <w:rPr>
                <w:lang w:eastAsia="zh-CN"/>
              </w:rPr>
              <w:t>DC_2A-13A_n261(3A-G)</w:t>
            </w:r>
          </w:p>
          <w:p w14:paraId="124BA224" w14:textId="77777777" w:rsidR="00033951" w:rsidRPr="00EF5447" w:rsidRDefault="00033951" w:rsidP="00033951">
            <w:pPr>
              <w:pStyle w:val="TAC"/>
              <w:rPr>
                <w:lang w:eastAsia="zh-CN"/>
              </w:rPr>
            </w:pPr>
            <w:r w:rsidRPr="00EF5447">
              <w:rPr>
                <w:lang w:eastAsia="zh-CN"/>
              </w:rPr>
              <w:t>DC_2A-13A_n261(G-H)</w:t>
            </w:r>
          </w:p>
          <w:p w14:paraId="7A980309" w14:textId="77777777" w:rsidR="00033951" w:rsidRPr="00EF5447" w:rsidRDefault="00033951" w:rsidP="00033951">
            <w:pPr>
              <w:pStyle w:val="TAC"/>
              <w:rPr>
                <w:lang w:eastAsia="zh-CN"/>
              </w:rPr>
            </w:pPr>
            <w:r w:rsidRPr="00EF5447">
              <w:rPr>
                <w:lang w:eastAsia="zh-CN"/>
              </w:rPr>
              <w:t>DC_2A-13A_n261(G-I)</w:t>
            </w:r>
          </w:p>
          <w:p w14:paraId="34B966CF" w14:textId="77777777" w:rsidR="00033951" w:rsidRPr="00EF5447" w:rsidRDefault="00033951" w:rsidP="00033951">
            <w:pPr>
              <w:pStyle w:val="TAC"/>
              <w:rPr>
                <w:lang w:eastAsia="zh-CN"/>
              </w:rPr>
            </w:pPr>
            <w:r w:rsidRPr="00EF5447">
              <w:rPr>
                <w:lang w:eastAsia="zh-CN"/>
              </w:rPr>
              <w:t>DC_2A-13A_n261(G-J)</w:t>
            </w:r>
          </w:p>
          <w:p w14:paraId="29F28B3B" w14:textId="47A9D476" w:rsidR="00033951" w:rsidRPr="00EF5447" w:rsidRDefault="00033951" w:rsidP="00033951">
            <w:pPr>
              <w:pStyle w:val="TAC"/>
              <w:rPr>
                <w:noProof/>
                <w:lang w:eastAsia="zh-CN"/>
              </w:rPr>
            </w:pPr>
            <w:r w:rsidRPr="00EF5447">
              <w:rPr>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D43032" w14:textId="77777777" w:rsidR="00033951" w:rsidRPr="00EF5447" w:rsidRDefault="00033951" w:rsidP="00033951">
            <w:pPr>
              <w:pStyle w:val="TAC"/>
              <w:rPr>
                <w:rFonts w:cs="Arial"/>
                <w:color w:val="000000"/>
                <w:szCs w:val="18"/>
                <w:lang w:eastAsia="zh-CN"/>
              </w:rPr>
            </w:pPr>
            <w:r w:rsidRPr="00EF5447">
              <w:rPr>
                <w:rFonts w:cs="Arial"/>
                <w:color w:val="000000"/>
                <w:szCs w:val="18"/>
                <w:lang w:eastAsia="zh-CN"/>
              </w:rPr>
              <w:t>DC_2A_n261A</w:t>
            </w:r>
          </w:p>
          <w:p w14:paraId="1E8049AD" w14:textId="77777777" w:rsidR="00222CAC" w:rsidRDefault="00033951" w:rsidP="00222CAC">
            <w:pPr>
              <w:pStyle w:val="TAC"/>
              <w:rPr>
                <w:rFonts w:cs="Arial"/>
                <w:color w:val="000000"/>
                <w:szCs w:val="18"/>
                <w:lang w:eastAsia="zh-CN"/>
              </w:rPr>
            </w:pPr>
            <w:r w:rsidRPr="00EF5447">
              <w:rPr>
                <w:rFonts w:cs="Arial"/>
                <w:color w:val="000000"/>
                <w:szCs w:val="18"/>
                <w:lang w:eastAsia="zh-CN"/>
              </w:rPr>
              <w:t>DC_13A_n261A</w:t>
            </w:r>
          </w:p>
          <w:p w14:paraId="3A974060" w14:textId="77777777" w:rsidR="00222CAC" w:rsidRPr="00EF5447" w:rsidRDefault="00222CAC" w:rsidP="00222CAC">
            <w:pPr>
              <w:pStyle w:val="TAC"/>
              <w:rPr>
                <w:lang w:eastAsia="zh-CN"/>
              </w:rPr>
            </w:pPr>
            <w:r w:rsidRPr="00EF5447">
              <w:rPr>
                <w:lang w:eastAsia="zh-CN"/>
              </w:rPr>
              <w:t>DC_2A_n261G</w:t>
            </w:r>
          </w:p>
          <w:p w14:paraId="578D6423" w14:textId="77777777" w:rsidR="00222CAC" w:rsidRDefault="00222CAC" w:rsidP="00222CAC">
            <w:pPr>
              <w:pStyle w:val="TAC"/>
              <w:rPr>
                <w:lang w:eastAsia="zh-CN"/>
              </w:rPr>
            </w:pPr>
            <w:r w:rsidRPr="00EF5447">
              <w:rPr>
                <w:lang w:eastAsia="zh-CN"/>
              </w:rPr>
              <w:t>DC_13A_n261G</w:t>
            </w:r>
          </w:p>
          <w:p w14:paraId="66477492" w14:textId="77777777" w:rsidR="00222CAC" w:rsidRPr="00EF5447" w:rsidRDefault="00222CAC" w:rsidP="00222CAC">
            <w:pPr>
              <w:pStyle w:val="TAC"/>
              <w:rPr>
                <w:lang w:eastAsia="zh-CN"/>
              </w:rPr>
            </w:pPr>
            <w:r w:rsidRPr="00EF5447">
              <w:rPr>
                <w:lang w:eastAsia="zh-CN"/>
              </w:rPr>
              <w:t>DC_2A_n261</w:t>
            </w:r>
            <w:r>
              <w:rPr>
                <w:lang w:eastAsia="zh-CN"/>
              </w:rPr>
              <w:t>H</w:t>
            </w:r>
          </w:p>
          <w:p w14:paraId="5E4FE76B" w14:textId="77777777" w:rsidR="00222CAC" w:rsidRDefault="00222CAC" w:rsidP="00222CAC">
            <w:pPr>
              <w:pStyle w:val="TAC"/>
              <w:rPr>
                <w:lang w:eastAsia="zh-CN"/>
              </w:rPr>
            </w:pPr>
            <w:r w:rsidRPr="00EF5447">
              <w:rPr>
                <w:lang w:eastAsia="zh-CN"/>
              </w:rPr>
              <w:t>DC_13A_n261</w:t>
            </w:r>
            <w:r>
              <w:rPr>
                <w:lang w:eastAsia="zh-CN"/>
              </w:rPr>
              <w:t>H</w:t>
            </w:r>
          </w:p>
          <w:p w14:paraId="3A6DE0AB" w14:textId="77777777" w:rsidR="00222CAC" w:rsidRPr="00EF5447" w:rsidRDefault="00222CAC" w:rsidP="00222CAC">
            <w:pPr>
              <w:pStyle w:val="TAC"/>
              <w:rPr>
                <w:lang w:eastAsia="zh-CN"/>
              </w:rPr>
            </w:pPr>
            <w:r w:rsidRPr="00EF5447">
              <w:rPr>
                <w:lang w:eastAsia="zh-CN"/>
              </w:rPr>
              <w:t>DC_2A_n261I</w:t>
            </w:r>
          </w:p>
          <w:p w14:paraId="5F49DF3B" w14:textId="2450D012" w:rsidR="00033951" w:rsidRPr="00EF5447" w:rsidRDefault="00222CAC" w:rsidP="00222CAC">
            <w:pPr>
              <w:pStyle w:val="TAC"/>
              <w:rPr>
                <w:noProof/>
                <w:lang w:eastAsia="zh-CN"/>
              </w:rPr>
            </w:pPr>
            <w:r w:rsidRPr="00EF5447">
              <w:rPr>
                <w:lang w:eastAsia="zh-CN"/>
              </w:rPr>
              <w:t>DC_13A_n261I</w:t>
            </w:r>
          </w:p>
        </w:tc>
      </w:tr>
      <w:tr w:rsidR="008F452E" w:rsidRPr="00EF5447" w14:paraId="3F0F520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A40D2E" w14:textId="77777777" w:rsidR="008F452E" w:rsidRPr="00EF5447" w:rsidRDefault="008F452E" w:rsidP="008F452E">
            <w:pPr>
              <w:pStyle w:val="TAC"/>
              <w:rPr>
                <w:rFonts w:cs="Arial"/>
                <w:szCs w:val="18"/>
              </w:rPr>
            </w:pPr>
            <w:r w:rsidRPr="00EF5447">
              <w:rPr>
                <w:rFonts w:cs="Arial"/>
                <w:szCs w:val="18"/>
              </w:rPr>
              <w:t>DC_2A-14A_n260A</w:t>
            </w:r>
          </w:p>
          <w:p w14:paraId="699A620B" w14:textId="77777777" w:rsidR="008F452E" w:rsidRPr="00EF5447" w:rsidRDefault="008F452E" w:rsidP="008F452E">
            <w:pPr>
              <w:pStyle w:val="TAC"/>
              <w:rPr>
                <w:rFonts w:cs="Arial"/>
                <w:szCs w:val="18"/>
                <w:lang w:eastAsia="fr-FR"/>
              </w:rPr>
            </w:pPr>
            <w:r w:rsidRPr="00EF5447">
              <w:rPr>
                <w:rFonts w:cs="Arial"/>
                <w:szCs w:val="18"/>
              </w:rPr>
              <w:t>DC_2A-14A_n260G</w:t>
            </w:r>
          </w:p>
          <w:p w14:paraId="62B03302" w14:textId="77777777" w:rsidR="008F452E" w:rsidRPr="00EF5447" w:rsidRDefault="008F452E" w:rsidP="008F452E">
            <w:pPr>
              <w:pStyle w:val="TAC"/>
              <w:rPr>
                <w:rFonts w:cs="Arial"/>
                <w:szCs w:val="18"/>
              </w:rPr>
            </w:pPr>
            <w:r w:rsidRPr="00EF5447">
              <w:rPr>
                <w:rFonts w:cs="Arial"/>
                <w:szCs w:val="18"/>
              </w:rPr>
              <w:t>DC_2A-14A_n260H</w:t>
            </w:r>
          </w:p>
          <w:p w14:paraId="1CA1CCF7" w14:textId="77777777" w:rsidR="008F452E" w:rsidRPr="00EF5447" w:rsidRDefault="008F452E" w:rsidP="008F452E">
            <w:pPr>
              <w:pStyle w:val="TAC"/>
              <w:rPr>
                <w:rFonts w:cs="Arial"/>
                <w:szCs w:val="18"/>
              </w:rPr>
            </w:pPr>
            <w:r w:rsidRPr="00EF5447">
              <w:rPr>
                <w:rFonts w:cs="Arial"/>
                <w:szCs w:val="18"/>
              </w:rPr>
              <w:t>DC_2A-14A_n260I</w:t>
            </w:r>
          </w:p>
          <w:p w14:paraId="0640CF2A" w14:textId="77777777" w:rsidR="008F452E" w:rsidRPr="00EF5447" w:rsidRDefault="008F452E" w:rsidP="008F452E">
            <w:pPr>
              <w:pStyle w:val="TAC"/>
              <w:rPr>
                <w:rFonts w:cs="Arial"/>
                <w:szCs w:val="18"/>
              </w:rPr>
            </w:pPr>
            <w:r w:rsidRPr="00EF5447">
              <w:rPr>
                <w:rFonts w:cs="Arial"/>
                <w:szCs w:val="18"/>
              </w:rPr>
              <w:t>DC_2A-14A_n260J</w:t>
            </w:r>
          </w:p>
          <w:p w14:paraId="7F5830E8" w14:textId="77777777" w:rsidR="008F452E" w:rsidRPr="00EF5447" w:rsidRDefault="008F452E" w:rsidP="008F452E">
            <w:pPr>
              <w:pStyle w:val="TAC"/>
              <w:rPr>
                <w:rFonts w:cs="Arial"/>
                <w:szCs w:val="18"/>
              </w:rPr>
            </w:pPr>
            <w:r w:rsidRPr="00EF5447">
              <w:rPr>
                <w:rFonts w:cs="Arial"/>
                <w:szCs w:val="18"/>
              </w:rPr>
              <w:t>DC_2A-14A_n260K</w:t>
            </w:r>
          </w:p>
          <w:p w14:paraId="75592C63" w14:textId="77777777" w:rsidR="008F452E" w:rsidRPr="00EF5447" w:rsidRDefault="008F452E" w:rsidP="008F452E">
            <w:pPr>
              <w:pStyle w:val="TAC"/>
              <w:rPr>
                <w:rFonts w:cs="Arial"/>
                <w:szCs w:val="18"/>
              </w:rPr>
            </w:pPr>
            <w:r w:rsidRPr="00EF5447">
              <w:rPr>
                <w:rFonts w:cs="Arial"/>
                <w:szCs w:val="18"/>
              </w:rPr>
              <w:t>DC_2A-14A_n260L</w:t>
            </w:r>
          </w:p>
          <w:p w14:paraId="0E5D961B" w14:textId="66218F16" w:rsidR="008F452E" w:rsidRPr="00EF5447" w:rsidRDefault="008F452E" w:rsidP="008F452E">
            <w:pPr>
              <w:pStyle w:val="TAC"/>
              <w:rPr>
                <w:noProof/>
                <w:lang w:eastAsia="zh-CN"/>
              </w:rPr>
            </w:pPr>
            <w:r w:rsidRPr="00EF5447">
              <w:rPr>
                <w:rFonts w:cs="Arial"/>
                <w:szCs w:val="18"/>
              </w:rPr>
              <w:t>DC_2A-14A_n260M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3795F5" w14:textId="77777777" w:rsidR="008F452E" w:rsidRPr="00EF5447" w:rsidRDefault="008F452E" w:rsidP="008F452E">
            <w:pPr>
              <w:pStyle w:val="TAC"/>
              <w:rPr>
                <w:rFonts w:cs="Arial"/>
                <w:szCs w:val="18"/>
              </w:rPr>
            </w:pPr>
            <w:r w:rsidRPr="00EF5447">
              <w:rPr>
                <w:rFonts w:cs="Arial"/>
                <w:szCs w:val="18"/>
              </w:rPr>
              <w:t>DC_2A_n260A</w:t>
            </w:r>
          </w:p>
          <w:p w14:paraId="6580CA0B" w14:textId="77777777" w:rsidR="008F452E" w:rsidRPr="00EF5447" w:rsidRDefault="008F452E" w:rsidP="008F452E">
            <w:pPr>
              <w:pStyle w:val="TAC"/>
              <w:rPr>
                <w:rFonts w:cs="Arial"/>
                <w:szCs w:val="18"/>
                <w:lang w:eastAsia="fr-FR"/>
              </w:rPr>
            </w:pPr>
            <w:r w:rsidRPr="00EF5447">
              <w:rPr>
                <w:rFonts w:cs="Arial"/>
                <w:szCs w:val="18"/>
              </w:rPr>
              <w:t>DC_2A_n260G</w:t>
            </w:r>
          </w:p>
          <w:p w14:paraId="18D3F385" w14:textId="77777777" w:rsidR="008F452E" w:rsidRPr="00EF5447" w:rsidRDefault="008F452E" w:rsidP="008F452E">
            <w:pPr>
              <w:pStyle w:val="TAC"/>
              <w:rPr>
                <w:rFonts w:cs="Arial"/>
                <w:szCs w:val="18"/>
              </w:rPr>
            </w:pPr>
            <w:r w:rsidRPr="00EF5447">
              <w:rPr>
                <w:rFonts w:cs="Arial"/>
                <w:szCs w:val="18"/>
              </w:rPr>
              <w:t>DC_2A_n260H</w:t>
            </w:r>
          </w:p>
          <w:p w14:paraId="163201E5" w14:textId="77777777" w:rsidR="008F452E" w:rsidRPr="00EF5447" w:rsidRDefault="008F452E" w:rsidP="008F452E">
            <w:pPr>
              <w:pStyle w:val="TAC"/>
              <w:rPr>
                <w:rFonts w:cs="Arial"/>
                <w:szCs w:val="18"/>
              </w:rPr>
            </w:pPr>
            <w:r w:rsidRPr="00EF5447">
              <w:rPr>
                <w:rFonts w:cs="Arial"/>
                <w:szCs w:val="18"/>
              </w:rPr>
              <w:t>DC_2A_n260I</w:t>
            </w:r>
          </w:p>
          <w:p w14:paraId="177F7A19" w14:textId="77777777" w:rsidR="008F452E" w:rsidRPr="00EF5447" w:rsidRDefault="008F452E" w:rsidP="008F452E">
            <w:pPr>
              <w:pStyle w:val="TAC"/>
              <w:rPr>
                <w:rFonts w:cs="Arial"/>
                <w:szCs w:val="18"/>
              </w:rPr>
            </w:pPr>
            <w:r w:rsidRPr="00EF5447">
              <w:rPr>
                <w:rFonts w:cs="Arial"/>
                <w:szCs w:val="18"/>
              </w:rPr>
              <w:t>DC_2A_n260J</w:t>
            </w:r>
          </w:p>
          <w:p w14:paraId="107BC4A3" w14:textId="77777777" w:rsidR="008F452E" w:rsidRPr="00EF5447" w:rsidRDefault="008F452E" w:rsidP="008F452E">
            <w:pPr>
              <w:pStyle w:val="TAC"/>
              <w:rPr>
                <w:rFonts w:cs="Arial"/>
                <w:szCs w:val="18"/>
              </w:rPr>
            </w:pPr>
            <w:r w:rsidRPr="00EF5447">
              <w:rPr>
                <w:rFonts w:cs="Arial"/>
                <w:szCs w:val="18"/>
              </w:rPr>
              <w:t>DC_2A_n260K</w:t>
            </w:r>
          </w:p>
          <w:p w14:paraId="7733537D" w14:textId="77777777" w:rsidR="008F452E" w:rsidRPr="00EF5447" w:rsidRDefault="008F452E" w:rsidP="008F452E">
            <w:pPr>
              <w:pStyle w:val="TAC"/>
              <w:rPr>
                <w:rFonts w:cs="Arial"/>
                <w:szCs w:val="18"/>
              </w:rPr>
            </w:pPr>
            <w:r w:rsidRPr="00EF5447">
              <w:rPr>
                <w:rFonts w:cs="Arial"/>
                <w:szCs w:val="18"/>
              </w:rPr>
              <w:t>DC_2A_n260L</w:t>
            </w:r>
          </w:p>
          <w:p w14:paraId="0716DE0C" w14:textId="77777777" w:rsidR="008F452E" w:rsidRPr="00EF5447" w:rsidRDefault="008F452E" w:rsidP="008F452E">
            <w:pPr>
              <w:pStyle w:val="TAC"/>
              <w:rPr>
                <w:rFonts w:cs="Arial"/>
                <w:szCs w:val="18"/>
              </w:rPr>
            </w:pPr>
            <w:r w:rsidRPr="00EF5447">
              <w:rPr>
                <w:rFonts w:cs="Arial"/>
                <w:szCs w:val="18"/>
              </w:rPr>
              <w:t>DC_2A_n260M</w:t>
            </w:r>
          </w:p>
          <w:p w14:paraId="13511AC0" w14:textId="77777777" w:rsidR="008F452E" w:rsidRPr="00EF5447" w:rsidRDefault="008F452E" w:rsidP="008F452E">
            <w:pPr>
              <w:pStyle w:val="TAC"/>
              <w:rPr>
                <w:rFonts w:cs="Arial"/>
                <w:szCs w:val="18"/>
              </w:rPr>
            </w:pPr>
            <w:r w:rsidRPr="00EF5447">
              <w:rPr>
                <w:rFonts w:cs="Arial"/>
                <w:szCs w:val="18"/>
              </w:rPr>
              <w:t>DC_14A_n260A</w:t>
            </w:r>
          </w:p>
          <w:p w14:paraId="297BE78E" w14:textId="77777777" w:rsidR="008F452E" w:rsidRPr="00EF5447" w:rsidRDefault="008F452E" w:rsidP="008F452E">
            <w:pPr>
              <w:pStyle w:val="TAC"/>
              <w:rPr>
                <w:rFonts w:cs="Arial"/>
                <w:szCs w:val="18"/>
              </w:rPr>
            </w:pPr>
            <w:r w:rsidRPr="00EF5447">
              <w:rPr>
                <w:rFonts w:cs="Arial"/>
                <w:szCs w:val="18"/>
              </w:rPr>
              <w:t>DC_14A_n260G</w:t>
            </w:r>
          </w:p>
          <w:p w14:paraId="116F0815" w14:textId="77777777" w:rsidR="008F452E" w:rsidRPr="00EF5447" w:rsidRDefault="008F452E" w:rsidP="008F452E">
            <w:pPr>
              <w:pStyle w:val="TAC"/>
              <w:rPr>
                <w:rFonts w:cs="Arial"/>
                <w:szCs w:val="18"/>
              </w:rPr>
            </w:pPr>
            <w:r w:rsidRPr="00EF5447">
              <w:rPr>
                <w:rFonts w:cs="Arial"/>
                <w:szCs w:val="18"/>
              </w:rPr>
              <w:t>DC_14A_n260H</w:t>
            </w:r>
          </w:p>
          <w:p w14:paraId="6B95CAC5" w14:textId="77777777" w:rsidR="008F452E" w:rsidRPr="00EF5447" w:rsidRDefault="008F452E" w:rsidP="008F452E">
            <w:pPr>
              <w:pStyle w:val="TAC"/>
              <w:rPr>
                <w:rFonts w:cs="Arial"/>
                <w:szCs w:val="18"/>
              </w:rPr>
            </w:pPr>
            <w:r w:rsidRPr="00EF5447">
              <w:rPr>
                <w:rFonts w:cs="Arial"/>
                <w:szCs w:val="18"/>
              </w:rPr>
              <w:t>DC_14A_n260I</w:t>
            </w:r>
          </w:p>
          <w:p w14:paraId="6C90C9CC" w14:textId="77777777" w:rsidR="008F452E" w:rsidRPr="00EF5447" w:rsidRDefault="008F452E" w:rsidP="008F452E">
            <w:pPr>
              <w:pStyle w:val="TAC"/>
              <w:rPr>
                <w:rFonts w:cs="Arial"/>
                <w:szCs w:val="18"/>
              </w:rPr>
            </w:pPr>
            <w:r w:rsidRPr="00EF5447">
              <w:rPr>
                <w:rFonts w:cs="Arial"/>
                <w:szCs w:val="18"/>
              </w:rPr>
              <w:t>DC_14A_n260J</w:t>
            </w:r>
          </w:p>
          <w:p w14:paraId="099A760C" w14:textId="77777777" w:rsidR="008F452E" w:rsidRPr="00EF5447" w:rsidRDefault="008F452E" w:rsidP="008F452E">
            <w:pPr>
              <w:pStyle w:val="TAC"/>
              <w:rPr>
                <w:rFonts w:cs="Arial"/>
                <w:szCs w:val="18"/>
              </w:rPr>
            </w:pPr>
            <w:r w:rsidRPr="00EF5447">
              <w:rPr>
                <w:rFonts w:cs="Arial"/>
                <w:szCs w:val="18"/>
              </w:rPr>
              <w:t>DC_14A_n260K</w:t>
            </w:r>
          </w:p>
          <w:p w14:paraId="05AF633C" w14:textId="77777777" w:rsidR="008F452E" w:rsidRPr="00EF5447" w:rsidRDefault="008F452E" w:rsidP="008F452E">
            <w:pPr>
              <w:pStyle w:val="TAC"/>
              <w:rPr>
                <w:rFonts w:cs="Arial"/>
                <w:szCs w:val="18"/>
              </w:rPr>
            </w:pPr>
            <w:r w:rsidRPr="00EF5447">
              <w:rPr>
                <w:rFonts w:cs="Arial"/>
                <w:szCs w:val="18"/>
              </w:rPr>
              <w:t>DC_14A_n260L</w:t>
            </w:r>
          </w:p>
          <w:p w14:paraId="4AD095CA" w14:textId="347EA31B" w:rsidR="008F452E" w:rsidRPr="00EF5447" w:rsidRDefault="008F452E" w:rsidP="008F452E">
            <w:pPr>
              <w:pStyle w:val="TAC"/>
              <w:rPr>
                <w:noProof/>
                <w:lang w:eastAsia="zh-CN"/>
              </w:rPr>
            </w:pPr>
            <w:r w:rsidRPr="00EF5447">
              <w:rPr>
                <w:rFonts w:cs="Arial"/>
                <w:szCs w:val="18"/>
              </w:rPr>
              <w:t>DC_14A_n260M</w:t>
            </w:r>
          </w:p>
        </w:tc>
      </w:tr>
      <w:tr w:rsidR="00A45814" w:rsidRPr="00EF5447" w14:paraId="7E0A954D" w14:textId="77777777" w:rsidTr="00222CA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BBC96C7" w14:textId="77777777" w:rsidR="00A45814" w:rsidRPr="00D06F04" w:rsidRDefault="00A45814" w:rsidP="00A45814">
            <w:pPr>
              <w:pStyle w:val="TAC"/>
              <w:rPr>
                <w:rFonts w:cs="Arial"/>
                <w:szCs w:val="18"/>
              </w:rPr>
            </w:pPr>
            <w:r w:rsidRPr="00D06F04">
              <w:rPr>
                <w:rFonts w:cs="Arial"/>
                <w:szCs w:val="18"/>
              </w:rPr>
              <w:lastRenderedPageBreak/>
              <w:t>DC_2A-2A-14A_n260A</w:t>
            </w:r>
          </w:p>
          <w:p w14:paraId="7CF10BAC" w14:textId="77777777" w:rsidR="00A45814" w:rsidRPr="00D06F04" w:rsidRDefault="00A45814" w:rsidP="00A45814">
            <w:pPr>
              <w:pStyle w:val="TAC"/>
              <w:rPr>
                <w:rFonts w:cs="Arial"/>
                <w:szCs w:val="18"/>
              </w:rPr>
            </w:pPr>
            <w:r w:rsidRPr="00D06F04">
              <w:rPr>
                <w:rFonts w:cs="Arial"/>
                <w:szCs w:val="18"/>
              </w:rPr>
              <w:t>DC_2A-2A-14A_n260G</w:t>
            </w:r>
          </w:p>
          <w:p w14:paraId="4659B098" w14:textId="77777777" w:rsidR="00A45814" w:rsidRPr="00D06F04" w:rsidRDefault="00A45814" w:rsidP="00A45814">
            <w:pPr>
              <w:pStyle w:val="TAC"/>
              <w:rPr>
                <w:rFonts w:cs="Arial"/>
                <w:szCs w:val="18"/>
              </w:rPr>
            </w:pPr>
            <w:r w:rsidRPr="00D06F04">
              <w:rPr>
                <w:rFonts w:cs="Arial"/>
                <w:szCs w:val="18"/>
              </w:rPr>
              <w:t>DC_2A-2A-14A_n260H</w:t>
            </w:r>
          </w:p>
          <w:p w14:paraId="79D8970D" w14:textId="77777777" w:rsidR="00A45814" w:rsidRPr="00D06F04" w:rsidRDefault="00A45814" w:rsidP="00A45814">
            <w:pPr>
              <w:pStyle w:val="TAC"/>
              <w:rPr>
                <w:rFonts w:cs="Arial"/>
                <w:szCs w:val="18"/>
              </w:rPr>
            </w:pPr>
            <w:r w:rsidRPr="00D06F04">
              <w:rPr>
                <w:rFonts w:cs="Arial"/>
                <w:szCs w:val="18"/>
              </w:rPr>
              <w:t>DC_2A-2A-14A_n260I</w:t>
            </w:r>
          </w:p>
          <w:p w14:paraId="0527B3C7" w14:textId="77777777" w:rsidR="00A45814" w:rsidRPr="00D06F04" w:rsidRDefault="00A45814" w:rsidP="00A45814">
            <w:pPr>
              <w:pStyle w:val="TAC"/>
              <w:rPr>
                <w:rFonts w:cs="Arial"/>
                <w:szCs w:val="18"/>
              </w:rPr>
            </w:pPr>
            <w:r w:rsidRPr="00D06F04">
              <w:rPr>
                <w:rFonts w:cs="Arial"/>
                <w:szCs w:val="18"/>
              </w:rPr>
              <w:t>DC_2A-2A-14A_n260J</w:t>
            </w:r>
          </w:p>
          <w:p w14:paraId="5F289C0D" w14:textId="77777777" w:rsidR="00A45814" w:rsidRPr="00D06F04" w:rsidRDefault="00A45814" w:rsidP="00A45814">
            <w:pPr>
              <w:pStyle w:val="TAC"/>
              <w:rPr>
                <w:rFonts w:cs="Arial"/>
                <w:szCs w:val="18"/>
              </w:rPr>
            </w:pPr>
            <w:r w:rsidRPr="00D06F04">
              <w:rPr>
                <w:rFonts w:cs="Arial"/>
                <w:szCs w:val="18"/>
              </w:rPr>
              <w:t>DC_2A-2A-14A_n260K</w:t>
            </w:r>
          </w:p>
          <w:p w14:paraId="33F798DB" w14:textId="77777777" w:rsidR="00A45814" w:rsidRPr="00D06F04" w:rsidRDefault="00A45814" w:rsidP="00A45814">
            <w:pPr>
              <w:pStyle w:val="TAC"/>
              <w:rPr>
                <w:rFonts w:cs="Arial"/>
                <w:szCs w:val="18"/>
              </w:rPr>
            </w:pPr>
            <w:r w:rsidRPr="00D06F04">
              <w:rPr>
                <w:rFonts w:cs="Arial"/>
                <w:szCs w:val="18"/>
              </w:rPr>
              <w:t>DC_2A-2A-14A_n260L</w:t>
            </w:r>
          </w:p>
          <w:p w14:paraId="350970C8" w14:textId="3CAFE63F" w:rsidR="00A45814" w:rsidRPr="00EF5447" w:rsidRDefault="00A45814" w:rsidP="00A45814">
            <w:pPr>
              <w:pStyle w:val="TAC"/>
              <w:rPr>
                <w:noProof/>
              </w:rPr>
            </w:pPr>
            <w:r w:rsidRPr="00D06F04">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320CCD0" w14:textId="77777777" w:rsidR="00A45814" w:rsidRPr="00D06F04" w:rsidRDefault="00A45814" w:rsidP="00A45814">
            <w:pPr>
              <w:pStyle w:val="TAC"/>
              <w:rPr>
                <w:rFonts w:cs="Arial"/>
                <w:szCs w:val="18"/>
              </w:rPr>
            </w:pPr>
            <w:r w:rsidRPr="00D06F04">
              <w:rPr>
                <w:rFonts w:cs="Arial"/>
                <w:szCs w:val="18"/>
              </w:rPr>
              <w:t>DC_2A_n260A</w:t>
            </w:r>
          </w:p>
          <w:p w14:paraId="5C5E1DCE" w14:textId="77777777" w:rsidR="00A45814" w:rsidRPr="00D06F04" w:rsidRDefault="00A45814" w:rsidP="00A45814">
            <w:pPr>
              <w:pStyle w:val="TAC"/>
              <w:rPr>
                <w:rFonts w:cs="Arial"/>
                <w:szCs w:val="18"/>
                <w:lang w:eastAsia="fr-FR"/>
              </w:rPr>
            </w:pPr>
            <w:r w:rsidRPr="00D06F04">
              <w:rPr>
                <w:rFonts w:cs="Arial"/>
                <w:szCs w:val="18"/>
              </w:rPr>
              <w:t>DC_2A_n260G</w:t>
            </w:r>
          </w:p>
          <w:p w14:paraId="21AA444D" w14:textId="77777777" w:rsidR="00A45814" w:rsidRPr="00D06F04" w:rsidRDefault="00A45814" w:rsidP="00A45814">
            <w:pPr>
              <w:pStyle w:val="TAC"/>
              <w:rPr>
                <w:rFonts w:cs="Arial"/>
                <w:szCs w:val="18"/>
              </w:rPr>
            </w:pPr>
            <w:r w:rsidRPr="00D06F04">
              <w:rPr>
                <w:rFonts w:cs="Arial"/>
                <w:szCs w:val="18"/>
              </w:rPr>
              <w:t>DC_2A_n260H</w:t>
            </w:r>
          </w:p>
          <w:p w14:paraId="1C0AF6FF" w14:textId="77777777" w:rsidR="00A45814" w:rsidRPr="00D06F04" w:rsidRDefault="00A45814" w:rsidP="00A45814">
            <w:pPr>
              <w:pStyle w:val="TAC"/>
              <w:rPr>
                <w:rFonts w:cs="Arial"/>
                <w:szCs w:val="18"/>
              </w:rPr>
            </w:pPr>
            <w:r w:rsidRPr="00D06F04">
              <w:rPr>
                <w:rFonts w:cs="Arial"/>
                <w:szCs w:val="18"/>
              </w:rPr>
              <w:t>DC_2A_n260I</w:t>
            </w:r>
          </w:p>
          <w:p w14:paraId="6BB250E0" w14:textId="77777777" w:rsidR="00A45814" w:rsidRPr="00D06F04" w:rsidRDefault="00A45814" w:rsidP="00A45814">
            <w:pPr>
              <w:pStyle w:val="TAC"/>
              <w:rPr>
                <w:rFonts w:cs="Arial"/>
                <w:szCs w:val="18"/>
              </w:rPr>
            </w:pPr>
            <w:r w:rsidRPr="00D06F04">
              <w:rPr>
                <w:rFonts w:cs="Arial"/>
                <w:szCs w:val="18"/>
              </w:rPr>
              <w:t>DC_2A_n260J</w:t>
            </w:r>
          </w:p>
          <w:p w14:paraId="32D5A314" w14:textId="77777777" w:rsidR="00A45814" w:rsidRPr="00D06F04" w:rsidRDefault="00A45814" w:rsidP="00A45814">
            <w:pPr>
              <w:pStyle w:val="TAC"/>
              <w:rPr>
                <w:rFonts w:cs="Arial"/>
                <w:szCs w:val="18"/>
              </w:rPr>
            </w:pPr>
            <w:r w:rsidRPr="00D06F04">
              <w:rPr>
                <w:rFonts w:cs="Arial"/>
                <w:szCs w:val="18"/>
              </w:rPr>
              <w:t>DC_2A_n260K</w:t>
            </w:r>
          </w:p>
          <w:p w14:paraId="48DDF9ED" w14:textId="77777777" w:rsidR="00A45814" w:rsidRPr="00D06F04" w:rsidRDefault="00A45814" w:rsidP="00A45814">
            <w:pPr>
              <w:pStyle w:val="TAC"/>
              <w:rPr>
                <w:rFonts w:cs="Arial"/>
                <w:szCs w:val="18"/>
              </w:rPr>
            </w:pPr>
            <w:r w:rsidRPr="00D06F04">
              <w:rPr>
                <w:rFonts w:cs="Arial"/>
                <w:szCs w:val="18"/>
              </w:rPr>
              <w:t>DC_2A_n260L</w:t>
            </w:r>
          </w:p>
          <w:p w14:paraId="06C9D3C4" w14:textId="77777777" w:rsidR="00A45814" w:rsidRPr="00D06F04" w:rsidRDefault="00A45814" w:rsidP="00A45814">
            <w:pPr>
              <w:pStyle w:val="TAC"/>
              <w:rPr>
                <w:rFonts w:cs="Arial"/>
                <w:szCs w:val="18"/>
              </w:rPr>
            </w:pPr>
            <w:r w:rsidRPr="00D06F04">
              <w:rPr>
                <w:rFonts w:cs="Arial"/>
                <w:szCs w:val="18"/>
              </w:rPr>
              <w:t>DC_2A_n260M</w:t>
            </w:r>
          </w:p>
          <w:p w14:paraId="07CDB171" w14:textId="77777777" w:rsidR="00A45814" w:rsidRPr="00D06F04" w:rsidRDefault="00A45814" w:rsidP="00A45814">
            <w:pPr>
              <w:pStyle w:val="TAC"/>
              <w:rPr>
                <w:rFonts w:cs="Arial"/>
                <w:szCs w:val="18"/>
              </w:rPr>
            </w:pPr>
            <w:r w:rsidRPr="00D06F04">
              <w:rPr>
                <w:rFonts w:cs="Arial"/>
                <w:szCs w:val="18"/>
              </w:rPr>
              <w:t>DC_14A_n260A</w:t>
            </w:r>
          </w:p>
          <w:p w14:paraId="791CE81B" w14:textId="77777777" w:rsidR="00A45814" w:rsidRPr="00D06F04" w:rsidRDefault="00A45814" w:rsidP="00A45814">
            <w:pPr>
              <w:pStyle w:val="TAC"/>
              <w:rPr>
                <w:rFonts w:cs="Arial"/>
                <w:szCs w:val="18"/>
              </w:rPr>
            </w:pPr>
            <w:r w:rsidRPr="00D06F04">
              <w:rPr>
                <w:rFonts w:cs="Arial"/>
                <w:szCs w:val="18"/>
              </w:rPr>
              <w:t>DC_14A_n260G</w:t>
            </w:r>
          </w:p>
          <w:p w14:paraId="65014C84" w14:textId="77777777" w:rsidR="00A45814" w:rsidRPr="00D06F04" w:rsidRDefault="00A45814" w:rsidP="00A45814">
            <w:pPr>
              <w:pStyle w:val="TAC"/>
              <w:rPr>
                <w:rFonts w:cs="Arial"/>
                <w:szCs w:val="18"/>
              </w:rPr>
            </w:pPr>
            <w:r w:rsidRPr="00D06F04">
              <w:rPr>
                <w:rFonts w:cs="Arial"/>
                <w:szCs w:val="18"/>
              </w:rPr>
              <w:t>DC_14A_n260H</w:t>
            </w:r>
          </w:p>
          <w:p w14:paraId="7DE155C4" w14:textId="77777777" w:rsidR="00A45814" w:rsidRPr="00D06F04" w:rsidRDefault="00A45814" w:rsidP="00A45814">
            <w:pPr>
              <w:pStyle w:val="TAC"/>
              <w:rPr>
                <w:rFonts w:cs="Arial"/>
                <w:szCs w:val="18"/>
              </w:rPr>
            </w:pPr>
            <w:r w:rsidRPr="00D06F04">
              <w:rPr>
                <w:rFonts w:cs="Arial"/>
                <w:szCs w:val="18"/>
              </w:rPr>
              <w:t>DC_14A_n260I</w:t>
            </w:r>
          </w:p>
          <w:p w14:paraId="48A43D09" w14:textId="77777777" w:rsidR="00A45814" w:rsidRPr="00D06F04" w:rsidRDefault="00A45814" w:rsidP="00A45814">
            <w:pPr>
              <w:pStyle w:val="TAC"/>
              <w:rPr>
                <w:rFonts w:cs="Arial"/>
                <w:szCs w:val="18"/>
              </w:rPr>
            </w:pPr>
            <w:r w:rsidRPr="00D06F04">
              <w:rPr>
                <w:rFonts w:cs="Arial"/>
                <w:szCs w:val="18"/>
              </w:rPr>
              <w:t>DC_14A_n260J</w:t>
            </w:r>
          </w:p>
          <w:p w14:paraId="5FC64D6C" w14:textId="77777777" w:rsidR="00A45814" w:rsidRPr="00D06F04" w:rsidRDefault="00A45814" w:rsidP="00A45814">
            <w:pPr>
              <w:pStyle w:val="TAC"/>
              <w:rPr>
                <w:rFonts w:cs="Arial"/>
                <w:szCs w:val="18"/>
              </w:rPr>
            </w:pPr>
            <w:r w:rsidRPr="00D06F04">
              <w:rPr>
                <w:rFonts w:cs="Arial"/>
                <w:szCs w:val="18"/>
              </w:rPr>
              <w:t>DC_14A_n260K</w:t>
            </w:r>
          </w:p>
          <w:p w14:paraId="55950931" w14:textId="77777777" w:rsidR="00A45814" w:rsidRPr="00D06F04" w:rsidRDefault="00A45814" w:rsidP="00A45814">
            <w:pPr>
              <w:pStyle w:val="TAC"/>
              <w:rPr>
                <w:rFonts w:cs="Arial"/>
                <w:szCs w:val="18"/>
              </w:rPr>
            </w:pPr>
            <w:r w:rsidRPr="00D06F04">
              <w:rPr>
                <w:rFonts w:cs="Arial"/>
                <w:szCs w:val="18"/>
              </w:rPr>
              <w:t>DC_14A_n260L</w:t>
            </w:r>
          </w:p>
          <w:p w14:paraId="46386F17" w14:textId="518E784A" w:rsidR="00A45814" w:rsidRPr="00EF5447" w:rsidRDefault="00A45814" w:rsidP="00A45814">
            <w:pPr>
              <w:pStyle w:val="TAC"/>
              <w:rPr>
                <w:noProof/>
              </w:rPr>
            </w:pPr>
            <w:r>
              <w:rPr>
                <w:rFonts w:cs="Arial"/>
                <w:szCs w:val="18"/>
                <w:lang w:val="fr-FR"/>
              </w:rPr>
              <w:t>DC_14A_n260M</w:t>
            </w:r>
          </w:p>
        </w:tc>
      </w:tr>
      <w:tr w:rsidR="00222CAC" w:rsidRPr="00EF5447" w14:paraId="3A115906" w14:textId="77777777" w:rsidTr="00222CA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8015FB4" w14:textId="77777777" w:rsidR="00222CAC" w:rsidRPr="00EF5447" w:rsidRDefault="00222CAC" w:rsidP="00222CAC">
            <w:pPr>
              <w:pStyle w:val="TAC"/>
              <w:rPr>
                <w:noProof/>
                <w:lang w:eastAsia="zh-CN"/>
              </w:rPr>
            </w:pPr>
            <w:r w:rsidRPr="00EF5447">
              <w:rPr>
                <w:noProof/>
              </w:rPr>
              <w:t>DC_2A-29A_n260A</w:t>
            </w:r>
          </w:p>
          <w:p w14:paraId="47C160CB" w14:textId="77777777" w:rsidR="00222CAC" w:rsidRPr="00EF5447" w:rsidRDefault="00222CAC" w:rsidP="00222CAC">
            <w:pPr>
              <w:pStyle w:val="TAC"/>
              <w:rPr>
                <w:rFonts w:cs="Arial"/>
                <w:lang w:eastAsia="ja-JP"/>
              </w:rPr>
            </w:pPr>
            <w:r w:rsidRPr="00EF5447">
              <w:rPr>
                <w:rFonts w:cs="Arial"/>
                <w:lang w:eastAsia="ja-JP"/>
              </w:rPr>
              <w:t>DC_2A-29A_n260G</w:t>
            </w:r>
          </w:p>
          <w:p w14:paraId="60AB34DE" w14:textId="77777777" w:rsidR="00222CAC" w:rsidRPr="00EF5447" w:rsidRDefault="00222CAC" w:rsidP="00222CAC">
            <w:pPr>
              <w:pStyle w:val="TAC"/>
              <w:rPr>
                <w:rFonts w:cs="Arial"/>
                <w:lang w:eastAsia="ja-JP"/>
              </w:rPr>
            </w:pPr>
            <w:r w:rsidRPr="00EF5447">
              <w:rPr>
                <w:rFonts w:cs="Arial"/>
                <w:lang w:eastAsia="ja-JP"/>
              </w:rPr>
              <w:t>DC_2A-29A_n260H</w:t>
            </w:r>
          </w:p>
          <w:p w14:paraId="231822C9" w14:textId="77777777" w:rsidR="00222CAC" w:rsidRPr="00EF5447" w:rsidRDefault="00222CAC" w:rsidP="00222CAC">
            <w:pPr>
              <w:pStyle w:val="TAC"/>
              <w:rPr>
                <w:rFonts w:cs="Arial"/>
                <w:lang w:eastAsia="ja-JP"/>
              </w:rPr>
            </w:pPr>
            <w:r w:rsidRPr="00EF5447">
              <w:rPr>
                <w:rFonts w:cs="Arial"/>
                <w:lang w:eastAsia="ja-JP"/>
              </w:rPr>
              <w:t>DC_2A-29A_n260I</w:t>
            </w:r>
          </w:p>
          <w:p w14:paraId="6FFB2F57" w14:textId="77777777" w:rsidR="00222CAC" w:rsidRPr="00EF5447" w:rsidRDefault="00222CAC" w:rsidP="00222CAC">
            <w:pPr>
              <w:pStyle w:val="TAC"/>
              <w:rPr>
                <w:rFonts w:cs="Arial"/>
                <w:lang w:eastAsia="ja-JP"/>
              </w:rPr>
            </w:pPr>
            <w:r w:rsidRPr="00EF5447">
              <w:rPr>
                <w:rFonts w:cs="Arial"/>
                <w:lang w:eastAsia="ja-JP"/>
              </w:rPr>
              <w:t>DC_2A-29A_n260J</w:t>
            </w:r>
          </w:p>
          <w:p w14:paraId="125410E6" w14:textId="77777777" w:rsidR="00222CAC" w:rsidRPr="00EF5447" w:rsidRDefault="00222CAC" w:rsidP="00222CAC">
            <w:pPr>
              <w:pStyle w:val="TAC"/>
              <w:rPr>
                <w:rFonts w:cs="Arial"/>
                <w:lang w:eastAsia="ja-JP"/>
              </w:rPr>
            </w:pPr>
            <w:r w:rsidRPr="00EF5447">
              <w:rPr>
                <w:rFonts w:cs="Arial"/>
                <w:lang w:eastAsia="ja-JP"/>
              </w:rPr>
              <w:t>DC_2A-29A_n260K</w:t>
            </w:r>
          </w:p>
          <w:p w14:paraId="3E18F76F" w14:textId="77777777" w:rsidR="00222CAC" w:rsidRPr="00EF5447" w:rsidRDefault="00222CAC" w:rsidP="00222CAC">
            <w:pPr>
              <w:pStyle w:val="TAC"/>
              <w:rPr>
                <w:rFonts w:cs="Arial"/>
                <w:lang w:eastAsia="ja-JP"/>
              </w:rPr>
            </w:pPr>
            <w:r w:rsidRPr="00EF5447">
              <w:rPr>
                <w:rFonts w:cs="Arial"/>
                <w:lang w:eastAsia="ja-JP"/>
              </w:rPr>
              <w:t>DC_2A-29A_n260L</w:t>
            </w:r>
          </w:p>
          <w:p w14:paraId="5ED939C9" w14:textId="77777777" w:rsidR="00222CAC" w:rsidRPr="00EF5447" w:rsidRDefault="00222CAC" w:rsidP="00222CAC">
            <w:pPr>
              <w:pStyle w:val="TAC"/>
              <w:rPr>
                <w:rFonts w:cs="Arial"/>
                <w:szCs w:val="18"/>
              </w:rPr>
            </w:pPr>
            <w:r w:rsidRPr="00EF5447">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1820669" w14:textId="77777777" w:rsidR="00222CAC" w:rsidRDefault="00222CAC" w:rsidP="00222CAC">
            <w:pPr>
              <w:pStyle w:val="TAC"/>
              <w:rPr>
                <w:ins w:id="1421" w:author="Apple" w:date="2022-04-13T11:16:00Z"/>
                <w:noProof/>
              </w:rPr>
            </w:pPr>
            <w:r w:rsidRPr="00EF5447">
              <w:rPr>
                <w:noProof/>
              </w:rPr>
              <w:t>DC_2A_n260A</w:t>
            </w:r>
          </w:p>
          <w:p w14:paraId="2AFA96C6" w14:textId="6DE17815" w:rsidR="009D7124" w:rsidRDefault="009D7124" w:rsidP="00222CAC">
            <w:pPr>
              <w:pStyle w:val="TAC"/>
              <w:rPr>
                <w:ins w:id="1422" w:author="Apple" w:date="2022-04-13T11:16:00Z"/>
                <w:rFonts w:cs="Arial"/>
                <w:szCs w:val="18"/>
              </w:rPr>
            </w:pPr>
            <w:ins w:id="1423" w:author="Apple" w:date="2022-04-13T11:16:00Z">
              <w:r>
                <w:rPr>
                  <w:noProof/>
                </w:rPr>
                <w:t>DC_2A_n260</w:t>
              </w:r>
            </w:ins>
            <w:ins w:id="1424" w:author="Apple" w:date="2022-04-13T11:17:00Z">
              <w:r>
                <w:rPr>
                  <w:noProof/>
                </w:rPr>
                <w:t>G</w:t>
              </w:r>
            </w:ins>
          </w:p>
          <w:p w14:paraId="527058B5" w14:textId="2CBB89A1" w:rsidR="009D7124" w:rsidRDefault="009D7124" w:rsidP="009D7124">
            <w:pPr>
              <w:pStyle w:val="TAC"/>
              <w:rPr>
                <w:ins w:id="1425" w:author="Apple" w:date="2022-04-13T11:17:00Z"/>
                <w:rFonts w:cs="Arial"/>
                <w:szCs w:val="18"/>
              </w:rPr>
            </w:pPr>
            <w:ins w:id="1426" w:author="Apple" w:date="2022-04-13T11:17:00Z">
              <w:r>
                <w:rPr>
                  <w:noProof/>
                </w:rPr>
                <w:t>DC_2A_n260H</w:t>
              </w:r>
            </w:ins>
          </w:p>
          <w:p w14:paraId="51822A5B" w14:textId="54C1EFC3" w:rsidR="00322CE4" w:rsidRPr="00D06F04" w:rsidRDefault="009D7124" w:rsidP="00322CE4">
            <w:pPr>
              <w:pStyle w:val="TAC"/>
              <w:rPr>
                <w:ins w:id="1427" w:author="Apple" w:date="2022-04-13T13:57:00Z"/>
                <w:rFonts w:cs="Arial"/>
                <w:szCs w:val="18"/>
              </w:rPr>
            </w:pPr>
            <w:ins w:id="1428" w:author="Apple" w:date="2022-04-13T11:17:00Z">
              <w:r>
                <w:rPr>
                  <w:noProof/>
                </w:rPr>
                <w:t>DC_2A_n260I</w:t>
              </w:r>
            </w:ins>
          </w:p>
          <w:p w14:paraId="099FB769" w14:textId="77777777" w:rsidR="00322CE4" w:rsidRPr="00D06F04" w:rsidRDefault="00322CE4" w:rsidP="00322CE4">
            <w:pPr>
              <w:pStyle w:val="TAC"/>
              <w:rPr>
                <w:ins w:id="1429" w:author="Apple" w:date="2022-04-13T13:57:00Z"/>
                <w:rFonts w:cs="Arial"/>
                <w:szCs w:val="18"/>
              </w:rPr>
            </w:pPr>
            <w:ins w:id="1430" w:author="Apple" w:date="2022-04-13T13:57:00Z">
              <w:r w:rsidRPr="00D06F04">
                <w:rPr>
                  <w:rFonts w:cs="Arial"/>
                  <w:szCs w:val="18"/>
                </w:rPr>
                <w:t>DC_2A_n260J</w:t>
              </w:r>
            </w:ins>
          </w:p>
          <w:p w14:paraId="4F4BDC29" w14:textId="77777777" w:rsidR="00322CE4" w:rsidRPr="00D06F04" w:rsidRDefault="00322CE4" w:rsidP="00322CE4">
            <w:pPr>
              <w:pStyle w:val="TAC"/>
              <w:rPr>
                <w:ins w:id="1431" w:author="Apple" w:date="2022-04-13T13:57:00Z"/>
                <w:rFonts w:cs="Arial"/>
                <w:szCs w:val="18"/>
              </w:rPr>
            </w:pPr>
            <w:ins w:id="1432" w:author="Apple" w:date="2022-04-13T13:57:00Z">
              <w:r w:rsidRPr="00D06F04">
                <w:rPr>
                  <w:rFonts w:cs="Arial"/>
                  <w:szCs w:val="18"/>
                </w:rPr>
                <w:t>DC_2A_n260K</w:t>
              </w:r>
            </w:ins>
          </w:p>
          <w:p w14:paraId="2C49E065" w14:textId="77777777" w:rsidR="00322CE4" w:rsidRPr="00D06F04" w:rsidRDefault="00322CE4" w:rsidP="00322CE4">
            <w:pPr>
              <w:pStyle w:val="TAC"/>
              <w:rPr>
                <w:ins w:id="1433" w:author="Apple" w:date="2022-04-13T13:57:00Z"/>
                <w:rFonts w:cs="Arial"/>
                <w:szCs w:val="18"/>
              </w:rPr>
            </w:pPr>
            <w:ins w:id="1434" w:author="Apple" w:date="2022-04-13T13:57:00Z">
              <w:r w:rsidRPr="00D06F04">
                <w:rPr>
                  <w:rFonts w:cs="Arial"/>
                  <w:szCs w:val="18"/>
                </w:rPr>
                <w:t>DC_2A_n260L</w:t>
              </w:r>
            </w:ins>
          </w:p>
          <w:p w14:paraId="4E8AB367" w14:textId="71F76A02" w:rsidR="009D7124" w:rsidRPr="00EF5447" w:rsidRDefault="00322CE4" w:rsidP="00322CE4">
            <w:pPr>
              <w:pStyle w:val="TAC"/>
              <w:rPr>
                <w:rFonts w:cs="Arial"/>
                <w:szCs w:val="18"/>
              </w:rPr>
            </w:pPr>
            <w:ins w:id="1435" w:author="Apple" w:date="2022-04-13T13:57:00Z">
              <w:r w:rsidRPr="00D06F04">
                <w:rPr>
                  <w:rFonts w:cs="Arial"/>
                  <w:szCs w:val="18"/>
                </w:rPr>
                <w:t>DC_2A_n260M</w:t>
              </w:r>
            </w:ins>
          </w:p>
        </w:tc>
      </w:tr>
      <w:tr w:rsidR="009A08D6" w:rsidRPr="00EF5447" w14:paraId="457CDB1B" w14:textId="77777777" w:rsidTr="00222CAC">
        <w:trPr>
          <w:trHeight w:val="187"/>
          <w:jc w:val="center"/>
          <w:ins w:id="1436" w:author="Apple" w:date="2022-04-13T11:1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4AEAEFB" w14:textId="77777777" w:rsidR="009A08D6" w:rsidRDefault="009A08D6" w:rsidP="009A08D6">
            <w:pPr>
              <w:pStyle w:val="TAC"/>
              <w:rPr>
                <w:ins w:id="1437" w:author="Apple" w:date="2022-04-13T11:11:00Z"/>
                <w:noProof/>
              </w:rPr>
            </w:pPr>
            <w:ins w:id="1438" w:author="Apple" w:date="2022-04-13T11:11:00Z">
              <w:r>
                <w:rPr>
                  <w:noProof/>
                </w:rPr>
                <w:t>DC_2A-2A-29A_n260A</w:t>
              </w:r>
            </w:ins>
          </w:p>
          <w:p w14:paraId="0C7B96B3" w14:textId="77777777" w:rsidR="009A08D6" w:rsidRDefault="009A08D6" w:rsidP="009A08D6">
            <w:pPr>
              <w:pStyle w:val="TAC"/>
              <w:rPr>
                <w:ins w:id="1439" w:author="Apple" w:date="2022-04-13T11:11:00Z"/>
                <w:noProof/>
              </w:rPr>
            </w:pPr>
            <w:ins w:id="1440" w:author="Apple" w:date="2022-04-13T11:11:00Z">
              <w:r>
                <w:rPr>
                  <w:noProof/>
                </w:rPr>
                <w:t>DC_2A-2A-29A_n260G</w:t>
              </w:r>
            </w:ins>
          </w:p>
          <w:p w14:paraId="7C50F763" w14:textId="77777777" w:rsidR="009A08D6" w:rsidRDefault="009A08D6" w:rsidP="009A08D6">
            <w:pPr>
              <w:pStyle w:val="TAC"/>
              <w:rPr>
                <w:ins w:id="1441" w:author="Apple" w:date="2022-04-13T11:11:00Z"/>
                <w:noProof/>
              </w:rPr>
            </w:pPr>
            <w:ins w:id="1442" w:author="Apple" w:date="2022-04-13T11:11:00Z">
              <w:r>
                <w:rPr>
                  <w:noProof/>
                </w:rPr>
                <w:t>DC_2A-2A-29A_n260H</w:t>
              </w:r>
            </w:ins>
          </w:p>
          <w:p w14:paraId="492F912B" w14:textId="77777777" w:rsidR="009A08D6" w:rsidRDefault="009A08D6" w:rsidP="009A08D6">
            <w:pPr>
              <w:pStyle w:val="TAC"/>
              <w:rPr>
                <w:ins w:id="1443" w:author="Apple" w:date="2022-04-13T11:11:00Z"/>
                <w:noProof/>
              </w:rPr>
            </w:pPr>
            <w:ins w:id="1444" w:author="Apple" w:date="2022-04-13T11:11:00Z">
              <w:r>
                <w:rPr>
                  <w:noProof/>
                </w:rPr>
                <w:t>DC_2A-2A-29A_n260I</w:t>
              </w:r>
            </w:ins>
          </w:p>
          <w:p w14:paraId="40E0F05E" w14:textId="77777777" w:rsidR="009A08D6" w:rsidRDefault="009A08D6" w:rsidP="009A08D6">
            <w:pPr>
              <w:pStyle w:val="TAC"/>
              <w:rPr>
                <w:ins w:id="1445" w:author="Apple" w:date="2022-04-13T11:11:00Z"/>
                <w:noProof/>
              </w:rPr>
            </w:pPr>
            <w:ins w:id="1446" w:author="Apple" w:date="2022-04-13T11:11:00Z">
              <w:r>
                <w:rPr>
                  <w:noProof/>
                </w:rPr>
                <w:t>DC_2A-2A-29A_n260J</w:t>
              </w:r>
            </w:ins>
          </w:p>
          <w:p w14:paraId="10722682" w14:textId="77777777" w:rsidR="009A08D6" w:rsidRDefault="009A08D6" w:rsidP="009A08D6">
            <w:pPr>
              <w:pStyle w:val="TAC"/>
              <w:rPr>
                <w:ins w:id="1447" w:author="Apple" w:date="2022-04-13T11:11:00Z"/>
                <w:noProof/>
              </w:rPr>
            </w:pPr>
            <w:ins w:id="1448" w:author="Apple" w:date="2022-04-13T11:11:00Z">
              <w:r>
                <w:rPr>
                  <w:noProof/>
                </w:rPr>
                <w:t>DC_2A-2A-29A_n260K</w:t>
              </w:r>
            </w:ins>
          </w:p>
          <w:p w14:paraId="063C1356" w14:textId="77777777" w:rsidR="009A08D6" w:rsidRDefault="009A08D6" w:rsidP="009A08D6">
            <w:pPr>
              <w:pStyle w:val="TAC"/>
              <w:rPr>
                <w:ins w:id="1449" w:author="Apple" w:date="2022-04-13T11:11:00Z"/>
                <w:noProof/>
              </w:rPr>
            </w:pPr>
            <w:ins w:id="1450" w:author="Apple" w:date="2022-04-13T11:11:00Z">
              <w:r>
                <w:rPr>
                  <w:noProof/>
                </w:rPr>
                <w:t>DC_2A-2A-29A_n260L</w:t>
              </w:r>
            </w:ins>
          </w:p>
          <w:p w14:paraId="2136D420" w14:textId="49BE7001" w:rsidR="009A08D6" w:rsidRPr="00EF5447" w:rsidRDefault="009A08D6" w:rsidP="009A08D6">
            <w:pPr>
              <w:pStyle w:val="TAC"/>
              <w:rPr>
                <w:ins w:id="1451" w:author="Apple" w:date="2022-04-13T11:10:00Z"/>
                <w:noProof/>
              </w:rPr>
            </w:pPr>
            <w:ins w:id="1452" w:author="Apple" w:date="2022-04-13T11:11:00Z">
              <w:r>
                <w:rPr>
                  <w:noProof/>
                </w:rPr>
                <w:t>DC_2A-2A-29A_n260M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7FFB9CE" w14:textId="77777777" w:rsidR="009D7124" w:rsidRDefault="009D7124" w:rsidP="009D7124">
            <w:pPr>
              <w:pStyle w:val="TAC"/>
              <w:rPr>
                <w:ins w:id="1453" w:author="Apple" w:date="2022-04-13T11:18:00Z"/>
                <w:noProof/>
              </w:rPr>
            </w:pPr>
            <w:ins w:id="1454" w:author="Apple" w:date="2022-04-13T11:18:00Z">
              <w:r w:rsidRPr="00EF5447">
                <w:rPr>
                  <w:noProof/>
                </w:rPr>
                <w:t>DC_2A_n260A</w:t>
              </w:r>
            </w:ins>
          </w:p>
          <w:p w14:paraId="4887C8CF" w14:textId="77777777" w:rsidR="009D7124" w:rsidRDefault="009D7124" w:rsidP="009D7124">
            <w:pPr>
              <w:pStyle w:val="TAC"/>
              <w:rPr>
                <w:ins w:id="1455" w:author="Apple" w:date="2022-04-13T11:18:00Z"/>
                <w:rFonts w:cs="Arial"/>
                <w:szCs w:val="18"/>
              </w:rPr>
            </w:pPr>
            <w:ins w:id="1456" w:author="Apple" w:date="2022-04-13T11:18:00Z">
              <w:r>
                <w:rPr>
                  <w:noProof/>
                </w:rPr>
                <w:t>DC_2A_n260G</w:t>
              </w:r>
            </w:ins>
          </w:p>
          <w:p w14:paraId="1C2F9726" w14:textId="77777777" w:rsidR="009D7124" w:rsidRDefault="009D7124" w:rsidP="009D7124">
            <w:pPr>
              <w:pStyle w:val="TAC"/>
              <w:rPr>
                <w:ins w:id="1457" w:author="Apple" w:date="2022-04-13T11:18:00Z"/>
                <w:rFonts w:cs="Arial"/>
                <w:szCs w:val="18"/>
              </w:rPr>
            </w:pPr>
            <w:ins w:id="1458" w:author="Apple" w:date="2022-04-13T11:18:00Z">
              <w:r>
                <w:rPr>
                  <w:noProof/>
                </w:rPr>
                <w:t>DC_2A_n260H</w:t>
              </w:r>
            </w:ins>
          </w:p>
          <w:p w14:paraId="1B70ACAE" w14:textId="746AC167" w:rsidR="00322CE4" w:rsidRPr="00D06F04" w:rsidRDefault="009D7124" w:rsidP="00322CE4">
            <w:pPr>
              <w:pStyle w:val="TAC"/>
              <w:rPr>
                <w:ins w:id="1459" w:author="Apple" w:date="2022-04-13T13:58:00Z"/>
                <w:rFonts w:cs="Arial"/>
                <w:szCs w:val="18"/>
              </w:rPr>
            </w:pPr>
            <w:ins w:id="1460" w:author="Apple" w:date="2022-04-13T11:18:00Z">
              <w:r>
                <w:rPr>
                  <w:noProof/>
                </w:rPr>
                <w:t>DC_2A_n260I</w:t>
              </w:r>
            </w:ins>
          </w:p>
          <w:p w14:paraId="4C9D3D11" w14:textId="77777777" w:rsidR="00322CE4" w:rsidRPr="00D06F04" w:rsidRDefault="00322CE4" w:rsidP="00322CE4">
            <w:pPr>
              <w:pStyle w:val="TAC"/>
              <w:rPr>
                <w:ins w:id="1461" w:author="Apple" w:date="2022-04-13T13:58:00Z"/>
                <w:rFonts w:cs="Arial"/>
                <w:szCs w:val="18"/>
              </w:rPr>
            </w:pPr>
            <w:ins w:id="1462" w:author="Apple" w:date="2022-04-13T13:58:00Z">
              <w:r w:rsidRPr="00D06F04">
                <w:rPr>
                  <w:rFonts w:cs="Arial"/>
                  <w:szCs w:val="18"/>
                </w:rPr>
                <w:t>DC_2A_n260J</w:t>
              </w:r>
            </w:ins>
          </w:p>
          <w:p w14:paraId="473C954F" w14:textId="77777777" w:rsidR="00322CE4" w:rsidRPr="00D06F04" w:rsidRDefault="00322CE4" w:rsidP="00322CE4">
            <w:pPr>
              <w:pStyle w:val="TAC"/>
              <w:rPr>
                <w:ins w:id="1463" w:author="Apple" w:date="2022-04-13T13:58:00Z"/>
                <w:rFonts w:cs="Arial"/>
                <w:szCs w:val="18"/>
              </w:rPr>
            </w:pPr>
            <w:ins w:id="1464" w:author="Apple" w:date="2022-04-13T13:58:00Z">
              <w:r w:rsidRPr="00D06F04">
                <w:rPr>
                  <w:rFonts w:cs="Arial"/>
                  <w:szCs w:val="18"/>
                </w:rPr>
                <w:t>DC_2A_n260K</w:t>
              </w:r>
            </w:ins>
          </w:p>
          <w:p w14:paraId="7A38D342" w14:textId="77777777" w:rsidR="00322CE4" w:rsidRPr="00D06F04" w:rsidRDefault="00322CE4" w:rsidP="00322CE4">
            <w:pPr>
              <w:pStyle w:val="TAC"/>
              <w:rPr>
                <w:ins w:id="1465" w:author="Apple" w:date="2022-04-13T13:58:00Z"/>
                <w:rFonts w:cs="Arial"/>
                <w:szCs w:val="18"/>
              </w:rPr>
            </w:pPr>
            <w:ins w:id="1466" w:author="Apple" w:date="2022-04-13T13:58:00Z">
              <w:r w:rsidRPr="00D06F04">
                <w:rPr>
                  <w:rFonts w:cs="Arial"/>
                  <w:szCs w:val="18"/>
                </w:rPr>
                <w:t>DC_2A_n260L</w:t>
              </w:r>
            </w:ins>
          </w:p>
          <w:p w14:paraId="4F748E1D" w14:textId="40DC1A6F" w:rsidR="009A08D6" w:rsidRPr="00EF5447" w:rsidRDefault="00322CE4" w:rsidP="00322CE4">
            <w:pPr>
              <w:pStyle w:val="TAC"/>
              <w:rPr>
                <w:ins w:id="1467" w:author="Apple" w:date="2022-04-13T11:10:00Z"/>
                <w:noProof/>
              </w:rPr>
            </w:pPr>
            <w:ins w:id="1468" w:author="Apple" w:date="2022-04-13T13:58:00Z">
              <w:r w:rsidRPr="00D06F04">
                <w:rPr>
                  <w:rFonts w:cs="Arial"/>
                  <w:szCs w:val="18"/>
                </w:rPr>
                <w:t>DC_2A_n260M</w:t>
              </w:r>
            </w:ins>
          </w:p>
        </w:tc>
      </w:tr>
      <w:tr w:rsidR="00033951" w:rsidRPr="00EF5447" w14:paraId="04A780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BBD99" w14:textId="77777777" w:rsidR="00033951" w:rsidRPr="00EF5447" w:rsidRDefault="00033951" w:rsidP="00033951">
            <w:pPr>
              <w:pStyle w:val="TAC"/>
              <w:rPr>
                <w:noProof/>
                <w:lang w:eastAsia="zh-CN"/>
              </w:rPr>
            </w:pPr>
            <w:r w:rsidRPr="00EF5447">
              <w:rPr>
                <w:noProof/>
                <w:lang w:eastAsia="zh-CN"/>
              </w:rPr>
              <w:t>DC_2A-30A_n260A</w:t>
            </w:r>
          </w:p>
          <w:p w14:paraId="2835809B" w14:textId="77777777" w:rsidR="00033951" w:rsidRPr="00EF5447" w:rsidRDefault="00033951" w:rsidP="00033951">
            <w:pPr>
              <w:pStyle w:val="TAC"/>
              <w:rPr>
                <w:lang w:eastAsia="fi-FI"/>
              </w:rPr>
            </w:pPr>
            <w:r w:rsidRPr="00EF5447">
              <w:rPr>
                <w:lang w:eastAsia="fi-FI"/>
              </w:rPr>
              <w:t>DC_2</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279394F9" w14:textId="77777777" w:rsidR="00033951" w:rsidRPr="00EF5447" w:rsidRDefault="00033951" w:rsidP="00033951">
            <w:pPr>
              <w:pStyle w:val="TAC"/>
              <w:rPr>
                <w:lang w:eastAsia="fi-FI"/>
              </w:rPr>
            </w:pPr>
            <w:r w:rsidRPr="00EF5447">
              <w:rPr>
                <w:lang w:eastAsia="fi-FI"/>
              </w:rPr>
              <w:t>DC_2A</w:t>
            </w:r>
            <w:r w:rsidRPr="00EF5447">
              <w:rPr>
                <w:rFonts w:cs="Arial"/>
                <w:noProof/>
                <w:szCs w:val="18"/>
              </w:rPr>
              <w:t>-30A</w:t>
            </w:r>
            <w:r w:rsidRPr="00EF5447">
              <w:rPr>
                <w:lang w:eastAsia="fi-FI"/>
              </w:rPr>
              <w:t>_n260H</w:t>
            </w:r>
          </w:p>
          <w:p w14:paraId="63C6E60D" w14:textId="77777777" w:rsidR="00033951" w:rsidRPr="00EF5447" w:rsidRDefault="00033951" w:rsidP="00033951">
            <w:pPr>
              <w:pStyle w:val="TAC"/>
              <w:rPr>
                <w:lang w:eastAsia="fi-FI"/>
              </w:rPr>
            </w:pPr>
            <w:r w:rsidRPr="00EF5447">
              <w:rPr>
                <w:lang w:eastAsia="fi-FI"/>
              </w:rPr>
              <w:t>DC_2A</w:t>
            </w:r>
            <w:r w:rsidRPr="00EF5447">
              <w:rPr>
                <w:rFonts w:cs="Arial"/>
                <w:noProof/>
                <w:szCs w:val="18"/>
              </w:rPr>
              <w:t>-30A</w:t>
            </w:r>
            <w:r w:rsidRPr="00EF5447">
              <w:rPr>
                <w:lang w:eastAsia="fi-FI"/>
              </w:rPr>
              <w:t>_n260I</w:t>
            </w:r>
          </w:p>
          <w:p w14:paraId="60747981" w14:textId="77777777" w:rsidR="00033951" w:rsidRPr="00EF5447" w:rsidRDefault="00033951" w:rsidP="00033951">
            <w:pPr>
              <w:pStyle w:val="TAC"/>
              <w:rPr>
                <w:lang w:eastAsia="fi-FI"/>
              </w:rPr>
            </w:pPr>
            <w:r w:rsidRPr="00EF5447">
              <w:rPr>
                <w:lang w:eastAsia="fi-FI"/>
              </w:rPr>
              <w:t>DC_2A</w:t>
            </w:r>
            <w:r w:rsidRPr="00EF5447">
              <w:rPr>
                <w:rFonts w:cs="Arial"/>
                <w:noProof/>
                <w:szCs w:val="18"/>
              </w:rPr>
              <w:t>-30A</w:t>
            </w:r>
            <w:r w:rsidRPr="00EF5447">
              <w:rPr>
                <w:lang w:eastAsia="fi-FI"/>
              </w:rPr>
              <w:t>_n260J</w:t>
            </w:r>
          </w:p>
          <w:p w14:paraId="6F664292" w14:textId="77777777" w:rsidR="00033951" w:rsidRPr="00EF5447" w:rsidRDefault="00033951" w:rsidP="00033951">
            <w:pPr>
              <w:pStyle w:val="TAC"/>
              <w:rPr>
                <w:lang w:eastAsia="fi-FI"/>
              </w:rPr>
            </w:pPr>
            <w:r w:rsidRPr="00EF5447">
              <w:rPr>
                <w:lang w:eastAsia="fi-FI"/>
              </w:rPr>
              <w:t>DC_2A</w:t>
            </w:r>
            <w:r w:rsidRPr="00EF5447">
              <w:rPr>
                <w:rFonts w:cs="Arial"/>
                <w:noProof/>
                <w:szCs w:val="18"/>
              </w:rPr>
              <w:t>-30A</w:t>
            </w:r>
            <w:r w:rsidRPr="00EF5447">
              <w:rPr>
                <w:lang w:eastAsia="fi-FI"/>
              </w:rPr>
              <w:t>_n260K</w:t>
            </w:r>
          </w:p>
          <w:p w14:paraId="4114CCC8" w14:textId="77777777" w:rsidR="00033951" w:rsidRPr="00EF5447" w:rsidRDefault="00033951" w:rsidP="00033951">
            <w:pPr>
              <w:pStyle w:val="TAC"/>
              <w:rPr>
                <w:lang w:eastAsia="fi-FI"/>
              </w:rPr>
            </w:pPr>
            <w:r w:rsidRPr="00EF5447">
              <w:rPr>
                <w:lang w:eastAsia="fi-FI"/>
              </w:rPr>
              <w:t>DC_2A</w:t>
            </w:r>
            <w:r w:rsidRPr="00EF5447">
              <w:rPr>
                <w:rFonts w:cs="Arial"/>
                <w:noProof/>
                <w:szCs w:val="18"/>
              </w:rPr>
              <w:t>-30A</w:t>
            </w:r>
            <w:r w:rsidRPr="00EF5447">
              <w:rPr>
                <w:lang w:eastAsia="fi-FI"/>
              </w:rPr>
              <w:t>_n260L</w:t>
            </w:r>
          </w:p>
          <w:p w14:paraId="5600E44E" w14:textId="77777777" w:rsidR="00033951" w:rsidRPr="00EF5447" w:rsidRDefault="00033951" w:rsidP="00033951">
            <w:pPr>
              <w:pStyle w:val="TAC"/>
              <w:rPr>
                <w:noProof/>
                <w:lang w:eastAsia="zh-CN"/>
              </w:rPr>
            </w:pPr>
            <w:r w:rsidRPr="00EF5447">
              <w:rPr>
                <w:lang w:eastAsia="fi-FI"/>
              </w:rPr>
              <w:t>DC_2A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D9368E" w14:textId="46218867" w:rsidR="003D18BB" w:rsidRDefault="00033951" w:rsidP="003D18BB">
            <w:pPr>
              <w:pStyle w:val="TAC"/>
              <w:rPr>
                <w:ins w:id="1469" w:author="Apple" w:date="2022-04-13T13:29:00Z"/>
                <w:noProof/>
              </w:rPr>
            </w:pPr>
            <w:r w:rsidRPr="00EF5447">
              <w:rPr>
                <w:noProof/>
                <w:lang w:eastAsia="zh-CN"/>
              </w:rPr>
              <w:t>DC_2A_n260A</w:t>
            </w:r>
          </w:p>
          <w:p w14:paraId="360EC678" w14:textId="77777777" w:rsidR="003D18BB" w:rsidRDefault="003D18BB" w:rsidP="003D18BB">
            <w:pPr>
              <w:pStyle w:val="TAC"/>
              <w:rPr>
                <w:ins w:id="1470" w:author="Apple" w:date="2022-04-13T13:29:00Z"/>
                <w:rFonts w:cs="Arial"/>
                <w:szCs w:val="18"/>
              </w:rPr>
            </w:pPr>
            <w:ins w:id="1471" w:author="Apple" w:date="2022-04-13T13:29:00Z">
              <w:r>
                <w:rPr>
                  <w:noProof/>
                </w:rPr>
                <w:t>DC_2A_n260G</w:t>
              </w:r>
            </w:ins>
          </w:p>
          <w:p w14:paraId="6FE0BE1C" w14:textId="77777777" w:rsidR="003D18BB" w:rsidRDefault="003D18BB" w:rsidP="003D18BB">
            <w:pPr>
              <w:pStyle w:val="TAC"/>
              <w:rPr>
                <w:ins w:id="1472" w:author="Apple" w:date="2022-04-13T13:29:00Z"/>
                <w:rFonts w:cs="Arial"/>
                <w:szCs w:val="18"/>
              </w:rPr>
            </w:pPr>
            <w:ins w:id="1473" w:author="Apple" w:date="2022-04-13T13:29:00Z">
              <w:r>
                <w:rPr>
                  <w:noProof/>
                </w:rPr>
                <w:t>DC_2A_n260H</w:t>
              </w:r>
            </w:ins>
          </w:p>
          <w:p w14:paraId="19B35EF3" w14:textId="70872935" w:rsidR="00322CE4" w:rsidRPr="00D06F04" w:rsidRDefault="003D18BB" w:rsidP="00322CE4">
            <w:pPr>
              <w:pStyle w:val="TAC"/>
              <w:rPr>
                <w:ins w:id="1474" w:author="Apple" w:date="2022-04-13T13:59:00Z"/>
                <w:rFonts w:cs="Arial"/>
                <w:szCs w:val="18"/>
              </w:rPr>
            </w:pPr>
            <w:ins w:id="1475" w:author="Apple" w:date="2022-04-13T13:29:00Z">
              <w:r>
                <w:rPr>
                  <w:noProof/>
                </w:rPr>
                <w:t>DC_2A_n260I</w:t>
              </w:r>
            </w:ins>
          </w:p>
          <w:p w14:paraId="114E5643" w14:textId="77777777" w:rsidR="00322CE4" w:rsidRPr="00D06F04" w:rsidRDefault="00322CE4" w:rsidP="00322CE4">
            <w:pPr>
              <w:pStyle w:val="TAC"/>
              <w:rPr>
                <w:ins w:id="1476" w:author="Apple" w:date="2022-04-13T13:59:00Z"/>
                <w:rFonts w:cs="Arial"/>
                <w:szCs w:val="18"/>
              </w:rPr>
            </w:pPr>
            <w:ins w:id="1477" w:author="Apple" w:date="2022-04-13T13:59:00Z">
              <w:r w:rsidRPr="00D06F04">
                <w:rPr>
                  <w:rFonts w:cs="Arial"/>
                  <w:szCs w:val="18"/>
                </w:rPr>
                <w:t>DC_2A_n260J</w:t>
              </w:r>
            </w:ins>
          </w:p>
          <w:p w14:paraId="055014D8" w14:textId="77777777" w:rsidR="00322CE4" w:rsidRPr="00D06F04" w:rsidRDefault="00322CE4" w:rsidP="00322CE4">
            <w:pPr>
              <w:pStyle w:val="TAC"/>
              <w:rPr>
                <w:ins w:id="1478" w:author="Apple" w:date="2022-04-13T13:59:00Z"/>
                <w:rFonts w:cs="Arial"/>
                <w:szCs w:val="18"/>
              </w:rPr>
            </w:pPr>
            <w:ins w:id="1479" w:author="Apple" w:date="2022-04-13T13:59:00Z">
              <w:r w:rsidRPr="00D06F04">
                <w:rPr>
                  <w:rFonts w:cs="Arial"/>
                  <w:szCs w:val="18"/>
                </w:rPr>
                <w:t>DC_2A_n260K</w:t>
              </w:r>
            </w:ins>
          </w:p>
          <w:p w14:paraId="6C3C6767" w14:textId="77777777" w:rsidR="00322CE4" w:rsidRPr="00D06F04" w:rsidRDefault="00322CE4" w:rsidP="00322CE4">
            <w:pPr>
              <w:pStyle w:val="TAC"/>
              <w:rPr>
                <w:ins w:id="1480" w:author="Apple" w:date="2022-04-13T13:59:00Z"/>
                <w:rFonts w:cs="Arial"/>
                <w:szCs w:val="18"/>
              </w:rPr>
            </w:pPr>
            <w:ins w:id="1481" w:author="Apple" w:date="2022-04-13T13:59:00Z">
              <w:r w:rsidRPr="00D06F04">
                <w:rPr>
                  <w:rFonts w:cs="Arial"/>
                  <w:szCs w:val="18"/>
                </w:rPr>
                <w:t>DC_2A_n260L</w:t>
              </w:r>
            </w:ins>
          </w:p>
          <w:p w14:paraId="7B436165" w14:textId="6457B873" w:rsidR="00033951" w:rsidRPr="00EF5447" w:rsidRDefault="00322CE4" w:rsidP="00322CE4">
            <w:pPr>
              <w:pStyle w:val="TAC"/>
              <w:rPr>
                <w:noProof/>
                <w:lang w:eastAsia="zh-CN"/>
              </w:rPr>
            </w:pPr>
            <w:ins w:id="1482" w:author="Apple" w:date="2022-04-13T13:59:00Z">
              <w:r w:rsidRPr="00D06F04">
                <w:rPr>
                  <w:rFonts w:cs="Arial"/>
                  <w:szCs w:val="18"/>
                </w:rPr>
                <w:t>DC_2A_n260M</w:t>
              </w:r>
            </w:ins>
          </w:p>
          <w:p w14:paraId="4ED22FE4" w14:textId="038075B1" w:rsidR="003D18BB" w:rsidRDefault="00033951" w:rsidP="003D18BB">
            <w:pPr>
              <w:pStyle w:val="TAC"/>
              <w:rPr>
                <w:ins w:id="1483" w:author="Apple" w:date="2022-04-13T13:29:00Z"/>
                <w:noProof/>
              </w:rPr>
            </w:pPr>
            <w:r w:rsidRPr="00EF5447">
              <w:rPr>
                <w:noProof/>
                <w:lang w:eastAsia="zh-CN"/>
              </w:rPr>
              <w:t>DC_30A_n260A</w:t>
            </w:r>
          </w:p>
          <w:p w14:paraId="7084198A" w14:textId="12EDC991" w:rsidR="003D18BB" w:rsidRDefault="003D18BB" w:rsidP="003D18BB">
            <w:pPr>
              <w:pStyle w:val="TAC"/>
              <w:rPr>
                <w:ins w:id="1484" w:author="Apple" w:date="2022-04-13T13:29:00Z"/>
                <w:rFonts w:cs="Arial"/>
                <w:szCs w:val="18"/>
              </w:rPr>
            </w:pPr>
            <w:ins w:id="1485" w:author="Apple" w:date="2022-04-13T13:29:00Z">
              <w:r>
                <w:rPr>
                  <w:noProof/>
                </w:rPr>
                <w:t>DC_30A_n260G</w:t>
              </w:r>
            </w:ins>
          </w:p>
          <w:p w14:paraId="16D4A990" w14:textId="74C6DCA5" w:rsidR="003D18BB" w:rsidRDefault="003D18BB" w:rsidP="003D18BB">
            <w:pPr>
              <w:pStyle w:val="TAC"/>
              <w:rPr>
                <w:ins w:id="1486" w:author="Apple" w:date="2022-04-13T13:29:00Z"/>
                <w:rFonts w:cs="Arial"/>
                <w:szCs w:val="18"/>
              </w:rPr>
            </w:pPr>
            <w:ins w:id="1487" w:author="Apple" w:date="2022-04-13T13:29:00Z">
              <w:r>
                <w:rPr>
                  <w:noProof/>
                </w:rPr>
                <w:t>DC_30A_n260H</w:t>
              </w:r>
            </w:ins>
          </w:p>
          <w:p w14:paraId="0E298276" w14:textId="1829F007" w:rsidR="00322CE4" w:rsidRDefault="003D18BB" w:rsidP="00322CE4">
            <w:pPr>
              <w:pStyle w:val="TAC"/>
              <w:rPr>
                <w:ins w:id="1488" w:author="Apple" w:date="2022-04-13T13:58:00Z"/>
                <w:rFonts w:cs="Arial"/>
                <w:szCs w:val="18"/>
              </w:rPr>
            </w:pPr>
            <w:ins w:id="1489" w:author="Apple" w:date="2022-04-13T13:29:00Z">
              <w:r>
                <w:rPr>
                  <w:noProof/>
                </w:rPr>
                <w:t>DC_30</w:t>
              </w:r>
              <w:r w:rsidR="00322CE4">
                <w:rPr>
                  <w:noProof/>
                </w:rPr>
                <w:t>A_n260</w:t>
              </w:r>
            </w:ins>
            <w:ins w:id="1490" w:author="Apple" w:date="2022-04-13T13:58:00Z">
              <w:r w:rsidR="00322CE4">
                <w:rPr>
                  <w:noProof/>
                </w:rPr>
                <w:t>I</w:t>
              </w:r>
            </w:ins>
          </w:p>
          <w:p w14:paraId="697EB2AB" w14:textId="52A56017" w:rsidR="00322CE4" w:rsidRDefault="00322CE4" w:rsidP="00322CE4">
            <w:pPr>
              <w:pStyle w:val="TAC"/>
              <w:rPr>
                <w:ins w:id="1491" w:author="Apple" w:date="2022-04-13T13:58:00Z"/>
                <w:rFonts w:cs="Arial"/>
                <w:szCs w:val="18"/>
              </w:rPr>
            </w:pPr>
            <w:ins w:id="1492" w:author="Apple" w:date="2022-04-13T13:58:00Z">
              <w:r>
                <w:rPr>
                  <w:noProof/>
                </w:rPr>
                <w:t>DC_30A_n260J</w:t>
              </w:r>
            </w:ins>
          </w:p>
          <w:p w14:paraId="620686D7" w14:textId="1BBE0E4E" w:rsidR="00322CE4" w:rsidRDefault="00322CE4" w:rsidP="00322CE4">
            <w:pPr>
              <w:pStyle w:val="TAC"/>
              <w:rPr>
                <w:ins w:id="1493" w:author="Apple" w:date="2022-04-13T13:58:00Z"/>
                <w:rFonts w:cs="Arial"/>
                <w:szCs w:val="18"/>
              </w:rPr>
            </w:pPr>
            <w:ins w:id="1494" w:author="Apple" w:date="2022-04-13T13:58:00Z">
              <w:r>
                <w:rPr>
                  <w:noProof/>
                </w:rPr>
                <w:t>DC_30A_n260K</w:t>
              </w:r>
            </w:ins>
          </w:p>
          <w:p w14:paraId="2F6FDEE4" w14:textId="5F2A4EFD" w:rsidR="00322CE4" w:rsidRDefault="00322CE4" w:rsidP="00322CE4">
            <w:pPr>
              <w:pStyle w:val="TAC"/>
              <w:rPr>
                <w:ins w:id="1495" w:author="Apple" w:date="2022-04-13T13:58:00Z"/>
                <w:rFonts w:cs="Arial"/>
                <w:szCs w:val="18"/>
              </w:rPr>
            </w:pPr>
            <w:ins w:id="1496" w:author="Apple" w:date="2022-04-13T13:58:00Z">
              <w:r>
                <w:rPr>
                  <w:noProof/>
                </w:rPr>
                <w:t>DC_30A_n260L</w:t>
              </w:r>
            </w:ins>
          </w:p>
          <w:p w14:paraId="62FC5075" w14:textId="2AC04C11" w:rsidR="00033951" w:rsidRPr="00EF5447" w:rsidRDefault="00322CE4" w:rsidP="00322CE4">
            <w:pPr>
              <w:pStyle w:val="TAC"/>
              <w:rPr>
                <w:noProof/>
                <w:lang w:eastAsia="zh-CN"/>
              </w:rPr>
            </w:pPr>
            <w:ins w:id="1497" w:author="Apple" w:date="2022-04-13T13:58:00Z">
              <w:r>
                <w:rPr>
                  <w:noProof/>
                </w:rPr>
                <w:t>DC_30A_n260M</w:t>
              </w:r>
            </w:ins>
          </w:p>
        </w:tc>
      </w:tr>
      <w:tr w:rsidR="00033951" w:rsidRPr="00EF5447" w14:paraId="4D33F3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FC9312" w14:textId="77777777" w:rsidR="00033951" w:rsidRPr="00EF5447" w:rsidRDefault="00033951" w:rsidP="00033951">
            <w:pPr>
              <w:pStyle w:val="TAC"/>
              <w:rPr>
                <w:noProof/>
                <w:lang w:eastAsia="zh-CN"/>
              </w:rPr>
            </w:pPr>
            <w:r w:rsidRPr="00EF5447">
              <w:rPr>
                <w:noProof/>
                <w:lang w:eastAsia="zh-CN"/>
              </w:rPr>
              <w:t>DC_2A-2A-30A_n260A</w:t>
            </w:r>
          </w:p>
          <w:p w14:paraId="7CA2E331" w14:textId="77777777" w:rsidR="00033951" w:rsidRPr="00EF5447" w:rsidRDefault="00033951" w:rsidP="00033951">
            <w:pPr>
              <w:pStyle w:val="TAC"/>
            </w:pPr>
            <w:r w:rsidRPr="00EF5447">
              <w:t>DC_2A-2A-30A_n260G</w:t>
            </w:r>
          </w:p>
          <w:p w14:paraId="0FF2BDD9" w14:textId="77777777" w:rsidR="00033951" w:rsidRPr="00EF5447" w:rsidRDefault="00033951" w:rsidP="00033951">
            <w:pPr>
              <w:pStyle w:val="TAC"/>
              <w:rPr>
                <w:lang w:eastAsia="fr-FR"/>
              </w:rPr>
            </w:pPr>
            <w:r w:rsidRPr="00EF5447">
              <w:t>DC_2A-2A-30A_n260H</w:t>
            </w:r>
          </w:p>
          <w:p w14:paraId="6E69E8CC" w14:textId="77777777" w:rsidR="00033951" w:rsidRPr="00EF5447" w:rsidRDefault="00033951" w:rsidP="00033951">
            <w:pPr>
              <w:pStyle w:val="TAC"/>
              <w:rPr>
                <w:noProof/>
                <w:lang w:eastAsia="zh-CN"/>
              </w:rPr>
            </w:pPr>
            <w:r w:rsidRPr="00EF5447">
              <w:t>DC_2A-2A-30A_n260I</w:t>
            </w:r>
          </w:p>
          <w:p w14:paraId="7014D870" w14:textId="77777777" w:rsidR="00033951" w:rsidRPr="00EF5447" w:rsidRDefault="00033951" w:rsidP="00033951">
            <w:pPr>
              <w:pStyle w:val="TAC"/>
              <w:rPr>
                <w:noProof/>
                <w:lang w:eastAsia="zh-CN"/>
              </w:rPr>
            </w:pPr>
            <w:r w:rsidRPr="00EF5447">
              <w:t>DC_2A-2A-30A_n260J</w:t>
            </w:r>
          </w:p>
          <w:p w14:paraId="6AC0241D" w14:textId="77777777" w:rsidR="00033951" w:rsidRPr="00EF5447" w:rsidRDefault="00033951" w:rsidP="00033951">
            <w:pPr>
              <w:pStyle w:val="TAC"/>
              <w:rPr>
                <w:noProof/>
                <w:lang w:eastAsia="zh-CN"/>
              </w:rPr>
            </w:pPr>
            <w:r w:rsidRPr="00EF5447">
              <w:t>DC_2A-2A-30A_n260K</w:t>
            </w:r>
          </w:p>
          <w:p w14:paraId="68366E3C" w14:textId="77777777" w:rsidR="00033951" w:rsidRPr="00EF5447" w:rsidRDefault="00033951" w:rsidP="00033951">
            <w:pPr>
              <w:pStyle w:val="TAC"/>
              <w:rPr>
                <w:noProof/>
                <w:lang w:eastAsia="zh-CN"/>
              </w:rPr>
            </w:pPr>
            <w:r w:rsidRPr="00EF5447">
              <w:t>DC_2A-2A-30A_n260L</w:t>
            </w:r>
          </w:p>
          <w:p w14:paraId="0B2FDDC0" w14:textId="77777777" w:rsidR="00033951" w:rsidRPr="00EF5447" w:rsidRDefault="00033951" w:rsidP="00033951">
            <w:pPr>
              <w:pStyle w:val="TAC"/>
              <w:rPr>
                <w:noProof/>
                <w:lang w:eastAsia="zh-CN"/>
              </w:rPr>
            </w:pPr>
            <w:r w:rsidRPr="00EF5447">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B3A1E3" w14:textId="62676767" w:rsidR="003D18BB" w:rsidRDefault="00033951" w:rsidP="003D18BB">
            <w:pPr>
              <w:pStyle w:val="TAC"/>
              <w:rPr>
                <w:ins w:id="1498" w:author="Apple" w:date="2022-04-13T13:29:00Z"/>
                <w:noProof/>
              </w:rPr>
            </w:pPr>
            <w:r w:rsidRPr="00EF5447">
              <w:rPr>
                <w:noProof/>
                <w:lang w:eastAsia="zh-CN"/>
              </w:rPr>
              <w:t>DC_2A_n260A</w:t>
            </w:r>
          </w:p>
          <w:p w14:paraId="5856765A" w14:textId="77777777" w:rsidR="003D18BB" w:rsidRDefault="003D18BB" w:rsidP="003D18BB">
            <w:pPr>
              <w:pStyle w:val="TAC"/>
              <w:rPr>
                <w:ins w:id="1499" w:author="Apple" w:date="2022-04-13T13:29:00Z"/>
                <w:rFonts w:cs="Arial"/>
                <w:szCs w:val="18"/>
              </w:rPr>
            </w:pPr>
            <w:ins w:id="1500" w:author="Apple" w:date="2022-04-13T13:29:00Z">
              <w:r>
                <w:rPr>
                  <w:noProof/>
                </w:rPr>
                <w:t>DC_2A_n260G</w:t>
              </w:r>
            </w:ins>
          </w:p>
          <w:p w14:paraId="08074253" w14:textId="77777777" w:rsidR="003D18BB" w:rsidRDefault="003D18BB" w:rsidP="003D18BB">
            <w:pPr>
              <w:pStyle w:val="TAC"/>
              <w:rPr>
                <w:ins w:id="1501" w:author="Apple" w:date="2022-04-13T13:29:00Z"/>
                <w:rFonts w:cs="Arial"/>
                <w:szCs w:val="18"/>
              </w:rPr>
            </w:pPr>
            <w:ins w:id="1502" w:author="Apple" w:date="2022-04-13T13:29:00Z">
              <w:r>
                <w:rPr>
                  <w:noProof/>
                </w:rPr>
                <w:t>DC_2A_n260H</w:t>
              </w:r>
            </w:ins>
          </w:p>
          <w:p w14:paraId="0BD8F2CB" w14:textId="0BD46D17" w:rsidR="00322CE4" w:rsidRPr="00D06F04" w:rsidRDefault="003D18BB" w:rsidP="00322CE4">
            <w:pPr>
              <w:pStyle w:val="TAC"/>
              <w:rPr>
                <w:ins w:id="1503" w:author="Apple" w:date="2022-04-13T13:59:00Z"/>
                <w:rFonts w:cs="Arial"/>
                <w:szCs w:val="18"/>
              </w:rPr>
            </w:pPr>
            <w:ins w:id="1504" w:author="Apple" w:date="2022-04-13T13:29:00Z">
              <w:r>
                <w:rPr>
                  <w:noProof/>
                </w:rPr>
                <w:t>DC_2A_n260I</w:t>
              </w:r>
            </w:ins>
          </w:p>
          <w:p w14:paraId="1CE6FC56" w14:textId="77777777" w:rsidR="00322CE4" w:rsidRPr="00D06F04" w:rsidRDefault="00322CE4" w:rsidP="00322CE4">
            <w:pPr>
              <w:pStyle w:val="TAC"/>
              <w:rPr>
                <w:ins w:id="1505" w:author="Apple" w:date="2022-04-13T13:59:00Z"/>
                <w:rFonts w:cs="Arial"/>
                <w:szCs w:val="18"/>
              </w:rPr>
            </w:pPr>
            <w:ins w:id="1506" w:author="Apple" w:date="2022-04-13T13:59:00Z">
              <w:r w:rsidRPr="00D06F04">
                <w:rPr>
                  <w:rFonts w:cs="Arial"/>
                  <w:szCs w:val="18"/>
                </w:rPr>
                <w:t>DC_2A_n260J</w:t>
              </w:r>
            </w:ins>
          </w:p>
          <w:p w14:paraId="646B379F" w14:textId="77777777" w:rsidR="00322CE4" w:rsidRPr="00D06F04" w:rsidRDefault="00322CE4" w:rsidP="00322CE4">
            <w:pPr>
              <w:pStyle w:val="TAC"/>
              <w:rPr>
                <w:ins w:id="1507" w:author="Apple" w:date="2022-04-13T13:59:00Z"/>
                <w:rFonts w:cs="Arial"/>
                <w:szCs w:val="18"/>
              </w:rPr>
            </w:pPr>
            <w:ins w:id="1508" w:author="Apple" w:date="2022-04-13T13:59:00Z">
              <w:r w:rsidRPr="00D06F04">
                <w:rPr>
                  <w:rFonts w:cs="Arial"/>
                  <w:szCs w:val="18"/>
                </w:rPr>
                <w:t>DC_2A_n260K</w:t>
              </w:r>
            </w:ins>
          </w:p>
          <w:p w14:paraId="0041BA70" w14:textId="77777777" w:rsidR="00322CE4" w:rsidRPr="00D06F04" w:rsidRDefault="00322CE4" w:rsidP="00322CE4">
            <w:pPr>
              <w:pStyle w:val="TAC"/>
              <w:rPr>
                <w:ins w:id="1509" w:author="Apple" w:date="2022-04-13T13:59:00Z"/>
                <w:rFonts w:cs="Arial"/>
                <w:szCs w:val="18"/>
              </w:rPr>
            </w:pPr>
            <w:ins w:id="1510" w:author="Apple" w:date="2022-04-13T13:59:00Z">
              <w:r w:rsidRPr="00D06F04">
                <w:rPr>
                  <w:rFonts w:cs="Arial"/>
                  <w:szCs w:val="18"/>
                </w:rPr>
                <w:t>DC_2A_n260L</w:t>
              </w:r>
            </w:ins>
          </w:p>
          <w:p w14:paraId="465ABC15" w14:textId="749A0ED6" w:rsidR="00033951" w:rsidRPr="00EF5447" w:rsidRDefault="00322CE4" w:rsidP="00322CE4">
            <w:pPr>
              <w:pStyle w:val="TAC"/>
              <w:rPr>
                <w:noProof/>
                <w:lang w:eastAsia="zh-CN"/>
              </w:rPr>
            </w:pPr>
            <w:ins w:id="1511" w:author="Apple" w:date="2022-04-13T13:59:00Z">
              <w:r w:rsidRPr="00D06F04">
                <w:rPr>
                  <w:rFonts w:cs="Arial"/>
                  <w:szCs w:val="18"/>
                </w:rPr>
                <w:t>DC_2A_n260M</w:t>
              </w:r>
            </w:ins>
          </w:p>
          <w:p w14:paraId="19AD1B12" w14:textId="01E27036" w:rsidR="003D18BB" w:rsidRDefault="00033951" w:rsidP="003D18BB">
            <w:pPr>
              <w:pStyle w:val="TAC"/>
              <w:rPr>
                <w:ins w:id="1512" w:author="Apple" w:date="2022-04-13T13:29:00Z"/>
                <w:noProof/>
              </w:rPr>
            </w:pPr>
            <w:r w:rsidRPr="00EF5447">
              <w:rPr>
                <w:noProof/>
                <w:lang w:eastAsia="zh-CN"/>
              </w:rPr>
              <w:t>DC_30A_n260A</w:t>
            </w:r>
          </w:p>
          <w:p w14:paraId="20F43B89" w14:textId="77777777" w:rsidR="003D18BB" w:rsidRDefault="003D18BB" w:rsidP="003D18BB">
            <w:pPr>
              <w:pStyle w:val="TAC"/>
              <w:rPr>
                <w:ins w:id="1513" w:author="Apple" w:date="2022-04-13T13:29:00Z"/>
                <w:rFonts w:cs="Arial"/>
                <w:szCs w:val="18"/>
              </w:rPr>
            </w:pPr>
            <w:ins w:id="1514" w:author="Apple" w:date="2022-04-13T13:29:00Z">
              <w:r>
                <w:rPr>
                  <w:noProof/>
                </w:rPr>
                <w:t>DC_30A_n260G</w:t>
              </w:r>
            </w:ins>
          </w:p>
          <w:p w14:paraId="549CC0DF" w14:textId="77777777" w:rsidR="003D18BB" w:rsidRDefault="003D18BB" w:rsidP="003D18BB">
            <w:pPr>
              <w:pStyle w:val="TAC"/>
              <w:rPr>
                <w:ins w:id="1515" w:author="Apple" w:date="2022-04-13T13:29:00Z"/>
                <w:rFonts w:cs="Arial"/>
                <w:szCs w:val="18"/>
              </w:rPr>
            </w:pPr>
            <w:ins w:id="1516" w:author="Apple" w:date="2022-04-13T13:29:00Z">
              <w:r>
                <w:rPr>
                  <w:noProof/>
                </w:rPr>
                <w:t>DC_30A_n260H</w:t>
              </w:r>
            </w:ins>
          </w:p>
          <w:p w14:paraId="5A2770B8" w14:textId="2CBAEC8C" w:rsidR="00322CE4" w:rsidRDefault="003D18BB" w:rsidP="00322CE4">
            <w:pPr>
              <w:pStyle w:val="TAC"/>
              <w:rPr>
                <w:ins w:id="1517" w:author="Apple" w:date="2022-04-13T13:59:00Z"/>
                <w:rFonts w:cs="Arial"/>
                <w:szCs w:val="18"/>
              </w:rPr>
            </w:pPr>
            <w:ins w:id="1518" w:author="Apple" w:date="2022-04-13T13:29:00Z">
              <w:r>
                <w:rPr>
                  <w:noProof/>
                </w:rPr>
                <w:t>DC_30A_n260I</w:t>
              </w:r>
            </w:ins>
          </w:p>
          <w:p w14:paraId="361C2753" w14:textId="77777777" w:rsidR="00322CE4" w:rsidRDefault="00322CE4" w:rsidP="00322CE4">
            <w:pPr>
              <w:pStyle w:val="TAC"/>
              <w:rPr>
                <w:ins w:id="1519" w:author="Apple" w:date="2022-04-13T13:59:00Z"/>
                <w:rFonts w:cs="Arial"/>
                <w:szCs w:val="18"/>
              </w:rPr>
            </w:pPr>
            <w:ins w:id="1520" w:author="Apple" w:date="2022-04-13T13:59:00Z">
              <w:r>
                <w:rPr>
                  <w:noProof/>
                </w:rPr>
                <w:t>DC_30A_n260J</w:t>
              </w:r>
            </w:ins>
          </w:p>
          <w:p w14:paraId="711D64E1" w14:textId="77777777" w:rsidR="00322CE4" w:rsidRDefault="00322CE4" w:rsidP="00322CE4">
            <w:pPr>
              <w:pStyle w:val="TAC"/>
              <w:rPr>
                <w:ins w:id="1521" w:author="Apple" w:date="2022-04-13T13:59:00Z"/>
                <w:rFonts w:cs="Arial"/>
                <w:szCs w:val="18"/>
              </w:rPr>
            </w:pPr>
            <w:ins w:id="1522" w:author="Apple" w:date="2022-04-13T13:59:00Z">
              <w:r>
                <w:rPr>
                  <w:noProof/>
                </w:rPr>
                <w:t>DC_30A_n260K</w:t>
              </w:r>
            </w:ins>
          </w:p>
          <w:p w14:paraId="0FB401C1" w14:textId="77777777" w:rsidR="00322CE4" w:rsidRDefault="00322CE4" w:rsidP="00322CE4">
            <w:pPr>
              <w:pStyle w:val="TAC"/>
              <w:rPr>
                <w:ins w:id="1523" w:author="Apple" w:date="2022-04-13T13:59:00Z"/>
                <w:rFonts w:cs="Arial"/>
                <w:szCs w:val="18"/>
              </w:rPr>
            </w:pPr>
            <w:ins w:id="1524" w:author="Apple" w:date="2022-04-13T13:59:00Z">
              <w:r>
                <w:rPr>
                  <w:noProof/>
                </w:rPr>
                <w:t>DC_30A_n260L</w:t>
              </w:r>
            </w:ins>
          </w:p>
          <w:p w14:paraId="21EE4759" w14:textId="07B3FFE4" w:rsidR="00033951" w:rsidRPr="00EF5447" w:rsidRDefault="00322CE4" w:rsidP="00322CE4">
            <w:pPr>
              <w:pStyle w:val="TAC"/>
              <w:rPr>
                <w:noProof/>
                <w:lang w:eastAsia="zh-CN"/>
              </w:rPr>
            </w:pPr>
            <w:ins w:id="1525" w:author="Apple" w:date="2022-04-13T13:59:00Z">
              <w:r>
                <w:rPr>
                  <w:noProof/>
                </w:rPr>
                <w:t>DC_30A_n260M</w:t>
              </w:r>
            </w:ins>
          </w:p>
        </w:tc>
      </w:tr>
      <w:tr w:rsidR="00033951" w:rsidRPr="00EF5447" w14:paraId="7D4C9E7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CA61B" w14:textId="77777777" w:rsidR="00033951" w:rsidRPr="00EF5447" w:rsidRDefault="00033951" w:rsidP="00033951">
            <w:pPr>
              <w:pStyle w:val="TAC"/>
            </w:pPr>
            <w:r w:rsidRPr="00EF5447">
              <w:lastRenderedPageBreak/>
              <w:t>DC_2A-46A_n258A</w:t>
            </w:r>
          </w:p>
          <w:p w14:paraId="494D39CB" w14:textId="77777777" w:rsidR="00033951" w:rsidRPr="00EF5447" w:rsidRDefault="00033951" w:rsidP="00033951">
            <w:pPr>
              <w:pStyle w:val="TAC"/>
              <w:rPr>
                <w:lang w:eastAsia="fr-FR"/>
              </w:rPr>
            </w:pPr>
            <w:r w:rsidRPr="00EF5447">
              <w:t>DC_2A-46C_n258A</w:t>
            </w:r>
          </w:p>
          <w:p w14:paraId="32AEEE5F" w14:textId="77777777" w:rsidR="00033951" w:rsidRPr="00EF5447" w:rsidRDefault="00033951" w:rsidP="00033951">
            <w:pPr>
              <w:pStyle w:val="TAC"/>
              <w:rPr>
                <w:noProof/>
                <w:lang w:eastAsia="zh-CN"/>
              </w:rPr>
            </w:pPr>
            <w:r w:rsidRPr="00EF5447">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FB933E" w14:textId="77777777" w:rsidR="00033951" w:rsidRPr="00EF5447" w:rsidRDefault="00033951" w:rsidP="00033951">
            <w:pPr>
              <w:pStyle w:val="TAC"/>
              <w:rPr>
                <w:noProof/>
                <w:lang w:eastAsia="zh-CN"/>
              </w:rPr>
            </w:pPr>
            <w:r w:rsidRPr="00EF5447">
              <w:t>DC_2A_n258A</w:t>
            </w:r>
          </w:p>
        </w:tc>
      </w:tr>
      <w:tr w:rsidR="00033951" w:rsidRPr="00EF5447" w14:paraId="155251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83FA0" w14:textId="77777777" w:rsidR="00033951" w:rsidRPr="00EF5447" w:rsidRDefault="00033951" w:rsidP="00033951">
            <w:pPr>
              <w:pStyle w:val="TAC"/>
            </w:pPr>
            <w:r w:rsidRPr="00EF5447">
              <w:t>DC_2A-46A_n258(2A)</w:t>
            </w:r>
          </w:p>
          <w:p w14:paraId="5D5DDBD4" w14:textId="77777777" w:rsidR="00033951" w:rsidRPr="00EF5447" w:rsidRDefault="00033951" w:rsidP="00033951">
            <w:pPr>
              <w:pStyle w:val="TAC"/>
              <w:rPr>
                <w:lang w:eastAsia="fr-FR"/>
              </w:rPr>
            </w:pPr>
            <w:r w:rsidRPr="00EF5447">
              <w:t>DC_2A-46A_n258(3A)</w:t>
            </w:r>
          </w:p>
          <w:p w14:paraId="74C733D9" w14:textId="77777777" w:rsidR="00033951" w:rsidRPr="00EF5447" w:rsidRDefault="00033951" w:rsidP="00033951">
            <w:pPr>
              <w:pStyle w:val="TAC"/>
            </w:pPr>
            <w:r w:rsidRPr="00EF5447">
              <w:t>DC_2A-46A_n258(4A)</w:t>
            </w:r>
          </w:p>
          <w:p w14:paraId="191CF1E3" w14:textId="77777777" w:rsidR="00033951" w:rsidRPr="00EF5447" w:rsidRDefault="00033951" w:rsidP="00033951">
            <w:pPr>
              <w:pStyle w:val="TAC"/>
            </w:pPr>
            <w:r w:rsidRPr="00EF5447">
              <w:t>DC_2A-46A_n258(5A)</w:t>
            </w:r>
          </w:p>
          <w:p w14:paraId="0678543B" w14:textId="77777777" w:rsidR="00033951" w:rsidRPr="00EF5447" w:rsidRDefault="00033951" w:rsidP="00033951">
            <w:pPr>
              <w:pStyle w:val="TAC"/>
            </w:pPr>
            <w:r w:rsidRPr="00EF5447">
              <w:t>DC_2A-46C_n258(2A)</w:t>
            </w:r>
          </w:p>
          <w:p w14:paraId="514408D7" w14:textId="77777777" w:rsidR="00033951" w:rsidRPr="00EF5447" w:rsidRDefault="00033951" w:rsidP="00033951">
            <w:pPr>
              <w:pStyle w:val="TAC"/>
            </w:pPr>
            <w:r w:rsidRPr="00EF5447">
              <w:t>DC_2A-46C_n258(3A)</w:t>
            </w:r>
          </w:p>
          <w:p w14:paraId="3A13FCCB" w14:textId="77777777" w:rsidR="00033951" w:rsidRPr="00EF5447" w:rsidRDefault="00033951" w:rsidP="00033951">
            <w:pPr>
              <w:pStyle w:val="TAC"/>
            </w:pPr>
            <w:r w:rsidRPr="00EF5447">
              <w:t>DC_2A-46C_n258(4A)</w:t>
            </w:r>
          </w:p>
          <w:p w14:paraId="2BD5C5AC" w14:textId="77777777" w:rsidR="00033951" w:rsidRPr="00EF5447" w:rsidRDefault="00033951" w:rsidP="00033951">
            <w:pPr>
              <w:pStyle w:val="TAC"/>
            </w:pPr>
            <w:r w:rsidRPr="00EF5447">
              <w:t>DC_2A-46C_n258(5A)</w:t>
            </w:r>
          </w:p>
          <w:p w14:paraId="430D2DBA" w14:textId="77777777" w:rsidR="00033951" w:rsidRPr="00EF5447" w:rsidRDefault="00033951" w:rsidP="00033951">
            <w:pPr>
              <w:pStyle w:val="TAC"/>
            </w:pPr>
            <w:r w:rsidRPr="00EF5447">
              <w:t>DC_2A-46D_n258(2A)</w:t>
            </w:r>
          </w:p>
          <w:p w14:paraId="6BA01508" w14:textId="77777777" w:rsidR="00033951" w:rsidRPr="00EF5447" w:rsidRDefault="00033951" w:rsidP="00033951">
            <w:pPr>
              <w:pStyle w:val="TAC"/>
            </w:pPr>
            <w:r w:rsidRPr="00EF5447">
              <w:t>DC_2A-46D_n258(3A)</w:t>
            </w:r>
          </w:p>
          <w:p w14:paraId="7753B349" w14:textId="77777777" w:rsidR="00033951" w:rsidRPr="00EF5447" w:rsidRDefault="00033951" w:rsidP="00033951">
            <w:pPr>
              <w:pStyle w:val="TAC"/>
            </w:pPr>
            <w:r w:rsidRPr="00EF5447">
              <w:t>DC_2A-46D_n258(4A)</w:t>
            </w:r>
          </w:p>
          <w:p w14:paraId="61120090" w14:textId="77777777" w:rsidR="00033951" w:rsidRPr="00EF5447" w:rsidRDefault="00033951" w:rsidP="00033951">
            <w:pPr>
              <w:pStyle w:val="TAC"/>
              <w:rPr>
                <w:noProof/>
                <w:lang w:eastAsia="zh-CN"/>
              </w:rPr>
            </w:pPr>
            <w:r w:rsidRPr="00EF5447">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AC76B2" w14:textId="77777777" w:rsidR="00033951" w:rsidRPr="00EF5447" w:rsidRDefault="00033951" w:rsidP="00033951">
            <w:pPr>
              <w:pStyle w:val="TAC"/>
              <w:rPr>
                <w:noProof/>
                <w:lang w:eastAsia="zh-CN"/>
              </w:rPr>
            </w:pPr>
            <w:r w:rsidRPr="00EF5447">
              <w:t>DC_2A_n258A</w:t>
            </w:r>
          </w:p>
        </w:tc>
      </w:tr>
      <w:tr w:rsidR="00033951" w:rsidRPr="00EF5447" w14:paraId="12184A4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7CD3A" w14:textId="77777777" w:rsidR="00033951" w:rsidRPr="00EF5447" w:rsidRDefault="00033951" w:rsidP="00033951">
            <w:pPr>
              <w:pStyle w:val="TAC"/>
              <w:rPr>
                <w:rFonts w:cs="Arial"/>
                <w:lang w:eastAsia="ja-JP"/>
              </w:rPr>
            </w:pPr>
            <w:r w:rsidRPr="00EF5447">
              <w:rPr>
                <w:rFonts w:cs="Arial"/>
                <w:lang w:eastAsia="ja-JP"/>
              </w:rPr>
              <w:t>DC_2A-46A_n260A</w:t>
            </w:r>
          </w:p>
          <w:p w14:paraId="11FDFC09" w14:textId="401ABA41" w:rsidR="00033951" w:rsidRPr="00EF5447" w:rsidRDefault="00033951" w:rsidP="00033951">
            <w:pPr>
              <w:pStyle w:val="TAC"/>
              <w:rPr>
                <w:rFonts w:eastAsia="MS Mincho" w:cs="Arial"/>
                <w:lang w:eastAsia="ja-JP"/>
              </w:rPr>
            </w:pPr>
            <w:r w:rsidRPr="00EF5447">
              <w:rPr>
                <w:rFonts w:cs="Arial"/>
                <w:lang w:eastAsia="ja-JP"/>
              </w:rPr>
              <w:t>DC_2A-46C_n260A</w:t>
            </w:r>
          </w:p>
          <w:p w14:paraId="57BA917A" w14:textId="5C682E19" w:rsidR="00033951" w:rsidRPr="00EF5447" w:rsidRDefault="00033951" w:rsidP="00033951">
            <w:pPr>
              <w:pStyle w:val="TAC"/>
              <w:rPr>
                <w:rFonts w:cs="Arial"/>
                <w:lang w:eastAsia="ja-JP"/>
              </w:rPr>
            </w:pPr>
            <w:r w:rsidRPr="00EF5447">
              <w:rPr>
                <w:rFonts w:cs="Arial"/>
                <w:lang w:eastAsia="ja-JP"/>
              </w:rPr>
              <w:t>DC_2A-46D_n260A</w:t>
            </w:r>
          </w:p>
          <w:p w14:paraId="2B6BD59B" w14:textId="23BD50CC" w:rsidR="00033951" w:rsidRPr="00EF5447" w:rsidRDefault="00033951" w:rsidP="00033951">
            <w:pPr>
              <w:pStyle w:val="TAC"/>
              <w:rPr>
                <w:rFonts w:cs="Arial"/>
                <w:lang w:eastAsia="ja-JP"/>
              </w:rPr>
            </w:pPr>
            <w:r w:rsidRPr="00EF5447">
              <w:rPr>
                <w:rFonts w:cs="Arial"/>
                <w:lang w:eastAsia="ja-JP"/>
              </w:rPr>
              <w:t>DC_2A-46E_n260A</w:t>
            </w:r>
          </w:p>
          <w:p w14:paraId="08AF5F80" w14:textId="77777777" w:rsidR="00033951" w:rsidRPr="00EF5447" w:rsidRDefault="00033951" w:rsidP="00033951">
            <w:pPr>
              <w:pStyle w:val="TAC"/>
              <w:rPr>
                <w:rFonts w:cs="Arial"/>
                <w:lang w:eastAsia="ja-JP"/>
              </w:rPr>
            </w:pPr>
            <w:r w:rsidRPr="00EF5447">
              <w:rPr>
                <w:rFonts w:cs="Arial"/>
                <w:lang w:eastAsia="ja-JP"/>
              </w:rPr>
              <w:t>DC_2A-46A_n260G</w:t>
            </w:r>
          </w:p>
          <w:p w14:paraId="392C8C5C" w14:textId="30D1622D" w:rsidR="00033951" w:rsidRPr="00EF5447" w:rsidRDefault="00033951" w:rsidP="00033951">
            <w:pPr>
              <w:pStyle w:val="TAC"/>
              <w:rPr>
                <w:rFonts w:cs="Arial"/>
                <w:lang w:eastAsia="ja-JP"/>
              </w:rPr>
            </w:pPr>
            <w:r w:rsidRPr="00EF5447">
              <w:rPr>
                <w:rFonts w:cs="Arial"/>
                <w:lang w:eastAsia="ja-JP"/>
              </w:rPr>
              <w:t>DC_2A-46C_n260G</w:t>
            </w:r>
          </w:p>
          <w:p w14:paraId="4BC4FC6F" w14:textId="6BB0176F" w:rsidR="00033951" w:rsidRPr="00EF5447" w:rsidRDefault="00033951" w:rsidP="00033951">
            <w:pPr>
              <w:pStyle w:val="TAC"/>
              <w:rPr>
                <w:rFonts w:cs="Arial"/>
                <w:lang w:eastAsia="ja-JP"/>
              </w:rPr>
            </w:pPr>
            <w:r w:rsidRPr="00EF5447">
              <w:rPr>
                <w:rFonts w:cs="Arial"/>
                <w:lang w:eastAsia="ja-JP"/>
              </w:rPr>
              <w:t>DC_2A-46D_n260G</w:t>
            </w:r>
          </w:p>
          <w:p w14:paraId="78C61327" w14:textId="5D7FFB47" w:rsidR="00033951" w:rsidRPr="00EF5447" w:rsidRDefault="00033951" w:rsidP="00033951">
            <w:pPr>
              <w:pStyle w:val="TAC"/>
              <w:rPr>
                <w:rFonts w:cs="Arial"/>
                <w:lang w:eastAsia="ja-JP"/>
              </w:rPr>
            </w:pPr>
            <w:r w:rsidRPr="00EF5447">
              <w:rPr>
                <w:rFonts w:cs="Arial"/>
                <w:lang w:eastAsia="ja-JP"/>
              </w:rPr>
              <w:t>DC_2A-46E_n260G</w:t>
            </w:r>
          </w:p>
          <w:p w14:paraId="2AB43010" w14:textId="11D7B9AC" w:rsidR="00033951" w:rsidRPr="00EF5447" w:rsidRDefault="00033951" w:rsidP="00033951">
            <w:pPr>
              <w:pStyle w:val="TAC"/>
              <w:rPr>
                <w:rFonts w:cs="Arial"/>
                <w:lang w:eastAsia="ja-JP"/>
              </w:rPr>
            </w:pPr>
            <w:r w:rsidRPr="00EF5447">
              <w:rPr>
                <w:rFonts w:cs="Arial"/>
                <w:lang w:eastAsia="ja-JP"/>
              </w:rPr>
              <w:t>DC_2A-46A_n260H</w:t>
            </w:r>
          </w:p>
          <w:p w14:paraId="0F813B0E" w14:textId="1BFABE06" w:rsidR="00033951" w:rsidRPr="00EF5447" w:rsidRDefault="00033951" w:rsidP="00033951">
            <w:pPr>
              <w:pStyle w:val="TAC"/>
              <w:rPr>
                <w:rFonts w:cs="Arial"/>
                <w:lang w:eastAsia="ja-JP"/>
              </w:rPr>
            </w:pPr>
            <w:r w:rsidRPr="00EF5447">
              <w:rPr>
                <w:rFonts w:cs="Arial"/>
                <w:lang w:eastAsia="ja-JP"/>
              </w:rPr>
              <w:t>DC_2A-46C_n260H</w:t>
            </w:r>
          </w:p>
          <w:p w14:paraId="2C027148" w14:textId="7D58AB0B" w:rsidR="00033951" w:rsidRPr="00EF5447" w:rsidRDefault="00033951" w:rsidP="00033951">
            <w:pPr>
              <w:pStyle w:val="TAC"/>
              <w:rPr>
                <w:rFonts w:cs="Arial"/>
                <w:lang w:eastAsia="ja-JP"/>
              </w:rPr>
            </w:pPr>
            <w:r w:rsidRPr="00EF5447">
              <w:rPr>
                <w:rFonts w:cs="Arial"/>
                <w:lang w:eastAsia="ja-JP"/>
              </w:rPr>
              <w:t>DC_2A-46D_n260H</w:t>
            </w:r>
          </w:p>
          <w:p w14:paraId="17754B2D" w14:textId="4DA6AE0C" w:rsidR="00033951" w:rsidRPr="00EF5447" w:rsidRDefault="00033951" w:rsidP="00033951">
            <w:pPr>
              <w:pStyle w:val="TAC"/>
              <w:rPr>
                <w:rFonts w:cs="Arial"/>
                <w:lang w:eastAsia="ja-JP"/>
              </w:rPr>
            </w:pPr>
            <w:r w:rsidRPr="00EF5447">
              <w:rPr>
                <w:rFonts w:cs="Arial"/>
                <w:lang w:eastAsia="ja-JP"/>
              </w:rPr>
              <w:t>DC_2A-46E_n260H</w:t>
            </w:r>
          </w:p>
          <w:p w14:paraId="305D8327" w14:textId="0E6FCF50" w:rsidR="00033951" w:rsidRPr="00EF5447" w:rsidRDefault="00033951" w:rsidP="00033951">
            <w:pPr>
              <w:pStyle w:val="TAC"/>
              <w:rPr>
                <w:rFonts w:cs="Arial"/>
                <w:lang w:eastAsia="ja-JP"/>
              </w:rPr>
            </w:pPr>
            <w:r w:rsidRPr="00EF5447">
              <w:rPr>
                <w:rFonts w:cs="Arial"/>
                <w:lang w:eastAsia="ja-JP"/>
              </w:rPr>
              <w:t>DC_2A-46A_n260I</w:t>
            </w:r>
          </w:p>
          <w:p w14:paraId="24EAF7D5" w14:textId="7270F871" w:rsidR="00033951" w:rsidRPr="00EF5447" w:rsidRDefault="00033951" w:rsidP="00033951">
            <w:pPr>
              <w:pStyle w:val="TAC"/>
              <w:rPr>
                <w:rFonts w:cs="Arial"/>
                <w:lang w:eastAsia="ja-JP"/>
              </w:rPr>
            </w:pPr>
            <w:r w:rsidRPr="00EF5447">
              <w:rPr>
                <w:rFonts w:cs="Arial"/>
                <w:lang w:eastAsia="ja-JP"/>
              </w:rPr>
              <w:t>DC_2A-46C_n260I</w:t>
            </w:r>
          </w:p>
          <w:p w14:paraId="10C6E838" w14:textId="72F7F2B8" w:rsidR="00033951" w:rsidRPr="00EF5447" w:rsidRDefault="00033951" w:rsidP="00033951">
            <w:pPr>
              <w:pStyle w:val="TAC"/>
              <w:rPr>
                <w:rFonts w:cs="Arial"/>
                <w:lang w:eastAsia="ja-JP"/>
              </w:rPr>
            </w:pPr>
            <w:r w:rsidRPr="00EF5447">
              <w:rPr>
                <w:rFonts w:cs="Arial"/>
                <w:lang w:eastAsia="ja-JP"/>
              </w:rPr>
              <w:t>DC_2A-46D_n260I</w:t>
            </w:r>
          </w:p>
          <w:p w14:paraId="238F52AD" w14:textId="2D277DCC" w:rsidR="00033951" w:rsidRPr="00EF5447" w:rsidRDefault="00033951" w:rsidP="00033951">
            <w:pPr>
              <w:pStyle w:val="TAC"/>
              <w:rPr>
                <w:rFonts w:cs="Arial"/>
                <w:lang w:eastAsia="ja-JP"/>
              </w:rPr>
            </w:pPr>
            <w:r w:rsidRPr="00EF5447">
              <w:rPr>
                <w:rFonts w:cs="Arial"/>
                <w:lang w:eastAsia="ja-JP"/>
              </w:rPr>
              <w:t>DC_2A-46E_n260I</w:t>
            </w:r>
          </w:p>
          <w:p w14:paraId="0BDC218C" w14:textId="5F11C5D0" w:rsidR="00033951" w:rsidRPr="00EF5447" w:rsidRDefault="00033951" w:rsidP="00033951">
            <w:pPr>
              <w:pStyle w:val="TAC"/>
              <w:rPr>
                <w:rFonts w:cs="Arial"/>
                <w:lang w:eastAsia="ja-JP"/>
              </w:rPr>
            </w:pPr>
            <w:r w:rsidRPr="00EF5447">
              <w:rPr>
                <w:rFonts w:cs="Arial"/>
                <w:lang w:eastAsia="ja-JP"/>
              </w:rPr>
              <w:t>DC_2A-46A_n260J</w:t>
            </w:r>
          </w:p>
          <w:p w14:paraId="230970C8" w14:textId="47DE9A13" w:rsidR="00033951" w:rsidRPr="00EF5447" w:rsidRDefault="00033951" w:rsidP="00033951">
            <w:pPr>
              <w:pStyle w:val="TAC"/>
              <w:rPr>
                <w:rFonts w:cs="Arial"/>
                <w:lang w:eastAsia="ja-JP"/>
              </w:rPr>
            </w:pPr>
            <w:r w:rsidRPr="00EF5447">
              <w:rPr>
                <w:rFonts w:cs="Arial"/>
                <w:lang w:eastAsia="ja-JP"/>
              </w:rPr>
              <w:t>DC_2A-46C_n260J</w:t>
            </w:r>
          </w:p>
          <w:p w14:paraId="1F52DF4B" w14:textId="41C998C1" w:rsidR="00033951" w:rsidRPr="00EF5447" w:rsidRDefault="00033951" w:rsidP="00033951">
            <w:pPr>
              <w:pStyle w:val="TAC"/>
              <w:rPr>
                <w:rFonts w:cs="Arial"/>
                <w:lang w:eastAsia="ja-JP"/>
              </w:rPr>
            </w:pPr>
            <w:r w:rsidRPr="00EF5447">
              <w:rPr>
                <w:rFonts w:cs="Arial"/>
                <w:lang w:eastAsia="ja-JP"/>
              </w:rPr>
              <w:t>DC_2A-46D_n260J</w:t>
            </w:r>
          </w:p>
          <w:p w14:paraId="57DAC9AF" w14:textId="6DF5F363" w:rsidR="00033951" w:rsidRPr="00EF5447" w:rsidRDefault="00033951" w:rsidP="00033951">
            <w:pPr>
              <w:pStyle w:val="TAC"/>
              <w:rPr>
                <w:rFonts w:cs="Arial"/>
                <w:lang w:eastAsia="ja-JP"/>
              </w:rPr>
            </w:pPr>
            <w:r w:rsidRPr="00EF5447">
              <w:rPr>
                <w:rFonts w:cs="Arial"/>
                <w:lang w:eastAsia="ja-JP"/>
              </w:rPr>
              <w:t>DC_2A-46E_n260J</w:t>
            </w:r>
          </w:p>
          <w:p w14:paraId="7327C6F3" w14:textId="0F86FD8D" w:rsidR="00033951" w:rsidRPr="00EF5447" w:rsidRDefault="00033951" w:rsidP="00033951">
            <w:pPr>
              <w:pStyle w:val="TAC"/>
              <w:rPr>
                <w:rFonts w:cs="Arial"/>
                <w:lang w:eastAsia="ja-JP"/>
              </w:rPr>
            </w:pPr>
            <w:r w:rsidRPr="00EF5447">
              <w:rPr>
                <w:rFonts w:cs="Arial"/>
                <w:lang w:eastAsia="ja-JP"/>
              </w:rPr>
              <w:t>DC_2A-46A_n260K</w:t>
            </w:r>
          </w:p>
          <w:p w14:paraId="1852463D" w14:textId="48B9C2F1" w:rsidR="00033951" w:rsidRPr="00EF5447" w:rsidRDefault="00033951" w:rsidP="00033951">
            <w:pPr>
              <w:pStyle w:val="TAC"/>
              <w:rPr>
                <w:rFonts w:cs="Arial"/>
                <w:lang w:eastAsia="ja-JP"/>
              </w:rPr>
            </w:pPr>
            <w:r w:rsidRPr="00EF5447">
              <w:rPr>
                <w:rFonts w:cs="Arial"/>
                <w:lang w:eastAsia="ja-JP"/>
              </w:rPr>
              <w:t>DC_2A-46C_n260K</w:t>
            </w:r>
          </w:p>
          <w:p w14:paraId="73243613" w14:textId="197884A6" w:rsidR="00033951" w:rsidRPr="00EF5447" w:rsidRDefault="00033951" w:rsidP="00033951">
            <w:pPr>
              <w:pStyle w:val="TAC"/>
              <w:rPr>
                <w:rFonts w:cs="Arial"/>
                <w:lang w:eastAsia="ja-JP"/>
              </w:rPr>
            </w:pPr>
            <w:r w:rsidRPr="00EF5447">
              <w:rPr>
                <w:rFonts w:cs="Arial"/>
                <w:lang w:eastAsia="ja-JP"/>
              </w:rPr>
              <w:t>DC_2A-46D_n260K</w:t>
            </w:r>
          </w:p>
          <w:p w14:paraId="0E6D14DA" w14:textId="3F8599C3" w:rsidR="00033951" w:rsidRPr="00EF5447" w:rsidRDefault="00033951" w:rsidP="00033951">
            <w:pPr>
              <w:pStyle w:val="TAC"/>
              <w:rPr>
                <w:rFonts w:cs="Arial"/>
                <w:lang w:eastAsia="ja-JP"/>
              </w:rPr>
            </w:pPr>
            <w:r w:rsidRPr="00EF5447">
              <w:rPr>
                <w:rFonts w:cs="Arial"/>
                <w:lang w:eastAsia="ja-JP"/>
              </w:rPr>
              <w:t>DC_2A-46E_n260K</w:t>
            </w:r>
          </w:p>
          <w:p w14:paraId="48E16E24" w14:textId="0368B64B" w:rsidR="00033951" w:rsidRPr="00EF5447" w:rsidRDefault="00033951" w:rsidP="00033951">
            <w:pPr>
              <w:pStyle w:val="TAC"/>
              <w:rPr>
                <w:rFonts w:cs="Arial"/>
                <w:lang w:eastAsia="ja-JP"/>
              </w:rPr>
            </w:pPr>
            <w:r w:rsidRPr="00EF5447">
              <w:rPr>
                <w:rFonts w:cs="Arial"/>
                <w:lang w:eastAsia="ja-JP"/>
              </w:rPr>
              <w:t>DC_2A-46A_n260L</w:t>
            </w:r>
          </w:p>
          <w:p w14:paraId="272BC252" w14:textId="632616AA" w:rsidR="00033951" w:rsidRPr="00EF5447" w:rsidRDefault="00033951" w:rsidP="00033951">
            <w:pPr>
              <w:pStyle w:val="TAC"/>
              <w:rPr>
                <w:rFonts w:cs="Arial"/>
                <w:lang w:eastAsia="ja-JP"/>
              </w:rPr>
            </w:pPr>
            <w:r w:rsidRPr="00EF5447">
              <w:rPr>
                <w:rFonts w:cs="Arial"/>
                <w:lang w:eastAsia="ja-JP"/>
              </w:rPr>
              <w:t>DC_2A-46C_n260L</w:t>
            </w:r>
          </w:p>
          <w:p w14:paraId="4E0FA9E8" w14:textId="4740532C" w:rsidR="00033951" w:rsidRPr="00EF5447" w:rsidRDefault="00033951" w:rsidP="00033951">
            <w:pPr>
              <w:pStyle w:val="TAC"/>
              <w:rPr>
                <w:rFonts w:cs="Arial"/>
                <w:lang w:eastAsia="ja-JP"/>
              </w:rPr>
            </w:pPr>
            <w:r w:rsidRPr="00EF5447">
              <w:rPr>
                <w:rFonts w:cs="Arial"/>
                <w:lang w:eastAsia="ja-JP"/>
              </w:rPr>
              <w:t>DC_2A-46D_n260L</w:t>
            </w:r>
          </w:p>
          <w:p w14:paraId="18B9F128" w14:textId="09C3898B" w:rsidR="00033951" w:rsidRPr="00EF5447" w:rsidRDefault="00033951" w:rsidP="00033951">
            <w:pPr>
              <w:pStyle w:val="TAC"/>
              <w:rPr>
                <w:rFonts w:cs="Arial"/>
                <w:lang w:eastAsia="ja-JP"/>
              </w:rPr>
            </w:pPr>
            <w:r w:rsidRPr="00EF5447">
              <w:rPr>
                <w:rFonts w:cs="Arial"/>
                <w:lang w:eastAsia="ja-JP"/>
              </w:rPr>
              <w:t>DC_2A-46E_n260L</w:t>
            </w:r>
          </w:p>
          <w:p w14:paraId="62EE5E71" w14:textId="2C8BEFD9" w:rsidR="00033951" w:rsidRPr="00EF5447" w:rsidRDefault="00033951" w:rsidP="00033951">
            <w:pPr>
              <w:pStyle w:val="TAC"/>
              <w:rPr>
                <w:rFonts w:cs="Arial"/>
                <w:lang w:eastAsia="ja-JP"/>
              </w:rPr>
            </w:pPr>
            <w:r w:rsidRPr="00EF5447">
              <w:rPr>
                <w:rFonts w:cs="Arial"/>
                <w:lang w:eastAsia="ja-JP"/>
              </w:rPr>
              <w:t>DC_2A-46A_n260M</w:t>
            </w:r>
          </w:p>
          <w:p w14:paraId="6DAA0BA9" w14:textId="0F7D265C" w:rsidR="00033951" w:rsidRPr="00EF5447" w:rsidRDefault="00033951" w:rsidP="00033951">
            <w:pPr>
              <w:pStyle w:val="TAC"/>
              <w:rPr>
                <w:rFonts w:cs="Arial"/>
                <w:lang w:eastAsia="ja-JP"/>
              </w:rPr>
            </w:pPr>
            <w:r w:rsidRPr="00EF5447">
              <w:rPr>
                <w:rFonts w:cs="Arial"/>
                <w:lang w:eastAsia="ja-JP"/>
              </w:rPr>
              <w:t>DC_2A-46C_n260M</w:t>
            </w:r>
          </w:p>
          <w:p w14:paraId="2F8E40D7" w14:textId="4F3558AF" w:rsidR="00033951" w:rsidRPr="00EF5447" w:rsidRDefault="00033951" w:rsidP="00033951">
            <w:pPr>
              <w:pStyle w:val="TAC"/>
              <w:rPr>
                <w:rFonts w:cs="Arial"/>
                <w:lang w:eastAsia="ja-JP"/>
              </w:rPr>
            </w:pPr>
            <w:r w:rsidRPr="00EF5447">
              <w:rPr>
                <w:rFonts w:cs="Arial"/>
                <w:lang w:eastAsia="ja-JP"/>
              </w:rPr>
              <w:t>DC_2A-46D_n260M</w:t>
            </w:r>
          </w:p>
          <w:p w14:paraId="7F5A480D" w14:textId="77777777" w:rsidR="00033951" w:rsidRPr="00EF5447" w:rsidRDefault="00033951" w:rsidP="00033951">
            <w:pPr>
              <w:pStyle w:val="TAC"/>
              <w:rPr>
                <w:lang w:eastAsia="fr-FR"/>
              </w:rPr>
            </w:pPr>
            <w:r w:rsidRPr="00EF5447">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3B75C7" w14:textId="77777777" w:rsidR="00033951" w:rsidRPr="00EF5447" w:rsidRDefault="00033951" w:rsidP="00033951">
            <w:pPr>
              <w:pStyle w:val="TAC"/>
              <w:rPr>
                <w:rFonts w:cs="Arial"/>
                <w:lang w:eastAsia="ja-JP"/>
              </w:rPr>
            </w:pPr>
            <w:r w:rsidRPr="00EF5447">
              <w:rPr>
                <w:rFonts w:cs="Arial"/>
                <w:lang w:eastAsia="ja-JP"/>
              </w:rPr>
              <w:t>DC_2A_n260A</w:t>
            </w:r>
          </w:p>
          <w:p w14:paraId="458B13A8" w14:textId="5A222F61" w:rsidR="00033951" w:rsidRPr="00EF5447" w:rsidRDefault="00033951" w:rsidP="00033951">
            <w:pPr>
              <w:pStyle w:val="TAC"/>
              <w:rPr>
                <w:rFonts w:cs="Arial"/>
                <w:lang w:eastAsia="ja-JP"/>
              </w:rPr>
            </w:pPr>
            <w:r w:rsidRPr="00EF5447">
              <w:rPr>
                <w:rFonts w:cs="Arial"/>
                <w:lang w:eastAsia="ja-JP"/>
              </w:rPr>
              <w:t>DC_2A_n260G</w:t>
            </w:r>
          </w:p>
          <w:p w14:paraId="6083D0C0" w14:textId="77777777" w:rsidR="00222CAC" w:rsidRDefault="00033951" w:rsidP="00033951">
            <w:pPr>
              <w:pStyle w:val="TAC"/>
              <w:rPr>
                <w:rFonts w:cs="Arial"/>
                <w:lang w:eastAsia="ja-JP"/>
              </w:rPr>
            </w:pPr>
            <w:r w:rsidRPr="00EF5447">
              <w:rPr>
                <w:rFonts w:cs="Arial"/>
                <w:lang w:eastAsia="ja-JP"/>
              </w:rPr>
              <w:t>DC_2A_n260H</w:t>
            </w:r>
          </w:p>
          <w:p w14:paraId="764A28D2" w14:textId="4C4A439F" w:rsidR="00222CAC" w:rsidRDefault="00033951" w:rsidP="00033951">
            <w:pPr>
              <w:pStyle w:val="TAC"/>
              <w:rPr>
                <w:rFonts w:cs="Arial"/>
                <w:lang w:eastAsia="ja-JP"/>
              </w:rPr>
            </w:pPr>
            <w:r w:rsidRPr="00EF5447">
              <w:rPr>
                <w:rFonts w:cs="Arial"/>
                <w:lang w:eastAsia="ja-JP"/>
              </w:rPr>
              <w:t>DC_2A_n260I</w:t>
            </w:r>
          </w:p>
          <w:p w14:paraId="4ADCD363" w14:textId="58110C64" w:rsidR="00222CAC" w:rsidRDefault="00033951" w:rsidP="00033951">
            <w:pPr>
              <w:pStyle w:val="TAC"/>
              <w:rPr>
                <w:rFonts w:cs="Arial"/>
                <w:lang w:eastAsia="ja-JP"/>
              </w:rPr>
            </w:pPr>
            <w:r w:rsidRPr="00EF5447">
              <w:rPr>
                <w:rFonts w:cs="Arial"/>
                <w:lang w:eastAsia="ja-JP"/>
              </w:rPr>
              <w:t>DC_2A_n260J</w:t>
            </w:r>
          </w:p>
          <w:p w14:paraId="5D50722D" w14:textId="21154C2B" w:rsidR="00222CAC" w:rsidRDefault="00033951" w:rsidP="00033951">
            <w:pPr>
              <w:pStyle w:val="TAC"/>
              <w:rPr>
                <w:rFonts w:cs="Arial"/>
                <w:lang w:eastAsia="ja-JP"/>
              </w:rPr>
            </w:pPr>
            <w:r w:rsidRPr="00EF5447">
              <w:rPr>
                <w:rFonts w:cs="Arial"/>
                <w:lang w:eastAsia="ja-JP"/>
              </w:rPr>
              <w:t>DC_2A_n260K</w:t>
            </w:r>
          </w:p>
          <w:p w14:paraId="4843135F" w14:textId="4917E06B" w:rsidR="00222CAC" w:rsidRDefault="00033951" w:rsidP="00033951">
            <w:pPr>
              <w:pStyle w:val="TAC"/>
              <w:rPr>
                <w:rFonts w:cs="Arial"/>
                <w:lang w:eastAsia="ja-JP"/>
              </w:rPr>
            </w:pPr>
            <w:r w:rsidRPr="00EF5447">
              <w:rPr>
                <w:rFonts w:cs="Arial"/>
                <w:lang w:eastAsia="ja-JP"/>
              </w:rPr>
              <w:t>DC_2A_n260L</w:t>
            </w:r>
          </w:p>
          <w:p w14:paraId="037DF478" w14:textId="340937B2" w:rsidR="00033951" w:rsidRPr="009132E7" w:rsidRDefault="00033951" w:rsidP="00033951">
            <w:pPr>
              <w:pStyle w:val="TAC"/>
              <w:rPr>
                <w:rFonts w:cs="Arial"/>
                <w:lang w:eastAsia="ja-JP"/>
              </w:rPr>
            </w:pPr>
            <w:r w:rsidRPr="00EF5447">
              <w:rPr>
                <w:rFonts w:cs="Arial"/>
                <w:lang w:eastAsia="ja-JP"/>
              </w:rPr>
              <w:t>DC_2A_n260M</w:t>
            </w:r>
          </w:p>
        </w:tc>
      </w:tr>
      <w:tr w:rsidR="00033951" w:rsidRPr="00EF5447" w14:paraId="6FC368F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8011FC" w14:textId="77777777" w:rsidR="00033951" w:rsidRPr="00EF5447" w:rsidRDefault="00033951" w:rsidP="00033951">
            <w:pPr>
              <w:pStyle w:val="TAC"/>
              <w:rPr>
                <w:rFonts w:cs="Arial"/>
                <w:lang w:eastAsia="ja-JP"/>
              </w:rPr>
            </w:pPr>
            <w:r w:rsidRPr="00EF5447">
              <w:rPr>
                <w:rFonts w:cs="Arial"/>
                <w:lang w:eastAsia="ja-JP"/>
              </w:rPr>
              <w:lastRenderedPageBreak/>
              <w:t>DC_2A-2A-46A_n260A</w:t>
            </w:r>
          </w:p>
          <w:p w14:paraId="48E75A58" w14:textId="012E4559" w:rsidR="00033951" w:rsidRPr="00EF5447" w:rsidRDefault="00033951" w:rsidP="00033951">
            <w:pPr>
              <w:pStyle w:val="TAC"/>
              <w:rPr>
                <w:rFonts w:cs="Arial"/>
                <w:lang w:eastAsia="ja-JP"/>
              </w:rPr>
            </w:pPr>
            <w:r w:rsidRPr="00EF5447">
              <w:rPr>
                <w:rFonts w:cs="Arial"/>
                <w:lang w:eastAsia="ja-JP"/>
              </w:rPr>
              <w:t>DC_2A-2A-46C_n260A</w:t>
            </w:r>
          </w:p>
          <w:p w14:paraId="6E81AACC" w14:textId="67270766" w:rsidR="00033951" w:rsidRPr="00EF5447" w:rsidRDefault="00033951" w:rsidP="00033951">
            <w:pPr>
              <w:pStyle w:val="TAC"/>
              <w:rPr>
                <w:rFonts w:cs="Arial"/>
                <w:lang w:eastAsia="ja-JP"/>
              </w:rPr>
            </w:pPr>
            <w:r w:rsidRPr="00EF5447">
              <w:rPr>
                <w:rFonts w:cs="Arial"/>
                <w:lang w:eastAsia="ja-JP"/>
              </w:rPr>
              <w:t>DC_2A-2A-46D_n260A</w:t>
            </w:r>
          </w:p>
          <w:p w14:paraId="7F824339" w14:textId="5F53CA5E" w:rsidR="00033951" w:rsidRPr="00EF5447" w:rsidRDefault="00033951" w:rsidP="00033951">
            <w:pPr>
              <w:pStyle w:val="TAC"/>
              <w:rPr>
                <w:rFonts w:cs="Arial"/>
                <w:lang w:eastAsia="ja-JP"/>
              </w:rPr>
            </w:pPr>
            <w:r w:rsidRPr="00EF5447">
              <w:rPr>
                <w:rFonts w:cs="Arial"/>
                <w:lang w:eastAsia="ja-JP"/>
              </w:rPr>
              <w:t>DC_2A-2A-46E_n260A</w:t>
            </w:r>
          </w:p>
          <w:p w14:paraId="64FA7AF7" w14:textId="77777777" w:rsidR="00033951" w:rsidRPr="00EF5447" w:rsidRDefault="00033951" w:rsidP="00033951">
            <w:pPr>
              <w:pStyle w:val="TAC"/>
              <w:rPr>
                <w:rFonts w:cs="Arial"/>
                <w:lang w:eastAsia="ja-JP"/>
              </w:rPr>
            </w:pPr>
            <w:r w:rsidRPr="00EF5447">
              <w:rPr>
                <w:rFonts w:cs="Arial"/>
                <w:lang w:eastAsia="ja-JP"/>
              </w:rPr>
              <w:t>DC_2A-2A-46A_n260G</w:t>
            </w:r>
          </w:p>
          <w:p w14:paraId="1CDF718F" w14:textId="2C87562F" w:rsidR="00033951" w:rsidRPr="00EF5447" w:rsidRDefault="00033951" w:rsidP="00033951">
            <w:pPr>
              <w:pStyle w:val="TAC"/>
              <w:rPr>
                <w:rFonts w:cs="Arial"/>
                <w:lang w:eastAsia="ja-JP"/>
              </w:rPr>
            </w:pPr>
            <w:r w:rsidRPr="00EF5447">
              <w:rPr>
                <w:rFonts w:cs="Arial"/>
                <w:lang w:eastAsia="ja-JP"/>
              </w:rPr>
              <w:t>DC_2A-2A-46C_n260G</w:t>
            </w:r>
          </w:p>
          <w:p w14:paraId="60350192" w14:textId="5F022157" w:rsidR="00033951" w:rsidRPr="00EF5447" w:rsidRDefault="00033951" w:rsidP="00033951">
            <w:pPr>
              <w:pStyle w:val="TAC"/>
              <w:rPr>
                <w:rFonts w:cs="Arial"/>
                <w:lang w:eastAsia="ja-JP"/>
              </w:rPr>
            </w:pPr>
            <w:r w:rsidRPr="00EF5447">
              <w:rPr>
                <w:rFonts w:cs="Arial"/>
                <w:lang w:eastAsia="ja-JP"/>
              </w:rPr>
              <w:t>DC_2A-2A-46D_n260G</w:t>
            </w:r>
          </w:p>
          <w:p w14:paraId="6EF42D2E" w14:textId="6FC5DF65" w:rsidR="00033951" w:rsidRPr="00EF5447" w:rsidRDefault="00033951" w:rsidP="00033951">
            <w:pPr>
              <w:pStyle w:val="TAC"/>
              <w:rPr>
                <w:rFonts w:cs="Arial"/>
                <w:lang w:eastAsia="ja-JP"/>
              </w:rPr>
            </w:pPr>
            <w:r w:rsidRPr="00EF5447">
              <w:rPr>
                <w:rFonts w:cs="Arial"/>
                <w:lang w:eastAsia="ja-JP"/>
              </w:rPr>
              <w:t>DC_2A-2A-46E_n260G</w:t>
            </w:r>
          </w:p>
          <w:p w14:paraId="18814F73" w14:textId="151808E6" w:rsidR="00033951" w:rsidRPr="00EF5447" w:rsidRDefault="00033951" w:rsidP="00033951">
            <w:pPr>
              <w:pStyle w:val="TAC"/>
              <w:rPr>
                <w:rFonts w:cs="Arial"/>
                <w:lang w:eastAsia="ja-JP"/>
              </w:rPr>
            </w:pPr>
            <w:r w:rsidRPr="00EF5447">
              <w:rPr>
                <w:rFonts w:cs="Arial"/>
                <w:lang w:eastAsia="ja-JP"/>
              </w:rPr>
              <w:t>DC_2A-2A-46A_n260H</w:t>
            </w:r>
          </w:p>
          <w:p w14:paraId="39111672" w14:textId="561A25E9" w:rsidR="00033951" w:rsidRPr="00EF5447" w:rsidRDefault="00033951" w:rsidP="00033951">
            <w:pPr>
              <w:pStyle w:val="TAC"/>
              <w:rPr>
                <w:rFonts w:cs="Arial"/>
                <w:lang w:eastAsia="ja-JP"/>
              </w:rPr>
            </w:pPr>
            <w:r w:rsidRPr="00EF5447">
              <w:rPr>
                <w:rFonts w:cs="Arial"/>
                <w:lang w:eastAsia="ja-JP"/>
              </w:rPr>
              <w:t>DC_2A-2A-46C_n260H</w:t>
            </w:r>
          </w:p>
          <w:p w14:paraId="504EB284" w14:textId="442D4AFD" w:rsidR="00033951" w:rsidRPr="00EF5447" w:rsidRDefault="00033951" w:rsidP="00033951">
            <w:pPr>
              <w:pStyle w:val="TAC"/>
              <w:rPr>
                <w:rFonts w:cs="Arial"/>
                <w:lang w:eastAsia="ja-JP"/>
              </w:rPr>
            </w:pPr>
            <w:r w:rsidRPr="00EF5447">
              <w:rPr>
                <w:rFonts w:cs="Arial"/>
                <w:lang w:eastAsia="ja-JP"/>
              </w:rPr>
              <w:t>DC_2A-2A-46D_n260H</w:t>
            </w:r>
          </w:p>
          <w:p w14:paraId="06BFFC69" w14:textId="18A2A29B" w:rsidR="00033951" w:rsidRPr="00EF5447" w:rsidRDefault="00033951" w:rsidP="00033951">
            <w:pPr>
              <w:pStyle w:val="TAC"/>
              <w:rPr>
                <w:rFonts w:cs="Arial"/>
                <w:lang w:eastAsia="ja-JP"/>
              </w:rPr>
            </w:pPr>
            <w:r w:rsidRPr="00EF5447">
              <w:rPr>
                <w:rFonts w:cs="Arial"/>
                <w:lang w:eastAsia="ja-JP"/>
              </w:rPr>
              <w:t>DC_2A-2A-46E_n260H</w:t>
            </w:r>
          </w:p>
          <w:p w14:paraId="0A236053" w14:textId="3244CDDB" w:rsidR="00033951" w:rsidRPr="00EF5447" w:rsidRDefault="00033951" w:rsidP="00033951">
            <w:pPr>
              <w:pStyle w:val="TAC"/>
              <w:rPr>
                <w:rFonts w:cs="Arial"/>
                <w:lang w:eastAsia="ja-JP"/>
              </w:rPr>
            </w:pPr>
            <w:r w:rsidRPr="00EF5447">
              <w:rPr>
                <w:rFonts w:cs="Arial"/>
                <w:lang w:eastAsia="ja-JP"/>
              </w:rPr>
              <w:t>DC_2A-2A-46A_n260I</w:t>
            </w:r>
          </w:p>
          <w:p w14:paraId="387A5148" w14:textId="149A1138" w:rsidR="00033951" w:rsidRPr="00EF5447" w:rsidRDefault="00033951" w:rsidP="00033951">
            <w:pPr>
              <w:pStyle w:val="TAC"/>
              <w:rPr>
                <w:rFonts w:cs="Arial"/>
                <w:lang w:eastAsia="ja-JP"/>
              </w:rPr>
            </w:pPr>
            <w:r w:rsidRPr="00EF5447">
              <w:rPr>
                <w:rFonts w:cs="Arial"/>
                <w:lang w:eastAsia="ja-JP"/>
              </w:rPr>
              <w:t>DC_2A-2A-46C_n260I</w:t>
            </w:r>
          </w:p>
          <w:p w14:paraId="6A8D1907" w14:textId="75934FD5" w:rsidR="00033951" w:rsidRPr="00EF5447" w:rsidRDefault="00033951" w:rsidP="00033951">
            <w:pPr>
              <w:pStyle w:val="TAC"/>
              <w:rPr>
                <w:rFonts w:cs="Arial"/>
                <w:lang w:eastAsia="ja-JP"/>
              </w:rPr>
            </w:pPr>
            <w:r w:rsidRPr="00EF5447">
              <w:rPr>
                <w:rFonts w:cs="Arial"/>
                <w:lang w:eastAsia="ja-JP"/>
              </w:rPr>
              <w:t>DC_2A-2A-46D_n260I</w:t>
            </w:r>
          </w:p>
          <w:p w14:paraId="3D57DDC6" w14:textId="2F6A8AF4" w:rsidR="00033951" w:rsidRPr="00EF5447" w:rsidRDefault="00033951" w:rsidP="00033951">
            <w:pPr>
              <w:pStyle w:val="TAC"/>
              <w:rPr>
                <w:rFonts w:cs="Arial"/>
                <w:lang w:eastAsia="ja-JP"/>
              </w:rPr>
            </w:pPr>
            <w:r w:rsidRPr="00EF5447">
              <w:rPr>
                <w:rFonts w:cs="Arial"/>
                <w:lang w:eastAsia="ja-JP"/>
              </w:rPr>
              <w:t>DC_2A-2A-46E_n260I</w:t>
            </w:r>
          </w:p>
          <w:p w14:paraId="76B5FE8E" w14:textId="25616DC3" w:rsidR="00033951" w:rsidRPr="00EF5447" w:rsidRDefault="00033951" w:rsidP="00033951">
            <w:pPr>
              <w:pStyle w:val="TAC"/>
              <w:rPr>
                <w:rFonts w:cs="Arial"/>
                <w:lang w:eastAsia="ja-JP"/>
              </w:rPr>
            </w:pPr>
            <w:r w:rsidRPr="00EF5447">
              <w:rPr>
                <w:rFonts w:cs="Arial"/>
                <w:lang w:eastAsia="ja-JP"/>
              </w:rPr>
              <w:t>DC_2A-2A-46A_n260J</w:t>
            </w:r>
          </w:p>
          <w:p w14:paraId="0F76BAB3" w14:textId="25BC9162" w:rsidR="00033951" w:rsidRPr="00EF5447" w:rsidRDefault="00033951" w:rsidP="00033951">
            <w:pPr>
              <w:pStyle w:val="TAC"/>
              <w:rPr>
                <w:rFonts w:cs="Arial"/>
                <w:lang w:eastAsia="ja-JP"/>
              </w:rPr>
            </w:pPr>
            <w:r w:rsidRPr="00EF5447">
              <w:rPr>
                <w:rFonts w:cs="Arial"/>
                <w:lang w:eastAsia="ja-JP"/>
              </w:rPr>
              <w:t>DC_2A-2A-46C_n260J</w:t>
            </w:r>
          </w:p>
          <w:p w14:paraId="3B9036E4" w14:textId="4E221147" w:rsidR="00033951" w:rsidRPr="00EF5447" w:rsidRDefault="00033951" w:rsidP="00033951">
            <w:pPr>
              <w:pStyle w:val="TAC"/>
              <w:rPr>
                <w:rFonts w:cs="Arial"/>
                <w:lang w:eastAsia="ja-JP"/>
              </w:rPr>
            </w:pPr>
            <w:r w:rsidRPr="00EF5447">
              <w:rPr>
                <w:rFonts w:cs="Arial"/>
                <w:lang w:eastAsia="ja-JP"/>
              </w:rPr>
              <w:t>DC_2A-2A-46D_n260J</w:t>
            </w:r>
          </w:p>
          <w:p w14:paraId="24931DC2" w14:textId="0BFD9EDF" w:rsidR="00033951" w:rsidRPr="00EF5447" w:rsidRDefault="00033951" w:rsidP="00033951">
            <w:pPr>
              <w:pStyle w:val="TAC"/>
              <w:rPr>
                <w:rFonts w:cs="Arial"/>
                <w:lang w:eastAsia="ja-JP"/>
              </w:rPr>
            </w:pPr>
            <w:r w:rsidRPr="00EF5447">
              <w:rPr>
                <w:rFonts w:cs="Arial"/>
                <w:lang w:eastAsia="ja-JP"/>
              </w:rPr>
              <w:t>DC_2A-2A-46E_n260J</w:t>
            </w:r>
          </w:p>
          <w:p w14:paraId="76F19EA9" w14:textId="1BC48ED5" w:rsidR="00033951" w:rsidRPr="00EF5447" w:rsidRDefault="00033951" w:rsidP="00033951">
            <w:pPr>
              <w:pStyle w:val="TAC"/>
              <w:rPr>
                <w:rFonts w:cs="Arial"/>
                <w:lang w:eastAsia="ja-JP"/>
              </w:rPr>
            </w:pPr>
            <w:r w:rsidRPr="00EF5447">
              <w:rPr>
                <w:rFonts w:cs="Arial"/>
                <w:lang w:eastAsia="ja-JP"/>
              </w:rPr>
              <w:t>DC_2A-2A-46A_n260K</w:t>
            </w:r>
          </w:p>
          <w:p w14:paraId="3C9F8B70" w14:textId="5EA82F3C" w:rsidR="00033951" w:rsidRPr="00EF5447" w:rsidRDefault="00033951" w:rsidP="00033951">
            <w:pPr>
              <w:pStyle w:val="TAC"/>
              <w:rPr>
                <w:rFonts w:cs="Arial"/>
                <w:lang w:eastAsia="ja-JP"/>
              </w:rPr>
            </w:pPr>
            <w:r w:rsidRPr="00EF5447">
              <w:rPr>
                <w:rFonts w:cs="Arial"/>
                <w:lang w:eastAsia="ja-JP"/>
              </w:rPr>
              <w:t>DC_2A-2A-46C_n260K</w:t>
            </w:r>
          </w:p>
          <w:p w14:paraId="404428D1" w14:textId="7528F0ED" w:rsidR="00033951" w:rsidRPr="00EF5447" w:rsidRDefault="00033951" w:rsidP="00033951">
            <w:pPr>
              <w:pStyle w:val="TAC"/>
              <w:rPr>
                <w:rFonts w:cs="Arial"/>
                <w:lang w:eastAsia="ja-JP"/>
              </w:rPr>
            </w:pPr>
            <w:r w:rsidRPr="00EF5447">
              <w:rPr>
                <w:rFonts w:cs="Arial"/>
                <w:lang w:eastAsia="ja-JP"/>
              </w:rPr>
              <w:t>DC_2A-2A-46D_n260K</w:t>
            </w:r>
          </w:p>
          <w:p w14:paraId="5F930669" w14:textId="3EAFB606" w:rsidR="00033951" w:rsidRPr="00EF5447" w:rsidRDefault="00033951" w:rsidP="00033951">
            <w:pPr>
              <w:pStyle w:val="TAC"/>
              <w:rPr>
                <w:rFonts w:cs="Arial"/>
                <w:lang w:eastAsia="ja-JP"/>
              </w:rPr>
            </w:pPr>
            <w:r w:rsidRPr="00EF5447">
              <w:rPr>
                <w:rFonts w:cs="Arial"/>
                <w:lang w:eastAsia="ja-JP"/>
              </w:rPr>
              <w:t>DC_2A-2A-46E_n260K</w:t>
            </w:r>
          </w:p>
          <w:p w14:paraId="4F1BD7F8" w14:textId="75E6DCD1" w:rsidR="00033951" w:rsidRPr="00EF5447" w:rsidRDefault="00033951" w:rsidP="00033951">
            <w:pPr>
              <w:pStyle w:val="TAC"/>
              <w:rPr>
                <w:rFonts w:cs="Arial"/>
                <w:lang w:eastAsia="ja-JP"/>
              </w:rPr>
            </w:pPr>
            <w:r w:rsidRPr="00EF5447">
              <w:rPr>
                <w:rFonts w:cs="Arial"/>
                <w:lang w:eastAsia="ja-JP"/>
              </w:rPr>
              <w:t>DC_2A-2A-46A_n260L</w:t>
            </w:r>
          </w:p>
          <w:p w14:paraId="5ED803CF" w14:textId="34B2398F" w:rsidR="00033951" w:rsidRPr="00EF5447" w:rsidRDefault="00033951" w:rsidP="00033951">
            <w:pPr>
              <w:pStyle w:val="TAC"/>
              <w:rPr>
                <w:rFonts w:cs="Arial"/>
                <w:lang w:eastAsia="ja-JP"/>
              </w:rPr>
            </w:pPr>
            <w:r w:rsidRPr="00EF5447">
              <w:rPr>
                <w:rFonts w:cs="Arial"/>
                <w:lang w:eastAsia="ja-JP"/>
              </w:rPr>
              <w:t>DC_2A-2A-46C_n260L</w:t>
            </w:r>
          </w:p>
          <w:p w14:paraId="312A6BDA" w14:textId="3456F1B3" w:rsidR="00033951" w:rsidRPr="00EF5447" w:rsidRDefault="00033951" w:rsidP="00033951">
            <w:pPr>
              <w:pStyle w:val="TAC"/>
              <w:rPr>
                <w:rFonts w:cs="Arial"/>
                <w:lang w:eastAsia="ja-JP"/>
              </w:rPr>
            </w:pPr>
            <w:r w:rsidRPr="00EF5447">
              <w:rPr>
                <w:rFonts w:cs="Arial"/>
                <w:lang w:eastAsia="ja-JP"/>
              </w:rPr>
              <w:t>DC_2A-2A-46D_n260L</w:t>
            </w:r>
          </w:p>
          <w:p w14:paraId="774B2B83" w14:textId="06833633" w:rsidR="00033951" w:rsidRPr="00EF5447" w:rsidRDefault="00033951" w:rsidP="00033951">
            <w:pPr>
              <w:pStyle w:val="TAC"/>
              <w:rPr>
                <w:rFonts w:cs="Arial"/>
                <w:lang w:eastAsia="ja-JP"/>
              </w:rPr>
            </w:pPr>
            <w:r w:rsidRPr="00EF5447">
              <w:rPr>
                <w:rFonts w:cs="Arial"/>
                <w:lang w:eastAsia="ja-JP"/>
              </w:rPr>
              <w:t>DC_2A-2A-46E_n260L</w:t>
            </w:r>
          </w:p>
          <w:p w14:paraId="4359F04C" w14:textId="3BBD9D89" w:rsidR="00033951" w:rsidRPr="00EF5447" w:rsidRDefault="00033951" w:rsidP="00033951">
            <w:pPr>
              <w:pStyle w:val="TAC"/>
              <w:rPr>
                <w:rFonts w:cs="Arial"/>
                <w:lang w:eastAsia="ja-JP"/>
              </w:rPr>
            </w:pPr>
            <w:r w:rsidRPr="00EF5447">
              <w:rPr>
                <w:rFonts w:cs="Arial"/>
                <w:lang w:eastAsia="ja-JP"/>
              </w:rPr>
              <w:t>DC_2A-2A-46A_n260M</w:t>
            </w:r>
          </w:p>
          <w:p w14:paraId="6C64608F" w14:textId="745172FF" w:rsidR="00033951" w:rsidRPr="00EF5447" w:rsidRDefault="00033951" w:rsidP="00033951">
            <w:pPr>
              <w:pStyle w:val="TAC"/>
              <w:rPr>
                <w:rFonts w:cs="Arial"/>
                <w:lang w:eastAsia="ja-JP"/>
              </w:rPr>
            </w:pPr>
            <w:r w:rsidRPr="00EF5447">
              <w:rPr>
                <w:rFonts w:cs="Arial"/>
                <w:lang w:eastAsia="ja-JP"/>
              </w:rPr>
              <w:t>DC_2A-2A-46C_n260M</w:t>
            </w:r>
          </w:p>
          <w:p w14:paraId="61D93CB1" w14:textId="73B5A5DB" w:rsidR="00033951" w:rsidRPr="00EF5447" w:rsidRDefault="00033951" w:rsidP="00033951">
            <w:pPr>
              <w:pStyle w:val="TAC"/>
              <w:rPr>
                <w:rFonts w:cs="Arial"/>
                <w:lang w:eastAsia="ja-JP"/>
              </w:rPr>
            </w:pPr>
            <w:r w:rsidRPr="00EF5447">
              <w:rPr>
                <w:rFonts w:cs="Arial"/>
                <w:lang w:eastAsia="ja-JP"/>
              </w:rPr>
              <w:t>DC_2A-2A-46D_n260M</w:t>
            </w:r>
          </w:p>
          <w:p w14:paraId="65FA3E1F" w14:textId="77777777" w:rsidR="00033951" w:rsidRPr="00EF5447" w:rsidRDefault="00033951" w:rsidP="00033951">
            <w:pPr>
              <w:pStyle w:val="TAC"/>
              <w:rPr>
                <w:lang w:eastAsia="fr-FR"/>
              </w:rPr>
            </w:pPr>
            <w:r w:rsidRPr="00EF5447">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96546E" w14:textId="77777777" w:rsidR="00033951" w:rsidRPr="00EF5447" w:rsidRDefault="00033951" w:rsidP="00033951">
            <w:pPr>
              <w:pStyle w:val="TAC"/>
              <w:rPr>
                <w:rFonts w:cs="Arial"/>
                <w:lang w:eastAsia="ja-JP"/>
              </w:rPr>
            </w:pPr>
            <w:r w:rsidRPr="00EF5447">
              <w:rPr>
                <w:rFonts w:cs="Arial"/>
                <w:lang w:eastAsia="ja-JP"/>
              </w:rPr>
              <w:t>DC_2A_n260A</w:t>
            </w:r>
          </w:p>
          <w:p w14:paraId="4C2E13B6" w14:textId="1AA8C144" w:rsidR="00033951" w:rsidRPr="00EF5447" w:rsidRDefault="00033951" w:rsidP="00033951">
            <w:pPr>
              <w:pStyle w:val="TAC"/>
              <w:rPr>
                <w:rFonts w:cs="Arial"/>
                <w:lang w:eastAsia="ja-JP"/>
              </w:rPr>
            </w:pPr>
            <w:r w:rsidRPr="00EF5447">
              <w:rPr>
                <w:rFonts w:cs="Arial"/>
                <w:lang w:eastAsia="ja-JP"/>
              </w:rPr>
              <w:t>DC_2A_n260G</w:t>
            </w:r>
          </w:p>
          <w:p w14:paraId="7723FCE7" w14:textId="77777777" w:rsidR="00033951" w:rsidRPr="00EF5447" w:rsidRDefault="00033951" w:rsidP="00033951">
            <w:pPr>
              <w:pStyle w:val="TAC"/>
              <w:rPr>
                <w:rFonts w:cs="Arial"/>
                <w:lang w:eastAsia="ja-JP"/>
              </w:rPr>
            </w:pPr>
            <w:r w:rsidRPr="00EF5447">
              <w:rPr>
                <w:rFonts w:cs="Arial"/>
                <w:lang w:eastAsia="ja-JP"/>
              </w:rPr>
              <w:t>DC_2A_n260H</w:t>
            </w:r>
          </w:p>
          <w:p w14:paraId="404C765F" w14:textId="570B072C" w:rsidR="00033951" w:rsidRPr="00EF5447" w:rsidRDefault="00033951" w:rsidP="00033951">
            <w:pPr>
              <w:pStyle w:val="TAC"/>
              <w:rPr>
                <w:rFonts w:cs="Arial"/>
                <w:lang w:eastAsia="ja-JP"/>
              </w:rPr>
            </w:pPr>
            <w:r w:rsidRPr="00EF5447">
              <w:rPr>
                <w:rFonts w:cs="Arial"/>
                <w:lang w:eastAsia="ja-JP"/>
              </w:rPr>
              <w:t>DC_2A_n260I</w:t>
            </w:r>
          </w:p>
          <w:p w14:paraId="3743D29F" w14:textId="5D1F0909" w:rsidR="00033951" w:rsidRPr="00EF5447" w:rsidRDefault="00033951" w:rsidP="00033951">
            <w:pPr>
              <w:pStyle w:val="TAC"/>
              <w:rPr>
                <w:rFonts w:cs="Arial"/>
                <w:lang w:eastAsia="ja-JP"/>
              </w:rPr>
            </w:pPr>
            <w:r w:rsidRPr="00EF5447">
              <w:rPr>
                <w:rFonts w:cs="Arial"/>
                <w:lang w:eastAsia="ja-JP"/>
              </w:rPr>
              <w:t>DC_2A_n260J</w:t>
            </w:r>
          </w:p>
          <w:p w14:paraId="4E62291A" w14:textId="0AAA873F" w:rsidR="00033951" w:rsidRPr="00EF5447" w:rsidRDefault="00033951" w:rsidP="00033951">
            <w:pPr>
              <w:pStyle w:val="TAC"/>
              <w:rPr>
                <w:rFonts w:cs="Arial"/>
                <w:lang w:eastAsia="ja-JP"/>
              </w:rPr>
            </w:pPr>
            <w:r w:rsidRPr="00EF5447">
              <w:rPr>
                <w:rFonts w:cs="Arial"/>
                <w:lang w:eastAsia="ja-JP"/>
              </w:rPr>
              <w:t>DC_2A_n260K</w:t>
            </w:r>
          </w:p>
          <w:p w14:paraId="557EDDB5" w14:textId="4B1341B8" w:rsidR="00033951" w:rsidRPr="00EF5447" w:rsidRDefault="00033951" w:rsidP="00033951">
            <w:pPr>
              <w:pStyle w:val="TAC"/>
              <w:rPr>
                <w:rFonts w:cs="Arial"/>
                <w:lang w:eastAsia="ja-JP"/>
              </w:rPr>
            </w:pPr>
            <w:r w:rsidRPr="00EF5447">
              <w:rPr>
                <w:rFonts w:cs="Arial"/>
                <w:lang w:eastAsia="ja-JP"/>
              </w:rPr>
              <w:t>DC_2A_n260L</w:t>
            </w:r>
          </w:p>
          <w:p w14:paraId="1EB70EE7" w14:textId="3CCD14C6" w:rsidR="00033951" w:rsidRPr="00EF5447" w:rsidRDefault="00033951" w:rsidP="00033951">
            <w:pPr>
              <w:pStyle w:val="TAC"/>
              <w:rPr>
                <w:lang w:eastAsia="fr-FR"/>
              </w:rPr>
            </w:pPr>
            <w:r w:rsidRPr="00EF5447">
              <w:rPr>
                <w:rFonts w:cs="Arial"/>
                <w:lang w:eastAsia="ja-JP"/>
              </w:rPr>
              <w:t>DC_2A_n260M</w:t>
            </w:r>
          </w:p>
        </w:tc>
      </w:tr>
      <w:tr w:rsidR="004662B7" w:rsidRPr="00EF5447" w14:paraId="3380CB1A" w14:textId="77777777" w:rsidTr="0003395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3559417" w14:textId="1B198689" w:rsidR="00A62898" w:rsidRPr="00EF5447" w:rsidRDefault="00A62898" w:rsidP="00A62898">
            <w:pPr>
              <w:pStyle w:val="TAC"/>
              <w:rPr>
                <w:ins w:id="1526" w:author="Apple" w:date="2022-04-13T11:26:00Z"/>
                <w:lang w:eastAsia="zh-CN"/>
              </w:rPr>
            </w:pPr>
            <w:ins w:id="1527" w:author="Apple" w:date="2022-04-13T11:26:00Z">
              <w:r>
                <w:rPr>
                  <w:lang w:eastAsia="zh-CN"/>
                </w:rPr>
                <w:t>DC_2A-46A_n261(A-G</w:t>
              </w:r>
              <w:r w:rsidRPr="00EF5447">
                <w:rPr>
                  <w:lang w:eastAsia="zh-CN"/>
                </w:rPr>
                <w:t>)</w:t>
              </w:r>
            </w:ins>
          </w:p>
          <w:p w14:paraId="22E10B41" w14:textId="77777777" w:rsidR="004662B7" w:rsidRPr="00EF5447" w:rsidRDefault="004662B7" w:rsidP="004662B7">
            <w:pPr>
              <w:pStyle w:val="TAC"/>
              <w:rPr>
                <w:lang w:eastAsia="zh-CN"/>
              </w:rPr>
            </w:pPr>
            <w:r w:rsidRPr="00EF5447">
              <w:rPr>
                <w:lang w:eastAsia="zh-CN"/>
              </w:rPr>
              <w:t>DC_2A-46A_n261(A-H)</w:t>
            </w:r>
          </w:p>
          <w:p w14:paraId="4D57E686" w14:textId="7316234F" w:rsidR="00A62898" w:rsidRPr="00EF5447" w:rsidRDefault="00A62898" w:rsidP="00A62898">
            <w:pPr>
              <w:pStyle w:val="TAC"/>
              <w:rPr>
                <w:ins w:id="1528" w:author="Apple" w:date="2022-04-13T11:26:00Z"/>
                <w:lang w:eastAsia="zh-CN"/>
              </w:rPr>
            </w:pPr>
            <w:ins w:id="1529" w:author="Apple" w:date="2022-04-13T11:26:00Z">
              <w:r>
                <w:rPr>
                  <w:lang w:eastAsia="zh-CN"/>
                </w:rPr>
                <w:t>DC_2A-46A_n261(A-I</w:t>
              </w:r>
              <w:r w:rsidRPr="00EF5447">
                <w:rPr>
                  <w:lang w:eastAsia="zh-CN"/>
                </w:rPr>
                <w:t>)</w:t>
              </w:r>
            </w:ins>
          </w:p>
          <w:p w14:paraId="7811D22D" w14:textId="3F36DEE1" w:rsidR="00A62898" w:rsidRPr="00EF5447" w:rsidRDefault="00A62898" w:rsidP="00A62898">
            <w:pPr>
              <w:pStyle w:val="TAC"/>
              <w:rPr>
                <w:ins w:id="1530" w:author="Apple" w:date="2022-04-13T11:26:00Z"/>
                <w:lang w:eastAsia="zh-CN"/>
              </w:rPr>
            </w:pPr>
            <w:ins w:id="1531" w:author="Apple" w:date="2022-04-13T11:26:00Z">
              <w:r>
                <w:rPr>
                  <w:lang w:eastAsia="zh-CN"/>
                </w:rPr>
                <w:t>DC_2A-46A_n261(A-J</w:t>
              </w:r>
              <w:r w:rsidRPr="00EF5447">
                <w:rPr>
                  <w:lang w:eastAsia="zh-CN"/>
                </w:rPr>
                <w:t>)</w:t>
              </w:r>
            </w:ins>
          </w:p>
          <w:p w14:paraId="61667241" w14:textId="32B7BAEF" w:rsidR="00A62898" w:rsidRPr="00EF5447" w:rsidRDefault="00A62898" w:rsidP="00A62898">
            <w:pPr>
              <w:pStyle w:val="TAC"/>
              <w:rPr>
                <w:ins w:id="1532" w:author="Apple" w:date="2022-04-13T11:26:00Z"/>
                <w:lang w:eastAsia="zh-CN"/>
              </w:rPr>
            </w:pPr>
            <w:ins w:id="1533" w:author="Apple" w:date="2022-04-13T11:26:00Z">
              <w:r>
                <w:rPr>
                  <w:lang w:eastAsia="zh-CN"/>
                </w:rPr>
                <w:t>DC_2A-46A_n261(A-</w:t>
              </w:r>
            </w:ins>
            <w:ins w:id="1534" w:author="Apple" w:date="2022-04-13T11:27:00Z">
              <w:r>
                <w:rPr>
                  <w:lang w:eastAsia="zh-CN"/>
                </w:rPr>
                <w:t>K</w:t>
              </w:r>
            </w:ins>
            <w:ins w:id="1535" w:author="Apple" w:date="2022-04-13T11:26:00Z">
              <w:r w:rsidRPr="00EF5447">
                <w:rPr>
                  <w:lang w:eastAsia="zh-CN"/>
                </w:rPr>
                <w:t>)</w:t>
              </w:r>
            </w:ins>
          </w:p>
          <w:p w14:paraId="2E799375" w14:textId="77777777" w:rsidR="004662B7" w:rsidRPr="00EF5447" w:rsidRDefault="004662B7" w:rsidP="004662B7">
            <w:pPr>
              <w:pStyle w:val="TAC"/>
              <w:rPr>
                <w:lang w:eastAsia="zh-CN"/>
              </w:rPr>
            </w:pPr>
            <w:r w:rsidRPr="00EF5447">
              <w:rPr>
                <w:lang w:eastAsia="zh-CN"/>
              </w:rPr>
              <w:t>DC_2A-46A_n261(A-L)</w:t>
            </w:r>
          </w:p>
          <w:p w14:paraId="091AB6FD" w14:textId="77777777" w:rsidR="004662B7" w:rsidRPr="00EF5447" w:rsidRDefault="004662B7" w:rsidP="004662B7">
            <w:pPr>
              <w:pStyle w:val="TAC"/>
              <w:rPr>
                <w:lang w:eastAsia="zh-CN"/>
              </w:rPr>
            </w:pPr>
            <w:r w:rsidRPr="00EF5447">
              <w:rPr>
                <w:lang w:eastAsia="zh-CN"/>
              </w:rPr>
              <w:t>DC_2A-46A_n261(G-H)</w:t>
            </w:r>
          </w:p>
          <w:p w14:paraId="60EAC653" w14:textId="77777777" w:rsidR="004662B7" w:rsidRPr="00EF5447" w:rsidRDefault="004662B7" w:rsidP="004662B7">
            <w:pPr>
              <w:pStyle w:val="TAC"/>
            </w:pPr>
            <w:r w:rsidRPr="00EF5447">
              <w:rPr>
                <w:lang w:eastAsia="zh-CN"/>
              </w:rPr>
              <w:t>DC_2A-46A_n261(2H)</w:t>
            </w:r>
          </w:p>
          <w:p w14:paraId="18E1745B" w14:textId="1D2C4070" w:rsidR="00A62898" w:rsidRPr="00EF5447" w:rsidRDefault="00A62898" w:rsidP="00A62898">
            <w:pPr>
              <w:pStyle w:val="TAC"/>
              <w:rPr>
                <w:ins w:id="1536" w:author="Apple" w:date="2022-04-13T11:25:00Z"/>
              </w:rPr>
            </w:pPr>
            <w:ins w:id="1537" w:author="Apple" w:date="2022-04-13T11:25:00Z">
              <w:r>
                <w:rPr>
                  <w:lang w:eastAsia="zh-CN"/>
                </w:rPr>
                <w:t>DC_2A-46A_n261(2</w:t>
              </w:r>
            </w:ins>
            <w:ins w:id="1538" w:author="Apple" w:date="2022-04-13T11:26:00Z">
              <w:r>
                <w:rPr>
                  <w:lang w:eastAsia="zh-CN"/>
                </w:rPr>
                <w:t>G</w:t>
              </w:r>
            </w:ins>
            <w:ins w:id="1539" w:author="Apple" w:date="2022-04-13T11:25:00Z">
              <w:r w:rsidRPr="00EF5447">
                <w:rPr>
                  <w:lang w:eastAsia="zh-CN"/>
                </w:rPr>
                <w:t>)</w:t>
              </w:r>
            </w:ins>
          </w:p>
          <w:p w14:paraId="29C743C2" w14:textId="77777777" w:rsidR="004662B7" w:rsidRPr="00EF5447" w:rsidRDefault="004662B7" w:rsidP="004662B7">
            <w:pPr>
              <w:pStyle w:val="TAC"/>
            </w:pPr>
            <w:r w:rsidRPr="00EF5447">
              <w:t>DC_2A-46A_n261(2A)</w:t>
            </w:r>
          </w:p>
          <w:p w14:paraId="5C7F28A4" w14:textId="77777777" w:rsidR="004662B7" w:rsidRPr="00EF5447" w:rsidRDefault="004662B7" w:rsidP="004662B7">
            <w:pPr>
              <w:pStyle w:val="TAC"/>
            </w:pPr>
            <w:r w:rsidRPr="00EF5447">
              <w:t>DC_2A-46C_n261(2A)</w:t>
            </w:r>
          </w:p>
          <w:p w14:paraId="302A4405" w14:textId="307B3801" w:rsidR="004662B7" w:rsidRPr="00EF5447" w:rsidRDefault="004662B7" w:rsidP="004662B7">
            <w:pPr>
              <w:pStyle w:val="TAC"/>
              <w:rPr>
                <w:noProof/>
                <w:lang w:eastAsia="zh-CN"/>
              </w:rPr>
            </w:pPr>
            <w:r w:rsidRPr="00EF5447">
              <w:t>DC_2A-46D_n261(2A)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E44BFF" w14:textId="77777777" w:rsidR="004662B7" w:rsidRDefault="004662B7" w:rsidP="004662B7">
            <w:pPr>
              <w:pStyle w:val="TAC"/>
            </w:pPr>
            <w:r w:rsidRPr="00EF5447">
              <w:t>DC_2A_n261A</w:t>
            </w:r>
          </w:p>
          <w:p w14:paraId="4B445B77" w14:textId="77777777" w:rsidR="004662B7" w:rsidRDefault="004662B7" w:rsidP="004662B7">
            <w:pPr>
              <w:pStyle w:val="TAC"/>
            </w:pPr>
            <w:r w:rsidRPr="00EF5447">
              <w:t>DC_2A_n261G</w:t>
            </w:r>
          </w:p>
          <w:p w14:paraId="1875B84E" w14:textId="77777777" w:rsidR="004662B7" w:rsidRDefault="004662B7" w:rsidP="004662B7">
            <w:pPr>
              <w:pStyle w:val="TAC"/>
            </w:pPr>
            <w:r w:rsidRPr="00EF5447">
              <w:t>DC_2A_n261H</w:t>
            </w:r>
          </w:p>
          <w:p w14:paraId="6080426A" w14:textId="772C342A" w:rsidR="004662B7" w:rsidRPr="00EF5447" w:rsidRDefault="004662B7" w:rsidP="004662B7">
            <w:pPr>
              <w:pStyle w:val="TAC"/>
              <w:rPr>
                <w:noProof/>
                <w:lang w:eastAsia="zh-CN"/>
              </w:rPr>
            </w:pPr>
            <w:r w:rsidRPr="00EF5447">
              <w:t>DC_2A_n261I</w:t>
            </w:r>
          </w:p>
        </w:tc>
      </w:tr>
      <w:tr w:rsidR="000160DA" w:rsidRPr="00EF5447" w14:paraId="3B42D5DC" w14:textId="77777777" w:rsidTr="00F9443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493AC04" w14:textId="6B0B3D71" w:rsidR="00A62898" w:rsidRPr="00D06F04" w:rsidRDefault="00A62898" w:rsidP="00A62898">
            <w:pPr>
              <w:pStyle w:val="TAC"/>
              <w:rPr>
                <w:ins w:id="1540" w:author="Apple" w:date="2022-04-13T11:27:00Z"/>
                <w:lang w:eastAsia="zh-CN"/>
              </w:rPr>
            </w:pPr>
            <w:ins w:id="1541" w:author="Apple" w:date="2022-04-13T11:27:00Z">
              <w:r>
                <w:rPr>
                  <w:lang w:eastAsia="zh-CN"/>
                </w:rPr>
                <w:t>DC_2A-46A-46A_n261(A-G</w:t>
              </w:r>
              <w:r w:rsidRPr="00D06F04">
                <w:rPr>
                  <w:lang w:eastAsia="zh-CN"/>
                </w:rPr>
                <w:t>)</w:t>
              </w:r>
            </w:ins>
          </w:p>
          <w:p w14:paraId="2FB904F3" w14:textId="77777777" w:rsidR="000160DA" w:rsidRPr="00D06F04" w:rsidRDefault="000160DA" w:rsidP="000160DA">
            <w:pPr>
              <w:pStyle w:val="TAC"/>
              <w:rPr>
                <w:lang w:eastAsia="zh-CN"/>
              </w:rPr>
            </w:pPr>
            <w:r w:rsidRPr="00D06F04">
              <w:rPr>
                <w:lang w:eastAsia="zh-CN"/>
              </w:rPr>
              <w:t>DC_2A-46A-46A_n261(A-H)</w:t>
            </w:r>
          </w:p>
          <w:p w14:paraId="71A836D7" w14:textId="799530C6" w:rsidR="00A62898" w:rsidRPr="00D06F04" w:rsidRDefault="00A62898" w:rsidP="00A62898">
            <w:pPr>
              <w:pStyle w:val="TAC"/>
              <w:rPr>
                <w:ins w:id="1542" w:author="Apple" w:date="2022-04-13T11:27:00Z"/>
                <w:lang w:eastAsia="zh-CN"/>
              </w:rPr>
            </w:pPr>
            <w:ins w:id="1543" w:author="Apple" w:date="2022-04-13T11:27:00Z">
              <w:r>
                <w:rPr>
                  <w:lang w:eastAsia="zh-CN"/>
                </w:rPr>
                <w:t>DC_2A-46A-46A_n261(A-</w:t>
              </w:r>
            </w:ins>
            <w:ins w:id="1544" w:author="Apple" w:date="2022-04-13T11:28:00Z">
              <w:r>
                <w:rPr>
                  <w:lang w:eastAsia="zh-CN"/>
                </w:rPr>
                <w:t>I</w:t>
              </w:r>
            </w:ins>
            <w:ins w:id="1545" w:author="Apple" w:date="2022-04-13T11:27:00Z">
              <w:r w:rsidRPr="00D06F04">
                <w:rPr>
                  <w:lang w:eastAsia="zh-CN"/>
                </w:rPr>
                <w:t>)</w:t>
              </w:r>
            </w:ins>
          </w:p>
          <w:p w14:paraId="2BB837D5" w14:textId="6112A9E6" w:rsidR="00A62898" w:rsidRPr="00D06F04" w:rsidRDefault="00A62898" w:rsidP="00A62898">
            <w:pPr>
              <w:pStyle w:val="TAC"/>
              <w:rPr>
                <w:ins w:id="1546" w:author="Apple" w:date="2022-04-13T11:27:00Z"/>
                <w:lang w:eastAsia="zh-CN"/>
              </w:rPr>
            </w:pPr>
            <w:ins w:id="1547" w:author="Apple" w:date="2022-04-13T11:27:00Z">
              <w:r>
                <w:rPr>
                  <w:lang w:eastAsia="zh-CN"/>
                </w:rPr>
                <w:t>DC_2A-46A-46A_n261(A-</w:t>
              </w:r>
            </w:ins>
            <w:ins w:id="1548" w:author="Apple" w:date="2022-04-13T11:28:00Z">
              <w:r>
                <w:rPr>
                  <w:lang w:eastAsia="zh-CN"/>
                </w:rPr>
                <w:t>J</w:t>
              </w:r>
            </w:ins>
            <w:ins w:id="1549" w:author="Apple" w:date="2022-04-13T11:27:00Z">
              <w:r w:rsidRPr="00D06F04">
                <w:rPr>
                  <w:lang w:eastAsia="zh-CN"/>
                </w:rPr>
                <w:t>)</w:t>
              </w:r>
            </w:ins>
          </w:p>
          <w:p w14:paraId="125B47ED" w14:textId="18A2FB0F" w:rsidR="00A62898" w:rsidRPr="00D06F04" w:rsidRDefault="00A62898" w:rsidP="00A62898">
            <w:pPr>
              <w:pStyle w:val="TAC"/>
              <w:rPr>
                <w:ins w:id="1550" w:author="Apple" w:date="2022-04-13T11:27:00Z"/>
                <w:lang w:eastAsia="zh-CN"/>
              </w:rPr>
            </w:pPr>
            <w:ins w:id="1551" w:author="Apple" w:date="2022-04-13T11:27:00Z">
              <w:r>
                <w:rPr>
                  <w:lang w:eastAsia="zh-CN"/>
                </w:rPr>
                <w:t>DC_2A-46A-46A_n261(A-</w:t>
              </w:r>
            </w:ins>
            <w:ins w:id="1552" w:author="Apple" w:date="2022-04-13T11:28:00Z">
              <w:r>
                <w:rPr>
                  <w:lang w:eastAsia="zh-CN"/>
                </w:rPr>
                <w:t>K</w:t>
              </w:r>
            </w:ins>
            <w:ins w:id="1553" w:author="Apple" w:date="2022-04-13T11:27:00Z">
              <w:r w:rsidRPr="00D06F04">
                <w:rPr>
                  <w:lang w:eastAsia="zh-CN"/>
                </w:rPr>
                <w:t>)</w:t>
              </w:r>
            </w:ins>
          </w:p>
          <w:p w14:paraId="67FFB80A" w14:textId="77777777" w:rsidR="000160DA" w:rsidRPr="00D06F04" w:rsidRDefault="000160DA" w:rsidP="000160DA">
            <w:pPr>
              <w:pStyle w:val="TAC"/>
              <w:rPr>
                <w:lang w:eastAsia="zh-CN"/>
              </w:rPr>
            </w:pPr>
            <w:r w:rsidRPr="00D06F04">
              <w:rPr>
                <w:lang w:eastAsia="zh-CN"/>
              </w:rPr>
              <w:t>DC_2A-46A-46A_n261(A-L)</w:t>
            </w:r>
          </w:p>
          <w:p w14:paraId="584448B3" w14:textId="77777777" w:rsidR="000160DA" w:rsidRPr="00D06F04" w:rsidRDefault="000160DA" w:rsidP="000160DA">
            <w:pPr>
              <w:pStyle w:val="TAC"/>
              <w:rPr>
                <w:lang w:eastAsia="zh-CN"/>
              </w:rPr>
            </w:pPr>
            <w:r w:rsidRPr="00D06F04">
              <w:rPr>
                <w:lang w:eastAsia="zh-CN"/>
              </w:rPr>
              <w:t>DC_2A-46A-46A_n261(G-H)</w:t>
            </w:r>
          </w:p>
          <w:p w14:paraId="125F840F" w14:textId="74388D71" w:rsidR="00A62898" w:rsidRDefault="00A62898" w:rsidP="000160DA">
            <w:pPr>
              <w:pStyle w:val="TAC"/>
              <w:rPr>
                <w:ins w:id="1554" w:author="Apple" w:date="2022-04-13T11:29:00Z"/>
                <w:lang w:eastAsia="zh-CN"/>
              </w:rPr>
            </w:pPr>
            <w:ins w:id="1555" w:author="Apple" w:date="2022-04-13T11:29:00Z">
              <w:r>
                <w:rPr>
                  <w:lang w:eastAsia="zh-CN"/>
                </w:rPr>
                <w:t>DC_2A-46A-46A_n261(2A</w:t>
              </w:r>
              <w:r w:rsidRPr="00D06F04">
                <w:rPr>
                  <w:lang w:eastAsia="zh-CN"/>
                </w:rPr>
                <w:t>)</w:t>
              </w:r>
            </w:ins>
          </w:p>
          <w:p w14:paraId="526D6514" w14:textId="76014BE3" w:rsidR="00A62898" w:rsidRDefault="00A62898" w:rsidP="000160DA">
            <w:pPr>
              <w:pStyle w:val="TAC"/>
              <w:rPr>
                <w:ins w:id="1556" w:author="Apple" w:date="2022-04-13T11:29:00Z"/>
                <w:lang w:eastAsia="zh-CN"/>
              </w:rPr>
            </w:pPr>
            <w:ins w:id="1557" w:author="Apple" w:date="2022-04-13T11:29:00Z">
              <w:r>
                <w:rPr>
                  <w:lang w:eastAsia="zh-CN"/>
                </w:rPr>
                <w:t>DC_2A-46A-46A_n261(2G</w:t>
              </w:r>
              <w:r w:rsidRPr="00D06F04">
                <w:rPr>
                  <w:lang w:eastAsia="zh-CN"/>
                </w:rPr>
                <w:t>)</w:t>
              </w:r>
            </w:ins>
          </w:p>
          <w:p w14:paraId="3A0EB9AE" w14:textId="17B4E91C" w:rsidR="000160DA" w:rsidRPr="00EF5447" w:rsidRDefault="000160DA" w:rsidP="000160DA">
            <w:pPr>
              <w:pStyle w:val="TAC"/>
              <w:rPr>
                <w:lang w:eastAsia="fi-FI"/>
              </w:rPr>
            </w:pPr>
            <w:r w:rsidRPr="00D06F04">
              <w:rPr>
                <w:lang w:eastAsia="zh-CN"/>
              </w:rPr>
              <w:t>DC_2A-46A-46A_n261(2H)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B70F3FC" w14:textId="77777777" w:rsidR="000160DA" w:rsidRPr="00D06F04" w:rsidRDefault="000160DA" w:rsidP="000160DA">
            <w:pPr>
              <w:pStyle w:val="TAC"/>
            </w:pPr>
            <w:r w:rsidRPr="00D06F04">
              <w:t>DC_2A_n261A</w:t>
            </w:r>
          </w:p>
          <w:p w14:paraId="474CD9D2" w14:textId="77777777" w:rsidR="000160DA" w:rsidRPr="00D06F04" w:rsidRDefault="000160DA" w:rsidP="000160DA">
            <w:pPr>
              <w:pStyle w:val="TAC"/>
            </w:pPr>
            <w:r w:rsidRPr="00D06F04">
              <w:t>DC_2A_n261G</w:t>
            </w:r>
          </w:p>
          <w:p w14:paraId="6A4D2DDF" w14:textId="77777777" w:rsidR="000160DA" w:rsidRPr="00D06F04" w:rsidRDefault="000160DA" w:rsidP="000160DA">
            <w:pPr>
              <w:pStyle w:val="TAC"/>
            </w:pPr>
            <w:r w:rsidRPr="00D06F04">
              <w:t>DC_2A_n261H</w:t>
            </w:r>
          </w:p>
          <w:p w14:paraId="61F626FE" w14:textId="2DE5A306" w:rsidR="000160DA" w:rsidRPr="00EF5447" w:rsidRDefault="000160DA" w:rsidP="000160DA">
            <w:pPr>
              <w:pStyle w:val="TAC"/>
              <w:rPr>
                <w:lang w:eastAsia="fi-FI"/>
              </w:rPr>
            </w:pPr>
            <w:r>
              <w:rPr>
                <w:lang w:val="fr-FR"/>
              </w:rPr>
              <w:t>DC_2A_n261I</w:t>
            </w:r>
          </w:p>
        </w:tc>
      </w:tr>
      <w:tr w:rsidR="000160DA" w:rsidRPr="00EF5447" w14:paraId="7F1E04C7" w14:textId="77777777" w:rsidTr="00F9443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369C9FF" w14:textId="5E4BFAD7" w:rsidR="00A62898" w:rsidRPr="00D06F04" w:rsidRDefault="00A62898" w:rsidP="00A62898">
            <w:pPr>
              <w:pStyle w:val="TAC"/>
              <w:rPr>
                <w:ins w:id="1558" w:author="Apple" w:date="2022-04-13T11:30:00Z"/>
                <w:noProof/>
                <w:lang w:eastAsia="zh-CN"/>
              </w:rPr>
            </w:pPr>
            <w:ins w:id="1559" w:author="Apple" w:date="2022-04-13T11:30:00Z">
              <w:r>
                <w:rPr>
                  <w:noProof/>
                  <w:lang w:eastAsia="zh-CN"/>
                </w:rPr>
                <w:t>DC_2A-46A-46A-46A_n261(A-G</w:t>
              </w:r>
              <w:r w:rsidRPr="00D06F04">
                <w:rPr>
                  <w:noProof/>
                  <w:lang w:eastAsia="zh-CN"/>
                </w:rPr>
                <w:t>)</w:t>
              </w:r>
            </w:ins>
          </w:p>
          <w:p w14:paraId="752B0BD8" w14:textId="77777777" w:rsidR="000160DA" w:rsidRPr="00D06F04" w:rsidRDefault="000160DA" w:rsidP="000160DA">
            <w:pPr>
              <w:pStyle w:val="TAC"/>
              <w:rPr>
                <w:noProof/>
                <w:lang w:eastAsia="zh-CN"/>
              </w:rPr>
            </w:pPr>
            <w:r w:rsidRPr="00D06F04">
              <w:rPr>
                <w:noProof/>
                <w:lang w:eastAsia="zh-CN"/>
              </w:rPr>
              <w:t>DC_2A-46A-46A-46A_n261(A-H)</w:t>
            </w:r>
          </w:p>
          <w:p w14:paraId="66B1D723" w14:textId="0DAAE783" w:rsidR="00A62898" w:rsidRPr="00D06F04" w:rsidRDefault="00A62898" w:rsidP="00A62898">
            <w:pPr>
              <w:pStyle w:val="TAC"/>
              <w:rPr>
                <w:ins w:id="1560" w:author="Apple" w:date="2022-04-13T11:30:00Z"/>
                <w:noProof/>
                <w:lang w:eastAsia="zh-CN"/>
              </w:rPr>
            </w:pPr>
            <w:ins w:id="1561" w:author="Apple" w:date="2022-04-13T11:30:00Z">
              <w:r>
                <w:rPr>
                  <w:noProof/>
                  <w:lang w:eastAsia="zh-CN"/>
                </w:rPr>
                <w:t>DC_2A-46A-46A-46A_n261(A-I</w:t>
              </w:r>
              <w:r w:rsidRPr="00D06F04">
                <w:rPr>
                  <w:noProof/>
                  <w:lang w:eastAsia="zh-CN"/>
                </w:rPr>
                <w:t>)</w:t>
              </w:r>
            </w:ins>
          </w:p>
          <w:p w14:paraId="53DEF321" w14:textId="717BD19D" w:rsidR="00A62898" w:rsidRPr="00D06F04" w:rsidRDefault="00A62898" w:rsidP="00A62898">
            <w:pPr>
              <w:pStyle w:val="TAC"/>
              <w:rPr>
                <w:ins w:id="1562" w:author="Apple" w:date="2022-04-13T11:30:00Z"/>
                <w:noProof/>
                <w:lang w:eastAsia="zh-CN"/>
              </w:rPr>
            </w:pPr>
            <w:ins w:id="1563" w:author="Apple" w:date="2022-04-13T11:30:00Z">
              <w:r>
                <w:rPr>
                  <w:noProof/>
                  <w:lang w:eastAsia="zh-CN"/>
                </w:rPr>
                <w:t>DC_2A-46A-46A-46A_n261(A-J</w:t>
              </w:r>
              <w:r w:rsidRPr="00D06F04">
                <w:rPr>
                  <w:noProof/>
                  <w:lang w:eastAsia="zh-CN"/>
                </w:rPr>
                <w:t>)</w:t>
              </w:r>
            </w:ins>
          </w:p>
          <w:p w14:paraId="13AB4A0A" w14:textId="0AF882C9" w:rsidR="00A62898" w:rsidRPr="00D06F04" w:rsidRDefault="00A62898" w:rsidP="00A62898">
            <w:pPr>
              <w:pStyle w:val="TAC"/>
              <w:rPr>
                <w:ins w:id="1564" w:author="Apple" w:date="2022-04-13T11:30:00Z"/>
                <w:noProof/>
                <w:lang w:eastAsia="zh-CN"/>
              </w:rPr>
            </w:pPr>
            <w:ins w:id="1565" w:author="Apple" w:date="2022-04-13T11:30:00Z">
              <w:r>
                <w:rPr>
                  <w:noProof/>
                  <w:lang w:eastAsia="zh-CN"/>
                </w:rPr>
                <w:t>DC_2A-46A-46A-46A_n261(A-K</w:t>
              </w:r>
              <w:r w:rsidRPr="00D06F04">
                <w:rPr>
                  <w:noProof/>
                  <w:lang w:eastAsia="zh-CN"/>
                </w:rPr>
                <w:t>)</w:t>
              </w:r>
            </w:ins>
          </w:p>
          <w:p w14:paraId="0F724B3E" w14:textId="77777777" w:rsidR="000160DA" w:rsidRPr="00D06F04" w:rsidRDefault="000160DA" w:rsidP="000160DA">
            <w:pPr>
              <w:pStyle w:val="TAC"/>
              <w:rPr>
                <w:noProof/>
                <w:lang w:eastAsia="zh-CN"/>
              </w:rPr>
            </w:pPr>
            <w:r w:rsidRPr="00D06F04">
              <w:rPr>
                <w:noProof/>
                <w:lang w:eastAsia="zh-CN"/>
              </w:rPr>
              <w:t>DC_2A-46A-46A-46A_n261(A-L)</w:t>
            </w:r>
          </w:p>
          <w:p w14:paraId="2EBD410C" w14:textId="77777777" w:rsidR="000160DA" w:rsidRPr="00D06F04" w:rsidRDefault="000160DA" w:rsidP="000160DA">
            <w:pPr>
              <w:pStyle w:val="TAC"/>
              <w:rPr>
                <w:noProof/>
                <w:lang w:eastAsia="zh-CN"/>
              </w:rPr>
            </w:pPr>
            <w:r w:rsidRPr="00D06F04">
              <w:rPr>
                <w:noProof/>
                <w:lang w:eastAsia="zh-CN"/>
              </w:rPr>
              <w:t>DC_2A-46A-46A-46A_n261(G-H)</w:t>
            </w:r>
          </w:p>
          <w:p w14:paraId="728F5BE0" w14:textId="0973DC64" w:rsidR="00A62898" w:rsidRDefault="00A62898" w:rsidP="000160DA">
            <w:pPr>
              <w:pStyle w:val="TAC"/>
              <w:rPr>
                <w:ins w:id="1566" w:author="Apple" w:date="2022-04-13T11:30:00Z"/>
                <w:noProof/>
                <w:lang w:eastAsia="zh-CN"/>
              </w:rPr>
            </w:pPr>
            <w:ins w:id="1567" w:author="Apple" w:date="2022-04-13T11:30:00Z">
              <w:r w:rsidRPr="00D06F04">
                <w:rPr>
                  <w:noProof/>
                  <w:lang w:eastAsia="zh-CN"/>
                </w:rPr>
                <w:t>DC_2A-46A-46A</w:t>
              </w:r>
              <w:r>
                <w:rPr>
                  <w:noProof/>
                  <w:lang w:eastAsia="zh-CN"/>
                </w:rPr>
                <w:t>-46A_n261(2A</w:t>
              </w:r>
              <w:r w:rsidRPr="00D06F04">
                <w:rPr>
                  <w:noProof/>
                  <w:lang w:eastAsia="zh-CN"/>
                </w:rPr>
                <w:t>)</w:t>
              </w:r>
            </w:ins>
          </w:p>
          <w:p w14:paraId="482AC40A" w14:textId="1C5C77E4" w:rsidR="00A62898" w:rsidRDefault="00A62898" w:rsidP="000160DA">
            <w:pPr>
              <w:pStyle w:val="TAC"/>
              <w:rPr>
                <w:ins w:id="1568" w:author="Apple" w:date="2022-04-13T11:30:00Z"/>
                <w:noProof/>
                <w:lang w:eastAsia="zh-CN"/>
              </w:rPr>
            </w:pPr>
            <w:ins w:id="1569" w:author="Apple" w:date="2022-04-13T11:30:00Z">
              <w:r w:rsidRPr="00D06F04">
                <w:rPr>
                  <w:noProof/>
                  <w:lang w:eastAsia="zh-CN"/>
                </w:rPr>
                <w:t>DC_2A-46A-46A</w:t>
              </w:r>
              <w:r>
                <w:rPr>
                  <w:noProof/>
                  <w:lang w:eastAsia="zh-CN"/>
                </w:rPr>
                <w:t>-46A_n261(2G</w:t>
              </w:r>
              <w:r w:rsidRPr="00D06F04">
                <w:rPr>
                  <w:noProof/>
                  <w:lang w:eastAsia="zh-CN"/>
                </w:rPr>
                <w:t>)</w:t>
              </w:r>
            </w:ins>
          </w:p>
          <w:p w14:paraId="6B27172C" w14:textId="6D03DC63" w:rsidR="000160DA" w:rsidRPr="00EF5447" w:rsidRDefault="000160DA" w:rsidP="000160DA">
            <w:pPr>
              <w:pStyle w:val="TAC"/>
              <w:rPr>
                <w:lang w:eastAsia="fi-FI"/>
              </w:rPr>
            </w:pPr>
            <w:r w:rsidRPr="00D06F04">
              <w:rPr>
                <w:noProof/>
                <w:lang w:eastAsia="zh-CN"/>
              </w:rPr>
              <w:t>DC_2A-46A-46A-46A_n261(2H)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44CC7F9" w14:textId="77777777" w:rsidR="000160DA" w:rsidRPr="00D06F04" w:rsidRDefault="000160DA" w:rsidP="000160DA">
            <w:pPr>
              <w:pStyle w:val="TAC"/>
            </w:pPr>
            <w:r w:rsidRPr="00D06F04">
              <w:t>DC_2A_n261A</w:t>
            </w:r>
          </w:p>
          <w:p w14:paraId="10A0578E" w14:textId="77777777" w:rsidR="000160DA" w:rsidRPr="00D06F04" w:rsidRDefault="000160DA" w:rsidP="000160DA">
            <w:pPr>
              <w:pStyle w:val="TAC"/>
            </w:pPr>
            <w:r w:rsidRPr="00D06F04">
              <w:t>DC_2A_n261G</w:t>
            </w:r>
          </w:p>
          <w:p w14:paraId="724B899F" w14:textId="77777777" w:rsidR="000160DA" w:rsidRPr="00D06F04" w:rsidRDefault="000160DA" w:rsidP="000160DA">
            <w:pPr>
              <w:pStyle w:val="TAC"/>
            </w:pPr>
            <w:r w:rsidRPr="00D06F04">
              <w:t>DC_2A_n261H</w:t>
            </w:r>
          </w:p>
          <w:p w14:paraId="55B0EA6C" w14:textId="56EB8AF4" w:rsidR="000160DA" w:rsidRPr="00EF5447" w:rsidRDefault="000160DA" w:rsidP="000160DA">
            <w:pPr>
              <w:pStyle w:val="TAC"/>
              <w:rPr>
                <w:lang w:eastAsia="fi-FI"/>
              </w:rPr>
            </w:pPr>
            <w:r>
              <w:rPr>
                <w:lang w:val="fr-FR"/>
              </w:rPr>
              <w:t>DC_2A_n261I</w:t>
            </w:r>
          </w:p>
        </w:tc>
      </w:tr>
      <w:tr w:rsidR="00033951" w:rsidRPr="00EF5447" w14:paraId="3DC92D2A" w14:textId="77777777" w:rsidTr="0003395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52C6EA9" w14:textId="77777777" w:rsidR="00033951" w:rsidRPr="00EF5447" w:rsidRDefault="00033951" w:rsidP="00033951">
            <w:pPr>
              <w:pStyle w:val="TAC"/>
              <w:rPr>
                <w:b/>
              </w:rPr>
            </w:pPr>
            <w:r w:rsidRPr="00EF5447">
              <w:rPr>
                <w:lang w:eastAsia="fi-FI"/>
              </w:rPr>
              <w:lastRenderedPageBreak/>
              <w:t>DC_</w:t>
            </w:r>
            <w:r w:rsidRPr="00EF5447">
              <w:t>2</w:t>
            </w:r>
            <w:r w:rsidRPr="00EF5447">
              <w:rPr>
                <w:lang w:eastAsia="fi-FI"/>
              </w:rPr>
              <w:t>A</w:t>
            </w:r>
            <w:r w:rsidRPr="00EF5447">
              <w:t>-46A</w:t>
            </w:r>
            <w:r w:rsidRPr="00EF5447">
              <w:rPr>
                <w:lang w:eastAsia="fi-FI"/>
              </w:rPr>
              <w:t>_</w:t>
            </w:r>
            <w:r w:rsidRPr="00EF5447">
              <w:t>n261</w:t>
            </w:r>
            <w:r w:rsidRPr="00EF5447">
              <w:rPr>
                <w:lang w:eastAsia="fi-FI"/>
              </w:rPr>
              <w:t>A</w:t>
            </w:r>
          </w:p>
          <w:p w14:paraId="349E0902" w14:textId="77777777" w:rsidR="00033951" w:rsidRPr="00EF5447" w:rsidRDefault="00033951" w:rsidP="00033951">
            <w:pPr>
              <w:pStyle w:val="TAC"/>
              <w:rPr>
                <w:b/>
              </w:rPr>
            </w:pPr>
            <w:r w:rsidRPr="00EF5447">
              <w:rPr>
                <w:lang w:eastAsia="fi-FI"/>
              </w:rPr>
              <w:t>DC_2A-46A_n261</w:t>
            </w:r>
            <w:r w:rsidRPr="00EF5447">
              <w:t>G</w:t>
            </w:r>
          </w:p>
          <w:p w14:paraId="2DCC73BC" w14:textId="77777777" w:rsidR="00033951" w:rsidRPr="00EF5447" w:rsidRDefault="00033951" w:rsidP="00033951">
            <w:pPr>
              <w:pStyle w:val="TAC"/>
              <w:rPr>
                <w:b/>
              </w:rPr>
            </w:pPr>
            <w:r w:rsidRPr="00EF5447">
              <w:rPr>
                <w:lang w:eastAsia="fi-FI"/>
              </w:rPr>
              <w:t>DC_2A-46A_n261</w:t>
            </w:r>
            <w:r w:rsidRPr="00EF5447">
              <w:t>H</w:t>
            </w:r>
          </w:p>
          <w:p w14:paraId="1780BD41" w14:textId="77777777" w:rsidR="00033951" w:rsidRPr="00EF5447" w:rsidRDefault="00033951" w:rsidP="00033951">
            <w:pPr>
              <w:pStyle w:val="TAC"/>
              <w:rPr>
                <w:b/>
              </w:rPr>
            </w:pPr>
            <w:r w:rsidRPr="00EF5447">
              <w:rPr>
                <w:lang w:eastAsia="fi-FI"/>
              </w:rPr>
              <w:t>DC_2A-46A_n261I</w:t>
            </w:r>
          </w:p>
          <w:p w14:paraId="40E924CE" w14:textId="77777777" w:rsidR="00033951" w:rsidRPr="00EF5447" w:rsidRDefault="00033951" w:rsidP="00033951">
            <w:pPr>
              <w:pStyle w:val="TAC"/>
              <w:rPr>
                <w:b/>
              </w:rPr>
            </w:pPr>
            <w:r w:rsidRPr="00EF5447">
              <w:rPr>
                <w:lang w:eastAsia="fi-FI"/>
              </w:rPr>
              <w:t>DC_2A-46A_n261</w:t>
            </w:r>
            <w:r w:rsidRPr="00EF5447">
              <w:t>J</w:t>
            </w:r>
          </w:p>
          <w:p w14:paraId="4B35C389" w14:textId="77777777" w:rsidR="00033951" w:rsidRPr="00EF5447" w:rsidRDefault="00033951" w:rsidP="00033951">
            <w:pPr>
              <w:pStyle w:val="TAC"/>
              <w:rPr>
                <w:b/>
              </w:rPr>
            </w:pPr>
            <w:r w:rsidRPr="00EF5447">
              <w:rPr>
                <w:lang w:eastAsia="fi-FI"/>
              </w:rPr>
              <w:t>DC_2A-46A_n261</w:t>
            </w:r>
            <w:r w:rsidRPr="00EF5447">
              <w:t>K</w:t>
            </w:r>
          </w:p>
          <w:p w14:paraId="689B2A4C" w14:textId="77777777" w:rsidR="00033951" w:rsidRPr="00EF5447" w:rsidRDefault="00033951" w:rsidP="00033951">
            <w:pPr>
              <w:pStyle w:val="TAC"/>
              <w:rPr>
                <w:b/>
              </w:rPr>
            </w:pPr>
            <w:r w:rsidRPr="00EF5447">
              <w:rPr>
                <w:lang w:eastAsia="fi-FI"/>
              </w:rPr>
              <w:t>DC_2A-46A_n261</w:t>
            </w:r>
            <w:r w:rsidRPr="00EF5447">
              <w:t>L</w:t>
            </w:r>
          </w:p>
          <w:p w14:paraId="23B2830C" w14:textId="77777777" w:rsidR="00033951" w:rsidRPr="00EF5447" w:rsidRDefault="00033951" w:rsidP="00033951">
            <w:pPr>
              <w:pStyle w:val="TAC"/>
              <w:rPr>
                <w:b/>
              </w:rPr>
            </w:pPr>
            <w:r w:rsidRPr="00EF5447">
              <w:t>DC_2A-46A_n261M</w:t>
            </w:r>
          </w:p>
          <w:p w14:paraId="63A396F5" w14:textId="77777777" w:rsidR="00104296" w:rsidRPr="00EF5447" w:rsidRDefault="00104296" w:rsidP="00104296">
            <w:pPr>
              <w:pStyle w:val="TAC"/>
            </w:pPr>
            <w:r w:rsidRPr="00EF5447">
              <w:t>DC_2A-46C_n261A</w:t>
            </w:r>
          </w:p>
          <w:p w14:paraId="4FBD2988" w14:textId="15E3337C" w:rsidR="00104296" w:rsidRPr="00EF5447" w:rsidRDefault="00104296" w:rsidP="00104296">
            <w:pPr>
              <w:pStyle w:val="TAC"/>
            </w:pPr>
            <w:r w:rsidRPr="00EF5447">
              <w:t>DC_2A-46D_n261A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A5BAF5F" w14:textId="77777777" w:rsidR="00033951" w:rsidRPr="00EF5447" w:rsidRDefault="00033951" w:rsidP="00033951">
            <w:pPr>
              <w:pStyle w:val="TAC"/>
              <w:rPr>
                <w:b/>
                <w:lang w:eastAsia="fi-FI"/>
              </w:rPr>
            </w:pPr>
            <w:r w:rsidRPr="00EF5447">
              <w:rPr>
                <w:lang w:eastAsia="fi-FI"/>
              </w:rPr>
              <w:t>DC_2A_n261A</w:t>
            </w:r>
          </w:p>
          <w:p w14:paraId="2A63CCDE" w14:textId="77777777" w:rsidR="00033951" w:rsidRPr="00EF5447" w:rsidRDefault="00033951" w:rsidP="00033951">
            <w:pPr>
              <w:pStyle w:val="TAC"/>
              <w:rPr>
                <w:b/>
                <w:lang w:eastAsia="fi-FI"/>
              </w:rPr>
            </w:pPr>
            <w:r w:rsidRPr="00EF5447">
              <w:rPr>
                <w:lang w:eastAsia="fi-FI"/>
              </w:rPr>
              <w:t>DC_2A_n261G</w:t>
            </w:r>
          </w:p>
          <w:p w14:paraId="51B73624" w14:textId="77777777" w:rsidR="00033951" w:rsidRPr="00EF5447" w:rsidRDefault="00033951" w:rsidP="00033951">
            <w:pPr>
              <w:pStyle w:val="TAC"/>
              <w:rPr>
                <w:b/>
                <w:lang w:eastAsia="fi-FI"/>
              </w:rPr>
            </w:pPr>
            <w:r w:rsidRPr="00EF5447">
              <w:rPr>
                <w:lang w:eastAsia="fi-FI"/>
              </w:rPr>
              <w:t>DC_2A_n261H</w:t>
            </w:r>
          </w:p>
          <w:p w14:paraId="02BBF8FB" w14:textId="77777777" w:rsidR="00033951" w:rsidRDefault="00033951" w:rsidP="00033951">
            <w:pPr>
              <w:pStyle w:val="TAC"/>
              <w:rPr>
                <w:ins w:id="1570" w:author="Apple" w:date="2022-04-13T14:00:00Z"/>
                <w:lang w:eastAsia="fi-FI"/>
              </w:rPr>
            </w:pPr>
            <w:r w:rsidRPr="00B677E8">
              <w:rPr>
                <w:lang w:eastAsia="fi-FI"/>
              </w:rPr>
              <w:t>DC_2A_n261I</w:t>
            </w:r>
          </w:p>
          <w:p w14:paraId="2C8E4BE3" w14:textId="32DFC014" w:rsidR="00322CE4" w:rsidRDefault="00322CE4" w:rsidP="00322CE4">
            <w:pPr>
              <w:pStyle w:val="TAC"/>
              <w:rPr>
                <w:ins w:id="1571" w:author="Apple" w:date="2022-04-13T14:00:00Z"/>
                <w:lang w:eastAsia="fi-FI"/>
              </w:rPr>
            </w:pPr>
            <w:ins w:id="1572" w:author="Apple" w:date="2022-04-13T14:00:00Z">
              <w:r>
                <w:rPr>
                  <w:lang w:eastAsia="fi-FI"/>
                </w:rPr>
                <w:t>DC_2A_n261J</w:t>
              </w:r>
            </w:ins>
          </w:p>
          <w:p w14:paraId="4DF0DF6A" w14:textId="2FE1DBCC" w:rsidR="00322CE4" w:rsidRDefault="00322CE4" w:rsidP="00322CE4">
            <w:pPr>
              <w:pStyle w:val="TAC"/>
              <w:rPr>
                <w:ins w:id="1573" w:author="Apple" w:date="2022-04-13T14:00:00Z"/>
                <w:lang w:eastAsia="fi-FI"/>
              </w:rPr>
            </w:pPr>
            <w:ins w:id="1574" w:author="Apple" w:date="2022-04-13T14:00:00Z">
              <w:r>
                <w:rPr>
                  <w:lang w:eastAsia="fi-FI"/>
                </w:rPr>
                <w:t>DC_2A_n261K</w:t>
              </w:r>
            </w:ins>
          </w:p>
          <w:p w14:paraId="0D0AD620" w14:textId="73CE58DE" w:rsidR="00322CE4" w:rsidRDefault="00322CE4" w:rsidP="00322CE4">
            <w:pPr>
              <w:pStyle w:val="TAC"/>
              <w:rPr>
                <w:ins w:id="1575" w:author="Apple" w:date="2022-04-13T14:00:00Z"/>
                <w:lang w:eastAsia="fi-FI"/>
              </w:rPr>
            </w:pPr>
            <w:ins w:id="1576" w:author="Apple" w:date="2022-04-13T14:00:00Z">
              <w:r>
                <w:rPr>
                  <w:lang w:eastAsia="fi-FI"/>
                </w:rPr>
                <w:t>DC_2A_n261L</w:t>
              </w:r>
            </w:ins>
          </w:p>
          <w:p w14:paraId="26EF1A1A" w14:textId="30C148D8" w:rsidR="00322CE4" w:rsidRPr="00EF5447" w:rsidRDefault="00322CE4" w:rsidP="00322CE4">
            <w:pPr>
              <w:pStyle w:val="TAC"/>
            </w:pPr>
            <w:ins w:id="1577" w:author="Apple" w:date="2022-04-13T14:00:00Z">
              <w:r>
                <w:rPr>
                  <w:lang w:eastAsia="fi-FI"/>
                </w:rPr>
                <w:t>DC_2A_n261M</w:t>
              </w:r>
            </w:ins>
          </w:p>
        </w:tc>
      </w:tr>
      <w:tr w:rsidR="005548A0" w14:paraId="317A09CF" w14:textId="77777777" w:rsidTr="00355B1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8A960E" w14:textId="77777777" w:rsidR="005548A0" w:rsidRPr="00D06F04" w:rsidRDefault="005548A0">
            <w:pPr>
              <w:pStyle w:val="TAC"/>
              <w:rPr>
                <w:b/>
              </w:rPr>
            </w:pPr>
            <w:r w:rsidRPr="00D06F04">
              <w:t>DC_2A-46A-46A_n261A</w:t>
            </w:r>
          </w:p>
          <w:p w14:paraId="4AAB909F" w14:textId="77777777" w:rsidR="005548A0" w:rsidRPr="00D06F04" w:rsidRDefault="005548A0">
            <w:pPr>
              <w:pStyle w:val="TAC"/>
              <w:rPr>
                <w:b/>
              </w:rPr>
            </w:pPr>
            <w:r w:rsidRPr="00D06F04">
              <w:t>DC_2A-46A-46A_n261G</w:t>
            </w:r>
          </w:p>
          <w:p w14:paraId="32D7EF11" w14:textId="77777777" w:rsidR="005548A0" w:rsidRPr="00D06F04" w:rsidRDefault="005548A0">
            <w:pPr>
              <w:pStyle w:val="TAC"/>
              <w:rPr>
                <w:b/>
              </w:rPr>
            </w:pPr>
            <w:r w:rsidRPr="00D06F04">
              <w:t>DC_2A-46A-46A_n261H</w:t>
            </w:r>
          </w:p>
          <w:p w14:paraId="20FB27B5" w14:textId="77777777" w:rsidR="005548A0" w:rsidRPr="00D06F04" w:rsidRDefault="005548A0">
            <w:pPr>
              <w:pStyle w:val="TAC"/>
              <w:rPr>
                <w:b/>
              </w:rPr>
            </w:pPr>
            <w:r w:rsidRPr="00D06F04">
              <w:t>DC_2A-46A-46A_n261I</w:t>
            </w:r>
          </w:p>
          <w:p w14:paraId="5E2F1DFF" w14:textId="77777777" w:rsidR="005548A0" w:rsidRPr="00D06F04" w:rsidRDefault="005548A0">
            <w:pPr>
              <w:pStyle w:val="TAC"/>
              <w:rPr>
                <w:b/>
              </w:rPr>
            </w:pPr>
            <w:r w:rsidRPr="00D06F04">
              <w:t>DC_2A-46A-46A_n261J</w:t>
            </w:r>
          </w:p>
          <w:p w14:paraId="509EB845" w14:textId="77777777" w:rsidR="005548A0" w:rsidRPr="00D06F04" w:rsidRDefault="005548A0">
            <w:pPr>
              <w:pStyle w:val="TAC"/>
              <w:rPr>
                <w:b/>
              </w:rPr>
            </w:pPr>
            <w:r w:rsidRPr="00D06F04">
              <w:t>DC_2A-46A-46A_n261K</w:t>
            </w:r>
          </w:p>
          <w:p w14:paraId="741019D6" w14:textId="77777777" w:rsidR="005548A0" w:rsidRPr="00D06F04" w:rsidRDefault="005548A0">
            <w:pPr>
              <w:pStyle w:val="TAC"/>
              <w:rPr>
                <w:b/>
              </w:rPr>
            </w:pPr>
            <w:r w:rsidRPr="00D06F04">
              <w:t>DC_2A-46A-46A_n261L</w:t>
            </w:r>
          </w:p>
          <w:p w14:paraId="28BC20BA" w14:textId="77777777" w:rsidR="005548A0" w:rsidRPr="00D06F04" w:rsidRDefault="005548A0">
            <w:pPr>
              <w:pStyle w:val="TAC"/>
              <w:rPr>
                <w:lang w:eastAsia="fi-FI"/>
              </w:rPr>
            </w:pPr>
            <w:r w:rsidRPr="00D06F04">
              <w:t>DC_2A-46A-46A_n261M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404E52" w14:textId="77777777" w:rsidR="005548A0" w:rsidRPr="00D06F04" w:rsidRDefault="005548A0">
            <w:pPr>
              <w:pStyle w:val="TAC"/>
              <w:rPr>
                <w:b/>
                <w:lang w:eastAsia="fi-FI"/>
              </w:rPr>
            </w:pPr>
            <w:r w:rsidRPr="00D06F04">
              <w:rPr>
                <w:lang w:eastAsia="fi-FI"/>
              </w:rPr>
              <w:t>DC_2A_n261A</w:t>
            </w:r>
          </w:p>
          <w:p w14:paraId="420975F5" w14:textId="77777777" w:rsidR="005548A0" w:rsidRPr="00D06F04" w:rsidRDefault="005548A0">
            <w:pPr>
              <w:pStyle w:val="TAC"/>
              <w:rPr>
                <w:b/>
                <w:lang w:eastAsia="fi-FI"/>
              </w:rPr>
            </w:pPr>
            <w:r w:rsidRPr="00D06F04">
              <w:rPr>
                <w:lang w:eastAsia="fi-FI"/>
              </w:rPr>
              <w:t>DC_2A_n261G</w:t>
            </w:r>
          </w:p>
          <w:p w14:paraId="7FFF0D7E" w14:textId="77777777" w:rsidR="005548A0" w:rsidRPr="00D06F04" w:rsidRDefault="005548A0">
            <w:pPr>
              <w:pStyle w:val="TAC"/>
              <w:rPr>
                <w:b/>
                <w:lang w:eastAsia="fi-FI"/>
              </w:rPr>
            </w:pPr>
            <w:r w:rsidRPr="00D06F04">
              <w:rPr>
                <w:lang w:eastAsia="fi-FI"/>
              </w:rPr>
              <w:t>DC_2A_n261H</w:t>
            </w:r>
          </w:p>
          <w:p w14:paraId="7D84B178" w14:textId="02D5A332" w:rsidR="00322CE4" w:rsidRDefault="005548A0" w:rsidP="00322CE4">
            <w:pPr>
              <w:pStyle w:val="TAC"/>
              <w:rPr>
                <w:ins w:id="1578" w:author="Apple" w:date="2022-04-13T14:00:00Z"/>
                <w:lang w:eastAsia="fi-FI"/>
              </w:rPr>
            </w:pPr>
            <w:r>
              <w:rPr>
                <w:lang w:val="fr-FR" w:eastAsia="fi-FI"/>
              </w:rPr>
              <w:t>DC_2A_n261I</w:t>
            </w:r>
          </w:p>
          <w:p w14:paraId="669937B6" w14:textId="77777777" w:rsidR="00322CE4" w:rsidRDefault="00322CE4" w:rsidP="00322CE4">
            <w:pPr>
              <w:pStyle w:val="TAC"/>
              <w:rPr>
                <w:ins w:id="1579" w:author="Apple" w:date="2022-04-13T14:00:00Z"/>
                <w:lang w:eastAsia="fi-FI"/>
              </w:rPr>
            </w:pPr>
            <w:ins w:id="1580" w:author="Apple" w:date="2022-04-13T14:00:00Z">
              <w:r>
                <w:rPr>
                  <w:lang w:eastAsia="fi-FI"/>
                </w:rPr>
                <w:t>DC_2A_n261J</w:t>
              </w:r>
            </w:ins>
          </w:p>
          <w:p w14:paraId="1EFB2958" w14:textId="77777777" w:rsidR="00322CE4" w:rsidRDefault="00322CE4" w:rsidP="00322CE4">
            <w:pPr>
              <w:pStyle w:val="TAC"/>
              <w:rPr>
                <w:ins w:id="1581" w:author="Apple" w:date="2022-04-13T14:00:00Z"/>
                <w:lang w:eastAsia="fi-FI"/>
              </w:rPr>
            </w:pPr>
            <w:ins w:id="1582" w:author="Apple" w:date="2022-04-13T14:00:00Z">
              <w:r>
                <w:rPr>
                  <w:lang w:eastAsia="fi-FI"/>
                </w:rPr>
                <w:t>DC_2A_n261K</w:t>
              </w:r>
            </w:ins>
          </w:p>
          <w:p w14:paraId="246DE1D9" w14:textId="77777777" w:rsidR="00322CE4" w:rsidRDefault="00322CE4" w:rsidP="00322CE4">
            <w:pPr>
              <w:pStyle w:val="TAC"/>
              <w:rPr>
                <w:ins w:id="1583" w:author="Apple" w:date="2022-04-13T14:00:00Z"/>
                <w:lang w:eastAsia="fi-FI"/>
              </w:rPr>
            </w:pPr>
            <w:ins w:id="1584" w:author="Apple" w:date="2022-04-13T14:00:00Z">
              <w:r>
                <w:rPr>
                  <w:lang w:eastAsia="fi-FI"/>
                </w:rPr>
                <w:t>DC_2A_n261L</w:t>
              </w:r>
            </w:ins>
          </w:p>
          <w:p w14:paraId="76B5A4A3" w14:textId="267E033F" w:rsidR="005548A0" w:rsidRDefault="00322CE4" w:rsidP="00322CE4">
            <w:pPr>
              <w:pStyle w:val="TAC"/>
              <w:rPr>
                <w:lang w:val="fr-FR" w:eastAsia="fi-FI"/>
              </w:rPr>
            </w:pPr>
            <w:ins w:id="1585" w:author="Apple" w:date="2022-04-13T14:00:00Z">
              <w:r>
                <w:rPr>
                  <w:lang w:eastAsia="fi-FI"/>
                </w:rPr>
                <w:t>DC_2A_n261M</w:t>
              </w:r>
            </w:ins>
          </w:p>
        </w:tc>
      </w:tr>
      <w:tr w:rsidR="005548A0" w14:paraId="31697AE2" w14:textId="77777777" w:rsidTr="00355B1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D72922" w14:textId="77777777" w:rsidR="005548A0" w:rsidRPr="00D06F04" w:rsidRDefault="005548A0">
            <w:pPr>
              <w:pStyle w:val="TAC"/>
              <w:rPr>
                <w:b/>
              </w:rPr>
            </w:pPr>
            <w:r w:rsidRPr="00D06F04">
              <w:t>DC_2A-46A-46A-46A_n261A</w:t>
            </w:r>
          </w:p>
          <w:p w14:paraId="2651DC83" w14:textId="77777777" w:rsidR="005548A0" w:rsidRPr="00D06F04" w:rsidRDefault="005548A0">
            <w:pPr>
              <w:pStyle w:val="TAC"/>
              <w:rPr>
                <w:b/>
              </w:rPr>
            </w:pPr>
            <w:r w:rsidRPr="00D06F04">
              <w:t>DC_2A-46A-46A-46A_n261G</w:t>
            </w:r>
          </w:p>
          <w:p w14:paraId="2D855B4B" w14:textId="77777777" w:rsidR="005548A0" w:rsidRPr="00D06F04" w:rsidRDefault="005548A0">
            <w:pPr>
              <w:pStyle w:val="TAC"/>
              <w:rPr>
                <w:b/>
              </w:rPr>
            </w:pPr>
            <w:r w:rsidRPr="00D06F04">
              <w:t>DC_2A-46A-46A-46A_n261H</w:t>
            </w:r>
          </w:p>
          <w:p w14:paraId="700C0D95" w14:textId="77777777" w:rsidR="005548A0" w:rsidRPr="00D06F04" w:rsidRDefault="005548A0">
            <w:pPr>
              <w:pStyle w:val="TAC"/>
              <w:rPr>
                <w:b/>
              </w:rPr>
            </w:pPr>
            <w:r w:rsidRPr="00D06F04">
              <w:t>DC_2A-46A-46A-46A_n261I</w:t>
            </w:r>
          </w:p>
          <w:p w14:paraId="1971F5F5" w14:textId="77777777" w:rsidR="005548A0" w:rsidRPr="00D06F04" w:rsidRDefault="005548A0">
            <w:pPr>
              <w:pStyle w:val="TAC"/>
              <w:rPr>
                <w:b/>
              </w:rPr>
            </w:pPr>
            <w:r w:rsidRPr="00D06F04">
              <w:t>DC_2A-46A-46A-46A_n261J</w:t>
            </w:r>
          </w:p>
          <w:p w14:paraId="43F56FFA" w14:textId="77777777" w:rsidR="005548A0" w:rsidRPr="00D06F04" w:rsidRDefault="005548A0">
            <w:pPr>
              <w:pStyle w:val="TAC"/>
              <w:rPr>
                <w:b/>
              </w:rPr>
            </w:pPr>
            <w:r w:rsidRPr="00D06F04">
              <w:t>DC_2A-46A-46A-46A_n261K</w:t>
            </w:r>
          </w:p>
          <w:p w14:paraId="39D59799" w14:textId="77777777" w:rsidR="005548A0" w:rsidRPr="00D06F04" w:rsidRDefault="005548A0">
            <w:pPr>
              <w:pStyle w:val="TAC"/>
              <w:rPr>
                <w:b/>
              </w:rPr>
            </w:pPr>
            <w:r w:rsidRPr="00D06F04">
              <w:t>DC_2A-46A-46A-46A_n261L</w:t>
            </w:r>
          </w:p>
          <w:p w14:paraId="522590E3" w14:textId="77777777" w:rsidR="005548A0" w:rsidRPr="00D06F04" w:rsidRDefault="005548A0">
            <w:pPr>
              <w:pStyle w:val="TAC"/>
            </w:pPr>
            <w:r w:rsidRPr="00D06F04">
              <w:t>DC_2A-46A-46A-46A_n261M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34392C" w14:textId="77777777" w:rsidR="005548A0" w:rsidRPr="00D06F04" w:rsidRDefault="005548A0">
            <w:pPr>
              <w:pStyle w:val="TAC"/>
              <w:rPr>
                <w:b/>
                <w:lang w:eastAsia="fi-FI"/>
              </w:rPr>
            </w:pPr>
            <w:r w:rsidRPr="00D06F04">
              <w:rPr>
                <w:lang w:eastAsia="fi-FI"/>
              </w:rPr>
              <w:t>DC_2A_n261A</w:t>
            </w:r>
          </w:p>
          <w:p w14:paraId="1C820542" w14:textId="77777777" w:rsidR="005548A0" w:rsidRPr="00D06F04" w:rsidRDefault="005548A0">
            <w:pPr>
              <w:pStyle w:val="TAC"/>
              <w:rPr>
                <w:b/>
                <w:lang w:eastAsia="fi-FI"/>
              </w:rPr>
            </w:pPr>
            <w:r w:rsidRPr="00D06F04">
              <w:rPr>
                <w:lang w:eastAsia="fi-FI"/>
              </w:rPr>
              <w:t>DC_2A_n261G</w:t>
            </w:r>
          </w:p>
          <w:p w14:paraId="43107843" w14:textId="77777777" w:rsidR="005548A0" w:rsidRPr="00D06F04" w:rsidRDefault="005548A0">
            <w:pPr>
              <w:pStyle w:val="TAC"/>
              <w:rPr>
                <w:b/>
                <w:lang w:eastAsia="fi-FI"/>
              </w:rPr>
            </w:pPr>
            <w:r w:rsidRPr="00D06F04">
              <w:rPr>
                <w:lang w:eastAsia="fi-FI"/>
              </w:rPr>
              <w:t>DC_2A_n261H</w:t>
            </w:r>
          </w:p>
          <w:p w14:paraId="2CA67C81" w14:textId="5CC40112" w:rsidR="00322CE4" w:rsidRDefault="005548A0" w:rsidP="00322CE4">
            <w:pPr>
              <w:pStyle w:val="TAC"/>
              <w:rPr>
                <w:ins w:id="1586" w:author="Apple" w:date="2022-04-13T14:01:00Z"/>
                <w:lang w:eastAsia="fi-FI"/>
              </w:rPr>
            </w:pPr>
            <w:r>
              <w:rPr>
                <w:lang w:val="fr-FR" w:eastAsia="fi-FI"/>
              </w:rPr>
              <w:t>DC_2A_n261I</w:t>
            </w:r>
          </w:p>
          <w:p w14:paraId="0A0320B5" w14:textId="77777777" w:rsidR="00322CE4" w:rsidRDefault="00322CE4" w:rsidP="00322CE4">
            <w:pPr>
              <w:pStyle w:val="TAC"/>
              <w:rPr>
                <w:ins w:id="1587" w:author="Apple" w:date="2022-04-13T14:01:00Z"/>
                <w:lang w:eastAsia="fi-FI"/>
              </w:rPr>
            </w:pPr>
            <w:ins w:id="1588" w:author="Apple" w:date="2022-04-13T14:01:00Z">
              <w:r>
                <w:rPr>
                  <w:lang w:eastAsia="fi-FI"/>
                </w:rPr>
                <w:t>DC_2A_n261J</w:t>
              </w:r>
            </w:ins>
          </w:p>
          <w:p w14:paraId="350A69F1" w14:textId="77777777" w:rsidR="00322CE4" w:rsidRDefault="00322CE4" w:rsidP="00322CE4">
            <w:pPr>
              <w:pStyle w:val="TAC"/>
              <w:rPr>
                <w:ins w:id="1589" w:author="Apple" w:date="2022-04-13T14:01:00Z"/>
                <w:lang w:eastAsia="fi-FI"/>
              </w:rPr>
            </w:pPr>
            <w:ins w:id="1590" w:author="Apple" w:date="2022-04-13T14:01:00Z">
              <w:r>
                <w:rPr>
                  <w:lang w:eastAsia="fi-FI"/>
                </w:rPr>
                <w:t>DC_2A_n261K</w:t>
              </w:r>
            </w:ins>
          </w:p>
          <w:p w14:paraId="6B8F0024" w14:textId="77777777" w:rsidR="00322CE4" w:rsidRDefault="00322CE4" w:rsidP="00322CE4">
            <w:pPr>
              <w:pStyle w:val="TAC"/>
              <w:rPr>
                <w:ins w:id="1591" w:author="Apple" w:date="2022-04-13T14:01:00Z"/>
                <w:lang w:eastAsia="fi-FI"/>
              </w:rPr>
            </w:pPr>
            <w:ins w:id="1592" w:author="Apple" w:date="2022-04-13T14:01:00Z">
              <w:r>
                <w:rPr>
                  <w:lang w:eastAsia="fi-FI"/>
                </w:rPr>
                <w:t>DC_2A_n261L</w:t>
              </w:r>
            </w:ins>
          </w:p>
          <w:p w14:paraId="69E28086" w14:textId="68054AC1" w:rsidR="005548A0" w:rsidRDefault="00322CE4" w:rsidP="00322CE4">
            <w:pPr>
              <w:pStyle w:val="TAC"/>
              <w:rPr>
                <w:lang w:val="fr-FR" w:eastAsia="fi-FI"/>
              </w:rPr>
            </w:pPr>
            <w:ins w:id="1593" w:author="Apple" w:date="2022-04-13T14:01:00Z">
              <w:r>
                <w:rPr>
                  <w:lang w:eastAsia="fi-FI"/>
                </w:rPr>
                <w:t>DC_2A_n261M</w:t>
              </w:r>
            </w:ins>
          </w:p>
        </w:tc>
      </w:tr>
      <w:tr w:rsidR="00033951" w:rsidRPr="00EF5447" w14:paraId="4E1F5A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FC822E" w14:textId="77777777" w:rsidR="00033951" w:rsidRPr="00EF5447" w:rsidRDefault="00033951" w:rsidP="00033951">
            <w:pPr>
              <w:pStyle w:val="TAC"/>
              <w:rPr>
                <w:noProof/>
              </w:rPr>
            </w:pPr>
            <w:r w:rsidRPr="00EF5447">
              <w:rPr>
                <w:noProof/>
                <w:lang w:eastAsia="zh-CN"/>
              </w:rPr>
              <w:t>DC_2A-66A_n257A</w:t>
            </w:r>
            <w:r w:rsidRPr="00EF5447">
              <w:rPr>
                <w:noProof/>
                <w:vertAlign w:val="superscript"/>
                <w:lang w:eastAsia="zh-CN"/>
              </w:rPr>
              <w:t>2</w:t>
            </w:r>
          </w:p>
          <w:p w14:paraId="681B0177" w14:textId="77777777" w:rsidR="00033951" w:rsidRPr="00EF5447" w:rsidRDefault="00033951" w:rsidP="00033951">
            <w:pPr>
              <w:pStyle w:val="TAC"/>
              <w:rPr>
                <w:noProof/>
                <w:lang w:eastAsia="zh-CN"/>
              </w:rPr>
            </w:pPr>
            <w:r w:rsidRPr="00EF5447">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141BA7" w14:textId="77777777" w:rsidR="00033951" w:rsidRPr="00EF5447" w:rsidRDefault="00033951" w:rsidP="00033951">
            <w:pPr>
              <w:pStyle w:val="TAC"/>
              <w:rPr>
                <w:noProof/>
                <w:lang w:eastAsia="zh-CN"/>
              </w:rPr>
            </w:pPr>
            <w:r w:rsidRPr="00EF5447">
              <w:rPr>
                <w:noProof/>
                <w:lang w:eastAsia="zh-CN"/>
              </w:rPr>
              <w:t>DC_2A_n257A</w:t>
            </w:r>
          </w:p>
          <w:p w14:paraId="7175C54F" w14:textId="77777777" w:rsidR="00033951" w:rsidRPr="00EF5447" w:rsidRDefault="00033951" w:rsidP="00033951">
            <w:pPr>
              <w:pStyle w:val="TAC"/>
              <w:rPr>
                <w:noProof/>
                <w:lang w:eastAsia="zh-CN"/>
              </w:rPr>
            </w:pPr>
            <w:r w:rsidRPr="00EF5447">
              <w:rPr>
                <w:noProof/>
                <w:lang w:eastAsia="zh-CN"/>
              </w:rPr>
              <w:t>DC_66A_n257A</w:t>
            </w:r>
          </w:p>
        </w:tc>
      </w:tr>
      <w:tr w:rsidR="00362F2B" w:rsidRPr="00EF5447" w14:paraId="5823D09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DFEDE87" w14:textId="77777777" w:rsidR="00362F2B" w:rsidRPr="00EF5447" w:rsidRDefault="00362F2B" w:rsidP="00362F2B">
            <w:pPr>
              <w:pStyle w:val="TAC"/>
              <w:rPr>
                <w:noProof/>
                <w:lang w:eastAsia="zh-CN"/>
              </w:rPr>
            </w:pPr>
            <w:r w:rsidRPr="00EF5447">
              <w:rPr>
                <w:noProof/>
                <w:lang w:eastAsia="zh-CN"/>
              </w:rPr>
              <w:t>DC_2A-66A_n260A</w:t>
            </w:r>
          </w:p>
          <w:p w14:paraId="15ABBFFB" w14:textId="77777777" w:rsidR="00362F2B" w:rsidRPr="00EF5447" w:rsidRDefault="00362F2B" w:rsidP="00362F2B">
            <w:pPr>
              <w:pStyle w:val="TAC"/>
              <w:rPr>
                <w:lang w:eastAsia="fi-FI"/>
              </w:rPr>
            </w:pPr>
            <w:r w:rsidRPr="00EF5447">
              <w:rPr>
                <w:lang w:eastAsia="fi-FI"/>
              </w:rPr>
              <w:t>DC_2</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78F0B8FA" w14:textId="77777777" w:rsidR="00362F2B" w:rsidRPr="00EF5447" w:rsidRDefault="00362F2B" w:rsidP="00362F2B">
            <w:pPr>
              <w:pStyle w:val="TAC"/>
              <w:rPr>
                <w:lang w:eastAsia="fi-FI"/>
              </w:rPr>
            </w:pPr>
            <w:r w:rsidRPr="00EF5447">
              <w:rPr>
                <w:lang w:eastAsia="fi-FI"/>
              </w:rPr>
              <w:t>DC_2A</w:t>
            </w:r>
            <w:r w:rsidRPr="00EF5447">
              <w:rPr>
                <w:rFonts w:cs="Arial"/>
                <w:noProof/>
                <w:szCs w:val="18"/>
              </w:rPr>
              <w:t>-66A</w:t>
            </w:r>
            <w:r w:rsidRPr="00EF5447">
              <w:rPr>
                <w:lang w:eastAsia="fi-FI"/>
              </w:rPr>
              <w:t>_n260H</w:t>
            </w:r>
          </w:p>
          <w:p w14:paraId="45F542E2" w14:textId="77777777" w:rsidR="00362F2B" w:rsidRPr="00EF5447" w:rsidRDefault="00362F2B" w:rsidP="00362F2B">
            <w:pPr>
              <w:pStyle w:val="TAC"/>
              <w:rPr>
                <w:lang w:eastAsia="fi-FI"/>
              </w:rPr>
            </w:pPr>
            <w:r w:rsidRPr="00EF5447">
              <w:rPr>
                <w:lang w:eastAsia="fi-FI"/>
              </w:rPr>
              <w:t>DC_2A</w:t>
            </w:r>
            <w:r w:rsidRPr="00EF5447">
              <w:rPr>
                <w:rFonts w:cs="Arial"/>
                <w:noProof/>
                <w:szCs w:val="18"/>
              </w:rPr>
              <w:t>-66A</w:t>
            </w:r>
            <w:r w:rsidRPr="00EF5447">
              <w:rPr>
                <w:lang w:eastAsia="fi-FI"/>
              </w:rPr>
              <w:t>_n260I</w:t>
            </w:r>
          </w:p>
          <w:p w14:paraId="6D13BFE0" w14:textId="77777777" w:rsidR="00362F2B" w:rsidRPr="00EF5447" w:rsidRDefault="00362F2B" w:rsidP="00362F2B">
            <w:pPr>
              <w:pStyle w:val="TAC"/>
              <w:rPr>
                <w:lang w:eastAsia="fi-FI"/>
              </w:rPr>
            </w:pPr>
            <w:r w:rsidRPr="00EF5447">
              <w:rPr>
                <w:lang w:eastAsia="fi-FI"/>
              </w:rPr>
              <w:t>DC_2A</w:t>
            </w:r>
            <w:r w:rsidRPr="00EF5447">
              <w:rPr>
                <w:rFonts w:cs="Arial"/>
                <w:noProof/>
                <w:szCs w:val="18"/>
              </w:rPr>
              <w:t>-66A</w:t>
            </w:r>
            <w:r w:rsidRPr="00EF5447">
              <w:rPr>
                <w:lang w:eastAsia="fi-FI"/>
              </w:rPr>
              <w:t>_n260J</w:t>
            </w:r>
          </w:p>
          <w:p w14:paraId="29B4E42B" w14:textId="77777777" w:rsidR="00362F2B" w:rsidRPr="00EF5447" w:rsidRDefault="00362F2B" w:rsidP="00362F2B">
            <w:pPr>
              <w:pStyle w:val="TAC"/>
              <w:rPr>
                <w:lang w:eastAsia="fi-FI"/>
              </w:rPr>
            </w:pPr>
            <w:r w:rsidRPr="00EF5447">
              <w:rPr>
                <w:lang w:eastAsia="fi-FI"/>
              </w:rPr>
              <w:t>DC_2A</w:t>
            </w:r>
            <w:r w:rsidRPr="00EF5447">
              <w:rPr>
                <w:rFonts w:cs="Arial"/>
                <w:noProof/>
                <w:szCs w:val="18"/>
              </w:rPr>
              <w:t>-66A</w:t>
            </w:r>
            <w:r w:rsidRPr="00EF5447">
              <w:rPr>
                <w:lang w:eastAsia="fi-FI"/>
              </w:rPr>
              <w:t>_n260K</w:t>
            </w:r>
          </w:p>
          <w:p w14:paraId="1BA21FC3" w14:textId="77777777" w:rsidR="00362F2B" w:rsidRPr="00EF5447" w:rsidRDefault="00362F2B" w:rsidP="00362F2B">
            <w:pPr>
              <w:pStyle w:val="TAC"/>
              <w:rPr>
                <w:lang w:eastAsia="fi-FI"/>
              </w:rPr>
            </w:pPr>
            <w:r w:rsidRPr="00EF5447">
              <w:rPr>
                <w:lang w:eastAsia="fi-FI"/>
              </w:rPr>
              <w:t>DC_2A</w:t>
            </w:r>
            <w:r w:rsidRPr="00EF5447">
              <w:rPr>
                <w:rFonts w:cs="Arial"/>
                <w:noProof/>
                <w:szCs w:val="18"/>
              </w:rPr>
              <w:t>-66A</w:t>
            </w:r>
            <w:r w:rsidRPr="00EF5447">
              <w:rPr>
                <w:lang w:eastAsia="fi-FI"/>
              </w:rPr>
              <w:t>_n260L</w:t>
            </w:r>
          </w:p>
          <w:p w14:paraId="316FA8E6" w14:textId="35A94306" w:rsidR="00362F2B" w:rsidRPr="00EF5447" w:rsidRDefault="00362F2B" w:rsidP="00362F2B">
            <w:pPr>
              <w:pStyle w:val="TAC"/>
              <w:rPr>
                <w:noProof/>
                <w:lang w:eastAsia="zh-CN"/>
              </w:rPr>
            </w:pPr>
            <w:r w:rsidRPr="00EF5447">
              <w:rPr>
                <w:lang w:eastAsia="fi-FI"/>
              </w:rPr>
              <w:t>DC_2A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5F49B8" w14:textId="77777777" w:rsidR="00362F2B" w:rsidRPr="00EF5447" w:rsidRDefault="00362F2B" w:rsidP="00362F2B">
            <w:pPr>
              <w:pStyle w:val="TAC"/>
              <w:rPr>
                <w:noProof/>
                <w:lang w:eastAsia="zh-CN"/>
              </w:rPr>
            </w:pPr>
            <w:r w:rsidRPr="00EF5447">
              <w:rPr>
                <w:noProof/>
                <w:lang w:eastAsia="zh-CN"/>
              </w:rPr>
              <w:t>DC_2A_n260A</w:t>
            </w:r>
          </w:p>
          <w:p w14:paraId="3E9BD583" w14:textId="77777777" w:rsidR="00362F2B" w:rsidRDefault="00362F2B" w:rsidP="00362F2B">
            <w:pPr>
              <w:pStyle w:val="TAC"/>
              <w:rPr>
                <w:noProof/>
                <w:lang w:eastAsia="zh-CN"/>
              </w:rPr>
            </w:pPr>
            <w:r w:rsidRPr="00EF5447">
              <w:rPr>
                <w:noProof/>
                <w:lang w:eastAsia="zh-CN"/>
              </w:rPr>
              <w:t>DC_66A_n260A</w:t>
            </w:r>
          </w:p>
          <w:p w14:paraId="7B5AC8DF" w14:textId="77777777" w:rsidR="00362F2B" w:rsidRPr="00EF5447" w:rsidRDefault="00362F2B" w:rsidP="00362F2B">
            <w:pPr>
              <w:pStyle w:val="TAC"/>
              <w:rPr>
                <w:noProof/>
                <w:lang w:eastAsia="zh-CN"/>
              </w:rPr>
            </w:pPr>
            <w:r w:rsidRPr="00EF5447">
              <w:rPr>
                <w:noProof/>
                <w:lang w:eastAsia="zh-CN"/>
              </w:rPr>
              <w:t>DC_2A_n260G</w:t>
            </w:r>
          </w:p>
          <w:p w14:paraId="64D8FB63" w14:textId="77777777" w:rsidR="00362F2B" w:rsidRDefault="00362F2B" w:rsidP="00362F2B">
            <w:pPr>
              <w:pStyle w:val="TAC"/>
              <w:rPr>
                <w:noProof/>
                <w:lang w:eastAsia="zh-CN"/>
              </w:rPr>
            </w:pPr>
            <w:r w:rsidRPr="00EF5447">
              <w:rPr>
                <w:noProof/>
                <w:lang w:eastAsia="zh-CN"/>
              </w:rPr>
              <w:t>DC_66A_n260G</w:t>
            </w:r>
          </w:p>
          <w:p w14:paraId="7330DFDA" w14:textId="77777777" w:rsidR="00362F2B" w:rsidRPr="00EF5447" w:rsidRDefault="00362F2B" w:rsidP="00362F2B">
            <w:pPr>
              <w:pStyle w:val="TAC"/>
              <w:rPr>
                <w:noProof/>
                <w:lang w:eastAsia="zh-CN"/>
              </w:rPr>
            </w:pPr>
            <w:r w:rsidRPr="00EF5447">
              <w:rPr>
                <w:noProof/>
                <w:lang w:eastAsia="zh-CN"/>
              </w:rPr>
              <w:t>DC_2A_n260H</w:t>
            </w:r>
          </w:p>
          <w:p w14:paraId="350894B3" w14:textId="77777777" w:rsidR="00362F2B" w:rsidRDefault="00362F2B" w:rsidP="00362F2B">
            <w:pPr>
              <w:pStyle w:val="TAC"/>
              <w:rPr>
                <w:noProof/>
                <w:lang w:eastAsia="zh-CN"/>
              </w:rPr>
            </w:pPr>
            <w:r w:rsidRPr="00EF5447">
              <w:rPr>
                <w:noProof/>
                <w:lang w:eastAsia="zh-CN"/>
              </w:rPr>
              <w:t>DC_66A_n260H</w:t>
            </w:r>
          </w:p>
          <w:p w14:paraId="253D5D16" w14:textId="77777777" w:rsidR="00362F2B" w:rsidRPr="00EF5447" w:rsidRDefault="00362F2B" w:rsidP="00362F2B">
            <w:pPr>
              <w:pStyle w:val="TAC"/>
              <w:rPr>
                <w:lang w:eastAsia="zh-CN"/>
              </w:rPr>
            </w:pPr>
            <w:r w:rsidRPr="00EF5447">
              <w:rPr>
                <w:lang w:eastAsia="zh-CN"/>
              </w:rPr>
              <w:t>DC_2A_n260I</w:t>
            </w:r>
          </w:p>
          <w:p w14:paraId="3E28E876" w14:textId="77777777" w:rsidR="00362F2B" w:rsidRDefault="00362F2B" w:rsidP="00362F2B">
            <w:pPr>
              <w:pStyle w:val="TAC"/>
              <w:rPr>
                <w:lang w:eastAsia="zh-CN"/>
              </w:rPr>
            </w:pPr>
            <w:r w:rsidRPr="00EF5447">
              <w:rPr>
                <w:lang w:eastAsia="zh-CN"/>
              </w:rPr>
              <w:t>DC_66A_n260I</w:t>
            </w:r>
          </w:p>
          <w:p w14:paraId="426ADE0B" w14:textId="77777777" w:rsidR="00362F2B" w:rsidRDefault="00362F2B" w:rsidP="00362F2B">
            <w:pPr>
              <w:pStyle w:val="TAC"/>
              <w:rPr>
                <w:noProof/>
                <w:lang w:eastAsia="zh-CN"/>
              </w:rPr>
            </w:pPr>
            <w:r>
              <w:rPr>
                <w:noProof/>
                <w:lang w:eastAsia="zh-CN"/>
              </w:rPr>
              <w:t>DC_2A_n260J</w:t>
            </w:r>
          </w:p>
          <w:p w14:paraId="18D52A69" w14:textId="77777777" w:rsidR="00362F2B" w:rsidRDefault="00362F2B" w:rsidP="00362F2B">
            <w:pPr>
              <w:pStyle w:val="TAC"/>
              <w:rPr>
                <w:noProof/>
                <w:lang w:eastAsia="zh-CN"/>
              </w:rPr>
            </w:pPr>
            <w:r>
              <w:rPr>
                <w:noProof/>
                <w:lang w:eastAsia="zh-CN"/>
              </w:rPr>
              <w:t>DC_66A_n260J</w:t>
            </w:r>
          </w:p>
          <w:p w14:paraId="44C8AC86" w14:textId="77777777" w:rsidR="00362F2B" w:rsidRDefault="00362F2B" w:rsidP="00362F2B">
            <w:pPr>
              <w:pStyle w:val="TAC"/>
              <w:rPr>
                <w:noProof/>
                <w:lang w:eastAsia="zh-CN"/>
              </w:rPr>
            </w:pPr>
            <w:r>
              <w:rPr>
                <w:noProof/>
                <w:lang w:eastAsia="zh-CN"/>
              </w:rPr>
              <w:t>DC_2A_n260K</w:t>
            </w:r>
          </w:p>
          <w:p w14:paraId="618F7B3A" w14:textId="77777777" w:rsidR="00362F2B" w:rsidRDefault="00362F2B" w:rsidP="00362F2B">
            <w:pPr>
              <w:pStyle w:val="TAC"/>
              <w:rPr>
                <w:noProof/>
                <w:lang w:eastAsia="zh-CN"/>
              </w:rPr>
            </w:pPr>
            <w:r>
              <w:rPr>
                <w:noProof/>
                <w:lang w:eastAsia="zh-CN"/>
              </w:rPr>
              <w:t>DC_66A_n260K</w:t>
            </w:r>
          </w:p>
          <w:p w14:paraId="58774526" w14:textId="77777777" w:rsidR="00362F2B" w:rsidRDefault="00362F2B" w:rsidP="00362F2B">
            <w:pPr>
              <w:pStyle w:val="TAC"/>
              <w:rPr>
                <w:noProof/>
                <w:lang w:eastAsia="zh-CN"/>
              </w:rPr>
            </w:pPr>
            <w:r>
              <w:rPr>
                <w:noProof/>
                <w:lang w:eastAsia="zh-CN"/>
              </w:rPr>
              <w:t>DC_2A_n260L</w:t>
            </w:r>
          </w:p>
          <w:p w14:paraId="72A49DEA" w14:textId="77777777" w:rsidR="00362F2B" w:rsidRDefault="00362F2B" w:rsidP="00362F2B">
            <w:pPr>
              <w:pStyle w:val="TAC"/>
              <w:rPr>
                <w:noProof/>
                <w:lang w:eastAsia="zh-CN"/>
              </w:rPr>
            </w:pPr>
            <w:r>
              <w:rPr>
                <w:noProof/>
                <w:lang w:eastAsia="zh-CN"/>
              </w:rPr>
              <w:t>DC_66A_n260L</w:t>
            </w:r>
          </w:p>
          <w:p w14:paraId="304B156A" w14:textId="77777777" w:rsidR="00362F2B" w:rsidRDefault="00362F2B" w:rsidP="00362F2B">
            <w:pPr>
              <w:pStyle w:val="TAC"/>
              <w:rPr>
                <w:noProof/>
                <w:lang w:eastAsia="zh-CN"/>
              </w:rPr>
            </w:pPr>
            <w:r>
              <w:rPr>
                <w:noProof/>
                <w:lang w:eastAsia="zh-CN"/>
              </w:rPr>
              <w:t>DC_2A_n260M</w:t>
            </w:r>
          </w:p>
          <w:p w14:paraId="14A9FB8B" w14:textId="4B8163A4" w:rsidR="00362F2B" w:rsidRPr="00EF5447" w:rsidRDefault="00362F2B" w:rsidP="00362F2B">
            <w:pPr>
              <w:pStyle w:val="TAC"/>
              <w:rPr>
                <w:noProof/>
                <w:lang w:eastAsia="zh-CN"/>
              </w:rPr>
            </w:pPr>
            <w:r>
              <w:rPr>
                <w:noProof/>
                <w:lang w:eastAsia="zh-CN"/>
              </w:rPr>
              <w:t>DC_66A_n260M</w:t>
            </w:r>
          </w:p>
        </w:tc>
      </w:tr>
      <w:tr w:rsidR="00033951" w:rsidRPr="00EF5447" w14:paraId="4394584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0653E6" w14:textId="77777777" w:rsidR="00033951" w:rsidRPr="00EF5447" w:rsidRDefault="00033951" w:rsidP="00033951">
            <w:pPr>
              <w:pStyle w:val="TAC"/>
              <w:rPr>
                <w:rFonts w:cs="Arial"/>
                <w:lang w:eastAsia="ja-JP"/>
              </w:rPr>
            </w:pPr>
            <w:r w:rsidRPr="00EF5447">
              <w:rPr>
                <w:rFonts w:cs="Arial"/>
                <w:lang w:eastAsia="ja-JP"/>
              </w:rPr>
              <w:t>DC_2A-66A_n260(2A)</w:t>
            </w:r>
          </w:p>
          <w:p w14:paraId="1ACD81FD" w14:textId="77777777" w:rsidR="00033951" w:rsidRPr="00EF5447" w:rsidRDefault="00033951" w:rsidP="00033951">
            <w:pPr>
              <w:pStyle w:val="TAC"/>
              <w:rPr>
                <w:rFonts w:cs="Arial"/>
                <w:lang w:eastAsia="ja-JP"/>
              </w:rPr>
            </w:pPr>
            <w:r w:rsidRPr="00EF5447">
              <w:rPr>
                <w:rFonts w:cs="Arial"/>
                <w:lang w:eastAsia="ja-JP"/>
              </w:rPr>
              <w:t>DC_2A-66A_n260(3A)</w:t>
            </w:r>
          </w:p>
          <w:p w14:paraId="59007BE2" w14:textId="77777777" w:rsidR="00033951" w:rsidRPr="00EF5447" w:rsidRDefault="00033951" w:rsidP="00033951">
            <w:pPr>
              <w:pStyle w:val="TAC"/>
              <w:rPr>
                <w:rFonts w:cs="Arial"/>
                <w:lang w:eastAsia="ja-JP"/>
              </w:rPr>
            </w:pPr>
            <w:r w:rsidRPr="00EF5447">
              <w:rPr>
                <w:rFonts w:cs="Arial"/>
                <w:lang w:eastAsia="ja-JP"/>
              </w:rPr>
              <w:t>DC_2A-66A_n260(4A)</w:t>
            </w:r>
          </w:p>
          <w:p w14:paraId="029D770E" w14:textId="77777777" w:rsidR="00033951" w:rsidRPr="00EF5447" w:rsidRDefault="00033951" w:rsidP="00033951">
            <w:pPr>
              <w:pStyle w:val="TAC"/>
              <w:rPr>
                <w:noProof/>
                <w:lang w:eastAsia="zh-CN"/>
              </w:rPr>
            </w:pPr>
            <w:r w:rsidRPr="00EF5447">
              <w:rPr>
                <w:noProof/>
                <w:lang w:eastAsia="zh-CN"/>
              </w:rPr>
              <w:t>DC_2A-66A_n260(5A)</w:t>
            </w:r>
          </w:p>
          <w:p w14:paraId="6DED016A" w14:textId="77777777" w:rsidR="00033951" w:rsidRPr="00EF5447" w:rsidRDefault="00033951" w:rsidP="00033951">
            <w:pPr>
              <w:pStyle w:val="TAC"/>
              <w:rPr>
                <w:noProof/>
                <w:lang w:eastAsia="zh-CN"/>
              </w:rPr>
            </w:pPr>
            <w:r w:rsidRPr="00EF5447">
              <w:rPr>
                <w:noProof/>
                <w:lang w:eastAsia="zh-CN"/>
              </w:rPr>
              <w:t>DC_2A-66A_n260(6A)</w:t>
            </w:r>
          </w:p>
          <w:p w14:paraId="385C3B98" w14:textId="77777777" w:rsidR="00033951" w:rsidRPr="00EF5447" w:rsidRDefault="00033951" w:rsidP="00033951">
            <w:pPr>
              <w:pStyle w:val="TAC"/>
              <w:rPr>
                <w:noProof/>
                <w:lang w:eastAsia="zh-CN"/>
              </w:rPr>
            </w:pPr>
            <w:r w:rsidRPr="00EF5447">
              <w:rPr>
                <w:noProof/>
                <w:lang w:eastAsia="zh-CN"/>
              </w:rPr>
              <w:t>DC_2A-66A_n260(2G)</w:t>
            </w:r>
          </w:p>
          <w:p w14:paraId="4566F8FB" w14:textId="77777777" w:rsidR="00033951" w:rsidRPr="00EF5447" w:rsidRDefault="00033951" w:rsidP="00033951">
            <w:pPr>
              <w:pStyle w:val="TAC"/>
              <w:rPr>
                <w:noProof/>
                <w:lang w:eastAsia="zh-CN"/>
              </w:rPr>
            </w:pPr>
            <w:r w:rsidRPr="00EF5447">
              <w:rPr>
                <w:noProof/>
                <w:lang w:eastAsia="zh-CN"/>
              </w:rPr>
              <w:t>DC_2A-66A_n260(2H)</w:t>
            </w:r>
          </w:p>
          <w:p w14:paraId="1A6A88F5" w14:textId="77777777" w:rsidR="00033951" w:rsidRPr="00EF5447" w:rsidRDefault="00033951" w:rsidP="00033951">
            <w:pPr>
              <w:pStyle w:val="TAC"/>
              <w:rPr>
                <w:noProof/>
                <w:lang w:eastAsia="zh-CN"/>
              </w:rPr>
            </w:pPr>
            <w:r w:rsidRPr="00EF5447">
              <w:rPr>
                <w:noProof/>
                <w:lang w:eastAsia="zh-CN"/>
              </w:rPr>
              <w:t>DC_2A-66A_n260(A-G)</w:t>
            </w:r>
          </w:p>
          <w:p w14:paraId="0414D555" w14:textId="77777777" w:rsidR="00033951" w:rsidRPr="00EF5447" w:rsidRDefault="00033951" w:rsidP="00033951">
            <w:pPr>
              <w:pStyle w:val="TAC"/>
              <w:rPr>
                <w:noProof/>
                <w:lang w:eastAsia="zh-CN"/>
              </w:rPr>
            </w:pPr>
            <w:r w:rsidRPr="00EF5447">
              <w:rPr>
                <w:noProof/>
                <w:lang w:eastAsia="zh-CN"/>
              </w:rPr>
              <w:t>DC_2A-66A_n260(A-H)</w:t>
            </w:r>
          </w:p>
          <w:p w14:paraId="2E48C571" w14:textId="77777777" w:rsidR="00033951" w:rsidRPr="00EF5447" w:rsidRDefault="00033951" w:rsidP="00033951">
            <w:pPr>
              <w:pStyle w:val="TAC"/>
              <w:rPr>
                <w:noProof/>
                <w:lang w:eastAsia="zh-CN"/>
              </w:rPr>
            </w:pPr>
            <w:r w:rsidRPr="00EF5447">
              <w:rPr>
                <w:noProof/>
                <w:lang w:eastAsia="zh-CN"/>
              </w:rPr>
              <w:t>DC_2A-66A_n260(A-2G)</w:t>
            </w:r>
          </w:p>
          <w:p w14:paraId="38CB564B" w14:textId="77777777" w:rsidR="00033951" w:rsidRPr="00EF5447" w:rsidRDefault="00033951" w:rsidP="00033951">
            <w:pPr>
              <w:pStyle w:val="TAC"/>
              <w:rPr>
                <w:noProof/>
                <w:lang w:eastAsia="zh-CN"/>
              </w:rPr>
            </w:pPr>
            <w:r w:rsidRPr="00EF5447">
              <w:rPr>
                <w:noProof/>
                <w:lang w:eastAsia="zh-CN"/>
              </w:rPr>
              <w:t>DC_2A-66A_n260(2A-G)</w:t>
            </w:r>
          </w:p>
          <w:p w14:paraId="6BBA57B5" w14:textId="77777777" w:rsidR="00033951" w:rsidRPr="00EF5447" w:rsidRDefault="00033951" w:rsidP="00033951">
            <w:pPr>
              <w:pStyle w:val="TAC"/>
              <w:rPr>
                <w:noProof/>
                <w:lang w:eastAsia="zh-CN"/>
              </w:rPr>
            </w:pPr>
            <w:r w:rsidRPr="00EF5447">
              <w:rPr>
                <w:noProof/>
                <w:lang w:eastAsia="zh-CN"/>
              </w:rPr>
              <w:t>DC_2A-66A_n260(2A-2G)</w:t>
            </w:r>
          </w:p>
          <w:p w14:paraId="66C39A23" w14:textId="77777777" w:rsidR="00033951" w:rsidRPr="00EF5447" w:rsidRDefault="00033951" w:rsidP="00033951">
            <w:pPr>
              <w:pStyle w:val="TAC"/>
              <w:rPr>
                <w:noProof/>
                <w:lang w:eastAsia="zh-CN"/>
              </w:rPr>
            </w:pPr>
            <w:r w:rsidRPr="00EF5447">
              <w:rPr>
                <w:noProof/>
                <w:lang w:eastAsia="zh-CN"/>
              </w:rPr>
              <w:t>DC_2A-66A_n260(3A-G)</w:t>
            </w:r>
          </w:p>
          <w:p w14:paraId="78FD1364" w14:textId="77777777" w:rsidR="00033951" w:rsidRPr="00EF5447" w:rsidRDefault="00033951" w:rsidP="00033951">
            <w:pPr>
              <w:pStyle w:val="TAC"/>
              <w:rPr>
                <w:noProof/>
                <w:lang w:eastAsia="zh-CN"/>
              </w:rPr>
            </w:pPr>
            <w:r w:rsidRPr="00EF5447">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DDEC00" w14:textId="77777777" w:rsidR="00033951" w:rsidRPr="00EF5447" w:rsidRDefault="00033951" w:rsidP="00033951">
            <w:pPr>
              <w:pStyle w:val="TAC"/>
              <w:rPr>
                <w:noProof/>
                <w:lang w:eastAsia="zh-CN"/>
              </w:rPr>
            </w:pPr>
            <w:r w:rsidRPr="00EF5447">
              <w:rPr>
                <w:noProof/>
                <w:lang w:eastAsia="zh-CN"/>
              </w:rPr>
              <w:t>DC_2A_n260A</w:t>
            </w:r>
          </w:p>
          <w:p w14:paraId="4500E4FC" w14:textId="77777777" w:rsidR="00033951" w:rsidRDefault="00033951" w:rsidP="00033951">
            <w:pPr>
              <w:pStyle w:val="TAC"/>
              <w:rPr>
                <w:ins w:id="1594" w:author="Apple" w:date="2022-04-13T14:01:00Z"/>
                <w:noProof/>
                <w:lang w:eastAsia="zh-CN"/>
              </w:rPr>
            </w:pPr>
            <w:r w:rsidRPr="00EF5447">
              <w:rPr>
                <w:noProof/>
                <w:lang w:eastAsia="zh-CN"/>
              </w:rPr>
              <w:t>DC_66A_n260A</w:t>
            </w:r>
          </w:p>
          <w:p w14:paraId="536B9F1C" w14:textId="5AE090BB" w:rsidR="00322CE4" w:rsidRPr="00EF5447" w:rsidRDefault="00322CE4" w:rsidP="00322CE4">
            <w:pPr>
              <w:pStyle w:val="TAC"/>
              <w:rPr>
                <w:ins w:id="1595" w:author="Apple" w:date="2022-04-13T14:01:00Z"/>
                <w:noProof/>
                <w:lang w:eastAsia="zh-CN"/>
              </w:rPr>
            </w:pPr>
            <w:ins w:id="1596" w:author="Apple" w:date="2022-04-13T14:01:00Z">
              <w:r>
                <w:rPr>
                  <w:noProof/>
                  <w:lang w:eastAsia="zh-CN"/>
                </w:rPr>
                <w:t>DC_2A_n260G</w:t>
              </w:r>
            </w:ins>
          </w:p>
          <w:p w14:paraId="60716D2E" w14:textId="77777777" w:rsidR="00322CE4" w:rsidRDefault="00322CE4" w:rsidP="00322CE4">
            <w:pPr>
              <w:pStyle w:val="TAC"/>
              <w:rPr>
                <w:ins w:id="1597" w:author="Apple" w:date="2022-04-13T14:02:00Z"/>
                <w:noProof/>
                <w:lang w:eastAsia="zh-CN"/>
              </w:rPr>
            </w:pPr>
            <w:ins w:id="1598" w:author="Apple" w:date="2022-04-13T14:01:00Z">
              <w:r>
                <w:rPr>
                  <w:noProof/>
                  <w:lang w:eastAsia="zh-CN"/>
                </w:rPr>
                <w:t>DC_66A_n260</w:t>
              </w:r>
            </w:ins>
            <w:ins w:id="1599" w:author="Apple" w:date="2022-04-13T14:02:00Z">
              <w:r>
                <w:rPr>
                  <w:noProof/>
                  <w:lang w:eastAsia="zh-CN"/>
                </w:rPr>
                <w:t>G</w:t>
              </w:r>
            </w:ins>
          </w:p>
          <w:p w14:paraId="6FD7E446" w14:textId="3A3C20A1" w:rsidR="00322CE4" w:rsidRPr="00EF5447" w:rsidRDefault="00322CE4" w:rsidP="00322CE4">
            <w:pPr>
              <w:pStyle w:val="TAC"/>
              <w:rPr>
                <w:ins w:id="1600" w:author="Apple" w:date="2022-04-13T14:01:00Z"/>
                <w:noProof/>
                <w:lang w:eastAsia="zh-CN"/>
              </w:rPr>
            </w:pPr>
            <w:ins w:id="1601" w:author="Apple" w:date="2022-04-13T14:01:00Z">
              <w:r>
                <w:rPr>
                  <w:noProof/>
                  <w:lang w:eastAsia="zh-CN"/>
                </w:rPr>
                <w:t>DC_2A_n260</w:t>
              </w:r>
            </w:ins>
            <w:ins w:id="1602" w:author="Apple" w:date="2022-04-13T14:02:00Z">
              <w:r>
                <w:rPr>
                  <w:noProof/>
                  <w:lang w:eastAsia="zh-CN"/>
                </w:rPr>
                <w:t>H</w:t>
              </w:r>
            </w:ins>
          </w:p>
          <w:p w14:paraId="1FB37B77" w14:textId="450F0954" w:rsidR="00322CE4" w:rsidRPr="00EF5447" w:rsidRDefault="00322CE4" w:rsidP="00322CE4">
            <w:pPr>
              <w:pStyle w:val="TAC"/>
              <w:rPr>
                <w:noProof/>
                <w:lang w:eastAsia="zh-CN"/>
              </w:rPr>
            </w:pPr>
            <w:ins w:id="1603" w:author="Apple" w:date="2022-04-13T14:01:00Z">
              <w:r w:rsidRPr="00EF5447">
                <w:rPr>
                  <w:noProof/>
                  <w:lang w:eastAsia="zh-CN"/>
                </w:rPr>
                <w:t>DC_66A_n260</w:t>
              </w:r>
            </w:ins>
            <w:ins w:id="1604" w:author="Apple" w:date="2022-04-13T14:02:00Z">
              <w:r>
                <w:rPr>
                  <w:noProof/>
                  <w:lang w:eastAsia="zh-CN"/>
                </w:rPr>
                <w:t>H</w:t>
              </w:r>
            </w:ins>
          </w:p>
        </w:tc>
      </w:tr>
      <w:tr w:rsidR="002D37D2" w:rsidRPr="00EF5447" w14:paraId="2B89494E" w14:textId="77777777" w:rsidTr="0010429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E4E0FEF" w14:textId="77777777" w:rsidR="002D37D2" w:rsidRPr="00EF5447" w:rsidRDefault="002D37D2" w:rsidP="002D37D2">
            <w:pPr>
              <w:pStyle w:val="TAC"/>
              <w:rPr>
                <w:noProof/>
                <w:lang w:eastAsia="zh-CN"/>
              </w:rPr>
            </w:pPr>
            <w:r w:rsidRPr="00EF5447">
              <w:rPr>
                <w:noProof/>
                <w:lang w:eastAsia="zh-CN"/>
              </w:rPr>
              <w:lastRenderedPageBreak/>
              <w:t>DC_2A-2A-66A_n260A</w:t>
            </w:r>
          </w:p>
          <w:p w14:paraId="03C6022B" w14:textId="77777777" w:rsidR="002D37D2" w:rsidRPr="00EF5447" w:rsidRDefault="002D37D2" w:rsidP="002D37D2">
            <w:pPr>
              <w:pStyle w:val="TAC"/>
            </w:pPr>
            <w:r w:rsidRPr="00EF5447">
              <w:t>DC_2A-2A-66A_n260G</w:t>
            </w:r>
          </w:p>
          <w:p w14:paraId="5E4DE3E4" w14:textId="77777777" w:rsidR="002D37D2" w:rsidRPr="00EF5447" w:rsidRDefault="002D37D2" w:rsidP="002D37D2">
            <w:pPr>
              <w:pStyle w:val="TAC"/>
              <w:rPr>
                <w:lang w:eastAsia="fr-FR"/>
              </w:rPr>
            </w:pPr>
            <w:r w:rsidRPr="00EF5447">
              <w:t>DC_2A-2A-66A_n260H</w:t>
            </w:r>
          </w:p>
          <w:p w14:paraId="6D2C8B79" w14:textId="77777777" w:rsidR="002D37D2" w:rsidRPr="00EF5447" w:rsidRDefault="002D37D2" w:rsidP="002D37D2">
            <w:pPr>
              <w:pStyle w:val="TAC"/>
              <w:rPr>
                <w:noProof/>
                <w:lang w:eastAsia="zh-CN"/>
              </w:rPr>
            </w:pPr>
            <w:r w:rsidRPr="00EF5447">
              <w:t>DC_2A-2A-66A_n260I</w:t>
            </w:r>
          </w:p>
          <w:p w14:paraId="60EFA581" w14:textId="77777777" w:rsidR="002D37D2" w:rsidRPr="00EF5447" w:rsidRDefault="002D37D2" w:rsidP="002D37D2">
            <w:pPr>
              <w:pStyle w:val="TAC"/>
              <w:rPr>
                <w:noProof/>
                <w:lang w:eastAsia="zh-CN"/>
              </w:rPr>
            </w:pPr>
            <w:r w:rsidRPr="00EF5447">
              <w:t>DC_2A-2A-66A_n260J</w:t>
            </w:r>
          </w:p>
          <w:p w14:paraId="64AD2C23" w14:textId="77777777" w:rsidR="002D37D2" w:rsidRPr="00EF5447" w:rsidRDefault="002D37D2" w:rsidP="002D37D2">
            <w:pPr>
              <w:pStyle w:val="TAC"/>
              <w:rPr>
                <w:noProof/>
                <w:lang w:eastAsia="zh-CN"/>
              </w:rPr>
            </w:pPr>
            <w:r w:rsidRPr="00EF5447">
              <w:t>DC_2A-2A-66A_n260K</w:t>
            </w:r>
          </w:p>
          <w:p w14:paraId="62833898" w14:textId="77777777" w:rsidR="002D37D2" w:rsidRPr="00EF5447" w:rsidRDefault="002D37D2" w:rsidP="002D37D2">
            <w:pPr>
              <w:pStyle w:val="TAC"/>
              <w:rPr>
                <w:noProof/>
                <w:lang w:eastAsia="zh-CN"/>
              </w:rPr>
            </w:pPr>
            <w:r w:rsidRPr="00EF5447">
              <w:t>DC_2A-2A-66A_n260L</w:t>
            </w:r>
          </w:p>
          <w:p w14:paraId="0DBDD09E" w14:textId="02203F41" w:rsidR="002D37D2" w:rsidRPr="00EF5447" w:rsidRDefault="002D37D2" w:rsidP="002D37D2">
            <w:pPr>
              <w:pStyle w:val="TAC"/>
              <w:rPr>
                <w:noProof/>
                <w:lang w:eastAsia="zh-CN"/>
              </w:rPr>
            </w:pPr>
            <w:r w:rsidRPr="00EF5447">
              <w:t>DC_2A-2A-66A_n260M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63843E7" w14:textId="77777777" w:rsidR="002D37D2" w:rsidRPr="00EF5447" w:rsidRDefault="002D37D2" w:rsidP="002D37D2">
            <w:pPr>
              <w:pStyle w:val="TAC"/>
              <w:rPr>
                <w:noProof/>
                <w:lang w:eastAsia="zh-CN"/>
              </w:rPr>
            </w:pPr>
            <w:r w:rsidRPr="00EF5447">
              <w:rPr>
                <w:noProof/>
                <w:lang w:eastAsia="zh-CN"/>
              </w:rPr>
              <w:t>DC_2A_n260A</w:t>
            </w:r>
          </w:p>
          <w:p w14:paraId="6791E11D" w14:textId="77777777" w:rsidR="002D37D2" w:rsidRDefault="002D37D2" w:rsidP="002D37D2">
            <w:pPr>
              <w:pStyle w:val="TAC"/>
              <w:rPr>
                <w:noProof/>
                <w:lang w:eastAsia="zh-CN"/>
              </w:rPr>
            </w:pPr>
            <w:r w:rsidRPr="00EF5447">
              <w:rPr>
                <w:noProof/>
                <w:lang w:eastAsia="zh-CN"/>
              </w:rPr>
              <w:t>DC_66A_n260A</w:t>
            </w:r>
          </w:p>
          <w:p w14:paraId="6275FA76" w14:textId="77777777" w:rsidR="002D37D2" w:rsidRDefault="002D37D2" w:rsidP="002D37D2">
            <w:pPr>
              <w:pStyle w:val="TAC"/>
              <w:rPr>
                <w:noProof/>
                <w:lang w:eastAsia="zh-CN"/>
              </w:rPr>
            </w:pPr>
            <w:r>
              <w:rPr>
                <w:noProof/>
                <w:lang w:eastAsia="zh-CN"/>
              </w:rPr>
              <w:t>DC_2A_n260G</w:t>
            </w:r>
          </w:p>
          <w:p w14:paraId="63167468" w14:textId="77777777" w:rsidR="002D37D2" w:rsidRDefault="002D37D2" w:rsidP="002D37D2">
            <w:pPr>
              <w:pStyle w:val="TAC"/>
              <w:rPr>
                <w:noProof/>
                <w:lang w:eastAsia="zh-CN"/>
              </w:rPr>
            </w:pPr>
            <w:r>
              <w:rPr>
                <w:noProof/>
                <w:lang w:eastAsia="zh-CN"/>
              </w:rPr>
              <w:t>DC_66A_n260G</w:t>
            </w:r>
          </w:p>
          <w:p w14:paraId="6F7C9710" w14:textId="77777777" w:rsidR="002D37D2" w:rsidRDefault="002D37D2" w:rsidP="002D37D2">
            <w:pPr>
              <w:pStyle w:val="TAC"/>
              <w:rPr>
                <w:noProof/>
                <w:lang w:eastAsia="zh-CN"/>
              </w:rPr>
            </w:pPr>
            <w:r>
              <w:rPr>
                <w:noProof/>
                <w:lang w:eastAsia="zh-CN"/>
              </w:rPr>
              <w:t>DC_2A_n260H</w:t>
            </w:r>
          </w:p>
          <w:p w14:paraId="19BC467D" w14:textId="77777777" w:rsidR="002D37D2" w:rsidRDefault="002D37D2" w:rsidP="002D37D2">
            <w:pPr>
              <w:pStyle w:val="TAC"/>
              <w:rPr>
                <w:noProof/>
                <w:lang w:eastAsia="zh-CN"/>
              </w:rPr>
            </w:pPr>
            <w:r>
              <w:rPr>
                <w:noProof/>
                <w:lang w:eastAsia="zh-CN"/>
              </w:rPr>
              <w:t>DC_66A_n260H</w:t>
            </w:r>
          </w:p>
          <w:p w14:paraId="66E8DEAF" w14:textId="77777777" w:rsidR="002D37D2" w:rsidRDefault="002D37D2" w:rsidP="002D37D2">
            <w:pPr>
              <w:pStyle w:val="TAC"/>
              <w:rPr>
                <w:noProof/>
                <w:lang w:eastAsia="zh-CN"/>
              </w:rPr>
            </w:pPr>
            <w:r>
              <w:rPr>
                <w:noProof/>
                <w:lang w:eastAsia="zh-CN"/>
              </w:rPr>
              <w:t>DC_2A_n260I</w:t>
            </w:r>
          </w:p>
          <w:p w14:paraId="0EB3BF09" w14:textId="77777777" w:rsidR="002D37D2" w:rsidRDefault="002D37D2" w:rsidP="002D37D2">
            <w:pPr>
              <w:pStyle w:val="TAC"/>
              <w:rPr>
                <w:noProof/>
                <w:lang w:eastAsia="zh-CN"/>
              </w:rPr>
            </w:pPr>
            <w:r>
              <w:rPr>
                <w:noProof/>
                <w:lang w:eastAsia="zh-CN"/>
              </w:rPr>
              <w:t>DC_66A_n260I</w:t>
            </w:r>
          </w:p>
          <w:p w14:paraId="20B47F7C" w14:textId="77777777" w:rsidR="002D37D2" w:rsidRDefault="002D37D2" w:rsidP="002D37D2">
            <w:pPr>
              <w:pStyle w:val="TAC"/>
              <w:rPr>
                <w:noProof/>
                <w:lang w:eastAsia="zh-CN"/>
              </w:rPr>
            </w:pPr>
            <w:r>
              <w:rPr>
                <w:noProof/>
                <w:lang w:eastAsia="zh-CN"/>
              </w:rPr>
              <w:t>DC_2A_n260J</w:t>
            </w:r>
          </w:p>
          <w:p w14:paraId="478B68E6" w14:textId="77777777" w:rsidR="002D37D2" w:rsidRDefault="002D37D2" w:rsidP="002D37D2">
            <w:pPr>
              <w:pStyle w:val="TAC"/>
              <w:rPr>
                <w:noProof/>
                <w:lang w:eastAsia="zh-CN"/>
              </w:rPr>
            </w:pPr>
            <w:r>
              <w:rPr>
                <w:noProof/>
                <w:lang w:eastAsia="zh-CN"/>
              </w:rPr>
              <w:t>DC_66A_n260J</w:t>
            </w:r>
          </w:p>
          <w:p w14:paraId="4A4429E1" w14:textId="77777777" w:rsidR="002D37D2" w:rsidRDefault="002D37D2" w:rsidP="002D37D2">
            <w:pPr>
              <w:pStyle w:val="TAC"/>
              <w:rPr>
                <w:noProof/>
                <w:lang w:eastAsia="zh-CN"/>
              </w:rPr>
            </w:pPr>
            <w:r>
              <w:rPr>
                <w:noProof/>
                <w:lang w:eastAsia="zh-CN"/>
              </w:rPr>
              <w:t>DC_2A_n260K</w:t>
            </w:r>
          </w:p>
          <w:p w14:paraId="34076CEA" w14:textId="77777777" w:rsidR="002D37D2" w:rsidRDefault="002D37D2" w:rsidP="002D37D2">
            <w:pPr>
              <w:pStyle w:val="TAC"/>
              <w:rPr>
                <w:noProof/>
                <w:lang w:eastAsia="zh-CN"/>
              </w:rPr>
            </w:pPr>
            <w:r>
              <w:rPr>
                <w:noProof/>
                <w:lang w:eastAsia="zh-CN"/>
              </w:rPr>
              <w:t>DC_66A_n260K</w:t>
            </w:r>
          </w:p>
          <w:p w14:paraId="1BEA0E1F" w14:textId="77777777" w:rsidR="002D37D2" w:rsidRDefault="002D37D2" w:rsidP="002D37D2">
            <w:pPr>
              <w:pStyle w:val="TAC"/>
              <w:rPr>
                <w:noProof/>
                <w:lang w:eastAsia="zh-CN"/>
              </w:rPr>
            </w:pPr>
            <w:r>
              <w:rPr>
                <w:noProof/>
                <w:lang w:eastAsia="zh-CN"/>
              </w:rPr>
              <w:t>DC_2A_n260L</w:t>
            </w:r>
          </w:p>
          <w:p w14:paraId="7D2C8F2E" w14:textId="77777777" w:rsidR="002D37D2" w:rsidRDefault="002D37D2" w:rsidP="002D37D2">
            <w:pPr>
              <w:pStyle w:val="TAC"/>
              <w:rPr>
                <w:noProof/>
                <w:lang w:eastAsia="zh-CN"/>
              </w:rPr>
            </w:pPr>
            <w:r>
              <w:rPr>
                <w:noProof/>
                <w:lang w:eastAsia="zh-CN"/>
              </w:rPr>
              <w:t>DC_66A_n260L</w:t>
            </w:r>
          </w:p>
          <w:p w14:paraId="317DC256" w14:textId="77777777" w:rsidR="002D37D2" w:rsidRDefault="002D37D2" w:rsidP="002D37D2">
            <w:pPr>
              <w:pStyle w:val="TAC"/>
              <w:rPr>
                <w:noProof/>
                <w:lang w:eastAsia="zh-CN"/>
              </w:rPr>
            </w:pPr>
            <w:r>
              <w:rPr>
                <w:noProof/>
                <w:lang w:eastAsia="zh-CN"/>
              </w:rPr>
              <w:t>DC_2A_n260M</w:t>
            </w:r>
          </w:p>
          <w:p w14:paraId="78212B5B" w14:textId="40952300" w:rsidR="002D37D2" w:rsidRPr="00EF5447" w:rsidRDefault="002D37D2" w:rsidP="002D37D2">
            <w:pPr>
              <w:pStyle w:val="TAC"/>
              <w:rPr>
                <w:noProof/>
                <w:lang w:eastAsia="zh-CN"/>
              </w:rPr>
            </w:pPr>
            <w:r>
              <w:rPr>
                <w:noProof/>
                <w:lang w:eastAsia="zh-CN"/>
              </w:rPr>
              <w:t>DC_66A_n260M</w:t>
            </w:r>
          </w:p>
        </w:tc>
      </w:tr>
      <w:tr w:rsidR="005548A0" w14:paraId="143D0434" w14:textId="77777777" w:rsidTr="00355B1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342586" w14:textId="77777777" w:rsidR="005548A0" w:rsidRPr="00D06F04" w:rsidRDefault="005548A0">
            <w:pPr>
              <w:pStyle w:val="TAC"/>
              <w:rPr>
                <w:lang w:eastAsia="fr-FR"/>
              </w:rPr>
            </w:pPr>
            <w:r w:rsidRPr="00D06F04">
              <w:t>DC_2A-66A-66A_n260A</w:t>
            </w:r>
          </w:p>
          <w:p w14:paraId="51904CF0" w14:textId="77777777" w:rsidR="005548A0" w:rsidRPr="00D06F04" w:rsidRDefault="005548A0">
            <w:pPr>
              <w:pStyle w:val="TAC"/>
            </w:pPr>
            <w:r w:rsidRPr="00D06F04">
              <w:t>DC_2A-66A-66A_n260G</w:t>
            </w:r>
          </w:p>
          <w:p w14:paraId="27E46310" w14:textId="77777777" w:rsidR="005548A0" w:rsidRPr="00D06F04" w:rsidRDefault="005548A0">
            <w:pPr>
              <w:pStyle w:val="TAC"/>
            </w:pPr>
            <w:r w:rsidRPr="00D06F04">
              <w:t>DC_2A-66A-66A_n260H</w:t>
            </w:r>
          </w:p>
          <w:p w14:paraId="7FB92869" w14:textId="77777777" w:rsidR="005548A0" w:rsidRPr="00D06F04" w:rsidRDefault="005548A0">
            <w:pPr>
              <w:pStyle w:val="TAC"/>
              <w:rPr>
                <w:noProof/>
                <w:lang w:eastAsia="zh-CN"/>
              </w:rPr>
            </w:pPr>
            <w:r w:rsidRPr="00D06F04">
              <w:t>DC_2A-66A-66A_n260I</w:t>
            </w:r>
          </w:p>
          <w:p w14:paraId="7D504EE9" w14:textId="77777777" w:rsidR="005548A0" w:rsidRPr="00D06F04" w:rsidRDefault="005548A0">
            <w:pPr>
              <w:pStyle w:val="TAC"/>
              <w:rPr>
                <w:noProof/>
                <w:lang w:eastAsia="zh-CN"/>
              </w:rPr>
            </w:pPr>
            <w:r w:rsidRPr="00D06F04">
              <w:t>DC_2A-66A-66A_n260J</w:t>
            </w:r>
          </w:p>
          <w:p w14:paraId="0CF029C6" w14:textId="77777777" w:rsidR="005548A0" w:rsidRPr="00D06F04" w:rsidRDefault="005548A0">
            <w:pPr>
              <w:pStyle w:val="TAC"/>
              <w:rPr>
                <w:noProof/>
                <w:lang w:eastAsia="zh-CN"/>
              </w:rPr>
            </w:pPr>
            <w:r w:rsidRPr="00D06F04">
              <w:t>DC_2A-66A-66A_n260K</w:t>
            </w:r>
          </w:p>
          <w:p w14:paraId="747F3E69" w14:textId="77777777" w:rsidR="005548A0" w:rsidRPr="00D06F04" w:rsidRDefault="005548A0">
            <w:pPr>
              <w:pStyle w:val="TAC"/>
              <w:rPr>
                <w:noProof/>
                <w:lang w:eastAsia="zh-CN"/>
              </w:rPr>
            </w:pPr>
            <w:r w:rsidRPr="00D06F04">
              <w:t>DC_2A-66A-66A_n260L</w:t>
            </w:r>
          </w:p>
          <w:p w14:paraId="508A25CC" w14:textId="77777777" w:rsidR="005548A0" w:rsidRPr="00D06F04" w:rsidRDefault="005548A0">
            <w:pPr>
              <w:pStyle w:val="TAC"/>
              <w:rPr>
                <w:noProof/>
                <w:lang w:eastAsia="zh-CN"/>
              </w:rPr>
            </w:pPr>
            <w:r w:rsidRPr="00D06F04">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D8F36D" w14:textId="77777777" w:rsidR="005548A0" w:rsidRPr="00D06F04" w:rsidRDefault="005548A0">
            <w:pPr>
              <w:pStyle w:val="TAC"/>
              <w:rPr>
                <w:noProof/>
                <w:lang w:eastAsia="zh-CN"/>
              </w:rPr>
            </w:pPr>
            <w:r w:rsidRPr="00D06F04">
              <w:rPr>
                <w:noProof/>
                <w:lang w:eastAsia="zh-CN"/>
              </w:rPr>
              <w:t>DC_2A_n260A</w:t>
            </w:r>
          </w:p>
          <w:p w14:paraId="43FF8127" w14:textId="77777777" w:rsidR="005548A0" w:rsidRPr="00D06F04" w:rsidRDefault="005548A0">
            <w:pPr>
              <w:pStyle w:val="TAC"/>
              <w:rPr>
                <w:noProof/>
                <w:lang w:eastAsia="zh-CN"/>
              </w:rPr>
            </w:pPr>
            <w:r w:rsidRPr="00D06F04">
              <w:rPr>
                <w:noProof/>
                <w:lang w:eastAsia="zh-CN"/>
              </w:rPr>
              <w:t>DC_66A_n260A</w:t>
            </w:r>
          </w:p>
          <w:p w14:paraId="3C0A85DE" w14:textId="77777777" w:rsidR="005548A0" w:rsidRPr="00D06F04" w:rsidRDefault="005548A0">
            <w:pPr>
              <w:pStyle w:val="TAC"/>
              <w:rPr>
                <w:noProof/>
                <w:lang w:eastAsia="zh-CN"/>
              </w:rPr>
            </w:pPr>
            <w:r w:rsidRPr="00D06F04">
              <w:rPr>
                <w:noProof/>
                <w:lang w:eastAsia="zh-CN"/>
              </w:rPr>
              <w:t>DC_2A_n260G</w:t>
            </w:r>
          </w:p>
          <w:p w14:paraId="7ABE612C" w14:textId="77777777" w:rsidR="005548A0" w:rsidRPr="00D06F04" w:rsidRDefault="005548A0">
            <w:pPr>
              <w:pStyle w:val="TAC"/>
              <w:rPr>
                <w:noProof/>
                <w:lang w:eastAsia="zh-CN"/>
              </w:rPr>
            </w:pPr>
            <w:r w:rsidRPr="00D06F04">
              <w:rPr>
                <w:noProof/>
                <w:lang w:eastAsia="zh-CN"/>
              </w:rPr>
              <w:t>DC_66A_n260G</w:t>
            </w:r>
          </w:p>
          <w:p w14:paraId="74A2D8C8" w14:textId="77777777" w:rsidR="005548A0" w:rsidRPr="00D06F04" w:rsidRDefault="005548A0">
            <w:pPr>
              <w:pStyle w:val="TAC"/>
              <w:rPr>
                <w:noProof/>
                <w:lang w:eastAsia="zh-CN"/>
              </w:rPr>
            </w:pPr>
            <w:r w:rsidRPr="00D06F04">
              <w:rPr>
                <w:noProof/>
                <w:lang w:eastAsia="zh-CN"/>
              </w:rPr>
              <w:t>DC_2A_n260H</w:t>
            </w:r>
          </w:p>
          <w:p w14:paraId="26635DFB" w14:textId="77777777" w:rsidR="005548A0" w:rsidRPr="00D06F04" w:rsidRDefault="005548A0">
            <w:pPr>
              <w:pStyle w:val="TAC"/>
              <w:rPr>
                <w:noProof/>
                <w:lang w:eastAsia="zh-CN"/>
              </w:rPr>
            </w:pPr>
            <w:r w:rsidRPr="00D06F04">
              <w:rPr>
                <w:noProof/>
                <w:lang w:eastAsia="zh-CN"/>
              </w:rPr>
              <w:t>DC_66A_n260H</w:t>
            </w:r>
          </w:p>
          <w:p w14:paraId="4D191A42" w14:textId="77777777" w:rsidR="005548A0" w:rsidRPr="00D06F04" w:rsidRDefault="005548A0">
            <w:pPr>
              <w:pStyle w:val="TAC"/>
              <w:rPr>
                <w:noProof/>
                <w:lang w:eastAsia="zh-CN"/>
              </w:rPr>
            </w:pPr>
            <w:r w:rsidRPr="00D06F04">
              <w:rPr>
                <w:noProof/>
                <w:lang w:eastAsia="zh-CN"/>
              </w:rPr>
              <w:t>DC_2A_n260I</w:t>
            </w:r>
          </w:p>
          <w:p w14:paraId="57113908" w14:textId="77777777" w:rsidR="005548A0" w:rsidRPr="00D06F04" w:rsidRDefault="005548A0">
            <w:pPr>
              <w:pStyle w:val="TAC"/>
              <w:rPr>
                <w:noProof/>
                <w:lang w:eastAsia="zh-CN"/>
              </w:rPr>
            </w:pPr>
            <w:r w:rsidRPr="00D06F04">
              <w:rPr>
                <w:noProof/>
                <w:lang w:eastAsia="zh-CN"/>
              </w:rPr>
              <w:t>DC_66A_n260I</w:t>
            </w:r>
          </w:p>
          <w:p w14:paraId="4AC5C6B1" w14:textId="77777777" w:rsidR="005548A0" w:rsidRPr="00D06F04" w:rsidRDefault="005548A0">
            <w:pPr>
              <w:pStyle w:val="TAC"/>
              <w:rPr>
                <w:noProof/>
                <w:lang w:eastAsia="zh-CN"/>
              </w:rPr>
            </w:pPr>
            <w:r w:rsidRPr="00D06F04">
              <w:rPr>
                <w:noProof/>
                <w:lang w:eastAsia="zh-CN"/>
              </w:rPr>
              <w:t>DC_2A_n260J</w:t>
            </w:r>
          </w:p>
          <w:p w14:paraId="20644586" w14:textId="77777777" w:rsidR="005548A0" w:rsidRPr="00D06F04" w:rsidRDefault="005548A0">
            <w:pPr>
              <w:pStyle w:val="TAC"/>
              <w:rPr>
                <w:noProof/>
                <w:lang w:eastAsia="zh-CN"/>
              </w:rPr>
            </w:pPr>
            <w:r w:rsidRPr="00D06F04">
              <w:rPr>
                <w:noProof/>
                <w:lang w:eastAsia="zh-CN"/>
              </w:rPr>
              <w:t>DC_66A_n260J</w:t>
            </w:r>
          </w:p>
          <w:p w14:paraId="41CBFB9F" w14:textId="77777777" w:rsidR="005548A0" w:rsidRPr="00D06F04" w:rsidRDefault="005548A0">
            <w:pPr>
              <w:pStyle w:val="TAC"/>
              <w:rPr>
                <w:noProof/>
                <w:lang w:eastAsia="zh-CN"/>
              </w:rPr>
            </w:pPr>
            <w:r w:rsidRPr="00D06F04">
              <w:rPr>
                <w:noProof/>
                <w:lang w:eastAsia="zh-CN"/>
              </w:rPr>
              <w:t>DC_2A_n260K</w:t>
            </w:r>
          </w:p>
          <w:p w14:paraId="4980E9B7" w14:textId="77777777" w:rsidR="005548A0" w:rsidRPr="00D06F04" w:rsidRDefault="005548A0">
            <w:pPr>
              <w:pStyle w:val="TAC"/>
              <w:rPr>
                <w:noProof/>
                <w:lang w:eastAsia="zh-CN"/>
              </w:rPr>
            </w:pPr>
            <w:r w:rsidRPr="00D06F04">
              <w:rPr>
                <w:noProof/>
                <w:lang w:eastAsia="zh-CN"/>
              </w:rPr>
              <w:t>DC_66A_n260K</w:t>
            </w:r>
          </w:p>
          <w:p w14:paraId="7192DAFC" w14:textId="77777777" w:rsidR="005548A0" w:rsidRPr="00D06F04" w:rsidRDefault="005548A0">
            <w:pPr>
              <w:pStyle w:val="TAC"/>
              <w:rPr>
                <w:noProof/>
                <w:lang w:eastAsia="zh-CN"/>
              </w:rPr>
            </w:pPr>
            <w:r w:rsidRPr="00D06F04">
              <w:rPr>
                <w:noProof/>
                <w:lang w:eastAsia="zh-CN"/>
              </w:rPr>
              <w:t>DC_2A_n260L</w:t>
            </w:r>
          </w:p>
          <w:p w14:paraId="29E7D6A8" w14:textId="77777777" w:rsidR="005548A0" w:rsidRPr="00D06F04" w:rsidRDefault="005548A0">
            <w:pPr>
              <w:pStyle w:val="TAC"/>
              <w:rPr>
                <w:noProof/>
                <w:lang w:eastAsia="zh-CN"/>
              </w:rPr>
            </w:pPr>
            <w:r w:rsidRPr="00D06F04">
              <w:rPr>
                <w:noProof/>
                <w:lang w:eastAsia="zh-CN"/>
              </w:rPr>
              <w:t>DC_66A_n260L</w:t>
            </w:r>
          </w:p>
          <w:p w14:paraId="3E22AE18" w14:textId="77777777" w:rsidR="005548A0" w:rsidRPr="00D06F04" w:rsidRDefault="005548A0">
            <w:pPr>
              <w:pStyle w:val="TAC"/>
              <w:rPr>
                <w:noProof/>
                <w:lang w:eastAsia="zh-CN"/>
              </w:rPr>
            </w:pPr>
            <w:r w:rsidRPr="00D06F04">
              <w:rPr>
                <w:noProof/>
                <w:lang w:eastAsia="zh-CN"/>
              </w:rPr>
              <w:t>DC_2A_n260M</w:t>
            </w:r>
          </w:p>
          <w:p w14:paraId="537D97FF" w14:textId="77777777" w:rsidR="005548A0" w:rsidRDefault="005548A0">
            <w:pPr>
              <w:pStyle w:val="TAC"/>
              <w:rPr>
                <w:noProof/>
                <w:lang w:val="fr-FR" w:eastAsia="zh-CN"/>
              </w:rPr>
            </w:pPr>
            <w:r>
              <w:rPr>
                <w:noProof/>
                <w:lang w:val="fr-FR" w:eastAsia="zh-CN"/>
              </w:rPr>
              <w:t>DC_66A_n260M</w:t>
            </w:r>
          </w:p>
        </w:tc>
      </w:tr>
      <w:tr w:rsidR="005548A0" w14:paraId="71693BEF" w14:textId="77777777" w:rsidTr="00355B1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D70E52" w14:textId="77777777" w:rsidR="005548A0" w:rsidRPr="00D06F04" w:rsidRDefault="005548A0">
            <w:pPr>
              <w:pStyle w:val="TAC"/>
              <w:rPr>
                <w:noProof/>
                <w:lang w:eastAsia="zh-CN"/>
              </w:rPr>
            </w:pPr>
            <w:r w:rsidRPr="00D06F04">
              <w:rPr>
                <w:noProof/>
                <w:lang w:eastAsia="zh-CN"/>
              </w:rPr>
              <w:t>DC_2A-2A-66A-66A_n260A</w:t>
            </w:r>
          </w:p>
          <w:p w14:paraId="6C4D0194" w14:textId="77777777" w:rsidR="005548A0" w:rsidRPr="00D06F04" w:rsidRDefault="005548A0">
            <w:pPr>
              <w:pStyle w:val="TAC"/>
              <w:rPr>
                <w:noProof/>
                <w:lang w:eastAsia="zh-CN"/>
              </w:rPr>
            </w:pPr>
            <w:r w:rsidRPr="00D06F04">
              <w:rPr>
                <w:noProof/>
                <w:lang w:eastAsia="zh-CN"/>
              </w:rPr>
              <w:t>DC_2A-2A-66A-66A_n260G</w:t>
            </w:r>
          </w:p>
          <w:p w14:paraId="614287E5" w14:textId="77777777" w:rsidR="005548A0" w:rsidRPr="00D06F04" w:rsidRDefault="005548A0">
            <w:pPr>
              <w:pStyle w:val="TAC"/>
              <w:rPr>
                <w:noProof/>
                <w:lang w:eastAsia="zh-CN"/>
              </w:rPr>
            </w:pPr>
            <w:r w:rsidRPr="00D06F04">
              <w:rPr>
                <w:noProof/>
                <w:lang w:eastAsia="zh-CN"/>
              </w:rPr>
              <w:t>DC_2A-2A-66A-66A_n260H</w:t>
            </w:r>
          </w:p>
          <w:p w14:paraId="50644338" w14:textId="77777777" w:rsidR="005548A0" w:rsidRPr="00D06F04" w:rsidRDefault="005548A0">
            <w:pPr>
              <w:pStyle w:val="TAC"/>
              <w:rPr>
                <w:noProof/>
                <w:lang w:eastAsia="zh-CN"/>
              </w:rPr>
            </w:pPr>
            <w:r w:rsidRPr="00D06F04">
              <w:rPr>
                <w:noProof/>
                <w:lang w:eastAsia="zh-CN"/>
              </w:rPr>
              <w:t>DC_2A-2A-66A-66A_n260I</w:t>
            </w:r>
          </w:p>
          <w:p w14:paraId="31738BD1" w14:textId="77777777" w:rsidR="005548A0" w:rsidRPr="00D06F04" w:rsidRDefault="005548A0">
            <w:pPr>
              <w:pStyle w:val="TAC"/>
              <w:rPr>
                <w:noProof/>
                <w:lang w:eastAsia="zh-CN"/>
              </w:rPr>
            </w:pPr>
            <w:r w:rsidRPr="00D06F04">
              <w:rPr>
                <w:noProof/>
                <w:lang w:eastAsia="zh-CN"/>
              </w:rPr>
              <w:t>DC_2A-2A-66A-66A_n260J</w:t>
            </w:r>
          </w:p>
          <w:p w14:paraId="38C7ADEA" w14:textId="77777777" w:rsidR="005548A0" w:rsidRPr="00D06F04" w:rsidRDefault="005548A0">
            <w:pPr>
              <w:pStyle w:val="TAC"/>
              <w:rPr>
                <w:noProof/>
                <w:lang w:eastAsia="zh-CN"/>
              </w:rPr>
            </w:pPr>
            <w:r w:rsidRPr="00D06F04">
              <w:rPr>
                <w:noProof/>
                <w:lang w:eastAsia="zh-CN"/>
              </w:rPr>
              <w:t>DC_2A-2A-66A-66A_n260K</w:t>
            </w:r>
          </w:p>
          <w:p w14:paraId="5F67AD71" w14:textId="77777777" w:rsidR="005548A0" w:rsidRPr="00D06F04" w:rsidRDefault="005548A0">
            <w:pPr>
              <w:pStyle w:val="TAC"/>
              <w:rPr>
                <w:noProof/>
                <w:lang w:eastAsia="zh-CN"/>
              </w:rPr>
            </w:pPr>
            <w:r w:rsidRPr="00D06F04">
              <w:rPr>
                <w:noProof/>
                <w:lang w:eastAsia="zh-CN"/>
              </w:rPr>
              <w:t>DC_2A-2A-66A-66A_n260L</w:t>
            </w:r>
          </w:p>
          <w:p w14:paraId="2775B42D" w14:textId="77777777" w:rsidR="005548A0" w:rsidRPr="00D06F04" w:rsidRDefault="005548A0">
            <w:pPr>
              <w:pStyle w:val="TAC"/>
            </w:pPr>
            <w:r w:rsidRPr="00D06F04">
              <w:rPr>
                <w:noProof/>
                <w:lang w:eastAsia="zh-CN"/>
              </w:rPr>
              <w:t>DC_2A-2A-66A-66A_n260M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8DD9F1" w14:textId="77777777" w:rsidR="005548A0" w:rsidRPr="00D06F04" w:rsidRDefault="005548A0">
            <w:pPr>
              <w:pStyle w:val="TAC"/>
              <w:rPr>
                <w:noProof/>
                <w:lang w:eastAsia="zh-CN"/>
              </w:rPr>
            </w:pPr>
            <w:r w:rsidRPr="00D06F04">
              <w:rPr>
                <w:noProof/>
                <w:lang w:eastAsia="zh-CN"/>
              </w:rPr>
              <w:t>DC_2A_n260A</w:t>
            </w:r>
          </w:p>
          <w:p w14:paraId="01EEEA37" w14:textId="77777777" w:rsidR="005548A0" w:rsidRPr="00D06F04" w:rsidRDefault="005548A0">
            <w:pPr>
              <w:pStyle w:val="TAC"/>
              <w:rPr>
                <w:noProof/>
                <w:lang w:eastAsia="zh-CN"/>
              </w:rPr>
            </w:pPr>
            <w:r w:rsidRPr="00D06F04">
              <w:rPr>
                <w:noProof/>
                <w:lang w:eastAsia="zh-CN"/>
              </w:rPr>
              <w:t>DC_66A_n260A</w:t>
            </w:r>
          </w:p>
          <w:p w14:paraId="459BF687" w14:textId="77777777" w:rsidR="005548A0" w:rsidRPr="00D06F04" w:rsidRDefault="005548A0">
            <w:pPr>
              <w:pStyle w:val="TAC"/>
              <w:rPr>
                <w:noProof/>
                <w:lang w:eastAsia="zh-CN"/>
              </w:rPr>
            </w:pPr>
            <w:r w:rsidRPr="00D06F04">
              <w:rPr>
                <w:noProof/>
                <w:lang w:eastAsia="zh-CN"/>
              </w:rPr>
              <w:t>DC_2A_n260G</w:t>
            </w:r>
          </w:p>
          <w:p w14:paraId="0B4D7BE1" w14:textId="77777777" w:rsidR="005548A0" w:rsidRPr="00D06F04" w:rsidRDefault="005548A0">
            <w:pPr>
              <w:pStyle w:val="TAC"/>
              <w:rPr>
                <w:noProof/>
                <w:lang w:eastAsia="zh-CN"/>
              </w:rPr>
            </w:pPr>
            <w:r w:rsidRPr="00D06F04">
              <w:rPr>
                <w:noProof/>
                <w:lang w:eastAsia="zh-CN"/>
              </w:rPr>
              <w:t>DC_66A_n260G</w:t>
            </w:r>
          </w:p>
          <w:p w14:paraId="36962142" w14:textId="77777777" w:rsidR="005548A0" w:rsidRPr="00D06F04" w:rsidRDefault="005548A0">
            <w:pPr>
              <w:pStyle w:val="TAC"/>
              <w:rPr>
                <w:noProof/>
                <w:lang w:eastAsia="zh-CN"/>
              </w:rPr>
            </w:pPr>
            <w:r w:rsidRPr="00D06F04">
              <w:rPr>
                <w:noProof/>
                <w:lang w:eastAsia="zh-CN"/>
              </w:rPr>
              <w:t>DC_2A_n260H</w:t>
            </w:r>
          </w:p>
          <w:p w14:paraId="3886B57F" w14:textId="77777777" w:rsidR="005548A0" w:rsidRPr="00D06F04" w:rsidRDefault="005548A0">
            <w:pPr>
              <w:pStyle w:val="TAC"/>
              <w:rPr>
                <w:noProof/>
                <w:lang w:eastAsia="zh-CN"/>
              </w:rPr>
            </w:pPr>
            <w:r w:rsidRPr="00D06F04">
              <w:rPr>
                <w:noProof/>
                <w:lang w:eastAsia="zh-CN"/>
              </w:rPr>
              <w:t>DC_66A_n260H</w:t>
            </w:r>
          </w:p>
          <w:p w14:paraId="22ED9EC8" w14:textId="77777777" w:rsidR="005548A0" w:rsidRPr="00D06F04" w:rsidRDefault="005548A0">
            <w:pPr>
              <w:pStyle w:val="TAC"/>
              <w:rPr>
                <w:noProof/>
                <w:lang w:eastAsia="zh-CN"/>
              </w:rPr>
            </w:pPr>
            <w:r w:rsidRPr="00D06F04">
              <w:rPr>
                <w:noProof/>
                <w:lang w:eastAsia="zh-CN"/>
              </w:rPr>
              <w:t>DC_2A_n260I</w:t>
            </w:r>
          </w:p>
          <w:p w14:paraId="10F129BD" w14:textId="77777777" w:rsidR="005548A0" w:rsidRPr="00D06F04" w:rsidRDefault="005548A0">
            <w:pPr>
              <w:pStyle w:val="TAC"/>
              <w:rPr>
                <w:noProof/>
                <w:lang w:eastAsia="zh-CN"/>
              </w:rPr>
            </w:pPr>
            <w:r w:rsidRPr="00D06F04">
              <w:rPr>
                <w:noProof/>
                <w:lang w:eastAsia="zh-CN"/>
              </w:rPr>
              <w:t>DC_66A_n260I</w:t>
            </w:r>
          </w:p>
          <w:p w14:paraId="0EDAEB4A" w14:textId="77777777" w:rsidR="005548A0" w:rsidRPr="00D06F04" w:rsidRDefault="005548A0">
            <w:pPr>
              <w:pStyle w:val="TAC"/>
              <w:rPr>
                <w:noProof/>
                <w:lang w:eastAsia="zh-CN"/>
              </w:rPr>
            </w:pPr>
            <w:r w:rsidRPr="00D06F04">
              <w:rPr>
                <w:noProof/>
                <w:lang w:eastAsia="zh-CN"/>
              </w:rPr>
              <w:t>DC_2A_n260J</w:t>
            </w:r>
          </w:p>
          <w:p w14:paraId="7F812F20" w14:textId="77777777" w:rsidR="005548A0" w:rsidRPr="00D06F04" w:rsidRDefault="005548A0">
            <w:pPr>
              <w:pStyle w:val="TAC"/>
              <w:rPr>
                <w:noProof/>
                <w:lang w:eastAsia="zh-CN"/>
              </w:rPr>
            </w:pPr>
            <w:r w:rsidRPr="00D06F04">
              <w:rPr>
                <w:noProof/>
                <w:lang w:eastAsia="zh-CN"/>
              </w:rPr>
              <w:t>DC_66A_n260J</w:t>
            </w:r>
          </w:p>
          <w:p w14:paraId="19F9D623" w14:textId="77777777" w:rsidR="005548A0" w:rsidRPr="00D06F04" w:rsidRDefault="005548A0">
            <w:pPr>
              <w:pStyle w:val="TAC"/>
              <w:rPr>
                <w:noProof/>
                <w:lang w:eastAsia="zh-CN"/>
              </w:rPr>
            </w:pPr>
            <w:r w:rsidRPr="00D06F04">
              <w:rPr>
                <w:noProof/>
                <w:lang w:eastAsia="zh-CN"/>
              </w:rPr>
              <w:t>DC_2A_n260K</w:t>
            </w:r>
          </w:p>
          <w:p w14:paraId="2098CBC4" w14:textId="77777777" w:rsidR="005548A0" w:rsidRPr="00D06F04" w:rsidRDefault="005548A0">
            <w:pPr>
              <w:pStyle w:val="TAC"/>
              <w:rPr>
                <w:noProof/>
                <w:lang w:eastAsia="zh-CN"/>
              </w:rPr>
            </w:pPr>
            <w:r w:rsidRPr="00D06F04">
              <w:rPr>
                <w:noProof/>
                <w:lang w:eastAsia="zh-CN"/>
              </w:rPr>
              <w:t>DC_66A_n260K</w:t>
            </w:r>
          </w:p>
          <w:p w14:paraId="20CDE9E2" w14:textId="77777777" w:rsidR="005548A0" w:rsidRPr="00D06F04" w:rsidRDefault="005548A0">
            <w:pPr>
              <w:pStyle w:val="TAC"/>
              <w:rPr>
                <w:noProof/>
                <w:lang w:eastAsia="zh-CN"/>
              </w:rPr>
            </w:pPr>
            <w:r w:rsidRPr="00D06F04">
              <w:rPr>
                <w:noProof/>
                <w:lang w:eastAsia="zh-CN"/>
              </w:rPr>
              <w:t>DC_2A_n260L</w:t>
            </w:r>
          </w:p>
          <w:p w14:paraId="1692481D" w14:textId="77777777" w:rsidR="005548A0" w:rsidRPr="00D06F04" w:rsidRDefault="005548A0">
            <w:pPr>
              <w:pStyle w:val="TAC"/>
              <w:rPr>
                <w:noProof/>
                <w:lang w:eastAsia="zh-CN"/>
              </w:rPr>
            </w:pPr>
            <w:r w:rsidRPr="00D06F04">
              <w:rPr>
                <w:noProof/>
                <w:lang w:eastAsia="zh-CN"/>
              </w:rPr>
              <w:t>DC_66A_n260L</w:t>
            </w:r>
          </w:p>
          <w:p w14:paraId="04E53F2E" w14:textId="77777777" w:rsidR="005548A0" w:rsidRPr="00D06F04" w:rsidRDefault="005548A0">
            <w:pPr>
              <w:pStyle w:val="TAC"/>
              <w:rPr>
                <w:noProof/>
                <w:lang w:eastAsia="zh-CN"/>
              </w:rPr>
            </w:pPr>
            <w:r w:rsidRPr="00D06F04">
              <w:rPr>
                <w:noProof/>
                <w:lang w:eastAsia="zh-CN"/>
              </w:rPr>
              <w:t>DC_2A_n260M</w:t>
            </w:r>
          </w:p>
          <w:p w14:paraId="69B5757D" w14:textId="77777777" w:rsidR="005548A0" w:rsidRDefault="005548A0">
            <w:pPr>
              <w:pStyle w:val="TAC"/>
              <w:rPr>
                <w:noProof/>
                <w:lang w:val="fr-FR" w:eastAsia="zh-CN"/>
              </w:rPr>
            </w:pPr>
            <w:r>
              <w:rPr>
                <w:noProof/>
                <w:lang w:val="fr-FR" w:eastAsia="zh-CN"/>
              </w:rPr>
              <w:t>DC_66A_n260M</w:t>
            </w:r>
          </w:p>
        </w:tc>
      </w:tr>
      <w:tr w:rsidR="00CD786D" w:rsidRPr="00EF5447" w14:paraId="5265FE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E26034" w14:textId="77777777" w:rsidR="00CD786D" w:rsidRDefault="00CD786D" w:rsidP="00CD786D">
            <w:pPr>
              <w:pStyle w:val="TAC"/>
              <w:rPr>
                <w:lang w:eastAsia="zh-CN"/>
              </w:rPr>
            </w:pPr>
            <w:r w:rsidRPr="00EF5447">
              <w:rPr>
                <w:lang w:eastAsia="fi-FI"/>
              </w:rPr>
              <w:t>DC_2A-66A_n261A</w:t>
            </w:r>
          </w:p>
          <w:p w14:paraId="189177D8" w14:textId="77777777" w:rsidR="00CD786D" w:rsidRPr="00EF5447" w:rsidRDefault="00CD786D" w:rsidP="00CD786D">
            <w:pPr>
              <w:pStyle w:val="TAC"/>
              <w:rPr>
                <w:lang w:eastAsia="zh-CN"/>
              </w:rPr>
            </w:pPr>
            <w:r w:rsidRPr="00EF5447">
              <w:rPr>
                <w:lang w:eastAsia="zh-CN"/>
              </w:rPr>
              <w:t>DC_2A-66A_n261G</w:t>
            </w:r>
          </w:p>
          <w:p w14:paraId="1FAF61DA" w14:textId="77777777" w:rsidR="00CD786D" w:rsidRPr="00EF5447" w:rsidRDefault="00CD786D" w:rsidP="00CD786D">
            <w:pPr>
              <w:pStyle w:val="TAC"/>
              <w:rPr>
                <w:lang w:eastAsia="zh-CN"/>
              </w:rPr>
            </w:pPr>
            <w:r w:rsidRPr="00EF5447">
              <w:rPr>
                <w:lang w:eastAsia="zh-CN"/>
              </w:rPr>
              <w:t>DC_2A-66A_n261H</w:t>
            </w:r>
          </w:p>
          <w:p w14:paraId="2649AD82" w14:textId="77777777" w:rsidR="00CD786D" w:rsidRPr="00EF5447" w:rsidRDefault="00CD786D" w:rsidP="00CD786D">
            <w:pPr>
              <w:pStyle w:val="TAC"/>
              <w:rPr>
                <w:lang w:eastAsia="zh-CN"/>
              </w:rPr>
            </w:pPr>
            <w:r w:rsidRPr="00EF5447">
              <w:rPr>
                <w:lang w:eastAsia="zh-CN"/>
              </w:rPr>
              <w:t>DC_2A-66A_n261I</w:t>
            </w:r>
          </w:p>
          <w:p w14:paraId="73920860" w14:textId="77777777" w:rsidR="00CD786D" w:rsidRPr="00EF5447" w:rsidRDefault="00CD786D" w:rsidP="00CD786D">
            <w:pPr>
              <w:pStyle w:val="TAC"/>
              <w:rPr>
                <w:lang w:eastAsia="zh-CN"/>
              </w:rPr>
            </w:pPr>
            <w:r w:rsidRPr="00EF5447">
              <w:rPr>
                <w:lang w:eastAsia="zh-CN"/>
              </w:rPr>
              <w:t>DC_2A-66A_n261J</w:t>
            </w:r>
          </w:p>
          <w:p w14:paraId="445834E6" w14:textId="77777777" w:rsidR="00CD786D" w:rsidRPr="00EF5447" w:rsidRDefault="00CD786D" w:rsidP="00CD786D">
            <w:pPr>
              <w:pStyle w:val="TAC"/>
              <w:rPr>
                <w:lang w:eastAsia="zh-CN"/>
              </w:rPr>
            </w:pPr>
            <w:r w:rsidRPr="00EF5447">
              <w:rPr>
                <w:lang w:eastAsia="zh-CN"/>
              </w:rPr>
              <w:t>DC_2A-66A_n261K</w:t>
            </w:r>
          </w:p>
          <w:p w14:paraId="06F2364C" w14:textId="77777777" w:rsidR="00CD786D" w:rsidRPr="00EF5447" w:rsidRDefault="00CD786D" w:rsidP="00CD786D">
            <w:pPr>
              <w:pStyle w:val="TAC"/>
              <w:rPr>
                <w:lang w:eastAsia="zh-CN"/>
              </w:rPr>
            </w:pPr>
            <w:r w:rsidRPr="00EF5447">
              <w:rPr>
                <w:lang w:eastAsia="zh-CN"/>
              </w:rPr>
              <w:t>DC_2A-66A_n261L</w:t>
            </w:r>
          </w:p>
          <w:p w14:paraId="20581780" w14:textId="1519B3D0" w:rsidR="00CD786D" w:rsidRPr="00EF5447" w:rsidRDefault="00CD786D" w:rsidP="00CD786D">
            <w:pPr>
              <w:pStyle w:val="TAC"/>
              <w:rPr>
                <w:lang w:eastAsia="fi-FI"/>
              </w:rPr>
            </w:pPr>
            <w:r w:rsidRPr="00EF5447">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71F102" w14:textId="77777777" w:rsidR="00CD786D" w:rsidRPr="00EF5447" w:rsidRDefault="00CD786D" w:rsidP="00CD786D">
            <w:pPr>
              <w:pStyle w:val="TAC"/>
              <w:rPr>
                <w:lang w:eastAsia="zh-CN"/>
              </w:rPr>
            </w:pPr>
            <w:r w:rsidRPr="00EF5447">
              <w:rPr>
                <w:lang w:eastAsia="zh-CN"/>
              </w:rPr>
              <w:t>DC_2A_n261A</w:t>
            </w:r>
          </w:p>
          <w:p w14:paraId="6637A195" w14:textId="77777777" w:rsidR="00CD786D" w:rsidRDefault="00CD786D" w:rsidP="00CD786D">
            <w:pPr>
              <w:pStyle w:val="TAC"/>
              <w:rPr>
                <w:lang w:eastAsia="zh-CN"/>
              </w:rPr>
            </w:pPr>
            <w:r w:rsidRPr="00EF5447">
              <w:rPr>
                <w:lang w:eastAsia="zh-CN"/>
              </w:rPr>
              <w:t>DC_66A_n261A</w:t>
            </w:r>
          </w:p>
          <w:p w14:paraId="7F3EB262" w14:textId="77777777" w:rsidR="00CD786D" w:rsidRPr="00EF5447" w:rsidRDefault="00CD786D" w:rsidP="00CD786D">
            <w:pPr>
              <w:pStyle w:val="TAC"/>
              <w:rPr>
                <w:lang w:eastAsia="zh-CN"/>
              </w:rPr>
            </w:pPr>
            <w:r w:rsidRPr="00EF5447">
              <w:rPr>
                <w:lang w:eastAsia="zh-CN"/>
              </w:rPr>
              <w:t>DC_2A_n261G</w:t>
            </w:r>
          </w:p>
          <w:p w14:paraId="234E50F7" w14:textId="77777777" w:rsidR="00CD786D" w:rsidRDefault="00CD786D" w:rsidP="00CD786D">
            <w:pPr>
              <w:pStyle w:val="TAC"/>
              <w:rPr>
                <w:lang w:eastAsia="zh-CN"/>
              </w:rPr>
            </w:pPr>
            <w:r w:rsidRPr="00EF5447">
              <w:rPr>
                <w:lang w:eastAsia="zh-CN"/>
              </w:rPr>
              <w:t>DC_66A_n261G</w:t>
            </w:r>
          </w:p>
          <w:p w14:paraId="0E84D4D9" w14:textId="77777777" w:rsidR="00CD786D" w:rsidRPr="00EF5447" w:rsidRDefault="00CD786D" w:rsidP="00CD786D">
            <w:pPr>
              <w:pStyle w:val="TAC"/>
              <w:rPr>
                <w:lang w:eastAsia="zh-CN"/>
              </w:rPr>
            </w:pPr>
            <w:r w:rsidRPr="00EF5447">
              <w:rPr>
                <w:lang w:eastAsia="zh-CN"/>
              </w:rPr>
              <w:t>DC_2A_n261H</w:t>
            </w:r>
          </w:p>
          <w:p w14:paraId="18E63664" w14:textId="77777777" w:rsidR="00CD786D" w:rsidRDefault="00CD786D" w:rsidP="00CD786D">
            <w:pPr>
              <w:pStyle w:val="TAC"/>
              <w:rPr>
                <w:lang w:eastAsia="zh-CN"/>
              </w:rPr>
            </w:pPr>
            <w:r w:rsidRPr="00EF5447">
              <w:rPr>
                <w:lang w:eastAsia="zh-CN"/>
              </w:rPr>
              <w:t>DC_66A_n261H</w:t>
            </w:r>
          </w:p>
          <w:p w14:paraId="52C15E96" w14:textId="77777777" w:rsidR="00CD786D" w:rsidRPr="00EF5447" w:rsidRDefault="00CD786D" w:rsidP="00CD786D">
            <w:pPr>
              <w:pStyle w:val="TAC"/>
              <w:rPr>
                <w:lang w:eastAsia="zh-CN"/>
              </w:rPr>
            </w:pPr>
            <w:r w:rsidRPr="00EF5447">
              <w:rPr>
                <w:lang w:eastAsia="zh-CN"/>
              </w:rPr>
              <w:t>DC_2A_n261I</w:t>
            </w:r>
          </w:p>
          <w:p w14:paraId="48ECC9D9" w14:textId="77777777" w:rsidR="00CD786D" w:rsidRDefault="00CD786D" w:rsidP="00CD786D">
            <w:pPr>
              <w:pStyle w:val="TAC"/>
              <w:rPr>
                <w:ins w:id="1605" w:author="Apple" w:date="2022-04-13T14:02:00Z"/>
                <w:lang w:eastAsia="zh-CN"/>
              </w:rPr>
            </w:pPr>
            <w:r w:rsidRPr="00EF5447">
              <w:rPr>
                <w:lang w:eastAsia="zh-CN"/>
              </w:rPr>
              <w:t>DC_66A_n261I</w:t>
            </w:r>
          </w:p>
          <w:p w14:paraId="43D681ED" w14:textId="119F1C34" w:rsidR="000F1F3C" w:rsidRPr="00EF5447" w:rsidRDefault="000F1F3C" w:rsidP="000F1F3C">
            <w:pPr>
              <w:pStyle w:val="TAC"/>
              <w:rPr>
                <w:ins w:id="1606" w:author="Apple" w:date="2022-04-13T14:02:00Z"/>
                <w:lang w:eastAsia="zh-CN"/>
              </w:rPr>
            </w:pPr>
            <w:ins w:id="1607" w:author="Apple" w:date="2022-04-13T14:02:00Z">
              <w:r>
                <w:rPr>
                  <w:lang w:eastAsia="zh-CN"/>
                </w:rPr>
                <w:t>DC_2A_n261</w:t>
              </w:r>
            </w:ins>
            <w:ins w:id="1608" w:author="Apple" w:date="2022-04-13T14:03:00Z">
              <w:r>
                <w:rPr>
                  <w:lang w:eastAsia="zh-CN"/>
                </w:rPr>
                <w:t>J</w:t>
              </w:r>
            </w:ins>
          </w:p>
          <w:p w14:paraId="174342F5" w14:textId="69D9F1B7" w:rsidR="000F1F3C" w:rsidRDefault="000F1F3C" w:rsidP="000F1F3C">
            <w:pPr>
              <w:pStyle w:val="TAC"/>
              <w:rPr>
                <w:ins w:id="1609" w:author="Apple" w:date="2022-04-13T14:02:00Z"/>
                <w:lang w:eastAsia="zh-CN"/>
              </w:rPr>
            </w:pPr>
            <w:ins w:id="1610" w:author="Apple" w:date="2022-04-13T14:02:00Z">
              <w:r>
                <w:rPr>
                  <w:lang w:eastAsia="zh-CN"/>
                </w:rPr>
                <w:t>DC_66A_n261</w:t>
              </w:r>
            </w:ins>
            <w:ins w:id="1611" w:author="Apple" w:date="2022-04-13T14:03:00Z">
              <w:r>
                <w:rPr>
                  <w:lang w:eastAsia="zh-CN"/>
                </w:rPr>
                <w:t>J</w:t>
              </w:r>
            </w:ins>
          </w:p>
          <w:p w14:paraId="7E464BD8" w14:textId="536C3A58" w:rsidR="000F1F3C" w:rsidRPr="00EF5447" w:rsidRDefault="000F1F3C" w:rsidP="000F1F3C">
            <w:pPr>
              <w:pStyle w:val="TAC"/>
              <w:rPr>
                <w:ins w:id="1612" w:author="Apple" w:date="2022-04-13T14:02:00Z"/>
                <w:lang w:eastAsia="zh-CN"/>
              </w:rPr>
            </w:pPr>
            <w:ins w:id="1613" w:author="Apple" w:date="2022-04-13T14:02:00Z">
              <w:r>
                <w:rPr>
                  <w:lang w:eastAsia="zh-CN"/>
                </w:rPr>
                <w:t>DC_2A_n261</w:t>
              </w:r>
            </w:ins>
            <w:ins w:id="1614" w:author="Apple" w:date="2022-04-13T14:03:00Z">
              <w:r>
                <w:rPr>
                  <w:lang w:eastAsia="zh-CN"/>
                </w:rPr>
                <w:t>K</w:t>
              </w:r>
            </w:ins>
          </w:p>
          <w:p w14:paraId="69D8895D" w14:textId="266F2BA4" w:rsidR="000F1F3C" w:rsidRDefault="000F1F3C" w:rsidP="000F1F3C">
            <w:pPr>
              <w:pStyle w:val="TAC"/>
              <w:rPr>
                <w:ins w:id="1615" w:author="Apple" w:date="2022-04-13T14:02:00Z"/>
                <w:lang w:eastAsia="zh-CN"/>
              </w:rPr>
            </w:pPr>
            <w:ins w:id="1616" w:author="Apple" w:date="2022-04-13T14:02:00Z">
              <w:r>
                <w:rPr>
                  <w:lang w:eastAsia="zh-CN"/>
                </w:rPr>
                <w:t>DC_66A_n261</w:t>
              </w:r>
            </w:ins>
            <w:ins w:id="1617" w:author="Apple" w:date="2022-04-13T14:03:00Z">
              <w:r>
                <w:rPr>
                  <w:lang w:eastAsia="zh-CN"/>
                </w:rPr>
                <w:t>K</w:t>
              </w:r>
            </w:ins>
          </w:p>
          <w:p w14:paraId="3D46B445" w14:textId="2A506B55" w:rsidR="000F1F3C" w:rsidRPr="00EF5447" w:rsidRDefault="000F1F3C" w:rsidP="000F1F3C">
            <w:pPr>
              <w:pStyle w:val="TAC"/>
              <w:rPr>
                <w:ins w:id="1618" w:author="Apple" w:date="2022-04-13T14:03:00Z"/>
                <w:lang w:eastAsia="zh-CN"/>
              </w:rPr>
            </w:pPr>
            <w:ins w:id="1619" w:author="Apple" w:date="2022-04-13T14:03:00Z">
              <w:r>
                <w:rPr>
                  <w:lang w:eastAsia="zh-CN"/>
                </w:rPr>
                <w:t>DC_2A_n261L</w:t>
              </w:r>
            </w:ins>
          </w:p>
          <w:p w14:paraId="5C7E9893" w14:textId="5F3822DC" w:rsidR="000F1F3C" w:rsidRDefault="000F1F3C" w:rsidP="000F1F3C">
            <w:pPr>
              <w:pStyle w:val="TAC"/>
              <w:rPr>
                <w:ins w:id="1620" w:author="Apple" w:date="2022-04-13T14:03:00Z"/>
                <w:lang w:eastAsia="zh-CN"/>
              </w:rPr>
            </w:pPr>
            <w:ins w:id="1621" w:author="Apple" w:date="2022-04-13T14:03:00Z">
              <w:r>
                <w:rPr>
                  <w:lang w:eastAsia="zh-CN"/>
                </w:rPr>
                <w:t>DC_66A_n261L</w:t>
              </w:r>
            </w:ins>
          </w:p>
          <w:p w14:paraId="78206D26" w14:textId="361AA846" w:rsidR="000F1F3C" w:rsidRPr="00EF5447" w:rsidRDefault="000F1F3C" w:rsidP="000F1F3C">
            <w:pPr>
              <w:pStyle w:val="TAC"/>
              <w:rPr>
                <w:ins w:id="1622" w:author="Apple" w:date="2022-04-13T14:03:00Z"/>
                <w:lang w:eastAsia="zh-CN"/>
              </w:rPr>
            </w:pPr>
            <w:ins w:id="1623" w:author="Apple" w:date="2022-04-13T14:03:00Z">
              <w:r>
                <w:rPr>
                  <w:lang w:eastAsia="zh-CN"/>
                </w:rPr>
                <w:t>DC_2A_n261M</w:t>
              </w:r>
            </w:ins>
          </w:p>
          <w:p w14:paraId="4B1DD44A" w14:textId="251DC44C" w:rsidR="000F1F3C" w:rsidRPr="00EF5447" w:rsidRDefault="000F1F3C" w:rsidP="000F1F3C">
            <w:pPr>
              <w:pStyle w:val="TAC"/>
              <w:rPr>
                <w:lang w:eastAsia="fi-FI"/>
              </w:rPr>
            </w:pPr>
            <w:ins w:id="1624" w:author="Apple" w:date="2022-04-13T14:03:00Z">
              <w:r>
                <w:rPr>
                  <w:lang w:eastAsia="zh-CN"/>
                </w:rPr>
                <w:t>DC_66A_n261M</w:t>
              </w:r>
            </w:ins>
          </w:p>
        </w:tc>
      </w:tr>
      <w:tr w:rsidR="00CD786D" w:rsidRPr="00EF5447" w14:paraId="69150F04" w14:textId="77777777" w:rsidTr="0010429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65A6121" w14:textId="77777777" w:rsidR="00CD786D" w:rsidRPr="00EF5447" w:rsidRDefault="00CD786D" w:rsidP="00CD786D">
            <w:pPr>
              <w:pStyle w:val="TAC"/>
              <w:rPr>
                <w:lang w:eastAsia="zh-CN"/>
              </w:rPr>
            </w:pPr>
            <w:r w:rsidRPr="00EF5447">
              <w:rPr>
                <w:lang w:eastAsia="zh-CN"/>
              </w:rPr>
              <w:lastRenderedPageBreak/>
              <w:t>DC_2A-2A-66A_n261A</w:t>
            </w:r>
          </w:p>
          <w:p w14:paraId="244CDE0C" w14:textId="77777777" w:rsidR="00CD786D" w:rsidRPr="00EF5447" w:rsidRDefault="00CD786D" w:rsidP="00CD786D">
            <w:pPr>
              <w:pStyle w:val="TAC"/>
              <w:rPr>
                <w:lang w:eastAsia="zh-CN"/>
              </w:rPr>
            </w:pPr>
            <w:r w:rsidRPr="00EF5447">
              <w:rPr>
                <w:lang w:eastAsia="zh-CN"/>
              </w:rPr>
              <w:t>DC_2A-2A-66A_n261</w:t>
            </w:r>
            <w:r>
              <w:rPr>
                <w:lang w:eastAsia="zh-CN"/>
              </w:rPr>
              <w:t>G</w:t>
            </w:r>
          </w:p>
          <w:p w14:paraId="33EF2889" w14:textId="77777777" w:rsidR="00CD786D" w:rsidRPr="00EF5447" w:rsidRDefault="00CD786D" w:rsidP="00CD786D">
            <w:pPr>
              <w:pStyle w:val="TAC"/>
              <w:rPr>
                <w:lang w:eastAsia="zh-CN"/>
              </w:rPr>
            </w:pPr>
            <w:r w:rsidRPr="00EF5447">
              <w:rPr>
                <w:lang w:eastAsia="zh-CN"/>
              </w:rPr>
              <w:t>DC_2A-2A-66A_n261</w:t>
            </w:r>
            <w:r>
              <w:rPr>
                <w:lang w:eastAsia="zh-CN"/>
              </w:rPr>
              <w:t>H</w:t>
            </w:r>
          </w:p>
          <w:p w14:paraId="78F2CFC1" w14:textId="77777777" w:rsidR="00CD786D" w:rsidRPr="00EF5447" w:rsidRDefault="00CD786D" w:rsidP="00CD786D">
            <w:pPr>
              <w:pStyle w:val="TAC"/>
              <w:rPr>
                <w:lang w:eastAsia="zh-CN"/>
              </w:rPr>
            </w:pPr>
            <w:r w:rsidRPr="00EF5447">
              <w:rPr>
                <w:lang w:eastAsia="zh-CN"/>
              </w:rPr>
              <w:t>DC_2A-2A-66A_n261I</w:t>
            </w:r>
          </w:p>
          <w:p w14:paraId="161923F7" w14:textId="77777777" w:rsidR="00CD786D" w:rsidRPr="00EF5447" w:rsidRDefault="00CD786D" w:rsidP="00CD786D">
            <w:pPr>
              <w:pStyle w:val="TAC"/>
              <w:rPr>
                <w:lang w:eastAsia="zh-CN"/>
              </w:rPr>
            </w:pPr>
            <w:r w:rsidRPr="00EF5447">
              <w:rPr>
                <w:lang w:eastAsia="zh-CN"/>
              </w:rPr>
              <w:t>DC_2A-2A-66A_n261</w:t>
            </w:r>
            <w:r>
              <w:rPr>
                <w:lang w:eastAsia="zh-CN"/>
              </w:rPr>
              <w:t>J</w:t>
            </w:r>
          </w:p>
          <w:p w14:paraId="5D857027" w14:textId="77777777" w:rsidR="00CD786D" w:rsidRPr="00EF5447" w:rsidRDefault="00CD786D" w:rsidP="00CD786D">
            <w:pPr>
              <w:pStyle w:val="TAC"/>
              <w:rPr>
                <w:lang w:eastAsia="zh-CN"/>
              </w:rPr>
            </w:pPr>
            <w:r w:rsidRPr="00EF5447">
              <w:rPr>
                <w:lang w:eastAsia="zh-CN"/>
              </w:rPr>
              <w:t>DC_2A-2A-66A_n261</w:t>
            </w:r>
            <w:r>
              <w:rPr>
                <w:lang w:eastAsia="zh-CN"/>
              </w:rPr>
              <w:t>K</w:t>
            </w:r>
          </w:p>
          <w:p w14:paraId="632C7590" w14:textId="77777777" w:rsidR="00CD786D" w:rsidRPr="00EF5447" w:rsidRDefault="00CD786D" w:rsidP="00CD786D">
            <w:pPr>
              <w:pStyle w:val="TAC"/>
              <w:rPr>
                <w:lang w:eastAsia="zh-CN"/>
              </w:rPr>
            </w:pPr>
            <w:r w:rsidRPr="00EF5447">
              <w:rPr>
                <w:lang w:eastAsia="zh-CN"/>
              </w:rPr>
              <w:t>DC_2A-2A-66A_n261</w:t>
            </w:r>
            <w:r>
              <w:rPr>
                <w:lang w:eastAsia="zh-CN"/>
              </w:rPr>
              <w:t>L</w:t>
            </w:r>
          </w:p>
          <w:p w14:paraId="6AB70EA4" w14:textId="2A275FA1" w:rsidR="00CD786D" w:rsidRPr="00EF5447" w:rsidRDefault="00CD786D" w:rsidP="00CD786D">
            <w:pPr>
              <w:pStyle w:val="TAC"/>
              <w:rPr>
                <w:lang w:eastAsia="fi-FI"/>
              </w:rPr>
            </w:pPr>
            <w:r w:rsidRPr="00EF5447">
              <w:rPr>
                <w:lang w:eastAsia="zh-CN"/>
              </w:rPr>
              <w:t>DC_2A-2A-66A_n261M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F107A90" w14:textId="77777777" w:rsidR="00CD786D" w:rsidRPr="00EF5447" w:rsidRDefault="00CD786D" w:rsidP="00CD786D">
            <w:pPr>
              <w:pStyle w:val="TAC"/>
              <w:rPr>
                <w:lang w:eastAsia="zh-CN"/>
              </w:rPr>
            </w:pPr>
            <w:r w:rsidRPr="00EF5447">
              <w:rPr>
                <w:lang w:eastAsia="zh-CN"/>
              </w:rPr>
              <w:t>DC_2A_n261A</w:t>
            </w:r>
          </w:p>
          <w:p w14:paraId="263AB3A4" w14:textId="77777777" w:rsidR="00CD786D" w:rsidRDefault="00CD786D" w:rsidP="00CD786D">
            <w:pPr>
              <w:pStyle w:val="TAC"/>
              <w:rPr>
                <w:lang w:eastAsia="zh-CN"/>
              </w:rPr>
            </w:pPr>
            <w:r w:rsidRPr="00EF5447">
              <w:rPr>
                <w:lang w:eastAsia="zh-CN"/>
              </w:rPr>
              <w:t>DC_66A_n261A</w:t>
            </w:r>
          </w:p>
          <w:p w14:paraId="350A5F70" w14:textId="77777777" w:rsidR="00CD786D" w:rsidRPr="00EF5447" w:rsidRDefault="00CD786D" w:rsidP="00CD786D">
            <w:pPr>
              <w:pStyle w:val="TAC"/>
              <w:rPr>
                <w:lang w:eastAsia="zh-CN"/>
              </w:rPr>
            </w:pPr>
            <w:r w:rsidRPr="00EF5447">
              <w:rPr>
                <w:lang w:eastAsia="zh-CN"/>
              </w:rPr>
              <w:t>DC_2A_n261G</w:t>
            </w:r>
          </w:p>
          <w:p w14:paraId="69FC22C0" w14:textId="77777777" w:rsidR="00CD786D" w:rsidRDefault="00CD786D" w:rsidP="00CD786D">
            <w:pPr>
              <w:pStyle w:val="TAC"/>
              <w:rPr>
                <w:lang w:eastAsia="zh-CN"/>
              </w:rPr>
            </w:pPr>
            <w:r w:rsidRPr="00EF5447">
              <w:rPr>
                <w:lang w:eastAsia="zh-CN"/>
              </w:rPr>
              <w:t>DC_66A_n261G</w:t>
            </w:r>
          </w:p>
          <w:p w14:paraId="08CE2281" w14:textId="77777777" w:rsidR="00CD786D" w:rsidRPr="00EF5447" w:rsidRDefault="00CD786D" w:rsidP="00CD786D">
            <w:pPr>
              <w:pStyle w:val="TAC"/>
              <w:rPr>
                <w:lang w:eastAsia="zh-CN"/>
              </w:rPr>
            </w:pPr>
            <w:r w:rsidRPr="00EF5447">
              <w:rPr>
                <w:lang w:eastAsia="zh-CN"/>
              </w:rPr>
              <w:t>DC_2A_n261H</w:t>
            </w:r>
          </w:p>
          <w:p w14:paraId="670E60EA" w14:textId="77777777" w:rsidR="00CD786D" w:rsidRDefault="00CD786D" w:rsidP="00CD786D">
            <w:pPr>
              <w:pStyle w:val="TAC"/>
              <w:rPr>
                <w:lang w:eastAsia="zh-CN"/>
              </w:rPr>
            </w:pPr>
            <w:r w:rsidRPr="00EF5447">
              <w:rPr>
                <w:lang w:eastAsia="zh-CN"/>
              </w:rPr>
              <w:t>DC_66A_n261H</w:t>
            </w:r>
          </w:p>
          <w:p w14:paraId="2DA8D7BC" w14:textId="77777777" w:rsidR="00CD786D" w:rsidRPr="00EF5447" w:rsidRDefault="00CD786D" w:rsidP="00CD786D">
            <w:pPr>
              <w:pStyle w:val="TAC"/>
              <w:rPr>
                <w:lang w:eastAsia="zh-CN"/>
              </w:rPr>
            </w:pPr>
            <w:r w:rsidRPr="00EF5447">
              <w:rPr>
                <w:lang w:eastAsia="zh-CN"/>
              </w:rPr>
              <w:t>DC_2A_n261I</w:t>
            </w:r>
          </w:p>
          <w:p w14:paraId="5F4FF3DA" w14:textId="414EEBAB" w:rsidR="000F1F3C" w:rsidRDefault="00CD786D" w:rsidP="000F1F3C">
            <w:pPr>
              <w:pStyle w:val="TAC"/>
              <w:rPr>
                <w:ins w:id="1625" w:author="Apple" w:date="2022-04-13T14:03:00Z"/>
                <w:lang w:eastAsia="zh-CN"/>
              </w:rPr>
            </w:pPr>
            <w:r w:rsidRPr="00EF5447">
              <w:rPr>
                <w:lang w:eastAsia="zh-CN"/>
              </w:rPr>
              <w:t>DC_66A_n261I</w:t>
            </w:r>
          </w:p>
          <w:p w14:paraId="194AD2EE" w14:textId="77777777" w:rsidR="000F1F3C" w:rsidRPr="00EF5447" w:rsidRDefault="000F1F3C" w:rsidP="000F1F3C">
            <w:pPr>
              <w:pStyle w:val="TAC"/>
              <w:rPr>
                <w:ins w:id="1626" w:author="Apple" w:date="2022-04-13T14:03:00Z"/>
                <w:lang w:eastAsia="zh-CN"/>
              </w:rPr>
            </w:pPr>
            <w:ins w:id="1627" w:author="Apple" w:date="2022-04-13T14:03:00Z">
              <w:r>
                <w:rPr>
                  <w:lang w:eastAsia="zh-CN"/>
                </w:rPr>
                <w:t>DC_2A_n261J</w:t>
              </w:r>
            </w:ins>
          </w:p>
          <w:p w14:paraId="668ABB0B" w14:textId="77777777" w:rsidR="000F1F3C" w:rsidRDefault="000F1F3C" w:rsidP="000F1F3C">
            <w:pPr>
              <w:pStyle w:val="TAC"/>
              <w:rPr>
                <w:ins w:id="1628" w:author="Apple" w:date="2022-04-13T14:03:00Z"/>
                <w:lang w:eastAsia="zh-CN"/>
              </w:rPr>
            </w:pPr>
            <w:ins w:id="1629" w:author="Apple" w:date="2022-04-13T14:03:00Z">
              <w:r>
                <w:rPr>
                  <w:lang w:eastAsia="zh-CN"/>
                </w:rPr>
                <w:t>DC_66A_n261J</w:t>
              </w:r>
            </w:ins>
          </w:p>
          <w:p w14:paraId="733672E1" w14:textId="77777777" w:rsidR="000F1F3C" w:rsidRPr="00EF5447" w:rsidRDefault="000F1F3C" w:rsidP="000F1F3C">
            <w:pPr>
              <w:pStyle w:val="TAC"/>
              <w:rPr>
                <w:ins w:id="1630" w:author="Apple" w:date="2022-04-13T14:03:00Z"/>
                <w:lang w:eastAsia="zh-CN"/>
              </w:rPr>
            </w:pPr>
            <w:ins w:id="1631" w:author="Apple" w:date="2022-04-13T14:03:00Z">
              <w:r>
                <w:rPr>
                  <w:lang w:eastAsia="zh-CN"/>
                </w:rPr>
                <w:t>DC_2A_n261K</w:t>
              </w:r>
            </w:ins>
          </w:p>
          <w:p w14:paraId="0AE2126F" w14:textId="77777777" w:rsidR="000F1F3C" w:rsidRDefault="000F1F3C" w:rsidP="000F1F3C">
            <w:pPr>
              <w:pStyle w:val="TAC"/>
              <w:rPr>
                <w:ins w:id="1632" w:author="Apple" w:date="2022-04-13T14:03:00Z"/>
                <w:lang w:eastAsia="zh-CN"/>
              </w:rPr>
            </w:pPr>
            <w:ins w:id="1633" w:author="Apple" w:date="2022-04-13T14:03:00Z">
              <w:r>
                <w:rPr>
                  <w:lang w:eastAsia="zh-CN"/>
                </w:rPr>
                <w:t>DC_66A_n261K</w:t>
              </w:r>
            </w:ins>
          </w:p>
          <w:p w14:paraId="1DE9E6FF" w14:textId="77777777" w:rsidR="000F1F3C" w:rsidRPr="00EF5447" w:rsidRDefault="000F1F3C" w:rsidP="000F1F3C">
            <w:pPr>
              <w:pStyle w:val="TAC"/>
              <w:rPr>
                <w:ins w:id="1634" w:author="Apple" w:date="2022-04-13T14:03:00Z"/>
                <w:lang w:eastAsia="zh-CN"/>
              </w:rPr>
            </w:pPr>
            <w:ins w:id="1635" w:author="Apple" w:date="2022-04-13T14:03:00Z">
              <w:r>
                <w:rPr>
                  <w:lang w:eastAsia="zh-CN"/>
                </w:rPr>
                <w:t>DC_2A_n261L</w:t>
              </w:r>
            </w:ins>
          </w:p>
          <w:p w14:paraId="314F80BB" w14:textId="77777777" w:rsidR="000F1F3C" w:rsidRDefault="000F1F3C" w:rsidP="000F1F3C">
            <w:pPr>
              <w:pStyle w:val="TAC"/>
              <w:rPr>
                <w:ins w:id="1636" w:author="Apple" w:date="2022-04-13T14:03:00Z"/>
                <w:lang w:eastAsia="zh-CN"/>
              </w:rPr>
            </w:pPr>
            <w:ins w:id="1637" w:author="Apple" w:date="2022-04-13T14:03:00Z">
              <w:r>
                <w:rPr>
                  <w:lang w:eastAsia="zh-CN"/>
                </w:rPr>
                <w:t>DC_66A_n261L</w:t>
              </w:r>
            </w:ins>
          </w:p>
          <w:p w14:paraId="520A5355" w14:textId="77777777" w:rsidR="000F1F3C" w:rsidRPr="00EF5447" w:rsidRDefault="000F1F3C" w:rsidP="000F1F3C">
            <w:pPr>
              <w:pStyle w:val="TAC"/>
              <w:rPr>
                <w:ins w:id="1638" w:author="Apple" w:date="2022-04-13T14:03:00Z"/>
                <w:lang w:eastAsia="zh-CN"/>
              </w:rPr>
            </w:pPr>
            <w:ins w:id="1639" w:author="Apple" w:date="2022-04-13T14:03:00Z">
              <w:r>
                <w:rPr>
                  <w:lang w:eastAsia="zh-CN"/>
                </w:rPr>
                <w:t>DC_2A_n261M</w:t>
              </w:r>
            </w:ins>
          </w:p>
          <w:p w14:paraId="007023AB" w14:textId="712BD611" w:rsidR="00CD786D" w:rsidRPr="00EF5447" w:rsidRDefault="000F1F3C" w:rsidP="000F1F3C">
            <w:pPr>
              <w:pStyle w:val="TAC"/>
              <w:rPr>
                <w:lang w:eastAsia="zh-CN"/>
              </w:rPr>
            </w:pPr>
            <w:ins w:id="1640" w:author="Apple" w:date="2022-04-13T14:03:00Z">
              <w:r>
                <w:rPr>
                  <w:lang w:eastAsia="zh-CN"/>
                </w:rPr>
                <w:t>DC_66A_n261M</w:t>
              </w:r>
            </w:ins>
          </w:p>
        </w:tc>
      </w:tr>
      <w:tr w:rsidR="00CD786D" w14:paraId="32A30E41" w14:textId="77777777" w:rsidTr="00355B1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139CB7" w14:textId="77777777" w:rsidR="00CD786D" w:rsidRPr="00D06F04" w:rsidRDefault="00CD786D" w:rsidP="00CD786D">
            <w:pPr>
              <w:pStyle w:val="TAC"/>
              <w:rPr>
                <w:lang w:eastAsia="zh-CN"/>
              </w:rPr>
            </w:pPr>
            <w:r w:rsidRPr="00D06F04">
              <w:rPr>
                <w:lang w:eastAsia="zh-CN"/>
              </w:rPr>
              <w:t>DC_2A-66A-66A_n261A</w:t>
            </w:r>
          </w:p>
          <w:p w14:paraId="646FEC53" w14:textId="77777777" w:rsidR="00CD786D" w:rsidRPr="00D06F04" w:rsidRDefault="00CD786D" w:rsidP="00CD786D">
            <w:pPr>
              <w:pStyle w:val="TAC"/>
              <w:rPr>
                <w:lang w:eastAsia="zh-CN"/>
              </w:rPr>
            </w:pPr>
            <w:r w:rsidRPr="00D06F04">
              <w:rPr>
                <w:lang w:eastAsia="zh-CN"/>
              </w:rPr>
              <w:t>DC_2A-66A-66A_n261G</w:t>
            </w:r>
          </w:p>
          <w:p w14:paraId="34CA0FCF" w14:textId="77777777" w:rsidR="00CD786D" w:rsidRPr="00D06F04" w:rsidRDefault="00CD786D" w:rsidP="00CD786D">
            <w:pPr>
              <w:pStyle w:val="TAC"/>
              <w:rPr>
                <w:lang w:eastAsia="zh-CN"/>
              </w:rPr>
            </w:pPr>
            <w:r w:rsidRPr="00D06F04">
              <w:rPr>
                <w:lang w:eastAsia="zh-CN"/>
              </w:rPr>
              <w:t>DC_2A-66A-66A_n261H</w:t>
            </w:r>
          </w:p>
          <w:p w14:paraId="46CD4201" w14:textId="77777777" w:rsidR="00CD786D" w:rsidRPr="00D06F04" w:rsidRDefault="00CD786D" w:rsidP="00CD786D">
            <w:pPr>
              <w:pStyle w:val="TAC"/>
              <w:rPr>
                <w:lang w:eastAsia="zh-CN"/>
              </w:rPr>
            </w:pPr>
            <w:r w:rsidRPr="00D06F04">
              <w:rPr>
                <w:lang w:eastAsia="zh-CN"/>
              </w:rPr>
              <w:t>DC_2A-66A-66A_n261I</w:t>
            </w:r>
          </w:p>
          <w:p w14:paraId="4B69F6FB" w14:textId="77777777" w:rsidR="00CD786D" w:rsidRPr="00D06F04" w:rsidRDefault="00CD786D" w:rsidP="00CD786D">
            <w:pPr>
              <w:pStyle w:val="TAC"/>
              <w:rPr>
                <w:lang w:eastAsia="zh-CN"/>
              </w:rPr>
            </w:pPr>
            <w:r w:rsidRPr="00D06F04">
              <w:rPr>
                <w:lang w:eastAsia="zh-CN"/>
              </w:rPr>
              <w:t>DC_2A-66A-66A_n261J</w:t>
            </w:r>
          </w:p>
          <w:p w14:paraId="3B34D420" w14:textId="77777777" w:rsidR="00CD786D" w:rsidRPr="00D06F04" w:rsidRDefault="00CD786D" w:rsidP="00CD786D">
            <w:pPr>
              <w:pStyle w:val="TAC"/>
              <w:rPr>
                <w:lang w:eastAsia="zh-CN"/>
              </w:rPr>
            </w:pPr>
            <w:r w:rsidRPr="00D06F04">
              <w:rPr>
                <w:lang w:eastAsia="zh-CN"/>
              </w:rPr>
              <w:t>DC_2A-66A-66A_n261K</w:t>
            </w:r>
          </w:p>
          <w:p w14:paraId="74BA9A67" w14:textId="77777777" w:rsidR="00CD786D" w:rsidRPr="00D06F04" w:rsidRDefault="00CD786D" w:rsidP="00CD786D">
            <w:pPr>
              <w:pStyle w:val="TAC"/>
              <w:rPr>
                <w:lang w:eastAsia="zh-CN"/>
              </w:rPr>
            </w:pPr>
            <w:r w:rsidRPr="00D06F04">
              <w:rPr>
                <w:lang w:eastAsia="zh-CN"/>
              </w:rPr>
              <w:t>DC_2A-66A-66A_n261L</w:t>
            </w:r>
          </w:p>
          <w:p w14:paraId="076F2D33" w14:textId="35C245E6" w:rsidR="00CD786D" w:rsidRPr="00D06F04" w:rsidRDefault="00CD786D" w:rsidP="00CD786D">
            <w:pPr>
              <w:pStyle w:val="TAC"/>
              <w:rPr>
                <w:lang w:eastAsia="zh-CN"/>
              </w:rPr>
            </w:pPr>
            <w:r w:rsidRPr="00D06F04">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646A0B" w14:textId="77777777" w:rsidR="00CD786D" w:rsidRPr="00D06F04" w:rsidRDefault="00CD786D" w:rsidP="00CD786D">
            <w:pPr>
              <w:pStyle w:val="TAC"/>
              <w:rPr>
                <w:lang w:eastAsia="zh-CN"/>
              </w:rPr>
            </w:pPr>
            <w:r w:rsidRPr="00D06F04">
              <w:rPr>
                <w:lang w:eastAsia="zh-CN"/>
              </w:rPr>
              <w:t>DC_2A_n261A</w:t>
            </w:r>
          </w:p>
          <w:p w14:paraId="5344DA92" w14:textId="77777777" w:rsidR="00CD786D" w:rsidRPr="00D06F04" w:rsidRDefault="00CD786D" w:rsidP="00CD786D">
            <w:pPr>
              <w:pStyle w:val="TAC"/>
              <w:rPr>
                <w:lang w:eastAsia="zh-CN"/>
              </w:rPr>
            </w:pPr>
            <w:r w:rsidRPr="00D06F04">
              <w:rPr>
                <w:lang w:eastAsia="zh-CN"/>
              </w:rPr>
              <w:t>DC_66A_n261A</w:t>
            </w:r>
          </w:p>
          <w:p w14:paraId="1382042F" w14:textId="77777777" w:rsidR="00CD786D" w:rsidRPr="00D06F04" w:rsidRDefault="00CD786D" w:rsidP="00CD786D">
            <w:pPr>
              <w:pStyle w:val="TAC"/>
              <w:rPr>
                <w:lang w:eastAsia="zh-CN"/>
              </w:rPr>
            </w:pPr>
            <w:r w:rsidRPr="00D06F04">
              <w:rPr>
                <w:lang w:eastAsia="zh-CN"/>
              </w:rPr>
              <w:t>DC_2A_n261G</w:t>
            </w:r>
          </w:p>
          <w:p w14:paraId="7DE73D30" w14:textId="77777777" w:rsidR="00CD786D" w:rsidRPr="00D06F04" w:rsidRDefault="00CD786D" w:rsidP="00CD786D">
            <w:pPr>
              <w:pStyle w:val="TAC"/>
              <w:rPr>
                <w:lang w:eastAsia="zh-CN"/>
              </w:rPr>
            </w:pPr>
            <w:r w:rsidRPr="00D06F04">
              <w:rPr>
                <w:lang w:eastAsia="zh-CN"/>
              </w:rPr>
              <w:t>DC_66A_n261G</w:t>
            </w:r>
          </w:p>
          <w:p w14:paraId="2B234A88" w14:textId="77777777" w:rsidR="00CD786D" w:rsidRPr="00D06F04" w:rsidRDefault="00CD786D" w:rsidP="00CD786D">
            <w:pPr>
              <w:pStyle w:val="TAC"/>
              <w:rPr>
                <w:lang w:eastAsia="zh-CN"/>
              </w:rPr>
            </w:pPr>
            <w:r w:rsidRPr="00D06F04">
              <w:rPr>
                <w:lang w:eastAsia="zh-CN"/>
              </w:rPr>
              <w:t>DC_2A_n261H</w:t>
            </w:r>
          </w:p>
          <w:p w14:paraId="03EF130F" w14:textId="77777777" w:rsidR="00CD786D" w:rsidRPr="00D06F04" w:rsidRDefault="00CD786D" w:rsidP="00CD786D">
            <w:pPr>
              <w:pStyle w:val="TAC"/>
              <w:rPr>
                <w:lang w:eastAsia="zh-CN"/>
              </w:rPr>
            </w:pPr>
            <w:r w:rsidRPr="00D06F04">
              <w:rPr>
                <w:lang w:eastAsia="zh-CN"/>
              </w:rPr>
              <w:t>DC_66A_n261H</w:t>
            </w:r>
          </w:p>
          <w:p w14:paraId="05BADD27" w14:textId="77777777" w:rsidR="00CD786D" w:rsidRPr="00D06F04" w:rsidRDefault="00CD786D" w:rsidP="00CD786D">
            <w:pPr>
              <w:pStyle w:val="TAC"/>
              <w:rPr>
                <w:lang w:eastAsia="zh-CN"/>
              </w:rPr>
            </w:pPr>
            <w:r w:rsidRPr="00D06F04">
              <w:rPr>
                <w:lang w:eastAsia="zh-CN"/>
              </w:rPr>
              <w:t>DC_2A_n261I</w:t>
            </w:r>
          </w:p>
          <w:p w14:paraId="01D1D711" w14:textId="53B659BF" w:rsidR="000F1F3C" w:rsidRDefault="00CD786D" w:rsidP="000F1F3C">
            <w:pPr>
              <w:pStyle w:val="TAC"/>
              <w:rPr>
                <w:ins w:id="1641" w:author="Apple" w:date="2022-04-13T14:03:00Z"/>
                <w:lang w:eastAsia="zh-CN"/>
              </w:rPr>
            </w:pPr>
            <w:r w:rsidRPr="00D06F04">
              <w:rPr>
                <w:lang w:eastAsia="zh-CN"/>
              </w:rPr>
              <w:t>DC_66A_n261I</w:t>
            </w:r>
          </w:p>
          <w:p w14:paraId="6A345BA0" w14:textId="77777777" w:rsidR="000F1F3C" w:rsidRPr="00EF5447" w:rsidRDefault="000F1F3C" w:rsidP="000F1F3C">
            <w:pPr>
              <w:pStyle w:val="TAC"/>
              <w:rPr>
                <w:ins w:id="1642" w:author="Apple" w:date="2022-04-13T14:03:00Z"/>
                <w:lang w:eastAsia="zh-CN"/>
              </w:rPr>
            </w:pPr>
            <w:ins w:id="1643" w:author="Apple" w:date="2022-04-13T14:03:00Z">
              <w:r>
                <w:rPr>
                  <w:lang w:eastAsia="zh-CN"/>
                </w:rPr>
                <w:t>DC_2A_n261J</w:t>
              </w:r>
            </w:ins>
          </w:p>
          <w:p w14:paraId="75ABE8A8" w14:textId="77777777" w:rsidR="000F1F3C" w:rsidRDefault="000F1F3C" w:rsidP="000F1F3C">
            <w:pPr>
              <w:pStyle w:val="TAC"/>
              <w:rPr>
                <w:ins w:id="1644" w:author="Apple" w:date="2022-04-13T14:03:00Z"/>
                <w:lang w:eastAsia="zh-CN"/>
              </w:rPr>
            </w:pPr>
            <w:ins w:id="1645" w:author="Apple" w:date="2022-04-13T14:03:00Z">
              <w:r>
                <w:rPr>
                  <w:lang w:eastAsia="zh-CN"/>
                </w:rPr>
                <w:t>DC_66A_n261J</w:t>
              </w:r>
            </w:ins>
          </w:p>
          <w:p w14:paraId="5F097C93" w14:textId="77777777" w:rsidR="000F1F3C" w:rsidRPr="00EF5447" w:rsidRDefault="000F1F3C" w:rsidP="000F1F3C">
            <w:pPr>
              <w:pStyle w:val="TAC"/>
              <w:rPr>
                <w:ins w:id="1646" w:author="Apple" w:date="2022-04-13T14:03:00Z"/>
                <w:lang w:eastAsia="zh-CN"/>
              </w:rPr>
            </w:pPr>
            <w:ins w:id="1647" w:author="Apple" w:date="2022-04-13T14:03:00Z">
              <w:r>
                <w:rPr>
                  <w:lang w:eastAsia="zh-CN"/>
                </w:rPr>
                <w:t>DC_2A_n261K</w:t>
              </w:r>
            </w:ins>
          </w:p>
          <w:p w14:paraId="09FD03E0" w14:textId="77777777" w:rsidR="000F1F3C" w:rsidRDefault="000F1F3C" w:rsidP="000F1F3C">
            <w:pPr>
              <w:pStyle w:val="TAC"/>
              <w:rPr>
                <w:ins w:id="1648" w:author="Apple" w:date="2022-04-13T14:03:00Z"/>
                <w:lang w:eastAsia="zh-CN"/>
              </w:rPr>
            </w:pPr>
            <w:ins w:id="1649" w:author="Apple" w:date="2022-04-13T14:03:00Z">
              <w:r>
                <w:rPr>
                  <w:lang w:eastAsia="zh-CN"/>
                </w:rPr>
                <w:t>DC_66A_n261K</w:t>
              </w:r>
            </w:ins>
          </w:p>
          <w:p w14:paraId="4A8A4E23" w14:textId="77777777" w:rsidR="000F1F3C" w:rsidRPr="00EF5447" w:rsidRDefault="000F1F3C" w:rsidP="000F1F3C">
            <w:pPr>
              <w:pStyle w:val="TAC"/>
              <w:rPr>
                <w:ins w:id="1650" w:author="Apple" w:date="2022-04-13T14:03:00Z"/>
                <w:lang w:eastAsia="zh-CN"/>
              </w:rPr>
            </w:pPr>
            <w:ins w:id="1651" w:author="Apple" w:date="2022-04-13T14:03:00Z">
              <w:r>
                <w:rPr>
                  <w:lang w:eastAsia="zh-CN"/>
                </w:rPr>
                <w:t>DC_2A_n261L</w:t>
              </w:r>
            </w:ins>
          </w:p>
          <w:p w14:paraId="36E48389" w14:textId="77777777" w:rsidR="000F1F3C" w:rsidRDefault="000F1F3C" w:rsidP="000F1F3C">
            <w:pPr>
              <w:pStyle w:val="TAC"/>
              <w:rPr>
                <w:ins w:id="1652" w:author="Apple" w:date="2022-04-13T14:03:00Z"/>
                <w:lang w:eastAsia="zh-CN"/>
              </w:rPr>
            </w:pPr>
            <w:ins w:id="1653" w:author="Apple" w:date="2022-04-13T14:03:00Z">
              <w:r>
                <w:rPr>
                  <w:lang w:eastAsia="zh-CN"/>
                </w:rPr>
                <w:t>DC_66A_n261L</w:t>
              </w:r>
            </w:ins>
          </w:p>
          <w:p w14:paraId="7796EB0B" w14:textId="77777777" w:rsidR="000F1F3C" w:rsidRPr="00EF5447" w:rsidRDefault="000F1F3C" w:rsidP="000F1F3C">
            <w:pPr>
              <w:pStyle w:val="TAC"/>
              <w:rPr>
                <w:ins w:id="1654" w:author="Apple" w:date="2022-04-13T14:03:00Z"/>
                <w:lang w:eastAsia="zh-CN"/>
              </w:rPr>
            </w:pPr>
            <w:ins w:id="1655" w:author="Apple" w:date="2022-04-13T14:03:00Z">
              <w:r>
                <w:rPr>
                  <w:lang w:eastAsia="zh-CN"/>
                </w:rPr>
                <w:t>DC_2A_n261M</w:t>
              </w:r>
            </w:ins>
          </w:p>
          <w:p w14:paraId="21DCE753" w14:textId="73C401C0" w:rsidR="00CD786D" w:rsidRPr="00D06F04" w:rsidRDefault="000F1F3C" w:rsidP="000F1F3C">
            <w:pPr>
              <w:pStyle w:val="TAC"/>
              <w:rPr>
                <w:lang w:eastAsia="zh-CN"/>
              </w:rPr>
            </w:pPr>
            <w:ins w:id="1656" w:author="Apple" w:date="2022-04-13T14:03:00Z">
              <w:r>
                <w:rPr>
                  <w:lang w:eastAsia="zh-CN"/>
                </w:rPr>
                <w:t>DC_66A_n261M</w:t>
              </w:r>
            </w:ins>
          </w:p>
        </w:tc>
      </w:tr>
      <w:tr w:rsidR="00CD786D" w:rsidRPr="00EF5447" w14:paraId="073D6F2C" w14:textId="77777777" w:rsidTr="0003395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146A42" w14:textId="77777777" w:rsidR="00CD786D" w:rsidRPr="00EF5447" w:rsidRDefault="00CD786D" w:rsidP="00CD786D">
            <w:pPr>
              <w:pStyle w:val="TAC"/>
            </w:pPr>
            <w:r w:rsidRPr="00EF5447">
              <w:t>DC_2A-66A_n261(2A)</w:t>
            </w:r>
          </w:p>
          <w:p w14:paraId="353D1DF3" w14:textId="77777777" w:rsidR="00CD786D" w:rsidRPr="00EF5447" w:rsidRDefault="00CD786D" w:rsidP="00CD786D">
            <w:pPr>
              <w:pStyle w:val="TAC"/>
              <w:rPr>
                <w:lang w:eastAsia="fi-FI"/>
              </w:rPr>
            </w:pPr>
            <w:r w:rsidRPr="00EF5447">
              <w:rPr>
                <w:lang w:eastAsia="fi-FI"/>
              </w:rPr>
              <w:t>DC_2A-66A_n261(3A)</w:t>
            </w:r>
          </w:p>
          <w:p w14:paraId="04B2C10F" w14:textId="77777777" w:rsidR="00CD786D" w:rsidRPr="00EF5447" w:rsidRDefault="00CD786D" w:rsidP="00CD786D">
            <w:pPr>
              <w:pStyle w:val="TAC"/>
              <w:rPr>
                <w:lang w:eastAsia="fi-FI"/>
              </w:rPr>
            </w:pPr>
            <w:r w:rsidRPr="00EF5447">
              <w:rPr>
                <w:lang w:eastAsia="fi-FI"/>
              </w:rPr>
              <w:t>DC_2A-66A_n261(4A)</w:t>
            </w:r>
          </w:p>
          <w:p w14:paraId="58A4FE64" w14:textId="77777777" w:rsidR="00CD786D" w:rsidRPr="00EF5447" w:rsidRDefault="00CD786D" w:rsidP="00CD786D">
            <w:pPr>
              <w:pStyle w:val="TAC"/>
              <w:rPr>
                <w:lang w:eastAsia="fi-FI"/>
              </w:rPr>
            </w:pPr>
            <w:r w:rsidRPr="00EF5447">
              <w:rPr>
                <w:lang w:eastAsia="fi-FI"/>
              </w:rPr>
              <w:t>DC_2A-66A_n261(2G)</w:t>
            </w:r>
          </w:p>
          <w:p w14:paraId="4CC02708" w14:textId="77777777" w:rsidR="00CD786D" w:rsidRPr="00EF5447" w:rsidRDefault="00CD786D" w:rsidP="00CD786D">
            <w:pPr>
              <w:pStyle w:val="TAC"/>
              <w:rPr>
                <w:lang w:eastAsia="fi-FI"/>
              </w:rPr>
            </w:pPr>
            <w:r w:rsidRPr="00EF5447">
              <w:rPr>
                <w:lang w:eastAsia="fi-FI"/>
              </w:rPr>
              <w:t>DC_2A-66A_n261(2H)</w:t>
            </w:r>
          </w:p>
          <w:p w14:paraId="02A63C8B" w14:textId="77777777" w:rsidR="00CD786D" w:rsidRPr="00EF5447" w:rsidRDefault="00CD786D" w:rsidP="00CD786D">
            <w:pPr>
              <w:pStyle w:val="TAC"/>
              <w:rPr>
                <w:lang w:eastAsia="fi-FI"/>
              </w:rPr>
            </w:pPr>
            <w:r w:rsidRPr="00EF5447">
              <w:rPr>
                <w:lang w:eastAsia="fi-FI"/>
              </w:rPr>
              <w:t>DC_2A-66A_n261(A-G)</w:t>
            </w:r>
          </w:p>
          <w:p w14:paraId="3E6D63C8" w14:textId="77777777" w:rsidR="00CD786D" w:rsidRPr="00EF5447" w:rsidRDefault="00CD786D" w:rsidP="00CD786D">
            <w:pPr>
              <w:pStyle w:val="TAC"/>
              <w:rPr>
                <w:lang w:eastAsia="fi-FI"/>
              </w:rPr>
            </w:pPr>
            <w:r w:rsidRPr="00EF5447">
              <w:rPr>
                <w:lang w:eastAsia="fi-FI"/>
              </w:rPr>
              <w:t>DC_2A-66A_n261(A-H)</w:t>
            </w:r>
          </w:p>
          <w:p w14:paraId="0599CDD9" w14:textId="77777777" w:rsidR="00CD786D" w:rsidRPr="00EF5447" w:rsidRDefault="00CD786D" w:rsidP="00CD786D">
            <w:pPr>
              <w:pStyle w:val="TAC"/>
              <w:rPr>
                <w:lang w:eastAsia="fi-FI"/>
              </w:rPr>
            </w:pPr>
            <w:r w:rsidRPr="00EF5447">
              <w:rPr>
                <w:lang w:eastAsia="fi-FI"/>
              </w:rPr>
              <w:t>DC_2A-66A_n261(A-I)</w:t>
            </w:r>
          </w:p>
          <w:p w14:paraId="787AAE4F" w14:textId="77777777" w:rsidR="00CD786D" w:rsidRPr="00EF5447" w:rsidRDefault="00CD786D" w:rsidP="00CD786D">
            <w:pPr>
              <w:pStyle w:val="TAC"/>
              <w:rPr>
                <w:lang w:eastAsia="fi-FI"/>
              </w:rPr>
            </w:pPr>
            <w:r w:rsidRPr="00EF5447">
              <w:rPr>
                <w:lang w:eastAsia="fi-FI"/>
              </w:rPr>
              <w:t>DC_2A-66A_n261(A-J)</w:t>
            </w:r>
          </w:p>
          <w:p w14:paraId="157DFA8C" w14:textId="77777777" w:rsidR="00CD786D" w:rsidRPr="00EF5447" w:rsidRDefault="00CD786D" w:rsidP="00CD786D">
            <w:pPr>
              <w:pStyle w:val="TAC"/>
              <w:rPr>
                <w:lang w:eastAsia="zh-CN"/>
              </w:rPr>
            </w:pPr>
            <w:r w:rsidRPr="00EF5447">
              <w:rPr>
                <w:lang w:eastAsia="fi-FI"/>
              </w:rPr>
              <w:t>DC_2A-66A_n261(A-K)</w:t>
            </w:r>
          </w:p>
          <w:p w14:paraId="1D018B6D" w14:textId="77777777" w:rsidR="00CD786D" w:rsidRPr="00EF5447" w:rsidRDefault="00CD786D" w:rsidP="00CD786D">
            <w:pPr>
              <w:pStyle w:val="TAC"/>
              <w:rPr>
                <w:lang w:eastAsia="fi-FI"/>
              </w:rPr>
            </w:pPr>
            <w:r w:rsidRPr="00EF5447">
              <w:rPr>
                <w:lang w:eastAsia="zh-CN"/>
              </w:rPr>
              <w:t>DC_2A-66A_n261(A-L)</w:t>
            </w:r>
          </w:p>
          <w:p w14:paraId="5F4EA1C6" w14:textId="77777777" w:rsidR="00CD786D" w:rsidRPr="00EF5447" w:rsidRDefault="00CD786D" w:rsidP="00CD786D">
            <w:pPr>
              <w:pStyle w:val="TAC"/>
              <w:rPr>
                <w:lang w:eastAsia="fi-FI"/>
              </w:rPr>
            </w:pPr>
            <w:r w:rsidRPr="00EF5447">
              <w:rPr>
                <w:lang w:eastAsia="fi-FI"/>
              </w:rPr>
              <w:t>DC_2A-66A_n261(A-2G)</w:t>
            </w:r>
          </w:p>
          <w:p w14:paraId="66A10637" w14:textId="77777777" w:rsidR="00CD786D" w:rsidRPr="00EF5447" w:rsidRDefault="00CD786D" w:rsidP="00CD786D">
            <w:pPr>
              <w:pStyle w:val="TAC"/>
              <w:rPr>
                <w:lang w:eastAsia="fi-FI"/>
              </w:rPr>
            </w:pPr>
            <w:r w:rsidRPr="00EF5447">
              <w:rPr>
                <w:lang w:eastAsia="fi-FI"/>
              </w:rPr>
              <w:t>DC_2A-66A_n261(A-G-H)</w:t>
            </w:r>
          </w:p>
          <w:p w14:paraId="4A784B4A" w14:textId="77777777" w:rsidR="00CD786D" w:rsidRPr="00EF5447" w:rsidRDefault="00CD786D" w:rsidP="00CD786D">
            <w:pPr>
              <w:pStyle w:val="TAC"/>
              <w:rPr>
                <w:lang w:eastAsia="fi-FI"/>
              </w:rPr>
            </w:pPr>
            <w:r w:rsidRPr="00EF5447">
              <w:rPr>
                <w:lang w:eastAsia="fi-FI"/>
              </w:rPr>
              <w:t>DC_2A-66A_n261(A-G-I)</w:t>
            </w:r>
          </w:p>
          <w:p w14:paraId="03ED3186" w14:textId="77777777" w:rsidR="00CD786D" w:rsidRPr="00EF5447" w:rsidRDefault="00CD786D" w:rsidP="00CD786D">
            <w:pPr>
              <w:pStyle w:val="TAC"/>
              <w:rPr>
                <w:lang w:eastAsia="fi-FI"/>
              </w:rPr>
            </w:pPr>
            <w:r w:rsidRPr="00EF5447">
              <w:rPr>
                <w:lang w:eastAsia="fi-FI"/>
              </w:rPr>
              <w:t>DC_2A-66A_n261(2A-G)</w:t>
            </w:r>
          </w:p>
          <w:p w14:paraId="3D919AC7" w14:textId="77777777" w:rsidR="00CD786D" w:rsidRPr="00EF5447" w:rsidRDefault="00CD786D" w:rsidP="00CD786D">
            <w:pPr>
              <w:pStyle w:val="TAC"/>
              <w:rPr>
                <w:lang w:eastAsia="fi-FI"/>
              </w:rPr>
            </w:pPr>
            <w:r w:rsidRPr="00EF5447">
              <w:rPr>
                <w:lang w:eastAsia="fi-FI"/>
              </w:rPr>
              <w:t>DC_2A-66A_n261(2A-H)</w:t>
            </w:r>
          </w:p>
          <w:p w14:paraId="15EB8782" w14:textId="77777777" w:rsidR="00CD786D" w:rsidRPr="00EF5447" w:rsidRDefault="00CD786D" w:rsidP="00CD786D">
            <w:pPr>
              <w:pStyle w:val="TAC"/>
              <w:rPr>
                <w:lang w:eastAsia="fi-FI"/>
              </w:rPr>
            </w:pPr>
            <w:r w:rsidRPr="00EF5447">
              <w:rPr>
                <w:lang w:eastAsia="fi-FI"/>
              </w:rPr>
              <w:t>DC_2A-66A_n261(2A-I)</w:t>
            </w:r>
          </w:p>
          <w:p w14:paraId="07BA3715" w14:textId="77777777" w:rsidR="00CD786D" w:rsidRPr="00EF5447" w:rsidRDefault="00CD786D" w:rsidP="00CD786D">
            <w:pPr>
              <w:pStyle w:val="TAC"/>
              <w:rPr>
                <w:lang w:eastAsia="fi-FI"/>
              </w:rPr>
            </w:pPr>
            <w:r w:rsidRPr="00EF5447">
              <w:rPr>
                <w:lang w:eastAsia="fi-FI"/>
              </w:rPr>
              <w:t>DC_2A-66A_n261(3A-G)</w:t>
            </w:r>
          </w:p>
          <w:p w14:paraId="0DDFE498" w14:textId="77777777" w:rsidR="00CD786D" w:rsidRPr="00EF5447" w:rsidRDefault="00CD786D" w:rsidP="00CD786D">
            <w:pPr>
              <w:pStyle w:val="TAC"/>
              <w:rPr>
                <w:lang w:eastAsia="fi-FI"/>
              </w:rPr>
            </w:pPr>
            <w:r w:rsidRPr="00EF5447">
              <w:rPr>
                <w:lang w:eastAsia="fi-FI"/>
              </w:rPr>
              <w:t>DC_2A-66A_n261(G-H)</w:t>
            </w:r>
          </w:p>
          <w:p w14:paraId="61514507" w14:textId="77777777" w:rsidR="00CD786D" w:rsidRPr="00EF5447" w:rsidRDefault="00CD786D" w:rsidP="00CD786D">
            <w:pPr>
              <w:pStyle w:val="TAC"/>
              <w:rPr>
                <w:lang w:eastAsia="fi-FI"/>
              </w:rPr>
            </w:pPr>
            <w:r w:rsidRPr="00EF5447">
              <w:rPr>
                <w:lang w:eastAsia="fi-FI"/>
              </w:rPr>
              <w:t>DC_2A-66A_n261(G-I)</w:t>
            </w:r>
          </w:p>
          <w:p w14:paraId="05D20506" w14:textId="77777777" w:rsidR="00CD786D" w:rsidRPr="00EF5447" w:rsidRDefault="00CD786D" w:rsidP="00CD786D">
            <w:pPr>
              <w:pStyle w:val="TAC"/>
              <w:rPr>
                <w:lang w:eastAsia="fi-FI"/>
              </w:rPr>
            </w:pPr>
            <w:r w:rsidRPr="00EF5447">
              <w:rPr>
                <w:lang w:eastAsia="fi-FI"/>
              </w:rPr>
              <w:t>DC_2A-66A_n261(G-J)</w:t>
            </w:r>
          </w:p>
          <w:p w14:paraId="7E8F55CD" w14:textId="438C741D" w:rsidR="00CD786D" w:rsidRPr="00EF5447" w:rsidRDefault="00CD786D" w:rsidP="00CD786D">
            <w:pPr>
              <w:pStyle w:val="TAC"/>
              <w:rPr>
                <w:lang w:eastAsia="fi-FI"/>
              </w:rPr>
            </w:pPr>
            <w:r w:rsidRPr="00EF5447">
              <w:rPr>
                <w:lang w:eastAsia="fi-FI"/>
              </w:rPr>
              <w:t>DC_2A-66A_n261(H-I)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92A56B" w14:textId="77777777" w:rsidR="00CD786D" w:rsidRPr="00EF5447" w:rsidRDefault="00CD786D" w:rsidP="00CD786D">
            <w:pPr>
              <w:pStyle w:val="TAC"/>
              <w:rPr>
                <w:lang w:eastAsia="fi-FI"/>
              </w:rPr>
            </w:pPr>
            <w:r w:rsidRPr="00EF5447">
              <w:rPr>
                <w:lang w:eastAsia="fi-FI"/>
              </w:rPr>
              <w:t>DC_2A_n261A</w:t>
            </w:r>
          </w:p>
          <w:p w14:paraId="5EE0D0DC" w14:textId="77777777" w:rsidR="00CD786D" w:rsidRDefault="00CD786D" w:rsidP="00CD786D">
            <w:pPr>
              <w:pStyle w:val="TAC"/>
              <w:rPr>
                <w:lang w:eastAsia="fi-FI"/>
              </w:rPr>
            </w:pPr>
            <w:r w:rsidRPr="00EF5447">
              <w:rPr>
                <w:lang w:eastAsia="fi-FI"/>
              </w:rPr>
              <w:t>DC_66A_n261A</w:t>
            </w:r>
          </w:p>
          <w:p w14:paraId="71B983B3" w14:textId="77777777" w:rsidR="00CD786D" w:rsidRPr="00EF5447" w:rsidRDefault="00CD786D" w:rsidP="00CD786D">
            <w:pPr>
              <w:pStyle w:val="TAC"/>
              <w:rPr>
                <w:lang w:eastAsia="zh-CN"/>
              </w:rPr>
            </w:pPr>
            <w:r w:rsidRPr="00EF5447">
              <w:rPr>
                <w:lang w:eastAsia="zh-CN"/>
              </w:rPr>
              <w:t>DC_2A_n261G</w:t>
            </w:r>
          </w:p>
          <w:p w14:paraId="74FE6CED" w14:textId="77777777" w:rsidR="00CD786D" w:rsidRDefault="00CD786D" w:rsidP="00CD786D">
            <w:pPr>
              <w:pStyle w:val="TAC"/>
              <w:rPr>
                <w:lang w:eastAsia="zh-CN"/>
              </w:rPr>
            </w:pPr>
            <w:r w:rsidRPr="00EF5447">
              <w:rPr>
                <w:lang w:eastAsia="zh-CN"/>
              </w:rPr>
              <w:t>DC_66A_n261G</w:t>
            </w:r>
          </w:p>
          <w:p w14:paraId="5FA5A686" w14:textId="77777777" w:rsidR="00CD786D" w:rsidRPr="00EF5447" w:rsidRDefault="00CD786D" w:rsidP="00CD786D">
            <w:pPr>
              <w:pStyle w:val="TAC"/>
              <w:rPr>
                <w:lang w:eastAsia="zh-CN"/>
              </w:rPr>
            </w:pPr>
            <w:r w:rsidRPr="00EF5447">
              <w:rPr>
                <w:lang w:eastAsia="zh-CN"/>
              </w:rPr>
              <w:t>DC_2A_n261H</w:t>
            </w:r>
          </w:p>
          <w:p w14:paraId="70F24834" w14:textId="77777777" w:rsidR="00CD786D" w:rsidRDefault="00CD786D" w:rsidP="00CD786D">
            <w:pPr>
              <w:pStyle w:val="TAC"/>
              <w:rPr>
                <w:lang w:eastAsia="zh-CN"/>
              </w:rPr>
            </w:pPr>
            <w:r w:rsidRPr="00EF5447">
              <w:rPr>
                <w:lang w:eastAsia="zh-CN"/>
              </w:rPr>
              <w:t>DC_66A_n261H</w:t>
            </w:r>
          </w:p>
          <w:p w14:paraId="19C8F7D1" w14:textId="77777777" w:rsidR="00CD786D" w:rsidRPr="00EF5447" w:rsidRDefault="00CD786D" w:rsidP="00CD786D">
            <w:pPr>
              <w:pStyle w:val="TAC"/>
              <w:rPr>
                <w:lang w:eastAsia="zh-CN"/>
              </w:rPr>
            </w:pPr>
            <w:r w:rsidRPr="00EF5447">
              <w:rPr>
                <w:lang w:eastAsia="zh-CN"/>
              </w:rPr>
              <w:t>DC_2A_n261I</w:t>
            </w:r>
          </w:p>
          <w:p w14:paraId="122A9907" w14:textId="4DD7C964" w:rsidR="00CD786D" w:rsidRPr="00EF5447" w:rsidRDefault="00CD786D" w:rsidP="00CD786D">
            <w:pPr>
              <w:pStyle w:val="TAC"/>
              <w:rPr>
                <w:lang w:eastAsia="fi-FI"/>
              </w:rPr>
            </w:pPr>
            <w:r w:rsidRPr="00EF5447">
              <w:rPr>
                <w:lang w:eastAsia="zh-CN"/>
              </w:rPr>
              <w:t>DC_66A_n261I</w:t>
            </w:r>
          </w:p>
        </w:tc>
      </w:tr>
      <w:tr w:rsidR="00CD786D" w14:paraId="4B2F26DE" w14:textId="77777777" w:rsidTr="00355B1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8B04BD" w14:textId="77777777" w:rsidR="00426305" w:rsidRDefault="00426305" w:rsidP="00426305">
            <w:pPr>
              <w:pStyle w:val="TAC"/>
              <w:rPr>
                <w:ins w:id="1657" w:author="Apple" w:date="2022-04-13T11:34:00Z"/>
                <w:lang w:eastAsia="zh-CN"/>
              </w:rPr>
            </w:pPr>
            <w:ins w:id="1658" w:author="Apple" w:date="2022-04-13T11:34:00Z">
              <w:r>
                <w:rPr>
                  <w:lang w:eastAsia="zh-CN"/>
                </w:rPr>
                <w:lastRenderedPageBreak/>
                <w:t>DC_2A-66A-66A_n261(2A)</w:t>
              </w:r>
            </w:ins>
          </w:p>
          <w:p w14:paraId="4B417C9C" w14:textId="77777777" w:rsidR="00426305" w:rsidRDefault="00426305" w:rsidP="00426305">
            <w:pPr>
              <w:pStyle w:val="TAC"/>
              <w:rPr>
                <w:ins w:id="1659" w:author="Apple" w:date="2022-04-13T11:34:00Z"/>
                <w:lang w:eastAsia="zh-CN"/>
              </w:rPr>
            </w:pPr>
            <w:ins w:id="1660" w:author="Apple" w:date="2022-04-13T11:34:00Z">
              <w:r>
                <w:rPr>
                  <w:lang w:eastAsia="zh-CN"/>
                </w:rPr>
                <w:t>DC_2A-66A-66A_n261(3A)</w:t>
              </w:r>
            </w:ins>
          </w:p>
          <w:p w14:paraId="1F9A2A19" w14:textId="77777777" w:rsidR="00426305" w:rsidRDefault="00426305" w:rsidP="00426305">
            <w:pPr>
              <w:pStyle w:val="TAC"/>
              <w:rPr>
                <w:ins w:id="1661" w:author="Apple" w:date="2022-04-13T11:34:00Z"/>
                <w:lang w:eastAsia="zh-CN"/>
              </w:rPr>
            </w:pPr>
            <w:ins w:id="1662" w:author="Apple" w:date="2022-04-13T11:34:00Z">
              <w:r>
                <w:rPr>
                  <w:lang w:eastAsia="zh-CN"/>
                </w:rPr>
                <w:t>DC_2A-66A-66A_n261(4A)</w:t>
              </w:r>
            </w:ins>
          </w:p>
          <w:p w14:paraId="7E214B9F" w14:textId="69FCBAE1" w:rsidR="00CD786D" w:rsidRPr="00D06F04" w:rsidRDefault="00CD786D" w:rsidP="00426305">
            <w:pPr>
              <w:pStyle w:val="TAC"/>
              <w:rPr>
                <w:lang w:eastAsia="zh-CN"/>
              </w:rPr>
            </w:pPr>
            <w:r w:rsidRPr="00D06F04">
              <w:rPr>
                <w:lang w:eastAsia="zh-CN"/>
              </w:rPr>
              <w:t>DC_2A-66A-66A_n261(A-G)</w:t>
            </w:r>
          </w:p>
          <w:p w14:paraId="5E5F0DF1" w14:textId="77777777" w:rsidR="00CD786D" w:rsidRPr="00D06F04" w:rsidRDefault="00CD786D" w:rsidP="00CD786D">
            <w:pPr>
              <w:pStyle w:val="TAC"/>
              <w:rPr>
                <w:lang w:eastAsia="zh-CN"/>
              </w:rPr>
            </w:pPr>
            <w:r w:rsidRPr="00D06F04">
              <w:rPr>
                <w:lang w:eastAsia="zh-CN"/>
              </w:rPr>
              <w:t>DC_2A-66A-66A_n261(A-H)</w:t>
            </w:r>
          </w:p>
          <w:p w14:paraId="3F0398ED" w14:textId="23A14960" w:rsidR="00426305" w:rsidRPr="00D06F04" w:rsidRDefault="00426305" w:rsidP="00426305">
            <w:pPr>
              <w:pStyle w:val="TAC"/>
              <w:rPr>
                <w:ins w:id="1663" w:author="Apple" w:date="2022-04-13T11:35:00Z"/>
                <w:lang w:eastAsia="zh-CN"/>
              </w:rPr>
            </w:pPr>
            <w:ins w:id="1664" w:author="Apple" w:date="2022-04-13T11:35:00Z">
              <w:r w:rsidRPr="00D06F04">
                <w:rPr>
                  <w:lang w:eastAsia="zh-CN"/>
                </w:rPr>
                <w:t>DC_2A-66A-66</w:t>
              </w:r>
              <w:r>
                <w:rPr>
                  <w:lang w:eastAsia="zh-CN"/>
                </w:rPr>
                <w:t>A_n261(A-I</w:t>
              </w:r>
              <w:r w:rsidRPr="00D06F04">
                <w:rPr>
                  <w:lang w:eastAsia="zh-CN"/>
                </w:rPr>
                <w:t>)</w:t>
              </w:r>
            </w:ins>
          </w:p>
          <w:p w14:paraId="7FA6C810" w14:textId="77777777" w:rsidR="00CD786D" w:rsidRPr="00D06F04" w:rsidRDefault="00CD786D" w:rsidP="00CD786D">
            <w:pPr>
              <w:pStyle w:val="TAC"/>
              <w:rPr>
                <w:lang w:eastAsia="zh-CN"/>
              </w:rPr>
            </w:pPr>
            <w:r w:rsidRPr="00D06F04">
              <w:rPr>
                <w:lang w:eastAsia="zh-CN"/>
              </w:rPr>
              <w:t>DC_2A-66A-66A_n261(A-J)</w:t>
            </w:r>
          </w:p>
          <w:p w14:paraId="3C561522" w14:textId="77777777" w:rsidR="00CD786D" w:rsidRPr="00D06F04" w:rsidRDefault="00CD786D" w:rsidP="00CD786D">
            <w:pPr>
              <w:pStyle w:val="TAC"/>
              <w:rPr>
                <w:lang w:eastAsia="zh-CN"/>
              </w:rPr>
            </w:pPr>
            <w:r w:rsidRPr="00D06F04">
              <w:rPr>
                <w:lang w:eastAsia="zh-CN"/>
              </w:rPr>
              <w:t>DC_2A-66A-66A_n261(A-K)</w:t>
            </w:r>
          </w:p>
          <w:p w14:paraId="4D7594FD" w14:textId="77777777" w:rsidR="00CD786D" w:rsidRPr="00D06F04" w:rsidRDefault="00CD786D" w:rsidP="00CD786D">
            <w:pPr>
              <w:pStyle w:val="TAC"/>
              <w:rPr>
                <w:lang w:eastAsia="zh-CN"/>
              </w:rPr>
            </w:pPr>
            <w:r w:rsidRPr="00D06F04">
              <w:rPr>
                <w:lang w:eastAsia="zh-CN"/>
              </w:rPr>
              <w:t>DC_2A-66A-66A_n261(A-L)</w:t>
            </w:r>
          </w:p>
          <w:p w14:paraId="33A7B82D" w14:textId="2E1E9747" w:rsidR="00426305" w:rsidRPr="00D06F04" w:rsidRDefault="00426305" w:rsidP="00426305">
            <w:pPr>
              <w:pStyle w:val="TAC"/>
              <w:rPr>
                <w:ins w:id="1665" w:author="Apple" w:date="2022-04-13T11:35:00Z"/>
                <w:lang w:eastAsia="zh-CN"/>
              </w:rPr>
            </w:pPr>
            <w:ins w:id="1666" w:author="Apple" w:date="2022-04-13T11:35:00Z">
              <w:r>
                <w:rPr>
                  <w:lang w:eastAsia="zh-CN"/>
                </w:rPr>
                <w:t>DC_2A-66A-66A_n261(</w:t>
              </w:r>
              <w:r w:rsidRPr="00D06F04">
                <w:rPr>
                  <w:lang w:eastAsia="zh-CN"/>
                </w:rPr>
                <w:t>A-</w:t>
              </w:r>
              <w:r>
                <w:rPr>
                  <w:lang w:eastAsia="zh-CN"/>
                </w:rPr>
                <w:t>2</w:t>
              </w:r>
              <w:r w:rsidRPr="00D06F04">
                <w:rPr>
                  <w:lang w:eastAsia="zh-CN"/>
                </w:rPr>
                <w:t>G)</w:t>
              </w:r>
            </w:ins>
          </w:p>
          <w:p w14:paraId="32E18D5F" w14:textId="77777777" w:rsidR="00CD786D" w:rsidRPr="00D06F04" w:rsidRDefault="00CD786D" w:rsidP="00CD786D">
            <w:pPr>
              <w:pStyle w:val="TAC"/>
              <w:rPr>
                <w:lang w:eastAsia="zh-CN"/>
              </w:rPr>
            </w:pPr>
            <w:r w:rsidRPr="00D06F04">
              <w:rPr>
                <w:lang w:eastAsia="zh-CN"/>
              </w:rPr>
              <w:t>DC_2A-66A-66A_n261(2A-G)</w:t>
            </w:r>
          </w:p>
          <w:p w14:paraId="11F938BA" w14:textId="77777777" w:rsidR="00CD786D" w:rsidRPr="00D06F04" w:rsidRDefault="00CD786D" w:rsidP="00CD786D">
            <w:pPr>
              <w:pStyle w:val="TAC"/>
              <w:rPr>
                <w:lang w:eastAsia="zh-CN"/>
              </w:rPr>
            </w:pPr>
            <w:r w:rsidRPr="00D06F04">
              <w:rPr>
                <w:lang w:eastAsia="zh-CN"/>
              </w:rPr>
              <w:t>DC_2A-66A-66A_n261(2A-H)</w:t>
            </w:r>
          </w:p>
          <w:p w14:paraId="2101E86D" w14:textId="77777777" w:rsidR="00CD786D" w:rsidRPr="00D06F04" w:rsidRDefault="00CD786D" w:rsidP="00CD786D">
            <w:pPr>
              <w:pStyle w:val="TAC"/>
              <w:rPr>
                <w:lang w:eastAsia="zh-CN"/>
              </w:rPr>
            </w:pPr>
            <w:r w:rsidRPr="00D06F04">
              <w:rPr>
                <w:lang w:eastAsia="zh-CN"/>
              </w:rPr>
              <w:t>DC_2A-66A-66A_n261(2A-I)</w:t>
            </w:r>
          </w:p>
          <w:p w14:paraId="613E618E" w14:textId="77777777" w:rsidR="00CD786D" w:rsidRPr="00D06F04" w:rsidRDefault="00CD786D" w:rsidP="00CD786D">
            <w:pPr>
              <w:pStyle w:val="TAC"/>
              <w:rPr>
                <w:lang w:eastAsia="zh-CN"/>
              </w:rPr>
            </w:pPr>
            <w:r w:rsidRPr="00D06F04">
              <w:rPr>
                <w:lang w:eastAsia="zh-CN"/>
              </w:rPr>
              <w:t>DC_2A-66A-66A_n261(A-G-H)</w:t>
            </w:r>
          </w:p>
          <w:p w14:paraId="31317B20" w14:textId="77777777" w:rsidR="00CD786D" w:rsidRPr="00D06F04" w:rsidRDefault="00CD786D" w:rsidP="00CD786D">
            <w:pPr>
              <w:pStyle w:val="TAC"/>
              <w:rPr>
                <w:lang w:eastAsia="zh-CN"/>
              </w:rPr>
            </w:pPr>
            <w:r w:rsidRPr="00D06F04">
              <w:rPr>
                <w:lang w:eastAsia="zh-CN"/>
              </w:rPr>
              <w:t>DC_2A-66A-66A_n261(A-G-I)</w:t>
            </w:r>
          </w:p>
          <w:p w14:paraId="524D3BBD" w14:textId="77777777" w:rsidR="00CD786D" w:rsidRPr="00D06F04" w:rsidRDefault="00CD786D" w:rsidP="00CD786D">
            <w:pPr>
              <w:pStyle w:val="TAC"/>
              <w:rPr>
                <w:lang w:eastAsia="zh-CN"/>
              </w:rPr>
            </w:pPr>
            <w:r w:rsidRPr="00D06F04">
              <w:rPr>
                <w:lang w:eastAsia="zh-CN"/>
              </w:rPr>
              <w:t>DC_2A-66A-66A_n261(3A-G)</w:t>
            </w:r>
          </w:p>
          <w:p w14:paraId="77F99594" w14:textId="77777777" w:rsidR="00CD786D" w:rsidRPr="00D06F04" w:rsidRDefault="00CD786D" w:rsidP="00CD786D">
            <w:pPr>
              <w:pStyle w:val="TAC"/>
              <w:rPr>
                <w:lang w:eastAsia="zh-CN"/>
              </w:rPr>
            </w:pPr>
            <w:r w:rsidRPr="00D06F04">
              <w:rPr>
                <w:lang w:eastAsia="zh-CN"/>
              </w:rPr>
              <w:t>DC_2A-66A-66A_n261(2G)</w:t>
            </w:r>
          </w:p>
          <w:p w14:paraId="3CEC3964" w14:textId="77777777" w:rsidR="00CD786D" w:rsidRPr="00D06F04" w:rsidRDefault="00CD786D" w:rsidP="00CD786D">
            <w:pPr>
              <w:pStyle w:val="TAC"/>
              <w:rPr>
                <w:lang w:eastAsia="zh-CN"/>
              </w:rPr>
            </w:pPr>
            <w:r w:rsidRPr="00D06F04">
              <w:rPr>
                <w:lang w:eastAsia="zh-CN"/>
              </w:rPr>
              <w:t>DC_2A-66A-66A_n261(G-H)</w:t>
            </w:r>
          </w:p>
          <w:p w14:paraId="4D627716" w14:textId="77777777" w:rsidR="00CD786D" w:rsidRPr="00D06F04" w:rsidRDefault="00CD786D" w:rsidP="00CD786D">
            <w:pPr>
              <w:pStyle w:val="TAC"/>
              <w:rPr>
                <w:lang w:eastAsia="zh-CN"/>
              </w:rPr>
            </w:pPr>
            <w:r w:rsidRPr="00D06F04">
              <w:rPr>
                <w:lang w:eastAsia="zh-CN"/>
              </w:rPr>
              <w:t>DC_2A-66A-66A_n261(G-I)</w:t>
            </w:r>
          </w:p>
          <w:p w14:paraId="557F64F4" w14:textId="77777777" w:rsidR="00CD786D" w:rsidRPr="00D06F04" w:rsidRDefault="00CD786D" w:rsidP="00CD786D">
            <w:pPr>
              <w:pStyle w:val="TAC"/>
              <w:rPr>
                <w:lang w:eastAsia="zh-CN"/>
              </w:rPr>
            </w:pPr>
            <w:r w:rsidRPr="00D06F04">
              <w:rPr>
                <w:lang w:eastAsia="zh-CN"/>
              </w:rPr>
              <w:t>DC_2A-66A-66A_n261(G-J)</w:t>
            </w:r>
          </w:p>
          <w:p w14:paraId="1350B5F1" w14:textId="77777777" w:rsidR="00CD786D" w:rsidRPr="00D06F04" w:rsidRDefault="00CD786D" w:rsidP="00CD786D">
            <w:pPr>
              <w:pStyle w:val="TAC"/>
              <w:rPr>
                <w:lang w:eastAsia="zh-CN"/>
              </w:rPr>
            </w:pPr>
            <w:r w:rsidRPr="00D06F04">
              <w:rPr>
                <w:lang w:eastAsia="zh-CN"/>
              </w:rPr>
              <w:t>DC_2A-66A-66A_n261(2H)</w:t>
            </w:r>
          </w:p>
          <w:p w14:paraId="30656CFF" w14:textId="1A60951A" w:rsidR="00CD786D" w:rsidRDefault="00CD786D" w:rsidP="00CD786D">
            <w:pPr>
              <w:pStyle w:val="TAC"/>
              <w:rPr>
                <w:lang w:val="fr-FR"/>
              </w:rPr>
            </w:pPr>
            <w:r>
              <w:rPr>
                <w:lang w:val="fr-FR"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F654E4" w14:textId="77777777" w:rsidR="00CD786D" w:rsidRPr="00D06F04" w:rsidRDefault="00CD786D" w:rsidP="00CD786D">
            <w:pPr>
              <w:pStyle w:val="TAC"/>
              <w:rPr>
                <w:lang w:eastAsia="fi-FI"/>
              </w:rPr>
            </w:pPr>
            <w:r w:rsidRPr="00D06F04">
              <w:rPr>
                <w:lang w:eastAsia="fi-FI"/>
              </w:rPr>
              <w:t>DC_2A_n261A</w:t>
            </w:r>
          </w:p>
          <w:p w14:paraId="0323660E" w14:textId="77777777" w:rsidR="00CD786D" w:rsidRPr="00D06F04" w:rsidRDefault="00CD786D" w:rsidP="00CD786D">
            <w:pPr>
              <w:pStyle w:val="TAC"/>
              <w:rPr>
                <w:lang w:eastAsia="fi-FI"/>
              </w:rPr>
            </w:pPr>
            <w:r w:rsidRPr="00D06F04">
              <w:rPr>
                <w:lang w:eastAsia="fi-FI"/>
              </w:rPr>
              <w:t>DC_66A_n261A</w:t>
            </w:r>
          </w:p>
          <w:p w14:paraId="000ED58C" w14:textId="77777777" w:rsidR="00CD786D" w:rsidRPr="00D06F04" w:rsidRDefault="00CD786D" w:rsidP="00CD786D">
            <w:pPr>
              <w:pStyle w:val="TAC"/>
              <w:rPr>
                <w:lang w:eastAsia="zh-CN"/>
              </w:rPr>
            </w:pPr>
            <w:r w:rsidRPr="00D06F04">
              <w:rPr>
                <w:lang w:eastAsia="zh-CN"/>
              </w:rPr>
              <w:t>DC_2A_n261G</w:t>
            </w:r>
          </w:p>
          <w:p w14:paraId="542300A7" w14:textId="77777777" w:rsidR="00CD786D" w:rsidRPr="00D06F04" w:rsidRDefault="00CD786D" w:rsidP="00CD786D">
            <w:pPr>
              <w:pStyle w:val="TAC"/>
              <w:rPr>
                <w:lang w:eastAsia="zh-CN"/>
              </w:rPr>
            </w:pPr>
            <w:r w:rsidRPr="00D06F04">
              <w:rPr>
                <w:lang w:eastAsia="zh-CN"/>
              </w:rPr>
              <w:t>DC_66A_n261G</w:t>
            </w:r>
          </w:p>
          <w:p w14:paraId="5DDCD842" w14:textId="77777777" w:rsidR="00CD786D" w:rsidRPr="00D06F04" w:rsidRDefault="00CD786D" w:rsidP="00CD786D">
            <w:pPr>
              <w:pStyle w:val="TAC"/>
              <w:rPr>
                <w:lang w:eastAsia="zh-CN"/>
              </w:rPr>
            </w:pPr>
            <w:r w:rsidRPr="00D06F04">
              <w:rPr>
                <w:lang w:eastAsia="zh-CN"/>
              </w:rPr>
              <w:t>DC_2A_n261H</w:t>
            </w:r>
          </w:p>
          <w:p w14:paraId="7C6143D3" w14:textId="77777777" w:rsidR="00CD786D" w:rsidRPr="00D06F04" w:rsidRDefault="00CD786D" w:rsidP="00CD786D">
            <w:pPr>
              <w:pStyle w:val="TAC"/>
              <w:rPr>
                <w:lang w:eastAsia="zh-CN"/>
              </w:rPr>
            </w:pPr>
            <w:r w:rsidRPr="00D06F04">
              <w:rPr>
                <w:lang w:eastAsia="zh-CN"/>
              </w:rPr>
              <w:t>DC_66A_n261H</w:t>
            </w:r>
          </w:p>
          <w:p w14:paraId="3A73EC6A" w14:textId="77777777" w:rsidR="00CD786D" w:rsidRPr="00D06F04" w:rsidRDefault="00CD786D" w:rsidP="00CD786D">
            <w:pPr>
              <w:pStyle w:val="TAC"/>
              <w:rPr>
                <w:lang w:eastAsia="zh-CN"/>
              </w:rPr>
            </w:pPr>
            <w:r w:rsidRPr="00D06F04">
              <w:rPr>
                <w:lang w:eastAsia="zh-CN"/>
              </w:rPr>
              <w:t>DC_2A_n261I</w:t>
            </w:r>
          </w:p>
          <w:p w14:paraId="3E6BDDF7" w14:textId="0C41749B" w:rsidR="00CD786D" w:rsidRPr="00D06F04" w:rsidRDefault="00CD786D" w:rsidP="00CD786D">
            <w:pPr>
              <w:pStyle w:val="TAC"/>
              <w:rPr>
                <w:lang w:eastAsia="fi-FI"/>
              </w:rPr>
            </w:pPr>
            <w:r w:rsidRPr="00D06F04">
              <w:rPr>
                <w:lang w:eastAsia="zh-CN"/>
              </w:rPr>
              <w:t>DC_66A_n261I</w:t>
            </w:r>
          </w:p>
        </w:tc>
      </w:tr>
      <w:tr w:rsidR="00CD786D" w:rsidRPr="00EF5447" w14:paraId="4348FDF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8BC1138" w14:textId="77777777" w:rsidR="00CD786D" w:rsidRPr="00EF5447" w:rsidRDefault="00CD786D" w:rsidP="00CD786D">
            <w:pPr>
              <w:pStyle w:val="TAC"/>
              <w:rPr>
                <w:lang w:eastAsia="fi-FI"/>
              </w:rPr>
            </w:pPr>
            <w:r w:rsidRPr="00EF5447">
              <w:rPr>
                <w:lang w:eastAsia="fi-FI"/>
              </w:rPr>
              <w:t>DC_3A-3A-7A_n257A</w:t>
            </w:r>
          </w:p>
          <w:p w14:paraId="71ED7333" w14:textId="77777777" w:rsidR="00CD786D" w:rsidRPr="00EF5447" w:rsidRDefault="00CD786D" w:rsidP="00CD786D">
            <w:pPr>
              <w:pStyle w:val="TAC"/>
              <w:rPr>
                <w:lang w:eastAsia="fi-FI"/>
              </w:rPr>
            </w:pPr>
            <w:r w:rsidRPr="00EF5447">
              <w:rPr>
                <w:lang w:eastAsia="fi-FI"/>
              </w:rPr>
              <w:t>DC_3A-3A-7A_n257D</w:t>
            </w:r>
          </w:p>
          <w:p w14:paraId="3D694DE9" w14:textId="77777777" w:rsidR="00CD786D" w:rsidRPr="00EF5447" w:rsidRDefault="00CD786D" w:rsidP="00CD786D">
            <w:pPr>
              <w:pStyle w:val="TAC"/>
              <w:rPr>
                <w:lang w:eastAsia="fi-FI"/>
              </w:rPr>
            </w:pPr>
            <w:r w:rsidRPr="00EF5447">
              <w:rPr>
                <w:lang w:eastAsia="fi-FI"/>
              </w:rPr>
              <w:t>DC_3A-3A-7A_n257E</w:t>
            </w:r>
          </w:p>
          <w:p w14:paraId="0BDEAA28" w14:textId="77777777" w:rsidR="00CD786D" w:rsidRPr="00EF5447" w:rsidRDefault="00CD786D" w:rsidP="00CD786D">
            <w:pPr>
              <w:pStyle w:val="TAC"/>
              <w:rPr>
                <w:lang w:eastAsia="fi-FI"/>
              </w:rPr>
            </w:pPr>
            <w:r w:rsidRPr="00EF5447">
              <w:rPr>
                <w:lang w:eastAsia="fi-FI"/>
              </w:rPr>
              <w:t>DC_3A-3A-7A_n257F</w:t>
            </w:r>
          </w:p>
          <w:p w14:paraId="78327115" w14:textId="77777777" w:rsidR="00CD786D" w:rsidRPr="00EF5447" w:rsidRDefault="00CD786D" w:rsidP="00CD786D">
            <w:pPr>
              <w:pStyle w:val="TAC"/>
              <w:rPr>
                <w:lang w:eastAsia="fi-FI"/>
              </w:rPr>
            </w:pPr>
            <w:r w:rsidRPr="00EF5447">
              <w:rPr>
                <w:lang w:eastAsia="fi-FI"/>
              </w:rPr>
              <w:t>DC_3A-3A-7A_n257G</w:t>
            </w:r>
          </w:p>
          <w:p w14:paraId="42292771" w14:textId="77777777" w:rsidR="00CD786D" w:rsidRPr="00EF5447" w:rsidRDefault="00CD786D" w:rsidP="00CD786D">
            <w:pPr>
              <w:pStyle w:val="TAC"/>
              <w:rPr>
                <w:lang w:eastAsia="fi-FI"/>
              </w:rPr>
            </w:pPr>
            <w:r w:rsidRPr="00EF5447">
              <w:rPr>
                <w:lang w:eastAsia="fi-FI"/>
              </w:rPr>
              <w:t>DC_3A-3A-7A_n257H</w:t>
            </w:r>
          </w:p>
          <w:p w14:paraId="3FDAFAC9" w14:textId="77777777" w:rsidR="00CD786D" w:rsidRPr="00EF5447" w:rsidRDefault="00CD786D" w:rsidP="00CD786D">
            <w:pPr>
              <w:pStyle w:val="TAC"/>
              <w:rPr>
                <w:lang w:eastAsia="fi-FI"/>
              </w:rPr>
            </w:pPr>
            <w:r w:rsidRPr="00EF5447">
              <w:rPr>
                <w:lang w:eastAsia="fi-FI"/>
              </w:rPr>
              <w:t>DC_3A-3A-7A_n257I</w:t>
            </w:r>
          </w:p>
          <w:p w14:paraId="4ED3B79A" w14:textId="77777777" w:rsidR="00CD786D" w:rsidRPr="00EF5447" w:rsidRDefault="00CD786D" w:rsidP="00CD786D">
            <w:pPr>
              <w:pStyle w:val="TAC"/>
              <w:rPr>
                <w:lang w:eastAsia="fi-FI"/>
              </w:rPr>
            </w:pPr>
            <w:r w:rsidRPr="00EF5447">
              <w:rPr>
                <w:lang w:eastAsia="fi-FI"/>
              </w:rPr>
              <w:t>DC_3A-3A-7A_n257J</w:t>
            </w:r>
          </w:p>
          <w:p w14:paraId="2B376CD5" w14:textId="77777777" w:rsidR="00CD786D" w:rsidRPr="00EF5447" w:rsidRDefault="00CD786D" w:rsidP="00CD786D">
            <w:pPr>
              <w:pStyle w:val="TAC"/>
              <w:rPr>
                <w:lang w:eastAsia="fi-FI"/>
              </w:rPr>
            </w:pPr>
            <w:r w:rsidRPr="00EF5447">
              <w:rPr>
                <w:lang w:eastAsia="fi-FI"/>
              </w:rPr>
              <w:t>DC_3A-3A-7A_n257K</w:t>
            </w:r>
          </w:p>
          <w:p w14:paraId="0856F1B6" w14:textId="77777777" w:rsidR="00CD786D" w:rsidRPr="00EF5447" w:rsidRDefault="00CD786D" w:rsidP="00CD786D">
            <w:pPr>
              <w:pStyle w:val="TAC"/>
              <w:rPr>
                <w:lang w:eastAsia="fi-FI"/>
              </w:rPr>
            </w:pPr>
            <w:r w:rsidRPr="00EF5447">
              <w:rPr>
                <w:lang w:eastAsia="fi-FI"/>
              </w:rPr>
              <w:t>DC_3A-3A-7A_n257L</w:t>
            </w:r>
          </w:p>
          <w:p w14:paraId="4ECFAAF4" w14:textId="0A838DCA" w:rsidR="00CD786D" w:rsidRPr="00EF5447" w:rsidRDefault="00CD786D" w:rsidP="00CD786D">
            <w:pPr>
              <w:pStyle w:val="TAC"/>
              <w:rPr>
                <w:noProof/>
                <w:lang w:eastAsia="zh-CN"/>
              </w:rPr>
            </w:pPr>
            <w:r w:rsidRPr="00EF5447">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4727B8" w14:textId="77777777" w:rsidR="00CD786D" w:rsidRDefault="00CD786D" w:rsidP="00CD786D">
            <w:pPr>
              <w:pStyle w:val="TAC"/>
              <w:rPr>
                <w:lang w:eastAsia="fi-FI"/>
              </w:rPr>
            </w:pPr>
            <w:r w:rsidRPr="00EF5447">
              <w:rPr>
                <w:lang w:eastAsia="fi-FI"/>
              </w:rPr>
              <w:t>DC_3A_n257A</w:t>
            </w:r>
          </w:p>
          <w:p w14:paraId="17CBB01D" w14:textId="77777777" w:rsidR="00CD786D" w:rsidRDefault="00CD786D" w:rsidP="00CD786D">
            <w:pPr>
              <w:pStyle w:val="TAC"/>
              <w:rPr>
                <w:rFonts w:eastAsiaTheme="minorEastAsia"/>
                <w:noProof/>
                <w:lang w:eastAsia="zh-TW"/>
              </w:rPr>
            </w:pPr>
            <w:r>
              <w:rPr>
                <w:noProof/>
                <w:lang w:eastAsia="zh-CN"/>
              </w:rPr>
              <w:t>DC_3A_n257</w:t>
            </w:r>
            <w:r>
              <w:rPr>
                <w:noProof/>
                <w:lang w:eastAsia="zh-TW"/>
              </w:rPr>
              <w:t>G</w:t>
            </w:r>
          </w:p>
          <w:p w14:paraId="7C2FFC28" w14:textId="77777777" w:rsidR="00CD786D" w:rsidRDefault="00CD786D" w:rsidP="00CD786D">
            <w:pPr>
              <w:pStyle w:val="TAC"/>
              <w:rPr>
                <w:noProof/>
                <w:lang w:eastAsia="zh-TW"/>
              </w:rPr>
            </w:pPr>
            <w:r>
              <w:rPr>
                <w:noProof/>
                <w:lang w:eastAsia="zh-CN"/>
              </w:rPr>
              <w:t>DC_3A_n257</w:t>
            </w:r>
            <w:r>
              <w:rPr>
                <w:noProof/>
                <w:lang w:eastAsia="zh-TW"/>
              </w:rPr>
              <w:t>H</w:t>
            </w:r>
          </w:p>
          <w:p w14:paraId="57E99080" w14:textId="77777777" w:rsidR="00CD786D" w:rsidRDefault="00CD786D" w:rsidP="00CD786D">
            <w:pPr>
              <w:pStyle w:val="TAC"/>
              <w:rPr>
                <w:noProof/>
                <w:lang w:eastAsia="zh-TW"/>
              </w:rPr>
            </w:pPr>
            <w:r>
              <w:rPr>
                <w:noProof/>
                <w:lang w:eastAsia="zh-CN"/>
              </w:rPr>
              <w:t>DC_3A_n257</w:t>
            </w:r>
            <w:r>
              <w:rPr>
                <w:noProof/>
                <w:lang w:eastAsia="zh-TW"/>
              </w:rPr>
              <w:t>I</w:t>
            </w:r>
          </w:p>
          <w:p w14:paraId="36597603" w14:textId="77777777" w:rsidR="00CD786D" w:rsidRDefault="00CD786D" w:rsidP="00CD786D">
            <w:pPr>
              <w:pStyle w:val="TAC"/>
              <w:rPr>
                <w:noProof/>
                <w:lang w:eastAsia="zh-TW"/>
              </w:rPr>
            </w:pPr>
            <w:r>
              <w:rPr>
                <w:noProof/>
                <w:lang w:eastAsia="zh-CN"/>
              </w:rPr>
              <w:t>DC_3A_n257</w:t>
            </w:r>
            <w:r>
              <w:rPr>
                <w:noProof/>
                <w:lang w:eastAsia="zh-TW"/>
              </w:rPr>
              <w:t>J</w:t>
            </w:r>
          </w:p>
          <w:p w14:paraId="21112011" w14:textId="77777777" w:rsidR="00CD786D" w:rsidRPr="00EF5447" w:rsidRDefault="00CD786D" w:rsidP="00CD786D">
            <w:pPr>
              <w:pStyle w:val="TAC"/>
              <w:rPr>
                <w:lang w:eastAsia="fi-FI"/>
              </w:rPr>
            </w:pPr>
            <w:r>
              <w:rPr>
                <w:noProof/>
                <w:lang w:eastAsia="zh-CN"/>
              </w:rPr>
              <w:t>DC_3A_n257</w:t>
            </w:r>
            <w:r>
              <w:rPr>
                <w:noProof/>
                <w:lang w:eastAsia="zh-TW"/>
              </w:rPr>
              <w:t>K</w:t>
            </w:r>
          </w:p>
          <w:p w14:paraId="2907F0E3" w14:textId="77777777" w:rsidR="00CD786D" w:rsidRDefault="00CD786D" w:rsidP="00CD786D">
            <w:pPr>
              <w:pStyle w:val="TAC"/>
              <w:rPr>
                <w:lang w:eastAsia="fi-FI"/>
              </w:rPr>
            </w:pPr>
            <w:r w:rsidRPr="00EF5447">
              <w:rPr>
                <w:lang w:eastAsia="fi-FI"/>
              </w:rPr>
              <w:t>DC_7A_n257A</w:t>
            </w:r>
          </w:p>
          <w:p w14:paraId="30B0FD99" w14:textId="77777777" w:rsidR="00CD786D" w:rsidRDefault="00CD786D" w:rsidP="00CD786D">
            <w:pPr>
              <w:pStyle w:val="TAC"/>
              <w:rPr>
                <w:rFonts w:eastAsiaTheme="minorEastAsia"/>
                <w:noProof/>
                <w:lang w:eastAsia="zh-TW"/>
              </w:rPr>
            </w:pPr>
            <w:r>
              <w:rPr>
                <w:noProof/>
                <w:lang w:eastAsia="zh-CN"/>
              </w:rPr>
              <w:t>DC_</w:t>
            </w:r>
            <w:r>
              <w:rPr>
                <w:noProof/>
                <w:lang w:eastAsia="zh-TW"/>
              </w:rPr>
              <w:t>7</w:t>
            </w:r>
            <w:r>
              <w:rPr>
                <w:noProof/>
                <w:lang w:eastAsia="zh-CN"/>
              </w:rPr>
              <w:t>A_n257</w:t>
            </w:r>
            <w:r>
              <w:rPr>
                <w:noProof/>
                <w:lang w:eastAsia="zh-TW"/>
              </w:rPr>
              <w:t>G</w:t>
            </w:r>
          </w:p>
          <w:p w14:paraId="10FD94DA" w14:textId="77777777" w:rsidR="00CD786D" w:rsidRDefault="00CD786D" w:rsidP="00CD786D">
            <w:pPr>
              <w:pStyle w:val="TAC"/>
              <w:rPr>
                <w:noProof/>
                <w:lang w:eastAsia="zh-TW"/>
              </w:rPr>
            </w:pPr>
            <w:r>
              <w:rPr>
                <w:noProof/>
                <w:lang w:eastAsia="zh-CN"/>
              </w:rPr>
              <w:t>DC_</w:t>
            </w:r>
            <w:r>
              <w:rPr>
                <w:noProof/>
                <w:lang w:eastAsia="zh-TW"/>
              </w:rPr>
              <w:t>7</w:t>
            </w:r>
            <w:r>
              <w:rPr>
                <w:noProof/>
                <w:lang w:eastAsia="zh-CN"/>
              </w:rPr>
              <w:t>A_n257</w:t>
            </w:r>
            <w:r>
              <w:rPr>
                <w:noProof/>
                <w:lang w:eastAsia="zh-TW"/>
              </w:rPr>
              <w:t>H</w:t>
            </w:r>
          </w:p>
          <w:p w14:paraId="6B44207F" w14:textId="77777777" w:rsidR="00CD786D" w:rsidRDefault="00CD786D" w:rsidP="00CD786D">
            <w:pPr>
              <w:pStyle w:val="TAC"/>
              <w:rPr>
                <w:noProof/>
                <w:lang w:eastAsia="zh-TW"/>
              </w:rPr>
            </w:pPr>
            <w:r>
              <w:rPr>
                <w:noProof/>
                <w:lang w:eastAsia="zh-CN"/>
              </w:rPr>
              <w:t>DC_</w:t>
            </w:r>
            <w:r>
              <w:rPr>
                <w:noProof/>
                <w:lang w:eastAsia="zh-TW"/>
              </w:rPr>
              <w:t>7</w:t>
            </w:r>
            <w:r>
              <w:rPr>
                <w:noProof/>
                <w:lang w:eastAsia="zh-CN"/>
              </w:rPr>
              <w:t>A_n257</w:t>
            </w:r>
            <w:r>
              <w:rPr>
                <w:noProof/>
                <w:lang w:eastAsia="zh-TW"/>
              </w:rPr>
              <w:t>I</w:t>
            </w:r>
          </w:p>
          <w:p w14:paraId="2F9F95E8" w14:textId="77777777" w:rsidR="00CD786D" w:rsidRDefault="00CD786D" w:rsidP="00CD786D">
            <w:pPr>
              <w:pStyle w:val="TAC"/>
              <w:rPr>
                <w:noProof/>
                <w:lang w:eastAsia="zh-TW"/>
              </w:rPr>
            </w:pPr>
            <w:r>
              <w:rPr>
                <w:noProof/>
                <w:lang w:eastAsia="zh-CN"/>
              </w:rPr>
              <w:t>DC_</w:t>
            </w:r>
            <w:r>
              <w:rPr>
                <w:noProof/>
                <w:lang w:eastAsia="zh-TW"/>
              </w:rPr>
              <w:t>7</w:t>
            </w:r>
            <w:r>
              <w:rPr>
                <w:noProof/>
                <w:lang w:eastAsia="zh-CN"/>
              </w:rPr>
              <w:t>A_n257</w:t>
            </w:r>
            <w:r>
              <w:rPr>
                <w:noProof/>
                <w:lang w:eastAsia="zh-TW"/>
              </w:rPr>
              <w:t>J</w:t>
            </w:r>
          </w:p>
          <w:p w14:paraId="5A712FF0" w14:textId="1846C32B" w:rsidR="00CD786D" w:rsidRPr="00EF5447" w:rsidRDefault="00CD786D" w:rsidP="00CD786D">
            <w:pPr>
              <w:pStyle w:val="TAC"/>
              <w:rPr>
                <w:noProof/>
                <w:lang w:eastAsia="zh-CN"/>
              </w:rPr>
            </w:pPr>
            <w:r>
              <w:rPr>
                <w:noProof/>
                <w:lang w:eastAsia="zh-CN"/>
              </w:rPr>
              <w:t>DC_</w:t>
            </w:r>
            <w:r>
              <w:rPr>
                <w:noProof/>
                <w:lang w:eastAsia="zh-TW"/>
              </w:rPr>
              <w:t>7</w:t>
            </w:r>
            <w:r>
              <w:rPr>
                <w:noProof/>
                <w:lang w:eastAsia="zh-CN"/>
              </w:rPr>
              <w:t>A_n257</w:t>
            </w:r>
            <w:r>
              <w:rPr>
                <w:noProof/>
                <w:lang w:eastAsia="zh-TW"/>
              </w:rPr>
              <w:t>K</w:t>
            </w:r>
          </w:p>
        </w:tc>
      </w:tr>
      <w:tr w:rsidR="00CD786D" w:rsidRPr="00EF5447" w14:paraId="55C13A9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75D550" w14:textId="77777777" w:rsidR="00CD786D" w:rsidRPr="00EF5447" w:rsidRDefault="00CD786D" w:rsidP="00CD786D">
            <w:pPr>
              <w:pStyle w:val="TAC"/>
              <w:rPr>
                <w:lang w:eastAsia="fi-FI"/>
              </w:rPr>
            </w:pPr>
            <w:r w:rsidRPr="00EF5447">
              <w:rPr>
                <w:lang w:eastAsia="fi-FI"/>
              </w:rPr>
              <w:t>DC_3A-3A-7A-7A_n257A</w:t>
            </w:r>
          </w:p>
          <w:p w14:paraId="41851A3B" w14:textId="77777777" w:rsidR="00CD786D" w:rsidRPr="00EF5447" w:rsidRDefault="00CD786D" w:rsidP="00CD786D">
            <w:pPr>
              <w:pStyle w:val="TAC"/>
              <w:rPr>
                <w:lang w:eastAsia="fi-FI"/>
              </w:rPr>
            </w:pPr>
            <w:r w:rsidRPr="00EF5447">
              <w:rPr>
                <w:lang w:eastAsia="fi-FI"/>
              </w:rPr>
              <w:t>DC_3A-3A-7A-7A_n257D</w:t>
            </w:r>
          </w:p>
          <w:p w14:paraId="2A4C1DCE" w14:textId="77777777" w:rsidR="00CD786D" w:rsidRPr="00EF5447" w:rsidRDefault="00CD786D" w:rsidP="00CD786D">
            <w:pPr>
              <w:pStyle w:val="TAC"/>
              <w:rPr>
                <w:lang w:eastAsia="fi-FI"/>
              </w:rPr>
            </w:pPr>
            <w:r w:rsidRPr="00EF5447">
              <w:rPr>
                <w:lang w:eastAsia="fi-FI"/>
              </w:rPr>
              <w:t>DC_3A-3A-7A-7A_n257E</w:t>
            </w:r>
          </w:p>
          <w:p w14:paraId="45202F8B" w14:textId="77777777" w:rsidR="00CD786D" w:rsidRPr="00EF5447" w:rsidRDefault="00CD786D" w:rsidP="00CD786D">
            <w:pPr>
              <w:pStyle w:val="TAC"/>
              <w:rPr>
                <w:lang w:eastAsia="fi-FI"/>
              </w:rPr>
            </w:pPr>
            <w:r w:rsidRPr="00EF5447">
              <w:rPr>
                <w:lang w:eastAsia="fi-FI"/>
              </w:rPr>
              <w:t>DC_3A-3A-7A-7A_n257F</w:t>
            </w:r>
          </w:p>
          <w:p w14:paraId="7ECCBAD0" w14:textId="77777777" w:rsidR="00CD786D" w:rsidRPr="00EF5447" w:rsidRDefault="00CD786D" w:rsidP="00CD786D">
            <w:pPr>
              <w:pStyle w:val="TAC"/>
              <w:rPr>
                <w:lang w:eastAsia="fi-FI"/>
              </w:rPr>
            </w:pPr>
            <w:r w:rsidRPr="00EF5447">
              <w:rPr>
                <w:lang w:eastAsia="fi-FI"/>
              </w:rPr>
              <w:t>DC_3A-3A-7A-7A_n257G</w:t>
            </w:r>
          </w:p>
          <w:p w14:paraId="0F27BD2B" w14:textId="77777777" w:rsidR="00CD786D" w:rsidRPr="00EF5447" w:rsidRDefault="00CD786D" w:rsidP="00CD786D">
            <w:pPr>
              <w:pStyle w:val="TAC"/>
              <w:rPr>
                <w:lang w:eastAsia="fi-FI"/>
              </w:rPr>
            </w:pPr>
            <w:r w:rsidRPr="00EF5447">
              <w:rPr>
                <w:lang w:eastAsia="fi-FI"/>
              </w:rPr>
              <w:t>DC_3A-3A-7A-7A_n257H</w:t>
            </w:r>
          </w:p>
          <w:p w14:paraId="0290DAFD" w14:textId="77777777" w:rsidR="00CD786D" w:rsidRPr="00EF5447" w:rsidRDefault="00CD786D" w:rsidP="00CD786D">
            <w:pPr>
              <w:pStyle w:val="TAC"/>
              <w:rPr>
                <w:lang w:eastAsia="fi-FI"/>
              </w:rPr>
            </w:pPr>
            <w:r w:rsidRPr="00EF5447">
              <w:rPr>
                <w:lang w:eastAsia="fi-FI"/>
              </w:rPr>
              <w:t>DC_3A-3A-7A-7A_n257I</w:t>
            </w:r>
          </w:p>
          <w:p w14:paraId="0A2DD083" w14:textId="77777777" w:rsidR="00CD786D" w:rsidRPr="00EF5447" w:rsidRDefault="00CD786D" w:rsidP="00CD786D">
            <w:pPr>
              <w:pStyle w:val="TAC"/>
              <w:rPr>
                <w:lang w:eastAsia="fi-FI"/>
              </w:rPr>
            </w:pPr>
            <w:r w:rsidRPr="00EF5447">
              <w:rPr>
                <w:lang w:eastAsia="fi-FI"/>
              </w:rPr>
              <w:t>DC_3A-3A-7A-7A_n257J</w:t>
            </w:r>
          </w:p>
          <w:p w14:paraId="1AA4F8B4" w14:textId="77777777" w:rsidR="00CD786D" w:rsidRPr="00EF5447" w:rsidRDefault="00CD786D" w:rsidP="00CD786D">
            <w:pPr>
              <w:pStyle w:val="TAC"/>
              <w:rPr>
                <w:lang w:eastAsia="fi-FI"/>
              </w:rPr>
            </w:pPr>
            <w:r w:rsidRPr="00EF5447">
              <w:rPr>
                <w:lang w:eastAsia="fi-FI"/>
              </w:rPr>
              <w:t>DC_3A-3A-7A-7A_n257K</w:t>
            </w:r>
          </w:p>
          <w:p w14:paraId="45E5C3F5" w14:textId="77777777" w:rsidR="00CD786D" w:rsidRPr="00EF5447" w:rsidRDefault="00CD786D" w:rsidP="00CD786D">
            <w:pPr>
              <w:pStyle w:val="TAC"/>
              <w:rPr>
                <w:lang w:eastAsia="fi-FI"/>
              </w:rPr>
            </w:pPr>
            <w:r w:rsidRPr="00EF5447">
              <w:rPr>
                <w:lang w:eastAsia="fi-FI"/>
              </w:rPr>
              <w:t>DC_3A-3A-7A-7A_n257L</w:t>
            </w:r>
          </w:p>
          <w:p w14:paraId="5C4AAF07" w14:textId="1A9B6FE6" w:rsidR="00CD786D" w:rsidRPr="00EF5447" w:rsidRDefault="00CD786D" w:rsidP="00CD786D">
            <w:pPr>
              <w:pStyle w:val="TAC"/>
              <w:rPr>
                <w:lang w:eastAsia="fi-FI"/>
              </w:rPr>
            </w:pPr>
            <w:r w:rsidRPr="00EF5447">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63E74A5" w14:textId="77777777" w:rsidR="00CD786D" w:rsidRDefault="00CD786D" w:rsidP="00CD786D">
            <w:pPr>
              <w:pStyle w:val="TAC"/>
              <w:rPr>
                <w:lang w:eastAsia="fi-FI"/>
              </w:rPr>
            </w:pPr>
            <w:r w:rsidRPr="00EF5447">
              <w:rPr>
                <w:lang w:eastAsia="fi-FI"/>
              </w:rPr>
              <w:t>DC_3A_n257A</w:t>
            </w:r>
          </w:p>
          <w:p w14:paraId="550DE590" w14:textId="77777777" w:rsidR="00CD786D" w:rsidRDefault="00CD786D" w:rsidP="00CD786D">
            <w:pPr>
              <w:pStyle w:val="TAC"/>
              <w:rPr>
                <w:rFonts w:eastAsiaTheme="minorEastAsia"/>
                <w:noProof/>
                <w:lang w:eastAsia="zh-TW"/>
              </w:rPr>
            </w:pPr>
            <w:r>
              <w:rPr>
                <w:noProof/>
                <w:lang w:eastAsia="zh-CN"/>
              </w:rPr>
              <w:t>DC_3A_n257</w:t>
            </w:r>
            <w:r>
              <w:rPr>
                <w:noProof/>
                <w:lang w:eastAsia="zh-TW"/>
              </w:rPr>
              <w:t>G</w:t>
            </w:r>
          </w:p>
          <w:p w14:paraId="112C9677" w14:textId="77777777" w:rsidR="00CD786D" w:rsidRDefault="00CD786D" w:rsidP="00CD786D">
            <w:pPr>
              <w:pStyle w:val="TAC"/>
              <w:rPr>
                <w:noProof/>
                <w:lang w:eastAsia="zh-TW"/>
              </w:rPr>
            </w:pPr>
            <w:r>
              <w:rPr>
                <w:noProof/>
                <w:lang w:eastAsia="zh-CN"/>
              </w:rPr>
              <w:t>DC_3A_n257</w:t>
            </w:r>
            <w:r>
              <w:rPr>
                <w:noProof/>
                <w:lang w:eastAsia="zh-TW"/>
              </w:rPr>
              <w:t>H</w:t>
            </w:r>
          </w:p>
          <w:p w14:paraId="7694FBD7" w14:textId="77777777" w:rsidR="00CD786D" w:rsidRDefault="00CD786D" w:rsidP="00CD786D">
            <w:pPr>
              <w:pStyle w:val="TAC"/>
              <w:rPr>
                <w:noProof/>
                <w:lang w:eastAsia="zh-TW"/>
              </w:rPr>
            </w:pPr>
            <w:r>
              <w:rPr>
                <w:noProof/>
                <w:lang w:eastAsia="zh-CN"/>
              </w:rPr>
              <w:t>DC_3A_n257</w:t>
            </w:r>
            <w:r>
              <w:rPr>
                <w:noProof/>
                <w:lang w:eastAsia="zh-TW"/>
              </w:rPr>
              <w:t>I</w:t>
            </w:r>
          </w:p>
          <w:p w14:paraId="4C8E522D" w14:textId="77777777" w:rsidR="00CD786D" w:rsidRDefault="00CD786D" w:rsidP="00CD786D">
            <w:pPr>
              <w:pStyle w:val="TAC"/>
              <w:rPr>
                <w:noProof/>
                <w:lang w:eastAsia="zh-TW"/>
              </w:rPr>
            </w:pPr>
            <w:r>
              <w:rPr>
                <w:noProof/>
                <w:lang w:eastAsia="zh-CN"/>
              </w:rPr>
              <w:t>DC_3A_n257</w:t>
            </w:r>
            <w:r>
              <w:rPr>
                <w:noProof/>
                <w:lang w:eastAsia="zh-TW"/>
              </w:rPr>
              <w:t>J</w:t>
            </w:r>
          </w:p>
          <w:p w14:paraId="0AF377EB" w14:textId="77777777" w:rsidR="00CD786D" w:rsidRPr="00EF5447" w:rsidRDefault="00CD786D" w:rsidP="00CD786D">
            <w:pPr>
              <w:pStyle w:val="TAC"/>
              <w:rPr>
                <w:lang w:eastAsia="fi-FI"/>
              </w:rPr>
            </w:pPr>
            <w:r>
              <w:rPr>
                <w:noProof/>
                <w:lang w:eastAsia="zh-CN"/>
              </w:rPr>
              <w:t>DC_3A_n257</w:t>
            </w:r>
            <w:r>
              <w:rPr>
                <w:noProof/>
                <w:lang w:eastAsia="zh-TW"/>
              </w:rPr>
              <w:t>K</w:t>
            </w:r>
          </w:p>
          <w:p w14:paraId="394C379B" w14:textId="77777777" w:rsidR="00CD786D" w:rsidRDefault="00CD786D" w:rsidP="00CD786D">
            <w:pPr>
              <w:pStyle w:val="TAC"/>
              <w:rPr>
                <w:lang w:eastAsia="fi-FI"/>
              </w:rPr>
            </w:pPr>
            <w:r w:rsidRPr="00EF5447">
              <w:rPr>
                <w:lang w:eastAsia="fi-FI"/>
              </w:rPr>
              <w:t>DC_7A_n257A</w:t>
            </w:r>
          </w:p>
          <w:p w14:paraId="3BFE08DB" w14:textId="77777777" w:rsidR="00CD786D" w:rsidRDefault="00CD786D" w:rsidP="00CD786D">
            <w:pPr>
              <w:pStyle w:val="TAC"/>
              <w:rPr>
                <w:rFonts w:eastAsiaTheme="minorEastAsia"/>
                <w:noProof/>
                <w:lang w:eastAsia="zh-TW"/>
              </w:rPr>
            </w:pPr>
            <w:r>
              <w:rPr>
                <w:noProof/>
                <w:lang w:eastAsia="zh-CN"/>
              </w:rPr>
              <w:t>DC_</w:t>
            </w:r>
            <w:r>
              <w:rPr>
                <w:noProof/>
                <w:lang w:eastAsia="zh-TW"/>
              </w:rPr>
              <w:t>7</w:t>
            </w:r>
            <w:r>
              <w:rPr>
                <w:noProof/>
                <w:lang w:eastAsia="zh-CN"/>
              </w:rPr>
              <w:t>A_n257</w:t>
            </w:r>
            <w:r>
              <w:rPr>
                <w:noProof/>
                <w:lang w:eastAsia="zh-TW"/>
              </w:rPr>
              <w:t>G</w:t>
            </w:r>
          </w:p>
          <w:p w14:paraId="1BA68158" w14:textId="77777777" w:rsidR="00CD786D" w:rsidRDefault="00CD786D" w:rsidP="00CD786D">
            <w:pPr>
              <w:pStyle w:val="TAC"/>
              <w:rPr>
                <w:noProof/>
                <w:lang w:eastAsia="zh-TW"/>
              </w:rPr>
            </w:pPr>
            <w:r>
              <w:rPr>
                <w:noProof/>
                <w:lang w:eastAsia="zh-CN"/>
              </w:rPr>
              <w:t>DC_</w:t>
            </w:r>
            <w:r>
              <w:rPr>
                <w:noProof/>
                <w:lang w:eastAsia="zh-TW"/>
              </w:rPr>
              <w:t>7</w:t>
            </w:r>
            <w:r>
              <w:rPr>
                <w:noProof/>
                <w:lang w:eastAsia="zh-CN"/>
              </w:rPr>
              <w:t>A_n257</w:t>
            </w:r>
            <w:r>
              <w:rPr>
                <w:noProof/>
                <w:lang w:eastAsia="zh-TW"/>
              </w:rPr>
              <w:t>H</w:t>
            </w:r>
          </w:p>
          <w:p w14:paraId="5DBCC0E4" w14:textId="77777777" w:rsidR="00CD786D" w:rsidRDefault="00CD786D" w:rsidP="00CD786D">
            <w:pPr>
              <w:pStyle w:val="TAC"/>
              <w:rPr>
                <w:noProof/>
                <w:lang w:eastAsia="zh-TW"/>
              </w:rPr>
            </w:pPr>
            <w:r>
              <w:rPr>
                <w:noProof/>
                <w:lang w:eastAsia="zh-CN"/>
              </w:rPr>
              <w:t>DC_</w:t>
            </w:r>
            <w:r>
              <w:rPr>
                <w:noProof/>
                <w:lang w:eastAsia="zh-TW"/>
              </w:rPr>
              <w:t>7</w:t>
            </w:r>
            <w:r>
              <w:rPr>
                <w:noProof/>
                <w:lang w:eastAsia="zh-CN"/>
              </w:rPr>
              <w:t>A_n257</w:t>
            </w:r>
            <w:r>
              <w:rPr>
                <w:noProof/>
                <w:lang w:eastAsia="zh-TW"/>
              </w:rPr>
              <w:t>I</w:t>
            </w:r>
          </w:p>
          <w:p w14:paraId="2D40E650" w14:textId="77777777" w:rsidR="00CD786D" w:rsidRDefault="00CD786D" w:rsidP="00CD786D">
            <w:pPr>
              <w:pStyle w:val="TAC"/>
              <w:rPr>
                <w:noProof/>
                <w:lang w:eastAsia="zh-TW"/>
              </w:rPr>
            </w:pPr>
            <w:r>
              <w:rPr>
                <w:noProof/>
                <w:lang w:eastAsia="zh-CN"/>
              </w:rPr>
              <w:t>DC_</w:t>
            </w:r>
            <w:r>
              <w:rPr>
                <w:noProof/>
                <w:lang w:eastAsia="zh-TW"/>
              </w:rPr>
              <w:t>7</w:t>
            </w:r>
            <w:r>
              <w:rPr>
                <w:noProof/>
                <w:lang w:eastAsia="zh-CN"/>
              </w:rPr>
              <w:t>A_n257</w:t>
            </w:r>
            <w:r>
              <w:rPr>
                <w:noProof/>
                <w:lang w:eastAsia="zh-TW"/>
              </w:rPr>
              <w:t>J</w:t>
            </w:r>
          </w:p>
          <w:p w14:paraId="2AFA0C93" w14:textId="2DD04BBA" w:rsidR="00CD786D" w:rsidRPr="00EF5447" w:rsidRDefault="00CD786D" w:rsidP="00CD786D">
            <w:pPr>
              <w:pStyle w:val="TAC"/>
              <w:rPr>
                <w:lang w:eastAsia="fi-FI"/>
              </w:rPr>
            </w:pPr>
            <w:r>
              <w:rPr>
                <w:noProof/>
                <w:lang w:eastAsia="zh-CN"/>
              </w:rPr>
              <w:t>DC_</w:t>
            </w:r>
            <w:r>
              <w:rPr>
                <w:noProof/>
                <w:lang w:eastAsia="zh-TW"/>
              </w:rPr>
              <w:t>7</w:t>
            </w:r>
            <w:r>
              <w:rPr>
                <w:noProof/>
                <w:lang w:eastAsia="zh-CN"/>
              </w:rPr>
              <w:t>A_n257</w:t>
            </w:r>
            <w:r>
              <w:rPr>
                <w:noProof/>
                <w:lang w:eastAsia="zh-TW"/>
              </w:rPr>
              <w:t>K</w:t>
            </w:r>
          </w:p>
        </w:tc>
      </w:tr>
      <w:tr w:rsidR="00CD786D" w:rsidRPr="00EF5447" w14:paraId="51B5307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E055FC" w14:textId="77777777" w:rsidR="00CD786D" w:rsidRPr="00EF5447" w:rsidRDefault="00CD786D" w:rsidP="00CD786D">
            <w:pPr>
              <w:pStyle w:val="TAC"/>
              <w:rPr>
                <w:noProof/>
                <w:vertAlign w:val="superscript"/>
                <w:lang w:eastAsia="zh-CN"/>
              </w:rPr>
            </w:pPr>
            <w:r w:rsidRPr="00EF5447">
              <w:rPr>
                <w:noProof/>
                <w:lang w:eastAsia="zh-CN"/>
              </w:rPr>
              <w:t>DC_3A-5A_n257A</w:t>
            </w:r>
            <w:r w:rsidRPr="00EF5447">
              <w:rPr>
                <w:noProof/>
                <w:vertAlign w:val="superscript"/>
                <w:lang w:eastAsia="zh-CN"/>
              </w:rPr>
              <w:t>2</w:t>
            </w:r>
          </w:p>
          <w:p w14:paraId="344F67FC" w14:textId="77777777" w:rsidR="00CD786D" w:rsidRPr="00EF5447" w:rsidRDefault="00CD786D" w:rsidP="00CD786D">
            <w:pPr>
              <w:pStyle w:val="TAC"/>
              <w:rPr>
                <w:rFonts w:eastAsia="Malgun Gothic"/>
                <w:lang w:eastAsia="ko-KR"/>
              </w:rPr>
            </w:pPr>
            <w:r w:rsidRPr="00EF5447">
              <w:rPr>
                <w:rFonts w:eastAsia="Malgun Gothic"/>
                <w:lang w:eastAsia="ko-KR"/>
              </w:rPr>
              <w:t>DC_3A-5A_n257D</w:t>
            </w:r>
          </w:p>
          <w:p w14:paraId="6554F44E" w14:textId="77777777" w:rsidR="00CD786D" w:rsidRPr="00EF5447" w:rsidRDefault="00CD786D" w:rsidP="00CD786D">
            <w:pPr>
              <w:pStyle w:val="TAC"/>
              <w:rPr>
                <w:rFonts w:eastAsia="Malgun Gothic"/>
                <w:lang w:eastAsia="ko-KR"/>
              </w:rPr>
            </w:pPr>
            <w:r w:rsidRPr="00EF5447">
              <w:rPr>
                <w:rFonts w:eastAsia="Malgun Gothic"/>
                <w:lang w:eastAsia="ko-KR"/>
              </w:rPr>
              <w:t>DC_3A-5A_n257E</w:t>
            </w:r>
          </w:p>
          <w:p w14:paraId="072D324D" w14:textId="77777777" w:rsidR="00CD786D" w:rsidRPr="00EF5447" w:rsidRDefault="00CD786D" w:rsidP="00CD786D">
            <w:pPr>
              <w:pStyle w:val="TAC"/>
              <w:rPr>
                <w:rFonts w:eastAsia="Malgun Gothic"/>
                <w:lang w:eastAsia="ko-KR"/>
              </w:rPr>
            </w:pPr>
            <w:r w:rsidRPr="00EF5447">
              <w:rPr>
                <w:rFonts w:eastAsia="Malgun Gothic"/>
                <w:lang w:eastAsia="ko-KR"/>
              </w:rPr>
              <w:t>DC_3A-5A_n257F</w:t>
            </w:r>
          </w:p>
          <w:p w14:paraId="6BEF5EE7" w14:textId="77777777" w:rsidR="00CD786D" w:rsidRPr="00EF5447" w:rsidRDefault="00CD786D" w:rsidP="00CD786D">
            <w:pPr>
              <w:pStyle w:val="TAC"/>
              <w:rPr>
                <w:rFonts w:eastAsia="Malgun Gothic"/>
                <w:lang w:eastAsia="ko-KR"/>
              </w:rPr>
            </w:pPr>
            <w:r w:rsidRPr="00EF5447">
              <w:rPr>
                <w:rFonts w:eastAsia="Malgun Gothic"/>
                <w:lang w:eastAsia="ko-KR"/>
              </w:rPr>
              <w:t>DC_3A-5A_n257G</w:t>
            </w:r>
          </w:p>
          <w:p w14:paraId="5918C731" w14:textId="77777777" w:rsidR="00CD786D" w:rsidRPr="00EF5447" w:rsidRDefault="00CD786D" w:rsidP="00CD786D">
            <w:pPr>
              <w:pStyle w:val="TAC"/>
              <w:rPr>
                <w:rFonts w:eastAsia="Malgun Gothic"/>
                <w:lang w:eastAsia="ko-KR"/>
              </w:rPr>
            </w:pPr>
            <w:r w:rsidRPr="00EF5447">
              <w:rPr>
                <w:rFonts w:eastAsia="Malgun Gothic"/>
                <w:lang w:eastAsia="ko-KR"/>
              </w:rPr>
              <w:t>DC_3A-5A_n257H</w:t>
            </w:r>
          </w:p>
          <w:p w14:paraId="269E85A2" w14:textId="77777777" w:rsidR="00CD786D" w:rsidRPr="00EF5447" w:rsidRDefault="00CD786D" w:rsidP="00CD786D">
            <w:pPr>
              <w:pStyle w:val="TAC"/>
              <w:rPr>
                <w:rFonts w:eastAsia="Malgun Gothic"/>
                <w:lang w:eastAsia="ko-KR"/>
              </w:rPr>
            </w:pPr>
            <w:r w:rsidRPr="00EF5447">
              <w:rPr>
                <w:rFonts w:eastAsia="Malgun Gothic"/>
                <w:lang w:eastAsia="ko-KR"/>
              </w:rPr>
              <w:t>DC_3A-5A_n257I</w:t>
            </w:r>
          </w:p>
          <w:p w14:paraId="2A7961BC" w14:textId="77777777" w:rsidR="00CD786D" w:rsidRPr="00EF5447" w:rsidRDefault="00CD786D" w:rsidP="00CD786D">
            <w:pPr>
              <w:pStyle w:val="TAC"/>
              <w:rPr>
                <w:rFonts w:eastAsia="Malgun Gothic"/>
                <w:lang w:eastAsia="ko-KR"/>
              </w:rPr>
            </w:pPr>
            <w:r w:rsidRPr="00EF5447">
              <w:rPr>
                <w:rFonts w:eastAsia="Malgun Gothic"/>
                <w:lang w:eastAsia="ko-KR"/>
              </w:rPr>
              <w:t>DC_3A-5A_n257J</w:t>
            </w:r>
          </w:p>
          <w:p w14:paraId="0DA72086" w14:textId="77777777" w:rsidR="00CD786D" w:rsidRPr="00EF5447" w:rsidRDefault="00CD786D" w:rsidP="00CD786D">
            <w:pPr>
              <w:pStyle w:val="TAC"/>
              <w:rPr>
                <w:rFonts w:eastAsia="Malgun Gothic"/>
                <w:lang w:eastAsia="ko-KR"/>
              </w:rPr>
            </w:pPr>
            <w:r w:rsidRPr="00EF5447">
              <w:rPr>
                <w:rFonts w:eastAsia="Malgun Gothic"/>
                <w:lang w:eastAsia="ko-KR"/>
              </w:rPr>
              <w:t>DC_3A-5A_n257K</w:t>
            </w:r>
          </w:p>
          <w:p w14:paraId="5F976322" w14:textId="77777777" w:rsidR="00CD786D" w:rsidRPr="00EF5447" w:rsidRDefault="00CD786D" w:rsidP="00CD786D">
            <w:pPr>
              <w:pStyle w:val="TAC"/>
              <w:rPr>
                <w:rFonts w:eastAsia="Malgun Gothic"/>
                <w:lang w:eastAsia="ko-KR"/>
              </w:rPr>
            </w:pPr>
            <w:r w:rsidRPr="00EF5447">
              <w:rPr>
                <w:rFonts w:eastAsia="Malgun Gothic"/>
                <w:lang w:eastAsia="ko-KR"/>
              </w:rPr>
              <w:t>DC_3A-5A_n257L</w:t>
            </w:r>
          </w:p>
          <w:p w14:paraId="72FD64BF" w14:textId="4DC300DE" w:rsidR="00CD786D" w:rsidRPr="00EF5447" w:rsidRDefault="00CD786D" w:rsidP="00CD786D">
            <w:pPr>
              <w:pStyle w:val="TAC"/>
              <w:rPr>
                <w:noProof/>
                <w:lang w:eastAsia="zh-CN"/>
              </w:rPr>
            </w:pPr>
            <w:r w:rsidRPr="00EF5447">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8086CB" w14:textId="77777777" w:rsidR="00CD786D" w:rsidRPr="00EF5447" w:rsidRDefault="00CD786D" w:rsidP="00CD786D">
            <w:pPr>
              <w:pStyle w:val="TAC"/>
              <w:rPr>
                <w:rFonts w:eastAsia="Batang"/>
                <w:noProof/>
                <w:lang w:eastAsia="zh-CN"/>
              </w:rPr>
            </w:pPr>
            <w:r w:rsidRPr="00EF5447">
              <w:rPr>
                <w:noProof/>
                <w:lang w:eastAsia="zh-CN"/>
              </w:rPr>
              <w:t>DC_3A_n257A</w:t>
            </w:r>
          </w:p>
          <w:p w14:paraId="32C011A2" w14:textId="77777777" w:rsidR="00CD786D" w:rsidRPr="00EF5447" w:rsidRDefault="00CD786D" w:rsidP="00CD786D">
            <w:pPr>
              <w:pStyle w:val="TAC"/>
              <w:rPr>
                <w:noProof/>
                <w:color w:val="000000" w:themeColor="text1"/>
                <w:lang w:eastAsia="zh-CN"/>
              </w:rPr>
            </w:pPr>
            <w:r w:rsidRPr="00EF5447">
              <w:rPr>
                <w:noProof/>
                <w:color w:val="000000" w:themeColor="text1"/>
                <w:lang w:eastAsia="zh-CN"/>
              </w:rPr>
              <w:t>DC_3A_n257D</w:t>
            </w:r>
          </w:p>
          <w:p w14:paraId="0D713F4F" w14:textId="77777777" w:rsidR="00CD786D" w:rsidRPr="00EF5447" w:rsidRDefault="00CD786D" w:rsidP="00CD786D">
            <w:pPr>
              <w:pStyle w:val="TAC"/>
              <w:rPr>
                <w:noProof/>
                <w:color w:val="000000" w:themeColor="text1"/>
                <w:lang w:eastAsia="zh-CN"/>
              </w:rPr>
            </w:pPr>
            <w:r w:rsidRPr="00EF5447">
              <w:rPr>
                <w:noProof/>
                <w:color w:val="000000" w:themeColor="text1"/>
                <w:lang w:eastAsia="zh-CN"/>
              </w:rPr>
              <w:t>DC_3A_n257G</w:t>
            </w:r>
          </w:p>
          <w:p w14:paraId="4C9669CE" w14:textId="77777777" w:rsidR="00CD786D" w:rsidRPr="00EF5447" w:rsidRDefault="00CD786D" w:rsidP="00CD786D">
            <w:pPr>
              <w:pStyle w:val="TAC"/>
              <w:rPr>
                <w:noProof/>
                <w:color w:val="000000" w:themeColor="text1"/>
                <w:lang w:eastAsia="zh-CN"/>
              </w:rPr>
            </w:pPr>
            <w:r w:rsidRPr="00EF5447">
              <w:rPr>
                <w:noProof/>
                <w:color w:val="000000" w:themeColor="text1"/>
                <w:lang w:eastAsia="zh-CN"/>
              </w:rPr>
              <w:t>DC_3A_n257H</w:t>
            </w:r>
          </w:p>
          <w:p w14:paraId="4165CED7" w14:textId="77777777" w:rsidR="00CD786D" w:rsidRPr="00EF5447" w:rsidRDefault="00CD786D" w:rsidP="00CD786D">
            <w:pPr>
              <w:pStyle w:val="TAC"/>
              <w:rPr>
                <w:noProof/>
                <w:lang w:eastAsia="zh-CN"/>
              </w:rPr>
            </w:pPr>
            <w:r w:rsidRPr="00EF5447">
              <w:rPr>
                <w:noProof/>
                <w:color w:val="000000" w:themeColor="text1"/>
                <w:lang w:eastAsia="zh-CN"/>
              </w:rPr>
              <w:t>DC_3A_n257I</w:t>
            </w:r>
          </w:p>
          <w:p w14:paraId="79BCE11F" w14:textId="77777777" w:rsidR="00CD786D" w:rsidRPr="00EF5447" w:rsidRDefault="00CD786D" w:rsidP="00CD786D">
            <w:pPr>
              <w:pStyle w:val="TAC"/>
              <w:rPr>
                <w:rFonts w:eastAsia="Batang"/>
                <w:noProof/>
                <w:lang w:eastAsia="zh-CN"/>
              </w:rPr>
            </w:pPr>
            <w:r w:rsidRPr="00EF5447">
              <w:rPr>
                <w:noProof/>
                <w:lang w:eastAsia="zh-CN"/>
              </w:rPr>
              <w:t>DC_5A_n257A</w:t>
            </w:r>
          </w:p>
          <w:p w14:paraId="5E156C5A" w14:textId="77777777" w:rsidR="00CD786D" w:rsidRPr="00EF5447" w:rsidRDefault="00CD786D" w:rsidP="00CD786D">
            <w:pPr>
              <w:pStyle w:val="TAC"/>
              <w:rPr>
                <w:noProof/>
                <w:color w:val="000000" w:themeColor="text1"/>
                <w:lang w:eastAsia="zh-CN"/>
              </w:rPr>
            </w:pPr>
            <w:r w:rsidRPr="00EF5447">
              <w:rPr>
                <w:noProof/>
                <w:color w:val="000000" w:themeColor="text1"/>
                <w:lang w:eastAsia="zh-CN"/>
              </w:rPr>
              <w:t>DC_5A_n257D</w:t>
            </w:r>
          </w:p>
          <w:p w14:paraId="76EAAFE7" w14:textId="77777777" w:rsidR="00CD786D" w:rsidRPr="00EF5447" w:rsidRDefault="00CD786D" w:rsidP="00CD786D">
            <w:pPr>
              <w:pStyle w:val="TAC"/>
              <w:rPr>
                <w:noProof/>
                <w:color w:val="000000" w:themeColor="text1"/>
                <w:lang w:eastAsia="zh-CN"/>
              </w:rPr>
            </w:pPr>
            <w:r w:rsidRPr="00EF5447">
              <w:rPr>
                <w:noProof/>
                <w:color w:val="000000" w:themeColor="text1"/>
                <w:lang w:eastAsia="zh-CN"/>
              </w:rPr>
              <w:t>DC_5A_n257G</w:t>
            </w:r>
          </w:p>
          <w:p w14:paraId="246B30BF" w14:textId="77777777" w:rsidR="00CD786D" w:rsidRPr="00EF5447" w:rsidRDefault="00CD786D" w:rsidP="00CD786D">
            <w:pPr>
              <w:pStyle w:val="TAC"/>
              <w:rPr>
                <w:noProof/>
                <w:color w:val="000000" w:themeColor="text1"/>
                <w:lang w:eastAsia="zh-CN"/>
              </w:rPr>
            </w:pPr>
            <w:r w:rsidRPr="00EF5447">
              <w:rPr>
                <w:noProof/>
                <w:color w:val="000000" w:themeColor="text1"/>
                <w:lang w:eastAsia="zh-CN"/>
              </w:rPr>
              <w:t>DC_5A_n257H</w:t>
            </w:r>
          </w:p>
          <w:p w14:paraId="1A372C8F" w14:textId="3F39E4BB" w:rsidR="00CD786D" w:rsidRPr="00EF5447" w:rsidRDefault="00CD786D" w:rsidP="00CD786D">
            <w:pPr>
              <w:pStyle w:val="TAC"/>
              <w:rPr>
                <w:noProof/>
                <w:lang w:eastAsia="zh-CN"/>
              </w:rPr>
            </w:pPr>
            <w:r w:rsidRPr="00EF5447">
              <w:rPr>
                <w:noProof/>
                <w:color w:val="000000" w:themeColor="text1"/>
                <w:lang w:eastAsia="zh-CN"/>
              </w:rPr>
              <w:t>DC_5A_n257I</w:t>
            </w:r>
          </w:p>
        </w:tc>
      </w:tr>
      <w:tr w:rsidR="00CD786D" w:rsidRPr="00EF5447" w14:paraId="3F1B97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41ABFA" w14:textId="77777777" w:rsidR="00CD786D" w:rsidRPr="00EF5447" w:rsidRDefault="00CD786D" w:rsidP="00CD786D">
            <w:pPr>
              <w:pStyle w:val="TAC"/>
              <w:rPr>
                <w:noProof/>
                <w:vertAlign w:val="superscript"/>
                <w:lang w:eastAsia="zh-CN"/>
              </w:rPr>
            </w:pPr>
            <w:r w:rsidRPr="00EF5447">
              <w:rPr>
                <w:noProof/>
                <w:lang w:eastAsia="zh-CN"/>
              </w:rPr>
              <w:lastRenderedPageBreak/>
              <w:t>DC_3A-7A_n257A</w:t>
            </w:r>
            <w:r w:rsidRPr="00EF5447">
              <w:rPr>
                <w:noProof/>
                <w:vertAlign w:val="superscript"/>
                <w:lang w:eastAsia="zh-CN"/>
              </w:rPr>
              <w:t>2</w:t>
            </w:r>
          </w:p>
          <w:p w14:paraId="7D6F4D90" w14:textId="77777777" w:rsidR="00CD786D" w:rsidRPr="00EF5447" w:rsidRDefault="00CD786D" w:rsidP="00CD786D">
            <w:pPr>
              <w:pStyle w:val="TAC"/>
              <w:rPr>
                <w:rFonts w:eastAsia="Malgun Gothic"/>
                <w:lang w:eastAsia="ko-KR"/>
              </w:rPr>
            </w:pPr>
            <w:r w:rsidRPr="00EF5447">
              <w:rPr>
                <w:rFonts w:eastAsia="Malgun Gothic"/>
                <w:lang w:eastAsia="ko-KR"/>
              </w:rPr>
              <w:t>DC_3A-7A_n257D</w:t>
            </w:r>
          </w:p>
          <w:p w14:paraId="31FF92E9" w14:textId="77777777" w:rsidR="00CD786D" w:rsidRPr="00EF5447" w:rsidRDefault="00CD786D" w:rsidP="00CD786D">
            <w:pPr>
              <w:pStyle w:val="TAC"/>
              <w:rPr>
                <w:rFonts w:eastAsia="Malgun Gothic"/>
                <w:lang w:eastAsia="ko-KR"/>
              </w:rPr>
            </w:pPr>
            <w:r w:rsidRPr="00EF5447">
              <w:rPr>
                <w:rFonts w:eastAsia="Malgun Gothic"/>
                <w:lang w:eastAsia="ko-KR"/>
              </w:rPr>
              <w:t>DC_3A-7A_n257E</w:t>
            </w:r>
          </w:p>
          <w:p w14:paraId="34B3C964" w14:textId="77777777" w:rsidR="00CD786D" w:rsidRPr="00EF5447" w:rsidRDefault="00CD786D" w:rsidP="00CD786D">
            <w:pPr>
              <w:pStyle w:val="TAC"/>
              <w:rPr>
                <w:rFonts w:eastAsia="Malgun Gothic"/>
                <w:lang w:eastAsia="ko-KR"/>
              </w:rPr>
            </w:pPr>
            <w:r w:rsidRPr="00EF5447">
              <w:rPr>
                <w:rFonts w:eastAsia="Malgun Gothic"/>
                <w:lang w:eastAsia="ko-KR"/>
              </w:rPr>
              <w:t>DC_3A-7A_n257F</w:t>
            </w:r>
          </w:p>
          <w:p w14:paraId="7041C583" w14:textId="77777777" w:rsidR="00CD786D" w:rsidRPr="00EF5447" w:rsidRDefault="00CD786D" w:rsidP="00CD786D">
            <w:pPr>
              <w:pStyle w:val="TAC"/>
              <w:rPr>
                <w:rFonts w:eastAsia="Malgun Gothic"/>
                <w:lang w:eastAsia="ko-KR"/>
              </w:rPr>
            </w:pPr>
            <w:r w:rsidRPr="00EF5447">
              <w:rPr>
                <w:rFonts w:eastAsia="Malgun Gothic"/>
                <w:lang w:eastAsia="ko-KR"/>
              </w:rPr>
              <w:t>DC_3A-7A_n257G</w:t>
            </w:r>
          </w:p>
          <w:p w14:paraId="264317AC" w14:textId="77777777" w:rsidR="00CD786D" w:rsidRPr="00EF5447" w:rsidRDefault="00CD786D" w:rsidP="00CD786D">
            <w:pPr>
              <w:pStyle w:val="TAC"/>
              <w:rPr>
                <w:rFonts w:eastAsia="Malgun Gothic"/>
                <w:lang w:eastAsia="ko-KR"/>
              </w:rPr>
            </w:pPr>
            <w:r w:rsidRPr="00EF5447">
              <w:rPr>
                <w:rFonts w:eastAsia="Malgun Gothic"/>
                <w:lang w:eastAsia="ko-KR"/>
              </w:rPr>
              <w:t>DC_3A-7A_n257H</w:t>
            </w:r>
          </w:p>
          <w:p w14:paraId="76EFD64E" w14:textId="77777777" w:rsidR="00CD786D" w:rsidRPr="00EF5447" w:rsidRDefault="00CD786D" w:rsidP="00CD786D">
            <w:pPr>
              <w:pStyle w:val="TAC"/>
              <w:rPr>
                <w:rFonts w:eastAsia="Malgun Gothic"/>
                <w:lang w:eastAsia="ko-KR"/>
              </w:rPr>
            </w:pPr>
            <w:r w:rsidRPr="00EF5447">
              <w:rPr>
                <w:rFonts w:eastAsia="Malgun Gothic"/>
                <w:lang w:eastAsia="ko-KR"/>
              </w:rPr>
              <w:t>DC_3A-7A_n257I</w:t>
            </w:r>
          </w:p>
          <w:p w14:paraId="69FD70B5" w14:textId="77777777" w:rsidR="00CD786D" w:rsidRPr="00EF5447" w:rsidRDefault="00CD786D" w:rsidP="00CD786D">
            <w:pPr>
              <w:pStyle w:val="TAC"/>
              <w:rPr>
                <w:rFonts w:eastAsia="Malgun Gothic"/>
                <w:lang w:eastAsia="ko-KR"/>
              </w:rPr>
            </w:pPr>
            <w:r w:rsidRPr="00EF5447">
              <w:rPr>
                <w:rFonts w:eastAsia="Malgun Gothic"/>
                <w:lang w:eastAsia="ko-KR"/>
              </w:rPr>
              <w:t>DC_3A-7A_n257J</w:t>
            </w:r>
          </w:p>
          <w:p w14:paraId="3AD9D20E" w14:textId="77777777" w:rsidR="00CD786D" w:rsidRPr="00EF5447" w:rsidRDefault="00CD786D" w:rsidP="00CD786D">
            <w:pPr>
              <w:pStyle w:val="TAC"/>
              <w:rPr>
                <w:rFonts w:eastAsia="Malgun Gothic"/>
                <w:lang w:eastAsia="ko-KR"/>
              </w:rPr>
            </w:pPr>
            <w:r w:rsidRPr="00EF5447">
              <w:rPr>
                <w:rFonts w:eastAsia="Malgun Gothic"/>
                <w:lang w:eastAsia="ko-KR"/>
              </w:rPr>
              <w:t>DC_3A-7A_n257K</w:t>
            </w:r>
          </w:p>
          <w:p w14:paraId="515C380E" w14:textId="77777777" w:rsidR="00CD786D" w:rsidRPr="00EF5447" w:rsidRDefault="00CD786D" w:rsidP="00CD786D">
            <w:pPr>
              <w:pStyle w:val="TAC"/>
              <w:rPr>
                <w:rFonts w:eastAsia="Malgun Gothic"/>
                <w:lang w:eastAsia="ko-KR"/>
              </w:rPr>
            </w:pPr>
            <w:r w:rsidRPr="00EF5447">
              <w:rPr>
                <w:rFonts w:eastAsia="Malgun Gothic"/>
                <w:lang w:eastAsia="ko-KR"/>
              </w:rPr>
              <w:t>DC_3A-7A_n257L</w:t>
            </w:r>
          </w:p>
          <w:p w14:paraId="75A089B0" w14:textId="59DF4A2D" w:rsidR="00CD786D" w:rsidRPr="00EF5447" w:rsidRDefault="00CD786D" w:rsidP="00CD786D">
            <w:pPr>
              <w:pStyle w:val="TAC"/>
              <w:rPr>
                <w:noProof/>
                <w:lang w:eastAsia="zh-CN"/>
              </w:rPr>
            </w:pPr>
            <w:r w:rsidRPr="00EF5447">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8A370C" w14:textId="77777777" w:rsidR="00CD786D" w:rsidRPr="00B677E8" w:rsidRDefault="00CD786D" w:rsidP="00CD786D">
            <w:pPr>
              <w:pStyle w:val="TAC"/>
              <w:rPr>
                <w:rFonts w:eastAsia="Batang"/>
                <w:noProof/>
                <w:lang w:eastAsia="zh-CN"/>
              </w:rPr>
            </w:pPr>
            <w:r w:rsidRPr="00B677E8">
              <w:rPr>
                <w:noProof/>
                <w:lang w:eastAsia="zh-CN"/>
              </w:rPr>
              <w:t>DC_3A_n257A</w:t>
            </w:r>
          </w:p>
          <w:p w14:paraId="466EB834" w14:textId="77777777" w:rsidR="00CD786D" w:rsidRPr="00B677E8" w:rsidRDefault="00CD786D" w:rsidP="00CD786D">
            <w:pPr>
              <w:pStyle w:val="TAC"/>
              <w:rPr>
                <w:noProof/>
                <w:lang w:eastAsia="zh-CN"/>
              </w:rPr>
            </w:pPr>
            <w:r w:rsidRPr="00B677E8">
              <w:rPr>
                <w:noProof/>
                <w:lang w:eastAsia="zh-CN"/>
              </w:rPr>
              <w:t>DC_3A_n257D</w:t>
            </w:r>
          </w:p>
          <w:p w14:paraId="209D6BA6" w14:textId="77777777" w:rsidR="00CD786D" w:rsidRPr="00B677E8" w:rsidRDefault="00CD786D" w:rsidP="00CD786D">
            <w:pPr>
              <w:pStyle w:val="TAC"/>
              <w:rPr>
                <w:noProof/>
                <w:lang w:eastAsia="zh-CN"/>
              </w:rPr>
            </w:pPr>
            <w:r w:rsidRPr="00B677E8">
              <w:rPr>
                <w:noProof/>
                <w:lang w:eastAsia="zh-CN"/>
              </w:rPr>
              <w:t>DC_3A_n257G</w:t>
            </w:r>
          </w:p>
          <w:p w14:paraId="52378117" w14:textId="77777777" w:rsidR="00CD786D" w:rsidRPr="00B677E8" w:rsidRDefault="00CD786D" w:rsidP="00CD786D">
            <w:pPr>
              <w:pStyle w:val="TAC"/>
              <w:rPr>
                <w:noProof/>
                <w:lang w:eastAsia="zh-CN"/>
              </w:rPr>
            </w:pPr>
            <w:r w:rsidRPr="00B677E8">
              <w:rPr>
                <w:noProof/>
                <w:lang w:eastAsia="zh-CN"/>
              </w:rPr>
              <w:t>DC_3A_n257H</w:t>
            </w:r>
          </w:p>
          <w:p w14:paraId="36603BA1" w14:textId="77777777" w:rsidR="00CD786D" w:rsidRDefault="00CD786D" w:rsidP="00CD786D">
            <w:pPr>
              <w:pStyle w:val="TAC"/>
              <w:rPr>
                <w:noProof/>
                <w:lang w:eastAsia="zh-CN"/>
              </w:rPr>
            </w:pPr>
            <w:r w:rsidRPr="00B677E8">
              <w:rPr>
                <w:noProof/>
                <w:lang w:eastAsia="zh-CN"/>
              </w:rPr>
              <w:t>DC_3A_n257I</w:t>
            </w:r>
          </w:p>
          <w:p w14:paraId="24DC5506" w14:textId="77777777" w:rsidR="00CD786D" w:rsidRDefault="00CD786D" w:rsidP="00CD786D">
            <w:pPr>
              <w:pStyle w:val="TAC"/>
              <w:rPr>
                <w:rFonts w:eastAsiaTheme="minorEastAsia"/>
                <w:noProof/>
                <w:lang w:eastAsia="zh-TW"/>
              </w:rPr>
            </w:pPr>
            <w:r>
              <w:rPr>
                <w:noProof/>
                <w:lang w:eastAsia="zh-CN"/>
              </w:rPr>
              <w:t>DC_3A_n257</w:t>
            </w:r>
            <w:r>
              <w:rPr>
                <w:noProof/>
                <w:lang w:eastAsia="zh-TW"/>
              </w:rPr>
              <w:t>J</w:t>
            </w:r>
          </w:p>
          <w:p w14:paraId="33B6903C" w14:textId="77777777" w:rsidR="00CD786D" w:rsidRPr="00B677E8" w:rsidRDefault="00CD786D" w:rsidP="00CD786D">
            <w:pPr>
              <w:pStyle w:val="TAC"/>
              <w:rPr>
                <w:noProof/>
                <w:lang w:eastAsia="zh-CN"/>
              </w:rPr>
            </w:pPr>
            <w:r>
              <w:rPr>
                <w:noProof/>
                <w:lang w:eastAsia="zh-CN"/>
              </w:rPr>
              <w:t>DC_3A_n257</w:t>
            </w:r>
            <w:r>
              <w:rPr>
                <w:noProof/>
                <w:lang w:eastAsia="zh-TW"/>
              </w:rPr>
              <w:t>K</w:t>
            </w:r>
          </w:p>
          <w:p w14:paraId="7DC82B74" w14:textId="77777777" w:rsidR="00CD786D" w:rsidRPr="00B677E8" w:rsidRDefault="00CD786D" w:rsidP="00CD786D">
            <w:pPr>
              <w:pStyle w:val="TAC"/>
              <w:rPr>
                <w:rFonts w:eastAsia="Batang"/>
                <w:noProof/>
                <w:lang w:eastAsia="zh-CN"/>
              </w:rPr>
            </w:pPr>
            <w:r w:rsidRPr="00B677E8">
              <w:rPr>
                <w:noProof/>
                <w:lang w:eastAsia="zh-CN"/>
              </w:rPr>
              <w:t>DC_7A_n257A</w:t>
            </w:r>
          </w:p>
          <w:p w14:paraId="0338034C" w14:textId="77777777" w:rsidR="00CD786D" w:rsidRPr="00B677E8" w:rsidRDefault="00CD786D" w:rsidP="00CD786D">
            <w:pPr>
              <w:pStyle w:val="TAC"/>
              <w:rPr>
                <w:noProof/>
                <w:lang w:eastAsia="zh-CN"/>
              </w:rPr>
            </w:pPr>
            <w:r w:rsidRPr="00B677E8">
              <w:rPr>
                <w:noProof/>
                <w:lang w:eastAsia="zh-CN"/>
              </w:rPr>
              <w:t>DC_7A_n257D</w:t>
            </w:r>
          </w:p>
          <w:p w14:paraId="16E31B5B" w14:textId="77777777" w:rsidR="00CD786D" w:rsidRPr="00B677E8" w:rsidRDefault="00CD786D" w:rsidP="00CD786D">
            <w:pPr>
              <w:pStyle w:val="TAC"/>
              <w:rPr>
                <w:noProof/>
                <w:lang w:eastAsia="zh-CN"/>
              </w:rPr>
            </w:pPr>
            <w:r w:rsidRPr="00B677E8">
              <w:rPr>
                <w:noProof/>
                <w:lang w:eastAsia="zh-CN"/>
              </w:rPr>
              <w:t>DC_7A_n257G</w:t>
            </w:r>
          </w:p>
          <w:p w14:paraId="219D3400" w14:textId="77777777" w:rsidR="00CD786D" w:rsidRPr="00B677E8" w:rsidRDefault="00CD786D" w:rsidP="00CD786D">
            <w:pPr>
              <w:pStyle w:val="TAC"/>
              <w:rPr>
                <w:noProof/>
                <w:lang w:eastAsia="zh-CN"/>
              </w:rPr>
            </w:pPr>
            <w:r w:rsidRPr="00B677E8">
              <w:rPr>
                <w:noProof/>
                <w:lang w:eastAsia="zh-CN"/>
              </w:rPr>
              <w:t>DC_7A_n257H</w:t>
            </w:r>
          </w:p>
          <w:p w14:paraId="26E0A87C" w14:textId="77777777" w:rsidR="00CD786D" w:rsidRDefault="00CD786D" w:rsidP="00CD786D">
            <w:pPr>
              <w:pStyle w:val="TAC"/>
              <w:rPr>
                <w:noProof/>
                <w:lang w:eastAsia="zh-CN"/>
              </w:rPr>
            </w:pPr>
            <w:r w:rsidRPr="00B677E8">
              <w:rPr>
                <w:noProof/>
                <w:lang w:eastAsia="zh-CN"/>
              </w:rPr>
              <w:t>DC_7A_n257I</w:t>
            </w:r>
          </w:p>
          <w:p w14:paraId="13AC77A3" w14:textId="77777777" w:rsidR="00CD786D" w:rsidRDefault="00CD786D" w:rsidP="00CD786D">
            <w:pPr>
              <w:pStyle w:val="TAC"/>
              <w:rPr>
                <w:rFonts w:eastAsiaTheme="minorEastAsia"/>
                <w:noProof/>
                <w:lang w:eastAsia="zh-TW"/>
              </w:rPr>
            </w:pPr>
            <w:r>
              <w:rPr>
                <w:noProof/>
                <w:lang w:eastAsia="zh-CN"/>
              </w:rPr>
              <w:t>DC_</w:t>
            </w:r>
            <w:r>
              <w:rPr>
                <w:noProof/>
                <w:lang w:eastAsia="zh-TW"/>
              </w:rPr>
              <w:t>7</w:t>
            </w:r>
            <w:r>
              <w:rPr>
                <w:noProof/>
                <w:lang w:eastAsia="zh-CN"/>
              </w:rPr>
              <w:t>A_n257</w:t>
            </w:r>
            <w:r>
              <w:rPr>
                <w:noProof/>
                <w:lang w:eastAsia="zh-TW"/>
              </w:rPr>
              <w:t>J</w:t>
            </w:r>
          </w:p>
          <w:p w14:paraId="66D972F2" w14:textId="5A7672D8" w:rsidR="00CD786D" w:rsidRPr="00EF5447" w:rsidRDefault="00CD786D" w:rsidP="00CD786D">
            <w:pPr>
              <w:pStyle w:val="TAC"/>
              <w:rPr>
                <w:noProof/>
                <w:lang w:eastAsia="zh-CN"/>
              </w:rPr>
            </w:pPr>
            <w:r>
              <w:rPr>
                <w:noProof/>
                <w:lang w:eastAsia="zh-CN"/>
              </w:rPr>
              <w:t>DC_</w:t>
            </w:r>
            <w:r>
              <w:rPr>
                <w:noProof/>
                <w:lang w:eastAsia="zh-TW"/>
              </w:rPr>
              <w:t>7</w:t>
            </w:r>
            <w:r>
              <w:rPr>
                <w:noProof/>
                <w:lang w:eastAsia="zh-CN"/>
              </w:rPr>
              <w:t>A_n257</w:t>
            </w:r>
            <w:r>
              <w:rPr>
                <w:noProof/>
                <w:lang w:eastAsia="zh-TW"/>
              </w:rPr>
              <w:t>K</w:t>
            </w:r>
          </w:p>
        </w:tc>
      </w:tr>
      <w:tr w:rsidR="00CD786D" w:rsidRPr="00EF5447" w14:paraId="28080845" w14:textId="77777777" w:rsidTr="0003395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7810810" w14:textId="77777777" w:rsidR="00CD786D" w:rsidRPr="00EF5447" w:rsidRDefault="00CD786D" w:rsidP="00CD786D">
            <w:pPr>
              <w:pStyle w:val="TAC"/>
              <w:rPr>
                <w:noProof/>
              </w:rPr>
            </w:pPr>
            <w:r w:rsidRPr="00EF5447">
              <w:rPr>
                <w:noProof/>
              </w:rPr>
              <w:t>DC_3A-7A_n258A</w:t>
            </w:r>
          </w:p>
          <w:p w14:paraId="6C1F1CB6" w14:textId="77777777" w:rsidR="00CD786D" w:rsidRDefault="00CD786D" w:rsidP="00CD786D">
            <w:pPr>
              <w:pStyle w:val="TAC"/>
              <w:rPr>
                <w:rFonts w:eastAsiaTheme="minorEastAsia"/>
                <w:noProof/>
              </w:rPr>
            </w:pPr>
            <w:r>
              <w:rPr>
                <w:noProof/>
              </w:rPr>
              <w:t>DC_3A-7A_n258B</w:t>
            </w:r>
          </w:p>
          <w:p w14:paraId="009D563A" w14:textId="77777777" w:rsidR="00CD786D" w:rsidRDefault="00CD786D" w:rsidP="00CD786D">
            <w:pPr>
              <w:pStyle w:val="TAC"/>
              <w:rPr>
                <w:noProof/>
              </w:rPr>
            </w:pPr>
            <w:r>
              <w:rPr>
                <w:noProof/>
              </w:rPr>
              <w:t>DC_3A-7A_n258C</w:t>
            </w:r>
          </w:p>
          <w:p w14:paraId="2F0195F6" w14:textId="77777777" w:rsidR="00CD786D" w:rsidRPr="00EF5447" w:rsidRDefault="00CD786D" w:rsidP="00CD786D">
            <w:pPr>
              <w:pStyle w:val="TAC"/>
              <w:rPr>
                <w:noProof/>
              </w:rPr>
            </w:pPr>
            <w:r w:rsidRPr="00EF5447">
              <w:rPr>
                <w:noProof/>
              </w:rPr>
              <w:t>DC_3A-7A_n258D</w:t>
            </w:r>
          </w:p>
          <w:p w14:paraId="6AE2BC42" w14:textId="77777777" w:rsidR="00CD786D" w:rsidRPr="00EF5447" w:rsidRDefault="00CD786D" w:rsidP="00CD786D">
            <w:pPr>
              <w:pStyle w:val="TAC"/>
              <w:rPr>
                <w:noProof/>
              </w:rPr>
            </w:pPr>
            <w:r w:rsidRPr="00EF5447">
              <w:rPr>
                <w:noProof/>
              </w:rPr>
              <w:t>DC_3A-7A_n258E</w:t>
            </w:r>
          </w:p>
          <w:p w14:paraId="175D16AB" w14:textId="77777777" w:rsidR="00CD786D" w:rsidRPr="00EF5447" w:rsidRDefault="00CD786D" w:rsidP="00CD786D">
            <w:pPr>
              <w:pStyle w:val="TAC"/>
              <w:rPr>
                <w:noProof/>
              </w:rPr>
            </w:pPr>
            <w:r w:rsidRPr="00EF5447">
              <w:rPr>
                <w:noProof/>
              </w:rPr>
              <w:t>DC_3A-7A_n258F</w:t>
            </w:r>
          </w:p>
          <w:p w14:paraId="693B6287" w14:textId="77777777" w:rsidR="00CD786D" w:rsidRPr="00EF5447" w:rsidRDefault="00CD786D" w:rsidP="00CD786D">
            <w:pPr>
              <w:pStyle w:val="TAC"/>
              <w:rPr>
                <w:noProof/>
              </w:rPr>
            </w:pPr>
            <w:r w:rsidRPr="00EF5447">
              <w:rPr>
                <w:noProof/>
              </w:rPr>
              <w:t>DC_3A-7A_n258G</w:t>
            </w:r>
          </w:p>
          <w:p w14:paraId="263FCF07" w14:textId="77777777" w:rsidR="00CD786D" w:rsidRPr="00EF5447" w:rsidRDefault="00CD786D" w:rsidP="00CD786D">
            <w:pPr>
              <w:pStyle w:val="TAC"/>
              <w:rPr>
                <w:noProof/>
              </w:rPr>
            </w:pPr>
            <w:r w:rsidRPr="00EF5447">
              <w:rPr>
                <w:noProof/>
              </w:rPr>
              <w:t>DC_3A-7A_n258H</w:t>
            </w:r>
          </w:p>
          <w:p w14:paraId="78F60E4A" w14:textId="77777777" w:rsidR="00CD786D" w:rsidRPr="00EF5447" w:rsidRDefault="00CD786D" w:rsidP="00CD786D">
            <w:pPr>
              <w:pStyle w:val="TAC"/>
              <w:rPr>
                <w:noProof/>
              </w:rPr>
            </w:pPr>
            <w:r w:rsidRPr="00EF5447">
              <w:rPr>
                <w:noProof/>
              </w:rPr>
              <w:t>DC_3A-7A_n258I</w:t>
            </w:r>
          </w:p>
          <w:p w14:paraId="128F296B" w14:textId="77777777" w:rsidR="00CD786D" w:rsidRPr="00EF5447" w:rsidRDefault="00CD786D" w:rsidP="00CD786D">
            <w:pPr>
              <w:pStyle w:val="TAC"/>
              <w:rPr>
                <w:noProof/>
              </w:rPr>
            </w:pPr>
            <w:r w:rsidRPr="00EF5447">
              <w:rPr>
                <w:noProof/>
              </w:rPr>
              <w:t>DC_3A-7A_n258J</w:t>
            </w:r>
          </w:p>
          <w:p w14:paraId="19349D27" w14:textId="77777777" w:rsidR="00CD786D" w:rsidRPr="00EF5447" w:rsidRDefault="00CD786D" w:rsidP="00CD786D">
            <w:pPr>
              <w:pStyle w:val="TAC"/>
              <w:rPr>
                <w:noProof/>
              </w:rPr>
            </w:pPr>
            <w:r w:rsidRPr="00EF5447">
              <w:rPr>
                <w:noProof/>
              </w:rPr>
              <w:t>DC_3A-7A_n258K</w:t>
            </w:r>
          </w:p>
          <w:p w14:paraId="127DAC40" w14:textId="77777777" w:rsidR="00CD786D" w:rsidRPr="00EF5447" w:rsidRDefault="00CD786D" w:rsidP="00CD786D">
            <w:pPr>
              <w:pStyle w:val="TAC"/>
              <w:rPr>
                <w:noProof/>
              </w:rPr>
            </w:pPr>
            <w:r w:rsidRPr="00EF5447">
              <w:rPr>
                <w:noProof/>
              </w:rPr>
              <w:t>DC_3A-7A_n258L</w:t>
            </w:r>
          </w:p>
          <w:p w14:paraId="7A45C6DF" w14:textId="77777777" w:rsidR="00CD786D" w:rsidRDefault="00CD786D" w:rsidP="00CD786D">
            <w:pPr>
              <w:pStyle w:val="TAC"/>
              <w:rPr>
                <w:noProof/>
              </w:rPr>
            </w:pPr>
            <w:r w:rsidRPr="00EF5447">
              <w:rPr>
                <w:noProof/>
              </w:rPr>
              <w:t>DC_3A-7A_n258M</w:t>
            </w:r>
          </w:p>
          <w:p w14:paraId="61EB5EFB" w14:textId="77777777" w:rsidR="00CD786D" w:rsidRDefault="00CD786D" w:rsidP="00CD786D">
            <w:pPr>
              <w:pStyle w:val="TAC"/>
              <w:rPr>
                <w:rFonts w:eastAsiaTheme="minorEastAsia"/>
                <w:noProof/>
              </w:rPr>
            </w:pPr>
            <w:r>
              <w:rPr>
                <w:noProof/>
              </w:rPr>
              <w:t>DC_3C-7A_n258A</w:t>
            </w:r>
          </w:p>
          <w:p w14:paraId="1DA7BAB2" w14:textId="77777777" w:rsidR="00CD786D" w:rsidRDefault="00CD786D" w:rsidP="00CD786D">
            <w:pPr>
              <w:pStyle w:val="TAC"/>
              <w:rPr>
                <w:noProof/>
              </w:rPr>
            </w:pPr>
            <w:r>
              <w:rPr>
                <w:noProof/>
              </w:rPr>
              <w:t>DC_3C-7A_n258B</w:t>
            </w:r>
          </w:p>
          <w:p w14:paraId="46B20DA3" w14:textId="77777777" w:rsidR="00CD786D" w:rsidRDefault="00CD786D" w:rsidP="00CD786D">
            <w:pPr>
              <w:pStyle w:val="TAC"/>
              <w:rPr>
                <w:noProof/>
              </w:rPr>
            </w:pPr>
            <w:r>
              <w:rPr>
                <w:noProof/>
              </w:rPr>
              <w:t>DC_3C-7A_n258C</w:t>
            </w:r>
          </w:p>
          <w:p w14:paraId="37C2114A" w14:textId="77777777" w:rsidR="00CD786D" w:rsidRDefault="00CD786D" w:rsidP="00CD786D">
            <w:pPr>
              <w:pStyle w:val="TAC"/>
              <w:rPr>
                <w:noProof/>
              </w:rPr>
            </w:pPr>
            <w:r>
              <w:rPr>
                <w:noProof/>
              </w:rPr>
              <w:t>DC_3C-7A_n258D</w:t>
            </w:r>
          </w:p>
          <w:p w14:paraId="2B1E0D04" w14:textId="77777777" w:rsidR="00CD786D" w:rsidRDefault="00CD786D" w:rsidP="00CD786D">
            <w:pPr>
              <w:pStyle w:val="TAC"/>
              <w:rPr>
                <w:noProof/>
              </w:rPr>
            </w:pPr>
            <w:r>
              <w:rPr>
                <w:noProof/>
              </w:rPr>
              <w:t>DC_3C-7A_n258E</w:t>
            </w:r>
          </w:p>
          <w:p w14:paraId="3AE610B8" w14:textId="77777777" w:rsidR="00CD786D" w:rsidRDefault="00CD786D" w:rsidP="00CD786D">
            <w:pPr>
              <w:pStyle w:val="TAC"/>
              <w:rPr>
                <w:noProof/>
              </w:rPr>
            </w:pPr>
            <w:r>
              <w:rPr>
                <w:noProof/>
              </w:rPr>
              <w:t>DC_3C-7A_n258F</w:t>
            </w:r>
          </w:p>
          <w:p w14:paraId="271C3A83" w14:textId="77777777" w:rsidR="00CD786D" w:rsidRDefault="00CD786D" w:rsidP="00CD786D">
            <w:pPr>
              <w:pStyle w:val="TAC"/>
              <w:rPr>
                <w:noProof/>
              </w:rPr>
            </w:pPr>
            <w:r>
              <w:rPr>
                <w:noProof/>
              </w:rPr>
              <w:t>DC_3C-7A_n258G</w:t>
            </w:r>
          </w:p>
          <w:p w14:paraId="00FD7B00" w14:textId="77777777" w:rsidR="00CD786D" w:rsidRDefault="00CD786D" w:rsidP="00CD786D">
            <w:pPr>
              <w:pStyle w:val="TAC"/>
              <w:rPr>
                <w:noProof/>
              </w:rPr>
            </w:pPr>
            <w:r>
              <w:rPr>
                <w:noProof/>
              </w:rPr>
              <w:t>DC_3C-7A_n258H</w:t>
            </w:r>
          </w:p>
          <w:p w14:paraId="17646673" w14:textId="77777777" w:rsidR="00CD786D" w:rsidRDefault="00CD786D" w:rsidP="00CD786D">
            <w:pPr>
              <w:pStyle w:val="TAC"/>
              <w:rPr>
                <w:noProof/>
              </w:rPr>
            </w:pPr>
            <w:r>
              <w:rPr>
                <w:noProof/>
              </w:rPr>
              <w:t>DC_3C-7A_n258I</w:t>
            </w:r>
          </w:p>
          <w:p w14:paraId="01BB0D25" w14:textId="77777777" w:rsidR="00CD786D" w:rsidRDefault="00CD786D" w:rsidP="00CD786D">
            <w:pPr>
              <w:pStyle w:val="TAC"/>
              <w:rPr>
                <w:noProof/>
              </w:rPr>
            </w:pPr>
            <w:r>
              <w:rPr>
                <w:noProof/>
              </w:rPr>
              <w:t>DC_3C-7A_n258J</w:t>
            </w:r>
          </w:p>
          <w:p w14:paraId="7FF3E85E" w14:textId="77777777" w:rsidR="00CD786D" w:rsidRDefault="00CD786D" w:rsidP="00CD786D">
            <w:pPr>
              <w:pStyle w:val="TAC"/>
              <w:rPr>
                <w:noProof/>
              </w:rPr>
            </w:pPr>
            <w:r>
              <w:rPr>
                <w:noProof/>
              </w:rPr>
              <w:t>DC_3C-7A_n258K</w:t>
            </w:r>
          </w:p>
          <w:p w14:paraId="4B264EE1" w14:textId="77777777" w:rsidR="00CD786D" w:rsidRDefault="00CD786D" w:rsidP="00CD786D">
            <w:pPr>
              <w:pStyle w:val="TAC"/>
              <w:rPr>
                <w:noProof/>
              </w:rPr>
            </w:pPr>
            <w:r>
              <w:rPr>
                <w:noProof/>
              </w:rPr>
              <w:t>DC_3C-7A_n258L</w:t>
            </w:r>
          </w:p>
          <w:p w14:paraId="17ACF61E" w14:textId="77777777" w:rsidR="00CD786D" w:rsidRDefault="00CD786D" w:rsidP="00CD786D">
            <w:pPr>
              <w:pStyle w:val="TAC"/>
              <w:rPr>
                <w:noProof/>
              </w:rPr>
            </w:pPr>
            <w:r>
              <w:rPr>
                <w:noProof/>
              </w:rPr>
              <w:t>DC_3C-7A_n258M</w:t>
            </w:r>
          </w:p>
          <w:p w14:paraId="616A9159" w14:textId="77777777" w:rsidR="00CD786D" w:rsidRDefault="00CD786D" w:rsidP="00CD786D">
            <w:pPr>
              <w:pStyle w:val="TAC"/>
              <w:rPr>
                <w:noProof/>
              </w:rPr>
            </w:pPr>
            <w:r>
              <w:rPr>
                <w:noProof/>
              </w:rPr>
              <w:t>DC_3A-7C_n258A</w:t>
            </w:r>
          </w:p>
          <w:p w14:paraId="5056E2DD" w14:textId="77777777" w:rsidR="00CD786D" w:rsidRDefault="00CD786D" w:rsidP="00CD786D">
            <w:pPr>
              <w:pStyle w:val="TAC"/>
              <w:rPr>
                <w:noProof/>
              </w:rPr>
            </w:pPr>
            <w:r>
              <w:rPr>
                <w:noProof/>
              </w:rPr>
              <w:t>DC_3A-7C_n258B</w:t>
            </w:r>
          </w:p>
          <w:p w14:paraId="304A28D4" w14:textId="77777777" w:rsidR="00CD786D" w:rsidRDefault="00CD786D" w:rsidP="00CD786D">
            <w:pPr>
              <w:pStyle w:val="TAC"/>
              <w:rPr>
                <w:noProof/>
              </w:rPr>
            </w:pPr>
            <w:r>
              <w:rPr>
                <w:noProof/>
              </w:rPr>
              <w:t>DC_3A-7C_n258C</w:t>
            </w:r>
          </w:p>
          <w:p w14:paraId="280D201D" w14:textId="77777777" w:rsidR="00CD786D" w:rsidRDefault="00CD786D" w:rsidP="00CD786D">
            <w:pPr>
              <w:pStyle w:val="TAC"/>
              <w:rPr>
                <w:noProof/>
              </w:rPr>
            </w:pPr>
            <w:r>
              <w:rPr>
                <w:noProof/>
              </w:rPr>
              <w:t>DC_3A-7C_n258D</w:t>
            </w:r>
          </w:p>
          <w:p w14:paraId="1A95BCDF" w14:textId="77777777" w:rsidR="00CD786D" w:rsidRDefault="00CD786D" w:rsidP="00CD786D">
            <w:pPr>
              <w:pStyle w:val="TAC"/>
              <w:rPr>
                <w:noProof/>
              </w:rPr>
            </w:pPr>
            <w:r>
              <w:rPr>
                <w:noProof/>
              </w:rPr>
              <w:t>DC_3A-7C_n258E</w:t>
            </w:r>
          </w:p>
          <w:p w14:paraId="7D7B83A9" w14:textId="77777777" w:rsidR="00CD786D" w:rsidRDefault="00CD786D" w:rsidP="00CD786D">
            <w:pPr>
              <w:pStyle w:val="TAC"/>
              <w:rPr>
                <w:noProof/>
              </w:rPr>
            </w:pPr>
            <w:r>
              <w:rPr>
                <w:noProof/>
              </w:rPr>
              <w:t>DC_3A-7C_n258F</w:t>
            </w:r>
          </w:p>
          <w:p w14:paraId="0676E3A2" w14:textId="77777777" w:rsidR="00CD786D" w:rsidRDefault="00CD786D" w:rsidP="00CD786D">
            <w:pPr>
              <w:pStyle w:val="TAC"/>
              <w:rPr>
                <w:noProof/>
              </w:rPr>
            </w:pPr>
            <w:r>
              <w:rPr>
                <w:noProof/>
              </w:rPr>
              <w:t>DC_3A-7C_n258G</w:t>
            </w:r>
          </w:p>
          <w:p w14:paraId="1A076D6F" w14:textId="77777777" w:rsidR="00CD786D" w:rsidRDefault="00CD786D" w:rsidP="00CD786D">
            <w:pPr>
              <w:pStyle w:val="TAC"/>
              <w:rPr>
                <w:noProof/>
              </w:rPr>
            </w:pPr>
            <w:r>
              <w:rPr>
                <w:noProof/>
              </w:rPr>
              <w:t>DC_3A-7C_n258H</w:t>
            </w:r>
          </w:p>
          <w:p w14:paraId="29FDFBEA" w14:textId="77777777" w:rsidR="00CD786D" w:rsidRDefault="00CD786D" w:rsidP="00CD786D">
            <w:pPr>
              <w:pStyle w:val="TAC"/>
              <w:rPr>
                <w:noProof/>
              </w:rPr>
            </w:pPr>
            <w:r>
              <w:rPr>
                <w:noProof/>
              </w:rPr>
              <w:t>DC_3A-7C_n258I</w:t>
            </w:r>
          </w:p>
          <w:p w14:paraId="0FB60984" w14:textId="77777777" w:rsidR="00CD786D" w:rsidRDefault="00CD786D" w:rsidP="00CD786D">
            <w:pPr>
              <w:pStyle w:val="TAC"/>
              <w:rPr>
                <w:noProof/>
              </w:rPr>
            </w:pPr>
            <w:r>
              <w:rPr>
                <w:noProof/>
              </w:rPr>
              <w:t>DC_3A-7C_n258J</w:t>
            </w:r>
          </w:p>
          <w:p w14:paraId="5597C7B2" w14:textId="77777777" w:rsidR="00CD786D" w:rsidRDefault="00CD786D" w:rsidP="00CD786D">
            <w:pPr>
              <w:pStyle w:val="TAC"/>
              <w:rPr>
                <w:noProof/>
              </w:rPr>
            </w:pPr>
            <w:r>
              <w:rPr>
                <w:noProof/>
              </w:rPr>
              <w:t>DC_3A-7C_n258K</w:t>
            </w:r>
          </w:p>
          <w:p w14:paraId="3AD4E117" w14:textId="77777777" w:rsidR="00CD786D" w:rsidRDefault="00CD786D" w:rsidP="00CD786D">
            <w:pPr>
              <w:pStyle w:val="TAC"/>
              <w:rPr>
                <w:noProof/>
              </w:rPr>
            </w:pPr>
            <w:r>
              <w:rPr>
                <w:noProof/>
              </w:rPr>
              <w:t>DC_3A-7C_n258L</w:t>
            </w:r>
          </w:p>
          <w:p w14:paraId="13CBF8A3" w14:textId="77777777" w:rsidR="00CD786D" w:rsidRDefault="00CD786D" w:rsidP="00CD786D">
            <w:pPr>
              <w:pStyle w:val="TAC"/>
              <w:rPr>
                <w:noProof/>
              </w:rPr>
            </w:pPr>
            <w:r>
              <w:rPr>
                <w:noProof/>
              </w:rPr>
              <w:t>DC_3A-7C_n258M</w:t>
            </w:r>
            <w:r>
              <w:rPr>
                <w:noProof/>
              </w:rPr>
              <w:br/>
              <w:t>DC_3C-7C_n258A</w:t>
            </w:r>
          </w:p>
          <w:p w14:paraId="130E516C" w14:textId="77777777" w:rsidR="00CD786D" w:rsidRPr="00D56C73" w:rsidRDefault="00CD786D" w:rsidP="00CD786D">
            <w:pPr>
              <w:pStyle w:val="TAC"/>
              <w:rPr>
                <w:noProof/>
                <w:lang w:val="de-DE"/>
              </w:rPr>
            </w:pPr>
            <w:r w:rsidRPr="00D56C73">
              <w:rPr>
                <w:noProof/>
                <w:lang w:val="de-DE"/>
              </w:rPr>
              <w:t>DC_3C-7C_n258B</w:t>
            </w:r>
          </w:p>
          <w:p w14:paraId="2756454C" w14:textId="77777777" w:rsidR="00CD786D" w:rsidRPr="00D56C73" w:rsidRDefault="00CD786D" w:rsidP="00CD786D">
            <w:pPr>
              <w:pStyle w:val="TAC"/>
              <w:rPr>
                <w:noProof/>
                <w:lang w:val="de-DE"/>
              </w:rPr>
            </w:pPr>
            <w:r w:rsidRPr="00D56C73">
              <w:rPr>
                <w:noProof/>
                <w:lang w:val="de-DE"/>
              </w:rPr>
              <w:t>DC_3C-7C_n258C</w:t>
            </w:r>
          </w:p>
          <w:p w14:paraId="33AD3CC4" w14:textId="77777777" w:rsidR="00CD786D" w:rsidRPr="00D56C73" w:rsidRDefault="00CD786D" w:rsidP="00CD786D">
            <w:pPr>
              <w:pStyle w:val="TAC"/>
              <w:rPr>
                <w:noProof/>
                <w:lang w:val="de-DE"/>
              </w:rPr>
            </w:pPr>
            <w:r w:rsidRPr="00D56C73">
              <w:rPr>
                <w:noProof/>
                <w:lang w:val="de-DE"/>
              </w:rPr>
              <w:t>DC_3C-7C_n258D</w:t>
            </w:r>
          </w:p>
          <w:p w14:paraId="180101F9" w14:textId="77777777" w:rsidR="00CD786D" w:rsidRPr="00D56C73" w:rsidRDefault="00CD786D" w:rsidP="00CD786D">
            <w:pPr>
              <w:pStyle w:val="TAC"/>
              <w:rPr>
                <w:noProof/>
                <w:lang w:val="de-DE"/>
              </w:rPr>
            </w:pPr>
            <w:r w:rsidRPr="00D56C73">
              <w:rPr>
                <w:noProof/>
                <w:lang w:val="de-DE"/>
              </w:rPr>
              <w:t>DC_3C-7C_n258E</w:t>
            </w:r>
          </w:p>
          <w:p w14:paraId="79B56DF8" w14:textId="77777777" w:rsidR="00CD786D" w:rsidRDefault="00CD786D" w:rsidP="00CD786D">
            <w:pPr>
              <w:pStyle w:val="TAC"/>
              <w:rPr>
                <w:noProof/>
              </w:rPr>
            </w:pPr>
            <w:r>
              <w:rPr>
                <w:noProof/>
              </w:rPr>
              <w:t>DC_3C-7C_n258F</w:t>
            </w:r>
          </w:p>
          <w:p w14:paraId="4048ABFE" w14:textId="77777777" w:rsidR="00CD786D" w:rsidRDefault="00CD786D" w:rsidP="00CD786D">
            <w:pPr>
              <w:pStyle w:val="TAC"/>
              <w:rPr>
                <w:noProof/>
              </w:rPr>
            </w:pPr>
            <w:r>
              <w:rPr>
                <w:noProof/>
              </w:rPr>
              <w:t>DC_3C-7C_n258G</w:t>
            </w:r>
          </w:p>
          <w:p w14:paraId="3EFB1480" w14:textId="77777777" w:rsidR="00CD786D" w:rsidRDefault="00CD786D" w:rsidP="00CD786D">
            <w:pPr>
              <w:pStyle w:val="TAC"/>
              <w:rPr>
                <w:noProof/>
              </w:rPr>
            </w:pPr>
            <w:r>
              <w:rPr>
                <w:noProof/>
              </w:rPr>
              <w:t>DC_3C-7C_n258H</w:t>
            </w:r>
          </w:p>
          <w:p w14:paraId="414E5B8D" w14:textId="77777777" w:rsidR="00CD786D" w:rsidRDefault="00CD786D" w:rsidP="00CD786D">
            <w:pPr>
              <w:pStyle w:val="TAC"/>
              <w:rPr>
                <w:noProof/>
              </w:rPr>
            </w:pPr>
            <w:r>
              <w:rPr>
                <w:noProof/>
              </w:rPr>
              <w:t>DC_3C-7C_n258I</w:t>
            </w:r>
          </w:p>
          <w:p w14:paraId="761AFD05" w14:textId="77777777" w:rsidR="00CD786D" w:rsidRPr="00D56C73" w:rsidRDefault="00CD786D" w:rsidP="00CD786D">
            <w:pPr>
              <w:pStyle w:val="TAC"/>
              <w:rPr>
                <w:noProof/>
                <w:lang w:val="de-DE"/>
              </w:rPr>
            </w:pPr>
            <w:r w:rsidRPr="00D56C73">
              <w:rPr>
                <w:noProof/>
                <w:lang w:val="de-DE"/>
              </w:rPr>
              <w:t>DC_3C-7C_n258J</w:t>
            </w:r>
          </w:p>
          <w:p w14:paraId="0469AFFE" w14:textId="77777777" w:rsidR="00CD786D" w:rsidRPr="00D56C73" w:rsidRDefault="00CD786D" w:rsidP="00CD786D">
            <w:pPr>
              <w:pStyle w:val="TAC"/>
              <w:rPr>
                <w:noProof/>
                <w:lang w:val="de-DE"/>
              </w:rPr>
            </w:pPr>
            <w:r w:rsidRPr="00D56C73">
              <w:rPr>
                <w:noProof/>
                <w:lang w:val="de-DE"/>
              </w:rPr>
              <w:t>DC_3C-7C_n258K</w:t>
            </w:r>
          </w:p>
          <w:p w14:paraId="65914A75" w14:textId="77777777" w:rsidR="00CD786D" w:rsidRPr="00D56C73" w:rsidRDefault="00CD786D" w:rsidP="00CD786D">
            <w:pPr>
              <w:pStyle w:val="TAC"/>
              <w:rPr>
                <w:noProof/>
                <w:lang w:val="de-DE"/>
              </w:rPr>
            </w:pPr>
            <w:r w:rsidRPr="00D56C73">
              <w:rPr>
                <w:noProof/>
                <w:lang w:val="de-DE"/>
              </w:rPr>
              <w:t>DC_3C-7C_n258L</w:t>
            </w:r>
          </w:p>
          <w:p w14:paraId="18669DBF" w14:textId="11E26AA2" w:rsidR="00CD786D" w:rsidRPr="00D56C73" w:rsidRDefault="00CD786D" w:rsidP="00CD786D">
            <w:pPr>
              <w:pStyle w:val="TAC"/>
              <w:rPr>
                <w:noProof/>
                <w:lang w:val="de-DE" w:eastAsia="zh-CN"/>
              </w:rPr>
            </w:pPr>
            <w:r w:rsidRPr="00D56C73">
              <w:rPr>
                <w:noProof/>
                <w:lang w:val="de-DE"/>
              </w:rPr>
              <w:t>DC_3C-7C_n258M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1268C19" w14:textId="77777777" w:rsidR="00CD786D" w:rsidRDefault="00CD786D" w:rsidP="00CD786D">
            <w:pPr>
              <w:pStyle w:val="TAC"/>
              <w:rPr>
                <w:noProof/>
              </w:rPr>
            </w:pPr>
            <w:r w:rsidRPr="00EF5447">
              <w:rPr>
                <w:noProof/>
              </w:rPr>
              <w:t>DC_3A_n258A</w:t>
            </w:r>
          </w:p>
          <w:p w14:paraId="7ED968EE" w14:textId="77777777" w:rsidR="00CD786D" w:rsidRDefault="00CD786D" w:rsidP="00CD786D">
            <w:pPr>
              <w:pStyle w:val="TAC"/>
            </w:pPr>
            <w:r>
              <w:t>DC_3A_n258D</w:t>
            </w:r>
          </w:p>
          <w:p w14:paraId="759B6818" w14:textId="77777777" w:rsidR="00CD786D" w:rsidRDefault="00CD786D" w:rsidP="00CD786D">
            <w:pPr>
              <w:pStyle w:val="TAC"/>
            </w:pPr>
            <w:r>
              <w:t>DC_3A_n258E</w:t>
            </w:r>
          </w:p>
          <w:p w14:paraId="65F567D0" w14:textId="77777777" w:rsidR="00CD786D" w:rsidRDefault="00CD786D" w:rsidP="00CD786D">
            <w:pPr>
              <w:pStyle w:val="TAC"/>
            </w:pPr>
            <w:r>
              <w:t>DC_3A_n258F</w:t>
            </w:r>
          </w:p>
          <w:p w14:paraId="129C8396" w14:textId="77777777" w:rsidR="00CD786D" w:rsidRDefault="00CD786D" w:rsidP="00CD786D">
            <w:pPr>
              <w:pStyle w:val="TAC"/>
            </w:pPr>
            <w:r>
              <w:t>DC_3A_n258G</w:t>
            </w:r>
          </w:p>
          <w:p w14:paraId="1970CFFC" w14:textId="77777777" w:rsidR="00CD786D" w:rsidRDefault="00CD786D" w:rsidP="00CD786D">
            <w:pPr>
              <w:pStyle w:val="TAC"/>
            </w:pPr>
            <w:r>
              <w:t>DC_3A_n258H</w:t>
            </w:r>
          </w:p>
          <w:p w14:paraId="17E7BCC2" w14:textId="77777777" w:rsidR="00CD786D" w:rsidRPr="00EF5447" w:rsidRDefault="00CD786D" w:rsidP="00CD786D">
            <w:pPr>
              <w:pStyle w:val="TAC"/>
              <w:rPr>
                <w:noProof/>
              </w:rPr>
            </w:pPr>
            <w:r>
              <w:t>DC_3A_n258I</w:t>
            </w:r>
          </w:p>
          <w:p w14:paraId="30411985" w14:textId="77777777" w:rsidR="00CD786D" w:rsidRDefault="00CD786D" w:rsidP="00CD786D">
            <w:pPr>
              <w:pStyle w:val="TAC"/>
              <w:rPr>
                <w:rFonts w:eastAsiaTheme="minorEastAsia"/>
                <w:noProof/>
              </w:rPr>
            </w:pPr>
            <w:r>
              <w:rPr>
                <w:noProof/>
              </w:rPr>
              <w:t>DC_3C_n258A</w:t>
            </w:r>
          </w:p>
          <w:p w14:paraId="4C7CE240" w14:textId="77777777" w:rsidR="00CD786D" w:rsidRDefault="00CD786D" w:rsidP="00CD786D">
            <w:pPr>
              <w:pStyle w:val="TAC"/>
            </w:pPr>
            <w:r>
              <w:t>DC_3C_n258D</w:t>
            </w:r>
          </w:p>
          <w:p w14:paraId="6E009068" w14:textId="77777777" w:rsidR="00CD786D" w:rsidRPr="00D56C73" w:rsidRDefault="00CD786D" w:rsidP="00CD786D">
            <w:pPr>
              <w:pStyle w:val="TAC"/>
              <w:rPr>
                <w:lang w:val="de-DE"/>
              </w:rPr>
            </w:pPr>
            <w:r w:rsidRPr="00D56C73">
              <w:rPr>
                <w:lang w:val="de-DE"/>
              </w:rPr>
              <w:t>DC_3C_n258E</w:t>
            </w:r>
          </w:p>
          <w:p w14:paraId="26B0D9D9" w14:textId="77777777" w:rsidR="00CD786D" w:rsidRPr="00D56C73" w:rsidRDefault="00CD786D" w:rsidP="00CD786D">
            <w:pPr>
              <w:pStyle w:val="TAC"/>
              <w:rPr>
                <w:lang w:val="de-DE"/>
              </w:rPr>
            </w:pPr>
            <w:r w:rsidRPr="00D56C73">
              <w:rPr>
                <w:lang w:val="de-DE"/>
              </w:rPr>
              <w:t>DC_3C_n258F</w:t>
            </w:r>
          </w:p>
          <w:p w14:paraId="69A21B3E" w14:textId="77777777" w:rsidR="00CD786D" w:rsidRPr="00D56C73" w:rsidRDefault="00CD786D" w:rsidP="00CD786D">
            <w:pPr>
              <w:pStyle w:val="TAC"/>
              <w:rPr>
                <w:lang w:val="de-DE"/>
              </w:rPr>
            </w:pPr>
            <w:r w:rsidRPr="00D56C73">
              <w:rPr>
                <w:lang w:val="de-DE"/>
              </w:rPr>
              <w:t>DC_3C_n258G</w:t>
            </w:r>
          </w:p>
          <w:p w14:paraId="0AFC0952" w14:textId="77777777" w:rsidR="00CD786D" w:rsidRDefault="00CD786D" w:rsidP="00CD786D">
            <w:pPr>
              <w:pStyle w:val="TAC"/>
            </w:pPr>
            <w:r>
              <w:t>DC_3C_n258H</w:t>
            </w:r>
          </w:p>
          <w:p w14:paraId="01FE4292" w14:textId="77777777" w:rsidR="00CD786D" w:rsidRDefault="00CD786D" w:rsidP="00CD786D">
            <w:pPr>
              <w:pStyle w:val="TAC"/>
              <w:rPr>
                <w:noProof/>
              </w:rPr>
            </w:pPr>
            <w:r>
              <w:t>DC_3C_n258I</w:t>
            </w:r>
          </w:p>
          <w:p w14:paraId="124C7BDC" w14:textId="77777777" w:rsidR="00CD786D" w:rsidRDefault="00CD786D" w:rsidP="00CD786D">
            <w:pPr>
              <w:pStyle w:val="TAC"/>
              <w:rPr>
                <w:noProof/>
              </w:rPr>
            </w:pPr>
            <w:r w:rsidRPr="00EF5447">
              <w:rPr>
                <w:noProof/>
              </w:rPr>
              <w:t>DC_7A_n258A</w:t>
            </w:r>
          </w:p>
          <w:p w14:paraId="1B386FD5" w14:textId="77777777" w:rsidR="00CD786D" w:rsidRDefault="00CD786D" w:rsidP="00CD786D">
            <w:pPr>
              <w:pStyle w:val="TAC"/>
            </w:pPr>
            <w:r>
              <w:t>DC_7A_n258D</w:t>
            </w:r>
          </w:p>
          <w:p w14:paraId="5F26FEBE" w14:textId="77777777" w:rsidR="00CD786D" w:rsidRDefault="00CD786D" w:rsidP="00CD786D">
            <w:pPr>
              <w:pStyle w:val="TAC"/>
            </w:pPr>
            <w:r>
              <w:t>DC_7A_n258E</w:t>
            </w:r>
          </w:p>
          <w:p w14:paraId="760799FC" w14:textId="77777777" w:rsidR="00CD786D" w:rsidRDefault="00CD786D" w:rsidP="00CD786D">
            <w:pPr>
              <w:pStyle w:val="TAC"/>
            </w:pPr>
            <w:r>
              <w:t>DC_7A_n258F</w:t>
            </w:r>
          </w:p>
          <w:p w14:paraId="1CAB4605" w14:textId="77777777" w:rsidR="00CD786D" w:rsidRDefault="00CD786D" w:rsidP="00CD786D">
            <w:pPr>
              <w:pStyle w:val="TAC"/>
            </w:pPr>
            <w:r>
              <w:t>DC_7A_n258G</w:t>
            </w:r>
          </w:p>
          <w:p w14:paraId="71A9EFD3" w14:textId="77777777" w:rsidR="00CD786D" w:rsidRDefault="00CD786D" w:rsidP="00CD786D">
            <w:pPr>
              <w:pStyle w:val="TAC"/>
            </w:pPr>
            <w:r>
              <w:t>DC_7A_n258H</w:t>
            </w:r>
          </w:p>
          <w:p w14:paraId="1F6272D5" w14:textId="77777777" w:rsidR="00CD786D" w:rsidRDefault="00CD786D" w:rsidP="00CD786D">
            <w:pPr>
              <w:pStyle w:val="TAC"/>
            </w:pPr>
            <w:r>
              <w:t>DC_7A_n258I</w:t>
            </w:r>
          </w:p>
          <w:p w14:paraId="1EDC0E8D" w14:textId="77777777" w:rsidR="00CD786D" w:rsidRDefault="00CD786D" w:rsidP="00CD786D">
            <w:pPr>
              <w:pStyle w:val="TAC"/>
              <w:rPr>
                <w:rFonts w:eastAsiaTheme="minorEastAsia"/>
                <w:noProof/>
              </w:rPr>
            </w:pPr>
            <w:r>
              <w:rPr>
                <w:noProof/>
              </w:rPr>
              <w:t>DC_7C_n258A</w:t>
            </w:r>
          </w:p>
          <w:p w14:paraId="7B270166" w14:textId="77777777" w:rsidR="00CD786D" w:rsidRDefault="00CD786D" w:rsidP="00CD786D">
            <w:pPr>
              <w:pStyle w:val="TAC"/>
            </w:pPr>
            <w:r>
              <w:t>DC_7C_n258D</w:t>
            </w:r>
          </w:p>
          <w:p w14:paraId="226D9F84" w14:textId="77777777" w:rsidR="00CD786D" w:rsidRDefault="00CD786D" w:rsidP="00CD786D">
            <w:pPr>
              <w:pStyle w:val="TAC"/>
            </w:pPr>
            <w:r>
              <w:t>DC_7C_n258E</w:t>
            </w:r>
          </w:p>
          <w:p w14:paraId="628D4F5C" w14:textId="77777777" w:rsidR="00CD786D" w:rsidRDefault="00CD786D" w:rsidP="00CD786D">
            <w:pPr>
              <w:pStyle w:val="TAC"/>
            </w:pPr>
            <w:r>
              <w:t>DC_7C_n258F</w:t>
            </w:r>
          </w:p>
          <w:p w14:paraId="622A7667" w14:textId="77777777" w:rsidR="00CD786D" w:rsidRDefault="00CD786D" w:rsidP="00CD786D">
            <w:pPr>
              <w:pStyle w:val="TAC"/>
            </w:pPr>
            <w:r>
              <w:t>DC_7C_n258G</w:t>
            </w:r>
          </w:p>
          <w:p w14:paraId="120D4289" w14:textId="77777777" w:rsidR="00CD786D" w:rsidRDefault="00CD786D" w:rsidP="00CD786D">
            <w:pPr>
              <w:pStyle w:val="TAC"/>
            </w:pPr>
            <w:r>
              <w:t>DC_7C_n258H</w:t>
            </w:r>
          </w:p>
          <w:p w14:paraId="33BE5678" w14:textId="21BE3193" w:rsidR="00CD786D" w:rsidRPr="00EF5447" w:rsidRDefault="00CD786D" w:rsidP="00CD786D">
            <w:pPr>
              <w:pStyle w:val="TAC"/>
              <w:rPr>
                <w:noProof/>
                <w:lang w:eastAsia="zh-CN"/>
              </w:rPr>
            </w:pPr>
            <w:r>
              <w:t>DC_7C_n258I</w:t>
            </w:r>
          </w:p>
        </w:tc>
      </w:tr>
      <w:tr w:rsidR="00CD786D" w:rsidRPr="00EF5447" w14:paraId="5BA8204F" w14:textId="77777777" w:rsidTr="0003395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0299B3" w14:textId="77777777" w:rsidR="00CD786D" w:rsidRPr="00EF5447" w:rsidRDefault="00CD786D" w:rsidP="00CD786D">
            <w:pPr>
              <w:pStyle w:val="TAC"/>
              <w:rPr>
                <w:noProof/>
                <w:vertAlign w:val="superscript"/>
                <w:lang w:eastAsia="zh-CN"/>
              </w:rPr>
            </w:pPr>
            <w:r w:rsidRPr="00EF5447">
              <w:rPr>
                <w:noProof/>
                <w:lang w:eastAsia="zh-CN"/>
              </w:rPr>
              <w:lastRenderedPageBreak/>
              <w:t>DC_3A-7A-7A_n257A</w:t>
            </w:r>
            <w:r w:rsidRPr="00EF5447">
              <w:rPr>
                <w:noProof/>
                <w:vertAlign w:val="superscript"/>
                <w:lang w:eastAsia="zh-CN"/>
              </w:rPr>
              <w:t>2</w:t>
            </w:r>
          </w:p>
          <w:p w14:paraId="4DCF23E5" w14:textId="77777777" w:rsidR="00CD786D" w:rsidRPr="00EF5447" w:rsidRDefault="00CD786D" w:rsidP="00CD786D">
            <w:pPr>
              <w:pStyle w:val="TAC"/>
              <w:rPr>
                <w:rFonts w:eastAsia="Malgun Gothic"/>
                <w:lang w:eastAsia="ko-KR"/>
              </w:rPr>
            </w:pPr>
            <w:r w:rsidRPr="00EF5447">
              <w:rPr>
                <w:rFonts w:eastAsia="Malgun Gothic"/>
                <w:lang w:eastAsia="ko-KR"/>
              </w:rPr>
              <w:t>DC_3A-7A-7A_n257D</w:t>
            </w:r>
          </w:p>
          <w:p w14:paraId="1EA0E70E" w14:textId="77777777" w:rsidR="00CD786D" w:rsidRPr="00EF5447" w:rsidRDefault="00CD786D" w:rsidP="00CD786D">
            <w:pPr>
              <w:pStyle w:val="TAC"/>
              <w:rPr>
                <w:rFonts w:eastAsia="Malgun Gothic"/>
                <w:lang w:eastAsia="ko-KR"/>
              </w:rPr>
            </w:pPr>
            <w:r w:rsidRPr="00EF5447">
              <w:rPr>
                <w:rFonts w:eastAsia="Malgun Gothic"/>
                <w:lang w:eastAsia="ko-KR"/>
              </w:rPr>
              <w:t>DC_3A-7A-7A_n257E</w:t>
            </w:r>
          </w:p>
          <w:p w14:paraId="1DCCB5EA" w14:textId="77777777" w:rsidR="00CD786D" w:rsidRPr="00EF5447" w:rsidRDefault="00CD786D" w:rsidP="00CD786D">
            <w:pPr>
              <w:pStyle w:val="TAC"/>
              <w:rPr>
                <w:rFonts w:eastAsia="Malgun Gothic"/>
                <w:lang w:eastAsia="ko-KR"/>
              </w:rPr>
            </w:pPr>
            <w:r w:rsidRPr="00EF5447">
              <w:rPr>
                <w:rFonts w:eastAsia="Malgun Gothic"/>
                <w:lang w:eastAsia="ko-KR"/>
              </w:rPr>
              <w:t>DC_3A-7A-7A_n257F</w:t>
            </w:r>
          </w:p>
          <w:p w14:paraId="516BA3D4" w14:textId="77777777" w:rsidR="00CD786D" w:rsidRPr="00EF5447" w:rsidRDefault="00CD786D" w:rsidP="00CD786D">
            <w:pPr>
              <w:pStyle w:val="TAC"/>
              <w:rPr>
                <w:rFonts w:eastAsia="Malgun Gothic"/>
                <w:lang w:eastAsia="ko-KR"/>
              </w:rPr>
            </w:pPr>
            <w:r w:rsidRPr="00EF5447">
              <w:rPr>
                <w:rFonts w:eastAsia="Malgun Gothic"/>
                <w:lang w:eastAsia="ko-KR"/>
              </w:rPr>
              <w:t>DC_3A-7A-7A_n257G</w:t>
            </w:r>
          </w:p>
          <w:p w14:paraId="2978E358" w14:textId="77777777" w:rsidR="00CD786D" w:rsidRPr="00EF5447" w:rsidRDefault="00CD786D" w:rsidP="00CD786D">
            <w:pPr>
              <w:pStyle w:val="TAC"/>
              <w:rPr>
                <w:rFonts w:eastAsia="Malgun Gothic"/>
                <w:lang w:eastAsia="ko-KR"/>
              </w:rPr>
            </w:pPr>
            <w:r w:rsidRPr="00EF5447">
              <w:rPr>
                <w:rFonts w:eastAsia="Malgun Gothic"/>
                <w:lang w:eastAsia="ko-KR"/>
              </w:rPr>
              <w:t>DC_3A-7A-7A_n257H</w:t>
            </w:r>
          </w:p>
          <w:p w14:paraId="1DB66CF4" w14:textId="77777777" w:rsidR="00CD786D" w:rsidRPr="00EF5447" w:rsidRDefault="00CD786D" w:rsidP="00CD786D">
            <w:pPr>
              <w:pStyle w:val="TAC"/>
              <w:rPr>
                <w:rFonts w:eastAsia="Malgun Gothic"/>
                <w:lang w:eastAsia="ko-KR"/>
              </w:rPr>
            </w:pPr>
            <w:r w:rsidRPr="00EF5447">
              <w:rPr>
                <w:rFonts w:eastAsia="Malgun Gothic"/>
                <w:lang w:eastAsia="ko-KR"/>
              </w:rPr>
              <w:t>DC_3A-7A-7A_n257I</w:t>
            </w:r>
          </w:p>
          <w:p w14:paraId="7A7E9924" w14:textId="77777777" w:rsidR="00CD786D" w:rsidRPr="00EF5447" w:rsidRDefault="00CD786D" w:rsidP="00CD786D">
            <w:pPr>
              <w:pStyle w:val="TAC"/>
              <w:rPr>
                <w:rFonts w:eastAsia="Malgun Gothic"/>
                <w:lang w:eastAsia="ko-KR"/>
              </w:rPr>
            </w:pPr>
            <w:r w:rsidRPr="00EF5447">
              <w:rPr>
                <w:rFonts w:eastAsia="Malgun Gothic"/>
                <w:lang w:eastAsia="ko-KR"/>
              </w:rPr>
              <w:t>DC_3A-7A-7A_n257J</w:t>
            </w:r>
          </w:p>
          <w:p w14:paraId="65C5E560" w14:textId="77777777" w:rsidR="00CD786D" w:rsidRPr="00EF5447" w:rsidRDefault="00CD786D" w:rsidP="00CD786D">
            <w:pPr>
              <w:pStyle w:val="TAC"/>
              <w:rPr>
                <w:rFonts w:eastAsia="Malgun Gothic"/>
                <w:lang w:eastAsia="ko-KR"/>
              </w:rPr>
            </w:pPr>
            <w:r w:rsidRPr="00EF5447">
              <w:rPr>
                <w:rFonts w:eastAsia="Malgun Gothic"/>
                <w:lang w:eastAsia="ko-KR"/>
              </w:rPr>
              <w:t>DC_3A-7A-7A_n257K</w:t>
            </w:r>
          </w:p>
          <w:p w14:paraId="73FD71E8" w14:textId="77777777" w:rsidR="00CD786D" w:rsidRPr="00EF5447" w:rsidRDefault="00CD786D" w:rsidP="00CD786D">
            <w:pPr>
              <w:pStyle w:val="TAC"/>
              <w:rPr>
                <w:rFonts w:eastAsia="Malgun Gothic"/>
                <w:lang w:eastAsia="ko-KR"/>
              </w:rPr>
            </w:pPr>
            <w:r w:rsidRPr="00EF5447">
              <w:rPr>
                <w:rFonts w:eastAsia="Malgun Gothic"/>
                <w:lang w:eastAsia="ko-KR"/>
              </w:rPr>
              <w:t>DC_3A-7A-7A_n257L</w:t>
            </w:r>
          </w:p>
          <w:p w14:paraId="4A9354FD" w14:textId="5D07CFE9" w:rsidR="00CD786D" w:rsidRPr="00EF5447" w:rsidRDefault="00CD786D" w:rsidP="00CD786D">
            <w:pPr>
              <w:pStyle w:val="TAC"/>
              <w:rPr>
                <w:noProof/>
                <w:lang w:eastAsia="zh-CN"/>
              </w:rPr>
            </w:pPr>
            <w:r w:rsidRPr="00EF5447">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63A345" w14:textId="77777777" w:rsidR="00CD786D" w:rsidRPr="00EF5447" w:rsidRDefault="00CD786D" w:rsidP="00CD786D">
            <w:pPr>
              <w:pStyle w:val="TAC"/>
              <w:rPr>
                <w:rFonts w:eastAsia="Batang"/>
                <w:noProof/>
                <w:lang w:eastAsia="zh-CN"/>
              </w:rPr>
            </w:pPr>
            <w:r w:rsidRPr="00EF5447">
              <w:rPr>
                <w:noProof/>
                <w:lang w:eastAsia="zh-CN"/>
              </w:rPr>
              <w:t>DC_3A_n257A</w:t>
            </w:r>
          </w:p>
          <w:p w14:paraId="537B728B" w14:textId="77777777" w:rsidR="00CD786D" w:rsidRPr="00EF5447" w:rsidRDefault="00CD786D" w:rsidP="00CD786D">
            <w:pPr>
              <w:pStyle w:val="TAC"/>
              <w:rPr>
                <w:noProof/>
                <w:color w:val="000000" w:themeColor="text1"/>
                <w:lang w:eastAsia="zh-CN"/>
              </w:rPr>
            </w:pPr>
            <w:r w:rsidRPr="00EF5447">
              <w:rPr>
                <w:noProof/>
                <w:color w:val="000000" w:themeColor="text1"/>
                <w:lang w:eastAsia="zh-CN"/>
              </w:rPr>
              <w:t>DC_3A_n257D</w:t>
            </w:r>
          </w:p>
          <w:p w14:paraId="41E62E97" w14:textId="77777777" w:rsidR="00CD786D" w:rsidRPr="00EF5447" w:rsidRDefault="00CD786D" w:rsidP="00CD786D">
            <w:pPr>
              <w:pStyle w:val="TAC"/>
              <w:rPr>
                <w:noProof/>
                <w:color w:val="000000" w:themeColor="text1"/>
                <w:lang w:eastAsia="zh-CN"/>
              </w:rPr>
            </w:pPr>
            <w:r w:rsidRPr="00EF5447">
              <w:rPr>
                <w:noProof/>
                <w:color w:val="000000" w:themeColor="text1"/>
                <w:lang w:eastAsia="zh-CN"/>
              </w:rPr>
              <w:t>DC_3A_n257G</w:t>
            </w:r>
          </w:p>
          <w:p w14:paraId="36962681" w14:textId="77777777" w:rsidR="00CD786D" w:rsidRPr="00EF5447" w:rsidRDefault="00CD786D" w:rsidP="00CD786D">
            <w:pPr>
              <w:pStyle w:val="TAC"/>
              <w:rPr>
                <w:noProof/>
                <w:color w:val="000000" w:themeColor="text1"/>
                <w:lang w:eastAsia="zh-CN"/>
              </w:rPr>
            </w:pPr>
            <w:r w:rsidRPr="00EF5447">
              <w:rPr>
                <w:noProof/>
                <w:color w:val="000000" w:themeColor="text1"/>
                <w:lang w:eastAsia="zh-CN"/>
              </w:rPr>
              <w:t>DC_3A_n257H</w:t>
            </w:r>
          </w:p>
          <w:p w14:paraId="394FFFED" w14:textId="77777777" w:rsidR="00CD786D" w:rsidRDefault="00CD786D" w:rsidP="00CD786D">
            <w:pPr>
              <w:pStyle w:val="TAC"/>
              <w:rPr>
                <w:noProof/>
                <w:color w:val="000000" w:themeColor="text1"/>
                <w:lang w:eastAsia="zh-CN"/>
              </w:rPr>
            </w:pPr>
            <w:r w:rsidRPr="00EF5447">
              <w:rPr>
                <w:noProof/>
                <w:color w:val="000000" w:themeColor="text1"/>
                <w:lang w:eastAsia="zh-CN"/>
              </w:rPr>
              <w:t>DC_3A_n257I</w:t>
            </w:r>
          </w:p>
          <w:p w14:paraId="4D19F180" w14:textId="77777777" w:rsidR="00CD786D" w:rsidRDefault="00CD786D" w:rsidP="00CD786D">
            <w:pPr>
              <w:pStyle w:val="TAC"/>
              <w:rPr>
                <w:rFonts w:eastAsiaTheme="minorEastAsia"/>
                <w:noProof/>
                <w:lang w:eastAsia="zh-TW"/>
              </w:rPr>
            </w:pPr>
            <w:r>
              <w:rPr>
                <w:noProof/>
                <w:lang w:eastAsia="zh-CN"/>
              </w:rPr>
              <w:t>DC_3A_n257</w:t>
            </w:r>
            <w:r>
              <w:rPr>
                <w:noProof/>
                <w:lang w:eastAsia="zh-TW"/>
              </w:rPr>
              <w:t>J</w:t>
            </w:r>
          </w:p>
          <w:p w14:paraId="7752A37F" w14:textId="77777777" w:rsidR="00CD786D" w:rsidRPr="00EF5447" w:rsidRDefault="00CD786D" w:rsidP="00CD786D">
            <w:pPr>
              <w:pStyle w:val="TAC"/>
              <w:rPr>
                <w:noProof/>
                <w:lang w:eastAsia="zh-CN"/>
              </w:rPr>
            </w:pPr>
            <w:r>
              <w:rPr>
                <w:noProof/>
                <w:lang w:eastAsia="zh-CN"/>
              </w:rPr>
              <w:t>DC_3A_n257</w:t>
            </w:r>
            <w:r>
              <w:rPr>
                <w:noProof/>
                <w:lang w:eastAsia="zh-TW"/>
              </w:rPr>
              <w:t>K</w:t>
            </w:r>
          </w:p>
          <w:p w14:paraId="385743D6" w14:textId="77777777" w:rsidR="00CD786D" w:rsidRPr="00EF5447" w:rsidRDefault="00CD786D" w:rsidP="00CD786D">
            <w:pPr>
              <w:pStyle w:val="TAC"/>
              <w:rPr>
                <w:rFonts w:eastAsia="Batang"/>
                <w:noProof/>
                <w:lang w:eastAsia="zh-CN"/>
              </w:rPr>
            </w:pPr>
            <w:r w:rsidRPr="00EF5447">
              <w:rPr>
                <w:noProof/>
                <w:lang w:eastAsia="zh-CN"/>
              </w:rPr>
              <w:t>DC_7A_n257A</w:t>
            </w:r>
          </w:p>
          <w:p w14:paraId="06D23699" w14:textId="77777777" w:rsidR="00CD786D" w:rsidRPr="00B677E8" w:rsidRDefault="00CD786D" w:rsidP="00CD786D">
            <w:pPr>
              <w:pStyle w:val="TAC"/>
              <w:rPr>
                <w:noProof/>
                <w:lang w:eastAsia="zh-CN"/>
              </w:rPr>
            </w:pPr>
            <w:r w:rsidRPr="00B677E8">
              <w:rPr>
                <w:noProof/>
                <w:lang w:eastAsia="zh-CN"/>
              </w:rPr>
              <w:t>DC_7A_n257D</w:t>
            </w:r>
          </w:p>
          <w:p w14:paraId="4985347E" w14:textId="77777777" w:rsidR="00CD786D" w:rsidRPr="00B677E8" w:rsidRDefault="00CD786D" w:rsidP="00CD786D">
            <w:pPr>
              <w:pStyle w:val="TAC"/>
              <w:rPr>
                <w:noProof/>
                <w:lang w:eastAsia="zh-CN"/>
              </w:rPr>
            </w:pPr>
            <w:r w:rsidRPr="00B677E8">
              <w:rPr>
                <w:noProof/>
                <w:lang w:eastAsia="zh-CN"/>
              </w:rPr>
              <w:t>DC_7A_n257G</w:t>
            </w:r>
          </w:p>
          <w:p w14:paraId="163BA65C" w14:textId="77777777" w:rsidR="00CD786D" w:rsidRPr="00B677E8" w:rsidRDefault="00CD786D" w:rsidP="00CD786D">
            <w:pPr>
              <w:pStyle w:val="TAC"/>
              <w:rPr>
                <w:noProof/>
                <w:lang w:eastAsia="zh-CN"/>
              </w:rPr>
            </w:pPr>
            <w:r w:rsidRPr="00B677E8">
              <w:rPr>
                <w:noProof/>
                <w:lang w:eastAsia="zh-CN"/>
              </w:rPr>
              <w:t>DC_7A_n257H</w:t>
            </w:r>
          </w:p>
          <w:p w14:paraId="0969D012" w14:textId="77777777" w:rsidR="00CD786D" w:rsidRDefault="00CD786D" w:rsidP="00CD786D">
            <w:pPr>
              <w:pStyle w:val="TAC"/>
              <w:rPr>
                <w:noProof/>
                <w:lang w:eastAsia="zh-CN"/>
              </w:rPr>
            </w:pPr>
            <w:r w:rsidRPr="00B677E8">
              <w:rPr>
                <w:noProof/>
                <w:lang w:eastAsia="zh-CN"/>
              </w:rPr>
              <w:t>DC_7A_n257I</w:t>
            </w:r>
          </w:p>
          <w:p w14:paraId="3B60024E" w14:textId="77777777" w:rsidR="00CD786D" w:rsidRDefault="00CD786D" w:rsidP="00CD786D">
            <w:pPr>
              <w:pStyle w:val="TAC"/>
              <w:rPr>
                <w:rFonts w:eastAsiaTheme="minorEastAsia"/>
                <w:noProof/>
                <w:lang w:eastAsia="zh-TW"/>
              </w:rPr>
            </w:pPr>
            <w:r>
              <w:rPr>
                <w:noProof/>
                <w:lang w:eastAsia="zh-CN"/>
              </w:rPr>
              <w:t>DC_</w:t>
            </w:r>
            <w:r>
              <w:rPr>
                <w:noProof/>
                <w:lang w:eastAsia="zh-TW"/>
              </w:rPr>
              <w:t>7</w:t>
            </w:r>
            <w:r>
              <w:rPr>
                <w:noProof/>
                <w:lang w:eastAsia="zh-CN"/>
              </w:rPr>
              <w:t>A_n257</w:t>
            </w:r>
            <w:r>
              <w:rPr>
                <w:noProof/>
                <w:lang w:eastAsia="zh-TW"/>
              </w:rPr>
              <w:t>J</w:t>
            </w:r>
          </w:p>
          <w:p w14:paraId="03A7E927" w14:textId="6D4533EA" w:rsidR="00CD786D" w:rsidRPr="00EF5447" w:rsidRDefault="00CD786D" w:rsidP="00CD786D">
            <w:pPr>
              <w:pStyle w:val="TAC"/>
              <w:rPr>
                <w:noProof/>
                <w:lang w:eastAsia="zh-CN"/>
              </w:rPr>
            </w:pPr>
            <w:r>
              <w:rPr>
                <w:noProof/>
                <w:lang w:eastAsia="zh-CN"/>
              </w:rPr>
              <w:t>DC_</w:t>
            </w:r>
            <w:r>
              <w:rPr>
                <w:noProof/>
                <w:lang w:eastAsia="zh-TW"/>
              </w:rPr>
              <w:t>7</w:t>
            </w:r>
            <w:r>
              <w:rPr>
                <w:noProof/>
                <w:lang w:eastAsia="zh-CN"/>
              </w:rPr>
              <w:t>A_n257</w:t>
            </w:r>
            <w:r>
              <w:rPr>
                <w:noProof/>
                <w:lang w:eastAsia="zh-TW"/>
              </w:rPr>
              <w:t>K</w:t>
            </w:r>
          </w:p>
        </w:tc>
      </w:tr>
      <w:tr w:rsidR="00CD786D" w:rsidRPr="00EF5447" w14:paraId="245E97E3" w14:textId="77777777" w:rsidTr="0003395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6F8B03" w14:textId="77777777" w:rsidR="00CD786D" w:rsidRPr="00EF5447" w:rsidRDefault="00CD786D" w:rsidP="00CD786D">
            <w:pPr>
              <w:pStyle w:val="TAC"/>
              <w:rPr>
                <w:noProof/>
              </w:rPr>
            </w:pPr>
            <w:r w:rsidRPr="00EF5447">
              <w:rPr>
                <w:noProof/>
              </w:rPr>
              <w:t>DC_3A-8A_n257A</w:t>
            </w:r>
          </w:p>
          <w:p w14:paraId="17349C5A" w14:textId="77777777" w:rsidR="00CD786D" w:rsidRPr="00EF5447" w:rsidRDefault="00CD786D" w:rsidP="00CD786D">
            <w:pPr>
              <w:pStyle w:val="TAC"/>
              <w:rPr>
                <w:lang w:eastAsia="fr-FR"/>
              </w:rPr>
            </w:pPr>
            <w:r w:rsidRPr="00EF5447">
              <w:t>DC_3A-8A_n257D</w:t>
            </w:r>
          </w:p>
          <w:p w14:paraId="585EED41" w14:textId="77777777" w:rsidR="00CD786D" w:rsidRPr="00EF5447" w:rsidRDefault="00CD786D" w:rsidP="00CD786D">
            <w:pPr>
              <w:pStyle w:val="TAC"/>
            </w:pPr>
            <w:r w:rsidRPr="00EF5447">
              <w:t>DC_3A-8A_n257E</w:t>
            </w:r>
          </w:p>
          <w:p w14:paraId="4CC0B82B" w14:textId="77777777" w:rsidR="00CD786D" w:rsidRPr="00EF5447" w:rsidRDefault="00CD786D" w:rsidP="00CD786D">
            <w:pPr>
              <w:pStyle w:val="TAC"/>
            </w:pPr>
            <w:r w:rsidRPr="00EF5447">
              <w:t>DC_3A-8A_n257F</w:t>
            </w:r>
          </w:p>
          <w:p w14:paraId="1866367F" w14:textId="77777777" w:rsidR="00CD786D" w:rsidRPr="00EF5447" w:rsidRDefault="00CD786D" w:rsidP="00CD786D">
            <w:pPr>
              <w:pStyle w:val="TAC"/>
            </w:pPr>
            <w:r w:rsidRPr="00EF5447">
              <w:t>DC_3A-8A_n257G</w:t>
            </w:r>
          </w:p>
          <w:p w14:paraId="244556B1" w14:textId="77777777" w:rsidR="00CD786D" w:rsidRPr="00EF5447" w:rsidRDefault="00CD786D" w:rsidP="00CD786D">
            <w:pPr>
              <w:pStyle w:val="TAC"/>
            </w:pPr>
            <w:r w:rsidRPr="00EF5447">
              <w:t>DC_3A-8A_n257H</w:t>
            </w:r>
          </w:p>
          <w:p w14:paraId="131B92C1" w14:textId="77777777" w:rsidR="00CD786D" w:rsidRPr="00EF5447" w:rsidRDefault="00CD786D" w:rsidP="00CD786D">
            <w:pPr>
              <w:pStyle w:val="TAC"/>
            </w:pPr>
            <w:r w:rsidRPr="00EF5447">
              <w:t>DC_3A-8A_n257I</w:t>
            </w:r>
          </w:p>
          <w:p w14:paraId="23D9B069" w14:textId="77777777" w:rsidR="00CD786D" w:rsidRPr="00EF5447" w:rsidRDefault="00CD786D" w:rsidP="00CD786D">
            <w:pPr>
              <w:pStyle w:val="TAC"/>
            </w:pPr>
            <w:r w:rsidRPr="00EF5447">
              <w:t>DC_3A-8A_n257J</w:t>
            </w:r>
          </w:p>
          <w:p w14:paraId="71516BC2" w14:textId="77777777" w:rsidR="00CD786D" w:rsidRPr="00EF5447" w:rsidRDefault="00CD786D" w:rsidP="00CD786D">
            <w:pPr>
              <w:pStyle w:val="TAC"/>
            </w:pPr>
            <w:r w:rsidRPr="00EF5447">
              <w:t>DC_3A-8A_n257K</w:t>
            </w:r>
          </w:p>
          <w:p w14:paraId="5B9FD37B" w14:textId="77777777" w:rsidR="00CD786D" w:rsidRPr="00EF5447" w:rsidRDefault="00CD786D" w:rsidP="00CD786D">
            <w:pPr>
              <w:pStyle w:val="TAC"/>
            </w:pPr>
            <w:r w:rsidRPr="00EF5447">
              <w:t>DC_3A-8A_n257L</w:t>
            </w:r>
          </w:p>
          <w:p w14:paraId="33680B09" w14:textId="1D810601" w:rsidR="00CD786D" w:rsidRPr="00EF5447" w:rsidRDefault="00CD786D" w:rsidP="00CD786D">
            <w:pPr>
              <w:pStyle w:val="TAC"/>
              <w:rPr>
                <w:rFonts w:eastAsia="Malgun Gothic"/>
                <w:lang w:eastAsia="ko-KR"/>
              </w:rPr>
            </w:pPr>
            <w:r w:rsidRPr="00EF5447">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64A249" w14:textId="77777777" w:rsidR="00CD786D" w:rsidRPr="00EF5447" w:rsidRDefault="00CD786D" w:rsidP="00CD786D">
            <w:pPr>
              <w:pStyle w:val="TAC"/>
              <w:rPr>
                <w:rFonts w:eastAsiaTheme="minorEastAsia"/>
                <w:noProof/>
              </w:rPr>
            </w:pPr>
            <w:r w:rsidRPr="00EF5447">
              <w:rPr>
                <w:noProof/>
              </w:rPr>
              <w:t>DC_3A_n257A</w:t>
            </w:r>
          </w:p>
          <w:p w14:paraId="35B29620" w14:textId="77777777" w:rsidR="00CD786D" w:rsidRPr="00EF5447" w:rsidRDefault="00CD786D" w:rsidP="00CD786D">
            <w:pPr>
              <w:pStyle w:val="TAC"/>
              <w:rPr>
                <w:noProof/>
              </w:rPr>
            </w:pPr>
            <w:r w:rsidRPr="00EF5447">
              <w:rPr>
                <w:noProof/>
              </w:rPr>
              <w:t>DC_3A_n257D</w:t>
            </w:r>
          </w:p>
          <w:p w14:paraId="1F3607AB" w14:textId="77777777" w:rsidR="00CD786D" w:rsidRPr="00EF5447" w:rsidRDefault="00CD786D" w:rsidP="00CD786D">
            <w:pPr>
              <w:pStyle w:val="TAC"/>
              <w:rPr>
                <w:noProof/>
              </w:rPr>
            </w:pPr>
            <w:r w:rsidRPr="00EF5447">
              <w:rPr>
                <w:noProof/>
              </w:rPr>
              <w:t>DC_3A_n257G</w:t>
            </w:r>
          </w:p>
          <w:p w14:paraId="76D0EDE1" w14:textId="77777777" w:rsidR="00CD786D" w:rsidRPr="00EF5447" w:rsidRDefault="00CD786D" w:rsidP="00CD786D">
            <w:pPr>
              <w:pStyle w:val="TAC"/>
              <w:rPr>
                <w:noProof/>
              </w:rPr>
            </w:pPr>
            <w:r w:rsidRPr="00EF5447">
              <w:rPr>
                <w:noProof/>
              </w:rPr>
              <w:t>DC_3A_n257H</w:t>
            </w:r>
          </w:p>
          <w:p w14:paraId="4842CADF" w14:textId="77777777" w:rsidR="00CD786D" w:rsidRPr="00EF5447" w:rsidRDefault="00CD786D" w:rsidP="00CD786D">
            <w:pPr>
              <w:pStyle w:val="TAC"/>
              <w:rPr>
                <w:noProof/>
              </w:rPr>
            </w:pPr>
            <w:r w:rsidRPr="00EF5447">
              <w:rPr>
                <w:noProof/>
              </w:rPr>
              <w:t>DC_3A_n257I</w:t>
            </w:r>
          </w:p>
          <w:p w14:paraId="456DA9D9" w14:textId="77777777" w:rsidR="00CD786D" w:rsidRPr="00EF5447" w:rsidRDefault="00CD786D" w:rsidP="00CD786D">
            <w:pPr>
              <w:pStyle w:val="TAC"/>
              <w:rPr>
                <w:rFonts w:eastAsiaTheme="minorEastAsia"/>
                <w:noProof/>
              </w:rPr>
            </w:pPr>
            <w:r w:rsidRPr="00EF5447">
              <w:rPr>
                <w:noProof/>
              </w:rPr>
              <w:t>DC_8A_n257A</w:t>
            </w:r>
          </w:p>
          <w:p w14:paraId="1B19C5B2" w14:textId="77777777" w:rsidR="00CD786D" w:rsidRPr="00EF5447" w:rsidRDefault="00CD786D" w:rsidP="00CD786D">
            <w:pPr>
              <w:pStyle w:val="TAC"/>
              <w:rPr>
                <w:noProof/>
              </w:rPr>
            </w:pPr>
            <w:r w:rsidRPr="00EF5447">
              <w:rPr>
                <w:noProof/>
              </w:rPr>
              <w:t>DC_8A_n257D</w:t>
            </w:r>
          </w:p>
          <w:p w14:paraId="46C20BAA" w14:textId="77777777" w:rsidR="00CD786D" w:rsidRPr="00EF5447" w:rsidRDefault="00CD786D" w:rsidP="00CD786D">
            <w:pPr>
              <w:pStyle w:val="TAC"/>
              <w:rPr>
                <w:noProof/>
              </w:rPr>
            </w:pPr>
            <w:r w:rsidRPr="00EF5447">
              <w:rPr>
                <w:noProof/>
              </w:rPr>
              <w:t>DC_8A_n257G</w:t>
            </w:r>
          </w:p>
          <w:p w14:paraId="1D4655F9" w14:textId="77777777" w:rsidR="00CD786D" w:rsidRPr="00EF5447" w:rsidRDefault="00CD786D" w:rsidP="00CD786D">
            <w:pPr>
              <w:pStyle w:val="TAC"/>
              <w:rPr>
                <w:noProof/>
              </w:rPr>
            </w:pPr>
            <w:r w:rsidRPr="00EF5447">
              <w:rPr>
                <w:noProof/>
              </w:rPr>
              <w:t>DC_8A_n257H</w:t>
            </w:r>
          </w:p>
          <w:p w14:paraId="6AA70458" w14:textId="2E5CE370" w:rsidR="00CD786D" w:rsidRPr="00EF5447" w:rsidRDefault="00CD786D" w:rsidP="00CD786D">
            <w:pPr>
              <w:pStyle w:val="TAC"/>
              <w:rPr>
                <w:noProof/>
                <w:lang w:eastAsia="fr-FR"/>
              </w:rPr>
            </w:pPr>
            <w:r w:rsidRPr="00EF5447">
              <w:rPr>
                <w:noProof/>
              </w:rPr>
              <w:t>DC_8A_n257I</w:t>
            </w:r>
          </w:p>
        </w:tc>
      </w:tr>
      <w:tr w:rsidR="00550F6D" w:rsidRPr="00EF5447" w14:paraId="2AB823B1" w14:textId="77777777" w:rsidTr="00033951">
        <w:trPr>
          <w:trHeight w:val="187"/>
          <w:jc w:val="center"/>
          <w:ins w:id="1667" w:author="Apple" w:date="2022-04-13T11:38: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E119E39" w14:textId="77777777" w:rsidR="00550F6D" w:rsidRDefault="00550F6D" w:rsidP="00550F6D">
            <w:pPr>
              <w:pStyle w:val="TAC"/>
              <w:rPr>
                <w:ins w:id="1668" w:author="Apple" w:date="2022-04-13T11:38:00Z"/>
                <w:noProof/>
              </w:rPr>
            </w:pPr>
            <w:ins w:id="1669" w:author="Apple" w:date="2022-04-13T11:38:00Z">
              <w:r>
                <w:rPr>
                  <w:noProof/>
                </w:rPr>
                <w:t>DC_3C-8A_n257A</w:t>
              </w:r>
            </w:ins>
          </w:p>
          <w:p w14:paraId="24EFBA5D" w14:textId="77777777" w:rsidR="00550F6D" w:rsidRDefault="00550F6D" w:rsidP="00550F6D">
            <w:pPr>
              <w:pStyle w:val="TAC"/>
              <w:rPr>
                <w:ins w:id="1670" w:author="Apple" w:date="2022-04-13T11:38:00Z"/>
                <w:noProof/>
              </w:rPr>
            </w:pPr>
            <w:ins w:id="1671" w:author="Apple" w:date="2022-04-13T11:38:00Z">
              <w:r>
                <w:rPr>
                  <w:noProof/>
                </w:rPr>
                <w:t>DC_3C-8A_n257D</w:t>
              </w:r>
            </w:ins>
          </w:p>
          <w:p w14:paraId="1BCD4A78" w14:textId="77777777" w:rsidR="00550F6D" w:rsidRDefault="00550F6D" w:rsidP="00550F6D">
            <w:pPr>
              <w:pStyle w:val="TAC"/>
              <w:rPr>
                <w:ins w:id="1672" w:author="Apple" w:date="2022-04-13T11:38:00Z"/>
                <w:noProof/>
              </w:rPr>
            </w:pPr>
            <w:ins w:id="1673" w:author="Apple" w:date="2022-04-13T11:38:00Z">
              <w:r>
                <w:rPr>
                  <w:noProof/>
                </w:rPr>
                <w:t>DC_3C-8A_n257E</w:t>
              </w:r>
            </w:ins>
          </w:p>
          <w:p w14:paraId="2DAE986A" w14:textId="77777777" w:rsidR="00550F6D" w:rsidRDefault="00550F6D" w:rsidP="00550F6D">
            <w:pPr>
              <w:pStyle w:val="TAC"/>
              <w:rPr>
                <w:ins w:id="1674" w:author="Apple" w:date="2022-04-13T11:38:00Z"/>
                <w:noProof/>
              </w:rPr>
            </w:pPr>
            <w:ins w:id="1675" w:author="Apple" w:date="2022-04-13T11:38:00Z">
              <w:r>
                <w:rPr>
                  <w:noProof/>
                </w:rPr>
                <w:t>DC_3C-8A_n257F</w:t>
              </w:r>
            </w:ins>
          </w:p>
          <w:p w14:paraId="1E19E48A" w14:textId="77777777" w:rsidR="00550F6D" w:rsidRDefault="00550F6D" w:rsidP="00550F6D">
            <w:pPr>
              <w:pStyle w:val="TAC"/>
              <w:rPr>
                <w:ins w:id="1676" w:author="Apple" w:date="2022-04-13T11:38:00Z"/>
                <w:noProof/>
              </w:rPr>
            </w:pPr>
            <w:ins w:id="1677" w:author="Apple" w:date="2022-04-13T11:38:00Z">
              <w:r>
                <w:rPr>
                  <w:noProof/>
                </w:rPr>
                <w:t>DC_3C-8A_n257G</w:t>
              </w:r>
            </w:ins>
          </w:p>
          <w:p w14:paraId="6261474A" w14:textId="77777777" w:rsidR="00550F6D" w:rsidRDefault="00550F6D" w:rsidP="00550F6D">
            <w:pPr>
              <w:pStyle w:val="TAC"/>
              <w:rPr>
                <w:ins w:id="1678" w:author="Apple" w:date="2022-04-13T11:38:00Z"/>
                <w:noProof/>
              </w:rPr>
            </w:pPr>
            <w:ins w:id="1679" w:author="Apple" w:date="2022-04-13T11:38:00Z">
              <w:r>
                <w:rPr>
                  <w:noProof/>
                </w:rPr>
                <w:t>DC_3C-8A_n257H</w:t>
              </w:r>
            </w:ins>
          </w:p>
          <w:p w14:paraId="48F8D4D3" w14:textId="77777777" w:rsidR="00550F6D" w:rsidRDefault="00550F6D" w:rsidP="00550F6D">
            <w:pPr>
              <w:pStyle w:val="TAC"/>
              <w:rPr>
                <w:ins w:id="1680" w:author="Apple" w:date="2022-04-13T11:38:00Z"/>
                <w:noProof/>
              </w:rPr>
            </w:pPr>
            <w:ins w:id="1681" w:author="Apple" w:date="2022-04-13T11:38:00Z">
              <w:r>
                <w:rPr>
                  <w:noProof/>
                </w:rPr>
                <w:t>DC_3C-8A_n257I</w:t>
              </w:r>
            </w:ins>
          </w:p>
          <w:p w14:paraId="0D096E8F" w14:textId="77777777" w:rsidR="00550F6D" w:rsidRDefault="00550F6D" w:rsidP="00550F6D">
            <w:pPr>
              <w:pStyle w:val="TAC"/>
              <w:rPr>
                <w:ins w:id="1682" w:author="Apple" w:date="2022-04-13T11:38:00Z"/>
                <w:noProof/>
              </w:rPr>
            </w:pPr>
            <w:ins w:id="1683" w:author="Apple" w:date="2022-04-13T11:38:00Z">
              <w:r>
                <w:rPr>
                  <w:noProof/>
                </w:rPr>
                <w:t>DC_3C-8A_n257J</w:t>
              </w:r>
            </w:ins>
          </w:p>
          <w:p w14:paraId="3DE31780" w14:textId="77777777" w:rsidR="00550F6D" w:rsidRDefault="00550F6D" w:rsidP="00550F6D">
            <w:pPr>
              <w:pStyle w:val="TAC"/>
              <w:rPr>
                <w:ins w:id="1684" w:author="Apple" w:date="2022-04-13T11:38:00Z"/>
                <w:noProof/>
              </w:rPr>
            </w:pPr>
            <w:ins w:id="1685" w:author="Apple" w:date="2022-04-13T11:38:00Z">
              <w:r>
                <w:rPr>
                  <w:noProof/>
                </w:rPr>
                <w:t>DC_3C-8A_n257K</w:t>
              </w:r>
            </w:ins>
          </w:p>
          <w:p w14:paraId="4C096224" w14:textId="77777777" w:rsidR="00550F6D" w:rsidRDefault="00550F6D" w:rsidP="00550F6D">
            <w:pPr>
              <w:pStyle w:val="TAC"/>
              <w:rPr>
                <w:ins w:id="1686" w:author="Apple" w:date="2022-04-13T11:38:00Z"/>
                <w:noProof/>
              </w:rPr>
            </w:pPr>
            <w:ins w:id="1687" w:author="Apple" w:date="2022-04-13T11:38:00Z">
              <w:r>
                <w:rPr>
                  <w:noProof/>
                </w:rPr>
                <w:t>DC_3C-8A_n257L</w:t>
              </w:r>
            </w:ins>
          </w:p>
          <w:p w14:paraId="541C840B" w14:textId="1F06D459" w:rsidR="00550F6D" w:rsidRPr="00EF5447" w:rsidRDefault="00550F6D" w:rsidP="00550F6D">
            <w:pPr>
              <w:pStyle w:val="TAC"/>
              <w:rPr>
                <w:ins w:id="1688" w:author="Apple" w:date="2022-04-13T11:38:00Z"/>
                <w:noProof/>
              </w:rPr>
            </w:pPr>
            <w:ins w:id="1689" w:author="Apple" w:date="2022-04-13T11:38:00Z">
              <w:r>
                <w:rPr>
                  <w:noProof/>
                </w:rPr>
                <w:t>DC_3C-8A_n257M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FBD505D" w14:textId="77777777" w:rsidR="00550F6D" w:rsidRPr="00EF5447" w:rsidRDefault="00550F6D" w:rsidP="00550F6D">
            <w:pPr>
              <w:pStyle w:val="TAC"/>
              <w:rPr>
                <w:ins w:id="1690" w:author="Apple" w:date="2022-04-13T11:38:00Z"/>
                <w:rFonts w:eastAsiaTheme="minorEastAsia"/>
                <w:noProof/>
              </w:rPr>
            </w:pPr>
            <w:ins w:id="1691" w:author="Apple" w:date="2022-04-13T11:38:00Z">
              <w:r w:rsidRPr="00EF5447">
                <w:rPr>
                  <w:noProof/>
                </w:rPr>
                <w:t>DC_3A_n257A</w:t>
              </w:r>
            </w:ins>
          </w:p>
          <w:p w14:paraId="7CC0E8FB" w14:textId="77777777" w:rsidR="00550F6D" w:rsidRPr="00EF5447" w:rsidRDefault="00550F6D" w:rsidP="00550F6D">
            <w:pPr>
              <w:pStyle w:val="TAC"/>
              <w:rPr>
                <w:ins w:id="1692" w:author="Apple" w:date="2022-04-13T11:38:00Z"/>
                <w:noProof/>
              </w:rPr>
            </w:pPr>
            <w:ins w:id="1693" w:author="Apple" w:date="2022-04-13T11:38:00Z">
              <w:r w:rsidRPr="00EF5447">
                <w:rPr>
                  <w:noProof/>
                </w:rPr>
                <w:t>DC_3A_n257D</w:t>
              </w:r>
            </w:ins>
          </w:p>
          <w:p w14:paraId="0FB6E64A" w14:textId="77777777" w:rsidR="00550F6D" w:rsidRPr="00EF5447" w:rsidRDefault="00550F6D" w:rsidP="00550F6D">
            <w:pPr>
              <w:pStyle w:val="TAC"/>
              <w:rPr>
                <w:ins w:id="1694" w:author="Apple" w:date="2022-04-13T11:38:00Z"/>
                <w:noProof/>
              </w:rPr>
            </w:pPr>
            <w:ins w:id="1695" w:author="Apple" w:date="2022-04-13T11:38:00Z">
              <w:r w:rsidRPr="00EF5447">
                <w:rPr>
                  <w:noProof/>
                </w:rPr>
                <w:t>DC_3A_n257G</w:t>
              </w:r>
            </w:ins>
          </w:p>
          <w:p w14:paraId="76AD5728" w14:textId="77777777" w:rsidR="00550F6D" w:rsidRPr="00EF5447" w:rsidRDefault="00550F6D" w:rsidP="00550F6D">
            <w:pPr>
              <w:pStyle w:val="TAC"/>
              <w:rPr>
                <w:ins w:id="1696" w:author="Apple" w:date="2022-04-13T11:38:00Z"/>
                <w:noProof/>
              </w:rPr>
            </w:pPr>
            <w:ins w:id="1697" w:author="Apple" w:date="2022-04-13T11:38:00Z">
              <w:r w:rsidRPr="00EF5447">
                <w:rPr>
                  <w:noProof/>
                </w:rPr>
                <w:t>DC_3A_n257H</w:t>
              </w:r>
            </w:ins>
          </w:p>
          <w:p w14:paraId="72F59529" w14:textId="77777777" w:rsidR="00550F6D" w:rsidRPr="00EF5447" w:rsidRDefault="00550F6D" w:rsidP="00550F6D">
            <w:pPr>
              <w:pStyle w:val="TAC"/>
              <w:rPr>
                <w:ins w:id="1698" w:author="Apple" w:date="2022-04-13T11:38:00Z"/>
                <w:noProof/>
              </w:rPr>
            </w:pPr>
            <w:ins w:id="1699" w:author="Apple" w:date="2022-04-13T11:38:00Z">
              <w:r w:rsidRPr="00EF5447">
                <w:rPr>
                  <w:noProof/>
                </w:rPr>
                <w:t>DC_3A_n257I</w:t>
              </w:r>
            </w:ins>
          </w:p>
          <w:p w14:paraId="52683B02" w14:textId="77777777" w:rsidR="00550F6D" w:rsidRPr="00EF5447" w:rsidRDefault="00550F6D" w:rsidP="00550F6D">
            <w:pPr>
              <w:pStyle w:val="TAC"/>
              <w:rPr>
                <w:ins w:id="1700" w:author="Apple" w:date="2022-04-13T11:38:00Z"/>
                <w:rFonts w:eastAsiaTheme="minorEastAsia"/>
                <w:noProof/>
              </w:rPr>
            </w:pPr>
            <w:ins w:id="1701" w:author="Apple" w:date="2022-04-13T11:38:00Z">
              <w:r w:rsidRPr="00EF5447">
                <w:rPr>
                  <w:noProof/>
                </w:rPr>
                <w:t>DC_8A_n257A</w:t>
              </w:r>
            </w:ins>
          </w:p>
          <w:p w14:paraId="03AC91F9" w14:textId="77777777" w:rsidR="00550F6D" w:rsidRPr="00EF5447" w:rsidRDefault="00550F6D" w:rsidP="00550F6D">
            <w:pPr>
              <w:pStyle w:val="TAC"/>
              <w:rPr>
                <w:ins w:id="1702" w:author="Apple" w:date="2022-04-13T11:38:00Z"/>
                <w:noProof/>
              </w:rPr>
            </w:pPr>
            <w:ins w:id="1703" w:author="Apple" w:date="2022-04-13T11:38:00Z">
              <w:r w:rsidRPr="00EF5447">
                <w:rPr>
                  <w:noProof/>
                </w:rPr>
                <w:t>DC_8A_n257D</w:t>
              </w:r>
            </w:ins>
          </w:p>
          <w:p w14:paraId="0E68B38F" w14:textId="77777777" w:rsidR="00550F6D" w:rsidRPr="00EF5447" w:rsidRDefault="00550F6D" w:rsidP="00550F6D">
            <w:pPr>
              <w:pStyle w:val="TAC"/>
              <w:rPr>
                <w:ins w:id="1704" w:author="Apple" w:date="2022-04-13T11:38:00Z"/>
                <w:noProof/>
              </w:rPr>
            </w:pPr>
            <w:ins w:id="1705" w:author="Apple" w:date="2022-04-13T11:38:00Z">
              <w:r w:rsidRPr="00EF5447">
                <w:rPr>
                  <w:noProof/>
                </w:rPr>
                <w:t>DC_8A_n257G</w:t>
              </w:r>
            </w:ins>
          </w:p>
          <w:p w14:paraId="61BD2DF8" w14:textId="77777777" w:rsidR="00550F6D" w:rsidRPr="00EF5447" w:rsidRDefault="00550F6D" w:rsidP="00550F6D">
            <w:pPr>
              <w:pStyle w:val="TAC"/>
              <w:rPr>
                <w:ins w:id="1706" w:author="Apple" w:date="2022-04-13T11:38:00Z"/>
                <w:noProof/>
              </w:rPr>
            </w:pPr>
            <w:ins w:id="1707" w:author="Apple" w:date="2022-04-13T11:38:00Z">
              <w:r w:rsidRPr="00EF5447">
                <w:rPr>
                  <w:noProof/>
                </w:rPr>
                <w:t>DC_8A_n257H</w:t>
              </w:r>
            </w:ins>
          </w:p>
          <w:p w14:paraId="650277BB" w14:textId="319965B3" w:rsidR="00550F6D" w:rsidRPr="00EF5447" w:rsidRDefault="00550F6D" w:rsidP="00550F6D">
            <w:pPr>
              <w:pStyle w:val="TAC"/>
              <w:rPr>
                <w:ins w:id="1708" w:author="Apple" w:date="2022-04-13T11:38:00Z"/>
                <w:noProof/>
              </w:rPr>
            </w:pPr>
            <w:ins w:id="1709" w:author="Apple" w:date="2022-04-13T11:38:00Z">
              <w:r w:rsidRPr="00EF5447">
                <w:rPr>
                  <w:noProof/>
                </w:rPr>
                <w:t>DC_8A_n257I</w:t>
              </w:r>
            </w:ins>
          </w:p>
        </w:tc>
      </w:tr>
      <w:tr w:rsidR="00CD786D" w:rsidRPr="00EF5447" w14:paraId="26477585" w14:textId="77777777" w:rsidTr="0003395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D9979B7" w14:textId="77777777" w:rsidR="00CD786D" w:rsidRDefault="00CD786D" w:rsidP="00CD786D">
            <w:pPr>
              <w:pStyle w:val="TAC"/>
              <w:rPr>
                <w:noProof/>
              </w:rPr>
            </w:pPr>
            <w:r>
              <w:rPr>
                <w:noProof/>
              </w:rPr>
              <w:t>DC_3A-</w:t>
            </w:r>
            <w:r>
              <w:rPr>
                <w:noProof/>
                <w:lang w:eastAsia="zh-TW"/>
              </w:rPr>
              <w:t>3A-</w:t>
            </w:r>
            <w:r>
              <w:rPr>
                <w:noProof/>
              </w:rPr>
              <w:t>8A_n25</w:t>
            </w:r>
            <w:r>
              <w:rPr>
                <w:noProof/>
                <w:lang w:eastAsia="zh-TW"/>
              </w:rPr>
              <w:t>7</w:t>
            </w:r>
            <w:r>
              <w:rPr>
                <w:noProof/>
              </w:rPr>
              <w:t>A</w:t>
            </w:r>
          </w:p>
          <w:p w14:paraId="73DF2836" w14:textId="77777777" w:rsidR="00CD786D" w:rsidRDefault="00CD786D" w:rsidP="00CD786D">
            <w:pPr>
              <w:pStyle w:val="TAC"/>
              <w:rPr>
                <w:noProof/>
              </w:rPr>
            </w:pPr>
            <w:r>
              <w:rPr>
                <w:noProof/>
              </w:rPr>
              <w:t>DC_3A-</w:t>
            </w:r>
            <w:r>
              <w:rPr>
                <w:noProof/>
                <w:lang w:eastAsia="zh-TW"/>
              </w:rPr>
              <w:t>3A-</w:t>
            </w:r>
            <w:r>
              <w:rPr>
                <w:noProof/>
              </w:rPr>
              <w:t>8A_n25</w:t>
            </w:r>
            <w:r>
              <w:rPr>
                <w:noProof/>
                <w:lang w:eastAsia="zh-TW"/>
              </w:rPr>
              <w:t>7</w:t>
            </w:r>
            <w:r>
              <w:rPr>
                <w:noProof/>
              </w:rPr>
              <w:t>D</w:t>
            </w:r>
          </w:p>
          <w:p w14:paraId="53168B70" w14:textId="77777777" w:rsidR="00CD786D" w:rsidRDefault="00CD786D" w:rsidP="00CD786D">
            <w:pPr>
              <w:pStyle w:val="TAC"/>
              <w:rPr>
                <w:noProof/>
              </w:rPr>
            </w:pPr>
            <w:r>
              <w:rPr>
                <w:noProof/>
              </w:rPr>
              <w:t>DC_3A-</w:t>
            </w:r>
            <w:r>
              <w:rPr>
                <w:noProof/>
                <w:lang w:eastAsia="zh-TW"/>
              </w:rPr>
              <w:t>3A-</w:t>
            </w:r>
            <w:r>
              <w:rPr>
                <w:noProof/>
              </w:rPr>
              <w:t>8A_n25</w:t>
            </w:r>
            <w:r>
              <w:rPr>
                <w:noProof/>
                <w:lang w:eastAsia="zh-TW"/>
              </w:rPr>
              <w:t>7</w:t>
            </w:r>
            <w:r>
              <w:rPr>
                <w:noProof/>
              </w:rPr>
              <w:t>E</w:t>
            </w:r>
          </w:p>
          <w:p w14:paraId="22F03037" w14:textId="77777777" w:rsidR="00CD786D" w:rsidRDefault="00CD786D" w:rsidP="00CD786D">
            <w:pPr>
              <w:pStyle w:val="TAC"/>
              <w:rPr>
                <w:noProof/>
              </w:rPr>
            </w:pPr>
            <w:r>
              <w:rPr>
                <w:noProof/>
              </w:rPr>
              <w:t>DC_3A-</w:t>
            </w:r>
            <w:r>
              <w:rPr>
                <w:noProof/>
                <w:lang w:eastAsia="zh-TW"/>
              </w:rPr>
              <w:t>3A-</w:t>
            </w:r>
            <w:r>
              <w:rPr>
                <w:noProof/>
              </w:rPr>
              <w:t>8A_n25</w:t>
            </w:r>
            <w:r>
              <w:rPr>
                <w:noProof/>
                <w:lang w:eastAsia="zh-TW"/>
              </w:rPr>
              <w:t>7</w:t>
            </w:r>
            <w:r>
              <w:rPr>
                <w:noProof/>
              </w:rPr>
              <w:t>F</w:t>
            </w:r>
          </w:p>
          <w:p w14:paraId="7376705D" w14:textId="77777777" w:rsidR="00CD786D" w:rsidRDefault="00CD786D" w:rsidP="00CD786D">
            <w:pPr>
              <w:pStyle w:val="TAC"/>
              <w:rPr>
                <w:noProof/>
              </w:rPr>
            </w:pPr>
            <w:r>
              <w:rPr>
                <w:noProof/>
              </w:rPr>
              <w:t>DC_3A-</w:t>
            </w:r>
            <w:r>
              <w:rPr>
                <w:noProof/>
                <w:lang w:eastAsia="zh-TW"/>
              </w:rPr>
              <w:t>3A-</w:t>
            </w:r>
            <w:r>
              <w:rPr>
                <w:noProof/>
              </w:rPr>
              <w:t>8A_n25</w:t>
            </w:r>
            <w:r>
              <w:rPr>
                <w:noProof/>
                <w:lang w:eastAsia="zh-TW"/>
              </w:rPr>
              <w:t>7</w:t>
            </w:r>
            <w:r>
              <w:rPr>
                <w:noProof/>
              </w:rPr>
              <w:t>G</w:t>
            </w:r>
          </w:p>
          <w:p w14:paraId="21C19D71" w14:textId="77777777" w:rsidR="00CD786D" w:rsidRDefault="00CD786D" w:rsidP="00CD786D">
            <w:pPr>
              <w:pStyle w:val="TAC"/>
              <w:rPr>
                <w:noProof/>
              </w:rPr>
            </w:pPr>
            <w:r>
              <w:rPr>
                <w:noProof/>
              </w:rPr>
              <w:t>DC_3A-</w:t>
            </w:r>
            <w:r>
              <w:rPr>
                <w:noProof/>
                <w:lang w:eastAsia="zh-TW"/>
              </w:rPr>
              <w:t>3A-</w:t>
            </w:r>
            <w:r>
              <w:rPr>
                <w:noProof/>
              </w:rPr>
              <w:t>8A_n25</w:t>
            </w:r>
            <w:r>
              <w:rPr>
                <w:noProof/>
                <w:lang w:eastAsia="zh-TW"/>
              </w:rPr>
              <w:t>7</w:t>
            </w:r>
            <w:r>
              <w:rPr>
                <w:noProof/>
              </w:rPr>
              <w:t>H</w:t>
            </w:r>
          </w:p>
          <w:p w14:paraId="1BC1C30E" w14:textId="77777777" w:rsidR="00CD786D" w:rsidRDefault="00CD786D" w:rsidP="00CD786D">
            <w:pPr>
              <w:pStyle w:val="TAC"/>
              <w:rPr>
                <w:noProof/>
              </w:rPr>
            </w:pPr>
            <w:r>
              <w:rPr>
                <w:noProof/>
              </w:rPr>
              <w:t>DC_3A-</w:t>
            </w:r>
            <w:r>
              <w:rPr>
                <w:noProof/>
                <w:lang w:eastAsia="zh-TW"/>
              </w:rPr>
              <w:t>3A-</w:t>
            </w:r>
            <w:r>
              <w:rPr>
                <w:noProof/>
              </w:rPr>
              <w:t>8A_n25</w:t>
            </w:r>
            <w:r>
              <w:rPr>
                <w:noProof/>
                <w:lang w:eastAsia="zh-TW"/>
              </w:rPr>
              <w:t>7</w:t>
            </w:r>
            <w:r>
              <w:rPr>
                <w:noProof/>
              </w:rPr>
              <w:t>I</w:t>
            </w:r>
          </w:p>
          <w:p w14:paraId="7364C31B" w14:textId="77777777" w:rsidR="00CD786D" w:rsidRDefault="00CD786D" w:rsidP="00CD786D">
            <w:pPr>
              <w:pStyle w:val="TAC"/>
              <w:rPr>
                <w:noProof/>
              </w:rPr>
            </w:pPr>
            <w:r>
              <w:rPr>
                <w:noProof/>
              </w:rPr>
              <w:t>DC_3A-</w:t>
            </w:r>
            <w:r>
              <w:rPr>
                <w:noProof/>
                <w:lang w:eastAsia="zh-TW"/>
              </w:rPr>
              <w:t>3A-</w:t>
            </w:r>
            <w:r>
              <w:rPr>
                <w:noProof/>
              </w:rPr>
              <w:t>8A_n25</w:t>
            </w:r>
            <w:r>
              <w:rPr>
                <w:noProof/>
                <w:lang w:eastAsia="zh-TW"/>
              </w:rPr>
              <w:t>7</w:t>
            </w:r>
            <w:r>
              <w:rPr>
                <w:noProof/>
              </w:rPr>
              <w:t>J</w:t>
            </w:r>
          </w:p>
          <w:p w14:paraId="7B9DC689" w14:textId="77777777" w:rsidR="00CD786D" w:rsidRDefault="00CD786D" w:rsidP="00CD786D">
            <w:pPr>
              <w:pStyle w:val="TAC"/>
              <w:rPr>
                <w:noProof/>
              </w:rPr>
            </w:pPr>
            <w:r>
              <w:rPr>
                <w:noProof/>
              </w:rPr>
              <w:t>DC_3A-</w:t>
            </w:r>
            <w:r>
              <w:rPr>
                <w:noProof/>
                <w:lang w:eastAsia="zh-TW"/>
              </w:rPr>
              <w:t>3A-</w:t>
            </w:r>
            <w:r>
              <w:rPr>
                <w:noProof/>
              </w:rPr>
              <w:t>8A_n25</w:t>
            </w:r>
            <w:r>
              <w:rPr>
                <w:noProof/>
                <w:lang w:eastAsia="zh-TW"/>
              </w:rPr>
              <w:t>7</w:t>
            </w:r>
            <w:r>
              <w:rPr>
                <w:noProof/>
              </w:rPr>
              <w:t>K</w:t>
            </w:r>
          </w:p>
          <w:p w14:paraId="6ED66CFA" w14:textId="77777777" w:rsidR="00CD786D" w:rsidRDefault="00CD786D" w:rsidP="00CD786D">
            <w:pPr>
              <w:pStyle w:val="TAC"/>
              <w:rPr>
                <w:noProof/>
              </w:rPr>
            </w:pPr>
            <w:r>
              <w:rPr>
                <w:noProof/>
              </w:rPr>
              <w:t>DC_3A-</w:t>
            </w:r>
            <w:r>
              <w:rPr>
                <w:noProof/>
                <w:lang w:eastAsia="zh-TW"/>
              </w:rPr>
              <w:t>3A-</w:t>
            </w:r>
            <w:r>
              <w:rPr>
                <w:noProof/>
              </w:rPr>
              <w:t>8A_n25</w:t>
            </w:r>
            <w:r>
              <w:rPr>
                <w:noProof/>
                <w:lang w:eastAsia="zh-TW"/>
              </w:rPr>
              <w:t>7</w:t>
            </w:r>
            <w:r>
              <w:rPr>
                <w:noProof/>
              </w:rPr>
              <w:t>L</w:t>
            </w:r>
          </w:p>
          <w:p w14:paraId="3F7C19BB" w14:textId="331FB2B9" w:rsidR="00CD786D" w:rsidRPr="00EF5447" w:rsidRDefault="00CD786D" w:rsidP="00CD786D">
            <w:pPr>
              <w:pStyle w:val="TAC"/>
              <w:rPr>
                <w:noProof/>
              </w:rPr>
            </w:pPr>
            <w:r>
              <w:rPr>
                <w:noProof/>
              </w:rPr>
              <w:t>DC_3A-</w:t>
            </w:r>
            <w:r>
              <w:rPr>
                <w:noProof/>
                <w:lang w:eastAsia="zh-TW"/>
              </w:rPr>
              <w:t>3A-</w:t>
            </w:r>
            <w:r>
              <w:rPr>
                <w:noProof/>
              </w:rPr>
              <w:t>8A_n25</w:t>
            </w:r>
            <w:r>
              <w:rPr>
                <w:noProof/>
                <w:lang w:eastAsia="zh-TW"/>
              </w:rPr>
              <w:t>7</w:t>
            </w:r>
            <w:r>
              <w:rPr>
                <w:noProof/>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746C2E4" w14:textId="77777777" w:rsidR="00CD786D" w:rsidRDefault="00CD786D" w:rsidP="00CD786D">
            <w:pPr>
              <w:pStyle w:val="TAC"/>
              <w:rPr>
                <w:noProof/>
              </w:rPr>
            </w:pPr>
            <w:r>
              <w:rPr>
                <w:noProof/>
              </w:rPr>
              <w:t>DC_3A_n25</w:t>
            </w:r>
            <w:r>
              <w:rPr>
                <w:noProof/>
                <w:lang w:eastAsia="zh-TW"/>
              </w:rPr>
              <w:t>7</w:t>
            </w:r>
            <w:r>
              <w:rPr>
                <w:noProof/>
              </w:rPr>
              <w:t>A</w:t>
            </w:r>
          </w:p>
          <w:p w14:paraId="16F3E93D" w14:textId="50AF93CC" w:rsidR="00CD786D" w:rsidRPr="00EF5447" w:rsidRDefault="00CD786D" w:rsidP="00CD786D">
            <w:pPr>
              <w:pStyle w:val="TAC"/>
              <w:rPr>
                <w:noProof/>
              </w:rPr>
            </w:pPr>
            <w:r>
              <w:rPr>
                <w:noProof/>
              </w:rPr>
              <w:t>DC_8A_n25</w:t>
            </w:r>
            <w:r>
              <w:rPr>
                <w:noProof/>
                <w:lang w:eastAsia="zh-TW"/>
              </w:rPr>
              <w:t>7</w:t>
            </w:r>
            <w:r>
              <w:rPr>
                <w:noProof/>
              </w:rPr>
              <w:t>A</w:t>
            </w:r>
          </w:p>
        </w:tc>
      </w:tr>
      <w:tr w:rsidR="00CD786D" w:rsidRPr="00EF5447" w14:paraId="1DEE4D43" w14:textId="77777777" w:rsidTr="0003395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248E54E" w14:textId="77777777" w:rsidR="00CD786D" w:rsidRPr="00EF5447" w:rsidRDefault="00CD786D" w:rsidP="00CD786D">
            <w:pPr>
              <w:pStyle w:val="TAC"/>
              <w:rPr>
                <w:noProof/>
              </w:rPr>
            </w:pPr>
            <w:r w:rsidRPr="00EF5447">
              <w:rPr>
                <w:noProof/>
              </w:rPr>
              <w:t>DC_3A-8A_n258A</w:t>
            </w:r>
          </w:p>
          <w:p w14:paraId="1191A633" w14:textId="77777777" w:rsidR="00CD786D" w:rsidRPr="00EF5447" w:rsidRDefault="00CD786D" w:rsidP="00CD786D">
            <w:pPr>
              <w:pStyle w:val="TAC"/>
              <w:rPr>
                <w:noProof/>
              </w:rPr>
            </w:pPr>
            <w:r w:rsidRPr="00EF5447">
              <w:rPr>
                <w:noProof/>
              </w:rPr>
              <w:t>DC_3A-8A_n258D</w:t>
            </w:r>
          </w:p>
          <w:p w14:paraId="1BA1A33C" w14:textId="77777777" w:rsidR="00CD786D" w:rsidRPr="00EF5447" w:rsidRDefault="00CD786D" w:rsidP="00CD786D">
            <w:pPr>
              <w:pStyle w:val="TAC"/>
              <w:rPr>
                <w:noProof/>
              </w:rPr>
            </w:pPr>
            <w:r w:rsidRPr="00EF5447">
              <w:rPr>
                <w:noProof/>
              </w:rPr>
              <w:t>DC_3A-8A_n258E</w:t>
            </w:r>
          </w:p>
          <w:p w14:paraId="22FFEAD3" w14:textId="77777777" w:rsidR="00CD786D" w:rsidRPr="00EF5447" w:rsidRDefault="00CD786D" w:rsidP="00CD786D">
            <w:pPr>
              <w:pStyle w:val="TAC"/>
              <w:rPr>
                <w:noProof/>
              </w:rPr>
            </w:pPr>
            <w:r w:rsidRPr="00EF5447">
              <w:rPr>
                <w:noProof/>
              </w:rPr>
              <w:t>DC_3A-8A_n258F</w:t>
            </w:r>
          </w:p>
          <w:p w14:paraId="4EE052B4" w14:textId="77777777" w:rsidR="00CD786D" w:rsidRPr="00EF5447" w:rsidRDefault="00CD786D" w:rsidP="00CD786D">
            <w:pPr>
              <w:pStyle w:val="TAC"/>
              <w:rPr>
                <w:noProof/>
              </w:rPr>
            </w:pPr>
            <w:r w:rsidRPr="00EF5447">
              <w:rPr>
                <w:noProof/>
              </w:rPr>
              <w:t>DC_3A-8A_n258G</w:t>
            </w:r>
          </w:p>
          <w:p w14:paraId="0ED1AA1F" w14:textId="77777777" w:rsidR="00CD786D" w:rsidRPr="00EF5447" w:rsidRDefault="00CD786D" w:rsidP="00CD786D">
            <w:pPr>
              <w:pStyle w:val="TAC"/>
              <w:rPr>
                <w:noProof/>
              </w:rPr>
            </w:pPr>
            <w:r w:rsidRPr="00EF5447">
              <w:rPr>
                <w:noProof/>
              </w:rPr>
              <w:t>DC_3A-8A_n258H</w:t>
            </w:r>
          </w:p>
          <w:p w14:paraId="1C781BDD" w14:textId="77777777" w:rsidR="00CD786D" w:rsidRPr="00EF5447" w:rsidRDefault="00CD786D" w:rsidP="00CD786D">
            <w:pPr>
              <w:pStyle w:val="TAC"/>
              <w:rPr>
                <w:noProof/>
              </w:rPr>
            </w:pPr>
            <w:r w:rsidRPr="00EF5447">
              <w:rPr>
                <w:noProof/>
              </w:rPr>
              <w:t>DC_3A-8A_n258I</w:t>
            </w:r>
          </w:p>
          <w:p w14:paraId="46D1B464" w14:textId="77777777" w:rsidR="00CD786D" w:rsidRPr="00EF5447" w:rsidRDefault="00CD786D" w:rsidP="00CD786D">
            <w:pPr>
              <w:pStyle w:val="TAC"/>
              <w:rPr>
                <w:noProof/>
              </w:rPr>
            </w:pPr>
            <w:r w:rsidRPr="00EF5447">
              <w:rPr>
                <w:noProof/>
              </w:rPr>
              <w:t>DC_3A-8A_n258J</w:t>
            </w:r>
          </w:p>
          <w:p w14:paraId="760248A0" w14:textId="77777777" w:rsidR="00CD786D" w:rsidRPr="00EF5447" w:rsidRDefault="00CD786D" w:rsidP="00CD786D">
            <w:pPr>
              <w:pStyle w:val="TAC"/>
              <w:rPr>
                <w:noProof/>
              </w:rPr>
            </w:pPr>
            <w:r w:rsidRPr="00EF5447">
              <w:rPr>
                <w:noProof/>
              </w:rPr>
              <w:t>DC_3A-8A_n258K</w:t>
            </w:r>
          </w:p>
          <w:p w14:paraId="50A91C55" w14:textId="77777777" w:rsidR="00CD786D" w:rsidRPr="00EF5447" w:rsidRDefault="00CD786D" w:rsidP="00CD786D">
            <w:pPr>
              <w:pStyle w:val="TAC"/>
              <w:rPr>
                <w:noProof/>
              </w:rPr>
            </w:pPr>
            <w:r w:rsidRPr="00EF5447">
              <w:rPr>
                <w:noProof/>
              </w:rPr>
              <w:t>DC_3A-8A_n258L</w:t>
            </w:r>
          </w:p>
          <w:p w14:paraId="4DC0ECE8" w14:textId="02B0CC9D" w:rsidR="00CD786D" w:rsidRPr="00EF5447" w:rsidRDefault="00CD786D" w:rsidP="00CD786D">
            <w:pPr>
              <w:pStyle w:val="TAC"/>
              <w:rPr>
                <w:noProof/>
              </w:rPr>
            </w:pPr>
            <w:r w:rsidRPr="00EF5447">
              <w:rPr>
                <w:noProof/>
              </w:rPr>
              <w:t>DC_3A-8A_n258M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DF5E0EA" w14:textId="77777777" w:rsidR="00CD786D" w:rsidRPr="00EF5447" w:rsidRDefault="00CD786D" w:rsidP="00CD786D">
            <w:pPr>
              <w:pStyle w:val="TAC"/>
              <w:rPr>
                <w:noProof/>
              </w:rPr>
            </w:pPr>
            <w:r w:rsidRPr="00EF5447">
              <w:rPr>
                <w:noProof/>
              </w:rPr>
              <w:t>DC_3A_n258A</w:t>
            </w:r>
          </w:p>
          <w:p w14:paraId="7D4D6A27" w14:textId="4CC23AF6" w:rsidR="00CD786D" w:rsidRPr="00EF5447" w:rsidRDefault="00CD786D" w:rsidP="00CD786D">
            <w:pPr>
              <w:pStyle w:val="TAC"/>
              <w:rPr>
                <w:noProof/>
              </w:rPr>
            </w:pPr>
            <w:r w:rsidRPr="00EF5447">
              <w:rPr>
                <w:noProof/>
              </w:rPr>
              <w:t>DC_8A_n258A</w:t>
            </w:r>
          </w:p>
        </w:tc>
      </w:tr>
      <w:tr w:rsidR="00CD786D" w:rsidRPr="00EF5447" w14:paraId="10FD096F" w14:textId="77777777" w:rsidTr="00EB0869">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E3AD56E" w14:textId="77777777" w:rsidR="00CD786D" w:rsidRDefault="00CD786D" w:rsidP="00CD786D">
            <w:pPr>
              <w:pStyle w:val="TAC"/>
              <w:rPr>
                <w:noProof/>
                <w:lang w:eastAsia="ja-JP"/>
              </w:rPr>
            </w:pPr>
            <w:r>
              <w:rPr>
                <w:noProof/>
                <w:lang w:eastAsia="ja-JP"/>
              </w:rPr>
              <w:lastRenderedPageBreak/>
              <w:t>DC_3A-11A_n257A</w:t>
            </w:r>
          </w:p>
          <w:p w14:paraId="421ACEDA" w14:textId="77777777" w:rsidR="00CD786D" w:rsidRDefault="00CD786D" w:rsidP="00CD786D">
            <w:pPr>
              <w:pStyle w:val="TAC"/>
              <w:rPr>
                <w:noProof/>
                <w:lang w:eastAsia="ja-JP"/>
              </w:rPr>
            </w:pPr>
            <w:r>
              <w:rPr>
                <w:noProof/>
                <w:lang w:eastAsia="ja-JP"/>
              </w:rPr>
              <w:t>DC_3A-11A_n257G</w:t>
            </w:r>
          </w:p>
          <w:p w14:paraId="197E5EA2" w14:textId="77777777" w:rsidR="00CD786D" w:rsidRDefault="00CD786D" w:rsidP="00CD786D">
            <w:pPr>
              <w:pStyle w:val="TAC"/>
              <w:rPr>
                <w:noProof/>
                <w:lang w:eastAsia="ja-JP"/>
              </w:rPr>
            </w:pPr>
            <w:r>
              <w:rPr>
                <w:noProof/>
                <w:lang w:eastAsia="ja-JP"/>
              </w:rPr>
              <w:t>DC_3A-11A_n257H</w:t>
            </w:r>
          </w:p>
          <w:p w14:paraId="18633D5D" w14:textId="200133BC" w:rsidR="00CD786D" w:rsidRPr="00EF5447" w:rsidRDefault="00CD786D" w:rsidP="00CD786D">
            <w:pPr>
              <w:pStyle w:val="TAC"/>
              <w:rPr>
                <w:noProof/>
              </w:rPr>
            </w:pPr>
            <w:r>
              <w:rPr>
                <w:noProof/>
                <w:lang w:eastAsia="ja-JP"/>
              </w:rPr>
              <w:t>DC_3A-11A_n257I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7E1483" w14:textId="77777777" w:rsidR="00CD786D" w:rsidRDefault="00CD786D" w:rsidP="00CD786D">
            <w:pPr>
              <w:pStyle w:val="TAC"/>
              <w:rPr>
                <w:noProof/>
                <w:lang w:eastAsia="ja-JP"/>
              </w:rPr>
            </w:pPr>
            <w:r>
              <w:rPr>
                <w:noProof/>
                <w:lang w:eastAsia="ja-JP"/>
              </w:rPr>
              <w:t>DC_3A_n257A</w:t>
            </w:r>
          </w:p>
          <w:p w14:paraId="42E5A1C2" w14:textId="77777777" w:rsidR="00CD786D" w:rsidRDefault="00CD786D" w:rsidP="00CD786D">
            <w:pPr>
              <w:pStyle w:val="TAC"/>
              <w:rPr>
                <w:noProof/>
                <w:lang w:eastAsia="ja-JP"/>
              </w:rPr>
            </w:pPr>
            <w:r>
              <w:rPr>
                <w:noProof/>
                <w:lang w:eastAsia="ja-JP"/>
              </w:rPr>
              <w:t>DC_3A_n257G</w:t>
            </w:r>
          </w:p>
          <w:p w14:paraId="7E7B63D8" w14:textId="77777777" w:rsidR="00CD786D" w:rsidRDefault="00CD786D" w:rsidP="00CD786D">
            <w:pPr>
              <w:pStyle w:val="TAC"/>
              <w:rPr>
                <w:noProof/>
                <w:lang w:eastAsia="ja-JP"/>
              </w:rPr>
            </w:pPr>
            <w:r>
              <w:rPr>
                <w:noProof/>
                <w:lang w:eastAsia="ja-JP"/>
              </w:rPr>
              <w:t>DC_3A_n257H</w:t>
            </w:r>
          </w:p>
          <w:p w14:paraId="5EB24389" w14:textId="77777777" w:rsidR="00CD786D" w:rsidRDefault="00CD786D" w:rsidP="00CD786D">
            <w:pPr>
              <w:pStyle w:val="TAC"/>
              <w:rPr>
                <w:noProof/>
                <w:lang w:eastAsia="ja-JP"/>
              </w:rPr>
            </w:pPr>
            <w:r>
              <w:rPr>
                <w:noProof/>
                <w:lang w:eastAsia="ja-JP"/>
              </w:rPr>
              <w:t>DC_3A_n257I</w:t>
            </w:r>
          </w:p>
          <w:p w14:paraId="77D5D886" w14:textId="77777777" w:rsidR="00CD786D" w:rsidRDefault="00CD786D" w:rsidP="00CD786D">
            <w:pPr>
              <w:pStyle w:val="TAC"/>
              <w:rPr>
                <w:noProof/>
                <w:lang w:eastAsia="ja-JP"/>
              </w:rPr>
            </w:pPr>
            <w:r>
              <w:rPr>
                <w:noProof/>
                <w:lang w:eastAsia="ja-JP"/>
              </w:rPr>
              <w:t>DC_11A_n257A</w:t>
            </w:r>
          </w:p>
          <w:p w14:paraId="61E09340" w14:textId="77777777" w:rsidR="00CD786D" w:rsidRDefault="00CD786D" w:rsidP="00CD786D">
            <w:pPr>
              <w:pStyle w:val="TAC"/>
              <w:rPr>
                <w:noProof/>
                <w:lang w:eastAsia="ja-JP"/>
              </w:rPr>
            </w:pPr>
            <w:r>
              <w:rPr>
                <w:noProof/>
                <w:lang w:eastAsia="ja-JP"/>
              </w:rPr>
              <w:t>DC_11A_n257G</w:t>
            </w:r>
          </w:p>
          <w:p w14:paraId="7F7DE0C7" w14:textId="77777777" w:rsidR="00CD786D" w:rsidRDefault="00CD786D" w:rsidP="00CD786D">
            <w:pPr>
              <w:pStyle w:val="TAC"/>
              <w:rPr>
                <w:noProof/>
                <w:lang w:eastAsia="ja-JP"/>
              </w:rPr>
            </w:pPr>
            <w:r>
              <w:rPr>
                <w:noProof/>
                <w:lang w:eastAsia="ja-JP"/>
              </w:rPr>
              <w:t>DC_11A_n257H</w:t>
            </w:r>
          </w:p>
          <w:p w14:paraId="49B3C799" w14:textId="1B252D07" w:rsidR="00CD786D" w:rsidRPr="00EF5447" w:rsidRDefault="00CD786D" w:rsidP="00CD786D">
            <w:pPr>
              <w:pStyle w:val="TAC"/>
              <w:rPr>
                <w:noProof/>
              </w:rPr>
            </w:pPr>
            <w:r>
              <w:rPr>
                <w:noProof/>
                <w:lang w:eastAsia="ja-JP"/>
              </w:rPr>
              <w:t>DC_11A_n257I</w:t>
            </w:r>
          </w:p>
        </w:tc>
      </w:tr>
      <w:tr w:rsidR="00CD786D" w:rsidRPr="00EF5447" w14:paraId="0A6D0B5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038350" w14:textId="77777777" w:rsidR="00CD786D" w:rsidRPr="00EF5447" w:rsidRDefault="00CD786D" w:rsidP="00CD786D">
            <w:pPr>
              <w:pStyle w:val="TAC"/>
              <w:rPr>
                <w:rFonts w:cs="Arial"/>
                <w:lang w:eastAsia="ja-JP"/>
              </w:rPr>
            </w:pPr>
            <w:r w:rsidRPr="00EF5447">
              <w:rPr>
                <w:rFonts w:cs="Arial"/>
                <w:lang w:eastAsia="ja-JP"/>
              </w:rPr>
              <w:t>DC_3A-18A_n257A</w:t>
            </w:r>
          </w:p>
          <w:p w14:paraId="6BD16535" w14:textId="77777777" w:rsidR="00CD786D" w:rsidRPr="00EF5447" w:rsidRDefault="00CD786D" w:rsidP="00CD786D">
            <w:pPr>
              <w:pStyle w:val="TAC"/>
              <w:rPr>
                <w:rFonts w:cs="Arial"/>
                <w:lang w:eastAsia="ja-JP"/>
              </w:rPr>
            </w:pPr>
            <w:r w:rsidRPr="00EF5447">
              <w:rPr>
                <w:rFonts w:cs="Arial"/>
                <w:lang w:eastAsia="ja-JP"/>
              </w:rPr>
              <w:t>DC_3A-18A_n257D</w:t>
            </w:r>
          </w:p>
          <w:p w14:paraId="5B249797" w14:textId="77777777" w:rsidR="00CD786D" w:rsidRPr="00EF5447" w:rsidRDefault="00CD786D" w:rsidP="00CD786D">
            <w:pPr>
              <w:pStyle w:val="TAC"/>
              <w:rPr>
                <w:rFonts w:cs="Arial"/>
                <w:lang w:eastAsia="ja-JP"/>
              </w:rPr>
            </w:pPr>
            <w:r w:rsidRPr="00EF5447">
              <w:rPr>
                <w:rFonts w:cs="Arial"/>
                <w:lang w:eastAsia="ja-JP"/>
              </w:rPr>
              <w:t>DC_3A-18A_n257E</w:t>
            </w:r>
          </w:p>
          <w:p w14:paraId="25D86714" w14:textId="77777777" w:rsidR="00CD786D" w:rsidRPr="00EF5447" w:rsidRDefault="00CD786D" w:rsidP="00CD786D">
            <w:pPr>
              <w:pStyle w:val="TAC"/>
              <w:rPr>
                <w:rFonts w:cs="Arial"/>
                <w:lang w:eastAsia="ja-JP"/>
              </w:rPr>
            </w:pPr>
            <w:r w:rsidRPr="00EF5447">
              <w:rPr>
                <w:rFonts w:cs="Arial"/>
                <w:lang w:eastAsia="ja-JP"/>
              </w:rPr>
              <w:t>DC_3A-18A_n257F</w:t>
            </w:r>
          </w:p>
          <w:p w14:paraId="79F74154" w14:textId="77777777" w:rsidR="00CD786D" w:rsidRPr="00EF5447" w:rsidRDefault="00CD786D" w:rsidP="00CD786D">
            <w:pPr>
              <w:pStyle w:val="TAC"/>
              <w:rPr>
                <w:rFonts w:cs="Arial"/>
                <w:lang w:eastAsia="ja-JP"/>
              </w:rPr>
            </w:pPr>
            <w:r w:rsidRPr="00EF5447">
              <w:rPr>
                <w:rFonts w:cs="Arial"/>
                <w:lang w:eastAsia="ja-JP"/>
              </w:rPr>
              <w:t>DC_3A-18A_n257G</w:t>
            </w:r>
          </w:p>
          <w:p w14:paraId="1D923645" w14:textId="77777777" w:rsidR="00CD786D" w:rsidRPr="00EF5447" w:rsidRDefault="00CD786D" w:rsidP="00CD786D">
            <w:pPr>
              <w:pStyle w:val="TAC"/>
              <w:rPr>
                <w:rFonts w:cs="Arial"/>
                <w:lang w:eastAsia="ja-JP"/>
              </w:rPr>
            </w:pPr>
            <w:r w:rsidRPr="00EF5447">
              <w:rPr>
                <w:rFonts w:cs="Arial"/>
                <w:lang w:eastAsia="ja-JP"/>
              </w:rPr>
              <w:t>DC_3A-18A_n257H</w:t>
            </w:r>
          </w:p>
          <w:p w14:paraId="0D38A732" w14:textId="77777777" w:rsidR="00CD786D" w:rsidRPr="00EF5447" w:rsidRDefault="00CD786D" w:rsidP="00CD786D">
            <w:pPr>
              <w:pStyle w:val="TAC"/>
              <w:rPr>
                <w:rFonts w:cs="Arial"/>
                <w:lang w:eastAsia="ja-JP"/>
              </w:rPr>
            </w:pPr>
            <w:r w:rsidRPr="00EF5447">
              <w:rPr>
                <w:rFonts w:cs="Arial"/>
                <w:lang w:eastAsia="ja-JP"/>
              </w:rPr>
              <w:t>DC_3A-18A_n257I</w:t>
            </w:r>
          </w:p>
          <w:p w14:paraId="5172F07F" w14:textId="77777777" w:rsidR="00CD786D" w:rsidRPr="00EF5447" w:rsidRDefault="00CD786D" w:rsidP="00CD786D">
            <w:pPr>
              <w:pStyle w:val="TAC"/>
              <w:rPr>
                <w:rFonts w:cs="Arial"/>
                <w:lang w:eastAsia="ja-JP"/>
              </w:rPr>
            </w:pPr>
            <w:r w:rsidRPr="00EF5447">
              <w:rPr>
                <w:rFonts w:cs="Arial"/>
                <w:lang w:eastAsia="ja-JP"/>
              </w:rPr>
              <w:t>DC_3A-18A_n257J</w:t>
            </w:r>
          </w:p>
          <w:p w14:paraId="41810EFB" w14:textId="77777777" w:rsidR="00CD786D" w:rsidRPr="00EF5447" w:rsidRDefault="00CD786D" w:rsidP="00CD786D">
            <w:pPr>
              <w:pStyle w:val="TAC"/>
              <w:rPr>
                <w:rFonts w:cs="Arial"/>
                <w:lang w:eastAsia="ja-JP"/>
              </w:rPr>
            </w:pPr>
            <w:r w:rsidRPr="00EF5447">
              <w:rPr>
                <w:rFonts w:cs="Arial"/>
                <w:lang w:eastAsia="ja-JP"/>
              </w:rPr>
              <w:t>DC_3A-18A_n257K</w:t>
            </w:r>
          </w:p>
          <w:p w14:paraId="0F287AAB" w14:textId="77777777" w:rsidR="00CD786D" w:rsidRPr="00EF5447" w:rsidRDefault="00CD786D" w:rsidP="00CD786D">
            <w:pPr>
              <w:pStyle w:val="TAC"/>
              <w:rPr>
                <w:rFonts w:cs="Arial"/>
                <w:lang w:eastAsia="ja-JP"/>
              </w:rPr>
            </w:pPr>
            <w:r w:rsidRPr="00EF5447">
              <w:rPr>
                <w:rFonts w:cs="Arial"/>
                <w:lang w:eastAsia="ja-JP"/>
              </w:rPr>
              <w:t>DC_3A-18A_n257L</w:t>
            </w:r>
          </w:p>
          <w:p w14:paraId="0DC1B96C" w14:textId="1EF6B08A" w:rsidR="00CD786D" w:rsidRPr="00EF5447" w:rsidRDefault="00CD786D" w:rsidP="00CD786D">
            <w:pPr>
              <w:pStyle w:val="TAC"/>
              <w:rPr>
                <w:rFonts w:eastAsia="Malgun Gothic"/>
                <w:lang w:eastAsia="ko-KR"/>
              </w:rPr>
            </w:pPr>
            <w:r w:rsidRPr="00EF5447">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0DEB0B" w14:textId="77777777" w:rsidR="00CD786D" w:rsidRPr="00EF5447" w:rsidRDefault="00CD786D" w:rsidP="00CD786D">
            <w:pPr>
              <w:pStyle w:val="TAC"/>
              <w:rPr>
                <w:lang w:eastAsia="ja-JP"/>
              </w:rPr>
            </w:pPr>
            <w:r w:rsidRPr="00EF5447">
              <w:rPr>
                <w:lang w:eastAsia="ja-JP"/>
              </w:rPr>
              <w:t>DC_3A_n257A</w:t>
            </w:r>
          </w:p>
          <w:p w14:paraId="2CFEBD45" w14:textId="77777777" w:rsidR="00CD786D" w:rsidRPr="00EF5447" w:rsidRDefault="00CD786D" w:rsidP="00CD786D">
            <w:pPr>
              <w:pStyle w:val="TAC"/>
              <w:rPr>
                <w:lang w:eastAsia="ja-JP"/>
              </w:rPr>
            </w:pPr>
            <w:r w:rsidRPr="00EF5447">
              <w:rPr>
                <w:lang w:eastAsia="ja-JP"/>
              </w:rPr>
              <w:t>DC_3A_n257G</w:t>
            </w:r>
          </w:p>
          <w:p w14:paraId="43AFC35A" w14:textId="77777777" w:rsidR="00CD786D" w:rsidRPr="00EF5447" w:rsidRDefault="00CD786D" w:rsidP="00CD786D">
            <w:pPr>
              <w:pStyle w:val="TAC"/>
              <w:rPr>
                <w:lang w:eastAsia="ja-JP"/>
              </w:rPr>
            </w:pPr>
            <w:r w:rsidRPr="00EF5447">
              <w:rPr>
                <w:lang w:eastAsia="ja-JP"/>
              </w:rPr>
              <w:t>DC_3A_n257H</w:t>
            </w:r>
          </w:p>
          <w:p w14:paraId="48E631E1" w14:textId="77777777" w:rsidR="00CD786D" w:rsidRPr="00EF5447" w:rsidRDefault="00CD786D" w:rsidP="00CD786D">
            <w:pPr>
              <w:pStyle w:val="TAC"/>
              <w:rPr>
                <w:lang w:eastAsia="ja-JP"/>
              </w:rPr>
            </w:pPr>
            <w:r w:rsidRPr="00EF5447">
              <w:rPr>
                <w:lang w:eastAsia="ja-JP"/>
              </w:rPr>
              <w:t>DC_3A_n257I</w:t>
            </w:r>
          </w:p>
          <w:p w14:paraId="42146AF1" w14:textId="77777777" w:rsidR="00CD786D" w:rsidRPr="00EF5447" w:rsidRDefault="00CD786D" w:rsidP="00CD786D">
            <w:pPr>
              <w:pStyle w:val="TAC"/>
              <w:rPr>
                <w:lang w:eastAsia="ja-JP"/>
              </w:rPr>
            </w:pPr>
            <w:r w:rsidRPr="00EF5447">
              <w:rPr>
                <w:lang w:eastAsia="ja-JP"/>
              </w:rPr>
              <w:t>DC_18A_n257A</w:t>
            </w:r>
          </w:p>
          <w:p w14:paraId="2457701A" w14:textId="77777777" w:rsidR="00CD786D" w:rsidRPr="00EF5447" w:rsidRDefault="00CD786D" w:rsidP="00CD786D">
            <w:pPr>
              <w:pStyle w:val="TAC"/>
              <w:rPr>
                <w:lang w:eastAsia="ja-JP"/>
              </w:rPr>
            </w:pPr>
            <w:r w:rsidRPr="00EF5447">
              <w:rPr>
                <w:lang w:eastAsia="ja-JP"/>
              </w:rPr>
              <w:t>DC_18A_n257G</w:t>
            </w:r>
          </w:p>
          <w:p w14:paraId="49745309" w14:textId="77777777" w:rsidR="00CD786D" w:rsidRPr="00EF5447" w:rsidRDefault="00CD786D" w:rsidP="00CD786D">
            <w:pPr>
              <w:pStyle w:val="TAC"/>
              <w:rPr>
                <w:lang w:eastAsia="ja-JP"/>
              </w:rPr>
            </w:pPr>
            <w:r w:rsidRPr="00EF5447">
              <w:rPr>
                <w:lang w:eastAsia="ja-JP"/>
              </w:rPr>
              <w:t>DC_18A_n257H</w:t>
            </w:r>
          </w:p>
          <w:p w14:paraId="09B546E2" w14:textId="0EA265F3" w:rsidR="00CD786D" w:rsidRPr="00EF5447" w:rsidRDefault="00CD786D" w:rsidP="00CD786D">
            <w:pPr>
              <w:pStyle w:val="TAC"/>
              <w:rPr>
                <w:noProof/>
              </w:rPr>
            </w:pPr>
            <w:r w:rsidRPr="00EF5447">
              <w:rPr>
                <w:lang w:eastAsia="ja-JP"/>
              </w:rPr>
              <w:t>DC_18A_n257I</w:t>
            </w:r>
          </w:p>
        </w:tc>
      </w:tr>
      <w:tr w:rsidR="00CD786D" w:rsidRPr="00EF5447" w14:paraId="0258E18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2D5396" w14:textId="77777777" w:rsidR="00CD786D" w:rsidRPr="00EF5447" w:rsidRDefault="00CD786D" w:rsidP="00CD786D">
            <w:pPr>
              <w:pStyle w:val="TAC"/>
              <w:rPr>
                <w:noProof/>
                <w:vertAlign w:val="superscript"/>
                <w:lang w:eastAsia="zh-CN"/>
              </w:rPr>
            </w:pPr>
            <w:r w:rsidRPr="00EF5447">
              <w:rPr>
                <w:noProof/>
                <w:lang w:eastAsia="zh-CN"/>
              </w:rPr>
              <w:t>DC_3A-19A_n257A</w:t>
            </w:r>
            <w:r w:rsidRPr="00EF5447">
              <w:rPr>
                <w:noProof/>
                <w:vertAlign w:val="superscript"/>
                <w:lang w:eastAsia="zh-CN"/>
              </w:rPr>
              <w:t>2</w:t>
            </w:r>
          </w:p>
          <w:p w14:paraId="13EC5E30" w14:textId="77777777" w:rsidR="00CD786D" w:rsidRPr="00EF5447" w:rsidRDefault="00CD786D" w:rsidP="00CD786D">
            <w:pPr>
              <w:pStyle w:val="TAC"/>
              <w:rPr>
                <w:noProof/>
                <w:lang w:eastAsia="zh-CN"/>
              </w:rPr>
            </w:pPr>
            <w:r w:rsidRPr="00EF5447">
              <w:rPr>
                <w:noProof/>
                <w:lang w:eastAsia="zh-CN"/>
              </w:rPr>
              <w:t>DC_3A-19A_n257D</w:t>
            </w:r>
            <w:r w:rsidRPr="00EF5447">
              <w:rPr>
                <w:noProof/>
                <w:vertAlign w:val="superscript"/>
                <w:lang w:eastAsia="zh-CN"/>
              </w:rPr>
              <w:t>2</w:t>
            </w:r>
          </w:p>
          <w:p w14:paraId="6DE60FDB" w14:textId="77777777" w:rsidR="00CD786D" w:rsidRPr="00EF5447" w:rsidRDefault="00CD786D" w:rsidP="00CD786D">
            <w:pPr>
              <w:pStyle w:val="TAC"/>
              <w:rPr>
                <w:noProof/>
                <w:lang w:eastAsia="zh-CN"/>
              </w:rPr>
            </w:pPr>
            <w:r w:rsidRPr="00EF5447">
              <w:rPr>
                <w:noProof/>
                <w:lang w:eastAsia="zh-CN"/>
              </w:rPr>
              <w:t>DC_3A-19A_n257E</w:t>
            </w:r>
            <w:r w:rsidRPr="00EF5447">
              <w:rPr>
                <w:noProof/>
                <w:vertAlign w:val="superscript"/>
                <w:lang w:eastAsia="zh-CN"/>
              </w:rPr>
              <w:t>2</w:t>
            </w:r>
          </w:p>
          <w:p w14:paraId="2DFB3C25" w14:textId="77777777" w:rsidR="00CD786D" w:rsidRPr="00EF5447" w:rsidRDefault="00CD786D" w:rsidP="00CD786D">
            <w:pPr>
              <w:pStyle w:val="TAC"/>
              <w:rPr>
                <w:noProof/>
                <w:vertAlign w:val="superscript"/>
                <w:lang w:eastAsia="zh-CN"/>
              </w:rPr>
            </w:pPr>
            <w:r w:rsidRPr="00EF5447">
              <w:rPr>
                <w:noProof/>
                <w:lang w:eastAsia="zh-CN"/>
              </w:rPr>
              <w:t>DC_3A-19A_n257F</w:t>
            </w:r>
            <w:r w:rsidRPr="00EF5447">
              <w:rPr>
                <w:noProof/>
                <w:vertAlign w:val="superscript"/>
                <w:lang w:eastAsia="zh-CN"/>
              </w:rPr>
              <w:t>2</w:t>
            </w:r>
          </w:p>
          <w:p w14:paraId="1A3F2D63" w14:textId="77777777" w:rsidR="00CD786D" w:rsidRPr="00EF5447" w:rsidRDefault="00CD786D" w:rsidP="00CD786D">
            <w:pPr>
              <w:pStyle w:val="TAC"/>
              <w:rPr>
                <w:lang w:eastAsia="ja-JP"/>
              </w:rPr>
            </w:pPr>
            <w:r w:rsidRPr="00EF5447">
              <w:rPr>
                <w:lang w:eastAsia="ja-JP"/>
              </w:rPr>
              <w:t>DC_3A-19A_n257G</w:t>
            </w:r>
          </w:p>
          <w:p w14:paraId="04BCEF8F" w14:textId="77777777" w:rsidR="00CD786D" w:rsidRPr="00EF5447" w:rsidRDefault="00CD786D" w:rsidP="00CD786D">
            <w:pPr>
              <w:pStyle w:val="TAC"/>
              <w:rPr>
                <w:lang w:eastAsia="ja-JP"/>
              </w:rPr>
            </w:pPr>
            <w:r w:rsidRPr="00EF5447">
              <w:rPr>
                <w:lang w:eastAsia="ja-JP"/>
              </w:rPr>
              <w:t>DC_3A-19A_n257H</w:t>
            </w:r>
          </w:p>
          <w:p w14:paraId="5F3EE417" w14:textId="77777777" w:rsidR="00CD786D" w:rsidRPr="00EF5447" w:rsidRDefault="00CD786D" w:rsidP="00CD786D">
            <w:pPr>
              <w:pStyle w:val="TAC"/>
              <w:rPr>
                <w:lang w:eastAsia="ja-JP"/>
              </w:rPr>
            </w:pPr>
            <w:r w:rsidRPr="00EF5447">
              <w:rPr>
                <w:lang w:eastAsia="ja-JP"/>
              </w:rPr>
              <w:t>DC_3A-19A_n257I</w:t>
            </w:r>
          </w:p>
          <w:p w14:paraId="0AC12777" w14:textId="77777777" w:rsidR="00CD786D" w:rsidRPr="00EF5447" w:rsidRDefault="00CD786D" w:rsidP="00CD786D">
            <w:pPr>
              <w:pStyle w:val="TAC"/>
              <w:rPr>
                <w:lang w:eastAsia="ja-JP"/>
              </w:rPr>
            </w:pPr>
            <w:r w:rsidRPr="00EF5447">
              <w:rPr>
                <w:lang w:eastAsia="ja-JP"/>
              </w:rPr>
              <w:t>DC_3A-19A_n257J</w:t>
            </w:r>
          </w:p>
          <w:p w14:paraId="2F13C34B" w14:textId="77777777" w:rsidR="00CD786D" w:rsidRPr="00EF5447" w:rsidRDefault="00CD786D" w:rsidP="00CD786D">
            <w:pPr>
              <w:pStyle w:val="TAC"/>
              <w:rPr>
                <w:lang w:eastAsia="ja-JP"/>
              </w:rPr>
            </w:pPr>
            <w:r w:rsidRPr="00EF5447">
              <w:rPr>
                <w:lang w:eastAsia="ja-JP"/>
              </w:rPr>
              <w:t>DC_3A-19A_n257K</w:t>
            </w:r>
          </w:p>
          <w:p w14:paraId="2437DD87" w14:textId="77777777" w:rsidR="00CD786D" w:rsidRPr="00EF5447" w:rsidRDefault="00CD786D" w:rsidP="00CD786D">
            <w:pPr>
              <w:pStyle w:val="TAC"/>
              <w:rPr>
                <w:lang w:eastAsia="ja-JP"/>
              </w:rPr>
            </w:pPr>
            <w:r w:rsidRPr="00EF5447">
              <w:rPr>
                <w:lang w:eastAsia="ja-JP"/>
              </w:rPr>
              <w:t>DC_3A-19A_n257L</w:t>
            </w:r>
          </w:p>
          <w:p w14:paraId="6C50EEC1" w14:textId="0E3A5040" w:rsidR="00CD786D" w:rsidRPr="00EF5447" w:rsidRDefault="00CD786D" w:rsidP="00CD786D">
            <w:pPr>
              <w:pStyle w:val="TAC"/>
              <w:rPr>
                <w:noProof/>
                <w:lang w:eastAsia="zh-CN"/>
              </w:rPr>
            </w:pPr>
            <w:r w:rsidRPr="00EF5447">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86D538" w14:textId="77777777" w:rsidR="00CD786D" w:rsidRPr="00EF5447" w:rsidRDefault="00CD786D" w:rsidP="00CD786D">
            <w:pPr>
              <w:pStyle w:val="TAC"/>
              <w:rPr>
                <w:noProof/>
                <w:lang w:eastAsia="zh-CN"/>
              </w:rPr>
            </w:pPr>
            <w:r w:rsidRPr="00EF5447">
              <w:rPr>
                <w:noProof/>
                <w:lang w:eastAsia="zh-CN"/>
              </w:rPr>
              <w:t>DC_3A_n257A</w:t>
            </w:r>
          </w:p>
          <w:p w14:paraId="57AE9C2F" w14:textId="77777777" w:rsidR="00CD786D" w:rsidRPr="00EF5447" w:rsidRDefault="00CD786D" w:rsidP="00CD786D">
            <w:pPr>
              <w:pStyle w:val="TAC"/>
              <w:rPr>
                <w:noProof/>
                <w:lang w:eastAsia="ja-JP"/>
              </w:rPr>
            </w:pPr>
            <w:r w:rsidRPr="00EF5447">
              <w:rPr>
                <w:noProof/>
              </w:rPr>
              <w:t>DC_3A_n257</w:t>
            </w:r>
            <w:r w:rsidRPr="00EF5447">
              <w:rPr>
                <w:noProof/>
                <w:lang w:eastAsia="ja-JP"/>
              </w:rPr>
              <w:t>D</w:t>
            </w:r>
          </w:p>
          <w:p w14:paraId="60AAA4EB" w14:textId="77777777" w:rsidR="00CD786D" w:rsidRPr="00EF5447" w:rsidRDefault="00CD786D" w:rsidP="00CD786D">
            <w:pPr>
              <w:pStyle w:val="TAC"/>
              <w:rPr>
                <w:lang w:eastAsia="ja-JP"/>
              </w:rPr>
            </w:pPr>
            <w:r w:rsidRPr="00EF5447">
              <w:rPr>
                <w:lang w:eastAsia="ja-JP"/>
              </w:rPr>
              <w:t>DC_3A_n257G</w:t>
            </w:r>
          </w:p>
          <w:p w14:paraId="0D85B027" w14:textId="77777777" w:rsidR="00CD786D" w:rsidRPr="00EF5447" w:rsidRDefault="00CD786D" w:rsidP="00CD786D">
            <w:pPr>
              <w:pStyle w:val="TAC"/>
              <w:rPr>
                <w:lang w:eastAsia="ja-JP"/>
              </w:rPr>
            </w:pPr>
            <w:r w:rsidRPr="00EF5447">
              <w:rPr>
                <w:lang w:eastAsia="ja-JP"/>
              </w:rPr>
              <w:t>DC_3A_n257H</w:t>
            </w:r>
          </w:p>
          <w:p w14:paraId="5CC38768" w14:textId="77777777" w:rsidR="00CD786D" w:rsidRPr="00EF5447" w:rsidRDefault="00CD786D" w:rsidP="00CD786D">
            <w:pPr>
              <w:pStyle w:val="TAC"/>
              <w:rPr>
                <w:lang w:eastAsia="ja-JP"/>
              </w:rPr>
            </w:pPr>
            <w:r w:rsidRPr="00EF5447">
              <w:rPr>
                <w:lang w:eastAsia="ja-JP"/>
              </w:rPr>
              <w:t>DC_3A_n257I</w:t>
            </w:r>
          </w:p>
          <w:p w14:paraId="542E864F" w14:textId="77777777" w:rsidR="00CD786D" w:rsidRPr="00EF5447" w:rsidRDefault="00CD786D" w:rsidP="00CD786D">
            <w:pPr>
              <w:pStyle w:val="TAC"/>
              <w:rPr>
                <w:lang w:eastAsia="ja-JP"/>
              </w:rPr>
            </w:pPr>
            <w:r w:rsidRPr="00EF5447">
              <w:rPr>
                <w:lang w:eastAsia="ja-JP"/>
              </w:rPr>
              <w:t>DC_3A_n257J</w:t>
            </w:r>
          </w:p>
          <w:p w14:paraId="17E36343" w14:textId="77777777" w:rsidR="00CD786D" w:rsidRPr="00EF5447" w:rsidRDefault="00CD786D" w:rsidP="00CD786D">
            <w:pPr>
              <w:pStyle w:val="TAC"/>
              <w:rPr>
                <w:lang w:eastAsia="ja-JP"/>
              </w:rPr>
            </w:pPr>
            <w:r w:rsidRPr="00EF5447">
              <w:rPr>
                <w:lang w:eastAsia="ja-JP"/>
              </w:rPr>
              <w:t>DC_3A_n257K</w:t>
            </w:r>
          </w:p>
          <w:p w14:paraId="0963BDA9" w14:textId="77777777" w:rsidR="00CD786D" w:rsidRPr="00EF5447" w:rsidRDefault="00CD786D" w:rsidP="00CD786D">
            <w:pPr>
              <w:pStyle w:val="TAC"/>
              <w:rPr>
                <w:lang w:eastAsia="ja-JP"/>
              </w:rPr>
            </w:pPr>
            <w:r w:rsidRPr="00EF5447">
              <w:rPr>
                <w:lang w:eastAsia="ja-JP"/>
              </w:rPr>
              <w:t>DC_3A_n257L</w:t>
            </w:r>
          </w:p>
          <w:p w14:paraId="526FB856" w14:textId="77777777" w:rsidR="00CD786D" w:rsidRPr="00EF5447" w:rsidRDefault="00CD786D" w:rsidP="00CD786D">
            <w:pPr>
              <w:pStyle w:val="TAC"/>
              <w:rPr>
                <w:noProof/>
                <w:lang w:eastAsia="zh-CN"/>
              </w:rPr>
            </w:pPr>
            <w:r w:rsidRPr="00EF5447">
              <w:rPr>
                <w:lang w:eastAsia="ja-JP"/>
              </w:rPr>
              <w:t>DC_3A_n257M</w:t>
            </w:r>
          </w:p>
          <w:p w14:paraId="22FFA112" w14:textId="77777777" w:rsidR="00CD786D" w:rsidRPr="00EF5447" w:rsidRDefault="00CD786D" w:rsidP="00CD786D">
            <w:pPr>
              <w:pStyle w:val="TAC"/>
              <w:rPr>
                <w:noProof/>
                <w:lang w:eastAsia="zh-CN"/>
              </w:rPr>
            </w:pPr>
            <w:r w:rsidRPr="00EF5447">
              <w:rPr>
                <w:noProof/>
                <w:lang w:eastAsia="zh-CN"/>
              </w:rPr>
              <w:t>DC_19A_n257A</w:t>
            </w:r>
          </w:p>
          <w:p w14:paraId="43D3039C" w14:textId="77777777" w:rsidR="00CD786D" w:rsidRPr="00EF5447" w:rsidRDefault="00CD786D" w:rsidP="00CD786D">
            <w:pPr>
              <w:pStyle w:val="TAC"/>
              <w:rPr>
                <w:noProof/>
                <w:lang w:eastAsia="ja-JP"/>
              </w:rPr>
            </w:pPr>
            <w:r w:rsidRPr="00EF5447">
              <w:rPr>
                <w:noProof/>
              </w:rPr>
              <w:t>DC_19A_n257</w:t>
            </w:r>
            <w:r w:rsidRPr="00EF5447">
              <w:rPr>
                <w:noProof/>
                <w:lang w:eastAsia="ja-JP"/>
              </w:rPr>
              <w:t>D</w:t>
            </w:r>
          </w:p>
          <w:p w14:paraId="113E49DF" w14:textId="77777777" w:rsidR="00CD786D" w:rsidRPr="00EF5447" w:rsidRDefault="00CD786D" w:rsidP="00CD786D">
            <w:pPr>
              <w:pStyle w:val="TAC"/>
              <w:rPr>
                <w:lang w:eastAsia="ja-JP"/>
              </w:rPr>
            </w:pPr>
            <w:r w:rsidRPr="00EF5447">
              <w:rPr>
                <w:lang w:eastAsia="ja-JP"/>
              </w:rPr>
              <w:t>DC_19A_n257G</w:t>
            </w:r>
          </w:p>
          <w:p w14:paraId="1DA4AD75" w14:textId="77777777" w:rsidR="00CD786D" w:rsidRPr="00EF5447" w:rsidRDefault="00CD786D" w:rsidP="00CD786D">
            <w:pPr>
              <w:pStyle w:val="TAC"/>
              <w:rPr>
                <w:lang w:eastAsia="ja-JP"/>
              </w:rPr>
            </w:pPr>
            <w:r w:rsidRPr="00EF5447">
              <w:rPr>
                <w:lang w:eastAsia="ja-JP"/>
              </w:rPr>
              <w:t>DC_19A_n257H</w:t>
            </w:r>
          </w:p>
          <w:p w14:paraId="2C458700" w14:textId="519F12E2" w:rsidR="00CD786D" w:rsidRPr="00EF5447" w:rsidRDefault="00CD786D" w:rsidP="00CD786D">
            <w:pPr>
              <w:pStyle w:val="TAC"/>
              <w:rPr>
                <w:noProof/>
                <w:lang w:eastAsia="zh-CN"/>
              </w:rPr>
            </w:pPr>
            <w:r w:rsidRPr="00EF5447">
              <w:rPr>
                <w:lang w:eastAsia="ja-JP"/>
              </w:rPr>
              <w:t>DC_19A_n257I</w:t>
            </w:r>
          </w:p>
        </w:tc>
      </w:tr>
      <w:tr w:rsidR="00CD786D" w:rsidRPr="00EF5447" w14:paraId="3A22330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CAC002" w14:textId="77777777" w:rsidR="00CD786D" w:rsidRPr="00EF5447" w:rsidRDefault="00CD786D" w:rsidP="00CD786D">
            <w:pPr>
              <w:pStyle w:val="TAC"/>
              <w:rPr>
                <w:noProof/>
                <w:vertAlign w:val="superscript"/>
                <w:lang w:eastAsia="zh-CN"/>
              </w:rPr>
            </w:pPr>
            <w:r w:rsidRPr="00EF5447">
              <w:rPr>
                <w:noProof/>
                <w:lang w:eastAsia="zh-CN"/>
              </w:rPr>
              <w:t>DC_3A-21A_n257A</w:t>
            </w:r>
            <w:r w:rsidRPr="00EF5447">
              <w:rPr>
                <w:noProof/>
                <w:vertAlign w:val="superscript"/>
                <w:lang w:eastAsia="zh-CN"/>
              </w:rPr>
              <w:t>2</w:t>
            </w:r>
          </w:p>
          <w:p w14:paraId="6934F6D3" w14:textId="77777777" w:rsidR="00CD786D" w:rsidRPr="00EF5447" w:rsidRDefault="00CD786D" w:rsidP="00CD786D">
            <w:pPr>
              <w:pStyle w:val="TAC"/>
              <w:rPr>
                <w:noProof/>
                <w:lang w:eastAsia="zh-CN"/>
              </w:rPr>
            </w:pPr>
            <w:r w:rsidRPr="00EF5447">
              <w:rPr>
                <w:noProof/>
                <w:lang w:eastAsia="zh-CN"/>
              </w:rPr>
              <w:t>DC_3A-21A_n257D</w:t>
            </w:r>
            <w:r w:rsidRPr="00EF5447">
              <w:rPr>
                <w:noProof/>
                <w:vertAlign w:val="superscript"/>
                <w:lang w:eastAsia="zh-CN"/>
              </w:rPr>
              <w:t>2</w:t>
            </w:r>
          </w:p>
          <w:p w14:paraId="2FEDDE49" w14:textId="77777777" w:rsidR="00CD786D" w:rsidRPr="00EF5447" w:rsidRDefault="00CD786D" w:rsidP="00CD786D">
            <w:pPr>
              <w:pStyle w:val="TAC"/>
              <w:rPr>
                <w:noProof/>
                <w:lang w:eastAsia="zh-CN"/>
              </w:rPr>
            </w:pPr>
            <w:r w:rsidRPr="00EF5447">
              <w:rPr>
                <w:noProof/>
                <w:lang w:eastAsia="zh-CN"/>
              </w:rPr>
              <w:t>DC_3A-21A_n257E</w:t>
            </w:r>
            <w:r w:rsidRPr="00EF5447">
              <w:rPr>
                <w:noProof/>
                <w:vertAlign w:val="superscript"/>
                <w:lang w:eastAsia="zh-CN"/>
              </w:rPr>
              <w:t>2</w:t>
            </w:r>
          </w:p>
          <w:p w14:paraId="537563FF" w14:textId="77777777" w:rsidR="00CD786D" w:rsidRPr="00EF5447" w:rsidRDefault="00CD786D" w:rsidP="00CD786D">
            <w:pPr>
              <w:pStyle w:val="TAC"/>
              <w:rPr>
                <w:noProof/>
                <w:vertAlign w:val="superscript"/>
                <w:lang w:eastAsia="zh-CN"/>
              </w:rPr>
            </w:pPr>
            <w:r w:rsidRPr="00EF5447">
              <w:rPr>
                <w:noProof/>
                <w:lang w:eastAsia="zh-CN"/>
              </w:rPr>
              <w:t>DC_3A-21A_n257F</w:t>
            </w:r>
            <w:r w:rsidRPr="00EF5447">
              <w:rPr>
                <w:noProof/>
                <w:vertAlign w:val="superscript"/>
                <w:lang w:eastAsia="zh-CN"/>
              </w:rPr>
              <w:t>2</w:t>
            </w:r>
          </w:p>
          <w:p w14:paraId="598A006E" w14:textId="77777777" w:rsidR="00CD786D" w:rsidRPr="00EF5447" w:rsidRDefault="00CD786D" w:rsidP="00CD786D">
            <w:pPr>
              <w:pStyle w:val="TAC"/>
              <w:rPr>
                <w:lang w:eastAsia="ja-JP"/>
              </w:rPr>
            </w:pPr>
            <w:r w:rsidRPr="00EF5447">
              <w:rPr>
                <w:lang w:eastAsia="ja-JP"/>
              </w:rPr>
              <w:t>DC_3A-21A_n257G</w:t>
            </w:r>
          </w:p>
          <w:p w14:paraId="1E3F7127" w14:textId="77777777" w:rsidR="00CD786D" w:rsidRPr="00EF5447" w:rsidRDefault="00CD786D" w:rsidP="00CD786D">
            <w:pPr>
              <w:pStyle w:val="TAC"/>
              <w:rPr>
                <w:lang w:eastAsia="ja-JP"/>
              </w:rPr>
            </w:pPr>
            <w:r w:rsidRPr="00EF5447">
              <w:rPr>
                <w:lang w:eastAsia="ja-JP"/>
              </w:rPr>
              <w:t>DC_3A-21A_n257H</w:t>
            </w:r>
          </w:p>
          <w:p w14:paraId="02E49BF2" w14:textId="77777777" w:rsidR="00CD786D" w:rsidRPr="00EF5447" w:rsidRDefault="00CD786D" w:rsidP="00CD786D">
            <w:pPr>
              <w:pStyle w:val="TAC"/>
              <w:rPr>
                <w:lang w:eastAsia="ja-JP"/>
              </w:rPr>
            </w:pPr>
            <w:r w:rsidRPr="00EF5447">
              <w:rPr>
                <w:lang w:eastAsia="ja-JP"/>
              </w:rPr>
              <w:t>DC_3A-21A_n257I</w:t>
            </w:r>
          </w:p>
          <w:p w14:paraId="173F3DED" w14:textId="77777777" w:rsidR="00CD786D" w:rsidRPr="00EF5447" w:rsidRDefault="00CD786D" w:rsidP="00CD786D">
            <w:pPr>
              <w:pStyle w:val="TAC"/>
              <w:rPr>
                <w:lang w:eastAsia="ja-JP"/>
              </w:rPr>
            </w:pPr>
            <w:r w:rsidRPr="00EF5447">
              <w:rPr>
                <w:lang w:eastAsia="ja-JP"/>
              </w:rPr>
              <w:t>DC_3A-21A_n257J</w:t>
            </w:r>
          </w:p>
          <w:p w14:paraId="70376A9D" w14:textId="77777777" w:rsidR="00CD786D" w:rsidRPr="00EF5447" w:rsidRDefault="00CD786D" w:rsidP="00CD786D">
            <w:pPr>
              <w:pStyle w:val="TAC"/>
              <w:rPr>
                <w:lang w:eastAsia="ja-JP"/>
              </w:rPr>
            </w:pPr>
            <w:r w:rsidRPr="00EF5447">
              <w:rPr>
                <w:lang w:eastAsia="ja-JP"/>
              </w:rPr>
              <w:t>DC_3A-21A_n257K</w:t>
            </w:r>
          </w:p>
          <w:p w14:paraId="1901FEC0" w14:textId="77777777" w:rsidR="00CD786D" w:rsidRPr="00EF5447" w:rsidRDefault="00CD786D" w:rsidP="00CD786D">
            <w:pPr>
              <w:pStyle w:val="TAC"/>
              <w:rPr>
                <w:lang w:eastAsia="ja-JP"/>
              </w:rPr>
            </w:pPr>
            <w:r w:rsidRPr="00EF5447">
              <w:rPr>
                <w:lang w:eastAsia="ja-JP"/>
              </w:rPr>
              <w:t>DC_3A-21A_n257L</w:t>
            </w:r>
          </w:p>
          <w:p w14:paraId="5FFC85DB" w14:textId="7C96CD02" w:rsidR="00CD786D" w:rsidRPr="00EF5447" w:rsidRDefault="00CD786D" w:rsidP="00CD786D">
            <w:pPr>
              <w:pStyle w:val="TAC"/>
              <w:rPr>
                <w:noProof/>
                <w:lang w:eastAsia="zh-CN"/>
              </w:rPr>
            </w:pPr>
            <w:r w:rsidRPr="00EF5447">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409F73" w14:textId="77777777" w:rsidR="00CD786D" w:rsidRPr="00EF5447" w:rsidRDefault="00CD786D" w:rsidP="00CD786D">
            <w:pPr>
              <w:pStyle w:val="TAC"/>
              <w:rPr>
                <w:noProof/>
                <w:lang w:eastAsia="zh-CN"/>
              </w:rPr>
            </w:pPr>
            <w:r w:rsidRPr="00EF5447">
              <w:rPr>
                <w:noProof/>
                <w:lang w:eastAsia="zh-CN"/>
              </w:rPr>
              <w:t>DC_3A_n257A</w:t>
            </w:r>
          </w:p>
          <w:p w14:paraId="3E31ACC9" w14:textId="77777777" w:rsidR="00CD786D" w:rsidRPr="00EF5447" w:rsidRDefault="00CD786D" w:rsidP="00CD786D">
            <w:pPr>
              <w:pStyle w:val="TAC"/>
              <w:rPr>
                <w:noProof/>
                <w:lang w:eastAsia="ja-JP"/>
              </w:rPr>
            </w:pPr>
            <w:r w:rsidRPr="00EF5447">
              <w:rPr>
                <w:noProof/>
              </w:rPr>
              <w:t>DC_3A_n257</w:t>
            </w:r>
            <w:r w:rsidRPr="00EF5447">
              <w:rPr>
                <w:noProof/>
                <w:lang w:eastAsia="ja-JP"/>
              </w:rPr>
              <w:t>D</w:t>
            </w:r>
          </w:p>
          <w:p w14:paraId="12BE62BB" w14:textId="77777777" w:rsidR="00CD786D" w:rsidRPr="00EF5447" w:rsidRDefault="00CD786D" w:rsidP="00CD786D">
            <w:pPr>
              <w:pStyle w:val="TAC"/>
              <w:rPr>
                <w:lang w:eastAsia="ja-JP"/>
              </w:rPr>
            </w:pPr>
            <w:r w:rsidRPr="00EF5447">
              <w:rPr>
                <w:lang w:eastAsia="ja-JP"/>
              </w:rPr>
              <w:t>DC_3A_n257G</w:t>
            </w:r>
          </w:p>
          <w:p w14:paraId="2CDE4CE4" w14:textId="77777777" w:rsidR="00CD786D" w:rsidRPr="00EF5447" w:rsidRDefault="00CD786D" w:rsidP="00CD786D">
            <w:pPr>
              <w:pStyle w:val="TAC"/>
              <w:rPr>
                <w:lang w:eastAsia="ja-JP"/>
              </w:rPr>
            </w:pPr>
            <w:r w:rsidRPr="00EF5447">
              <w:rPr>
                <w:lang w:eastAsia="ja-JP"/>
              </w:rPr>
              <w:t>DC_3A_n257H</w:t>
            </w:r>
          </w:p>
          <w:p w14:paraId="6738A011" w14:textId="77777777" w:rsidR="00CD786D" w:rsidRPr="00EF5447" w:rsidRDefault="00CD786D" w:rsidP="00CD786D">
            <w:pPr>
              <w:pStyle w:val="TAC"/>
              <w:rPr>
                <w:lang w:eastAsia="ja-JP"/>
              </w:rPr>
            </w:pPr>
            <w:r w:rsidRPr="00EF5447">
              <w:rPr>
                <w:lang w:eastAsia="ja-JP"/>
              </w:rPr>
              <w:t>DC_3A_n257I</w:t>
            </w:r>
          </w:p>
          <w:p w14:paraId="026192D5" w14:textId="77777777" w:rsidR="00CD786D" w:rsidRPr="00EF5447" w:rsidRDefault="00CD786D" w:rsidP="00CD786D">
            <w:pPr>
              <w:pStyle w:val="TAC"/>
              <w:rPr>
                <w:lang w:eastAsia="ja-JP"/>
              </w:rPr>
            </w:pPr>
            <w:r w:rsidRPr="00EF5447">
              <w:rPr>
                <w:lang w:eastAsia="ja-JP"/>
              </w:rPr>
              <w:t>DC_3A_n257J</w:t>
            </w:r>
          </w:p>
          <w:p w14:paraId="744AA302" w14:textId="77777777" w:rsidR="00CD786D" w:rsidRPr="00EF5447" w:rsidRDefault="00CD786D" w:rsidP="00CD786D">
            <w:pPr>
              <w:pStyle w:val="TAC"/>
              <w:rPr>
                <w:lang w:eastAsia="ja-JP"/>
              </w:rPr>
            </w:pPr>
            <w:r w:rsidRPr="00EF5447">
              <w:rPr>
                <w:lang w:eastAsia="ja-JP"/>
              </w:rPr>
              <w:t>DC_3A_n257K</w:t>
            </w:r>
          </w:p>
          <w:p w14:paraId="6E5C7551" w14:textId="77777777" w:rsidR="00CD786D" w:rsidRPr="00EF5447" w:rsidRDefault="00CD786D" w:rsidP="00CD786D">
            <w:pPr>
              <w:pStyle w:val="TAC"/>
              <w:rPr>
                <w:lang w:eastAsia="ja-JP"/>
              </w:rPr>
            </w:pPr>
            <w:r w:rsidRPr="00EF5447">
              <w:rPr>
                <w:lang w:eastAsia="ja-JP"/>
              </w:rPr>
              <w:t>DC_3A_n257L</w:t>
            </w:r>
          </w:p>
          <w:p w14:paraId="6C0DA36D" w14:textId="77777777" w:rsidR="00CD786D" w:rsidRPr="00EF5447" w:rsidRDefault="00CD786D" w:rsidP="00CD786D">
            <w:pPr>
              <w:pStyle w:val="TAC"/>
              <w:rPr>
                <w:noProof/>
                <w:lang w:eastAsia="zh-CN"/>
              </w:rPr>
            </w:pPr>
            <w:r w:rsidRPr="00EF5447">
              <w:rPr>
                <w:lang w:eastAsia="ja-JP"/>
              </w:rPr>
              <w:t>DC_3A_n257M</w:t>
            </w:r>
          </w:p>
          <w:p w14:paraId="6243884D" w14:textId="77777777" w:rsidR="00CD786D" w:rsidRPr="00EF5447" w:rsidRDefault="00CD786D" w:rsidP="00CD786D">
            <w:pPr>
              <w:pStyle w:val="TAC"/>
              <w:rPr>
                <w:noProof/>
                <w:lang w:eastAsia="zh-CN"/>
              </w:rPr>
            </w:pPr>
            <w:r w:rsidRPr="00EF5447">
              <w:rPr>
                <w:noProof/>
                <w:lang w:eastAsia="zh-CN"/>
              </w:rPr>
              <w:t>DC_21A_n257A</w:t>
            </w:r>
          </w:p>
          <w:p w14:paraId="53D0EDFA" w14:textId="77777777" w:rsidR="00CD786D" w:rsidRPr="00EF5447" w:rsidRDefault="00CD786D" w:rsidP="00CD786D">
            <w:pPr>
              <w:pStyle w:val="TAC"/>
              <w:rPr>
                <w:noProof/>
                <w:lang w:eastAsia="ja-JP"/>
              </w:rPr>
            </w:pPr>
            <w:r w:rsidRPr="00EF5447">
              <w:rPr>
                <w:noProof/>
              </w:rPr>
              <w:t>DC_21A_n257</w:t>
            </w:r>
            <w:r w:rsidRPr="00EF5447">
              <w:rPr>
                <w:noProof/>
                <w:lang w:eastAsia="ja-JP"/>
              </w:rPr>
              <w:t>D</w:t>
            </w:r>
          </w:p>
          <w:p w14:paraId="11468144" w14:textId="77777777" w:rsidR="00CD786D" w:rsidRPr="00EF5447" w:rsidRDefault="00CD786D" w:rsidP="00CD786D">
            <w:pPr>
              <w:pStyle w:val="TAC"/>
              <w:rPr>
                <w:lang w:eastAsia="ja-JP"/>
              </w:rPr>
            </w:pPr>
            <w:r w:rsidRPr="00EF5447">
              <w:rPr>
                <w:lang w:eastAsia="ja-JP"/>
              </w:rPr>
              <w:t>DC_21A_n257G</w:t>
            </w:r>
          </w:p>
          <w:p w14:paraId="58D9C154" w14:textId="77777777" w:rsidR="00CD786D" w:rsidRPr="00EF5447" w:rsidRDefault="00CD786D" w:rsidP="00CD786D">
            <w:pPr>
              <w:pStyle w:val="TAC"/>
              <w:rPr>
                <w:lang w:eastAsia="ja-JP"/>
              </w:rPr>
            </w:pPr>
            <w:r w:rsidRPr="00EF5447">
              <w:rPr>
                <w:lang w:eastAsia="ja-JP"/>
              </w:rPr>
              <w:t>DC_21A_n257H</w:t>
            </w:r>
          </w:p>
          <w:p w14:paraId="08798CFB" w14:textId="34DA9320" w:rsidR="00CD786D" w:rsidRPr="00EF5447" w:rsidRDefault="00CD786D" w:rsidP="00CD786D">
            <w:pPr>
              <w:pStyle w:val="TAC"/>
              <w:rPr>
                <w:noProof/>
                <w:lang w:eastAsia="zh-CN"/>
              </w:rPr>
            </w:pPr>
            <w:r w:rsidRPr="00EF5447">
              <w:rPr>
                <w:lang w:eastAsia="ja-JP"/>
              </w:rPr>
              <w:t>DC_21A_n257I</w:t>
            </w:r>
          </w:p>
        </w:tc>
      </w:tr>
      <w:tr w:rsidR="00CD786D" w:rsidRPr="00EF5447" w14:paraId="392A555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DC91E8" w14:textId="77777777" w:rsidR="00CD786D" w:rsidRPr="00EF5447" w:rsidRDefault="00CD786D" w:rsidP="00CD786D">
            <w:pPr>
              <w:pStyle w:val="TAC"/>
              <w:rPr>
                <w:noProof/>
                <w:vertAlign w:val="superscript"/>
                <w:lang w:eastAsia="zh-CN"/>
              </w:rPr>
            </w:pPr>
            <w:r w:rsidRPr="00EF5447">
              <w:rPr>
                <w:noProof/>
                <w:lang w:eastAsia="zh-CN"/>
              </w:rPr>
              <w:t>DC_3A-28A_n257A</w:t>
            </w:r>
            <w:r w:rsidRPr="00EF5447">
              <w:rPr>
                <w:noProof/>
                <w:vertAlign w:val="superscript"/>
                <w:lang w:eastAsia="zh-CN"/>
              </w:rPr>
              <w:t>2</w:t>
            </w:r>
          </w:p>
          <w:p w14:paraId="60D635FD" w14:textId="77777777" w:rsidR="00CD786D" w:rsidRPr="00EF5447" w:rsidRDefault="00CD786D" w:rsidP="00CD786D">
            <w:pPr>
              <w:pStyle w:val="TAC"/>
              <w:rPr>
                <w:noProof/>
                <w:lang w:eastAsia="zh-CN"/>
              </w:rPr>
            </w:pPr>
            <w:r w:rsidRPr="00EF5447">
              <w:rPr>
                <w:noProof/>
                <w:lang w:eastAsia="zh-CN"/>
              </w:rPr>
              <w:t>DC_3A-28A_n257D</w:t>
            </w:r>
            <w:r w:rsidRPr="00EF5447">
              <w:rPr>
                <w:noProof/>
                <w:vertAlign w:val="superscript"/>
                <w:lang w:eastAsia="zh-CN"/>
              </w:rPr>
              <w:t>2</w:t>
            </w:r>
          </w:p>
          <w:p w14:paraId="14E21A68" w14:textId="77777777" w:rsidR="00CD786D" w:rsidRPr="00EF5447" w:rsidRDefault="00CD786D" w:rsidP="00CD786D">
            <w:pPr>
              <w:pStyle w:val="TAC"/>
              <w:rPr>
                <w:noProof/>
                <w:lang w:eastAsia="zh-CN"/>
              </w:rPr>
            </w:pPr>
            <w:r w:rsidRPr="00EF5447">
              <w:rPr>
                <w:noProof/>
                <w:lang w:eastAsia="zh-CN"/>
              </w:rPr>
              <w:t>DC_3A-28A_n257E</w:t>
            </w:r>
            <w:r w:rsidRPr="00EF5447">
              <w:rPr>
                <w:noProof/>
                <w:vertAlign w:val="superscript"/>
                <w:lang w:eastAsia="zh-CN"/>
              </w:rPr>
              <w:t>2</w:t>
            </w:r>
          </w:p>
          <w:p w14:paraId="411BC60C" w14:textId="77777777" w:rsidR="00CD786D" w:rsidRPr="00EF5447" w:rsidRDefault="00CD786D" w:rsidP="00CD786D">
            <w:pPr>
              <w:pStyle w:val="TAC"/>
              <w:rPr>
                <w:noProof/>
                <w:vertAlign w:val="superscript"/>
                <w:lang w:eastAsia="zh-CN"/>
              </w:rPr>
            </w:pPr>
            <w:r w:rsidRPr="00EF5447">
              <w:rPr>
                <w:noProof/>
                <w:lang w:eastAsia="zh-CN"/>
              </w:rPr>
              <w:t>DC_3A-28A_n257F</w:t>
            </w:r>
            <w:r w:rsidRPr="00EF5447">
              <w:rPr>
                <w:noProof/>
                <w:vertAlign w:val="superscript"/>
                <w:lang w:eastAsia="zh-CN"/>
              </w:rPr>
              <w:t>2</w:t>
            </w:r>
          </w:p>
          <w:p w14:paraId="61899206" w14:textId="77777777" w:rsidR="00CD786D" w:rsidRPr="00EF5447" w:rsidRDefault="00CD786D" w:rsidP="00CD786D">
            <w:pPr>
              <w:pStyle w:val="TAC"/>
              <w:rPr>
                <w:lang w:eastAsia="ja-JP"/>
              </w:rPr>
            </w:pPr>
            <w:r w:rsidRPr="00EF5447">
              <w:rPr>
                <w:lang w:eastAsia="ja-JP"/>
              </w:rPr>
              <w:t>DC_3A-28A_n257G</w:t>
            </w:r>
          </w:p>
          <w:p w14:paraId="75B3DDF2" w14:textId="77777777" w:rsidR="00CD786D" w:rsidRPr="00EF5447" w:rsidRDefault="00CD786D" w:rsidP="00CD786D">
            <w:pPr>
              <w:pStyle w:val="TAC"/>
              <w:rPr>
                <w:lang w:eastAsia="ja-JP"/>
              </w:rPr>
            </w:pPr>
            <w:r w:rsidRPr="00EF5447">
              <w:rPr>
                <w:lang w:eastAsia="ja-JP"/>
              </w:rPr>
              <w:t>DC_3A-28A_n257H</w:t>
            </w:r>
          </w:p>
          <w:p w14:paraId="10569117" w14:textId="77777777" w:rsidR="00CD786D" w:rsidRPr="00EF5447" w:rsidRDefault="00CD786D" w:rsidP="00CD786D">
            <w:pPr>
              <w:pStyle w:val="TAC"/>
              <w:rPr>
                <w:lang w:eastAsia="ja-JP"/>
              </w:rPr>
            </w:pPr>
            <w:r w:rsidRPr="00EF5447">
              <w:rPr>
                <w:lang w:eastAsia="ja-JP"/>
              </w:rPr>
              <w:t>DC_3A-28A_n257I</w:t>
            </w:r>
          </w:p>
          <w:p w14:paraId="6408E2B7" w14:textId="77777777" w:rsidR="00CD786D" w:rsidRPr="00EF5447" w:rsidRDefault="00CD786D" w:rsidP="00CD786D">
            <w:pPr>
              <w:pStyle w:val="TAC"/>
              <w:rPr>
                <w:lang w:eastAsia="ja-JP"/>
              </w:rPr>
            </w:pPr>
            <w:r w:rsidRPr="00EF5447">
              <w:rPr>
                <w:lang w:eastAsia="ja-JP"/>
              </w:rPr>
              <w:t>DC_3A-28A_n257J</w:t>
            </w:r>
          </w:p>
          <w:p w14:paraId="43EE6BA2" w14:textId="77777777" w:rsidR="00CD786D" w:rsidRPr="00EF5447" w:rsidRDefault="00CD786D" w:rsidP="00CD786D">
            <w:pPr>
              <w:pStyle w:val="TAC"/>
              <w:rPr>
                <w:lang w:eastAsia="ja-JP"/>
              </w:rPr>
            </w:pPr>
            <w:r w:rsidRPr="00EF5447">
              <w:rPr>
                <w:lang w:eastAsia="ja-JP"/>
              </w:rPr>
              <w:t>DC_3A-28A_n257K</w:t>
            </w:r>
          </w:p>
          <w:p w14:paraId="2CA407EF" w14:textId="77777777" w:rsidR="00CD786D" w:rsidRPr="00EF5447" w:rsidRDefault="00CD786D" w:rsidP="00CD786D">
            <w:pPr>
              <w:pStyle w:val="TAC"/>
              <w:rPr>
                <w:lang w:eastAsia="ja-JP"/>
              </w:rPr>
            </w:pPr>
            <w:r w:rsidRPr="00EF5447">
              <w:rPr>
                <w:lang w:eastAsia="ja-JP"/>
              </w:rPr>
              <w:t>DC_3A-28A_n257L</w:t>
            </w:r>
          </w:p>
          <w:p w14:paraId="353E190B" w14:textId="2BD12CC0" w:rsidR="00CD786D" w:rsidRPr="00EF5447" w:rsidRDefault="00CD786D" w:rsidP="00CD786D">
            <w:pPr>
              <w:pStyle w:val="TAC"/>
              <w:rPr>
                <w:noProof/>
                <w:lang w:eastAsia="zh-CN"/>
              </w:rPr>
            </w:pPr>
            <w:r w:rsidRPr="00EF5447">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D0F85C" w14:textId="77777777" w:rsidR="00CD786D" w:rsidRPr="00EF5447" w:rsidRDefault="00CD786D" w:rsidP="00CD786D">
            <w:pPr>
              <w:pStyle w:val="TAC"/>
              <w:rPr>
                <w:noProof/>
                <w:lang w:eastAsia="zh-CN"/>
              </w:rPr>
            </w:pPr>
            <w:r w:rsidRPr="00EF5447">
              <w:rPr>
                <w:noProof/>
                <w:lang w:eastAsia="zh-CN"/>
              </w:rPr>
              <w:t>DC_3A_n257A</w:t>
            </w:r>
          </w:p>
          <w:p w14:paraId="4DD4CFCA" w14:textId="77777777" w:rsidR="00CD786D" w:rsidRPr="00EF5447" w:rsidRDefault="00CD786D" w:rsidP="00CD786D">
            <w:pPr>
              <w:pStyle w:val="TAC"/>
              <w:rPr>
                <w:noProof/>
                <w:lang w:eastAsia="ja-JP"/>
              </w:rPr>
            </w:pPr>
            <w:r w:rsidRPr="00EF5447">
              <w:rPr>
                <w:noProof/>
              </w:rPr>
              <w:t>DC_3A_n257</w:t>
            </w:r>
            <w:r w:rsidRPr="00EF5447">
              <w:rPr>
                <w:noProof/>
                <w:lang w:eastAsia="ja-JP"/>
              </w:rPr>
              <w:t>D</w:t>
            </w:r>
          </w:p>
          <w:p w14:paraId="78346793" w14:textId="77777777" w:rsidR="00CD786D" w:rsidRPr="00EF5447" w:rsidRDefault="00CD786D" w:rsidP="00CD786D">
            <w:pPr>
              <w:pStyle w:val="TAC"/>
              <w:rPr>
                <w:lang w:eastAsia="ja-JP"/>
              </w:rPr>
            </w:pPr>
            <w:r w:rsidRPr="00EF5447">
              <w:rPr>
                <w:lang w:eastAsia="ja-JP"/>
              </w:rPr>
              <w:t>DC_3A_n257G</w:t>
            </w:r>
          </w:p>
          <w:p w14:paraId="0D766186" w14:textId="77777777" w:rsidR="00CD786D" w:rsidRPr="00EF5447" w:rsidRDefault="00CD786D" w:rsidP="00CD786D">
            <w:pPr>
              <w:pStyle w:val="TAC"/>
              <w:rPr>
                <w:lang w:eastAsia="ja-JP"/>
              </w:rPr>
            </w:pPr>
            <w:r w:rsidRPr="00EF5447">
              <w:rPr>
                <w:lang w:eastAsia="ja-JP"/>
              </w:rPr>
              <w:t>DC_3A_n257H</w:t>
            </w:r>
          </w:p>
          <w:p w14:paraId="1188138B" w14:textId="77777777" w:rsidR="00CD786D" w:rsidRPr="00EF5447" w:rsidRDefault="00CD786D" w:rsidP="00CD786D">
            <w:pPr>
              <w:pStyle w:val="TAC"/>
              <w:rPr>
                <w:lang w:eastAsia="ja-JP"/>
              </w:rPr>
            </w:pPr>
            <w:r w:rsidRPr="00EF5447">
              <w:rPr>
                <w:lang w:eastAsia="ja-JP"/>
              </w:rPr>
              <w:t>DC_3A_n257I</w:t>
            </w:r>
          </w:p>
          <w:p w14:paraId="2C628860" w14:textId="77777777" w:rsidR="00CD786D" w:rsidRPr="00EF5447" w:rsidRDefault="00CD786D" w:rsidP="00CD786D">
            <w:pPr>
              <w:pStyle w:val="TAC"/>
              <w:rPr>
                <w:lang w:eastAsia="ja-JP"/>
              </w:rPr>
            </w:pPr>
            <w:r w:rsidRPr="00EF5447">
              <w:rPr>
                <w:lang w:eastAsia="ja-JP"/>
              </w:rPr>
              <w:t>DC_3A_n257J</w:t>
            </w:r>
          </w:p>
          <w:p w14:paraId="5B168C49" w14:textId="77777777" w:rsidR="00CD786D" w:rsidRPr="00EF5447" w:rsidRDefault="00CD786D" w:rsidP="00CD786D">
            <w:pPr>
              <w:pStyle w:val="TAC"/>
              <w:rPr>
                <w:lang w:eastAsia="ja-JP"/>
              </w:rPr>
            </w:pPr>
            <w:r w:rsidRPr="00EF5447">
              <w:rPr>
                <w:lang w:eastAsia="ja-JP"/>
              </w:rPr>
              <w:t>DC_3A_n257K</w:t>
            </w:r>
          </w:p>
          <w:p w14:paraId="0B10BC51" w14:textId="77777777" w:rsidR="00CD786D" w:rsidRPr="00EF5447" w:rsidRDefault="00CD786D" w:rsidP="00CD786D">
            <w:pPr>
              <w:pStyle w:val="TAC"/>
              <w:rPr>
                <w:lang w:eastAsia="ja-JP"/>
              </w:rPr>
            </w:pPr>
            <w:r w:rsidRPr="00EF5447">
              <w:rPr>
                <w:lang w:eastAsia="ja-JP"/>
              </w:rPr>
              <w:t>DC_3A_n257L</w:t>
            </w:r>
          </w:p>
          <w:p w14:paraId="1C152334" w14:textId="77777777" w:rsidR="00CD786D" w:rsidRPr="00EF5447" w:rsidRDefault="00CD786D" w:rsidP="00CD786D">
            <w:pPr>
              <w:pStyle w:val="TAC"/>
              <w:rPr>
                <w:noProof/>
                <w:lang w:eastAsia="zh-CN"/>
              </w:rPr>
            </w:pPr>
            <w:r w:rsidRPr="00EF5447">
              <w:rPr>
                <w:lang w:eastAsia="ja-JP"/>
              </w:rPr>
              <w:t>DC_3A_n257M</w:t>
            </w:r>
          </w:p>
          <w:p w14:paraId="71F44912" w14:textId="77777777" w:rsidR="00CD786D" w:rsidRPr="00EF5447" w:rsidRDefault="00CD786D" w:rsidP="00CD786D">
            <w:pPr>
              <w:pStyle w:val="TAC"/>
              <w:rPr>
                <w:noProof/>
                <w:lang w:eastAsia="zh-CN"/>
              </w:rPr>
            </w:pPr>
            <w:r w:rsidRPr="00EF5447">
              <w:rPr>
                <w:noProof/>
                <w:lang w:eastAsia="zh-CN"/>
              </w:rPr>
              <w:t>DC_28A_n257A</w:t>
            </w:r>
          </w:p>
          <w:p w14:paraId="43A426CF" w14:textId="77777777" w:rsidR="00CD786D" w:rsidRPr="00EF5447" w:rsidRDefault="00CD786D" w:rsidP="00CD786D">
            <w:pPr>
              <w:pStyle w:val="TAC"/>
              <w:rPr>
                <w:noProof/>
                <w:lang w:eastAsia="ja-JP"/>
              </w:rPr>
            </w:pPr>
            <w:r w:rsidRPr="00EF5447">
              <w:rPr>
                <w:noProof/>
              </w:rPr>
              <w:t>DC_28A_n257</w:t>
            </w:r>
            <w:r w:rsidRPr="00EF5447">
              <w:rPr>
                <w:noProof/>
                <w:lang w:eastAsia="ja-JP"/>
              </w:rPr>
              <w:t>D</w:t>
            </w:r>
          </w:p>
          <w:p w14:paraId="0B71A300" w14:textId="77777777" w:rsidR="00CD786D" w:rsidRPr="00EF5447" w:rsidRDefault="00CD786D" w:rsidP="00CD786D">
            <w:pPr>
              <w:pStyle w:val="TAC"/>
              <w:rPr>
                <w:noProof/>
                <w:lang w:eastAsia="zh-CN"/>
              </w:rPr>
            </w:pPr>
            <w:r w:rsidRPr="00EF5447">
              <w:rPr>
                <w:noProof/>
                <w:lang w:eastAsia="zh-CN"/>
              </w:rPr>
              <w:t>DC_28A_n257G</w:t>
            </w:r>
          </w:p>
          <w:p w14:paraId="2186FBA3" w14:textId="77777777" w:rsidR="00CD786D" w:rsidRPr="00EF5447" w:rsidRDefault="00CD786D" w:rsidP="00CD786D">
            <w:pPr>
              <w:pStyle w:val="TAC"/>
              <w:rPr>
                <w:noProof/>
                <w:lang w:eastAsia="zh-CN"/>
              </w:rPr>
            </w:pPr>
            <w:r w:rsidRPr="00EF5447">
              <w:rPr>
                <w:noProof/>
                <w:lang w:eastAsia="zh-CN"/>
              </w:rPr>
              <w:t>DC_28A_n257H</w:t>
            </w:r>
          </w:p>
          <w:p w14:paraId="0B8CF1F1" w14:textId="52705E60" w:rsidR="00CD786D" w:rsidRPr="00EF5447" w:rsidRDefault="00CD786D" w:rsidP="00CD786D">
            <w:pPr>
              <w:pStyle w:val="TAC"/>
              <w:rPr>
                <w:noProof/>
                <w:lang w:eastAsia="zh-CN"/>
              </w:rPr>
            </w:pPr>
            <w:r w:rsidRPr="00EF5447">
              <w:rPr>
                <w:noProof/>
                <w:lang w:eastAsia="zh-CN"/>
              </w:rPr>
              <w:t>DC_28A_n257I</w:t>
            </w:r>
          </w:p>
        </w:tc>
      </w:tr>
      <w:tr w:rsidR="00550F6D" w:rsidRPr="00EF5447" w14:paraId="09F85C6F" w14:textId="77777777" w:rsidTr="006B3BD2">
        <w:trPr>
          <w:trHeight w:val="187"/>
          <w:jc w:val="center"/>
          <w:ins w:id="1710" w:author="Apple" w:date="2022-04-13T11:4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C87681A" w14:textId="77777777" w:rsidR="00550F6D" w:rsidRDefault="00550F6D" w:rsidP="00550F6D">
            <w:pPr>
              <w:pStyle w:val="TAC"/>
              <w:rPr>
                <w:ins w:id="1711" w:author="Apple" w:date="2022-04-13T11:43:00Z"/>
                <w:noProof/>
                <w:lang w:eastAsia="zh-CN"/>
              </w:rPr>
            </w:pPr>
            <w:ins w:id="1712" w:author="Apple" w:date="2022-04-13T11:43:00Z">
              <w:r>
                <w:rPr>
                  <w:noProof/>
                  <w:lang w:eastAsia="zh-CN"/>
                </w:rPr>
                <w:lastRenderedPageBreak/>
                <w:t>DC_3A-28A_n258A</w:t>
              </w:r>
            </w:ins>
          </w:p>
          <w:p w14:paraId="11B169B1" w14:textId="77777777" w:rsidR="00550F6D" w:rsidRDefault="00550F6D" w:rsidP="00550F6D">
            <w:pPr>
              <w:pStyle w:val="TAC"/>
              <w:rPr>
                <w:ins w:id="1713" w:author="Apple" w:date="2022-04-13T11:43:00Z"/>
                <w:noProof/>
                <w:lang w:eastAsia="zh-CN"/>
              </w:rPr>
            </w:pPr>
            <w:ins w:id="1714" w:author="Apple" w:date="2022-04-13T11:43:00Z">
              <w:r>
                <w:rPr>
                  <w:noProof/>
                  <w:lang w:eastAsia="zh-CN"/>
                </w:rPr>
                <w:t>DC_3A-28A_n258B</w:t>
              </w:r>
            </w:ins>
          </w:p>
          <w:p w14:paraId="5E306046" w14:textId="77777777" w:rsidR="00550F6D" w:rsidRDefault="00550F6D" w:rsidP="00550F6D">
            <w:pPr>
              <w:pStyle w:val="TAC"/>
              <w:rPr>
                <w:ins w:id="1715" w:author="Apple" w:date="2022-04-13T11:43:00Z"/>
                <w:noProof/>
                <w:lang w:eastAsia="zh-CN"/>
              </w:rPr>
            </w:pPr>
            <w:ins w:id="1716" w:author="Apple" w:date="2022-04-13T11:43:00Z">
              <w:r>
                <w:rPr>
                  <w:noProof/>
                  <w:lang w:eastAsia="zh-CN"/>
                </w:rPr>
                <w:t>DC_3A-28A_n258C</w:t>
              </w:r>
            </w:ins>
          </w:p>
          <w:p w14:paraId="00EA4762" w14:textId="77777777" w:rsidR="00550F6D" w:rsidRDefault="00550F6D" w:rsidP="00550F6D">
            <w:pPr>
              <w:pStyle w:val="TAC"/>
              <w:rPr>
                <w:ins w:id="1717" w:author="Apple" w:date="2022-04-13T11:43:00Z"/>
                <w:noProof/>
                <w:lang w:eastAsia="zh-CN"/>
              </w:rPr>
            </w:pPr>
            <w:ins w:id="1718" w:author="Apple" w:date="2022-04-13T11:43:00Z">
              <w:r>
                <w:rPr>
                  <w:noProof/>
                  <w:lang w:eastAsia="zh-CN"/>
                </w:rPr>
                <w:t>DC_3A-28A_n258D</w:t>
              </w:r>
            </w:ins>
          </w:p>
          <w:p w14:paraId="36C127EF" w14:textId="77777777" w:rsidR="00550F6D" w:rsidRDefault="00550F6D" w:rsidP="00550F6D">
            <w:pPr>
              <w:pStyle w:val="TAC"/>
              <w:rPr>
                <w:ins w:id="1719" w:author="Apple" w:date="2022-04-13T11:43:00Z"/>
                <w:noProof/>
                <w:lang w:eastAsia="zh-CN"/>
              </w:rPr>
            </w:pPr>
            <w:ins w:id="1720" w:author="Apple" w:date="2022-04-13T11:43:00Z">
              <w:r>
                <w:rPr>
                  <w:noProof/>
                  <w:lang w:eastAsia="zh-CN"/>
                </w:rPr>
                <w:t>DC_3A-28A_n258E</w:t>
              </w:r>
            </w:ins>
          </w:p>
          <w:p w14:paraId="2B25D18C" w14:textId="77777777" w:rsidR="00550F6D" w:rsidRDefault="00550F6D" w:rsidP="00550F6D">
            <w:pPr>
              <w:pStyle w:val="TAC"/>
              <w:rPr>
                <w:ins w:id="1721" w:author="Apple" w:date="2022-04-13T11:43:00Z"/>
                <w:noProof/>
                <w:lang w:eastAsia="zh-CN"/>
              </w:rPr>
            </w:pPr>
            <w:ins w:id="1722" w:author="Apple" w:date="2022-04-13T11:43:00Z">
              <w:r>
                <w:rPr>
                  <w:noProof/>
                  <w:lang w:eastAsia="zh-CN"/>
                </w:rPr>
                <w:t>DC_3A-28A_n258F</w:t>
              </w:r>
            </w:ins>
          </w:p>
          <w:p w14:paraId="64E49F01" w14:textId="77777777" w:rsidR="00550F6D" w:rsidRDefault="00550F6D" w:rsidP="00550F6D">
            <w:pPr>
              <w:pStyle w:val="TAC"/>
              <w:rPr>
                <w:ins w:id="1723" w:author="Apple" w:date="2022-04-13T11:43:00Z"/>
                <w:noProof/>
                <w:lang w:eastAsia="zh-CN"/>
              </w:rPr>
            </w:pPr>
            <w:ins w:id="1724" w:author="Apple" w:date="2022-04-13T11:43:00Z">
              <w:r>
                <w:rPr>
                  <w:noProof/>
                  <w:lang w:eastAsia="zh-CN"/>
                </w:rPr>
                <w:t>DC_3A-28A_n258G</w:t>
              </w:r>
            </w:ins>
          </w:p>
          <w:p w14:paraId="31B4DD94" w14:textId="77777777" w:rsidR="00550F6D" w:rsidRDefault="00550F6D" w:rsidP="00550F6D">
            <w:pPr>
              <w:pStyle w:val="TAC"/>
              <w:rPr>
                <w:ins w:id="1725" w:author="Apple" w:date="2022-04-13T11:43:00Z"/>
                <w:noProof/>
                <w:lang w:eastAsia="zh-CN"/>
              </w:rPr>
            </w:pPr>
            <w:ins w:id="1726" w:author="Apple" w:date="2022-04-13T11:43:00Z">
              <w:r>
                <w:rPr>
                  <w:noProof/>
                  <w:lang w:eastAsia="zh-CN"/>
                </w:rPr>
                <w:t>DC_3A-28A_n258H</w:t>
              </w:r>
            </w:ins>
          </w:p>
          <w:p w14:paraId="02A5460B" w14:textId="77777777" w:rsidR="00550F6D" w:rsidRDefault="00550F6D" w:rsidP="00550F6D">
            <w:pPr>
              <w:pStyle w:val="TAC"/>
              <w:rPr>
                <w:ins w:id="1727" w:author="Apple" w:date="2022-04-13T11:43:00Z"/>
                <w:noProof/>
                <w:lang w:eastAsia="zh-CN"/>
              </w:rPr>
            </w:pPr>
            <w:ins w:id="1728" w:author="Apple" w:date="2022-04-13T11:43:00Z">
              <w:r>
                <w:rPr>
                  <w:noProof/>
                  <w:lang w:eastAsia="zh-CN"/>
                </w:rPr>
                <w:t>DC_3A-28A_n258I</w:t>
              </w:r>
            </w:ins>
          </w:p>
          <w:p w14:paraId="197CCE38" w14:textId="77777777" w:rsidR="00550F6D" w:rsidRDefault="00550F6D" w:rsidP="00550F6D">
            <w:pPr>
              <w:pStyle w:val="TAC"/>
              <w:rPr>
                <w:ins w:id="1729" w:author="Apple" w:date="2022-04-13T11:43:00Z"/>
                <w:noProof/>
                <w:lang w:eastAsia="zh-CN"/>
              </w:rPr>
            </w:pPr>
            <w:ins w:id="1730" w:author="Apple" w:date="2022-04-13T11:43:00Z">
              <w:r>
                <w:rPr>
                  <w:noProof/>
                  <w:lang w:eastAsia="zh-CN"/>
                </w:rPr>
                <w:t>DC_3A-28A_n258J</w:t>
              </w:r>
            </w:ins>
          </w:p>
          <w:p w14:paraId="63FFF2FD" w14:textId="77777777" w:rsidR="00550F6D" w:rsidRDefault="00550F6D" w:rsidP="00550F6D">
            <w:pPr>
              <w:pStyle w:val="TAC"/>
              <w:rPr>
                <w:ins w:id="1731" w:author="Apple" w:date="2022-04-13T11:43:00Z"/>
                <w:noProof/>
                <w:lang w:eastAsia="zh-CN"/>
              </w:rPr>
            </w:pPr>
            <w:ins w:id="1732" w:author="Apple" w:date="2022-04-13T11:43:00Z">
              <w:r>
                <w:rPr>
                  <w:noProof/>
                  <w:lang w:eastAsia="zh-CN"/>
                </w:rPr>
                <w:t>DC_3A-28A_n258K</w:t>
              </w:r>
            </w:ins>
          </w:p>
          <w:p w14:paraId="6D19D10A" w14:textId="77777777" w:rsidR="00550F6D" w:rsidRDefault="00550F6D" w:rsidP="00550F6D">
            <w:pPr>
              <w:pStyle w:val="TAC"/>
              <w:rPr>
                <w:ins w:id="1733" w:author="Apple" w:date="2022-04-13T11:43:00Z"/>
                <w:noProof/>
                <w:lang w:eastAsia="zh-CN"/>
              </w:rPr>
            </w:pPr>
            <w:ins w:id="1734" w:author="Apple" w:date="2022-04-13T11:43:00Z">
              <w:r>
                <w:rPr>
                  <w:noProof/>
                  <w:lang w:eastAsia="zh-CN"/>
                </w:rPr>
                <w:t>DC_3A-28A_n258L</w:t>
              </w:r>
            </w:ins>
          </w:p>
          <w:p w14:paraId="7E84F1C3" w14:textId="12755383" w:rsidR="00550F6D" w:rsidRDefault="00550F6D" w:rsidP="00550F6D">
            <w:pPr>
              <w:pStyle w:val="TAC"/>
              <w:rPr>
                <w:ins w:id="1735" w:author="Apple" w:date="2022-04-13T11:43:00Z"/>
                <w:noProof/>
                <w:lang w:eastAsia="zh-CN"/>
              </w:rPr>
            </w:pPr>
            <w:ins w:id="1736" w:author="Apple" w:date="2022-04-13T11:43:00Z">
              <w:r>
                <w:rPr>
                  <w:noProof/>
                  <w:lang w:eastAsia="zh-CN"/>
                </w:rPr>
                <w:t>DC_3A-28A_n258M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E3816B1" w14:textId="77777777" w:rsidR="00550F6D" w:rsidRPr="00EF5447" w:rsidRDefault="00550F6D" w:rsidP="00550F6D">
            <w:pPr>
              <w:pStyle w:val="TAC"/>
              <w:rPr>
                <w:ins w:id="1737" w:author="Apple" w:date="2022-04-13T11:46:00Z"/>
                <w:noProof/>
                <w:lang w:eastAsia="zh-CN"/>
              </w:rPr>
            </w:pPr>
            <w:ins w:id="1738" w:author="Apple" w:date="2022-04-13T11:46:00Z">
              <w:r>
                <w:rPr>
                  <w:noProof/>
                  <w:lang w:eastAsia="zh-CN"/>
                </w:rPr>
                <w:t>DC_3A_n258</w:t>
              </w:r>
              <w:r w:rsidRPr="00EF5447">
                <w:rPr>
                  <w:noProof/>
                  <w:lang w:eastAsia="zh-CN"/>
                </w:rPr>
                <w:t>A</w:t>
              </w:r>
            </w:ins>
          </w:p>
          <w:p w14:paraId="28CB6230" w14:textId="77777777" w:rsidR="00550F6D" w:rsidRPr="00EF5447" w:rsidRDefault="00550F6D" w:rsidP="00550F6D">
            <w:pPr>
              <w:pStyle w:val="TAC"/>
              <w:rPr>
                <w:ins w:id="1739" w:author="Apple" w:date="2022-04-13T11:46:00Z"/>
                <w:lang w:eastAsia="ja-JP"/>
              </w:rPr>
            </w:pPr>
            <w:ins w:id="1740" w:author="Apple" w:date="2022-04-13T11:46:00Z">
              <w:r>
                <w:rPr>
                  <w:lang w:eastAsia="ja-JP"/>
                </w:rPr>
                <w:t>DC_3A_n258</w:t>
              </w:r>
              <w:r w:rsidRPr="00EF5447">
                <w:rPr>
                  <w:lang w:eastAsia="ja-JP"/>
                </w:rPr>
                <w:t>G</w:t>
              </w:r>
            </w:ins>
          </w:p>
          <w:p w14:paraId="1D8295C5" w14:textId="77777777" w:rsidR="00550F6D" w:rsidRPr="00EF5447" w:rsidRDefault="00550F6D" w:rsidP="00550F6D">
            <w:pPr>
              <w:pStyle w:val="TAC"/>
              <w:rPr>
                <w:ins w:id="1741" w:author="Apple" w:date="2022-04-13T11:46:00Z"/>
                <w:lang w:eastAsia="ja-JP"/>
              </w:rPr>
            </w:pPr>
            <w:ins w:id="1742" w:author="Apple" w:date="2022-04-13T11:46:00Z">
              <w:r w:rsidRPr="00EF5447">
                <w:rPr>
                  <w:lang w:eastAsia="ja-JP"/>
                </w:rPr>
                <w:t>DC_3A_</w:t>
              </w:r>
              <w:r>
                <w:rPr>
                  <w:lang w:eastAsia="ja-JP"/>
                </w:rPr>
                <w:t>n258</w:t>
              </w:r>
              <w:r w:rsidRPr="00EF5447">
                <w:rPr>
                  <w:lang w:eastAsia="ja-JP"/>
                </w:rPr>
                <w:t>H</w:t>
              </w:r>
            </w:ins>
          </w:p>
          <w:p w14:paraId="35B8613C" w14:textId="77777777" w:rsidR="00550F6D" w:rsidRPr="00EF5447" w:rsidRDefault="00550F6D" w:rsidP="00550F6D">
            <w:pPr>
              <w:pStyle w:val="TAC"/>
              <w:rPr>
                <w:ins w:id="1743" w:author="Apple" w:date="2022-04-13T11:46:00Z"/>
                <w:lang w:eastAsia="ja-JP"/>
              </w:rPr>
            </w:pPr>
            <w:ins w:id="1744" w:author="Apple" w:date="2022-04-13T11:46:00Z">
              <w:r>
                <w:rPr>
                  <w:lang w:eastAsia="ja-JP"/>
                </w:rPr>
                <w:t>DC_3A_n258</w:t>
              </w:r>
              <w:r w:rsidRPr="00EF5447">
                <w:rPr>
                  <w:lang w:eastAsia="ja-JP"/>
                </w:rPr>
                <w:t>I</w:t>
              </w:r>
            </w:ins>
          </w:p>
          <w:p w14:paraId="7D771D40" w14:textId="77777777" w:rsidR="00550F6D" w:rsidRPr="00EF5447" w:rsidRDefault="00550F6D" w:rsidP="00550F6D">
            <w:pPr>
              <w:pStyle w:val="TAC"/>
              <w:rPr>
                <w:ins w:id="1745" w:author="Apple" w:date="2022-04-13T11:46:00Z"/>
                <w:lang w:eastAsia="ja-JP"/>
              </w:rPr>
            </w:pPr>
            <w:ins w:id="1746" w:author="Apple" w:date="2022-04-13T11:46:00Z">
              <w:r>
                <w:rPr>
                  <w:lang w:eastAsia="ja-JP"/>
                </w:rPr>
                <w:t>DC_3A_n258</w:t>
              </w:r>
              <w:r w:rsidRPr="00EF5447">
                <w:rPr>
                  <w:lang w:eastAsia="ja-JP"/>
                </w:rPr>
                <w:t>J</w:t>
              </w:r>
            </w:ins>
          </w:p>
          <w:p w14:paraId="5DAA1403" w14:textId="77777777" w:rsidR="00550F6D" w:rsidRPr="00EF5447" w:rsidRDefault="00550F6D" w:rsidP="00550F6D">
            <w:pPr>
              <w:pStyle w:val="TAC"/>
              <w:rPr>
                <w:ins w:id="1747" w:author="Apple" w:date="2022-04-13T11:46:00Z"/>
                <w:lang w:eastAsia="ja-JP"/>
              </w:rPr>
            </w:pPr>
            <w:ins w:id="1748" w:author="Apple" w:date="2022-04-13T11:46:00Z">
              <w:r>
                <w:rPr>
                  <w:lang w:eastAsia="ja-JP"/>
                </w:rPr>
                <w:t>DC_3A_n258</w:t>
              </w:r>
              <w:r w:rsidRPr="00EF5447">
                <w:rPr>
                  <w:lang w:eastAsia="ja-JP"/>
                </w:rPr>
                <w:t>K</w:t>
              </w:r>
            </w:ins>
          </w:p>
          <w:p w14:paraId="60CEA95B" w14:textId="77777777" w:rsidR="00550F6D" w:rsidRPr="00EF5447" w:rsidRDefault="00550F6D" w:rsidP="00550F6D">
            <w:pPr>
              <w:pStyle w:val="TAC"/>
              <w:rPr>
                <w:ins w:id="1749" w:author="Apple" w:date="2022-04-13T11:46:00Z"/>
                <w:lang w:eastAsia="ja-JP"/>
              </w:rPr>
            </w:pPr>
            <w:ins w:id="1750" w:author="Apple" w:date="2022-04-13T11:46:00Z">
              <w:r>
                <w:rPr>
                  <w:lang w:eastAsia="ja-JP"/>
                </w:rPr>
                <w:t>DC_3A_n258</w:t>
              </w:r>
              <w:r w:rsidRPr="00EF5447">
                <w:rPr>
                  <w:lang w:eastAsia="ja-JP"/>
                </w:rPr>
                <w:t>L</w:t>
              </w:r>
            </w:ins>
          </w:p>
          <w:p w14:paraId="7343E1F8" w14:textId="77777777" w:rsidR="00550F6D" w:rsidRPr="00EF5447" w:rsidRDefault="00550F6D" w:rsidP="00550F6D">
            <w:pPr>
              <w:pStyle w:val="TAC"/>
              <w:rPr>
                <w:ins w:id="1751" w:author="Apple" w:date="2022-04-13T11:46:00Z"/>
                <w:noProof/>
                <w:lang w:eastAsia="zh-CN"/>
              </w:rPr>
            </w:pPr>
            <w:ins w:id="1752" w:author="Apple" w:date="2022-04-13T11:46:00Z">
              <w:r>
                <w:rPr>
                  <w:lang w:eastAsia="ja-JP"/>
                </w:rPr>
                <w:t>DC_3A_n258</w:t>
              </w:r>
              <w:r w:rsidRPr="00EF5447">
                <w:rPr>
                  <w:lang w:eastAsia="ja-JP"/>
                </w:rPr>
                <w:t>M</w:t>
              </w:r>
            </w:ins>
          </w:p>
          <w:p w14:paraId="0E40E61A" w14:textId="77777777" w:rsidR="00550F6D" w:rsidRPr="00EF5447" w:rsidRDefault="00550F6D" w:rsidP="00550F6D">
            <w:pPr>
              <w:pStyle w:val="TAC"/>
              <w:rPr>
                <w:ins w:id="1753" w:author="Apple" w:date="2022-04-13T11:46:00Z"/>
                <w:noProof/>
                <w:lang w:eastAsia="zh-CN"/>
              </w:rPr>
            </w:pPr>
            <w:ins w:id="1754" w:author="Apple" w:date="2022-04-13T11:46:00Z">
              <w:r>
                <w:rPr>
                  <w:noProof/>
                  <w:lang w:eastAsia="zh-CN"/>
                </w:rPr>
                <w:t>DC_28A_n258</w:t>
              </w:r>
              <w:r w:rsidRPr="00EF5447">
                <w:rPr>
                  <w:noProof/>
                  <w:lang w:eastAsia="zh-CN"/>
                </w:rPr>
                <w:t>A</w:t>
              </w:r>
            </w:ins>
          </w:p>
          <w:p w14:paraId="6AC8226C" w14:textId="77777777" w:rsidR="00550F6D" w:rsidRPr="00EF5447" w:rsidRDefault="00550F6D" w:rsidP="00550F6D">
            <w:pPr>
              <w:pStyle w:val="TAC"/>
              <w:rPr>
                <w:ins w:id="1755" w:author="Apple" w:date="2022-04-13T11:46:00Z"/>
                <w:noProof/>
                <w:lang w:eastAsia="zh-CN"/>
              </w:rPr>
            </w:pPr>
            <w:ins w:id="1756" w:author="Apple" w:date="2022-04-13T11:46:00Z">
              <w:r>
                <w:rPr>
                  <w:noProof/>
                  <w:lang w:eastAsia="zh-CN"/>
                </w:rPr>
                <w:t>DC_28A_n258</w:t>
              </w:r>
              <w:r w:rsidRPr="00EF5447">
                <w:rPr>
                  <w:noProof/>
                  <w:lang w:eastAsia="zh-CN"/>
                </w:rPr>
                <w:t>G</w:t>
              </w:r>
            </w:ins>
          </w:p>
          <w:p w14:paraId="1ADD852B" w14:textId="77777777" w:rsidR="00550F6D" w:rsidRPr="00EF5447" w:rsidRDefault="00550F6D" w:rsidP="00550F6D">
            <w:pPr>
              <w:pStyle w:val="TAC"/>
              <w:rPr>
                <w:ins w:id="1757" w:author="Apple" w:date="2022-04-13T11:46:00Z"/>
                <w:noProof/>
                <w:lang w:eastAsia="zh-CN"/>
              </w:rPr>
            </w:pPr>
            <w:ins w:id="1758" w:author="Apple" w:date="2022-04-13T11:46:00Z">
              <w:r>
                <w:rPr>
                  <w:noProof/>
                  <w:lang w:eastAsia="zh-CN"/>
                </w:rPr>
                <w:t>DC_28A_n258</w:t>
              </w:r>
              <w:r w:rsidRPr="00EF5447">
                <w:rPr>
                  <w:noProof/>
                  <w:lang w:eastAsia="zh-CN"/>
                </w:rPr>
                <w:t>H</w:t>
              </w:r>
            </w:ins>
          </w:p>
          <w:p w14:paraId="3F4A86E2" w14:textId="77777777" w:rsidR="00550F6D" w:rsidRDefault="00550F6D" w:rsidP="00550F6D">
            <w:pPr>
              <w:pStyle w:val="TAC"/>
              <w:rPr>
                <w:ins w:id="1759" w:author="Apple" w:date="2022-04-13T11:46:00Z"/>
                <w:noProof/>
                <w:lang w:eastAsia="zh-CN"/>
              </w:rPr>
            </w:pPr>
            <w:ins w:id="1760" w:author="Apple" w:date="2022-04-13T11:46:00Z">
              <w:r>
                <w:rPr>
                  <w:noProof/>
                  <w:lang w:eastAsia="zh-CN"/>
                </w:rPr>
                <w:t>DC_28A_n258</w:t>
              </w:r>
              <w:r w:rsidRPr="00EF5447">
                <w:rPr>
                  <w:noProof/>
                  <w:lang w:eastAsia="zh-CN"/>
                </w:rPr>
                <w:t>I</w:t>
              </w:r>
            </w:ins>
          </w:p>
          <w:p w14:paraId="292551C9" w14:textId="77777777" w:rsidR="00550F6D" w:rsidRPr="00EF5447" w:rsidRDefault="00550F6D" w:rsidP="00550F6D">
            <w:pPr>
              <w:pStyle w:val="TAC"/>
              <w:rPr>
                <w:ins w:id="1761" w:author="Apple" w:date="2022-04-13T11:46:00Z"/>
                <w:noProof/>
                <w:lang w:eastAsia="zh-CN"/>
              </w:rPr>
            </w:pPr>
            <w:ins w:id="1762" w:author="Apple" w:date="2022-04-13T11:46:00Z">
              <w:r>
                <w:rPr>
                  <w:noProof/>
                  <w:lang w:eastAsia="zh-CN"/>
                </w:rPr>
                <w:t>DC_28A_n258J</w:t>
              </w:r>
            </w:ins>
          </w:p>
          <w:p w14:paraId="17BF6304" w14:textId="77777777" w:rsidR="00550F6D" w:rsidRPr="00EF5447" w:rsidRDefault="00550F6D" w:rsidP="00550F6D">
            <w:pPr>
              <w:pStyle w:val="TAC"/>
              <w:rPr>
                <w:ins w:id="1763" w:author="Apple" w:date="2022-04-13T11:46:00Z"/>
                <w:noProof/>
                <w:lang w:eastAsia="zh-CN"/>
              </w:rPr>
            </w:pPr>
            <w:ins w:id="1764" w:author="Apple" w:date="2022-04-13T11:46:00Z">
              <w:r>
                <w:rPr>
                  <w:noProof/>
                  <w:lang w:eastAsia="zh-CN"/>
                </w:rPr>
                <w:t>DC_28A_n258K</w:t>
              </w:r>
            </w:ins>
          </w:p>
          <w:p w14:paraId="24463F83" w14:textId="77777777" w:rsidR="00550F6D" w:rsidRPr="00EF5447" w:rsidRDefault="00550F6D" w:rsidP="00550F6D">
            <w:pPr>
              <w:pStyle w:val="TAC"/>
              <w:rPr>
                <w:ins w:id="1765" w:author="Apple" w:date="2022-04-13T11:46:00Z"/>
                <w:noProof/>
                <w:lang w:eastAsia="zh-CN"/>
              </w:rPr>
            </w:pPr>
            <w:ins w:id="1766" w:author="Apple" w:date="2022-04-13T11:46:00Z">
              <w:r>
                <w:rPr>
                  <w:noProof/>
                  <w:lang w:eastAsia="zh-CN"/>
                </w:rPr>
                <w:t>DC_28A_n258L</w:t>
              </w:r>
            </w:ins>
          </w:p>
          <w:p w14:paraId="4D3BCB70" w14:textId="35FF3AC4" w:rsidR="00550F6D" w:rsidRPr="00EF5447" w:rsidRDefault="00550F6D" w:rsidP="00550F6D">
            <w:pPr>
              <w:pStyle w:val="TAC"/>
              <w:rPr>
                <w:ins w:id="1767" w:author="Apple" w:date="2022-04-13T11:43:00Z"/>
                <w:noProof/>
                <w:lang w:eastAsia="zh-CN"/>
              </w:rPr>
            </w:pPr>
            <w:ins w:id="1768" w:author="Apple" w:date="2022-04-13T11:46:00Z">
              <w:r>
                <w:rPr>
                  <w:noProof/>
                  <w:lang w:eastAsia="zh-CN"/>
                </w:rPr>
                <w:t>DC_28A_n258M</w:t>
              </w:r>
            </w:ins>
          </w:p>
        </w:tc>
      </w:tr>
      <w:tr w:rsidR="00550F6D" w:rsidRPr="00EF5447" w14:paraId="1AD4D9D1" w14:textId="77777777" w:rsidTr="006B3BD2">
        <w:trPr>
          <w:trHeight w:val="187"/>
          <w:jc w:val="center"/>
          <w:ins w:id="1769" w:author="Apple" w:date="2022-04-13T11:4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C3B299A" w14:textId="77777777" w:rsidR="00550F6D" w:rsidRDefault="00550F6D" w:rsidP="00550F6D">
            <w:pPr>
              <w:pStyle w:val="TAC"/>
              <w:rPr>
                <w:ins w:id="1770" w:author="Apple" w:date="2022-04-13T11:41:00Z"/>
                <w:noProof/>
                <w:lang w:eastAsia="zh-CN"/>
              </w:rPr>
            </w:pPr>
            <w:ins w:id="1771" w:author="Apple" w:date="2022-04-13T11:41:00Z">
              <w:r>
                <w:rPr>
                  <w:noProof/>
                  <w:lang w:eastAsia="zh-CN"/>
                </w:rPr>
                <w:t>DC_3C-28A_n258A</w:t>
              </w:r>
            </w:ins>
          </w:p>
          <w:p w14:paraId="54B79DA9" w14:textId="77777777" w:rsidR="00550F6D" w:rsidRDefault="00550F6D" w:rsidP="00550F6D">
            <w:pPr>
              <w:pStyle w:val="TAC"/>
              <w:rPr>
                <w:ins w:id="1772" w:author="Apple" w:date="2022-04-13T11:41:00Z"/>
                <w:noProof/>
                <w:lang w:eastAsia="zh-CN"/>
              </w:rPr>
            </w:pPr>
            <w:ins w:id="1773" w:author="Apple" w:date="2022-04-13T11:41:00Z">
              <w:r>
                <w:rPr>
                  <w:noProof/>
                  <w:lang w:eastAsia="zh-CN"/>
                </w:rPr>
                <w:t>DC_3C-28A_n258B</w:t>
              </w:r>
            </w:ins>
          </w:p>
          <w:p w14:paraId="23283663" w14:textId="77777777" w:rsidR="00550F6D" w:rsidRDefault="00550F6D" w:rsidP="00550F6D">
            <w:pPr>
              <w:pStyle w:val="TAC"/>
              <w:rPr>
                <w:ins w:id="1774" w:author="Apple" w:date="2022-04-13T11:41:00Z"/>
                <w:noProof/>
                <w:lang w:eastAsia="zh-CN"/>
              </w:rPr>
            </w:pPr>
            <w:ins w:id="1775" w:author="Apple" w:date="2022-04-13T11:41:00Z">
              <w:r>
                <w:rPr>
                  <w:noProof/>
                  <w:lang w:eastAsia="zh-CN"/>
                </w:rPr>
                <w:t>DC_3C-28A_n258C</w:t>
              </w:r>
            </w:ins>
          </w:p>
          <w:p w14:paraId="58BB2D35" w14:textId="77777777" w:rsidR="00550F6D" w:rsidRDefault="00550F6D" w:rsidP="00550F6D">
            <w:pPr>
              <w:pStyle w:val="TAC"/>
              <w:rPr>
                <w:ins w:id="1776" w:author="Apple" w:date="2022-04-13T11:41:00Z"/>
                <w:noProof/>
                <w:lang w:eastAsia="zh-CN"/>
              </w:rPr>
            </w:pPr>
            <w:ins w:id="1777" w:author="Apple" w:date="2022-04-13T11:41:00Z">
              <w:r>
                <w:rPr>
                  <w:noProof/>
                  <w:lang w:eastAsia="zh-CN"/>
                </w:rPr>
                <w:t>DC_3C-28A_n258D</w:t>
              </w:r>
            </w:ins>
          </w:p>
          <w:p w14:paraId="1FC241C4" w14:textId="77777777" w:rsidR="00550F6D" w:rsidRDefault="00550F6D" w:rsidP="00550F6D">
            <w:pPr>
              <w:pStyle w:val="TAC"/>
              <w:rPr>
                <w:ins w:id="1778" w:author="Apple" w:date="2022-04-13T11:41:00Z"/>
                <w:noProof/>
                <w:lang w:eastAsia="zh-CN"/>
              </w:rPr>
            </w:pPr>
            <w:ins w:id="1779" w:author="Apple" w:date="2022-04-13T11:41:00Z">
              <w:r>
                <w:rPr>
                  <w:noProof/>
                  <w:lang w:eastAsia="zh-CN"/>
                </w:rPr>
                <w:t>DC_3C-28A_n258E</w:t>
              </w:r>
            </w:ins>
          </w:p>
          <w:p w14:paraId="7A61CB2D" w14:textId="77777777" w:rsidR="00550F6D" w:rsidRDefault="00550F6D" w:rsidP="00550F6D">
            <w:pPr>
              <w:pStyle w:val="TAC"/>
              <w:rPr>
                <w:ins w:id="1780" w:author="Apple" w:date="2022-04-13T11:41:00Z"/>
                <w:noProof/>
                <w:lang w:eastAsia="zh-CN"/>
              </w:rPr>
            </w:pPr>
            <w:ins w:id="1781" w:author="Apple" w:date="2022-04-13T11:41:00Z">
              <w:r>
                <w:rPr>
                  <w:noProof/>
                  <w:lang w:eastAsia="zh-CN"/>
                </w:rPr>
                <w:t>DC_3C-28A_n258F</w:t>
              </w:r>
            </w:ins>
          </w:p>
          <w:p w14:paraId="14BC686C" w14:textId="77777777" w:rsidR="00550F6D" w:rsidRDefault="00550F6D" w:rsidP="00550F6D">
            <w:pPr>
              <w:pStyle w:val="TAC"/>
              <w:rPr>
                <w:ins w:id="1782" w:author="Apple" w:date="2022-04-13T11:41:00Z"/>
                <w:noProof/>
                <w:lang w:eastAsia="zh-CN"/>
              </w:rPr>
            </w:pPr>
            <w:ins w:id="1783" w:author="Apple" w:date="2022-04-13T11:41:00Z">
              <w:r>
                <w:rPr>
                  <w:noProof/>
                  <w:lang w:eastAsia="zh-CN"/>
                </w:rPr>
                <w:t>DC_3C-28A_n258G</w:t>
              </w:r>
            </w:ins>
          </w:p>
          <w:p w14:paraId="1AFEC071" w14:textId="77777777" w:rsidR="00550F6D" w:rsidRDefault="00550F6D" w:rsidP="00550F6D">
            <w:pPr>
              <w:pStyle w:val="TAC"/>
              <w:rPr>
                <w:ins w:id="1784" w:author="Apple" w:date="2022-04-13T11:41:00Z"/>
                <w:noProof/>
                <w:lang w:eastAsia="zh-CN"/>
              </w:rPr>
            </w:pPr>
            <w:ins w:id="1785" w:author="Apple" w:date="2022-04-13T11:41:00Z">
              <w:r>
                <w:rPr>
                  <w:noProof/>
                  <w:lang w:eastAsia="zh-CN"/>
                </w:rPr>
                <w:t>DC_3C-28A_n258H</w:t>
              </w:r>
            </w:ins>
          </w:p>
          <w:p w14:paraId="3A297449" w14:textId="77777777" w:rsidR="00550F6D" w:rsidRDefault="00550F6D" w:rsidP="00550F6D">
            <w:pPr>
              <w:pStyle w:val="TAC"/>
              <w:rPr>
                <w:ins w:id="1786" w:author="Apple" w:date="2022-04-13T11:41:00Z"/>
                <w:noProof/>
                <w:lang w:eastAsia="zh-CN"/>
              </w:rPr>
            </w:pPr>
            <w:ins w:id="1787" w:author="Apple" w:date="2022-04-13T11:41:00Z">
              <w:r>
                <w:rPr>
                  <w:noProof/>
                  <w:lang w:eastAsia="zh-CN"/>
                </w:rPr>
                <w:t>DC_3C-28A_n258I</w:t>
              </w:r>
            </w:ins>
          </w:p>
          <w:p w14:paraId="635EE810" w14:textId="77777777" w:rsidR="00550F6D" w:rsidRDefault="00550F6D" w:rsidP="00550F6D">
            <w:pPr>
              <w:pStyle w:val="TAC"/>
              <w:rPr>
                <w:ins w:id="1788" w:author="Apple" w:date="2022-04-13T11:41:00Z"/>
                <w:noProof/>
                <w:lang w:eastAsia="zh-CN"/>
              </w:rPr>
            </w:pPr>
            <w:ins w:id="1789" w:author="Apple" w:date="2022-04-13T11:41:00Z">
              <w:r>
                <w:rPr>
                  <w:noProof/>
                  <w:lang w:eastAsia="zh-CN"/>
                </w:rPr>
                <w:t>DC_3C-28A_n258J</w:t>
              </w:r>
            </w:ins>
          </w:p>
          <w:p w14:paraId="4AF99BF5" w14:textId="77777777" w:rsidR="00550F6D" w:rsidRDefault="00550F6D" w:rsidP="00550F6D">
            <w:pPr>
              <w:pStyle w:val="TAC"/>
              <w:rPr>
                <w:ins w:id="1790" w:author="Apple" w:date="2022-04-13T11:41:00Z"/>
                <w:noProof/>
                <w:lang w:eastAsia="zh-CN"/>
              </w:rPr>
            </w:pPr>
            <w:ins w:id="1791" w:author="Apple" w:date="2022-04-13T11:41:00Z">
              <w:r>
                <w:rPr>
                  <w:noProof/>
                  <w:lang w:eastAsia="zh-CN"/>
                </w:rPr>
                <w:t>DC_3C-28A_n258K</w:t>
              </w:r>
            </w:ins>
          </w:p>
          <w:p w14:paraId="64E0E04A" w14:textId="77777777" w:rsidR="00550F6D" w:rsidRDefault="00550F6D" w:rsidP="00550F6D">
            <w:pPr>
              <w:pStyle w:val="TAC"/>
              <w:rPr>
                <w:ins w:id="1792" w:author="Apple" w:date="2022-04-13T11:41:00Z"/>
                <w:noProof/>
                <w:lang w:eastAsia="zh-CN"/>
              </w:rPr>
            </w:pPr>
            <w:ins w:id="1793" w:author="Apple" w:date="2022-04-13T11:41:00Z">
              <w:r>
                <w:rPr>
                  <w:noProof/>
                  <w:lang w:eastAsia="zh-CN"/>
                </w:rPr>
                <w:t>DC_3C-28A_n258L</w:t>
              </w:r>
            </w:ins>
          </w:p>
          <w:p w14:paraId="73D4A78F" w14:textId="2209725E" w:rsidR="00550F6D" w:rsidRPr="00EF5447" w:rsidRDefault="00550F6D" w:rsidP="00550F6D">
            <w:pPr>
              <w:pStyle w:val="TAC"/>
              <w:rPr>
                <w:ins w:id="1794" w:author="Apple" w:date="2022-04-13T11:40:00Z"/>
                <w:noProof/>
                <w:lang w:eastAsia="zh-CN"/>
              </w:rPr>
            </w:pPr>
            <w:ins w:id="1795" w:author="Apple" w:date="2022-04-13T11:41:00Z">
              <w:r>
                <w:rPr>
                  <w:noProof/>
                  <w:lang w:eastAsia="zh-CN"/>
                </w:rPr>
                <w:t>DC_3C-28A_n258M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2524BC9" w14:textId="57434CEA" w:rsidR="00550F6D" w:rsidRPr="00EF5447" w:rsidRDefault="00550F6D" w:rsidP="00550F6D">
            <w:pPr>
              <w:pStyle w:val="TAC"/>
              <w:rPr>
                <w:ins w:id="1796" w:author="Apple" w:date="2022-04-13T11:41:00Z"/>
                <w:noProof/>
                <w:lang w:eastAsia="zh-CN"/>
              </w:rPr>
            </w:pPr>
            <w:ins w:id="1797" w:author="Apple" w:date="2022-04-13T11:41:00Z">
              <w:r>
                <w:rPr>
                  <w:noProof/>
                  <w:lang w:eastAsia="zh-CN"/>
                </w:rPr>
                <w:t>DC_3A_n258</w:t>
              </w:r>
              <w:r w:rsidRPr="00EF5447">
                <w:rPr>
                  <w:noProof/>
                  <w:lang w:eastAsia="zh-CN"/>
                </w:rPr>
                <w:t>A</w:t>
              </w:r>
            </w:ins>
          </w:p>
          <w:p w14:paraId="000C4D56" w14:textId="50372D58" w:rsidR="00550F6D" w:rsidRPr="00EF5447" w:rsidRDefault="00550F6D" w:rsidP="00550F6D">
            <w:pPr>
              <w:pStyle w:val="TAC"/>
              <w:rPr>
                <w:ins w:id="1798" w:author="Apple" w:date="2022-04-13T11:41:00Z"/>
                <w:lang w:eastAsia="ja-JP"/>
              </w:rPr>
            </w:pPr>
            <w:ins w:id="1799" w:author="Apple" w:date="2022-04-13T11:41:00Z">
              <w:r>
                <w:rPr>
                  <w:lang w:eastAsia="ja-JP"/>
                </w:rPr>
                <w:t>DC_3A_n258</w:t>
              </w:r>
              <w:r w:rsidRPr="00EF5447">
                <w:rPr>
                  <w:lang w:eastAsia="ja-JP"/>
                </w:rPr>
                <w:t>G</w:t>
              </w:r>
            </w:ins>
          </w:p>
          <w:p w14:paraId="72FF890C" w14:textId="0A1298B5" w:rsidR="00550F6D" w:rsidRPr="00EF5447" w:rsidRDefault="00550F6D" w:rsidP="00550F6D">
            <w:pPr>
              <w:pStyle w:val="TAC"/>
              <w:rPr>
                <w:ins w:id="1800" w:author="Apple" w:date="2022-04-13T11:41:00Z"/>
                <w:lang w:eastAsia="ja-JP"/>
              </w:rPr>
            </w:pPr>
            <w:ins w:id="1801" w:author="Apple" w:date="2022-04-13T11:41:00Z">
              <w:r w:rsidRPr="00EF5447">
                <w:rPr>
                  <w:lang w:eastAsia="ja-JP"/>
                </w:rPr>
                <w:t>DC_3A_</w:t>
              </w:r>
              <w:r>
                <w:rPr>
                  <w:lang w:eastAsia="ja-JP"/>
                </w:rPr>
                <w:t>n258</w:t>
              </w:r>
              <w:r w:rsidRPr="00EF5447">
                <w:rPr>
                  <w:lang w:eastAsia="ja-JP"/>
                </w:rPr>
                <w:t>H</w:t>
              </w:r>
            </w:ins>
          </w:p>
          <w:p w14:paraId="50398307" w14:textId="40D03863" w:rsidR="00550F6D" w:rsidRPr="00EF5447" w:rsidRDefault="00550F6D" w:rsidP="00550F6D">
            <w:pPr>
              <w:pStyle w:val="TAC"/>
              <w:rPr>
                <w:ins w:id="1802" w:author="Apple" w:date="2022-04-13T11:41:00Z"/>
                <w:lang w:eastAsia="ja-JP"/>
              </w:rPr>
            </w:pPr>
            <w:ins w:id="1803" w:author="Apple" w:date="2022-04-13T11:41:00Z">
              <w:r>
                <w:rPr>
                  <w:lang w:eastAsia="ja-JP"/>
                </w:rPr>
                <w:t>DC_3A_n258</w:t>
              </w:r>
              <w:r w:rsidRPr="00EF5447">
                <w:rPr>
                  <w:lang w:eastAsia="ja-JP"/>
                </w:rPr>
                <w:t>I</w:t>
              </w:r>
            </w:ins>
          </w:p>
          <w:p w14:paraId="496479C9" w14:textId="77DA51E6" w:rsidR="00550F6D" w:rsidRPr="00EF5447" w:rsidRDefault="00550F6D" w:rsidP="00550F6D">
            <w:pPr>
              <w:pStyle w:val="TAC"/>
              <w:rPr>
                <w:ins w:id="1804" w:author="Apple" w:date="2022-04-13T11:41:00Z"/>
                <w:lang w:eastAsia="ja-JP"/>
              </w:rPr>
            </w:pPr>
            <w:ins w:id="1805" w:author="Apple" w:date="2022-04-13T11:41:00Z">
              <w:r>
                <w:rPr>
                  <w:lang w:eastAsia="ja-JP"/>
                </w:rPr>
                <w:t>DC_3A_n258</w:t>
              </w:r>
              <w:r w:rsidRPr="00EF5447">
                <w:rPr>
                  <w:lang w:eastAsia="ja-JP"/>
                </w:rPr>
                <w:t>J</w:t>
              </w:r>
            </w:ins>
          </w:p>
          <w:p w14:paraId="2EA0F07C" w14:textId="13DCD692" w:rsidR="00550F6D" w:rsidRPr="00EF5447" w:rsidRDefault="00550F6D" w:rsidP="00550F6D">
            <w:pPr>
              <w:pStyle w:val="TAC"/>
              <w:rPr>
                <w:ins w:id="1806" w:author="Apple" w:date="2022-04-13T11:41:00Z"/>
                <w:lang w:eastAsia="ja-JP"/>
              </w:rPr>
            </w:pPr>
            <w:ins w:id="1807" w:author="Apple" w:date="2022-04-13T11:41:00Z">
              <w:r>
                <w:rPr>
                  <w:lang w:eastAsia="ja-JP"/>
                </w:rPr>
                <w:t>DC_3A_n258</w:t>
              </w:r>
              <w:r w:rsidRPr="00EF5447">
                <w:rPr>
                  <w:lang w:eastAsia="ja-JP"/>
                </w:rPr>
                <w:t>K</w:t>
              </w:r>
            </w:ins>
          </w:p>
          <w:p w14:paraId="6F367E11" w14:textId="16E279C1" w:rsidR="00550F6D" w:rsidRPr="00EF5447" w:rsidRDefault="00550F6D" w:rsidP="00550F6D">
            <w:pPr>
              <w:pStyle w:val="TAC"/>
              <w:rPr>
                <w:ins w:id="1808" w:author="Apple" w:date="2022-04-13T11:41:00Z"/>
                <w:lang w:eastAsia="ja-JP"/>
              </w:rPr>
            </w:pPr>
            <w:ins w:id="1809" w:author="Apple" w:date="2022-04-13T11:41:00Z">
              <w:r>
                <w:rPr>
                  <w:lang w:eastAsia="ja-JP"/>
                </w:rPr>
                <w:t>DC_3A_n258</w:t>
              </w:r>
              <w:r w:rsidRPr="00EF5447">
                <w:rPr>
                  <w:lang w:eastAsia="ja-JP"/>
                </w:rPr>
                <w:t>L</w:t>
              </w:r>
            </w:ins>
          </w:p>
          <w:p w14:paraId="188F34C9" w14:textId="0B9866CC" w:rsidR="00550F6D" w:rsidRPr="00EF5447" w:rsidRDefault="00550F6D" w:rsidP="00550F6D">
            <w:pPr>
              <w:pStyle w:val="TAC"/>
              <w:rPr>
                <w:ins w:id="1810" w:author="Apple" w:date="2022-04-13T11:41:00Z"/>
                <w:noProof/>
                <w:lang w:eastAsia="zh-CN"/>
              </w:rPr>
            </w:pPr>
            <w:ins w:id="1811" w:author="Apple" w:date="2022-04-13T11:41:00Z">
              <w:r>
                <w:rPr>
                  <w:lang w:eastAsia="ja-JP"/>
                </w:rPr>
                <w:t>DC_3A_n258</w:t>
              </w:r>
              <w:r w:rsidRPr="00EF5447">
                <w:rPr>
                  <w:lang w:eastAsia="ja-JP"/>
                </w:rPr>
                <w:t>M</w:t>
              </w:r>
            </w:ins>
          </w:p>
          <w:p w14:paraId="48E8B7FE" w14:textId="74321083" w:rsidR="00550F6D" w:rsidRPr="00EF5447" w:rsidRDefault="00550F6D" w:rsidP="00550F6D">
            <w:pPr>
              <w:pStyle w:val="TAC"/>
              <w:rPr>
                <w:ins w:id="1812" w:author="Apple" w:date="2022-04-13T11:41:00Z"/>
                <w:noProof/>
                <w:lang w:eastAsia="zh-CN"/>
              </w:rPr>
            </w:pPr>
            <w:ins w:id="1813" w:author="Apple" w:date="2022-04-13T11:41:00Z">
              <w:r>
                <w:rPr>
                  <w:noProof/>
                  <w:lang w:eastAsia="zh-CN"/>
                </w:rPr>
                <w:t>DC_28A_n258</w:t>
              </w:r>
              <w:r w:rsidRPr="00EF5447">
                <w:rPr>
                  <w:noProof/>
                  <w:lang w:eastAsia="zh-CN"/>
                </w:rPr>
                <w:t>A</w:t>
              </w:r>
            </w:ins>
          </w:p>
          <w:p w14:paraId="2488DF67" w14:textId="73C8404A" w:rsidR="00550F6D" w:rsidRPr="00EF5447" w:rsidRDefault="00550F6D" w:rsidP="00550F6D">
            <w:pPr>
              <w:pStyle w:val="TAC"/>
              <w:rPr>
                <w:ins w:id="1814" w:author="Apple" w:date="2022-04-13T11:41:00Z"/>
                <w:noProof/>
                <w:lang w:eastAsia="zh-CN"/>
              </w:rPr>
            </w:pPr>
            <w:ins w:id="1815" w:author="Apple" w:date="2022-04-13T11:41:00Z">
              <w:r>
                <w:rPr>
                  <w:noProof/>
                  <w:lang w:eastAsia="zh-CN"/>
                </w:rPr>
                <w:t>DC_28A_n258</w:t>
              </w:r>
              <w:r w:rsidRPr="00EF5447">
                <w:rPr>
                  <w:noProof/>
                  <w:lang w:eastAsia="zh-CN"/>
                </w:rPr>
                <w:t>G</w:t>
              </w:r>
            </w:ins>
          </w:p>
          <w:p w14:paraId="31EF4823" w14:textId="21AECC6E" w:rsidR="00550F6D" w:rsidRPr="00EF5447" w:rsidRDefault="00550F6D" w:rsidP="00550F6D">
            <w:pPr>
              <w:pStyle w:val="TAC"/>
              <w:rPr>
                <w:ins w:id="1816" w:author="Apple" w:date="2022-04-13T11:41:00Z"/>
                <w:noProof/>
                <w:lang w:eastAsia="zh-CN"/>
              </w:rPr>
            </w:pPr>
            <w:ins w:id="1817" w:author="Apple" w:date="2022-04-13T11:41:00Z">
              <w:r>
                <w:rPr>
                  <w:noProof/>
                  <w:lang w:eastAsia="zh-CN"/>
                </w:rPr>
                <w:t>DC_28A_n258</w:t>
              </w:r>
              <w:r w:rsidRPr="00EF5447">
                <w:rPr>
                  <w:noProof/>
                  <w:lang w:eastAsia="zh-CN"/>
                </w:rPr>
                <w:t>H</w:t>
              </w:r>
            </w:ins>
          </w:p>
          <w:p w14:paraId="465B8918" w14:textId="77777777" w:rsidR="00550F6D" w:rsidRDefault="00550F6D" w:rsidP="00550F6D">
            <w:pPr>
              <w:pStyle w:val="TAC"/>
              <w:rPr>
                <w:ins w:id="1818" w:author="Apple" w:date="2022-04-13T11:45:00Z"/>
                <w:noProof/>
                <w:lang w:eastAsia="zh-CN"/>
              </w:rPr>
            </w:pPr>
            <w:ins w:id="1819" w:author="Apple" w:date="2022-04-13T11:41:00Z">
              <w:r>
                <w:rPr>
                  <w:noProof/>
                  <w:lang w:eastAsia="zh-CN"/>
                </w:rPr>
                <w:t>DC_28A_n258</w:t>
              </w:r>
              <w:r w:rsidRPr="00EF5447">
                <w:rPr>
                  <w:noProof/>
                  <w:lang w:eastAsia="zh-CN"/>
                </w:rPr>
                <w:t>I</w:t>
              </w:r>
            </w:ins>
          </w:p>
          <w:p w14:paraId="668EB188" w14:textId="57D78805" w:rsidR="00550F6D" w:rsidRPr="00EF5447" w:rsidRDefault="00550F6D" w:rsidP="00550F6D">
            <w:pPr>
              <w:pStyle w:val="TAC"/>
              <w:rPr>
                <w:ins w:id="1820" w:author="Apple" w:date="2022-04-13T11:45:00Z"/>
                <w:noProof/>
                <w:lang w:eastAsia="zh-CN"/>
              </w:rPr>
            </w:pPr>
            <w:ins w:id="1821" w:author="Apple" w:date="2022-04-13T11:45:00Z">
              <w:r>
                <w:rPr>
                  <w:noProof/>
                  <w:lang w:eastAsia="zh-CN"/>
                </w:rPr>
                <w:t>DC_28A_n258J</w:t>
              </w:r>
            </w:ins>
          </w:p>
          <w:p w14:paraId="1CA56FAA" w14:textId="66BB86A7" w:rsidR="00550F6D" w:rsidRPr="00EF5447" w:rsidRDefault="00550F6D" w:rsidP="00550F6D">
            <w:pPr>
              <w:pStyle w:val="TAC"/>
              <w:rPr>
                <w:ins w:id="1822" w:author="Apple" w:date="2022-04-13T11:45:00Z"/>
                <w:noProof/>
                <w:lang w:eastAsia="zh-CN"/>
              </w:rPr>
            </w:pPr>
            <w:ins w:id="1823" w:author="Apple" w:date="2022-04-13T11:45:00Z">
              <w:r>
                <w:rPr>
                  <w:noProof/>
                  <w:lang w:eastAsia="zh-CN"/>
                </w:rPr>
                <w:t>DC_28A_n258K</w:t>
              </w:r>
            </w:ins>
          </w:p>
          <w:p w14:paraId="2DC7E5C6" w14:textId="3B9BD901" w:rsidR="00550F6D" w:rsidRPr="00EF5447" w:rsidRDefault="00550F6D" w:rsidP="00550F6D">
            <w:pPr>
              <w:pStyle w:val="TAC"/>
              <w:rPr>
                <w:ins w:id="1824" w:author="Apple" w:date="2022-04-13T11:45:00Z"/>
                <w:noProof/>
                <w:lang w:eastAsia="zh-CN"/>
              </w:rPr>
            </w:pPr>
            <w:ins w:id="1825" w:author="Apple" w:date="2022-04-13T11:45:00Z">
              <w:r>
                <w:rPr>
                  <w:noProof/>
                  <w:lang w:eastAsia="zh-CN"/>
                </w:rPr>
                <w:t>DC_28A_n258L</w:t>
              </w:r>
            </w:ins>
          </w:p>
          <w:p w14:paraId="402D0991" w14:textId="4D6BD24D" w:rsidR="00550F6D" w:rsidRPr="00EF5447" w:rsidRDefault="00550F6D" w:rsidP="00550F6D">
            <w:pPr>
              <w:pStyle w:val="TAC"/>
              <w:rPr>
                <w:ins w:id="1826" w:author="Apple" w:date="2022-04-13T11:40:00Z"/>
                <w:noProof/>
                <w:lang w:eastAsia="zh-CN"/>
              </w:rPr>
            </w:pPr>
            <w:ins w:id="1827" w:author="Apple" w:date="2022-04-13T11:45:00Z">
              <w:r>
                <w:rPr>
                  <w:noProof/>
                  <w:lang w:eastAsia="zh-CN"/>
                </w:rPr>
                <w:t>DC_28A_n258M</w:t>
              </w:r>
            </w:ins>
          </w:p>
        </w:tc>
      </w:tr>
      <w:tr w:rsidR="00CD786D" w:rsidRPr="00F51302" w14:paraId="2AACB5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D0DE6A" w14:textId="77777777" w:rsidR="00CD786D" w:rsidRPr="00EF5447" w:rsidRDefault="00CD786D" w:rsidP="00CD786D">
            <w:pPr>
              <w:pStyle w:val="TAC"/>
              <w:rPr>
                <w:noProof/>
                <w:lang w:eastAsia="zh-CN"/>
              </w:rPr>
            </w:pPr>
            <w:r w:rsidRPr="00EF5447">
              <w:rPr>
                <w:noProof/>
                <w:lang w:eastAsia="zh-CN"/>
              </w:rPr>
              <w:t>DC_3A-41A_n257A</w:t>
            </w:r>
          </w:p>
          <w:p w14:paraId="31F179CD" w14:textId="77777777" w:rsidR="00CD786D" w:rsidRPr="00EF5447" w:rsidRDefault="00CD786D" w:rsidP="00CD786D">
            <w:pPr>
              <w:pStyle w:val="TAC"/>
              <w:rPr>
                <w:rFonts w:cs="Arial"/>
                <w:lang w:eastAsia="ja-JP"/>
              </w:rPr>
            </w:pPr>
            <w:r w:rsidRPr="00EF5447">
              <w:rPr>
                <w:rFonts w:cs="Arial"/>
                <w:lang w:eastAsia="ja-JP"/>
              </w:rPr>
              <w:t>DC_3A-41A_n257D</w:t>
            </w:r>
          </w:p>
          <w:p w14:paraId="17DA7987" w14:textId="77777777" w:rsidR="00CD786D" w:rsidRPr="00EF5447" w:rsidRDefault="00CD786D" w:rsidP="00CD786D">
            <w:pPr>
              <w:pStyle w:val="TAC"/>
              <w:rPr>
                <w:rFonts w:cs="Arial"/>
                <w:lang w:eastAsia="ja-JP"/>
              </w:rPr>
            </w:pPr>
            <w:r w:rsidRPr="00EF5447">
              <w:rPr>
                <w:rFonts w:cs="Arial"/>
                <w:lang w:eastAsia="ja-JP"/>
              </w:rPr>
              <w:t>DC_3A-41A_n257E</w:t>
            </w:r>
          </w:p>
          <w:p w14:paraId="3374F188" w14:textId="77777777" w:rsidR="00CD786D" w:rsidRPr="00EF5447" w:rsidRDefault="00CD786D" w:rsidP="00CD786D">
            <w:pPr>
              <w:pStyle w:val="TAC"/>
              <w:rPr>
                <w:rFonts w:cs="Arial"/>
                <w:lang w:eastAsia="ja-JP"/>
              </w:rPr>
            </w:pPr>
            <w:r w:rsidRPr="00EF5447">
              <w:rPr>
                <w:rFonts w:cs="Arial"/>
                <w:lang w:eastAsia="ja-JP"/>
              </w:rPr>
              <w:t>DC_3A-41A_n257F</w:t>
            </w:r>
          </w:p>
          <w:p w14:paraId="2862BECE" w14:textId="77777777" w:rsidR="00CD786D" w:rsidRPr="00EF5447" w:rsidRDefault="00CD786D" w:rsidP="00CD786D">
            <w:pPr>
              <w:pStyle w:val="TAC"/>
              <w:rPr>
                <w:rFonts w:cs="Arial"/>
                <w:lang w:eastAsia="ja-JP"/>
              </w:rPr>
            </w:pPr>
            <w:r w:rsidRPr="00EF5447">
              <w:rPr>
                <w:rFonts w:cs="Arial"/>
                <w:lang w:eastAsia="ja-JP"/>
              </w:rPr>
              <w:t>DC_3A-41A_n257G</w:t>
            </w:r>
          </w:p>
          <w:p w14:paraId="6F3EBADA" w14:textId="77777777" w:rsidR="00CD786D" w:rsidRPr="00EF5447" w:rsidRDefault="00CD786D" w:rsidP="00CD786D">
            <w:pPr>
              <w:pStyle w:val="TAC"/>
              <w:rPr>
                <w:rFonts w:cs="Arial"/>
                <w:lang w:eastAsia="ja-JP"/>
              </w:rPr>
            </w:pPr>
            <w:r w:rsidRPr="00EF5447">
              <w:rPr>
                <w:rFonts w:cs="Arial"/>
                <w:lang w:eastAsia="ja-JP"/>
              </w:rPr>
              <w:t>DC_3A-41A_n257H</w:t>
            </w:r>
          </w:p>
          <w:p w14:paraId="54932B1D" w14:textId="77777777" w:rsidR="00CD786D" w:rsidRPr="00EF5447" w:rsidRDefault="00CD786D" w:rsidP="00CD786D">
            <w:pPr>
              <w:pStyle w:val="TAC"/>
              <w:rPr>
                <w:rFonts w:cs="Arial"/>
                <w:lang w:eastAsia="ja-JP"/>
              </w:rPr>
            </w:pPr>
            <w:r w:rsidRPr="00EF5447">
              <w:rPr>
                <w:rFonts w:cs="Arial"/>
                <w:lang w:eastAsia="ja-JP"/>
              </w:rPr>
              <w:t>DC_3A-41A_n257I</w:t>
            </w:r>
          </w:p>
          <w:p w14:paraId="2CE9E35C" w14:textId="77777777" w:rsidR="00CD786D" w:rsidRPr="00EF5447" w:rsidRDefault="00CD786D" w:rsidP="00CD786D">
            <w:pPr>
              <w:pStyle w:val="TAC"/>
              <w:rPr>
                <w:rFonts w:cs="Arial"/>
                <w:lang w:eastAsia="ja-JP"/>
              </w:rPr>
            </w:pPr>
            <w:r w:rsidRPr="00EF5447">
              <w:rPr>
                <w:rFonts w:cs="Arial"/>
                <w:lang w:eastAsia="ja-JP"/>
              </w:rPr>
              <w:t>DC_3A-41A_n257J</w:t>
            </w:r>
          </w:p>
          <w:p w14:paraId="23C40283" w14:textId="77777777" w:rsidR="00CD786D" w:rsidRPr="00EF5447" w:rsidRDefault="00CD786D" w:rsidP="00CD786D">
            <w:pPr>
              <w:pStyle w:val="TAC"/>
              <w:rPr>
                <w:rFonts w:cs="Arial"/>
                <w:lang w:eastAsia="ja-JP"/>
              </w:rPr>
            </w:pPr>
            <w:r w:rsidRPr="00EF5447">
              <w:rPr>
                <w:rFonts w:cs="Arial"/>
                <w:lang w:eastAsia="ja-JP"/>
              </w:rPr>
              <w:t>DC_3A-41A_n257K</w:t>
            </w:r>
          </w:p>
          <w:p w14:paraId="31A11702" w14:textId="77777777" w:rsidR="00CD786D" w:rsidRPr="00EF5447" w:rsidRDefault="00CD786D" w:rsidP="00CD786D">
            <w:pPr>
              <w:pStyle w:val="TAC"/>
              <w:rPr>
                <w:rFonts w:cs="Arial"/>
                <w:lang w:eastAsia="ja-JP"/>
              </w:rPr>
            </w:pPr>
            <w:r w:rsidRPr="00EF5447">
              <w:rPr>
                <w:rFonts w:cs="Arial"/>
                <w:lang w:eastAsia="ja-JP"/>
              </w:rPr>
              <w:t>DC_3A-41A_n257L</w:t>
            </w:r>
          </w:p>
          <w:p w14:paraId="0BFC8325" w14:textId="77777777" w:rsidR="00CD786D" w:rsidRPr="00EF5447" w:rsidRDefault="00CD786D" w:rsidP="00CD786D">
            <w:pPr>
              <w:pStyle w:val="TAC"/>
              <w:rPr>
                <w:noProof/>
                <w:lang w:eastAsia="ja-JP"/>
              </w:rPr>
            </w:pPr>
            <w:r w:rsidRPr="00EF5447">
              <w:rPr>
                <w:rFonts w:cs="Arial"/>
                <w:lang w:eastAsia="ja-JP"/>
              </w:rPr>
              <w:t>DC_3A-41A_n257M</w:t>
            </w:r>
          </w:p>
          <w:p w14:paraId="713FC6A1" w14:textId="77777777" w:rsidR="00CD786D" w:rsidRPr="00EF5447" w:rsidRDefault="00CD786D" w:rsidP="00CD786D">
            <w:pPr>
              <w:pStyle w:val="TAC"/>
              <w:rPr>
                <w:noProof/>
                <w:lang w:eastAsia="zh-CN"/>
              </w:rPr>
            </w:pPr>
            <w:r w:rsidRPr="00EF5447">
              <w:rPr>
                <w:noProof/>
                <w:lang w:eastAsia="zh-CN"/>
              </w:rPr>
              <w:t>DC_3A-41</w:t>
            </w:r>
            <w:r w:rsidRPr="00EF5447">
              <w:rPr>
                <w:noProof/>
                <w:lang w:eastAsia="ja-JP"/>
              </w:rPr>
              <w:t>C</w:t>
            </w:r>
            <w:r w:rsidRPr="00EF5447">
              <w:rPr>
                <w:noProof/>
                <w:lang w:eastAsia="zh-CN"/>
              </w:rPr>
              <w:t>_n257A</w:t>
            </w:r>
          </w:p>
          <w:p w14:paraId="36B4046D" w14:textId="77777777" w:rsidR="00CD786D" w:rsidRPr="00EF5447" w:rsidRDefault="00CD786D" w:rsidP="00CD786D">
            <w:pPr>
              <w:pStyle w:val="TAC"/>
              <w:rPr>
                <w:rFonts w:cs="Arial"/>
                <w:lang w:eastAsia="ja-JP"/>
              </w:rPr>
            </w:pPr>
            <w:r w:rsidRPr="00EF5447">
              <w:rPr>
                <w:rFonts w:cs="Arial"/>
                <w:lang w:eastAsia="ja-JP"/>
              </w:rPr>
              <w:t>DC_3A-41C_n257D</w:t>
            </w:r>
          </w:p>
          <w:p w14:paraId="331A9FD7" w14:textId="77777777" w:rsidR="00CD786D" w:rsidRPr="00EF5447" w:rsidRDefault="00CD786D" w:rsidP="00CD786D">
            <w:pPr>
              <w:pStyle w:val="TAC"/>
              <w:rPr>
                <w:rFonts w:cs="Arial"/>
                <w:lang w:eastAsia="ja-JP"/>
              </w:rPr>
            </w:pPr>
            <w:r w:rsidRPr="00EF5447">
              <w:rPr>
                <w:rFonts w:cs="Arial"/>
                <w:lang w:eastAsia="ja-JP"/>
              </w:rPr>
              <w:t>DC_3A-41C_n257E</w:t>
            </w:r>
          </w:p>
          <w:p w14:paraId="1F72D792" w14:textId="77777777" w:rsidR="00CD786D" w:rsidRPr="00EF5447" w:rsidRDefault="00CD786D" w:rsidP="00CD786D">
            <w:pPr>
              <w:pStyle w:val="TAC"/>
              <w:rPr>
                <w:rFonts w:cs="Arial"/>
                <w:lang w:eastAsia="ja-JP"/>
              </w:rPr>
            </w:pPr>
            <w:r w:rsidRPr="00EF5447">
              <w:rPr>
                <w:rFonts w:cs="Arial"/>
                <w:lang w:eastAsia="ja-JP"/>
              </w:rPr>
              <w:t>DC_3A-41C_n257F</w:t>
            </w:r>
          </w:p>
          <w:p w14:paraId="13C4B510" w14:textId="77777777" w:rsidR="00CD786D" w:rsidRPr="00EF5447" w:rsidRDefault="00CD786D" w:rsidP="00CD786D">
            <w:pPr>
              <w:pStyle w:val="TAC"/>
              <w:rPr>
                <w:noProof/>
                <w:lang w:eastAsia="zh-CN"/>
              </w:rPr>
            </w:pPr>
            <w:r w:rsidRPr="00EF5447">
              <w:rPr>
                <w:noProof/>
                <w:lang w:eastAsia="zh-CN"/>
              </w:rPr>
              <w:t>DC_3A-41C_n257G</w:t>
            </w:r>
          </w:p>
          <w:p w14:paraId="7C62E30D" w14:textId="77777777" w:rsidR="00CD786D" w:rsidRPr="00EF5447" w:rsidRDefault="00CD786D" w:rsidP="00CD786D">
            <w:pPr>
              <w:pStyle w:val="TAC"/>
              <w:rPr>
                <w:noProof/>
                <w:lang w:eastAsia="zh-CN"/>
              </w:rPr>
            </w:pPr>
            <w:r w:rsidRPr="00EF5447">
              <w:rPr>
                <w:noProof/>
                <w:lang w:eastAsia="zh-CN"/>
              </w:rPr>
              <w:t>DC_3A-41C_n257H</w:t>
            </w:r>
          </w:p>
          <w:p w14:paraId="78AD6B6C" w14:textId="77777777" w:rsidR="00CD786D" w:rsidRPr="00EF5447" w:rsidRDefault="00CD786D" w:rsidP="00CD786D">
            <w:pPr>
              <w:pStyle w:val="TAC"/>
              <w:rPr>
                <w:noProof/>
                <w:lang w:eastAsia="zh-CN"/>
              </w:rPr>
            </w:pPr>
            <w:r w:rsidRPr="00EF5447">
              <w:rPr>
                <w:noProof/>
                <w:lang w:eastAsia="zh-CN"/>
              </w:rPr>
              <w:t>DC_3A-41C_n257I</w:t>
            </w:r>
          </w:p>
          <w:p w14:paraId="2FFEF842" w14:textId="77777777" w:rsidR="00CD786D" w:rsidRPr="00EF5447" w:rsidRDefault="00CD786D" w:rsidP="00CD786D">
            <w:pPr>
              <w:pStyle w:val="TAC"/>
              <w:rPr>
                <w:noProof/>
                <w:lang w:eastAsia="zh-CN"/>
              </w:rPr>
            </w:pPr>
            <w:r w:rsidRPr="00EF5447">
              <w:rPr>
                <w:noProof/>
                <w:lang w:eastAsia="zh-CN"/>
              </w:rPr>
              <w:t>DC_3A-41C_n257J</w:t>
            </w:r>
          </w:p>
          <w:p w14:paraId="6386D6B6" w14:textId="77777777" w:rsidR="00CD786D" w:rsidRPr="00EF5447" w:rsidRDefault="00CD786D" w:rsidP="00CD786D">
            <w:pPr>
              <w:pStyle w:val="TAC"/>
              <w:rPr>
                <w:noProof/>
                <w:lang w:eastAsia="zh-CN"/>
              </w:rPr>
            </w:pPr>
            <w:r w:rsidRPr="00EF5447">
              <w:rPr>
                <w:noProof/>
                <w:lang w:eastAsia="zh-CN"/>
              </w:rPr>
              <w:t>DC_3A-41C_n257K</w:t>
            </w:r>
          </w:p>
          <w:p w14:paraId="46E8030C" w14:textId="77777777" w:rsidR="00CD786D" w:rsidRPr="00EF5447" w:rsidRDefault="00CD786D" w:rsidP="00CD786D">
            <w:pPr>
              <w:pStyle w:val="TAC"/>
              <w:rPr>
                <w:noProof/>
              </w:rPr>
            </w:pPr>
            <w:r w:rsidRPr="00EF5447">
              <w:rPr>
                <w:noProof/>
                <w:lang w:eastAsia="zh-CN"/>
              </w:rPr>
              <w:t>DC_3A-41C_n257L</w:t>
            </w:r>
          </w:p>
          <w:p w14:paraId="37D4113B" w14:textId="4DC9B1A9" w:rsidR="00CD786D" w:rsidRPr="00EF5447" w:rsidRDefault="00CD786D" w:rsidP="00CD786D">
            <w:pPr>
              <w:pStyle w:val="TAC"/>
              <w:rPr>
                <w:noProof/>
                <w:lang w:eastAsia="zh-CN"/>
              </w:rPr>
            </w:pPr>
            <w:r w:rsidRPr="00EF5447">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9A0DC2" w14:textId="77777777" w:rsidR="00CD786D" w:rsidRPr="00EF5447" w:rsidRDefault="00CD786D" w:rsidP="00CD786D">
            <w:pPr>
              <w:pStyle w:val="TAC"/>
              <w:rPr>
                <w:noProof/>
                <w:lang w:eastAsia="zh-CN"/>
              </w:rPr>
            </w:pPr>
            <w:r w:rsidRPr="00EF5447">
              <w:rPr>
                <w:noProof/>
                <w:lang w:eastAsia="zh-CN"/>
              </w:rPr>
              <w:t>DC_3A_n257A</w:t>
            </w:r>
          </w:p>
          <w:p w14:paraId="500E865F" w14:textId="77777777" w:rsidR="00CD786D" w:rsidRPr="00EF5447" w:rsidRDefault="00CD786D" w:rsidP="00CD786D">
            <w:pPr>
              <w:pStyle w:val="TAC"/>
              <w:rPr>
                <w:noProof/>
                <w:lang w:eastAsia="zh-CN"/>
              </w:rPr>
            </w:pPr>
            <w:r w:rsidRPr="00EF5447">
              <w:rPr>
                <w:noProof/>
                <w:lang w:eastAsia="zh-CN"/>
              </w:rPr>
              <w:t>DC_3A_n257G</w:t>
            </w:r>
          </w:p>
          <w:p w14:paraId="5845BB82" w14:textId="77777777" w:rsidR="00CD786D" w:rsidRPr="00EF5447" w:rsidRDefault="00CD786D" w:rsidP="00CD786D">
            <w:pPr>
              <w:pStyle w:val="TAC"/>
              <w:rPr>
                <w:noProof/>
                <w:lang w:eastAsia="zh-CN"/>
              </w:rPr>
            </w:pPr>
            <w:r w:rsidRPr="00EF5447">
              <w:rPr>
                <w:noProof/>
                <w:lang w:eastAsia="zh-CN"/>
              </w:rPr>
              <w:t>DC_3A_n257H</w:t>
            </w:r>
          </w:p>
          <w:p w14:paraId="063751A2" w14:textId="77777777" w:rsidR="00CD786D" w:rsidRPr="00EF5447" w:rsidRDefault="00CD786D" w:rsidP="00CD786D">
            <w:pPr>
              <w:pStyle w:val="TAC"/>
              <w:rPr>
                <w:noProof/>
                <w:lang w:eastAsia="zh-CN"/>
              </w:rPr>
            </w:pPr>
            <w:r w:rsidRPr="00EF5447">
              <w:rPr>
                <w:noProof/>
                <w:lang w:eastAsia="zh-CN"/>
              </w:rPr>
              <w:t>DC_3A_n257I</w:t>
            </w:r>
          </w:p>
          <w:p w14:paraId="13435A71" w14:textId="77777777" w:rsidR="00CD786D" w:rsidRPr="00EF5447" w:rsidRDefault="00CD786D" w:rsidP="00CD786D">
            <w:pPr>
              <w:pStyle w:val="TAC"/>
              <w:rPr>
                <w:noProof/>
                <w:lang w:eastAsia="zh-CN"/>
              </w:rPr>
            </w:pPr>
            <w:r w:rsidRPr="00EF5447">
              <w:rPr>
                <w:noProof/>
                <w:lang w:eastAsia="zh-CN"/>
              </w:rPr>
              <w:t>DC_41A_n257A</w:t>
            </w:r>
          </w:p>
          <w:p w14:paraId="19F1696F" w14:textId="77777777" w:rsidR="00CD786D" w:rsidRPr="00EF5447" w:rsidRDefault="00CD786D" w:rsidP="00CD786D">
            <w:pPr>
              <w:pStyle w:val="TAC"/>
              <w:rPr>
                <w:noProof/>
                <w:lang w:eastAsia="ja-JP"/>
              </w:rPr>
            </w:pPr>
            <w:r w:rsidRPr="00EF5447">
              <w:rPr>
                <w:noProof/>
                <w:lang w:eastAsia="zh-CN"/>
              </w:rPr>
              <w:t>DC_41A_n257G</w:t>
            </w:r>
          </w:p>
          <w:p w14:paraId="5D668CA2" w14:textId="77777777" w:rsidR="00CD786D" w:rsidRPr="00EF5447" w:rsidRDefault="00CD786D" w:rsidP="00CD786D">
            <w:pPr>
              <w:pStyle w:val="TAC"/>
              <w:rPr>
                <w:noProof/>
                <w:lang w:eastAsia="ja-JP"/>
              </w:rPr>
            </w:pPr>
            <w:r w:rsidRPr="00EF5447">
              <w:rPr>
                <w:noProof/>
                <w:lang w:eastAsia="zh-CN"/>
              </w:rPr>
              <w:t>DC_41A_n257H</w:t>
            </w:r>
          </w:p>
          <w:p w14:paraId="422DFD5D" w14:textId="77777777" w:rsidR="00CD786D" w:rsidRPr="00EF5447" w:rsidRDefault="00CD786D" w:rsidP="00CD786D">
            <w:pPr>
              <w:pStyle w:val="TAC"/>
              <w:rPr>
                <w:noProof/>
                <w:lang w:eastAsia="ja-JP"/>
              </w:rPr>
            </w:pPr>
            <w:r w:rsidRPr="00EF5447">
              <w:rPr>
                <w:noProof/>
                <w:lang w:eastAsia="zh-CN"/>
              </w:rPr>
              <w:t>DC_41A_n257I</w:t>
            </w:r>
          </w:p>
          <w:p w14:paraId="795DC2CE" w14:textId="77777777" w:rsidR="00CD786D" w:rsidRPr="00EF5447" w:rsidRDefault="00CD786D" w:rsidP="00CD786D">
            <w:pPr>
              <w:pStyle w:val="TAC"/>
              <w:rPr>
                <w:noProof/>
                <w:lang w:eastAsia="zh-CN"/>
              </w:rPr>
            </w:pPr>
            <w:r w:rsidRPr="00EF5447">
              <w:rPr>
                <w:noProof/>
                <w:lang w:eastAsia="zh-CN"/>
              </w:rPr>
              <w:t>DC_41</w:t>
            </w:r>
            <w:r w:rsidRPr="00EF5447">
              <w:rPr>
                <w:noProof/>
                <w:lang w:eastAsia="ja-JP"/>
              </w:rPr>
              <w:t>C</w:t>
            </w:r>
            <w:r w:rsidRPr="00EF5447">
              <w:rPr>
                <w:noProof/>
                <w:lang w:eastAsia="zh-CN"/>
              </w:rPr>
              <w:t>_n257A</w:t>
            </w:r>
          </w:p>
          <w:p w14:paraId="1D0759DD" w14:textId="77777777" w:rsidR="00CD786D" w:rsidRPr="006E2D1D" w:rsidRDefault="00CD786D" w:rsidP="00CD786D">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_n257G</w:t>
            </w:r>
          </w:p>
          <w:p w14:paraId="3E0F4508" w14:textId="77777777" w:rsidR="00CD786D" w:rsidRPr="006E2D1D" w:rsidRDefault="00CD786D" w:rsidP="00CD786D">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_n257H</w:t>
            </w:r>
          </w:p>
          <w:p w14:paraId="5D7D4AD5" w14:textId="6AD82443" w:rsidR="00CD786D" w:rsidRPr="006E2D1D" w:rsidRDefault="00CD786D" w:rsidP="00CD786D">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_n257I</w:t>
            </w:r>
          </w:p>
        </w:tc>
      </w:tr>
      <w:tr w:rsidR="00CD786D" w:rsidRPr="00F51302" w14:paraId="617E2F2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E8E767" w14:textId="77777777" w:rsidR="00CD786D" w:rsidRPr="00EF5447" w:rsidRDefault="00CD786D" w:rsidP="00CD786D">
            <w:pPr>
              <w:pStyle w:val="TAC"/>
              <w:rPr>
                <w:noProof/>
                <w:vertAlign w:val="superscript"/>
                <w:lang w:eastAsia="zh-CN"/>
              </w:rPr>
            </w:pPr>
            <w:r w:rsidRPr="00EF5447">
              <w:rPr>
                <w:noProof/>
                <w:lang w:eastAsia="zh-CN"/>
              </w:rPr>
              <w:lastRenderedPageBreak/>
              <w:t>DC_3A-42A_n257A</w:t>
            </w:r>
            <w:r w:rsidRPr="00EF5447">
              <w:rPr>
                <w:noProof/>
                <w:vertAlign w:val="superscript"/>
                <w:lang w:eastAsia="zh-CN"/>
              </w:rPr>
              <w:t>2</w:t>
            </w:r>
          </w:p>
          <w:p w14:paraId="5B0229D8" w14:textId="77777777" w:rsidR="00CD786D" w:rsidRPr="00EF5447" w:rsidRDefault="00CD786D" w:rsidP="00CD786D">
            <w:pPr>
              <w:pStyle w:val="TAC"/>
              <w:rPr>
                <w:noProof/>
                <w:lang w:eastAsia="zh-CN"/>
              </w:rPr>
            </w:pPr>
            <w:r w:rsidRPr="00EF5447">
              <w:rPr>
                <w:noProof/>
                <w:lang w:eastAsia="zh-CN"/>
              </w:rPr>
              <w:t>DC_3A-42A_n257D</w:t>
            </w:r>
            <w:r w:rsidRPr="00EF5447">
              <w:rPr>
                <w:noProof/>
                <w:vertAlign w:val="superscript"/>
                <w:lang w:eastAsia="zh-CN"/>
              </w:rPr>
              <w:t>2</w:t>
            </w:r>
          </w:p>
          <w:p w14:paraId="7D0C171F" w14:textId="77777777" w:rsidR="00CD786D" w:rsidRPr="00EF5447" w:rsidRDefault="00CD786D" w:rsidP="00CD786D">
            <w:pPr>
              <w:pStyle w:val="TAC"/>
              <w:rPr>
                <w:noProof/>
                <w:lang w:eastAsia="zh-CN"/>
              </w:rPr>
            </w:pPr>
            <w:r w:rsidRPr="00EF5447">
              <w:rPr>
                <w:noProof/>
                <w:lang w:eastAsia="zh-CN"/>
              </w:rPr>
              <w:t>DC_3A-42A_n257E</w:t>
            </w:r>
            <w:r w:rsidRPr="00EF5447">
              <w:rPr>
                <w:noProof/>
                <w:vertAlign w:val="superscript"/>
                <w:lang w:eastAsia="zh-CN"/>
              </w:rPr>
              <w:t>2</w:t>
            </w:r>
          </w:p>
          <w:p w14:paraId="53E00C14" w14:textId="77777777" w:rsidR="00CD786D" w:rsidRPr="00EF5447" w:rsidRDefault="00CD786D" w:rsidP="00CD786D">
            <w:pPr>
              <w:pStyle w:val="TAC"/>
              <w:rPr>
                <w:noProof/>
                <w:vertAlign w:val="superscript"/>
                <w:lang w:eastAsia="zh-CN"/>
              </w:rPr>
            </w:pPr>
            <w:r w:rsidRPr="00EF5447">
              <w:rPr>
                <w:noProof/>
                <w:lang w:eastAsia="zh-CN"/>
              </w:rPr>
              <w:t>DC_3A-42A_n257F</w:t>
            </w:r>
            <w:r w:rsidRPr="00EF5447">
              <w:rPr>
                <w:noProof/>
                <w:vertAlign w:val="superscript"/>
                <w:lang w:eastAsia="zh-CN"/>
              </w:rPr>
              <w:t>2</w:t>
            </w:r>
          </w:p>
          <w:p w14:paraId="553C3301" w14:textId="77777777" w:rsidR="00CD786D" w:rsidRPr="00EF5447" w:rsidRDefault="00CD786D" w:rsidP="00CD786D">
            <w:pPr>
              <w:pStyle w:val="TAC"/>
              <w:rPr>
                <w:lang w:eastAsia="ja-JP"/>
              </w:rPr>
            </w:pPr>
            <w:r w:rsidRPr="00EF5447">
              <w:rPr>
                <w:lang w:eastAsia="ja-JP"/>
              </w:rPr>
              <w:t>DC_3A-42A_n257G</w:t>
            </w:r>
          </w:p>
          <w:p w14:paraId="017DA21B" w14:textId="77777777" w:rsidR="00CD786D" w:rsidRPr="00EF5447" w:rsidRDefault="00CD786D" w:rsidP="00CD786D">
            <w:pPr>
              <w:pStyle w:val="TAC"/>
              <w:rPr>
                <w:lang w:eastAsia="ja-JP"/>
              </w:rPr>
            </w:pPr>
            <w:r w:rsidRPr="00EF5447">
              <w:rPr>
                <w:lang w:eastAsia="ja-JP"/>
              </w:rPr>
              <w:t>DC_3A-42A_n257H</w:t>
            </w:r>
          </w:p>
          <w:p w14:paraId="4BC09922" w14:textId="77777777" w:rsidR="00CD786D" w:rsidRPr="00EF5447" w:rsidRDefault="00CD786D" w:rsidP="00CD786D">
            <w:pPr>
              <w:pStyle w:val="TAC"/>
              <w:rPr>
                <w:lang w:eastAsia="ja-JP"/>
              </w:rPr>
            </w:pPr>
            <w:r w:rsidRPr="00EF5447">
              <w:rPr>
                <w:lang w:eastAsia="ja-JP"/>
              </w:rPr>
              <w:t>DC_3A-42A_n257I</w:t>
            </w:r>
          </w:p>
          <w:p w14:paraId="36BF9774" w14:textId="77777777" w:rsidR="00CD786D" w:rsidRPr="00EF5447" w:rsidRDefault="00CD786D" w:rsidP="00CD786D">
            <w:pPr>
              <w:pStyle w:val="TAC"/>
              <w:rPr>
                <w:lang w:eastAsia="ja-JP"/>
              </w:rPr>
            </w:pPr>
            <w:r w:rsidRPr="00EF5447">
              <w:rPr>
                <w:lang w:eastAsia="ja-JP"/>
              </w:rPr>
              <w:t>DC_3A-42A_n257J</w:t>
            </w:r>
          </w:p>
          <w:p w14:paraId="6F2203DF" w14:textId="77777777" w:rsidR="00CD786D" w:rsidRPr="00EF5447" w:rsidRDefault="00CD786D" w:rsidP="00CD786D">
            <w:pPr>
              <w:pStyle w:val="TAC"/>
              <w:rPr>
                <w:lang w:eastAsia="ja-JP"/>
              </w:rPr>
            </w:pPr>
            <w:r w:rsidRPr="00EF5447">
              <w:rPr>
                <w:lang w:eastAsia="ja-JP"/>
              </w:rPr>
              <w:t>DC_3A-42A_n257K</w:t>
            </w:r>
          </w:p>
          <w:p w14:paraId="06FB6DD6" w14:textId="77777777" w:rsidR="00CD786D" w:rsidRPr="00EF5447" w:rsidRDefault="00CD786D" w:rsidP="00CD786D">
            <w:pPr>
              <w:pStyle w:val="TAC"/>
              <w:rPr>
                <w:lang w:eastAsia="ja-JP"/>
              </w:rPr>
            </w:pPr>
            <w:r w:rsidRPr="00EF5447">
              <w:rPr>
                <w:lang w:eastAsia="ja-JP"/>
              </w:rPr>
              <w:t>DC_3A-42A_n257L</w:t>
            </w:r>
          </w:p>
          <w:p w14:paraId="76B16CE7" w14:textId="77777777" w:rsidR="00CD786D" w:rsidRPr="00EF5447" w:rsidRDefault="00CD786D" w:rsidP="00CD786D">
            <w:pPr>
              <w:pStyle w:val="TAC"/>
              <w:rPr>
                <w:noProof/>
                <w:lang w:eastAsia="zh-CN"/>
              </w:rPr>
            </w:pPr>
            <w:r w:rsidRPr="00EF5447">
              <w:rPr>
                <w:lang w:eastAsia="ja-JP"/>
              </w:rPr>
              <w:t>DC_3A-42A_n257M</w:t>
            </w:r>
          </w:p>
          <w:p w14:paraId="0FABC2AC" w14:textId="77777777" w:rsidR="00CD786D" w:rsidRPr="00EF5447" w:rsidRDefault="00CD786D" w:rsidP="00CD786D">
            <w:pPr>
              <w:pStyle w:val="TAC"/>
              <w:rPr>
                <w:lang w:eastAsia="zh-CN"/>
              </w:rPr>
            </w:pPr>
            <w:r w:rsidRPr="00EF5447">
              <w:t>DC_3A-42C_n257A</w:t>
            </w:r>
            <w:r w:rsidRPr="00EF5447">
              <w:rPr>
                <w:noProof/>
                <w:vertAlign w:val="superscript"/>
                <w:lang w:eastAsia="zh-CN"/>
              </w:rPr>
              <w:t>2</w:t>
            </w:r>
          </w:p>
          <w:p w14:paraId="4B57F190" w14:textId="77777777" w:rsidR="00CD786D" w:rsidRPr="00EF5447" w:rsidRDefault="00CD786D" w:rsidP="00CD786D">
            <w:pPr>
              <w:pStyle w:val="TAC"/>
              <w:rPr>
                <w:rFonts w:cs="Arial"/>
                <w:lang w:eastAsia="ja-JP"/>
              </w:rPr>
            </w:pPr>
            <w:r w:rsidRPr="00EF5447">
              <w:rPr>
                <w:rFonts w:cs="Arial"/>
                <w:lang w:eastAsia="ja-JP"/>
              </w:rPr>
              <w:t>DC_3A-42C_n257D</w:t>
            </w:r>
            <w:r w:rsidRPr="00EF5447">
              <w:rPr>
                <w:noProof/>
                <w:vertAlign w:val="superscript"/>
                <w:lang w:eastAsia="zh-CN"/>
              </w:rPr>
              <w:t>2</w:t>
            </w:r>
          </w:p>
          <w:p w14:paraId="07DAFA2E" w14:textId="77777777" w:rsidR="00CD786D" w:rsidRPr="00EF5447" w:rsidRDefault="00CD786D" w:rsidP="00CD786D">
            <w:pPr>
              <w:pStyle w:val="TAC"/>
              <w:rPr>
                <w:rFonts w:cs="Arial"/>
                <w:lang w:eastAsia="ja-JP"/>
              </w:rPr>
            </w:pPr>
            <w:r w:rsidRPr="00EF5447">
              <w:rPr>
                <w:rFonts w:cs="Arial"/>
                <w:lang w:eastAsia="ja-JP"/>
              </w:rPr>
              <w:t>DC_3A-42C_n257E</w:t>
            </w:r>
            <w:r w:rsidRPr="00EF5447">
              <w:rPr>
                <w:noProof/>
                <w:vertAlign w:val="superscript"/>
                <w:lang w:eastAsia="zh-CN"/>
              </w:rPr>
              <w:t>2</w:t>
            </w:r>
          </w:p>
          <w:p w14:paraId="76BC7A85" w14:textId="77777777" w:rsidR="00CD786D" w:rsidRPr="00EF5447" w:rsidRDefault="00CD786D" w:rsidP="00CD786D">
            <w:pPr>
              <w:pStyle w:val="TAC"/>
              <w:rPr>
                <w:noProof/>
                <w:vertAlign w:val="superscript"/>
                <w:lang w:eastAsia="zh-CN"/>
              </w:rPr>
            </w:pPr>
            <w:r w:rsidRPr="00EF5447">
              <w:rPr>
                <w:rFonts w:cs="Arial"/>
                <w:lang w:eastAsia="ja-JP"/>
              </w:rPr>
              <w:t>DC_3A-42C_n257F</w:t>
            </w:r>
            <w:r w:rsidRPr="00EF5447">
              <w:rPr>
                <w:noProof/>
                <w:vertAlign w:val="superscript"/>
                <w:lang w:eastAsia="zh-CN"/>
              </w:rPr>
              <w:t>2</w:t>
            </w:r>
          </w:p>
          <w:p w14:paraId="37B528EB" w14:textId="77777777" w:rsidR="00CD786D" w:rsidRPr="00EF5447" w:rsidRDefault="00CD786D" w:rsidP="00CD786D">
            <w:pPr>
              <w:pStyle w:val="TAC"/>
              <w:rPr>
                <w:lang w:eastAsia="ja-JP"/>
              </w:rPr>
            </w:pPr>
            <w:r w:rsidRPr="00EF5447">
              <w:rPr>
                <w:lang w:eastAsia="ja-JP"/>
              </w:rPr>
              <w:t>DC_3A-42C_n257G</w:t>
            </w:r>
          </w:p>
          <w:p w14:paraId="3BEF88BA" w14:textId="77777777" w:rsidR="00CD786D" w:rsidRPr="00EF5447" w:rsidRDefault="00CD786D" w:rsidP="00CD786D">
            <w:pPr>
              <w:pStyle w:val="TAC"/>
              <w:rPr>
                <w:lang w:eastAsia="ja-JP"/>
              </w:rPr>
            </w:pPr>
            <w:r w:rsidRPr="00EF5447">
              <w:rPr>
                <w:lang w:eastAsia="ja-JP"/>
              </w:rPr>
              <w:t>DC_3A-42C_n257H</w:t>
            </w:r>
          </w:p>
          <w:p w14:paraId="6F5D1ABD" w14:textId="77777777" w:rsidR="00CD786D" w:rsidRPr="00EF5447" w:rsidRDefault="00CD786D" w:rsidP="00CD786D">
            <w:pPr>
              <w:pStyle w:val="TAC"/>
              <w:rPr>
                <w:lang w:eastAsia="ja-JP"/>
              </w:rPr>
            </w:pPr>
            <w:r w:rsidRPr="00EF5447">
              <w:rPr>
                <w:lang w:eastAsia="ja-JP"/>
              </w:rPr>
              <w:t>DC_3A-42C_n257I</w:t>
            </w:r>
          </w:p>
          <w:p w14:paraId="61D7B653" w14:textId="77777777" w:rsidR="00CD786D" w:rsidRPr="00EF5447" w:rsidRDefault="00CD786D" w:rsidP="00CD786D">
            <w:pPr>
              <w:pStyle w:val="TAC"/>
              <w:rPr>
                <w:lang w:eastAsia="ja-JP"/>
              </w:rPr>
            </w:pPr>
            <w:r w:rsidRPr="00EF5447">
              <w:rPr>
                <w:lang w:eastAsia="ja-JP"/>
              </w:rPr>
              <w:t>DC_3A-42C_n257J</w:t>
            </w:r>
          </w:p>
          <w:p w14:paraId="2B7A7D1F" w14:textId="77777777" w:rsidR="00CD786D" w:rsidRPr="00EF5447" w:rsidRDefault="00CD786D" w:rsidP="00CD786D">
            <w:pPr>
              <w:pStyle w:val="TAC"/>
              <w:rPr>
                <w:lang w:eastAsia="ja-JP"/>
              </w:rPr>
            </w:pPr>
            <w:r w:rsidRPr="00EF5447">
              <w:rPr>
                <w:lang w:eastAsia="ja-JP"/>
              </w:rPr>
              <w:t>DC_3A-42C_n257K</w:t>
            </w:r>
          </w:p>
          <w:p w14:paraId="151EE87A" w14:textId="77777777" w:rsidR="00CD786D" w:rsidRPr="00EF5447" w:rsidRDefault="00CD786D" w:rsidP="00CD786D">
            <w:pPr>
              <w:pStyle w:val="TAC"/>
              <w:rPr>
                <w:lang w:eastAsia="ja-JP"/>
              </w:rPr>
            </w:pPr>
            <w:r w:rsidRPr="00EF5447">
              <w:rPr>
                <w:lang w:eastAsia="ja-JP"/>
              </w:rPr>
              <w:t>DC_3A-42C_n257L</w:t>
            </w:r>
          </w:p>
          <w:p w14:paraId="5DC95E78" w14:textId="77777777" w:rsidR="00CD786D" w:rsidRPr="00EF5447" w:rsidRDefault="00CD786D" w:rsidP="00CD786D">
            <w:pPr>
              <w:pStyle w:val="TAC"/>
              <w:rPr>
                <w:rFonts w:cs="Arial"/>
                <w:lang w:eastAsia="ja-JP"/>
              </w:rPr>
            </w:pPr>
            <w:r w:rsidRPr="00EF5447">
              <w:rPr>
                <w:lang w:eastAsia="ja-JP"/>
              </w:rPr>
              <w:t>DC_3A-42C_n257M</w:t>
            </w:r>
          </w:p>
          <w:p w14:paraId="113A0CBF" w14:textId="77777777" w:rsidR="00CD786D" w:rsidRPr="00EF5447" w:rsidRDefault="00CD786D" w:rsidP="00CD786D">
            <w:pPr>
              <w:pStyle w:val="TAC"/>
              <w:rPr>
                <w:noProof/>
                <w:vertAlign w:val="superscript"/>
                <w:lang w:eastAsia="zh-CN"/>
              </w:rPr>
            </w:pPr>
            <w:r w:rsidRPr="00EF5447">
              <w:rPr>
                <w:rFonts w:cs="Arial"/>
                <w:lang w:eastAsia="ja-JP"/>
              </w:rPr>
              <w:t>DC</w:t>
            </w:r>
            <w:r w:rsidRPr="00EF5447">
              <w:rPr>
                <w:rFonts w:cs="Arial"/>
              </w:rPr>
              <w:t>_</w:t>
            </w:r>
            <w:r w:rsidRPr="00EF5447">
              <w:rPr>
                <w:rFonts w:cs="Arial"/>
                <w:lang w:eastAsia="ja-JP"/>
              </w:rPr>
              <w:t>3A-42D_n257A</w:t>
            </w:r>
            <w:r w:rsidRPr="00EF5447">
              <w:rPr>
                <w:noProof/>
                <w:vertAlign w:val="superscript"/>
                <w:lang w:eastAsia="zh-CN"/>
              </w:rPr>
              <w:t>2</w:t>
            </w:r>
          </w:p>
          <w:p w14:paraId="7B07A51E" w14:textId="77777777" w:rsidR="00CD786D" w:rsidRPr="00EF5447" w:rsidRDefault="00CD786D" w:rsidP="00CD786D">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3A-42D_n257D</w:t>
            </w:r>
          </w:p>
          <w:p w14:paraId="6F5676C4" w14:textId="77777777" w:rsidR="00CD786D" w:rsidRPr="00EF5447" w:rsidRDefault="00CD786D" w:rsidP="00CD786D">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3A-42D_n257E</w:t>
            </w:r>
          </w:p>
          <w:p w14:paraId="63173B9B" w14:textId="77777777" w:rsidR="00CD786D" w:rsidRPr="00EF5447" w:rsidRDefault="00CD786D" w:rsidP="00CD786D">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3A-42D_n257F</w:t>
            </w:r>
          </w:p>
          <w:p w14:paraId="0D5693A3" w14:textId="77777777" w:rsidR="00CD786D" w:rsidRPr="00EF5447" w:rsidRDefault="00CD786D" w:rsidP="00CD786D">
            <w:pPr>
              <w:pStyle w:val="TAC"/>
              <w:rPr>
                <w:lang w:eastAsia="ja-JP"/>
              </w:rPr>
            </w:pPr>
            <w:r w:rsidRPr="00EF5447">
              <w:rPr>
                <w:lang w:eastAsia="ja-JP"/>
              </w:rPr>
              <w:t>DC_3A-42D_n257G</w:t>
            </w:r>
          </w:p>
          <w:p w14:paraId="4D6A7E06" w14:textId="77777777" w:rsidR="00CD786D" w:rsidRPr="00EF5447" w:rsidRDefault="00CD786D" w:rsidP="00CD786D">
            <w:pPr>
              <w:pStyle w:val="TAC"/>
              <w:rPr>
                <w:lang w:eastAsia="ja-JP"/>
              </w:rPr>
            </w:pPr>
            <w:r w:rsidRPr="00EF5447">
              <w:rPr>
                <w:lang w:eastAsia="ja-JP"/>
              </w:rPr>
              <w:t>DC_3A-42D_n257H</w:t>
            </w:r>
          </w:p>
          <w:p w14:paraId="097193A9" w14:textId="77777777" w:rsidR="00CD786D" w:rsidRPr="00EF5447" w:rsidRDefault="00CD786D" w:rsidP="00CD786D">
            <w:pPr>
              <w:pStyle w:val="TAC"/>
              <w:rPr>
                <w:lang w:eastAsia="ja-JP"/>
              </w:rPr>
            </w:pPr>
            <w:r w:rsidRPr="00EF5447">
              <w:rPr>
                <w:lang w:eastAsia="ja-JP"/>
              </w:rPr>
              <w:t>DC_3A-42D_n257I</w:t>
            </w:r>
          </w:p>
          <w:p w14:paraId="653A67F3" w14:textId="77777777" w:rsidR="00CD786D" w:rsidRPr="00EF5447" w:rsidRDefault="00CD786D" w:rsidP="00CD786D">
            <w:pPr>
              <w:pStyle w:val="TAC"/>
              <w:rPr>
                <w:lang w:eastAsia="ja-JP"/>
              </w:rPr>
            </w:pPr>
            <w:r w:rsidRPr="00EF5447">
              <w:rPr>
                <w:lang w:eastAsia="ja-JP"/>
              </w:rPr>
              <w:t>DC_3A-42D_n257J</w:t>
            </w:r>
          </w:p>
          <w:p w14:paraId="0CB2BFE7" w14:textId="77777777" w:rsidR="00CD786D" w:rsidRPr="00EF5447" w:rsidRDefault="00CD786D" w:rsidP="00CD786D">
            <w:pPr>
              <w:pStyle w:val="TAC"/>
              <w:rPr>
                <w:lang w:eastAsia="ja-JP"/>
              </w:rPr>
            </w:pPr>
            <w:r w:rsidRPr="00EF5447">
              <w:rPr>
                <w:lang w:eastAsia="ja-JP"/>
              </w:rPr>
              <w:t>DC_3A-42D_n257K</w:t>
            </w:r>
          </w:p>
          <w:p w14:paraId="4078C69A" w14:textId="77777777" w:rsidR="00CD786D" w:rsidRPr="00EF5447" w:rsidRDefault="00CD786D" w:rsidP="00CD786D">
            <w:pPr>
              <w:pStyle w:val="TAC"/>
              <w:rPr>
                <w:lang w:eastAsia="ja-JP"/>
              </w:rPr>
            </w:pPr>
            <w:r w:rsidRPr="00EF5447">
              <w:rPr>
                <w:lang w:eastAsia="ja-JP"/>
              </w:rPr>
              <w:t>DC_3A-42D_n257L</w:t>
            </w:r>
          </w:p>
          <w:p w14:paraId="7467D8EF" w14:textId="77777777" w:rsidR="00CD786D" w:rsidRPr="00EF5447" w:rsidRDefault="00CD786D" w:rsidP="00CD786D">
            <w:pPr>
              <w:pStyle w:val="TAC"/>
              <w:rPr>
                <w:rFonts w:cs="Arial"/>
                <w:lang w:eastAsia="zh-CN"/>
              </w:rPr>
            </w:pPr>
            <w:r w:rsidRPr="00EF5447">
              <w:rPr>
                <w:lang w:eastAsia="ja-JP"/>
              </w:rPr>
              <w:t>DC_3A-42D_n257M</w:t>
            </w:r>
          </w:p>
          <w:p w14:paraId="4EFA449B" w14:textId="77777777" w:rsidR="00CD786D" w:rsidRPr="00EF5447" w:rsidRDefault="00CD786D" w:rsidP="00CD786D">
            <w:pPr>
              <w:pStyle w:val="TAC"/>
              <w:rPr>
                <w:noProof/>
                <w:vertAlign w:val="superscript"/>
                <w:lang w:eastAsia="zh-CN"/>
              </w:rPr>
            </w:pPr>
            <w:r w:rsidRPr="00EF5447">
              <w:t>DC_3A-42</w:t>
            </w:r>
            <w:r w:rsidRPr="00EF5447">
              <w:rPr>
                <w:lang w:eastAsia="zh-CN"/>
              </w:rPr>
              <w:t>E</w:t>
            </w:r>
            <w:r w:rsidRPr="00EF5447">
              <w:t>_n257A</w:t>
            </w:r>
            <w:r w:rsidRPr="00EF5447">
              <w:rPr>
                <w:noProof/>
                <w:vertAlign w:val="superscript"/>
                <w:lang w:eastAsia="zh-CN"/>
              </w:rPr>
              <w:t>2</w:t>
            </w:r>
          </w:p>
          <w:p w14:paraId="7226CAD8" w14:textId="77777777" w:rsidR="00CD786D" w:rsidRPr="00D56C73" w:rsidRDefault="00CD786D" w:rsidP="00CD786D">
            <w:pPr>
              <w:pStyle w:val="TAC"/>
              <w:rPr>
                <w:lang w:val="de-DE" w:eastAsia="ja-JP"/>
              </w:rPr>
            </w:pPr>
            <w:r w:rsidRPr="00D56C73">
              <w:rPr>
                <w:lang w:val="de-DE"/>
              </w:rPr>
              <w:t>DC_3A-42E_n257</w:t>
            </w:r>
            <w:r w:rsidRPr="00D56C73">
              <w:rPr>
                <w:lang w:val="de-DE" w:eastAsia="ja-JP"/>
              </w:rPr>
              <w:t>D</w:t>
            </w:r>
          </w:p>
          <w:p w14:paraId="5540A6D2" w14:textId="77777777" w:rsidR="00CD786D" w:rsidRPr="00D56C73" w:rsidRDefault="00CD786D" w:rsidP="00CD786D">
            <w:pPr>
              <w:pStyle w:val="TAC"/>
              <w:rPr>
                <w:lang w:val="de-DE" w:eastAsia="ja-JP"/>
              </w:rPr>
            </w:pPr>
            <w:r w:rsidRPr="00D56C73">
              <w:rPr>
                <w:lang w:val="de-DE"/>
              </w:rPr>
              <w:t>DC_3A-42E_n257</w:t>
            </w:r>
            <w:r w:rsidRPr="00D56C73">
              <w:rPr>
                <w:lang w:val="de-DE" w:eastAsia="ja-JP"/>
              </w:rPr>
              <w:t>E</w:t>
            </w:r>
          </w:p>
          <w:p w14:paraId="2C4CA4ED" w14:textId="77777777" w:rsidR="00CD786D" w:rsidRPr="00D56C73" w:rsidRDefault="00CD786D" w:rsidP="00CD786D">
            <w:pPr>
              <w:pStyle w:val="TAC"/>
              <w:rPr>
                <w:lang w:val="de-DE" w:eastAsia="ja-JP"/>
              </w:rPr>
            </w:pPr>
            <w:r w:rsidRPr="00D56C73">
              <w:rPr>
                <w:lang w:val="de-DE"/>
              </w:rPr>
              <w:t>DC_3A-42E_n257</w:t>
            </w:r>
            <w:r w:rsidRPr="00D56C73">
              <w:rPr>
                <w:lang w:val="de-DE" w:eastAsia="ja-JP"/>
              </w:rPr>
              <w:t>F</w:t>
            </w:r>
          </w:p>
          <w:p w14:paraId="135FDB63" w14:textId="77777777" w:rsidR="00CD786D" w:rsidRPr="00D56C73" w:rsidRDefault="00CD786D" w:rsidP="00CD786D">
            <w:pPr>
              <w:pStyle w:val="TAC"/>
              <w:rPr>
                <w:lang w:val="de-DE" w:eastAsia="ja-JP"/>
              </w:rPr>
            </w:pPr>
            <w:r w:rsidRPr="00D56C73">
              <w:rPr>
                <w:lang w:val="de-DE" w:eastAsia="ja-JP"/>
              </w:rPr>
              <w:t>DC_3A-42E_n257G</w:t>
            </w:r>
          </w:p>
          <w:p w14:paraId="5F701CC9" w14:textId="77777777" w:rsidR="00CD786D" w:rsidRPr="00D56C73" w:rsidRDefault="00CD786D" w:rsidP="00CD786D">
            <w:pPr>
              <w:pStyle w:val="TAC"/>
              <w:rPr>
                <w:lang w:val="de-DE" w:eastAsia="ja-JP"/>
              </w:rPr>
            </w:pPr>
            <w:r w:rsidRPr="00D56C73">
              <w:rPr>
                <w:lang w:val="de-DE" w:eastAsia="ja-JP"/>
              </w:rPr>
              <w:t>DC_3A-42E_n257H</w:t>
            </w:r>
          </w:p>
          <w:p w14:paraId="6B0D3138" w14:textId="77777777" w:rsidR="00CD786D" w:rsidRPr="00D56C73" w:rsidRDefault="00CD786D" w:rsidP="00CD786D">
            <w:pPr>
              <w:pStyle w:val="TAC"/>
              <w:rPr>
                <w:lang w:val="de-DE" w:eastAsia="ja-JP"/>
              </w:rPr>
            </w:pPr>
            <w:r w:rsidRPr="00D56C73">
              <w:rPr>
                <w:lang w:val="de-DE" w:eastAsia="ja-JP"/>
              </w:rPr>
              <w:t>DC_3A-42E_n257I</w:t>
            </w:r>
          </w:p>
          <w:p w14:paraId="74262841" w14:textId="77777777" w:rsidR="00CD786D" w:rsidRPr="00D56C73" w:rsidRDefault="00CD786D" w:rsidP="00CD786D">
            <w:pPr>
              <w:pStyle w:val="TAC"/>
              <w:rPr>
                <w:lang w:val="de-DE" w:eastAsia="ja-JP"/>
              </w:rPr>
            </w:pPr>
            <w:r w:rsidRPr="00D56C73">
              <w:rPr>
                <w:lang w:val="de-DE" w:eastAsia="ja-JP"/>
              </w:rPr>
              <w:t>DC_3A-42E_n257J</w:t>
            </w:r>
          </w:p>
          <w:p w14:paraId="76E329A4" w14:textId="77777777" w:rsidR="00CD786D" w:rsidRPr="00D56C73" w:rsidRDefault="00CD786D" w:rsidP="00CD786D">
            <w:pPr>
              <w:pStyle w:val="TAC"/>
              <w:rPr>
                <w:lang w:val="de-DE" w:eastAsia="ja-JP"/>
              </w:rPr>
            </w:pPr>
            <w:r w:rsidRPr="00D56C73">
              <w:rPr>
                <w:lang w:val="de-DE" w:eastAsia="ja-JP"/>
              </w:rPr>
              <w:t>DC_3A-42E_n257K</w:t>
            </w:r>
          </w:p>
          <w:p w14:paraId="03C1654E" w14:textId="77777777" w:rsidR="00CD786D" w:rsidRPr="00D56C73" w:rsidRDefault="00CD786D" w:rsidP="00CD786D">
            <w:pPr>
              <w:pStyle w:val="TAC"/>
              <w:rPr>
                <w:lang w:val="de-DE" w:eastAsia="ja-JP"/>
              </w:rPr>
            </w:pPr>
            <w:r w:rsidRPr="00D56C73">
              <w:rPr>
                <w:lang w:val="de-DE" w:eastAsia="ja-JP"/>
              </w:rPr>
              <w:t>DC_3A-42E_n257L</w:t>
            </w:r>
          </w:p>
          <w:p w14:paraId="2114A6C2" w14:textId="2D580407" w:rsidR="00CD786D" w:rsidRPr="00D56C73" w:rsidRDefault="00CD786D" w:rsidP="00CD786D">
            <w:pPr>
              <w:pStyle w:val="TAC"/>
              <w:rPr>
                <w:noProof/>
                <w:lang w:val="de-DE" w:eastAsia="zh-CN"/>
              </w:rPr>
            </w:pPr>
            <w:r w:rsidRPr="00D56C73">
              <w:rPr>
                <w:lang w:val="de-DE"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EDCCAE" w14:textId="77777777" w:rsidR="00CD786D" w:rsidRPr="00EF5447" w:rsidRDefault="00CD786D" w:rsidP="00CD786D">
            <w:pPr>
              <w:pStyle w:val="TAC"/>
              <w:rPr>
                <w:noProof/>
                <w:lang w:eastAsia="zh-CN"/>
              </w:rPr>
            </w:pPr>
            <w:r w:rsidRPr="00EF5447">
              <w:rPr>
                <w:noProof/>
                <w:lang w:eastAsia="zh-CN"/>
              </w:rPr>
              <w:t>DC_3A_n257A</w:t>
            </w:r>
          </w:p>
          <w:p w14:paraId="0DD1F63F" w14:textId="77777777" w:rsidR="00CD786D" w:rsidRPr="00EF5447" w:rsidRDefault="00CD786D" w:rsidP="00CD786D">
            <w:pPr>
              <w:pStyle w:val="TAC"/>
              <w:rPr>
                <w:noProof/>
              </w:rPr>
            </w:pPr>
            <w:r w:rsidRPr="00EF5447">
              <w:rPr>
                <w:noProof/>
              </w:rPr>
              <w:t>DC_3A_n257D</w:t>
            </w:r>
          </w:p>
          <w:p w14:paraId="4AE089DB" w14:textId="77777777" w:rsidR="00CD786D" w:rsidRPr="00EF5447" w:rsidRDefault="00CD786D" w:rsidP="00CD786D">
            <w:pPr>
              <w:pStyle w:val="TAC"/>
              <w:rPr>
                <w:lang w:eastAsia="ja-JP"/>
              </w:rPr>
            </w:pPr>
            <w:r w:rsidRPr="00EF5447">
              <w:rPr>
                <w:lang w:eastAsia="ja-JP"/>
              </w:rPr>
              <w:t>DC_3A_n257G</w:t>
            </w:r>
          </w:p>
          <w:p w14:paraId="23156E87" w14:textId="77777777" w:rsidR="00CD786D" w:rsidRPr="00EF5447" w:rsidRDefault="00CD786D" w:rsidP="00CD786D">
            <w:pPr>
              <w:pStyle w:val="TAC"/>
              <w:rPr>
                <w:lang w:eastAsia="ja-JP"/>
              </w:rPr>
            </w:pPr>
            <w:r w:rsidRPr="00EF5447">
              <w:rPr>
                <w:lang w:eastAsia="ja-JP"/>
              </w:rPr>
              <w:t>DC_3A_n257H</w:t>
            </w:r>
          </w:p>
          <w:p w14:paraId="083DEDF7" w14:textId="77777777" w:rsidR="00CD786D" w:rsidRPr="00EF5447" w:rsidRDefault="00CD786D" w:rsidP="00CD786D">
            <w:pPr>
              <w:pStyle w:val="TAC"/>
              <w:rPr>
                <w:lang w:eastAsia="ja-JP"/>
              </w:rPr>
            </w:pPr>
            <w:r w:rsidRPr="00EF5447">
              <w:rPr>
                <w:lang w:eastAsia="ja-JP"/>
              </w:rPr>
              <w:t>DC_3A_n257I</w:t>
            </w:r>
          </w:p>
          <w:p w14:paraId="4ADEC3B1" w14:textId="77777777" w:rsidR="00CD786D" w:rsidRPr="00EF5447" w:rsidRDefault="00CD786D" w:rsidP="00CD786D">
            <w:pPr>
              <w:pStyle w:val="TAC"/>
              <w:rPr>
                <w:lang w:eastAsia="ja-JP"/>
              </w:rPr>
            </w:pPr>
            <w:r w:rsidRPr="00EF5447">
              <w:rPr>
                <w:lang w:eastAsia="ja-JP"/>
              </w:rPr>
              <w:t>DC_3A_n257J</w:t>
            </w:r>
          </w:p>
          <w:p w14:paraId="5F064886" w14:textId="77777777" w:rsidR="00CD786D" w:rsidRPr="00EF5447" w:rsidRDefault="00CD786D" w:rsidP="00CD786D">
            <w:pPr>
              <w:pStyle w:val="TAC"/>
              <w:rPr>
                <w:lang w:eastAsia="ja-JP"/>
              </w:rPr>
            </w:pPr>
            <w:r w:rsidRPr="00EF5447">
              <w:rPr>
                <w:lang w:eastAsia="ja-JP"/>
              </w:rPr>
              <w:t>DC_3A_n257K</w:t>
            </w:r>
          </w:p>
          <w:p w14:paraId="0F1913C0" w14:textId="77777777" w:rsidR="00CD786D" w:rsidRPr="00EF5447" w:rsidRDefault="00CD786D" w:rsidP="00CD786D">
            <w:pPr>
              <w:pStyle w:val="TAC"/>
              <w:rPr>
                <w:lang w:eastAsia="ja-JP"/>
              </w:rPr>
            </w:pPr>
            <w:r w:rsidRPr="00EF5447">
              <w:rPr>
                <w:lang w:eastAsia="ja-JP"/>
              </w:rPr>
              <w:t>DC_3A_n257L</w:t>
            </w:r>
          </w:p>
          <w:p w14:paraId="501762C6" w14:textId="77777777" w:rsidR="00CD786D" w:rsidRPr="00EF5447" w:rsidRDefault="00CD786D" w:rsidP="00CD786D">
            <w:pPr>
              <w:pStyle w:val="TAC"/>
              <w:rPr>
                <w:noProof/>
                <w:lang w:eastAsia="zh-CN"/>
              </w:rPr>
            </w:pPr>
            <w:r w:rsidRPr="00EF5447">
              <w:rPr>
                <w:lang w:eastAsia="ja-JP"/>
              </w:rPr>
              <w:t>DC_3A_n257M</w:t>
            </w:r>
          </w:p>
          <w:p w14:paraId="2C351E59" w14:textId="77777777" w:rsidR="00CD786D" w:rsidRPr="00EF5447" w:rsidRDefault="00CD786D" w:rsidP="00CD786D">
            <w:pPr>
              <w:pStyle w:val="TAC"/>
              <w:rPr>
                <w:noProof/>
                <w:lang w:eastAsia="zh-CN"/>
              </w:rPr>
            </w:pPr>
            <w:r w:rsidRPr="00EF5447">
              <w:rPr>
                <w:noProof/>
                <w:lang w:eastAsia="zh-CN"/>
              </w:rPr>
              <w:t>DC_42A_n257A</w:t>
            </w:r>
          </w:p>
          <w:p w14:paraId="0CD9FCB3" w14:textId="77777777" w:rsidR="00CD786D" w:rsidRPr="00EF5447" w:rsidRDefault="00CD786D" w:rsidP="00CD786D">
            <w:pPr>
              <w:pStyle w:val="TAC"/>
              <w:rPr>
                <w:noProof/>
                <w:lang w:eastAsia="ja-JP"/>
              </w:rPr>
            </w:pPr>
            <w:r w:rsidRPr="00EF5447">
              <w:rPr>
                <w:noProof/>
              </w:rPr>
              <w:t>DC_42A_n257</w:t>
            </w:r>
            <w:r w:rsidRPr="00EF5447">
              <w:rPr>
                <w:noProof/>
                <w:lang w:eastAsia="ja-JP"/>
              </w:rPr>
              <w:t>D</w:t>
            </w:r>
          </w:p>
          <w:p w14:paraId="21C013A1" w14:textId="77777777" w:rsidR="00CD786D" w:rsidRPr="00EF5447" w:rsidRDefault="00CD786D" w:rsidP="00CD786D">
            <w:pPr>
              <w:pStyle w:val="TAC"/>
              <w:rPr>
                <w:noProof/>
                <w:lang w:eastAsia="zh-CN"/>
              </w:rPr>
            </w:pPr>
            <w:r w:rsidRPr="00EF5447">
              <w:rPr>
                <w:noProof/>
                <w:lang w:eastAsia="zh-CN"/>
              </w:rPr>
              <w:t>DC_42A_n257G</w:t>
            </w:r>
          </w:p>
          <w:p w14:paraId="60BDCE98" w14:textId="77777777" w:rsidR="00CD786D" w:rsidRPr="00EF5447" w:rsidRDefault="00CD786D" w:rsidP="00CD786D">
            <w:pPr>
              <w:pStyle w:val="TAC"/>
              <w:rPr>
                <w:noProof/>
                <w:lang w:eastAsia="zh-CN"/>
              </w:rPr>
            </w:pPr>
            <w:r w:rsidRPr="00EF5447">
              <w:rPr>
                <w:noProof/>
                <w:lang w:eastAsia="zh-CN"/>
              </w:rPr>
              <w:t>DC_42A_n257H</w:t>
            </w:r>
          </w:p>
          <w:p w14:paraId="6CAB8584" w14:textId="77777777" w:rsidR="00CD786D" w:rsidRPr="00EF5447" w:rsidRDefault="00CD786D" w:rsidP="00CD786D">
            <w:pPr>
              <w:pStyle w:val="TAC"/>
              <w:rPr>
                <w:noProof/>
                <w:lang w:eastAsia="zh-CN"/>
              </w:rPr>
            </w:pPr>
            <w:r w:rsidRPr="00EF5447">
              <w:rPr>
                <w:noProof/>
                <w:lang w:eastAsia="zh-CN"/>
              </w:rPr>
              <w:t>DC_42A_n257I</w:t>
            </w:r>
          </w:p>
          <w:p w14:paraId="0B2E132A" w14:textId="77777777" w:rsidR="00CD786D" w:rsidRPr="00EF5447" w:rsidRDefault="00CD786D" w:rsidP="00CD786D">
            <w:pPr>
              <w:pStyle w:val="TAC"/>
              <w:rPr>
                <w:noProof/>
                <w:lang w:eastAsia="zh-CN"/>
              </w:rPr>
            </w:pPr>
            <w:r w:rsidRPr="00EF5447">
              <w:rPr>
                <w:noProof/>
                <w:lang w:eastAsia="zh-CN"/>
              </w:rPr>
              <w:t>DC_42C_n257A</w:t>
            </w:r>
          </w:p>
          <w:p w14:paraId="01A1EFA1" w14:textId="77777777" w:rsidR="00CD786D" w:rsidRPr="006E2D1D" w:rsidRDefault="00CD786D" w:rsidP="00CD786D">
            <w:pPr>
              <w:pStyle w:val="TAC"/>
              <w:rPr>
                <w:noProof/>
                <w:lang w:val="sv-FI" w:eastAsia="zh-CN"/>
              </w:rPr>
            </w:pPr>
            <w:r w:rsidRPr="006E2D1D">
              <w:rPr>
                <w:noProof/>
                <w:lang w:val="sv-FI" w:eastAsia="zh-CN"/>
              </w:rPr>
              <w:t>DC_42C_n257G</w:t>
            </w:r>
          </w:p>
          <w:p w14:paraId="3C729DE6" w14:textId="77777777" w:rsidR="00CD786D" w:rsidRPr="006E2D1D" w:rsidRDefault="00CD786D" w:rsidP="00CD786D">
            <w:pPr>
              <w:pStyle w:val="TAC"/>
              <w:rPr>
                <w:noProof/>
                <w:lang w:val="sv-FI" w:eastAsia="zh-CN"/>
              </w:rPr>
            </w:pPr>
            <w:r w:rsidRPr="006E2D1D">
              <w:rPr>
                <w:noProof/>
                <w:lang w:val="sv-FI" w:eastAsia="zh-CN"/>
              </w:rPr>
              <w:t>DC_42C_n257H</w:t>
            </w:r>
          </w:p>
          <w:p w14:paraId="18CF3DAF" w14:textId="1420530E" w:rsidR="00CD786D" w:rsidRPr="006E2D1D" w:rsidRDefault="00CD786D" w:rsidP="00CD786D">
            <w:pPr>
              <w:pStyle w:val="TAC"/>
              <w:rPr>
                <w:noProof/>
                <w:lang w:val="sv-FI" w:eastAsia="zh-CN"/>
              </w:rPr>
            </w:pPr>
            <w:r w:rsidRPr="006E2D1D">
              <w:rPr>
                <w:noProof/>
                <w:lang w:val="sv-FI" w:eastAsia="zh-CN"/>
              </w:rPr>
              <w:t>DC_42C_n257I</w:t>
            </w:r>
          </w:p>
        </w:tc>
      </w:tr>
      <w:tr w:rsidR="00CD786D" w:rsidRPr="00EF5447" w14:paraId="5321CAB5" w14:textId="77777777" w:rsidTr="0003395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165A1A" w14:textId="77777777" w:rsidR="00CD786D" w:rsidRPr="00EF5447" w:rsidRDefault="00CD786D" w:rsidP="00CD786D">
            <w:pPr>
              <w:pStyle w:val="TAC"/>
              <w:rPr>
                <w:noProof/>
                <w:vertAlign w:val="superscript"/>
                <w:lang w:eastAsia="zh-CN"/>
              </w:rPr>
            </w:pPr>
            <w:r w:rsidRPr="00EF5447">
              <w:rPr>
                <w:noProof/>
                <w:lang w:eastAsia="zh-CN"/>
              </w:rPr>
              <w:t>DC_5A-7A_n257A</w:t>
            </w:r>
            <w:r w:rsidRPr="00EF5447">
              <w:rPr>
                <w:noProof/>
                <w:vertAlign w:val="superscript"/>
                <w:lang w:eastAsia="zh-CN"/>
              </w:rPr>
              <w:t>2</w:t>
            </w:r>
          </w:p>
          <w:p w14:paraId="638B7CF9" w14:textId="77777777" w:rsidR="00CD786D" w:rsidRPr="00EF5447" w:rsidRDefault="00CD786D" w:rsidP="00CD786D">
            <w:pPr>
              <w:pStyle w:val="TAC"/>
              <w:rPr>
                <w:rFonts w:eastAsia="Malgun Gothic"/>
                <w:lang w:eastAsia="ko-KR"/>
              </w:rPr>
            </w:pPr>
            <w:r w:rsidRPr="00EF5447">
              <w:rPr>
                <w:rFonts w:eastAsia="Malgun Gothic"/>
                <w:lang w:eastAsia="ko-KR"/>
              </w:rPr>
              <w:t>DC_5A-7A_n257D</w:t>
            </w:r>
          </w:p>
          <w:p w14:paraId="79463B03" w14:textId="77777777" w:rsidR="00CD786D" w:rsidRPr="00EF5447" w:rsidRDefault="00CD786D" w:rsidP="00CD786D">
            <w:pPr>
              <w:pStyle w:val="TAC"/>
              <w:rPr>
                <w:rFonts w:eastAsia="Malgun Gothic"/>
                <w:lang w:eastAsia="ko-KR"/>
              </w:rPr>
            </w:pPr>
            <w:r w:rsidRPr="00EF5447">
              <w:rPr>
                <w:rFonts w:eastAsia="Malgun Gothic"/>
                <w:lang w:eastAsia="ko-KR"/>
              </w:rPr>
              <w:t>DC_5A-7A_n257E</w:t>
            </w:r>
          </w:p>
          <w:p w14:paraId="1652EB23" w14:textId="77777777" w:rsidR="00CD786D" w:rsidRPr="00EF5447" w:rsidRDefault="00CD786D" w:rsidP="00CD786D">
            <w:pPr>
              <w:pStyle w:val="TAC"/>
              <w:rPr>
                <w:rFonts w:eastAsia="Malgun Gothic"/>
                <w:lang w:eastAsia="ko-KR"/>
              </w:rPr>
            </w:pPr>
            <w:r w:rsidRPr="00EF5447">
              <w:rPr>
                <w:rFonts w:eastAsia="Malgun Gothic"/>
                <w:lang w:eastAsia="ko-KR"/>
              </w:rPr>
              <w:t>DC_5A-7A_n257F</w:t>
            </w:r>
          </w:p>
          <w:p w14:paraId="061359BC" w14:textId="77777777" w:rsidR="00CD786D" w:rsidRPr="00EF5447" w:rsidRDefault="00CD786D" w:rsidP="00CD786D">
            <w:pPr>
              <w:pStyle w:val="TAC"/>
              <w:rPr>
                <w:rFonts w:eastAsia="Malgun Gothic"/>
                <w:lang w:eastAsia="ko-KR"/>
              </w:rPr>
            </w:pPr>
            <w:r w:rsidRPr="00EF5447">
              <w:rPr>
                <w:rFonts w:eastAsia="Malgun Gothic"/>
                <w:lang w:eastAsia="ko-KR"/>
              </w:rPr>
              <w:t>DC_5A-7A_n257G</w:t>
            </w:r>
          </w:p>
          <w:p w14:paraId="2F6647BB" w14:textId="77777777" w:rsidR="00CD786D" w:rsidRPr="00EF5447" w:rsidRDefault="00CD786D" w:rsidP="00CD786D">
            <w:pPr>
              <w:pStyle w:val="TAC"/>
              <w:rPr>
                <w:rFonts w:eastAsia="Malgun Gothic"/>
                <w:lang w:eastAsia="ko-KR"/>
              </w:rPr>
            </w:pPr>
            <w:r w:rsidRPr="00EF5447">
              <w:rPr>
                <w:rFonts w:eastAsia="Malgun Gothic"/>
                <w:lang w:eastAsia="ko-KR"/>
              </w:rPr>
              <w:t>DC_5A-7A_n257H</w:t>
            </w:r>
          </w:p>
          <w:p w14:paraId="01DAA0E3" w14:textId="77777777" w:rsidR="00CD786D" w:rsidRPr="00EF5447" w:rsidRDefault="00CD786D" w:rsidP="00CD786D">
            <w:pPr>
              <w:pStyle w:val="TAC"/>
              <w:rPr>
                <w:rFonts w:eastAsia="Malgun Gothic"/>
                <w:lang w:eastAsia="ko-KR"/>
              </w:rPr>
            </w:pPr>
            <w:r w:rsidRPr="00EF5447">
              <w:rPr>
                <w:rFonts w:eastAsia="Malgun Gothic"/>
                <w:lang w:eastAsia="ko-KR"/>
              </w:rPr>
              <w:t>DC_5A-7A_n257I</w:t>
            </w:r>
          </w:p>
          <w:p w14:paraId="3B5AD0AC" w14:textId="77777777" w:rsidR="00CD786D" w:rsidRPr="00EF5447" w:rsidRDefault="00CD786D" w:rsidP="00CD786D">
            <w:pPr>
              <w:pStyle w:val="TAC"/>
              <w:rPr>
                <w:rFonts w:eastAsia="Malgun Gothic"/>
                <w:lang w:eastAsia="ko-KR"/>
              </w:rPr>
            </w:pPr>
            <w:r w:rsidRPr="00EF5447">
              <w:rPr>
                <w:rFonts w:eastAsia="Malgun Gothic"/>
                <w:lang w:eastAsia="ko-KR"/>
              </w:rPr>
              <w:t>DC_5A-7A_n257J</w:t>
            </w:r>
          </w:p>
          <w:p w14:paraId="260436C5" w14:textId="77777777" w:rsidR="00CD786D" w:rsidRPr="00EF5447" w:rsidRDefault="00CD786D" w:rsidP="00CD786D">
            <w:pPr>
              <w:pStyle w:val="TAC"/>
              <w:rPr>
                <w:rFonts w:eastAsia="Malgun Gothic"/>
                <w:lang w:eastAsia="ko-KR"/>
              </w:rPr>
            </w:pPr>
            <w:r w:rsidRPr="00EF5447">
              <w:rPr>
                <w:rFonts w:eastAsia="Malgun Gothic"/>
                <w:lang w:eastAsia="ko-KR"/>
              </w:rPr>
              <w:t>DC_5A-7A_n257K</w:t>
            </w:r>
          </w:p>
          <w:p w14:paraId="0AB5FDB5" w14:textId="77777777" w:rsidR="00CD786D" w:rsidRPr="00EF5447" w:rsidRDefault="00CD786D" w:rsidP="00CD786D">
            <w:pPr>
              <w:pStyle w:val="TAC"/>
              <w:rPr>
                <w:rFonts w:eastAsia="Malgun Gothic"/>
                <w:lang w:eastAsia="ko-KR"/>
              </w:rPr>
            </w:pPr>
            <w:r w:rsidRPr="00EF5447">
              <w:rPr>
                <w:rFonts w:eastAsia="Malgun Gothic"/>
                <w:lang w:eastAsia="ko-KR"/>
              </w:rPr>
              <w:t>DC_5A-7A_n257L</w:t>
            </w:r>
          </w:p>
          <w:p w14:paraId="65010070" w14:textId="02D2CFF1" w:rsidR="00CD786D" w:rsidRPr="00EF5447" w:rsidRDefault="00CD786D" w:rsidP="00CD786D">
            <w:pPr>
              <w:pStyle w:val="TAC"/>
            </w:pPr>
            <w:r w:rsidRPr="00EF5447">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9DAF73" w14:textId="77777777" w:rsidR="00CD786D" w:rsidRPr="00EF5447" w:rsidRDefault="00CD786D" w:rsidP="00CD786D">
            <w:pPr>
              <w:pStyle w:val="TAC"/>
              <w:rPr>
                <w:rFonts w:eastAsia="Batang"/>
                <w:noProof/>
                <w:lang w:eastAsia="zh-CN"/>
              </w:rPr>
            </w:pPr>
            <w:r w:rsidRPr="00EF5447">
              <w:rPr>
                <w:noProof/>
                <w:lang w:eastAsia="zh-CN"/>
              </w:rPr>
              <w:t>DC_5A_n257A</w:t>
            </w:r>
          </w:p>
          <w:p w14:paraId="53607D28" w14:textId="77777777" w:rsidR="00CD786D" w:rsidRPr="00EF5447" w:rsidRDefault="00CD786D" w:rsidP="00CD786D">
            <w:pPr>
              <w:pStyle w:val="TAC"/>
              <w:rPr>
                <w:noProof/>
                <w:color w:val="000000" w:themeColor="text1"/>
                <w:lang w:eastAsia="zh-CN"/>
              </w:rPr>
            </w:pPr>
            <w:r w:rsidRPr="00EF5447">
              <w:rPr>
                <w:noProof/>
                <w:color w:val="000000" w:themeColor="text1"/>
                <w:lang w:eastAsia="zh-CN"/>
              </w:rPr>
              <w:t>DC_5A_n257D</w:t>
            </w:r>
          </w:p>
          <w:p w14:paraId="37AE5215" w14:textId="77777777" w:rsidR="00CD786D" w:rsidRPr="00EF5447" w:rsidRDefault="00CD786D" w:rsidP="00CD786D">
            <w:pPr>
              <w:pStyle w:val="TAC"/>
              <w:rPr>
                <w:noProof/>
                <w:color w:val="000000" w:themeColor="text1"/>
                <w:lang w:eastAsia="zh-CN"/>
              </w:rPr>
            </w:pPr>
            <w:r w:rsidRPr="00EF5447">
              <w:rPr>
                <w:noProof/>
                <w:color w:val="000000" w:themeColor="text1"/>
                <w:lang w:eastAsia="zh-CN"/>
              </w:rPr>
              <w:t>DC_5A_n257G</w:t>
            </w:r>
          </w:p>
          <w:p w14:paraId="358FAE58" w14:textId="77777777" w:rsidR="00CD786D" w:rsidRPr="00EF5447" w:rsidRDefault="00CD786D" w:rsidP="00CD786D">
            <w:pPr>
              <w:pStyle w:val="TAC"/>
              <w:rPr>
                <w:noProof/>
                <w:color w:val="000000" w:themeColor="text1"/>
                <w:lang w:eastAsia="zh-CN"/>
              </w:rPr>
            </w:pPr>
            <w:r w:rsidRPr="00EF5447">
              <w:rPr>
                <w:noProof/>
                <w:color w:val="000000" w:themeColor="text1"/>
                <w:lang w:eastAsia="zh-CN"/>
              </w:rPr>
              <w:t>DC_5A_n257H</w:t>
            </w:r>
          </w:p>
          <w:p w14:paraId="64204114" w14:textId="77777777" w:rsidR="00CD786D" w:rsidRPr="00EF5447" w:rsidRDefault="00CD786D" w:rsidP="00CD786D">
            <w:pPr>
              <w:pStyle w:val="TAC"/>
              <w:rPr>
                <w:noProof/>
                <w:lang w:eastAsia="zh-CN"/>
              </w:rPr>
            </w:pPr>
            <w:r w:rsidRPr="00EF5447">
              <w:rPr>
                <w:noProof/>
                <w:color w:val="000000" w:themeColor="text1"/>
                <w:lang w:eastAsia="zh-CN"/>
              </w:rPr>
              <w:t>DC_5A_n257I</w:t>
            </w:r>
          </w:p>
          <w:p w14:paraId="446D97AC" w14:textId="77777777" w:rsidR="00CD786D" w:rsidRPr="00EF5447" w:rsidRDefault="00CD786D" w:rsidP="00CD786D">
            <w:pPr>
              <w:pStyle w:val="TAC"/>
              <w:rPr>
                <w:rFonts w:eastAsia="Batang"/>
                <w:noProof/>
                <w:lang w:eastAsia="zh-CN"/>
              </w:rPr>
            </w:pPr>
            <w:r w:rsidRPr="00EF5447">
              <w:rPr>
                <w:noProof/>
                <w:lang w:eastAsia="zh-CN"/>
              </w:rPr>
              <w:t>DC_7A_n257A</w:t>
            </w:r>
          </w:p>
          <w:p w14:paraId="3B60818B" w14:textId="77777777" w:rsidR="00CD786D" w:rsidRPr="00B677E8" w:rsidRDefault="00CD786D" w:rsidP="00CD786D">
            <w:pPr>
              <w:pStyle w:val="TAC"/>
              <w:rPr>
                <w:noProof/>
                <w:lang w:eastAsia="zh-CN"/>
              </w:rPr>
            </w:pPr>
            <w:r w:rsidRPr="00B677E8">
              <w:rPr>
                <w:noProof/>
                <w:lang w:eastAsia="zh-CN"/>
              </w:rPr>
              <w:t>DC_7A_n257D</w:t>
            </w:r>
          </w:p>
          <w:p w14:paraId="00568618" w14:textId="77777777" w:rsidR="00CD786D" w:rsidRPr="00B677E8" w:rsidRDefault="00CD786D" w:rsidP="00CD786D">
            <w:pPr>
              <w:pStyle w:val="TAC"/>
              <w:rPr>
                <w:noProof/>
                <w:lang w:eastAsia="zh-CN"/>
              </w:rPr>
            </w:pPr>
            <w:r w:rsidRPr="00B677E8">
              <w:rPr>
                <w:noProof/>
                <w:lang w:eastAsia="zh-CN"/>
              </w:rPr>
              <w:t>DC_7A_n257G</w:t>
            </w:r>
          </w:p>
          <w:p w14:paraId="1262FCF8" w14:textId="77777777" w:rsidR="00CD786D" w:rsidRPr="00B677E8" w:rsidRDefault="00CD786D" w:rsidP="00CD786D">
            <w:pPr>
              <w:pStyle w:val="TAC"/>
              <w:rPr>
                <w:noProof/>
                <w:lang w:eastAsia="zh-CN"/>
              </w:rPr>
            </w:pPr>
            <w:r w:rsidRPr="00B677E8">
              <w:rPr>
                <w:noProof/>
                <w:lang w:eastAsia="zh-CN"/>
              </w:rPr>
              <w:t>DC_7A_n257H</w:t>
            </w:r>
          </w:p>
          <w:p w14:paraId="65DC6529" w14:textId="7A8F7D0D" w:rsidR="00CD786D" w:rsidRPr="00EF5447" w:rsidRDefault="00CD786D" w:rsidP="00CD786D">
            <w:pPr>
              <w:pStyle w:val="TAC"/>
            </w:pPr>
            <w:r w:rsidRPr="00B677E8">
              <w:rPr>
                <w:noProof/>
                <w:lang w:eastAsia="zh-CN"/>
              </w:rPr>
              <w:t>DC_7A_n257I</w:t>
            </w:r>
          </w:p>
        </w:tc>
      </w:tr>
      <w:tr w:rsidR="00CD786D" w:rsidRPr="00EF5447" w14:paraId="691F317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F7F561" w14:textId="77777777" w:rsidR="00CD786D" w:rsidRDefault="00CD786D" w:rsidP="00CD786D">
            <w:pPr>
              <w:pStyle w:val="TAC"/>
              <w:rPr>
                <w:noProof/>
                <w:lang w:eastAsia="zh-CN"/>
              </w:rPr>
            </w:pPr>
            <w:r w:rsidRPr="00EF5447">
              <w:rPr>
                <w:noProof/>
                <w:lang w:eastAsia="zh-CN"/>
              </w:rPr>
              <w:t>DC_5A-7A-7A_n257A</w:t>
            </w:r>
          </w:p>
          <w:p w14:paraId="138D389F" w14:textId="77777777" w:rsidR="00CD786D" w:rsidRPr="00EF5447" w:rsidRDefault="00CD786D" w:rsidP="00CD786D">
            <w:pPr>
              <w:pStyle w:val="TAC"/>
              <w:rPr>
                <w:rFonts w:eastAsia="Malgun Gothic"/>
                <w:lang w:eastAsia="ko-KR"/>
              </w:rPr>
            </w:pPr>
            <w:r w:rsidRPr="00EF5447">
              <w:rPr>
                <w:rFonts w:eastAsia="Malgun Gothic"/>
                <w:lang w:eastAsia="ko-KR"/>
              </w:rPr>
              <w:t>DC_5A-7A-7A_n257D</w:t>
            </w:r>
          </w:p>
          <w:p w14:paraId="2BC1EFF3" w14:textId="77777777" w:rsidR="00CD786D" w:rsidRPr="00EF5447" w:rsidRDefault="00CD786D" w:rsidP="00CD786D">
            <w:pPr>
              <w:pStyle w:val="TAC"/>
              <w:rPr>
                <w:rFonts w:eastAsia="Malgun Gothic"/>
                <w:lang w:eastAsia="ko-KR"/>
              </w:rPr>
            </w:pPr>
            <w:r w:rsidRPr="00EF5447">
              <w:rPr>
                <w:rFonts w:eastAsia="Malgun Gothic"/>
                <w:lang w:eastAsia="ko-KR"/>
              </w:rPr>
              <w:t>DC_5A-7A-7A_n257E</w:t>
            </w:r>
          </w:p>
          <w:p w14:paraId="4A1EFBFE" w14:textId="77777777" w:rsidR="00CD786D" w:rsidRPr="00EF5447" w:rsidRDefault="00CD786D" w:rsidP="00CD786D">
            <w:pPr>
              <w:pStyle w:val="TAC"/>
              <w:rPr>
                <w:rFonts w:eastAsia="Malgun Gothic"/>
                <w:lang w:eastAsia="ko-KR"/>
              </w:rPr>
            </w:pPr>
            <w:r w:rsidRPr="00EF5447">
              <w:rPr>
                <w:rFonts w:eastAsia="Malgun Gothic"/>
                <w:lang w:eastAsia="ko-KR"/>
              </w:rPr>
              <w:t>DC_5A-7A-7A_n257F</w:t>
            </w:r>
          </w:p>
          <w:p w14:paraId="21B61A63" w14:textId="77777777" w:rsidR="00CD786D" w:rsidRPr="00EF5447" w:rsidRDefault="00CD786D" w:rsidP="00CD786D">
            <w:pPr>
              <w:pStyle w:val="TAC"/>
              <w:rPr>
                <w:rFonts w:eastAsia="Malgun Gothic"/>
                <w:lang w:eastAsia="ko-KR"/>
              </w:rPr>
            </w:pPr>
            <w:r w:rsidRPr="00EF5447">
              <w:rPr>
                <w:rFonts w:eastAsia="Malgun Gothic"/>
                <w:lang w:eastAsia="ko-KR"/>
              </w:rPr>
              <w:t>DC_5A-7A-7A_n257G</w:t>
            </w:r>
          </w:p>
          <w:p w14:paraId="621F1D02" w14:textId="77777777" w:rsidR="00CD786D" w:rsidRPr="00EF5447" w:rsidRDefault="00CD786D" w:rsidP="00CD786D">
            <w:pPr>
              <w:pStyle w:val="TAC"/>
              <w:rPr>
                <w:rFonts w:eastAsia="Malgun Gothic"/>
                <w:lang w:eastAsia="ko-KR"/>
              </w:rPr>
            </w:pPr>
            <w:r w:rsidRPr="00EF5447">
              <w:rPr>
                <w:rFonts w:eastAsia="Malgun Gothic"/>
                <w:lang w:eastAsia="ko-KR"/>
              </w:rPr>
              <w:t>DC_5A-7A-7A_n257H</w:t>
            </w:r>
          </w:p>
          <w:p w14:paraId="5EA8B5C8" w14:textId="77777777" w:rsidR="00CD786D" w:rsidRPr="00EF5447" w:rsidRDefault="00CD786D" w:rsidP="00CD786D">
            <w:pPr>
              <w:pStyle w:val="TAC"/>
              <w:rPr>
                <w:rFonts w:eastAsia="Malgun Gothic"/>
                <w:lang w:eastAsia="ko-KR"/>
              </w:rPr>
            </w:pPr>
            <w:r w:rsidRPr="00EF5447">
              <w:rPr>
                <w:rFonts w:eastAsia="Malgun Gothic"/>
                <w:lang w:eastAsia="ko-KR"/>
              </w:rPr>
              <w:t>DC_5A-7A-7A_n257I</w:t>
            </w:r>
          </w:p>
          <w:p w14:paraId="0952B49E" w14:textId="77777777" w:rsidR="00CD786D" w:rsidRPr="00EF5447" w:rsidRDefault="00CD786D" w:rsidP="00CD786D">
            <w:pPr>
              <w:pStyle w:val="TAC"/>
              <w:rPr>
                <w:rFonts w:eastAsia="Malgun Gothic"/>
                <w:lang w:eastAsia="ko-KR"/>
              </w:rPr>
            </w:pPr>
            <w:r w:rsidRPr="00EF5447">
              <w:rPr>
                <w:rFonts w:eastAsia="Malgun Gothic"/>
                <w:lang w:eastAsia="ko-KR"/>
              </w:rPr>
              <w:t>DC_5A-7A-7A_n257J</w:t>
            </w:r>
          </w:p>
          <w:p w14:paraId="44E7C7A6" w14:textId="77777777" w:rsidR="00CD786D" w:rsidRPr="00EF5447" w:rsidRDefault="00CD786D" w:rsidP="00CD786D">
            <w:pPr>
              <w:pStyle w:val="TAC"/>
              <w:rPr>
                <w:rFonts w:eastAsia="Malgun Gothic"/>
                <w:lang w:eastAsia="ko-KR"/>
              </w:rPr>
            </w:pPr>
            <w:r w:rsidRPr="00EF5447">
              <w:rPr>
                <w:rFonts w:eastAsia="Malgun Gothic"/>
                <w:lang w:eastAsia="ko-KR"/>
              </w:rPr>
              <w:t>DC_5A-7A-7A_n257K</w:t>
            </w:r>
          </w:p>
          <w:p w14:paraId="0AE2F244" w14:textId="77777777" w:rsidR="00CD786D" w:rsidRPr="00EF5447" w:rsidRDefault="00CD786D" w:rsidP="00CD786D">
            <w:pPr>
              <w:pStyle w:val="TAC"/>
              <w:rPr>
                <w:rFonts w:eastAsia="Malgun Gothic"/>
                <w:lang w:eastAsia="ko-KR"/>
              </w:rPr>
            </w:pPr>
            <w:r w:rsidRPr="00EF5447">
              <w:rPr>
                <w:rFonts w:eastAsia="Malgun Gothic"/>
                <w:lang w:eastAsia="ko-KR"/>
              </w:rPr>
              <w:t>DC_5A-7A-7A_n257L</w:t>
            </w:r>
          </w:p>
          <w:p w14:paraId="766ADBB0" w14:textId="3F74CEB4" w:rsidR="00CD786D" w:rsidRPr="00EF5447" w:rsidRDefault="00CD786D" w:rsidP="00CD786D">
            <w:pPr>
              <w:pStyle w:val="TAC"/>
              <w:rPr>
                <w:noProof/>
                <w:lang w:eastAsia="zh-CN"/>
              </w:rPr>
            </w:pPr>
            <w:r w:rsidRPr="00EF5447">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014A3A" w14:textId="77777777" w:rsidR="00CD786D" w:rsidRPr="00B677E8" w:rsidRDefault="00CD786D" w:rsidP="00CD786D">
            <w:pPr>
              <w:pStyle w:val="TAC"/>
              <w:rPr>
                <w:rFonts w:eastAsia="Batang"/>
                <w:noProof/>
                <w:lang w:eastAsia="zh-CN"/>
              </w:rPr>
            </w:pPr>
            <w:r w:rsidRPr="00B677E8">
              <w:rPr>
                <w:noProof/>
              </w:rPr>
              <w:t>DC_5A_n257A</w:t>
            </w:r>
          </w:p>
          <w:p w14:paraId="038963EC" w14:textId="77777777" w:rsidR="00CD786D" w:rsidRPr="00B677E8" w:rsidRDefault="00CD786D" w:rsidP="00CD786D">
            <w:pPr>
              <w:pStyle w:val="TAC"/>
              <w:rPr>
                <w:noProof/>
                <w:lang w:eastAsia="zh-CN"/>
              </w:rPr>
            </w:pPr>
            <w:r w:rsidRPr="00B677E8">
              <w:rPr>
                <w:noProof/>
                <w:lang w:eastAsia="zh-CN"/>
              </w:rPr>
              <w:t>DC_</w:t>
            </w:r>
            <w:r>
              <w:rPr>
                <w:noProof/>
                <w:lang w:eastAsia="zh-CN"/>
              </w:rPr>
              <w:t>5</w:t>
            </w:r>
            <w:r w:rsidRPr="00B677E8">
              <w:rPr>
                <w:noProof/>
                <w:lang w:eastAsia="zh-CN"/>
              </w:rPr>
              <w:t>A_n257D</w:t>
            </w:r>
          </w:p>
          <w:p w14:paraId="48CB07D6" w14:textId="77777777" w:rsidR="00CD786D" w:rsidRPr="00B677E8" w:rsidRDefault="00CD786D" w:rsidP="00CD786D">
            <w:pPr>
              <w:pStyle w:val="TAC"/>
              <w:rPr>
                <w:noProof/>
                <w:lang w:eastAsia="zh-CN"/>
              </w:rPr>
            </w:pPr>
            <w:r w:rsidRPr="00B677E8">
              <w:rPr>
                <w:noProof/>
                <w:lang w:eastAsia="zh-CN"/>
              </w:rPr>
              <w:t>DC_</w:t>
            </w:r>
            <w:r>
              <w:rPr>
                <w:noProof/>
                <w:lang w:eastAsia="zh-CN"/>
              </w:rPr>
              <w:t>5</w:t>
            </w:r>
            <w:r w:rsidRPr="00B677E8">
              <w:rPr>
                <w:noProof/>
                <w:lang w:eastAsia="zh-CN"/>
              </w:rPr>
              <w:t>A_n257G</w:t>
            </w:r>
          </w:p>
          <w:p w14:paraId="2FF871F0" w14:textId="77777777" w:rsidR="00CD786D" w:rsidRPr="00B677E8" w:rsidRDefault="00CD786D" w:rsidP="00CD786D">
            <w:pPr>
              <w:pStyle w:val="TAC"/>
              <w:rPr>
                <w:noProof/>
                <w:lang w:eastAsia="zh-CN"/>
              </w:rPr>
            </w:pPr>
            <w:r w:rsidRPr="00B677E8">
              <w:rPr>
                <w:noProof/>
                <w:lang w:eastAsia="zh-CN"/>
              </w:rPr>
              <w:t>DC_</w:t>
            </w:r>
            <w:r>
              <w:rPr>
                <w:noProof/>
                <w:lang w:eastAsia="zh-CN"/>
              </w:rPr>
              <w:t>5</w:t>
            </w:r>
            <w:r w:rsidRPr="00B677E8">
              <w:rPr>
                <w:noProof/>
                <w:lang w:eastAsia="zh-CN"/>
              </w:rPr>
              <w:t>A_n257H</w:t>
            </w:r>
          </w:p>
          <w:p w14:paraId="6937CBD1" w14:textId="77777777" w:rsidR="00CD786D" w:rsidRPr="00B677E8" w:rsidRDefault="00CD786D" w:rsidP="00CD786D">
            <w:pPr>
              <w:pStyle w:val="TAC"/>
              <w:rPr>
                <w:noProof/>
              </w:rPr>
            </w:pPr>
            <w:r w:rsidRPr="00B677E8">
              <w:rPr>
                <w:noProof/>
                <w:lang w:eastAsia="zh-CN"/>
              </w:rPr>
              <w:t>DC_</w:t>
            </w:r>
            <w:r>
              <w:rPr>
                <w:noProof/>
                <w:lang w:eastAsia="zh-CN"/>
              </w:rPr>
              <w:t>5</w:t>
            </w:r>
            <w:r w:rsidRPr="00B677E8">
              <w:rPr>
                <w:noProof/>
                <w:lang w:eastAsia="zh-CN"/>
              </w:rPr>
              <w:t>A_n257I</w:t>
            </w:r>
          </w:p>
          <w:p w14:paraId="1C9303A5" w14:textId="77777777" w:rsidR="00CD786D" w:rsidRPr="00B677E8" w:rsidRDefault="00CD786D" w:rsidP="00CD786D">
            <w:pPr>
              <w:pStyle w:val="TAC"/>
              <w:rPr>
                <w:rFonts w:eastAsia="Batang"/>
                <w:noProof/>
              </w:rPr>
            </w:pPr>
            <w:r w:rsidRPr="00B677E8">
              <w:rPr>
                <w:noProof/>
              </w:rPr>
              <w:t>DC_7A_n257A</w:t>
            </w:r>
          </w:p>
          <w:p w14:paraId="4EFF87F0" w14:textId="77777777" w:rsidR="00CD786D" w:rsidRPr="00B677E8" w:rsidRDefault="00CD786D" w:rsidP="00CD786D">
            <w:pPr>
              <w:pStyle w:val="TAC"/>
              <w:rPr>
                <w:noProof/>
                <w:lang w:eastAsia="zh-CN"/>
              </w:rPr>
            </w:pPr>
            <w:r w:rsidRPr="00B677E8">
              <w:rPr>
                <w:noProof/>
                <w:lang w:eastAsia="zh-CN"/>
              </w:rPr>
              <w:t>DC_7A_n257D</w:t>
            </w:r>
          </w:p>
          <w:p w14:paraId="3C0EE877" w14:textId="77777777" w:rsidR="00CD786D" w:rsidRPr="00B677E8" w:rsidRDefault="00CD786D" w:rsidP="00CD786D">
            <w:pPr>
              <w:pStyle w:val="TAC"/>
              <w:rPr>
                <w:noProof/>
                <w:lang w:eastAsia="zh-CN"/>
              </w:rPr>
            </w:pPr>
            <w:r w:rsidRPr="00B677E8">
              <w:rPr>
                <w:noProof/>
                <w:lang w:eastAsia="zh-CN"/>
              </w:rPr>
              <w:t>DC_7A_n257G</w:t>
            </w:r>
          </w:p>
          <w:p w14:paraId="22F8F4C0" w14:textId="77777777" w:rsidR="00CD786D" w:rsidRPr="00B677E8" w:rsidRDefault="00CD786D" w:rsidP="00CD786D">
            <w:pPr>
              <w:pStyle w:val="TAC"/>
              <w:rPr>
                <w:noProof/>
                <w:lang w:eastAsia="zh-CN"/>
              </w:rPr>
            </w:pPr>
            <w:r w:rsidRPr="00B677E8">
              <w:rPr>
                <w:noProof/>
                <w:lang w:eastAsia="zh-CN"/>
              </w:rPr>
              <w:t>DC_7A_n257H</w:t>
            </w:r>
          </w:p>
          <w:p w14:paraId="123DD4F3" w14:textId="43D22338" w:rsidR="00CD786D" w:rsidRPr="00EF5447" w:rsidRDefault="00CD786D" w:rsidP="00CD786D">
            <w:pPr>
              <w:pStyle w:val="TAC"/>
              <w:rPr>
                <w:noProof/>
                <w:lang w:eastAsia="zh-CN"/>
              </w:rPr>
            </w:pPr>
            <w:r w:rsidRPr="00B677E8">
              <w:rPr>
                <w:noProof/>
                <w:lang w:eastAsia="zh-CN"/>
              </w:rPr>
              <w:t>DC_7A_n257I</w:t>
            </w:r>
          </w:p>
        </w:tc>
      </w:tr>
      <w:tr w:rsidR="00CD786D" w:rsidRPr="00EF5447" w14:paraId="0F3CE57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A868AB" w14:textId="77777777" w:rsidR="00CD786D" w:rsidRPr="00EF5447" w:rsidRDefault="00CD786D" w:rsidP="00CD786D">
            <w:pPr>
              <w:pStyle w:val="TAC"/>
              <w:rPr>
                <w:noProof/>
                <w:lang w:eastAsia="zh-CN"/>
              </w:rPr>
            </w:pPr>
            <w:r w:rsidRPr="00EF5447">
              <w:rPr>
                <w:noProof/>
                <w:lang w:eastAsia="zh-CN"/>
              </w:rPr>
              <w:lastRenderedPageBreak/>
              <w:t>DC_5A-30A_n260A</w:t>
            </w:r>
          </w:p>
          <w:p w14:paraId="26C42E08" w14:textId="77777777" w:rsidR="00CD786D" w:rsidRPr="00EF5447" w:rsidRDefault="00CD786D" w:rsidP="00CD786D">
            <w:pPr>
              <w:pStyle w:val="TAC"/>
              <w:rPr>
                <w:lang w:eastAsia="fi-FI"/>
              </w:rPr>
            </w:pPr>
            <w:r w:rsidRPr="00EF5447">
              <w:rPr>
                <w:lang w:eastAsia="fi-FI"/>
              </w:rPr>
              <w:t>DC_5</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4F26AE70" w14:textId="77777777" w:rsidR="00CD786D" w:rsidRPr="00EF5447" w:rsidRDefault="00CD786D" w:rsidP="00CD786D">
            <w:pPr>
              <w:pStyle w:val="TAC"/>
              <w:rPr>
                <w:lang w:eastAsia="fi-FI"/>
              </w:rPr>
            </w:pPr>
            <w:r w:rsidRPr="00EF5447">
              <w:rPr>
                <w:lang w:eastAsia="fi-FI"/>
              </w:rPr>
              <w:t>DC_5A</w:t>
            </w:r>
            <w:r w:rsidRPr="00EF5447">
              <w:rPr>
                <w:rFonts w:cs="Arial"/>
                <w:noProof/>
                <w:szCs w:val="18"/>
              </w:rPr>
              <w:t>-30A</w:t>
            </w:r>
            <w:r w:rsidRPr="00EF5447">
              <w:rPr>
                <w:lang w:eastAsia="fi-FI"/>
              </w:rPr>
              <w:t>_n260H</w:t>
            </w:r>
          </w:p>
          <w:p w14:paraId="19FEEE1C" w14:textId="77777777" w:rsidR="00CD786D" w:rsidRPr="00EF5447" w:rsidRDefault="00CD786D" w:rsidP="00CD786D">
            <w:pPr>
              <w:pStyle w:val="TAC"/>
              <w:rPr>
                <w:lang w:eastAsia="fi-FI"/>
              </w:rPr>
            </w:pPr>
            <w:r w:rsidRPr="00EF5447">
              <w:rPr>
                <w:lang w:eastAsia="fi-FI"/>
              </w:rPr>
              <w:t>DC_5A</w:t>
            </w:r>
            <w:r w:rsidRPr="00EF5447">
              <w:rPr>
                <w:rFonts w:cs="Arial"/>
                <w:noProof/>
                <w:szCs w:val="18"/>
              </w:rPr>
              <w:t>-30A</w:t>
            </w:r>
            <w:r w:rsidRPr="00EF5447">
              <w:rPr>
                <w:lang w:eastAsia="fi-FI"/>
              </w:rPr>
              <w:t>_n260I</w:t>
            </w:r>
          </w:p>
          <w:p w14:paraId="64015F78" w14:textId="77777777" w:rsidR="00CD786D" w:rsidRPr="00EF5447" w:rsidRDefault="00CD786D" w:rsidP="00CD786D">
            <w:pPr>
              <w:pStyle w:val="TAC"/>
              <w:rPr>
                <w:lang w:eastAsia="fi-FI"/>
              </w:rPr>
            </w:pPr>
            <w:r w:rsidRPr="00EF5447">
              <w:rPr>
                <w:lang w:eastAsia="fi-FI"/>
              </w:rPr>
              <w:t>DC_5A</w:t>
            </w:r>
            <w:r w:rsidRPr="00EF5447">
              <w:rPr>
                <w:rFonts w:cs="Arial"/>
                <w:noProof/>
                <w:szCs w:val="18"/>
              </w:rPr>
              <w:t>-30A</w:t>
            </w:r>
            <w:r w:rsidRPr="00EF5447">
              <w:rPr>
                <w:lang w:eastAsia="fi-FI"/>
              </w:rPr>
              <w:t>_n260J</w:t>
            </w:r>
          </w:p>
          <w:p w14:paraId="23B85A62" w14:textId="77777777" w:rsidR="00CD786D" w:rsidRPr="00EF5447" w:rsidRDefault="00CD786D" w:rsidP="00CD786D">
            <w:pPr>
              <w:pStyle w:val="TAC"/>
              <w:rPr>
                <w:lang w:eastAsia="fi-FI"/>
              </w:rPr>
            </w:pPr>
            <w:r w:rsidRPr="00EF5447">
              <w:rPr>
                <w:lang w:eastAsia="fi-FI"/>
              </w:rPr>
              <w:t>DC_5A</w:t>
            </w:r>
            <w:r w:rsidRPr="00EF5447">
              <w:rPr>
                <w:rFonts w:cs="Arial"/>
                <w:noProof/>
                <w:szCs w:val="18"/>
              </w:rPr>
              <w:t>-30A</w:t>
            </w:r>
            <w:r w:rsidRPr="00EF5447">
              <w:rPr>
                <w:lang w:eastAsia="fi-FI"/>
              </w:rPr>
              <w:t>_n260K</w:t>
            </w:r>
          </w:p>
          <w:p w14:paraId="727028A1" w14:textId="77777777" w:rsidR="00CD786D" w:rsidRPr="00EF5447" w:rsidRDefault="00CD786D" w:rsidP="00CD786D">
            <w:pPr>
              <w:pStyle w:val="TAC"/>
              <w:rPr>
                <w:lang w:eastAsia="fi-FI"/>
              </w:rPr>
            </w:pPr>
            <w:r w:rsidRPr="00EF5447">
              <w:rPr>
                <w:lang w:eastAsia="fi-FI"/>
              </w:rPr>
              <w:t>DC_5A</w:t>
            </w:r>
            <w:r w:rsidRPr="00EF5447">
              <w:rPr>
                <w:rFonts w:cs="Arial"/>
                <w:noProof/>
                <w:szCs w:val="18"/>
              </w:rPr>
              <w:t>-30A</w:t>
            </w:r>
            <w:r w:rsidRPr="00EF5447">
              <w:rPr>
                <w:lang w:eastAsia="fi-FI"/>
              </w:rPr>
              <w:t>_n260L</w:t>
            </w:r>
          </w:p>
          <w:p w14:paraId="2ECD9B41" w14:textId="53D3B02F" w:rsidR="00CD786D" w:rsidRPr="00EF5447" w:rsidRDefault="00CD786D" w:rsidP="00CD786D">
            <w:pPr>
              <w:pStyle w:val="TAC"/>
              <w:rPr>
                <w:noProof/>
                <w:lang w:eastAsia="zh-CN"/>
              </w:rPr>
            </w:pPr>
            <w:r w:rsidRPr="00EF5447">
              <w:rPr>
                <w:lang w:eastAsia="fi-FI"/>
              </w:rPr>
              <w:t>DC_5A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7883F9" w14:textId="4EB460B0" w:rsidR="00133586" w:rsidRPr="00EF5447" w:rsidRDefault="00CD786D" w:rsidP="00133586">
            <w:pPr>
              <w:pStyle w:val="TAC"/>
              <w:rPr>
                <w:ins w:id="1828" w:author="Apple" w:date="2022-04-13T13:34:00Z"/>
                <w:noProof/>
                <w:color w:val="000000" w:themeColor="text1"/>
                <w:lang w:eastAsia="zh-CN"/>
              </w:rPr>
            </w:pPr>
            <w:r w:rsidRPr="00EF5447">
              <w:rPr>
                <w:noProof/>
                <w:lang w:eastAsia="zh-CN"/>
              </w:rPr>
              <w:t>DC_5A_n260A</w:t>
            </w:r>
          </w:p>
          <w:p w14:paraId="286B92B1" w14:textId="05D53263" w:rsidR="00133586" w:rsidRPr="00EF5447" w:rsidRDefault="00133586" w:rsidP="00133586">
            <w:pPr>
              <w:pStyle w:val="TAC"/>
              <w:rPr>
                <w:ins w:id="1829" w:author="Apple" w:date="2022-04-13T13:34:00Z"/>
                <w:noProof/>
                <w:color w:val="000000" w:themeColor="text1"/>
                <w:lang w:eastAsia="zh-CN"/>
              </w:rPr>
            </w:pPr>
            <w:ins w:id="1830" w:author="Apple" w:date="2022-04-13T13:34:00Z">
              <w:r w:rsidRPr="00EF5447">
                <w:rPr>
                  <w:noProof/>
                  <w:color w:val="000000" w:themeColor="text1"/>
                  <w:lang w:eastAsia="zh-CN"/>
                </w:rPr>
                <w:t>DC_5A_n2</w:t>
              </w:r>
            </w:ins>
            <w:ins w:id="1831" w:author="Apple" w:date="2022-04-25T16:49:00Z">
              <w:r w:rsidR="00A26D3C">
                <w:rPr>
                  <w:noProof/>
                  <w:color w:val="000000" w:themeColor="text1"/>
                  <w:lang w:eastAsia="zh-CN"/>
                </w:rPr>
                <w:t>60</w:t>
              </w:r>
            </w:ins>
            <w:ins w:id="1832" w:author="Apple" w:date="2022-04-13T13:34:00Z">
              <w:r w:rsidRPr="00EF5447">
                <w:rPr>
                  <w:noProof/>
                  <w:color w:val="000000" w:themeColor="text1"/>
                  <w:lang w:eastAsia="zh-CN"/>
                </w:rPr>
                <w:t>G</w:t>
              </w:r>
            </w:ins>
          </w:p>
          <w:p w14:paraId="41E762B9" w14:textId="45D36C8D" w:rsidR="00133586" w:rsidRPr="00EF5447" w:rsidRDefault="00133586" w:rsidP="00133586">
            <w:pPr>
              <w:pStyle w:val="TAC"/>
              <w:rPr>
                <w:ins w:id="1833" w:author="Apple" w:date="2022-04-13T13:34:00Z"/>
                <w:noProof/>
                <w:color w:val="000000" w:themeColor="text1"/>
                <w:lang w:eastAsia="zh-CN"/>
              </w:rPr>
            </w:pPr>
            <w:ins w:id="1834" w:author="Apple" w:date="2022-04-13T13:34:00Z">
              <w:r w:rsidRPr="00EF5447">
                <w:rPr>
                  <w:noProof/>
                  <w:color w:val="000000" w:themeColor="text1"/>
                  <w:lang w:eastAsia="zh-CN"/>
                </w:rPr>
                <w:t>DC_5A_n2</w:t>
              </w:r>
            </w:ins>
            <w:ins w:id="1835" w:author="Apple" w:date="2022-04-25T16:49:00Z">
              <w:r w:rsidR="00A26D3C">
                <w:rPr>
                  <w:noProof/>
                  <w:color w:val="000000" w:themeColor="text1"/>
                  <w:lang w:eastAsia="zh-CN"/>
                </w:rPr>
                <w:t>60</w:t>
              </w:r>
            </w:ins>
            <w:ins w:id="1836" w:author="Apple" w:date="2022-04-13T13:34:00Z">
              <w:r w:rsidRPr="00EF5447">
                <w:rPr>
                  <w:noProof/>
                  <w:color w:val="000000" w:themeColor="text1"/>
                  <w:lang w:eastAsia="zh-CN"/>
                </w:rPr>
                <w:t>H</w:t>
              </w:r>
            </w:ins>
          </w:p>
          <w:p w14:paraId="4F21E9C8" w14:textId="4B6129AE" w:rsidR="00CD786D" w:rsidRPr="00EF5447" w:rsidRDefault="00133586" w:rsidP="00133586">
            <w:pPr>
              <w:pStyle w:val="TAC"/>
              <w:rPr>
                <w:noProof/>
                <w:lang w:eastAsia="zh-CN"/>
              </w:rPr>
            </w:pPr>
            <w:ins w:id="1837" w:author="Apple" w:date="2022-04-13T13:34:00Z">
              <w:r w:rsidRPr="00EF5447">
                <w:rPr>
                  <w:noProof/>
                  <w:color w:val="000000" w:themeColor="text1"/>
                  <w:lang w:eastAsia="zh-CN"/>
                </w:rPr>
                <w:t>DC_5A_n2</w:t>
              </w:r>
            </w:ins>
            <w:ins w:id="1838" w:author="Apple" w:date="2022-04-25T16:49:00Z">
              <w:r w:rsidR="00A26D3C">
                <w:rPr>
                  <w:noProof/>
                  <w:color w:val="000000" w:themeColor="text1"/>
                  <w:lang w:eastAsia="zh-CN"/>
                </w:rPr>
                <w:t>60</w:t>
              </w:r>
            </w:ins>
            <w:ins w:id="1839" w:author="Apple" w:date="2022-04-13T13:34:00Z">
              <w:r w:rsidRPr="00EF5447">
                <w:rPr>
                  <w:noProof/>
                  <w:color w:val="000000" w:themeColor="text1"/>
                  <w:lang w:eastAsia="zh-CN"/>
                </w:rPr>
                <w:t>I</w:t>
              </w:r>
            </w:ins>
          </w:p>
          <w:p w14:paraId="023FC366" w14:textId="14A72F3D" w:rsidR="000F1F3C" w:rsidRPr="00EF5447" w:rsidRDefault="000F1F3C" w:rsidP="000F1F3C">
            <w:pPr>
              <w:pStyle w:val="TAC"/>
              <w:rPr>
                <w:ins w:id="1840" w:author="Apple" w:date="2022-04-13T14:04:00Z"/>
                <w:noProof/>
                <w:lang w:eastAsia="zh-CN"/>
              </w:rPr>
            </w:pPr>
            <w:ins w:id="1841" w:author="Apple" w:date="2022-04-13T14:04:00Z">
              <w:r w:rsidRPr="00EF5447">
                <w:rPr>
                  <w:noProof/>
                  <w:color w:val="000000" w:themeColor="text1"/>
                  <w:lang w:eastAsia="zh-CN"/>
                </w:rPr>
                <w:t>DC_5A_n2</w:t>
              </w:r>
            </w:ins>
            <w:ins w:id="1842" w:author="Apple" w:date="2022-04-25T16:49:00Z">
              <w:r w:rsidR="00A26D3C">
                <w:rPr>
                  <w:noProof/>
                  <w:color w:val="000000" w:themeColor="text1"/>
                  <w:lang w:eastAsia="zh-CN"/>
                </w:rPr>
                <w:t>60</w:t>
              </w:r>
            </w:ins>
            <w:ins w:id="1843" w:author="Apple" w:date="2022-04-13T14:04:00Z">
              <w:r>
                <w:rPr>
                  <w:noProof/>
                  <w:color w:val="000000" w:themeColor="text1"/>
                  <w:lang w:eastAsia="zh-CN"/>
                </w:rPr>
                <w:t>J</w:t>
              </w:r>
            </w:ins>
          </w:p>
          <w:p w14:paraId="7A4A1463" w14:textId="103F4BF5" w:rsidR="000F1F3C" w:rsidRPr="00EF5447" w:rsidRDefault="000F1F3C" w:rsidP="000F1F3C">
            <w:pPr>
              <w:pStyle w:val="TAC"/>
              <w:rPr>
                <w:ins w:id="1844" w:author="Apple" w:date="2022-04-13T14:04:00Z"/>
                <w:noProof/>
                <w:lang w:eastAsia="zh-CN"/>
              </w:rPr>
            </w:pPr>
            <w:ins w:id="1845" w:author="Apple" w:date="2022-04-13T14:04:00Z">
              <w:r w:rsidRPr="00EF5447">
                <w:rPr>
                  <w:noProof/>
                  <w:color w:val="000000" w:themeColor="text1"/>
                  <w:lang w:eastAsia="zh-CN"/>
                </w:rPr>
                <w:t>DC_5A_n2</w:t>
              </w:r>
            </w:ins>
            <w:ins w:id="1846" w:author="Apple" w:date="2022-04-25T16:49:00Z">
              <w:r w:rsidR="00A26D3C">
                <w:rPr>
                  <w:noProof/>
                  <w:color w:val="000000" w:themeColor="text1"/>
                  <w:lang w:eastAsia="zh-CN"/>
                </w:rPr>
                <w:t>60</w:t>
              </w:r>
            </w:ins>
            <w:ins w:id="1847" w:author="Apple" w:date="2022-04-13T14:04:00Z">
              <w:r>
                <w:rPr>
                  <w:noProof/>
                  <w:color w:val="000000" w:themeColor="text1"/>
                  <w:lang w:eastAsia="zh-CN"/>
                </w:rPr>
                <w:t>K</w:t>
              </w:r>
            </w:ins>
          </w:p>
          <w:p w14:paraId="176B9EA5" w14:textId="1776E23B" w:rsidR="000F1F3C" w:rsidRPr="00EF5447" w:rsidRDefault="000F1F3C" w:rsidP="000F1F3C">
            <w:pPr>
              <w:pStyle w:val="TAC"/>
              <w:rPr>
                <w:ins w:id="1848" w:author="Apple" w:date="2022-04-13T14:04:00Z"/>
                <w:noProof/>
                <w:lang w:eastAsia="zh-CN"/>
              </w:rPr>
            </w:pPr>
            <w:ins w:id="1849" w:author="Apple" w:date="2022-04-13T14:04:00Z">
              <w:r w:rsidRPr="00EF5447">
                <w:rPr>
                  <w:noProof/>
                  <w:color w:val="000000" w:themeColor="text1"/>
                  <w:lang w:eastAsia="zh-CN"/>
                </w:rPr>
                <w:t>DC_5A_n2</w:t>
              </w:r>
            </w:ins>
            <w:ins w:id="1850" w:author="Apple" w:date="2022-04-25T16:49:00Z">
              <w:r w:rsidR="00A26D3C">
                <w:rPr>
                  <w:noProof/>
                  <w:color w:val="000000" w:themeColor="text1"/>
                  <w:lang w:eastAsia="zh-CN"/>
                </w:rPr>
                <w:t>60</w:t>
              </w:r>
            </w:ins>
            <w:ins w:id="1851" w:author="Apple" w:date="2022-04-13T14:04:00Z">
              <w:r>
                <w:rPr>
                  <w:noProof/>
                  <w:color w:val="000000" w:themeColor="text1"/>
                  <w:lang w:eastAsia="zh-CN"/>
                </w:rPr>
                <w:t>L</w:t>
              </w:r>
            </w:ins>
          </w:p>
          <w:p w14:paraId="23043152" w14:textId="2576B023" w:rsidR="000F1F3C" w:rsidRPr="00EF5447" w:rsidRDefault="000F1F3C" w:rsidP="000F1F3C">
            <w:pPr>
              <w:pStyle w:val="TAC"/>
              <w:rPr>
                <w:ins w:id="1852" w:author="Apple" w:date="2022-04-13T14:04:00Z"/>
                <w:noProof/>
                <w:lang w:eastAsia="zh-CN"/>
              </w:rPr>
            </w:pPr>
            <w:ins w:id="1853" w:author="Apple" w:date="2022-04-13T14:04:00Z">
              <w:r w:rsidRPr="00EF5447">
                <w:rPr>
                  <w:noProof/>
                  <w:color w:val="000000" w:themeColor="text1"/>
                  <w:lang w:eastAsia="zh-CN"/>
                </w:rPr>
                <w:t>DC_5A_n2</w:t>
              </w:r>
            </w:ins>
            <w:ins w:id="1854" w:author="Apple" w:date="2022-04-25T16:49:00Z">
              <w:r w:rsidR="00A26D3C">
                <w:rPr>
                  <w:noProof/>
                  <w:color w:val="000000" w:themeColor="text1"/>
                  <w:lang w:eastAsia="zh-CN"/>
                </w:rPr>
                <w:t>60</w:t>
              </w:r>
            </w:ins>
            <w:ins w:id="1855" w:author="Apple" w:date="2022-04-13T14:04:00Z">
              <w:r>
                <w:rPr>
                  <w:noProof/>
                  <w:color w:val="000000" w:themeColor="text1"/>
                  <w:lang w:eastAsia="zh-CN"/>
                </w:rPr>
                <w:t>M</w:t>
              </w:r>
            </w:ins>
          </w:p>
          <w:p w14:paraId="2C9EBFE4" w14:textId="220B3356" w:rsidR="00133586" w:rsidRPr="00EF5447" w:rsidRDefault="00CD786D" w:rsidP="00133586">
            <w:pPr>
              <w:pStyle w:val="TAC"/>
              <w:rPr>
                <w:ins w:id="1856" w:author="Apple" w:date="2022-04-13T13:34:00Z"/>
                <w:noProof/>
                <w:color w:val="000000" w:themeColor="text1"/>
                <w:lang w:eastAsia="zh-CN"/>
              </w:rPr>
            </w:pPr>
            <w:r w:rsidRPr="00EF5447">
              <w:rPr>
                <w:noProof/>
                <w:lang w:eastAsia="zh-CN"/>
              </w:rPr>
              <w:t>DC_30A_n260A</w:t>
            </w:r>
          </w:p>
          <w:p w14:paraId="61344DE4" w14:textId="36D45F5A" w:rsidR="00133586" w:rsidRPr="00EF5447" w:rsidRDefault="00133586" w:rsidP="00133586">
            <w:pPr>
              <w:pStyle w:val="TAC"/>
              <w:rPr>
                <w:ins w:id="1857" w:author="Apple" w:date="2022-04-13T13:34:00Z"/>
                <w:noProof/>
                <w:color w:val="000000" w:themeColor="text1"/>
                <w:lang w:eastAsia="zh-CN"/>
              </w:rPr>
            </w:pPr>
            <w:ins w:id="1858" w:author="Apple" w:date="2022-04-13T13:34:00Z">
              <w:r>
                <w:rPr>
                  <w:noProof/>
                  <w:color w:val="000000" w:themeColor="text1"/>
                  <w:lang w:eastAsia="zh-CN"/>
                </w:rPr>
                <w:t>DC_30</w:t>
              </w:r>
              <w:r w:rsidRPr="00EF5447">
                <w:rPr>
                  <w:noProof/>
                  <w:color w:val="000000" w:themeColor="text1"/>
                  <w:lang w:eastAsia="zh-CN"/>
                </w:rPr>
                <w:t>A_n2</w:t>
              </w:r>
            </w:ins>
            <w:ins w:id="1859" w:author="Apple" w:date="2022-04-25T16:49:00Z">
              <w:r w:rsidR="00A26D3C">
                <w:rPr>
                  <w:noProof/>
                  <w:color w:val="000000" w:themeColor="text1"/>
                  <w:lang w:eastAsia="zh-CN"/>
                </w:rPr>
                <w:t>60</w:t>
              </w:r>
            </w:ins>
            <w:ins w:id="1860" w:author="Apple" w:date="2022-04-13T13:34:00Z">
              <w:r w:rsidRPr="00EF5447">
                <w:rPr>
                  <w:noProof/>
                  <w:color w:val="000000" w:themeColor="text1"/>
                  <w:lang w:eastAsia="zh-CN"/>
                </w:rPr>
                <w:t>G</w:t>
              </w:r>
            </w:ins>
          </w:p>
          <w:p w14:paraId="2E9D0948" w14:textId="33E849C9" w:rsidR="00133586" w:rsidRPr="00EF5447" w:rsidRDefault="00133586" w:rsidP="00133586">
            <w:pPr>
              <w:pStyle w:val="TAC"/>
              <w:rPr>
                <w:ins w:id="1861" w:author="Apple" w:date="2022-04-13T13:34:00Z"/>
                <w:noProof/>
                <w:color w:val="000000" w:themeColor="text1"/>
                <w:lang w:eastAsia="zh-CN"/>
              </w:rPr>
            </w:pPr>
            <w:ins w:id="1862" w:author="Apple" w:date="2022-04-13T13:34:00Z">
              <w:r>
                <w:rPr>
                  <w:noProof/>
                  <w:color w:val="000000" w:themeColor="text1"/>
                  <w:lang w:eastAsia="zh-CN"/>
                </w:rPr>
                <w:t>DC_30</w:t>
              </w:r>
              <w:r w:rsidRPr="00EF5447">
                <w:rPr>
                  <w:noProof/>
                  <w:color w:val="000000" w:themeColor="text1"/>
                  <w:lang w:eastAsia="zh-CN"/>
                </w:rPr>
                <w:t>A_n2</w:t>
              </w:r>
            </w:ins>
            <w:ins w:id="1863" w:author="Apple" w:date="2022-04-25T16:50:00Z">
              <w:r w:rsidR="00A26D3C">
                <w:rPr>
                  <w:noProof/>
                  <w:color w:val="000000" w:themeColor="text1"/>
                  <w:lang w:eastAsia="zh-CN"/>
                </w:rPr>
                <w:t>60</w:t>
              </w:r>
            </w:ins>
            <w:ins w:id="1864" w:author="Apple" w:date="2022-04-13T13:34:00Z">
              <w:r w:rsidRPr="00EF5447">
                <w:rPr>
                  <w:noProof/>
                  <w:color w:val="000000" w:themeColor="text1"/>
                  <w:lang w:eastAsia="zh-CN"/>
                </w:rPr>
                <w:t>H</w:t>
              </w:r>
            </w:ins>
          </w:p>
          <w:p w14:paraId="6D909C42" w14:textId="27D426FB" w:rsidR="000F1F3C" w:rsidRPr="00EF5447" w:rsidRDefault="00133586" w:rsidP="000F1F3C">
            <w:pPr>
              <w:pStyle w:val="TAC"/>
              <w:rPr>
                <w:ins w:id="1865" w:author="Apple" w:date="2022-04-13T14:05:00Z"/>
                <w:noProof/>
                <w:color w:val="000000" w:themeColor="text1"/>
                <w:lang w:eastAsia="zh-CN"/>
              </w:rPr>
            </w:pPr>
            <w:ins w:id="1866" w:author="Apple" w:date="2022-04-13T13:34:00Z">
              <w:r>
                <w:rPr>
                  <w:noProof/>
                  <w:color w:val="000000" w:themeColor="text1"/>
                  <w:lang w:eastAsia="zh-CN"/>
                </w:rPr>
                <w:t>DC_30</w:t>
              </w:r>
              <w:r w:rsidRPr="00EF5447">
                <w:rPr>
                  <w:noProof/>
                  <w:color w:val="000000" w:themeColor="text1"/>
                  <w:lang w:eastAsia="zh-CN"/>
                </w:rPr>
                <w:t>A_n2</w:t>
              </w:r>
            </w:ins>
            <w:ins w:id="1867" w:author="Apple" w:date="2022-04-25T16:50:00Z">
              <w:r w:rsidR="00A26D3C">
                <w:rPr>
                  <w:noProof/>
                  <w:color w:val="000000" w:themeColor="text1"/>
                  <w:lang w:eastAsia="zh-CN"/>
                </w:rPr>
                <w:t>60</w:t>
              </w:r>
            </w:ins>
            <w:ins w:id="1868" w:author="Apple" w:date="2022-04-13T13:34:00Z">
              <w:r w:rsidRPr="00EF5447">
                <w:rPr>
                  <w:noProof/>
                  <w:color w:val="000000" w:themeColor="text1"/>
                  <w:lang w:eastAsia="zh-CN"/>
                </w:rPr>
                <w:t>I</w:t>
              </w:r>
            </w:ins>
          </w:p>
          <w:p w14:paraId="5FC78ED4" w14:textId="3CE32446" w:rsidR="000F1F3C" w:rsidRPr="00EF5447" w:rsidRDefault="000F1F3C" w:rsidP="000F1F3C">
            <w:pPr>
              <w:pStyle w:val="TAC"/>
              <w:rPr>
                <w:ins w:id="1869" w:author="Apple" w:date="2022-04-13T14:05:00Z"/>
                <w:noProof/>
                <w:color w:val="000000" w:themeColor="text1"/>
                <w:lang w:eastAsia="zh-CN"/>
              </w:rPr>
            </w:pPr>
            <w:ins w:id="1870" w:author="Apple" w:date="2022-04-13T14:05:00Z">
              <w:r>
                <w:rPr>
                  <w:noProof/>
                  <w:color w:val="000000" w:themeColor="text1"/>
                  <w:lang w:eastAsia="zh-CN"/>
                </w:rPr>
                <w:t>DC_30A_n2</w:t>
              </w:r>
            </w:ins>
            <w:ins w:id="1871" w:author="Apple" w:date="2022-04-25T16:50:00Z">
              <w:r w:rsidR="00A26D3C">
                <w:rPr>
                  <w:noProof/>
                  <w:color w:val="000000" w:themeColor="text1"/>
                  <w:lang w:eastAsia="zh-CN"/>
                </w:rPr>
                <w:t>60</w:t>
              </w:r>
            </w:ins>
            <w:ins w:id="1872" w:author="Apple" w:date="2022-04-13T14:05:00Z">
              <w:r>
                <w:rPr>
                  <w:noProof/>
                  <w:color w:val="000000" w:themeColor="text1"/>
                  <w:lang w:eastAsia="zh-CN"/>
                </w:rPr>
                <w:t>J</w:t>
              </w:r>
            </w:ins>
          </w:p>
          <w:p w14:paraId="05DA0241" w14:textId="79845CF1" w:rsidR="000F1F3C" w:rsidRPr="00EF5447" w:rsidRDefault="000F1F3C" w:rsidP="000F1F3C">
            <w:pPr>
              <w:pStyle w:val="TAC"/>
              <w:rPr>
                <w:ins w:id="1873" w:author="Apple" w:date="2022-04-13T14:05:00Z"/>
                <w:noProof/>
                <w:color w:val="000000" w:themeColor="text1"/>
                <w:lang w:eastAsia="zh-CN"/>
              </w:rPr>
            </w:pPr>
            <w:ins w:id="1874" w:author="Apple" w:date="2022-04-13T14:05:00Z">
              <w:r>
                <w:rPr>
                  <w:noProof/>
                  <w:color w:val="000000" w:themeColor="text1"/>
                  <w:lang w:eastAsia="zh-CN"/>
                </w:rPr>
                <w:t>DC_30A_n2</w:t>
              </w:r>
            </w:ins>
            <w:ins w:id="1875" w:author="Apple" w:date="2022-04-25T16:50:00Z">
              <w:r w:rsidR="00A26D3C">
                <w:rPr>
                  <w:noProof/>
                  <w:color w:val="000000" w:themeColor="text1"/>
                  <w:lang w:eastAsia="zh-CN"/>
                </w:rPr>
                <w:t>60</w:t>
              </w:r>
            </w:ins>
            <w:ins w:id="1876" w:author="Apple" w:date="2022-04-13T14:05:00Z">
              <w:r>
                <w:rPr>
                  <w:noProof/>
                  <w:color w:val="000000" w:themeColor="text1"/>
                  <w:lang w:eastAsia="zh-CN"/>
                </w:rPr>
                <w:t>K</w:t>
              </w:r>
            </w:ins>
          </w:p>
          <w:p w14:paraId="069D8158" w14:textId="009FFC2A" w:rsidR="000F1F3C" w:rsidRPr="00EF5447" w:rsidRDefault="000F1F3C" w:rsidP="000F1F3C">
            <w:pPr>
              <w:pStyle w:val="TAC"/>
              <w:rPr>
                <w:ins w:id="1877" w:author="Apple" w:date="2022-04-13T14:05:00Z"/>
                <w:noProof/>
                <w:color w:val="000000" w:themeColor="text1"/>
                <w:lang w:eastAsia="zh-CN"/>
              </w:rPr>
            </w:pPr>
            <w:ins w:id="1878" w:author="Apple" w:date="2022-04-13T14:05:00Z">
              <w:r>
                <w:rPr>
                  <w:noProof/>
                  <w:color w:val="000000" w:themeColor="text1"/>
                  <w:lang w:eastAsia="zh-CN"/>
                </w:rPr>
                <w:t>DC_30</w:t>
              </w:r>
              <w:r w:rsidRPr="00EF5447">
                <w:rPr>
                  <w:noProof/>
                  <w:color w:val="000000" w:themeColor="text1"/>
                  <w:lang w:eastAsia="zh-CN"/>
                </w:rPr>
                <w:t>A_n2</w:t>
              </w:r>
            </w:ins>
            <w:ins w:id="1879" w:author="Apple" w:date="2022-04-25T16:50:00Z">
              <w:r w:rsidR="00A26D3C">
                <w:rPr>
                  <w:noProof/>
                  <w:color w:val="000000" w:themeColor="text1"/>
                  <w:lang w:eastAsia="zh-CN"/>
                </w:rPr>
                <w:t>60</w:t>
              </w:r>
            </w:ins>
            <w:ins w:id="1880" w:author="Apple" w:date="2022-04-13T14:05:00Z">
              <w:r>
                <w:rPr>
                  <w:noProof/>
                  <w:color w:val="000000" w:themeColor="text1"/>
                  <w:lang w:eastAsia="zh-CN"/>
                </w:rPr>
                <w:t>L</w:t>
              </w:r>
            </w:ins>
          </w:p>
          <w:p w14:paraId="7C3EC5F3" w14:textId="035BD093" w:rsidR="00CD786D" w:rsidRPr="00EF5447" w:rsidRDefault="000F1F3C" w:rsidP="000F1F3C">
            <w:pPr>
              <w:pStyle w:val="TAC"/>
              <w:rPr>
                <w:noProof/>
                <w:lang w:eastAsia="zh-CN"/>
              </w:rPr>
            </w:pPr>
            <w:ins w:id="1881" w:author="Apple" w:date="2022-04-13T14:05:00Z">
              <w:r>
                <w:rPr>
                  <w:noProof/>
                  <w:color w:val="000000" w:themeColor="text1"/>
                  <w:lang w:eastAsia="zh-CN"/>
                </w:rPr>
                <w:t>DC_30</w:t>
              </w:r>
              <w:r w:rsidRPr="00EF5447">
                <w:rPr>
                  <w:noProof/>
                  <w:color w:val="000000" w:themeColor="text1"/>
                  <w:lang w:eastAsia="zh-CN"/>
                </w:rPr>
                <w:t>A_n2</w:t>
              </w:r>
            </w:ins>
            <w:ins w:id="1882" w:author="Apple" w:date="2022-04-25T16:50:00Z">
              <w:r w:rsidR="00A26D3C">
                <w:rPr>
                  <w:noProof/>
                  <w:color w:val="000000" w:themeColor="text1"/>
                  <w:lang w:eastAsia="zh-CN"/>
                </w:rPr>
                <w:t>60</w:t>
              </w:r>
            </w:ins>
            <w:ins w:id="1883" w:author="Apple" w:date="2022-04-13T14:05:00Z">
              <w:r>
                <w:rPr>
                  <w:noProof/>
                  <w:color w:val="000000" w:themeColor="text1"/>
                  <w:lang w:eastAsia="zh-CN"/>
                </w:rPr>
                <w:t>M</w:t>
              </w:r>
            </w:ins>
          </w:p>
        </w:tc>
      </w:tr>
      <w:tr w:rsidR="00CD786D" w:rsidRPr="00EF5447" w14:paraId="546A2B1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9EEAAA" w14:textId="77777777" w:rsidR="00CD786D" w:rsidRPr="00EF5447" w:rsidRDefault="00CD786D" w:rsidP="00CD786D">
            <w:pPr>
              <w:pStyle w:val="TAC"/>
              <w:rPr>
                <w:noProof/>
                <w:lang w:eastAsia="zh-CN"/>
              </w:rPr>
            </w:pPr>
            <w:r w:rsidRPr="00EF5447">
              <w:rPr>
                <w:noProof/>
                <w:lang w:eastAsia="zh-CN"/>
              </w:rPr>
              <w:t>DC_5A-66A_n260A</w:t>
            </w:r>
          </w:p>
          <w:p w14:paraId="679D4449" w14:textId="77777777" w:rsidR="00CD786D" w:rsidRPr="00EF5447" w:rsidRDefault="00CD786D" w:rsidP="00CD786D">
            <w:pPr>
              <w:pStyle w:val="TAC"/>
              <w:rPr>
                <w:lang w:eastAsia="fi-FI"/>
              </w:rPr>
            </w:pPr>
            <w:r w:rsidRPr="00EF5447">
              <w:rPr>
                <w:lang w:eastAsia="fi-FI"/>
              </w:rPr>
              <w:t>DC_5</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17519E22" w14:textId="77777777" w:rsidR="00CD786D" w:rsidRPr="00EF5447" w:rsidRDefault="00CD786D" w:rsidP="00CD786D">
            <w:pPr>
              <w:pStyle w:val="TAC"/>
              <w:rPr>
                <w:lang w:eastAsia="fi-FI"/>
              </w:rPr>
            </w:pPr>
            <w:r w:rsidRPr="00EF5447">
              <w:rPr>
                <w:lang w:eastAsia="fi-FI"/>
              </w:rPr>
              <w:t>DC_5A</w:t>
            </w:r>
            <w:r w:rsidRPr="00EF5447">
              <w:rPr>
                <w:rFonts w:cs="Arial"/>
                <w:noProof/>
                <w:szCs w:val="18"/>
              </w:rPr>
              <w:t>-66A</w:t>
            </w:r>
            <w:r w:rsidRPr="00EF5447">
              <w:rPr>
                <w:lang w:eastAsia="fi-FI"/>
              </w:rPr>
              <w:t>_n260H</w:t>
            </w:r>
          </w:p>
          <w:p w14:paraId="312C2A43" w14:textId="77777777" w:rsidR="00CD786D" w:rsidRPr="00EF5447" w:rsidRDefault="00CD786D" w:rsidP="00CD786D">
            <w:pPr>
              <w:pStyle w:val="TAC"/>
              <w:rPr>
                <w:lang w:eastAsia="fi-FI"/>
              </w:rPr>
            </w:pPr>
            <w:r w:rsidRPr="00EF5447">
              <w:rPr>
                <w:lang w:eastAsia="fi-FI"/>
              </w:rPr>
              <w:t>DC_5A</w:t>
            </w:r>
            <w:r w:rsidRPr="00EF5447">
              <w:rPr>
                <w:rFonts w:cs="Arial"/>
                <w:noProof/>
                <w:szCs w:val="18"/>
              </w:rPr>
              <w:t>-66A</w:t>
            </w:r>
            <w:r w:rsidRPr="00EF5447">
              <w:rPr>
                <w:lang w:eastAsia="fi-FI"/>
              </w:rPr>
              <w:t>_n260I</w:t>
            </w:r>
          </w:p>
          <w:p w14:paraId="065E10C1" w14:textId="77777777" w:rsidR="00CD786D" w:rsidRPr="00EF5447" w:rsidRDefault="00CD786D" w:rsidP="00CD786D">
            <w:pPr>
              <w:pStyle w:val="TAC"/>
              <w:rPr>
                <w:lang w:eastAsia="fi-FI"/>
              </w:rPr>
            </w:pPr>
            <w:r w:rsidRPr="00EF5447">
              <w:rPr>
                <w:lang w:eastAsia="fi-FI"/>
              </w:rPr>
              <w:t>DC_5A</w:t>
            </w:r>
            <w:r w:rsidRPr="00EF5447">
              <w:rPr>
                <w:rFonts w:cs="Arial"/>
                <w:noProof/>
                <w:szCs w:val="18"/>
              </w:rPr>
              <w:t>-66A</w:t>
            </w:r>
            <w:r w:rsidRPr="00EF5447">
              <w:rPr>
                <w:lang w:eastAsia="fi-FI"/>
              </w:rPr>
              <w:t>_n260J</w:t>
            </w:r>
          </w:p>
          <w:p w14:paraId="61B5695E" w14:textId="77777777" w:rsidR="00CD786D" w:rsidRPr="00EF5447" w:rsidRDefault="00CD786D" w:rsidP="00CD786D">
            <w:pPr>
              <w:pStyle w:val="TAC"/>
              <w:rPr>
                <w:lang w:eastAsia="fi-FI"/>
              </w:rPr>
            </w:pPr>
            <w:r w:rsidRPr="00EF5447">
              <w:rPr>
                <w:lang w:eastAsia="fi-FI"/>
              </w:rPr>
              <w:t>DC_5A</w:t>
            </w:r>
            <w:r w:rsidRPr="00EF5447">
              <w:rPr>
                <w:rFonts w:cs="Arial"/>
                <w:noProof/>
                <w:szCs w:val="18"/>
              </w:rPr>
              <w:t>-66A</w:t>
            </w:r>
            <w:r w:rsidRPr="00EF5447">
              <w:rPr>
                <w:lang w:eastAsia="fi-FI"/>
              </w:rPr>
              <w:t>_n260K</w:t>
            </w:r>
          </w:p>
          <w:p w14:paraId="07983044" w14:textId="77777777" w:rsidR="00CD786D" w:rsidRPr="00EF5447" w:rsidRDefault="00CD786D" w:rsidP="00CD786D">
            <w:pPr>
              <w:pStyle w:val="TAC"/>
              <w:rPr>
                <w:lang w:eastAsia="fi-FI"/>
              </w:rPr>
            </w:pPr>
            <w:r w:rsidRPr="00EF5447">
              <w:rPr>
                <w:lang w:eastAsia="fi-FI"/>
              </w:rPr>
              <w:t>DC_5A</w:t>
            </w:r>
            <w:r w:rsidRPr="00EF5447">
              <w:rPr>
                <w:rFonts w:cs="Arial"/>
                <w:noProof/>
                <w:szCs w:val="18"/>
              </w:rPr>
              <w:t>-66A</w:t>
            </w:r>
            <w:r w:rsidRPr="00EF5447">
              <w:rPr>
                <w:lang w:eastAsia="fi-FI"/>
              </w:rPr>
              <w:t>_n260L</w:t>
            </w:r>
          </w:p>
          <w:p w14:paraId="17F79EB1" w14:textId="74805081" w:rsidR="00CD786D" w:rsidRPr="00EF5447" w:rsidRDefault="00CD786D" w:rsidP="00CD786D">
            <w:pPr>
              <w:pStyle w:val="TAC"/>
              <w:rPr>
                <w:noProof/>
                <w:lang w:eastAsia="zh-CN"/>
              </w:rPr>
            </w:pPr>
            <w:r w:rsidRPr="00EF5447">
              <w:rPr>
                <w:lang w:eastAsia="fi-FI"/>
              </w:rPr>
              <w:t>DC_5A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94566D" w14:textId="77777777" w:rsidR="00CD786D" w:rsidRPr="00EF5447" w:rsidRDefault="00CD786D" w:rsidP="00CD786D">
            <w:pPr>
              <w:pStyle w:val="TAC"/>
              <w:rPr>
                <w:noProof/>
                <w:lang w:eastAsia="zh-CN"/>
              </w:rPr>
            </w:pPr>
            <w:r w:rsidRPr="00EF5447">
              <w:rPr>
                <w:noProof/>
                <w:lang w:eastAsia="zh-CN"/>
              </w:rPr>
              <w:t>DC_5A_n260A</w:t>
            </w:r>
          </w:p>
          <w:p w14:paraId="46C45682" w14:textId="77777777" w:rsidR="00CD786D" w:rsidRDefault="00CD786D" w:rsidP="00CD786D">
            <w:pPr>
              <w:pStyle w:val="TAC"/>
              <w:rPr>
                <w:noProof/>
                <w:lang w:eastAsia="zh-CN"/>
              </w:rPr>
            </w:pPr>
            <w:r w:rsidRPr="00EF5447">
              <w:rPr>
                <w:noProof/>
                <w:lang w:eastAsia="zh-CN"/>
              </w:rPr>
              <w:t>DC_66A_n260A</w:t>
            </w:r>
          </w:p>
          <w:p w14:paraId="75379AEE" w14:textId="77777777" w:rsidR="00CD786D" w:rsidRPr="00EF5447" w:rsidRDefault="00CD786D" w:rsidP="00CD786D">
            <w:pPr>
              <w:pStyle w:val="TAC"/>
              <w:rPr>
                <w:noProof/>
                <w:lang w:eastAsia="zh-CN"/>
              </w:rPr>
            </w:pPr>
            <w:r w:rsidRPr="00EF5447">
              <w:rPr>
                <w:noProof/>
                <w:lang w:eastAsia="zh-CN"/>
              </w:rPr>
              <w:t>DC_5A_n260G</w:t>
            </w:r>
          </w:p>
          <w:p w14:paraId="713F9744" w14:textId="77777777" w:rsidR="00CD786D" w:rsidRDefault="00CD786D" w:rsidP="00CD786D">
            <w:pPr>
              <w:pStyle w:val="TAC"/>
              <w:rPr>
                <w:noProof/>
                <w:lang w:eastAsia="zh-CN"/>
              </w:rPr>
            </w:pPr>
            <w:r w:rsidRPr="00EF5447">
              <w:rPr>
                <w:noProof/>
                <w:lang w:eastAsia="zh-CN"/>
              </w:rPr>
              <w:t>DC_66A_n260G</w:t>
            </w:r>
          </w:p>
          <w:p w14:paraId="2F9B00D1" w14:textId="77777777" w:rsidR="00CD786D" w:rsidRPr="00EF5447" w:rsidRDefault="00CD786D" w:rsidP="00CD786D">
            <w:pPr>
              <w:pStyle w:val="TAC"/>
              <w:rPr>
                <w:noProof/>
                <w:lang w:eastAsia="zh-CN"/>
              </w:rPr>
            </w:pPr>
            <w:r w:rsidRPr="00EF5447">
              <w:rPr>
                <w:noProof/>
                <w:lang w:eastAsia="zh-CN"/>
              </w:rPr>
              <w:t>DC_5A_n260H</w:t>
            </w:r>
          </w:p>
          <w:p w14:paraId="687B282B" w14:textId="77777777" w:rsidR="00CD786D" w:rsidRDefault="00CD786D" w:rsidP="00CD786D">
            <w:pPr>
              <w:pStyle w:val="TAC"/>
              <w:rPr>
                <w:noProof/>
                <w:lang w:eastAsia="zh-CN"/>
              </w:rPr>
            </w:pPr>
            <w:r w:rsidRPr="00EF5447">
              <w:rPr>
                <w:noProof/>
                <w:lang w:eastAsia="zh-CN"/>
              </w:rPr>
              <w:t>DC_66A_n260H</w:t>
            </w:r>
          </w:p>
          <w:p w14:paraId="57C0D615" w14:textId="77777777" w:rsidR="00CD786D" w:rsidRPr="00EF5447" w:rsidRDefault="00CD786D" w:rsidP="00CD786D">
            <w:pPr>
              <w:pStyle w:val="TAC"/>
              <w:rPr>
                <w:lang w:eastAsia="zh-CN"/>
              </w:rPr>
            </w:pPr>
            <w:r w:rsidRPr="00EF5447">
              <w:rPr>
                <w:lang w:eastAsia="zh-CN"/>
              </w:rPr>
              <w:t>DC_5A_n260I</w:t>
            </w:r>
          </w:p>
          <w:p w14:paraId="26CD63CB" w14:textId="77777777" w:rsidR="00CD786D" w:rsidRDefault="00CD786D" w:rsidP="00CD786D">
            <w:pPr>
              <w:pStyle w:val="TAC"/>
              <w:rPr>
                <w:ins w:id="1884" w:author="Apple" w:date="2022-04-13T14:06:00Z"/>
                <w:lang w:eastAsia="zh-CN"/>
              </w:rPr>
            </w:pPr>
            <w:r w:rsidRPr="00EF5447">
              <w:rPr>
                <w:lang w:eastAsia="zh-CN"/>
              </w:rPr>
              <w:t>DC_66A_n260I</w:t>
            </w:r>
          </w:p>
          <w:p w14:paraId="7D238289" w14:textId="1FD71591" w:rsidR="000F1F3C" w:rsidRPr="00EF5447" w:rsidRDefault="000F1F3C" w:rsidP="000F1F3C">
            <w:pPr>
              <w:pStyle w:val="TAC"/>
              <w:rPr>
                <w:ins w:id="1885" w:author="Apple" w:date="2022-04-13T14:06:00Z"/>
                <w:lang w:eastAsia="zh-CN"/>
              </w:rPr>
            </w:pPr>
            <w:ins w:id="1886" w:author="Apple" w:date="2022-04-13T14:06:00Z">
              <w:r>
                <w:rPr>
                  <w:lang w:eastAsia="zh-CN"/>
                </w:rPr>
                <w:t>DC_5A_n260J</w:t>
              </w:r>
            </w:ins>
          </w:p>
          <w:p w14:paraId="5653B3BC" w14:textId="6444871F" w:rsidR="000F1F3C" w:rsidRDefault="000F1F3C" w:rsidP="000F1F3C">
            <w:pPr>
              <w:pStyle w:val="TAC"/>
              <w:rPr>
                <w:ins w:id="1887" w:author="Apple" w:date="2022-04-13T14:06:00Z"/>
                <w:lang w:eastAsia="zh-CN"/>
              </w:rPr>
            </w:pPr>
            <w:ins w:id="1888" w:author="Apple" w:date="2022-04-13T14:06:00Z">
              <w:r>
                <w:rPr>
                  <w:lang w:eastAsia="zh-CN"/>
                </w:rPr>
                <w:t>DC_66A_n260J</w:t>
              </w:r>
            </w:ins>
          </w:p>
          <w:p w14:paraId="64CC2B9E" w14:textId="1BE320B8" w:rsidR="000F1F3C" w:rsidRPr="00EF5447" w:rsidRDefault="000F1F3C" w:rsidP="000F1F3C">
            <w:pPr>
              <w:pStyle w:val="TAC"/>
              <w:rPr>
                <w:ins w:id="1889" w:author="Apple" w:date="2022-04-13T14:06:00Z"/>
                <w:lang w:eastAsia="zh-CN"/>
              </w:rPr>
            </w:pPr>
            <w:ins w:id="1890" w:author="Apple" w:date="2022-04-13T14:06:00Z">
              <w:r>
                <w:rPr>
                  <w:lang w:eastAsia="zh-CN"/>
                </w:rPr>
                <w:t>DC_5A_n260K</w:t>
              </w:r>
            </w:ins>
          </w:p>
          <w:p w14:paraId="07B242F0" w14:textId="238BDC98" w:rsidR="000F1F3C" w:rsidRDefault="000F1F3C" w:rsidP="000F1F3C">
            <w:pPr>
              <w:pStyle w:val="TAC"/>
              <w:rPr>
                <w:ins w:id="1891" w:author="Apple" w:date="2022-04-13T14:06:00Z"/>
                <w:lang w:eastAsia="zh-CN"/>
              </w:rPr>
            </w:pPr>
            <w:ins w:id="1892" w:author="Apple" w:date="2022-04-13T14:06:00Z">
              <w:r>
                <w:rPr>
                  <w:lang w:eastAsia="zh-CN"/>
                </w:rPr>
                <w:t>DC_66A_n260K</w:t>
              </w:r>
            </w:ins>
          </w:p>
          <w:p w14:paraId="18192C34" w14:textId="37E9C440" w:rsidR="000F1F3C" w:rsidRPr="00EF5447" w:rsidRDefault="000F1F3C" w:rsidP="000F1F3C">
            <w:pPr>
              <w:pStyle w:val="TAC"/>
              <w:rPr>
                <w:ins w:id="1893" w:author="Apple" w:date="2022-04-13T14:06:00Z"/>
                <w:lang w:eastAsia="zh-CN"/>
              </w:rPr>
            </w:pPr>
            <w:ins w:id="1894" w:author="Apple" w:date="2022-04-13T14:06:00Z">
              <w:r>
                <w:rPr>
                  <w:lang w:eastAsia="zh-CN"/>
                </w:rPr>
                <w:t>DC_5A_n260L</w:t>
              </w:r>
            </w:ins>
          </w:p>
          <w:p w14:paraId="18C18097" w14:textId="219DC024" w:rsidR="000F1F3C" w:rsidRDefault="000F1F3C" w:rsidP="000F1F3C">
            <w:pPr>
              <w:pStyle w:val="TAC"/>
              <w:rPr>
                <w:ins w:id="1895" w:author="Apple" w:date="2022-04-13T14:06:00Z"/>
                <w:lang w:eastAsia="zh-CN"/>
              </w:rPr>
            </w:pPr>
            <w:ins w:id="1896" w:author="Apple" w:date="2022-04-13T14:06:00Z">
              <w:r>
                <w:rPr>
                  <w:lang w:eastAsia="zh-CN"/>
                </w:rPr>
                <w:t>DC_66A_n260L</w:t>
              </w:r>
            </w:ins>
          </w:p>
          <w:p w14:paraId="3C678276" w14:textId="758767C1" w:rsidR="000F1F3C" w:rsidRPr="00EF5447" w:rsidRDefault="000F1F3C" w:rsidP="000F1F3C">
            <w:pPr>
              <w:pStyle w:val="TAC"/>
              <w:rPr>
                <w:ins w:id="1897" w:author="Apple" w:date="2022-04-13T14:06:00Z"/>
                <w:lang w:eastAsia="zh-CN"/>
              </w:rPr>
            </w:pPr>
            <w:ins w:id="1898" w:author="Apple" w:date="2022-04-13T14:06:00Z">
              <w:r>
                <w:rPr>
                  <w:lang w:eastAsia="zh-CN"/>
                </w:rPr>
                <w:t>DC_5A_n260M</w:t>
              </w:r>
            </w:ins>
          </w:p>
          <w:p w14:paraId="4FCBB1A0" w14:textId="1D225ACA" w:rsidR="000F1F3C" w:rsidRPr="00EF5447" w:rsidRDefault="000F1F3C" w:rsidP="000F1F3C">
            <w:pPr>
              <w:pStyle w:val="TAC"/>
              <w:rPr>
                <w:noProof/>
                <w:lang w:eastAsia="zh-CN"/>
              </w:rPr>
            </w:pPr>
            <w:ins w:id="1899" w:author="Apple" w:date="2022-04-13T14:06:00Z">
              <w:r>
                <w:rPr>
                  <w:lang w:eastAsia="zh-CN"/>
                </w:rPr>
                <w:t>DC_66A_n260M</w:t>
              </w:r>
            </w:ins>
          </w:p>
        </w:tc>
      </w:tr>
      <w:tr w:rsidR="00CD786D" w:rsidRPr="00EF5447" w14:paraId="550C89C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D68400" w14:textId="77777777" w:rsidR="00CD786D" w:rsidRPr="00EF5447" w:rsidRDefault="00CD786D" w:rsidP="00CD786D">
            <w:pPr>
              <w:pStyle w:val="TAC"/>
              <w:rPr>
                <w:noProof/>
                <w:lang w:eastAsia="zh-CN"/>
              </w:rPr>
            </w:pPr>
            <w:r w:rsidRPr="00EF5447">
              <w:rPr>
                <w:noProof/>
                <w:lang w:eastAsia="zh-CN"/>
              </w:rPr>
              <w:t>DC_5A-66A-66A_n260A</w:t>
            </w:r>
          </w:p>
          <w:p w14:paraId="7B92DDF2" w14:textId="77777777" w:rsidR="00CD786D" w:rsidRPr="00EF5447" w:rsidRDefault="00CD786D" w:rsidP="00CD786D">
            <w:pPr>
              <w:pStyle w:val="TAC"/>
            </w:pPr>
            <w:r w:rsidRPr="00EF5447">
              <w:t>DC_5A-66A-66A_n260G</w:t>
            </w:r>
          </w:p>
          <w:p w14:paraId="4C59871F" w14:textId="77777777" w:rsidR="00CD786D" w:rsidRPr="00EF5447" w:rsidRDefault="00CD786D" w:rsidP="00CD786D">
            <w:pPr>
              <w:pStyle w:val="TAC"/>
              <w:rPr>
                <w:lang w:eastAsia="fr-FR"/>
              </w:rPr>
            </w:pPr>
            <w:r w:rsidRPr="00EF5447">
              <w:t>DC_5A-66A-66A_n260H</w:t>
            </w:r>
          </w:p>
          <w:p w14:paraId="21A193FE" w14:textId="77777777" w:rsidR="00CD786D" w:rsidRPr="00EF5447" w:rsidRDefault="00CD786D" w:rsidP="00CD786D">
            <w:pPr>
              <w:pStyle w:val="TAC"/>
              <w:rPr>
                <w:noProof/>
                <w:lang w:eastAsia="zh-CN"/>
              </w:rPr>
            </w:pPr>
            <w:r w:rsidRPr="00EF5447">
              <w:t>DC_5A-66A-66A_n260I</w:t>
            </w:r>
          </w:p>
          <w:p w14:paraId="4EB7480C" w14:textId="77777777" w:rsidR="00CD786D" w:rsidRPr="00EF5447" w:rsidRDefault="00CD786D" w:rsidP="00CD786D">
            <w:pPr>
              <w:pStyle w:val="TAC"/>
              <w:rPr>
                <w:noProof/>
                <w:lang w:eastAsia="zh-CN"/>
              </w:rPr>
            </w:pPr>
            <w:r w:rsidRPr="00EF5447">
              <w:t>DC_5A-66A-66A_n260J</w:t>
            </w:r>
          </w:p>
          <w:p w14:paraId="6853C6DA" w14:textId="77777777" w:rsidR="00CD786D" w:rsidRPr="00EF5447" w:rsidRDefault="00CD786D" w:rsidP="00CD786D">
            <w:pPr>
              <w:pStyle w:val="TAC"/>
              <w:rPr>
                <w:noProof/>
                <w:lang w:eastAsia="zh-CN"/>
              </w:rPr>
            </w:pPr>
            <w:r w:rsidRPr="00EF5447">
              <w:t>DC_5A-66A-66A_n260K</w:t>
            </w:r>
          </w:p>
          <w:p w14:paraId="710098DF" w14:textId="77777777" w:rsidR="00CD786D" w:rsidRPr="00EF5447" w:rsidRDefault="00CD786D" w:rsidP="00CD786D">
            <w:pPr>
              <w:pStyle w:val="TAC"/>
              <w:rPr>
                <w:noProof/>
                <w:lang w:eastAsia="zh-CN"/>
              </w:rPr>
            </w:pPr>
            <w:r w:rsidRPr="00EF5447">
              <w:t>DC_5A-66A-66A_n260L</w:t>
            </w:r>
          </w:p>
          <w:p w14:paraId="6610511A" w14:textId="3EF590A2" w:rsidR="00CD786D" w:rsidRPr="00EF5447" w:rsidRDefault="00CD786D" w:rsidP="00CD786D">
            <w:pPr>
              <w:pStyle w:val="TAC"/>
              <w:rPr>
                <w:noProof/>
                <w:lang w:eastAsia="zh-CN"/>
              </w:rPr>
            </w:pPr>
            <w:r w:rsidRPr="00EF5447">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06990C" w14:textId="77777777" w:rsidR="00CD786D" w:rsidRPr="00EF5447" w:rsidRDefault="00CD786D" w:rsidP="00CD786D">
            <w:pPr>
              <w:pStyle w:val="TAC"/>
              <w:rPr>
                <w:noProof/>
                <w:lang w:eastAsia="zh-CN"/>
              </w:rPr>
            </w:pPr>
            <w:r w:rsidRPr="00EF5447">
              <w:rPr>
                <w:noProof/>
                <w:lang w:eastAsia="zh-CN"/>
              </w:rPr>
              <w:t>DC_5A_n260A</w:t>
            </w:r>
          </w:p>
          <w:p w14:paraId="4F2A1B6E" w14:textId="77777777" w:rsidR="00CD786D" w:rsidRDefault="00CD786D" w:rsidP="00CD786D">
            <w:pPr>
              <w:pStyle w:val="TAC"/>
              <w:rPr>
                <w:noProof/>
                <w:lang w:eastAsia="zh-CN"/>
              </w:rPr>
            </w:pPr>
            <w:r w:rsidRPr="00EF5447">
              <w:rPr>
                <w:noProof/>
                <w:lang w:eastAsia="zh-CN"/>
              </w:rPr>
              <w:t>DC_66A_n260A</w:t>
            </w:r>
          </w:p>
          <w:p w14:paraId="1D6B1C09" w14:textId="77777777" w:rsidR="00CD786D" w:rsidRPr="00EF5447" w:rsidRDefault="00CD786D" w:rsidP="00CD786D">
            <w:pPr>
              <w:pStyle w:val="TAC"/>
              <w:rPr>
                <w:noProof/>
                <w:lang w:eastAsia="zh-CN"/>
              </w:rPr>
            </w:pPr>
            <w:r w:rsidRPr="00EF5447">
              <w:rPr>
                <w:noProof/>
                <w:lang w:eastAsia="zh-CN"/>
              </w:rPr>
              <w:t>DC_5A_n260G</w:t>
            </w:r>
          </w:p>
          <w:p w14:paraId="311F4D47" w14:textId="77777777" w:rsidR="00CD786D" w:rsidRDefault="00CD786D" w:rsidP="00CD786D">
            <w:pPr>
              <w:pStyle w:val="TAC"/>
              <w:rPr>
                <w:noProof/>
                <w:lang w:eastAsia="zh-CN"/>
              </w:rPr>
            </w:pPr>
            <w:r w:rsidRPr="00EF5447">
              <w:rPr>
                <w:noProof/>
                <w:lang w:eastAsia="zh-CN"/>
              </w:rPr>
              <w:t>DC_66A_n260G</w:t>
            </w:r>
          </w:p>
          <w:p w14:paraId="18E465A0" w14:textId="77777777" w:rsidR="00CD786D" w:rsidRPr="00EF5447" w:rsidRDefault="00CD786D" w:rsidP="00CD786D">
            <w:pPr>
              <w:pStyle w:val="TAC"/>
              <w:rPr>
                <w:noProof/>
                <w:lang w:eastAsia="zh-CN"/>
              </w:rPr>
            </w:pPr>
            <w:r w:rsidRPr="00EF5447">
              <w:rPr>
                <w:noProof/>
                <w:lang w:eastAsia="zh-CN"/>
              </w:rPr>
              <w:t>DC_5A_n260H</w:t>
            </w:r>
          </w:p>
          <w:p w14:paraId="0D1B73E2" w14:textId="77777777" w:rsidR="00CD786D" w:rsidRDefault="00CD786D" w:rsidP="00CD786D">
            <w:pPr>
              <w:pStyle w:val="TAC"/>
              <w:rPr>
                <w:noProof/>
                <w:lang w:eastAsia="zh-CN"/>
              </w:rPr>
            </w:pPr>
            <w:r w:rsidRPr="00EF5447">
              <w:rPr>
                <w:noProof/>
                <w:lang w:eastAsia="zh-CN"/>
              </w:rPr>
              <w:t>DC_66A_n260H</w:t>
            </w:r>
          </w:p>
          <w:p w14:paraId="713966E3" w14:textId="77777777" w:rsidR="00CD786D" w:rsidRPr="00EF5447" w:rsidRDefault="00CD786D" w:rsidP="00CD786D">
            <w:pPr>
              <w:pStyle w:val="TAC"/>
              <w:rPr>
                <w:lang w:eastAsia="zh-CN"/>
              </w:rPr>
            </w:pPr>
            <w:r w:rsidRPr="00EF5447">
              <w:rPr>
                <w:lang w:eastAsia="zh-CN"/>
              </w:rPr>
              <w:t>DC_5A_n260I</w:t>
            </w:r>
          </w:p>
          <w:p w14:paraId="34516E27" w14:textId="1C1B9AF5" w:rsidR="000F1F3C" w:rsidRDefault="00CD786D" w:rsidP="000F1F3C">
            <w:pPr>
              <w:pStyle w:val="TAC"/>
              <w:rPr>
                <w:ins w:id="1900" w:author="Apple" w:date="2022-04-13T14:06:00Z"/>
                <w:lang w:eastAsia="zh-CN"/>
              </w:rPr>
            </w:pPr>
            <w:r w:rsidRPr="00EF5447">
              <w:rPr>
                <w:lang w:eastAsia="zh-CN"/>
              </w:rPr>
              <w:t>DC_66A_n260I</w:t>
            </w:r>
          </w:p>
          <w:p w14:paraId="32FB8BE9" w14:textId="77777777" w:rsidR="000F1F3C" w:rsidRPr="00EF5447" w:rsidRDefault="000F1F3C" w:rsidP="000F1F3C">
            <w:pPr>
              <w:pStyle w:val="TAC"/>
              <w:rPr>
                <w:ins w:id="1901" w:author="Apple" w:date="2022-04-13T14:06:00Z"/>
                <w:lang w:eastAsia="zh-CN"/>
              </w:rPr>
            </w:pPr>
            <w:ins w:id="1902" w:author="Apple" w:date="2022-04-13T14:06:00Z">
              <w:r>
                <w:rPr>
                  <w:lang w:eastAsia="zh-CN"/>
                </w:rPr>
                <w:t>DC_5A_n260J</w:t>
              </w:r>
            </w:ins>
          </w:p>
          <w:p w14:paraId="773336E4" w14:textId="77777777" w:rsidR="000F1F3C" w:rsidRDefault="000F1F3C" w:rsidP="000F1F3C">
            <w:pPr>
              <w:pStyle w:val="TAC"/>
              <w:rPr>
                <w:ins w:id="1903" w:author="Apple" w:date="2022-04-13T14:06:00Z"/>
                <w:lang w:eastAsia="zh-CN"/>
              </w:rPr>
            </w:pPr>
            <w:ins w:id="1904" w:author="Apple" w:date="2022-04-13T14:06:00Z">
              <w:r>
                <w:rPr>
                  <w:lang w:eastAsia="zh-CN"/>
                </w:rPr>
                <w:t>DC_66A_n260J</w:t>
              </w:r>
            </w:ins>
          </w:p>
          <w:p w14:paraId="02CDD373" w14:textId="77777777" w:rsidR="000F1F3C" w:rsidRPr="00EF5447" w:rsidRDefault="000F1F3C" w:rsidP="000F1F3C">
            <w:pPr>
              <w:pStyle w:val="TAC"/>
              <w:rPr>
                <w:ins w:id="1905" w:author="Apple" w:date="2022-04-13T14:06:00Z"/>
                <w:lang w:eastAsia="zh-CN"/>
              </w:rPr>
            </w:pPr>
            <w:ins w:id="1906" w:author="Apple" w:date="2022-04-13T14:06:00Z">
              <w:r>
                <w:rPr>
                  <w:lang w:eastAsia="zh-CN"/>
                </w:rPr>
                <w:t>DC_5A_n260K</w:t>
              </w:r>
            </w:ins>
          </w:p>
          <w:p w14:paraId="2D3597C1" w14:textId="77777777" w:rsidR="000F1F3C" w:rsidRDefault="000F1F3C" w:rsidP="000F1F3C">
            <w:pPr>
              <w:pStyle w:val="TAC"/>
              <w:rPr>
                <w:ins w:id="1907" w:author="Apple" w:date="2022-04-13T14:06:00Z"/>
                <w:lang w:eastAsia="zh-CN"/>
              </w:rPr>
            </w:pPr>
            <w:ins w:id="1908" w:author="Apple" w:date="2022-04-13T14:06:00Z">
              <w:r>
                <w:rPr>
                  <w:lang w:eastAsia="zh-CN"/>
                </w:rPr>
                <w:t>DC_66A_n260K</w:t>
              </w:r>
            </w:ins>
          </w:p>
          <w:p w14:paraId="7C0B8AB3" w14:textId="77777777" w:rsidR="000F1F3C" w:rsidRPr="00EF5447" w:rsidRDefault="000F1F3C" w:rsidP="000F1F3C">
            <w:pPr>
              <w:pStyle w:val="TAC"/>
              <w:rPr>
                <w:ins w:id="1909" w:author="Apple" w:date="2022-04-13T14:06:00Z"/>
                <w:lang w:eastAsia="zh-CN"/>
              </w:rPr>
            </w:pPr>
            <w:ins w:id="1910" w:author="Apple" w:date="2022-04-13T14:06:00Z">
              <w:r>
                <w:rPr>
                  <w:lang w:eastAsia="zh-CN"/>
                </w:rPr>
                <w:t>DC_5A_n260L</w:t>
              </w:r>
            </w:ins>
          </w:p>
          <w:p w14:paraId="61D4DFB9" w14:textId="77777777" w:rsidR="000F1F3C" w:rsidRDefault="000F1F3C" w:rsidP="000F1F3C">
            <w:pPr>
              <w:pStyle w:val="TAC"/>
              <w:rPr>
                <w:ins w:id="1911" w:author="Apple" w:date="2022-04-13T14:06:00Z"/>
                <w:lang w:eastAsia="zh-CN"/>
              </w:rPr>
            </w:pPr>
            <w:ins w:id="1912" w:author="Apple" w:date="2022-04-13T14:06:00Z">
              <w:r>
                <w:rPr>
                  <w:lang w:eastAsia="zh-CN"/>
                </w:rPr>
                <w:t>DC_66A_n260L</w:t>
              </w:r>
            </w:ins>
          </w:p>
          <w:p w14:paraId="3E97AF39" w14:textId="77777777" w:rsidR="000F1F3C" w:rsidRPr="00EF5447" w:rsidRDefault="000F1F3C" w:rsidP="000F1F3C">
            <w:pPr>
              <w:pStyle w:val="TAC"/>
              <w:rPr>
                <w:ins w:id="1913" w:author="Apple" w:date="2022-04-13T14:06:00Z"/>
                <w:lang w:eastAsia="zh-CN"/>
              </w:rPr>
            </w:pPr>
            <w:ins w:id="1914" w:author="Apple" w:date="2022-04-13T14:06:00Z">
              <w:r>
                <w:rPr>
                  <w:lang w:eastAsia="zh-CN"/>
                </w:rPr>
                <w:t>DC_5A_n260M</w:t>
              </w:r>
            </w:ins>
          </w:p>
          <w:p w14:paraId="0BB90BF6" w14:textId="5C29F094" w:rsidR="00CD786D" w:rsidRPr="00EF5447" w:rsidRDefault="000F1F3C" w:rsidP="000F1F3C">
            <w:pPr>
              <w:pStyle w:val="TAC"/>
              <w:rPr>
                <w:noProof/>
                <w:lang w:eastAsia="zh-CN"/>
              </w:rPr>
            </w:pPr>
            <w:ins w:id="1915" w:author="Apple" w:date="2022-04-13T14:06:00Z">
              <w:r>
                <w:rPr>
                  <w:lang w:eastAsia="zh-CN"/>
                </w:rPr>
                <w:t>DC_66A_n260M</w:t>
              </w:r>
            </w:ins>
          </w:p>
        </w:tc>
      </w:tr>
      <w:tr w:rsidR="00CD786D" w:rsidRPr="00EF5447" w14:paraId="07A6C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16E4D17" w14:textId="77777777" w:rsidR="00CD786D" w:rsidRPr="00EF5447" w:rsidRDefault="00CD786D" w:rsidP="00CD786D">
            <w:pPr>
              <w:pStyle w:val="TAC"/>
              <w:rPr>
                <w:lang w:eastAsia="zh-CN"/>
              </w:rPr>
            </w:pPr>
            <w:r w:rsidRPr="00EF5447">
              <w:rPr>
                <w:lang w:eastAsia="zh-CN"/>
              </w:rPr>
              <w:t>DC_5A-66A_n261A</w:t>
            </w:r>
          </w:p>
          <w:p w14:paraId="3F9044E5" w14:textId="77777777" w:rsidR="00CD786D" w:rsidRPr="00EF5447" w:rsidRDefault="00CD786D" w:rsidP="00CD786D">
            <w:pPr>
              <w:pStyle w:val="TAC"/>
              <w:rPr>
                <w:lang w:eastAsia="zh-CN"/>
              </w:rPr>
            </w:pPr>
            <w:r w:rsidRPr="00EF5447">
              <w:rPr>
                <w:lang w:eastAsia="zh-CN"/>
              </w:rPr>
              <w:t>DC_5A-66A_n261</w:t>
            </w:r>
            <w:r>
              <w:rPr>
                <w:lang w:eastAsia="zh-CN"/>
              </w:rPr>
              <w:t>G</w:t>
            </w:r>
          </w:p>
          <w:p w14:paraId="1CAFE15B" w14:textId="77777777" w:rsidR="00CD786D" w:rsidRPr="00EF5447" w:rsidRDefault="00CD786D" w:rsidP="00CD786D">
            <w:pPr>
              <w:pStyle w:val="TAC"/>
              <w:rPr>
                <w:lang w:eastAsia="zh-CN"/>
              </w:rPr>
            </w:pPr>
            <w:r w:rsidRPr="00EF5447">
              <w:rPr>
                <w:lang w:eastAsia="zh-CN"/>
              </w:rPr>
              <w:t>DC_5A-66A_n261</w:t>
            </w:r>
            <w:r>
              <w:rPr>
                <w:lang w:eastAsia="zh-CN"/>
              </w:rPr>
              <w:t>H</w:t>
            </w:r>
          </w:p>
          <w:p w14:paraId="22652392" w14:textId="77777777" w:rsidR="00CD786D" w:rsidRPr="00EF5447" w:rsidRDefault="00CD786D" w:rsidP="00CD786D">
            <w:pPr>
              <w:pStyle w:val="TAC"/>
              <w:rPr>
                <w:lang w:eastAsia="zh-CN"/>
              </w:rPr>
            </w:pPr>
            <w:r w:rsidRPr="00EF5447">
              <w:rPr>
                <w:lang w:eastAsia="zh-CN"/>
              </w:rPr>
              <w:t>DC_5A-66A_n261I</w:t>
            </w:r>
          </w:p>
          <w:p w14:paraId="1D1264C5" w14:textId="77777777" w:rsidR="00CD786D" w:rsidRPr="00EF5447" w:rsidRDefault="00CD786D" w:rsidP="00CD786D">
            <w:pPr>
              <w:pStyle w:val="TAC"/>
              <w:rPr>
                <w:lang w:eastAsia="zh-CN"/>
              </w:rPr>
            </w:pPr>
            <w:r w:rsidRPr="00EF5447">
              <w:rPr>
                <w:lang w:eastAsia="zh-CN"/>
              </w:rPr>
              <w:t>DC_5A-66A_n261J</w:t>
            </w:r>
          </w:p>
          <w:p w14:paraId="65B08D0A" w14:textId="77777777" w:rsidR="00CD786D" w:rsidRPr="00EF5447" w:rsidRDefault="00CD786D" w:rsidP="00CD786D">
            <w:pPr>
              <w:pStyle w:val="TAC"/>
              <w:rPr>
                <w:lang w:eastAsia="zh-CN"/>
              </w:rPr>
            </w:pPr>
            <w:r w:rsidRPr="00EF5447">
              <w:rPr>
                <w:lang w:eastAsia="zh-CN"/>
              </w:rPr>
              <w:t>DC_5A-66A_n261K</w:t>
            </w:r>
          </w:p>
          <w:p w14:paraId="411FB0AB" w14:textId="77777777" w:rsidR="00CD786D" w:rsidRPr="00EF5447" w:rsidRDefault="00CD786D" w:rsidP="00CD786D">
            <w:pPr>
              <w:pStyle w:val="TAC"/>
              <w:rPr>
                <w:lang w:eastAsia="zh-CN"/>
              </w:rPr>
            </w:pPr>
            <w:r w:rsidRPr="00EF5447">
              <w:rPr>
                <w:lang w:eastAsia="zh-CN"/>
              </w:rPr>
              <w:t>DC_5A-66A_n261L</w:t>
            </w:r>
          </w:p>
          <w:p w14:paraId="18998793" w14:textId="77C96982" w:rsidR="00CD786D" w:rsidRPr="00EF5447" w:rsidRDefault="00CD786D" w:rsidP="00CD786D">
            <w:pPr>
              <w:pStyle w:val="TAC"/>
              <w:rPr>
                <w:noProof/>
                <w:lang w:eastAsia="zh-CN"/>
              </w:rPr>
            </w:pPr>
            <w:r w:rsidRPr="00EF5447">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16E1AD" w14:textId="77777777" w:rsidR="00CD786D" w:rsidRPr="00EF5447" w:rsidRDefault="00CD786D" w:rsidP="00CD786D">
            <w:pPr>
              <w:pStyle w:val="TAC"/>
              <w:rPr>
                <w:lang w:eastAsia="zh-CN"/>
              </w:rPr>
            </w:pPr>
            <w:r w:rsidRPr="00EF5447">
              <w:rPr>
                <w:lang w:eastAsia="zh-CN"/>
              </w:rPr>
              <w:t>DC_5A_n261A</w:t>
            </w:r>
          </w:p>
          <w:p w14:paraId="51DC9C30" w14:textId="77777777" w:rsidR="00CD786D" w:rsidRDefault="00CD786D" w:rsidP="00CD786D">
            <w:pPr>
              <w:pStyle w:val="TAC"/>
              <w:rPr>
                <w:lang w:eastAsia="zh-CN"/>
              </w:rPr>
            </w:pPr>
            <w:r w:rsidRPr="00EF5447">
              <w:rPr>
                <w:lang w:eastAsia="zh-CN"/>
              </w:rPr>
              <w:t>DC_66A_n261A</w:t>
            </w:r>
          </w:p>
          <w:p w14:paraId="1760BE53" w14:textId="77777777" w:rsidR="00CD786D" w:rsidRPr="00EF5447" w:rsidRDefault="00CD786D" w:rsidP="00CD786D">
            <w:pPr>
              <w:pStyle w:val="TAC"/>
              <w:rPr>
                <w:lang w:eastAsia="zh-CN"/>
              </w:rPr>
            </w:pPr>
            <w:r w:rsidRPr="00EF5447">
              <w:rPr>
                <w:lang w:eastAsia="zh-CN"/>
              </w:rPr>
              <w:t>DC_5A_n261G</w:t>
            </w:r>
          </w:p>
          <w:p w14:paraId="7572244E" w14:textId="77777777" w:rsidR="00CD786D" w:rsidRDefault="00CD786D" w:rsidP="00CD786D">
            <w:pPr>
              <w:pStyle w:val="TAC"/>
              <w:rPr>
                <w:lang w:eastAsia="zh-CN"/>
              </w:rPr>
            </w:pPr>
            <w:r w:rsidRPr="00EF5447">
              <w:rPr>
                <w:lang w:eastAsia="zh-CN"/>
              </w:rPr>
              <w:t>DC_66A_n261G</w:t>
            </w:r>
          </w:p>
          <w:p w14:paraId="36E7C058" w14:textId="77777777" w:rsidR="00CD786D" w:rsidRPr="00EF5447" w:rsidRDefault="00CD786D" w:rsidP="00CD786D">
            <w:pPr>
              <w:pStyle w:val="TAC"/>
              <w:rPr>
                <w:lang w:eastAsia="zh-CN"/>
              </w:rPr>
            </w:pPr>
            <w:r w:rsidRPr="00EF5447">
              <w:rPr>
                <w:lang w:eastAsia="zh-CN"/>
              </w:rPr>
              <w:t>DC_5A_n261H</w:t>
            </w:r>
          </w:p>
          <w:p w14:paraId="73CABB1E" w14:textId="77777777" w:rsidR="00CD786D" w:rsidRDefault="00CD786D" w:rsidP="00CD786D">
            <w:pPr>
              <w:pStyle w:val="TAC"/>
              <w:rPr>
                <w:lang w:eastAsia="zh-CN"/>
              </w:rPr>
            </w:pPr>
            <w:r w:rsidRPr="00EF5447">
              <w:rPr>
                <w:lang w:eastAsia="zh-CN"/>
              </w:rPr>
              <w:t>DC_66A_n261H</w:t>
            </w:r>
          </w:p>
          <w:p w14:paraId="43797538" w14:textId="77777777" w:rsidR="00CD786D" w:rsidRPr="00EF5447" w:rsidRDefault="00CD786D" w:rsidP="00CD786D">
            <w:pPr>
              <w:pStyle w:val="TAC"/>
              <w:rPr>
                <w:lang w:eastAsia="zh-CN"/>
              </w:rPr>
            </w:pPr>
            <w:r w:rsidRPr="00EF5447">
              <w:rPr>
                <w:lang w:eastAsia="zh-CN"/>
              </w:rPr>
              <w:t>DC_5A_n261I</w:t>
            </w:r>
          </w:p>
          <w:p w14:paraId="3A7E109C" w14:textId="77777777" w:rsidR="00CD786D" w:rsidRDefault="00CD786D" w:rsidP="00CD786D">
            <w:pPr>
              <w:pStyle w:val="TAC"/>
              <w:rPr>
                <w:ins w:id="1916" w:author="Apple" w:date="2022-04-13T14:07:00Z"/>
                <w:lang w:eastAsia="zh-CN"/>
              </w:rPr>
            </w:pPr>
            <w:r w:rsidRPr="00EF5447">
              <w:rPr>
                <w:lang w:eastAsia="zh-CN"/>
              </w:rPr>
              <w:t>DC_66A_n261I</w:t>
            </w:r>
          </w:p>
          <w:p w14:paraId="5835C1EF" w14:textId="2BAFB9B6" w:rsidR="000F1F3C" w:rsidRPr="00EF5447" w:rsidRDefault="000F1F3C" w:rsidP="000F1F3C">
            <w:pPr>
              <w:pStyle w:val="TAC"/>
              <w:rPr>
                <w:ins w:id="1917" w:author="Apple" w:date="2022-04-13T14:07:00Z"/>
                <w:lang w:eastAsia="zh-CN"/>
              </w:rPr>
            </w:pPr>
            <w:ins w:id="1918" w:author="Apple" w:date="2022-04-13T14:07:00Z">
              <w:r>
                <w:rPr>
                  <w:lang w:eastAsia="zh-CN"/>
                </w:rPr>
                <w:t>DC_5A_n261J</w:t>
              </w:r>
            </w:ins>
          </w:p>
          <w:p w14:paraId="215DDAD9" w14:textId="42A15530" w:rsidR="000F1F3C" w:rsidRDefault="000F1F3C" w:rsidP="000F1F3C">
            <w:pPr>
              <w:pStyle w:val="TAC"/>
              <w:rPr>
                <w:ins w:id="1919" w:author="Apple" w:date="2022-04-13T14:07:00Z"/>
                <w:lang w:eastAsia="zh-CN"/>
              </w:rPr>
            </w:pPr>
            <w:ins w:id="1920" w:author="Apple" w:date="2022-04-13T14:07:00Z">
              <w:r>
                <w:rPr>
                  <w:lang w:eastAsia="zh-CN"/>
                </w:rPr>
                <w:t>DC_66A_n26J</w:t>
              </w:r>
              <w:r w:rsidRPr="00EF5447">
                <w:rPr>
                  <w:lang w:eastAsia="zh-CN"/>
                </w:rPr>
                <w:t>I</w:t>
              </w:r>
            </w:ins>
          </w:p>
          <w:p w14:paraId="7A289A56" w14:textId="766E2B75" w:rsidR="000F1F3C" w:rsidRPr="00EF5447" w:rsidRDefault="000F1F3C" w:rsidP="000F1F3C">
            <w:pPr>
              <w:pStyle w:val="TAC"/>
              <w:rPr>
                <w:ins w:id="1921" w:author="Apple" w:date="2022-04-13T14:07:00Z"/>
                <w:lang w:eastAsia="zh-CN"/>
              </w:rPr>
            </w:pPr>
            <w:ins w:id="1922" w:author="Apple" w:date="2022-04-13T14:07:00Z">
              <w:r>
                <w:rPr>
                  <w:lang w:eastAsia="zh-CN"/>
                </w:rPr>
                <w:t>DC_5A_n261K</w:t>
              </w:r>
            </w:ins>
          </w:p>
          <w:p w14:paraId="02B5D8D2" w14:textId="273A1EFD" w:rsidR="000F1F3C" w:rsidRDefault="000F1F3C" w:rsidP="000F1F3C">
            <w:pPr>
              <w:pStyle w:val="TAC"/>
              <w:rPr>
                <w:ins w:id="1923" w:author="Apple" w:date="2022-04-13T14:07:00Z"/>
                <w:lang w:eastAsia="zh-CN"/>
              </w:rPr>
            </w:pPr>
            <w:ins w:id="1924" w:author="Apple" w:date="2022-04-13T14:07:00Z">
              <w:r>
                <w:rPr>
                  <w:lang w:eastAsia="zh-CN"/>
                </w:rPr>
                <w:t>DC_66A_n261K</w:t>
              </w:r>
            </w:ins>
          </w:p>
          <w:p w14:paraId="25087B70" w14:textId="0CAC81A0" w:rsidR="000F1F3C" w:rsidRPr="00EF5447" w:rsidRDefault="000F1F3C" w:rsidP="000F1F3C">
            <w:pPr>
              <w:pStyle w:val="TAC"/>
              <w:rPr>
                <w:ins w:id="1925" w:author="Apple" w:date="2022-04-13T14:07:00Z"/>
                <w:lang w:eastAsia="zh-CN"/>
              </w:rPr>
            </w:pPr>
            <w:ins w:id="1926" w:author="Apple" w:date="2022-04-13T14:07:00Z">
              <w:r>
                <w:rPr>
                  <w:lang w:eastAsia="zh-CN"/>
                </w:rPr>
                <w:t>DC_5A_n261L</w:t>
              </w:r>
            </w:ins>
          </w:p>
          <w:p w14:paraId="51744FF4" w14:textId="7E9905E4" w:rsidR="000F1F3C" w:rsidRDefault="000F1F3C" w:rsidP="000F1F3C">
            <w:pPr>
              <w:pStyle w:val="TAC"/>
              <w:rPr>
                <w:ins w:id="1927" w:author="Apple" w:date="2022-04-13T14:07:00Z"/>
                <w:lang w:eastAsia="zh-CN"/>
              </w:rPr>
            </w:pPr>
            <w:ins w:id="1928" w:author="Apple" w:date="2022-04-13T14:07:00Z">
              <w:r>
                <w:rPr>
                  <w:lang w:eastAsia="zh-CN"/>
                </w:rPr>
                <w:t>DC_66A_n261L</w:t>
              </w:r>
            </w:ins>
          </w:p>
          <w:p w14:paraId="4F984555" w14:textId="7AEF2207" w:rsidR="000F1F3C" w:rsidRPr="00EF5447" w:rsidRDefault="000F1F3C" w:rsidP="000F1F3C">
            <w:pPr>
              <w:pStyle w:val="TAC"/>
              <w:rPr>
                <w:ins w:id="1929" w:author="Apple" w:date="2022-04-13T14:07:00Z"/>
                <w:lang w:eastAsia="zh-CN"/>
              </w:rPr>
            </w:pPr>
            <w:ins w:id="1930" w:author="Apple" w:date="2022-04-13T14:07:00Z">
              <w:r>
                <w:rPr>
                  <w:lang w:eastAsia="zh-CN"/>
                </w:rPr>
                <w:t>DC_5A_n261M</w:t>
              </w:r>
            </w:ins>
          </w:p>
          <w:p w14:paraId="7F9B660C" w14:textId="0FA242EE" w:rsidR="000F1F3C" w:rsidRPr="00EF5447" w:rsidRDefault="000F1F3C" w:rsidP="000F1F3C">
            <w:pPr>
              <w:pStyle w:val="TAC"/>
              <w:rPr>
                <w:noProof/>
                <w:lang w:eastAsia="zh-CN"/>
              </w:rPr>
            </w:pPr>
            <w:ins w:id="1931" w:author="Apple" w:date="2022-04-13T14:07:00Z">
              <w:r>
                <w:rPr>
                  <w:lang w:eastAsia="zh-CN"/>
                </w:rPr>
                <w:t>DC_66A_n261M</w:t>
              </w:r>
            </w:ins>
          </w:p>
        </w:tc>
      </w:tr>
      <w:tr w:rsidR="00CD786D" w:rsidRPr="00EF5447" w14:paraId="5408A6D1" w14:textId="77777777" w:rsidTr="0010429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A023CA5" w14:textId="77777777" w:rsidR="00CD786D" w:rsidRPr="00EF5447" w:rsidRDefault="00CD786D" w:rsidP="00CD786D">
            <w:pPr>
              <w:pStyle w:val="TAC"/>
              <w:rPr>
                <w:lang w:eastAsia="zh-CN"/>
              </w:rPr>
            </w:pPr>
            <w:r w:rsidRPr="00EF5447">
              <w:rPr>
                <w:lang w:eastAsia="zh-CN"/>
              </w:rPr>
              <w:lastRenderedPageBreak/>
              <w:t>DC_5A-66A-66A_n261A</w:t>
            </w:r>
          </w:p>
          <w:p w14:paraId="12DD4928" w14:textId="77777777" w:rsidR="00CD786D" w:rsidRPr="00EF5447" w:rsidRDefault="00CD786D" w:rsidP="00CD786D">
            <w:pPr>
              <w:pStyle w:val="TAC"/>
              <w:rPr>
                <w:lang w:eastAsia="zh-CN"/>
              </w:rPr>
            </w:pPr>
            <w:r w:rsidRPr="00EF5447">
              <w:rPr>
                <w:lang w:eastAsia="zh-CN"/>
              </w:rPr>
              <w:t>DC_5A-66A-66A_n261</w:t>
            </w:r>
            <w:r>
              <w:rPr>
                <w:lang w:eastAsia="zh-CN"/>
              </w:rPr>
              <w:t>G</w:t>
            </w:r>
          </w:p>
          <w:p w14:paraId="4E4C3462" w14:textId="77777777" w:rsidR="00CD786D" w:rsidRPr="00EF5447" w:rsidRDefault="00CD786D" w:rsidP="00CD786D">
            <w:pPr>
              <w:pStyle w:val="TAC"/>
              <w:rPr>
                <w:lang w:eastAsia="zh-CN"/>
              </w:rPr>
            </w:pPr>
            <w:r w:rsidRPr="00EF5447">
              <w:rPr>
                <w:lang w:eastAsia="zh-CN"/>
              </w:rPr>
              <w:t>DC_5A-66A-66A_n261</w:t>
            </w:r>
            <w:r>
              <w:rPr>
                <w:lang w:eastAsia="zh-CN"/>
              </w:rPr>
              <w:t>H</w:t>
            </w:r>
          </w:p>
          <w:p w14:paraId="5C827DEC" w14:textId="77777777" w:rsidR="00CD786D" w:rsidRPr="00EF5447" w:rsidRDefault="00CD786D" w:rsidP="00CD786D">
            <w:pPr>
              <w:pStyle w:val="TAC"/>
              <w:rPr>
                <w:lang w:eastAsia="zh-CN"/>
              </w:rPr>
            </w:pPr>
            <w:r w:rsidRPr="00EF5447">
              <w:rPr>
                <w:lang w:eastAsia="zh-CN"/>
              </w:rPr>
              <w:t>DC_5A-66A-66A_n261I</w:t>
            </w:r>
          </w:p>
          <w:p w14:paraId="1525BD46" w14:textId="77777777" w:rsidR="00CD786D" w:rsidRPr="00EF5447" w:rsidRDefault="00CD786D" w:rsidP="00CD786D">
            <w:pPr>
              <w:pStyle w:val="TAC"/>
              <w:rPr>
                <w:lang w:eastAsia="zh-CN"/>
              </w:rPr>
            </w:pPr>
            <w:r w:rsidRPr="00EF5447">
              <w:rPr>
                <w:lang w:eastAsia="zh-CN"/>
              </w:rPr>
              <w:t>DC_5A-66A-66A_n261J</w:t>
            </w:r>
          </w:p>
          <w:p w14:paraId="63DAE78A" w14:textId="77777777" w:rsidR="00CD786D" w:rsidRPr="00EF5447" w:rsidRDefault="00CD786D" w:rsidP="00CD786D">
            <w:pPr>
              <w:pStyle w:val="TAC"/>
              <w:rPr>
                <w:lang w:eastAsia="zh-CN"/>
              </w:rPr>
            </w:pPr>
            <w:r w:rsidRPr="00EF5447">
              <w:rPr>
                <w:lang w:eastAsia="zh-CN"/>
              </w:rPr>
              <w:t>DC_5A-66A-66A_n261K</w:t>
            </w:r>
          </w:p>
          <w:p w14:paraId="5FF1936A" w14:textId="77777777" w:rsidR="00CD786D" w:rsidRPr="00EF5447" w:rsidRDefault="00CD786D" w:rsidP="00CD786D">
            <w:pPr>
              <w:pStyle w:val="TAC"/>
              <w:rPr>
                <w:lang w:eastAsia="zh-CN"/>
              </w:rPr>
            </w:pPr>
            <w:r w:rsidRPr="00EF5447">
              <w:rPr>
                <w:lang w:eastAsia="zh-CN"/>
              </w:rPr>
              <w:t>DC_5A-66A-66A_n261L</w:t>
            </w:r>
          </w:p>
          <w:p w14:paraId="39FC5A07" w14:textId="7E4F5818" w:rsidR="00CD786D" w:rsidRPr="00EF5447" w:rsidRDefault="00CD786D" w:rsidP="00CD786D">
            <w:pPr>
              <w:pStyle w:val="TAC"/>
              <w:rPr>
                <w:lang w:eastAsia="zh-CN"/>
              </w:rPr>
            </w:pPr>
            <w:r w:rsidRPr="00EF5447">
              <w:rPr>
                <w:lang w:eastAsia="zh-CN"/>
              </w:rPr>
              <w:t>DC_5A-66A-66A_n261M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B05AA43" w14:textId="77777777" w:rsidR="00CD786D" w:rsidRPr="00EF5447" w:rsidRDefault="00CD786D" w:rsidP="00CD786D">
            <w:pPr>
              <w:pStyle w:val="TAC"/>
              <w:rPr>
                <w:lang w:eastAsia="zh-CN"/>
              </w:rPr>
            </w:pPr>
            <w:r w:rsidRPr="00EF5447">
              <w:rPr>
                <w:lang w:eastAsia="zh-CN"/>
              </w:rPr>
              <w:t>DC_5A_n261A</w:t>
            </w:r>
          </w:p>
          <w:p w14:paraId="0361A1C3" w14:textId="77777777" w:rsidR="00CD786D" w:rsidRDefault="00CD786D" w:rsidP="00CD786D">
            <w:pPr>
              <w:pStyle w:val="TAC"/>
              <w:rPr>
                <w:lang w:eastAsia="zh-CN"/>
              </w:rPr>
            </w:pPr>
            <w:r w:rsidRPr="00EF5447">
              <w:rPr>
                <w:lang w:eastAsia="zh-CN"/>
              </w:rPr>
              <w:t>DC_66A_n261A</w:t>
            </w:r>
          </w:p>
          <w:p w14:paraId="53876C03" w14:textId="77777777" w:rsidR="00CD786D" w:rsidRPr="00EF5447" w:rsidRDefault="00CD786D" w:rsidP="00CD786D">
            <w:pPr>
              <w:pStyle w:val="TAC"/>
              <w:rPr>
                <w:lang w:eastAsia="zh-CN"/>
              </w:rPr>
            </w:pPr>
            <w:r w:rsidRPr="00EF5447">
              <w:rPr>
                <w:lang w:eastAsia="zh-CN"/>
              </w:rPr>
              <w:t>DC_5A_n261G</w:t>
            </w:r>
          </w:p>
          <w:p w14:paraId="0D479572" w14:textId="77777777" w:rsidR="00CD786D" w:rsidRDefault="00CD786D" w:rsidP="00CD786D">
            <w:pPr>
              <w:pStyle w:val="TAC"/>
              <w:rPr>
                <w:lang w:eastAsia="zh-CN"/>
              </w:rPr>
            </w:pPr>
            <w:r w:rsidRPr="00EF5447">
              <w:rPr>
                <w:lang w:eastAsia="zh-CN"/>
              </w:rPr>
              <w:t>DC_66A_n261G</w:t>
            </w:r>
          </w:p>
          <w:p w14:paraId="0E3CEE8A" w14:textId="77777777" w:rsidR="00CD786D" w:rsidRPr="00EF5447" w:rsidRDefault="00CD786D" w:rsidP="00CD786D">
            <w:pPr>
              <w:pStyle w:val="TAC"/>
              <w:rPr>
                <w:lang w:eastAsia="zh-CN"/>
              </w:rPr>
            </w:pPr>
            <w:r w:rsidRPr="00EF5447">
              <w:rPr>
                <w:lang w:eastAsia="zh-CN"/>
              </w:rPr>
              <w:t>DC_5A_n261H</w:t>
            </w:r>
          </w:p>
          <w:p w14:paraId="5297D97B" w14:textId="77777777" w:rsidR="00CD786D" w:rsidRDefault="00CD786D" w:rsidP="00CD786D">
            <w:pPr>
              <w:pStyle w:val="TAC"/>
              <w:rPr>
                <w:lang w:eastAsia="zh-CN"/>
              </w:rPr>
            </w:pPr>
            <w:r w:rsidRPr="00EF5447">
              <w:rPr>
                <w:lang w:eastAsia="zh-CN"/>
              </w:rPr>
              <w:t>DC_66A_n261H</w:t>
            </w:r>
          </w:p>
          <w:p w14:paraId="267F2A1D" w14:textId="77777777" w:rsidR="00CD786D" w:rsidRPr="00EF5447" w:rsidRDefault="00CD786D" w:rsidP="00CD786D">
            <w:pPr>
              <w:pStyle w:val="TAC"/>
              <w:rPr>
                <w:lang w:eastAsia="zh-CN"/>
              </w:rPr>
            </w:pPr>
            <w:r w:rsidRPr="00EF5447">
              <w:rPr>
                <w:lang w:eastAsia="zh-CN"/>
              </w:rPr>
              <w:t>DC_5A_n261I</w:t>
            </w:r>
          </w:p>
          <w:p w14:paraId="169087C7" w14:textId="096D9601" w:rsidR="000F1F3C" w:rsidRDefault="00CD786D" w:rsidP="000F1F3C">
            <w:pPr>
              <w:pStyle w:val="TAC"/>
              <w:rPr>
                <w:ins w:id="1932" w:author="Apple" w:date="2022-04-13T14:08:00Z"/>
                <w:lang w:eastAsia="zh-CN"/>
              </w:rPr>
            </w:pPr>
            <w:r w:rsidRPr="00EF5447">
              <w:rPr>
                <w:lang w:eastAsia="zh-CN"/>
              </w:rPr>
              <w:t>DC_66A_n261I</w:t>
            </w:r>
          </w:p>
          <w:p w14:paraId="41B5A29A" w14:textId="77777777" w:rsidR="000F1F3C" w:rsidRPr="00EF5447" w:rsidRDefault="000F1F3C" w:rsidP="000F1F3C">
            <w:pPr>
              <w:pStyle w:val="TAC"/>
              <w:rPr>
                <w:ins w:id="1933" w:author="Apple" w:date="2022-04-13T14:08:00Z"/>
                <w:lang w:eastAsia="zh-CN"/>
              </w:rPr>
            </w:pPr>
            <w:ins w:id="1934" w:author="Apple" w:date="2022-04-13T14:08:00Z">
              <w:r>
                <w:rPr>
                  <w:lang w:eastAsia="zh-CN"/>
                </w:rPr>
                <w:t>DC_5A_n261J</w:t>
              </w:r>
            </w:ins>
          </w:p>
          <w:p w14:paraId="702BC875" w14:textId="77777777" w:rsidR="000F1F3C" w:rsidRDefault="000F1F3C" w:rsidP="000F1F3C">
            <w:pPr>
              <w:pStyle w:val="TAC"/>
              <w:rPr>
                <w:ins w:id="1935" w:author="Apple" w:date="2022-04-13T14:08:00Z"/>
                <w:lang w:eastAsia="zh-CN"/>
              </w:rPr>
            </w:pPr>
            <w:ins w:id="1936" w:author="Apple" w:date="2022-04-13T14:08:00Z">
              <w:r>
                <w:rPr>
                  <w:lang w:eastAsia="zh-CN"/>
                </w:rPr>
                <w:t>DC_66A_n26J</w:t>
              </w:r>
              <w:r w:rsidRPr="00EF5447">
                <w:rPr>
                  <w:lang w:eastAsia="zh-CN"/>
                </w:rPr>
                <w:t>I</w:t>
              </w:r>
            </w:ins>
          </w:p>
          <w:p w14:paraId="5AB61A87" w14:textId="77777777" w:rsidR="000F1F3C" w:rsidRPr="00EF5447" w:rsidRDefault="000F1F3C" w:rsidP="000F1F3C">
            <w:pPr>
              <w:pStyle w:val="TAC"/>
              <w:rPr>
                <w:ins w:id="1937" w:author="Apple" w:date="2022-04-13T14:08:00Z"/>
                <w:lang w:eastAsia="zh-CN"/>
              </w:rPr>
            </w:pPr>
            <w:ins w:id="1938" w:author="Apple" w:date="2022-04-13T14:08:00Z">
              <w:r>
                <w:rPr>
                  <w:lang w:eastAsia="zh-CN"/>
                </w:rPr>
                <w:t>DC_5A_n261K</w:t>
              </w:r>
            </w:ins>
          </w:p>
          <w:p w14:paraId="172487C9" w14:textId="77777777" w:rsidR="000F1F3C" w:rsidRDefault="000F1F3C" w:rsidP="000F1F3C">
            <w:pPr>
              <w:pStyle w:val="TAC"/>
              <w:rPr>
                <w:ins w:id="1939" w:author="Apple" w:date="2022-04-13T14:08:00Z"/>
                <w:lang w:eastAsia="zh-CN"/>
              </w:rPr>
            </w:pPr>
            <w:ins w:id="1940" w:author="Apple" w:date="2022-04-13T14:08:00Z">
              <w:r>
                <w:rPr>
                  <w:lang w:eastAsia="zh-CN"/>
                </w:rPr>
                <w:t>DC_66A_n261K</w:t>
              </w:r>
            </w:ins>
          </w:p>
          <w:p w14:paraId="6F79DC38" w14:textId="77777777" w:rsidR="000F1F3C" w:rsidRPr="00EF5447" w:rsidRDefault="000F1F3C" w:rsidP="000F1F3C">
            <w:pPr>
              <w:pStyle w:val="TAC"/>
              <w:rPr>
                <w:ins w:id="1941" w:author="Apple" w:date="2022-04-13T14:08:00Z"/>
                <w:lang w:eastAsia="zh-CN"/>
              </w:rPr>
            </w:pPr>
            <w:ins w:id="1942" w:author="Apple" w:date="2022-04-13T14:08:00Z">
              <w:r>
                <w:rPr>
                  <w:lang w:eastAsia="zh-CN"/>
                </w:rPr>
                <w:t>DC_5A_n261L</w:t>
              </w:r>
            </w:ins>
          </w:p>
          <w:p w14:paraId="31024502" w14:textId="77777777" w:rsidR="000F1F3C" w:rsidRDefault="000F1F3C" w:rsidP="000F1F3C">
            <w:pPr>
              <w:pStyle w:val="TAC"/>
              <w:rPr>
                <w:ins w:id="1943" w:author="Apple" w:date="2022-04-13T14:08:00Z"/>
                <w:lang w:eastAsia="zh-CN"/>
              </w:rPr>
            </w:pPr>
            <w:ins w:id="1944" w:author="Apple" w:date="2022-04-13T14:08:00Z">
              <w:r>
                <w:rPr>
                  <w:lang w:eastAsia="zh-CN"/>
                </w:rPr>
                <w:t>DC_66A_n261L</w:t>
              </w:r>
            </w:ins>
          </w:p>
          <w:p w14:paraId="3F1E3086" w14:textId="77777777" w:rsidR="000F1F3C" w:rsidRPr="00EF5447" w:rsidRDefault="000F1F3C" w:rsidP="000F1F3C">
            <w:pPr>
              <w:pStyle w:val="TAC"/>
              <w:rPr>
                <w:ins w:id="1945" w:author="Apple" w:date="2022-04-13T14:08:00Z"/>
                <w:lang w:eastAsia="zh-CN"/>
              </w:rPr>
            </w:pPr>
            <w:ins w:id="1946" w:author="Apple" w:date="2022-04-13T14:08:00Z">
              <w:r>
                <w:rPr>
                  <w:lang w:eastAsia="zh-CN"/>
                </w:rPr>
                <w:t>DC_5A_n261M</w:t>
              </w:r>
            </w:ins>
          </w:p>
          <w:p w14:paraId="23FDA0A5" w14:textId="04385382" w:rsidR="00CD786D" w:rsidRPr="00EF5447" w:rsidRDefault="000F1F3C" w:rsidP="000F1F3C">
            <w:pPr>
              <w:pStyle w:val="TAC"/>
              <w:rPr>
                <w:lang w:eastAsia="zh-CN"/>
              </w:rPr>
            </w:pPr>
            <w:ins w:id="1947" w:author="Apple" w:date="2022-04-13T14:08:00Z">
              <w:r>
                <w:rPr>
                  <w:lang w:eastAsia="zh-CN"/>
                </w:rPr>
                <w:t>DC_66A_n261M</w:t>
              </w:r>
            </w:ins>
          </w:p>
        </w:tc>
      </w:tr>
      <w:tr w:rsidR="00CD786D" w:rsidRPr="00EF5447" w14:paraId="77DE5A18" w14:textId="77777777" w:rsidTr="0003395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50EC8C" w14:textId="77777777" w:rsidR="00F7647C" w:rsidRDefault="00F7647C" w:rsidP="00F7647C">
            <w:pPr>
              <w:pStyle w:val="TAC"/>
              <w:rPr>
                <w:ins w:id="1948" w:author="Apple" w:date="2022-04-13T11:48:00Z"/>
                <w:lang w:eastAsia="zh-CN"/>
              </w:rPr>
            </w:pPr>
            <w:ins w:id="1949" w:author="Apple" w:date="2022-04-13T11:48:00Z">
              <w:r>
                <w:rPr>
                  <w:lang w:eastAsia="zh-CN"/>
                </w:rPr>
                <w:t>DC_5A-66A_n261(2A)</w:t>
              </w:r>
            </w:ins>
          </w:p>
          <w:p w14:paraId="658F7832" w14:textId="77777777" w:rsidR="00F7647C" w:rsidRDefault="00F7647C" w:rsidP="00F7647C">
            <w:pPr>
              <w:pStyle w:val="TAC"/>
              <w:rPr>
                <w:ins w:id="1950" w:author="Apple" w:date="2022-04-13T11:48:00Z"/>
                <w:lang w:eastAsia="zh-CN"/>
              </w:rPr>
            </w:pPr>
            <w:ins w:id="1951" w:author="Apple" w:date="2022-04-13T11:48:00Z">
              <w:r>
                <w:rPr>
                  <w:lang w:eastAsia="zh-CN"/>
                </w:rPr>
                <w:t>DC_5A-66A_n261(3A)</w:t>
              </w:r>
            </w:ins>
          </w:p>
          <w:p w14:paraId="0AAF62D3" w14:textId="77777777" w:rsidR="00F7647C" w:rsidRDefault="00F7647C" w:rsidP="00F7647C">
            <w:pPr>
              <w:pStyle w:val="TAC"/>
              <w:rPr>
                <w:ins w:id="1952" w:author="Apple" w:date="2022-04-13T11:48:00Z"/>
                <w:lang w:eastAsia="zh-CN"/>
              </w:rPr>
            </w:pPr>
            <w:ins w:id="1953" w:author="Apple" w:date="2022-04-13T11:48:00Z">
              <w:r>
                <w:rPr>
                  <w:lang w:eastAsia="zh-CN"/>
                </w:rPr>
                <w:t>DC_5A-66A_n261(4A)</w:t>
              </w:r>
            </w:ins>
          </w:p>
          <w:p w14:paraId="6B9E26B7" w14:textId="47B52092" w:rsidR="00CD786D" w:rsidRPr="00EF5447" w:rsidRDefault="00CD786D" w:rsidP="00F7647C">
            <w:pPr>
              <w:pStyle w:val="TAC"/>
              <w:rPr>
                <w:lang w:eastAsia="zh-CN"/>
              </w:rPr>
            </w:pPr>
            <w:r w:rsidRPr="00EF5447">
              <w:rPr>
                <w:lang w:eastAsia="zh-CN"/>
              </w:rPr>
              <w:t>DC_5A-66A_n261(2G)</w:t>
            </w:r>
          </w:p>
          <w:p w14:paraId="2D40215C" w14:textId="77777777" w:rsidR="00CD786D" w:rsidRPr="00EF5447" w:rsidRDefault="00CD786D" w:rsidP="00CD786D">
            <w:pPr>
              <w:pStyle w:val="TAC"/>
              <w:rPr>
                <w:lang w:eastAsia="zh-CN"/>
              </w:rPr>
            </w:pPr>
            <w:r w:rsidRPr="00EF5447">
              <w:rPr>
                <w:lang w:eastAsia="zh-CN"/>
              </w:rPr>
              <w:t>DC_5A-66A_n261(2H)</w:t>
            </w:r>
          </w:p>
          <w:p w14:paraId="104C8909" w14:textId="77777777" w:rsidR="00CD786D" w:rsidRPr="00EF5447" w:rsidRDefault="00CD786D" w:rsidP="00CD786D">
            <w:pPr>
              <w:pStyle w:val="TAC"/>
              <w:rPr>
                <w:lang w:eastAsia="zh-CN"/>
              </w:rPr>
            </w:pPr>
            <w:r w:rsidRPr="00EF5447">
              <w:rPr>
                <w:lang w:eastAsia="zh-CN"/>
              </w:rPr>
              <w:t>DC_5A-66A_n261(A-G)</w:t>
            </w:r>
          </w:p>
          <w:p w14:paraId="6331E41A" w14:textId="77777777" w:rsidR="00CD786D" w:rsidRPr="00EF5447" w:rsidRDefault="00CD786D" w:rsidP="00CD786D">
            <w:pPr>
              <w:pStyle w:val="TAC"/>
              <w:rPr>
                <w:lang w:eastAsia="zh-CN"/>
              </w:rPr>
            </w:pPr>
            <w:r w:rsidRPr="00EF5447">
              <w:rPr>
                <w:lang w:eastAsia="zh-CN"/>
              </w:rPr>
              <w:t>DC_5A-66A_n261(A-H)</w:t>
            </w:r>
          </w:p>
          <w:p w14:paraId="7A8945A3" w14:textId="6956CA03" w:rsidR="00F7647C" w:rsidRPr="00EF5447" w:rsidRDefault="00F7647C" w:rsidP="00F7647C">
            <w:pPr>
              <w:pStyle w:val="TAC"/>
              <w:rPr>
                <w:ins w:id="1954" w:author="Apple" w:date="2022-04-13T11:48:00Z"/>
                <w:lang w:eastAsia="zh-CN"/>
              </w:rPr>
            </w:pPr>
            <w:ins w:id="1955" w:author="Apple" w:date="2022-04-13T11:48:00Z">
              <w:r>
                <w:rPr>
                  <w:lang w:eastAsia="zh-CN"/>
                </w:rPr>
                <w:t>DC_5A-66A_n261(A-I</w:t>
              </w:r>
              <w:r w:rsidRPr="00EF5447">
                <w:rPr>
                  <w:lang w:eastAsia="zh-CN"/>
                </w:rPr>
                <w:t>)</w:t>
              </w:r>
            </w:ins>
          </w:p>
          <w:p w14:paraId="0C089E61" w14:textId="77777777" w:rsidR="00CD786D" w:rsidRPr="00EF5447" w:rsidRDefault="00CD786D" w:rsidP="00CD786D">
            <w:pPr>
              <w:pStyle w:val="TAC"/>
              <w:rPr>
                <w:lang w:eastAsia="zh-CN"/>
              </w:rPr>
            </w:pPr>
            <w:r w:rsidRPr="00EF5447">
              <w:rPr>
                <w:lang w:eastAsia="zh-CN"/>
              </w:rPr>
              <w:t>DC_5A-66A_n261(A-J)</w:t>
            </w:r>
          </w:p>
          <w:p w14:paraId="41B0960D" w14:textId="77777777" w:rsidR="00CD786D" w:rsidRPr="00EF5447" w:rsidRDefault="00CD786D" w:rsidP="00CD786D">
            <w:pPr>
              <w:pStyle w:val="TAC"/>
              <w:rPr>
                <w:lang w:eastAsia="zh-CN"/>
              </w:rPr>
            </w:pPr>
            <w:r w:rsidRPr="00EF5447">
              <w:rPr>
                <w:lang w:eastAsia="zh-CN"/>
              </w:rPr>
              <w:t>DC_5A-66A_n261(A-K)</w:t>
            </w:r>
          </w:p>
          <w:p w14:paraId="2E794E03" w14:textId="77777777" w:rsidR="00CD786D" w:rsidRPr="00EF5447" w:rsidRDefault="00CD786D" w:rsidP="00CD786D">
            <w:pPr>
              <w:pStyle w:val="TAC"/>
              <w:rPr>
                <w:lang w:eastAsia="zh-CN"/>
              </w:rPr>
            </w:pPr>
            <w:r w:rsidRPr="00EF5447">
              <w:rPr>
                <w:lang w:eastAsia="zh-CN"/>
              </w:rPr>
              <w:t>DC_5A-66A_n261(A-L)</w:t>
            </w:r>
          </w:p>
          <w:p w14:paraId="57EB66E6" w14:textId="4F968551" w:rsidR="00F7647C" w:rsidRPr="00EF5447" w:rsidRDefault="00F7647C" w:rsidP="00F7647C">
            <w:pPr>
              <w:pStyle w:val="TAC"/>
              <w:rPr>
                <w:ins w:id="1956" w:author="Apple" w:date="2022-04-13T11:49:00Z"/>
                <w:lang w:eastAsia="zh-CN"/>
              </w:rPr>
            </w:pPr>
            <w:ins w:id="1957" w:author="Apple" w:date="2022-04-13T11:49:00Z">
              <w:r>
                <w:rPr>
                  <w:lang w:eastAsia="zh-CN"/>
                </w:rPr>
                <w:t>DC_5A-66A_n261(</w:t>
              </w:r>
              <w:r w:rsidRPr="00EF5447">
                <w:rPr>
                  <w:lang w:eastAsia="zh-CN"/>
                </w:rPr>
                <w:t>A-</w:t>
              </w:r>
              <w:r>
                <w:rPr>
                  <w:lang w:eastAsia="zh-CN"/>
                </w:rPr>
                <w:t>2</w:t>
              </w:r>
              <w:r w:rsidRPr="00EF5447">
                <w:rPr>
                  <w:lang w:eastAsia="zh-CN"/>
                </w:rPr>
                <w:t>G)</w:t>
              </w:r>
            </w:ins>
          </w:p>
          <w:p w14:paraId="7EB28208" w14:textId="77777777" w:rsidR="00CD786D" w:rsidRPr="00EF5447" w:rsidRDefault="00CD786D" w:rsidP="00CD786D">
            <w:pPr>
              <w:pStyle w:val="TAC"/>
              <w:rPr>
                <w:lang w:eastAsia="zh-CN"/>
              </w:rPr>
            </w:pPr>
            <w:r w:rsidRPr="00EF5447">
              <w:rPr>
                <w:lang w:eastAsia="zh-CN"/>
              </w:rPr>
              <w:t>DC_5A-66A_n261(2A-G)</w:t>
            </w:r>
          </w:p>
          <w:p w14:paraId="21336EE9" w14:textId="77777777" w:rsidR="00CD786D" w:rsidRPr="00EF5447" w:rsidRDefault="00CD786D" w:rsidP="00CD786D">
            <w:pPr>
              <w:pStyle w:val="TAC"/>
              <w:rPr>
                <w:lang w:eastAsia="zh-CN"/>
              </w:rPr>
            </w:pPr>
            <w:r w:rsidRPr="00EF5447">
              <w:rPr>
                <w:lang w:eastAsia="zh-CN"/>
              </w:rPr>
              <w:t>DC_5A-66A_n261(2A-H)</w:t>
            </w:r>
          </w:p>
          <w:p w14:paraId="4D3299D0" w14:textId="77777777" w:rsidR="00CD786D" w:rsidRPr="00EF5447" w:rsidRDefault="00CD786D" w:rsidP="00CD786D">
            <w:pPr>
              <w:pStyle w:val="TAC"/>
              <w:rPr>
                <w:lang w:eastAsia="zh-CN"/>
              </w:rPr>
            </w:pPr>
            <w:r w:rsidRPr="00EF5447">
              <w:rPr>
                <w:lang w:eastAsia="zh-CN"/>
              </w:rPr>
              <w:t>DC_5A-66A_n261(2A-I)</w:t>
            </w:r>
          </w:p>
          <w:p w14:paraId="2943B11B" w14:textId="77777777" w:rsidR="00CD786D" w:rsidRPr="00EF5447" w:rsidRDefault="00CD786D" w:rsidP="00CD786D">
            <w:pPr>
              <w:pStyle w:val="TAC"/>
              <w:rPr>
                <w:lang w:eastAsia="zh-CN"/>
              </w:rPr>
            </w:pPr>
            <w:r w:rsidRPr="00EF5447">
              <w:rPr>
                <w:lang w:eastAsia="zh-CN"/>
              </w:rPr>
              <w:t>DC_5A-66A_n261(A-G-H)</w:t>
            </w:r>
          </w:p>
          <w:p w14:paraId="24EE2BE8" w14:textId="77777777" w:rsidR="00CD786D" w:rsidRPr="00EF5447" w:rsidRDefault="00CD786D" w:rsidP="00CD786D">
            <w:pPr>
              <w:pStyle w:val="TAC"/>
              <w:rPr>
                <w:lang w:eastAsia="zh-CN"/>
              </w:rPr>
            </w:pPr>
            <w:r w:rsidRPr="00EF5447">
              <w:rPr>
                <w:lang w:eastAsia="zh-CN"/>
              </w:rPr>
              <w:t>DC_5A-66A_n261(A-G-I)</w:t>
            </w:r>
          </w:p>
          <w:p w14:paraId="6017279D" w14:textId="77777777" w:rsidR="00CD786D" w:rsidRPr="00EF5447" w:rsidRDefault="00CD786D" w:rsidP="00CD786D">
            <w:pPr>
              <w:pStyle w:val="TAC"/>
              <w:rPr>
                <w:lang w:eastAsia="zh-CN"/>
              </w:rPr>
            </w:pPr>
            <w:r w:rsidRPr="00EF5447">
              <w:rPr>
                <w:lang w:eastAsia="zh-CN"/>
              </w:rPr>
              <w:t>DC_5A-66A_n261(3A-G)</w:t>
            </w:r>
          </w:p>
          <w:p w14:paraId="7357A50C" w14:textId="77777777" w:rsidR="00CD786D" w:rsidRPr="00EF5447" w:rsidRDefault="00CD786D" w:rsidP="00CD786D">
            <w:pPr>
              <w:pStyle w:val="TAC"/>
              <w:rPr>
                <w:lang w:eastAsia="zh-CN"/>
              </w:rPr>
            </w:pPr>
            <w:r w:rsidRPr="00EF5447">
              <w:rPr>
                <w:lang w:eastAsia="zh-CN"/>
              </w:rPr>
              <w:t>DC_5A-66A_n261(G-H)</w:t>
            </w:r>
          </w:p>
          <w:p w14:paraId="0463B699" w14:textId="77777777" w:rsidR="00CD786D" w:rsidRPr="00EF5447" w:rsidRDefault="00CD786D" w:rsidP="00CD786D">
            <w:pPr>
              <w:pStyle w:val="TAC"/>
              <w:rPr>
                <w:lang w:eastAsia="zh-CN"/>
              </w:rPr>
            </w:pPr>
            <w:r w:rsidRPr="00EF5447">
              <w:rPr>
                <w:lang w:eastAsia="zh-CN"/>
              </w:rPr>
              <w:t>DC_5A-66A_n261(G-I)</w:t>
            </w:r>
          </w:p>
          <w:p w14:paraId="0060BB2A" w14:textId="77777777" w:rsidR="00CD786D" w:rsidRPr="00EF5447" w:rsidRDefault="00CD786D" w:rsidP="00CD786D">
            <w:pPr>
              <w:pStyle w:val="TAC"/>
              <w:rPr>
                <w:lang w:eastAsia="zh-CN"/>
              </w:rPr>
            </w:pPr>
            <w:r w:rsidRPr="00EF5447">
              <w:rPr>
                <w:lang w:eastAsia="zh-CN"/>
              </w:rPr>
              <w:t>DC_5A-66A_n261(G-J)</w:t>
            </w:r>
          </w:p>
          <w:p w14:paraId="3843A31D" w14:textId="44F38F93" w:rsidR="00CD786D" w:rsidRPr="00EF5447" w:rsidRDefault="00CD786D" w:rsidP="00CD786D">
            <w:pPr>
              <w:pStyle w:val="TAC"/>
              <w:rPr>
                <w:noProof/>
                <w:lang w:eastAsia="zh-CN"/>
              </w:rPr>
            </w:pPr>
            <w:r w:rsidRPr="00EF5447">
              <w:rPr>
                <w:lang w:eastAsia="zh-CN"/>
              </w:rPr>
              <w:t>DC_5A-66A_n261(H-I)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3172B7" w14:textId="77777777" w:rsidR="00CD786D" w:rsidRPr="00EF5447" w:rsidRDefault="00CD786D" w:rsidP="00CD786D">
            <w:pPr>
              <w:pStyle w:val="TAC"/>
              <w:rPr>
                <w:lang w:eastAsia="zh-CN"/>
              </w:rPr>
            </w:pPr>
            <w:r w:rsidRPr="00EF5447">
              <w:rPr>
                <w:lang w:eastAsia="zh-CN"/>
              </w:rPr>
              <w:t>DC_5A_n261A</w:t>
            </w:r>
          </w:p>
          <w:p w14:paraId="570AC30D" w14:textId="77777777" w:rsidR="00CD786D" w:rsidRDefault="00CD786D" w:rsidP="00CD786D">
            <w:pPr>
              <w:pStyle w:val="TAC"/>
              <w:rPr>
                <w:lang w:eastAsia="zh-CN"/>
              </w:rPr>
            </w:pPr>
            <w:r w:rsidRPr="00EF5447">
              <w:rPr>
                <w:lang w:eastAsia="zh-CN"/>
              </w:rPr>
              <w:t>DC_66A_n261A</w:t>
            </w:r>
          </w:p>
          <w:p w14:paraId="52E9AB34" w14:textId="77777777" w:rsidR="00CD786D" w:rsidRPr="00EF5447" w:rsidRDefault="00CD786D" w:rsidP="00CD786D">
            <w:pPr>
              <w:pStyle w:val="TAC"/>
              <w:rPr>
                <w:lang w:eastAsia="zh-CN"/>
              </w:rPr>
            </w:pPr>
            <w:r w:rsidRPr="00EF5447">
              <w:rPr>
                <w:lang w:eastAsia="zh-CN"/>
              </w:rPr>
              <w:t>DC_5A_n261G</w:t>
            </w:r>
          </w:p>
          <w:p w14:paraId="6959CFCA" w14:textId="77777777" w:rsidR="00CD786D" w:rsidRDefault="00CD786D" w:rsidP="00CD786D">
            <w:pPr>
              <w:pStyle w:val="TAC"/>
              <w:rPr>
                <w:lang w:eastAsia="zh-CN"/>
              </w:rPr>
            </w:pPr>
            <w:r w:rsidRPr="00EF5447">
              <w:rPr>
                <w:lang w:eastAsia="zh-CN"/>
              </w:rPr>
              <w:t>DC_66A_n261G</w:t>
            </w:r>
          </w:p>
          <w:p w14:paraId="358579C9" w14:textId="77777777" w:rsidR="00CD786D" w:rsidRPr="00EF5447" w:rsidRDefault="00CD786D" w:rsidP="00CD786D">
            <w:pPr>
              <w:pStyle w:val="TAC"/>
              <w:rPr>
                <w:lang w:eastAsia="zh-CN"/>
              </w:rPr>
            </w:pPr>
            <w:r w:rsidRPr="00EF5447">
              <w:rPr>
                <w:lang w:eastAsia="zh-CN"/>
              </w:rPr>
              <w:t>DC_5A_n261H</w:t>
            </w:r>
          </w:p>
          <w:p w14:paraId="5C9DE218" w14:textId="77777777" w:rsidR="00CD786D" w:rsidRDefault="00CD786D" w:rsidP="00CD786D">
            <w:pPr>
              <w:pStyle w:val="TAC"/>
              <w:rPr>
                <w:lang w:eastAsia="zh-CN"/>
              </w:rPr>
            </w:pPr>
            <w:r w:rsidRPr="00EF5447">
              <w:rPr>
                <w:lang w:eastAsia="zh-CN"/>
              </w:rPr>
              <w:t>DC_66A_n261H</w:t>
            </w:r>
          </w:p>
          <w:p w14:paraId="2FF796E6" w14:textId="77777777" w:rsidR="00CD786D" w:rsidRPr="00EF5447" w:rsidRDefault="00CD786D" w:rsidP="00CD786D">
            <w:pPr>
              <w:pStyle w:val="TAC"/>
              <w:rPr>
                <w:lang w:eastAsia="zh-CN"/>
              </w:rPr>
            </w:pPr>
            <w:r w:rsidRPr="00EF5447">
              <w:rPr>
                <w:lang w:eastAsia="zh-CN"/>
              </w:rPr>
              <w:t>DC_5A_n261I</w:t>
            </w:r>
          </w:p>
          <w:p w14:paraId="385D8C5B" w14:textId="4864C9C6" w:rsidR="00CD786D" w:rsidRPr="00EF5447" w:rsidRDefault="00CD786D" w:rsidP="00CD786D">
            <w:pPr>
              <w:pStyle w:val="TAC"/>
              <w:rPr>
                <w:noProof/>
                <w:lang w:eastAsia="zh-CN"/>
              </w:rPr>
            </w:pPr>
            <w:r w:rsidRPr="00EF5447">
              <w:rPr>
                <w:lang w:eastAsia="zh-CN"/>
              </w:rPr>
              <w:t>DC_66A_n261I</w:t>
            </w:r>
          </w:p>
        </w:tc>
      </w:tr>
      <w:tr w:rsidR="00CD786D" w14:paraId="7FE0BDBA" w14:textId="77777777" w:rsidTr="00355B1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44D0B1" w14:textId="77777777" w:rsidR="00F7647C" w:rsidRDefault="00F7647C" w:rsidP="00F7647C">
            <w:pPr>
              <w:pStyle w:val="TAC"/>
              <w:rPr>
                <w:ins w:id="1958" w:author="Apple" w:date="2022-04-13T11:50:00Z"/>
                <w:lang w:eastAsia="zh-CN"/>
              </w:rPr>
            </w:pPr>
            <w:ins w:id="1959" w:author="Apple" w:date="2022-04-13T11:50:00Z">
              <w:r>
                <w:rPr>
                  <w:lang w:eastAsia="zh-CN"/>
                </w:rPr>
                <w:t>DC_5A-66A-66A_n261(2A)</w:t>
              </w:r>
            </w:ins>
          </w:p>
          <w:p w14:paraId="0906E727" w14:textId="77777777" w:rsidR="00F7647C" w:rsidRDefault="00F7647C" w:rsidP="00F7647C">
            <w:pPr>
              <w:pStyle w:val="TAC"/>
              <w:rPr>
                <w:ins w:id="1960" w:author="Apple" w:date="2022-04-13T11:50:00Z"/>
                <w:lang w:eastAsia="zh-CN"/>
              </w:rPr>
            </w:pPr>
            <w:ins w:id="1961" w:author="Apple" w:date="2022-04-13T11:50:00Z">
              <w:r>
                <w:rPr>
                  <w:lang w:eastAsia="zh-CN"/>
                </w:rPr>
                <w:t>DC_5A-66A-66A_n261(3A)</w:t>
              </w:r>
            </w:ins>
          </w:p>
          <w:p w14:paraId="7346AE96" w14:textId="68DE7644" w:rsidR="00F7647C" w:rsidRDefault="00F7647C" w:rsidP="00F7647C">
            <w:pPr>
              <w:pStyle w:val="TAC"/>
              <w:rPr>
                <w:ins w:id="1962" w:author="Apple" w:date="2022-04-13T11:50:00Z"/>
                <w:lang w:eastAsia="zh-CN"/>
              </w:rPr>
            </w:pPr>
            <w:ins w:id="1963" w:author="Apple" w:date="2022-04-13T11:50:00Z">
              <w:r>
                <w:rPr>
                  <w:lang w:eastAsia="zh-CN"/>
                </w:rPr>
                <w:t>DC_5A-66A-66A_n261(4A)</w:t>
              </w:r>
            </w:ins>
          </w:p>
          <w:p w14:paraId="00D2EE61" w14:textId="3907975D" w:rsidR="00CD786D" w:rsidRPr="00D06F04" w:rsidRDefault="00CD786D" w:rsidP="00CD786D">
            <w:pPr>
              <w:pStyle w:val="TAC"/>
              <w:rPr>
                <w:lang w:eastAsia="zh-CN"/>
              </w:rPr>
            </w:pPr>
            <w:r w:rsidRPr="00D06F04">
              <w:rPr>
                <w:lang w:eastAsia="zh-CN"/>
              </w:rPr>
              <w:t>DC_5A-66A-66A_n261(A-G)</w:t>
            </w:r>
          </w:p>
          <w:p w14:paraId="370FB15E" w14:textId="77777777" w:rsidR="00CD786D" w:rsidRPr="00D06F04" w:rsidRDefault="00CD786D" w:rsidP="00CD786D">
            <w:pPr>
              <w:pStyle w:val="TAC"/>
              <w:rPr>
                <w:lang w:eastAsia="zh-CN"/>
              </w:rPr>
            </w:pPr>
            <w:r w:rsidRPr="00D06F04">
              <w:rPr>
                <w:lang w:eastAsia="zh-CN"/>
              </w:rPr>
              <w:t>DC_5A-66A-66A_n261(A-H)</w:t>
            </w:r>
          </w:p>
          <w:p w14:paraId="36D5B337" w14:textId="0F752BAA" w:rsidR="00F7647C" w:rsidRPr="00D06F04" w:rsidRDefault="00F7647C" w:rsidP="00F7647C">
            <w:pPr>
              <w:pStyle w:val="TAC"/>
              <w:rPr>
                <w:ins w:id="1964" w:author="Apple" w:date="2022-04-13T11:50:00Z"/>
                <w:lang w:eastAsia="zh-CN"/>
              </w:rPr>
            </w:pPr>
            <w:ins w:id="1965" w:author="Apple" w:date="2022-04-13T11:50:00Z">
              <w:r>
                <w:rPr>
                  <w:lang w:eastAsia="zh-CN"/>
                </w:rPr>
                <w:t>DC_5A-66A-66A_n261(A-I</w:t>
              </w:r>
              <w:r w:rsidRPr="00D06F04">
                <w:rPr>
                  <w:lang w:eastAsia="zh-CN"/>
                </w:rPr>
                <w:t>)</w:t>
              </w:r>
            </w:ins>
          </w:p>
          <w:p w14:paraId="70142A7B" w14:textId="77777777" w:rsidR="00CD786D" w:rsidRPr="00D06F04" w:rsidRDefault="00CD786D" w:rsidP="00CD786D">
            <w:pPr>
              <w:pStyle w:val="TAC"/>
              <w:rPr>
                <w:lang w:eastAsia="zh-CN"/>
              </w:rPr>
            </w:pPr>
            <w:r w:rsidRPr="00D06F04">
              <w:rPr>
                <w:lang w:eastAsia="zh-CN"/>
              </w:rPr>
              <w:t>DC_5A-66A-66A_n261(A-J)</w:t>
            </w:r>
          </w:p>
          <w:p w14:paraId="50AE92FD" w14:textId="77777777" w:rsidR="00CD786D" w:rsidRPr="00D06F04" w:rsidRDefault="00CD786D" w:rsidP="00CD786D">
            <w:pPr>
              <w:pStyle w:val="TAC"/>
              <w:rPr>
                <w:lang w:eastAsia="zh-CN"/>
              </w:rPr>
            </w:pPr>
            <w:r w:rsidRPr="00D06F04">
              <w:rPr>
                <w:lang w:eastAsia="zh-CN"/>
              </w:rPr>
              <w:t>DC_5A-66A-66A_n261(A-K)</w:t>
            </w:r>
          </w:p>
          <w:p w14:paraId="5449D9BD" w14:textId="77777777" w:rsidR="00CD786D" w:rsidRPr="00D06F04" w:rsidRDefault="00CD786D" w:rsidP="00CD786D">
            <w:pPr>
              <w:pStyle w:val="TAC"/>
              <w:rPr>
                <w:lang w:eastAsia="zh-CN"/>
              </w:rPr>
            </w:pPr>
            <w:r w:rsidRPr="00D06F04">
              <w:rPr>
                <w:lang w:eastAsia="zh-CN"/>
              </w:rPr>
              <w:t>DC_5A-66A-66A_n261(A-L)</w:t>
            </w:r>
          </w:p>
          <w:p w14:paraId="40AECA57" w14:textId="7A41E172" w:rsidR="00F7647C" w:rsidRPr="00D06F04" w:rsidRDefault="00F7647C" w:rsidP="00F7647C">
            <w:pPr>
              <w:pStyle w:val="TAC"/>
              <w:rPr>
                <w:ins w:id="1966" w:author="Apple" w:date="2022-04-13T11:51:00Z"/>
                <w:lang w:eastAsia="zh-CN"/>
              </w:rPr>
            </w:pPr>
            <w:ins w:id="1967" w:author="Apple" w:date="2022-04-13T11:51:00Z">
              <w:r>
                <w:rPr>
                  <w:lang w:eastAsia="zh-CN"/>
                </w:rPr>
                <w:t>DC_5A-66A-66A_n261(</w:t>
              </w:r>
              <w:r w:rsidRPr="00D06F04">
                <w:rPr>
                  <w:lang w:eastAsia="zh-CN"/>
                </w:rPr>
                <w:t>A-</w:t>
              </w:r>
              <w:r>
                <w:rPr>
                  <w:lang w:eastAsia="zh-CN"/>
                </w:rPr>
                <w:t>2</w:t>
              </w:r>
              <w:r w:rsidRPr="00D06F04">
                <w:rPr>
                  <w:lang w:eastAsia="zh-CN"/>
                </w:rPr>
                <w:t>G)</w:t>
              </w:r>
            </w:ins>
          </w:p>
          <w:p w14:paraId="3032FBBB" w14:textId="77777777" w:rsidR="00CD786D" w:rsidRPr="00D06F04" w:rsidRDefault="00CD786D" w:rsidP="00CD786D">
            <w:pPr>
              <w:pStyle w:val="TAC"/>
              <w:rPr>
                <w:lang w:eastAsia="zh-CN"/>
              </w:rPr>
            </w:pPr>
            <w:r w:rsidRPr="00D06F04">
              <w:rPr>
                <w:lang w:eastAsia="zh-CN"/>
              </w:rPr>
              <w:t>DC_5A-66A-66A_n261(2A-G)</w:t>
            </w:r>
          </w:p>
          <w:p w14:paraId="2EF00722" w14:textId="77777777" w:rsidR="00CD786D" w:rsidRPr="00D06F04" w:rsidRDefault="00CD786D" w:rsidP="00CD786D">
            <w:pPr>
              <w:pStyle w:val="TAC"/>
              <w:rPr>
                <w:lang w:eastAsia="zh-CN"/>
              </w:rPr>
            </w:pPr>
            <w:r w:rsidRPr="00D06F04">
              <w:rPr>
                <w:lang w:eastAsia="zh-CN"/>
              </w:rPr>
              <w:t>DC_5A-66A-66A_n261(2A-H)</w:t>
            </w:r>
          </w:p>
          <w:p w14:paraId="494E60CB" w14:textId="77777777" w:rsidR="00CD786D" w:rsidRPr="00D06F04" w:rsidRDefault="00CD786D" w:rsidP="00CD786D">
            <w:pPr>
              <w:pStyle w:val="TAC"/>
              <w:rPr>
                <w:lang w:eastAsia="zh-CN"/>
              </w:rPr>
            </w:pPr>
            <w:r w:rsidRPr="00D06F04">
              <w:rPr>
                <w:lang w:eastAsia="zh-CN"/>
              </w:rPr>
              <w:t>DC_5A-66A-66A_n261(A-G-H)</w:t>
            </w:r>
          </w:p>
          <w:p w14:paraId="5EE4237C" w14:textId="77777777" w:rsidR="00CD786D" w:rsidRPr="00D06F04" w:rsidRDefault="00CD786D" w:rsidP="00CD786D">
            <w:pPr>
              <w:pStyle w:val="TAC"/>
              <w:rPr>
                <w:lang w:eastAsia="zh-CN"/>
              </w:rPr>
            </w:pPr>
            <w:r w:rsidRPr="00D06F04">
              <w:rPr>
                <w:lang w:eastAsia="zh-CN"/>
              </w:rPr>
              <w:t>DC_5A-66A-66A_n261(A-G-I)</w:t>
            </w:r>
          </w:p>
          <w:p w14:paraId="713240C8" w14:textId="77777777" w:rsidR="00CD786D" w:rsidRPr="00D06F04" w:rsidRDefault="00CD786D" w:rsidP="00CD786D">
            <w:pPr>
              <w:pStyle w:val="TAC"/>
              <w:rPr>
                <w:lang w:eastAsia="zh-CN"/>
              </w:rPr>
            </w:pPr>
            <w:r w:rsidRPr="00D06F04">
              <w:rPr>
                <w:lang w:eastAsia="zh-CN"/>
              </w:rPr>
              <w:t>DC_5A-66A-66A_n261(2A-I)</w:t>
            </w:r>
          </w:p>
          <w:p w14:paraId="2FEC38B6" w14:textId="77777777" w:rsidR="00CD786D" w:rsidRPr="00D06F04" w:rsidRDefault="00CD786D" w:rsidP="00CD786D">
            <w:pPr>
              <w:pStyle w:val="TAC"/>
              <w:rPr>
                <w:lang w:eastAsia="zh-CN"/>
              </w:rPr>
            </w:pPr>
            <w:r w:rsidRPr="00D06F04">
              <w:rPr>
                <w:lang w:eastAsia="zh-CN"/>
              </w:rPr>
              <w:t>DC_5A-66A-66A_n261(3A-G)</w:t>
            </w:r>
          </w:p>
          <w:p w14:paraId="144861EE" w14:textId="77777777" w:rsidR="00CD786D" w:rsidRPr="00D06F04" w:rsidRDefault="00CD786D" w:rsidP="00CD786D">
            <w:pPr>
              <w:pStyle w:val="TAC"/>
              <w:rPr>
                <w:lang w:eastAsia="zh-CN"/>
              </w:rPr>
            </w:pPr>
            <w:r w:rsidRPr="00D06F04">
              <w:rPr>
                <w:lang w:eastAsia="zh-CN"/>
              </w:rPr>
              <w:t>DC_5A-66A-66A_n261(2G)</w:t>
            </w:r>
          </w:p>
          <w:p w14:paraId="37E1A9B3" w14:textId="77777777" w:rsidR="00CD786D" w:rsidRPr="00D06F04" w:rsidRDefault="00CD786D" w:rsidP="00CD786D">
            <w:pPr>
              <w:pStyle w:val="TAC"/>
              <w:rPr>
                <w:lang w:eastAsia="zh-CN"/>
              </w:rPr>
            </w:pPr>
            <w:r w:rsidRPr="00D06F04">
              <w:rPr>
                <w:lang w:eastAsia="zh-CN"/>
              </w:rPr>
              <w:t>DC_5A-66A-66A_n261(G-H)</w:t>
            </w:r>
          </w:p>
          <w:p w14:paraId="67380161" w14:textId="77777777" w:rsidR="00CD786D" w:rsidRPr="00D06F04" w:rsidRDefault="00CD786D" w:rsidP="00CD786D">
            <w:pPr>
              <w:pStyle w:val="TAC"/>
              <w:rPr>
                <w:lang w:eastAsia="zh-CN"/>
              </w:rPr>
            </w:pPr>
            <w:r w:rsidRPr="00D06F04">
              <w:rPr>
                <w:lang w:eastAsia="zh-CN"/>
              </w:rPr>
              <w:t>DC_5A-66A-66A_n261(G-I)</w:t>
            </w:r>
          </w:p>
          <w:p w14:paraId="6A99DFC5" w14:textId="77777777" w:rsidR="00CD786D" w:rsidRPr="00D06F04" w:rsidRDefault="00CD786D" w:rsidP="00CD786D">
            <w:pPr>
              <w:pStyle w:val="TAC"/>
              <w:rPr>
                <w:lang w:eastAsia="zh-CN"/>
              </w:rPr>
            </w:pPr>
            <w:r w:rsidRPr="00D06F04">
              <w:rPr>
                <w:lang w:eastAsia="zh-CN"/>
              </w:rPr>
              <w:t>DC_5A-66A-66A_n261(G-J)</w:t>
            </w:r>
          </w:p>
          <w:p w14:paraId="2C2A7A3C" w14:textId="77777777" w:rsidR="00CD786D" w:rsidRPr="00D06F04" w:rsidRDefault="00CD786D" w:rsidP="00CD786D">
            <w:pPr>
              <w:pStyle w:val="TAC"/>
              <w:rPr>
                <w:lang w:eastAsia="zh-CN"/>
              </w:rPr>
            </w:pPr>
            <w:r w:rsidRPr="00D06F04">
              <w:rPr>
                <w:lang w:eastAsia="zh-CN"/>
              </w:rPr>
              <w:t>DC_5A-66A-66A_n261(2H)</w:t>
            </w:r>
          </w:p>
          <w:p w14:paraId="1A143D12" w14:textId="74A01853" w:rsidR="00CD786D" w:rsidRDefault="00CD786D" w:rsidP="00CD786D">
            <w:pPr>
              <w:pStyle w:val="TAC"/>
              <w:rPr>
                <w:lang w:val="fr-FR" w:eastAsia="zh-CN"/>
              </w:rPr>
            </w:pPr>
            <w:r>
              <w:rPr>
                <w:lang w:val="fr-FR"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66082F" w14:textId="77777777" w:rsidR="00CD786D" w:rsidRPr="00D06F04" w:rsidRDefault="00CD786D" w:rsidP="00CD786D">
            <w:pPr>
              <w:pStyle w:val="TAC"/>
              <w:rPr>
                <w:lang w:eastAsia="zh-CN"/>
              </w:rPr>
            </w:pPr>
            <w:r w:rsidRPr="00D06F04">
              <w:rPr>
                <w:lang w:eastAsia="zh-CN"/>
              </w:rPr>
              <w:t>DC_5A_n261A</w:t>
            </w:r>
          </w:p>
          <w:p w14:paraId="3954E4D1" w14:textId="77777777" w:rsidR="00CD786D" w:rsidRPr="00D06F04" w:rsidRDefault="00CD786D" w:rsidP="00CD786D">
            <w:pPr>
              <w:pStyle w:val="TAC"/>
              <w:rPr>
                <w:lang w:eastAsia="zh-CN"/>
              </w:rPr>
            </w:pPr>
            <w:r w:rsidRPr="00D06F04">
              <w:rPr>
                <w:lang w:eastAsia="zh-CN"/>
              </w:rPr>
              <w:t>DC_66A_n261A</w:t>
            </w:r>
          </w:p>
          <w:p w14:paraId="08DAF56E" w14:textId="77777777" w:rsidR="00CD786D" w:rsidRPr="00D06F04" w:rsidRDefault="00CD786D" w:rsidP="00CD786D">
            <w:pPr>
              <w:pStyle w:val="TAC"/>
              <w:rPr>
                <w:lang w:eastAsia="zh-CN"/>
              </w:rPr>
            </w:pPr>
            <w:r w:rsidRPr="00D06F04">
              <w:rPr>
                <w:lang w:eastAsia="zh-CN"/>
              </w:rPr>
              <w:t>DC_5A_n261G</w:t>
            </w:r>
          </w:p>
          <w:p w14:paraId="530625B9" w14:textId="77777777" w:rsidR="00CD786D" w:rsidRPr="00D06F04" w:rsidRDefault="00CD786D" w:rsidP="00CD786D">
            <w:pPr>
              <w:pStyle w:val="TAC"/>
              <w:rPr>
                <w:lang w:eastAsia="zh-CN"/>
              </w:rPr>
            </w:pPr>
            <w:r w:rsidRPr="00D06F04">
              <w:rPr>
                <w:lang w:eastAsia="zh-CN"/>
              </w:rPr>
              <w:t>DC_66A_n261G</w:t>
            </w:r>
          </w:p>
          <w:p w14:paraId="2DE1FCDB" w14:textId="77777777" w:rsidR="00CD786D" w:rsidRPr="00D06F04" w:rsidRDefault="00CD786D" w:rsidP="00CD786D">
            <w:pPr>
              <w:pStyle w:val="TAC"/>
              <w:rPr>
                <w:lang w:eastAsia="zh-CN"/>
              </w:rPr>
            </w:pPr>
            <w:r w:rsidRPr="00D06F04">
              <w:rPr>
                <w:lang w:eastAsia="zh-CN"/>
              </w:rPr>
              <w:t>DC_5A_n261H</w:t>
            </w:r>
          </w:p>
          <w:p w14:paraId="51AE1E72" w14:textId="77777777" w:rsidR="00CD786D" w:rsidRPr="00D06F04" w:rsidRDefault="00CD786D" w:rsidP="00CD786D">
            <w:pPr>
              <w:pStyle w:val="TAC"/>
              <w:rPr>
                <w:lang w:eastAsia="zh-CN"/>
              </w:rPr>
            </w:pPr>
            <w:r w:rsidRPr="00D06F04">
              <w:rPr>
                <w:lang w:eastAsia="zh-CN"/>
              </w:rPr>
              <w:t>DC_66A_n261H</w:t>
            </w:r>
          </w:p>
          <w:p w14:paraId="1FD2E0CB" w14:textId="77777777" w:rsidR="00CD786D" w:rsidRPr="00D06F04" w:rsidRDefault="00CD786D" w:rsidP="00CD786D">
            <w:pPr>
              <w:pStyle w:val="TAC"/>
              <w:rPr>
                <w:lang w:eastAsia="zh-CN"/>
              </w:rPr>
            </w:pPr>
            <w:r w:rsidRPr="00D06F04">
              <w:rPr>
                <w:lang w:eastAsia="zh-CN"/>
              </w:rPr>
              <w:t>DC_5A_n261I</w:t>
            </w:r>
          </w:p>
          <w:p w14:paraId="1273CF34" w14:textId="78069C5E" w:rsidR="00CD786D" w:rsidRPr="00D06F04" w:rsidRDefault="00CD786D" w:rsidP="00CD786D">
            <w:pPr>
              <w:pStyle w:val="TAC"/>
              <w:rPr>
                <w:lang w:eastAsia="zh-CN"/>
              </w:rPr>
            </w:pPr>
            <w:r w:rsidRPr="00D06F04">
              <w:rPr>
                <w:lang w:eastAsia="zh-CN"/>
              </w:rPr>
              <w:t>DC_66A_n261I</w:t>
            </w:r>
          </w:p>
        </w:tc>
      </w:tr>
      <w:tr w:rsidR="00CD786D" w:rsidRPr="00EF5447" w14:paraId="22B4CA0C" w14:textId="77777777" w:rsidTr="0003395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8616D2B" w14:textId="77777777" w:rsidR="00CD786D" w:rsidRDefault="00CD786D" w:rsidP="00CD786D">
            <w:pPr>
              <w:pStyle w:val="TAC"/>
              <w:rPr>
                <w:noProof/>
              </w:rPr>
            </w:pPr>
            <w:r>
              <w:rPr>
                <w:noProof/>
              </w:rPr>
              <w:lastRenderedPageBreak/>
              <w:t>DC_7A-8A_n25</w:t>
            </w:r>
            <w:r>
              <w:rPr>
                <w:noProof/>
                <w:lang w:eastAsia="zh-TW"/>
              </w:rPr>
              <w:t>7</w:t>
            </w:r>
            <w:r>
              <w:rPr>
                <w:noProof/>
              </w:rPr>
              <w:t>A</w:t>
            </w:r>
          </w:p>
          <w:p w14:paraId="4CA5FE76" w14:textId="77777777" w:rsidR="00CD786D" w:rsidRDefault="00CD786D" w:rsidP="00CD786D">
            <w:pPr>
              <w:pStyle w:val="TAC"/>
              <w:rPr>
                <w:noProof/>
              </w:rPr>
            </w:pPr>
            <w:r>
              <w:rPr>
                <w:noProof/>
              </w:rPr>
              <w:t>DC_7A-8A_n25</w:t>
            </w:r>
            <w:r>
              <w:rPr>
                <w:noProof/>
                <w:lang w:eastAsia="zh-TW"/>
              </w:rPr>
              <w:t>7</w:t>
            </w:r>
            <w:r>
              <w:rPr>
                <w:noProof/>
              </w:rPr>
              <w:t>D</w:t>
            </w:r>
          </w:p>
          <w:p w14:paraId="171FC7D1" w14:textId="77777777" w:rsidR="00CD786D" w:rsidRDefault="00CD786D" w:rsidP="00CD786D">
            <w:pPr>
              <w:pStyle w:val="TAC"/>
              <w:rPr>
                <w:noProof/>
              </w:rPr>
            </w:pPr>
            <w:r>
              <w:rPr>
                <w:noProof/>
              </w:rPr>
              <w:t>DC_7A-8A_n25</w:t>
            </w:r>
            <w:r>
              <w:rPr>
                <w:noProof/>
                <w:lang w:eastAsia="zh-TW"/>
              </w:rPr>
              <w:t>7</w:t>
            </w:r>
            <w:r>
              <w:rPr>
                <w:noProof/>
              </w:rPr>
              <w:t>E</w:t>
            </w:r>
          </w:p>
          <w:p w14:paraId="39415353" w14:textId="77777777" w:rsidR="00CD786D" w:rsidRDefault="00CD786D" w:rsidP="00CD786D">
            <w:pPr>
              <w:pStyle w:val="TAC"/>
              <w:rPr>
                <w:noProof/>
              </w:rPr>
            </w:pPr>
            <w:r>
              <w:rPr>
                <w:noProof/>
              </w:rPr>
              <w:t>DC_7A-8A_n25</w:t>
            </w:r>
            <w:r>
              <w:rPr>
                <w:noProof/>
                <w:lang w:eastAsia="zh-TW"/>
              </w:rPr>
              <w:t>7</w:t>
            </w:r>
            <w:r>
              <w:rPr>
                <w:noProof/>
              </w:rPr>
              <w:t>F</w:t>
            </w:r>
          </w:p>
          <w:p w14:paraId="1A266C0C" w14:textId="77777777" w:rsidR="00CD786D" w:rsidRDefault="00CD786D" w:rsidP="00CD786D">
            <w:pPr>
              <w:pStyle w:val="TAC"/>
              <w:rPr>
                <w:noProof/>
              </w:rPr>
            </w:pPr>
            <w:r>
              <w:rPr>
                <w:noProof/>
              </w:rPr>
              <w:t>DC_7A-8A_n25</w:t>
            </w:r>
            <w:r>
              <w:rPr>
                <w:noProof/>
                <w:lang w:eastAsia="zh-TW"/>
              </w:rPr>
              <w:t>7</w:t>
            </w:r>
            <w:r>
              <w:rPr>
                <w:noProof/>
              </w:rPr>
              <w:t>G</w:t>
            </w:r>
          </w:p>
          <w:p w14:paraId="4F0BDA7B" w14:textId="77777777" w:rsidR="00CD786D" w:rsidRDefault="00CD786D" w:rsidP="00CD786D">
            <w:pPr>
              <w:pStyle w:val="TAC"/>
              <w:rPr>
                <w:noProof/>
              </w:rPr>
            </w:pPr>
            <w:r>
              <w:rPr>
                <w:noProof/>
              </w:rPr>
              <w:t>DC_7A-8A_n25</w:t>
            </w:r>
            <w:r>
              <w:rPr>
                <w:noProof/>
                <w:lang w:eastAsia="zh-TW"/>
              </w:rPr>
              <w:t>7</w:t>
            </w:r>
            <w:r>
              <w:rPr>
                <w:noProof/>
              </w:rPr>
              <w:t>H</w:t>
            </w:r>
          </w:p>
          <w:p w14:paraId="14C97D86" w14:textId="77777777" w:rsidR="00CD786D" w:rsidRDefault="00CD786D" w:rsidP="00CD786D">
            <w:pPr>
              <w:pStyle w:val="TAC"/>
              <w:rPr>
                <w:noProof/>
              </w:rPr>
            </w:pPr>
            <w:r>
              <w:rPr>
                <w:noProof/>
              </w:rPr>
              <w:t>DC_7A-8A_n25</w:t>
            </w:r>
            <w:r>
              <w:rPr>
                <w:noProof/>
                <w:lang w:eastAsia="zh-TW"/>
              </w:rPr>
              <w:t>7</w:t>
            </w:r>
            <w:r>
              <w:rPr>
                <w:noProof/>
              </w:rPr>
              <w:t>I</w:t>
            </w:r>
          </w:p>
          <w:p w14:paraId="10E1332F" w14:textId="77777777" w:rsidR="00CD786D" w:rsidRDefault="00CD786D" w:rsidP="00CD786D">
            <w:pPr>
              <w:pStyle w:val="TAC"/>
              <w:rPr>
                <w:noProof/>
              </w:rPr>
            </w:pPr>
            <w:r>
              <w:rPr>
                <w:noProof/>
              </w:rPr>
              <w:t>DC_7A-8A_n25</w:t>
            </w:r>
            <w:r>
              <w:rPr>
                <w:noProof/>
                <w:lang w:eastAsia="zh-TW"/>
              </w:rPr>
              <w:t>7</w:t>
            </w:r>
            <w:r>
              <w:rPr>
                <w:noProof/>
              </w:rPr>
              <w:t>J</w:t>
            </w:r>
          </w:p>
          <w:p w14:paraId="2A7539B7" w14:textId="77777777" w:rsidR="00CD786D" w:rsidRDefault="00CD786D" w:rsidP="00CD786D">
            <w:pPr>
              <w:pStyle w:val="TAC"/>
              <w:rPr>
                <w:noProof/>
              </w:rPr>
            </w:pPr>
            <w:r>
              <w:rPr>
                <w:noProof/>
              </w:rPr>
              <w:t>DC_7A-8A_n25</w:t>
            </w:r>
            <w:r>
              <w:rPr>
                <w:noProof/>
                <w:lang w:eastAsia="zh-TW"/>
              </w:rPr>
              <w:t>7</w:t>
            </w:r>
            <w:r>
              <w:rPr>
                <w:noProof/>
              </w:rPr>
              <w:t>K</w:t>
            </w:r>
          </w:p>
          <w:p w14:paraId="6E33D853" w14:textId="77777777" w:rsidR="00CD786D" w:rsidRDefault="00CD786D" w:rsidP="00CD786D">
            <w:pPr>
              <w:pStyle w:val="TAC"/>
              <w:rPr>
                <w:noProof/>
              </w:rPr>
            </w:pPr>
            <w:r>
              <w:rPr>
                <w:noProof/>
              </w:rPr>
              <w:t>DC_7A-8A_n25</w:t>
            </w:r>
            <w:r>
              <w:rPr>
                <w:noProof/>
                <w:lang w:eastAsia="zh-TW"/>
              </w:rPr>
              <w:t>7</w:t>
            </w:r>
            <w:r>
              <w:rPr>
                <w:noProof/>
              </w:rPr>
              <w:t>L</w:t>
            </w:r>
          </w:p>
          <w:p w14:paraId="22681D23" w14:textId="55FEE6DB" w:rsidR="00CD786D" w:rsidRPr="00EF5447" w:rsidRDefault="00CD786D" w:rsidP="00CD786D">
            <w:pPr>
              <w:pStyle w:val="TAC"/>
              <w:rPr>
                <w:noProof/>
              </w:rPr>
            </w:pPr>
            <w:r>
              <w:rPr>
                <w:noProof/>
              </w:rPr>
              <w:t>DC_7A-8A_n25</w:t>
            </w:r>
            <w:r>
              <w:rPr>
                <w:noProof/>
                <w:lang w:eastAsia="zh-TW"/>
              </w:rPr>
              <w:t>7</w:t>
            </w:r>
            <w:r>
              <w:rPr>
                <w:noProof/>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1EBC562" w14:textId="77777777" w:rsidR="00CD786D" w:rsidRDefault="00CD786D" w:rsidP="00CD786D">
            <w:pPr>
              <w:pStyle w:val="TAC"/>
              <w:rPr>
                <w:noProof/>
              </w:rPr>
            </w:pPr>
            <w:r>
              <w:rPr>
                <w:noProof/>
              </w:rPr>
              <w:t>DC_7A_n25</w:t>
            </w:r>
            <w:r>
              <w:rPr>
                <w:noProof/>
                <w:lang w:eastAsia="zh-TW"/>
              </w:rPr>
              <w:t>7</w:t>
            </w:r>
            <w:r>
              <w:rPr>
                <w:noProof/>
              </w:rPr>
              <w:t>A</w:t>
            </w:r>
          </w:p>
          <w:p w14:paraId="0F329618" w14:textId="1D000337" w:rsidR="00CD786D" w:rsidRPr="00EF5447" w:rsidRDefault="00CD786D" w:rsidP="00CD786D">
            <w:pPr>
              <w:pStyle w:val="TAC"/>
              <w:rPr>
                <w:noProof/>
              </w:rPr>
            </w:pPr>
            <w:r>
              <w:rPr>
                <w:noProof/>
              </w:rPr>
              <w:t>DC_8A_n25</w:t>
            </w:r>
            <w:r>
              <w:rPr>
                <w:noProof/>
                <w:lang w:eastAsia="zh-TW"/>
              </w:rPr>
              <w:t>7</w:t>
            </w:r>
            <w:r>
              <w:rPr>
                <w:noProof/>
              </w:rPr>
              <w:t>A</w:t>
            </w:r>
          </w:p>
        </w:tc>
      </w:tr>
      <w:tr w:rsidR="00CD786D" w:rsidRPr="00EF5447" w14:paraId="572AFDA9" w14:textId="77777777" w:rsidTr="0003395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479827E" w14:textId="77777777" w:rsidR="00CD786D" w:rsidRDefault="00CD786D" w:rsidP="00CD786D">
            <w:pPr>
              <w:pStyle w:val="TAC"/>
              <w:rPr>
                <w:noProof/>
              </w:rPr>
            </w:pPr>
            <w:r>
              <w:rPr>
                <w:noProof/>
              </w:rPr>
              <w:t>DC_7A-</w:t>
            </w:r>
            <w:r>
              <w:rPr>
                <w:noProof/>
                <w:lang w:eastAsia="zh-TW"/>
              </w:rPr>
              <w:t>7A-</w:t>
            </w:r>
            <w:r>
              <w:rPr>
                <w:noProof/>
              </w:rPr>
              <w:t>8A_n25</w:t>
            </w:r>
            <w:r>
              <w:rPr>
                <w:noProof/>
                <w:lang w:eastAsia="zh-TW"/>
              </w:rPr>
              <w:t>7</w:t>
            </w:r>
            <w:r>
              <w:rPr>
                <w:noProof/>
              </w:rPr>
              <w:t>A</w:t>
            </w:r>
          </w:p>
          <w:p w14:paraId="148FE8F4" w14:textId="77777777" w:rsidR="00CD786D" w:rsidRDefault="00CD786D" w:rsidP="00CD786D">
            <w:pPr>
              <w:pStyle w:val="TAC"/>
              <w:rPr>
                <w:noProof/>
              </w:rPr>
            </w:pPr>
            <w:r>
              <w:rPr>
                <w:noProof/>
              </w:rPr>
              <w:t>DC_7A-</w:t>
            </w:r>
            <w:r>
              <w:rPr>
                <w:noProof/>
                <w:lang w:eastAsia="zh-TW"/>
              </w:rPr>
              <w:t>7A-</w:t>
            </w:r>
            <w:r>
              <w:rPr>
                <w:noProof/>
              </w:rPr>
              <w:t>8A_n25</w:t>
            </w:r>
            <w:r>
              <w:rPr>
                <w:noProof/>
                <w:lang w:eastAsia="zh-TW"/>
              </w:rPr>
              <w:t>7</w:t>
            </w:r>
            <w:r>
              <w:rPr>
                <w:noProof/>
              </w:rPr>
              <w:t>D</w:t>
            </w:r>
          </w:p>
          <w:p w14:paraId="6FE88F8F" w14:textId="77777777" w:rsidR="00CD786D" w:rsidRDefault="00CD786D" w:rsidP="00CD786D">
            <w:pPr>
              <w:pStyle w:val="TAC"/>
              <w:rPr>
                <w:noProof/>
              </w:rPr>
            </w:pPr>
            <w:r>
              <w:rPr>
                <w:noProof/>
              </w:rPr>
              <w:t>DC_7A-</w:t>
            </w:r>
            <w:r>
              <w:rPr>
                <w:noProof/>
                <w:lang w:eastAsia="zh-TW"/>
              </w:rPr>
              <w:t>7A-</w:t>
            </w:r>
            <w:r>
              <w:rPr>
                <w:noProof/>
              </w:rPr>
              <w:t>8A_n25</w:t>
            </w:r>
            <w:r>
              <w:rPr>
                <w:noProof/>
                <w:lang w:eastAsia="zh-TW"/>
              </w:rPr>
              <w:t>7</w:t>
            </w:r>
            <w:r>
              <w:rPr>
                <w:noProof/>
              </w:rPr>
              <w:t>E</w:t>
            </w:r>
          </w:p>
          <w:p w14:paraId="47D8669F" w14:textId="77777777" w:rsidR="00CD786D" w:rsidRDefault="00CD786D" w:rsidP="00CD786D">
            <w:pPr>
              <w:pStyle w:val="TAC"/>
              <w:rPr>
                <w:noProof/>
              </w:rPr>
            </w:pPr>
            <w:r>
              <w:rPr>
                <w:noProof/>
              </w:rPr>
              <w:t>DC_7A-</w:t>
            </w:r>
            <w:r>
              <w:rPr>
                <w:noProof/>
                <w:lang w:eastAsia="zh-TW"/>
              </w:rPr>
              <w:t>7A-</w:t>
            </w:r>
            <w:r>
              <w:rPr>
                <w:noProof/>
              </w:rPr>
              <w:t>8A_n25</w:t>
            </w:r>
            <w:r>
              <w:rPr>
                <w:noProof/>
                <w:lang w:eastAsia="zh-TW"/>
              </w:rPr>
              <w:t>7</w:t>
            </w:r>
            <w:r>
              <w:rPr>
                <w:noProof/>
              </w:rPr>
              <w:t>F</w:t>
            </w:r>
          </w:p>
          <w:p w14:paraId="53E5BD66" w14:textId="77777777" w:rsidR="00CD786D" w:rsidRDefault="00CD786D" w:rsidP="00CD786D">
            <w:pPr>
              <w:pStyle w:val="TAC"/>
              <w:rPr>
                <w:noProof/>
              </w:rPr>
            </w:pPr>
            <w:r>
              <w:rPr>
                <w:noProof/>
              </w:rPr>
              <w:t>DC_7A-</w:t>
            </w:r>
            <w:r>
              <w:rPr>
                <w:noProof/>
                <w:lang w:eastAsia="zh-TW"/>
              </w:rPr>
              <w:t>7A-</w:t>
            </w:r>
            <w:r>
              <w:rPr>
                <w:noProof/>
              </w:rPr>
              <w:t>8A_n25</w:t>
            </w:r>
            <w:r>
              <w:rPr>
                <w:noProof/>
                <w:lang w:eastAsia="zh-TW"/>
              </w:rPr>
              <w:t>7</w:t>
            </w:r>
            <w:r>
              <w:rPr>
                <w:noProof/>
              </w:rPr>
              <w:t>G</w:t>
            </w:r>
          </w:p>
          <w:p w14:paraId="2F9FD184" w14:textId="77777777" w:rsidR="00CD786D" w:rsidRDefault="00CD786D" w:rsidP="00CD786D">
            <w:pPr>
              <w:pStyle w:val="TAC"/>
              <w:rPr>
                <w:noProof/>
              </w:rPr>
            </w:pPr>
            <w:r>
              <w:rPr>
                <w:noProof/>
              </w:rPr>
              <w:t>DC_7A-</w:t>
            </w:r>
            <w:r>
              <w:rPr>
                <w:noProof/>
                <w:lang w:eastAsia="zh-TW"/>
              </w:rPr>
              <w:t>7A-</w:t>
            </w:r>
            <w:r>
              <w:rPr>
                <w:noProof/>
              </w:rPr>
              <w:t>8A_n25</w:t>
            </w:r>
            <w:r>
              <w:rPr>
                <w:noProof/>
                <w:lang w:eastAsia="zh-TW"/>
              </w:rPr>
              <w:t>7</w:t>
            </w:r>
            <w:r>
              <w:rPr>
                <w:noProof/>
              </w:rPr>
              <w:t>H</w:t>
            </w:r>
          </w:p>
          <w:p w14:paraId="2135782A" w14:textId="77777777" w:rsidR="00CD786D" w:rsidRDefault="00CD786D" w:rsidP="00CD786D">
            <w:pPr>
              <w:pStyle w:val="TAC"/>
              <w:rPr>
                <w:noProof/>
              </w:rPr>
            </w:pPr>
            <w:r>
              <w:rPr>
                <w:noProof/>
              </w:rPr>
              <w:t>DC_7A-</w:t>
            </w:r>
            <w:r>
              <w:rPr>
                <w:noProof/>
                <w:lang w:eastAsia="zh-TW"/>
              </w:rPr>
              <w:t>7A-</w:t>
            </w:r>
            <w:r>
              <w:rPr>
                <w:noProof/>
              </w:rPr>
              <w:t>8A_n25</w:t>
            </w:r>
            <w:r>
              <w:rPr>
                <w:noProof/>
                <w:lang w:eastAsia="zh-TW"/>
              </w:rPr>
              <w:t>7</w:t>
            </w:r>
            <w:r>
              <w:rPr>
                <w:noProof/>
              </w:rPr>
              <w:t>I</w:t>
            </w:r>
          </w:p>
          <w:p w14:paraId="1B4FBA7A" w14:textId="77777777" w:rsidR="00CD786D" w:rsidRDefault="00CD786D" w:rsidP="00CD786D">
            <w:pPr>
              <w:pStyle w:val="TAC"/>
              <w:rPr>
                <w:noProof/>
              </w:rPr>
            </w:pPr>
            <w:r>
              <w:rPr>
                <w:noProof/>
              </w:rPr>
              <w:t>DC_7A-</w:t>
            </w:r>
            <w:r>
              <w:rPr>
                <w:noProof/>
                <w:lang w:eastAsia="zh-TW"/>
              </w:rPr>
              <w:t>7A-</w:t>
            </w:r>
            <w:r>
              <w:rPr>
                <w:noProof/>
              </w:rPr>
              <w:t>8A_n25</w:t>
            </w:r>
            <w:r>
              <w:rPr>
                <w:noProof/>
                <w:lang w:eastAsia="zh-TW"/>
              </w:rPr>
              <w:t>7</w:t>
            </w:r>
            <w:r>
              <w:rPr>
                <w:noProof/>
              </w:rPr>
              <w:t>J</w:t>
            </w:r>
          </w:p>
          <w:p w14:paraId="5CB19E47" w14:textId="77777777" w:rsidR="00CD786D" w:rsidRDefault="00CD786D" w:rsidP="00CD786D">
            <w:pPr>
              <w:pStyle w:val="TAC"/>
              <w:rPr>
                <w:noProof/>
              </w:rPr>
            </w:pPr>
            <w:r>
              <w:rPr>
                <w:noProof/>
              </w:rPr>
              <w:t>DC_7A-</w:t>
            </w:r>
            <w:r>
              <w:rPr>
                <w:noProof/>
                <w:lang w:eastAsia="zh-TW"/>
              </w:rPr>
              <w:t>7A-</w:t>
            </w:r>
            <w:r>
              <w:rPr>
                <w:noProof/>
              </w:rPr>
              <w:t>8A_n25</w:t>
            </w:r>
            <w:r>
              <w:rPr>
                <w:noProof/>
                <w:lang w:eastAsia="zh-TW"/>
              </w:rPr>
              <w:t>7</w:t>
            </w:r>
            <w:r>
              <w:rPr>
                <w:noProof/>
              </w:rPr>
              <w:t>K</w:t>
            </w:r>
          </w:p>
          <w:p w14:paraId="25120055" w14:textId="77777777" w:rsidR="00CD786D" w:rsidRDefault="00CD786D" w:rsidP="00CD786D">
            <w:pPr>
              <w:pStyle w:val="TAC"/>
              <w:rPr>
                <w:noProof/>
              </w:rPr>
            </w:pPr>
            <w:r>
              <w:rPr>
                <w:noProof/>
              </w:rPr>
              <w:t>DC_7A-</w:t>
            </w:r>
            <w:r>
              <w:rPr>
                <w:noProof/>
                <w:lang w:eastAsia="zh-TW"/>
              </w:rPr>
              <w:t>7A-</w:t>
            </w:r>
            <w:r>
              <w:rPr>
                <w:noProof/>
              </w:rPr>
              <w:t>8A_n25</w:t>
            </w:r>
            <w:r>
              <w:rPr>
                <w:noProof/>
                <w:lang w:eastAsia="zh-TW"/>
              </w:rPr>
              <w:t>7</w:t>
            </w:r>
            <w:r>
              <w:rPr>
                <w:noProof/>
              </w:rPr>
              <w:t>L</w:t>
            </w:r>
          </w:p>
          <w:p w14:paraId="11DAE47C" w14:textId="3EA37DFE" w:rsidR="00CD786D" w:rsidRPr="00EF5447" w:rsidRDefault="00CD786D" w:rsidP="00CD786D">
            <w:pPr>
              <w:pStyle w:val="TAC"/>
              <w:rPr>
                <w:noProof/>
              </w:rPr>
            </w:pPr>
            <w:r>
              <w:rPr>
                <w:noProof/>
              </w:rPr>
              <w:t>DC_7A-</w:t>
            </w:r>
            <w:r>
              <w:rPr>
                <w:noProof/>
                <w:lang w:eastAsia="zh-TW"/>
              </w:rPr>
              <w:t>7A-</w:t>
            </w:r>
            <w:r>
              <w:rPr>
                <w:noProof/>
              </w:rPr>
              <w:t>8A_n25</w:t>
            </w:r>
            <w:r>
              <w:rPr>
                <w:noProof/>
                <w:lang w:eastAsia="zh-TW"/>
              </w:rPr>
              <w:t>7</w:t>
            </w:r>
            <w:r>
              <w:rPr>
                <w:noProof/>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F0F3B6D" w14:textId="77777777" w:rsidR="00CD786D" w:rsidRDefault="00CD786D" w:rsidP="00CD786D">
            <w:pPr>
              <w:pStyle w:val="TAC"/>
              <w:rPr>
                <w:noProof/>
              </w:rPr>
            </w:pPr>
            <w:r>
              <w:rPr>
                <w:noProof/>
              </w:rPr>
              <w:t>DC_7A_n25</w:t>
            </w:r>
            <w:r>
              <w:rPr>
                <w:noProof/>
                <w:lang w:eastAsia="zh-TW"/>
              </w:rPr>
              <w:t>7</w:t>
            </w:r>
            <w:r>
              <w:rPr>
                <w:noProof/>
              </w:rPr>
              <w:t>A</w:t>
            </w:r>
          </w:p>
          <w:p w14:paraId="157C2884" w14:textId="76678A47" w:rsidR="00CD786D" w:rsidRPr="00EF5447" w:rsidRDefault="00CD786D" w:rsidP="00CD786D">
            <w:pPr>
              <w:pStyle w:val="TAC"/>
              <w:rPr>
                <w:noProof/>
              </w:rPr>
            </w:pPr>
            <w:r>
              <w:rPr>
                <w:noProof/>
              </w:rPr>
              <w:t>DC_8A_n25</w:t>
            </w:r>
            <w:r>
              <w:rPr>
                <w:noProof/>
                <w:lang w:eastAsia="zh-TW"/>
              </w:rPr>
              <w:t>7</w:t>
            </w:r>
            <w:r>
              <w:rPr>
                <w:noProof/>
              </w:rPr>
              <w:t>A</w:t>
            </w:r>
          </w:p>
        </w:tc>
      </w:tr>
      <w:tr w:rsidR="00CD786D" w:rsidRPr="00EF5447" w14:paraId="67DC2218" w14:textId="77777777" w:rsidTr="0003395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2BB5E4C" w14:textId="77777777" w:rsidR="00CD786D" w:rsidRPr="00EF5447" w:rsidRDefault="00CD786D" w:rsidP="00CD786D">
            <w:pPr>
              <w:pStyle w:val="TAC"/>
              <w:rPr>
                <w:noProof/>
              </w:rPr>
            </w:pPr>
            <w:r w:rsidRPr="00EF5447">
              <w:rPr>
                <w:noProof/>
              </w:rPr>
              <w:t>DC_7A-8A_n258A</w:t>
            </w:r>
          </w:p>
          <w:p w14:paraId="791D6D30" w14:textId="77777777" w:rsidR="00CD786D" w:rsidRPr="00EF5447" w:rsidRDefault="00CD786D" w:rsidP="00CD786D">
            <w:pPr>
              <w:pStyle w:val="TAC"/>
              <w:rPr>
                <w:noProof/>
              </w:rPr>
            </w:pPr>
            <w:r w:rsidRPr="00EF5447">
              <w:rPr>
                <w:noProof/>
              </w:rPr>
              <w:t>DC_7A-8A_n258D</w:t>
            </w:r>
          </w:p>
          <w:p w14:paraId="78F2B3A2" w14:textId="77777777" w:rsidR="00CD786D" w:rsidRPr="00EF5447" w:rsidRDefault="00CD786D" w:rsidP="00CD786D">
            <w:pPr>
              <w:pStyle w:val="TAC"/>
              <w:rPr>
                <w:noProof/>
              </w:rPr>
            </w:pPr>
            <w:r w:rsidRPr="00EF5447">
              <w:rPr>
                <w:noProof/>
              </w:rPr>
              <w:t>DC_7A-8A_n258E</w:t>
            </w:r>
          </w:p>
          <w:p w14:paraId="11E24EF5" w14:textId="77777777" w:rsidR="00CD786D" w:rsidRPr="00EF5447" w:rsidRDefault="00CD786D" w:rsidP="00CD786D">
            <w:pPr>
              <w:pStyle w:val="TAC"/>
              <w:rPr>
                <w:noProof/>
              </w:rPr>
            </w:pPr>
            <w:r w:rsidRPr="00EF5447">
              <w:rPr>
                <w:noProof/>
              </w:rPr>
              <w:t>DC_7A-8A_n258F</w:t>
            </w:r>
          </w:p>
          <w:p w14:paraId="31FBBF48" w14:textId="77777777" w:rsidR="00CD786D" w:rsidRPr="00EF5447" w:rsidRDefault="00CD786D" w:rsidP="00CD786D">
            <w:pPr>
              <w:pStyle w:val="TAC"/>
              <w:rPr>
                <w:noProof/>
              </w:rPr>
            </w:pPr>
            <w:r w:rsidRPr="00EF5447">
              <w:rPr>
                <w:noProof/>
              </w:rPr>
              <w:t>DC_7A-8A_n258G</w:t>
            </w:r>
          </w:p>
          <w:p w14:paraId="21E6026D" w14:textId="77777777" w:rsidR="00CD786D" w:rsidRPr="00EF5447" w:rsidRDefault="00CD786D" w:rsidP="00CD786D">
            <w:pPr>
              <w:pStyle w:val="TAC"/>
              <w:rPr>
                <w:noProof/>
              </w:rPr>
            </w:pPr>
            <w:r w:rsidRPr="00EF5447">
              <w:rPr>
                <w:noProof/>
              </w:rPr>
              <w:t>DC_7A-8A_n258H</w:t>
            </w:r>
          </w:p>
          <w:p w14:paraId="0FF7DE33" w14:textId="77777777" w:rsidR="00CD786D" w:rsidRPr="00EF5447" w:rsidRDefault="00CD786D" w:rsidP="00CD786D">
            <w:pPr>
              <w:pStyle w:val="TAC"/>
              <w:rPr>
                <w:noProof/>
              </w:rPr>
            </w:pPr>
            <w:r w:rsidRPr="00EF5447">
              <w:rPr>
                <w:noProof/>
              </w:rPr>
              <w:t>DC_7A-8A_n258I</w:t>
            </w:r>
          </w:p>
          <w:p w14:paraId="331412C2" w14:textId="77777777" w:rsidR="00CD786D" w:rsidRPr="00EF5447" w:rsidRDefault="00CD786D" w:rsidP="00CD786D">
            <w:pPr>
              <w:pStyle w:val="TAC"/>
              <w:rPr>
                <w:noProof/>
              </w:rPr>
            </w:pPr>
            <w:r w:rsidRPr="00EF5447">
              <w:rPr>
                <w:noProof/>
              </w:rPr>
              <w:t>DC_7A-8A_n258J</w:t>
            </w:r>
          </w:p>
          <w:p w14:paraId="24207A37" w14:textId="77777777" w:rsidR="00CD786D" w:rsidRPr="00EF5447" w:rsidRDefault="00CD786D" w:rsidP="00CD786D">
            <w:pPr>
              <w:pStyle w:val="TAC"/>
              <w:rPr>
                <w:noProof/>
              </w:rPr>
            </w:pPr>
            <w:r w:rsidRPr="00EF5447">
              <w:rPr>
                <w:noProof/>
              </w:rPr>
              <w:t>DC_7A-8A_n258K</w:t>
            </w:r>
          </w:p>
          <w:p w14:paraId="0CFD4C60" w14:textId="77777777" w:rsidR="00CD786D" w:rsidRPr="00EF5447" w:rsidRDefault="00CD786D" w:rsidP="00CD786D">
            <w:pPr>
              <w:pStyle w:val="TAC"/>
              <w:rPr>
                <w:noProof/>
              </w:rPr>
            </w:pPr>
            <w:r w:rsidRPr="00EF5447">
              <w:rPr>
                <w:noProof/>
              </w:rPr>
              <w:t>DC_7A-8A_n258L</w:t>
            </w:r>
          </w:p>
          <w:p w14:paraId="75E257F4" w14:textId="6C67C1C9" w:rsidR="00CD786D" w:rsidRPr="00EF5447" w:rsidRDefault="00CD786D" w:rsidP="00CD786D">
            <w:pPr>
              <w:pStyle w:val="TAC"/>
              <w:rPr>
                <w:lang w:eastAsia="zh-CN"/>
              </w:rPr>
            </w:pPr>
            <w:r w:rsidRPr="00EF5447">
              <w:rPr>
                <w:noProof/>
              </w:rPr>
              <w:t>DC_7A-8A_n258M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1BB3D05" w14:textId="77777777" w:rsidR="00CD786D" w:rsidRPr="00EF5447" w:rsidRDefault="00CD786D" w:rsidP="00CD786D">
            <w:pPr>
              <w:pStyle w:val="TAC"/>
              <w:rPr>
                <w:noProof/>
              </w:rPr>
            </w:pPr>
            <w:r w:rsidRPr="00EF5447">
              <w:rPr>
                <w:noProof/>
              </w:rPr>
              <w:t>DC_7A_n258A</w:t>
            </w:r>
          </w:p>
          <w:p w14:paraId="075520E8" w14:textId="57209120" w:rsidR="00CD786D" w:rsidRPr="00EF5447" w:rsidRDefault="00CD786D" w:rsidP="00CD786D">
            <w:pPr>
              <w:pStyle w:val="TAC"/>
              <w:rPr>
                <w:lang w:eastAsia="zh-CN"/>
              </w:rPr>
            </w:pPr>
            <w:r w:rsidRPr="00EF5447">
              <w:rPr>
                <w:noProof/>
              </w:rPr>
              <w:t>DC_8A_n258A</w:t>
            </w:r>
          </w:p>
        </w:tc>
      </w:tr>
      <w:tr w:rsidR="00F7647C" w14:paraId="39A4D663" w14:textId="77777777" w:rsidTr="0040429B">
        <w:trPr>
          <w:trHeight w:val="187"/>
          <w:jc w:val="center"/>
          <w:ins w:id="1968" w:author="Apple" w:date="2022-04-13T11:52: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6922DBB" w14:textId="77777777" w:rsidR="00F7647C" w:rsidRDefault="00F7647C" w:rsidP="00F7647C">
            <w:pPr>
              <w:pStyle w:val="TAC"/>
              <w:rPr>
                <w:ins w:id="1969" w:author="Apple" w:date="2022-04-13T11:52:00Z"/>
                <w:noProof/>
              </w:rPr>
            </w:pPr>
            <w:ins w:id="1970" w:author="Apple" w:date="2022-04-13T11:52:00Z">
              <w:r>
                <w:rPr>
                  <w:noProof/>
                </w:rPr>
                <w:t>DC_7A-28A_n257A</w:t>
              </w:r>
            </w:ins>
          </w:p>
          <w:p w14:paraId="40F13A92" w14:textId="77777777" w:rsidR="00F7647C" w:rsidRDefault="00F7647C" w:rsidP="00F7647C">
            <w:pPr>
              <w:pStyle w:val="TAC"/>
              <w:rPr>
                <w:ins w:id="1971" w:author="Apple" w:date="2022-04-13T11:52:00Z"/>
                <w:noProof/>
              </w:rPr>
            </w:pPr>
            <w:ins w:id="1972" w:author="Apple" w:date="2022-04-13T11:52:00Z">
              <w:r>
                <w:rPr>
                  <w:noProof/>
                </w:rPr>
                <w:t>DC_7A-28A_n257G</w:t>
              </w:r>
            </w:ins>
          </w:p>
          <w:p w14:paraId="0160D280" w14:textId="77777777" w:rsidR="00F7647C" w:rsidRDefault="00F7647C" w:rsidP="00F7647C">
            <w:pPr>
              <w:pStyle w:val="TAC"/>
              <w:rPr>
                <w:ins w:id="1973" w:author="Apple" w:date="2022-04-13T11:52:00Z"/>
                <w:noProof/>
              </w:rPr>
            </w:pPr>
            <w:ins w:id="1974" w:author="Apple" w:date="2022-04-13T11:52:00Z">
              <w:r>
                <w:rPr>
                  <w:noProof/>
                </w:rPr>
                <w:t>DC_7A-28A_n257H</w:t>
              </w:r>
            </w:ins>
          </w:p>
          <w:p w14:paraId="08FA4F32" w14:textId="7A783BB5" w:rsidR="00F7647C" w:rsidRDefault="00F7647C" w:rsidP="00F7647C">
            <w:pPr>
              <w:pStyle w:val="TAC"/>
              <w:rPr>
                <w:ins w:id="1975" w:author="Apple" w:date="2022-04-13T11:52:00Z"/>
                <w:noProof/>
              </w:rPr>
            </w:pPr>
            <w:ins w:id="1976" w:author="Apple" w:date="2022-04-13T11:52:00Z">
              <w:r>
                <w:rPr>
                  <w:noProof/>
                </w:rPr>
                <w:t>DC_7A-28A_n257I</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C13C853" w14:textId="474DC75B" w:rsidR="00F7647C" w:rsidRDefault="00F7647C" w:rsidP="00F7647C">
            <w:pPr>
              <w:pStyle w:val="TAC"/>
              <w:rPr>
                <w:ins w:id="1977" w:author="Apple" w:date="2022-04-13T11:52:00Z"/>
                <w:noProof/>
              </w:rPr>
            </w:pPr>
            <w:ins w:id="1978" w:author="Apple" w:date="2022-04-13T11:52:00Z">
              <w:r>
                <w:rPr>
                  <w:noProof/>
                </w:rPr>
                <w:t>DC_7A_n257A</w:t>
              </w:r>
            </w:ins>
          </w:p>
          <w:p w14:paraId="0DF8DF56" w14:textId="0BF52F69" w:rsidR="00F7647C" w:rsidRDefault="00F7647C" w:rsidP="00F7647C">
            <w:pPr>
              <w:pStyle w:val="TAC"/>
              <w:rPr>
                <w:ins w:id="1979" w:author="Apple" w:date="2022-04-13T11:52:00Z"/>
                <w:noProof/>
              </w:rPr>
            </w:pPr>
            <w:ins w:id="1980" w:author="Apple" w:date="2022-04-13T11:52:00Z">
              <w:r>
                <w:rPr>
                  <w:noProof/>
                </w:rPr>
                <w:t>DC_7A_n257G</w:t>
              </w:r>
            </w:ins>
          </w:p>
          <w:p w14:paraId="1F9CAF26" w14:textId="7AB00ADD" w:rsidR="00F7647C" w:rsidRDefault="00F7647C" w:rsidP="00F7647C">
            <w:pPr>
              <w:pStyle w:val="TAC"/>
              <w:rPr>
                <w:ins w:id="1981" w:author="Apple" w:date="2022-04-13T11:52:00Z"/>
                <w:noProof/>
              </w:rPr>
            </w:pPr>
            <w:ins w:id="1982" w:author="Apple" w:date="2022-04-13T11:52:00Z">
              <w:r>
                <w:rPr>
                  <w:noProof/>
                </w:rPr>
                <w:t>DC_7A_n257H</w:t>
              </w:r>
            </w:ins>
          </w:p>
          <w:p w14:paraId="58F81487" w14:textId="68437722" w:rsidR="00F7647C" w:rsidRDefault="00F7647C" w:rsidP="00F7647C">
            <w:pPr>
              <w:pStyle w:val="TAC"/>
              <w:rPr>
                <w:ins w:id="1983" w:author="Apple" w:date="2022-04-13T11:52:00Z"/>
                <w:noProof/>
              </w:rPr>
            </w:pPr>
            <w:ins w:id="1984" w:author="Apple" w:date="2022-04-13T11:52:00Z">
              <w:r>
                <w:rPr>
                  <w:noProof/>
                </w:rPr>
                <w:t>DC_7A_n257I</w:t>
              </w:r>
            </w:ins>
          </w:p>
          <w:p w14:paraId="5DE5D0A2" w14:textId="40939CFB" w:rsidR="00F7647C" w:rsidRDefault="00F7647C" w:rsidP="00F7647C">
            <w:pPr>
              <w:pStyle w:val="TAC"/>
              <w:rPr>
                <w:ins w:id="1985" w:author="Apple" w:date="2022-04-13T11:53:00Z"/>
                <w:noProof/>
              </w:rPr>
            </w:pPr>
            <w:ins w:id="1986" w:author="Apple" w:date="2022-04-13T11:53:00Z">
              <w:r>
                <w:rPr>
                  <w:noProof/>
                </w:rPr>
                <w:t>DC_28A_n257A</w:t>
              </w:r>
            </w:ins>
          </w:p>
          <w:p w14:paraId="5481AD9E" w14:textId="66801650" w:rsidR="00F7647C" w:rsidRDefault="00F7647C" w:rsidP="00F7647C">
            <w:pPr>
              <w:pStyle w:val="TAC"/>
              <w:rPr>
                <w:ins w:id="1987" w:author="Apple" w:date="2022-04-13T11:53:00Z"/>
                <w:noProof/>
              </w:rPr>
            </w:pPr>
            <w:ins w:id="1988" w:author="Apple" w:date="2022-04-13T11:53:00Z">
              <w:r>
                <w:rPr>
                  <w:noProof/>
                </w:rPr>
                <w:t>DC_28A_n257G</w:t>
              </w:r>
            </w:ins>
          </w:p>
          <w:p w14:paraId="0DEE6D47" w14:textId="4820F7CF" w:rsidR="00F7647C" w:rsidRDefault="00F7647C" w:rsidP="00F7647C">
            <w:pPr>
              <w:pStyle w:val="TAC"/>
              <w:rPr>
                <w:ins w:id="1989" w:author="Apple" w:date="2022-04-13T11:53:00Z"/>
                <w:noProof/>
              </w:rPr>
            </w:pPr>
            <w:ins w:id="1990" w:author="Apple" w:date="2022-04-13T11:53:00Z">
              <w:r>
                <w:rPr>
                  <w:noProof/>
                </w:rPr>
                <w:t>DC_28A_n257H</w:t>
              </w:r>
            </w:ins>
          </w:p>
          <w:p w14:paraId="05BCDE32" w14:textId="30D94165" w:rsidR="00F7647C" w:rsidRDefault="00F7647C" w:rsidP="00F7647C">
            <w:pPr>
              <w:pStyle w:val="TAC"/>
              <w:rPr>
                <w:ins w:id="1991" w:author="Apple" w:date="2022-04-13T11:52:00Z"/>
                <w:noProof/>
              </w:rPr>
            </w:pPr>
            <w:ins w:id="1992" w:author="Apple" w:date="2022-04-13T11:53:00Z">
              <w:r>
                <w:rPr>
                  <w:noProof/>
                </w:rPr>
                <w:t>DC_28A_n257I</w:t>
              </w:r>
            </w:ins>
          </w:p>
        </w:tc>
      </w:tr>
      <w:tr w:rsidR="00CD786D" w14:paraId="5B258666" w14:textId="77777777" w:rsidTr="0040429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5CC010D" w14:textId="77777777" w:rsidR="00CD786D" w:rsidRDefault="00CD786D" w:rsidP="00CD786D">
            <w:pPr>
              <w:pStyle w:val="TAC"/>
              <w:rPr>
                <w:rFonts w:eastAsiaTheme="minorEastAsia"/>
                <w:noProof/>
              </w:rPr>
            </w:pPr>
            <w:r>
              <w:rPr>
                <w:noProof/>
              </w:rPr>
              <w:lastRenderedPageBreak/>
              <w:t>DC_7A-28A_n258A</w:t>
            </w:r>
          </w:p>
          <w:p w14:paraId="6E5132DA" w14:textId="77777777" w:rsidR="00CD786D" w:rsidRDefault="00CD786D" w:rsidP="00CD786D">
            <w:pPr>
              <w:pStyle w:val="TAC"/>
              <w:rPr>
                <w:noProof/>
              </w:rPr>
            </w:pPr>
            <w:r>
              <w:rPr>
                <w:noProof/>
              </w:rPr>
              <w:t>DC_7A-28A_n258B</w:t>
            </w:r>
          </w:p>
          <w:p w14:paraId="3C18BAF3" w14:textId="77777777" w:rsidR="00CD786D" w:rsidRDefault="00CD786D" w:rsidP="00CD786D">
            <w:pPr>
              <w:pStyle w:val="TAC"/>
              <w:rPr>
                <w:noProof/>
              </w:rPr>
            </w:pPr>
            <w:r>
              <w:rPr>
                <w:noProof/>
              </w:rPr>
              <w:t>DC_7A-28A_n258C</w:t>
            </w:r>
          </w:p>
          <w:p w14:paraId="1BC8C988" w14:textId="77777777" w:rsidR="00CD786D" w:rsidRDefault="00CD786D" w:rsidP="00CD786D">
            <w:pPr>
              <w:pStyle w:val="TAC"/>
              <w:rPr>
                <w:noProof/>
              </w:rPr>
            </w:pPr>
            <w:r>
              <w:rPr>
                <w:noProof/>
              </w:rPr>
              <w:t>DC_7A-28A_n258D</w:t>
            </w:r>
          </w:p>
          <w:p w14:paraId="00E8244D" w14:textId="77777777" w:rsidR="00CD786D" w:rsidRDefault="00CD786D" w:rsidP="00CD786D">
            <w:pPr>
              <w:pStyle w:val="TAC"/>
              <w:rPr>
                <w:noProof/>
              </w:rPr>
            </w:pPr>
            <w:r>
              <w:rPr>
                <w:noProof/>
              </w:rPr>
              <w:t>DC_7A-28A_n258E</w:t>
            </w:r>
          </w:p>
          <w:p w14:paraId="64C552CC" w14:textId="77777777" w:rsidR="00CD786D" w:rsidRDefault="00CD786D" w:rsidP="00CD786D">
            <w:pPr>
              <w:pStyle w:val="TAC"/>
              <w:rPr>
                <w:noProof/>
              </w:rPr>
            </w:pPr>
            <w:r>
              <w:rPr>
                <w:noProof/>
              </w:rPr>
              <w:t>DC_7A-28A_n258F</w:t>
            </w:r>
          </w:p>
          <w:p w14:paraId="01063820" w14:textId="77777777" w:rsidR="00CD786D" w:rsidRDefault="00CD786D" w:rsidP="00CD786D">
            <w:pPr>
              <w:pStyle w:val="TAC"/>
              <w:rPr>
                <w:noProof/>
              </w:rPr>
            </w:pPr>
            <w:r>
              <w:rPr>
                <w:noProof/>
              </w:rPr>
              <w:t>DC_7A-28A_n258G</w:t>
            </w:r>
          </w:p>
          <w:p w14:paraId="66A3E4A9" w14:textId="77777777" w:rsidR="00CD786D" w:rsidRDefault="00CD786D" w:rsidP="00CD786D">
            <w:pPr>
              <w:pStyle w:val="TAC"/>
              <w:rPr>
                <w:noProof/>
              </w:rPr>
            </w:pPr>
            <w:r>
              <w:rPr>
                <w:noProof/>
              </w:rPr>
              <w:t>DC_7A-28A_n258H</w:t>
            </w:r>
          </w:p>
          <w:p w14:paraId="38881AB6" w14:textId="77777777" w:rsidR="00CD786D" w:rsidRDefault="00CD786D" w:rsidP="00CD786D">
            <w:pPr>
              <w:pStyle w:val="TAC"/>
              <w:rPr>
                <w:noProof/>
              </w:rPr>
            </w:pPr>
            <w:r>
              <w:rPr>
                <w:noProof/>
              </w:rPr>
              <w:t>DC_7A-28A_n258I</w:t>
            </w:r>
          </w:p>
          <w:p w14:paraId="58758BF6" w14:textId="77777777" w:rsidR="00CD786D" w:rsidRDefault="00CD786D" w:rsidP="00CD786D">
            <w:pPr>
              <w:pStyle w:val="TAC"/>
              <w:rPr>
                <w:noProof/>
              </w:rPr>
            </w:pPr>
            <w:r>
              <w:rPr>
                <w:noProof/>
              </w:rPr>
              <w:t>DC_7A-28A_n258J</w:t>
            </w:r>
          </w:p>
          <w:p w14:paraId="30874006" w14:textId="77777777" w:rsidR="00CD786D" w:rsidRDefault="00CD786D" w:rsidP="00CD786D">
            <w:pPr>
              <w:pStyle w:val="TAC"/>
              <w:rPr>
                <w:noProof/>
              </w:rPr>
            </w:pPr>
            <w:r>
              <w:rPr>
                <w:noProof/>
              </w:rPr>
              <w:t>DC_7A-28A_n258K</w:t>
            </w:r>
          </w:p>
          <w:p w14:paraId="4FAFEFFC" w14:textId="77777777" w:rsidR="00CD786D" w:rsidRDefault="00CD786D" w:rsidP="00CD786D">
            <w:pPr>
              <w:pStyle w:val="TAC"/>
              <w:rPr>
                <w:noProof/>
              </w:rPr>
            </w:pPr>
            <w:r>
              <w:rPr>
                <w:noProof/>
              </w:rPr>
              <w:t>DC_7A-28A_n258L</w:t>
            </w:r>
          </w:p>
          <w:p w14:paraId="2B966D2A" w14:textId="77777777" w:rsidR="00CD786D" w:rsidRDefault="00CD786D" w:rsidP="00CD786D">
            <w:pPr>
              <w:pStyle w:val="TAC"/>
              <w:rPr>
                <w:noProof/>
              </w:rPr>
            </w:pPr>
            <w:r>
              <w:rPr>
                <w:noProof/>
              </w:rPr>
              <w:t>DC_7A-28A_n258M</w:t>
            </w:r>
          </w:p>
          <w:p w14:paraId="44E6BD33" w14:textId="77777777" w:rsidR="00CD786D" w:rsidRDefault="00CD786D" w:rsidP="00CD786D">
            <w:pPr>
              <w:pStyle w:val="TAC"/>
              <w:rPr>
                <w:noProof/>
              </w:rPr>
            </w:pPr>
            <w:r>
              <w:rPr>
                <w:noProof/>
              </w:rPr>
              <w:t>DC_7C-28A_n258A</w:t>
            </w:r>
          </w:p>
          <w:p w14:paraId="62F5184E" w14:textId="77777777" w:rsidR="00CD786D" w:rsidRDefault="00CD786D" w:rsidP="00CD786D">
            <w:pPr>
              <w:pStyle w:val="TAC"/>
              <w:rPr>
                <w:noProof/>
              </w:rPr>
            </w:pPr>
            <w:r>
              <w:rPr>
                <w:noProof/>
              </w:rPr>
              <w:t>DC_7C-28A_n258B</w:t>
            </w:r>
          </w:p>
          <w:p w14:paraId="6FB24CD0" w14:textId="77777777" w:rsidR="00CD786D" w:rsidRDefault="00CD786D" w:rsidP="00CD786D">
            <w:pPr>
              <w:pStyle w:val="TAC"/>
              <w:rPr>
                <w:noProof/>
              </w:rPr>
            </w:pPr>
            <w:r>
              <w:rPr>
                <w:noProof/>
              </w:rPr>
              <w:t>DC_7C-28A_n258C</w:t>
            </w:r>
          </w:p>
          <w:p w14:paraId="2639B7A8" w14:textId="77777777" w:rsidR="00CD786D" w:rsidRDefault="00CD786D" w:rsidP="00CD786D">
            <w:pPr>
              <w:pStyle w:val="TAC"/>
              <w:rPr>
                <w:noProof/>
              </w:rPr>
            </w:pPr>
            <w:r>
              <w:rPr>
                <w:noProof/>
              </w:rPr>
              <w:t>DC_7C-28A_n258D</w:t>
            </w:r>
          </w:p>
          <w:p w14:paraId="0F4777AF" w14:textId="77777777" w:rsidR="00CD786D" w:rsidRDefault="00CD786D" w:rsidP="00CD786D">
            <w:pPr>
              <w:pStyle w:val="TAC"/>
              <w:rPr>
                <w:noProof/>
              </w:rPr>
            </w:pPr>
            <w:r>
              <w:rPr>
                <w:noProof/>
              </w:rPr>
              <w:t>DC_7C-28A_n258E</w:t>
            </w:r>
          </w:p>
          <w:p w14:paraId="43C72B46" w14:textId="77777777" w:rsidR="00CD786D" w:rsidRDefault="00CD786D" w:rsidP="00CD786D">
            <w:pPr>
              <w:pStyle w:val="TAC"/>
              <w:rPr>
                <w:noProof/>
              </w:rPr>
            </w:pPr>
            <w:r>
              <w:rPr>
                <w:noProof/>
              </w:rPr>
              <w:t>DC_7C-28A_n258F</w:t>
            </w:r>
          </w:p>
          <w:p w14:paraId="4AD3E6D5" w14:textId="77777777" w:rsidR="00CD786D" w:rsidRDefault="00CD786D" w:rsidP="00CD786D">
            <w:pPr>
              <w:pStyle w:val="TAC"/>
              <w:rPr>
                <w:noProof/>
              </w:rPr>
            </w:pPr>
            <w:r>
              <w:rPr>
                <w:noProof/>
              </w:rPr>
              <w:t>DC_7C-28A_n258G</w:t>
            </w:r>
          </w:p>
          <w:p w14:paraId="3E4B6161" w14:textId="77777777" w:rsidR="00CD786D" w:rsidRDefault="00CD786D" w:rsidP="00CD786D">
            <w:pPr>
              <w:pStyle w:val="TAC"/>
              <w:rPr>
                <w:noProof/>
              </w:rPr>
            </w:pPr>
            <w:r>
              <w:rPr>
                <w:noProof/>
              </w:rPr>
              <w:t>DC_7C-28A_n258H</w:t>
            </w:r>
          </w:p>
          <w:p w14:paraId="6CE3A492" w14:textId="77777777" w:rsidR="00CD786D" w:rsidRDefault="00CD786D" w:rsidP="00CD786D">
            <w:pPr>
              <w:pStyle w:val="TAC"/>
              <w:rPr>
                <w:noProof/>
              </w:rPr>
            </w:pPr>
            <w:r>
              <w:rPr>
                <w:noProof/>
              </w:rPr>
              <w:t>DC_7C-28A_n258I</w:t>
            </w:r>
          </w:p>
          <w:p w14:paraId="742D692D" w14:textId="77777777" w:rsidR="00CD786D" w:rsidRDefault="00CD786D" w:rsidP="00CD786D">
            <w:pPr>
              <w:pStyle w:val="TAC"/>
              <w:rPr>
                <w:noProof/>
              </w:rPr>
            </w:pPr>
            <w:r>
              <w:rPr>
                <w:noProof/>
              </w:rPr>
              <w:t>DC_7C-28A_n258J</w:t>
            </w:r>
          </w:p>
          <w:p w14:paraId="0D28D22C" w14:textId="77777777" w:rsidR="00CD786D" w:rsidRDefault="00CD786D" w:rsidP="00CD786D">
            <w:pPr>
              <w:pStyle w:val="TAC"/>
              <w:rPr>
                <w:noProof/>
              </w:rPr>
            </w:pPr>
            <w:r>
              <w:rPr>
                <w:noProof/>
              </w:rPr>
              <w:t>DC_7C-28A_n258K</w:t>
            </w:r>
          </w:p>
          <w:p w14:paraId="721387F8" w14:textId="77777777" w:rsidR="00CD786D" w:rsidRDefault="00CD786D" w:rsidP="00CD786D">
            <w:pPr>
              <w:pStyle w:val="TAC"/>
              <w:rPr>
                <w:noProof/>
              </w:rPr>
            </w:pPr>
            <w:r>
              <w:rPr>
                <w:noProof/>
              </w:rPr>
              <w:t>DC_7C-28A_n258L</w:t>
            </w:r>
          </w:p>
          <w:p w14:paraId="6A23EAF2" w14:textId="725438D1" w:rsidR="00CD786D" w:rsidRDefault="00CD786D" w:rsidP="00CD786D">
            <w:pPr>
              <w:pStyle w:val="TAC"/>
              <w:rPr>
                <w:noProof/>
              </w:rPr>
            </w:pPr>
            <w:r>
              <w:rPr>
                <w:noProof/>
              </w:rPr>
              <w:t>DC_7C-28A_n258M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3F2B239" w14:textId="77777777" w:rsidR="00CD786D" w:rsidRDefault="00CD786D" w:rsidP="00CD786D">
            <w:pPr>
              <w:pStyle w:val="TAC"/>
              <w:rPr>
                <w:noProof/>
              </w:rPr>
            </w:pPr>
            <w:r>
              <w:rPr>
                <w:noProof/>
              </w:rPr>
              <w:t>DC_7A_n258A</w:t>
            </w:r>
          </w:p>
          <w:p w14:paraId="50AC1344" w14:textId="77777777" w:rsidR="00CD786D" w:rsidRDefault="00CD786D" w:rsidP="00CD786D">
            <w:pPr>
              <w:pStyle w:val="TAC"/>
              <w:rPr>
                <w:noProof/>
              </w:rPr>
            </w:pPr>
            <w:r>
              <w:rPr>
                <w:noProof/>
              </w:rPr>
              <w:t>DC_7A_n258G</w:t>
            </w:r>
          </w:p>
          <w:p w14:paraId="746BFA61" w14:textId="77777777" w:rsidR="00CD786D" w:rsidRDefault="00CD786D" w:rsidP="00CD786D">
            <w:pPr>
              <w:pStyle w:val="TAC"/>
              <w:rPr>
                <w:noProof/>
              </w:rPr>
            </w:pPr>
            <w:r>
              <w:rPr>
                <w:noProof/>
              </w:rPr>
              <w:t>DC_7A_n258H</w:t>
            </w:r>
          </w:p>
          <w:p w14:paraId="6D7163E8" w14:textId="77777777" w:rsidR="00CD786D" w:rsidRDefault="00CD786D" w:rsidP="00CD786D">
            <w:pPr>
              <w:pStyle w:val="TAC"/>
              <w:rPr>
                <w:noProof/>
              </w:rPr>
            </w:pPr>
            <w:r>
              <w:rPr>
                <w:noProof/>
              </w:rPr>
              <w:t>DC_7A_n258I</w:t>
            </w:r>
          </w:p>
          <w:p w14:paraId="3212A11C" w14:textId="77777777" w:rsidR="00CD786D" w:rsidRDefault="00CD786D" w:rsidP="00CD786D">
            <w:pPr>
              <w:pStyle w:val="TAC"/>
              <w:rPr>
                <w:noProof/>
              </w:rPr>
            </w:pPr>
            <w:r>
              <w:rPr>
                <w:noProof/>
              </w:rPr>
              <w:t>DC_7C_n258A</w:t>
            </w:r>
          </w:p>
          <w:p w14:paraId="0FBB8352" w14:textId="77777777" w:rsidR="00CD786D" w:rsidRDefault="00CD786D" w:rsidP="00CD786D">
            <w:pPr>
              <w:pStyle w:val="TAC"/>
              <w:rPr>
                <w:noProof/>
              </w:rPr>
            </w:pPr>
            <w:r>
              <w:rPr>
                <w:noProof/>
              </w:rPr>
              <w:t>DC_7C_n258G</w:t>
            </w:r>
          </w:p>
          <w:p w14:paraId="27A99398" w14:textId="77777777" w:rsidR="00CD786D" w:rsidRDefault="00CD786D" w:rsidP="00CD786D">
            <w:pPr>
              <w:pStyle w:val="TAC"/>
              <w:rPr>
                <w:noProof/>
              </w:rPr>
            </w:pPr>
            <w:r>
              <w:rPr>
                <w:noProof/>
              </w:rPr>
              <w:t>DC_7C_n258H</w:t>
            </w:r>
          </w:p>
          <w:p w14:paraId="2F8FE78A" w14:textId="77777777" w:rsidR="00CD786D" w:rsidRDefault="00CD786D" w:rsidP="00CD786D">
            <w:pPr>
              <w:pStyle w:val="TAC"/>
              <w:rPr>
                <w:noProof/>
              </w:rPr>
            </w:pPr>
            <w:r>
              <w:rPr>
                <w:noProof/>
              </w:rPr>
              <w:t>DC_7C_n258I</w:t>
            </w:r>
          </w:p>
          <w:p w14:paraId="3EB27140" w14:textId="77777777" w:rsidR="00CD786D" w:rsidRDefault="00CD786D" w:rsidP="00CD786D">
            <w:pPr>
              <w:pStyle w:val="TAC"/>
              <w:rPr>
                <w:noProof/>
              </w:rPr>
            </w:pPr>
            <w:r>
              <w:rPr>
                <w:noProof/>
              </w:rPr>
              <w:t>DC_28A_n258A</w:t>
            </w:r>
          </w:p>
          <w:p w14:paraId="5EAF6F1A" w14:textId="77777777" w:rsidR="00CD786D" w:rsidRDefault="00CD786D" w:rsidP="00CD786D">
            <w:pPr>
              <w:pStyle w:val="TAC"/>
              <w:rPr>
                <w:noProof/>
              </w:rPr>
            </w:pPr>
            <w:r>
              <w:rPr>
                <w:noProof/>
              </w:rPr>
              <w:t>DC_28A_n258G</w:t>
            </w:r>
          </w:p>
          <w:p w14:paraId="0B4623E5" w14:textId="77777777" w:rsidR="00CD786D" w:rsidRDefault="00CD786D" w:rsidP="00CD786D">
            <w:pPr>
              <w:pStyle w:val="TAC"/>
              <w:rPr>
                <w:noProof/>
              </w:rPr>
            </w:pPr>
            <w:r>
              <w:rPr>
                <w:noProof/>
              </w:rPr>
              <w:t>DC_28A_n258H</w:t>
            </w:r>
          </w:p>
          <w:p w14:paraId="2C29D037" w14:textId="1CDBCDCD" w:rsidR="00CD786D" w:rsidRDefault="00CD786D" w:rsidP="00CD786D">
            <w:pPr>
              <w:pStyle w:val="TAC"/>
              <w:rPr>
                <w:noProof/>
              </w:rPr>
            </w:pPr>
            <w:r>
              <w:rPr>
                <w:noProof/>
              </w:rPr>
              <w:t>DC_28A_n258I</w:t>
            </w:r>
          </w:p>
        </w:tc>
      </w:tr>
      <w:tr w:rsidR="00CD786D" w:rsidRPr="00EF5447" w14:paraId="21F3B5FE" w14:textId="77777777" w:rsidTr="009A12E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20D3EAD" w14:textId="77777777" w:rsidR="00CD786D" w:rsidRPr="00EF5447" w:rsidRDefault="00CD786D" w:rsidP="00CD786D">
            <w:pPr>
              <w:pStyle w:val="TAC"/>
            </w:pPr>
            <w:r w:rsidRPr="00EF5447">
              <w:t>DC_8A-</w:t>
            </w:r>
            <w:r w:rsidRPr="00EF5447">
              <w:rPr>
                <w:rFonts w:eastAsia="Malgun Gothic"/>
              </w:rPr>
              <w:t>11A_</w:t>
            </w:r>
            <w:r w:rsidRPr="00EF5447">
              <w:t>n</w:t>
            </w:r>
            <w:r w:rsidRPr="00EF5447">
              <w:rPr>
                <w:rFonts w:eastAsia="Malgun Gothic"/>
              </w:rPr>
              <w:t>257</w:t>
            </w:r>
            <w:r w:rsidRPr="00EF5447">
              <w:t>A</w:t>
            </w:r>
          </w:p>
          <w:p w14:paraId="612A4F02" w14:textId="77777777" w:rsidR="00CD786D" w:rsidRPr="00EF5447" w:rsidRDefault="00CD786D" w:rsidP="00CD786D">
            <w:pPr>
              <w:pStyle w:val="TAC"/>
              <w:rPr>
                <w:lang w:eastAsia="fr-FR"/>
              </w:rPr>
            </w:pPr>
            <w:r w:rsidRPr="00EF5447">
              <w:t>DC_8A-</w:t>
            </w:r>
            <w:r w:rsidRPr="00EF5447">
              <w:rPr>
                <w:rFonts w:eastAsia="Malgun Gothic"/>
              </w:rPr>
              <w:t>11A_</w:t>
            </w:r>
            <w:r w:rsidRPr="00EF5447">
              <w:t>n</w:t>
            </w:r>
            <w:r w:rsidRPr="00EF5447">
              <w:rPr>
                <w:rFonts w:eastAsia="Malgun Gothic"/>
              </w:rPr>
              <w:t>257</w:t>
            </w:r>
            <w:r w:rsidRPr="00EF5447">
              <w:t>D</w:t>
            </w:r>
          </w:p>
          <w:p w14:paraId="2F25E99A" w14:textId="77777777" w:rsidR="00CD786D" w:rsidRPr="00EF5447" w:rsidRDefault="00CD786D" w:rsidP="00CD786D">
            <w:pPr>
              <w:pStyle w:val="TAC"/>
              <w:rPr>
                <w:noProof/>
                <w:lang w:eastAsia="zh-CN"/>
              </w:rPr>
            </w:pPr>
            <w:r w:rsidRPr="00EF5447">
              <w:rPr>
                <w:noProof/>
                <w:lang w:eastAsia="zh-CN"/>
              </w:rPr>
              <w:t>DC_8A-11A_n257G</w:t>
            </w:r>
          </w:p>
          <w:p w14:paraId="5C7F85AC" w14:textId="77777777" w:rsidR="00CD786D" w:rsidRPr="00EF5447" w:rsidRDefault="00CD786D" w:rsidP="00CD786D">
            <w:pPr>
              <w:pStyle w:val="TAC"/>
              <w:rPr>
                <w:noProof/>
                <w:lang w:eastAsia="zh-CN"/>
              </w:rPr>
            </w:pPr>
            <w:r w:rsidRPr="00EF5447">
              <w:rPr>
                <w:noProof/>
                <w:lang w:eastAsia="zh-CN"/>
              </w:rPr>
              <w:t>DC_8A-11A_n257H</w:t>
            </w:r>
          </w:p>
          <w:p w14:paraId="64E99762" w14:textId="2337F153" w:rsidR="00CD786D" w:rsidRPr="00EF5447" w:rsidRDefault="00CD786D" w:rsidP="00CD786D">
            <w:pPr>
              <w:pStyle w:val="TAC"/>
              <w:rPr>
                <w:noProof/>
              </w:rPr>
            </w:pPr>
            <w:r w:rsidRPr="00EF5447">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D84E0A" w14:textId="77777777" w:rsidR="00CD786D" w:rsidRPr="00EF5447" w:rsidRDefault="00CD786D" w:rsidP="00CD786D">
            <w:pPr>
              <w:pStyle w:val="TAC"/>
              <w:rPr>
                <w:rFonts w:eastAsiaTheme="minorEastAsia"/>
              </w:rPr>
            </w:pPr>
            <w:r w:rsidRPr="00EF5447">
              <w:t>DC_8A_n257A</w:t>
            </w:r>
          </w:p>
          <w:p w14:paraId="0636CA3A" w14:textId="77777777" w:rsidR="00CD786D" w:rsidRPr="00EF5447" w:rsidRDefault="00CD786D" w:rsidP="00CD786D">
            <w:pPr>
              <w:pStyle w:val="TAC"/>
            </w:pPr>
            <w:r w:rsidRPr="00EF5447">
              <w:t>DC_8A_n257D</w:t>
            </w:r>
          </w:p>
          <w:p w14:paraId="7EF8B875" w14:textId="77777777" w:rsidR="00CD786D" w:rsidRPr="00EF5447" w:rsidRDefault="00CD786D" w:rsidP="00CD786D">
            <w:pPr>
              <w:pStyle w:val="TAC"/>
            </w:pPr>
            <w:r w:rsidRPr="00EF5447">
              <w:t>DC_8A_n257G</w:t>
            </w:r>
          </w:p>
          <w:p w14:paraId="26C952D9" w14:textId="77777777" w:rsidR="00CD786D" w:rsidRPr="00EF5447" w:rsidRDefault="00CD786D" w:rsidP="00CD786D">
            <w:pPr>
              <w:pStyle w:val="TAC"/>
            </w:pPr>
            <w:r w:rsidRPr="00EF5447">
              <w:t>DC_8A_n257H</w:t>
            </w:r>
          </w:p>
          <w:p w14:paraId="147C0981" w14:textId="77777777" w:rsidR="00CD786D" w:rsidRPr="00EF5447" w:rsidRDefault="00CD786D" w:rsidP="00CD786D">
            <w:pPr>
              <w:pStyle w:val="TAC"/>
            </w:pPr>
            <w:r w:rsidRPr="00EF5447">
              <w:t>DC_8A_n257I</w:t>
            </w:r>
          </w:p>
          <w:p w14:paraId="758555F4" w14:textId="77777777" w:rsidR="00CD786D" w:rsidRPr="00EF5447" w:rsidRDefault="00CD786D" w:rsidP="00CD786D">
            <w:pPr>
              <w:pStyle w:val="TAC"/>
              <w:rPr>
                <w:rFonts w:eastAsiaTheme="minorEastAsia"/>
              </w:rPr>
            </w:pPr>
            <w:r w:rsidRPr="00EF5447">
              <w:t>DC_11A_n257A</w:t>
            </w:r>
          </w:p>
          <w:p w14:paraId="173F6568" w14:textId="77777777" w:rsidR="00CD786D" w:rsidRPr="00EF5447" w:rsidRDefault="00CD786D" w:rsidP="00CD786D">
            <w:pPr>
              <w:pStyle w:val="TAC"/>
            </w:pPr>
            <w:r w:rsidRPr="00EF5447">
              <w:t>DC_11A_n257D</w:t>
            </w:r>
          </w:p>
          <w:p w14:paraId="762212AE" w14:textId="77777777" w:rsidR="00CD786D" w:rsidRPr="00EF5447" w:rsidRDefault="00CD786D" w:rsidP="00CD786D">
            <w:pPr>
              <w:pStyle w:val="TAC"/>
            </w:pPr>
            <w:r w:rsidRPr="00EF5447">
              <w:t>DC_11A_n257G</w:t>
            </w:r>
          </w:p>
          <w:p w14:paraId="14339D7E" w14:textId="77777777" w:rsidR="00CD786D" w:rsidRPr="00EF5447" w:rsidRDefault="00CD786D" w:rsidP="00CD786D">
            <w:pPr>
              <w:pStyle w:val="TAC"/>
            </w:pPr>
            <w:r w:rsidRPr="00EF5447">
              <w:t>DC_11A_n257H</w:t>
            </w:r>
          </w:p>
          <w:p w14:paraId="33215CD9" w14:textId="1B2D9D0E" w:rsidR="00CD786D" w:rsidRPr="00EF5447" w:rsidRDefault="00CD786D" w:rsidP="00CD786D">
            <w:pPr>
              <w:pStyle w:val="TAC"/>
              <w:rPr>
                <w:noProof/>
              </w:rPr>
            </w:pPr>
            <w:r w:rsidRPr="00EF5447">
              <w:t>DC_11A_n257I</w:t>
            </w:r>
          </w:p>
        </w:tc>
      </w:tr>
      <w:tr w:rsidR="00CD786D" w:rsidRPr="00EF5447" w14:paraId="1353E9F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D46EE0" w14:textId="77777777" w:rsidR="00CD786D" w:rsidRPr="00EF5447" w:rsidRDefault="00CD786D" w:rsidP="00CD786D">
            <w:pPr>
              <w:pStyle w:val="TAC"/>
              <w:rPr>
                <w:lang w:eastAsia="zh-CN"/>
              </w:rPr>
            </w:pPr>
            <w:r w:rsidRPr="00EF5447">
              <w:rPr>
                <w:rFonts w:cs="Arial"/>
                <w:lang w:eastAsia="ja-JP"/>
              </w:rPr>
              <w:t>DC_11A-18A_n257</w:t>
            </w:r>
            <w:r w:rsidRPr="00EF5447">
              <w:rPr>
                <w:rFonts w:cs="Arial"/>
                <w:lang w:eastAsia="zh-CN"/>
              </w:rPr>
              <w:t>A</w:t>
            </w:r>
          </w:p>
          <w:p w14:paraId="3BAE4F9B" w14:textId="77777777" w:rsidR="00CD786D" w:rsidRPr="00EF5447" w:rsidRDefault="00CD786D" w:rsidP="00CD786D">
            <w:pPr>
              <w:pStyle w:val="TAC"/>
              <w:rPr>
                <w:rFonts w:cs="Arial"/>
                <w:lang w:eastAsia="zh-CN"/>
              </w:rPr>
            </w:pPr>
            <w:r w:rsidRPr="00EF5447">
              <w:rPr>
                <w:rFonts w:cs="Arial"/>
                <w:lang w:eastAsia="ja-JP"/>
              </w:rPr>
              <w:t>DC_11A-18A_n257</w:t>
            </w:r>
            <w:r w:rsidRPr="00EF5447">
              <w:rPr>
                <w:rFonts w:cs="Arial"/>
                <w:lang w:eastAsia="zh-CN"/>
              </w:rPr>
              <w:t>G</w:t>
            </w:r>
          </w:p>
          <w:p w14:paraId="2930CB0C" w14:textId="77777777" w:rsidR="00CD786D" w:rsidRPr="00EF5447" w:rsidRDefault="00CD786D" w:rsidP="00CD786D">
            <w:pPr>
              <w:pStyle w:val="TAC"/>
              <w:rPr>
                <w:rFonts w:cs="Arial"/>
                <w:lang w:eastAsia="zh-CN"/>
              </w:rPr>
            </w:pPr>
            <w:r w:rsidRPr="00EF5447">
              <w:rPr>
                <w:rFonts w:cs="Arial"/>
                <w:lang w:eastAsia="ja-JP"/>
              </w:rPr>
              <w:t>DC_11A-18A_n257</w:t>
            </w:r>
            <w:r w:rsidRPr="00EF5447">
              <w:rPr>
                <w:rFonts w:cs="Arial"/>
                <w:lang w:eastAsia="zh-CN"/>
              </w:rPr>
              <w:t>H</w:t>
            </w:r>
          </w:p>
          <w:p w14:paraId="4D33A198" w14:textId="4FEA47C0" w:rsidR="00CD786D" w:rsidRPr="00EF5447" w:rsidRDefault="00CD786D" w:rsidP="00CD786D">
            <w:pPr>
              <w:pStyle w:val="TAC"/>
              <w:rPr>
                <w:lang w:eastAsia="zh-CN"/>
              </w:rPr>
            </w:pPr>
            <w:r w:rsidRPr="00EF5447">
              <w:rPr>
                <w:rFonts w:cs="Arial"/>
                <w:lang w:eastAsia="ja-JP"/>
              </w:rPr>
              <w:t>DC_11A-18A_n257</w:t>
            </w:r>
            <w:r w:rsidRPr="00EF5447">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8919E3" w14:textId="77777777" w:rsidR="00CD786D" w:rsidRPr="00EF5447" w:rsidRDefault="00CD786D" w:rsidP="00CD786D">
            <w:pPr>
              <w:pStyle w:val="TAC"/>
              <w:rPr>
                <w:lang w:eastAsia="zh-CN"/>
              </w:rPr>
            </w:pPr>
            <w:r w:rsidRPr="00EF5447">
              <w:rPr>
                <w:lang w:eastAsia="ja-JP"/>
              </w:rPr>
              <w:t>DC_1</w:t>
            </w:r>
            <w:r w:rsidRPr="00EF5447">
              <w:rPr>
                <w:lang w:eastAsia="zh-CN"/>
              </w:rPr>
              <w:t>1</w:t>
            </w:r>
            <w:r w:rsidRPr="00EF5447">
              <w:rPr>
                <w:lang w:eastAsia="ja-JP"/>
              </w:rPr>
              <w:t>A_n257A</w:t>
            </w:r>
          </w:p>
          <w:p w14:paraId="41B2EDE9" w14:textId="77777777" w:rsidR="00CD786D" w:rsidRPr="00EF5447" w:rsidRDefault="00CD786D" w:rsidP="00CD786D">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G</w:t>
            </w:r>
          </w:p>
          <w:p w14:paraId="085DD253" w14:textId="77777777" w:rsidR="00CD786D" w:rsidRPr="00EF5447" w:rsidRDefault="00CD786D" w:rsidP="00CD786D">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H</w:t>
            </w:r>
          </w:p>
          <w:p w14:paraId="125A62FE" w14:textId="77777777" w:rsidR="00CD786D" w:rsidRPr="00EF5447" w:rsidRDefault="00CD786D" w:rsidP="00CD786D">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I</w:t>
            </w:r>
          </w:p>
          <w:p w14:paraId="30945D87" w14:textId="77777777" w:rsidR="00CD786D" w:rsidRPr="00EF5447" w:rsidRDefault="00CD786D" w:rsidP="00CD786D">
            <w:pPr>
              <w:pStyle w:val="TAC"/>
              <w:rPr>
                <w:lang w:eastAsia="zh-CN"/>
              </w:rPr>
            </w:pPr>
            <w:r w:rsidRPr="00EF5447">
              <w:rPr>
                <w:lang w:eastAsia="ja-JP"/>
              </w:rPr>
              <w:t>DC_1</w:t>
            </w:r>
            <w:r w:rsidRPr="00EF5447">
              <w:rPr>
                <w:lang w:eastAsia="zh-CN"/>
              </w:rPr>
              <w:t>8</w:t>
            </w:r>
            <w:r w:rsidRPr="00EF5447">
              <w:rPr>
                <w:lang w:eastAsia="ja-JP"/>
              </w:rPr>
              <w:t>A_n257A</w:t>
            </w:r>
          </w:p>
          <w:p w14:paraId="46D4C0CF" w14:textId="77777777" w:rsidR="00CD786D" w:rsidRPr="00EF5447" w:rsidRDefault="00CD786D" w:rsidP="00CD786D">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6AF5AAF3" w14:textId="77777777" w:rsidR="00CD786D" w:rsidRPr="00EF5447" w:rsidRDefault="00CD786D" w:rsidP="00CD786D">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7E11FE40" w14:textId="6DAC1FBD" w:rsidR="00CD786D" w:rsidRPr="00EF5447" w:rsidRDefault="00CD786D" w:rsidP="00CD786D">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I</w:t>
            </w:r>
          </w:p>
        </w:tc>
      </w:tr>
      <w:tr w:rsidR="00CD786D" w:rsidRPr="00EF5447" w14:paraId="34BA0AAE" w14:textId="77777777" w:rsidTr="009A12E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ADFD6FB" w14:textId="77777777" w:rsidR="00CD786D" w:rsidRPr="00EF5447" w:rsidRDefault="00CD786D" w:rsidP="00CD786D">
            <w:pPr>
              <w:pStyle w:val="TAC"/>
              <w:rPr>
                <w:noProof/>
                <w:lang w:eastAsia="zh-CN"/>
              </w:rPr>
            </w:pPr>
            <w:r w:rsidRPr="00EF5447">
              <w:rPr>
                <w:noProof/>
                <w:lang w:eastAsia="zh-CN"/>
              </w:rPr>
              <w:t>DC_12A-30A_n260A</w:t>
            </w:r>
          </w:p>
          <w:p w14:paraId="2847395F" w14:textId="77777777" w:rsidR="00CD786D" w:rsidRPr="00EF5447" w:rsidRDefault="00CD786D" w:rsidP="00CD786D">
            <w:pPr>
              <w:pStyle w:val="TAC"/>
              <w:rPr>
                <w:lang w:eastAsia="fi-FI"/>
              </w:rPr>
            </w:pPr>
            <w:r w:rsidRPr="00EF5447">
              <w:rPr>
                <w:lang w:eastAsia="fi-FI"/>
              </w:rPr>
              <w:t>DC_12</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4F70B16D" w14:textId="77777777" w:rsidR="00CD786D" w:rsidRPr="00EF5447" w:rsidRDefault="00CD786D" w:rsidP="00CD786D">
            <w:pPr>
              <w:pStyle w:val="TAC"/>
              <w:rPr>
                <w:lang w:eastAsia="fi-FI"/>
              </w:rPr>
            </w:pPr>
            <w:r w:rsidRPr="00EF5447">
              <w:rPr>
                <w:lang w:eastAsia="fi-FI"/>
              </w:rPr>
              <w:t>DC_12A</w:t>
            </w:r>
            <w:r w:rsidRPr="00EF5447">
              <w:rPr>
                <w:rFonts w:cs="Arial"/>
                <w:noProof/>
                <w:szCs w:val="18"/>
              </w:rPr>
              <w:t>-30A</w:t>
            </w:r>
            <w:r w:rsidRPr="00EF5447">
              <w:rPr>
                <w:lang w:eastAsia="fi-FI"/>
              </w:rPr>
              <w:t>_n260H</w:t>
            </w:r>
          </w:p>
          <w:p w14:paraId="31537A1D" w14:textId="77777777" w:rsidR="00CD786D" w:rsidRPr="00EF5447" w:rsidRDefault="00CD786D" w:rsidP="00CD786D">
            <w:pPr>
              <w:pStyle w:val="TAC"/>
              <w:rPr>
                <w:lang w:eastAsia="fi-FI"/>
              </w:rPr>
            </w:pPr>
            <w:r w:rsidRPr="00EF5447">
              <w:rPr>
                <w:lang w:eastAsia="fi-FI"/>
              </w:rPr>
              <w:t>DC_12A</w:t>
            </w:r>
            <w:r w:rsidRPr="00EF5447">
              <w:rPr>
                <w:rFonts w:cs="Arial"/>
                <w:noProof/>
                <w:szCs w:val="18"/>
              </w:rPr>
              <w:t>-30A</w:t>
            </w:r>
            <w:r w:rsidRPr="00EF5447">
              <w:rPr>
                <w:lang w:eastAsia="fi-FI"/>
              </w:rPr>
              <w:t>_n260I</w:t>
            </w:r>
          </w:p>
          <w:p w14:paraId="6A808A5E" w14:textId="77777777" w:rsidR="00CD786D" w:rsidRPr="00EF5447" w:rsidRDefault="00CD786D" w:rsidP="00CD786D">
            <w:pPr>
              <w:pStyle w:val="TAC"/>
              <w:rPr>
                <w:lang w:eastAsia="fi-FI"/>
              </w:rPr>
            </w:pPr>
            <w:r w:rsidRPr="00EF5447">
              <w:rPr>
                <w:lang w:eastAsia="fi-FI"/>
              </w:rPr>
              <w:t>DC_12A</w:t>
            </w:r>
            <w:r w:rsidRPr="00EF5447">
              <w:rPr>
                <w:rFonts w:cs="Arial"/>
                <w:noProof/>
                <w:szCs w:val="18"/>
              </w:rPr>
              <w:t>-30A</w:t>
            </w:r>
            <w:r w:rsidRPr="00EF5447">
              <w:rPr>
                <w:lang w:eastAsia="fi-FI"/>
              </w:rPr>
              <w:t>_n260J</w:t>
            </w:r>
          </w:p>
          <w:p w14:paraId="60491E33" w14:textId="77777777" w:rsidR="00CD786D" w:rsidRPr="00EF5447" w:rsidRDefault="00CD786D" w:rsidP="00CD786D">
            <w:pPr>
              <w:pStyle w:val="TAC"/>
              <w:rPr>
                <w:lang w:eastAsia="fi-FI"/>
              </w:rPr>
            </w:pPr>
            <w:r w:rsidRPr="00EF5447">
              <w:rPr>
                <w:lang w:eastAsia="fi-FI"/>
              </w:rPr>
              <w:t>DC_12A</w:t>
            </w:r>
            <w:r w:rsidRPr="00EF5447">
              <w:rPr>
                <w:rFonts w:cs="Arial"/>
                <w:noProof/>
                <w:szCs w:val="18"/>
              </w:rPr>
              <w:t>-30A</w:t>
            </w:r>
            <w:r w:rsidRPr="00EF5447">
              <w:rPr>
                <w:lang w:eastAsia="fi-FI"/>
              </w:rPr>
              <w:t>_n260K</w:t>
            </w:r>
          </w:p>
          <w:p w14:paraId="70187380" w14:textId="77777777" w:rsidR="00CD786D" w:rsidRPr="00EF5447" w:rsidRDefault="00CD786D" w:rsidP="00CD786D">
            <w:pPr>
              <w:pStyle w:val="TAC"/>
              <w:rPr>
                <w:lang w:eastAsia="fi-FI"/>
              </w:rPr>
            </w:pPr>
            <w:r w:rsidRPr="00EF5447">
              <w:rPr>
                <w:lang w:eastAsia="fi-FI"/>
              </w:rPr>
              <w:t>DC_12A</w:t>
            </w:r>
            <w:r w:rsidRPr="00EF5447">
              <w:rPr>
                <w:rFonts w:cs="Arial"/>
                <w:noProof/>
                <w:szCs w:val="18"/>
              </w:rPr>
              <w:t>-30A</w:t>
            </w:r>
            <w:r w:rsidRPr="00EF5447">
              <w:rPr>
                <w:lang w:eastAsia="fi-FI"/>
              </w:rPr>
              <w:t>_n260L</w:t>
            </w:r>
          </w:p>
          <w:p w14:paraId="45FF1F39" w14:textId="7513E1B2" w:rsidR="00CD786D" w:rsidRPr="00EF5447" w:rsidRDefault="00CD786D" w:rsidP="00CD786D">
            <w:pPr>
              <w:pStyle w:val="TAC"/>
              <w:rPr>
                <w:rFonts w:cs="Arial"/>
                <w:lang w:eastAsia="ja-JP"/>
              </w:rPr>
            </w:pPr>
            <w:r w:rsidRPr="00EF5447">
              <w:rPr>
                <w:lang w:eastAsia="fi-FI"/>
              </w:rPr>
              <w:t>DC_12A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0C1EA78" w14:textId="77777777" w:rsidR="00CD786D" w:rsidRPr="00EF5447" w:rsidRDefault="00CD786D" w:rsidP="00CD786D">
            <w:pPr>
              <w:pStyle w:val="TAC"/>
              <w:rPr>
                <w:noProof/>
                <w:lang w:eastAsia="zh-CN"/>
              </w:rPr>
            </w:pPr>
            <w:r w:rsidRPr="00EF5447">
              <w:rPr>
                <w:noProof/>
                <w:lang w:eastAsia="zh-CN"/>
              </w:rPr>
              <w:t>DC_12A_n260A</w:t>
            </w:r>
          </w:p>
          <w:p w14:paraId="63B512A1" w14:textId="77777777" w:rsidR="00CD786D" w:rsidRDefault="00CD786D" w:rsidP="00CD786D">
            <w:pPr>
              <w:pStyle w:val="TAC"/>
              <w:rPr>
                <w:ins w:id="1993" w:author="Apple" w:date="2022-04-13T14:09:00Z"/>
                <w:noProof/>
                <w:lang w:eastAsia="zh-CN"/>
              </w:rPr>
            </w:pPr>
            <w:r w:rsidRPr="00EF5447">
              <w:rPr>
                <w:noProof/>
                <w:lang w:eastAsia="zh-CN"/>
              </w:rPr>
              <w:t>DC_30A_n260A</w:t>
            </w:r>
          </w:p>
          <w:p w14:paraId="45FF9395" w14:textId="11C5C599" w:rsidR="000F1F3C" w:rsidRPr="00EF5447" w:rsidRDefault="000F1F3C" w:rsidP="000F1F3C">
            <w:pPr>
              <w:pStyle w:val="TAC"/>
              <w:rPr>
                <w:ins w:id="1994" w:author="Apple" w:date="2022-04-13T14:09:00Z"/>
                <w:noProof/>
                <w:lang w:eastAsia="zh-CN"/>
              </w:rPr>
            </w:pPr>
            <w:ins w:id="1995" w:author="Apple" w:date="2022-04-13T14:09:00Z">
              <w:r>
                <w:rPr>
                  <w:noProof/>
                  <w:lang w:eastAsia="zh-CN"/>
                </w:rPr>
                <w:t>DC_12A_n260G</w:t>
              </w:r>
            </w:ins>
          </w:p>
          <w:p w14:paraId="78CD9976" w14:textId="34045B10" w:rsidR="000F1F3C" w:rsidRDefault="000F1F3C" w:rsidP="000F1F3C">
            <w:pPr>
              <w:pStyle w:val="TAC"/>
              <w:rPr>
                <w:ins w:id="1996" w:author="Apple" w:date="2022-04-13T14:09:00Z"/>
                <w:noProof/>
                <w:lang w:eastAsia="zh-CN"/>
              </w:rPr>
            </w:pPr>
            <w:ins w:id="1997" w:author="Apple" w:date="2022-04-13T14:09:00Z">
              <w:r>
                <w:rPr>
                  <w:noProof/>
                  <w:lang w:eastAsia="zh-CN"/>
                </w:rPr>
                <w:t>DC_30A_n260G</w:t>
              </w:r>
            </w:ins>
          </w:p>
          <w:p w14:paraId="701C304A" w14:textId="17404E5C" w:rsidR="000F1F3C" w:rsidRPr="00EF5447" w:rsidRDefault="000F1F3C" w:rsidP="000F1F3C">
            <w:pPr>
              <w:pStyle w:val="TAC"/>
              <w:rPr>
                <w:ins w:id="1998" w:author="Apple" w:date="2022-04-13T14:09:00Z"/>
                <w:noProof/>
                <w:lang w:eastAsia="zh-CN"/>
              </w:rPr>
            </w:pPr>
            <w:ins w:id="1999" w:author="Apple" w:date="2022-04-13T14:09:00Z">
              <w:r>
                <w:rPr>
                  <w:noProof/>
                  <w:lang w:eastAsia="zh-CN"/>
                </w:rPr>
                <w:t>DC_12A_n260H</w:t>
              </w:r>
            </w:ins>
          </w:p>
          <w:p w14:paraId="04757FAC" w14:textId="44797C75" w:rsidR="000F1F3C" w:rsidRDefault="000F1F3C" w:rsidP="000F1F3C">
            <w:pPr>
              <w:pStyle w:val="TAC"/>
              <w:rPr>
                <w:ins w:id="2000" w:author="Apple" w:date="2022-04-13T14:09:00Z"/>
                <w:noProof/>
                <w:lang w:eastAsia="zh-CN"/>
              </w:rPr>
            </w:pPr>
            <w:ins w:id="2001" w:author="Apple" w:date="2022-04-13T14:09:00Z">
              <w:r>
                <w:rPr>
                  <w:noProof/>
                  <w:lang w:eastAsia="zh-CN"/>
                </w:rPr>
                <w:t>DC_30A_n260H</w:t>
              </w:r>
            </w:ins>
          </w:p>
          <w:p w14:paraId="42A3982C" w14:textId="062ECFDA" w:rsidR="000F1F3C" w:rsidRPr="00EF5447" w:rsidRDefault="000F1F3C" w:rsidP="000F1F3C">
            <w:pPr>
              <w:pStyle w:val="TAC"/>
              <w:rPr>
                <w:ins w:id="2002" w:author="Apple" w:date="2022-04-13T14:09:00Z"/>
                <w:noProof/>
                <w:lang w:eastAsia="zh-CN"/>
              </w:rPr>
            </w:pPr>
            <w:ins w:id="2003" w:author="Apple" w:date="2022-04-13T14:09:00Z">
              <w:r>
                <w:rPr>
                  <w:noProof/>
                  <w:lang w:eastAsia="zh-CN"/>
                </w:rPr>
                <w:t>DC_12A_n260I</w:t>
              </w:r>
            </w:ins>
          </w:p>
          <w:p w14:paraId="19119958" w14:textId="36369583" w:rsidR="000F1F3C" w:rsidRDefault="000F1F3C" w:rsidP="000F1F3C">
            <w:pPr>
              <w:pStyle w:val="TAC"/>
              <w:rPr>
                <w:ins w:id="2004" w:author="Apple" w:date="2022-04-13T14:09:00Z"/>
                <w:noProof/>
                <w:lang w:eastAsia="zh-CN"/>
              </w:rPr>
            </w:pPr>
            <w:ins w:id="2005" w:author="Apple" w:date="2022-04-13T14:09:00Z">
              <w:r>
                <w:rPr>
                  <w:noProof/>
                  <w:lang w:eastAsia="zh-CN"/>
                </w:rPr>
                <w:t>DC_30A_n260I</w:t>
              </w:r>
            </w:ins>
          </w:p>
          <w:p w14:paraId="37A03002" w14:textId="5245DD10" w:rsidR="000F1F3C" w:rsidRPr="00EF5447" w:rsidRDefault="000F1F3C" w:rsidP="000F1F3C">
            <w:pPr>
              <w:pStyle w:val="TAC"/>
              <w:rPr>
                <w:ins w:id="2006" w:author="Apple" w:date="2022-04-13T14:09:00Z"/>
                <w:noProof/>
                <w:lang w:eastAsia="zh-CN"/>
              </w:rPr>
            </w:pPr>
            <w:ins w:id="2007" w:author="Apple" w:date="2022-04-13T14:09:00Z">
              <w:r>
                <w:rPr>
                  <w:noProof/>
                  <w:lang w:eastAsia="zh-CN"/>
                </w:rPr>
                <w:t>DC_12A_n260J</w:t>
              </w:r>
            </w:ins>
          </w:p>
          <w:p w14:paraId="175E84CF" w14:textId="08E06A26" w:rsidR="000F1F3C" w:rsidRDefault="000F1F3C" w:rsidP="000F1F3C">
            <w:pPr>
              <w:pStyle w:val="TAC"/>
              <w:rPr>
                <w:ins w:id="2008" w:author="Apple" w:date="2022-04-13T14:09:00Z"/>
                <w:noProof/>
                <w:lang w:eastAsia="zh-CN"/>
              </w:rPr>
            </w:pPr>
            <w:ins w:id="2009" w:author="Apple" w:date="2022-04-13T14:09:00Z">
              <w:r>
                <w:rPr>
                  <w:noProof/>
                  <w:lang w:eastAsia="zh-CN"/>
                </w:rPr>
                <w:t>DC_30A_n260J</w:t>
              </w:r>
            </w:ins>
          </w:p>
          <w:p w14:paraId="215C4BFE" w14:textId="0E490BED" w:rsidR="000F1F3C" w:rsidRPr="00EF5447" w:rsidRDefault="000F1F3C" w:rsidP="000F1F3C">
            <w:pPr>
              <w:pStyle w:val="TAC"/>
              <w:rPr>
                <w:ins w:id="2010" w:author="Apple" w:date="2022-04-13T14:09:00Z"/>
                <w:noProof/>
                <w:lang w:eastAsia="zh-CN"/>
              </w:rPr>
            </w:pPr>
            <w:ins w:id="2011" w:author="Apple" w:date="2022-04-13T14:09:00Z">
              <w:r>
                <w:rPr>
                  <w:noProof/>
                  <w:lang w:eastAsia="zh-CN"/>
                </w:rPr>
                <w:t>DC_12A_n260K</w:t>
              </w:r>
            </w:ins>
          </w:p>
          <w:p w14:paraId="6CDC0FDC" w14:textId="0B2DA753" w:rsidR="000F1F3C" w:rsidRDefault="000F1F3C" w:rsidP="000F1F3C">
            <w:pPr>
              <w:pStyle w:val="TAC"/>
              <w:rPr>
                <w:ins w:id="2012" w:author="Apple" w:date="2022-04-13T14:09:00Z"/>
                <w:noProof/>
                <w:lang w:eastAsia="zh-CN"/>
              </w:rPr>
            </w:pPr>
            <w:ins w:id="2013" w:author="Apple" w:date="2022-04-13T14:09:00Z">
              <w:r>
                <w:rPr>
                  <w:noProof/>
                  <w:lang w:eastAsia="zh-CN"/>
                </w:rPr>
                <w:t>DC_30A_n260K</w:t>
              </w:r>
            </w:ins>
          </w:p>
          <w:p w14:paraId="7F37D416" w14:textId="25B85331" w:rsidR="000F1F3C" w:rsidRPr="00EF5447" w:rsidRDefault="000F1F3C" w:rsidP="000F1F3C">
            <w:pPr>
              <w:pStyle w:val="TAC"/>
              <w:rPr>
                <w:ins w:id="2014" w:author="Apple" w:date="2022-04-13T14:09:00Z"/>
                <w:noProof/>
                <w:lang w:eastAsia="zh-CN"/>
              </w:rPr>
            </w:pPr>
            <w:ins w:id="2015" w:author="Apple" w:date="2022-04-13T14:09:00Z">
              <w:r>
                <w:rPr>
                  <w:noProof/>
                  <w:lang w:eastAsia="zh-CN"/>
                </w:rPr>
                <w:t>DC_12A_n260L</w:t>
              </w:r>
            </w:ins>
          </w:p>
          <w:p w14:paraId="1BD05EE2" w14:textId="2A3E7754" w:rsidR="000F1F3C" w:rsidRDefault="000F1F3C" w:rsidP="000F1F3C">
            <w:pPr>
              <w:pStyle w:val="TAC"/>
              <w:rPr>
                <w:ins w:id="2016" w:author="Apple" w:date="2022-04-13T14:09:00Z"/>
                <w:noProof/>
                <w:lang w:eastAsia="zh-CN"/>
              </w:rPr>
            </w:pPr>
            <w:ins w:id="2017" w:author="Apple" w:date="2022-04-13T14:09:00Z">
              <w:r>
                <w:rPr>
                  <w:noProof/>
                  <w:lang w:eastAsia="zh-CN"/>
                </w:rPr>
                <w:t>DC_30A_n260L</w:t>
              </w:r>
            </w:ins>
          </w:p>
          <w:p w14:paraId="19801B29" w14:textId="32948025" w:rsidR="000F1F3C" w:rsidRPr="00EF5447" w:rsidRDefault="000F1F3C" w:rsidP="000F1F3C">
            <w:pPr>
              <w:pStyle w:val="TAC"/>
              <w:rPr>
                <w:ins w:id="2018" w:author="Apple" w:date="2022-04-13T14:09:00Z"/>
                <w:noProof/>
                <w:lang w:eastAsia="zh-CN"/>
              </w:rPr>
            </w:pPr>
            <w:ins w:id="2019" w:author="Apple" w:date="2022-04-13T14:09:00Z">
              <w:r>
                <w:rPr>
                  <w:noProof/>
                  <w:lang w:eastAsia="zh-CN"/>
                </w:rPr>
                <w:t>DC_12A_n260M</w:t>
              </w:r>
            </w:ins>
          </w:p>
          <w:p w14:paraId="11BA5776" w14:textId="046929D3" w:rsidR="000F1F3C" w:rsidRPr="00EF5447" w:rsidRDefault="000F1F3C" w:rsidP="000F1F3C">
            <w:pPr>
              <w:pStyle w:val="TAC"/>
              <w:rPr>
                <w:lang w:eastAsia="ja-JP"/>
              </w:rPr>
            </w:pPr>
            <w:ins w:id="2020" w:author="Apple" w:date="2022-04-13T14:09:00Z">
              <w:r>
                <w:rPr>
                  <w:noProof/>
                  <w:lang w:eastAsia="zh-CN"/>
                </w:rPr>
                <w:t>DC_30A_n260M</w:t>
              </w:r>
            </w:ins>
          </w:p>
        </w:tc>
      </w:tr>
      <w:tr w:rsidR="00CD786D" w:rsidRPr="00EF5447" w14:paraId="2BB2DD64" w14:textId="77777777" w:rsidTr="009A12E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E4324D5" w14:textId="77777777" w:rsidR="00CD786D" w:rsidRPr="00EF5447" w:rsidRDefault="00CD786D" w:rsidP="00CD786D">
            <w:pPr>
              <w:pStyle w:val="TAC"/>
              <w:rPr>
                <w:noProof/>
                <w:lang w:eastAsia="zh-CN"/>
              </w:rPr>
            </w:pPr>
            <w:r w:rsidRPr="00EF5447">
              <w:rPr>
                <w:noProof/>
                <w:lang w:eastAsia="zh-CN"/>
              </w:rPr>
              <w:lastRenderedPageBreak/>
              <w:t>DC_12A-66A_n260A</w:t>
            </w:r>
          </w:p>
          <w:p w14:paraId="10E8B4F5" w14:textId="77777777" w:rsidR="00CD786D" w:rsidRPr="00EF5447" w:rsidRDefault="00CD786D" w:rsidP="00CD786D">
            <w:pPr>
              <w:pStyle w:val="TAC"/>
              <w:rPr>
                <w:lang w:eastAsia="fi-FI"/>
              </w:rPr>
            </w:pPr>
            <w:r w:rsidRPr="00EF5447">
              <w:rPr>
                <w:lang w:eastAsia="fi-FI"/>
              </w:rPr>
              <w:t>DC_12</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4A72C99C" w14:textId="77777777" w:rsidR="00CD786D" w:rsidRPr="00EF5447" w:rsidRDefault="00CD786D" w:rsidP="00CD786D">
            <w:pPr>
              <w:pStyle w:val="TAC"/>
              <w:rPr>
                <w:lang w:eastAsia="fi-FI"/>
              </w:rPr>
            </w:pPr>
            <w:r w:rsidRPr="00EF5447">
              <w:rPr>
                <w:lang w:eastAsia="fi-FI"/>
              </w:rPr>
              <w:t>DC_12A</w:t>
            </w:r>
            <w:r w:rsidRPr="00EF5447">
              <w:rPr>
                <w:rFonts w:cs="Arial"/>
                <w:noProof/>
                <w:szCs w:val="18"/>
              </w:rPr>
              <w:t>-66A</w:t>
            </w:r>
            <w:r w:rsidRPr="00EF5447">
              <w:rPr>
                <w:lang w:eastAsia="fi-FI"/>
              </w:rPr>
              <w:t>_n260H</w:t>
            </w:r>
          </w:p>
          <w:p w14:paraId="30AD3EC3" w14:textId="77777777" w:rsidR="00CD786D" w:rsidRPr="00EF5447" w:rsidRDefault="00CD786D" w:rsidP="00CD786D">
            <w:pPr>
              <w:pStyle w:val="TAC"/>
              <w:rPr>
                <w:lang w:eastAsia="fi-FI"/>
              </w:rPr>
            </w:pPr>
            <w:r w:rsidRPr="00EF5447">
              <w:rPr>
                <w:lang w:eastAsia="fi-FI"/>
              </w:rPr>
              <w:t>DC_12A</w:t>
            </w:r>
            <w:r w:rsidRPr="00EF5447">
              <w:rPr>
                <w:rFonts w:cs="Arial"/>
                <w:noProof/>
                <w:szCs w:val="18"/>
              </w:rPr>
              <w:t>-66A</w:t>
            </w:r>
            <w:r w:rsidRPr="00EF5447">
              <w:rPr>
                <w:lang w:eastAsia="fi-FI"/>
              </w:rPr>
              <w:t>_n260I</w:t>
            </w:r>
          </w:p>
          <w:p w14:paraId="014D978F" w14:textId="77777777" w:rsidR="00CD786D" w:rsidRPr="00EF5447" w:rsidRDefault="00CD786D" w:rsidP="00CD786D">
            <w:pPr>
              <w:pStyle w:val="TAC"/>
              <w:rPr>
                <w:lang w:eastAsia="fi-FI"/>
              </w:rPr>
            </w:pPr>
            <w:r w:rsidRPr="00EF5447">
              <w:rPr>
                <w:lang w:eastAsia="fi-FI"/>
              </w:rPr>
              <w:t>DC_12A</w:t>
            </w:r>
            <w:r w:rsidRPr="00EF5447">
              <w:rPr>
                <w:rFonts w:cs="Arial"/>
                <w:noProof/>
                <w:szCs w:val="18"/>
              </w:rPr>
              <w:t>-66A</w:t>
            </w:r>
            <w:r w:rsidRPr="00EF5447">
              <w:rPr>
                <w:lang w:eastAsia="fi-FI"/>
              </w:rPr>
              <w:t>_n260J</w:t>
            </w:r>
          </w:p>
          <w:p w14:paraId="18BBFED3" w14:textId="77777777" w:rsidR="00CD786D" w:rsidRPr="00EF5447" w:rsidRDefault="00CD786D" w:rsidP="00CD786D">
            <w:pPr>
              <w:pStyle w:val="TAC"/>
              <w:rPr>
                <w:lang w:eastAsia="fi-FI"/>
              </w:rPr>
            </w:pPr>
            <w:r w:rsidRPr="00EF5447">
              <w:rPr>
                <w:lang w:eastAsia="fi-FI"/>
              </w:rPr>
              <w:t>DC_12A</w:t>
            </w:r>
            <w:r w:rsidRPr="00EF5447">
              <w:rPr>
                <w:rFonts w:cs="Arial"/>
                <w:noProof/>
                <w:szCs w:val="18"/>
              </w:rPr>
              <w:t>-66A</w:t>
            </w:r>
            <w:r w:rsidRPr="00EF5447">
              <w:rPr>
                <w:lang w:eastAsia="fi-FI"/>
              </w:rPr>
              <w:t>_n260K</w:t>
            </w:r>
          </w:p>
          <w:p w14:paraId="7F2BAF21" w14:textId="77777777" w:rsidR="00CD786D" w:rsidRPr="00EF5447" w:rsidRDefault="00CD786D" w:rsidP="00CD786D">
            <w:pPr>
              <w:pStyle w:val="TAC"/>
              <w:rPr>
                <w:lang w:eastAsia="fi-FI"/>
              </w:rPr>
            </w:pPr>
            <w:r w:rsidRPr="00EF5447">
              <w:rPr>
                <w:lang w:eastAsia="fi-FI"/>
              </w:rPr>
              <w:t>DC_12A</w:t>
            </w:r>
            <w:r w:rsidRPr="00EF5447">
              <w:rPr>
                <w:rFonts w:cs="Arial"/>
                <w:noProof/>
                <w:szCs w:val="18"/>
              </w:rPr>
              <w:t>-66A</w:t>
            </w:r>
            <w:r w:rsidRPr="00EF5447">
              <w:rPr>
                <w:lang w:eastAsia="fi-FI"/>
              </w:rPr>
              <w:t>_n260L</w:t>
            </w:r>
          </w:p>
          <w:p w14:paraId="3E36CF85" w14:textId="49EA7F75" w:rsidR="00CD786D" w:rsidRPr="00EF5447" w:rsidRDefault="00CD786D" w:rsidP="00CD786D">
            <w:pPr>
              <w:pStyle w:val="TAC"/>
              <w:rPr>
                <w:rFonts w:cs="Arial"/>
                <w:lang w:eastAsia="ja-JP"/>
              </w:rPr>
            </w:pPr>
            <w:r w:rsidRPr="00EF5447">
              <w:rPr>
                <w:lang w:eastAsia="fi-FI"/>
              </w:rPr>
              <w:t>DC_12A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3D4F884" w14:textId="77777777" w:rsidR="00CD786D" w:rsidRPr="00EF5447" w:rsidRDefault="00CD786D" w:rsidP="00CD786D">
            <w:pPr>
              <w:pStyle w:val="TAC"/>
              <w:rPr>
                <w:noProof/>
                <w:lang w:eastAsia="zh-CN"/>
              </w:rPr>
            </w:pPr>
            <w:r w:rsidRPr="00EF5447">
              <w:rPr>
                <w:noProof/>
                <w:lang w:eastAsia="zh-CN"/>
              </w:rPr>
              <w:t>DC_12A_n260A</w:t>
            </w:r>
          </w:p>
          <w:p w14:paraId="2FFFCB48" w14:textId="6244841D" w:rsidR="000F1F3C" w:rsidRPr="00EF5447" w:rsidRDefault="000F1F3C" w:rsidP="000F1F3C">
            <w:pPr>
              <w:pStyle w:val="TAC"/>
              <w:rPr>
                <w:ins w:id="2021" w:author="Apple" w:date="2022-04-13T14:10:00Z"/>
                <w:noProof/>
                <w:lang w:eastAsia="zh-CN"/>
              </w:rPr>
            </w:pPr>
            <w:ins w:id="2022" w:author="Apple" w:date="2022-04-13T14:10:00Z">
              <w:r>
                <w:rPr>
                  <w:noProof/>
                  <w:lang w:eastAsia="zh-CN"/>
                </w:rPr>
                <w:t>DC_12A_n260G</w:t>
              </w:r>
            </w:ins>
          </w:p>
          <w:p w14:paraId="40B2B243" w14:textId="37878A26" w:rsidR="000F1F3C" w:rsidRPr="00EF5447" w:rsidRDefault="000F1F3C" w:rsidP="000F1F3C">
            <w:pPr>
              <w:pStyle w:val="TAC"/>
              <w:rPr>
                <w:ins w:id="2023" w:author="Apple" w:date="2022-04-13T14:10:00Z"/>
                <w:noProof/>
                <w:lang w:eastAsia="zh-CN"/>
              </w:rPr>
            </w:pPr>
            <w:ins w:id="2024" w:author="Apple" w:date="2022-04-13T14:10:00Z">
              <w:r>
                <w:rPr>
                  <w:noProof/>
                  <w:lang w:eastAsia="zh-CN"/>
                </w:rPr>
                <w:t>DC_12A_n260H</w:t>
              </w:r>
            </w:ins>
          </w:p>
          <w:p w14:paraId="0E394208" w14:textId="530A6B02" w:rsidR="000F1F3C" w:rsidRPr="00EF5447" w:rsidRDefault="000F1F3C" w:rsidP="000F1F3C">
            <w:pPr>
              <w:pStyle w:val="TAC"/>
              <w:rPr>
                <w:ins w:id="2025" w:author="Apple" w:date="2022-04-13T14:10:00Z"/>
                <w:noProof/>
                <w:lang w:eastAsia="zh-CN"/>
              </w:rPr>
            </w:pPr>
            <w:ins w:id="2026" w:author="Apple" w:date="2022-04-13T14:10:00Z">
              <w:r>
                <w:rPr>
                  <w:noProof/>
                  <w:lang w:eastAsia="zh-CN"/>
                </w:rPr>
                <w:t>DC_12A_n260I</w:t>
              </w:r>
            </w:ins>
          </w:p>
          <w:p w14:paraId="7F0615D0" w14:textId="0A96A27F" w:rsidR="000F1F3C" w:rsidRPr="00EF5447" w:rsidRDefault="000F1F3C" w:rsidP="000F1F3C">
            <w:pPr>
              <w:pStyle w:val="TAC"/>
              <w:rPr>
                <w:ins w:id="2027" w:author="Apple" w:date="2022-04-13T14:10:00Z"/>
                <w:noProof/>
                <w:lang w:eastAsia="zh-CN"/>
              </w:rPr>
            </w:pPr>
            <w:ins w:id="2028" w:author="Apple" w:date="2022-04-13T14:10:00Z">
              <w:r>
                <w:rPr>
                  <w:noProof/>
                  <w:lang w:eastAsia="zh-CN"/>
                </w:rPr>
                <w:t>DC_12A_n260J</w:t>
              </w:r>
            </w:ins>
          </w:p>
          <w:p w14:paraId="587C41B1" w14:textId="26A72F4F" w:rsidR="000F1F3C" w:rsidRPr="00EF5447" w:rsidRDefault="000F1F3C" w:rsidP="000F1F3C">
            <w:pPr>
              <w:pStyle w:val="TAC"/>
              <w:rPr>
                <w:ins w:id="2029" w:author="Apple" w:date="2022-04-13T14:10:00Z"/>
                <w:noProof/>
                <w:lang w:eastAsia="zh-CN"/>
              </w:rPr>
            </w:pPr>
            <w:ins w:id="2030" w:author="Apple" w:date="2022-04-13T14:10:00Z">
              <w:r>
                <w:rPr>
                  <w:noProof/>
                  <w:lang w:eastAsia="zh-CN"/>
                </w:rPr>
                <w:t>DC_12A_n260K</w:t>
              </w:r>
            </w:ins>
          </w:p>
          <w:p w14:paraId="3996D28F" w14:textId="057C2FBF" w:rsidR="000F1F3C" w:rsidRPr="00EF5447" w:rsidRDefault="000F1F3C" w:rsidP="000F1F3C">
            <w:pPr>
              <w:pStyle w:val="TAC"/>
              <w:rPr>
                <w:ins w:id="2031" w:author="Apple" w:date="2022-04-13T14:10:00Z"/>
                <w:noProof/>
                <w:lang w:eastAsia="zh-CN"/>
              </w:rPr>
            </w:pPr>
            <w:ins w:id="2032" w:author="Apple" w:date="2022-04-13T14:10:00Z">
              <w:r>
                <w:rPr>
                  <w:noProof/>
                  <w:lang w:eastAsia="zh-CN"/>
                </w:rPr>
                <w:t>DC_12A_n260</w:t>
              </w:r>
            </w:ins>
            <w:ins w:id="2033" w:author="Apple" w:date="2022-04-13T14:11:00Z">
              <w:r>
                <w:rPr>
                  <w:noProof/>
                  <w:lang w:eastAsia="zh-CN"/>
                </w:rPr>
                <w:t>L</w:t>
              </w:r>
            </w:ins>
          </w:p>
          <w:p w14:paraId="69C816B5" w14:textId="6BE2E252" w:rsidR="000F1F3C" w:rsidRPr="00EF5447" w:rsidRDefault="000F1F3C" w:rsidP="000F1F3C">
            <w:pPr>
              <w:pStyle w:val="TAC"/>
              <w:rPr>
                <w:ins w:id="2034" w:author="Apple" w:date="2022-04-13T14:10:00Z"/>
                <w:noProof/>
                <w:lang w:eastAsia="zh-CN"/>
              </w:rPr>
            </w:pPr>
            <w:ins w:id="2035" w:author="Apple" w:date="2022-04-13T14:10:00Z">
              <w:r>
                <w:rPr>
                  <w:noProof/>
                  <w:lang w:eastAsia="zh-CN"/>
                </w:rPr>
                <w:t>DC_12A_n260</w:t>
              </w:r>
            </w:ins>
            <w:ins w:id="2036" w:author="Apple" w:date="2022-04-13T14:11:00Z">
              <w:r>
                <w:rPr>
                  <w:noProof/>
                  <w:lang w:eastAsia="zh-CN"/>
                </w:rPr>
                <w:t>M</w:t>
              </w:r>
            </w:ins>
          </w:p>
          <w:p w14:paraId="2AA0560A" w14:textId="77777777" w:rsidR="00CD786D" w:rsidRDefault="00CD786D" w:rsidP="00CD786D">
            <w:pPr>
              <w:pStyle w:val="TAC"/>
              <w:rPr>
                <w:ins w:id="2037" w:author="Apple" w:date="2022-04-13T14:11:00Z"/>
                <w:noProof/>
                <w:lang w:eastAsia="zh-CN"/>
              </w:rPr>
            </w:pPr>
            <w:r w:rsidRPr="00EF5447">
              <w:rPr>
                <w:noProof/>
                <w:lang w:eastAsia="zh-CN"/>
              </w:rPr>
              <w:t>DC_66A_n260A</w:t>
            </w:r>
          </w:p>
          <w:p w14:paraId="2EE0101E" w14:textId="51D0C4BD" w:rsidR="000F1F3C" w:rsidRDefault="000F1F3C" w:rsidP="000F1F3C">
            <w:pPr>
              <w:pStyle w:val="TAC"/>
              <w:rPr>
                <w:ins w:id="2038" w:author="Apple" w:date="2022-04-13T14:11:00Z"/>
                <w:noProof/>
                <w:lang w:eastAsia="zh-CN"/>
              </w:rPr>
            </w:pPr>
            <w:ins w:id="2039" w:author="Apple" w:date="2022-04-13T14:11:00Z">
              <w:r>
                <w:rPr>
                  <w:noProof/>
                  <w:lang w:eastAsia="zh-CN"/>
                </w:rPr>
                <w:t>DC_66A_n260G</w:t>
              </w:r>
            </w:ins>
          </w:p>
          <w:p w14:paraId="34C502B9" w14:textId="424CD262" w:rsidR="000F1F3C" w:rsidRDefault="000F1F3C" w:rsidP="000F1F3C">
            <w:pPr>
              <w:pStyle w:val="TAC"/>
              <w:rPr>
                <w:ins w:id="2040" w:author="Apple" w:date="2022-04-13T14:11:00Z"/>
                <w:noProof/>
                <w:lang w:eastAsia="zh-CN"/>
              </w:rPr>
            </w:pPr>
            <w:ins w:id="2041" w:author="Apple" w:date="2022-04-13T14:11:00Z">
              <w:r>
                <w:rPr>
                  <w:noProof/>
                  <w:lang w:eastAsia="zh-CN"/>
                </w:rPr>
                <w:t>DC_66A_n260H</w:t>
              </w:r>
            </w:ins>
          </w:p>
          <w:p w14:paraId="6BDB6444" w14:textId="0492035E" w:rsidR="000F1F3C" w:rsidRDefault="000F1F3C" w:rsidP="000F1F3C">
            <w:pPr>
              <w:pStyle w:val="TAC"/>
              <w:rPr>
                <w:ins w:id="2042" w:author="Apple" w:date="2022-04-13T14:11:00Z"/>
                <w:noProof/>
                <w:lang w:eastAsia="zh-CN"/>
              </w:rPr>
            </w:pPr>
            <w:ins w:id="2043" w:author="Apple" w:date="2022-04-13T14:11:00Z">
              <w:r>
                <w:rPr>
                  <w:noProof/>
                  <w:lang w:eastAsia="zh-CN"/>
                </w:rPr>
                <w:t>DC_66A_n260I</w:t>
              </w:r>
            </w:ins>
          </w:p>
          <w:p w14:paraId="548CA7E3" w14:textId="0D340BDB" w:rsidR="000F1F3C" w:rsidRDefault="000F1F3C" w:rsidP="000F1F3C">
            <w:pPr>
              <w:pStyle w:val="TAC"/>
              <w:rPr>
                <w:ins w:id="2044" w:author="Apple" w:date="2022-04-13T14:11:00Z"/>
                <w:noProof/>
                <w:lang w:eastAsia="zh-CN"/>
              </w:rPr>
            </w:pPr>
            <w:ins w:id="2045" w:author="Apple" w:date="2022-04-13T14:11:00Z">
              <w:r>
                <w:rPr>
                  <w:noProof/>
                  <w:lang w:eastAsia="zh-CN"/>
                </w:rPr>
                <w:t>DC_66A_n260J</w:t>
              </w:r>
            </w:ins>
          </w:p>
          <w:p w14:paraId="373DAC53" w14:textId="33877062" w:rsidR="000F1F3C" w:rsidRDefault="000F1F3C" w:rsidP="000F1F3C">
            <w:pPr>
              <w:pStyle w:val="TAC"/>
              <w:rPr>
                <w:ins w:id="2046" w:author="Apple" w:date="2022-04-13T14:11:00Z"/>
                <w:noProof/>
                <w:lang w:eastAsia="zh-CN"/>
              </w:rPr>
            </w:pPr>
            <w:ins w:id="2047" w:author="Apple" w:date="2022-04-13T14:11:00Z">
              <w:r>
                <w:rPr>
                  <w:noProof/>
                  <w:lang w:eastAsia="zh-CN"/>
                </w:rPr>
                <w:t>DC_66A_n260K</w:t>
              </w:r>
            </w:ins>
          </w:p>
          <w:p w14:paraId="0477ECCC" w14:textId="122CE17F" w:rsidR="000F1F3C" w:rsidRDefault="000F1F3C" w:rsidP="000F1F3C">
            <w:pPr>
              <w:pStyle w:val="TAC"/>
              <w:rPr>
                <w:ins w:id="2048" w:author="Apple" w:date="2022-04-13T14:11:00Z"/>
                <w:noProof/>
                <w:lang w:eastAsia="zh-CN"/>
              </w:rPr>
            </w:pPr>
            <w:ins w:id="2049" w:author="Apple" w:date="2022-04-13T14:11:00Z">
              <w:r>
                <w:rPr>
                  <w:noProof/>
                  <w:lang w:eastAsia="zh-CN"/>
                </w:rPr>
                <w:t>DC_66A_n260L</w:t>
              </w:r>
            </w:ins>
          </w:p>
          <w:p w14:paraId="14841F56" w14:textId="4C0C888D" w:rsidR="000F1F3C" w:rsidRPr="00EF5447" w:rsidRDefault="000F1F3C" w:rsidP="000F1F3C">
            <w:pPr>
              <w:pStyle w:val="TAC"/>
              <w:rPr>
                <w:lang w:eastAsia="ja-JP"/>
              </w:rPr>
            </w:pPr>
            <w:ins w:id="2050" w:author="Apple" w:date="2022-04-13T14:11:00Z">
              <w:r>
                <w:rPr>
                  <w:noProof/>
                  <w:lang w:eastAsia="zh-CN"/>
                </w:rPr>
                <w:t>DC_66A_n260M</w:t>
              </w:r>
            </w:ins>
          </w:p>
        </w:tc>
      </w:tr>
      <w:tr w:rsidR="00CD786D" w:rsidRPr="00EF5447" w14:paraId="613D235C" w14:textId="77777777" w:rsidTr="009A12E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4F9843A" w14:textId="77777777" w:rsidR="00CD786D" w:rsidRPr="00EF5447" w:rsidRDefault="00CD786D" w:rsidP="00CD786D">
            <w:pPr>
              <w:pStyle w:val="TAC"/>
              <w:rPr>
                <w:noProof/>
                <w:lang w:eastAsia="zh-CN"/>
              </w:rPr>
            </w:pPr>
            <w:r w:rsidRPr="00EF5447">
              <w:rPr>
                <w:noProof/>
                <w:lang w:eastAsia="zh-CN"/>
              </w:rPr>
              <w:t>DC_12A-66A-66A_n260A</w:t>
            </w:r>
          </w:p>
          <w:p w14:paraId="53529264" w14:textId="77777777" w:rsidR="00CD786D" w:rsidRPr="00EF5447" w:rsidRDefault="00CD786D" w:rsidP="00CD786D">
            <w:pPr>
              <w:pStyle w:val="TAC"/>
            </w:pPr>
            <w:r w:rsidRPr="00EF5447">
              <w:t>DC_12A-66A-66A_n260G</w:t>
            </w:r>
          </w:p>
          <w:p w14:paraId="21C6E0B2" w14:textId="77777777" w:rsidR="00CD786D" w:rsidRPr="00EF5447" w:rsidRDefault="00CD786D" w:rsidP="00CD786D">
            <w:pPr>
              <w:pStyle w:val="TAC"/>
              <w:rPr>
                <w:lang w:eastAsia="fr-FR"/>
              </w:rPr>
            </w:pPr>
            <w:r w:rsidRPr="00EF5447">
              <w:t>DC_12A-66A-66A_n260H</w:t>
            </w:r>
          </w:p>
          <w:p w14:paraId="65A6C263" w14:textId="77777777" w:rsidR="00CD786D" w:rsidRPr="00EF5447" w:rsidRDefault="00CD786D" w:rsidP="00CD786D">
            <w:pPr>
              <w:pStyle w:val="TAC"/>
              <w:rPr>
                <w:noProof/>
                <w:lang w:eastAsia="zh-CN"/>
              </w:rPr>
            </w:pPr>
            <w:r w:rsidRPr="00EF5447">
              <w:t>DC_12A-66A-66A_n260I</w:t>
            </w:r>
          </w:p>
          <w:p w14:paraId="497C32DF" w14:textId="77777777" w:rsidR="00CD786D" w:rsidRPr="00EF5447" w:rsidRDefault="00CD786D" w:rsidP="00CD786D">
            <w:pPr>
              <w:pStyle w:val="TAC"/>
              <w:rPr>
                <w:noProof/>
                <w:lang w:eastAsia="zh-CN"/>
              </w:rPr>
            </w:pPr>
            <w:r w:rsidRPr="00EF5447">
              <w:t>DC_12A-66A-66A_n260J</w:t>
            </w:r>
          </w:p>
          <w:p w14:paraId="3CB865DC" w14:textId="77777777" w:rsidR="00CD786D" w:rsidRPr="00EF5447" w:rsidRDefault="00CD786D" w:rsidP="00CD786D">
            <w:pPr>
              <w:pStyle w:val="TAC"/>
              <w:rPr>
                <w:noProof/>
                <w:lang w:eastAsia="zh-CN"/>
              </w:rPr>
            </w:pPr>
            <w:r w:rsidRPr="00EF5447">
              <w:t>DC_12A-66A-66A_n260K</w:t>
            </w:r>
          </w:p>
          <w:p w14:paraId="09288264" w14:textId="77777777" w:rsidR="00CD786D" w:rsidRPr="00EF5447" w:rsidRDefault="00CD786D" w:rsidP="00CD786D">
            <w:pPr>
              <w:pStyle w:val="TAC"/>
              <w:rPr>
                <w:noProof/>
                <w:lang w:eastAsia="zh-CN"/>
              </w:rPr>
            </w:pPr>
            <w:r w:rsidRPr="00EF5447">
              <w:t>DC_12A-66A-66A_n260L</w:t>
            </w:r>
          </w:p>
          <w:p w14:paraId="73F8ED3C" w14:textId="721EE528" w:rsidR="00CD786D" w:rsidRPr="00EF5447" w:rsidRDefault="00CD786D" w:rsidP="00CD786D">
            <w:pPr>
              <w:pStyle w:val="TAC"/>
              <w:rPr>
                <w:rFonts w:cs="Arial"/>
                <w:lang w:eastAsia="ja-JP"/>
              </w:rPr>
            </w:pPr>
            <w:r w:rsidRPr="00EF5447">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45B9066" w14:textId="77777777" w:rsidR="00CD786D" w:rsidRPr="00EF5447" w:rsidRDefault="00CD786D" w:rsidP="00CD786D">
            <w:pPr>
              <w:pStyle w:val="TAC"/>
              <w:rPr>
                <w:noProof/>
                <w:lang w:eastAsia="zh-CN"/>
              </w:rPr>
            </w:pPr>
            <w:r w:rsidRPr="00EF5447">
              <w:rPr>
                <w:noProof/>
                <w:lang w:eastAsia="zh-CN"/>
              </w:rPr>
              <w:t>DC_12A_n260A</w:t>
            </w:r>
          </w:p>
          <w:p w14:paraId="7796CCBE" w14:textId="77777777" w:rsidR="000F1F3C" w:rsidRPr="00EF5447" w:rsidRDefault="000F1F3C" w:rsidP="000F1F3C">
            <w:pPr>
              <w:pStyle w:val="TAC"/>
              <w:rPr>
                <w:ins w:id="2051" w:author="Apple" w:date="2022-04-13T14:11:00Z"/>
                <w:noProof/>
                <w:lang w:eastAsia="zh-CN"/>
              </w:rPr>
            </w:pPr>
            <w:ins w:id="2052" w:author="Apple" w:date="2022-04-13T14:11:00Z">
              <w:r>
                <w:rPr>
                  <w:noProof/>
                  <w:lang w:eastAsia="zh-CN"/>
                </w:rPr>
                <w:t>DC_12A_n260G</w:t>
              </w:r>
            </w:ins>
          </w:p>
          <w:p w14:paraId="6F399AB1" w14:textId="77777777" w:rsidR="000F1F3C" w:rsidRPr="00EF5447" w:rsidRDefault="000F1F3C" w:rsidP="000F1F3C">
            <w:pPr>
              <w:pStyle w:val="TAC"/>
              <w:rPr>
                <w:ins w:id="2053" w:author="Apple" w:date="2022-04-13T14:11:00Z"/>
                <w:noProof/>
                <w:lang w:eastAsia="zh-CN"/>
              </w:rPr>
            </w:pPr>
            <w:ins w:id="2054" w:author="Apple" w:date="2022-04-13T14:11:00Z">
              <w:r>
                <w:rPr>
                  <w:noProof/>
                  <w:lang w:eastAsia="zh-CN"/>
                </w:rPr>
                <w:t>DC_12A_n260H</w:t>
              </w:r>
            </w:ins>
          </w:p>
          <w:p w14:paraId="0FF07A4E" w14:textId="77777777" w:rsidR="000F1F3C" w:rsidRPr="00EF5447" w:rsidRDefault="000F1F3C" w:rsidP="000F1F3C">
            <w:pPr>
              <w:pStyle w:val="TAC"/>
              <w:rPr>
                <w:ins w:id="2055" w:author="Apple" w:date="2022-04-13T14:11:00Z"/>
                <w:noProof/>
                <w:lang w:eastAsia="zh-CN"/>
              </w:rPr>
            </w:pPr>
            <w:ins w:id="2056" w:author="Apple" w:date="2022-04-13T14:11:00Z">
              <w:r>
                <w:rPr>
                  <w:noProof/>
                  <w:lang w:eastAsia="zh-CN"/>
                </w:rPr>
                <w:t>DC_12A_n260I</w:t>
              </w:r>
            </w:ins>
          </w:p>
          <w:p w14:paraId="1790BB82" w14:textId="77777777" w:rsidR="000F1F3C" w:rsidRPr="00EF5447" w:rsidRDefault="000F1F3C" w:rsidP="000F1F3C">
            <w:pPr>
              <w:pStyle w:val="TAC"/>
              <w:rPr>
                <w:ins w:id="2057" w:author="Apple" w:date="2022-04-13T14:11:00Z"/>
                <w:noProof/>
                <w:lang w:eastAsia="zh-CN"/>
              </w:rPr>
            </w:pPr>
            <w:ins w:id="2058" w:author="Apple" w:date="2022-04-13T14:11:00Z">
              <w:r>
                <w:rPr>
                  <w:noProof/>
                  <w:lang w:eastAsia="zh-CN"/>
                </w:rPr>
                <w:t>DC_12A_n260J</w:t>
              </w:r>
            </w:ins>
          </w:p>
          <w:p w14:paraId="26763468" w14:textId="77777777" w:rsidR="000F1F3C" w:rsidRPr="00EF5447" w:rsidRDefault="000F1F3C" w:rsidP="000F1F3C">
            <w:pPr>
              <w:pStyle w:val="TAC"/>
              <w:rPr>
                <w:ins w:id="2059" w:author="Apple" w:date="2022-04-13T14:11:00Z"/>
                <w:noProof/>
                <w:lang w:eastAsia="zh-CN"/>
              </w:rPr>
            </w:pPr>
            <w:ins w:id="2060" w:author="Apple" w:date="2022-04-13T14:11:00Z">
              <w:r>
                <w:rPr>
                  <w:noProof/>
                  <w:lang w:eastAsia="zh-CN"/>
                </w:rPr>
                <w:t>DC_12A_n260K</w:t>
              </w:r>
            </w:ins>
          </w:p>
          <w:p w14:paraId="1FC54CE1" w14:textId="77777777" w:rsidR="000F1F3C" w:rsidRPr="00EF5447" w:rsidRDefault="000F1F3C" w:rsidP="000F1F3C">
            <w:pPr>
              <w:pStyle w:val="TAC"/>
              <w:rPr>
                <w:ins w:id="2061" w:author="Apple" w:date="2022-04-13T14:11:00Z"/>
                <w:noProof/>
                <w:lang w:eastAsia="zh-CN"/>
              </w:rPr>
            </w:pPr>
            <w:ins w:id="2062" w:author="Apple" w:date="2022-04-13T14:11:00Z">
              <w:r>
                <w:rPr>
                  <w:noProof/>
                  <w:lang w:eastAsia="zh-CN"/>
                </w:rPr>
                <w:t>DC_12A_n260L</w:t>
              </w:r>
            </w:ins>
          </w:p>
          <w:p w14:paraId="6F231812" w14:textId="77777777" w:rsidR="000F1F3C" w:rsidRPr="00EF5447" w:rsidRDefault="000F1F3C" w:rsidP="000F1F3C">
            <w:pPr>
              <w:pStyle w:val="TAC"/>
              <w:rPr>
                <w:ins w:id="2063" w:author="Apple" w:date="2022-04-13T14:11:00Z"/>
                <w:noProof/>
                <w:lang w:eastAsia="zh-CN"/>
              </w:rPr>
            </w:pPr>
            <w:ins w:id="2064" w:author="Apple" w:date="2022-04-13T14:11:00Z">
              <w:r>
                <w:rPr>
                  <w:noProof/>
                  <w:lang w:eastAsia="zh-CN"/>
                </w:rPr>
                <w:t>DC_12A_n260M</w:t>
              </w:r>
            </w:ins>
          </w:p>
          <w:p w14:paraId="7AB114E9" w14:textId="6267E336" w:rsidR="000F1F3C" w:rsidRDefault="00CD786D" w:rsidP="000F1F3C">
            <w:pPr>
              <w:pStyle w:val="TAC"/>
              <w:rPr>
                <w:ins w:id="2065" w:author="Apple" w:date="2022-04-13T14:12:00Z"/>
                <w:noProof/>
                <w:lang w:eastAsia="zh-CN"/>
              </w:rPr>
            </w:pPr>
            <w:r w:rsidRPr="00EF5447">
              <w:rPr>
                <w:noProof/>
                <w:lang w:eastAsia="zh-CN"/>
              </w:rPr>
              <w:t>DC_66A_n260A</w:t>
            </w:r>
          </w:p>
          <w:p w14:paraId="767C37FC" w14:textId="77777777" w:rsidR="000F1F3C" w:rsidRDefault="000F1F3C" w:rsidP="000F1F3C">
            <w:pPr>
              <w:pStyle w:val="TAC"/>
              <w:rPr>
                <w:ins w:id="2066" w:author="Apple" w:date="2022-04-13T14:12:00Z"/>
                <w:noProof/>
                <w:lang w:eastAsia="zh-CN"/>
              </w:rPr>
            </w:pPr>
            <w:ins w:id="2067" w:author="Apple" w:date="2022-04-13T14:12:00Z">
              <w:r>
                <w:rPr>
                  <w:noProof/>
                  <w:lang w:eastAsia="zh-CN"/>
                </w:rPr>
                <w:t>DC_66A_n260G</w:t>
              </w:r>
            </w:ins>
          </w:p>
          <w:p w14:paraId="167CBCCE" w14:textId="77777777" w:rsidR="000F1F3C" w:rsidRDefault="000F1F3C" w:rsidP="000F1F3C">
            <w:pPr>
              <w:pStyle w:val="TAC"/>
              <w:rPr>
                <w:ins w:id="2068" w:author="Apple" w:date="2022-04-13T14:12:00Z"/>
                <w:noProof/>
                <w:lang w:eastAsia="zh-CN"/>
              </w:rPr>
            </w:pPr>
            <w:ins w:id="2069" w:author="Apple" w:date="2022-04-13T14:12:00Z">
              <w:r>
                <w:rPr>
                  <w:noProof/>
                  <w:lang w:eastAsia="zh-CN"/>
                </w:rPr>
                <w:t>DC_66A_n260H</w:t>
              </w:r>
            </w:ins>
          </w:p>
          <w:p w14:paraId="4A63E0DC" w14:textId="77777777" w:rsidR="000F1F3C" w:rsidRDefault="000F1F3C" w:rsidP="000F1F3C">
            <w:pPr>
              <w:pStyle w:val="TAC"/>
              <w:rPr>
                <w:ins w:id="2070" w:author="Apple" w:date="2022-04-13T14:12:00Z"/>
                <w:noProof/>
                <w:lang w:eastAsia="zh-CN"/>
              </w:rPr>
            </w:pPr>
            <w:ins w:id="2071" w:author="Apple" w:date="2022-04-13T14:12:00Z">
              <w:r>
                <w:rPr>
                  <w:noProof/>
                  <w:lang w:eastAsia="zh-CN"/>
                </w:rPr>
                <w:t>DC_66A_n260I</w:t>
              </w:r>
            </w:ins>
          </w:p>
          <w:p w14:paraId="74B63056" w14:textId="77777777" w:rsidR="000F1F3C" w:rsidRDefault="000F1F3C" w:rsidP="000F1F3C">
            <w:pPr>
              <w:pStyle w:val="TAC"/>
              <w:rPr>
                <w:ins w:id="2072" w:author="Apple" w:date="2022-04-13T14:12:00Z"/>
                <w:noProof/>
                <w:lang w:eastAsia="zh-CN"/>
              </w:rPr>
            </w:pPr>
            <w:ins w:id="2073" w:author="Apple" w:date="2022-04-13T14:12:00Z">
              <w:r>
                <w:rPr>
                  <w:noProof/>
                  <w:lang w:eastAsia="zh-CN"/>
                </w:rPr>
                <w:t>DC_66A_n260J</w:t>
              </w:r>
            </w:ins>
          </w:p>
          <w:p w14:paraId="0C6939F9" w14:textId="77777777" w:rsidR="000F1F3C" w:rsidRDefault="000F1F3C" w:rsidP="000F1F3C">
            <w:pPr>
              <w:pStyle w:val="TAC"/>
              <w:rPr>
                <w:ins w:id="2074" w:author="Apple" w:date="2022-04-13T14:12:00Z"/>
                <w:noProof/>
                <w:lang w:eastAsia="zh-CN"/>
              </w:rPr>
            </w:pPr>
            <w:ins w:id="2075" w:author="Apple" w:date="2022-04-13T14:12:00Z">
              <w:r>
                <w:rPr>
                  <w:noProof/>
                  <w:lang w:eastAsia="zh-CN"/>
                </w:rPr>
                <w:t>DC_66A_n260K</w:t>
              </w:r>
            </w:ins>
          </w:p>
          <w:p w14:paraId="3BE1BA22" w14:textId="77777777" w:rsidR="000F1F3C" w:rsidRDefault="000F1F3C" w:rsidP="000F1F3C">
            <w:pPr>
              <w:pStyle w:val="TAC"/>
              <w:rPr>
                <w:ins w:id="2076" w:author="Apple" w:date="2022-04-13T14:12:00Z"/>
                <w:noProof/>
                <w:lang w:eastAsia="zh-CN"/>
              </w:rPr>
            </w:pPr>
            <w:ins w:id="2077" w:author="Apple" w:date="2022-04-13T14:12:00Z">
              <w:r>
                <w:rPr>
                  <w:noProof/>
                  <w:lang w:eastAsia="zh-CN"/>
                </w:rPr>
                <w:t>DC_66A_n260L</w:t>
              </w:r>
            </w:ins>
          </w:p>
          <w:p w14:paraId="5BBC48AE" w14:textId="5DAE786D" w:rsidR="00CD786D" w:rsidRPr="00EF5447" w:rsidRDefault="000F1F3C" w:rsidP="000F1F3C">
            <w:pPr>
              <w:pStyle w:val="TAC"/>
              <w:rPr>
                <w:lang w:eastAsia="ja-JP"/>
              </w:rPr>
            </w:pPr>
            <w:ins w:id="2078" w:author="Apple" w:date="2022-04-13T14:12:00Z">
              <w:r>
                <w:rPr>
                  <w:noProof/>
                  <w:lang w:eastAsia="zh-CN"/>
                </w:rPr>
                <w:t>DC_66A_n260M</w:t>
              </w:r>
            </w:ins>
          </w:p>
        </w:tc>
      </w:tr>
      <w:tr w:rsidR="00CD786D" w:rsidRPr="00EF5447" w14:paraId="68CB7449" w14:textId="77777777" w:rsidTr="009A12E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1826CB3" w14:textId="66ED7C84" w:rsidR="00CD786D" w:rsidRPr="00EF5447" w:rsidRDefault="00CD786D" w:rsidP="00CD786D">
            <w:pPr>
              <w:pStyle w:val="TAC"/>
              <w:rPr>
                <w:rFonts w:cs="Arial"/>
                <w:color w:val="000000"/>
                <w:szCs w:val="18"/>
                <w:lang w:eastAsia="zh-CN"/>
              </w:rPr>
            </w:pPr>
            <w:r w:rsidRPr="00EF5447">
              <w:rPr>
                <w:noProof/>
                <w:lang w:eastAsia="zh-CN"/>
              </w:rPr>
              <w:t>DC_13A-66A_n257A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7D40C12" w14:textId="77777777" w:rsidR="00CD786D" w:rsidRPr="00EF5447" w:rsidRDefault="00CD786D" w:rsidP="00CD786D">
            <w:pPr>
              <w:pStyle w:val="TAC"/>
              <w:rPr>
                <w:noProof/>
                <w:lang w:eastAsia="zh-CN"/>
              </w:rPr>
            </w:pPr>
            <w:r w:rsidRPr="00EF5447">
              <w:rPr>
                <w:noProof/>
                <w:lang w:eastAsia="zh-CN"/>
              </w:rPr>
              <w:t>DC_13A_n257A</w:t>
            </w:r>
          </w:p>
          <w:p w14:paraId="6077A395" w14:textId="1CDFF784" w:rsidR="00CD786D" w:rsidRPr="00EF5447" w:rsidRDefault="00CD786D" w:rsidP="00CD786D">
            <w:pPr>
              <w:pStyle w:val="TAC"/>
              <w:rPr>
                <w:rFonts w:cs="Arial"/>
                <w:color w:val="000000"/>
                <w:szCs w:val="18"/>
                <w:lang w:eastAsia="zh-CN"/>
              </w:rPr>
            </w:pPr>
            <w:r w:rsidRPr="00EF5447">
              <w:rPr>
                <w:noProof/>
                <w:lang w:eastAsia="zh-CN"/>
              </w:rPr>
              <w:t>DC_66A_n257A</w:t>
            </w:r>
          </w:p>
        </w:tc>
      </w:tr>
      <w:tr w:rsidR="00CD786D" w:rsidRPr="00EF5447" w14:paraId="49283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230BD2" w14:textId="77777777" w:rsidR="00CD786D" w:rsidRPr="00EF5447" w:rsidRDefault="00CD786D" w:rsidP="00CD786D">
            <w:pPr>
              <w:pStyle w:val="TAC"/>
              <w:rPr>
                <w:lang w:eastAsia="zh-CN"/>
              </w:rPr>
            </w:pPr>
            <w:r w:rsidRPr="00EF5447">
              <w:rPr>
                <w:lang w:eastAsia="zh-CN"/>
              </w:rPr>
              <w:t>DC_13A-66A_n260A</w:t>
            </w:r>
          </w:p>
          <w:p w14:paraId="70894057" w14:textId="77777777" w:rsidR="00CD786D" w:rsidRPr="00EF5447" w:rsidRDefault="00CD786D" w:rsidP="00CD786D">
            <w:pPr>
              <w:pStyle w:val="TAC"/>
              <w:rPr>
                <w:lang w:eastAsia="zh-CN"/>
              </w:rPr>
            </w:pPr>
            <w:r w:rsidRPr="00EF5447">
              <w:rPr>
                <w:lang w:eastAsia="zh-CN"/>
              </w:rPr>
              <w:t>DC_13A-66A_n260G</w:t>
            </w:r>
          </w:p>
          <w:p w14:paraId="5C764DA1" w14:textId="77777777" w:rsidR="00CD786D" w:rsidRPr="00EF5447" w:rsidRDefault="00CD786D" w:rsidP="00CD786D">
            <w:pPr>
              <w:pStyle w:val="TAC"/>
              <w:rPr>
                <w:lang w:eastAsia="zh-CN"/>
              </w:rPr>
            </w:pPr>
            <w:r w:rsidRPr="00EF5447">
              <w:rPr>
                <w:lang w:eastAsia="zh-CN"/>
              </w:rPr>
              <w:t>DC_13A-66A_n260H</w:t>
            </w:r>
          </w:p>
          <w:p w14:paraId="418CF56D" w14:textId="77777777" w:rsidR="00CD786D" w:rsidRPr="00EF5447" w:rsidRDefault="00CD786D" w:rsidP="00CD786D">
            <w:pPr>
              <w:pStyle w:val="TAC"/>
              <w:rPr>
                <w:lang w:eastAsia="zh-CN"/>
              </w:rPr>
            </w:pPr>
            <w:r w:rsidRPr="00EF5447">
              <w:rPr>
                <w:lang w:eastAsia="zh-CN"/>
              </w:rPr>
              <w:t>DC_13A-66A_n260I</w:t>
            </w:r>
          </w:p>
          <w:p w14:paraId="57B02B91" w14:textId="77777777" w:rsidR="00CD786D" w:rsidRPr="00EF5447" w:rsidRDefault="00CD786D" w:rsidP="00CD786D">
            <w:pPr>
              <w:pStyle w:val="TAC"/>
              <w:rPr>
                <w:lang w:eastAsia="zh-CN"/>
              </w:rPr>
            </w:pPr>
            <w:r w:rsidRPr="00EF5447">
              <w:rPr>
                <w:lang w:eastAsia="zh-CN"/>
              </w:rPr>
              <w:t>DC_13A-66A_n260J</w:t>
            </w:r>
          </w:p>
          <w:p w14:paraId="1C8432C5" w14:textId="77777777" w:rsidR="00CD786D" w:rsidRPr="00EF5447" w:rsidRDefault="00CD786D" w:rsidP="00CD786D">
            <w:pPr>
              <w:pStyle w:val="TAC"/>
              <w:rPr>
                <w:lang w:eastAsia="zh-CN"/>
              </w:rPr>
            </w:pPr>
            <w:r w:rsidRPr="00EF5447">
              <w:rPr>
                <w:lang w:eastAsia="zh-CN"/>
              </w:rPr>
              <w:t>DC_13A-66A_n260K</w:t>
            </w:r>
          </w:p>
          <w:p w14:paraId="169C61EC" w14:textId="77777777" w:rsidR="00CD786D" w:rsidRPr="00EF5447" w:rsidRDefault="00CD786D" w:rsidP="00CD786D">
            <w:pPr>
              <w:pStyle w:val="TAC"/>
              <w:rPr>
                <w:lang w:eastAsia="zh-CN"/>
              </w:rPr>
            </w:pPr>
            <w:r w:rsidRPr="00EF5447">
              <w:rPr>
                <w:lang w:eastAsia="zh-CN"/>
              </w:rPr>
              <w:t>DC_13A-66A_n260L</w:t>
            </w:r>
          </w:p>
          <w:p w14:paraId="7EB6FB96" w14:textId="0865509D" w:rsidR="00CD786D" w:rsidRPr="00EF5447" w:rsidRDefault="00CD786D" w:rsidP="00CD786D">
            <w:pPr>
              <w:pStyle w:val="TAC"/>
              <w:rPr>
                <w:rFonts w:cs="Arial"/>
                <w:color w:val="000000"/>
                <w:szCs w:val="18"/>
                <w:lang w:eastAsia="zh-CN"/>
              </w:rPr>
            </w:pPr>
            <w:r w:rsidRPr="00EF5447">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340FC5" w14:textId="77777777" w:rsidR="00CD786D" w:rsidRPr="00EF5447" w:rsidRDefault="00CD786D" w:rsidP="00CD786D">
            <w:pPr>
              <w:pStyle w:val="TAC"/>
              <w:rPr>
                <w:lang w:eastAsia="zh-CN"/>
              </w:rPr>
            </w:pPr>
            <w:r w:rsidRPr="00EF5447">
              <w:rPr>
                <w:lang w:eastAsia="zh-CN"/>
              </w:rPr>
              <w:t>DC_13A_n260A</w:t>
            </w:r>
          </w:p>
          <w:p w14:paraId="0D4DF926" w14:textId="77777777" w:rsidR="00CD786D" w:rsidRDefault="00CD786D" w:rsidP="00CD786D">
            <w:pPr>
              <w:pStyle w:val="TAC"/>
              <w:rPr>
                <w:lang w:eastAsia="zh-CN"/>
              </w:rPr>
            </w:pPr>
            <w:r w:rsidRPr="00EF5447">
              <w:rPr>
                <w:lang w:eastAsia="zh-CN"/>
              </w:rPr>
              <w:t>DC_66A_n260A</w:t>
            </w:r>
          </w:p>
          <w:p w14:paraId="035BCE98"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DC_13A_n260G</w:t>
            </w:r>
          </w:p>
          <w:p w14:paraId="74116200" w14:textId="77777777" w:rsidR="00CD786D" w:rsidRDefault="00CD786D" w:rsidP="00CD786D">
            <w:pPr>
              <w:pStyle w:val="TAC"/>
              <w:rPr>
                <w:rFonts w:cs="Arial"/>
                <w:color w:val="000000"/>
                <w:szCs w:val="18"/>
                <w:lang w:eastAsia="zh-CN"/>
              </w:rPr>
            </w:pPr>
            <w:r w:rsidRPr="00EF5447">
              <w:rPr>
                <w:rFonts w:cs="Arial"/>
                <w:color w:val="000000"/>
                <w:szCs w:val="18"/>
                <w:lang w:eastAsia="zh-CN"/>
              </w:rPr>
              <w:t>DC_66A_n260G</w:t>
            </w:r>
          </w:p>
          <w:p w14:paraId="59E99076"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DC_13A_n260H</w:t>
            </w:r>
          </w:p>
          <w:p w14:paraId="7057DF72" w14:textId="77777777" w:rsidR="00CD786D" w:rsidRDefault="00CD786D" w:rsidP="00CD786D">
            <w:pPr>
              <w:pStyle w:val="TAC"/>
              <w:rPr>
                <w:rFonts w:cs="Arial"/>
                <w:color w:val="000000"/>
                <w:szCs w:val="18"/>
                <w:lang w:eastAsia="zh-CN"/>
              </w:rPr>
            </w:pPr>
            <w:r w:rsidRPr="00EF5447">
              <w:rPr>
                <w:rFonts w:cs="Arial"/>
                <w:color w:val="000000"/>
                <w:szCs w:val="18"/>
                <w:lang w:eastAsia="zh-CN"/>
              </w:rPr>
              <w:t>DC_66A_n260H</w:t>
            </w:r>
          </w:p>
          <w:p w14:paraId="76241DC9" w14:textId="77777777" w:rsidR="00CD786D" w:rsidRPr="00EF5447" w:rsidRDefault="00CD786D" w:rsidP="00CD786D">
            <w:pPr>
              <w:pStyle w:val="TAC"/>
              <w:rPr>
                <w:lang w:eastAsia="zh-CN"/>
              </w:rPr>
            </w:pPr>
            <w:r w:rsidRPr="00EF5447">
              <w:rPr>
                <w:lang w:eastAsia="zh-CN"/>
              </w:rPr>
              <w:t>DC_13A_n260I</w:t>
            </w:r>
          </w:p>
          <w:p w14:paraId="6219913B" w14:textId="77777777" w:rsidR="00CD786D" w:rsidRDefault="00CD786D" w:rsidP="00CD786D">
            <w:pPr>
              <w:pStyle w:val="TAC"/>
              <w:rPr>
                <w:ins w:id="2079" w:author="Apple" w:date="2022-04-13T14:12:00Z"/>
                <w:lang w:eastAsia="zh-CN"/>
              </w:rPr>
            </w:pPr>
            <w:r w:rsidRPr="00EF5447">
              <w:rPr>
                <w:lang w:eastAsia="zh-CN"/>
              </w:rPr>
              <w:t>DC_66A_n260I</w:t>
            </w:r>
          </w:p>
          <w:p w14:paraId="30F8B581" w14:textId="31DE9989" w:rsidR="00C11A13" w:rsidRPr="00EF5447" w:rsidRDefault="00C11A13" w:rsidP="00C11A13">
            <w:pPr>
              <w:pStyle w:val="TAC"/>
              <w:rPr>
                <w:ins w:id="2080" w:author="Apple" w:date="2022-04-13T14:12:00Z"/>
                <w:lang w:eastAsia="zh-CN"/>
              </w:rPr>
            </w:pPr>
            <w:ins w:id="2081" w:author="Apple" w:date="2022-04-13T14:12:00Z">
              <w:r>
                <w:rPr>
                  <w:lang w:eastAsia="zh-CN"/>
                </w:rPr>
                <w:t>DC_13A_n260J</w:t>
              </w:r>
            </w:ins>
          </w:p>
          <w:p w14:paraId="5057E9DB" w14:textId="206F6995" w:rsidR="00C11A13" w:rsidRDefault="00C11A13" w:rsidP="00C11A13">
            <w:pPr>
              <w:pStyle w:val="TAC"/>
              <w:rPr>
                <w:ins w:id="2082" w:author="Apple" w:date="2022-04-13T14:12:00Z"/>
                <w:lang w:eastAsia="zh-CN"/>
              </w:rPr>
            </w:pPr>
            <w:ins w:id="2083" w:author="Apple" w:date="2022-04-13T14:12:00Z">
              <w:r>
                <w:rPr>
                  <w:lang w:eastAsia="zh-CN"/>
                </w:rPr>
                <w:t>DC_66A_n260J</w:t>
              </w:r>
            </w:ins>
          </w:p>
          <w:p w14:paraId="17F90866" w14:textId="7E2AA665" w:rsidR="00C11A13" w:rsidRPr="00EF5447" w:rsidRDefault="00C11A13" w:rsidP="00C11A13">
            <w:pPr>
              <w:pStyle w:val="TAC"/>
              <w:rPr>
                <w:ins w:id="2084" w:author="Apple" w:date="2022-04-13T14:12:00Z"/>
                <w:lang w:eastAsia="zh-CN"/>
              </w:rPr>
            </w:pPr>
            <w:ins w:id="2085" w:author="Apple" w:date="2022-04-13T14:12:00Z">
              <w:r>
                <w:rPr>
                  <w:lang w:eastAsia="zh-CN"/>
                </w:rPr>
                <w:t>DC_13A_n260K</w:t>
              </w:r>
            </w:ins>
          </w:p>
          <w:p w14:paraId="47C3F311" w14:textId="04E13998" w:rsidR="00C11A13" w:rsidRDefault="00C11A13" w:rsidP="00C11A13">
            <w:pPr>
              <w:pStyle w:val="TAC"/>
              <w:rPr>
                <w:ins w:id="2086" w:author="Apple" w:date="2022-04-13T14:12:00Z"/>
                <w:lang w:eastAsia="zh-CN"/>
              </w:rPr>
            </w:pPr>
            <w:ins w:id="2087" w:author="Apple" w:date="2022-04-13T14:12:00Z">
              <w:r>
                <w:rPr>
                  <w:lang w:eastAsia="zh-CN"/>
                </w:rPr>
                <w:t>DC_66A_n260K</w:t>
              </w:r>
            </w:ins>
          </w:p>
          <w:p w14:paraId="50A16C6C" w14:textId="616B604B" w:rsidR="00C11A13" w:rsidRPr="00EF5447" w:rsidRDefault="00C11A13" w:rsidP="00C11A13">
            <w:pPr>
              <w:pStyle w:val="TAC"/>
              <w:rPr>
                <w:ins w:id="2088" w:author="Apple" w:date="2022-04-13T14:12:00Z"/>
                <w:lang w:eastAsia="zh-CN"/>
              </w:rPr>
            </w:pPr>
            <w:ins w:id="2089" w:author="Apple" w:date="2022-04-13T14:12:00Z">
              <w:r>
                <w:rPr>
                  <w:lang w:eastAsia="zh-CN"/>
                </w:rPr>
                <w:t>DC_13A_n260</w:t>
              </w:r>
            </w:ins>
            <w:ins w:id="2090" w:author="Apple" w:date="2022-04-13T14:13:00Z">
              <w:r>
                <w:rPr>
                  <w:lang w:eastAsia="zh-CN"/>
                </w:rPr>
                <w:t>L</w:t>
              </w:r>
            </w:ins>
          </w:p>
          <w:p w14:paraId="5BC93EA1" w14:textId="50334AF1" w:rsidR="00C11A13" w:rsidRDefault="00C11A13" w:rsidP="00C11A13">
            <w:pPr>
              <w:pStyle w:val="TAC"/>
              <w:rPr>
                <w:ins w:id="2091" w:author="Apple" w:date="2022-04-13T14:12:00Z"/>
                <w:lang w:eastAsia="zh-CN"/>
              </w:rPr>
            </w:pPr>
            <w:ins w:id="2092" w:author="Apple" w:date="2022-04-13T14:12:00Z">
              <w:r>
                <w:rPr>
                  <w:lang w:eastAsia="zh-CN"/>
                </w:rPr>
                <w:t>DC_66A_n260</w:t>
              </w:r>
            </w:ins>
            <w:ins w:id="2093" w:author="Apple" w:date="2022-04-13T14:13:00Z">
              <w:r>
                <w:rPr>
                  <w:lang w:eastAsia="zh-CN"/>
                </w:rPr>
                <w:t>L</w:t>
              </w:r>
            </w:ins>
          </w:p>
          <w:p w14:paraId="49072E57" w14:textId="44A58D34" w:rsidR="00C11A13" w:rsidRPr="00EF5447" w:rsidRDefault="00C11A13" w:rsidP="00C11A13">
            <w:pPr>
              <w:pStyle w:val="TAC"/>
              <w:rPr>
                <w:ins w:id="2094" w:author="Apple" w:date="2022-04-13T14:12:00Z"/>
                <w:lang w:eastAsia="zh-CN"/>
              </w:rPr>
            </w:pPr>
            <w:ins w:id="2095" w:author="Apple" w:date="2022-04-13T14:12:00Z">
              <w:r>
                <w:rPr>
                  <w:lang w:eastAsia="zh-CN"/>
                </w:rPr>
                <w:t>DC_13A_n260</w:t>
              </w:r>
            </w:ins>
            <w:ins w:id="2096" w:author="Apple" w:date="2022-04-13T14:13:00Z">
              <w:r>
                <w:rPr>
                  <w:lang w:eastAsia="zh-CN"/>
                </w:rPr>
                <w:t>M</w:t>
              </w:r>
            </w:ins>
          </w:p>
          <w:p w14:paraId="15C1DC2C" w14:textId="0780005F" w:rsidR="00C11A13" w:rsidRPr="00EF5447" w:rsidRDefault="00C11A13" w:rsidP="00C11A13">
            <w:pPr>
              <w:pStyle w:val="TAC"/>
              <w:rPr>
                <w:rFonts w:cs="Arial"/>
                <w:color w:val="000000"/>
                <w:szCs w:val="18"/>
                <w:lang w:eastAsia="zh-CN"/>
              </w:rPr>
            </w:pPr>
            <w:ins w:id="2097" w:author="Apple" w:date="2022-04-13T14:12:00Z">
              <w:r>
                <w:rPr>
                  <w:lang w:eastAsia="zh-CN"/>
                </w:rPr>
                <w:t>DC_66A_n260</w:t>
              </w:r>
            </w:ins>
            <w:ins w:id="2098" w:author="Apple" w:date="2022-04-13T14:13:00Z">
              <w:r>
                <w:rPr>
                  <w:lang w:eastAsia="zh-CN"/>
                </w:rPr>
                <w:t>M</w:t>
              </w:r>
            </w:ins>
          </w:p>
        </w:tc>
      </w:tr>
      <w:tr w:rsidR="00CD786D" w14:paraId="01192D59" w14:textId="77777777" w:rsidTr="00355B1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EBA48C"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DC_13A-66A-66A_n260A</w:t>
            </w:r>
          </w:p>
          <w:p w14:paraId="04147032"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DC_13A-66A-66A_n260G</w:t>
            </w:r>
          </w:p>
          <w:p w14:paraId="1F20DFD8"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DC_13A-66A-66A_n260H</w:t>
            </w:r>
          </w:p>
          <w:p w14:paraId="4B38255A"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DC_13A-66A-66A_n260I</w:t>
            </w:r>
          </w:p>
          <w:p w14:paraId="43FDDD43"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DC_13A-66A-66A_n260J</w:t>
            </w:r>
          </w:p>
          <w:p w14:paraId="7D1E3EEF"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DC_13A-66A-66A_n260K</w:t>
            </w:r>
          </w:p>
          <w:p w14:paraId="0C6150BC"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DC_13A-66A-66A_n260L</w:t>
            </w:r>
          </w:p>
          <w:p w14:paraId="6721C10F" w14:textId="0C630428" w:rsidR="00CD786D" w:rsidRPr="00D06F04" w:rsidRDefault="00CD786D" w:rsidP="00CD786D">
            <w:pPr>
              <w:pStyle w:val="TAC"/>
              <w:rPr>
                <w:lang w:eastAsia="zh-CN"/>
              </w:rPr>
            </w:pPr>
            <w:r w:rsidRPr="00D06F04">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127F99"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DC_13A_n260A</w:t>
            </w:r>
          </w:p>
          <w:p w14:paraId="48B5D19F"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DC_66A_n260A</w:t>
            </w:r>
          </w:p>
          <w:p w14:paraId="02378DB8"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DC_13A_n260G</w:t>
            </w:r>
          </w:p>
          <w:p w14:paraId="28446DDD"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DC_66A_n260G</w:t>
            </w:r>
          </w:p>
          <w:p w14:paraId="64377C98"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DC_13A_n260H</w:t>
            </w:r>
          </w:p>
          <w:p w14:paraId="3FB3C4BC"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DC_66A_n260H</w:t>
            </w:r>
          </w:p>
          <w:p w14:paraId="6E8F4140" w14:textId="77777777" w:rsidR="00CD786D" w:rsidRPr="00D06F04" w:rsidRDefault="00CD786D" w:rsidP="00CD786D">
            <w:pPr>
              <w:pStyle w:val="TAC"/>
              <w:rPr>
                <w:lang w:eastAsia="zh-CN"/>
              </w:rPr>
            </w:pPr>
            <w:r w:rsidRPr="00D06F04">
              <w:rPr>
                <w:lang w:eastAsia="zh-CN"/>
              </w:rPr>
              <w:t>DC_13A_n260I</w:t>
            </w:r>
          </w:p>
          <w:p w14:paraId="5BD4BE91" w14:textId="69665925" w:rsidR="00C11A13" w:rsidRDefault="00CD786D" w:rsidP="00C11A13">
            <w:pPr>
              <w:pStyle w:val="TAC"/>
              <w:rPr>
                <w:ins w:id="2099" w:author="Apple" w:date="2022-04-13T14:13:00Z"/>
                <w:lang w:eastAsia="zh-CN"/>
              </w:rPr>
            </w:pPr>
            <w:r w:rsidRPr="00D06F04">
              <w:rPr>
                <w:lang w:eastAsia="zh-CN"/>
              </w:rPr>
              <w:t>DC_66A_n260I</w:t>
            </w:r>
          </w:p>
          <w:p w14:paraId="0B9FA90E" w14:textId="77777777" w:rsidR="00C11A13" w:rsidRPr="00EF5447" w:rsidRDefault="00C11A13" w:rsidP="00C11A13">
            <w:pPr>
              <w:pStyle w:val="TAC"/>
              <w:rPr>
                <w:ins w:id="2100" w:author="Apple" w:date="2022-04-13T14:13:00Z"/>
                <w:lang w:eastAsia="zh-CN"/>
              </w:rPr>
            </w:pPr>
            <w:ins w:id="2101" w:author="Apple" w:date="2022-04-13T14:13:00Z">
              <w:r>
                <w:rPr>
                  <w:lang w:eastAsia="zh-CN"/>
                </w:rPr>
                <w:t>DC_13A_n260J</w:t>
              </w:r>
            </w:ins>
          </w:p>
          <w:p w14:paraId="0725328A" w14:textId="77777777" w:rsidR="00C11A13" w:rsidRDefault="00C11A13" w:rsidP="00C11A13">
            <w:pPr>
              <w:pStyle w:val="TAC"/>
              <w:rPr>
                <w:ins w:id="2102" w:author="Apple" w:date="2022-04-13T14:13:00Z"/>
                <w:lang w:eastAsia="zh-CN"/>
              </w:rPr>
            </w:pPr>
            <w:ins w:id="2103" w:author="Apple" w:date="2022-04-13T14:13:00Z">
              <w:r>
                <w:rPr>
                  <w:lang w:eastAsia="zh-CN"/>
                </w:rPr>
                <w:t>DC_66A_n260J</w:t>
              </w:r>
            </w:ins>
          </w:p>
          <w:p w14:paraId="3910914E" w14:textId="77777777" w:rsidR="00C11A13" w:rsidRPr="00EF5447" w:rsidRDefault="00C11A13" w:rsidP="00C11A13">
            <w:pPr>
              <w:pStyle w:val="TAC"/>
              <w:rPr>
                <w:ins w:id="2104" w:author="Apple" w:date="2022-04-13T14:13:00Z"/>
                <w:lang w:eastAsia="zh-CN"/>
              </w:rPr>
            </w:pPr>
            <w:ins w:id="2105" w:author="Apple" w:date="2022-04-13T14:13:00Z">
              <w:r>
                <w:rPr>
                  <w:lang w:eastAsia="zh-CN"/>
                </w:rPr>
                <w:t>DC_13A_n260K</w:t>
              </w:r>
            </w:ins>
          </w:p>
          <w:p w14:paraId="4BA32784" w14:textId="77777777" w:rsidR="00C11A13" w:rsidRDefault="00C11A13" w:rsidP="00C11A13">
            <w:pPr>
              <w:pStyle w:val="TAC"/>
              <w:rPr>
                <w:ins w:id="2106" w:author="Apple" w:date="2022-04-13T14:13:00Z"/>
                <w:lang w:eastAsia="zh-CN"/>
              </w:rPr>
            </w:pPr>
            <w:ins w:id="2107" w:author="Apple" w:date="2022-04-13T14:13:00Z">
              <w:r>
                <w:rPr>
                  <w:lang w:eastAsia="zh-CN"/>
                </w:rPr>
                <w:t>DC_66A_n260K</w:t>
              </w:r>
            </w:ins>
          </w:p>
          <w:p w14:paraId="4D2FC60C" w14:textId="77777777" w:rsidR="00C11A13" w:rsidRPr="00EF5447" w:rsidRDefault="00C11A13" w:rsidP="00C11A13">
            <w:pPr>
              <w:pStyle w:val="TAC"/>
              <w:rPr>
                <w:ins w:id="2108" w:author="Apple" w:date="2022-04-13T14:13:00Z"/>
                <w:lang w:eastAsia="zh-CN"/>
              </w:rPr>
            </w:pPr>
            <w:ins w:id="2109" w:author="Apple" w:date="2022-04-13T14:13:00Z">
              <w:r>
                <w:rPr>
                  <w:lang w:eastAsia="zh-CN"/>
                </w:rPr>
                <w:t>DC_13A_n260L</w:t>
              </w:r>
            </w:ins>
          </w:p>
          <w:p w14:paraId="3CCDA50F" w14:textId="77777777" w:rsidR="00C11A13" w:rsidRDefault="00C11A13" w:rsidP="00C11A13">
            <w:pPr>
              <w:pStyle w:val="TAC"/>
              <w:rPr>
                <w:ins w:id="2110" w:author="Apple" w:date="2022-04-13T14:13:00Z"/>
                <w:lang w:eastAsia="zh-CN"/>
              </w:rPr>
            </w:pPr>
            <w:ins w:id="2111" w:author="Apple" w:date="2022-04-13T14:13:00Z">
              <w:r>
                <w:rPr>
                  <w:lang w:eastAsia="zh-CN"/>
                </w:rPr>
                <w:t>DC_66A_n260L</w:t>
              </w:r>
            </w:ins>
          </w:p>
          <w:p w14:paraId="3841FD1A" w14:textId="77777777" w:rsidR="00C11A13" w:rsidRPr="00EF5447" w:rsidRDefault="00C11A13" w:rsidP="00C11A13">
            <w:pPr>
              <w:pStyle w:val="TAC"/>
              <w:rPr>
                <w:ins w:id="2112" w:author="Apple" w:date="2022-04-13T14:13:00Z"/>
                <w:lang w:eastAsia="zh-CN"/>
              </w:rPr>
            </w:pPr>
            <w:ins w:id="2113" w:author="Apple" w:date="2022-04-13T14:13:00Z">
              <w:r>
                <w:rPr>
                  <w:lang w:eastAsia="zh-CN"/>
                </w:rPr>
                <w:t>DC_13A_n260M</w:t>
              </w:r>
            </w:ins>
          </w:p>
          <w:p w14:paraId="3A80FA90" w14:textId="5697A151" w:rsidR="00CD786D" w:rsidRPr="00D06F04" w:rsidRDefault="00C11A13" w:rsidP="00C11A13">
            <w:pPr>
              <w:pStyle w:val="TAC"/>
              <w:rPr>
                <w:lang w:eastAsia="zh-CN"/>
              </w:rPr>
            </w:pPr>
            <w:ins w:id="2114" w:author="Apple" w:date="2022-04-13T14:13:00Z">
              <w:r>
                <w:rPr>
                  <w:lang w:eastAsia="zh-CN"/>
                </w:rPr>
                <w:t>DC_66A_n260M</w:t>
              </w:r>
            </w:ins>
          </w:p>
        </w:tc>
      </w:tr>
      <w:tr w:rsidR="00CD786D" w:rsidRPr="00EF5447" w14:paraId="3B14388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73550A"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lastRenderedPageBreak/>
              <w:t>DC_13A-66A_n260(2A)</w:t>
            </w:r>
          </w:p>
          <w:p w14:paraId="2C92596B"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DC_13A-66A_n260(3A)</w:t>
            </w:r>
          </w:p>
          <w:p w14:paraId="057D3039"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DC_13A-66A_n260(4A)</w:t>
            </w:r>
          </w:p>
          <w:p w14:paraId="2EAF9FB9"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DC_13A-66A_n260(5A)</w:t>
            </w:r>
          </w:p>
          <w:p w14:paraId="228F4BB5"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DC_13A-66A_n260(6A)</w:t>
            </w:r>
          </w:p>
          <w:p w14:paraId="6E582DE0"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DC_13A-66A_n260(2G)</w:t>
            </w:r>
          </w:p>
          <w:p w14:paraId="47E4E362"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DC_13A-66A_n260(2H)</w:t>
            </w:r>
          </w:p>
          <w:p w14:paraId="32F40DEE"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DC_13A-66A_n260(A-G)</w:t>
            </w:r>
          </w:p>
          <w:p w14:paraId="57C72971"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DC_13A-66A_n260(A-H)</w:t>
            </w:r>
          </w:p>
          <w:p w14:paraId="0E8DC6EB"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DC_13A-66A_n260(A-2G)</w:t>
            </w:r>
          </w:p>
          <w:p w14:paraId="7014EA4D"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DC_13A-66A_n260(2A-G)</w:t>
            </w:r>
          </w:p>
          <w:p w14:paraId="6D6D905E"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DC_13A-66A_n260(2A-2G)</w:t>
            </w:r>
          </w:p>
          <w:p w14:paraId="1F4864DB"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DC_13A-66A_n260(3A-G)</w:t>
            </w:r>
          </w:p>
          <w:p w14:paraId="258E23CC" w14:textId="4ED7C1CF" w:rsidR="00CD786D" w:rsidRPr="00EF5447" w:rsidRDefault="00CD786D" w:rsidP="00CD786D">
            <w:pPr>
              <w:pStyle w:val="TAC"/>
              <w:rPr>
                <w:noProof/>
                <w:lang w:eastAsia="zh-CN"/>
              </w:rPr>
            </w:pPr>
            <w:r w:rsidRPr="00EF5447">
              <w:rPr>
                <w:rFonts w:cs="Arial"/>
                <w:color w:val="000000"/>
                <w:szCs w:val="18"/>
                <w:lang w:eastAsia="zh-CN"/>
              </w:rPr>
              <w:t>DC_13A-66A_n260(G-H)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0BB132"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DC_13A_n260A</w:t>
            </w:r>
          </w:p>
          <w:p w14:paraId="24E91034" w14:textId="085965A1" w:rsidR="00C11A13" w:rsidRPr="00D06F04" w:rsidRDefault="00CD786D" w:rsidP="00C11A13">
            <w:pPr>
              <w:pStyle w:val="TAC"/>
              <w:rPr>
                <w:ins w:id="2115" w:author="Apple" w:date="2022-04-13T14:13:00Z"/>
                <w:rFonts w:cs="Arial"/>
                <w:color w:val="000000"/>
                <w:szCs w:val="18"/>
                <w:lang w:eastAsia="zh-CN"/>
              </w:rPr>
            </w:pPr>
            <w:r w:rsidRPr="00EF5447">
              <w:rPr>
                <w:rFonts w:cs="Arial"/>
                <w:color w:val="000000"/>
                <w:szCs w:val="18"/>
                <w:lang w:eastAsia="zh-CN"/>
              </w:rPr>
              <w:t>DC_66A_n260A</w:t>
            </w:r>
          </w:p>
          <w:p w14:paraId="1C1F4EBE" w14:textId="77777777" w:rsidR="00C11A13" w:rsidRPr="00D06F04" w:rsidRDefault="00C11A13" w:rsidP="00C11A13">
            <w:pPr>
              <w:pStyle w:val="TAC"/>
              <w:rPr>
                <w:ins w:id="2116" w:author="Apple" w:date="2022-04-13T14:13:00Z"/>
                <w:rFonts w:cs="Arial"/>
                <w:color w:val="000000"/>
                <w:szCs w:val="18"/>
                <w:lang w:eastAsia="zh-CN"/>
              </w:rPr>
            </w:pPr>
            <w:ins w:id="2117" w:author="Apple" w:date="2022-04-13T14:13:00Z">
              <w:r w:rsidRPr="00D06F04">
                <w:rPr>
                  <w:rFonts w:cs="Arial"/>
                  <w:color w:val="000000"/>
                  <w:szCs w:val="18"/>
                  <w:lang w:eastAsia="zh-CN"/>
                </w:rPr>
                <w:t>DC_13A_n260G</w:t>
              </w:r>
            </w:ins>
          </w:p>
          <w:p w14:paraId="781C9D2C" w14:textId="77777777" w:rsidR="00C11A13" w:rsidRPr="00D06F04" w:rsidRDefault="00C11A13" w:rsidP="00C11A13">
            <w:pPr>
              <w:pStyle w:val="TAC"/>
              <w:rPr>
                <w:ins w:id="2118" w:author="Apple" w:date="2022-04-13T14:13:00Z"/>
                <w:rFonts w:cs="Arial"/>
                <w:color w:val="000000"/>
                <w:szCs w:val="18"/>
                <w:lang w:eastAsia="zh-CN"/>
              </w:rPr>
            </w:pPr>
            <w:ins w:id="2119" w:author="Apple" w:date="2022-04-13T14:13:00Z">
              <w:r w:rsidRPr="00D06F04">
                <w:rPr>
                  <w:rFonts w:cs="Arial"/>
                  <w:color w:val="000000"/>
                  <w:szCs w:val="18"/>
                  <w:lang w:eastAsia="zh-CN"/>
                </w:rPr>
                <w:t>DC_66A_n260G</w:t>
              </w:r>
            </w:ins>
          </w:p>
          <w:p w14:paraId="7CC68C21" w14:textId="77777777" w:rsidR="00C11A13" w:rsidRPr="00D06F04" w:rsidRDefault="00C11A13" w:rsidP="00C11A13">
            <w:pPr>
              <w:pStyle w:val="TAC"/>
              <w:rPr>
                <w:ins w:id="2120" w:author="Apple" w:date="2022-04-13T14:13:00Z"/>
                <w:rFonts w:cs="Arial"/>
                <w:color w:val="000000"/>
                <w:szCs w:val="18"/>
                <w:lang w:eastAsia="zh-CN"/>
              </w:rPr>
            </w:pPr>
            <w:ins w:id="2121" w:author="Apple" w:date="2022-04-13T14:13:00Z">
              <w:r w:rsidRPr="00D06F04">
                <w:rPr>
                  <w:rFonts w:cs="Arial"/>
                  <w:color w:val="000000"/>
                  <w:szCs w:val="18"/>
                  <w:lang w:eastAsia="zh-CN"/>
                </w:rPr>
                <w:t>DC_13A_n260H</w:t>
              </w:r>
            </w:ins>
          </w:p>
          <w:p w14:paraId="72D6F224" w14:textId="35D983C5" w:rsidR="00CD786D" w:rsidRPr="00EF5447" w:rsidRDefault="00C11A13" w:rsidP="00C11A13">
            <w:pPr>
              <w:pStyle w:val="TAC"/>
              <w:rPr>
                <w:noProof/>
                <w:lang w:eastAsia="zh-CN"/>
              </w:rPr>
            </w:pPr>
            <w:ins w:id="2122" w:author="Apple" w:date="2022-04-13T14:13:00Z">
              <w:r w:rsidRPr="00D06F04">
                <w:rPr>
                  <w:rFonts w:cs="Arial"/>
                  <w:color w:val="000000"/>
                  <w:szCs w:val="18"/>
                  <w:lang w:eastAsia="zh-CN"/>
                </w:rPr>
                <w:t>DC_66A_n260H</w:t>
              </w:r>
            </w:ins>
          </w:p>
        </w:tc>
      </w:tr>
      <w:tr w:rsidR="00CD786D" w14:paraId="5C9B649A" w14:textId="77777777" w:rsidTr="00355B1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9766DB"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DC_13A-66A-66A_n260(2A)</w:t>
            </w:r>
          </w:p>
          <w:p w14:paraId="7751967A"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DC_13A-66A-66A_n260(3A)</w:t>
            </w:r>
          </w:p>
          <w:p w14:paraId="1006CBFF"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DC_13A-66A-66A_n260(4A)</w:t>
            </w:r>
          </w:p>
          <w:p w14:paraId="6FCCAAE8"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DC_13A-66A-66A_n260(5A)</w:t>
            </w:r>
          </w:p>
          <w:p w14:paraId="19C58C1B"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DC_13A-66A-66A_n260(6A)</w:t>
            </w:r>
          </w:p>
          <w:p w14:paraId="4A9CAB2B"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DC_13A-66A-66A_n260(2G)</w:t>
            </w:r>
          </w:p>
          <w:p w14:paraId="775F75C5"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DC_13A-66A-66A_n260(2H)</w:t>
            </w:r>
          </w:p>
          <w:p w14:paraId="24360F03"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DC_13A-66A-66A_n260(A-G)</w:t>
            </w:r>
          </w:p>
          <w:p w14:paraId="48EAB716"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DC_13A-66A-66A_n260(A-H)</w:t>
            </w:r>
          </w:p>
          <w:p w14:paraId="6F7EAE64"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DC_13A-66A-66A_n260(A-2G)</w:t>
            </w:r>
          </w:p>
          <w:p w14:paraId="69F525A4"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DC_13A-66A-66A_n260(2A-G)</w:t>
            </w:r>
          </w:p>
          <w:p w14:paraId="7CB1F365"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DC_13A-66A-66A_n260(2A-2G)</w:t>
            </w:r>
          </w:p>
          <w:p w14:paraId="51D35C55"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DC_13A-66A-66A_n260(3A-G)</w:t>
            </w:r>
          </w:p>
          <w:p w14:paraId="3DF72121" w14:textId="3489FF6C"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605428"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DC_13A_n260A</w:t>
            </w:r>
          </w:p>
          <w:p w14:paraId="4F7845A0" w14:textId="2FF50F3B" w:rsidR="00C11A13" w:rsidRPr="00D06F04" w:rsidRDefault="00CD786D" w:rsidP="00C11A13">
            <w:pPr>
              <w:pStyle w:val="TAC"/>
              <w:rPr>
                <w:ins w:id="2123" w:author="Apple" w:date="2022-04-13T14:14:00Z"/>
                <w:rFonts w:cs="Arial"/>
                <w:color w:val="000000"/>
                <w:szCs w:val="18"/>
                <w:lang w:eastAsia="zh-CN"/>
              </w:rPr>
            </w:pPr>
            <w:r w:rsidRPr="00D06F04">
              <w:rPr>
                <w:rFonts w:cs="Arial"/>
                <w:color w:val="000000"/>
                <w:szCs w:val="18"/>
                <w:lang w:eastAsia="zh-CN"/>
              </w:rPr>
              <w:t>DC_66A_n260A</w:t>
            </w:r>
          </w:p>
          <w:p w14:paraId="5413E4E3" w14:textId="77777777" w:rsidR="00C11A13" w:rsidRPr="00D06F04" w:rsidRDefault="00C11A13" w:rsidP="00C11A13">
            <w:pPr>
              <w:pStyle w:val="TAC"/>
              <w:rPr>
                <w:ins w:id="2124" w:author="Apple" w:date="2022-04-13T14:14:00Z"/>
                <w:rFonts w:cs="Arial"/>
                <w:color w:val="000000"/>
                <w:szCs w:val="18"/>
                <w:lang w:eastAsia="zh-CN"/>
              </w:rPr>
            </w:pPr>
            <w:ins w:id="2125" w:author="Apple" w:date="2022-04-13T14:14:00Z">
              <w:r w:rsidRPr="00D06F04">
                <w:rPr>
                  <w:rFonts w:cs="Arial"/>
                  <w:color w:val="000000"/>
                  <w:szCs w:val="18"/>
                  <w:lang w:eastAsia="zh-CN"/>
                </w:rPr>
                <w:t>DC_13A_n260G</w:t>
              </w:r>
            </w:ins>
          </w:p>
          <w:p w14:paraId="1A40C989" w14:textId="77777777" w:rsidR="00C11A13" w:rsidRPr="00D06F04" w:rsidRDefault="00C11A13" w:rsidP="00C11A13">
            <w:pPr>
              <w:pStyle w:val="TAC"/>
              <w:rPr>
                <w:ins w:id="2126" w:author="Apple" w:date="2022-04-13T14:14:00Z"/>
                <w:rFonts w:cs="Arial"/>
                <w:color w:val="000000"/>
                <w:szCs w:val="18"/>
                <w:lang w:eastAsia="zh-CN"/>
              </w:rPr>
            </w:pPr>
            <w:ins w:id="2127" w:author="Apple" w:date="2022-04-13T14:14:00Z">
              <w:r w:rsidRPr="00D06F04">
                <w:rPr>
                  <w:rFonts w:cs="Arial"/>
                  <w:color w:val="000000"/>
                  <w:szCs w:val="18"/>
                  <w:lang w:eastAsia="zh-CN"/>
                </w:rPr>
                <w:t>DC_66A_n260G</w:t>
              </w:r>
            </w:ins>
          </w:p>
          <w:p w14:paraId="428043EB" w14:textId="77777777" w:rsidR="00C11A13" w:rsidRPr="00D06F04" w:rsidRDefault="00C11A13" w:rsidP="00C11A13">
            <w:pPr>
              <w:pStyle w:val="TAC"/>
              <w:rPr>
                <w:ins w:id="2128" w:author="Apple" w:date="2022-04-13T14:14:00Z"/>
                <w:rFonts w:cs="Arial"/>
                <w:color w:val="000000"/>
                <w:szCs w:val="18"/>
                <w:lang w:eastAsia="zh-CN"/>
              </w:rPr>
            </w:pPr>
            <w:ins w:id="2129" w:author="Apple" w:date="2022-04-13T14:14:00Z">
              <w:r w:rsidRPr="00D06F04">
                <w:rPr>
                  <w:rFonts w:cs="Arial"/>
                  <w:color w:val="000000"/>
                  <w:szCs w:val="18"/>
                  <w:lang w:eastAsia="zh-CN"/>
                </w:rPr>
                <w:t>DC_13A_n260H</w:t>
              </w:r>
            </w:ins>
          </w:p>
          <w:p w14:paraId="4C65131F" w14:textId="4DBA5C39" w:rsidR="00CD786D" w:rsidRPr="00D06F04" w:rsidRDefault="00C11A13" w:rsidP="00C11A13">
            <w:pPr>
              <w:pStyle w:val="TAC"/>
              <w:rPr>
                <w:rFonts w:cs="Arial"/>
                <w:color w:val="000000"/>
                <w:szCs w:val="18"/>
                <w:lang w:eastAsia="zh-CN"/>
              </w:rPr>
            </w:pPr>
            <w:ins w:id="2130" w:author="Apple" w:date="2022-04-13T14:14:00Z">
              <w:r w:rsidRPr="00D06F04">
                <w:rPr>
                  <w:rFonts w:cs="Arial"/>
                  <w:color w:val="000000"/>
                  <w:szCs w:val="18"/>
                  <w:lang w:eastAsia="zh-CN"/>
                </w:rPr>
                <w:t>DC_66A_n260H</w:t>
              </w:r>
            </w:ins>
          </w:p>
        </w:tc>
      </w:tr>
      <w:tr w:rsidR="00CD786D" w14:paraId="55A84940" w14:textId="77777777" w:rsidTr="00355B1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9C1989" w14:textId="77777777" w:rsidR="00CD786D" w:rsidRPr="00D06F04" w:rsidRDefault="00CD786D" w:rsidP="00CD786D">
            <w:pPr>
              <w:pStyle w:val="TAC"/>
              <w:rPr>
                <w:lang w:eastAsia="zh-CN"/>
              </w:rPr>
            </w:pPr>
            <w:r w:rsidRPr="00D06F04">
              <w:rPr>
                <w:lang w:eastAsia="zh-CN"/>
              </w:rPr>
              <w:t>DC_13A-66A_n261A</w:t>
            </w:r>
          </w:p>
          <w:p w14:paraId="518CA54A" w14:textId="77777777" w:rsidR="00CD786D" w:rsidRPr="00D06F04" w:rsidRDefault="00CD786D" w:rsidP="00CD786D">
            <w:pPr>
              <w:pStyle w:val="TAC"/>
              <w:rPr>
                <w:lang w:eastAsia="zh-CN"/>
              </w:rPr>
            </w:pPr>
            <w:r w:rsidRPr="00D06F04">
              <w:rPr>
                <w:lang w:eastAsia="zh-CN"/>
              </w:rPr>
              <w:t>DC_13A-66A_n261G</w:t>
            </w:r>
          </w:p>
          <w:p w14:paraId="1BADDFED" w14:textId="77777777" w:rsidR="00CD786D" w:rsidRPr="00D06F04" w:rsidRDefault="00CD786D" w:rsidP="00CD786D">
            <w:pPr>
              <w:pStyle w:val="TAC"/>
              <w:rPr>
                <w:lang w:eastAsia="zh-CN"/>
              </w:rPr>
            </w:pPr>
            <w:r w:rsidRPr="00D06F04">
              <w:rPr>
                <w:lang w:eastAsia="zh-CN"/>
              </w:rPr>
              <w:t>DC_13A-66A_n261H</w:t>
            </w:r>
          </w:p>
          <w:p w14:paraId="78744AFB" w14:textId="77777777" w:rsidR="00CD786D" w:rsidRPr="00D06F04" w:rsidRDefault="00CD786D" w:rsidP="00CD786D">
            <w:pPr>
              <w:pStyle w:val="TAC"/>
              <w:rPr>
                <w:lang w:eastAsia="zh-CN"/>
              </w:rPr>
            </w:pPr>
            <w:r w:rsidRPr="00D06F04">
              <w:rPr>
                <w:lang w:eastAsia="zh-CN"/>
              </w:rPr>
              <w:t>DC_13A-66A_n261I</w:t>
            </w:r>
          </w:p>
          <w:p w14:paraId="206D6EC1" w14:textId="77777777" w:rsidR="00CD786D" w:rsidRPr="00D06F04" w:rsidRDefault="00CD786D" w:rsidP="00CD786D">
            <w:pPr>
              <w:pStyle w:val="TAC"/>
              <w:rPr>
                <w:lang w:eastAsia="zh-CN"/>
              </w:rPr>
            </w:pPr>
            <w:r w:rsidRPr="00D06F04">
              <w:rPr>
                <w:lang w:eastAsia="zh-CN"/>
              </w:rPr>
              <w:t>DC_13A-66A_n261J</w:t>
            </w:r>
          </w:p>
          <w:p w14:paraId="213EA76D" w14:textId="77777777" w:rsidR="00CD786D" w:rsidRPr="00D06F04" w:rsidRDefault="00CD786D" w:rsidP="00CD786D">
            <w:pPr>
              <w:pStyle w:val="TAC"/>
              <w:rPr>
                <w:lang w:eastAsia="zh-CN"/>
              </w:rPr>
            </w:pPr>
            <w:r w:rsidRPr="00D06F04">
              <w:rPr>
                <w:lang w:eastAsia="zh-CN"/>
              </w:rPr>
              <w:t>DC_13A-66A_n261K</w:t>
            </w:r>
          </w:p>
          <w:p w14:paraId="7BA9B4BF" w14:textId="77777777" w:rsidR="00CD786D" w:rsidRPr="00D06F04" w:rsidRDefault="00CD786D" w:rsidP="00CD786D">
            <w:pPr>
              <w:pStyle w:val="TAC"/>
              <w:rPr>
                <w:lang w:eastAsia="zh-CN"/>
              </w:rPr>
            </w:pPr>
            <w:r w:rsidRPr="00D06F04">
              <w:rPr>
                <w:lang w:eastAsia="zh-CN"/>
              </w:rPr>
              <w:t>DC_13A-66A_n261L</w:t>
            </w:r>
          </w:p>
          <w:p w14:paraId="6440CA99" w14:textId="3887ED69" w:rsidR="00CD786D" w:rsidRPr="00D06F04" w:rsidRDefault="00CD786D" w:rsidP="00CD786D">
            <w:pPr>
              <w:pStyle w:val="TAC"/>
              <w:rPr>
                <w:rFonts w:cs="Arial"/>
                <w:color w:val="000000"/>
                <w:szCs w:val="18"/>
                <w:lang w:eastAsia="zh-CN"/>
              </w:rPr>
            </w:pPr>
            <w:r w:rsidRPr="00D06F04">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8749AB" w14:textId="77777777" w:rsidR="00CD786D" w:rsidRPr="00D06F04" w:rsidRDefault="00CD786D" w:rsidP="00CD786D">
            <w:pPr>
              <w:pStyle w:val="TAC"/>
              <w:rPr>
                <w:lang w:eastAsia="zh-CN"/>
              </w:rPr>
            </w:pPr>
            <w:r w:rsidRPr="00D06F04">
              <w:rPr>
                <w:lang w:eastAsia="zh-CN"/>
              </w:rPr>
              <w:t>DC_13A_n261A</w:t>
            </w:r>
          </w:p>
          <w:p w14:paraId="5B21F36B" w14:textId="77777777" w:rsidR="00CD786D" w:rsidRPr="00D06F04" w:rsidRDefault="00CD786D" w:rsidP="00CD786D">
            <w:pPr>
              <w:pStyle w:val="TAC"/>
              <w:rPr>
                <w:lang w:eastAsia="zh-CN"/>
              </w:rPr>
            </w:pPr>
            <w:r w:rsidRPr="00D06F04">
              <w:rPr>
                <w:lang w:eastAsia="zh-CN"/>
              </w:rPr>
              <w:t>DC_66A_n261A</w:t>
            </w:r>
          </w:p>
          <w:p w14:paraId="408448F5" w14:textId="77777777" w:rsidR="00CD786D" w:rsidRPr="00D06F04" w:rsidRDefault="00CD786D" w:rsidP="00CD786D">
            <w:pPr>
              <w:pStyle w:val="TAC"/>
              <w:rPr>
                <w:lang w:eastAsia="zh-CN"/>
              </w:rPr>
            </w:pPr>
            <w:r w:rsidRPr="00D06F04">
              <w:rPr>
                <w:lang w:eastAsia="zh-CN"/>
              </w:rPr>
              <w:t>DC_13A_n261G</w:t>
            </w:r>
          </w:p>
          <w:p w14:paraId="2DEFA6DD" w14:textId="77777777" w:rsidR="00CD786D" w:rsidRPr="00D06F04" w:rsidRDefault="00CD786D" w:rsidP="00CD786D">
            <w:pPr>
              <w:pStyle w:val="TAC"/>
              <w:rPr>
                <w:lang w:eastAsia="zh-CN"/>
              </w:rPr>
            </w:pPr>
            <w:r w:rsidRPr="00D06F04">
              <w:rPr>
                <w:lang w:eastAsia="zh-CN"/>
              </w:rPr>
              <w:t>DC_66A_n261G</w:t>
            </w:r>
          </w:p>
          <w:p w14:paraId="5DE1272D" w14:textId="77777777" w:rsidR="00CD786D" w:rsidRPr="00D06F04" w:rsidRDefault="00CD786D" w:rsidP="00CD786D">
            <w:pPr>
              <w:pStyle w:val="TAC"/>
              <w:rPr>
                <w:lang w:eastAsia="zh-CN"/>
              </w:rPr>
            </w:pPr>
            <w:r w:rsidRPr="00D06F04">
              <w:rPr>
                <w:lang w:eastAsia="zh-CN"/>
              </w:rPr>
              <w:t>DC_13A_n261H</w:t>
            </w:r>
          </w:p>
          <w:p w14:paraId="21A8E0B6" w14:textId="77777777" w:rsidR="00CD786D" w:rsidRPr="00D06F04" w:rsidRDefault="00CD786D" w:rsidP="00CD786D">
            <w:pPr>
              <w:pStyle w:val="TAC"/>
              <w:rPr>
                <w:lang w:eastAsia="zh-CN"/>
              </w:rPr>
            </w:pPr>
            <w:r w:rsidRPr="00D06F04">
              <w:rPr>
                <w:lang w:eastAsia="zh-CN"/>
              </w:rPr>
              <w:t>DC_66A_n261H</w:t>
            </w:r>
          </w:p>
          <w:p w14:paraId="66C16727" w14:textId="77777777" w:rsidR="00CD786D" w:rsidRPr="00D06F04" w:rsidRDefault="00CD786D" w:rsidP="00CD786D">
            <w:pPr>
              <w:pStyle w:val="TAC"/>
              <w:rPr>
                <w:lang w:eastAsia="zh-CN"/>
              </w:rPr>
            </w:pPr>
            <w:r w:rsidRPr="00D06F04">
              <w:rPr>
                <w:lang w:eastAsia="zh-CN"/>
              </w:rPr>
              <w:t>DC_13A_n261I</w:t>
            </w:r>
          </w:p>
          <w:p w14:paraId="3750F730" w14:textId="77777777" w:rsidR="00CD786D" w:rsidRDefault="00CD786D" w:rsidP="00CD786D">
            <w:pPr>
              <w:pStyle w:val="TAC"/>
              <w:rPr>
                <w:ins w:id="2131" w:author="Apple" w:date="2022-04-13T14:14:00Z"/>
                <w:lang w:eastAsia="zh-CN"/>
              </w:rPr>
            </w:pPr>
            <w:r w:rsidRPr="00D06F04">
              <w:rPr>
                <w:lang w:eastAsia="zh-CN"/>
              </w:rPr>
              <w:t>DC_66A_n261I</w:t>
            </w:r>
          </w:p>
          <w:p w14:paraId="36D1A396" w14:textId="33791F76" w:rsidR="00C11A13" w:rsidRPr="00D06F04" w:rsidRDefault="00C11A13" w:rsidP="00C11A13">
            <w:pPr>
              <w:pStyle w:val="TAC"/>
              <w:rPr>
                <w:ins w:id="2132" w:author="Apple" w:date="2022-04-13T14:14:00Z"/>
                <w:lang w:eastAsia="zh-CN"/>
              </w:rPr>
            </w:pPr>
            <w:ins w:id="2133" w:author="Apple" w:date="2022-04-13T14:14:00Z">
              <w:r>
                <w:rPr>
                  <w:lang w:eastAsia="zh-CN"/>
                </w:rPr>
                <w:t>DC_13A_n261J</w:t>
              </w:r>
            </w:ins>
          </w:p>
          <w:p w14:paraId="237D87D0" w14:textId="72AFC59E" w:rsidR="00C11A13" w:rsidRDefault="00C11A13" w:rsidP="00C11A13">
            <w:pPr>
              <w:pStyle w:val="TAC"/>
              <w:rPr>
                <w:ins w:id="2134" w:author="Apple" w:date="2022-04-13T14:14:00Z"/>
                <w:lang w:eastAsia="zh-CN"/>
              </w:rPr>
            </w:pPr>
            <w:ins w:id="2135" w:author="Apple" w:date="2022-04-13T14:14:00Z">
              <w:r>
                <w:rPr>
                  <w:lang w:eastAsia="zh-CN"/>
                </w:rPr>
                <w:t>DC_66A_n261J</w:t>
              </w:r>
            </w:ins>
          </w:p>
          <w:p w14:paraId="5FE5547C" w14:textId="33392485" w:rsidR="00C11A13" w:rsidRPr="00D06F04" w:rsidRDefault="00C11A13" w:rsidP="00C11A13">
            <w:pPr>
              <w:pStyle w:val="TAC"/>
              <w:rPr>
                <w:ins w:id="2136" w:author="Apple" w:date="2022-04-13T14:14:00Z"/>
                <w:lang w:eastAsia="zh-CN"/>
              </w:rPr>
            </w:pPr>
            <w:ins w:id="2137" w:author="Apple" w:date="2022-04-13T14:14:00Z">
              <w:r>
                <w:rPr>
                  <w:lang w:eastAsia="zh-CN"/>
                </w:rPr>
                <w:t>DC_13A_n261K</w:t>
              </w:r>
            </w:ins>
          </w:p>
          <w:p w14:paraId="7BE7071D" w14:textId="0B36FDD3" w:rsidR="00C11A13" w:rsidRDefault="00C11A13" w:rsidP="00C11A13">
            <w:pPr>
              <w:pStyle w:val="TAC"/>
              <w:rPr>
                <w:ins w:id="2138" w:author="Apple" w:date="2022-04-13T14:14:00Z"/>
                <w:lang w:eastAsia="zh-CN"/>
              </w:rPr>
            </w:pPr>
            <w:ins w:id="2139" w:author="Apple" w:date="2022-04-13T14:14:00Z">
              <w:r>
                <w:rPr>
                  <w:lang w:eastAsia="zh-CN"/>
                </w:rPr>
                <w:t>DC_66A_n261K</w:t>
              </w:r>
            </w:ins>
          </w:p>
          <w:p w14:paraId="4D273F54" w14:textId="1AFBACAC" w:rsidR="00C11A13" w:rsidRPr="00D06F04" w:rsidRDefault="00C11A13" w:rsidP="00C11A13">
            <w:pPr>
              <w:pStyle w:val="TAC"/>
              <w:rPr>
                <w:ins w:id="2140" w:author="Apple" w:date="2022-04-13T14:14:00Z"/>
                <w:lang w:eastAsia="zh-CN"/>
              </w:rPr>
            </w:pPr>
            <w:ins w:id="2141" w:author="Apple" w:date="2022-04-13T14:14:00Z">
              <w:r>
                <w:rPr>
                  <w:lang w:eastAsia="zh-CN"/>
                </w:rPr>
                <w:t>DC_13A_n261L</w:t>
              </w:r>
            </w:ins>
          </w:p>
          <w:p w14:paraId="75B54F75" w14:textId="138C55E1" w:rsidR="00C11A13" w:rsidRDefault="00C11A13" w:rsidP="00C11A13">
            <w:pPr>
              <w:pStyle w:val="TAC"/>
              <w:rPr>
                <w:ins w:id="2142" w:author="Apple" w:date="2022-04-13T14:14:00Z"/>
                <w:lang w:eastAsia="zh-CN"/>
              </w:rPr>
            </w:pPr>
            <w:ins w:id="2143" w:author="Apple" w:date="2022-04-13T14:14:00Z">
              <w:r>
                <w:rPr>
                  <w:lang w:eastAsia="zh-CN"/>
                </w:rPr>
                <w:t>DC_66A_n261L</w:t>
              </w:r>
            </w:ins>
          </w:p>
          <w:p w14:paraId="16D4BA7B" w14:textId="4DE71A6B" w:rsidR="00C11A13" w:rsidRPr="00D06F04" w:rsidRDefault="00C11A13" w:rsidP="00C11A13">
            <w:pPr>
              <w:pStyle w:val="TAC"/>
              <w:rPr>
                <w:ins w:id="2144" w:author="Apple" w:date="2022-04-13T14:14:00Z"/>
                <w:lang w:eastAsia="zh-CN"/>
              </w:rPr>
            </w:pPr>
            <w:ins w:id="2145" w:author="Apple" w:date="2022-04-13T14:14:00Z">
              <w:r>
                <w:rPr>
                  <w:lang w:eastAsia="zh-CN"/>
                </w:rPr>
                <w:t>DC_13A_n261M</w:t>
              </w:r>
            </w:ins>
          </w:p>
          <w:p w14:paraId="742BF6CF" w14:textId="4E995B03" w:rsidR="00C11A13" w:rsidRPr="00D06F04" w:rsidRDefault="00C11A13" w:rsidP="00C11A13">
            <w:pPr>
              <w:pStyle w:val="TAC"/>
              <w:rPr>
                <w:rFonts w:cs="Arial"/>
                <w:color w:val="000000"/>
                <w:szCs w:val="18"/>
                <w:lang w:eastAsia="zh-CN"/>
              </w:rPr>
            </w:pPr>
            <w:ins w:id="2146" w:author="Apple" w:date="2022-04-13T14:14:00Z">
              <w:r>
                <w:rPr>
                  <w:lang w:eastAsia="zh-CN"/>
                </w:rPr>
                <w:t>DC_66A_n261M</w:t>
              </w:r>
            </w:ins>
          </w:p>
        </w:tc>
      </w:tr>
      <w:tr w:rsidR="00CD786D" w:rsidRPr="00EF5447" w14:paraId="25871E5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2F7045"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DC_13A-66A-66A_n261A</w:t>
            </w:r>
          </w:p>
          <w:p w14:paraId="3DF2E195"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DC_13A-66A-66A_n261G</w:t>
            </w:r>
          </w:p>
          <w:p w14:paraId="29C4D4CA"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DC_13A-66A-66A_n261H</w:t>
            </w:r>
          </w:p>
          <w:p w14:paraId="7F24240B"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DC_13A-66A-66A_n261I</w:t>
            </w:r>
          </w:p>
          <w:p w14:paraId="2887B1F5"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DC_13A-66A-66A_n261J</w:t>
            </w:r>
          </w:p>
          <w:p w14:paraId="78C2D67F"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DC_13A-66A-66A_n261K</w:t>
            </w:r>
          </w:p>
          <w:p w14:paraId="65ABC5D0"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DC_13A-66A-66A_n261L</w:t>
            </w:r>
          </w:p>
          <w:p w14:paraId="6244E20B" w14:textId="09D0AA30" w:rsidR="00CD786D" w:rsidRPr="00EF5447" w:rsidRDefault="00CD786D" w:rsidP="00CD786D">
            <w:pPr>
              <w:pStyle w:val="TAC"/>
              <w:rPr>
                <w:noProof/>
                <w:lang w:eastAsia="zh-CN"/>
              </w:rPr>
            </w:pPr>
            <w:r w:rsidRPr="00EF5447">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1AE1E0"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DC_13A_n261A</w:t>
            </w:r>
          </w:p>
          <w:p w14:paraId="2E585925" w14:textId="77777777" w:rsidR="00CD786D" w:rsidRDefault="00CD786D" w:rsidP="00CD786D">
            <w:pPr>
              <w:pStyle w:val="TAC"/>
              <w:rPr>
                <w:rFonts w:cs="Arial"/>
                <w:color w:val="000000"/>
                <w:szCs w:val="18"/>
                <w:lang w:eastAsia="zh-CN"/>
              </w:rPr>
            </w:pPr>
            <w:r w:rsidRPr="00EF5447">
              <w:rPr>
                <w:rFonts w:cs="Arial"/>
                <w:color w:val="000000"/>
                <w:szCs w:val="18"/>
                <w:lang w:eastAsia="zh-CN"/>
              </w:rPr>
              <w:t>DC_66A_n261A</w:t>
            </w:r>
          </w:p>
          <w:p w14:paraId="0E60A335" w14:textId="77777777" w:rsidR="00CD786D" w:rsidRPr="00EF5447" w:rsidRDefault="00CD786D" w:rsidP="00CD786D">
            <w:pPr>
              <w:pStyle w:val="TAC"/>
              <w:rPr>
                <w:lang w:eastAsia="zh-CN"/>
              </w:rPr>
            </w:pPr>
            <w:r w:rsidRPr="00EF5447">
              <w:rPr>
                <w:lang w:eastAsia="zh-CN"/>
              </w:rPr>
              <w:t>DC_13A_n261G</w:t>
            </w:r>
          </w:p>
          <w:p w14:paraId="2C61D5A9" w14:textId="77777777" w:rsidR="00CD786D" w:rsidRDefault="00CD786D" w:rsidP="00CD786D">
            <w:pPr>
              <w:pStyle w:val="TAC"/>
              <w:rPr>
                <w:lang w:eastAsia="zh-CN"/>
              </w:rPr>
            </w:pPr>
            <w:r w:rsidRPr="00EF5447">
              <w:rPr>
                <w:lang w:eastAsia="zh-CN"/>
              </w:rPr>
              <w:t>DC_66A_n261G</w:t>
            </w:r>
          </w:p>
          <w:p w14:paraId="404E9115" w14:textId="77777777" w:rsidR="00CD786D" w:rsidRPr="00EF5447" w:rsidRDefault="00CD786D" w:rsidP="00CD786D">
            <w:pPr>
              <w:pStyle w:val="TAC"/>
              <w:rPr>
                <w:lang w:eastAsia="zh-CN"/>
              </w:rPr>
            </w:pPr>
            <w:r w:rsidRPr="00EF5447">
              <w:rPr>
                <w:lang w:eastAsia="zh-CN"/>
              </w:rPr>
              <w:t>DC_13A_n261H</w:t>
            </w:r>
          </w:p>
          <w:p w14:paraId="2120A08E" w14:textId="77777777" w:rsidR="00CD786D" w:rsidRDefault="00CD786D" w:rsidP="00CD786D">
            <w:pPr>
              <w:pStyle w:val="TAC"/>
              <w:rPr>
                <w:lang w:eastAsia="zh-CN"/>
              </w:rPr>
            </w:pPr>
            <w:r w:rsidRPr="00EF5447">
              <w:rPr>
                <w:lang w:eastAsia="zh-CN"/>
              </w:rPr>
              <w:t>DC_66A_n261H</w:t>
            </w:r>
          </w:p>
          <w:p w14:paraId="7BBC3DD3" w14:textId="77777777" w:rsidR="00CD786D" w:rsidRPr="00EF5447" w:rsidRDefault="00CD786D" w:rsidP="00CD786D">
            <w:pPr>
              <w:pStyle w:val="TAC"/>
              <w:rPr>
                <w:lang w:eastAsia="zh-CN"/>
              </w:rPr>
            </w:pPr>
            <w:r w:rsidRPr="00EF5447">
              <w:rPr>
                <w:lang w:eastAsia="zh-CN"/>
              </w:rPr>
              <w:t>DC_13A_n261I</w:t>
            </w:r>
          </w:p>
          <w:p w14:paraId="6EB0CC62" w14:textId="26BA4B14" w:rsidR="00C11A13" w:rsidRDefault="00CD786D" w:rsidP="00C11A13">
            <w:pPr>
              <w:pStyle w:val="TAC"/>
              <w:rPr>
                <w:ins w:id="2147" w:author="Apple" w:date="2022-04-13T14:15:00Z"/>
                <w:lang w:eastAsia="zh-CN"/>
              </w:rPr>
            </w:pPr>
            <w:r w:rsidRPr="00EF5447">
              <w:rPr>
                <w:lang w:eastAsia="zh-CN"/>
              </w:rPr>
              <w:t>DC_66A_n261I</w:t>
            </w:r>
          </w:p>
          <w:p w14:paraId="0F9DB16F" w14:textId="77777777" w:rsidR="00C11A13" w:rsidRPr="00D06F04" w:rsidRDefault="00C11A13" w:rsidP="00C11A13">
            <w:pPr>
              <w:pStyle w:val="TAC"/>
              <w:rPr>
                <w:ins w:id="2148" w:author="Apple" w:date="2022-04-13T14:15:00Z"/>
                <w:lang w:eastAsia="zh-CN"/>
              </w:rPr>
            </w:pPr>
            <w:ins w:id="2149" w:author="Apple" w:date="2022-04-13T14:15:00Z">
              <w:r>
                <w:rPr>
                  <w:lang w:eastAsia="zh-CN"/>
                </w:rPr>
                <w:t>DC_13A_n261J</w:t>
              </w:r>
            </w:ins>
          </w:p>
          <w:p w14:paraId="2FAC9D1B" w14:textId="77777777" w:rsidR="00C11A13" w:rsidRDefault="00C11A13" w:rsidP="00C11A13">
            <w:pPr>
              <w:pStyle w:val="TAC"/>
              <w:rPr>
                <w:ins w:id="2150" w:author="Apple" w:date="2022-04-13T14:15:00Z"/>
                <w:lang w:eastAsia="zh-CN"/>
              </w:rPr>
            </w:pPr>
            <w:ins w:id="2151" w:author="Apple" w:date="2022-04-13T14:15:00Z">
              <w:r>
                <w:rPr>
                  <w:lang w:eastAsia="zh-CN"/>
                </w:rPr>
                <w:t>DC_66A_n261J</w:t>
              </w:r>
            </w:ins>
          </w:p>
          <w:p w14:paraId="0C13EDFA" w14:textId="77777777" w:rsidR="00C11A13" w:rsidRPr="00D06F04" w:rsidRDefault="00C11A13" w:rsidP="00C11A13">
            <w:pPr>
              <w:pStyle w:val="TAC"/>
              <w:rPr>
                <w:ins w:id="2152" w:author="Apple" w:date="2022-04-13T14:15:00Z"/>
                <w:lang w:eastAsia="zh-CN"/>
              </w:rPr>
            </w:pPr>
            <w:ins w:id="2153" w:author="Apple" w:date="2022-04-13T14:15:00Z">
              <w:r>
                <w:rPr>
                  <w:lang w:eastAsia="zh-CN"/>
                </w:rPr>
                <w:t>DC_13A_n261K</w:t>
              </w:r>
            </w:ins>
          </w:p>
          <w:p w14:paraId="739D4923" w14:textId="77777777" w:rsidR="00C11A13" w:rsidRDefault="00C11A13" w:rsidP="00C11A13">
            <w:pPr>
              <w:pStyle w:val="TAC"/>
              <w:rPr>
                <w:ins w:id="2154" w:author="Apple" w:date="2022-04-13T14:15:00Z"/>
                <w:lang w:eastAsia="zh-CN"/>
              </w:rPr>
            </w:pPr>
            <w:ins w:id="2155" w:author="Apple" w:date="2022-04-13T14:15:00Z">
              <w:r>
                <w:rPr>
                  <w:lang w:eastAsia="zh-CN"/>
                </w:rPr>
                <w:t>DC_66A_n261K</w:t>
              </w:r>
            </w:ins>
          </w:p>
          <w:p w14:paraId="740BC231" w14:textId="77777777" w:rsidR="00C11A13" w:rsidRPr="00D06F04" w:rsidRDefault="00C11A13" w:rsidP="00C11A13">
            <w:pPr>
              <w:pStyle w:val="TAC"/>
              <w:rPr>
                <w:ins w:id="2156" w:author="Apple" w:date="2022-04-13T14:15:00Z"/>
                <w:lang w:eastAsia="zh-CN"/>
              </w:rPr>
            </w:pPr>
            <w:ins w:id="2157" w:author="Apple" w:date="2022-04-13T14:15:00Z">
              <w:r>
                <w:rPr>
                  <w:lang w:eastAsia="zh-CN"/>
                </w:rPr>
                <w:t>DC_13A_n261L</w:t>
              </w:r>
            </w:ins>
          </w:p>
          <w:p w14:paraId="0225C306" w14:textId="77777777" w:rsidR="00C11A13" w:rsidRDefault="00C11A13" w:rsidP="00C11A13">
            <w:pPr>
              <w:pStyle w:val="TAC"/>
              <w:rPr>
                <w:ins w:id="2158" w:author="Apple" w:date="2022-04-13T14:15:00Z"/>
                <w:lang w:eastAsia="zh-CN"/>
              </w:rPr>
            </w:pPr>
            <w:ins w:id="2159" w:author="Apple" w:date="2022-04-13T14:15:00Z">
              <w:r>
                <w:rPr>
                  <w:lang w:eastAsia="zh-CN"/>
                </w:rPr>
                <w:t>DC_66A_n261L</w:t>
              </w:r>
            </w:ins>
          </w:p>
          <w:p w14:paraId="7DB75BF9" w14:textId="77777777" w:rsidR="00C11A13" w:rsidRPr="00D06F04" w:rsidRDefault="00C11A13" w:rsidP="00C11A13">
            <w:pPr>
              <w:pStyle w:val="TAC"/>
              <w:rPr>
                <w:ins w:id="2160" w:author="Apple" w:date="2022-04-13T14:15:00Z"/>
                <w:lang w:eastAsia="zh-CN"/>
              </w:rPr>
            </w:pPr>
            <w:ins w:id="2161" w:author="Apple" w:date="2022-04-13T14:15:00Z">
              <w:r>
                <w:rPr>
                  <w:lang w:eastAsia="zh-CN"/>
                </w:rPr>
                <w:t>DC_13A_n261M</w:t>
              </w:r>
            </w:ins>
          </w:p>
          <w:p w14:paraId="39DB1A27" w14:textId="7E505265" w:rsidR="00CD786D" w:rsidRPr="00EF5447" w:rsidRDefault="00C11A13" w:rsidP="00C11A13">
            <w:pPr>
              <w:pStyle w:val="TAC"/>
              <w:rPr>
                <w:noProof/>
                <w:lang w:eastAsia="zh-CN"/>
              </w:rPr>
            </w:pPr>
            <w:ins w:id="2162" w:author="Apple" w:date="2022-04-13T14:15:00Z">
              <w:r>
                <w:rPr>
                  <w:lang w:eastAsia="zh-CN"/>
                </w:rPr>
                <w:t>DC_66A_n261M</w:t>
              </w:r>
            </w:ins>
          </w:p>
        </w:tc>
      </w:tr>
      <w:tr w:rsidR="00CD786D" w:rsidRPr="00EF5447" w14:paraId="66C0CBA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1089DB"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lastRenderedPageBreak/>
              <w:t>DC_13A-66A_n261(2A)</w:t>
            </w:r>
          </w:p>
          <w:p w14:paraId="3E8560D0"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DC_13A-66A_n261(3A)</w:t>
            </w:r>
          </w:p>
          <w:p w14:paraId="1DDFE5A1"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DC_13A-66A_n261(4A)</w:t>
            </w:r>
          </w:p>
          <w:p w14:paraId="317911B4"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DC_13A-66A_n261(2G)</w:t>
            </w:r>
          </w:p>
          <w:p w14:paraId="0CA8F36C"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DC_13A-66A_n261(2H)</w:t>
            </w:r>
          </w:p>
          <w:p w14:paraId="488F1F38"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DC_13A-66A_n261(A-G)</w:t>
            </w:r>
          </w:p>
          <w:p w14:paraId="35AD8EE5"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DC_13A-66A_n261(A-H)</w:t>
            </w:r>
          </w:p>
          <w:p w14:paraId="5E4FC214"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DC_13A-66A_n261(A-I)</w:t>
            </w:r>
          </w:p>
          <w:p w14:paraId="34D55FC5"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DC_13A-66A_n261(A-J)</w:t>
            </w:r>
          </w:p>
          <w:p w14:paraId="78C7CE9F"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DC_13A-66A_n261(A-K)</w:t>
            </w:r>
          </w:p>
          <w:p w14:paraId="244EA399"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DC_13A-66A_n261(A-L)</w:t>
            </w:r>
          </w:p>
          <w:p w14:paraId="77E6E58B"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DC_13A-66A_n261(A-2G)</w:t>
            </w:r>
          </w:p>
          <w:p w14:paraId="7000F1D7"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DC_13A-66A_n261(A-G-H)</w:t>
            </w:r>
          </w:p>
          <w:p w14:paraId="6F4AB81E"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DC_13A-66A_n261(A-G-I)</w:t>
            </w:r>
          </w:p>
          <w:p w14:paraId="20865036"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DC_13A-66A_n261(2A-G)</w:t>
            </w:r>
          </w:p>
          <w:p w14:paraId="5BBFDE17"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DC_13A-66A_n261(2A-H)</w:t>
            </w:r>
          </w:p>
          <w:p w14:paraId="6AB7F437"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DC_13A-66A_n261(2A-I)</w:t>
            </w:r>
          </w:p>
          <w:p w14:paraId="2E20D658"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DC_13A-66A_n261(3A-G)</w:t>
            </w:r>
          </w:p>
          <w:p w14:paraId="3CCBCB2E"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DC_13A-66A_n261(G-H)</w:t>
            </w:r>
          </w:p>
          <w:p w14:paraId="713E7C0C"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DC_13A-66A_n261(G-I)</w:t>
            </w:r>
          </w:p>
          <w:p w14:paraId="0529DE7C"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DC_13A-66A_n261(G-J)</w:t>
            </w:r>
          </w:p>
          <w:p w14:paraId="7896A669" w14:textId="46330002" w:rsidR="00CD786D" w:rsidRPr="00EF5447" w:rsidRDefault="00CD786D" w:rsidP="00CD786D">
            <w:pPr>
              <w:pStyle w:val="TAC"/>
              <w:rPr>
                <w:noProof/>
                <w:lang w:eastAsia="zh-CN"/>
              </w:rPr>
            </w:pPr>
            <w:r w:rsidRPr="00EF5447">
              <w:rPr>
                <w:rFonts w:cs="Arial"/>
                <w:color w:val="000000"/>
                <w:szCs w:val="18"/>
                <w:lang w:eastAsia="zh-CN"/>
              </w:rPr>
              <w:t>DC_13A-66A_n261(H-I)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F88A36" w14:textId="77777777" w:rsidR="00CD786D" w:rsidRPr="00EF5447" w:rsidRDefault="00CD786D" w:rsidP="00CD786D">
            <w:pPr>
              <w:pStyle w:val="TAC"/>
              <w:rPr>
                <w:rFonts w:cs="Arial"/>
                <w:color w:val="000000"/>
                <w:szCs w:val="18"/>
                <w:lang w:eastAsia="zh-CN"/>
              </w:rPr>
            </w:pPr>
            <w:r w:rsidRPr="00EF5447">
              <w:rPr>
                <w:rFonts w:cs="Arial"/>
                <w:color w:val="000000"/>
                <w:szCs w:val="18"/>
                <w:lang w:eastAsia="zh-CN"/>
              </w:rPr>
              <w:t>DC_13A_n261A</w:t>
            </w:r>
          </w:p>
          <w:p w14:paraId="19DB22D2" w14:textId="77777777" w:rsidR="00CD786D" w:rsidRDefault="00CD786D" w:rsidP="00CD786D">
            <w:pPr>
              <w:pStyle w:val="TAC"/>
              <w:rPr>
                <w:lang w:eastAsia="zh-CN"/>
              </w:rPr>
            </w:pPr>
            <w:r w:rsidRPr="00EF5447">
              <w:rPr>
                <w:rFonts w:cs="Arial"/>
                <w:color w:val="000000"/>
                <w:szCs w:val="18"/>
                <w:lang w:eastAsia="zh-CN"/>
              </w:rPr>
              <w:t>DC_66A_n261A</w:t>
            </w:r>
          </w:p>
          <w:p w14:paraId="06D386AB" w14:textId="77777777" w:rsidR="00CD786D" w:rsidRPr="00EF5447" w:rsidRDefault="00CD786D" w:rsidP="00CD786D">
            <w:pPr>
              <w:pStyle w:val="TAC"/>
              <w:rPr>
                <w:lang w:eastAsia="zh-CN"/>
              </w:rPr>
            </w:pPr>
            <w:r w:rsidRPr="00EF5447">
              <w:rPr>
                <w:lang w:eastAsia="zh-CN"/>
              </w:rPr>
              <w:t>DC_13A_n261G</w:t>
            </w:r>
          </w:p>
          <w:p w14:paraId="7BE20052" w14:textId="77777777" w:rsidR="00CD786D" w:rsidRDefault="00CD786D" w:rsidP="00CD786D">
            <w:pPr>
              <w:pStyle w:val="TAC"/>
              <w:rPr>
                <w:lang w:eastAsia="zh-CN"/>
              </w:rPr>
            </w:pPr>
            <w:r w:rsidRPr="00EF5447">
              <w:rPr>
                <w:lang w:eastAsia="zh-CN"/>
              </w:rPr>
              <w:t>DC_66A_n261G</w:t>
            </w:r>
          </w:p>
          <w:p w14:paraId="28333E74" w14:textId="77777777" w:rsidR="00CD786D" w:rsidRPr="00EF5447" w:rsidRDefault="00CD786D" w:rsidP="00CD786D">
            <w:pPr>
              <w:pStyle w:val="TAC"/>
              <w:rPr>
                <w:lang w:eastAsia="zh-CN"/>
              </w:rPr>
            </w:pPr>
            <w:r w:rsidRPr="00EF5447">
              <w:rPr>
                <w:lang w:eastAsia="zh-CN"/>
              </w:rPr>
              <w:t>DC_13A_n261H</w:t>
            </w:r>
          </w:p>
          <w:p w14:paraId="50EFBAF0" w14:textId="77777777" w:rsidR="00CD786D" w:rsidRDefault="00CD786D" w:rsidP="00CD786D">
            <w:pPr>
              <w:pStyle w:val="TAC"/>
              <w:rPr>
                <w:lang w:eastAsia="zh-CN"/>
              </w:rPr>
            </w:pPr>
            <w:r w:rsidRPr="00EF5447">
              <w:rPr>
                <w:lang w:eastAsia="zh-CN"/>
              </w:rPr>
              <w:t>DC_66A_n261H</w:t>
            </w:r>
          </w:p>
          <w:p w14:paraId="17E35804" w14:textId="77777777" w:rsidR="00CD786D" w:rsidRPr="00EF5447" w:rsidRDefault="00CD786D" w:rsidP="00CD786D">
            <w:pPr>
              <w:pStyle w:val="TAC"/>
              <w:rPr>
                <w:lang w:eastAsia="zh-CN"/>
              </w:rPr>
            </w:pPr>
            <w:r w:rsidRPr="00EF5447">
              <w:rPr>
                <w:lang w:eastAsia="zh-CN"/>
              </w:rPr>
              <w:t>DC_13A_n261I</w:t>
            </w:r>
          </w:p>
          <w:p w14:paraId="794BA9DF" w14:textId="07B4483B" w:rsidR="00CD786D" w:rsidRPr="00EF5447" w:rsidRDefault="00CD786D" w:rsidP="00CD786D">
            <w:pPr>
              <w:pStyle w:val="TAC"/>
              <w:rPr>
                <w:noProof/>
                <w:lang w:eastAsia="zh-CN"/>
              </w:rPr>
            </w:pPr>
            <w:r w:rsidRPr="00EF5447">
              <w:rPr>
                <w:lang w:eastAsia="zh-CN"/>
              </w:rPr>
              <w:t>DC_66A_n261I</w:t>
            </w:r>
          </w:p>
        </w:tc>
      </w:tr>
      <w:tr w:rsidR="00CD786D" w14:paraId="51FE0D4D" w14:textId="77777777" w:rsidTr="00355B1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EE94EF"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DC_13A-66A-66A_n261(2A)</w:t>
            </w:r>
          </w:p>
          <w:p w14:paraId="5BD44D2B"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DC_13A-66A-66A_n261(3A)</w:t>
            </w:r>
          </w:p>
          <w:p w14:paraId="7AA15B3C"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DC_13A-66A-66A_n261(4A)</w:t>
            </w:r>
          </w:p>
          <w:p w14:paraId="1B3618B1"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DC_13A-66A-66A_n261(2G)</w:t>
            </w:r>
          </w:p>
          <w:p w14:paraId="055DF693"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DC_13A-66A-66A_n261(2H)</w:t>
            </w:r>
          </w:p>
          <w:p w14:paraId="00C928B1"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DC_13A-66A-66A_n261(A-G)</w:t>
            </w:r>
          </w:p>
          <w:p w14:paraId="402AC61F"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DC_13A-66A-66A_n261(A-H)</w:t>
            </w:r>
          </w:p>
          <w:p w14:paraId="43FF7977"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DC_13A-66A-66A_n261(A-I)</w:t>
            </w:r>
          </w:p>
          <w:p w14:paraId="3AE3A63E"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DC_13A-66A-66A_n261(A-J)</w:t>
            </w:r>
          </w:p>
          <w:p w14:paraId="4A6D7476"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DC_13A-66A-66A_n261(A-K)</w:t>
            </w:r>
          </w:p>
          <w:p w14:paraId="6419A7D6"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DC_13A-66A-66A_n261(A-L)</w:t>
            </w:r>
          </w:p>
          <w:p w14:paraId="474895D5"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DC_13A-66A-66A_n261(A-2G)</w:t>
            </w:r>
          </w:p>
          <w:p w14:paraId="46A8E518"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DC_13A-66A-66A_n261(A-G-H)</w:t>
            </w:r>
          </w:p>
          <w:p w14:paraId="5869A5F4"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DC_13A-66A-66A_n261(A-G-I)</w:t>
            </w:r>
          </w:p>
          <w:p w14:paraId="6810727B"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DC_13A-66A-66A_n261(2A-G)</w:t>
            </w:r>
          </w:p>
          <w:p w14:paraId="5A04C7A7"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DC_13A-66A-66A_n261(2A-H)</w:t>
            </w:r>
          </w:p>
          <w:p w14:paraId="046C2BE3"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DC_13A-66A-66A_n261(2A-I)</w:t>
            </w:r>
          </w:p>
          <w:p w14:paraId="44DC4B40"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DC_13A-66A-66A_n261(3A-G)</w:t>
            </w:r>
          </w:p>
          <w:p w14:paraId="523FC166"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DC_13A-66A-66A_n261(G-H)</w:t>
            </w:r>
          </w:p>
          <w:p w14:paraId="72EB3626"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DC_13A-66A-66A_n261(G-I)</w:t>
            </w:r>
          </w:p>
          <w:p w14:paraId="448956AD"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DC_13A-66A-66A_n261(G-J)</w:t>
            </w:r>
          </w:p>
          <w:p w14:paraId="109F4E94" w14:textId="63CF02E3"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8B3DB0" w14:textId="77777777" w:rsidR="00CD786D" w:rsidRPr="00D06F04" w:rsidRDefault="00CD786D" w:rsidP="00CD786D">
            <w:pPr>
              <w:pStyle w:val="TAC"/>
              <w:rPr>
                <w:rFonts w:cs="Arial"/>
                <w:color w:val="000000"/>
                <w:szCs w:val="18"/>
                <w:lang w:eastAsia="zh-CN"/>
              </w:rPr>
            </w:pPr>
            <w:r w:rsidRPr="00D06F04">
              <w:rPr>
                <w:rFonts w:cs="Arial"/>
                <w:color w:val="000000"/>
                <w:szCs w:val="18"/>
                <w:lang w:eastAsia="zh-CN"/>
              </w:rPr>
              <w:t>DC_13A_n261A</w:t>
            </w:r>
          </w:p>
          <w:p w14:paraId="52CA4E2C" w14:textId="77777777" w:rsidR="00CD786D" w:rsidRPr="00D06F04" w:rsidRDefault="00CD786D" w:rsidP="00CD786D">
            <w:pPr>
              <w:pStyle w:val="TAC"/>
              <w:rPr>
                <w:lang w:eastAsia="zh-CN"/>
              </w:rPr>
            </w:pPr>
            <w:r w:rsidRPr="00D06F04">
              <w:rPr>
                <w:rFonts w:cs="Arial"/>
                <w:color w:val="000000"/>
                <w:szCs w:val="18"/>
                <w:lang w:eastAsia="zh-CN"/>
              </w:rPr>
              <w:t>DC_66A_n261A</w:t>
            </w:r>
          </w:p>
          <w:p w14:paraId="3625C188" w14:textId="77777777" w:rsidR="00CD786D" w:rsidRPr="00D06F04" w:rsidRDefault="00CD786D" w:rsidP="00CD786D">
            <w:pPr>
              <w:pStyle w:val="TAC"/>
              <w:rPr>
                <w:lang w:eastAsia="zh-CN"/>
              </w:rPr>
            </w:pPr>
            <w:r w:rsidRPr="00D06F04">
              <w:rPr>
                <w:lang w:eastAsia="zh-CN"/>
              </w:rPr>
              <w:t>DC_13A_n261G</w:t>
            </w:r>
          </w:p>
          <w:p w14:paraId="617E4630" w14:textId="77777777" w:rsidR="00CD786D" w:rsidRPr="00D06F04" w:rsidRDefault="00CD786D" w:rsidP="00CD786D">
            <w:pPr>
              <w:pStyle w:val="TAC"/>
              <w:rPr>
                <w:lang w:eastAsia="zh-CN"/>
              </w:rPr>
            </w:pPr>
            <w:r w:rsidRPr="00D06F04">
              <w:rPr>
                <w:lang w:eastAsia="zh-CN"/>
              </w:rPr>
              <w:t>DC_66A_n261G</w:t>
            </w:r>
          </w:p>
          <w:p w14:paraId="445779BA" w14:textId="77777777" w:rsidR="00CD786D" w:rsidRPr="00D06F04" w:rsidRDefault="00CD786D" w:rsidP="00CD786D">
            <w:pPr>
              <w:pStyle w:val="TAC"/>
              <w:rPr>
                <w:lang w:eastAsia="zh-CN"/>
              </w:rPr>
            </w:pPr>
            <w:r w:rsidRPr="00D06F04">
              <w:rPr>
                <w:lang w:eastAsia="zh-CN"/>
              </w:rPr>
              <w:t>DC_13A_n261H</w:t>
            </w:r>
          </w:p>
          <w:p w14:paraId="6AE5A9B0" w14:textId="77777777" w:rsidR="00CD786D" w:rsidRPr="00D06F04" w:rsidRDefault="00CD786D" w:rsidP="00CD786D">
            <w:pPr>
              <w:pStyle w:val="TAC"/>
              <w:rPr>
                <w:lang w:eastAsia="zh-CN"/>
              </w:rPr>
            </w:pPr>
            <w:r w:rsidRPr="00D06F04">
              <w:rPr>
                <w:lang w:eastAsia="zh-CN"/>
              </w:rPr>
              <w:t>DC_66A_n261H</w:t>
            </w:r>
          </w:p>
          <w:p w14:paraId="07ABABF8" w14:textId="77777777" w:rsidR="00CD786D" w:rsidRPr="00D06F04" w:rsidRDefault="00CD786D" w:rsidP="00CD786D">
            <w:pPr>
              <w:pStyle w:val="TAC"/>
              <w:rPr>
                <w:lang w:eastAsia="zh-CN"/>
              </w:rPr>
            </w:pPr>
            <w:r w:rsidRPr="00D06F04">
              <w:rPr>
                <w:lang w:eastAsia="zh-CN"/>
              </w:rPr>
              <w:t>DC_13A_n261I</w:t>
            </w:r>
          </w:p>
          <w:p w14:paraId="2B9A1AAC" w14:textId="5FF0F347" w:rsidR="00CD786D" w:rsidRPr="00D06F04" w:rsidRDefault="00CD786D" w:rsidP="00CD786D">
            <w:pPr>
              <w:pStyle w:val="TAC"/>
              <w:rPr>
                <w:rFonts w:cs="Arial"/>
                <w:color w:val="000000"/>
                <w:szCs w:val="18"/>
                <w:lang w:eastAsia="zh-CN"/>
              </w:rPr>
            </w:pPr>
            <w:r w:rsidRPr="00D06F04">
              <w:rPr>
                <w:lang w:eastAsia="zh-CN"/>
              </w:rPr>
              <w:t>DC_66A_n261I</w:t>
            </w:r>
          </w:p>
        </w:tc>
      </w:tr>
      <w:tr w:rsidR="00CD786D" w:rsidRPr="00EF5447" w14:paraId="1ED3CA22" w14:textId="77777777" w:rsidTr="0003395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9B1CEBF" w14:textId="77777777" w:rsidR="00CD786D" w:rsidRPr="00EF5447" w:rsidRDefault="00CD786D" w:rsidP="00CD786D">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sidRPr="00EF5447">
              <w:rPr>
                <w:lang w:eastAsia="fi-FI"/>
              </w:rPr>
              <w:t>A</w:t>
            </w:r>
          </w:p>
          <w:p w14:paraId="75555B10" w14:textId="77777777" w:rsidR="00CD786D" w:rsidRPr="00EF5447" w:rsidRDefault="00CD786D" w:rsidP="00CD786D">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G</w:t>
            </w:r>
          </w:p>
          <w:p w14:paraId="6693614E" w14:textId="77777777" w:rsidR="00CD786D" w:rsidRPr="00EF5447" w:rsidRDefault="00CD786D" w:rsidP="00CD786D">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H</w:t>
            </w:r>
          </w:p>
          <w:p w14:paraId="3F08EE23" w14:textId="77777777" w:rsidR="00CD786D" w:rsidRPr="00EF5447" w:rsidRDefault="00CD786D" w:rsidP="00CD786D">
            <w:pPr>
              <w:pStyle w:val="TAC"/>
              <w:rPr>
                <w:b/>
                <w:lang w:eastAsia="zh-CN"/>
              </w:rPr>
            </w:pPr>
            <w:r w:rsidRPr="00EF5447">
              <w:rPr>
                <w:lang w:eastAsia="fi-FI"/>
              </w:rPr>
              <w:t>DC_13A-46A_n261I</w:t>
            </w:r>
          </w:p>
          <w:p w14:paraId="54A497C5" w14:textId="77777777" w:rsidR="00CD786D" w:rsidRPr="00EF5447" w:rsidRDefault="00CD786D" w:rsidP="00CD786D">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J</w:t>
            </w:r>
          </w:p>
          <w:p w14:paraId="495F3F5A" w14:textId="77777777" w:rsidR="00CD786D" w:rsidRPr="00EF5447" w:rsidRDefault="00CD786D" w:rsidP="00CD786D">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K</w:t>
            </w:r>
          </w:p>
          <w:p w14:paraId="660E30EA" w14:textId="77777777" w:rsidR="00CD786D" w:rsidRPr="00EF5447" w:rsidRDefault="00CD786D" w:rsidP="00CD786D">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L</w:t>
            </w:r>
          </w:p>
          <w:p w14:paraId="6B0A1EC3" w14:textId="2D943674" w:rsidR="00CD786D" w:rsidRPr="00EF5447" w:rsidRDefault="00CD786D" w:rsidP="00CD786D">
            <w:pPr>
              <w:pStyle w:val="TAC"/>
              <w:rPr>
                <w:noProof/>
                <w:lang w:eastAsia="zh-CN"/>
              </w:rPr>
            </w:pPr>
            <w:r w:rsidRPr="00EF5447">
              <w:rPr>
                <w:lang w:eastAsia="zh-CN"/>
              </w:rPr>
              <w:t>DC_13A-46A_n261M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0A5BF5" w14:textId="77777777" w:rsidR="00CD786D" w:rsidRDefault="00CD786D" w:rsidP="00CD786D">
            <w:pPr>
              <w:pStyle w:val="TAC"/>
              <w:rPr>
                <w:lang w:eastAsia="fi-FI"/>
              </w:rPr>
            </w:pPr>
            <w:r w:rsidRPr="00EF5447">
              <w:rPr>
                <w:lang w:eastAsia="fi-FI"/>
              </w:rPr>
              <w:t>DC_13A_n261A</w:t>
            </w:r>
          </w:p>
          <w:p w14:paraId="7E76A71C" w14:textId="77777777" w:rsidR="00CD786D" w:rsidRDefault="00CD786D" w:rsidP="00CD786D">
            <w:pPr>
              <w:pStyle w:val="TAC"/>
              <w:rPr>
                <w:lang w:eastAsia="fi-FI"/>
              </w:rPr>
            </w:pPr>
            <w:r>
              <w:rPr>
                <w:lang w:eastAsia="fi-FI"/>
              </w:rPr>
              <w:t>DC_13A_n261G</w:t>
            </w:r>
          </w:p>
          <w:p w14:paraId="00485A21" w14:textId="4566027C" w:rsidR="00C11A13" w:rsidRDefault="00CD786D" w:rsidP="00C11A13">
            <w:pPr>
              <w:pStyle w:val="TAC"/>
              <w:rPr>
                <w:ins w:id="2163" w:author="Apple" w:date="2022-04-13T14:16:00Z"/>
                <w:lang w:eastAsia="zh-CN"/>
              </w:rPr>
            </w:pPr>
            <w:r>
              <w:rPr>
                <w:lang w:eastAsia="fi-FI"/>
              </w:rPr>
              <w:t>DC_13A_n261H</w:t>
            </w:r>
          </w:p>
          <w:p w14:paraId="72B64BC6" w14:textId="77777777" w:rsidR="00C11A13" w:rsidRPr="00EF5447" w:rsidRDefault="00C11A13" w:rsidP="00C11A13">
            <w:pPr>
              <w:pStyle w:val="TAC"/>
              <w:rPr>
                <w:ins w:id="2164" w:author="Apple" w:date="2022-04-13T14:16:00Z"/>
                <w:lang w:eastAsia="zh-CN"/>
              </w:rPr>
            </w:pPr>
            <w:ins w:id="2165" w:author="Apple" w:date="2022-04-13T14:16:00Z">
              <w:r w:rsidRPr="00EF5447">
                <w:rPr>
                  <w:lang w:eastAsia="zh-CN"/>
                </w:rPr>
                <w:t>DC_13A_n261I</w:t>
              </w:r>
            </w:ins>
          </w:p>
          <w:p w14:paraId="67729BC0" w14:textId="77777777" w:rsidR="00C11A13" w:rsidRPr="00D06F04" w:rsidRDefault="00C11A13" w:rsidP="00C11A13">
            <w:pPr>
              <w:pStyle w:val="TAC"/>
              <w:rPr>
                <w:ins w:id="2166" w:author="Apple" w:date="2022-04-13T14:16:00Z"/>
                <w:lang w:eastAsia="zh-CN"/>
              </w:rPr>
            </w:pPr>
            <w:ins w:id="2167" w:author="Apple" w:date="2022-04-13T14:16:00Z">
              <w:r>
                <w:rPr>
                  <w:lang w:eastAsia="zh-CN"/>
                </w:rPr>
                <w:t>DC_13A_n261J</w:t>
              </w:r>
            </w:ins>
          </w:p>
          <w:p w14:paraId="218EC54C" w14:textId="77777777" w:rsidR="00C11A13" w:rsidRPr="00D06F04" w:rsidRDefault="00C11A13" w:rsidP="00C11A13">
            <w:pPr>
              <w:pStyle w:val="TAC"/>
              <w:rPr>
                <w:ins w:id="2168" w:author="Apple" w:date="2022-04-13T14:16:00Z"/>
                <w:lang w:eastAsia="zh-CN"/>
              </w:rPr>
            </w:pPr>
            <w:ins w:id="2169" w:author="Apple" w:date="2022-04-13T14:16:00Z">
              <w:r>
                <w:rPr>
                  <w:lang w:eastAsia="zh-CN"/>
                </w:rPr>
                <w:t>DC_13A_n261K</w:t>
              </w:r>
            </w:ins>
          </w:p>
          <w:p w14:paraId="4381B19E" w14:textId="77777777" w:rsidR="00C11A13" w:rsidRPr="00D06F04" w:rsidRDefault="00C11A13" w:rsidP="00C11A13">
            <w:pPr>
              <w:pStyle w:val="TAC"/>
              <w:rPr>
                <w:ins w:id="2170" w:author="Apple" w:date="2022-04-13T14:16:00Z"/>
                <w:lang w:eastAsia="zh-CN"/>
              </w:rPr>
            </w:pPr>
            <w:ins w:id="2171" w:author="Apple" w:date="2022-04-13T14:16:00Z">
              <w:r>
                <w:rPr>
                  <w:lang w:eastAsia="zh-CN"/>
                </w:rPr>
                <w:t>DC_13A_n261L</w:t>
              </w:r>
            </w:ins>
          </w:p>
          <w:p w14:paraId="7E4B038A" w14:textId="5E0EDC97" w:rsidR="00CD786D" w:rsidRPr="00EF5447" w:rsidRDefault="00C11A13" w:rsidP="00C11A13">
            <w:pPr>
              <w:pStyle w:val="TAC"/>
              <w:rPr>
                <w:noProof/>
                <w:lang w:eastAsia="zh-CN"/>
              </w:rPr>
            </w:pPr>
            <w:ins w:id="2172" w:author="Apple" w:date="2022-04-13T14:16:00Z">
              <w:r>
                <w:rPr>
                  <w:lang w:eastAsia="zh-CN"/>
                </w:rPr>
                <w:t>DC_13A_n261M</w:t>
              </w:r>
            </w:ins>
          </w:p>
        </w:tc>
      </w:tr>
      <w:tr w:rsidR="00CD786D" w14:paraId="11B0F701" w14:textId="77777777" w:rsidTr="00355B1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545E5C" w14:textId="77777777" w:rsidR="00CD786D" w:rsidRPr="00D06F04" w:rsidRDefault="00CD786D" w:rsidP="00CD786D">
            <w:pPr>
              <w:pStyle w:val="TAC"/>
              <w:rPr>
                <w:b/>
                <w:lang w:eastAsia="zh-CN"/>
              </w:rPr>
            </w:pPr>
            <w:r w:rsidRPr="00D06F04">
              <w:rPr>
                <w:lang w:eastAsia="zh-CN"/>
              </w:rPr>
              <w:t>DC_13A-46A-46A_n261A</w:t>
            </w:r>
          </w:p>
          <w:p w14:paraId="31B4BAE0" w14:textId="77777777" w:rsidR="00CD786D" w:rsidRPr="00D06F04" w:rsidRDefault="00CD786D" w:rsidP="00CD786D">
            <w:pPr>
              <w:pStyle w:val="TAC"/>
              <w:rPr>
                <w:b/>
                <w:lang w:eastAsia="zh-CN"/>
              </w:rPr>
            </w:pPr>
            <w:r w:rsidRPr="00D06F04">
              <w:rPr>
                <w:lang w:eastAsia="zh-CN"/>
              </w:rPr>
              <w:t>DC_13A-46A-46A_n261G</w:t>
            </w:r>
          </w:p>
          <w:p w14:paraId="7D71F9D7" w14:textId="77777777" w:rsidR="00CD786D" w:rsidRPr="00D06F04" w:rsidRDefault="00CD786D" w:rsidP="00CD786D">
            <w:pPr>
              <w:pStyle w:val="TAC"/>
              <w:rPr>
                <w:b/>
                <w:lang w:eastAsia="zh-CN"/>
              </w:rPr>
            </w:pPr>
            <w:r w:rsidRPr="00D06F04">
              <w:rPr>
                <w:lang w:eastAsia="zh-CN"/>
              </w:rPr>
              <w:t>DC_13A-46A-46A_n261H</w:t>
            </w:r>
          </w:p>
          <w:p w14:paraId="188A9E7A" w14:textId="77777777" w:rsidR="00CD786D" w:rsidRPr="00D06F04" w:rsidRDefault="00CD786D" w:rsidP="00CD786D">
            <w:pPr>
              <w:pStyle w:val="TAC"/>
              <w:rPr>
                <w:b/>
                <w:lang w:eastAsia="zh-CN"/>
              </w:rPr>
            </w:pPr>
            <w:r w:rsidRPr="00D06F04">
              <w:rPr>
                <w:lang w:eastAsia="zh-CN"/>
              </w:rPr>
              <w:t>DC_13A-46A-46A_n261I</w:t>
            </w:r>
          </w:p>
          <w:p w14:paraId="18EE5B0E" w14:textId="77777777" w:rsidR="00CD786D" w:rsidRPr="00D06F04" w:rsidRDefault="00CD786D" w:rsidP="00CD786D">
            <w:pPr>
              <w:pStyle w:val="TAC"/>
              <w:rPr>
                <w:b/>
                <w:lang w:eastAsia="zh-CN"/>
              </w:rPr>
            </w:pPr>
            <w:r w:rsidRPr="00D06F04">
              <w:rPr>
                <w:lang w:eastAsia="zh-CN"/>
              </w:rPr>
              <w:t>DC_13A-46A-46A_n261J</w:t>
            </w:r>
          </w:p>
          <w:p w14:paraId="0B27EC6D" w14:textId="77777777" w:rsidR="00CD786D" w:rsidRPr="00D06F04" w:rsidRDefault="00CD786D" w:rsidP="00CD786D">
            <w:pPr>
              <w:pStyle w:val="TAC"/>
              <w:rPr>
                <w:b/>
                <w:lang w:eastAsia="zh-CN"/>
              </w:rPr>
            </w:pPr>
            <w:r w:rsidRPr="00D06F04">
              <w:rPr>
                <w:lang w:eastAsia="zh-CN"/>
              </w:rPr>
              <w:t>DC_13A-46A-46A_n261K</w:t>
            </w:r>
          </w:p>
          <w:p w14:paraId="15A5B7E4" w14:textId="77777777" w:rsidR="00CD786D" w:rsidRPr="00D06F04" w:rsidRDefault="00CD786D" w:rsidP="00CD786D">
            <w:pPr>
              <w:pStyle w:val="TAC"/>
              <w:rPr>
                <w:b/>
                <w:lang w:eastAsia="zh-CN"/>
              </w:rPr>
            </w:pPr>
            <w:r w:rsidRPr="00D06F04">
              <w:rPr>
                <w:lang w:eastAsia="zh-CN"/>
              </w:rPr>
              <w:t>DC_13A-46A-46A_n261L</w:t>
            </w:r>
          </w:p>
          <w:p w14:paraId="795DBC2E" w14:textId="118C5257" w:rsidR="00CD786D" w:rsidRPr="00D06F04" w:rsidRDefault="00CD786D" w:rsidP="00CD786D">
            <w:pPr>
              <w:pStyle w:val="TAC"/>
              <w:rPr>
                <w:lang w:eastAsia="fi-FI"/>
              </w:rPr>
            </w:pPr>
            <w:r w:rsidRPr="00D06F04">
              <w:rPr>
                <w:lang w:eastAsia="zh-CN"/>
              </w:rPr>
              <w:t>DC_13A-46A-46A_n261M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92C949" w14:textId="77777777" w:rsidR="00CD786D" w:rsidRPr="00D06F04" w:rsidRDefault="00CD786D" w:rsidP="00CD786D">
            <w:pPr>
              <w:pStyle w:val="TAC"/>
              <w:rPr>
                <w:lang w:eastAsia="fi-FI"/>
              </w:rPr>
            </w:pPr>
            <w:r w:rsidRPr="00D06F04">
              <w:rPr>
                <w:lang w:eastAsia="fi-FI"/>
              </w:rPr>
              <w:t>DC_13A_n261A</w:t>
            </w:r>
          </w:p>
          <w:p w14:paraId="6440C744" w14:textId="77777777" w:rsidR="00CD786D" w:rsidRPr="00D06F04" w:rsidRDefault="00CD786D" w:rsidP="00CD786D">
            <w:pPr>
              <w:pStyle w:val="TAC"/>
              <w:rPr>
                <w:lang w:eastAsia="fi-FI"/>
              </w:rPr>
            </w:pPr>
            <w:r w:rsidRPr="00D06F04">
              <w:rPr>
                <w:lang w:eastAsia="fi-FI"/>
              </w:rPr>
              <w:t>DC_13A_n261G</w:t>
            </w:r>
          </w:p>
          <w:p w14:paraId="6859E79E" w14:textId="05B28898" w:rsidR="00C11A13" w:rsidRDefault="00CD786D" w:rsidP="00C11A13">
            <w:pPr>
              <w:pStyle w:val="TAC"/>
              <w:rPr>
                <w:ins w:id="2173" w:author="Apple" w:date="2022-04-13T14:16:00Z"/>
                <w:lang w:eastAsia="zh-CN"/>
              </w:rPr>
            </w:pPr>
            <w:r w:rsidRPr="00D06F04">
              <w:rPr>
                <w:lang w:eastAsia="fi-FI"/>
              </w:rPr>
              <w:t>DC_13A_n261H</w:t>
            </w:r>
          </w:p>
          <w:p w14:paraId="5C17809F" w14:textId="77777777" w:rsidR="00C11A13" w:rsidRPr="00EF5447" w:rsidRDefault="00C11A13" w:rsidP="00C11A13">
            <w:pPr>
              <w:pStyle w:val="TAC"/>
              <w:rPr>
                <w:ins w:id="2174" w:author="Apple" w:date="2022-04-13T14:16:00Z"/>
                <w:lang w:eastAsia="zh-CN"/>
              </w:rPr>
            </w:pPr>
            <w:ins w:id="2175" w:author="Apple" w:date="2022-04-13T14:16:00Z">
              <w:r w:rsidRPr="00EF5447">
                <w:rPr>
                  <w:lang w:eastAsia="zh-CN"/>
                </w:rPr>
                <w:t>DC_13A_n261I</w:t>
              </w:r>
            </w:ins>
          </w:p>
          <w:p w14:paraId="0CAE4701" w14:textId="77777777" w:rsidR="00C11A13" w:rsidRPr="00D06F04" w:rsidRDefault="00C11A13" w:rsidP="00C11A13">
            <w:pPr>
              <w:pStyle w:val="TAC"/>
              <w:rPr>
                <w:ins w:id="2176" w:author="Apple" w:date="2022-04-13T14:16:00Z"/>
                <w:lang w:eastAsia="zh-CN"/>
              </w:rPr>
            </w:pPr>
            <w:ins w:id="2177" w:author="Apple" w:date="2022-04-13T14:16:00Z">
              <w:r>
                <w:rPr>
                  <w:lang w:eastAsia="zh-CN"/>
                </w:rPr>
                <w:t>DC_13A_n261J</w:t>
              </w:r>
            </w:ins>
          </w:p>
          <w:p w14:paraId="14E6B2C7" w14:textId="77777777" w:rsidR="00C11A13" w:rsidRPr="00D06F04" w:rsidRDefault="00C11A13" w:rsidP="00C11A13">
            <w:pPr>
              <w:pStyle w:val="TAC"/>
              <w:rPr>
                <w:ins w:id="2178" w:author="Apple" w:date="2022-04-13T14:16:00Z"/>
                <w:lang w:eastAsia="zh-CN"/>
              </w:rPr>
            </w:pPr>
            <w:ins w:id="2179" w:author="Apple" w:date="2022-04-13T14:16:00Z">
              <w:r>
                <w:rPr>
                  <w:lang w:eastAsia="zh-CN"/>
                </w:rPr>
                <w:t>DC_13A_n261K</w:t>
              </w:r>
            </w:ins>
          </w:p>
          <w:p w14:paraId="716545B8" w14:textId="77777777" w:rsidR="00C11A13" w:rsidRPr="00D06F04" w:rsidRDefault="00C11A13" w:rsidP="00C11A13">
            <w:pPr>
              <w:pStyle w:val="TAC"/>
              <w:rPr>
                <w:ins w:id="2180" w:author="Apple" w:date="2022-04-13T14:16:00Z"/>
                <w:lang w:eastAsia="zh-CN"/>
              </w:rPr>
            </w:pPr>
            <w:ins w:id="2181" w:author="Apple" w:date="2022-04-13T14:16:00Z">
              <w:r>
                <w:rPr>
                  <w:lang w:eastAsia="zh-CN"/>
                </w:rPr>
                <w:t>DC_13A_n261L</w:t>
              </w:r>
            </w:ins>
          </w:p>
          <w:p w14:paraId="34E6B4C0" w14:textId="5530A458" w:rsidR="00CD786D" w:rsidRPr="00D06F04" w:rsidRDefault="00C11A13" w:rsidP="00C11A13">
            <w:pPr>
              <w:pStyle w:val="TAC"/>
              <w:rPr>
                <w:lang w:eastAsia="fi-FI"/>
              </w:rPr>
            </w:pPr>
            <w:ins w:id="2182" w:author="Apple" w:date="2022-04-13T14:16:00Z">
              <w:r>
                <w:rPr>
                  <w:lang w:eastAsia="zh-CN"/>
                </w:rPr>
                <w:t>DC_13A_n261M</w:t>
              </w:r>
            </w:ins>
          </w:p>
        </w:tc>
      </w:tr>
      <w:tr w:rsidR="00CD786D" w:rsidRPr="00EF5447" w14:paraId="50EB4B12" w14:textId="77777777" w:rsidTr="009A12E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D9E885E" w14:textId="711C4BDC" w:rsidR="00837C8B" w:rsidRPr="00EF5447" w:rsidRDefault="00837C8B" w:rsidP="00837C8B">
            <w:pPr>
              <w:pStyle w:val="TAC"/>
              <w:rPr>
                <w:ins w:id="2183" w:author="Apple" w:date="2022-04-13T12:21:00Z"/>
                <w:b/>
                <w:lang w:eastAsia="zh-CN"/>
              </w:rPr>
            </w:pPr>
            <w:ins w:id="2184" w:author="Apple" w:date="2022-04-13T12:21:00Z">
              <w:r>
                <w:rPr>
                  <w:lang w:eastAsia="zh-CN"/>
                </w:rPr>
                <w:t>DC_13A-46A_n261(A-G</w:t>
              </w:r>
              <w:r w:rsidRPr="00EF5447">
                <w:rPr>
                  <w:lang w:eastAsia="zh-CN"/>
                </w:rPr>
                <w:t>)</w:t>
              </w:r>
            </w:ins>
          </w:p>
          <w:p w14:paraId="42135280" w14:textId="77777777" w:rsidR="00CD786D" w:rsidRPr="00EF5447" w:rsidRDefault="00CD786D" w:rsidP="00CD786D">
            <w:pPr>
              <w:pStyle w:val="TAC"/>
              <w:rPr>
                <w:b/>
                <w:lang w:eastAsia="zh-CN"/>
              </w:rPr>
            </w:pPr>
            <w:r w:rsidRPr="00EF5447">
              <w:rPr>
                <w:lang w:eastAsia="zh-CN"/>
              </w:rPr>
              <w:t>DC_13A-46A_n261(A-H)</w:t>
            </w:r>
          </w:p>
          <w:p w14:paraId="7A50C0F4" w14:textId="77777777" w:rsidR="00CD786D" w:rsidRPr="00EF5447" w:rsidRDefault="00CD786D" w:rsidP="00CD786D">
            <w:pPr>
              <w:pStyle w:val="TAC"/>
              <w:rPr>
                <w:b/>
                <w:lang w:eastAsia="zh-CN"/>
              </w:rPr>
            </w:pPr>
            <w:r w:rsidRPr="00EF5447">
              <w:rPr>
                <w:lang w:eastAsia="zh-CN"/>
              </w:rPr>
              <w:t>DC_13A-46A_n261(G-H)</w:t>
            </w:r>
          </w:p>
          <w:p w14:paraId="7CA904C8" w14:textId="1EC30278" w:rsidR="00837C8B" w:rsidRDefault="00837C8B" w:rsidP="00CD786D">
            <w:pPr>
              <w:pStyle w:val="TAC"/>
              <w:rPr>
                <w:ins w:id="2185" w:author="Apple" w:date="2022-04-13T12:21:00Z"/>
                <w:lang w:eastAsia="zh-CN"/>
              </w:rPr>
            </w:pPr>
            <w:ins w:id="2186" w:author="Apple" w:date="2022-04-13T12:20:00Z">
              <w:r>
                <w:rPr>
                  <w:lang w:eastAsia="zh-CN"/>
                </w:rPr>
                <w:t>DC_13A-46A_n261(2</w:t>
              </w:r>
            </w:ins>
            <w:ins w:id="2187" w:author="Apple" w:date="2022-04-13T12:21:00Z">
              <w:r>
                <w:rPr>
                  <w:lang w:eastAsia="zh-CN"/>
                </w:rPr>
                <w:t>A</w:t>
              </w:r>
            </w:ins>
            <w:ins w:id="2188" w:author="Apple" w:date="2022-04-13T12:20:00Z">
              <w:r w:rsidRPr="00EF5447">
                <w:rPr>
                  <w:lang w:eastAsia="zh-CN"/>
                </w:rPr>
                <w:t>)</w:t>
              </w:r>
            </w:ins>
          </w:p>
          <w:p w14:paraId="119EFECE" w14:textId="2C78F332" w:rsidR="00837C8B" w:rsidRDefault="00837C8B" w:rsidP="00CD786D">
            <w:pPr>
              <w:pStyle w:val="TAC"/>
              <w:rPr>
                <w:ins w:id="2189" w:author="Apple" w:date="2022-04-13T12:21:00Z"/>
                <w:lang w:eastAsia="zh-CN"/>
              </w:rPr>
            </w:pPr>
            <w:ins w:id="2190" w:author="Apple" w:date="2022-04-13T12:21:00Z">
              <w:r>
                <w:rPr>
                  <w:lang w:eastAsia="zh-CN"/>
                </w:rPr>
                <w:t>DC_13A-46A_n261(2G</w:t>
              </w:r>
              <w:r w:rsidRPr="00EF5447">
                <w:rPr>
                  <w:lang w:eastAsia="zh-CN"/>
                </w:rPr>
                <w:t>)</w:t>
              </w:r>
            </w:ins>
          </w:p>
          <w:p w14:paraId="21C0CCC5" w14:textId="5F17081C" w:rsidR="00CD786D" w:rsidRPr="00EF5447" w:rsidRDefault="00CD786D" w:rsidP="00CD786D">
            <w:pPr>
              <w:pStyle w:val="TAC"/>
              <w:rPr>
                <w:noProof/>
                <w:lang w:eastAsia="zh-CN"/>
              </w:rPr>
            </w:pPr>
            <w:r w:rsidRPr="00EF5447">
              <w:rPr>
                <w:lang w:eastAsia="zh-CN"/>
              </w:rPr>
              <w:t>DC_13A-46A_n261(2H)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2A76000" w14:textId="77777777" w:rsidR="00CD786D" w:rsidRDefault="00CD786D" w:rsidP="00CD786D">
            <w:pPr>
              <w:pStyle w:val="TAC"/>
              <w:rPr>
                <w:lang w:eastAsia="fi-FI"/>
              </w:rPr>
            </w:pPr>
            <w:r w:rsidRPr="00EF5447">
              <w:rPr>
                <w:lang w:eastAsia="fi-FI"/>
              </w:rPr>
              <w:t>DC_13A_n261A</w:t>
            </w:r>
          </w:p>
          <w:p w14:paraId="7A1AAEE5" w14:textId="77777777" w:rsidR="00CD786D" w:rsidRDefault="00CD786D" w:rsidP="00CD786D">
            <w:pPr>
              <w:pStyle w:val="TAC"/>
              <w:rPr>
                <w:lang w:eastAsia="fi-FI"/>
              </w:rPr>
            </w:pPr>
            <w:r w:rsidRPr="00EF5447">
              <w:rPr>
                <w:lang w:eastAsia="fi-FI"/>
              </w:rPr>
              <w:t>DC_13A_n261G</w:t>
            </w:r>
          </w:p>
          <w:p w14:paraId="6CB491A8" w14:textId="77777777" w:rsidR="00CD786D" w:rsidRDefault="00CD786D" w:rsidP="00CD786D">
            <w:pPr>
              <w:pStyle w:val="TAC"/>
              <w:rPr>
                <w:lang w:eastAsia="fi-FI"/>
              </w:rPr>
            </w:pPr>
            <w:r w:rsidRPr="00EF5447">
              <w:rPr>
                <w:lang w:eastAsia="fi-FI"/>
              </w:rPr>
              <w:t>DC_13A_n261H</w:t>
            </w:r>
          </w:p>
          <w:p w14:paraId="6C7B4AA3" w14:textId="6644CDA5" w:rsidR="00CD786D" w:rsidRPr="00EF5447" w:rsidRDefault="00CD786D" w:rsidP="00CD786D">
            <w:pPr>
              <w:pStyle w:val="TAC"/>
              <w:rPr>
                <w:noProof/>
                <w:lang w:eastAsia="zh-CN"/>
              </w:rPr>
            </w:pPr>
            <w:r w:rsidRPr="00EF5447">
              <w:rPr>
                <w:lang w:eastAsia="fi-FI"/>
              </w:rPr>
              <w:t>DC_13A_n261I</w:t>
            </w:r>
          </w:p>
        </w:tc>
      </w:tr>
      <w:tr w:rsidR="00CD786D" w14:paraId="363522F1" w14:textId="77777777" w:rsidTr="00355B1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F222C0" w14:textId="07259FC8" w:rsidR="00837C8B" w:rsidRPr="00D06F04" w:rsidRDefault="00837C8B" w:rsidP="00837C8B">
            <w:pPr>
              <w:pStyle w:val="TAC"/>
              <w:rPr>
                <w:ins w:id="2191" w:author="Apple" w:date="2022-04-13T12:22:00Z"/>
                <w:b/>
                <w:lang w:eastAsia="zh-CN"/>
              </w:rPr>
            </w:pPr>
            <w:ins w:id="2192" w:author="Apple" w:date="2022-04-13T12:22:00Z">
              <w:r>
                <w:rPr>
                  <w:lang w:eastAsia="zh-CN"/>
                </w:rPr>
                <w:lastRenderedPageBreak/>
                <w:t>DC_13A-46A-46A_n261(A-G</w:t>
              </w:r>
              <w:r w:rsidRPr="00D06F04">
                <w:rPr>
                  <w:lang w:eastAsia="zh-CN"/>
                </w:rPr>
                <w:t>)</w:t>
              </w:r>
            </w:ins>
          </w:p>
          <w:p w14:paraId="1793943A" w14:textId="77777777" w:rsidR="00CD786D" w:rsidRPr="00D06F04" w:rsidRDefault="00CD786D" w:rsidP="00CD786D">
            <w:pPr>
              <w:pStyle w:val="TAC"/>
              <w:rPr>
                <w:b/>
                <w:lang w:eastAsia="zh-CN"/>
              </w:rPr>
            </w:pPr>
            <w:r w:rsidRPr="00D06F04">
              <w:rPr>
                <w:lang w:eastAsia="zh-CN"/>
              </w:rPr>
              <w:t>DC_13A-46A-46A_n261(A-H)</w:t>
            </w:r>
          </w:p>
          <w:p w14:paraId="13AA26C0" w14:textId="77777777" w:rsidR="00CD786D" w:rsidRPr="00D06F04" w:rsidRDefault="00CD786D" w:rsidP="00CD786D">
            <w:pPr>
              <w:pStyle w:val="TAC"/>
              <w:rPr>
                <w:b/>
                <w:lang w:eastAsia="zh-CN"/>
              </w:rPr>
            </w:pPr>
            <w:r w:rsidRPr="00D06F04">
              <w:rPr>
                <w:lang w:eastAsia="zh-CN"/>
              </w:rPr>
              <w:t>DC_13A-46A-46A_n261(G-H)</w:t>
            </w:r>
          </w:p>
          <w:p w14:paraId="1C652928" w14:textId="548AD753" w:rsidR="00837C8B" w:rsidRDefault="00837C8B" w:rsidP="00CD786D">
            <w:pPr>
              <w:pStyle w:val="TAC"/>
              <w:rPr>
                <w:ins w:id="2193" w:author="Apple" w:date="2022-04-13T12:22:00Z"/>
                <w:lang w:val="fr-FR" w:eastAsia="zh-CN"/>
              </w:rPr>
            </w:pPr>
            <w:ins w:id="2194" w:author="Apple" w:date="2022-04-13T12:22:00Z">
              <w:r>
                <w:rPr>
                  <w:lang w:val="fr-FR" w:eastAsia="zh-CN"/>
                </w:rPr>
                <w:t>DC_13A-46A-46A_n261(2A)</w:t>
              </w:r>
            </w:ins>
          </w:p>
          <w:p w14:paraId="1FCAD0C9" w14:textId="745851C8" w:rsidR="00837C8B" w:rsidRDefault="00837C8B" w:rsidP="00CD786D">
            <w:pPr>
              <w:pStyle w:val="TAC"/>
              <w:rPr>
                <w:ins w:id="2195" w:author="Apple" w:date="2022-04-13T12:22:00Z"/>
                <w:lang w:val="fr-FR" w:eastAsia="zh-CN"/>
              </w:rPr>
            </w:pPr>
            <w:ins w:id="2196" w:author="Apple" w:date="2022-04-13T12:22:00Z">
              <w:r>
                <w:rPr>
                  <w:lang w:val="fr-FR" w:eastAsia="zh-CN"/>
                </w:rPr>
                <w:t>DC_13A-46A-46A_n261(2G)</w:t>
              </w:r>
            </w:ins>
          </w:p>
          <w:p w14:paraId="13804231" w14:textId="35E1501A" w:rsidR="00CD786D" w:rsidRDefault="00CD786D" w:rsidP="00CD786D">
            <w:pPr>
              <w:pStyle w:val="TAC"/>
              <w:rPr>
                <w:lang w:val="fr-FR" w:eastAsia="zh-CN"/>
              </w:rPr>
            </w:pPr>
            <w:r>
              <w:rPr>
                <w:lang w:val="fr-FR" w:eastAsia="zh-CN"/>
              </w:rPr>
              <w:t>DC_13A-46A-46A_n261(2H)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69E178" w14:textId="77777777" w:rsidR="00CD786D" w:rsidRPr="00D06F04" w:rsidRDefault="00CD786D" w:rsidP="00CD786D">
            <w:pPr>
              <w:pStyle w:val="TAC"/>
              <w:rPr>
                <w:lang w:eastAsia="fi-FI"/>
              </w:rPr>
            </w:pPr>
            <w:r w:rsidRPr="00D06F04">
              <w:rPr>
                <w:lang w:eastAsia="fi-FI"/>
              </w:rPr>
              <w:t>DC_13A_n261A</w:t>
            </w:r>
          </w:p>
          <w:p w14:paraId="7CFB97A3" w14:textId="77777777" w:rsidR="00CD786D" w:rsidRPr="00D06F04" w:rsidRDefault="00CD786D" w:rsidP="00CD786D">
            <w:pPr>
              <w:pStyle w:val="TAC"/>
              <w:rPr>
                <w:lang w:eastAsia="fi-FI"/>
              </w:rPr>
            </w:pPr>
            <w:r w:rsidRPr="00D06F04">
              <w:rPr>
                <w:lang w:eastAsia="fi-FI"/>
              </w:rPr>
              <w:t>DC_13A_n261G</w:t>
            </w:r>
          </w:p>
          <w:p w14:paraId="5AF5450B" w14:textId="77777777" w:rsidR="00CD786D" w:rsidRPr="00D06F04" w:rsidRDefault="00CD786D" w:rsidP="00CD786D">
            <w:pPr>
              <w:pStyle w:val="TAC"/>
              <w:rPr>
                <w:lang w:eastAsia="fi-FI"/>
              </w:rPr>
            </w:pPr>
            <w:r w:rsidRPr="00D06F04">
              <w:rPr>
                <w:lang w:eastAsia="fi-FI"/>
              </w:rPr>
              <w:t>DC_13A_n261H</w:t>
            </w:r>
          </w:p>
          <w:p w14:paraId="77EF6651" w14:textId="0E66A884" w:rsidR="00CD786D" w:rsidRDefault="00CD786D" w:rsidP="00CD786D">
            <w:pPr>
              <w:pStyle w:val="TAC"/>
              <w:rPr>
                <w:lang w:val="fr-FR" w:eastAsia="fi-FI"/>
              </w:rPr>
            </w:pPr>
            <w:r>
              <w:rPr>
                <w:lang w:val="fr-FR" w:eastAsia="fi-FI"/>
              </w:rPr>
              <w:t>DC_13A_n261I</w:t>
            </w:r>
          </w:p>
        </w:tc>
      </w:tr>
      <w:tr w:rsidR="00CD786D" w:rsidRPr="00EF5447" w14:paraId="151A30D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DEF859" w14:textId="77777777" w:rsidR="00CD786D" w:rsidRPr="00EF5447" w:rsidRDefault="00CD786D" w:rsidP="00CD786D">
            <w:pPr>
              <w:pStyle w:val="TAC"/>
              <w:rPr>
                <w:rFonts w:cs="Arial"/>
                <w:szCs w:val="18"/>
              </w:rPr>
            </w:pPr>
            <w:r w:rsidRPr="00EF5447">
              <w:rPr>
                <w:rFonts w:cs="Arial"/>
                <w:szCs w:val="18"/>
              </w:rPr>
              <w:t>DC_14A-30A_n260A</w:t>
            </w:r>
          </w:p>
          <w:p w14:paraId="39EA3FDB" w14:textId="77777777" w:rsidR="00CD786D" w:rsidRPr="00EF5447" w:rsidRDefault="00CD786D" w:rsidP="00CD786D">
            <w:pPr>
              <w:pStyle w:val="TAC"/>
              <w:rPr>
                <w:rFonts w:cs="Arial"/>
                <w:szCs w:val="18"/>
                <w:lang w:eastAsia="fr-FR"/>
              </w:rPr>
            </w:pPr>
            <w:r w:rsidRPr="00EF5447">
              <w:rPr>
                <w:rFonts w:cs="Arial"/>
                <w:szCs w:val="18"/>
              </w:rPr>
              <w:t>DC_14A-30A_n260G</w:t>
            </w:r>
          </w:p>
          <w:p w14:paraId="6AA08002" w14:textId="77777777" w:rsidR="00CD786D" w:rsidRPr="00EF5447" w:rsidRDefault="00CD786D" w:rsidP="00CD786D">
            <w:pPr>
              <w:pStyle w:val="TAC"/>
              <w:rPr>
                <w:rFonts w:cs="Arial"/>
                <w:szCs w:val="18"/>
              </w:rPr>
            </w:pPr>
            <w:r w:rsidRPr="00EF5447">
              <w:rPr>
                <w:rFonts w:cs="Arial"/>
                <w:szCs w:val="18"/>
              </w:rPr>
              <w:t>DC_14A-30A_n260H</w:t>
            </w:r>
          </w:p>
          <w:p w14:paraId="2A5BC98F" w14:textId="77777777" w:rsidR="00CD786D" w:rsidRPr="00EF5447" w:rsidRDefault="00CD786D" w:rsidP="00CD786D">
            <w:pPr>
              <w:pStyle w:val="TAC"/>
              <w:rPr>
                <w:rFonts w:cs="Arial"/>
                <w:szCs w:val="18"/>
              </w:rPr>
            </w:pPr>
            <w:r w:rsidRPr="00EF5447">
              <w:rPr>
                <w:rFonts w:cs="Arial"/>
                <w:szCs w:val="18"/>
              </w:rPr>
              <w:t>DC_14A-30A_n260I</w:t>
            </w:r>
          </w:p>
          <w:p w14:paraId="1E503DF4" w14:textId="77777777" w:rsidR="00CD786D" w:rsidRPr="00EF5447" w:rsidRDefault="00CD786D" w:rsidP="00CD786D">
            <w:pPr>
              <w:pStyle w:val="TAC"/>
              <w:rPr>
                <w:rFonts w:cs="Arial"/>
                <w:szCs w:val="18"/>
              </w:rPr>
            </w:pPr>
            <w:r w:rsidRPr="00EF5447">
              <w:rPr>
                <w:rFonts w:cs="Arial"/>
                <w:szCs w:val="18"/>
              </w:rPr>
              <w:t>DC_14A-30A_n260J</w:t>
            </w:r>
          </w:p>
          <w:p w14:paraId="07658CAA" w14:textId="77777777" w:rsidR="00CD786D" w:rsidRPr="00EF5447" w:rsidRDefault="00CD786D" w:rsidP="00CD786D">
            <w:pPr>
              <w:pStyle w:val="TAC"/>
              <w:rPr>
                <w:rFonts w:cs="Arial"/>
                <w:szCs w:val="18"/>
              </w:rPr>
            </w:pPr>
            <w:r w:rsidRPr="00EF5447">
              <w:rPr>
                <w:rFonts w:cs="Arial"/>
                <w:szCs w:val="18"/>
              </w:rPr>
              <w:t>DC_14A-30A_n260K</w:t>
            </w:r>
          </w:p>
          <w:p w14:paraId="5DD2131F" w14:textId="77777777" w:rsidR="00CD786D" w:rsidRPr="00EF5447" w:rsidRDefault="00CD786D" w:rsidP="00CD786D">
            <w:pPr>
              <w:pStyle w:val="TAC"/>
              <w:rPr>
                <w:rFonts w:cs="Arial"/>
                <w:szCs w:val="18"/>
              </w:rPr>
            </w:pPr>
            <w:r w:rsidRPr="00EF5447">
              <w:rPr>
                <w:rFonts w:cs="Arial"/>
                <w:szCs w:val="18"/>
              </w:rPr>
              <w:t>DC_14A-30A_n260L</w:t>
            </w:r>
          </w:p>
          <w:p w14:paraId="3AFE279E" w14:textId="5F348365" w:rsidR="00CD786D" w:rsidRPr="00EF5447" w:rsidRDefault="00CD786D" w:rsidP="00CD786D">
            <w:pPr>
              <w:pStyle w:val="TAC"/>
              <w:rPr>
                <w:noProof/>
                <w:lang w:eastAsia="zh-CN"/>
              </w:rPr>
            </w:pPr>
            <w:r w:rsidRPr="00EF5447">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4BA489" w14:textId="77777777" w:rsidR="00CD786D" w:rsidRPr="00EF5447" w:rsidRDefault="00CD786D" w:rsidP="00CD786D">
            <w:pPr>
              <w:pStyle w:val="TAC"/>
              <w:rPr>
                <w:rFonts w:cs="Arial"/>
                <w:szCs w:val="18"/>
              </w:rPr>
            </w:pPr>
            <w:r w:rsidRPr="00EF5447">
              <w:rPr>
                <w:rFonts w:cs="Arial"/>
                <w:szCs w:val="18"/>
              </w:rPr>
              <w:t>DC_14A_n260A</w:t>
            </w:r>
          </w:p>
          <w:p w14:paraId="0AF40965" w14:textId="77777777" w:rsidR="00CD786D" w:rsidRPr="00EF5447" w:rsidRDefault="00CD786D" w:rsidP="00CD786D">
            <w:pPr>
              <w:pStyle w:val="TAC"/>
              <w:rPr>
                <w:rFonts w:cs="Arial"/>
                <w:szCs w:val="18"/>
                <w:lang w:eastAsia="fr-FR"/>
              </w:rPr>
            </w:pPr>
            <w:r w:rsidRPr="00EF5447">
              <w:rPr>
                <w:rFonts w:cs="Arial"/>
                <w:szCs w:val="18"/>
              </w:rPr>
              <w:t>DC_14A_n260G</w:t>
            </w:r>
          </w:p>
          <w:p w14:paraId="4F191133" w14:textId="77777777" w:rsidR="00CD786D" w:rsidRPr="00EF5447" w:rsidRDefault="00CD786D" w:rsidP="00CD786D">
            <w:pPr>
              <w:pStyle w:val="TAC"/>
              <w:rPr>
                <w:rFonts w:cs="Arial"/>
                <w:szCs w:val="18"/>
              </w:rPr>
            </w:pPr>
            <w:r w:rsidRPr="00EF5447">
              <w:rPr>
                <w:rFonts w:cs="Arial"/>
                <w:szCs w:val="18"/>
              </w:rPr>
              <w:t>DC_14A_n260H</w:t>
            </w:r>
          </w:p>
          <w:p w14:paraId="0FB5C37F" w14:textId="77777777" w:rsidR="00CD786D" w:rsidRPr="00EF5447" w:rsidRDefault="00CD786D" w:rsidP="00CD786D">
            <w:pPr>
              <w:pStyle w:val="TAC"/>
              <w:rPr>
                <w:rFonts w:cs="Arial"/>
                <w:szCs w:val="18"/>
              </w:rPr>
            </w:pPr>
            <w:r w:rsidRPr="00EF5447">
              <w:rPr>
                <w:rFonts w:cs="Arial"/>
                <w:szCs w:val="18"/>
              </w:rPr>
              <w:t>DC_14A_n260I</w:t>
            </w:r>
          </w:p>
          <w:p w14:paraId="4B199D2D" w14:textId="77777777" w:rsidR="00CD786D" w:rsidRPr="00EF5447" w:rsidRDefault="00CD786D" w:rsidP="00CD786D">
            <w:pPr>
              <w:pStyle w:val="TAC"/>
              <w:rPr>
                <w:rFonts w:cs="Arial"/>
                <w:szCs w:val="18"/>
              </w:rPr>
            </w:pPr>
            <w:r w:rsidRPr="00EF5447">
              <w:rPr>
                <w:rFonts w:cs="Arial"/>
                <w:szCs w:val="18"/>
              </w:rPr>
              <w:t>DC_14A_n260J</w:t>
            </w:r>
          </w:p>
          <w:p w14:paraId="30AFB079" w14:textId="77777777" w:rsidR="00CD786D" w:rsidRPr="00EF5447" w:rsidRDefault="00CD786D" w:rsidP="00CD786D">
            <w:pPr>
              <w:pStyle w:val="TAC"/>
              <w:rPr>
                <w:rFonts w:cs="Arial"/>
                <w:szCs w:val="18"/>
              </w:rPr>
            </w:pPr>
            <w:r w:rsidRPr="00EF5447">
              <w:rPr>
                <w:rFonts w:cs="Arial"/>
                <w:szCs w:val="18"/>
              </w:rPr>
              <w:t>DC_14A_n260K</w:t>
            </w:r>
          </w:p>
          <w:p w14:paraId="5F11E5BA" w14:textId="77777777" w:rsidR="00CD786D" w:rsidRPr="00EF5447" w:rsidRDefault="00CD786D" w:rsidP="00CD786D">
            <w:pPr>
              <w:pStyle w:val="TAC"/>
              <w:rPr>
                <w:rFonts w:cs="Arial"/>
                <w:szCs w:val="18"/>
              </w:rPr>
            </w:pPr>
            <w:r w:rsidRPr="00EF5447">
              <w:rPr>
                <w:rFonts w:cs="Arial"/>
                <w:szCs w:val="18"/>
              </w:rPr>
              <w:t>DC_14A_n260L</w:t>
            </w:r>
          </w:p>
          <w:p w14:paraId="4CA6ED42" w14:textId="77777777" w:rsidR="00CD786D" w:rsidRPr="00EF5447" w:rsidRDefault="00CD786D" w:rsidP="00CD786D">
            <w:pPr>
              <w:pStyle w:val="TAC"/>
              <w:rPr>
                <w:rFonts w:cs="Arial"/>
                <w:szCs w:val="18"/>
              </w:rPr>
            </w:pPr>
            <w:r w:rsidRPr="00EF5447">
              <w:rPr>
                <w:rFonts w:cs="Arial"/>
                <w:szCs w:val="18"/>
              </w:rPr>
              <w:t>DC_14A_n260M</w:t>
            </w:r>
          </w:p>
          <w:p w14:paraId="3AE8CAE7" w14:textId="77777777" w:rsidR="00CD786D" w:rsidRPr="00EF5447" w:rsidRDefault="00CD786D" w:rsidP="00CD786D">
            <w:pPr>
              <w:pStyle w:val="TAC"/>
              <w:rPr>
                <w:rFonts w:cs="Arial"/>
                <w:szCs w:val="18"/>
              </w:rPr>
            </w:pPr>
            <w:r w:rsidRPr="00EF5447">
              <w:rPr>
                <w:rFonts w:cs="Arial"/>
                <w:szCs w:val="18"/>
              </w:rPr>
              <w:t>DC_30A_n260A</w:t>
            </w:r>
          </w:p>
          <w:p w14:paraId="0FBCD62A" w14:textId="77777777" w:rsidR="00CD786D" w:rsidRPr="00EF5447" w:rsidRDefault="00CD786D" w:rsidP="00CD786D">
            <w:pPr>
              <w:pStyle w:val="TAC"/>
              <w:rPr>
                <w:rFonts w:cs="Arial"/>
                <w:szCs w:val="18"/>
              </w:rPr>
            </w:pPr>
            <w:r w:rsidRPr="00EF5447">
              <w:rPr>
                <w:rFonts w:cs="Arial"/>
                <w:szCs w:val="18"/>
              </w:rPr>
              <w:t>DC_30A_n260G</w:t>
            </w:r>
          </w:p>
          <w:p w14:paraId="5A70BF5B" w14:textId="77777777" w:rsidR="00CD786D" w:rsidRPr="00EF5447" w:rsidRDefault="00CD786D" w:rsidP="00CD786D">
            <w:pPr>
              <w:pStyle w:val="TAC"/>
              <w:rPr>
                <w:rFonts w:cs="Arial"/>
                <w:szCs w:val="18"/>
              </w:rPr>
            </w:pPr>
            <w:r w:rsidRPr="00EF5447">
              <w:rPr>
                <w:rFonts w:cs="Arial"/>
                <w:szCs w:val="18"/>
              </w:rPr>
              <w:t>DC_30A_n260H</w:t>
            </w:r>
          </w:p>
          <w:p w14:paraId="3269E572" w14:textId="77777777" w:rsidR="00CD786D" w:rsidRPr="00EF5447" w:rsidRDefault="00CD786D" w:rsidP="00CD786D">
            <w:pPr>
              <w:pStyle w:val="TAC"/>
              <w:rPr>
                <w:rFonts w:cs="Arial"/>
                <w:szCs w:val="18"/>
              </w:rPr>
            </w:pPr>
            <w:r w:rsidRPr="00EF5447">
              <w:rPr>
                <w:rFonts w:cs="Arial"/>
                <w:szCs w:val="18"/>
              </w:rPr>
              <w:t>DC_30A_n260I</w:t>
            </w:r>
          </w:p>
          <w:p w14:paraId="239402A9" w14:textId="77777777" w:rsidR="00CD786D" w:rsidRPr="00EF5447" w:rsidRDefault="00CD786D" w:rsidP="00CD786D">
            <w:pPr>
              <w:pStyle w:val="TAC"/>
              <w:rPr>
                <w:rFonts w:cs="Arial"/>
                <w:szCs w:val="18"/>
              </w:rPr>
            </w:pPr>
            <w:r w:rsidRPr="00EF5447">
              <w:rPr>
                <w:rFonts w:cs="Arial"/>
                <w:szCs w:val="18"/>
              </w:rPr>
              <w:t>DC_30A_n260J</w:t>
            </w:r>
          </w:p>
          <w:p w14:paraId="0036C260" w14:textId="77777777" w:rsidR="00CD786D" w:rsidRPr="00EF5447" w:rsidRDefault="00CD786D" w:rsidP="00CD786D">
            <w:pPr>
              <w:pStyle w:val="TAC"/>
              <w:rPr>
                <w:rFonts w:cs="Arial"/>
                <w:szCs w:val="18"/>
              </w:rPr>
            </w:pPr>
            <w:r w:rsidRPr="00EF5447">
              <w:rPr>
                <w:rFonts w:cs="Arial"/>
                <w:szCs w:val="18"/>
              </w:rPr>
              <w:t>DC_30A_n260K</w:t>
            </w:r>
          </w:p>
          <w:p w14:paraId="4FCB7A19" w14:textId="77777777" w:rsidR="00CD786D" w:rsidRPr="00EF5447" w:rsidRDefault="00CD786D" w:rsidP="00CD786D">
            <w:pPr>
              <w:pStyle w:val="TAC"/>
              <w:rPr>
                <w:rFonts w:cs="Arial"/>
                <w:szCs w:val="18"/>
              </w:rPr>
            </w:pPr>
            <w:r w:rsidRPr="00EF5447">
              <w:rPr>
                <w:rFonts w:cs="Arial"/>
                <w:szCs w:val="18"/>
              </w:rPr>
              <w:t>DC_30A_n260L</w:t>
            </w:r>
          </w:p>
          <w:p w14:paraId="6E10C9CA" w14:textId="4C17E4C7" w:rsidR="00CD786D" w:rsidRPr="00EF5447" w:rsidRDefault="00CD786D" w:rsidP="00CD786D">
            <w:pPr>
              <w:pStyle w:val="TAC"/>
              <w:rPr>
                <w:noProof/>
                <w:lang w:eastAsia="zh-CN"/>
              </w:rPr>
            </w:pPr>
            <w:r w:rsidRPr="00EF5447">
              <w:rPr>
                <w:rFonts w:cs="Arial"/>
                <w:szCs w:val="18"/>
              </w:rPr>
              <w:t>DC_30A_n260M</w:t>
            </w:r>
          </w:p>
        </w:tc>
      </w:tr>
      <w:tr w:rsidR="00CD786D" w:rsidRPr="00EF5447" w14:paraId="2E0ECC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B08A66" w14:textId="77777777" w:rsidR="00CD786D" w:rsidRPr="00EF5447" w:rsidRDefault="00CD786D" w:rsidP="00CD786D">
            <w:pPr>
              <w:pStyle w:val="TAC"/>
              <w:rPr>
                <w:rFonts w:cs="Arial"/>
                <w:szCs w:val="18"/>
              </w:rPr>
            </w:pPr>
            <w:r w:rsidRPr="00EF5447">
              <w:rPr>
                <w:rFonts w:cs="Arial"/>
                <w:szCs w:val="18"/>
              </w:rPr>
              <w:t>DC_14A-66A_n260A</w:t>
            </w:r>
          </w:p>
          <w:p w14:paraId="4EBA384E" w14:textId="77777777" w:rsidR="00CD786D" w:rsidRPr="00EF5447" w:rsidRDefault="00CD786D" w:rsidP="00CD786D">
            <w:pPr>
              <w:pStyle w:val="TAC"/>
              <w:rPr>
                <w:rFonts w:cs="Arial"/>
                <w:szCs w:val="18"/>
                <w:lang w:eastAsia="fr-FR"/>
              </w:rPr>
            </w:pPr>
            <w:r w:rsidRPr="00EF5447">
              <w:rPr>
                <w:rFonts w:cs="Arial"/>
                <w:szCs w:val="18"/>
              </w:rPr>
              <w:t>DC_14A-66A_n260G</w:t>
            </w:r>
          </w:p>
          <w:p w14:paraId="590EEC97" w14:textId="77777777" w:rsidR="00CD786D" w:rsidRPr="00EF5447" w:rsidRDefault="00CD786D" w:rsidP="00CD786D">
            <w:pPr>
              <w:pStyle w:val="TAC"/>
              <w:rPr>
                <w:rFonts w:cs="Arial"/>
                <w:szCs w:val="18"/>
              </w:rPr>
            </w:pPr>
            <w:r w:rsidRPr="00EF5447">
              <w:rPr>
                <w:rFonts w:cs="Arial"/>
                <w:szCs w:val="18"/>
              </w:rPr>
              <w:t>DC_14A-66A_n260H</w:t>
            </w:r>
          </w:p>
          <w:p w14:paraId="2C97380B" w14:textId="77777777" w:rsidR="00CD786D" w:rsidRPr="00EF5447" w:rsidRDefault="00CD786D" w:rsidP="00CD786D">
            <w:pPr>
              <w:pStyle w:val="TAC"/>
              <w:rPr>
                <w:rFonts w:cs="Arial"/>
                <w:szCs w:val="18"/>
              </w:rPr>
            </w:pPr>
            <w:r w:rsidRPr="00EF5447">
              <w:rPr>
                <w:rFonts w:cs="Arial"/>
                <w:szCs w:val="18"/>
              </w:rPr>
              <w:t>DC_14A-66A_n260I</w:t>
            </w:r>
          </w:p>
          <w:p w14:paraId="404DDA02" w14:textId="77777777" w:rsidR="00CD786D" w:rsidRPr="00EF5447" w:rsidRDefault="00CD786D" w:rsidP="00CD786D">
            <w:pPr>
              <w:pStyle w:val="TAC"/>
              <w:rPr>
                <w:rFonts w:cs="Arial"/>
                <w:szCs w:val="18"/>
              </w:rPr>
            </w:pPr>
            <w:r w:rsidRPr="00EF5447">
              <w:rPr>
                <w:rFonts w:cs="Arial"/>
                <w:szCs w:val="18"/>
              </w:rPr>
              <w:t>DC_14A-66A_n260J</w:t>
            </w:r>
          </w:p>
          <w:p w14:paraId="05B15AAB" w14:textId="77777777" w:rsidR="00CD786D" w:rsidRPr="00EF5447" w:rsidRDefault="00CD786D" w:rsidP="00CD786D">
            <w:pPr>
              <w:pStyle w:val="TAC"/>
              <w:rPr>
                <w:rFonts w:cs="Arial"/>
                <w:szCs w:val="18"/>
              </w:rPr>
            </w:pPr>
            <w:r w:rsidRPr="00EF5447">
              <w:rPr>
                <w:rFonts w:cs="Arial"/>
                <w:szCs w:val="18"/>
              </w:rPr>
              <w:t>DC_14A-66A_n260K</w:t>
            </w:r>
          </w:p>
          <w:p w14:paraId="7FF000B9" w14:textId="77777777" w:rsidR="00CD786D" w:rsidRPr="00EF5447" w:rsidRDefault="00CD786D" w:rsidP="00CD786D">
            <w:pPr>
              <w:pStyle w:val="TAC"/>
              <w:rPr>
                <w:rFonts w:cs="Arial"/>
                <w:szCs w:val="18"/>
              </w:rPr>
            </w:pPr>
            <w:r w:rsidRPr="00EF5447">
              <w:rPr>
                <w:rFonts w:cs="Arial"/>
                <w:szCs w:val="18"/>
              </w:rPr>
              <w:t>DC_14A-66A_n260L</w:t>
            </w:r>
          </w:p>
          <w:p w14:paraId="6E54BEAB" w14:textId="29F9BEEF" w:rsidR="00CD786D" w:rsidRPr="00EF5447" w:rsidRDefault="00CD786D" w:rsidP="00CD786D">
            <w:pPr>
              <w:pStyle w:val="TAC"/>
              <w:rPr>
                <w:noProof/>
                <w:lang w:eastAsia="zh-CN"/>
              </w:rPr>
            </w:pPr>
            <w:r w:rsidRPr="00EF5447">
              <w:rPr>
                <w:rFonts w:cs="Arial"/>
                <w:szCs w:val="18"/>
              </w:rPr>
              <w:t>DC_14A-66A_n260M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FA6247" w14:textId="77777777" w:rsidR="00CD786D" w:rsidRPr="00EF5447" w:rsidRDefault="00CD786D" w:rsidP="00CD786D">
            <w:pPr>
              <w:pStyle w:val="TAC"/>
              <w:rPr>
                <w:rFonts w:cs="Arial"/>
                <w:szCs w:val="18"/>
              </w:rPr>
            </w:pPr>
            <w:r w:rsidRPr="00EF5447">
              <w:rPr>
                <w:rFonts w:cs="Arial"/>
                <w:szCs w:val="18"/>
              </w:rPr>
              <w:t>DC_14A_n260A</w:t>
            </w:r>
          </w:p>
          <w:p w14:paraId="3C992A84" w14:textId="77777777" w:rsidR="00CD786D" w:rsidRPr="00EF5447" w:rsidRDefault="00CD786D" w:rsidP="00CD786D">
            <w:pPr>
              <w:pStyle w:val="TAC"/>
              <w:rPr>
                <w:rFonts w:cs="Arial"/>
                <w:szCs w:val="18"/>
                <w:lang w:eastAsia="fr-FR"/>
              </w:rPr>
            </w:pPr>
            <w:r w:rsidRPr="00EF5447">
              <w:rPr>
                <w:rFonts w:cs="Arial"/>
                <w:szCs w:val="18"/>
              </w:rPr>
              <w:t>DC_14A_n260G</w:t>
            </w:r>
          </w:p>
          <w:p w14:paraId="5B00D2EF" w14:textId="77777777" w:rsidR="00CD786D" w:rsidRPr="00EF5447" w:rsidRDefault="00CD786D" w:rsidP="00CD786D">
            <w:pPr>
              <w:pStyle w:val="TAC"/>
              <w:rPr>
                <w:rFonts w:cs="Arial"/>
                <w:szCs w:val="18"/>
              </w:rPr>
            </w:pPr>
            <w:r w:rsidRPr="00EF5447">
              <w:rPr>
                <w:rFonts w:cs="Arial"/>
                <w:szCs w:val="18"/>
              </w:rPr>
              <w:t>DC_14A_n260H</w:t>
            </w:r>
          </w:p>
          <w:p w14:paraId="49A8F184" w14:textId="77777777" w:rsidR="00CD786D" w:rsidRPr="00EF5447" w:rsidRDefault="00CD786D" w:rsidP="00CD786D">
            <w:pPr>
              <w:pStyle w:val="TAC"/>
              <w:rPr>
                <w:rFonts w:cs="Arial"/>
                <w:szCs w:val="18"/>
              </w:rPr>
            </w:pPr>
            <w:r w:rsidRPr="00EF5447">
              <w:rPr>
                <w:rFonts w:cs="Arial"/>
                <w:szCs w:val="18"/>
              </w:rPr>
              <w:t>DC_14A_n260I</w:t>
            </w:r>
          </w:p>
          <w:p w14:paraId="714634DC" w14:textId="77777777" w:rsidR="00CD786D" w:rsidRPr="00EF5447" w:rsidRDefault="00CD786D" w:rsidP="00CD786D">
            <w:pPr>
              <w:pStyle w:val="TAC"/>
              <w:rPr>
                <w:rFonts w:cs="Arial"/>
                <w:szCs w:val="18"/>
              </w:rPr>
            </w:pPr>
            <w:r w:rsidRPr="00EF5447">
              <w:rPr>
                <w:rFonts w:cs="Arial"/>
                <w:szCs w:val="18"/>
              </w:rPr>
              <w:t>DC_14A_n260J</w:t>
            </w:r>
          </w:p>
          <w:p w14:paraId="2D66C8F2" w14:textId="77777777" w:rsidR="00CD786D" w:rsidRPr="00EF5447" w:rsidRDefault="00CD786D" w:rsidP="00CD786D">
            <w:pPr>
              <w:pStyle w:val="TAC"/>
              <w:rPr>
                <w:rFonts w:cs="Arial"/>
                <w:szCs w:val="18"/>
              </w:rPr>
            </w:pPr>
            <w:r w:rsidRPr="00EF5447">
              <w:rPr>
                <w:rFonts w:cs="Arial"/>
                <w:szCs w:val="18"/>
              </w:rPr>
              <w:t>DC_14A_n260K</w:t>
            </w:r>
          </w:p>
          <w:p w14:paraId="5B37AA7A" w14:textId="77777777" w:rsidR="00CD786D" w:rsidRPr="00EF5447" w:rsidRDefault="00CD786D" w:rsidP="00CD786D">
            <w:pPr>
              <w:pStyle w:val="TAC"/>
              <w:rPr>
                <w:rFonts w:cs="Arial"/>
                <w:szCs w:val="18"/>
              </w:rPr>
            </w:pPr>
            <w:r w:rsidRPr="00EF5447">
              <w:rPr>
                <w:rFonts w:cs="Arial"/>
                <w:szCs w:val="18"/>
              </w:rPr>
              <w:t>DC_14A_n260L</w:t>
            </w:r>
          </w:p>
          <w:p w14:paraId="0193FDDD" w14:textId="77777777" w:rsidR="00CD786D" w:rsidRPr="00EF5447" w:rsidRDefault="00CD786D" w:rsidP="00CD786D">
            <w:pPr>
              <w:pStyle w:val="TAC"/>
              <w:rPr>
                <w:rFonts w:cs="Arial"/>
                <w:szCs w:val="18"/>
              </w:rPr>
            </w:pPr>
            <w:r w:rsidRPr="00EF5447">
              <w:rPr>
                <w:rFonts w:cs="Arial"/>
                <w:szCs w:val="18"/>
              </w:rPr>
              <w:t>DC_14A_n260M</w:t>
            </w:r>
          </w:p>
          <w:p w14:paraId="257EBE36" w14:textId="77777777" w:rsidR="00CD786D" w:rsidRPr="00EF5447" w:rsidRDefault="00CD786D" w:rsidP="00CD786D">
            <w:pPr>
              <w:pStyle w:val="TAC"/>
              <w:rPr>
                <w:rFonts w:cs="Arial"/>
                <w:szCs w:val="18"/>
              </w:rPr>
            </w:pPr>
            <w:r w:rsidRPr="00EF5447">
              <w:rPr>
                <w:rFonts w:cs="Arial"/>
                <w:szCs w:val="18"/>
              </w:rPr>
              <w:t>DC_66A_n260A</w:t>
            </w:r>
          </w:p>
          <w:p w14:paraId="0A53D691" w14:textId="77777777" w:rsidR="00CD786D" w:rsidRPr="00EF5447" w:rsidRDefault="00CD786D" w:rsidP="00CD786D">
            <w:pPr>
              <w:pStyle w:val="TAC"/>
              <w:rPr>
                <w:rFonts w:cs="Arial"/>
                <w:szCs w:val="18"/>
              </w:rPr>
            </w:pPr>
            <w:r w:rsidRPr="00EF5447">
              <w:rPr>
                <w:rFonts w:cs="Arial"/>
                <w:szCs w:val="18"/>
              </w:rPr>
              <w:t>DC_66A_n260G</w:t>
            </w:r>
          </w:p>
          <w:p w14:paraId="4D5B3973" w14:textId="77777777" w:rsidR="00CD786D" w:rsidRPr="00EF5447" w:rsidRDefault="00CD786D" w:rsidP="00CD786D">
            <w:pPr>
              <w:pStyle w:val="TAC"/>
              <w:rPr>
                <w:rFonts w:cs="Arial"/>
                <w:szCs w:val="18"/>
              </w:rPr>
            </w:pPr>
            <w:r w:rsidRPr="00EF5447">
              <w:rPr>
                <w:rFonts w:cs="Arial"/>
                <w:szCs w:val="18"/>
              </w:rPr>
              <w:t>DC_66A_n260H</w:t>
            </w:r>
          </w:p>
          <w:p w14:paraId="3FB7DEE3" w14:textId="77777777" w:rsidR="00CD786D" w:rsidRPr="00EF5447" w:rsidRDefault="00CD786D" w:rsidP="00CD786D">
            <w:pPr>
              <w:pStyle w:val="TAC"/>
              <w:rPr>
                <w:rFonts w:cs="Arial"/>
                <w:szCs w:val="18"/>
              </w:rPr>
            </w:pPr>
            <w:r w:rsidRPr="00EF5447">
              <w:rPr>
                <w:rFonts w:cs="Arial"/>
                <w:szCs w:val="18"/>
              </w:rPr>
              <w:t>DC_66A_n260I</w:t>
            </w:r>
          </w:p>
          <w:p w14:paraId="0BEE6E0E" w14:textId="77777777" w:rsidR="00CD786D" w:rsidRPr="00EF5447" w:rsidRDefault="00CD786D" w:rsidP="00CD786D">
            <w:pPr>
              <w:pStyle w:val="TAC"/>
              <w:rPr>
                <w:rFonts w:cs="Arial"/>
                <w:szCs w:val="18"/>
              </w:rPr>
            </w:pPr>
            <w:r w:rsidRPr="00EF5447">
              <w:rPr>
                <w:rFonts w:cs="Arial"/>
                <w:szCs w:val="18"/>
              </w:rPr>
              <w:t>DC_66A_n260J</w:t>
            </w:r>
          </w:p>
          <w:p w14:paraId="5500BC6B" w14:textId="77777777" w:rsidR="00CD786D" w:rsidRPr="00EF5447" w:rsidRDefault="00CD786D" w:rsidP="00CD786D">
            <w:pPr>
              <w:pStyle w:val="TAC"/>
              <w:rPr>
                <w:rFonts w:cs="Arial"/>
                <w:szCs w:val="18"/>
              </w:rPr>
            </w:pPr>
            <w:r w:rsidRPr="00EF5447">
              <w:rPr>
                <w:rFonts w:cs="Arial"/>
                <w:szCs w:val="18"/>
              </w:rPr>
              <w:t>DC_66A_n260K</w:t>
            </w:r>
          </w:p>
          <w:p w14:paraId="18492A98" w14:textId="77777777" w:rsidR="00CD786D" w:rsidRPr="00EF5447" w:rsidRDefault="00CD786D" w:rsidP="00CD786D">
            <w:pPr>
              <w:pStyle w:val="TAC"/>
              <w:rPr>
                <w:rFonts w:cs="Arial"/>
                <w:szCs w:val="18"/>
              </w:rPr>
            </w:pPr>
            <w:r w:rsidRPr="00EF5447">
              <w:rPr>
                <w:rFonts w:cs="Arial"/>
                <w:szCs w:val="18"/>
              </w:rPr>
              <w:t>DC_66A_n260L</w:t>
            </w:r>
          </w:p>
          <w:p w14:paraId="00F765F3" w14:textId="49F3B4E7" w:rsidR="00CD786D" w:rsidRPr="00EF5447" w:rsidRDefault="00CD786D" w:rsidP="00CD786D">
            <w:pPr>
              <w:pStyle w:val="TAC"/>
              <w:rPr>
                <w:noProof/>
                <w:lang w:eastAsia="zh-CN"/>
              </w:rPr>
            </w:pPr>
            <w:r w:rsidRPr="00EF5447">
              <w:rPr>
                <w:rFonts w:cs="Arial"/>
                <w:szCs w:val="18"/>
              </w:rPr>
              <w:t>DC_66A_n260M</w:t>
            </w:r>
          </w:p>
        </w:tc>
      </w:tr>
      <w:tr w:rsidR="00CD786D" w14:paraId="2C020547" w14:textId="77777777" w:rsidTr="00355B1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B61A01" w14:textId="77777777" w:rsidR="00CD786D" w:rsidRPr="00D06F04" w:rsidRDefault="00CD786D" w:rsidP="00CD786D">
            <w:pPr>
              <w:pStyle w:val="TAC"/>
              <w:rPr>
                <w:rFonts w:cs="Arial"/>
                <w:szCs w:val="18"/>
              </w:rPr>
            </w:pPr>
            <w:r w:rsidRPr="00D06F04">
              <w:rPr>
                <w:rFonts w:cs="Arial"/>
                <w:szCs w:val="18"/>
              </w:rPr>
              <w:t>DC_14A-66A-66A_n260A</w:t>
            </w:r>
          </w:p>
          <w:p w14:paraId="3B1065FD" w14:textId="77777777" w:rsidR="00CD786D" w:rsidRPr="00D06F04" w:rsidRDefault="00CD786D" w:rsidP="00CD786D">
            <w:pPr>
              <w:pStyle w:val="TAC"/>
              <w:rPr>
                <w:rFonts w:cs="Arial"/>
                <w:szCs w:val="18"/>
              </w:rPr>
            </w:pPr>
            <w:r w:rsidRPr="00D06F04">
              <w:rPr>
                <w:rFonts w:cs="Arial"/>
                <w:szCs w:val="18"/>
              </w:rPr>
              <w:t>DC_14A-66A-66A_n260G</w:t>
            </w:r>
          </w:p>
          <w:p w14:paraId="7F257BA4" w14:textId="77777777" w:rsidR="00CD786D" w:rsidRPr="00D06F04" w:rsidRDefault="00CD786D" w:rsidP="00CD786D">
            <w:pPr>
              <w:pStyle w:val="TAC"/>
              <w:rPr>
                <w:rFonts w:cs="Arial"/>
                <w:szCs w:val="18"/>
              </w:rPr>
            </w:pPr>
            <w:r w:rsidRPr="00D06F04">
              <w:rPr>
                <w:rFonts w:cs="Arial"/>
                <w:szCs w:val="18"/>
              </w:rPr>
              <w:t>DC_14A-66A-66A_n260H</w:t>
            </w:r>
          </w:p>
          <w:p w14:paraId="5C052F86" w14:textId="77777777" w:rsidR="00CD786D" w:rsidRPr="00D06F04" w:rsidRDefault="00CD786D" w:rsidP="00CD786D">
            <w:pPr>
              <w:pStyle w:val="TAC"/>
              <w:rPr>
                <w:rFonts w:cs="Arial"/>
                <w:szCs w:val="18"/>
              </w:rPr>
            </w:pPr>
            <w:r w:rsidRPr="00D06F04">
              <w:rPr>
                <w:rFonts w:cs="Arial"/>
                <w:szCs w:val="18"/>
              </w:rPr>
              <w:t>DC_14A-66A-66A_n260I</w:t>
            </w:r>
          </w:p>
          <w:p w14:paraId="4DFD05B7" w14:textId="77777777" w:rsidR="00CD786D" w:rsidRPr="00D06F04" w:rsidRDefault="00CD786D" w:rsidP="00CD786D">
            <w:pPr>
              <w:pStyle w:val="TAC"/>
              <w:rPr>
                <w:rFonts w:cs="Arial"/>
                <w:szCs w:val="18"/>
              </w:rPr>
            </w:pPr>
            <w:r w:rsidRPr="00D06F04">
              <w:rPr>
                <w:rFonts w:cs="Arial"/>
                <w:szCs w:val="18"/>
              </w:rPr>
              <w:t>DC_14A-66A-66A_n260J</w:t>
            </w:r>
          </w:p>
          <w:p w14:paraId="7ED115BE" w14:textId="77777777" w:rsidR="00CD786D" w:rsidRPr="00D06F04" w:rsidRDefault="00CD786D" w:rsidP="00CD786D">
            <w:pPr>
              <w:pStyle w:val="TAC"/>
              <w:rPr>
                <w:rFonts w:cs="Arial"/>
                <w:szCs w:val="18"/>
              </w:rPr>
            </w:pPr>
            <w:r w:rsidRPr="00D06F04">
              <w:rPr>
                <w:rFonts w:cs="Arial"/>
                <w:szCs w:val="18"/>
              </w:rPr>
              <w:t>DC_14A-66A-66A_n260K</w:t>
            </w:r>
          </w:p>
          <w:p w14:paraId="363C192D" w14:textId="77777777" w:rsidR="00CD786D" w:rsidRPr="00D06F04" w:rsidRDefault="00CD786D" w:rsidP="00CD786D">
            <w:pPr>
              <w:pStyle w:val="TAC"/>
              <w:rPr>
                <w:rFonts w:cs="Arial"/>
                <w:szCs w:val="18"/>
              </w:rPr>
            </w:pPr>
            <w:r w:rsidRPr="00D06F04">
              <w:rPr>
                <w:rFonts w:cs="Arial"/>
                <w:szCs w:val="18"/>
              </w:rPr>
              <w:t>DC_14A-66A-66A_n260L</w:t>
            </w:r>
          </w:p>
          <w:p w14:paraId="0C9A64E3" w14:textId="3A9EB6A1" w:rsidR="00CD786D" w:rsidRPr="00D06F04" w:rsidRDefault="00CD786D" w:rsidP="00CD786D">
            <w:pPr>
              <w:pStyle w:val="TAC"/>
              <w:rPr>
                <w:rFonts w:cs="Arial"/>
                <w:szCs w:val="18"/>
              </w:rPr>
            </w:pPr>
            <w:r w:rsidRPr="00D06F04">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BF15C8" w14:textId="77777777" w:rsidR="00CD786D" w:rsidRPr="00D06F04" w:rsidRDefault="00CD786D" w:rsidP="00CD786D">
            <w:pPr>
              <w:pStyle w:val="TAC"/>
              <w:rPr>
                <w:rFonts w:cs="Arial"/>
                <w:szCs w:val="18"/>
              </w:rPr>
            </w:pPr>
            <w:r w:rsidRPr="00D06F04">
              <w:rPr>
                <w:rFonts w:cs="Arial"/>
                <w:szCs w:val="18"/>
              </w:rPr>
              <w:t>DC_14A_n260A</w:t>
            </w:r>
          </w:p>
          <w:p w14:paraId="10B3972A" w14:textId="77777777" w:rsidR="00CD786D" w:rsidRPr="00D06F04" w:rsidRDefault="00CD786D" w:rsidP="00CD786D">
            <w:pPr>
              <w:pStyle w:val="TAC"/>
              <w:rPr>
                <w:rFonts w:cs="Arial"/>
                <w:szCs w:val="18"/>
                <w:lang w:eastAsia="fr-FR"/>
              </w:rPr>
            </w:pPr>
            <w:r w:rsidRPr="00D06F04">
              <w:rPr>
                <w:rFonts w:cs="Arial"/>
                <w:szCs w:val="18"/>
              </w:rPr>
              <w:t>DC_14A_n260G</w:t>
            </w:r>
          </w:p>
          <w:p w14:paraId="54BAE353" w14:textId="77777777" w:rsidR="00CD786D" w:rsidRPr="00D06F04" w:rsidRDefault="00CD786D" w:rsidP="00CD786D">
            <w:pPr>
              <w:pStyle w:val="TAC"/>
              <w:rPr>
                <w:rFonts w:cs="Arial"/>
                <w:szCs w:val="18"/>
              </w:rPr>
            </w:pPr>
            <w:r w:rsidRPr="00D06F04">
              <w:rPr>
                <w:rFonts w:cs="Arial"/>
                <w:szCs w:val="18"/>
              </w:rPr>
              <w:t>DC_14A_n260H</w:t>
            </w:r>
          </w:p>
          <w:p w14:paraId="20AFC26B" w14:textId="77777777" w:rsidR="00CD786D" w:rsidRPr="00D06F04" w:rsidRDefault="00CD786D" w:rsidP="00CD786D">
            <w:pPr>
              <w:pStyle w:val="TAC"/>
              <w:rPr>
                <w:rFonts w:cs="Arial"/>
                <w:szCs w:val="18"/>
              </w:rPr>
            </w:pPr>
            <w:r w:rsidRPr="00D06F04">
              <w:rPr>
                <w:rFonts w:cs="Arial"/>
                <w:szCs w:val="18"/>
              </w:rPr>
              <w:t>DC_14A_n260I</w:t>
            </w:r>
          </w:p>
          <w:p w14:paraId="11C23F7E" w14:textId="77777777" w:rsidR="00CD786D" w:rsidRPr="00D06F04" w:rsidRDefault="00CD786D" w:rsidP="00CD786D">
            <w:pPr>
              <w:pStyle w:val="TAC"/>
              <w:rPr>
                <w:rFonts w:cs="Arial"/>
                <w:szCs w:val="18"/>
              </w:rPr>
            </w:pPr>
            <w:r w:rsidRPr="00D06F04">
              <w:rPr>
                <w:rFonts w:cs="Arial"/>
                <w:szCs w:val="18"/>
              </w:rPr>
              <w:t>DC_14A_n260J</w:t>
            </w:r>
          </w:p>
          <w:p w14:paraId="640A7639" w14:textId="77777777" w:rsidR="00CD786D" w:rsidRPr="00D06F04" w:rsidRDefault="00CD786D" w:rsidP="00CD786D">
            <w:pPr>
              <w:pStyle w:val="TAC"/>
              <w:rPr>
                <w:rFonts w:cs="Arial"/>
                <w:szCs w:val="18"/>
              </w:rPr>
            </w:pPr>
            <w:r w:rsidRPr="00D06F04">
              <w:rPr>
                <w:rFonts w:cs="Arial"/>
                <w:szCs w:val="18"/>
              </w:rPr>
              <w:t>DC_14A_n260K</w:t>
            </w:r>
          </w:p>
          <w:p w14:paraId="0066646B" w14:textId="77777777" w:rsidR="00CD786D" w:rsidRPr="00D06F04" w:rsidRDefault="00CD786D" w:rsidP="00CD786D">
            <w:pPr>
              <w:pStyle w:val="TAC"/>
              <w:rPr>
                <w:rFonts w:cs="Arial"/>
                <w:szCs w:val="18"/>
              </w:rPr>
            </w:pPr>
            <w:r w:rsidRPr="00D06F04">
              <w:rPr>
                <w:rFonts w:cs="Arial"/>
                <w:szCs w:val="18"/>
              </w:rPr>
              <w:t>DC_14A_n260L</w:t>
            </w:r>
          </w:p>
          <w:p w14:paraId="73270C13" w14:textId="77777777" w:rsidR="00CD786D" w:rsidRPr="00D06F04" w:rsidRDefault="00CD786D" w:rsidP="00CD786D">
            <w:pPr>
              <w:pStyle w:val="TAC"/>
              <w:rPr>
                <w:rFonts w:cs="Arial"/>
                <w:szCs w:val="18"/>
              </w:rPr>
            </w:pPr>
            <w:r w:rsidRPr="00D06F04">
              <w:rPr>
                <w:rFonts w:cs="Arial"/>
                <w:szCs w:val="18"/>
              </w:rPr>
              <w:t>DC_14A_n260M</w:t>
            </w:r>
          </w:p>
          <w:p w14:paraId="3C071F61" w14:textId="77777777" w:rsidR="00CD786D" w:rsidRPr="00D06F04" w:rsidRDefault="00CD786D" w:rsidP="00CD786D">
            <w:pPr>
              <w:pStyle w:val="TAC"/>
              <w:rPr>
                <w:rFonts w:cs="Arial"/>
                <w:szCs w:val="18"/>
              </w:rPr>
            </w:pPr>
            <w:r w:rsidRPr="00D06F04">
              <w:rPr>
                <w:rFonts w:cs="Arial"/>
                <w:szCs w:val="18"/>
              </w:rPr>
              <w:t>DC_66A_n260A</w:t>
            </w:r>
          </w:p>
          <w:p w14:paraId="784B9271" w14:textId="77777777" w:rsidR="00CD786D" w:rsidRPr="00D06F04" w:rsidRDefault="00CD786D" w:rsidP="00CD786D">
            <w:pPr>
              <w:pStyle w:val="TAC"/>
              <w:rPr>
                <w:rFonts w:cs="Arial"/>
                <w:szCs w:val="18"/>
              </w:rPr>
            </w:pPr>
            <w:r w:rsidRPr="00D06F04">
              <w:rPr>
                <w:rFonts w:cs="Arial"/>
                <w:szCs w:val="18"/>
              </w:rPr>
              <w:t>DC_66A_n260G</w:t>
            </w:r>
          </w:p>
          <w:p w14:paraId="063E00D3" w14:textId="77777777" w:rsidR="00CD786D" w:rsidRPr="00D06F04" w:rsidRDefault="00CD786D" w:rsidP="00CD786D">
            <w:pPr>
              <w:pStyle w:val="TAC"/>
              <w:rPr>
                <w:rFonts w:cs="Arial"/>
                <w:szCs w:val="18"/>
              </w:rPr>
            </w:pPr>
            <w:r w:rsidRPr="00D06F04">
              <w:rPr>
                <w:rFonts w:cs="Arial"/>
                <w:szCs w:val="18"/>
              </w:rPr>
              <w:t>DC_66A_n260H</w:t>
            </w:r>
          </w:p>
          <w:p w14:paraId="13B2573A" w14:textId="77777777" w:rsidR="00CD786D" w:rsidRPr="00D06F04" w:rsidRDefault="00CD786D" w:rsidP="00CD786D">
            <w:pPr>
              <w:pStyle w:val="TAC"/>
              <w:rPr>
                <w:rFonts w:cs="Arial"/>
                <w:szCs w:val="18"/>
              </w:rPr>
            </w:pPr>
            <w:r w:rsidRPr="00D06F04">
              <w:rPr>
                <w:rFonts w:cs="Arial"/>
                <w:szCs w:val="18"/>
              </w:rPr>
              <w:t>DC_66A_n260I</w:t>
            </w:r>
          </w:p>
          <w:p w14:paraId="3BC904DE" w14:textId="77777777" w:rsidR="00CD786D" w:rsidRPr="00D06F04" w:rsidRDefault="00CD786D" w:rsidP="00CD786D">
            <w:pPr>
              <w:pStyle w:val="TAC"/>
              <w:rPr>
                <w:rFonts w:cs="Arial"/>
                <w:szCs w:val="18"/>
              </w:rPr>
            </w:pPr>
            <w:r w:rsidRPr="00D06F04">
              <w:rPr>
                <w:rFonts w:cs="Arial"/>
                <w:szCs w:val="18"/>
              </w:rPr>
              <w:t>DC_66A_n260J</w:t>
            </w:r>
          </w:p>
          <w:p w14:paraId="29CC865A" w14:textId="77777777" w:rsidR="00CD786D" w:rsidRPr="00D06F04" w:rsidRDefault="00CD786D" w:rsidP="00CD786D">
            <w:pPr>
              <w:pStyle w:val="TAC"/>
              <w:rPr>
                <w:rFonts w:cs="Arial"/>
                <w:szCs w:val="18"/>
              </w:rPr>
            </w:pPr>
            <w:r w:rsidRPr="00D06F04">
              <w:rPr>
                <w:rFonts w:cs="Arial"/>
                <w:szCs w:val="18"/>
              </w:rPr>
              <w:t>DC_66A_n260K</w:t>
            </w:r>
          </w:p>
          <w:p w14:paraId="264AEC09" w14:textId="77777777" w:rsidR="00CD786D" w:rsidRPr="00D06F04" w:rsidRDefault="00CD786D" w:rsidP="00CD786D">
            <w:pPr>
              <w:pStyle w:val="TAC"/>
              <w:rPr>
                <w:rFonts w:cs="Arial"/>
                <w:szCs w:val="18"/>
              </w:rPr>
            </w:pPr>
            <w:r w:rsidRPr="00D06F04">
              <w:rPr>
                <w:rFonts w:cs="Arial"/>
                <w:szCs w:val="18"/>
              </w:rPr>
              <w:t>DC_66A_n260L</w:t>
            </w:r>
          </w:p>
          <w:p w14:paraId="31768CBD" w14:textId="234DD7BC" w:rsidR="00CD786D" w:rsidRDefault="00CD786D" w:rsidP="00CD786D">
            <w:pPr>
              <w:pStyle w:val="TAC"/>
              <w:rPr>
                <w:rFonts w:cs="Arial"/>
                <w:szCs w:val="18"/>
                <w:lang w:val="fr-FR"/>
              </w:rPr>
            </w:pPr>
            <w:r>
              <w:rPr>
                <w:rFonts w:cs="Arial"/>
                <w:szCs w:val="18"/>
                <w:lang w:val="fr-FR"/>
              </w:rPr>
              <w:t>DC_66A_n260M</w:t>
            </w:r>
          </w:p>
        </w:tc>
      </w:tr>
      <w:tr w:rsidR="00CD786D" w:rsidRPr="00EF5447" w14:paraId="167C42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06B512" w14:textId="239FE7F9" w:rsidR="00CD786D" w:rsidRPr="00EF5447" w:rsidRDefault="00CD786D" w:rsidP="00CD786D">
            <w:pPr>
              <w:pStyle w:val="TAC"/>
              <w:rPr>
                <w:noProof/>
                <w:lang w:eastAsia="zh-CN"/>
              </w:rPr>
            </w:pPr>
            <w:r w:rsidRPr="00EF5447">
              <w:rPr>
                <w:rFonts w:cs="Arial"/>
              </w:rPr>
              <w:t>DC_1</w:t>
            </w:r>
            <w:r w:rsidRPr="00EF5447">
              <w:rPr>
                <w:rFonts w:cs="Arial"/>
                <w:lang w:eastAsia="ja-JP"/>
              </w:rPr>
              <w:t>8</w:t>
            </w:r>
            <w:r w:rsidRPr="00EF5447">
              <w:rPr>
                <w:rFonts w:cs="Arial"/>
              </w:rPr>
              <w:t>A-</w:t>
            </w:r>
            <w:r w:rsidRPr="00EF5447">
              <w:rPr>
                <w:rFonts w:cs="Arial"/>
                <w:lang w:eastAsia="ja-JP"/>
              </w:rPr>
              <w:t>2</w:t>
            </w:r>
            <w:r w:rsidRPr="00EF5447">
              <w:rPr>
                <w:rFonts w:cs="Arial"/>
              </w:rPr>
              <w:t>8A_n</w:t>
            </w:r>
            <w:r w:rsidRPr="00EF5447">
              <w:rPr>
                <w:rFonts w:cs="Arial"/>
                <w:lang w:eastAsia="ja-JP"/>
              </w:rPr>
              <w:t>257</w:t>
            </w:r>
            <w:r w:rsidRPr="00EF5447">
              <w:rPr>
                <w:rFonts w:cs="Arial"/>
              </w:rPr>
              <w:t>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A52D4D" w14:textId="77777777" w:rsidR="00CD786D" w:rsidRPr="00EF5447" w:rsidRDefault="00CD786D" w:rsidP="00CD786D">
            <w:pPr>
              <w:pStyle w:val="TAC"/>
              <w:rPr>
                <w:noProof/>
                <w:lang w:eastAsia="zh-CN"/>
              </w:rPr>
            </w:pPr>
            <w:r w:rsidRPr="00EF5447">
              <w:rPr>
                <w:noProof/>
                <w:lang w:eastAsia="zh-CN"/>
              </w:rPr>
              <w:t>DC_18A_n257A</w:t>
            </w:r>
          </w:p>
          <w:p w14:paraId="6EA6F7C5" w14:textId="1AC7C103" w:rsidR="00CD786D" w:rsidRPr="00EF5447" w:rsidRDefault="00CD786D" w:rsidP="00CD786D">
            <w:pPr>
              <w:pStyle w:val="TAC"/>
              <w:rPr>
                <w:noProof/>
                <w:lang w:eastAsia="zh-CN"/>
              </w:rPr>
            </w:pPr>
            <w:r w:rsidRPr="00EF5447">
              <w:rPr>
                <w:noProof/>
                <w:lang w:eastAsia="zh-CN"/>
              </w:rPr>
              <w:t>DC_28A_n257A</w:t>
            </w:r>
          </w:p>
        </w:tc>
      </w:tr>
      <w:tr w:rsidR="00CD786D" w:rsidRPr="00F51302" w14:paraId="4237F63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A48610" w14:textId="77777777" w:rsidR="00CD786D" w:rsidRPr="00EF5447" w:rsidRDefault="00CD786D" w:rsidP="00CD786D">
            <w:pPr>
              <w:pStyle w:val="TAC"/>
              <w:rPr>
                <w:rFonts w:cs="Arial"/>
                <w:lang w:eastAsia="ja-JP"/>
              </w:rPr>
            </w:pPr>
            <w:r w:rsidRPr="00EF5447">
              <w:rPr>
                <w:rFonts w:cs="Arial"/>
                <w:lang w:eastAsia="ja-JP"/>
              </w:rPr>
              <w:lastRenderedPageBreak/>
              <w:t>DC_18A-42A_n257A</w:t>
            </w:r>
          </w:p>
          <w:p w14:paraId="7FB7F717" w14:textId="77777777" w:rsidR="00CD786D" w:rsidRPr="00EF5447" w:rsidRDefault="00CD786D" w:rsidP="00CD786D">
            <w:pPr>
              <w:pStyle w:val="TAC"/>
              <w:rPr>
                <w:rFonts w:cs="Arial"/>
                <w:lang w:eastAsia="ja-JP"/>
              </w:rPr>
            </w:pPr>
            <w:r w:rsidRPr="00EF5447">
              <w:rPr>
                <w:rFonts w:cs="Arial"/>
                <w:lang w:eastAsia="ja-JP"/>
              </w:rPr>
              <w:t>DC_18A-42A_n257D</w:t>
            </w:r>
          </w:p>
          <w:p w14:paraId="4F8F210B" w14:textId="77777777" w:rsidR="00CD786D" w:rsidRPr="00EF5447" w:rsidRDefault="00CD786D" w:rsidP="00CD786D">
            <w:pPr>
              <w:pStyle w:val="TAC"/>
              <w:rPr>
                <w:rFonts w:cs="Arial"/>
                <w:lang w:eastAsia="ja-JP"/>
              </w:rPr>
            </w:pPr>
            <w:r w:rsidRPr="00EF5447">
              <w:rPr>
                <w:rFonts w:cs="Arial"/>
                <w:lang w:eastAsia="ja-JP"/>
              </w:rPr>
              <w:t>DC_18A-42A_n257E</w:t>
            </w:r>
          </w:p>
          <w:p w14:paraId="40F38E38" w14:textId="77777777" w:rsidR="00CD786D" w:rsidRPr="00EF5447" w:rsidRDefault="00CD786D" w:rsidP="00CD786D">
            <w:pPr>
              <w:pStyle w:val="TAC"/>
              <w:rPr>
                <w:rFonts w:cs="Arial"/>
                <w:lang w:eastAsia="ja-JP"/>
              </w:rPr>
            </w:pPr>
            <w:r w:rsidRPr="00EF5447">
              <w:rPr>
                <w:rFonts w:cs="Arial"/>
                <w:lang w:eastAsia="ja-JP"/>
              </w:rPr>
              <w:t>DC_18A-42A_n257F</w:t>
            </w:r>
          </w:p>
          <w:p w14:paraId="5AA3D169" w14:textId="77777777" w:rsidR="00CD786D" w:rsidRPr="00EF5447" w:rsidRDefault="00CD786D" w:rsidP="00CD786D">
            <w:pPr>
              <w:pStyle w:val="TAC"/>
              <w:rPr>
                <w:rFonts w:cs="Arial"/>
                <w:lang w:eastAsia="ja-JP"/>
              </w:rPr>
            </w:pPr>
            <w:r w:rsidRPr="00EF5447">
              <w:rPr>
                <w:rFonts w:cs="Arial"/>
                <w:lang w:eastAsia="ja-JP"/>
              </w:rPr>
              <w:t>DC_18A-42A_n257G</w:t>
            </w:r>
          </w:p>
          <w:p w14:paraId="59A58588" w14:textId="77777777" w:rsidR="00CD786D" w:rsidRPr="00EF5447" w:rsidRDefault="00CD786D" w:rsidP="00CD786D">
            <w:pPr>
              <w:pStyle w:val="TAC"/>
              <w:rPr>
                <w:rFonts w:cs="Arial"/>
                <w:lang w:eastAsia="ja-JP"/>
              </w:rPr>
            </w:pPr>
            <w:r w:rsidRPr="00EF5447">
              <w:rPr>
                <w:rFonts w:cs="Arial"/>
                <w:lang w:eastAsia="ja-JP"/>
              </w:rPr>
              <w:t>DC_18A-42A_n257H</w:t>
            </w:r>
          </w:p>
          <w:p w14:paraId="3E008AD2" w14:textId="77777777" w:rsidR="00CD786D" w:rsidRPr="00EF5447" w:rsidRDefault="00CD786D" w:rsidP="00CD786D">
            <w:pPr>
              <w:pStyle w:val="TAC"/>
              <w:rPr>
                <w:rFonts w:cs="Arial"/>
                <w:lang w:eastAsia="ja-JP"/>
              </w:rPr>
            </w:pPr>
            <w:r w:rsidRPr="00EF5447">
              <w:rPr>
                <w:rFonts w:cs="Arial"/>
                <w:lang w:eastAsia="ja-JP"/>
              </w:rPr>
              <w:t>DC_18A-42A_n257I</w:t>
            </w:r>
          </w:p>
          <w:p w14:paraId="35DA8104" w14:textId="77777777" w:rsidR="00CD786D" w:rsidRPr="00EF5447" w:rsidRDefault="00CD786D" w:rsidP="00CD786D">
            <w:pPr>
              <w:pStyle w:val="TAC"/>
              <w:rPr>
                <w:rFonts w:cs="Arial"/>
                <w:lang w:eastAsia="ja-JP"/>
              </w:rPr>
            </w:pPr>
            <w:r w:rsidRPr="00EF5447">
              <w:rPr>
                <w:rFonts w:cs="Arial"/>
                <w:lang w:eastAsia="ja-JP"/>
              </w:rPr>
              <w:t>DC_18A-42A_n257J</w:t>
            </w:r>
          </w:p>
          <w:p w14:paraId="1A94516B" w14:textId="77777777" w:rsidR="00CD786D" w:rsidRPr="00EF5447" w:rsidRDefault="00CD786D" w:rsidP="00CD786D">
            <w:pPr>
              <w:pStyle w:val="TAC"/>
              <w:rPr>
                <w:rFonts w:cs="Arial"/>
                <w:lang w:eastAsia="ja-JP"/>
              </w:rPr>
            </w:pPr>
            <w:r w:rsidRPr="00EF5447">
              <w:rPr>
                <w:rFonts w:cs="Arial"/>
                <w:lang w:eastAsia="ja-JP"/>
              </w:rPr>
              <w:t>DC_18A-42A_n257K</w:t>
            </w:r>
          </w:p>
          <w:p w14:paraId="47043CFA" w14:textId="77777777" w:rsidR="00CD786D" w:rsidRPr="00EF5447" w:rsidRDefault="00CD786D" w:rsidP="00CD786D">
            <w:pPr>
              <w:pStyle w:val="TAC"/>
              <w:rPr>
                <w:rFonts w:cs="Arial"/>
                <w:lang w:eastAsia="ja-JP"/>
              </w:rPr>
            </w:pPr>
            <w:r w:rsidRPr="00EF5447">
              <w:rPr>
                <w:rFonts w:cs="Arial"/>
                <w:lang w:eastAsia="ja-JP"/>
              </w:rPr>
              <w:t>DC_18A-42A_n257L</w:t>
            </w:r>
          </w:p>
          <w:p w14:paraId="08A42B20" w14:textId="77777777" w:rsidR="00CD786D" w:rsidRPr="00EF5447" w:rsidRDefault="00CD786D" w:rsidP="00CD786D">
            <w:pPr>
              <w:pStyle w:val="TAC"/>
              <w:rPr>
                <w:rFonts w:cs="Arial"/>
                <w:lang w:eastAsia="ja-JP"/>
              </w:rPr>
            </w:pPr>
            <w:r w:rsidRPr="00EF5447">
              <w:rPr>
                <w:rFonts w:cs="Arial"/>
                <w:lang w:eastAsia="ja-JP"/>
              </w:rPr>
              <w:t>DC_18A-42A_n257M</w:t>
            </w:r>
          </w:p>
          <w:p w14:paraId="1D17181C" w14:textId="77777777" w:rsidR="00CD786D" w:rsidRPr="00EF5447" w:rsidRDefault="00CD786D" w:rsidP="00CD786D">
            <w:pPr>
              <w:pStyle w:val="TAC"/>
              <w:rPr>
                <w:rFonts w:cs="Arial"/>
                <w:lang w:eastAsia="ja-JP"/>
              </w:rPr>
            </w:pPr>
            <w:r w:rsidRPr="00EF5447">
              <w:rPr>
                <w:rFonts w:cs="Arial"/>
                <w:lang w:eastAsia="ja-JP"/>
              </w:rPr>
              <w:t>DC_18A-42C_n257A</w:t>
            </w:r>
          </w:p>
          <w:p w14:paraId="1A04A777" w14:textId="77777777" w:rsidR="00CD786D" w:rsidRPr="00EF5447" w:rsidRDefault="00CD786D" w:rsidP="00CD786D">
            <w:pPr>
              <w:pStyle w:val="TAC"/>
              <w:rPr>
                <w:rFonts w:cs="Arial"/>
                <w:lang w:eastAsia="ja-JP"/>
              </w:rPr>
            </w:pPr>
            <w:r w:rsidRPr="00EF5447">
              <w:rPr>
                <w:rFonts w:cs="Arial"/>
                <w:lang w:eastAsia="ja-JP"/>
              </w:rPr>
              <w:t>DC_18A-42C_n257D</w:t>
            </w:r>
          </w:p>
          <w:p w14:paraId="3F994A09" w14:textId="77777777" w:rsidR="00CD786D" w:rsidRPr="00EF5447" w:rsidRDefault="00CD786D" w:rsidP="00CD786D">
            <w:pPr>
              <w:pStyle w:val="TAC"/>
              <w:rPr>
                <w:rFonts w:cs="Arial"/>
                <w:lang w:eastAsia="ja-JP"/>
              </w:rPr>
            </w:pPr>
            <w:r w:rsidRPr="00EF5447">
              <w:rPr>
                <w:rFonts w:cs="Arial"/>
                <w:lang w:eastAsia="ja-JP"/>
              </w:rPr>
              <w:t>DC_18A-42C_n257E</w:t>
            </w:r>
          </w:p>
          <w:p w14:paraId="76BA11E2" w14:textId="77777777" w:rsidR="00CD786D" w:rsidRPr="00EF5447" w:rsidRDefault="00CD786D" w:rsidP="00CD786D">
            <w:pPr>
              <w:pStyle w:val="TAC"/>
              <w:rPr>
                <w:rFonts w:cs="Arial"/>
                <w:lang w:eastAsia="ja-JP"/>
              </w:rPr>
            </w:pPr>
            <w:r w:rsidRPr="00EF5447">
              <w:rPr>
                <w:rFonts w:cs="Arial"/>
                <w:lang w:eastAsia="ja-JP"/>
              </w:rPr>
              <w:t>DC_18A-42C_n257F</w:t>
            </w:r>
          </w:p>
          <w:p w14:paraId="5B4D0A67" w14:textId="77777777" w:rsidR="00CD786D" w:rsidRPr="00EF5447" w:rsidRDefault="00CD786D" w:rsidP="00CD786D">
            <w:pPr>
              <w:pStyle w:val="TAC"/>
              <w:rPr>
                <w:rFonts w:cs="Arial"/>
                <w:lang w:eastAsia="ja-JP"/>
              </w:rPr>
            </w:pPr>
            <w:r w:rsidRPr="00EF5447">
              <w:rPr>
                <w:rFonts w:cs="Arial"/>
                <w:lang w:eastAsia="ja-JP"/>
              </w:rPr>
              <w:t>DC_18A-42C_n257G</w:t>
            </w:r>
          </w:p>
          <w:p w14:paraId="359502A3" w14:textId="77777777" w:rsidR="00CD786D" w:rsidRPr="00EF5447" w:rsidRDefault="00CD786D" w:rsidP="00CD786D">
            <w:pPr>
              <w:pStyle w:val="TAC"/>
              <w:rPr>
                <w:rFonts w:cs="Arial"/>
                <w:lang w:eastAsia="ja-JP"/>
              </w:rPr>
            </w:pPr>
            <w:r w:rsidRPr="00EF5447">
              <w:rPr>
                <w:rFonts w:cs="Arial"/>
                <w:lang w:eastAsia="ja-JP"/>
              </w:rPr>
              <w:t>DC_18A-42C_n257H</w:t>
            </w:r>
          </w:p>
          <w:p w14:paraId="3092EC4D" w14:textId="77777777" w:rsidR="00CD786D" w:rsidRPr="00EF5447" w:rsidRDefault="00CD786D" w:rsidP="00CD786D">
            <w:pPr>
              <w:pStyle w:val="TAC"/>
              <w:rPr>
                <w:rFonts w:cs="Arial"/>
                <w:lang w:eastAsia="ja-JP"/>
              </w:rPr>
            </w:pPr>
            <w:r w:rsidRPr="00EF5447">
              <w:rPr>
                <w:rFonts w:cs="Arial"/>
                <w:lang w:eastAsia="ja-JP"/>
              </w:rPr>
              <w:t>DC_18A-42C_n257I</w:t>
            </w:r>
          </w:p>
          <w:p w14:paraId="0F800B96" w14:textId="77777777" w:rsidR="00CD786D" w:rsidRPr="00EF5447" w:rsidRDefault="00CD786D" w:rsidP="00CD786D">
            <w:pPr>
              <w:pStyle w:val="TAC"/>
              <w:rPr>
                <w:rFonts w:cs="Arial"/>
                <w:lang w:eastAsia="ja-JP"/>
              </w:rPr>
            </w:pPr>
            <w:r w:rsidRPr="00EF5447">
              <w:rPr>
                <w:rFonts w:cs="Arial"/>
                <w:lang w:eastAsia="ja-JP"/>
              </w:rPr>
              <w:t>DC_18A-42C_n257J</w:t>
            </w:r>
          </w:p>
          <w:p w14:paraId="3E492327" w14:textId="77777777" w:rsidR="00CD786D" w:rsidRPr="00EF5447" w:rsidRDefault="00CD786D" w:rsidP="00CD786D">
            <w:pPr>
              <w:pStyle w:val="TAC"/>
              <w:rPr>
                <w:rFonts w:cs="Arial"/>
                <w:lang w:eastAsia="ja-JP"/>
              </w:rPr>
            </w:pPr>
            <w:r w:rsidRPr="00EF5447">
              <w:rPr>
                <w:rFonts w:cs="Arial"/>
                <w:lang w:eastAsia="ja-JP"/>
              </w:rPr>
              <w:t>DC_18A-42C_n257K</w:t>
            </w:r>
          </w:p>
          <w:p w14:paraId="16D668B6" w14:textId="77777777" w:rsidR="00CD786D" w:rsidRPr="00EF5447" w:rsidRDefault="00CD786D" w:rsidP="00CD786D">
            <w:pPr>
              <w:pStyle w:val="TAC"/>
              <w:rPr>
                <w:rFonts w:cs="Arial"/>
                <w:lang w:eastAsia="ja-JP"/>
              </w:rPr>
            </w:pPr>
            <w:r w:rsidRPr="00EF5447">
              <w:rPr>
                <w:rFonts w:cs="Arial"/>
                <w:lang w:eastAsia="ja-JP"/>
              </w:rPr>
              <w:t>DC_18A-42C_n257L</w:t>
            </w:r>
          </w:p>
          <w:p w14:paraId="41E8DBCC" w14:textId="3A7BC3EB" w:rsidR="00CD786D" w:rsidRPr="00EF5447" w:rsidRDefault="00CD786D" w:rsidP="00CD786D">
            <w:pPr>
              <w:pStyle w:val="TAC"/>
              <w:rPr>
                <w:rFonts w:cs="Arial"/>
              </w:rPr>
            </w:pPr>
            <w:r w:rsidRPr="00EF5447">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DB97D4" w14:textId="77777777" w:rsidR="00CD786D" w:rsidRPr="00EF5447" w:rsidRDefault="00CD786D" w:rsidP="00CD786D">
            <w:pPr>
              <w:pStyle w:val="TAC"/>
              <w:rPr>
                <w:lang w:eastAsia="ja-JP"/>
              </w:rPr>
            </w:pPr>
            <w:r w:rsidRPr="00EF5447">
              <w:rPr>
                <w:lang w:eastAsia="ja-JP"/>
              </w:rPr>
              <w:t>DC_18A_n257A</w:t>
            </w:r>
          </w:p>
          <w:p w14:paraId="405C79DB" w14:textId="77777777" w:rsidR="00CD786D" w:rsidRPr="00EF5447" w:rsidRDefault="00CD786D" w:rsidP="00CD786D">
            <w:pPr>
              <w:pStyle w:val="TAC"/>
              <w:rPr>
                <w:lang w:eastAsia="ja-JP"/>
              </w:rPr>
            </w:pPr>
            <w:r w:rsidRPr="00EF5447">
              <w:rPr>
                <w:lang w:eastAsia="ja-JP"/>
              </w:rPr>
              <w:t>DC_18A_n257G</w:t>
            </w:r>
          </w:p>
          <w:p w14:paraId="36BB983B" w14:textId="77777777" w:rsidR="00CD786D" w:rsidRPr="00EF5447" w:rsidRDefault="00CD786D" w:rsidP="00CD786D">
            <w:pPr>
              <w:pStyle w:val="TAC"/>
              <w:rPr>
                <w:lang w:eastAsia="ja-JP"/>
              </w:rPr>
            </w:pPr>
            <w:r w:rsidRPr="00EF5447">
              <w:rPr>
                <w:lang w:eastAsia="ja-JP"/>
              </w:rPr>
              <w:t>DC_18A_n257H</w:t>
            </w:r>
          </w:p>
          <w:p w14:paraId="55CBE8D2" w14:textId="77777777" w:rsidR="00CD786D" w:rsidRPr="00EF5447" w:rsidRDefault="00CD786D" w:rsidP="00CD786D">
            <w:pPr>
              <w:pStyle w:val="TAC"/>
              <w:rPr>
                <w:lang w:eastAsia="ja-JP"/>
              </w:rPr>
            </w:pPr>
            <w:r w:rsidRPr="00EF5447">
              <w:rPr>
                <w:lang w:eastAsia="ja-JP"/>
              </w:rPr>
              <w:t>DC_18A_n257I</w:t>
            </w:r>
          </w:p>
          <w:p w14:paraId="0AAFB4E2" w14:textId="77777777" w:rsidR="00CD786D" w:rsidRPr="00EF5447" w:rsidRDefault="00CD786D" w:rsidP="00CD786D">
            <w:pPr>
              <w:pStyle w:val="TAC"/>
              <w:rPr>
                <w:lang w:eastAsia="ja-JP"/>
              </w:rPr>
            </w:pPr>
            <w:r w:rsidRPr="00EF5447">
              <w:rPr>
                <w:lang w:eastAsia="ja-JP"/>
              </w:rPr>
              <w:t>DC_42A_n257A</w:t>
            </w:r>
          </w:p>
          <w:p w14:paraId="11BAE77E" w14:textId="77777777" w:rsidR="00CD786D" w:rsidRPr="00EF5447" w:rsidRDefault="00CD786D" w:rsidP="00CD786D">
            <w:pPr>
              <w:pStyle w:val="TAC"/>
              <w:rPr>
                <w:lang w:eastAsia="ja-JP"/>
              </w:rPr>
            </w:pPr>
            <w:r w:rsidRPr="00EF5447">
              <w:rPr>
                <w:lang w:eastAsia="ja-JP"/>
              </w:rPr>
              <w:t>DC_42A_n257G</w:t>
            </w:r>
          </w:p>
          <w:p w14:paraId="4A4F98C0" w14:textId="77777777" w:rsidR="00CD786D" w:rsidRPr="00EF5447" w:rsidRDefault="00CD786D" w:rsidP="00CD786D">
            <w:pPr>
              <w:pStyle w:val="TAC"/>
              <w:rPr>
                <w:lang w:eastAsia="ja-JP"/>
              </w:rPr>
            </w:pPr>
            <w:r w:rsidRPr="00EF5447">
              <w:rPr>
                <w:lang w:eastAsia="ja-JP"/>
              </w:rPr>
              <w:t>DC_42A_n257H</w:t>
            </w:r>
          </w:p>
          <w:p w14:paraId="6AA3DEA1" w14:textId="77777777" w:rsidR="00CD786D" w:rsidRPr="00EF5447" w:rsidRDefault="00CD786D" w:rsidP="00CD786D">
            <w:pPr>
              <w:pStyle w:val="TAC"/>
              <w:rPr>
                <w:lang w:eastAsia="ja-JP"/>
              </w:rPr>
            </w:pPr>
            <w:r w:rsidRPr="00EF5447">
              <w:rPr>
                <w:lang w:eastAsia="ja-JP"/>
              </w:rPr>
              <w:t>DC_42A_n257I</w:t>
            </w:r>
          </w:p>
          <w:p w14:paraId="2BA0C15F" w14:textId="77777777" w:rsidR="00CD786D" w:rsidRPr="00EF5447" w:rsidRDefault="00CD786D" w:rsidP="00CD786D">
            <w:pPr>
              <w:pStyle w:val="TAC"/>
              <w:rPr>
                <w:lang w:eastAsia="ja-JP"/>
              </w:rPr>
            </w:pPr>
            <w:r w:rsidRPr="00EF5447">
              <w:rPr>
                <w:lang w:eastAsia="ja-JP"/>
              </w:rPr>
              <w:t>DC_42C_n257A</w:t>
            </w:r>
          </w:p>
          <w:p w14:paraId="51272F27" w14:textId="77777777" w:rsidR="00CD786D" w:rsidRPr="006E2D1D" w:rsidRDefault="00CD786D" w:rsidP="00CD786D">
            <w:pPr>
              <w:pStyle w:val="TAC"/>
              <w:rPr>
                <w:lang w:val="sv-FI" w:eastAsia="ja-JP"/>
              </w:rPr>
            </w:pPr>
            <w:r w:rsidRPr="006E2D1D">
              <w:rPr>
                <w:lang w:val="sv-FI" w:eastAsia="ja-JP"/>
              </w:rPr>
              <w:t>DC_42C_n257G</w:t>
            </w:r>
          </w:p>
          <w:p w14:paraId="6748DC9B" w14:textId="77777777" w:rsidR="00CD786D" w:rsidRPr="006E2D1D" w:rsidRDefault="00CD786D" w:rsidP="00CD786D">
            <w:pPr>
              <w:pStyle w:val="TAC"/>
              <w:rPr>
                <w:lang w:val="sv-FI" w:eastAsia="ja-JP"/>
              </w:rPr>
            </w:pPr>
            <w:r w:rsidRPr="006E2D1D">
              <w:rPr>
                <w:lang w:val="sv-FI" w:eastAsia="ja-JP"/>
              </w:rPr>
              <w:t>DC_42C_n257H</w:t>
            </w:r>
          </w:p>
          <w:p w14:paraId="71F43F94" w14:textId="714426A8" w:rsidR="00CD786D" w:rsidRPr="006E2D1D" w:rsidRDefault="00CD786D" w:rsidP="00CD786D">
            <w:pPr>
              <w:pStyle w:val="TAC"/>
              <w:rPr>
                <w:noProof/>
                <w:lang w:val="sv-FI" w:eastAsia="zh-CN"/>
              </w:rPr>
            </w:pPr>
            <w:r w:rsidRPr="006E2D1D">
              <w:rPr>
                <w:lang w:val="sv-FI" w:eastAsia="ja-JP"/>
              </w:rPr>
              <w:t>DC_42C_n257I</w:t>
            </w:r>
          </w:p>
        </w:tc>
      </w:tr>
      <w:tr w:rsidR="00CD786D" w:rsidRPr="00F51302" w14:paraId="0B63F7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0F5483" w14:textId="77777777" w:rsidR="00CD786D" w:rsidRPr="00EF5447" w:rsidRDefault="00CD786D" w:rsidP="00CD786D">
            <w:pPr>
              <w:pStyle w:val="TAC"/>
              <w:rPr>
                <w:lang w:eastAsia="zh-CN"/>
              </w:rPr>
            </w:pPr>
            <w:r w:rsidRPr="00EF5447">
              <w:rPr>
                <w:rFonts w:cs="Arial"/>
                <w:lang w:eastAsia="ja-JP"/>
              </w:rPr>
              <w:t>DC_18A-41A_n257</w:t>
            </w:r>
            <w:r w:rsidRPr="00EF5447">
              <w:rPr>
                <w:rFonts w:cs="Arial"/>
                <w:lang w:eastAsia="zh-CN"/>
              </w:rPr>
              <w:t>A</w:t>
            </w:r>
          </w:p>
          <w:p w14:paraId="3329F491" w14:textId="77777777" w:rsidR="00CD786D" w:rsidRPr="00EF5447" w:rsidRDefault="00CD786D" w:rsidP="00CD786D">
            <w:pPr>
              <w:pStyle w:val="TAC"/>
              <w:rPr>
                <w:rFonts w:cs="Arial"/>
                <w:lang w:eastAsia="zh-CN"/>
              </w:rPr>
            </w:pPr>
            <w:r w:rsidRPr="00EF5447">
              <w:rPr>
                <w:rFonts w:cs="Arial"/>
                <w:lang w:eastAsia="ja-JP"/>
              </w:rPr>
              <w:t>DC_18A-41A_n257</w:t>
            </w:r>
            <w:r w:rsidRPr="00EF5447">
              <w:rPr>
                <w:rFonts w:cs="Arial"/>
                <w:lang w:eastAsia="zh-CN"/>
              </w:rPr>
              <w:t>G</w:t>
            </w:r>
          </w:p>
          <w:p w14:paraId="6B982362" w14:textId="77777777" w:rsidR="00CD786D" w:rsidRPr="00EF5447" w:rsidRDefault="00CD786D" w:rsidP="00CD786D">
            <w:pPr>
              <w:pStyle w:val="TAC"/>
              <w:rPr>
                <w:rFonts w:cs="Arial"/>
                <w:lang w:eastAsia="zh-CN"/>
              </w:rPr>
            </w:pPr>
            <w:r w:rsidRPr="00EF5447">
              <w:rPr>
                <w:rFonts w:cs="Arial"/>
                <w:lang w:eastAsia="ja-JP"/>
              </w:rPr>
              <w:t>DC_18A-41A_n257</w:t>
            </w:r>
            <w:r w:rsidRPr="00EF5447">
              <w:rPr>
                <w:rFonts w:cs="Arial"/>
                <w:lang w:eastAsia="zh-CN"/>
              </w:rPr>
              <w:t>H</w:t>
            </w:r>
          </w:p>
          <w:p w14:paraId="46925618" w14:textId="77777777" w:rsidR="00CD786D" w:rsidRPr="00EF5447" w:rsidRDefault="00CD786D" w:rsidP="00CD786D">
            <w:pPr>
              <w:pStyle w:val="TAC"/>
              <w:rPr>
                <w:rFonts w:cs="Arial"/>
                <w:lang w:eastAsia="zh-CN"/>
              </w:rPr>
            </w:pPr>
            <w:r w:rsidRPr="00EF5447">
              <w:rPr>
                <w:rFonts w:cs="Arial"/>
                <w:lang w:eastAsia="ja-JP"/>
              </w:rPr>
              <w:t>DC_18A-41A_n257</w:t>
            </w:r>
            <w:r w:rsidRPr="00EF5447">
              <w:rPr>
                <w:rFonts w:cs="Arial"/>
                <w:lang w:eastAsia="zh-CN"/>
              </w:rPr>
              <w:t>I</w:t>
            </w:r>
          </w:p>
          <w:p w14:paraId="76FDBB58" w14:textId="77777777" w:rsidR="00CD786D" w:rsidRPr="00EF5447" w:rsidRDefault="00CD786D" w:rsidP="00CD786D">
            <w:pPr>
              <w:pStyle w:val="TAC"/>
              <w:rPr>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A</w:t>
            </w:r>
          </w:p>
          <w:p w14:paraId="7F091CFF" w14:textId="77777777" w:rsidR="00CD786D" w:rsidRPr="00EF5447" w:rsidRDefault="00CD786D" w:rsidP="00CD786D">
            <w:pPr>
              <w:pStyle w:val="TAC"/>
              <w:rPr>
                <w:rFonts w:cs="Arial"/>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G</w:t>
            </w:r>
          </w:p>
          <w:p w14:paraId="1BAA508F" w14:textId="77777777" w:rsidR="00CD786D" w:rsidRPr="00EF5447" w:rsidRDefault="00CD786D" w:rsidP="00CD786D">
            <w:pPr>
              <w:pStyle w:val="TAC"/>
              <w:rPr>
                <w:rFonts w:cs="Arial"/>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H</w:t>
            </w:r>
          </w:p>
          <w:p w14:paraId="03D6F19A" w14:textId="6FE14368" w:rsidR="00CD786D" w:rsidRPr="00EF5447" w:rsidRDefault="00CD786D" w:rsidP="00CD786D">
            <w:pPr>
              <w:pStyle w:val="TAC"/>
              <w:rPr>
                <w:rFonts w:cs="Arial"/>
                <w:lang w:eastAsia="ja-JP"/>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781A5D" w14:textId="77777777" w:rsidR="00CD786D" w:rsidRPr="00EF5447" w:rsidRDefault="00CD786D" w:rsidP="00CD786D">
            <w:pPr>
              <w:pStyle w:val="TAC"/>
              <w:rPr>
                <w:lang w:eastAsia="zh-CN"/>
              </w:rPr>
            </w:pPr>
            <w:r w:rsidRPr="00EF5447">
              <w:rPr>
                <w:lang w:eastAsia="ja-JP"/>
              </w:rPr>
              <w:t>DC_1</w:t>
            </w:r>
            <w:r w:rsidRPr="00EF5447">
              <w:rPr>
                <w:lang w:eastAsia="zh-CN"/>
              </w:rPr>
              <w:t>8</w:t>
            </w:r>
            <w:r w:rsidRPr="00EF5447">
              <w:rPr>
                <w:lang w:eastAsia="ja-JP"/>
              </w:rPr>
              <w:t>A_n257A</w:t>
            </w:r>
          </w:p>
          <w:p w14:paraId="64984B22" w14:textId="77777777" w:rsidR="00CD786D" w:rsidRPr="00EF5447" w:rsidRDefault="00CD786D" w:rsidP="00CD786D">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41874007" w14:textId="77777777" w:rsidR="00CD786D" w:rsidRPr="00EF5447" w:rsidRDefault="00CD786D" w:rsidP="00CD786D">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7CB01CDD" w14:textId="77777777" w:rsidR="00CD786D" w:rsidRPr="00EF5447" w:rsidRDefault="00CD786D" w:rsidP="00CD786D">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I</w:t>
            </w:r>
          </w:p>
          <w:p w14:paraId="0B503FB4" w14:textId="77777777" w:rsidR="00CD786D" w:rsidRPr="00EF5447" w:rsidRDefault="00CD786D" w:rsidP="00CD786D">
            <w:pPr>
              <w:pStyle w:val="TAC"/>
              <w:rPr>
                <w:lang w:eastAsia="zh-CN"/>
              </w:rPr>
            </w:pPr>
            <w:r w:rsidRPr="00EF5447">
              <w:rPr>
                <w:lang w:eastAsia="ja-JP"/>
              </w:rPr>
              <w:t>DC_</w:t>
            </w:r>
            <w:r w:rsidRPr="00EF5447">
              <w:rPr>
                <w:lang w:eastAsia="zh-CN"/>
              </w:rPr>
              <w:t>41</w:t>
            </w:r>
            <w:r w:rsidRPr="00EF5447">
              <w:rPr>
                <w:lang w:eastAsia="ja-JP"/>
              </w:rPr>
              <w:t>A_n257A</w:t>
            </w:r>
          </w:p>
          <w:p w14:paraId="20A881C8" w14:textId="77777777" w:rsidR="00CD786D" w:rsidRPr="00EF5447" w:rsidRDefault="00CD786D" w:rsidP="00CD786D">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G</w:t>
            </w:r>
          </w:p>
          <w:p w14:paraId="7B87A1A1" w14:textId="77777777" w:rsidR="00CD786D" w:rsidRPr="00EF5447" w:rsidRDefault="00CD786D" w:rsidP="00CD786D">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H</w:t>
            </w:r>
          </w:p>
          <w:p w14:paraId="1D50A4BC" w14:textId="77777777" w:rsidR="00CD786D" w:rsidRPr="00EF5447" w:rsidRDefault="00CD786D" w:rsidP="00CD786D">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I</w:t>
            </w:r>
          </w:p>
          <w:p w14:paraId="39CC94E4" w14:textId="77777777" w:rsidR="00CD786D" w:rsidRPr="00EF5447" w:rsidRDefault="00CD786D" w:rsidP="00CD786D">
            <w:pPr>
              <w:pStyle w:val="TAC"/>
              <w:rPr>
                <w:lang w:eastAsia="zh-CN"/>
              </w:rPr>
            </w:pPr>
            <w:r w:rsidRPr="00EF5447">
              <w:rPr>
                <w:lang w:eastAsia="ja-JP"/>
              </w:rPr>
              <w:t>DC_</w:t>
            </w:r>
            <w:r w:rsidRPr="00EF5447">
              <w:rPr>
                <w:lang w:eastAsia="zh-CN"/>
              </w:rPr>
              <w:t>41C</w:t>
            </w:r>
            <w:r w:rsidRPr="00EF5447">
              <w:rPr>
                <w:lang w:eastAsia="ja-JP"/>
              </w:rPr>
              <w:t>_n257A</w:t>
            </w:r>
          </w:p>
          <w:p w14:paraId="7878CB70" w14:textId="77777777" w:rsidR="00CD786D" w:rsidRPr="006E2D1D" w:rsidRDefault="00CD786D" w:rsidP="00CD786D">
            <w:pPr>
              <w:pStyle w:val="TAC"/>
              <w:rPr>
                <w:lang w:val="sv-FI" w:eastAsia="zh-CN"/>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G</w:t>
            </w:r>
          </w:p>
          <w:p w14:paraId="4D217502" w14:textId="77777777" w:rsidR="00CD786D" w:rsidRPr="006E2D1D" w:rsidRDefault="00CD786D" w:rsidP="00CD786D">
            <w:pPr>
              <w:pStyle w:val="TAC"/>
              <w:rPr>
                <w:lang w:val="sv-FI" w:eastAsia="zh-CN"/>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H</w:t>
            </w:r>
          </w:p>
          <w:p w14:paraId="6035CF70" w14:textId="1792A82B" w:rsidR="00CD786D" w:rsidRPr="006E2D1D" w:rsidRDefault="00CD786D" w:rsidP="00CD786D">
            <w:pPr>
              <w:pStyle w:val="TAC"/>
              <w:rPr>
                <w:lang w:val="sv-FI" w:eastAsia="ja-JP"/>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I</w:t>
            </w:r>
          </w:p>
        </w:tc>
      </w:tr>
      <w:tr w:rsidR="00CD786D" w:rsidRPr="00EF5447" w14:paraId="4418CC4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1279D8" w14:textId="77777777" w:rsidR="00CD786D" w:rsidRPr="00EF5447" w:rsidRDefault="00CD786D" w:rsidP="00CD786D">
            <w:pPr>
              <w:pStyle w:val="TAC"/>
              <w:rPr>
                <w:noProof/>
                <w:vertAlign w:val="superscript"/>
                <w:lang w:eastAsia="zh-CN"/>
              </w:rPr>
            </w:pPr>
            <w:r w:rsidRPr="00EF5447">
              <w:rPr>
                <w:noProof/>
                <w:lang w:eastAsia="zh-CN"/>
              </w:rPr>
              <w:t>DC_19A-21A_n257A</w:t>
            </w:r>
            <w:r w:rsidRPr="00EF5447">
              <w:rPr>
                <w:noProof/>
                <w:vertAlign w:val="superscript"/>
                <w:lang w:eastAsia="zh-CN"/>
              </w:rPr>
              <w:t>2</w:t>
            </w:r>
          </w:p>
          <w:p w14:paraId="61D94B21" w14:textId="77777777" w:rsidR="00CD786D" w:rsidRPr="00EF5447" w:rsidRDefault="00CD786D" w:rsidP="00CD786D">
            <w:pPr>
              <w:pStyle w:val="TAC"/>
              <w:rPr>
                <w:noProof/>
                <w:lang w:eastAsia="zh-CN"/>
              </w:rPr>
            </w:pPr>
            <w:r w:rsidRPr="00EF5447">
              <w:rPr>
                <w:noProof/>
                <w:lang w:eastAsia="zh-CN"/>
              </w:rPr>
              <w:t>DC_19A-21A_n257D</w:t>
            </w:r>
            <w:r w:rsidRPr="00EF5447">
              <w:rPr>
                <w:noProof/>
                <w:vertAlign w:val="superscript"/>
                <w:lang w:eastAsia="zh-CN"/>
              </w:rPr>
              <w:t>2</w:t>
            </w:r>
          </w:p>
          <w:p w14:paraId="68240DE6" w14:textId="77777777" w:rsidR="00CD786D" w:rsidRPr="00EF5447" w:rsidRDefault="00CD786D" w:rsidP="00CD786D">
            <w:pPr>
              <w:pStyle w:val="TAC"/>
              <w:rPr>
                <w:noProof/>
                <w:lang w:eastAsia="zh-CN"/>
              </w:rPr>
            </w:pPr>
            <w:r w:rsidRPr="00EF5447">
              <w:rPr>
                <w:noProof/>
                <w:lang w:eastAsia="zh-CN"/>
              </w:rPr>
              <w:t>DC_19A-21A_n257E</w:t>
            </w:r>
            <w:r w:rsidRPr="00EF5447">
              <w:rPr>
                <w:noProof/>
                <w:vertAlign w:val="superscript"/>
                <w:lang w:eastAsia="zh-CN"/>
              </w:rPr>
              <w:t>2</w:t>
            </w:r>
          </w:p>
          <w:p w14:paraId="4A361363" w14:textId="77777777" w:rsidR="00CD786D" w:rsidRPr="00EF5447" w:rsidRDefault="00CD786D" w:rsidP="00CD786D">
            <w:pPr>
              <w:pStyle w:val="TAC"/>
              <w:rPr>
                <w:noProof/>
                <w:vertAlign w:val="superscript"/>
                <w:lang w:eastAsia="zh-CN"/>
              </w:rPr>
            </w:pPr>
            <w:r w:rsidRPr="00EF5447">
              <w:rPr>
                <w:noProof/>
                <w:lang w:eastAsia="zh-CN"/>
              </w:rPr>
              <w:t>DC_19A-21A_n257F</w:t>
            </w:r>
            <w:r w:rsidRPr="00EF5447">
              <w:rPr>
                <w:noProof/>
                <w:vertAlign w:val="superscript"/>
                <w:lang w:eastAsia="zh-CN"/>
              </w:rPr>
              <w:t>2</w:t>
            </w:r>
          </w:p>
          <w:p w14:paraId="179286D9" w14:textId="77777777" w:rsidR="00CD786D" w:rsidRPr="00EF5447" w:rsidRDefault="00CD786D" w:rsidP="00CD786D">
            <w:pPr>
              <w:pStyle w:val="TAC"/>
              <w:rPr>
                <w:lang w:eastAsia="ja-JP"/>
              </w:rPr>
            </w:pPr>
            <w:r w:rsidRPr="00EF5447">
              <w:rPr>
                <w:lang w:eastAsia="ja-JP"/>
              </w:rPr>
              <w:t>DC_19A-21A_n257G</w:t>
            </w:r>
          </w:p>
          <w:p w14:paraId="6B4BEA0D" w14:textId="77777777" w:rsidR="00CD786D" w:rsidRPr="00EF5447" w:rsidRDefault="00CD786D" w:rsidP="00CD786D">
            <w:pPr>
              <w:pStyle w:val="TAC"/>
              <w:rPr>
                <w:lang w:eastAsia="ja-JP"/>
              </w:rPr>
            </w:pPr>
            <w:r w:rsidRPr="00EF5447">
              <w:rPr>
                <w:lang w:eastAsia="ja-JP"/>
              </w:rPr>
              <w:t>DC_19A-21A_n257H</w:t>
            </w:r>
          </w:p>
          <w:p w14:paraId="5A5EEFE7" w14:textId="77777777" w:rsidR="00CD786D" w:rsidRPr="00EF5447" w:rsidRDefault="00CD786D" w:rsidP="00CD786D">
            <w:pPr>
              <w:pStyle w:val="TAC"/>
              <w:rPr>
                <w:lang w:eastAsia="ja-JP"/>
              </w:rPr>
            </w:pPr>
            <w:r w:rsidRPr="00EF5447">
              <w:rPr>
                <w:lang w:eastAsia="ja-JP"/>
              </w:rPr>
              <w:t>DC_19A-21A_n257I</w:t>
            </w:r>
          </w:p>
          <w:p w14:paraId="07266270" w14:textId="77777777" w:rsidR="00CD786D" w:rsidRPr="00EF5447" w:rsidRDefault="00CD786D" w:rsidP="00CD786D">
            <w:pPr>
              <w:pStyle w:val="TAC"/>
              <w:rPr>
                <w:lang w:eastAsia="ja-JP"/>
              </w:rPr>
            </w:pPr>
            <w:r w:rsidRPr="00EF5447">
              <w:rPr>
                <w:lang w:eastAsia="ja-JP"/>
              </w:rPr>
              <w:t>DC_19A-21A_n257J</w:t>
            </w:r>
          </w:p>
          <w:p w14:paraId="669B1D48" w14:textId="77777777" w:rsidR="00CD786D" w:rsidRPr="00EF5447" w:rsidRDefault="00CD786D" w:rsidP="00CD786D">
            <w:pPr>
              <w:pStyle w:val="TAC"/>
              <w:rPr>
                <w:lang w:eastAsia="ja-JP"/>
              </w:rPr>
            </w:pPr>
            <w:r w:rsidRPr="00EF5447">
              <w:rPr>
                <w:lang w:eastAsia="ja-JP"/>
              </w:rPr>
              <w:t>DC_19A-21A_n257K</w:t>
            </w:r>
          </w:p>
          <w:p w14:paraId="67BF2EA4" w14:textId="77777777" w:rsidR="00CD786D" w:rsidRPr="00EF5447" w:rsidRDefault="00CD786D" w:rsidP="00CD786D">
            <w:pPr>
              <w:pStyle w:val="TAC"/>
              <w:rPr>
                <w:lang w:eastAsia="ja-JP"/>
              </w:rPr>
            </w:pPr>
            <w:r w:rsidRPr="00EF5447">
              <w:rPr>
                <w:lang w:eastAsia="ja-JP"/>
              </w:rPr>
              <w:t>DC_19A-21A_n257L</w:t>
            </w:r>
          </w:p>
          <w:p w14:paraId="16059300" w14:textId="2C6D4177" w:rsidR="00CD786D" w:rsidRPr="00EF5447" w:rsidRDefault="00CD786D" w:rsidP="00CD786D">
            <w:pPr>
              <w:pStyle w:val="TAC"/>
              <w:rPr>
                <w:rFonts w:cs="Arial"/>
              </w:rPr>
            </w:pPr>
            <w:r w:rsidRPr="00EF5447">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CC390C" w14:textId="77777777" w:rsidR="00CD786D" w:rsidRPr="00EF5447" w:rsidRDefault="00CD786D" w:rsidP="00CD786D">
            <w:pPr>
              <w:pStyle w:val="TAC"/>
              <w:rPr>
                <w:noProof/>
                <w:lang w:eastAsia="zh-CN"/>
              </w:rPr>
            </w:pPr>
            <w:r w:rsidRPr="00EF5447">
              <w:rPr>
                <w:noProof/>
                <w:lang w:eastAsia="zh-CN"/>
              </w:rPr>
              <w:t>DC_19A_n257A</w:t>
            </w:r>
          </w:p>
          <w:p w14:paraId="57B52626" w14:textId="77777777" w:rsidR="00CD786D" w:rsidRPr="00EF5447" w:rsidRDefault="00CD786D" w:rsidP="00CD786D">
            <w:pPr>
              <w:pStyle w:val="TAC"/>
              <w:rPr>
                <w:noProof/>
                <w:lang w:eastAsia="ja-JP"/>
              </w:rPr>
            </w:pPr>
            <w:r w:rsidRPr="00EF5447">
              <w:rPr>
                <w:noProof/>
              </w:rPr>
              <w:t>DC_19A_n257</w:t>
            </w:r>
            <w:r w:rsidRPr="00EF5447">
              <w:rPr>
                <w:noProof/>
                <w:lang w:eastAsia="ja-JP"/>
              </w:rPr>
              <w:t>D</w:t>
            </w:r>
          </w:p>
          <w:p w14:paraId="5B8560C3" w14:textId="77777777" w:rsidR="00CD786D" w:rsidRPr="00EF5447" w:rsidRDefault="00CD786D" w:rsidP="00CD786D">
            <w:pPr>
              <w:pStyle w:val="TAC"/>
              <w:rPr>
                <w:lang w:eastAsia="ja-JP"/>
              </w:rPr>
            </w:pPr>
            <w:r w:rsidRPr="00EF5447">
              <w:rPr>
                <w:lang w:eastAsia="ja-JP"/>
              </w:rPr>
              <w:t>DC_19A_n257G</w:t>
            </w:r>
          </w:p>
          <w:p w14:paraId="26DDF454" w14:textId="77777777" w:rsidR="00CD786D" w:rsidRPr="00EF5447" w:rsidRDefault="00CD786D" w:rsidP="00CD786D">
            <w:pPr>
              <w:pStyle w:val="TAC"/>
              <w:rPr>
                <w:lang w:eastAsia="ja-JP"/>
              </w:rPr>
            </w:pPr>
            <w:r w:rsidRPr="00EF5447">
              <w:rPr>
                <w:lang w:eastAsia="ja-JP"/>
              </w:rPr>
              <w:t>DC_19A_n257H</w:t>
            </w:r>
          </w:p>
          <w:p w14:paraId="2BF30C0A" w14:textId="77777777" w:rsidR="00CD786D" w:rsidRPr="00EF5447" w:rsidRDefault="00CD786D" w:rsidP="00CD786D">
            <w:pPr>
              <w:pStyle w:val="TAC"/>
              <w:rPr>
                <w:noProof/>
                <w:lang w:eastAsia="zh-CN"/>
              </w:rPr>
            </w:pPr>
            <w:r w:rsidRPr="00EF5447">
              <w:rPr>
                <w:lang w:eastAsia="ja-JP"/>
              </w:rPr>
              <w:t>DC_19A_n257I</w:t>
            </w:r>
          </w:p>
          <w:p w14:paraId="2621A716" w14:textId="77777777" w:rsidR="00CD786D" w:rsidRPr="00EF5447" w:rsidRDefault="00CD786D" w:rsidP="00CD786D">
            <w:pPr>
              <w:pStyle w:val="TAC"/>
              <w:rPr>
                <w:noProof/>
                <w:lang w:eastAsia="zh-CN"/>
              </w:rPr>
            </w:pPr>
            <w:r w:rsidRPr="00EF5447">
              <w:rPr>
                <w:noProof/>
                <w:lang w:eastAsia="zh-CN"/>
              </w:rPr>
              <w:t>DC_21A_n257A</w:t>
            </w:r>
          </w:p>
          <w:p w14:paraId="7413CD75" w14:textId="77777777" w:rsidR="00CD786D" w:rsidRPr="00EF5447" w:rsidRDefault="00CD786D" w:rsidP="00CD786D">
            <w:pPr>
              <w:pStyle w:val="TAC"/>
              <w:rPr>
                <w:noProof/>
                <w:lang w:eastAsia="ja-JP"/>
              </w:rPr>
            </w:pPr>
            <w:r w:rsidRPr="00EF5447">
              <w:rPr>
                <w:noProof/>
              </w:rPr>
              <w:t>DC_21A_n257</w:t>
            </w:r>
            <w:r w:rsidRPr="00EF5447">
              <w:rPr>
                <w:noProof/>
                <w:lang w:eastAsia="ja-JP"/>
              </w:rPr>
              <w:t>D</w:t>
            </w:r>
          </w:p>
          <w:p w14:paraId="36BDF2DF" w14:textId="77777777" w:rsidR="00CD786D" w:rsidRPr="00EF5447" w:rsidRDefault="00CD786D" w:rsidP="00CD786D">
            <w:pPr>
              <w:pStyle w:val="TAC"/>
              <w:rPr>
                <w:lang w:eastAsia="ja-JP"/>
              </w:rPr>
            </w:pPr>
            <w:r w:rsidRPr="00EF5447">
              <w:rPr>
                <w:lang w:eastAsia="ja-JP"/>
              </w:rPr>
              <w:t>DC_21A_n257G</w:t>
            </w:r>
          </w:p>
          <w:p w14:paraId="301B281C" w14:textId="77777777" w:rsidR="00CD786D" w:rsidRPr="00EF5447" w:rsidRDefault="00CD786D" w:rsidP="00CD786D">
            <w:pPr>
              <w:pStyle w:val="TAC"/>
              <w:rPr>
                <w:lang w:eastAsia="ja-JP"/>
              </w:rPr>
            </w:pPr>
            <w:r w:rsidRPr="00EF5447">
              <w:rPr>
                <w:lang w:eastAsia="ja-JP"/>
              </w:rPr>
              <w:t>DC_21A_n257H</w:t>
            </w:r>
          </w:p>
          <w:p w14:paraId="1CDE7E82" w14:textId="77777777" w:rsidR="00CD786D" w:rsidRPr="00EF5447" w:rsidRDefault="00CD786D" w:rsidP="00CD786D">
            <w:pPr>
              <w:pStyle w:val="TAC"/>
              <w:rPr>
                <w:lang w:eastAsia="ja-JP"/>
              </w:rPr>
            </w:pPr>
            <w:r w:rsidRPr="00EF5447">
              <w:rPr>
                <w:lang w:eastAsia="ja-JP"/>
              </w:rPr>
              <w:t>DC_21A_n257I</w:t>
            </w:r>
          </w:p>
          <w:p w14:paraId="1EA80DE1" w14:textId="77777777" w:rsidR="00CD786D" w:rsidRPr="00EF5447" w:rsidRDefault="00CD786D" w:rsidP="00CD786D">
            <w:pPr>
              <w:pStyle w:val="TAC"/>
              <w:rPr>
                <w:lang w:eastAsia="ja-JP"/>
              </w:rPr>
            </w:pPr>
            <w:r w:rsidRPr="00EF5447">
              <w:rPr>
                <w:lang w:eastAsia="ja-JP"/>
              </w:rPr>
              <w:t>DC_21A_n257J</w:t>
            </w:r>
          </w:p>
          <w:p w14:paraId="3029439C" w14:textId="77777777" w:rsidR="00CD786D" w:rsidRPr="00EF5447" w:rsidRDefault="00CD786D" w:rsidP="00CD786D">
            <w:pPr>
              <w:pStyle w:val="TAC"/>
              <w:rPr>
                <w:lang w:eastAsia="ja-JP"/>
              </w:rPr>
            </w:pPr>
            <w:r w:rsidRPr="00EF5447">
              <w:rPr>
                <w:lang w:eastAsia="ja-JP"/>
              </w:rPr>
              <w:t>DC_21A_n257K</w:t>
            </w:r>
          </w:p>
          <w:p w14:paraId="3A138D77" w14:textId="77777777" w:rsidR="00CD786D" w:rsidRPr="00EF5447" w:rsidRDefault="00CD786D" w:rsidP="00CD786D">
            <w:pPr>
              <w:pStyle w:val="TAC"/>
              <w:rPr>
                <w:lang w:eastAsia="ja-JP"/>
              </w:rPr>
            </w:pPr>
            <w:r w:rsidRPr="00EF5447">
              <w:rPr>
                <w:lang w:eastAsia="ja-JP"/>
              </w:rPr>
              <w:t>DC_21A_n257L</w:t>
            </w:r>
          </w:p>
          <w:p w14:paraId="4EF264FB" w14:textId="1B26E73F" w:rsidR="00CD786D" w:rsidRPr="00EF5447" w:rsidRDefault="00CD786D" w:rsidP="00CD786D">
            <w:pPr>
              <w:pStyle w:val="TAC"/>
              <w:rPr>
                <w:noProof/>
                <w:lang w:eastAsia="zh-CN"/>
              </w:rPr>
            </w:pPr>
            <w:r w:rsidRPr="00EF5447">
              <w:rPr>
                <w:lang w:eastAsia="ja-JP"/>
              </w:rPr>
              <w:t>DC_21A_n257M</w:t>
            </w:r>
          </w:p>
        </w:tc>
      </w:tr>
      <w:tr w:rsidR="00CD786D" w:rsidRPr="00EF5447" w14:paraId="0A2A036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1D8036" w14:textId="77777777" w:rsidR="00CD786D" w:rsidRPr="00EF5447" w:rsidRDefault="00CD786D" w:rsidP="00CD786D">
            <w:pPr>
              <w:pStyle w:val="TAC"/>
              <w:rPr>
                <w:noProof/>
                <w:vertAlign w:val="superscript"/>
                <w:lang w:eastAsia="zh-CN"/>
              </w:rPr>
            </w:pPr>
            <w:r w:rsidRPr="00EF5447">
              <w:rPr>
                <w:noProof/>
                <w:lang w:eastAsia="zh-CN"/>
              </w:rPr>
              <w:lastRenderedPageBreak/>
              <w:t>DC_19A-42A_n257A</w:t>
            </w:r>
            <w:r w:rsidRPr="00EF5447">
              <w:rPr>
                <w:noProof/>
                <w:vertAlign w:val="superscript"/>
                <w:lang w:eastAsia="zh-CN"/>
              </w:rPr>
              <w:t>2</w:t>
            </w:r>
          </w:p>
          <w:p w14:paraId="3DCC61B9" w14:textId="77777777" w:rsidR="00CD786D" w:rsidRPr="00EF5447" w:rsidRDefault="00CD786D" w:rsidP="00CD786D">
            <w:pPr>
              <w:pStyle w:val="TAC"/>
              <w:rPr>
                <w:noProof/>
                <w:lang w:eastAsia="zh-CN"/>
              </w:rPr>
            </w:pPr>
            <w:r w:rsidRPr="00EF5447">
              <w:rPr>
                <w:noProof/>
                <w:lang w:eastAsia="zh-CN"/>
              </w:rPr>
              <w:t>DC_19A-42A_n257D</w:t>
            </w:r>
            <w:r w:rsidRPr="00EF5447">
              <w:rPr>
                <w:noProof/>
                <w:vertAlign w:val="superscript"/>
                <w:lang w:eastAsia="zh-CN"/>
              </w:rPr>
              <w:t>2</w:t>
            </w:r>
          </w:p>
          <w:p w14:paraId="64CDC255" w14:textId="77777777" w:rsidR="00CD786D" w:rsidRPr="00EF5447" w:rsidRDefault="00CD786D" w:rsidP="00CD786D">
            <w:pPr>
              <w:pStyle w:val="TAC"/>
              <w:rPr>
                <w:noProof/>
                <w:lang w:eastAsia="zh-CN"/>
              </w:rPr>
            </w:pPr>
            <w:r w:rsidRPr="00EF5447">
              <w:rPr>
                <w:noProof/>
                <w:lang w:eastAsia="zh-CN"/>
              </w:rPr>
              <w:t>DC_19A-42A_n257E</w:t>
            </w:r>
            <w:r w:rsidRPr="00EF5447">
              <w:rPr>
                <w:noProof/>
                <w:vertAlign w:val="superscript"/>
                <w:lang w:eastAsia="zh-CN"/>
              </w:rPr>
              <w:t>2</w:t>
            </w:r>
          </w:p>
          <w:p w14:paraId="44A525B3" w14:textId="77777777" w:rsidR="00CD786D" w:rsidRPr="00EF5447" w:rsidRDefault="00CD786D" w:rsidP="00CD786D">
            <w:pPr>
              <w:pStyle w:val="TAC"/>
              <w:rPr>
                <w:noProof/>
                <w:vertAlign w:val="superscript"/>
                <w:lang w:eastAsia="zh-CN"/>
              </w:rPr>
            </w:pPr>
            <w:r w:rsidRPr="00EF5447">
              <w:rPr>
                <w:noProof/>
                <w:lang w:eastAsia="zh-CN"/>
              </w:rPr>
              <w:t>DC_19A-42A_n257F</w:t>
            </w:r>
            <w:r w:rsidRPr="00EF5447">
              <w:rPr>
                <w:noProof/>
                <w:vertAlign w:val="superscript"/>
                <w:lang w:eastAsia="zh-CN"/>
              </w:rPr>
              <w:t>2</w:t>
            </w:r>
          </w:p>
          <w:p w14:paraId="0EA4104F" w14:textId="77777777" w:rsidR="00CD786D" w:rsidRPr="00EF5447" w:rsidRDefault="00CD786D" w:rsidP="00CD786D">
            <w:pPr>
              <w:pStyle w:val="TAC"/>
              <w:rPr>
                <w:noProof/>
                <w:lang w:eastAsia="zh-CN"/>
              </w:rPr>
            </w:pPr>
            <w:r w:rsidRPr="00EF5447">
              <w:rPr>
                <w:noProof/>
                <w:lang w:eastAsia="zh-CN"/>
              </w:rPr>
              <w:t>DC_19A-42A_n257G</w:t>
            </w:r>
            <w:r w:rsidRPr="00EF5447">
              <w:rPr>
                <w:noProof/>
                <w:vertAlign w:val="superscript"/>
                <w:lang w:eastAsia="zh-CN"/>
              </w:rPr>
              <w:t>2</w:t>
            </w:r>
          </w:p>
          <w:p w14:paraId="471256BA" w14:textId="77777777" w:rsidR="00CD786D" w:rsidRPr="00EF5447" w:rsidRDefault="00CD786D" w:rsidP="00CD786D">
            <w:pPr>
              <w:pStyle w:val="TAC"/>
              <w:rPr>
                <w:noProof/>
                <w:lang w:eastAsia="zh-CN"/>
              </w:rPr>
            </w:pPr>
            <w:r w:rsidRPr="00EF5447">
              <w:rPr>
                <w:noProof/>
                <w:lang w:eastAsia="zh-CN"/>
              </w:rPr>
              <w:t>DC_19A-42A_n257H</w:t>
            </w:r>
            <w:r w:rsidRPr="00EF5447">
              <w:rPr>
                <w:noProof/>
                <w:vertAlign w:val="superscript"/>
                <w:lang w:eastAsia="zh-CN"/>
              </w:rPr>
              <w:t>2</w:t>
            </w:r>
          </w:p>
          <w:p w14:paraId="259607F8" w14:textId="77777777" w:rsidR="00CD786D" w:rsidRPr="00EF5447" w:rsidRDefault="00CD786D" w:rsidP="00CD786D">
            <w:pPr>
              <w:pStyle w:val="TAC"/>
              <w:rPr>
                <w:noProof/>
                <w:lang w:eastAsia="zh-CN"/>
              </w:rPr>
            </w:pPr>
            <w:r w:rsidRPr="00EF5447">
              <w:rPr>
                <w:noProof/>
                <w:lang w:eastAsia="zh-CN"/>
              </w:rPr>
              <w:t>DC_19A-42A_n257I</w:t>
            </w:r>
            <w:r w:rsidRPr="00EF5447">
              <w:rPr>
                <w:noProof/>
                <w:vertAlign w:val="superscript"/>
                <w:lang w:eastAsia="zh-CN"/>
              </w:rPr>
              <w:t>2</w:t>
            </w:r>
          </w:p>
          <w:p w14:paraId="3CAC392B" w14:textId="77777777" w:rsidR="00837C8B" w:rsidRDefault="00837C8B" w:rsidP="00837C8B">
            <w:pPr>
              <w:pStyle w:val="TAC"/>
              <w:rPr>
                <w:ins w:id="2197" w:author="Apple" w:date="2022-04-13T12:24:00Z"/>
              </w:rPr>
            </w:pPr>
            <w:ins w:id="2198" w:author="Apple" w:date="2022-04-13T12:24:00Z">
              <w:r>
                <w:t>DC_19A-42A_n257J</w:t>
              </w:r>
            </w:ins>
          </w:p>
          <w:p w14:paraId="3619F320" w14:textId="77777777" w:rsidR="00837C8B" w:rsidRDefault="00837C8B" w:rsidP="00837C8B">
            <w:pPr>
              <w:pStyle w:val="TAC"/>
              <w:rPr>
                <w:ins w:id="2199" w:author="Apple" w:date="2022-04-13T12:24:00Z"/>
              </w:rPr>
            </w:pPr>
            <w:ins w:id="2200" w:author="Apple" w:date="2022-04-13T12:24:00Z">
              <w:r>
                <w:t>DC_19A-42A_n257K</w:t>
              </w:r>
            </w:ins>
          </w:p>
          <w:p w14:paraId="1C90D790" w14:textId="77777777" w:rsidR="00837C8B" w:rsidRDefault="00837C8B" w:rsidP="00837C8B">
            <w:pPr>
              <w:pStyle w:val="TAC"/>
              <w:rPr>
                <w:ins w:id="2201" w:author="Apple" w:date="2022-04-13T12:24:00Z"/>
              </w:rPr>
            </w:pPr>
            <w:ins w:id="2202" w:author="Apple" w:date="2022-04-13T12:24:00Z">
              <w:r>
                <w:t>DC_19A-42A_n257L</w:t>
              </w:r>
            </w:ins>
          </w:p>
          <w:p w14:paraId="7F2FBDC9" w14:textId="77777777" w:rsidR="00837C8B" w:rsidRDefault="00837C8B" w:rsidP="00837C8B">
            <w:pPr>
              <w:pStyle w:val="TAC"/>
              <w:rPr>
                <w:ins w:id="2203" w:author="Apple" w:date="2022-04-13T12:24:00Z"/>
              </w:rPr>
            </w:pPr>
            <w:ins w:id="2204" w:author="Apple" w:date="2022-04-13T12:24:00Z">
              <w:r>
                <w:t>DC_19A-42A_n257M</w:t>
              </w:r>
            </w:ins>
          </w:p>
          <w:p w14:paraId="07BC8C3D" w14:textId="6A2DEED1" w:rsidR="00CD786D" w:rsidRPr="00EF5447" w:rsidRDefault="00CD786D" w:rsidP="00837C8B">
            <w:pPr>
              <w:pStyle w:val="TAC"/>
              <w:rPr>
                <w:noProof/>
                <w:vertAlign w:val="superscript"/>
                <w:lang w:eastAsia="zh-CN"/>
              </w:rPr>
            </w:pPr>
            <w:r w:rsidRPr="00EF5447">
              <w:t>DC_19A-42C_n257A</w:t>
            </w:r>
            <w:r w:rsidRPr="00EF5447">
              <w:rPr>
                <w:noProof/>
                <w:vertAlign w:val="superscript"/>
                <w:lang w:eastAsia="zh-CN"/>
              </w:rPr>
              <w:t>2</w:t>
            </w:r>
          </w:p>
          <w:p w14:paraId="18A79244" w14:textId="77777777" w:rsidR="00837C8B" w:rsidRDefault="00837C8B" w:rsidP="00837C8B">
            <w:pPr>
              <w:pStyle w:val="TAC"/>
              <w:rPr>
                <w:ins w:id="2205" w:author="Apple" w:date="2022-04-13T12:25:00Z"/>
                <w:noProof/>
                <w:lang w:eastAsia="zh-CN"/>
              </w:rPr>
            </w:pPr>
            <w:ins w:id="2206" w:author="Apple" w:date="2022-04-13T12:25:00Z">
              <w:r>
                <w:rPr>
                  <w:noProof/>
                  <w:lang w:eastAsia="zh-CN"/>
                </w:rPr>
                <w:t>DC_19A-42C_n257D</w:t>
              </w:r>
            </w:ins>
          </w:p>
          <w:p w14:paraId="6FA30002" w14:textId="77777777" w:rsidR="00837C8B" w:rsidRDefault="00837C8B" w:rsidP="00837C8B">
            <w:pPr>
              <w:pStyle w:val="TAC"/>
              <w:rPr>
                <w:ins w:id="2207" w:author="Apple" w:date="2022-04-13T12:25:00Z"/>
                <w:noProof/>
                <w:lang w:eastAsia="zh-CN"/>
              </w:rPr>
            </w:pPr>
            <w:ins w:id="2208" w:author="Apple" w:date="2022-04-13T12:25:00Z">
              <w:r>
                <w:rPr>
                  <w:noProof/>
                  <w:lang w:eastAsia="zh-CN"/>
                </w:rPr>
                <w:t>DC_19A-42C_n257E</w:t>
              </w:r>
            </w:ins>
          </w:p>
          <w:p w14:paraId="7B3BB467" w14:textId="77777777" w:rsidR="00837C8B" w:rsidRDefault="00837C8B" w:rsidP="00837C8B">
            <w:pPr>
              <w:pStyle w:val="TAC"/>
              <w:rPr>
                <w:ins w:id="2209" w:author="Apple" w:date="2022-04-13T12:25:00Z"/>
                <w:noProof/>
                <w:lang w:eastAsia="zh-CN"/>
              </w:rPr>
            </w:pPr>
            <w:ins w:id="2210" w:author="Apple" w:date="2022-04-13T12:25:00Z">
              <w:r>
                <w:rPr>
                  <w:noProof/>
                  <w:lang w:eastAsia="zh-CN"/>
                </w:rPr>
                <w:t>DC_19A-42C_n257F</w:t>
              </w:r>
            </w:ins>
          </w:p>
          <w:p w14:paraId="675CBD26" w14:textId="245F6894" w:rsidR="00CD786D" w:rsidRPr="00EF5447" w:rsidRDefault="00CD786D" w:rsidP="00837C8B">
            <w:pPr>
              <w:pStyle w:val="TAC"/>
              <w:rPr>
                <w:noProof/>
                <w:lang w:eastAsia="zh-CN"/>
              </w:rPr>
            </w:pPr>
            <w:r w:rsidRPr="00EF5447">
              <w:rPr>
                <w:noProof/>
                <w:lang w:eastAsia="zh-CN"/>
              </w:rPr>
              <w:t>DC_19A-42C_n257G</w:t>
            </w:r>
            <w:r w:rsidRPr="00EF5447">
              <w:rPr>
                <w:noProof/>
                <w:vertAlign w:val="superscript"/>
                <w:lang w:eastAsia="zh-CN"/>
              </w:rPr>
              <w:t>2</w:t>
            </w:r>
          </w:p>
          <w:p w14:paraId="6BD15576" w14:textId="77777777" w:rsidR="00CD786D" w:rsidRPr="00EF5447" w:rsidRDefault="00CD786D" w:rsidP="00CD786D">
            <w:pPr>
              <w:pStyle w:val="TAC"/>
              <w:rPr>
                <w:noProof/>
                <w:lang w:eastAsia="zh-CN"/>
              </w:rPr>
            </w:pPr>
            <w:r w:rsidRPr="00EF5447">
              <w:rPr>
                <w:noProof/>
                <w:lang w:eastAsia="zh-CN"/>
              </w:rPr>
              <w:t>DC_19A-42C_n257H</w:t>
            </w:r>
            <w:r w:rsidRPr="00EF5447">
              <w:rPr>
                <w:noProof/>
                <w:vertAlign w:val="superscript"/>
                <w:lang w:eastAsia="zh-CN"/>
              </w:rPr>
              <w:t>2</w:t>
            </w:r>
          </w:p>
          <w:p w14:paraId="58C876F8" w14:textId="77777777" w:rsidR="00CD786D" w:rsidRPr="00EF5447" w:rsidRDefault="00CD786D" w:rsidP="00CD786D">
            <w:pPr>
              <w:pStyle w:val="TAC"/>
              <w:rPr>
                <w:noProof/>
                <w:vertAlign w:val="superscript"/>
                <w:lang w:eastAsia="zh-CN"/>
              </w:rPr>
            </w:pPr>
            <w:r w:rsidRPr="00EF5447">
              <w:rPr>
                <w:noProof/>
                <w:lang w:eastAsia="zh-CN"/>
              </w:rPr>
              <w:t>DC_19A-42C_n257I</w:t>
            </w:r>
            <w:r w:rsidRPr="00EF5447">
              <w:rPr>
                <w:noProof/>
                <w:vertAlign w:val="superscript"/>
                <w:lang w:eastAsia="zh-CN"/>
              </w:rPr>
              <w:t>2</w:t>
            </w:r>
          </w:p>
          <w:p w14:paraId="49251231" w14:textId="77777777" w:rsidR="00837C8B" w:rsidRDefault="00837C8B" w:rsidP="00837C8B">
            <w:pPr>
              <w:pStyle w:val="TAC"/>
              <w:rPr>
                <w:ins w:id="2211" w:author="Apple" w:date="2022-04-13T12:25:00Z"/>
                <w:noProof/>
              </w:rPr>
            </w:pPr>
            <w:ins w:id="2212" w:author="Apple" w:date="2022-04-13T12:25:00Z">
              <w:r>
                <w:rPr>
                  <w:noProof/>
                </w:rPr>
                <w:t>DC_19A-42C_n257J</w:t>
              </w:r>
            </w:ins>
          </w:p>
          <w:p w14:paraId="2E37B3A0" w14:textId="77777777" w:rsidR="00837C8B" w:rsidRDefault="00837C8B" w:rsidP="00837C8B">
            <w:pPr>
              <w:pStyle w:val="TAC"/>
              <w:rPr>
                <w:ins w:id="2213" w:author="Apple" w:date="2022-04-13T12:25:00Z"/>
                <w:noProof/>
              </w:rPr>
            </w:pPr>
            <w:ins w:id="2214" w:author="Apple" w:date="2022-04-13T12:25:00Z">
              <w:r>
                <w:rPr>
                  <w:noProof/>
                </w:rPr>
                <w:t>DC_19A-42C_n257K</w:t>
              </w:r>
            </w:ins>
          </w:p>
          <w:p w14:paraId="29F2CD8E" w14:textId="77777777" w:rsidR="00837C8B" w:rsidRDefault="00837C8B" w:rsidP="00837C8B">
            <w:pPr>
              <w:pStyle w:val="TAC"/>
              <w:rPr>
                <w:ins w:id="2215" w:author="Apple" w:date="2022-04-13T12:25:00Z"/>
                <w:noProof/>
              </w:rPr>
            </w:pPr>
            <w:ins w:id="2216" w:author="Apple" w:date="2022-04-13T12:25:00Z">
              <w:r>
                <w:rPr>
                  <w:noProof/>
                </w:rPr>
                <w:t>DC_19A-42C_n257L</w:t>
              </w:r>
            </w:ins>
          </w:p>
          <w:p w14:paraId="1F7DC84F" w14:textId="77777777" w:rsidR="00837C8B" w:rsidRDefault="00837C8B" w:rsidP="00837C8B">
            <w:pPr>
              <w:pStyle w:val="TAC"/>
              <w:rPr>
                <w:ins w:id="2217" w:author="Apple" w:date="2022-04-13T12:25:00Z"/>
                <w:noProof/>
              </w:rPr>
            </w:pPr>
            <w:ins w:id="2218" w:author="Apple" w:date="2022-04-13T12:25:00Z">
              <w:r>
                <w:rPr>
                  <w:noProof/>
                </w:rPr>
                <w:t>DC_19A-42C_n257M</w:t>
              </w:r>
            </w:ins>
          </w:p>
          <w:p w14:paraId="6A4AB516" w14:textId="77777777" w:rsidR="00837C8B" w:rsidRDefault="00837C8B" w:rsidP="00837C8B">
            <w:pPr>
              <w:pStyle w:val="TAC"/>
              <w:rPr>
                <w:ins w:id="2219" w:author="Apple" w:date="2022-04-13T12:27:00Z"/>
                <w:noProof/>
              </w:rPr>
            </w:pPr>
            <w:ins w:id="2220" w:author="Apple" w:date="2022-04-13T12:27:00Z">
              <w:r w:rsidRPr="00837C8B">
                <w:rPr>
                  <w:noProof/>
                </w:rPr>
                <w:t>DC_19A-42D_n257A</w:t>
              </w:r>
            </w:ins>
          </w:p>
          <w:p w14:paraId="1D88DF8A" w14:textId="02E36FF5" w:rsidR="00CD786D" w:rsidRPr="00EF5447" w:rsidRDefault="00CD786D" w:rsidP="00837C8B">
            <w:pPr>
              <w:pStyle w:val="TAC"/>
              <w:rPr>
                <w:noProof/>
              </w:rPr>
            </w:pPr>
            <w:r w:rsidRPr="00EF5447">
              <w:rPr>
                <w:noProof/>
              </w:rPr>
              <w:t>DC_19A-42</w:t>
            </w:r>
            <w:r w:rsidRPr="00EF5447">
              <w:rPr>
                <w:noProof/>
                <w:lang w:eastAsia="ja-JP"/>
              </w:rPr>
              <w:t>D</w:t>
            </w:r>
            <w:r w:rsidRPr="00EF5447">
              <w:rPr>
                <w:noProof/>
              </w:rPr>
              <w:t>_n257D</w:t>
            </w:r>
            <w:r w:rsidRPr="00EF5447">
              <w:rPr>
                <w:noProof/>
                <w:vertAlign w:val="superscript"/>
                <w:lang w:eastAsia="zh-CN"/>
              </w:rPr>
              <w:t>2</w:t>
            </w:r>
          </w:p>
          <w:p w14:paraId="26F463A3" w14:textId="77777777" w:rsidR="00CD786D" w:rsidRPr="00EF5447" w:rsidRDefault="00CD786D" w:rsidP="00CD786D">
            <w:pPr>
              <w:pStyle w:val="TAC"/>
              <w:rPr>
                <w:noProof/>
                <w:lang w:eastAsia="fr-FR"/>
              </w:rPr>
            </w:pPr>
            <w:r w:rsidRPr="00EF5447">
              <w:rPr>
                <w:noProof/>
              </w:rPr>
              <w:t>DC_19A-42</w:t>
            </w:r>
            <w:r w:rsidRPr="00EF5447">
              <w:rPr>
                <w:noProof/>
                <w:lang w:eastAsia="ja-JP"/>
              </w:rPr>
              <w:t>D</w:t>
            </w:r>
            <w:r w:rsidRPr="00EF5447">
              <w:rPr>
                <w:noProof/>
              </w:rPr>
              <w:t>_n257E</w:t>
            </w:r>
            <w:r w:rsidRPr="00EF5447">
              <w:rPr>
                <w:noProof/>
                <w:vertAlign w:val="superscript"/>
                <w:lang w:eastAsia="zh-CN"/>
              </w:rPr>
              <w:t>2</w:t>
            </w:r>
          </w:p>
          <w:p w14:paraId="774E423C" w14:textId="089F2807" w:rsidR="00CD786D" w:rsidRPr="00EF5447" w:rsidRDefault="00CD786D" w:rsidP="00CD786D">
            <w:pPr>
              <w:pStyle w:val="TAC"/>
              <w:rPr>
                <w:noProof/>
                <w:lang w:eastAsia="zh-CN"/>
              </w:rPr>
            </w:pPr>
            <w:r w:rsidRPr="00EF5447">
              <w:rPr>
                <w:noProof/>
              </w:rPr>
              <w:t>DC_19A-42</w:t>
            </w:r>
            <w:r w:rsidRPr="00EF5447">
              <w:rPr>
                <w:noProof/>
                <w:lang w:eastAsia="ja-JP"/>
              </w:rPr>
              <w:t>D</w:t>
            </w:r>
            <w:r w:rsidRPr="00EF5447">
              <w:rPr>
                <w:noProof/>
              </w:rPr>
              <w:t>_n257F</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410004" w14:textId="77777777" w:rsidR="00CD786D" w:rsidRPr="00EF5447" w:rsidRDefault="00CD786D" w:rsidP="00CD786D">
            <w:pPr>
              <w:pStyle w:val="TAC"/>
              <w:rPr>
                <w:noProof/>
                <w:lang w:eastAsia="zh-CN"/>
              </w:rPr>
            </w:pPr>
            <w:r w:rsidRPr="00EF5447">
              <w:rPr>
                <w:noProof/>
                <w:lang w:eastAsia="zh-CN"/>
              </w:rPr>
              <w:t>DC_19A_n257A</w:t>
            </w:r>
          </w:p>
          <w:p w14:paraId="6DAA4642" w14:textId="77777777" w:rsidR="00CD786D" w:rsidRPr="00EF5447" w:rsidRDefault="00CD786D" w:rsidP="00CD786D">
            <w:pPr>
              <w:pStyle w:val="TAC"/>
              <w:rPr>
                <w:noProof/>
                <w:lang w:eastAsia="ja-JP"/>
              </w:rPr>
            </w:pPr>
            <w:r w:rsidRPr="00EF5447">
              <w:rPr>
                <w:noProof/>
              </w:rPr>
              <w:t>DC_19A_n257</w:t>
            </w:r>
            <w:r w:rsidRPr="00EF5447">
              <w:rPr>
                <w:noProof/>
                <w:lang w:eastAsia="ja-JP"/>
              </w:rPr>
              <w:t>D</w:t>
            </w:r>
          </w:p>
          <w:p w14:paraId="385643A5" w14:textId="77777777" w:rsidR="00CD786D" w:rsidRPr="00EF5447" w:rsidRDefault="00CD786D" w:rsidP="00CD786D">
            <w:pPr>
              <w:pStyle w:val="TAC"/>
              <w:rPr>
                <w:noProof/>
                <w:lang w:eastAsia="ja-JP"/>
              </w:rPr>
            </w:pPr>
            <w:r w:rsidRPr="00EF5447">
              <w:rPr>
                <w:noProof/>
              </w:rPr>
              <w:t>DC_19A_n257G</w:t>
            </w:r>
          </w:p>
          <w:p w14:paraId="606DD98C" w14:textId="77777777" w:rsidR="00CD786D" w:rsidRPr="00EF5447" w:rsidRDefault="00CD786D" w:rsidP="00CD786D">
            <w:pPr>
              <w:pStyle w:val="TAC"/>
              <w:rPr>
                <w:noProof/>
                <w:lang w:eastAsia="ja-JP"/>
              </w:rPr>
            </w:pPr>
            <w:r w:rsidRPr="00EF5447">
              <w:rPr>
                <w:noProof/>
              </w:rPr>
              <w:t>DC_19A_n257</w:t>
            </w:r>
            <w:r w:rsidRPr="00EF5447">
              <w:rPr>
                <w:noProof/>
                <w:lang w:eastAsia="ja-JP"/>
              </w:rPr>
              <w:t>H</w:t>
            </w:r>
          </w:p>
          <w:p w14:paraId="713FAA12" w14:textId="77777777" w:rsidR="00CD786D" w:rsidRPr="00EF5447" w:rsidRDefault="00CD786D" w:rsidP="00CD786D">
            <w:pPr>
              <w:pStyle w:val="TAC"/>
              <w:rPr>
                <w:noProof/>
                <w:lang w:eastAsia="zh-CN"/>
              </w:rPr>
            </w:pPr>
            <w:r w:rsidRPr="00EF5447">
              <w:rPr>
                <w:noProof/>
              </w:rPr>
              <w:t>DC_19A_n257</w:t>
            </w:r>
            <w:r w:rsidRPr="00EF5447">
              <w:rPr>
                <w:noProof/>
                <w:lang w:eastAsia="ja-JP"/>
              </w:rPr>
              <w:t>I</w:t>
            </w:r>
          </w:p>
          <w:p w14:paraId="326C690E" w14:textId="77777777" w:rsidR="00CD786D" w:rsidRPr="00EF5447" w:rsidRDefault="00CD786D" w:rsidP="00CD786D">
            <w:pPr>
              <w:pStyle w:val="TAC"/>
              <w:rPr>
                <w:noProof/>
                <w:lang w:eastAsia="zh-CN"/>
              </w:rPr>
            </w:pPr>
            <w:r w:rsidRPr="00EF5447">
              <w:rPr>
                <w:noProof/>
                <w:lang w:eastAsia="zh-CN"/>
              </w:rPr>
              <w:t>DC_42A_n257A</w:t>
            </w:r>
          </w:p>
          <w:p w14:paraId="040702F3" w14:textId="77777777" w:rsidR="00CD786D" w:rsidRPr="00EF5447" w:rsidRDefault="00CD786D" w:rsidP="00CD786D">
            <w:pPr>
              <w:pStyle w:val="TAC"/>
              <w:rPr>
                <w:noProof/>
              </w:rPr>
            </w:pPr>
            <w:r w:rsidRPr="00EF5447">
              <w:rPr>
                <w:noProof/>
              </w:rPr>
              <w:t>DC_42A_n257</w:t>
            </w:r>
            <w:r w:rsidRPr="00EF5447">
              <w:rPr>
                <w:noProof/>
                <w:lang w:eastAsia="ja-JP"/>
              </w:rPr>
              <w:t>D</w:t>
            </w:r>
          </w:p>
          <w:p w14:paraId="1C08D4FC" w14:textId="77777777" w:rsidR="00CD786D" w:rsidRPr="00EF5447" w:rsidRDefault="00CD786D" w:rsidP="00CD786D">
            <w:pPr>
              <w:pStyle w:val="TAC"/>
              <w:rPr>
                <w:noProof/>
                <w:lang w:eastAsia="ja-JP"/>
              </w:rPr>
            </w:pPr>
            <w:r w:rsidRPr="00EF5447">
              <w:rPr>
                <w:noProof/>
              </w:rPr>
              <w:t>DC_42A_n257G</w:t>
            </w:r>
          </w:p>
          <w:p w14:paraId="19DF7D93" w14:textId="77777777" w:rsidR="00CD786D" w:rsidRPr="00EF5447" w:rsidRDefault="00CD786D" w:rsidP="00CD786D">
            <w:pPr>
              <w:pStyle w:val="TAC"/>
              <w:rPr>
                <w:noProof/>
                <w:lang w:eastAsia="ja-JP"/>
              </w:rPr>
            </w:pPr>
            <w:r w:rsidRPr="00EF5447">
              <w:rPr>
                <w:noProof/>
              </w:rPr>
              <w:t>DC_42A_n257</w:t>
            </w:r>
            <w:r w:rsidRPr="00EF5447">
              <w:rPr>
                <w:noProof/>
                <w:lang w:eastAsia="ja-JP"/>
              </w:rPr>
              <w:t>H</w:t>
            </w:r>
          </w:p>
          <w:p w14:paraId="41AFA3C1" w14:textId="2DE12275" w:rsidR="00CD786D" w:rsidRPr="00EF5447" w:rsidRDefault="00CD786D" w:rsidP="00CD786D">
            <w:pPr>
              <w:pStyle w:val="TAC"/>
              <w:rPr>
                <w:noProof/>
                <w:lang w:eastAsia="zh-CN"/>
              </w:rPr>
            </w:pPr>
            <w:r w:rsidRPr="00EF5447">
              <w:rPr>
                <w:noProof/>
              </w:rPr>
              <w:t>DC_42A_n257</w:t>
            </w:r>
            <w:r w:rsidRPr="00EF5447">
              <w:rPr>
                <w:noProof/>
                <w:lang w:eastAsia="ja-JP"/>
              </w:rPr>
              <w:t>I</w:t>
            </w:r>
          </w:p>
        </w:tc>
      </w:tr>
      <w:tr w:rsidR="00CD786D" w:rsidRPr="00EF5447" w14:paraId="0828287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BBF99D" w14:textId="77777777" w:rsidR="00CD786D" w:rsidRPr="00EF5447" w:rsidRDefault="00CD786D" w:rsidP="00CD786D">
            <w:pPr>
              <w:pStyle w:val="TAC"/>
              <w:rPr>
                <w:noProof/>
                <w:vertAlign w:val="superscript"/>
                <w:lang w:eastAsia="zh-CN"/>
              </w:rPr>
            </w:pPr>
            <w:r w:rsidRPr="00EF5447">
              <w:rPr>
                <w:noProof/>
                <w:lang w:eastAsia="zh-CN"/>
              </w:rPr>
              <w:t>DC_21A-28A_n257A</w:t>
            </w:r>
            <w:r w:rsidRPr="00EF5447">
              <w:rPr>
                <w:noProof/>
                <w:vertAlign w:val="superscript"/>
                <w:lang w:eastAsia="zh-CN"/>
              </w:rPr>
              <w:t>2</w:t>
            </w:r>
          </w:p>
          <w:p w14:paraId="7F63C323" w14:textId="77777777" w:rsidR="00CD786D" w:rsidRPr="00EF5447" w:rsidRDefault="00CD786D" w:rsidP="00CD786D">
            <w:pPr>
              <w:pStyle w:val="TAC"/>
              <w:rPr>
                <w:noProof/>
                <w:lang w:eastAsia="zh-CN"/>
              </w:rPr>
            </w:pPr>
            <w:r w:rsidRPr="00EF5447">
              <w:rPr>
                <w:noProof/>
                <w:lang w:eastAsia="zh-CN"/>
              </w:rPr>
              <w:t>DC_21A-28A_n257D</w:t>
            </w:r>
            <w:r w:rsidRPr="00EF5447">
              <w:rPr>
                <w:noProof/>
                <w:vertAlign w:val="superscript"/>
                <w:lang w:eastAsia="zh-CN"/>
              </w:rPr>
              <w:t>2</w:t>
            </w:r>
          </w:p>
          <w:p w14:paraId="31422461" w14:textId="77777777" w:rsidR="00CD786D" w:rsidRPr="00EF5447" w:rsidRDefault="00CD786D" w:rsidP="00CD786D">
            <w:pPr>
              <w:pStyle w:val="TAC"/>
              <w:rPr>
                <w:noProof/>
                <w:lang w:eastAsia="zh-CN"/>
              </w:rPr>
            </w:pPr>
            <w:r w:rsidRPr="00EF5447">
              <w:rPr>
                <w:noProof/>
                <w:lang w:eastAsia="zh-CN"/>
              </w:rPr>
              <w:t>DC_21A-28A_n257E</w:t>
            </w:r>
            <w:r w:rsidRPr="00EF5447">
              <w:rPr>
                <w:noProof/>
                <w:vertAlign w:val="superscript"/>
                <w:lang w:eastAsia="zh-CN"/>
              </w:rPr>
              <w:t>2</w:t>
            </w:r>
          </w:p>
          <w:p w14:paraId="03EA57A3" w14:textId="517A7115" w:rsidR="00CD786D" w:rsidRPr="00EF5447" w:rsidRDefault="00CD786D" w:rsidP="00CD786D">
            <w:pPr>
              <w:pStyle w:val="TAC"/>
              <w:rPr>
                <w:noProof/>
                <w:lang w:eastAsia="zh-CN"/>
              </w:rPr>
            </w:pPr>
            <w:r w:rsidRPr="00EF5447">
              <w:rPr>
                <w:noProof/>
                <w:lang w:eastAsia="zh-CN"/>
              </w:rPr>
              <w:t>DC_21A-28A_n257F</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D0B852" w14:textId="77777777" w:rsidR="00CD786D" w:rsidRPr="00EF5447" w:rsidRDefault="00CD786D" w:rsidP="00CD786D">
            <w:pPr>
              <w:pStyle w:val="TAC"/>
              <w:rPr>
                <w:noProof/>
                <w:lang w:eastAsia="zh-CN"/>
              </w:rPr>
            </w:pPr>
            <w:r w:rsidRPr="00EF5447">
              <w:rPr>
                <w:noProof/>
                <w:lang w:eastAsia="zh-CN"/>
              </w:rPr>
              <w:t>DC_21A_n257A</w:t>
            </w:r>
          </w:p>
          <w:p w14:paraId="283C1EC5" w14:textId="77777777" w:rsidR="00CD786D" w:rsidRPr="00EF5447" w:rsidRDefault="00CD786D" w:rsidP="00CD786D">
            <w:pPr>
              <w:pStyle w:val="TAC"/>
              <w:rPr>
                <w:noProof/>
                <w:lang w:eastAsia="zh-CN"/>
              </w:rPr>
            </w:pPr>
            <w:r w:rsidRPr="00EF5447">
              <w:rPr>
                <w:noProof/>
              </w:rPr>
              <w:t>DC_21A_n257</w:t>
            </w:r>
            <w:r w:rsidRPr="00EF5447">
              <w:rPr>
                <w:noProof/>
                <w:lang w:eastAsia="ja-JP"/>
              </w:rPr>
              <w:t>D</w:t>
            </w:r>
          </w:p>
          <w:p w14:paraId="25754482" w14:textId="77777777" w:rsidR="00CD786D" w:rsidRPr="00EF5447" w:rsidRDefault="00CD786D" w:rsidP="00CD786D">
            <w:pPr>
              <w:pStyle w:val="TAC"/>
              <w:rPr>
                <w:noProof/>
                <w:lang w:eastAsia="zh-CN"/>
              </w:rPr>
            </w:pPr>
            <w:r w:rsidRPr="00EF5447">
              <w:rPr>
                <w:noProof/>
                <w:lang w:eastAsia="zh-CN"/>
              </w:rPr>
              <w:t>DC_28A_n257A</w:t>
            </w:r>
          </w:p>
          <w:p w14:paraId="6BE9ECA3" w14:textId="1ED1FA02" w:rsidR="00CD786D" w:rsidRPr="00EF5447" w:rsidRDefault="00CD786D" w:rsidP="00CD786D">
            <w:pPr>
              <w:pStyle w:val="TAC"/>
              <w:rPr>
                <w:noProof/>
                <w:lang w:eastAsia="zh-CN"/>
              </w:rPr>
            </w:pPr>
            <w:r w:rsidRPr="00EF5447">
              <w:rPr>
                <w:noProof/>
              </w:rPr>
              <w:t>DC_28A_n257</w:t>
            </w:r>
            <w:r w:rsidRPr="00EF5447">
              <w:rPr>
                <w:noProof/>
                <w:lang w:eastAsia="ja-JP"/>
              </w:rPr>
              <w:t>D</w:t>
            </w:r>
          </w:p>
        </w:tc>
      </w:tr>
      <w:tr w:rsidR="00CD786D" w:rsidRPr="00EF5447" w14:paraId="47D278B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D51433" w14:textId="77777777" w:rsidR="00CD786D" w:rsidRPr="00EF5447" w:rsidRDefault="00CD786D" w:rsidP="00CD786D">
            <w:pPr>
              <w:pStyle w:val="TAC"/>
              <w:rPr>
                <w:noProof/>
                <w:vertAlign w:val="superscript"/>
                <w:lang w:eastAsia="zh-CN"/>
              </w:rPr>
            </w:pPr>
            <w:r w:rsidRPr="00EF5447">
              <w:rPr>
                <w:noProof/>
                <w:lang w:eastAsia="zh-CN"/>
              </w:rPr>
              <w:lastRenderedPageBreak/>
              <w:t>DC_21A-42A_n257A</w:t>
            </w:r>
            <w:r w:rsidRPr="00EF5447">
              <w:rPr>
                <w:noProof/>
                <w:vertAlign w:val="superscript"/>
                <w:lang w:eastAsia="zh-CN"/>
              </w:rPr>
              <w:t>2</w:t>
            </w:r>
          </w:p>
          <w:p w14:paraId="3574B82D" w14:textId="77777777" w:rsidR="00CD786D" w:rsidRPr="00EF5447" w:rsidRDefault="00CD786D" w:rsidP="00CD786D">
            <w:pPr>
              <w:pStyle w:val="TAC"/>
              <w:rPr>
                <w:noProof/>
                <w:lang w:eastAsia="zh-CN"/>
              </w:rPr>
            </w:pPr>
            <w:r w:rsidRPr="00EF5447">
              <w:rPr>
                <w:noProof/>
                <w:lang w:eastAsia="zh-CN"/>
              </w:rPr>
              <w:t>DC_21A-42A_n257D</w:t>
            </w:r>
            <w:r w:rsidRPr="00EF5447">
              <w:rPr>
                <w:noProof/>
                <w:vertAlign w:val="superscript"/>
                <w:lang w:eastAsia="zh-CN"/>
              </w:rPr>
              <w:t>2</w:t>
            </w:r>
          </w:p>
          <w:p w14:paraId="59CA7368" w14:textId="77777777" w:rsidR="00CD786D" w:rsidRPr="00EF5447" w:rsidRDefault="00CD786D" w:rsidP="00CD786D">
            <w:pPr>
              <w:pStyle w:val="TAC"/>
              <w:rPr>
                <w:noProof/>
                <w:lang w:eastAsia="zh-CN"/>
              </w:rPr>
            </w:pPr>
            <w:r w:rsidRPr="00EF5447">
              <w:rPr>
                <w:noProof/>
                <w:lang w:eastAsia="zh-CN"/>
              </w:rPr>
              <w:t>DC_21A-42A_n257E</w:t>
            </w:r>
            <w:r w:rsidRPr="00EF5447">
              <w:rPr>
                <w:noProof/>
                <w:vertAlign w:val="superscript"/>
                <w:lang w:eastAsia="zh-CN"/>
              </w:rPr>
              <w:t>2</w:t>
            </w:r>
          </w:p>
          <w:p w14:paraId="46BA4D8C" w14:textId="77777777" w:rsidR="00CD786D" w:rsidRPr="00EF5447" w:rsidRDefault="00CD786D" w:rsidP="00CD786D">
            <w:pPr>
              <w:pStyle w:val="TAC"/>
              <w:rPr>
                <w:noProof/>
                <w:vertAlign w:val="superscript"/>
                <w:lang w:eastAsia="zh-CN"/>
              </w:rPr>
            </w:pPr>
            <w:r w:rsidRPr="00EF5447">
              <w:rPr>
                <w:noProof/>
                <w:lang w:eastAsia="zh-CN"/>
              </w:rPr>
              <w:t>DC_21A-42A_n257F</w:t>
            </w:r>
            <w:r w:rsidRPr="00EF5447">
              <w:rPr>
                <w:noProof/>
                <w:vertAlign w:val="superscript"/>
                <w:lang w:eastAsia="zh-CN"/>
              </w:rPr>
              <w:t>2</w:t>
            </w:r>
          </w:p>
          <w:p w14:paraId="743DDBDB" w14:textId="77777777" w:rsidR="00CD786D" w:rsidRPr="00EF5447" w:rsidRDefault="00CD786D" w:rsidP="00CD786D">
            <w:pPr>
              <w:pStyle w:val="TAC"/>
              <w:rPr>
                <w:lang w:eastAsia="ja-JP"/>
              </w:rPr>
            </w:pPr>
            <w:r w:rsidRPr="00EF5447">
              <w:rPr>
                <w:lang w:eastAsia="ja-JP"/>
              </w:rPr>
              <w:t>DC_21A-42A_n257G</w:t>
            </w:r>
          </w:p>
          <w:p w14:paraId="04286543" w14:textId="77777777" w:rsidR="00CD786D" w:rsidRPr="00EF5447" w:rsidRDefault="00CD786D" w:rsidP="00CD786D">
            <w:pPr>
              <w:pStyle w:val="TAC"/>
              <w:rPr>
                <w:lang w:eastAsia="ja-JP"/>
              </w:rPr>
            </w:pPr>
            <w:r w:rsidRPr="00EF5447">
              <w:rPr>
                <w:lang w:eastAsia="ja-JP"/>
              </w:rPr>
              <w:t>DC_21A-42A_n257H</w:t>
            </w:r>
          </w:p>
          <w:p w14:paraId="1CC162D4" w14:textId="77777777" w:rsidR="00CD786D" w:rsidRPr="00EF5447" w:rsidRDefault="00CD786D" w:rsidP="00CD786D">
            <w:pPr>
              <w:pStyle w:val="TAC"/>
              <w:rPr>
                <w:lang w:eastAsia="ja-JP"/>
              </w:rPr>
            </w:pPr>
            <w:r w:rsidRPr="00EF5447">
              <w:rPr>
                <w:lang w:eastAsia="ja-JP"/>
              </w:rPr>
              <w:t>DC_21A-42A_n257I</w:t>
            </w:r>
          </w:p>
          <w:p w14:paraId="41F92E4A" w14:textId="77777777" w:rsidR="00CD786D" w:rsidRPr="00EF5447" w:rsidRDefault="00CD786D" w:rsidP="00CD786D">
            <w:pPr>
              <w:pStyle w:val="TAC"/>
              <w:rPr>
                <w:lang w:eastAsia="ja-JP"/>
              </w:rPr>
            </w:pPr>
            <w:r w:rsidRPr="00EF5447">
              <w:rPr>
                <w:lang w:eastAsia="ja-JP"/>
              </w:rPr>
              <w:t>DC_21A-42A_n257J</w:t>
            </w:r>
          </w:p>
          <w:p w14:paraId="0F71AD78" w14:textId="77777777" w:rsidR="00CD786D" w:rsidRPr="00EF5447" w:rsidRDefault="00CD786D" w:rsidP="00CD786D">
            <w:pPr>
              <w:pStyle w:val="TAC"/>
              <w:rPr>
                <w:lang w:eastAsia="ja-JP"/>
              </w:rPr>
            </w:pPr>
            <w:r w:rsidRPr="00EF5447">
              <w:rPr>
                <w:lang w:eastAsia="ja-JP"/>
              </w:rPr>
              <w:t>DC_21A-42A_n257K</w:t>
            </w:r>
          </w:p>
          <w:p w14:paraId="17188D3E" w14:textId="77777777" w:rsidR="00CD786D" w:rsidRPr="00EF5447" w:rsidRDefault="00CD786D" w:rsidP="00CD786D">
            <w:pPr>
              <w:pStyle w:val="TAC"/>
              <w:rPr>
                <w:lang w:eastAsia="ja-JP"/>
              </w:rPr>
            </w:pPr>
            <w:r w:rsidRPr="00EF5447">
              <w:rPr>
                <w:lang w:eastAsia="ja-JP"/>
              </w:rPr>
              <w:t>DC_21A-42A_n257L</w:t>
            </w:r>
          </w:p>
          <w:p w14:paraId="23EF434A" w14:textId="77777777" w:rsidR="00CD786D" w:rsidRPr="00EF5447" w:rsidRDefault="00CD786D" w:rsidP="00CD786D">
            <w:pPr>
              <w:pStyle w:val="TAC"/>
              <w:rPr>
                <w:noProof/>
                <w:vertAlign w:val="superscript"/>
                <w:lang w:eastAsia="zh-CN"/>
              </w:rPr>
            </w:pPr>
            <w:r w:rsidRPr="00EF5447">
              <w:rPr>
                <w:lang w:eastAsia="ja-JP"/>
              </w:rPr>
              <w:t>DC_21A-42A_n257M</w:t>
            </w:r>
          </w:p>
          <w:p w14:paraId="2CF53777" w14:textId="77777777" w:rsidR="00CD786D" w:rsidRPr="00EF5447" w:rsidRDefault="00CD786D" w:rsidP="00CD786D">
            <w:pPr>
              <w:pStyle w:val="TAC"/>
              <w:rPr>
                <w:noProof/>
                <w:vertAlign w:val="superscript"/>
                <w:lang w:eastAsia="zh-CN"/>
              </w:rPr>
            </w:pPr>
            <w:r w:rsidRPr="00EF5447">
              <w:t>DC_21A-42C_n257A</w:t>
            </w:r>
            <w:r w:rsidRPr="00EF5447">
              <w:rPr>
                <w:noProof/>
                <w:vertAlign w:val="superscript"/>
                <w:lang w:eastAsia="zh-CN"/>
              </w:rPr>
              <w:t>2</w:t>
            </w:r>
          </w:p>
          <w:p w14:paraId="6E26CE30" w14:textId="77777777" w:rsidR="00837C8B" w:rsidRDefault="00837C8B" w:rsidP="00837C8B">
            <w:pPr>
              <w:pStyle w:val="TAC"/>
              <w:rPr>
                <w:ins w:id="2221" w:author="Apple" w:date="2022-04-13T12:28:00Z"/>
                <w:lang w:eastAsia="ja-JP"/>
              </w:rPr>
            </w:pPr>
            <w:ins w:id="2222" w:author="Apple" w:date="2022-04-13T12:28:00Z">
              <w:r>
                <w:rPr>
                  <w:lang w:eastAsia="ja-JP"/>
                </w:rPr>
                <w:t>DC_21A-42C_n257D</w:t>
              </w:r>
            </w:ins>
          </w:p>
          <w:p w14:paraId="61C0F13C" w14:textId="77777777" w:rsidR="00837C8B" w:rsidRDefault="00837C8B" w:rsidP="00837C8B">
            <w:pPr>
              <w:pStyle w:val="TAC"/>
              <w:rPr>
                <w:ins w:id="2223" w:author="Apple" w:date="2022-04-13T12:28:00Z"/>
                <w:lang w:eastAsia="ja-JP"/>
              </w:rPr>
            </w:pPr>
            <w:ins w:id="2224" w:author="Apple" w:date="2022-04-13T12:28:00Z">
              <w:r>
                <w:rPr>
                  <w:lang w:eastAsia="ja-JP"/>
                </w:rPr>
                <w:t>DC_21A-42C_n257E</w:t>
              </w:r>
            </w:ins>
          </w:p>
          <w:p w14:paraId="03504B49" w14:textId="77777777" w:rsidR="00837C8B" w:rsidRDefault="00837C8B" w:rsidP="00837C8B">
            <w:pPr>
              <w:pStyle w:val="TAC"/>
              <w:rPr>
                <w:ins w:id="2225" w:author="Apple" w:date="2022-04-13T12:28:00Z"/>
                <w:lang w:eastAsia="ja-JP"/>
              </w:rPr>
            </w:pPr>
            <w:ins w:id="2226" w:author="Apple" w:date="2022-04-13T12:28:00Z">
              <w:r>
                <w:rPr>
                  <w:lang w:eastAsia="ja-JP"/>
                </w:rPr>
                <w:t>DC_21A-42C_n257F</w:t>
              </w:r>
            </w:ins>
          </w:p>
          <w:p w14:paraId="565D91F1" w14:textId="5D222E1F" w:rsidR="00CD786D" w:rsidRPr="00EF5447" w:rsidRDefault="00CD786D" w:rsidP="00837C8B">
            <w:pPr>
              <w:pStyle w:val="TAC"/>
              <w:rPr>
                <w:lang w:eastAsia="ja-JP"/>
              </w:rPr>
            </w:pPr>
            <w:r w:rsidRPr="00EF5447">
              <w:rPr>
                <w:lang w:eastAsia="ja-JP"/>
              </w:rPr>
              <w:t>DC_21A-42C_n257G</w:t>
            </w:r>
          </w:p>
          <w:p w14:paraId="5EB4AFDA" w14:textId="77777777" w:rsidR="00CD786D" w:rsidRPr="00EF5447" w:rsidRDefault="00CD786D" w:rsidP="00CD786D">
            <w:pPr>
              <w:pStyle w:val="TAC"/>
              <w:rPr>
                <w:lang w:eastAsia="ja-JP"/>
              </w:rPr>
            </w:pPr>
            <w:r w:rsidRPr="00EF5447">
              <w:rPr>
                <w:lang w:eastAsia="ja-JP"/>
              </w:rPr>
              <w:t>DC_21A-42C_n257H</w:t>
            </w:r>
          </w:p>
          <w:p w14:paraId="54CB2E36" w14:textId="77777777" w:rsidR="00CD786D" w:rsidRPr="00EF5447" w:rsidRDefault="00CD786D" w:rsidP="00CD786D">
            <w:pPr>
              <w:pStyle w:val="TAC"/>
              <w:rPr>
                <w:lang w:eastAsia="ja-JP"/>
              </w:rPr>
            </w:pPr>
            <w:r w:rsidRPr="00EF5447">
              <w:rPr>
                <w:lang w:eastAsia="ja-JP"/>
              </w:rPr>
              <w:t>DC_21A-42C_n257I</w:t>
            </w:r>
          </w:p>
          <w:p w14:paraId="11B8BCAA" w14:textId="77777777" w:rsidR="00CD786D" w:rsidRPr="00EF5447" w:rsidRDefault="00CD786D" w:rsidP="00CD786D">
            <w:pPr>
              <w:pStyle w:val="TAC"/>
              <w:rPr>
                <w:lang w:eastAsia="ja-JP"/>
              </w:rPr>
            </w:pPr>
            <w:r w:rsidRPr="00EF5447">
              <w:rPr>
                <w:lang w:eastAsia="ja-JP"/>
              </w:rPr>
              <w:t>DC_21A-42C_n257J</w:t>
            </w:r>
          </w:p>
          <w:p w14:paraId="772A8093" w14:textId="77777777" w:rsidR="00CD786D" w:rsidRPr="00EF5447" w:rsidRDefault="00CD786D" w:rsidP="00CD786D">
            <w:pPr>
              <w:pStyle w:val="TAC"/>
              <w:rPr>
                <w:lang w:eastAsia="ja-JP"/>
              </w:rPr>
            </w:pPr>
            <w:r w:rsidRPr="00EF5447">
              <w:rPr>
                <w:lang w:eastAsia="ja-JP"/>
              </w:rPr>
              <w:t>DC_21A-42C_n257K</w:t>
            </w:r>
          </w:p>
          <w:p w14:paraId="349377CC" w14:textId="77777777" w:rsidR="00CD786D" w:rsidRPr="00EF5447" w:rsidRDefault="00CD786D" w:rsidP="00CD786D">
            <w:pPr>
              <w:pStyle w:val="TAC"/>
              <w:rPr>
                <w:lang w:eastAsia="ja-JP"/>
              </w:rPr>
            </w:pPr>
            <w:r w:rsidRPr="00EF5447">
              <w:rPr>
                <w:lang w:eastAsia="ja-JP"/>
              </w:rPr>
              <w:t>DC_21A-42C_n257L</w:t>
            </w:r>
          </w:p>
          <w:p w14:paraId="18679245" w14:textId="77777777" w:rsidR="00CD786D" w:rsidRPr="00EF5447" w:rsidRDefault="00CD786D" w:rsidP="00CD786D">
            <w:pPr>
              <w:pStyle w:val="TAC"/>
              <w:rPr>
                <w:lang w:eastAsia="ja-JP"/>
              </w:rPr>
            </w:pPr>
            <w:r w:rsidRPr="00EF5447">
              <w:rPr>
                <w:lang w:eastAsia="ja-JP"/>
              </w:rPr>
              <w:t>DC_21A-42C_n257M</w:t>
            </w:r>
          </w:p>
          <w:p w14:paraId="58632DA4" w14:textId="77777777" w:rsidR="00CD786D" w:rsidRPr="00EF5447" w:rsidRDefault="00CD786D" w:rsidP="00CD786D">
            <w:pPr>
              <w:pStyle w:val="TAC"/>
              <w:rPr>
                <w:noProof/>
              </w:rPr>
            </w:pPr>
            <w:r w:rsidRPr="00EF5447">
              <w:rPr>
                <w:noProof/>
              </w:rPr>
              <w:t>DC_21A-42</w:t>
            </w:r>
            <w:r w:rsidRPr="00EF5447">
              <w:rPr>
                <w:noProof/>
                <w:lang w:eastAsia="ja-JP"/>
              </w:rPr>
              <w:t>D</w:t>
            </w:r>
            <w:r w:rsidRPr="00EF5447">
              <w:rPr>
                <w:noProof/>
              </w:rPr>
              <w:t>_n257A</w:t>
            </w:r>
          </w:p>
          <w:p w14:paraId="6FDADED7" w14:textId="77777777" w:rsidR="00CD786D" w:rsidRPr="00EF5447" w:rsidRDefault="00CD786D" w:rsidP="00CD786D">
            <w:pPr>
              <w:pStyle w:val="TAC"/>
              <w:rPr>
                <w:noProof/>
                <w:lang w:eastAsia="fr-FR"/>
              </w:rPr>
            </w:pPr>
            <w:r w:rsidRPr="00EF5447">
              <w:rPr>
                <w:noProof/>
              </w:rPr>
              <w:t>DC_21A-42</w:t>
            </w:r>
            <w:r w:rsidRPr="00EF5447">
              <w:rPr>
                <w:noProof/>
                <w:lang w:eastAsia="ja-JP"/>
              </w:rPr>
              <w:t>D</w:t>
            </w:r>
            <w:r w:rsidRPr="00EF5447">
              <w:rPr>
                <w:noProof/>
              </w:rPr>
              <w:t>_n257D</w:t>
            </w:r>
          </w:p>
          <w:p w14:paraId="3AA3DE62" w14:textId="77777777" w:rsidR="00CD786D" w:rsidRPr="00EF5447" w:rsidRDefault="00CD786D" w:rsidP="00CD786D">
            <w:pPr>
              <w:pStyle w:val="TAC"/>
              <w:rPr>
                <w:noProof/>
              </w:rPr>
            </w:pPr>
            <w:r w:rsidRPr="00EF5447">
              <w:rPr>
                <w:noProof/>
              </w:rPr>
              <w:t>DC_21A-42</w:t>
            </w:r>
            <w:r w:rsidRPr="00EF5447">
              <w:rPr>
                <w:noProof/>
                <w:lang w:eastAsia="ja-JP"/>
              </w:rPr>
              <w:t>D</w:t>
            </w:r>
            <w:r w:rsidRPr="00EF5447">
              <w:rPr>
                <w:noProof/>
              </w:rPr>
              <w:t>_n257E</w:t>
            </w:r>
          </w:p>
          <w:p w14:paraId="3B972E3E" w14:textId="77777777" w:rsidR="00CD786D" w:rsidRPr="00EF5447" w:rsidRDefault="00CD786D" w:rsidP="00CD786D">
            <w:pPr>
              <w:pStyle w:val="TAC"/>
              <w:rPr>
                <w:noProof/>
              </w:rPr>
            </w:pPr>
            <w:r w:rsidRPr="00EF5447">
              <w:rPr>
                <w:noProof/>
              </w:rPr>
              <w:t>DC_21A-42</w:t>
            </w:r>
            <w:r w:rsidRPr="00EF5447">
              <w:rPr>
                <w:noProof/>
                <w:lang w:eastAsia="ja-JP"/>
              </w:rPr>
              <w:t>D</w:t>
            </w:r>
            <w:r w:rsidRPr="00EF5447">
              <w:rPr>
                <w:noProof/>
              </w:rPr>
              <w:t>_n257F</w:t>
            </w:r>
          </w:p>
          <w:p w14:paraId="31D5D5CB" w14:textId="77777777" w:rsidR="00CD786D" w:rsidRPr="00EF5447" w:rsidRDefault="00CD786D" w:rsidP="00CD786D">
            <w:pPr>
              <w:pStyle w:val="TAC"/>
              <w:rPr>
                <w:lang w:eastAsia="ja-JP"/>
              </w:rPr>
            </w:pPr>
            <w:r w:rsidRPr="00EF5447">
              <w:rPr>
                <w:lang w:eastAsia="ja-JP"/>
              </w:rPr>
              <w:t>DC_21A-42D_n257G</w:t>
            </w:r>
          </w:p>
          <w:p w14:paraId="73779B58" w14:textId="77777777" w:rsidR="00CD786D" w:rsidRPr="00EF5447" w:rsidRDefault="00CD786D" w:rsidP="00CD786D">
            <w:pPr>
              <w:pStyle w:val="TAC"/>
              <w:rPr>
                <w:lang w:eastAsia="ja-JP"/>
              </w:rPr>
            </w:pPr>
            <w:r w:rsidRPr="00EF5447">
              <w:rPr>
                <w:lang w:eastAsia="ja-JP"/>
              </w:rPr>
              <w:t>DC_21A-42D_n257H</w:t>
            </w:r>
          </w:p>
          <w:p w14:paraId="4E8F6D90" w14:textId="77777777" w:rsidR="00CD786D" w:rsidRPr="00EF5447" w:rsidRDefault="00CD786D" w:rsidP="00CD786D">
            <w:pPr>
              <w:pStyle w:val="TAC"/>
              <w:rPr>
                <w:lang w:eastAsia="ja-JP"/>
              </w:rPr>
            </w:pPr>
            <w:r w:rsidRPr="00EF5447">
              <w:rPr>
                <w:lang w:eastAsia="ja-JP"/>
              </w:rPr>
              <w:t>DC_21A-42D_n257I</w:t>
            </w:r>
          </w:p>
          <w:p w14:paraId="6F6B0B0C" w14:textId="77777777" w:rsidR="00CD786D" w:rsidRPr="00EF5447" w:rsidRDefault="00CD786D" w:rsidP="00CD786D">
            <w:pPr>
              <w:pStyle w:val="TAC"/>
              <w:rPr>
                <w:lang w:eastAsia="ja-JP"/>
              </w:rPr>
            </w:pPr>
            <w:r w:rsidRPr="00EF5447">
              <w:rPr>
                <w:lang w:eastAsia="ja-JP"/>
              </w:rPr>
              <w:t>DC_21A-42D_n257J</w:t>
            </w:r>
          </w:p>
          <w:p w14:paraId="7893AE1D" w14:textId="77777777" w:rsidR="00CD786D" w:rsidRPr="00EF5447" w:rsidRDefault="00CD786D" w:rsidP="00CD786D">
            <w:pPr>
              <w:pStyle w:val="TAC"/>
              <w:rPr>
                <w:lang w:eastAsia="ja-JP"/>
              </w:rPr>
            </w:pPr>
            <w:r w:rsidRPr="00EF5447">
              <w:rPr>
                <w:lang w:eastAsia="ja-JP"/>
              </w:rPr>
              <w:t>DC_21A-42D_n257K</w:t>
            </w:r>
          </w:p>
          <w:p w14:paraId="548B77F5" w14:textId="77777777" w:rsidR="00CD786D" w:rsidRPr="00EF5447" w:rsidRDefault="00CD786D" w:rsidP="00CD786D">
            <w:pPr>
              <w:pStyle w:val="TAC"/>
              <w:rPr>
                <w:lang w:eastAsia="ja-JP"/>
              </w:rPr>
            </w:pPr>
            <w:r w:rsidRPr="00EF5447">
              <w:rPr>
                <w:lang w:eastAsia="ja-JP"/>
              </w:rPr>
              <w:t>DC_21A-42D_n257L</w:t>
            </w:r>
          </w:p>
          <w:p w14:paraId="0585E1BA" w14:textId="77777777" w:rsidR="00CD786D" w:rsidRPr="00EF5447" w:rsidRDefault="00CD786D" w:rsidP="00CD786D">
            <w:pPr>
              <w:pStyle w:val="TAC"/>
              <w:rPr>
                <w:lang w:eastAsia="ja-JP"/>
              </w:rPr>
            </w:pPr>
            <w:r w:rsidRPr="00EF5447">
              <w:rPr>
                <w:lang w:eastAsia="ja-JP"/>
              </w:rPr>
              <w:t>DC_21A-42D_n257M</w:t>
            </w:r>
          </w:p>
          <w:p w14:paraId="7C314960" w14:textId="77777777" w:rsidR="00CD786D" w:rsidRPr="00EF5447" w:rsidRDefault="00CD786D" w:rsidP="00CD786D">
            <w:pPr>
              <w:pStyle w:val="TAC"/>
              <w:rPr>
                <w:noProof/>
              </w:rPr>
            </w:pPr>
            <w:r w:rsidRPr="00EF5447">
              <w:rPr>
                <w:noProof/>
              </w:rPr>
              <w:t>DC_21A-42</w:t>
            </w:r>
            <w:r w:rsidRPr="00EF5447">
              <w:rPr>
                <w:noProof/>
                <w:lang w:eastAsia="ja-JP"/>
              </w:rPr>
              <w:t>E</w:t>
            </w:r>
            <w:r w:rsidRPr="00EF5447">
              <w:rPr>
                <w:noProof/>
              </w:rPr>
              <w:t>_n257A</w:t>
            </w:r>
          </w:p>
          <w:p w14:paraId="09D8D98B" w14:textId="77777777" w:rsidR="00CD786D" w:rsidRPr="001C396C" w:rsidRDefault="00CD786D" w:rsidP="00CD786D">
            <w:pPr>
              <w:pStyle w:val="TAC"/>
              <w:rPr>
                <w:noProof/>
                <w:lang w:val="de-DE" w:eastAsia="fr-FR"/>
              </w:rPr>
            </w:pPr>
            <w:r w:rsidRPr="001C396C">
              <w:rPr>
                <w:noProof/>
                <w:lang w:val="de-DE"/>
              </w:rPr>
              <w:t>DC_21A-42</w:t>
            </w:r>
            <w:r w:rsidRPr="001C396C">
              <w:rPr>
                <w:noProof/>
                <w:lang w:val="de-DE" w:eastAsia="ja-JP"/>
              </w:rPr>
              <w:t>E</w:t>
            </w:r>
            <w:r w:rsidRPr="001C396C">
              <w:rPr>
                <w:noProof/>
                <w:lang w:val="de-DE"/>
              </w:rPr>
              <w:t>_n257D</w:t>
            </w:r>
          </w:p>
          <w:p w14:paraId="5F1E721A" w14:textId="77777777" w:rsidR="00CD786D" w:rsidRPr="00D56C73" w:rsidRDefault="00CD786D" w:rsidP="00CD786D">
            <w:pPr>
              <w:pStyle w:val="TAC"/>
              <w:rPr>
                <w:noProof/>
                <w:lang w:val="de-DE"/>
              </w:rPr>
            </w:pPr>
            <w:r w:rsidRPr="00D56C73">
              <w:rPr>
                <w:noProof/>
                <w:lang w:val="de-DE"/>
              </w:rPr>
              <w:t>DC_21A-42</w:t>
            </w:r>
            <w:r w:rsidRPr="00D56C73">
              <w:rPr>
                <w:noProof/>
                <w:lang w:val="de-DE" w:eastAsia="ja-JP"/>
              </w:rPr>
              <w:t>E</w:t>
            </w:r>
            <w:r w:rsidRPr="00D56C73">
              <w:rPr>
                <w:noProof/>
                <w:lang w:val="de-DE"/>
              </w:rPr>
              <w:t>_n257E</w:t>
            </w:r>
          </w:p>
          <w:p w14:paraId="2E0C29A9" w14:textId="77777777" w:rsidR="00CD786D" w:rsidRPr="00D56C73" w:rsidRDefault="00CD786D" w:rsidP="00CD786D">
            <w:pPr>
              <w:pStyle w:val="TAC"/>
              <w:rPr>
                <w:noProof/>
                <w:lang w:val="de-DE"/>
              </w:rPr>
            </w:pPr>
            <w:r w:rsidRPr="00D56C73">
              <w:rPr>
                <w:noProof/>
                <w:lang w:val="de-DE"/>
              </w:rPr>
              <w:t>DC_21A-42</w:t>
            </w:r>
            <w:r w:rsidRPr="00D56C73">
              <w:rPr>
                <w:noProof/>
                <w:lang w:val="de-DE" w:eastAsia="ja-JP"/>
              </w:rPr>
              <w:t>E</w:t>
            </w:r>
            <w:r w:rsidRPr="00D56C73">
              <w:rPr>
                <w:noProof/>
                <w:lang w:val="de-DE"/>
              </w:rPr>
              <w:t>_n257F</w:t>
            </w:r>
          </w:p>
          <w:p w14:paraId="23A7068C" w14:textId="77777777" w:rsidR="00CD786D" w:rsidRPr="00D56C73" w:rsidRDefault="00CD786D" w:rsidP="00CD786D">
            <w:pPr>
              <w:pStyle w:val="TAC"/>
              <w:rPr>
                <w:lang w:val="de-DE" w:eastAsia="ja-JP"/>
              </w:rPr>
            </w:pPr>
            <w:r w:rsidRPr="00D56C73">
              <w:rPr>
                <w:lang w:val="de-DE" w:eastAsia="ja-JP"/>
              </w:rPr>
              <w:t>DC_21A-42E_n257G</w:t>
            </w:r>
          </w:p>
          <w:p w14:paraId="59B2EDA4" w14:textId="77777777" w:rsidR="00CD786D" w:rsidRPr="00D56C73" w:rsidRDefault="00CD786D" w:rsidP="00CD786D">
            <w:pPr>
              <w:pStyle w:val="TAC"/>
              <w:rPr>
                <w:lang w:val="de-DE" w:eastAsia="ja-JP"/>
              </w:rPr>
            </w:pPr>
            <w:r w:rsidRPr="00D56C73">
              <w:rPr>
                <w:lang w:val="de-DE" w:eastAsia="ja-JP"/>
              </w:rPr>
              <w:t>DC_21A-42E_n257H</w:t>
            </w:r>
          </w:p>
          <w:p w14:paraId="4053A30A" w14:textId="77777777" w:rsidR="00CD786D" w:rsidRPr="001C396C" w:rsidRDefault="00CD786D" w:rsidP="00CD786D">
            <w:pPr>
              <w:pStyle w:val="TAC"/>
              <w:rPr>
                <w:lang w:val="de-DE" w:eastAsia="ja-JP"/>
              </w:rPr>
            </w:pPr>
            <w:r w:rsidRPr="001C396C">
              <w:rPr>
                <w:lang w:val="de-DE" w:eastAsia="ja-JP"/>
              </w:rPr>
              <w:t>DC_21A-42E_n257I</w:t>
            </w:r>
          </w:p>
          <w:p w14:paraId="63A29723" w14:textId="77777777" w:rsidR="00CD786D" w:rsidRPr="001C396C" w:rsidRDefault="00CD786D" w:rsidP="00CD786D">
            <w:pPr>
              <w:pStyle w:val="TAC"/>
              <w:rPr>
                <w:lang w:val="de-DE" w:eastAsia="ja-JP"/>
              </w:rPr>
            </w:pPr>
            <w:r w:rsidRPr="001C396C">
              <w:rPr>
                <w:lang w:val="de-DE" w:eastAsia="ja-JP"/>
              </w:rPr>
              <w:t>DC_21A-42E_n257J</w:t>
            </w:r>
          </w:p>
          <w:p w14:paraId="6F8D181E" w14:textId="77777777" w:rsidR="00CD786D" w:rsidRPr="00D56C73" w:rsidRDefault="00CD786D" w:rsidP="00CD786D">
            <w:pPr>
              <w:pStyle w:val="TAC"/>
              <w:rPr>
                <w:lang w:val="de-DE" w:eastAsia="ja-JP"/>
              </w:rPr>
            </w:pPr>
            <w:r w:rsidRPr="00D56C73">
              <w:rPr>
                <w:lang w:val="de-DE" w:eastAsia="ja-JP"/>
              </w:rPr>
              <w:t>DC_21A-42E_n257K</w:t>
            </w:r>
          </w:p>
          <w:p w14:paraId="12E32126" w14:textId="77777777" w:rsidR="00CD786D" w:rsidRPr="00D56C73" w:rsidRDefault="00CD786D" w:rsidP="00CD786D">
            <w:pPr>
              <w:pStyle w:val="TAC"/>
              <w:rPr>
                <w:lang w:val="de-DE" w:eastAsia="ja-JP"/>
              </w:rPr>
            </w:pPr>
            <w:r w:rsidRPr="00D56C73">
              <w:rPr>
                <w:lang w:val="de-DE" w:eastAsia="ja-JP"/>
              </w:rPr>
              <w:t>DC_21A-42E_n257L</w:t>
            </w:r>
          </w:p>
          <w:p w14:paraId="05AE3826" w14:textId="2E7B7829" w:rsidR="00CD786D" w:rsidRPr="001C396C" w:rsidRDefault="00CD786D" w:rsidP="00CD786D">
            <w:pPr>
              <w:pStyle w:val="TAC"/>
              <w:rPr>
                <w:noProof/>
                <w:lang w:val="de-DE" w:eastAsia="zh-CN"/>
              </w:rPr>
            </w:pPr>
            <w:r w:rsidRPr="001C396C">
              <w:rPr>
                <w:lang w:val="de-DE"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04CA77A" w14:textId="77777777" w:rsidR="00CD786D" w:rsidRPr="00EF5447" w:rsidRDefault="00CD786D" w:rsidP="00CD786D">
            <w:pPr>
              <w:pStyle w:val="TAC"/>
              <w:rPr>
                <w:noProof/>
                <w:lang w:eastAsia="zh-CN"/>
              </w:rPr>
            </w:pPr>
            <w:r w:rsidRPr="00EF5447">
              <w:rPr>
                <w:noProof/>
                <w:lang w:eastAsia="zh-CN"/>
              </w:rPr>
              <w:t>DC_21A_n257A</w:t>
            </w:r>
          </w:p>
          <w:p w14:paraId="47C1E237" w14:textId="77777777" w:rsidR="00CD786D" w:rsidRPr="00EF5447" w:rsidRDefault="00CD786D" w:rsidP="00CD786D">
            <w:pPr>
              <w:pStyle w:val="TAC"/>
              <w:rPr>
                <w:noProof/>
                <w:lang w:eastAsia="zh-CN"/>
              </w:rPr>
            </w:pPr>
            <w:r w:rsidRPr="00EF5447">
              <w:rPr>
                <w:noProof/>
              </w:rPr>
              <w:t>DC_21A_n257</w:t>
            </w:r>
            <w:r w:rsidRPr="00EF5447">
              <w:rPr>
                <w:noProof/>
                <w:lang w:eastAsia="ja-JP"/>
              </w:rPr>
              <w:t>D</w:t>
            </w:r>
          </w:p>
          <w:p w14:paraId="74102B39" w14:textId="77777777" w:rsidR="00CD786D" w:rsidRPr="00EF5447" w:rsidRDefault="00CD786D" w:rsidP="00CD786D">
            <w:pPr>
              <w:pStyle w:val="TAC"/>
              <w:rPr>
                <w:lang w:eastAsia="ja-JP"/>
              </w:rPr>
            </w:pPr>
            <w:r w:rsidRPr="00EF5447">
              <w:rPr>
                <w:lang w:eastAsia="ja-JP"/>
              </w:rPr>
              <w:t>DC_21A_n257G</w:t>
            </w:r>
          </w:p>
          <w:p w14:paraId="2B572258" w14:textId="77777777" w:rsidR="00CD786D" w:rsidRPr="00EF5447" w:rsidRDefault="00CD786D" w:rsidP="00CD786D">
            <w:pPr>
              <w:pStyle w:val="TAC"/>
              <w:rPr>
                <w:lang w:eastAsia="ja-JP"/>
              </w:rPr>
            </w:pPr>
            <w:r w:rsidRPr="00EF5447">
              <w:rPr>
                <w:lang w:eastAsia="ja-JP"/>
              </w:rPr>
              <w:t>DC_21A_n257H</w:t>
            </w:r>
          </w:p>
          <w:p w14:paraId="48CD4E87" w14:textId="77777777" w:rsidR="00CD786D" w:rsidRPr="00EF5447" w:rsidRDefault="00CD786D" w:rsidP="00CD786D">
            <w:pPr>
              <w:pStyle w:val="TAC"/>
              <w:rPr>
                <w:lang w:eastAsia="ja-JP"/>
              </w:rPr>
            </w:pPr>
            <w:r w:rsidRPr="00EF5447">
              <w:rPr>
                <w:lang w:eastAsia="ja-JP"/>
              </w:rPr>
              <w:t>DC_21A_n257I</w:t>
            </w:r>
          </w:p>
          <w:p w14:paraId="074A729A" w14:textId="77777777" w:rsidR="00CD786D" w:rsidRPr="00EF5447" w:rsidRDefault="00CD786D" w:rsidP="00CD786D">
            <w:pPr>
              <w:pStyle w:val="TAC"/>
              <w:rPr>
                <w:lang w:eastAsia="ja-JP"/>
              </w:rPr>
            </w:pPr>
            <w:r w:rsidRPr="00EF5447">
              <w:rPr>
                <w:lang w:eastAsia="ja-JP"/>
              </w:rPr>
              <w:t>DC_21A_n257J</w:t>
            </w:r>
          </w:p>
          <w:p w14:paraId="4E1B4474" w14:textId="77777777" w:rsidR="00CD786D" w:rsidRPr="00EF5447" w:rsidRDefault="00CD786D" w:rsidP="00CD786D">
            <w:pPr>
              <w:pStyle w:val="TAC"/>
              <w:rPr>
                <w:lang w:eastAsia="ja-JP"/>
              </w:rPr>
            </w:pPr>
            <w:r w:rsidRPr="00EF5447">
              <w:rPr>
                <w:lang w:eastAsia="ja-JP"/>
              </w:rPr>
              <w:t>DC_21A_n257K</w:t>
            </w:r>
          </w:p>
          <w:p w14:paraId="071DED10" w14:textId="77777777" w:rsidR="00CD786D" w:rsidRPr="00EF5447" w:rsidRDefault="00CD786D" w:rsidP="00CD786D">
            <w:pPr>
              <w:pStyle w:val="TAC"/>
              <w:rPr>
                <w:lang w:eastAsia="ja-JP"/>
              </w:rPr>
            </w:pPr>
            <w:r w:rsidRPr="00EF5447">
              <w:rPr>
                <w:lang w:eastAsia="ja-JP"/>
              </w:rPr>
              <w:t>DC_21A_n257L</w:t>
            </w:r>
          </w:p>
          <w:p w14:paraId="221C26E7" w14:textId="77777777" w:rsidR="00CD786D" w:rsidRPr="00EF5447" w:rsidRDefault="00CD786D" w:rsidP="00CD786D">
            <w:pPr>
              <w:pStyle w:val="TAC"/>
              <w:rPr>
                <w:lang w:eastAsia="ja-JP"/>
              </w:rPr>
            </w:pPr>
            <w:r w:rsidRPr="00EF5447">
              <w:rPr>
                <w:lang w:eastAsia="ja-JP"/>
              </w:rPr>
              <w:t>DC_21A_n257M</w:t>
            </w:r>
          </w:p>
          <w:p w14:paraId="2D0D2637" w14:textId="77777777" w:rsidR="00CD786D" w:rsidRPr="00EF5447" w:rsidRDefault="00CD786D" w:rsidP="00CD786D">
            <w:pPr>
              <w:pStyle w:val="TAC"/>
              <w:rPr>
                <w:noProof/>
                <w:lang w:eastAsia="zh-CN"/>
              </w:rPr>
            </w:pPr>
            <w:r w:rsidRPr="00EF5447">
              <w:rPr>
                <w:noProof/>
                <w:lang w:eastAsia="zh-CN"/>
              </w:rPr>
              <w:t>DC_42A_n257A</w:t>
            </w:r>
          </w:p>
          <w:p w14:paraId="6C7FCB98" w14:textId="77777777" w:rsidR="00CD786D" w:rsidRPr="00EF5447" w:rsidRDefault="00CD786D" w:rsidP="00CD786D">
            <w:pPr>
              <w:pStyle w:val="TAC"/>
              <w:rPr>
                <w:noProof/>
                <w:lang w:eastAsia="ja-JP"/>
              </w:rPr>
            </w:pPr>
            <w:r w:rsidRPr="00EF5447">
              <w:rPr>
                <w:noProof/>
              </w:rPr>
              <w:t>DC_42A_n257</w:t>
            </w:r>
            <w:r w:rsidRPr="00EF5447">
              <w:rPr>
                <w:noProof/>
                <w:lang w:eastAsia="ja-JP"/>
              </w:rPr>
              <w:t>D</w:t>
            </w:r>
          </w:p>
          <w:p w14:paraId="7DB26839" w14:textId="77777777" w:rsidR="00CD786D" w:rsidRPr="00EF5447" w:rsidRDefault="00CD786D" w:rsidP="00CD786D">
            <w:pPr>
              <w:pStyle w:val="TAC"/>
              <w:rPr>
                <w:lang w:eastAsia="ja-JP"/>
              </w:rPr>
            </w:pPr>
            <w:r w:rsidRPr="00EF5447">
              <w:rPr>
                <w:lang w:eastAsia="ja-JP"/>
              </w:rPr>
              <w:t>DC_42A_n257G</w:t>
            </w:r>
          </w:p>
          <w:p w14:paraId="40554306" w14:textId="77777777" w:rsidR="00CD786D" w:rsidRPr="00EF5447" w:rsidRDefault="00CD786D" w:rsidP="00CD786D">
            <w:pPr>
              <w:pStyle w:val="TAC"/>
              <w:rPr>
                <w:lang w:eastAsia="ja-JP"/>
              </w:rPr>
            </w:pPr>
            <w:r w:rsidRPr="00EF5447">
              <w:rPr>
                <w:lang w:eastAsia="ja-JP"/>
              </w:rPr>
              <w:t>DC_42A_n257H</w:t>
            </w:r>
          </w:p>
          <w:p w14:paraId="5F5E82F2" w14:textId="21F921CF" w:rsidR="00CD786D" w:rsidRPr="00EF5447" w:rsidRDefault="00CD786D" w:rsidP="00CD786D">
            <w:pPr>
              <w:pStyle w:val="TAC"/>
              <w:rPr>
                <w:noProof/>
                <w:lang w:eastAsia="zh-CN"/>
              </w:rPr>
            </w:pPr>
            <w:r w:rsidRPr="00EF5447">
              <w:rPr>
                <w:lang w:eastAsia="ja-JP"/>
              </w:rPr>
              <w:t>DC_42A_n257I</w:t>
            </w:r>
          </w:p>
        </w:tc>
      </w:tr>
      <w:tr w:rsidR="00CD786D" w:rsidRPr="00F51302" w14:paraId="66A771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BCE10E" w14:textId="77777777" w:rsidR="00CD786D" w:rsidRPr="00EF5447" w:rsidRDefault="00CD786D" w:rsidP="00CD786D">
            <w:pPr>
              <w:pStyle w:val="TAC"/>
              <w:rPr>
                <w:noProof/>
              </w:rPr>
            </w:pPr>
            <w:r w:rsidRPr="00EF5447">
              <w:rPr>
                <w:noProof/>
              </w:rPr>
              <w:t>DC_28A-41A_n257A</w:t>
            </w:r>
          </w:p>
          <w:p w14:paraId="2A12B3F9" w14:textId="77777777" w:rsidR="00CD786D" w:rsidRPr="00EF5447" w:rsidRDefault="00CD786D" w:rsidP="00CD786D">
            <w:pPr>
              <w:pStyle w:val="TAC"/>
              <w:rPr>
                <w:noProof/>
                <w:lang w:eastAsia="fr-FR"/>
              </w:rPr>
            </w:pPr>
            <w:r w:rsidRPr="00EF5447">
              <w:rPr>
                <w:noProof/>
              </w:rPr>
              <w:t>DC_28A-41A_n257G</w:t>
            </w:r>
          </w:p>
          <w:p w14:paraId="2A8F21CA" w14:textId="77777777" w:rsidR="00CD786D" w:rsidRPr="00EF5447" w:rsidRDefault="00CD786D" w:rsidP="00CD786D">
            <w:pPr>
              <w:pStyle w:val="TAC"/>
              <w:rPr>
                <w:noProof/>
              </w:rPr>
            </w:pPr>
            <w:r w:rsidRPr="00EF5447">
              <w:rPr>
                <w:noProof/>
              </w:rPr>
              <w:t>DC_28A-41A_n257H</w:t>
            </w:r>
          </w:p>
          <w:p w14:paraId="500FFD0D" w14:textId="77777777" w:rsidR="00CD786D" w:rsidRPr="00EF5447" w:rsidRDefault="00CD786D" w:rsidP="00CD786D">
            <w:pPr>
              <w:pStyle w:val="TAC"/>
              <w:rPr>
                <w:noProof/>
              </w:rPr>
            </w:pPr>
            <w:r w:rsidRPr="00EF5447">
              <w:rPr>
                <w:noProof/>
              </w:rPr>
              <w:t>DC_28A-41A_n257I</w:t>
            </w:r>
          </w:p>
          <w:p w14:paraId="106BBE2F" w14:textId="77777777" w:rsidR="00CD786D" w:rsidRPr="00EF5447" w:rsidRDefault="00CD786D" w:rsidP="00CD786D">
            <w:pPr>
              <w:pStyle w:val="TAC"/>
              <w:rPr>
                <w:noProof/>
                <w:lang w:eastAsia="ja-JP"/>
              </w:rPr>
            </w:pPr>
            <w:r w:rsidRPr="00EF5447">
              <w:rPr>
                <w:noProof/>
                <w:lang w:eastAsia="ja-JP"/>
              </w:rPr>
              <w:t>DC_28A-41C_n257A</w:t>
            </w:r>
          </w:p>
          <w:p w14:paraId="106BB81D" w14:textId="77777777" w:rsidR="00CD786D" w:rsidRPr="00EF5447" w:rsidRDefault="00CD786D" w:rsidP="00CD786D">
            <w:pPr>
              <w:pStyle w:val="TAC"/>
              <w:rPr>
                <w:noProof/>
              </w:rPr>
            </w:pPr>
            <w:r w:rsidRPr="00EF5447">
              <w:rPr>
                <w:noProof/>
              </w:rPr>
              <w:t>DC_28A-41C_n257G</w:t>
            </w:r>
          </w:p>
          <w:p w14:paraId="0F82FC5E" w14:textId="77777777" w:rsidR="00CD786D" w:rsidRPr="00EF5447" w:rsidRDefault="00CD786D" w:rsidP="00CD786D">
            <w:pPr>
              <w:pStyle w:val="TAC"/>
              <w:rPr>
                <w:noProof/>
                <w:lang w:eastAsia="fr-FR"/>
              </w:rPr>
            </w:pPr>
            <w:r w:rsidRPr="00EF5447">
              <w:rPr>
                <w:noProof/>
              </w:rPr>
              <w:t>DC_28A-41C_n257H</w:t>
            </w:r>
          </w:p>
          <w:p w14:paraId="7A57FCC5" w14:textId="2F184EBB" w:rsidR="00CD786D" w:rsidRPr="00EF5447" w:rsidRDefault="00CD786D" w:rsidP="00CD786D">
            <w:pPr>
              <w:pStyle w:val="TAC"/>
              <w:rPr>
                <w:lang w:eastAsia="ja-JP"/>
              </w:rPr>
            </w:pPr>
            <w:r w:rsidRPr="00EF5447">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38D98F" w14:textId="77777777" w:rsidR="00CD786D" w:rsidRPr="00EF5447" w:rsidRDefault="00CD786D" w:rsidP="00CD786D">
            <w:pPr>
              <w:pStyle w:val="TAC"/>
              <w:rPr>
                <w:noProof/>
              </w:rPr>
            </w:pPr>
            <w:r w:rsidRPr="00EF5447">
              <w:rPr>
                <w:noProof/>
              </w:rPr>
              <w:t>DC_28A_n257A</w:t>
            </w:r>
          </w:p>
          <w:p w14:paraId="27FF1513" w14:textId="77777777" w:rsidR="00CD786D" w:rsidRPr="00EF5447" w:rsidRDefault="00CD786D" w:rsidP="00CD786D">
            <w:pPr>
              <w:pStyle w:val="TAC"/>
              <w:rPr>
                <w:noProof/>
                <w:lang w:eastAsia="fr-FR"/>
              </w:rPr>
            </w:pPr>
            <w:r w:rsidRPr="00EF5447">
              <w:rPr>
                <w:noProof/>
              </w:rPr>
              <w:t>DC_28A_n257G</w:t>
            </w:r>
          </w:p>
          <w:p w14:paraId="7FD8305F" w14:textId="77777777" w:rsidR="00CD786D" w:rsidRPr="00EF5447" w:rsidRDefault="00CD786D" w:rsidP="00CD786D">
            <w:pPr>
              <w:pStyle w:val="TAC"/>
              <w:rPr>
                <w:noProof/>
              </w:rPr>
            </w:pPr>
            <w:r w:rsidRPr="00EF5447">
              <w:rPr>
                <w:noProof/>
              </w:rPr>
              <w:t>DC_28A_n257H</w:t>
            </w:r>
          </w:p>
          <w:p w14:paraId="23C4AEBD" w14:textId="77777777" w:rsidR="00CD786D" w:rsidRPr="00EF5447" w:rsidRDefault="00CD786D" w:rsidP="00CD786D">
            <w:pPr>
              <w:pStyle w:val="TAC"/>
              <w:rPr>
                <w:noProof/>
              </w:rPr>
            </w:pPr>
            <w:r w:rsidRPr="00EF5447">
              <w:rPr>
                <w:noProof/>
              </w:rPr>
              <w:t>DC_28A_n257I</w:t>
            </w:r>
          </w:p>
          <w:p w14:paraId="4B7056CF" w14:textId="77777777" w:rsidR="00CD786D" w:rsidRPr="00EF5447" w:rsidRDefault="00CD786D" w:rsidP="00CD786D">
            <w:pPr>
              <w:pStyle w:val="TAC"/>
              <w:rPr>
                <w:noProof/>
              </w:rPr>
            </w:pPr>
            <w:r w:rsidRPr="00EF5447">
              <w:rPr>
                <w:noProof/>
              </w:rPr>
              <w:t>DC_41A_n257A</w:t>
            </w:r>
          </w:p>
          <w:p w14:paraId="2FBF2E59" w14:textId="77777777" w:rsidR="00CD786D" w:rsidRPr="00EF5447" w:rsidRDefault="00CD786D" w:rsidP="00CD786D">
            <w:pPr>
              <w:pStyle w:val="TAC"/>
              <w:rPr>
                <w:noProof/>
              </w:rPr>
            </w:pPr>
            <w:r w:rsidRPr="00EF5447">
              <w:rPr>
                <w:noProof/>
              </w:rPr>
              <w:t>DC_41A_n257G</w:t>
            </w:r>
          </w:p>
          <w:p w14:paraId="5461DC6E" w14:textId="77777777" w:rsidR="00CD786D" w:rsidRPr="00EF5447" w:rsidRDefault="00CD786D" w:rsidP="00CD786D">
            <w:pPr>
              <w:pStyle w:val="TAC"/>
              <w:rPr>
                <w:noProof/>
              </w:rPr>
            </w:pPr>
            <w:r w:rsidRPr="00EF5447">
              <w:rPr>
                <w:noProof/>
              </w:rPr>
              <w:t>DC_41A_n257H</w:t>
            </w:r>
          </w:p>
          <w:p w14:paraId="49524878" w14:textId="77777777" w:rsidR="00CD786D" w:rsidRPr="00EF5447" w:rsidRDefault="00CD786D" w:rsidP="00CD786D">
            <w:pPr>
              <w:pStyle w:val="TAC"/>
              <w:rPr>
                <w:noProof/>
              </w:rPr>
            </w:pPr>
            <w:r w:rsidRPr="00EF5447">
              <w:rPr>
                <w:noProof/>
              </w:rPr>
              <w:t>DC_41A_n257I</w:t>
            </w:r>
          </w:p>
          <w:p w14:paraId="74B2FBA2" w14:textId="77777777" w:rsidR="00CD786D" w:rsidRPr="00EF5447" w:rsidRDefault="00CD786D" w:rsidP="00CD786D">
            <w:pPr>
              <w:pStyle w:val="TAC"/>
              <w:rPr>
                <w:noProof/>
              </w:rPr>
            </w:pPr>
            <w:r w:rsidRPr="00EF5447">
              <w:rPr>
                <w:noProof/>
              </w:rPr>
              <w:t>DC_41C_n257A</w:t>
            </w:r>
          </w:p>
          <w:p w14:paraId="116C601A" w14:textId="77777777" w:rsidR="00CD786D" w:rsidRPr="006E2D1D" w:rsidRDefault="00CD786D" w:rsidP="00CD786D">
            <w:pPr>
              <w:pStyle w:val="TAC"/>
              <w:rPr>
                <w:noProof/>
                <w:lang w:val="sv-FI"/>
              </w:rPr>
            </w:pPr>
            <w:r w:rsidRPr="006E2D1D">
              <w:rPr>
                <w:noProof/>
                <w:lang w:val="sv-FI"/>
              </w:rPr>
              <w:t>DC_41C_n257G</w:t>
            </w:r>
          </w:p>
          <w:p w14:paraId="05AF8ECE" w14:textId="77777777" w:rsidR="00CD786D" w:rsidRPr="006E2D1D" w:rsidRDefault="00CD786D" w:rsidP="00CD786D">
            <w:pPr>
              <w:pStyle w:val="TAC"/>
              <w:rPr>
                <w:noProof/>
                <w:lang w:val="sv-FI"/>
              </w:rPr>
            </w:pPr>
            <w:r w:rsidRPr="006E2D1D">
              <w:rPr>
                <w:noProof/>
                <w:lang w:val="sv-FI"/>
              </w:rPr>
              <w:t>DC_41C_n257H</w:t>
            </w:r>
          </w:p>
          <w:p w14:paraId="4D80F0EC" w14:textId="3B0621A5" w:rsidR="00CD786D" w:rsidRPr="006E2D1D" w:rsidRDefault="00CD786D" w:rsidP="00CD786D">
            <w:pPr>
              <w:pStyle w:val="TAC"/>
              <w:rPr>
                <w:lang w:val="sv-FI" w:eastAsia="ja-JP"/>
              </w:rPr>
            </w:pPr>
            <w:r w:rsidRPr="006E2D1D">
              <w:rPr>
                <w:noProof/>
                <w:lang w:val="sv-FI"/>
              </w:rPr>
              <w:t>DC_41C_n257I</w:t>
            </w:r>
          </w:p>
        </w:tc>
      </w:tr>
      <w:tr w:rsidR="00CD786D" w:rsidRPr="00F51302" w14:paraId="313890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A2736C" w14:textId="77777777" w:rsidR="00CD786D" w:rsidRPr="00EF5447" w:rsidRDefault="00CD786D" w:rsidP="00CD786D">
            <w:pPr>
              <w:pStyle w:val="TAC"/>
              <w:rPr>
                <w:noProof/>
                <w:vertAlign w:val="superscript"/>
                <w:lang w:eastAsia="zh-CN"/>
              </w:rPr>
            </w:pPr>
            <w:r w:rsidRPr="00EF5447">
              <w:lastRenderedPageBreak/>
              <w:t>DC_2</w:t>
            </w:r>
            <w:r w:rsidRPr="00EF5447">
              <w:rPr>
                <w:lang w:eastAsia="zh-CN"/>
              </w:rPr>
              <w:t>8</w:t>
            </w:r>
            <w:r w:rsidRPr="00EF5447">
              <w:t>A-42</w:t>
            </w:r>
            <w:r w:rsidRPr="00EF5447">
              <w:rPr>
                <w:lang w:eastAsia="zh-CN"/>
              </w:rPr>
              <w:t>A</w:t>
            </w:r>
            <w:r w:rsidRPr="00EF5447">
              <w:t>_n257A</w:t>
            </w:r>
            <w:r w:rsidRPr="00EF5447">
              <w:rPr>
                <w:noProof/>
                <w:vertAlign w:val="superscript"/>
                <w:lang w:eastAsia="zh-CN"/>
              </w:rPr>
              <w:t>2</w:t>
            </w:r>
          </w:p>
          <w:p w14:paraId="2132A31E" w14:textId="77777777" w:rsidR="00CD786D" w:rsidRPr="00EF5447" w:rsidRDefault="00CD786D" w:rsidP="00CD786D">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_n257D</w:t>
            </w:r>
            <w:r w:rsidRPr="00EF5447">
              <w:rPr>
                <w:noProof/>
                <w:vertAlign w:val="superscript"/>
                <w:lang w:eastAsia="zh-CN"/>
              </w:rPr>
              <w:t>2</w:t>
            </w:r>
          </w:p>
          <w:p w14:paraId="2EA8882C" w14:textId="77777777" w:rsidR="00CD786D" w:rsidRPr="00EF5447" w:rsidRDefault="00CD786D" w:rsidP="00CD786D">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_n257G</w:t>
            </w:r>
            <w:r w:rsidRPr="00EF5447">
              <w:rPr>
                <w:noProof/>
                <w:vertAlign w:val="superscript"/>
                <w:lang w:eastAsia="zh-CN"/>
              </w:rPr>
              <w:t>2</w:t>
            </w:r>
          </w:p>
          <w:p w14:paraId="127CC466" w14:textId="77777777" w:rsidR="00CD786D" w:rsidRPr="00EF5447" w:rsidRDefault="00CD786D" w:rsidP="00CD786D">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_n257H</w:t>
            </w:r>
            <w:r w:rsidRPr="00EF5447">
              <w:rPr>
                <w:noProof/>
                <w:vertAlign w:val="superscript"/>
                <w:lang w:eastAsia="zh-CN"/>
              </w:rPr>
              <w:t>2</w:t>
            </w:r>
          </w:p>
          <w:p w14:paraId="57872A4F" w14:textId="77777777" w:rsidR="00CD786D" w:rsidRPr="00EF5447" w:rsidRDefault="00CD786D" w:rsidP="00CD786D">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_n257I</w:t>
            </w:r>
            <w:r w:rsidRPr="00EF5447">
              <w:rPr>
                <w:noProof/>
                <w:vertAlign w:val="superscript"/>
                <w:lang w:eastAsia="zh-CN"/>
              </w:rPr>
              <w:t>2</w:t>
            </w:r>
          </w:p>
          <w:p w14:paraId="053408D0" w14:textId="77777777" w:rsidR="00837C8B" w:rsidRDefault="00837C8B" w:rsidP="00837C8B">
            <w:pPr>
              <w:pStyle w:val="TAC"/>
              <w:rPr>
                <w:ins w:id="2227" w:author="Apple" w:date="2022-04-13T12:30:00Z"/>
              </w:rPr>
            </w:pPr>
            <w:ins w:id="2228" w:author="Apple" w:date="2022-04-13T12:30:00Z">
              <w:r>
                <w:t>DC_28A-42A_n257J</w:t>
              </w:r>
            </w:ins>
          </w:p>
          <w:p w14:paraId="3842D74C" w14:textId="77777777" w:rsidR="00837C8B" w:rsidRDefault="00837C8B" w:rsidP="00837C8B">
            <w:pPr>
              <w:pStyle w:val="TAC"/>
              <w:rPr>
                <w:ins w:id="2229" w:author="Apple" w:date="2022-04-13T12:30:00Z"/>
              </w:rPr>
            </w:pPr>
            <w:ins w:id="2230" w:author="Apple" w:date="2022-04-13T12:30:00Z">
              <w:r>
                <w:t>DC_28A-42A_n257K</w:t>
              </w:r>
            </w:ins>
          </w:p>
          <w:p w14:paraId="774A603D" w14:textId="77777777" w:rsidR="00837C8B" w:rsidRDefault="00837C8B" w:rsidP="00837C8B">
            <w:pPr>
              <w:pStyle w:val="TAC"/>
              <w:rPr>
                <w:ins w:id="2231" w:author="Apple" w:date="2022-04-13T12:30:00Z"/>
              </w:rPr>
            </w:pPr>
            <w:ins w:id="2232" w:author="Apple" w:date="2022-04-13T12:30:00Z">
              <w:r>
                <w:t>DC_28A-42A_n257L</w:t>
              </w:r>
            </w:ins>
          </w:p>
          <w:p w14:paraId="09C96B98" w14:textId="77777777" w:rsidR="00837C8B" w:rsidRDefault="00837C8B" w:rsidP="00837C8B">
            <w:pPr>
              <w:pStyle w:val="TAC"/>
              <w:rPr>
                <w:ins w:id="2233" w:author="Apple" w:date="2022-04-13T12:30:00Z"/>
              </w:rPr>
            </w:pPr>
            <w:ins w:id="2234" w:author="Apple" w:date="2022-04-13T12:30:00Z">
              <w:r>
                <w:t>DC_28A-42A_n257M</w:t>
              </w:r>
            </w:ins>
          </w:p>
          <w:p w14:paraId="776F0DCF" w14:textId="31A7B4A2" w:rsidR="00CD786D" w:rsidRPr="00EF5447" w:rsidRDefault="00CD786D" w:rsidP="00837C8B">
            <w:pPr>
              <w:pStyle w:val="TAC"/>
              <w:rPr>
                <w:noProof/>
                <w:vertAlign w:val="superscript"/>
                <w:lang w:eastAsia="zh-CN"/>
              </w:rPr>
            </w:pPr>
            <w:r w:rsidRPr="00EF5447">
              <w:t>DC_28A-42C_n257A</w:t>
            </w:r>
            <w:r w:rsidRPr="00EF5447">
              <w:rPr>
                <w:noProof/>
                <w:vertAlign w:val="superscript"/>
                <w:lang w:eastAsia="zh-CN"/>
              </w:rPr>
              <w:t>2</w:t>
            </w:r>
          </w:p>
          <w:p w14:paraId="7A71BABA" w14:textId="77777777" w:rsidR="00CD786D" w:rsidRPr="00EF5447" w:rsidRDefault="00CD786D" w:rsidP="00CD786D">
            <w:pPr>
              <w:pStyle w:val="TAC"/>
              <w:rPr>
                <w:noProof/>
                <w:vertAlign w:val="superscript"/>
                <w:lang w:eastAsia="zh-CN"/>
              </w:rPr>
            </w:pPr>
            <w:r w:rsidRPr="00EF5447">
              <w:t>DC_28A-42C_n257D</w:t>
            </w:r>
            <w:r w:rsidRPr="00EF5447">
              <w:rPr>
                <w:noProof/>
                <w:vertAlign w:val="superscript"/>
                <w:lang w:eastAsia="zh-CN"/>
              </w:rPr>
              <w:t>2</w:t>
            </w:r>
          </w:p>
          <w:p w14:paraId="78156D93" w14:textId="77777777" w:rsidR="00CD786D" w:rsidRPr="00EF5447" w:rsidRDefault="00CD786D" w:rsidP="00CD786D">
            <w:pPr>
              <w:pStyle w:val="TAC"/>
              <w:rPr>
                <w:noProof/>
                <w:vertAlign w:val="superscript"/>
                <w:lang w:eastAsia="zh-CN"/>
              </w:rPr>
            </w:pPr>
            <w:r w:rsidRPr="00EF5447">
              <w:t>DC_2</w:t>
            </w:r>
            <w:r w:rsidRPr="00EF5447">
              <w:rPr>
                <w:lang w:eastAsia="zh-CN"/>
              </w:rPr>
              <w:t>8</w:t>
            </w:r>
            <w:r w:rsidRPr="00EF5447">
              <w:t>A-42</w:t>
            </w:r>
            <w:r w:rsidRPr="00EF5447">
              <w:rPr>
                <w:lang w:eastAsia="zh-CN"/>
              </w:rPr>
              <w:t>C</w:t>
            </w:r>
            <w:r w:rsidRPr="00EF5447">
              <w:t>_n257G</w:t>
            </w:r>
            <w:r w:rsidRPr="00EF5447">
              <w:rPr>
                <w:noProof/>
                <w:vertAlign w:val="superscript"/>
                <w:lang w:eastAsia="zh-CN"/>
              </w:rPr>
              <w:t>2</w:t>
            </w:r>
          </w:p>
          <w:p w14:paraId="691991EB" w14:textId="77777777" w:rsidR="00CD786D" w:rsidRPr="00EF5447" w:rsidRDefault="00CD786D" w:rsidP="00CD786D">
            <w:pPr>
              <w:pStyle w:val="TAC"/>
              <w:rPr>
                <w:noProof/>
                <w:vertAlign w:val="superscript"/>
                <w:lang w:eastAsia="zh-CN"/>
              </w:rPr>
            </w:pPr>
            <w:r w:rsidRPr="00EF5447">
              <w:t>DC_2</w:t>
            </w:r>
            <w:r w:rsidRPr="00EF5447">
              <w:rPr>
                <w:lang w:eastAsia="zh-CN"/>
              </w:rPr>
              <w:t>8</w:t>
            </w:r>
            <w:r w:rsidRPr="00EF5447">
              <w:t>A-42</w:t>
            </w:r>
            <w:r w:rsidRPr="00EF5447">
              <w:rPr>
                <w:lang w:eastAsia="zh-CN"/>
              </w:rPr>
              <w:t>C</w:t>
            </w:r>
            <w:r w:rsidRPr="00EF5447">
              <w:t>_n257H</w:t>
            </w:r>
            <w:r w:rsidRPr="00EF5447">
              <w:rPr>
                <w:noProof/>
                <w:vertAlign w:val="superscript"/>
                <w:lang w:eastAsia="zh-CN"/>
              </w:rPr>
              <w:t>2</w:t>
            </w:r>
          </w:p>
          <w:p w14:paraId="5863DBCC" w14:textId="77777777" w:rsidR="00CD786D" w:rsidRPr="00837C8B" w:rsidRDefault="00CD786D" w:rsidP="00CD786D">
            <w:pPr>
              <w:pStyle w:val="TAC"/>
              <w:rPr>
                <w:ins w:id="2235" w:author="Apple" w:date="2022-04-13T12:30:00Z"/>
                <w:noProof/>
                <w:lang w:eastAsia="zh-CN"/>
              </w:rPr>
            </w:pPr>
            <w:r w:rsidRPr="00EF5447">
              <w:t>DC_2</w:t>
            </w:r>
            <w:r w:rsidRPr="00EF5447">
              <w:rPr>
                <w:lang w:eastAsia="zh-CN"/>
              </w:rPr>
              <w:t>8</w:t>
            </w:r>
            <w:r w:rsidRPr="00EF5447">
              <w:t>A-42</w:t>
            </w:r>
            <w:r w:rsidRPr="00EF5447">
              <w:rPr>
                <w:lang w:eastAsia="zh-CN"/>
              </w:rPr>
              <w:t>C</w:t>
            </w:r>
            <w:r w:rsidRPr="00EF5447">
              <w:t>_n257I</w:t>
            </w:r>
            <w:r w:rsidRPr="00EF5447">
              <w:rPr>
                <w:noProof/>
                <w:vertAlign w:val="superscript"/>
                <w:lang w:eastAsia="zh-CN"/>
              </w:rPr>
              <w:t>2</w:t>
            </w:r>
          </w:p>
          <w:p w14:paraId="11E74BC3" w14:textId="77777777" w:rsidR="003B32E1" w:rsidRDefault="003B32E1" w:rsidP="003B32E1">
            <w:pPr>
              <w:pStyle w:val="TAC"/>
              <w:rPr>
                <w:ins w:id="2236" w:author="Apple" w:date="2022-04-13T12:32:00Z"/>
                <w:lang w:eastAsia="zh-CN"/>
              </w:rPr>
            </w:pPr>
            <w:ins w:id="2237" w:author="Apple" w:date="2022-04-13T12:32:00Z">
              <w:r>
                <w:rPr>
                  <w:lang w:eastAsia="zh-CN"/>
                </w:rPr>
                <w:t>DC_28A-42C_n257J</w:t>
              </w:r>
            </w:ins>
          </w:p>
          <w:p w14:paraId="7152411E" w14:textId="77777777" w:rsidR="003B32E1" w:rsidRDefault="003B32E1" w:rsidP="003B32E1">
            <w:pPr>
              <w:pStyle w:val="TAC"/>
              <w:rPr>
                <w:ins w:id="2238" w:author="Apple" w:date="2022-04-13T12:32:00Z"/>
                <w:lang w:eastAsia="zh-CN"/>
              </w:rPr>
            </w:pPr>
            <w:ins w:id="2239" w:author="Apple" w:date="2022-04-13T12:32:00Z">
              <w:r>
                <w:rPr>
                  <w:lang w:eastAsia="zh-CN"/>
                </w:rPr>
                <w:t>DC_28A-42C_n257K</w:t>
              </w:r>
            </w:ins>
          </w:p>
          <w:p w14:paraId="7B990E76" w14:textId="77777777" w:rsidR="003B32E1" w:rsidRDefault="003B32E1" w:rsidP="003B32E1">
            <w:pPr>
              <w:pStyle w:val="TAC"/>
              <w:rPr>
                <w:ins w:id="2240" w:author="Apple" w:date="2022-04-13T12:32:00Z"/>
                <w:lang w:eastAsia="zh-CN"/>
              </w:rPr>
            </w:pPr>
            <w:ins w:id="2241" w:author="Apple" w:date="2022-04-13T12:32:00Z">
              <w:r>
                <w:rPr>
                  <w:lang w:eastAsia="zh-CN"/>
                </w:rPr>
                <w:t>DC_28A-42C_n257L</w:t>
              </w:r>
            </w:ins>
          </w:p>
          <w:p w14:paraId="022BDAF0" w14:textId="39CCBABB" w:rsidR="00837C8B" w:rsidRPr="00EF5447" w:rsidRDefault="003B32E1" w:rsidP="003B32E1">
            <w:pPr>
              <w:pStyle w:val="TAC"/>
              <w:rPr>
                <w:lang w:eastAsia="zh-CN"/>
              </w:rPr>
            </w:pPr>
            <w:ins w:id="2242" w:author="Apple" w:date="2022-04-13T12:32:00Z">
              <w:r>
                <w:rPr>
                  <w:lang w:eastAsia="zh-CN"/>
                </w:rPr>
                <w:t>DC_28A-42C_n257M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C078C6" w14:textId="77777777" w:rsidR="00CD786D" w:rsidRPr="00EF5447" w:rsidRDefault="00CD786D" w:rsidP="00CD786D">
            <w:pPr>
              <w:pStyle w:val="TAC"/>
            </w:pPr>
            <w:r w:rsidRPr="00EF5447">
              <w:t>DC_28A_n257A</w:t>
            </w:r>
          </w:p>
          <w:p w14:paraId="16E63620" w14:textId="77777777" w:rsidR="00CD786D" w:rsidRPr="00EF5447" w:rsidRDefault="00CD786D" w:rsidP="00CD786D">
            <w:pPr>
              <w:pStyle w:val="TAC"/>
              <w:rPr>
                <w:lang w:eastAsia="fr-FR"/>
              </w:rPr>
            </w:pPr>
            <w:r w:rsidRPr="00EF5447">
              <w:t>DC_28A_n257G</w:t>
            </w:r>
          </w:p>
          <w:p w14:paraId="18B71636" w14:textId="77777777" w:rsidR="00CD786D" w:rsidRPr="00EF5447" w:rsidRDefault="00CD786D" w:rsidP="00CD786D">
            <w:pPr>
              <w:pStyle w:val="TAC"/>
            </w:pPr>
            <w:r w:rsidRPr="00EF5447">
              <w:t>DC_28A_n257H</w:t>
            </w:r>
          </w:p>
          <w:p w14:paraId="42DBCC04" w14:textId="77777777" w:rsidR="00CD786D" w:rsidRPr="00EF5447" w:rsidRDefault="00CD786D" w:rsidP="00CD786D">
            <w:pPr>
              <w:pStyle w:val="TAC"/>
            </w:pPr>
            <w:r w:rsidRPr="00EF5447">
              <w:t>DC_28A_n257I</w:t>
            </w:r>
          </w:p>
          <w:p w14:paraId="052E8A5A" w14:textId="77777777" w:rsidR="00CD786D" w:rsidRPr="00EF5447" w:rsidRDefault="00CD786D" w:rsidP="00CD786D">
            <w:pPr>
              <w:pStyle w:val="TAC"/>
            </w:pPr>
            <w:r w:rsidRPr="00EF5447">
              <w:t>DC_42A_n257A</w:t>
            </w:r>
          </w:p>
          <w:p w14:paraId="657E4A74" w14:textId="77777777" w:rsidR="00CD786D" w:rsidRPr="00EF5447" w:rsidRDefault="00CD786D" w:rsidP="00CD786D">
            <w:pPr>
              <w:pStyle w:val="TAC"/>
            </w:pPr>
            <w:r w:rsidRPr="00EF5447">
              <w:t>DC_42A_n257G</w:t>
            </w:r>
          </w:p>
          <w:p w14:paraId="38FB20FA" w14:textId="77777777" w:rsidR="00CD786D" w:rsidRPr="00EF5447" w:rsidRDefault="00CD786D" w:rsidP="00CD786D">
            <w:pPr>
              <w:pStyle w:val="TAC"/>
            </w:pPr>
            <w:r w:rsidRPr="00EF5447">
              <w:t>DC_42A_n257H</w:t>
            </w:r>
          </w:p>
          <w:p w14:paraId="152CF2AF" w14:textId="77777777" w:rsidR="00CD786D" w:rsidRPr="00EF5447" w:rsidRDefault="00CD786D" w:rsidP="00CD786D">
            <w:pPr>
              <w:pStyle w:val="TAC"/>
            </w:pPr>
            <w:r w:rsidRPr="00EF5447">
              <w:t>DC_42A_n257I</w:t>
            </w:r>
          </w:p>
          <w:p w14:paraId="7866F192" w14:textId="77777777" w:rsidR="00CD786D" w:rsidRPr="00EF5447" w:rsidRDefault="00CD786D" w:rsidP="00CD786D">
            <w:pPr>
              <w:pStyle w:val="TAC"/>
            </w:pPr>
            <w:r w:rsidRPr="00EF5447">
              <w:t>DC_42C_n257A</w:t>
            </w:r>
          </w:p>
          <w:p w14:paraId="204E719E" w14:textId="77777777" w:rsidR="00CD786D" w:rsidRPr="006E2D1D" w:rsidRDefault="00CD786D" w:rsidP="00CD786D">
            <w:pPr>
              <w:pStyle w:val="TAC"/>
              <w:rPr>
                <w:lang w:val="sv-FI"/>
              </w:rPr>
            </w:pPr>
            <w:r w:rsidRPr="006E2D1D">
              <w:rPr>
                <w:lang w:val="sv-FI"/>
              </w:rPr>
              <w:t>DC_42C_n257G</w:t>
            </w:r>
          </w:p>
          <w:p w14:paraId="7C696C5F" w14:textId="77777777" w:rsidR="00CD786D" w:rsidRPr="006E2D1D" w:rsidRDefault="00CD786D" w:rsidP="00CD786D">
            <w:pPr>
              <w:pStyle w:val="TAC"/>
              <w:rPr>
                <w:lang w:val="sv-FI"/>
              </w:rPr>
            </w:pPr>
            <w:r w:rsidRPr="006E2D1D">
              <w:rPr>
                <w:lang w:val="sv-FI"/>
              </w:rPr>
              <w:t>DC_42C_n257H</w:t>
            </w:r>
          </w:p>
          <w:p w14:paraId="15672664" w14:textId="736F7EA1" w:rsidR="00CD786D" w:rsidRPr="006E2D1D" w:rsidRDefault="00CD786D" w:rsidP="00CD786D">
            <w:pPr>
              <w:pStyle w:val="TAC"/>
              <w:rPr>
                <w:lang w:val="sv-FI"/>
              </w:rPr>
            </w:pPr>
            <w:r w:rsidRPr="006E2D1D">
              <w:rPr>
                <w:lang w:val="sv-FI"/>
              </w:rPr>
              <w:t>DC_42C_n257I</w:t>
            </w:r>
          </w:p>
        </w:tc>
      </w:tr>
      <w:tr w:rsidR="00CD786D" w:rsidRPr="00EF5447" w14:paraId="62ADEAC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C2DCBC" w14:textId="77777777" w:rsidR="00CD786D" w:rsidRPr="00EF5447" w:rsidRDefault="00CD786D" w:rsidP="00CD786D">
            <w:pPr>
              <w:pStyle w:val="TAC"/>
            </w:pPr>
            <w:r w:rsidRPr="00EF5447">
              <w:t>DC_29A-30A_n260A</w:t>
            </w:r>
          </w:p>
          <w:p w14:paraId="219B02D9" w14:textId="77777777" w:rsidR="00CD786D" w:rsidRPr="00EF5447" w:rsidRDefault="00CD786D" w:rsidP="00CD786D">
            <w:pPr>
              <w:pStyle w:val="TAC"/>
              <w:rPr>
                <w:rFonts w:cs="Arial"/>
                <w:lang w:eastAsia="ja-JP"/>
              </w:rPr>
            </w:pPr>
            <w:r w:rsidRPr="00EF5447">
              <w:rPr>
                <w:rFonts w:cs="Arial"/>
                <w:lang w:eastAsia="ja-JP"/>
              </w:rPr>
              <w:t>DC_29A-30A_n260G</w:t>
            </w:r>
          </w:p>
          <w:p w14:paraId="52C8FDB2" w14:textId="77777777" w:rsidR="00CD786D" w:rsidRPr="00EF5447" w:rsidRDefault="00CD786D" w:rsidP="00CD786D">
            <w:pPr>
              <w:pStyle w:val="TAC"/>
              <w:rPr>
                <w:rFonts w:cs="Arial"/>
                <w:lang w:eastAsia="ja-JP"/>
              </w:rPr>
            </w:pPr>
            <w:r w:rsidRPr="00EF5447">
              <w:rPr>
                <w:rFonts w:cs="Arial"/>
                <w:lang w:eastAsia="ja-JP"/>
              </w:rPr>
              <w:t>DC_29A-30A_n260H</w:t>
            </w:r>
          </w:p>
          <w:p w14:paraId="03B97EB8" w14:textId="77777777" w:rsidR="00CD786D" w:rsidRPr="00EF5447" w:rsidRDefault="00CD786D" w:rsidP="00CD786D">
            <w:pPr>
              <w:pStyle w:val="TAC"/>
              <w:rPr>
                <w:rFonts w:cs="Arial"/>
                <w:lang w:eastAsia="ja-JP"/>
              </w:rPr>
            </w:pPr>
            <w:r w:rsidRPr="00EF5447">
              <w:rPr>
                <w:rFonts w:cs="Arial"/>
                <w:lang w:eastAsia="ja-JP"/>
              </w:rPr>
              <w:t>DC_29A-30A_n260I</w:t>
            </w:r>
          </w:p>
          <w:p w14:paraId="7E3EFF47" w14:textId="77777777" w:rsidR="00CD786D" w:rsidRPr="00EF5447" w:rsidRDefault="00CD786D" w:rsidP="00CD786D">
            <w:pPr>
              <w:pStyle w:val="TAC"/>
              <w:rPr>
                <w:rFonts w:cs="Arial"/>
                <w:lang w:eastAsia="ja-JP"/>
              </w:rPr>
            </w:pPr>
            <w:r w:rsidRPr="00EF5447">
              <w:rPr>
                <w:rFonts w:cs="Arial"/>
                <w:lang w:eastAsia="ja-JP"/>
              </w:rPr>
              <w:t>DC_29A-30A_n260J</w:t>
            </w:r>
          </w:p>
          <w:p w14:paraId="51D44DF6" w14:textId="77777777" w:rsidR="00CD786D" w:rsidRPr="00EF5447" w:rsidRDefault="00CD786D" w:rsidP="00CD786D">
            <w:pPr>
              <w:pStyle w:val="TAC"/>
              <w:rPr>
                <w:rFonts w:cs="Arial"/>
                <w:lang w:eastAsia="ja-JP"/>
              </w:rPr>
            </w:pPr>
            <w:r w:rsidRPr="00EF5447">
              <w:rPr>
                <w:rFonts w:cs="Arial"/>
                <w:lang w:eastAsia="ja-JP"/>
              </w:rPr>
              <w:t>DC_29A-30A_n260K</w:t>
            </w:r>
          </w:p>
          <w:p w14:paraId="58BFCA48" w14:textId="77777777" w:rsidR="00CD786D" w:rsidRPr="00EF5447" w:rsidRDefault="00CD786D" w:rsidP="00CD786D">
            <w:pPr>
              <w:pStyle w:val="TAC"/>
              <w:rPr>
                <w:rFonts w:cs="Arial"/>
                <w:lang w:eastAsia="ja-JP"/>
              </w:rPr>
            </w:pPr>
            <w:r w:rsidRPr="00EF5447">
              <w:rPr>
                <w:rFonts w:cs="Arial"/>
                <w:lang w:eastAsia="ja-JP"/>
              </w:rPr>
              <w:t>DC_29A-30A_n260L</w:t>
            </w:r>
          </w:p>
          <w:p w14:paraId="58A0A10B" w14:textId="50C005EB" w:rsidR="00CD786D" w:rsidRPr="00EF5447" w:rsidRDefault="00CD786D" w:rsidP="00CD786D">
            <w:pPr>
              <w:pStyle w:val="TAC"/>
            </w:pPr>
            <w:r w:rsidRPr="00EF5447">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4ED052" w14:textId="3B1FC4D2" w:rsidR="00C11A13" w:rsidRPr="00EF5447" w:rsidRDefault="00CD786D" w:rsidP="00C11A13">
            <w:pPr>
              <w:pStyle w:val="TAC"/>
              <w:rPr>
                <w:ins w:id="2243" w:author="Apple" w:date="2022-04-13T14:18:00Z"/>
              </w:rPr>
            </w:pPr>
            <w:r w:rsidRPr="00EF5447">
              <w:t>DC_30A_n260A</w:t>
            </w:r>
          </w:p>
          <w:p w14:paraId="299ABAF9" w14:textId="77777777" w:rsidR="00C11A13" w:rsidRPr="00EF5447" w:rsidRDefault="00C11A13" w:rsidP="00C11A13">
            <w:pPr>
              <w:pStyle w:val="TAC"/>
              <w:rPr>
                <w:ins w:id="2244" w:author="Apple" w:date="2022-04-13T14:18:00Z"/>
                <w:lang w:eastAsia="fi-FI"/>
              </w:rPr>
            </w:pPr>
            <w:ins w:id="2245" w:author="Apple" w:date="2022-04-13T14:18:00Z">
              <w:r w:rsidRPr="00EF5447">
                <w:rPr>
                  <w:lang w:eastAsia="fi-FI"/>
                </w:rPr>
                <w:t>DC_30A_n260G</w:t>
              </w:r>
            </w:ins>
          </w:p>
          <w:p w14:paraId="3003AC7D" w14:textId="77777777" w:rsidR="00C11A13" w:rsidRPr="00EF5447" w:rsidRDefault="00C11A13" w:rsidP="00C11A13">
            <w:pPr>
              <w:pStyle w:val="TAC"/>
              <w:rPr>
                <w:ins w:id="2246" w:author="Apple" w:date="2022-04-13T14:18:00Z"/>
                <w:lang w:eastAsia="fi-FI"/>
              </w:rPr>
            </w:pPr>
            <w:ins w:id="2247" w:author="Apple" w:date="2022-04-13T14:18:00Z">
              <w:r w:rsidRPr="00EF5447">
                <w:rPr>
                  <w:lang w:eastAsia="fi-FI"/>
                </w:rPr>
                <w:t>DC_30A_n260H</w:t>
              </w:r>
            </w:ins>
          </w:p>
          <w:p w14:paraId="17FCFC92" w14:textId="77777777" w:rsidR="00C11A13" w:rsidRPr="00EF5447" w:rsidRDefault="00C11A13" w:rsidP="00C11A13">
            <w:pPr>
              <w:pStyle w:val="TAC"/>
              <w:rPr>
                <w:ins w:id="2248" w:author="Apple" w:date="2022-04-13T14:18:00Z"/>
                <w:lang w:eastAsia="fi-FI"/>
              </w:rPr>
            </w:pPr>
            <w:ins w:id="2249" w:author="Apple" w:date="2022-04-13T14:18:00Z">
              <w:r w:rsidRPr="00EF5447">
                <w:rPr>
                  <w:lang w:eastAsia="fi-FI"/>
                </w:rPr>
                <w:t>DC_30A_n260I</w:t>
              </w:r>
            </w:ins>
          </w:p>
          <w:p w14:paraId="5F72399D" w14:textId="77777777" w:rsidR="00C11A13" w:rsidRPr="00EF5447" w:rsidRDefault="00C11A13" w:rsidP="00C11A13">
            <w:pPr>
              <w:pStyle w:val="TAC"/>
              <w:rPr>
                <w:ins w:id="2250" w:author="Apple" w:date="2022-04-13T14:18:00Z"/>
                <w:lang w:eastAsia="fi-FI"/>
              </w:rPr>
            </w:pPr>
            <w:ins w:id="2251" w:author="Apple" w:date="2022-04-13T14:18:00Z">
              <w:r w:rsidRPr="00EF5447">
                <w:rPr>
                  <w:lang w:eastAsia="fi-FI"/>
                </w:rPr>
                <w:t>DC_30A_n260J</w:t>
              </w:r>
            </w:ins>
          </w:p>
          <w:p w14:paraId="3C192E4D" w14:textId="77777777" w:rsidR="00C11A13" w:rsidRPr="00EF5447" w:rsidRDefault="00C11A13" w:rsidP="00C11A13">
            <w:pPr>
              <w:pStyle w:val="TAC"/>
              <w:rPr>
                <w:ins w:id="2252" w:author="Apple" w:date="2022-04-13T14:18:00Z"/>
                <w:lang w:eastAsia="fi-FI"/>
              </w:rPr>
            </w:pPr>
            <w:ins w:id="2253" w:author="Apple" w:date="2022-04-13T14:18:00Z">
              <w:r w:rsidRPr="00EF5447">
                <w:rPr>
                  <w:lang w:eastAsia="fi-FI"/>
                </w:rPr>
                <w:t>DC_30A_n260K</w:t>
              </w:r>
            </w:ins>
          </w:p>
          <w:p w14:paraId="2D1219E3" w14:textId="77777777" w:rsidR="00C11A13" w:rsidRPr="00EF5447" w:rsidRDefault="00C11A13" w:rsidP="00C11A13">
            <w:pPr>
              <w:pStyle w:val="TAC"/>
              <w:rPr>
                <w:ins w:id="2254" w:author="Apple" w:date="2022-04-13T14:18:00Z"/>
                <w:lang w:eastAsia="fi-FI"/>
              </w:rPr>
            </w:pPr>
            <w:ins w:id="2255" w:author="Apple" w:date="2022-04-13T14:18:00Z">
              <w:r w:rsidRPr="00EF5447">
                <w:rPr>
                  <w:lang w:eastAsia="fi-FI"/>
                </w:rPr>
                <w:t>DC_30A_n260L</w:t>
              </w:r>
            </w:ins>
          </w:p>
          <w:p w14:paraId="254EFF89" w14:textId="2A77F21B" w:rsidR="00CD786D" w:rsidRPr="00EF5447" w:rsidRDefault="00C11A13" w:rsidP="00C11A13">
            <w:pPr>
              <w:pStyle w:val="TAC"/>
              <w:rPr>
                <w:lang w:eastAsia="fr-FR"/>
              </w:rPr>
            </w:pPr>
            <w:ins w:id="2256" w:author="Apple" w:date="2022-04-13T14:18:00Z">
              <w:r w:rsidRPr="00EF5447">
                <w:rPr>
                  <w:lang w:eastAsia="fi-FI"/>
                </w:rPr>
                <w:t>DC_30A_n260M</w:t>
              </w:r>
            </w:ins>
          </w:p>
        </w:tc>
      </w:tr>
      <w:tr w:rsidR="003B32E1" w:rsidRPr="00EF5447" w14:paraId="0C080DE9" w14:textId="77777777" w:rsidTr="006B3BD2">
        <w:trPr>
          <w:trHeight w:val="187"/>
          <w:jc w:val="center"/>
          <w:ins w:id="2257" w:author="Apple" w:date="2022-04-13T12:32: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A3407C9" w14:textId="77777777" w:rsidR="003B32E1" w:rsidRDefault="003B32E1" w:rsidP="003B32E1">
            <w:pPr>
              <w:pStyle w:val="TAC"/>
              <w:rPr>
                <w:ins w:id="2258" w:author="Apple" w:date="2022-04-13T12:33:00Z"/>
                <w:noProof/>
                <w:lang w:eastAsia="zh-CN"/>
              </w:rPr>
            </w:pPr>
            <w:ins w:id="2259" w:author="Apple" w:date="2022-04-13T12:33:00Z">
              <w:r>
                <w:rPr>
                  <w:noProof/>
                  <w:lang w:eastAsia="zh-CN"/>
                </w:rPr>
                <w:t>DC_29A-66A_n260A</w:t>
              </w:r>
            </w:ins>
          </w:p>
          <w:p w14:paraId="491B964A" w14:textId="77777777" w:rsidR="003B32E1" w:rsidRDefault="003B32E1" w:rsidP="003B32E1">
            <w:pPr>
              <w:pStyle w:val="TAC"/>
              <w:rPr>
                <w:ins w:id="2260" w:author="Apple" w:date="2022-04-13T12:33:00Z"/>
                <w:noProof/>
                <w:lang w:eastAsia="zh-CN"/>
              </w:rPr>
            </w:pPr>
            <w:ins w:id="2261" w:author="Apple" w:date="2022-04-13T12:33:00Z">
              <w:r>
                <w:rPr>
                  <w:noProof/>
                  <w:lang w:eastAsia="zh-CN"/>
                </w:rPr>
                <w:t>DC_29A-66A_n260G</w:t>
              </w:r>
            </w:ins>
          </w:p>
          <w:p w14:paraId="426180C8" w14:textId="77777777" w:rsidR="003B32E1" w:rsidRDefault="003B32E1" w:rsidP="003B32E1">
            <w:pPr>
              <w:pStyle w:val="TAC"/>
              <w:rPr>
                <w:ins w:id="2262" w:author="Apple" w:date="2022-04-13T12:33:00Z"/>
                <w:noProof/>
                <w:lang w:eastAsia="zh-CN"/>
              </w:rPr>
            </w:pPr>
            <w:ins w:id="2263" w:author="Apple" w:date="2022-04-13T12:33:00Z">
              <w:r>
                <w:rPr>
                  <w:noProof/>
                  <w:lang w:eastAsia="zh-CN"/>
                </w:rPr>
                <w:t>DC_29A-66A_n260H</w:t>
              </w:r>
            </w:ins>
          </w:p>
          <w:p w14:paraId="319641B6" w14:textId="77777777" w:rsidR="003B32E1" w:rsidRDefault="003B32E1" w:rsidP="003B32E1">
            <w:pPr>
              <w:pStyle w:val="TAC"/>
              <w:rPr>
                <w:ins w:id="2264" w:author="Apple" w:date="2022-04-13T12:33:00Z"/>
                <w:noProof/>
                <w:lang w:eastAsia="zh-CN"/>
              </w:rPr>
            </w:pPr>
            <w:ins w:id="2265" w:author="Apple" w:date="2022-04-13T12:33:00Z">
              <w:r>
                <w:rPr>
                  <w:noProof/>
                  <w:lang w:eastAsia="zh-CN"/>
                </w:rPr>
                <w:t>DC_29A-66A_n260I</w:t>
              </w:r>
            </w:ins>
          </w:p>
          <w:p w14:paraId="6C63C0C6" w14:textId="77777777" w:rsidR="003B32E1" w:rsidRDefault="003B32E1" w:rsidP="003B32E1">
            <w:pPr>
              <w:pStyle w:val="TAC"/>
              <w:rPr>
                <w:ins w:id="2266" w:author="Apple" w:date="2022-04-13T12:33:00Z"/>
                <w:noProof/>
                <w:lang w:eastAsia="zh-CN"/>
              </w:rPr>
            </w:pPr>
            <w:ins w:id="2267" w:author="Apple" w:date="2022-04-13T12:33:00Z">
              <w:r>
                <w:rPr>
                  <w:noProof/>
                  <w:lang w:eastAsia="zh-CN"/>
                </w:rPr>
                <w:t>DC_29A-66A_n260J</w:t>
              </w:r>
            </w:ins>
          </w:p>
          <w:p w14:paraId="49E76E14" w14:textId="77777777" w:rsidR="003B32E1" w:rsidRDefault="003B32E1" w:rsidP="003B32E1">
            <w:pPr>
              <w:pStyle w:val="TAC"/>
              <w:rPr>
                <w:ins w:id="2268" w:author="Apple" w:date="2022-04-13T12:33:00Z"/>
                <w:noProof/>
                <w:lang w:eastAsia="zh-CN"/>
              </w:rPr>
            </w:pPr>
            <w:ins w:id="2269" w:author="Apple" w:date="2022-04-13T12:33:00Z">
              <w:r>
                <w:rPr>
                  <w:noProof/>
                  <w:lang w:eastAsia="zh-CN"/>
                </w:rPr>
                <w:t>DC_29A-66A_n260K</w:t>
              </w:r>
            </w:ins>
          </w:p>
          <w:p w14:paraId="4E76E2BC" w14:textId="77777777" w:rsidR="003B32E1" w:rsidRDefault="003B32E1" w:rsidP="003B32E1">
            <w:pPr>
              <w:pStyle w:val="TAC"/>
              <w:rPr>
                <w:ins w:id="2270" w:author="Apple" w:date="2022-04-13T12:33:00Z"/>
                <w:noProof/>
                <w:lang w:eastAsia="zh-CN"/>
              </w:rPr>
            </w:pPr>
            <w:ins w:id="2271" w:author="Apple" w:date="2022-04-13T12:33:00Z">
              <w:r>
                <w:rPr>
                  <w:noProof/>
                  <w:lang w:eastAsia="zh-CN"/>
                </w:rPr>
                <w:t>DC_29A-66A_n260L</w:t>
              </w:r>
            </w:ins>
          </w:p>
          <w:p w14:paraId="491AC63B" w14:textId="41E52E99" w:rsidR="003B32E1" w:rsidRPr="00EF5447" w:rsidRDefault="003B32E1" w:rsidP="003B32E1">
            <w:pPr>
              <w:pStyle w:val="TAC"/>
              <w:rPr>
                <w:ins w:id="2272" w:author="Apple" w:date="2022-04-13T12:32:00Z"/>
                <w:noProof/>
                <w:lang w:eastAsia="zh-CN"/>
              </w:rPr>
            </w:pPr>
            <w:ins w:id="2273" w:author="Apple" w:date="2022-04-13T12:33:00Z">
              <w:r>
                <w:rPr>
                  <w:noProof/>
                  <w:lang w:eastAsia="zh-CN"/>
                </w:rPr>
                <w:t>DC_29A-66A_n260M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3345F9F" w14:textId="77777777" w:rsidR="003B32E1" w:rsidRDefault="003B32E1" w:rsidP="00CD786D">
            <w:pPr>
              <w:pStyle w:val="TAC"/>
              <w:rPr>
                <w:ins w:id="2274" w:author="Apple" w:date="2022-04-13T12:34:00Z"/>
                <w:noProof/>
                <w:lang w:eastAsia="zh-CN"/>
              </w:rPr>
            </w:pPr>
            <w:ins w:id="2275" w:author="Apple" w:date="2022-04-13T12:33:00Z">
              <w:r w:rsidRPr="00EF5447">
                <w:rPr>
                  <w:noProof/>
                  <w:lang w:eastAsia="zh-CN"/>
                </w:rPr>
                <w:t>DC_66A_n260A</w:t>
              </w:r>
            </w:ins>
          </w:p>
          <w:p w14:paraId="699953B2" w14:textId="5E5EA5BE" w:rsidR="003B32E1" w:rsidRDefault="003B32E1" w:rsidP="003B32E1">
            <w:pPr>
              <w:pStyle w:val="TAC"/>
              <w:rPr>
                <w:ins w:id="2276" w:author="Apple" w:date="2022-04-13T12:34:00Z"/>
                <w:noProof/>
                <w:lang w:eastAsia="zh-CN"/>
              </w:rPr>
            </w:pPr>
            <w:ins w:id="2277" w:author="Apple" w:date="2022-04-13T12:34:00Z">
              <w:r>
                <w:rPr>
                  <w:noProof/>
                  <w:lang w:eastAsia="zh-CN"/>
                </w:rPr>
                <w:t>DC_66A_n260G</w:t>
              </w:r>
            </w:ins>
          </w:p>
          <w:p w14:paraId="529B256C" w14:textId="6D2172E5" w:rsidR="003B32E1" w:rsidRDefault="003B32E1" w:rsidP="003B32E1">
            <w:pPr>
              <w:pStyle w:val="TAC"/>
              <w:rPr>
                <w:ins w:id="2278" w:author="Apple" w:date="2022-04-13T12:34:00Z"/>
                <w:noProof/>
                <w:lang w:eastAsia="zh-CN"/>
              </w:rPr>
            </w:pPr>
            <w:ins w:id="2279" w:author="Apple" w:date="2022-04-13T12:34:00Z">
              <w:r>
                <w:rPr>
                  <w:noProof/>
                  <w:lang w:eastAsia="zh-CN"/>
                </w:rPr>
                <w:t>DC_66A_n260H</w:t>
              </w:r>
            </w:ins>
          </w:p>
          <w:p w14:paraId="71DA721B" w14:textId="4BF38F90" w:rsidR="003B32E1" w:rsidRDefault="003B32E1" w:rsidP="003B32E1">
            <w:pPr>
              <w:pStyle w:val="TAC"/>
              <w:rPr>
                <w:ins w:id="2280" w:author="Apple" w:date="2022-04-13T12:34:00Z"/>
                <w:noProof/>
                <w:lang w:eastAsia="zh-CN"/>
              </w:rPr>
            </w:pPr>
            <w:ins w:id="2281" w:author="Apple" w:date="2022-04-13T12:34:00Z">
              <w:r>
                <w:rPr>
                  <w:noProof/>
                  <w:lang w:eastAsia="zh-CN"/>
                </w:rPr>
                <w:t>DC_66A_n260I</w:t>
              </w:r>
            </w:ins>
          </w:p>
          <w:p w14:paraId="57C79899" w14:textId="47AA8C30" w:rsidR="003B32E1" w:rsidRDefault="003B32E1" w:rsidP="003B32E1">
            <w:pPr>
              <w:pStyle w:val="TAC"/>
              <w:rPr>
                <w:ins w:id="2282" w:author="Apple" w:date="2022-04-13T12:34:00Z"/>
                <w:noProof/>
                <w:lang w:eastAsia="zh-CN"/>
              </w:rPr>
            </w:pPr>
            <w:ins w:id="2283" w:author="Apple" w:date="2022-04-13T12:34:00Z">
              <w:r>
                <w:rPr>
                  <w:noProof/>
                  <w:lang w:eastAsia="zh-CN"/>
                </w:rPr>
                <w:t>DC_66A_n260J</w:t>
              </w:r>
            </w:ins>
          </w:p>
          <w:p w14:paraId="5BFFA916" w14:textId="5318C4AF" w:rsidR="003B32E1" w:rsidRDefault="003B32E1" w:rsidP="003B32E1">
            <w:pPr>
              <w:pStyle w:val="TAC"/>
              <w:rPr>
                <w:ins w:id="2284" w:author="Apple" w:date="2022-04-13T12:34:00Z"/>
                <w:noProof/>
                <w:lang w:eastAsia="zh-CN"/>
              </w:rPr>
            </w:pPr>
            <w:ins w:id="2285" w:author="Apple" w:date="2022-04-13T12:34:00Z">
              <w:r>
                <w:rPr>
                  <w:noProof/>
                  <w:lang w:eastAsia="zh-CN"/>
                </w:rPr>
                <w:t>DC_66A_n260K</w:t>
              </w:r>
            </w:ins>
          </w:p>
          <w:p w14:paraId="2E7857E1" w14:textId="3612ADA1" w:rsidR="003B32E1" w:rsidRDefault="003B32E1" w:rsidP="003B32E1">
            <w:pPr>
              <w:pStyle w:val="TAC"/>
              <w:rPr>
                <w:ins w:id="2286" w:author="Apple" w:date="2022-04-13T12:34:00Z"/>
                <w:noProof/>
                <w:lang w:eastAsia="zh-CN"/>
              </w:rPr>
            </w:pPr>
            <w:ins w:id="2287" w:author="Apple" w:date="2022-04-13T12:34:00Z">
              <w:r>
                <w:rPr>
                  <w:noProof/>
                  <w:lang w:eastAsia="zh-CN"/>
                </w:rPr>
                <w:t>DC_66A_n260L</w:t>
              </w:r>
            </w:ins>
          </w:p>
          <w:p w14:paraId="23338F2A" w14:textId="64F017B9" w:rsidR="003B32E1" w:rsidRPr="00EF5447" w:rsidRDefault="003B32E1" w:rsidP="003B32E1">
            <w:pPr>
              <w:pStyle w:val="TAC"/>
              <w:rPr>
                <w:ins w:id="2288" w:author="Apple" w:date="2022-04-13T12:32:00Z"/>
                <w:noProof/>
                <w:lang w:eastAsia="zh-CN"/>
              </w:rPr>
            </w:pPr>
            <w:ins w:id="2289" w:author="Apple" w:date="2022-04-13T12:34:00Z">
              <w:r w:rsidRPr="00EF5447">
                <w:rPr>
                  <w:noProof/>
                  <w:lang w:eastAsia="zh-CN"/>
                </w:rPr>
                <w:t>DC_66A_n260</w:t>
              </w:r>
              <w:r>
                <w:rPr>
                  <w:noProof/>
                  <w:lang w:eastAsia="zh-CN"/>
                </w:rPr>
                <w:t>M</w:t>
              </w:r>
            </w:ins>
          </w:p>
        </w:tc>
      </w:tr>
      <w:tr w:rsidR="00CD786D" w:rsidRPr="00EF5447" w14:paraId="02915B5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41F583" w14:textId="77777777" w:rsidR="00CD786D" w:rsidRPr="00EF5447" w:rsidRDefault="00CD786D" w:rsidP="00CD786D">
            <w:pPr>
              <w:pStyle w:val="TAC"/>
              <w:rPr>
                <w:noProof/>
                <w:lang w:eastAsia="zh-CN"/>
              </w:rPr>
            </w:pPr>
            <w:r w:rsidRPr="00EF5447">
              <w:rPr>
                <w:noProof/>
                <w:lang w:eastAsia="zh-CN"/>
              </w:rPr>
              <w:t>DC_30A-66A_n260A</w:t>
            </w:r>
          </w:p>
          <w:p w14:paraId="2D74832D" w14:textId="77777777" w:rsidR="00CD786D" w:rsidRPr="00EF5447" w:rsidRDefault="00CD786D" w:rsidP="00CD786D">
            <w:pPr>
              <w:pStyle w:val="TAC"/>
              <w:rPr>
                <w:lang w:eastAsia="fi-FI"/>
              </w:rPr>
            </w:pPr>
            <w:r w:rsidRPr="00EF5447">
              <w:rPr>
                <w:lang w:eastAsia="fi-FI"/>
              </w:rPr>
              <w:t>DC_30</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69D90E11" w14:textId="77777777" w:rsidR="00CD786D" w:rsidRPr="00EF5447" w:rsidRDefault="00CD786D" w:rsidP="00CD786D">
            <w:pPr>
              <w:pStyle w:val="TAC"/>
              <w:rPr>
                <w:lang w:eastAsia="fi-FI"/>
              </w:rPr>
            </w:pPr>
            <w:r w:rsidRPr="00EF5447">
              <w:rPr>
                <w:lang w:eastAsia="fi-FI"/>
              </w:rPr>
              <w:t>DC_30A</w:t>
            </w:r>
            <w:r w:rsidRPr="00EF5447">
              <w:rPr>
                <w:rFonts w:cs="Arial"/>
                <w:noProof/>
                <w:szCs w:val="18"/>
              </w:rPr>
              <w:t>-66A</w:t>
            </w:r>
            <w:r w:rsidRPr="00EF5447">
              <w:rPr>
                <w:lang w:eastAsia="fi-FI"/>
              </w:rPr>
              <w:t>_n260H</w:t>
            </w:r>
          </w:p>
          <w:p w14:paraId="46FD8F45" w14:textId="77777777" w:rsidR="00CD786D" w:rsidRPr="00EF5447" w:rsidRDefault="00CD786D" w:rsidP="00CD786D">
            <w:pPr>
              <w:pStyle w:val="TAC"/>
              <w:rPr>
                <w:lang w:eastAsia="fi-FI"/>
              </w:rPr>
            </w:pPr>
            <w:r w:rsidRPr="00EF5447">
              <w:rPr>
                <w:lang w:eastAsia="fi-FI"/>
              </w:rPr>
              <w:t>DC_30A</w:t>
            </w:r>
            <w:r w:rsidRPr="00EF5447">
              <w:rPr>
                <w:rFonts w:cs="Arial"/>
                <w:noProof/>
                <w:szCs w:val="18"/>
              </w:rPr>
              <w:t>-66A</w:t>
            </w:r>
            <w:r w:rsidRPr="00EF5447">
              <w:rPr>
                <w:lang w:eastAsia="fi-FI"/>
              </w:rPr>
              <w:t>_n260I</w:t>
            </w:r>
          </w:p>
          <w:p w14:paraId="086E35E4" w14:textId="77777777" w:rsidR="00CD786D" w:rsidRPr="00EF5447" w:rsidRDefault="00CD786D" w:rsidP="00CD786D">
            <w:pPr>
              <w:pStyle w:val="TAC"/>
              <w:rPr>
                <w:lang w:eastAsia="fi-FI"/>
              </w:rPr>
            </w:pPr>
            <w:r w:rsidRPr="00EF5447">
              <w:rPr>
                <w:lang w:eastAsia="fi-FI"/>
              </w:rPr>
              <w:t>DC_30A</w:t>
            </w:r>
            <w:r w:rsidRPr="00EF5447">
              <w:rPr>
                <w:rFonts w:cs="Arial"/>
                <w:noProof/>
                <w:szCs w:val="18"/>
              </w:rPr>
              <w:t>-66A</w:t>
            </w:r>
            <w:r w:rsidRPr="00EF5447">
              <w:rPr>
                <w:lang w:eastAsia="fi-FI"/>
              </w:rPr>
              <w:t>_n260J</w:t>
            </w:r>
          </w:p>
          <w:p w14:paraId="07162DEB" w14:textId="77777777" w:rsidR="00CD786D" w:rsidRPr="00EF5447" w:rsidRDefault="00CD786D" w:rsidP="00CD786D">
            <w:pPr>
              <w:pStyle w:val="TAC"/>
              <w:rPr>
                <w:lang w:eastAsia="fi-FI"/>
              </w:rPr>
            </w:pPr>
            <w:r w:rsidRPr="00EF5447">
              <w:rPr>
                <w:lang w:eastAsia="fi-FI"/>
              </w:rPr>
              <w:t>DC_30A</w:t>
            </w:r>
            <w:r w:rsidRPr="00EF5447">
              <w:rPr>
                <w:rFonts w:cs="Arial"/>
                <w:noProof/>
                <w:szCs w:val="18"/>
              </w:rPr>
              <w:t>-66A</w:t>
            </w:r>
            <w:r w:rsidRPr="00EF5447">
              <w:rPr>
                <w:lang w:eastAsia="fi-FI"/>
              </w:rPr>
              <w:t>_n260K</w:t>
            </w:r>
          </w:p>
          <w:p w14:paraId="78EC4BC9" w14:textId="77777777" w:rsidR="00CD786D" w:rsidRPr="00EF5447" w:rsidRDefault="00CD786D" w:rsidP="00CD786D">
            <w:pPr>
              <w:pStyle w:val="TAC"/>
              <w:rPr>
                <w:lang w:eastAsia="fi-FI"/>
              </w:rPr>
            </w:pPr>
            <w:r w:rsidRPr="00EF5447">
              <w:rPr>
                <w:lang w:eastAsia="fi-FI"/>
              </w:rPr>
              <w:t>DC_30A</w:t>
            </w:r>
            <w:r w:rsidRPr="00EF5447">
              <w:rPr>
                <w:rFonts w:cs="Arial"/>
                <w:noProof/>
                <w:szCs w:val="18"/>
              </w:rPr>
              <w:t>-66A</w:t>
            </w:r>
            <w:r w:rsidRPr="00EF5447">
              <w:rPr>
                <w:lang w:eastAsia="fi-FI"/>
              </w:rPr>
              <w:t>_n260L</w:t>
            </w:r>
          </w:p>
          <w:p w14:paraId="7A699A48" w14:textId="1C245FCC" w:rsidR="00CD786D" w:rsidRPr="00EF5447" w:rsidRDefault="00CD786D" w:rsidP="00CD786D">
            <w:pPr>
              <w:pStyle w:val="TAC"/>
            </w:pPr>
            <w:r w:rsidRPr="00EF5447">
              <w:rPr>
                <w:lang w:eastAsia="fi-FI"/>
              </w:rPr>
              <w:t>DC_30A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D1DCD1" w14:textId="79AD54E6" w:rsidR="00C11A13" w:rsidRPr="00EF5447" w:rsidRDefault="00CD786D" w:rsidP="00C11A13">
            <w:pPr>
              <w:pStyle w:val="TAC"/>
              <w:rPr>
                <w:ins w:id="2290" w:author="Apple" w:date="2022-04-13T14:18:00Z"/>
              </w:rPr>
            </w:pPr>
            <w:r w:rsidRPr="00EF5447">
              <w:rPr>
                <w:noProof/>
                <w:lang w:eastAsia="zh-CN"/>
              </w:rPr>
              <w:t>DC_30A_n260A</w:t>
            </w:r>
          </w:p>
          <w:p w14:paraId="32113044" w14:textId="77777777" w:rsidR="00C11A13" w:rsidRPr="00EF5447" w:rsidRDefault="00C11A13" w:rsidP="00C11A13">
            <w:pPr>
              <w:pStyle w:val="TAC"/>
              <w:rPr>
                <w:ins w:id="2291" w:author="Apple" w:date="2022-04-13T14:18:00Z"/>
                <w:lang w:eastAsia="fi-FI"/>
              </w:rPr>
            </w:pPr>
            <w:ins w:id="2292" w:author="Apple" w:date="2022-04-13T14:18:00Z">
              <w:r w:rsidRPr="00EF5447">
                <w:rPr>
                  <w:lang w:eastAsia="fi-FI"/>
                </w:rPr>
                <w:t>DC_30A_n260G</w:t>
              </w:r>
            </w:ins>
          </w:p>
          <w:p w14:paraId="587581BC" w14:textId="77777777" w:rsidR="00C11A13" w:rsidRPr="00EF5447" w:rsidRDefault="00C11A13" w:rsidP="00C11A13">
            <w:pPr>
              <w:pStyle w:val="TAC"/>
              <w:rPr>
                <w:ins w:id="2293" w:author="Apple" w:date="2022-04-13T14:18:00Z"/>
                <w:lang w:eastAsia="fi-FI"/>
              </w:rPr>
            </w:pPr>
            <w:ins w:id="2294" w:author="Apple" w:date="2022-04-13T14:18:00Z">
              <w:r w:rsidRPr="00EF5447">
                <w:rPr>
                  <w:lang w:eastAsia="fi-FI"/>
                </w:rPr>
                <w:t>DC_30A_n260H</w:t>
              </w:r>
            </w:ins>
          </w:p>
          <w:p w14:paraId="2EFEEBC1" w14:textId="77777777" w:rsidR="00C11A13" w:rsidRPr="00EF5447" w:rsidRDefault="00C11A13" w:rsidP="00C11A13">
            <w:pPr>
              <w:pStyle w:val="TAC"/>
              <w:rPr>
                <w:ins w:id="2295" w:author="Apple" w:date="2022-04-13T14:18:00Z"/>
                <w:lang w:eastAsia="fi-FI"/>
              </w:rPr>
            </w:pPr>
            <w:ins w:id="2296" w:author="Apple" w:date="2022-04-13T14:18:00Z">
              <w:r w:rsidRPr="00EF5447">
                <w:rPr>
                  <w:lang w:eastAsia="fi-FI"/>
                </w:rPr>
                <w:t>DC_30A_n260I</w:t>
              </w:r>
            </w:ins>
          </w:p>
          <w:p w14:paraId="04A71885" w14:textId="77777777" w:rsidR="00C11A13" w:rsidRPr="00EF5447" w:rsidRDefault="00C11A13" w:rsidP="00C11A13">
            <w:pPr>
              <w:pStyle w:val="TAC"/>
              <w:rPr>
                <w:ins w:id="2297" w:author="Apple" w:date="2022-04-13T14:18:00Z"/>
                <w:lang w:eastAsia="fi-FI"/>
              </w:rPr>
            </w:pPr>
            <w:ins w:id="2298" w:author="Apple" w:date="2022-04-13T14:18:00Z">
              <w:r w:rsidRPr="00EF5447">
                <w:rPr>
                  <w:lang w:eastAsia="fi-FI"/>
                </w:rPr>
                <w:t>DC_30A_n260J</w:t>
              </w:r>
            </w:ins>
          </w:p>
          <w:p w14:paraId="19644BC9" w14:textId="77777777" w:rsidR="00C11A13" w:rsidRPr="00EF5447" w:rsidRDefault="00C11A13" w:rsidP="00C11A13">
            <w:pPr>
              <w:pStyle w:val="TAC"/>
              <w:rPr>
                <w:ins w:id="2299" w:author="Apple" w:date="2022-04-13T14:18:00Z"/>
                <w:lang w:eastAsia="fi-FI"/>
              </w:rPr>
            </w:pPr>
            <w:ins w:id="2300" w:author="Apple" w:date="2022-04-13T14:18:00Z">
              <w:r w:rsidRPr="00EF5447">
                <w:rPr>
                  <w:lang w:eastAsia="fi-FI"/>
                </w:rPr>
                <w:t>DC_30A_n260K</w:t>
              </w:r>
            </w:ins>
          </w:p>
          <w:p w14:paraId="37BC0A9A" w14:textId="77777777" w:rsidR="00C11A13" w:rsidRPr="00EF5447" w:rsidRDefault="00C11A13" w:rsidP="00C11A13">
            <w:pPr>
              <w:pStyle w:val="TAC"/>
              <w:rPr>
                <w:ins w:id="2301" w:author="Apple" w:date="2022-04-13T14:18:00Z"/>
                <w:lang w:eastAsia="fi-FI"/>
              </w:rPr>
            </w:pPr>
            <w:ins w:id="2302" w:author="Apple" w:date="2022-04-13T14:18:00Z">
              <w:r w:rsidRPr="00EF5447">
                <w:rPr>
                  <w:lang w:eastAsia="fi-FI"/>
                </w:rPr>
                <w:t>DC_30A_n260L</w:t>
              </w:r>
            </w:ins>
          </w:p>
          <w:p w14:paraId="3D404C55" w14:textId="43EF92B5" w:rsidR="00CD786D" w:rsidRPr="00EF5447" w:rsidRDefault="00C11A13" w:rsidP="00C11A13">
            <w:pPr>
              <w:pStyle w:val="TAC"/>
              <w:rPr>
                <w:noProof/>
                <w:lang w:eastAsia="zh-CN"/>
              </w:rPr>
            </w:pPr>
            <w:ins w:id="2303" w:author="Apple" w:date="2022-04-13T14:18:00Z">
              <w:r w:rsidRPr="00EF5447">
                <w:rPr>
                  <w:lang w:eastAsia="fi-FI"/>
                </w:rPr>
                <w:t>DC_30A_n260M</w:t>
              </w:r>
            </w:ins>
          </w:p>
          <w:p w14:paraId="0D380931" w14:textId="23689417" w:rsidR="00C11A13" w:rsidRDefault="00CD786D" w:rsidP="00C11A13">
            <w:pPr>
              <w:pStyle w:val="TAC"/>
              <w:rPr>
                <w:ins w:id="2304" w:author="Apple" w:date="2022-04-13T14:18:00Z"/>
                <w:noProof/>
                <w:lang w:eastAsia="zh-CN"/>
              </w:rPr>
            </w:pPr>
            <w:r w:rsidRPr="00EF5447">
              <w:rPr>
                <w:noProof/>
                <w:lang w:eastAsia="zh-CN"/>
              </w:rPr>
              <w:t>DC_66A_n260A</w:t>
            </w:r>
          </w:p>
          <w:p w14:paraId="39C547E3" w14:textId="77777777" w:rsidR="00C11A13" w:rsidRDefault="00C11A13" w:rsidP="00C11A13">
            <w:pPr>
              <w:pStyle w:val="TAC"/>
              <w:rPr>
                <w:ins w:id="2305" w:author="Apple" w:date="2022-04-13T14:18:00Z"/>
                <w:noProof/>
                <w:lang w:eastAsia="zh-CN"/>
              </w:rPr>
            </w:pPr>
            <w:ins w:id="2306" w:author="Apple" w:date="2022-04-13T14:18:00Z">
              <w:r>
                <w:rPr>
                  <w:noProof/>
                  <w:lang w:eastAsia="zh-CN"/>
                </w:rPr>
                <w:t>DC_66A_n260G</w:t>
              </w:r>
            </w:ins>
          </w:p>
          <w:p w14:paraId="606393F3" w14:textId="77777777" w:rsidR="00C11A13" w:rsidRDefault="00C11A13" w:rsidP="00C11A13">
            <w:pPr>
              <w:pStyle w:val="TAC"/>
              <w:rPr>
                <w:ins w:id="2307" w:author="Apple" w:date="2022-04-13T14:18:00Z"/>
                <w:noProof/>
                <w:lang w:eastAsia="zh-CN"/>
              </w:rPr>
            </w:pPr>
            <w:ins w:id="2308" w:author="Apple" w:date="2022-04-13T14:18:00Z">
              <w:r>
                <w:rPr>
                  <w:noProof/>
                  <w:lang w:eastAsia="zh-CN"/>
                </w:rPr>
                <w:t>DC_66A_n260H</w:t>
              </w:r>
            </w:ins>
          </w:p>
          <w:p w14:paraId="672FABDD" w14:textId="77777777" w:rsidR="00C11A13" w:rsidRDefault="00C11A13" w:rsidP="00C11A13">
            <w:pPr>
              <w:pStyle w:val="TAC"/>
              <w:rPr>
                <w:ins w:id="2309" w:author="Apple" w:date="2022-04-13T14:18:00Z"/>
                <w:noProof/>
                <w:lang w:eastAsia="zh-CN"/>
              </w:rPr>
            </w:pPr>
            <w:ins w:id="2310" w:author="Apple" w:date="2022-04-13T14:18:00Z">
              <w:r>
                <w:rPr>
                  <w:noProof/>
                  <w:lang w:eastAsia="zh-CN"/>
                </w:rPr>
                <w:t>DC_66A_n260I</w:t>
              </w:r>
            </w:ins>
          </w:p>
          <w:p w14:paraId="2AE12E47" w14:textId="77777777" w:rsidR="00C11A13" w:rsidRDefault="00C11A13" w:rsidP="00C11A13">
            <w:pPr>
              <w:pStyle w:val="TAC"/>
              <w:rPr>
                <w:ins w:id="2311" w:author="Apple" w:date="2022-04-13T14:18:00Z"/>
                <w:noProof/>
                <w:lang w:eastAsia="zh-CN"/>
              </w:rPr>
            </w:pPr>
            <w:ins w:id="2312" w:author="Apple" w:date="2022-04-13T14:18:00Z">
              <w:r>
                <w:rPr>
                  <w:noProof/>
                  <w:lang w:eastAsia="zh-CN"/>
                </w:rPr>
                <w:t>DC_66A_n260J</w:t>
              </w:r>
            </w:ins>
          </w:p>
          <w:p w14:paraId="1BB93056" w14:textId="77777777" w:rsidR="00C11A13" w:rsidRDefault="00C11A13" w:rsidP="00C11A13">
            <w:pPr>
              <w:pStyle w:val="TAC"/>
              <w:rPr>
                <w:ins w:id="2313" w:author="Apple" w:date="2022-04-13T14:18:00Z"/>
                <w:noProof/>
                <w:lang w:eastAsia="zh-CN"/>
              </w:rPr>
            </w:pPr>
            <w:ins w:id="2314" w:author="Apple" w:date="2022-04-13T14:18:00Z">
              <w:r>
                <w:rPr>
                  <w:noProof/>
                  <w:lang w:eastAsia="zh-CN"/>
                </w:rPr>
                <w:t>DC_66A_n260K</w:t>
              </w:r>
            </w:ins>
          </w:p>
          <w:p w14:paraId="2A802537" w14:textId="77777777" w:rsidR="00C11A13" w:rsidRDefault="00C11A13" w:rsidP="00C11A13">
            <w:pPr>
              <w:pStyle w:val="TAC"/>
              <w:rPr>
                <w:ins w:id="2315" w:author="Apple" w:date="2022-04-13T14:18:00Z"/>
                <w:noProof/>
                <w:lang w:eastAsia="zh-CN"/>
              </w:rPr>
            </w:pPr>
            <w:ins w:id="2316" w:author="Apple" w:date="2022-04-13T14:18:00Z">
              <w:r>
                <w:rPr>
                  <w:noProof/>
                  <w:lang w:eastAsia="zh-CN"/>
                </w:rPr>
                <w:t>DC_66A_n260L</w:t>
              </w:r>
            </w:ins>
          </w:p>
          <w:p w14:paraId="70D04FC6" w14:textId="11207DE2" w:rsidR="00CD786D" w:rsidRPr="00EF5447" w:rsidRDefault="00C11A13" w:rsidP="00C11A13">
            <w:pPr>
              <w:pStyle w:val="TAC"/>
            </w:pPr>
            <w:ins w:id="2317" w:author="Apple" w:date="2022-04-13T14:18:00Z">
              <w:r w:rsidRPr="00EF5447">
                <w:rPr>
                  <w:noProof/>
                  <w:lang w:eastAsia="zh-CN"/>
                </w:rPr>
                <w:t>DC_66A_n260</w:t>
              </w:r>
              <w:r>
                <w:rPr>
                  <w:noProof/>
                  <w:lang w:eastAsia="zh-CN"/>
                </w:rPr>
                <w:t>M</w:t>
              </w:r>
            </w:ins>
          </w:p>
        </w:tc>
      </w:tr>
      <w:tr w:rsidR="00CD786D" w:rsidRPr="00EF5447" w14:paraId="69C903E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5A88D0" w14:textId="77777777" w:rsidR="00CD786D" w:rsidRPr="00EF5447" w:rsidRDefault="00CD786D" w:rsidP="00CD786D">
            <w:pPr>
              <w:pStyle w:val="TAC"/>
              <w:rPr>
                <w:noProof/>
                <w:lang w:eastAsia="zh-CN"/>
              </w:rPr>
            </w:pPr>
            <w:r w:rsidRPr="00EF5447">
              <w:rPr>
                <w:noProof/>
                <w:lang w:eastAsia="zh-CN"/>
              </w:rPr>
              <w:t>DC_30A-66A-66A_n260A</w:t>
            </w:r>
          </w:p>
          <w:p w14:paraId="703F4F0E" w14:textId="77777777" w:rsidR="00CD786D" w:rsidRPr="00EF5447" w:rsidRDefault="00CD786D" w:rsidP="00CD786D">
            <w:pPr>
              <w:pStyle w:val="TAC"/>
            </w:pPr>
            <w:r w:rsidRPr="00EF5447">
              <w:t>DC_30A-66A-66A_n260G</w:t>
            </w:r>
          </w:p>
          <w:p w14:paraId="47C8C578" w14:textId="77777777" w:rsidR="00CD786D" w:rsidRPr="00EF5447" w:rsidRDefault="00CD786D" w:rsidP="00CD786D">
            <w:pPr>
              <w:pStyle w:val="TAC"/>
              <w:rPr>
                <w:lang w:eastAsia="fr-FR"/>
              </w:rPr>
            </w:pPr>
            <w:r w:rsidRPr="00EF5447">
              <w:t>DC_30A-66A-66A_n260H</w:t>
            </w:r>
          </w:p>
          <w:p w14:paraId="7C4C7052" w14:textId="77777777" w:rsidR="00CD786D" w:rsidRPr="00EF5447" w:rsidRDefault="00CD786D" w:rsidP="00CD786D">
            <w:pPr>
              <w:pStyle w:val="TAC"/>
              <w:rPr>
                <w:noProof/>
                <w:lang w:eastAsia="zh-CN"/>
              </w:rPr>
            </w:pPr>
            <w:r w:rsidRPr="00EF5447">
              <w:t>DC_30A-66A-66A_n260I</w:t>
            </w:r>
          </w:p>
          <w:p w14:paraId="1B7DF0ED" w14:textId="77777777" w:rsidR="00CD786D" w:rsidRPr="00EF5447" w:rsidRDefault="00CD786D" w:rsidP="00CD786D">
            <w:pPr>
              <w:pStyle w:val="TAC"/>
              <w:rPr>
                <w:noProof/>
                <w:lang w:eastAsia="zh-CN"/>
              </w:rPr>
            </w:pPr>
            <w:r w:rsidRPr="00EF5447">
              <w:t>DC_30A-66A-66A_n260J</w:t>
            </w:r>
          </w:p>
          <w:p w14:paraId="499086BE" w14:textId="77777777" w:rsidR="00CD786D" w:rsidRPr="00EF5447" w:rsidRDefault="00CD786D" w:rsidP="00CD786D">
            <w:pPr>
              <w:pStyle w:val="TAC"/>
              <w:rPr>
                <w:noProof/>
                <w:lang w:eastAsia="zh-CN"/>
              </w:rPr>
            </w:pPr>
            <w:r w:rsidRPr="00EF5447">
              <w:t>DC_30A-66A-66A_n260K</w:t>
            </w:r>
          </w:p>
          <w:p w14:paraId="488E0E46" w14:textId="77777777" w:rsidR="00CD786D" w:rsidRPr="00EF5447" w:rsidRDefault="00CD786D" w:rsidP="00CD786D">
            <w:pPr>
              <w:pStyle w:val="TAC"/>
              <w:rPr>
                <w:noProof/>
                <w:lang w:eastAsia="zh-CN"/>
              </w:rPr>
            </w:pPr>
            <w:r w:rsidRPr="00EF5447">
              <w:t>DC_30A-66A-66A_n260L</w:t>
            </w:r>
          </w:p>
          <w:p w14:paraId="5CAEBD65" w14:textId="0CC678D0" w:rsidR="00CD786D" w:rsidRPr="00EF5447" w:rsidRDefault="00CD786D" w:rsidP="00CD786D">
            <w:pPr>
              <w:pStyle w:val="TAC"/>
              <w:rPr>
                <w:noProof/>
                <w:lang w:eastAsia="zh-CN"/>
              </w:rPr>
            </w:pPr>
            <w:r w:rsidRPr="00EF5447">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81BB74" w14:textId="35761605" w:rsidR="00C11A13" w:rsidRPr="00EF5447" w:rsidRDefault="00CD786D" w:rsidP="00C11A13">
            <w:pPr>
              <w:pStyle w:val="TAC"/>
              <w:rPr>
                <w:ins w:id="2318" w:author="Apple" w:date="2022-04-13T14:19:00Z"/>
              </w:rPr>
            </w:pPr>
            <w:r w:rsidRPr="00EF5447">
              <w:rPr>
                <w:noProof/>
                <w:lang w:eastAsia="zh-CN"/>
              </w:rPr>
              <w:t>DC_30A_n260A</w:t>
            </w:r>
          </w:p>
          <w:p w14:paraId="3B01462E" w14:textId="77777777" w:rsidR="00C11A13" w:rsidRPr="00EF5447" w:rsidRDefault="00C11A13" w:rsidP="00C11A13">
            <w:pPr>
              <w:pStyle w:val="TAC"/>
              <w:rPr>
                <w:ins w:id="2319" w:author="Apple" w:date="2022-04-13T14:19:00Z"/>
                <w:lang w:eastAsia="fi-FI"/>
              </w:rPr>
            </w:pPr>
            <w:ins w:id="2320" w:author="Apple" w:date="2022-04-13T14:19:00Z">
              <w:r w:rsidRPr="00EF5447">
                <w:rPr>
                  <w:lang w:eastAsia="fi-FI"/>
                </w:rPr>
                <w:t>DC_30A_n260G</w:t>
              </w:r>
            </w:ins>
          </w:p>
          <w:p w14:paraId="3AEE2210" w14:textId="77777777" w:rsidR="00C11A13" w:rsidRPr="00EF5447" w:rsidRDefault="00C11A13" w:rsidP="00C11A13">
            <w:pPr>
              <w:pStyle w:val="TAC"/>
              <w:rPr>
                <w:ins w:id="2321" w:author="Apple" w:date="2022-04-13T14:19:00Z"/>
                <w:lang w:eastAsia="fi-FI"/>
              </w:rPr>
            </w:pPr>
            <w:ins w:id="2322" w:author="Apple" w:date="2022-04-13T14:19:00Z">
              <w:r w:rsidRPr="00EF5447">
                <w:rPr>
                  <w:lang w:eastAsia="fi-FI"/>
                </w:rPr>
                <w:t>DC_30A_n260H</w:t>
              </w:r>
            </w:ins>
          </w:p>
          <w:p w14:paraId="5C9D8100" w14:textId="77777777" w:rsidR="00C11A13" w:rsidRPr="00EF5447" w:rsidRDefault="00C11A13" w:rsidP="00C11A13">
            <w:pPr>
              <w:pStyle w:val="TAC"/>
              <w:rPr>
                <w:ins w:id="2323" w:author="Apple" w:date="2022-04-13T14:19:00Z"/>
                <w:lang w:eastAsia="fi-FI"/>
              </w:rPr>
            </w:pPr>
            <w:ins w:id="2324" w:author="Apple" w:date="2022-04-13T14:19:00Z">
              <w:r w:rsidRPr="00EF5447">
                <w:rPr>
                  <w:lang w:eastAsia="fi-FI"/>
                </w:rPr>
                <w:t>DC_30A_n260I</w:t>
              </w:r>
            </w:ins>
          </w:p>
          <w:p w14:paraId="216AB7E4" w14:textId="77777777" w:rsidR="00C11A13" w:rsidRPr="00EF5447" w:rsidRDefault="00C11A13" w:rsidP="00C11A13">
            <w:pPr>
              <w:pStyle w:val="TAC"/>
              <w:rPr>
                <w:ins w:id="2325" w:author="Apple" w:date="2022-04-13T14:19:00Z"/>
                <w:lang w:eastAsia="fi-FI"/>
              </w:rPr>
            </w:pPr>
            <w:ins w:id="2326" w:author="Apple" w:date="2022-04-13T14:19:00Z">
              <w:r w:rsidRPr="00EF5447">
                <w:rPr>
                  <w:lang w:eastAsia="fi-FI"/>
                </w:rPr>
                <w:t>DC_30A_n260J</w:t>
              </w:r>
            </w:ins>
          </w:p>
          <w:p w14:paraId="161D65F8" w14:textId="77777777" w:rsidR="00C11A13" w:rsidRPr="00EF5447" w:rsidRDefault="00C11A13" w:rsidP="00C11A13">
            <w:pPr>
              <w:pStyle w:val="TAC"/>
              <w:rPr>
                <w:ins w:id="2327" w:author="Apple" w:date="2022-04-13T14:19:00Z"/>
                <w:lang w:eastAsia="fi-FI"/>
              </w:rPr>
            </w:pPr>
            <w:ins w:id="2328" w:author="Apple" w:date="2022-04-13T14:19:00Z">
              <w:r w:rsidRPr="00EF5447">
                <w:rPr>
                  <w:lang w:eastAsia="fi-FI"/>
                </w:rPr>
                <w:t>DC_30A_n260K</w:t>
              </w:r>
            </w:ins>
          </w:p>
          <w:p w14:paraId="00DDA128" w14:textId="77777777" w:rsidR="00C11A13" w:rsidRPr="00EF5447" w:rsidRDefault="00C11A13" w:rsidP="00C11A13">
            <w:pPr>
              <w:pStyle w:val="TAC"/>
              <w:rPr>
                <w:ins w:id="2329" w:author="Apple" w:date="2022-04-13T14:19:00Z"/>
                <w:lang w:eastAsia="fi-FI"/>
              </w:rPr>
            </w:pPr>
            <w:ins w:id="2330" w:author="Apple" w:date="2022-04-13T14:19:00Z">
              <w:r w:rsidRPr="00EF5447">
                <w:rPr>
                  <w:lang w:eastAsia="fi-FI"/>
                </w:rPr>
                <w:t>DC_30A_n260L</w:t>
              </w:r>
            </w:ins>
          </w:p>
          <w:p w14:paraId="1222FC37" w14:textId="517C28A3" w:rsidR="00CD786D" w:rsidRPr="00EF5447" w:rsidRDefault="00C11A13" w:rsidP="00C11A13">
            <w:pPr>
              <w:pStyle w:val="TAC"/>
              <w:rPr>
                <w:noProof/>
                <w:lang w:eastAsia="zh-CN"/>
              </w:rPr>
            </w:pPr>
            <w:ins w:id="2331" w:author="Apple" w:date="2022-04-13T14:19:00Z">
              <w:r w:rsidRPr="00EF5447">
                <w:rPr>
                  <w:lang w:eastAsia="fi-FI"/>
                </w:rPr>
                <w:t>DC_30A_n260M</w:t>
              </w:r>
            </w:ins>
          </w:p>
          <w:p w14:paraId="4DBBB176" w14:textId="20C835FE" w:rsidR="00C11A13" w:rsidRDefault="00CD786D" w:rsidP="00C11A13">
            <w:pPr>
              <w:pStyle w:val="TAC"/>
              <w:rPr>
                <w:ins w:id="2332" w:author="Apple" w:date="2022-04-13T14:19:00Z"/>
                <w:noProof/>
                <w:lang w:eastAsia="zh-CN"/>
              </w:rPr>
            </w:pPr>
            <w:r w:rsidRPr="00EF5447">
              <w:rPr>
                <w:noProof/>
                <w:lang w:eastAsia="zh-CN"/>
              </w:rPr>
              <w:t>DC_66A_n260A</w:t>
            </w:r>
          </w:p>
          <w:p w14:paraId="3493DC00" w14:textId="77777777" w:rsidR="00C11A13" w:rsidRDefault="00C11A13" w:rsidP="00C11A13">
            <w:pPr>
              <w:pStyle w:val="TAC"/>
              <w:rPr>
                <w:ins w:id="2333" w:author="Apple" w:date="2022-04-13T14:19:00Z"/>
                <w:noProof/>
                <w:lang w:eastAsia="zh-CN"/>
              </w:rPr>
            </w:pPr>
            <w:ins w:id="2334" w:author="Apple" w:date="2022-04-13T14:19:00Z">
              <w:r>
                <w:rPr>
                  <w:noProof/>
                  <w:lang w:eastAsia="zh-CN"/>
                </w:rPr>
                <w:t>DC_66A_n260G</w:t>
              </w:r>
            </w:ins>
          </w:p>
          <w:p w14:paraId="276BC790" w14:textId="77777777" w:rsidR="00C11A13" w:rsidRDefault="00C11A13" w:rsidP="00C11A13">
            <w:pPr>
              <w:pStyle w:val="TAC"/>
              <w:rPr>
                <w:ins w:id="2335" w:author="Apple" w:date="2022-04-13T14:19:00Z"/>
                <w:noProof/>
                <w:lang w:eastAsia="zh-CN"/>
              </w:rPr>
            </w:pPr>
            <w:ins w:id="2336" w:author="Apple" w:date="2022-04-13T14:19:00Z">
              <w:r>
                <w:rPr>
                  <w:noProof/>
                  <w:lang w:eastAsia="zh-CN"/>
                </w:rPr>
                <w:t>DC_66A_n260H</w:t>
              </w:r>
            </w:ins>
          </w:p>
          <w:p w14:paraId="6CD3B7CD" w14:textId="77777777" w:rsidR="00C11A13" w:rsidRDefault="00C11A13" w:rsidP="00C11A13">
            <w:pPr>
              <w:pStyle w:val="TAC"/>
              <w:rPr>
                <w:ins w:id="2337" w:author="Apple" w:date="2022-04-13T14:19:00Z"/>
                <w:noProof/>
                <w:lang w:eastAsia="zh-CN"/>
              </w:rPr>
            </w:pPr>
            <w:ins w:id="2338" w:author="Apple" w:date="2022-04-13T14:19:00Z">
              <w:r>
                <w:rPr>
                  <w:noProof/>
                  <w:lang w:eastAsia="zh-CN"/>
                </w:rPr>
                <w:t>DC_66A_n260I</w:t>
              </w:r>
            </w:ins>
          </w:p>
          <w:p w14:paraId="113F212C" w14:textId="77777777" w:rsidR="00C11A13" w:rsidRDefault="00C11A13" w:rsidP="00C11A13">
            <w:pPr>
              <w:pStyle w:val="TAC"/>
              <w:rPr>
                <w:ins w:id="2339" w:author="Apple" w:date="2022-04-13T14:19:00Z"/>
                <w:noProof/>
                <w:lang w:eastAsia="zh-CN"/>
              </w:rPr>
            </w:pPr>
            <w:ins w:id="2340" w:author="Apple" w:date="2022-04-13T14:19:00Z">
              <w:r>
                <w:rPr>
                  <w:noProof/>
                  <w:lang w:eastAsia="zh-CN"/>
                </w:rPr>
                <w:t>DC_66A_n260J</w:t>
              </w:r>
            </w:ins>
          </w:p>
          <w:p w14:paraId="3DE84577" w14:textId="77777777" w:rsidR="00C11A13" w:rsidRDefault="00C11A13" w:rsidP="00C11A13">
            <w:pPr>
              <w:pStyle w:val="TAC"/>
              <w:rPr>
                <w:ins w:id="2341" w:author="Apple" w:date="2022-04-13T14:19:00Z"/>
                <w:noProof/>
                <w:lang w:eastAsia="zh-CN"/>
              </w:rPr>
            </w:pPr>
            <w:ins w:id="2342" w:author="Apple" w:date="2022-04-13T14:19:00Z">
              <w:r>
                <w:rPr>
                  <w:noProof/>
                  <w:lang w:eastAsia="zh-CN"/>
                </w:rPr>
                <w:t>DC_66A_n260K</w:t>
              </w:r>
            </w:ins>
          </w:p>
          <w:p w14:paraId="12BDADB7" w14:textId="77777777" w:rsidR="00C11A13" w:rsidRDefault="00C11A13" w:rsidP="00C11A13">
            <w:pPr>
              <w:pStyle w:val="TAC"/>
              <w:rPr>
                <w:ins w:id="2343" w:author="Apple" w:date="2022-04-13T14:19:00Z"/>
                <w:noProof/>
                <w:lang w:eastAsia="zh-CN"/>
              </w:rPr>
            </w:pPr>
            <w:ins w:id="2344" w:author="Apple" w:date="2022-04-13T14:19:00Z">
              <w:r>
                <w:rPr>
                  <w:noProof/>
                  <w:lang w:eastAsia="zh-CN"/>
                </w:rPr>
                <w:t>DC_66A_n260L</w:t>
              </w:r>
            </w:ins>
          </w:p>
          <w:p w14:paraId="665519BB" w14:textId="11BE03E6" w:rsidR="00CD786D" w:rsidRPr="00EF5447" w:rsidRDefault="00C11A13" w:rsidP="00C11A13">
            <w:pPr>
              <w:pStyle w:val="TAC"/>
              <w:rPr>
                <w:noProof/>
                <w:lang w:eastAsia="zh-CN"/>
              </w:rPr>
            </w:pPr>
            <w:ins w:id="2345" w:author="Apple" w:date="2022-04-13T14:19:00Z">
              <w:r w:rsidRPr="00EF5447">
                <w:rPr>
                  <w:noProof/>
                  <w:lang w:eastAsia="zh-CN"/>
                </w:rPr>
                <w:t>DC_66A_n260</w:t>
              </w:r>
              <w:r>
                <w:rPr>
                  <w:noProof/>
                  <w:lang w:eastAsia="zh-CN"/>
                </w:rPr>
                <w:t>M</w:t>
              </w:r>
            </w:ins>
          </w:p>
        </w:tc>
      </w:tr>
      <w:tr w:rsidR="00CD786D" w:rsidRPr="00EF5447" w14:paraId="36F0D11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B8097A" w14:textId="77777777" w:rsidR="00CD786D" w:rsidRPr="00EF5447" w:rsidRDefault="00CD786D" w:rsidP="00CD786D">
            <w:pPr>
              <w:pStyle w:val="TAC"/>
              <w:rPr>
                <w:noProof/>
                <w:lang w:eastAsia="zh-CN"/>
              </w:rPr>
            </w:pPr>
            <w:r w:rsidRPr="00EF5447">
              <w:rPr>
                <w:noProof/>
                <w:lang w:eastAsia="zh-CN"/>
              </w:rPr>
              <w:lastRenderedPageBreak/>
              <w:t>DC_41A-42A_n257A</w:t>
            </w:r>
          </w:p>
          <w:p w14:paraId="6F505BC5" w14:textId="77777777" w:rsidR="00CD786D" w:rsidRPr="00EF5447" w:rsidRDefault="00CD786D" w:rsidP="00CD786D">
            <w:pPr>
              <w:pStyle w:val="TAC"/>
              <w:rPr>
                <w:rFonts w:cs="Arial"/>
                <w:lang w:eastAsia="ja-JP"/>
              </w:rPr>
            </w:pPr>
            <w:r w:rsidRPr="00EF5447">
              <w:rPr>
                <w:rFonts w:cs="Arial"/>
                <w:lang w:eastAsia="ja-JP"/>
              </w:rPr>
              <w:t>DC_41A-42A_n257D</w:t>
            </w:r>
          </w:p>
          <w:p w14:paraId="78DD7539" w14:textId="77777777" w:rsidR="00CD786D" w:rsidRPr="00EF5447" w:rsidRDefault="00CD786D" w:rsidP="00CD786D">
            <w:pPr>
              <w:pStyle w:val="TAC"/>
              <w:rPr>
                <w:rFonts w:cs="Arial"/>
                <w:lang w:eastAsia="ja-JP"/>
              </w:rPr>
            </w:pPr>
            <w:r w:rsidRPr="00EF5447">
              <w:rPr>
                <w:rFonts w:cs="Arial"/>
                <w:lang w:eastAsia="ja-JP"/>
              </w:rPr>
              <w:t>DC_41A-42A_n257E</w:t>
            </w:r>
          </w:p>
          <w:p w14:paraId="62E6F1D5" w14:textId="77777777" w:rsidR="00CD786D" w:rsidRPr="00EF5447" w:rsidRDefault="00CD786D" w:rsidP="00CD786D">
            <w:pPr>
              <w:pStyle w:val="TAC"/>
              <w:rPr>
                <w:rFonts w:cs="Arial"/>
                <w:lang w:eastAsia="ja-JP"/>
              </w:rPr>
            </w:pPr>
            <w:r w:rsidRPr="00EF5447">
              <w:rPr>
                <w:rFonts w:cs="Arial"/>
                <w:lang w:eastAsia="ja-JP"/>
              </w:rPr>
              <w:t>DC_41A-42A_n257F</w:t>
            </w:r>
          </w:p>
          <w:p w14:paraId="50D86865" w14:textId="77777777" w:rsidR="00CD786D" w:rsidRPr="00EF5447" w:rsidRDefault="00CD786D" w:rsidP="00CD786D">
            <w:pPr>
              <w:pStyle w:val="TAC"/>
              <w:rPr>
                <w:rFonts w:cs="Arial"/>
                <w:lang w:eastAsia="ja-JP"/>
              </w:rPr>
            </w:pPr>
            <w:r w:rsidRPr="00EF5447">
              <w:rPr>
                <w:rFonts w:cs="Arial"/>
                <w:lang w:eastAsia="ja-JP"/>
              </w:rPr>
              <w:t>DC_41A-42A_n257G</w:t>
            </w:r>
          </w:p>
          <w:p w14:paraId="1929D9BD" w14:textId="77777777" w:rsidR="00CD786D" w:rsidRPr="00EF5447" w:rsidRDefault="00CD786D" w:rsidP="00CD786D">
            <w:pPr>
              <w:pStyle w:val="TAC"/>
              <w:rPr>
                <w:rFonts w:cs="Arial"/>
                <w:lang w:eastAsia="ja-JP"/>
              </w:rPr>
            </w:pPr>
            <w:r w:rsidRPr="00EF5447">
              <w:rPr>
                <w:rFonts w:cs="Arial"/>
                <w:lang w:eastAsia="ja-JP"/>
              </w:rPr>
              <w:t>DC_41A-42A_n257H</w:t>
            </w:r>
          </w:p>
          <w:p w14:paraId="7592E27A" w14:textId="77777777" w:rsidR="00CD786D" w:rsidRPr="00EF5447" w:rsidRDefault="00CD786D" w:rsidP="00CD786D">
            <w:pPr>
              <w:pStyle w:val="TAC"/>
              <w:rPr>
                <w:rFonts w:cs="Arial"/>
                <w:lang w:eastAsia="ja-JP"/>
              </w:rPr>
            </w:pPr>
            <w:r w:rsidRPr="00EF5447">
              <w:rPr>
                <w:rFonts w:cs="Arial"/>
                <w:lang w:eastAsia="ja-JP"/>
              </w:rPr>
              <w:t>DC_41A-42A_n257I</w:t>
            </w:r>
          </w:p>
          <w:p w14:paraId="1F0752B7" w14:textId="77777777" w:rsidR="00CD786D" w:rsidRPr="00EF5447" w:rsidRDefault="00CD786D" w:rsidP="00CD786D">
            <w:pPr>
              <w:pStyle w:val="TAC"/>
              <w:rPr>
                <w:rFonts w:cs="Arial"/>
                <w:lang w:eastAsia="ja-JP"/>
              </w:rPr>
            </w:pPr>
            <w:r w:rsidRPr="00EF5447">
              <w:rPr>
                <w:rFonts w:cs="Arial"/>
                <w:lang w:eastAsia="ja-JP"/>
              </w:rPr>
              <w:t>DC_41A-42A_n257J</w:t>
            </w:r>
          </w:p>
          <w:p w14:paraId="76FCFBA3" w14:textId="77777777" w:rsidR="00CD786D" w:rsidRPr="00EF5447" w:rsidRDefault="00CD786D" w:rsidP="00CD786D">
            <w:pPr>
              <w:pStyle w:val="TAC"/>
              <w:rPr>
                <w:rFonts w:cs="Arial"/>
                <w:lang w:eastAsia="ja-JP"/>
              </w:rPr>
            </w:pPr>
            <w:r w:rsidRPr="00EF5447">
              <w:rPr>
                <w:rFonts w:cs="Arial"/>
                <w:lang w:eastAsia="ja-JP"/>
              </w:rPr>
              <w:t>DC_41A-42A_n257K</w:t>
            </w:r>
          </w:p>
          <w:p w14:paraId="624E8F27" w14:textId="77777777" w:rsidR="00CD786D" w:rsidRPr="00EF5447" w:rsidRDefault="00CD786D" w:rsidP="00CD786D">
            <w:pPr>
              <w:pStyle w:val="TAC"/>
              <w:rPr>
                <w:rFonts w:cs="Arial"/>
                <w:lang w:eastAsia="ja-JP"/>
              </w:rPr>
            </w:pPr>
            <w:r w:rsidRPr="00EF5447">
              <w:rPr>
                <w:rFonts w:cs="Arial"/>
                <w:lang w:eastAsia="ja-JP"/>
              </w:rPr>
              <w:t>DC_41A-42A_n257L</w:t>
            </w:r>
          </w:p>
          <w:p w14:paraId="7AD6BD95" w14:textId="77777777" w:rsidR="00CD786D" w:rsidRPr="00EF5447" w:rsidRDefault="00CD786D" w:rsidP="00CD786D">
            <w:pPr>
              <w:pStyle w:val="TAC"/>
              <w:rPr>
                <w:noProof/>
                <w:lang w:eastAsia="zh-CN"/>
              </w:rPr>
            </w:pPr>
            <w:r w:rsidRPr="00EF5447">
              <w:rPr>
                <w:rFonts w:cs="Arial"/>
                <w:lang w:eastAsia="ja-JP"/>
              </w:rPr>
              <w:t>DC_41A-42A_n257M</w:t>
            </w:r>
          </w:p>
          <w:p w14:paraId="1B33E4FB" w14:textId="77777777" w:rsidR="00CD786D" w:rsidRPr="00EF5447" w:rsidRDefault="00CD786D" w:rsidP="00CD786D">
            <w:pPr>
              <w:pStyle w:val="TAC"/>
              <w:rPr>
                <w:noProof/>
                <w:lang w:eastAsia="zh-CN"/>
              </w:rPr>
            </w:pPr>
            <w:r w:rsidRPr="00EF5447">
              <w:rPr>
                <w:noProof/>
                <w:lang w:eastAsia="zh-CN"/>
              </w:rPr>
              <w:t>DC_41A-42C_n257A</w:t>
            </w:r>
          </w:p>
          <w:p w14:paraId="30E441BC" w14:textId="77777777" w:rsidR="00CD786D" w:rsidRPr="00EF5447" w:rsidRDefault="00CD786D" w:rsidP="00CD786D">
            <w:pPr>
              <w:pStyle w:val="TAC"/>
              <w:rPr>
                <w:lang w:eastAsia="ja-JP"/>
              </w:rPr>
            </w:pPr>
            <w:r w:rsidRPr="00EF5447">
              <w:rPr>
                <w:lang w:eastAsia="ja-JP"/>
              </w:rPr>
              <w:t>DC_41A-42C_n257D</w:t>
            </w:r>
          </w:p>
          <w:p w14:paraId="3FBA86E3" w14:textId="77777777" w:rsidR="00CD786D" w:rsidRPr="00EF5447" w:rsidRDefault="00CD786D" w:rsidP="00CD786D">
            <w:pPr>
              <w:pStyle w:val="TAC"/>
              <w:rPr>
                <w:lang w:eastAsia="ja-JP"/>
              </w:rPr>
            </w:pPr>
            <w:r w:rsidRPr="00EF5447">
              <w:rPr>
                <w:lang w:eastAsia="ja-JP"/>
              </w:rPr>
              <w:t>DC_41A-42C_n257E</w:t>
            </w:r>
          </w:p>
          <w:p w14:paraId="71D59824" w14:textId="77777777" w:rsidR="00CD786D" w:rsidRPr="00EF5447" w:rsidRDefault="00CD786D" w:rsidP="00CD786D">
            <w:pPr>
              <w:pStyle w:val="TAC"/>
              <w:rPr>
                <w:lang w:eastAsia="ja-JP"/>
              </w:rPr>
            </w:pPr>
            <w:r w:rsidRPr="00EF5447">
              <w:rPr>
                <w:lang w:eastAsia="ja-JP"/>
              </w:rPr>
              <w:t>DC_41A-42C_n257F</w:t>
            </w:r>
          </w:p>
          <w:p w14:paraId="2A3A8993" w14:textId="77777777" w:rsidR="00CD786D" w:rsidRPr="00EF5447" w:rsidRDefault="00CD786D" w:rsidP="00CD786D">
            <w:pPr>
              <w:pStyle w:val="TAC"/>
              <w:rPr>
                <w:lang w:eastAsia="ja-JP"/>
              </w:rPr>
            </w:pPr>
            <w:r w:rsidRPr="00EF5447">
              <w:rPr>
                <w:lang w:eastAsia="ja-JP"/>
              </w:rPr>
              <w:t>DC_41A-42C_n257G</w:t>
            </w:r>
          </w:p>
          <w:p w14:paraId="22BCA6D8" w14:textId="77777777" w:rsidR="00CD786D" w:rsidRPr="00EF5447" w:rsidRDefault="00CD786D" w:rsidP="00CD786D">
            <w:pPr>
              <w:pStyle w:val="TAC"/>
              <w:rPr>
                <w:lang w:eastAsia="ja-JP"/>
              </w:rPr>
            </w:pPr>
            <w:r w:rsidRPr="00EF5447">
              <w:rPr>
                <w:lang w:eastAsia="ja-JP"/>
              </w:rPr>
              <w:t>DC_41A-42C_n257H</w:t>
            </w:r>
          </w:p>
          <w:p w14:paraId="3A596929" w14:textId="77777777" w:rsidR="00CD786D" w:rsidRPr="00EF5447" w:rsidRDefault="00CD786D" w:rsidP="00CD786D">
            <w:pPr>
              <w:pStyle w:val="TAC"/>
              <w:rPr>
                <w:lang w:eastAsia="ja-JP"/>
              </w:rPr>
            </w:pPr>
            <w:r w:rsidRPr="00EF5447">
              <w:rPr>
                <w:lang w:eastAsia="ja-JP"/>
              </w:rPr>
              <w:t>DC_41A-42C_n257I</w:t>
            </w:r>
          </w:p>
          <w:p w14:paraId="132428AF" w14:textId="77777777" w:rsidR="00CD786D" w:rsidRPr="00EF5447" w:rsidRDefault="00CD786D" w:rsidP="00CD786D">
            <w:pPr>
              <w:pStyle w:val="TAC"/>
              <w:rPr>
                <w:lang w:eastAsia="ja-JP"/>
              </w:rPr>
            </w:pPr>
            <w:r w:rsidRPr="00EF5447">
              <w:rPr>
                <w:lang w:eastAsia="ja-JP"/>
              </w:rPr>
              <w:t>DC_41A-42C_n257J</w:t>
            </w:r>
          </w:p>
          <w:p w14:paraId="6D396C6E" w14:textId="77777777" w:rsidR="00CD786D" w:rsidRPr="00EF5447" w:rsidRDefault="00CD786D" w:rsidP="00CD786D">
            <w:pPr>
              <w:pStyle w:val="TAC"/>
              <w:rPr>
                <w:lang w:eastAsia="ja-JP"/>
              </w:rPr>
            </w:pPr>
            <w:r w:rsidRPr="00EF5447">
              <w:rPr>
                <w:lang w:eastAsia="ja-JP"/>
              </w:rPr>
              <w:t>DC_41A-42C_n257K</w:t>
            </w:r>
          </w:p>
          <w:p w14:paraId="4F01B444" w14:textId="77777777" w:rsidR="00CD786D" w:rsidRPr="00EF5447" w:rsidRDefault="00CD786D" w:rsidP="00CD786D">
            <w:pPr>
              <w:pStyle w:val="TAC"/>
              <w:rPr>
                <w:lang w:eastAsia="ja-JP"/>
              </w:rPr>
            </w:pPr>
            <w:r w:rsidRPr="00EF5447">
              <w:rPr>
                <w:lang w:eastAsia="ja-JP"/>
              </w:rPr>
              <w:t>DC_41A-42C_n257L</w:t>
            </w:r>
          </w:p>
          <w:p w14:paraId="0F6D7BBC" w14:textId="77777777" w:rsidR="00CD786D" w:rsidRPr="00EF5447" w:rsidRDefault="00CD786D" w:rsidP="00CD786D">
            <w:pPr>
              <w:pStyle w:val="TAC"/>
              <w:rPr>
                <w:noProof/>
                <w:lang w:eastAsia="zh-CN"/>
              </w:rPr>
            </w:pPr>
            <w:r w:rsidRPr="00EF5447">
              <w:rPr>
                <w:lang w:eastAsia="ja-JP"/>
              </w:rPr>
              <w:t>DC_41A-42C_n257M</w:t>
            </w:r>
          </w:p>
          <w:p w14:paraId="76308567" w14:textId="77777777" w:rsidR="00CD786D" w:rsidRPr="00EF5447" w:rsidRDefault="00CD786D" w:rsidP="00CD786D">
            <w:pPr>
              <w:pStyle w:val="TAC"/>
              <w:rPr>
                <w:noProof/>
                <w:lang w:eastAsia="zh-CN"/>
              </w:rPr>
            </w:pPr>
            <w:r w:rsidRPr="00EF5447">
              <w:rPr>
                <w:noProof/>
                <w:lang w:eastAsia="zh-CN"/>
              </w:rPr>
              <w:t>DC_41C-42A_n257A</w:t>
            </w:r>
          </w:p>
          <w:p w14:paraId="3E7AC3C5" w14:textId="77777777" w:rsidR="00CD786D" w:rsidRPr="00EF5447" w:rsidRDefault="00CD786D" w:rsidP="00CD786D">
            <w:pPr>
              <w:pStyle w:val="TAC"/>
              <w:rPr>
                <w:lang w:eastAsia="ja-JP"/>
              </w:rPr>
            </w:pPr>
            <w:r w:rsidRPr="00EF5447">
              <w:rPr>
                <w:lang w:eastAsia="ja-JP"/>
              </w:rPr>
              <w:t>DC_41C-42A_n257D</w:t>
            </w:r>
          </w:p>
          <w:p w14:paraId="06B52015" w14:textId="77777777" w:rsidR="00CD786D" w:rsidRPr="00EF5447" w:rsidRDefault="00CD786D" w:rsidP="00CD786D">
            <w:pPr>
              <w:pStyle w:val="TAC"/>
              <w:rPr>
                <w:lang w:eastAsia="ja-JP"/>
              </w:rPr>
            </w:pPr>
            <w:r w:rsidRPr="00EF5447">
              <w:rPr>
                <w:lang w:eastAsia="ja-JP"/>
              </w:rPr>
              <w:t>DC_41C-42A_n257E</w:t>
            </w:r>
          </w:p>
          <w:p w14:paraId="6D9C6BFD" w14:textId="77777777" w:rsidR="00CD786D" w:rsidRPr="00EF5447" w:rsidRDefault="00CD786D" w:rsidP="00CD786D">
            <w:pPr>
              <w:pStyle w:val="TAC"/>
              <w:rPr>
                <w:lang w:eastAsia="ja-JP"/>
              </w:rPr>
            </w:pPr>
            <w:r w:rsidRPr="00EF5447">
              <w:rPr>
                <w:lang w:eastAsia="ja-JP"/>
              </w:rPr>
              <w:t>DC_41C-42A_n257F</w:t>
            </w:r>
          </w:p>
          <w:p w14:paraId="24E7C91D" w14:textId="77777777" w:rsidR="00CD786D" w:rsidRPr="00EF5447" w:rsidRDefault="00CD786D" w:rsidP="00CD786D">
            <w:pPr>
              <w:pStyle w:val="TAC"/>
              <w:rPr>
                <w:lang w:eastAsia="ja-JP"/>
              </w:rPr>
            </w:pPr>
            <w:r w:rsidRPr="00EF5447">
              <w:rPr>
                <w:lang w:eastAsia="ja-JP"/>
              </w:rPr>
              <w:t>DC_41C-42A_n257G</w:t>
            </w:r>
          </w:p>
          <w:p w14:paraId="6B1B2F48" w14:textId="77777777" w:rsidR="00CD786D" w:rsidRPr="00EF5447" w:rsidRDefault="00CD786D" w:rsidP="00CD786D">
            <w:pPr>
              <w:pStyle w:val="TAC"/>
              <w:rPr>
                <w:lang w:eastAsia="ja-JP"/>
              </w:rPr>
            </w:pPr>
            <w:r w:rsidRPr="00EF5447">
              <w:rPr>
                <w:lang w:eastAsia="ja-JP"/>
              </w:rPr>
              <w:t>DC_41C-42A_n257H</w:t>
            </w:r>
          </w:p>
          <w:p w14:paraId="0CF1BD84" w14:textId="77777777" w:rsidR="00CD786D" w:rsidRPr="00EF5447" w:rsidRDefault="00CD786D" w:rsidP="00CD786D">
            <w:pPr>
              <w:pStyle w:val="TAC"/>
              <w:rPr>
                <w:lang w:eastAsia="ja-JP"/>
              </w:rPr>
            </w:pPr>
            <w:r w:rsidRPr="00EF5447">
              <w:rPr>
                <w:lang w:eastAsia="ja-JP"/>
              </w:rPr>
              <w:t>DC_41C-42A_n257I</w:t>
            </w:r>
          </w:p>
          <w:p w14:paraId="31003B35" w14:textId="77777777" w:rsidR="00CD786D" w:rsidRPr="00EF5447" w:rsidRDefault="00CD786D" w:rsidP="00CD786D">
            <w:pPr>
              <w:pStyle w:val="TAC"/>
              <w:rPr>
                <w:lang w:eastAsia="ja-JP"/>
              </w:rPr>
            </w:pPr>
            <w:r w:rsidRPr="00EF5447">
              <w:rPr>
                <w:lang w:eastAsia="ja-JP"/>
              </w:rPr>
              <w:t>DC_41C-42A_n257J</w:t>
            </w:r>
          </w:p>
          <w:p w14:paraId="70EC3A51" w14:textId="77777777" w:rsidR="00CD786D" w:rsidRPr="00EF5447" w:rsidRDefault="00CD786D" w:rsidP="00CD786D">
            <w:pPr>
              <w:pStyle w:val="TAC"/>
              <w:rPr>
                <w:lang w:eastAsia="ja-JP"/>
              </w:rPr>
            </w:pPr>
            <w:r w:rsidRPr="00EF5447">
              <w:rPr>
                <w:lang w:eastAsia="ja-JP"/>
              </w:rPr>
              <w:t>DC_41C-42A_n257K</w:t>
            </w:r>
          </w:p>
          <w:p w14:paraId="31861C01" w14:textId="77777777" w:rsidR="00CD786D" w:rsidRPr="00EF5447" w:rsidRDefault="00CD786D" w:rsidP="00CD786D">
            <w:pPr>
              <w:pStyle w:val="TAC"/>
              <w:rPr>
                <w:lang w:eastAsia="ja-JP"/>
              </w:rPr>
            </w:pPr>
            <w:r w:rsidRPr="00EF5447">
              <w:rPr>
                <w:lang w:eastAsia="ja-JP"/>
              </w:rPr>
              <w:t>DC_41C-42A_n257L</w:t>
            </w:r>
          </w:p>
          <w:p w14:paraId="00ED1F78" w14:textId="77777777" w:rsidR="00CD786D" w:rsidRPr="00EF5447" w:rsidRDefault="00CD786D" w:rsidP="00CD786D">
            <w:pPr>
              <w:pStyle w:val="TAC"/>
              <w:rPr>
                <w:noProof/>
                <w:lang w:eastAsia="zh-CN"/>
              </w:rPr>
            </w:pPr>
            <w:r w:rsidRPr="00EF5447">
              <w:rPr>
                <w:lang w:eastAsia="ja-JP"/>
              </w:rPr>
              <w:t>DC_41C-42A_n257M</w:t>
            </w:r>
          </w:p>
          <w:p w14:paraId="23DCEE8D" w14:textId="77777777" w:rsidR="00CD786D" w:rsidRPr="00EF5447" w:rsidRDefault="00CD786D" w:rsidP="00CD786D">
            <w:pPr>
              <w:pStyle w:val="TAC"/>
              <w:rPr>
                <w:rFonts w:cs="Arial"/>
              </w:rPr>
            </w:pPr>
            <w:r w:rsidRPr="00EF5447">
              <w:rPr>
                <w:rFonts w:cs="Arial"/>
              </w:rPr>
              <w:t>DC_41C-42C_n257A</w:t>
            </w:r>
          </w:p>
          <w:p w14:paraId="6DB8544A" w14:textId="77777777" w:rsidR="00CD786D" w:rsidRPr="006E2D1D" w:rsidRDefault="00CD786D" w:rsidP="00CD786D">
            <w:pPr>
              <w:pStyle w:val="TAC"/>
              <w:rPr>
                <w:lang w:val="sv-FI" w:eastAsia="ja-JP"/>
              </w:rPr>
            </w:pPr>
            <w:r w:rsidRPr="006E2D1D">
              <w:rPr>
                <w:lang w:val="sv-FI" w:eastAsia="ja-JP"/>
              </w:rPr>
              <w:t>DC_41C-42C_n257D</w:t>
            </w:r>
          </w:p>
          <w:p w14:paraId="538681A5" w14:textId="77777777" w:rsidR="00CD786D" w:rsidRPr="006E2D1D" w:rsidRDefault="00CD786D" w:rsidP="00CD786D">
            <w:pPr>
              <w:pStyle w:val="TAC"/>
              <w:rPr>
                <w:lang w:val="sv-FI" w:eastAsia="ja-JP"/>
              </w:rPr>
            </w:pPr>
            <w:r w:rsidRPr="006E2D1D">
              <w:rPr>
                <w:lang w:val="sv-FI" w:eastAsia="ja-JP"/>
              </w:rPr>
              <w:t>DC_41C-42C_n257E</w:t>
            </w:r>
          </w:p>
          <w:p w14:paraId="6A28889B" w14:textId="77777777" w:rsidR="00CD786D" w:rsidRPr="006E2D1D" w:rsidRDefault="00CD786D" w:rsidP="00CD786D">
            <w:pPr>
              <w:pStyle w:val="TAC"/>
              <w:rPr>
                <w:lang w:val="sv-FI" w:eastAsia="ja-JP"/>
              </w:rPr>
            </w:pPr>
            <w:r w:rsidRPr="006E2D1D">
              <w:rPr>
                <w:lang w:val="sv-FI" w:eastAsia="ja-JP"/>
              </w:rPr>
              <w:t>DC_41C-42C_n257F</w:t>
            </w:r>
          </w:p>
          <w:p w14:paraId="300D9134" w14:textId="77777777" w:rsidR="00CD786D" w:rsidRPr="006E2D1D" w:rsidRDefault="00CD786D" w:rsidP="00CD786D">
            <w:pPr>
              <w:pStyle w:val="TAC"/>
              <w:rPr>
                <w:lang w:val="sv-FI" w:eastAsia="ja-JP"/>
              </w:rPr>
            </w:pPr>
            <w:r w:rsidRPr="006E2D1D">
              <w:rPr>
                <w:lang w:val="sv-FI" w:eastAsia="ja-JP"/>
              </w:rPr>
              <w:t>DC_41C-42C_n257G</w:t>
            </w:r>
          </w:p>
          <w:p w14:paraId="13884B24" w14:textId="77777777" w:rsidR="00CD786D" w:rsidRPr="006E2D1D" w:rsidRDefault="00CD786D" w:rsidP="00CD786D">
            <w:pPr>
              <w:pStyle w:val="TAC"/>
              <w:rPr>
                <w:lang w:val="sv-FI" w:eastAsia="ja-JP"/>
              </w:rPr>
            </w:pPr>
            <w:r w:rsidRPr="006E2D1D">
              <w:rPr>
                <w:lang w:val="sv-FI" w:eastAsia="ja-JP"/>
              </w:rPr>
              <w:t>DC_41C-42C_n257H</w:t>
            </w:r>
          </w:p>
          <w:p w14:paraId="6EB74FFC" w14:textId="77777777" w:rsidR="00CD786D" w:rsidRPr="006E2D1D" w:rsidRDefault="00CD786D" w:rsidP="00CD786D">
            <w:pPr>
              <w:pStyle w:val="TAC"/>
              <w:rPr>
                <w:lang w:val="sv-FI" w:eastAsia="ja-JP"/>
              </w:rPr>
            </w:pPr>
            <w:r w:rsidRPr="006E2D1D">
              <w:rPr>
                <w:lang w:val="sv-FI" w:eastAsia="ja-JP"/>
              </w:rPr>
              <w:t>DC_41C-42C_n257I</w:t>
            </w:r>
          </w:p>
          <w:p w14:paraId="09846153" w14:textId="77777777" w:rsidR="00CD786D" w:rsidRPr="006E2D1D" w:rsidRDefault="00CD786D" w:rsidP="00CD786D">
            <w:pPr>
              <w:pStyle w:val="TAC"/>
              <w:rPr>
                <w:lang w:val="sv-FI" w:eastAsia="ja-JP"/>
              </w:rPr>
            </w:pPr>
            <w:r w:rsidRPr="006E2D1D">
              <w:rPr>
                <w:lang w:val="sv-FI" w:eastAsia="ja-JP"/>
              </w:rPr>
              <w:t>DC_41C-42C_n257J</w:t>
            </w:r>
          </w:p>
          <w:p w14:paraId="36965A7C" w14:textId="77777777" w:rsidR="00CD786D" w:rsidRPr="006E2D1D" w:rsidRDefault="00CD786D" w:rsidP="00CD786D">
            <w:pPr>
              <w:pStyle w:val="TAC"/>
              <w:rPr>
                <w:lang w:val="sv-FI" w:eastAsia="ja-JP"/>
              </w:rPr>
            </w:pPr>
            <w:r w:rsidRPr="006E2D1D">
              <w:rPr>
                <w:lang w:val="sv-FI" w:eastAsia="ja-JP"/>
              </w:rPr>
              <w:t>DC_41C-42C_n257K</w:t>
            </w:r>
          </w:p>
          <w:p w14:paraId="411A1CC4" w14:textId="77777777" w:rsidR="00CD786D" w:rsidRPr="00D56C73" w:rsidRDefault="00CD786D" w:rsidP="00CD786D">
            <w:pPr>
              <w:pStyle w:val="TAC"/>
              <w:rPr>
                <w:lang w:val="de-DE" w:eastAsia="ja-JP"/>
              </w:rPr>
            </w:pPr>
            <w:r w:rsidRPr="00D56C73">
              <w:rPr>
                <w:lang w:val="de-DE" w:eastAsia="ja-JP"/>
              </w:rPr>
              <w:t>DC_41C-42C_n257L</w:t>
            </w:r>
          </w:p>
          <w:p w14:paraId="21FD5872" w14:textId="21CE5D40" w:rsidR="00CD786D" w:rsidRPr="00D56C73" w:rsidRDefault="00CD786D" w:rsidP="00CD786D">
            <w:pPr>
              <w:pStyle w:val="TAC"/>
              <w:rPr>
                <w:noProof/>
                <w:lang w:val="de-DE" w:eastAsia="zh-CN"/>
              </w:rPr>
            </w:pPr>
            <w:r w:rsidRPr="00D56C73">
              <w:rPr>
                <w:lang w:val="de-DE"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14FCE3" w14:textId="77777777" w:rsidR="00CD786D" w:rsidRPr="00EF5447" w:rsidRDefault="00CD786D" w:rsidP="00CD786D">
            <w:pPr>
              <w:pStyle w:val="TAC"/>
              <w:rPr>
                <w:noProof/>
                <w:lang w:eastAsia="zh-CN"/>
              </w:rPr>
            </w:pPr>
            <w:r w:rsidRPr="00EF5447">
              <w:rPr>
                <w:noProof/>
                <w:lang w:eastAsia="zh-CN"/>
              </w:rPr>
              <w:t>DC_41A_n257A</w:t>
            </w:r>
          </w:p>
          <w:p w14:paraId="333637BA" w14:textId="77777777" w:rsidR="00CD786D" w:rsidRPr="00EF5447" w:rsidRDefault="00CD786D" w:rsidP="00CD786D">
            <w:pPr>
              <w:pStyle w:val="TAC"/>
              <w:rPr>
                <w:noProof/>
                <w:lang w:eastAsia="zh-CN"/>
              </w:rPr>
            </w:pPr>
            <w:r w:rsidRPr="00EF5447">
              <w:rPr>
                <w:noProof/>
                <w:lang w:eastAsia="zh-CN"/>
              </w:rPr>
              <w:t>DC_41A_n257G</w:t>
            </w:r>
          </w:p>
          <w:p w14:paraId="4204BB4E" w14:textId="77777777" w:rsidR="00CD786D" w:rsidRPr="00EF5447" w:rsidRDefault="00CD786D" w:rsidP="00CD786D">
            <w:pPr>
              <w:pStyle w:val="TAC"/>
              <w:rPr>
                <w:noProof/>
                <w:lang w:eastAsia="zh-CN"/>
              </w:rPr>
            </w:pPr>
            <w:r w:rsidRPr="00EF5447">
              <w:rPr>
                <w:noProof/>
                <w:lang w:eastAsia="zh-CN"/>
              </w:rPr>
              <w:t>DC_41A_n257H</w:t>
            </w:r>
          </w:p>
          <w:p w14:paraId="4A9265EB" w14:textId="77777777" w:rsidR="00CD786D" w:rsidRPr="00EF5447" w:rsidRDefault="00CD786D" w:rsidP="00CD786D">
            <w:pPr>
              <w:pStyle w:val="TAC"/>
              <w:rPr>
                <w:noProof/>
                <w:lang w:eastAsia="zh-CN"/>
              </w:rPr>
            </w:pPr>
            <w:r w:rsidRPr="00EF5447">
              <w:rPr>
                <w:noProof/>
                <w:lang w:eastAsia="zh-CN"/>
              </w:rPr>
              <w:t>DC_41A_n257I</w:t>
            </w:r>
          </w:p>
          <w:p w14:paraId="6D5CC641" w14:textId="77777777" w:rsidR="00CD786D" w:rsidRPr="00EF5447" w:rsidRDefault="00CD786D" w:rsidP="00CD786D">
            <w:pPr>
              <w:pStyle w:val="TAC"/>
              <w:rPr>
                <w:noProof/>
                <w:lang w:eastAsia="zh-CN"/>
              </w:rPr>
            </w:pPr>
            <w:r w:rsidRPr="00EF5447">
              <w:rPr>
                <w:noProof/>
                <w:lang w:eastAsia="zh-CN"/>
              </w:rPr>
              <w:t>DC_41C_n257A</w:t>
            </w:r>
          </w:p>
          <w:p w14:paraId="1B2E9C4F" w14:textId="77777777" w:rsidR="00CD786D" w:rsidRPr="00EF5447" w:rsidRDefault="00CD786D" w:rsidP="00CD786D">
            <w:pPr>
              <w:pStyle w:val="TAC"/>
              <w:rPr>
                <w:noProof/>
                <w:lang w:eastAsia="zh-CN"/>
              </w:rPr>
            </w:pPr>
            <w:r w:rsidRPr="00EF5447">
              <w:rPr>
                <w:noProof/>
                <w:lang w:eastAsia="zh-CN"/>
              </w:rPr>
              <w:t>DC_41C_n257G</w:t>
            </w:r>
          </w:p>
          <w:p w14:paraId="662F3D5E" w14:textId="77777777" w:rsidR="00CD786D" w:rsidRPr="00EF5447" w:rsidRDefault="00CD786D" w:rsidP="00CD786D">
            <w:pPr>
              <w:pStyle w:val="TAC"/>
              <w:rPr>
                <w:noProof/>
                <w:lang w:eastAsia="zh-CN"/>
              </w:rPr>
            </w:pPr>
            <w:r w:rsidRPr="00EF5447">
              <w:rPr>
                <w:noProof/>
                <w:lang w:eastAsia="zh-CN"/>
              </w:rPr>
              <w:t>DC_41C_n257H</w:t>
            </w:r>
          </w:p>
          <w:p w14:paraId="3D52219B" w14:textId="77777777" w:rsidR="00CD786D" w:rsidRPr="00EF5447" w:rsidRDefault="00CD786D" w:rsidP="00CD786D">
            <w:pPr>
              <w:pStyle w:val="TAC"/>
              <w:rPr>
                <w:noProof/>
                <w:lang w:eastAsia="zh-CN"/>
              </w:rPr>
            </w:pPr>
            <w:r w:rsidRPr="00EF5447">
              <w:rPr>
                <w:noProof/>
                <w:lang w:eastAsia="zh-CN"/>
              </w:rPr>
              <w:t>DC_41C_n257I</w:t>
            </w:r>
          </w:p>
          <w:p w14:paraId="12E004B6" w14:textId="77777777" w:rsidR="00CD786D" w:rsidRPr="00EF5447" w:rsidRDefault="00CD786D" w:rsidP="00CD786D">
            <w:pPr>
              <w:pStyle w:val="TAC"/>
              <w:rPr>
                <w:noProof/>
                <w:lang w:eastAsia="zh-CN"/>
              </w:rPr>
            </w:pPr>
            <w:r w:rsidRPr="00EF5447">
              <w:rPr>
                <w:noProof/>
                <w:lang w:eastAsia="zh-CN"/>
              </w:rPr>
              <w:t>DC_42A_n257A</w:t>
            </w:r>
          </w:p>
          <w:p w14:paraId="372185F2" w14:textId="77777777" w:rsidR="00CD786D" w:rsidRPr="00EF5447" w:rsidRDefault="00CD786D" w:rsidP="00CD786D">
            <w:pPr>
              <w:pStyle w:val="TAC"/>
              <w:rPr>
                <w:noProof/>
                <w:lang w:eastAsia="zh-CN"/>
              </w:rPr>
            </w:pPr>
            <w:r w:rsidRPr="00EF5447">
              <w:rPr>
                <w:noProof/>
                <w:lang w:eastAsia="zh-CN"/>
              </w:rPr>
              <w:t>DC_42A_n257G</w:t>
            </w:r>
          </w:p>
          <w:p w14:paraId="1C1C67DD" w14:textId="77777777" w:rsidR="00CD786D" w:rsidRPr="00EF5447" w:rsidRDefault="00CD786D" w:rsidP="00CD786D">
            <w:pPr>
              <w:pStyle w:val="TAC"/>
              <w:rPr>
                <w:noProof/>
                <w:lang w:eastAsia="zh-CN"/>
              </w:rPr>
            </w:pPr>
            <w:r w:rsidRPr="00EF5447">
              <w:rPr>
                <w:noProof/>
                <w:lang w:eastAsia="zh-CN"/>
              </w:rPr>
              <w:t>DC_42A_n257H</w:t>
            </w:r>
          </w:p>
          <w:p w14:paraId="08C93FB0" w14:textId="77777777" w:rsidR="00CD786D" w:rsidRPr="00EF5447" w:rsidRDefault="00CD786D" w:rsidP="00CD786D">
            <w:pPr>
              <w:pStyle w:val="TAC"/>
              <w:rPr>
                <w:noProof/>
                <w:lang w:eastAsia="zh-CN"/>
              </w:rPr>
            </w:pPr>
            <w:r w:rsidRPr="00EF5447">
              <w:rPr>
                <w:noProof/>
                <w:lang w:eastAsia="zh-CN"/>
              </w:rPr>
              <w:t>DC_42A_n257I</w:t>
            </w:r>
          </w:p>
          <w:p w14:paraId="2B9CF178" w14:textId="77777777" w:rsidR="00CD786D" w:rsidRPr="00EF5447" w:rsidRDefault="00CD786D" w:rsidP="00CD786D">
            <w:pPr>
              <w:pStyle w:val="TAC"/>
              <w:rPr>
                <w:noProof/>
                <w:lang w:eastAsia="zh-CN"/>
              </w:rPr>
            </w:pPr>
            <w:r w:rsidRPr="00EF5447">
              <w:rPr>
                <w:noProof/>
                <w:lang w:eastAsia="zh-CN"/>
              </w:rPr>
              <w:t>DC_42C_n257A</w:t>
            </w:r>
          </w:p>
          <w:p w14:paraId="3EE85AB7" w14:textId="77777777" w:rsidR="00CD786D" w:rsidRPr="00EF5447" w:rsidRDefault="00CD786D" w:rsidP="00CD786D">
            <w:pPr>
              <w:pStyle w:val="TAC"/>
              <w:rPr>
                <w:noProof/>
                <w:lang w:eastAsia="zh-CN"/>
              </w:rPr>
            </w:pPr>
            <w:r w:rsidRPr="00EF5447">
              <w:rPr>
                <w:noProof/>
                <w:lang w:eastAsia="zh-CN"/>
              </w:rPr>
              <w:t>DC_42C_n257G</w:t>
            </w:r>
          </w:p>
          <w:p w14:paraId="72ECFB50" w14:textId="77777777" w:rsidR="00CD786D" w:rsidRPr="00EF5447" w:rsidRDefault="00CD786D" w:rsidP="00CD786D">
            <w:pPr>
              <w:pStyle w:val="TAC"/>
              <w:rPr>
                <w:noProof/>
                <w:lang w:eastAsia="zh-CN"/>
              </w:rPr>
            </w:pPr>
            <w:r w:rsidRPr="00EF5447">
              <w:rPr>
                <w:noProof/>
                <w:lang w:eastAsia="zh-CN"/>
              </w:rPr>
              <w:t>DC_42C_n257H</w:t>
            </w:r>
          </w:p>
          <w:p w14:paraId="64EB6E3C" w14:textId="08722E4B" w:rsidR="00CD786D" w:rsidRPr="00EF5447" w:rsidRDefault="00CD786D" w:rsidP="00CD786D">
            <w:pPr>
              <w:pStyle w:val="TAC"/>
              <w:rPr>
                <w:noProof/>
                <w:lang w:eastAsia="zh-CN"/>
              </w:rPr>
            </w:pPr>
            <w:r w:rsidRPr="00EF5447">
              <w:rPr>
                <w:noProof/>
                <w:lang w:eastAsia="zh-CN"/>
              </w:rPr>
              <w:t>DC_42C_n257I</w:t>
            </w:r>
          </w:p>
        </w:tc>
      </w:tr>
      <w:tr w:rsidR="00CD786D" w:rsidRPr="00EF5447" w14:paraId="36D19AA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669B09" w14:textId="77777777" w:rsidR="00CD786D" w:rsidRPr="00EF5447" w:rsidRDefault="00CD786D" w:rsidP="00CD786D">
            <w:pPr>
              <w:pStyle w:val="TAC"/>
              <w:rPr>
                <w:rFonts w:eastAsia="PMingLiU"/>
                <w:lang w:eastAsia="zh-TW"/>
              </w:rPr>
            </w:pPr>
            <w:r w:rsidRPr="00EF5447">
              <w:rPr>
                <w:rFonts w:cs="Arial"/>
                <w:lang w:eastAsia="ja-JP"/>
              </w:rPr>
              <w:t>DC</w:t>
            </w:r>
            <w:r w:rsidRPr="00EF5447">
              <w:rPr>
                <w:rFonts w:eastAsia="PMingLiU"/>
                <w:lang w:eastAsia="zh-TW"/>
              </w:rPr>
              <w:t>_46A-48A_n260A</w:t>
            </w:r>
          </w:p>
          <w:p w14:paraId="3E566D0E" w14:textId="77777777" w:rsidR="00CD786D" w:rsidRPr="00EF5447" w:rsidRDefault="00CD786D" w:rsidP="00CD786D">
            <w:pPr>
              <w:pStyle w:val="TAC"/>
              <w:rPr>
                <w:rFonts w:eastAsia="PMingLiU"/>
                <w:lang w:eastAsia="zh-TW"/>
              </w:rPr>
            </w:pPr>
            <w:r w:rsidRPr="00EF5447">
              <w:rPr>
                <w:rFonts w:eastAsia="PMingLiU"/>
                <w:lang w:eastAsia="zh-TW"/>
              </w:rPr>
              <w:t>DC_46C-48A_n260A</w:t>
            </w:r>
          </w:p>
          <w:p w14:paraId="14A28230" w14:textId="77777777" w:rsidR="00CD786D" w:rsidRPr="00EF5447" w:rsidRDefault="00CD786D" w:rsidP="00CD786D">
            <w:pPr>
              <w:pStyle w:val="TAC"/>
              <w:rPr>
                <w:rFonts w:eastAsia="PMingLiU"/>
                <w:lang w:eastAsia="zh-TW"/>
              </w:rPr>
            </w:pPr>
            <w:r w:rsidRPr="00EF5447">
              <w:rPr>
                <w:rFonts w:eastAsia="PMingLiU"/>
                <w:lang w:eastAsia="zh-TW"/>
              </w:rPr>
              <w:t>DC_46D-48A_n260A</w:t>
            </w:r>
          </w:p>
          <w:p w14:paraId="39692595" w14:textId="77777777" w:rsidR="00CD786D" w:rsidRPr="00EF5447" w:rsidRDefault="00CD786D" w:rsidP="00CD786D">
            <w:pPr>
              <w:pStyle w:val="TAC"/>
              <w:rPr>
                <w:rFonts w:eastAsia="PMingLiU"/>
                <w:lang w:eastAsia="zh-TW"/>
              </w:rPr>
            </w:pPr>
            <w:r w:rsidRPr="00EF5447">
              <w:rPr>
                <w:rFonts w:eastAsia="PMingLiU"/>
                <w:lang w:eastAsia="zh-TW"/>
              </w:rPr>
              <w:t>DC_46A-48C_n260A</w:t>
            </w:r>
          </w:p>
          <w:p w14:paraId="11D39D2C" w14:textId="77777777" w:rsidR="00CD786D" w:rsidRPr="00EF5447" w:rsidRDefault="00CD786D" w:rsidP="00CD786D">
            <w:pPr>
              <w:pStyle w:val="TAC"/>
              <w:rPr>
                <w:rFonts w:eastAsia="PMingLiU"/>
                <w:lang w:eastAsia="zh-TW"/>
              </w:rPr>
            </w:pPr>
            <w:r w:rsidRPr="00EF5447">
              <w:rPr>
                <w:rFonts w:eastAsia="PMingLiU"/>
                <w:lang w:eastAsia="zh-TW"/>
              </w:rPr>
              <w:t>DC_46A-48D_n260A</w:t>
            </w:r>
          </w:p>
          <w:p w14:paraId="7E4164DE" w14:textId="77777777" w:rsidR="00CD786D" w:rsidRPr="00EF5447" w:rsidRDefault="00CD786D" w:rsidP="00CD786D">
            <w:pPr>
              <w:pStyle w:val="TAC"/>
              <w:rPr>
                <w:rFonts w:eastAsia="PMingLiU"/>
                <w:lang w:eastAsia="zh-TW"/>
              </w:rPr>
            </w:pPr>
            <w:r w:rsidRPr="00EF5447">
              <w:rPr>
                <w:rFonts w:eastAsia="PMingLiU"/>
                <w:lang w:eastAsia="zh-TW"/>
              </w:rPr>
              <w:t>DC_46C-48C_n260A</w:t>
            </w:r>
          </w:p>
          <w:p w14:paraId="2DC78838" w14:textId="77777777" w:rsidR="00CD786D" w:rsidRPr="00EF5447" w:rsidRDefault="00CD786D" w:rsidP="00CD786D">
            <w:pPr>
              <w:pStyle w:val="TAC"/>
              <w:rPr>
                <w:rFonts w:eastAsia="PMingLiU"/>
                <w:lang w:eastAsia="zh-TW"/>
              </w:rPr>
            </w:pPr>
            <w:r w:rsidRPr="00EF5447">
              <w:rPr>
                <w:rFonts w:eastAsia="PMingLiU"/>
                <w:lang w:eastAsia="zh-TW"/>
              </w:rPr>
              <w:t>DC_46C-48D_n260A</w:t>
            </w:r>
          </w:p>
          <w:p w14:paraId="5AC191A7" w14:textId="77777777" w:rsidR="00CD786D" w:rsidRPr="00EF5447" w:rsidRDefault="00CD786D" w:rsidP="00CD786D">
            <w:pPr>
              <w:pStyle w:val="TAC"/>
              <w:rPr>
                <w:rFonts w:eastAsia="PMingLiU"/>
                <w:lang w:eastAsia="zh-TW"/>
              </w:rPr>
            </w:pPr>
            <w:r w:rsidRPr="00EF5447">
              <w:rPr>
                <w:rFonts w:eastAsia="PMingLiU"/>
                <w:lang w:eastAsia="zh-TW"/>
              </w:rPr>
              <w:t>DC_46D-48C_n260A</w:t>
            </w:r>
          </w:p>
          <w:p w14:paraId="1DE253B0" w14:textId="6D1E928A" w:rsidR="00CD786D" w:rsidRPr="00EF5447" w:rsidRDefault="00CD786D" w:rsidP="00CD786D">
            <w:pPr>
              <w:pStyle w:val="TAC"/>
              <w:rPr>
                <w:lang w:eastAsia="ja-JP"/>
              </w:rPr>
            </w:pPr>
            <w:r w:rsidRPr="00EF5447">
              <w:rPr>
                <w:rFonts w:eastAsia="PMingLiU"/>
                <w:lang w:eastAsia="zh-TW"/>
              </w:rPr>
              <w:t>DC_46D-48D_n260A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D95AF7" w14:textId="77777777" w:rsidR="00CD786D" w:rsidRPr="00EF5447" w:rsidRDefault="00CD786D" w:rsidP="00CD786D">
            <w:pPr>
              <w:pStyle w:val="TAC"/>
              <w:rPr>
                <w:rFonts w:eastAsia="PMingLiU"/>
                <w:lang w:eastAsia="zh-TW"/>
              </w:rPr>
            </w:pPr>
            <w:r w:rsidRPr="00EF5447">
              <w:rPr>
                <w:rFonts w:eastAsia="PMingLiU"/>
                <w:lang w:eastAsia="zh-TW"/>
              </w:rPr>
              <w:t>DC_48A_n260A</w:t>
            </w:r>
          </w:p>
          <w:p w14:paraId="400C66D4" w14:textId="4F83611D" w:rsidR="00CD786D" w:rsidRPr="00EF5447" w:rsidRDefault="00CD786D" w:rsidP="00CD786D">
            <w:pPr>
              <w:pStyle w:val="TAC"/>
              <w:rPr>
                <w:noProof/>
              </w:rPr>
            </w:pPr>
            <w:r w:rsidRPr="00EF5447">
              <w:rPr>
                <w:rFonts w:eastAsia="PMingLiU"/>
                <w:lang w:eastAsia="zh-TW"/>
              </w:rPr>
              <w:t>DC_48C_n260A</w:t>
            </w:r>
          </w:p>
        </w:tc>
      </w:tr>
      <w:tr w:rsidR="00CD786D" w14:paraId="2F004F14" w14:textId="77777777" w:rsidTr="00355B1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849C4C" w14:textId="77777777" w:rsidR="00CD786D" w:rsidRPr="00D06F04" w:rsidRDefault="00CD786D" w:rsidP="00CD786D">
            <w:pPr>
              <w:pStyle w:val="TAC"/>
              <w:rPr>
                <w:rFonts w:eastAsia="PMingLiU"/>
                <w:lang w:eastAsia="zh-TW"/>
              </w:rPr>
            </w:pPr>
            <w:r w:rsidRPr="00D06F04">
              <w:rPr>
                <w:rFonts w:cs="Arial"/>
                <w:lang w:eastAsia="ja-JP"/>
              </w:rPr>
              <w:lastRenderedPageBreak/>
              <w:t>DC</w:t>
            </w:r>
            <w:r w:rsidRPr="00D06F04">
              <w:rPr>
                <w:rFonts w:eastAsia="PMingLiU"/>
                <w:lang w:eastAsia="zh-TW"/>
              </w:rPr>
              <w:t>_46A-48A_n260(2A)</w:t>
            </w:r>
          </w:p>
          <w:p w14:paraId="5C6CDBCF" w14:textId="77777777" w:rsidR="00CD786D" w:rsidRPr="00D06F04" w:rsidRDefault="00CD786D" w:rsidP="00CD786D">
            <w:pPr>
              <w:pStyle w:val="TAC"/>
              <w:rPr>
                <w:rFonts w:eastAsia="PMingLiU"/>
                <w:lang w:eastAsia="zh-TW"/>
              </w:rPr>
            </w:pPr>
            <w:r w:rsidRPr="00D06F04">
              <w:rPr>
                <w:rFonts w:eastAsia="PMingLiU"/>
                <w:lang w:eastAsia="zh-TW"/>
              </w:rPr>
              <w:t>DC_46C-48A_n260(2A)</w:t>
            </w:r>
          </w:p>
          <w:p w14:paraId="573989FC" w14:textId="77777777" w:rsidR="00CD786D" w:rsidRPr="00D06F04" w:rsidRDefault="00CD786D" w:rsidP="00CD786D">
            <w:pPr>
              <w:pStyle w:val="TAC"/>
              <w:rPr>
                <w:rFonts w:eastAsia="PMingLiU"/>
                <w:lang w:eastAsia="zh-TW"/>
              </w:rPr>
            </w:pPr>
            <w:r w:rsidRPr="00D06F04">
              <w:rPr>
                <w:rFonts w:eastAsia="PMingLiU"/>
                <w:lang w:eastAsia="zh-TW"/>
              </w:rPr>
              <w:t>DC_46D-48A_n260(2A)</w:t>
            </w:r>
          </w:p>
          <w:p w14:paraId="556F7711" w14:textId="77777777" w:rsidR="00CD786D" w:rsidRPr="00D06F04" w:rsidRDefault="00CD786D" w:rsidP="00CD786D">
            <w:pPr>
              <w:pStyle w:val="TAC"/>
              <w:rPr>
                <w:rFonts w:eastAsia="PMingLiU"/>
                <w:lang w:eastAsia="zh-TW"/>
              </w:rPr>
            </w:pPr>
            <w:r w:rsidRPr="00D06F04">
              <w:rPr>
                <w:rFonts w:eastAsia="PMingLiU"/>
                <w:lang w:eastAsia="zh-TW"/>
              </w:rPr>
              <w:t>DC_46A-48C_n260(2A)</w:t>
            </w:r>
          </w:p>
          <w:p w14:paraId="30379DF2" w14:textId="77777777" w:rsidR="00CD786D" w:rsidRPr="00D06F04" w:rsidRDefault="00CD786D" w:rsidP="00CD786D">
            <w:pPr>
              <w:pStyle w:val="TAC"/>
              <w:rPr>
                <w:rFonts w:eastAsia="PMingLiU"/>
                <w:lang w:eastAsia="zh-TW"/>
              </w:rPr>
            </w:pPr>
            <w:r w:rsidRPr="00D06F04">
              <w:rPr>
                <w:rFonts w:eastAsia="PMingLiU"/>
                <w:lang w:eastAsia="zh-TW"/>
              </w:rPr>
              <w:t>DC_46A-48D_n260(2A)</w:t>
            </w:r>
          </w:p>
          <w:p w14:paraId="60B30D6D" w14:textId="77777777" w:rsidR="00CD786D" w:rsidRPr="00D06F04" w:rsidRDefault="00CD786D" w:rsidP="00CD786D">
            <w:pPr>
              <w:pStyle w:val="TAC"/>
              <w:rPr>
                <w:rFonts w:eastAsia="PMingLiU"/>
                <w:lang w:eastAsia="zh-TW"/>
              </w:rPr>
            </w:pPr>
            <w:r w:rsidRPr="00D06F04">
              <w:rPr>
                <w:rFonts w:eastAsia="PMingLiU"/>
                <w:lang w:eastAsia="zh-TW"/>
              </w:rPr>
              <w:t>DC_46C-48C_n260(2A)</w:t>
            </w:r>
          </w:p>
          <w:p w14:paraId="5016F77F" w14:textId="77777777" w:rsidR="00CD786D" w:rsidRPr="00D06F04" w:rsidRDefault="00CD786D" w:rsidP="00CD786D">
            <w:pPr>
              <w:pStyle w:val="TAC"/>
              <w:rPr>
                <w:rFonts w:eastAsia="PMingLiU"/>
                <w:lang w:eastAsia="zh-TW"/>
              </w:rPr>
            </w:pPr>
            <w:r w:rsidRPr="00D06F04">
              <w:rPr>
                <w:rFonts w:eastAsia="PMingLiU"/>
                <w:lang w:eastAsia="zh-TW"/>
              </w:rPr>
              <w:t>DC_46C-48D_n260(2A)</w:t>
            </w:r>
          </w:p>
          <w:p w14:paraId="1C21A85E" w14:textId="77777777" w:rsidR="00CD786D" w:rsidRPr="00D06F04" w:rsidRDefault="00CD786D" w:rsidP="00CD786D">
            <w:pPr>
              <w:pStyle w:val="TAC"/>
              <w:rPr>
                <w:rFonts w:eastAsia="PMingLiU"/>
                <w:lang w:eastAsia="zh-TW"/>
              </w:rPr>
            </w:pPr>
            <w:r w:rsidRPr="00D06F04">
              <w:rPr>
                <w:rFonts w:eastAsia="PMingLiU"/>
                <w:lang w:eastAsia="zh-TW"/>
              </w:rPr>
              <w:t>DC_46D-48C_n260(2A)</w:t>
            </w:r>
          </w:p>
          <w:p w14:paraId="5244E0D5" w14:textId="77777777" w:rsidR="00CD786D" w:rsidRPr="00D06F04" w:rsidRDefault="00CD786D" w:rsidP="00CD786D">
            <w:pPr>
              <w:pStyle w:val="TAC"/>
              <w:rPr>
                <w:rFonts w:eastAsia="PMingLiU"/>
                <w:lang w:eastAsia="zh-TW"/>
              </w:rPr>
            </w:pPr>
            <w:r w:rsidRPr="00D06F04">
              <w:rPr>
                <w:rFonts w:eastAsia="PMingLiU"/>
                <w:lang w:eastAsia="zh-TW"/>
              </w:rPr>
              <w:t>DC_46D-48D_n260(2A)</w:t>
            </w:r>
          </w:p>
          <w:p w14:paraId="37723E8B" w14:textId="77777777" w:rsidR="00CD786D" w:rsidRPr="00D06F04" w:rsidRDefault="00CD786D" w:rsidP="00CD786D">
            <w:pPr>
              <w:pStyle w:val="TAC"/>
              <w:rPr>
                <w:rFonts w:eastAsia="PMingLiU"/>
                <w:lang w:eastAsia="zh-TW"/>
              </w:rPr>
            </w:pPr>
            <w:r w:rsidRPr="00D06F04">
              <w:rPr>
                <w:rFonts w:cs="Arial"/>
                <w:lang w:eastAsia="ja-JP"/>
              </w:rPr>
              <w:t>DC</w:t>
            </w:r>
            <w:r w:rsidRPr="00D06F04">
              <w:rPr>
                <w:rFonts w:eastAsia="PMingLiU"/>
                <w:lang w:eastAsia="zh-TW"/>
              </w:rPr>
              <w:t>_46A-48A_n260(3A)</w:t>
            </w:r>
          </w:p>
          <w:p w14:paraId="34D63B4E" w14:textId="77777777" w:rsidR="00CD786D" w:rsidRPr="00D06F04" w:rsidRDefault="00CD786D" w:rsidP="00CD786D">
            <w:pPr>
              <w:pStyle w:val="TAC"/>
              <w:rPr>
                <w:rFonts w:eastAsia="PMingLiU"/>
                <w:lang w:eastAsia="zh-TW"/>
              </w:rPr>
            </w:pPr>
            <w:r w:rsidRPr="00D06F04">
              <w:rPr>
                <w:rFonts w:eastAsia="PMingLiU"/>
                <w:lang w:eastAsia="zh-TW"/>
              </w:rPr>
              <w:t>DC_46C-48A_n260(3A)</w:t>
            </w:r>
          </w:p>
          <w:p w14:paraId="19ADECE4" w14:textId="77777777" w:rsidR="00CD786D" w:rsidRPr="00D06F04" w:rsidRDefault="00CD786D" w:rsidP="00CD786D">
            <w:pPr>
              <w:pStyle w:val="TAC"/>
              <w:rPr>
                <w:rFonts w:eastAsia="PMingLiU"/>
                <w:lang w:eastAsia="zh-TW"/>
              </w:rPr>
            </w:pPr>
            <w:r w:rsidRPr="00D06F04">
              <w:rPr>
                <w:rFonts w:eastAsia="PMingLiU"/>
                <w:lang w:eastAsia="zh-TW"/>
              </w:rPr>
              <w:t>DC_46D-48A_n260(3A)</w:t>
            </w:r>
          </w:p>
          <w:p w14:paraId="40659A3B" w14:textId="77777777" w:rsidR="00CD786D" w:rsidRPr="00D06F04" w:rsidRDefault="00CD786D" w:rsidP="00CD786D">
            <w:pPr>
              <w:pStyle w:val="TAC"/>
              <w:rPr>
                <w:rFonts w:eastAsia="PMingLiU"/>
                <w:lang w:eastAsia="zh-TW"/>
              </w:rPr>
            </w:pPr>
            <w:r w:rsidRPr="00D06F04">
              <w:rPr>
                <w:rFonts w:eastAsia="PMingLiU"/>
                <w:lang w:eastAsia="zh-TW"/>
              </w:rPr>
              <w:t>DC_46A-48C_n260(3A)</w:t>
            </w:r>
          </w:p>
          <w:p w14:paraId="14DA9424" w14:textId="77777777" w:rsidR="00CD786D" w:rsidRPr="00D06F04" w:rsidRDefault="00CD786D" w:rsidP="00CD786D">
            <w:pPr>
              <w:pStyle w:val="TAC"/>
              <w:rPr>
                <w:rFonts w:eastAsia="PMingLiU"/>
                <w:lang w:eastAsia="zh-TW"/>
              </w:rPr>
            </w:pPr>
            <w:r w:rsidRPr="00D06F04">
              <w:rPr>
                <w:rFonts w:eastAsia="PMingLiU"/>
                <w:lang w:eastAsia="zh-TW"/>
              </w:rPr>
              <w:t>DC_46A-48D_n260(3A)</w:t>
            </w:r>
          </w:p>
          <w:p w14:paraId="2071E03A" w14:textId="77777777" w:rsidR="00CD786D" w:rsidRPr="00D06F04" w:rsidRDefault="00CD786D" w:rsidP="00CD786D">
            <w:pPr>
              <w:pStyle w:val="TAC"/>
              <w:rPr>
                <w:rFonts w:eastAsia="PMingLiU"/>
                <w:lang w:eastAsia="zh-TW"/>
              </w:rPr>
            </w:pPr>
            <w:r w:rsidRPr="00D06F04">
              <w:rPr>
                <w:rFonts w:eastAsia="PMingLiU"/>
                <w:lang w:eastAsia="zh-TW"/>
              </w:rPr>
              <w:t>DC_46C-48C_n260(3A)</w:t>
            </w:r>
          </w:p>
          <w:p w14:paraId="4BB3DEEC" w14:textId="77777777" w:rsidR="00CD786D" w:rsidRPr="00D06F04" w:rsidRDefault="00CD786D" w:rsidP="00CD786D">
            <w:pPr>
              <w:pStyle w:val="TAC"/>
              <w:rPr>
                <w:rFonts w:eastAsia="PMingLiU"/>
                <w:lang w:eastAsia="zh-TW"/>
              </w:rPr>
            </w:pPr>
            <w:r w:rsidRPr="00D06F04">
              <w:rPr>
                <w:rFonts w:eastAsia="PMingLiU"/>
                <w:lang w:eastAsia="zh-TW"/>
              </w:rPr>
              <w:t>DC_46C-48D_n260(3A)</w:t>
            </w:r>
          </w:p>
          <w:p w14:paraId="4E7BD302" w14:textId="77777777" w:rsidR="00CD786D" w:rsidRPr="00D06F04" w:rsidRDefault="00CD786D" w:rsidP="00CD786D">
            <w:pPr>
              <w:pStyle w:val="TAC"/>
              <w:rPr>
                <w:rFonts w:eastAsia="PMingLiU"/>
                <w:lang w:eastAsia="zh-TW"/>
              </w:rPr>
            </w:pPr>
            <w:r w:rsidRPr="00D06F04">
              <w:rPr>
                <w:rFonts w:eastAsia="PMingLiU"/>
                <w:lang w:eastAsia="zh-TW"/>
              </w:rPr>
              <w:t>DC_46D-48C_n260(3A)</w:t>
            </w:r>
          </w:p>
          <w:p w14:paraId="7F5AD44E" w14:textId="77777777" w:rsidR="00CD786D" w:rsidRPr="00D06F04" w:rsidRDefault="00CD786D" w:rsidP="00CD786D">
            <w:pPr>
              <w:pStyle w:val="TAC"/>
              <w:rPr>
                <w:rFonts w:eastAsia="PMingLiU"/>
                <w:lang w:eastAsia="zh-TW"/>
              </w:rPr>
            </w:pPr>
            <w:r w:rsidRPr="00D06F04">
              <w:rPr>
                <w:rFonts w:eastAsia="PMingLiU"/>
                <w:lang w:eastAsia="zh-TW"/>
              </w:rPr>
              <w:t>DC_46D-48D_n260(3A)</w:t>
            </w:r>
          </w:p>
          <w:p w14:paraId="5A8FB9B5" w14:textId="77777777" w:rsidR="00CD786D" w:rsidRPr="00D06F04" w:rsidRDefault="00CD786D" w:rsidP="00CD786D">
            <w:pPr>
              <w:pStyle w:val="TAC"/>
              <w:rPr>
                <w:rFonts w:eastAsia="PMingLiU"/>
                <w:lang w:eastAsia="zh-TW"/>
              </w:rPr>
            </w:pPr>
            <w:r w:rsidRPr="00D06F04">
              <w:rPr>
                <w:rFonts w:cs="Arial"/>
                <w:lang w:eastAsia="ja-JP"/>
              </w:rPr>
              <w:t>DC</w:t>
            </w:r>
            <w:r w:rsidRPr="00D06F04">
              <w:rPr>
                <w:rFonts w:eastAsia="PMingLiU"/>
                <w:lang w:eastAsia="zh-TW"/>
              </w:rPr>
              <w:t>_46A-48A_n260(4A)</w:t>
            </w:r>
          </w:p>
          <w:p w14:paraId="56D43AE1" w14:textId="77777777" w:rsidR="00CD786D" w:rsidRPr="00D06F04" w:rsidRDefault="00CD786D" w:rsidP="00CD786D">
            <w:pPr>
              <w:pStyle w:val="TAC"/>
              <w:rPr>
                <w:rFonts w:eastAsia="PMingLiU"/>
                <w:lang w:eastAsia="zh-TW"/>
              </w:rPr>
            </w:pPr>
            <w:r w:rsidRPr="00D06F04">
              <w:rPr>
                <w:rFonts w:eastAsia="PMingLiU"/>
                <w:lang w:eastAsia="zh-TW"/>
              </w:rPr>
              <w:t>DC_46C-48A_n260(4A)</w:t>
            </w:r>
          </w:p>
          <w:p w14:paraId="26E3B9AF" w14:textId="77777777" w:rsidR="00CD786D" w:rsidRPr="00D06F04" w:rsidRDefault="00CD786D" w:rsidP="00CD786D">
            <w:pPr>
              <w:pStyle w:val="TAC"/>
              <w:rPr>
                <w:rFonts w:eastAsia="PMingLiU"/>
                <w:lang w:eastAsia="zh-TW"/>
              </w:rPr>
            </w:pPr>
            <w:r w:rsidRPr="00D06F04">
              <w:rPr>
                <w:rFonts w:eastAsia="PMingLiU"/>
                <w:lang w:eastAsia="zh-TW"/>
              </w:rPr>
              <w:t>DC_46D-48A_n260(4A)</w:t>
            </w:r>
          </w:p>
          <w:p w14:paraId="0957304A" w14:textId="77777777" w:rsidR="00CD786D" w:rsidRPr="00D06F04" w:rsidRDefault="00CD786D" w:rsidP="00CD786D">
            <w:pPr>
              <w:pStyle w:val="TAC"/>
              <w:rPr>
                <w:rFonts w:eastAsia="PMingLiU"/>
                <w:lang w:eastAsia="zh-TW"/>
              </w:rPr>
            </w:pPr>
            <w:r w:rsidRPr="00D06F04">
              <w:rPr>
                <w:rFonts w:eastAsia="PMingLiU"/>
                <w:lang w:eastAsia="zh-TW"/>
              </w:rPr>
              <w:t>DC_46A-48C_n260(4A)</w:t>
            </w:r>
          </w:p>
          <w:p w14:paraId="70E445D2" w14:textId="77777777" w:rsidR="00CD786D" w:rsidRPr="00D06F04" w:rsidRDefault="00CD786D" w:rsidP="00CD786D">
            <w:pPr>
              <w:pStyle w:val="TAC"/>
              <w:rPr>
                <w:rFonts w:eastAsia="PMingLiU"/>
                <w:lang w:eastAsia="zh-TW"/>
              </w:rPr>
            </w:pPr>
            <w:r w:rsidRPr="00D06F04">
              <w:rPr>
                <w:rFonts w:eastAsia="PMingLiU"/>
                <w:lang w:eastAsia="zh-TW"/>
              </w:rPr>
              <w:t>DC_46A-48D_n260(4A)</w:t>
            </w:r>
          </w:p>
          <w:p w14:paraId="00577950" w14:textId="77777777" w:rsidR="00CD786D" w:rsidRPr="00D06F04" w:rsidRDefault="00CD786D" w:rsidP="00CD786D">
            <w:pPr>
              <w:pStyle w:val="TAC"/>
              <w:rPr>
                <w:rFonts w:eastAsia="PMingLiU"/>
                <w:lang w:eastAsia="zh-TW"/>
              </w:rPr>
            </w:pPr>
            <w:r w:rsidRPr="00D06F04">
              <w:rPr>
                <w:rFonts w:eastAsia="PMingLiU"/>
                <w:lang w:eastAsia="zh-TW"/>
              </w:rPr>
              <w:t>DC_46C-48C_n260(4A)</w:t>
            </w:r>
          </w:p>
          <w:p w14:paraId="36D59475" w14:textId="77777777" w:rsidR="00CD786D" w:rsidRPr="00D06F04" w:rsidRDefault="00CD786D" w:rsidP="00CD786D">
            <w:pPr>
              <w:pStyle w:val="TAC"/>
              <w:rPr>
                <w:rFonts w:eastAsia="PMingLiU"/>
                <w:lang w:eastAsia="zh-TW"/>
              </w:rPr>
            </w:pPr>
            <w:r w:rsidRPr="00D06F04">
              <w:rPr>
                <w:rFonts w:eastAsia="PMingLiU"/>
                <w:lang w:eastAsia="zh-TW"/>
              </w:rPr>
              <w:t>DC_46C-48D_n260(4A)</w:t>
            </w:r>
          </w:p>
          <w:p w14:paraId="3AAD0E4B" w14:textId="77777777" w:rsidR="00CD786D" w:rsidRPr="00D06F04" w:rsidRDefault="00CD786D" w:rsidP="00CD786D">
            <w:pPr>
              <w:pStyle w:val="TAC"/>
              <w:rPr>
                <w:rFonts w:eastAsia="PMingLiU"/>
                <w:lang w:eastAsia="zh-TW"/>
              </w:rPr>
            </w:pPr>
            <w:r w:rsidRPr="00D06F04">
              <w:rPr>
                <w:rFonts w:eastAsia="PMingLiU"/>
                <w:lang w:eastAsia="zh-TW"/>
              </w:rPr>
              <w:t>DC_46D-48C_n260(4A)</w:t>
            </w:r>
          </w:p>
          <w:p w14:paraId="5BC2D7F1" w14:textId="1C0A278B" w:rsidR="00CD786D" w:rsidRDefault="00CD786D" w:rsidP="00CD786D">
            <w:pPr>
              <w:pStyle w:val="TAC"/>
              <w:rPr>
                <w:rFonts w:eastAsiaTheme="minorEastAsia" w:cs="Arial"/>
                <w:lang w:val="fr-FR" w:eastAsia="ja-JP"/>
              </w:rPr>
            </w:pPr>
            <w:r>
              <w:rPr>
                <w:rFonts w:eastAsia="PMingLiU"/>
                <w:lang w:val="fr-FR"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2A953E" w14:textId="77777777" w:rsidR="00CD786D" w:rsidRPr="00D06F04" w:rsidRDefault="00CD786D" w:rsidP="00CD786D">
            <w:pPr>
              <w:pStyle w:val="TAC"/>
              <w:rPr>
                <w:rFonts w:eastAsia="PMingLiU"/>
                <w:lang w:eastAsia="zh-TW"/>
              </w:rPr>
            </w:pPr>
            <w:r w:rsidRPr="00D06F04">
              <w:rPr>
                <w:rFonts w:eastAsia="PMingLiU"/>
                <w:lang w:eastAsia="zh-TW"/>
              </w:rPr>
              <w:t>DC_48A_n260A</w:t>
            </w:r>
          </w:p>
          <w:p w14:paraId="0DAFDEBA" w14:textId="12AC1E07" w:rsidR="00CD786D" w:rsidRPr="00D06F04" w:rsidRDefault="00CD786D" w:rsidP="00CD786D">
            <w:pPr>
              <w:pStyle w:val="TAC"/>
              <w:rPr>
                <w:rFonts w:eastAsia="PMingLiU"/>
                <w:lang w:eastAsia="zh-TW"/>
              </w:rPr>
            </w:pPr>
            <w:r w:rsidRPr="00D06F04">
              <w:rPr>
                <w:rFonts w:eastAsia="PMingLiU"/>
                <w:lang w:eastAsia="zh-TW"/>
              </w:rPr>
              <w:t>DC_48C_n260A</w:t>
            </w:r>
          </w:p>
        </w:tc>
      </w:tr>
      <w:tr w:rsidR="00CD786D" w:rsidRPr="00EF5447" w14:paraId="712327C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08B65A" w14:textId="77777777" w:rsidR="00CD786D" w:rsidRPr="00EF5447" w:rsidRDefault="00CD786D" w:rsidP="00CD786D">
            <w:pPr>
              <w:pStyle w:val="TAC"/>
              <w:rPr>
                <w:rFonts w:cs="Arial"/>
                <w:lang w:eastAsia="ja-JP"/>
              </w:rPr>
            </w:pPr>
            <w:r w:rsidRPr="00EF5447">
              <w:rPr>
                <w:rFonts w:cs="Arial"/>
                <w:lang w:eastAsia="ja-JP"/>
              </w:rPr>
              <w:t>DC_46A-48A_n261A</w:t>
            </w:r>
          </w:p>
          <w:p w14:paraId="1948834C" w14:textId="77777777" w:rsidR="00CD786D" w:rsidRPr="00EF5447" w:rsidRDefault="00CD786D" w:rsidP="00CD786D">
            <w:pPr>
              <w:pStyle w:val="TAC"/>
              <w:rPr>
                <w:rFonts w:cs="Arial"/>
                <w:lang w:eastAsia="ja-JP"/>
              </w:rPr>
            </w:pPr>
            <w:r w:rsidRPr="00EF5447">
              <w:rPr>
                <w:rFonts w:cs="Arial"/>
                <w:lang w:eastAsia="ja-JP"/>
              </w:rPr>
              <w:t>DC_46C-48A_n261A</w:t>
            </w:r>
          </w:p>
          <w:p w14:paraId="0DE1C3F8" w14:textId="77777777" w:rsidR="00CD786D" w:rsidRPr="00EF5447" w:rsidRDefault="00CD786D" w:rsidP="00CD786D">
            <w:pPr>
              <w:pStyle w:val="TAC"/>
              <w:rPr>
                <w:rFonts w:cs="Arial"/>
                <w:lang w:eastAsia="ja-JP"/>
              </w:rPr>
            </w:pPr>
            <w:r w:rsidRPr="00EF5447">
              <w:rPr>
                <w:rFonts w:cs="Arial"/>
                <w:lang w:eastAsia="ja-JP"/>
              </w:rPr>
              <w:t>DC_46D-48A_n261A</w:t>
            </w:r>
          </w:p>
          <w:p w14:paraId="2927ADE7" w14:textId="77777777" w:rsidR="00CD786D" w:rsidRPr="00EF5447" w:rsidRDefault="00CD786D" w:rsidP="00CD786D">
            <w:pPr>
              <w:pStyle w:val="TAC"/>
              <w:rPr>
                <w:rFonts w:cs="Arial"/>
                <w:lang w:eastAsia="ja-JP"/>
              </w:rPr>
            </w:pPr>
            <w:r w:rsidRPr="00EF5447">
              <w:rPr>
                <w:rFonts w:cs="Arial"/>
                <w:lang w:eastAsia="ja-JP"/>
              </w:rPr>
              <w:t>DC_46A-48C_n261A</w:t>
            </w:r>
          </w:p>
          <w:p w14:paraId="72474238" w14:textId="77777777" w:rsidR="00CD786D" w:rsidRPr="00EF5447" w:rsidRDefault="00CD786D" w:rsidP="00CD786D">
            <w:pPr>
              <w:pStyle w:val="TAC"/>
              <w:rPr>
                <w:rFonts w:cs="Arial"/>
                <w:lang w:eastAsia="ja-JP"/>
              </w:rPr>
            </w:pPr>
            <w:r w:rsidRPr="00EF5447">
              <w:rPr>
                <w:rFonts w:cs="Arial"/>
                <w:lang w:eastAsia="ja-JP"/>
              </w:rPr>
              <w:t>DC_46A-48D_n261A</w:t>
            </w:r>
          </w:p>
          <w:p w14:paraId="32C44D3D" w14:textId="77777777" w:rsidR="00CD786D" w:rsidRPr="00EF5447" w:rsidRDefault="00CD786D" w:rsidP="00CD786D">
            <w:pPr>
              <w:pStyle w:val="TAC"/>
              <w:rPr>
                <w:rFonts w:cs="Arial"/>
                <w:lang w:eastAsia="ja-JP"/>
              </w:rPr>
            </w:pPr>
            <w:r w:rsidRPr="00EF5447">
              <w:rPr>
                <w:rFonts w:cs="Arial"/>
                <w:lang w:eastAsia="ja-JP"/>
              </w:rPr>
              <w:t>DC_46C-48C_n261A</w:t>
            </w:r>
          </w:p>
          <w:p w14:paraId="2FD3F068" w14:textId="77777777" w:rsidR="00CD786D" w:rsidRPr="00EF5447" w:rsidRDefault="00CD786D" w:rsidP="00CD786D">
            <w:pPr>
              <w:pStyle w:val="TAC"/>
              <w:rPr>
                <w:rFonts w:cs="Arial"/>
                <w:lang w:eastAsia="ja-JP"/>
              </w:rPr>
            </w:pPr>
            <w:r w:rsidRPr="00EF5447">
              <w:rPr>
                <w:rFonts w:cs="Arial"/>
                <w:lang w:eastAsia="ja-JP"/>
              </w:rPr>
              <w:t>DC_46C-48D_n261A</w:t>
            </w:r>
          </w:p>
          <w:p w14:paraId="70BA980D" w14:textId="77777777" w:rsidR="00CD786D" w:rsidRPr="00EF5447" w:rsidRDefault="00CD786D" w:rsidP="00CD786D">
            <w:pPr>
              <w:pStyle w:val="TAC"/>
              <w:rPr>
                <w:rFonts w:cs="Arial"/>
                <w:lang w:eastAsia="ja-JP"/>
              </w:rPr>
            </w:pPr>
            <w:r w:rsidRPr="00EF5447">
              <w:rPr>
                <w:rFonts w:cs="Arial"/>
                <w:lang w:eastAsia="ja-JP"/>
              </w:rPr>
              <w:t>DC_46D-48C_n261A</w:t>
            </w:r>
          </w:p>
          <w:p w14:paraId="6329DB53" w14:textId="48E8AF6B" w:rsidR="00CD786D" w:rsidRPr="00EF5447" w:rsidRDefault="00CD786D" w:rsidP="00CD786D">
            <w:pPr>
              <w:pStyle w:val="TAC"/>
              <w:rPr>
                <w:lang w:eastAsia="ja-JP"/>
              </w:rPr>
            </w:pPr>
            <w:r w:rsidRPr="00EF5447">
              <w:rPr>
                <w:rFonts w:cs="Arial"/>
                <w:lang w:eastAsia="ja-JP"/>
              </w:rPr>
              <w:t>DC_46D-48D_n261A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7ACD1A" w14:textId="77777777" w:rsidR="00CD786D" w:rsidRPr="00EF5447" w:rsidRDefault="00CD786D" w:rsidP="00CD786D">
            <w:pPr>
              <w:pStyle w:val="TAC"/>
              <w:rPr>
                <w:rFonts w:eastAsia="PMingLiU"/>
                <w:lang w:eastAsia="zh-TW"/>
              </w:rPr>
            </w:pPr>
            <w:r w:rsidRPr="00EF5447">
              <w:rPr>
                <w:rFonts w:eastAsia="PMingLiU"/>
                <w:lang w:eastAsia="zh-TW"/>
              </w:rPr>
              <w:t>DC_48A_n261A</w:t>
            </w:r>
          </w:p>
          <w:p w14:paraId="5CD84D87" w14:textId="3B1B0A21" w:rsidR="00CD786D" w:rsidRPr="00EF5447" w:rsidRDefault="00CD786D" w:rsidP="00CD786D">
            <w:pPr>
              <w:pStyle w:val="TAC"/>
              <w:rPr>
                <w:noProof/>
              </w:rPr>
            </w:pPr>
            <w:r w:rsidRPr="00EF5447">
              <w:rPr>
                <w:rFonts w:eastAsia="PMingLiU"/>
                <w:lang w:eastAsia="zh-TW"/>
              </w:rPr>
              <w:t>DC_48C_n261A</w:t>
            </w:r>
          </w:p>
        </w:tc>
      </w:tr>
      <w:tr w:rsidR="00CD786D" w14:paraId="0892361D" w14:textId="77777777" w:rsidTr="00355B1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C9D68A" w14:textId="77777777" w:rsidR="00CD786D" w:rsidRPr="00D06F04" w:rsidRDefault="00CD786D" w:rsidP="00CD786D">
            <w:pPr>
              <w:pStyle w:val="TAC"/>
              <w:rPr>
                <w:rFonts w:cs="Arial"/>
                <w:lang w:eastAsia="ja-JP"/>
              </w:rPr>
            </w:pPr>
            <w:r w:rsidRPr="00D06F04">
              <w:rPr>
                <w:rFonts w:cs="Arial"/>
                <w:lang w:eastAsia="ja-JP"/>
              </w:rPr>
              <w:t>DC_46A-48A_n261(2A)</w:t>
            </w:r>
          </w:p>
          <w:p w14:paraId="22386020" w14:textId="77777777" w:rsidR="00CD786D" w:rsidRPr="00D06F04" w:rsidRDefault="00CD786D" w:rsidP="00CD786D">
            <w:pPr>
              <w:pStyle w:val="TAC"/>
              <w:rPr>
                <w:rFonts w:cs="Arial"/>
                <w:lang w:eastAsia="ja-JP"/>
              </w:rPr>
            </w:pPr>
            <w:r w:rsidRPr="00D06F04">
              <w:rPr>
                <w:rFonts w:cs="Arial"/>
                <w:lang w:eastAsia="ja-JP"/>
              </w:rPr>
              <w:t>DC_46C-48A_n261(2A)</w:t>
            </w:r>
          </w:p>
          <w:p w14:paraId="67CC65FE" w14:textId="77777777" w:rsidR="00CD786D" w:rsidRPr="00D06F04" w:rsidRDefault="00CD786D" w:rsidP="00CD786D">
            <w:pPr>
              <w:pStyle w:val="TAC"/>
              <w:rPr>
                <w:rFonts w:cs="Arial"/>
                <w:lang w:eastAsia="ja-JP"/>
              </w:rPr>
            </w:pPr>
            <w:r w:rsidRPr="00D06F04">
              <w:rPr>
                <w:rFonts w:cs="Arial"/>
                <w:lang w:eastAsia="ja-JP"/>
              </w:rPr>
              <w:t>DC_46D-48A_n261(2A)</w:t>
            </w:r>
          </w:p>
          <w:p w14:paraId="2771AE39" w14:textId="77777777" w:rsidR="00CD786D" w:rsidRPr="00D06F04" w:rsidRDefault="00CD786D" w:rsidP="00CD786D">
            <w:pPr>
              <w:pStyle w:val="TAC"/>
              <w:rPr>
                <w:rFonts w:cs="Arial"/>
                <w:lang w:eastAsia="ja-JP"/>
              </w:rPr>
            </w:pPr>
            <w:r w:rsidRPr="00D06F04">
              <w:rPr>
                <w:rFonts w:cs="Arial"/>
                <w:lang w:eastAsia="ja-JP"/>
              </w:rPr>
              <w:t>DC_46A-48C_n261(2A)</w:t>
            </w:r>
          </w:p>
          <w:p w14:paraId="4F35783A" w14:textId="77777777" w:rsidR="00CD786D" w:rsidRPr="00D06F04" w:rsidRDefault="00CD786D" w:rsidP="00CD786D">
            <w:pPr>
              <w:pStyle w:val="TAC"/>
              <w:rPr>
                <w:rFonts w:cs="Arial"/>
                <w:lang w:eastAsia="ja-JP"/>
              </w:rPr>
            </w:pPr>
            <w:r w:rsidRPr="00D06F04">
              <w:rPr>
                <w:rFonts w:cs="Arial"/>
                <w:lang w:eastAsia="ja-JP"/>
              </w:rPr>
              <w:t>DC_46A-48D_n261(2A)</w:t>
            </w:r>
          </w:p>
          <w:p w14:paraId="515239C3" w14:textId="77777777" w:rsidR="00CD786D" w:rsidRPr="00D06F04" w:rsidRDefault="00CD786D" w:rsidP="00CD786D">
            <w:pPr>
              <w:pStyle w:val="TAC"/>
              <w:rPr>
                <w:rFonts w:cs="Arial"/>
                <w:lang w:eastAsia="ja-JP"/>
              </w:rPr>
            </w:pPr>
            <w:r w:rsidRPr="00D06F04">
              <w:rPr>
                <w:rFonts w:cs="Arial"/>
                <w:lang w:eastAsia="ja-JP"/>
              </w:rPr>
              <w:t>DC_46C-48C_n261(2A)</w:t>
            </w:r>
          </w:p>
          <w:p w14:paraId="5A7ECEDF" w14:textId="77777777" w:rsidR="00CD786D" w:rsidRPr="00D06F04" w:rsidRDefault="00CD786D" w:rsidP="00CD786D">
            <w:pPr>
              <w:pStyle w:val="TAC"/>
              <w:rPr>
                <w:rFonts w:cs="Arial"/>
                <w:lang w:eastAsia="ja-JP"/>
              </w:rPr>
            </w:pPr>
            <w:r w:rsidRPr="00D06F04">
              <w:rPr>
                <w:rFonts w:cs="Arial"/>
                <w:lang w:eastAsia="ja-JP"/>
              </w:rPr>
              <w:t>DC_46C-48D_n261(2A)</w:t>
            </w:r>
          </w:p>
          <w:p w14:paraId="4DD32378" w14:textId="77777777" w:rsidR="00CD786D" w:rsidRPr="00D06F04" w:rsidRDefault="00CD786D" w:rsidP="00CD786D">
            <w:pPr>
              <w:pStyle w:val="TAC"/>
              <w:rPr>
                <w:rFonts w:cs="Arial"/>
                <w:lang w:eastAsia="ja-JP"/>
              </w:rPr>
            </w:pPr>
            <w:r w:rsidRPr="00D06F04">
              <w:rPr>
                <w:rFonts w:cs="Arial"/>
                <w:lang w:eastAsia="ja-JP"/>
              </w:rPr>
              <w:t>DC_46D-48C_n261(2A)</w:t>
            </w:r>
          </w:p>
          <w:p w14:paraId="725A8B0C" w14:textId="38047FFF" w:rsidR="00CD786D" w:rsidRDefault="00CD786D" w:rsidP="00CD786D">
            <w:pPr>
              <w:pStyle w:val="TAC"/>
              <w:rPr>
                <w:rFonts w:cs="Arial"/>
                <w:lang w:val="fr-FR" w:eastAsia="ja-JP"/>
              </w:rPr>
            </w:pPr>
            <w:r>
              <w:rPr>
                <w:rFonts w:cs="Arial"/>
                <w:lang w:val="fr-FR"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3D192E" w14:textId="77777777" w:rsidR="00CD786D" w:rsidRPr="00D06F04" w:rsidRDefault="00CD786D" w:rsidP="00CD786D">
            <w:pPr>
              <w:pStyle w:val="TAC"/>
              <w:rPr>
                <w:rFonts w:eastAsia="PMingLiU"/>
                <w:lang w:eastAsia="zh-TW"/>
              </w:rPr>
            </w:pPr>
            <w:r w:rsidRPr="00D06F04">
              <w:rPr>
                <w:rFonts w:eastAsia="PMingLiU"/>
                <w:lang w:eastAsia="zh-TW"/>
              </w:rPr>
              <w:t>DC_48A_n261A</w:t>
            </w:r>
          </w:p>
          <w:p w14:paraId="757E47B7" w14:textId="4BFBB01C" w:rsidR="00CD786D" w:rsidRPr="00D06F04" w:rsidRDefault="00CD786D" w:rsidP="00CD786D">
            <w:pPr>
              <w:pStyle w:val="TAC"/>
              <w:rPr>
                <w:rFonts w:eastAsia="PMingLiU"/>
                <w:lang w:eastAsia="zh-TW"/>
              </w:rPr>
            </w:pPr>
            <w:r w:rsidRPr="00D06F04">
              <w:rPr>
                <w:rFonts w:eastAsia="PMingLiU"/>
                <w:lang w:eastAsia="zh-TW"/>
              </w:rPr>
              <w:t>DC_48C_n261A</w:t>
            </w:r>
          </w:p>
        </w:tc>
      </w:tr>
      <w:tr w:rsidR="00CD786D" w:rsidRPr="00EF5447" w14:paraId="731A9EE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D6194C" w14:textId="77777777" w:rsidR="00CD786D" w:rsidRPr="00EF5447" w:rsidRDefault="00CD786D" w:rsidP="00CD786D">
            <w:pPr>
              <w:pStyle w:val="TAC"/>
              <w:rPr>
                <w:lang w:eastAsia="fr-FR"/>
              </w:rPr>
            </w:pPr>
            <w:r w:rsidRPr="00EF5447">
              <w:t>DC_46A-66A_n258A</w:t>
            </w:r>
          </w:p>
          <w:p w14:paraId="70955571" w14:textId="77777777" w:rsidR="00CD786D" w:rsidRPr="00EF5447" w:rsidRDefault="00CD786D" w:rsidP="00CD786D">
            <w:pPr>
              <w:pStyle w:val="TAC"/>
            </w:pPr>
            <w:r w:rsidRPr="00EF5447">
              <w:t>DC_46C-66A_n258A</w:t>
            </w:r>
          </w:p>
          <w:p w14:paraId="6D1F773E" w14:textId="2BFBD247" w:rsidR="00CD786D" w:rsidRPr="00EF5447" w:rsidRDefault="00CD786D" w:rsidP="00CD786D">
            <w:pPr>
              <w:pStyle w:val="TAC"/>
              <w:rPr>
                <w:rFonts w:cs="Arial"/>
                <w:lang w:eastAsia="ja-JP"/>
              </w:rPr>
            </w:pPr>
            <w:r w:rsidRPr="00EF5447">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2E87BF" w14:textId="0E3CF7B4" w:rsidR="00CD786D" w:rsidRPr="00EF5447" w:rsidRDefault="00CD786D" w:rsidP="00CD786D">
            <w:pPr>
              <w:pStyle w:val="TAC"/>
              <w:rPr>
                <w:rFonts w:eastAsia="PMingLiU"/>
                <w:lang w:eastAsia="zh-TW"/>
              </w:rPr>
            </w:pPr>
            <w:r w:rsidRPr="00EF5447">
              <w:t>DC_66A_n258A</w:t>
            </w:r>
          </w:p>
        </w:tc>
      </w:tr>
      <w:tr w:rsidR="00CD786D" w:rsidRPr="00EF5447" w14:paraId="2158ECD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E891E0" w14:textId="77777777" w:rsidR="00CD786D" w:rsidRPr="00EF5447" w:rsidRDefault="00CD786D" w:rsidP="00CD786D">
            <w:pPr>
              <w:pStyle w:val="TAC"/>
            </w:pPr>
            <w:r w:rsidRPr="00EF5447">
              <w:t>DC_46A-66A_n258(2A)</w:t>
            </w:r>
          </w:p>
          <w:p w14:paraId="1C310E2D" w14:textId="77777777" w:rsidR="00CD786D" w:rsidRPr="00EF5447" w:rsidRDefault="00CD786D" w:rsidP="00CD786D">
            <w:pPr>
              <w:pStyle w:val="TAC"/>
              <w:rPr>
                <w:lang w:eastAsia="fr-FR"/>
              </w:rPr>
            </w:pPr>
            <w:r w:rsidRPr="00EF5447">
              <w:t>DC_46A-66A_n258(3A)</w:t>
            </w:r>
          </w:p>
          <w:p w14:paraId="20F998FC" w14:textId="77777777" w:rsidR="00CD786D" w:rsidRPr="00EF5447" w:rsidRDefault="00CD786D" w:rsidP="00CD786D">
            <w:pPr>
              <w:pStyle w:val="TAC"/>
            </w:pPr>
            <w:r w:rsidRPr="00EF5447">
              <w:t>DC_46A-66A_n258(4A)</w:t>
            </w:r>
          </w:p>
          <w:p w14:paraId="226EBDB6" w14:textId="77777777" w:rsidR="00CD786D" w:rsidRPr="00EF5447" w:rsidRDefault="00CD786D" w:rsidP="00CD786D">
            <w:pPr>
              <w:pStyle w:val="TAC"/>
            </w:pPr>
            <w:r w:rsidRPr="00EF5447">
              <w:t>DC_46A-66A_n258(5A)</w:t>
            </w:r>
          </w:p>
          <w:p w14:paraId="0D70B182" w14:textId="77777777" w:rsidR="00CD786D" w:rsidRPr="00EF5447" w:rsidRDefault="00CD786D" w:rsidP="00CD786D">
            <w:pPr>
              <w:pStyle w:val="TAC"/>
            </w:pPr>
            <w:r w:rsidRPr="00EF5447">
              <w:t>DC_46C-66A_n258(2A)</w:t>
            </w:r>
          </w:p>
          <w:p w14:paraId="37567928" w14:textId="77777777" w:rsidR="00CD786D" w:rsidRPr="00EF5447" w:rsidRDefault="00CD786D" w:rsidP="00CD786D">
            <w:pPr>
              <w:pStyle w:val="TAC"/>
            </w:pPr>
            <w:r w:rsidRPr="00EF5447">
              <w:t>DC_46C-66A_n258(3A)</w:t>
            </w:r>
          </w:p>
          <w:p w14:paraId="0B72BE77" w14:textId="77777777" w:rsidR="00CD786D" w:rsidRPr="00EF5447" w:rsidRDefault="00CD786D" w:rsidP="00CD786D">
            <w:pPr>
              <w:pStyle w:val="TAC"/>
            </w:pPr>
            <w:r w:rsidRPr="00EF5447">
              <w:t>DC_46C-66A_n258(4A)</w:t>
            </w:r>
          </w:p>
          <w:p w14:paraId="4C0180EB" w14:textId="77777777" w:rsidR="00CD786D" w:rsidRPr="00EF5447" w:rsidRDefault="00CD786D" w:rsidP="00CD786D">
            <w:pPr>
              <w:pStyle w:val="TAC"/>
            </w:pPr>
            <w:r w:rsidRPr="00EF5447">
              <w:t>DC_46C-66A_n258(5A)</w:t>
            </w:r>
          </w:p>
          <w:p w14:paraId="70BB9F38" w14:textId="77777777" w:rsidR="00CD786D" w:rsidRPr="00EF5447" w:rsidRDefault="00CD786D" w:rsidP="00CD786D">
            <w:pPr>
              <w:pStyle w:val="TAC"/>
            </w:pPr>
            <w:r w:rsidRPr="00EF5447">
              <w:t>DC_46D-66A_n258(2A)</w:t>
            </w:r>
          </w:p>
          <w:p w14:paraId="68D81E1A" w14:textId="77777777" w:rsidR="00CD786D" w:rsidRPr="00EF5447" w:rsidRDefault="00CD786D" w:rsidP="00CD786D">
            <w:pPr>
              <w:pStyle w:val="TAC"/>
            </w:pPr>
            <w:r w:rsidRPr="00EF5447">
              <w:t>DC_46D-66A_n258(3A)</w:t>
            </w:r>
          </w:p>
          <w:p w14:paraId="4607C7E7" w14:textId="77777777" w:rsidR="00CD786D" w:rsidRPr="00EF5447" w:rsidRDefault="00CD786D" w:rsidP="00CD786D">
            <w:pPr>
              <w:pStyle w:val="TAC"/>
            </w:pPr>
            <w:r w:rsidRPr="00EF5447">
              <w:t>DC_46D-66A_n258(4A)</w:t>
            </w:r>
          </w:p>
          <w:p w14:paraId="4796966F" w14:textId="338CB772" w:rsidR="00CD786D" w:rsidRPr="00EF5447" w:rsidRDefault="00CD786D" w:rsidP="00CD786D">
            <w:pPr>
              <w:pStyle w:val="TAC"/>
              <w:rPr>
                <w:rFonts w:cs="Arial"/>
                <w:lang w:eastAsia="ja-JP"/>
              </w:rPr>
            </w:pPr>
            <w:r w:rsidRPr="00EF5447">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15FB5C" w14:textId="48583BB4" w:rsidR="00CD786D" w:rsidRPr="00EF5447" w:rsidRDefault="00CD786D" w:rsidP="00CD786D">
            <w:pPr>
              <w:pStyle w:val="TAC"/>
              <w:rPr>
                <w:rFonts w:eastAsia="PMingLiU"/>
                <w:lang w:eastAsia="zh-TW"/>
              </w:rPr>
            </w:pPr>
            <w:r w:rsidRPr="00EF5447">
              <w:t>DC_66A_n258A</w:t>
            </w:r>
          </w:p>
        </w:tc>
      </w:tr>
      <w:tr w:rsidR="00CD786D" w:rsidRPr="00EF5447" w14:paraId="1E614B6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FC545C" w14:textId="77777777" w:rsidR="00CD786D" w:rsidRPr="00EF5447" w:rsidRDefault="00CD786D" w:rsidP="00CD786D">
            <w:pPr>
              <w:pStyle w:val="TAC"/>
              <w:rPr>
                <w:lang w:eastAsia="ja-JP"/>
              </w:rPr>
            </w:pPr>
            <w:r w:rsidRPr="00EF5447">
              <w:rPr>
                <w:lang w:eastAsia="ja-JP"/>
              </w:rPr>
              <w:lastRenderedPageBreak/>
              <w:t>DC_46A-66A_n260A</w:t>
            </w:r>
          </w:p>
          <w:p w14:paraId="633D43BB" w14:textId="77777777" w:rsidR="00CD786D" w:rsidRPr="00EF5447" w:rsidRDefault="00CD786D" w:rsidP="00CD786D">
            <w:pPr>
              <w:pStyle w:val="TAC"/>
              <w:rPr>
                <w:lang w:eastAsia="ja-JP"/>
              </w:rPr>
            </w:pPr>
            <w:r w:rsidRPr="00EF5447">
              <w:rPr>
                <w:lang w:eastAsia="ja-JP"/>
              </w:rPr>
              <w:t>DC_46C-66A_n260A</w:t>
            </w:r>
          </w:p>
          <w:p w14:paraId="405C55DE" w14:textId="77777777" w:rsidR="00CD786D" w:rsidRPr="00EF5447" w:rsidRDefault="00CD786D" w:rsidP="00CD786D">
            <w:pPr>
              <w:pStyle w:val="TAC"/>
              <w:rPr>
                <w:lang w:eastAsia="ja-JP"/>
              </w:rPr>
            </w:pPr>
            <w:r w:rsidRPr="00EF5447">
              <w:rPr>
                <w:lang w:eastAsia="ja-JP"/>
              </w:rPr>
              <w:t>DC_46D-66A_n260A</w:t>
            </w:r>
          </w:p>
          <w:p w14:paraId="315705EF" w14:textId="77777777" w:rsidR="00CD786D" w:rsidRPr="00EF5447" w:rsidRDefault="00CD786D" w:rsidP="00CD786D">
            <w:pPr>
              <w:pStyle w:val="TAC"/>
              <w:rPr>
                <w:rFonts w:eastAsia="MS Mincho" w:cs="Arial"/>
                <w:lang w:eastAsia="ja-JP"/>
              </w:rPr>
            </w:pPr>
            <w:r w:rsidRPr="00EF5447">
              <w:rPr>
                <w:rFonts w:cs="Arial"/>
                <w:lang w:eastAsia="ja-JP"/>
              </w:rPr>
              <w:t>DC_46E-66A_n260A</w:t>
            </w:r>
          </w:p>
          <w:p w14:paraId="728B64F5" w14:textId="77777777" w:rsidR="00CD786D" w:rsidRPr="00EF5447" w:rsidRDefault="00CD786D" w:rsidP="00CD786D">
            <w:pPr>
              <w:pStyle w:val="TAC"/>
              <w:rPr>
                <w:rFonts w:cs="Arial"/>
                <w:lang w:eastAsia="ja-JP"/>
              </w:rPr>
            </w:pPr>
            <w:r w:rsidRPr="00EF5447">
              <w:rPr>
                <w:rFonts w:cs="Arial"/>
                <w:lang w:eastAsia="ja-JP"/>
              </w:rPr>
              <w:t>DC_46A-66A_n260G</w:t>
            </w:r>
          </w:p>
          <w:p w14:paraId="68AD019D" w14:textId="77777777" w:rsidR="00CD786D" w:rsidRPr="00EF5447" w:rsidRDefault="00CD786D" w:rsidP="00CD786D">
            <w:pPr>
              <w:pStyle w:val="TAC"/>
              <w:rPr>
                <w:rFonts w:cs="Arial"/>
                <w:lang w:eastAsia="ja-JP"/>
              </w:rPr>
            </w:pPr>
            <w:r w:rsidRPr="00EF5447">
              <w:rPr>
                <w:rFonts w:cs="Arial"/>
                <w:lang w:eastAsia="ja-JP"/>
              </w:rPr>
              <w:t>DC_46C-66A_n260G</w:t>
            </w:r>
          </w:p>
          <w:p w14:paraId="5023D28E" w14:textId="77777777" w:rsidR="00CD786D" w:rsidRPr="00EF5447" w:rsidRDefault="00CD786D" w:rsidP="00CD786D">
            <w:pPr>
              <w:pStyle w:val="TAC"/>
              <w:rPr>
                <w:rFonts w:cs="Arial"/>
                <w:lang w:eastAsia="ja-JP"/>
              </w:rPr>
            </w:pPr>
            <w:r w:rsidRPr="00EF5447">
              <w:rPr>
                <w:rFonts w:cs="Arial"/>
                <w:lang w:eastAsia="ja-JP"/>
              </w:rPr>
              <w:t>DC_46D-66A_n260G</w:t>
            </w:r>
          </w:p>
          <w:p w14:paraId="0951685B" w14:textId="77777777" w:rsidR="00CD786D" w:rsidRPr="00EF5447" w:rsidRDefault="00CD786D" w:rsidP="00CD786D">
            <w:pPr>
              <w:pStyle w:val="TAC"/>
              <w:rPr>
                <w:rFonts w:cs="Arial"/>
                <w:lang w:eastAsia="ja-JP"/>
              </w:rPr>
            </w:pPr>
            <w:r w:rsidRPr="00EF5447">
              <w:rPr>
                <w:rFonts w:cs="Arial"/>
                <w:lang w:eastAsia="ja-JP"/>
              </w:rPr>
              <w:t>DC_46E-66A_n260G</w:t>
            </w:r>
          </w:p>
          <w:p w14:paraId="131D2B93" w14:textId="77777777" w:rsidR="00CD786D" w:rsidRPr="00EF5447" w:rsidRDefault="00CD786D" w:rsidP="00CD786D">
            <w:pPr>
              <w:pStyle w:val="TAC"/>
              <w:rPr>
                <w:rFonts w:cs="Arial"/>
                <w:lang w:eastAsia="ja-JP"/>
              </w:rPr>
            </w:pPr>
            <w:r w:rsidRPr="00EF5447">
              <w:rPr>
                <w:rFonts w:cs="Arial"/>
                <w:lang w:eastAsia="ja-JP"/>
              </w:rPr>
              <w:t>DC_46A-66A_n260H</w:t>
            </w:r>
          </w:p>
          <w:p w14:paraId="611D68F0" w14:textId="77777777" w:rsidR="00CD786D" w:rsidRPr="00EF5447" w:rsidRDefault="00CD786D" w:rsidP="00CD786D">
            <w:pPr>
              <w:pStyle w:val="TAC"/>
              <w:rPr>
                <w:rFonts w:cs="Arial"/>
                <w:lang w:eastAsia="ja-JP"/>
              </w:rPr>
            </w:pPr>
            <w:r w:rsidRPr="00EF5447">
              <w:rPr>
                <w:rFonts w:cs="Arial"/>
                <w:lang w:eastAsia="ja-JP"/>
              </w:rPr>
              <w:t>DC_46C-66A_n260H</w:t>
            </w:r>
          </w:p>
          <w:p w14:paraId="404FA46A" w14:textId="77777777" w:rsidR="00CD786D" w:rsidRPr="00EF5447" w:rsidRDefault="00CD786D" w:rsidP="00CD786D">
            <w:pPr>
              <w:pStyle w:val="TAC"/>
              <w:rPr>
                <w:rFonts w:cs="Arial"/>
                <w:lang w:eastAsia="ja-JP"/>
              </w:rPr>
            </w:pPr>
            <w:r w:rsidRPr="00EF5447">
              <w:rPr>
                <w:rFonts w:cs="Arial"/>
                <w:lang w:eastAsia="ja-JP"/>
              </w:rPr>
              <w:t>DC_46D-66A_n260H</w:t>
            </w:r>
          </w:p>
          <w:p w14:paraId="4A635F8F" w14:textId="77777777" w:rsidR="00CD786D" w:rsidRPr="00EF5447" w:rsidRDefault="00CD786D" w:rsidP="00CD786D">
            <w:pPr>
              <w:pStyle w:val="TAC"/>
              <w:rPr>
                <w:rFonts w:cs="Arial"/>
                <w:lang w:eastAsia="ja-JP"/>
              </w:rPr>
            </w:pPr>
            <w:r w:rsidRPr="00EF5447">
              <w:rPr>
                <w:rFonts w:cs="Arial"/>
                <w:lang w:eastAsia="ja-JP"/>
              </w:rPr>
              <w:t>DC_46E-66A_n260H</w:t>
            </w:r>
          </w:p>
          <w:p w14:paraId="6155BDC0" w14:textId="77777777" w:rsidR="00CD786D" w:rsidRPr="00EF5447" w:rsidRDefault="00CD786D" w:rsidP="00CD786D">
            <w:pPr>
              <w:pStyle w:val="TAC"/>
              <w:rPr>
                <w:rFonts w:cs="Arial"/>
                <w:lang w:eastAsia="ja-JP"/>
              </w:rPr>
            </w:pPr>
            <w:r w:rsidRPr="00EF5447">
              <w:rPr>
                <w:rFonts w:cs="Arial"/>
                <w:lang w:eastAsia="ja-JP"/>
              </w:rPr>
              <w:t>DC_46A-66A_n260I</w:t>
            </w:r>
          </w:p>
          <w:p w14:paraId="315D4F8F" w14:textId="77777777" w:rsidR="00CD786D" w:rsidRPr="00EF5447" w:rsidRDefault="00CD786D" w:rsidP="00CD786D">
            <w:pPr>
              <w:pStyle w:val="TAC"/>
              <w:rPr>
                <w:rFonts w:cs="Arial"/>
                <w:lang w:eastAsia="ja-JP"/>
              </w:rPr>
            </w:pPr>
            <w:r w:rsidRPr="00EF5447">
              <w:rPr>
                <w:rFonts w:cs="Arial"/>
                <w:lang w:eastAsia="ja-JP"/>
              </w:rPr>
              <w:t>DC_46C-66A_n260I</w:t>
            </w:r>
          </w:p>
          <w:p w14:paraId="63C1EE80" w14:textId="77777777" w:rsidR="00CD786D" w:rsidRPr="00EF5447" w:rsidRDefault="00CD786D" w:rsidP="00CD786D">
            <w:pPr>
              <w:pStyle w:val="TAC"/>
              <w:rPr>
                <w:rFonts w:cs="Arial"/>
                <w:lang w:eastAsia="ja-JP"/>
              </w:rPr>
            </w:pPr>
            <w:r w:rsidRPr="00EF5447">
              <w:rPr>
                <w:rFonts w:cs="Arial"/>
                <w:lang w:eastAsia="ja-JP"/>
              </w:rPr>
              <w:t>DC_46D-66A_n260I</w:t>
            </w:r>
          </w:p>
          <w:p w14:paraId="21E77E44" w14:textId="77777777" w:rsidR="00CD786D" w:rsidRPr="00EF5447" w:rsidRDefault="00CD786D" w:rsidP="00CD786D">
            <w:pPr>
              <w:pStyle w:val="TAC"/>
              <w:rPr>
                <w:rFonts w:cs="Arial"/>
                <w:lang w:eastAsia="ja-JP"/>
              </w:rPr>
            </w:pPr>
            <w:r w:rsidRPr="00EF5447">
              <w:rPr>
                <w:rFonts w:cs="Arial"/>
                <w:lang w:eastAsia="ja-JP"/>
              </w:rPr>
              <w:t>DC_46E-66A_n260I</w:t>
            </w:r>
          </w:p>
          <w:p w14:paraId="48E3C168" w14:textId="77777777" w:rsidR="00CD786D" w:rsidRPr="00EF5447" w:rsidRDefault="00CD786D" w:rsidP="00CD786D">
            <w:pPr>
              <w:pStyle w:val="TAC"/>
              <w:rPr>
                <w:rFonts w:cs="Arial"/>
                <w:lang w:eastAsia="ja-JP"/>
              </w:rPr>
            </w:pPr>
            <w:r w:rsidRPr="00EF5447">
              <w:rPr>
                <w:rFonts w:cs="Arial"/>
                <w:lang w:eastAsia="ja-JP"/>
              </w:rPr>
              <w:t>DC_46A-66A_n260J</w:t>
            </w:r>
          </w:p>
          <w:p w14:paraId="647F904A" w14:textId="77777777" w:rsidR="00CD786D" w:rsidRPr="00EF5447" w:rsidRDefault="00CD786D" w:rsidP="00CD786D">
            <w:pPr>
              <w:pStyle w:val="TAC"/>
              <w:rPr>
                <w:rFonts w:cs="Arial"/>
                <w:lang w:eastAsia="ja-JP"/>
              </w:rPr>
            </w:pPr>
            <w:r w:rsidRPr="00EF5447">
              <w:rPr>
                <w:rFonts w:cs="Arial"/>
                <w:lang w:eastAsia="ja-JP"/>
              </w:rPr>
              <w:t>DC_46C-66A_n260J</w:t>
            </w:r>
          </w:p>
          <w:p w14:paraId="0CCF5B1A" w14:textId="77777777" w:rsidR="00CD786D" w:rsidRPr="00EF5447" w:rsidRDefault="00CD786D" w:rsidP="00CD786D">
            <w:pPr>
              <w:pStyle w:val="TAC"/>
              <w:rPr>
                <w:rFonts w:cs="Arial"/>
                <w:lang w:eastAsia="ja-JP"/>
              </w:rPr>
            </w:pPr>
            <w:r w:rsidRPr="00EF5447">
              <w:rPr>
                <w:rFonts w:cs="Arial"/>
                <w:lang w:eastAsia="ja-JP"/>
              </w:rPr>
              <w:t>DC_46D-66A_n260J</w:t>
            </w:r>
          </w:p>
          <w:p w14:paraId="09E69D5C" w14:textId="77777777" w:rsidR="00CD786D" w:rsidRPr="00EF5447" w:rsidRDefault="00CD786D" w:rsidP="00CD786D">
            <w:pPr>
              <w:pStyle w:val="TAC"/>
              <w:rPr>
                <w:rFonts w:cs="Arial"/>
                <w:lang w:eastAsia="ja-JP"/>
              </w:rPr>
            </w:pPr>
            <w:r w:rsidRPr="00EF5447">
              <w:rPr>
                <w:rFonts w:cs="Arial"/>
                <w:lang w:eastAsia="ja-JP"/>
              </w:rPr>
              <w:t>DC_46E-66A_n260J</w:t>
            </w:r>
          </w:p>
          <w:p w14:paraId="6F2F8CA3" w14:textId="77777777" w:rsidR="00CD786D" w:rsidRPr="00EF5447" w:rsidRDefault="00CD786D" w:rsidP="00CD786D">
            <w:pPr>
              <w:pStyle w:val="TAC"/>
              <w:rPr>
                <w:rFonts w:cs="Arial"/>
                <w:lang w:eastAsia="ja-JP"/>
              </w:rPr>
            </w:pPr>
            <w:r w:rsidRPr="00EF5447">
              <w:rPr>
                <w:rFonts w:cs="Arial"/>
                <w:lang w:eastAsia="ja-JP"/>
              </w:rPr>
              <w:t>DC_46A-66A_n260K</w:t>
            </w:r>
          </w:p>
          <w:p w14:paraId="0E334E97" w14:textId="77777777" w:rsidR="00CD786D" w:rsidRPr="00EF5447" w:rsidRDefault="00CD786D" w:rsidP="00CD786D">
            <w:pPr>
              <w:pStyle w:val="TAC"/>
              <w:rPr>
                <w:rFonts w:cs="Arial"/>
                <w:lang w:eastAsia="ja-JP"/>
              </w:rPr>
            </w:pPr>
            <w:r w:rsidRPr="00EF5447">
              <w:rPr>
                <w:rFonts w:cs="Arial"/>
                <w:lang w:eastAsia="ja-JP"/>
              </w:rPr>
              <w:t>DC_46C-66A_n260K</w:t>
            </w:r>
          </w:p>
          <w:p w14:paraId="615AB69E" w14:textId="77777777" w:rsidR="00CD786D" w:rsidRPr="00EF5447" w:rsidRDefault="00CD786D" w:rsidP="00CD786D">
            <w:pPr>
              <w:pStyle w:val="TAC"/>
              <w:rPr>
                <w:rFonts w:cs="Arial"/>
                <w:lang w:eastAsia="ja-JP"/>
              </w:rPr>
            </w:pPr>
            <w:r w:rsidRPr="00EF5447">
              <w:rPr>
                <w:rFonts w:cs="Arial"/>
                <w:lang w:eastAsia="ja-JP"/>
              </w:rPr>
              <w:t>DC_46D-66A_n260K</w:t>
            </w:r>
          </w:p>
          <w:p w14:paraId="701CBB57" w14:textId="77777777" w:rsidR="00CD786D" w:rsidRPr="00EF5447" w:rsidRDefault="00CD786D" w:rsidP="00CD786D">
            <w:pPr>
              <w:pStyle w:val="TAC"/>
              <w:rPr>
                <w:rFonts w:cs="Arial"/>
                <w:lang w:eastAsia="ja-JP"/>
              </w:rPr>
            </w:pPr>
            <w:r w:rsidRPr="00EF5447">
              <w:rPr>
                <w:rFonts w:cs="Arial"/>
                <w:lang w:eastAsia="ja-JP"/>
              </w:rPr>
              <w:t>DC_46E-66A_n260K</w:t>
            </w:r>
          </w:p>
          <w:p w14:paraId="194BE0AF" w14:textId="77777777" w:rsidR="00CD786D" w:rsidRPr="00EF5447" w:rsidRDefault="00CD786D" w:rsidP="00CD786D">
            <w:pPr>
              <w:pStyle w:val="TAC"/>
              <w:rPr>
                <w:rFonts w:cs="Arial"/>
                <w:lang w:eastAsia="ja-JP"/>
              </w:rPr>
            </w:pPr>
            <w:r w:rsidRPr="00EF5447">
              <w:rPr>
                <w:rFonts w:cs="Arial"/>
                <w:lang w:eastAsia="ja-JP"/>
              </w:rPr>
              <w:t>DC_46A-66A_n260L</w:t>
            </w:r>
          </w:p>
          <w:p w14:paraId="0EF75898" w14:textId="77777777" w:rsidR="00CD786D" w:rsidRPr="00EF5447" w:rsidRDefault="00CD786D" w:rsidP="00CD786D">
            <w:pPr>
              <w:pStyle w:val="TAC"/>
              <w:rPr>
                <w:rFonts w:cs="Arial"/>
                <w:lang w:eastAsia="ja-JP"/>
              </w:rPr>
            </w:pPr>
            <w:r w:rsidRPr="00EF5447">
              <w:rPr>
                <w:rFonts w:cs="Arial"/>
                <w:lang w:eastAsia="ja-JP"/>
              </w:rPr>
              <w:t>DC_46C-66A_n260L</w:t>
            </w:r>
          </w:p>
          <w:p w14:paraId="420E697A" w14:textId="77777777" w:rsidR="00CD786D" w:rsidRPr="00EF5447" w:rsidRDefault="00CD786D" w:rsidP="00CD786D">
            <w:pPr>
              <w:pStyle w:val="TAC"/>
              <w:rPr>
                <w:rFonts w:cs="Arial"/>
                <w:lang w:eastAsia="ja-JP"/>
              </w:rPr>
            </w:pPr>
            <w:r w:rsidRPr="00EF5447">
              <w:rPr>
                <w:rFonts w:cs="Arial"/>
                <w:lang w:eastAsia="ja-JP"/>
              </w:rPr>
              <w:t>DC_46D-66A_n260L</w:t>
            </w:r>
          </w:p>
          <w:p w14:paraId="3DF1583E" w14:textId="77777777" w:rsidR="00CD786D" w:rsidRPr="00EF5447" w:rsidRDefault="00CD786D" w:rsidP="00CD786D">
            <w:pPr>
              <w:pStyle w:val="TAC"/>
              <w:rPr>
                <w:rFonts w:cs="Arial"/>
                <w:lang w:eastAsia="ja-JP"/>
              </w:rPr>
            </w:pPr>
            <w:r w:rsidRPr="00EF5447">
              <w:rPr>
                <w:rFonts w:cs="Arial"/>
                <w:lang w:eastAsia="ja-JP"/>
              </w:rPr>
              <w:t>DC_46E-66A_n260L</w:t>
            </w:r>
          </w:p>
          <w:p w14:paraId="6ED32414" w14:textId="77777777" w:rsidR="00CD786D" w:rsidRPr="00EF5447" w:rsidRDefault="00CD786D" w:rsidP="00CD786D">
            <w:pPr>
              <w:pStyle w:val="TAC"/>
              <w:rPr>
                <w:rFonts w:cs="Arial"/>
                <w:lang w:eastAsia="ja-JP"/>
              </w:rPr>
            </w:pPr>
            <w:r w:rsidRPr="00EF5447">
              <w:rPr>
                <w:rFonts w:cs="Arial"/>
                <w:lang w:eastAsia="ja-JP"/>
              </w:rPr>
              <w:t>DC_46A-66A_n260M</w:t>
            </w:r>
          </w:p>
          <w:p w14:paraId="351C0023" w14:textId="77777777" w:rsidR="00CD786D" w:rsidRPr="00EF5447" w:rsidRDefault="00CD786D" w:rsidP="00CD786D">
            <w:pPr>
              <w:pStyle w:val="TAC"/>
              <w:rPr>
                <w:rFonts w:cs="Arial"/>
                <w:lang w:eastAsia="ja-JP"/>
              </w:rPr>
            </w:pPr>
            <w:r w:rsidRPr="00EF5447">
              <w:rPr>
                <w:rFonts w:cs="Arial"/>
                <w:lang w:eastAsia="ja-JP"/>
              </w:rPr>
              <w:t>DC_46C-66A_n260M</w:t>
            </w:r>
          </w:p>
          <w:p w14:paraId="0E3E15B6" w14:textId="77777777" w:rsidR="00CD786D" w:rsidRPr="00EF5447" w:rsidRDefault="00CD786D" w:rsidP="00CD786D">
            <w:pPr>
              <w:pStyle w:val="TAC"/>
              <w:rPr>
                <w:rFonts w:cs="Arial"/>
                <w:lang w:eastAsia="ja-JP"/>
              </w:rPr>
            </w:pPr>
            <w:r w:rsidRPr="00EF5447">
              <w:rPr>
                <w:rFonts w:cs="Arial"/>
                <w:lang w:eastAsia="ja-JP"/>
              </w:rPr>
              <w:t>DC_46D-66A_n260M</w:t>
            </w:r>
          </w:p>
          <w:p w14:paraId="25B2ACEB" w14:textId="7ED3962B" w:rsidR="00CD786D" w:rsidRPr="00EF5447" w:rsidRDefault="00CD786D" w:rsidP="00CD786D">
            <w:pPr>
              <w:pStyle w:val="TAC"/>
              <w:rPr>
                <w:lang w:eastAsia="ja-JP"/>
              </w:rPr>
            </w:pPr>
            <w:r w:rsidRPr="00EF5447">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48BEBF" w14:textId="77777777" w:rsidR="00CD786D" w:rsidRPr="00EF5447" w:rsidRDefault="00CD786D" w:rsidP="00CD786D">
            <w:pPr>
              <w:pStyle w:val="TAC"/>
              <w:rPr>
                <w:lang w:eastAsia="ja-JP"/>
              </w:rPr>
            </w:pPr>
            <w:r w:rsidRPr="00EF5447">
              <w:rPr>
                <w:lang w:eastAsia="ja-JP"/>
              </w:rPr>
              <w:t>DC_66A_n260A</w:t>
            </w:r>
          </w:p>
          <w:p w14:paraId="69CA6479" w14:textId="77777777" w:rsidR="00CD786D" w:rsidRPr="00EF5447" w:rsidRDefault="00CD786D" w:rsidP="00CD786D">
            <w:pPr>
              <w:pStyle w:val="TAC"/>
              <w:rPr>
                <w:rFonts w:eastAsia="MS Mincho" w:cs="Arial"/>
                <w:lang w:eastAsia="ja-JP"/>
              </w:rPr>
            </w:pPr>
            <w:r w:rsidRPr="00EF5447">
              <w:rPr>
                <w:rFonts w:cs="Arial"/>
                <w:lang w:eastAsia="ja-JP"/>
              </w:rPr>
              <w:t>DC_66A_n260G</w:t>
            </w:r>
          </w:p>
          <w:p w14:paraId="147D73EA" w14:textId="77777777" w:rsidR="00CD786D" w:rsidRPr="00EF5447" w:rsidRDefault="00CD786D" w:rsidP="00CD786D">
            <w:pPr>
              <w:pStyle w:val="TAC"/>
              <w:rPr>
                <w:rFonts w:cs="Arial"/>
                <w:lang w:eastAsia="ja-JP"/>
              </w:rPr>
            </w:pPr>
            <w:r w:rsidRPr="00EF5447">
              <w:rPr>
                <w:rFonts w:cs="Arial"/>
                <w:lang w:eastAsia="ja-JP"/>
              </w:rPr>
              <w:t>DC_66A_n260H</w:t>
            </w:r>
          </w:p>
          <w:p w14:paraId="2BD49873" w14:textId="77777777" w:rsidR="00CD786D" w:rsidRPr="00EF5447" w:rsidRDefault="00CD786D" w:rsidP="00CD786D">
            <w:pPr>
              <w:pStyle w:val="TAC"/>
              <w:rPr>
                <w:rFonts w:cs="Arial"/>
                <w:lang w:eastAsia="ja-JP"/>
              </w:rPr>
            </w:pPr>
            <w:r w:rsidRPr="00EF5447">
              <w:rPr>
                <w:rFonts w:cs="Arial"/>
                <w:lang w:eastAsia="ja-JP"/>
              </w:rPr>
              <w:t>DC_66A_n260I</w:t>
            </w:r>
          </w:p>
          <w:p w14:paraId="15E92F59" w14:textId="77777777" w:rsidR="00CD786D" w:rsidRPr="00EF5447" w:rsidRDefault="00CD786D" w:rsidP="00CD786D">
            <w:pPr>
              <w:pStyle w:val="TAC"/>
              <w:rPr>
                <w:rFonts w:cs="Arial"/>
                <w:lang w:eastAsia="ja-JP"/>
              </w:rPr>
            </w:pPr>
            <w:r w:rsidRPr="00EF5447">
              <w:rPr>
                <w:rFonts w:cs="Arial"/>
                <w:lang w:eastAsia="ja-JP"/>
              </w:rPr>
              <w:t>DC_66A_n260J</w:t>
            </w:r>
          </w:p>
          <w:p w14:paraId="2DCA2C52" w14:textId="77777777" w:rsidR="00CD786D" w:rsidRPr="00EF5447" w:rsidRDefault="00CD786D" w:rsidP="00CD786D">
            <w:pPr>
              <w:pStyle w:val="TAC"/>
              <w:rPr>
                <w:rFonts w:cs="Arial"/>
                <w:lang w:eastAsia="ja-JP"/>
              </w:rPr>
            </w:pPr>
            <w:r w:rsidRPr="00EF5447">
              <w:rPr>
                <w:rFonts w:cs="Arial"/>
                <w:lang w:eastAsia="ja-JP"/>
              </w:rPr>
              <w:t>DC_66A_n260K</w:t>
            </w:r>
          </w:p>
          <w:p w14:paraId="4013081A" w14:textId="77777777" w:rsidR="00CD786D" w:rsidRPr="00EF5447" w:rsidRDefault="00CD786D" w:rsidP="00CD786D">
            <w:pPr>
              <w:pStyle w:val="TAC"/>
              <w:rPr>
                <w:rFonts w:cs="Arial"/>
                <w:lang w:eastAsia="ja-JP"/>
              </w:rPr>
            </w:pPr>
            <w:r w:rsidRPr="00EF5447">
              <w:rPr>
                <w:rFonts w:cs="Arial"/>
                <w:lang w:eastAsia="ja-JP"/>
              </w:rPr>
              <w:t>DC_66A_n260L</w:t>
            </w:r>
          </w:p>
          <w:p w14:paraId="7802CC37" w14:textId="352A9DC5" w:rsidR="00CD786D" w:rsidRPr="00EF5447" w:rsidRDefault="00CD786D" w:rsidP="00CD786D">
            <w:pPr>
              <w:pStyle w:val="TAC"/>
              <w:rPr>
                <w:noProof/>
              </w:rPr>
            </w:pPr>
            <w:r w:rsidRPr="00EF5447">
              <w:rPr>
                <w:rFonts w:cs="Arial"/>
                <w:lang w:eastAsia="ja-JP"/>
              </w:rPr>
              <w:t>DC_66A_n260M</w:t>
            </w:r>
          </w:p>
        </w:tc>
      </w:tr>
      <w:tr w:rsidR="00CD786D" w14:paraId="7DF6129C" w14:textId="77777777" w:rsidTr="0040429B">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95B4214" w14:textId="77777777" w:rsidR="00CD786D" w:rsidRDefault="00CD786D" w:rsidP="00CD786D">
            <w:pPr>
              <w:pStyle w:val="TAC"/>
              <w:rPr>
                <w:rFonts w:eastAsiaTheme="minorEastAsia"/>
                <w:lang w:eastAsia="ja-JP"/>
              </w:rPr>
            </w:pPr>
            <w:r>
              <w:rPr>
                <w:lang w:eastAsia="ja-JP"/>
              </w:rPr>
              <w:t>DC_46A-66A-66A_n260A</w:t>
            </w:r>
          </w:p>
          <w:p w14:paraId="5D02BE46" w14:textId="77777777" w:rsidR="00CD786D" w:rsidRDefault="00CD786D" w:rsidP="00CD786D">
            <w:pPr>
              <w:pStyle w:val="TAC"/>
              <w:rPr>
                <w:lang w:eastAsia="ja-JP"/>
              </w:rPr>
            </w:pPr>
            <w:r>
              <w:rPr>
                <w:lang w:eastAsia="ja-JP"/>
              </w:rPr>
              <w:t>DC_46C-66A-66A_n260A</w:t>
            </w:r>
          </w:p>
          <w:p w14:paraId="4D4A686F" w14:textId="77777777" w:rsidR="00CD786D" w:rsidRDefault="00CD786D" w:rsidP="00CD786D">
            <w:pPr>
              <w:pStyle w:val="TAC"/>
              <w:rPr>
                <w:lang w:eastAsia="ja-JP"/>
              </w:rPr>
            </w:pPr>
            <w:r>
              <w:rPr>
                <w:lang w:eastAsia="ja-JP"/>
              </w:rPr>
              <w:t>DC_46D-66A-66A_n260A</w:t>
            </w:r>
          </w:p>
          <w:p w14:paraId="3A953E78" w14:textId="77777777" w:rsidR="00CD786D" w:rsidRDefault="00CD786D" w:rsidP="00CD786D">
            <w:pPr>
              <w:pStyle w:val="TAC"/>
              <w:rPr>
                <w:rFonts w:eastAsia="MS Mincho" w:cs="Arial"/>
                <w:lang w:eastAsia="ja-JP"/>
              </w:rPr>
            </w:pPr>
            <w:r>
              <w:rPr>
                <w:rFonts w:cs="Arial"/>
                <w:lang w:eastAsia="ja-JP"/>
              </w:rPr>
              <w:t>DC_46E-66A-66A_n260A</w:t>
            </w:r>
          </w:p>
          <w:p w14:paraId="0A8A5AC3" w14:textId="77777777" w:rsidR="00CD786D" w:rsidRDefault="00CD786D" w:rsidP="00CD786D">
            <w:pPr>
              <w:pStyle w:val="TAC"/>
              <w:rPr>
                <w:rFonts w:eastAsiaTheme="minorEastAsia" w:cs="Arial"/>
                <w:lang w:eastAsia="ja-JP"/>
              </w:rPr>
            </w:pPr>
            <w:r>
              <w:rPr>
                <w:rFonts w:cs="Arial"/>
                <w:lang w:eastAsia="ja-JP"/>
              </w:rPr>
              <w:t>DC_46A-66A-66A_n260G</w:t>
            </w:r>
          </w:p>
          <w:p w14:paraId="78C8A428" w14:textId="77777777" w:rsidR="00CD786D" w:rsidRDefault="00CD786D" w:rsidP="00CD786D">
            <w:pPr>
              <w:pStyle w:val="TAC"/>
              <w:rPr>
                <w:rFonts w:cs="Arial"/>
                <w:lang w:eastAsia="ja-JP"/>
              </w:rPr>
            </w:pPr>
            <w:r>
              <w:rPr>
                <w:rFonts w:cs="Arial"/>
                <w:lang w:eastAsia="ja-JP"/>
              </w:rPr>
              <w:t>DC_46C-66A-66A_n260G</w:t>
            </w:r>
          </w:p>
          <w:p w14:paraId="444E9103" w14:textId="77777777" w:rsidR="00CD786D" w:rsidRDefault="00CD786D" w:rsidP="00CD786D">
            <w:pPr>
              <w:pStyle w:val="TAC"/>
              <w:rPr>
                <w:rFonts w:cs="Arial"/>
                <w:lang w:eastAsia="ja-JP"/>
              </w:rPr>
            </w:pPr>
            <w:r>
              <w:rPr>
                <w:rFonts w:cs="Arial"/>
                <w:lang w:eastAsia="ja-JP"/>
              </w:rPr>
              <w:t>DC_46D-66A-66A_n260G</w:t>
            </w:r>
          </w:p>
          <w:p w14:paraId="151DEAF2" w14:textId="77777777" w:rsidR="00CD786D" w:rsidRDefault="00CD786D" w:rsidP="00CD786D">
            <w:pPr>
              <w:pStyle w:val="TAC"/>
              <w:rPr>
                <w:rFonts w:cs="Arial"/>
                <w:lang w:eastAsia="ja-JP"/>
              </w:rPr>
            </w:pPr>
            <w:r>
              <w:rPr>
                <w:rFonts w:cs="Arial"/>
                <w:lang w:eastAsia="ja-JP"/>
              </w:rPr>
              <w:t>DC_46E-66A-66A_n260G</w:t>
            </w:r>
          </w:p>
          <w:p w14:paraId="37CB0B00" w14:textId="77777777" w:rsidR="00CD786D" w:rsidRDefault="00CD786D" w:rsidP="00CD786D">
            <w:pPr>
              <w:pStyle w:val="TAC"/>
              <w:rPr>
                <w:rFonts w:cs="Arial"/>
                <w:lang w:eastAsia="ja-JP"/>
              </w:rPr>
            </w:pPr>
            <w:r>
              <w:rPr>
                <w:rFonts w:cs="Arial"/>
                <w:lang w:eastAsia="ja-JP"/>
              </w:rPr>
              <w:t>DC_46A-66A-66A_n260H</w:t>
            </w:r>
          </w:p>
          <w:p w14:paraId="0371C49D" w14:textId="77777777" w:rsidR="00CD786D" w:rsidRDefault="00CD786D" w:rsidP="00CD786D">
            <w:pPr>
              <w:pStyle w:val="TAC"/>
              <w:rPr>
                <w:rFonts w:cs="Arial"/>
                <w:lang w:eastAsia="ja-JP"/>
              </w:rPr>
            </w:pPr>
            <w:r>
              <w:rPr>
                <w:rFonts w:cs="Arial"/>
                <w:lang w:eastAsia="ja-JP"/>
              </w:rPr>
              <w:t>DC_46C-66A-66A_n260H</w:t>
            </w:r>
          </w:p>
          <w:p w14:paraId="3E9064B2" w14:textId="77777777" w:rsidR="00CD786D" w:rsidRDefault="00CD786D" w:rsidP="00CD786D">
            <w:pPr>
              <w:pStyle w:val="TAC"/>
              <w:rPr>
                <w:rFonts w:cs="Arial"/>
                <w:lang w:eastAsia="ja-JP"/>
              </w:rPr>
            </w:pPr>
            <w:r>
              <w:rPr>
                <w:rFonts w:cs="Arial"/>
                <w:lang w:eastAsia="ja-JP"/>
              </w:rPr>
              <w:t>DC_46D-66A-66A_n260H</w:t>
            </w:r>
          </w:p>
          <w:p w14:paraId="4473DA34" w14:textId="77777777" w:rsidR="00CD786D" w:rsidRDefault="00CD786D" w:rsidP="00CD786D">
            <w:pPr>
              <w:pStyle w:val="TAC"/>
              <w:rPr>
                <w:rFonts w:cs="Arial"/>
                <w:lang w:eastAsia="ja-JP"/>
              </w:rPr>
            </w:pPr>
            <w:r>
              <w:rPr>
                <w:rFonts w:cs="Arial"/>
                <w:lang w:eastAsia="ja-JP"/>
              </w:rPr>
              <w:t>DC_46E-66A-66A_n260H</w:t>
            </w:r>
          </w:p>
          <w:p w14:paraId="2B86D90E" w14:textId="77777777" w:rsidR="00CD786D" w:rsidRDefault="00CD786D" w:rsidP="00CD786D">
            <w:pPr>
              <w:pStyle w:val="TAC"/>
              <w:rPr>
                <w:rFonts w:cs="Arial"/>
                <w:lang w:eastAsia="ja-JP"/>
              </w:rPr>
            </w:pPr>
            <w:r>
              <w:rPr>
                <w:rFonts w:cs="Arial"/>
                <w:lang w:eastAsia="ja-JP"/>
              </w:rPr>
              <w:t>DC_46A-66A-66A_n260I</w:t>
            </w:r>
          </w:p>
          <w:p w14:paraId="6F41B198" w14:textId="77777777" w:rsidR="00CD786D" w:rsidRDefault="00CD786D" w:rsidP="00CD786D">
            <w:pPr>
              <w:pStyle w:val="TAC"/>
              <w:rPr>
                <w:rFonts w:cs="Arial"/>
                <w:lang w:eastAsia="ja-JP"/>
              </w:rPr>
            </w:pPr>
            <w:r>
              <w:rPr>
                <w:rFonts w:cs="Arial"/>
                <w:lang w:eastAsia="ja-JP"/>
              </w:rPr>
              <w:t>DC_46C-66A-66A_n260I</w:t>
            </w:r>
          </w:p>
          <w:p w14:paraId="4647074F" w14:textId="77777777" w:rsidR="00CD786D" w:rsidRDefault="00CD786D" w:rsidP="00CD786D">
            <w:pPr>
              <w:pStyle w:val="TAC"/>
              <w:rPr>
                <w:rFonts w:cs="Arial"/>
                <w:lang w:eastAsia="ja-JP"/>
              </w:rPr>
            </w:pPr>
            <w:r>
              <w:rPr>
                <w:rFonts w:cs="Arial"/>
                <w:lang w:eastAsia="ja-JP"/>
              </w:rPr>
              <w:t>DC_46D-66A-66A_n260I</w:t>
            </w:r>
          </w:p>
          <w:p w14:paraId="2DF03B8A" w14:textId="77777777" w:rsidR="00CD786D" w:rsidRDefault="00CD786D" w:rsidP="00CD786D">
            <w:pPr>
              <w:pStyle w:val="TAC"/>
              <w:rPr>
                <w:rFonts w:cs="Arial"/>
                <w:lang w:eastAsia="ja-JP"/>
              </w:rPr>
            </w:pPr>
            <w:r>
              <w:rPr>
                <w:rFonts w:cs="Arial"/>
                <w:lang w:eastAsia="ja-JP"/>
              </w:rPr>
              <w:t>DC_46E-66A-66A_n260I</w:t>
            </w:r>
          </w:p>
          <w:p w14:paraId="7428EECD" w14:textId="77777777" w:rsidR="00CD786D" w:rsidRDefault="00CD786D" w:rsidP="00CD786D">
            <w:pPr>
              <w:pStyle w:val="TAC"/>
              <w:rPr>
                <w:rFonts w:cs="Arial"/>
                <w:lang w:eastAsia="ja-JP"/>
              </w:rPr>
            </w:pPr>
            <w:r>
              <w:rPr>
                <w:rFonts w:cs="Arial"/>
                <w:lang w:eastAsia="ja-JP"/>
              </w:rPr>
              <w:t>DC_46A-66A-66A_n260J</w:t>
            </w:r>
          </w:p>
          <w:p w14:paraId="615E2E39" w14:textId="77777777" w:rsidR="00CD786D" w:rsidRDefault="00CD786D" w:rsidP="00CD786D">
            <w:pPr>
              <w:pStyle w:val="TAC"/>
              <w:rPr>
                <w:rFonts w:cs="Arial"/>
                <w:lang w:eastAsia="ja-JP"/>
              </w:rPr>
            </w:pPr>
            <w:r>
              <w:rPr>
                <w:rFonts w:cs="Arial"/>
                <w:lang w:eastAsia="ja-JP"/>
              </w:rPr>
              <w:t>DC_46C-66A-66A_n260J</w:t>
            </w:r>
          </w:p>
          <w:p w14:paraId="7520355E" w14:textId="77777777" w:rsidR="00CD786D" w:rsidRDefault="00CD786D" w:rsidP="00CD786D">
            <w:pPr>
              <w:pStyle w:val="TAC"/>
              <w:rPr>
                <w:rFonts w:cs="Arial"/>
                <w:lang w:eastAsia="ja-JP"/>
              </w:rPr>
            </w:pPr>
            <w:r>
              <w:rPr>
                <w:rFonts w:cs="Arial"/>
                <w:lang w:eastAsia="ja-JP"/>
              </w:rPr>
              <w:t>DC_46D-66A-66A_n260J</w:t>
            </w:r>
          </w:p>
          <w:p w14:paraId="6FAC503B" w14:textId="77777777" w:rsidR="00CD786D" w:rsidRDefault="00CD786D" w:rsidP="00CD786D">
            <w:pPr>
              <w:pStyle w:val="TAC"/>
              <w:rPr>
                <w:rFonts w:cs="Arial"/>
                <w:lang w:eastAsia="ja-JP"/>
              </w:rPr>
            </w:pPr>
            <w:r>
              <w:rPr>
                <w:rFonts w:cs="Arial"/>
                <w:lang w:eastAsia="ja-JP"/>
              </w:rPr>
              <w:t>DC_46E-66A-66A_n260J</w:t>
            </w:r>
          </w:p>
          <w:p w14:paraId="408ED5A7" w14:textId="77777777" w:rsidR="00CD786D" w:rsidRDefault="00CD786D" w:rsidP="00CD786D">
            <w:pPr>
              <w:pStyle w:val="TAC"/>
              <w:rPr>
                <w:rFonts w:cs="Arial"/>
                <w:lang w:eastAsia="ja-JP"/>
              </w:rPr>
            </w:pPr>
            <w:r>
              <w:rPr>
                <w:rFonts w:cs="Arial"/>
                <w:lang w:eastAsia="ja-JP"/>
              </w:rPr>
              <w:t>DC_46A-66A-66A_n260K</w:t>
            </w:r>
          </w:p>
          <w:p w14:paraId="42A74900" w14:textId="77777777" w:rsidR="00CD786D" w:rsidRDefault="00CD786D" w:rsidP="00CD786D">
            <w:pPr>
              <w:pStyle w:val="TAC"/>
              <w:rPr>
                <w:rFonts w:cs="Arial"/>
                <w:lang w:eastAsia="ja-JP"/>
              </w:rPr>
            </w:pPr>
            <w:r>
              <w:rPr>
                <w:rFonts w:cs="Arial"/>
                <w:lang w:eastAsia="ja-JP"/>
              </w:rPr>
              <w:t>DC_46C-66A-66A_n260K</w:t>
            </w:r>
          </w:p>
          <w:p w14:paraId="26A85CF8" w14:textId="77777777" w:rsidR="00CD786D" w:rsidRDefault="00CD786D" w:rsidP="00CD786D">
            <w:pPr>
              <w:pStyle w:val="TAC"/>
              <w:rPr>
                <w:rFonts w:cs="Arial"/>
                <w:lang w:eastAsia="ja-JP"/>
              </w:rPr>
            </w:pPr>
            <w:r>
              <w:rPr>
                <w:rFonts w:cs="Arial"/>
                <w:lang w:eastAsia="ja-JP"/>
              </w:rPr>
              <w:t>DC_46D-66A-66A_n260K</w:t>
            </w:r>
          </w:p>
          <w:p w14:paraId="24035303" w14:textId="77777777" w:rsidR="00CD786D" w:rsidRDefault="00CD786D" w:rsidP="00CD786D">
            <w:pPr>
              <w:pStyle w:val="TAC"/>
              <w:rPr>
                <w:rFonts w:cs="Arial"/>
                <w:lang w:eastAsia="ja-JP"/>
              </w:rPr>
            </w:pPr>
            <w:r>
              <w:rPr>
                <w:rFonts w:cs="Arial"/>
                <w:lang w:eastAsia="ja-JP"/>
              </w:rPr>
              <w:t>DC_46E-66A-66A_n260K</w:t>
            </w:r>
          </w:p>
          <w:p w14:paraId="2E94676B" w14:textId="77777777" w:rsidR="00CD786D" w:rsidRDefault="00CD786D" w:rsidP="00CD786D">
            <w:pPr>
              <w:pStyle w:val="TAC"/>
              <w:rPr>
                <w:rFonts w:cs="Arial"/>
                <w:lang w:eastAsia="ja-JP"/>
              </w:rPr>
            </w:pPr>
            <w:r>
              <w:rPr>
                <w:rFonts w:cs="Arial"/>
                <w:lang w:eastAsia="ja-JP"/>
              </w:rPr>
              <w:t>DC_46A-66A-66A_n260L</w:t>
            </w:r>
          </w:p>
          <w:p w14:paraId="0E5038BC" w14:textId="77777777" w:rsidR="00CD786D" w:rsidRDefault="00CD786D" w:rsidP="00CD786D">
            <w:pPr>
              <w:pStyle w:val="TAC"/>
              <w:rPr>
                <w:rFonts w:cs="Arial"/>
                <w:lang w:eastAsia="ja-JP"/>
              </w:rPr>
            </w:pPr>
            <w:r>
              <w:rPr>
                <w:rFonts w:cs="Arial"/>
                <w:lang w:eastAsia="ja-JP"/>
              </w:rPr>
              <w:t>DC_46C-66A-66A_n260L</w:t>
            </w:r>
          </w:p>
          <w:p w14:paraId="369D3500" w14:textId="77777777" w:rsidR="00CD786D" w:rsidRDefault="00CD786D" w:rsidP="00CD786D">
            <w:pPr>
              <w:pStyle w:val="TAC"/>
              <w:rPr>
                <w:rFonts w:cs="Arial"/>
                <w:lang w:eastAsia="ja-JP"/>
              </w:rPr>
            </w:pPr>
            <w:r>
              <w:rPr>
                <w:rFonts w:cs="Arial"/>
                <w:lang w:eastAsia="ja-JP"/>
              </w:rPr>
              <w:t>DC_46D-66A-66A_n260L</w:t>
            </w:r>
          </w:p>
          <w:p w14:paraId="48071D63" w14:textId="77777777" w:rsidR="00CD786D" w:rsidRDefault="00CD786D" w:rsidP="00CD786D">
            <w:pPr>
              <w:pStyle w:val="TAC"/>
              <w:rPr>
                <w:rFonts w:cs="Arial"/>
                <w:lang w:eastAsia="ja-JP"/>
              </w:rPr>
            </w:pPr>
            <w:r>
              <w:rPr>
                <w:rFonts w:cs="Arial"/>
                <w:lang w:eastAsia="ja-JP"/>
              </w:rPr>
              <w:t>DC_46E-66A-66A_n260L</w:t>
            </w:r>
          </w:p>
          <w:p w14:paraId="53FF3761" w14:textId="77777777" w:rsidR="00CD786D" w:rsidRDefault="00CD786D" w:rsidP="00CD786D">
            <w:pPr>
              <w:pStyle w:val="TAC"/>
              <w:rPr>
                <w:rFonts w:cs="Arial"/>
                <w:lang w:eastAsia="ja-JP"/>
              </w:rPr>
            </w:pPr>
            <w:r>
              <w:rPr>
                <w:rFonts w:cs="Arial"/>
                <w:lang w:eastAsia="ja-JP"/>
              </w:rPr>
              <w:t>DC_46A-66A-66A_n260M</w:t>
            </w:r>
          </w:p>
          <w:p w14:paraId="00FC6AF8" w14:textId="77777777" w:rsidR="00CD786D" w:rsidRDefault="00CD786D" w:rsidP="00CD786D">
            <w:pPr>
              <w:pStyle w:val="TAC"/>
              <w:rPr>
                <w:rFonts w:cs="Arial"/>
                <w:lang w:eastAsia="ja-JP"/>
              </w:rPr>
            </w:pPr>
            <w:r>
              <w:rPr>
                <w:rFonts w:cs="Arial"/>
                <w:lang w:eastAsia="ja-JP"/>
              </w:rPr>
              <w:t>DC_46C-66A-66A_n260M</w:t>
            </w:r>
          </w:p>
          <w:p w14:paraId="6EA060B1" w14:textId="77777777" w:rsidR="00CD786D" w:rsidRDefault="00CD786D" w:rsidP="00CD786D">
            <w:pPr>
              <w:pStyle w:val="TAC"/>
              <w:rPr>
                <w:rFonts w:cs="Arial"/>
                <w:lang w:eastAsia="ja-JP"/>
              </w:rPr>
            </w:pPr>
            <w:r>
              <w:rPr>
                <w:rFonts w:cs="Arial"/>
                <w:lang w:eastAsia="ja-JP"/>
              </w:rPr>
              <w:t>DC_46D-66A-66A_n260M</w:t>
            </w:r>
          </w:p>
          <w:p w14:paraId="5713D9ED" w14:textId="19AA53C6" w:rsidR="00CD786D" w:rsidRDefault="00CD786D" w:rsidP="00CD786D">
            <w:pPr>
              <w:pStyle w:val="TAC"/>
              <w:rPr>
                <w:lang w:eastAsia="ja-JP"/>
              </w:rPr>
            </w:pPr>
            <w:r>
              <w:rPr>
                <w:rFonts w:cs="Arial"/>
                <w:lang w:eastAsia="ja-JP"/>
              </w:rPr>
              <w:t>DC_46E-66A-66A_n260M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A856873" w14:textId="77777777" w:rsidR="00CD786D" w:rsidRDefault="00CD786D" w:rsidP="00CD786D">
            <w:pPr>
              <w:pStyle w:val="TAC"/>
              <w:rPr>
                <w:lang w:eastAsia="ja-JP"/>
              </w:rPr>
            </w:pPr>
            <w:r>
              <w:rPr>
                <w:lang w:eastAsia="ja-JP"/>
              </w:rPr>
              <w:t>DC_66A_n260A</w:t>
            </w:r>
          </w:p>
          <w:p w14:paraId="0B04CE7C" w14:textId="77777777" w:rsidR="00CD786D" w:rsidRDefault="00CD786D" w:rsidP="00CD786D">
            <w:pPr>
              <w:pStyle w:val="TAC"/>
              <w:rPr>
                <w:rFonts w:eastAsia="MS Mincho" w:cs="Arial"/>
                <w:lang w:eastAsia="ja-JP"/>
              </w:rPr>
            </w:pPr>
            <w:r>
              <w:rPr>
                <w:rFonts w:cs="Arial"/>
                <w:lang w:eastAsia="ja-JP"/>
              </w:rPr>
              <w:t>DC_66A_n260G</w:t>
            </w:r>
          </w:p>
          <w:p w14:paraId="52722231" w14:textId="77777777" w:rsidR="00CD786D" w:rsidRDefault="00CD786D" w:rsidP="00CD786D">
            <w:pPr>
              <w:pStyle w:val="TAC"/>
              <w:rPr>
                <w:rFonts w:eastAsiaTheme="minorEastAsia" w:cs="Arial"/>
                <w:lang w:eastAsia="ja-JP"/>
              </w:rPr>
            </w:pPr>
            <w:r>
              <w:rPr>
                <w:rFonts w:cs="Arial"/>
                <w:lang w:eastAsia="ja-JP"/>
              </w:rPr>
              <w:t>DC_66A_n260H</w:t>
            </w:r>
          </w:p>
          <w:p w14:paraId="7F96A603" w14:textId="77777777" w:rsidR="00CD786D" w:rsidRDefault="00CD786D" w:rsidP="00CD786D">
            <w:pPr>
              <w:pStyle w:val="TAC"/>
              <w:rPr>
                <w:rFonts w:cs="Arial"/>
                <w:lang w:eastAsia="ja-JP"/>
              </w:rPr>
            </w:pPr>
            <w:r>
              <w:rPr>
                <w:rFonts w:cs="Arial"/>
                <w:lang w:eastAsia="ja-JP"/>
              </w:rPr>
              <w:t>DC_66A_n260I</w:t>
            </w:r>
          </w:p>
          <w:p w14:paraId="516BB6BA" w14:textId="77777777" w:rsidR="00CD786D" w:rsidRDefault="00CD786D" w:rsidP="00CD786D">
            <w:pPr>
              <w:pStyle w:val="TAC"/>
              <w:rPr>
                <w:rFonts w:cs="Arial"/>
                <w:lang w:eastAsia="ja-JP"/>
              </w:rPr>
            </w:pPr>
            <w:r>
              <w:rPr>
                <w:rFonts w:cs="Arial"/>
                <w:lang w:eastAsia="ja-JP"/>
              </w:rPr>
              <w:t>DC_66A_n260J</w:t>
            </w:r>
          </w:p>
          <w:p w14:paraId="2C4DDE4E" w14:textId="77777777" w:rsidR="00CD786D" w:rsidRDefault="00CD786D" w:rsidP="00CD786D">
            <w:pPr>
              <w:pStyle w:val="TAC"/>
              <w:rPr>
                <w:rFonts w:cs="Arial"/>
                <w:lang w:eastAsia="ja-JP"/>
              </w:rPr>
            </w:pPr>
            <w:r>
              <w:rPr>
                <w:rFonts w:cs="Arial"/>
                <w:lang w:eastAsia="ja-JP"/>
              </w:rPr>
              <w:t>DC_66A_n260K</w:t>
            </w:r>
          </w:p>
          <w:p w14:paraId="42561CEB" w14:textId="77777777" w:rsidR="00CD786D" w:rsidRDefault="00CD786D" w:rsidP="00CD786D">
            <w:pPr>
              <w:pStyle w:val="TAC"/>
              <w:rPr>
                <w:rFonts w:cs="Arial"/>
                <w:lang w:eastAsia="ja-JP"/>
              </w:rPr>
            </w:pPr>
            <w:r>
              <w:rPr>
                <w:rFonts w:cs="Arial"/>
                <w:lang w:eastAsia="ja-JP"/>
              </w:rPr>
              <w:t>DC_66A_n260L</w:t>
            </w:r>
          </w:p>
          <w:p w14:paraId="256DBCF0" w14:textId="7CA04141" w:rsidR="00CD786D" w:rsidRDefault="00CD786D" w:rsidP="00CD786D">
            <w:pPr>
              <w:pStyle w:val="TAC"/>
              <w:rPr>
                <w:lang w:eastAsia="ja-JP"/>
              </w:rPr>
            </w:pPr>
            <w:r>
              <w:rPr>
                <w:rFonts w:cs="Arial"/>
                <w:lang w:eastAsia="ja-JP"/>
              </w:rPr>
              <w:t>DC_66A_n260M</w:t>
            </w:r>
          </w:p>
        </w:tc>
      </w:tr>
      <w:tr w:rsidR="00CD786D" w:rsidRPr="00EF5447" w14:paraId="0D3928B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F9D05D" w14:textId="77777777" w:rsidR="00CD786D" w:rsidRPr="00EF5447" w:rsidRDefault="00CD786D" w:rsidP="00CD786D">
            <w:pPr>
              <w:pStyle w:val="TAC"/>
              <w:rPr>
                <w:rFonts w:eastAsia="MS Mincho" w:cs="Arial"/>
                <w:lang w:eastAsia="ja-JP"/>
              </w:rPr>
            </w:pPr>
            <w:r w:rsidRPr="00EF5447">
              <w:rPr>
                <w:rFonts w:cs="Arial"/>
                <w:lang w:eastAsia="ja-JP"/>
              </w:rPr>
              <w:lastRenderedPageBreak/>
              <w:t>DC_46A-66A_n260(2A)</w:t>
            </w:r>
          </w:p>
          <w:p w14:paraId="22BB889B" w14:textId="77777777" w:rsidR="00CD786D" w:rsidRPr="00EF5447" w:rsidRDefault="00CD786D" w:rsidP="00CD786D">
            <w:pPr>
              <w:pStyle w:val="TAC"/>
              <w:rPr>
                <w:rFonts w:cs="Arial"/>
                <w:lang w:eastAsia="ja-JP"/>
              </w:rPr>
            </w:pPr>
            <w:r w:rsidRPr="00EF5447">
              <w:rPr>
                <w:rFonts w:cs="Arial"/>
                <w:lang w:eastAsia="ja-JP"/>
              </w:rPr>
              <w:t>DC_46C-66A_n260(2A)</w:t>
            </w:r>
          </w:p>
          <w:p w14:paraId="5818D25A" w14:textId="0F746FDD" w:rsidR="00CD786D" w:rsidRPr="00EF5447" w:rsidRDefault="00CD786D" w:rsidP="00CD786D">
            <w:pPr>
              <w:pStyle w:val="TAC"/>
              <w:rPr>
                <w:lang w:eastAsia="ja-JP"/>
              </w:rPr>
            </w:pPr>
            <w:r w:rsidRPr="00EF5447">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4ABCC8" w14:textId="31303EA4" w:rsidR="00CD786D" w:rsidRPr="00EF5447" w:rsidRDefault="00CD786D" w:rsidP="00CD786D">
            <w:pPr>
              <w:pStyle w:val="TAC"/>
              <w:rPr>
                <w:lang w:eastAsia="ja-JP"/>
              </w:rPr>
            </w:pPr>
            <w:r w:rsidRPr="00EF5447">
              <w:rPr>
                <w:lang w:eastAsia="fi-FI"/>
              </w:rPr>
              <w:t>DC_66A_n260A</w:t>
            </w:r>
          </w:p>
        </w:tc>
      </w:tr>
      <w:tr w:rsidR="00CD786D" w:rsidRPr="00EF5447" w14:paraId="4801AF68" w14:textId="77777777" w:rsidTr="009A12E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2DFF718" w14:textId="77777777" w:rsidR="00CD786D" w:rsidRPr="00EF5447" w:rsidRDefault="00CD786D" w:rsidP="00CD786D">
            <w:pPr>
              <w:pStyle w:val="TAC"/>
              <w:rPr>
                <w:lang w:eastAsia="zh-CN"/>
              </w:rPr>
            </w:pPr>
            <w:r w:rsidRPr="00EF5447">
              <w:rPr>
                <w:lang w:eastAsia="fi-FI"/>
              </w:rPr>
              <w:t>DC_46A-66A_n261A</w:t>
            </w:r>
          </w:p>
          <w:p w14:paraId="051706B6" w14:textId="77777777" w:rsidR="00CD786D" w:rsidRPr="00EF5447" w:rsidRDefault="00CD786D" w:rsidP="00CD786D">
            <w:pPr>
              <w:pStyle w:val="TAC"/>
              <w:rPr>
                <w:lang w:eastAsia="zh-CN"/>
              </w:rPr>
            </w:pPr>
            <w:r w:rsidRPr="00EF5447">
              <w:rPr>
                <w:lang w:eastAsia="fi-FI"/>
              </w:rPr>
              <w:t>DC_46A-66A_n261</w:t>
            </w:r>
            <w:r>
              <w:rPr>
                <w:lang w:eastAsia="fi-FI"/>
              </w:rPr>
              <w:t>G</w:t>
            </w:r>
          </w:p>
          <w:p w14:paraId="5F692BAD" w14:textId="77777777" w:rsidR="00CD786D" w:rsidRPr="00EF5447" w:rsidRDefault="00CD786D" w:rsidP="00CD786D">
            <w:pPr>
              <w:pStyle w:val="TAC"/>
              <w:rPr>
                <w:lang w:eastAsia="zh-CN"/>
              </w:rPr>
            </w:pPr>
            <w:r w:rsidRPr="00EF5447">
              <w:rPr>
                <w:lang w:eastAsia="fi-FI"/>
              </w:rPr>
              <w:t>DC_46A-66A_n261</w:t>
            </w:r>
            <w:r>
              <w:rPr>
                <w:lang w:eastAsia="fi-FI"/>
              </w:rPr>
              <w:t>H</w:t>
            </w:r>
          </w:p>
          <w:p w14:paraId="60BD6CD7" w14:textId="77777777" w:rsidR="00CD786D" w:rsidRPr="00EF5447" w:rsidRDefault="00CD786D" w:rsidP="00CD786D">
            <w:pPr>
              <w:pStyle w:val="TAC"/>
              <w:rPr>
                <w:lang w:eastAsia="zh-CN"/>
              </w:rPr>
            </w:pPr>
            <w:r w:rsidRPr="00EF5447">
              <w:rPr>
                <w:lang w:eastAsia="fi-FI"/>
              </w:rPr>
              <w:t>DC_46A-66A_n261</w:t>
            </w:r>
            <w:r w:rsidRPr="00EF5447">
              <w:rPr>
                <w:lang w:eastAsia="zh-CN"/>
              </w:rPr>
              <w:t>I</w:t>
            </w:r>
          </w:p>
          <w:p w14:paraId="5E05664B" w14:textId="77777777" w:rsidR="00CD786D" w:rsidRPr="00EF5447" w:rsidRDefault="00CD786D" w:rsidP="00CD786D">
            <w:pPr>
              <w:pStyle w:val="TAC"/>
              <w:rPr>
                <w:lang w:eastAsia="zh-CN"/>
              </w:rPr>
            </w:pPr>
            <w:r w:rsidRPr="00EF5447">
              <w:rPr>
                <w:lang w:eastAsia="fi-FI"/>
              </w:rPr>
              <w:t>DC_46A-66A_n261</w:t>
            </w:r>
            <w:r>
              <w:rPr>
                <w:lang w:eastAsia="fi-FI"/>
              </w:rPr>
              <w:t>J</w:t>
            </w:r>
          </w:p>
          <w:p w14:paraId="1032448F" w14:textId="77777777" w:rsidR="00CD786D" w:rsidRPr="00EF5447" w:rsidRDefault="00CD786D" w:rsidP="00CD786D">
            <w:pPr>
              <w:pStyle w:val="TAC"/>
              <w:rPr>
                <w:lang w:eastAsia="zh-CN"/>
              </w:rPr>
            </w:pPr>
            <w:r w:rsidRPr="00EF5447">
              <w:rPr>
                <w:lang w:eastAsia="fi-FI"/>
              </w:rPr>
              <w:t>DC_46A-66A_n261</w:t>
            </w:r>
            <w:r>
              <w:rPr>
                <w:lang w:eastAsia="fi-FI"/>
              </w:rPr>
              <w:t>K</w:t>
            </w:r>
          </w:p>
          <w:p w14:paraId="737CD858" w14:textId="77777777" w:rsidR="00CD786D" w:rsidRPr="00EF5447" w:rsidRDefault="00CD786D" w:rsidP="00CD786D">
            <w:pPr>
              <w:pStyle w:val="TAC"/>
              <w:rPr>
                <w:lang w:eastAsia="zh-CN"/>
              </w:rPr>
            </w:pPr>
            <w:r w:rsidRPr="00EF5447">
              <w:rPr>
                <w:lang w:eastAsia="fi-FI"/>
              </w:rPr>
              <w:t>DC_46A-66A_n261</w:t>
            </w:r>
            <w:r>
              <w:rPr>
                <w:lang w:eastAsia="fi-FI"/>
              </w:rPr>
              <w:t>L</w:t>
            </w:r>
          </w:p>
          <w:p w14:paraId="1784A33B" w14:textId="77777777" w:rsidR="00CD786D" w:rsidRPr="00EF5447" w:rsidRDefault="00CD786D" w:rsidP="00CD786D">
            <w:pPr>
              <w:pStyle w:val="TAC"/>
              <w:rPr>
                <w:lang w:eastAsia="zh-CN"/>
              </w:rPr>
            </w:pPr>
            <w:r w:rsidRPr="00EF5447">
              <w:rPr>
                <w:lang w:eastAsia="fi-FI"/>
              </w:rPr>
              <w:t>DC_46A-66A_n261</w:t>
            </w:r>
            <w:r>
              <w:rPr>
                <w:lang w:eastAsia="fi-FI"/>
              </w:rPr>
              <w:t>M</w:t>
            </w:r>
          </w:p>
          <w:p w14:paraId="5676BA44" w14:textId="77777777" w:rsidR="00CD786D" w:rsidRPr="00EF5447" w:rsidRDefault="00CD786D" w:rsidP="00CD786D">
            <w:pPr>
              <w:pStyle w:val="TAC"/>
              <w:rPr>
                <w:lang w:eastAsia="fi-FI"/>
              </w:rPr>
            </w:pPr>
            <w:r w:rsidRPr="00EF5447">
              <w:rPr>
                <w:lang w:eastAsia="fi-FI"/>
              </w:rPr>
              <w:t>DC_46C-66A_n261A</w:t>
            </w:r>
          </w:p>
          <w:p w14:paraId="0751A050" w14:textId="219E7C4E" w:rsidR="00CD786D" w:rsidRPr="00EF5447" w:rsidRDefault="00CD786D" w:rsidP="00CD786D">
            <w:pPr>
              <w:pStyle w:val="TAC"/>
              <w:rPr>
                <w:lang w:eastAsia="fi-FI"/>
              </w:rPr>
            </w:pPr>
            <w:r w:rsidRPr="00EF5447">
              <w:rPr>
                <w:lang w:eastAsia="fi-FI"/>
              </w:rPr>
              <w:t>DC_46D-66A_n261A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CA01878" w14:textId="77777777" w:rsidR="00CD786D" w:rsidRDefault="00CD786D" w:rsidP="00CD786D">
            <w:pPr>
              <w:pStyle w:val="TAC"/>
              <w:rPr>
                <w:lang w:eastAsia="fi-FI"/>
              </w:rPr>
            </w:pPr>
            <w:r w:rsidRPr="00EF5447">
              <w:rPr>
                <w:lang w:eastAsia="fi-FI"/>
              </w:rPr>
              <w:t>DC_66A_n261A</w:t>
            </w:r>
          </w:p>
          <w:p w14:paraId="64D78D48" w14:textId="77777777" w:rsidR="00CD786D" w:rsidRDefault="00CD786D" w:rsidP="00CD786D">
            <w:pPr>
              <w:pStyle w:val="TAC"/>
              <w:rPr>
                <w:noProof/>
                <w:lang w:eastAsia="zh-CN"/>
              </w:rPr>
            </w:pPr>
            <w:r w:rsidRPr="00EF5447">
              <w:rPr>
                <w:noProof/>
                <w:lang w:eastAsia="zh-CN"/>
              </w:rPr>
              <w:t>DC_66A_n261G</w:t>
            </w:r>
          </w:p>
          <w:p w14:paraId="3C53ED41" w14:textId="77777777" w:rsidR="00CD786D" w:rsidRDefault="00CD786D" w:rsidP="00CD786D">
            <w:pPr>
              <w:pStyle w:val="TAC"/>
              <w:rPr>
                <w:noProof/>
                <w:lang w:eastAsia="zh-CN"/>
              </w:rPr>
            </w:pPr>
            <w:r w:rsidRPr="00EF5447">
              <w:rPr>
                <w:noProof/>
                <w:lang w:eastAsia="zh-CN"/>
              </w:rPr>
              <w:t>DC_66A_n261H</w:t>
            </w:r>
          </w:p>
          <w:p w14:paraId="513FE2F6" w14:textId="77777777" w:rsidR="00CD786D" w:rsidRDefault="00CD786D" w:rsidP="00CD786D">
            <w:pPr>
              <w:pStyle w:val="TAC"/>
              <w:rPr>
                <w:ins w:id="2346" w:author="Apple" w:date="2022-04-13T14:21:00Z"/>
                <w:noProof/>
                <w:lang w:eastAsia="zh-CN"/>
              </w:rPr>
            </w:pPr>
            <w:r w:rsidRPr="00EF5447">
              <w:rPr>
                <w:noProof/>
                <w:lang w:eastAsia="zh-CN"/>
              </w:rPr>
              <w:t>DC_66A_n261I</w:t>
            </w:r>
          </w:p>
          <w:p w14:paraId="70C609B4" w14:textId="630E1BB3" w:rsidR="00C11A13" w:rsidRDefault="00C11A13" w:rsidP="00C11A13">
            <w:pPr>
              <w:pStyle w:val="TAC"/>
              <w:rPr>
                <w:ins w:id="2347" w:author="Apple" w:date="2022-04-13T14:21:00Z"/>
                <w:noProof/>
                <w:lang w:eastAsia="zh-CN"/>
              </w:rPr>
            </w:pPr>
            <w:ins w:id="2348" w:author="Apple" w:date="2022-04-13T14:21:00Z">
              <w:r>
                <w:rPr>
                  <w:noProof/>
                  <w:lang w:eastAsia="zh-CN"/>
                </w:rPr>
                <w:t>DC_66A_n261J</w:t>
              </w:r>
            </w:ins>
          </w:p>
          <w:p w14:paraId="61B1122D" w14:textId="240D2490" w:rsidR="00C11A13" w:rsidRDefault="00C11A13" w:rsidP="00C11A13">
            <w:pPr>
              <w:pStyle w:val="TAC"/>
              <w:rPr>
                <w:ins w:id="2349" w:author="Apple" w:date="2022-04-13T14:21:00Z"/>
                <w:noProof/>
                <w:lang w:eastAsia="zh-CN"/>
              </w:rPr>
            </w:pPr>
            <w:ins w:id="2350" w:author="Apple" w:date="2022-04-13T14:21:00Z">
              <w:r>
                <w:rPr>
                  <w:noProof/>
                  <w:lang w:eastAsia="zh-CN"/>
                </w:rPr>
                <w:t>DC_66A_n261K</w:t>
              </w:r>
            </w:ins>
          </w:p>
          <w:p w14:paraId="2EE5214D" w14:textId="0EC02F3F" w:rsidR="00C11A13" w:rsidRDefault="00C11A13" w:rsidP="00C11A13">
            <w:pPr>
              <w:pStyle w:val="TAC"/>
              <w:rPr>
                <w:ins w:id="2351" w:author="Apple" w:date="2022-04-13T14:21:00Z"/>
                <w:noProof/>
                <w:lang w:eastAsia="zh-CN"/>
              </w:rPr>
            </w:pPr>
            <w:ins w:id="2352" w:author="Apple" w:date="2022-04-13T14:21:00Z">
              <w:r>
                <w:rPr>
                  <w:noProof/>
                  <w:lang w:eastAsia="zh-CN"/>
                </w:rPr>
                <w:t>DC_66A_n261L</w:t>
              </w:r>
            </w:ins>
          </w:p>
          <w:p w14:paraId="1E76A0C0" w14:textId="78DEC4C5" w:rsidR="00C11A13" w:rsidRPr="00EF5447" w:rsidRDefault="00C11A13" w:rsidP="00C11A13">
            <w:pPr>
              <w:pStyle w:val="TAC"/>
              <w:rPr>
                <w:lang w:eastAsia="fi-FI"/>
              </w:rPr>
            </w:pPr>
            <w:ins w:id="2353" w:author="Apple" w:date="2022-04-13T14:21:00Z">
              <w:r>
                <w:rPr>
                  <w:noProof/>
                  <w:lang w:eastAsia="zh-CN"/>
                </w:rPr>
                <w:t>DC_66A_n261M</w:t>
              </w:r>
            </w:ins>
          </w:p>
        </w:tc>
      </w:tr>
      <w:tr w:rsidR="00CD786D" w14:paraId="2925D0C8" w14:textId="77777777" w:rsidTr="00355B1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54C0BA" w14:textId="77777777" w:rsidR="00CD786D" w:rsidRPr="00D06F04" w:rsidRDefault="00CD786D" w:rsidP="00CD786D">
            <w:pPr>
              <w:pStyle w:val="TAC"/>
              <w:rPr>
                <w:lang w:eastAsia="zh-CN"/>
              </w:rPr>
            </w:pPr>
            <w:r w:rsidRPr="00D06F04">
              <w:rPr>
                <w:lang w:eastAsia="zh-CN"/>
              </w:rPr>
              <w:t>DC_46A-46A-66A_n261A</w:t>
            </w:r>
          </w:p>
          <w:p w14:paraId="4472A2C5" w14:textId="77777777" w:rsidR="00CD786D" w:rsidRPr="00D06F04" w:rsidRDefault="00CD786D" w:rsidP="00CD786D">
            <w:pPr>
              <w:pStyle w:val="TAC"/>
              <w:rPr>
                <w:lang w:eastAsia="zh-CN"/>
              </w:rPr>
            </w:pPr>
            <w:r w:rsidRPr="00D06F04">
              <w:rPr>
                <w:lang w:eastAsia="zh-CN"/>
              </w:rPr>
              <w:t>DC_46A-46A-66A_n261G</w:t>
            </w:r>
          </w:p>
          <w:p w14:paraId="7CDB3B80" w14:textId="77777777" w:rsidR="00CD786D" w:rsidRPr="00D06F04" w:rsidRDefault="00CD786D" w:rsidP="00CD786D">
            <w:pPr>
              <w:pStyle w:val="TAC"/>
              <w:rPr>
                <w:lang w:eastAsia="zh-CN"/>
              </w:rPr>
            </w:pPr>
            <w:r w:rsidRPr="00D06F04">
              <w:rPr>
                <w:lang w:eastAsia="zh-CN"/>
              </w:rPr>
              <w:t>DC_46A-46A-66A_n261H</w:t>
            </w:r>
          </w:p>
          <w:p w14:paraId="018698D6" w14:textId="77777777" w:rsidR="00CD786D" w:rsidRPr="00D06F04" w:rsidRDefault="00CD786D" w:rsidP="00CD786D">
            <w:pPr>
              <w:pStyle w:val="TAC"/>
              <w:rPr>
                <w:lang w:eastAsia="zh-CN"/>
              </w:rPr>
            </w:pPr>
            <w:r w:rsidRPr="00D06F04">
              <w:rPr>
                <w:lang w:eastAsia="zh-CN"/>
              </w:rPr>
              <w:t>DC_46A-46A-66A_n261I</w:t>
            </w:r>
          </w:p>
          <w:p w14:paraId="23A1FC9F" w14:textId="77777777" w:rsidR="00CD786D" w:rsidRPr="00D06F04" w:rsidRDefault="00CD786D" w:rsidP="00CD786D">
            <w:pPr>
              <w:pStyle w:val="TAC"/>
              <w:rPr>
                <w:lang w:eastAsia="zh-CN"/>
              </w:rPr>
            </w:pPr>
            <w:r w:rsidRPr="00D06F04">
              <w:rPr>
                <w:lang w:eastAsia="zh-CN"/>
              </w:rPr>
              <w:t>DC_46A-46A-66A_n261J</w:t>
            </w:r>
          </w:p>
          <w:p w14:paraId="1865200E" w14:textId="77777777" w:rsidR="00CD786D" w:rsidRPr="00D06F04" w:rsidRDefault="00CD786D" w:rsidP="00CD786D">
            <w:pPr>
              <w:pStyle w:val="TAC"/>
              <w:rPr>
                <w:lang w:eastAsia="zh-CN"/>
              </w:rPr>
            </w:pPr>
            <w:r w:rsidRPr="00D06F04">
              <w:rPr>
                <w:lang w:eastAsia="zh-CN"/>
              </w:rPr>
              <w:t>DC_46A-46A-66A_n261K</w:t>
            </w:r>
          </w:p>
          <w:p w14:paraId="7A8B7237" w14:textId="77777777" w:rsidR="00CD786D" w:rsidRPr="00D06F04" w:rsidRDefault="00CD786D" w:rsidP="00CD786D">
            <w:pPr>
              <w:pStyle w:val="TAC"/>
              <w:rPr>
                <w:lang w:eastAsia="zh-CN"/>
              </w:rPr>
            </w:pPr>
            <w:r w:rsidRPr="00D06F04">
              <w:rPr>
                <w:lang w:eastAsia="zh-CN"/>
              </w:rPr>
              <w:t>DC_46A-46A-66A_n261L</w:t>
            </w:r>
          </w:p>
          <w:p w14:paraId="074BE535" w14:textId="52A9A838" w:rsidR="00CD786D" w:rsidRPr="00D06F04" w:rsidRDefault="00CD786D" w:rsidP="00CD786D">
            <w:pPr>
              <w:pStyle w:val="TAC"/>
              <w:rPr>
                <w:lang w:eastAsia="fi-FI"/>
              </w:rPr>
            </w:pPr>
            <w:r w:rsidRPr="00D06F04">
              <w:rPr>
                <w:lang w:eastAsia="zh-CN"/>
              </w:rPr>
              <w:t>DC_46A-46A-66A_n261M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69F1A9" w14:textId="77777777" w:rsidR="00CD786D" w:rsidRPr="00D06F04" w:rsidRDefault="00CD786D" w:rsidP="00CD786D">
            <w:pPr>
              <w:pStyle w:val="TAC"/>
              <w:rPr>
                <w:lang w:eastAsia="fi-FI"/>
              </w:rPr>
            </w:pPr>
            <w:r w:rsidRPr="00D06F04">
              <w:rPr>
                <w:lang w:eastAsia="fi-FI"/>
              </w:rPr>
              <w:t>DC_66A_n261A</w:t>
            </w:r>
          </w:p>
          <w:p w14:paraId="4A689991" w14:textId="77777777" w:rsidR="00CD786D" w:rsidRPr="00D06F04" w:rsidRDefault="00CD786D" w:rsidP="00CD786D">
            <w:pPr>
              <w:pStyle w:val="TAC"/>
              <w:rPr>
                <w:noProof/>
                <w:lang w:eastAsia="zh-CN"/>
              </w:rPr>
            </w:pPr>
            <w:r w:rsidRPr="00D06F04">
              <w:rPr>
                <w:noProof/>
                <w:lang w:eastAsia="zh-CN"/>
              </w:rPr>
              <w:t>DC_66A_n261G</w:t>
            </w:r>
          </w:p>
          <w:p w14:paraId="29D819DB" w14:textId="77777777" w:rsidR="00CD786D" w:rsidRPr="00D06F04" w:rsidRDefault="00CD786D" w:rsidP="00CD786D">
            <w:pPr>
              <w:pStyle w:val="TAC"/>
              <w:rPr>
                <w:noProof/>
                <w:lang w:eastAsia="zh-CN"/>
              </w:rPr>
            </w:pPr>
            <w:r w:rsidRPr="00D06F04">
              <w:rPr>
                <w:noProof/>
                <w:lang w:eastAsia="zh-CN"/>
              </w:rPr>
              <w:t>DC_66A_n261H</w:t>
            </w:r>
          </w:p>
          <w:p w14:paraId="31893508" w14:textId="55A3916E" w:rsidR="00C11A13" w:rsidRDefault="00CD786D" w:rsidP="00C11A13">
            <w:pPr>
              <w:pStyle w:val="TAC"/>
              <w:rPr>
                <w:ins w:id="2354" w:author="Apple" w:date="2022-04-13T14:21:00Z"/>
                <w:noProof/>
                <w:lang w:eastAsia="zh-CN"/>
              </w:rPr>
            </w:pPr>
            <w:r>
              <w:rPr>
                <w:noProof/>
                <w:lang w:val="fr-FR" w:eastAsia="zh-CN"/>
              </w:rPr>
              <w:t>DC_66A_n261I</w:t>
            </w:r>
          </w:p>
          <w:p w14:paraId="77C42F65" w14:textId="77777777" w:rsidR="00C11A13" w:rsidRDefault="00C11A13" w:rsidP="00C11A13">
            <w:pPr>
              <w:pStyle w:val="TAC"/>
              <w:rPr>
                <w:ins w:id="2355" w:author="Apple" w:date="2022-04-13T14:21:00Z"/>
                <w:noProof/>
                <w:lang w:eastAsia="zh-CN"/>
              </w:rPr>
            </w:pPr>
            <w:ins w:id="2356" w:author="Apple" w:date="2022-04-13T14:21:00Z">
              <w:r>
                <w:rPr>
                  <w:noProof/>
                  <w:lang w:eastAsia="zh-CN"/>
                </w:rPr>
                <w:t>DC_66A_n261J</w:t>
              </w:r>
            </w:ins>
          </w:p>
          <w:p w14:paraId="3C5B3E70" w14:textId="77777777" w:rsidR="00C11A13" w:rsidRDefault="00C11A13" w:rsidP="00C11A13">
            <w:pPr>
              <w:pStyle w:val="TAC"/>
              <w:rPr>
                <w:ins w:id="2357" w:author="Apple" w:date="2022-04-13T14:21:00Z"/>
                <w:noProof/>
                <w:lang w:eastAsia="zh-CN"/>
              </w:rPr>
            </w:pPr>
            <w:ins w:id="2358" w:author="Apple" w:date="2022-04-13T14:21:00Z">
              <w:r>
                <w:rPr>
                  <w:noProof/>
                  <w:lang w:eastAsia="zh-CN"/>
                </w:rPr>
                <w:t>DC_66A_n261K</w:t>
              </w:r>
            </w:ins>
          </w:p>
          <w:p w14:paraId="13771533" w14:textId="77777777" w:rsidR="00C11A13" w:rsidRDefault="00C11A13" w:rsidP="00C11A13">
            <w:pPr>
              <w:pStyle w:val="TAC"/>
              <w:rPr>
                <w:ins w:id="2359" w:author="Apple" w:date="2022-04-13T14:21:00Z"/>
                <w:noProof/>
                <w:lang w:eastAsia="zh-CN"/>
              </w:rPr>
            </w:pPr>
            <w:ins w:id="2360" w:author="Apple" w:date="2022-04-13T14:21:00Z">
              <w:r>
                <w:rPr>
                  <w:noProof/>
                  <w:lang w:eastAsia="zh-CN"/>
                </w:rPr>
                <w:t>DC_66A_n261L</w:t>
              </w:r>
            </w:ins>
          </w:p>
          <w:p w14:paraId="24749FDE" w14:textId="5A74F614" w:rsidR="00CD786D" w:rsidRDefault="00C11A13" w:rsidP="00C11A13">
            <w:pPr>
              <w:pStyle w:val="TAC"/>
              <w:rPr>
                <w:lang w:val="fr-FR" w:eastAsia="fi-FI"/>
              </w:rPr>
            </w:pPr>
            <w:ins w:id="2361" w:author="Apple" w:date="2022-04-13T14:21:00Z">
              <w:r>
                <w:rPr>
                  <w:noProof/>
                  <w:lang w:eastAsia="zh-CN"/>
                </w:rPr>
                <w:t>DC_66A_n261M</w:t>
              </w:r>
            </w:ins>
          </w:p>
        </w:tc>
      </w:tr>
      <w:tr w:rsidR="00CD786D" w14:paraId="6A5A4AAD" w14:textId="77777777" w:rsidTr="00355B1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53B0CD" w14:textId="77777777" w:rsidR="00CD786D" w:rsidRPr="00D06F04" w:rsidRDefault="00CD786D" w:rsidP="00CD786D">
            <w:pPr>
              <w:pStyle w:val="TAC"/>
              <w:rPr>
                <w:lang w:eastAsia="zh-CN"/>
              </w:rPr>
            </w:pPr>
            <w:r w:rsidRPr="00D06F04">
              <w:rPr>
                <w:lang w:eastAsia="zh-CN"/>
              </w:rPr>
              <w:t>DC_46A-46A-46A-66A_n261A</w:t>
            </w:r>
          </w:p>
          <w:p w14:paraId="2BB27B58" w14:textId="77777777" w:rsidR="00CD786D" w:rsidRPr="00D06F04" w:rsidRDefault="00CD786D" w:rsidP="00CD786D">
            <w:pPr>
              <w:pStyle w:val="TAC"/>
              <w:rPr>
                <w:lang w:eastAsia="zh-CN"/>
              </w:rPr>
            </w:pPr>
            <w:r w:rsidRPr="00D06F04">
              <w:rPr>
                <w:lang w:eastAsia="zh-CN"/>
              </w:rPr>
              <w:t>DC_46A-46A-46A-66A_n261G</w:t>
            </w:r>
          </w:p>
          <w:p w14:paraId="7932B4C2" w14:textId="77777777" w:rsidR="00CD786D" w:rsidRPr="00D06F04" w:rsidRDefault="00CD786D" w:rsidP="00CD786D">
            <w:pPr>
              <w:pStyle w:val="TAC"/>
              <w:rPr>
                <w:lang w:eastAsia="zh-CN"/>
              </w:rPr>
            </w:pPr>
            <w:r w:rsidRPr="00D06F04">
              <w:rPr>
                <w:lang w:eastAsia="zh-CN"/>
              </w:rPr>
              <w:t>DC_46A-46A-46A-66A_n261H</w:t>
            </w:r>
          </w:p>
          <w:p w14:paraId="294D75DB" w14:textId="77777777" w:rsidR="00CD786D" w:rsidRPr="00D06F04" w:rsidRDefault="00CD786D" w:rsidP="00CD786D">
            <w:pPr>
              <w:pStyle w:val="TAC"/>
              <w:rPr>
                <w:lang w:eastAsia="zh-CN"/>
              </w:rPr>
            </w:pPr>
            <w:r w:rsidRPr="00D06F04">
              <w:rPr>
                <w:lang w:eastAsia="zh-CN"/>
              </w:rPr>
              <w:t>DC_46A-46A-46A-66A_n261I</w:t>
            </w:r>
          </w:p>
          <w:p w14:paraId="1BAF244F" w14:textId="77777777" w:rsidR="00CD786D" w:rsidRPr="00D06F04" w:rsidRDefault="00CD786D" w:rsidP="00CD786D">
            <w:pPr>
              <w:pStyle w:val="TAC"/>
              <w:rPr>
                <w:lang w:eastAsia="zh-CN"/>
              </w:rPr>
            </w:pPr>
            <w:r w:rsidRPr="00D06F04">
              <w:rPr>
                <w:lang w:eastAsia="zh-CN"/>
              </w:rPr>
              <w:t>DC_46A-46A-46A-66A_n261J</w:t>
            </w:r>
          </w:p>
          <w:p w14:paraId="2910A4B2" w14:textId="77777777" w:rsidR="00CD786D" w:rsidRPr="00D06F04" w:rsidRDefault="00CD786D" w:rsidP="00CD786D">
            <w:pPr>
              <w:pStyle w:val="TAC"/>
              <w:rPr>
                <w:lang w:eastAsia="zh-CN"/>
              </w:rPr>
            </w:pPr>
            <w:r w:rsidRPr="00D06F04">
              <w:rPr>
                <w:lang w:eastAsia="zh-CN"/>
              </w:rPr>
              <w:t>DC_46A-46A-46A-66A_n261K</w:t>
            </w:r>
          </w:p>
          <w:p w14:paraId="7E8B0AC4" w14:textId="77777777" w:rsidR="00CD786D" w:rsidRPr="00D06F04" w:rsidRDefault="00CD786D" w:rsidP="00CD786D">
            <w:pPr>
              <w:pStyle w:val="TAC"/>
              <w:rPr>
                <w:lang w:eastAsia="zh-CN"/>
              </w:rPr>
            </w:pPr>
            <w:r w:rsidRPr="00D06F04">
              <w:rPr>
                <w:lang w:eastAsia="zh-CN"/>
              </w:rPr>
              <w:t>DC_46A-46A-46A-66A_n261L</w:t>
            </w:r>
          </w:p>
          <w:p w14:paraId="13A7DF21" w14:textId="3728F3B2" w:rsidR="00CD786D" w:rsidRPr="00D06F04" w:rsidRDefault="00CD786D" w:rsidP="00CD786D">
            <w:pPr>
              <w:pStyle w:val="TAC"/>
              <w:rPr>
                <w:lang w:eastAsia="zh-CN"/>
              </w:rPr>
            </w:pPr>
            <w:r w:rsidRPr="00D06F04">
              <w:rPr>
                <w:lang w:eastAsia="zh-CN"/>
              </w:rPr>
              <w:t>DC_46A-46A-46A-66A_n261M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52BD8A" w14:textId="77777777" w:rsidR="00CD786D" w:rsidRPr="00D06F04" w:rsidRDefault="00CD786D" w:rsidP="00CD786D">
            <w:pPr>
              <w:pStyle w:val="TAC"/>
              <w:rPr>
                <w:lang w:eastAsia="fi-FI"/>
              </w:rPr>
            </w:pPr>
            <w:r w:rsidRPr="00D06F04">
              <w:rPr>
                <w:lang w:eastAsia="fi-FI"/>
              </w:rPr>
              <w:t>DC_66A_n261A</w:t>
            </w:r>
          </w:p>
          <w:p w14:paraId="203E2D87" w14:textId="77777777" w:rsidR="00CD786D" w:rsidRPr="00D06F04" w:rsidRDefault="00CD786D" w:rsidP="00CD786D">
            <w:pPr>
              <w:pStyle w:val="TAC"/>
              <w:rPr>
                <w:noProof/>
                <w:lang w:eastAsia="zh-CN"/>
              </w:rPr>
            </w:pPr>
            <w:r w:rsidRPr="00D06F04">
              <w:rPr>
                <w:noProof/>
                <w:lang w:eastAsia="zh-CN"/>
              </w:rPr>
              <w:t>DC_66A_n261G</w:t>
            </w:r>
          </w:p>
          <w:p w14:paraId="0C655815" w14:textId="77777777" w:rsidR="00CD786D" w:rsidRPr="00D06F04" w:rsidRDefault="00CD786D" w:rsidP="00CD786D">
            <w:pPr>
              <w:pStyle w:val="TAC"/>
              <w:rPr>
                <w:noProof/>
                <w:lang w:eastAsia="zh-CN"/>
              </w:rPr>
            </w:pPr>
            <w:r w:rsidRPr="00D06F04">
              <w:rPr>
                <w:noProof/>
                <w:lang w:eastAsia="zh-CN"/>
              </w:rPr>
              <w:t>DC_66A_n261H</w:t>
            </w:r>
          </w:p>
          <w:p w14:paraId="09E9FEBD" w14:textId="1DE51C16" w:rsidR="00C11A13" w:rsidRDefault="00CD786D" w:rsidP="00C11A13">
            <w:pPr>
              <w:pStyle w:val="TAC"/>
              <w:rPr>
                <w:ins w:id="2362" w:author="Apple" w:date="2022-04-13T14:21:00Z"/>
                <w:noProof/>
                <w:lang w:eastAsia="zh-CN"/>
              </w:rPr>
            </w:pPr>
            <w:r>
              <w:rPr>
                <w:noProof/>
                <w:lang w:val="fr-FR" w:eastAsia="zh-CN"/>
              </w:rPr>
              <w:t>DC_66A_n261I</w:t>
            </w:r>
          </w:p>
          <w:p w14:paraId="70DE58CC" w14:textId="77777777" w:rsidR="00C11A13" w:rsidRDefault="00C11A13" w:rsidP="00C11A13">
            <w:pPr>
              <w:pStyle w:val="TAC"/>
              <w:rPr>
                <w:ins w:id="2363" w:author="Apple" w:date="2022-04-13T14:21:00Z"/>
                <w:noProof/>
                <w:lang w:eastAsia="zh-CN"/>
              </w:rPr>
            </w:pPr>
            <w:ins w:id="2364" w:author="Apple" w:date="2022-04-13T14:21:00Z">
              <w:r>
                <w:rPr>
                  <w:noProof/>
                  <w:lang w:eastAsia="zh-CN"/>
                </w:rPr>
                <w:t>DC_66A_n261J</w:t>
              </w:r>
            </w:ins>
          </w:p>
          <w:p w14:paraId="1D017688" w14:textId="77777777" w:rsidR="00C11A13" w:rsidRDefault="00C11A13" w:rsidP="00C11A13">
            <w:pPr>
              <w:pStyle w:val="TAC"/>
              <w:rPr>
                <w:ins w:id="2365" w:author="Apple" w:date="2022-04-13T14:21:00Z"/>
                <w:noProof/>
                <w:lang w:eastAsia="zh-CN"/>
              </w:rPr>
            </w:pPr>
            <w:ins w:id="2366" w:author="Apple" w:date="2022-04-13T14:21:00Z">
              <w:r>
                <w:rPr>
                  <w:noProof/>
                  <w:lang w:eastAsia="zh-CN"/>
                </w:rPr>
                <w:t>DC_66A_n261K</w:t>
              </w:r>
            </w:ins>
          </w:p>
          <w:p w14:paraId="5C2D12F3" w14:textId="77777777" w:rsidR="00C11A13" w:rsidRDefault="00C11A13" w:rsidP="00C11A13">
            <w:pPr>
              <w:pStyle w:val="TAC"/>
              <w:rPr>
                <w:ins w:id="2367" w:author="Apple" w:date="2022-04-13T14:21:00Z"/>
                <w:noProof/>
                <w:lang w:eastAsia="zh-CN"/>
              </w:rPr>
            </w:pPr>
            <w:ins w:id="2368" w:author="Apple" w:date="2022-04-13T14:21:00Z">
              <w:r>
                <w:rPr>
                  <w:noProof/>
                  <w:lang w:eastAsia="zh-CN"/>
                </w:rPr>
                <w:t>DC_66A_n261L</w:t>
              </w:r>
            </w:ins>
          </w:p>
          <w:p w14:paraId="10C4D634" w14:textId="483CE26C" w:rsidR="00CD786D" w:rsidRDefault="00C11A13" w:rsidP="00C11A13">
            <w:pPr>
              <w:pStyle w:val="TAC"/>
              <w:rPr>
                <w:lang w:val="fr-FR" w:eastAsia="fi-FI"/>
              </w:rPr>
            </w:pPr>
            <w:ins w:id="2369" w:author="Apple" w:date="2022-04-13T14:21:00Z">
              <w:r>
                <w:rPr>
                  <w:noProof/>
                  <w:lang w:eastAsia="zh-CN"/>
                </w:rPr>
                <w:t>DC_66A_n261M</w:t>
              </w:r>
            </w:ins>
          </w:p>
        </w:tc>
      </w:tr>
      <w:tr w:rsidR="00CD786D" w:rsidRPr="00EF5447" w14:paraId="5D360EAB" w14:textId="77777777" w:rsidTr="0003395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2B4F22" w14:textId="77777777" w:rsidR="00CD786D" w:rsidRPr="00EF5447" w:rsidRDefault="00CD786D" w:rsidP="00CD786D">
            <w:pPr>
              <w:pStyle w:val="TAC"/>
              <w:rPr>
                <w:lang w:eastAsia="fi-FI"/>
              </w:rPr>
            </w:pPr>
            <w:r w:rsidRPr="00EF5447">
              <w:rPr>
                <w:lang w:eastAsia="fi-FI"/>
              </w:rPr>
              <w:t>DC_46A-66A_n261(2A)</w:t>
            </w:r>
          </w:p>
          <w:p w14:paraId="3B87C603" w14:textId="77777777" w:rsidR="00CD786D" w:rsidRPr="00EF5447" w:rsidRDefault="00CD786D" w:rsidP="00CD786D">
            <w:pPr>
              <w:pStyle w:val="TAC"/>
              <w:rPr>
                <w:lang w:eastAsia="fi-FI"/>
              </w:rPr>
            </w:pPr>
            <w:r w:rsidRPr="00EF5447">
              <w:rPr>
                <w:lang w:eastAsia="fi-FI"/>
              </w:rPr>
              <w:t>DC_46C-66A_n261(2A)</w:t>
            </w:r>
          </w:p>
          <w:p w14:paraId="62C421E7" w14:textId="77777777" w:rsidR="00CD786D" w:rsidRPr="00EF5447" w:rsidRDefault="00CD786D" w:rsidP="00CD786D">
            <w:pPr>
              <w:pStyle w:val="TAC"/>
              <w:rPr>
                <w:lang w:eastAsia="zh-CN"/>
              </w:rPr>
            </w:pPr>
            <w:r w:rsidRPr="00EF5447">
              <w:rPr>
                <w:lang w:eastAsia="fi-FI"/>
              </w:rPr>
              <w:t>DC_46D-66A_n261(2A)</w:t>
            </w:r>
          </w:p>
          <w:p w14:paraId="0F385E30" w14:textId="77777777" w:rsidR="001B349A" w:rsidRDefault="001B349A" w:rsidP="001B349A">
            <w:pPr>
              <w:pStyle w:val="TAC"/>
              <w:rPr>
                <w:ins w:id="2370" w:author="Apple" w:date="2022-04-13T12:42:00Z"/>
                <w:lang w:eastAsia="zh-CN"/>
              </w:rPr>
            </w:pPr>
            <w:ins w:id="2371" w:author="Apple" w:date="2022-04-13T12:42:00Z">
              <w:r>
                <w:rPr>
                  <w:lang w:eastAsia="zh-CN"/>
                </w:rPr>
                <w:t>DC_46A-66A_n261(2G)</w:t>
              </w:r>
            </w:ins>
          </w:p>
          <w:p w14:paraId="0E4AB864" w14:textId="77777777" w:rsidR="001B349A" w:rsidRDefault="001B349A" w:rsidP="001B349A">
            <w:pPr>
              <w:pStyle w:val="TAC"/>
              <w:rPr>
                <w:ins w:id="2372" w:author="Apple" w:date="2022-04-13T12:42:00Z"/>
                <w:lang w:eastAsia="zh-CN"/>
              </w:rPr>
            </w:pPr>
            <w:ins w:id="2373" w:author="Apple" w:date="2022-04-13T12:42:00Z">
              <w:r>
                <w:rPr>
                  <w:lang w:eastAsia="zh-CN"/>
                </w:rPr>
                <w:t>DC_46A-66A_n261(3A)</w:t>
              </w:r>
            </w:ins>
          </w:p>
          <w:p w14:paraId="6CA2FED7" w14:textId="3FC55873" w:rsidR="001B349A" w:rsidRPr="00EF5447" w:rsidRDefault="001B349A" w:rsidP="001B349A">
            <w:pPr>
              <w:pStyle w:val="TAC"/>
              <w:rPr>
                <w:ins w:id="2374" w:author="Apple" w:date="2022-04-13T12:42:00Z"/>
                <w:lang w:eastAsia="zh-CN"/>
              </w:rPr>
            </w:pPr>
            <w:ins w:id="2375" w:author="Apple" w:date="2022-04-13T12:42:00Z">
              <w:r>
                <w:rPr>
                  <w:lang w:eastAsia="zh-CN"/>
                </w:rPr>
                <w:t>DC_46A-66A_n261(A-G</w:t>
              </w:r>
              <w:r w:rsidRPr="00EF5447">
                <w:rPr>
                  <w:lang w:eastAsia="zh-CN"/>
                </w:rPr>
                <w:t>)</w:t>
              </w:r>
            </w:ins>
          </w:p>
          <w:p w14:paraId="19557955" w14:textId="39F5304C" w:rsidR="00CD786D" w:rsidRPr="00EF5447" w:rsidRDefault="00CD786D" w:rsidP="001B349A">
            <w:pPr>
              <w:pStyle w:val="TAC"/>
              <w:rPr>
                <w:lang w:eastAsia="zh-CN"/>
              </w:rPr>
            </w:pPr>
            <w:r w:rsidRPr="00EF5447">
              <w:rPr>
                <w:lang w:eastAsia="zh-CN"/>
              </w:rPr>
              <w:t>DC_46A-66A_n261(A-H)</w:t>
            </w:r>
          </w:p>
          <w:p w14:paraId="2303D070" w14:textId="48A5AC9A" w:rsidR="001B349A" w:rsidRPr="00EF5447" w:rsidRDefault="001B349A" w:rsidP="001B349A">
            <w:pPr>
              <w:pStyle w:val="TAC"/>
              <w:rPr>
                <w:ins w:id="2376" w:author="Apple" w:date="2022-04-13T12:43:00Z"/>
                <w:lang w:eastAsia="zh-CN"/>
              </w:rPr>
            </w:pPr>
            <w:ins w:id="2377" w:author="Apple" w:date="2022-04-13T12:43:00Z">
              <w:r>
                <w:rPr>
                  <w:lang w:eastAsia="zh-CN"/>
                </w:rPr>
                <w:t>DC_46A-66A_n261(A-I</w:t>
              </w:r>
              <w:r w:rsidRPr="00EF5447">
                <w:rPr>
                  <w:lang w:eastAsia="zh-CN"/>
                </w:rPr>
                <w:t>)</w:t>
              </w:r>
            </w:ins>
          </w:p>
          <w:p w14:paraId="3D148B09" w14:textId="6CFC651C" w:rsidR="001B349A" w:rsidRPr="00EF5447" w:rsidRDefault="001B349A" w:rsidP="001B349A">
            <w:pPr>
              <w:pStyle w:val="TAC"/>
              <w:rPr>
                <w:ins w:id="2378" w:author="Apple" w:date="2022-04-13T12:43:00Z"/>
                <w:lang w:eastAsia="zh-CN"/>
              </w:rPr>
            </w:pPr>
            <w:ins w:id="2379" w:author="Apple" w:date="2022-04-13T12:43:00Z">
              <w:r>
                <w:rPr>
                  <w:lang w:eastAsia="zh-CN"/>
                </w:rPr>
                <w:t>DC_46A-66A_n261(A-J</w:t>
              </w:r>
              <w:r w:rsidRPr="00EF5447">
                <w:rPr>
                  <w:lang w:eastAsia="zh-CN"/>
                </w:rPr>
                <w:t>)</w:t>
              </w:r>
            </w:ins>
          </w:p>
          <w:p w14:paraId="26768B07" w14:textId="06CBC525" w:rsidR="001B349A" w:rsidRPr="00EF5447" w:rsidRDefault="001B349A" w:rsidP="001B349A">
            <w:pPr>
              <w:pStyle w:val="TAC"/>
              <w:rPr>
                <w:ins w:id="2380" w:author="Apple" w:date="2022-04-13T12:43:00Z"/>
                <w:lang w:eastAsia="zh-CN"/>
              </w:rPr>
            </w:pPr>
            <w:ins w:id="2381" w:author="Apple" w:date="2022-04-13T12:43:00Z">
              <w:r>
                <w:rPr>
                  <w:lang w:eastAsia="zh-CN"/>
                </w:rPr>
                <w:t>DC_46A-66A_n261(A-K</w:t>
              </w:r>
              <w:r w:rsidRPr="00EF5447">
                <w:rPr>
                  <w:lang w:eastAsia="zh-CN"/>
                </w:rPr>
                <w:t>)</w:t>
              </w:r>
            </w:ins>
          </w:p>
          <w:p w14:paraId="7F1C6042" w14:textId="77777777" w:rsidR="00CD786D" w:rsidRPr="00EF5447" w:rsidRDefault="00CD786D" w:rsidP="00CD786D">
            <w:pPr>
              <w:pStyle w:val="TAC"/>
              <w:rPr>
                <w:lang w:eastAsia="zh-CN"/>
              </w:rPr>
            </w:pPr>
            <w:r w:rsidRPr="00EF5447">
              <w:rPr>
                <w:lang w:eastAsia="zh-CN"/>
              </w:rPr>
              <w:t>DC_46A-66A_n261(A-L)</w:t>
            </w:r>
          </w:p>
          <w:p w14:paraId="7EA5AE85" w14:textId="77777777" w:rsidR="00CD786D" w:rsidRPr="00EF5447" w:rsidRDefault="00CD786D" w:rsidP="00CD786D">
            <w:pPr>
              <w:pStyle w:val="TAC"/>
              <w:rPr>
                <w:lang w:eastAsia="zh-CN"/>
              </w:rPr>
            </w:pPr>
            <w:r w:rsidRPr="00EF5447">
              <w:rPr>
                <w:lang w:eastAsia="zh-CN"/>
              </w:rPr>
              <w:t>DC_46A-66A_n261(G-H)</w:t>
            </w:r>
          </w:p>
          <w:p w14:paraId="35252FE9" w14:textId="77777777" w:rsidR="00CD786D" w:rsidRPr="00EF5447" w:rsidRDefault="00CD786D" w:rsidP="00CD786D">
            <w:pPr>
              <w:pStyle w:val="TAC"/>
              <w:rPr>
                <w:lang w:eastAsia="zh-CN"/>
              </w:rPr>
            </w:pPr>
            <w:r w:rsidRPr="00EF5447">
              <w:rPr>
                <w:lang w:eastAsia="zh-CN"/>
              </w:rPr>
              <w:t>DC_46A-66A_n261(2H)</w:t>
            </w:r>
          </w:p>
          <w:p w14:paraId="402C30FA" w14:textId="77777777" w:rsidR="001B349A" w:rsidRDefault="001B349A" w:rsidP="00CD786D">
            <w:pPr>
              <w:pStyle w:val="TAC"/>
              <w:rPr>
                <w:ins w:id="2382" w:author="Apple" w:date="2022-04-13T12:42:00Z"/>
                <w:lang w:eastAsia="zh-CN"/>
              </w:rPr>
            </w:pPr>
            <w:ins w:id="2383" w:author="Apple" w:date="2022-04-13T12:42:00Z">
              <w:r w:rsidRPr="001B349A">
                <w:rPr>
                  <w:lang w:eastAsia="zh-CN"/>
                </w:rPr>
                <w:t>DC_46A-66A_n261(2A-G)</w:t>
              </w:r>
            </w:ins>
          </w:p>
          <w:p w14:paraId="4E2F47A7" w14:textId="5DBD3F24" w:rsidR="00CD786D" w:rsidRPr="00EF5447" w:rsidRDefault="00CD786D" w:rsidP="00CD786D">
            <w:pPr>
              <w:pStyle w:val="TAC"/>
              <w:rPr>
                <w:lang w:eastAsia="ja-JP"/>
              </w:rPr>
            </w:pPr>
            <w:r w:rsidRPr="00EF5447">
              <w:rPr>
                <w:lang w:eastAsia="zh-CN"/>
              </w:rPr>
              <w:t>DC_46A-66A_n261(2A-H)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A3E310" w14:textId="77777777" w:rsidR="00CD786D" w:rsidRDefault="00CD786D" w:rsidP="00CD786D">
            <w:pPr>
              <w:pStyle w:val="TAC"/>
              <w:rPr>
                <w:lang w:eastAsia="fi-FI"/>
              </w:rPr>
            </w:pPr>
            <w:r w:rsidRPr="00EF5447">
              <w:rPr>
                <w:lang w:eastAsia="fi-FI"/>
              </w:rPr>
              <w:t>DC_66A_n261A</w:t>
            </w:r>
          </w:p>
          <w:p w14:paraId="334A9250" w14:textId="77777777" w:rsidR="00CD786D" w:rsidRDefault="00CD786D" w:rsidP="00CD786D">
            <w:pPr>
              <w:pStyle w:val="TAC"/>
              <w:rPr>
                <w:noProof/>
                <w:lang w:eastAsia="zh-CN"/>
              </w:rPr>
            </w:pPr>
            <w:r w:rsidRPr="00EF5447">
              <w:rPr>
                <w:noProof/>
                <w:lang w:eastAsia="zh-CN"/>
              </w:rPr>
              <w:t>DC_66A_n261G</w:t>
            </w:r>
          </w:p>
          <w:p w14:paraId="4EDBD510" w14:textId="77777777" w:rsidR="00CD786D" w:rsidRDefault="00CD786D" w:rsidP="00CD786D">
            <w:pPr>
              <w:pStyle w:val="TAC"/>
              <w:rPr>
                <w:noProof/>
                <w:lang w:eastAsia="zh-CN"/>
              </w:rPr>
            </w:pPr>
            <w:r w:rsidRPr="00EF5447">
              <w:rPr>
                <w:noProof/>
                <w:lang w:eastAsia="zh-CN"/>
              </w:rPr>
              <w:t>DC_66A_n261H</w:t>
            </w:r>
          </w:p>
          <w:p w14:paraId="06DCBC72" w14:textId="6289A406" w:rsidR="00CD786D" w:rsidRPr="00EF5447" w:rsidRDefault="00CD786D" w:rsidP="00CD786D">
            <w:pPr>
              <w:pStyle w:val="TAC"/>
              <w:rPr>
                <w:noProof/>
              </w:rPr>
            </w:pPr>
            <w:r w:rsidRPr="00EF5447">
              <w:rPr>
                <w:noProof/>
                <w:lang w:eastAsia="zh-CN"/>
              </w:rPr>
              <w:t>DC_66A_n261I</w:t>
            </w:r>
          </w:p>
        </w:tc>
      </w:tr>
      <w:tr w:rsidR="00CD786D" w14:paraId="6BA0559B" w14:textId="77777777" w:rsidTr="00355B1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0C7338" w14:textId="7F7D7A06" w:rsidR="003B32E1" w:rsidRDefault="003B32E1" w:rsidP="00CD786D">
            <w:pPr>
              <w:pStyle w:val="TAC"/>
              <w:rPr>
                <w:ins w:id="2384" w:author="Apple" w:date="2022-04-13T12:40:00Z"/>
                <w:lang w:eastAsia="zh-CN"/>
              </w:rPr>
            </w:pPr>
            <w:ins w:id="2385" w:author="Apple" w:date="2022-04-13T12:40:00Z">
              <w:r>
                <w:rPr>
                  <w:lang w:eastAsia="zh-CN"/>
                </w:rPr>
                <w:t>DC_46A-46A-66A_n261(A-G</w:t>
              </w:r>
              <w:r w:rsidRPr="003B32E1">
                <w:rPr>
                  <w:lang w:eastAsia="zh-CN"/>
                </w:rPr>
                <w:t>)</w:t>
              </w:r>
            </w:ins>
          </w:p>
          <w:p w14:paraId="51789813" w14:textId="0D17FB32" w:rsidR="00CD786D" w:rsidRPr="00D06F04" w:rsidRDefault="00CD786D" w:rsidP="00CD786D">
            <w:pPr>
              <w:pStyle w:val="TAC"/>
              <w:rPr>
                <w:lang w:eastAsia="zh-CN"/>
              </w:rPr>
            </w:pPr>
            <w:r w:rsidRPr="00D06F04">
              <w:rPr>
                <w:lang w:eastAsia="zh-CN"/>
              </w:rPr>
              <w:t>DC_46A-46A-66A_n261(A-H)</w:t>
            </w:r>
          </w:p>
          <w:p w14:paraId="1F0949D8" w14:textId="4E172001" w:rsidR="003B32E1" w:rsidRPr="00D06F04" w:rsidRDefault="003B32E1" w:rsidP="003B32E1">
            <w:pPr>
              <w:pStyle w:val="TAC"/>
              <w:rPr>
                <w:ins w:id="2386" w:author="Apple" w:date="2022-04-13T12:40:00Z"/>
                <w:lang w:eastAsia="zh-CN"/>
              </w:rPr>
            </w:pPr>
            <w:ins w:id="2387" w:author="Apple" w:date="2022-04-13T12:40:00Z">
              <w:r>
                <w:rPr>
                  <w:lang w:eastAsia="zh-CN"/>
                </w:rPr>
                <w:t>DC_46A-46A-66A_n261(A-</w:t>
              </w:r>
            </w:ins>
            <w:ins w:id="2388" w:author="Apple" w:date="2022-04-13T12:41:00Z">
              <w:r>
                <w:rPr>
                  <w:lang w:eastAsia="zh-CN"/>
                </w:rPr>
                <w:t>I</w:t>
              </w:r>
            </w:ins>
            <w:ins w:id="2389" w:author="Apple" w:date="2022-04-13T12:40:00Z">
              <w:r w:rsidRPr="00D06F04">
                <w:rPr>
                  <w:lang w:eastAsia="zh-CN"/>
                </w:rPr>
                <w:t>)</w:t>
              </w:r>
            </w:ins>
          </w:p>
          <w:p w14:paraId="6CD4EFE1" w14:textId="5516F221" w:rsidR="003B32E1" w:rsidRPr="00D06F04" w:rsidRDefault="003B32E1" w:rsidP="003B32E1">
            <w:pPr>
              <w:pStyle w:val="TAC"/>
              <w:rPr>
                <w:ins w:id="2390" w:author="Apple" w:date="2022-04-13T12:40:00Z"/>
                <w:lang w:eastAsia="zh-CN"/>
              </w:rPr>
            </w:pPr>
            <w:ins w:id="2391" w:author="Apple" w:date="2022-04-13T12:40:00Z">
              <w:r>
                <w:rPr>
                  <w:lang w:eastAsia="zh-CN"/>
                </w:rPr>
                <w:t>DC_46A-46A-66A_n261(A-</w:t>
              </w:r>
            </w:ins>
            <w:ins w:id="2392" w:author="Apple" w:date="2022-04-13T12:41:00Z">
              <w:r>
                <w:rPr>
                  <w:lang w:eastAsia="zh-CN"/>
                </w:rPr>
                <w:t>J</w:t>
              </w:r>
            </w:ins>
            <w:ins w:id="2393" w:author="Apple" w:date="2022-04-13T12:40:00Z">
              <w:r w:rsidRPr="00D06F04">
                <w:rPr>
                  <w:lang w:eastAsia="zh-CN"/>
                </w:rPr>
                <w:t>)</w:t>
              </w:r>
            </w:ins>
          </w:p>
          <w:p w14:paraId="40038B5A" w14:textId="22871F65" w:rsidR="003B32E1" w:rsidRPr="00D06F04" w:rsidRDefault="003B32E1" w:rsidP="003B32E1">
            <w:pPr>
              <w:pStyle w:val="TAC"/>
              <w:rPr>
                <w:ins w:id="2394" w:author="Apple" w:date="2022-04-13T12:40:00Z"/>
                <w:lang w:eastAsia="zh-CN"/>
              </w:rPr>
            </w:pPr>
            <w:ins w:id="2395" w:author="Apple" w:date="2022-04-13T12:40:00Z">
              <w:r>
                <w:rPr>
                  <w:lang w:eastAsia="zh-CN"/>
                </w:rPr>
                <w:t>DC_46A-46A-66A_n261(A-</w:t>
              </w:r>
            </w:ins>
            <w:ins w:id="2396" w:author="Apple" w:date="2022-04-13T12:41:00Z">
              <w:r>
                <w:rPr>
                  <w:lang w:eastAsia="zh-CN"/>
                </w:rPr>
                <w:t>K</w:t>
              </w:r>
            </w:ins>
            <w:ins w:id="2397" w:author="Apple" w:date="2022-04-13T12:40:00Z">
              <w:r w:rsidRPr="00D06F04">
                <w:rPr>
                  <w:lang w:eastAsia="zh-CN"/>
                </w:rPr>
                <w:t>)</w:t>
              </w:r>
            </w:ins>
          </w:p>
          <w:p w14:paraId="1A6EEFFD" w14:textId="77777777" w:rsidR="00CD786D" w:rsidRPr="00D06F04" w:rsidRDefault="00CD786D" w:rsidP="00CD786D">
            <w:pPr>
              <w:pStyle w:val="TAC"/>
              <w:rPr>
                <w:lang w:eastAsia="zh-CN"/>
              </w:rPr>
            </w:pPr>
            <w:r w:rsidRPr="00D06F04">
              <w:rPr>
                <w:lang w:eastAsia="zh-CN"/>
              </w:rPr>
              <w:t>DC_46A-46A-66A_n261(A-L)</w:t>
            </w:r>
          </w:p>
          <w:p w14:paraId="2CF983A5" w14:textId="77777777" w:rsidR="00CD786D" w:rsidRPr="00D06F04" w:rsidRDefault="00CD786D" w:rsidP="00CD786D">
            <w:pPr>
              <w:pStyle w:val="TAC"/>
              <w:rPr>
                <w:lang w:eastAsia="zh-CN"/>
              </w:rPr>
            </w:pPr>
            <w:r w:rsidRPr="00D06F04">
              <w:rPr>
                <w:lang w:eastAsia="zh-CN"/>
              </w:rPr>
              <w:t>DC_46A-46A-66A_n261(G-H)</w:t>
            </w:r>
          </w:p>
          <w:p w14:paraId="02D19F6D" w14:textId="77777777" w:rsidR="003B32E1" w:rsidRDefault="003B32E1" w:rsidP="003B32E1">
            <w:pPr>
              <w:pStyle w:val="TAC"/>
              <w:rPr>
                <w:ins w:id="2398" w:author="Apple" w:date="2022-04-13T12:39:00Z"/>
                <w:lang w:eastAsia="zh-CN"/>
              </w:rPr>
            </w:pPr>
            <w:ins w:id="2399" w:author="Apple" w:date="2022-04-13T12:39:00Z">
              <w:r>
                <w:rPr>
                  <w:lang w:eastAsia="zh-CN"/>
                </w:rPr>
                <w:t>DC_46A-46A-66A_n261(2A)</w:t>
              </w:r>
            </w:ins>
          </w:p>
          <w:p w14:paraId="3EDDD6B7" w14:textId="77777777" w:rsidR="003B32E1" w:rsidRDefault="003B32E1" w:rsidP="003B32E1">
            <w:pPr>
              <w:pStyle w:val="TAC"/>
              <w:rPr>
                <w:ins w:id="2400" w:author="Apple" w:date="2022-04-13T12:39:00Z"/>
                <w:lang w:eastAsia="zh-CN"/>
              </w:rPr>
            </w:pPr>
            <w:ins w:id="2401" w:author="Apple" w:date="2022-04-13T12:39:00Z">
              <w:r>
                <w:rPr>
                  <w:lang w:eastAsia="zh-CN"/>
                </w:rPr>
                <w:t>DC_46A-46A-66A_n261(2G)</w:t>
              </w:r>
            </w:ins>
          </w:p>
          <w:p w14:paraId="70B0AE35" w14:textId="77777777" w:rsidR="003B32E1" w:rsidRDefault="003B32E1" w:rsidP="003B32E1">
            <w:pPr>
              <w:pStyle w:val="TAC"/>
              <w:rPr>
                <w:ins w:id="2402" w:author="Apple" w:date="2022-04-13T12:39:00Z"/>
                <w:lang w:eastAsia="zh-CN"/>
              </w:rPr>
            </w:pPr>
            <w:ins w:id="2403" w:author="Apple" w:date="2022-04-13T12:39:00Z">
              <w:r>
                <w:rPr>
                  <w:lang w:eastAsia="zh-CN"/>
                </w:rPr>
                <w:t>DC_46A-46A-66A_n261(3A)</w:t>
              </w:r>
            </w:ins>
          </w:p>
          <w:p w14:paraId="7B3C1666" w14:textId="09FAAC4D" w:rsidR="00CD786D" w:rsidRPr="00D06F04" w:rsidRDefault="00CD786D" w:rsidP="003B32E1">
            <w:pPr>
              <w:pStyle w:val="TAC"/>
              <w:rPr>
                <w:lang w:eastAsia="zh-CN"/>
              </w:rPr>
            </w:pPr>
            <w:r w:rsidRPr="00D06F04">
              <w:rPr>
                <w:lang w:eastAsia="zh-CN"/>
              </w:rPr>
              <w:t>DC_46A-46A-66A_n261(2H)</w:t>
            </w:r>
          </w:p>
          <w:p w14:paraId="3D9F8D9A" w14:textId="77777777" w:rsidR="003B32E1" w:rsidRDefault="003B32E1" w:rsidP="00CD786D">
            <w:pPr>
              <w:pStyle w:val="TAC"/>
              <w:rPr>
                <w:ins w:id="2404" w:author="Apple" w:date="2022-04-13T12:40:00Z"/>
                <w:lang w:val="fr-FR" w:eastAsia="zh-CN"/>
              </w:rPr>
            </w:pPr>
            <w:ins w:id="2405" w:author="Apple" w:date="2022-04-13T12:40:00Z">
              <w:r w:rsidRPr="003B32E1">
                <w:rPr>
                  <w:lang w:val="fr-FR" w:eastAsia="zh-CN"/>
                </w:rPr>
                <w:t>DC_46A-46A-66A_n261(2A-G)</w:t>
              </w:r>
            </w:ins>
          </w:p>
          <w:p w14:paraId="74D975DA" w14:textId="55807F46" w:rsidR="00CD786D" w:rsidRDefault="00CD786D" w:rsidP="00CD786D">
            <w:pPr>
              <w:pStyle w:val="TAC"/>
              <w:rPr>
                <w:lang w:val="fr-FR" w:eastAsia="fi-FI"/>
              </w:rPr>
            </w:pPr>
            <w:r>
              <w:rPr>
                <w:lang w:val="fr-FR" w:eastAsia="zh-CN"/>
              </w:rPr>
              <w:t>DC_46A-46A-66A_n261(2A-H)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8EDA18" w14:textId="77777777" w:rsidR="00CD786D" w:rsidRPr="00D06F04" w:rsidRDefault="00CD786D" w:rsidP="00CD786D">
            <w:pPr>
              <w:pStyle w:val="TAC"/>
              <w:rPr>
                <w:lang w:eastAsia="fi-FI"/>
              </w:rPr>
            </w:pPr>
            <w:r w:rsidRPr="00D06F04">
              <w:rPr>
                <w:lang w:eastAsia="fi-FI"/>
              </w:rPr>
              <w:t>DC_66A_n261A</w:t>
            </w:r>
          </w:p>
          <w:p w14:paraId="4051B365" w14:textId="77777777" w:rsidR="00CD786D" w:rsidRPr="00D06F04" w:rsidRDefault="00CD786D" w:rsidP="00CD786D">
            <w:pPr>
              <w:pStyle w:val="TAC"/>
              <w:rPr>
                <w:noProof/>
                <w:lang w:eastAsia="zh-CN"/>
              </w:rPr>
            </w:pPr>
            <w:r w:rsidRPr="00D06F04">
              <w:rPr>
                <w:noProof/>
                <w:lang w:eastAsia="zh-CN"/>
              </w:rPr>
              <w:t>DC_66A_n261G</w:t>
            </w:r>
          </w:p>
          <w:p w14:paraId="195BFA04" w14:textId="77777777" w:rsidR="00CD786D" w:rsidRPr="00D06F04" w:rsidRDefault="00CD786D" w:rsidP="00CD786D">
            <w:pPr>
              <w:pStyle w:val="TAC"/>
              <w:rPr>
                <w:noProof/>
                <w:lang w:eastAsia="zh-CN"/>
              </w:rPr>
            </w:pPr>
            <w:r w:rsidRPr="00D06F04">
              <w:rPr>
                <w:noProof/>
                <w:lang w:eastAsia="zh-CN"/>
              </w:rPr>
              <w:t>DC_66A_n261H</w:t>
            </w:r>
          </w:p>
          <w:p w14:paraId="1D76A4E3" w14:textId="78933A80" w:rsidR="00CD786D" w:rsidRDefault="00CD786D" w:rsidP="00CD786D">
            <w:pPr>
              <w:pStyle w:val="TAC"/>
              <w:rPr>
                <w:lang w:val="fr-FR" w:eastAsia="fi-FI"/>
              </w:rPr>
            </w:pPr>
            <w:r>
              <w:rPr>
                <w:noProof/>
                <w:lang w:val="fr-FR" w:eastAsia="zh-CN"/>
              </w:rPr>
              <w:t>DC_66A_n261I</w:t>
            </w:r>
          </w:p>
        </w:tc>
      </w:tr>
      <w:tr w:rsidR="00CD786D" w14:paraId="51F14C70" w14:textId="77777777" w:rsidTr="00355B1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23EEF5" w14:textId="77777777" w:rsidR="003B32E1" w:rsidRDefault="003B32E1" w:rsidP="003B32E1">
            <w:pPr>
              <w:pStyle w:val="TAC"/>
              <w:rPr>
                <w:ins w:id="2406" w:author="Apple" w:date="2022-04-13T12:36:00Z"/>
                <w:lang w:eastAsia="zh-CN"/>
              </w:rPr>
            </w:pPr>
            <w:ins w:id="2407" w:author="Apple" w:date="2022-04-13T12:36:00Z">
              <w:r>
                <w:rPr>
                  <w:lang w:eastAsia="zh-CN"/>
                </w:rPr>
                <w:lastRenderedPageBreak/>
                <w:t>DC_46A-46A-46A-66A_n261(2A)</w:t>
              </w:r>
            </w:ins>
          </w:p>
          <w:p w14:paraId="23931169" w14:textId="77777777" w:rsidR="003B32E1" w:rsidRDefault="003B32E1" w:rsidP="003B32E1">
            <w:pPr>
              <w:pStyle w:val="TAC"/>
              <w:rPr>
                <w:ins w:id="2408" w:author="Apple" w:date="2022-04-13T12:36:00Z"/>
                <w:lang w:eastAsia="zh-CN"/>
              </w:rPr>
            </w:pPr>
            <w:ins w:id="2409" w:author="Apple" w:date="2022-04-13T12:36:00Z">
              <w:r>
                <w:rPr>
                  <w:lang w:eastAsia="zh-CN"/>
                </w:rPr>
                <w:t>DC_46A-46A-46A-66A_n261(2G)</w:t>
              </w:r>
            </w:ins>
          </w:p>
          <w:p w14:paraId="77C0AF23" w14:textId="77777777" w:rsidR="003B32E1" w:rsidRDefault="003B32E1" w:rsidP="003B32E1">
            <w:pPr>
              <w:pStyle w:val="TAC"/>
              <w:rPr>
                <w:ins w:id="2410" w:author="Apple" w:date="2022-04-13T12:36:00Z"/>
                <w:lang w:eastAsia="zh-CN"/>
              </w:rPr>
            </w:pPr>
            <w:ins w:id="2411" w:author="Apple" w:date="2022-04-13T12:36:00Z">
              <w:r>
                <w:rPr>
                  <w:lang w:eastAsia="zh-CN"/>
                </w:rPr>
                <w:t>DC_46A-46A-46A-66A_n261(3A)</w:t>
              </w:r>
            </w:ins>
          </w:p>
          <w:p w14:paraId="4B8D45AD" w14:textId="0D18DF61" w:rsidR="003B32E1" w:rsidRPr="00D06F04" w:rsidRDefault="003B32E1" w:rsidP="003B32E1">
            <w:pPr>
              <w:pStyle w:val="TAC"/>
              <w:rPr>
                <w:ins w:id="2412" w:author="Apple" w:date="2022-04-13T12:38:00Z"/>
                <w:lang w:eastAsia="zh-CN"/>
              </w:rPr>
            </w:pPr>
            <w:ins w:id="2413" w:author="Apple" w:date="2022-04-13T12:38:00Z">
              <w:r w:rsidRPr="00D06F04">
                <w:rPr>
                  <w:lang w:eastAsia="zh-CN"/>
                </w:rPr>
                <w:t>D</w:t>
              </w:r>
              <w:r>
                <w:rPr>
                  <w:lang w:eastAsia="zh-CN"/>
                </w:rPr>
                <w:t>C_46A-46A-46A-66A_n261(A-G</w:t>
              </w:r>
              <w:r w:rsidRPr="00D06F04">
                <w:rPr>
                  <w:lang w:eastAsia="zh-CN"/>
                </w:rPr>
                <w:t>)</w:t>
              </w:r>
            </w:ins>
          </w:p>
          <w:p w14:paraId="5DF7C3A7" w14:textId="35BEE76A" w:rsidR="00CD786D" w:rsidRPr="00D06F04" w:rsidRDefault="00CD786D" w:rsidP="003B32E1">
            <w:pPr>
              <w:pStyle w:val="TAC"/>
              <w:rPr>
                <w:lang w:eastAsia="zh-CN"/>
              </w:rPr>
            </w:pPr>
            <w:r w:rsidRPr="00D06F04">
              <w:rPr>
                <w:lang w:eastAsia="zh-CN"/>
              </w:rPr>
              <w:t>DC_46A-46A-46A-66A_n261(A-H)</w:t>
            </w:r>
          </w:p>
          <w:p w14:paraId="7AE4922A" w14:textId="28D51C70" w:rsidR="003B32E1" w:rsidRPr="00D06F04" w:rsidRDefault="003B32E1" w:rsidP="003B32E1">
            <w:pPr>
              <w:pStyle w:val="TAC"/>
              <w:rPr>
                <w:ins w:id="2414" w:author="Apple" w:date="2022-04-13T12:38:00Z"/>
                <w:lang w:eastAsia="zh-CN"/>
              </w:rPr>
            </w:pPr>
            <w:ins w:id="2415" w:author="Apple" w:date="2022-04-13T12:38:00Z">
              <w:r w:rsidRPr="00D06F04">
                <w:rPr>
                  <w:lang w:eastAsia="zh-CN"/>
                </w:rPr>
                <w:t>D</w:t>
              </w:r>
              <w:r>
                <w:rPr>
                  <w:lang w:eastAsia="zh-CN"/>
                </w:rPr>
                <w:t>C_46A-46A-46A-66A_n261(A-I</w:t>
              </w:r>
              <w:r w:rsidRPr="00D06F04">
                <w:rPr>
                  <w:lang w:eastAsia="zh-CN"/>
                </w:rPr>
                <w:t>)</w:t>
              </w:r>
            </w:ins>
          </w:p>
          <w:p w14:paraId="42AD4FAB" w14:textId="4E68F7DD" w:rsidR="003B32E1" w:rsidRPr="00D06F04" w:rsidRDefault="003B32E1" w:rsidP="003B32E1">
            <w:pPr>
              <w:pStyle w:val="TAC"/>
              <w:rPr>
                <w:ins w:id="2416" w:author="Apple" w:date="2022-04-13T12:38:00Z"/>
                <w:lang w:eastAsia="zh-CN"/>
              </w:rPr>
            </w:pPr>
            <w:ins w:id="2417" w:author="Apple" w:date="2022-04-13T12:38:00Z">
              <w:r w:rsidRPr="00D06F04">
                <w:rPr>
                  <w:lang w:eastAsia="zh-CN"/>
                </w:rPr>
                <w:t>D</w:t>
              </w:r>
              <w:r>
                <w:rPr>
                  <w:lang w:eastAsia="zh-CN"/>
                </w:rPr>
                <w:t>C_46A-46A-46A-66A_n261(A-J</w:t>
              </w:r>
              <w:r w:rsidRPr="00D06F04">
                <w:rPr>
                  <w:lang w:eastAsia="zh-CN"/>
                </w:rPr>
                <w:t>)</w:t>
              </w:r>
            </w:ins>
          </w:p>
          <w:p w14:paraId="7B382CD6" w14:textId="1BB0FA76" w:rsidR="003B32E1" w:rsidRPr="00D06F04" w:rsidRDefault="003B32E1" w:rsidP="003B32E1">
            <w:pPr>
              <w:pStyle w:val="TAC"/>
              <w:rPr>
                <w:ins w:id="2418" w:author="Apple" w:date="2022-04-13T12:38:00Z"/>
                <w:lang w:eastAsia="zh-CN"/>
              </w:rPr>
            </w:pPr>
            <w:ins w:id="2419" w:author="Apple" w:date="2022-04-13T12:38:00Z">
              <w:r w:rsidRPr="00D06F04">
                <w:rPr>
                  <w:lang w:eastAsia="zh-CN"/>
                </w:rPr>
                <w:t>D</w:t>
              </w:r>
              <w:r>
                <w:rPr>
                  <w:lang w:eastAsia="zh-CN"/>
                </w:rPr>
                <w:t>C_46A-46A-46A-66A_n261(A-K</w:t>
              </w:r>
              <w:r w:rsidRPr="00D06F04">
                <w:rPr>
                  <w:lang w:eastAsia="zh-CN"/>
                </w:rPr>
                <w:t>)</w:t>
              </w:r>
            </w:ins>
          </w:p>
          <w:p w14:paraId="0519D09D" w14:textId="77777777" w:rsidR="00CD786D" w:rsidRPr="00D06F04" w:rsidRDefault="00CD786D" w:rsidP="00CD786D">
            <w:pPr>
              <w:pStyle w:val="TAC"/>
              <w:rPr>
                <w:lang w:eastAsia="zh-CN"/>
              </w:rPr>
            </w:pPr>
            <w:r w:rsidRPr="00D06F04">
              <w:rPr>
                <w:lang w:eastAsia="zh-CN"/>
              </w:rPr>
              <w:t>DC_46A-46A-46A-66A_n261(A-L)</w:t>
            </w:r>
          </w:p>
          <w:p w14:paraId="4A64BC93" w14:textId="77777777" w:rsidR="00CD786D" w:rsidRPr="00D06F04" w:rsidRDefault="00CD786D" w:rsidP="00CD786D">
            <w:pPr>
              <w:pStyle w:val="TAC"/>
              <w:rPr>
                <w:lang w:eastAsia="zh-CN"/>
              </w:rPr>
            </w:pPr>
            <w:r w:rsidRPr="00D06F04">
              <w:rPr>
                <w:lang w:eastAsia="zh-CN"/>
              </w:rPr>
              <w:t>DC_46A-46A-46A-66A_n261(G-H)</w:t>
            </w:r>
          </w:p>
          <w:p w14:paraId="15A32D52" w14:textId="77777777" w:rsidR="00CD786D" w:rsidRPr="00D06F04" w:rsidRDefault="00CD786D" w:rsidP="00CD786D">
            <w:pPr>
              <w:pStyle w:val="TAC"/>
              <w:rPr>
                <w:lang w:eastAsia="zh-CN"/>
              </w:rPr>
            </w:pPr>
            <w:r w:rsidRPr="00D06F04">
              <w:rPr>
                <w:lang w:eastAsia="zh-CN"/>
              </w:rPr>
              <w:t>DC_46A-46A-46A-66A_n261(2H)</w:t>
            </w:r>
          </w:p>
          <w:p w14:paraId="6934DD8E" w14:textId="77777777" w:rsidR="003B32E1" w:rsidRDefault="003B32E1" w:rsidP="00CD786D">
            <w:pPr>
              <w:pStyle w:val="TAC"/>
              <w:rPr>
                <w:ins w:id="2420" w:author="Apple" w:date="2022-04-13T12:37:00Z"/>
                <w:lang w:val="fr-FR" w:eastAsia="zh-CN"/>
              </w:rPr>
            </w:pPr>
            <w:ins w:id="2421" w:author="Apple" w:date="2022-04-13T12:37:00Z">
              <w:r w:rsidRPr="003B32E1">
                <w:rPr>
                  <w:lang w:val="fr-FR" w:eastAsia="zh-CN"/>
                </w:rPr>
                <w:t>DC_46A-46A-46A-66A_n261(2A-G)</w:t>
              </w:r>
            </w:ins>
          </w:p>
          <w:p w14:paraId="07E28271" w14:textId="529996A3" w:rsidR="00CD786D" w:rsidRDefault="00CD786D" w:rsidP="00CD786D">
            <w:pPr>
              <w:pStyle w:val="TAC"/>
              <w:rPr>
                <w:lang w:val="fr-FR" w:eastAsia="zh-CN"/>
              </w:rPr>
            </w:pPr>
            <w:r>
              <w:rPr>
                <w:lang w:val="fr-FR" w:eastAsia="zh-CN"/>
              </w:rPr>
              <w:t>DC_46A-46A-46A-66A_n261(2A-H)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1BDE03" w14:textId="77777777" w:rsidR="00CD786D" w:rsidRPr="00D06F04" w:rsidRDefault="00CD786D" w:rsidP="00CD786D">
            <w:pPr>
              <w:pStyle w:val="TAC"/>
              <w:rPr>
                <w:lang w:eastAsia="fi-FI"/>
              </w:rPr>
            </w:pPr>
            <w:r w:rsidRPr="00D06F04">
              <w:rPr>
                <w:lang w:eastAsia="fi-FI"/>
              </w:rPr>
              <w:t>DC_66A_n261A</w:t>
            </w:r>
          </w:p>
          <w:p w14:paraId="0F2107B0" w14:textId="77777777" w:rsidR="00CD786D" w:rsidRPr="00D06F04" w:rsidRDefault="00CD786D" w:rsidP="00CD786D">
            <w:pPr>
              <w:pStyle w:val="TAC"/>
              <w:rPr>
                <w:noProof/>
                <w:lang w:eastAsia="zh-CN"/>
              </w:rPr>
            </w:pPr>
            <w:r w:rsidRPr="00D06F04">
              <w:rPr>
                <w:noProof/>
                <w:lang w:eastAsia="zh-CN"/>
              </w:rPr>
              <w:t>DC_66A_n261G</w:t>
            </w:r>
          </w:p>
          <w:p w14:paraId="0130A250" w14:textId="77777777" w:rsidR="00CD786D" w:rsidRPr="00D06F04" w:rsidRDefault="00CD786D" w:rsidP="00CD786D">
            <w:pPr>
              <w:pStyle w:val="TAC"/>
              <w:rPr>
                <w:noProof/>
                <w:lang w:eastAsia="zh-CN"/>
              </w:rPr>
            </w:pPr>
            <w:r w:rsidRPr="00D06F04">
              <w:rPr>
                <w:noProof/>
                <w:lang w:eastAsia="zh-CN"/>
              </w:rPr>
              <w:t>DC_66A_n261H</w:t>
            </w:r>
          </w:p>
          <w:p w14:paraId="1308C16E" w14:textId="41CF9374" w:rsidR="00CD786D" w:rsidRDefault="00CD786D" w:rsidP="00CD786D">
            <w:pPr>
              <w:pStyle w:val="TAC"/>
              <w:rPr>
                <w:lang w:val="fr-FR" w:eastAsia="fi-FI"/>
              </w:rPr>
            </w:pPr>
            <w:r>
              <w:rPr>
                <w:noProof/>
                <w:lang w:val="fr-FR" w:eastAsia="zh-CN"/>
              </w:rPr>
              <w:t>DC_66A_n261I</w:t>
            </w:r>
          </w:p>
        </w:tc>
      </w:tr>
      <w:tr w:rsidR="00033951" w:rsidRPr="00EF5447" w14:paraId="3EBBC360" w14:textId="77777777" w:rsidTr="006B3BD2">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DDDAB3B" w14:textId="77777777" w:rsidR="00033951" w:rsidRPr="00EF5447" w:rsidRDefault="00033951" w:rsidP="00033951">
            <w:pPr>
              <w:pStyle w:val="TAN"/>
              <w:rPr>
                <w:lang w:eastAsia="zh-CN"/>
              </w:rPr>
            </w:pPr>
            <w:r w:rsidRPr="00EF5447">
              <w:t>NOTE 1:</w:t>
            </w:r>
            <w:r w:rsidRPr="00EF5447">
              <w:tab/>
              <w:t>Uplink EN-DC configurations are the configurations supported by the present release of specifications.</w:t>
            </w:r>
          </w:p>
          <w:p w14:paraId="3BFEF2F7" w14:textId="1A7C83C6" w:rsidR="00033951" w:rsidRPr="00EF5447" w:rsidRDefault="00033951" w:rsidP="00033951">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rsidR="00882CB8">
              <w:rPr>
                <w:rFonts w:hint="eastAsia"/>
                <w:lang w:eastAsia="zh-TW"/>
              </w:rPr>
              <w:t xml:space="preserve"> </w:t>
            </w:r>
            <w:r w:rsidR="00882CB8" w:rsidRPr="00EF5447">
              <w:rPr>
                <w:rStyle w:val="TALChar"/>
              </w:rPr>
              <w:t>for all of the above combinations</w:t>
            </w:r>
            <w:r w:rsidR="00882CB8">
              <w:rPr>
                <w:rStyle w:val="TALChar"/>
              </w:rPr>
              <w:t>.</w:t>
            </w:r>
          </w:p>
        </w:tc>
      </w:tr>
    </w:tbl>
    <w:p w14:paraId="7AE7F2E8" w14:textId="31BE192A" w:rsidR="001310A1" w:rsidRPr="00EF5447" w:rsidRDefault="001310A1" w:rsidP="001310A1"/>
    <w:p w14:paraId="2F5EA5F1" w14:textId="383E2F5D" w:rsidR="001310A1" w:rsidRPr="00EF5447" w:rsidRDefault="001310A1" w:rsidP="001E6B6B">
      <w:pPr>
        <w:pStyle w:val="Heading4"/>
      </w:pPr>
      <w:bookmarkStart w:id="2422" w:name="_Toc21351532"/>
      <w:bookmarkStart w:id="2423" w:name="_Toc29807114"/>
      <w:bookmarkStart w:id="2424" w:name="_Toc36648828"/>
      <w:bookmarkStart w:id="2425" w:name="_Toc36651553"/>
      <w:bookmarkStart w:id="2426" w:name="_Toc37256487"/>
      <w:bookmarkStart w:id="2427" w:name="_Toc37256828"/>
      <w:bookmarkStart w:id="2428" w:name="_Toc45890525"/>
      <w:bookmarkStart w:id="2429" w:name="_Toc45891749"/>
      <w:bookmarkStart w:id="2430" w:name="_Toc45892159"/>
      <w:bookmarkStart w:id="2431" w:name="_Toc45892569"/>
      <w:bookmarkStart w:id="2432" w:name="_Toc52352982"/>
      <w:bookmarkStart w:id="2433" w:name="_Toc53174805"/>
      <w:bookmarkStart w:id="2434" w:name="_Toc61378114"/>
      <w:bookmarkStart w:id="2435" w:name="_Toc61378589"/>
      <w:bookmarkStart w:id="2436" w:name="_Toc67953778"/>
      <w:bookmarkStart w:id="2437" w:name="_Toc68733444"/>
      <w:bookmarkStart w:id="2438" w:name="_Toc68784760"/>
      <w:bookmarkStart w:id="2439" w:name="_Toc76736716"/>
      <w:bookmarkStart w:id="2440" w:name="_Toc77241128"/>
      <w:bookmarkStart w:id="2441" w:name="_Toc77241633"/>
      <w:bookmarkStart w:id="2442" w:name="_Toc83743009"/>
      <w:bookmarkStart w:id="2443" w:name="_Toc83909530"/>
      <w:bookmarkStart w:id="2444" w:name="_Toc91071497"/>
      <w:r w:rsidRPr="00EF5447">
        <w:lastRenderedPageBreak/>
        <w:t>5.5B.5.3</w:t>
      </w:r>
      <w:r w:rsidRPr="00EF5447">
        <w:tab/>
        <w:t xml:space="preserve">Inter-band EN-DC configurations </w:t>
      </w:r>
      <w:r w:rsidR="00782B81" w:rsidRPr="00EF5447">
        <w:t xml:space="preserve">including FR2 </w:t>
      </w:r>
      <w:r w:rsidRPr="00EF5447">
        <w:t>(four bands)</w:t>
      </w:r>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5D10EB89" w14:textId="10BE8D68" w:rsidR="001310A1" w:rsidRPr="00EF5447" w:rsidRDefault="001310A1" w:rsidP="001E6B6B">
      <w:pPr>
        <w:pStyle w:val="TH"/>
      </w:pPr>
      <w:r w:rsidRPr="00EF5447">
        <w:t xml:space="preserve">Table 5.5B.5.3-1: Inter-band EN-DC configurations </w:t>
      </w:r>
      <w:r w:rsidR="00782B81" w:rsidRPr="00EF5447">
        <w:t xml:space="preserve">including FR2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B45C19" w:rsidRPr="00707592" w14:paraId="5AE34FF9" w14:textId="77777777" w:rsidTr="008B500C">
        <w:trPr>
          <w:trHeight w:val="187"/>
          <w:tblHeader/>
          <w:jc w:val="center"/>
        </w:trPr>
        <w:tc>
          <w:tcPr>
            <w:tcW w:w="4814" w:type="dxa"/>
            <w:shd w:val="clear" w:color="auto" w:fill="auto"/>
            <w:tcMar>
              <w:top w:w="28" w:type="dxa"/>
              <w:left w:w="28" w:type="dxa"/>
              <w:bottom w:w="28" w:type="dxa"/>
              <w:right w:w="28" w:type="dxa"/>
            </w:tcMar>
            <w:hideMark/>
          </w:tcPr>
          <w:p w14:paraId="55334444" w14:textId="77777777" w:rsidR="00B45C19" w:rsidRPr="00EF5447" w:rsidRDefault="00B45C19" w:rsidP="008B500C">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4815" w:type="dxa"/>
            <w:tcMar>
              <w:top w:w="28" w:type="dxa"/>
              <w:left w:w="28" w:type="dxa"/>
              <w:bottom w:w="28" w:type="dxa"/>
              <w:right w:w="28" w:type="dxa"/>
            </w:tcMar>
          </w:tcPr>
          <w:p w14:paraId="2ACECEE1" w14:textId="77777777" w:rsidR="00B45C19" w:rsidRPr="009960ED" w:rsidDel="00C35823" w:rsidRDefault="00B45C19" w:rsidP="008B500C">
            <w:pPr>
              <w:pStyle w:val="TAH"/>
              <w:rPr>
                <w:lang w:val="fr-FR" w:eastAsia="fi-FI"/>
              </w:rPr>
            </w:pPr>
            <w:proofErr w:type="spellStart"/>
            <w:r w:rsidRPr="009960ED">
              <w:rPr>
                <w:lang w:val="fr-FR" w:eastAsia="fi-FI"/>
              </w:rPr>
              <w:t>Uplink</w:t>
            </w:r>
            <w:proofErr w:type="spellEnd"/>
            <w:r w:rsidRPr="009960ED">
              <w:rPr>
                <w:lang w:val="fr-FR" w:eastAsia="fi-FI"/>
              </w:rPr>
              <w:t xml:space="preserve">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B45C19" w:rsidRPr="00EF5447" w14:paraId="35B01445" w14:textId="77777777" w:rsidTr="008B500C">
        <w:trPr>
          <w:trHeight w:val="187"/>
          <w:jc w:val="center"/>
        </w:trPr>
        <w:tc>
          <w:tcPr>
            <w:tcW w:w="4814" w:type="dxa"/>
            <w:shd w:val="clear" w:color="auto" w:fill="auto"/>
            <w:noWrap/>
            <w:tcMar>
              <w:top w:w="28" w:type="dxa"/>
              <w:left w:w="28" w:type="dxa"/>
              <w:bottom w:w="28" w:type="dxa"/>
              <w:right w:w="28" w:type="dxa"/>
            </w:tcMar>
          </w:tcPr>
          <w:p w14:paraId="5D7FF32C" w14:textId="77777777" w:rsidR="00B45C19" w:rsidRPr="00EF5447" w:rsidRDefault="00B45C19" w:rsidP="008B500C">
            <w:pPr>
              <w:pStyle w:val="TAC"/>
              <w:rPr>
                <w:lang w:eastAsia="fi-FI"/>
              </w:rPr>
            </w:pPr>
            <w:r w:rsidRPr="00EF5447">
              <w:rPr>
                <w:lang w:eastAsia="fi-FI"/>
              </w:rPr>
              <w:t>DC_1A-3A-5A_n257A</w:t>
            </w:r>
            <w:r w:rsidRPr="00EF5447">
              <w:rPr>
                <w:vertAlign w:val="superscript"/>
                <w:lang w:eastAsia="zh-CN"/>
              </w:rPr>
              <w:t>2</w:t>
            </w:r>
          </w:p>
          <w:p w14:paraId="10A0D885" w14:textId="77777777" w:rsidR="00B45C19" w:rsidRPr="00EF5447" w:rsidRDefault="00B45C19" w:rsidP="008B500C">
            <w:pPr>
              <w:pStyle w:val="TAC"/>
              <w:rPr>
                <w:rFonts w:eastAsia="Malgun Gothic"/>
                <w:lang w:eastAsia="ko-KR"/>
              </w:rPr>
            </w:pPr>
            <w:r w:rsidRPr="00EF5447">
              <w:t>DC_1A-3A-5A_n257</w:t>
            </w:r>
            <w:r w:rsidRPr="00EF5447">
              <w:rPr>
                <w:rFonts w:eastAsia="Malgun Gothic"/>
                <w:lang w:eastAsia="ko-KR"/>
              </w:rPr>
              <w:t>D</w:t>
            </w:r>
          </w:p>
          <w:p w14:paraId="059F31A0" w14:textId="77777777" w:rsidR="00B45C19" w:rsidRPr="00EF5447" w:rsidRDefault="00B45C19" w:rsidP="008B500C">
            <w:pPr>
              <w:pStyle w:val="TAC"/>
              <w:rPr>
                <w:rFonts w:eastAsia="Malgun Gothic"/>
                <w:lang w:eastAsia="ko-KR"/>
              </w:rPr>
            </w:pPr>
            <w:r w:rsidRPr="00EF5447">
              <w:t>DC_1A-3A-5A_n257</w:t>
            </w:r>
            <w:r w:rsidRPr="00EF5447">
              <w:rPr>
                <w:rFonts w:eastAsia="Malgun Gothic"/>
                <w:lang w:eastAsia="ko-KR"/>
              </w:rPr>
              <w:t>E</w:t>
            </w:r>
          </w:p>
          <w:p w14:paraId="473F694B" w14:textId="77777777" w:rsidR="00B45C19" w:rsidRPr="00EF5447" w:rsidRDefault="00B45C19" w:rsidP="008B500C">
            <w:pPr>
              <w:pStyle w:val="TAC"/>
              <w:rPr>
                <w:rFonts w:eastAsia="Malgun Gothic"/>
                <w:lang w:eastAsia="ko-KR"/>
              </w:rPr>
            </w:pPr>
            <w:r w:rsidRPr="00EF5447">
              <w:t>DC_1A-3A-5A_n257F</w:t>
            </w:r>
          </w:p>
          <w:p w14:paraId="66B7357D" w14:textId="77777777" w:rsidR="00B45C19" w:rsidRPr="00EF5447" w:rsidRDefault="00B45C19" w:rsidP="008B500C">
            <w:pPr>
              <w:pStyle w:val="TAC"/>
              <w:rPr>
                <w:rFonts w:eastAsia="Malgun Gothic"/>
                <w:lang w:eastAsia="ko-KR"/>
              </w:rPr>
            </w:pPr>
            <w:r w:rsidRPr="00EF5447">
              <w:t>DC_1A-3A-5A_n257</w:t>
            </w:r>
            <w:r w:rsidRPr="00EF5447">
              <w:rPr>
                <w:rFonts w:eastAsia="Malgun Gothic"/>
                <w:lang w:eastAsia="ko-KR"/>
              </w:rPr>
              <w:t>G</w:t>
            </w:r>
          </w:p>
          <w:p w14:paraId="1D8BF50C" w14:textId="77777777" w:rsidR="00B45C19" w:rsidRPr="00EF5447" w:rsidRDefault="00B45C19" w:rsidP="008B500C">
            <w:pPr>
              <w:pStyle w:val="TAC"/>
              <w:rPr>
                <w:rFonts w:eastAsia="Malgun Gothic"/>
                <w:lang w:eastAsia="ko-KR"/>
              </w:rPr>
            </w:pPr>
            <w:r w:rsidRPr="00EF5447">
              <w:t>DC_1A-3A-5A_n257</w:t>
            </w:r>
            <w:r w:rsidRPr="00EF5447">
              <w:rPr>
                <w:rFonts w:eastAsia="Malgun Gothic"/>
                <w:lang w:eastAsia="ko-KR"/>
              </w:rPr>
              <w:t>H</w:t>
            </w:r>
          </w:p>
          <w:p w14:paraId="1D4491C5" w14:textId="77777777" w:rsidR="00B45C19" w:rsidRPr="00EF5447" w:rsidRDefault="00B45C19" w:rsidP="008B500C">
            <w:pPr>
              <w:pStyle w:val="TAC"/>
              <w:rPr>
                <w:rFonts w:eastAsia="Malgun Gothic"/>
                <w:lang w:eastAsia="ko-KR"/>
              </w:rPr>
            </w:pPr>
            <w:r w:rsidRPr="00EF5447">
              <w:t>DC_1A-3A-5A_n257</w:t>
            </w:r>
            <w:r w:rsidRPr="00EF5447">
              <w:rPr>
                <w:rFonts w:eastAsia="Malgun Gothic"/>
                <w:lang w:eastAsia="ko-KR"/>
              </w:rPr>
              <w:t>I</w:t>
            </w:r>
          </w:p>
          <w:p w14:paraId="6A99062F" w14:textId="77777777" w:rsidR="00B45C19" w:rsidRPr="00EF5447" w:rsidRDefault="00B45C19" w:rsidP="008B500C">
            <w:pPr>
              <w:pStyle w:val="TAC"/>
              <w:rPr>
                <w:rFonts w:eastAsia="Malgun Gothic"/>
                <w:lang w:eastAsia="ko-KR"/>
              </w:rPr>
            </w:pPr>
            <w:r w:rsidRPr="00EF5447">
              <w:t>DC_1A-3A-5A_n257</w:t>
            </w:r>
            <w:r w:rsidRPr="00EF5447">
              <w:rPr>
                <w:rFonts w:eastAsia="Malgun Gothic"/>
                <w:lang w:eastAsia="ko-KR"/>
              </w:rPr>
              <w:t>J</w:t>
            </w:r>
          </w:p>
          <w:p w14:paraId="0B8F2E31" w14:textId="77777777" w:rsidR="00B45C19" w:rsidRPr="00EF5447" w:rsidRDefault="00B45C19" w:rsidP="008B500C">
            <w:pPr>
              <w:pStyle w:val="TAC"/>
              <w:rPr>
                <w:rFonts w:eastAsia="Malgun Gothic"/>
                <w:lang w:eastAsia="ko-KR"/>
              </w:rPr>
            </w:pPr>
            <w:r w:rsidRPr="00EF5447">
              <w:t>DC_1A-3A-5A_n257</w:t>
            </w:r>
            <w:r w:rsidRPr="00EF5447">
              <w:rPr>
                <w:rFonts w:eastAsia="Malgun Gothic"/>
                <w:lang w:eastAsia="ko-KR"/>
              </w:rPr>
              <w:t>K</w:t>
            </w:r>
          </w:p>
          <w:p w14:paraId="0EEBBD9C" w14:textId="77777777" w:rsidR="00B45C19" w:rsidRPr="00EF5447" w:rsidRDefault="00B45C19" w:rsidP="008B500C">
            <w:pPr>
              <w:pStyle w:val="TAC"/>
              <w:rPr>
                <w:rFonts w:eastAsia="Malgun Gothic"/>
                <w:lang w:eastAsia="ko-KR"/>
              </w:rPr>
            </w:pPr>
            <w:r w:rsidRPr="00EF5447">
              <w:t>DC_1A-3A-5A_n257</w:t>
            </w:r>
            <w:r w:rsidRPr="00EF5447">
              <w:rPr>
                <w:rFonts w:eastAsia="Malgun Gothic"/>
                <w:lang w:eastAsia="ko-KR"/>
              </w:rPr>
              <w:t>L</w:t>
            </w:r>
          </w:p>
          <w:p w14:paraId="04D5B8CE" w14:textId="77777777" w:rsidR="00B45C19" w:rsidRPr="00EF5447" w:rsidRDefault="00B45C19" w:rsidP="008B500C">
            <w:pPr>
              <w:pStyle w:val="TAC"/>
              <w:rPr>
                <w:noProof/>
                <w:lang w:eastAsia="zh-CN"/>
              </w:rPr>
            </w:pPr>
            <w:r w:rsidRPr="00EF5447">
              <w:t>DC_1A-3A-5A_n257M</w:t>
            </w:r>
          </w:p>
        </w:tc>
        <w:tc>
          <w:tcPr>
            <w:tcW w:w="4815" w:type="dxa"/>
            <w:tcMar>
              <w:top w:w="28" w:type="dxa"/>
              <w:left w:w="28" w:type="dxa"/>
              <w:bottom w:w="28" w:type="dxa"/>
              <w:right w:w="28" w:type="dxa"/>
            </w:tcMar>
          </w:tcPr>
          <w:p w14:paraId="161F73FB" w14:textId="77777777" w:rsidR="00B45C19" w:rsidRPr="00B677E8" w:rsidRDefault="00B45C19" w:rsidP="008B500C">
            <w:pPr>
              <w:pStyle w:val="TAC"/>
              <w:rPr>
                <w:lang w:val="en-US" w:eastAsia="fi-FI"/>
              </w:rPr>
            </w:pPr>
            <w:r w:rsidRPr="00B677E8">
              <w:rPr>
                <w:lang w:val="en-US" w:eastAsia="fi-FI"/>
              </w:rPr>
              <w:t>DC_1A_n257A</w:t>
            </w:r>
          </w:p>
          <w:p w14:paraId="4FB1200D" w14:textId="77777777" w:rsidR="00B45C19" w:rsidRPr="00B677E8" w:rsidRDefault="00B45C19" w:rsidP="008B500C">
            <w:pPr>
              <w:pStyle w:val="TAC"/>
              <w:rPr>
                <w:lang w:val="en-US" w:eastAsia="fi-FI"/>
              </w:rPr>
            </w:pPr>
            <w:r w:rsidRPr="00B677E8">
              <w:rPr>
                <w:lang w:val="en-US" w:eastAsia="fi-FI"/>
              </w:rPr>
              <w:t>DC_1A_n257D</w:t>
            </w:r>
          </w:p>
          <w:p w14:paraId="59277195" w14:textId="77777777" w:rsidR="00B45C19" w:rsidRPr="00B677E8" w:rsidRDefault="00B45C19" w:rsidP="008B500C">
            <w:pPr>
              <w:pStyle w:val="TAC"/>
              <w:rPr>
                <w:lang w:val="en-US" w:eastAsia="fi-FI"/>
              </w:rPr>
            </w:pPr>
            <w:r w:rsidRPr="00B677E8">
              <w:rPr>
                <w:lang w:val="en-US" w:eastAsia="fi-FI"/>
              </w:rPr>
              <w:t>DC_1A_n257G</w:t>
            </w:r>
          </w:p>
          <w:p w14:paraId="593D3951" w14:textId="77777777" w:rsidR="00B45C19" w:rsidRPr="00B677E8" w:rsidRDefault="00B45C19" w:rsidP="008B500C">
            <w:pPr>
              <w:pStyle w:val="TAC"/>
              <w:rPr>
                <w:lang w:val="en-US" w:eastAsia="fi-FI"/>
              </w:rPr>
            </w:pPr>
            <w:r w:rsidRPr="00B677E8">
              <w:rPr>
                <w:lang w:val="en-US" w:eastAsia="fi-FI"/>
              </w:rPr>
              <w:t>DC_1A_n257H</w:t>
            </w:r>
          </w:p>
          <w:p w14:paraId="1CCCD09D" w14:textId="77777777" w:rsidR="00B45C19" w:rsidRPr="00B677E8" w:rsidRDefault="00B45C19" w:rsidP="008B500C">
            <w:pPr>
              <w:pStyle w:val="TAC"/>
              <w:rPr>
                <w:u w:val="single"/>
                <w:lang w:val="en-US" w:eastAsia="fi-FI"/>
              </w:rPr>
            </w:pPr>
            <w:r w:rsidRPr="00B677E8">
              <w:rPr>
                <w:lang w:val="en-US" w:eastAsia="fi-FI"/>
              </w:rPr>
              <w:t>DC_1A_n257I</w:t>
            </w:r>
          </w:p>
          <w:p w14:paraId="786BD7FF" w14:textId="77777777" w:rsidR="00B45C19" w:rsidRPr="00B677E8" w:rsidRDefault="00B45C19" w:rsidP="008B500C">
            <w:pPr>
              <w:pStyle w:val="TAC"/>
              <w:rPr>
                <w:lang w:val="en-US" w:eastAsia="fi-FI"/>
              </w:rPr>
            </w:pPr>
            <w:r w:rsidRPr="00B677E8">
              <w:rPr>
                <w:lang w:val="en-US" w:eastAsia="fi-FI"/>
              </w:rPr>
              <w:t>DC_3A_n257A</w:t>
            </w:r>
          </w:p>
          <w:p w14:paraId="5C4A3DFB" w14:textId="77777777" w:rsidR="00B45C19" w:rsidRPr="00B677E8" w:rsidRDefault="00B45C19" w:rsidP="008B500C">
            <w:pPr>
              <w:pStyle w:val="TAC"/>
              <w:rPr>
                <w:lang w:val="en-US" w:eastAsia="fi-FI"/>
              </w:rPr>
            </w:pPr>
            <w:r w:rsidRPr="00B677E8">
              <w:rPr>
                <w:lang w:val="en-US" w:eastAsia="fi-FI"/>
              </w:rPr>
              <w:t>DC_3A_n257D</w:t>
            </w:r>
          </w:p>
          <w:p w14:paraId="2738B933" w14:textId="77777777" w:rsidR="00B45C19" w:rsidRPr="00B677E8" w:rsidRDefault="00B45C19" w:rsidP="008B500C">
            <w:pPr>
              <w:pStyle w:val="TAC"/>
              <w:rPr>
                <w:lang w:val="en-US" w:eastAsia="fi-FI"/>
              </w:rPr>
            </w:pPr>
            <w:r w:rsidRPr="00B677E8">
              <w:rPr>
                <w:lang w:val="en-US" w:eastAsia="fi-FI"/>
              </w:rPr>
              <w:t>DC_3A_n257G</w:t>
            </w:r>
          </w:p>
          <w:p w14:paraId="4625AC66" w14:textId="77777777" w:rsidR="00B45C19" w:rsidRPr="00B677E8" w:rsidRDefault="00B45C19" w:rsidP="008B500C">
            <w:pPr>
              <w:pStyle w:val="TAC"/>
              <w:rPr>
                <w:lang w:val="en-US" w:eastAsia="fi-FI"/>
              </w:rPr>
            </w:pPr>
            <w:r w:rsidRPr="00B677E8">
              <w:rPr>
                <w:lang w:val="en-US" w:eastAsia="fi-FI"/>
              </w:rPr>
              <w:t>DC_3A_n257H</w:t>
            </w:r>
          </w:p>
          <w:p w14:paraId="2E539AD9" w14:textId="77777777" w:rsidR="00B45C19" w:rsidRPr="00B677E8" w:rsidRDefault="00B45C19" w:rsidP="008B500C">
            <w:pPr>
              <w:pStyle w:val="TAC"/>
              <w:rPr>
                <w:u w:val="single"/>
                <w:lang w:val="en-US" w:eastAsia="fi-FI"/>
              </w:rPr>
            </w:pPr>
            <w:r w:rsidRPr="00B677E8">
              <w:rPr>
                <w:lang w:val="en-US" w:eastAsia="fi-FI"/>
              </w:rPr>
              <w:t>DC_3A_n257I</w:t>
            </w:r>
          </w:p>
          <w:p w14:paraId="58684FD8" w14:textId="77777777" w:rsidR="00B45C19" w:rsidRPr="00B677E8" w:rsidRDefault="00B45C19" w:rsidP="008B500C">
            <w:pPr>
              <w:pStyle w:val="TAC"/>
              <w:rPr>
                <w:lang w:val="en-US" w:eastAsia="fi-FI"/>
              </w:rPr>
            </w:pPr>
            <w:r w:rsidRPr="00B677E8">
              <w:rPr>
                <w:lang w:val="en-US" w:eastAsia="fi-FI"/>
              </w:rPr>
              <w:t>DC_5A_n257A</w:t>
            </w:r>
          </w:p>
          <w:p w14:paraId="34CC0994" w14:textId="77777777" w:rsidR="00B45C19" w:rsidRPr="004A5276" w:rsidRDefault="00B45C19" w:rsidP="008B500C">
            <w:pPr>
              <w:pStyle w:val="TAC"/>
              <w:rPr>
                <w:lang w:val="en-US" w:eastAsia="fi-FI"/>
              </w:rPr>
            </w:pPr>
            <w:r w:rsidRPr="004A5276">
              <w:rPr>
                <w:lang w:val="en-US" w:eastAsia="fi-FI"/>
              </w:rPr>
              <w:t>DC_</w:t>
            </w:r>
            <w:r>
              <w:rPr>
                <w:lang w:val="en-US" w:eastAsia="fi-FI"/>
              </w:rPr>
              <w:t>5</w:t>
            </w:r>
            <w:r w:rsidRPr="004A5276">
              <w:rPr>
                <w:lang w:val="en-US" w:eastAsia="fi-FI"/>
              </w:rPr>
              <w:t>A_n257D</w:t>
            </w:r>
          </w:p>
          <w:p w14:paraId="12985320" w14:textId="77777777" w:rsidR="00B45C19" w:rsidRPr="004A5276" w:rsidRDefault="00B45C19" w:rsidP="008B500C">
            <w:pPr>
              <w:pStyle w:val="TAC"/>
              <w:rPr>
                <w:lang w:val="en-US" w:eastAsia="fi-FI"/>
              </w:rPr>
            </w:pPr>
            <w:r w:rsidRPr="004A5276">
              <w:rPr>
                <w:lang w:val="en-US" w:eastAsia="fi-FI"/>
              </w:rPr>
              <w:t>DC_</w:t>
            </w:r>
            <w:r>
              <w:rPr>
                <w:lang w:val="en-US" w:eastAsia="fi-FI"/>
              </w:rPr>
              <w:t>5</w:t>
            </w:r>
            <w:r w:rsidRPr="004A5276">
              <w:rPr>
                <w:lang w:val="en-US" w:eastAsia="fi-FI"/>
              </w:rPr>
              <w:t>A_n257G</w:t>
            </w:r>
          </w:p>
          <w:p w14:paraId="78B9BCBA" w14:textId="77777777" w:rsidR="00B45C19" w:rsidRPr="004A5276" w:rsidRDefault="00B45C19" w:rsidP="008B500C">
            <w:pPr>
              <w:pStyle w:val="TAC"/>
              <w:rPr>
                <w:lang w:val="en-US" w:eastAsia="fi-FI"/>
              </w:rPr>
            </w:pPr>
            <w:r w:rsidRPr="004A5276">
              <w:rPr>
                <w:lang w:val="en-US" w:eastAsia="fi-FI"/>
              </w:rPr>
              <w:t>DC_</w:t>
            </w:r>
            <w:r>
              <w:rPr>
                <w:lang w:val="en-US" w:eastAsia="fi-FI"/>
              </w:rPr>
              <w:t>5</w:t>
            </w:r>
            <w:r w:rsidRPr="004A5276">
              <w:rPr>
                <w:lang w:val="en-US" w:eastAsia="fi-FI"/>
              </w:rPr>
              <w:t>A_n257H</w:t>
            </w:r>
          </w:p>
          <w:p w14:paraId="088A1E10" w14:textId="77777777" w:rsidR="00B45C19" w:rsidRPr="00EF5447" w:rsidRDefault="00B45C19" w:rsidP="008B500C">
            <w:pPr>
              <w:pStyle w:val="TAC"/>
              <w:rPr>
                <w:noProof/>
                <w:lang w:eastAsia="zh-CN"/>
              </w:rPr>
            </w:pPr>
            <w:r w:rsidRPr="004A5276">
              <w:rPr>
                <w:lang w:val="en-US" w:eastAsia="fi-FI"/>
              </w:rPr>
              <w:t>DC_</w:t>
            </w:r>
            <w:r>
              <w:rPr>
                <w:lang w:val="en-US" w:eastAsia="fi-FI"/>
              </w:rPr>
              <w:t>5</w:t>
            </w:r>
            <w:r w:rsidRPr="004A5276">
              <w:rPr>
                <w:lang w:val="en-US" w:eastAsia="fi-FI"/>
              </w:rPr>
              <w:t>A_n257I</w:t>
            </w:r>
          </w:p>
        </w:tc>
      </w:tr>
      <w:tr w:rsidR="00B45C19" w:rsidRPr="00EF5447" w14:paraId="4FE7A6FD" w14:textId="77777777" w:rsidTr="008B500C">
        <w:trPr>
          <w:trHeight w:val="187"/>
          <w:jc w:val="center"/>
        </w:trPr>
        <w:tc>
          <w:tcPr>
            <w:tcW w:w="4814" w:type="dxa"/>
            <w:shd w:val="clear" w:color="auto" w:fill="auto"/>
            <w:noWrap/>
            <w:tcMar>
              <w:top w:w="28" w:type="dxa"/>
              <w:left w:w="28" w:type="dxa"/>
              <w:bottom w:w="28" w:type="dxa"/>
              <w:right w:w="28" w:type="dxa"/>
            </w:tcMar>
          </w:tcPr>
          <w:p w14:paraId="3F066758" w14:textId="77777777" w:rsidR="00B45C19" w:rsidRPr="00EF5447" w:rsidRDefault="00B45C19" w:rsidP="008B500C">
            <w:pPr>
              <w:pStyle w:val="TAC"/>
              <w:rPr>
                <w:lang w:eastAsia="fi-FI"/>
              </w:rPr>
            </w:pPr>
            <w:r w:rsidRPr="00EF5447">
              <w:rPr>
                <w:lang w:eastAsia="fi-FI"/>
              </w:rPr>
              <w:t>DC_1A-3A-7A_n257A</w:t>
            </w:r>
            <w:r w:rsidRPr="00EF5447">
              <w:rPr>
                <w:vertAlign w:val="superscript"/>
                <w:lang w:eastAsia="zh-CN"/>
              </w:rPr>
              <w:t>2</w:t>
            </w:r>
          </w:p>
          <w:p w14:paraId="73B7715C" w14:textId="77777777" w:rsidR="00B45C19" w:rsidRPr="00EF5447" w:rsidRDefault="00B45C19" w:rsidP="008B500C">
            <w:pPr>
              <w:pStyle w:val="TAC"/>
              <w:rPr>
                <w:rFonts w:eastAsia="Malgun Gothic"/>
                <w:lang w:eastAsia="ko-KR"/>
              </w:rPr>
            </w:pPr>
            <w:r w:rsidRPr="00EF5447">
              <w:t>DC_1A-3A-7A_n257</w:t>
            </w:r>
            <w:r w:rsidRPr="00EF5447">
              <w:rPr>
                <w:rFonts w:eastAsia="Malgun Gothic"/>
                <w:lang w:eastAsia="ko-KR"/>
              </w:rPr>
              <w:t>D</w:t>
            </w:r>
          </w:p>
          <w:p w14:paraId="5F84C0D2" w14:textId="77777777" w:rsidR="00B45C19" w:rsidRPr="00EF5447" w:rsidRDefault="00B45C19" w:rsidP="008B500C">
            <w:pPr>
              <w:pStyle w:val="TAC"/>
              <w:rPr>
                <w:rFonts w:eastAsia="Malgun Gothic"/>
                <w:lang w:eastAsia="ko-KR"/>
              </w:rPr>
            </w:pPr>
            <w:r w:rsidRPr="00EF5447">
              <w:t>DC_1A-3A-7A_n257</w:t>
            </w:r>
            <w:r w:rsidRPr="00EF5447">
              <w:rPr>
                <w:rFonts w:eastAsia="Malgun Gothic"/>
                <w:lang w:eastAsia="ko-KR"/>
              </w:rPr>
              <w:t>E</w:t>
            </w:r>
          </w:p>
          <w:p w14:paraId="02E60F6F" w14:textId="77777777" w:rsidR="00B45C19" w:rsidRPr="00EF5447" w:rsidRDefault="00B45C19" w:rsidP="008B500C">
            <w:pPr>
              <w:pStyle w:val="TAC"/>
              <w:rPr>
                <w:rFonts w:eastAsia="Malgun Gothic"/>
                <w:lang w:eastAsia="ko-KR"/>
              </w:rPr>
            </w:pPr>
            <w:r w:rsidRPr="00EF5447">
              <w:t>DC_1A-3A-7A_n257F</w:t>
            </w:r>
          </w:p>
          <w:p w14:paraId="4EEAD251" w14:textId="77777777" w:rsidR="00B45C19" w:rsidRPr="00EF5447" w:rsidRDefault="00B45C19" w:rsidP="008B500C">
            <w:pPr>
              <w:pStyle w:val="TAC"/>
              <w:rPr>
                <w:rFonts w:eastAsia="Malgun Gothic"/>
                <w:lang w:eastAsia="ko-KR"/>
              </w:rPr>
            </w:pPr>
            <w:r w:rsidRPr="00EF5447">
              <w:t>DC_1A-3A-7A_n257</w:t>
            </w:r>
            <w:r w:rsidRPr="00EF5447">
              <w:rPr>
                <w:rFonts w:eastAsia="Malgun Gothic"/>
                <w:lang w:eastAsia="ko-KR"/>
              </w:rPr>
              <w:t>G</w:t>
            </w:r>
          </w:p>
          <w:p w14:paraId="219341BA" w14:textId="77777777" w:rsidR="00B45C19" w:rsidRPr="00EF5447" w:rsidRDefault="00B45C19" w:rsidP="008B500C">
            <w:pPr>
              <w:pStyle w:val="TAC"/>
              <w:rPr>
                <w:rFonts w:eastAsia="Malgun Gothic"/>
                <w:lang w:eastAsia="ko-KR"/>
              </w:rPr>
            </w:pPr>
            <w:r w:rsidRPr="00EF5447">
              <w:t>DC_1A-3A-7A_n257</w:t>
            </w:r>
            <w:r w:rsidRPr="00EF5447">
              <w:rPr>
                <w:rFonts w:eastAsia="Malgun Gothic"/>
                <w:lang w:eastAsia="ko-KR"/>
              </w:rPr>
              <w:t>H</w:t>
            </w:r>
          </w:p>
          <w:p w14:paraId="294D2DF3" w14:textId="77777777" w:rsidR="00B45C19" w:rsidRPr="00EF5447" w:rsidRDefault="00B45C19" w:rsidP="008B500C">
            <w:pPr>
              <w:pStyle w:val="TAC"/>
              <w:rPr>
                <w:rFonts w:eastAsia="Malgun Gothic"/>
                <w:lang w:eastAsia="ko-KR"/>
              </w:rPr>
            </w:pPr>
            <w:r w:rsidRPr="00EF5447">
              <w:t>DC_1A-3A-7A_n257</w:t>
            </w:r>
            <w:r w:rsidRPr="00EF5447">
              <w:rPr>
                <w:rFonts w:eastAsia="Malgun Gothic"/>
                <w:lang w:eastAsia="ko-KR"/>
              </w:rPr>
              <w:t>I</w:t>
            </w:r>
          </w:p>
          <w:p w14:paraId="10E891A8" w14:textId="77777777" w:rsidR="00B45C19" w:rsidRPr="00EF5447" w:rsidRDefault="00B45C19" w:rsidP="008B500C">
            <w:pPr>
              <w:pStyle w:val="TAC"/>
              <w:rPr>
                <w:rFonts w:eastAsia="Malgun Gothic"/>
                <w:lang w:eastAsia="ko-KR"/>
              </w:rPr>
            </w:pPr>
            <w:r w:rsidRPr="00EF5447">
              <w:t>DC_1A-3A-7A_n257</w:t>
            </w:r>
            <w:r w:rsidRPr="00EF5447">
              <w:rPr>
                <w:rFonts w:eastAsia="Malgun Gothic"/>
                <w:lang w:eastAsia="ko-KR"/>
              </w:rPr>
              <w:t>J</w:t>
            </w:r>
          </w:p>
          <w:p w14:paraId="45288D5B" w14:textId="77777777" w:rsidR="00B45C19" w:rsidRPr="00EF5447" w:rsidRDefault="00B45C19" w:rsidP="008B500C">
            <w:pPr>
              <w:pStyle w:val="TAC"/>
              <w:rPr>
                <w:rFonts w:eastAsia="Malgun Gothic"/>
                <w:lang w:eastAsia="ko-KR"/>
              </w:rPr>
            </w:pPr>
            <w:r w:rsidRPr="00EF5447">
              <w:t>DC_1A-3A-7A_n257</w:t>
            </w:r>
            <w:r w:rsidRPr="00EF5447">
              <w:rPr>
                <w:rFonts w:eastAsia="Malgun Gothic"/>
                <w:lang w:eastAsia="ko-KR"/>
              </w:rPr>
              <w:t>K</w:t>
            </w:r>
          </w:p>
          <w:p w14:paraId="3FC3C628" w14:textId="77777777" w:rsidR="00B45C19" w:rsidRPr="00EF5447" w:rsidRDefault="00B45C19" w:rsidP="008B500C">
            <w:pPr>
              <w:pStyle w:val="TAC"/>
              <w:rPr>
                <w:rFonts w:eastAsia="Malgun Gothic"/>
                <w:lang w:eastAsia="ko-KR"/>
              </w:rPr>
            </w:pPr>
            <w:r w:rsidRPr="00EF5447">
              <w:t>DC_1A-3A-7A_n257</w:t>
            </w:r>
            <w:r w:rsidRPr="00EF5447">
              <w:rPr>
                <w:rFonts w:eastAsia="Malgun Gothic"/>
                <w:lang w:eastAsia="ko-KR"/>
              </w:rPr>
              <w:t>L</w:t>
            </w:r>
          </w:p>
          <w:p w14:paraId="5495CE29" w14:textId="77777777" w:rsidR="00B45C19" w:rsidRPr="00EF5447" w:rsidRDefault="00B45C19" w:rsidP="008B500C">
            <w:pPr>
              <w:pStyle w:val="TAC"/>
              <w:rPr>
                <w:noProof/>
                <w:lang w:eastAsia="zh-CN"/>
              </w:rPr>
            </w:pPr>
            <w:r w:rsidRPr="00EF5447">
              <w:t>DC_1A-3A-7A_n257M</w:t>
            </w:r>
          </w:p>
        </w:tc>
        <w:tc>
          <w:tcPr>
            <w:tcW w:w="4815" w:type="dxa"/>
            <w:tcMar>
              <w:top w:w="28" w:type="dxa"/>
              <w:left w:w="28" w:type="dxa"/>
              <w:bottom w:w="28" w:type="dxa"/>
              <w:right w:w="28" w:type="dxa"/>
            </w:tcMar>
          </w:tcPr>
          <w:p w14:paraId="1212EEBD" w14:textId="77777777" w:rsidR="00B45C19" w:rsidRPr="00B677E8" w:rsidRDefault="00B45C19" w:rsidP="008B500C">
            <w:pPr>
              <w:pStyle w:val="TAC"/>
              <w:rPr>
                <w:lang w:val="en-US" w:eastAsia="fi-FI"/>
              </w:rPr>
            </w:pPr>
            <w:r w:rsidRPr="00B677E8">
              <w:rPr>
                <w:lang w:val="en-US" w:eastAsia="fi-FI"/>
              </w:rPr>
              <w:t>DC_1A_n257A</w:t>
            </w:r>
          </w:p>
          <w:p w14:paraId="7B5D7517" w14:textId="77777777" w:rsidR="00B45C19" w:rsidRPr="00B677E8" w:rsidRDefault="00B45C19" w:rsidP="008B500C">
            <w:pPr>
              <w:pStyle w:val="TAC"/>
              <w:rPr>
                <w:lang w:val="en-US" w:eastAsia="fi-FI"/>
              </w:rPr>
            </w:pPr>
            <w:r w:rsidRPr="00B677E8">
              <w:rPr>
                <w:lang w:val="en-US" w:eastAsia="fi-FI"/>
              </w:rPr>
              <w:t>DC_1A_n257D</w:t>
            </w:r>
          </w:p>
          <w:p w14:paraId="4B61E88B" w14:textId="77777777" w:rsidR="00B45C19" w:rsidRPr="00B677E8" w:rsidRDefault="00B45C19" w:rsidP="008B500C">
            <w:pPr>
              <w:pStyle w:val="TAC"/>
              <w:rPr>
                <w:lang w:val="en-US" w:eastAsia="fi-FI"/>
              </w:rPr>
            </w:pPr>
            <w:r w:rsidRPr="00B677E8">
              <w:rPr>
                <w:lang w:val="en-US" w:eastAsia="fi-FI"/>
              </w:rPr>
              <w:t>DC_1A_n257G</w:t>
            </w:r>
          </w:p>
          <w:p w14:paraId="0622F9A3" w14:textId="77777777" w:rsidR="00B45C19" w:rsidRPr="00B677E8" w:rsidRDefault="00B45C19" w:rsidP="008B500C">
            <w:pPr>
              <w:pStyle w:val="TAC"/>
              <w:rPr>
                <w:lang w:val="en-US" w:eastAsia="fi-FI"/>
              </w:rPr>
            </w:pPr>
            <w:r w:rsidRPr="00B677E8">
              <w:rPr>
                <w:lang w:val="en-US" w:eastAsia="fi-FI"/>
              </w:rPr>
              <w:t>DC_1A_n257H</w:t>
            </w:r>
          </w:p>
          <w:p w14:paraId="06CF8D3A" w14:textId="77777777" w:rsidR="00B45C19" w:rsidRPr="00B677E8" w:rsidRDefault="00B45C19" w:rsidP="008B500C">
            <w:pPr>
              <w:pStyle w:val="TAC"/>
              <w:rPr>
                <w:u w:val="single"/>
                <w:lang w:val="en-US" w:eastAsia="fi-FI"/>
              </w:rPr>
            </w:pPr>
            <w:r w:rsidRPr="00B677E8">
              <w:rPr>
                <w:lang w:val="en-US" w:eastAsia="fi-FI"/>
              </w:rPr>
              <w:t>DC_1A_n257I</w:t>
            </w:r>
          </w:p>
          <w:p w14:paraId="6369A796" w14:textId="77777777" w:rsidR="00B45C19" w:rsidRPr="00B677E8" w:rsidRDefault="00B45C19" w:rsidP="008B500C">
            <w:pPr>
              <w:pStyle w:val="TAC"/>
              <w:rPr>
                <w:lang w:val="en-US" w:eastAsia="fi-FI"/>
              </w:rPr>
            </w:pPr>
            <w:r w:rsidRPr="00B677E8">
              <w:rPr>
                <w:lang w:val="en-US" w:eastAsia="fi-FI"/>
              </w:rPr>
              <w:t>DC_3A_n257A</w:t>
            </w:r>
          </w:p>
          <w:p w14:paraId="674F0433" w14:textId="77777777" w:rsidR="00B45C19" w:rsidRPr="00B677E8" w:rsidRDefault="00B45C19" w:rsidP="008B500C">
            <w:pPr>
              <w:pStyle w:val="TAC"/>
              <w:rPr>
                <w:lang w:val="en-US" w:eastAsia="fi-FI"/>
              </w:rPr>
            </w:pPr>
            <w:r w:rsidRPr="00B677E8">
              <w:rPr>
                <w:lang w:val="en-US" w:eastAsia="fi-FI"/>
              </w:rPr>
              <w:t>DC_3A_n257D</w:t>
            </w:r>
          </w:p>
          <w:p w14:paraId="5D610925" w14:textId="77777777" w:rsidR="00B45C19" w:rsidRPr="00B677E8" w:rsidRDefault="00B45C19" w:rsidP="008B500C">
            <w:pPr>
              <w:pStyle w:val="TAC"/>
              <w:rPr>
                <w:lang w:val="en-US" w:eastAsia="fi-FI"/>
              </w:rPr>
            </w:pPr>
            <w:r w:rsidRPr="00B677E8">
              <w:rPr>
                <w:lang w:val="en-US" w:eastAsia="fi-FI"/>
              </w:rPr>
              <w:t>DC_3A_n257G</w:t>
            </w:r>
          </w:p>
          <w:p w14:paraId="6EA8AA81" w14:textId="77777777" w:rsidR="00B45C19" w:rsidRPr="00B677E8" w:rsidRDefault="00B45C19" w:rsidP="008B500C">
            <w:pPr>
              <w:pStyle w:val="TAC"/>
              <w:rPr>
                <w:lang w:val="en-US" w:eastAsia="fi-FI"/>
              </w:rPr>
            </w:pPr>
            <w:r w:rsidRPr="00B677E8">
              <w:rPr>
                <w:lang w:val="en-US" w:eastAsia="fi-FI"/>
              </w:rPr>
              <w:t>DC_3A_n257H</w:t>
            </w:r>
          </w:p>
          <w:p w14:paraId="57A1FD70" w14:textId="77777777" w:rsidR="00B45C19" w:rsidRPr="00B677E8" w:rsidRDefault="00B45C19" w:rsidP="008B500C">
            <w:pPr>
              <w:pStyle w:val="TAC"/>
              <w:rPr>
                <w:u w:val="single"/>
                <w:lang w:val="en-US" w:eastAsia="fi-FI"/>
              </w:rPr>
            </w:pPr>
            <w:r w:rsidRPr="00B677E8">
              <w:rPr>
                <w:lang w:val="en-US" w:eastAsia="fi-FI"/>
              </w:rPr>
              <w:t>DC_3A_n257I</w:t>
            </w:r>
          </w:p>
          <w:p w14:paraId="7C84A526" w14:textId="77777777" w:rsidR="00B45C19" w:rsidRPr="00B677E8" w:rsidRDefault="00B45C19" w:rsidP="008B500C">
            <w:pPr>
              <w:pStyle w:val="TAC"/>
              <w:rPr>
                <w:lang w:val="en-US" w:eastAsia="fi-FI"/>
              </w:rPr>
            </w:pPr>
            <w:r w:rsidRPr="00B677E8">
              <w:rPr>
                <w:lang w:val="en-US" w:eastAsia="fi-FI"/>
              </w:rPr>
              <w:t>DC_7A_n257A</w:t>
            </w:r>
          </w:p>
          <w:p w14:paraId="07C09F7D" w14:textId="77777777" w:rsidR="00B45C19" w:rsidRPr="00B677E8" w:rsidRDefault="00B45C19" w:rsidP="008B500C">
            <w:pPr>
              <w:pStyle w:val="TAC"/>
              <w:rPr>
                <w:lang w:val="en-US" w:eastAsia="fi-FI"/>
              </w:rPr>
            </w:pPr>
            <w:r w:rsidRPr="00B677E8">
              <w:rPr>
                <w:lang w:val="en-US" w:eastAsia="fi-FI"/>
              </w:rPr>
              <w:t>DC_7A_n257D</w:t>
            </w:r>
          </w:p>
          <w:p w14:paraId="03B33B7B" w14:textId="77777777" w:rsidR="00B45C19" w:rsidRPr="00B677E8" w:rsidRDefault="00B45C19" w:rsidP="008B500C">
            <w:pPr>
              <w:pStyle w:val="TAC"/>
              <w:rPr>
                <w:lang w:val="en-US" w:eastAsia="fi-FI"/>
              </w:rPr>
            </w:pPr>
            <w:r w:rsidRPr="00B677E8">
              <w:rPr>
                <w:lang w:val="en-US" w:eastAsia="fi-FI"/>
              </w:rPr>
              <w:t>DC_7A_n257G</w:t>
            </w:r>
          </w:p>
          <w:p w14:paraId="0DFD9296" w14:textId="77777777" w:rsidR="00B45C19" w:rsidRPr="00B677E8" w:rsidRDefault="00B45C19" w:rsidP="008B500C">
            <w:pPr>
              <w:pStyle w:val="TAC"/>
              <w:rPr>
                <w:lang w:val="en-US" w:eastAsia="fi-FI"/>
              </w:rPr>
            </w:pPr>
            <w:r w:rsidRPr="00B677E8">
              <w:rPr>
                <w:lang w:val="en-US" w:eastAsia="fi-FI"/>
              </w:rPr>
              <w:t>DC_7A_n257H</w:t>
            </w:r>
          </w:p>
          <w:p w14:paraId="53ED411C" w14:textId="77777777" w:rsidR="00B45C19" w:rsidRPr="00B677E8" w:rsidRDefault="00B45C19" w:rsidP="008B500C">
            <w:pPr>
              <w:pStyle w:val="TAC"/>
              <w:rPr>
                <w:noProof/>
                <w:lang w:eastAsia="zh-CN"/>
              </w:rPr>
            </w:pPr>
            <w:r w:rsidRPr="00B677E8">
              <w:rPr>
                <w:lang w:val="en-US" w:eastAsia="fi-FI"/>
              </w:rPr>
              <w:t>DC_7A_n257I</w:t>
            </w:r>
          </w:p>
        </w:tc>
      </w:tr>
      <w:tr w:rsidR="00B45C19" w:rsidRPr="00EF5447" w14:paraId="40A0DF0F" w14:textId="77777777" w:rsidTr="008B500C">
        <w:trPr>
          <w:trHeight w:val="187"/>
          <w:jc w:val="center"/>
        </w:trPr>
        <w:tc>
          <w:tcPr>
            <w:tcW w:w="4814" w:type="dxa"/>
            <w:shd w:val="clear" w:color="auto" w:fill="auto"/>
            <w:noWrap/>
            <w:tcMar>
              <w:top w:w="28" w:type="dxa"/>
              <w:left w:w="28" w:type="dxa"/>
              <w:bottom w:w="28" w:type="dxa"/>
              <w:right w:w="28" w:type="dxa"/>
            </w:tcMar>
          </w:tcPr>
          <w:p w14:paraId="04FE0D42" w14:textId="77777777" w:rsidR="00B45C19" w:rsidRDefault="00B45C19" w:rsidP="008B500C">
            <w:pPr>
              <w:pStyle w:val="TAC"/>
              <w:rPr>
                <w:lang w:eastAsia="ko-KR"/>
              </w:rPr>
            </w:pPr>
            <w:r>
              <w:rPr>
                <w:rFonts w:hint="eastAsia"/>
                <w:lang w:eastAsia="ja-JP"/>
              </w:rPr>
              <w:t>DC</w:t>
            </w:r>
            <w:r>
              <w:t>_</w:t>
            </w:r>
            <w:r>
              <w:rPr>
                <w:rFonts w:hint="eastAsia"/>
                <w:lang w:eastAsia="ko-KR"/>
              </w:rPr>
              <w:t>1A-3A-</w:t>
            </w:r>
            <w:r>
              <w:rPr>
                <w:lang w:eastAsia="ko-KR"/>
              </w:rPr>
              <w:t>7</w:t>
            </w:r>
            <w:r>
              <w:rPr>
                <w:rFonts w:hint="eastAsia"/>
                <w:lang w:eastAsia="ko-KR"/>
              </w:rPr>
              <w:t>A-7A</w:t>
            </w:r>
            <w:r>
              <w:rPr>
                <w:lang w:eastAsia="ko-KR"/>
              </w:rPr>
              <w:t>_</w:t>
            </w:r>
            <w:r>
              <w:rPr>
                <w:rFonts w:hint="eastAsia"/>
                <w:lang w:eastAsia="ko-KR"/>
              </w:rPr>
              <w:t>n257A</w:t>
            </w:r>
          </w:p>
          <w:p w14:paraId="214F4C2F" w14:textId="77777777" w:rsidR="00B45C19" w:rsidRPr="004A5276" w:rsidRDefault="00B45C19" w:rsidP="008B500C">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D</w:t>
            </w:r>
          </w:p>
          <w:p w14:paraId="0A582D06" w14:textId="77777777" w:rsidR="0085635F" w:rsidRDefault="0085635F" w:rsidP="0085635F">
            <w:pPr>
              <w:pStyle w:val="TAC"/>
              <w:rPr>
                <w:ins w:id="2445" w:author="Apple" w:date="2022-04-13T12:47:00Z"/>
                <w:lang w:eastAsia="ja-JP"/>
              </w:rPr>
            </w:pPr>
            <w:ins w:id="2446" w:author="Apple" w:date="2022-04-13T12:47:00Z">
              <w:r>
                <w:rPr>
                  <w:lang w:eastAsia="ja-JP"/>
                </w:rPr>
                <w:t>DC_1A-3A-7A-7A_n257E</w:t>
              </w:r>
            </w:ins>
          </w:p>
          <w:p w14:paraId="51C5C307" w14:textId="77777777" w:rsidR="0085635F" w:rsidRDefault="0085635F" w:rsidP="0085635F">
            <w:pPr>
              <w:pStyle w:val="TAC"/>
              <w:rPr>
                <w:ins w:id="2447" w:author="Apple" w:date="2022-04-13T12:47:00Z"/>
                <w:lang w:eastAsia="ja-JP"/>
              </w:rPr>
            </w:pPr>
            <w:ins w:id="2448" w:author="Apple" w:date="2022-04-13T12:47:00Z">
              <w:r>
                <w:rPr>
                  <w:lang w:eastAsia="ja-JP"/>
                </w:rPr>
                <w:t>DC_1A-3A-7A-7A_n257F</w:t>
              </w:r>
            </w:ins>
          </w:p>
          <w:p w14:paraId="7A2A6B2E" w14:textId="76CDD733" w:rsidR="00B45C19" w:rsidRPr="004A5276" w:rsidRDefault="00B45C19" w:rsidP="0085635F">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G</w:t>
            </w:r>
          </w:p>
          <w:p w14:paraId="485EC82F" w14:textId="77777777" w:rsidR="00B45C19" w:rsidRPr="004A5276" w:rsidRDefault="00B45C19" w:rsidP="008B500C">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H</w:t>
            </w:r>
          </w:p>
          <w:p w14:paraId="5007EA71" w14:textId="77777777" w:rsidR="00B45C19" w:rsidRDefault="00B45C19" w:rsidP="008B500C">
            <w:pPr>
              <w:pStyle w:val="TAC"/>
              <w:rPr>
                <w:ins w:id="2449" w:author="Apple" w:date="2022-04-13T12:47:00Z"/>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I</w:t>
            </w:r>
          </w:p>
          <w:p w14:paraId="11B4623E" w14:textId="77777777" w:rsidR="0085635F" w:rsidRDefault="0085635F" w:rsidP="0085635F">
            <w:pPr>
              <w:pStyle w:val="TAC"/>
              <w:rPr>
                <w:ins w:id="2450" w:author="Apple" w:date="2022-04-13T12:47:00Z"/>
                <w:lang w:eastAsia="fi-FI"/>
              </w:rPr>
            </w:pPr>
            <w:ins w:id="2451" w:author="Apple" w:date="2022-04-13T12:47:00Z">
              <w:r>
                <w:rPr>
                  <w:lang w:eastAsia="fi-FI"/>
                </w:rPr>
                <w:t>DC_1A-3A-7A-7A_n257J</w:t>
              </w:r>
            </w:ins>
          </w:p>
          <w:p w14:paraId="50298FE8" w14:textId="77777777" w:rsidR="0085635F" w:rsidRDefault="0085635F" w:rsidP="0085635F">
            <w:pPr>
              <w:pStyle w:val="TAC"/>
              <w:rPr>
                <w:ins w:id="2452" w:author="Apple" w:date="2022-04-13T12:47:00Z"/>
                <w:lang w:eastAsia="fi-FI"/>
              </w:rPr>
            </w:pPr>
            <w:ins w:id="2453" w:author="Apple" w:date="2022-04-13T12:47:00Z">
              <w:r>
                <w:rPr>
                  <w:lang w:eastAsia="fi-FI"/>
                </w:rPr>
                <w:t>DC_1A-3A-7A-7A_n257K</w:t>
              </w:r>
            </w:ins>
          </w:p>
          <w:p w14:paraId="658297A3" w14:textId="77777777" w:rsidR="0085635F" w:rsidRDefault="0085635F" w:rsidP="0085635F">
            <w:pPr>
              <w:pStyle w:val="TAC"/>
              <w:rPr>
                <w:ins w:id="2454" w:author="Apple" w:date="2022-04-13T12:47:00Z"/>
                <w:lang w:eastAsia="fi-FI"/>
              </w:rPr>
            </w:pPr>
            <w:ins w:id="2455" w:author="Apple" w:date="2022-04-13T12:47:00Z">
              <w:r>
                <w:rPr>
                  <w:lang w:eastAsia="fi-FI"/>
                </w:rPr>
                <w:t>DC_1A-3A-7A-7A_n257L</w:t>
              </w:r>
            </w:ins>
          </w:p>
          <w:p w14:paraId="7732924E" w14:textId="5E0038AE" w:rsidR="0085635F" w:rsidRPr="00EF5447" w:rsidRDefault="0085635F" w:rsidP="0085635F">
            <w:pPr>
              <w:pStyle w:val="TAC"/>
              <w:rPr>
                <w:lang w:eastAsia="fi-FI"/>
              </w:rPr>
            </w:pPr>
            <w:ins w:id="2456" w:author="Apple" w:date="2022-04-13T12:47:00Z">
              <w:r>
                <w:rPr>
                  <w:lang w:eastAsia="fi-FI"/>
                </w:rPr>
                <w:t>DC_1A-3A-7A-7A_n257M</w:t>
              </w:r>
            </w:ins>
          </w:p>
        </w:tc>
        <w:tc>
          <w:tcPr>
            <w:tcW w:w="4815" w:type="dxa"/>
            <w:tcMar>
              <w:top w:w="28" w:type="dxa"/>
              <w:left w:w="28" w:type="dxa"/>
              <w:bottom w:w="28" w:type="dxa"/>
              <w:right w:w="28" w:type="dxa"/>
            </w:tcMar>
          </w:tcPr>
          <w:p w14:paraId="6A23B55E" w14:textId="77777777" w:rsidR="00B45C19" w:rsidRPr="00B677E8" w:rsidRDefault="00B45C19" w:rsidP="008B500C">
            <w:pPr>
              <w:pStyle w:val="TAC"/>
              <w:rPr>
                <w:lang w:val="en-US" w:eastAsia="fi-FI"/>
              </w:rPr>
            </w:pPr>
            <w:r w:rsidRPr="00B677E8">
              <w:rPr>
                <w:lang w:val="en-US" w:eastAsia="fi-FI"/>
              </w:rPr>
              <w:t>DC_1A_n257A</w:t>
            </w:r>
          </w:p>
          <w:p w14:paraId="76F1BAE0" w14:textId="77777777" w:rsidR="00B45C19" w:rsidRPr="00B677E8" w:rsidRDefault="00B45C19" w:rsidP="008B500C">
            <w:pPr>
              <w:pStyle w:val="TAC"/>
              <w:rPr>
                <w:lang w:val="en-US" w:eastAsia="fi-FI"/>
              </w:rPr>
            </w:pPr>
            <w:r w:rsidRPr="00B677E8">
              <w:rPr>
                <w:lang w:val="en-US" w:eastAsia="fi-FI"/>
              </w:rPr>
              <w:t>DC_1A_n257D</w:t>
            </w:r>
          </w:p>
          <w:p w14:paraId="329B1A83" w14:textId="77777777" w:rsidR="00B45C19" w:rsidRPr="00B677E8" w:rsidRDefault="00B45C19" w:rsidP="008B500C">
            <w:pPr>
              <w:pStyle w:val="TAC"/>
              <w:rPr>
                <w:lang w:val="en-US" w:eastAsia="fi-FI"/>
              </w:rPr>
            </w:pPr>
            <w:r w:rsidRPr="00B677E8">
              <w:rPr>
                <w:lang w:val="en-US" w:eastAsia="fi-FI"/>
              </w:rPr>
              <w:t>DC_1A_n257G</w:t>
            </w:r>
          </w:p>
          <w:p w14:paraId="0354E63D" w14:textId="77777777" w:rsidR="00B45C19" w:rsidRPr="00B677E8" w:rsidRDefault="00B45C19" w:rsidP="008B500C">
            <w:pPr>
              <w:pStyle w:val="TAC"/>
              <w:rPr>
                <w:lang w:val="en-US" w:eastAsia="fi-FI"/>
              </w:rPr>
            </w:pPr>
            <w:r w:rsidRPr="00B677E8">
              <w:rPr>
                <w:lang w:val="en-US" w:eastAsia="fi-FI"/>
              </w:rPr>
              <w:t>DC_1A_n257H</w:t>
            </w:r>
          </w:p>
          <w:p w14:paraId="6B11730C" w14:textId="77777777" w:rsidR="00B45C19" w:rsidRPr="00B677E8" w:rsidRDefault="00B45C19" w:rsidP="008B500C">
            <w:pPr>
              <w:pStyle w:val="TAC"/>
              <w:rPr>
                <w:u w:val="single"/>
                <w:lang w:val="en-US" w:eastAsia="fi-FI"/>
              </w:rPr>
            </w:pPr>
            <w:r w:rsidRPr="00B677E8">
              <w:rPr>
                <w:lang w:val="en-US" w:eastAsia="fi-FI"/>
              </w:rPr>
              <w:t>DC_1A_n257I</w:t>
            </w:r>
          </w:p>
          <w:p w14:paraId="177778BE" w14:textId="77777777" w:rsidR="00B45C19" w:rsidRPr="00B677E8" w:rsidRDefault="00B45C19" w:rsidP="008B500C">
            <w:pPr>
              <w:pStyle w:val="TAC"/>
              <w:rPr>
                <w:lang w:val="en-US" w:eastAsia="fi-FI"/>
              </w:rPr>
            </w:pPr>
            <w:r w:rsidRPr="00B677E8">
              <w:rPr>
                <w:lang w:val="en-US" w:eastAsia="fi-FI"/>
              </w:rPr>
              <w:t>DC_3A_n257A</w:t>
            </w:r>
          </w:p>
          <w:p w14:paraId="5D5FD249" w14:textId="77777777" w:rsidR="00B45C19" w:rsidRPr="00B677E8" w:rsidRDefault="00B45C19" w:rsidP="008B500C">
            <w:pPr>
              <w:pStyle w:val="TAC"/>
              <w:rPr>
                <w:lang w:val="en-US" w:eastAsia="fi-FI"/>
              </w:rPr>
            </w:pPr>
            <w:r w:rsidRPr="00B677E8">
              <w:rPr>
                <w:lang w:val="en-US" w:eastAsia="fi-FI"/>
              </w:rPr>
              <w:t>DC_3A_n257D</w:t>
            </w:r>
          </w:p>
          <w:p w14:paraId="40131C60" w14:textId="77777777" w:rsidR="00B45C19" w:rsidRPr="00B677E8" w:rsidRDefault="00B45C19" w:rsidP="008B500C">
            <w:pPr>
              <w:pStyle w:val="TAC"/>
              <w:rPr>
                <w:lang w:val="en-US" w:eastAsia="fi-FI"/>
              </w:rPr>
            </w:pPr>
            <w:r w:rsidRPr="00B677E8">
              <w:rPr>
                <w:lang w:val="en-US" w:eastAsia="fi-FI"/>
              </w:rPr>
              <w:t>DC_3A_n257G</w:t>
            </w:r>
          </w:p>
          <w:p w14:paraId="38347142" w14:textId="77777777" w:rsidR="00B45C19" w:rsidRPr="00B677E8" w:rsidRDefault="00B45C19" w:rsidP="008B500C">
            <w:pPr>
              <w:pStyle w:val="TAC"/>
              <w:rPr>
                <w:lang w:val="en-US" w:eastAsia="fi-FI"/>
              </w:rPr>
            </w:pPr>
            <w:r w:rsidRPr="00B677E8">
              <w:rPr>
                <w:lang w:val="en-US" w:eastAsia="fi-FI"/>
              </w:rPr>
              <w:t>DC_3A_n257H</w:t>
            </w:r>
          </w:p>
          <w:p w14:paraId="4EE9B769" w14:textId="77777777" w:rsidR="00B45C19" w:rsidRPr="00B677E8" w:rsidRDefault="00B45C19" w:rsidP="008B500C">
            <w:pPr>
              <w:pStyle w:val="TAC"/>
              <w:rPr>
                <w:u w:val="single"/>
                <w:lang w:val="en-US" w:eastAsia="fi-FI"/>
              </w:rPr>
            </w:pPr>
            <w:r w:rsidRPr="00B677E8">
              <w:rPr>
                <w:lang w:val="en-US" w:eastAsia="fi-FI"/>
              </w:rPr>
              <w:t>DC_3A_n257I</w:t>
            </w:r>
          </w:p>
          <w:p w14:paraId="772E0717" w14:textId="77777777" w:rsidR="00B45C19" w:rsidRPr="00B677E8" w:rsidRDefault="00B45C19" w:rsidP="008B500C">
            <w:pPr>
              <w:pStyle w:val="TAC"/>
              <w:rPr>
                <w:lang w:val="en-US" w:eastAsia="fi-FI"/>
              </w:rPr>
            </w:pPr>
            <w:r w:rsidRPr="00B677E8">
              <w:rPr>
                <w:lang w:val="en-US" w:eastAsia="fi-FI"/>
              </w:rPr>
              <w:t>DC_7A_n257A</w:t>
            </w:r>
          </w:p>
          <w:p w14:paraId="3BD2F64A" w14:textId="77777777" w:rsidR="00B45C19" w:rsidRPr="00B677E8" w:rsidRDefault="00B45C19" w:rsidP="008B500C">
            <w:pPr>
              <w:pStyle w:val="TAC"/>
              <w:rPr>
                <w:lang w:val="en-US" w:eastAsia="fi-FI"/>
              </w:rPr>
            </w:pPr>
            <w:r w:rsidRPr="00B677E8">
              <w:rPr>
                <w:lang w:val="en-US" w:eastAsia="fi-FI"/>
              </w:rPr>
              <w:t>DC_7A_n257D</w:t>
            </w:r>
          </w:p>
          <w:p w14:paraId="273F5551" w14:textId="77777777" w:rsidR="00B45C19" w:rsidRPr="00B677E8" w:rsidRDefault="00B45C19" w:rsidP="008B500C">
            <w:pPr>
              <w:pStyle w:val="TAC"/>
              <w:rPr>
                <w:lang w:val="en-US" w:eastAsia="fi-FI"/>
              </w:rPr>
            </w:pPr>
            <w:r w:rsidRPr="00B677E8">
              <w:rPr>
                <w:lang w:val="en-US" w:eastAsia="fi-FI"/>
              </w:rPr>
              <w:t>DC_7A_n257G</w:t>
            </w:r>
          </w:p>
          <w:p w14:paraId="43B8D580" w14:textId="77777777" w:rsidR="00B45C19" w:rsidRPr="00B677E8" w:rsidRDefault="00B45C19" w:rsidP="008B500C">
            <w:pPr>
              <w:pStyle w:val="TAC"/>
              <w:rPr>
                <w:lang w:val="en-US" w:eastAsia="fi-FI"/>
              </w:rPr>
            </w:pPr>
            <w:r w:rsidRPr="00B677E8">
              <w:rPr>
                <w:lang w:val="en-US" w:eastAsia="fi-FI"/>
              </w:rPr>
              <w:t>DC_7A_n257H</w:t>
            </w:r>
          </w:p>
          <w:p w14:paraId="24E35782" w14:textId="77777777" w:rsidR="00B45C19" w:rsidRPr="00B677E8" w:rsidRDefault="00B45C19" w:rsidP="008B500C">
            <w:pPr>
              <w:pStyle w:val="TAC"/>
              <w:rPr>
                <w:lang w:eastAsia="fi-FI"/>
              </w:rPr>
            </w:pPr>
            <w:r w:rsidRPr="00B677E8">
              <w:rPr>
                <w:lang w:val="en-US" w:eastAsia="fi-FI"/>
              </w:rPr>
              <w:t>DC_7A_n257I</w:t>
            </w:r>
          </w:p>
        </w:tc>
      </w:tr>
      <w:tr w:rsidR="00B45C19" w:rsidRPr="00B677E8" w14:paraId="1F1253C3" w14:textId="77777777" w:rsidTr="008B500C">
        <w:trPr>
          <w:trHeight w:val="187"/>
          <w:jc w:val="center"/>
        </w:trPr>
        <w:tc>
          <w:tcPr>
            <w:tcW w:w="4814" w:type="dxa"/>
            <w:shd w:val="clear" w:color="auto" w:fill="auto"/>
            <w:noWrap/>
            <w:tcMar>
              <w:top w:w="28" w:type="dxa"/>
              <w:left w:w="28" w:type="dxa"/>
              <w:bottom w:w="28" w:type="dxa"/>
              <w:right w:w="28" w:type="dxa"/>
            </w:tcMar>
          </w:tcPr>
          <w:p w14:paraId="769A0B34" w14:textId="77777777" w:rsidR="00B45C19" w:rsidRDefault="00B45C19" w:rsidP="008B500C">
            <w:pPr>
              <w:pStyle w:val="TAC"/>
              <w:rPr>
                <w:lang w:eastAsia="ja-JP"/>
              </w:rPr>
            </w:pPr>
            <w:r>
              <w:rPr>
                <w:lang w:eastAsia="ja-JP"/>
              </w:rPr>
              <w:lastRenderedPageBreak/>
              <w:t>DC_1A-3A-7A_n258A</w:t>
            </w:r>
          </w:p>
          <w:p w14:paraId="0EACB20B" w14:textId="77777777" w:rsidR="00B45C19" w:rsidRDefault="00B45C19" w:rsidP="008B500C">
            <w:pPr>
              <w:pStyle w:val="TAC"/>
              <w:rPr>
                <w:lang w:eastAsia="ja-JP"/>
              </w:rPr>
            </w:pPr>
            <w:r>
              <w:rPr>
                <w:lang w:eastAsia="ja-JP"/>
              </w:rPr>
              <w:t>DC_1A-3A-7A_n258B</w:t>
            </w:r>
          </w:p>
          <w:p w14:paraId="1237160F" w14:textId="77777777" w:rsidR="00B45C19" w:rsidRDefault="00B45C19" w:rsidP="008B500C">
            <w:pPr>
              <w:pStyle w:val="TAC"/>
              <w:rPr>
                <w:lang w:eastAsia="ja-JP"/>
              </w:rPr>
            </w:pPr>
            <w:r>
              <w:rPr>
                <w:lang w:eastAsia="ja-JP"/>
              </w:rPr>
              <w:t>DC_1A-3A-7A_n258C</w:t>
            </w:r>
          </w:p>
          <w:p w14:paraId="6655EA8E" w14:textId="77777777" w:rsidR="00B45C19" w:rsidRDefault="00B45C19" w:rsidP="008B500C">
            <w:pPr>
              <w:pStyle w:val="TAC"/>
              <w:rPr>
                <w:lang w:eastAsia="ja-JP"/>
              </w:rPr>
            </w:pPr>
            <w:r>
              <w:rPr>
                <w:lang w:eastAsia="ja-JP"/>
              </w:rPr>
              <w:t>DC_1A-3A-7A_n258D</w:t>
            </w:r>
          </w:p>
          <w:p w14:paraId="091430C4" w14:textId="77777777" w:rsidR="00B45C19" w:rsidRDefault="00B45C19" w:rsidP="008B500C">
            <w:pPr>
              <w:pStyle w:val="TAC"/>
              <w:rPr>
                <w:lang w:eastAsia="ja-JP"/>
              </w:rPr>
            </w:pPr>
            <w:r>
              <w:rPr>
                <w:lang w:eastAsia="ja-JP"/>
              </w:rPr>
              <w:t>DC_1A-3A-7A_n258E</w:t>
            </w:r>
          </w:p>
          <w:p w14:paraId="669F873F" w14:textId="77777777" w:rsidR="00B45C19" w:rsidRDefault="00B45C19" w:rsidP="008B500C">
            <w:pPr>
              <w:pStyle w:val="TAC"/>
              <w:rPr>
                <w:lang w:eastAsia="ja-JP"/>
              </w:rPr>
            </w:pPr>
            <w:r>
              <w:rPr>
                <w:lang w:eastAsia="ja-JP"/>
              </w:rPr>
              <w:t>DC_1A-3A-7A_n258F</w:t>
            </w:r>
          </w:p>
          <w:p w14:paraId="111476FF" w14:textId="77777777" w:rsidR="00B45C19" w:rsidRDefault="00B45C19" w:rsidP="008B500C">
            <w:pPr>
              <w:pStyle w:val="TAC"/>
              <w:rPr>
                <w:lang w:eastAsia="ja-JP"/>
              </w:rPr>
            </w:pPr>
            <w:r>
              <w:rPr>
                <w:lang w:eastAsia="ja-JP"/>
              </w:rPr>
              <w:t>DC_1A-3A-7A_n258G</w:t>
            </w:r>
          </w:p>
          <w:p w14:paraId="5925D8D2" w14:textId="77777777" w:rsidR="00B45C19" w:rsidRDefault="00B45C19" w:rsidP="008B500C">
            <w:pPr>
              <w:pStyle w:val="TAC"/>
              <w:rPr>
                <w:lang w:eastAsia="ja-JP"/>
              </w:rPr>
            </w:pPr>
            <w:r>
              <w:rPr>
                <w:lang w:eastAsia="ja-JP"/>
              </w:rPr>
              <w:t>DC_1A-3A-7A_n258H</w:t>
            </w:r>
          </w:p>
          <w:p w14:paraId="1BFBD55F" w14:textId="77777777" w:rsidR="00B45C19" w:rsidRDefault="00B45C19" w:rsidP="008B500C">
            <w:pPr>
              <w:pStyle w:val="TAC"/>
              <w:rPr>
                <w:lang w:eastAsia="ja-JP"/>
              </w:rPr>
            </w:pPr>
            <w:r>
              <w:rPr>
                <w:lang w:eastAsia="ja-JP"/>
              </w:rPr>
              <w:t>DC_1A-3A-7A_n258I</w:t>
            </w:r>
          </w:p>
          <w:p w14:paraId="27355243" w14:textId="77777777" w:rsidR="00B45C19" w:rsidRDefault="00B45C19" w:rsidP="008B500C">
            <w:pPr>
              <w:pStyle w:val="TAC"/>
              <w:rPr>
                <w:lang w:eastAsia="ja-JP"/>
              </w:rPr>
            </w:pPr>
            <w:r>
              <w:rPr>
                <w:lang w:eastAsia="ja-JP"/>
              </w:rPr>
              <w:t>DC_1A-3A-7A_n258J</w:t>
            </w:r>
          </w:p>
          <w:p w14:paraId="43A1A962" w14:textId="77777777" w:rsidR="00B45C19" w:rsidRDefault="00B45C19" w:rsidP="008B500C">
            <w:pPr>
              <w:pStyle w:val="TAC"/>
              <w:rPr>
                <w:lang w:eastAsia="ja-JP"/>
              </w:rPr>
            </w:pPr>
            <w:r>
              <w:rPr>
                <w:lang w:eastAsia="ja-JP"/>
              </w:rPr>
              <w:t>DC_1A-3A-7A_n258K</w:t>
            </w:r>
          </w:p>
          <w:p w14:paraId="2BEBF4A9" w14:textId="77777777" w:rsidR="00B45C19" w:rsidRDefault="00B45C19" w:rsidP="008B500C">
            <w:pPr>
              <w:pStyle w:val="TAC"/>
              <w:rPr>
                <w:lang w:eastAsia="ja-JP"/>
              </w:rPr>
            </w:pPr>
            <w:r>
              <w:rPr>
                <w:lang w:eastAsia="ja-JP"/>
              </w:rPr>
              <w:t>DC_1A-3A-7A_n258L</w:t>
            </w:r>
          </w:p>
          <w:p w14:paraId="1615CBFE" w14:textId="77777777" w:rsidR="00B45C19" w:rsidRDefault="00B45C19" w:rsidP="008B500C">
            <w:pPr>
              <w:pStyle w:val="TAC"/>
              <w:rPr>
                <w:lang w:eastAsia="ja-JP"/>
              </w:rPr>
            </w:pPr>
            <w:r>
              <w:rPr>
                <w:lang w:eastAsia="ja-JP"/>
              </w:rPr>
              <w:t>DC_1A-3A-7A_n258M</w:t>
            </w:r>
          </w:p>
          <w:p w14:paraId="5D3F8585" w14:textId="77777777" w:rsidR="00B45C19" w:rsidRDefault="00B45C19" w:rsidP="008B500C">
            <w:pPr>
              <w:pStyle w:val="TAC"/>
              <w:rPr>
                <w:lang w:eastAsia="ja-JP"/>
              </w:rPr>
            </w:pPr>
            <w:r>
              <w:rPr>
                <w:lang w:eastAsia="ja-JP"/>
              </w:rPr>
              <w:t>DC_1A-3C-7A_n258A</w:t>
            </w:r>
          </w:p>
          <w:p w14:paraId="68F22CA2" w14:textId="77777777" w:rsidR="00B45C19" w:rsidRDefault="00B45C19" w:rsidP="008B500C">
            <w:pPr>
              <w:pStyle w:val="TAC"/>
              <w:rPr>
                <w:lang w:eastAsia="ja-JP"/>
              </w:rPr>
            </w:pPr>
            <w:r>
              <w:rPr>
                <w:lang w:eastAsia="ja-JP"/>
              </w:rPr>
              <w:t>DC_1A-3C-7A_n258B</w:t>
            </w:r>
          </w:p>
          <w:p w14:paraId="2DA74394" w14:textId="77777777" w:rsidR="00B45C19" w:rsidRDefault="00B45C19" w:rsidP="008B500C">
            <w:pPr>
              <w:pStyle w:val="TAC"/>
              <w:rPr>
                <w:lang w:eastAsia="ja-JP"/>
              </w:rPr>
            </w:pPr>
            <w:r>
              <w:rPr>
                <w:lang w:eastAsia="ja-JP"/>
              </w:rPr>
              <w:t>DC_1A-3C-7A_n258C</w:t>
            </w:r>
          </w:p>
          <w:p w14:paraId="04D860DB" w14:textId="77777777" w:rsidR="00B45C19" w:rsidRDefault="00B45C19" w:rsidP="008B500C">
            <w:pPr>
              <w:pStyle w:val="TAC"/>
              <w:rPr>
                <w:lang w:eastAsia="ja-JP"/>
              </w:rPr>
            </w:pPr>
            <w:r>
              <w:rPr>
                <w:lang w:eastAsia="ja-JP"/>
              </w:rPr>
              <w:t>DC_1A-3C-7A_n258D</w:t>
            </w:r>
          </w:p>
          <w:p w14:paraId="7C086E19" w14:textId="77777777" w:rsidR="00B45C19" w:rsidRDefault="00B45C19" w:rsidP="008B500C">
            <w:pPr>
              <w:pStyle w:val="TAC"/>
              <w:rPr>
                <w:lang w:eastAsia="ja-JP"/>
              </w:rPr>
            </w:pPr>
            <w:r>
              <w:rPr>
                <w:lang w:eastAsia="ja-JP"/>
              </w:rPr>
              <w:t>DC_1A-3C-7A_n258E</w:t>
            </w:r>
          </w:p>
          <w:p w14:paraId="6A74AC4A" w14:textId="77777777" w:rsidR="00B45C19" w:rsidRDefault="00B45C19" w:rsidP="008B500C">
            <w:pPr>
              <w:pStyle w:val="TAC"/>
              <w:rPr>
                <w:lang w:eastAsia="ja-JP"/>
              </w:rPr>
            </w:pPr>
            <w:r>
              <w:rPr>
                <w:lang w:eastAsia="ja-JP"/>
              </w:rPr>
              <w:t>DC_1A-3C-7A_n258F</w:t>
            </w:r>
          </w:p>
          <w:p w14:paraId="190292CA" w14:textId="77777777" w:rsidR="00B45C19" w:rsidRDefault="00B45C19" w:rsidP="008B500C">
            <w:pPr>
              <w:pStyle w:val="TAC"/>
              <w:rPr>
                <w:lang w:eastAsia="ja-JP"/>
              </w:rPr>
            </w:pPr>
            <w:r>
              <w:rPr>
                <w:lang w:eastAsia="ja-JP"/>
              </w:rPr>
              <w:t>DC_1A-3C-7A_n258G</w:t>
            </w:r>
          </w:p>
          <w:p w14:paraId="12C6052F" w14:textId="77777777" w:rsidR="00B45C19" w:rsidRDefault="00B45C19" w:rsidP="008B500C">
            <w:pPr>
              <w:pStyle w:val="TAC"/>
              <w:rPr>
                <w:lang w:eastAsia="ja-JP"/>
              </w:rPr>
            </w:pPr>
            <w:r>
              <w:rPr>
                <w:lang w:eastAsia="ja-JP"/>
              </w:rPr>
              <w:t>DC_1A-3C-7A_n258H</w:t>
            </w:r>
          </w:p>
          <w:p w14:paraId="51C19F95" w14:textId="77777777" w:rsidR="00B45C19" w:rsidRDefault="00B45C19" w:rsidP="008B500C">
            <w:pPr>
              <w:pStyle w:val="TAC"/>
              <w:rPr>
                <w:lang w:eastAsia="ja-JP"/>
              </w:rPr>
            </w:pPr>
            <w:r>
              <w:rPr>
                <w:lang w:eastAsia="ja-JP"/>
              </w:rPr>
              <w:t>DC_1A-3C-7A_n258I</w:t>
            </w:r>
          </w:p>
          <w:p w14:paraId="0C140A39" w14:textId="77777777" w:rsidR="00B45C19" w:rsidRDefault="00B45C19" w:rsidP="008B500C">
            <w:pPr>
              <w:pStyle w:val="TAC"/>
              <w:rPr>
                <w:lang w:eastAsia="ja-JP"/>
              </w:rPr>
            </w:pPr>
            <w:r>
              <w:rPr>
                <w:lang w:eastAsia="ja-JP"/>
              </w:rPr>
              <w:t>DC_1A-3C-7A_n258J</w:t>
            </w:r>
          </w:p>
          <w:p w14:paraId="77D8E02E" w14:textId="77777777" w:rsidR="00B45C19" w:rsidRDefault="00B45C19" w:rsidP="008B500C">
            <w:pPr>
              <w:pStyle w:val="TAC"/>
              <w:rPr>
                <w:lang w:eastAsia="ja-JP"/>
              </w:rPr>
            </w:pPr>
            <w:r>
              <w:rPr>
                <w:lang w:eastAsia="ja-JP"/>
              </w:rPr>
              <w:t>DC_1A-3C-7A_n258K</w:t>
            </w:r>
          </w:p>
          <w:p w14:paraId="561D3CBF" w14:textId="77777777" w:rsidR="00B45C19" w:rsidRDefault="00B45C19" w:rsidP="008B500C">
            <w:pPr>
              <w:pStyle w:val="TAC"/>
              <w:rPr>
                <w:lang w:eastAsia="ja-JP"/>
              </w:rPr>
            </w:pPr>
            <w:r>
              <w:rPr>
                <w:lang w:eastAsia="ja-JP"/>
              </w:rPr>
              <w:t>DC_1A-3C-7A_n258L</w:t>
            </w:r>
          </w:p>
          <w:p w14:paraId="3AB044ED" w14:textId="77777777" w:rsidR="00B45C19" w:rsidRDefault="00B45C19" w:rsidP="008B500C">
            <w:pPr>
              <w:pStyle w:val="TAC"/>
              <w:rPr>
                <w:lang w:eastAsia="ja-JP"/>
              </w:rPr>
            </w:pPr>
            <w:r>
              <w:rPr>
                <w:lang w:eastAsia="ja-JP"/>
              </w:rPr>
              <w:t>DC_1A-3C-7A_n258M</w:t>
            </w:r>
          </w:p>
          <w:p w14:paraId="17511443" w14:textId="77777777" w:rsidR="00B45C19" w:rsidRDefault="00B45C19" w:rsidP="008B500C">
            <w:pPr>
              <w:pStyle w:val="TAC"/>
              <w:rPr>
                <w:lang w:eastAsia="ja-JP"/>
              </w:rPr>
            </w:pPr>
            <w:r>
              <w:rPr>
                <w:lang w:eastAsia="ja-JP"/>
              </w:rPr>
              <w:t>DC_1A-3A-7C_n258A</w:t>
            </w:r>
          </w:p>
          <w:p w14:paraId="1C8311DA" w14:textId="77777777" w:rsidR="00B45C19" w:rsidRDefault="00B45C19" w:rsidP="008B500C">
            <w:pPr>
              <w:pStyle w:val="TAC"/>
              <w:rPr>
                <w:lang w:eastAsia="ja-JP"/>
              </w:rPr>
            </w:pPr>
            <w:r>
              <w:rPr>
                <w:lang w:eastAsia="ja-JP"/>
              </w:rPr>
              <w:t>DC_1A-3A-7C_n258B</w:t>
            </w:r>
          </w:p>
          <w:p w14:paraId="6B50A4EB" w14:textId="77777777" w:rsidR="00B45C19" w:rsidRDefault="00B45C19" w:rsidP="008B500C">
            <w:pPr>
              <w:pStyle w:val="TAC"/>
              <w:rPr>
                <w:lang w:eastAsia="ja-JP"/>
              </w:rPr>
            </w:pPr>
            <w:r>
              <w:rPr>
                <w:lang w:eastAsia="ja-JP"/>
              </w:rPr>
              <w:t>DC_1A-3A-7C_n258C</w:t>
            </w:r>
          </w:p>
          <w:p w14:paraId="0FD3CB94" w14:textId="77777777" w:rsidR="00B45C19" w:rsidRDefault="00B45C19" w:rsidP="008B500C">
            <w:pPr>
              <w:pStyle w:val="TAC"/>
              <w:rPr>
                <w:lang w:eastAsia="ja-JP"/>
              </w:rPr>
            </w:pPr>
            <w:r>
              <w:rPr>
                <w:lang w:eastAsia="ja-JP"/>
              </w:rPr>
              <w:t>DC_1A-3A-7C_n258D</w:t>
            </w:r>
          </w:p>
          <w:p w14:paraId="4B359826" w14:textId="77777777" w:rsidR="00B45C19" w:rsidRDefault="00B45C19" w:rsidP="008B500C">
            <w:pPr>
              <w:pStyle w:val="TAC"/>
              <w:rPr>
                <w:lang w:eastAsia="ja-JP"/>
              </w:rPr>
            </w:pPr>
            <w:r>
              <w:rPr>
                <w:lang w:eastAsia="ja-JP"/>
              </w:rPr>
              <w:t>DC_1A-3A-7C_n258E</w:t>
            </w:r>
          </w:p>
          <w:p w14:paraId="621ACA29" w14:textId="77777777" w:rsidR="00B45C19" w:rsidRDefault="00B45C19" w:rsidP="008B500C">
            <w:pPr>
              <w:pStyle w:val="TAC"/>
              <w:rPr>
                <w:lang w:eastAsia="ja-JP"/>
              </w:rPr>
            </w:pPr>
            <w:r>
              <w:rPr>
                <w:lang w:eastAsia="ja-JP"/>
              </w:rPr>
              <w:t>DC_1A-3A-7C_n258F</w:t>
            </w:r>
          </w:p>
          <w:p w14:paraId="38CA775D" w14:textId="77777777" w:rsidR="00B45C19" w:rsidRDefault="00B45C19" w:rsidP="008B500C">
            <w:pPr>
              <w:pStyle w:val="TAC"/>
              <w:rPr>
                <w:lang w:eastAsia="ja-JP"/>
              </w:rPr>
            </w:pPr>
            <w:r>
              <w:rPr>
                <w:lang w:eastAsia="ja-JP"/>
              </w:rPr>
              <w:t>DC_1A-3A-7C_n258G</w:t>
            </w:r>
          </w:p>
          <w:p w14:paraId="4A51F6E9" w14:textId="77777777" w:rsidR="00B45C19" w:rsidRDefault="00B45C19" w:rsidP="008B500C">
            <w:pPr>
              <w:pStyle w:val="TAC"/>
              <w:rPr>
                <w:lang w:eastAsia="ja-JP"/>
              </w:rPr>
            </w:pPr>
            <w:r>
              <w:rPr>
                <w:lang w:eastAsia="ja-JP"/>
              </w:rPr>
              <w:t>DC_1A-3A-7C_n258H</w:t>
            </w:r>
          </w:p>
          <w:p w14:paraId="457A3777" w14:textId="77777777" w:rsidR="00B45C19" w:rsidRDefault="00B45C19" w:rsidP="008B500C">
            <w:pPr>
              <w:pStyle w:val="TAC"/>
              <w:rPr>
                <w:lang w:eastAsia="ja-JP"/>
              </w:rPr>
            </w:pPr>
            <w:r>
              <w:rPr>
                <w:lang w:eastAsia="ja-JP"/>
              </w:rPr>
              <w:t>DC_1A-3A-7C_n258I</w:t>
            </w:r>
          </w:p>
          <w:p w14:paraId="7CAE9C81" w14:textId="77777777" w:rsidR="00B45C19" w:rsidRDefault="00B45C19" w:rsidP="008B500C">
            <w:pPr>
              <w:pStyle w:val="TAC"/>
              <w:rPr>
                <w:lang w:eastAsia="ja-JP"/>
              </w:rPr>
            </w:pPr>
            <w:r>
              <w:rPr>
                <w:lang w:eastAsia="ja-JP"/>
              </w:rPr>
              <w:t>DC_1A-3A-7C_n258J</w:t>
            </w:r>
          </w:p>
          <w:p w14:paraId="51B6FD9E" w14:textId="77777777" w:rsidR="00B45C19" w:rsidRDefault="00B45C19" w:rsidP="008B500C">
            <w:pPr>
              <w:pStyle w:val="TAC"/>
              <w:rPr>
                <w:lang w:eastAsia="ja-JP"/>
              </w:rPr>
            </w:pPr>
            <w:r>
              <w:rPr>
                <w:lang w:eastAsia="ja-JP"/>
              </w:rPr>
              <w:t>DC_1A-3A-7C_n258K</w:t>
            </w:r>
          </w:p>
          <w:p w14:paraId="742C80DE" w14:textId="77777777" w:rsidR="00B45C19" w:rsidRDefault="00B45C19" w:rsidP="008B500C">
            <w:pPr>
              <w:pStyle w:val="TAC"/>
              <w:rPr>
                <w:lang w:eastAsia="ja-JP"/>
              </w:rPr>
            </w:pPr>
            <w:r>
              <w:rPr>
                <w:lang w:eastAsia="ja-JP"/>
              </w:rPr>
              <w:t>DC_1A-3A-7C_n258L</w:t>
            </w:r>
          </w:p>
          <w:p w14:paraId="6A58C91F" w14:textId="77777777" w:rsidR="00B45C19" w:rsidRDefault="00B45C19" w:rsidP="008B500C">
            <w:pPr>
              <w:pStyle w:val="TAC"/>
              <w:rPr>
                <w:lang w:eastAsia="ja-JP"/>
              </w:rPr>
            </w:pPr>
            <w:r>
              <w:rPr>
                <w:lang w:eastAsia="ja-JP"/>
              </w:rPr>
              <w:t>DC_1A-3A-7C_n258M</w:t>
            </w:r>
          </w:p>
          <w:p w14:paraId="6B28897E" w14:textId="77777777" w:rsidR="00B45C19" w:rsidRDefault="00B45C19" w:rsidP="008B500C">
            <w:pPr>
              <w:pStyle w:val="TAC"/>
              <w:rPr>
                <w:lang w:eastAsia="ja-JP"/>
              </w:rPr>
            </w:pPr>
            <w:r>
              <w:rPr>
                <w:lang w:eastAsia="ja-JP"/>
              </w:rPr>
              <w:t>DC_1A-3C-7C_n258A</w:t>
            </w:r>
          </w:p>
          <w:p w14:paraId="0D2FA1CF" w14:textId="77777777" w:rsidR="00B45C19" w:rsidRDefault="00B45C19" w:rsidP="008B500C">
            <w:pPr>
              <w:pStyle w:val="TAC"/>
              <w:rPr>
                <w:lang w:eastAsia="ja-JP"/>
              </w:rPr>
            </w:pPr>
            <w:r>
              <w:rPr>
                <w:lang w:eastAsia="ja-JP"/>
              </w:rPr>
              <w:t>DC_1A-3C-7C_n258B</w:t>
            </w:r>
          </w:p>
          <w:p w14:paraId="775F3F90" w14:textId="77777777" w:rsidR="00B45C19" w:rsidRDefault="00B45C19" w:rsidP="008B500C">
            <w:pPr>
              <w:pStyle w:val="TAC"/>
              <w:rPr>
                <w:lang w:eastAsia="ja-JP"/>
              </w:rPr>
            </w:pPr>
            <w:r>
              <w:rPr>
                <w:lang w:eastAsia="ja-JP"/>
              </w:rPr>
              <w:t>DC_1A-3C-7C_n258C</w:t>
            </w:r>
          </w:p>
          <w:p w14:paraId="1C166E73" w14:textId="77777777" w:rsidR="00B45C19" w:rsidRDefault="00B45C19" w:rsidP="008B500C">
            <w:pPr>
              <w:pStyle w:val="TAC"/>
              <w:rPr>
                <w:lang w:eastAsia="ja-JP"/>
              </w:rPr>
            </w:pPr>
            <w:r>
              <w:rPr>
                <w:lang w:eastAsia="ja-JP"/>
              </w:rPr>
              <w:t>DC_1A-3C-7C_n258D</w:t>
            </w:r>
          </w:p>
          <w:p w14:paraId="2398046D" w14:textId="77777777" w:rsidR="00B45C19" w:rsidRDefault="00B45C19" w:rsidP="008B500C">
            <w:pPr>
              <w:pStyle w:val="TAC"/>
              <w:rPr>
                <w:lang w:eastAsia="ja-JP"/>
              </w:rPr>
            </w:pPr>
            <w:r>
              <w:rPr>
                <w:lang w:eastAsia="ja-JP"/>
              </w:rPr>
              <w:t>DC_1A-3C-7C_n258E</w:t>
            </w:r>
          </w:p>
          <w:p w14:paraId="19EE8A7D" w14:textId="77777777" w:rsidR="00B45C19" w:rsidRDefault="00B45C19" w:rsidP="008B500C">
            <w:pPr>
              <w:pStyle w:val="TAC"/>
              <w:rPr>
                <w:lang w:eastAsia="ja-JP"/>
              </w:rPr>
            </w:pPr>
            <w:r>
              <w:rPr>
                <w:lang w:eastAsia="ja-JP"/>
              </w:rPr>
              <w:t>DC_1A-3C-7C_n258F</w:t>
            </w:r>
          </w:p>
          <w:p w14:paraId="5242DB4B" w14:textId="77777777" w:rsidR="00B45C19" w:rsidRDefault="00B45C19" w:rsidP="008B500C">
            <w:pPr>
              <w:pStyle w:val="TAC"/>
              <w:rPr>
                <w:ins w:id="2457" w:author="Apple" w:date="2022-04-13T12:45:00Z"/>
                <w:lang w:eastAsia="ja-JP"/>
              </w:rPr>
            </w:pPr>
            <w:r>
              <w:rPr>
                <w:lang w:eastAsia="ja-JP"/>
              </w:rPr>
              <w:t>DC_1A-3C-7C_n258G</w:t>
            </w:r>
          </w:p>
          <w:p w14:paraId="31B968A5" w14:textId="77777777" w:rsidR="0085635F" w:rsidRDefault="0085635F" w:rsidP="0085635F">
            <w:pPr>
              <w:pStyle w:val="TAC"/>
              <w:rPr>
                <w:ins w:id="2458" w:author="Apple" w:date="2022-04-13T12:45:00Z"/>
                <w:lang w:eastAsia="ja-JP"/>
              </w:rPr>
            </w:pPr>
            <w:ins w:id="2459" w:author="Apple" w:date="2022-04-13T12:45:00Z">
              <w:r>
                <w:rPr>
                  <w:lang w:eastAsia="ja-JP"/>
                </w:rPr>
                <w:t>DC_1A-3C-7C_n258H</w:t>
              </w:r>
            </w:ins>
          </w:p>
          <w:p w14:paraId="30F0502B" w14:textId="77777777" w:rsidR="0085635F" w:rsidRDefault="0085635F" w:rsidP="0085635F">
            <w:pPr>
              <w:pStyle w:val="TAC"/>
              <w:rPr>
                <w:ins w:id="2460" w:author="Apple" w:date="2022-04-13T12:45:00Z"/>
                <w:lang w:eastAsia="ja-JP"/>
              </w:rPr>
            </w:pPr>
            <w:ins w:id="2461" w:author="Apple" w:date="2022-04-13T12:45:00Z">
              <w:r>
                <w:rPr>
                  <w:lang w:eastAsia="ja-JP"/>
                </w:rPr>
                <w:t>DC_1A-3C-7C_n258I</w:t>
              </w:r>
            </w:ins>
          </w:p>
          <w:p w14:paraId="0E404D61" w14:textId="77777777" w:rsidR="0085635F" w:rsidRDefault="0085635F" w:rsidP="0085635F">
            <w:pPr>
              <w:pStyle w:val="TAC"/>
              <w:rPr>
                <w:ins w:id="2462" w:author="Apple" w:date="2022-04-13T12:45:00Z"/>
                <w:lang w:eastAsia="ja-JP"/>
              </w:rPr>
            </w:pPr>
            <w:ins w:id="2463" w:author="Apple" w:date="2022-04-13T12:45:00Z">
              <w:r>
                <w:rPr>
                  <w:lang w:eastAsia="ja-JP"/>
                </w:rPr>
                <w:t>DC_1A-3C-7C_n258J</w:t>
              </w:r>
            </w:ins>
          </w:p>
          <w:p w14:paraId="53E527DA" w14:textId="77777777" w:rsidR="0085635F" w:rsidRDefault="0085635F" w:rsidP="0085635F">
            <w:pPr>
              <w:pStyle w:val="TAC"/>
              <w:rPr>
                <w:ins w:id="2464" w:author="Apple" w:date="2022-04-13T12:45:00Z"/>
                <w:lang w:eastAsia="ja-JP"/>
              </w:rPr>
            </w:pPr>
            <w:ins w:id="2465" w:author="Apple" w:date="2022-04-13T12:45:00Z">
              <w:r>
                <w:rPr>
                  <w:lang w:eastAsia="ja-JP"/>
                </w:rPr>
                <w:t>DC_1A-3C-7C_n258K</w:t>
              </w:r>
            </w:ins>
          </w:p>
          <w:p w14:paraId="1936B715" w14:textId="77777777" w:rsidR="0085635F" w:rsidRDefault="0085635F" w:rsidP="0085635F">
            <w:pPr>
              <w:pStyle w:val="TAC"/>
              <w:rPr>
                <w:ins w:id="2466" w:author="Apple" w:date="2022-04-13T12:45:00Z"/>
                <w:lang w:eastAsia="ja-JP"/>
              </w:rPr>
            </w:pPr>
            <w:ins w:id="2467" w:author="Apple" w:date="2022-04-13T12:45:00Z">
              <w:r>
                <w:rPr>
                  <w:lang w:eastAsia="ja-JP"/>
                </w:rPr>
                <w:t>DC_1A-3C-7C_n258L</w:t>
              </w:r>
            </w:ins>
          </w:p>
          <w:p w14:paraId="6F439C6C" w14:textId="631A4EC8" w:rsidR="0085635F" w:rsidRDefault="0085635F" w:rsidP="0085635F">
            <w:pPr>
              <w:pStyle w:val="TAC"/>
              <w:rPr>
                <w:lang w:eastAsia="ja-JP"/>
              </w:rPr>
            </w:pPr>
            <w:ins w:id="2468" w:author="Apple" w:date="2022-04-13T12:45:00Z">
              <w:r>
                <w:rPr>
                  <w:lang w:eastAsia="ja-JP"/>
                </w:rPr>
                <w:t>DC_1A-3C-7C_n258M</w:t>
              </w:r>
            </w:ins>
          </w:p>
        </w:tc>
        <w:tc>
          <w:tcPr>
            <w:tcW w:w="4815" w:type="dxa"/>
            <w:tcMar>
              <w:top w:w="28" w:type="dxa"/>
              <w:left w:w="28" w:type="dxa"/>
              <w:bottom w:w="28" w:type="dxa"/>
              <w:right w:w="28" w:type="dxa"/>
            </w:tcMar>
          </w:tcPr>
          <w:p w14:paraId="0FD4D239" w14:textId="77777777" w:rsidR="00B45C19" w:rsidRDefault="00B45C19" w:rsidP="008B500C">
            <w:pPr>
              <w:pStyle w:val="TAC"/>
              <w:rPr>
                <w:lang w:val="en-US" w:eastAsia="fi-FI"/>
              </w:rPr>
            </w:pPr>
            <w:r>
              <w:rPr>
                <w:lang w:val="en-US" w:eastAsia="fi-FI"/>
              </w:rPr>
              <w:t>DC_1A_n258A</w:t>
            </w:r>
          </w:p>
          <w:p w14:paraId="72919943" w14:textId="77777777" w:rsidR="00B45C19" w:rsidRDefault="00B45C19" w:rsidP="008B500C">
            <w:pPr>
              <w:pStyle w:val="TAC"/>
              <w:rPr>
                <w:lang w:val="en-US" w:eastAsia="fi-FI"/>
              </w:rPr>
            </w:pPr>
            <w:r>
              <w:rPr>
                <w:lang w:val="en-US" w:eastAsia="fi-FI"/>
              </w:rPr>
              <w:t>DC_1A_n258D</w:t>
            </w:r>
          </w:p>
          <w:p w14:paraId="56B1A742" w14:textId="77777777" w:rsidR="00B45C19" w:rsidRDefault="00B45C19" w:rsidP="008B500C">
            <w:pPr>
              <w:pStyle w:val="TAC"/>
              <w:rPr>
                <w:lang w:val="en-US" w:eastAsia="fi-FI"/>
              </w:rPr>
            </w:pPr>
            <w:r>
              <w:rPr>
                <w:lang w:val="en-US" w:eastAsia="fi-FI"/>
              </w:rPr>
              <w:t>DC_1A_n258G</w:t>
            </w:r>
          </w:p>
          <w:p w14:paraId="786A7BFE" w14:textId="77777777" w:rsidR="00B45C19" w:rsidRDefault="00B45C19" w:rsidP="008B500C">
            <w:pPr>
              <w:pStyle w:val="TAC"/>
              <w:rPr>
                <w:lang w:val="en-US" w:eastAsia="fi-FI"/>
              </w:rPr>
            </w:pPr>
            <w:r>
              <w:rPr>
                <w:lang w:val="en-US" w:eastAsia="fi-FI"/>
              </w:rPr>
              <w:t>DC_1A_n258H</w:t>
            </w:r>
          </w:p>
          <w:p w14:paraId="2823CA7E" w14:textId="77777777" w:rsidR="00B45C19" w:rsidRDefault="00B45C19" w:rsidP="008B500C">
            <w:pPr>
              <w:pStyle w:val="TAC"/>
              <w:rPr>
                <w:lang w:val="en-US" w:eastAsia="fi-FI"/>
              </w:rPr>
            </w:pPr>
            <w:r>
              <w:rPr>
                <w:lang w:val="en-US" w:eastAsia="fi-FI"/>
              </w:rPr>
              <w:t>DC_1A_n258I</w:t>
            </w:r>
          </w:p>
          <w:p w14:paraId="001C0A23" w14:textId="77777777" w:rsidR="00B45C19" w:rsidRDefault="00B45C19" w:rsidP="008B500C">
            <w:pPr>
              <w:pStyle w:val="TAC"/>
              <w:rPr>
                <w:lang w:val="en-US" w:eastAsia="fi-FI"/>
              </w:rPr>
            </w:pPr>
            <w:r>
              <w:rPr>
                <w:lang w:val="en-US" w:eastAsia="fi-FI"/>
              </w:rPr>
              <w:t>DC_3C_n258A</w:t>
            </w:r>
          </w:p>
          <w:p w14:paraId="4EBD8355" w14:textId="77777777" w:rsidR="00B45C19" w:rsidRPr="00D56C73" w:rsidRDefault="00B45C19" w:rsidP="008B500C">
            <w:pPr>
              <w:pStyle w:val="TAC"/>
              <w:rPr>
                <w:lang w:val="de-DE" w:eastAsia="fi-FI"/>
              </w:rPr>
            </w:pPr>
            <w:r w:rsidRPr="00D56C73">
              <w:rPr>
                <w:lang w:val="de-DE" w:eastAsia="fi-FI"/>
              </w:rPr>
              <w:t>DC_3C_n258D</w:t>
            </w:r>
          </w:p>
          <w:p w14:paraId="57642A92" w14:textId="77777777" w:rsidR="00B45C19" w:rsidRPr="00D56C73" w:rsidRDefault="00B45C19" w:rsidP="008B500C">
            <w:pPr>
              <w:pStyle w:val="TAC"/>
              <w:rPr>
                <w:lang w:val="de-DE" w:eastAsia="fi-FI"/>
              </w:rPr>
            </w:pPr>
            <w:r w:rsidRPr="00D56C73">
              <w:rPr>
                <w:lang w:val="de-DE" w:eastAsia="fi-FI"/>
              </w:rPr>
              <w:t>DC_3C_n258G</w:t>
            </w:r>
          </w:p>
          <w:p w14:paraId="38C21156" w14:textId="77777777" w:rsidR="00B45C19" w:rsidRPr="00D56C73" w:rsidRDefault="00B45C19" w:rsidP="008B500C">
            <w:pPr>
              <w:pStyle w:val="TAC"/>
              <w:rPr>
                <w:lang w:val="de-DE" w:eastAsia="fi-FI"/>
              </w:rPr>
            </w:pPr>
            <w:r w:rsidRPr="00D56C73">
              <w:rPr>
                <w:lang w:val="de-DE" w:eastAsia="fi-FI"/>
              </w:rPr>
              <w:t>DC_3C_n258H</w:t>
            </w:r>
          </w:p>
          <w:p w14:paraId="081FD21C" w14:textId="77777777" w:rsidR="00B45C19" w:rsidRDefault="00B45C19" w:rsidP="008B500C">
            <w:pPr>
              <w:pStyle w:val="TAC"/>
              <w:rPr>
                <w:lang w:val="en-US" w:eastAsia="fi-FI"/>
              </w:rPr>
            </w:pPr>
            <w:r>
              <w:rPr>
                <w:lang w:val="en-US" w:eastAsia="fi-FI"/>
              </w:rPr>
              <w:t>DC_3C_n258I</w:t>
            </w:r>
          </w:p>
          <w:p w14:paraId="47CC22AF" w14:textId="77777777" w:rsidR="00B45C19" w:rsidRDefault="00B45C19" w:rsidP="008B500C">
            <w:pPr>
              <w:pStyle w:val="TAC"/>
              <w:rPr>
                <w:lang w:val="en-US" w:eastAsia="fi-FI"/>
              </w:rPr>
            </w:pPr>
            <w:r>
              <w:rPr>
                <w:lang w:val="en-US" w:eastAsia="fi-FI"/>
              </w:rPr>
              <w:t>DC_3A_n258A</w:t>
            </w:r>
          </w:p>
          <w:p w14:paraId="7D5B7B59" w14:textId="77777777" w:rsidR="00B45C19" w:rsidRDefault="00B45C19" w:rsidP="008B500C">
            <w:pPr>
              <w:pStyle w:val="TAC"/>
              <w:rPr>
                <w:lang w:val="en-US" w:eastAsia="fi-FI"/>
              </w:rPr>
            </w:pPr>
            <w:r>
              <w:rPr>
                <w:lang w:val="en-US" w:eastAsia="fi-FI"/>
              </w:rPr>
              <w:t>DC_3A_n258D</w:t>
            </w:r>
          </w:p>
          <w:p w14:paraId="3997F520" w14:textId="77777777" w:rsidR="00B45C19" w:rsidRDefault="00B45C19" w:rsidP="008B500C">
            <w:pPr>
              <w:pStyle w:val="TAC"/>
              <w:rPr>
                <w:lang w:val="en-US" w:eastAsia="fi-FI"/>
              </w:rPr>
            </w:pPr>
            <w:r>
              <w:rPr>
                <w:lang w:val="en-US" w:eastAsia="fi-FI"/>
              </w:rPr>
              <w:t>DC_3A_n258G</w:t>
            </w:r>
          </w:p>
          <w:p w14:paraId="15A3A6C4" w14:textId="77777777" w:rsidR="00B45C19" w:rsidRDefault="00B45C19" w:rsidP="008B500C">
            <w:pPr>
              <w:pStyle w:val="TAC"/>
              <w:rPr>
                <w:lang w:val="en-US" w:eastAsia="fi-FI"/>
              </w:rPr>
            </w:pPr>
            <w:r>
              <w:rPr>
                <w:lang w:val="en-US" w:eastAsia="fi-FI"/>
              </w:rPr>
              <w:t>DC_3A_n258H</w:t>
            </w:r>
          </w:p>
          <w:p w14:paraId="42417463" w14:textId="77777777" w:rsidR="00B45C19" w:rsidRDefault="00B45C19" w:rsidP="008B500C">
            <w:pPr>
              <w:pStyle w:val="TAC"/>
              <w:rPr>
                <w:lang w:val="en-US" w:eastAsia="fi-FI"/>
              </w:rPr>
            </w:pPr>
            <w:r>
              <w:rPr>
                <w:lang w:val="en-US" w:eastAsia="fi-FI"/>
              </w:rPr>
              <w:t>DC_3A_n258I</w:t>
            </w:r>
          </w:p>
          <w:p w14:paraId="641AC2DE" w14:textId="77777777" w:rsidR="00B45C19" w:rsidRDefault="00B45C19" w:rsidP="008B500C">
            <w:pPr>
              <w:pStyle w:val="TAC"/>
              <w:rPr>
                <w:lang w:val="en-US" w:eastAsia="fi-FI"/>
              </w:rPr>
            </w:pPr>
            <w:r>
              <w:rPr>
                <w:lang w:val="en-US" w:eastAsia="fi-FI"/>
              </w:rPr>
              <w:t>DC_7A_n258A</w:t>
            </w:r>
          </w:p>
          <w:p w14:paraId="71B2B4BC" w14:textId="77777777" w:rsidR="00B45C19" w:rsidRDefault="00B45C19" w:rsidP="008B500C">
            <w:pPr>
              <w:pStyle w:val="TAC"/>
              <w:rPr>
                <w:lang w:val="en-US" w:eastAsia="fi-FI"/>
              </w:rPr>
            </w:pPr>
            <w:r>
              <w:rPr>
                <w:lang w:val="en-US" w:eastAsia="fi-FI"/>
              </w:rPr>
              <w:t>DC_7A_n258D</w:t>
            </w:r>
          </w:p>
          <w:p w14:paraId="6FCC7453" w14:textId="77777777" w:rsidR="00B45C19" w:rsidRDefault="00B45C19" w:rsidP="008B500C">
            <w:pPr>
              <w:pStyle w:val="TAC"/>
              <w:rPr>
                <w:lang w:val="en-US" w:eastAsia="fi-FI"/>
              </w:rPr>
            </w:pPr>
            <w:r>
              <w:rPr>
                <w:lang w:val="en-US" w:eastAsia="fi-FI"/>
              </w:rPr>
              <w:t>DC_7A_n258G</w:t>
            </w:r>
          </w:p>
          <w:p w14:paraId="119780E0" w14:textId="77777777" w:rsidR="00B45C19" w:rsidRDefault="00B45C19" w:rsidP="008B500C">
            <w:pPr>
              <w:pStyle w:val="TAC"/>
              <w:rPr>
                <w:lang w:val="en-US" w:eastAsia="fi-FI"/>
              </w:rPr>
            </w:pPr>
            <w:r>
              <w:rPr>
                <w:lang w:val="en-US" w:eastAsia="fi-FI"/>
              </w:rPr>
              <w:t>DC_7A_n258H</w:t>
            </w:r>
          </w:p>
          <w:p w14:paraId="7C37DA6D" w14:textId="77777777" w:rsidR="00B45C19" w:rsidRDefault="00B45C19" w:rsidP="008B500C">
            <w:pPr>
              <w:pStyle w:val="TAC"/>
              <w:rPr>
                <w:lang w:val="en-US" w:eastAsia="fi-FI"/>
              </w:rPr>
            </w:pPr>
            <w:r>
              <w:rPr>
                <w:lang w:val="en-US" w:eastAsia="fi-FI"/>
              </w:rPr>
              <w:t>DC_7A_n258I</w:t>
            </w:r>
          </w:p>
          <w:p w14:paraId="05C38BA0" w14:textId="77777777" w:rsidR="00B45C19" w:rsidRDefault="00B45C19" w:rsidP="008B500C">
            <w:pPr>
              <w:pStyle w:val="TAC"/>
              <w:rPr>
                <w:lang w:val="en-US" w:eastAsia="fi-FI"/>
              </w:rPr>
            </w:pPr>
            <w:r>
              <w:rPr>
                <w:lang w:val="en-US" w:eastAsia="fi-FI"/>
              </w:rPr>
              <w:t>DC_7C_n258A</w:t>
            </w:r>
          </w:p>
          <w:p w14:paraId="39D02EB3" w14:textId="77777777" w:rsidR="00B45C19" w:rsidRPr="00D56C73" w:rsidRDefault="00B45C19" w:rsidP="008B500C">
            <w:pPr>
              <w:pStyle w:val="TAC"/>
              <w:rPr>
                <w:lang w:val="de-DE" w:eastAsia="fi-FI"/>
              </w:rPr>
            </w:pPr>
            <w:r w:rsidRPr="00D56C73">
              <w:rPr>
                <w:lang w:val="de-DE" w:eastAsia="fi-FI"/>
              </w:rPr>
              <w:t>DC_7C_n258D</w:t>
            </w:r>
          </w:p>
          <w:p w14:paraId="029C5E00" w14:textId="77777777" w:rsidR="00B45C19" w:rsidRPr="00D56C73" w:rsidRDefault="00B45C19" w:rsidP="008B500C">
            <w:pPr>
              <w:pStyle w:val="TAC"/>
              <w:rPr>
                <w:lang w:val="de-DE" w:eastAsia="fi-FI"/>
              </w:rPr>
            </w:pPr>
            <w:r w:rsidRPr="00D56C73">
              <w:rPr>
                <w:lang w:val="de-DE" w:eastAsia="fi-FI"/>
              </w:rPr>
              <w:t>DC_7C_n258G</w:t>
            </w:r>
          </w:p>
          <w:p w14:paraId="43CED8BA" w14:textId="77777777" w:rsidR="00B45C19" w:rsidRPr="00D56C73" w:rsidRDefault="00B45C19" w:rsidP="008B500C">
            <w:pPr>
              <w:pStyle w:val="TAC"/>
              <w:rPr>
                <w:lang w:val="de-DE" w:eastAsia="fi-FI"/>
              </w:rPr>
            </w:pPr>
            <w:r w:rsidRPr="00D56C73">
              <w:rPr>
                <w:lang w:val="de-DE" w:eastAsia="fi-FI"/>
              </w:rPr>
              <w:t>DC_7C_n258H</w:t>
            </w:r>
          </w:p>
          <w:p w14:paraId="715D3049" w14:textId="77777777" w:rsidR="00B45C19" w:rsidRPr="00B677E8" w:rsidRDefault="00B45C19" w:rsidP="008B500C">
            <w:pPr>
              <w:pStyle w:val="TAC"/>
              <w:rPr>
                <w:lang w:val="en-US" w:eastAsia="fi-FI"/>
              </w:rPr>
            </w:pPr>
            <w:r>
              <w:rPr>
                <w:lang w:val="en-US" w:eastAsia="fi-FI"/>
              </w:rPr>
              <w:t>DC_7C_n258I</w:t>
            </w:r>
          </w:p>
        </w:tc>
      </w:tr>
      <w:tr w:rsidR="00B45C19" w:rsidRPr="00EF5447" w14:paraId="36870B9B" w14:textId="77777777" w:rsidTr="008B500C">
        <w:trPr>
          <w:trHeight w:val="187"/>
          <w:jc w:val="center"/>
        </w:trPr>
        <w:tc>
          <w:tcPr>
            <w:tcW w:w="4814" w:type="dxa"/>
            <w:shd w:val="clear" w:color="auto" w:fill="auto"/>
            <w:noWrap/>
            <w:tcMar>
              <w:top w:w="28" w:type="dxa"/>
              <w:left w:w="28" w:type="dxa"/>
              <w:bottom w:w="28" w:type="dxa"/>
              <w:right w:w="28" w:type="dxa"/>
            </w:tcMar>
          </w:tcPr>
          <w:p w14:paraId="1D242168" w14:textId="77777777" w:rsidR="00B45C19" w:rsidRPr="00EF5447" w:rsidRDefault="00B45C19" w:rsidP="008B500C">
            <w:pPr>
              <w:pStyle w:val="TAC"/>
              <w:rPr>
                <w:lang w:eastAsia="fi-FI"/>
              </w:rPr>
            </w:pPr>
            <w:r w:rsidRPr="00EF5447">
              <w:rPr>
                <w:lang w:eastAsia="fi-FI"/>
              </w:rPr>
              <w:lastRenderedPageBreak/>
              <w:t>DC_1A-3A-8A_n257A</w:t>
            </w:r>
          </w:p>
          <w:p w14:paraId="0E2243CA" w14:textId="77777777" w:rsidR="00B45C19" w:rsidRPr="00EF5447" w:rsidRDefault="00B45C19" w:rsidP="008B500C">
            <w:pPr>
              <w:pStyle w:val="TAC"/>
              <w:rPr>
                <w:rFonts w:eastAsia="Malgun Gothic"/>
                <w:lang w:eastAsia="ko-KR"/>
              </w:rPr>
            </w:pPr>
            <w:r w:rsidRPr="00EF5447">
              <w:t>DC_1A-3A-8A_n257</w:t>
            </w:r>
            <w:r w:rsidRPr="00EF5447">
              <w:rPr>
                <w:rFonts w:eastAsia="Malgun Gothic"/>
                <w:lang w:eastAsia="ko-KR"/>
              </w:rPr>
              <w:t>D</w:t>
            </w:r>
          </w:p>
          <w:p w14:paraId="538F47EA" w14:textId="77777777" w:rsidR="00B45C19" w:rsidRPr="00EF5447" w:rsidRDefault="00B45C19" w:rsidP="008B500C">
            <w:pPr>
              <w:pStyle w:val="TAC"/>
              <w:rPr>
                <w:rFonts w:eastAsia="Malgun Gothic"/>
                <w:lang w:eastAsia="ko-KR"/>
              </w:rPr>
            </w:pPr>
            <w:r w:rsidRPr="00EF5447">
              <w:t>DC_1A-3A-8A_n257</w:t>
            </w:r>
            <w:r w:rsidRPr="00EF5447">
              <w:rPr>
                <w:rFonts w:eastAsia="Malgun Gothic"/>
                <w:lang w:eastAsia="ko-KR"/>
              </w:rPr>
              <w:t>E</w:t>
            </w:r>
          </w:p>
          <w:p w14:paraId="3AC6CA4E" w14:textId="77777777" w:rsidR="00B45C19" w:rsidRPr="00EF5447" w:rsidRDefault="00B45C19" w:rsidP="008B500C">
            <w:pPr>
              <w:pStyle w:val="TAC"/>
              <w:rPr>
                <w:rFonts w:eastAsia="Malgun Gothic"/>
                <w:lang w:eastAsia="ko-KR"/>
              </w:rPr>
            </w:pPr>
            <w:r w:rsidRPr="00EF5447">
              <w:t>DC_1A-3A-8A_n257F</w:t>
            </w:r>
          </w:p>
          <w:p w14:paraId="774BD432" w14:textId="77777777" w:rsidR="00B45C19" w:rsidRPr="00EF5447" w:rsidRDefault="00B45C19" w:rsidP="008B500C">
            <w:pPr>
              <w:pStyle w:val="TAC"/>
              <w:rPr>
                <w:rFonts w:eastAsia="Malgun Gothic"/>
                <w:lang w:eastAsia="ko-KR"/>
              </w:rPr>
            </w:pPr>
            <w:r w:rsidRPr="00EF5447">
              <w:t>DC_1A-3A-8A_n257</w:t>
            </w:r>
            <w:r w:rsidRPr="00EF5447">
              <w:rPr>
                <w:rFonts w:eastAsia="Malgun Gothic"/>
                <w:lang w:eastAsia="ko-KR"/>
              </w:rPr>
              <w:t>G</w:t>
            </w:r>
          </w:p>
          <w:p w14:paraId="33187568" w14:textId="77777777" w:rsidR="00B45C19" w:rsidRPr="00EF5447" w:rsidRDefault="00B45C19" w:rsidP="008B500C">
            <w:pPr>
              <w:pStyle w:val="TAC"/>
              <w:rPr>
                <w:rFonts w:eastAsia="Malgun Gothic"/>
                <w:lang w:eastAsia="ko-KR"/>
              </w:rPr>
            </w:pPr>
            <w:r w:rsidRPr="00EF5447">
              <w:t>DC_1A-3A-8A_n257</w:t>
            </w:r>
            <w:r w:rsidRPr="00EF5447">
              <w:rPr>
                <w:rFonts w:eastAsia="Malgun Gothic"/>
                <w:lang w:eastAsia="ko-KR"/>
              </w:rPr>
              <w:t>H</w:t>
            </w:r>
          </w:p>
          <w:p w14:paraId="4C5CD858" w14:textId="77777777" w:rsidR="00B45C19" w:rsidRPr="00EF5447" w:rsidRDefault="00B45C19" w:rsidP="008B500C">
            <w:pPr>
              <w:pStyle w:val="TAC"/>
              <w:rPr>
                <w:rFonts w:eastAsia="Malgun Gothic"/>
                <w:lang w:eastAsia="ko-KR"/>
              </w:rPr>
            </w:pPr>
            <w:r w:rsidRPr="00EF5447">
              <w:t>DC_1A-3A-8A_n257</w:t>
            </w:r>
            <w:r w:rsidRPr="00EF5447">
              <w:rPr>
                <w:rFonts w:eastAsia="Malgun Gothic"/>
                <w:lang w:eastAsia="ko-KR"/>
              </w:rPr>
              <w:t>I</w:t>
            </w:r>
          </w:p>
          <w:p w14:paraId="20E47F56" w14:textId="77777777" w:rsidR="00B45C19" w:rsidRPr="00EF5447" w:rsidRDefault="00B45C19" w:rsidP="008B500C">
            <w:pPr>
              <w:pStyle w:val="TAC"/>
              <w:rPr>
                <w:rFonts w:eastAsia="Malgun Gothic"/>
                <w:lang w:eastAsia="ko-KR"/>
              </w:rPr>
            </w:pPr>
            <w:r w:rsidRPr="00EF5447">
              <w:t>DC_1A-3A-8A_n257</w:t>
            </w:r>
            <w:r w:rsidRPr="00EF5447">
              <w:rPr>
                <w:rFonts w:eastAsia="Malgun Gothic"/>
                <w:lang w:eastAsia="ko-KR"/>
              </w:rPr>
              <w:t>J</w:t>
            </w:r>
          </w:p>
          <w:p w14:paraId="78F5D823" w14:textId="77777777" w:rsidR="00B45C19" w:rsidRPr="00EF5447" w:rsidRDefault="00B45C19" w:rsidP="008B500C">
            <w:pPr>
              <w:pStyle w:val="TAC"/>
              <w:rPr>
                <w:rFonts w:eastAsia="Malgun Gothic"/>
                <w:lang w:eastAsia="ko-KR"/>
              </w:rPr>
            </w:pPr>
            <w:r w:rsidRPr="00EF5447">
              <w:t>DC_1A-3A-8A_n257</w:t>
            </w:r>
            <w:r w:rsidRPr="00EF5447">
              <w:rPr>
                <w:rFonts w:eastAsia="Malgun Gothic"/>
                <w:lang w:eastAsia="ko-KR"/>
              </w:rPr>
              <w:t>K</w:t>
            </w:r>
          </w:p>
          <w:p w14:paraId="0A71A503" w14:textId="77777777" w:rsidR="00B45C19" w:rsidRPr="00EF5447" w:rsidRDefault="00B45C19" w:rsidP="008B500C">
            <w:pPr>
              <w:pStyle w:val="TAC"/>
              <w:rPr>
                <w:rFonts w:eastAsia="Malgun Gothic"/>
                <w:lang w:eastAsia="ko-KR"/>
              </w:rPr>
            </w:pPr>
            <w:r w:rsidRPr="00EF5447">
              <w:t>DC_1A-3A-8A_n257</w:t>
            </w:r>
            <w:r w:rsidRPr="00EF5447">
              <w:rPr>
                <w:rFonts w:eastAsia="Malgun Gothic"/>
                <w:lang w:eastAsia="ko-KR"/>
              </w:rPr>
              <w:t>L</w:t>
            </w:r>
          </w:p>
          <w:p w14:paraId="44D425F4" w14:textId="77777777" w:rsidR="00B45C19" w:rsidRPr="00EF5447" w:rsidRDefault="00B45C19" w:rsidP="008B500C">
            <w:pPr>
              <w:pStyle w:val="TAC"/>
            </w:pPr>
            <w:r w:rsidRPr="00EF5447">
              <w:t>DC_1A-3A-8A_n257M</w:t>
            </w:r>
          </w:p>
          <w:p w14:paraId="19C0CE85" w14:textId="77777777" w:rsidR="00B45C19" w:rsidRPr="00EF5447" w:rsidRDefault="00B45C19" w:rsidP="008B500C">
            <w:pPr>
              <w:pStyle w:val="TAC"/>
              <w:rPr>
                <w:lang w:eastAsia="fi-FI"/>
              </w:rPr>
            </w:pPr>
            <w:r w:rsidRPr="00EF5447">
              <w:rPr>
                <w:lang w:eastAsia="fi-FI"/>
              </w:rPr>
              <w:t>DC_1A-3C-8A_n257A</w:t>
            </w:r>
          </w:p>
          <w:p w14:paraId="14BF85BB" w14:textId="77777777" w:rsidR="00B45C19" w:rsidRPr="00EF5447" w:rsidRDefault="00B45C19" w:rsidP="008B500C">
            <w:pPr>
              <w:pStyle w:val="TAC"/>
              <w:rPr>
                <w:rFonts w:eastAsia="Malgun Gothic"/>
                <w:lang w:eastAsia="ko-KR"/>
              </w:rPr>
            </w:pPr>
            <w:r w:rsidRPr="00EF5447">
              <w:t>DC_1A-3C-8A_n257</w:t>
            </w:r>
            <w:r w:rsidRPr="00EF5447">
              <w:rPr>
                <w:rFonts w:eastAsia="Malgun Gothic"/>
                <w:lang w:eastAsia="ko-KR"/>
              </w:rPr>
              <w:t>D</w:t>
            </w:r>
          </w:p>
          <w:p w14:paraId="127A205E" w14:textId="77777777" w:rsidR="00B45C19" w:rsidRPr="00EF5447" w:rsidRDefault="00B45C19" w:rsidP="008B500C">
            <w:pPr>
              <w:pStyle w:val="TAC"/>
              <w:rPr>
                <w:rFonts w:eastAsia="Malgun Gothic"/>
                <w:lang w:eastAsia="ko-KR"/>
              </w:rPr>
            </w:pPr>
            <w:r w:rsidRPr="00EF5447">
              <w:t>DC_1A-3C-8A_n257</w:t>
            </w:r>
            <w:r w:rsidRPr="00EF5447">
              <w:rPr>
                <w:rFonts w:eastAsia="Malgun Gothic"/>
                <w:lang w:eastAsia="ko-KR"/>
              </w:rPr>
              <w:t>E</w:t>
            </w:r>
          </w:p>
          <w:p w14:paraId="723869EC" w14:textId="77777777" w:rsidR="00B45C19" w:rsidRPr="00EF5447" w:rsidRDefault="00B45C19" w:rsidP="008B500C">
            <w:pPr>
              <w:pStyle w:val="TAC"/>
              <w:rPr>
                <w:rFonts w:eastAsia="Malgun Gothic"/>
                <w:lang w:eastAsia="ko-KR"/>
              </w:rPr>
            </w:pPr>
            <w:r w:rsidRPr="00EF5447">
              <w:t>DC_1A-3C-8A_n257F</w:t>
            </w:r>
          </w:p>
          <w:p w14:paraId="79447047" w14:textId="77777777" w:rsidR="00B45C19" w:rsidRPr="00EF5447" w:rsidRDefault="00B45C19" w:rsidP="008B500C">
            <w:pPr>
              <w:pStyle w:val="TAC"/>
              <w:rPr>
                <w:rFonts w:eastAsia="Malgun Gothic"/>
                <w:lang w:eastAsia="ko-KR"/>
              </w:rPr>
            </w:pPr>
            <w:r w:rsidRPr="00EF5447">
              <w:t>DC_1A-3C-8A_n257</w:t>
            </w:r>
            <w:r w:rsidRPr="00EF5447">
              <w:rPr>
                <w:rFonts w:eastAsia="Malgun Gothic"/>
                <w:lang w:eastAsia="ko-KR"/>
              </w:rPr>
              <w:t>G</w:t>
            </w:r>
          </w:p>
          <w:p w14:paraId="51944336" w14:textId="77777777" w:rsidR="00B45C19" w:rsidRPr="00EF5447" w:rsidRDefault="00B45C19" w:rsidP="008B500C">
            <w:pPr>
              <w:pStyle w:val="TAC"/>
              <w:rPr>
                <w:rFonts w:eastAsia="Malgun Gothic"/>
                <w:lang w:eastAsia="ko-KR"/>
              </w:rPr>
            </w:pPr>
            <w:r w:rsidRPr="00EF5447">
              <w:t>DC_1A-3C-8A_n257</w:t>
            </w:r>
            <w:r w:rsidRPr="00EF5447">
              <w:rPr>
                <w:rFonts w:eastAsia="Malgun Gothic"/>
                <w:lang w:eastAsia="ko-KR"/>
              </w:rPr>
              <w:t>H</w:t>
            </w:r>
          </w:p>
          <w:p w14:paraId="3FE34C5A" w14:textId="77777777" w:rsidR="00B45C19" w:rsidRPr="00EF5447" w:rsidRDefault="00B45C19" w:rsidP="008B500C">
            <w:pPr>
              <w:pStyle w:val="TAC"/>
              <w:rPr>
                <w:rFonts w:eastAsia="Malgun Gothic"/>
                <w:lang w:eastAsia="ko-KR"/>
              </w:rPr>
            </w:pPr>
            <w:r w:rsidRPr="00EF5447">
              <w:t>DC_1A-3C-8A_n257</w:t>
            </w:r>
            <w:r w:rsidRPr="00EF5447">
              <w:rPr>
                <w:rFonts w:eastAsia="Malgun Gothic"/>
                <w:lang w:eastAsia="ko-KR"/>
              </w:rPr>
              <w:t>I</w:t>
            </w:r>
          </w:p>
          <w:p w14:paraId="0DF4FB74" w14:textId="77777777" w:rsidR="00B45C19" w:rsidRPr="00EF5447" w:rsidRDefault="00B45C19" w:rsidP="008B500C">
            <w:pPr>
              <w:pStyle w:val="TAC"/>
            </w:pPr>
            <w:r w:rsidRPr="00EF5447">
              <w:t>DC_1A-3C-8A_n257</w:t>
            </w:r>
            <w:r w:rsidRPr="00EF5447">
              <w:rPr>
                <w:rFonts w:eastAsia="Malgun Gothic"/>
                <w:lang w:eastAsia="ko-KR"/>
              </w:rPr>
              <w:t>J</w:t>
            </w:r>
          </w:p>
          <w:p w14:paraId="0A5F540E" w14:textId="77777777" w:rsidR="00B45C19" w:rsidRPr="00EF5447" w:rsidRDefault="00B45C19" w:rsidP="008B500C">
            <w:pPr>
              <w:pStyle w:val="TAC"/>
              <w:rPr>
                <w:rFonts w:eastAsia="Malgun Gothic"/>
                <w:lang w:eastAsia="ko-KR"/>
              </w:rPr>
            </w:pPr>
            <w:r w:rsidRPr="00EF5447">
              <w:t>DC_1A-3C-8A_n257</w:t>
            </w:r>
            <w:r w:rsidRPr="00EF5447">
              <w:rPr>
                <w:rFonts w:eastAsia="Malgun Gothic"/>
                <w:lang w:eastAsia="ko-KR"/>
              </w:rPr>
              <w:t>K</w:t>
            </w:r>
          </w:p>
          <w:p w14:paraId="0628586F" w14:textId="77777777" w:rsidR="00B45C19" w:rsidRPr="00EF5447" w:rsidRDefault="00B45C19" w:rsidP="008B500C">
            <w:pPr>
              <w:pStyle w:val="TAC"/>
              <w:rPr>
                <w:rFonts w:eastAsia="Malgun Gothic"/>
                <w:lang w:eastAsia="ko-KR"/>
              </w:rPr>
            </w:pPr>
            <w:r w:rsidRPr="00EF5447">
              <w:t>DC_1A-3C-8A_n257</w:t>
            </w:r>
            <w:r w:rsidRPr="00EF5447">
              <w:rPr>
                <w:rFonts w:eastAsia="Malgun Gothic"/>
                <w:lang w:eastAsia="ko-KR"/>
              </w:rPr>
              <w:t>L</w:t>
            </w:r>
          </w:p>
          <w:p w14:paraId="54D54867" w14:textId="77777777" w:rsidR="00B45C19" w:rsidRPr="00EF5447" w:rsidRDefault="00B45C19" w:rsidP="008B500C">
            <w:pPr>
              <w:pStyle w:val="TAC"/>
              <w:rPr>
                <w:lang w:eastAsia="fi-FI"/>
              </w:rPr>
            </w:pPr>
            <w:r w:rsidRPr="00EF5447">
              <w:t>DC_1A-3C-8A_n257M</w:t>
            </w:r>
          </w:p>
        </w:tc>
        <w:tc>
          <w:tcPr>
            <w:tcW w:w="4815" w:type="dxa"/>
            <w:tcMar>
              <w:top w:w="28" w:type="dxa"/>
              <w:left w:w="28" w:type="dxa"/>
              <w:bottom w:w="28" w:type="dxa"/>
              <w:right w:w="28" w:type="dxa"/>
            </w:tcMar>
          </w:tcPr>
          <w:p w14:paraId="15478C75" w14:textId="77777777" w:rsidR="00B45C19" w:rsidRDefault="00B45C19" w:rsidP="008B500C">
            <w:pPr>
              <w:pStyle w:val="TAC"/>
              <w:rPr>
                <w:lang w:val="en-US" w:eastAsia="fi-FI"/>
              </w:rPr>
            </w:pPr>
            <w:r>
              <w:rPr>
                <w:lang w:val="en-US" w:eastAsia="fi-FI"/>
              </w:rPr>
              <w:t>DC_1A_n257A</w:t>
            </w:r>
          </w:p>
          <w:p w14:paraId="74E433B3" w14:textId="77777777" w:rsidR="00B45C19" w:rsidRDefault="00B45C19" w:rsidP="008B500C">
            <w:pPr>
              <w:pStyle w:val="TAC"/>
              <w:rPr>
                <w:lang w:val="en-US" w:eastAsia="fi-FI"/>
              </w:rPr>
            </w:pPr>
            <w:r>
              <w:rPr>
                <w:lang w:val="en-US" w:eastAsia="fi-FI"/>
              </w:rPr>
              <w:t>DC_1A_n257D</w:t>
            </w:r>
          </w:p>
          <w:p w14:paraId="71A05A01" w14:textId="77777777" w:rsidR="00B45C19" w:rsidRDefault="00B45C19" w:rsidP="008B500C">
            <w:pPr>
              <w:pStyle w:val="TAC"/>
              <w:rPr>
                <w:lang w:val="en-US" w:eastAsia="fi-FI"/>
              </w:rPr>
            </w:pPr>
            <w:r>
              <w:rPr>
                <w:lang w:val="en-US" w:eastAsia="fi-FI"/>
              </w:rPr>
              <w:t>DC_1A_n257G</w:t>
            </w:r>
          </w:p>
          <w:p w14:paraId="2FA9BB7F" w14:textId="77777777" w:rsidR="00B45C19" w:rsidRDefault="00B45C19" w:rsidP="008B500C">
            <w:pPr>
              <w:pStyle w:val="TAC"/>
              <w:rPr>
                <w:lang w:val="en-US" w:eastAsia="fi-FI"/>
              </w:rPr>
            </w:pPr>
            <w:r>
              <w:rPr>
                <w:lang w:val="en-US" w:eastAsia="fi-FI"/>
              </w:rPr>
              <w:t>DC_1A_n257H</w:t>
            </w:r>
          </w:p>
          <w:p w14:paraId="1D8AB69A" w14:textId="77777777" w:rsidR="00B45C19" w:rsidRDefault="00B45C19" w:rsidP="008B500C">
            <w:pPr>
              <w:pStyle w:val="TAC"/>
              <w:rPr>
                <w:lang w:val="en-US" w:eastAsia="fi-FI"/>
              </w:rPr>
            </w:pPr>
            <w:r>
              <w:rPr>
                <w:lang w:val="en-US" w:eastAsia="fi-FI"/>
              </w:rPr>
              <w:t>DC_1A_n257I</w:t>
            </w:r>
          </w:p>
          <w:p w14:paraId="6D8C0603" w14:textId="77777777" w:rsidR="00B45C19" w:rsidRDefault="00B45C19" w:rsidP="008B500C">
            <w:pPr>
              <w:pStyle w:val="TAC"/>
              <w:rPr>
                <w:lang w:val="en-US" w:eastAsia="fi-FI"/>
              </w:rPr>
            </w:pPr>
            <w:r>
              <w:rPr>
                <w:lang w:val="en-US" w:eastAsia="fi-FI"/>
              </w:rPr>
              <w:t>DC_3A_n257A</w:t>
            </w:r>
          </w:p>
          <w:p w14:paraId="2FCF99A7" w14:textId="77777777" w:rsidR="00B45C19" w:rsidRDefault="00B45C19" w:rsidP="008B500C">
            <w:pPr>
              <w:pStyle w:val="TAC"/>
              <w:rPr>
                <w:lang w:val="en-US" w:eastAsia="fi-FI"/>
              </w:rPr>
            </w:pPr>
            <w:r>
              <w:rPr>
                <w:lang w:val="en-US" w:eastAsia="fi-FI"/>
              </w:rPr>
              <w:t>DC_3A_n257D</w:t>
            </w:r>
          </w:p>
          <w:p w14:paraId="4A46592F" w14:textId="77777777" w:rsidR="00B45C19" w:rsidRDefault="00B45C19" w:rsidP="008B500C">
            <w:pPr>
              <w:pStyle w:val="TAC"/>
              <w:rPr>
                <w:lang w:val="en-US" w:eastAsia="fi-FI"/>
              </w:rPr>
            </w:pPr>
            <w:r>
              <w:rPr>
                <w:lang w:val="en-US" w:eastAsia="fi-FI"/>
              </w:rPr>
              <w:t>DC_3A_n257G</w:t>
            </w:r>
          </w:p>
          <w:p w14:paraId="07D83ECA" w14:textId="77777777" w:rsidR="00B45C19" w:rsidRDefault="00B45C19" w:rsidP="008B500C">
            <w:pPr>
              <w:pStyle w:val="TAC"/>
              <w:rPr>
                <w:lang w:val="en-US" w:eastAsia="fi-FI"/>
              </w:rPr>
            </w:pPr>
            <w:r>
              <w:rPr>
                <w:lang w:val="en-US" w:eastAsia="fi-FI"/>
              </w:rPr>
              <w:t>DC_3A_n257H</w:t>
            </w:r>
          </w:p>
          <w:p w14:paraId="0DED6F47" w14:textId="77777777" w:rsidR="00B45C19" w:rsidRDefault="00B45C19" w:rsidP="008B500C">
            <w:pPr>
              <w:pStyle w:val="TAC"/>
              <w:rPr>
                <w:lang w:val="en-US" w:eastAsia="fi-FI"/>
              </w:rPr>
            </w:pPr>
            <w:r>
              <w:rPr>
                <w:lang w:val="en-US" w:eastAsia="fi-FI"/>
              </w:rPr>
              <w:t>DC_3A_n257I</w:t>
            </w:r>
          </w:p>
          <w:p w14:paraId="68D2AA7E" w14:textId="77777777" w:rsidR="00B45C19" w:rsidRDefault="00B45C19" w:rsidP="008B500C">
            <w:pPr>
              <w:pStyle w:val="TAC"/>
              <w:rPr>
                <w:lang w:val="en-US" w:eastAsia="fi-FI"/>
              </w:rPr>
            </w:pPr>
            <w:r>
              <w:rPr>
                <w:lang w:val="en-US" w:eastAsia="fi-FI"/>
              </w:rPr>
              <w:t>DC_8A_n257A</w:t>
            </w:r>
          </w:p>
          <w:p w14:paraId="74E38A59" w14:textId="77777777" w:rsidR="00B45C19" w:rsidRDefault="00B45C19" w:rsidP="008B500C">
            <w:pPr>
              <w:pStyle w:val="TAC"/>
              <w:rPr>
                <w:lang w:val="en-US" w:eastAsia="fi-FI"/>
              </w:rPr>
            </w:pPr>
            <w:r>
              <w:rPr>
                <w:lang w:val="en-US" w:eastAsia="fi-FI"/>
              </w:rPr>
              <w:t>DC_8A_n257D</w:t>
            </w:r>
          </w:p>
          <w:p w14:paraId="583F6BB8" w14:textId="77777777" w:rsidR="00B45C19" w:rsidRDefault="00B45C19" w:rsidP="008B500C">
            <w:pPr>
              <w:pStyle w:val="TAC"/>
              <w:rPr>
                <w:lang w:val="en-US" w:eastAsia="fi-FI"/>
              </w:rPr>
            </w:pPr>
            <w:r>
              <w:rPr>
                <w:lang w:val="en-US" w:eastAsia="fi-FI"/>
              </w:rPr>
              <w:t>DC_8A_n257G</w:t>
            </w:r>
          </w:p>
          <w:p w14:paraId="1414678F" w14:textId="77777777" w:rsidR="00B45C19" w:rsidRDefault="00B45C19" w:rsidP="008B500C">
            <w:pPr>
              <w:pStyle w:val="TAC"/>
              <w:rPr>
                <w:lang w:val="en-US" w:eastAsia="fi-FI"/>
              </w:rPr>
            </w:pPr>
            <w:r>
              <w:rPr>
                <w:lang w:val="en-US" w:eastAsia="fi-FI"/>
              </w:rPr>
              <w:t>DC_8A_n257H</w:t>
            </w:r>
          </w:p>
          <w:p w14:paraId="6DD59A22" w14:textId="77777777" w:rsidR="00B45C19" w:rsidRPr="00EF5447" w:rsidRDefault="00B45C19" w:rsidP="008B500C">
            <w:pPr>
              <w:pStyle w:val="TAC"/>
              <w:rPr>
                <w:lang w:eastAsia="fi-FI"/>
              </w:rPr>
            </w:pPr>
            <w:r>
              <w:rPr>
                <w:lang w:val="en-US" w:eastAsia="fi-FI"/>
              </w:rPr>
              <w:t>DC_8A_n257I</w:t>
            </w:r>
          </w:p>
        </w:tc>
      </w:tr>
      <w:tr w:rsidR="00B45C19" w14:paraId="1C177966" w14:textId="77777777" w:rsidTr="008B500C">
        <w:trPr>
          <w:trHeight w:val="187"/>
          <w:jc w:val="center"/>
        </w:trPr>
        <w:tc>
          <w:tcPr>
            <w:tcW w:w="4814" w:type="dxa"/>
            <w:shd w:val="clear" w:color="auto" w:fill="auto"/>
            <w:noWrap/>
            <w:tcMar>
              <w:top w:w="28" w:type="dxa"/>
              <w:left w:w="28" w:type="dxa"/>
              <w:bottom w:w="28" w:type="dxa"/>
              <w:right w:w="28" w:type="dxa"/>
            </w:tcMar>
          </w:tcPr>
          <w:p w14:paraId="75D4F985" w14:textId="77777777" w:rsidR="00B45C19" w:rsidRDefault="00B45C19" w:rsidP="008B500C">
            <w:pPr>
              <w:pStyle w:val="TAC"/>
              <w:rPr>
                <w:lang w:eastAsia="ja-JP"/>
              </w:rPr>
            </w:pPr>
            <w:r>
              <w:rPr>
                <w:rFonts w:hint="eastAsia"/>
                <w:lang w:eastAsia="ja-JP"/>
              </w:rPr>
              <w:t>D</w:t>
            </w:r>
            <w:r>
              <w:rPr>
                <w:lang w:eastAsia="ja-JP"/>
              </w:rPr>
              <w:t>C_1A-3A-11A_n257A</w:t>
            </w:r>
          </w:p>
          <w:p w14:paraId="067556B6" w14:textId="77777777" w:rsidR="00B45C19" w:rsidRDefault="00B45C19" w:rsidP="008B500C">
            <w:pPr>
              <w:pStyle w:val="TAC"/>
              <w:rPr>
                <w:lang w:eastAsia="ja-JP"/>
              </w:rPr>
            </w:pPr>
            <w:r>
              <w:rPr>
                <w:rFonts w:hint="eastAsia"/>
                <w:lang w:eastAsia="ja-JP"/>
              </w:rPr>
              <w:t>D</w:t>
            </w:r>
            <w:r>
              <w:rPr>
                <w:lang w:eastAsia="ja-JP"/>
              </w:rPr>
              <w:t>C_1A-3A-11A_n257G</w:t>
            </w:r>
          </w:p>
          <w:p w14:paraId="5E8C2D1A" w14:textId="77777777" w:rsidR="00B45C19" w:rsidRDefault="00B45C19" w:rsidP="008B500C">
            <w:pPr>
              <w:pStyle w:val="TAC"/>
              <w:rPr>
                <w:lang w:eastAsia="ja-JP"/>
              </w:rPr>
            </w:pPr>
            <w:r>
              <w:rPr>
                <w:rFonts w:hint="eastAsia"/>
                <w:lang w:eastAsia="ja-JP"/>
              </w:rPr>
              <w:t>D</w:t>
            </w:r>
            <w:r>
              <w:rPr>
                <w:lang w:eastAsia="ja-JP"/>
              </w:rPr>
              <w:t>C_1A-3A-11A_n257H</w:t>
            </w:r>
          </w:p>
          <w:p w14:paraId="42AB25FF" w14:textId="77777777" w:rsidR="00B45C19" w:rsidRPr="00EF5447" w:rsidRDefault="00B45C19" w:rsidP="008B500C">
            <w:pPr>
              <w:pStyle w:val="TAC"/>
              <w:rPr>
                <w:lang w:eastAsia="fi-FI"/>
              </w:rPr>
            </w:pPr>
            <w:r>
              <w:rPr>
                <w:rFonts w:hint="eastAsia"/>
                <w:lang w:eastAsia="ja-JP"/>
              </w:rPr>
              <w:t>D</w:t>
            </w:r>
            <w:r>
              <w:rPr>
                <w:lang w:eastAsia="ja-JP"/>
              </w:rPr>
              <w:t>C_1A-3A-11A_n257I</w:t>
            </w:r>
          </w:p>
        </w:tc>
        <w:tc>
          <w:tcPr>
            <w:tcW w:w="4815" w:type="dxa"/>
            <w:tcMar>
              <w:top w:w="28" w:type="dxa"/>
              <w:left w:w="28" w:type="dxa"/>
              <w:bottom w:w="28" w:type="dxa"/>
              <w:right w:w="28" w:type="dxa"/>
            </w:tcMar>
          </w:tcPr>
          <w:p w14:paraId="3ADD8286" w14:textId="77777777" w:rsidR="00B45C19" w:rsidRDefault="00B45C19" w:rsidP="008B500C">
            <w:pPr>
              <w:pStyle w:val="TAC"/>
              <w:rPr>
                <w:lang w:val="en-US" w:eastAsia="ja-JP"/>
              </w:rPr>
            </w:pPr>
            <w:r>
              <w:rPr>
                <w:rFonts w:hint="eastAsia"/>
                <w:lang w:val="en-US" w:eastAsia="ja-JP"/>
              </w:rPr>
              <w:t>D</w:t>
            </w:r>
            <w:r>
              <w:rPr>
                <w:lang w:val="en-US" w:eastAsia="ja-JP"/>
              </w:rPr>
              <w:t>C_1A_n257A</w:t>
            </w:r>
          </w:p>
          <w:p w14:paraId="5EE5352E" w14:textId="77777777" w:rsidR="00B45C19" w:rsidRDefault="00B45C19" w:rsidP="008B500C">
            <w:pPr>
              <w:pStyle w:val="TAC"/>
              <w:rPr>
                <w:lang w:val="en-US" w:eastAsia="ja-JP"/>
              </w:rPr>
            </w:pPr>
            <w:r>
              <w:rPr>
                <w:rFonts w:hint="eastAsia"/>
                <w:lang w:val="en-US" w:eastAsia="ja-JP"/>
              </w:rPr>
              <w:t>D</w:t>
            </w:r>
            <w:r>
              <w:rPr>
                <w:lang w:val="en-US" w:eastAsia="ja-JP"/>
              </w:rPr>
              <w:t>C_1A_n257G</w:t>
            </w:r>
          </w:p>
          <w:p w14:paraId="1A361223" w14:textId="77777777" w:rsidR="00B45C19" w:rsidRDefault="00B45C19" w:rsidP="008B500C">
            <w:pPr>
              <w:pStyle w:val="TAC"/>
              <w:rPr>
                <w:lang w:val="en-US" w:eastAsia="ja-JP"/>
              </w:rPr>
            </w:pPr>
            <w:r>
              <w:rPr>
                <w:rFonts w:hint="eastAsia"/>
                <w:lang w:val="en-US" w:eastAsia="ja-JP"/>
              </w:rPr>
              <w:t>D</w:t>
            </w:r>
            <w:r>
              <w:rPr>
                <w:lang w:val="en-US" w:eastAsia="ja-JP"/>
              </w:rPr>
              <w:t>C_1A_n257H</w:t>
            </w:r>
          </w:p>
          <w:p w14:paraId="276275D3" w14:textId="77777777" w:rsidR="00B45C19" w:rsidRDefault="00B45C19" w:rsidP="008B500C">
            <w:pPr>
              <w:pStyle w:val="TAC"/>
              <w:rPr>
                <w:lang w:val="en-US" w:eastAsia="ja-JP"/>
              </w:rPr>
            </w:pPr>
            <w:r>
              <w:rPr>
                <w:rFonts w:hint="eastAsia"/>
                <w:lang w:val="en-US" w:eastAsia="ja-JP"/>
              </w:rPr>
              <w:t>D</w:t>
            </w:r>
            <w:r>
              <w:rPr>
                <w:lang w:val="en-US" w:eastAsia="ja-JP"/>
              </w:rPr>
              <w:t>C_1A_n257I</w:t>
            </w:r>
          </w:p>
          <w:p w14:paraId="074EE078" w14:textId="77777777" w:rsidR="00B45C19" w:rsidRDefault="00B45C19" w:rsidP="008B500C">
            <w:pPr>
              <w:pStyle w:val="TAC"/>
              <w:rPr>
                <w:lang w:val="en-US" w:eastAsia="ja-JP"/>
              </w:rPr>
            </w:pPr>
            <w:r>
              <w:rPr>
                <w:rFonts w:hint="eastAsia"/>
                <w:lang w:val="en-US" w:eastAsia="ja-JP"/>
              </w:rPr>
              <w:t>D</w:t>
            </w:r>
            <w:r>
              <w:rPr>
                <w:lang w:val="en-US" w:eastAsia="ja-JP"/>
              </w:rPr>
              <w:t>C_3A_n257A</w:t>
            </w:r>
          </w:p>
          <w:p w14:paraId="780613A3" w14:textId="77777777" w:rsidR="00B45C19" w:rsidRDefault="00B45C19" w:rsidP="008B500C">
            <w:pPr>
              <w:pStyle w:val="TAC"/>
              <w:rPr>
                <w:lang w:val="en-US" w:eastAsia="ja-JP"/>
              </w:rPr>
            </w:pPr>
            <w:r>
              <w:rPr>
                <w:rFonts w:hint="eastAsia"/>
                <w:lang w:val="en-US" w:eastAsia="ja-JP"/>
              </w:rPr>
              <w:t>D</w:t>
            </w:r>
            <w:r>
              <w:rPr>
                <w:lang w:val="en-US" w:eastAsia="ja-JP"/>
              </w:rPr>
              <w:t>C_3A_n257G</w:t>
            </w:r>
          </w:p>
          <w:p w14:paraId="1C2C4F53" w14:textId="77777777" w:rsidR="00B45C19" w:rsidRDefault="00B45C19" w:rsidP="008B500C">
            <w:pPr>
              <w:pStyle w:val="TAC"/>
              <w:rPr>
                <w:lang w:val="en-US" w:eastAsia="ja-JP"/>
              </w:rPr>
            </w:pPr>
            <w:r>
              <w:rPr>
                <w:rFonts w:hint="eastAsia"/>
                <w:lang w:val="en-US" w:eastAsia="ja-JP"/>
              </w:rPr>
              <w:t>D</w:t>
            </w:r>
            <w:r>
              <w:rPr>
                <w:lang w:val="en-US" w:eastAsia="ja-JP"/>
              </w:rPr>
              <w:t>C_3A_n257H</w:t>
            </w:r>
          </w:p>
          <w:p w14:paraId="6AEBE769" w14:textId="77777777" w:rsidR="00B45C19" w:rsidRDefault="00B45C19" w:rsidP="008B500C">
            <w:pPr>
              <w:pStyle w:val="TAC"/>
              <w:rPr>
                <w:lang w:val="en-US" w:eastAsia="ja-JP"/>
              </w:rPr>
            </w:pPr>
            <w:r>
              <w:rPr>
                <w:rFonts w:hint="eastAsia"/>
                <w:lang w:val="en-US" w:eastAsia="ja-JP"/>
              </w:rPr>
              <w:t>D</w:t>
            </w:r>
            <w:r>
              <w:rPr>
                <w:lang w:val="en-US" w:eastAsia="ja-JP"/>
              </w:rPr>
              <w:t>C_3A_n257I</w:t>
            </w:r>
          </w:p>
          <w:p w14:paraId="77199330" w14:textId="77777777" w:rsidR="00B45C19" w:rsidRDefault="00B45C19" w:rsidP="008B500C">
            <w:pPr>
              <w:pStyle w:val="TAC"/>
              <w:rPr>
                <w:lang w:val="en-US" w:eastAsia="ja-JP"/>
              </w:rPr>
            </w:pPr>
            <w:r>
              <w:rPr>
                <w:rFonts w:hint="eastAsia"/>
                <w:lang w:val="en-US" w:eastAsia="ja-JP"/>
              </w:rPr>
              <w:t>D</w:t>
            </w:r>
            <w:r>
              <w:rPr>
                <w:lang w:val="en-US" w:eastAsia="ja-JP"/>
              </w:rPr>
              <w:t>C_11A_n257A</w:t>
            </w:r>
          </w:p>
          <w:p w14:paraId="2B3095F2" w14:textId="77777777" w:rsidR="00B45C19" w:rsidRDefault="00B45C19" w:rsidP="008B500C">
            <w:pPr>
              <w:pStyle w:val="TAC"/>
              <w:rPr>
                <w:lang w:val="en-US" w:eastAsia="ja-JP"/>
              </w:rPr>
            </w:pPr>
            <w:r>
              <w:rPr>
                <w:rFonts w:hint="eastAsia"/>
                <w:lang w:val="en-US" w:eastAsia="ja-JP"/>
              </w:rPr>
              <w:t>D</w:t>
            </w:r>
            <w:r>
              <w:rPr>
                <w:lang w:val="en-US" w:eastAsia="ja-JP"/>
              </w:rPr>
              <w:t>C_11A_n257G</w:t>
            </w:r>
          </w:p>
          <w:p w14:paraId="01F521FC" w14:textId="77777777" w:rsidR="00B45C19" w:rsidRDefault="00B45C19" w:rsidP="008B500C">
            <w:pPr>
              <w:pStyle w:val="TAC"/>
              <w:rPr>
                <w:lang w:val="en-US" w:eastAsia="ja-JP"/>
              </w:rPr>
            </w:pPr>
            <w:r>
              <w:rPr>
                <w:rFonts w:hint="eastAsia"/>
                <w:lang w:val="en-US" w:eastAsia="ja-JP"/>
              </w:rPr>
              <w:t>D</w:t>
            </w:r>
            <w:r>
              <w:rPr>
                <w:lang w:val="en-US" w:eastAsia="ja-JP"/>
              </w:rPr>
              <w:t>C_11A_n257H</w:t>
            </w:r>
          </w:p>
          <w:p w14:paraId="34257573" w14:textId="77777777" w:rsidR="00B45C19" w:rsidRDefault="00B45C19" w:rsidP="008B500C">
            <w:pPr>
              <w:pStyle w:val="TAC"/>
              <w:rPr>
                <w:lang w:val="en-US" w:eastAsia="fi-FI"/>
              </w:rPr>
            </w:pPr>
            <w:r>
              <w:rPr>
                <w:rFonts w:hint="eastAsia"/>
                <w:lang w:val="en-US" w:eastAsia="ja-JP"/>
              </w:rPr>
              <w:t>D</w:t>
            </w:r>
            <w:r>
              <w:rPr>
                <w:lang w:val="en-US" w:eastAsia="ja-JP"/>
              </w:rPr>
              <w:t>C_11A_n257I</w:t>
            </w:r>
          </w:p>
        </w:tc>
      </w:tr>
      <w:tr w:rsidR="00B45C19" w:rsidRPr="00EF5447" w14:paraId="6CDA1FB8" w14:textId="77777777" w:rsidTr="008B500C">
        <w:trPr>
          <w:trHeight w:val="187"/>
          <w:jc w:val="center"/>
        </w:trPr>
        <w:tc>
          <w:tcPr>
            <w:tcW w:w="4814" w:type="dxa"/>
            <w:shd w:val="clear" w:color="auto" w:fill="auto"/>
            <w:noWrap/>
            <w:tcMar>
              <w:top w:w="28" w:type="dxa"/>
              <w:left w:w="28" w:type="dxa"/>
              <w:bottom w:w="28" w:type="dxa"/>
              <w:right w:w="28" w:type="dxa"/>
            </w:tcMar>
          </w:tcPr>
          <w:p w14:paraId="4B990683" w14:textId="77777777" w:rsidR="00B45C19" w:rsidRPr="00EF5447" w:rsidRDefault="00B45C19" w:rsidP="008B500C">
            <w:pPr>
              <w:pStyle w:val="TAC"/>
              <w:rPr>
                <w:lang w:eastAsia="fi-FI"/>
              </w:rPr>
            </w:pPr>
            <w:r w:rsidRPr="00EF5447">
              <w:rPr>
                <w:lang w:eastAsia="fi-FI"/>
              </w:rPr>
              <w:t>DC_1A-3A-18A_n257A</w:t>
            </w:r>
          </w:p>
          <w:p w14:paraId="489B9BDE" w14:textId="77777777" w:rsidR="00B45C19" w:rsidRPr="00EF5447" w:rsidRDefault="00B45C19" w:rsidP="008B500C">
            <w:pPr>
              <w:pStyle w:val="TAC"/>
              <w:rPr>
                <w:lang w:eastAsia="fi-FI"/>
              </w:rPr>
            </w:pPr>
            <w:r w:rsidRPr="00EF5447">
              <w:rPr>
                <w:lang w:eastAsia="fi-FI"/>
              </w:rPr>
              <w:t>DC_1A-3A-18A_n257D</w:t>
            </w:r>
          </w:p>
          <w:p w14:paraId="14B76A0B" w14:textId="77777777" w:rsidR="00B45C19" w:rsidRPr="00EF5447" w:rsidRDefault="00B45C19" w:rsidP="008B500C">
            <w:pPr>
              <w:pStyle w:val="TAC"/>
              <w:rPr>
                <w:lang w:eastAsia="fi-FI"/>
              </w:rPr>
            </w:pPr>
            <w:r w:rsidRPr="00EF5447">
              <w:rPr>
                <w:lang w:eastAsia="fi-FI"/>
              </w:rPr>
              <w:t>DC_1A-3A-18A_n257E</w:t>
            </w:r>
          </w:p>
          <w:p w14:paraId="5B6BEC08" w14:textId="77777777" w:rsidR="00B45C19" w:rsidRPr="00EF5447" w:rsidRDefault="00B45C19" w:rsidP="008B500C">
            <w:pPr>
              <w:pStyle w:val="TAC"/>
              <w:rPr>
                <w:lang w:eastAsia="fi-FI"/>
              </w:rPr>
            </w:pPr>
            <w:r w:rsidRPr="00EF5447">
              <w:rPr>
                <w:lang w:eastAsia="fi-FI"/>
              </w:rPr>
              <w:t>DC_1A-3A-18A_n257F</w:t>
            </w:r>
          </w:p>
          <w:p w14:paraId="564AC60C" w14:textId="77777777" w:rsidR="00B45C19" w:rsidRPr="00EF5447" w:rsidRDefault="00B45C19" w:rsidP="008B500C">
            <w:pPr>
              <w:pStyle w:val="TAC"/>
              <w:rPr>
                <w:lang w:eastAsia="fi-FI"/>
              </w:rPr>
            </w:pPr>
            <w:r w:rsidRPr="00EF5447">
              <w:rPr>
                <w:lang w:eastAsia="fi-FI"/>
              </w:rPr>
              <w:t>DC_1A-3A-18A_n257G</w:t>
            </w:r>
          </w:p>
          <w:p w14:paraId="0D9C9DB8" w14:textId="77777777" w:rsidR="00B45C19" w:rsidRPr="00EF5447" w:rsidRDefault="00B45C19" w:rsidP="008B500C">
            <w:pPr>
              <w:pStyle w:val="TAC"/>
              <w:rPr>
                <w:lang w:eastAsia="fi-FI"/>
              </w:rPr>
            </w:pPr>
            <w:r w:rsidRPr="00EF5447">
              <w:rPr>
                <w:lang w:eastAsia="fi-FI"/>
              </w:rPr>
              <w:t>DC_1A-3A-18A_n257H</w:t>
            </w:r>
          </w:p>
          <w:p w14:paraId="4C5B49C6" w14:textId="77777777" w:rsidR="00B45C19" w:rsidRPr="00EF5447" w:rsidRDefault="00B45C19" w:rsidP="008B500C">
            <w:pPr>
              <w:pStyle w:val="TAC"/>
              <w:rPr>
                <w:lang w:eastAsia="fi-FI"/>
              </w:rPr>
            </w:pPr>
            <w:r w:rsidRPr="00EF5447">
              <w:rPr>
                <w:lang w:eastAsia="fi-FI"/>
              </w:rPr>
              <w:t>DC_1A-3A-18A_n257I</w:t>
            </w:r>
          </w:p>
          <w:p w14:paraId="652A1807" w14:textId="77777777" w:rsidR="00B45C19" w:rsidRPr="00EF5447" w:rsidRDefault="00B45C19" w:rsidP="008B500C">
            <w:pPr>
              <w:pStyle w:val="TAC"/>
              <w:rPr>
                <w:lang w:eastAsia="fi-FI"/>
              </w:rPr>
            </w:pPr>
            <w:r w:rsidRPr="00EF5447">
              <w:rPr>
                <w:lang w:eastAsia="fi-FI"/>
              </w:rPr>
              <w:t>DC_1A-3A-18A_n257J</w:t>
            </w:r>
          </w:p>
          <w:p w14:paraId="1AE8C25A" w14:textId="77777777" w:rsidR="00B45C19" w:rsidRPr="00EF5447" w:rsidRDefault="00B45C19" w:rsidP="008B500C">
            <w:pPr>
              <w:pStyle w:val="TAC"/>
              <w:rPr>
                <w:lang w:eastAsia="fi-FI"/>
              </w:rPr>
            </w:pPr>
            <w:r w:rsidRPr="00EF5447">
              <w:rPr>
                <w:lang w:eastAsia="fi-FI"/>
              </w:rPr>
              <w:t>DC_1A-3A-18A_n257K</w:t>
            </w:r>
          </w:p>
          <w:p w14:paraId="6E74A932" w14:textId="77777777" w:rsidR="00B45C19" w:rsidRPr="00EF5447" w:rsidRDefault="00B45C19" w:rsidP="008B500C">
            <w:pPr>
              <w:pStyle w:val="TAC"/>
              <w:rPr>
                <w:lang w:eastAsia="fi-FI"/>
              </w:rPr>
            </w:pPr>
            <w:r w:rsidRPr="00EF5447">
              <w:rPr>
                <w:lang w:eastAsia="fi-FI"/>
              </w:rPr>
              <w:t>DC_1A-3A-18A_n257L</w:t>
            </w:r>
          </w:p>
          <w:p w14:paraId="0C8BCD57" w14:textId="77777777" w:rsidR="00B45C19" w:rsidRPr="00EF5447" w:rsidRDefault="00B45C19" w:rsidP="008B500C">
            <w:pPr>
              <w:pStyle w:val="TAC"/>
              <w:rPr>
                <w:lang w:eastAsia="fi-FI"/>
              </w:rPr>
            </w:pPr>
            <w:r w:rsidRPr="00EF5447">
              <w:rPr>
                <w:lang w:eastAsia="fi-FI"/>
              </w:rPr>
              <w:t>DC_1A-3A-18A_n257M</w:t>
            </w:r>
          </w:p>
        </w:tc>
        <w:tc>
          <w:tcPr>
            <w:tcW w:w="4815" w:type="dxa"/>
            <w:tcMar>
              <w:top w:w="28" w:type="dxa"/>
              <w:left w:w="28" w:type="dxa"/>
              <w:bottom w:w="28" w:type="dxa"/>
              <w:right w:w="28" w:type="dxa"/>
            </w:tcMar>
          </w:tcPr>
          <w:p w14:paraId="6A5144EA" w14:textId="77777777" w:rsidR="00B45C19" w:rsidRPr="00EF5447" w:rsidRDefault="00B45C19" w:rsidP="008B500C">
            <w:pPr>
              <w:pStyle w:val="TAC"/>
              <w:rPr>
                <w:lang w:eastAsia="fi-FI"/>
              </w:rPr>
            </w:pPr>
            <w:r w:rsidRPr="00EF5447">
              <w:rPr>
                <w:lang w:eastAsia="fi-FI"/>
              </w:rPr>
              <w:t>DC_1A_n257A</w:t>
            </w:r>
          </w:p>
          <w:p w14:paraId="4ACDBBB2" w14:textId="77777777" w:rsidR="00B45C19" w:rsidRPr="00EF5447" w:rsidRDefault="00B45C19" w:rsidP="008B500C">
            <w:pPr>
              <w:pStyle w:val="TAC"/>
              <w:rPr>
                <w:lang w:eastAsia="fi-FI"/>
              </w:rPr>
            </w:pPr>
            <w:r w:rsidRPr="00EF5447">
              <w:rPr>
                <w:lang w:eastAsia="fi-FI"/>
              </w:rPr>
              <w:t>DC_1A_n257G</w:t>
            </w:r>
          </w:p>
          <w:p w14:paraId="51A66AB6" w14:textId="77777777" w:rsidR="00B45C19" w:rsidRPr="00EF5447" w:rsidRDefault="00B45C19" w:rsidP="008B500C">
            <w:pPr>
              <w:pStyle w:val="TAC"/>
              <w:rPr>
                <w:lang w:eastAsia="fi-FI"/>
              </w:rPr>
            </w:pPr>
            <w:r w:rsidRPr="00EF5447">
              <w:rPr>
                <w:lang w:eastAsia="fi-FI"/>
              </w:rPr>
              <w:t>DC_1A_n257H</w:t>
            </w:r>
          </w:p>
          <w:p w14:paraId="7858BA28" w14:textId="77777777" w:rsidR="00B45C19" w:rsidRPr="00EF5447" w:rsidRDefault="00B45C19" w:rsidP="008B500C">
            <w:pPr>
              <w:pStyle w:val="TAC"/>
              <w:rPr>
                <w:lang w:eastAsia="fi-FI"/>
              </w:rPr>
            </w:pPr>
            <w:r w:rsidRPr="00EF5447">
              <w:rPr>
                <w:lang w:eastAsia="fi-FI"/>
              </w:rPr>
              <w:t>DC_1A_n257I</w:t>
            </w:r>
          </w:p>
          <w:p w14:paraId="7EEA7BE6" w14:textId="77777777" w:rsidR="00B45C19" w:rsidRPr="00EF5447" w:rsidRDefault="00B45C19" w:rsidP="008B500C">
            <w:pPr>
              <w:pStyle w:val="TAC"/>
              <w:rPr>
                <w:lang w:eastAsia="fi-FI"/>
              </w:rPr>
            </w:pPr>
            <w:r w:rsidRPr="00EF5447">
              <w:rPr>
                <w:lang w:eastAsia="fi-FI"/>
              </w:rPr>
              <w:t>DC_3A_n257A</w:t>
            </w:r>
          </w:p>
          <w:p w14:paraId="04A03200" w14:textId="77777777" w:rsidR="00B45C19" w:rsidRPr="00EF5447" w:rsidRDefault="00B45C19" w:rsidP="008B500C">
            <w:pPr>
              <w:pStyle w:val="TAC"/>
              <w:rPr>
                <w:lang w:eastAsia="fi-FI"/>
              </w:rPr>
            </w:pPr>
            <w:r w:rsidRPr="00EF5447">
              <w:rPr>
                <w:lang w:eastAsia="fi-FI"/>
              </w:rPr>
              <w:t>DC_3A_n257G</w:t>
            </w:r>
          </w:p>
          <w:p w14:paraId="10AADED4" w14:textId="77777777" w:rsidR="00B45C19" w:rsidRPr="00EF5447" w:rsidRDefault="00B45C19" w:rsidP="008B500C">
            <w:pPr>
              <w:pStyle w:val="TAC"/>
              <w:rPr>
                <w:lang w:eastAsia="fi-FI"/>
              </w:rPr>
            </w:pPr>
            <w:r w:rsidRPr="00EF5447">
              <w:rPr>
                <w:lang w:eastAsia="fi-FI"/>
              </w:rPr>
              <w:t>DC_3A_n257H</w:t>
            </w:r>
          </w:p>
          <w:p w14:paraId="063320AB" w14:textId="77777777" w:rsidR="00B45C19" w:rsidRPr="00EF5447" w:rsidRDefault="00B45C19" w:rsidP="008B500C">
            <w:pPr>
              <w:pStyle w:val="TAC"/>
              <w:rPr>
                <w:lang w:eastAsia="fi-FI"/>
              </w:rPr>
            </w:pPr>
            <w:r w:rsidRPr="00EF5447">
              <w:rPr>
                <w:lang w:eastAsia="fi-FI"/>
              </w:rPr>
              <w:t>DC_3A_n257I</w:t>
            </w:r>
          </w:p>
          <w:p w14:paraId="7278F5B1" w14:textId="77777777" w:rsidR="00B45C19" w:rsidRPr="00EF5447" w:rsidRDefault="00B45C19" w:rsidP="008B500C">
            <w:pPr>
              <w:pStyle w:val="TAC"/>
              <w:rPr>
                <w:lang w:eastAsia="fi-FI"/>
              </w:rPr>
            </w:pPr>
            <w:r w:rsidRPr="00EF5447">
              <w:rPr>
                <w:lang w:eastAsia="fi-FI"/>
              </w:rPr>
              <w:t>DC_18A_n257A</w:t>
            </w:r>
          </w:p>
          <w:p w14:paraId="257682A2" w14:textId="77777777" w:rsidR="00B45C19" w:rsidRPr="00EF5447" w:rsidRDefault="00B45C19" w:rsidP="008B500C">
            <w:pPr>
              <w:pStyle w:val="TAC"/>
              <w:rPr>
                <w:lang w:eastAsia="fi-FI"/>
              </w:rPr>
            </w:pPr>
            <w:r w:rsidRPr="00EF5447">
              <w:rPr>
                <w:lang w:eastAsia="fi-FI"/>
              </w:rPr>
              <w:t>DC_18A_n257G</w:t>
            </w:r>
          </w:p>
          <w:p w14:paraId="4E7E5A17" w14:textId="77777777" w:rsidR="00B45C19" w:rsidRPr="00EF5447" w:rsidRDefault="00B45C19" w:rsidP="008B500C">
            <w:pPr>
              <w:pStyle w:val="TAC"/>
              <w:rPr>
                <w:lang w:eastAsia="fi-FI"/>
              </w:rPr>
            </w:pPr>
            <w:r w:rsidRPr="00EF5447">
              <w:rPr>
                <w:lang w:eastAsia="fi-FI"/>
              </w:rPr>
              <w:t>DC_18A_n257H</w:t>
            </w:r>
          </w:p>
          <w:p w14:paraId="60530B01" w14:textId="77777777" w:rsidR="00B45C19" w:rsidRPr="00EF5447" w:rsidRDefault="00B45C19" w:rsidP="008B500C">
            <w:pPr>
              <w:pStyle w:val="TAC"/>
              <w:rPr>
                <w:lang w:eastAsia="fi-FI"/>
              </w:rPr>
            </w:pPr>
            <w:r w:rsidRPr="00EF5447">
              <w:rPr>
                <w:lang w:eastAsia="fi-FI"/>
              </w:rPr>
              <w:t>DC_18A_n257I</w:t>
            </w:r>
          </w:p>
        </w:tc>
      </w:tr>
      <w:tr w:rsidR="00B45C19" w:rsidRPr="00EF5447" w14:paraId="5F35BCE4" w14:textId="77777777" w:rsidTr="008B500C">
        <w:trPr>
          <w:trHeight w:val="187"/>
          <w:jc w:val="center"/>
        </w:trPr>
        <w:tc>
          <w:tcPr>
            <w:tcW w:w="4814" w:type="dxa"/>
            <w:shd w:val="clear" w:color="auto" w:fill="auto"/>
            <w:noWrap/>
            <w:tcMar>
              <w:top w:w="28" w:type="dxa"/>
              <w:left w:w="28" w:type="dxa"/>
              <w:bottom w:w="28" w:type="dxa"/>
              <w:right w:w="28" w:type="dxa"/>
            </w:tcMar>
          </w:tcPr>
          <w:p w14:paraId="06FFC770" w14:textId="77777777" w:rsidR="00B45C19" w:rsidRPr="00EF5447" w:rsidRDefault="00B45C19" w:rsidP="008B500C">
            <w:pPr>
              <w:pStyle w:val="TAC"/>
              <w:rPr>
                <w:vertAlign w:val="superscript"/>
                <w:lang w:eastAsia="zh-CN"/>
              </w:rPr>
            </w:pPr>
            <w:r w:rsidRPr="00EF5447">
              <w:rPr>
                <w:lang w:eastAsia="fi-FI"/>
              </w:rPr>
              <w:t>DC_1A-3A-19A_n257A</w:t>
            </w:r>
            <w:r w:rsidRPr="00EF5447">
              <w:rPr>
                <w:vertAlign w:val="superscript"/>
                <w:lang w:eastAsia="zh-CN"/>
              </w:rPr>
              <w:t>2</w:t>
            </w:r>
          </w:p>
          <w:p w14:paraId="312F9F35" w14:textId="77777777" w:rsidR="0085635F" w:rsidRDefault="0085635F" w:rsidP="0085635F">
            <w:pPr>
              <w:pStyle w:val="TAC"/>
              <w:rPr>
                <w:ins w:id="2469" w:author="Apple" w:date="2022-04-13T12:48:00Z"/>
                <w:lang w:eastAsia="fi-FI"/>
              </w:rPr>
            </w:pPr>
            <w:ins w:id="2470" w:author="Apple" w:date="2022-04-13T12:48:00Z">
              <w:r>
                <w:rPr>
                  <w:lang w:eastAsia="fi-FI"/>
                </w:rPr>
                <w:t>DC_1A-3A-19A_n257D</w:t>
              </w:r>
            </w:ins>
          </w:p>
          <w:p w14:paraId="0AFB8388" w14:textId="77777777" w:rsidR="0085635F" w:rsidRDefault="0085635F" w:rsidP="0085635F">
            <w:pPr>
              <w:pStyle w:val="TAC"/>
              <w:rPr>
                <w:ins w:id="2471" w:author="Apple" w:date="2022-04-13T12:48:00Z"/>
                <w:lang w:eastAsia="fi-FI"/>
              </w:rPr>
            </w:pPr>
            <w:ins w:id="2472" w:author="Apple" w:date="2022-04-13T12:48:00Z">
              <w:r>
                <w:rPr>
                  <w:lang w:eastAsia="fi-FI"/>
                </w:rPr>
                <w:t>DC_1A-3A-19A_n257E</w:t>
              </w:r>
            </w:ins>
          </w:p>
          <w:p w14:paraId="68AF8C8F" w14:textId="77777777" w:rsidR="0085635F" w:rsidRDefault="0085635F" w:rsidP="0085635F">
            <w:pPr>
              <w:pStyle w:val="TAC"/>
              <w:rPr>
                <w:ins w:id="2473" w:author="Apple" w:date="2022-04-13T12:48:00Z"/>
                <w:lang w:eastAsia="fi-FI"/>
              </w:rPr>
            </w:pPr>
            <w:ins w:id="2474" w:author="Apple" w:date="2022-04-13T12:48:00Z">
              <w:r>
                <w:rPr>
                  <w:lang w:eastAsia="fi-FI"/>
                </w:rPr>
                <w:t>DC_1A-3A-19A_n257F</w:t>
              </w:r>
            </w:ins>
          </w:p>
          <w:p w14:paraId="1D92D541" w14:textId="0BE4EEF3" w:rsidR="00B45C19" w:rsidRPr="00EF5447" w:rsidRDefault="00B45C19" w:rsidP="0085635F">
            <w:pPr>
              <w:pStyle w:val="TAC"/>
              <w:rPr>
                <w:lang w:eastAsia="fi-FI"/>
              </w:rPr>
            </w:pPr>
            <w:r w:rsidRPr="00EF5447">
              <w:rPr>
                <w:lang w:eastAsia="fi-FI"/>
              </w:rPr>
              <w:t>DC_1A-3A-19A_n257G</w:t>
            </w:r>
          </w:p>
          <w:p w14:paraId="250BCF9E" w14:textId="77777777" w:rsidR="00B45C19" w:rsidRPr="00EF5447" w:rsidRDefault="00B45C19" w:rsidP="008B500C">
            <w:pPr>
              <w:pStyle w:val="TAC"/>
              <w:rPr>
                <w:lang w:eastAsia="fi-FI"/>
              </w:rPr>
            </w:pPr>
            <w:r w:rsidRPr="00EF5447">
              <w:rPr>
                <w:lang w:eastAsia="fi-FI"/>
              </w:rPr>
              <w:t>DC_1A-3A-19A_n257H</w:t>
            </w:r>
          </w:p>
          <w:p w14:paraId="5128B24B" w14:textId="77777777" w:rsidR="00B45C19" w:rsidRPr="00EF5447" w:rsidRDefault="00B45C19" w:rsidP="008B500C">
            <w:pPr>
              <w:pStyle w:val="TAC"/>
              <w:rPr>
                <w:lang w:eastAsia="fi-FI"/>
              </w:rPr>
            </w:pPr>
            <w:r w:rsidRPr="00EF5447">
              <w:rPr>
                <w:lang w:eastAsia="fi-FI"/>
              </w:rPr>
              <w:t>DC_1A-3A-19A_n257I</w:t>
            </w:r>
          </w:p>
          <w:p w14:paraId="214CD58B" w14:textId="77777777" w:rsidR="00B45C19" w:rsidRPr="00EF5447" w:rsidRDefault="00B45C19" w:rsidP="008B500C">
            <w:pPr>
              <w:pStyle w:val="TAC"/>
              <w:rPr>
                <w:lang w:eastAsia="fi-FI"/>
              </w:rPr>
            </w:pPr>
            <w:r w:rsidRPr="00EF5447">
              <w:rPr>
                <w:lang w:eastAsia="fi-FI"/>
              </w:rPr>
              <w:t>DC_1A-3A-19A_n257J</w:t>
            </w:r>
          </w:p>
          <w:p w14:paraId="1BA8F75C" w14:textId="77777777" w:rsidR="00B45C19" w:rsidRPr="00EF5447" w:rsidRDefault="00B45C19" w:rsidP="008B500C">
            <w:pPr>
              <w:pStyle w:val="TAC"/>
              <w:rPr>
                <w:lang w:eastAsia="fi-FI"/>
              </w:rPr>
            </w:pPr>
            <w:r w:rsidRPr="00EF5447">
              <w:rPr>
                <w:lang w:eastAsia="fi-FI"/>
              </w:rPr>
              <w:t>DC_1A-3A-19A_n257K</w:t>
            </w:r>
          </w:p>
          <w:p w14:paraId="3C26514D" w14:textId="77777777" w:rsidR="00B45C19" w:rsidRPr="00EF5447" w:rsidRDefault="00B45C19" w:rsidP="008B500C">
            <w:pPr>
              <w:pStyle w:val="TAC"/>
              <w:rPr>
                <w:lang w:eastAsia="fi-FI"/>
              </w:rPr>
            </w:pPr>
            <w:r w:rsidRPr="00EF5447">
              <w:rPr>
                <w:lang w:eastAsia="fi-FI"/>
              </w:rPr>
              <w:t>DC_1A-3A-19A_n257L</w:t>
            </w:r>
          </w:p>
          <w:p w14:paraId="2509B863" w14:textId="77777777" w:rsidR="00B45C19" w:rsidRPr="00EF5447" w:rsidRDefault="00B45C19" w:rsidP="008B500C">
            <w:pPr>
              <w:pStyle w:val="TAC"/>
              <w:rPr>
                <w:noProof/>
                <w:lang w:eastAsia="zh-CN"/>
              </w:rPr>
            </w:pPr>
            <w:r w:rsidRPr="00EF5447">
              <w:rPr>
                <w:lang w:eastAsia="fi-FI"/>
              </w:rPr>
              <w:t>DC_1A-3A-19A_n257M</w:t>
            </w:r>
          </w:p>
        </w:tc>
        <w:tc>
          <w:tcPr>
            <w:tcW w:w="4815" w:type="dxa"/>
            <w:tcMar>
              <w:top w:w="28" w:type="dxa"/>
              <w:left w:w="28" w:type="dxa"/>
              <w:bottom w:w="28" w:type="dxa"/>
              <w:right w:w="28" w:type="dxa"/>
            </w:tcMar>
          </w:tcPr>
          <w:p w14:paraId="00F37766" w14:textId="77777777" w:rsidR="00B45C19" w:rsidRPr="00EF5447" w:rsidRDefault="00B45C19" w:rsidP="008B500C">
            <w:pPr>
              <w:pStyle w:val="TAC"/>
              <w:rPr>
                <w:lang w:eastAsia="fi-FI"/>
              </w:rPr>
            </w:pPr>
            <w:r w:rsidRPr="00EF5447">
              <w:rPr>
                <w:lang w:eastAsia="fi-FI"/>
              </w:rPr>
              <w:t>DC_1A_n257A</w:t>
            </w:r>
          </w:p>
          <w:p w14:paraId="173837D5" w14:textId="77777777" w:rsidR="00B45C19" w:rsidRPr="00EF5447" w:rsidRDefault="00B45C19" w:rsidP="008B500C">
            <w:pPr>
              <w:pStyle w:val="TAC"/>
              <w:rPr>
                <w:lang w:eastAsia="ja-JP"/>
              </w:rPr>
            </w:pPr>
            <w:r w:rsidRPr="00EF5447">
              <w:rPr>
                <w:lang w:eastAsia="ja-JP"/>
              </w:rPr>
              <w:t>DC_1A_n257G</w:t>
            </w:r>
          </w:p>
          <w:p w14:paraId="62C2AD8F" w14:textId="77777777" w:rsidR="00B45C19" w:rsidRPr="00EF5447" w:rsidRDefault="00B45C19" w:rsidP="008B500C">
            <w:pPr>
              <w:pStyle w:val="TAC"/>
              <w:rPr>
                <w:lang w:eastAsia="ja-JP"/>
              </w:rPr>
            </w:pPr>
            <w:r w:rsidRPr="00EF5447">
              <w:rPr>
                <w:lang w:eastAsia="ja-JP"/>
              </w:rPr>
              <w:t>DC_1A_n257H</w:t>
            </w:r>
          </w:p>
          <w:p w14:paraId="618941B8" w14:textId="77777777" w:rsidR="00B45C19" w:rsidRPr="00EF5447" w:rsidRDefault="00B45C19" w:rsidP="008B500C">
            <w:pPr>
              <w:pStyle w:val="TAC"/>
              <w:rPr>
                <w:rFonts w:eastAsia="Yu Mincho"/>
                <w:lang w:eastAsia="ja-JP"/>
              </w:rPr>
            </w:pPr>
            <w:r w:rsidRPr="00EF5447">
              <w:rPr>
                <w:lang w:eastAsia="ja-JP"/>
              </w:rPr>
              <w:t>DC_1A_n257I</w:t>
            </w:r>
          </w:p>
          <w:p w14:paraId="69AB0E40" w14:textId="77777777" w:rsidR="00B45C19" w:rsidRPr="00EF5447" w:rsidRDefault="00B45C19" w:rsidP="008B500C">
            <w:pPr>
              <w:pStyle w:val="TAC"/>
              <w:rPr>
                <w:lang w:eastAsia="fi-FI"/>
              </w:rPr>
            </w:pPr>
            <w:r w:rsidRPr="00EF5447">
              <w:rPr>
                <w:lang w:eastAsia="fi-FI"/>
              </w:rPr>
              <w:t>DC_3A_n257A</w:t>
            </w:r>
          </w:p>
          <w:p w14:paraId="624EA85B" w14:textId="77777777" w:rsidR="00B45C19" w:rsidRPr="00EF5447" w:rsidRDefault="00B45C19" w:rsidP="008B500C">
            <w:pPr>
              <w:pStyle w:val="TAC"/>
              <w:rPr>
                <w:lang w:eastAsia="ja-JP"/>
              </w:rPr>
            </w:pPr>
            <w:r w:rsidRPr="00EF5447">
              <w:rPr>
                <w:lang w:eastAsia="ja-JP"/>
              </w:rPr>
              <w:t>DC_3A_n257A</w:t>
            </w:r>
          </w:p>
          <w:p w14:paraId="7E9D959A" w14:textId="77777777" w:rsidR="00B45C19" w:rsidRPr="00EF5447" w:rsidRDefault="00B45C19" w:rsidP="008B500C">
            <w:pPr>
              <w:pStyle w:val="TAC"/>
              <w:rPr>
                <w:lang w:eastAsia="ja-JP"/>
              </w:rPr>
            </w:pPr>
            <w:r w:rsidRPr="00EF5447">
              <w:rPr>
                <w:lang w:eastAsia="ja-JP"/>
              </w:rPr>
              <w:t>DC_3A_n257G</w:t>
            </w:r>
          </w:p>
          <w:p w14:paraId="7E814062" w14:textId="77777777" w:rsidR="00B45C19" w:rsidRPr="00EF5447" w:rsidRDefault="00B45C19" w:rsidP="008B500C">
            <w:pPr>
              <w:pStyle w:val="TAC"/>
              <w:rPr>
                <w:lang w:eastAsia="ja-JP"/>
              </w:rPr>
            </w:pPr>
            <w:r w:rsidRPr="00EF5447">
              <w:rPr>
                <w:lang w:eastAsia="ja-JP"/>
              </w:rPr>
              <w:t>DC_3A_n257H</w:t>
            </w:r>
          </w:p>
          <w:p w14:paraId="3F8FF127" w14:textId="77777777" w:rsidR="00B45C19" w:rsidRPr="00EF5447" w:rsidRDefault="00B45C19" w:rsidP="008B500C">
            <w:pPr>
              <w:pStyle w:val="TAC"/>
              <w:rPr>
                <w:lang w:eastAsia="ja-JP"/>
              </w:rPr>
            </w:pPr>
            <w:r w:rsidRPr="00EF5447">
              <w:rPr>
                <w:lang w:eastAsia="ja-JP"/>
              </w:rPr>
              <w:t>DC_3A_n257I</w:t>
            </w:r>
          </w:p>
          <w:p w14:paraId="10234142" w14:textId="77777777" w:rsidR="00B45C19" w:rsidRPr="00EF5447" w:rsidRDefault="00B45C19" w:rsidP="008B500C">
            <w:pPr>
              <w:pStyle w:val="TAC"/>
              <w:rPr>
                <w:lang w:eastAsia="ja-JP"/>
              </w:rPr>
            </w:pPr>
            <w:r w:rsidRPr="00EF5447">
              <w:rPr>
                <w:lang w:eastAsia="ja-JP"/>
              </w:rPr>
              <w:t>DC_3A_n257J</w:t>
            </w:r>
          </w:p>
          <w:p w14:paraId="338B3D85" w14:textId="77777777" w:rsidR="00B45C19" w:rsidRPr="00EF5447" w:rsidRDefault="00B45C19" w:rsidP="008B500C">
            <w:pPr>
              <w:pStyle w:val="TAC"/>
              <w:rPr>
                <w:lang w:eastAsia="ja-JP"/>
              </w:rPr>
            </w:pPr>
            <w:r w:rsidRPr="00EF5447">
              <w:rPr>
                <w:lang w:eastAsia="ja-JP"/>
              </w:rPr>
              <w:t>DC_3A_n257K</w:t>
            </w:r>
          </w:p>
          <w:p w14:paraId="7FC3E829" w14:textId="77777777" w:rsidR="00B45C19" w:rsidRPr="00EF5447" w:rsidRDefault="00B45C19" w:rsidP="008B500C">
            <w:pPr>
              <w:pStyle w:val="TAC"/>
              <w:rPr>
                <w:lang w:eastAsia="ja-JP"/>
              </w:rPr>
            </w:pPr>
            <w:r w:rsidRPr="00EF5447">
              <w:rPr>
                <w:lang w:eastAsia="ja-JP"/>
              </w:rPr>
              <w:t>DC_3A_n257L</w:t>
            </w:r>
          </w:p>
          <w:p w14:paraId="19AE6CBA" w14:textId="77777777" w:rsidR="00B45C19" w:rsidRPr="00EF5447" w:rsidRDefault="00B45C19" w:rsidP="008B500C">
            <w:pPr>
              <w:pStyle w:val="TAC"/>
              <w:rPr>
                <w:lang w:eastAsia="fi-FI"/>
              </w:rPr>
            </w:pPr>
            <w:r w:rsidRPr="00EF5447">
              <w:rPr>
                <w:lang w:eastAsia="ja-JP"/>
              </w:rPr>
              <w:t>DC_3A_n257M</w:t>
            </w:r>
          </w:p>
          <w:p w14:paraId="538DCA8D" w14:textId="77777777" w:rsidR="00B45C19" w:rsidRPr="00EF5447" w:rsidRDefault="00B45C19" w:rsidP="008B500C">
            <w:pPr>
              <w:pStyle w:val="TAC"/>
              <w:rPr>
                <w:lang w:eastAsia="fi-FI"/>
              </w:rPr>
            </w:pPr>
            <w:r w:rsidRPr="00EF5447">
              <w:rPr>
                <w:lang w:eastAsia="fi-FI"/>
              </w:rPr>
              <w:t>DC_19A_n257A</w:t>
            </w:r>
          </w:p>
          <w:p w14:paraId="01A058CB" w14:textId="77777777" w:rsidR="00B45C19" w:rsidRPr="00EF5447" w:rsidRDefault="00B45C19" w:rsidP="008B500C">
            <w:pPr>
              <w:pStyle w:val="TAC"/>
              <w:rPr>
                <w:lang w:eastAsia="ja-JP"/>
              </w:rPr>
            </w:pPr>
            <w:r w:rsidRPr="00EF5447">
              <w:rPr>
                <w:lang w:eastAsia="ja-JP"/>
              </w:rPr>
              <w:t>DC_19A_n257G</w:t>
            </w:r>
          </w:p>
          <w:p w14:paraId="7F7B27DA" w14:textId="77777777" w:rsidR="00B45C19" w:rsidRPr="00EF5447" w:rsidRDefault="00B45C19" w:rsidP="008B500C">
            <w:pPr>
              <w:pStyle w:val="TAC"/>
              <w:rPr>
                <w:lang w:eastAsia="ja-JP"/>
              </w:rPr>
            </w:pPr>
            <w:r w:rsidRPr="00EF5447">
              <w:rPr>
                <w:lang w:eastAsia="ja-JP"/>
              </w:rPr>
              <w:t>DC_19A_n257H</w:t>
            </w:r>
          </w:p>
          <w:p w14:paraId="32B4DAAC" w14:textId="77777777" w:rsidR="00B45C19" w:rsidRPr="00EF5447" w:rsidRDefault="00B45C19" w:rsidP="008B500C">
            <w:pPr>
              <w:pStyle w:val="TAC"/>
              <w:rPr>
                <w:noProof/>
                <w:lang w:eastAsia="zh-CN"/>
              </w:rPr>
            </w:pPr>
            <w:r w:rsidRPr="00EF5447">
              <w:rPr>
                <w:lang w:eastAsia="ja-JP"/>
              </w:rPr>
              <w:t>DC_19A_n257I</w:t>
            </w:r>
          </w:p>
        </w:tc>
      </w:tr>
      <w:tr w:rsidR="00B45C19" w:rsidRPr="00EF5447" w14:paraId="2A1898F7" w14:textId="77777777" w:rsidTr="008B500C">
        <w:trPr>
          <w:trHeight w:val="187"/>
          <w:jc w:val="center"/>
        </w:trPr>
        <w:tc>
          <w:tcPr>
            <w:tcW w:w="4814" w:type="dxa"/>
            <w:shd w:val="clear" w:color="auto" w:fill="auto"/>
            <w:noWrap/>
            <w:tcMar>
              <w:top w:w="28" w:type="dxa"/>
              <w:left w:w="28" w:type="dxa"/>
              <w:bottom w:w="28" w:type="dxa"/>
              <w:right w:w="28" w:type="dxa"/>
            </w:tcMar>
          </w:tcPr>
          <w:p w14:paraId="2B9C70D0" w14:textId="77777777" w:rsidR="00B45C19" w:rsidRPr="00EF5447" w:rsidRDefault="00B45C19" w:rsidP="008B500C">
            <w:pPr>
              <w:pStyle w:val="TAC"/>
              <w:rPr>
                <w:vertAlign w:val="superscript"/>
                <w:lang w:eastAsia="zh-CN"/>
              </w:rPr>
            </w:pPr>
            <w:r w:rsidRPr="00EF5447">
              <w:rPr>
                <w:lang w:eastAsia="fi-FI"/>
              </w:rPr>
              <w:lastRenderedPageBreak/>
              <w:t>DC_1A-3A-21A_n257A</w:t>
            </w:r>
            <w:r w:rsidRPr="00EF5447">
              <w:rPr>
                <w:vertAlign w:val="superscript"/>
                <w:lang w:eastAsia="zh-CN"/>
              </w:rPr>
              <w:t>2</w:t>
            </w:r>
          </w:p>
          <w:p w14:paraId="35B023DB" w14:textId="77777777" w:rsidR="0085635F" w:rsidRDefault="0085635F" w:rsidP="0085635F">
            <w:pPr>
              <w:pStyle w:val="TAC"/>
              <w:rPr>
                <w:ins w:id="2475" w:author="Apple" w:date="2022-04-13T12:48:00Z"/>
                <w:lang w:eastAsia="fi-FI"/>
              </w:rPr>
            </w:pPr>
            <w:ins w:id="2476" w:author="Apple" w:date="2022-04-13T12:48:00Z">
              <w:r>
                <w:rPr>
                  <w:lang w:eastAsia="fi-FI"/>
                </w:rPr>
                <w:t>DC_1A-3A-21A_n257D</w:t>
              </w:r>
            </w:ins>
          </w:p>
          <w:p w14:paraId="415C5210" w14:textId="77777777" w:rsidR="0085635F" w:rsidRDefault="0085635F" w:rsidP="0085635F">
            <w:pPr>
              <w:pStyle w:val="TAC"/>
              <w:rPr>
                <w:ins w:id="2477" w:author="Apple" w:date="2022-04-13T12:48:00Z"/>
                <w:lang w:eastAsia="fi-FI"/>
              </w:rPr>
            </w:pPr>
            <w:ins w:id="2478" w:author="Apple" w:date="2022-04-13T12:48:00Z">
              <w:r>
                <w:rPr>
                  <w:lang w:eastAsia="fi-FI"/>
                </w:rPr>
                <w:t>DC_1A-3A-21A_n257E</w:t>
              </w:r>
            </w:ins>
          </w:p>
          <w:p w14:paraId="5C619934" w14:textId="77777777" w:rsidR="0085635F" w:rsidRDefault="0085635F" w:rsidP="0085635F">
            <w:pPr>
              <w:pStyle w:val="TAC"/>
              <w:rPr>
                <w:ins w:id="2479" w:author="Apple" w:date="2022-04-13T12:48:00Z"/>
                <w:lang w:eastAsia="fi-FI"/>
              </w:rPr>
            </w:pPr>
            <w:ins w:id="2480" w:author="Apple" w:date="2022-04-13T12:48:00Z">
              <w:r>
                <w:rPr>
                  <w:lang w:eastAsia="fi-FI"/>
                </w:rPr>
                <w:t>DC_1A-3A-21A_n257F</w:t>
              </w:r>
            </w:ins>
          </w:p>
          <w:p w14:paraId="2BA0AA50" w14:textId="52853C28" w:rsidR="00B45C19" w:rsidRPr="00EF5447" w:rsidRDefault="00B45C19" w:rsidP="0085635F">
            <w:pPr>
              <w:pStyle w:val="TAC"/>
              <w:rPr>
                <w:lang w:eastAsia="fi-FI"/>
              </w:rPr>
            </w:pPr>
            <w:r w:rsidRPr="00EF5447">
              <w:rPr>
                <w:lang w:eastAsia="fi-FI"/>
              </w:rPr>
              <w:t>DC_1A-3A-21A_n257G</w:t>
            </w:r>
          </w:p>
          <w:p w14:paraId="4DB2953B" w14:textId="77777777" w:rsidR="00B45C19" w:rsidRPr="00EF5447" w:rsidRDefault="00B45C19" w:rsidP="008B500C">
            <w:pPr>
              <w:pStyle w:val="TAC"/>
              <w:rPr>
                <w:lang w:eastAsia="fi-FI"/>
              </w:rPr>
            </w:pPr>
            <w:r w:rsidRPr="00EF5447">
              <w:rPr>
                <w:lang w:eastAsia="fi-FI"/>
              </w:rPr>
              <w:t>DC_1A-3A-21A_n257H</w:t>
            </w:r>
          </w:p>
          <w:p w14:paraId="5713CDED" w14:textId="77777777" w:rsidR="00B45C19" w:rsidRPr="00EF5447" w:rsidRDefault="00B45C19" w:rsidP="008B500C">
            <w:pPr>
              <w:pStyle w:val="TAC"/>
              <w:rPr>
                <w:lang w:eastAsia="fi-FI"/>
              </w:rPr>
            </w:pPr>
            <w:r w:rsidRPr="00EF5447">
              <w:rPr>
                <w:lang w:eastAsia="fi-FI"/>
              </w:rPr>
              <w:t>DC_1A-3A-21A_n257I</w:t>
            </w:r>
          </w:p>
          <w:p w14:paraId="2DCFE09B" w14:textId="77777777" w:rsidR="00B45C19" w:rsidRPr="00EF5447" w:rsidRDefault="00B45C19" w:rsidP="008B500C">
            <w:pPr>
              <w:pStyle w:val="TAC"/>
              <w:rPr>
                <w:lang w:eastAsia="fi-FI"/>
              </w:rPr>
            </w:pPr>
            <w:r w:rsidRPr="00EF5447">
              <w:rPr>
                <w:lang w:eastAsia="fi-FI"/>
              </w:rPr>
              <w:t>DC_1A-3A-21A_n257J</w:t>
            </w:r>
          </w:p>
          <w:p w14:paraId="1AE8562E" w14:textId="77777777" w:rsidR="00B45C19" w:rsidRPr="00EF5447" w:rsidRDefault="00B45C19" w:rsidP="008B500C">
            <w:pPr>
              <w:pStyle w:val="TAC"/>
              <w:rPr>
                <w:lang w:eastAsia="fi-FI"/>
              </w:rPr>
            </w:pPr>
            <w:r w:rsidRPr="00EF5447">
              <w:rPr>
                <w:lang w:eastAsia="fi-FI"/>
              </w:rPr>
              <w:t>DC_1A-3A-21A_n257K</w:t>
            </w:r>
          </w:p>
          <w:p w14:paraId="5E3EDB35" w14:textId="77777777" w:rsidR="00B45C19" w:rsidRPr="00EF5447" w:rsidRDefault="00B45C19" w:rsidP="008B500C">
            <w:pPr>
              <w:pStyle w:val="TAC"/>
              <w:rPr>
                <w:lang w:eastAsia="fi-FI"/>
              </w:rPr>
            </w:pPr>
            <w:r w:rsidRPr="00EF5447">
              <w:rPr>
                <w:lang w:eastAsia="fi-FI"/>
              </w:rPr>
              <w:t>DC_1A-3A-21A_n257L</w:t>
            </w:r>
          </w:p>
          <w:p w14:paraId="2C6C5872" w14:textId="77777777" w:rsidR="00B45C19" w:rsidRPr="00EF5447" w:rsidRDefault="00B45C19" w:rsidP="008B500C">
            <w:pPr>
              <w:pStyle w:val="TAC"/>
              <w:rPr>
                <w:noProof/>
                <w:lang w:eastAsia="zh-CN"/>
              </w:rPr>
            </w:pPr>
            <w:r w:rsidRPr="00EF5447">
              <w:rPr>
                <w:lang w:eastAsia="fi-FI"/>
              </w:rPr>
              <w:t>DC_1A-3A-21A_n257M</w:t>
            </w:r>
          </w:p>
        </w:tc>
        <w:tc>
          <w:tcPr>
            <w:tcW w:w="4815" w:type="dxa"/>
            <w:tcMar>
              <w:top w:w="28" w:type="dxa"/>
              <w:left w:w="28" w:type="dxa"/>
              <w:bottom w:w="28" w:type="dxa"/>
              <w:right w:w="28" w:type="dxa"/>
            </w:tcMar>
          </w:tcPr>
          <w:p w14:paraId="5389DF3C" w14:textId="77777777" w:rsidR="00B45C19" w:rsidRPr="00EF5447" w:rsidRDefault="00B45C19" w:rsidP="008B500C">
            <w:pPr>
              <w:pStyle w:val="TAC"/>
              <w:rPr>
                <w:lang w:eastAsia="fi-FI"/>
              </w:rPr>
            </w:pPr>
            <w:r w:rsidRPr="00EF5447">
              <w:rPr>
                <w:lang w:eastAsia="fi-FI"/>
              </w:rPr>
              <w:t>DC_1A_n257A</w:t>
            </w:r>
          </w:p>
          <w:p w14:paraId="6B45E81F" w14:textId="77777777" w:rsidR="00B45C19" w:rsidRPr="00EF5447" w:rsidRDefault="00B45C19" w:rsidP="008B500C">
            <w:pPr>
              <w:pStyle w:val="TAC"/>
              <w:rPr>
                <w:lang w:eastAsia="ja-JP"/>
              </w:rPr>
            </w:pPr>
            <w:r w:rsidRPr="00EF5447">
              <w:rPr>
                <w:lang w:eastAsia="ja-JP"/>
              </w:rPr>
              <w:t>DC_1A_n257G</w:t>
            </w:r>
          </w:p>
          <w:p w14:paraId="73E6D99B" w14:textId="77777777" w:rsidR="00B45C19" w:rsidRPr="00EF5447" w:rsidRDefault="00B45C19" w:rsidP="008B500C">
            <w:pPr>
              <w:pStyle w:val="TAC"/>
              <w:rPr>
                <w:lang w:eastAsia="ja-JP"/>
              </w:rPr>
            </w:pPr>
            <w:r w:rsidRPr="00EF5447">
              <w:rPr>
                <w:lang w:eastAsia="ja-JP"/>
              </w:rPr>
              <w:t>DC_1A_n257H</w:t>
            </w:r>
          </w:p>
          <w:p w14:paraId="7A370252" w14:textId="77777777" w:rsidR="00B45C19" w:rsidRPr="00EF5447" w:rsidRDefault="00B45C19" w:rsidP="008B500C">
            <w:pPr>
              <w:pStyle w:val="TAC"/>
              <w:rPr>
                <w:rFonts w:eastAsia="Yu Mincho"/>
                <w:lang w:eastAsia="ja-JP"/>
              </w:rPr>
            </w:pPr>
            <w:r w:rsidRPr="00EF5447">
              <w:rPr>
                <w:lang w:eastAsia="ja-JP"/>
              </w:rPr>
              <w:t>DC_1A_n257I</w:t>
            </w:r>
          </w:p>
          <w:p w14:paraId="2B60FD19" w14:textId="77777777" w:rsidR="00B45C19" w:rsidRPr="00EF5447" w:rsidRDefault="00B45C19" w:rsidP="008B500C">
            <w:pPr>
              <w:pStyle w:val="TAC"/>
              <w:rPr>
                <w:lang w:eastAsia="fi-FI"/>
              </w:rPr>
            </w:pPr>
            <w:r w:rsidRPr="00EF5447">
              <w:rPr>
                <w:lang w:eastAsia="fi-FI"/>
              </w:rPr>
              <w:t>DC_3A_n257A</w:t>
            </w:r>
          </w:p>
          <w:p w14:paraId="42DA84EB" w14:textId="77777777" w:rsidR="00B45C19" w:rsidRPr="00EF5447" w:rsidRDefault="00B45C19" w:rsidP="008B500C">
            <w:pPr>
              <w:pStyle w:val="TAC"/>
              <w:rPr>
                <w:lang w:eastAsia="fi-FI"/>
              </w:rPr>
            </w:pPr>
            <w:r w:rsidRPr="00EF5447">
              <w:rPr>
                <w:lang w:eastAsia="fi-FI"/>
              </w:rPr>
              <w:t>DC_3A_n257G</w:t>
            </w:r>
          </w:p>
          <w:p w14:paraId="542A073B" w14:textId="77777777" w:rsidR="00B45C19" w:rsidRPr="00EF5447" w:rsidRDefault="00B45C19" w:rsidP="008B500C">
            <w:pPr>
              <w:pStyle w:val="TAC"/>
              <w:rPr>
                <w:lang w:eastAsia="fi-FI"/>
              </w:rPr>
            </w:pPr>
            <w:r w:rsidRPr="00EF5447">
              <w:rPr>
                <w:lang w:eastAsia="fi-FI"/>
              </w:rPr>
              <w:t>DC_3A_n257H</w:t>
            </w:r>
          </w:p>
          <w:p w14:paraId="6B6456CB" w14:textId="77777777" w:rsidR="00B45C19" w:rsidRPr="00EF5447" w:rsidRDefault="00B45C19" w:rsidP="008B500C">
            <w:pPr>
              <w:pStyle w:val="TAC"/>
              <w:rPr>
                <w:lang w:eastAsia="fi-FI"/>
              </w:rPr>
            </w:pPr>
            <w:r w:rsidRPr="00EF5447">
              <w:rPr>
                <w:lang w:eastAsia="fi-FI"/>
              </w:rPr>
              <w:t>DC_3A_n257I</w:t>
            </w:r>
          </w:p>
          <w:p w14:paraId="0362AD53" w14:textId="77777777" w:rsidR="00B45C19" w:rsidRPr="00EF5447" w:rsidRDefault="00B45C19" w:rsidP="008B500C">
            <w:pPr>
              <w:pStyle w:val="TAC"/>
              <w:rPr>
                <w:lang w:eastAsia="fi-FI"/>
              </w:rPr>
            </w:pPr>
            <w:r w:rsidRPr="00EF5447">
              <w:rPr>
                <w:lang w:eastAsia="fi-FI"/>
              </w:rPr>
              <w:t>DC_3A_n257J</w:t>
            </w:r>
          </w:p>
          <w:p w14:paraId="7B9FFB20" w14:textId="77777777" w:rsidR="00B45C19" w:rsidRPr="00EF5447" w:rsidRDefault="00B45C19" w:rsidP="008B500C">
            <w:pPr>
              <w:pStyle w:val="TAC"/>
              <w:rPr>
                <w:lang w:eastAsia="fi-FI"/>
              </w:rPr>
            </w:pPr>
            <w:r w:rsidRPr="00EF5447">
              <w:rPr>
                <w:lang w:eastAsia="fi-FI"/>
              </w:rPr>
              <w:t>DC_3A_n257K</w:t>
            </w:r>
          </w:p>
          <w:p w14:paraId="437200BF" w14:textId="77777777" w:rsidR="00B45C19" w:rsidRPr="00EF5447" w:rsidRDefault="00B45C19" w:rsidP="008B500C">
            <w:pPr>
              <w:pStyle w:val="TAC"/>
              <w:rPr>
                <w:lang w:eastAsia="fi-FI"/>
              </w:rPr>
            </w:pPr>
            <w:r w:rsidRPr="00EF5447">
              <w:rPr>
                <w:lang w:eastAsia="fi-FI"/>
              </w:rPr>
              <w:t>DC_3A_n257L</w:t>
            </w:r>
          </w:p>
          <w:p w14:paraId="07937EA0" w14:textId="77777777" w:rsidR="00B45C19" w:rsidRPr="00EF5447" w:rsidRDefault="00B45C19" w:rsidP="008B500C">
            <w:pPr>
              <w:pStyle w:val="TAC"/>
              <w:rPr>
                <w:lang w:eastAsia="fi-FI"/>
              </w:rPr>
            </w:pPr>
            <w:r w:rsidRPr="00EF5447">
              <w:rPr>
                <w:lang w:eastAsia="fi-FI"/>
              </w:rPr>
              <w:t>DC_3A_n257M</w:t>
            </w:r>
          </w:p>
          <w:p w14:paraId="406D6E6E" w14:textId="77777777" w:rsidR="00B45C19" w:rsidRPr="00EF5447" w:rsidRDefault="00B45C19" w:rsidP="008B500C">
            <w:pPr>
              <w:pStyle w:val="TAC"/>
              <w:rPr>
                <w:lang w:eastAsia="fi-FI"/>
              </w:rPr>
            </w:pPr>
            <w:r w:rsidRPr="00EF5447">
              <w:rPr>
                <w:lang w:eastAsia="fi-FI"/>
              </w:rPr>
              <w:t>DC_21A_n257A</w:t>
            </w:r>
          </w:p>
          <w:p w14:paraId="4132558A" w14:textId="77777777" w:rsidR="00B45C19" w:rsidRPr="00EF5447" w:rsidRDefault="00B45C19" w:rsidP="008B500C">
            <w:pPr>
              <w:pStyle w:val="TAC"/>
              <w:rPr>
                <w:lang w:eastAsia="ja-JP"/>
              </w:rPr>
            </w:pPr>
            <w:r w:rsidRPr="00EF5447">
              <w:rPr>
                <w:lang w:eastAsia="ja-JP"/>
              </w:rPr>
              <w:t>DC_21A_n257G</w:t>
            </w:r>
          </w:p>
          <w:p w14:paraId="43087855" w14:textId="77777777" w:rsidR="00B45C19" w:rsidRPr="00EF5447" w:rsidRDefault="00B45C19" w:rsidP="008B500C">
            <w:pPr>
              <w:pStyle w:val="TAC"/>
              <w:rPr>
                <w:lang w:eastAsia="ja-JP"/>
              </w:rPr>
            </w:pPr>
            <w:r w:rsidRPr="00EF5447">
              <w:rPr>
                <w:lang w:eastAsia="ja-JP"/>
              </w:rPr>
              <w:t>DC_21A_n257H</w:t>
            </w:r>
          </w:p>
          <w:p w14:paraId="36FD2F9E" w14:textId="77777777" w:rsidR="00B45C19" w:rsidRPr="00EF5447" w:rsidRDefault="00B45C19" w:rsidP="008B500C">
            <w:pPr>
              <w:pStyle w:val="TAC"/>
              <w:rPr>
                <w:noProof/>
                <w:lang w:eastAsia="zh-CN"/>
              </w:rPr>
            </w:pPr>
            <w:r w:rsidRPr="00EF5447">
              <w:rPr>
                <w:lang w:eastAsia="ja-JP"/>
              </w:rPr>
              <w:t>DC_21A_n257I</w:t>
            </w:r>
          </w:p>
        </w:tc>
      </w:tr>
      <w:tr w:rsidR="00B45C19" w:rsidRPr="00EF5447" w14:paraId="0BCFDF51" w14:textId="77777777" w:rsidTr="008B500C">
        <w:trPr>
          <w:trHeight w:val="187"/>
          <w:jc w:val="center"/>
        </w:trPr>
        <w:tc>
          <w:tcPr>
            <w:tcW w:w="4814" w:type="dxa"/>
            <w:shd w:val="clear" w:color="auto" w:fill="auto"/>
            <w:noWrap/>
            <w:tcMar>
              <w:top w:w="28" w:type="dxa"/>
              <w:left w:w="28" w:type="dxa"/>
              <w:bottom w:w="28" w:type="dxa"/>
              <w:right w:w="28" w:type="dxa"/>
            </w:tcMar>
          </w:tcPr>
          <w:p w14:paraId="0CB10A09" w14:textId="77777777" w:rsidR="00B45C19" w:rsidRPr="00EF5447" w:rsidRDefault="00B45C19" w:rsidP="008B500C">
            <w:pPr>
              <w:pStyle w:val="TAC"/>
              <w:rPr>
                <w:vertAlign w:val="superscript"/>
                <w:lang w:eastAsia="zh-CN"/>
              </w:rPr>
            </w:pPr>
            <w:r w:rsidRPr="00EF5447">
              <w:rPr>
                <w:lang w:eastAsia="fi-FI"/>
              </w:rPr>
              <w:t>DC_1A-3A-28A_n257A</w:t>
            </w:r>
            <w:r w:rsidRPr="00EF5447">
              <w:rPr>
                <w:vertAlign w:val="superscript"/>
                <w:lang w:eastAsia="zh-CN"/>
              </w:rPr>
              <w:t>2</w:t>
            </w:r>
          </w:p>
          <w:p w14:paraId="7EDAA7A0" w14:textId="77777777" w:rsidR="00B45C19" w:rsidRPr="00EF5447" w:rsidRDefault="00B45C19" w:rsidP="008B500C">
            <w:pPr>
              <w:pStyle w:val="TAC"/>
              <w:rPr>
                <w:lang w:eastAsia="fi-FI"/>
              </w:rPr>
            </w:pPr>
            <w:r w:rsidRPr="00EF5447">
              <w:rPr>
                <w:lang w:eastAsia="fi-FI"/>
              </w:rPr>
              <w:t>DC_1A-3A-28A_n257G</w:t>
            </w:r>
          </w:p>
          <w:p w14:paraId="255D9359" w14:textId="77777777" w:rsidR="00B45C19" w:rsidRPr="00EF5447" w:rsidRDefault="00B45C19" w:rsidP="008B500C">
            <w:pPr>
              <w:pStyle w:val="TAC"/>
              <w:rPr>
                <w:lang w:eastAsia="fi-FI"/>
              </w:rPr>
            </w:pPr>
            <w:r w:rsidRPr="00EF5447">
              <w:rPr>
                <w:lang w:eastAsia="fi-FI"/>
              </w:rPr>
              <w:t>DC_1A-3A-28A_n257H</w:t>
            </w:r>
          </w:p>
          <w:p w14:paraId="11EA784E" w14:textId="77777777" w:rsidR="00B45C19" w:rsidRPr="00EF5447" w:rsidRDefault="00B45C19" w:rsidP="008B500C">
            <w:pPr>
              <w:pStyle w:val="TAC"/>
              <w:rPr>
                <w:lang w:eastAsia="fi-FI"/>
              </w:rPr>
            </w:pPr>
            <w:r w:rsidRPr="00EF5447">
              <w:rPr>
                <w:lang w:eastAsia="fi-FI"/>
              </w:rPr>
              <w:t>DC_1A-3A-28A_n257I</w:t>
            </w:r>
          </w:p>
          <w:p w14:paraId="6B15F9F0" w14:textId="77777777" w:rsidR="00B45C19" w:rsidRPr="00EF5447" w:rsidRDefault="00B45C19" w:rsidP="008B500C">
            <w:pPr>
              <w:pStyle w:val="TAC"/>
              <w:rPr>
                <w:lang w:eastAsia="fi-FI"/>
              </w:rPr>
            </w:pPr>
            <w:r w:rsidRPr="00EF5447">
              <w:rPr>
                <w:lang w:eastAsia="fi-FI"/>
              </w:rPr>
              <w:t>DC_1A-3A-28A_n257J</w:t>
            </w:r>
          </w:p>
          <w:p w14:paraId="45224F78" w14:textId="77777777" w:rsidR="00B45C19" w:rsidRPr="00EF5447" w:rsidRDefault="00B45C19" w:rsidP="008B500C">
            <w:pPr>
              <w:pStyle w:val="TAC"/>
              <w:rPr>
                <w:lang w:eastAsia="fi-FI"/>
              </w:rPr>
            </w:pPr>
            <w:r w:rsidRPr="00EF5447">
              <w:rPr>
                <w:lang w:eastAsia="fi-FI"/>
              </w:rPr>
              <w:t>DC_1A-3A-28A_n257K</w:t>
            </w:r>
          </w:p>
          <w:p w14:paraId="504F7BFE" w14:textId="77777777" w:rsidR="00B45C19" w:rsidRPr="00EF5447" w:rsidRDefault="00B45C19" w:rsidP="008B500C">
            <w:pPr>
              <w:pStyle w:val="TAC"/>
              <w:rPr>
                <w:lang w:eastAsia="fi-FI"/>
              </w:rPr>
            </w:pPr>
            <w:r w:rsidRPr="00EF5447">
              <w:rPr>
                <w:lang w:eastAsia="fi-FI"/>
              </w:rPr>
              <w:t>DC_1A-3A-28A_n257L</w:t>
            </w:r>
          </w:p>
          <w:p w14:paraId="1454B178" w14:textId="77777777" w:rsidR="00B45C19" w:rsidRPr="00EF5447" w:rsidRDefault="00B45C19" w:rsidP="008B500C">
            <w:pPr>
              <w:pStyle w:val="TAC"/>
              <w:rPr>
                <w:noProof/>
                <w:lang w:eastAsia="zh-CN"/>
              </w:rPr>
            </w:pPr>
            <w:r w:rsidRPr="00EF5447">
              <w:rPr>
                <w:lang w:eastAsia="fi-FI"/>
              </w:rPr>
              <w:t>DC_1A-3A-28A_n257M</w:t>
            </w:r>
          </w:p>
        </w:tc>
        <w:tc>
          <w:tcPr>
            <w:tcW w:w="4815" w:type="dxa"/>
            <w:tcMar>
              <w:top w:w="28" w:type="dxa"/>
              <w:left w:w="28" w:type="dxa"/>
              <w:bottom w:w="28" w:type="dxa"/>
              <w:right w:w="28" w:type="dxa"/>
            </w:tcMar>
          </w:tcPr>
          <w:p w14:paraId="1028F52E" w14:textId="77777777" w:rsidR="00B45C19" w:rsidRPr="00EF5447" w:rsidRDefault="00B45C19" w:rsidP="008B500C">
            <w:pPr>
              <w:pStyle w:val="TAC"/>
              <w:rPr>
                <w:lang w:eastAsia="fi-FI"/>
              </w:rPr>
            </w:pPr>
            <w:r w:rsidRPr="00EF5447">
              <w:rPr>
                <w:lang w:eastAsia="fi-FI"/>
              </w:rPr>
              <w:t>DC_1A_n257A</w:t>
            </w:r>
          </w:p>
          <w:p w14:paraId="0E529C1D" w14:textId="77777777" w:rsidR="00B45C19" w:rsidRPr="00EF5447" w:rsidRDefault="00B45C19" w:rsidP="008B500C">
            <w:pPr>
              <w:pStyle w:val="TAC"/>
              <w:rPr>
                <w:lang w:eastAsia="fi-FI"/>
              </w:rPr>
            </w:pPr>
            <w:r w:rsidRPr="00EF5447">
              <w:rPr>
                <w:lang w:eastAsia="fi-FI"/>
              </w:rPr>
              <w:t>DC_1A_n257G</w:t>
            </w:r>
          </w:p>
          <w:p w14:paraId="123BB312" w14:textId="77777777" w:rsidR="00B45C19" w:rsidRPr="00EF5447" w:rsidRDefault="00B45C19" w:rsidP="008B500C">
            <w:pPr>
              <w:pStyle w:val="TAC"/>
              <w:rPr>
                <w:lang w:eastAsia="fi-FI"/>
              </w:rPr>
            </w:pPr>
            <w:r w:rsidRPr="00EF5447">
              <w:rPr>
                <w:lang w:eastAsia="fi-FI"/>
              </w:rPr>
              <w:t>DC_1A_n257H</w:t>
            </w:r>
          </w:p>
          <w:p w14:paraId="1751654D" w14:textId="77777777" w:rsidR="00B45C19" w:rsidRPr="00EF5447" w:rsidRDefault="00B45C19" w:rsidP="008B500C">
            <w:pPr>
              <w:pStyle w:val="TAC"/>
              <w:rPr>
                <w:lang w:eastAsia="fi-FI"/>
              </w:rPr>
            </w:pPr>
            <w:r w:rsidRPr="00EF5447">
              <w:rPr>
                <w:lang w:eastAsia="fi-FI"/>
              </w:rPr>
              <w:t>DC_1A_n257I</w:t>
            </w:r>
          </w:p>
          <w:p w14:paraId="28A7F173" w14:textId="77777777" w:rsidR="00B45C19" w:rsidRPr="00EF5447" w:rsidRDefault="00B45C19" w:rsidP="008B500C">
            <w:pPr>
              <w:pStyle w:val="TAC"/>
              <w:rPr>
                <w:lang w:eastAsia="fi-FI"/>
              </w:rPr>
            </w:pPr>
            <w:r w:rsidRPr="00EF5447">
              <w:rPr>
                <w:lang w:eastAsia="fi-FI"/>
              </w:rPr>
              <w:t>DC_3A_n257A</w:t>
            </w:r>
          </w:p>
          <w:p w14:paraId="4DE67E47" w14:textId="77777777" w:rsidR="00B45C19" w:rsidRPr="00EF5447" w:rsidRDefault="00B45C19" w:rsidP="008B500C">
            <w:pPr>
              <w:pStyle w:val="TAC"/>
              <w:rPr>
                <w:lang w:eastAsia="ja-JP"/>
              </w:rPr>
            </w:pPr>
            <w:r w:rsidRPr="00EF5447">
              <w:rPr>
                <w:lang w:eastAsia="ja-JP"/>
              </w:rPr>
              <w:t>DC_3A_n257G</w:t>
            </w:r>
          </w:p>
          <w:p w14:paraId="1E8737CC" w14:textId="77777777" w:rsidR="00B45C19" w:rsidRPr="00EF5447" w:rsidRDefault="00B45C19" w:rsidP="008B500C">
            <w:pPr>
              <w:pStyle w:val="TAC"/>
              <w:rPr>
                <w:lang w:eastAsia="ja-JP"/>
              </w:rPr>
            </w:pPr>
            <w:r w:rsidRPr="00EF5447">
              <w:rPr>
                <w:lang w:eastAsia="ja-JP"/>
              </w:rPr>
              <w:t>DC_3A_n257H</w:t>
            </w:r>
          </w:p>
          <w:p w14:paraId="447443F5" w14:textId="77777777" w:rsidR="00B45C19" w:rsidRPr="00EF5447" w:rsidRDefault="00B45C19" w:rsidP="008B500C">
            <w:pPr>
              <w:pStyle w:val="TAC"/>
              <w:rPr>
                <w:lang w:eastAsia="ja-JP"/>
              </w:rPr>
            </w:pPr>
            <w:r w:rsidRPr="00EF5447">
              <w:rPr>
                <w:lang w:eastAsia="ja-JP"/>
              </w:rPr>
              <w:t>DC_3A_n257I</w:t>
            </w:r>
          </w:p>
          <w:p w14:paraId="3B5FE658" w14:textId="77777777" w:rsidR="00B45C19" w:rsidRPr="00EF5447" w:rsidRDefault="00B45C19" w:rsidP="008B500C">
            <w:pPr>
              <w:pStyle w:val="TAC"/>
              <w:rPr>
                <w:lang w:eastAsia="ja-JP"/>
              </w:rPr>
            </w:pPr>
            <w:r w:rsidRPr="00EF5447">
              <w:rPr>
                <w:lang w:eastAsia="ja-JP"/>
              </w:rPr>
              <w:t>DC_3A_n257J</w:t>
            </w:r>
          </w:p>
          <w:p w14:paraId="69149DBA" w14:textId="77777777" w:rsidR="00B45C19" w:rsidRPr="00EF5447" w:rsidRDefault="00B45C19" w:rsidP="008B500C">
            <w:pPr>
              <w:pStyle w:val="TAC"/>
              <w:rPr>
                <w:lang w:eastAsia="ja-JP"/>
              </w:rPr>
            </w:pPr>
            <w:r w:rsidRPr="00EF5447">
              <w:rPr>
                <w:lang w:eastAsia="ja-JP"/>
              </w:rPr>
              <w:t>DC_3A_n257K</w:t>
            </w:r>
          </w:p>
          <w:p w14:paraId="56F3C7A7" w14:textId="77777777" w:rsidR="00B45C19" w:rsidRPr="00EF5447" w:rsidRDefault="00B45C19" w:rsidP="008B500C">
            <w:pPr>
              <w:pStyle w:val="TAC"/>
              <w:rPr>
                <w:lang w:eastAsia="ja-JP"/>
              </w:rPr>
            </w:pPr>
            <w:r w:rsidRPr="00EF5447">
              <w:rPr>
                <w:lang w:eastAsia="ja-JP"/>
              </w:rPr>
              <w:t>DC_3A_n257L</w:t>
            </w:r>
          </w:p>
          <w:p w14:paraId="613F3EC3" w14:textId="77777777" w:rsidR="00B45C19" w:rsidRPr="00EF5447" w:rsidRDefault="00B45C19" w:rsidP="008B500C">
            <w:pPr>
              <w:pStyle w:val="TAC"/>
              <w:rPr>
                <w:lang w:eastAsia="fi-FI"/>
              </w:rPr>
            </w:pPr>
            <w:r w:rsidRPr="00EF5447">
              <w:rPr>
                <w:lang w:eastAsia="ja-JP"/>
              </w:rPr>
              <w:t>DC_3A_n257M</w:t>
            </w:r>
          </w:p>
          <w:p w14:paraId="5257AAA9" w14:textId="77777777" w:rsidR="00B45C19" w:rsidRPr="00EF5447" w:rsidRDefault="00B45C19" w:rsidP="008B500C">
            <w:pPr>
              <w:pStyle w:val="TAC"/>
              <w:rPr>
                <w:lang w:eastAsia="fi-FI"/>
              </w:rPr>
            </w:pPr>
            <w:r w:rsidRPr="00EF5447">
              <w:rPr>
                <w:lang w:eastAsia="fi-FI"/>
              </w:rPr>
              <w:t>DC_28A_n257A</w:t>
            </w:r>
          </w:p>
          <w:p w14:paraId="083AFDD9" w14:textId="77777777" w:rsidR="00B45C19" w:rsidRPr="00EF5447" w:rsidRDefault="00B45C19" w:rsidP="008B500C">
            <w:pPr>
              <w:pStyle w:val="TAC"/>
              <w:rPr>
                <w:lang w:eastAsia="fi-FI"/>
              </w:rPr>
            </w:pPr>
            <w:r w:rsidRPr="00EF5447">
              <w:rPr>
                <w:lang w:eastAsia="fi-FI"/>
              </w:rPr>
              <w:t>DC_28A_n257G</w:t>
            </w:r>
          </w:p>
          <w:p w14:paraId="5A292940" w14:textId="77777777" w:rsidR="00B45C19" w:rsidRPr="00EF5447" w:rsidRDefault="00B45C19" w:rsidP="008B500C">
            <w:pPr>
              <w:pStyle w:val="TAC"/>
              <w:rPr>
                <w:lang w:eastAsia="fi-FI"/>
              </w:rPr>
            </w:pPr>
            <w:r w:rsidRPr="00EF5447">
              <w:rPr>
                <w:lang w:eastAsia="fi-FI"/>
              </w:rPr>
              <w:t>DC_28A_n257H</w:t>
            </w:r>
          </w:p>
          <w:p w14:paraId="782057A9" w14:textId="77777777" w:rsidR="00B45C19" w:rsidRPr="00EF5447" w:rsidRDefault="00B45C19" w:rsidP="008B500C">
            <w:pPr>
              <w:pStyle w:val="TAC"/>
              <w:rPr>
                <w:noProof/>
                <w:lang w:eastAsia="zh-CN"/>
              </w:rPr>
            </w:pPr>
            <w:r w:rsidRPr="00EF5447">
              <w:rPr>
                <w:lang w:eastAsia="fi-FI"/>
              </w:rPr>
              <w:t>DC_28A_n257I</w:t>
            </w:r>
          </w:p>
        </w:tc>
      </w:tr>
      <w:tr w:rsidR="00B45C19" w:rsidRPr="00EF5447" w14:paraId="0AAB3AF8" w14:textId="77777777" w:rsidTr="008B500C">
        <w:trPr>
          <w:trHeight w:val="187"/>
          <w:jc w:val="center"/>
        </w:trPr>
        <w:tc>
          <w:tcPr>
            <w:tcW w:w="4814" w:type="dxa"/>
            <w:shd w:val="clear" w:color="auto" w:fill="auto"/>
            <w:noWrap/>
            <w:tcMar>
              <w:top w:w="28" w:type="dxa"/>
              <w:left w:w="28" w:type="dxa"/>
              <w:bottom w:w="28" w:type="dxa"/>
              <w:right w:w="28" w:type="dxa"/>
            </w:tcMar>
          </w:tcPr>
          <w:p w14:paraId="40B6CFB6" w14:textId="77777777" w:rsidR="00B45C19" w:rsidRPr="00EF5447" w:rsidRDefault="00B45C19" w:rsidP="008B500C">
            <w:pPr>
              <w:pStyle w:val="TAC"/>
              <w:rPr>
                <w:vertAlign w:val="superscript"/>
                <w:lang w:eastAsia="zh-CN"/>
              </w:rPr>
            </w:pPr>
            <w:r w:rsidRPr="00EF5447">
              <w:rPr>
                <w:lang w:eastAsia="fi-FI"/>
              </w:rPr>
              <w:t>DC_1A-3A-28A_n</w:t>
            </w:r>
            <w:r>
              <w:rPr>
                <w:lang w:eastAsia="fi-FI"/>
              </w:rPr>
              <w:t>258</w:t>
            </w:r>
            <w:r w:rsidRPr="00EF5447">
              <w:rPr>
                <w:lang w:eastAsia="fi-FI"/>
              </w:rPr>
              <w:t>A</w:t>
            </w:r>
          </w:p>
          <w:p w14:paraId="404B562E" w14:textId="77777777" w:rsidR="00B45C19" w:rsidRPr="00EF5447" w:rsidRDefault="00B45C19" w:rsidP="008B500C">
            <w:pPr>
              <w:pStyle w:val="TAC"/>
              <w:rPr>
                <w:lang w:eastAsia="fi-FI"/>
              </w:rPr>
            </w:pPr>
            <w:r w:rsidRPr="00EF5447">
              <w:rPr>
                <w:lang w:eastAsia="fi-FI"/>
              </w:rPr>
              <w:t>DC_1A-3A-28A_n</w:t>
            </w:r>
            <w:r>
              <w:rPr>
                <w:lang w:eastAsia="fi-FI"/>
              </w:rPr>
              <w:t>258B</w:t>
            </w:r>
          </w:p>
          <w:p w14:paraId="2535ED1E" w14:textId="77777777" w:rsidR="00B45C19" w:rsidRPr="00EF5447" w:rsidRDefault="00B45C19" w:rsidP="008B500C">
            <w:pPr>
              <w:pStyle w:val="TAC"/>
              <w:rPr>
                <w:lang w:eastAsia="fi-FI"/>
              </w:rPr>
            </w:pPr>
            <w:r w:rsidRPr="00EF5447">
              <w:rPr>
                <w:lang w:eastAsia="fi-FI"/>
              </w:rPr>
              <w:t>DC_1A-3A-28A_n</w:t>
            </w:r>
            <w:r>
              <w:rPr>
                <w:lang w:eastAsia="fi-FI"/>
              </w:rPr>
              <w:t>258C</w:t>
            </w:r>
          </w:p>
          <w:p w14:paraId="20D6598A" w14:textId="77777777" w:rsidR="00B45C19" w:rsidRPr="00EF5447" w:rsidRDefault="00B45C19" w:rsidP="008B500C">
            <w:pPr>
              <w:pStyle w:val="TAC"/>
              <w:rPr>
                <w:lang w:eastAsia="fi-FI"/>
              </w:rPr>
            </w:pPr>
            <w:r w:rsidRPr="00EF5447">
              <w:rPr>
                <w:lang w:eastAsia="fi-FI"/>
              </w:rPr>
              <w:t>DC_1A-3A-28A_n</w:t>
            </w:r>
            <w:r>
              <w:rPr>
                <w:lang w:eastAsia="fi-FI"/>
              </w:rPr>
              <w:t>258D</w:t>
            </w:r>
          </w:p>
          <w:p w14:paraId="5A35BB1A" w14:textId="77777777" w:rsidR="00B45C19" w:rsidRPr="00EF5447" w:rsidRDefault="00B45C19" w:rsidP="008B500C">
            <w:pPr>
              <w:pStyle w:val="TAC"/>
              <w:rPr>
                <w:lang w:eastAsia="fi-FI"/>
              </w:rPr>
            </w:pPr>
            <w:r w:rsidRPr="00EF5447">
              <w:rPr>
                <w:lang w:eastAsia="fi-FI"/>
              </w:rPr>
              <w:t>DC_1A-3A-28A_n</w:t>
            </w:r>
            <w:r>
              <w:rPr>
                <w:lang w:eastAsia="fi-FI"/>
              </w:rPr>
              <w:t>258E</w:t>
            </w:r>
          </w:p>
          <w:p w14:paraId="5A57C895" w14:textId="77777777" w:rsidR="00B45C19" w:rsidRPr="00EF5447" w:rsidRDefault="00B45C19" w:rsidP="008B500C">
            <w:pPr>
              <w:pStyle w:val="TAC"/>
              <w:rPr>
                <w:lang w:eastAsia="fi-FI"/>
              </w:rPr>
            </w:pPr>
            <w:r w:rsidRPr="00EF5447">
              <w:rPr>
                <w:lang w:eastAsia="fi-FI"/>
              </w:rPr>
              <w:t>DC_1A-3A-28A_n</w:t>
            </w:r>
            <w:r>
              <w:rPr>
                <w:lang w:eastAsia="fi-FI"/>
              </w:rPr>
              <w:t>258F</w:t>
            </w:r>
          </w:p>
          <w:p w14:paraId="74B6EACC" w14:textId="77777777" w:rsidR="00B45C19" w:rsidRPr="00EF5447" w:rsidRDefault="00B45C19" w:rsidP="008B500C">
            <w:pPr>
              <w:pStyle w:val="TAC"/>
              <w:rPr>
                <w:lang w:eastAsia="fi-FI"/>
              </w:rPr>
            </w:pPr>
            <w:r w:rsidRPr="00EF5447">
              <w:rPr>
                <w:lang w:eastAsia="fi-FI"/>
              </w:rPr>
              <w:t>DC_1A-3A-28A_n</w:t>
            </w:r>
            <w:r>
              <w:rPr>
                <w:lang w:eastAsia="fi-FI"/>
              </w:rPr>
              <w:t>258</w:t>
            </w:r>
            <w:r w:rsidRPr="00EF5447">
              <w:rPr>
                <w:lang w:eastAsia="fi-FI"/>
              </w:rPr>
              <w:t>G</w:t>
            </w:r>
          </w:p>
          <w:p w14:paraId="285A78D1" w14:textId="77777777" w:rsidR="00B45C19" w:rsidRPr="00EF5447" w:rsidRDefault="00B45C19" w:rsidP="008B500C">
            <w:pPr>
              <w:pStyle w:val="TAC"/>
              <w:rPr>
                <w:lang w:eastAsia="fi-FI"/>
              </w:rPr>
            </w:pPr>
            <w:r w:rsidRPr="00EF5447">
              <w:rPr>
                <w:lang w:eastAsia="fi-FI"/>
              </w:rPr>
              <w:t>DC_1A-3A-28A_n</w:t>
            </w:r>
            <w:r>
              <w:rPr>
                <w:lang w:eastAsia="fi-FI"/>
              </w:rPr>
              <w:t>258</w:t>
            </w:r>
            <w:r w:rsidRPr="00EF5447">
              <w:rPr>
                <w:lang w:eastAsia="fi-FI"/>
              </w:rPr>
              <w:t>H</w:t>
            </w:r>
          </w:p>
          <w:p w14:paraId="31D9A233" w14:textId="77777777" w:rsidR="00B45C19" w:rsidRPr="00EF5447" w:rsidRDefault="00B45C19" w:rsidP="008B500C">
            <w:pPr>
              <w:pStyle w:val="TAC"/>
              <w:rPr>
                <w:lang w:eastAsia="fi-FI"/>
              </w:rPr>
            </w:pPr>
            <w:r w:rsidRPr="00EF5447">
              <w:rPr>
                <w:lang w:eastAsia="fi-FI"/>
              </w:rPr>
              <w:t>DC_1A-3A-28A_n</w:t>
            </w:r>
            <w:r>
              <w:rPr>
                <w:lang w:eastAsia="fi-FI"/>
              </w:rPr>
              <w:t>258</w:t>
            </w:r>
            <w:r w:rsidRPr="00EF5447">
              <w:rPr>
                <w:lang w:eastAsia="fi-FI"/>
              </w:rPr>
              <w:t>I</w:t>
            </w:r>
          </w:p>
          <w:p w14:paraId="053041D1" w14:textId="77777777" w:rsidR="00B45C19" w:rsidRPr="00EF5447" w:rsidRDefault="00B45C19" w:rsidP="008B500C">
            <w:pPr>
              <w:pStyle w:val="TAC"/>
              <w:rPr>
                <w:lang w:eastAsia="fi-FI"/>
              </w:rPr>
            </w:pPr>
            <w:r w:rsidRPr="00EF5447">
              <w:rPr>
                <w:lang w:eastAsia="fi-FI"/>
              </w:rPr>
              <w:t>DC_1A-3A-28A_n</w:t>
            </w:r>
            <w:r>
              <w:rPr>
                <w:lang w:eastAsia="fi-FI"/>
              </w:rPr>
              <w:t>258</w:t>
            </w:r>
            <w:r w:rsidRPr="00EF5447">
              <w:rPr>
                <w:lang w:eastAsia="fi-FI"/>
              </w:rPr>
              <w:t>J</w:t>
            </w:r>
          </w:p>
          <w:p w14:paraId="2759A6C0" w14:textId="77777777" w:rsidR="00B45C19" w:rsidRPr="00EF5447" w:rsidRDefault="00B45C19" w:rsidP="008B500C">
            <w:pPr>
              <w:pStyle w:val="TAC"/>
              <w:rPr>
                <w:lang w:eastAsia="fi-FI"/>
              </w:rPr>
            </w:pPr>
            <w:r w:rsidRPr="00EF5447">
              <w:rPr>
                <w:lang w:eastAsia="fi-FI"/>
              </w:rPr>
              <w:t>DC_1A-3A-28A_n</w:t>
            </w:r>
            <w:r>
              <w:rPr>
                <w:lang w:eastAsia="fi-FI"/>
              </w:rPr>
              <w:t>258</w:t>
            </w:r>
            <w:r w:rsidRPr="00EF5447">
              <w:rPr>
                <w:lang w:eastAsia="fi-FI"/>
              </w:rPr>
              <w:t>K</w:t>
            </w:r>
          </w:p>
          <w:p w14:paraId="355ED397" w14:textId="77777777" w:rsidR="00B45C19" w:rsidRPr="00EF5447" w:rsidRDefault="00B45C19" w:rsidP="008B500C">
            <w:pPr>
              <w:pStyle w:val="TAC"/>
              <w:rPr>
                <w:lang w:eastAsia="fi-FI"/>
              </w:rPr>
            </w:pPr>
            <w:r w:rsidRPr="00EF5447">
              <w:rPr>
                <w:lang w:eastAsia="fi-FI"/>
              </w:rPr>
              <w:t>DC_1A-3A-28A_n</w:t>
            </w:r>
            <w:r>
              <w:rPr>
                <w:lang w:eastAsia="fi-FI"/>
              </w:rPr>
              <w:t>258</w:t>
            </w:r>
            <w:r w:rsidRPr="00EF5447">
              <w:rPr>
                <w:lang w:eastAsia="fi-FI"/>
              </w:rPr>
              <w:t>L</w:t>
            </w:r>
          </w:p>
          <w:p w14:paraId="11E81868" w14:textId="77777777" w:rsidR="00B45C19" w:rsidRDefault="00B45C19" w:rsidP="008B500C">
            <w:pPr>
              <w:pStyle w:val="TAC"/>
              <w:rPr>
                <w:lang w:eastAsia="fi-FI"/>
              </w:rPr>
            </w:pPr>
            <w:r w:rsidRPr="00EF5447">
              <w:rPr>
                <w:lang w:eastAsia="fi-FI"/>
              </w:rPr>
              <w:t>DC_1A-3A-28A_n</w:t>
            </w:r>
            <w:r>
              <w:rPr>
                <w:lang w:eastAsia="fi-FI"/>
              </w:rPr>
              <w:t>258</w:t>
            </w:r>
            <w:r w:rsidRPr="00EF5447">
              <w:rPr>
                <w:lang w:eastAsia="fi-FI"/>
              </w:rPr>
              <w:t>M</w:t>
            </w:r>
          </w:p>
          <w:p w14:paraId="0FFD0B60" w14:textId="77777777" w:rsidR="00B45C19" w:rsidRPr="00EF5447" w:rsidRDefault="00B45C19" w:rsidP="008B500C">
            <w:pPr>
              <w:pStyle w:val="TAC"/>
              <w:rPr>
                <w:vertAlign w:val="superscript"/>
                <w:lang w:eastAsia="zh-CN"/>
              </w:rPr>
            </w:pPr>
            <w:r w:rsidRPr="00EF5447">
              <w:rPr>
                <w:lang w:eastAsia="fi-FI"/>
              </w:rPr>
              <w:t>DC_1A-</w:t>
            </w:r>
            <w:r>
              <w:rPr>
                <w:lang w:eastAsia="fi-FI"/>
              </w:rPr>
              <w:t>3C</w:t>
            </w:r>
            <w:r w:rsidRPr="00EF5447">
              <w:rPr>
                <w:lang w:eastAsia="fi-FI"/>
              </w:rPr>
              <w:t>-28A_n</w:t>
            </w:r>
            <w:r>
              <w:rPr>
                <w:lang w:eastAsia="fi-FI"/>
              </w:rPr>
              <w:t>258</w:t>
            </w:r>
            <w:r w:rsidRPr="00EF5447">
              <w:rPr>
                <w:lang w:eastAsia="fi-FI"/>
              </w:rPr>
              <w:t>A</w:t>
            </w:r>
          </w:p>
          <w:p w14:paraId="79AA2130" w14:textId="77777777" w:rsidR="00B45C19" w:rsidRPr="00EF5447" w:rsidRDefault="00B45C19" w:rsidP="008B500C">
            <w:pPr>
              <w:pStyle w:val="TAC"/>
              <w:rPr>
                <w:lang w:eastAsia="fi-FI"/>
              </w:rPr>
            </w:pPr>
            <w:r w:rsidRPr="00EF5447">
              <w:rPr>
                <w:lang w:eastAsia="fi-FI"/>
              </w:rPr>
              <w:t>DC_1A-</w:t>
            </w:r>
            <w:r>
              <w:rPr>
                <w:lang w:eastAsia="fi-FI"/>
              </w:rPr>
              <w:t>3C</w:t>
            </w:r>
            <w:r w:rsidRPr="00EF5447">
              <w:rPr>
                <w:lang w:eastAsia="fi-FI"/>
              </w:rPr>
              <w:t>-28A_n</w:t>
            </w:r>
            <w:r>
              <w:rPr>
                <w:lang w:eastAsia="fi-FI"/>
              </w:rPr>
              <w:t>258B</w:t>
            </w:r>
          </w:p>
          <w:p w14:paraId="0EC81AF0" w14:textId="77777777" w:rsidR="00B45C19" w:rsidRPr="00EF5447" w:rsidRDefault="00B45C19" w:rsidP="008B500C">
            <w:pPr>
              <w:pStyle w:val="TAC"/>
              <w:rPr>
                <w:lang w:eastAsia="fi-FI"/>
              </w:rPr>
            </w:pPr>
            <w:r w:rsidRPr="00EF5447">
              <w:rPr>
                <w:lang w:eastAsia="fi-FI"/>
              </w:rPr>
              <w:t>DC_1A-</w:t>
            </w:r>
            <w:r>
              <w:rPr>
                <w:lang w:eastAsia="fi-FI"/>
              </w:rPr>
              <w:t>3C</w:t>
            </w:r>
            <w:r w:rsidRPr="00EF5447">
              <w:rPr>
                <w:lang w:eastAsia="fi-FI"/>
              </w:rPr>
              <w:t>-28A_n</w:t>
            </w:r>
            <w:r>
              <w:rPr>
                <w:lang w:eastAsia="fi-FI"/>
              </w:rPr>
              <w:t>258C</w:t>
            </w:r>
          </w:p>
          <w:p w14:paraId="2DBE1D44" w14:textId="77777777" w:rsidR="00B45C19" w:rsidRPr="00EF5447" w:rsidRDefault="00B45C19" w:rsidP="008B500C">
            <w:pPr>
              <w:pStyle w:val="TAC"/>
              <w:rPr>
                <w:lang w:eastAsia="fi-FI"/>
              </w:rPr>
            </w:pPr>
            <w:r w:rsidRPr="00EF5447">
              <w:rPr>
                <w:lang w:eastAsia="fi-FI"/>
              </w:rPr>
              <w:t>DC_1A-</w:t>
            </w:r>
            <w:r>
              <w:rPr>
                <w:lang w:eastAsia="fi-FI"/>
              </w:rPr>
              <w:t>3C</w:t>
            </w:r>
            <w:r w:rsidRPr="00EF5447">
              <w:rPr>
                <w:lang w:eastAsia="fi-FI"/>
              </w:rPr>
              <w:t>-28A_n</w:t>
            </w:r>
            <w:r>
              <w:rPr>
                <w:lang w:eastAsia="fi-FI"/>
              </w:rPr>
              <w:t>258D</w:t>
            </w:r>
          </w:p>
          <w:p w14:paraId="71757664" w14:textId="77777777" w:rsidR="00B45C19" w:rsidRPr="00EF5447" w:rsidRDefault="00B45C19" w:rsidP="008B500C">
            <w:pPr>
              <w:pStyle w:val="TAC"/>
              <w:rPr>
                <w:lang w:eastAsia="fi-FI"/>
              </w:rPr>
            </w:pPr>
            <w:r w:rsidRPr="00EF5447">
              <w:rPr>
                <w:lang w:eastAsia="fi-FI"/>
              </w:rPr>
              <w:t>DC_1A-</w:t>
            </w:r>
            <w:r>
              <w:rPr>
                <w:lang w:eastAsia="fi-FI"/>
              </w:rPr>
              <w:t>3C</w:t>
            </w:r>
            <w:r w:rsidRPr="00EF5447">
              <w:rPr>
                <w:lang w:eastAsia="fi-FI"/>
              </w:rPr>
              <w:t>-28A_n</w:t>
            </w:r>
            <w:r>
              <w:rPr>
                <w:lang w:eastAsia="fi-FI"/>
              </w:rPr>
              <w:t>258E</w:t>
            </w:r>
          </w:p>
          <w:p w14:paraId="424BDF7A" w14:textId="77777777" w:rsidR="00B45C19" w:rsidRPr="00EF5447" w:rsidRDefault="00B45C19" w:rsidP="008B500C">
            <w:pPr>
              <w:pStyle w:val="TAC"/>
              <w:rPr>
                <w:lang w:eastAsia="fi-FI"/>
              </w:rPr>
            </w:pPr>
            <w:r w:rsidRPr="00EF5447">
              <w:rPr>
                <w:lang w:eastAsia="fi-FI"/>
              </w:rPr>
              <w:t>DC_1A-</w:t>
            </w:r>
            <w:r>
              <w:rPr>
                <w:lang w:eastAsia="fi-FI"/>
              </w:rPr>
              <w:t>3C</w:t>
            </w:r>
            <w:r w:rsidRPr="00EF5447">
              <w:rPr>
                <w:lang w:eastAsia="fi-FI"/>
              </w:rPr>
              <w:t>-28A_n</w:t>
            </w:r>
            <w:r>
              <w:rPr>
                <w:lang w:eastAsia="fi-FI"/>
              </w:rPr>
              <w:t>258F</w:t>
            </w:r>
          </w:p>
          <w:p w14:paraId="73C91C9D" w14:textId="77777777" w:rsidR="00B45C19" w:rsidRPr="00EF5447" w:rsidRDefault="00B45C19" w:rsidP="008B500C">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G</w:t>
            </w:r>
          </w:p>
          <w:p w14:paraId="055BB650" w14:textId="77777777" w:rsidR="00B45C19" w:rsidRPr="00EF5447" w:rsidRDefault="00B45C19" w:rsidP="008B500C">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H</w:t>
            </w:r>
          </w:p>
          <w:p w14:paraId="2A6DD788" w14:textId="77777777" w:rsidR="00B45C19" w:rsidRPr="00EF5447" w:rsidRDefault="00B45C19" w:rsidP="008B500C">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I</w:t>
            </w:r>
          </w:p>
          <w:p w14:paraId="52F24649" w14:textId="77777777" w:rsidR="00B45C19" w:rsidRPr="00EF5447" w:rsidRDefault="00B45C19" w:rsidP="008B500C">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J</w:t>
            </w:r>
          </w:p>
          <w:p w14:paraId="337F3C1B" w14:textId="77777777" w:rsidR="00B45C19" w:rsidRPr="00EF5447" w:rsidRDefault="00B45C19" w:rsidP="008B500C">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K</w:t>
            </w:r>
          </w:p>
          <w:p w14:paraId="3331ACA1" w14:textId="77777777" w:rsidR="00B45C19" w:rsidRPr="00EF5447" w:rsidRDefault="00B45C19" w:rsidP="008B500C">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L</w:t>
            </w:r>
          </w:p>
          <w:p w14:paraId="13B867A5" w14:textId="77777777" w:rsidR="00B45C19" w:rsidRPr="00EF5447" w:rsidRDefault="00B45C19" w:rsidP="008B500C">
            <w:pPr>
              <w:pStyle w:val="TAC"/>
              <w:rPr>
                <w:lang w:eastAsia="ja-JP"/>
              </w:rPr>
            </w:pPr>
            <w:r w:rsidRPr="00EF5447">
              <w:rPr>
                <w:lang w:eastAsia="fi-FI"/>
              </w:rPr>
              <w:t>DC_1A-</w:t>
            </w:r>
            <w:r>
              <w:rPr>
                <w:lang w:eastAsia="fi-FI"/>
              </w:rPr>
              <w:t>3C</w:t>
            </w:r>
            <w:r w:rsidRPr="00EF5447">
              <w:rPr>
                <w:lang w:eastAsia="fi-FI"/>
              </w:rPr>
              <w:t>-28A_n</w:t>
            </w:r>
            <w:r>
              <w:rPr>
                <w:lang w:eastAsia="fi-FI"/>
              </w:rPr>
              <w:t>258</w:t>
            </w:r>
            <w:r w:rsidRPr="00EF5447">
              <w:rPr>
                <w:lang w:eastAsia="fi-FI"/>
              </w:rPr>
              <w:t>M</w:t>
            </w:r>
          </w:p>
        </w:tc>
        <w:tc>
          <w:tcPr>
            <w:tcW w:w="4815" w:type="dxa"/>
            <w:tcMar>
              <w:top w:w="28" w:type="dxa"/>
              <w:left w:w="28" w:type="dxa"/>
              <w:bottom w:w="28" w:type="dxa"/>
              <w:right w:w="28" w:type="dxa"/>
            </w:tcMar>
          </w:tcPr>
          <w:p w14:paraId="246CDF8A" w14:textId="77777777" w:rsidR="00B45C19" w:rsidRPr="00EF5447" w:rsidRDefault="00B45C19" w:rsidP="008B500C">
            <w:pPr>
              <w:pStyle w:val="TAC"/>
              <w:rPr>
                <w:lang w:eastAsia="fi-FI"/>
              </w:rPr>
            </w:pPr>
            <w:r w:rsidRPr="00EF5447">
              <w:rPr>
                <w:lang w:eastAsia="fi-FI"/>
              </w:rPr>
              <w:t>DC_1A_n</w:t>
            </w:r>
            <w:r>
              <w:rPr>
                <w:lang w:eastAsia="fi-FI"/>
              </w:rPr>
              <w:t>258</w:t>
            </w:r>
            <w:r w:rsidRPr="00EF5447">
              <w:rPr>
                <w:lang w:eastAsia="fi-FI"/>
              </w:rPr>
              <w:t>A</w:t>
            </w:r>
          </w:p>
          <w:p w14:paraId="7FC86641" w14:textId="77777777" w:rsidR="00B45C19" w:rsidRPr="00EF5447" w:rsidRDefault="00B45C19" w:rsidP="008B500C">
            <w:pPr>
              <w:pStyle w:val="TAC"/>
              <w:rPr>
                <w:lang w:eastAsia="fi-FI"/>
              </w:rPr>
            </w:pPr>
            <w:r w:rsidRPr="00EF5447">
              <w:rPr>
                <w:lang w:eastAsia="fi-FI"/>
              </w:rPr>
              <w:t>DC_1A_n</w:t>
            </w:r>
            <w:r>
              <w:rPr>
                <w:lang w:eastAsia="fi-FI"/>
              </w:rPr>
              <w:t>258</w:t>
            </w:r>
            <w:r w:rsidRPr="00EF5447">
              <w:rPr>
                <w:lang w:eastAsia="fi-FI"/>
              </w:rPr>
              <w:t>G</w:t>
            </w:r>
          </w:p>
          <w:p w14:paraId="4607C380" w14:textId="77777777" w:rsidR="00B45C19" w:rsidRPr="00EF5447" w:rsidRDefault="00B45C19" w:rsidP="008B500C">
            <w:pPr>
              <w:pStyle w:val="TAC"/>
              <w:rPr>
                <w:lang w:eastAsia="fi-FI"/>
              </w:rPr>
            </w:pPr>
            <w:r w:rsidRPr="00EF5447">
              <w:rPr>
                <w:lang w:eastAsia="fi-FI"/>
              </w:rPr>
              <w:t>DC_1A_n</w:t>
            </w:r>
            <w:r>
              <w:rPr>
                <w:lang w:eastAsia="fi-FI"/>
              </w:rPr>
              <w:t>258</w:t>
            </w:r>
            <w:r w:rsidRPr="00EF5447">
              <w:rPr>
                <w:lang w:eastAsia="fi-FI"/>
              </w:rPr>
              <w:t>H</w:t>
            </w:r>
          </w:p>
          <w:p w14:paraId="32E3D0F4" w14:textId="77777777" w:rsidR="00B45C19" w:rsidRPr="00EF5447" w:rsidRDefault="00B45C19" w:rsidP="008B500C">
            <w:pPr>
              <w:pStyle w:val="TAC"/>
              <w:rPr>
                <w:lang w:eastAsia="fi-FI"/>
              </w:rPr>
            </w:pPr>
            <w:r w:rsidRPr="00EF5447">
              <w:rPr>
                <w:lang w:eastAsia="fi-FI"/>
              </w:rPr>
              <w:t>DC_1A_n</w:t>
            </w:r>
            <w:r>
              <w:rPr>
                <w:lang w:eastAsia="fi-FI"/>
              </w:rPr>
              <w:t>258</w:t>
            </w:r>
            <w:r w:rsidRPr="00EF5447">
              <w:rPr>
                <w:lang w:eastAsia="fi-FI"/>
              </w:rPr>
              <w:t>I</w:t>
            </w:r>
          </w:p>
          <w:p w14:paraId="68D3F71B" w14:textId="77777777" w:rsidR="00B45C19" w:rsidRPr="00EF5447" w:rsidRDefault="00B45C19" w:rsidP="008B500C">
            <w:pPr>
              <w:pStyle w:val="TAC"/>
              <w:rPr>
                <w:lang w:eastAsia="fi-FI"/>
              </w:rPr>
            </w:pPr>
            <w:r w:rsidRPr="00EF5447">
              <w:rPr>
                <w:lang w:eastAsia="fi-FI"/>
              </w:rPr>
              <w:t>DC_3A_n</w:t>
            </w:r>
            <w:r>
              <w:rPr>
                <w:lang w:eastAsia="fi-FI"/>
              </w:rPr>
              <w:t>258</w:t>
            </w:r>
            <w:r w:rsidRPr="00EF5447">
              <w:rPr>
                <w:lang w:eastAsia="fi-FI"/>
              </w:rPr>
              <w:t>A</w:t>
            </w:r>
          </w:p>
          <w:p w14:paraId="26BBB82D" w14:textId="77777777" w:rsidR="00B45C19" w:rsidRPr="00EF5447" w:rsidRDefault="00B45C19" w:rsidP="008B500C">
            <w:pPr>
              <w:pStyle w:val="TAC"/>
              <w:rPr>
                <w:lang w:eastAsia="ja-JP"/>
              </w:rPr>
            </w:pPr>
            <w:r w:rsidRPr="00EF5447">
              <w:rPr>
                <w:lang w:eastAsia="ja-JP"/>
              </w:rPr>
              <w:t>DC_3A_n</w:t>
            </w:r>
            <w:r>
              <w:rPr>
                <w:lang w:eastAsia="ja-JP"/>
              </w:rPr>
              <w:t>258</w:t>
            </w:r>
            <w:r w:rsidRPr="00EF5447">
              <w:rPr>
                <w:lang w:eastAsia="ja-JP"/>
              </w:rPr>
              <w:t>G</w:t>
            </w:r>
          </w:p>
          <w:p w14:paraId="0A95695F" w14:textId="77777777" w:rsidR="00B45C19" w:rsidRPr="00EF5447" w:rsidRDefault="00B45C19" w:rsidP="008B500C">
            <w:pPr>
              <w:pStyle w:val="TAC"/>
              <w:rPr>
                <w:lang w:eastAsia="ja-JP"/>
              </w:rPr>
            </w:pPr>
            <w:r w:rsidRPr="00EF5447">
              <w:rPr>
                <w:lang w:eastAsia="ja-JP"/>
              </w:rPr>
              <w:t>DC_3A_n</w:t>
            </w:r>
            <w:r>
              <w:rPr>
                <w:lang w:eastAsia="ja-JP"/>
              </w:rPr>
              <w:t>258</w:t>
            </w:r>
            <w:r w:rsidRPr="00EF5447">
              <w:rPr>
                <w:lang w:eastAsia="ja-JP"/>
              </w:rPr>
              <w:t>H</w:t>
            </w:r>
          </w:p>
          <w:p w14:paraId="20F81EE1" w14:textId="77777777" w:rsidR="00B45C19" w:rsidRPr="00EF5447" w:rsidRDefault="00B45C19" w:rsidP="008B500C">
            <w:pPr>
              <w:pStyle w:val="TAC"/>
              <w:rPr>
                <w:lang w:eastAsia="ja-JP"/>
              </w:rPr>
            </w:pPr>
            <w:r w:rsidRPr="00EF5447">
              <w:rPr>
                <w:lang w:eastAsia="ja-JP"/>
              </w:rPr>
              <w:t>DC_3A_n</w:t>
            </w:r>
            <w:r>
              <w:rPr>
                <w:lang w:eastAsia="ja-JP"/>
              </w:rPr>
              <w:t>258</w:t>
            </w:r>
            <w:r w:rsidRPr="00EF5447">
              <w:rPr>
                <w:lang w:eastAsia="ja-JP"/>
              </w:rPr>
              <w:t>I</w:t>
            </w:r>
          </w:p>
          <w:p w14:paraId="69C56E82" w14:textId="77777777" w:rsidR="00B45C19" w:rsidRPr="00EF5447" w:rsidRDefault="00B45C19" w:rsidP="008B500C">
            <w:pPr>
              <w:pStyle w:val="TAC"/>
              <w:rPr>
                <w:lang w:eastAsia="fi-FI"/>
              </w:rPr>
            </w:pPr>
            <w:r w:rsidRPr="00EF5447">
              <w:rPr>
                <w:lang w:eastAsia="fi-FI"/>
              </w:rPr>
              <w:t>DC_</w:t>
            </w:r>
            <w:r>
              <w:rPr>
                <w:lang w:eastAsia="fi-FI"/>
              </w:rPr>
              <w:t>3C</w:t>
            </w:r>
            <w:r w:rsidRPr="00EF5447">
              <w:rPr>
                <w:lang w:eastAsia="fi-FI"/>
              </w:rPr>
              <w:t>_n</w:t>
            </w:r>
            <w:r>
              <w:rPr>
                <w:lang w:eastAsia="fi-FI"/>
              </w:rPr>
              <w:t>258</w:t>
            </w:r>
            <w:r w:rsidRPr="00EF5447">
              <w:rPr>
                <w:lang w:eastAsia="fi-FI"/>
              </w:rPr>
              <w:t>A</w:t>
            </w:r>
          </w:p>
          <w:p w14:paraId="562D6A16" w14:textId="77777777" w:rsidR="00B45C19" w:rsidRPr="00EF5447" w:rsidRDefault="00B45C19" w:rsidP="008B500C">
            <w:pPr>
              <w:pStyle w:val="TAC"/>
              <w:rPr>
                <w:lang w:eastAsia="ja-JP"/>
              </w:rPr>
            </w:pPr>
            <w:r w:rsidRPr="00EF5447">
              <w:rPr>
                <w:lang w:eastAsia="ja-JP"/>
              </w:rPr>
              <w:t>DC_</w:t>
            </w:r>
            <w:r>
              <w:rPr>
                <w:lang w:eastAsia="ja-JP"/>
              </w:rPr>
              <w:t>3C</w:t>
            </w:r>
            <w:r w:rsidRPr="00EF5447">
              <w:rPr>
                <w:lang w:eastAsia="ja-JP"/>
              </w:rPr>
              <w:t>_n</w:t>
            </w:r>
            <w:r>
              <w:rPr>
                <w:lang w:eastAsia="ja-JP"/>
              </w:rPr>
              <w:t>258</w:t>
            </w:r>
            <w:r w:rsidRPr="00EF5447">
              <w:rPr>
                <w:lang w:eastAsia="ja-JP"/>
              </w:rPr>
              <w:t>G</w:t>
            </w:r>
          </w:p>
          <w:p w14:paraId="274BA74F" w14:textId="77777777" w:rsidR="00B45C19" w:rsidRPr="00EF5447" w:rsidRDefault="00B45C19" w:rsidP="008B500C">
            <w:pPr>
              <w:pStyle w:val="TAC"/>
              <w:rPr>
                <w:lang w:eastAsia="ja-JP"/>
              </w:rPr>
            </w:pPr>
            <w:r w:rsidRPr="00EF5447">
              <w:rPr>
                <w:lang w:eastAsia="ja-JP"/>
              </w:rPr>
              <w:t>DC_</w:t>
            </w:r>
            <w:r>
              <w:rPr>
                <w:lang w:eastAsia="ja-JP"/>
              </w:rPr>
              <w:t>3C</w:t>
            </w:r>
            <w:r w:rsidRPr="00EF5447">
              <w:rPr>
                <w:lang w:eastAsia="ja-JP"/>
              </w:rPr>
              <w:t>_n</w:t>
            </w:r>
            <w:r>
              <w:rPr>
                <w:lang w:eastAsia="ja-JP"/>
              </w:rPr>
              <w:t>258</w:t>
            </w:r>
            <w:r w:rsidRPr="00EF5447">
              <w:rPr>
                <w:lang w:eastAsia="ja-JP"/>
              </w:rPr>
              <w:t>H</w:t>
            </w:r>
          </w:p>
          <w:p w14:paraId="1C5E48F5" w14:textId="77777777" w:rsidR="00B45C19" w:rsidRDefault="00B45C19" w:rsidP="008B500C">
            <w:pPr>
              <w:pStyle w:val="TAC"/>
              <w:rPr>
                <w:lang w:eastAsia="ja-JP"/>
              </w:rPr>
            </w:pPr>
            <w:r w:rsidRPr="00EF5447">
              <w:rPr>
                <w:lang w:eastAsia="ja-JP"/>
              </w:rPr>
              <w:t>DC_</w:t>
            </w:r>
            <w:r>
              <w:rPr>
                <w:lang w:eastAsia="ja-JP"/>
              </w:rPr>
              <w:t>3C</w:t>
            </w:r>
            <w:r w:rsidRPr="00EF5447">
              <w:rPr>
                <w:lang w:eastAsia="ja-JP"/>
              </w:rPr>
              <w:t>_n</w:t>
            </w:r>
            <w:r>
              <w:rPr>
                <w:lang w:eastAsia="ja-JP"/>
              </w:rPr>
              <w:t>258</w:t>
            </w:r>
            <w:r w:rsidRPr="00EF5447">
              <w:rPr>
                <w:lang w:eastAsia="ja-JP"/>
              </w:rPr>
              <w:t>I</w:t>
            </w:r>
          </w:p>
          <w:p w14:paraId="6821AEE0" w14:textId="77777777" w:rsidR="00B45C19" w:rsidRPr="00EF5447" w:rsidRDefault="00B45C19" w:rsidP="008B500C">
            <w:pPr>
              <w:pStyle w:val="TAC"/>
              <w:rPr>
                <w:lang w:eastAsia="fi-FI"/>
              </w:rPr>
            </w:pPr>
            <w:r w:rsidRPr="00EF5447">
              <w:rPr>
                <w:lang w:eastAsia="fi-FI"/>
              </w:rPr>
              <w:t>DC_28A_n</w:t>
            </w:r>
            <w:r>
              <w:rPr>
                <w:lang w:eastAsia="fi-FI"/>
              </w:rPr>
              <w:t>258</w:t>
            </w:r>
            <w:r w:rsidRPr="00EF5447">
              <w:rPr>
                <w:lang w:eastAsia="fi-FI"/>
              </w:rPr>
              <w:t>A</w:t>
            </w:r>
          </w:p>
          <w:p w14:paraId="6F3EB957" w14:textId="77777777" w:rsidR="00B45C19" w:rsidRPr="00EF5447" w:rsidRDefault="00B45C19" w:rsidP="008B500C">
            <w:pPr>
              <w:pStyle w:val="TAC"/>
              <w:rPr>
                <w:lang w:eastAsia="fi-FI"/>
              </w:rPr>
            </w:pPr>
            <w:r w:rsidRPr="00EF5447">
              <w:rPr>
                <w:lang w:eastAsia="fi-FI"/>
              </w:rPr>
              <w:t>DC_28A_n</w:t>
            </w:r>
            <w:r>
              <w:rPr>
                <w:lang w:eastAsia="fi-FI"/>
              </w:rPr>
              <w:t>258</w:t>
            </w:r>
            <w:r w:rsidRPr="00EF5447">
              <w:rPr>
                <w:lang w:eastAsia="fi-FI"/>
              </w:rPr>
              <w:t>G</w:t>
            </w:r>
          </w:p>
          <w:p w14:paraId="54592302" w14:textId="77777777" w:rsidR="00B45C19" w:rsidRPr="00EF5447" w:rsidRDefault="00B45C19" w:rsidP="008B500C">
            <w:pPr>
              <w:pStyle w:val="TAC"/>
              <w:rPr>
                <w:lang w:eastAsia="fi-FI"/>
              </w:rPr>
            </w:pPr>
            <w:r w:rsidRPr="00EF5447">
              <w:rPr>
                <w:lang w:eastAsia="fi-FI"/>
              </w:rPr>
              <w:t>DC_28A_n</w:t>
            </w:r>
            <w:r>
              <w:rPr>
                <w:lang w:eastAsia="fi-FI"/>
              </w:rPr>
              <w:t>258</w:t>
            </w:r>
            <w:r w:rsidRPr="00EF5447">
              <w:rPr>
                <w:lang w:eastAsia="fi-FI"/>
              </w:rPr>
              <w:t>H</w:t>
            </w:r>
          </w:p>
          <w:p w14:paraId="7AA0ECD9" w14:textId="77777777" w:rsidR="00B45C19" w:rsidRPr="00EF5447" w:rsidRDefault="00B45C19" w:rsidP="008B500C">
            <w:pPr>
              <w:pStyle w:val="TAC"/>
              <w:rPr>
                <w:lang w:eastAsia="ja-JP"/>
              </w:rPr>
            </w:pPr>
            <w:r w:rsidRPr="00EF5447">
              <w:rPr>
                <w:lang w:eastAsia="fi-FI"/>
              </w:rPr>
              <w:t>DC_28A_n</w:t>
            </w:r>
            <w:r>
              <w:rPr>
                <w:lang w:eastAsia="fi-FI"/>
              </w:rPr>
              <w:t>258</w:t>
            </w:r>
            <w:r w:rsidRPr="00EF5447">
              <w:rPr>
                <w:lang w:eastAsia="fi-FI"/>
              </w:rPr>
              <w:t>I</w:t>
            </w:r>
          </w:p>
        </w:tc>
      </w:tr>
      <w:tr w:rsidR="00B45C19" w:rsidRPr="00EF5447" w14:paraId="494E5D15" w14:textId="77777777" w:rsidTr="008B500C">
        <w:trPr>
          <w:trHeight w:val="187"/>
          <w:jc w:val="center"/>
        </w:trPr>
        <w:tc>
          <w:tcPr>
            <w:tcW w:w="4814" w:type="dxa"/>
            <w:shd w:val="clear" w:color="auto" w:fill="auto"/>
            <w:noWrap/>
            <w:tcMar>
              <w:top w:w="28" w:type="dxa"/>
              <w:left w:w="28" w:type="dxa"/>
              <w:bottom w:w="28" w:type="dxa"/>
              <w:right w:w="28" w:type="dxa"/>
            </w:tcMar>
          </w:tcPr>
          <w:p w14:paraId="6601F291" w14:textId="77777777" w:rsidR="00B45C19" w:rsidRPr="00EF5447" w:rsidRDefault="00B45C19" w:rsidP="008B500C">
            <w:pPr>
              <w:pStyle w:val="TAC"/>
              <w:rPr>
                <w:lang w:eastAsia="fi-FI"/>
              </w:rPr>
            </w:pPr>
            <w:r w:rsidRPr="00EF5447">
              <w:rPr>
                <w:lang w:eastAsia="ja-JP"/>
              </w:rPr>
              <w:lastRenderedPageBreak/>
              <w:t>DC</w:t>
            </w:r>
            <w:r w:rsidRPr="00EF5447">
              <w:t>_</w:t>
            </w:r>
            <w:r w:rsidRPr="00EF5447">
              <w:rPr>
                <w:lang w:eastAsia="ja-JP"/>
              </w:rPr>
              <w:t>1A-3A-41A_n257A</w:t>
            </w:r>
          </w:p>
          <w:p w14:paraId="73C38089" w14:textId="77777777" w:rsidR="00B45C19" w:rsidRPr="00EF5447" w:rsidRDefault="00B45C19" w:rsidP="008B500C">
            <w:pPr>
              <w:pStyle w:val="TAC"/>
              <w:rPr>
                <w:rFonts w:eastAsia="MS Mincho" w:cs="Arial"/>
                <w:lang w:eastAsia="ja-JP"/>
              </w:rPr>
            </w:pPr>
            <w:r w:rsidRPr="00EF5447">
              <w:rPr>
                <w:rFonts w:eastAsia="MS Mincho" w:cs="Arial"/>
                <w:lang w:eastAsia="ja-JP"/>
              </w:rPr>
              <w:t>DC_1A-3A-41A_n257D</w:t>
            </w:r>
          </w:p>
          <w:p w14:paraId="2E26FC22" w14:textId="77777777" w:rsidR="00B45C19" w:rsidRPr="00EF5447" w:rsidRDefault="00B45C19" w:rsidP="008B500C">
            <w:pPr>
              <w:pStyle w:val="TAC"/>
              <w:rPr>
                <w:rFonts w:eastAsia="MS Mincho" w:cs="Arial"/>
                <w:lang w:eastAsia="ja-JP"/>
              </w:rPr>
            </w:pPr>
            <w:r w:rsidRPr="00EF5447">
              <w:rPr>
                <w:rFonts w:eastAsia="MS Mincho" w:cs="Arial"/>
                <w:lang w:eastAsia="ja-JP"/>
              </w:rPr>
              <w:t>DC_1A-3A-41A_n257E</w:t>
            </w:r>
          </w:p>
          <w:p w14:paraId="28A381A4" w14:textId="77777777" w:rsidR="00B45C19" w:rsidRPr="00EF5447" w:rsidRDefault="00B45C19" w:rsidP="008B500C">
            <w:pPr>
              <w:pStyle w:val="TAC"/>
              <w:rPr>
                <w:lang w:eastAsia="ja-JP"/>
              </w:rPr>
            </w:pPr>
            <w:r w:rsidRPr="00EF5447">
              <w:rPr>
                <w:rFonts w:cs="Arial"/>
                <w:lang w:eastAsia="ja-JP"/>
              </w:rPr>
              <w:t>DC_1A-3A-41A_n257F</w:t>
            </w:r>
          </w:p>
          <w:p w14:paraId="23B12987" w14:textId="77777777" w:rsidR="00B45C19" w:rsidRPr="00EF5447" w:rsidRDefault="00B45C19" w:rsidP="008B500C">
            <w:pPr>
              <w:pStyle w:val="TAC"/>
              <w:rPr>
                <w:rFonts w:eastAsia="MS Mincho" w:cs="Arial"/>
                <w:lang w:eastAsia="ja-JP"/>
              </w:rPr>
            </w:pPr>
            <w:r w:rsidRPr="00EF5447">
              <w:rPr>
                <w:rFonts w:eastAsia="MS Mincho" w:cs="Arial"/>
                <w:lang w:eastAsia="ja-JP"/>
              </w:rPr>
              <w:t>DC_1A-3A-41A_n257G</w:t>
            </w:r>
          </w:p>
          <w:p w14:paraId="5E92D551" w14:textId="77777777" w:rsidR="00B45C19" w:rsidRPr="00EF5447" w:rsidRDefault="00B45C19" w:rsidP="008B500C">
            <w:pPr>
              <w:pStyle w:val="TAC"/>
              <w:rPr>
                <w:rFonts w:eastAsia="MS Mincho" w:cs="Arial"/>
                <w:lang w:eastAsia="ja-JP"/>
              </w:rPr>
            </w:pPr>
            <w:r w:rsidRPr="00EF5447">
              <w:rPr>
                <w:rFonts w:eastAsia="MS Mincho" w:cs="Arial"/>
                <w:lang w:eastAsia="ja-JP"/>
              </w:rPr>
              <w:t>DC_1A-3A-41A_n257H</w:t>
            </w:r>
          </w:p>
          <w:p w14:paraId="420E63E2" w14:textId="77777777" w:rsidR="00B45C19" w:rsidRPr="00EF5447" w:rsidRDefault="00B45C19" w:rsidP="008B500C">
            <w:pPr>
              <w:pStyle w:val="TAC"/>
              <w:rPr>
                <w:rFonts w:eastAsia="MS Mincho" w:cs="Arial"/>
                <w:lang w:eastAsia="ja-JP"/>
              </w:rPr>
            </w:pPr>
            <w:r w:rsidRPr="00EF5447">
              <w:rPr>
                <w:rFonts w:eastAsia="MS Mincho" w:cs="Arial"/>
                <w:lang w:eastAsia="ja-JP"/>
              </w:rPr>
              <w:t>DC_1A-3A-41A_n257I</w:t>
            </w:r>
          </w:p>
          <w:p w14:paraId="3D1ABEAD" w14:textId="77777777" w:rsidR="00B45C19" w:rsidRPr="00EF5447" w:rsidRDefault="00B45C19" w:rsidP="008B500C">
            <w:pPr>
              <w:pStyle w:val="TAC"/>
              <w:rPr>
                <w:rFonts w:eastAsia="MS Mincho" w:cs="Arial"/>
                <w:lang w:eastAsia="ja-JP"/>
              </w:rPr>
            </w:pPr>
            <w:r w:rsidRPr="00EF5447">
              <w:rPr>
                <w:rFonts w:eastAsia="MS Mincho" w:cs="Arial"/>
                <w:lang w:eastAsia="ja-JP"/>
              </w:rPr>
              <w:t>DC_1A-3A-41A_n257J</w:t>
            </w:r>
          </w:p>
          <w:p w14:paraId="4611CA10" w14:textId="77777777" w:rsidR="00B45C19" w:rsidRPr="00EF5447" w:rsidRDefault="00B45C19" w:rsidP="008B500C">
            <w:pPr>
              <w:pStyle w:val="TAC"/>
              <w:rPr>
                <w:rFonts w:eastAsia="MS Mincho" w:cs="Arial"/>
                <w:lang w:eastAsia="ja-JP"/>
              </w:rPr>
            </w:pPr>
            <w:r w:rsidRPr="00EF5447">
              <w:rPr>
                <w:rFonts w:eastAsia="MS Mincho" w:cs="Arial"/>
                <w:lang w:eastAsia="ja-JP"/>
              </w:rPr>
              <w:t>DC_1A-3A-41A_n257K</w:t>
            </w:r>
          </w:p>
          <w:p w14:paraId="3381B223" w14:textId="77777777" w:rsidR="00B45C19" w:rsidRPr="00EF5447" w:rsidRDefault="00B45C19" w:rsidP="008B500C">
            <w:pPr>
              <w:pStyle w:val="TAC"/>
              <w:rPr>
                <w:rFonts w:eastAsia="MS Mincho" w:cs="Arial"/>
                <w:lang w:eastAsia="ja-JP"/>
              </w:rPr>
            </w:pPr>
            <w:r w:rsidRPr="00EF5447">
              <w:rPr>
                <w:rFonts w:eastAsia="MS Mincho" w:cs="Arial"/>
                <w:lang w:eastAsia="ja-JP"/>
              </w:rPr>
              <w:t>DC_1A-3A-41A_n257L</w:t>
            </w:r>
          </w:p>
          <w:p w14:paraId="119BB8E4" w14:textId="77777777" w:rsidR="00B45C19" w:rsidRPr="00EF5447" w:rsidRDefault="00B45C19" w:rsidP="008B500C">
            <w:pPr>
              <w:pStyle w:val="TAC"/>
              <w:rPr>
                <w:rFonts w:cs="Arial"/>
                <w:lang w:eastAsia="ja-JP"/>
              </w:rPr>
            </w:pPr>
            <w:r w:rsidRPr="00EF5447">
              <w:rPr>
                <w:rFonts w:cs="Arial"/>
                <w:lang w:eastAsia="ja-JP"/>
              </w:rPr>
              <w:t>DC_1A-3A-41A_n257M</w:t>
            </w:r>
          </w:p>
          <w:p w14:paraId="1E10C3F1" w14:textId="77777777" w:rsidR="00B45C19" w:rsidRPr="00EF5447" w:rsidRDefault="00B45C19" w:rsidP="008B500C">
            <w:pPr>
              <w:pStyle w:val="TAC"/>
              <w:rPr>
                <w:lang w:eastAsia="fi-FI"/>
              </w:rPr>
            </w:pPr>
            <w:r w:rsidRPr="00EF5447">
              <w:rPr>
                <w:lang w:eastAsia="ja-JP"/>
              </w:rPr>
              <w:t>DC</w:t>
            </w:r>
            <w:r w:rsidRPr="00EF5447">
              <w:t>_</w:t>
            </w:r>
            <w:r w:rsidRPr="00EF5447">
              <w:rPr>
                <w:lang w:eastAsia="ja-JP"/>
              </w:rPr>
              <w:t>1A-3A-41C_n257A</w:t>
            </w:r>
          </w:p>
          <w:p w14:paraId="0439C879" w14:textId="77777777" w:rsidR="00B45C19" w:rsidRPr="00EF5447" w:rsidRDefault="00B45C19" w:rsidP="008B500C">
            <w:pPr>
              <w:pStyle w:val="TAC"/>
              <w:rPr>
                <w:rFonts w:eastAsia="MS Mincho" w:cs="Arial"/>
                <w:lang w:eastAsia="ja-JP"/>
              </w:rPr>
            </w:pPr>
            <w:r w:rsidRPr="00EF5447">
              <w:rPr>
                <w:rFonts w:eastAsia="MS Mincho" w:cs="Arial"/>
                <w:lang w:eastAsia="ja-JP"/>
              </w:rPr>
              <w:t>DC_1A-3A-41C_n257D</w:t>
            </w:r>
          </w:p>
          <w:p w14:paraId="37CC8E38" w14:textId="77777777" w:rsidR="00B45C19" w:rsidRPr="00EF5447" w:rsidRDefault="00B45C19" w:rsidP="008B500C">
            <w:pPr>
              <w:pStyle w:val="TAC"/>
              <w:rPr>
                <w:rFonts w:eastAsia="MS Mincho" w:cs="Arial"/>
                <w:lang w:eastAsia="ja-JP"/>
              </w:rPr>
            </w:pPr>
            <w:r w:rsidRPr="00EF5447">
              <w:rPr>
                <w:rFonts w:eastAsia="MS Mincho" w:cs="Arial"/>
                <w:lang w:eastAsia="ja-JP"/>
              </w:rPr>
              <w:t>DC_1A-3A-41C_n257E</w:t>
            </w:r>
          </w:p>
          <w:p w14:paraId="3D78C007" w14:textId="77777777" w:rsidR="00B45C19" w:rsidRPr="00EF5447" w:rsidRDefault="00B45C19" w:rsidP="008B500C">
            <w:pPr>
              <w:pStyle w:val="TAC"/>
              <w:rPr>
                <w:lang w:eastAsia="ja-JP"/>
              </w:rPr>
            </w:pPr>
            <w:r w:rsidRPr="00EF5447">
              <w:rPr>
                <w:rFonts w:cs="Arial"/>
                <w:lang w:eastAsia="ja-JP"/>
              </w:rPr>
              <w:t>DC_1A-3A-41C_n257F</w:t>
            </w:r>
          </w:p>
          <w:p w14:paraId="5C6BA389" w14:textId="77777777" w:rsidR="00B45C19" w:rsidRPr="00EF5447" w:rsidRDefault="00B45C19" w:rsidP="008B500C">
            <w:pPr>
              <w:pStyle w:val="TAC"/>
              <w:rPr>
                <w:rFonts w:eastAsia="MS Mincho" w:cs="Arial"/>
                <w:lang w:eastAsia="ja-JP"/>
              </w:rPr>
            </w:pPr>
            <w:r w:rsidRPr="00EF5447">
              <w:rPr>
                <w:rFonts w:eastAsia="MS Mincho" w:cs="Arial"/>
                <w:lang w:eastAsia="ja-JP"/>
              </w:rPr>
              <w:t>DC_1A-3A-41C_n257G</w:t>
            </w:r>
          </w:p>
          <w:p w14:paraId="286D9431" w14:textId="77777777" w:rsidR="00B45C19" w:rsidRPr="00EF5447" w:rsidRDefault="00B45C19" w:rsidP="008B500C">
            <w:pPr>
              <w:pStyle w:val="TAC"/>
              <w:rPr>
                <w:rFonts w:eastAsia="MS Mincho" w:cs="Arial"/>
                <w:lang w:eastAsia="ja-JP"/>
              </w:rPr>
            </w:pPr>
            <w:r w:rsidRPr="00EF5447">
              <w:rPr>
                <w:rFonts w:eastAsia="MS Mincho" w:cs="Arial"/>
                <w:lang w:eastAsia="ja-JP"/>
              </w:rPr>
              <w:t>DC_1A-3A-41C_n257H</w:t>
            </w:r>
          </w:p>
          <w:p w14:paraId="0EDAD1FA" w14:textId="77777777" w:rsidR="00B45C19" w:rsidRPr="00EF5447" w:rsidRDefault="00B45C19" w:rsidP="008B500C">
            <w:pPr>
              <w:pStyle w:val="TAC"/>
              <w:rPr>
                <w:rFonts w:eastAsia="MS Mincho" w:cs="Arial"/>
                <w:lang w:eastAsia="ja-JP"/>
              </w:rPr>
            </w:pPr>
            <w:r w:rsidRPr="00EF5447">
              <w:rPr>
                <w:rFonts w:eastAsia="MS Mincho" w:cs="Arial"/>
                <w:lang w:eastAsia="ja-JP"/>
              </w:rPr>
              <w:t>DC_1A-3A-41C_n257I</w:t>
            </w:r>
          </w:p>
          <w:p w14:paraId="7BB623CE" w14:textId="77777777" w:rsidR="00B45C19" w:rsidRPr="00EF5447" w:rsidRDefault="00B45C19" w:rsidP="008B500C">
            <w:pPr>
              <w:pStyle w:val="TAC"/>
              <w:rPr>
                <w:rFonts w:eastAsia="MS Mincho" w:cs="Arial"/>
                <w:lang w:eastAsia="ja-JP"/>
              </w:rPr>
            </w:pPr>
            <w:r w:rsidRPr="00EF5447">
              <w:rPr>
                <w:rFonts w:eastAsia="MS Mincho" w:cs="Arial"/>
                <w:lang w:eastAsia="ja-JP"/>
              </w:rPr>
              <w:t>DC_1A-3A-41C_n257J</w:t>
            </w:r>
          </w:p>
          <w:p w14:paraId="15889AB0" w14:textId="77777777" w:rsidR="00B45C19" w:rsidRPr="00EF5447" w:rsidRDefault="00B45C19" w:rsidP="008B500C">
            <w:pPr>
              <w:pStyle w:val="TAC"/>
              <w:rPr>
                <w:rFonts w:eastAsia="MS Mincho" w:cs="Arial"/>
                <w:lang w:eastAsia="ja-JP"/>
              </w:rPr>
            </w:pPr>
            <w:r w:rsidRPr="00EF5447">
              <w:rPr>
                <w:rFonts w:eastAsia="MS Mincho" w:cs="Arial"/>
                <w:lang w:eastAsia="ja-JP"/>
              </w:rPr>
              <w:t>DC_1A-3A-41C_n257K</w:t>
            </w:r>
          </w:p>
          <w:p w14:paraId="34A3075D" w14:textId="77777777" w:rsidR="00B45C19" w:rsidRPr="00EF5447" w:rsidRDefault="00B45C19" w:rsidP="008B500C">
            <w:pPr>
              <w:pStyle w:val="TAC"/>
              <w:rPr>
                <w:rFonts w:eastAsia="MS Mincho" w:cs="Arial"/>
                <w:lang w:eastAsia="ja-JP"/>
              </w:rPr>
            </w:pPr>
            <w:r w:rsidRPr="00EF5447">
              <w:rPr>
                <w:rFonts w:eastAsia="MS Mincho" w:cs="Arial"/>
                <w:lang w:eastAsia="ja-JP"/>
              </w:rPr>
              <w:t>DC_1A-3A-41C_n257L</w:t>
            </w:r>
          </w:p>
          <w:p w14:paraId="6D5E41D1" w14:textId="77777777" w:rsidR="00B45C19" w:rsidRPr="00EF5447" w:rsidRDefault="00B45C19" w:rsidP="008B500C">
            <w:pPr>
              <w:pStyle w:val="TAC"/>
              <w:rPr>
                <w:lang w:eastAsia="fi-FI"/>
              </w:rPr>
            </w:pPr>
            <w:r w:rsidRPr="00EF5447">
              <w:rPr>
                <w:rFonts w:cs="Arial"/>
                <w:lang w:eastAsia="ja-JP"/>
              </w:rPr>
              <w:t>DC_1A-3A-41C_n257M</w:t>
            </w:r>
          </w:p>
        </w:tc>
        <w:tc>
          <w:tcPr>
            <w:tcW w:w="4815" w:type="dxa"/>
            <w:tcMar>
              <w:top w:w="28" w:type="dxa"/>
              <w:left w:w="28" w:type="dxa"/>
              <w:bottom w:w="28" w:type="dxa"/>
              <w:right w:w="28" w:type="dxa"/>
            </w:tcMar>
          </w:tcPr>
          <w:p w14:paraId="540FD042" w14:textId="77777777" w:rsidR="00B45C19" w:rsidRPr="00EF5447" w:rsidRDefault="00B45C19" w:rsidP="008B500C">
            <w:pPr>
              <w:pStyle w:val="TAC"/>
              <w:rPr>
                <w:lang w:eastAsia="ja-JP"/>
              </w:rPr>
            </w:pPr>
            <w:r w:rsidRPr="00EF5447">
              <w:rPr>
                <w:lang w:eastAsia="ja-JP"/>
              </w:rPr>
              <w:t>DC</w:t>
            </w:r>
            <w:r w:rsidRPr="00EF5447">
              <w:t>_</w:t>
            </w:r>
            <w:r w:rsidRPr="00EF5447">
              <w:rPr>
                <w:lang w:eastAsia="ja-JP"/>
              </w:rPr>
              <w:t>1A_n257A</w:t>
            </w:r>
          </w:p>
          <w:p w14:paraId="7DB54C04" w14:textId="77777777" w:rsidR="00B45C19" w:rsidRPr="00EF5447" w:rsidRDefault="00B45C19" w:rsidP="008B500C">
            <w:pPr>
              <w:pStyle w:val="TAC"/>
              <w:rPr>
                <w:lang w:eastAsia="ja-JP"/>
              </w:rPr>
            </w:pPr>
            <w:r w:rsidRPr="00EF5447">
              <w:rPr>
                <w:lang w:eastAsia="ja-JP"/>
              </w:rPr>
              <w:t>DC</w:t>
            </w:r>
            <w:r w:rsidRPr="00EF5447">
              <w:t>_</w:t>
            </w:r>
            <w:r w:rsidRPr="00EF5447">
              <w:rPr>
                <w:lang w:eastAsia="ja-JP"/>
              </w:rPr>
              <w:t>1A_n257G</w:t>
            </w:r>
          </w:p>
          <w:p w14:paraId="2F321FB4" w14:textId="77777777" w:rsidR="00B45C19" w:rsidRPr="00EF5447" w:rsidRDefault="00B45C19" w:rsidP="008B500C">
            <w:pPr>
              <w:pStyle w:val="TAC"/>
              <w:rPr>
                <w:lang w:eastAsia="ja-JP"/>
              </w:rPr>
            </w:pPr>
            <w:r w:rsidRPr="00EF5447">
              <w:rPr>
                <w:lang w:eastAsia="ja-JP"/>
              </w:rPr>
              <w:t>DC</w:t>
            </w:r>
            <w:r w:rsidRPr="00EF5447">
              <w:t>_</w:t>
            </w:r>
            <w:r w:rsidRPr="00EF5447">
              <w:rPr>
                <w:lang w:eastAsia="ja-JP"/>
              </w:rPr>
              <w:t>1A_n257H</w:t>
            </w:r>
          </w:p>
          <w:p w14:paraId="30F705BF" w14:textId="77777777" w:rsidR="00B45C19" w:rsidRPr="00EF5447" w:rsidRDefault="00B45C19" w:rsidP="008B500C">
            <w:pPr>
              <w:pStyle w:val="TAC"/>
              <w:rPr>
                <w:lang w:eastAsia="ja-JP"/>
              </w:rPr>
            </w:pPr>
            <w:r w:rsidRPr="00EF5447">
              <w:rPr>
                <w:lang w:eastAsia="ja-JP"/>
              </w:rPr>
              <w:t>DC</w:t>
            </w:r>
            <w:r w:rsidRPr="00EF5447">
              <w:t>_</w:t>
            </w:r>
            <w:r w:rsidRPr="00EF5447">
              <w:rPr>
                <w:lang w:eastAsia="ja-JP"/>
              </w:rPr>
              <w:t>1A_n257I</w:t>
            </w:r>
          </w:p>
          <w:p w14:paraId="0FA4438F" w14:textId="77777777" w:rsidR="00B45C19" w:rsidRPr="00EF5447" w:rsidRDefault="00B45C19" w:rsidP="008B500C">
            <w:pPr>
              <w:pStyle w:val="TAC"/>
              <w:rPr>
                <w:lang w:eastAsia="ja-JP"/>
              </w:rPr>
            </w:pPr>
            <w:r w:rsidRPr="00EF5447">
              <w:rPr>
                <w:lang w:eastAsia="ja-JP"/>
              </w:rPr>
              <w:t>DC</w:t>
            </w:r>
            <w:r w:rsidRPr="00EF5447">
              <w:t>_</w:t>
            </w:r>
            <w:r w:rsidRPr="00EF5447">
              <w:rPr>
                <w:lang w:eastAsia="ja-JP"/>
              </w:rPr>
              <w:t>3A_n257A</w:t>
            </w:r>
          </w:p>
          <w:p w14:paraId="2BC09041" w14:textId="77777777" w:rsidR="00B45C19" w:rsidRPr="00EF5447" w:rsidRDefault="00B45C19" w:rsidP="008B500C">
            <w:pPr>
              <w:pStyle w:val="TAC"/>
              <w:rPr>
                <w:lang w:eastAsia="ja-JP"/>
              </w:rPr>
            </w:pPr>
            <w:r w:rsidRPr="00EF5447">
              <w:rPr>
                <w:lang w:eastAsia="ja-JP"/>
              </w:rPr>
              <w:t>DC</w:t>
            </w:r>
            <w:r w:rsidRPr="00EF5447">
              <w:t>_</w:t>
            </w:r>
            <w:r w:rsidRPr="00EF5447">
              <w:rPr>
                <w:lang w:eastAsia="ja-JP"/>
              </w:rPr>
              <w:t>3A_n257G</w:t>
            </w:r>
          </w:p>
          <w:p w14:paraId="156AD626" w14:textId="77777777" w:rsidR="00B45C19" w:rsidRPr="00EF5447" w:rsidRDefault="00B45C19" w:rsidP="008B500C">
            <w:pPr>
              <w:pStyle w:val="TAC"/>
              <w:rPr>
                <w:lang w:eastAsia="ja-JP"/>
              </w:rPr>
            </w:pPr>
            <w:r w:rsidRPr="00EF5447">
              <w:rPr>
                <w:lang w:eastAsia="ja-JP"/>
              </w:rPr>
              <w:t>DC</w:t>
            </w:r>
            <w:r w:rsidRPr="00EF5447">
              <w:t>_</w:t>
            </w:r>
            <w:r w:rsidRPr="00EF5447">
              <w:rPr>
                <w:lang w:eastAsia="ja-JP"/>
              </w:rPr>
              <w:t>3A_n257H</w:t>
            </w:r>
          </w:p>
          <w:p w14:paraId="3EA61CB0" w14:textId="77777777" w:rsidR="00B45C19" w:rsidRPr="00EF5447" w:rsidRDefault="00B45C19" w:rsidP="008B500C">
            <w:pPr>
              <w:pStyle w:val="TAC"/>
              <w:rPr>
                <w:lang w:eastAsia="ja-JP"/>
              </w:rPr>
            </w:pPr>
            <w:r w:rsidRPr="00EF5447">
              <w:rPr>
                <w:lang w:eastAsia="ja-JP"/>
              </w:rPr>
              <w:t>DC</w:t>
            </w:r>
            <w:r w:rsidRPr="00EF5447">
              <w:t>_</w:t>
            </w:r>
            <w:r w:rsidRPr="00EF5447">
              <w:rPr>
                <w:lang w:eastAsia="ja-JP"/>
              </w:rPr>
              <w:t>3A_n257I</w:t>
            </w:r>
          </w:p>
          <w:p w14:paraId="05A75E36" w14:textId="77777777" w:rsidR="00B45C19" w:rsidRPr="00EF5447" w:rsidRDefault="00B45C19" w:rsidP="008B500C">
            <w:pPr>
              <w:pStyle w:val="TAC"/>
              <w:rPr>
                <w:lang w:eastAsia="ja-JP"/>
              </w:rPr>
            </w:pPr>
            <w:r w:rsidRPr="00EF5447">
              <w:rPr>
                <w:lang w:eastAsia="ja-JP"/>
              </w:rPr>
              <w:t>DC</w:t>
            </w:r>
            <w:r w:rsidRPr="00EF5447">
              <w:t>_</w:t>
            </w:r>
            <w:r w:rsidRPr="00EF5447">
              <w:rPr>
                <w:lang w:eastAsia="ja-JP"/>
              </w:rPr>
              <w:t>41A_n257A</w:t>
            </w:r>
          </w:p>
          <w:p w14:paraId="00D60208" w14:textId="77777777" w:rsidR="00B45C19" w:rsidRPr="00EF5447" w:rsidRDefault="00B45C19" w:rsidP="008B500C">
            <w:pPr>
              <w:pStyle w:val="TAC"/>
              <w:rPr>
                <w:lang w:eastAsia="ja-JP"/>
              </w:rPr>
            </w:pPr>
            <w:r w:rsidRPr="00EF5447">
              <w:rPr>
                <w:lang w:eastAsia="ja-JP"/>
              </w:rPr>
              <w:t>DC</w:t>
            </w:r>
            <w:r w:rsidRPr="00EF5447">
              <w:t>_</w:t>
            </w:r>
            <w:r w:rsidRPr="00EF5447">
              <w:rPr>
                <w:lang w:eastAsia="ja-JP"/>
              </w:rPr>
              <w:t>41A_n257G</w:t>
            </w:r>
          </w:p>
          <w:p w14:paraId="2D189A2A" w14:textId="77777777" w:rsidR="00B45C19" w:rsidRPr="00EF5447" w:rsidRDefault="00B45C19" w:rsidP="008B500C">
            <w:pPr>
              <w:pStyle w:val="TAC"/>
              <w:rPr>
                <w:lang w:eastAsia="ja-JP"/>
              </w:rPr>
            </w:pPr>
            <w:r w:rsidRPr="00EF5447">
              <w:rPr>
                <w:lang w:eastAsia="ja-JP"/>
              </w:rPr>
              <w:t>DC</w:t>
            </w:r>
            <w:r w:rsidRPr="00EF5447">
              <w:t>_</w:t>
            </w:r>
            <w:r w:rsidRPr="00EF5447">
              <w:rPr>
                <w:lang w:eastAsia="ja-JP"/>
              </w:rPr>
              <w:t>41A_n257H</w:t>
            </w:r>
          </w:p>
          <w:p w14:paraId="23DF0C03" w14:textId="77777777" w:rsidR="00B45C19" w:rsidRPr="00EF5447" w:rsidRDefault="00B45C19" w:rsidP="008B500C">
            <w:pPr>
              <w:pStyle w:val="TAC"/>
              <w:rPr>
                <w:lang w:eastAsia="ja-JP"/>
              </w:rPr>
            </w:pPr>
            <w:r w:rsidRPr="00EF5447">
              <w:rPr>
                <w:lang w:eastAsia="ja-JP"/>
              </w:rPr>
              <w:t>DC</w:t>
            </w:r>
            <w:r w:rsidRPr="00EF5447">
              <w:t>_</w:t>
            </w:r>
            <w:r w:rsidRPr="00EF5447">
              <w:rPr>
                <w:lang w:eastAsia="ja-JP"/>
              </w:rPr>
              <w:t>41A_n257I</w:t>
            </w:r>
          </w:p>
          <w:p w14:paraId="3EDC8A65" w14:textId="77777777" w:rsidR="00B45C19" w:rsidRPr="00EF5447" w:rsidRDefault="00B45C19" w:rsidP="008B500C">
            <w:pPr>
              <w:pStyle w:val="TAC"/>
              <w:rPr>
                <w:lang w:eastAsia="ja-JP"/>
              </w:rPr>
            </w:pPr>
            <w:r w:rsidRPr="00EF5447">
              <w:rPr>
                <w:lang w:eastAsia="ja-JP"/>
              </w:rPr>
              <w:t>DC</w:t>
            </w:r>
            <w:r w:rsidRPr="00EF5447">
              <w:t>_</w:t>
            </w:r>
            <w:r w:rsidRPr="00EF5447">
              <w:rPr>
                <w:lang w:eastAsia="ja-JP"/>
              </w:rPr>
              <w:t>41C_n257A</w:t>
            </w:r>
          </w:p>
          <w:p w14:paraId="2DB628D6" w14:textId="77777777" w:rsidR="00B45C19" w:rsidRPr="00EF5447" w:rsidRDefault="00B45C19" w:rsidP="008B500C">
            <w:pPr>
              <w:pStyle w:val="TAC"/>
              <w:rPr>
                <w:lang w:eastAsia="ja-JP"/>
              </w:rPr>
            </w:pPr>
            <w:r w:rsidRPr="00EF5447">
              <w:rPr>
                <w:lang w:eastAsia="ja-JP"/>
              </w:rPr>
              <w:t>DC</w:t>
            </w:r>
            <w:r w:rsidRPr="00EF5447">
              <w:t>_</w:t>
            </w:r>
            <w:r w:rsidRPr="00EF5447">
              <w:rPr>
                <w:lang w:eastAsia="ja-JP"/>
              </w:rPr>
              <w:t>41C_n257G</w:t>
            </w:r>
          </w:p>
          <w:p w14:paraId="40495755" w14:textId="77777777" w:rsidR="00B45C19" w:rsidRPr="00EF5447" w:rsidRDefault="00B45C19" w:rsidP="008B500C">
            <w:pPr>
              <w:pStyle w:val="TAC"/>
              <w:rPr>
                <w:lang w:eastAsia="ja-JP"/>
              </w:rPr>
            </w:pPr>
            <w:r w:rsidRPr="00EF5447">
              <w:rPr>
                <w:lang w:eastAsia="ja-JP"/>
              </w:rPr>
              <w:t>DC</w:t>
            </w:r>
            <w:r w:rsidRPr="00EF5447">
              <w:t>_</w:t>
            </w:r>
            <w:r w:rsidRPr="00EF5447">
              <w:rPr>
                <w:lang w:eastAsia="ja-JP"/>
              </w:rPr>
              <w:t>41C_n257H</w:t>
            </w:r>
          </w:p>
          <w:p w14:paraId="58A83D8E" w14:textId="77777777" w:rsidR="00B45C19" w:rsidRPr="00EF5447" w:rsidRDefault="00B45C19" w:rsidP="008B500C">
            <w:pPr>
              <w:pStyle w:val="TAC"/>
              <w:rPr>
                <w:lang w:eastAsia="fi-FI"/>
              </w:rPr>
            </w:pPr>
            <w:r w:rsidRPr="00EF5447">
              <w:rPr>
                <w:lang w:eastAsia="ja-JP"/>
              </w:rPr>
              <w:t>DC</w:t>
            </w:r>
            <w:r w:rsidRPr="00EF5447">
              <w:t>_</w:t>
            </w:r>
            <w:r w:rsidRPr="00EF5447">
              <w:rPr>
                <w:lang w:eastAsia="ja-JP"/>
              </w:rPr>
              <w:t>41C_n257I</w:t>
            </w:r>
          </w:p>
        </w:tc>
      </w:tr>
      <w:tr w:rsidR="00B45C19" w:rsidRPr="00F51302" w14:paraId="49835130" w14:textId="77777777" w:rsidTr="008B500C">
        <w:trPr>
          <w:trHeight w:val="187"/>
          <w:jc w:val="center"/>
        </w:trPr>
        <w:tc>
          <w:tcPr>
            <w:tcW w:w="4814" w:type="dxa"/>
            <w:shd w:val="clear" w:color="auto" w:fill="auto"/>
            <w:noWrap/>
            <w:tcMar>
              <w:top w:w="28" w:type="dxa"/>
              <w:left w:w="28" w:type="dxa"/>
              <w:bottom w:w="28" w:type="dxa"/>
              <w:right w:w="28" w:type="dxa"/>
            </w:tcMar>
          </w:tcPr>
          <w:p w14:paraId="5E55C911" w14:textId="77777777" w:rsidR="00B45C19" w:rsidRPr="00EF5447" w:rsidRDefault="00B45C19" w:rsidP="008B500C">
            <w:pPr>
              <w:pStyle w:val="TAC"/>
              <w:rPr>
                <w:rFonts w:eastAsia="Malgun Gothic"/>
                <w:lang w:eastAsia="ko-KR"/>
              </w:rPr>
            </w:pPr>
            <w:r w:rsidRPr="00EF5447">
              <w:rPr>
                <w:lang w:eastAsia="ja-JP"/>
              </w:rPr>
              <w:t>DC</w:t>
            </w:r>
            <w:r w:rsidRPr="00EF5447">
              <w:t>_</w:t>
            </w:r>
            <w:r w:rsidRPr="00EF5447">
              <w:rPr>
                <w:lang w:eastAsia="ja-JP"/>
              </w:rPr>
              <w:t>1A-3A-42A_n257A</w:t>
            </w:r>
          </w:p>
          <w:p w14:paraId="454AAB1F" w14:textId="77777777" w:rsidR="0085635F" w:rsidRDefault="0085635F" w:rsidP="0085635F">
            <w:pPr>
              <w:pStyle w:val="TAC"/>
              <w:rPr>
                <w:ins w:id="2481" w:author="Apple" w:date="2022-04-13T12:49:00Z"/>
              </w:rPr>
            </w:pPr>
            <w:ins w:id="2482" w:author="Apple" w:date="2022-04-13T12:49:00Z">
              <w:r>
                <w:t>DC_1A-3A-42A_n257D</w:t>
              </w:r>
            </w:ins>
          </w:p>
          <w:p w14:paraId="5C93AE0F" w14:textId="77777777" w:rsidR="0085635F" w:rsidRDefault="0085635F" w:rsidP="0085635F">
            <w:pPr>
              <w:pStyle w:val="TAC"/>
              <w:rPr>
                <w:ins w:id="2483" w:author="Apple" w:date="2022-04-13T12:49:00Z"/>
              </w:rPr>
            </w:pPr>
            <w:ins w:id="2484" w:author="Apple" w:date="2022-04-13T12:49:00Z">
              <w:r>
                <w:t>DC_1A-3A-42A_n257E</w:t>
              </w:r>
            </w:ins>
          </w:p>
          <w:p w14:paraId="584DC003" w14:textId="77777777" w:rsidR="0085635F" w:rsidRDefault="0085635F" w:rsidP="0085635F">
            <w:pPr>
              <w:pStyle w:val="TAC"/>
              <w:rPr>
                <w:ins w:id="2485" w:author="Apple" w:date="2022-04-13T12:49:00Z"/>
              </w:rPr>
            </w:pPr>
            <w:ins w:id="2486" w:author="Apple" w:date="2022-04-13T12:49:00Z">
              <w:r>
                <w:t>DC_1A-3A-42A_n257F</w:t>
              </w:r>
            </w:ins>
          </w:p>
          <w:p w14:paraId="1C0F743C" w14:textId="1FCB60D0" w:rsidR="00B45C19" w:rsidRPr="00EF5447" w:rsidRDefault="00B45C19" w:rsidP="0085635F">
            <w:pPr>
              <w:pStyle w:val="TAC"/>
              <w:rPr>
                <w:rFonts w:eastAsia="Malgun Gothic"/>
                <w:lang w:eastAsia="ko-KR"/>
              </w:rPr>
            </w:pPr>
            <w:r w:rsidRPr="00EF5447">
              <w:t>DC_1A-3A-42A_n257</w:t>
            </w:r>
            <w:r w:rsidRPr="00EF5447">
              <w:rPr>
                <w:rFonts w:eastAsia="Malgun Gothic"/>
                <w:lang w:eastAsia="ko-KR"/>
              </w:rPr>
              <w:t>G</w:t>
            </w:r>
          </w:p>
          <w:p w14:paraId="17EADA38" w14:textId="77777777" w:rsidR="00B45C19" w:rsidRPr="00EF5447" w:rsidRDefault="00B45C19" w:rsidP="008B500C">
            <w:pPr>
              <w:pStyle w:val="TAC"/>
              <w:rPr>
                <w:rFonts w:eastAsia="Malgun Gothic"/>
                <w:lang w:eastAsia="ko-KR"/>
              </w:rPr>
            </w:pPr>
            <w:r w:rsidRPr="00EF5447">
              <w:t>DC_1A-3A-42A_n257</w:t>
            </w:r>
            <w:r w:rsidRPr="00EF5447">
              <w:rPr>
                <w:rFonts w:eastAsia="Malgun Gothic"/>
                <w:lang w:eastAsia="ko-KR"/>
              </w:rPr>
              <w:t>H</w:t>
            </w:r>
          </w:p>
          <w:p w14:paraId="27C26791" w14:textId="77777777" w:rsidR="00B45C19" w:rsidRPr="00EF5447" w:rsidRDefault="00B45C19" w:rsidP="008B500C">
            <w:pPr>
              <w:pStyle w:val="TAC"/>
              <w:rPr>
                <w:rFonts w:eastAsia="Malgun Gothic"/>
                <w:lang w:eastAsia="ko-KR"/>
              </w:rPr>
            </w:pPr>
            <w:r w:rsidRPr="00EF5447">
              <w:t>DC_1A-3A-42A_n257</w:t>
            </w:r>
            <w:r w:rsidRPr="00EF5447">
              <w:rPr>
                <w:rFonts w:eastAsia="Malgun Gothic"/>
                <w:lang w:eastAsia="ko-KR"/>
              </w:rPr>
              <w:t>I</w:t>
            </w:r>
          </w:p>
          <w:p w14:paraId="680BFB9E" w14:textId="77777777" w:rsidR="00B45C19" w:rsidRPr="00EF5447" w:rsidRDefault="00B45C19" w:rsidP="008B500C">
            <w:pPr>
              <w:pStyle w:val="TAC"/>
              <w:rPr>
                <w:rFonts w:eastAsia="Malgun Gothic"/>
                <w:lang w:eastAsia="ko-KR"/>
              </w:rPr>
            </w:pPr>
            <w:r w:rsidRPr="00EF5447">
              <w:t>DC_1A-3A-42A_n257</w:t>
            </w:r>
            <w:r w:rsidRPr="00EF5447">
              <w:rPr>
                <w:rFonts w:eastAsia="Malgun Gothic"/>
                <w:lang w:eastAsia="ko-KR"/>
              </w:rPr>
              <w:t>J</w:t>
            </w:r>
          </w:p>
          <w:p w14:paraId="2EC0C35A" w14:textId="77777777" w:rsidR="00B45C19" w:rsidRPr="00EF5447" w:rsidRDefault="00B45C19" w:rsidP="008B500C">
            <w:pPr>
              <w:pStyle w:val="TAC"/>
              <w:rPr>
                <w:rFonts w:eastAsia="Malgun Gothic"/>
                <w:lang w:eastAsia="ko-KR"/>
              </w:rPr>
            </w:pPr>
            <w:r w:rsidRPr="00EF5447">
              <w:t>DC_1A-3A-42A_n257</w:t>
            </w:r>
            <w:r w:rsidRPr="00EF5447">
              <w:rPr>
                <w:rFonts w:eastAsia="Malgun Gothic"/>
                <w:lang w:eastAsia="ko-KR"/>
              </w:rPr>
              <w:t>K</w:t>
            </w:r>
          </w:p>
          <w:p w14:paraId="34131D33" w14:textId="77777777" w:rsidR="00B45C19" w:rsidRPr="00EF5447" w:rsidRDefault="00B45C19" w:rsidP="008B500C">
            <w:pPr>
              <w:pStyle w:val="TAC"/>
              <w:rPr>
                <w:rFonts w:eastAsia="Malgun Gothic"/>
                <w:lang w:eastAsia="ko-KR"/>
              </w:rPr>
            </w:pPr>
            <w:r w:rsidRPr="00EF5447">
              <w:t>DC_1A-3A-42A_n257</w:t>
            </w:r>
            <w:r w:rsidRPr="00EF5447">
              <w:rPr>
                <w:rFonts w:eastAsia="Malgun Gothic"/>
                <w:lang w:eastAsia="ko-KR"/>
              </w:rPr>
              <w:t>L</w:t>
            </w:r>
          </w:p>
          <w:p w14:paraId="5C540EA2" w14:textId="77777777" w:rsidR="00B45C19" w:rsidRPr="00EF5447" w:rsidRDefault="00B45C19" w:rsidP="008B500C">
            <w:pPr>
              <w:pStyle w:val="TAC"/>
              <w:rPr>
                <w:lang w:eastAsia="zh-CN"/>
              </w:rPr>
            </w:pPr>
            <w:r w:rsidRPr="00EF5447">
              <w:t>DC_1A-3A-42A_n257</w:t>
            </w:r>
            <w:r w:rsidRPr="00EF5447">
              <w:rPr>
                <w:rFonts w:eastAsia="Malgun Gothic"/>
                <w:lang w:eastAsia="ko-KR"/>
              </w:rPr>
              <w:t>M</w:t>
            </w:r>
          </w:p>
          <w:p w14:paraId="1FC24647" w14:textId="77777777" w:rsidR="00B45C19" w:rsidRPr="00EF5447" w:rsidRDefault="00B45C19" w:rsidP="008B500C">
            <w:pPr>
              <w:pStyle w:val="TAC"/>
              <w:rPr>
                <w:lang w:eastAsia="zh-CN"/>
              </w:rPr>
            </w:pPr>
            <w:r w:rsidRPr="00EF5447">
              <w:rPr>
                <w:lang w:eastAsia="ja-JP"/>
              </w:rPr>
              <w:t>DC</w:t>
            </w:r>
            <w:r w:rsidRPr="00EF5447">
              <w:t>_</w:t>
            </w:r>
            <w:r w:rsidRPr="00EF5447">
              <w:rPr>
                <w:lang w:eastAsia="ja-JP"/>
              </w:rPr>
              <w:t>1A-3A-42C_n257A</w:t>
            </w:r>
          </w:p>
          <w:p w14:paraId="7B0EDB12" w14:textId="77777777" w:rsidR="00B45C19" w:rsidRPr="00EF5447" w:rsidRDefault="00B45C19" w:rsidP="008B500C">
            <w:pPr>
              <w:pStyle w:val="TAC"/>
              <w:rPr>
                <w:rFonts w:cs="Arial"/>
                <w:lang w:eastAsia="zh-CN"/>
              </w:rPr>
            </w:pPr>
            <w:r w:rsidRPr="00EF5447">
              <w:rPr>
                <w:rFonts w:cs="Arial"/>
                <w:lang w:eastAsia="ja-JP"/>
              </w:rPr>
              <w:t>DC</w:t>
            </w:r>
            <w:r w:rsidRPr="00EF5447">
              <w:rPr>
                <w:rFonts w:cs="Arial"/>
              </w:rPr>
              <w:t>_</w:t>
            </w:r>
            <w:r w:rsidRPr="00EF5447">
              <w:rPr>
                <w:rFonts w:cs="Arial"/>
                <w:lang w:eastAsia="ja-JP"/>
              </w:rPr>
              <w:t>1A-3A-42C_n257D</w:t>
            </w:r>
          </w:p>
          <w:p w14:paraId="03F7341C" w14:textId="77777777" w:rsidR="00B45C19" w:rsidRPr="00EF5447" w:rsidRDefault="00B45C19" w:rsidP="008B500C">
            <w:pPr>
              <w:pStyle w:val="TAC"/>
              <w:rPr>
                <w:rFonts w:cs="Arial"/>
                <w:lang w:eastAsia="zh-CN"/>
              </w:rPr>
            </w:pPr>
            <w:r w:rsidRPr="00EF5447">
              <w:rPr>
                <w:rFonts w:cs="Arial"/>
                <w:lang w:eastAsia="ja-JP"/>
              </w:rPr>
              <w:t>DC</w:t>
            </w:r>
            <w:r w:rsidRPr="00EF5447">
              <w:rPr>
                <w:rFonts w:cs="Arial"/>
              </w:rPr>
              <w:t>_</w:t>
            </w:r>
            <w:r w:rsidRPr="00EF5447">
              <w:rPr>
                <w:rFonts w:cs="Arial"/>
                <w:lang w:eastAsia="ja-JP"/>
              </w:rPr>
              <w:t>1A-3A-42C_n257E</w:t>
            </w:r>
          </w:p>
          <w:p w14:paraId="3D96BF4F"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1A-3A-42C_n257F</w:t>
            </w:r>
          </w:p>
          <w:p w14:paraId="5B3608D2" w14:textId="77777777" w:rsidR="00B45C19" w:rsidRPr="00EF5447" w:rsidRDefault="00B45C19" w:rsidP="008B500C">
            <w:pPr>
              <w:pStyle w:val="TAC"/>
              <w:rPr>
                <w:rFonts w:eastAsia="Malgun Gothic"/>
                <w:lang w:eastAsia="ko-KR"/>
              </w:rPr>
            </w:pPr>
            <w:r w:rsidRPr="00EF5447">
              <w:t>DC_1A-3A-42C_n257</w:t>
            </w:r>
            <w:r w:rsidRPr="00EF5447">
              <w:rPr>
                <w:rFonts w:eastAsia="Malgun Gothic"/>
                <w:lang w:eastAsia="ko-KR"/>
              </w:rPr>
              <w:t>G</w:t>
            </w:r>
          </w:p>
          <w:p w14:paraId="42FD594C" w14:textId="77777777" w:rsidR="00B45C19" w:rsidRPr="00EF5447" w:rsidRDefault="00B45C19" w:rsidP="008B500C">
            <w:pPr>
              <w:pStyle w:val="TAC"/>
              <w:rPr>
                <w:rFonts w:eastAsia="Malgun Gothic"/>
                <w:lang w:eastAsia="ko-KR"/>
              </w:rPr>
            </w:pPr>
            <w:r w:rsidRPr="00EF5447">
              <w:t>DC_1A-3A-42C_n257</w:t>
            </w:r>
            <w:r w:rsidRPr="00EF5447">
              <w:rPr>
                <w:rFonts w:eastAsia="Malgun Gothic"/>
                <w:lang w:eastAsia="ko-KR"/>
              </w:rPr>
              <w:t>H</w:t>
            </w:r>
          </w:p>
          <w:p w14:paraId="0C579FDD" w14:textId="77777777" w:rsidR="00B45C19" w:rsidRPr="00EF5447" w:rsidRDefault="00B45C19" w:rsidP="008B500C">
            <w:pPr>
              <w:pStyle w:val="TAC"/>
              <w:rPr>
                <w:rFonts w:eastAsia="Malgun Gothic"/>
                <w:lang w:eastAsia="ko-KR"/>
              </w:rPr>
            </w:pPr>
            <w:r w:rsidRPr="00EF5447">
              <w:t>DC_1A-3A-42C_n257</w:t>
            </w:r>
            <w:r w:rsidRPr="00EF5447">
              <w:rPr>
                <w:rFonts w:eastAsia="Malgun Gothic"/>
                <w:lang w:eastAsia="ko-KR"/>
              </w:rPr>
              <w:t>I</w:t>
            </w:r>
          </w:p>
          <w:p w14:paraId="189CA04D" w14:textId="77777777" w:rsidR="00B45C19" w:rsidRPr="00EF5447" w:rsidRDefault="00B45C19" w:rsidP="008B500C">
            <w:pPr>
              <w:pStyle w:val="TAC"/>
              <w:rPr>
                <w:rFonts w:eastAsia="Malgun Gothic"/>
                <w:lang w:eastAsia="ko-KR"/>
              </w:rPr>
            </w:pPr>
            <w:r w:rsidRPr="00EF5447">
              <w:t>DC_1A-3A-42C_n257</w:t>
            </w:r>
            <w:r w:rsidRPr="00EF5447">
              <w:rPr>
                <w:rFonts w:eastAsia="Malgun Gothic"/>
                <w:lang w:eastAsia="ko-KR"/>
              </w:rPr>
              <w:t>J</w:t>
            </w:r>
          </w:p>
          <w:p w14:paraId="4BBE7A98" w14:textId="77777777" w:rsidR="00B45C19" w:rsidRPr="00EF5447" w:rsidRDefault="00B45C19" w:rsidP="008B500C">
            <w:pPr>
              <w:pStyle w:val="TAC"/>
              <w:rPr>
                <w:rFonts w:eastAsia="Malgun Gothic"/>
                <w:lang w:eastAsia="ko-KR"/>
              </w:rPr>
            </w:pPr>
            <w:r w:rsidRPr="00EF5447">
              <w:t>DC_1A-3A-42C_n257</w:t>
            </w:r>
            <w:r w:rsidRPr="00EF5447">
              <w:rPr>
                <w:rFonts w:eastAsia="Malgun Gothic"/>
                <w:lang w:eastAsia="ko-KR"/>
              </w:rPr>
              <w:t>K</w:t>
            </w:r>
          </w:p>
          <w:p w14:paraId="65720424" w14:textId="77777777" w:rsidR="00B45C19" w:rsidRPr="00EF5447" w:rsidRDefault="00B45C19" w:rsidP="008B500C">
            <w:pPr>
              <w:pStyle w:val="TAC"/>
              <w:rPr>
                <w:rFonts w:eastAsia="Malgun Gothic"/>
                <w:lang w:eastAsia="ko-KR"/>
              </w:rPr>
            </w:pPr>
            <w:r w:rsidRPr="00EF5447">
              <w:t>DC_1A-3A-42C_n257</w:t>
            </w:r>
            <w:r w:rsidRPr="00EF5447">
              <w:rPr>
                <w:rFonts w:eastAsia="Malgun Gothic"/>
                <w:lang w:eastAsia="ko-KR"/>
              </w:rPr>
              <w:t>L</w:t>
            </w:r>
          </w:p>
          <w:p w14:paraId="6215BAA2" w14:textId="77777777" w:rsidR="00B45C19" w:rsidRPr="00EF5447" w:rsidRDefault="00B45C19" w:rsidP="008B500C">
            <w:pPr>
              <w:pStyle w:val="TAC"/>
              <w:rPr>
                <w:rFonts w:eastAsia="Malgun Gothic"/>
                <w:lang w:eastAsia="ko-KR"/>
              </w:rPr>
            </w:pPr>
            <w:r w:rsidRPr="00EF5447">
              <w:t>DC_1A-3A-42C_n257</w:t>
            </w:r>
            <w:r w:rsidRPr="00EF5447">
              <w:rPr>
                <w:rFonts w:eastAsia="Malgun Gothic"/>
                <w:lang w:eastAsia="ko-KR"/>
              </w:rPr>
              <w:t>M</w:t>
            </w:r>
          </w:p>
          <w:p w14:paraId="76A5C5B8" w14:textId="77777777" w:rsidR="00B45C19" w:rsidRPr="00EF5447" w:rsidRDefault="00B45C19" w:rsidP="008B500C">
            <w:pPr>
              <w:pStyle w:val="TAC"/>
              <w:rPr>
                <w:rFonts w:eastAsia="Malgun Gothic"/>
                <w:lang w:eastAsia="ko-KR"/>
              </w:rPr>
            </w:pPr>
            <w:r w:rsidRPr="00EF5447">
              <w:t>DC_1A-3A-42D_n257</w:t>
            </w:r>
            <w:r w:rsidRPr="00EF5447">
              <w:rPr>
                <w:rFonts w:eastAsia="Malgun Gothic"/>
                <w:lang w:eastAsia="ko-KR"/>
              </w:rPr>
              <w:t>A</w:t>
            </w:r>
          </w:p>
          <w:p w14:paraId="509F2120" w14:textId="77777777" w:rsidR="00B45C19" w:rsidRPr="00EF5447" w:rsidRDefault="00B45C19" w:rsidP="008B500C">
            <w:pPr>
              <w:pStyle w:val="TAC"/>
              <w:rPr>
                <w:rFonts w:eastAsia="Malgun Gothic"/>
                <w:lang w:eastAsia="ko-KR"/>
              </w:rPr>
            </w:pPr>
            <w:r w:rsidRPr="00EF5447">
              <w:t>DC_1A-3A-42D_n257</w:t>
            </w:r>
            <w:r w:rsidRPr="00EF5447">
              <w:rPr>
                <w:rFonts w:eastAsia="Malgun Gothic"/>
                <w:lang w:eastAsia="ko-KR"/>
              </w:rPr>
              <w:t>G</w:t>
            </w:r>
          </w:p>
          <w:p w14:paraId="03C69714" w14:textId="77777777" w:rsidR="00B45C19" w:rsidRPr="00EF5447" w:rsidRDefault="00B45C19" w:rsidP="008B500C">
            <w:pPr>
              <w:pStyle w:val="TAC"/>
              <w:rPr>
                <w:rFonts w:eastAsia="Malgun Gothic"/>
                <w:lang w:eastAsia="ko-KR"/>
              </w:rPr>
            </w:pPr>
            <w:r w:rsidRPr="00EF5447">
              <w:t>DC_1A-3A-42D_n257</w:t>
            </w:r>
            <w:r w:rsidRPr="00EF5447">
              <w:rPr>
                <w:rFonts w:eastAsia="Malgun Gothic"/>
                <w:lang w:eastAsia="ko-KR"/>
              </w:rPr>
              <w:t>H</w:t>
            </w:r>
          </w:p>
          <w:p w14:paraId="749E948F" w14:textId="77777777" w:rsidR="00B45C19" w:rsidRPr="00EF5447" w:rsidRDefault="00B45C19" w:rsidP="008B500C">
            <w:pPr>
              <w:pStyle w:val="TAC"/>
              <w:rPr>
                <w:rFonts w:eastAsia="Malgun Gothic"/>
                <w:lang w:eastAsia="ko-KR"/>
              </w:rPr>
            </w:pPr>
            <w:r w:rsidRPr="00EF5447">
              <w:t>DC_1A-3A-42D_n257</w:t>
            </w:r>
            <w:r w:rsidRPr="00EF5447">
              <w:rPr>
                <w:rFonts w:eastAsia="Malgun Gothic"/>
                <w:lang w:eastAsia="ko-KR"/>
              </w:rPr>
              <w:t>I</w:t>
            </w:r>
          </w:p>
          <w:p w14:paraId="02B617EE" w14:textId="77777777" w:rsidR="00B45C19" w:rsidRPr="00EF5447" w:rsidRDefault="00B45C19" w:rsidP="008B500C">
            <w:pPr>
              <w:pStyle w:val="TAC"/>
              <w:rPr>
                <w:rFonts w:eastAsia="Malgun Gothic"/>
                <w:lang w:eastAsia="ko-KR"/>
              </w:rPr>
            </w:pPr>
            <w:r w:rsidRPr="00EF5447">
              <w:t>DC_1A-3A-42D_n257</w:t>
            </w:r>
            <w:r w:rsidRPr="00EF5447">
              <w:rPr>
                <w:rFonts w:eastAsia="Malgun Gothic"/>
                <w:lang w:eastAsia="ko-KR"/>
              </w:rPr>
              <w:t>J</w:t>
            </w:r>
          </w:p>
          <w:p w14:paraId="1EC0C12E" w14:textId="77777777" w:rsidR="00B45C19" w:rsidRPr="00EF5447" w:rsidRDefault="00B45C19" w:rsidP="008B500C">
            <w:pPr>
              <w:pStyle w:val="TAC"/>
              <w:rPr>
                <w:rFonts w:eastAsia="Malgun Gothic"/>
                <w:lang w:eastAsia="ko-KR"/>
              </w:rPr>
            </w:pPr>
            <w:r w:rsidRPr="00EF5447">
              <w:t>DC_1A-3A-42D_n257</w:t>
            </w:r>
            <w:r w:rsidRPr="00EF5447">
              <w:rPr>
                <w:rFonts w:eastAsia="Malgun Gothic"/>
                <w:lang w:eastAsia="ko-KR"/>
              </w:rPr>
              <w:t>K</w:t>
            </w:r>
          </w:p>
          <w:p w14:paraId="63BFD2A2" w14:textId="77777777" w:rsidR="00B45C19" w:rsidRPr="00EF5447" w:rsidRDefault="00B45C19" w:rsidP="008B500C">
            <w:pPr>
              <w:pStyle w:val="TAC"/>
              <w:rPr>
                <w:rFonts w:eastAsia="Malgun Gothic"/>
                <w:lang w:eastAsia="ko-KR"/>
              </w:rPr>
            </w:pPr>
            <w:r w:rsidRPr="00EF5447">
              <w:t>DC_1A-3A-42D_n257</w:t>
            </w:r>
            <w:r w:rsidRPr="00EF5447">
              <w:rPr>
                <w:rFonts w:eastAsia="Malgun Gothic"/>
                <w:lang w:eastAsia="ko-KR"/>
              </w:rPr>
              <w:t>L</w:t>
            </w:r>
          </w:p>
          <w:p w14:paraId="51008849" w14:textId="77777777" w:rsidR="00B45C19" w:rsidRPr="00EF5447" w:rsidRDefault="00B45C19" w:rsidP="008B500C">
            <w:pPr>
              <w:pStyle w:val="TAC"/>
              <w:rPr>
                <w:noProof/>
                <w:lang w:eastAsia="zh-CN"/>
              </w:rPr>
            </w:pPr>
            <w:r w:rsidRPr="00EF5447">
              <w:t>DC_1A-3A-42D_n257</w:t>
            </w:r>
            <w:r w:rsidRPr="00EF5447">
              <w:rPr>
                <w:rFonts w:eastAsia="Malgun Gothic"/>
                <w:lang w:eastAsia="ko-KR"/>
              </w:rPr>
              <w:t>M</w:t>
            </w:r>
          </w:p>
        </w:tc>
        <w:tc>
          <w:tcPr>
            <w:tcW w:w="4815" w:type="dxa"/>
            <w:tcMar>
              <w:top w:w="28" w:type="dxa"/>
              <w:left w:w="28" w:type="dxa"/>
              <w:bottom w:w="28" w:type="dxa"/>
              <w:right w:w="28" w:type="dxa"/>
            </w:tcMar>
          </w:tcPr>
          <w:p w14:paraId="1C7946E4" w14:textId="77777777" w:rsidR="00B45C19" w:rsidRPr="00EF5447" w:rsidRDefault="00B45C19" w:rsidP="008B500C">
            <w:pPr>
              <w:pStyle w:val="TAC"/>
              <w:rPr>
                <w:lang w:eastAsia="fi-FI"/>
              </w:rPr>
            </w:pPr>
            <w:r w:rsidRPr="00EF5447">
              <w:rPr>
                <w:lang w:eastAsia="fi-FI"/>
              </w:rPr>
              <w:t>DC_1A_n257A</w:t>
            </w:r>
          </w:p>
          <w:p w14:paraId="73A161A8" w14:textId="77777777" w:rsidR="00B45C19" w:rsidRPr="00EF5447" w:rsidRDefault="00B45C19" w:rsidP="008B500C">
            <w:pPr>
              <w:pStyle w:val="TAC"/>
              <w:rPr>
                <w:lang w:eastAsia="fi-FI"/>
              </w:rPr>
            </w:pPr>
            <w:r w:rsidRPr="00EF5447">
              <w:rPr>
                <w:lang w:eastAsia="fi-FI"/>
              </w:rPr>
              <w:t>DC_1A_n257G</w:t>
            </w:r>
          </w:p>
          <w:p w14:paraId="112C5927" w14:textId="77777777" w:rsidR="00B45C19" w:rsidRPr="00EF5447" w:rsidRDefault="00B45C19" w:rsidP="008B500C">
            <w:pPr>
              <w:pStyle w:val="TAC"/>
              <w:rPr>
                <w:lang w:eastAsia="fi-FI"/>
              </w:rPr>
            </w:pPr>
            <w:r w:rsidRPr="00EF5447">
              <w:rPr>
                <w:lang w:eastAsia="fi-FI"/>
              </w:rPr>
              <w:t>DC_1A_n257H</w:t>
            </w:r>
          </w:p>
          <w:p w14:paraId="6D64EF07" w14:textId="77777777" w:rsidR="00B45C19" w:rsidRPr="00EF5447" w:rsidRDefault="00B45C19" w:rsidP="008B500C">
            <w:pPr>
              <w:pStyle w:val="TAC"/>
              <w:rPr>
                <w:lang w:eastAsia="fi-FI"/>
              </w:rPr>
            </w:pPr>
            <w:r w:rsidRPr="00EF5447">
              <w:rPr>
                <w:lang w:eastAsia="fi-FI"/>
              </w:rPr>
              <w:t>DC_1A_n257I</w:t>
            </w:r>
          </w:p>
          <w:p w14:paraId="5432D2C8" w14:textId="77777777" w:rsidR="00B45C19" w:rsidRPr="00EF5447" w:rsidRDefault="00B45C19" w:rsidP="008B500C">
            <w:pPr>
              <w:pStyle w:val="TAC"/>
              <w:rPr>
                <w:lang w:eastAsia="fi-FI"/>
              </w:rPr>
            </w:pPr>
            <w:r w:rsidRPr="00EF5447">
              <w:rPr>
                <w:lang w:eastAsia="fi-FI"/>
              </w:rPr>
              <w:t>DC_1A_n257J</w:t>
            </w:r>
          </w:p>
          <w:p w14:paraId="3CCD2A95" w14:textId="77777777" w:rsidR="00B45C19" w:rsidRPr="00EF5447" w:rsidRDefault="00B45C19" w:rsidP="008B500C">
            <w:pPr>
              <w:pStyle w:val="TAC"/>
              <w:rPr>
                <w:lang w:eastAsia="fi-FI"/>
              </w:rPr>
            </w:pPr>
            <w:r w:rsidRPr="00EF5447">
              <w:rPr>
                <w:lang w:eastAsia="fi-FI"/>
              </w:rPr>
              <w:t>DC_1A_n257K</w:t>
            </w:r>
          </w:p>
          <w:p w14:paraId="25E76D7F" w14:textId="77777777" w:rsidR="00B45C19" w:rsidRPr="00EF5447" w:rsidRDefault="00B45C19" w:rsidP="008B500C">
            <w:pPr>
              <w:pStyle w:val="TAC"/>
              <w:rPr>
                <w:lang w:eastAsia="fi-FI"/>
              </w:rPr>
            </w:pPr>
            <w:r w:rsidRPr="00EF5447">
              <w:rPr>
                <w:lang w:eastAsia="fi-FI"/>
              </w:rPr>
              <w:t>DC_1A_n257L</w:t>
            </w:r>
          </w:p>
          <w:p w14:paraId="3A607309" w14:textId="77777777" w:rsidR="00B45C19" w:rsidRPr="00EF5447" w:rsidRDefault="00B45C19" w:rsidP="008B500C">
            <w:pPr>
              <w:pStyle w:val="TAC"/>
              <w:rPr>
                <w:lang w:eastAsia="fi-FI"/>
              </w:rPr>
            </w:pPr>
            <w:r w:rsidRPr="00EF5447">
              <w:rPr>
                <w:lang w:eastAsia="fi-FI"/>
              </w:rPr>
              <w:t>DC_1A_n257M</w:t>
            </w:r>
          </w:p>
          <w:p w14:paraId="2129E834" w14:textId="77777777" w:rsidR="00B45C19" w:rsidRPr="00EF5447" w:rsidRDefault="00B45C19" w:rsidP="008B500C">
            <w:pPr>
              <w:pStyle w:val="TAC"/>
              <w:rPr>
                <w:lang w:eastAsia="fi-FI"/>
              </w:rPr>
            </w:pPr>
            <w:r w:rsidRPr="00EF5447">
              <w:rPr>
                <w:lang w:eastAsia="fi-FI"/>
              </w:rPr>
              <w:t>DC_3A_n257A</w:t>
            </w:r>
          </w:p>
          <w:p w14:paraId="5FBDD4C0" w14:textId="77777777" w:rsidR="00B45C19" w:rsidRPr="00EF5447" w:rsidRDefault="00B45C19" w:rsidP="008B500C">
            <w:pPr>
              <w:pStyle w:val="TAC"/>
              <w:rPr>
                <w:lang w:eastAsia="fi-FI"/>
              </w:rPr>
            </w:pPr>
            <w:r w:rsidRPr="00EF5447">
              <w:rPr>
                <w:lang w:eastAsia="fi-FI"/>
              </w:rPr>
              <w:t>DC_3A_n257G</w:t>
            </w:r>
          </w:p>
          <w:p w14:paraId="1097BCFE" w14:textId="77777777" w:rsidR="00B45C19" w:rsidRPr="00EF5447" w:rsidRDefault="00B45C19" w:rsidP="008B500C">
            <w:pPr>
              <w:pStyle w:val="TAC"/>
              <w:rPr>
                <w:lang w:eastAsia="fi-FI"/>
              </w:rPr>
            </w:pPr>
            <w:r w:rsidRPr="00EF5447">
              <w:rPr>
                <w:lang w:eastAsia="fi-FI"/>
              </w:rPr>
              <w:t>DC_3A_n257H</w:t>
            </w:r>
          </w:p>
          <w:p w14:paraId="283A1DB0" w14:textId="77777777" w:rsidR="00B45C19" w:rsidRPr="00EF5447" w:rsidRDefault="00B45C19" w:rsidP="008B500C">
            <w:pPr>
              <w:pStyle w:val="TAC"/>
              <w:rPr>
                <w:lang w:eastAsia="fi-FI"/>
              </w:rPr>
            </w:pPr>
            <w:r w:rsidRPr="00EF5447">
              <w:rPr>
                <w:lang w:eastAsia="fi-FI"/>
              </w:rPr>
              <w:t>DC_3A_n257I</w:t>
            </w:r>
          </w:p>
          <w:p w14:paraId="5891B25E" w14:textId="77777777" w:rsidR="00B45C19" w:rsidRPr="00EF5447" w:rsidRDefault="00B45C19" w:rsidP="008B500C">
            <w:pPr>
              <w:pStyle w:val="TAC"/>
              <w:rPr>
                <w:lang w:eastAsia="fi-FI"/>
              </w:rPr>
            </w:pPr>
            <w:r w:rsidRPr="00EF5447">
              <w:rPr>
                <w:lang w:eastAsia="fi-FI"/>
              </w:rPr>
              <w:t>DC_3A_n257J</w:t>
            </w:r>
          </w:p>
          <w:p w14:paraId="68749A49" w14:textId="77777777" w:rsidR="00B45C19" w:rsidRPr="00EF5447" w:rsidRDefault="00B45C19" w:rsidP="008B500C">
            <w:pPr>
              <w:pStyle w:val="TAC"/>
              <w:rPr>
                <w:lang w:eastAsia="fi-FI"/>
              </w:rPr>
            </w:pPr>
            <w:r w:rsidRPr="00EF5447">
              <w:rPr>
                <w:lang w:eastAsia="fi-FI"/>
              </w:rPr>
              <w:t>DC_3A_n257K</w:t>
            </w:r>
          </w:p>
          <w:p w14:paraId="5C4FD010" w14:textId="77777777" w:rsidR="00B45C19" w:rsidRPr="00EF5447" w:rsidRDefault="00B45C19" w:rsidP="008B500C">
            <w:pPr>
              <w:pStyle w:val="TAC"/>
              <w:rPr>
                <w:lang w:eastAsia="fi-FI"/>
              </w:rPr>
            </w:pPr>
            <w:r w:rsidRPr="00EF5447">
              <w:rPr>
                <w:lang w:eastAsia="fi-FI"/>
              </w:rPr>
              <w:t>DC_3A_n257L</w:t>
            </w:r>
          </w:p>
          <w:p w14:paraId="7CEDE514" w14:textId="77777777" w:rsidR="00B45C19" w:rsidRPr="00EF5447" w:rsidRDefault="00B45C19" w:rsidP="008B500C">
            <w:pPr>
              <w:pStyle w:val="TAC"/>
              <w:rPr>
                <w:lang w:eastAsia="fi-FI"/>
              </w:rPr>
            </w:pPr>
            <w:r w:rsidRPr="00EF5447">
              <w:rPr>
                <w:lang w:eastAsia="fi-FI"/>
              </w:rPr>
              <w:t>DC_3A_n257M</w:t>
            </w:r>
          </w:p>
          <w:p w14:paraId="4D7A265A" w14:textId="77777777" w:rsidR="00B45C19" w:rsidRPr="00EF5447" w:rsidRDefault="00B45C19" w:rsidP="008B500C">
            <w:pPr>
              <w:pStyle w:val="TAC"/>
              <w:rPr>
                <w:b/>
                <w:lang w:eastAsia="fi-FI"/>
              </w:rPr>
            </w:pPr>
            <w:r w:rsidRPr="00EF5447">
              <w:rPr>
                <w:lang w:eastAsia="fi-FI"/>
              </w:rPr>
              <w:t>DC_42A_n257A</w:t>
            </w:r>
          </w:p>
          <w:p w14:paraId="621E2EB9" w14:textId="77777777" w:rsidR="00B45C19" w:rsidRPr="00EF5447" w:rsidRDefault="00B45C19" w:rsidP="008B500C">
            <w:pPr>
              <w:pStyle w:val="TAC"/>
              <w:rPr>
                <w:b/>
                <w:lang w:eastAsia="fi-FI"/>
              </w:rPr>
            </w:pPr>
            <w:r w:rsidRPr="00EF5447">
              <w:rPr>
                <w:lang w:eastAsia="fi-FI"/>
              </w:rPr>
              <w:t>DC_42A_n257G</w:t>
            </w:r>
          </w:p>
          <w:p w14:paraId="3AF35BDB" w14:textId="77777777" w:rsidR="00B45C19" w:rsidRPr="00EF5447" w:rsidRDefault="00B45C19" w:rsidP="008B500C">
            <w:pPr>
              <w:pStyle w:val="TAC"/>
              <w:rPr>
                <w:b/>
                <w:lang w:eastAsia="fi-FI"/>
              </w:rPr>
            </w:pPr>
            <w:r w:rsidRPr="00EF5447">
              <w:rPr>
                <w:lang w:eastAsia="fi-FI"/>
              </w:rPr>
              <w:t>DC_42A_n257H</w:t>
            </w:r>
          </w:p>
          <w:p w14:paraId="2517A293" w14:textId="77777777" w:rsidR="00B45C19" w:rsidRPr="00EF5447" w:rsidRDefault="00B45C19" w:rsidP="008B500C">
            <w:pPr>
              <w:pStyle w:val="TAC"/>
              <w:rPr>
                <w:b/>
                <w:lang w:eastAsia="fi-FI"/>
              </w:rPr>
            </w:pPr>
            <w:r w:rsidRPr="00EF5447">
              <w:rPr>
                <w:lang w:eastAsia="fi-FI"/>
              </w:rPr>
              <w:t>DC_42A_n257I</w:t>
            </w:r>
          </w:p>
          <w:p w14:paraId="16C495DB" w14:textId="77777777" w:rsidR="00B45C19" w:rsidRPr="00EF5447" w:rsidRDefault="00B45C19" w:rsidP="008B500C">
            <w:pPr>
              <w:pStyle w:val="TAC"/>
              <w:rPr>
                <w:b/>
                <w:lang w:eastAsia="fi-FI"/>
              </w:rPr>
            </w:pPr>
            <w:r w:rsidRPr="00EF5447">
              <w:rPr>
                <w:lang w:eastAsia="fi-FI"/>
              </w:rPr>
              <w:t>DC_42C_n257A</w:t>
            </w:r>
          </w:p>
          <w:p w14:paraId="0EB5ABBB" w14:textId="77777777" w:rsidR="00B45C19" w:rsidRPr="006E2D1D" w:rsidRDefault="00B45C19" w:rsidP="008B500C">
            <w:pPr>
              <w:pStyle w:val="TAC"/>
              <w:rPr>
                <w:b/>
                <w:lang w:val="sv-FI" w:eastAsia="fi-FI"/>
              </w:rPr>
            </w:pPr>
            <w:r w:rsidRPr="006E2D1D">
              <w:rPr>
                <w:lang w:val="sv-FI" w:eastAsia="fi-FI"/>
              </w:rPr>
              <w:t>DC_42C_n257G</w:t>
            </w:r>
          </w:p>
          <w:p w14:paraId="6A89EF1C" w14:textId="77777777" w:rsidR="00B45C19" w:rsidRPr="006E2D1D" w:rsidRDefault="00B45C19" w:rsidP="008B500C">
            <w:pPr>
              <w:pStyle w:val="TAC"/>
              <w:rPr>
                <w:b/>
                <w:lang w:val="sv-FI" w:eastAsia="fi-FI"/>
              </w:rPr>
            </w:pPr>
            <w:r w:rsidRPr="006E2D1D">
              <w:rPr>
                <w:lang w:val="sv-FI" w:eastAsia="fi-FI"/>
              </w:rPr>
              <w:t>DC_42C_n257H</w:t>
            </w:r>
          </w:p>
          <w:p w14:paraId="48A6FEA1" w14:textId="77777777" w:rsidR="00B45C19" w:rsidRPr="006E2D1D" w:rsidRDefault="00B45C19" w:rsidP="008B500C">
            <w:pPr>
              <w:pStyle w:val="TAC"/>
              <w:rPr>
                <w:noProof/>
                <w:lang w:val="sv-FI" w:eastAsia="zh-CN"/>
              </w:rPr>
            </w:pPr>
            <w:r w:rsidRPr="006E2D1D">
              <w:rPr>
                <w:lang w:val="sv-FI" w:eastAsia="fi-FI"/>
              </w:rPr>
              <w:t>DC_42C_n257I</w:t>
            </w:r>
          </w:p>
        </w:tc>
      </w:tr>
      <w:tr w:rsidR="00B45C19" w:rsidRPr="00EF5447" w14:paraId="4CA48033" w14:textId="77777777" w:rsidTr="008B500C">
        <w:trPr>
          <w:trHeight w:val="187"/>
          <w:jc w:val="center"/>
        </w:trPr>
        <w:tc>
          <w:tcPr>
            <w:tcW w:w="4814" w:type="dxa"/>
            <w:shd w:val="clear" w:color="auto" w:fill="auto"/>
            <w:noWrap/>
            <w:tcMar>
              <w:top w:w="28" w:type="dxa"/>
              <w:left w:w="28" w:type="dxa"/>
              <w:bottom w:w="28" w:type="dxa"/>
              <w:right w:w="28" w:type="dxa"/>
            </w:tcMar>
          </w:tcPr>
          <w:p w14:paraId="4DCE6B17" w14:textId="77777777" w:rsidR="00B45C19" w:rsidRPr="00EF5447" w:rsidRDefault="00B45C19" w:rsidP="008B500C">
            <w:pPr>
              <w:pStyle w:val="TAC"/>
              <w:rPr>
                <w:lang w:eastAsia="fi-FI"/>
              </w:rPr>
            </w:pPr>
            <w:r w:rsidRPr="00EF5447">
              <w:rPr>
                <w:lang w:eastAsia="fi-FI"/>
              </w:rPr>
              <w:lastRenderedPageBreak/>
              <w:t>DC_1A-5A-7A_n257A</w:t>
            </w:r>
            <w:r w:rsidRPr="00EF5447">
              <w:rPr>
                <w:vertAlign w:val="superscript"/>
                <w:lang w:eastAsia="zh-CN"/>
              </w:rPr>
              <w:t>2</w:t>
            </w:r>
          </w:p>
          <w:p w14:paraId="02EF243B" w14:textId="77777777" w:rsidR="00B45C19" w:rsidRPr="00EF5447" w:rsidRDefault="00B45C19" w:rsidP="008B500C">
            <w:pPr>
              <w:pStyle w:val="TAC"/>
              <w:rPr>
                <w:rFonts w:eastAsia="Malgun Gothic"/>
                <w:lang w:eastAsia="ko-KR"/>
              </w:rPr>
            </w:pPr>
            <w:r w:rsidRPr="00EF5447">
              <w:t>DC_1A-5A-7A_n257</w:t>
            </w:r>
            <w:r w:rsidRPr="00EF5447">
              <w:rPr>
                <w:rFonts w:eastAsia="Malgun Gothic"/>
                <w:lang w:eastAsia="ko-KR"/>
              </w:rPr>
              <w:t>D</w:t>
            </w:r>
          </w:p>
          <w:p w14:paraId="2B4D9ADD" w14:textId="77777777" w:rsidR="00B45C19" w:rsidRPr="00EF5447" w:rsidRDefault="00B45C19" w:rsidP="008B500C">
            <w:pPr>
              <w:pStyle w:val="TAC"/>
              <w:rPr>
                <w:rFonts w:eastAsia="Malgun Gothic"/>
                <w:lang w:eastAsia="ko-KR"/>
              </w:rPr>
            </w:pPr>
            <w:r w:rsidRPr="00EF5447">
              <w:t>DC_1A-5A-7A_n257</w:t>
            </w:r>
            <w:r w:rsidRPr="00EF5447">
              <w:rPr>
                <w:rFonts w:eastAsia="Malgun Gothic"/>
                <w:lang w:eastAsia="ko-KR"/>
              </w:rPr>
              <w:t>E</w:t>
            </w:r>
          </w:p>
          <w:p w14:paraId="5B3AE94D" w14:textId="77777777" w:rsidR="00B45C19" w:rsidRPr="00EF5447" w:rsidRDefault="00B45C19" w:rsidP="008B500C">
            <w:pPr>
              <w:pStyle w:val="TAC"/>
              <w:rPr>
                <w:rFonts w:eastAsia="Malgun Gothic"/>
                <w:lang w:eastAsia="ko-KR"/>
              </w:rPr>
            </w:pPr>
            <w:r w:rsidRPr="00EF5447">
              <w:t>DC_1A-5A-7A_n257F</w:t>
            </w:r>
          </w:p>
          <w:p w14:paraId="7E1517B8" w14:textId="77777777" w:rsidR="00B45C19" w:rsidRPr="00EF5447" w:rsidRDefault="00B45C19" w:rsidP="008B500C">
            <w:pPr>
              <w:pStyle w:val="TAC"/>
              <w:rPr>
                <w:rFonts w:eastAsia="Malgun Gothic"/>
                <w:lang w:eastAsia="ko-KR"/>
              </w:rPr>
            </w:pPr>
            <w:r w:rsidRPr="00EF5447">
              <w:t>DC_1A-5A-7A_n257</w:t>
            </w:r>
            <w:r w:rsidRPr="00EF5447">
              <w:rPr>
                <w:rFonts w:eastAsia="Malgun Gothic"/>
                <w:lang w:eastAsia="ko-KR"/>
              </w:rPr>
              <w:t>G</w:t>
            </w:r>
          </w:p>
          <w:p w14:paraId="0A3BEB81" w14:textId="77777777" w:rsidR="00B45C19" w:rsidRPr="00EF5447" w:rsidRDefault="00B45C19" w:rsidP="008B500C">
            <w:pPr>
              <w:pStyle w:val="TAC"/>
              <w:rPr>
                <w:rFonts w:eastAsia="Malgun Gothic"/>
                <w:lang w:eastAsia="ko-KR"/>
              </w:rPr>
            </w:pPr>
            <w:r w:rsidRPr="00EF5447">
              <w:t>DC_1A-5A-7A_n257</w:t>
            </w:r>
            <w:r w:rsidRPr="00EF5447">
              <w:rPr>
                <w:rFonts w:eastAsia="Malgun Gothic"/>
                <w:lang w:eastAsia="ko-KR"/>
              </w:rPr>
              <w:t>H</w:t>
            </w:r>
          </w:p>
          <w:p w14:paraId="37C65881" w14:textId="77777777" w:rsidR="00B45C19" w:rsidRPr="00EF5447" w:rsidRDefault="00B45C19" w:rsidP="008B500C">
            <w:pPr>
              <w:pStyle w:val="TAC"/>
              <w:rPr>
                <w:rFonts w:eastAsia="Malgun Gothic"/>
                <w:lang w:eastAsia="ko-KR"/>
              </w:rPr>
            </w:pPr>
            <w:r w:rsidRPr="00EF5447">
              <w:t>DC_1A-5A-7A_n257</w:t>
            </w:r>
            <w:r w:rsidRPr="00EF5447">
              <w:rPr>
                <w:rFonts w:eastAsia="Malgun Gothic"/>
                <w:lang w:eastAsia="ko-KR"/>
              </w:rPr>
              <w:t>I</w:t>
            </w:r>
          </w:p>
          <w:p w14:paraId="4F3E1FE2" w14:textId="77777777" w:rsidR="00B45C19" w:rsidRPr="00EF5447" w:rsidRDefault="00B45C19" w:rsidP="008B500C">
            <w:pPr>
              <w:pStyle w:val="TAC"/>
            </w:pPr>
            <w:r w:rsidRPr="00EF5447">
              <w:t>DC_1A-5A-7A_n257J</w:t>
            </w:r>
          </w:p>
          <w:p w14:paraId="1D5A04D5" w14:textId="77777777" w:rsidR="00B45C19" w:rsidRPr="00EF5447" w:rsidRDefault="00B45C19" w:rsidP="008B500C">
            <w:pPr>
              <w:pStyle w:val="TAC"/>
              <w:rPr>
                <w:rFonts w:eastAsia="Malgun Gothic"/>
                <w:lang w:eastAsia="ko-KR"/>
              </w:rPr>
            </w:pPr>
            <w:r w:rsidRPr="00EF5447">
              <w:t>DC_1A-5A-7A_n257</w:t>
            </w:r>
            <w:r w:rsidRPr="00EF5447">
              <w:rPr>
                <w:rFonts w:eastAsia="Malgun Gothic"/>
                <w:lang w:eastAsia="ko-KR"/>
              </w:rPr>
              <w:t>K</w:t>
            </w:r>
          </w:p>
          <w:p w14:paraId="21783027" w14:textId="77777777" w:rsidR="00B45C19" w:rsidRPr="00EF5447" w:rsidRDefault="00B45C19" w:rsidP="008B500C">
            <w:pPr>
              <w:pStyle w:val="TAC"/>
              <w:rPr>
                <w:rFonts w:eastAsia="Malgun Gothic"/>
                <w:lang w:eastAsia="ko-KR"/>
              </w:rPr>
            </w:pPr>
            <w:r w:rsidRPr="00EF5447">
              <w:t>DC_1A-5A-7A_n257</w:t>
            </w:r>
            <w:r w:rsidRPr="00EF5447">
              <w:rPr>
                <w:rFonts w:eastAsia="Malgun Gothic"/>
                <w:lang w:eastAsia="ko-KR"/>
              </w:rPr>
              <w:t>L</w:t>
            </w:r>
          </w:p>
          <w:p w14:paraId="1ADC1AAB" w14:textId="77777777" w:rsidR="00B45C19" w:rsidRPr="00EF5447" w:rsidRDefault="00B45C19" w:rsidP="008B500C">
            <w:pPr>
              <w:pStyle w:val="TAC"/>
              <w:rPr>
                <w:noProof/>
                <w:lang w:eastAsia="zh-CN"/>
              </w:rPr>
            </w:pPr>
            <w:r w:rsidRPr="00EF5447">
              <w:t>DC_1A-5A-7A_n257M</w:t>
            </w:r>
          </w:p>
        </w:tc>
        <w:tc>
          <w:tcPr>
            <w:tcW w:w="4815" w:type="dxa"/>
            <w:tcMar>
              <w:top w:w="28" w:type="dxa"/>
              <w:left w:w="28" w:type="dxa"/>
              <w:bottom w:w="28" w:type="dxa"/>
              <w:right w:w="28" w:type="dxa"/>
            </w:tcMar>
          </w:tcPr>
          <w:p w14:paraId="08F7C513" w14:textId="77777777" w:rsidR="00B45C19" w:rsidRDefault="00B45C19" w:rsidP="008B500C">
            <w:pPr>
              <w:pStyle w:val="TAC"/>
              <w:rPr>
                <w:lang w:val="en-US" w:eastAsia="fi-FI"/>
              </w:rPr>
            </w:pPr>
            <w:r>
              <w:rPr>
                <w:lang w:val="en-US" w:eastAsia="fi-FI"/>
              </w:rPr>
              <w:t>DC_1A_n257A</w:t>
            </w:r>
          </w:p>
          <w:p w14:paraId="24503129" w14:textId="77777777" w:rsidR="00B45C19" w:rsidRPr="004A5276" w:rsidRDefault="00B45C19" w:rsidP="008B500C">
            <w:pPr>
              <w:pStyle w:val="TAC"/>
              <w:rPr>
                <w:lang w:val="en-US" w:eastAsia="fi-FI"/>
              </w:rPr>
            </w:pPr>
            <w:r w:rsidRPr="004A5276">
              <w:rPr>
                <w:lang w:val="en-US" w:eastAsia="fi-FI"/>
              </w:rPr>
              <w:t>DC_</w:t>
            </w:r>
            <w:r>
              <w:rPr>
                <w:lang w:val="en-US" w:eastAsia="fi-FI"/>
              </w:rPr>
              <w:t>1</w:t>
            </w:r>
            <w:r w:rsidRPr="004A5276">
              <w:rPr>
                <w:lang w:val="en-US" w:eastAsia="fi-FI"/>
              </w:rPr>
              <w:t>A_n257D</w:t>
            </w:r>
          </w:p>
          <w:p w14:paraId="337AC1C5" w14:textId="77777777" w:rsidR="00B45C19" w:rsidRPr="004A5276" w:rsidRDefault="00B45C19" w:rsidP="008B500C">
            <w:pPr>
              <w:pStyle w:val="TAC"/>
              <w:rPr>
                <w:lang w:val="en-US" w:eastAsia="fi-FI"/>
              </w:rPr>
            </w:pPr>
            <w:r w:rsidRPr="004A5276">
              <w:rPr>
                <w:lang w:val="en-US" w:eastAsia="fi-FI"/>
              </w:rPr>
              <w:t>DC_</w:t>
            </w:r>
            <w:r>
              <w:rPr>
                <w:lang w:val="en-US" w:eastAsia="fi-FI"/>
              </w:rPr>
              <w:t>1</w:t>
            </w:r>
            <w:r w:rsidRPr="004A5276">
              <w:rPr>
                <w:lang w:val="en-US" w:eastAsia="fi-FI"/>
              </w:rPr>
              <w:t>A_n257G</w:t>
            </w:r>
          </w:p>
          <w:p w14:paraId="07686E2C" w14:textId="77777777" w:rsidR="00B45C19" w:rsidRPr="004A5276" w:rsidRDefault="00B45C19" w:rsidP="008B500C">
            <w:pPr>
              <w:pStyle w:val="TAC"/>
              <w:rPr>
                <w:lang w:val="en-US" w:eastAsia="fi-FI"/>
              </w:rPr>
            </w:pPr>
            <w:r w:rsidRPr="004A5276">
              <w:rPr>
                <w:lang w:val="en-US" w:eastAsia="fi-FI"/>
              </w:rPr>
              <w:t>DC_</w:t>
            </w:r>
            <w:r>
              <w:rPr>
                <w:lang w:val="en-US" w:eastAsia="fi-FI"/>
              </w:rPr>
              <w:t>1</w:t>
            </w:r>
            <w:r w:rsidRPr="004A5276">
              <w:rPr>
                <w:lang w:val="en-US" w:eastAsia="fi-FI"/>
              </w:rPr>
              <w:t>A_n257H</w:t>
            </w:r>
          </w:p>
          <w:p w14:paraId="4C574C06" w14:textId="77777777" w:rsidR="00B45C19" w:rsidRPr="001F078B" w:rsidRDefault="00B45C19" w:rsidP="008B500C">
            <w:pPr>
              <w:pStyle w:val="TAC"/>
              <w:rPr>
                <w:lang w:val="en-US" w:eastAsia="fi-FI"/>
              </w:rPr>
            </w:pPr>
            <w:r w:rsidRPr="004A5276">
              <w:rPr>
                <w:lang w:val="en-US" w:eastAsia="fi-FI"/>
              </w:rPr>
              <w:t>DC_</w:t>
            </w:r>
            <w:r>
              <w:rPr>
                <w:lang w:val="en-US" w:eastAsia="fi-FI"/>
              </w:rPr>
              <w:t>1</w:t>
            </w:r>
            <w:r w:rsidRPr="004A5276">
              <w:rPr>
                <w:lang w:val="en-US" w:eastAsia="fi-FI"/>
              </w:rPr>
              <w:t>A_n257I</w:t>
            </w:r>
          </w:p>
          <w:p w14:paraId="4C0C6B4E" w14:textId="77777777" w:rsidR="00B45C19" w:rsidRDefault="00B45C19" w:rsidP="008B500C">
            <w:pPr>
              <w:pStyle w:val="TAC"/>
              <w:rPr>
                <w:lang w:val="en-US" w:eastAsia="fi-FI"/>
              </w:rPr>
            </w:pPr>
            <w:r>
              <w:rPr>
                <w:lang w:val="en-US" w:eastAsia="fi-FI"/>
              </w:rPr>
              <w:t>DC_5A_n257A</w:t>
            </w:r>
          </w:p>
          <w:p w14:paraId="137D631C" w14:textId="77777777" w:rsidR="00B45C19" w:rsidRPr="004A5276" w:rsidRDefault="00B45C19" w:rsidP="008B500C">
            <w:pPr>
              <w:pStyle w:val="TAC"/>
              <w:rPr>
                <w:lang w:val="en-US" w:eastAsia="fi-FI"/>
              </w:rPr>
            </w:pPr>
            <w:r w:rsidRPr="004A5276">
              <w:rPr>
                <w:lang w:val="en-US" w:eastAsia="fi-FI"/>
              </w:rPr>
              <w:t>DC_</w:t>
            </w:r>
            <w:r>
              <w:rPr>
                <w:lang w:val="en-US" w:eastAsia="fi-FI"/>
              </w:rPr>
              <w:t>5</w:t>
            </w:r>
            <w:r w:rsidRPr="004A5276">
              <w:rPr>
                <w:lang w:val="en-US" w:eastAsia="fi-FI"/>
              </w:rPr>
              <w:t>A_n257D</w:t>
            </w:r>
          </w:p>
          <w:p w14:paraId="4C4FDF7F" w14:textId="77777777" w:rsidR="00B45C19" w:rsidRPr="004A5276" w:rsidRDefault="00B45C19" w:rsidP="008B500C">
            <w:pPr>
              <w:pStyle w:val="TAC"/>
              <w:rPr>
                <w:lang w:val="en-US" w:eastAsia="fi-FI"/>
              </w:rPr>
            </w:pPr>
            <w:r w:rsidRPr="004A5276">
              <w:rPr>
                <w:lang w:val="en-US" w:eastAsia="fi-FI"/>
              </w:rPr>
              <w:t>DC_</w:t>
            </w:r>
            <w:r>
              <w:rPr>
                <w:lang w:val="en-US" w:eastAsia="fi-FI"/>
              </w:rPr>
              <w:t>5</w:t>
            </w:r>
            <w:r w:rsidRPr="004A5276">
              <w:rPr>
                <w:lang w:val="en-US" w:eastAsia="fi-FI"/>
              </w:rPr>
              <w:t>A_n257G</w:t>
            </w:r>
          </w:p>
          <w:p w14:paraId="2F3DD910" w14:textId="77777777" w:rsidR="00B45C19" w:rsidRPr="004A5276" w:rsidRDefault="00B45C19" w:rsidP="008B500C">
            <w:pPr>
              <w:pStyle w:val="TAC"/>
              <w:rPr>
                <w:lang w:val="en-US" w:eastAsia="fi-FI"/>
              </w:rPr>
            </w:pPr>
            <w:r w:rsidRPr="004A5276">
              <w:rPr>
                <w:lang w:val="en-US" w:eastAsia="fi-FI"/>
              </w:rPr>
              <w:t>DC_</w:t>
            </w:r>
            <w:r>
              <w:rPr>
                <w:lang w:val="en-US" w:eastAsia="fi-FI"/>
              </w:rPr>
              <w:t>5</w:t>
            </w:r>
            <w:r w:rsidRPr="004A5276">
              <w:rPr>
                <w:lang w:val="en-US" w:eastAsia="fi-FI"/>
              </w:rPr>
              <w:t>A_n257H</w:t>
            </w:r>
          </w:p>
          <w:p w14:paraId="72BD110D" w14:textId="77777777" w:rsidR="00B45C19" w:rsidRPr="001F078B" w:rsidRDefault="00B45C19" w:rsidP="008B500C">
            <w:pPr>
              <w:pStyle w:val="TAC"/>
              <w:rPr>
                <w:lang w:val="en-US" w:eastAsia="fi-FI"/>
              </w:rPr>
            </w:pPr>
            <w:r w:rsidRPr="004A5276">
              <w:rPr>
                <w:lang w:val="en-US" w:eastAsia="fi-FI"/>
              </w:rPr>
              <w:t>DC_</w:t>
            </w:r>
            <w:r>
              <w:rPr>
                <w:lang w:val="en-US" w:eastAsia="fi-FI"/>
              </w:rPr>
              <w:t>5</w:t>
            </w:r>
            <w:r w:rsidRPr="004A5276">
              <w:rPr>
                <w:lang w:val="en-US" w:eastAsia="fi-FI"/>
              </w:rPr>
              <w:t>A_n257I</w:t>
            </w:r>
          </w:p>
          <w:p w14:paraId="5A44228C" w14:textId="77777777" w:rsidR="00B45C19" w:rsidRDefault="00B45C19" w:rsidP="008B500C">
            <w:pPr>
              <w:pStyle w:val="TAC"/>
              <w:rPr>
                <w:lang w:val="en-US" w:eastAsia="fi-FI"/>
              </w:rPr>
            </w:pPr>
            <w:r>
              <w:rPr>
                <w:lang w:val="en-US" w:eastAsia="fi-FI"/>
              </w:rPr>
              <w:t xml:space="preserve">DC_7A_n257A </w:t>
            </w:r>
          </w:p>
          <w:p w14:paraId="02EE3466" w14:textId="77777777" w:rsidR="00B45C19" w:rsidRPr="004A5276" w:rsidRDefault="00B45C19" w:rsidP="008B500C">
            <w:pPr>
              <w:pStyle w:val="TAC"/>
              <w:rPr>
                <w:lang w:val="en-US" w:eastAsia="fi-FI"/>
              </w:rPr>
            </w:pPr>
            <w:r w:rsidRPr="004A5276">
              <w:rPr>
                <w:lang w:val="en-US" w:eastAsia="fi-FI"/>
              </w:rPr>
              <w:t>DC_7A_n257D</w:t>
            </w:r>
          </w:p>
          <w:p w14:paraId="075CD0E0" w14:textId="77777777" w:rsidR="00B45C19" w:rsidRPr="004A5276" w:rsidRDefault="00B45C19" w:rsidP="008B500C">
            <w:pPr>
              <w:pStyle w:val="TAC"/>
              <w:rPr>
                <w:lang w:val="en-US" w:eastAsia="fi-FI"/>
              </w:rPr>
            </w:pPr>
            <w:r w:rsidRPr="004A5276">
              <w:rPr>
                <w:lang w:val="en-US" w:eastAsia="fi-FI"/>
              </w:rPr>
              <w:t>DC_7A_n257G</w:t>
            </w:r>
          </w:p>
          <w:p w14:paraId="0EC5CE1D" w14:textId="77777777" w:rsidR="00B45C19" w:rsidRPr="004A5276" w:rsidRDefault="00B45C19" w:rsidP="008B500C">
            <w:pPr>
              <w:pStyle w:val="TAC"/>
              <w:rPr>
                <w:lang w:val="en-US" w:eastAsia="fi-FI"/>
              </w:rPr>
            </w:pPr>
            <w:r w:rsidRPr="004A5276">
              <w:rPr>
                <w:lang w:val="en-US" w:eastAsia="fi-FI"/>
              </w:rPr>
              <w:t>DC_7A_n257H</w:t>
            </w:r>
          </w:p>
          <w:p w14:paraId="5580E380" w14:textId="77777777" w:rsidR="00B45C19" w:rsidRPr="00EF5447" w:rsidRDefault="00B45C19" w:rsidP="008B500C">
            <w:pPr>
              <w:pStyle w:val="TAC"/>
              <w:rPr>
                <w:noProof/>
                <w:lang w:eastAsia="zh-CN"/>
              </w:rPr>
            </w:pPr>
            <w:r w:rsidRPr="004A5276">
              <w:rPr>
                <w:lang w:val="en-US" w:eastAsia="fi-FI"/>
              </w:rPr>
              <w:t>DC_7A_n257I</w:t>
            </w:r>
          </w:p>
        </w:tc>
      </w:tr>
      <w:tr w:rsidR="00B45C19" w:rsidRPr="00EF5447" w14:paraId="6971F050" w14:textId="77777777" w:rsidTr="008B500C">
        <w:trPr>
          <w:trHeight w:val="187"/>
          <w:jc w:val="center"/>
        </w:trPr>
        <w:tc>
          <w:tcPr>
            <w:tcW w:w="4814" w:type="dxa"/>
            <w:shd w:val="clear" w:color="auto" w:fill="auto"/>
            <w:noWrap/>
            <w:tcMar>
              <w:top w:w="28" w:type="dxa"/>
              <w:left w:w="28" w:type="dxa"/>
              <w:bottom w:w="28" w:type="dxa"/>
              <w:right w:w="28" w:type="dxa"/>
            </w:tcMar>
          </w:tcPr>
          <w:p w14:paraId="5DD70CD3" w14:textId="77777777" w:rsidR="00B45C19" w:rsidRPr="00EF5447" w:rsidRDefault="00B45C19" w:rsidP="008B500C">
            <w:pPr>
              <w:pStyle w:val="TAC"/>
              <w:rPr>
                <w:lang w:eastAsia="ja-JP"/>
              </w:rPr>
            </w:pPr>
            <w:r w:rsidRPr="00EF5447">
              <w:rPr>
                <w:lang w:eastAsia="ja-JP"/>
              </w:rPr>
              <w:t>DC_1A-5A-7A-7A_n257A</w:t>
            </w:r>
          </w:p>
          <w:p w14:paraId="1E13F4DD" w14:textId="77777777" w:rsidR="00B45C19" w:rsidRPr="00EF5447" w:rsidRDefault="00B45C19" w:rsidP="008B500C">
            <w:pPr>
              <w:pStyle w:val="TAC"/>
              <w:rPr>
                <w:rFonts w:eastAsia="Malgun Gothic"/>
                <w:lang w:eastAsia="ko-KR"/>
              </w:rPr>
            </w:pPr>
            <w:r w:rsidRPr="00EF5447">
              <w:t>DC_1A-5A-7A-7A_n257</w:t>
            </w:r>
            <w:r w:rsidRPr="00EF5447">
              <w:rPr>
                <w:rFonts w:eastAsia="Malgun Gothic"/>
                <w:lang w:eastAsia="ko-KR"/>
              </w:rPr>
              <w:t>D</w:t>
            </w:r>
          </w:p>
          <w:p w14:paraId="7EA57F93" w14:textId="77777777" w:rsidR="00B45C19" w:rsidRPr="00EF5447" w:rsidRDefault="00B45C19" w:rsidP="008B500C">
            <w:pPr>
              <w:pStyle w:val="TAC"/>
              <w:rPr>
                <w:rFonts w:eastAsia="Malgun Gothic"/>
                <w:lang w:eastAsia="ko-KR"/>
              </w:rPr>
            </w:pPr>
            <w:r w:rsidRPr="00EF5447">
              <w:t>DC_1A-5A-7A-7A_n257</w:t>
            </w:r>
            <w:r w:rsidRPr="00EF5447">
              <w:rPr>
                <w:rFonts w:eastAsia="Malgun Gothic"/>
                <w:lang w:eastAsia="ko-KR"/>
              </w:rPr>
              <w:t>E</w:t>
            </w:r>
          </w:p>
          <w:p w14:paraId="2E1C1A92" w14:textId="77777777" w:rsidR="00B45C19" w:rsidRPr="00EF5447" w:rsidRDefault="00B45C19" w:rsidP="008B500C">
            <w:pPr>
              <w:pStyle w:val="TAC"/>
              <w:rPr>
                <w:rFonts w:eastAsia="Malgun Gothic"/>
                <w:lang w:eastAsia="ko-KR"/>
              </w:rPr>
            </w:pPr>
            <w:r w:rsidRPr="00EF5447">
              <w:t>DC_1A-5A-7A-7A_n257F</w:t>
            </w:r>
          </w:p>
          <w:p w14:paraId="073429BC" w14:textId="77777777" w:rsidR="00B45C19" w:rsidRPr="00EF5447" w:rsidRDefault="00B45C19" w:rsidP="008B500C">
            <w:pPr>
              <w:pStyle w:val="TAC"/>
              <w:rPr>
                <w:rFonts w:eastAsia="Malgun Gothic"/>
                <w:lang w:eastAsia="ko-KR"/>
              </w:rPr>
            </w:pPr>
            <w:r w:rsidRPr="00EF5447">
              <w:t>DC_1A-5A-7A-7A_n257</w:t>
            </w:r>
            <w:r w:rsidRPr="00EF5447">
              <w:rPr>
                <w:rFonts w:eastAsia="Malgun Gothic"/>
                <w:lang w:eastAsia="ko-KR"/>
              </w:rPr>
              <w:t>G</w:t>
            </w:r>
          </w:p>
          <w:p w14:paraId="7731CAD7" w14:textId="77777777" w:rsidR="00B45C19" w:rsidRPr="00EF5447" w:rsidRDefault="00B45C19" w:rsidP="008B500C">
            <w:pPr>
              <w:pStyle w:val="TAC"/>
              <w:rPr>
                <w:rFonts w:eastAsia="Malgun Gothic"/>
                <w:lang w:eastAsia="ko-KR"/>
              </w:rPr>
            </w:pPr>
            <w:r w:rsidRPr="00EF5447">
              <w:t>DC_1A-5A-7A-7A_n257</w:t>
            </w:r>
            <w:r w:rsidRPr="00EF5447">
              <w:rPr>
                <w:rFonts w:eastAsia="Malgun Gothic"/>
                <w:lang w:eastAsia="ko-KR"/>
              </w:rPr>
              <w:t>H</w:t>
            </w:r>
          </w:p>
          <w:p w14:paraId="4C3F8720" w14:textId="77777777" w:rsidR="00B45C19" w:rsidRPr="00EF5447" w:rsidRDefault="00B45C19" w:rsidP="008B500C">
            <w:pPr>
              <w:pStyle w:val="TAC"/>
              <w:rPr>
                <w:rFonts w:eastAsia="Malgun Gothic"/>
                <w:lang w:eastAsia="ko-KR"/>
              </w:rPr>
            </w:pPr>
            <w:r w:rsidRPr="00EF5447">
              <w:t>DC_1A-5A-7A-7A_n257</w:t>
            </w:r>
            <w:r w:rsidRPr="00EF5447">
              <w:rPr>
                <w:rFonts w:eastAsia="Malgun Gothic"/>
                <w:lang w:eastAsia="ko-KR"/>
              </w:rPr>
              <w:t>I</w:t>
            </w:r>
          </w:p>
          <w:p w14:paraId="3C2FBB8E" w14:textId="77777777" w:rsidR="00B45C19" w:rsidRPr="00EF5447" w:rsidRDefault="00B45C19" w:rsidP="008B500C">
            <w:pPr>
              <w:pStyle w:val="TAC"/>
              <w:rPr>
                <w:rFonts w:eastAsia="Malgun Gothic"/>
                <w:lang w:eastAsia="ko-KR"/>
              </w:rPr>
            </w:pPr>
            <w:r w:rsidRPr="00EF5447">
              <w:t>DC_1A-5A-7A-7A_n257</w:t>
            </w:r>
            <w:r w:rsidRPr="00EF5447">
              <w:rPr>
                <w:rFonts w:eastAsia="Malgun Gothic"/>
                <w:lang w:eastAsia="ko-KR"/>
              </w:rPr>
              <w:t>J</w:t>
            </w:r>
          </w:p>
          <w:p w14:paraId="0E3B03C4" w14:textId="77777777" w:rsidR="00B45C19" w:rsidRPr="00EF5447" w:rsidRDefault="00B45C19" w:rsidP="008B500C">
            <w:pPr>
              <w:pStyle w:val="TAC"/>
              <w:rPr>
                <w:rFonts w:eastAsia="Malgun Gothic"/>
                <w:lang w:eastAsia="ko-KR"/>
              </w:rPr>
            </w:pPr>
            <w:r w:rsidRPr="00EF5447">
              <w:t>DC_1A-5A-7A-7A_n257</w:t>
            </w:r>
            <w:r w:rsidRPr="00EF5447">
              <w:rPr>
                <w:rFonts w:eastAsia="Malgun Gothic"/>
                <w:lang w:eastAsia="ko-KR"/>
              </w:rPr>
              <w:t>K</w:t>
            </w:r>
          </w:p>
          <w:p w14:paraId="090C2D21" w14:textId="77777777" w:rsidR="00B45C19" w:rsidRPr="00EF5447" w:rsidRDefault="00B45C19" w:rsidP="008B500C">
            <w:pPr>
              <w:pStyle w:val="TAC"/>
              <w:rPr>
                <w:rFonts w:eastAsia="Malgun Gothic"/>
                <w:lang w:eastAsia="ko-KR"/>
              </w:rPr>
            </w:pPr>
            <w:r w:rsidRPr="00EF5447">
              <w:t>DC_1A-5A-7A-7A_n257</w:t>
            </w:r>
            <w:r w:rsidRPr="00EF5447">
              <w:rPr>
                <w:rFonts w:eastAsia="Malgun Gothic"/>
                <w:lang w:eastAsia="ko-KR"/>
              </w:rPr>
              <w:t>L</w:t>
            </w:r>
          </w:p>
          <w:p w14:paraId="332C03EF" w14:textId="77777777" w:rsidR="00B45C19" w:rsidRPr="00EF5447" w:rsidRDefault="00B45C19" w:rsidP="008B500C">
            <w:pPr>
              <w:pStyle w:val="TAC"/>
              <w:rPr>
                <w:lang w:eastAsia="fi-FI"/>
              </w:rPr>
            </w:pPr>
            <w:r w:rsidRPr="00EF5447">
              <w:t>DC_1A-5A-7A-7A_n257M</w:t>
            </w:r>
          </w:p>
        </w:tc>
        <w:tc>
          <w:tcPr>
            <w:tcW w:w="4815" w:type="dxa"/>
            <w:tcMar>
              <w:top w:w="28" w:type="dxa"/>
              <w:left w:w="28" w:type="dxa"/>
              <w:bottom w:w="28" w:type="dxa"/>
              <w:right w:w="28" w:type="dxa"/>
            </w:tcMar>
          </w:tcPr>
          <w:p w14:paraId="3A9FC376" w14:textId="77777777" w:rsidR="00B45C19" w:rsidRDefault="00B45C19" w:rsidP="008B500C">
            <w:pPr>
              <w:pStyle w:val="TAC"/>
              <w:rPr>
                <w:lang w:val="en-US" w:eastAsia="fi-FI"/>
              </w:rPr>
            </w:pPr>
            <w:r>
              <w:rPr>
                <w:lang w:val="en-US" w:eastAsia="fi-FI"/>
              </w:rPr>
              <w:t>DC_1A_n257A</w:t>
            </w:r>
          </w:p>
          <w:p w14:paraId="1E1A6554" w14:textId="77777777" w:rsidR="00B45C19" w:rsidRPr="004A5276" w:rsidRDefault="00B45C19" w:rsidP="008B500C">
            <w:pPr>
              <w:pStyle w:val="TAC"/>
              <w:rPr>
                <w:lang w:val="en-US" w:eastAsia="fi-FI"/>
              </w:rPr>
            </w:pPr>
            <w:r w:rsidRPr="004A5276">
              <w:rPr>
                <w:lang w:val="en-US" w:eastAsia="fi-FI"/>
              </w:rPr>
              <w:t>DC_</w:t>
            </w:r>
            <w:r>
              <w:rPr>
                <w:lang w:val="en-US" w:eastAsia="fi-FI"/>
              </w:rPr>
              <w:t>1</w:t>
            </w:r>
            <w:r w:rsidRPr="004A5276">
              <w:rPr>
                <w:lang w:val="en-US" w:eastAsia="fi-FI"/>
              </w:rPr>
              <w:t>A_n257D</w:t>
            </w:r>
          </w:p>
          <w:p w14:paraId="75AE0AB9" w14:textId="77777777" w:rsidR="00B45C19" w:rsidRPr="004A5276" w:rsidRDefault="00B45C19" w:rsidP="008B500C">
            <w:pPr>
              <w:pStyle w:val="TAC"/>
              <w:rPr>
                <w:lang w:val="en-US" w:eastAsia="fi-FI"/>
              </w:rPr>
            </w:pPr>
            <w:r w:rsidRPr="004A5276">
              <w:rPr>
                <w:lang w:val="en-US" w:eastAsia="fi-FI"/>
              </w:rPr>
              <w:t>DC_</w:t>
            </w:r>
            <w:r>
              <w:rPr>
                <w:lang w:val="en-US" w:eastAsia="fi-FI"/>
              </w:rPr>
              <w:t>1</w:t>
            </w:r>
            <w:r w:rsidRPr="004A5276">
              <w:rPr>
                <w:lang w:val="en-US" w:eastAsia="fi-FI"/>
              </w:rPr>
              <w:t>A_n257G</w:t>
            </w:r>
          </w:p>
          <w:p w14:paraId="30DE58CA" w14:textId="77777777" w:rsidR="00B45C19" w:rsidRPr="004A5276" w:rsidRDefault="00B45C19" w:rsidP="008B500C">
            <w:pPr>
              <w:pStyle w:val="TAC"/>
              <w:rPr>
                <w:lang w:val="en-US" w:eastAsia="fi-FI"/>
              </w:rPr>
            </w:pPr>
            <w:r w:rsidRPr="004A5276">
              <w:rPr>
                <w:lang w:val="en-US" w:eastAsia="fi-FI"/>
              </w:rPr>
              <w:t>DC_</w:t>
            </w:r>
            <w:r>
              <w:rPr>
                <w:lang w:val="en-US" w:eastAsia="fi-FI"/>
              </w:rPr>
              <w:t>1</w:t>
            </w:r>
            <w:r w:rsidRPr="004A5276">
              <w:rPr>
                <w:lang w:val="en-US" w:eastAsia="fi-FI"/>
              </w:rPr>
              <w:t>A_n257H</w:t>
            </w:r>
          </w:p>
          <w:p w14:paraId="5D010157" w14:textId="77777777" w:rsidR="00B45C19" w:rsidRPr="001F078B" w:rsidRDefault="00B45C19" w:rsidP="008B500C">
            <w:pPr>
              <w:pStyle w:val="TAC"/>
              <w:rPr>
                <w:lang w:val="en-US" w:eastAsia="fi-FI"/>
              </w:rPr>
            </w:pPr>
            <w:r w:rsidRPr="004A5276">
              <w:rPr>
                <w:lang w:val="en-US" w:eastAsia="fi-FI"/>
              </w:rPr>
              <w:t>DC_</w:t>
            </w:r>
            <w:r>
              <w:rPr>
                <w:lang w:val="en-US" w:eastAsia="fi-FI"/>
              </w:rPr>
              <w:t>1</w:t>
            </w:r>
            <w:r w:rsidRPr="004A5276">
              <w:rPr>
                <w:lang w:val="en-US" w:eastAsia="fi-FI"/>
              </w:rPr>
              <w:t>A_n257I</w:t>
            </w:r>
          </w:p>
          <w:p w14:paraId="0A9D5D25" w14:textId="77777777" w:rsidR="00B45C19" w:rsidRDefault="00B45C19" w:rsidP="008B500C">
            <w:pPr>
              <w:pStyle w:val="TAC"/>
              <w:rPr>
                <w:lang w:val="en-US" w:eastAsia="fi-FI"/>
              </w:rPr>
            </w:pPr>
            <w:r>
              <w:rPr>
                <w:lang w:val="en-US" w:eastAsia="fi-FI"/>
              </w:rPr>
              <w:t>DC_5A_n257A</w:t>
            </w:r>
          </w:p>
          <w:p w14:paraId="520B158E" w14:textId="77777777" w:rsidR="00B45C19" w:rsidRPr="004A5276" w:rsidRDefault="00B45C19" w:rsidP="008B500C">
            <w:pPr>
              <w:pStyle w:val="TAC"/>
              <w:rPr>
                <w:lang w:val="en-US" w:eastAsia="fi-FI"/>
              </w:rPr>
            </w:pPr>
            <w:r w:rsidRPr="004A5276">
              <w:rPr>
                <w:lang w:val="en-US" w:eastAsia="fi-FI"/>
              </w:rPr>
              <w:t>DC_</w:t>
            </w:r>
            <w:r>
              <w:rPr>
                <w:lang w:val="en-US" w:eastAsia="fi-FI"/>
              </w:rPr>
              <w:t>5</w:t>
            </w:r>
            <w:r w:rsidRPr="004A5276">
              <w:rPr>
                <w:lang w:val="en-US" w:eastAsia="fi-FI"/>
              </w:rPr>
              <w:t>A_n257D</w:t>
            </w:r>
          </w:p>
          <w:p w14:paraId="0E46BC82" w14:textId="77777777" w:rsidR="00B45C19" w:rsidRPr="004A5276" w:rsidRDefault="00B45C19" w:rsidP="008B500C">
            <w:pPr>
              <w:pStyle w:val="TAC"/>
              <w:rPr>
                <w:lang w:val="en-US" w:eastAsia="fi-FI"/>
              </w:rPr>
            </w:pPr>
            <w:r w:rsidRPr="004A5276">
              <w:rPr>
                <w:lang w:val="en-US" w:eastAsia="fi-FI"/>
              </w:rPr>
              <w:t>DC_</w:t>
            </w:r>
            <w:r>
              <w:rPr>
                <w:lang w:val="en-US" w:eastAsia="fi-FI"/>
              </w:rPr>
              <w:t>5</w:t>
            </w:r>
            <w:r w:rsidRPr="004A5276">
              <w:rPr>
                <w:lang w:val="en-US" w:eastAsia="fi-FI"/>
              </w:rPr>
              <w:t>A_n257G</w:t>
            </w:r>
          </w:p>
          <w:p w14:paraId="4ABA8B7C" w14:textId="77777777" w:rsidR="00B45C19" w:rsidRPr="004A5276" w:rsidRDefault="00B45C19" w:rsidP="008B500C">
            <w:pPr>
              <w:pStyle w:val="TAC"/>
              <w:rPr>
                <w:lang w:val="en-US" w:eastAsia="fi-FI"/>
              </w:rPr>
            </w:pPr>
            <w:r w:rsidRPr="004A5276">
              <w:rPr>
                <w:lang w:val="en-US" w:eastAsia="fi-FI"/>
              </w:rPr>
              <w:t>DC_</w:t>
            </w:r>
            <w:r>
              <w:rPr>
                <w:lang w:val="en-US" w:eastAsia="fi-FI"/>
              </w:rPr>
              <w:t>5</w:t>
            </w:r>
            <w:r w:rsidRPr="004A5276">
              <w:rPr>
                <w:lang w:val="en-US" w:eastAsia="fi-FI"/>
              </w:rPr>
              <w:t>A_n257H</w:t>
            </w:r>
          </w:p>
          <w:p w14:paraId="71860017" w14:textId="77777777" w:rsidR="00B45C19" w:rsidRPr="001F078B" w:rsidRDefault="00B45C19" w:rsidP="008B500C">
            <w:pPr>
              <w:pStyle w:val="TAC"/>
              <w:rPr>
                <w:lang w:val="en-US" w:eastAsia="fi-FI"/>
              </w:rPr>
            </w:pPr>
            <w:r w:rsidRPr="004A5276">
              <w:rPr>
                <w:lang w:val="en-US" w:eastAsia="fi-FI"/>
              </w:rPr>
              <w:t>DC_</w:t>
            </w:r>
            <w:r>
              <w:rPr>
                <w:lang w:val="en-US" w:eastAsia="fi-FI"/>
              </w:rPr>
              <w:t>5</w:t>
            </w:r>
            <w:r w:rsidRPr="004A5276">
              <w:rPr>
                <w:lang w:val="en-US" w:eastAsia="fi-FI"/>
              </w:rPr>
              <w:t>A_n257I</w:t>
            </w:r>
          </w:p>
          <w:p w14:paraId="3CBE6FB6" w14:textId="77777777" w:rsidR="00B45C19" w:rsidRDefault="00B45C19" w:rsidP="008B500C">
            <w:pPr>
              <w:pStyle w:val="TAC"/>
              <w:rPr>
                <w:lang w:val="en-US" w:eastAsia="fi-FI"/>
              </w:rPr>
            </w:pPr>
            <w:r>
              <w:rPr>
                <w:lang w:val="en-US" w:eastAsia="fi-FI"/>
              </w:rPr>
              <w:t>DC_7A_n257A</w:t>
            </w:r>
          </w:p>
          <w:p w14:paraId="70D06E9C" w14:textId="77777777" w:rsidR="00B45C19" w:rsidRPr="004A5276" w:rsidRDefault="00B45C19" w:rsidP="008B500C">
            <w:pPr>
              <w:pStyle w:val="TAC"/>
              <w:rPr>
                <w:lang w:val="en-US" w:eastAsia="fi-FI"/>
              </w:rPr>
            </w:pPr>
            <w:r w:rsidRPr="004A5276">
              <w:rPr>
                <w:lang w:val="en-US" w:eastAsia="fi-FI"/>
              </w:rPr>
              <w:t>DC_7A_n257D</w:t>
            </w:r>
          </w:p>
          <w:p w14:paraId="07303A2E" w14:textId="77777777" w:rsidR="00B45C19" w:rsidRPr="004A5276" w:rsidRDefault="00B45C19" w:rsidP="008B500C">
            <w:pPr>
              <w:pStyle w:val="TAC"/>
              <w:rPr>
                <w:lang w:val="en-US" w:eastAsia="fi-FI"/>
              </w:rPr>
            </w:pPr>
            <w:r w:rsidRPr="004A5276">
              <w:rPr>
                <w:lang w:val="en-US" w:eastAsia="fi-FI"/>
              </w:rPr>
              <w:t>DC_7A_n257G</w:t>
            </w:r>
          </w:p>
          <w:p w14:paraId="6034B294" w14:textId="77777777" w:rsidR="00B45C19" w:rsidRPr="004A5276" w:rsidRDefault="00B45C19" w:rsidP="008B500C">
            <w:pPr>
              <w:pStyle w:val="TAC"/>
              <w:rPr>
                <w:lang w:val="en-US" w:eastAsia="fi-FI"/>
              </w:rPr>
            </w:pPr>
            <w:r w:rsidRPr="004A5276">
              <w:rPr>
                <w:lang w:val="en-US" w:eastAsia="fi-FI"/>
              </w:rPr>
              <w:t>DC_7A_n257H</w:t>
            </w:r>
          </w:p>
          <w:p w14:paraId="60B3B6A0" w14:textId="77777777" w:rsidR="00B45C19" w:rsidRPr="00EF5447" w:rsidRDefault="00B45C19" w:rsidP="008B500C">
            <w:pPr>
              <w:pStyle w:val="TAC"/>
              <w:rPr>
                <w:lang w:eastAsia="fi-FI"/>
              </w:rPr>
            </w:pPr>
            <w:r w:rsidRPr="004A5276">
              <w:rPr>
                <w:lang w:val="en-US" w:eastAsia="fi-FI"/>
              </w:rPr>
              <w:t>DC_7A_n257I</w:t>
            </w:r>
          </w:p>
        </w:tc>
      </w:tr>
      <w:tr w:rsidR="0085635F" w14:paraId="069436F6" w14:textId="77777777" w:rsidTr="008B500C">
        <w:trPr>
          <w:trHeight w:val="187"/>
          <w:jc w:val="center"/>
          <w:ins w:id="2487" w:author="Apple" w:date="2022-04-13T12:50:00Z"/>
        </w:trPr>
        <w:tc>
          <w:tcPr>
            <w:tcW w:w="4814" w:type="dxa"/>
            <w:shd w:val="clear" w:color="auto" w:fill="auto"/>
            <w:noWrap/>
            <w:tcMar>
              <w:top w:w="28" w:type="dxa"/>
              <w:left w:w="28" w:type="dxa"/>
              <w:bottom w:w="28" w:type="dxa"/>
              <w:right w:w="28" w:type="dxa"/>
            </w:tcMar>
          </w:tcPr>
          <w:p w14:paraId="75DC6A2E" w14:textId="77777777" w:rsidR="0085635F" w:rsidRDefault="0085635F" w:rsidP="0085635F">
            <w:pPr>
              <w:pStyle w:val="TAC"/>
              <w:rPr>
                <w:ins w:id="2488" w:author="Apple" w:date="2022-04-13T12:51:00Z"/>
                <w:lang w:eastAsia="fi-FI"/>
              </w:rPr>
            </w:pPr>
            <w:ins w:id="2489" w:author="Apple" w:date="2022-04-13T12:51:00Z">
              <w:r>
                <w:rPr>
                  <w:lang w:eastAsia="fi-FI"/>
                </w:rPr>
                <w:t>DC_1A-7A-28A_n257A</w:t>
              </w:r>
            </w:ins>
          </w:p>
          <w:p w14:paraId="23E26DCF" w14:textId="77777777" w:rsidR="0085635F" w:rsidRDefault="0085635F" w:rsidP="0085635F">
            <w:pPr>
              <w:pStyle w:val="TAC"/>
              <w:rPr>
                <w:ins w:id="2490" w:author="Apple" w:date="2022-04-13T12:51:00Z"/>
                <w:lang w:eastAsia="fi-FI"/>
              </w:rPr>
            </w:pPr>
            <w:ins w:id="2491" w:author="Apple" w:date="2022-04-13T12:51:00Z">
              <w:r>
                <w:rPr>
                  <w:lang w:eastAsia="fi-FI"/>
                </w:rPr>
                <w:t>DC_1A-7A-28A_n257G</w:t>
              </w:r>
            </w:ins>
          </w:p>
          <w:p w14:paraId="409B64DB" w14:textId="77777777" w:rsidR="0085635F" w:rsidRDefault="0085635F" w:rsidP="0085635F">
            <w:pPr>
              <w:pStyle w:val="TAC"/>
              <w:rPr>
                <w:ins w:id="2492" w:author="Apple" w:date="2022-04-13T12:51:00Z"/>
                <w:lang w:eastAsia="fi-FI"/>
              </w:rPr>
            </w:pPr>
            <w:ins w:id="2493" w:author="Apple" w:date="2022-04-13T12:51:00Z">
              <w:r>
                <w:rPr>
                  <w:lang w:eastAsia="fi-FI"/>
                </w:rPr>
                <w:t>DC_1A-7A-28A_n257H</w:t>
              </w:r>
            </w:ins>
          </w:p>
          <w:p w14:paraId="0D272C8B" w14:textId="24790A6A" w:rsidR="0085635F" w:rsidRPr="00EF5447" w:rsidRDefault="0085635F" w:rsidP="0085635F">
            <w:pPr>
              <w:pStyle w:val="TAC"/>
              <w:rPr>
                <w:ins w:id="2494" w:author="Apple" w:date="2022-04-13T12:50:00Z"/>
                <w:lang w:eastAsia="fi-FI"/>
              </w:rPr>
            </w:pPr>
            <w:ins w:id="2495" w:author="Apple" w:date="2022-04-13T12:51:00Z">
              <w:r>
                <w:rPr>
                  <w:lang w:eastAsia="fi-FI"/>
                </w:rPr>
                <w:t>DC_1A-7A-28A_n257I</w:t>
              </w:r>
            </w:ins>
          </w:p>
        </w:tc>
        <w:tc>
          <w:tcPr>
            <w:tcW w:w="4815" w:type="dxa"/>
            <w:tcMar>
              <w:top w:w="28" w:type="dxa"/>
              <w:left w:w="28" w:type="dxa"/>
              <w:bottom w:w="28" w:type="dxa"/>
              <w:right w:w="28" w:type="dxa"/>
            </w:tcMar>
          </w:tcPr>
          <w:p w14:paraId="3AF12A40" w14:textId="2073F48A" w:rsidR="0085635F" w:rsidRPr="00EF5447" w:rsidRDefault="0085635F" w:rsidP="0085635F">
            <w:pPr>
              <w:pStyle w:val="TAC"/>
              <w:rPr>
                <w:ins w:id="2496" w:author="Apple" w:date="2022-04-13T12:51:00Z"/>
                <w:lang w:eastAsia="fi-FI"/>
              </w:rPr>
            </w:pPr>
            <w:ins w:id="2497" w:author="Apple" w:date="2022-04-13T12:51:00Z">
              <w:r w:rsidRPr="00EF5447">
                <w:rPr>
                  <w:lang w:eastAsia="fi-FI"/>
                </w:rPr>
                <w:t>DC_1A_n</w:t>
              </w:r>
              <w:r>
                <w:rPr>
                  <w:lang w:eastAsia="fi-FI"/>
                </w:rPr>
                <w:t>257</w:t>
              </w:r>
              <w:r w:rsidRPr="00EF5447">
                <w:rPr>
                  <w:lang w:eastAsia="fi-FI"/>
                </w:rPr>
                <w:t>A</w:t>
              </w:r>
            </w:ins>
          </w:p>
          <w:p w14:paraId="50EEBC87" w14:textId="2797694E" w:rsidR="0085635F" w:rsidRPr="00EF5447" w:rsidRDefault="0085635F" w:rsidP="0085635F">
            <w:pPr>
              <w:pStyle w:val="TAC"/>
              <w:rPr>
                <w:ins w:id="2498" w:author="Apple" w:date="2022-04-13T12:51:00Z"/>
                <w:lang w:eastAsia="fi-FI"/>
              </w:rPr>
            </w:pPr>
            <w:ins w:id="2499" w:author="Apple" w:date="2022-04-13T12:51:00Z">
              <w:r w:rsidRPr="00EF5447">
                <w:rPr>
                  <w:lang w:eastAsia="fi-FI"/>
                </w:rPr>
                <w:t>DC_1A_n</w:t>
              </w:r>
              <w:r>
                <w:rPr>
                  <w:lang w:eastAsia="fi-FI"/>
                </w:rPr>
                <w:t>257</w:t>
              </w:r>
              <w:r w:rsidRPr="00EF5447">
                <w:rPr>
                  <w:lang w:eastAsia="fi-FI"/>
                </w:rPr>
                <w:t>G</w:t>
              </w:r>
            </w:ins>
          </w:p>
          <w:p w14:paraId="71C37ABB" w14:textId="6D45FA32" w:rsidR="0085635F" w:rsidRPr="00EF5447" w:rsidRDefault="0085635F" w:rsidP="0085635F">
            <w:pPr>
              <w:pStyle w:val="TAC"/>
              <w:rPr>
                <w:ins w:id="2500" w:author="Apple" w:date="2022-04-13T12:51:00Z"/>
                <w:lang w:eastAsia="fi-FI"/>
              </w:rPr>
            </w:pPr>
            <w:ins w:id="2501" w:author="Apple" w:date="2022-04-13T12:51:00Z">
              <w:r w:rsidRPr="00EF5447">
                <w:rPr>
                  <w:lang w:eastAsia="fi-FI"/>
                </w:rPr>
                <w:t>DC_1A_n</w:t>
              </w:r>
              <w:r>
                <w:rPr>
                  <w:lang w:eastAsia="fi-FI"/>
                </w:rPr>
                <w:t>257</w:t>
              </w:r>
              <w:r w:rsidRPr="00EF5447">
                <w:rPr>
                  <w:lang w:eastAsia="fi-FI"/>
                </w:rPr>
                <w:t>H</w:t>
              </w:r>
            </w:ins>
          </w:p>
          <w:p w14:paraId="73484327" w14:textId="57DCC120" w:rsidR="0085635F" w:rsidRPr="00EF5447" w:rsidRDefault="0085635F" w:rsidP="0085635F">
            <w:pPr>
              <w:pStyle w:val="TAC"/>
              <w:rPr>
                <w:ins w:id="2502" w:author="Apple" w:date="2022-04-13T12:51:00Z"/>
                <w:lang w:eastAsia="fi-FI"/>
              </w:rPr>
            </w:pPr>
            <w:ins w:id="2503" w:author="Apple" w:date="2022-04-13T12:51:00Z">
              <w:r w:rsidRPr="00EF5447">
                <w:rPr>
                  <w:lang w:eastAsia="fi-FI"/>
                </w:rPr>
                <w:t>DC_1A_n</w:t>
              </w:r>
              <w:r>
                <w:rPr>
                  <w:lang w:eastAsia="fi-FI"/>
                </w:rPr>
                <w:t>257</w:t>
              </w:r>
              <w:r w:rsidRPr="00EF5447">
                <w:rPr>
                  <w:lang w:eastAsia="fi-FI"/>
                </w:rPr>
                <w:t>I</w:t>
              </w:r>
            </w:ins>
          </w:p>
          <w:p w14:paraId="36452CAC" w14:textId="0A0CF153" w:rsidR="0085635F" w:rsidRPr="00EF5447" w:rsidRDefault="0085635F" w:rsidP="0085635F">
            <w:pPr>
              <w:pStyle w:val="TAC"/>
              <w:rPr>
                <w:ins w:id="2504" w:author="Apple" w:date="2022-04-13T12:51:00Z"/>
                <w:lang w:eastAsia="fi-FI"/>
              </w:rPr>
            </w:pPr>
            <w:ins w:id="2505" w:author="Apple" w:date="2022-04-13T12:51:00Z">
              <w:r w:rsidRPr="00EF5447">
                <w:rPr>
                  <w:lang w:eastAsia="fi-FI"/>
                </w:rPr>
                <w:t>DC_</w:t>
              </w:r>
              <w:r>
                <w:rPr>
                  <w:lang w:eastAsia="fi-FI"/>
                </w:rPr>
                <w:t>7A</w:t>
              </w:r>
              <w:r w:rsidRPr="00EF5447">
                <w:rPr>
                  <w:lang w:eastAsia="fi-FI"/>
                </w:rPr>
                <w:t>_n</w:t>
              </w:r>
              <w:r>
                <w:rPr>
                  <w:lang w:eastAsia="fi-FI"/>
                </w:rPr>
                <w:t>257</w:t>
              </w:r>
              <w:r w:rsidRPr="00EF5447">
                <w:rPr>
                  <w:lang w:eastAsia="fi-FI"/>
                </w:rPr>
                <w:t>A</w:t>
              </w:r>
            </w:ins>
          </w:p>
          <w:p w14:paraId="16CFA5EB" w14:textId="242C2193" w:rsidR="0085635F" w:rsidRPr="00EF5447" w:rsidRDefault="0085635F" w:rsidP="0085635F">
            <w:pPr>
              <w:pStyle w:val="TAC"/>
              <w:rPr>
                <w:ins w:id="2506" w:author="Apple" w:date="2022-04-13T12:51:00Z"/>
                <w:lang w:eastAsia="ja-JP"/>
              </w:rPr>
            </w:pPr>
            <w:ins w:id="2507" w:author="Apple" w:date="2022-04-13T12:51:00Z">
              <w:r w:rsidRPr="00EF5447">
                <w:rPr>
                  <w:lang w:eastAsia="ja-JP"/>
                </w:rPr>
                <w:t>DC_</w:t>
              </w:r>
              <w:r>
                <w:rPr>
                  <w:lang w:eastAsia="ja-JP"/>
                </w:rPr>
                <w:t>7A</w:t>
              </w:r>
              <w:r w:rsidRPr="00EF5447">
                <w:rPr>
                  <w:lang w:eastAsia="ja-JP"/>
                </w:rPr>
                <w:t>_n</w:t>
              </w:r>
              <w:r>
                <w:rPr>
                  <w:lang w:eastAsia="ja-JP"/>
                </w:rPr>
                <w:t>257</w:t>
              </w:r>
              <w:r w:rsidRPr="00EF5447">
                <w:rPr>
                  <w:lang w:eastAsia="ja-JP"/>
                </w:rPr>
                <w:t>G</w:t>
              </w:r>
            </w:ins>
          </w:p>
          <w:p w14:paraId="371CDD45" w14:textId="40FB6450" w:rsidR="0085635F" w:rsidRPr="00EF5447" w:rsidRDefault="0085635F" w:rsidP="0085635F">
            <w:pPr>
              <w:pStyle w:val="TAC"/>
              <w:rPr>
                <w:ins w:id="2508" w:author="Apple" w:date="2022-04-13T12:51:00Z"/>
                <w:lang w:eastAsia="ja-JP"/>
              </w:rPr>
            </w:pPr>
            <w:ins w:id="2509" w:author="Apple" w:date="2022-04-13T12:51:00Z">
              <w:r w:rsidRPr="00EF5447">
                <w:rPr>
                  <w:lang w:eastAsia="ja-JP"/>
                </w:rPr>
                <w:t>DC_</w:t>
              </w:r>
              <w:r>
                <w:rPr>
                  <w:lang w:eastAsia="ja-JP"/>
                </w:rPr>
                <w:t>7A</w:t>
              </w:r>
              <w:r w:rsidRPr="00EF5447">
                <w:rPr>
                  <w:lang w:eastAsia="ja-JP"/>
                </w:rPr>
                <w:t>_n</w:t>
              </w:r>
              <w:r>
                <w:rPr>
                  <w:lang w:eastAsia="ja-JP"/>
                </w:rPr>
                <w:t>257</w:t>
              </w:r>
              <w:r w:rsidRPr="00EF5447">
                <w:rPr>
                  <w:lang w:eastAsia="ja-JP"/>
                </w:rPr>
                <w:t>H</w:t>
              </w:r>
            </w:ins>
          </w:p>
          <w:p w14:paraId="6961830B" w14:textId="0B60CA48" w:rsidR="0085635F" w:rsidRPr="00EF5447" w:rsidRDefault="0085635F" w:rsidP="0085635F">
            <w:pPr>
              <w:pStyle w:val="TAC"/>
              <w:rPr>
                <w:ins w:id="2510" w:author="Apple" w:date="2022-04-13T12:51:00Z"/>
                <w:lang w:eastAsia="ja-JP"/>
              </w:rPr>
            </w:pPr>
            <w:ins w:id="2511" w:author="Apple" w:date="2022-04-13T12:51:00Z">
              <w:r w:rsidRPr="00EF5447">
                <w:rPr>
                  <w:lang w:eastAsia="ja-JP"/>
                </w:rPr>
                <w:t>DC_</w:t>
              </w:r>
              <w:r>
                <w:rPr>
                  <w:lang w:eastAsia="ja-JP"/>
                </w:rPr>
                <w:t>7A</w:t>
              </w:r>
              <w:r w:rsidRPr="00EF5447">
                <w:rPr>
                  <w:lang w:eastAsia="ja-JP"/>
                </w:rPr>
                <w:t>_n</w:t>
              </w:r>
              <w:r>
                <w:rPr>
                  <w:lang w:eastAsia="ja-JP"/>
                </w:rPr>
                <w:t>257</w:t>
              </w:r>
              <w:r w:rsidRPr="00EF5447">
                <w:rPr>
                  <w:lang w:eastAsia="ja-JP"/>
                </w:rPr>
                <w:t>I</w:t>
              </w:r>
            </w:ins>
          </w:p>
          <w:p w14:paraId="468C1372" w14:textId="44255D91" w:rsidR="0085635F" w:rsidRPr="00EF5447" w:rsidRDefault="0085635F" w:rsidP="0085635F">
            <w:pPr>
              <w:pStyle w:val="TAC"/>
              <w:rPr>
                <w:ins w:id="2512" w:author="Apple" w:date="2022-04-13T12:51:00Z"/>
                <w:lang w:eastAsia="fi-FI"/>
              </w:rPr>
            </w:pPr>
            <w:ins w:id="2513" w:author="Apple" w:date="2022-04-13T12:51:00Z">
              <w:r w:rsidRPr="00EF5447">
                <w:rPr>
                  <w:lang w:eastAsia="fi-FI"/>
                </w:rPr>
                <w:t>DC_28A_n</w:t>
              </w:r>
              <w:r>
                <w:rPr>
                  <w:lang w:eastAsia="fi-FI"/>
                </w:rPr>
                <w:t>257</w:t>
              </w:r>
              <w:r w:rsidRPr="00EF5447">
                <w:rPr>
                  <w:lang w:eastAsia="fi-FI"/>
                </w:rPr>
                <w:t>A</w:t>
              </w:r>
            </w:ins>
          </w:p>
          <w:p w14:paraId="06D2E2B2" w14:textId="36743A76" w:rsidR="0085635F" w:rsidRPr="00EF5447" w:rsidRDefault="0085635F" w:rsidP="0085635F">
            <w:pPr>
              <w:pStyle w:val="TAC"/>
              <w:rPr>
                <w:ins w:id="2514" w:author="Apple" w:date="2022-04-13T12:51:00Z"/>
                <w:lang w:eastAsia="fi-FI"/>
              </w:rPr>
            </w:pPr>
            <w:ins w:id="2515" w:author="Apple" w:date="2022-04-13T12:51:00Z">
              <w:r w:rsidRPr="00EF5447">
                <w:rPr>
                  <w:lang w:eastAsia="fi-FI"/>
                </w:rPr>
                <w:t>DC_28A_n</w:t>
              </w:r>
              <w:r>
                <w:rPr>
                  <w:lang w:eastAsia="fi-FI"/>
                </w:rPr>
                <w:t>257</w:t>
              </w:r>
              <w:r w:rsidRPr="00EF5447">
                <w:rPr>
                  <w:lang w:eastAsia="fi-FI"/>
                </w:rPr>
                <w:t>G</w:t>
              </w:r>
            </w:ins>
          </w:p>
          <w:p w14:paraId="634F77D1" w14:textId="5A5A97FB" w:rsidR="0085635F" w:rsidRPr="00EF5447" w:rsidRDefault="0085635F" w:rsidP="0085635F">
            <w:pPr>
              <w:pStyle w:val="TAC"/>
              <w:rPr>
                <w:ins w:id="2516" w:author="Apple" w:date="2022-04-13T12:51:00Z"/>
                <w:lang w:eastAsia="fi-FI"/>
              </w:rPr>
            </w:pPr>
            <w:ins w:id="2517" w:author="Apple" w:date="2022-04-13T12:51:00Z">
              <w:r w:rsidRPr="00EF5447">
                <w:rPr>
                  <w:lang w:eastAsia="fi-FI"/>
                </w:rPr>
                <w:t>DC_28A_n</w:t>
              </w:r>
              <w:r>
                <w:rPr>
                  <w:lang w:eastAsia="fi-FI"/>
                </w:rPr>
                <w:t>257</w:t>
              </w:r>
              <w:r w:rsidRPr="00EF5447">
                <w:rPr>
                  <w:lang w:eastAsia="fi-FI"/>
                </w:rPr>
                <w:t>H</w:t>
              </w:r>
            </w:ins>
          </w:p>
          <w:p w14:paraId="32E4977C" w14:textId="034D6696" w:rsidR="0085635F" w:rsidRPr="00EF5447" w:rsidRDefault="0085635F" w:rsidP="0085635F">
            <w:pPr>
              <w:pStyle w:val="TAC"/>
              <w:rPr>
                <w:ins w:id="2518" w:author="Apple" w:date="2022-04-13T12:50:00Z"/>
                <w:lang w:eastAsia="fi-FI"/>
              </w:rPr>
            </w:pPr>
            <w:ins w:id="2519" w:author="Apple" w:date="2022-04-13T12:51:00Z">
              <w:r w:rsidRPr="00EF5447">
                <w:rPr>
                  <w:lang w:eastAsia="fi-FI"/>
                </w:rPr>
                <w:t>DC_28A_n</w:t>
              </w:r>
              <w:r>
                <w:rPr>
                  <w:lang w:eastAsia="fi-FI"/>
                </w:rPr>
                <w:t>257</w:t>
              </w:r>
              <w:r w:rsidRPr="00EF5447">
                <w:rPr>
                  <w:lang w:eastAsia="fi-FI"/>
                </w:rPr>
                <w:t>I</w:t>
              </w:r>
            </w:ins>
          </w:p>
        </w:tc>
      </w:tr>
      <w:tr w:rsidR="00B45C19" w14:paraId="72A3AB72" w14:textId="77777777" w:rsidTr="008B500C">
        <w:trPr>
          <w:trHeight w:val="187"/>
          <w:jc w:val="center"/>
        </w:trPr>
        <w:tc>
          <w:tcPr>
            <w:tcW w:w="4814" w:type="dxa"/>
            <w:shd w:val="clear" w:color="auto" w:fill="auto"/>
            <w:noWrap/>
            <w:tcMar>
              <w:top w:w="28" w:type="dxa"/>
              <w:left w:w="28" w:type="dxa"/>
              <w:bottom w:w="28" w:type="dxa"/>
              <w:right w:w="28" w:type="dxa"/>
            </w:tcMar>
          </w:tcPr>
          <w:p w14:paraId="531D253F" w14:textId="77777777" w:rsidR="00B45C19" w:rsidRPr="00EF5447" w:rsidRDefault="00B45C19" w:rsidP="008B500C">
            <w:pPr>
              <w:pStyle w:val="TAC"/>
              <w:rPr>
                <w:vertAlign w:val="superscript"/>
                <w:lang w:eastAsia="zh-CN"/>
              </w:rPr>
            </w:pPr>
            <w:r w:rsidRPr="00EF5447">
              <w:rPr>
                <w:lang w:eastAsia="fi-FI"/>
              </w:rPr>
              <w:lastRenderedPageBreak/>
              <w:t>DC_1A-</w:t>
            </w:r>
            <w:r>
              <w:rPr>
                <w:lang w:eastAsia="fi-FI"/>
              </w:rPr>
              <w:t>7A</w:t>
            </w:r>
            <w:r w:rsidRPr="00EF5447">
              <w:rPr>
                <w:lang w:eastAsia="fi-FI"/>
              </w:rPr>
              <w:t>-28A_n</w:t>
            </w:r>
            <w:r>
              <w:rPr>
                <w:lang w:eastAsia="fi-FI"/>
              </w:rPr>
              <w:t>258</w:t>
            </w:r>
            <w:r w:rsidRPr="00EF5447">
              <w:rPr>
                <w:lang w:eastAsia="fi-FI"/>
              </w:rPr>
              <w:t>A</w:t>
            </w:r>
          </w:p>
          <w:p w14:paraId="202AC937" w14:textId="77777777" w:rsidR="00B45C19" w:rsidRPr="00EF5447" w:rsidRDefault="00B45C19" w:rsidP="008B500C">
            <w:pPr>
              <w:pStyle w:val="TAC"/>
              <w:rPr>
                <w:lang w:eastAsia="fi-FI"/>
              </w:rPr>
            </w:pPr>
            <w:r w:rsidRPr="00EF5447">
              <w:rPr>
                <w:lang w:eastAsia="fi-FI"/>
              </w:rPr>
              <w:t>DC_1A-</w:t>
            </w:r>
            <w:r>
              <w:rPr>
                <w:lang w:eastAsia="fi-FI"/>
              </w:rPr>
              <w:t>7A</w:t>
            </w:r>
            <w:r w:rsidRPr="00EF5447">
              <w:rPr>
                <w:lang w:eastAsia="fi-FI"/>
              </w:rPr>
              <w:t>-28A_n</w:t>
            </w:r>
            <w:r>
              <w:rPr>
                <w:lang w:eastAsia="fi-FI"/>
              </w:rPr>
              <w:t>258B</w:t>
            </w:r>
          </w:p>
          <w:p w14:paraId="247608F7" w14:textId="77777777" w:rsidR="00B45C19" w:rsidRPr="00EF5447" w:rsidRDefault="00B45C19" w:rsidP="008B500C">
            <w:pPr>
              <w:pStyle w:val="TAC"/>
              <w:rPr>
                <w:lang w:eastAsia="fi-FI"/>
              </w:rPr>
            </w:pPr>
            <w:r w:rsidRPr="00EF5447">
              <w:rPr>
                <w:lang w:eastAsia="fi-FI"/>
              </w:rPr>
              <w:t>DC_1A-</w:t>
            </w:r>
            <w:r>
              <w:rPr>
                <w:lang w:eastAsia="fi-FI"/>
              </w:rPr>
              <w:t>7A</w:t>
            </w:r>
            <w:r w:rsidRPr="00EF5447">
              <w:rPr>
                <w:lang w:eastAsia="fi-FI"/>
              </w:rPr>
              <w:t>-28A_n</w:t>
            </w:r>
            <w:r>
              <w:rPr>
                <w:lang w:eastAsia="fi-FI"/>
              </w:rPr>
              <w:t>258C</w:t>
            </w:r>
          </w:p>
          <w:p w14:paraId="5F42B83B" w14:textId="77777777" w:rsidR="00B45C19" w:rsidRPr="00EF5447" w:rsidRDefault="00B45C19" w:rsidP="008B500C">
            <w:pPr>
              <w:pStyle w:val="TAC"/>
              <w:rPr>
                <w:lang w:eastAsia="fi-FI"/>
              </w:rPr>
            </w:pPr>
            <w:r w:rsidRPr="00EF5447">
              <w:rPr>
                <w:lang w:eastAsia="fi-FI"/>
              </w:rPr>
              <w:t>DC_1A-</w:t>
            </w:r>
            <w:r>
              <w:rPr>
                <w:lang w:eastAsia="fi-FI"/>
              </w:rPr>
              <w:t>7A</w:t>
            </w:r>
            <w:r w:rsidRPr="00EF5447">
              <w:rPr>
                <w:lang w:eastAsia="fi-FI"/>
              </w:rPr>
              <w:t>-28A_n</w:t>
            </w:r>
            <w:r>
              <w:rPr>
                <w:lang w:eastAsia="fi-FI"/>
              </w:rPr>
              <w:t>258D</w:t>
            </w:r>
          </w:p>
          <w:p w14:paraId="1DA29ABC" w14:textId="77777777" w:rsidR="00B45C19" w:rsidRPr="00EF5447" w:rsidRDefault="00B45C19" w:rsidP="008B500C">
            <w:pPr>
              <w:pStyle w:val="TAC"/>
              <w:rPr>
                <w:lang w:eastAsia="fi-FI"/>
              </w:rPr>
            </w:pPr>
            <w:r w:rsidRPr="00EF5447">
              <w:rPr>
                <w:lang w:eastAsia="fi-FI"/>
              </w:rPr>
              <w:t>DC_1A-</w:t>
            </w:r>
            <w:r>
              <w:rPr>
                <w:lang w:eastAsia="fi-FI"/>
              </w:rPr>
              <w:t>7A</w:t>
            </w:r>
            <w:r w:rsidRPr="00EF5447">
              <w:rPr>
                <w:lang w:eastAsia="fi-FI"/>
              </w:rPr>
              <w:t>-28A_n</w:t>
            </w:r>
            <w:r>
              <w:rPr>
                <w:lang w:eastAsia="fi-FI"/>
              </w:rPr>
              <w:t>258E</w:t>
            </w:r>
          </w:p>
          <w:p w14:paraId="0216D5F9" w14:textId="77777777" w:rsidR="00B45C19" w:rsidRPr="00EF5447" w:rsidRDefault="00B45C19" w:rsidP="008B500C">
            <w:pPr>
              <w:pStyle w:val="TAC"/>
              <w:rPr>
                <w:lang w:eastAsia="fi-FI"/>
              </w:rPr>
            </w:pPr>
            <w:r w:rsidRPr="00EF5447">
              <w:rPr>
                <w:lang w:eastAsia="fi-FI"/>
              </w:rPr>
              <w:t>DC_1A-</w:t>
            </w:r>
            <w:r>
              <w:rPr>
                <w:lang w:eastAsia="fi-FI"/>
              </w:rPr>
              <w:t>7A</w:t>
            </w:r>
            <w:r w:rsidRPr="00EF5447">
              <w:rPr>
                <w:lang w:eastAsia="fi-FI"/>
              </w:rPr>
              <w:t>-28A_n</w:t>
            </w:r>
            <w:r>
              <w:rPr>
                <w:lang w:eastAsia="fi-FI"/>
              </w:rPr>
              <w:t>258F</w:t>
            </w:r>
          </w:p>
          <w:p w14:paraId="411B635C" w14:textId="77777777" w:rsidR="00B45C19" w:rsidRPr="00EF5447" w:rsidRDefault="00B45C19" w:rsidP="008B500C">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G</w:t>
            </w:r>
          </w:p>
          <w:p w14:paraId="52BF9937" w14:textId="77777777" w:rsidR="00B45C19" w:rsidRPr="00EF5447" w:rsidRDefault="00B45C19" w:rsidP="008B500C">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H</w:t>
            </w:r>
          </w:p>
          <w:p w14:paraId="1B65A6D4" w14:textId="77777777" w:rsidR="00B45C19" w:rsidRPr="00EF5447" w:rsidRDefault="00B45C19" w:rsidP="008B500C">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I</w:t>
            </w:r>
          </w:p>
          <w:p w14:paraId="25BDD04F" w14:textId="77777777" w:rsidR="00B45C19" w:rsidRPr="00EF5447" w:rsidRDefault="00B45C19" w:rsidP="008B500C">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J</w:t>
            </w:r>
          </w:p>
          <w:p w14:paraId="7DED3080" w14:textId="77777777" w:rsidR="00B45C19" w:rsidRPr="00EF5447" w:rsidRDefault="00B45C19" w:rsidP="008B500C">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K</w:t>
            </w:r>
          </w:p>
          <w:p w14:paraId="0F6A9B7C" w14:textId="77777777" w:rsidR="00B45C19" w:rsidRPr="00EF5447" w:rsidRDefault="00B45C19" w:rsidP="008B500C">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L</w:t>
            </w:r>
          </w:p>
          <w:p w14:paraId="07DB96A1" w14:textId="77777777" w:rsidR="00B45C19" w:rsidRDefault="00B45C19" w:rsidP="008B500C">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M</w:t>
            </w:r>
          </w:p>
          <w:p w14:paraId="0E2E42E8" w14:textId="77777777" w:rsidR="00B45C19" w:rsidRPr="00EF5447" w:rsidRDefault="00B45C19" w:rsidP="008B500C">
            <w:pPr>
              <w:pStyle w:val="TAC"/>
              <w:rPr>
                <w:vertAlign w:val="superscript"/>
                <w:lang w:eastAsia="zh-CN"/>
              </w:rPr>
            </w:pPr>
            <w:r w:rsidRPr="00EF5447">
              <w:rPr>
                <w:lang w:eastAsia="fi-FI"/>
              </w:rPr>
              <w:t>DC_1A-</w:t>
            </w:r>
            <w:r>
              <w:rPr>
                <w:lang w:eastAsia="fi-FI"/>
              </w:rPr>
              <w:t>7C</w:t>
            </w:r>
            <w:r w:rsidRPr="00EF5447">
              <w:rPr>
                <w:lang w:eastAsia="fi-FI"/>
              </w:rPr>
              <w:t>-28A_n</w:t>
            </w:r>
            <w:r>
              <w:rPr>
                <w:lang w:eastAsia="fi-FI"/>
              </w:rPr>
              <w:t>258</w:t>
            </w:r>
            <w:r w:rsidRPr="00EF5447">
              <w:rPr>
                <w:lang w:eastAsia="fi-FI"/>
              </w:rPr>
              <w:t>A</w:t>
            </w:r>
          </w:p>
          <w:p w14:paraId="1FC97C66" w14:textId="77777777" w:rsidR="00B45C19" w:rsidRPr="00EF5447" w:rsidRDefault="00B45C19" w:rsidP="008B500C">
            <w:pPr>
              <w:pStyle w:val="TAC"/>
              <w:rPr>
                <w:lang w:eastAsia="fi-FI"/>
              </w:rPr>
            </w:pPr>
            <w:r w:rsidRPr="00EF5447">
              <w:rPr>
                <w:lang w:eastAsia="fi-FI"/>
              </w:rPr>
              <w:t>DC_1A-</w:t>
            </w:r>
            <w:r>
              <w:rPr>
                <w:lang w:eastAsia="fi-FI"/>
              </w:rPr>
              <w:t>7C</w:t>
            </w:r>
            <w:r w:rsidRPr="00EF5447">
              <w:rPr>
                <w:lang w:eastAsia="fi-FI"/>
              </w:rPr>
              <w:t>-28A_n</w:t>
            </w:r>
            <w:r>
              <w:rPr>
                <w:lang w:eastAsia="fi-FI"/>
              </w:rPr>
              <w:t>258B</w:t>
            </w:r>
          </w:p>
          <w:p w14:paraId="0FB61ECA" w14:textId="77777777" w:rsidR="00B45C19" w:rsidRPr="00EF5447" w:rsidRDefault="00B45C19" w:rsidP="008B500C">
            <w:pPr>
              <w:pStyle w:val="TAC"/>
              <w:rPr>
                <w:lang w:eastAsia="fi-FI"/>
              </w:rPr>
            </w:pPr>
            <w:r w:rsidRPr="00EF5447">
              <w:rPr>
                <w:lang w:eastAsia="fi-FI"/>
              </w:rPr>
              <w:t>DC_1A-</w:t>
            </w:r>
            <w:r>
              <w:rPr>
                <w:lang w:eastAsia="fi-FI"/>
              </w:rPr>
              <w:t>7C</w:t>
            </w:r>
            <w:r w:rsidRPr="00EF5447">
              <w:rPr>
                <w:lang w:eastAsia="fi-FI"/>
              </w:rPr>
              <w:t>-28A_n</w:t>
            </w:r>
            <w:r>
              <w:rPr>
                <w:lang w:eastAsia="fi-FI"/>
              </w:rPr>
              <w:t>258C</w:t>
            </w:r>
          </w:p>
          <w:p w14:paraId="58C7D4AB" w14:textId="77777777" w:rsidR="00B45C19" w:rsidRPr="00EF5447" w:rsidRDefault="00B45C19" w:rsidP="008B500C">
            <w:pPr>
              <w:pStyle w:val="TAC"/>
              <w:rPr>
                <w:lang w:eastAsia="fi-FI"/>
              </w:rPr>
            </w:pPr>
            <w:r w:rsidRPr="00EF5447">
              <w:rPr>
                <w:lang w:eastAsia="fi-FI"/>
              </w:rPr>
              <w:t>DC_1A-</w:t>
            </w:r>
            <w:r>
              <w:rPr>
                <w:lang w:eastAsia="fi-FI"/>
              </w:rPr>
              <w:t>7C</w:t>
            </w:r>
            <w:r w:rsidRPr="00EF5447">
              <w:rPr>
                <w:lang w:eastAsia="fi-FI"/>
              </w:rPr>
              <w:t>-28A_n</w:t>
            </w:r>
            <w:r>
              <w:rPr>
                <w:lang w:eastAsia="fi-FI"/>
              </w:rPr>
              <w:t>258D</w:t>
            </w:r>
          </w:p>
          <w:p w14:paraId="05368130" w14:textId="77777777" w:rsidR="00B45C19" w:rsidRPr="00EF5447" w:rsidRDefault="00B45C19" w:rsidP="008B500C">
            <w:pPr>
              <w:pStyle w:val="TAC"/>
              <w:rPr>
                <w:lang w:eastAsia="fi-FI"/>
              </w:rPr>
            </w:pPr>
            <w:r w:rsidRPr="00EF5447">
              <w:rPr>
                <w:lang w:eastAsia="fi-FI"/>
              </w:rPr>
              <w:t>DC_1A-</w:t>
            </w:r>
            <w:r>
              <w:rPr>
                <w:lang w:eastAsia="fi-FI"/>
              </w:rPr>
              <w:t>7C</w:t>
            </w:r>
            <w:r w:rsidRPr="00EF5447">
              <w:rPr>
                <w:lang w:eastAsia="fi-FI"/>
              </w:rPr>
              <w:t>-28A_n</w:t>
            </w:r>
            <w:r>
              <w:rPr>
                <w:lang w:eastAsia="fi-FI"/>
              </w:rPr>
              <w:t>258E</w:t>
            </w:r>
          </w:p>
          <w:p w14:paraId="1706B27B" w14:textId="77777777" w:rsidR="00B45C19" w:rsidRPr="00EF5447" w:rsidRDefault="00B45C19" w:rsidP="008B500C">
            <w:pPr>
              <w:pStyle w:val="TAC"/>
              <w:rPr>
                <w:lang w:eastAsia="fi-FI"/>
              </w:rPr>
            </w:pPr>
            <w:r w:rsidRPr="00EF5447">
              <w:rPr>
                <w:lang w:eastAsia="fi-FI"/>
              </w:rPr>
              <w:t>DC_1A-</w:t>
            </w:r>
            <w:r>
              <w:rPr>
                <w:lang w:eastAsia="fi-FI"/>
              </w:rPr>
              <w:t>7C</w:t>
            </w:r>
            <w:r w:rsidRPr="00EF5447">
              <w:rPr>
                <w:lang w:eastAsia="fi-FI"/>
              </w:rPr>
              <w:t>-28A_n</w:t>
            </w:r>
            <w:r>
              <w:rPr>
                <w:lang w:eastAsia="fi-FI"/>
              </w:rPr>
              <w:t>258F</w:t>
            </w:r>
          </w:p>
          <w:p w14:paraId="76F9DA51" w14:textId="77777777" w:rsidR="00B45C19" w:rsidRPr="00EF5447" w:rsidRDefault="00B45C19" w:rsidP="008B500C">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G</w:t>
            </w:r>
          </w:p>
          <w:p w14:paraId="6A395A1F" w14:textId="77777777" w:rsidR="00B45C19" w:rsidRPr="00EF5447" w:rsidRDefault="00B45C19" w:rsidP="008B500C">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H</w:t>
            </w:r>
          </w:p>
          <w:p w14:paraId="35434B7A" w14:textId="77777777" w:rsidR="00B45C19" w:rsidRPr="00EF5447" w:rsidRDefault="00B45C19" w:rsidP="008B500C">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I</w:t>
            </w:r>
          </w:p>
          <w:p w14:paraId="71B35697" w14:textId="77777777" w:rsidR="00B45C19" w:rsidRPr="00EF5447" w:rsidRDefault="00B45C19" w:rsidP="008B500C">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J</w:t>
            </w:r>
          </w:p>
          <w:p w14:paraId="080DE5CE" w14:textId="77777777" w:rsidR="00B45C19" w:rsidRPr="00EF5447" w:rsidRDefault="00B45C19" w:rsidP="008B500C">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K</w:t>
            </w:r>
          </w:p>
          <w:p w14:paraId="1835C88F" w14:textId="77777777" w:rsidR="00B45C19" w:rsidRPr="00EF5447" w:rsidRDefault="00B45C19" w:rsidP="008B500C">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L</w:t>
            </w:r>
          </w:p>
          <w:p w14:paraId="625BDCAE" w14:textId="77777777" w:rsidR="00B45C19" w:rsidRPr="00EF5447" w:rsidRDefault="00B45C19" w:rsidP="008B500C">
            <w:pPr>
              <w:pStyle w:val="TAC"/>
              <w:rPr>
                <w:lang w:eastAsia="ja-JP"/>
              </w:rPr>
            </w:pPr>
            <w:r w:rsidRPr="00EF5447">
              <w:rPr>
                <w:lang w:eastAsia="fi-FI"/>
              </w:rPr>
              <w:t>DC_1A-</w:t>
            </w:r>
            <w:r>
              <w:rPr>
                <w:lang w:eastAsia="fi-FI"/>
              </w:rPr>
              <w:t>7C</w:t>
            </w:r>
            <w:r w:rsidRPr="00EF5447">
              <w:rPr>
                <w:lang w:eastAsia="fi-FI"/>
              </w:rPr>
              <w:t>-28A_n</w:t>
            </w:r>
            <w:r>
              <w:rPr>
                <w:lang w:eastAsia="fi-FI"/>
              </w:rPr>
              <w:t>258</w:t>
            </w:r>
            <w:r w:rsidRPr="00EF5447">
              <w:rPr>
                <w:lang w:eastAsia="fi-FI"/>
              </w:rPr>
              <w:t>M</w:t>
            </w:r>
          </w:p>
        </w:tc>
        <w:tc>
          <w:tcPr>
            <w:tcW w:w="4815" w:type="dxa"/>
            <w:tcMar>
              <w:top w:w="28" w:type="dxa"/>
              <w:left w:w="28" w:type="dxa"/>
              <w:bottom w:w="28" w:type="dxa"/>
              <w:right w:w="28" w:type="dxa"/>
            </w:tcMar>
          </w:tcPr>
          <w:p w14:paraId="792DEB08" w14:textId="77777777" w:rsidR="00B45C19" w:rsidRPr="00EF5447" w:rsidRDefault="00B45C19" w:rsidP="008B500C">
            <w:pPr>
              <w:pStyle w:val="TAC"/>
              <w:rPr>
                <w:lang w:eastAsia="fi-FI"/>
              </w:rPr>
            </w:pPr>
            <w:r w:rsidRPr="00EF5447">
              <w:rPr>
                <w:lang w:eastAsia="fi-FI"/>
              </w:rPr>
              <w:t>DC_1A_n</w:t>
            </w:r>
            <w:r>
              <w:rPr>
                <w:lang w:eastAsia="fi-FI"/>
              </w:rPr>
              <w:t>258</w:t>
            </w:r>
            <w:r w:rsidRPr="00EF5447">
              <w:rPr>
                <w:lang w:eastAsia="fi-FI"/>
              </w:rPr>
              <w:t>A</w:t>
            </w:r>
          </w:p>
          <w:p w14:paraId="719E7A5B" w14:textId="77777777" w:rsidR="00B45C19" w:rsidRPr="00EF5447" w:rsidRDefault="00B45C19" w:rsidP="008B500C">
            <w:pPr>
              <w:pStyle w:val="TAC"/>
              <w:rPr>
                <w:lang w:eastAsia="fi-FI"/>
              </w:rPr>
            </w:pPr>
            <w:r w:rsidRPr="00EF5447">
              <w:rPr>
                <w:lang w:eastAsia="fi-FI"/>
              </w:rPr>
              <w:t>DC_1A_n</w:t>
            </w:r>
            <w:r>
              <w:rPr>
                <w:lang w:eastAsia="fi-FI"/>
              </w:rPr>
              <w:t>258</w:t>
            </w:r>
            <w:r w:rsidRPr="00EF5447">
              <w:rPr>
                <w:lang w:eastAsia="fi-FI"/>
              </w:rPr>
              <w:t>G</w:t>
            </w:r>
          </w:p>
          <w:p w14:paraId="67C8D6FD" w14:textId="77777777" w:rsidR="00B45C19" w:rsidRPr="00EF5447" w:rsidRDefault="00B45C19" w:rsidP="008B500C">
            <w:pPr>
              <w:pStyle w:val="TAC"/>
              <w:rPr>
                <w:lang w:eastAsia="fi-FI"/>
              </w:rPr>
            </w:pPr>
            <w:r w:rsidRPr="00EF5447">
              <w:rPr>
                <w:lang w:eastAsia="fi-FI"/>
              </w:rPr>
              <w:t>DC_1A_n</w:t>
            </w:r>
            <w:r>
              <w:rPr>
                <w:lang w:eastAsia="fi-FI"/>
              </w:rPr>
              <w:t>258</w:t>
            </w:r>
            <w:r w:rsidRPr="00EF5447">
              <w:rPr>
                <w:lang w:eastAsia="fi-FI"/>
              </w:rPr>
              <w:t>H</w:t>
            </w:r>
          </w:p>
          <w:p w14:paraId="1EEC9156" w14:textId="77777777" w:rsidR="00B45C19" w:rsidRPr="00EF5447" w:rsidRDefault="00B45C19" w:rsidP="008B500C">
            <w:pPr>
              <w:pStyle w:val="TAC"/>
              <w:rPr>
                <w:lang w:eastAsia="fi-FI"/>
              </w:rPr>
            </w:pPr>
            <w:r w:rsidRPr="00EF5447">
              <w:rPr>
                <w:lang w:eastAsia="fi-FI"/>
              </w:rPr>
              <w:t>DC_1A_n</w:t>
            </w:r>
            <w:r>
              <w:rPr>
                <w:lang w:eastAsia="fi-FI"/>
              </w:rPr>
              <w:t>258</w:t>
            </w:r>
            <w:r w:rsidRPr="00EF5447">
              <w:rPr>
                <w:lang w:eastAsia="fi-FI"/>
              </w:rPr>
              <w:t>I</w:t>
            </w:r>
          </w:p>
          <w:p w14:paraId="74905985" w14:textId="77777777" w:rsidR="00B45C19" w:rsidRPr="00EF5447" w:rsidRDefault="00B45C19" w:rsidP="008B500C">
            <w:pPr>
              <w:pStyle w:val="TAC"/>
              <w:rPr>
                <w:lang w:eastAsia="fi-FI"/>
              </w:rPr>
            </w:pPr>
            <w:r w:rsidRPr="00EF5447">
              <w:rPr>
                <w:lang w:eastAsia="fi-FI"/>
              </w:rPr>
              <w:t>DC_</w:t>
            </w:r>
            <w:r>
              <w:rPr>
                <w:lang w:eastAsia="fi-FI"/>
              </w:rPr>
              <w:t>7A</w:t>
            </w:r>
            <w:r w:rsidRPr="00EF5447">
              <w:rPr>
                <w:lang w:eastAsia="fi-FI"/>
              </w:rPr>
              <w:t>_n</w:t>
            </w:r>
            <w:r>
              <w:rPr>
                <w:lang w:eastAsia="fi-FI"/>
              </w:rPr>
              <w:t>258</w:t>
            </w:r>
            <w:r w:rsidRPr="00EF5447">
              <w:rPr>
                <w:lang w:eastAsia="fi-FI"/>
              </w:rPr>
              <w:t>A</w:t>
            </w:r>
          </w:p>
          <w:p w14:paraId="60C735E1" w14:textId="77777777" w:rsidR="00B45C19" w:rsidRPr="00EF5447" w:rsidRDefault="00B45C19" w:rsidP="008B500C">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G</w:t>
            </w:r>
          </w:p>
          <w:p w14:paraId="556AEE99" w14:textId="77777777" w:rsidR="00B45C19" w:rsidRPr="00EF5447" w:rsidRDefault="00B45C19" w:rsidP="008B500C">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H</w:t>
            </w:r>
          </w:p>
          <w:p w14:paraId="02505913" w14:textId="77777777" w:rsidR="00B45C19" w:rsidRPr="00EF5447" w:rsidRDefault="00B45C19" w:rsidP="008B500C">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I</w:t>
            </w:r>
          </w:p>
          <w:p w14:paraId="5F75DA2F" w14:textId="77777777" w:rsidR="00B45C19" w:rsidRPr="00EF5447" w:rsidRDefault="00B45C19" w:rsidP="008B500C">
            <w:pPr>
              <w:pStyle w:val="TAC"/>
              <w:rPr>
                <w:lang w:eastAsia="fi-FI"/>
              </w:rPr>
            </w:pPr>
            <w:r w:rsidRPr="00EF5447">
              <w:rPr>
                <w:lang w:eastAsia="fi-FI"/>
              </w:rPr>
              <w:t>DC_</w:t>
            </w:r>
            <w:r>
              <w:rPr>
                <w:lang w:eastAsia="fi-FI"/>
              </w:rPr>
              <w:t>7C</w:t>
            </w:r>
            <w:r w:rsidRPr="00EF5447">
              <w:rPr>
                <w:lang w:eastAsia="fi-FI"/>
              </w:rPr>
              <w:t>_n</w:t>
            </w:r>
            <w:r>
              <w:rPr>
                <w:lang w:eastAsia="fi-FI"/>
              </w:rPr>
              <w:t>258</w:t>
            </w:r>
            <w:r w:rsidRPr="00EF5447">
              <w:rPr>
                <w:lang w:eastAsia="fi-FI"/>
              </w:rPr>
              <w:t>A</w:t>
            </w:r>
          </w:p>
          <w:p w14:paraId="47402454" w14:textId="77777777" w:rsidR="00B45C19" w:rsidRPr="00EF5447" w:rsidRDefault="00B45C19" w:rsidP="008B500C">
            <w:pPr>
              <w:pStyle w:val="TAC"/>
              <w:rPr>
                <w:lang w:eastAsia="ja-JP"/>
              </w:rPr>
            </w:pPr>
            <w:r w:rsidRPr="00EF5447">
              <w:rPr>
                <w:lang w:eastAsia="ja-JP"/>
              </w:rPr>
              <w:t>DC_</w:t>
            </w:r>
            <w:r>
              <w:rPr>
                <w:lang w:eastAsia="ja-JP"/>
              </w:rPr>
              <w:t>7C</w:t>
            </w:r>
            <w:r w:rsidRPr="00EF5447">
              <w:rPr>
                <w:lang w:eastAsia="ja-JP"/>
              </w:rPr>
              <w:t>_n</w:t>
            </w:r>
            <w:r>
              <w:rPr>
                <w:lang w:eastAsia="ja-JP"/>
              </w:rPr>
              <w:t>258</w:t>
            </w:r>
            <w:r w:rsidRPr="00EF5447">
              <w:rPr>
                <w:lang w:eastAsia="ja-JP"/>
              </w:rPr>
              <w:t>G</w:t>
            </w:r>
          </w:p>
          <w:p w14:paraId="02BE808A" w14:textId="77777777" w:rsidR="00B45C19" w:rsidRPr="00EF5447" w:rsidRDefault="00B45C19" w:rsidP="008B500C">
            <w:pPr>
              <w:pStyle w:val="TAC"/>
              <w:rPr>
                <w:lang w:eastAsia="ja-JP"/>
              </w:rPr>
            </w:pPr>
            <w:r w:rsidRPr="00EF5447">
              <w:rPr>
                <w:lang w:eastAsia="ja-JP"/>
              </w:rPr>
              <w:t>DC_</w:t>
            </w:r>
            <w:r>
              <w:rPr>
                <w:lang w:eastAsia="ja-JP"/>
              </w:rPr>
              <w:t>7C</w:t>
            </w:r>
            <w:r w:rsidRPr="00EF5447">
              <w:rPr>
                <w:lang w:eastAsia="ja-JP"/>
              </w:rPr>
              <w:t>_n</w:t>
            </w:r>
            <w:r>
              <w:rPr>
                <w:lang w:eastAsia="ja-JP"/>
              </w:rPr>
              <w:t>258</w:t>
            </w:r>
            <w:r w:rsidRPr="00EF5447">
              <w:rPr>
                <w:lang w:eastAsia="ja-JP"/>
              </w:rPr>
              <w:t>H</w:t>
            </w:r>
          </w:p>
          <w:p w14:paraId="6155CF53" w14:textId="77777777" w:rsidR="00B45C19" w:rsidRDefault="00B45C19" w:rsidP="008B500C">
            <w:pPr>
              <w:pStyle w:val="TAC"/>
              <w:rPr>
                <w:lang w:eastAsia="ja-JP"/>
              </w:rPr>
            </w:pPr>
            <w:r w:rsidRPr="00EF5447">
              <w:rPr>
                <w:lang w:eastAsia="ja-JP"/>
              </w:rPr>
              <w:t>DC_</w:t>
            </w:r>
            <w:r>
              <w:rPr>
                <w:lang w:eastAsia="ja-JP"/>
              </w:rPr>
              <w:t>7C</w:t>
            </w:r>
            <w:r w:rsidRPr="00EF5447">
              <w:rPr>
                <w:lang w:eastAsia="ja-JP"/>
              </w:rPr>
              <w:t>_n</w:t>
            </w:r>
            <w:r>
              <w:rPr>
                <w:lang w:eastAsia="ja-JP"/>
              </w:rPr>
              <w:t>258</w:t>
            </w:r>
            <w:r w:rsidRPr="00EF5447">
              <w:rPr>
                <w:lang w:eastAsia="ja-JP"/>
              </w:rPr>
              <w:t>I</w:t>
            </w:r>
          </w:p>
          <w:p w14:paraId="33FF8EE7" w14:textId="77777777" w:rsidR="00B45C19" w:rsidRPr="00EF5447" w:rsidRDefault="00B45C19" w:rsidP="008B500C">
            <w:pPr>
              <w:pStyle w:val="TAC"/>
              <w:rPr>
                <w:lang w:eastAsia="fi-FI"/>
              </w:rPr>
            </w:pPr>
            <w:r w:rsidRPr="00EF5447">
              <w:rPr>
                <w:lang w:eastAsia="fi-FI"/>
              </w:rPr>
              <w:t>DC_28A_n</w:t>
            </w:r>
            <w:r>
              <w:rPr>
                <w:lang w:eastAsia="fi-FI"/>
              </w:rPr>
              <w:t>258</w:t>
            </w:r>
            <w:r w:rsidRPr="00EF5447">
              <w:rPr>
                <w:lang w:eastAsia="fi-FI"/>
              </w:rPr>
              <w:t>A</w:t>
            </w:r>
          </w:p>
          <w:p w14:paraId="6E1A0609" w14:textId="77777777" w:rsidR="00B45C19" w:rsidRPr="00EF5447" w:rsidRDefault="00B45C19" w:rsidP="008B500C">
            <w:pPr>
              <w:pStyle w:val="TAC"/>
              <w:rPr>
                <w:lang w:eastAsia="fi-FI"/>
              </w:rPr>
            </w:pPr>
            <w:r w:rsidRPr="00EF5447">
              <w:rPr>
                <w:lang w:eastAsia="fi-FI"/>
              </w:rPr>
              <w:t>DC_28A_n</w:t>
            </w:r>
            <w:r>
              <w:rPr>
                <w:lang w:eastAsia="fi-FI"/>
              </w:rPr>
              <w:t>258</w:t>
            </w:r>
            <w:r w:rsidRPr="00EF5447">
              <w:rPr>
                <w:lang w:eastAsia="fi-FI"/>
              </w:rPr>
              <w:t>G</w:t>
            </w:r>
          </w:p>
          <w:p w14:paraId="77668A77" w14:textId="77777777" w:rsidR="00B45C19" w:rsidRPr="00EF5447" w:rsidRDefault="00B45C19" w:rsidP="008B500C">
            <w:pPr>
              <w:pStyle w:val="TAC"/>
              <w:rPr>
                <w:lang w:eastAsia="fi-FI"/>
              </w:rPr>
            </w:pPr>
            <w:r w:rsidRPr="00EF5447">
              <w:rPr>
                <w:lang w:eastAsia="fi-FI"/>
              </w:rPr>
              <w:t>DC_28A_n</w:t>
            </w:r>
            <w:r>
              <w:rPr>
                <w:lang w:eastAsia="fi-FI"/>
              </w:rPr>
              <w:t>258</w:t>
            </w:r>
            <w:r w:rsidRPr="00EF5447">
              <w:rPr>
                <w:lang w:eastAsia="fi-FI"/>
              </w:rPr>
              <w:t>H</w:t>
            </w:r>
          </w:p>
          <w:p w14:paraId="33DAF988" w14:textId="77777777" w:rsidR="00B45C19" w:rsidRDefault="00B45C19" w:rsidP="008B500C">
            <w:pPr>
              <w:pStyle w:val="TAC"/>
              <w:rPr>
                <w:lang w:val="en-US" w:eastAsia="fi-FI"/>
              </w:rPr>
            </w:pPr>
            <w:r w:rsidRPr="00EF5447">
              <w:rPr>
                <w:lang w:eastAsia="fi-FI"/>
              </w:rPr>
              <w:t>DC_28A_n</w:t>
            </w:r>
            <w:r>
              <w:rPr>
                <w:lang w:eastAsia="fi-FI"/>
              </w:rPr>
              <w:t>258</w:t>
            </w:r>
            <w:r w:rsidRPr="00EF5447">
              <w:rPr>
                <w:lang w:eastAsia="fi-FI"/>
              </w:rPr>
              <w:t>I</w:t>
            </w:r>
          </w:p>
        </w:tc>
      </w:tr>
      <w:tr w:rsidR="00B45C19" w:rsidDel="008114E8" w14:paraId="3CFA1B81" w14:textId="1C8F4FAA" w:rsidTr="008B500C">
        <w:trPr>
          <w:trHeight w:val="187"/>
          <w:jc w:val="center"/>
          <w:del w:id="2520" w:author="Apple" w:date="2022-04-13T14:34:00Z"/>
        </w:trPr>
        <w:tc>
          <w:tcPr>
            <w:tcW w:w="4814" w:type="dxa"/>
            <w:shd w:val="clear" w:color="auto" w:fill="auto"/>
            <w:noWrap/>
            <w:tcMar>
              <w:top w:w="28" w:type="dxa"/>
              <w:left w:w="28" w:type="dxa"/>
              <w:bottom w:w="28" w:type="dxa"/>
              <w:right w:w="28" w:type="dxa"/>
            </w:tcMar>
          </w:tcPr>
          <w:p w14:paraId="0BF53AD7" w14:textId="3841B0F8" w:rsidR="00B45C19" w:rsidRPr="00EF5447" w:rsidDel="008114E8" w:rsidRDefault="00B45C19" w:rsidP="008B500C">
            <w:pPr>
              <w:pStyle w:val="TAC"/>
              <w:rPr>
                <w:del w:id="2521" w:author="Apple" w:date="2022-04-13T14:34:00Z"/>
                <w:vertAlign w:val="superscript"/>
                <w:lang w:eastAsia="zh-CN"/>
              </w:rPr>
            </w:pPr>
            <w:del w:id="2522" w:author="Apple" w:date="2022-04-13T14:34:00Z">
              <w:r w:rsidRPr="00EF5447" w:rsidDel="008114E8">
                <w:rPr>
                  <w:lang w:eastAsia="fi-FI"/>
                </w:rPr>
                <w:lastRenderedPageBreak/>
                <w:delText>DC_</w:delText>
              </w:r>
              <w:r w:rsidDel="008114E8">
                <w:rPr>
                  <w:lang w:eastAsia="fi-FI"/>
                </w:rPr>
                <w:delText>3A</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w:delText>
              </w:r>
              <w:r w:rsidRPr="00EF5447" w:rsidDel="008114E8">
                <w:rPr>
                  <w:lang w:eastAsia="fi-FI"/>
                </w:rPr>
                <w:delText>A</w:delText>
              </w:r>
            </w:del>
          </w:p>
          <w:p w14:paraId="59DEF87C" w14:textId="73A43F21" w:rsidR="00B45C19" w:rsidRPr="00EF5447" w:rsidDel="008114E8" w:rsidRDefault="00B45C19" w:rsidP="008B500C">
            <w:pPr>
              <w:pStyle w:val="TAC"/>
              <w:rPr>
                <w:del w:id="2523" w:author="Apple" w:date="2022-04-13T14:34:00Z"/>
                <w:lang w:eastAsia="fi-FI"/>
              </w:rPr>
            </w:pPr>
            <w:del w:id="2524"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258B</w:delText>
              </w:r>
            </w:del>
          </w:p>
          <w:p w14:paraId="59EF9798" w14:textId="4032B43E" w:rsidR="00B45C19" w:rsidRPr="00EF5447" w:rsidDel="008114E8" w:rsidRDefault="00B45C19" w:rsidP="008B500C">
            <w:pPr>
              <w:pStyle w:val="TAC"/>
              <w:rPr>
                <w:del w:id="2525" w:author="Apple" w:date="2022-04-13T14:34:00Z"/>
                <w:lang w:eastAsia="fi-FI"/>
              </w:rPr>
            </w:pPr>
            <w:del w:id="2526"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258C</w:delText>
              </w:r>
            </w:del>
          </w:p>
          <w:p w14:paraId="5797874C" w14:textId="625B72FE" w:rsidR="00B45C19" w:rsidRPr="00EF5447" w:rsidDel="008114E8" w:rsidRDefault="00B45C19" w:rsidP="008B500C">
            <w:pPr>
              <w:pStyle w:val="TAC"/>
              <w:rPr>
                <w:del w:id="2527" w:author="Apple" w:date="2022-04-13T14:34:00Z"/>
                <w:lang w:eastAsia="fi-FI"/>
              </w:rPr>
            </w:pPr>
            <w:del w:id="2528"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258D</w:delText>
              </w:r>
            </w:del>
          </w:p>
          <w:p w14:paraId="6B2E49B8" w14:textId="432248A5" w:rsidR="00B45C19" w:rsidRPr="00EF5447" w:rsidDel="008114E8" w:rsidRDefault="00B45C19" w:rsidP="008B500C">
            <w:pPr>
              <w:pStyle w:val="TAC"/>
              <w:rPr>
                <w:del w:id="2529" w:author="Apple" w:date="2022-04-13T14:34:00Z"/>
                <w:lang w:eastAsia="fi-FI"/>
              </w:rPr>
            </w:pPr>
            <w:del w:id="2530"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258E</w:delText>
              </w:r>
            </w:del>
          </w:p>
          <w:p w14:paraId="69CF1340" w14:textId="5219E3DD" w:rsidR="00B45C19" w:rsidRPr="00EF5447" w:rsidDel="008114E8" w:rsidRDefault="00B45C19" w:rsidP="008B500C">
            <w:pPr>
              <w:pStyle w:val="TAC"/>
              <w:rPr>
                <w:del w:id="2531" w:author="Apple" w:date="2022-04-13T14:34:00Z"/>
                <w:lang w:eastAsia="fi-FI"/>
              </w:rPr>
            </w:pPr>
            <w:del w:id="2532"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258F</w:delText>
              </w:r>
            </w:del>
          </w:p>
          <w:p w14:paraId="48225E62" w14:textId="1D33D805" w:rsidR="00B45C19" w:rsidRPr="00EF5447" w:rsidDel="008114E8" w:rsidRDefault="00B45C19" w:rsidP="008B500C">
            <w:pPr>
              <w:pStyle w:val="TAC"/>
              <w:rPr>
                <w:del w:id="2533" w:author="Apple" w:date="2022-04-13T14:34:00Z"/>
                <w:lang w:eastAsia="fi-FI"/>
              </w:rPr>
            </w:pPr>
            <w:del w:id="2534"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w:delText>
              </w:r>
              <w:r w:rsidRPr="00EF5447" w:rsidDel="008114E8">
                <w:rPr>
                  <w:lang w:eastAsia="fi-FI"/>
                </w:rPr>
                <w:delText>G</w:delText>
              </w:r>
            </w:del>
          </w:p>
          <w:p w14:paraId="698BB129" w14:textId="03C914C2" w:rsidR="00B45C19" w:rsidRPr="00EF5447" w:rsidDel="008114E8" w:rsidRDefault="00B45C19" w:rsidP="008B500C">
            <w:pPr>
              <w:pStyle w:val="TAC"/>
              <w:rPr>
                <w:del w:id="2535" w:author="Apple" w:date="2022-04-13T14:34:00Z"/>
                <w:lang w:eastAsia="fi-FI"/>
              </w:rPr>
            </w:pPr>
            <w:del w:id="2536"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w:delText>
              </w:r>
              <w:r w:rsidRPr="00EF5447" w:rsidDel="008114E8">
                <w:rPr>
                  <w:lang w:eastAsia="fi-FI"/>
                </w:rPr>
                <w:delText>H</w:delText>
              </w:r>
            </w:del>
          </w:p>
          <w:p w14:paraId="2F1870C0" w14:textId="7C7E588C" w:rsidR="00B45C19" w:rsidRPr="00EF5447" w:rsidDel="008114E8" w:rsidRDefault="00B45C19" w:rsidP="008B500C">
            <w:pPr>
              <w:pStyle w:val="TAC"/>
              <w:rPr>
                <w:del w:id="2537" w:author="Apple" w:date="2022-04-13T14:34:00Z"/>
                <w:lang w:eastAsia="fi-FI"/>
              </w:rPr>
            </w:pPr>
            <w:del w:id="2538"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w:delText>
              </w:r>
              <w:r w:rsidRPr="00EF5447" w:rsidDel="008114E8">
                <w:rPr>
                  <w:lang w:eastAsia="fi-FI"/>
                </w:rPr>
                <w:delText>I</w:delText>
              </w:r>
            </w:del>
          </w:p>
          <w:p w14:paraId="57AA3D15" w14:textId="5FEF8C73" w:rsidR="00B45C19" w:rsidRPr="00EF5447" w:rsidDel="008114E8" w:rsidRDefault="00B45C19" w:rsidP="008B500C">
            <w:pPr>
              <w:pStyle w:val="TAC"/>
              <w:rPr>
                <w:del w:id="2539" w:author="Apple" w:date="2022-04-13T14:34:00Z"/>
                <w:lang w:eastAsia="fi-FI"/>
              </w:rPr>
            </w:pPr>
            <w:del w:id="2540"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w:delText>
              </w:r>
              <w:r w:rsidRPr="00EF5447" w:rsidDel="008114E8">
                <w:rPr>
                  <w:lang w:eastAsia="fi-FI"/>
                </w:rPr>
                <w:delText>J</w:delText>
              </w:r>
            </w:del>
          </w:p>
          <w:p w14:paraId="38F62579" w14:textId="413A2C21" w:rsidR="00B45C19" w:rsidRPr="00EF5447" w:rsidDel="008114E8" w:rsidRDefault="00B45C19" w:rsidP="008B500C">
            <w:pPr>
              <w:pStyle w:val="TAC"/>
              <w:rPr>
                <w:del w:id="2541" w:author="Apple" w:date="2022-04-13T14:34:00Z"/>
                <w:lang w:eastAsia="fi-FI"/>
              </w:rPr>
            </w:pPr>
            <w:del w:id="2542"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w:delText>
              </w:r>
              <w:r w:rsidRPr="00EF5447" w:rsidDel="008114E8">
                <w:rPr>
                  <w:lang w:eastAsia="fi-FI"/>
                </w:rPr>
                <w:delText>K</w:delText>
              </w:r>
            </w:del>
          </w:p>
          <w:p w14:paraId="56085A70" w14:textId="5473387C" w:rsidR="00B45C19" w:rsidRPr="00EF5447" w:rsidDel="008114E8" w:rsidRDefault="00B45C19" w:rsidP="008B500C">
            <w:pPr>
              <w:pStyle w:val="TAC"/>
              <w:rPr>
                <w:del w:id="2543" w:author="Apple" w:date="2022-04-13T14:34:00Z"/>
                <w:lang w:eastAsia="fi-FI"/>
              </w:rPr>
            </w:pPr>
            <w:del w:id="2544"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w:delText>
              </w:r>
              <w:r w:rsidRPr="00EF5447" w:rsidDel="008114E8">
                <w:rPr>
                  <w:lang w:eastAsia="fi-FI"/>
                </w:rPr>
                <w:delText>L</w:delText>
              </w:r>
            </w:del>
          </w:p>
          <w:p w14:paraId="19825F78" w14:textId="75AF56BA" w:rsidR="00B45C19" w:rsidDel="008114E8" w:rsidRDefault="00B45C19" w:rsidP="008B500C">
            <w:pPr>
              <w:pStyle w:val="TAC"/>
              <w:rPr>
                <w:del w:id="2545" w:author="Apple" w:date="2022-04-13T14:34:00Z"/>
                <w:lang w:eastAsia="fi-FI"/>
              </w:rPr>
            </w:pPr>
            <w:del w:id="2546"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w:delText>
              </w:r>
              <w:r w:rsidRPr="00EF5447" w:rsidDel="008114E8">
                <w:rPr>
                  <w:lang w:eastAsia="fi-FI"/>
                </w:rPr>
                <w:delText>M</w:delText>
              </w:r>
            </w:del>
          </w:p>
          <w:p w14:paraId="39953DD5" w14:textId="4456BACC" w:rsidR="00B45C19" w:rsidRPr="00EF5447" w:rsidDel="008114E8" w:rsidRDefault="00B45C19" w:rsidP="008B500C">
            <w:pPr>
              <w:pStyle w:val="TAC"/>
              <w:rPr>
                <w:del w:id="2547" w:author="Apple" w:date="2022-04-13T14:34:00Z"/>
                <w:vertAlign w:val="superscript"/>
                <w:lang w:eastAsia="zh-CN"/>
              </w:rPr>
            </w:pPr>
            <w:del w:id="2548"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w:delText>
              </w:r>
              <w:r w:rsidRPr="00EF5447" w:rsidDel="008114E8">
                <w:rPr>
                  <w:lang w:eastAsia="fi-FI"/>
                </w:rPr>
                <w:delText>A</w:delText>
              </w:r>
            </w:del>
          </w:p>
          <w:p w14:paraId="2D71F9E8" w14:textId="5EB1FFA5" w:rsidR="00B45C19" w:rsidRPr="00EF5447" w:rsidDel="008114E8" w:rsidRDefault="00B45C19" w:rsidP="008B500C">
            <w:pPr>
              <w:pStyle w:val="TAC"/>
              <w:rPr>
                <w:del w:id="2549" w:author="Apple" w:date="2022-04-13T14:34:00Z"/>
                <w:lang w:eastAsia="fi-FI"/>
              </w:rPr>
            </w:pPr>
            <w:del w:id="2550"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258B</w:delText>
              </w:r>
            </w:del>
          </w:p>
          <w:p w14:paraId="088D17D8" w14:textId="2BDA01A4" w:rsidR="00B45C19" w:rsidRPr="00EF5447" w:rsidDel="008114E8" w:rsidRDefault="00B45C19" w:rsidP="008B500C">
            <w:pPr>
              <w:pStyle w:val="TAC"/>
              <w:rPr>
                <w:del w:id="2551" w:author="Apple" w:date="2022-04-13T14:34:00Z"/>
                <w:lang w:eastAsia="fi-FI"/>
              </w:rPr>
            </w:pPr>
            <w:del w:id="2552"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258C</w:delText>
              </w:r>
            </w:del>
          </w:p>
          <w:p w14:paraId="27D875CA" w14:textId="6D7C8306" w:rsidR="00B45C19" w:rsidRPr="00EF5447" w:rsidDel="008114E8" w:rsidRDefault="00B45C19" w:rsidP="008B500C">
            <w:pPr>
              <w:pStyle w:val="TAC"/>
              <w:rPr>
                <w:del w:id="2553" w:author="Apple" w:date="2022-04-13T14:34:00Z"/>
                <w:lang w:eastAsia="fi-FI"/>
              </w:rPr>
            </w:pPr>
            <w:del w:id="2554"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258D</w:delText>
              </w:r>
            </w:del>
          </w:p>
          <w:p w14:paraId="362B8254" w14:textId="29D27956" w:rsidR="00B45C19" w:rsidRPr="00EF5447" w:rsidDel="008114E8" w:rsidRDefault="00B45C19" w:rsidP="008B500C">
            <w:pPr>
              <w:pStyle w:val="TAC"/>
              <w:rPr>
                <w:del w:id="2555" w:author="Apple" w:date="2022-04-13T14:34:00Z"/>
                <w:lang w:eastAsia="fi-FI"/>
              </w:rPr>
            </w:pPr>
            <w:del w:id="2556"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258E</w:delText>
              </w:r>
            </w:del>
          </w:p>
          <w:p w14:paraId="3E338FFB" w14:textId="57D3C9CF" w:rsidR="00B45C19" w:rsidRPr="00EF5447" w:rsidDel="008114E8" w:rsidRDefault="00B45C19" w:rsidP="008B500C">
            <w:pPr>
              <w:pStyle w:val="TAC"/>
              <w:rPr>
                <w:del w:id="2557" w:author="Apple" w:date="2022-04-13T14:34:00Z"/>
                <w:lang w:eastAsia="fi-FI"/>
              </w:rPr>
            </w:pPr>
            <w:del w:id="2558"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258F</w:delText>
              </w:r>
            </w:del>
          </w:p>
          <w:p w14:paraId="5B276440" w14:textId="78A5F87B" w:rsidR="00B45C19" w:rsidRPr="00EF5447" w:rsidDel="008114E8" w:rsidRDefault="00B45C19" w:rsidP="008B500C">
            <w:pPr>
              <w:pStyle w:val="TAC"/>
              <w:rPr>
                <w:del w:id="2559" w:author="Apple" w:date="2022-04-13T14:34:00Z"/>
                <w:lang w:eastAsia="fi-FI"/>
              </w:rPr>
            </w:pPr>
            <w:del w:id="2560"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w:delText>
              </w:r>
              <w:r w:rsidRPr="00EF5447" w:rsidDel="008114E8">
                <w:rPr>
                  <w:lang w:eastAsia="fi-FI"/>
                </w:rPr>
                <w:delText>G</w:delText>
              </w:r>
            </w:del>
          </w:p>
          <w:p w14:paraId="113DE3D0" w14:textId="115757AC" w:rsidR="00B45C19" w:rsidRPr="00EF5447" w:rsidDel="008114E8" w:rsidRDefault="00B45C19" w:rsidP="008B500C">
            <w:pPr>
              <w:pStyle w:val="TAC"/>
              <w:rPr>
                <w:del w:id="2561" w:author="Apple" w:date="2022-04-13T14:34:00Z"/>
                <w:lang w:eastAsia="fi-FI"/>
              </w:rPr>
            </w:pPr>
            <w:del w:id="2562"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w:delText>
              </w:r>
              <w:r w:rsidRPr="00EF5447" w:rsidDel="008114E8">
                <w:rPr>
                  <w:lang w:eastAsia="fi-FI"/>
                </w:rPr>
                <w:delText>H</w:delText>
              </w:r>
            </w:del>
          </w:p>
          <w:p w14:paraId="0E596002" w14:textId="7D3F3F3B" w:rsidR="00B45C19" w:rsidRPr="00EF5447" w:rsidDel="008114E8" w:rsidRDefault="00B45C19" w:rsidP="008B500C">
            <w:pPr>
              <w:pStyle w:val="TAC"/>
              <w:rPr>
                <w:del w:id="2563" w:author="Apple" w:date="2022-04-13T14:34:00Z"/>
                <w:lang w:eastAsia="fi-FI"/>
              </w:rPr>
            </w:pPr>
            <w:del w:id="2564"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w:delText>
              </w:r>
              <w:r w:rsidRPr="00EF5447" w:rsidDel="008114E8">
                <w:rPr>
                  <w:lang w:eastAsia="fi-FI"/>
                </w:rPr>
                <w:delText>I</w:delText>
              </w:r>
            </w:del>
          </w:p>
          <w:p w14:paraId="15C4DE1B" w14:textId="64D9E210" w:rsidR="00B45C19" w:rsidRPr="00EF5447" w:rsidDel="008114E8" w:rsidRDefault="00B45C19" w:rsidP="008B500C">
            <w:pPr>
              <w:pStyle w:val="TAC"/>
              <w:rPr>
                <w:del w:id="2565" w:author="Apple" w:date="2022-04-13T14:34:00Z"/>
                <w:lang w:eastAsia="fi-FI"/>
              </w:rPr>
            </w:pPr>
            <w:del w:id="2566"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w:delText>
              </w:r>
              <w:r w:rsidRPr="00EF5447" w:rsidDel="008114E8">
                <w:rPr>
                  <w:lang w:eastAsia="fi-FI"/>
                </w:rPr>
                <w:delText>J</w:delText>
              </w:r>
            </w:del>
          </w:p>
          <w:p w14:paraId="3C89802F" w14:textId="28772C8F" w:rsidR="00B45C19" w:rsidRPr="00EF5447" w:rsidDel="008114E8" w:rsidRDefault="00B45C19" w:rsidP="008B500C">
            <w:pPr>
              <w:pStyle w:val="TAC"/>
              <w:rPr>
                <w:del w:id="2567" w:author="Apple" w:date="2022-04-13T14:34:00Z"/>
                <w:lang w:eastAsia="fi-FI"/>
              </w:rPr>
            </w:pPr>
            <w:del w:id="2568"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w:delText>
              </w:r>
              <w:r w:rsidRPr="00EF5447" w:rsidDel="008114E8">
                <w:rPr>
                  <w:lang w:eastAsia="fi-FI"/>
                </w:rPr>
                <w:delText>K</w:delText>
              </w:r>
            </w:del>
          </w:p>
          <w:p w14:paraId="020764C4" w14:textId="1DC14DD1" w:rsidR="00B45C19" w:rsidRPr="00EF5447" w:rsidDel="008114E8" w:rsidRDefault="00B45C19" w:rsidP="008B500C">
            <w:pPr>
              <w:pStyle w:val="TAC"/>
              <w:rPr>
                <w:del w:id="2569" w:author="Apple" w:date="2022-04-13T14:34:00Z"/>
                <w:lang w:eastAsia="fi-FI"/>
              </w:rPr>
            </w:pPr>
            <w:del w:id="2570"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w:delText>
              </w:r>
              <w:r w:rsidRPr="00EF5447" w:rsidDel="008114E8">
                <w:rPr>
                  <w:lang w:eastAsia="fi-FI"/>
                </w:rPr>
                <w:delText>L</w:delText>
              </w:r>
            </w:del>
          </w:p>
          <w:p w14:paraId="70B176F0" w14:textId="53E876B5" w:rsidR="00B45C19" w:rsidDel="008114E8" w:rsidRDefault="00B45C19" w:rsidP="008B500C">
            <w:pPr>
              <w:pStyle w:val="TAC"/>
              <w:rPr>
                <w:del w:id="2571" w:author="Apple" w:date="2022-04-13T14:34:00Z"/>
                <w:lang w:eastAsia="fi-FI"/>
              </w:rPr>
            </w:pPr>
            <w:del w:id="2572"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7A</w:delText>
              </w:r>
              <w:r w:rsidRPr="00EF5447" w:rsidDel="008114E8">
                <w:rPr>
                  <w:lang w:eastAsia="fi-FI"/>
                </w:rPr>
                <w:delText>-28A_n</w:delText>
              </w:r>
              <w:r w:rsidDel="008114E8">
                <w:rPr>
                  <w:lang w:eastAsia="fi-FI"/>
                </w:rPr>
                <w:delText>258</w:delText>
              </w:r>
              <w:r w:rsidRPr="00EF5447" w:rsidDel="008114E8">
                <w:rPr>
                  <w:lang w:eastAsia="fi-FI"/>
                </w:rPr>
                <w:delText>M</w:delText>
              </w:r>
            </w:del>
          </w:p>
          <w:p w14:paraId="632CB6D2" w14:textId="0A6D7F57" w:rsidR="00B45C19" w:rsidRPr="00EF5447" w:rsidDel="008114E8" w:rsidRDefault="00B45C19" w:rsidP="008B500C">
            <w:pPr>
              <w:pStyle w:val="TAC"/>
              <w:rPr>
                <w:del w:id="2573" w:author="Apple" w:date="2022-04-13T14:34:00Z"/>
                <w:vertAlign w:val="superscript"/>
                <w:lang w:eastAsia="zh-CN"/>
              </w:rPr>
            </w:pPr>
            <w:del w:id="2574"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w:delText>
              </w:r>
              <w:r w:rsidRPr="00EF5447" w:rsidDel="008114E8">
                <w:rPr>
                  <w:lang w:eastAsia="fi-FI"/>
                </w:rPr>
                <w:delText>A</w:delText>
              </w:r>
            </w:del>
          </w:p>
          <w:p w14:paraId="456E7AC5" w14:textId="70DC418E" w:rsidR="00B45C19" w:rsidRPr="00EF5447" w:rsidDel="008114E8" w:rsidRDefault="00B45C19" w:rsidP="008B500C">
            <w:pPr>
              <w:pStyle w:val="TAC"/>
              <w:rPr>
                <w:del w:id="2575" w:author="Apple" w:date="2022-04-13T14:34:00Z"/>
                <w:lang w:eastAsia="fi-FI"/>
              </w:rPr>
            </w:pPr>
            <w:del w:id="2576"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258B</w:delText>
              </w:r>
            </w:del>
          </w:p>
          <w:p w14:paraId="3A68A14C" w14:textId="74EA02F3" w:rsidR="00B45C19" w:rsidRPr="00EF5447" w:rsidDel="008114E8" w:rsidRDefault="00B45C19" w:rsidP="008B500C">
            <w:pPr>
              <w:pStyle w:val="TAC"/>
              <w:rPr>
                <w:del w:id="2577" w:author="Apple" w:date="2022-04-13T14:34:00Z"/>
                <w:lang w:eastAsia="fi-FI"/>
              </w:rPr>
            </w:pPr>
            <w:del w:id="2578"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258C</w:delText>
              </w:r>
            </w:del>
          </w:p>
          <w:p w14:paraId="5B00B042" w14:textId="18F6486A" w:rsidR="00B45C19" w:rsidRPr="00EF5447" w:rsidDel="008114E8" w:rsidRDefault="00B45C19" w:rsidP="008B500C">
            <w:pPr>
              <w:pStyle w:val="TAC"/>
              <w:rPr>
                <w:del w:id="2579" w:author="Apple" w:date="2022-04-13T14:34:00Z"/>
                <w:lang w:eastAsia="fi-FI"/>
              </w:rPr>
            </w:pPr>
            <w:del w:id="2580"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258D</w:delText>
              </w:r>
            </w:del>
          </w:p>
          <w:p w14:paraId="4476B10A" w14:textId="5E84F5AC" w:rsidR="00B45C19" w:rsidRPr="00EF5447" w:rsidDel="008114E8" w:rsidRDefault="00B45C19" w:rsidP="008B500C">
            <w:pPr>
              <w:pStyle w:val="TAC"/>
              <w:rPr>
                <w:del w:id="2581" w:author="Apple" w:date="2022-04-13T14:34:00Z"/>
                <w:lang w:eastAsia="fi-FI"/>
              </w:rPr>
            </w:pPr>
            <w:del w:id="2582"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258E</w:delText>
              </w:r>
            </w:del>
          </w:p>
          <w:p w14:paraId="1872970A" w14:textId="60276CFC" w:rsidR="00B45C19" w:rsidRPr="00EF5447" w:rsidDel="008114E8" w:rsidRDefault="00B45C19" w:rsidP="008B500C">
            <w:pPr>
              <w:pStyle w:val="TAC"/>
              <w:rPr>
                <w:del w:id="2583" w:author="Apple" w:date="2022-04-13T14:34:00Z"/>
                <w:lang w:eastAsia="fi-FI"/>
              </w:rPr>
            </w:pPr>
            <w:del w:id="2584"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258F</w:delText>
              </w:r>
            </w:del>
          </w:p>
          <w:p w14:paraId="7F191C44" w14:textId="6B8AF901" w:rsidR="00B45C19" w:rsidRPr="00EF5447" w:rsidDel="008114E8" w:rsidRDefault="00B45C19" w:rsidP="008B500C">
            <w:pPr>
              <w:pStyle w:val="TAC"/>
              <w:rPr>
                <w:del w:id="2585" w:author="Apple" w:date="2022-04-13T14:34:00Z"/>
                <w:lang w:eastAsia="fi-FI"/>
              </w:rPr>
            </w:pPr>
            <w:del w:id="2586"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w:delText>
              </w:r>
              <w:r w:rsidRPr="00EF5447" w:rsidDel="008114E8">
                <w:rPr>
                  <w:lang w:eastAsia="fi-FI"/>
                </w:rPr>
                <w:delText>G</w:delText>
              </w:r>
            </w:del>
          </w:p>
          <w:p w14:paraId="015E6168" w14:textId="7368CE85" w:rsidR="00B45C19" w:rsidRPr="00EF5447" w:rsidDel="008114E8" w:rsidRDefault="00B45C19" w:rsidP="008B500C">
            <w:pPr>
              <w:pStyle w:val="TAC"/>
              <w:rPr>
                <w:del w:id="2587" w:author="Apple" w:date="2022-04-13T14:34:00Z"/>
                <w:lang w:eastAsia="fi-FI"/>
              </w:rPr>
            </w:pPr>
            <w:del w:id="2588"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w:delText>
              </w:r>
              <w:r w:rsidRPr="00EF5447" w:rsidDel="008114E8">
                <w:rPr>
                  <w:lang w:eastAsia="fi-FI"/>
                </w:rPr>
                <w:delText>H</w:delText>
              </w:r>
            </w:del>
          </w:p>
          <w:p w14:paraId="1CCB7A45" w14:textId="56C04C4C" w:rsidR="00B45C19" w:rsidRPr="00EF5447" w:rsidDel="008114E8" w:rsidRDefault="00B45C19" w:rsidP="008B500C">
            <w:pPr>
              <w:pStyle w:val="TAC"/>
              <w:rPr>
                <w:del w:id="2589" w:author="Apple" w:date="2022-04-13T14:34:00Z"/>
                <w:lang w:eastAsia="fi-FI"/>
              </w:rPr>
            </w:pPr>
            <w:del w:id="2590"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w:delText>
              </w:r>
              <w:r w:rsidRPr="00EF5447" w:rsidDel="008114E8">
                <w:rPr>
                  <w:lang w:eastAsia="fi-FI"/>
                </w:rPr>
                <w:delText>I</w:delText>
              </w:r>
            </w:del>
          </w:p>
          <w:p w14:paraId="451E7857" w14:textId="7BA02520" w:rsidR="00B45C19" w:rsidRPr="00EF5447" w:rsidDel="008114E8" w:rsidRDefault="00B45C19" w:rsidP="008B500C">
            <w:pPr>
              <w:pStyle w:val="TAC"/>
              <w:rPr>
                <w:del w:id="2591" w:author="Apple" w:date="2022-04-13T14:34:00Z"/>
                <w:lang w:eastAsia="fi-FI"/>
              </w:rPr>
            </w:pPr>
            <w:del w:id="2592"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w:delText>
              </w:r>
              <w:r w:rsidRPr="00EF5447" w:rsidDel="008114E8">
                <w:rPr>
                  <w:lang w:eastAsia="fi-FI"/>
                </w:rPr>
                <w:delText>J</w:delText>
              </w:r>
            </w:del>
          </w:p>
          <w:p w14:paraId="3CFB8DB1" w14:textId="23D27C44" w:rsidR="00B45C19" w:rsidRPr="00EF5447" w:rsidDel="008114E8" w:rsidRDefault="00B45C19" w:rsidP="008B500C">
            <w:pPr>
              <w:pStyle w:val="TAC"/>
              <w:rPr>
                <w:del w:id="2593" w:author="Apple" w:date="2022-04-13T14:34:00Z"/>
                <w:lang w:eastAsia="fi-FI"/>
              </w:rPr>
            </w:pPr>
            <w:del w:id="2594"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w:delText>
              </w:r>
              <w:r w:rsidRPr="00EF5447" w:rsidDel="008114E8">
                <w:rPr>
                  <w:lang w:eastAsia="fi-FI"/>
                </w:rPr>
                <w:delText>K</w:delText>
              </w:r>
            </w:del>
          </w:p>
          <w:p w14:paraId="197786A3" w14:textId="3F1B6701" w:rsidR="00B45C19" w:rsidRPr="00EF5447" w:rsidDel="008114E8" w:rsidRDefault="00B45C19" w:rsidP="008B500C">
            <w:pPr>
              <w:pStyle w:val="TAC"/>
              <w:rPr>
                <w:del w:id="2595" w:author="Apple" w:date="2022-04-13T14:34:00Z"/>
                <w:lang w:eastAsia="fi-FI"/>
              </w:rPr>
            </w:pPr>
            <w:del w:id="2596"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w:delText>
              </w:r>
              <w:r w:rsidRPr="00EF5447" w:rsidDel="008114E8">
                <w:rPr>
                  <w:lang w:eastAsia="fi-FI"/>
                </w:rPr>
                <w:delText>L</w:delText>
              </w:r>
            </w:del>
          </w:p>
          <w:p w14:paraId="1974CBB2" w14:textId="0B58A720" w:rsidR="00B45C19" w:rsidDel="008114E8" w:rsidRDefault="00B45C19" w:rsidP="008B500C">
            <w:pPr>
              <w:pStyle w:val="TAC"/>
              <w:rPr>
                <w:del w:id="2597" w:author="Apple" w:date="2022-04-13T14:34:00Z"/>
                <w:lang w:eastAsia="fi-FI"/>
              </w:rPr>
            </w:pPr>
            <w:del w:id="2598" w:author="Apple" w:date="2022-04-13T14:34:00Z">
              <w:r w:rsidRPr="00EF5447" w:rsidDel="008114E8">
                <w:rPr>
                  <w:lang w:eastAsia="fi-FI"/>
                </w:rPr>
                <w:delText>DC_</w:delText>
              </w:r>
              <w:r w:rsidDel="008114E8">
                <w:rPr>
                  <w:lang w:eastAsia="fi-FI"/>
                </w:rPr>
                <w:delText>3A</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w:delText>
              </w:r>
              <w:r w:rsidRPr="00EF5447" w:rsidDel="008114E8">
                <w:rPr>
                  <w:lang w:eastAsia="fi-FI"/>
                </w:rPr>
                <w:delText>M</w:delText>
              </w:r>
            </w:del>
          </w:p>
          <w:p w14:paraId="30B73326" w14:textId="486B1826" w:rsidR="00B45C19" w:rsidRPr="00EF5447" w:rsidDel="008114E8" w:rsidRDefault="00B45C19" w:rsidP="008B500C">
            <w:pPr>
              <w:pStyle w:val="TAC"/>
              <w:rPr>
                <w:del w:id="2599" w:author="Apple" w:date="2022-04-13T14:34:00Z"/>
                <w:vertAlign w:val="superscript"/>
                <w:lang w:eastAsia="zh-CN"/>
              </w:rPr>
            </w:pPr>
            <w:del w:id="2600"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w:delText>
              </w:r>
              <w:r w:rsidRPr="00EF5447" w:rsidDel="008114E8">
                <w:rPr>
                  <w:lang w:eastAsia="fi-FI"/>
                </w:rPr>
                <w:delText>A</w:delText>
              </w:r>
            </w:del>
          </w:p>
          <w:p w14:paraId="7F31F737" w14:textId="19BFA5C4" w:rsidR="00B45C19" w:rsidRPr="00EF5447" w:rsidDel="008114E8" w:rsidRDefault="00B45C19" w:rsidP="008B500C">
            <w:pPr>
              <w:pStyle w:val="TAC"/>
              <w:rPr>
                <w:del w:id="2601" w:author="Apple" w:date="2022-04-13T14:34:00Z"/>
                <w:lang w:eastAsia="fi-FI"/>
              </w:rPr>
            </w:pPr>
            <w:del w:id="2602"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258B</w:delText>
              </w:r>
            </w:del>
          </w:p>
          <w:p w14:paraId="3AE604F2" w14:textId="7934598C" w:rsidR="00B45C19" w:rsidRPr="00EF5447" w:rsidDel="008114E8" w:rsidRDefault="00B45C19" w:rsidP="008B500C">
            <w:pPr>
              <w:pStyle w:val="TAC"/>
              <w:rPr>
                <w:del w:id="2603" w:author="Apple" w:date="2022-04-13T14:34:00Z"/>
                <w:lang w:eastAsia="fi-FI"/>
              </w:rPr>
            </w:pPr>
            <w:del w:id="2604"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258C</w:delText>
              </w:r>
            </w:del>
          </w:p>
          <w:p w14:paraId="25589D72" w14:textId="08551865" w:rsidR="00B45C19" w:rsidRPr="00EF5447" w:rsidDel="008114E8" w:rsidRDefault="00B45C19" w:rsidP="008B500C">
            <w:pPr>
              <w:pStyle w:val="TAC"/>
              <w:rPr>
                <w:del w:id="2605" w:author="Apple" w:date="2022-04-13T14:34:00Z"/>
                <w:lang w:eastAsia="fi-FI"/>
              </w:rPr>
            </w:pPr>
            <w:del w:id="2606"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258D</w:delText>
              </w:r>
            </w:del>
          </w:p>
          <w:p w14:paraId="539CD69C" w14:textId="4164479A" w:rsidR="00B45C19" w:rsidRPr="00EF5447" w:rsidDel="008114E8" w:rsidRDefault="00B45C19" w:rsidP="008B500C">
            <w:pPr>
              <w:pStyle w:val="TAC"/>
              <w:rPr>
                <w:del w:id="2607" w:author="Apple" w:date="2022-04-13T14:34:00Z"/>
                <w:lang w:eastAsia="fi-FI"/>
              </w:rPr>
            </w:pPr>
            <w:del w:id="2608"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258E</w:delText>
              </w:r>
            </w:del>
          </w:p>
          <w:p w14:paraId="42E2015A" w14:textId="6F2DAF99" w:rsidR="00B45C19" w:rsidRPr="00EF5447" w:rsidDel="008114E8" w:rsidRDefault="00B45C19" w:rsidP="008B500C">
            <w:pPr>
              <w:pStyle w:val="TAC"/>
              <w:rPr>
                <w:del w:id="2609" w:author="Apple" w:date="2022-04-13T14:34:00Z"/>
                <w:lang w:eastAsia="fi-FI"/>
              </w:rPr>
            </w:pPr>
            <w:del w:id="2610"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258F</w:delText>
              </w:r>
            </w:del>
          </w:p>
          <w:p w14:paraId="735ABC00" w14:textId="263725EE" w:rsidR="00B45C19" w:rsidRPr="00EF5447" w:rsidDel="008114E8" w:rsidRDefault="00B45C19" w:rsidP="008B500C">
            <w:pPr>
              <w:pStyle w:val="TAC"/>
              <w:rPr>
                <w:del w:id="2611" w:author="Apple" w:date="2022-04-13T14:34:00Z"/>
                <w:lang w:eastAsia="fi-FI"/>
              </w:rPr>
            </w:pPr>
            <w:del w:id="2612"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w:delText>
              </w:r>
              <w:r w:rsidRPr="00EF5447" w:rsidDel="008114E8">
                <w:rPr>
                  <w:lang w:eastAsia="fi-FI"/>
                </w:rPr>
                <w:delText>G</w:delText>
              </w:r>
            </w:del>
          </w:p>
          <w:p w14:paraId="7AEB31D3" w14:textId="30E09F43" w:rsidR="00B45C19" w:rsidRPr="00EF5447" w:rsidDel="008114E8" w:rsidRDefault="00B45C19" w:rsidP="008B500C">
            <w:pPr>
              <w:pStyle w:val="TAC"/>
              <w:rPr>
                <w:del w:id="2613" w:author="Apple" w:date="2022-04-13T14:34:00Z"/>
                <w:lang w:eastAsia="fi-FI"/>
              </w:rPr>
            </w:pPr>
            <w:del w:id="2614"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w:delText>
              </w:r>
              <w:r w:rsidRPr="00EF5447" w:rsidDel="008114E8">
                <w:rPr>
                  <w:lang w:eastAsia="fi-FI"/>
                </w:rPr>
                <w:delText>H</w:delText>
              </w:r>
            </w:del>
          </w:p>
          <w:p w14:paraId="2BE36629" w14:textId="6BF5D7BF" w:rsidR="00B45C19" w:rsidRPr="00EF5447" w:rsidDel="008114E8" w:rsidRDefault="00B45C19" w:rsidP="008B500C">
            <w:pPr>
              <w:pStyle w:val="TAC"/>
              <w:rPr>
                <w:del w:id="2615" w:author="Apple" w:date="2022-04-13T14:34:00Z"/>
                <w:lang w:eastAsia="fi-FI"/>
              </w:rPr>
            </w:pPr>
            <w:del w:id="2616"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w:delText>
              </w:r>
              <w:r w:rsidRPr="00EF5447" w:rsidDel="008114E8">
                <w:rPr>
                  <w:lang w:eastAsia="fi-FI"/>
                </w:rPr>
                <w:delText>I</w:delText>
              </w:r>
            </w:del>
          </w:p>
          <w:p w14:paraId="4DD30C22" w14:textId="4ED02487" w:rsidR="00B45C19" w:rsidRPr="00EF5447" w:rsidDel="008114E8" w:rsidRDefault="00B45C19" w:rsidP="008B500C">
            <w:pPr>
              <w:pStyle w:val="TAC"/>
              <w:rPr>
                <w:del w:id="2617" w:author="Apple" w:date="2022-04-13T14:34:00Z"/>
                <w:lang w:eastAsia="fi-FI"/>
              </w:rPr>
            </w:pPr>
            <w:del w:id="2618"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w:delText>
              </w:r>
              <w:r w:rsidRPr="00EF5447" w:rsidDel="008114E8">
                <w:rPr>
                  <w:lang w:eastAsia="fi-FI"/>
                </w:rPr>
                <w:delText>J</w:delText>
              </w:r>
            </w:del>
          </w:p>
          <w:p w14:paraId="34855B01" w14:textId="6F36E59E" w:rsidR="00B45C19" w:rsidRPr="00EF5447" w:rsidDel="008114E8" w:rsidRDefault="00B45C19" w:rsidP="008B500C">
            <w:pPr>
              <w:pStyle w:val="TAC"/>
              <w:rPr>
                <w:del w:id="2619" w:author="Apple" w:date="2022-04-13T14:34:00Z"/>
                <w:lang w:eastAsia="fi-FI"/>
              </w:rPr>
            </w:pPr>
            <w:del w:id="2620"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w:delText>
              </w:r>
              <w:r w:rsidRPr="00EF5447" w:rsidDel="008114E8">
                <w:rPr>
                  <w:lang w:eastAsia="fi-FI"/>
                </w:rPr>
                <w:delText>K</w:delText>
              </w:r>
            </w:del>
          </w:p>
          <w:p w14:paraId="7B01095B" w14:textId="4DE9DDE0" w:rsidR="00B45C19" w:rsidRPr="00EF5447" w:rsidDel="008114E8" w:rsidRDefault="00B45C19" w:rsidP="008B500C">
            <w:pPr>
              <w:pStyle w:val="TAC"/>
              <w:rPr>
                <w:del w:id="2621" w:author="Apple" w:date="2022-04-13T14:34:00Z"/>
                <w:lang w:eastAsia="fi-FI"/>
              </w:rPr>
            </w:pPr>
            <w:del w:id="2622"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w:delText>
              </w:r>
              <w:r w:rsidRPr="00EF5447" w:rsidDel="008114E8">
                <w:rPr>
                  <w:lang w:eastAsia="fi-FI"/>
                </w:rPr>
                <w:delText>L</w:delText>
              </w:r>
            </w:del>
          </w:p>
          <w:p w14:paraId="71D0D9A6" w14:textId="7AAA658E" w:rsidR="00B45C19" w:rsidRPr="00EF5447" w:rsidDel="008114E8" w:rsidRDefault="00B45C19" w:rsidP="008B500C">
            <w:pPr>
              <w:pStyle w:val="TAC"/>
              <w:rPr>
                <w:del w:id="2623" w:author="Apple" w:date="2022-04-13T14:34:00Z"/>
                <w:lang w:eastAsia="ja-JP"/>
              </w:rPr>
            </w:pPr>
            <w:del w:id="2624" w:author="Apple" w:date="2022-04-13T14:34:00Z">
              <w:r w:rsidRPr="00EF5447" w:rsidDel="008114E8">
                <w:rPr>
                  <w:lang w:eastAsia="fi-FI"/>
                </w:rPr>
                <w:delText>DC_</w:delText>
              </w:r>
              <w:r w:rsidDel="008114E8">
                <w:rPr>
                  <w:lang w:eastAsia="fi-FI"/>
                </w:rPr>
                <w:delText>3C</w:delText>
              </w:r>
              <w:r w:rsidRPr="00EF5447" w:rsidDel="008114E8">
                <w:rPr>
                  <w:lang w:eastAsia="fi-FI"/>
                </w:rPr>
                <w:delText>-</w:delText>
              </w:r>
              <w:r w:rsidDel="008114E8">
                <w:rPr>
                  <w:lang w:eastAsia="fi-FI"/>
                </w:rPr>
                <w:delText>7C</w:delText>
              </w:r>
              <w:r w:rsidRPr="00EF5447" w:rsidDel="008114E8">
                <w:rPr>
                  <w:lang w:eastAsia="fi-FI"/>
                </w:rPr>
                <w:delText>-28A_n</w:delText>
              </w:r>
              <w:r w:rsidDel="008114E8">
                <w:rPr>
                  <w:lang w:eastAsia="fi-FI"/>
                </w:rPr>
                <w:delText>258</w:delText>
              </w:r>
              <w:r w:rsidRPr="00EF5447" w:rsidDel="008114E8">
                <w:rPr>
                  <w:lang w:eastAsia="fi-FI"/>
                </w:rPr>
                <w:delText>M</w:delText>
              </w:r>
            </w:del>
          </w:p>
        </w:tc>
        <w:tc>
          <w:tcPr>
            <w:tcW w:w="4815" w:type="dxa"/>
            <w:tcMar>
              <w:top w:w="28" w:type="dxa"/>
              <w:left w:w="28" w:type="dxa"/>
              <w:bottom w:w="28" w:type="dxa"/>
              <w:right w:w="28" w:type="dxa"/>
            </w:tcMar>
          </w:tcPr>
          <w:p w14:paraId="743A9D3A" w14:textId="5E875B41" w:rsidR="00B45C19" w:rsidRPr="00EF5447" w:rsidDel="008114E8" w:rsidRDefault="00B45C19" w:rsidP="008B500C">
            <w:pPr>
              <w:pStyle w:val="TAC"/>
              <w:rPr>
                <w:del w:id="2625" w:author="Apple" w:date="2022-04-13T14:34:00Z"/>
                <w:lang w:eastAsia="fi-FI"/>
              </w:rPr>
            </w:pPr>
            <w:del w:id="2626" w:author="Apple" w:date="2022-04-13T14:34:00Z">
              <w:r w:rsidRPr="00EF5447" w:rsidDel="008114E8">
                <w:rPr>
                  <w:lang w:eastAsia="fi-FI"/>
                </w:rPr>
                <w:delText>DC_</w:delText>
              </w:r>
              <w:r w:rsidDel="008114E8">
                <w:rPr>
                  <w:lang w:eastAsia="fi-FI"/>
                </w:rPr>
                <w:delText>3A</w:delText>
              </w:r>
              <w:r w:rsidRPr="00EF5447" w:rsidDel="008114E8">
                <w:rPr>
                  <w:lang w:eastAsia="fi-FI"/>
                </w:rPr>
                <w:delText>_n</w:delText>
              </w:r>
              <w:r w:rsidDel="008114E8">
                <w:rPr>
                  <w:lang w:eastAsia="fi-FI"/>
                </w:rPr>
                <w:delText>258</w:delText>
              </w:r>
              <w:r w:rsidRPr="00EF5447" w:rsidDel="008114E8">
                <w:rPr>
                  <w:lang w:eastAsia="fi-FI"/>
                </w:rPr>
                <w:delText>A</w:delText>
              </w:r>
            </w:del>
          </w:p>
          <w:p w14:paraId="07AEB7E1" w14:textId="17EA6243" w:rsidR="00B45C19" w:rsidRPr="00EF5447" w:rsidDel="008114E8" w:rsidRDefault="00B45C19" w:rsidP="008B500C">
            <w:pPr>
              <w:pStyle w:val="TAC"/>
              <w:rPr>
                <w:del w:id="2627" w:author="Apple" w:date="2022-04-13T14:34:00Z"/>
                <w:lang w:eastAsia="fi-FI"/>
              </w:rPr>
            </w:pPr>
            <w:del w:id="2628" w:author="Apple" w:date="2022-04-13T14:34:00Z">
              <w:r w:rsidRPr="00EF5447" w:rsidDel="008114E8">
                <w:rPr>
                  <w:lang w:eastAsia="fi-FI"/>
                </w:rPr>
                <w:delText>DC_</w:delText>
              </w:r>
              <w:r w:rsidDel="008114E8">
                <w:rPr>
                  <w:lang w:eastAsia="fi-FI"/>
                </w:rPr>
                <w:delText>3A</w:delText>
              </w:r>
              <w:r w:rsidRPr="00EF5447" w:rsidDel="008114E8">
                <w:rPr>
                  <w:lang w:eastAsia="fi-FI"/>
                </w:rPr>
                <w:delText>_n</w:delText>
              </w:r>
              <w:r w:rsidDel="008114E8">
                <w:rPr>
                  <w:lang w:eastAsia="fi-FI"/>
                </w:rPr>
                <w:delText>258</w:delText>
              </w:r>
              <w:r w:rsidRPr="00EF5447" w:rsidDel="008114E8">
                <w:rPr>
                  <w:lang w:eastAsia="fi-FI"/>
                </w:rPr>
                <w:delText>G</w:delText>
              </w:r>
            </w:del>
          </w:p>
          <w:p w14:paraId="54D0E550" w14:textId="0AA231E2" w:rsidR="00B45C19" w:rsidRPr="00EF5447" w:rsidDel="008114E8" w:rsidRDefault="00B45C19" w:rsidP="008B500C">
            <w:pPr>
              <w:pStyle w:val="TAC"/>
              <w:rPr>
                <w:del w:id="2629" w:author="Apple" w:date="2022-04-13T14:34:00Z"/>
                <w:lang w:eastAsia="fi-FI"/>
              </w:rPr>
            </w:pPr>
            <w:del w:id="2630" w:author="Apple" w:date="2022-04-13T14:34:00Z">
              <w:r w:rsidRPr="00EF5447" w:rsidDel="008114E8">
                <w:rPr>
                  <w:lang w:eastAsia="fi-FI"/>
                </w:rPr>
                <w:delText>DC_</w:delText>
              </w:r>
              <w:r w:rsidDel="008114E8">
                <w:rPr>
                  <w:lang w:eastAsia="fi-FI"/>
                </w:rPr>
                <w:delText>3A</w:delText>
              </w:r>
              <w:r w:rsidRPr="00EF5447" w:rsidDel="008114E8">
                <w:rPr>
                  <w:lang w:eastAsia="fi-FI"/>
                </w:rPr>
                <w:delText>_n</w:delText>
              </w:r>
              <w:r w:rsidDel="008114E8">
                <w:rPr>
                  <w:lang w:eastAsia="fi-FI"/>
                </w:rPr>
                <w:delText>258</w:delText>
              </w:r>
              <w:r w:rsidRPr="00EF5447" w:rsidDel="008114E8">
                <w:rPr>
                  <w:lang w:eastAsia="fi-FI"/>
                </w:rPr>
                <w:delText>H</w:delText>
              </w:r>
            </w:del>
          </w:p>
          <w:p w14:paraId="6CFA1F34" w14:textId="49E014C6" w:rsidR="00B45C19" w:rsidRPr="00EF5447" w:rsidDel="008114E8" w:rsidRDefault="00B45C19" w:rsidP="008B500C">
            <w:pPr>
              <w:pStyle w:val="TAC"/>
              <w:rPr>
                <w:del w:id="2631" w:author="Apple" w:date="2022-04-13T14:34:00Z"/>
                <w:lang w:eastAsia="fi-FI"/>
              </w:rPr>
            </w:pPr>
            <w:del w:id="2632" w:author="Apple" w:date="2022-04-13T14:34:00Z">
              <w:r w:rsidRPr="00EF5447" w:rsidDel="008114E8">
                <w:rPr>
                  <w:lang w:eastAsia="fi-FI"/>
                </w:rPr>
                <w:delText>DC_</w:delText>
              </w:r>
              <w:r w:rsidDel="008114E8">
                <w:rPr>
                  <w:lang w:eastAsia="fi-FI"/>
                </w:rPr>
                <w:delText>3A</w:delText>
              </w:r>
              <w:r w:rsidRPr="00EF5447" w:rsidDel="008114E8">
                <w:rPr>
                  <w:lang w:eastAsia="fi-FI"/>
                </w:rPr>
                <w:delText>_n</w:delText>
              </w:r>
              <w:r w:rsidDel="008114E8">
                <w:rPr>
                  <w:lang w:eastAsia="fi-FI"/>
                </w:rPr>
                <w:delText>258</w:delText>
              </w:r>
              <w:r w:rsidRPr="00EF5447" w:rsidDel="008114E8">
                <w:rPr>
                  <w:lang w:eastAsia="fi-FI"/>
                </w:rPr>
                <w:delText>I</w:delText>
              </w:r>
            </w:del>
          </w:p>
          <w:p w14:paraId="528BF25E" w14:textId="451A400E" w:rsidR="00B45C19" w:rsidRPr="00EF5447" w:rsidDel="008114E8" w:rsidRDefault="00B45C19" w:rsidP="008B500C">
            <w:pPr>
              <w:pStyle w:val="TAC"/>
              <w:rPr>
                <w:del w:id="2633" w:author="Apple" w:date="2022-04-13T14:34:00Z"/>
                <w:lang w:eastAsia="fi-FI"/>
              </w:rPr>
            </w:pPr>
            <w:del w:id="2634" w:author="Apple" w:date="2022-04-13T14:34:00Z">
              <w:r w:rsidRPr="00EF5447" w:rsidDel="008114E8">
                <w:rPr>
                  <w:lang w:eastAsia="fi-FI"/>
                </w:rPr>
                <w:delText>DC_</w:delText>
              </w:r>
              <w:r w:rsidDel="008114E8">
                <w:rPr>
                  <w:lang w:eastAsia="fi-FI"/>
                </w:rPr>
                <w:delText>3C</w:delText>
              </w:r>
              <w:r w:rsidRPr="00EF5447" w:rsidDel="008114E8">
                <w:rPr>
                  <w:lang w:eastAsia="fi-FI"/>
                </w:rPr>
                <w:delText>_n</w:delText>
              </w:r>
              <w:r w:rsidDel="008114E8">
                <w:rPr>
                  <w:lang w:eastAsia="fi-FI"/>
                </w:rPr>
                <w:delText>258</w:delText>
              </w:r>
              <w:r w:rsidRPr="00EF5447" w:rsidDel="008114E8">
                <w:rPr>
                  <w:lang w:eastAsia="fi-FI"/>
                </w:rPr>
                <w:delText>A</w:delText>
              </w:r>
            </w:del>
          </w:p>
          <w:p w14:paraId="5DDDF051" w14:textId="2388FCDF" w:rsidR="00B45C19" w:rsidRPr="00EF5447" w:rsidDel="008114E8" w:rsidRDefault="00B45C19" w:rsidP="008B500C">
            <w:pPr>
              <w:pStyle w:val="TAC"/>
              <w:rPr>
                <w:del w:id="2635" w:author="Apple" w:date="2022-04-13T14:34:00Z"/>
                <w:lang w:eastAsia="fi-FI"/>
              </w:rPr>
            </w:pPr>
            <w:del w:id="2636" w:author="Apple" w:date="2022-04-13T14:34:00Z">
              <w:r w:rsidRPr="00EF5447" w:rsidDel="008114E8">
                <w:rPr>
                  <w:lang w:eastAsia="fi-FI"/>
                </w:rPr>
                <w:delText>DC_</w:delText>
              </w:r>
              <w:r w:rsidDel="008114E8">
                <w:rPr>
                  <w:lang w:eastAsia="fi-FI"/>
                </w:rPr>
                <w:delText>3C</w:delText>
              </w:r>
              <w:r w:rsidRPr="00EF5447" w:rsidDel="008114E8">
                <w:rPr>
                  <w:lang w:eastAsia="fi-FI"/>
                </w:rPr>
                <w:delText>_n</w:delText>
              </w:r>
              <w:r w:rsidDel="008114E8">
                <w:rPr>
                  <w:lang w:eastAsia="fi-FI"/>
                </w:rPr>
                <w:delText>258</w:delText>
              </w:r>
              <w:r w:rsidRPr="00EF5447" w:rsidDel="008114E8">
                <w:rPr>
                  <w:lang w:eastAsia="fi-FI"/>
                </w:rPr>
                <w:delText>G</w:delText>
              </w:r>
            </w:del>
          </w:p>
          <w:p w14:paraId="26592A0B" w14:textId="5CEF1705" w:rsidR="00B45C19" w:rsidRPr="00EF5447" w:rsidDel="008114E8" w:rsidRDefault="00B45C19" w:rsidP="008B500C">
            <w:pPr>
              <w:pStyle w:val="TAC"/>
              <w:rPr>
                <w:del w:id="2637" w:author="Apple" w:date="2022-04-13T14:34:00Z"/>
                <w:lang w:eastAsia="fi-FI"/>
              </w:rPr>
            </w:pPr>
            <w:del w:id="2638" w:author="Apple" w:date="2022-04-13T14:34:00Z">
              <w:r w:rsidRPr="00EF5447" w:rsidDel="008114E8">
                <w:rPr>
                  <w:lang w:eastAsia="fi-FI"/>
                </w:rPr>
                <w:delText>DC_</w:delText>
              </w:r>
              <w:r w:rsidDel="008114E8">
                <w:rPr>
                  <w:lang w:eastAsia="fi-FI"/>
                </w:rPr>
                <w:delText>3C</w:delText>
              </w:r>
              <w:r w:rsidRPr="00EF5447" w:rsidDel="008114E8">
                <w:rPr>
                  <w:lang w:eastAsia="fi-FI"/>
                </w:rPr>
                <w:delText>_n</w:delText>
              </w:r>
              <w:r w:rsidDel="008114E8">
                <w:rPr>
                  <w:lang w:eastAsia="fi-FI"/>
                </w:rPr>
                <w:delText>258</w:delText>
              </w:r>
              <w:r w:rsidRPr="00EF5447" w:rsidDel="008114E8">
                <w:rPr>
                  <w:lang w:eastAsia="fi-FI"/>
                </w:rPr>
                <w:delText>H</w:delText>
              </w:r>
            </w:del>
          </w:p>
          <w:p w14:paraId="45AEC0F0" w14:textId="73D85FCA" w:rsidR="00B45C19" w:rsidRPr="00EF5447" w:rsidDel="008114E8" w:rsidRDefault="00B45C19" w:rsidP="008B500C">
            <w:pPr>
              <w:pStyle w:val="TAC"/>
              <w:rPr>
                <w:del w:id="2639" w:author="Apple" w:date="2022-04-13T14:34:00Z"/>
                <w:lang w:eastAsia="fi-FI"/>
              </w:rPr>
            </w:pPr>
            <w:del w:id="2640" w:author="Apple" w:date="2022-04-13T14:34:00Z">
              <w:r w:rsidRPr="00EF5447" w:rsidDel="008114E8">
                <w:rPr>
                  <w:lang w:eastAsia="fi-FI"/>
                </w:rPr>
                <w:delText>DC_</w:delText>
              </w:r>
              <w:r w:rsidDel="008114E8">
                <w:rPr>
                  <w:lang w:eastAsia="fi-FI"/>
                </w:rPr>
                <w:delText>3C</w:delText>
              </w:r>
              <w:r w:rsidRPr="00EF5447" w:rsidDel="008114E8">
                <w:rPr>
                  <w:lang w:eastAsia="fi-FI"/>
                </w:rPr>
                <w:delText>_n</w:delText>
              </w:r>
              <w:r w:rsidDel="008114E8">
                <w:rPr>
                  <w:lang w:eastAsia="fi-FI"/>
                </w:rPr>
                <w:delText>258</w:delText>
              </w:r>
              <w:r w:rsidRPr="00EF5447" w:rsidDel="008114E8">
                <w:rPr>
                  <w:lang w:eastAsia="fi-FI"/>
                </w:rPr>
                <w:delText>I</w:delText>
              </w:r>
            </w:del>
          </w:p>
          <w:p w14:paraId="5C2C81F7" w14:textId="61F59675" w:rsidR="00B45C19" w:rsidRPr="00EF5447" w:rsidDel="008114E8" w:rsidRDefault="00B45C19" w:rsidP="008B500C">
            <w:pPr>
              <w:pStyle w:val="TAC"/>
              <w:rPr>
                <w:del w:id="2641" w:author="Apple" w:date="2022-04-13T14:34:00Z"/>
                <w:lang w:eastAsia="fi-FI"/>
              </w:rPr>
            </w:pPr>
            <w:del w:id="2642" w:author="Apple" w:date="2022-04-13T14:34:00Z">
              <w:r w:rsidRPr="00EF5447" w:rsidDel="008114E8">
                <w:rPr>
                  <w:lang w:eastAsia="fi-FI"/>
                </w:rPr>
                <w:delText>DC_</w:delText>
              </w:r>
              <w:r w:rsidDel="008114E8">
                <w:rPr>
                  <w:lang w:eastAsia="fi-FI"/>
                </w:rPr>
                <w:delText>7A</w:delText>
              </w:r>
              <w:r w:rsidRPr="00EF5447" w:rsidDel="008114E8">
                <w:rPr>
                  <w:lang w:eastAsia="fi-FI"/>
                </w:rPr>
                <w:delText>_n</w:delText>
              </w:r>
              <w:r w:rsidDel="008114E8">
                <w:rPr>
                  <w:lang w:eastAsia="fi-FI"/>
                </w:rPr>
                <w:delText>258</w:delText>
              </w:r>
              <w:r w:rsidRPr="00EF5447" w:rsidDel="008114E8">
                <w:rPr>
                  <w:lang w:eastAsia="fi-FI"/>
                </w:rPr>
                <w:delText>A</w:delText>
              </w:r>
            </w:del>
          </w:p>
          <w:p w14:paraId="3282C536" w14:textId="7906A371" w:rsidR="00B45C19" w:rsidRPr="00EF5447" w:rsidDel="008114E8" w:rsidRDefault="00B45C19" w:rsidP="008B500C">
            <w:pPr>
              <w:pStyle w:val="TAC"/>
              <w:rPr>
                <w:del w:id="2643" w:author="Apple" w:date="2022-04-13T14:34:00Z"/>
                <w:lang w:eastAsia="ja-JP"/>
              </w:rPr>
            </w:pPr>
            <w:del w:id="2644" w:author="Apple" w:date="2022-04-13T14:34:00Z">
              <w:r w:rsidRPr="00EF5447" w:rsidDel="008114E8">
                <w:rPr>
                  <w:lang w:eastAsia="ja-JP"/>
                </w:rPr>
                <w:delText>DC_</w:delText>
              </w:r>
              <w:r w:rsidDel="008114E8">
                <w:rPr>
                  <w:lang w:eastAsia="ja-JP"/>
                </w:rPr>
                <w:delText>7A</w:delText>
              </w:r>
              <w:r w:rsidRPr="00EF5447" w:rsidDel="008114E8">
                <w:rPr>
                  <w:lang w:eastAsia="ja-JP"/>
                </w:rPr>
                <w:delText>_n</w:delText>
              </w:r>
              <w:r w:rsidDel="008114E8">
                <w:rPr>
                  <w:lang w:eastAsia="ja-JP"/>
                </w:rPr>
                <w:delText>258</w:delText>
              </w:r>
              <w:r w:rsidRPr="00EF5447" w:rsidDel="008114E8">
                <w:rPr>
                  <w:lang w:eastAsia="ja-JP"/>
                </w:rPr>
                <w:delText>G</w:delText>
              </w:r>
            </w:del>
          </w:p>
          <w:p w14:paraId="5DD47258" w14:textId="590DBE1E" w:rsidR="00B45C19" w:rsidRPr="00EF5447" w:rsidDel="008114E8" w:rsidRDefault="00B45C19" w:rsidP="008B500C">
            <w:pPr>
              <w:pStyle w:val="TAC"/>
              <w:rPr>
                <w:del w:id="2645" w:author="Apple" w:date="2022-04-13T14:34:00Z"/>
                <w:lang w:eastAsia="ja-JP"/>
              </w:rPr>
            </w:pPr>
            <w:del w:id="2646" w:author="Apple" w:date="2022-04-13T14:34:00Z">
              <w:r w:rsidRPr="00EF5447" w:rsidDel="008114E8">
                <w:rPr>
                  <w:lang w:eastAsia="ja-JP"/>
                </w:rPr>
                <w:delText>DC_</w:delText>
              </w:r>
              <w:r w:rsidDel="008114E8">
                <w:rPr>
                  <w:lang w:eastAsia="ja-JP"/>
                </w:rPr>
                <w:delText>7A</w:delText>
              </w:r>
              <w:r w:rsidRPr="00EF5447" w:rsidDel="008114E8">
                <w:rPr>
                  <w:lang w:eastAsia="ja-JP"/>
                </w:rPr>
                <w:delText>_n</w:delText>
              </w:r>
              <w:r w:rsidDel="008114E8">
                <w:rPr>
                  <w:lang w:eastAsia="ja-JP"/>
                </w:rPr>
                <w:delText>258</w:delText>
              </w:r>
              <w:r w:rsidRPr="00EF5447" w:rsidDel="008114E8">
                <w:rPr>
                  <w:lang w:eastAsia="ja-JP"/>
                </w:rPr>
                <w:delText>H</w:delText>
              </w:r>
            </w:del>
          </w:p>
          <w:p w14:paraId="3A338FFB" w14:textId="60D4EF05" w:rsidR="00B45C19" w:rsidRPr="00EF5447" w:rsidDel="008114E8" w:rsidRDefault="00B45C19" w:rsidP="008B500C">
            <w:pPr>
              <w:pStyle w:val="TAC"/>
              <w:rPr>
                <w:del w:id="2647" w:author="Apple" w:date="2022-04-13T14:34:00Z"/>
                <w:lang w:eastAsia="ja-JP"/>
              </w:rPr>
            </w:pPr>
            <w:del w:id="2648" w:author="Apple" w:date="2022-04-13T14:34:00Z">
              <w:r w:rsidRPr="00EF5447" w:rsidDel="008114E8">
                <w:rPr>
                  <w:lang w:eastAsia="ja-JP"/>
                </w:rPr>
                <w:delText>DC_</w:delText>
              </w:r>
              <w:r w:rsidDel="008114E8">
                <w:rPr>
                  <w:lang w:eastAsia="ja-JP"/>
                </w:rPr>
                <w:delText>7A</w:delText>
              </w:r>
              <w:r w:rsidRPr="00EF5447" w:rsidDel="008114E8">
                <w:rPr>
                  <w:lang w:eastAsia="ja-JP"/>
                </w:rPr>
                <w:delText>_n</w:delText>
              </w:r>
              <w:r w:rsidDel="008114E8">
                <w:rPr>
                  <w:lang w:eastAsia="ja-JP"/>
                </w:rPr>
                <w:delText>258</w:delText>
              </w:r>
              <w:r w:rsidRPr="00EF5447" w:rsidDel="008114E8">
                <w:rPr>
                  <w:lang w:eastAsia="ja-JP"/>
                </w:rPr>
                <w:delText>I</w:delText>
              </w:r>
            </w:del>
          </w:p>
          <w:p w14:paraId="67276D3E" w14:textId="4C472371" w:rsidR="00B45C19" w:rsidRPr="00EF5447" w:rsidDel="008114E8" w:rsidRDefault="00B45C19" w:rsidP="008B500C">
            <w:pPr>
              <w:pStyle w:val="TAC"/>
              <w:rPr>
                <w:del w:id="2649" w:author="Apple" w:date="2022-04-13T14:34:00Z"/>
                <w:lang w:eastAsia="fi-FI"/>
              </w:rPr>
            </w:pPr>
            <w:del w:id="2650" w:author="Apple" w:date="2022-04-13T14:34:00Z">
              <w:r w:rsidRPr="00EF5447" w:rsidDel="008114E8">
                <w:rPr>
                  <w:lang w:eastAsia="fi-FI"/>
                </w:rPr>
                <w:delText>DC_</w:delText>
              </w:r>
              <w:r w:rsidDel="008114E8">
                <w:rPr>
                  <w:lang w:eastAsia="fi-FI"/>
                </w:rPr>
                <w:delText>7C</w:delText>
              </w:r>
              <w:r w:rsidRPr="00EF5447" w:rsidDel="008114E8">
                <w:rPr>
                  <w:lang w:eastAsia="fi-FI"/>
                </w:rPr>
                <w:delText>_n</w:delText>
              </w:r>
              <w:r w:rsidDel="008114E8">
                <w:rPr>
                  <w:lang w:eastAsia="fi-FI"/>
                </w:rPr>
                <w:delText>258</w:delText>
              </w:r>
              <w:r w:rsidRPr="00EF5447" w:rsidDel="008114E8">
                <w:rPr>
                  <w:lang w:eastAsia="fi-FI"/>
                </w:rPr>
                <w:delText>A</w:delText>
              </w:r>
            </w:del>
          </w:p>
          <w:p w14:paraId="6E96D44A" w14:textId="538873D6" w:rsidR="00B45C19" w:rsidRPr="00EF5447" w:rsidDel="008114E8" w:rsidRDefault="00B45C19" w:rsidP="008B500C">
            <w:pPr>
              <w:pStyle w:val="TAC"/>
              <w:rPr>
                <w:del w:id="2651" w:author="Apple" w:date="2022-04-13T14:34:00Z"/>
                <w:lang w:eastAsia="ja-JP"/>
              </w:rPr>
            </w:pPr>
            <w:del w:id="2652" w:author="Apple" w:date="2022-04-13T14:34:00Z">
              <w:r w:rsidRPr="00EF5447" w:rsidDel="008114E8">
                <w:rPr>
                  <w:lang w:eastAsia="ja-JP"/>
                </w:rPr>
                <w:delText>DC_</w:delText>
              </w:r>
              <w:r w:rsidDel="008114E8">
                <w:rPr>
                  <w:lang w:eastAsia="ja-JP"/>
                </w:rPr>
                <w:delText>7C</w:delText>
              </w:r>
              <w:r w:rsidRPr="00EF5447" w:rsidDel="008114E8">
                <w:rPr>
                  <w:lang w:eastAsia="ja-JP"/>
                </w:rPr>
                <w:delText>_n</w:delText>
              </w:r>
              <w:r w:rsidDel="008114E8">
                <w:rPr>
                  <w:lang w:eastAsia="ja-JP"/>
                </w:rPr>
                <w:delText>258</w:delText>
              </w:r>
              <w:r w:rsidRPr="00EF5447" w:rsidDel="008114E8">
                <w:rPr>
                  <w:lang w:eastAsia="ja-JP"/>
                </w:rPr>
                <w:delText>G</w:delText>
              </w:r>
            </w:del>
          </w:p>
          <w:p w14:paraId="2B5B02E3" w14:textId="43232701" w:rsidR="00B45C19" w:rsidRPr="00EF5447" w:rsidDel="008114E8" w:rsidRDefault="00B45C19" w:rsidP="008B500C">
            <w:pPr>
              <w:pStyle w:val="TAC"/>
              <w:rPr>
                <w:del w:id="2653" w:author="Apple" w:date="2022-04-13T14:34:00Z"/>
                <w:lang w:eastAsia="ja-JP"/>
              </w:rPr>
            </w:pPr>
            <w:del w:id="2654" w:author="Apple" w:date="2022-04-13T14:34:00Z">
              <w:r w:rsidRPr="00EF5447" w:rsidDel="008114E8">
                <w:rPr>
                  <w:lang w:eastAsia="ja-JP"/>
                </w:rPr>
                <w:delText>DC_</w:delText>
              </w:r>
              <w:r w:rsidDel="008114E8">
                <w:rPr>
                  <w:lang w:eastAsia="ja-JP"/>
                </w:rPr>
                <w:delText>7C</w:delText>
              </w:r>
              <w:r w:rsidRPr="00EF5447" w:rsidDel="008114E8">
                <w:rPr>
                  <w:lang w:eastAsia="ja-JP"/>
                </w:rPr>
                <w:delText>_n</w:delText>
              </w:r>
              <w:r w:rsidDel="008114E8">
                <w:rPr>
                  <w:lang w:eastAsia="ja-JP"/>
                </w:rPr>
                <w:delText>258</w:delText>
              </w:r>
              <w:r w:rsidRPr="00EF5447" w:rsidDel="008114E8">
                <w:rPr>
                  <w:lang w:eastAsia="ja-JP"/>
                </w:rPr>
                <w:delText>H</w:delText>
              </w:r>
            </w:del>
          </w:p>
          <w:p w14:paraId="5D8A766F" w14:textId="3DCEAA09" w:rsidR="00B45C19" w:rsidDel="008114E8" w:rsidRDefault="00B45C19" w:rsidP="008B500C">
            <w:pPr>
              <w:pStyle w:val="TAC"/>
              <w:rPr>
                <w:del w:id="2655" w:author="Apple" w:date="2022-04-13T14:34:00Z"/>
                <w:lang w:eastAsia="ja-JP"/>
              </w:rPr>
            </w:pPr>
            <w:del w:id="2656" w:author="Apple" w:date="2022-04-13T14:34:00Z">
              <w:r w:rsidRPr="00EF5447" w:rsidDel="008114E8">
                <w:rPr>
                  <w:lang w:eastAsia="ja-JP"/>
                </w:rPr>
                <w:delText>DC_</w:delText>
              </w:r>
              <w:r w:rsidDel="008114E8">
                <w:rPr>
                  <w:lang w:eastAsia="ja-JP"/>
                </w:rPr>
                <w:delText>7C</w:delText>
              </w:r>
              <w:r w:rsidRPr="00EF5447" w:rsidDel="008114E8">
                <w:rPr>
                  <w:lang w:eastAsia="ja-JP"/>
                </w:rPr>
                <w:delText>_n</w:delText>
              </w:r>
              <w:r w:rsidDel="008114E8">
                <w:rPr>
                  <w:lang w:eastAsia="ja-JP"/>
                </w:rPr>
                <w:delText>258</w:delText>
              </w:r>
              <w:r w:rsidRPr="00EF5447" w:rsidDel="008114E8">
                <w:rPr>
                  <w:lang w:eastAsia="ja-JP"/>
                </w:rPr>
                <w:delText>I</w:delText>
              </w:r>
            </w:del>
          </w:p>
          <w:p w14:paraId="23EE7477" w14:textId="7E1655D0" w:rsidR="00B45C19" w:rsidRPr="00EF5447" w:rsidDel="008114E8" w:rsidRDefault="00B45C19" w:rsidP="008B500C">
            <w:pPr>
              <w:pStyle w:val="TAC"/>
              <w:rPr>
                <w:del w:id="2657" w:author="Apple" w:date="2022-04-13T14:34:00Z"/>
                <w:lang w:eastAsia="fi-FI"/>
              </w:rPr>
            </w:pPr>
            <w:del w:id="2658" w:author="Apple" w:date="2022-04-13T14:34:00Z">
              <w:r w:rsidRPr="00EF5447" w:rsidDel="008114E8">
                <w:rPr>
                  <w:lang w:eastAsia="fi-FI"/>
                </w:rPr>
                <w:delText>DC_28A_n</w:delText>
              </w:r>
              <w:r w:rsidDel="008114E8">
                <w:rPr>
                  <w:lang w:eastAsia="fi-FI"/>
                </w:rPr>
                <w:delText>258</w:delText>
              </w:r>
              <w:r w:rsidRPr="00EF5447" w:rsidDel="008114E8">
                <w:rPr>
                  <w:lang w:eastAsia="fi-FI"/>
                </w:rPr>
                <w:delText>A</w:delText>
              </w:r>
            </w:del>
          </w:p>
          <w:p w14:paraId="0DF6C18A" w14:textId="66361D52" w:rsidR="00B45C19" w:rsidRPr="00EF5447" w:rsidDel="008114E8" w:rsidRDefault="00B45C19" w:rsidP="008B500C">
            <w:pPr>
              <w:pStyle w:val="TAC"/>
              <w:rPr>
                <w:del w:id="2659" w:author="Apple" w:date="2022-04-13T14:34:00Z"/>
                <w:lang w:eastAsia="fi-FI"/>
              </w:rPr>
            </w:pPr>
            <w:del w:id="2660" w:author="Apple" w:date="2022-04-13T14:34:00Z">
              <w:r w:rsidRPr="00EF5447" w:rsidDel="008114E8">
                <w:rPr>
                  <w:lang w:eastAsia="fi-FI"/>
                </w:rPr>
                <w:delText>DC_28A_n</w:delText>
              </w:r>
              <w:r w:rsidDel="008114E8">
                <w:rPr>
                  <w:lang w:eastAsia="fi-FI"/>
                </w:rPr>
                <w:delText>258</w:delText>
              </w:r>
              <w:r w:rsidRPr="00EF5447" w:rsidDel="008114E8">
                <w:rPr>
                  <w:lang w:eastAsia="fi-FI"/>
                </w:rPr>
                <w:delText>G</w:delText>
              </w:r>
            </w:del>
          </w:p>
          <w:p w14:paraId="4E6B8979" w14:textId="5ED3847C" w:rsidR="00B45C19" w:rsidRPr="00EF5447" w:rsidDel="008114E8" w:rsidRDefault="00B45C19" w:rsidP="008B500C">
            <w:pPr>
              <w:pStyle w:val="TAC"/>
              <w:rPr>
                <w:del w:id="2661" w:author="Apple" w:date="2022-04-13T14:34:00Z"/>
                <w:lang w:eastAsia="fi-FI"/>
              </w:rPr>
            </w:pPr>
            <w:del w:id="2662" w:author="Apple" w:date="2022-04-13T14:34:00Z">
              <w:r w:rsidRPr="00EF5447" w:rsidDel="008114E8">
                <w:rPr>
                  <w:lang w:eastAsia="fi-FI"/>
                </w:rPr>
                <w:delText>DC_28A_n</w:delText>
              </w:r>
              <w:r w:rsidDel="008114E8">
                <w:rPr>
                  <w:lang w:eastAsia="fi-FI"/>
                </w:rPr>
                <w:delText>258</w:delText>
              </w:r>
              <w:r w:rsidRPr="00EF5447" w:rsidDel="008114E8">
                <w:rPr>
                  <w:lang w:eastAsia="fi-FI"/>
                </w:rPr>
                <w:delText>H</w:delText>
              </w:r>
            </w:del>
          </w:p>
          <w:p w14:paraId="0E85C598" w14:textId="23C6CC10" w:rsidR="00B45C19" w:rsidDel="008114E8" w:rsidRDefault="00B45C19" w:rsidP="008B500C">
            <w:pPr>
              <w:pStyle w:val="TAC"/>
              <w:rPr>
                <w:del w:id="2663" w:author="Apple" w:date="2022-04-13T14:34:00Z"/>
                <w:lang w:val="en-US" w:eastAsia="fi-FI"/>
              </w:rPr>
            </w:pPr>
            <w:del w:id="2664" w:author="Apple" w:date="2022-04-13T14:34:00Z">
              <w:r w:rsidRPr="00EF5447" w:rsidDel="008114E8">
                <w:rPr>
                  <w:lang w:eastAsia="fi-FI"/>
                </w:rPr>
                <w:delText>DC_28A_n</w:delText>
              </w:r>
              <w:r w:rsidDel="008114E8">
                <w:rPr>
                  <w:lang w:eastAsia="fi-FI"/>
                </w:rPr>
                <w:delText>258</w:delText>
              </w:r>
              <w:r w:rsidRPr="00EF5447" w:rsidDel="008114E8">
                <w:rPr>
                  <w:lang w:eastAsia="fi-FI"/>
                </w:rPr>
                <w:delText>I</w:delText>
              </w:r>
            </w:del>
          </w:p>
        </w:tc>
      </w:tr>
      <w:tr w:rsidR="00B45C19" w:rsidRPr="00EF5447" w:rsidDel="00682F3C" w14:paraId="6C2CE3F1" w14:textId="77777777" w:rsidTr="008B500C">
        <w:trPr>
          <w:trHeight w:val="187"/>
          <w:jc w:val="center"/>
        </w:trPr>
        <w:tc>
          <w:tcPr>
            <w:tcW w:w="4814" w:type="dxa"/>
            <w:shd w:val="clear" w:color="auto" w:fill="auto"/>
            <w:noWrap/>
            <w:tcMar>
              <w:top w:w="28" w:type="dxa"/>
              <w:left w:w="28" w:type="dxa"/>
              <w:bottom w:w="28" w:type="dxa"/>
              <w:right w:w="28" w:type="dxa"/>
            </w:tcMar>
          </w:tcPr>
          <w:p w14:paraId="61FE020C" w14:textId="77777777" w:rsidR="00B45C19" w:rsidRPr="00EF5447" w:rsidRDefault="00B45C19" w:rsidP="008B500C">
            <w:pPr>
              <w:pStyle w:val="TAC"/>
            </w:pPr>
            <w:r w:rsidRPr="00EF5447">
              <w:t>DC_1A-</w:t>
            </w:r>
            <w:r w:rsidRPr="00EF5447">
              <w:rPr>
                <w:rFonts w:eastAsia="Malgun Gothic"/>
              </w:rPr>
              <w:t>8A-11A_</w:t>
            </w:r>
            <w:r w:rsidRPr="00EF5447">
              <w:t>n</w:t>
            </w:r>
            <w:r w:rsidRPr="00EF5447">
              <w:rPr>
                <w:rFonts w:eastAsia="Malgun Gothic"/>
              </w:rPr>
              <w:t>257</w:t>
            </w:r>
            <w:r w:rsidRPr="00EF5447">
              <w:t>A</w:t>
            </w:r>
          </w:p>
          <w:p w14:paraId="68A16C8F" w14:textId="77777777" w:rsidR="00B45C19" w:rsidRPr="00EF5447" w:rsidRDefault="00B45C19" w:rsidP="008B500C">
            <w:pPr>
              <w:pStyle w:val="TAC"/>
            </w:pPr>
            <w:r w:rsidRPr="00EF5447">
              <w:t>DC_1A-</w:t>
            </w:r>
            <w:r w:rsidRPr="00EF5447">
              <w:rPr>
                <w:rFonts w:eastAsia="Malgun Gothic"/>
              </w:rPr>
              <w:t>8A-11A_</w:t>
            </w:r>
            <w:r w:rsidRPr="00EF5447">
              <w:t>n</w:t>
            </w:r>
            <w:r w:rsidRPr="00EF5447">
              <w:rPr>
                <w:rFonts w:eastAsia="Malgun Gothic"/>
              </w:rPr>
              <w:t>257</w:t>
            </w:r>
            <w:r w:rsidRPr="00EF5447">
              <w:t>D</w:t>
            </w:r>
          </w:p>
          <w:p w14:paraId="13CEA0DD" w14:textId="77777777" w:rsidR="00B45C19" w:rsidRPr="00EF5447" w:rsidRDefault="00B45C19" w:rsidP="008B500C">
            <w:pPr>
              <w:pStyle w:val="TAC"/>
            </w:pPr>
            <w:r w:rsidRPr="00EF5447">
              <w:t>DC_1A-</w:t>
            </w:r>
            <w:r w:rsidRPr="00EF5447">
              <w:rPr>
                <w:rFonts w:eastAsia="Malgun Gothic"/>
              </w:rPr>
              <w:t>8A-11A_</w:t>
            </w:r>
            <w:r w:rsidRPr="00EF5447">
              <w:t>n</w:t>
            </w:r>
            <w:r w:rsidRPr="00EF5447">
              <w:rPr>
                <w:rFonts w:eastAsia="Malgun Gothic"/>
              </w:rPr>
              <w:t>257G</w:t>
            </w:r>
          </w:p>
          <w:p w14:paraId="78FDFBE0" w14:textId="77777777" w:rsidR="00B45C19" w:rsidRPr="00EF5447" w:rsidRDefault="00B45C19" w:rsidP="008B500C">
            <w:pPr>
              <w:pStyle w:val="TAC"/>
            </w:pPr>
            <w:r w:rsidRPr="00EF5447">
              <w:t>DC_1A-</w:t>
            </w:r>
            <w:r w:rsidRPr="00EF5447">
              <w:rPr>
                <w:rFonts w:eastAsia="Malgun Gothic"/>
              </w:rPr>
              <w:t>8A-11A_</w:t>
            </w:r>
            <w:r w:rsidRPr="00EF5447">
              <w:t>n</w:t>
            </w:r>
            <w:r w:rsidRPr="00EF5447">
              <w:rPr>
                <w:rFonts w:eastAsia="Malgun Gothic"/>
              </w:rPr>
              <w:t>257H</w:t>
            </w:r>
          </w:p>
          <w:p w14:paraId="42B4A60E" w14:textId="77777777" w:rsidR="00B45C19" w:rsidRPr="00EF5447" w:rsidDel="00682F3C" w:rsidRDefault="00B45C19" w:rsidP="008B500C">
            <w:pPr>
              <w:pStyle w:val="TAC"/>
              <w:rPr>
                <w:lang w:eastAsia="ja-JP"/>
              </w:rPr>
            </w:pPr>
            <w:r w:rsidRPr="00EF5447">
              <w:t>DC_1A-</w:t>
            </w:r>
            <w:r w:rsidRPr="00EF5447">
              <w:rPr>
                <w:rFonts w:eastAsia="Malgun Gothic"/>
              </w:rPr>
              <w:t>8A-11A_</w:t>
            </w:r>
            <w:r w:rsidRPr="00EF5447">
              <w:t>n</w:t>
            </w:r>
            <w:r w:rsidRPr="00EF5447">
              <w:rPr>
                <w:rFonts w:eastAsia="Malgun Gothic"/>
              </w:rPr>
              <w:t>257I</w:t>
            </w:r>
          </w:p>
        </w:tc>
        <w:tc>
          <w:tcPr>
            <w:tcW w:w="4815" w:type="dxa"/>
            <w:tcMar>
              <w:top w:w="28" w:type="dxa"/>
              <w:left w:w="28" w:type="dxa"/>
              <w:bottom w:w="28" w:type="dxa"/>
              <w:right w:w="28" w:type="dxa"/>
            </w:tcMar>
          </w:tcPr>
          <w:p w14:paraId="27532D4C" w14:textId="77777777" w:rsidR="00B45C19" w:rsidRDefault="00B45C19" w:rsidP="008B500C">
            <w:pPr>
              <w:pStyle w:val="TAC"/>
            </w:pPr>
            <w:r>
              <w:t>DC_1A_n257A</w:t>
            </w:r>
          </w:p>
          <w:p w14:paraId="3CFD77A7" w14:textId="77777777" w:rsidR="00B45C19" w:rsidRDefault="00B45C19" w:rsidP="008B500C">
            <w:pPr>
              <w:pStyle w:val="TAC"/>
            </w:pPr>
            <w:r>
              <w:t>DC_1A_n257D</w:t>
            </w:r>
          </w:p>
          <w:p w14:paraId="62E4209A" w14:textId="77777777" w:rsidR="00B45C19" w:rsidRDefault="00B45C19" w:rsidP="008B500C">
            <w:pPr>
              <w:pStyle w:val="TAC"/>
            </w:pPr>
            <w:r>
              <w:t>DC_1A_n257G</w:t>
            </w:r>
          </w:p>
          <w:p w14:paraId="64C3931A" w14:textId="77777777" w:rsidR="00B45C19" w:rsidRDefault="00B45C19" w:rsidP="008B500C">
            <w:pPr>
              <w:pStyle w:val="TAC"/>
            </w:pPr>
            <w:r>
              <w:t>DC_1A_n257H</w:t>
            </w:r>
          </w:p>
          <w:p w14:paraId="3DEF4082" w14:textId="77777777" w:rsidR="00B45C19" w:rsidRDefault="00B45C19" w:rsidP="008B500C">
            <w:pPr>
              <w:pStyle w:val="TAC"/>
            </w:pPr>
            <w:r>
              <w:t>DC_1A_n257I</w:t>
            </w:r>
          </w:p>
          <w:p w14:paraId="1E8AA2EE" w14:textId="77777777" w:rsidR="00B45C19" w:rsidRDefault="00B45C19" w:rsidP="008B500C">
            <w:pPr>
              <w:pStyle w:val="TAC"/>
            </w:pPr>
            <w:r>
              <w:t>DC_8A_n257A</w:t>
            </w:r>
          </w:p>
          <w:p w14:paraId="479946EC" w14:textId="77777777" w:rsidR="00B45C19" w:rsidRDefault="00B45C19" w:rsidP="008B500C">
            <w:pPr>
              <w:pStyle w:val="TAC"/>
            </w:pPr>
            <w:r>
              <w:t>DC_8A_n257D</w:t>
            </w:r>
          </w:p>
          <w:p w14:paraId="5E42A9FE" w14:textId="77777777" w:rsidR="00B45C19" w:rsidRDefault="00B45C19" w:rsidP="008B500C">
            <w:pPr>
              <w:pStyle w:val="TAC"/>
            </w:pPr>
            <w:r>
              <w:t>DC_8A_n257G</w:t>
            </w:r>
          </w:p>
          <w:p w14:paraId="3E806272" w14:textId="77777777" w:rsidR="00B45C19" w:rsidRDefault="00B45C19" w:rsidP="008B500C">
            <w:pPr>
              <w:pStyle w:val="TAC"/>
            </w:pPr>
            <w:r>
              <w:t>DC_8A_n257H</w:t>
            </w:r>
          </w:p>
          <w:p w14:paraId="5E4D7BD7" w14:textId="77777777" w:rsidR="00B45C19" w:rsidRDefault="00B45C19" w:rsidP="008B500C">
            <w:pPr>
              <w:pStyle w:val="TAC"/>
            </w:pPr>
            <w:r>
              <w:t>DC_8A_n257I</w:t>
            </w:r>
          </w:p>
          <w:p w14:paraId="5D94CB6F" w14:textId="77777777" w:rsidR="00B45C19" w:rsidRDefault="00B45C19" w:rsidP="008B500C">
            <w:pPr>
              <w:pStyle w:val="TAC"/>
            </w:pPr>
            <w:r>
              <w:t>DC_11A_n257A</w:t>
            </w:r>
          </w:p>
          <w:p w14:paraId="304D437B" w14:textId="77777777" w:rsidR="00B45C19" w:rsidRDefault="00B45C19" w:rsidP="008B500C">
            <w:pPr>
              <w:pStyle w:val="TAC"/>
            </w:pPr>
            <w:r>
              <w:t>DC_11A_n257D</w:t>
            </w:r>
          </w:p>
          <w:p w14:paraId="1F229D94" w14:textId="77777777" w:rsidR="00B45C19" w:rsidRDefault="00B45C19" w:rsidP="008B500C">
            <w:pPr>
              <w:pStyle w:val="TAC"/>
            </w:pPr>
            <w:r>
              <w:t>DC_11A_n257G</w:t>
            </w:r>
          </w:p>
          <w:p w14:paraId="0E03ECB8" w14:textId="77777777" w:rsidR="00B45C19" w:rsidRDefault="00B45C19" w:rsidP="008B500C">
            <w:pPr>
              <w:pStyle w:val="TAC"/>
            </w:pPr>
            <w:r>
              <w:t>DC_11A_n257H</w:t>
            </w:r>
          </w:p>
          <w:p w14:paraId="479CF9ED" w14:textId="77777777" w:rsidR="00B45C19" w:rsidRPr="00EF5447" w:rsidDel="00682F3C" w:rsidRDefault="00B45C19" w:rsidP="008B500C">
            <w:pPr>
              <w:pStyle w:val="TAC"/>
              <w:rPr>
                <w:lang w:eastAsia="fi-FI"/>
              </w:rPr>
            </w:pPr>
            <w:r>
              <w:t>DC_11A_n257I</w:t>
            </w:r>
          </w:p>
        </w:tc>
      </w:tr>
      <w:tr w:rsidR="00B45C19" w:rsidRPr="00EF5447" w:rsidDel="00682F3C" w14:paraId="416A664B" w14:textId="77777777" w:rsidTr="008B500C">
        <w:trPr>
          <w:trHeight w:val="187"/>
          <w:jc w:val="center"/>
        </w:trPr>
        <w:tc>
          <w:tcPr>
            <w:tcW w:w="4814" w:type="dxa"/>
            <w:shd w:val="clear" w:color="auto" w:fill="auto"/>
            <w:noWrap/>
            <w:tcMar>
              <w:top w:w="28" w:type="dxa"/>
              <w:left w:w="28" w:type="dxa"/>
              <w:bottom w:w="28" w:type="dxa"/>
              <w:right w:w="28" w:type="dxa"/>
            </w:tcMar>
          </w:tcPr>
          <w:p w14:paraId="11319581" w14:textId="77777777" w:rsidR="00B45C19" w:rsidRPr="00EF5447" w:rsidRDefault="00B45C19" w:rsidP="008B500C">
            <w:pPr>
              <w:pStyle w:val="TAC"/>
              <w:rPr>
                <w:lang w:eastAsia="zh-CN"/>
              </w:rPr>
            </w:pPr>
            <w:r w:rsidRPr="00EF5447">
              <w:rPr>
                <w:rFonts w:cs="Arial"/>
                <w:lang w:eastAsia="ja-JP"/>
              </w:rPr>
              <w:lastRenderedPageBreak/>
              <w:t>DC_1A-11A-18A_n257</w:t>
            </w:r>
            <w:r w:rsidRPr="00EF5447">
              <w:rPr>
                <w:rFonts w:cs="Arial"/>
                <w:lang w:eastAsia="zh-CN"/>
              </w:rPr>
              <w:t>A</w:t>
            </w:r>
          </w:p>
          <w:p w14:paraId="36414091" w14:textId="77777777" w:rsidR="00B45C19" w:rsidRPr="00EF5447" w:rsidRDefault="00B45C19" w:rsidP="008B500C">
            <w:pPr>
              <w:pStyle w:val="TAC"/>
              <w:rPr>
                <w:rFonts w:cs="Arial"/>
                <w:lang w:eastAsia="zh-CN"/>
              </w:rPr>
            </w:pPr>
            <w:r w:rsidRPr="00EF5447">
              <w:rPr>
                <w:rFonts w:cs="Arial"/>
                <w:lang w:eastAsia="ja-JP"/>
              </w:rPr>
              <w:t>DC_1A-11A-18A_n257</w:t>
            </w:r>
            <w:r w:rsidRPr="00EF5447">
              <w:rPr>
                <w:rFonts w:cs="Arial"/>
                <w:lang w:eastAsia="zh-CN"/>
              </w:rPr>
              <w:t>G</w:t>
            </w:r>
          </w:p>
          <w:p w14:paraId="0056D831" w14:textId="77777777" w:rsidR="00B45C19" w:rsidRPr="00EF5447" w:rsidRDefault="00B45C19" w:rsidP="008B500C">
            <w:pPr>
              <w:pStyle w:val="TAC"/>
              <w:rPr>
                <w:rFonts w:cs="Arial"/>
                <w:lang w:eastAsia="zh-CN"/>
              </w:rPr>
            </w:pPr>
            <w:r w:rsidRPr="00EF5447">
              <w:rPr>
                <w:rFonts w:cs="Arial"/>
                <w:lang w:eastAsia="ja-JP"/>
              </w:rPr>
              <w:t>DC_1A-11A-18A_n257</w:t>
            </w:r>
            <w:r w:rsidRPr="00EF5447">
              <w:rPr>
                <w:rFonts w:cs="Arial"/>
                <w:lang w:eastAsia="zh-CN"/>
              </w:rPr>
              <w:t>H</w:t>
            </w:r>
          </w:p>
          <w:p w14:paraId="1EB0774A" w14:textId="77777777" w:rsidR="00B45C19" w:rsidRPr="00EF5447" w:rsidRDefault="00B45C19" w:rsidP="008B500C">
            <w:pPr>
              <w:pStyle w:val="TAC"/>
            </w:pPr>
            <w:r w:rsidRPr="00EF5447">
              <w:rPr>
                <w:rFonts w:cs="Arial"/>
                <w:lang w:eastAsia="ja-JP"/>
              </w:rPr>
              <w:t>DC_1A-11A-18A_n257</w:t>
            </w:r>
            <w:r w:rsidRPr="00EF5447">
              <w:rPr>
                <w:rFonts w:cs="Arial"/>
                <w:lang w:eastAsia="zh-CN"/>
              </w:rPr>
              <w:t>I</w:t>
            </w:r>
          </w:p>
        </w:tc>
        <w:tc>
          <w:tcPr>
            <w:tcW w:w="4815" w:type="dxa"/>
            <w:tcMar>
              <w:top w:w="28" w:type="dxa"/>
              <w:left w:w="28" w:type="dxa"/>
              <w:bottom w:w="28" w:type="dxa"/>
              <w:right w:w="28" w:type="dxa"/>
            </w:tcMar>
          </w:tcPr>
          <w:p w14:paraId="72DD2128" w14:textId="77777777" w:rsidR="00B45C19" w:rsidRPr="00EF5447" w:rsidRDefault="00B45C19" w:rsidP="008B500C">
            <w:pPr>
              <w:pStyle w:val="TAC"/>
              <w:rPr>
                <w:lang w:eastAsia="zh-CN"/>
              </w:rPr>
            </w:pPr>
            <w:r w:rsidRPr="00EF5447">
              <w:rPr>
                <w:lang w:eastAsia="ja-JP"/>
              </w:rPr>
              <w:t>DC_</w:t>
            </w:r>
            <w:r w:rsidRPr="00EF5447">
              <w:rPr>
                <w:lang w:eastAsia="zh-CN"/>
              </w:rPr>
              <w:t>1</w:t>
            </w:r>
            <w:r w:rsidRPr="00EF5447">
              <w:rPr>
                <w:lang w:eastAsia="ja-JP"/>
              </w:rPr>
              <w:t>A_n257A</w:t>
            </w:r>
          </w:p>
          <w:p w14:paraId="284DEA80" w14:textId="77777777" w:rsidR="00B45C19" w:rsidRPr="00EF5447" w:rsidRDefault="00B45C19" w:rsidP="008B500C">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G</w:t>
            </w:r>
          </w:p>
          <w:p w14:paraId="502A0ACA" w14:textId="77777777" w:rsidR="00B45C19" w:rsidRPr="00EF5447" w:rsidRDefault="00B45C19" w:rsidP="008B500C">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H</w:t>
            </w:r>
          </w:p>
          <w:p w14:paraId="77ECBC80" w14:textId="77777777" w:rsidR="00B45C19" w:rsidRPr="00EF5447" w:rsidRDefault="00B45C19" w:rsidP="008B500C">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I</w:t>
            </w:r>
          </w:p>
          <w:p w14:paraId="50086187" w14:textId="77777777" w:rsidR="00B45C19" w:rsidRPr="00EF5447" w:rsidRDefault="00B45C19" w:rsidP="008B500C">
            <w:pPr>
              <w:pStyle w:val="TAC"/>
              <w:rPr>
                <w:lang w:eastAsia="zh-CN"/>
              </w:rPr>
            </w:pPr>
            <w:r w:rsidRPr="00EF5447">
              <w:rPr>
                <w:lang w:eastAsia="ja-JP"/>
              </w:rPr>
              <w:t>DC_</w:t>
            </w:r>
            <w:r w:rsidRPr="00EF5447">
              <w:rPr>
                <w:lang w:eastAsia="zh-CN"/>
              </w:rPr>
              <w:t>11</w:t>
            </w:r>
            <w:r w:rsidRPr="00EF5447">
              <w:rPr>
                <w:lang w:eastAsia="ja-JP"/>
              </w:rPr>
              <w:t>A_n257A</w:t>
            </w:r>
          </w:p>
          <w:p w14:paraId="6C924897" w14:textId="77777777" w:rsidR="00B45C19" w:rsidRPr="00EF5447" w:rsidRDefault="00B45C19" w:rsidP="008B500C">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G</w:t>
            </w:r>
          </w:p>
          <w:p w14:paraId="42F7ACCF" w14:textId="77777777" w:rsidR="00B45C19" w:rsidRPr="00EF5447" w:rsidRDefault="00B45C19" w:rsidP="008B500C">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H</w:t>
            </w:r>
          </w:p>
          <w:p w14:paraId="32AD6707" w14:textId="77777777" w:rsidR="00B45C19" w:rsidRPr="00EF5447" w:rsidRDefault="00B45C19" w:rsidP="008B500C">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I</w:t>
            </w:r>
          </w:p>
          <w:p w14:paraId="41564B9D" w14:textId="77777777" w:rsidR="00B45C19" w:rsidRPr="00EF5447" w:rsidRDefault="00B45C19" w:rsidP="008B500C">
            <w:pPr>
              <w:pStyle w:val="TAC"/>
              <w:rPr>
                <w:lang w:eastAsia="zh-CN"/>
              </w:rPr>
            </w:pPr>
            <w:r w:rsidRPr="00EF5447">
              <w:rPr>
                <w:lang w:eastAsia="ja-JP"/>
              </w:rPr>
              <w:t>DC_1</w:t>
            </w:r>
            <w:r w:rsidRPr="00EF5447">
              <w:rPr>
                <w:lang w:eastAsia="zh-CN"/>
              </w:rPr>
              <w:t>8</w:t>
            </w:r>
            <w:r w:rsidRPr="00EF5447">
              <w:rPr>
                <w:lang w:eastAsia="ja-JP"/>
              </w:rPr>
              <w:t>A_n257A</w:t>
            </w:r>
          </w:p>
          <w:p w14:paraId="269F983C" w14:textId="77777777" w:rsidR="00B45C19" w:rsidRPr="00EF5447" w:rsidRDefault="00B45C19" w:rsidP="008B500C">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539FF33D" w14:textId="77777777" w:rsidR="00B45C19" w:rsidRPr="00EF5447" w:rsidRDefault="00B45C19" w:rsidP="008B500C">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3A4342E7" w14:textId="77777777" w:rsidR="00B45C19" w:rsidRPr="00EF5447" w:rsidRDefault="00B45C19" w:rsidP="008B500C">
            <w:pPr>
              <w:pStyle w:val="TAC"/>
            </w:pPr>
            <w:r w:rsidRPr="00EF5447">
              <w:rPr>
                <w:lang w:eastAsia="ja-JP"/>
              </w:rPr>
              <w:t>DC_1</w:t>
            </w:r>
            <w:r w:rsidRPr="00EF5447">
              <w:rPr>
                <w:lang w:eastAsia="zh-CN"/>
              </w:rPr>
              <w:t>8</w:t>
            </w:r>
            <w:r w:rsidRPr="00EF5447">
              <w:rPr>
                <w:lang w:eastAsia="ja-JP"/>
              </w:rPr>
              <w:t>A_n257</w:t>
            </w:r>
            <w:r w:rsidRPr="00EF5447">
              <w:rPr>
                <w:lang w:eastAsia="zh-CN"/>
              </w:rPr>
              <w:t>I</w:t>
            </w:r>
          </w:p>
        </w:tc>
      </w:tr>
      <w:tr w:rsidR="00B45C19" w:rsidRPr="00EF5447" w14:paraId="672FC0EB" w14:textId="77777777" w:rsidTr="008B500C">
        <w:trPr>
          <w:trHeight w:val="187"/>
          <w:jc w:val="center"/>
        </w:trPr>
        <w:tc>
          <w:tcPr>
            <w:tcW w:w="4814" w:type="dxa"/>
            <w:shd w:val="clear" w:color="auto" w:fill="auto"/>
            <w:noWrap/>
            <w:tcMar>
              <w:top w:w="28" w:type="dxa"/>
              <w:left w:w="28" w:type="dxa"/>
              <w:bottom w:w="28" w:type="dxa"/>
              <w:right w:w="28" w:type="dxa"/>
            </w:tcMar>
          </w:tcPr>
          <w:p w14:paraId="29E324F0" w14:textId="77777777" w:rsidR="00B45C19" w:rsidRPr="00EF5447" w:rsidRDefault="00B45C19" w:rsidP="008B500C">
            <w:pPr>
              <w:pStyle w:val="TAC"/>
              <w:rPr>
                <w:noProof/>
                <w:lang w:eastAsia="zh-CN"/>
              </w:rPr>
            </w:pPr>
            <w:r w:rsidRPr="00EF5447">
              <w:rPr>
                <w:lang w:eastAsia="ja-JP"/>
              </w:rPr>
              <w:t>DC</w:t>
            </w:r>
            <w:r w:rsidRPr="00EF5447">
              <w:t>_</w:t>
            </w:r>
            <w:r w:rsidRPr="00EF5447">
              <w:rPr>
                <w:lang w:eastAsia="ja-JP"/>
              </w:rPr>
              <w:t>1A-18A-28A_n257A</w:t>
            </w:r>
            <w:r w:rsidRPr="00EF5447">
              <w:rPr>
                <w:vertAlign w:val="superscript"/>
                <w:lang w:eastAsia="zh-CN"/>
              </w:rPr>
              <w:t>2</w:t>
            </w:r>
          </w:p>
        </w:tc>
        <w:tc>
          <w:tcPr>
            <w:tcW w:w="4815" w:type="dxa"/>
            <w:tcMar>
              <w:top w:w="28" w:type="dxa"/>
              <w:left w:w="28" w:type="dxa"/>
              <w:bottom w:w="28" w:type="dxa"/>
              <w:right w:w="28" w:type="dxa"/>
            </w:tcMar>
          </w:tcPr>
          <w:p w14:paraId="0A0CCEED" w14:textId="77777777" w:rsidR="00B45C19" w:rsidRPr="00EF5447" w:rsidRDefault="00B45C19" w:rsidP="008B500C">
            <w:pPr>
              <w:pStyle w:val="TAC"/>
              <w:rPr>
                <w:lang w:eastAsia="ja-JP"/>
              </w:rPr>
            </w:pPr>
            <w:r w:rsidRPr="00EF5447">
              <w:rPr>
                <w:lang w:eastAsia="ja-JP"/>
              </w:rPr>
              <w:t>DC</w:t>
            </w:r>
            <w:r w:rsidRPr="00EF5447">
              <w:t>_</w:t>
            </w:r>
            <w:r w:rsidRPr="00EF5447">
              <w:rPr>
                <w:lang w:eastAsia="ja-JP"/>
              </w:rPr>
              <w:t>1A_n257A</w:t>
            </w:r>
          </w:p>
          <w:p w14:paraId="286B155E" w14:textId="77777777" w:rsidR="00B45C19" w:rsidRPr="00EF5447" w:rsidRDefault="00B45C19" w:rsidP="008B500C">
            <w:pPr>
              <w:pStyle w:val="TAC"/>
              <w:rPr>
                <w:lang w:eastAsia="ja-JP"/>
              </w:rPr>
            </w:pPr>
            <w:r w:rsidRPr="00EF5447">
              <w:rPr>
                <w:lang w:eastAsia="ja-JP"/>
              </w:rPr>
              <w:t>DC</w:t>
            </w:r>
            <w:r w:rsidRPr="00EF5447">
              <w:t>_18</w:t>
            </w:r>
            <w:r w:rsidRPr="00EF5447">
              <w:rPr>
                <w:lang w:eastAsia="ja-JP"/>
              </w:rPr>
              <w:t>A_n257A</w:t>
            </w:r>
          </w:p>
          <w:p w14:paraId="2F1F84A0" w14:textId="77777777" w:rsidR="00B45C19" w:rsidRPr="00EF5447" w:rsidRDefault="00B45C19" w:rsidP="008B500C">
            <w:pPr>
              <w:pStyle w:val="TAC"/>
              <w:rPr>
                <w:noProof/>
                <w:lang w:eastAsia="zh-CN"/>
              </w:rPr>
            </w:pPr>
            <w:r w:rsidRPr="00EF5447">
              <w:rPr>
                <w:lang w:eastAsia="ja-JP"/>
              </w:rPr>
              <w:t>DC</w:t>
            </w:r>
            <w:r w:rsidRPr="00EF5447">
              <w:t>_28</w:t>
            </w:r>
            <w:r w:rsidRPr="00EF5447">
              <w:rPr>
                <w:lang w:eastAsia="ja-JP"/>
              </w:rPr>
              <w:t>A_n257A</w:t>
            </w:r>
          </w:p>
        </w:tc>
      </w:tr>
      <w:tr w:rsidR="00B45C19" w:rsidRPr="00EF5447" w14:paraId="698D700A" w14:textId="77777777" w:rsidTr="008B500C">
        <w:trPr>
          <w:trHeight w:val="187"/>
          <w:jc w:val="center"/>
        </w:trPr>
        <w:tc>
          <w:tcPr>
            <w:tcW w:w="4814" w:type="dxa"/>
            <w:shd w:val="clear" w:color="auto" w:fill="auto"/>
            <w:noWrap/>
            <w:tcMar>
              <w:top w:w="28" w:type="dxa"/>
              <w:left w:w="28" w:type="dxa"/>
              <w:bottom w:w="28" w:type="dxa"/>
              <w:right w:w="28" w:type="dxa"/>
            </w:tcMar>
          </w:tcPr>
          <w:p w14:paraId="2E08EC8F" w14:textId="77777777" w:rsidR="00B45C19" w:rsidRPr="00EF5447" w:rsidRDefault="00B45C19" w:rsidP="008B500C">
            <w:pPr>
              <w:pStyle w:val="TAC"/>
              <w:rPr>
                <w:lang w:eastAsia="zh-CN"/>
              </w:rPr>
            </w:pPr>
            <w:r w:rsidRPr="00EF5447">
              <w:rPr>
                <w:rFonts w:cs="Arial"/>
                <w:lang w:eastAsia="ja-JP"/>
              </w:rPr>
              <w:t>DC_1A-18A-41A_n257</w:t>
            </w:r>
            <w:r w:rsidRPr="00EF5447">
              <w:rPr>
                <w:rFonts w:cs="Arial"/>
                <w:lang w:eastAsia="zh-CN"/>
              </w:rPr>
              <w:t>A</w:t>
            </w:r>
          </w:p>
          <w:p w14:paraId="27680716" w14:textId="77777777" w:rsidR="00B45C19" w:rsidRPr="00EF5447" w:rsidRDefault="00B45C19" w:rsidP="008B500C">
            <w:pPr>
              <w:pStyle w:val="TAC"/>
              <w:rPr>
                <w:rFonts w:cs="Arial"/>
                <w:lang w:eastAsia="zh-CN"/>
              </w:rPr>
            </w:pPr>
            <w:r w:rsidRPr="00EF5447">
              <w:rPr>
                <w:rFonts w:cs="Arial"/>
                <w:lang w:eastAsia="ja-JP"/>
              </w:rPr>
              <w:t>DC_1A-18A-41A_n257</w:t>
            </w:r>
            <w:r w:rsidRPr="00EF5447">
              <w:rPr>
                <w:rFonts w:cs="Arial"/>
                <w:lang w:eastAsia="zh-CN"/>
              </w:rPr>
              <w:t>G</w:t>
            </w:r>
          </w:p>
          <w:p w14:paraId="5CE4A85D" w14:textId="77777777" w:rsidR="00B45C19" w:rsidRPr="00EF5447" w:rsidRDefault="00B45C19" w:rsidP="008B500C">
            <w:pPr>
              <w:pStyle w:val="TAC"/>
              <w:rPr>
                <w:rFonts w:cs="Arial"/>
                <w:lang w:eastAsia="zh-CN"/>
              </w:rPr>
            </w:pPr>
            <w:r w:rsidRPr="00EF5447">
              <w:rPr>
                <w:rFonts w:cs="Arial"/>
                <w:lang w:eastAsia="ja-JP"/>
              </w:rPr>
              <w:t>DC_1A-18A-41A_n257</w:t>
            </w:r>
            <w:r w:rsidRPr="00EF5447">
              <w:rPr>
                <w:rFonts w:cs="Arial"/>
                <w:lang w:eastAsia="zh-CN"/>
              </w:rPr>
              <w:t>H</w:t>
            </w:r>
          </w:p>
          <w:p w14:paraId="4B1BDBAA" w14:textId="77777777" w:rsidR="00B45C19" w:rsidRPr="00EF5447" w:rsidRDefault="00B45C19" w:rsidP="008B500C">
            <w:pPr>
              <w:pStyle w:val="TAC"/>
              <w:rPr>
                <w:rFonts w:cs="Arial"/>
                <w:lang w:eastAsia="zh-CN"/>
              </w:rPr>
            </w:pPr>
            <w:r w:rsidRPr="00EF5447">
              <w:rPr>
                <w:rFonts w:cs="Arial"/>
                <w:lang w:eastAsia="ja-JP"/>
              </w:rPr>
              <w:t>DC_1A-18A-41A_n257</w:t>
            </w:r>
            <w:r w:rsidRPr="00EF5447">
              <w:rPr>
                <w:rFonts w:cs="Arial"/>
                <w:lang w:eastAsia="zh-CN"/>
              </w:rPr>
              <w:t>I</w:t>
            </w:r>
          </w:p>
          <w:p w14:paraId="06C6E779" w14:textId="77777777" w:rsidR="00B45C19" w:rsidRPr="00EF5447" w:rsidRDefault="00B45C19" w:rsidP="008B500C">
            <w:pPr>
              <w:pStyle w:val="TAC"/>
              <w:rPr>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A</w:t>
            </w:r>
          </w:p>
          <w:p w14:paraId="17AAB0DA" w14:textId="77777777" w:rsidR="00B45C19" w:rsidRPr="00EF5447" w:rsidRDefault="00B45C19" w:rsidP="008B500C">
            <w:pPr>
              <w:pStyle w:val="TAC"/>
              <w:rPr>
                <w:rFonts w:cs="Arial"/>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G</w:t>
            </w:r>
          </w:p>
          <w:p w14:paraId="0A4F4EE6" w14:textId="77777777" w:rsidR="00B45C19" w:rsidRPr="00EF5447" w:rsidRDefault="00B45C19" w:rsidP="008B500C">
            <w:pPr>
              <w:pStyle w:val="TAC"/>
              <w:rPr>
                <w:rFonts w:cs="Arial"/>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H</w:t>
            </w:r>
          </w:p>
          <w:p w14:paraId="1F928DC5" w14:textId="77777777" w:rsidR="00B45C19" w:rsidRPr="00EF5447" w:rsidRDefault="00B45C19" w:rsidP="008B500C">
            <w:pPr>
              <w:pStyle w:val="TAC"/>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I</w:t>
            </w:r>
          </w:p>
        </w:tc>
        <w:tc>
          <w:tcPr>
            <w:tcW w:w="4815" w:type="dxa"/>
            <w:tcMar>
              <w:top w:w="28" w:type="dxa"/>
              <w:left w:w="28" w:type="dxa"/>
              <w:bottom w:w="28" w:type="dxa"/>
              <w:right w:w="28" w:type="dxa"/>
            </w:tcMar>
          </w:tcPr>
          <w:p w14:paraId="54558B97" w14:textId="77777777" w:rsidR="00B45C19" w:rsidRPr="00EF5447" w:rsidRDefault="00B45C19" w:rsidP="008B500C">
            <w:pPr>
              <w:pStyle w:val="TAC"/>
              <w:rPr>
                <w:lang w:eastAsia="zh-CN"/>
              </w:rPr>
            </w:pPr>
            <w:r w:rsidRPr="00EF5447">
              <w:rPr>
                <w:lang w:eastAsia="ja-JP"/>
              </w:rPr>
              <w:t>DC_</w:t>
            </w:r>
            <w:r w:rsidRPr="00EF5447">
              <w:rPr>
                <w:lang w:eastAsia="zh-CN"/>
              </w:rPr>
              <w:t>1</w:t>
            </w:r>
            <w:r w:rsidRPr="00EF5447">
              <w:rPr>
                <w:lang w:eastAsia="ja-JP"/>
              </w:rPr>
              <w:t>A_n257A</w:t>
            </w:r>
          </w:p>
          <w:p w14:paraId="70D91591" w14:textId="77777777" w:rsidR="00B45C19" w:rsidRPr="00EF5447" w:rsidRDefault="00B45C19" w:rsidP="008B500C">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G</w:t>
            </w:r>
          </w:p>
          <w:p w14:paraId="531D433A" w14:textId="77777777" w:rsidR="00B45C19" w:rsidRPr="00EF5447" w:rsidRDefault="00B45C19" w:rsidP="008B500C">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H</w:t>
            </w:r>
          </w:p>
          <w:p w14:paraId="24A8E31C" w14:textId="77777777" w:rsidR="00B45C19" w:rsidRPr="00EF5447" w:rsidRDefault="00B45C19" w:rsidP="008B500C">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I</w:t>
            </w:r>
          </w:p>
          <w:p w14:paraId="7E1D773E" w14:textId="77777777" w:rsidR="00B45C19" w:rsidRPr="00EF5447" w:rsidRDefault="00B45C19" w:rsidP="008B500C">
            <w:pPr>
              <w:pStyle w:val="TAC"/>
              <w:rPr>
                <w:lang w:eastAsia="zh-CN"/>
              </w:rPr>
            </w:pPr>
            <w:r w:rsidRPr="00EF5447">
              <w:rPr>
                <w:lang w:eastAsia="ja-JP"/>
              </w:rPr>
              <w:t>DC_1</w:t>
            </w:r>
            <w:r w:rsidRPr="00EF5447">
              <w:rPr>
                <w:lang w:eastAsia="zh-CN"/>
              </w:rPr>
              <w:t>8</w:t>
            </w:r>
            <w:r w:rsidRPr="00EF5447">
              <w:rPr>
                <w:lang w:eastAsia="ja-JP"/>
              </w:rPr>
              <w:t>A_n257A</w:t>
            </w:r>
          </w:p>
          <w:p w14:paraId="4B749011" w14:textId="77777777" w:rsidR="00B45C19" w:rsidRPr="00EF5447" w:rsidRDefault="00B45C19" w:rsidP="008B500C">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51C7B078" w14:textId="77777777" w:rsidR="00B45C19" w:rsidRPr="00EF5447" w:rsidRDefault="00B45C19" w:rsidP="008B500C">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74C9D2B1" w14:textId="77777777" w:rsidR="00B45C19" w:rsidRPr="00EF5447" w:rsidRDefault="00B45C19" w:rsidP="008B500C">
            <w:pPr>
              <w:pStyle w:val="TAC"/>
              <w:rPr>
                <w:lang w:eastAsia="zh-CN"/>
              </w:rPr>
            </w:pPr>
            <w:r w:rsidRPr="00EF5447">
              <w:rPr>
                <w:lang w:eastAsia="ja-JP"/>
              </w:rPr>
              <w:t>DC_</w:t>
            </w:r>
            <w:r w:rsidRPr="00EF5447">
              <w:rPr>
                <w:lang w:eastAsia="zh-CN"/>
              </w:rPr>
              <w:t>18</w:t>
            </w:r>
            <w:r w:rsidRPr="00EF5447">
              <w:rPr>
                <w:lang w:eastAsia="ja-JP"/>
              </w:rPr>
              <w:t>A_n257</w:t>
            </w:r>
            <w:r w:rsidRPr="00EF5447">
              <w:rPr>
                <w:lang w:eastAsia="zh-CN"/>
              </w:rPr>
              <w:t>I</w:t>
            </w:r>
          </w:p>
          <w:p w14:paraId="7DA4CE1A" w14:textId="77777777" w:rsidR="00B45C19" w:rsidRPr="00EF5447" w:rsidRDefault="00B45C19" w:rsidP="008B500C">
            <w:pPr>
              <w:pStyle w:val="TAC"/>
              <w:rPr>
                <w:lang w:eastAsia="zh-CN"/>
              </w:rPr>
            </w:pPr>
            <w:r w:rsidRPr="00EF5447">
              <w:rPr>
                <w:lang w:eastAsia="ja-JP"/>
              </w:rPr>
              <w:t>DC_</w:t>
            </w:r>
            <w:r w:rsidRPr="00EF5447">
              <w:rPr>
                <w:lang w:eastAsia="zh-CN"/>
              </w:rPr>
              <w:t>41</w:t>
            </w:r>
            <w:r w:rsidRPr="00EF5447">
              <w:rPr>
                <w:lang w:eastAsia="ja-JP"/>
              </w:rPr>
              <w:t>A_n257A</w:t>
            </w:r>
          </w:p>
          <w:p w14:paraId="3683BAC0" w14:textId="77777777" w:rsidR="00B45C19" w:rsidRPr="00EF5447" w:rsidRDefault="00B45C19" w:rsidP="008B500C">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G</w:t>
            </w:r>
          </w:p>
          <w:p w14:paraId="76A0229A" w14:textId="77777777" w:rsidR="00B45C19" w:rsidRPr="00EF5447" w:rsidRDefault="00B45C19" w:rsidP="008B500C">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H</w:t>
            </w:r>
          </w:p>
          <w:p w14:paraId="785C5964" w14:textId="77777777" w:rsidR="00B45C19" w:rsidRPr="00EF5447" w:rsidRDefault="00B45C19" w:rsidP="008B500C">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I</w:t>
            </w:r>
          </w:p>
          <w:p w14:paraId="09DE3D74" w14:textId="77777777" w:rsidR="00B45C19" w:rsidRPr="00EF5447" w:rsidRDefault="00B45C19" w:rsidP="008B500C">
            <w:pPr>
              <w:pStyle w:val="TAC"/>
              <w:rPr>
                <w:lang w:eastAsia="zh-CN"/>
              </w:rPr>
            </w:pPr>
            <w:r w:rsidRPr="00EF5447">
              <w:rPr>
                <w:lang w:eastAsia="ja-JP"/>
              </w:rPr>
              <w:t>DC_</w:t>
            </w:r>
            <w:r w:rsidRPr="00EF5447">
              <w:rPr>
                <w:lang w:eastAsia="zh-CN"/>
              </w:rPr>
              <w:t>41C</w:t>
            </w:r>
            <w:r w:rsidRPr="00EF5447">
              <w:rPr>
                <w:lang w:eastAsia="ja-JP"/>
              </w:rPr>
              <w:t>_n257A</w:t>
            </w:r>
          </w:p>
          <w:p w14:paraId="2DE842D0" w14:textId="77777777" w:rsidR="00B45C19" w:rsidRPr="00EF5447" w:rsidRDefault="00B45C19" w:rsidP="008B500C">
            <w:pPr>
              <w:pStyle w:val="TAC"/>
              <w:rPr>
                <w:lang w:eastAsia="zh-CN"/>
              </w:rPr>
            </w:pPr>
            <w:r w:rsidRPr="00EF5447">
              <w:rPr>
                <w:lang w:eastAsia="ja-JP"/>
              </w:rPr>
              <w:t>DC_</w:t>
            </w:r>
            <w:r w:rsidRPr="00EF5447">
              <w:rPr>
                <w:lang w:eastAsia="zh-CN"/>
              </w:rPr>
              <w:t>41C</w:t>
            </w:r>
            <w:r w:rsidRPr="00EF5447">
              <w:rPr>
                <w:lang w:eastAsia="ja-JP"/>
              </w:rPr>
              <w:t>_n257</w:t>
            </w:r>
            <w:r w:rsidRPr="00EF5447">
              <w:rPr>
                <w:lang w:eastAsia="zh-CN"/>
              </w:rPr>
              <w:t>G</w:t>
            </w:r>
          </w:p>
          <w:p w14:paraId="4257FDD4" w14:textId="77777777" w:rsidR="00B45C19" w:rsidRPr="00EF5447" w:rsidRDefault="00B45C19" w:rsidP="008B500C">
            <w:pPr>
              <w:pStyle w:val="TAC"/>
              <w:rPr>
                <w:lang w:eastAsia="zh-CN"/>
              </w:rPr>
            </w:pPr>
            <w:r w:rsidRPr="00EF5447">
              <w:rPr>
                <w:lang w:eastAsia="ja-JP"/>
              </w:rPr>
              <w:t>DC_</w:t>
            </w:r>
            <w:r w:rsidRPr="00EF5447">
              <w:rPr>
                <w:lang w:eastAsia="zh-CN"/>
              </w:rPr>
              <w:t>41C</w:t>
            </w:r>
            <w:r w:rsidRPr="00EF5447">
              <w:rPr>
                <w:lang w:eastAsia="ja-JP"/>
              </w:rPr>
              <w:t>_n257</w:t>
            </w:r>
            <w:r w:rsidRPr="00EF5447">
              <w:rPr>
                <w:lang w:eastAsia="zh-CN"/>
              </w:rPr>
              <w:t>H</w:t>
            </w:r>
          </w:p>
          <w:p w14:paraId="44B186CE" w14:textId="77777777" w:rsidR="00B45C19" w:rsidRPr="00EF5447" w:rsidRDefault="00B45C19" w:rsidP="008B500C">
            <w:pPr>
              <w:pStyle w:val="TAC"/>
              <w:rPr>
                <w:rFonts w:cs="Arial"/>
                <w:lang w:eastAsia="ja-JP"/>
              </w:rPr>
            </w:pPr>
            <w:r w:rsidRPr="00EF5447">
              <w:rPr>
                <w:lang w:eastAsia="ja-JP"/>
              </w:rPr>
              <w:t>DC_</w:t>
            </w:r>
            <w:r w:rsidRPr="00EF5447">
              <w:rPr>
                <w:lang w:eastAsia="zh-CN"/>
              </w:rPr>
              <w:t>41C</w:t>
            </w:r>
            <w:r w:rsidRPr="00EF5447">
              <w:rPr>
                <w:lang w:eastAsia="ja-JP"/>
              </w:rPr>
              <w:t>_n257</w:t>
            </w:r>
            <w:r w:rsidRPr="00EF5447">
              <w:rPr>
                <w:lang w:eastAsia="zh-CN"/>
              </w:rPr>
              <w:t>I</w:t>
            </w:r>
          </w:p>
        </w:tc>
      </w:tr>
      <w:tr w:rsidR="00B45C19" w:rsidRPr="00EF5447" w14:paraId="3ED20C18" w14:textId="77777777" w:rsidTr="008B500C">
        <w:trPr>
          <w:trHeight w:val="187"/>
          <w:jc w:val="center"/>
        </w:trPr>
        <w:tc>
          <w:tcPr>
            <w:tcW w:w="4814" w:type="dxa"/>
            <w:shd w:val="clear" w:color="auto" w:fill="auto"/>
            <w:noWrap/>
            <w:tcMar>
              <w:top w:w="28" w:type="dxa"/>
              <w:left w:w="28" w:type="dxa"/>
              <w:bottom w:w="28" w:type="dxa"/>
              <w:right w:w="28" w:type="dxa"/>
            </w:tcMar>
          </w:tcPr>
          <w:p w14:paraId="72101C5A" w14:textId="77777777" w:rsidR="00B45C19" w:rsidRPr="00EF5447" w:rsidRDefault="00B45C19" w:rsidP="008B500C">
            <w:pPr>
              <w:pStyle w:val="TAC"/>
              <w:rPr>
                <w:lang w:eastAsia="ja-JP"/>
              </w:rPr>
            </w:pPr>
            <w:r w:rsidRPr="00EF5447">
              <w:rPr>
                <w:rFonts w:cs="Arial"/>
                <w:lang w:eastAsia="ja-JP"/>
              </w:rPr>
              <w:t>DC_1A-18A-42A_n257A</w:t>
            </w:r>
          </w:p>
          <w:p w14:paraId="6F1C9809" w14:textId="77777777" w:rsidR="00B45C19" w:rsidRPr="00EF5447" w:rsidRDefault="00B45C19" w:rsidP="008B500C">
            <w:pPr>
              <w:pStyle w:val="TAC"/>
              <w:rPr>
                <w:rFonts w:eastAsia="MS Mincho" w:cs="Arial"/>
                <w:lang w:eastAsia="ja-JP"/>
              </w:rPr>
            </w:pPr>
            <w:r w:rsidRPr="00EF5447">
              <w:rPr>
                <w:rFonts w:eastAsia="MS Mincho" w:cs="Arial"/>
                <w:lang w:eastAsia="ja-JP"/>
              </w:rPr>
              <w:t>DC_1A-18A-42A_n257D</w:t>
            </w:r>
          </w:p>
          <w:p w14:paraId="37018E7A" w14:textId="77777777" w:rsidR="00B45C19" w:rsidRPr="00EF5447" w:rsidRDefault="00B45C19" w:rsidP="008B500C">
            <w:pPr>
              <w:pStyle w:val="TAC"/>
              <w:rPr>
                <w:rFonts w:eastAsia="MS Mincho" w:cs="Arial"/>
                <w:lang w:eastAsia="ja-JP"/>
              </w:rPr>
            </w:pPr>
            <w:r w:rsidRPr="00EF5447">
              <w:rPr>
                <w:rFonts w:eastAsia="MS Mincho" w:cs="Arial"/>
                <w:lang w:eastAsia="ja-JP"/>
              </w:rPr>
              <w:t>DC_1A-18A-42A_n257E</w:t>
            </w:r>
          </w:p>
          <w:p w14:paraId="51C3A5E0" w14:textId="77777777" w:rsidR="00B45C19" w:rsidRPr="00EF5447" w:rsidRDefault="00B45C19" w:rsidP="008B500C">
            <w:pPr>
              <w:pStyle w:val="TAC"/>
              <w:rPr>
                <w:lang w:eastAsia="ja-JP"/>
              </w:rPr>
            </w:pPr>
            <w:r w:rsidRPr="00EF5447">
              <w:rPr>
                <w:rFonts w:cs="Arial"/>
                <w:lang w:eastAsia="ja-JP"/>
              </w:rPr>
              <w:t>DC_1A-18A-42A_n257F</w:t>
            </w:r>
          </w:p>
          <w:p w14:paraId="59BF6E1F" w14:textId="77777777" w:rsidR="00B45C19" w:rsidRPr="00EF5447" w:rsidRDefault="00B45C19" w:rsidP="008B500C">
            <w:pPr>
              <w:pStyle w:val="TAC"/>
              <w:rPr>
                <w:rFonts w:eastAsia="MS Mincho" w:cs="Arial"/>
                <w:lang w:eastAsia="ja-JP"/>
              </w:rPr>
            </w:pPr>
            <w:r w:rsidRPr="00EF5447">
              <w:rPr>
                <w:rFonts w:eastAsia="MS Mincho" w:cs="Arial"/>
                <w:lang w:eastAsia="ja-JP"/>
              </w:rPr>
              <w:t>DC_1A-18A-42A_n257G</w:t>
            </w:r>
          </w:p>
          <w:p w14:paraId="1FF07CBF" w14:textId="77777777" w:rsidR="00B45C19" w:rsidRPr="00EF5447" w:rsidRDefault="00B45C19" w:rsidP="008B500C">
            <w:pPr>
              <w:pStyle w:val="TAC"/>
              <w:rPr>
                <w:rFonts w:eastAsia="MS Mincho" w:cs="Arial"/>
                <w:lang w:eastAsia="ja-JP"/>
              </w:rPr>
            </w:pPr>
            <w:r w:rsidRPr="00EF5447">
              <w:rPr>
                <w:rFonts w:eastAsia="MS Mincho" w:cs="Arial"/>
                <w:lang w:eastAsia="ja-JP"/>
              </w:rPr>
              <w:t>DC_1A-18A-42A_n257H</w:t>
            </w:r>
          </w:p>
          <w:p w14:paraId="67EE6AEC" w14:textId="77777777" w:rsidR="00B45C19" w:rsidRPr="00EF5447" w:rsidRDefault="00B45C19" w:rsidP="008B500C">
            <w:pPr>
              <w:pStyle w:val="TAC"/>
              <w:rPr>
                <w:rFonts w:eastAsia="MS Mincho" w:cs="Arial"/>
                <w:lang w:eastAsia="ja-JP"/>
              </w:rPr>
            </w:pPr>
            <w:r w:rsidRPr="00EF5447">
              <w:rPr>
                <w:rFonts w:eastAsia="MS Mincho" w:cs="Arial"/>
                <w:lang w:eastAsia="ja-JP"/>
              </w:rPr>
              <w:t>DC_1A-18A-42A_n257I</w:t>
            </w:r>
          </w:p>
          <w:p w14:paraId="4088E123" w14:textId="77777777" w:rsidR="00B45C19" w:rsidRPr="00EF5447" w:rsidRDefault="00B45C19" w:rsidP="008B500C">
            <w:pPr>
              <w:pStyle w:val="TAC"/>
              <w:rPr>
                <w:rFonts w:eastAsia="MS Mincho" w:cs="Arial"/>
                <w:lang w:eastAsia="ja-JP"/>
              </w:rPr>
            </w:pPr>
            <w:r w:rsidRPr="00EF5447">
              <w:rPr>
                <w:rFonts w:eastAsia="MS Mincho" w:cs="Arial"/>
                <w:lang w:eastAsia="ja-JP"/>
              </w:rPr>
              <w:t>DC_1A-18A-42A_n257J</w:t>
            </w:r>
          </w:p>
          <w:p w14:paraId="5E31C9CA" w14:textId="77777777" w:rsidR="00B45C19" w:rsidRPr="00EF5447" w:rsidRDefault="00B45C19" w:rsidP="008B500C">
            <w:pPr>
              <w:pStyle w:val="TAC"/>
              <w:rPr>
                <w:rFonts w:eastAsia="MS Mincho" w:cs="Arial"/>
                <w:lang w:eastAsia="ja-JP"/>
              </w:rPr>
            </w:pPr>
            <w:r w:rsidRPr="00EF5447">
              <w:rPr>
                <w:rFonts w:eastAsia="MS Mincho" w:cs="Arial"/>
                <w:lang w:eastAsia="ja-JP"/>
              </w:rPr>
              <w:t>DC_1A-18A-42A_n257K</w:t>
            </w:r>
          </w:p>
          <w:p w14:paraId="37172E90" w14:textId="77777777" w:rsidR="00B45C19" w:rsidRPr="00EF5447" w:rsidRDefault="00B45C19" w:rsidP="008B500C">
            <w:pPr>
              <w:pStyle w:val="TAC"/>
              <w:rPr>
                <w:rFonts w:eastAsia="MS Mincho" w:cs="Arial"/>
                <w:lang w:eastAsia="ja-JP"/>
              </w:rPr>
            </w:pPr>
            <w:r w:rsidRPr="00EF5447">
              <w:rPr>
                <w:rFonts w:eastAsia="MS Mincho" w:cs="Arial"/>
                <w:lang w:eastAsia="ja-JP"/>
              </w:rPr>
              <w:t>DC_1A-18A-42A_n257L</w:t>
            </w:r>
          </w:p>
          <w:p w14:paraId="0F621E89" w14:textId="77777777" w:rsidR="00B45C19" w:rsidRPr="00EF5447" w:rsidRDefault="00B45C19" w:rsidP="008B500C">
            <w:pPr>
              <w:pStyle w:val="TAC"/>
              <w:rPr>
                <w:rFonts w:cs="Arial"/>
                <w:lang w:eastAsia="ja-JP"/>
              </w:rPr>
            </w:pPr>
            <w:r w:rsidRPr="00EF5447">
              <w:rPr>
                <w:rFonts w:cs="Arial"/>
                <w:lang w:eastAsia="ja-JP"/>
              </w:rPr>
              <w:t>DC_1A-18A-42A_n257M</w:t>
            </w:r>
          </w:p>
          <w:p w14:paraId="423A278A" w14:textId="77777777" w:rsidR="00B45C19" w:rsidRPr="00EF5447" w:rsidRDefault="00B45C19" w:rsidP="008B500C">
            <w:pPr>
              <w:pStyle w:val="TAC"/>
              <w:rPr>
                <w:lang w:eastAsia="ja-JP"/>
              </w:rPr>
            </w:pPr>
            <w:r w:rsidRPr="00EF5447">
              <w:rPr>
                <w:rFonts w:cs="Arial"/>
                <w:lang w:eastAsia="ja-JP"/>
              </w:rPr>
              <w:t>DC_1A-18A-42C_n257A</w:t>
            </w:r>
          </w:p>
          <w:p w14:paraId="4C0BB4B2" w14:textId="77777777" w:rsidR="00B45C19" w:rsidRPr="00EF5447" w:rsidRDefault="00B45C19" w:rsidP="008B500C">
            <w:pPr>
              <w:pStyle w:val="TAC"/>
              <w:rPr>
                <w:rFonts w:eastAsia="MS Mincho" w:cs="Arial"/>
                <w:lang w:eastAsia="ja-JP"/>
              </w:rPr>
            </w:pPr>
            <w:r w:rsidRPr="00EF5447">
              <w:rPr>
                <w:rFonts w:eastAsia="MS Mincho" w:cs="Arial"/>
                <w:lang w:eastAsia="ja-JP"/>
              </w:rPr>
              <w:t>DC_1A-18A-42C_n257D</w:t>
            </w:r>
          </w:p>
          <w:p w14:paraId="781FE927" w14:textId="77777777" w:rsidR="00B45C19" w:rsidRPr="00EF5447" w:rsidRDefault="00B45C19" w:rsidP="008B500C">
            <w:pPr>
              <w:pStyle w:val="TAC"/>
              <w:rPr>
                <w:rFonts w:eastAsia="MS Mincho" w:cs="Arial"/>
                <w:lang w:eastAsia="ja-JP"/>
              </w:rPr>
            </w:pPr>
            <w:r w:rsidRPr="00EF5447">
              <w:rPr>
                <w:rFonts w:eastAsia="MS Mincho" w:cs="Arial"/>
                <w:lang w:eastAsia="ja-JP"/>
              </w:rPr>
              <w:t>DC_1A-18A-42C_n257E</w:t>
            </w:r>
          </w:p>
          <w:p w14:paraId="7B406ADC" w14:textId="77777777" w:rsidR="00B45C19" w:rsidRPr="00EF5447" w:rsidRDefault="00B45C19" w:rsidP="008B500C">
            <w:pPr>
              <w:pStyle w:val="TAC"/>
              <w:rPr>
                <w:rFonts w:cs="Arial"/>
                <w:lang w:eastAsia="ja-JP"/>
              </w:rPr>
            </w:pPr>
            <w:r w:rsidRPr="00EF5447">
              <w:rPr>
                <w:rFonts w:cs="Arial"/>
                <w:lang w:eastAsia="ja-JP"/>
              </w:rPr>
              <w:t>DC_1A-18A-42C_n257F</w:t>
            </w:r>
          </w:p>
          <w:p w14:paraId="71507720" w14:textId="77777777" w:rsidR="00B45C19" w:rsidRPr="00EF5447" w:rsidRDefault="00B45C19" w:rsidP="008B500C">
            <w:pPr>
              <w:pStyle w:val="TAC"/>
              <w:rPr>
                <w:rFonts w:eastAsia="MS Mincho" w:cs="Arial"/>
                <w:lang w:eastAsia="ja-JP"/>
              </w:rPr>
            </w:pPr>
            <w:r w:rsidRPr="00EF5447">
              <w:rPr>
                <w:rFonts w:eastAsia="MS Mincho" w:cs="Arial"/>
                <w:lang w:eastAsia="ja-JP"/>
              </w:rPr>
              <w:t>DC_1A-18A-42C_n257G</w:t>
            </w:r>
          </w:p>
          <w:p w14:paraId="36F6F48C" w14:textId="77777777" w:rsidR="00B45C19" w:rsidRPr="00EF5447" w:rsidRDefault="00B45C19" w:rsidP="008B500C">
            <w:pPr>
              <w:pStyle w:val="TAC"/>
              <w:rPr>
                <w:rFonts w:eastAsia="MS Mincho" w:cs="Arial"/>
                <w:lang w:eastAsia="ja-JP"/>
              </w:rPr>
            </w:pPr>
            <w:r w:rsidRPr="00EF5447">
              <w:rPr>
                <w:rFonts w:eastAsia="MS Mincho" w:cs="Arial"/>
                <w:lang w:eastAsia="ja-JP"/>
              </w:rPr>
              <w:t>DC_1A-18A-42C_n257H</w:t>
            </w:r>
          </w:p>
          <w:p w14:paraId="3B106452" w14:textId="77777777" w:rsidR="00B45C19" w:rsidRPr="00EF5447" w:rsidRDefault="00B45C19" w:rsidP="008B500C">
            <w:pPr>
              <w:pStyle w:val="TAC"/>
              <w:rPr>
                <w:rFonts w:eastAsia="MS Mincho" w:cs="Arial"/>
                <w:lang w:eastAsia="ja-JP"/>
              </w:rPr>
            </w:pPr>
            <w:r w:rsidRPr="00EF5447">
              <w:rPr>
                <w:rFonts w:eastAsia="MS Mincho" w:cs="Arial"/>
                <w:lang w:eastAsia="ja-JP"/>
              </w:rPr>
              <w:t>DC_1A-18A-42C_n257I</w:t>
            </w:r>
          </w:p>
          <w:p w14:paraId="7EE55FDF" w14:textId="77777777" w:rsidR="00B45C19" w:rsidRPr="00EF5447" w:rsidRDefault="00B45C19" w:rsidP="008B500C">
            <w:pPr>
              <w:pStyle w:val="TAC"/>
              <w:rPr>
                <w:rFonts w:eastAsia="MS Mincho" w:cs="Arial"/>
                <w:lang w:eastAsia="ja-JP"/>
              </w:rPr>
            </w:pPr>
            <w:r w:rsidRPr="00EF5447">
              <w:rPr>
                <w:rFonts w:eastAsia="MS Mincho" w:cs="Arial"/>
                <w:lang w:eastAsia="ja-JP"/>
              </w:rPr>
              <w:t>DC_1A-18A-42C_n257J</w:t>
            </w:r>
          </w:p>
          <w:p w14:paraId="409BF628" w14:textId="77777777" w:rsidR="00B45C19" w:rsidRPr="00EF5447" w:rsidRDefault="00B45C19" w:rsidP="008B500C">
            <w:pPr>
              <w:pStyle w:val="TAC"/>
              <w:rPr>
                <w:rFonts w:eastAsia="MS Mincho" w:cs="Arial"/>
                <w:lang w:eastAsia="ja-JP"/>
              </w:rPr>
            </w:pPr>
            <w:r w:rsidRPr="00EF5447">
              <w:rPr>
                <w:rFonts w:eastAsia="MS Mincho" w:cs="Arial"/>
                <w:lang w:eastAsia="ja-JP"/>
              </w:rPr>
              <w:t>DC_1A-18A-42C_n257K</w:t>
            </w:r>
          </w:p>
          <w:p w14:paraId="3A3F3805" w14:textId="77777777" w:rsidR="00B45C19" w:rsidRPr="00EF5447" w:rsidRDefault="00B45C19" w:rsidP="008B500C">
            <w:pPr>
              <w:pStyle w:val="TAC"/>
              <w:rPr>
                <w:rFonts w:eastAsia="MS Mincho" w:cs="Arial"/>
                <w:lang w:eastAsia="ja-JP"/>
              </w:rPr>
            </w:pPr>
            <w:r w:rsidRPr="00EF5447">
              <w:rPr>
                <w:rFonts w:eastAsia="MS Mincho" w:cs="Arial"/>
                <w:lang w:eastAsia="ja-JP"/>
              </w:rPr>
              <w:t>DC_1A-18A-42C_n257L</w:t>
            </w:r>
          </w:p>
          <w:p w14:paraId="2654E957" w14:textId="77777777" w:rsidR="00B45C19" w:rsidRPr="00EF5447" w:rsidRDefault="00B45C19" w:rsidP="008B500C">
            <w:pPr>
              <w:pStyle w:val="TAC"/>
              <w:rPr>
                <w:lang w:eastAsia="ja-JP"/>
              </w:rPr>
            </w:pPr>
            <w:r w:rsidRPr="00EF5447">
              <w:rPr>
                <w:rFonts w:cs="Arial"/>
                <w:lang w:eastAsia="ja-JP"/>
              </w:rPr>
              <w:t>DC_1A-18A-42C_n257M</w:t>
            </w:r>
          </w:p>
        </w:tc>
        <w:tc>
          <w:tcPr>
            <w:tcW w:w="4815" w:type="dxa"/>
            <w:tcMar>
              <w:top w:w="28" w:type="dxa"/>
              <w:left w:w="28" w:type="dxa"/>
              <w:bottom w:w="28" w:type="dxa"/>
              <w:right w:w="28" w:type="dxa"/>
            </w:tcMar>
          </w:tcPr>
          <w:p w14:paraId="22887A0F" w14:textId="77777777" w:rsidR="00B45C19" w:rsidRPr="00EF5447" w:rsidRDefault="00B45C19" w:rsidP="008B500C">
            <w:pPr>
              <w:pStyle w:val="TAC"/>
              <w:rPr>
                <w:lang w:eastAsia="fi-FI"/>
              </w:rPr>
            </w:pPr>
            <w:r w:rsidRPr="00EF5447">
              <w:rPr>
                <w:lang w:eastAsia="fi-FI"/>
              </w:rPr>
              <w:t>DC_1A_</w:t>
            </w:r>
            <w:r w:rsidRPr="00EF5447">
              <w:rPr>
                <w:lang w:eastAsia="ja-JP"/>
              </w:rPr>
              <w:t>n257A</w:t>
            </w:r>
          </w:p>
          <w:p w14:paraId="68BF67EA" w14:textId="77777777" w:rsidR="00B45C19" w:rsidRPr="00EF5447" w:rsidRDefault="00B45C19" w:rsidP="008B500C">
            <w:pPr>
              <w:pStyle w:val="TAC"/>
              <w:rPr>
                <w:lang w:eastAsia="ja-JP"/>
              </w:rPr>
            </w:pPr>
            <w:r w:rsidRPr="00EF5447">
              <w:rPr>
                <w:lang w:eastAsia="fi-FI"/>
              </w:rPr>
              <w:t>DC_1A_</w:t>
            </w:r>
            <w:r w:rsidRPr="00EF5447">
              <w:rPr>
                <w:lang w:eastAsia="ja-JP"/>
              </w:rPr>
              <w:t>n257G</w:t>
            </w:r>
          </w:p>
          <w:p w14:paraId="12026D61" w14:textId="77777777" w:rsidR="00B45C19" w:rsidRPr="00EF5447" w:rsidRDefault="00B45C19" w:rsidP="008B500C">
            <w:pPr>
              <w:pStyle w:val="TAC"/>
              <w:rPr>
                <w:lang w:eastAsia="ja-JP"/>
              </w:rPr>
            </w:pPr>
            <w:r w:rsidRPr="00EF5447">
              <w:rPr>
                <w:lang w:eastAsia="fi-FI"/>
              </w:rPr>
              <w:t>DC_1A_</w:t>
            </w:r>
            <w:r w:rsidRPr="00EF5447">
              <w:rPr>
                <w:lang w:eastAsia="ja-JP"/>
              </w:rPr>
              <w:t>n257H</w:t>
            </w:r>
          </w:p>
          <w:p w14:paraId="022ACEE6" w14:textId="77777777" w:rsidR="00B45C19" w:rsidRPr="00EF5447" w:rsidRDefault="00B45C19" w:rsidP="008B500C">
            <w:pPr>
              <w:pStyle w:val="TAC"/>
              <w:rPr>
                <w:lang w:eastAsia="ja-JP"/>
              </w:rPr>
            </w:pPr>
            <w:r w:rsidRPr="00EF5447">
              <w:rPr>
                <w:lang w:eastAsia="fi-FI"/>
              </w:rPr>
              <w:t>DC_1A_</w:t>
            </w:r>
            <w:r w:rsidRPr="00EF5447">
              <w:rPr>
                <w:lang w:eastAsia="ja-JP"/>
              </w:rPr>
              <w:t>n257I</w:t>
            </w:r>
          </w:p>
          <w:p w14:paraId="3F500AEC" w14:textId="77777777" w:rsidR="00B45C19" w:rsidRPr="00EF5447" w:rsidRDefault="00B45C19" w:rsidP="008B500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A</w:t>
            </w:r>
          </w:p>
          <w:p w14:paraId="7CBFD082" w14:textId="77777777" w:rsidR="00B45C19" w:rsidRPr="00EF5447" w:rsidRDefault="00B45C19" w:rsidP="008B500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G</w:t>
            </w:r>
          </w:p>
          <w:p w14:paraId="65AEF4B9" w14:textId="77777777" w:rsidR="00B45C19" w:rsidRPr="00EF5447" w:rsidRDefault="00B45C19" w:rsidP="008B500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H</w:t>
            </w:r>
          </w:p>
          <w:p w14:paraId="03EF53D3" w14:textId="77777777" w:rsidR="00B45C19" w:rsidRPr="00EF5447" w:rsidRDefault="00B45C19" w:rsidP="008B500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I</w:t>
            </w:r>
          </w:p>
          <w:p w14:paraId="0F6F6760" w14:textId="77777777" w:rsidR="00B45C19" w:rsidRPr="00EF5447" w:rsidRDefault="00B45C19" w:rsidP="008B500C">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3FDD7750" w14:textId="77777777" w:rsidR="00B45C19" w:rsidRPr="00EF5447" w:rsidRDefault="00B45C19" w:rsidP="008B500C">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2E36FCB3" w14:textId="77777777" w:rsidR="00B45C19" w:rsidRPr="00EF5447" w:rsidRDefault="00B45C19" w:rsidP="008B500C">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0E892131" w14:textId="77777777" w:rsidR="00B45C19" w:rsidRPr="00EF5447" w:rsidRDefault="00B45C19" w:rsidP="008B500C">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3DCB1730" w14:textId="77777777" w:rsidR="00B45C19" w:rsidRPr="00EF5447" w:rsidRDefault="00B45C19" w:rsidP="008B500C">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334563BB" w14:textId="77777777" w:rsidR="00B45C19" w:rsidRPr="00EF5447" w:rsidRDefault="00B45C19" w:rsidP="008B500C">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080FC7DE" w14:textId="77777777" w:rsidR="00B45C19" w:rsidRPr="00EF5447" w:rsidRDefault="00B45C19" w:rsidP="008B500C">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H</w:t>
            </w:r>
          </w:p>
          <w:p w14:paraId="60733556" w14:textId="77777777" w:rsidR="00B45C19" w:rsidRPr="00EF5447" w:rsidRDefault="00B45C19" w:rsidP="008B500C">
            <w:pPr>
              <w:pStyle w:val="TAC"/>
              <w:rPr>
                <w:lang w:eastAsia="ja-JP"/>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I</w:t>
            </w:r>
          </w:p>
        </w:tc>
      </w:tr>
      <w:tr w:rsidR="00B45C19" w:rsidRPr="00EF5447" w14:paraId="44280641" w14:textId="77777777" w:rsidTr="008B500C">
        <w:trPr>
          <w:trHeight w:val="187"/>
          <w:jc w:val="center"/>
        </w:trPr>
        <w:tc>
          <w:tcPr>
            <w:tcW w:w="4814" w:type="dxa"/>
            <w:shd w:val="clear" w:color="auto" w:fill="auto"/>
            <w:noWrap/>
            <w:tcMar>
              <w:top w:w="28" w:type="dxa"/>
              <w:left w:w="28" w:type="dxa"/>
              <w:bottom w:w="28" w:type="dxa"/>
              <w:right w:w="28" w:type="dxa"/>
            </w:tcMar>
          </w:tcPr>
          <w:p w14:paraId="1B26C51F" w14:textId="77777777" w:rsidR="00B45C19" w:rsidRPr="00EF5447" w:rsidRDefault="00B45C19" w:rsidP="008B500C">
            <w:pPr>
              <w:pStyle w:val="TAC"/>
              <w:rPr>
                <w:lang w:eastAsia="ja-JP"/>
              </w:rPr>
            </w:pPr>
            <w:r w:rsidRPr="00EF5447">
              <w:rPr>
                <w:lang w:eastAsia="ja-JP"/>
              </w:rPr>
              <w:lastRenderedPageBreak/>
              <w:t>DC_1A-19A-21A_n257A</w:t>
            </w:r>
          </w:p>
          <w:p w14:paraId="3964E5EB" w14:textId="77777777" w:rsidR="00B45C19" w:rsidRPr="00EF5447" w:rsidRDefault="00B45C19" w:rsidP="008B500C">
            <w:pPr>
              <w:pStyle w:val="TAC"/>
              <w:rPr>
                <w:lang w:eastAsia="ja-JP"/>
              </w:rPr>
            </w:pPr>
            <w:r w:rsidRPr="00EF5447">
              <w:rPr>
                <w:lang w:eastAsia="ja-JP"/>
              </w:rPr>
              <w:t>DC_1A-19A-21A_n257D</w:t>
            </w:r>
          </w:p>
          <w:p w14:paraId="6ED52FED" w14:textId="77777777" w:rsidR="00B45C19" w:rsidRPr="00EF5447" w:rsidRDefault="00B45C19" w:rsidP="008B500C">
            <w:pPr>
              <w:pStyle w:val="TAC"/>
              <w:rPr>
                <w:lang w:eastAsia="ja-JP"/>
              </w:rPr>
            </w:pPr>
            <w:r w:rsidRPr="00EF5447">
              <w:rPr>
                <w:lang w:eastAsia="ja-JP"/>
              </w:rPr>
              <w:t>DC_1A-19A-21A_n257E</w:t>
            </w:r>
          </w:p>
          <w:p w14:paraId="039C82D9" w14:textId="77777777" w:rsidR="00B45C19" w:rsidRPr="00EF5447" w:rsidRDefault="00B45C19" w:rsidP="008B500C">
            <w:pPr>
              <w:pStyle w:val="TAC"/>
              <w:rPr>
                <w:lang w:eastAsia="ja-JP"/>
              </w:rPr>
            </w:pPr>
            <w:r w:rsidRPr="00EF5447">
              <w:rPr>
                <w:lang w:eastAsia="ja-JP"/>
              </w:rPr>
              <w:t>DC_1A-19A-21A_n257F</w:t>
            </w:r>
          </w:p>
          <w:p w14:paraId="26547A1A" w14:textId="77777777" w:rsidR="00B45C19" w:rsidRPr="00EF5447" w:rsidRDefault="00B45C19" w:rsidP="008B500C">
            <w:pPr>
              <w:pStyle w:val="TAC"/>
              <w:rPr>
                <w:lang w:eastAsia="fi-FI"/>
              </w:rPr>
            </w:pPr>
            <w:r w:rsidRPr="00EF5447">
              <w:rPr>
                <w:lang w:eastAsia="fi-FI"/>
              </w:rPr>
              <w:t>DC_1A-19A-21A_n257G</w:t>
            </w:r>
          </w:p>
          <w:p w14:paraId="11DD04ED" w14:textId="77777777" w:rsidR="00B45C19" w:rsidRPr="00EF5447" w:rsidRDefault="00B45C19" w:rsidP="008B500C">
            <w:pPr>
              <w:pStyle w:val="TAC"/>
              <w:rPr>
                <w:lang w:eastAsia="fi-FI"/>
              </w:rPr>
            </w:pPr>
            <w:r w:rsidRPr="00EF5447">
              <w:rPr>
                <w:lang w:eastAsia="fi-FI"/>
              </w:rPr>
              <w:t>DC_1A-19A-21A_n257H</w:t>
            </w:r>
          </w:p>
          <w:p w14:paraId="6712A487" w14:textId="77777777" w:rsidR="00B45C19" w:rsidRPr="00EF5447" w:rsidRDefault="00B45C19" w:rsidP="008B500C">
            <w:pPr>
              <w:pStyle w:val="TAC"/>
              <w:rPr>
                <w:lang w:eastAsia="fi-FI"/>
              </w:rPr>
            </w:pPr>
            <w:r w:rsidRPr="00EF5447">
              <w:rPr>
                <w:lang w:eastAsia="fi-FI"/>
              </w:rPr>
              <w:t>DC_1A-19A-21A_n257I</w:t>
            </w:r>
          </w:p>
          <w:p w14:paraId="513EC43B" w14:textId="77777777" w:rsidR="00B45C19" w:rsidRPr="00EF5447" w:rsidRDefault="00B45C19" w:rsidP="008B500C">
            <w:pPr>
              <w:pStyle w:val="TAC"/>
              <w:rPr>
                <w:lang w:eastAsia="fi-FI"/>
              </w:rPr>
            </w:pPr>
            <w:r w:rsidRPr="00EF5447">
              <w:rPr>
                <w:lang w:eastAsia="fi-FI"/>
              </w:rPr>
              <w:t>DC_1A-19A-21A_n257J</w:t>
            </w:r>
          </w:p>
          <w:p w14:paraId="6FFAE891" w14:textId="77777777" w:rsidR="00B45C19" w:rsidRPr="00EF5447" w:rsidRDefault="00B45C19" w:rsidP="008B500C">
            <w:pPr>
              <w:pStyle w:val="TAC"/>
              <w:rPr>
                <w:lang w:eastAsia="fi-FI"/>
              </w:rPr>
            </w:pPr>
            <w:r w:rsidRPr="00EF5447">
              <w:rPr>
                <w:lang w:eastAsia="fi-FI"/>
              </w:rPr>
              <w:t>DC_1A-19A-21A_n257K</w:t>
            </w:r>
          </w:p>
          <w:p w14:paraId="07B8FA6A" w14:textId="77777777" w:rsidR="00B45C19" w:rsidRPr="00EF5447" w:rsidRDefault="00B45C19" w:rsidP="008B500C">
            <w:pPr>
              <w:pStyle w:val="TAC"/>
              <w:rPr>
                <w:lang w:eastAsia="fi-FI"/>
              </w:rPr>
            </w:pPr>
            <w:r w:rsidRPr="00EF5447">
              <w:rPr>
                <w:lang w:eastAsia="fi-FI"/>
              </w:rPr>
              <w:t>DC_1A-19A-21A_n257L</w:t>
            </w:r>
          </w:p>
          <w:p w14:paraId="5E6B722C" w14:textId="77777777" w:rsidR="00B45C19" w:rsidRPr="00EF5447" w:rsidRDefault="00B45C19" w:rsidP="008B500C">
            <w:pPr>
              <w:pStyle w:val="TAC"/>
              <w:rPr>
                <w:noProof/>
                <w:lang w:eastAsia="zh-CN"/>
              </w:rPr>
            </w:pPr>
            <w:r w:rsidRPr="00EF5447">
              <w:rPr>
                <w:lang w:eastAsia="fi-FI"/>
              </w:rPr>
              <w:t>DC_1A-19A-21A_n257M</w:t>
            </w:r>
          </w:p>
        </w:tc>
        <w:tc>
          <w:tcPr>
            <w:tcW w:w="4815" w:type="dxa"/>
            <w:tcMar>
              <w:top w:w="28" w:type="dxa"/>
              <w:left w:w="28" w:type="dxa"/>
              <w:bottom w:w="28" w:type="dxa"/>
              <w:right w:w="28" w:type="dxa"/>
            </w:tcMar>
          </w:tcPr>
          <w:p w14:paraId="5B07EEA1" w14:textId="77777777" w:rsidR="00B45C19" w:rsidRPr="00EF5447" w:rsidRDefault="00B45C19" w:rsidP="008B500C">
            <w:pPr>
              <w:pStyle w:val="TAC"/>
              <w:rPr>
                <w:lang w:eastAsia="ja-JP"/>
              </w:rPr>
            </w:pPr>
            <w:r w:rsidRPr="00EF5447">
              <w:rPr>
                <w:lang w:eastAsia="ja-JP"/>
              </w:rPr>
              <w:t>DC_1A_n257A</w:t>
            </w:r>
          </w:p>
          <w:p w14:paraId="5A5A7EDD" w14:textId="77777777" w:rsidR="00B45C19" w:rsidRPr="00EF5447" w:rsidRDefault="00B45C19" w:rsidP="008B500C">
            <w:pPr>
              <w:pStyle w:val="TAC"/>
              <w:rPr>
                <w:lang w:eastAsia="ja-JP"/>
              </w:rPr>
            </w:pPr>
            <w:r w:rsidRPr="00EF5447">
              <w:rPr>
                <w:lang w:eastAsia="ja-JP"/>
              </w:rPr>
              <w:t>DC_1A_n257G</w:t>
            </w:r>
          </w:p>
          <w:p w14:paraId="5CC1BF19" w14:textId="77777777" w:rsidR="00B45C19" w:rsidRPr="00EF5447" w:rsidRDefault="00B45C19" w:rsidP="008B500C">
            <w:pPr>
              <w:pStyle w:val="TAC"/>
              <w:rPr>
                <w:lang w:eastAsia="ja-JP"/>
              </w:rPr>
            </w:pPr>
            <w:r w:rsidRPr="00EF5447">
              <w:rPr>
                <w:lang w:eastAsia="ja-JP"/>
              </w:rPr>
              <w:t>DC_1A_n257H</w:t>
            </w:r>
          </w:p>
          <w:p w14:paraId="0FCD019E" w14:textId="77777777" w:rsidR="00B45C19" w:rsidRPr="00EF5447" w:rsidRDefault="00B45C19" w:rsidP="008B500C">
            <w:pPr>
              <w:pStyle w:val="TAC"/>
              <w:rPr>
                <w:lang w:eastAsia="ja-JP"/>
              </w:rPr>
            </w:pPr>
            <w:r w:rsidRPr="00EF5447">
              <w:rPr>
                <w:lang w:eastAsia="ja-JP"/>
              </w:rPr>
              <w:t>DC_1A_n257I</w:t>
            </w:r>
          </w:p>
          <w:p w14:paraId="46C3D494" w14:textId="77777777" w:rsidR="00B45C19" w:rsidRPr="00EF5447" w:rsidRDefault="00B45C19" w:rsidP="008B500C">
            <w:pPr>
              <w:pStyle w:val="TAC"/>
              <w:rPr>
                <w:lang w:eastAsia="ja-JP"/>
              </w:rPr>
            </w:pPr>
            <w:r w:rsidRPr="00EF5447">
              <w:rPr>
                <w:lang w:eastAsia="ja-JP"/>
              </w:rPr>
              <w:t>DC_1A_n257J</w:t>
            </w:r>
          </w:p>
          <w:p w14:paraId="61BF04DC" w14:textId="77777777" w:rsidR="00B45C19" w:rsidRPr="00EF5447" w:rsidRDefault="00B45C19" w:rsidP="008B500C">
            <w:pPr>
              <w:pStyle w:val="TAC"/>
              <w:rPr>
                <w:lang w:eastAsia="ja-JP"/>
              </w:rPr>
            </w:pPr>
            <w:r w:rsidRPr="00EF5447">
              <w:rPr>
                <w:lang w:eastAsia="ja-JP"/>
              </w:rPr>
              <w:t>DC_1A_n257K</w:t>
            </w:r>
          </w:p>
          <w:p w14:paraId="782A569E" w14:textId="77777777" w:rsidR="00B45C19" w:rsidRPr="00EF5447" w:rsidRDefault="00B45C19" w:rsidP="008B500C">
            <w:pPr>
              <w:pStyle w:val="TAC"/>
              <w:rPr>
                <w:lang w:eastAsia="ja-JP"/>
              </w:rPr>
            </w:pPr>
            <w:r w:rsidRPr="00EF5447">
              <w:rPr>
                <w:lang w:eastAsia="ja-JP"/>
              </w:rPr>
              <w:t>DC_1A_n257L</w:t>
            </w:r>
          </w:p>
          <w:p w14:paraId="0B49DE6B" w14:textId="77777777" w:rsidR="00B45C19" w:rsidRPr="00EF5447" w:rsidRDefault="00B45C19" w:rsidP="008B500C">
            <w:pPr>
              <w:pStyle w:val="TAC"/>
              <w:rPr>
                <w:lang w:eastAsia="ja-JP"/>
              </w:rPr>
            </w:pPr>
            <w:r w:rsidRPr="00EF5447">
              <w:rPr>
                <w:lang w:eastAsia="ja-JP"/>
              </w:rPr>
              <w:t>DC_1A_n257M</w:t>
            </w:r>
          </w:p>
          <w:p w14:paraId="2BE65B74" w14:textId="77777777" w:rsidR="00B45C19" w:rsidRPr="00EF5447" w:rsidRDefault="00B45C19" w:rsidP="008B500C">
            <w:pPr>
              <w:pStyle w:val="TAC"/>
              <w:rPr>
                <w:lang w:eastAsia="ja-JP"/>
              </w:rPr>
            </w:pPr>
            <w:r w:rsidRPr="00EF5447">
              <w:rPr>
                <w:lang w:eastAsia="ja-JP"/>
              </w:rPr>
              <w:t>DC_19A_n257A</w:t>
            </w:r>
          </w:p>
          <w:p w14:paraId="3F4F4DE7" w14:textId="77777777" w:rsidR="00B45C19" w:rsidRPr="00EF5447" w:rsidRDefault="00B45C19" w:rsidP="008B500C">
            <w:pPr>
              <w:pStyle w:val="TAC"/>
              <w:rPr>
                <w:lang w:eastAsia="ja-JP"/>
              </w:rPr>
            </w:pPr>
            <w:r w:rsidRPr="00EF5447">
              <w:rPr>
                <w:lang w:eastAsia="ja-JP"/>
              </w:rPr>
              <w:t>DC_19A_n257G</w:t>
            </w:r>
          </w:p>
          <w:p w14:paraId="606C6BCF" w14:textId="77777777" w:rsidR="00B45C19" w:rsidRPr="00EF5447" w:rsidRDefault="00B45C19" w:rsidP="008B500C">
            <w:pPr>
              <w:pStyle w:val="TAC"/>
              <w:rPr>
                <w:lang w:eastAsia="ja-JP"/>
              </w:rPr>
            </w:pPr>
            <w:r w:rsidRPr="00EF5447">
              <w:rPr>
                <w:lang w:eastAsia="ja-JP"/>
              </w:rPr>
              <w:t>DC_19A_n257H</w:t>
            </w:r>
          </w:p>
          <w:p w14:paraId="3A70DCAF" w14:textId="77777777" w:rsidR="00B45C19" w:rsidRPr="00EF5447" w:rsidRDefault="00B45C19" w:rsidP="008B500C">
            <w:pPr>
              <w:pStyle w:val="TAC"/>
              <w:rPr>
                <w:rFonts w:eastAsia="Yu Mincho"/>
                <w:lang w:eastAsia="ja-JP"/>
              </w:rPr>
            </w:pPr>
            <w:r w:rsidRPr="00EF5447">
              <w:rPr>
                <w:lang w:eastAsia="ja-JP"/>
              </w:rPr>
              <w:t>DC_19A_n257I</w:t>
            </w:r>
          </w:p>
          <w:p w14:paraId="16CF026A" w14:textId="77777777" w:rsidR="00B45C19" w:rsidRPr="00EF5447" w:rsidRDefault="00B45C19" w:rsidP="008B500C">
            <w:pPr>
              <w:pStyle w:val="TAC"/>
              <w:rPr>
                <w:lang w:eastAsia="ja-JP"/>
              </w:rPr>
            </w:pPr>
            <w:r w:rsidRPr="00EF5447">
              <w:rPr>
                <w:lang w:eastAsia="ja-JP"/>
              </w:rPr>
              <w:t>DC_21A_n257A</w:t>
            </w:r>
          </w:p>
          <w:p w14:paraId="1E9C5202" w14:textId="77777777" w:rsidR="00B45C19" w:rsidRPr="00EF5447" w:rsidRDefault="00B45C19" w:rsidP="008B500C">
            <w:pPr>
              <w:pStyle w:val="TAC"/>
              <w:rPr>
                <w:lang w:eastAsia="ja-JP"/>
              </w:rPr>
            </w:pPr>
            <w:r w:rsidRPr="00EF5447">
              <w:rPr>
                <w:lang w:eastAsia="ja-JP"/>
              </w:rPr>
              <w:t>DC_21A_n257G</w:t>
            </w:r>
          </w:p>
          <w:p w14:paraId="6E02E4B9" w14:textId="77777777" w:rsidR="00B45C19" w:rsidRPr="00EF5447" w:rsidRDefault="00B45C19" w:rsidP="008B500C">
            <w:pPr>
              <w:pStyle w:val="TAC"/>
              <w:rPr>
                <w:lang w:eastAsia="ja-JP"/>
              </w:rPr>
            </w:pPr>
            <w:r w:rsidRPr="00EF5447">
              <w:rPr>
                <w:lang w:eastAsia="ja-JP"/>
              </w:rPr>
              <w:t>DC_21A_n257H</w:t>
            </w:r>
          </w:p>
          <w:p w14:paraId="000D90C9" w14:textId="77777777" w:rsidR="00B45C19" w:rsidRPr="00EF5447" w:rsidRDefault="00B45C19" w:rsidP="008B500C">
            <w:pPr>
              <w:pStyle w:val="TAC"/>
              <w:rPr>
                <w:lang w:eastAsia="ja-JP"/>
              </w:rPr>
            </w:pPr>
            <w:r w:rsidRPr="00EF5447">
              <w:rPr>
                <w:lang w:eastAsia="ja-JP"/>
              </w:rPr>
              <w:t>DC_21A_n257I</w:t>
            </w:r>
          </w:p>
          <w:p w14:paraId="23782100" w14:textId="77777777" w:rsidR="00B45C19" w:rsidRPr="00EF5447" w:rsidRDefault="00B45C19" w:rsidP="008B500C">
            <w:pPr>
              <w:pStyle w:val="TAC"/>
              <w:rPr>
                <w:lang w:eastAsia="ja-JP"/>
              </w:rPr>
            </w:pPr>
            <w:r w:rsidRPr="00EF5447">
              <w:rPr>
                <w:lang w:eastAsia="ja-JP"/>
              </w:rPr>
              <w:t>DC_21A_n257J</w:t>
            </w:r>
          </w:p>
          <w:p w14:paraId="5296B665" w14:textId="77777777" w:rsidR="00B45C19" w:rsidRPr="00EF5447" w:rsidRDefault="00B45C19" w:rsidP="008B500C">
            <w:pPr>
              <w:pStyle w:val="TAC"/>
              <w:rPr>
                <w:lang w:eastAsia="ja-JP"/>
              </w:rPr>
            </w:pPr>
            <w:r w:rsidRPr="00EF5447">
              <w:rPr>
                <w:lang w:eastAsia="ja-JP"/>
              </w:rPr>
              <w:t>DC_21A_n257K</w:t>
            </w:r>
          </w:p>
          <w:p w14:paraId="7AE02D69" w14:textId="77777777" w:rsidR="00B45C19" w:rsidRPr="00EF5447" w:rsidRDefault="00B45C19" w:rsidP="008B500C">
            <w:pPr>
              <w:pStyle w:val="TAC"/>
              <w:rPr>
                <w:lang w:eastAsia="ja-JP"/>
              </w:rPr>
            </w:pPr>
            <w:r w:rsidRPr="00EF5447">
              <w:rPr>
                <w:lang w:eastAsia="ja-JP"/>
              </w:rPr>
              <w:t>DC_21A_n257L</w:t>
            </w:r>
          </w:p>
          <w:p w14:paraId="053B047E" w14:textId="77777777" w:rsidR="00B45C19" w:rsidRPr="00EF5447" w:rsidRDefault="00B45C19" w:rsidP="008B500C">
            <w:pPr>
              <w:pStyle w:val="TAC"/>
            </w:pPr>
            <w:r w:rsidRPr="00EF5447">
              <w:rPr>
                <w:lang w:eastAsia="ja-JP"/>
              </w:rPr>
              <w:t>DC_21A_n257M</w:t>
            </w:r>
          </w:p>
        </w:tc>
      </w:tr>
      <w:tr w:rsidR="00B45C19" w:rsidRPr="00EF5447" w14:paraId="2B0E3469" w14:textId="77777777" w:rsidTr="008B500C">
        <w:trPr>
          <w:trHeight w:val="187"/>
          <w:jc w:val="center"/>
        </w:trPr>
        <w:tc>
          <w:tcPr>
            <w:tcW w:w="4814" w:type="dxa"/>
            <w:shd w:val="clear" w:color="auto" w:fill="auto"/>
            <w:noWrap/>
            <w:tcMar>
              <w:top w:w="28" w:type="dxa"/>
              <w:left w:w="28" w:type="dxa"/>
              <w:bottom w:w="28" w:type="dxa"/>
              <w:right w:w="28" w:type="dxa"/>
            </w:tcMar>
          </w:tcPr>
          <w:p w14:paraId="4E84B318" w14:textId="77777777" w:rsidR="00B45C19" w:rsidRPr="00EF5447" w:rsidRDefault="00B45C19" w:rsidP="008B500C">
            <w:pPr>
              <w:pStyle w:val="TAC"/>
              <w:rPr>
                <w:lang w:eastAsia="zh-CN"/>
              </w:rPr>
            </w:pPr>
            <w:r w:rsidRPr="00EF5447">
              <w:t>DC_1A-19A-42A_n257A</w:t>
            </w:r>
          </w:p>
          <w:p w14:paraId="19094570" w14:textId="77777777" w:rsidR="003F4BD0" w:rsidRDefault="003F4BD0" w:rsidP="003F4BD0">
            <w:pPr>
              <w:pStyle w:val="TAC"/>
              <w:rPr>
                <w:ins w:id="2665" w:author="Apple" w:date="2022-04-13T12:53:00Z"/>
              </w:rPr>
            </w:pPr>
            <w:ins w:id="2666" w:author="Apple" w:date="2022-04-13T12:53:00Z">
              <w:r>
                <w:t>DC_1A-19A-42A_n257D</w:t>
              </w:r>
            </w:ins>
          </w:p>
          <w:p w14:paraId="13B99C9A" w14:textId="77777777" w:rsidR="003F4BD0" w:rsidRDefault="003F4BD0" w:rsidP="003F4BD0">
            <w:pPr>
              <w:pStyle w:val="TAC"/>
              <w:rPr>
                <w:ins w:id="2667" w:author="Apple" w:date="2022-04-13T12:53:00Z"/>
              </w:rPr>
            </w:pPr>
            <w:ins w:id="2668" w:author="Apple" w:date="2022-04-13T12:53:00Z">
              <w:r>
                <w:t>DC_1A-19A-42A_n257E</w:t>
              </w:r>
            </w:ins>
          </w:p>
          <w:p w14:paraId="1D14FA9E" w14:textId="32D67851" w:rsidR="003F4BD0" w:rsidRDefault="003F4BD0" w:rsidP="003F4BD0">
            <w:pPr>
              <w:pStyle w:val="TAC"/>
              <w:rPr>
                <w:ins w:id="2669" w:author="Apple" w:date="2022-04-13T12:53:00Z"/>
              </w:rPr>
            </w:pPr>
            <w:ins w:id="2670" w:author="Apple" w:date="2022-04-13T12:53:00Z">
              <w:r>
                <w:t>DC_1A-19A-42A_n257F</w:t>
              </w:r>
            </w:ins>
          </w:p>
          <w:p w14:paraId="53D7847F" w14:textId="7CB0936F" w:rsidR="00B45C19" w:rsidRPr="00EF5447" w:rsidRDefault="00B45C19" w:rsidP="003F4BD0">
            <w:pPr>
              <w:pStyle w:val="TAC"/>
              <w:rPr>
                <w:lang w:eastAsia="zh-CN"/>
              </w:rPr>
            </w:pPr>
            <w:r w:rsidRPr="00EF5447">
              <w:t>DC_1A-19A-42C_n257A</w:t>
            </w:r>
          </w:p>
          <w:p w14:paraId="0E02E1BE" w14:textId="77777777" w:rsidR="00B45C19" w:rsidRPr="00EF5447" w:rsidRDefault="00B45C19" w:rsidP="008B500C">
            <w:pPr>
              <w:pStyle w:val="TAC"/>
              <w:rPr>
                <w:rFonts w:cs="Arial"/>
                <w:lang w:eastAsia="zh-CN"/>
              </w:rPr>
            </w:pPr>
            <w:r w:rsidRPr="00EF5447">
              <w:rPr>
                <w:rFonts w:cs="Arial"/>
                <w:lang w:eastAsia="ja-JP"/>
              </w:rPr>
              <w:t>DC_1A-19A-42C_n257D</w:t>
            </w:r>
          </w:p>
          <w:p w14:paraId="1F9AF531" w14:textId="77777777" w:rsidR="00B45C19" w:rsidRPr="00EF5447" w:rsidRDefault="00B45C19" w:rsidP="008B500C">
            <w:pPr>
              <w:pStyle w:val="TAC"/>
              <w:rPr>
                <w:rFonts w:cs="Arial"/>
                <w:lang w:eastAsia="zh-CN"/>
              </w:rPr>
            </w:pPr>
            <w:r w:rsidRPr="00EF5447">
              <w:rPr>
                <w:rFonts w:cs="Arial"/>
                <w:lang w:eastAsia="ja-JP"/>
              </w:rPr>
              <w:t>DC_1A-19A-42C_n257E</w:t>
            </w:r>
          </w:p>
          <w:p w14:paraId="16BD1100" w14:textId="77777777" w:rsidR="00B45C19" w:rsidRPr="00EF5447" w:rsidRDefault="00B45C19" w:rsidP="008B500C">
            <w:pPr>
              <w:pStyle w:val="TAC"/>
              <w:rPr>
                <w:rFonts w:cs="Arial"/>
                <w:lang w:eastAsia="ja-JP"/>
              </w:rPr>
            </w:pPr>
            <w:r w:rsidRPr="00EF5447">
              <w:rPr>
                <w:rFonts w:cs="Arial"/>
                <w:lang w:eastAsia="ja-JP"/>
              </w:rPr>
              <w:t>DC_1A-19A-42C_n257F</w:t>
            </w:r>
          </w:p>
          <w:p w14:paraId="6E41E951" w14:textId="77777777" w:rsidR="00B45C19" w:rsidRPr="00EF5447" w:rsidRDefault="00B45C19" w:rsidP="008B500C">
            <w:pPr>
              <w:pStyle w:val="TAC"/>
              <w:rPr>
                <w:lang w:eastAsia="fi-FI"/>
              </w:rPr>
            </w:pPr>
            <w:r w:rsidRPr="00EF5447">
              <w:rPr>
                <w:lang w:eastAsia="fi-FI"/>
              </w:rPr>
              <w:t>DC_1A-19A-42A_n257G</w:t>
            </w:r>
          </w:p>
          <w:p w14:paraId="71A0AABB" w14:textId="77777777" w:rsidR="00B45C19" w:rsidRPr="00EF5447" w:rsidRDefault="00B45C19" w:rsidP="008B500C">
            <w:pPr>
              <w:pStyle w:val="TAC"/>
              <w:rPr>
                <w:lang w:eastAsia="fi-FI"/>
              </w:rPr>
            </w:pPr>
            <w:r w:rsidRPr="00EF5447">
              <w:rPr>
                <w:lang w:eastAsia="fi-FI"/>
              </w:rPr>
              <w:t>DC_1A-19A-42A_n257H</w:t>
            </w:r>
          </w:p>
          <w:p w14:paraId="3BC2ADC3" w14:textId="77777777" w:rsidR="00B45C19" w:rsidRPr="00EF5447" w:rsidRDefault="00B45C19" w:rsidP="008B500C">
            <w:pPr>
              <w:pStyle w:val="TAC"/>
              <w:rPr>
                <w:lang w:eastAsia="fi-FI"/>
              </w:rPr>
            </w:pPr>
            <w:r w:rsidRPr="00EF5447">
              <w:rPr>
                <w:lang w:eastAsia="fi-FI"/>
              </w:rPr>
              <w:t>DC_1A-19A-42A_n257I</w:t>
            </w:r>
          </w:p>
          <w:p w14:paraId="3690E5FC" w14:textId="77777777" w:rsidR="00B45C19" w:rsidRPr="00EF5447" w:rsidRDefault="00B45C19" w:rsidP="008B500C">
            <w:pPr>
              <w:pStyle w:val="TAC"/>
              <w:rPr>
                <w:lang w:eastAsia="fi-FI"/>
              </w:rPr>
            </w:pPr>
            <w:r w:rsidRPr="00EF5447">
              <w:rPr>
                <w:lang w:eastAsia="fi-FI"/>
              </w:rPr>
              <w:t>DC_1A-19A-42A_n257J</w:t>
            </w:r>
          </w:p>
          <w:p w14:paraId="6FD3CDB5" w14:textId="77777777" w:rsidR="00B45C19" w:rsidRPr="00EF5447" w:rsidRDefault="00B45C19" w:rsidP="008B500C">
            <w:pPr>
              <w:pStyle w:val="TAC"/>
              <w:rPr>
                <w:lang w:eastAsia="fi-FI"/>
              </w:rPr>
            </w:pPr>
            <w:r w:rsidRPr="00EF5447">
              <w:rPr>
                <w:lang w:eastAsia="fi-FI"/>
              </w:rPr>
              <w:t>DC_1A-19A-42A_n257K</w:t>
            </w:r>
          </w:p>
          <w:p w14:paraId="2B879ECD" w14:textId="77777777" w:rsidR="00B45C19" w:rsidRPr="00EF5447" w:rsidRDefault="00B45C19" w:rsidP="008B500C">
            <w:pPr>
              <w:pStyle w:val="TAC"/>
              <w:rPr>
                <w:lang w:eastAsia="fi-FI"/>
              </w:rPr>
            </w:pPr>
            <w:r w:rsidRPr="00EF5447">
              <w:rPr>
                <w:lang w:eastAsia="fi-FI"/>
              </w:rPr>
              <w:t>DC_1A-19A-42A_n257L</w:t>
            </w:r>
          </w:p>
          <w:p w14:paraId="0CE3F6AB" w14:textId="77777777" w:rsidR="00B45C19" w:rsidRPr="00EF5447" w:rsidRDefault="00B45C19" w:rsidP="008B500C">
            <w:pPr>
              <w:pStyle w:val="TAC"/>
              <w:rPr>
                <w:lang w:eastAsia="fi-FI"/>
              </w:rPr>
            </w:pPr>
            <w:r w:rsidRPr="00EF5447">
              <w:rPr>
                <w:lang w:eastAsia="fi-FI"/>
              </w:rPr>
              <w:t>DC_1A-19A-42A_n257M</w:t>
            </w:r>
          </w:p>
          <w:p w14:paraId="207AA995" w14:textId="77777777" w:rsidR="00B45C19" w:rsidRPr="00EF5447" w:rsidRDefault="00B45C19" w:rsidP="008B500C">
            <w:pPr>
              <w:pStyle w:val="TAC"/>
              <w:rPr>
                <w:lang w:eastAsia="fi-FI"/>
              </w:rPr>
            </w:pPr>
            <w:r w:rsidRPr="00EF5447">
              <w:rPr>
                <w:lang w:eastAsia="fi-FI"/>
              </w:rPr>
              <w:t>DC_1A-19A-42C_n257G</w:t>
            </w:r>
          </w:p>
          <w:p w14:paraId="1CC87A18" w14:textId="77777777" w:rsidR="00B45C19" w:rsidRPr="00EF5447" w:rsidRDefault="00B45C19" w:rsidP="008B500C">
            <w:pPr>
              <w:pStyle w:val="TAC"/>
              <w:rPr>
                <w:lang w:eastAsia="fi-FI"/>
              </w:rPr>
            </w:pPr>
            <w:r w:rsidRPr="00EF5447">
              <w:rPr>
                <w:lang w:eastAsia="fi-FI"/>
              </w:rPr>
              <w:t>DC_1A-19A-42C_n257H</w:t>
            </w:r>
          </w:p>
          <w:p w14:paraId="5200B0B3" w14:textId="77777777" w:rsidR="00B45C19" w:rsidRPr="00EF5447" w:rsidRDefault="00B45C19" w:rsidP="008B500C">
            <w:pPr>
              <w:pStyle w:val="TAC"/>
              <w:rPr>
                <w:lang w:eastAsia="fi-FI"/>
              </w:rPr>
            </w:pPr>
            <w:r w:rsidRPr="00EF5447">
              <w:rPr>
                <w:lang w:eastAsia="fi-FI"/>
              </w:rPr>
              <w:t>DC_1A-19A-42C_n257I</w:t>
            </w:r>
          </w:p>
          <w:p w14:paraId="7F87B5E4" w14:textId="77777777" w:rsidR="00B45C19" w:rsidRPr="00EF5447" w:rsidRDefault="00B45C19" w:rsidP="008B500C">
            <w:pPr>
              <w:pStyle w:val="TAC"/>
              <w:rPr>
                <w:lang w:eastAsia="fi-FI"/>
              </w:rPr>
            </w:pPr>
            <w:r w:rsidRPr="00EF5447">
              <w:rPr>
                <w:lang w:eastAsia="fi-FI"/>
              </w:rPr>
              <w:t>DC_1A-19A-42C_n257J</w:t>
            </w:r>
          </w:p>
          <w:p w14:paraId="1459D721" w14:textId="77777777" w:rsidR="00B45C19" w:rsidRPr="00EF5447" w:rsidRDefault="00B45C19" w:rsidP="008B500C">
            <w:pPr>
              <w:pStyle w:val="TAC"/>
              <w:rPr>
                <w:lang w:eastAsia="fi-FI"/>
              </w:rPr>
            </w:pPr>
            <w:r w:rsidRPr="00EF5447">
              <w:rPr>
                <w:lang w:eastAsia="fi-FI"/>
              </w:rPr>
              <w:t>DC_1A-19A-42C_n257K</w:t>
            </w:r>
          </w:p>
          <w:p w14:paraId="559EC4A9" w14:textId="77777777" w:rsidR="00B45C19" w:rsidRPr="00EF5447" w:rsidRDefault="00B45C19" w:rsidP="008B500C">
            <w:pPr>
              <w:pStyle w:val="TAC"/>
              <w:rPr>
                <w:lang w:eastAsia="fi-FI"/>
              </w:rPr>
            </w:pPr>
            <w:r w:rsidRPr="00EF5447">
              <w:rPr>
                <w:lang w:eastAsia="fi-FI"/>
              </w:rPr>
              <w:t>DC_1A-19A-42C_n257L</w:t>
            </w:r>
          </w:p>
          <w:p w14:paraId="46EB5FA9" w14:textId="77777777" w:rsidR="00B45C19" w:rsidRPr="00EF5447" w:rsidRDefault="00B45C19" w:rsidP="008B500C">
            <w:pPr>
              <w:pStyle w:val="TAC"/>
              <w:rPr>
                <w:noProof/>
                <w:lang w:eastAsia="zh-CN"/>
              </w:rPr>
            </w:pPr>
            <w:r w:rsidRPr="00EF5447">
              <w:rPr>
                <w:lang w:eastAsia="fi-FI"/>
              </w:rPr>
              <w:t>DC_1A-19A-42C_n257M</w:t>
            </w:r>
          </w:p>
        </w:tc>
        <w:tc>
          <w:tcPr>
            <w:tcW w:w="4815" w:type="dxa"/>
            <w:tcMar>
              <w:top w:w="28" w:type="dxa"/>
              <w:left w:w="28" w:type="dxa"/>
              <w:bottom w:w="28" w:type="dxa"/>
              <w:right w:w="28" w:type="dxa"/>
            </w:tcMar>
          </w:tcPr>
          <w:p w14:paraId="4EC1AF2F" w14:textId="77777777" w:rsidR="00B45C19" w:rsidRPr="00EF5447" w:rsidRDefault="00B45C19" w:rsidP="008B500C">
            <w:pPr>
              <w:pStyle w:val="TAC"/>
            </w:pPr>
            <w:r w:rsidRPr="00EF5447">
              <w:t>DC_1A_n257A</w:t>
            </w:r>
          </w:p>
          <w:p w14:paraId="776A8147" w14:textId="77777777" w:rsidR="00B45C19" w:rsidRPr="00EF5447" w:rsidRDefault="00B45C19" w:rsidP="008B500C">
            <w:pPr>
              <w:pStyle w:val="TAC"/>
              <w:rPr>
                <w:lang w:eastAsia="ja-JP"/>
              </w:rPr>
            </w:pPr>
            <w:r w:rsidRPr="00EF5447">
              <w:rPr>
                <w:lang w:eastAsia="ja-JP"/>
              </w:rPr>
              <w:t>DC_1A_n257G</w:t>
            </w:r>
          </w:p>
          <w:p w14:paraId="4BEE6D83" w14:textId="77777777" w:rsidR="00B45C19" w:rsidRPr="00EF5447" w:rsidRDefault="00B45C19" w:rsidP="008B500C">
            <w:pPr>
              <w:pStyle w:val="TAC"/>
              <w:rPr>
                <w:lang w:eastAsia="ja-JP"/>
              </w:rPr>
            </w:pPr>
            <w:r w:rsidRPr="00EF5447">
              <w:rPr>
                <w:lang w:eastAsia="ja-JP"/>
              </w:rPr>
              <w:t>DC_1A_n257H</w:t>
            </w:r>
          </w:p>
          <w:p w14:paraId="14EC2A03" w14:textId="77777777" w:rsidR="00B45C19" w:rsidRPr="00EF5447" w:rsidRDefault="00B45C19" w:rsidP="008B500C">
            <w:pPr>
              <w:pStyle w:val="TAC"/>
              <w:rPr>
                <w:lang w:eastAsia="ja-JP"/>
              </w:rPr>
            </w:pPr>
            <w:r w:rsidRPr="00EF5447">
              <w:rPr>
                <w:lang w:eastAsia="ja-JP"/>
              </w:rPr>
              <w:t>DC_1A_n257I</w:t>
            </w:r>
          </w:p>
          <w:p w14:paraId="43146C63" w14:textId="77777777" w:rsidR="00B45C19" w:rsidRPr="00EF5447" w:rsidRDefault="00B45C19" w:rsidP="008B500C">
            <w:pPr>
              <w:pStyle w:val="TAC"/>
              <w:rPr>
                <w:lang w:eastAsia="ja-JP"/>
              </w:rPr>
            </w:pPr>
            <w:r w:rsidRPr="00EF5447">
              <w:rPr>
                <w:lang w:eastAsia="ja-JP"/>
              </w:rPr>
              <w:t>DC_1A_n257J</w:t>
            </w:r>
          </w:p>
          <w:p w14:paraId="018EEDC2" w14:textId="77777777" w:rsidR="00B45C19" w:rsidRPr="00EF5447" w:rsidRDefault="00B45C19" w:rsidP="008B500C">
            <w:pPr>
              <w:pStyle w:val="TAC"/>
              <w:rPr>
                <w:lang w:eastAsia="ja-JP"/>
              </w:rPr>
            </w:pPr>
            <w:r w:rsidRPr="00EF5447">
              <w:rPr>
                <w:lang w:eastAsia="ja-JP"/>
              </w:rPr>
              <w:t>DC_1A_n257K</w:t>
            </w:r>
          </w:p>
          <w:p w14:paraId="6343CC25" w14:textId="77777777" w:rsidR="00B45C19" w:rsidRPr="00EF5447" w:rsidRDefault="00B45C19" w:rsidP="008B500C">
            <w:pPr>
              <w:pStyle w:val="TAC"/>
              <w:rPr>
                <w:lang w:eastAsia="ja-JP"/>
              </w:rPr>
            </w:pPr>
            <w:r w:rsidRPr="00EF5447">
              <w:rPr>
                <w:lang w:eastAsia="ja-JP"/>
              </w:rPr>
              <w:t>DC_1A_n257L</w:t>
            </w:r>
          </w:p>
          <w:p w14:paraId="3AFB88C6" w14:textId="77777777" w:rsidR="00B45C19" w:rsidRPr="00EF5447" w:rsidRDefault="00B45C19" w:rsidP="008B500C">
            <w:pPr>
              <w:pStyle w:val="TAC"/>
            </w:pPr>
            <w:r w:rsidRPr="00EF5447">
              <w:rPr>
                <w:lang w:eastAsia="ja-JP"/>
              </w:rPr>
              <w:t>DC_1A_n257M</w:t>
            </w:r>
          </w:p>
          <w:p w14:paraId="5EBAF75C" w14:textId="77777777" w:rsidR="00B45C19" w:rsidRPr="00EF5447" w:rsidRDefault="00B45C19" w:rsidP="008B500C">
            <w:pPr>
              <w:pStyle w:val="TAC"/>
            </w:pPr>
            <w:r w:rsidRPr="00EF5447">
              <w:t>DC_19A_n257A</w:t>
            </w:r>
          </w:p>
          <w:p w14:paraId="45B05FAF" w14:textId="77777777" w:rsidR="00B45C19" w:rsidRPr="00EF5447" w:rsidRDefault="00B45C19" w:rsidP="008B500C">
            <w:pPr>
              <w:pStyle w:val="TAC"/>
            </w:pPr>
            <w:r w:rsidRPr="00EF5447">
              <w:t>DC_42A_n257A</w:t>
            </w:r>
          </w:p>
          <w:p w14:paraId="1A539F8F" w14:textId="77777777" w:rsidR="00B45C19" w:rsidRPr="00EF5447" w:rsidRDefault="00B45C19" w:rsidP="008B500C">
            <w:pPr>
              <w:pStyle w:val="TAC"/>
              <w:rPr>
                <w:lang w:eastAsia="ja-JP"/>
              </w:rPr>
            </w:pPr>
            <w:r w:rsidRPr="00EF5447">
              <w:rPr>
                <w:lang w:eastAsia="ja-JP"/>
              </w:rPr>
              <w:t>DC_42A_n257G</w:t>
            </w:r>
          </w:p>
          <w:p w14:paraId="151CE268" w14:textId="77777777" w:rsidR="00B45C19" w:rsidRPr="00EF5447" w:rsidRDefault="00B45C19" w:rsidP="008B500C">
            <w:pPr>
              <w:pStyle w:val="TAC"/>
              <w:rPr>
                <w:lang w:eastAsia="ja-JP"/>
              </w:rPr>
            </w:pPr>
            <w:r w:rsidRPr="00EF5447">
              <w:rPr>
                <w:lang w:eastAsia="ja-JP"/>
              </w:rPr>
              <w:t>DC_42A_n257H</w:t>
            </w:r>
          </w:p>
          <w:p w14:paraId="10265EC4" w14:textId="77777777" w:rsidR="00B45C19" w:rsidRPr="00EF5447" w:rsidRDefault="00B45C19" w:rsidP="008B500C">
            <w:pPr>
              <w:pStyle w:val="TAC"/>
              <w:rPr>
                <w:noProof/>
                <w:lang w:eastAsia="zh-CN"/>
              </w:rPr>
            </w:pPr>
            <w:r w:rsidRPr="00EF5447">
              <w:rPr>
                <w:lang w:eastAsia="ja-JP"/>
              </w:rPr>
              <w:t>DC_42A_n257I</w:t>
            </w:r>
          </w:p>
        </w:tc>
      </w:tr>
      <w:tr w:rsidR="00B45C19" w:rsidRPr="00EF5447" w14:paraId="40A55093" w14:textId="77777777" w:rsidTr="008B500C">
        <w:trPr>
          <w:trHeight w:val="187"/>
          <w:jc w:val="center"/>
        </w:trPr>
        <w:tc>
          <w:tcPr>
            <w:tcW w:w="4814" w:type="dxa"/>
            <w:shd w:val="clear" w:color="auto" w:fill="auto"/>
            <w:noWrap/>
            <w:tcMar>
              <w:top w:w="28" w:type="dxa"/>
              <w:left w:w="28" w:type="dxa"/>
              <w:bottom w:w="28" w:type="dxa"/>
              <w:right w:w="28" w:type="dxa"/>
            </w:tcMar>
          </w:tcPr>
          <w:p w14:paraId="5AFD6441" w14:textId="77777777" w:rsidR="00B45C19" w:rsidRPr="00EF5447" w:rsidRDefault="00B45C19" w:rsidP="008B500C">
            <w:pPr>
              <w:pStyle w:val="TAC"/>
              <w:rPr>
                <w:noProof/>
                <w:lang w:eastAsia="zh-CN"/>
              </w:rPr>
            </w:pPr>
            <w:r w:rsidRPr="00EF5447">
              <w:t>DC_1A-21A-28A_n257A</w:t>
            </w:r>
            <w:r w:rsidRPr="00EF5447">
              <w:rPr>
                <w:vertAlign w:val="superscript"/>
                <w:lang w:eastAsia="zh-CN"/>
              </w:rPr>
              <w:t>2</w:t>
            </w:r>
          </w:p>
        </w:tc>
        <w:tc>
          <w:tcPr>
            <w:tcW w:w="4815" w:type="dxa"/>
            <w:tcMar>
              <w:top w:w="28" w:type="dxa"/>
              <w:left w:w="28" w:type="dxa"/>
              <w:bottom w:w="28" w:type="dxa"/>
              <w:right w:w="28" w:type="dxa"/>
            </w:tcMar>
          </w:tcPr>
          <w:p w14:paraId="45FBEFB9" w14:textId="77777777" w:rsidR="00B45C19" w:rsidRPr="00EF5447" w:rsidRDefault="00B45C19" w:rsidP="008B500C">
            <w:pPr>
              <w:pStyle w:val="TAC"/>
            </w:pPr>
            <w:r w:rsidRPr="00EF5447">
              <w:t>DC_1A_n257A</w:t>
            </w:r>
          </w:p>
          <w:p w14:paraId="6D286B70" w14:textId="77777777" w:rsidR="00B45C19" w:rsidRPr="00EF5447" w:rsidRDefault="00B45C19" w:rsidP="008B500C">
            <w:pPr>
              <w:pStyle w:val="TAC"/>
            </w:pPr>
            <w:r w:rsidRPr="00EF5447">
              <w:t>DC_21A_n257A</w:t>
            </w:r>
          </w:p>
          <w:p w14:paraId="42AEA2B8" w14:textId="77777777" w:rsidR="00B45C19" w:rsidRPr="00EF5447" w:rsidRDefault="00B45C19" w:rsidP="008B500C">
            <w:pPr>
              <w:pStyle w:val="TAC"/>
              <w:rPr>
                <w:noProof/>
                <w:lang w:eastAsia="zh-CN"/>
              </w:rPr>
            </w:pPr>
            <w:r w:rsidRPr="00EF5447">
              <w:t>DC_28A_n257A</w:t>
            </w:r>
          </w:p>
        </w:tc>
      </w:tr>
      <w:tr w:rsidR="00B45C19" w:rsidRPr="00EF5447" w14:paraId="4D930A88" w14:textId="77777777" w:rsidTr="008B500C">
        <w:trPr>
          <w:trHeight w:val="187"/>
          <w:jc w:val="center"/>
        </w:trPr>
        <w:tc>
          <w:tcPr>
            <w:tcW w:w="4814" w:type="dxa"/>
            <w:shd w:val="clear" w:color="auto" w:fill="auto"/>
            <w:noWrap/>
            <w:tcMar>
              <w:top w:w="28" w:type="dxa"/>
              <w:left w:w="28" w:type="dxa"/>
              <w:bottom w:w="28" w:type="dxa"/>
              <w:right w:w="28" w:type="dxa"/>
            </w:tcMar>
          </w:tcPr>
          <w:p w14:paraId="2110E82D" w14:textId="77777777" w:rsidR="00B45C19" w:rsidRPr="00EF5447" w:rsidRDefault="00B45C19" w:rsidP="008B500C">
            <w:pPr>
              <w:pStyle w:val="TAC"/>
            </w:pPr>
            <w:r w:rsidRPr="00EF5447">
              <w:lastRenderedPageBreak/>
              <w:t>DC_1A-21A-42A_n257A</w:t>
            </w:r>
          </w:p>
          <w:p w14:paraId="18A426D8" w14:textId="77777777" w:rsidR="003F4BD0" w:rsidRDefault="003F4BD0" w:rsidP="003F4BD0">
            <w:pPr>
              <w:pStyle w:val="TAC"/>
              <w:rPr>
                <w:ins w:id="2671" w:author="Apple" w:date="2022-04-13T12:55:00Z"/>
                <w:lang w:eastAsia="fi-FI"/>
              </w:rPr>
            </w:pPr>
            <w:ins w:id="2672" w:author="Apple" w:date="2022-04-13T12:55:00Z">
              <w:r>
                <w:rPr>
                  <w:lang w:eastAsia="fi-FI"/>
                </w:rPr>
                <w:t>DC_1A-21A-42A_n257D</w:t>
              </w:r>
            </w:ins>
          </w:p>
          <w:p w14:paraId="6C72F479" w14:textId="77777777" w:rsidR="003F4BD0" w:rsidRDefault="003F4BD0" w:rsidP="003F4BD0">
            <w:pPr>
              <w:pStyle w:val="TAC"/>
              <w:rPr>
                <w:ins w:id="2673" w:author="Apple" w:date="2022-04-13T12:55:00Z"/>
                <w:lang w:eastAsia="fi-FI"/>
              </w:rPr>
            </w:pPr>
            <w:ins w:id="2674" w:author="Apple" w:date="2022-04-13T12:55:00Z">
              <w:r>
                <w:rPr>
                  <w:lang w:eastAsia="fi-FI"/>
                </w:rPr>
                <w:t>DC_1A-21A-42A_n257E</w:t>
              </w:r>
            </w:ins>
          </w:p>
          <w:p w14:paraId="0D308FC2" w14:textId="6807772F" w:rsidR="003F4BD0" w:rsidRDefault="003F4BD0" w:rsidP="003F4BD0">
            <w:pPr>
              <w:pStyle w:val="TAC"/>
              <w:rPr>
                <w:ins w:id="2675" w:author="Apple" w:date="2022-04-13T12:55:00Z"/>
                <w:lang w:eastAsia="fi-FI"/>
              </w:rPr>
            </w:pPr>
            <w:ins w:id="2676" w:author="Apple" w:date="2022-04-13T12:55:00Z">
              <w:r>
                <w:rPr>
                  <w:lang w:eastAsia="fi-FI"/>
                </w:rPr>
                <w:t>DC_1A-21A-42A_n257F</w:t>
              </w:r>
            </w:ins>
          </w:p>
          <w:p w14:paraId="20A7D8D9" w14:textId="00851984" w:rsidR="00B45C19" w:rsidRPr="00EF5447" w:rsidRDefault="00B45C19" w:rsidP="003F4BD0">
            <w:pPr>
              <w:pStyle w:val="TAC"/>
              <w:rPr>
                <w:lang w:eastAsia="fi-FI"/>
              </w:rPr>
            </w:pPr>
            <w:r w:rsidRPr="00EF5447">
              <w:rPr>
                <w:lang w:eastAsia="fi-FI"/>
              </w:rPr>
              <w:t>DC_1A-21A-42A_n257G</w:t>
            </w:r>
          </w:p>
          <w:p w14:paraId="6236AFC8" w14:textId="77777777" w:rsidR="00B45C19" w:rsidRPr="00EF5447" w:rsidRDefault="00B45C19" w:rsidP="008B500C">
            <w:pPr>
              <w:pStyle w:val="TAC"/>
              <w:rPr>
                <w:lang w:eastAsia="fi-FI"/>
              </w:rPr>
            </w:pPr>
            <w:r w:rsidRPr="00EF5447">
              <w:rPr>
                <w:lang w:eastAsia="fi-FI"/>
              </w:rPr>
              <w:t>DC_1A-21A-42A_n257H</w:t>
            </w:r>
          </w:p>
          <w:p w14:paraId="67027946" w14:textId="77777777" w:rsidR="00B45C19" w:rsidRPr="00EF5447" w:rsidRDefault="00B45C19" w:rsidP="008B500C">
            <w:pPr>
              <w:pStyle w:val="TAC"/>
              <w:rPr>
                <w:lang w:eastAsia="fi-FI"/>
              </w:rPr>
            </w:pPr>
            <w:r w:rsidRPr="00EF5447">
              <w:rPr>
                <w:lang w:eastAsia="fi-FI"/>
              </w:rPr>
              <w:t>DC_1A-21A-42A_n257I</w:t>
            </w:r>
          </w:p>
          <w:p w14:paraId="64F368AA" w14:textId="77777777" w:rsidR="00B45C19" w:rsidRPr="00EF5447" w:rsidRDefault="00B45C19" w:rsidP="008B500C">
            <w:pPr>
              <w:pStyle w:val="TAC"/>
              <w:rPr>
                <w:lang w:eastAsia="fi-FI"/>
              </w:rPr>
            </w:pPr>
            <w:r w:rsidRPr="00EF5447">
              <w:rPr>
                <w:lang w:eastAsia="fi-FI"/>
              </w:rPr>
              <w:t>DC_1A-21A-42A_n257J</w:t>
            </w:r>
          </w:p>
          <w:p w14:paraId="690333B9" w14:textId="77777777" w:rsidR="00B45C19" w:rsidRPr="00EF5447" w:rsidRDefault="00B45C19" w:rsidP="008B500C">
            <w:pPr>
              <w:pStyle w:val="TAC"/>
              <w:rPr>
                <w:lang w:eastAsia="fi-FI"/>
              </w:rPr>
            </w:pPr>
            <w:r w:rsidRPr="00EF5447">
              <w:rPr>
                <w:lang w:eastAsia="fi-FI"/>
              </w:rPr>
              <w:t>DC_1A-21A-42A_n257K</w:t>
            </w:r>
          </w:p>
          <w:p w14:paraId="3AE4249D" w14:textId="77777777" w:rsidR="00B45C19" w:rsidRPr="00EF5447" w:rsidRDefault="00B45C19" w:rsidP="008B500C">
            <w:pPr>
              <w:pStyle w:val="TAC"/>
              <w:rPr>
                <w:lang w:eastAsia="fi-FI"/>
              </w:rPr>
            </w:pPr>
            <w:r w:rsidRPr="00EF5447">
              <w:rPr>
                <w:lang w:eastAsia="fi-FI"/>
              </w:rPr>
              <w:t>DC_1A-21A-42A_n257L</w:t>
            </w:r>
          </w:p>
          <w:p w14:paraId="5D5D5DCB" w14:textId="77777777" w:rsidR="00B45C19" w:rsidRPr="00EF5447" w:rsidRDefault="00B45C19" w:rsidP="008B500C">
            <w:pPr>
              <w:pStyle w:val="TAC"/>
              <w:rPr>
                <w:lang w:eastAsia="zh-CN"/>
              </w:rPr>
            </w:pPr>
            <w:r w:rsidRPr="00EF5447">
              <w:rPr>
                <w:lang w:eastAsia="fi-FI"/>
              </w:rPr>
              <w:t>DC_1A-21A-42A_n257M</w:t>
            </w:r>
          </w:p>
          <w:p w14:paraId="61E42EE1" w14:textId="77777777" w:rsidR="00B45C19" w:rsidRPr="00EF5447" w:rsidRDefault="00B45C19" w:rsidP="008B500C">
            <w:pPr>
              <w:pStyle w:val="TAC"/>
              <w:rPr>
                <w:lang w:eastAsia="zh-CN"/>
              </w:rPr>
            </w:pPr>
            <w:r w:rsidRPr="00EF5447">
              <w:t>DC_1A-21A-42C_n257A</w:t>
            </w:r>
          </w:p>
          <w:p w14:paraId="09E74A6E" w14:textId="77777777" w:rsidR="00B45C19" w:rsidRPr="00EF5447" w:rsidRDefault="00B45C19" w:rsidP="008B500C">
            <w:pPr>
              <w:pStyle w:val="TAC"/>
              <w:rPr>
                <w:rFonts w:cs="Arial"/>
                <w:lang w:eastAsia="zh-CN"/>
              </w:rPr>
            </w:pPr>
            <w:r w:rsidRPr="00EF5447">
              <w:rPr>
                <w:rFonts w:cs="Arial"/>
                <w:lang w:eastAsia="ja-JP"/>
              </w:rPr>
              <w:t>DC</w:t>
            </w:r>
            <w:r w:rsidRPr="00EF5447">
              <w:rPr>
                <w:rFonts w:cs="Arial"/>
              </w:rPr>
              <w:t>_</w:t>
            </w:r>
            <w:r w:rsidRPr="00EF5447">
              <w:rPr>
                <w:rFonts w:cs="Arial"/>
                <w:lang w:eastAsia="ja-JP"/>
              </w:rPr>
              <w:t>1A-21A-42C_n257D</w:t>
            </w:r>
          </w:p>
          <w:p w14:paraId="091F0587" w14:textId="77777777" w:rsidR="00B45C19" w:rsidRPr="00EF5447" w:rsidRDefault="00B45C19" w:rsidP="008B500C">
            <w:pPr>
              <w:pStyle w:val="TAC"/>
              <w:rPr>
                <w:rFonts w:cs="Arial"/>
                <w:lang w:eastAsia="zh-CN"/>
              </w:rPr>
            </w:pPr>
            <w:r w:rsidRPr="00EF5447">
              <w:rPr>
                <w:rFonts w:cs="Arial"/>
                <w:lang w:eastAsia="ja-JP"/>
              </w:rPr>
              <w:t>DC</w:t>
            </w:r>
            <w:r w:rsidRPr="00EF5447">
              <w:rPr>
                <w:rFonts w:cs="Arial"/>
              </w:rPr>
              <w:t>_</w:t>
            </w:r>
            <w:r w:rsidRPr="00EF5447">
              <w:rPr>
                <w:rFonts w:cs="Arial"/>
                <w:lang w:eastAsia="ja-JP"/>
              </w:rPr>
              <w:t>1A-21A-42C_n257E</w:t>
            </w:r>
          </w:p>
          <w:p w14:paraId="0623BBED"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1A-21A-42C_n257F</w:t>
            </w:r>
          </w:p>
          <w:p w14:paraId="23ED2933" w14:textId="77777777" w:rsidR="00B45C19" w:rsidRPr="00EF5447" w:rsidRDefault="00B45C19" w:rsidP="008B500C">
            <w:pPr>
              <w:pStyle w:val="TAC"/>
              <w:rPr>
                <w:lang w:eastAsia="fi-FI"/>
              </w:rPr>
            </w:pPr>
            <w:r w:rsidRPr="00EF5447">
              <w:rPr>
                <w:lang w:eastAsia="fi-FI"/>
              </w:rPr>
              <w:t>DC_1A-21A-42C_n257G</w:t>
            </w:r>
          </w:p>
          <w:p w14:paraId="5C52428C" w14:textId="77777777" w:rsidR="00B45C19" w:rsidRPr="00EF5447" w:rsidRDefault="00B45C19" w:rsidP="008B500C">
            <w:pPr>
              <w:pStyle w:val="TAC"/>
              <w:rPr>
                <w:lang w:eastAsia="fi-FI"/>
              </w:rPr>
            </w:pPr>
            <w:r w:rsidRPr="00EF5447">
              <w:rPr>
                <w:lang w:eastAsia="fi-FI"/>
              </w:rPr>
              <w:t>DC_1A-21A-42C_n257H</w:t>
            </w:r>
          </w:p>
          <w:p w14:paraId="5ACFD777" w14:textId="77777777" w:rsidR="00B45C19" w:rsidRPr="00EF5447" w:rsidRDefault="00B45C19" w:rsidP="008B500C">
            <w:pPr>
              <w:pStyle w:val="TAC"/>
              <w:rPr>
                <w:lang w:eastAsia="fi-FI"/>
              </w:rPr>
            </w:pPr>
            <w:r w:rsidRPr="00EF5447">
              <w:rPr>
                <w:lang w:eastAsia="fi-FI"/>
              </w:rPr>
              <w:t>DC_1A-21A-42C_n257I</w:t>
            </w:r>
          </w:p>
          <w:p w14:paraId="7289CB91" w14:textId="77777777" w:rsidR="00B45C19" w:rsidRPr="00EF5447" w:rsidRDefault="00B45C19" w:rsidP="008B500C">
            <w:pPr>
              <w:pStyle w:val="TAC"/>
              <w:rPr>
                <w:lang w:eastAsia="fi-FI"/>
              </w:rPr>
            </w:pPr>
            <w:r w:rsidRPr="00EF5447">
              <w:rPr>
                <w:lang w:eastAsia="fi-FI"/>
              </w:rPr>
              <w:t>DC_1A-21A-42C_n257J</w:t>
            </w:r>
          </w:p>
          <w:p w14:paraId="2B5363A0" w14:textId="77777777" w:rsidR="00B45C19" w:rsidRPr="00EF5447" w:rsidRDefault="00B45C19" w:rsidP="008B500C">
            <w:pPr>
              <w:pStyle w:val="TAC"/>
              <w:rPr>
                <w:lang w:eastAsia="fi-FI"/>
              </w:rPr>
            </w:pPr>
            <w:r w:rsidRPr="00EF5447">
              <w:rPr>
                <w:lang w:eastAsia="fi-FI"/>
              </w:rPr>
              <w:t>DC_1A-21A-42C_n257K</w:t>
            </w:r>
          </w:p>
          <w:p w14:paraId="3921C4F8" w14:textId="77777777" w:rsidR="00B45C19" w:rsidRPr="00EF5447" w:rsidRDefault="00B45C19" w:rsidP="008B500C">
            <w:pPr>
              <w:pStyle w:val="TAC"/>
              <w:rPr>
                <w:lang w:eastAsia="fi-FI"/>
              </w:rPr>
            </w:pPr>
            <w:r w:rsidRPr="00EF5447">
              <w:rPr>
                <w:lang w:eastAsia="fi-FI"/>
              </w:rPr>
              <w:t>DC_1A-21A-42C_n257L</w:t>
            </w:r>
          </w:p>
          <w:p w14:paraId="5F8E41BF" w14:textId="77777777" w:rsidR="00B45C19" w:rsidRPr="00EF5447" w:rsidRDefault="00B45C19" w:rsidP="008B500C">
            <w:pPr>
              <w:pStyle w:val="TAC"/>
              <w:rPr>
                <w:lang w:eastAsia="fi-FI"/>
              </w:rPr>
            </w:pPr>
            <w:r w:rsidRPr="00EF5447">
              <w:rPr>
                <w:lang w:eastAsia="fi-FI"/>
              </w:rPr>
              <w:t>DC_1A-21A-42C_n257M</w:t>
            </w:r>
          </w:p>
          <w:p w14:paraId="6F7D2C8D" w14:textId="77777777" w:rsidR="00B45C19" w:rsidRPr="00EF5447" w:rsidRDefault="00B45C19" w:rsidP="008B500C">
            <w:pPr>
              <w:pStyle w:val="TAC"/>
            </w:pPr>
            <w:r w:rsidRPr="00EF5447">
              <w:t>DC_1A-21A-42D_n257A</w:t>
            </w:r>
          </w:p>
          <w:p w14:paraId="30231A34" w14:textId="77777777" w:rsidR="00B45C19" w:rsidRPr="00EF5447" w:rsidRDefault="00B45C19" w:rsidP="008B500C">
            <w:pPr>
              <w:pStyle w:val="TAC"/>
            </w:pPr>
            <w:r w:rsidRPr="00EF5447">
              <w:t>DC_1A-21A-42D_n257D</w:t>
            </w:r>
          </w:p>
          <w:p w14:paraId="4DB115D4" w14:textId="77777777" w:rsidR="00B45C19" w:rsidRPr="00EF5447" w:rsidRDefault="00B45C19" w:rsidP="008B500C">
            <w:pPr>
              <w:pStyle w:val="TAC"/>
            </w:pPr>
            <w:r w:rsidRPr="00EF5447">
              <w:t>DC_1A-21A-42D_n257E</w:t>
            </w:r>
          </w:p>
          <w:p w14:paraId="1D9F5729" w14:textId="77777777" w:rsidR="00B45C19" w:rsidRPr="00EF5447" w:rsidRDefault="00B45C19" w:rsidP="008B500C">
            <w:pPr>
              <w:pStyle w:val="TAC"/>
              <w:rPr>
                <w:noProof/>
                <w:lang w:eastAsia="zh-CN"/>
              </w:rPr>
            </w:pPr>
            <w:r w:rsidRPr="00EF5447">
              <w:t>DC_1A-21A-42D_n257F</w:t>
            </w:r>
          </w:p>
        </w:tc>
        <w:tc>
          <w:tcPr>
            <w:tcW w:w="4815" w:type="dxa"/>
            <w:tcMar>
              <w:top w:w="28" w:type="dxa"/>
              <w:left w:w="28" w:type="dxa"/>
              <w:bottom w:w="28" w:type="dxa"/>
              <w:right w:w="28" w:type="dxa"/>
            </w:tcMar>
          </w:tcPr>
          <w:p w14:paraId="04DF7E04" w14:textId="77777777" w:rsidR="00B45C19" w:rsidRPr="00EF5447" w:rsidRDefault="00B45C19" w:rsidP="008B500C">
            <w:pPr>
              <w:pStyle w:val="TAC"/>
            </w:pPr>
            <w:r w:rsidRPr="00EF5447">
              <w:t>DC_1A_n257A</w:t>
            </w:r>
          </w:p>
          <w:p w14:paraId="0CF202D3" w14:textId="77777777" w:rsidR="00B45C19" w:rsidRPr="00EF5447" w:rsidRDefault="00B45C19" w:rsidP="008B500C">
            <w:pPr>
              <w:pStyle w:val="TAC"/>
              <w:rPr>
                <w:lang w:eastAsia="ja-JP"/>
              </w:rPr>
            </w:pPr>
            <w:r w:rsidRPr="00EF5447">
              <w:rPr>
                <w:lang w:eastAsia="ja-JP"/>
              </w:rPr>
              <w:t>DC_1A_n257G</w:t>
            </w:r>
          </w:p>
          <w:p w14:paraId="3B6301F0" w14:textId="77777777" w:rsidR="00B45C19" w:rsidRPr="00EF5447" w:rsidRDefault="00B45C19" w:rsidP="008B500C">
            <w:pPr>
              <w:pStyle w:val="TAC"/>
              <w:rPr>
                <w:lang w:eastAsia="ja-JP"/>
              </w:rPr>
            </w:pPr>
            <w:r w:rsidRPr="00EF5447">
              <w:rPr>
                <w:lang w:eastAsia="ja-JP"/>
              </w:rPr>
              <w:t>DC_1A_n257H</w:t>
            </w:r>
          </w:p>
          <w:p w14:paraId="604E313F" w14:textId="77777777" w:rsidR="00B45C19" w:rsidRPr="00EF5447" w:rsidRDefault="00B45C19" w:rsidP="008B500C">
            <w:pPr>
              <w:pStyle w:val="TAC"/>
              <w:rPr>
                <w:lang w:eastAsia="ja-JP"/>
              </w:rPr>
            </w:pPr>
            <w:r w:rsidRPr="00EF5447">
              <w:rPr>
                <w:lang w:eastAsia="ja-JP"/>
              </w:rPr>
              <w:t>DC_1A_n257I</w:t>
            </w:r>
          </w:p>
          <w:p w14:paraId="32C42EA8" w14:textId="77777777" w:rsidR="00B45C19" w:rsidRPr="00EF5447" w:rsidRDefault="00B45C19" w:rsidP="008B500C">
            <w:pPr>
              <w:pStyle w:val="TAC"/>
              <w:rPr>
                <w:lang w:eastAsia="ja-JP"/>
              </w:rPr>
            </w:pPr>
            <w:r w:rsidRPr="00EF5447">
              <w:rPr>
                <w:lang w:eastAsia="ja-JP"/>
              </w:rPr>
              <w:t>DC_1A_n257J</w:t>
            </w:r>
          </w:p>
          <w:p w14:paraId="2B3EA4AC" w14:textId="77777777" w:rsidR="00B45C19" w:rsidRPr="00EF5447" w:rsidRDefault="00B45C19" w:rsidP="008B500C">
            <w:pPr>
              <w:pStyle w:val="TAC"/>
              <w:rPr>
                <w:lang w:eastAsia="ja-JP"/>
              </w:rPr>
            </w:pPr>
            <w:r w:rsidRPr="00EF5447">
              <w:rPr>
                <w:lang w:eastAsia="ja-JP"/>
              </w:rPr>
              <w:t>DC_1A_n257K</w:t>
            </w:r>
          </w:p>
          <w:p w14:paraId="1D401275" w14:textId="77777777" w:rsidR="00B45C19" w:rsidRPr="00EF5447" w:rsidRDefault="00B45C19" w:rsidP="008B500C">
            <w:pPr>
              <w:pStyle w:val="TAC"/>
              <w:rPr>
                <w:lang w:eastAsia="ja-JP"/>
              </w:rPr>
            </w:pPr>
            <w:r w:rsidRPr="00EF5447">
              <w:rPr>
                <w:lang w:eastAsia="ja-JP"/>
              </w:rPr>
              <w:t>DC_1A_n257L</w:t>
            </w:r>
          </w:p>
          <w:p w14:paraId="3E10E048" w14:textId="77777777" w:rsidR="00B45C19" w:rsidRPr="00EF5447" w:rsidRDefault="00B45C19" w:rsidP="008B500C">
            <w:pPr>
              <w:pStyle w:val="TAC"/>
            </w:pPr>
            <w:r w:rsidRPr="00EF5447">
              <w:rPr>
                <w:lang w:eastAsia="ja-JP"/>
              </w:rPr>
              <w:t>DC_1A_n257M</w:t>
            </w:r>
          </w:p>
          <w:p w14:paraId="2878F277" w14:textId="77777777" w:rsidR="00B45C19" w:rsidRPr="00EF5447" w:rsidRDefault="00B45C19" w:rsidP="008B500C">
            <w:pPr>
              <w:pStyle w:val="TAC"/>
            </w:pPr>
            <w:r w:rsidRPr="00EF5447">
              <w:t>DC_21A_n257A</w:t>
            </w:r>
          </w:p>
          <w:p w14:paraId="42FA7D92" w14:textId="77777777" w:rsidR="00B45C19" w:rsidRPr="00EF5447" w:rsidRDefault="00B45C19" w:rsidP="008B500C">
            <w:pPr>
              <w:pStyle w:val="TAC"/>
              <w:rPr>
                <w:lang w:eastAsia="ja-JP"/>
              </w:rPr>
            </w:pPr>
            <w:r w:rsidRPr="00EF5447">
              <w:rPr>
                <w:lang w:eastAsia="ja-JP"/>
              </w:rPr>
              <w:t>DC_21A_n257G</w:t>
            </w:r>
          </w:p>
          <w:p w14:paraId="1EB028AD" w14:textId="77777777" w:rsidR="00B45C19" w:rsidRPr="00EF5447" w:rsidRDefault="00B45C19" w:rsidP="008B500C">
            <w:pPr>
              <w:pStyle w:val="TAC"/>
              <w:rPr>
                <w:lang w:eastAsia="ja-JP"/>
              </w:rPr>
            </w:pPr>
            <w:r w:rsidRPr="00EF5447">
              <w:rPr>
                <w:lang w:eastAsia="ja-JP"/>
              </w:rPr>
              <w:t>DC_21A_n257H</w:t>
            </w:r>
          </w:p>
          <w:p w14:paraId="67153822" w14:textId="77777777" w:rsidR="00B45C19" w:rsidRPr="00EF5447" w:rsidRDefault="00B45C19" w:rsidP="008B500C">
            <w:pPr>
              <w:pStyle w:val="TAC"/>
              <w:rPr>
                <w:lang w:eastAsia="ja-JP"/>
              </w:rPr>
            </w:pPr>
            <w:r w:rsidRPr="00EF5447">
              <w:rPr>
                <w:lang w:eastAsia="ja-JP"/>
              </w:rPr>
              <w:t>DC_21A_n257I</w:t>
            </w:r>
          </w:p>
          <w:p w14:paraId="34174E8A" w14:textId="77777777" w:rsidR="00B45C19" w:rsidRPr="00EF5447" w:rsidRDefault="00B45C19" w:rsidP="008B500C">
            <w:pPr>
              <w:pStyle w:val="TAC"/>
              <w:rPr>
                <w:lang w:eastAsia="ja-JP"/>
              </w:rPr>
            </w:pPr>
            <w:r w:rsidRPr="00EF5447">
              <w:rPr>
                <w:lang w:eastAsia="ja-JP"/>
              </w:rPr>
              <w:t>DC_21A_n257J</w:t>
            </w:r>
          </w:p>
          <w:p w14:paraId="7D2CC3F8" w14:textId="77777777" w:rsidR="00B45C19" w:rsidRPr="00EF5447" w:rsidRDefault="00B45C19" w:rsidP="008B500C">
            <w:pPr>
              <w:pStyle w:val="TAC"/>
              <w:rPr>
                <w:lang w:eastAsia="ja-JP"/>
              </w:rPr>
            </w:pPr>
            <w:r w:rsidRPr="00EF5447">
              <w:rPr>
                <w:lang w:eastAsia="ja-JP"/>
              </w:rPr>
              <w:t>DC_21A_n257K</w:t>
            </w:r>
          </w:p>
          <w:p w14:paraId="3966F801" w14:textId="77777777" w:rsidR="00B45C19" w:rsidRPr="00EF5447" w:rsidRDefault="00B45C19" w:rsidP="008B500C">
            <w:pPr>
              <w:pStyle w:val="TAC"/>
              <w:rPr>
                <w:lang w:eastAsia="ja-JP"/>
              </w:rPr>
            </w:pPr>
            <w:r w:rsidRPr="00EF5447">
              <w:rPr>
                <w:lang w:eastAsia="ja-JP"/>
              </w:rPr>
              <w:t>DC_21A_n257L</w:t>
            </w:r>
          </w:p>
          <w:p w14:paraId="3E452265" w14:textId="77777777" w:rsidR="00B45C19" w:rsidRPr="00EF5447" w:rsidRDefault="00B45C19" w:rsidP="008B500C">
            <w:pPr>
              <w:pStyle w:val="TAC"/>
            </w:pPr>
            <w:r w:rsidRPr="00EF5447">
              <w:rPr>
                <w:lang w:eastAsia="ja-JP"/>
              </w:rPr>
              <w:t>DC_21A_n257M</w:t>
            </w:r>
          </w:p>
          <w:p w14:paraId="7D4542F9" w14:textId="77777777" w:rsidR="00B45C19" w:rsidRPr="00EF5447" w:rsidRDefault="00B45C19" w:rsidP="008B500C">
            <w:pPr>
              <w:pStyle w:val="TAC"/>
            </w:pPr>
            <w:r w:rsidRPr="00EF5447">
              <w:t>DC_42A_n257A</w:t>
            </w:r>
          </w:p>
          <w:p w14:paraId="652732D5" w14:textId="77777777" w:rsidR="00B45C19" w:rsidRPr="00EF5447" w:rsidRDefault="00B45C19" w:rsidP="008B500C">
            <w:pPr>
              <w:pStyle w:val="TAC"/>
            </w:pPr>
            <w:r w:rsidRPr="00EF5447">
              <w:t>DC_42A_n257D</w:t>
            </w:r>
          </w:p>
          <w:p w14:paraId="2BD5F045" w14:textId="77777777" w:rsidR="00B45C19" w:rsidRPr="00EF5447" w:rsidRDefault="00B45C19" w:rsidP="008B500C">
            <w:pPr>
              <w:pStyle w:val="TAC"/>
              <w:rPr>
                <w:lang w:eastAsia="ja-JP"/>
              </w:rPr>
            </w:pPr>
            <w:r w:rsidRPr="00EF5447">
              <w:rPr>
                <w:lang w:eastAsia="ja-JP"/>
              </w:rPr>
              <w:t>DC_42A_n257G</w:t>
            </w:r>
          </w:p>
          <w:p w14:paraId="496F4734" w14:textId="77777777" w:rsidR="00B45C19" w:rsidRPr="00EF5447" w:rsidRDefault="00B45C19" w:rsidP="008B500C">
            <w:pPr>
              <w:pStyle w:val="TAC"/>
              <w:rPr>
                <w:lang w:eastAsia="ja-JP"/>
              </w:rPr>
            </w:pPr>
            <w:r w:rsidRPr="00EF5447">
              <w:rPr>
                <w:lang w:eastAsia="ja-JP"/>
              </w:rPr>
              <w:t>DC_42A_n257H</w:t>
            </w:r>
          </w:p>
          <w:p w14:paraId="4D0B8250" w14:textId="77777777" w:rsidR="00B45C19" w:rsidRPr="00EF5447" w:rsidRDefault="00B45C19" w:rsidP="008B500C">
            <w:pPr>
              <w:pStyle w:val="TAC"/>
              <w:rPr>
                <w:noProof/>
                <w:lang w:eastAsia="zh-CN"/>
              </w:rPr>
            </w:pPr>
            <w:r w:rsidRPr="00EF5447">
              <w:rPr>
                <w:lang w:eastAsia="ja-JP"/>
              </w:rPr>
              <w:t>DC_42A_n257I</w:t>
            </w:r>
          </w:p>
        </w:tc>
      </w:tr>
      <w:tr w:rsidR="00B45C19" w:rsidRPr="00EF5447" w14:paraId="645BD1F9" w14:textId="77777777" w:rsidTr="008B500C">
        <w:trPr>
          <w:trHeight w:val="187"/>
          <w:jc w:val="center"/>
        </w:trPr>
        <w:tc>
          <w:tcPr>
            <w:tcW w:w="4814" w:type="dxa"/>
            <w:shd w:val="clear" w:color="auto" w:fill="auto"/>
            <w:noWrap/>
            <w:tcMar>
              <w:top w:w="28" w:type="dxa"/>
              <w:left w:w="28" w:type="dxa"/>
              <w:bottom w:w="28" w:type="dxa"/>
              <w:right w:w="28" w:type="dxa"/>
            </w:tcMar>
          </w:tcPr>
          <w:p w14:paraId="1D07EA96" w14:textId="77777777" w:rsidR="00B45C19" w:rsidRPr="00EF5447" w:rsidRDefault="00B45C19" w:rsidP="008B500C">
            <w:pPr>
              <w:pStyle w:val="TAC"/>
              <w:rPr>
                <w:rFonts w:cs="Arial"/>
                <w:lang w:eastAsia="zh-CN"/>
              </w:rPr>
            </w:pPr>
            <w:r w:rsidRPr="00EF5447">
              <w:rPr>
                <w:rFonts w:cs="Arial"/>
                <w:lang w:eastAsia="ja-JP"/>
              </w:rPr>
              <w:t>DC</w:t>
            </w:r>
            <w:r w:rsidRPr="00EF5447">
              <w:rPr>
                <w:rFonts w:cs="Arial"/>
              </w:rPr>
              <w:t>_</w:t>
            </w:r>
            <w:r w:rsidRPr="00EF5447">
              <w:rPr>
                <w:rFonts w:cs="Arial"/>
                <w:lang w:eastAsia="ja-JP"/>
              </w:rPr>
              <w:t>1A-28A-42A_n257A</w:t>
            </w:r>
          </w:p>
          <w:p w14:paraId="53BF348A"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1A-28A-42A_n257D</w:t>
            </w:r>
          </w:p>
          <w:p w14:paraId="694F66E0"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1A-28A-42A_n257G</w:t>
            </w:r>
          </w:p>
          <w:p w14:paraId="262A89ED"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1A-28A-42A_n257H</w:t>
            </w:r>
          </w:p>
          <w:p w14:paraId="48FA07D0" w14:textId="77777777" w:rsidR="00B45C19" w:rsidRPr="00EF5447" w:rsidRDefault="00B45C19" w:rsidP="008B500C">
            <w:pPr>
              <w:pStyle w:val="TAC"/>
              <w:rPr>
                <w:rFonts w:cs="Arial"/>
                <w:lang w:eastAsia="zh-CN"/>
              </w:rPr>
            </w:pPr>
            <w:r w:rsidRPr="00EF5447">
              <w:rPr>
                <w:rFonts w:cs="Arial"/>
                <w:lang w:eastAsia="ja-JP"/>
              </w:rPr>
              <w:t>DC</w:t>
            </w:r>
            <w:r w:rsidRPr="00EF5447">
              <w:rPr>
                <w:rFonts w:cs="Arial"/>
              </w:rPr>
              <w:t>_</w:t>
            </w:r>
            <w:r w:rsidRPr="00EF5447">
              <w:rPr>
                <w:rFonts w:cs="Arial"/>
                <w:lang w:eastAsia="ja-JP"/>
              </w:rPr>
              <w:t>1A-28A-42A_n257I</w:t>
            </w:r>
          </w:p>
          <w:p w14:paraId="06703A33" w14:textId="77777777" w:rsidR="003F4BD0" w:rsidRPr="003F4BD0" w:rsidRDefault="003F4BD0" w:rsidP="003F4BD0">
            <w:pPr>
              <w:pStyle w:val="TAC"/>
              <w:rPr>
                <w:ins w:id="2677" w:author="Apple" w:date="2022-04-13T12:56:00Z"/>
                <w:rFonts w:cs="Arial"/>
                <w:szCs w:val="18"/>
              </w:rPr>
            </w:pPr>
            <w:ins w:id="2678" w:author="Apple" w:date="2022-04-13T12:56:00Z">
              <w:r w:rsidRPr="003F4BD0">
                <w:rPr>
                  <w:rFonts w:cs="Arial"/>
                  <w:szCs w:val="18"/>
                </w:rPr>
                <w:t>DC_1A-28A-42A_n257J</w:t>
              </w:r>
            </w:ins>
          </w:p>
          <w:p w14:paraId="1A7574CC" w14:textId="77777777" w:rsidR="003F4BD0" w:rsidRPr="003F4BD0" w:rsidRDefault="003F4BD0" w:rsidP="003F4BD0">
            <w:pPr>
              <w:pStyle w:val="TAC"/>
              <w:rPr>
                <w:ins w:id="2679" w:author="Apple" w:date="2022-04-13T12:56:00Z"/>
                <w:rFonts w:cs="Arial"/>
                <w:szCs w:val="18"/>
              </w:rPr>
            </w:pPr>
            <w:ins w:id="2680" w:author="Apple" w:date="2022-04-13T12:56:00Z">
              <w:r w:rsidRPr="003F4BD0">
                <w:rPr>
                  <w:rFonts w:cs="Arial"/>
                  <w:szCs w:val="18"/>
                </w:rPr>
                <w:t>DC_1A-28A-42A_n257K</w:t>
              </w:r>
            </w:ins>
          </w:p>
          <w:p w14:paraId="270E7E68" w14:textId="77777777" w:rsidR="003F4BD0" w:rsidRPr="003F4BD0" w:rsidRDefault="003F4BD0" w:rsidP="003F4BD0">
            <w:pPr>
              <w:pStyle w:val="TAC"/>
              <w:rPr>
                <w:ins w:id="2681" w:author="Apple" w:date="2022-04-13T12:56:00Z"/>
                <w:rFonts w:cs="Arial"/>
                <w:szCs w:val="18"/>
              </w:rPr>
            </w:pPr>
            <w:ins w:id="2682" w:author="Apple" w:date="2022-04-13T12:56:00Z">
              <w:r w:rsidRPr="003F4BD0">
                <w:rPr>
                  <w:rFonts w:cs="Arial"/>
                  <w:szCs w:val="18"/>
                </w:rPr>
                <w:t>DC_1A-28A-42A_n257L</w:t>
              </w:r>
            </w:ins>
          </w:p>
          <w:p w14:paraId="27705CE6" w14:textId="68DC2265" w:rsidR="003F4BD0" w:rsidRDefault="003F4BD0" w:rsidP="003F4BD0">
            <w:pPr>
              <w:pStyle w:val="TAC"/>
              <w:rPr>
                <w:ins w:id="2683" w:author="Apple" w:date="2022-04-13T12:56:00Z"/>
                <w:rFonts w:cs="Arial"/>
                <w:szCs w:val="18"/>
              </w:rPr>
            </w:pPr>
            <w:ins w:id="2684" w:author="Apple" w:date="2022-04-13T12:56:00Z">
              <w:r w:rsidRPr="003F4BD0">
                <w:rPr>
                  <w:rFonts w:cs="Arial"/>
                  <w:szCs w:val="18"/>
                </w:rPr>
                <w:t>DC_1A-28A-42A_n257M</w:t>
              </w:r>
            </w:ins>
          </w:p>
          <w:p w14:paraId="3B0A91AD" w14:textId="58E0141C" w:rsidR="00B45C19" w:rsidRPr="00EF5447" w:rsidRDefault="00B45C19" w:rsidP="003F4BD0">
            <w:pPr>
              <w:pStyle w:val="TAC"/>
              <w:rPr>
                <w:rFonts w:cs="Arial"/>
                <w:szCs w:val="18"/>
              </w:rPr>
            </w:pPr>
            <w:r w:rsidRPr="00EF5447">
              <w:rPr>
                <w:rFonts w:cs="Arial"/>
                <w:szCs w:val="18"/>
              </w:rPr>
              <w:t>DC_1A-28A-42C_n257A</w:t>
            </w:r>
          </w:p>
          <w:p w14:paraId="1F836EE5" w14:textId="77777777" w:rsidR="00B45C19" w:rsidRPr="00EF5447" w:rsidRDefault="00B45C19" w:rsidP="008B500C">
            <w:pPr>
              <w:pStyle w:val="TAC"/>
              <w:rPr>
                <w:rFonts w:cs="Arial"/>
                <w:szCs w:val="18"/>
              </w:rPr>
            </w:pPr>
            <w:r w:rsidRPr="00EF5447">
              <w:rPr>
                <w:rFonts w:cs="Arial"/>
                <w:szCs w:val="18"/>
              </w:rPr>
              <w:t>DC_1A-28A-42C_n257D</w:t>
            </w:r>
          </w:p>
          <w:p w14:paraId="104200E4" w14:textId="77777777" w:rsidR="00B45C19" w:rsidRPr="00EF5447" w:rsidRDefault="00B45C19" w:rsidP="008B500C">
            <w:pPr>
              <w:pStyle w:val="TAC"/>
              <w:rPr>
                <w:rFonts w:cs="Arial"/>
                <w:szCs w:val="18"/>
              </w:rPr>
            </w:pPr>
            <w:r w:rsidRPr="00EF5447">
              <w:rPr>
                <w:rFonts w:cs="Arial"/>
                <w:szCs w:val="18"/>
              </w:rPr>
              <w:t>DC_1A-28A-42C_n257G</w:t>
            </w:r>
          </w:p>
          <w:p w14:paraId="4F28D90F" w14:textId="77777777" w:rsidR="00B45C19" w:rsidRPr="00EF5447" w:rsidRDefault="00B45C19" w:rsidP="008B500C">
            <w:pPr>
              <w:pStyle w:val="TAC"/>
              <w:rPr>
                <w:rFonts w:cs="Arial"/>
                <w:szCs w:val="18"/>
              </w:rPr>
            </w:pPr>
            <w:r w:rsidRPr="00EF5447">
              <w:rPr>
                <w:rFonts w:cs="Arial"/>
                <w:szCs w:val="18"/>
              </w:rPr>
              <w:t>DC_1A-28A-42C_n257H</w:t>
            </w:r>
          </w:p>
          <w:p w14:paraId="6B683285" w14:textId="77777777" w:rsidR="00B45C19" w:rsidRDefault="00B45C19" w:rsidP="008B500C">
            <w:pPr>
              <w:pStyle w:val="TAC"/>
              <w:rPr>
                <w:ins w:id="2685" w:author="Apple" w:date="2022-04-13T12:56:00Z"/>
                <w:rFonts w:cs="Arial"/>
                <w:szCs w:val="18"/>
              </w:rPr>
            </w:pPr>
            <w:r w:rsidRPr="00EF5447">
              <w:rPr>
                <w:rFonts w:cs="Arial"/>
                <w:szCs w:val="18"/>
              </w:rPr>
              <w:t>DC_1A-28A-42C_n257I</w:t>
            </w:r>
          </w:p>
          <w:p w14:paraId="3CA347FE" w14:textId="77777777" w:rsidR="003F4BD0" w:rsidRDefault="003F4BD0" w:rsidP="003F4BD0">
            <w:pPr>
              <w:pStyle w:val="TAC"/>
              <w:rPr>
                <w:ins w:id="2686" w:author="Apple" w:date="2022-04-13T12:57:00Z"/>
                <w:noProof/>
                <w:lang w:eastAsia="zh-CN"/>
              </w:rPr>
            </w:pPr>
            <w:ins w:id="2687" w:author="Apple" w:date="2022-04-13T12:57:00Z">
              <w:r>
                <w:rPr>
                  <w:noProof/>
                  <w:lang w:eastAsia="zh-CN"/>
                </w:rPr>
                <w:t>DC_1A-28A-42C_n257J</w:t>
              </w:r>
            </w:ins>
          </w:p>
          <w:p w14:paraId="5F0DC24C" w14:textId="77777777" w:rsidR="003F4BD0" w:rsidRDefault="003F4BD0" w:rsidP="003F4BD0">
            <w:pPr>
              <w:pStyle w:val="TAC"/>
              <w:rPr>
                <w:ins w:id="2688" w:author="Apple" w:date="2022-04-13T12:57:00Z"/>
                <w:noProof/>
                <w:lang w:eastAsia="zh-CN"/>
              </w:rPr>
            </w:pPr>
            <w:ins w:id="2689" w:author="Apple" w:date="2022-04-13T12:57:00Z">
              <w:r>
                <w:rPr>
                  <w:noProof/>
                  <w:lang w:eastAsia="zh-CN"/>
                </w:rPr>
                <w:t>DC_1A-28A-42C_n257K</w:t>
              </w:r>
            </w:ins>
          </w:p>
          <w:p w14:paraId="2DE3D472" w14:textId="77777777" w:rsidR="003F4BD0" w:rsidRDefault="003F4BD0" w:rsidP="003F4BD0">
            <w:pPr>
              <w:pStyle w:val="TAC"/>
              <w:rPr>
                <w:ins w:id="2690" w:author="Apple" w:date="2022-04-13T12:57:00Z"/>
                <w:noProof/>
                <w:lang w:eastAsia="zh-CN"/>
              </w:rPr>
            </w:pPr>
            <w:ins w:id="2691" w:author="Apple" w:date="2022-04-13T12:57:00Z">
              <w:r>
                <w:rPr>
                  <w:noProof/>
                  <w:lang w:eastAsia="zh-CN"/>
                </w:rPr>
                <w:t>DC_1A-28A-42C_n257L</w:t>
              </w:r>
            </w:ins>
          </w:p>
          <w:p w14:paraId="6D1BF10F" w14:textId="1859F667" w:rsidR="003F4BD0" w:rsidRPr="00EF5447" w:rsidRDefault="003F4BD0" w:rsidP="003F4BD0">
            <w:pPr>
              <w:pStyle w:val="TAC"/>
              <w:rPr>
                <w:noProof/>
                <w:lang w:eastAsia="zh-CN"/>
              </w:rPr>
            </w:pPr>
            <w:ins w:id="2692" w:author="Apple" w:date="2022-04-13T12:57:00Z">
              <w:r>
                <w:rPr>
                  <w:noProof/>
                  <w:lang w:eastAsia="zh-CN"/>
                </w:rPr>
                <w:t>DC_1A-28A-42C_n257M</w:t>
              </w:r>
            </w:ins>
          </w:p>
        </w:tc>
        <w:tc>
          <w:tcPr>
            <w:tcW w:w="4815" w:type="dxa"/>
            <w:tcMar>
              <w:top w:w="28" w:type="dxa"/>
              <w:left w:w="28" w:type="dxa"/>
              <w:bottom w:w="28" w:type="dxa"/>
              <w:right w:w="28" w:type="dxa"/>
            </w:tcMar>
          </w:tcPr>
          <w:p w14:paraId="63FBB9C5"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A_n257A</w:t>
            </w:r>
          </w:p>
          <w:p w14:paraId="4B129501"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A_n257G</w:t>
            </w:r>
          </w:p>
          <w:p w14:paraId="22EB2A6C"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A_n257H</w:t>
            </w:r>
          </w:p>
          <w:p w14:paraId="32C729A8"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A_n257I</w:t>
            </w:r>
          </w:p>
          <w:p w14:paraId="1D95E342"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28A_n257A</w:t>
            </w:r>
          </w:p>
          <w:p w14:paraId="1A3C0A8F"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28A_n257G</w:t>
            </w:r>
          </w:p>
          <w:p w14:paraId="0C6DD08A"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28A_n257H</w:t>
            </w:r>
          </w:p>
          <w:p w14:paraId="6BE607A3"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28A_n257I</w:t>
            </w:r>
          </w:p>
          <w:p w14:paraId="72BFD952"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45010837"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42A_n257G</w:t>
            </w:r>
          </w:p>
          <w:p w14:paraId="53A4EF56"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42A_n257H</w:t>
            </w:r>
          </w:p>
          <w:p w14:paraId="797E8969"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42A_n257I</w:t>
            </w:r>
          </w:p>
          <w:p w14:paraId="066A72D1"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42C_n257A</w:t>
            </w:r>
          </w:p>
          <w:p w14:paraId="3CC35E2B"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42C_n257G</w:t>
            </w:r>
          </w:p>
          <w:p w14:paraId="2E0071D6"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42C_n257H</w:t>
            </w:r>
          </w:p>
          <w:p w14:paraId="621BECE4" w14:textId="77777777" w:rsidR="00B45C19" w:rsidRPr="00EF5447" w:rsidRDefault="00B45C19" w:rsidP="008B500C">
            <w:pPr>
              <w:pStyle w:val="TAC"/>
              <w:rPr>
                <w:noProof/>
                <w:lang w:eastAsia="zh-CN"/>
              </w:rPr>
            </w:pPr>
            <w:r w:rsidRPr="00EF5447">
              <w:rPr>
                <w:rFonts w:cs="Arial"/>
                <w:lang w:eastAsia="ja-JP"/>
              </w:rPr>
              <w:t>DC</w:t>
            </w:r>
            <w:r w:rsidRPr="00EF5447">
              <w:rPr>
                <w:rFonts w:cs="Arial"/>
              </w:rPr>
              <w:t>_</w:t>
            </w:r>
            <w:r w:rsidRPr="00EF5447">
              <w:rPr>
                <w:rFonts w:cs="Arial"/>
                <w:lang w:eastAsia="ja-JP"/>
              </w:rPr>
              <w:t>42C_n257I</w:t>
            </w:r>
          </w:p>
        </w:tc>
      </w:tr>
      <w:tr w:rsidR="00B45C19" w:rsidRPr="00F51302" w14:paraId="5FE6354B" w14:textId="77777777" w:rsidTr="008B500C">
        <w:trPr>
          <w:trHeight w:val="187"/>
          <w:jc w:val="center"/>
        </w:trPr>
        <w:tc>
          <w:tcPr>
            <w:tcW w:w="4814" w:type="dxa"/>
            <w:shd w:val="clear" w:color="auto" w:fill="auto"/>
            <w:noWrap/>
            <w:tcMar>
              <w:top w:w="28" w:type="dxa"/>
              <w:left w:w="28" w:type="dxa"/>
              <w:bottom w:w="28" w:type="dxa"/>
              <w:right w:w="28" w:type="dxa"/>
            </w:tcMar>
          </w:tcPr>
          <w:p w14:paraId="319333EB" w14:textId="77777777" w:rsidR="00B45C19" w:rsidRPr="00EF5447" w:rsidRDefault="00B45C19" w:rsidP="008B500C">
            <w:pPr>
              <w:pStyle w:val="TAC"/>
              <w:rPr>
                <w:rFonts w:cs="Arial"/>
                <w:lang w:eastAsia="ja-JP"/>
              </w:rPr>
            </w:pPr>
            <w:r w:rsidRPr="00EF5447">
              <w:rPr>
                <w:rFonts w:cs="Arial"/>
                <w:lang w:eastAsia="ja-JP"/>
              </w:rPr>
              <w:lastRenderedPageBreak/>
              <w:t>DC</w:t>
            </w:r>
            <w:r w:rsidRPr="00EF5447">
              <w:rPr>
                <w:rFonts w:cs="Arial"/>
              </w:rPr>
              <w:t>_</w:t>
            </w:r>
            <w:r w:rsidRPr="00EF5447">
              <w:rPr>
                <w:rFonts w:cs="Arial"/>
                <w:lang w:eastAsia="ja-JP"/>
              </w:rPr>
              <w:t>1A-41A-42A_n257A</w:t>
            </w:r>
          </w:p>
          <w:p w14:paraId="773B9EE0" w14:textId="77777777" w:rsidR="00B45C19" w:rsidRPr="00EF5447" w:rsidRDefault="00B45C19" w:rsidP="008B500C">
            <w:pPr>
              <w:pStyle w:val="TAC"/>
              <w:rPr>
                <w:rFonts w:eastAsia="MS Mincho" w:cs="Arial"/>
                <w:lang w:eastAsia="ja-JP"/>
              </w:rPr>
            </w:pPr>
            <w:r w:rsidRPr="00EF5447">
              <w:rPr>
                <w:rFonts w:eastAsia="MS Mincho" w:cs="Arial"/>
                <w:lang w:eastAsia="ja-JP"/>
              </w:rPr>
              <w:t>DC_1A-41A-42A_n257D</w:t>
            </w:r>
          </w:p>
          <w:p w14:paraId="454AF5C7" w14:textId="77777777" w:rsidR="00B45C19" w:rsidRPr="00EF5447" w:rsidRDefault="00B45C19" w:rsidP="008B500C">
            <w:pPr>
              <w:pStyle w:val="TAC"/>
              <w:rPr>
                <w:rFonts w:eastAsia="MS Mincho" w:cs="Arial"/>
                <w:lang w:eastAsia="ja-JP"/>
              </w:rPr>
            </w:pPr>
            <w:r w:rsidRPr="00EF5447">
              <w:rPr>
                <w:rFonts w:eastAsia="MS Mincho" w:cs="Arial"/>
                <w:lang w:eastAsia="ja-JP"/>
              </w:rPr>
              <w:t>DC_1A-41A-42A_n257E</w:t>
            </w:r>
          </w:p>
          <w:p w14:paraId="67C3BD9D" w14:textId="77777777" w:rsidR="00B45C19" w:rsidRPr="00EF5447" w:rsidRDefault="00B45C19" w:rsidP="008B500C">
            <w:pPr>
              <w:pStyle w:val="TAC"/>
              <w:rPr>
                <w:rFonts w:cs="Arial"/>
                <w:lang w:eastAsia="ja-JP"/>
              </w:rPr>
            </w:pPr>
            <w:r w:rsidRPr="00EF5447">
              <w:rPr>
                <w:rFonts w:cs="Arial"/>
                <w:lang w:eastAsia="ja-JP"/>
              </w:rPr>
              <w:t>DC_1A-41A-42A_n257F</w:t>
            </w:r>
          </w:p>
          <w:p w14:paraId="5B4E2692" w14:textId="77777777" w:rsidR="00B45C19" w:rsidRPr="00EF5447" w:rsidRDefault="00B45C19" w:rsidP="008B500C">
            <w:pPr>
              <w:pStyle w:val="TAC"/>
              <w:rPr>
                <w:rFonts w:eastAsia="MS Mincho" w:cs="Arial"/>
                <w:lang w:eastAsia="ja-JP"/>
              </w:rPr>
            </w:pPr>
            <w:r w:rsidRPr="00EF5447">
              <w:rPr>
                <w:rFonts w:eastAsia="MS Mincho" w:cs="Arial"/>
                <w:lang w:eastAsia="ja-JP"/>
              </w:rPr>
              <w:t>DC_1A-41A-42A_n257G</w:t>
            </w:r>
          </w:p>
          <w:p w14:paraId="602A9683" w14:textId="77777777" w:rsidR="00B45C19" w:rsidRPr="00EF5447" w:rsidRDefault="00B45C19" w:rsidP="008B500C">
            <w:pPr>
              <w:pStyle w:val="TAC"/>
              <w:rPr>
                <w:rFonts w:eastAsia="MS Mincho" w:cs="Arial"/>
                <w:lang w:eastAsia="ja-JP"/>
              </w:rPr>
            </w:pPr>
            <w:r w:rsidRPr="00EF5447">
              <w:rPr>
                <w:rFonts w:eastAsia="MS Mincho" w:cs="Arial"/>
                <w:lang w:eastAsia="ja-JP"/>
              </w:rPr>
              <w:t>DC_1A-41A-42A_n257H</w:t>
            </w:r>
          </w:p>
          <w:p w14:paraId="5CDD19DF" w14:textId="77777777" w:rsidR="00B45C19" w:rsidRPr="00EF5447" w:rsidRDefault="00B45C19" w:rsidP="008B500C">
            <w:pPr>
              <w:pStyle w:val="TAC"/>
              <w:rPr>
                <w:rFonts w:eastAsia="MS Mincho" w:cs="Arial"/>
                <w:lang w:eastAsia="ja-JP"/>
              </w:rPr>
            </w:pPr>
            <w:r w:rsidRPr="00EF5447">
              <w:rPr>
                <w:rFonts w:eastAsia="MS Mincho" w:cs="Arial"/>
                <w:lang w:eastAsia="ja-JP"/>
              </w:rPr>
              <w:t>DC_1A-41A-42A_n257I</w:t>
            </w:r>
          </w:p>
          <w:p w14:paraId="29366AA3" w14:textId="77777777" w:rsidR="00B45C19" w:rsidRPr="00EF5447" w:rsidRDefault="00B45C19" w:rsidP="008B500C">
            <w:pPr>
              <w:pStyle w:val="TAC"/>
              <w:rPr>
                <w:rFonts w:eastAsia="MS Mincho" w:cs="Arial"/>
                <w:lang w:eastAsia="ja-JP"/>
              </w:rPr>
            </w:pPr>
            <w:r w:rsidRPr="00EF5447">
              <w:rPr>
                <w:rFonts w:eastAsia="MS Mincho" w:cs="Arial"/>
                <w:lang w:eastAsia="ja-JP"/>
              </w:rPr>
              <w:t>DC_1A-41A-42A_n257J</w:t>
            </w:r>
          </w:p>
          <w:p w14:paraId="27A5B4E6" w14:textId="77777777" w:rsidR="00B45C19" w:rsidRPr="00EF5447" w:rsidRDefault="00B45C19" w:rsidP="008B500C">
            <w:pPr>
              <w:pStyle w:val="TAC"/>
              <w:rPr>
                <w:rFonts w:eastAsia="MS Mincho" w:cs="Arial"/>
                <w:lang w:eastAsia="ja-JP"/>
              </w:rPr>
            </w:pPr>
            <w:r w:rsidRPr="00EF5447">
              <w:rPr>
                <w:rFonts w:eastAsia="MS Mincho" w:cs="Arial"/>
                <w:lang w:eastAsia="ja-JP"/>
              </w:rPr>
              <w:t>DC_1A-41A-42A_n257K</w:t>
            </w:r>
          </w:p>
          <w:p w14:paraId="1B19B28D" w14:textId="77777777" w:rsidR="00B45C19" w:rsidRPr="00EF5447" w:rsidRDefault="00B45C19" w:rsidP="008B500C">
            <w:pPr>
              <w:pStyle w:val="TAC"/>
              <w:rPr>
                <w:rFonts w:eastAsia="MS Mincho" w:cs="Arial"/>
                <w:lang w:eastAsia="ja-JP"/>
              </w:rPr>
            </w:pPr>
            <w:r w:rsidRPr="00EF5447">
              <w:rPr>
                <w:rFonts w:eastAsia="MS Mincho" w:cs="Arial"/>
                <w:lang w:eastAsia="ja-JP"/>
              </w:rPr>
              <w:t>DC_1A-41A-42A_n257L</w:t>
            </w:r>
          </w:p>
          <w:p w14:paraId="43E37A47" w14:textId="77777777" w:rsidR="00B45C19" w:rsidRPr="00EF5447" w:rsidRDefault="00B45C19" w:rsidP="008B500C">
            <w:pPr>
              <w:pStyle w:val="TAC"/>
              <w:rPr>
                <w:rFonts w:cs="Arial"/>
                <w:lang w:eastAsia="zh-CN"/>
              </w:rPr>
            </w:pPr>
            <w:r w:rsidRPr="00EF5447">
              <w:rPr>
                <w:rFonts w:cs="Arial"/>
                <w:lang w:eastAsia="ja-JP"/>
              </w:rPr>
              <w:t>DC_1A-41A-42A_n257M</w:t>
            </w:r>
          </w:p>
          <w:p w14:paraId="08D6D255" w14:textId="77777777" w:rsidR="00B45C19" w:rsidRPr="00EF5447" w:rsidRDefault="00B45C19" w:rsidP="008B500C">
            <w:pPr>
              <w:pStyle w:val="TAC"/>
              <w:rPr>
                <w:rFonts w:cs="Arial"/>
                <w:lang w:eastAsia="ja-JP"/>
              </w:rPr>
            </w:pPr>
            <w:r w:rsidRPr="00EF5447">
              <w:rPr>
                <w:rFonts w:cs="Arial"/>
                <w:lang w:eastAsia="ja-JP"/>
              </w:rPr>
              <w:t>DC_1A-41A-42C_n257A</w:t>
            </w:r>
          </w:p>
          <w:p w14:paraId="344FC6DE" w14:textId="77777777" w:rsidR="00B45C19" w:rsidRPr="00EF5447" w:rsidRDefault="00B45C19" w:rsidP="008B500C">
            <w:pPr>
              <w:pStyle w:val="TAC"/>
              <w:rPr>
                <w:rFonts w:eastAsia="MS Mincho" w:cs="Arial"/>
                <w:lang w:eastAsia="ja-JP"/>
              </w:rPr>
            </w:pPr>
            <w:r w:rsidRPr="00EF5447">
              <w:rPr>
                <w:rFonts w:eastAsia="MS Mincho" w:cs="Arial"/>
                <w:lang w:eastAsia="ja-JP"/>
              </w:rPr>
              <w:t>DC_1A-41A-42C_n257D</w:t>
            </w:r>
          </w:p>
          <w:p w14:paraId="738D1121" w14:textId="77777777" w:rsidR="00B45C19" w:rsidRPr="00EF5447" w:rsidRDefault="00B45C19" w:rsidP="008B500C">
            <w:pPr>
              <w:pStyle w:val="TAC"/>
              <w:rPr>
                <w:rFonts w:eastAsia="MS Mincho" w:cs="Arial"/>
                <w:lang w:eastAsia="ja-JP"/>
              </w:rPr>
            </w:pPr>
            <w:r w:rsidRPr="00EF5447">
              <w:rPr>
                <w:rFonts w:eastAsia="MS Mincho" w:cs="Arial"/>
                <w:lang w:eastAsia="ja-JP"/>
              </w:rPr>
              <w:t>DC_1A-41A-42C_n257E</w:t>
            </w:r>
          </w:p>
          <w:p w14:paraId="05D72111" w14:textId="77777777" w:rsidR="00B45C19" w:rsidRPr="00EF5447" w:rsidRDefault="00B45C19" w:rsidP="008B500C">
            <w:pPr>
              <w:pStyle w:val="TAC"/>
              <w:rPr>
                <w:rFonts w:cs="Arial"/>
                <w:lang w:eastAsia="ja-JP"/>
              </w:rPr>
            </w:pPr>
            <w:r w:rsidRPr="00EF5447">
              <w:rPr>
                <w:rFonts w:cs="Arial"/>
                <w:lang w:eastAsia="ja-JP"/>
              </w:rPr>
              <w:t>DC_1A-41A-42C_n257F</w:t>
            </w:r>
          </w:p>
          <w:p w14:paraId="291C493E" w14:textId="77777777" w:rsidR="00B45C19" w:rsidRPr="00EF5447" w:rsidRDefault="00B45C19" w:rsidP="008B500C">
            <w:pPr>
              <w:pStyle w:val="TAC"/>
              <w:rPr>
                <w:rFonts w:eastAsia="MS Mincho" w:cs="Arial"/>
                <w:lang w:eastAsia="ja-JP"/>
              </w:rPr>
            </w:pPr>
            <w:r w:rsidRPr="00EF5447">
              <w:rPr>
                <w:rFonts w:eastAsia="MS Mincho" w:cs="Arial"/>
                <w:lang w:eastAsia="ja-JP"/>
              </w:rPr>
              <w:t>DC_1A-41A-42C_n257G</w:t>
            </w:r>
          </w:p>
          <w:p w14:paraId="3D328E9D" w14:textId="77777777" w:rsidR="00B45C19" w:rsidRPr="00EF5447" w:rsidRDefault="00B45C19" w:rsidP="008B500C">
            <w:pPr>
              <w:pStyle w:val="TAC"/>
              <w:rPr>
                <w:rFonts w:eastAsia="MS Mincho" w:cs="Arial"/>
                <w:lang w:eastAsia="ja-JP"/>
              </w:rPr>
            </w:pPr>
            <w:r w:rsidRPr="00EF5447">
              <w:rPr>
                <w:rFonts w:eastAsia="MS Mincho" w:cs="Arial"/>
                <w:lang w:eastAsia="ja-JP"/>
              </w:rPr>
              <w:t>DC_1A-41A-42C_n257H</w:t>
            </w:r>
          </w:p>
          <w:p w14:paraId="5795F4A0" w14:textId="77777777" w:rsidR="00B45C19" w:rsidRPr="00EF5447" w:rsidRDefault="00B45C19" w:rsidP="008B500C">
            <w:pPr>
              <w:pStyle w:val="TAC"/>
              <w:rPr>
                <w:rFonts w:eastAsia="MS Mincho" w:cs="Arial"/>
                <w:lang w:eastAsia="ja-JP"/>
              </w:rPr>
            </w:pPr>
            <w:r w:rsidRPr="00EF5447">
              <w:rPr>
                <w:rFonts w:eastAsia="MS Mincho" w:cs="Arial"/>
                <w:lang w:eastAsia="ja-JP"/>
              </w:rPr>
              <w:t>DC_1A-41A-42C_n257I</w:t>
            </w:r>
          </w:p>
          <w:p w14:paraId="2ED684EE" w14:textId="77777777" w:rsidR="00B45C19" w:rsidRPr="00EF5447" w:rsidRDefault="00B45C19" w:rsidP="008B500C">
            <w:pPr>
              <w:pStyle w:val="TAC"/>
              <w:rPr>
                <w:rFonts w:eastAsia="MS Mincho" w:cs="Arial"/>
                <w:lang w:eastAsia="ja-JP"/>
              </w:rPr>
            </w:pPr>
            <w:r w:rsidRPr="00EF5447">
              <w:rPr>
                <w:rFonts w:eastAsia="MS Mincho" w:cs="Arial"/>
                <w:lang w:eastAsia="ja-JP"/>
              </w:rPr>
              <w:t>DC_1A-41A-42C_n257J</w:t>
            </w:r>
          </w:p>
          <w:p w14:paraId="76B65A07" w14:textId="77777777" w:rsidR="00B45C19" w:rsidRPr="00EF5447" w:rsidRDefault="00B45C19" w:rsidP="008B500C">
            <w:pPr>
              <w:pStyle w:val="TAC"/>
              <w:rPr>
                <w:rFonts w:eastAsia="MS Mincho" w:cs="Arial"/>
                <w:lang w:eastAsia="ja-JP"/>
              </w:rPr>
            </w:pPr>
            <w:r w:rsidRPr="00EF5447">
              <w:rPr>
                <w:rFonts w:eastAsia="MS Mincho" w:cs="Arial"/>
                <w:lang w:eastAsia="ja-JP"/>
              </w:rPr>
              <w:t>DC_1A-41A-42C_n257K</w:t>
            </w:r>
          </w:p>
          <w:p w14:paraId="4CA8A7E4" w14:textId="77777777" w:rsidR="00B45C19" w:rsidRPr="00EF5447" w:rsidRDefault="00B45C19" w:rsidP="008B500C">
            <w:pPr>
              <w:pStyle w:val="TAC"/>
              <w:rPr>
                <w:rFonts w:eastAsia="MS Mincho" w:cs="Arial"/>
                <w:lang w:eastAsia="ja-JP"/>
              </w:rPr>
            </w:pPr>
            <w:r w:rsidRPr="00EF5447">
              <w:rPr>
                <w:rFonts w:eastAsia="MS Mincho" w:cs="Arial"/>
                <w:lang w:eastAsia="ja-JP"/>
              </w:rPr>
              <w:t>DC_1A-41A-42C_n257L</w:t>
            </w:r>
          </w:p>
          <w:p w14:paraId="7D3DBEA6" w14:textId="77777777" w:rsidR="00B45C19" w:rsidRPr="00EF5447" w:rsidRDefault="00B45C19" w:rsidP="008B500C">
            <w:pPr>
              <w:pStyle w:val="TAC"/>
              <w:rPr>
                <w:rFonts w:cs="Arial"/>
                <w:lang w:eastAsia="zh-CN"/>
              </w:rPr>
            </w:pPr>
            <w:r w:rsidRPr="00EF5447">
              <w:rPr>
                <w:rFonts w:cs="Arial"/>
                <w:lang w:eastAsia="ja-JP"/>
              </w:rPr>
              <w:t>DC_1A-41A-42C_n257M</w:t>
            </w:r>
          </w:p>
          <w:p w14:paraId="44C7EAEE" w14:textId="77777777" w:rsidR="00B45C19" w:rsidRPr="00EF5447" w:rsidRDefault="00B45C19" w:rsidP="008B500C">
            <w:pPr>
              <w:pStyle w:val="TAC"/>
              <w:rPr>
                <w:rFonts w:cs="Arial"/>
                <w:lang w:eastAsia="ja-JP"/>
              </w:rPr>
            </w:pPr>
            <w:r w:rsidRPr="00EF5447">
              <w:rPr>
                <w:rFonts w:cs="Arial"/>
                <w:lang w:eastAsia="ja-JP"/>
              </w:rPr>
              <w:t>DC_1A-41C-42A_n257A</w:t>
            </w:r>
          </w:p>
          <w:p w14:paraId="448C736B" w14:textId="77777777" w:rsidR="00B45C19" w:rsidRPr="00EF5447" w:rsidRDefault="00B45C19" w:rsidP="008B500C">
            <w:pPr>
              <w:pStyle w:val="TAC"/>
              <w:rPr>
                <w:rFonts w:eastAsia="MS Mincho" w:cs="Arial"/>
                <w:lang w:eastAsia="ja-JP"/>
              </w:rPr>
            </w:pPr>
            <w:r w:rsidRPr="00EF5447">
              <w:rPr>
                <w:rFonts w:eastAsia="MS Mincho" w:cs="Arial"/>
                <w:lang w:eastAsia="ja-JP"/>
              </w:rPr>
              <w:t>DC_1A-41C-42A_n257D</w:t>
            </w:r>
          </w:p>
          <w:p w14:paraId="5B34AA3C" w14:textId="77777777" w:rsidR="00B45C19" w:rsidRPr="00EF5447" w:rsidRDefault="00B45C19" w:rsidP="008B500C">
            <w:pPr>
              <w:pStyle w:val="TAC"/>
              <w:rPr>
                <w:rFonts w:eastAsia="MS Mincho" w:cs="Arial"/>
                <w:lang w:eastAsia="ja-JP"/>
              </w:rPr>
            </w:pPr>
            <w:r w:rsidRPr="00EF5447">
              <w:rPr>
                <w:rFonts w:eastAsia="MS Mincho" w:cs="Arial"/>
                <w:lang w:eastAsia="ja-JP"/>
              </w:rPr>
              <w:t>DC_1A-41C-42A_n257E</w:t>
            </w:r>
          </w:p>
          <w:p w14:paraId="0E739BE3" w14:textId="77777777" w:rsidR="00B45C19" w:rsidRPr="00EF5447" w:rsidRDefault="00B45C19" w:rsidP="008B500C">
            <w:pPr>
              <w:pStyle w:val="TAC"/>
              <w:rPr>
                <w:rFonts w:cs="Arial"/>
                <w:lang w:eastAsia="ja-JP"/>
              </w:rPr>
            </w:pPr>
            <w:r w:rsidRPr="00EF5447">
              <w:rPr>
                <w:rFonts w:cs="Arial"/>
                <w:lang w:eastAsia="ja-JP"/>
              </w:rPr>
              <w:t>DC_1A-41C-42A_n257F</w:t>
            </w:r>
          </w:p>
          <w:p w14:paraId="04301003" w14:textId="77777777" w:rsidR="00B45C19" w:rsidRPr="00EF5447" w:rsidRDefault="00B45C19" w:rsidP="008B500C">
            <w:pPr>
              <w:pStyle w:val="TAC"/>
              <w:rPr>
                <w:rFonts w:eastAsia="MS Mincho" w:cs="Arial"/>
                <w:lang w:eastAsia="ja-JP"/>
              </w:rPr>
            </w:pPr>
            <w:r w:rsidRPr="00EF5447">
              <w:rPr>
                <w:rFonts w:eastAsia="MS Mincho" w:cs="Arial"/>
                <w:lang w:eastAsia="ja-JP"/>
              </w:rPr>
              <w:t>DC_1A-41C-42A_n257G</w:t>
            </w:r>
          </w:p>
          <w:p w14:paraId="42E2ED93" w14:textId="77777777" w:rsidR="00B45C19" w:rsidRPr="00EF5447" w:rsidRDefault="00B45C19" w:rsidP="008B500C">
            <w:pPr>
              <w:pStyle w:val="TAC"/>
              <w:rPr>
                <w:rFonts w:eastAsia="MS Mincho" w:cs="Arial"/>
                <w:lang w:eastAsia="ja-JP"/>
              </w:rPr>
            </w:pPr>
            <w:r w:rsidRPr="00EF5447">
              <w:rPr>
                <w:rFonts w:eastAsia="MS Mincho" w:cs="Arial"/>
                <w:lang w:eastAsia="ja-JP"/>
              </w:rPr>
              <w:t>DC_1A-41C-42A_n257H</w:t>
            </w:r>
          </w:p>
          <w:p w14:paraId="16C0F9DF" w14:textId="77777777" w:rsidR="00B45C19" w:rsidRPr="00EF5447" w:rsidRDefault="00B45C19" w:rsidP="008B500C">
            <w:pPr>
              <w:pStyle w:val="TAC"/>
              <w:rPr>
                <w:rFonts w:eastAsia="MS Mincho" w:cs="Arial"/>
                <w:lang w:eastAsia="ja-JP"/>
              </w:rPr>
            </w:pPr>
            <w:r w:rsidRPr="00EF5447">
              <w:rPr>
                <w:rFonts w:eastAsia="MS Mincho" w:cs="Arial"/>
                <w:lang w:eastAsia="ja-JP"/>
              </w:rPr>
              <w:t>DC_1A-41C-42A_n257I</w:t>
            </w:r>
          </w:p>
          <w:p w14:paraId="043E8ED9" w14:textId="77777777" w:rsidR="00B45C19" w:rsidRPr="00EF5447" w:rsidRDefault="00B45C19" w:rsidP="008B500C">
            <w:pPr>
              <w:pStyle w:val="TAC"/>
              <w:rPr>
                <w:rFonts w:eastAsia="MS Mincho" w:cs="Arial"/>
                <w:lang w:eastAsia="ja-JP"/>
              </w:rPr>
            </w:pPr>
            <w:r w:rsidRPr="00EF5447">
              <w:rPr>
                <w:rFonts w:eastAsia="MS Mincho" w:cs="Arial"/>
                <w:lang w:eastAsia="ja-JP"/>
              </w:rPr>
              <w:t>DC_1A-41C-42A_n257J</w:t>
            </w:r>
          </w:p>
          <w:p w14:paraId="6EFABC19" w14:textId="77777777" w:rsidR="00B45C19" w:rsidRPr="00EF5447" w:rsidRDefault="00B45C19" w:rsidP="008B500C">
            <w:pPr>
              <w:pStyle w:val="TAC"/>
              <w:rPr>
                <w:rFonts w:eastAsia="MS Mincho" w:cs="Arial"/>
                <w:lang w:eastAsia="ja-JP"/>
              </w:rPr>
            </w:pPr>
            <w:r w:rsidRPr="00EF5447">
              <w:rPr>
                <w:rFonts w:eastAsia="MS Mincho" w:cs="Arial"/>
                <w:lang w:eastAsia="ja-JP"/>
              </w:rPr>
              <w:t>DC_1A-41C-42A_n257K</w:t>
            </w:r>
          </w:p>
          <w:p w14:paraId="240EFDCD" w14:textId="77777777" w:rsidR="00B45C19" w:rsidRPr="00EF5447" w:rsidRDefault="00B45C19" w:rsidP="008B500C">
            <w:pPr>
              <w:pStyle w:val="TAC"/>
              <w:rPr>
                <w:rFonts w:eastAsia="MS Mincho" w:cs="Arial"/>
                <w:lang w:eastAsia="ja-JP"/>
              </w:rPr>
            </w:pPr>
            <w:r w:rsidRPr="00EF5447">
              <w:rPr>
                <w:rFonts w:eastAsia="MS Mincho" w:cs="Arial"/>
                <w:lang w:eastAsia="ja-JP"/>
              </w:rPr>
              <w:t>DC_1A-41C-42A_n257L</w:t>
            </w:r>
          </w:p>
          <w:p w14:paraId="6E2B588B" w14:textId="77777777" w:rsidR="00B45C19" w:rsidRPr="00EF5447" w:rsidRDefault="00B45C19" w:rsidP="008B500C">
            <w:pPr>
              <w:pStyle w:val="TAC"/>
              <w:rPr>
                <w:rFonts w:cs="Arial"/>
                <w:lang w:eastAsia="zh-CN"/>
              </w:rPr>
            </w:pPr>
            <w:r w:rsidRPr="00EF5447">
              <w:rPr>
                <w:rFonts w:cs="Arial"/>
                <w:lang w:eastAsia="ja-JP"/>
              </w:rPr>
              <w:t>DC_1A-41C-42A_n257M</w:t>
            </w:r>
          </w:p>
          <w:p w14:paraId="0FF0B9BF" w14:textId="77777777" w:rsidR="00B45C19" w:rsidRPr="00EF5447" w:rsidRDefault="00B45C19" w:rsidP="008B500C">
            <w:pPr>
              <w:pStyle w:val="TAC"/>
              <w:rPr>
                <w:rFonts w:cs="Arial"/>
                <w:lang w:eastAsia="ja-JP"/>
              </w:rPr>
            </w:pPr>
            <w:r w:rsidRPr="00EF5447">
              <w:rPr>
                <w:rFonts w:cs="Arial"/>
                <w:lang w:eastAsia="ja-JP"/>
              </w:rPr>
              <w:t>DC_1A-41C-42</w:t>
            </w:r>
            <w:r w:rsidRPr="00EF5447">
              <w:rPr>
                <w:rFonts w:cs="Arial"/>
                <w:lang w:eastAsia="zh-CN"/>
              </w:rPr>
              <w:t>C</w:t>
            </w:r>
            <w:r w:rsidRPr="00EF5447">
              <w:rPr>
                <w:rFonts w:cs="Arial"/>
                <w:lang w:eastAsia="ja-JP"/>
              </w:rPr>
              <w:t>_n257A</w:t>
            </w:r>
          </w:p>
          <w:p w14:paraId="21128192" w14:textId="77777777" w:rsidR="00B45C19" w:rsidRPr="00EF5447" w:rsidRDefault="00B45C19" w:rsidP="008B500C">
            <w:pPr>
              <w:pStyle w:val="TAC"/>
              <w:rPr>
                <w:rFonts w:eastAsia="MS Mincho" w:cs="Arial"/>
                <w:lang w:eastAsia="ja-JP"/>
              </w:rPr>
            </w:pPr>
            <w:r w:rsidRPr="00EF5447">
              <w:rPr>
                <w:rFonts w:eastAsia="MS Mincho" w:cs="Arial"/>
                <w:lang w:eastAsia="ja-JP"/>
              </w:rPr>
              <w:t>DC_1A-41C-42C_n257D</w:t>
            </w:r>
          </w:p>
          <w:p w14:paraId="5E0185D2" w14:textId="77777777" w:rsidR="00B45C19" w:rsidRPr="00EF5447" w:rsidRDefault="00B45C19" w:rsidP="008B500C">
            <w:pPr>
              <w:pStyle w:val="TAC"/>
              <w:rPr>
                <w:rFonts w:eastAsia="MS Mincho" w:cs="Arial"/>
                <w:lang w:eastAsia="ja-JP"/>
              </w:rPr>
            </w:pPr>
            <w:r w:rsidRPr="00EF5447">
              <w:rPr>
                <w:rFonts w:eastAsia="MS Mincho" w:cs="Arial"/>
                <w:lang w:eastAsia="ja-JP"/>
              </w:rPr>
              <w:t>DC_1A-41C-42C_n257E</w:t>
            </w:r>
          </w:p>
          <w:p w14:paraId="7B77A393" w14:textId="77777777" w:rsidR="00B45C19" w:rsidRPr="00EF5447" w:rsidRDefault="00B45C19" w:rsidP="008B500C">
            <w:pPr>
              <w:pStyle w:val="TAC"/>
              <w:rPr>
                <w:rFonts w:cs="Arial"/>
                <w:lang w:eastAsia="ja-JP"/>
              </w:rPr>
            </w:pPr>
            <w:r w:rsidRPr="00EF5447">
              <w:rPr>
                <w:rFonts w:cs="Arial"/>
                <w:lang w:eastAsia="ja-JP"/>
              </w:rPr>
              <w:t>DC_1A-41C-42C_n257F</w:t>
            </w:r>
          </w:p>
          <w:p w14:paraId="37CB39E3" w14:textId="77777777" w:rsidR="00B45C19" w:rsidRPr="00EF5447" w:rsidRDefault="00B45C19" w:rsidP="008B500C">
            <w:pPr>
              <w:pStyle w:val="TAC"/>
              <w:rPr>
                <w:rFonts w:eastAsia="MS Mincho" w:cs="Arial"/>
                <w:lang w:eastAsia="ja-JP"/>
              </w:rPr>
            </w:pPr>
            <w:r w:rsidRPr="00EF5447">
              <w:rPr>
                <w:rFonts w:eastAsia="MS Mincho" w:cs="Arial"/>
                <w:lang w:eastAsia="ja-JP"/>
              </w:rPr>
              <w:t>DC_1A-41C-42C_n257G</w:t>
            </w:r>
          </w:p>
          <w:p w14:paraId="0A787A22" w14:textId="77777777" w:rsidR="00B45C19" w:rsidRPr="00EF5447" w:rsidRDefault="00B45C19" w:rsidP="008B500C">
            <w:pPr>
              <w:pStyle w:val="TAC"/>
              <w:rPr>
                <w:rFonts w:eastAsia="MS Mincho" w:cs="Arial"/>
                <w:lang w:eastAsia="ja-JP"/>
              </w:rPr>
            </w:pPr>
            <w:r w:rsidRPr="00EF5447">
              <w:rPr>
                <w:rFonts w:eastAsia="MS Mincho" w:cs="Arial"/>
                <w:lang w:eastAsia="ja-JP"/>
              </w:rPr>
              <w:t>DC_1A-41C-42C_n257H</w:t>
            </w:r>
          </w:p>
          <w:p w14:paraId="4AF21476" w14:textId="77777777" w:rsidR="00B45C19" w:rsidRPr="00EF5447" w:rsidRDefault="00B45C19" w:rsidP="008B500C">
            <w:pPr>
              <w:pStyle w:val="TAC"/>
              <w:rPr>
                <w:rFonts w:eastAsia="MS Mincho" w:cs="Arial"/>
                <w:lang w:eastAsia="ja-JP"/>
              </w:rPr>
            </w:pPr>
            <w:r w:rsidRPr="00EF5447">
              <w:rPr>
                <w:rFonts w:eastAsia="MS Mincho" w:cs="Arial"/>
                <w:lang w:eastAsia="ja-JP"/>
              </w:rPr>
              <w:t>DC_1A-41C-42C_n257I</w:t>
            </w:r>
          </w:p>
          <w:p w14:paraId="4407CFDA" w14:textId="77777777" w:rsidR="00B45C19" w:rsidRPr="00EF5447" w:rsidRDefault="00B45C19" w:rsidP="008B500C">
            <w:pPr>
              <w:pStyle w:val="TAC"/>
              <w:rPr>
                <w:rFonts w:eastAsia="MS Mincho" w:cs="Arial"/>
                <w:lang w:eastAsia="ja-JP"/>
              </w:rPr>
            </w:pPr>
            <w:r w:rsidRPr="00EF5447">
              <w:rPr>
                <w:rFonts w:eastAsia="MS Mincho" w:cs="Arial"/>
                <w:lang w:eastAsia="ja-JP"/>
              </w:rPr>
              <w:t>DC_1A-41C-42C_n257J</w:t>
            </w:r>
          </w:p>
          <w:p w14:paraId="7ABDC7FE" w14:textId="77777777" w:rsidR="00B45C19" w:rsidRPr="00EF5447" w:rsidRDefault="00B45C19" w:rsidP="008B500C">
            <w:pPr>
              <w:pStyle w:val="TAC"/>
              <w:rPr>
                <w:rFonts w:eastAsia="MS Mincho" w:cs="Arial"/>
                <w:lang w:eastAsia="ja-JP"/>
              </w:rPr>
            </w:pPr>
            <w:r w:rsidRPr="00EF5447">
              <w:rPr>
                <w:rFonts w:eastAsia="MS Mincho" w:cs="Arial"/>
                <w:lang w:eastAsia="ja-JP"/>
              </w:rPr>
              <w:t>DC_1A-41C-42C_n257K</w:t>
            </w:r>
          </w:p>
          <w:p w14:paraId="5DAE4765" w14:textId="77777777" w:rsidR="00B45C19" w:rsidRPr="00EF5447" w:rsidRDefault="00B45C19" w:rsidP="008B500C">
            <w:pPr>
              <w:pStyle w:val="TAC"/>
              <w:rPr>
                <w:rFonts w:eastAsia="MS Mincho" w:cs="Arial"/>
                <w:lang w:eastAsia="ja-JP"/>
              </w:rPr>
            </w:pPr>
            <w:r w:rsidRPr="00EF5447">
              <w:rPr>
                <w:rFonts w:eastAsia="MS Mincho" w:cs="Arial"/>
                <w:lang w:eastAsia="ja-JP"/>
              </w:rPr>
              <w:t>DC_1A-41C-42C_n257L</w:t>
            </w:r>
          </w:p>
          <w:p w14:paraId="01F5CBBB" w14:textId="77777777" w:rsidR="00B45C19" w:rsidRPr="00EF5447" w:rsidRDefault="00B45C19" w:rsidP="008B500C">
            <w:pPr>
              <w:pStyle w:val="TAC"/>
              <w:rPr>
                <w:noProof/>
                <w:lang w:eastAsia="zh-CN"/>
              </w:rPr>
            </w:pPr>
            <w:r w:rsidRPr="00EF5447">
              <w:rPr>
                <w:rFonts w:cs="Arial"/>
                <w:lang w:eastAsia="ja-JP"/>
              </w:rPr>
              <w:t>DC_1A-41C-42C_n257M</w:t>
            </w:r>
          </w:p>
        </w:tc>
        <w:tc>
          <w:tcPr>
            <w:tcW w:w="4815" w:type="dxa"/>
            <w:tcMar>
              <w:top w:w="28" w:type="dxa"/>
              <w:left w:w="28" w:type="dxa"/>
              <w:bottom w:w="28" w:type="dxa"/>
              <w:right w:w="28" w:type="dxa"/>
            </w:tcMar>
          </w:tcPr>
          <w:p w14:paraId="4D9576D6"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A_n257A</w:t>
            </w:r>
          </w:p>
          <w:p w14:paraId="79FCC888"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A_n257G</w:t>
            </w:r>
          </w:p>
          <w:p w14:paraId="71A6039D"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A_n257H</w:t>
            </w:r>
          </w:p>
          <w:p w14:paraId="08E581C5"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A_n257I</w:t>
            </w:r>
          </w:p>
          <w:p w14:paraId="67B00D0C"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A_n257A</w:t>
            </w:r>
          </w:p>
          <w:p w14:paraId="67F1852F"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A_n257G</w:t>
            </w:r>
          </w:p>
          <w:p w14:paraId="378F57A2"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A_n257H</w:t>
            </w:r>
          </w:p>
          <w:p w14:paraId="1121A97C"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A_n257I</w:t>
            </w:r>
          </w:p>
          <w:p w14:paraId="536FC666"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_41</w:t>
            </w:r>
            <w:r w:rsidRPr="00EF5447">
              <w:rPr>
                <w:rFonts w:cs="Arial"/>
                <w:lang w:eastAsia="ja-JP"/>
              </w:rPr>
              <w:t>C_n257A</w:t>
            </w:r>
          </w:p>
          <w:p w14:paraId="021B146B" w14:textId="77777777" w:rsidR="00B45C19" w:rsidRPr="006E2D1D" w:rsidRDefault="00B45C19" w:rsidP="008B500C">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C_n257G</w:t>
            </w:r>
          </w:p>
          <w:p w14:paraId="63EB0CC8" w14:textId="77777777" w:rsidR="00B45C19" w:rsidRPr="006E2D1D" w:rsidRDefault="00B45C19" w:rsidP="008B500C">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C_n257H</w:t>
            </w:r>
          </w:p>
          <w:p w14:paraId="4B56528A" w14:textId="77777777" w:rsidR="00B45C19" w:rsidRPr="006E2D1D" w:rsidRDefault="00B45C19" w:rsidP="008B500C">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C_n257I</w:t>
            </w:r>
          </w:p>
          <w:p w14:paraId="49A9489B"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7E533F4B"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A_n257G</w:t>
            </w:r>
          </w:p>
          <w:p w14:paraId="5AB00A0B"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A_n257H</w:t>
            </w:r>
          </w:p>
          <w:p w14:paraId="2E7E341E"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A_n257I</w:t>
            </w:r>
          </w:p>
          <w:p w14:paraId="3AA240DC"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_42</w:t>
            </w:r>
            <w:r w:rsidRPr="00EF5447">
              <w:rPr>
                <w:rFonts w:cs="Arial"/>
                <w:lang w:eastAsia="ja-JP"/>
              </w:rPr>
              <w:t>C_n257A</w:t>
            </w:r>
          </w:p>
          <w:p w14:paraId="7D9F0937"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_42</w:t>
            </w:r>
            <w:r w:rsidRPr="00EF5447">
              <w:rPr>
                <w:rFonts w:cs="Arial"/>
                <w:lang w:eastAsia="ja-JP"/>
              </w:rPr>
              <w:t>C_n257G</w:t>
            </w:r>
          </w:p>
          <w:p w14:paraId="59318641" w14:textId="77777777" w:rsidR="00B45C19" w:rsidRPr="006E2D1D" w:rsidRDefault="00B45C19" w:rsidP="008B500C">
            <w:pPr>
              <w:pStyle w:val="TAC"/>
              <w:rPr>
                <w:rFonts w:cs="Arial"/>
                <w:lang w:val="sv-FI" w:eastAsia="ja-JP"/>
              </w:rPr>
            </w:pPr>
            <w:r w:rsidRPr="006E2D1D">
              <w:rPr>
                <w:rFonts w:cs="Arial"/>
                <w:lang w:val="sv-FI" w:eastAsia="ja-JP"/>
              </w:rPr>
              <w:t>DC</w:t>
            </w:r>
            <w:r w:rsidRPr="006E2D1D">
              <w:rPr>
                <w:rFonts w:cs="Arial"/>
                <w:lang w:val="sv-FI"/>
              </w:rPr>
              <w:t>_42</w:t>
            </w:r>
            <w:r w:rsidRPr="006E2D1D">
              <w:rPr>
                <w:rFonts w:cs="Arial"/>
                <w:lang w:val="sv-FI" w:eastAsia="ja-JP"/>
              </w:rPr>
              <w:t>C_n257H</w:t>
            </w:r>
          </w:p>
          <w:p w14:paraId="5BF84E71" w14:textId="77777777" w:rsidR="00B45C19" w:rsidRPr="006E2D1D" w:rsidRDefault="00B45C19" w:rsidP="008B500C">
            <w:pPr>
              <w:pStyle w:val="TAC"/>
              <w:rPr>
                <w:noProof/>
                <w:lang w:val="sv-FI" w:eastAsia="zh-CN"/>
              </w:rPr>
            </w:pPr>
            <w:r w:rsidRPr="006E2D1D">
              <w:rPr>
                <w:rFonts w:cs="Arial"/>
                <w:lang w:val="sv-FI" w:eastAsia="ja-JP"/>
              </w:rPr>
              <w:t>DC</w:t>
            </w:r>
            <w:r w:rsidRPr="006E2D1D">
              <w:rPr>
                <w:rFonts w:cs="Arial"/>
                <w:lang w:val="sv-FI"/>
              </w:rPr>
              <w:t>_42</w:t>
            </w:r>
            <w:r w:rsidRPr="006E2D1D">
              <w:rPr>
                <w:rFonts w:cs="Arial"/>
                <w:lang w:val="sv-FI" w:eastAsia="ja-JP"/>
              </w:rPr>
              <w:t>C_n257I</w:t>
            </w:r>
          </w:p>
        </w:tc>
      </w:tr>
      <w:tr w:rsidR="00B45C19" w:rsidRPr="00EF5447" w14:paraId="3D657353" w14:textId="77777777" w:rsidTr="008B500C">
        <w:trPr>
          <w:trHeight w:val="187"/>
          <w:jc w:val="center"/>
        </w:trPr>
        <w:tc>
          <w:tcPr>
            <w:tcW w:w="4814" w:type="dxa"/>
            <w:shd w:val="clear" w:color="auto" w:fill="auto"/>
            <w:noWrap/>
            <w:tcMar>
              <w:top w:w="28" w:type="dxa"/>
              <w:left w:w="28" w:type="dxa"/>
              <w:bottom w:w="28" w:type="dxa"/>
              <w:right w:w="28" w:type="dxa"/>
            </w:tcMar>
          </w:tcPr>
          <w:p w14:paraId="1D975BD5" w14:textId="77777777" w:rsidR="00B45C19" w:rsidRPr="00EF5447" w:rsidRDefault="00B45C19" w:rsidP="008B500C">
            <w:pPr>
              <w:pStyle w:val="TAC"/>
              <w:rPr>
                <w:lang w:eastAsia="ja-JP"/>
              </w:rPr>
            </w:pPr>
            <w:r w:rsidRPr="00EF5447">
              <w:rPr>
                <w:lang w:eastAsia="ja-JP"/>
              </w:rPr>
              <w:lastRenderedPageBreak/>
              <w:t>DC_2A-5A-30A_n260A</w:t>
            </w:r>
          </w:p>
          <w:p w14:paraId="52AACF32" w14:textId="77777777" w:rsidR="00B45C19" w:rsidRPr="00EF5447" w:rsidRDefault="00B45C19" w:rsidP="008B500C">
            <w:pPr>
              <w:pStyle w:val="TAC"/>
              <w:rPr>
                <w:lang w:eastAsia="ja-JP"/>
              </w:rPr>
            </w:pPr>
            <w:r w:rsidRPr="00EF5447">
              <w:rPr>
                <w:lang w:eastAsia="ja-JP"/>
              </w:rPr>
              <w:t>DC_2A-5A-30A_n260G</w:t>
            </w:r>
          </w:p>
          <w:p w14:paraId="7DDBA2AD" w14:textId="77777777" w:rsidR="00B45C19" w:rsidRPr="00EF5447" w:rsidRDefault="00B45C19" w:rsidP="008B500C">
            <w:pPr>
              <w:pStyle w:val="TAC"/>
              <w:rPr>
                <w:lang w:eastAsia="ja-JP"/>
              </w:rPr>
            </w:pPr>
            <w:r w:rsidRPr="00EF5447">
              <w:rPr>
                <w:lang w:eastAsia="ja-JP"/>
              </w:rPr>
              <w:t>DC_2A-5A-30A_n260H</w:t>
            </w:r>
          </w:p>
          <w:p w14:paraId="6DFCCE2A" w14:textId="77777777" w:rsidR="00B45C19" w:rsidRPr="00EF5447" w:rsidRDefault="00B45C19" w:rsidP="008B500C">
            <w:pPr>
              <w:pStyle w:val="TAC"/>
              <w:rPr>
                <w:lang w:eastAsia="ja-JP"/>
              </w:rPr>
            </w:pPr>
            <w:r w:rsidRPr="00EF5447">
              <w:rPr>
                <w:lang w:eastAsia="ja-JP"/>
              </w:rPr>
              <w:t>DC_2A-5A-30A_n260I</w:t>
            </w:r>
          </w:p>
          <w:p w14:paraId="167E2343" w14:textId="77777777" w:rsidR="00B45C19" w:rsidRPr="00EF5447" w:rsidRDefault="00B45C19" w:rsidP="008B500C">
            <w:pPr>
              <w:pStyle w:val="TAC"/>
              <w:rPr>
                <w:lang w:eastAsia="ja-JP"/>
              </w:rPr>
            </w:pPr>
            <w:r w:rsidRPr="00EF5447">
              <w:rPr>
                <w:lang w:eastAsia="ja-JP"/>
              </w:rPr>
              <w:t>DC_2A-5A-30A_n260J</w:t>
            </w:r>
          </w:p>
          <w:p w14:paraId="001B7A84" w14:textId="77777777" w:rsidR="00B45C19" w:rsidRPr="00EF5447" w:rsidRDefault="00B45C19" w:rsidP="008B500C">
            <w:pPr>
              <w:pStyle w:val="TAC"/>
              <w:rPr>
                <w:lang w:eastAsia="ja-JP"/>
              </w:rPr>
            </w:pPr>
            <w:r w:rsidRPr="00EF5447">
              <w:rPr>
                <w:lang w:eastAsia="ja-JP"/>
              </w:rPr>
              <w:t>DC_2A-5A-30A_n260K</w:t>
            </w:r>
          </w:p>
          <w:p w14:paraId="3937BDC5" w14:textId="77777777" w:rsidR="00B45C19" w:rsidRPr="00EF5447" w:rsidRDefault="00B45C19" w:rsidP="008B500C">
            <w:pPr>
              <w:pStyle w:val="TAC"/>
              <w:rPr>
                <w:lang w:eastAsia="ja-JP"/>
              </w:rPr>
            </w:pPr>
            <w:r w:rsidRPr="00EF5447">
              <w:rPr>
                <w:lang w:eastAsia="ja-JP"/>
              </w:rPr>
              <w:t>DC_2A-5A-30A_n260L</w:t>
            </w:r>
          </w:p>
          <w:p w14:paraId="2A7801AA" w14:textId="77777777" w:rsidR="00B45C19" w:rsidRPr="00EF5447" w:rsidRDefault="00B45C19" w:rsidP="008B500C">
            <w:pPr>
              <w:pStyle w:val="TAC"/>
              <w:rPr>
                <w:rFonts w:cs="Arial"/>
                <w:lang w:eastAsia="ja-JP"/>
              </w:rPr>
            </w:pPr>
            <w:r w:rsidRPr="00EF5447">
              <w:rPr>
                <w:lang w:eastAsia="ja-JP"/>
              </w:rPr>
              <w:t>DC_2A-5A-30A_n260M</w:t>
            </w:r>
          </w:p>
        </w:tc>
        <w:tc>
          <w:tcPr>
            <w:tcW w:w="4815" w:type="dxa"/>
            <w:tcMar>
              <w:top w:w="28" w:type="dxa"/>
              <w:left w:w="28" w:type="dxa"/>
              <w:bottom w:w="28" w:type="dxa"/>
              <w:right w:w="28" w:type="dxa"/>
            </w:tcMar>
          </w:tcPr>
          <w:p w14:paraId="145BD912" w14:textId="77777777" w:rsidR="00B40A62" w:rsidRPr="00EF5447" w:rsidRDefault="00B40A62" w:rsidP="00B40A62">
            <w:pPr>
              <w:pStyle w:val="TAC"/>
              <w:rPr>
                <w:lang w:eastAsia="fi-FI"/>
              </w:rPr>
            </w:pPr>
            <w:r w:rsidRPr="00EF5447">
              <w:rPr>
                <w:lang w:eastAsia="fi-FI"/>
              </w:rPr>
              <w:t>DC_2A_n260A</w:t>
            </w:r>
          </w:p>
          <w:p w14:paraId="22A33386" w14:textId="77777777" w:rsidR="00B40A62" w:rsidRPr="00EF5447" w:rsidRDefault="00B40A62" w:rsidP="00B40A62">
            <w:pPr>
              <w:pStyle w:val="TAC"/>
              <w:rPr>
                <w:lang w:eastAsia="fi-FI"/>
              </w:rPr>
            </w:pPr>
            <w:r w:rsidRPr="00EF5447">
              <w:rPr>
                <w:lang w:eastAsia="fi-FI"/>
              </w:rPr>
              <w:t>DC_</w:t>
            </w:r>
            <w:r w:rsidRPr="00EF5447">
              <w:rPr>
                <w:lang w:eastAsia="ja-JP"/>
              </w:rPr>
              <w:t>5</w:t>
            </w:r>
            <w:r w:rsidRPr="00EF5447">
              <w:rPr>
                <w:lang w:eastAsia="fi-FI"/>
              </w:rPr>
              <w:t>A_n260A</w:t>
            </w:r>
          </w:p>
          <w:p w14:paraId="69FC670E" w14:textId="77777777" w:rsidR="00B40A62" w:rsidRDefault="00B40A62" w:rsidP="00B40A62">
            <w:pPr>
              <w:pStyle w:val="TAC"/>
              <w:rPr>
                <w:lang w:eastAsia="fi-FI"/>
              </w:rPr>
            </w:pPr>
            <w:r w:rsidRPr="00EF5447">
              <w:rPr>
                <w:lang w:eastAsia="fi-FI"/>
              </w:rPr>
              <w:t>DC_</w:t>
            </w:r>
            <w:r w:rsidRPr="00EF5447">
              <w:rPr>
                <w:lang w:eastAsia="ja-JP"/>
              </w:rPr>
              <w:t>30</w:t>
            </w:r>
            <w:r w:rsidRPr="00EF5447">
              <w:rPr>
                <w:lang w:eastAsia="fi-FI"/>
              </w:rPr>
              <w:t>A_n260A</w:t>
            </w:r>
          </w:p>
          <w:p w14:paraId="130A79F4" w14:textId="77777777" w:rsidR="00B40A62" w:rsidRPr="00EF5447" w:rsidRDefault="00B40A62" w:rsidP="00B40A62">
            <w:pPr>
              <w:pStyle w:val="TAC"/>
              <w:rPr>
                <w:lang w:eastAsia="fi-FI"/>
              </w:rPr>
            </w:pPr>
            <w:r w:rsidRPr="00EF5447">
              <w:rPr>
                <w:lang w:eastAsia="fi-FI"/>
              </w:rPr>
              <w:t xml:space="preserve"> DC_2A_n260</w:t>
            </w:r>
            <w:r>
              <w:rPr>
                <w:lang w:eastAsia="fi-FI"/>
              </w:rPr>
              <w:t>G</w:t>
            </w:r>
          </w:p>
          <w:p w14:paraId="13F52E68" w14:textId="77777777" w:rsidR="00B40A62" w:rsidRPr="00EF5447" w:rsidRDefault="00B40A62" w:rsidP="00B40A62">
            <w:pPr>
              <w:pStyle w:val="TAC"/>
              <w:rPr>
                <w:lang w:eastAsia="fi-FI"/>
              </w:rPr>
            </w:pPr>
            <w:r w:rsidRPr="00EF5447">
              <w:rPr>
                <w:lang w:eastAsia="fi-FI"/>
              </w:rPr>
              <w:t>DC_</w:t>
            </w:r>
            <w:r w:rsidRPr="00EF5447">
              <w:rPr>
                <w:lang w:eastAsia="ja-JP"/>
              </w:rPr>
              <w:t>5</w:t>
            </w:r>
            <w:r w:rsidRPr="00EF5447">
              <w:rPr>
                <w:lang w:eastAsia="fi-FI"/>
              </w:rPr>
              <w:t>A_n260</w:t>
            </w:r>
            <w:r>
              <w:rPr>
                <w:lang w:eastAsia="fi-FI"/>
              </w:rPr>
              <w:t>G</w:t>
            </w:r>
          </w:p>
          <w:p w14:paraId="4001F810" w14:textId="77777777" w:rsidR="00B40A62" w:rsidRDefault="00B40A62" w:rsidP="00B40A62">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26966511" w14:textId="77777777" w:rsidR="00B40A62" w:rsidRPr="00EF5447" w:rsidRDefault="00B40A62" w:rsidP="00B40A62">
            <w:pPr>
              <w:pStyle w:val="TAC"/>
              <w:rPr>
                <w:lang w:eastAsia="fi-FI"/>
              </w:rPr>
            </w:pPr>
            <w:r w:rsidRPr="00EF5447">
              <w:rPr>
                <w:lang w:eastAsia="fi-FI"/>
              </w:rPr>
              <w:t>DC_2A_n260</w:t>
            </w:r>
            <w:r>
              <w:rPr>
                <w:lang w:eastAsia="fi-FI"/>
              </w:rPr>
              <w:t>H</w:t>
            </w:r>
          </w:p>
          <w:p w14:paraId="72AFFC30" w14:textId="77777777" w:rsidR="00B40A62" w:rsidRPr="00EF5447" w:rsidRDefault="00B40A62" w:rsidP="00B40A62">
            <w:pPr>
              <w:pStyle w:val="TAC"/>
              <w:rPr>
                <w:lang w:eastAsia="fi-FI"/>
              </w:rPr>
            </w:pPr>
            <w:r w:rsidRPr="00EF5447">
              <w:rPr>
                <w:lang w:eastAsia="fi-FI"/>
              </w:rPr>
              <w:t>DC_</w:t>
            </w:r>
            <w:r w:rsidRPr="00EF5447">
              <w:rPr>
                <w:lang w:eastAsia="ja-JP"/>
              </w:rPr>
              <w:t>5</w:t>
            </w:r>
            <w:r w:rsidRPr="00EF5447">
              <w:rPr>
                <w:lang w:eastAsia="fi-FI"/>
              </w:rPr>
              <w:t>A_n260</w:t>
            </w:r>
            <w:r>
              <w:rPr>
                <w:lang w:eastAsia="fi-FI"/>
              </w:rPr>
              <w:t>H</w:t>
            </w:r>
          </w:p>
          <w:p w14:paraId="646AB46C" w14:textId="77777777" w:rsidR="00B40A62" w:rsidRDefault="00B40A62" w:rsidP="00B40A62">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6C987E28" w14:textId="77777777" w:rsidR="00B40A62" w:rsidRPr="00EF5447" w:rsidRDefault="00B40A62" w:rsidP="00B40A62">
            <w:pPr>
              <w:pStyle w:val="TAC"/>
              <w:rPr>
                <w:lang w:eastAsia="fi-FI"/>
              </w:rPr>
            </w:pPr>
            <w:r w:rsidRPr="00EF5447">
              <w:rPr>
                <w:lang w:eastAsia="fi-FI"/>
              </w:rPr>
              <w:t>DC_2A_n260</w:t>
            </w:r>
            <w:r>
              <w:rPr>
                <w:lang w:eastAsia="fi-FI"/>
              </w:rPr>
              <w:t>I</w:t>
            </w:r>
          </w:p>
          <w:p w14:paraId="312CA617" w14:textId="77777777" w:rsidR="00B40A62" w:rsidRPr="00EF5447" w:rsidRDefault="00B40A62" w:rsidP="00B40A62">
            <w:pPr>
              <w:pStyle w:val="TAC"/>
              <w:rPr>
                <w:lang w:eastAsia="fi-FI"/>
              </w:rPr>
            </w:pPr>
            <w:r w:rsidRPr="00EF5447">
              <w:rPr>
                <w:lang w:eastAsia="fi-FI"/>
              </w:rPr>
              <w:t>DC_</w:t>
            </w:r>
            <w:r w:rsidRPr="00EF5447">
              <w:rPr>
                <w:lang w:eastAsia="ja-JP"/>
              </w:rPr>
              <w:t>5</w:t>
            </w:r>
            <w:r w:rsidRPr="00EF5447">
              <w:rPr>
                <w:lang w:eastAsia="fi-FI"/>
              </w:rPr>
              <w:t>A_n260</w:t>
            </w:r>
            <w:r>
              <w:rPr>
                <w:lang w:eastAsia="fi-FI"/>
              </w:rPr>
              <w:t>I</w:t>
            </w:r>
          </w:p>
          <w:p w14:paraId="18EC8704" w14:textId="77777777" w:rsidR="00B40A62" w:rsidRDefault="00B40A62" w:rsidP="00B40A62">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450462F1" w14:textId="77777777" w:rsidR="00B40A62" w:rsidRPr="00EF5447" w:rsidRDefault="00B40A62" w:rsidP="00B40A62">
            <w:pPr>
              <w:pStyle w:val="TAC"/>
              <w:rPr>
                <w:lang w:eastAsia="fi-FI"/>
              </w:rPr>
            </w:pPr>
            <w:r w:rsidRPr="00EF5447">
              <w:rPr>
                <w:lang w:eastAsia="fi-FI"/>
              </w:rPr>
              <w:t>DC_2A_n260</w:t>
            </w:r>
            <w:r>
              <w:rPr>
                <w:lang w:eastAsia="fi-FI"/>
              </w:rPr>
              <w:t>J</w:t>
            </w:r>
          </w:p>
          <w:p w14:paraId="5454A41F" w14:textId="77777777" w:rsidR="00B40A62" w:rsidRPr="00EF5447" w:rsidRDefault="00B40A62" w:rsidP="00B40A62">
            <w:pPr>
              <w:pStyle w:val="TAC"/>
              <w:rPr>
                <w:lang w:eastAsia="fi-FI"/>
              </w:rPr>
            </w:pPr>
            <w:r w:rsidRPr="00EF5447">
              <w:rPr>
                <w:lang w:eastAsia="fi-FI"/>
              </w:rPr>
              <w:t>DC_</w:t>
            </w:r>
            <w:r w:rsidRPr="00EF5447">
              <w:rPr>
                <w:lang w:eastAsia="ja-JP"/>
              </w:rPr>
              <w:t>5</w:t>
            </w:r>
            <w:r w:rsidRPr="00EF5447">
              <w:rPr>
                <w:lang w:eastAsia="fi-FI"/>
              </w:rPr>
              <w:t>A_n260</w:t>
            </w:r>
            <w:r>
              <w:rPr>
                <w:lang w:eastAsia="fi-FI"/>
              </w:rPr>
              <w:t>J</w:t>
            </w:r>
          </w:p>
          <w:p w14:paraId="4E291AAB" w14:textId="77777777" w:rsidR="00B40A62" w:rsidRDefault="00B40A62" w:rsidP="00B40A62">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19F0F10F" w14:textId="77777777" w:rsidR="00B40A62" w:rsidRPr="00EF5447" w:rsidRDefault="00B40A62" w:rsidP="00B40A62">
            <w:pPr>
              <w:pStyle w:val="TAC"/>
              <w:rPr>
                <w:lang w:eastAsia="fi-FI"/>
              </w:rPr>
            </w:pPr>
            <w:r w:rsidRPr="00EF5447">
              <w:rPr>
                <w:lang w:eastAsia="fi-FI"/>
              </w:rPr>
              <w:t>DC_2A_n260</w:t>
            </w:r>
            <w:r>
              <w:rPr>
                <w:lang w:eastAsia="fi-FI"/>
              </w:rPr>
              <w:t>K</w:t>
            </w:r>
          </w:p>
          <w:p w14:paraId="4B5C853F" w14:textId="77777777" w:rsidR="00B40A62" w:rsidRPr="00EF5447" w:rsidRDefault="00B40A62" w:rsidP="00B40A62">
            <w:pPr>
              <w:pStyle w:val="TAC"/>
              <w:rPr>
                <w:lang w:eastAsia="fi-FI"/>
              </w:rPr>
            </w:pPr>
            <w:r w:rsidRPr="00EF5447">
              <w:rPr>
                <w:lang w:eastAsia="fi-FI"/>
              </w:rPr>
              <w:t>DC_</w:t>
            </w:r>
            <w:r w:rsidRPr="00EF5447">
              <w:rPr>
                <w:lang w:eastAsia="ja-JP"/>
              </w:rPr>
              <w:t>5</w:t>
            </w:r>
            <w:r w:rsidRPr="00EF5447">
              <w:rPr>
                <w:lang w:eastAsia="fi-FI"/>
              </w:rPr>
              <w:t>A_n260</w:t>
            </w:r>
            <w:r>
              <w:rPr>
                <w:lang w:eastAsia="fi-FI"/>
              </w:rPr>
              <w:t>K</w:t>
            </w:r>
          </w:p>
          <w:p w14:paraId="37708F97" w14:textId="77777777" w:rsidR="00B40A62" w:rsidRDefault="00B40A62" w:rsidP="00B40A62">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74415531" w14:textId="77777777" w:rsidR="00B40A62" w:rsidRPr="00EF5447" w:rsidRDefault="00B40A62" w:rsidP="00B40A62">
            <w:pPr>
              <w:pStyle w:val="TAC"/>
              <w:rPr>
                <w:lang w:eastAsia="fi-FI"/>
              </w:rPr>
            </w:pPr>
            <w:r w:rsidRPr="00EF5447">
              <w:rPr>
                <w:lang w:eastAsia="fi-FI"/>
              </w:rPr>
              <w:t>DC_2A_n260</w:t>
            </w:r>
            <w:r>
              <w:rPr>
                <w:lang w:eastAsia="fi-FI"/>
              </w:rPr>
              <w:t>L</w:t>
            </w:r>
          </w:p>
          <w:p w14:paraId="096E21A1" w14:textId="77777777" w:rsidR="00B40A62" w:rsidRPr="00EF5447" w:rsidRDefault="00B40A62" w:rsidP="00B40A62">
            <w:pPr>
              <w:pStyle w:val="TAC"/>
              <w:rPr>
                <w:lang w:eastAsia="fi-FI"/>
              </w:rPr>
            </w:pPr>
            <w:r w:rsidRPr="00EF5447">
              <w:rPr>
                <w:lang w:eastAsia="fi-FI"/>
              </w:rPr>
              <w:t>DC_</w:t>
            </w:r>
            <w:r w:rsidRPr="00EF5447">
              <w:rPr>
                <w:lang w:eastAsia="ja-JP"/>
              </w:rPr>
              <w:t>5</w:t>
            </w:r>
            <w:r w:rsidRPr="00EF5447">
              <w:rPr>
                <w:lang w:eastAsia="fi-FI"/>
              </w:rPr>
              <w:t>A_n260</w:t>
            </w:r>
            <w:r>
              <w:rPr>
                <w:lang w:eastAsia="fi-FI"/>
              </w:rPr>
              <w:t>L</w:t>
            </w:r>
          </w:p>
          <w:p w14:paraId="610CD575" w14:textId="77777777" w:rsidR="00B40A62" w:rsidRDefault="00B40A62" w:rsidP="00B40A62">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4465DDA5" w14:textId="77777777" w:rsidR="00B40A62" w:rsidRPr="00EF5447" w:rsidRDefault="00B40A62" w:rsidP="00B40A62">
            <w:pPr>
              <w:pStyle w:val="TAC"/>
              <w:rPr>
                <w:lang w:eastAsia="fi-FI"/>
              </w:rPr>
            </w:pPr>
            <w:r w:rsidRPr="00EF5447">
              <w:rPr>
                <w:lang w:eastAsia="fi-FI"/>
              </w:rPr>
              <w:t>DC_2A_n260</w:t>
            </w:r>
            <w:r>
              <w:rPr>
                <w:lang w:eastAsia="fi-FI"/>
              </w:rPr>
              <w:t>M</w:t>
            </w:r>
          </w:p>
          <w:p w14:paraId="12F4CB40" w14:textId="77777777" w:rsidR="00B40A62" w:rsidRPr="00EF5447" w:rsidRDefault="00B40A62" w:rsidP="00B40A62">
            <w:pPr>
              <w:pStyle w:val="TAC"/>
              <w:rPr>
                <w:lang w:eastAsia="fi-FI"/>
              </w:rPr>
            </w:pPr>
            <w:r w:rsidRPr="00EF5447">
              <w:rPr>
                <w:lang w:eastAsia="fi-FI"/>
              </w:rPr>
              <w:t>DC_</w:t>
            </w:r>
            <w:r w:rsidRPr="00EF5447">
              <w:rPr>
                <w:lang w:eastAsia="ja-JP"/>
              </w:rPr>
              <w:t>5</w:t>
            </w:r>
            <w:r w:rsidRPr="00EF5447">
              <w:rPr>
                <w:lang w:eastAsia="fi-FI"/>
              </w:rPr>
              <w:t>A_n260</w:t>
            </w:r>
            <w:r>
              <w:rPr>
                <w:lang w:eastAsia="fi-FI"/>
              </w:rPr>
              <w:t>M</w:t>
            </w:r>
          </w:p>
          <w:p w14:paraId="4AC9DE64" w14:textId="54261497" w:rsidR="00B45C19" w:rsidRPr="00EF5447" w:rsidRDefault="00B40A62" w:rsidP="00B40A62">
            <w:pPr>
              <w:pStyle w:val="TAC"/>
              <w:rPr>
                <w:rFonts w:cs="Arial"/>
                <w:lang w:eastAsia="ja-JP"/>
              </w:rPr>
            </w:pPr>
            <w:r w:rsidRPr="00EF5447">
              <w:rPr>
                <w:lang w:eastAsia="fi-FI"/>
              </w:rPr>
              <w:t>DC_</w:t>
            </w:r>
            <w:r w:rsidRPr="00EF5447">
              <w:rPr>
                <w:lang w:eastAsia="ja-JP"/>
              </w:rPr>
              <w:t>30</w:t>
            </w:r>
            <w:r w:rsidRPr="00EF5447">
              <w:rPr>
                <w:lang w:eastAsia="fi-FI"/>
              </w:rPr>
              <w:t>A_n260</w:t>
            </w:r>
            <w:r>
              <w:rPr>
                <w:lang w:eastAsia="fi-FI"/>
              </w:rPr>
              <w:t>M</w:t>
            </w:r>
          </w:p>
        </w:tc>
      </w:tr>
      <w:tr w:rsidR="00D24220" w:rsidRPr="00EF5447" w14:paraId="1ADD0FBF" w14:textId="77777777" w:rsidTr="008B500C">
        <w:trPr>
          <w:trHeight w:val="187"/>
          <w:jc w:val="center"/>
        </w:trPr>
        <w:tc>
          <w:tcPr>
            <w:tcW w:w="4814" w:type="dxa"/>
            <w:shd w:val="clear" w:color="auto" w:fill="auto"/>
            <w:noWrap/>
            <w:tcMar>
              <w:top w:w="28" w:type="dxa"/>
              <w:left w:w="28" w:type="dxa"/>
              <w:bottom w:w="28" w:type="dxa"/>
              <w:right w:w="28" w:type="dxa"/>
            </w:tcMar>
          </w:tcPr>
          <w:p w14:paraId="2A58BC39" w14:textId="77777777" w:rsidR="00D24220" w:rsidRDefault="00D24220" w:rsidP="00D24220">
            <w:pPr>
              <w:pStyle w:val="TAC"/>
              <w:rPr>
                <w:lang w:eastAsia="ja-JP"/>
              </w:rPr>
            </w:pPr>
            <w:r w:rsidRPr="00EF5447">
              <w:rPr>
                <w:lang w:eastAsia="ja-JP"/>
              </w:rPr>
              <w:t>DC_2A-2A-5A-30A_n260A</w:t>
            </w:r>
          </w:p>
          <w:p w14:paraId="29399EB7" w14:textId="77777777" w:rsidR="00D24220" w:rsidRDefault="00D24220" w:rsidP="00D24220">
            <w:pPr>
              <w:pStyle w:val="TAC"/>
              <w:rPr>
                <w:rFonts w:cs="Arial"/>
                <w:lang w:eastAsia="ja-JP"/>
              </w:rPr>
            </w:pPr>
            <w:r w:rsidRPr="00B01B1B">
              <w:rPr>
                <w:rFonts w:cs="Arial"/>
                <w:lang w:eastAsia="ja-JP"/>
              </w:rPr>
              <w:t>DC_2A-2A-5A-30A_n260</w:t>
            </w:r>
            <w:r>
              <w:rPr>
                <w:rFonts w:cs="Arial"/>
                <w:lang w:eastAsia="ja-JP"/>
              </w:rPr>
              <w:t>G</w:t>
            </w:r>
          </w:p>
          <w:p w14:paraId="228A9B50" w14:textId="77777777" w:rsidR="00D24220" w:rsidRDefault="00D24220" w:rsidP="00D24220">
            <w:pPr>
              <w:pStyle w:val="TAC"/>
              <w:rPr>
                <w:rFonts w:cs="Arial"/>
                <w:lang w:eastAsia="ja-JP"/>
              </w:rPr>
            </w:pPr>
            <w:r w:rsidRPr="00B01B1B">
              <w:rPr>
                <w:rFonts w:cs="Arial"/>
                <w:lang w:eastAsia="ja-JP"/>
              </w:rPr>
              <w:t>DC_2A-2A-5A-30A_n260</w:t>
            </w:r>
            <w:r>
              <w:rPr>
                <w:rFonts w:cs="Arial"/>
                <w:lang w:eastAsia="ja-JP"/>
              </w:rPr>
              <w:t>H</w:t>
            </w:r>
          </w:p>
          <w:p w14:paraId="3A7514D2" w14:textId="77777777" w:rsidR="00D24220" w:rsidRDefault="00D24220" w:rsidP="00D24220">
            <w:pPr>
              <w:pStyle w:val="TAC"/>
              <w:rPr>
                <w:rFonts w:cs="Arial"/>
                <w:lang w:eastAsia="ja-JP"/>
              </w:rPr>
            </w:pPr>
            <w:r w:rsidRPr="00B01B1B">
              <w:rPr>
                <w:rFonts w:cs="Arial"/>
                <w:lang w:eastAsia="ja-JP"/>
              </w:rPr>
              <w:t>DC_2A-2A-5A-30A_n260</w:t>
            </w:r>
            <w:r>
              <w:rPr>
                <w:rFonts w:cs="Arial"/>
                <w:lang w:eastAsia="ja-JP"/>
              </w:rPr>
              <w:t>I</w:t>
            </w:r>
          </w:p>
          <w:p w14:paraId="38AC7E14" w14:textId="77777777" w:rsidR="00D24220" w:rsidRDefault="00D24220" w:rsidP="00D24220">
            <w:pPr>
              <w:pStyle w:val="TAC"/>
              <w:rPr>
                <w:rFonts w:cs="Arial"/>
                <w:lang w:eastAsia="ja-JP"/>
              </w:rPr>
            </w:pPr>
            <w:r w:rsidRPr="00B01B1B">
              <w:rPr>
                <w:rFonts w:cs="Arial"/>
                <w:lang w:eastAsia="ja-JP"/>
              </w:rPr>
              <w:t>DC_2A-2A-5A-30A_n260</w:t>
            </w:r>
            <w:r>
              <w:rPr>
                <w:rFonts w:cs="Arial"/>
                <w:lang w:eastAsia="ja-JP"/>
              </w:rPr>
              <w:t>J</w:t>
            </w:r>
          </w:p>
          <w:p w14:paraId="4C6D8B2C" w14:textId="77777777" w:rsidR="00D24220" w:rsidRDefault="00D24220" w:rsidP="00D24220">
            <w:pPr>
              <w:pStyle w:val="TAC"/>
              <w:rPr>
                <w:rFonts w:cs="Arial"/>
                <w:lang w:eastAsia="ja-JP"/>
              </w:rPr>
            </w:pPr>
            <w:r w:rsidRPr="00B01B1B">
              <w:rPr>
                <w:rFonts w:cs="Arial"/>
                <w:lang w:eastAsia="ja-JP"/>
              </w:rPr>
              <w:t>DC_2A-2A-5A-30A_n260</w:t>
            </w:r>
            <w:r>
              <w:rPr>
                <w:rFonts w:cs="Arial"/>
                <w:lang w:eastAsia="ja-JP"/>
              </w:rPr>
              <w:t>K</w:t>
            </w:r>
          </w:p>
          <w:p w14:paraId="218102E2" w14:textId="77777777" w:rsidR="00D24220" w:rsidRDefault="00D24220" w:rsidP="00D24220">
            <w:pPr>
              <w:pStyle w:val="TAC"/>
              <w:rPr>
                <w:rFonts w:cs="Arial"/>
                <w:lang w:eastAsia="ja-JP"/>
              </w:rPr>
            </w:pPr>
            <w:r w:rsidRPr="00B01B1B">
              <w:rPr>
                <w:rFonts w:cs="Arial"/>
                <w:lang w:eastAsia="ja-JP"/>
              </w:rPr>
              <w:t>DC_2A-2A-5A-30A_n260</w:t>
            </w:r>
            <w:r>
              <w:rPr>
                <w:rFonts w:cs="Arial"/>
                <w:lang w:eastAsia="ja-JP"/>
              </w:rPr>
              <w:t>L</w:t>
            </w:r>
          </w:p>
          <w:p w14:paraId="78061E8D" w14:textId="6D586127" w:rsidR="00D24220" w:rsidRPr="00EF5447" w:rsidRDefault="00D24220" w:rsidP="00D24220">
            <w:pPr>
              <w:pStyle w:val="TAC"/>
              <w:rPr>
                <w:rFonts w:cs="Arial"/>
                <w:lang w:eastAsia="ja-JP"/>
              </w:rPr>
            </w:pPr>
            <w:r w:rsidRPr="00B01B1B">
              <w:rPr>
                <w:rFonts w:cs="Arial"/>
                <w:lang w:eastAsia="ja-JP"/>
              </w:rPr>
              <w:t>DC_2A-2A-5A-30A_n260</w:t>
            </w:r>
            <w:r>
              <w:rPr>
                <w:rFonts w:cs="Arial"/>
                <w:lang w:eastAsia="ja-JP"/>
              </w:rPr>
              <w:t>M</w:t>
            </w:r>
          </w:p>
        </w:tc>
        <w:tc>
          <w:tcPr>
            <w:tcW w:w="4815" w:type="dxa"/>
            <w:tcMar>
              <w:top w:w="28" w:type="dxa"/>
              <w:left w:w="28" w:type="dxa"/>
              <w:bottom w:w="28" w:type="dxa"/>
              <w:right w:w="28" w:type="dxa"/>
            </w:tcMar>
          </w:tcPr>
          <w:p w14:paraId="369748BD" w14:textId="77777777" w:rsidR="00D24220" w:rsidRPr="00EF5447" w:rsidRDefault="00D24220" w:rsidP="00D24220">
            <w:pPr>
              <w:pStyle w:val="TAC"/>
              <w:rPr>
                <w:lang w:eastAsia="fi-FI"/>
              </w:rPr>
            </w:pPr>
            <w:r w:rsidRPr="00EF5447">
              <w:rPr>
                <w:lang w:eastAsia="fi-FI"/>
              </w:rPr>
              <w:t>DC_2A_n260A</w:t>
            </w:r>
          </w:p>
          <w:p w14:paraId="64CE4FB4" w14:textId="77777777" w:rsidR="00D24220" w:rsidRPr="00EF5447" w:rsidRDefault="00D24220" w:rsidP="00D24220">
            <w:pPr>
              <w:pStyle w:val="TAC"/>
              <w:rPr>
                <w:lang w:eastAsia="fi-FI"/>
              </w:rPr>
            </w:pPr>
            <w:r w:rsidRPr="00EF5447">
              <w:rPr>
                <w:lang w:eastAsia="fi-FI"/>
              </w:rPr>
              <w:t>DC_</w:t>
            </w:r>
            <w:r w:rsidRPr="00EF5447">
              <w:rPr>
                <w:lang w:eastAsia="ja-JP"/>
              </w:rPr>
              <w:t>5</w:t>
            </w:r>
            <w:r w:rsidRPr="00EF5447">
              <w:rPr>
                <w:lang w:eastAsia="fi-FI"/>
              </w:rPr>
              <w:t>A_n260A</w:t>
            </w:r>
          </w:p>
          <w:p w14:paraId="59D48C73" w14:textId="77777777" w:rsidR="00D24220" w:rsidRDefault="00D24220" w:rsidP="00D24220">
            <w:pPr>
              <w:pStyle w:val="TAC"/>
              <w:rPr>
                <w:lang w:eastAsia="fi-FI"/>
              </w:rPr>
            </w:pPr>
            <w:r w:rsidRPr="00EF5447">
              <w:rPr>
                <w:lang w:eastAsia="fi-FI"/>
              </w:rPr>
              <w:t>DC_</w:t>
            </w:r>
            <w:r w:rsidRPr="00EF5447">
              <w:rPr>
                <w:lang w:eastAsia="ja-JP"/>
              </w:rPr>
              <w:t>30</w:t>
            </w:r>
            <w:r w:rsidRPr="00EF5447">
              <w:rPr>
                <w:lang w:eastAsia="fi-FI"/>
              </w:rPr>
              <w:t>A_n260A</w:t>
            </w:r>
          </w:p>
          <w:p w14:paraId="4A1CEC5F" w14:textId="77777777" w:rsidR="00D24220" w:rsidRPr="00EF5447" w:rsidRDefault="00D24220" w:rsidP="00D24220">
            <w:pPr>
              <w:pStyle w:val="TAC"/>
              <w:rPr>
                <w:lang w:eastAsia="fi-FI"/>
              </w:rPr>
            </w:pPr>
            <w:r w:rsidRPr="00EF5447">
              <w:rPr>
                <w:lang w:eastAsia="fi-FI"/>
              </w:rPr>
              <w:t>DC_2A_n260</w:t>
            </w:r>
            <w:r>
              <w:rPr>
                <w:lang w:eastAsia="fi-FI"/>
              </w:rPr>
              <w:t>G</w:t>
            </w:r>
          </w:p>
          <w:p w14:paraId="52A4D51F" w14:textId="77777777" w:rsidR="00D24220" w:rsidRPr="00EF5447" w:rsidRDefault="00D24220" w:rsidP="00D24220">
            <w:pPr>
              <w:pStyle w:val="TAC"/>
              <w:rPr>
                <w:lang w:eastAsia="fi-FI"/>
              </w:rPr>
            </w:pPr>
            <w:r w:rsidRPr="00EF5447">
              <w:rPr>
                <w:lang w:eastAsia="fi-FI"/>
              </w:rPr>
              <w:t>DC_</w:t>
            </w:r>
            <w:r w:rsidRPr="00EF5447">
              <w:rPr>
                <w:lang w:eastAsia="ja-JP"/>
              </w:rPr>
              <w:t>5</w:t>
            </w:r>
            <w:r w:rsidRPr="00EF5447">
              <w:rPr>
                <w:lang w:eastAsia="fi-FI"/>
              </w:rPr>
              <w:t>A_n260</w:t>
            </w:r>
            <w:r>
              <w:rPr>
                <w:lang w:eastAsia="fi-FI"/>
              </w:rPr>
              <w:t>G</w:t>
            </w:r>
          </w:p>
          <w:p w14:paraId="1890F396" w14:textId="77777777" w:rsidR="00D24220"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0BDD757F" w14:textId="77777777" w:rsidR="00D24220" w:rsidRPr="00EF5447" w:rsidRDefault="00D24220" w:rsidP="00D24220">
            <w:pPr>
              <w:pStyle w:val="TAC"/>
              <w:rPr>
                <w:lang w:eastAsia="fi-FI"/>
              </w:rPr>
            </w:pPr>
            <w:r w:rsidRPr="00EF5447">
              <w:rPr>
                <w:lang w:eastAsia="fi-FI"/>
              </w:rPr>
              <w:t>DC_2A_n260</w:t>
            </w:r>
            <w:r>
              <w:rPr>
                <w:lang w:eastAsia="fi-FI"/>
              </w:rPr>
              <w:t>H</w:t>
            </w:r>
          </w:p>
          <w:p w14:paraId="49F13EDC" w14:textId="77777777" w:rsidR="00D24220" w:rsidRPr="00EF5447" w:rsidRDefault="00D24220" w:rsidP="00D24220">
            <w:pPr>
              <w:pStyle w:val="TAC"/>
              <w:rPr>
                <w:lang w:eastAsia="fi-FI"/>
              </w:rPr>
            </w:pPr>
            <w:r w:rsidRPr="00EF5447">
              <w:rPr>
                <w:lang w:eastAsia="fi-FI"/>
              </w:rPr>
              <w:t>DC_</w:t>
            </w:r>
            <w:r w:rsidRPr="00EF5447">
              <w:rPr>
                <w:lang w:eastAsia="ja-JP"/>
              </w:rPr>
              <w:t>5</w:t>
            </w:r>
            <w:r w:rsidRPr="00EF5447">
              <w:rPr>
                <w:lang w:eastAsia="fi-FI"/>
              </w:rPr>
              <w:t>A_n260</w:t>
            </w:r>
            <w:r>
              <w:rPr>
                <w:lang w:eastAsia="fi-FI"/>
              </w:rPr>
              <w:t>H</w:t>
            </w:r>
          </w:p>
          <w:p w14:paraId="470560D4" w14:textId="77777777" w:rsidR="00D24220"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346075DD" w14:textId="77777777" w:rsidR="00D24220" w:rsidRPr="00EF5447" w:rsidRDefault="00D24220" w:rsidP="00D24220">
            <w:pPr>
              <w:pStyle w:val="TAC"/>
              <w:rPr>
                <w:lang w:eastAsia="fi-FI"/>
              </w:rPr>
            </w:pPr>
            <w:r w:rsidRPr="00EF5447">
              <w:rPr>
                <w:lang w:eastAsia="fi-FI"/>
              </w:rPr>
              <w:t>DC_2A_n260</w:t>
            </w:r>
            <w:r>
              <w:rPr>
                <w:lang w:eastAsia="fi-FI"/>
              </w:rPr>
              <w:t>I</w:t>
            </w:r>
          </w:p>
          <w:p w14:paraId="739678BF" w14:textId="77777777" w:rsidR="00D24220" w:rsidRPr="00EF5447" w:rsidRDefault="00D24220" w:rsidP="00D24220">
            <w:pPr>
              <w:pStyle w:val="TAC"/>
              <w:rPr>
                <w:lang w:eastAsia="fi-FI"/>
              </w:rPr>
            </w:pPr>
            <w:r w:rsidRPr="00EF5447">
              <w:rPr>
                <w:lang w:eastAsia="fi-FI"/>
              </w:rPr>
              <w:t>DC_</w:t>
            </w:r>
            <w:r w:rsidRPr="00EF5447">
              <w:rPr>
                <w:lang w:eastAsia="ja-JP"/>
              </w:rPr>
              <w:t>5</w:t>
            </w:r>
            <w:r w:rsidRPr="00EF5447">
              <w:rPr>
                <w:lang w:eastAsia="fi-FI"/>
              </w:rPr>
              <w:t>A_n260</w:t>
            </w:r>
            <w:r>
              <w:rPr>
                <w:lang w:eastAsia="fi-FI"/>
              </w:rPr>
              <w:t>I</w:t>
            </w:r>
          </w:p>
          <w:p w14:paraId="6EA332F1" w14:textId="77777777" w:rsidR="00D24220"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05E635A0" w14:textId="77777777" w:rsidR="00D24220" w:rsidRPr="00EF5447" w:rsidRDefault="00D24220" w:rsidP="00D24220">
            <w:pPr>
              <w:pStyle w:val="TAC"/>
              <w:rPr>
                <w:lang w:eastAsia="fi-FI"/>
              </w:rPr>
            </w:pPr>
            <w:r w:rsidRPr="00EF5447">
              <w:rPr>
                <w:lang w:eastAsia="fi-FI"/>
              </w:rPr>
              <w:t>DC_2A_n260</w:t>
            </w:r>
            <w:r>
              <w:rPr>
                <w:lang w:eastAsia="fi-FI"/>
              </w:rPr>
              <w:t>J</w:t>
            </w:r>
          </w:p>
          <w:p w14:paraId="6BA3E828" w14:textId="77777777" w:rsidR="00D24220" w:rsidRPr="00EF5447" w:rsidRDefault="00D24220" w:rsidP="00D24220">
            <w:pPr>
              <w:pStyle w:val="TAC"/>
              <w:rPr>
                <w:lang w:eastAsia="fi-FI"/>
              </w:rPr>
            </w:pPr>
            <w:r w:rsidRPr="00EF5447">
              <w:rPr>
                <w:lang w:eastAsia="fi-FI"/>
              </w:rPr>
              <w:t>DC_</w:t>
            </w:r>
            <w:r w:rsidRPr="00EF5447">
              <w:rPr>
                <w:lang w:eastAsia="ja-JP"/>
              </w:rPr>
              <w:t>5</w:t>
            </w:r>
            <w:r w:rsidRPr="00EF5447">
              <w:rPr>
                <w:lang w:eastAsia="fi-FI"/>
              </w:rPr>
              <w:t>A_n260</w:t>
            </w:r>
            <w:r>
              <w:rPr>
                <w:lang w:eastAsia="fi-FI"/>
              </w:rPr>
              <w:t>J</w:t>
            </w:r>
          </w:p>
          <w:p w14:paraId="0A0E26BE" w14:textId="77777777" w:rsidR="00D24220"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5BF10331" w14:textId="77777777" w:rsidR="00D24220" w:rsidRPr="00EF5447" w:rsidRDefault="00D24220" w:rsidP="00D24220">
            <w:pPr>
              <w:pStyle w:val="TAC"/>
              <w:rPr>
                <w:lang w:eastAsia="fi-FI"/>
              </w:rPr>
            </w:pPr>
            <w:r w:rsidRPr="00EF5447">
              <w:rPr>
                <w:lang w:eastAsia="fi-FI"/>
              </w:rPr>
              <w:t>DC_2A_n260</w:t>
            </w:r>
            <w:r>
              <w:rPr>
                <w:lang w:eastAsia="fi-FI"/>
              </w:rPr>
              <w:t>K</w:t>
            </w:r>
          </w:p>
          <w:p w14:paraId="4814432B" w14:textId="77777777" w:rsidR="00D24220" w:rsidRPr="00EF5447" w:rsidRDefault="00D24220" w:rsidP="00D24220">
            <w:pPr>
              <w:pStyle w:val="TAC"/>
              <w:rPr>
                <w:lang w:eastAsia="fi-FI"/>
              </w:rPr>
            </w:pPr>
            <w:r w:rsidRPr="00EF5447">
              <w:rPr>
                <w:lang w:eastAsia="fi-FI"/>
              </w:rPr>
              <w:t>DC_</w:t>
            </w:r>
            <w:r w:rsidRPr="00EF5447">
              <w:rPr>
                <w:lang w:eastAsia="ja-JP"/>
              </w:rPr>
              <w:t>5</w:t>
            </w:r>
            <w:r w:rsidRPr="00EF5447">
              <w:rPr>
                <w:lang w:eastAsia="fi-FI"/>
              </w:rPr>
              <w:t>A_n260</w:t>
            </w:r>
            <w:r>
              <w:rPr>
                <w:lang w:eastAsia="fi-FI"/>
              </w:rPr>
              <w:t>K</w:t>
            </w:r>
          </w:p>
          <w:p w14:paraId="4C61B6B1" w14:textId="77777777" w:rsidR="00D24220"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5BAA779F" w14:textId="77777777" w:rsidR="00D24220" w:rsidRPr="00EF5447" w:rsidRDefault="00D24220" w:rsidP="00D24220">
            <w:pPr>
              <w:pStyle w:val="TAC"/>
              <w:rPr>
                <w:lang w:eastAsia="fi-FI"/>
              </w:rPr>
            </w:pPr>
            <w:r w:rsidRPr="00EF5447">
              <w:rPr>
                <w:lang w:eastAsia="fi-FI"/>
              </w:rPr>
              <w:t>DC_2A_n260</w:t>
            </w:r>
            <w:r>
              <w:rPr>
                <w:lang w:eastAsia="fi-FI"/>
              </w:rPr>
              <w:t>L</w:t>
            </w:r>
          </w:p>
          <w:p w14:paraId="35BBE801" w14:textId="77777777" w:rsidR="00D24220" w:rsidRPr="00EF5447" w:rsidRDefault="00D24220" w:rsidP="00D24220">
            <w:pPr>
              <w:pStyle w:val="TAC"/>
              <w:rPr>
                <w:lang w:eastAsia="fi-FI"/>
              </w:rPr>
            </w:pPr>
            <w:r w:rsidRPr="00EF5447">
              <w:rPr>
                <w:lang w:eastAsia="fi-FI"/>
              </w:rPr>
              <w:t>DC_</w:t>
            </w:r>
            <w:r w:rsidRPr="00EF5447">
              <w:rPr>
                <w:lang w:eastAsia="ja-JP"/>
              </w:rPr>
              <w:t>5</w:t>
            </w:r>
            <w:r w:rsidRPr="00EF5447">
              <w:rPr>
                <w:lang w:eastAsia="fi-FI"/>
              </w:rPr>
              <w:t>A_n260</w:t>
            </w:r>
            <w:r>
              <w:rPr>
                <w:lang w:eastAsia="fi-FI"/>
              </w:rPr>
              <w:t>L</w:t>
            </w:r>
          </w:p>
          <w:p w14:paraId="04C02EA8" w14:textId="77777777" w:rsidR="00D24220"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5BCA90A9" w14:textId="77777777" w:rsidR="00D24220" w:rsidRPr="00EF5447" w:rsidRDefault="00D24220" w:rsidP="00D24220">
            <w:pPr>
              <w:pStyle w:val="TAC"/>
              <w:rPr>
                <w:lang w:eastAsia="fi-FI"/>
              </w:rPr>
            </w:pPr>
            <w:r w:rsidRPr="00EF5447">
              <w:rPr>
                <w:lang w:eastAsia="fi-FI"/>
              </w:rPr>
              <w:t>DC_2A_n260</w:t>
            </w:r>
            <w:r>
              <w:rPr>
                <w:lang w:eastAsia="fi-FI"/>
              </w:rPr>
              <w:t>M</w:t>
            </w:r>
          </w:p>
          <w:p w14:paraId="051C94FD" w14:textId="77777777" w:rsidR="00D24220" w:rsidRPr="00EF5447" w:rsidRDefault="00D24220" w:rsidP="00D24220">
            <w:pPr>
              <w:pStyle w:val="TAC"/>
              <w:rPr>
                <w:lang w:eastAsia="fi-FI"/>
              </w:rPr>
            </w:pPr>
            <w:r w:rsidRPr="00EF5447">
              <w:rPr>
                <w:lang w:eastAsia="fi-FI"/>
              </w:rPr>
              <w:t>DC_</w:t>
            </w:r>
            <w:r w:rsidRPr="00EF5447">
              <w:rPr>
                <w:lang w:eastAsia="ja-JP"/>
              </w:rPr>
              <w:t>5</w:t>
            </w:r>
            <w:r w:rsidRPr="00EF5447">
              <w:rPr>
                <w:lang w:eastAsia="fi-FI"/>
              </w:rPr>
              <w:t>A_n260</w:t>
            </w:r>
            <w:r>
              <w:rPr>
                <w:lang w:eastAsia="fi-FI"/>
              </w:rPr>
              <w:t>M</w:t>
            </w:r>
          </w:p>
          <w:p w14:paraId="29E39522" w14:textId="348C6F79" w:rsidR="00D24220" w:rsidRPr="00EF5447" w:rsidRDefault="00D24220" w:rsidP="00D24220">
            <w:pPr>
              <w:pStyle w:val="TAC"/>
              <w:rPr>
                <w:rFonts w:cs="Arial"/>
                <w:lang w:eastAsia="ja-JP"/>
              </w:rPr>
            </w:pPr>
            <w:r w:rsidRPr="00EF5447">
              <w:rPr>
                <w:lang w:eastAsia="fi-FI"/>
              </w:rPr>
              <w:t>DC_</w:t>
            </w:r>
            <w:r w:rsidRPr="00EF5447">
              <w:rPr>
                <w:lang w:eastAsia="ja-JP"/>
              </w:rPr>
              <w:t>30</w:t>
            </w:r>
            <w:r w:rsidRPr="00EF5447">
              <w:rPr>
                <w:lang w:eastAsia="fi-FI"/>
              </w:rPr>
              <w:t>A_n260</w:t>
            </w:r>
            <w:r>
              <w:rPr>
                <w:lang w:eastAsia="fi-FI"/>
              </w:rPr>
              <w:t>M</w:t>
            </w:r>
          </w:p>
        </w:tc>
      </w:tr>
      <w:tr w:rsidR="00C60F68" w:rsidRPr="00EF5447" w14:paraId="7C6E7668" w14:textId="77777777" w:rsidTr="008B500C">
        <w:trPr>
          <w:trHeight w:val="187"/>
          <w:jc w:val="center"/>
        </w:trPr>
        <w:tc>
          <w:tcPr>
            <w:tcW w:w="4814" w:type="dxa"/>
            <w:shd w:val="clear" w:color="auto" w:fill="auto"/>
            <w:noWrap/>
            <w:tcMar>
              <w:top w:w="28" w:type="dxa"/>
              <w:left w:w="28" w:type="dxa"/>
              <w:bottom w:w="28" w:type="dxa"/>
              <w:right w:w="28" w:type="dxa"/>
            </w:tcMar>
          </w:tcPr>
          <w:p w14:paraId="3305065A" w14:textId="77777777" w:rsidR="00C60F68" w:rsidRPr="00EF5447" w:rsidRDefault="00C60F68" w:rsidP="00C60F68">
            <w:pPr>
              <w:pStyle w:val="TAC"/>
              <w:rPr>
                <w:lang w:eastAsia="ja-JP"/>
              </w:rPr>
            </w:pPr>
            <w:r w:rsidRPr="00EF5447">
              <w:rPr>
                <w:lang w:eastAsia="ja-JP"/>
              </w:rPr>
              <w:lastRenderedPageBreak/>
              <w:t>DC_2A-5A-66A_n260A</w:t>
            </w:r>
          </w:p>
          <w:p w14:paraId="62D17A58" w14:textId="77777777" w:rsidR="00C60F68" w:rsidRPr="00EF5447" w:rsidRDefault="00C60F68" w:rsidP="00C60F68">
            <w:pPr>
              <w:pStyle w:val="TAC"/>
              <w:rPr>
                <w:lang w:eastAsia="ja-JP"/>
              </w:rPr>
            </w:pPr>
            <w:r w:rsidRPr="00EF5447">
              <w:rPr>
                <w:lang w:eastAsia="ja-JP"/>
              </w:rPr>
              <w:t>DC_2A-5A-66A_n260G</w:t>
            </w:r>
          </w:p>
          <w:p w14:paraId="194F5F08" w14:textId="77777777" w:rsidR="00C60F68" w:rsidRPr="00EF5447" w:rsidRDefault="00C60F68" w:rsidP="00C60F68">
            <w:pPr>
              <w:pStyle w:val="TAC"/>
              <w:rPr>
                <w:lang w:eastAsia="ja-JP"/>
              </w:rPr>
            </w:pPr>
            <w:r w:rsidRPr="00EF5447">
              <w:rPr>
                <w:lang w:eastAsia="ja-JP"/>
              </w:rPr>
              <w:t>DC_2A-5A-66A_n260H</w:t>
            </w:r>
          </w:p>
          <w:p w14:paraId="14FD8050" w14:textId="77777777" w:rsidR="00C60F68" w:rsidRPr="00EF5447" w:rsidRDefault="00C60F68" w:rsidP="00C60F68">
            <w:pPr>
              <w:pStyle w:val="TAC"/>
              <w:rPr>
                <w:lang w:eastAsia="ja-JP"/>
              </w:rPr>
            </w:pPr>
            <w:r w:rsidRPr="00EF5447">
              <w:rPr>
                <w:lang w:eastAsia="ja-JP"/>
              </w:rPr>
              <w:t>DC_2A-5A-66A_n260I</w:t>
            </w:r>
          </w:p>
          <w:p w14:paraId="5C303EB3" w14:textId="77777777" w:rsidR="00C60F68" w:rsidRPr="00EF5447" w:rsidRDefault="00C60F68" w:rsidP="00C60F68">
            <w:pPr>
              <w:pStyle w:val="TAC"/>
              <w:rPr>
                <w:lang w:eastAsia="ja-JP"/>
              </w:rPr>
            </w:pPr>
            <w:r w:rsidRPr="00EF5447">
              <w:rPr>
                <w:lang w:eastAsia="ja-JP"/>
              </w:rPr>
              <w:t>DC_2A-5A-66A_n260J</w:t>
            </w:r>
          </w:p>
          <w:p w14:paraId="41E2375D" w14:textId="77777777" w:rsidR="00C60F68" w:rsidRPr="00EF5447" w:rsidRDefault="00C60F68" w:rsidP="00C60F68">
            <w:pPr>
              <w:pStyle w:val="TAC"/>
              <w:rPr>
                <w:lang w:eastAsia="ja-JP"/>
              </w:rPr>
            </w:pPr>
            <w:r w:rsidRPr="00EF5447">
              <w:rPr>
                <w:lang w:eastAsia="ja-JP"/>
              </w:rPr>
              <w:t>DC_2A-5A-66A_n260K</w:t>
            </w:r>
          </w:p>
          <w:p w14:paraId="1E72B890" w14:textId="77777777" w:rsidR="00C60F68" w:rsidRPr="00EF5447" w:rsidRDefault="00C60F68" w:rsidP="00C60F68">
            <w:pPr>
              <w:pStyle w:val="TAC"/>
              <w:rPr>
                <w:lang w:eastAsia="ja-JP"/>
              </w:rPr>
            </w:pPr>
            <w:r w:rsidRPr="00EF5447">
              <w:rPr>
                <w:lang w:eastAsia="ja-JP"/>
              </w:rPr>
              <w:t>DC_2A-5A-66A_n260L</w:t>
            </w:r>
          </w:p>
          <w:p w14:paraId="159CE38B" w14:textId="321F349F" w:rsidR="00C60F68" w:rsidRPr="00EF5447" w:rsidRDefault="00C60F68" w:rsidP="00C60F68">
            <w:pPr>
              <w:pStyle w:val="TAC"/>
              <w:rPr>
                <w:rFonts w:cs="Arial"/>
                <w:lang w:eastAsia="ja-JP"/>
              </w:rPr>
            </w:pPr>
            <w:r w:rsidRPr="00EF5447">
              <w:rPr>
                <w:lang w:eastAsia="ja-JP"/>
              </w:rPr>
              <w:t>DC_2A-5A-66A_n260M</w:t>
            </w:r>
          </w:p>
        </w:tc>
        <w:tc>
          <w:tcPr>
            <w:tcW w:w="4815" w:type="dxa"/>
            <w:tcMar>
              <w:top w:w="28" w:type="dxa"/>
              <w:left w:w="28" w:type="dxa"/>
              <w:bottom w:w="28" w:type="dxa"/>
              <w:right w:w="28" w:type="dxa"/>
            </w:tcMar>
          </w:tcPr>
          <w:p w14:paraId="14E9A215" w14:textId="77777777" w:rsidR="00C60F68" w:rsidRPr="00EF5447" w:rsidRDefault="00C60F68" w:rsidP="00C60F68">
            <w:pPr>
              <w:pStyle w:val="TAC"/>
              <w:rPr>
                <w:lang w:eastAsia="fi-FI"/>
              </w:rPr>
            </w:pPr>
            <w:r w:rsidRPr="00EF5447">
              <w:rPr>
                <w:lang w:eastAsia="fi-FI"/>
              </w:rPr>
              <w:t>DC_2A_n260A</w:t>
            </w:r>
          </w:p>
          <w:p w14:paraId="61FBC2FD"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A_n260A</w:t>
            </w:r>
          </w:p>
          <w:p w14:paraId="12744911"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A_n260A</w:t>
            </w:r>
          </w:p>
          <w:p w14:paraId="1223CCE6" w14:textId="77777777" w:rsidR="00C60F68" w:rsidRPr="00EF5447" w:rsidRDefault="00C60F68" w:rsidP="00C60F68">
            <w:pPr>
              <w:pStyle w:val="TAC"/>
              <w:rPr>
                <w:lang w:eastAsia="fi-FI"/>
              </w:rPr>
            </w:pPr>
            <w:r w:rsidRPr="00EF5447">
              <w:rPr>
                <w:lang w:eastAsia="fi-FI"/>
              </w:rPr>
              <w:t>DC_2A_n260</w:t>
            </w:r>
            <w:r>
              <w:rPr>
                <w:lang w:eastAsia="fi-FI"/>
              </w:rPr>
              <w:t>G</w:t>
            </w:r>
          </w:p>
          <w:p w14:paraId="02783E1E"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w:t>
            </w:r>
            <w:r>
              <w:rPr>
                <w:lang w:eastAsia="fi-FI"/>
              </w:rPr>
              <w:t>G</w:t>
            </w:r>
          </w:p>
          <w:p w14:paraId="59F3BEF7"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G</w:t>
            </w:r>
          </w:p>
          <w:p w14:paraId="76F2012A" w14:textId="77777777" w:rsidR="00C60F68" w:rsidRPr="00EF5447" w:rsidRDefault="00C60F68" w:rsidP="00C60F68">
            <w:pPr>
              <w:pStyle w:val="TAC"/>
              <w:rPr>
                <w:lang w:eastAsia="fi-FI"/>
              </w:rPr>
            </w:pPr>
            <w:r w:rsidRPr="00EF5447">
              <w:rPr>
                <w:lang w:eastAsia="fi-FI"/>
              </w:rPr>
              <w:t>DC_2A_n260</w:t>
            </w:r>
            <w:r>
              <w:rPr>
                <w:lang w:eastAsia="fi-FI"/>
              </w:rPr>
              <w:t>H</w:t>
            </w:r>
          </w:p>
          <w:p w14:paraId="3D23ADA1"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w:t>
            </w:r>
            <w:r>
              <w:rPr>
                <w:lang w:eastAsia="fi-FI"/>
              </w:rPr>
              <w:t>H</w:t>
            </w:r>
          </w:p>
          <w:p w14:paraId="1CC8DF9E"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H</w:t>
            </w:r>
          </w:p>
          <w:p w14:paraId="613779FA" w14:textId="77777777" w:rsidR="00C60F68" w:rsidRPr="00EF5447" w:rsidRDefault="00C60F68" w:rsidP="00C60F68">
            <w:pPr>
              <w:pStyle w:val="TAC"/>
              <w:rPr>
                <w:lang w:eastAsia="fi-FI"/>
              </w:rPr>
            </w:pPr>
            <w:r w:rsidRPr="00EF5447">
              <w:rPr>
                <w:lang w:eastAsia="fi-FI"/>
              </w:rPr>
              <w:t>DC_2A_n260</w:t>
            </w:r>
            <w:r>
              <w:rPr>
                <w:lang w:eastAsia="fi-FI"/>
              </w:rPr>
              <w:t>I</w:t>
            </w:r>
          </w:p>
          <w:p w14:paraId="284F53E6"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w:t>
            </w:r>
            <w:r>
              <w:rPr>
                <w:lang w:eastAsia="fi-FI"/>
              </w:rPr>
              <w:t>I</w:t>
            </w:r>
          </w:p>
          <w:p w14:paraId="06525D80"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I</w:t>
            </w:r>
          </w:p>
          <w:p w14:paraId="20D99ACB" w14:textId="77777777" w:rsidR="00C60F68" w:rsidRPr="00EF5447" w:rsidRDefault="00C60F68" w:rsidP="00C60F68">
            <w:pPr>
              <w:pStyle w:val="TAC"/>
              <w:rPr>
                <w:lang w:eastAsia="fi-FI"/>
              </w:rPr>
            </w:pPr>
            <w:r w:rsidRPr="00EF5447">
              <w:rPr>
                <w:lang w:eastAsia="fi-FI"/>
              </w:rPr>
              <w:t>DC_2A_n260</w:t>
            </w:r>
            <w:r>
              <w:rPr>
                <w:lang w:eastAsia="fi-FI"/>
              </w:rPr>
              <w:t>J</w:t>
            </w:r>
          </w:p>
          <w:p w14:paraId="5714266D"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w:t>
            </w:r>
            <w:r>
              <w:rPr>
                <w:lang w:eastAsia="fi-FI"/>
              </w:rPr>
              <w:t>J</w:t>
            </w:r>
          </w:p>
          <w:p w14:paraId="3B1304C8"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J</w:t>
            </w:r>
          </w:p>
          <w:p w14:paraId="63AB36AF" w14:textId="77777777" w:rsidR="00C60F68" w:rsidRPr="00EF5447" w:rsidRDefault="00C60F68" w:rsidP="00C60F68">
            <w:pPr>
              <w:pStyle w:val="TAC"/>
              <w:rPr>
                <w:lang w:eastAsia="fi-FI"/>
              </w:rPr>
            </w:pPr>
            <w:r w:rsidRPr="00EF5447">
              <w:rPr>
                <w:lang w:eastAsia="fi-FI"/>
              </w:rPr>
              <w:t>DC_2A_n260</w:t>
            </w:r>
            <w:r>
              <w:rPr>
                <w:lang w:eastAsia="fi-FI"/>
              </w:rPr>
              <w:t>K</w:t>
            </w:r>
          </w:p>
          <w:p w14:paraId="3A5DC319"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w:t>
            </w:r>
            <w:r>
              <w:rPr>
                <w:lang w:eastAsia="fi-FI"/>
              </w:rPr>
              <w:t>K</w:t>
            </w:r>
          </w:p>
          <w:p w14:paraId="3A1262A9"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K</w:t>
            </w:r>
          </w:p>
          <w:p w14:paraId="6E5FB94B" w14:textId="77777777" w:rsidR="00C60F68" w:rsidRPr="00EF5447" w:rsidRDefault="00C60F68" w:rsidP="00C60F68">
            <w:pPr>
              <w:pStyle w:val="TAC"/>
              <w:rPr>
                <w:lang w:eastAsia="fi-FI"/>
              </w:rPr>
            </w:pPr>
            <w:r w:rsidRPr="00EF5447">
              <w:rPr>
                <w:lang w:eastAsia="fi-FI"/>
              </w:rPr>
              <w:t>DC_2A_n260</w:t>
            </w:r>
            <w:r>
              <w:rPr>
                <w:lang w:eastAsia="fi-FI"/>
              </w:rPr>
              <w:t>L</w:t>
            </w:r>
          </w:p>
          <w:p w14:paraId="69547285"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w:t>
            </w:r>
            <w:r>
              <w:rPr>
                <w:lang w:eastAsia="fi-FI"/>
              </w:rPr>
              <w:t>L</w:t>
            </w:r>
          </w:p>
          <w:p w14:paraId="67BA5751"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L</w:t>
            </w:r>
          </w:p>
          <w:p w14:paraId="72B4BA0E" w14:textId="77777777" w:rsidR="00C60F68" w:rsidRPr="00EF5447" w:rsidRDefault="00C60F68" w:rsidP="00C60F68">
            <w:pPr>
              <w:pStyle w:val="TAC"/>
              <w:rPr>
                <w:lang w:eastAsia="fi-FI"/>
              </w:rPr>
            </w:pPr>
            <w:r w:rsidRPr="00EF5447">
              <w:rPr>
                <w:lang w:eastAsia="fi-FI"/>
              </w:rPr>
              <w:t>DC_2A_n260</w:t>
            </w:r>
            <w:r>
              <w:rPr>
                <w:lang w:eastAsia="fi-FI"/>
              </w:rPr>
              <w:t>M</w:t>
            </w:r>
          </w:p>
          <w:p w14:paraId="1A52A00D"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w:t>
            </w:r>
            <w:r>
              <w:rPr>
                <w:lang w:eastAsia="fi-FI"/>
              </w:rPr>
              <w:t>M</w:t>
            </w:r>
          </w:p>
          <w:p w14:paraId="26EA0FD7" w14:textId="6ED2DB07" w:rsidR="00C60F68" w:rsidRPr="00EF5447" w:rsidRDefault="00C60F68" w:rsidP="00C60F68">
            <w:pPr>
              <w:pStyle w:val="TAC"/>
              <w:rPr>
                <w:rFonts w:cs="Arial"/>
                <w:lang w:eastAsia="ja-JP"/>
              </w:rPr>
            </w:pPr>
            <w:r w:rsidRPr="00EF5447">
              <w:rPr>
                <w:lang w:eastAsia="fi-FI"/>
              </w:rPr>
              <w:t>DC_</w:t>
            </w:r>
            <w:r w:rsidRPr="00EF5447">
              <w:rPr>
                <w:lang w:eastAsia="ja-JP"/>
              </w:rPr>
              <w:t>66</w:t>
            </w:r>
            <w:r w:rsidRPr="00EF5447">
              <w:rPr>
                <w:lang w:eastAsia="fi-FI"/>
              </w:rPr>
              <w:t>A_n260</w:t>
            </w:r>
            <w:r>
              <w:rPr>
                <w:lang w:eastAsia="fi-FI"/>
              </w:rPr>
              <w:t>M</w:t>
            </w:r>
          </w:p>
        </w:tc>
      </w:tr>
      <w:tr w:rsidR="00C60F68" w:rsidRPr="00EF5447" w14:paraId="1F2FD9D9" w14:textId="77777777" w:rsidTr="008B500C">
        <w:trPr>
          <w:trHeight w:val="187"/>
          <w:jc w:val="center"/>
        </w:trPr>
        <w:tc>
          <w:tcPr>
            <w:tcW w:w="4814" w:type="dxa"/>
            <w:shd w:val="clear" w:color="auto" w:fill="auto"/>
            <w:noWrap/>
            <w:tcMar>
              <w:top w:w="28" w:type="dxa"/>
              <w:left w:w="28" w:type="dxa"/>
              <w:bottom w:w="28" w:type="dxa"/>
              <w:right w:w="28" w:type="dxa"/>
            </w:tcMar>
          </w:tcPr>
          <w:p w14:paraId="1529CF86" w14:textId="77777777" w:rsidR="00C60F68" w:rsidRPr="00EF5447" w:rsidRDefault="00C60F68" w:rsidP="00C60F68">
            <w:pPr>
              <w:pStyle w:val="TAC"/>
              <w:rPr>
                <w:lang w:eastAsia="ja-JP"/>
              </w:rPr>
            </w:pPr>
            <w:r w:rsidRPr="00EF5447">
              <w:rPr>
                <w:lang w:eastAsia="ja-JP"/>
              </w:rPr>
              <w:t>DC_2A-2A-5A-66A_n260A</w:t>
            </w:r>
          </w:p>
          <w:p w14:paraId="000B0AF8" w14:textId="77777777" w:rsidR="00C60F68" w:rsidRDefault="00C60F68" w:rsidP="00C60F68">
            <w:pPr>
              <w:pStyle w:val="TAC"/>
              <w:rPr>
                <w:lang w:eastAsia="ja-JP"/>
              </w:rPr>
            </w:pPr>
            <w:r w:rsidRPr="00EF5447">
              <w:rPr>
                <w:lang w:eastAsia="ja-JP"/>
              </w:rPr>
              <w:t>DC_2A-2A-5A-66A_n260</w:t>
            </w:r>
            <w:r>
              <w:rPr>
                <w:lang w:eastAsia="ja-JP"/>
              </w:rPr>
              <w:t>G</w:t>
            </w:r>
          </w:p>
          <w:p w14:paraId="42B083EA" w14:textId="77777777" w:rsidR="00C60F68" w:rsidRPr="00EF5447" w:rsidRDefault="00C60F68" w:rsidP="00C60F68">
            <w:pPr>
              <w:pStyle w:val="TAC"/>
              <w:rPr>
                <w:lang w:eastAsia="ja-JP"/>
              </w:rPr>
            </w:pPr>
            <w:r w:rsidRPr="00EF5447">
              <w:rPr>
                <w:lang w:eastAsia="ja-JP"/>
              </w:rPr>
              <w:t>DC_2A-2A-5A-66A_n260</w:t>
            </w:r>
            <w:r>
              <w:rPr>
                <w:lang w:eastAsia="ja-JP"/>
              </w:rPr>
              <w:t>H</w:t>
            </w:r>
          </w:p>
          <w:p w14:paraId="08C18E37" w14:textId="77777777" w:rsidR="00C60F68" w:rsidRDefault="00C60F68" w:rsidP="00C60F68">
            <w:pPr>
              <w:pStyle w:val="TAC"/>
              <w:rPr>
                <w:lang w:eastAsia="ja-JP"/>
              </w:rPr>
            </w:pPr>
            <w:r w:rsidRPr="00EF5447">
              <w:rPr>
                <w:lang w:eastAsia="ja-JP"/>
              </w:rPr>
              <w:t>DC_2A-2A-5A-66A_n260</w:t>
            </w:r>
            <w:r>
              <w:rPr>
                <w:lang w:eastAsia="ja-JP"/>
              </w:rPr>
              <w:t>I</w:t>
            </w:r>
          </w:p>
          <w:p w14:paraId="04798BCE" w14:textId="77777777" w:rsidR="00C60F68" w:rsidRPr="00EF5447" w:rsidRDefault="00C60F68" w:rsidP="00C60F68">
            <w:pPr>
              <w:pStyle w:val="TAC"/>
              <w:rPr>
                <w:lang w:eastAsia="ja-JP"/>
              </w:rPr>
            </w:pPr>
            <w:r w:rsidRPr="00EF5447">
              <w:rPr>
                <w:lang w:eastAsia="ja-JP"/>
              </w:rPr>
              <w:t>DC_2A-2A-5A-66A_n260</w:t>
            </w:r>
            <w:r>
              <w:rPr>
                <w:lang w:eastAsia="ja-JP"/>
              </w:rPr>
              <w:t>J</w:t>
            </w:r>
          </w:p>
          <w:p w14:paraId="45F51DAD" w14:textId="77777777" w:rsidR="00C60F68" w:rsidRPr="00EF5447" w:rsidRDefault="00C60F68" w:rsidP="00C60F68">
            <w:pPr>
              <w:pStyle w:val="TAC"/>
              <w:rPr>
                <w:lang w:eastAsia="ja-JP"/>
              </w:rPr>
            </w:pPr>
            <w:r w:rsidRPr="00EF5447">
              <w:rPr>
                <w:lang w:eastAsia="ja-JP"/>
              </w:rPr>
              <w:t>DC_2A-2A-5A-66A_n260</w:t>
            </w:r>
            <w:r>
              <w:rPr>
                <w:lang w:eastAsia="ja-JP"/>
              </w:rPr>
              <w:t>K</w:t>
            </w:r>
          </w:p>
          <w:p w14:paraId="67804665" w14:textId="77777777" w:rsidR="00C60F68" w:rsidRPr="00EF5447" w:rsidRDefault="00C60F68" w:rsidP="00C60F68">
            <w:pPr>
              <w:pStyle w:val="TAC"/>
              <w:rPr>
                <w:lang w:eastAsia="ja-JP"/>
              </w:rPr>
            </w:pPr>
            <w:r w:rsidRPr="00EF5447">
              <w:rPr>
                <w:lang w:eastAsia="ja-JP"/>
              </w:rPr>
              <w:t>DC_2A-2A-5A-66A_n260</w:t>
            </w:r>
            <w:r>
              <w:rPr>
                <w:lang w:eastAsia="ja-JP"/>
              </w:rPr>
              <w:t>L</w:t>
            </w:r>
          </w:p>
          <w:p w14:paraId="79F35A17" w14:textId="3C0294E8" w:rsidR="00C60F68" w:rsidRPr="00EF5447" w:rsidRDefault="00C60F68" w:rsidP="00C60F68">
            <w:pPr>
              <w:pStyle w:val="TAC"/>
              <w:rPr>
                <w:rFonts w:cs="Arial"/>
                <w:lang w:eastAsia="ja-JP"/>
              </w:rPr>
            </w:pPr>
            <w:r w:rsidRPr="00EF5447">
              <w:rPr>
                <w:lang w:eastAsia="ja-JP"/>
              </w:rPr>
              <w:t>DC_2A-2A-5A-66A_n260</w:t>
            </w:r>
            <w:r>
              <w:rPr>
                <w:lang w:eastAsia="ja-JP"/>
              </w:rPr>
              <w:t>M</w:t>
            </w:r>
            <w:del w:id="2693" w:author="Apple" w:date="2022-04-25T16:52:00Z">
              <w:r w:rsidDel="00A26D3C">
                <w:rPr>
                  <w:lang w:eastAsia="ja-JP"/>
                </w:rPr>
                <w:br/>
              </w:r>
              <w:r w:rsidRPr="00EF5447" w:rsidDel="00A26D3C">
                <w:rPr>
                  <w:lang w:eastAsia="ja-JP"/>
                </w:rPr>
                <w:delText>DC_2A-5A-66A-66A_n260A</w:delText>
              </w:r>
            </w:del>
          </w:p>
        </w:tc>
        <w:tc>
          <w:tcPr>
            <w:tcW w:w="4815" w:type="dxa"/>
            <w:tcMar>
              <w:top w:w="28" w:type="dxa"/>
              <w:left w:w="28" w:type="dxa"/>
              <w:bottom w:w="28" w:type="dxa"/>
              <w:right w:w="28" w:type="dxa"/>
            </w:tcMar>
          </w:tcPr>
          <w:p w14:paraId="6F0970E4" w14:textId="77777777" w:rsidR="00C60F68" w:rsidRPr="00EF5447" w:rsidRDefault="00C60F68" w:rsidP="00C60F68">
            <w:pPr>
              <w:pStyle w:val="TAC"/>
              <w:rPr>
                <w:lang w:eastAsia="fi-FI"/>
              </w:rPr>
            </w:pPr>
            <w:r w:rsidRPr="00EF5447">
              <w:rPr>
                <w:lang w:eastAsia="fi-FI"/>
              </w:rPr>
              <w:t>DC_2A_n260A</w:t>
            </w:r>
          </w:p>
          <w:p w14:paraId="583CDBA1"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A_n260A</w:t>
            </w:r>
          </w:p>
          <w:p w14:paraId="31C2929F"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A_n260A</w:t>
            </w:r>
          </w:p>
          <w:p w14:paraId="107F9D27" w14:textId="77777777" w:rsidR="00C60F68" w:rsidRPr="00EF5447" w:rsidRDefault="00C60F68" w:rsidP="00C60F68">
            <w:pPr>
              <w:pStyle w:val="TAC"/>
              <w:rPr>
                <w:lang w:eastAsia="fi-FI"/>
              </w:rPr>
            </w:pPr>
            <w:r w:rsidRPr="00EF5447">
              <w:rPr>
                <w:lang w:eastAsia="fi-FI"/>
              </w:rPr>
              <w:t>DC_2A_n260</w:t>
            </w:r>
            <w:r>
              <w:rPr>
                <w:lang w:eastAsia="fi-FI"/>
              </w:rPr>
              <w:t>G</w:t>
            </w:r>
          </w:p>
          <w:p w14:paraId="0ABCAE46"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w:t>
            </w:r>
            <w:r>
              <w:rPr>
                <w:lang w:eastAsia="fi-FI"/>
              </w:rPr>
              <w:t>G</w:t>
            </w:r>
          </w:p>
          <w:p w14:paraId="03766363"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G</w:t>
            </w:r>
          </w:p>
          <w:p w14:paraId="6FCF8A07" w14:textId="77777777" w:rsidR="00C60F68" w:rsidRPr="00EF5447" w:rsidRDefault="00C60F68" w:rsidP="00C60F68">
            <w:pPr>
              <w:pStyle w:val="TAC"/>
              <w:rPr>
                <w:lang w:eastAsia="fi-FI"/>
              </w:rPr>
            </w:pPr>
            <w:r w:rsidRPr="00EF5447">
              <w:rPr>
                <w:lang w:eastAsia="fi-FI"/>
              </w:rPr>
              <w:t>DC_2A_n260</w:t>
            </w:r>
            <w:r>
              <w:rPr>
                <w:lang w:eastAsia="fi-FI"/>
              </w:rPr>
              <w:t>H</w:t>
            </w:r>
          </w:p>
          <w:p w14:paraId="07EF302C"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w:t>
            </w:r>
            <w:r>
              <w:rPr>
                <w:lang w:eastAsia="fi-FI"/>
              </w:rPr>
              <w:t>H</w:t>
            </w:r>
          </w:p>
          <w:p w14:paraId="7E17C4BF"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H</w:t>
            </w:r>
          </w:p>
          <w:p w14:paraId="70E3DF80" w14:textId="77777777" w:rsidR="00C60F68" w:rsidRPr="00EF5447" w:rsidRDefault="00C60F68" w:rsidP="00C60F68">
            <w:pPr>
              <w:pStyle w:val="TAC"/>
              <w:rPr>
                <w:lang w:eastAsia="fi-FI"/>
              </w:rPr>
            </w:pPr>
            <w:r w:rsidRPr="00EF5447">
              <w:rPr>
                <w:lang w:eastAsia="fi-FI"/>
              </w:rPr>
              <w:t>DC_2A_n260</w:t>
            </w:r>
            <w:r>
              <w:rPr>
                <w:lang w:eastAsia="fi-FI"/>
              </w:rPr>
              <w:t>I</w:t>
            </w:r>
          </w:p>
          <w:p w14:paraId="7102251D"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w:t>
            </w:r>
            <w:r>
              <w:rPr>
                <w:lang w:eastAsia="fi-FI"/>
              </w:rPr>
              <w:t>I</w:t>
            </w:r>
          </w:p>
          <w:p w14:paraId="7A56ADDC"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I</w:t>
            </w:r>
          </w:p>
          <w:p w14:paraId="6A58D984" w14:textId="77777777" w:rsidR="00C60F68" w:rsidRPr="00EF5447" w:rsidRDefault="00C60F68" w:rsidP="00C60F68">
            <w:pPr>
              <w:pStyle w:val="TAC"/>
              <w:rPr>
                <w:lang w:eastAsia="fi-FI"/>
              </w:rPr>
            </w:pPr>
            <w:r w:rsidRPr="00EF5447">
              <w:rPr>
                <w:lang w:eastAsia="fi-FI"/>
              </w:rPr>
              <w:t>DC_2A_n260</w:t>
            </w:r>
            <w:r>
              <w:rPr>
                <w:lang w:eastAsia="fi-FI"/>
              </w:rPr>
              <w:t>J</w:t>
            </w:r>
          </w:p>
          <w:p w14:paraId="6D9D7BE3"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w:t>
            </w:r>
            <w:r>
              <w:rPr>
                <w:lang w:eastAsia="fi-FI"/>
              </w:rPr>
              <w:t>J</w:t>
            </w:r>
          </w:p>
          <w:p w14:paraId="4DA692A0"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J</w:t>
            </w:r>
          </w:p>
          <w:p w14:paraId="0A53D1FB" w14:textId="77777777" w:rsidR="00C60F68" w:rsidRPr="00EF5447" w:rsidRDefault="00C60F68" w:rsidP="00C60F68">
            <w:pPr>
              <w:pStyle w:val="TAC"/>
              <w:rPr>
                <w:lang w:eastAsia="fi-FI"/>
              </w:rPr>
            </w:pPr>
            <w:r w:rsidRPr="00EF5447">
              <w:rPr>
                <w:lang w:eastAsia="fi-FI"/>
              </w:rPr>
              <w:t>DC_2A_n260</w:t>
            </w:r>
            <w:r>
              <w:rPr>
                <w:lang w:eastAsia="fi-FI"/>
              </w:rPr>
              <w:t>K</w:t>
            </w:r>
          </w:p>
          <w:p w14:paraId="4CAB3318"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w:t>
            </w:r>
            <w:r>
              <w:rPr>
                <w:lang w:eastAsia="fi-FI"/>
              </w:rPr>
              <w:t>K</w:t>
            </w:r>
          </w:p>
          <w:p w14:paraId="5ED4004D"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K</w:t>
            </w:r>
          </w:p>
          <w:p w14:paraId="061C68FC" w14:textId="77777777" w:rsidR="00C60F68" w:rsidRPr="00EF5447" w:rsidRDefault="00C60F68" w:rsidP="00C60F68">
            <w:pPr>
              <w:pStyle w:val="TAC"/>
              <w:rPr>
                <w:lang w:eastAsia="fi-FI"/>
              </w:rPr>
            </w:pPr>
            <w:r w:rsidRPr="00EF5447">
              <w:rPr>
                <w:lang w:eastAsia="fi-FI"/>
              </w:rPr>
              <w:t>DC_2A_n260</w:t>
            </w:r>
            <w:r>
              <w:rPr>
                <w:lang w:eastAsia="fi-FI"/>
              </w:rPr>
              <w:t>L</w:t>
            </w:r>
          </w:p>
          <w:p w14:paraId="0AF44B50"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w:t>
            </w:r>
            <w:r>
              <w:rPr>
                <w:lang w:eastAsia="fi-FI"/>
              </w:rPr>
              <w:t>L</w:t>
            </w:r>
          </w:p>
          <w:p w14:paraId="58FA05A4"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L</w:t>
            </w:r>
          </w:p>
          <w:p w14:paraId="0AB74CA8" w14:textId="77777777" w:rsidR="00C60F68" w:rsidRPr="00EF5447" w:rsidRDefault="00C60F68" w:rsidP="00C60F68">
            <w:pPr>
              <w:pStyle w:val="TAC"/>
              <w:rPr>
                <w:lang w:eastAsia="fi-FI"/>
              </w:rPr>
            </w:pPr>
            <w:r w:rsidRPr="00EF5447">
              <w:rPr>
                <w:lang w:eastAsia="fi-FI"/>
              </w:rPr>
              <w:t>DC_2A_n260</w:t>
            </w:r>
            <w:r>
              <w:rPr>
                <w:lang w:eastAsia="fi-FI"/>
              </w:rPr>
              <w:t>M</w:t>
            </w:r>
          </w:p>
          <w:p w14:paraId="350487F9"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w:t>
            </w:r>
            <w:r>
              <w:rPr>
                <w:lang w:eastAsia="fi-FI"/>
              </w:rPr>
              <w:t>M</w:t>
            </w:r>
          </w:p>
          <w:p w14:paraId="2A51CCF0" w14:textId="09E1251D" w:rsidR="00C60F68" w:rsidRPr="00EF5447" w:rsidRDefault="00C60F68" w:rsidP="00C60F68">
            <w:pPr>
              <w:pStyle w:val="TAC"/>
              <w:rPr>
                <w:rFonts w:cs="Arial"/>
                <w:lang w:eastAsia="ja-JP"/>
              </w:rPr>
            </w:pPr>
            <w:r w:rsidRPr="00EF5447">
              <w:rPr>
                <w:lang w:eastAsia="fi-FI"/>
              </w:rPr>
              <w:t>DC_</w:t>
            </w:r>
            <w:r w:rsidRPr="00EF5447">
              <w:rPr>
                <w:lang w:eastAsia="ja-JP"/>
              </w:rPr>
              <w:t>66</w:t>
            </w:r>
            <w:r w:rsidRPr="00EF5447">
              <w:rPr>
                <w:lang w:eastAsia="fi-FI"/>
              </w:rPr>
              <w:t>A_n260</w:t>
            </w:r>
            <w:r>
              <w:rPr>
                <w:lang w:eastAsia="fi-FI"/>
              </w:rPr>
              <w:t>M</w:t>
            </w:r>
          </w:p>
        </w:tc>
      </w:tr>
      <w:tr w:rsidR="00C60F68" w:rsidRPr="00EF5447" w14:paraId="25B88042" w14:textId="77777777" w:rsidTr="008B500C">
        <w:trPr>
          <w:trHeight w:val="187"/>
          <w:jc w:val="center"/>
        </w:trPr>
        <w:tc>
          <w:tcPr>
            <w:tcW w:w="4814" w:type="dxa"/>
            <w:shd w:val="clear" w:color="auto" w:fill="auto"/>
            <w:noWrap/>
            <w:tcMar>
              <w:top w:w="28" w:type="dxa"/>
              <w:left w:w="28" w:type="dxa"/>
              <w:bottom w:w="28" w:type="dxa"/>
              <w:right w:w="28" w:type="dxa"/>
            </w:tcMar>
          </w:tcPr>
          <w:p w14:paraId="1D599238" w14:textId="77777777" w:rsidR="00C60F68" w:rsidRDefault="00C60F68" w:rsidP="00C60F68">
            <w:pPr>
              <w:pStyle w:val="TAC"/>
              <w:rPr>
                <w:lang w:eastAsia="ja-JP"/>
              </w:rPr>
            </w:pPr>
            <w:r w:rsidRPr="00EF5447">
              <w:rPr>
                <w:lang w:eastAsia="ja-JP"/>
              </w:rPr>
              <w:lastRenderedPageBreak/>
              <w:t>DC_2A-5A-66A-66A_n260</w:t>
            </w:r>
            <w:r>
              <w:rPr>
                <w:lang w:eastAsia="ja-JP"/>
              </w:rPr>
              <w:t>A</w:t>
            </w:r>
          </w:p>
          <w:p w14:paraId="104B292A" w14:textId="77777777" w:rsidR="00C60F68" w:rsidRDefault="00C60F68" w:rsidP="00C60F68">
            <w:pPr>
              <w:pStyle w:val="TAC"/>
              <w:rPr>
                <w:lang w:eastAsia="ja-JP"/>
              </w:rPr>
            </w:pPr>
            <w:r w:rsidRPr="00EF5447">
              <w:rPr>
                <w:lang w:eastAsia="ja-JP"/>
              </w:rPr>
              <w:t>DC_2A-5A-66A-66A_n260</w:t>
            </w:r>
            <w:r>
              <w:rPr>
                <w:lang w:eastAsia="ja-JP"/>
              </w:rPr>
              <w:t>G</w:t>
            </w:r>
          </w:p>
          <w:p w14:paraId="2E76FA4A" w14:textId="77777777" w:rsidR="00C60F68" w:rsidRDefault="00C60F68" w:rsidP="00C60F68">
            <w:pPr>
              <w:pStyle w:val="TAC"/>
              <w:rPr>
                <w:lang w:eastAsia="ja-JP"/>
              </w:rPr>
            </w:pPr>
            <w:r w:rsidRPr="00EF5447">
              <w:rPr>
                <w:lang w:eastAsia="ja-JP"/>
              </w:rPr>
              <w:t>DC_2A-5A-66A-66A_n260</w:t>
            </w:r>
            <w:r>
              <w:rPr>
                <w:lang w:eastAsia="ja-JP"/>
              </w:rPr>
              <w:t>H</w:t>
            </w:r>
          </w:p>
          <w:p w14:paraId="256CAE0B" w14:textId="77777777" w:rsidR="00C60F68" w:rsidRDefault="00C60F68" w:rsidP="00C60F68">
            <w:pPr>
              <w:pStyle w:val="TAC"/>
              <w:rPr>
                <w:lang w:eastAsia="ja-JP"/>
              </w:rPr>
            </w:pPr>
            <w:r w:rsidRPr="00EF5447">
              <w:rPr>
                <w:lang w:eastAsia="ja-JP"/>
              </w:rPr>
              <w:t>DC_2A-5A-66A-66A_n260</w:t>
            </w:r>
            <w:r>
              <w:rPr>
                <w:lang w:eastAsia="ja-JP"/>
              </w:rPr>
              <w:t>I</w:t>
            </w:r>
          </w:p>
          <w:p w14:paraId="555DA892" w14:textId="77777777" w:rsidR="00C60F68" w:rsidRDefault="00C60F68" w:rsidP="00C60F68">
            <w:pPr>
              <w:pStyle w:val="TAC"/>
              <w:rPr>
                <w:lang w:eastAsia="ja-JP"/>
              </w:rPr>
            </w:pPr>
            <w:r w:rsidRPr="00EF5447">
              <w:rPr>
                <w:lang w:eastAsia="ja-JP"/>
              </w:rPr>
              <w:t>DC_2A-5A-66A-66A_n260</w:t>
            </w:r>
            <w:r>
              <w:rPr>
                <w:lang w:eastAsia="ja-JP"/>
              </w:rPr>
              <w:t>J</w:t>
            </w:r>
          </w:p>
          <w:p w14:paraId="0518DB4F" w14:textId="77777777" w:rsidR="00C60F68" w:rsidRDefault="00C60F68" w:rsidP="00C60F68">
            <w:pPr>
              <w:pStyle w:val="TAC"/>
              <w:rPr>
                <w:lang w:eastAsia="ja-JP"/>
              </w:rPr>
            </w:pPr>
            <w:r w:rsidRPr="00EF5447">
              <w:rPr>
                <w:lang w:eastAsia="ja-JP"/>
              </w:rPr>
              <w:t>DC_2A-5A-66A-66A_n260</w:t>
            </w:r>
            <w:r>
              <w:rPr>
                <w:lang w:eastAsia="ja-JP"/>
              </w:rPr>
              <w:t>K</w:t>
            </w:r>
          </w:p>
          <w:p w14:paraId="25A21940" w14:textId="77777777" w:rsidR="00C60F68" w:rsidRDefault="00C60F68" w:rsidP="00C60F68">
            <w:pPr>
              <w:pStyle w:val="TAC"/>
              <w:rPr>
                <w:lang w:eastAsia="ja-JP"/>
              </w:rPr>
            </w:pPr>
            <w:r w:rsidRPr="00EF5447">
              <w:rPr>
                <w:lang w:eastAsia="ja-JP"/>
              </w:rPr>
              <w:t>DC_2A-5A-66A-66A_n260</w:t>
            </w:r>
            <w:r>
              <w:rPr>
                <w:lang w:eastAsia="ja-JP"/>
              </w:rPr>
              <w:t>L</w:t>
            </w:r>
          </w:p>
          <w:p w14:paraId="462D1F22" w14:textId="56AF84E4" w:rsidR="00C60F68" w:rsidRPr="00EF5447" w:rsidRDefault="00C60F68" w:rsidP="00C60F68">
            <w:pPr>
              <w:pStyle w:val="TAC"/>
              <w:rPr>
                <w:lang w:eastAsia="ja-JP"/>
              </w:rPr>
            </w:pPr>
            <w:r w:rsidRPr="00EF5447">
              <w:rPr>
                <w:lang w:eastAsia="ja-JP"/>
              </w:rPr>
              <w:t>DC_2A-5A-66A-66A_n260</w:t>
            </w:r>
            <w:r>
              <w:rPr>
                <w:lang w:eastAsia="ja-JP"/>
              </w:rPr>
              <w:t>M</w:t>
            </w:r>
          </w:p>
        </w:tc>
        <w:tc>
          <w:tcPr>
            <w:tcW w:w="4815" w:type="dxa"/>
            <w:tcMar>
              <w:top w:w="28" w:type="dxa"/>
              <w:left w:w="28" w:type="dxa"/>
              <w:bottom w:w="28" w:type="dxa"/>
              <w:right w:w="28" w:type="dxa"/>
            </w:tcMar>
          </w:tcPr>
          <w:p w14:paraId="2689F419" w14:textId="77777777" w:rsidR="00C60F68" w:rsidRPr="00EF5447" w:rsidRDefault="00C60F68" w:rsidP="00C60F68">
            <w:pPr>
              <w:pStyle w:val="TAC"/>
              <w:rPr>
                <w:lang w:eastAsia="fi-FI"/>
              </w:rPr>
            </w:pPr>
            <w:r w:rsidRPr="00EF5447">
              <w:rPr>
                <w:lang w:eastAsia="fi-FI"/>
              </w:rPr>
              <w:t>DC_2A_n260A</w:t>
            </w:r>
          </w:p>
          <w:p w14:paraId="156631AF"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A_n260A</w:t>
            </w:r>
          </w:p>
          <w:p w14:paraId="0C8CCECF"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A_n260A</w:t>
            </w:r>
          </w:p>
          <w:p w14:paraId="10E69293" w14:textId="77777777" w:rsidR="00C60F68" w:rsidRPr="00EF5447" w:rsidRDefault="00C60F68" w:rsidP="00C60F68">
            <w:pPr>
              <w:pStyle w:val="TAC"/>
              <w:rPr>
                <w:lang w:eastAsia="fi-FI"/>
              </w:rPr>
            </w:pPr>
            <w:r w:rsidRPr="00EF5447">
              <w:rPr>
                <w:lang w:eastAsia="fi-FI"/>
              </w:rPr>
              <w:t>DC_2A_n260</w:t>
            </w:r>
            <w:r>
              <w:rPr>
                <w:lang w:eastAsia="fi-FI"/>
              </w:rPr>
              <w:t>G</w:t>
            </w:r>
          </w:p>
          <w:p w14:paraId="7891CDCB"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w:t>
            </w:r>
            <w:r>
              <w:rPr>
                <w:lang w:eastAsia="fi-FI"/>
              </w:rPr>
              <w:t>G</w:t>
            </w:r>
          </w:p>
          <w:p w14:paraId="0C90CE06"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G</w:t>
            </w:r>
          </w:p>
          <w:p w14:paraId="2A3C7799" w14:textId="77777777" w:rsidR="00C60F68" w:rsidRPr="00EF5447" w:rsidRDefault="00C60F68" w:rsidP="00C60F68">
            <w:pPr>
              <w:pStyle w:val="TAC"/>
              <w:rPr>
                <w:lang w:eastAsia="fi-FI"/>
              </w:rPr>
            </w:pPr>
            <w:r w:rsidRPr="00EF5447">
              <w:rPr>
                <w:lang w:eastAsia="fi-FI"/>
              </w:rPr>
              <w:t>DC_2A_n260</w:t>
            </w:r>
            <w:r>
              <w:rPr>
                <w:lang w:eastAsia="fi-FI"/>
              </w:rPr>
              <w:t>H</w:t>
            </w:r>
          </w:p>
          <w:p w14:paraId="6CC503FE"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w:t>
            </w:r>
            <w:r>
              <w:rPr>
                <w:lang w:eastAsia="fi-FI"/>
              </w:rPr>
              <w:t>H</w:t>
            </w:r>
          </w:p>
          <w:p w14:paraId="5D371830"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H</w:t>
            </w:r>
          </w:p>
          <w:p w14:paraId="25A7DF74" w14:textId="77777777" w:rsidR="00C60F68" w:rsidRPr="00EF5447" w:rsidRDefault="00C60F68" w:rsidP="00C60F68">
            <w:pPr>
              <w:pStyle w:val="TAC"/>
              <w:rPr>
                <w:lang w:eastAsia="fi-FI"/>
              </w:rPr>
            </w:pPr>
            <w:r w:rsidRPr="00EF5447">
              <w:rPr>
                <w:lang w:eastAsia="fi-FI"/>
              </w:rPr>
              <w:t>DC_2A_n260</w:t>
            </w:r>
            <w:r>
              <w:rPr>
                <w:lang w:eastAsia="fi-FI"/>
              </w:rPr>
              <w:t>I</w:t>
            </w:r>
          </w:p>
          <w:p w14:paraId="34341BD7"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w:t>
            </w:r>
            <w:r>
              <w:rPr>
                <w:lang w:eastAsia="fi-FI"/>
              </w:rPr>
              <w:t>I</w:t>
            </w:r>
          </w:p>
          <w:p w14:paraId="4E1CD182"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I</w:t>
            </w:r>
          </w:p>
          <w:p w14:paraId="429E503A" w14:textId="77777777" w:rsidR="00C60F68" w:rsidRPr="00EF5447" w:rsidRDefault="00C60F68" w:rsidP="00C60F68">
            <w:pPr>
              <w:pStyle w:val="TAC"/>
              <w:rPr>
                <w:lang w:eastAsia="fi-FI"/>
              </w:rPr>
            </w:pPr>
            <w:r w:rsidRPr="00EF5447">
              <w:rPr>
                <w:lang w:eastAsia="fi-FI"/>
              </w:rPr>
              <w:t>DC_2A_n260</w:t>
            </w:r>
            <w:r>
              <w:rPr>
                <w:lang w:eastAsia="fi-FI"/>
              </w:rPr>
              <w:t>J</w:t>
            </w:r>
          </w:p>
          <w:p w14:paraId="4E789F68"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w:t>
            </w:r>
            <w:r>
              <w:rPr>
                <w:lang w:eastAsia="fi-FI"/>
              </w:rPr>
              <w:t>J</w:t>
            </w:r>
          </w:p>
          <w:p w14:paraId="04882690"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J</w:t>
            </w:r>
          </w:p>
          <w:p w14:paraId="763C0441" w14:textId="77777777" w:rsidR="00C60F68" w:rsidRPr="00EF5447" w:rsidRDefault="00C60F68" w:rsidP="00C60F68">
            <w:pPr>
              <w:pStyle w:val="TAC"/>
              <w:rPr>
                <w:lang w:eastAsia="fi-FI"/>
              </w:rPr>
            </w:pPr>
            <w:r w:rsidRPr="00EF5447">
              <w:rPr>
                <w:lang w:eastAsia="fi-FI"/>
              </w:rPr>
              <w:t>DC_2A_n260</w:t>
            </w:r>
            <w:r>
              <w:rPr>
                <w:lang w:eastAsia="fi-FI"/>
              </w:rPr>
              <w:t>K</w:t>
            </w:r>
          </w:p>
          <w:p w14:paraId="777C1650"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w:t>
            </w:r>
            <w:r>
              <w:rPr>
                <w:lang w:eastAsia="fi-FI"/>
              </w:rPr>
              <w:t>K</w:t>
            </w:r>
          </w:p>
          <w:p w14:paraId="6E71000F"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K</w:t>
            </w:r>
          </w:p>
          <w:p w14:paraId="001C292D" w14:textId="77777777" w:rsidR="00C60F68" w:rsidRPr="00EF5447" w:rsidRDefault="00C60F68" w:rsidP="00C60F68">
            <w:pPr>
              <w:pStyle w:val="TAC"/>
              <w:rPr>
                <w:lang w:eastAsia="fi-FI"/>
              </w:rPr>
            </w:pPr>
            <w:r w:rsidRPr="00EF5447">
              <w:rPr>
                <w:lang w:eastAsia="fi-FI"/>
              </w:rPr>
              <w:t>DC_2A_n260</w:t>
            </w:r>
            <w:r>
              <w:rPr>
                <w:lang w:eastAsia="fi-FI"/>
              </w:rPr>
              <w:t>L</w:t>
            </w:r>
          </w:p>
          <w:p w14:paraId="53646236"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w:t>
            </w:r>
            <w:r>
              <w:rPr>
                <w:lang w:eastAsia="fi-FI"/>
              </w:rPr>
              <w:t>L</w:t>
            </w:r>
          </w:p>
          <w:p w14:paraId="4D189AAB"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L</w:t>
            </w:r>
          </w:p>
          <w:p w14:paraId="43F26D4F" w14:textId="77777777" w:rsidR="00C60F68" w:rsidRPr="00EF5447" w:rsidRDefault="00C60F68" w:rsidP="00C60F68">
            <w:pPr>
              <w:pStyle w:val="TAC"/>
              <w:rPr>
                <w:lang w:eastAsia="fi-FI"/>
              </w:rPr>
            </w:pPr>
            <w:r w:rsidRPr="00EF5447">
              <w:rPr>
                <w:lang w:eastAsia="fi-FI"/>
              </w:rPr>
              <w:t>DC_2A_n260</w:t>
            </w:r>
            <w:r>
              <w:rPr>
                <w:lang w:eastAsia="fi-FI"/>
              </w:rPr>
              <w:t>M</w:t>
            </w:r>
          </w:p>
          <w:p w14:paraId="46584BB6" w14:textId="77777777" w:rsidR="00C60F68" w:rsidRPr="00EF5447" w:rsidRDefault="00C60F68" w:rsidP="00C60F68">
            <w:pPr>
              <w:pStyle w:val="TAC"/>
              <w:rPr>
                <w:lang w:eastAsia="fi-FI"/>
              </w:rPr>
            </w:pPr>
            <w:r w:rsidRPr="00EF5447">
              <w:rPr>
                <w:lang w:eastAsia="fi-FI"/>
              </w:rPr>
              <w:t>DC_</w:t>
            </w:r>
            <w:r w:rsidRPr="00EF5447">
              <w:rPr>
                <w:lang w:eastAsia="ja-JP"/>
              </w:rPr>
              <w:t>5</w:t>
            </w:r>
            <w:r w:rsidRPr="00EF5447">
              <w:rPr>
                <w:lang w:eastAsia="fi-FI"/>
              </w:rPr>
              <w:t>A_n260</w:t>
            </w:r>
            <w:r>
              <w:rPr>
                <w:lang w:eastAsia="fi-FI"/>
              </w:rPr>
              <w:t>M</w:t>
            </w:r>
          </w:p>
          <w:p w14:paraId="4C103B1C" w14:textId="445D610E" w:rsidR="00C60F68" w:rsidRPr="00EF5447"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M</w:t>
            </w:r>
          </w:p>
        </w:tc>
      </w:tr>
      <w:tr w:rsidR="00C60F68" w:rsidRPr="00EF5447" w14:paraId="46461E68" w14:textId="77777777" w:rsidTr="008B500C">
        <w:trPr>
          <w:trHeight w:val="187"/>
          <w:jc w:val="center"/>
        </w:trPr>
        <w:tc>
          <w:tcPr>
            <w:tcW w:w="4814" w:type="dxa"/>
            <w:shd w:val="clear" w:color="auto" w:fill="auto"/>
            <w:noWrap/>
            <w:tcMar>
              <w:top w:w="28" w:type="dxa"/>
              <w:left w:w="28" w:type="dxa"/>
              <w:bottom w:w="28" w:type="dxa"/>
              <w:right w:w="28" w:type="dxa"/>
            </w:tcMar>
          </w:tcPr>
          <w:p w14:paraId="5175264C" w14:textId="77777777" w:rsidR="00C60F68" w:rsidRPr="00EF5447" w:rsidRDefault="00C60F68" w:rsidP="00C60F68">
            <w:pPr>
              <w:pStyle w:val="TAC"/>
              <w:rPr>
                <w:lang w:eastAsia="ja-JP"/>
              </w:rPr>
            </w:pPr>
            <w:r w:rsidRPr="00EF5447">
              <w:rPr>
                <w:lang w:eastAsia="ja-JP"/>
              </w:rPr>
              <w:t>DC_2A-12A-30A_n260A</w:t>
            </w:r>
          </w:p>
          <w:p w14:paraId="164B1617" w14:textId="77777777" w:rsidR="00C60F68" w:rsidRPr="00EF5447" w:rsidRDefault="00C60F68" w:rsidP="00C60F68">
            <w:pPr>
              <w:pStyle w:val="TAC"/>
              <w:rPr>
                <w:lang w:eastAsia="ja-JP"/>
              </w:rPr>
            </w:pPr>
            <w:r w:rsidRPr="00EF5447">
              <w:rPr>
                <w:lang w:eastAsia="ja-JP"/>
              </w:rPr>
              <w:t>DC_2A-12A-30A_n260G</w:t>
            </w:r>
          </w:p>
          <w:p w14:paraId="599B3A15" w14:textId="77777777" w:rsidR="00C60F68" w:rsidRPr="00EF5447" w:rsidRDefault="00C60F68" w:rsidP="00C60F68">
            <w:pPr>
              <w:pStyle w:val="TAC"/>
              <w:rPr>
                <w:lang w:eastAsia="ja-JP"/>
              </w:rPr>
            </w:pPr>
            <w:r w:rsidRPr="00EF5447">
              <w:rPr>
                <w:lang w:eastAsia="ja-JP"/>
              </w:rPr>
              <w:t>DC_2A-12A-30A_n260H</w:t>
            </w:r>
          </w:p>
          <w:p w14:paraId="33102DA4" w14:textId="77777777" w:rsidR="00C60F68" w:rsidRPr="00EF5447" w:rsidRDefault="00C60F68" w:rsidP="00C60F68">
            <w:pPr>
              <w:pStyle w:val="TAC"/>
              <w:rPr>
                <w:lang w:eastAsia="ja-JP"/>
              </w:rPr>
            </w:pPr>
            <w:r w:rsidRPr="00EF5447">
              <w:rPr>
                <w:lang w:eastAsia="ja-JP"/>
              </w:rPr>
              <w:t>DC_2A-12A-30A_n260I</w:t>
            </w:r>
          </w:p>
          <w:p w14:paraId="0EB3C9A4" w14:textId="77777777" w:rsidR="00C60F68" w:rsidRPr="00EF5447" w:rsidRDefault="00C60F68" w:rsidP="00C60F68">
            <w:pPr>
              <w:pStyle w:val="TAC"/>
              <w:rPr>
                <w:lang w:eastAsia="ja-JP"/>
              </w:rPr>
            </w:pPr>
            <w:r w:rsidRPr="00EF5447">
              <w:rPr>
                <w:lang w:eastAsia="ja-JP"/>
              </w:rPr>
              <w:t>DC_2A-12A-30A_n260J</w:t>
            </w:r>
          </w:p>
          <w:p w14:paraId="224B62FC" w14:textId="77777777" w:rsidR="00C60F68" w:rsidRPr="00EF5447" w:rsidRDefault="00C60F68" w:rsidP="00C60F68">
            <w:pPr>
              <w:pStyle w:val="TAC"/>
              <w:rPr>
                <w:lang w:eastAsia="ja-JP"/>
              </w:rPr>
            </w:pPr>
            <w:r w:rsidRPr="00EF5447">
              <w:rPr>
                <w:lang w:eastAsia="ja-JP"/>
              </w:rPr>
              <w:t>DC_2A-12A-30A_n260K</w:t>
            </w:r>
          </w:p>
          <w:p w14:paraId="41211F2F" w14:textId="77777777" w:rsidR="00C60F68" w:rsidRPr="00EF5447" w:rsidRDefault="00C60F68" w:rsidP="00C60F68">
            <w:pPr>
              <w:pStyle w:val="TAC"/>
              <w:rPr>
                <w:lang w:eastAsia="ja-JP"/>
              </w:rPr>
            </w:pPr>
            <w:r w:rsidRPr="00EF5447">
              <w:rPr>
                <w:lang w:eastAsia="ja-JP"/>
              </w:rPr>
              <w:t>DC_2A-12A-30A_n260L</w:t>
            </w:r>
          </w:p>
          <w:p w14:paraId="5EB5F195" w14:textId="2EB62C69" w:rsidR="00C60F68" w:rsidRPr="00EF5447" w:rsidRDefault="00C60F68" w:rsidP="00C60F68">
            <w:pPr>
              <w:pStyle w:val="TAC"/>
              <w:rPr>
                <w:rFonts w:cs="Arial"/>
                <w:lang w:eastAsia="ja-JP"/>
              </w:rPr>
            </w:pPr>
            <w:r w:rsidRPr="00EF5447">
              <w:rPr>
                <w:lang w:eastAsia="ja-JP"/>
              </w:rPr>
              <w:t>DC_2A-12A-30A_n260M</w:t>
            </w:r>
          </w:p>
        </w:tc>
        <w:tc>
          <w:tcPr>
            <w:tcW w:w="4815" w:type="dxa"/>
            <w:tcMar>
              <w:top w:w="28" w:type="dxa"/>
              <w:left w:w="28" w:type="dxa"/>
              <w:bottom w:w="28" w:type="dxa"/>
              <w:right w:w="28" w:type="dxa"/>
            </w:tcMar>
          </w:tcPr>
          <w:p w14:paraId="3068770B" w14:textId="77777777" w:rsidR="00C60F68" w:rsidRPr="00EF5447" w:rsidRDefault="00C60F68" w:rsidP="00C60F68">
            <w:pPr>
              <w:pStyle w:val="TAC"/>
              <w:rPr>
                <w:lang w:eastAsia="fi-FI"/>
              </w:rPr>
            </w:pPr>
            <w:r w:rsidRPr="00EF5447">
              <w:rPr>
                <w:lang w:eastAsia="fi-FI"/>
              </w:rPr>
              <w:t>DC_2A_n260A</w:t>
            </w:r>
          </w:p>
          <w:p w14:paraId="32AB9F56"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A_n260A</w:t>
            </w:r>
          </w:p>
          <w:p w14:paraId="7D0C84E0" w14:textId="77777777" w:rsidR="00C60F68" w:rsidRDefault="00C60F68" w:rsidP="00C60F68">
            <w:pPr>
              <w:pStyle w:val="TAC"/>
              <w:rPr>
                <w:lang w:eastAsia="fi-FI"/>
              </w:rPr>
            </w:pPr>
            <w:r w:rsidRPr="00EF5447">
              <w:rPr>
                <w:lang w:eastAsia="fi-FI"/>
              </w:rPr>
              <w:t>DC_</w:t>
            </w:r>
            <w:r w:rsidRPr="00EF5447">
              <w:rPr>
                <w:lang w:eastAsia="ja-JP"/>
              </w:rPr>
              <w:t>30</w:t>
            </w:r>
            <w:r w:rsidRPr="00EF5447">
              <w:rPr>
                <w:lang w:eastAsia="fi-FI"/>
              </w:rPr>
              <w:t>A_n260A</w:t>
            </w:r>
          </w:p>
          <w:p w14:paraId="64526F06" w14:textId="77777777" w:rsidR="00C60F68" w:rsidRPr="00EF5447" w:rsidRDefault="00C60F68" w:rsidP="00C60F68">
            <w:pPr>
              <w:pStyle w:val="TAC"/>
              <w:rPr>
                <w:lang w:eastAsia="fi-FI"/>
              </w:rPr>
            </w:pPr>
            <w:r w:rsidRPr="00EF5447">
              <w:rPr>
                <w:lang w:eastAsia="fi-FI"/>
              </w:rPr>
              <w:t>DC_2A_n260</w:t>
            </w:r>
            <w:r>
              <w:rPr>
                <w:lang w:eastAsia="fi-FI"/>
              </w:rPr>
              <w:t>G</w:t>
            </w:r>
          </w:p>
          <w:p w14:paraId="497A1784"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G</w:t>
            </w:r>
          </w:p>
          <w:p w14:paraId="6BE4F0BA" w14:textId="77777777" w:rsidR="00C60F68" w:rsidRDefault="00C60F68" w:rsidP="00C60F68">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48F3FE3D" w14:textId="77777777" w:rsidR="00C60F68" w:rsidRPr="00EF5447" w:rsidRDefault="00C60F68" w:rsidP="00C60F68">
            <w:pPr>
              <w:pStyle w:val="TAC"/>
              <w:rPr>
                <w:lang w:eastAsia="fi-FI"/>
              </w:rPr>
            </w:pPr>
            <w:r w:rsidRPr="00EF5447">
              <w:rPr>
                <w:lang w:eastAsia="fi-FI"/>
              </w:rPr>
              <w:t>DC_2A_n260</w:t>
            </w:r>
            <w:r>
              <w:rPr>
                <w:lang w:eastAsia="fi-FI"/>
              </w:rPr>
              <w:t>H</w:t>
            </w:r>
          </w:p>
          <w:p w14:paraId="536D4EF0"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H</w:t>
            </w:r>
          </w:p>
          <w:p w14:paraId="237A32CB" w14:textId="77777777" w:rsidR="00C60F68" w:rsidRDefault="00C60F68" w:rsidP="00C60F68">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21FB54EA" w14:textId="77777777" w:rsidR="00C60F68" w:rsidRPr="00EF5447" w:rsidRDefault="00C60F68" w:rsidP="00C60F68">
            <w:pPr>
              <w:pStyle w:val="TAC"/>
              <w:rPr>
                <w:lang w:eastAsia="fi-FI"/>
              </w:rPr>
            </w:pPr>
            <w:r w:rsidRPr="00EF5447">
              <w:rPr>
                <w:lang w:eastAsia="fi-FI"/>
              </w:rPr>
              <w:t>DC_2A_n260</w:t>
            </w:r>
            <w:r>
              <w:rPr>
                <w:lang w:eastAsia="fi-FI"/>
              </w:rPr>
              <w:t>I</w:t>
            </w:r>
          </w:p>
          <w:p w14:paraId="41F54D34"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I</w:t>
            </w:r>
          </w:p>
          <w:p w14:paraId="7A9FA691" w14:textId="77777777" w:rsidR="00C60F68" w:rsidRDefault="00C60F68" w:rsidP="00C60F68">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59C61158" w14:textId="77777777" w:rsidR="00C60F68" w:rsidRPr="00EF5447" w:rsidRDefault="00C60F68" w:rsidP="00C60F68">
            <w:pPr>
              <w:pStyle w:val="TAC"/>
              <w:rPr>
                <w:lang w:eastAsia="fi-FI"/>
              </w:rPr>
            </w:pPr>
            <w:r w:rsidRPr="00EF5447">
              <w:rPr>
                <w:lang w:eastAsia="fi-FI"/>
              </w:rPr>
              <w:t>DC_2A_n260</w:t>
            </w:r>
            <w:r>
              <w:rPr>
                <w:lang w:eastAsia="fi-FI"/>
              </w:rPr>
              <w:t>J</w:t>
            </w:r>
          </w:p>
          <w:p w14:paraId="1E9442CC"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J</w:t>
            </w:r>
          </w:p>
          <w:p w14:paraId="38D3602E" w14:textId="77777777" w:rsidR="00C60F68" w:rsidRDefault="00C60F68" w:rsidP="00C60F68">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201D96E9" w14:textId="77777777" w:rsidR="00C60F68" w:rsidRPr="00EF5447" w:rsidRDefault="00C60F68" w:rsidP="00C60F68">
            <w:pPr>
              <w:pStyle w:val="TAC"/>
              <w:rPr>
                <w:lang w:eastAsia="fi-FI"/>
              </w:rPr>
            </w:pPr>
            <w:r w:rsidRPr="00EF5447">
              <w:rPr>
                <w:lang w:eastAsia="fi-FI"/>
              </w:rPr>
              <w:t>DC_2A_n260</w:t>
            </w:r>
            <w:r>
              <w:rPr>
                <w:lang w:eastAsia="fi-FI"/>
              </w:rPr>
              <w:t>K</w:t>
            </w:r>
          </w:p>
          <w:p w14:paraId="2A332616"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K</w:t>
            </w:r>
          </w:p>
          <w:p w14:paraId="0748F1BD" w14:textId="77777777" w:rsidR="00C60F68" w:rsidRDefault="00C60F68" w:rsidP="00C60F68">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146E87AD" w14:textId="77777777" w:rsidR="00C60F68" w:rsidRPr="00EF5447" w:rsidRDefault="00C60F68" w:rsidP="00C60F68">
            <w:pPr>
              <w:pStyle w:val="TAC"/>
              <w:rPr>
                <w:lang w:eastAsia="fi-FI"/>
              </w:rPr>
            </w:pPr>
            <w:r w:rsidRPr="00EF5447">
              <w:rPr>
                <w:lang w:eastAsia="fi-FI"/>
              </w:rPr>
              <w:t>DC_2A_n260</w:t>
            </w:r>
            <w:r>
              <w:rPr>
                <w:lang w:eastAsia="fi-FI"/>
              </w:rPr>
              <w:t>L</w:t>
            </w:r>
          </w:p>
          <w:p w14:paraId="6F57AB2C"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L</w:t>
            </w:r>
          </w:p>
          <w:p w14:paraId="114EA116" w14:textId="77777777" w:rsidR="00C60F68" w:rsidRDefault="00C60F68" w:rsidP="00C60F68">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10868444" w14:textId="77777777" w:rsidR="00C60F68" w:rsidRPr="00EF5447" w:rsidRDefault="00C60F68" w:rsidP="00C60F68">
            <w:pPr>
              <w:pStyle w:val="TAC"/>
              <w:rPr>
                <w:lang w:eastAsia="fi-FI"/>
              </w:rPr>
            </w:pPr>
            <w:r w:rsidRPr="00EF5447">
              <w:rPr>
                <w:lang w:eastAsia="fi-FI"/>
              </w:rPr>
              <w:t>DC_2A_n260</w:t>
            </w:r>
            <w:r>
              <w:rPr>
                <w:lang w:eastAsia="fi-FI"/>
              </w:rPr>
              <w:t>M</w:t>
            </w:r>
          </w:p>
          <w:p w14:paraId="138CCBD2"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M</w:t>
            </w:r>
          </w:p>
          <w:p w14:paraId="4C7BD924" w14:textId="1B73E3B9" w:rsidR="00C60F68" w:rsidRPr="00EF5447" w:rsidRDefault="00C60F68" w:rsidP="00C60F68">
            <w:pPr>
              <w:pStyle w:val="TAC"/>
              <w:rPr>
                <w:rFonts w:cs="Arial"/>
                <w:lang w:eastAsia="ja-JP"/>
              </w:rPr>
            </w:pPr>
            <w:r w:rsidRPr="00EF5447">
              <w:rPr>
                <w:lang w:eastAsia="fi-FI"/>
              </w:rPr>
              <w:t>DC_</w:t>
            </w:r>
            <w:r w:rsidRPr="00EF5447">
              <w:rPr>
                <w:lang w:eastAsia="ja-JP"/>
              </w:rPr>
              <w:t>30</w:t>
            </w:r>
            <w:r w:rsidRPr="00EF5447">
              <w:rPr>
                <w:lang w:eastAsia="fi-FI"/>
              </w:rPr>
              <w:t>A_n260</w:t>
            </w:r>
            <w:r>
              <w:rPr>
                <w:lang w:eastAsia="fi-FI"/>
              </w:rPr>
              <w:t>M</w:t>
            </w:r>
          </w:p>
        </w:tc>
      </w:tr>
      <w:tr w:rsidR="00C60F68" w:rsidRPr="00EF5447" w14:paraId="2F839BF8" w14:textId="77777777" w:rsidTr="008B500C">
        <w:trPr>
          <w:trHeight w:val="187"/>
          <w:jc w:val="center"/>
        </w:trPr>
        <w:tc>
          <w:tcPr>
            <w:tcW w:w="4814" w:type="dxa"/>
            <w:shd w:val="clear" w:color="auto" w:fill="auto"/>
            <w:noWrap/>
            <w:tcMar>
              <w:top w:w="28" w:type="dxa"/>
              <w:left w:w="28" w:type="dxa"/>
              <w:bottom w:w="28" w:type="dxa"/>
              <w:right w:w="28" w:type="dxa"/>
            </w:tcMar>
          </w:tcPr>
          <w:p w14:paraId="768BB30A" w14:textId="77777777" w:rsidR="00C60F68" w:rsidRDefault="00C60F68" w:rsidP="00C60F68">
            <w:pPr>
              <w:pStyle w:val="TAC"/>
              <w:rPr>
                <w:lang w:eastAsia="ja-JP"/>
              </w:rPr>
            </w:pPr>
            <w:r w:rsidRPr="00EF5447">
              <w:rPr>
                <w:lang w:eastAsia="ja-JP"/>
              </w:rPr>
              <w:lastRenderedPageBreak/>
              <w:t>DC_2A-2A-12A-30A_n260A</w:t>
            </w:r>
          </w:p>
          <w:p w14:paraId="68607E5E" w14:textId="77777777" w:rsidR="00C60F68" w:rsidRDefault="00C60F68" w:rsidP="00C60F68">
            <w:pPr>
              <w:pStyle w:val="TAC"/>
              <w:rPr>
                <w:lang w:eastAsia="ja-JP"/>
              </w:rPr>
            </w:pPr>
            <w:r w:rsidRPr="00EF5447">
              <w:rPr>
                <w:lang w:eastAsia="ja-JP"/>
              </w:rPr>
              <w:t>DC_2A-2A-12A-30A_n260</w:t>
            </w:r>
            <w:r>
              <w:rPr>
                <w:lang w:eastAsia="ja-JP"/>
              </w:rPr>
              <w:t>G</w:t>
            </w:r>
          </w:p>
          <w:p w14:paraId="58DCC02D" w14:textId="77777777" w:rsidR="00C60F68" w:rsidRDefault="00C60F68" w:rsidP="00C60F68">
            <w:pPr>
              <w:pStyle w:val="TAC"/>
              <w:rPr>
                <w:lang w:eastAsia="ja-JP"/>
              </w:rPr>
            </w:pPr>
            <w:r w:rsidRPr="00EF5447">
              <w:rPr>
                <w:lang w:eastAsia="ja-JP"/>
              </w:rPr>
              <w:t>DC_2A-2A-12A-30A_n260</w:t>
            </w:r>
            <w:r>
              <w:rPr>
                <w:lang w:eastAsia="ja-JP"/>
              </w:rPr>
              <w:t>H</w:t>
            </w:r>
          </w:p>
          <w:p w14:paraId="27C56AFF" w14:textId="77777777" w:rsidR="00C60F68" w:rsidRDefault="00C60F68" w:rsidP="00C60F68">
            <w:pPr>
              <w:pStyle w:val="TAC"/>
              <w:rPr>
                <w:lang w:eastAsia="ja-JP"/>
              </w:rPr>
            </w:pPr>
            <w:r w:rsidRPr="00EF5447">
              <w:rPr>
                <w:lang w:eastAsia="ja-JP"/>
              </w:rPr>
              <w:t>DC_2A-2A-12A-30A_n260</w:t>
            </w:r>
            <w:r>
              <w:rPr>
                <w:lang w:eastAsia="ja-JP"/>
              </w:rPr>
              <w:t>I</w:t>
            </w:r>
          </w:p>
          <w:p w14:paraId="5BA67AA6" w14:textId="77777777" w:rsidR="00C60F68" w:rsidRDefault="00C60F68" w:rsidP="00C60F68">
            <w:pPr>
              <w:pStyle w:val="TAC"/>
              <w:rPr>
                <w:lang w:eastAsia="ja-JP"/>
              </w:rPr>
            </w:pPr>
            <w:r w:rsidRPr="00EF5447">
              <w:rPr>
                <w:lang w:eastAsia="ja-JP"/>
              </w:rPr>
              <w:t>DC_2A-2A-12A-30A_n260</w:t>
            </w:r>
            <w:r>
              <w:rPr>
                <w:lang w:eastAsia="ja-JP"/>
              </w:rPr>
              <w:t>J</w:t>
            </w:r>
          </w:p>
          <w:p w14:paraId="1CBC0D1F" w14:textId="77777777" w:rsidR="00C60F68" w:rsidRDefault="00C60F68" w:rsidP="00C60F68">
            <w:pPr>
              <w:pStyle w:val="TAC"/>
              <w:rPr>
                <w:lang w:eastAsia="ja-JP"/>
              </w:rPr>
            </w:pPr>
            <w:r w:rsidRPr="00EF5447">
              <w:rPr>
                <w:lang w:eastAsia="ja-JP"/>
              </w:rPr>
              <w:t>DC_2A-2A-12A-30A_n260</w:t>
            </w:r>
            <w:r>
              <w:rPr>
                <w:lang w:eastAsia="ja-JP"/>
              </w:rPr>
              <w:t>K</w:t>
            </w:r>
          </w:p>
          <w:p w14:paraId="7550176E" w14:textId="77777777" w:rsidR="00C60F68" w:rsidRDefault="00C60F68" w:rsidP="00C60F68">
            <w:pPr>
              <w:pStyle w:val="TAC"/>
              <w:rPr>
                <w:lang w:eastAsia="ja-JP"/>
              </w:rPr>
            </w:pPr>
            <w:r w:rsidRPr="00EF5447">
              <w:rPr>
                <w:lang w:eastAsia="ja-JP"/>
              </w:rPr>
              <w:t>DC_2A-2A-12A-30A_n260</w:t>
            </w:r>
            <w:r>
              <w:rPr>
                <w:lang w:eastAsia="ja-JP"/>
              </w:rPr>
              <w:t>L</w:t>
            </w:r>
          </w:p>
          <w:p w14:paraId="0B095DF1" w14:textId="1C9FC781" w:rsidR="00C60F68" w:rsidRPr="00EF5447" w:rsidRDefault="00C60F68" w:rsidP="00C60F68">
            <w:pPr>
              <w:pStyle w:val="TAC"/>
              <w:rPr>
                <w:rFonts w:cs="Arial"/>
                <w:lang w:eastAsia="ja-JP"/>
              </w:rPr>
            </w:pPr>
            <w:r w:rsidRPr="00EF5447">
              <w:rPr>
                <w:lang w:eastAsia="ja-JP"/>
              </w:rPr>
              <w:t>DC_2A-2A-12A-30A_n260</w:t>
            </w:r>
            <w:r>
              <w:rPr>
                <w:rFonts w:cs="Arial"/>
                <w:lang w:eastAsia="ja-JP"/>
              </w:rPr>
              <w:t>M</w:t>
            </w:r>
          </w:p>
        </w:tc>
        <w:tc>
          <w:tcPr>
            <w:tcW w:w="4815" w:type="dxa"/>
            <w:tcMar>
              <w:top w:w="28" w:type="dxa"/>
              <w:left w:w="28" w:type="dxa"/>
              <w:bottom w:w="28" w:type="dxa"/>
              <w:right w:w="28" w:type="dxa"/>
            </w:tcMar>
          </w:tcPr>
          <w:p w14:paraId="240DCB72" w14:textId="77777777" w:rsidR="00C60F68" w:rsidRPr="00EF5447" w:rsidRDefault="00C60F68" w:rsidP="00C60F68">
            <w:pPr>
              <w:pStyle w:val="TAC"/>
              <w:rPr>
                <w:lang w:eastAsia="fi-FI"/>
              </w:rPr>
            </w:pPr>
            <w:r w:rsidRPr="00EF5447">
              <w:rPr>
                <w:lang w:eastAsia="fi-FI"/>
              </w:rPr>
              <w:t>DC_2A_n260A</w:t>
            </w:r>
          </w:p>
          <w:p w14:paraId="404298D3"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A_n260A</w:t>
            </w:r>
          </w:p>
          <w:p w14:paraId="55EDAA45" w14:textId="77777777" w:rsidR="00C60F68" w:rsidRDefault="00C60F68" w:rsidP="00C60F68">
            <w:pPr>
              <w:pStyle w:val="TAC"/>
              <w:rPr>
                <w:lang w:eastAsia="fi-FI"/>
              </w:rPr>
            </w:pPr>
            <w:r w:rsidRPr="00EF5447">
              <w:rPr>
                <w:lang w:eastAsia="fi-FI"/>
              </w:rPr>
              <w:t>DC_</w:t>
            </w:r>
            <w:r w:rsidRPr="00EF5447">
              <w:rPr>
                <w:lang w:eastAsia="ja-JP"/>
              </w:rPr>
              <w:t>30</w:t>
            </w:r>
            <w:r w:rsidRPr="00EF5447">
              <w:rPr>
                <w:lang w:eastAsia="fi-FI"/>
              </w:rPr>
              <w:t>A_n260A</w:t>
            </w:r>
          </w:p>
          <w:p w14:paraId="19AA0E2F" w14:textId="77777777" w:rsidR="00C60F68" w:rsidRPr="00EF5447" w:rsidRDefault="00C60F68" w:rsidP="00C60F68">
            <w:pPr>
              <w:pStyle w:val="TAC"/>
              <w:rPr>
                <w:lang w:eastAsia="fi-FI"/>
              </w:rPr>
            </w:pPr>
            <w:r w:rsidRPr="00EF5447">
              <w:rPr>
                <w:lang w:eastAsia="fi-FI"/>
              </w:rPr>
              <w:t>DC_2A_n260</w:t>
            </w:r>
            <w:r>
              <w:rPr>
                <w:lang w:eastAsia="fi-FI"/>
              </w:rPr>
              <w:t>G</w:t>
            </w:r>
          </w:p>
          <w:p w14:paraId="2BEED0E1"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G</w:t>
            </w:r>
          </w:p>
          <w:p w14:paraId="03D01D3C" w14:textId="77777777" w:rsidR="00C60F68" w:rsidRDefault="00C60F68" w:rsidP="00C60F68">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61FE43F0" w14:textId="77777777" w:rsidR="00C60F68" w:rsidRPr="00EF5447" w:rsidRDefault="00C60F68" w:rsidP="00C60F68">
            <w:pPr>
              <w:pStyle w:val="TAC"/>
              <w:rPr>
                <w:lang w:eastAsia="fi-FI"/>
              </w:rPr>
            </w:pPr>
            <w:r w:rsidRPr="00EF5447">
              <w:rPr>
                <w:lang w:eastAsia="fi-FI"/>
              </w:rPr>
              <w:t>DC_2A_n260</w:t>
            </w:r>
            <w:r>
              <w:rPr>
                <w:lang w:eastAsia="fi-FI"/>
              </w:rPr>
              <w:t>H</w:t>
            </w:r>
          </w:p>
          <w:p w14:paraId="7281306A"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H</w:t>
            </w:r>
          </w:p>
          <w:p w14:paraId="612B57BB" w14:textId="77777777" w:rsidR="00C60F68" w:rsidRDefault="00C60F68" w:rsidP="00C60F68">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56D17946" w14:textId="77777777" w:rsidR="00C60F68" w:rsidRPr="00EF5447" w:rsidRDefault="00C60F68" w:rsidP="00C60F68">
            <w:pPr>
              <w:pStyle w:val="TAC"/>
              <w:rPr>
                <w:lang w:eastAsia="fi-FI"/>
              </w:rPr>
            </w:pPr>
            <w:r w:rsidRPr="00EF5447">
              <w:rPr>
                <w:lang w:eastAsia="fi-FI"/>
              </w:rPr>
              <w:t>DC_2A_n260</w:t>
            </w:r>
            <w:r>
              <w:rPr>
                <w:lang w:eastAsia="fi-FI"/>
              </w:rPr>
              <w:t>I</w:t>
            </w:r>
          </w:p>
          <w:p w14:paraId="3D265230"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I</w:t>
            </w:r>
          </w:p>
          <w:p w14:paraId="022BDA87" w14:textId="77777777" w:rsidR="00C60F68" w:rsidRDefault="00C60F68" w:rsidP="00C60F68">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676B0D69" w14:textId="77777777" w:rsidR="00C60F68" w:rsidRPr="00EF5447" w:rsidRDefault="00C60F68" w:rsidP="00C60F68">
            <w:pPr>
              <w:pStyle w:val="TAC"/>
              <w:rPr>
                <w:lang w:eastAsia="fi-FI"/>
              </w:rPr>
            </w:pPr>
            <w:r w:rsidRPr="00EF5447">
              <w:rPr>
                <w:lang w:eastAsia="fi-FI"/>
              </w:rPr>
              <w:t>DC_2A_n260</w:t>
            </w:r>
            <w:r>
              <w:rPr>
                <w:lang w:eastAsia="fi-FI"/>
              </w:rPr>
              <w:t>J</w:t>
            </w:r>
          </w:p>
          <w:p w14:paraId="10EE60F9"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J</w:t>
            </w:r>
          </w:p>
          <w:p w14:paraId="240AE32F" w14:textId="77777777" w:rsidR="00C60F68" w:rsidRDefault="00C60F68" w:rsidP="00C60F68">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50BA5ACA" w14:textId="77777777" w:rsidR="00C60F68" w:rsidRPr="00EF5447" w:rsidRDefault="00C60F68" w:rsidP="00C60F68">
            <w:pPr>
              <w:pStyle w:val="TAC"/>
              <w:rPr>
                <w:lang w:eastAsia="fi-FI"/>
              </w:rPr>
            </w:pPr>
            <w:r w:rsidRPr="00EF5447">
              <w:rPr>
                <w:lang w:eastAsia="fi-FI"/>
              </w:rPr>
              <w:t>DC_2A_n260</w:t>
            </w:r>
            <w:r>
              <w:rPr>
                <w:lang w:eastAsia="fi-FI"/>
              </w:rPr>
              <w:t>K</w:t>
            </w:r>
          </w:p>
          <w:p w14:paraId="1839D39F"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K</w:t>
            </w:r>
          </w:p>
          <w:p w14:paraId="7D78453D" w14:textId="77777777" w:rsidR="00C60F68" w:rsidRDefault="00C60F68" w:rsidP="00C60F68">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0A052422" w14:textId="77777777" w:rsidR="00C60F68" w:rsidRPr="00EF5447" w:rsidRDefault="00C60F68" w:rsidP="00C60F68">
            <w:pPr>
              <w:pStyle w:val="TAC"/>
              <w:rPr>
                <w:lang w:eastAsia="fi-FI"/>
              </w:rPr>
            </w:pPr>
            <w:r w:rsidRPr="00EF5447">
              <w:rPr>
                <w:lang w:eastAsia="fi-FI"/>
              </w:rPr>
              <w:t>DC_2A_n260</w:t>
            </w:r>
            <w:r>
              <w:rPr>
                <w:lang w:eastAsia="fi-FI"/>
              </w:rPr>
              <w:t>L</w:t>
            </w:r>
          </w:p>
          <w:p w14:paraId="0247E048"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L</w:t>
            </w:r>
          </w:p>
          <w:p w14:paraId="1A73D8EA" w14:textId="77777777" w:rsidR="00C60F68" w:rsidRDefault="00C60F68" w:rsidP="00C60F68">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695549AC" w14:textId="77777777" w:rsidR="00C60F68" w:rsidRPr="00EF5447" w:rsidRDefault="00C60F68" w:rsidP="00C60F68">
            <w:pPr>
              <w:pStyle w:val="TAC"/>
              <w:rPr>
                <w:lang w:eastAsia="fi-FI"/>
              </w:rPr>
            </w:pPr>
            <w:r w:rsidRPr="00EF5447">
              <w:rPr>
                <w:lang w:eastAsia="fi-FI"/>
              </w:rPr>
              <w:t>DC_2A_n260</w:t>
            </w:r>
            <w:r>
              <w:rPr>
                <w:lang w:eastAsia="fi-FI"/>
              </w:rPr>
              <w:t>M</w:t>
            </w:r>
          </w:p>
          <w:p w14:paraId="07F832F7"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M</w:t>
            </w:r>
          </w:p>
          <w:p w14:paraId="4C63E637" w14:textId="57C7DB49" w:rsidR="00C60F68" w:rsidRPr="00EF5447" w:rsidRDefault="00C60F68" w:rsidP="00C60F68">
            <w:pPr>
              <w:pStyle w:val="TAC"/>
              <w:rPr>
                <w:rFonts w:cs="Arial"/>
                <w:lang w:eastAsia="ja-JP"/>
              </w:rPr>
            </w:pPr>
            <w:r w:rsidRPr="00EF5447">
              <w:rPr>
                <w:lang w:eastAsia="fi-FI"/>
              </w:rPr>
              <w:t>DC_</w:t>
            </w:r>
            <w:r w:rsidRPr="00EF5447">
              <w:rPr>
                <w:lang w:eastAsia="ja-JP"/>
              </w:rPr>
              <w:t>30</w:t>
            </w:r>
            <w:r w:rsidRPr="00EF5447">
              <w:rPr>
                <w:lang w:eastAsia="fi-FI"/>
              </w:rPr>
              <w:t>A_n260</w:t>
            </w:r>
            <w:r>
              <w:rPr>
                <w:lang w:eastAsia="fi-FI"/>
              </w:rPr>
              <w:t>M</w:t>
            </w:r>
          </w:p>
        </w:tc>
      </w:tr>
      <w:tr w:rsidR="00C60F68" w:rsidRPr="00EF5447" w14:paraId="7AA5D42B" w14:textId="77777777" w:rsidTr="008B500C">
        <w:trPr>
          <w:trHeight w:val="187"/>
          <w:jc w:val="center"/>
        </w:trPr>
        <w:tc>
          <w:tcPr>
            <w:tcW w:w="4814" w:type="dxa"/>
            <w:shd w:val="clear" w:color="auto" w:fill="auto"/>
            <w:noWrap/>
            <w:tcMar>
              <w:top w:w="28" w:type="dxa"/>
              <w:left w:w="28" w:type="dxa"/>
              <w:bottom w:w="28" w:type="dxa"/>
              <w:right w:w="28" w:type="dxa"/>
            </w:tcMar>
          </w:tcPr>
          <w:p w14:paraId="5AD8D320" w14:textId="77777777" w:rsidR="00C60F68" w:rsidRPr="00EF5447" w:rsidRDefault="00C60F68" w:rsidP="00C60F68">
            <w:pPr>
              <w:pStyle w:val="TAC"/>
              <w:rPr>
                <w:lang w:eastAsia="ja-JP"/>
              </w:rPr>
            </w:pPr>
            <w:r w:rsidRPr="00EF5447">
              <w:rPr>
                <w:lang w:eastAsia="ja-JP"/>
              </w:rPr>
              <w:t>DC_2A-12A-66A_n260A</w:t>
            </w:r>
          </w:p>
          <w:p w14:paraId="4B28499E" w14:textId="77777777" w:rsidR="00C60F68" w:rsidRPr="00EF5447" w:rsidRDefault="00C60F68" w:rsidP="00C60F68">
            <w:pPr>
              <w:pStyle w:val="TAC"/>
              <w:rPr>
                <w:lang w:eastAsia="ja-JP"/>
              </w:rPr>
            </w:pPr>
            <w:r w:rsidRPr="00EF5447">
              <w:rPr>
                <w:lang w:eastAsia="ja-JP"/>
              </w:rPr>
              <w:t>DC_2A-12A-66A_n260G</w:t>
            </w:r>
          </w:p>
          <w:p w14:paraId="639D07D1" w14:textId="77777777" w:rsidR="00C60F68" w:rsidRPr="00EF5447" w:rsidRDefault="00C60F68" w:rsidP="00C60F68">
            <w:pPr>
              <w:pStyle w:val="TAC"/>
              <w:rPr>
                <w:lang w:eastAsia="ja-JP"/>
              </w:rPr>
            </w:pPr>
            <w:r w:rsidRPr="00EF5447">
              <w:rPr>
                <w:lang w:eastAsia="ja-JP"/>
              </w:rPr>
              <w:t>DC_2A-12A-66A_n260H</w:t>
            </w:r>
          </w:p>
          <w:p w14:paraId="1A41B977" w14:textId="77777777" w:rsidR="00C60F68" w:rsidRPr="00EF5447" w:rsidRDefault="00C60F68" w:rsidP="00C60F68">
            <w:pPr>
              <w:pStyle w:val="TAC"/>
              <w:rPr>
                <w:lang w:eastAsia="ja-JP"/>
              </w:rPr>
            </w:pPr>
            <w:r w:rsidRPr="00EF5447">
              <w:rPr>
                <w:lang w:eastAsia="ja-JP"/>
              </w:rPr>
              <w:t>DC_2A-12A-66A_n260I</w:t>
            </w:r>
          </w:p>
          <w:p w14:paraId="6674CA38" w14:textId="77777777" w:rsidR="00C60F68" w:rsidRPr="00EF5447" w:rsidRDefault="00C60F68" w:rsidP="00C60F68">
            <w:pPr>
              <w:pStyle w:val="TAC"/>
              <w:rPr>
                <w:lang w:eastAsia="ja-JP"/>
              </w:rPr>
            </w:pPr>
            <w:r w:rsidRPr="00EF5447">
              <w:rPr>
                <w:lang w:eastAsia="ja-JP"/>
              </w:rPr>
              <w:t>DC_2A-12A-66A_n260J</w:t>
            </w:r>
          </w:p>
          <w:p w14:paraId="297EA4D4" w14:textId="77777777" w:rsidR="00C60F68" w:rsidRPr="00EF5447" w:rsidRDefault="00C60F68" w:rsidP="00C60F68">
            <w:pPr>
              <w:pStyle w:val="TAC"/>
              <w:rPr>
                <w:lang w:eastAsia="ja-JP"/>
              </w:rPr>
            </w:pPr>
            <w:r w:rsidRPr="00EF5447">
              <w:rPr>
                <w:lang w:eastAsia="ja-JP"/>
              </w:rPr>
              <w:t>DC_2A-12A-66A_n260K</w:t>
            </w:r>
          </w:p>
          <w:p w14:paraId="7A8634B9" w14:textId="77777777" w:rsidR="00C60F68" w:rsidRPr="00EF5447" w:rsidRDefault="00C60F68" w:rsidP="00C60F68">
            <w:pPr>
              <w:pStyle w:val="TAC"/>
              <w:rPr>
                <w:lang w:eastAsia="ja-JP"/>
              </w:rPr>
            </w:pPr>
            <w:r w:rsidRPr="00EF5447">
              <w:rPr>
                <w:lang w:eastAsia="ja-JP"/>
              </w:rPr>
              <w:t>DC_2A-12A-66A_n260L</w:t>
            </w:r>
          </w:p>
          <w:p w14:paraId="03058ADF" w14:textId="09A1AA00" w:rsidR="00C60F68" w:rsidRPr="00EF5447" w:rsidRDefault="00C60F68" w:rsidP="00C60F68">
            <w:pPr>
              <w:pStyle w:val="TAC"/>
              <w:rPr>
                <w:rFonts w:cs="Arial"/>
                <w:lang w:eastAsia="ja-JP"/>
              </w:rPr>
            </w:pPr>
            <w:r w:rsidRPr="00EF5447">
              <w:rPr>
                <w:lang w:eastAsia="ja-JP"/>
              </w:rPr>
              <w:t>DC_2A-12A-66A_n260M</w:t>
            </w:r>
          </w:p>
        </w:tc>
        <w:tc>
          <w:tcPr>
            <w:tcW w:w="4815" w:type="dxa"/>
            <w:tcMar>
              <w:top w:w="28" w:type="dxa"/>
              <w:left w:w="28" w:type="dxa"/>
              <w:bottom w:w="28" w:type="dxa"/>
              <w:right w:w="28" w:type="dxa"/>
            </w:tcMar>
          </w:tcPr>
          <w:p w14:paraId="137F06D2" w14:textId="77777777" w:rsidR="00C60F68" w:rsidRPr="00EF5447" w:rsidRDefault="00C60F68" w:rsidP="00C60F68">
            <w:pPr>
              <w:pStyle w:val="TAC"/>
              <w:rPr>
                <w:lang w:eastAsia="fi-FI"/>
              </w:rPr>
            </w:pPr>
            <w:r w:rsidRPr="00EF5447">
              <w:rPr>
                <w:lang w:eastAsia="fi-FI"/>
              </w:rPr>
              <w:t>DC_2A_n260A</w:t>
            </w:r>
          </w:p>
          <w:p w14:paraId="0B35629C"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A_n260A</w:t>
            </w:r>
          </w:p>
          <w:p w14:paraId="1A14B69E"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A_n260A</w:t>
            </w:r>
          </w:p>
          <w:p w14:paraId="27AE8ADD" w14:textId="77777777" w:rsidR="00C60F68" w:rsidRPr="00EF5447" w:rsidRDefault="00C60F68" w:rsidP="00C60F68">
            <w:pPr>
              <w:pStyle w:val="TAC"/>
              <w:rPr>
                <w:lang w:eastAsia="fi-FI"/>
              </w:rPr>
            </w:pPr>
            <w:r w:rsidRPr="00EF5447">
              <w:rPr>
                <w:lang w:eastAsia="fi-FI"/>
              </w:rPr>
              <w:t>DC_2A_n260</w:t>
            </w:r>
            <w:r>
              <w:rPr>
                <w:lang w:eastAsia="fi-FI"/>
              </w:rPr>
              <w:t>G</w:t>
            </w:r>
          </w:p>
          <w:p w14:paraId="6E12145A"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G</w:t>
            </w:r>
          </w:p>
          <w:p w14:paraId="46A3B941"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G</w:t>
            </w:r>
          </w:p>
          <w:p w14:paraId="1206D67F" w14:textId="77777777" w:rsidR="00C60F68" w:rsidRPr="00EF5447" w:rsidRDefault="00C60F68" w:rsidP="00C60F68">
            <w:pPr>
              <w:pStyle w:val="TAC"/>
              <w:rPr>
                <w:lang w:eastAsia="fi-FI"/>
              </w:rPr>
            </w:pPr>
            <w:r w:rsidRPr="00EF5447">
              <w:rPr>
                <w:lang w:eastAsia="fi-FI"/>
              </w:rPr>
              <w:t>DC_2A_n260</w:t>
            </w:r>
            <w:r>
              <w:rPr>
                <w:lang w:eastAsia="fi-FI"/>
              </w:rPr>
              <w:t>H</w:t>
            </w:r>
          </w:p>
          <w:p w14:paraId="2B5F7E7C"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H</w:t>
            </w:r>
          </w:p>
          <w:p w14:paraId="0984254E"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H</w:t>
            </w:r>
          </w:p>
          <w:p w14:paraId="2D97D50A" w14:textId="77777777" w:rsidR="00C60F68" w:rsidRPr="00EF5447" w:rsidRDefault="00C60F68" w:rsidP="00C60F68">
            <w:pPr>
              <w:pStyle w:val="TAC"/>
              <w:rPr>
                <w:lang w:eastAsia="fi-FI"/>
              </w:rPr>
            </w:pPr>
            <w:r w:rsidRPr="00EF5447">
              <w:rPr>
                <w:lang w:eastAsia="fi-FI"/>
              </w:rPr>
              <w:t>DC_2A_n260</w:t>
            </w:r>
            <w:r>
              <w:rPr>
                <w:lang w:eastAsia="fi-FI"/>
              </w:rPr>
              <w:t>I</w:t>
            </w:r>
          </w:p>
          <w:p w14:paraId="34D4A0D9"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I</w:t>
            </w:r>
          </w:p>
          <w:p w14:paraId="5C2B71DB"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I</w:t>
            </w:r>
          </w:p>
          <w:p w14:paraId="09BBD446" w14:textId="77777777" w:rsidR="00C60F68" w:rsidRPr="00EF5447" w:rsidRDefault="00C60F68" w:rsidP="00C60F68">
            <w:pPr>
              <w:pStyle w:val="TAC"/>
              <w:rPr>
                <w:lang w:eastAsia="fi-FI"/>
              </w:rPr>
            </w:pPr>
            <w:r w:rsidRPr="00EF5447">
              <w:rPr>
                <w:lang w:eastAsia="fi-FI"/>
              </w:rPr>
              <w:t>DC_2A_n260</w:t>
            </w:r>
            <w:r>
              <w:rPr>
                <w:lang w:eastAsia="fi-FI"/>
              </w:rPr>
              <w:t>J</w:t>
            </w:r>
          </w:p>
          <w:p w14:paraId="05CB429F"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J</w:t>
            </w:r>
          </w:p>
          <w:p w14:paraId="61C78249"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J</w:t>
            </w:r>
          </w:p>
          <w:p w14:paraId="3DDE1106" w14:textId="77777777" w:rsidR="00C60F68" w:rsidRPr="00EF5447" w:rsidRDefault="00C60F68" w:rsidP="00C60F68">
            <w:pPr>
              <w:pStyle w:val="TAC"/>
              <w:rPr>
                <w:lang w:eastAsia="fi-FI"/>
              </w:rPr>
            </w:pPr>
            <w:r w:rsidRPr="00EF5447">
              <w:rPr>
                <w:lang w:eastAsia="fi-FI"/>
              </w:rPr>
              <w:t>DC_2A_n260</w:t>
            </w:r>
            <w:r>
              <w:rPr>
                <w:lang w:eastAsia="fi-FI"/>
              </w:rPr>
              <w:t>K</w:t>
            </w:r>
          </w:p>
          <w:p w14:paraId="0B3FD93E"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K</w:t>
            </w:r>
          </w:p>
          <w:p w14:paraId="2B7DCCA2"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K</w:t>
            </w:r>
          </w:p>
          <w:p w14:paraId="142023AB" w14:textId="77777777" w:rsidR="00C60F68" w:rsidRPr="00EF5447" w:rsidRDefault="00C60F68" w:rsidP="00C60F68">
            <w:pPr>
              <w:pStyle w:val="TAC"/>
              <w:rPr>
                <w:lang w:eastAsia="fi-FI"/>
              </w:rPr>
            </w:pPr>
            <w:r w:rsidRPr="00EF5447">
              <w:rPr>
                <w:lang w:eastAsia="fi-FI"/>
              </w:rPr>
              <w:t>DC_2A_n260</w:t>
            </w:r>
            <w:r>
              <w:rPr>
                <w:lang w:eastAsia="fi-FI"/>
              </w:rPr>
              <w:t>L</w:t>
            </w:r>
          </w:p>
          <w:p w14:paraId="30050F2B"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L</w:t>
            </w:r>
          </w:p>
          <w:p w14:paraId="4D23B95D"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L</w:t>
            </w:r>
          </w:p>
          <w:p w14:paraId="6E8B0F55" w14:textId="77777777" w:rsidR="00C60F68" w:rsidRPr="00EF5447" w:rsidRDefault="00C60F68" w:rsidP="00C60F68">
            <w:pPr>
              <w:pStyle w:val="TAC"/>
              <w:rPr>
                <w:lang w:eastAsia="fi-FI"/>
              </w:rPr>
            </w:pPr>
            <w:r w:rsidRPr="00EF5447">
              <w:rPr>
                <w:lang w:eastAsia="fi-FI"/>
              </w:rPr>
              <w:t>DC_2A_n260</w:t>
            </w:r>
            <w:r>
              <w:rPr>
                <w:lang w:eastAsia="fi-FI"/>
              </w:rPr>
              <w:t>M</w:t>
            </w:r>
          </w:p>
          <w:p w14:paraId="67D814F4"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M</w:t>
            </w:r>
          </w:p>
          <w:p w14:paraId="72EFF563" w14:textId="67A8D631" w:rsidR="00C60F68" w:rsidRPr="00EF5447" w:rsidRDefault="00C60F68" w:rsidP="00C60F68">
            <w:pPr>
              <w:pStyle w:val="TAC"/>
              <w:rPr>
                <w:rFonts w:cs="Arial"/>
                <w:lang w:eastAsia="ja-JP"/>
              </w:rPr>
            </w:pPr>
            <w:r w:rsidRPr="00EF5447">
              <w:rPr>
                <w:lang w:eastAsia="fi-FI"/>
              </w:rPr>
              <w:t>DC_</w:t>
            </w:r>
            <w:r w:rsidRPr="00EF5447">
              <w:rPr>
                <w:lang w:eastAsia="ja-JP"/>
              </w:rPr>
              <w:t>66</w:t>
            </w:r>
            <w:r w:rsidRPr="00EF5447">
              <w:rPr>
                <w:lang w:eastAsia="fi-FI"/>
              </w:rPr>
              <w:t>A_n260</w:t>
            </w:r>
            <w:r>
              <w:rPr>
                <w:lang w:eastAsia="fi-FI"/>
              </w:rPr>
              <w:t>M</w:t>
            </w:r>
          </w:p>
        </w:tc>
      </w:tr>
      <w:tr w:rsidR="00C60F68" w:rsidRPr="00EF5447" w14:paraId="17146F21" w14:textId="77777777" w:rsidTr="008B500C">
        <w:trPr>
          <w:trHeight w:val="187"/>
          <w:jc w:val="center"/>
        </w:trPr>
        <w:tc>
          <w:tcPr>
            <w:tcW w:w="4814" w:type="dxa"/>
            <w:shd w:val="clear" w:color="auto" w:fill="auto"/>
            <w:noWrap/>
            <w:tcMar>
              <w:top w:w="28" w:type="dxa"/>
              <w:left w:w="28" w:type="dxa"/>
              <w:bottom w:w="28" w:type="dxa"/>
              <w:right w:w="28" w:type="dxa"/>
            </w:tcMar>
          </w:tcPr>
          <w:p w14:paraId="24A29480" w14:textId="77777777" w:rsidR="00C60F68" w:rsidRDefault="00C60F68" w:rsidP="00C60F68">
            <w:pPr>
              <w:pStyle w:val="TAC"/>
              <w:rPr>
                <w:lang w:eastAsia="ja-JP"/>
              </w:rPr>
            </w:pPr>
            <w:r w:rsidRPr="00EF5447">
              <w:rPr>
                <w:lang w:eastAsia="ja-JP"/>
              </w:rPr>
              <w:lastRenderedPageBreak/>
              <w:t>DC_2A-2A-12A-66A_n260A</w:t>
            </w:r>
          </w:p>
          <w:p w14:paraId="0C27C779" w14:textId="77777777" w:rsidR="00C60F68" w:rsidRDefault="00C60F68" w:rsidP="00C60F68">
            <w:pPr>
              <w:pStyle w:val="TAC"/>
              <w:rPr>
                <w:lang w:eastAsia="ja-JP"/>
              </w:rPr>
            </w:pPr>
            <w:r w:rsidRPr="00EF5447">
              <w:rPr>
                <w:lang w:eastAsia="ja-JP"/>
              </w:rPr>
              <w:t>DC_2A-2A-12A-66A_n260</w:t>
            </w:r>
            <w:r>
              <w:rPr>
                <w:lang w:eastAsia="ja-JP"/>
              </w:rPr>
              <w:t>G</w:t>
            </w:r>
          </w:p>
          <w:p w14:paraId="6D1C1FAE" w14:textId="77777777" w:rsidR="00C60F68" w:rsidRDefault="00C60F68" w:rsidP="00C60F68">
            <w:pPr>
              <w:pStyle w:val="TAC"/>
              <w:rPr>
                <w:lang w:eastAsia="ja-JP"/>
              </w:rPr>
            </w:pPr>
            <w:r w:rsidRPr="00EF5447">
              <w:rPr>
                <w:lang w:eastAsia="ja-JP"/>
              </w:rPr>
              <w:t>DC_2A-2A-12A-66A_n260</w:t>
            </w:r>
            <w:r>
              <w:rPr>
                <w:lang w:eastAsia="ja-JP"/>
              </w:rPr>
              <w:t>H</w:t>
            </w:r>
          </w:p>
          <w:p w14:paraId="6AF85549" w14:textId="77777777" w:rsidR="00C60F68" w:rsidRDefault="00C60F68" w:rsidP="00C60F68">
            <w:pPr>
              <w:pStyle w:val="TAC"/>
              <w:rPr>
                <w:lang w:eastAsia="ja-JP"/>
              </w:rPr>
            </w:pPr>
            <w:r w:rsidRPr="00EF5447">
              <w:rPr>
                <w:lang w:eastAsia="ja-JP"/>
              </w:rPr>
              <w:t>DC_2A-2A-12A-66A_n260</w:t>
            </w:r>
            <w:r>
              <w:rPr>
                <w:lang w:eastAsia="ja-JP"/>
              </w:rPr>
              <w:t>I</w:t>
            </w:r>
          </w:p>
          <w:p w14:paraId="53ECD41E" w14:textId="77777777" w:rsidR="00C60F68" w:rsidRDefault="00C60F68" w:rsidP="00C60F68">
            <w:pPr>
              <w:pStyle w:val="TAC"/>
              <w:rPr>
                <w:lang w:eastAsia="ja-JP"/>
              </w:rPr>
            </w:pPr>
            <w:r w:rsidRPr="00EF5447">
              <w:rPr>
                <w:lang w:eastAsia="ja-JP"/>
              </w:rPr>
              <w:t>DC_2A-2A-12A-66A_n260</w:t>
            </w:r>
            <w:r>
              <w:rPr>
                <w:lang w:eastAsia="ja-JP"/>
              </w:rPr>
              <w:t>J</w:t>
            </w:r>
          </w:p>
          <w:p w14:paraId="3F9273D1" w14:textId="77777777" w:rsidR="00C60F68" w:rsidRDefault="00C60F68" w:rsidP="00C60F68">
            <w:pPr>
              <w:pStyle w:val="TAC"/>
              <w:rPr>
                <w:lang w:eastAsia="ja-JP"/>
              </w:rPr>
            </w:pPr>
            <w:r w:rsidRPr="00EF5447">
              <w:rPr>
                <w:lang w:eastAsia="ja-JP"/>
              </w:rPr>
              <w:t>DC_2A-2A-12A-66A_n260</w:t>
            </w:r>
            <w:r>
              <w:rPr>
                <w:lang w:eastAsia="ja-JP"/>
              </w:rPr>
              <w:t>K</w:t>
            </w:r>
          </w:p>
          <w:p w14:paraId="7071E87F" w14:textId="77777777" w:rsidR="00C60F68" w:rsidRDefault="00C60F68" w:rsidP="00C60F68">
            <w:pPr>
              <w:pStyle w:val="TAC"/>
              <w:rPr>
                <w:lang w:eastAsia="ja-JP"/>
              </w:rPr>
            </w:pPr>
            <w:r w:rsidRPr="00EF5447">
              <w:rPr>
                <w:lang w:eastAsia="ja-JP"/>
              </w:rPr>
              <w:t>DC_2A-2A-12A-66A_n260</w:t>
            </w:r>
            <w:r>
              <w:rPr>
                <w:lang w:eastAsia="ja-JP"/>
              </w:rPr>
              <w:t>L</w:t>
            </w:r>
          </w:p>
          <w:p w14:paraId="46C9638A" w14:textId="5CF14C97" w:rsidR="00C60F68" w:rsidRPr="00EF5447" w:rsidRDefault="00C60F68" w:rsidP="00C60F68">
            <w:pPr>
              <w:pStyle w:val="TAC"/>
              <w:rPr>
                <w:rFonts w:cs="Arial"/>
                <w:lang w:eastAsia="ja-JP"/>
              </w:rPr>
            </w:pPr>
            <w:r w:rsidRPr="00EF5447">
              <w:rPr>
                <w:lang w:eastAsia="ja-JP"/>
              </w:rPr>
              <w:t>DC_2A-2A-12A-66A_n260</w:t>
            </w:r>
            <w:r>
              <w:rPr>
                <w:lang w:eastAsia="ja-JP"/>
              </w:rPr>
              <w:t>M</w:t>
            </w:r>
          </w:p>
        </w:tc>
        <w:tc>
          <w:tcPr>
            <w:tcW w:w="4815" w:type="dxa"/>
            <w:tcMar>
              <w:top w:w="28" w:type="dxa"/>
              <w:left w:w="28" w:type="dxa"/>
              <w:bottom w:w="28" w:type="dxa"/>
              <w:right w:w="28" w:type="dxa"/>
            </w:tcMar>
          </w:tcPr>
          <w:p w14:paraId="11C80D86" w14:textId="77777777" w:rsidR="00C60F68" w:rsidRPr="00EF5447" w:rsidRDefault="00C60F68" w:rsidP="00C60F68">
            <w:pPr>
              <w:pStyle w:val="TAC"/>
              <w:rPr>
                <w:lang w:eastAsia="fi-FI"/>
              </w:rPr>
            </w:pPr>
            <w:r w:rsidRPr="00EF5447">
              <w:rPr>
                <w:lang w:eastAsia="fi-FI"/>
              </w:rPr>
              <w:t>DC_2A_n260A</w:t>
            </w:r>
          </w:p>
          <w:p w14:paraId="42BB850D"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A_n260A</w:t>
            </w:r>
          </w:p>
          <w:p w14:paraId="2EEC267B"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A_n260A</w:t>
            </w:r>
          </w:p>
          <w:p w14:paraId="348CFF98" w14:textId="77777777" w:rsidR="00C60F68" w:rsidRPr="00EF5447" w:rsidRDefault="00C60F68" w:rsidP="00C60F68">
            <w:pPr>
              <w:pStyle w:val="TAC"/>
              <w:rPr>
                <w:lang w:eastAsia="fi-FI"/>
              </w:rPr>
            </w:pPr>
            <w:r w:rsidRPr="00EF5447">
              <w:rPr>
                <w:lang w:eastAsia="fi-FI"/>
              </w:rPr>
              <w:t>DC_2A_n260</w:t>
            </w:r>
            <w:r>
              <w:rPr>
                <w:lang w:eastAsia="fi-FI"/>
              </w:rPr>
              <w:t>G</w:t>
            </w:r>
          </w:p>
          <w:p w14:paraId="20364BED"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G</w:t>
            </w:r>
          </w:p>
          <w:p w14:paraId="5E0B978A"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G</w:t>
            </w:r>
          </w:p>
          <w:p w14:paraId="7DC17E2B" w14:textId="77777777" w:rsidR="00C60F68" w:rsidRPr="00EF5447" w:rsidRDefault="00C60F68" w:rsidP="00C60F68">
            <w:pPr>
              <w:pStyle w:val="TAC"/>
              <w:rPr>
                <w:lang w:eastAsia="fi-FI"/>
              </w:rPr>
            </w:pPr>
            <w:r w:rsidRPr="00EF5447">
              <w:rPr>
                <w:lang w:eastAsia="fi-FI"/>
              </w:rPr>
              <w:t>DC_2A_n260</w:t>
            </w:r>
            <w:r>
              <w:rPr>
                <w:lang w:eastAsia="fi-FI"/>
              </w:rPr>
              <w:t>H</w:t>
            </w:r>
          </w:p>
          <w:p w14:paraId="03122D30"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H</w:t>
            </w:r>
          </w:p>
          <w:p w14:paraId="6B5C3DC3"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H</w:t>
            </w:r>
          </w:p>
          <w:p w14:paraId="4CBA4BF1" w14:textId="77777777" w:rsidR="00C60F68" w:rsidRPr="00EF5447" w:rsidRDefault="00C60F68" w:rsidP="00C60F68">
            <w:pPr>
              <w:pStyle w:val="TAC"/>
              <w:rPr>
                <w:lang w:eastAsia="fi-FI"/>
              </w:rPr>
            </w:pPr>
            <w:r w:rsidRPr="00EF5447">
              <w:rPr>
                <w:lang w:eastAsia="fi-FI"/>
              </w:rPr>
              <w:t>DC_2A_n260</w:t>
            </w:r>
            <w:r>
              <w:rPr>
                <w:lang w:eastAsia="fi-FI"/>
              </w:rPr>
              <w:t>I</w:t>
            </w:r>
          </w:p>
          <w:p w14:paraId="22002EE6"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I</w:t>
            </w:r>
          </w:p>
          <w:p w14:paraId="7C13F8EE"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I</w:t>
            </w:r>
          </w:p>
          <w:p w14:paraId="2541B853" w14:textId="77777777" w:rsidR="00C60F68" w:rsidRPr="00EF5447" w:rsidRDefault="00C60F68" w:rsidP="00C60F68">
            <w:pPr>
              <w:pStyle w:val="TAC"/>
              <w:rPr>
                <w:lang w:eastAsia="fi-FI"/>
              </w:rPr>
            </w:pPr>
            <w:r w:rsidRPr="00EF5447">
              <w:rPr>
                <w:lang w:eastAsia="fi-FI"/>
              </w:rPr>
              <w:t>DC_2A_n260</w:t>
            </w:r>
            <w:r>
              <w:rPr>
                <w:lang w:eastAsia="fi-FI"/>
              </w:rPr>
              <w:t>J</w:t>
            </w:r>
          </w:p>
          <w:p w14:paraId="65491759"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J</w:t>
            </w:r>
          </w:p>
          <w:p w14:paraId="4011B14F"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J</w:t>
            </w:r>
          </w:p>
          <w:p w14:paraId="01CC06D5" w14:textId="77777777" w:rsidR="00C60F68" w:rsidRPr="00EF5447" w:rsidRDefault="00C60F68" w:rsidP="00C60F68">
            <w:pPr>
              <w:pStyle w:val="TAC"/>
              <w:rPr>
                <w:lang w:eastAsia="fi-FI"/>
              </w:rPr>
            </w:pPr>
            <w:r w:rsidRPr="00EF5447">
              <w:rPr>
                <w:lang w:eastAsia="fi-FI"/>
              </w:rPr>
              <w:t>DC_2A_n260</w:t>
            </w:r>
            <w:r>
              <w:rPr>
                <w:lang w:eastAsia="fi-FI"/>
              </w:rPr>
              <w:t>K</w:t>
            </w:r>
          </w:p>
          <w:p w14:paraId="0B2ED8C6"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K</w:t>
            </w:r>
          </w:p>
          <w:p w14:paraId="1F3ECAAC"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K</w:t>
            </w:r>
          </w:p>
          <w:p w14:paraId="46F1EF6F" w14:textId="77777777" w:rsidR="00C60F68" w:rsidRPr="00EF5447" w:rsidRDefault="00C60F68" w:rsidP="00C60F68">
            <w:pPr>
              <w:pStyle w:val="TAC"/>
              <w:rPr>
                <w:lang w:eastAsia="fi-FI"/>
              </w:rPr>
            </w:pPr>
            <w:r w:rsidRPr="00EF5447">
              <w:rPr>
                <w:lang w:eastAsia="fi-FI"/>
              </w:rPr>
              <w:t>DC_2A_n260</w:t>
            </w:r>
            <w:r>
              <w:rPr>
                <w:lang w:eastAsia="fi-FI"/>
              </w:rPr>
              <w:t>L</w:t>
            </w:r>
          </w:p>
          <w:p w14:paraId="4A7B4071"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L</w:t>
            </w:r>
          </w:p>
          <w:p w14:paraId="7563F960" w14:textId="77777777" w:rsidR="00C60F68" w:rsidRDefault="00C60F68" w:rsidP="00C60F68">
            <w:pPr>
              <w:pStyle w:val="TAC"/>
              <w:rPr>
                <w:lang w:eastAsia="fi-FI"/>
              </w:rPr>
            </w:pPr>
            <w:r w:rsidRPr="00EF5447">
              <w:rPr>
                <w:lang w:eastAsia="fi-FI"/>
              </w:rPr>
              <w:t>DC_</w:t>
            </w:r>
            <w:r w:rsidRPr="00EF5447">
              <w:rPr>
                <w:lang w:eastAsia="ja-JP"/>
              </w:rPr>
              <w:t>66</w:t>
            </w:r>
            <w:r w:rsidRPr="00EF5447">
              <w:rPr>
                <w:lang w:eastAsia="fi-FI"/>
              </w:rPr>
              <w:t>A_n260</w:t>
            </w:r>
            <w:r>
              <w:rPr>
                <w:lang w:eastAsia="fi-FI"/>
              </w:rPr>
              <w:t>L</w:t>
            </w:r>
          </w:p>
          <w:p w14:paraId="1762DF46" w14:textId="77777777" w:rsidR="00C60F68" w:rsidRPr="00EF5447" w:rsidRDefault="00C60F68" w:rsidP="00C60F68">
            <w:pPr>
              <w:pStyle w:val="TAC"/>
              <w:rPr>
                <w:lang w:eastAsia="fi-FI"/>
              </w:rPr>
            </w:pPr>
            <w:r w:rsidRPr="00EF5447">
              <w:rPr>
                <w:lang w:eastAsia="fi-FI"/>
              </w:rPr>
              <w:t>DC_2A_n260</w:t>
            </w:r>
            <w:r>
              <w:rPr>
                <w:lang w:eastAsia="fi-FI"/>
              </w:rPr>
              <w:t>M</w:t>
            </w:r>
          </w:p>
          <w:p w14:paraId="471C3C99" w14:textId="77777777" w:rsidR="00C60F68" w:rsidRPr="00EF5447" w:rsidRDefault="00C60F68" w:rsidP="00C60F68">
            <w:pPr>
              <w:pStyle w:val="TAC"/>
              <w:rPr>
                <w:lang w:eastAsia="fi-FI"/>
              </w:rPr>
            </w:pPr>
            <w:r w:rsidRPr="00EF5447">
              <w:rPr>
                <w:lang w:eastAsia="fi-FI"/>
              </w:rPr>
              <w:t>DC_</w:t>
            </w:r>
            <w:r w:rsidRPr="00EF5447">
              <w:rPr>
                <w:lang w:eastAsia="ja-JP"/>
              </w:rPr>
              <w:t>12</w:t>
            </w:r>
            <w:r w:rsidRPr="00EF5447">
              <w:rPr>
                <w:lang w:eastAsia="fi-FI"/>
              </w:rPr>
              <w:t>A_n260</w:t>
            </w:r>
            <w:r>
              <w:rPr>
                <w:lang w:eastAsia="fi-FI"/>
              </w:rPr>
              <w:t>M</w:t>
            </w:r>
          </w:p>
          <w:p w14:paraId="669C5923" w14:textId="214D8DF4" w:rsidR="00C60F68" w:rsidRPr="00EF5447" w:rsidRDefault="00C60F68" w:rsidP="00C60F68">
            <w:pPr>
              <w:pStyle w:val="TAC"/>
              <w:rPr>
                <w:rFonts w:cs="Arial"/>
                <w:lang w:eastAsia="ja-JP"/>
              </w:rPr>
            </w:pPr>
            <w:r w:rsidRPr="00EF5447">
              <w:rPr>
                <w:lang w:eastAsia="fi-FI"/>
              </w:rPr>
              <w:t>DC_</w:t>
            </w:r>
            <w:r w:rsidRPr="00EF5447">
              <w:rPr>
                <w:lang w:eastAsia="ja-JP"/>
              </w:rPr>
              <w:t>66</w:t>
            </w:r>
            <w:r w:rsidRPr="00EF5447">
              <w:rPr>
                <w:lang w:eastAsia="fi-FI"/>
              </w:rPr>
              <w:t>A_n260</w:t>
            </w:r>
            <w:r>
              <w:rPr>
                <w:lang w:eastAsia="fi-FI"/>
              </w:rPr>
              <w:t>M</w:t>
            </w:r>
          </w:p>
        </w:tc>
      </w:tr>
      <w:tr w:rsidR="00C60F68" w:rsidRPr="00EF5447" w14:paraId="30A12681" w14:textId="77777777" w:rsidTr="008B500C">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913D6A6" w14:textId="77777777" w:rsidR="00C60F68" w:rsidRDefault="00C60F68" w:rsidP="00C60F68">
            <w:pPr>
              <w:pStyle w:val="TAC"/>
              <w:rPr>
                <w:lang w:val="fr-FR" w:eastAsia="ja-JP"/>
              </w:rPr>
            </w:pPr>
            <w:r>
              <w:rPr>
                <w:lang w:val="fr-FR" w:eastAsia="ja-JP"/>
              </w:rPr>
              <w:t>DC_2A-12A-66A-66A_n260A</w:t>
            </w:r>
          </w:p>
          <w:p w14:paraId="391E9DE9" w14:textId="77777777" w:rsidR="00C60F68" w:rsidRDefault="00C60F68" w:rsidP="00C60F68">
            <w:pPr>
              <w:pStyle w:val="TAC"/>
              <w:rPr>
                <w:lang w:val="fr-FR" w:eastAsia="ja-JP"/>
              </w:rPr>
            </w:pPr>
            <w:r>
              <w:rPr>
                <w:lang w:val="fr-FR" w:eastAsia="ja-JP"/>
              </w:rPr>
              <w:t>DC_2A-12A-66A-66A_n260G</w:t>
            </w:r>
          </w:p>
          <w:p w14:paraId="669CB3EE" w14:textId="77777777" w:rsidR="00C60F68" w:rsidRDefault="00C60F68" w:rsidP="00C60F68">
            <w:pPr>
              <w:pStyle w:val="TAC"/>
              <w:rPr>
                <w:lang w:val="fr-FR" w:eastAsia="ja-JP"/>
              </w:rPr>
            </w:pPr>
            <w:r>
              <w:rPr>
                <w:lang w:val="fr-FR" w:eastAsia="ja-JP"/>
              </w:rPr>
              <w:t>DC_2A-12A-66A-66A_n260H</w:t>
            </w:r>
          </w:p>
          <w:p w14:paraId="24AFABD2" w14:textId="77777777" w:rsidR="00C60F68" w:rsidRDefault="00C60F68" w:rsidP="00C60F68">
            <w:pPr>
              <w:pStyle w:val="TAC"/>
              <w:rPr>
                <w:lang w:val="fr-FR" w:eastAsia="ja-JP"/>
              </w:rPr>
            </w:pPr>
            <w:r>
              <w:rPr>
                <w:lang w:val="fr-FR" w:eastAsia="ja-JP"/>
              </w:rPr>
              <w:t>DC_2A-12A-66A-66A_n260I</w:t>
            </w:r>
          </w:p>
          <w:p w14:paraId="025F6285" w14:textId="77777777" w:rsidR="00C60F68" w:rsidRDefault="00C60F68" w:rsidP="00C60F68">
            <w:pPr>
              <w:pStyle w:val="TAC"/>
              <w:rPr>
                <w:lang w:val="fr-FR" w:eastAsia="ja-JP"/>
              </w:rPr>
            </w:pPr>
            <w:r>
              <w:rPr>
                <w:lang w:val="fr-FR" w:eastAsia="ja-JP"/>
              </w:rPr>
              <w:t>DC_2A-12A-66A-66A_n260J</w:t>
            </w:r>
          </w:p>
          <w:p w14:paraId="205349E2" w14:textId="77777777" w:rsidR="00C60F68" w:rsidRDefault="00C60F68" w:rsidP="00C60F68">
            <w:pPr>
              <w:pStyle w:val="TAC"/>
              <w:rPr>
                <w:lang w:val="fr-FR" w:eastAsia="ja-JP"/>
              </w:rPr>
            </w:pPr>
            <w:r>
              <w:rPr>
                <w:lang w:val="fr-FR" w:eastAsia="ja-JP"/>
              </w:rPr>
              <w:t>DC_2A-12A-66A-66A_n260K</w:t>
            </w:r>
          </w:p>
          <w:p w14:paraId="3646141C" w14:textId="77777777" w:rsidR="00C60F68" w:rsidRDefault="00C60F68" w:rsidP="00C60F68">
            <w:pPr>
              <w:pStyle w:val="TAC"/>
              <w:rPr>
                <w:lang w:val="fr-FR" w:eastAsia="ja-JP"/>
              </w:rPr>
            </w:pPr>
            <w:r>
              <w:rPr>
                <w:lang w:val="fr-FR" w:eastAsia="ja-JP"/>
              </w:rPr>
              <w:t>DC_2A-12A-66A-66A_n260L</w:t>
            </w:r>
          </w:p>
          <w:p w14:paraId="05F80F8C" w14:textId="397E38B5" w:rsidR="00C60F68" w:rsidRPr="00EF5447" w:rsidRDefault="00C60F68" w:rsidP="00C60F68">
            <w:pPr>
              <w:pStyle w:val="TAC"/>
              <w:rPr>
                <w:rFonts w:eastAsia="MS Mincho" w:cs="Arial"/>
                <w:lang w:eastAsia="ja-JP"/>
              </w:rPr>
            </w:pPr>
            <w:r>
              <w:rPr>
                <w:lang w:val="fr-FR" w:eastAsia="ja-JP"/>
              </w:rPr>
              <w:t>DC_2A-12A-66A-66A_n260M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4C5F23D" w14:textId="77777777" w:rsidR="00C60F68" w:rsidRPr="00D06F04" w:rsidRDefault="00C60F68" w:rsidP="00C60F68">
            <w:pPr>
              <w:pStyle w:val="TAC"/>
              <w:rPr>
                <w:lang w:eastAsia="fi-FI"/>
              </w:rPr>
            </w:pPr>
            <w:r w:rsidRPr="00D06F04">
              <w:rPr>
                <w:lang w:eastAsia="fi-FI"/>
              </w:rPr>
              <w:t>DC_2A_n260A</w:t>
            </w:r>
          </w:p>
          <w:p w14:paraId="38EAB499" w14:textId="77777777" w:rsidR="00C60F68" w:rsidRPr="00D06F04" w:rsidRDefault="00C60F68" w:rsidP="00C60F68">
            <w:pPr>
              <w:pStyle w:val="TAC"/>
              <w:rPr>
                <w:lang w:eastAsia="fi-FI"/>
              </w:rPr>
            </w:pPr>
            <w:r w:rsidRPr="00D06F04">
              <w:rPr>
                <w:lang w:eastAsia="fi-FI"/>
              </w:rPr>
              <w:t>DC_</w:t>
            </w:r>
            <w:r w:rsidRPr="00D06F04">
              <w:rPr>
                <w:lang w:eastAsia="ja-JP"/>
              </w:rPr>
              <w:t>12</w:t>
            </w:r>
            <w:r w:rsidRPr="00D06F04">
              <w:rPr>
                <w:lang w:eastAsia="fi-FI"/>
              </w:rPr>
              <w:t>A_n260A</w:t>
            </w:r>
          </w:p>
          <w:p w14:paraId="1F1F3264" w14:textId="77777777" w:rsidR="00C60F68" w:rsidRDefault="00C60F68" w:rsidP="00C60F68">
            <w:pPr>
              <w:pStyle w:val="TAC"/>
              <w:rPr>
                <w:lang w:eastAsia="fi-FI"/>
              </w:rPr>
            </w:pPr>
            <w:r w:rsidRPr="00D06F04">
              <w:rPr>
                <w:lang w:eastAsia="fi-FI"/>
              </w:rPr>
              <w:t>DC_</w:t>
            </w:r>
            <w:r w:rsidRPr="00D06F04">
              <w:rPr>
                <w:lang w:eastAsia="ja-JP"/>
              </w:rPr>
              <w:t>66</w:t>
            </w:r>
            <w:r w:rsidRPr="00D06F04">
              <w:rPr>
                <w:lang w:eastAsia="fi-FI"/>
              </w:rPr>
              <w:t>A_n260A</w:t>
            </w:r>
          </w:p>
          <w:p w14:paraId="0ADCF3E2" w14:textId="77777777" w:rsidR="00C60F68" w:rsidRPr="00CB278A" w:rsidRDefault="00C60F68" w:rsidP="00C60F68">
            <w:pPr>
              <w:pStyle w:val="TAC"/>
              <w:rPr>
                <w:lang w:eastAsia="fi-FI"/>
              </w:rPr>
            </w:pPr>
            <w:r w:rsidRPr="00CB278A">
              <w:rPr>
                <w:lang w:eastAsia="fi-FI"/>
              </w:rPr>
              <w:t>DC_2A_n260</w:t>
            </w:r>
            <w:r>
              <w:rPr>
                <w:lang w:eastAsia="fi-FI"/>
              </w:rPr>
              <w:t>G</w:t>
            </w:r>
          </w:p>
          <w:p w14:paraId="5984D880" w14:textId="77777777" w:rsidR="00C60F68" w:rsidRPr="00CB278A" w:rsidRDefault="00C60F68" w:rsidP="00C60F68">
            <w:pPr>
              <w:pStyle w:val="TAC"/>
              <w:rPr>
                <w:lang w:eastAsia="fi-FI"/>
              </w:rPr>
            </w:pPr>
            <w:r w:rsidRPr="00CB278A">
              <w:rPr>
                <w:lang w:eastAsia="fi-FI"/>
              </w:rPr>
              <w:t>DC_</w:t>
            </w:r>
            <w:r w:rsidRPr="00CB278A">
              <w:rPr>
                <w:lang w:eastAsia="ja-JP"/>
              </w:rPr>
              <w:t>12</w:t>
            </w:r>
            <w:r w:rsidRPr="00CB278A">
              <w:rPr>
                <w:lang w:eastAsia="fi-FI"/>
              </w:rPr>
              <w:t>A_n260</w:t>
            </w:r>
            <w:r>
              <w:rPr>
                <w:lang w:eastAsia="fi-FI"/>
              </w:rPr>
              <w:t>G</w:t>
            </w:r>
          </w:p>
          <w:p w14:paraId="58729791" w14:textId="77777777" w:rsidR="00C60F68" w:rsidRDefault="00C60F68" w:rsidP="00C60F68">
            <w:pPr>
              <w:pStyle w:val="TAC"/>
              <w:rPr>
                <w:lang w:eastAsia="fi-FI"/>
              </w:rPr>
            </w:pPr>
            <w:r w:rsidRPr="00CB278A">
              <w:rPr>
                <w:lang w:eastAsia="fi-FI"/>
              </w:rPr>
              <w:t>DC_</w:t>
            </w:r>
            <w:r w:rsidRPr="00CB278A">
              <w:rPr>
                <w:lang w:eastAsia="ja-JP"/>
              </w:rPr>
              <w:t>66</w:t>
            </w:r>
            <w:r w:rsidRPr="00CB278A">
              <w:rPr>
                <w:lang w:eastAsia="fi-FI"/>
              </w:rPr>
              <w:t>A_n260</w:t>
            </w:r>
            <w:r>
              <w:rPr>
                <w:lang w:eastAsia="fi-FI"/>
              </w:rPr>
              <w:t>G</w:t>
            </w:r>
          </w:p>
          <w:p w14:paraId="3F2D7330" w14:textId="77777777" w:rsidR="00C60F68" w:rsidRPr="00CB278A" w:rsidRDefault="00C60F68" w:rsidP="00C60F68">
            <w:pPr>
              <w:pStyle w:val="TAC"/>
              <w:rPr>
                <w:lang w:eastAsia="fi-FI"/>
              </w:rPr>
            </w:pPr>
            <w:r w:rsidRPr="00CB278A">
              <w:rPr>
                <w:lang w:eastAsia="fi-FI"/>
              </w:rPr>
              <w:t>DC_2A_n260</w:t>
            </w:r>
            <w:r>
              <w:rPr>
                <w:lang w:eastAsia="fi-FI"/>
              </w:rPr>
              <w:t>H</w:t>
            </w:r>
          </w:p>
          <w:p w14:paraId="4DA8C64A" w14:textId="77777777" w:rsidR="00C60F68" w:rsidRPr="00CB278A" w:rsidRDefault="00C60F68" w:rsidP="00C60F68">
            <w:pPr>
              <w:pStyle w:val="TAC"/>
              <w:rPr>
                <w:lang w:eastAsia="fi-FI"/>
              </w:rPr>
            </w:pPr>
            <w:r w:rsidRPr="00CB278A">
              <w:rPr>
                <w:lang w:eastAsia="fi-FI"/>
              </w:rPr>
              <w:t>DC_</w:t>
            </w:r>
            <w:r w:rsidRPr="00CB278A">
              <w:rPr>
                <w:lang w:eastAsia="ja-JP"/>
              </w:rPr>
              <w:t>12</w:t>
            </w:r>
            <w:r w:rsidRPr="00CB278A">
              <w:rPr>
                <w:lang w:eastAsia="fi-FI"/>
              </w:rPr>
              <w:t>A_n260</w:t>
            </w:r>
            <w:r>
              <w:rPr>
                <w:lang w:eastAsia="fi-FI"/>
              </w:rPr>
              <w:t>H</w:t>
            </w:r>
          </w:p>
          <w:p w14:paraId="5ECBD428" w14:textId="77777777" w:rsidR="00C60F68" w:rsidRDefault="00C60F68" w:rsidP="00C60F68">
            <w:pPr>
              <w:pStyle w:val="TAC"/>
              <w:rPr>
                <w:lang w:eastAsia="fi-FI"/>
              </w:rPr>
            </w:pPr>
            <w:r w:rsidRPr="00CB278A">
              <w:rPr>
                <w:lang w:eastAsia="fi-FI"/>
              </w:rPr>
              <w:t>DC_</w:t>
            </w:r>
            <w:r w:rsidRPr="00CB278A">
              <w:rPr>
                <w:lang w:eastAsia="ja-JP"/>
              </w:rPr>
              <w:t>66</w:t>
            </w:r>
            <w:r w:rsidRPr="00CB278A">
              <w:rPr>
                <w:lang w:eastAsia="fi-FI"/>
              </w:rPr>
              <w:t>A_n260</w:t>
            </w:r>
            <w:r>
              <w:rPr>
                <w:lang w:eastAsia="fi-FI"/>
              </w:rPr>
              <w:t>H</w:t>
            </w:r>
          </w:p>
          <w:p w14:paraId="4C96E31D" w14:textId="77777777" w:rsidR="00C60F68" w:rsidRPr="00CB278A" w:rsidRDefault="00C60F68" w:rsidP="00C60F68">
            <w:pPr>
              <w:pStyle w:val="TAC"/>
              <w:rPr>
                <w:lang w:eastAsia="fi-FI"/>
              </w:rPr>
            </w:pPr>
            <w:r w:rsidRPr="00CB278A">
              <w:rPr>
                <w:lang w:eastAsia="fi-FI"/>
              </w:rPr>
              <w:t>DC_2A_n260</w:t>
            </w:r>
            <w:r>
              <w:rPr>
                <w:lang w:eastAsia="fi-FI"/>
              </w:rPr>
              <w:t>I</w:t>
            </w:r>
          </w:p>
          <w:p w14:paraId="5393AE8B" w14:textId="77777777" w:rsidR="00C60F68" w:rsidRPr="00CB278A" w:rsidRDefault="00C60F68" w:rsidP="00C60F68">
            <w:pPr>
              <w:pStyle w:val="TAC"/>
              <w:rPr>
                <w:lang w:eastAsia="fi-FI"/>
              </w:rPr>
            </w:pPr>
            <w:r w:rsidRPr="00CB278A">
              <w:rPr>
                <w:lang w:eastAsia="fi-FI"/>
              </w:rPr>
              <w:t>DC_</w:t>
            </w:r>
            <w:r w:rsidRPr="00CB278A">
              <w:rPr>
                <w:lang w:eastAsia="ja-JP"/>
              </w:rPr>
              <w:t>12</w:t>
            </w:r>
            <w:r w:rsidRPr="00CB278A">
              <w:rPr>
                <w:lang w:eastAsia="fi-FI"/>
              </w:rPr>
              <w:t>A_n260</w:t>
            </w:r>
            <w:r>
              <w:rPr>
                <w:lang w:eastAsia="fi-FI"/>
              </w:rPr>
              <w:t>I</w:t>
            </w:r>
          </w:p>
          <w:p w14:paraId="639BF09F" w14:textId="77777777" w:rsidR="00C60F68" w:rsidRDefault="00C60F68" w:rsidP="00C60F68">
            <w:pPr>
              <w:pStyle w:val="TAC"/>
              <w:rPr>
                <w:lang w:eastAsia="fi-FI"/>
              </w:rPr>
            </w:pPr>
            <w:r w:rsidRPr="00CB278A">
              <w:rPr>
                <w:lang w:eastAsia="fi-FI"/>
              </w:rPr>
              <w:t>DC_</w:t>
            </w:r>
            <w:r w:rsidRPr="00CB278A">
              <w:rPr>
                <w:lang w:eastAsia="ja-JP"/>
              </w:rPr>
              <w:t>66</w:t>
            </w:r>
            <w:r w:rsidRPr="00CB278A">
              <w:rPr>
                <w:lang w:eastAsia="fi-FI"/>
              </w:rPr>
              <w:t>A_n260</w:t>
            </w:r>
            <w:r>
              <w:rPr>
                <w:lang w:eastAsia="fi-FI"/>
              </w:rPr>
              <w:t>I</w:t>
            </w:r>
          </w:p>
          <w:p w14:paraId="706AF3B4" w14:textId="77777777" w:rsidR="00C60F68" w:rsidRPr="00CB278A" w:rsidRDefault="00C60F68" w:rsidP="00C60F68">
            <w:pPr>
              <w:pStyle w:val="TAC"/>
              <w:rPr>
                <w:lang w:eastAsia="fi-FI"/>
              </w:rPr>
            </w:pPr>
            <w:r w:rsidRPr="00CB278A">
              <w:rPr>
                <w:lang w:eastAsia="fi-FI"/>
              </w:rPr>
              <w:t>DC_2A_n260</w:t>
            </w:r>
            <w:r>
              <w:rPr>
                <w:lang w:eastAsia="fi-FI"/>
              </w:rPr>
              <w:t>J</w:t>
            </w:r>
          </w:p>
          <w:p w14:paraId="52142877" w14:textId="77777777" w:rsidR="00C60F68" w:rsidRPr="00CB278A" w:rsidRDefault="00C60F68" w:rsidP="00C60F68">
            <w:pPr>
              <w:pStyle w:val="TAC"/>
              <w:rPr>
                <w:lang w:eastAsia="fi-FI"/>
              </w:rPr>
            </w:pPr>
            <w:r w:rsidRPr="00CB278A">
              <w:rPr>
                <w:lang w:eastAsia="fi-FI"/>
              </w:rPr>
              <w:t>DC_</w:t>
            </w:r>
            <w:r w:rsidRPr="00CB278A">
              <w:rPr>
                <w:lang w:eastAsia="ja-JP"/>
              </w:rPr>
              <w:t>12</w:t>
            </w:r>
            <w:r w:rsidRPr="00CB278A">
              <w:rPr>
                <w:lang w:eastAsia="fi-FI"/>
              </w:rPr>
              <w:t>A_n260</w:t>
            </w:r>
            <w:r>
              <w:rPr>
                <w:lang w:eastAsia="fi-FI"/>
              </w:rPr>
              <w:t>J</w:t>
            </w:r>
          </w:p>
          <w:p w14:paraId="6A61429B" w14:textId="77777777" w:rsidR="00C60F68" w:rsidRDefault="00C60F68" w:rsidP="00C60F68">
            <w:pPr>
              <w:pStyle w:val="TAC"/>
              <w:rPr>
                <w:lang w:eastAsia="fi-FI"/>
              </w:rPr>
            </w:pPr>
            <w:r w:rsidRPr="00CB278A">
              <w:rPr>
                <w:lang w:eastAsia="fi-FI"/>
              </w:rPr>
              <w:t>DC_</w:t>
            </w:r>
            <w:r w:rsidRPr="00CB278A">
              <w:rPr>
                <w:lang w:eastAsia="ja-JP"/>
              </w:rPr>
              <w:t>66</w:t>
            </w:r>
            <w:r w:rsidRPr="00CB278A">
              <w:rPr>
                <w:lang w:eastAsia="fi-FI"/>
              </w:rPr>
              <w:t>A_n260</w:t>
            </w:r>
            <w:r>
              <w:rPr>
                <w:lang w:eastAsia="fi-FI"/>
              </w:rPr>
              <w:t>J</w:t>
            </w:r>
          </w:p>
          <w:p w14:paraId="30452B4C" w14:textId="77777777" w:rsidR="00C60F68" w:rsidRPr="00CB278A" w:rsidRDefault="00C60F68" w:rsidP="00C60F68">
            <w:pPr>
              <w:pStyle w:val="TAC"/>
              <w:rPr>
                <w:lang w:eastAsia="fi-FI"/>
              </w:rPr>
            </w:pPr>
            <w:r w:rsidRPr="00CB278A">
              <w:rPr>
                <w:lang w:eastAsia="fi-FI"/>
              </w:rPr>
              <w:t>DC_2A_n260</w:t>
            </w:r>
            <w:r>
              <w:rPr>
                <w:lang w:eastAsia="fi-FI"/>
              </w:rPr>
              <w:t>K</w:t>
            </w:r>
          </w:p>
          <w:p w14:paraId="689AC72B" w14:textId="77777777" w:rsidR="00C60F68" w:rsidRPr="00CB278A" w:rsidRDefault="00C60F68" w:rsidP="00C60F68">
            <w:pPr>
              <w:pStyle w:val="TAC"/>
              <w:rPr>
                <w:lang w:eastAsia="fi-FI"/>
              </w:rPr>
            </w:pPr>
            <w:r w:rsidRPr="00CB278A">
              <w:rPr>
                <w:lang w:eastAsia="fi-FI"/>
              </w:rPr>
              <w:t>DC_</w:t>
            </w:r>
            <w:r w:rsidRPr="00CB278A">
              <w:rPr>
                <w:lang w:eastAsia="ja-JP"/>
              </w:rPr>
              <w:t>12</w:t>
            </w:r>
            <w:r w:rsidRPr="00CB278A">
              <w:rPr>
                <w:lang w:eastAsia="fi-FI"/>
              </w:rPr>
              <w:t>A_n260</w:t>
            </w:r>
            <w:r>
              <w:rPr>
                <w:lang w:eastAsia="fi-FI"/>
              </w:rPr>
              <w:t>K</w:t>
            </w:r>
          </w:p>
          <w:p w14:paraId="14D79E2E" w14:textId="77777777" w:rsidR="00C60F68" w:rsidRDefault="00C60F68" w:rsidP="00C60F68">
            <w:pPr>
              <w:pStyle w:val="TAC"/>
              <w:rPr>
                <w:lang w:eastAsia="fi-FI"/>
              </w:rPr>
            </w:pPr>
            <w:r w:rsidRPr="00CB278A">
              <w:rPr>
                <w:lang w:eastAsia="fi-FI"/>
              </w:rPr>
              <w:t>DC_</w:t>
            </w:r>
            <w:r w:rsidRPr="00CB278A">
              <w:rPr>
                <w:lang w:eastAsia="ja-JP"/>
              </w:rPr>
              <w:t>66</w:t>
            </w:r>
            <w:r w:rsidRPr="00CB278A">
              <w:rPr>
                <w:lang w:eastAsia="fi-FI"/>
              </w:rPr>
              <w:t>A_n260</w:t>
            </w:r>
            <w:r>
              <w:rPr>
                <w:lang w:eastAsia="fi-FI"/>
              </w:rPr>
              <w:t>K</w:t>
            </w:r>
          </w:p>
          <w:p w14:paraId="2EDC1138" w14:textId="77777777" w:rsidR="00C60F68" w:rsidRPr="00CB278A" w:rsidRDefault="00C60F68" w:rsidP="00C60F68">
            <w:pPr>
              <w:pStyle w:val="TAC"/>
              <w:rPr>
                <w:lang w:eastAsia="fi-FI"/>
              </w:rPr>
            </w:pPr>
            <w:r w:rsidRPr="00CB278A">
              <w:rPr>
                <w:lang w:eastAsia="fi-FI"/>
              </w:rPr>
              <w:t>DC_2A_n260</w:t>
            </w:r>
            <w:r>
              <w:rPr>
                <w:lang w:eastAsia="fi-FI"/>
              </w:rPr>
              <w:t>L</w:t>
            </w:r>
          </w:p>
          <w:p w14:paraId="4B8D6843" w14:textId="77777777" w:rsidR="00C60F68" w:rsidRPr="00CB278A" w:rsidRDefault="00C60F68" w:rsidP="00C60F68">
            <w:pPr>
              <w:pStyle w:val="TAC"/>
              <w:rPr>
                <w:lang w:eastAsia="fi-FI"/>
              </w:rPr>
            </w:pPr>
            <w:r w:rsidRPr="00CB278A">
              <w:rPr>
                <w:lang w:eastAsia="fi-FI"/>
              </w:rPr>
              <w:t>DC_</w:t>
            </w:r>
            <w:r w:rsidRPr="00CB278A">
              <w:rPr>
                <w:lang w:eastAsia="ja-JP"/>
              </w:rPr>
              <w:t>12</w:t>
            </w:r>
            <w:r w:rsidRPr="00CB278A">
              <w:rPr>
                <w:lang w:eastAsia="fi-FI"/>
              </w:rPr>
              <w:t>A_n260</w:t>
            </w:r>
            <w:r>
              <w:rPr>
                <w:lang w:eastAsia="fi-FI"/>
              </w:rPr>
              <w:t>L</w:t>
            </w:r>
          </w:p>
          <w:p w14:paraId="0AE5A0CB" w14:textId="77777777" w:rsidR="00C60F68" w:rsidRDefault="00C60F68" w:rsidP="00C60F68">
            <w:pPr>
              <w:pStyle w:val="TAC"/>
              <w:rPr>
                <w:lang w:eastAsia="fi-FI"/>
              </w:rPr>
            </w:pPr>
            <w:r w:rsidRPr="00CB278A">
              <w:rPr>
                <w:lang w:eastAsia="fi-FI"/>
              </w:rPr>
              <w:t>DC_</w:t>
            </w:r>
            <w:r w:rsidRPr="00CB278A">
              <w:rPr>
                <w:lang w:eastAsia="ja-JP"/>
              </w:rPr>
              <w:t>66</w:t>
            </w:r>
            <w:r w:rsidRPr="00CB278A">
              <w:rPr>
                <w:lang w:eastAsia="fi-FI"/>
              </w:rPr>
              <w:t>A_n260</w:t>
            </w:r>
            <w:r>
              <w:rPr>
                <w:lang w:eastAsia="fi-FI"/>
              </w:rPr>
              <w:t>L</w:t>
            </w:r>
          </w:p>
          <w:p w14:paraId="2656460B" w14:textId="77777777" w:rsidR="00C60F68" w:rsidRPr="00CB278A" w:rsidRDefault="00C60F68" w:rsidP="00C60F68">
            <w:pPr>
              <w:pStyle w:val="TAC"/>
              <w:rPr>
                <w:lang w:eastAsia="fi-FI"/>
              </w:rPr>
            </w:pPr>
            <w:r w:rsidRPr="00CB278A">
              <w:rPr>
                <w:lang w:eastAsia="fi-FI"/>
              </w:rPr>
              <w:t>DC_2A_n260</w:t>
            </w:r>
            <w:r>
              <w:rPr>
                <w:lang w:eastAsia="fi-FI"/>
              </w:rPr>
              <w:t>M</w:t>
            </w:r>
          </w:p>
          <w:p w14:paraId="56C9D39C" w14:textId="77777777" w:rsidR="00C60F68" w:rsidRPr="00CB278A" w:rsidRDefault="00C60F68" w:rsidP="00C60F68">
            <w:pPr>
              <w:pStyle w:val="TAC"/>
              <w:rPr>
                <w:lang w:eastAsia="fi-FI"/>
              </w:rPr>
            </w:pPr>
            <w:r w:rsidRPr="00CB278A">
              <w:rPr>
                <w:lang w:eastAsia="fi-FI"/>
              </w:rPr>
              <w:t>DC_</w:t>
            </w:r>
            <w:r w:rsidRPr="00CB278A">
              <w:rPr>
                <w:lang w:eastAsia="ja-JP"/>
              </w:rPr>
              <w:t>12</w:t>
            </w:r>
            <w:r w:rsidRPr="00CB278A">
              <w:rPr>
                <w:lang w:eastAsia="fi-FI"/>
              </w:rPr>
              <w:t>A_n260</w:t>
            </w:r>
            <w:r>
              <w:rPr>
                <w:lang w:eastAsia="fi-FI"/>
              </w:rPr>
              <w:t>M</w:t>
            </w:r>
          </w:p>
          <w:p w14:paraId="04078C61" w14:textId="17C7E9AE" w:rsidR="00C60F68" w:rsidRPr="00EF5447" w:rsidRDefault="00C60F68" w:rsidP="00C60F68">
            <w:pPr>
              <w:pStyle w:val="TAC"/>
              <w:rPr>
                <w:rFonts w:eastAsia="MS Mincho" w:cs="Arial"/>
                <w:lang w:eastAsia="ja-JP"/>
              </w:rPr>
            </w:pPr>
            <w:r w:rsidRPr="00CB278A">
              <w:rPr>
                <w:lang w:eastAsia="fi-FI"/>
              </w:rPr>
              <w:t>DC_</w:t>
            </w:r>
            <w:r w:rsidRPr="00CB278A">
              <w:rPr>
                <w:lang w:eastAsia="ja-JP"/>
              </w:rPr>
              <w:t>66</w:t>
            </w:r>
            <w:r w:rsidRPr="00CB278A">
              <w:rPr>
                <w:lang w:eastAsia="fi-FI"/>
              </w:rPr>
              <w:t>A_n260</w:t>
            </w:r>
            <w:r>
              <w:rPr>
                <w:lang w:eastAsia="fi-FI"/>
              </w:rPr>
              <w:t>M</w:t>
            </w:r>
          </w:p>
        </w:tc>
      </w:tr>
      <w:tr w:rsidR="00B45C19" w:rsidRPr="00EF5447" w14:paraId="328CCDB7" w14:textId="77777777" w:rsidTr="008B500C">
        <w:trPr>
          <w:trHeight w:val="187"/>
          <w:jc w:val="center"/>
        </w:trPr>
        <w:tc>
          <w:tcPr>
            <w:tcW w:w="4814" w:type="dxa"/>
            <w:shd w:val="clear" w:color="auto" w:fill="auto"/>
            <w:noWrap/>
            <w:tcMar>
              <w:top w:w="28" w:type="dxa"/>
              <w:left w:w="28" w:type="dxa"/>
              <w:bottom w:w="28" w:type="dxa"/>
              <w:right w:w="28" w:type="dxa"/>
            </w:tcMar>
          </w:tcPr>
          <w:p w14:paraId="314EDE5C" w14:textId="77777777" w:rsidR="00B45C19" w:rsidRPr="00EF5447" w:rsidRDefault="00B45C19" w:rsidP="008B500C">
            <w:pPr>
              <w:pStyle w:val="TAC"/>
              <w:rPr>
                <w:rFonts w:eastAsia="MS Mincho" w:cs="Arial"/>
                <w:b/>
                <w:lang w:eastAsia="ja-JP"/>
              </w:rPr>
            </w:pPr>
            <w:r w:rsidRPr="00EF5447">
              <w:rPr>
                <w:rFonts w:eastAsia="MS Mincho" w:cs="Arial"/>
                <w:lang w:eastAsia="ja-JP"/>
              </w:rPr>
              <w:lastRenderedPageBreak/>
              <w:t>DC_2A-13A-66A_n260A</w:t>
            </w:r>
          </w:p>
          <w:p w14:paraId="39B52B71"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DC_2A-13A-66A_n260G</w:t>
            </w:r>
          </w:p>
          <w:p w14:paraId="7650547B"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DC_2A-13A-66A_n260H</w:t>
            </w:r>
          </w:p>
          <w:p w14:paraId="02C5E900"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DC_2A-13A-66A_n260I</w:t>
            </w:r>
          </w:p>
          <w:p w14:paraId="7D885147"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DC_2A-13A-66A_n260J</w:t>
            </w:r>
          </w:p>
          <w:p w14:paraId="71A31E68"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DC_2A-13A-66A_n260K</w:t>
            </w:r>
          </w:p>
          <w:p w14:paraId="19D2783D"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DC_2A-13A-66A_n260L</w:t>
            </w:r>
          </w:p>
          <w:p w14:paraId="3A5B8AC3" w14:textId="77777777" w:rsidR="00B45C19" w:rsidRPr="00EF5447" w:rsidRDefault="00B45C19" w:rsidP="008B500C">
            <w:pPr>
              <w:pStyle w:val="TAC"/>
              <w:rPr>
                <w:lang w:eastAsia="ja-JP"/>
              </w:rPr>
            </w:pPr>
            <w:r w:rsidRPr="00EF5447">
              <w:rPr>
                <w:rFonts w:eastAsia="MS Mincho" w:cs="Arial"/>
                <w:lang w:eastAsia="ja-JP"/>
              </w:rPr>
              <w:t>DC_2A-13A-66A_n260M</w:t>
            </w:r>
          </w:p>
        </w:tc>
        <w:tc>
          <w:tcPr>
            <w:tcW w:w="4815" w:type="dxa"/>
            <w:tcMar>
              <w:top w:w="28" w:type="dxa"/>
              <w:left w:w="28" w:type="dxa"/>
              <w:bottom w:w="28" w:type="dxa"/>
              <w:right w:w="28" w:type="dxa"/>
            </w:tcMar>
          </w:tcPr>
          <w:p w14:paraId="64E72312" w14:textId="77777777" w:rsidR="00B45C19" w:rsidRPr="00EF5447" w:rsidRDefault="00B45C19" w:rsidP="008B500C">
            <w:pPr>
              <w:pStyle w:val="TAC"/>
              <w:rPr>
                <w:rFonts w:eastAsia="MS Mincho" w:cs="Arial"/>
                <w:lang w:eastAsia="ja-JP"/>
              </w:rPr>
            </w:pPr>
            <w:r w:rsidRPr="00EF5447">
              <w:rPr>
                <w:rFonts w:eastAsia="MS Mincho" w:cs="Arial"/>
                <w:lang w:eastAsia="ja-JP"/>
              </w:rPr>
              <w:t>DC_2A_n260A</w:t>
            </w:r>
          </w:p>
          <w:p w14:paraId="12394747" w14:textId="77777777" w:rsidR="00B45C19" w:rsidRPr="00EF5447" w:rsidRDefault="00B45C19" w:rsidP="008B500C">
            <w:pPr>
              <w:pStyle w:val="TAC"/>
              <w:rPr>
                <w:rFonts w:eastAsia="MS Mincho" w:cs="Arial"/>
                <w:lang w:eastAsia="ja-JP"/>
              </w:rPr>
            </w:pPr>
            <w:r w:rsidRPr="00EF5447">
              <w:rPr>
                <w:rFonts w:eastAsia="MS Mincho" w:cs="Arial"/>
                <w:lang w:eastAsia="ja-JP"/>
              </w:rPr>
              <w:t>DC_2A_n260G</w:t>
            </w:r>
          </w:p>
          <w:p w14:paraId="3A702B30" w14:textId="77777777" w:rsidR="00B45C19" w:rsidRPr="00EF5447" w:rsidRDefault="00B45C19" w:rsidP="008B500C">
            <w:pPr>
              <w:pStyle w:val="TAC"/>
              <w:rPr>
                <w:rFonts w:eastAsia="MS Mincho" w:cs="Arial"/>
                <w:lang w:eastAsia="ja-JP"/>
              </w:rPr>
            </w:pPr>
            <w:r w:rsidRPr="00EF5447">
              <w:rPr>
                <w:rFonts w:eastAsia="MS Mincho" w:cs="Arial"/>
                <w:lang w:eastAsia="ja-JP"/>
              </w:rPr>
              <w:t>DC_2A_n260H</w:t>
            </w:r>
          </w:p>
          <w:p w14:paraId="7C359358" w14:textId="77777777" w:rsidR="00B45C19" w:rsidRPr="00EF5447" w:rsidRDefault="00B45C19" w:rsidP="008B500C">
            <w:pPr>
              <w:pStyle w:val="TAC"/>
              <w:rPr>
                <w:rFonts w:eastAsia="MS Mincho" w:cs="Arial"/>
                <w:lang w:eastAsia="ja-JP"/>
              </w:rPr>
            </w:pPr>
            <w:r w:rsidRPr="00EF5447">
              <w:rPr>
                <w:rFonts w:eastAsia="MS Mincho" w:cs="Arial"/>
                <w:lang w:eastAsia="ja-JP"/>
              </w:rPr>
              <w:t>DC_2A_n260I</w:t>
            </w:r>
          </w:p>
          <w:p w14:paraId="2E629F0A" w14:textId="77777777" w:rsidR="00B45C19" w:rsidRPr="00EF5447" w:rsidRDefault="00B45C19" w:rsidP="008B500C">
            <w:pPr>
              <w:pStyle w:val="TAC"/>
              <w:rPr>
                <w:rFonts w:eastAsia="MS Mincho" w:cs="Arial"/>
                <w:lang w:eastAsia="ja-JP"/>
              </w:rPr>
            </w:pPr>
            <w:r w:rsidRPr="00EF5447">
              <w:rPr>
                <w:rFonts w:eastAsia="MS Mincho" w:cs="Arial"/>
                <w:lang w:eastAsia="ja-JP"/>
              </w:rPr>
              <w:t>DC_2A_n260J</w:t>
            </w:r>
          </w:p>
          <w:p w14:paraId="187C1714" w14:textId="77777777" w:rsidR="00B45C19" w:rsidRPr="00EF5447" w:rsidRDefault="00B45C19" w:rsidP="008B500C">
            <w:pPr>
              <w:pStyle w:val="TAC"/>
              <w:rPr>
                <w:rFonts w:eastAsia="MS Mincho" w:cs="Arial"/>
                <w:lang w:eastAsia="ja-JP"/>
              </w:rPr>
            </w:pPr>
            <w:r w:rsidRPr="00EF5447">
              <w:rPr>
                <w:rFonts w:eastAsia="MS Mincho" w:cs="Arial"/>
                <w:lang w:eastAsia="ja-JP"/>
              </w:rPr>
              <w:t>DC_2A_n260K</w:t>
            </w:r>
          </w:p>
          <w:p w14:paraId="6B8E28F0" w14:textId="77777777" w:rsidR="00B45C19" w:rsidRPr="00EF5447" w:rsidRDefault="00B45C19" w:rsidP="008B500C">
            <w:pPr>
              <w:pStyle w:val="TAC"/>
              <w:rPr>
                <w:rFonts w:eastAsia="MS Mincho" w:cs="Arial"/>
                <w:lang w:eastAsia="ja-JP"/>
              </w:rPr>
            </w:pPr>
            <w:r w:rsidRPr="00EF5447">
              <w:rPr>
                <w:rFonts w:eastAsia="MS Mincho" w:cs="Arial"/>
                <w:lang w:eastAsia="ja-JP"/>
              </w:rPr>
              <w:t>DC_2A_n260L</w:t>
            </w:r>
          </w:p>
          <w:p w14:paraId="47C574C0" w14:textId="77777777" w:rsidR="00B45C19" w:rsidRPr="00EF5447" w:rsidRDefault="00B45C19" w:rsidP="008B500C">
            <w:pPr>
              <w:pStyle w:val="TAC"/>
              <w:rPr>
                <w:lang w:eastAsia="fi-FI"/>
              </w:rPr>
            </w:pPr>
            <w:r w:rsidRPr="00EF5447">
              <w:rPr>
                <w:rFonts w:eastAsia="MS Mincho" w:cs="Arial"/>
                <w:lang w:eastAsia="ja-JP"/>
              </w:rPr>
              <w:t>DC_2A_n260M</w:t>
            </w:r>
          </w:p>
          <w:p w14:paraId="7D1CC370" w14:textId="77777777" w:rsidR="00B45C19" w:rsidRPr="00EF5447" w:rsidRDefault="00B45C19" w:rsidP="008B500C">
            <w:pPr>
              <w:pStyle w:val="TAC"/>
              <w:rPr>
                <w:rFonts w:eastAsia="MS Mincho" w:cs="Arial"/>
                <w:lang w:eastAsia="ja-JP"/>
              </w:rPr>
            </w:pPr>
            <w:r w:rsidRPr="00EF5447">
              <w:rPr>
                <w:rFonts w:eastAsia="MS Mincho" w:cs="Arial"/>
                <w:lang w:eastAsia="ja-JP"/>
              </w:rPr>
              <w:t>DC_13A_n260A</w:t>
            </w:r>
          </w:p>
          <w:p w14:paraId="538289C9" w14:textId="77777777" w:rsidR="00B45C19" w:rsidRPr="00EF5447" w:rsidRDefault="00B45C19" w:rsidP="008B500C">
            <w:pPr>
              <w:pStyle w:val="TAC"/>
              <w:rPr>
                <w:rFonts w:eastAsia="MS Mincho" w:cs="Arial"/>
                <w:lang w:eastAsia="ja-JP"/>
              </w:rPr>
            </w:pPr>
            <w:r w:rsidRPr="00EF5447">
              <w:rPr>
                <w:rFonts w:eastAsia="MS Mincho" w:cs="Arial"/>
                <w:lang w:eastAsia="ja-JP"/>
              </w:rPr>
              <w:t>DC_13A_n260G</w:t>
            </w:r>
          </w:p>
          <w:p w14:paraId="51ECC5A6" w14:textId="77777777" w:rsidR="00B45C19" w:rsidRPr="00EF5447" w:rsidRDefault="00B45C19" w:rsidP="008B500C">
            <w:pPr>
              <w:pStyle w:val="TAC"/>
              <w:rPr>
                <w:rFonts w:eastAsia="MS Mincho" w:cs="Arial"/>
                <w:lang w:eastAsia="ja-JP"/>
              </w:rPr>
            </w:pPr>
            <w:r w:rsidRPr="00EF5447">
              <w:rPr>
                <w:rFonts w:eastAsia="MS Mincho" w:cs="Arial"/>
                <w:lang w:eastAsia="ja-JP"/>
              </w:rPr>
              <w:t>DC_13A_n260H</w:t>
            </w:r>
          </w:p>
          <w:p w14:paraId="03676526" w14:textId="77777777" w:rsidR="00B45C19" w:rsidRPr="00EF5447" w:rsidRDefault="00B45C19" w:rsidP="008B500C">
            <w:pPr>
              <w:pStyle w:val="TAC"/>
              <w:rPr>
                <w:rFonts w:eastAsia="MS Mincho" w:cs="Arial"/>
                <w:lang w:eastAsia="ja-JP"/>
              </w:rPr>
            </w:pPr>
            <w:r w:rsidRPr="00EF5447">
              <w:rPr>
                <w:rFonts w:eastAsia="MS Mincho" w:cs="Arial"/>
                <w:lang w:eastAsia="ja-JP"/>
              </w:rPr>
              <w:t>DC_13A_n260I</w:t>
            </w:r>
          </w:p>
          <w:p w14:paraId="30A00F3D" w14:textId="77777777" w:rsidR="00B45C19" w:rsidRPr="00EF5447" w:rsidRDefault="00B45C19" w:rsidP="008B500C">
            <w:pPr>
              <w:pStyle w:val="TAC"/>
              <w:rPr>
                <w:rFonts w:eastAsia="MS Mincho" w:cs="Arial"/>
                <w:lang w:eastAsia="ja-JP"/>
              </w:rPr>
            </w:pPr>
            <w:r w:rsidRPr="00EF5447">
              <w:rPr>
                <w:rFonts w:eastAsia="MS Mincho" w:cs="Arial"/>
                <w:lang w:eastAsia="ja-JP"/>
              </w:rPr>
              <w:t>DC_13A_n260J</w:t>
            </w:r>
          </w:p>
          <w:p w14:paraId="077565FD" w14:textId="77777777" w:rsidR="00B45C19" w:rsidRPr="00EF5447" w:rsidRDefault="00B45C19" w:rsidP="008B500C">
            <w:pPr>
              <w:pStyle w:val="TAC"/>
              <w:rPr>
                <w:rFonts w:eastAsia="MS Mincho" w:cs="Arial"/>
                <w:lang w:eastAsia="ja-JP"/>
              </w:rPr>
            </w:pPr>
            <w:r w:rsidRPr="00EF5447">
              <w:rPr>
                <w:rFonts w:eastAsia="MS Mincho" w:cs="Arial"/>
                <w:lang w:eastAsia="ja-JP"/>
              </w:rPr>
              <w:t>DC_13A_n260K</w:t>
            </w:r>
          </w:p>
          <w:p w14:paraId="3DD651AF" w14:textId="77777777" w:rsidR="00B45C19" w:rsidRPr="00EF5447" w:rsidRDefault="00B45C19" w:rsidP="008B500C">
            <w:pPr>
              <w:pStyle w:val="TAC"/>
              <w:rPr>
                <w:rFonts w:eastAsia="MS Mincho" w:cs="Arial"/>
                <w:lang w:eastAsia="ja-JP"/>
              </w:rPr>
            </w:pPr>
            <w:r w:rsidRPr="00EF5447">
              <w:rPr>
                <w:rFonts w:eastAsia="MS Mincho" w:cs="Arial"/>
                <w:lang w:eastAsia="ja-JP"/>
              </w:rPr>
              <w:t>DC_13A_n260L</w:t>
            </w:r>
          </w:p>
          <w:p w14:paraId="620877F2" w14:textId="77777777" w:rsidR="00B45C19" w:rsidRPr="00EF5447" w:rsidRDefault="00B45C19" w:rsidP="008B500C">
            <w:pPr>
              <w:pStyle w:val="TAC"/>
              <w:rPr>
                <w:lang w:eastAsia="fi-FI"/>
              </w:rPr>
            </w:pPr>
            <w:r w:rsidRPr="00EF5447">
              <w:rPr>
                <w:rFonts w:eastAsia="MS Mincho" w:cs="Arial"/>
                <w:lang w:eastAsia="ja-JP"/>
              </w:rPr>
              <w:t>DC_13A_n260M</w:t>
            </w:r>
          </w:p>
          <w:p w14:paraId="79EE62CA" w14:textId="77777777" w:rsidR="00B45C19" w:rsidRPr="00EF5447" w:rsidRDefault="00B45C19" w:rsidP="008B500C">
            <w:pPr>
              <w:pStyle w:val="TAC"/>
              <w:rPr>
                <w:rFonts w:eastAsia="MS Mincho" w:cs="Arial"/>
                <w:lang w:eastAsia="ja-JP"/>
              </w:rPr>
            </w:pPr>
            <w:r w:rsidRPr="00EF5447">
              <w:rPr>
                <w:rFonts w:eastAsia="MS Mincho" w:cs="Arial"/>
                <w:lang w:eastAsia="ja-JP"/>
              </w:rPr>
              <w:t>DC_66A_n260A</w:t>
            </w:r>
          </w:p>
          <w:p w14:paraId="4950E475" w14:textId="77777777" w:rsidR="00B45C19" w:rsidRPr="00EF5447" w:rsidRDefault="00B45C19" w:rsidP="008B500C">
            <w:pPr>
              <w:pStyle w:val="TAC"/>
              <w:rPr>
                <w:rFonts w:eastAsia="MS Mincho" w:cs="Arial"/>
                <w:lang w:eastAsia="ja-JP"/>
              </w:rPr>
            </w:pPr>
            <w:r w:rsidRPr="00EF5447">
              <w:rPr>
                <w:rFonts w:eastAsia="MS Mincho" w:cs="Arial"/>
                <w:lang w:eastAsia="ja-JP"/>
              </w:rPr>
              <w:t>DC_66A_n260G</w:t>
            </w:r>
          </w:p>
          <w:p w14:paraId="3F5926C2" w14:textId="77777777" w:rsidR="00B45C19" w:rsidRPr="00EF5447" w:rsidRDefault="00B45C19" w:rsidP="008B500C">
            <w:pPr>
              <w:pStyle w:val="TAC"/>
              <w:rPr>
                <w:rFonts w:eastAsia="MS Mincho" w:cs="Arial"/>
                <w:lang w:eastAsia="ja-JP"/>
              </w:rPr>
            </w:pPr>
            <w:r w:rsidRPr="00EF5447">
              <w:rPr>
                <w:rFonts w:eastAsia="MS Mincho" w:cs="Arial"/>
                <w:lang w:eastAsia="ja-JP"/>
              </w:rPr>
              <w:t>DC_66A_n260H</w:t>
            </w:r>
          </w:p>
          <w:p w14:paraId="5A30BA8A" w14:textId="77777777" w:rsidR="00B45C19" w:rsidRPr="00EF5447" w:rsidRDefault="00B45C19" w:rsidP="008B500C">
            <w:pPr>
              <w:pStyle w:val="TAC"/>
              <w:rPr>
                <w:rFonts w:eastAsia="MS Mincho" w:cs="Arial"/>
                <w:lang w:eastAsia="ja-JP"/>
              </w:rPr>
            </w:pPr>
            <w:r w:rsidRPr="00EF5447">
              <w:rPr>
                <w:rFonts w:eastAsia="MS Mincho" w:cs="Arial"/>
                <w:lang w:eastAsia="ja-JP"/>
              </w:rPr>
              <w:t>DC_66A_n260I</w:t>
            </w:r>
          </w:p>
          <w:p w14:paraId="1A7126B6" w14:textId="77777777" w:rsidR="00B45C19" w:rsidRPr="00EF5447" w:rsidRDefault="00B45C19" w:rsidP="008B500C">
            <w:pPr>
              <w:pStyle w:val="TAC"/>
              <w:rPr>
                <w:rFonts w:eastAsia="MS Mincho" w:cs="Arial"/>
                <w:lang w:eastAsia="ja-JP"/>
              </w:rPr>
            </w:pPr>
            <w:r w:rsidRPr="00EF5447">
              <w:rPr>
                <w:rFonts w:eastAsia="MS Mincho" w:cs="Arial"/>
                <w:lang w:eastAsia="ja-JP"/>
              </w:rPr>
              <w:t>DC_66A_n260J</w:t>
            </w:r>
          </w:p>
          <w:p w14:paraId="01E6E126" w14:textId="77777777" w:rsidR="00B45C19" w:rsidRPr="00EF5447" w:rsidRDefault="00B45C19" w:rsidP="008B500C">
            <w:pPr>
              <w:pStyle w:val="TAC"/>
              <w:rPr>
                <w:rFonts w:eastAsia="MS Mincho" w:cs="Arial"/>
                <w:lang w:eastAsia="ja-JP"/>
              </w:rPr>
            </w:pPr>
            <w:r w:rsidRPr="00EF5447">
              <w:rPr>
                <w:rFonts w:eastAsia="MS Mincho" w:cs="Arial"/>
                <w:lang w:eastAsia="ja-JP"/>
              </w:rPr>
              <w:t>DC_66A_n260K</w:t>
            </w:r>
          </w:p>
          <w:p w14:paraId="115817CB" w14:textId="77777777" w:rsidR="00B45C19" w:rsidRPr="00EF5447" w:rsidRDefault="00B45C19" w:rsidP="008B500C">
            <w:pPr>
              <w:pStyle w:val="TAC"/>
              <w:rPr>
                <w:rFonts w:eastAsia="MS Mincho" w:cs="Arial"/>
                <w:lang w:eastAsia="ja-JP"/>
              </w:rPr>
            </w:pPr>
            <w:r w:rsidRPr="00EF5447">
              <w:rPr>
                <w:rFonts w:eastAsia="MS Mincho" w:cs="Arial"/>
                <w:lang w:eastAsia="ja-JP"/>
              </w:rPr>
              <w:t>DC_66A_n260L</w:t>
            </w:r>
          </w:p>
          <w:p w14:paraId="7B9587EF" w14:textId="77777777" w:rsidR="00B45C19" w:rsidRPr="00EF5447" w:rsidRDefault="00B45C19" w:rsidP="008B500C">
            <w:pPr>
              <w:pStyle w:val="TAC"/>
              <w:rPr>
                <w:lang w:eastAsia="fi-FI"/>
              </w:rPr>
            </w:pPr>
            <w:r w:rsidRPr="00EF5447">
              <w:rPr>
                <w:rFonts w:eastAsia="MS Mincho" w:cs="Arial"/>
                <w:lang w:eastAsia="ja-JP"/>
              </w:rPr>
              <w:t>DC_66A_n260M</w:t>
            </w:r>
          </w:p>
        </w:tc>
      </w:tr>
      <w:tr w:rsidR="00B45C19" w:rsidRPr="00EF5447" w14:paraId="6DCF8D17" w14:textId="77777777" w:rsidTr="008B500C">
        <w:trPr>
          <w:trHeight w:val="187"/>
          <w:jc w:val="center"/>
        </w:trPr>
        <w:tc>
          <w:tcPr>
            <w:tcW w:w="4814" w:type="dxa"/>
            <w:shd w:val="clear" w:color="auto" w:fill="auto"/>
            <w:noWrap/>
            <w:tcMar>
              <w:top w:w="28" w:type="dxa"/>
              <w:left w:w="28" w:type="dxa"/>
              <w:bottom w:w="28" w:type="dxa"/>
              <w:right w:w="28" w:type="dxa"/>
            </w:tcMar>
          </w:tcPr>
          <w:p w14:paraId="5EBCC2EA" w14:textId="77777777" w:rsidR="00B45C19" w:rsidRPr="00EF5447" w:rsidRDefault="00B45C19" w:rsidP="008B500C">
            <w:pPr>
              <w:pStyle w:val="TAC"/>
              <w:rPr>
                <w:rFonts w:eastAsia="MS Mincho" w:cs="Arial"/>
                <w:lang w:eastAsia="ja-JP"/>
              </w:rPr>
            </w:pPr>
            <w:r w:rsidRPr="00EF5447">
              <w:rPr>
                <w:lang w:eastAsia="fi-FI"/>
              </w:rPr>
              <w:t>DC_2A-13A-66A_n260(A-G)</w:t>
            </w:r>
          </w:p>
          <w:p w14:paraId="0A8E7842" w14:textId="77777777" w:rsidR="00B45C19" w:rsidRPr="00EF5447" w:rsidRDefault="00B45C19" w:rsidP="008B500C">
            <w:pPr>
              <w:pStyle w:val="TAC"/>
              <w:rPr>
                <w:rFonts w:eastAsia="MS Mincho" w:cs="Arial"/>
                <w:lang w:eastAsia="ja-JP"/>
              </w:rPr>
            </w:pPr>
            <w:r w:rsidRPr="00EF5447">
              <w:rPr>
                <w:lang w:eastAsia="fi-FI"/>
              </w:rPr>
              <w:t>DC_2A-13A-66A_n260(A-H)</w:t>
            </w:r>
          </w:p>
          <w:p w14:paraId="16A82903" w14:textId="77777777" w:rsidR="00B45C19" w:rsidRPr="00EF5447" w:rsidRDefault="00B45C19" w:rsidP="008B500C">
            <w:pPr>
              <w:pStyle w:val="TAC"/>
              <w:rPr>
                <w:b/>
                <w:lang w:eastAsia="fi-FI"/>
              </w:rPr>
            </w:pPr>
            <w:r w:rsidRPr="00EF5447">
              <w:rPr>
                <w:lang w:eastAsia="fi-FI"/>
              </w:rPr>
              <w:t>DC_2A-13A-66A_n260(A-2G)</w:t>
            </w:r>
          </w:p>
          <w:p w14:paraId="4C3A11EF"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DC_2A-13A-66A_n260(2A)</w:t>
            </w:r>
          </w:p>
          <w:p w14:paraId="6ACEE05A" w14:textId="77777777" w:rsidR="00B45C19" w:rsidRPr="00EF5447" w:rsidRDefault="00B45C19" w:rsidP="008B500C">
            <w:pPr>
              <w:pStyle w:val="TAC"/>
              <w:rPr>
                <w:rFonts w:eastAsia="MS Mincho" w:cs="Arial"/>
                <w:lang w:eastAsia="ja-JP"/>
              </w:rPr>
            </w:pPr>
            <w:r w:rsidRPr="00EF5447">
              <w:rPr>
                <w:lang w:eastAsia="fi-FI"/>
              </w:rPr>
              <w:t>DC_2A-13A-66A_n260(2A-G)</w:t>
            </w:r>
          </w:p>
          <w:p w14:paraId="1D81D76E" w14:textId="77777777" w:rsidR="00B45C19" w:rsidRPr="00EF5447" w:rsidRDefault="00B45C19" w:rsidP="008B500C">
            <w:pPr>
              <w:pStyle w:val="TAC"/>
              <w:rPr>
                <w:rFonts w:eastAsia="MS Mincho" w:cs="Arial"/>
                <w:lang w:eastAsia="ja-JP"/>
              </w:rPr>
            </w:pPr>
            <w:r w:rsidRPr="00EF5447">
              <w:rPr>
                <w:lang w:eastAsia="fi-FI"/>
              </w:rPr>
              <w:t>DC_2A-13A-66A_n260(2A-2G)</w:t>
            </w:r>
          </w:p>
          <w:p w14:paraId="19325ED2"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DC_2A-13A-66A_n260(3A)</w:t>
            </w:r>
          </w:p>
          <w:p w14:paraId="3C6C592F" w14:textId="77777777" w:rsidR="00B45C19" w:rsidRPr="00EF5447" w:rsidRDefault="00B45C19" w:rsidP="008B500C">
            <w:pPr>
              <w:pStyle w:val="TAC"/>
              <w:rPr>
                <w:rFonts w:eastAsia="MS Mincho" w:cs="Arial"/>
                <w:lang w:eastAsia="ja-JP"/>
              </w:rPr>
            </w:pPr>
            <w:r w:rsidRPr="00EF5447">
              <w:rPr>
                <w:lang w:eastAsia="fi-FI"/>
              </w:rPr>
              <w:t>DC_2A-13A-66A_n260(3A-G)</w:t>
            </w:r>
          </w:p>
          <w:p w14:paraId="23A63113"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DC_2A-13A-66A_n260(4A)</w:t>
            </w:r>
          </w:p>
          <w:p w14:paraId="39B566F1"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DC_2A-13A-66A_n260(5A)</w:t>
            </w:r>
          </w:p>
          <w:p w14:paraId="7F3AF880"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DC_2A-13A-66A_n260(6A)</w:t>
            </w:r>
          </w:p>
          <w:p w14:paraId="145C353F" w14:textId="77777777" w:rsidR="00B45C19" w:rsidRPr="00EF5447" w:rsidRDefault="00B45C19" w:rsidP="008B500C">
            <w:pPr>
              <w:pStyle w:val="TAC"/>
              <w:rPr>
                <w:lang w:eastAsia="sv-SE"/>
              </w:rPr>
            </w:pPr>
            <w:r w:rsidRPr="00EF5447">
              <w:rPr>
                <w:lang w:eastAsia="fi-FI"/>
              </w:rPr>
              <w:t>DC_2A-13A-66A_n260(G-H)</w:t>
            </w:r>
          </w:p>
          <w:p w14:paraId="30737759" w14:textId="77777777" w:rsidR="00B45C19" w:rsidRPr="00EF5447" w:rsidRDefault="00B45C19" w:rsidP="008B500C">
            <w:pPr>
              <w:pStyle w:val="TAC"/>
              <w:rPr>
                <w:lang w:eastAsia="fi-FI"/>
              </w:rPr>
            </w:pPr>
            <w:r w:rsidRPr="00EF5447">
              <w:rPr>
                <w:lang w:eastAsia="fi-FI"/>
              </w:rPr>
              <w:t>DC_2A-13A-66A_n260(2G)</w:t>
            </w:r>
          </w:p>
          <w:p w14:paraId="58B6536B" w14:textId="77777777" w:rsidR="00B45C19" w:rsidRPr="00EF5447" w:rsidRDefault="00B45C19" w:rsidP="008B500C">
            <w:pPr>
              <w:pStyle w:val="TAC"/>
              <w:rPr>
                <w:lang w:eastAsia="ja-JP"/>
              </w:rPr>
            </w:pPr>
            <w:r w:rsidRPr="00EF5447">
              <w:rPr>
                <w:lang w:eastAsia="fi-FI"/>
              </w:rPr>
              <w:t>DC_2A-13A-66A_n260(2H)</w:t>
            </w:r>
          </w:p>
        </w:tc>
        <w:tc>
          <w:tcPr>
            <w:tcW w:w="4815" w:type="dxa"/>
            <w:tcMar>
              <w:top w:w="28" w:type="dxa"/>
              <w:left w:w="28" w:type="dxa"/>
              <w:bottom w:w="28" w:type="dxa"/>
              <w:right w:w="28" w:type="dxa"/>
            </w:tcMar>
          </w:tcPr>
          <w:p w14:paraId="65AB11A7" w14:textId="77777777" w:rsidR="00B45C19" w:rsidRPr="00EF5447" w:rsidRDefault="00B45C19" w:rsidP="008B500C">
            <w:pPr>
              <w:pStyle w:val="TAC"/>
              <w:rPr>
                <w:rFonts w:eastAsia="MS Mincho" w:cs="Arial"/>
                <w:lang w:eastAsia="ja-JP"/>
              </w:rPr>
            </w:pPr>
            <w:r w:rsidRPr="00EF5447">
              <w:rPr>
                <w:rFonts w:eastAsia="MS Mincho" w:cs="Arial"/>
                <w:lang w:eastAsia="ja-JP"/>
              </w:rPr>
              <w:t>DC_2A_n260A</w:t>
            </w:r>
          </w:p>
          <w:p w14:paraId="6ED10F14" w14:textId="77777777" w:rsidR="00B45C19" w:rsidRPr="00EF5447" w:rsidRDefault="00B45C19" w:rsidP="008B500C">
            <w:pPr>
              <w:pStyle w:val="TAC"/>
              <w:rPr>
                <w:rFonts w:eastAsia="MS Mincho" w:cs="Arial"/>
                <w:lang w:eastAsia="ja-JP"/>
              </w:rPr>
            </w:pPr>
            <w:r w:rsidRPr="00EF5447">
              <w:rPr>
                <w:rFonts w:eastAsia="MS Mincho" w:cs="Arial"/>
                <w:lang w:eastAsia="ja-JP"/>
              </w:rPr>
              <w:t>DC_2A_n260G</w:t>
            </w:r>
          </w:p>
          <w:p w14:paraId="653C632E" w14:textId="77777777" w:rsidR="00B45C19" w:rsidRPr="00EF5447" w:rsidRDefault="00B45C19" w:rsidP="008B500C">
            <w:pPr>
              <w:pStyle w:val="TAC"/>
              <w:rPr>
                <w:rFonts w:eastAsia="MS Mincho" w:cs="Arial"/>
                <w:lang w:eastAsia="ja-JP"/>
              </w:rPr>
            </w:pPr>
            <w:r w:rsidRPr="00EF5447">
              <w:rPr>
                <w:rFonts w:eastAsia="MS Mincho" w:cs="Arial"/>
                <w:lang w:eastAsia="ja-JP"/>
              </w:rPr>
              <w:t>DC_2A_n260H</w:t>
            </w:r>
          </w:p>
          <w:p w14:paraId="58B5D1B9" w14:textId="77777777" w:rsidR="00B45C19" w:rsidRPr="00EF5447" w:rsidRDefault="00B45C19" w:rsidP="008B500C">
            <w:pPr>
              <w:pStyle w:val="TAC"/>
              <w:rPr>
                <w:rFonts w:eastAsia="MS Mincho" w:cs="Arial"/>
                <w:lang w:eastAsia="ja-JP"/>
              </w:rPr>
            </w:pPr>
            <w:r w:rsidRPr="00EF5447">
              <w:rPr>
                <w:rFonts w:eastAsia="MS Mincho" w:cs="Arial"/>
                <w:lang w:eastAsia="ja-JP"/>
              </w:rPr>
              <w:t>DC_13A_n260A</w:t>
            </w:r>
          </w:p>
          <w:p w14:paraId="523B8344" w14:textId="77777777" w:rsidR="00B45C19" w:rsidRPr="00EF5447" w:rsidRDefault="00B45C19" w:rsidP="008B500C">
            <w:pPr>
              <w:pStyle w:val="TAC"/>
              <w:rPr>
                <w:rFonts w:eastAsia="MS Mincho" w:cs="Arial"/>
                <w:lang w:eastAsia="ja-JP"/>
              </w:rPr>
            </w:pPr>
            <w:r w:rsidRPr="00EF5447">
              <w:rPr>
                <w:rFonts w:eastAsia="MS Mincho" w:cs="Arial"/>
                <w:lang w:eastAsia="ja-JP"/>
              </w:rPr>
              <w:t>DC_13A_n260G</w:t>
            </w:r>
          </w:p>
          <w:p w14:paraId="5027B878" w14:textId="77777777" w:rsidR="00B45C19" w:rsidRPr="00EF5447" w:rsidRDefault="00B45C19" w:rsidP="008B500C">
            <w:pPr>
              <w:pStyle w:val="TAC"/>
              <w:rPr>
                <w:rFonts w:eastAsia="MS Mincho" w:cs="Arial"/>
                <w:lang w:eastAsia="ja-JP"/>
              </w:rPr>
            </w:pPr>
            <w:r w:rsidRPr="00EF5447">
              <w:rPr>
                <w:rFonts w:eastAsia="MS Mincho" w:cs="Arial"/>
                <w:lang w:eastAsia="ja-JP"/>
              </w:rPr>
              <w:t>DC_13A_n260H</w:t>
            </w:r>
          </w:p>
          <w:p w14:paraId="1EDCBB99" w14:textId="77777777" w:rsidR="00B45C19" w:rsidRPr="00EF5447" w:rsidRDefault="00B45C19" w:rsidP="008B500C">
            <w:pPr>
              <w:pStyle w:val="TAC"/>
              <w:rPr>
                <w:rFonts w:eastAsia="MS Mincho" w:cs="Arial"/>
                <w:lang w:eastAsia="ja-JP"/>
              </w:rPr>
            </w:pPr>
            <w:r w:rsidRPr="00EF5447">
              <w:rPr>
                <w:rFonts w:eastAsia="MS Mincho" w:cs="Arial"/>
                <w:lang w:eastAsia="ja-JP"/>
              </w:rPr>
              <w:t>DC_66A_n260A</w:t>
            </w:r>
          </w:p>
          <w:p w14:paraId="1515948E" w14:textId="77777777" w:rsidR="00B45C19" w:rsidRPr="00EF5447" w:rsidRDefault="00B45C19" w:rsidP="008B500C">
            <w:pPr>
              <w:pStyle w:val="TAC"/>
              <w:rPr>
                <w:rFonts w:eastAsia="MS Mincho" w:cs="Arial"/>
                <w:lang w:eastAsia="ja-JP"/>
              </w:rPr>
            </w:pPr>
            <w:r w:rsidRPr="00EF5447">
              <w:rPr>
                <w:rFonts w:eastAsia="MS Mincho" w:cs="Arial"/>
                <w:lang w:eastAsia="ja-JP"/>
              </w:rPr>
              <w:t>DC_66A_n260G</w:t>
            </w:r>
          </w:p>
          <w:p w14:paraId="77F0D95C" w14:textId="77777777" w:rsidR="00B45C19" w:rsidRPr="00EF5447" w:rsidRDefault="00B45C19" w:rsidP="008B500C">
            <w:pPr>
              <w:pStyle w:val="TAC"/>
              <w:rPr>
                <w:lang w:eastAsia="fi-FI"/>
              </w:rPr>
            </w:pPr>
            <w:r w:rsidRPr="00EF5447">
              <w:rPr>
                <w:rFonts w:eastAsia="MS Mincho" w:cs="Arial"/>
                <w:lang w:eastAsia="ja-JP"/>
              </w:rPr>
              <w:t>DC_66A_n260H</w:t>
            </w:r>
          </w:p>
        </w:tc>
      </w:tr>
      <w:tr w:rsidR="00B45C19" w:rsidRPr="00EF5447" w14:paraId="5C6367B5" w14:textId="77777777" w:rsidTr="008B500C">
        <w:trPr>
          <w:trHeight w:val="187"/>
          <w:jc w:val="center"/>
        </w:trPr>
        <w:tc>
          <w:tcPr>
            <w:tcW w:w="4814" w:type="dxa"/>
            <w:shd w:val="clear" w:color="auto" w:fill="auto"/>
            <w:noWrap/>
            <w:tcMar>
              <w:top w:w="28" w:type="dxa"/>
              <w:left w:w="28" w:type="dxa"/>
              <w:bottom w:w="28" w:type="dxa"/>
              <w:right w:w="28" w:type="dxa"/>
            </w:tcMar>
          </w:tcPr>
          <w:p w14:paraId="4E649022"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DC_2A-13A-66A_n261A</w:t>
            </w:r>
          </w:p>
          <w:p w14:paraId="02FA4E09"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DC_2A-13A-66A_n261G</w:t>
            </w:r>
          </w:p>
          <w:p w14:paraId="57904F0A"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DC_2A-13A-66A_n261H</w:t>
            </w:r>
          </w:p>
          <w:p w14:paraId="56350D13"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DC_2A-13A-66A_n261I</w:t>
            </w:r>
          </w:p>
          <w:p w14:paraId="4C436599"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DC_2A-13A-66A_n261J</w:t>
            </w:r>
          </w:p>
          <w:p w14:paraId="509D744D"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DC_2A-13A-66A_n261K</w:t>
            </w:r>
          </w:p>
          <w:p w14:paraId="43838005"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DC_2A-13A-66A_n261L</w:t>
            </w:r>
          </w:p>
          <w:p w14:paraId="26D315B0" w14:textId="77777777" w:rsidR="00B45C19" w:rsidRPr="00EF5447" w:rsidRDefault="00B45C19" w:rsidP="008B500C">
            <w:pPr>
              <w:pStyle w:val="TAC"/>
              <w:rPr>
                <w:lang w:eastAsia="ja-JP"/>
              </w:rPr>
            </w:pPr>
            <w:r w:rsidRPr="00EF5447">
              <w:rPr>
                <w:rFonts w:eastAsia="MS Mincho" w:cs="Arial"/>
                <w:lang w:eastAsia="ja-JP"/>
              </w:rPr>
              <w:t>DC_2A-13A-66A_n261M</w:t>
            </w:r>
          </w:p>
        </w:tc>
        <w:tc>
          <w:tcPr>
            <w:tcW w:w="4815" w:type="dxa"/>
            <w:tcMar>
              <w:top w:w="28" w:type="dxa"/>
              <w:left w:w="28" w:type="dxa"/>
              <w:bottom w:w="28" w:type="dxa"/>
              <w:right w:w="28" w:type="dxa"/>
            </w:tcMar>
          </w:tcPr>
          <w:p w14:paraId="0AF3BA90" w14:textId="77777777" w:rsidR="00B45C19" w:rsidRPr="00EF5447" w:rsidRDefault="00B45C19" w:rsidP="008B500C">
            <w:pPr>
              <w:pStyle w:val="TAC"/>
              <w:rPr>
                <w:rFonts w:eastAsia="MS Mincho" w:cs="Arial"/>
                <w:lang w:eastAsia="ja-JP"/>
              </w:rPr>
            </w:pPr>
            <w:r w:rsidRPr="00EF5447">
              <w:rPr>
                <w:rFonts w:eastAsia="MS Mincho" w:cs="Arial"/>
                <w:lang w:eastAsia="ja-JP"/>
              </w:rPr>
              <w:t>DC_2A_n261A</w:t>
            </w:r>
          </w:p>
          <w:p w14:paraId="4348CD93" w14:textId="77777777" w:rsidR="00B45C19" w:rsidRPr="00EF5447" w:rsidRDefault="00B45C19" w:rsidP="008B500C">
            <w:pPr>
              <w:pStyle w:val="TAC"/>
              <w:rPr>
                <w:rFonts w:eastAsia="MS Mincho" w:cs="Arial"/>
                <w:lang w:eastAsia="ja-JP"/>
              </w:rPr>
            </w:pPr>
            <w:r w:rsidRPr="00EF5447">
              <w:rPr>
                <w:rFonts w:eastAsia="MS Mincho" w:cs="Arial"/>
                <w:lang w:eastAsia="ja-JP"/>
              </w:rPr>
              <w:t>DC_2A_n261G</w:t>
            </w:r>
          </w:p>
          <w:p w14:paraId="5B036122" w14:textId="77777777" w:rsidR="00B45C19" w:rsidRPr="00EF5447" w:rsidRDefault="00B45C19" w:rsidP="008B500C">
            <w:pPr>
              <w:pStyle w:val="TAC"/>
              <w:rPr>
                <w:rFonts w:eastAsia="MS Mincho" w:cs="Arial"/>
                <w:lang w:eastAsia="ja-JP"/>
              </w:rPr>
            </w:pPr>
            <w:r w:rsidRPr="00EF5447">
              <w:rPr>
                <w:rFonts w:eastAsia="MS Mincho" w:cs="Arial"/>
                <w:lang w:eastAsia="ja-JP"/>
              </w:rPr>
              <w:t>DC_2A_n261H</w:t>
            </w:r>
          </w:p>
          <w:p w14:paraId="2BB2424D" w14:textId="77777777" w:rsidR="00B45C19" w:rsidRPr="00EF5447" w:rsidRDefault="00B45C19" w:rsidP="008B500C">
            <w:pPr>
              <w:pStyle w:val="TAC"/>
              <w:rPr>
                <w:rFonts w:eastAsia="MS Mincho" w:cs="Arial"/>
                <w:lang w:eastAsia="ja-JP"/>
              </w:rPr>
            </w:pPr>
            <w:r w:rsidRPr="00EF5447">
              <w:rPr>
                <w:rFonts w:eastAsia="MS Mincho" w:cs="Arial"/>
                <w:lang w:eastAsia="ja-JP"/>
              </w:rPr>
              <w:t>DC_2A_n261I</w:t>
            </w:r>
          </w:p>
          <w:p w14:paraId="70A63B7E" w14:textId="77777777" w:rsidR="00B45C19" w:rsidRPr="00EF5447" w:rsidRDefault="00B45C19" w:rsidP="008B500C">
            <w:pPr>
              <w:pStyle w:val="TAC"/>
              <w:rPr>
                <w:rFonts w:eastAsia="MS Mincho" w:cs="Arial"/>
                <w:lang w:eastAsia="ja-JP"/>
              </w:rPr>
            </w:pPr>
            <w:r w:rsidRPr="00EF5447">
              <w:rPr>
                <w:rFonts w:eastAsia="MS Mincho" w:cs="Arial"/>
                <w:lang w:eastAsia="ja-JP"/>
              </w:rPr>
              <w:t>DC_2A_n261J</w:t>
            </w:r>
          </w:p>
          <w:p w14:paraId="34454177" w14:textId="77777777" w:rsidR="00B45C19" w:rsidRPr="00EF5447" w:rsidRDefault="00B45C19" w:rsidP="008B500C">
            <w:pPr>
              <w:pStyle w:val="TAC"/>
              <w:rPr>
                <w:rFonts w:eastAsia="MS Mincho" w:cs="Arial"/>
                <w:lang w:eastAsia="ja-JP"/>
              </w:rPr>
            </w:pPr>
            <w:r w:rsidRPr="00EF5447">
              <w:rPr>
                <w:rFonts w:eastAsia="MS Mincho" w:cs="Arial"/>
                <w:lang w:eastAsia="ja-JP"/>
              </w:rPr>
              <w:t>DC_2A_n261K</w:t>
            </w:r>
          </w:p>
          <w:p w14:paraId="5FED5343" w14:textId="77777777" w:rsidR="00B45C19" w:rsidRPr="00EF5447" w:rsidRDefault="00B45C19" w:rsidP="008B500C">
            <w:pPr>
              <w:pStyle w:val="TAC"/>
              <w:rPr>
                <w:rFonts w:eastAsia="MS Mincho" w:cs="Arial"/>
                <w:lang w:eastAsia="ja-JP"/>
              </w:rPr>
            </w:pPr>
            <w:r w:rsidRPr="00EF5447">
              <w:rPr>
                <w:rFonts w:eastAsia="MS Mincho" w:cs="Arial"/>
                <w:lang w:eastAsia="ja-JP"/>
              </w:rPr>
              <w:t>DC_2A_n261L</w:t>
            </w:r>
          </w:p>
          <w:p w14:paraId="2EA013CC" w14:textId="77777777" w:rsidR="00B45C19" w:rsidRPr="00EF5447" w:rsidRDefault="00B45C19" w:rsidP="008B500C">
            <w:pPr>
              <w:pStyle w:val="TAC"/>
              <w:rPr>
                <w:lang w:eastAsia="fi-FI"/>
              </w:rPr>
            </w:pPr>
            <w:r w:rsidRPr="00EF5447">
              <w:rPr>
                <w:rFonts w:eastAsia="MS Mincho" w:cs="Arial"/>
                <w:lang w:eastAsia="ja-JP"/>
              </w:rPr>
              <w:t>DC_2A_n261M</w:t>
            </w:r>
          </w:p>
          <w:p w14:paraId="4E244682" w14:textId="77777777" w:rsidR="00B45C19" w:rsidRPr="00EF5447" w:rsidRDefault="00B45C19" w:rsidP="008B500C">
            <w:pPr>
              <w:pStyle w:val="TAC"/>
              <w:rPr>
                <w:rFonts w:eastAsia="MS Mincho" w:cs="Arial"/>
                <w:lang w:eastAsia="ja-JP"/>
              </w:rPr>
            </w:pPr>
            <w:r w:rsidRPr="00EF5447">
              <w:rPr>
                <w:rFonts w:eastAsia="MS Mincho" w:cs="Arial"/>
                <w:lang w:eastAsia="ja-JP"/>
              </w:rPr>
              <w:t>DC_13A_n261A</w:t>
            </w:r>
          </w:p>
          <w:p w14:paraId="60B1DB6A" w14:textId="77777777" w:rsidR="00B45C19" w:rsidRPr="00EF5447" w:rsidRDefault="00B45C19" w:rsidP="008B500C">
            <w:pPr>
              <w:pStyle w:val="TAC"/>
              <w:rPr>
                <w:rFonts w:eastAsia="MS Mincho" w:cs="Arial"/>
                <w:lang w:eastAsia="ja-JP"/>
              </w:rPr>
            </w:pPr>
            <w:r w:rsidRPr="00EF5447">
              <w:rPr>
                <w:rFonts w:eastAsia="MS Mincho" w:cs="Arial"/>
                <w:lang w:eastAsia="ja-JP"/>
              </w:rPr>
              <w:t>DC_13A_n261G</w:t>
            </w:r>
          </w:p>
          <w:p w14:paraId="223B6AD2" w14:textId="77777777" w:rsidR="00B45C19" w:rsidRPr="00EF5447" w:rsidRDefault="00B45C19" w:rsidP="008B500C">
            <w:pPr>
              <w:pStyle w:val="TAC"/>
              <w:rPr>
                <w:rFonts w:eastAsia="MS Mincho" w:cs="Arial"/>
                <w:lang w:eastAsia="ja-JP"/>
              </w:rPr>
            </w:pPr>
            <w:r w:rsidRPr="00EF5447">
              <w:rPr>
                <w:rFonts w:eastAsia="MS Mincho" w:cs="Arial"/>
                <w:lang w:eastAsia="ja-JP"/>
              </w:rPr>
              <w:t>DC_13A_n261H</w:t>
            </w:r>
          </w:p>
          <w:p w14:paraId="5C7DB0B0" w14:textId="77777777" w:rsidR="00B45C19" w:rsidRPr="00EF5447" w:rsidRDefault="00B45C19" w:rsidP="008B500C">
            <w:pPr>
              <w:pStyle w:val="TAC"/>
              <w:rPr>
                <w:rFonts w:eastAsia="MS Mincho" w:cs="Arial"/>
                <w:lang w:eastAsia="ja-JP"/>
              </w:rPr>
            </w:pPr>
            <w:r w:rsidRPr="00EF5447">
              <w:rPr>
                <w:rFonts w:eastAsia="MS Mincho" w:cs="Arial"/>
                <w:lang w:eastAsia="ja-JP"/>
              </w:rPr>
              <w:t>DC_13A_n261I</w:t>
            </w:r>
          </w:p>
          <w:p w14:paraId="5CF024D4" w14:textId="77777777" w:rsidR="00B45C19" w:rsidRPr="00EF5447" w:rsidRDefault="00B45C19" w:rsidP="008B500C">
            <w:pPr>
              <w:pStyle w:val="TAC"/>
              <w:rPr>
                <w:rFonts w:eastAsia="MS Mincho" w:cs="Arial"/>
                <w:lang w:eastAsia="ja-JP"/>
              </w:rPr>
            </w:pPr>
            <w:r w:rsidRPr="00EF5447">
              <w:rPr>
                <w:rFonts w:eastAsia="MS Mincho" w:cs="Arial"/>
                <w:lang w:eastAsia="ja-JP"/>
              </w:rPr>
              <w:t>DC_13A_n261J</w:t>
            </w:r>
          </w:p>
          <w:p w14:paraId="03C1D181" w14:textId="77777777" w:rsidR="00B45C19" w:rsidRPr="00EF5447" w:rsidRDefault="00B45C19" w:rsidP="008B500C">
            <w:pPr>
              <w:pStyle w:val="TAC"/>
              <w:rPr>
                <w:rFonts w:eastAsia="MS Mincho" w:cs="Arial"/>
                <w:lang w:eastAsia="ja-JP"/>
              </w:rPr>
            </w:pPr>
            <w:r w:rsidRPr="00EF5447">
              <w:rPr>
                <w:rFonts w:eastAsia="MS Mincho" w:cs="Arial"/>
                <w:lang w:eastAsia="ja-JP"/>
              </w:rPr>
              <w:t>DC_13A_n261K</w:t>
            </w:r>
          </w:p>
          <w:p w14:paraId="3D8EF856" w14:textId="77777777" w:rsidR="00B45C19" w:rsidRPr="00EF5447" w:rsidRDefault="00B45C19" w:rsidP="008B500C">
            <w:pPr>
              <w:pStyle w:val="TAC"/>
              <w:rPr>
                <w:rFonts w:eastAsia="MS Mincho" w:cs="Arial"/>
                <w:lang w:eastAsia="ja-JP"/>
              </w:rPr>
            </w:pPr>
            <w:r w:rsidRPr="00EF5447">
              <w:rPr>
                <w:rFonts w:eastAsia="MS Mincho" w:cs="Arial"/>
                <w:lang w:eastAsia="ja-JP"/>
              </w:rPr>
              <w:t>DC_13A_n261L</w:t>
            </w:r>
          </w:p>
          <w:p w14:paraId="30D9D71B" w14:textId="77777777" w:rsidR="00B45C19" w:rsidRPr="00EF5447" w:rsidRDefault="00B45C19" w:rsidP="008B500C">
            <w:pPr>
              <w:pStyle w:val="TAC"/>
              <w:rPr>
                <w:lang w:eastAsia="fi-FI"/>
              </w:rPr>
            </w:pPr>
            <w:r w:rsidRPr="00EF5447">
              <w:rPr>
                <w:rFonts w:eastAsia="MS Mincho" w:cs="Arial"/>
                <w:lang w:eastAsia="ja-JP"/>
              </w:rPr>
              <w:t>DC_13A_n261M</w:t>
            </w:r>
          </w:p>
          <w:p w14:paraId="301DF4CF" w14:textId="77777777" w:rsidR="00B45C19" w:rsidRPr="00EF5447" w:rsidRDefault="00B45C19" w:rsidP="008B500C">
            <w:pPr>
              <w:pStyle w:val="TAC"/>
              <w:rPr>
                <w:rFonts w:eastAsia="MS Mincho" w:cs="Arial"/>
                <w:lang w:eastAsia="ja-JP"/>
              </w:rPr>
            </w:pPr>
            <w:r w:rsidRPr="00EF5447">
              <w:rPr>
                <w:rFonts w:eastAsia="MS Mincho" w:cs="Arial"/>
                <w:lang w:eastAsia="ja-JP"/>
              </w:rPr>
              <w:t>DC_66A_n261A</w:t>
            </w:r>
          </w:p>
          <w:p w14:paraId="0845866A" w14:textId="77777777" w:rsidR="00B45C19" w:rsidRPr="00EF5447" w:rsidRDefault="00B45C19" w:rsidP="008B500C">
            <w:pPr>
              <w:pStyle w:val="TAC"/>
              <w:rPr>
                <w:rFonts w:eastAsia="MS Mincho" w:cs="Arial"/>
                <w:lang w:eastAsia="ja-JP"/>
              </w:rPr>
            </w:pPr>
            <w:r w:rsidRPr="00EF5447">
              <w:rPr>
                <w:rFonts w:eastAsia="MS Mincho" w:cs="Arial"/>
                <w:lang w:eastAsia="ja-JP"/>
              </w:rPr>
              <w:t>DC_66A_n261G</w:t>
            </w:r>
          </w:p>
          <w:p w14:paraId="6E42427C" w14:textId="77777777" w:rsidR="00B45C19" w:rsidRPr="00EF5447" w:rsidRDefault="00B45C19" w:rsidP="008B500C">
            <w:pPr>
              <w:pStyle w:val="TAC"/>
              <w:rPr>
                <w:rFonts w:eastAsia="MS Mincho" w:cs="Arial"/>
                <w:lang w:eastAsia="ja-JP"/>
              </w:rPr>
            </w:pPr>
            <w:r w:rsidRPr="00EF5447">
              <w:rPr>
                <w:rFonts w:eastAsia="MS Mincho" w:cs="Arial"/>
                <w:lang w:eastAsia="ja-JP"/>
              </w:rPr>
              <w:t>DC_66A_n261H</w:t>
            </w:r>
          </w:p>
          <w:p w14:paraId="7EFD6ECD" w14:textId="77777777" w:rsidR="00B45C19" w:rsidRPr="00EF5447" w:rsidRDefault="00B45C19" w:rsidP="008B500C">
            <w:pPr>
              <w:pStyle w:val="TAC"/>
              <w:rPr>
                <w:rFonts w:eastAsia="MS Mincho" w:cs="Arial"/>
                <w:lang w:eastAsia="ja-JP"/>
              </w:rPr>
            </w:pPr>
            <w:r w:rsidRPr="00EF5447">
              <w:rPr>
                <w:rFonts w:eastAsia="MS Mincho" w:cs="Arial"/>
                <w:lang w:eastAsia="ja-JP"/>
              </w:rPr>
              <w:t>DC_66A_n261I</w:t>
            </w:r>
          </w:p>
          <w:p w14:paraId="5B90B412" w14:textId="77777777" w:rsidR="00B45C19" w:rsidRPr="00EF5447" w:rsidRDefault="00B45C19" w:rsidP="008B500C">
            <w:pPr>
              <w:pStyle w:val="TAC"/>
              <w:rPr>
                <w:rFonts w:eastAsia="MS Mincho" w:cs="Arial"/>
                <w:lang w:eastAsia="ja-JP"/>
              </w:rPr>
            </w:pPr>
            <w:r w:rsidRPr="00EF5447">
              <w:rPr>
                <w:rFonts w:eastAsia="MS Mincho" w:cs="Arial"/>
                <w:lang w:eastAsia="ja-JP"/>
              </w:rPr>
              <w:t>DC_66A_n261J</w:t>
            </w:r>
          </w:p>
          <w:p w14:paraId="5958EB48" w14:textId="77777777" w:rsidR="00B45C19" w:rsidRPr="00EF5447" w:rsidRDefault="00B45C19" w:rsidP="008B500C">
            <w:pPr>
              <w:pStyle w:val="TAC"/>
              <w:rPr>
                <w:rFonts w:eastAsia="MS Mincho" w:cs="Arial"/>
                <w:lang w:eastAsia="ja-JP"/>
              </w:rPr>
            </w:pPr>
            <w:r w:rsidRPr="00EF5447">
              <w:rPr>
                <w:rFonts w:eastAsia="MS Mincho" w:cs="Arial"/>
                <w:lang w:eastAsia="ja-JP"/>
              </w:rPr>
              <w:t>DC_66A_n261K</w:t>
            </w:r>
          </w:p>
          <w:p w14:paraId="434713B4" w14:textId="77777777" w:rsidR="00B45C19" w:rsidRPr="00EF5447" w:rsidRDefault="00B45C19" w:rsidP="008B500C">
            <w:pPr>
              <w:pStyle w:val="TAC"/>
              <w:rPr>
                <w:rFonts w:eastAsia="MS Mincho" w:cs="Arial"/>
                <w:lang w:eastAsia="ja-JP"/>
              </w:rPr>
            </w:pPr>
            <w:r w:rsidRPr="00EF5447">
              <w:rPr>
                <w:rFonts w:eastAsia="MS Mincho" w:cs="Arial"/>
                <w:lang w:eastAsia="ja-JP"/>
              </w:rPr>
              <w:t>DC_66A_n261L</w:t>
            </w:r>
          </w:p>
          <w:p w14:paraId="18CBC579" w14:textId="77777777" w:rsidR="00B45C19" w:rsidRPr="00EF5447" w:rsidRDefault="00B45C19" w:rsidP="008B500C">
            <w:pPr>
              <w:pStyle w:val="TAC"/>
              <w:rPr>
                <w:lang w:eastAsia="fi-FI"/>
              </w:rPr>
            </w:pPr>
            <w:r w:rsidRPr="00EF5447">
              <w:rPr>
                <w:rFonts w:eastAsia="MS Mincho" w:cs="Arial"/>
                <w:lang w:eastAsia="ja-JP"/>
              </w:rPr>
              <w:t>DC_66A_n261M</w:t>
            </w:r>
          </w:p>
        </w:tc>
      </w:tr>
      <w:tr w:rsidR="00B45C19" w:rsidRPr="00EF5447" w14:paraId="0A3B10FD" w14:textId="77777777" w:rsidTr="008B500C">
        <w:trPr>
          <w:trHeight w:val="187"/>
          <w:jc w:val="center"/>
        </w:trPr>
        <w:tc>
          <w:tcPr>
            <w:tcW w:w="4814" w:type="dxa"/>
            <w:shd w:val="clear" w:color="auto" w:fill="auto"/>
            <w:noWrap/>
            <w:tcMar>
              <w:top w:w="28" w:type="dxa"/>
              <w:left w:w="28" w:type="dxa"/>
              <w:bottom w:w="28" w:type="dxa"/>
              <w:right w:w="28" w:type="dxa"/>
            </w:tcMar>
          </w:tcPr>
          <w:p w14:paraId="6C8E5FCC" w14:textId="77777777" w:rsidR="00B45C19" w:rsidRPr="00EF5447" w:rsidRDefault="00B45C19" w:rsidP="008B500C">
            <w:pPr>
              <w:pStyle w:val="TAC"/>
              <w:rPr>
                <w:rFonts w:eastAsia="MS Mincho" w:cs="Arial"/>
                <w:b/>
                <w:lang w:eastAsia="ja-JP"/>
              </w:rPr>
            </w:pPr>
            <w:r w:rsidRPr="00EF5447">
              <w:rPr>
                <w:rFonts w:eastAsia="MS Mincho" w:cs="Arial"/>
                <w:lang w:eastAsia="ja-JP"/>
              </w:rPr>
              <w:lastRenderedPageBreak/>
              <w:t>DC_2A-13A-66A_n261(A-G)</w:t>
            </w:r>
          </w:p>
          <w:p w14:paraId="2CFDF52B"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DC_2A-13A-66A_n261(A-G-H)</w:t>
            </w:r>
          </w:p>
          <w:p w14:paraId="25B3475E"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DC_2A-13A-66A_n261(A-G-I)</w:t>
            </w:r>
          </w:p>
          <w:p w14:paraId="69C5A555"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DC_2A-13A-66A_n261(A-2G)</w:t>
            </w:r>
          </w:p>
          <w:p w14:paraId="5E6492F5"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DC_2A-13A-66A_n261(A-H)</w:t>
            </w:r>
          </w:p>
          <w:p w14:paraId="53669C1E"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DC_2A-13A-66A_n261(A-I)</w:t>
            </w:r>
          </w:p>
          <w:p w14:paraId="227FFFF2"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DC_2A-13A-66A_n261(A-J)</w:t>
            </w:r>
          </w:p>
          <w:p w14:paraId="238AA09C"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DC_2A-13A-66A_n261(A-K)</w:t>
            </w:r>
          </w:p>
          <w:p w14:paraId="18405545"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DC_2A-13A-66A_n261(2A)</w:t>
            </w:r>
          </w:p>
          <w:p w14:paraId="7713EE50" w14:textId="77777777" w:rsidR="00B45C19" w:rsidRPr="00EF5447" w:rsidRDefault="00B45C19" w:rsidP="008B500C">
            <w:pPr>
              <w:pStyle w:val="TAC"/>
              <w:rPr>
                <w:lang w:eastAsia="sv-SE"/>
              </w:rPr>
            </w:pPr>
            <w:r w:rsidRPr="00EF5447">
              <w:rPr>
                <w:rFonts w:eastAsia="MS Mincho" w:cs="Arial"/>
                <w:lang w:eastAsia="ja-JP"/>
              </w:rPr>
              <w:t>DC_2A-13A-66A_n261(2A-G)</w:t>
            </w:r>
          </w:p>
          <w:p w14:paraId="52AA6062"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DC_2A-13A-66A_n261(2A-H)</w:t>
            </w:r>
          </w:p>
          <w:p w14:paraId="6D406A0A"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DC_2A-13A-66A_n261(2A-I)</w:t>
            </w:r>
          </w:p>
          <w:p w14:paraId="5B30E4B0"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DC_2A-13A-66A_n261(3A)</w:t>
            </w:r>
          </w:p>
          <w:p w14:paraId="7DC212DE"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DC_2A-13A-66A_n261(3A-G)</w:t>
            </w:r>
          </w:p>
          <w:p w14:paraId="195AD42C"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DC_2A-13A-66A_n261(4A)</w:t>
            </w:r>
          </w:p>
          <w:p w14:paraId="4C8A69D6"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DC_2A-13A-66A_n261(G-H)</w:t>
            </w:r>
          </w:p>
          <w:p w14:paraId="750B0603"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DC_2A-13A-66A_n261(G-I)</w:t>
            </w:r>
          </w:p>
          <w:p w14:paraId="42F2A809"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DC_2A-13A-66A_n261(G-J)</w:t>
            </w:r>
          </w:p>
          <w:p w14:paraId="7225405A"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DC_2A-13A-66A_n261(2G)</w:t>
            </w:r>
          </w:p>
          <w:p w14:paraId="1A22A9CB" w14:textId="77777777" w:rsidR="00B45C19" w:rsidRPr="00EF5447" w:rsidRDefault="00B45C19" w:rsidP="008B500C">
            <w:pPr>
              <w:pStyle w:val="TAC"/>
              <w:rPr>
                <w:rFonts w:eastAsia="MS Mincho" w:cs="Arial"/>
                <w:b/>
                <w:lang w:eastAsia="ja-JP"/>
              </w:rPr>
            </w:pPr>
            <w:r w:rsidRPr="00EF5447">
              <w:rPr>
                <w:rFonts w:eastAsia="MS Mincho" w:cs="Arial"/>
                <w:lang w:eastAsia="ja-JP"/>
              </w:rPr>
              <w:t>DC_2A-13A-66A_n261(H-I)</w:t>
            </w:r>
          </w:p>
          <w:p w14:paraId="3ED89634" w14:textId="77777777" w:rsidR="00B45C19" w:rsidRPr="00EF5447" w:rsidRDefault="00B45C19" w:rsidP="008B500C">
            <w:pPr>
              <w:pStyle w:val="TAC"/>
              <w:rPr>
                <w:lang w:eastAsia="ja-JP"/>
              </w:rPr>
            </w:pPr>
            <w:r w:rsidRPr="00EF5447">
              <w:rPr>
                <w:rFonts w:eastAsia="MS Mincho" w:cs="Arial"/>
                <w:lang w:eastAsia="ja-JP"/>
              </w:rPr>
              <w:t>DC_2A-13A-66A_n261(2H)</w:t>
            </w:r>
          </w:p>
        </w:tc>
        <w:tc>
          <w:tcPr>
            <w:tcW w:w="4815" w:type="dxa"/>
            <w:tcMar>
              <w:top w:w="28" w:type="dxa"/>
              <w:left w:w="28" w:type="dxa"/>
              <w:bottom w:w="28" w:type="dxa"/>
              <w:right w:w="28" w:type="dxa"/>
            </w:tcMar>
          </w:tcPr>
          <w:p w14:paraId="16073158" w14:textId="77777777" w:rsidR="00B45C19" w:rsidRPr="00EF5447" w:rsidRDefault="00B45C19" w:rsidP="008B500C">
            <w:pPr>
              <w:pStyle w:val="TAC"/>
              <w:rPr>
                <w:rFonts w:eastAsia="MS Mincho" w:cs="Arial"/>
                <w:lang w:eastAsia="ja-JP"/>
              </w:rPr>
            </w:pPr>
            <w:r w:rsidRPr="00EF5447">
              <w:rPr>
                <w:rFonts w:eastAsia="MS Mincho" w:cs="Arial"/>
                <w:lang w:eastAsia="ja-JP"/>
              </w:rPr>
              <w:t>DC_2A_n261A</w:t>
            </w:r>
          </w:p>
          <w:p w14:paraId="2CFCB863" w14:textId="77777777" w:rsidR="00B45C19" w:rsidRPr="00EF5447" w:rsidRDefault="00B45C19" w:rsidP="008B500C">
            <w:pPr>
              <w:pStyle w:val="TAC"/>
              <w:rPr>
                <w:rFonts w:eastAsia="MS Mincho" w:cs="Arial"/>
                <w:lang w:eastAsia="ja-JP"/>
              </w:rPr>
            </w:pPr>
            <w:r w:rsidRPr="00EF5447">
              <w:rPr>
                <w:rFonts w:eastAsia="MS Mincho" w:cs="Arial"/>
                <w:lang w:eastAsia="ja-JP"/>
              </w:rPr>
              <w:t>DC_2A_n261G</w:t>
            </w:r>
          </w:p>
          <w:p w14:paraId="763A8960" w14:textId="77777777" w:rsidR="00B45C19" w:rsidRPr="00EF5447" w:rsidRDefault="00B45C19" w:rsidP="008B500C">
            <w:pPr>
              <w:pStyle w:val="TAC"/>
              <w:rPr>
                <w:rFonts w:eastAsia="MS Mincho" w:cs="Arial"/>
                <w:lang w:eastAsia="ja-JP"/>
              </w:rPr>
            </w:pPr>
            <w:r w:rsidRPr="00EF5447">
              <w:rPr>
                <w:rFonts w:eastAsia="MS Mincho" w:cs="Arial"/>
                <w:lang w:eastAsia="ja-JP"/>
              </w:rPr>
              <w:t>DC_2A_n261H</w:t>
            </w:r>
          </w:p>
          <w:p w14:paraId="3EB518CB" w14:textId="77777777" w:rsidR="00B45C19" w:rsidRPr="00EF5447" w:rsidRDefault="00B45C19" w:rsidP="008B500C">
            <w:pPr>
              <w:pStyle w:val="TAC"/>
              <w:rPr>
                <w:rFonts w:eastAsia="MS Mincho" w:cs="Arial"/>
                <w:lang w:eastAsia="ja-JP"/>
              </w:rPr>
            </w:pPr>
            <w:r w:rsidRPr="00EF5447">
              <w:rPr>
                <w:rFonts w:eastAsia="MS Mincho" w:cs="Arial"/>
                <w:lang w:eastAsia="ja-JP"/>
              </w:rPr>
              <w:t>DC_2A_n261I</w:t>
            </w:r>
          </w:p>
          <w:p w14:paraId="4484F365" w14:textId="77777777" w:rsidR="00B45C19" w:rsidRPr="00EF5447" w:rsidRDefault="00B45C19" w:rsidP="008B500C">
            <w:pPr>
              <w:pStyle w:val="TAC"/>
              <w:rPr>
                <w:rFonts w:eastAsia="MS Mincho" w:cs="Arial"/>
                <w:lang w:eastAsia="ja-JP"/>
              </w:rPr>
            </w:pPr>
            <w:r w:rsidRPr="00EF5447">
              <w:rPr>
                <w:rFonts w:eastAsia="MS Mincho" w:cs="Arial"/>
                <w:lang w:eastAsia="ja-JP"/>
              </w:rPr>
              <w:t>DC_2A_n261J</w:t>
            </w:r>
          </w:p>
          <w:p w14:paraId="3B7A46C1" w14:textId="77777777" w:rsidR="00B45C19" w:rsidRPr="00EF5447" w:rsidRDefault="00B45C19" w:rsidP="008B500C">
            <w:pPr>
              <w:pStyle w:val="TAC"/>
              <w:rPr>
                <w:lang w:eastAsia="fi-FI"/>
              </w:rPr>
            </w:pPr>
            <w:r w:rsidRPr="00EF5447">
              <w:rPr>
                <w:rFonts w:eastAsia="MS Mincho" w:cs="Arial"/>
                <w:lang w:eastAsia="ja-JP"/>
              </w:rPr>
              <w:t>DC_2A_n261K</w:t>
            </w:r>
          </w:p>
          <w:p w14:paraId="5CF92484" w14:textId="77777777" w:rsidR="00B45C19" w:rsidRPr="00EF5447" w:rsidRDefault="00B45C19" w:rsidP="008B500C">
            <w:pPr>
              <w:pStyle w:val="TAC"/>
              <w:rPr>
                <w:rFonts w:eastAsia="MS Mincho" w:cs="Arial"/>
                <w:lang w:eastAsia="ja-JP"/>
              </w:rPr>
            </w:pPr>
            <w:r w:rsidRPr="00EF5447">
              <w:rPr>
                <w:rFonts w:eastAsia="MS Mincho" w:cs="Arial"/>
                <w:lang w:eastAsia="ja-JP"/>
              </w:rPr>
              <w:t>DC_13A_n261A</w:t>
            </w:r>
          </w:p>
          <w:p w14:paraId="5CFAC3F4" w14:textId="77777777" w:rsidR="00B45C19" w:rsidRPr="00EF5447" w:rsidRDefault="00B45C19" w:rsidP="008B500C">
            <w:pPr>
              <w:pStyle w:val="TAC"/>
              <w:rPr>
                <w:rFonts w:eastAsia="MS Mincho" w:cs="Arial"/>
                <w:lang w:eastAsia="ja-JP"/>
              </w:rPr>
            </w:pPr>
            <w:r w:rsidRPr="00EF5447">
              <w:rPr>
                <w:rFonts w:eastAsia="MS Mincho" w:cs="Arial"/>
                <w:lang w:eastAsia="ja-JP"/>
              </w:rPr>
              <w:t>DC_13A_n261G</w:t>
            </w:r>
          </w:p>
          <w:p w14:paraId="1B3C45FA" w14:textId="77777777" w:rsidR="00B45C19" w:rsidRPr="00EF5447" w:rsidRDefault="00B45C19" w:rsidP="008B500C">
            <w:pPr>
              <w:pStyle w:val="TAC"/>
              <w:rPr>
                <w:rFonts w:eastAsia="MS Mincho" w:cs="Arial"/>
                <w:lang w:eastAsia="ja-JP"/>
              </w:rPr>
            </w:pPr>
            <w:r w:rsidRPr="00EF5447">
              <w:rPr>
                <w:rFonts w:eastAsia="MS Mincho" w:cs="Arial"/>
                <w:lang w:eastAsia="ja-JP"/>
              </w:rPr>
              <w:t>DC_13A_n261H</w:t>
            </w:r>
          </w:p>
          <w:p w14:paraId="72555598" w14:textId="77777777" w:rsidR="00B45C19" w:rsidRPr="00EF5447" w:rsidRDefault="00B45C19" w:rsidP="008B500C">
            <w:pPr>
              <w:pStyle w:val="TAC"/>
              <w:rPr>
                <w:rFonts w:eastAsia="MS Mincho" w:cs="Arial"/>
                <w:lang w:eastAsia="ja-JP"/>
              </w:rPr>
            </w:pPr>
            <w:r w:rsidRPr="00EF5447">
              <w:rPr>
                <w:rFonts w:eastAsia="MS Mincho" w:cs="Arial"/>
                <w:lang w:eastAsia="ja-JP"/>
              </w:rPr>
              <w:t>DC_13A_n261I</w:t>
            </w:r>
          </w:p>
          <w:p w14:paraId="4EC196E3" w14:textId="77777777" w:rsidR="00B45C19" w:rsidRPr="00EF5447" w:rsidRDefault="00B45C19" w:rsidP="008B500C">
            <w:pPr>
              <w:pStyle w:val="TAC"/>
              <w:rPr>
                <w:rFonts w:eastAsia="MS Mincho" w:cs="Arial"/>
                <w:lang w:eastAsia="ja-JP"/>
              </w:rPr>
            </w:pPr>
            <w:r w:rsidRPr="00EF5447">
              <w:rPr>
                <w:rFonts w:eastAsia="MS Mincho" w:cs="Arial"/>
                <w:lang w:eastAsia="ja-JP"/>
              </w:rPr>
              <w:t>DC_13A_n261J</w:t>
            </w:r>
          </w:p>
          <w:p w14:paraId="73C6673E" w14:textId="77777777" w:rsidR="00B45C19" w:rsidRPr="00EF5447" w:rsidRDefault="00B45C19" w:rsidP="008B500C">
            <w:pPr>
              <w:pStyle w:val="TAC"/>
              <w:rPr>
                <w:lang w:eastAsia="fi-FI"/>
              </w:rPr>
            </w:pPr>
            <w:r w:rsidRPr="00EF5447">
              <w:rPr>
                <w:rFonts w:eastAsia="MS Mincho" w:cs="Arial"/>
                <w:lang w:eastAsia="ja-JP"/>
              </w:rPr>
              <w:t>DC_13A_n261K</w:t>
            </w:r>
          </w:p>
          <w:p w14:paraId="1D739B21" w14:textId="77777777" w:rsidR="00B45C19" w:rsidRPr="00EF5447" w:rsidRDefault="00B45C19" w:rsidP="008B500C">
            <w:pPr>
              <w:pStyle w:val="TAC"/>
              <w:rPr>
                <w:rFonts w:eastAsia="MS Mincho" w:cs="Arial"/>
                <w:lang w:eastAsia="ja-JP"/>
              </w:rPr>
            </w:pPr>
            <w:r w:rsidRPr="00EF5447">
              <w:rPr>
                <w:rFonts w:eastAsia="MS Mincho" w:cs="Arial"/>
                <w:lang w:eastAsia="ja-JP"/>
              </w:rPr>
              <w:t>DC_66A_n261A</w:t>
            </w:r>
          </w:p>
          <w:p w14:paraId="77130026" w14:textId="77777777" w:rsidR="00B45C19" w:rsidRPr="00EF5447" w:rsidRDefault="00B45C19" w:rsidP="008B500C">
            <w:pPr>
              <w:pStyle w:val="TAC"/>
              <w:rPr>
                <w:rFonts w:eastAsia="MS Mincho" w:cs="Arial"/>
                <w:lang w:eastAsia="ja-JP"/>
              </w:rPr>
            </w:pPr>
            <w:r w:rsidRPr="00EF5447">
              <w:rPr>
                <w:rFonts w:eastAsia="MS Mincho" w:cs="Arial"/>
                <w:lang w:eastAsia="ja-JP"/>
              </w:rPr>
              <w:t>DC_66A_n261G</w:t>
            </w:r>
          </w:p>
          <w:p w14:paraId="2EF9B6BB" w14:textId="77777777" w:rsidR="00B45C19" w:rsidRPr="00EF5447" w:rsidRDefault="00B45C19" w:rsidP="008B500C">
            <w:pPr>
              <w:pStyle w:val="TAC"/>
              <w:rPr>
                <w:rFonts w:eastAsia="MS Mincho" w:cs="Arial"/>
                <w:lang w:eastAsia="ja-JP"/>
              </w:rPr>
            </w:pPr>
            <w:r w:rsidRPr="00EF5447">
              <w:rPr>
                <w:rFonts w:eastAsia="MS Mincho" w:cs="Arial"/>
                <w:lang w:eastAsia="ja-JP"/>
              </w:rPr>
              <w:t>DC_66A_n261H</w:t>
            </w:r>
          </w:p>
          <w:p w14:paraId="3CE3E067" w14:textId="77777777" w:rsidR="00B45C19" w:rsidRPr="00EF5447" w:rsidRDefault="00B45C19" w:rsidP="008B500C">
            <w:pPr>
              <w:pStyle w:val="TAC"/>
              <w:rPr>
                <w:rFonts w:eastAsia="MS Mincho" w:cs="Arial"/>
                <w:lang w:eastAsia="ja-JP"/>
              </w:rPr>
            </w:pPr>
            <w:r w:rsidRPr="00EF5447">
              <w:rPr>
                <w:rFonts w:eastAsia="MS Mincho" w:cs="Arial"/>
                <w:lang w:eastAsia="ja-JP"/>
              </w:rPr>
              <w:t>DC_66A_n261I</w:t>
            </w:r>
          </w:p>
          <w:p w14:paraId="0D24994D" w14:textId="77777777" w:rsidR="00B45C19" w:rsidRPr="00EF5447" w:rsidRDefault="00B45C19" w:rsidP="008B500C">
            <w:pPr>
              <w:pStyle w:val="TAC"/>
              <w:rPr>
                <w:rFonts w:eastAsia="MS Mincho" w:cs="Arial"/>
                <w:lang w:eastAsia="ja-JP"/>
              </w:rPr>
            </w:pPr>
            <w:r w:rsidRPr="00EF5447">
              <w:rPr>
                <w:rFonts w:eastAsia="MS Mincho" w:cs="Arial"/>
                <w:lang w:eastAsia="ja-JP"/>
              </w:rPr>
              <w:t>DC_66A_n261J</w:t>
            </w:r>
          </w:p>
          <w:p w14:paraId="5019D632" w14:textId="77777777" w:rsidR="00B45C19" w:rsidRPr="00EF5447" w:rsidRDefault="00B45C19" w:rsidP="008B500C">
            <w:pPr>
              <w:pStyle w:val="TAC"/>
              <w:rPr>
                <w:lang w:eastAsia="fi-FI"/>
              </w:rPr>
            </w:pPr>
            <w:r w:rsidRPr="00EF5447">
              <w:rPr>
                <w:rFonts w:eastAsia="MS Mincho" w:cs="Arial"/>
                <w:lang w:eastAsia="ja-JP"/>
              </w:rPr>
              <w:t>DC_66A_n261K</w:t>
            </w:r>
          </w:p>
        </w:tc>
      </w:tr>
      <w:tr w:rsidR="00B45C19" w:rsidRPr="00EF5447" w14:paraId="4640CBAB" w14:textId="77777777" w:rsidTr="008B500C">
        <w:trPr>
          <w:trHeight w:val="187"/>
          <w:jc w:val="center"/>
        </w:trPr>
        <w:tc>
          <w:tcPr>
            <w:tcW w:w="4814" w:type="dxa"/>
            <w:shd w:val="clear" w:color="auto" w:fill="auto"/>
            <w:noWrap/>
            <w:tcMar>
              <w:top w:w="28" w:type="dxa"/>
              <w:left w:w="28" w:type="dxa"/>
              <w:bottom w:w="28" w:type="dxa"/>
              <w:right w:w="28" w:type="dxa"/>
            </w:tcMar>
          </w:tcPr>
          <w:p w14:paraId="17075EB4" w14:textId="77777777" w:rsidR="00B45C19" w:rsidRPr="00EF5447" w:rsidRDefault="00B45C19" w:rsidP="008B500C">
            <w:pPr>
              <w:pStyle w:val="TAC"/>
              <w:rPr>
                <w:rFonts w:eastAsia="MS Mincho" w:cs="Arial"/>
                <w:b/>
                <w:lang w:eastAsia="ja-JP"/>
              </w:rPr>
            </w:pPr>
            <w:r w:rsidRPr="00EF5447">
              <w:rPr>
                <w:rFonts w:eastAsia="MS Mincho" w:cs="Arial"/>
                <w:lang w:eastAsia="ja-JP"/>
              </w:rPr>
              <w:t>DC_2A-14A-30A_n260A</w:t>
            </w:r>
          </w:p>
          <w:p w14:paraId="10C8D9FD" w14:textId="77777777" w:rsidR="00B45C19" w:rsidRPr="00EF5447" w:rsidRDefault="00B45C19" w:rsidP="008B500C">
            <w:pPr>
              <w:pStyle w:val="TAC"/>
              <w:rPr>
                <w:rFonts w:eastAsia="MS Mincho" w:cs="Arial"/>
                <w:b/>
                <w:lang w:eastAsia="ja-JP"/>
              </w:rPr>
            </w:pPr>
            <w:r w:rsidRPr="00EF5447">
              <w:rPr>
                <w:rFonts w:eastAsia="MS Mincho" w:cs="Arial"/>
                <w:lang w:eastAsia="ja-JP"/>
              </w:rPr>
              <w:t>DC_2A-14A-30A_n260G</w:t>
            </w:r>
          </w:p>
          <w:p w14:paraId="045F740A" w14:textId="77777777" w:rsidR="00B45C19" w:rsidRPr="00EF5447" w:rsidRDefault="00B45C19" w:rsidP="008B500C">
            <w:pPr>
              <w:pStyle w:val="TAC"/>
              <w:rPr>
                <w:rFonts w:eastAsia="MS Mincho" w:cs="Arial"/>
                <w:b/>
                <w:lang w:eastAsia="ja-JP"/>
              </w:rPr>
            </w:pPr>
            <w:r w:rsidRPr="00EF5447">
              <w:rPr>
                <w:rFonts w:eastAsia="MS Mincho" w:cs="Arial"/>
                <w:lang w:eastAsia="ja-JP"/>
              </w:rPr>
              <w:t>DC_2A-14A-30A_n260H</w:t>
            </w:r>
          </w:p>
          <w:p w14:paraId="5CF34ECA" w14:textId="77777777" w:rsidR="00B45C19" w:rsidRPr="00EF5447" w:rsidRDefault="00B45C19" w:rsidP="008B500C">
            <w:pPr>
              <w:pStyle w:val="TAC"/>
              <w:rPr>
                <w:rFonts w:eastAsia="MS Mincho" w:cs="Arial"/>
                <w:b/>
                <w:lang w:eastAsia="ja-JP"/>
              </w:rPr>
            </w:pPr>
            <w:r w:rsidRPr="00EF5447">
              <w:rPr>
                <w:rFonts w:eastAsia="MS Mincho" w:cs="Arial"/>
                <w:lang w:eastAsia="ja-JP"/>
              </w:rPr>
              <w:t>DC_2A-14A-30A_n260I</w:t>
            </w:r>
          </w:p>
          <w:p w14:paraId="7D228D32" w14:textId="77777777" w:rsidR="00B45C19" w:rsidRPr="00EF5447" w:rsidRDefault="00B45C19" w:rsidP="008B500C">
            <w:pPr>
              <w:pStyle w:val="TAC"/>
              <w:rPr>
                <w:rFonts w:eastAsia="MS Mincho" w:cs="Arial"/>
                <w:b/>
                <w:lang w:eastAsia="ja-JP"/>
              </w:rPr>
            </w:pPr>
            <w:r w:rsidRPr="00EF5447">
              <w:rPr>
                <w:rFonts w:eastAsia="MS Mincho" w:cs="Arial"/>
                <w:lang w:eastAsia="ja-JP"/>
              </w:rPr>
              <w:t>DC_2A-14A-30A_n260J</w:t>
            </w:r>
          </w:p>
          <w:p w14:paraId="318FB3FF" w14:textId="77777777" w:rsidR="00B45C19" w:rsidRPr="00EF5447" w:rsidRDefault="00B45C19" w:rsidP="008B500C">
            <w:pPr>
              <w:pStyle w:val="TAC"/>
              <w:rPr>
                <w:rFonts w:eastAsia="MS Mincho" w:cs="Arial"/>
                <w:b/>
                <w:lang w:eastAsia="ja-JP"/>
              </w:rPr>
            </w:pPr>
            <w:r w:rsidRPr="00EF5447">
              <w:rPr>
                <w:rFonts w:eastAsia="MS Mincho" w:cs="Arial"/>
                <w:lang w:eastAsia="ja-JP"/>
              </w:rPr>
              <w:t>DC_2A-14A-30A_n260K</w:t>
            </w:r>
          </w:p>
          <w:p w14:paraId="70F908CA" w14:textId="77777777" w:rsidR="00B45C19" w:rsidRPr="00EF5447" w:rsidRDefault="00B45C19" w:rsidP="008B500C">
            <w:pPr>
              <w:pStyle w:val="TAC"/>
              <w:rPr>
                <w:rFonts w:eastAsia="MS Mincho" w:cs="Arial"/>
                <w:b/>
                <w:lang w:eastAsia="ja-JP"/>
              </w:rPr>
            </w:pPr>
            <w:r w:rsidRPr="00EF5447">
              <w:rPr>
                <w:rFonts w:eastAsia="MS Mincho" w:cs="Arial"/>
                <w:lang w:eastAsia="ja-JP"/>
              </w:rPr>
              <w:t>DC_2A-14A-30A_n260L</w:t>
            </w:r>
          </w:p>
          <w:p w14:paraId="1CD30E58" w14:textId="77777777" w:rsidR="00B45C19" w:rsidRPr="00EF5447" w:rsidRDefault="00B45C19" w:rsidP="008B500C">
            <w:pPr>
              <w:pStyle w:val="TAC"/>
              <w:rPr>
                <w:lang w:eastAsia="ja-JP"/>
              </w:rPr>
            </w:pPr>
            <w:r w:rsidRPr="00EF5447">
              <w:rPr>
                <w:rFonts w:eastAsia="MS Mincho" w:cs="Arial"/>
                <w:lang w:eastAsia="ja-JP"/>
              </w:rPr>
              <w:t>DC_2A-14A-30A_n260M</w:t>
            </w:r>
          </w:p>
        </w:tc>
        <w:tc>
          <w:tcPr>
            <w:tcW w:w="4815" w:type="dxa"/>
            <w:tcMar>
              <w:top w:w="28" w:type="dxa"/>
              <w:left w:w="28" w:type="dxa"/>
              <w:bottom w:w="28" w:type="dxa"/>
              <w:right w:w="28" w:type="dxa"/>
            </w:tcMar>
          </w:tcPr>
          <w:p w14:paraId="67D9FB3E" w14:textId="77777777" w:rsidR="00B45C19" w:rsidRPr="00EF5447" w:rsidRDefault="00B45C19" w:rsidP="008B500C">
            <w:pPr>
              <w:pStyle w:val="TAC"/>
              <w:rPr>
                <w:rFonts w:eastAsia="MS Mincho" w:cs="Arial"/>
                <w:lang w:eastAsia="ja-JP"/>
              </w:rPr>
            </w:pPr>
            <w:r w:rsidRPr="00EF5447">
              <w:rPr>
                <w:rFonts w:eastAsia="MS Mincho" w:cs="Arial"/>
                <w:lang w:eastAsia="ja-JP"/>
              </w:rPr>
              <w:t>DC_2A_n260A</w:t>
            </w:r>
          </w:p>
          <w:p w14:paraId="308858FC" w14:textId="77777777" w:rsidR="00B45C19" w:rsidRPr="00EF5447" w:rsidRDefault="00B45C19" w:rsidP="008B500C">
            <w:pPr>
              <w:pStyle w:val="TAC"/>
              <w:rPr>
                <w:rFonts w:eastAsia="MS Mincho" w:cs="Arial"/>
                <w:lang w:eastAsia="ja-JP"/>
              </w:rPr>
            </w:pPr>
            <w:r w:rsidRPr="00EF5447">
              <w:rPr>
                <w:rFonts w:eastAsia="MS Mincho" w:cs="Arial"/>
                <w:lang w:eastAsia="ja-JP"/>
              </w:rPr>
              <w:t>DC_2A_n260G</w:t>
            </w:r>
          </w:p>
          <w:p w14:paraId="79CA7EC1" w14:textId="77777777" w:rsidR="00B45C19" w:rsidRPr="00EF5447" w:rsidRDefault="00B45C19" w:rsidP="008B500C">
            <w:pPr>
              <w:pStyle w:val="TAC"/>
              <w:rPr>
                <w:rFonts w:eastAsia="MS Mincho" w:cs="Arial"/>
                <w:lang w:eastAsia="ja-JP"/>
              </w:rPr>
            </w:pPr>
            <w:r w:rsidRPr="00EF5447">
              <w:rPr>
                <w:rFonts w:eastAsia="MS Mincho" w:cs="Arial"/>
                <w:lang w:eastAsia="ja-JP"/>
              </w:rPr>
              <w:t>DC_2A_n260H</w:t>
            </w:r>
          </w:p>
          <w:p w14:paraId="686DAFB1" w14:textId="77777777" w:rsidR="00B45C19" w:rsidRPr="00EF5447" w:rsidRDefault="00B45C19" w:rsidP="008B500C">
            <w:pPr>
              <w:pStyle w:val="TAC"/>
              <w:rPr>
                <w:rFonts w:eastAsia="MS Mincho" w:cs="Arial"/>
                <w:lang w:eastAsia="ja-JP"/>
              </w:rPr>
            </w:pPr>
            <w:r w:rsidRPr="00EF5447">
              <w:rPr>
                <w:rFonts w:eastAsia="MS Mincho" w:cs="Arial"/>
                <w:lang w:eastAsia="ja-JP"/>
              </w:rPr>
              <w:t>DC_2A_n260I</w:t>
            </w:r>
          </w:p>
          <w:p w14:paraId="52FA03A0" w14:textId="77777777" w:rsidR="00B45C19" w:rsidRPr="00EF5447" w:rsidRDefault="00B45C19" w:rsidP="008B500C">
            <w:pPr>
              <w:pStyle w:val="TAC"/>
              <w:rPr>
                <w:rFonts w:eastAsia="MS Mincho" w:cs="Arial"/>
                <w:lang w:eastAsia="ja-JP"/>
              </w:rPr>
            </w:pPr>
            <w:r w:rsidRPr="00EF5447">
              <w:rPr>
                <w:rFonts w:eastAsia="MS Mincho" w:cs="Arial"/>
                <w:lang w:eastAsia="ja-JP"/>
              </w:rPr>
              <w:t>DC_2A_n260J</w:t>
            </w:r>
          </w:p>
          <w:p w14:paraId="5C69E14C" w14:textId="77777777" w:rsidR="00B45C19" w:rsidRPr="00EF5447" w:rsidRDefault="00B45C19" w:rsidP="008B500C">
            <w:pPr>
              <w:pStyle w:val="TAC"/>
              <w:rPr>
                <w:rFonts w:eastAsia="MS Mincho" w:cs="Arial"/>
                <w:lang w:eastAsia="ja-JP"/>
              </w:rPr>
            </w:pPr>
            <w:r w:rsidRPr="00EF5447">
              <w:rPr>
                <w:rFonts w:eastAsia="MS Mincho" w:cs="Arial"/>
                <w:lang w:eastAsia="ja-JP"/>
              </w:rPr>
              <w:t>DC_2A_n260K</w:t>
            </w:r>
          </w:p>
          <w:p w14:paraId="64F50815" w14:textId="77777777" w:rsidR="00B45C19" w:rsidRPr="00EF5447" w:rsidRDefault="00B45C19" w:rsidP="008B500C">
            <w:pPr>
              <w:pStyle w:val="TAC"/>
              <w:rPr>
                <w:rFonts w:eastAsia="MS Mincho" w:cs="Arial"/>
                <w:lang w:eastAsia="ja-JP"/>
              </w:rPr>
            </w:pPr>
            <w:r w:rsidRPr="00EF5447">
              <w:rPr>
                <w:rFonts w:eastAsia="MS Mincho" w:cs="Arial"/>
                <w:lang w:eastAsia="ja-JP"/>
              </w:rPr>
              <w:t>DC_2A_n260L</w:t>
            </w:r>
          </w:p>
          <w:p w14:paraId="274407EA" w14:textId="77777777" w:rsidR="00B45C19" w:rsidRPr="00EF5447" w:rsidRDefault="00B45C19" w:rsidP="008B500C">
            <w:pPr>
              <w:pStyle w:val="TAC"/>
              <w:rPr>
                <w:lang w:eastAsia="fi-FI"/>
              </w:rPr>
            </w:pPr>
            <w:r w:rsidRPr="00EF5447">
              <w:rPr>
                <w:rFonts w:eastAsia="MS Mincho" w:cs="Arial"/>
                <w:lang w:eastAsia="ja-JP"/>
              </w:rPr>
              <w:t>DC_2A_n260M</w:t>
            </w:r>
          </w:p>
          <w:p w14:paraId="77F06044" w14:textId="77777777" w:rsidR="00B45C19" w:rsidRPr="00EF5447" w:rsidRDefault="00B45C19" w:rsidP="008B500C">
            <w:pPr>
              <w:pStyle w:val="TAC"/>
              <w:rPr>
                <w:rFonts w:eastAsia="MS Mincho" w:cs="Arial"/>
                <w:lang w:eastAsia="ja-JP"/>
              </w:rPr>
            </w:pPr>
            <w:r w:rsidRPr="00EF5447">
              <w:rPr>
                <w:rFonts w:eastAsia="MS Mincho" w:cs="Arial"/>
                <w:lang w:eastAsia="ja-JP"/>
              </w:rPr>
              <w:t>DC_14A_n260A</w:t>
            </w:r>
          </w:p>
          <w:p w14:paraId="5BA9FCC0" w14:textId="77777777" w:rsidR="00B45C19" w:rsidRPr="00EF5447" w:rsidRDefault="00B45C19" w:rsidP="008B500C">
            <w:pPr>
              <w:pStyle w:val="TAC"/>
              <w:rPr>
                <w:rFonts w:eastAsia="MS Mincho" w:cs="Arial"/>
                <w:lang w:eastAsia="ja-JP"/>
              </w:rPr>
            </w:pPr>
            <w:r w:rsidRPr="00EF5447">
              <w:rPr>
                <w:rFonts w:eastAsia="MS Mincho" w:cs="Arial"/>
                <w:lang w:eastAsia="ja-JP"/>
              </w:rPr>
              <w:t>DC_14A_n260G</w:t>
            </w:r>
          </w:p>
          <w:p w14:paraId="235228E5" w14:textId="77777777" w:rsidR="00B45C19" w:rsidRPr="00EF5447" w:rsidRDefault="00B45C19" w:rsidP="008B500C">
            <w:pPr>
              <w:pStyle w:val="TAC"/>
              <w:rPr>
                <w:rFonts w:eastAsia="MS Mincho" w:cs="Arial"/>
                <w:lang w:eastAsia="ja-JP"/>
              </w:rPr>
            </w:pPr>
            <w:r w:rsidRPr="00EF5447">
              <w:rPr>
                <w:rFonts w:eastAsia="MS Mincho" w:cs="Arial"/>
                <w:lang w:eastAsia="ja-JP"/>
              </w:rPr>
              <w:t>DC_14A_n260H</w:t>
            </w:r>
          </w:p>
          <w:p w14:paraId="21F7962F" w14:textId="77777777" w:rsidR="00B45C19" w:rsidRPr="00EF5447" w:rsidRDefault="00B45C19" w:rsidP="008B500C">
            <w:pPr>
              <w:pStyle w:val="TAC"/>
              <w:rPr>
                <w:rFonts w:eastAsia="MS Mincho" w:cs="Arial"/>
                <w:lang w:eastAsia="ja-JP"/>
              </w:rPr>
            </w:pPr>
            <w:r w:rsidRPr="00EF5447">
              <w:rPr>
                <w:rFonts w:eastAsia="MS Mincho" w:cs="Arial"/>
                <w:lang w:eastAsia="ja-JP"/>
              </w:rPr>
              <w:t>DC_14A_n260I</w:t>
            </w:r>
          </w:p>
          <w:p w14:paraId="32495D5F" w14:textId="77777777" w:rsidR="00B45C19" w:rsidRPr="00EF5447" w:rsidRDefault="00B45C19" w:rsidP="008B500C">
            <w:pPr>
              <w:pStyle w:val="TAC"/>
              <w:rPr>
                <w:rFonts w:eastAsia="MS Mincho" w:cs="Arial"/>
                <w:lang w:eastAsia="ja-JP"/>
              </w:rPr>
            </w:pPr>
            <w:r w:rsidRPr="00EF5447">
              <w:rPr>
                <w:rFonts w:eastAsia="MS Mincho" w:cs="Arial"/>
                <w:lang w:eastAsia="ja-JP"/>
              </w:rPr>
              <w:t>DC_14A_n260J</w:t>
            </w:r>
          </w:p>
          <w:p w14:paraId="438FC640" w14:textId="77777777" w:rsidR="00B45C19" w:rsidRPr="00EF5447" w:rsidRDefault="00B45C19" w:rsidP="008B500C">
            <w:pPr>
              <w:pStyle w:val="TAC"/>
              <w:rPr>
                <w:rFonts w:eastAsia="MS Mincho" w:cs="Arial"/>
                <w:lang w:eastAsia="ja-JP"/>
              </w:rPr>
            </w:pPr>
            <w:r w:rsidRPr="00EF5447">
              <w:rPr>
                <w:rFonts w:eastAsia="MS Mincho" w:cs="Arial"/>
                <w:lang w:eastAsia="ja-JP"/>
              </w:rPr>
              <w:t>DC_14A_n260K</w:t>
            </w:r>
          </w:p>
          <w:p w14:paraId="7DB55CB0" w14:textId="77777777" w:rsidR="00B45C19" w:rsidRPr="00EF5447" w:rsidRDefault="00B45C19" w:rsidP="008B500C">
            <w:pPr>
              <w:pStyle w:val="TAC"/>
              <w:rPr>
                <w:rFonts w:eastAsia="MS Mincho" w:cs="Arial"/>
                <w:lang w:eastAsia="ja-JP"/>
              </w:rPr>
            </w:pPr>
            <w:r w:rsidRPr="00EF5447">
              <w:rPr>
                <w:rFonts w:eastAsia="MS Mincho" w:cs="Arial"/>
                <w:lang w:eastAsia="ja-JP"/>
              </w:rPr>
              <w:t>DC_14A_n260L</w:t>
            </w:r>
          </w:p>
          <w:p w14:paraId="31B1CB2B" w14:textId="77777777" w:rsidR="00B45C19" w:rsidRPr="00EF5447" w:rsidRDefault="00B45C19" w:rsidP="008B500C">
            <w:pPr>
              <w:pStyle w:val="TAC"/>
              <w:rPr>
                <w:lang w:eastAsia="fi-FI"/>
              </w:rPr>
            </w:pPr>
            <w:r w:rsidRPr="00EF5447">
              <w:rPr>
                <w:rFonts w:eastAsia="MS Mincho" w:cs="Arial"/>
                <w:lang w:eastAsia="ja-JP"/>
              </w:rPr>
              <w:t>DC_14A_n260M</w:t>
            </w:r>
          </w:p>
          <w:p w14:paraId="0CCBF496" w14:textId="77777777" w:rsidR="00B45C19" w:rsidRPr="00EF5447" w:rsidRDefault="00B45C19" w:rsidP="008B500C">
            <w:pPr>
              <w:pStyle w:val="TAC"/>
              <w:rPr>
                <w:rFonts w:eastAsia="MS Mincho" w:cs="Arial"/>
                <w:lang w:eastAsia="ja-JP"/>
              </w:rPr>
            </w:pPr>
            <w:r w:rsidRPr="00EF5447">
              <w:rPr>
                <w:rFonts w:eastAsia="MS Mincho" w:cs="Arial"/>
                <w:lang w:eastAsia="ja-JP"/>
              </w:rPr>
              <w:t>DC_30A_n260A</w:t>
            </w:r>
          </w:p>
          <w:p w14:paraId="0772C84E" w14:textId="77777777" w:rsidR="00B45C19" w:rsidRPr="00EF5447" w:rsidRDefault="00B45C19" w:rsidP="008B500C">
            <w:pPr>
              <w:pStyle w:val="TAC"/>
              <w:rPr>
                <w:rFonts w:eastAsia="MS Mincho" w:cs="Arial"/>
                <w:lang w:eastAsia="ja-JP"/>
              </w:rPr>
            </w:pPr>
            <w:r w:rsidRPr="00EF5447">
              <w:rPr>
                <w:rFonts w:eastAsia="MS Mincho" w:cs="Arial"/>
                <w:lang w:eastAsia="ja-JP"/>
              </w:rPr>
              <w:t>DC_30A_n260G</w:t>
            </w:r>
          </w:p>
          <w:p w14:paraId="597B1973" w14:textId="77777777" w:rsidR="00B45C19" w:rsidRPr="00EF5447" w:rsidRDefault="00B45C19" w:rsidP="008B500C">
            <w:pPr>
              <w:pStyle w:val="TAC"/>
              <w:rPr>
                <w:rFonts w:eastAsia="MS Mincho" w:cs="Arial"/>
                <w:lang w:eastAsia="ja-JP"/>
              </w:rPr>
            </w:pPr>
            <w:r w:rsidRPr="00EF5447">
              <w:rPr>
                <w:rFonts w:eastAsia="MS Mincho" w:cs="Arial"/>
                <w:lang w:eastAsia="ja-JP"/>
              </w:rPr>
              <w:t>DC_30A_n260H</w:t>
            </w:r>
          </w:p>
          <w:p w14:paraId="628C24B2" w14:textId="77777777" w:rsidR="00B45C19" w:rsidRPr="00EF5447" w:rsidRDefault="00B45C19" w:rsidP="008B500C">
            <w:pPr>
              <w:pStyle w:val="TAC"/>
              <w:rPr>
                <w:rFonts w:eastAsia="MS Mincho" w:cs="Arial"/>
                <w:lang w:eastAsia="ja-JP"/>
              </w:rPr>
            </w:pPr>
            <w:r w:rsidRPr="00EF5447">
              <w:rPr>
                <w:rFonts w:eastAsia="MS Mincho" w:cs="Arial"/>
                <w:lang w:eastAsia="ja-JP"/>
              </w:rPr>
              <w:t>DC_30A_n260I</w:t>
            </w:r>
          </w:p>
          <w:p w14:paraId="3568AB4A" w14:textId="77777777" w:rsidR="00B45C19" w:rsidRPr="00EF5447" w:rsidRDefault="00B45C19" w:rsidP="008B500C">
            <w:pPr>
              <w:pStyle w:val="TAC"/>
              <w:rPr>
                <w:rFonts w:eastAsia="MS Mincho" w:cs="Arial"/>
                <w:lang w:eastAsia="ja-JP"/>
              </w:rPr>
            </w:pPr>
            <w:r w:rsidRPr="00EF5447">
              <w:rPr>
                <w:rFonts w:eastAsia="MS Mincho" w:cs="Arial"/>
                <w:lang w:eastAsia="ja-JP"/>
              </w:rPr>
              <w:t>DC_30A_n260J</w:t>
            </w:r>
          </w:p>
          <w:p w14:paraId="0B7FFB92" w14:textId="77777777" w:rsidR="00B45C19" w:rsidRPr="00EF5447" w:rsidRDefault="00B45C19" w:rsidP="008B500C">
            <w:pPr>
              <w:pStyle w:val="TAC"/>
              <w:rPr>
                <w:rFonts w:eastAsia="MS Mincho" w:cs="Arial"/>
                <w:lang w:eastAsia="ja-JP"/>
              </w:rPr>
            </w:pPr>
            <w:r w:rsidRPr="00EF5447">
              <w:rPr>
                <w:rFonts w:eastAsia="MS Mincho" w:cs="Arial"/>
                <w:lang w:eastAsia="ja-JP"/>
              </w:rPr>
              <w:t>DC_30A_n260K</w:t>
            </w:r>
          </w:p>
          <w:p w14:paraId="47E2C0AB" w14:textId="77777777" w:rsidR="00B45C19" w:rsidRPr="00EF5447" w:rsidRDefault="00B45C19" w:rsidP="008B500C">
            <w:pPr>
              <w:pStyle w:val="TAC"/>
              <w:rPr>
                <w:rFonts w:eastAsia="MS Mincho" w:cs="Arial"/>
                <w:lang w:eastAsia="ja-JP"/>
              </w:rPr>
            </w:pPr>
            <w:r w:rsidRPr="00EF5447">
              <w:rPr>
                <w:rFonts w:eastAsia="MS Mincho" w:cs="Arial"/>
                <w:lang w:eastAsia="ja-JP"/>
              </w:rPr>
              <w:t>DC_30A_n260L</w:t>
            </w:r>
          </w:p>
          <w:p w14:paraId="6106358A" w14:textId="77777777" w:rsidR="00B45C19" w:rsidRPr="00EF5447" w:rsidRDefault="00B45C19" w:rsidP="008B500C">
            <w:pPr>
              <w:pStyle w:val="TAC"/>
              <w:rPr>
                <w:lang w:eastAsia="fi-FI"/>
              </w:rPr>
            </w:pPr>
            <w:r w:rsidRPr="00EF5447">
              <w:rPr>
                <w:rFonts w:eastAsia="MS Mincho" w:cs="Arial"/>
                <w:lang w:eastAsia="ja-JP"/>
              </w:rPr>
              <w:t>DC_30A_n260M</w:t>
            </w:r>
          </w:p>
        </w:tc>
      </w:tr>
      <w:tr w:rsidR="00B45C19" w:rsidRPr="00EF5447" w14:paraId="7BBF1F3D" w14:textId="77777777" w:rsidTr="008B500C">
        <w:trPr>
          <w:trHeight w:val="187"/>
          <w:jc w:val="center"/>
        </w:trPr>
        <w:tc>
          <w:tcPr>
            <w:tcW w:w="4814" w:type="dxa"/>
            <w:shd w:val="clear" w:color="auto" w:fill="auto"/>
            <w:noWrap/>
            <w:tcMar>
              <w:top w:w="28" w:type="dxa"/>
              <w:left w:w="28" w:type="dxa"/>
              <w:bottom w:w="28" w:type="dxa"/>
              <w:right w:w="28" w:type="dxa"/>
            </w:tcMar>
          </w:tcPr>
          <w:p w14:paraId="3ED24579" w14:textId="77777777" w:rsidR="00B45C19" w:rsidRPr="00EF5447" w:rsidRDefault="00B45C19" w:rsidP="008B500C">
            <w:pPr>
              <w:pStyle w:val="TAC"/>
              <w:rPr>
                <w:rFonts w:eastAsia="MS Mincho" w:cs="Arial"/>
                <w:b/>
                <w:lang w:eastAsia="ja-JP"/>
              </w:rPr>
            </w:pPr>
            <w:r w:rsidRPr="00EF5447">
              <w:rPr>
                <w:rFonts w:eastAsia="MS Mincho" w:cs="Arial"/>
                <w:lang w:eastAsia="ja-JP"/>
              </w:rPr>
              <w:lastRenderedPageBreak/>
              <w:t>DC_2A</w:t>
            </w:r>
            <w:r>
              <w:rPr>
                <w:rFonts w:eastAsia="MS Mincho" w:cs="Arial"/>
                <w:lang w:eastAsia="ja-JP"/>
              </w:rPr>
              <w:t>-2A</w:t>
            </w:r>
            <w:r w:rsidRPr="00EF5447">
              <w:rPr>
                <w:rFonts w:eastAsia="MS Mincho" w:cs="Arial"/>
                <w:lang w:eastAsia="ja-JP"/>
              </w:rPr>
              <w:t>-14A-30A_n260A</w:t>
            </w:r>
          </w:p>
          <w:p w14:paraId="23C01172" w14:textId="0124BD28" w:rsidR="00B45C19" w:rsidRPr="00EF5447" w:rsidRDefault="00B45C19" w:rsidP="008B500C">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-14A-30A_n260G</w:t>
            </w:r>
          </w:p>
          <w:p w14:paraId="1A69F7C4" w14:textId="797949FF" w:rsidR="00B45C19" w:rsidRPr="00EF5447" w:rsidRDefault="00B45C19" w:rsidP="008B500C">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-14A-30A_n260H</w:t>
            </w:r>
          </w:p>
          <w:p w14:paraId="6E52DA44" w14:textId="3D18AAC2" w:rsidR="00B45C19" w:rsidRPr="00EF5447" w:rsidRDefault="00B45C19" w:rsidP="008B500C">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-14A-30A_n260I</w:t>
            </w:r>
          </w:p>
          <w:p w14:paraId="7B8C4827" w14:textId="765BA1E0" w:rsidR="00B45C19" w:rsidRPr="00EF5447" w:rsidRDefault="00B45C19" w:rsidP="008B500C">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-14A-30A_n260J</w:t>
            </w:r>
          </w:p>
          <w:p w14:paraId="4FB8FE46" w14:textId="345E0091" w:rsidR="00B45C19" w:rsidRPr="00EF5447" w:rsidRDefault="00B45C19" w:rsidP="008B500C">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-14A-30A_n260K</w:t>
            </w:r>
          </w:p>
          <w:p w14:paraId="06FF91E2" w14:textId="15488DA0" w:rsidR="00B45C19" w:rsidRPr="00EF5447" w:rsidRDefault="00B45C19" w:rsidP="008B500C">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-14A-30A_n260L</w:t>
            </w:r>
          </w:p>
          <w:p w14:paraId="414F19AB" w14:textId="62A48E92" w:rsidR="00B45C19" w:rsidRPr="00EF5447" w:rsidRDefault="00B45C19" w:rsidP="008B500C">
            <w:pPr>
              <w:pStyle w:val="TAC"/>
              <w:rPr>
                <w:rFonts w:eastAsia="MS Mincho" w:cs="Arial"/>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-14A-30A_n260M</w:t>
            </w:r>
          </w:p>
        </w:tc>
        <w:tc>
          <w:tcPr>
            <w:tcW w:w="4815" w:type="dxa"/>
            <w:tcMar>
              <w:top w:w="28" w:type="dxa"/>
              <w:left w:w="28" w:type="dxa"/>
              <w:bottom w:w="28" w:type="dxa"/>
              <w:right w:w="28" w:type="dxa"/>
            </w:tcMar>
          </w:tcPr>
          <w:p w14:paraId="12989721" w14:textId="77777777" w:rsidR="00B45C19" w:rsidRPr="00EF5447" w:rsidRDefault="00B45C19" w:rsidP="008B500C">
            <w:pPr>
              <w:pStyle w:val="TAC"/>
              <w:rPr>
                <w:rFonts w:eastAsia="MS Mincho" w:cs="Arial"/>
                <w:lang w:eastAsia="ja-JP"/>
              </w:rPr>
            </w:pPr>
            <w:r w:rsidRPr="00EF5447">
              <w:rPr>
                <w:rFonts w:eastAsia="MS Mincho" w:cs="Arial"/>
                <w:lang w:eastAsia="ja-JP"/>
              </w:rPr>
              <w:t>DC_2A_n260A</w:t>
            </w:r>
          </w:p>
          <w:p w14:paraId="02EA96F2" w14:textId="77777777" w:rsidR="00B45C19" w:rsidRPr="00EF5447" w:rsidRDefault="00B45C19" w:rsidP="008B500C">
            <w:pPr>
              <w:pStyle w:val="TAC"/>
              <w:rPr>
                <w:rFonts w:eastAsia="MS Mincho" w:cs="Arial"/>
                <w:lang w:eastAsia="ja-JP"/>
              </w:rPr>
            </w:pPr>
            <w:r w:rsidRPr="00EF5447">
              <w:rPr>
                <w:rFonts w:eastAsia="MS Mincho" w:cs="Arial"/>
                <w:lang w:eastAsia="ja-JP"/>
              </w:rPr>
              <w:t>DC_2A_n260G</w:t>
            </w:r>
          </w:p>
          <w:p w14:paraId="7CAD801A" w14:textId="77777777" w:rsidR="00B45C19" w:rsidRPr="00EF5447" w:rsidRDefault="00B45C19" w:rsidP="008B500C">
            <w:pPr>
              <w:pStyle w:val="TAC"/>
              <w:rPr>
                <w:rFonts w:eastAsia="MS Mincho" w:cs="Arial"/>
                <w:lang w:eastAsia="ja-JP"/>
              </w:rPr>
            </w:pPr>
            <w:r w:rsidRPr="00EF5447">
              <w:rPr>
                <w:rFonts w:eastAsia="MS Mincho" w:cs="Arial"/>
                <w:lang w:eastAsia="ja-JP"/>
              </w:rPr>
              <w:t>DC_2A_n260H</w:t>
            </w:r>
          </w:p>
          <w:p w14:paraId="27185C83" w14:textId="77777777" w:rsidR="00B45C19" w:rsidRPr="00EF5447" w:rsidRDefault="00B45C19" w:rsidP="008B500C">
            <w:pPr>
              <w:pStyle w:val="TAC"/>
              <w:rPr>
                <w:rFonts w:eastAsia="MS Mincho" w:cs="Arial"/>
                <w:lang w:eastAsia="ja-JP"/>
              </w:rPr>
            </w:pPr>
            <w:r w:rsidRPr="00EF5447">
              <w:rPr>
                <w:rFonts w:eastAsia="MS Mincho" w:cs="Arial"/>
                <w:lang w:eastAsia="ja-JP"/>
              </w:rPr>
              <w:t>DC_2A_n260I</w:t>
            </w:r>
          </w:p>
          <w:p w14:paraId="6CA1C9C1" w14:textId="77777777" w:rsidR="00B45C19" w:rsidRPr="00EF5447" w:rsidRDefault="00B45C19" w:rsidP="008B500C">
            <w:pPr>
              <w:pStyle w:val="TAC"/>
              <w:rPr>
                <w:rFonts w:eastAsia="MS Mincho" w:cs="Arial"/>
                <w:lang w:eastAsia="ja-JP"/>
              </w:rPr>
            </w:pPr>
            <w:r w:rsidRPr="00EF5447">
              <w:rPr>
                <w:rFonts w:eastAsia="MS Mincho" w:cs="Arial"/>
                <w:lang w:eastAsia="ja-JP"/>
              </w:rPr>
              <w:t>DC_2A_n260J</w:t>
            </w:r>
          </w:p>
          <w:p w14:paraId="15C5EBD9" w14:textId="77777777" w:rsidR="00B45C19" w:rsidRPr="00EF5447" w:rsidRDefault="00B45C19" w:rsidP="008B500C">
            <w:pPr>
              <w:pStyle w:val="TAC"/>
              <w:rPr>
                <w:rFonts w:eastAsia="MS Mincho" w:cs="Arial"/>
                <w:lang w:eastAsia="ja-JP"/>
              </w:rPr>
            </w:pPr>
            <w:r w:rsidRPr="00EF5447">
              <w:rPr>
                <w:rFonts w:eastAsia="MS Mincho" w:cs="Arial"/>
                <w:lang w:eastAsia="ja-JP"/>
              </w:rPr>
              <w:t>DC_2A_n260K</w:t>
            </w:r>
          </w:p>
          <w:p w14:paraId="64F5ABB0" w14:textId="77777777" w:rsidR="00B45C19" w:rsidRPr="00EF5447" w:rsidRDefault="00B45C19" w:rsidP="008B500C">
            <w:pPr>
              <w:pStyle w:val="TAC"/>
              <w:rPr>
                <w:rFonts w:eastAsia="MS Mincho" w:cs="Arial"/>
                <w:lang w:eastAsia="ja-JP"/>
              </w:rPr>
            </w:pPr>
            <w:r w:rsidRPr="00EF5447">
              <w:rPr>
                <w:rFonts w:eastAsia="MS Mincho" w:cs="Arial"/>
                <w:lang w:eastAsia="ja-JP"/>
              </w:rPr>
              <w:t>DC_2A_n260L</w:t>
            </w:r>
          </w:p>
          <w:p w14:paraId="3FC86032" w14:textId="77777777" w:rsidR="00B45C19" w:rsidRPr="00EF5447" w:rsidRDefault="00B45C19" w:rsidP="008B500C">
            <w:pPr>
              <w:pStyle w:val="TAC"/>
              <w:rPr>
                <w:lang w:eastAsia="fi-FI"/>
              </w:rPr>
            </w:pPr>
            <w:r w:rsidRPr="00EF5447">
              <w:rPr>
                <w:rFonts w:eastAsia="MS Mincho" w:cs="Arial"/>
                <w:lang w:eastAsia="ja-JP"/>
              </w:rPr>
              <w:t>DC_2A_n260M</w:t>
            </w:r>
          </w:p>
          <w:p w14:paraId="051F2F2A" w14:textId="77777777" w:rsidR="00B45C19" w:rsidRPr="00EF5447" w:rsidRDefault="00B45C19" w:rsidP="008B500C">
            <w:pPr>
              <w:pStyle w:val="TAC"/>
              <w:rPr>
                <w:rFonts w:eastAsia="MS Mincho" w:cs="Arial"/>
                <w:lang w:eastAsia="ja-JP"/>
              </w:rPr>
            </w:pPr>
            <w:r w:rsidRPr="00EF5447">
              <w:rPr>
                <w:rFonts w:eastAsia="MS Mincho" w:cs="Arial"/>
                <w:lang w:eastAsia="ja-JP"/>
              </w:rPr>
              <w:t>DC_14A_n260A</w:t>
            </w:r>
          </w:p>
          <w:p w14:paraId="18611F4C" w14:textId="77777777" w:rsidR="00B45C19" w:rsidRPr="00EF5447" w:rsidRDefault="00B45C19" w:rsidP="008B500C">
            <w:pPr>
              <w:pStyle w:val="TAC"/>
              <w:rPr>
                <w:rFonts w:eastAsia="MS Mincho" w:cs="Arial"/>
                <w:lang w:eastAsia="ja-JP"/>
              </w:rPr>
            </w:pPr>
            <w:r w:rsidRPr="00EF5447">
              <w:rPr>
                <w:rFonts w:eastAsia="MS Mincho" w:cs="Arial"/>
                <w:lang w:eastAsia="ja-JP"/>
              </w:rPr>
              <w:t>DC_14A_n260G</w:t>
            </w:r>
          </w:p>
          <w:p w14:paraId="60FA738F" w14:textId="77777777" w:rsidR="00B45C19" w:rsidRPr="00EF5447" w:rsidRDefault="00B45C19" w:rsidP="008B500C">
            <w:pPr>
              <w:pStyle w:val="TAC"/>
              <w:rPr>
                <w:rFonts w:eastAsia="MS Mincho" w:cs="Arial"/>
                <w:lang w:eastAsia="ja-JP"/>
              </w:rPr>
            </w:pPr>
            <w:r w:rsidRPr="00EF5447">
              <w:rPr>
                <w:rFonts w:eastAsia="MS Mincho" w:cs="Arial"/>
                <w:lang w:eastAsia="ja-JP"/>
              </w:rPr>
              <w:t>DC_14A_n260H</w:t>
            </w:r>
          </w:p>
          <w:p w14:paraId="033023B3" w14:textId="77777777" w:rsidR="00B45C19" w:rsidRPr="00EF5447" w:rsidRDefault="00B45C19" w:rsidP="008B500C">
            <w:pPr>
              <w:pStyle w:val="TAC"/>
              <w:rPr>
                <w:rFonts w:eastAsia="MS Mincho" w:cs="Arial"/>
                <w:lang w:eastAsia="ja-JP"/>
              </w:rPr>
            </w:pPr>
            <w:r w:rsidRPr="00EF5447">
              <w:rPr>
                <w:rFonts w:eastAsia="MS Mincho" w:cs="Arial"/>
                <w:lang w:eastAsia="ja-JP"/>
              </w:rPr>
              <w:t>DC_14A_n260I</w:t>
            </w:r>
          </w:p>
          <w:p w14:paraId="68D628F8" w14:textId="77777777" w:rsidR="00B45C19" w:rsidRPr="00EF5447" w:rsidRDefault="00B45C19" w:rsidP="008B500C">
            <w:pPr>
              <w:pStyle w:val="TAC"/>
              <w:rPr>
                <w:rFonts w:eastAsia="MS Mincho" w:cs="Arial"/>
                <w:lang w:eastAsia="ja-JP"/>
              </w:rPr>
            </w:pPr>
            <w:r w:rsidRPr="00EF5447">
              <w:rPr>
                <w:rFonts w:eastAsia="MS Mincho" w:cs="Arial"/>
                <w:lang w:eastAsia="ja-JP"/>
              </w:rPr>
              <w:t>DC_14A_n260J</w:t>
            </w:r>
          </w:p>
          <w:p w14:paraId="7AEEB2F8" w14:textId="77777777" w:rsidR="00B45C19" w:rsidRPr="00EF5447" w:rsidRDefault="00B45C19" w:rsidP="008B500C">
            <w:pPr>
              <w:pStyle w:val="TAC"/>
              <w:rPr>
                <w:rFonts w:eastAsia="MS Mincho" w:cs="Arial"/>
                <w:lang w:eastAsia="ja-JP"/>
              </w:rPr>
            </w:pPr>
            <w:r w:rsidRPr="00EF5447">
              <w:rPr>
                <w:rFonts w:eastAsia="MS Mincho" w:cs="Arial"/>
                <w:lang w:eastAsia="ja-JP"/>
              </w:rPr>
              <w:t>DC_14A_n260K</w:t>
            </w:r>
          </w:p>
          <w:p w14:paraId="3254D51F" w14:textId="77777777" w:rsidR="00B45C19" w:rsidRPr="00EF5447" w:rsidRDefault="00B45C19" w:rsidP="008B500C">
            <w:pPr>
              <w:pStyle w:val="TAC"/>
              <w:rPr>
                <w:rFonts w:eastAsia="MS Mincho" w:cs="Arial"/>
                <w:lang w:eastAsia="ja-JP"/>
              </w:rPr>
            </w:pPr>
            <w:r w:rsidRPr="00EF5447">
              <w:rPr>
                <w:rFonts w:eastAsia="MS Mincho" w:cs="Arial"/>
                <w:lang w:eastAsia="ja-JP"/>
              </w:rPr>
              <w:t>DC_14A_n260L</w:t>
            </w:r>
          </w:p>
          <w:p w14:paraId="7B80D801" w14:textId="77777777" w:rsidR="00B45C19" w:rsidRPr="00EF5447" w:rsidRDefault="00B45C19" w:rsidP="008B500C">
            <w:pPr>
              <w:pStyle w:val="TAC"/>
              <w:rPr>
                <w:lang w:eastAsia="fi-FI"/>
              </w:rPr>
            </w:pPr>
            <w:r w:rsidRPr="00EF5447">
              <w:rPr>
                <w:rFonts w:eastAsia="MS Mincho" w:cs="Arial"/>
                <w:lang w:eastAsia="ja-JP"/>
              </w:rPr>
              <w:t>DC_14A_n260M</w:t>
            </w:r>
          </w:p>
          <w:p w14:paraId="18EBA516" w14:textId="77777777" w:rsidR="00B45C19" w:rsidRPr="00EF5447" w:rsidRDefault="00B45C19" w:rsidP="008B500C">
            <w:pPr>
              <w:pStyle w:val="TAC"/>
              <w:rPr>
                <w:rFonts w:eastAsia="MS Mincho" w:cs="Arial"/>
                <w:lang w:eastAsia="ja-JP"/>
              </w:rPr>
            </w:pPr>
            <w:r w:rsidRPr="00EF5447">
              <w:rPr>
                <w:rFonts w:eastAsia="MS Mincho" w:cs="Arial"/>
                <w:lang w:eastAsia="ja-JP"/>
              </w:rPr>
              <w:t>DC_30A_n260A</w:t>
            </w:r>
          </w:p>
          <w:p w14:paraId="23290740" w14:textId="77777777" w:rsidR="00B45C19" w:rsidRPr="00EF5447" w:rsidRDefault="00B45C19" w:rsidP="008B500C">
            <w:pPr>
              <w:pStyle w:val="TAC"/>
              <w:rPr>
                <w:rFonts w:eastAsia="MS Mincho" w:cs="Arial"/>
                <w:lang w:eastAsia="ja-JP"/>
              </w:rPr>
            </w:pPr>
            <w:r w:rsidRPr="00EF5447">
              <w:rPr>
                <w:rFonts w:eastAsia="MS Mincho" w:cs="Arial"/>
                <w:lang w:eastAsia="ja-JP"/>
              </w:rPr>
              <w:t>DC_30A_n260G</w:t>
            </w:r>
          </w:p>
          <w:p w14:paraId="7807D5F3" w14:textId="77777777" w:rsidR="00B45C19" w:rsidRPr="00EF5447" w:rsidRDefault="00B45C19" w:rsidP="008B500C">
            <w:pPr>
              <w:pStyle w:val="TAC"/>
              <w:rPr>
                <w:rFonts w:eastAsia="MS Mincho" w:cs="Arial"/>
                <w:lang w:eastAsia="ja-JP"/>
              </w:rPr>
            </w:pPr>
            <w:r w:rsidRPr="00EF5447">
              <w:rPr>
                <w:rFonts w:eastAsia="MS Mincho" w:cs="Arial"/>
                <w:lang w:eastAsia="ja-JP"/>
              </w:rPr>
              <w:t>DC_30A_n260H</w:t>
            </w:r>
          </w:p>
          <w:p w14:paraId="5FA7B1DA" w14:textId="77777777" w:rsidR="00B45C19" w:rsidRPr="00EF5447" w:rsidRDefault="00B45C19" w:rsidP="008B500C">
            <w:pPr>
              <w:pStyle w:val="TAC"/>
              <w:rPr>
                <w:rFonts w:eastAsia="MS Mincho" w:cs="Arial"/>
                <w:lang w:eastAsia="ja-JP"/>
              </w:rPr>
            </w:pPr>
            <w:r w:rsidRPr="00EF5447">
              <w:rPr>
                <w:rFonts w:eastAsia="MS Mincho" w:cs="Arial"/>
                <w:lang w:eastAsia="ja-JP"/>
              </w:rPr>
              <w:t>DC_30A_n260I</w:t>
            </w:r>
          </w:p>
          <w:p w14:paraId="3F5EEBA9" w14:textId="77777777" w:rsidR="00B45C19" w:rsidRPr="00EF5447" w:rsidRDefault="00B45C19" w:rsidP="008B500C">
            <w:pPr>
              <w:pStyle w:val="TAC"/>
              <w:rPr>
                <w:rFonts w:eastAsia="MS Mincho" w:cs="Arial"/>
                <w:lang w:eastAsia="ja-JP"/>
              </w:rPr>
            </w:pPr>
            <w:r w:rsidRPr="00EF5447">
              <w:rPr>
                <w:rFonts w:eastAsia="MS Mincho" w:cs="Arial"/>
                <w:lang w:eastAsia="ja-JP"/>
              </w:rPr>
              <w:t>DC_30A_n260J</w:t>
            </w:r>
          </w:p>
          <w:p w14:paraId="378388B6" w14:textId="77777777" w:rsidR="00B45C19" w:rsidRPr="00EF5447" w:rsidRDefault="00B45C19" w:rsidP="008B500C">
            <w:pPr>
              <w:pStyle w:val="TAC"/>
              <w:rPr>
                <w:rFonts w:eastAsia="MS Mincho" w:cs="Arial"/>
                <w:lang w:eastAsia="ja-JP"/>
              </w:rPr>
            </w:pPr>
            <w:r w:rsidRPr="00EF5447">
              <w:rPr>
                <w:rFonts w:eastAsia="MS Mincho" w:cs="Arial"/>
                <w:lang w:eastAsia="ja-JP"/>
              </w:rPr>
              <w:t>DC_30A_n260K</w:t>
            </w:r>
          </w:p>
          <w:p w14:paraId="4C20918C" w14:textId="77777777" w:rsidR="00B45C19" w:rsidRPr="00EF5447" w:rsidRDefault="00B45C19" w:rsidP="008B500C">
            <w:pPr>
              <w:pStyle w:val="TAC"/>
              <w:rPr>
                <w:rFonts w:eastAsia="MS Mincho" w:cs="Arial"/>
                <w:lang w:eastAsia="ja-JP"/>
              </w:rPr>
            </w:pPr>
            <w:r w:rsidRPr="00EF5447">
              <w:rPr>
                <w:rFonts w:eastAsia="MS Mincho" w:cs="Arial"/>
                <w:lang w:eastAsia="ja-JP"/>
              </w:rPr>
              <w:t>DC_30A_n260L</w:t>
            </w:r>
          </w:p>
          <w:p w14:paraId="187C8320" w14:textId="77777777" w:rsidR="00B45C19" w:rsidRPr="00EF5447" w:rsidRDefault="00B45C19" w:rsidP="008B500C">
            <w:pPr>
              <w:pStyle w:val="TAC"/>
              <w:rPr>
                <w:rFonts w:eastAsia="MS Mincho" w:cs="Arial"/>
                <w:lang w:eastAsia="ja-JP"/>
              </w:rPr>
            </w:pPr>
            <w:r w:rsidRPr="00EF5447">
              <w:rPr>
                <w:rFonts w:eastAsia="MS Mincho" w:cs="Arial"/>
                <w:lang w:eastAsia="ja-JP"/>
              </w:rPr>
              <w:t>DC_30A_n260M</w:t>
            </w:r>
          </w:p>
        </w:tc>
      </w:tr>
      <w:tr w:rsidR="00B45C19" w:rsidRPr="00EF5447" w14:paraId="186ADA6A" w14:textId="77777777" w:rsidTr="008B500C">
        <w:trPr>
          <w:trHeight w:val="187"/>
          <w:jc w:val="center"/>
        </w:trPr>
        <w:tc>
          <w:tcPr>
            <w:tcW w:w="4814" w:type="dxa"/>
            <w:shd w:val="clear" w:color="auto" w:fill="auto"/>
            <w:noWrap/>
            <w:tcMar>
              <w:top w:w="28" w:type="dxa"/>
              <w:left w:w="28" w:type="dxa"/>
              <w:bottom w:w="28" w:type="dxa"/>
              <w:right w:w="28" w:type="dxa"/>
            </w:tcMar>
          </w:tcPr>
          <w:p w14:paraId="6E1E6556" w14:textId="77777777" w:rsidR="00B45C19" w:rsidRPr="00EF5447" w:rsidRDefault="00B45C19" w:rsidP="008B500C">
            <w:pPr>
              <w:pStyle w:val="TAC"/>
              <w:rPr>
                <w:rFonts w:eastAsia="MS Mincho" w:cs="Arial"/>
                <w:b/>
                <w:szCs w:val="18"/>
                <w:lang w:eastAsia="ja-JP"/>
              </w:rPr>
            </w:pPr>
            <w:r w:rsidRPr="00EF5447">
              <w:rPr>
                <w:rFonts w:eastAsia="MS Mincho" w:cs="Arial"/>
                <w:szCs w:val="18"/>
                <w:lang w:eastAsia="ja-JP"/>
              </w:rPr>
              <w:t>DC_2A-14A-66A_n260A</w:t>
            </w:r>
          </w:p>
          <w:p w14:paraId="1F228FF3" w14:textId="77777777" w:rsidR="00B45C19" w:rsidRPr="00EF5447" w:rsidRDefault="00B45C19" w:rsidP="008B500C">
            <w:pPr>
              <w:pStyle w:val="TAC"/>
              <w:rPr>
                <w:rFonts w:eastAsia="MS Mincho" w:cs="Arial"/>
                <w:b/>
                <w:szCs w:val="18"/>
                <w:lang w:eastAsia="ja-JP"/>
              </w:rPr>
            </w:pPr>
            <w:r w:rsidRPr="00EF5447">
              <w:rPr>
                <w:rFonts w:eastAsia="MS Mincho" w:cs="Arial"/>
                <w:szCs w:val="18"/>
                <w:lang w:eastAsia="ja-JP"/>
              </w:rPr>
              <w:t>DC_2A-14A-66A_n260G</w:t>
            </w:r>
          </w:p>
          <w:p w14:paraId="0BF932ED" w14:textId="77777777" w:rsidR="00B45C19" w:rsidRPr="00EF5447" w:rsidRDefault="00B45C19" w:rsidP="008B500C">
            <w:pPr>
              <w:pStyle w:val="TAC"/>
              <w:rPr>
                <w:rFonts w:eastAsia="MS Mincho" w:cs="Arial"/>
                <w:b/>
                <w:szCs w:val="18"/>
                <w:lang w:eastAsia="ja-JP"/>
              </w:rPr>
            </w:pPr>
            <w:r w:rsidRPr="00EF5447">
              <w:rPr>
                <w:rFonts w:eastAsia="MS Mincho" w:cs="Arial"/>
                <w:szCs w:val="18"/>
                <w:lang w:eastAsia="ja-JP"/>
              </w:rPr>
              <w:t>DC_2A-14A-66A_n260H</w:t>
            </w:r>
          </w:p>
          <w:p w14:paraId="722352CF" w14:textId="77777777" w:rsidR="00B45C19" w:rsidRPr="00EF5447" w:rsidRDefault="00B45C19" w:rsidP="008B500C">
            <w:pPr>
              <w:pStyle w:val="TAC"/>
              <w:rPr>
                <w:rFonts w:eastAsia="MS Mincho" w:cs="Arial"/>
                <w:b/>
                <w:szCs w:val="18"/>
                <w:lang w:eastAsia="ja-JP"/>
              </w:rPr>
            </w:pPr>
            <w:r w:rsidRPr="00EF5447">
              <w:rPr>
                <w:rFonts w:eastAsia="MS Mincho" w:cs="Arial"/>
                <w:szCs w:val="18"/>
                <w:lang w:eastAsia="ja-JP"/>
              </w:rPr>
              <w:t>DC_2A-14A-66A_n260I</w:t>
            </w:r>
          </w:p>
          <w:p w14:paraId="502CCF8D" w14:textId="77777777" w:rsidR="00B45C19" w:rsidRPr="00EF5447" w:rsidRDefault="00B45C19" w:rsidP="008B500C">
            <w:pPr>
              <w:pStyle w:val="TAC"/>
              <w:rPr>
                <w:rFonts w:eastAsia="MS Mincho" w:cs="Arial"/>
                <w:b/>
                <w:szCs w:val="18"/>
                <w:lang w:eastAsia="ja-JP"/>
              </w:rPr>
            </w:pPr>
            <w:r w:rsidRPr="00EF5447">
              <w:rPr>
                <w:rFonts w:eastAsia="MS Mincho" w:cs="Arial"/>
                <w:szCs w:val="18"/>
                <w:lang w:eastAsia="ja-JP"/>
              </w:rPr>
              <w:t>DC_2A-14A-66A_n260J</w:t>
            </w:r>
          </w:p>
          <w:p w14:paraId="622333E8" w14:textId="77777777" w:rsidR="00B45C19" w:rsidRPr="00EF5447" w:rsidRDefault="00B45C19" w:rsidP="008B500C">
            <w:pPr>
              <w:pStyle w:val="TAC"/>
              <w:rPr>
                <w:rFonts w:eastAsia="MS Mincho" w:cs="Arial"/>
                <w:b/>
                <w:szCs w:val="18"/>
                <w:lang w:eastAsia="ja-JP"/>
              </w:rPr>
            </w:pPr>
            <w:r w:rsidRPr="00EF5447">
              <w:rPr>
                <w:rFonts w:eastAsia="MS Mincho" w:cs="Arial"/>
                <w:szCs w:val="18"/>
                <w:lang w:eastAsia="ja-JP"/>
              </w:rPr>
              <w:t>DC_2A-14A-66A_n260K</w:t>
            </w:r>
          </w:p>
          <w:p w14:paraId="7B8B2365" w14:textId="77777777" w:rsidR="00B45C19" w:rsidRPr="00EF5447" w:rsidRDefault="00B45C19" w:rsidP="008B500C">
            <w:pPr>
              <w:pStyle w:val="TAC"/>
              <w:rPr>
                <w:rFonts w:eastAsia="MS Mincho" w:cs="Arial"/>
                <w:b/>
                <w:szCs w:val="18"/>
                <w:lang w:eastAsia="ja-JP"/>
              </w:rPr>
            </w:pPr>
            <w:r w:rsidRPr="00EF5447">
              <w:rPr>
                <w:rFonts w:eastAsia="MS Mincho" w:cs="Arial"/>
                <w:szCs w:val="18"/>
                <w:lang w:eastAsia="ja-JP"/>
              </w:rPr>
              <w:t>DC_2A-14A-66A_n260L</w:t>
            </w:r>
          </w:p>
          <w:p w14:paraId="23D9CAE9" w14:textId="77777777" w:rsidR="00B45C19" w:rsidRPr="00EF5447" w:rsidRDefault="00B45C19" w:rsidP="008B500C">
            <w:pPr>
              <w:pStyle w:val="TAC"/>
              <w:rPr>
                <w:lang w:eastAsia="ja-JP"/>
              </w:rPr>
            </w:pPr>
            <w:r w:rsidRPr="00EF5447">
              <w:rPr>
                <w:rFonts w:eastAsia="MS Mincho" w:cs="Arial"/>
                <w:szCs w:val="18"/>
                <w:lang w:eastAsia="ja-JP"/>
              </w:rPr>
              <w:t>DC_2A-14A-66A_n260M</w:t>
            </w:r>
          </w:p>
        </w:tc>
        <w:tc>
          <w:tcPr>
            <w:tcW w:w="4815" w:type="dxa"/>
            <w:tcMar>
              <w:top w:w="28" w:type="dxa"/>
              <w:left w:w="28" w:type="dxa"/>
              <w:bottom w:w="28" w:type="dxa"/>
              <w:right w:w="28" w:type="dxa"/>
            </w:tcMar>
          </w:tcPr>
          <w:p w14:paraId="754A11CD"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DC_2A_n260A</w:t>
            </w:r>
          </w:p>
          <w:p w14:paraId="3599D86A"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DC_2A_n260G</w:t>
            </w:r>
          </w:p>
          <w:p w14:paraId="6A10268F"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DC_2A_n260H</w:t>
            </w:r>
          </w:p>
          <w:p w14:paraId="08A423CE"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DC_2A_n260I</w:t>
            </w:r>
          </w:p>
          <w:p w14:paraId="1BFE3FE0"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DC_2A_n260J</w:t>
            </w:r>
          </w:p>
          <w:p w14:paraId="03E52409"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DC_2A_n260K</w:t>
            </w:r>
          </w:p>
          <w:p w14:paraId="08A40E77"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DC_2A_n260L</w:t>
            </w:r>
          </w:p>
          <w:p w14:paraId="18CBB09E" w14:textId="77777777" w:rsidR="00B45C19" w:rsidRPr="00EF5447" w:rsidRDefault="00B45C19" w:rsidP="008B500C">
            <w:pPr>
              <w:pStyle w:val="TAC"/>
              <w:rPr>
                <w:rFonts w:cs="Arial"/>
                <w:szCs w:val="18"/>
                <w:lang w:eastAsia="fi-FI"/>
              </w:rPr>
            </w:pPr>
            <w:r w:rsidRPr="00EF5447">
              <w:rPr>
                <w:rFonts w:eastAsia="MS Mincho" w:cs="Arial"/>
                <w:szCs w:val="18"/>
                <w:lang w:eastAsia="ja-JP"/>
              </w:rPr>
              <w:t>DC_2A_n260M</w:t>
            </w:r>
          </w:p>
          <w:p w14:paraId="59435884"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DC_14A_n260A</w:t>
            </w:r>
          </w:p>
          <w:p w14:paraId="07A7A5DC"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DC_14A_n260G</w:t>
            </w:r>
          </w:p>
          <w:p w14:paraId="45929D99"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DC_14A_n260H</w:t>
            </w:r>
          </w:p>
          <w:p w14:paraId="24B4C4A9"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DC_14A_n260I</w:t>
            </w:r>
          </w:p>
          <w:p w14:paraId="45E94536"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DC_14A_n260J</w:t>
            </w:r>
          </w:p>
          <w:p w14:paraId="2110FCD7"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DC_14A_n260K</w:t>
            </w:r>
          </w:p>
          <w:p w14:paraId="23C07DE1"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DC_14A_n260L</w:t>
            </w:r>
          </w:p>
          <w:p w14:paraId="2AA9D5F0" w14:textId="77777777" w:rsidR="00B45C19" w:rsidRPr="00EF5447" w:rsidRDefault="00B45C19" w:rsidP="008B500C">
            <w:pPr>
              <w:pStyle w:val="TAC"/>
              <w:rPr>
                <w:rFonts w:cs="Arial"/>
                <w:szCs w:val="18"/>
                <w:lang w:eastAsia="fi-FI"/>
              </w:rPr>
            </w:pPr>
            <w:r w:rsidRPr="00EF5447">
              <w:rPr>
                <w:rFonts w:eastAsia="MS Mincho" w:cs="Arial"/>
                <w:szCs w:val="18"/>
                <w:lang w:eastAsia="ja-JP"/>
              </w:rPr>
              <w:t>DC_14A_n260M</w:t>
            </w:r>
          </w:p>
          <w:p w14:paraId="508130AD"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DC_66A_n260A</w:t>
            </w:r>
          </w:p>
          <w:p w14:paraId="07354A8C"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DC_66A_n260G</w:t>
            </w:r>
          </w:p>
          <w:p w14:paraId="22798D57"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DC_66A_n260H</w:t>
            </w:r>
          </w:p>
          <w:p w14:paraId="2C300A17"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DC_66A_n260I</w:t>
            </w:r>
          </w:p>
          <w:p w14:paraId="49FFD2C5"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DC_66A_n260J</w:t>
            </w:r>
          </w:p>
          <w:p w14:paraId="7645B52B"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DC_66A_n260K</w:t>
            </w:r>
          </w:p>
          <w:p w14:paraId="6B441826"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DC_66A_n260L</w:t>
            </w:r>
          </w:p>
          <w:p w14:paraId="2E5F4871" w14:textId="77777777" w:rsidR="00B45C19" w:rsidRPr="00EF5447" w:rsidRDefault="00B45C19" w:rsidP="008B500C">
            <w:pPr>
              <w:pStyle w:val="TAC"/>
              <w:rPr>
                <w:lang w:eastAsia="fi-FI"/>
              </w:rPr>
            </w:pPr>
            <w:r w:rsidRPr="00EF5447">
              <w:rPr>
                <w:rFonts w:eastAsia="MS Mincho" w:cs="Arial"/>
                <w:szCs w:val="18"/>
                <w:lang w:eastAsia="ja-JP"/>
              </w:rPr>
              <w:t>DC_66A_n260M</w:t>
            </w:r>
          </w:p>
        </w:tc>
      </w:tr>
      <w:tr w:rsidR="00B45C19" w:rsidRPr="00EF5447" w14:paraId="711B2BF6" w14:textId="77777777" w:rsidTr="008B500C">
        <w:trPr>
          <w:trHeight w:val="187"/>
          <w:jc w:val="center"/>
        </w:trPr>
        <w:tc>
          <w:tcPr>
            <w:tcW w:w="4814" w:type="dxa"/>
            <w:shd w:val="clear" w:color="auto" w:fill="auto"/>
            <w:noWrap/>
            <w:tcMar>
              <w:top w:w="28" w:type="dxa"/>
              <w:left w:w="28" w:type="dxa"/>
              <w:bottom w:w="28" w:type="dxa"/>
              <w:right w:w="28" w:type="dxa"/>
            </w:tcMar>
          </w:tcPr>
          <w:p w14:paraId="5649D34C" w14:textId="77777777" w:rsidR="00B45C19" w:rsidRPr="00EF5447" w:rsidRDefault="00B45C19" w:rsidP="008B500C">
            <w:pPr>
              <w:pStyle w:val="TAC"/>
              <w:rPr>
                <w:rFonts w:eastAsia="MS Mincho" w:cs="Arial"/>
                <w:b/>
                <w:szCs w:val="18"/>
                <w:lang w:eastAsia="ja-JP"/>
              </w:rPr>
            </w:pPr>
            <w:r w:rsidRPr="00EF5447">
              <w:rPr>
                <w:rFonts w:eastAsia="MS Mincho" w:cs="Arial"/>
                <w:szCs w:val="18"/>
                <w:lang w:eastAsia="ja-JP"/>
              </w:rPr>
              <w:lastRenderedPageBreak/>
              <w:t>DC_2A-2A-14A-66A_n260A</w:t>
            </w:r>
          </w:p>
          <w:p w14:paraId="693BECB0" w14:textId="77777777" w:rsidR="00B45C19" w:rsidRPr="00EF5447" w:rsidRDefault="00B45C19" w:rsidP="008B500C">
            <w:pPr>
              <w:pStyle w:val="TAC"/>
              <w:rPr>
                <w:rFonts w:eastAsia="MS Mincho" w:cs="Arial"/>
                <w:b/>
                <w:szCs w:val="18"/>
                <w:lang w:eastAsia="ja-JP"/>
              </w:rPr>
            </w:pPr>
            <w:r w:rsidRPr="00EF5447">
              <w:rPr>
                <w:rFonts w:eastAsia="MS Mincho" w:cs="Arial"/>
                <w:szCs w:val="18"/>
                <w:lang w:eastAsia="ja-JP"/>
              </w:rPr>
              <w:t>DC_2A-2A-14A-66A_n260G</w:t>
            </w:r>
          </w:p>
          <w:p w14:paraId="3AF41339" w14:textId="77777777" w:rsidR="00B45C19" w:rsidRPr="00EF5447" w:rsidRDefault="00B45C19" w:rsidP="008B500C">
            <w:pPr>
              <w:pStyle w:val="TAC"/>
              <w:rPr>
                <w:rFonts w:eastAsia="MS Mincho" w:cs="Arial"/>
                <w:b/>
                <w:szCs w:val="18"/>
                <w:lang w:eastAsia="ja-JP"/>
              </w:rPr>
            </w:pPr>
            <w:r w:rsidRPr="00EF5447">
              <w:rPr>
                <w:rFonts w:eastAsia="MS Mincho" w:cs="Arial"/>
                <w:szCs w:val="18"/>
                <w:lang w:eastAsia="ja-JP"/>
              </w:rPr>
              <w:t>DC_2A-2A-14A-66A_n260H</w:t>
            </w:r>
          </w:p>
          <w:p w14:paraId="40925224" w14:textId="77777777" w:rsidR="00B45C19" w:rsidRPr="00EF5447" w:rsidRDefault="00B45C19" w:rsidP="008B500C">
            <w:pPr>
              <w:pStyle w:val="TAC"/>
              <w:rPr>
                <w:rFonts w:eastAsia="MS Mincho" w:cs="Arial"/>
                <w:b/>
                <w:szCs w:val="18"/>
                <w:lang w:eastAsia="ja-JP"/>
              </w:rPr>
            </w:pPr>
            <w:r w:rsidRPr="00EF5447">
              <w:rPr>
                <w:rFonts w:eastAsia="MS Mincho" w:cs="Arial"/>
                <w:szCs w:val="18"/>
                <w:lang w:eastAsia="ja-JP"/>
              </w:rPr>
              <w:t>DC_2A-2A-14A-66A_n260I</w:t>
            </w:r>
          </w:p>
          <w:p w14:paraId="48660026" w14:textId="77777777" w:rsidR="00B45C19" w:rsidRPr="00EF5447" w:rsidRDefault="00B45C19" w:rsidP="008B500C">
            <w:pPr>
              <w:pStyle w:val="TAC"/>
              <w:rPr>
                <w:rFonts w:eastAsia="MS Mincho" w:cs="Arial"/>
                <w:b/>
                <w:szCs w:val="18"/>
                <w:lang w:eastAsia="ja-JP"/>
              </w:rPr>
            </w:pPr>
            <w:r w:rsidRPr="00EF5447">
              <w:rPr>
                <w:rFonts w:eastAsia="MS Mincho" w:cs="Arial"/>
                <w:szCs w:val="18"/>
                <w:lang w:eastAsia="ja-JP"/>
              </w:rPr>
              <w:t>DC_2A-2A-14A-66A_n260J</w:t>
            </w:r>
          </w:p>
          <w:p w14:paraId="0C20A02D" w14:textId="77777777" w:rsidR="00B45C19" w:rsidRPr="00EF5447" w:rsidRDefault="00B45C19" w:rsidP="008B500C">
            <w:pPr>
              <w:pStyle w:val="TAC"/>
              <w:rPr>
                <w:rFonts w:eastAsia="MS Mincho" w:cs="Arial"/>
                <w:b/>
                <w:szCs w:val="18"/>
                <w:lang w:eastAsia="ja-JP"/>
              </w:rPr>
            </w:pPr>
            <w:r w:rsidRPr="00EF5447">
              <w:rPr>
                <w:rFonts w:eastAsia="MS Mincho" w:cs="Arial"/>
                <w:szCs w:val="18"/>
                <w:lang w:eastAsia="ja-JP"/>
              </w:rPr>
              <w:t>DC_2A-2A-14A-66A_n260K</w:t>
            </w:r>
          </w:p>
          <w:p w14:paraId="5AADA72D" w14:textId="77777777" w:rsidR="00B45C19" w:rsidRPr="00EF5447" w:rsidRDefault="00B45C19" w:rsidP="008B500C">
            <w:pPr>
              <w:pStyle w:val="TAC"/>
              <w:rPr>
                <w:rFonts w:eastAsia="MS Mincho" w:cs="Arial"/>
                <w:b/>
                <w:szCs w:val="18"/>
                <w:lang w:eastAsia="ja-JP"/>
              </w:rPr>
            </w:pPr>
            <w:r w:rsidRPr="00EF5447">
              <w:rPr>
                <w:rFonts w:eastAsia="MS Mincho" w:cs="Arial"/>
                <w:szCs w:val="18"/>
                <w:lang w:eastAsia="ja-JP"/>
              </w:rPr>
              <w:t>DC_2A-2A-14A-66A_n260L</w:t>
            </w:r>
          </w:p>
          <w:p w14:paraId="52F35877" w14:textId="77777777" w:rsidR="00B45C19" w:rsidRPr="00EF5447" w:rsidRDefault="00B45C19" w:rsidP="008B500C">
            <w:pPr>
              <w:pStyle w:val="TAC"/>
              <w:rPr>
                <w:lang w:eastAsia="ja-JP"/>
              </w:rPr>
            </w:pPr>
            <w:r w:rsidRPr="00EF5447">
              <w:rPr>
                <w:rFonts w:eastAsia="MS Mincho" w:cs="Arial"/>
                <w:szCs w:val="18"/>
                <w:lang w:eastAsia="ja-JP"/>
              </w:rPr>
              <w:t>DC_2A-2A-14A-66A_n260M</w:t>
            </w:r>
          </w:p>
        </w:tc>
        <w:tc>
          <w:tcPr>
            <w:tcW w:w="4815" w:type="dxa"/>
            <w:tcMar>
              <w:top w:w="28" w:type="dxa"/>
              <w:left w:w="28" w:type="dxa"/>
              <w:bottom w:w="28" w:type="dxa"/>
              <w:right w:w="28" w:type="dxa"/>
            </w:tcMar>
          </w:tcPr>
          <w:p w14:paraId="5C95B561"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DC_2A_n260A</w:t>
            </w:r>
          </w:p>
          <w:p w14:paraId="765C3682"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DC_2A_n260G</w:t>
            </w:r>
          </w:p>
          <w:p w14:paraId="4AA4051F"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DC_2A_n260H</w:t>
            </w:r>
          </w:p>
          <w:p w14:paraId="116565AF"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DC_2A_n260I</w:t>
            </w:r>
          </w:p>
          <w:p w14:paraId="79FAA1DE"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DC_2A_n260J</w:t>
            </w:r>
          </w:p>
          <w:p w14:paraId="1F20C3CD"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DC_2A_n260K</w:t>
            </w:r>
          </w:p>
          <w:p w14:paraId="47045694"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DC_2A_n260L</w:t>
            </w:r>
          </w:p>
          <w:p w14:paraId="0C7A5412" w14:textId="77777777" w:rsidR="00B45C19" w:rsidRPr="00EF5447" w:rsidRDefault="00B45C19" w:rsidP="008B500C">
            <w:pPr>
              <w:pStyle w:val="TAC"/>
              <w:rPr>
                <w:rFonts w:cs="Arial"/>
                <w:szCs w:val="18"/>
                <w:lang w:eastAsia="fi-FI"/>
              </w:rPr>
            </w:pPr>
            <w:r w:rsidRPr="00EF5447">
              <w:rPr>
                <w:rFonts w:eastAsia="MS Mincho" w:cs="Arial"/>
                <w:szCs w:val="18"/>
                <w:lang w:eastAsia="ja-JP"/>
              </w:rPr>
              <w:t>DC_2A_n260M</w:t>
            </w:r>
          </w:p>
          <w:p w14:paraId="4BF7E405"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DC_14A_n260A</w:t>
            </w:r>
          </w:p>
          <w:p w14:paraId="7FF37778"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DC_14A_n260G</w:t>
            </w:r>
          </w:p>
          <w:p w14:paraId="3A3B26C3"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DC_14A_n260H</w:t>
            </w:r>
          </w:p>
          <w:p w14:paraId="0A4ADD89"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DC_14A_n260I</w:t>
            </w:r>
          </w:p>
          <w:p w14:paraId="75218A50"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DC_14A_n260J</w:t>
            </w:r>
          </w:p>
          <w:p w14:paraId="22C40C16"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DC_14A_n260K</w:t>
            </w:r>
          </w:p>
          <w:p w14:paraId="5610668E"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DC_14A_n260L</w:t>
            </w:r>
          </w:p>
          <w:p w14:paraId="4E3B4920" w14:textId="77777777" w:rsidR="00B45C19" w:rsidRPr="00EF5447" w:rsidRDefault="00B45C19" w:rsidP="008B500C">
            <w:pPr>
              <w:pStyle w:val="TAC"/>
              <w:rPr>
                <w:rFonts w:cs="Arial"/>
                <w:szCs w:val="18"/>
                <w:lang w:eastAsia="fi-FI"/>
              </w:rPr>
            </w:pPr>
            <w:r w:rsidRPr="00EF5447">
              <w:rPr>
                <w:rFonts w:eastAsia="MS Mincho" w:cs="Arial"/>
                <w:szCs w:val="18"/>
                <w:lang w:eastAsia="ja-JP"/>
              </w:rPr>
              <w:t>DC_14A_n260M</w:t>
            </w:r>
          </w:p>
          <w:p w14:paraId="53712DE9"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DC_66A_n260A</w:t>
            </w:r>
          </w:p>
          <w:p w14:paraId="37FB22F4"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DC_66A_n260G</w:t>
            </w:r>
          </w:p>
          <w:p w14:paraId="3878C647"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DC_66A_n260H</w:t>
            </w:r>
          </w:p>
          <w:p w14:paraId="0C5B7141"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DC_66A_n260I</w:t>
            </w:r>
          </w:p>
          <w:p w14:paraId="2B148DD3"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DC_66A_n260J</w:t>
            </w:r>
          </w:p>
          <w:p w14:paraId="4E91AEDE"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DC_66A_n260K</w:t>
            </w:r>
          </w:p>
          <w:p w14:paraId="45EE64F9"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DC_66A_n260L</w:t>
            </w:r>
          </w:p>
          <w:p w14:paraId="65A474A1" w14:textId="77777777" w:rsidR="00B45C19" w:rsidRPr="00EF5447" w:rsidRDefault="00B45C19" w:rsidP="008B500C">
            <w:pPr>
              <w:pStyle w:val="TAC"/>
              <w:rPr>
                <w:lang w:eastAsia="fi-FI"/>
              </w:rPr>
            </w:pPr>
            <w:r w:rsidRPr="00EF5447">
              <w:rPr>
                <w:rFonts w:eastAsia="MS Mincho" w:cs="Arial"/>
                <w:szCs w:val="18"/>
                <w:lang w:eastAsia="ja-JP"/>
              </w:rPr>
              <w:t>DC_66A_n260M</w:t>
            </w:r>
          </w:p>
        </w:tc>
      </w:tr>
      <w:tr w:rsidR="00B45C19" w:rsidRPr="00EF5447" w14:paraId="1038E985" w14:textId="77777777" w:rsidTr="008B500C">
        <w:trPr>
          <w:trHeight w:val="187"/>
          <w:jc w:val="center"/>
        </w:trPr>
        <w:tc>
          <w:tcPr>
            <w:tcW w:w="4814" w:type="dxa"/>
            <w:shd w:val="clear" w:color="auto" w:fill="auto"/>
            <w:noWrap/>
            <w:tcMar>
              <w:top w:w="28" w:type="dxa"/>
              <w:left w:w="28" w:type="dxa"/>
              <w:bottom w:w="28" w:type="dxa"/>
              <w:right w:w="28" w:type="dxa"/>
            </w:tcMar>
          </w:tcPr>
          <w:p w14:paraId="3A7276A7" w14:textId="77777777" w:rsidR="00B45C19" w:rsidRPr="00EF5447" w:rsidRDefault="00B45C19" w:rsidP="008B500C">
            <w:pPr>
              <w:pStyle w:val="TAC"/>
              <w:rPr>
                <w:rFonts w:eastAsia="MS Mincho" w:cs="Arial"/>
                <w:b/>
                <w:szCs w:val="18"/>
                <w:lang w:eastAsia="ja-JP"/>
              </w:rPr>
            </w:pPr>
            <w:r w:rsidRPr="00EF5447">
              <w:rPr>
                <w:rFonts w:eastAsia="MS Mincho" w:cs="Arial"/>
                <w:szCs w:val="18"/>
                <w:lang w:eastAsia="ja-JP"/>
              </w:rPr>
              <w:t>DC_2A-14A-66A-66A_n260A</w:t>
            </w:r>
          </w:p>
          <w:p w14:paraId="543EA8ED" w14:textId="77777777" w:rsidR="00B45C19" w:rsidRPr="00EF5447" w:rsidRDefault="00B45C19" w:rsidP="008B500C">
            <w:pPr>
              <w:pStyle w:val="TAC"/>
              <w:rPr>
                <w:rFonts w:eastAsia="MS Mincho" w:cs="Arial"/>
                <w:b/>
                <w:szCs w:val="18"/>
                <w:lang w:eastAsia="ja-JP"/>
              </w:rPr>
            </w:pPr>
            <w:r w:rsidRPr="00EF5447">
              <w:rPr>
                <w:rFonts w:eastAsia="MS Mincho" w:cs="Arial"/>
                <w:szCs w:val="18"/>
                <w:lang w:eastAsia="ja-JP"/>
              </w:rPr>
              <w:t>DC_2A-14A-66A-66A_n260G</w:t>
            </w:r>
          </w:p>
          <w:p w14:paraId="02E37826" w14:textId="77777777" w:rsidR="00B45C19" w:rsidRPr="00EF5447" w:rsidRDefault="00B45C19" w:rsidP="008B500C">
            <w:pPr>
              <w:pStyle w:val="TAC"/>
              <w:rPr>
                <w:rFonts w:eastAsia="MS Mincho" w:cs="Arial"/>
                <w:b/>
                <w:szCs w:val="18"/>
                <w:lang w:eastAsia="ja-JP"/>
              </w:rPr>
            </w:pPr>
            <w:r w:rsidRPr="00EF5447">
              <w:rPr>
                <w:rFonts w:eastAsia="MS Mincho" w:cs="Arial"/>
                <w:szCs w:val="18"/>
                <w:lang w:eastAsia="ja-JP"/>
              </w:rPr>
              <w:t>DC_2A-14A-66A-66A_n260H</w:t>
            </w:r>
          </w:p>
          <w:p w14:paraId="6B84FA6E" w14:textId="77777777" w:rsidR="00B45C19" w:rsidRPr="00EF5447" w:rsidRDefault="00B45C19" w:rsidP="008B500C">
            <w:pPr>
              <w:pStyle w:val="TAC"/>
              <w:rPr>
                <w:rFonts w:eastAsia="MS Mincho" w:cs="Arial"/>
                <w:b/>
                <w:szCs w:val="18"/>
                <w:lang w:eastAsia="ja-JP"/>
              </w:rPr>
            </w:pPr>
            <w:r w:rsidRPr="00EF5447">
              <w:rPr>
                <w:rFonts w:eastAsia="MS Mincho" w:cs="Arial"/>
                <w:szCs w:val="18"/>
                <w:lang w:eastAsia="ja-JP"/>
              </w:rPr>
              <w:t>DC_2A-14A-66A-66A_n260I</w:t>
            </w:r>
          </w:p>
          <w:p w14:paraId="678849BE" w14:textId="77777777" w:rsidR="00B45C19" w:rsidRPr="00EF5447" w:rsidRDefault="00B45C19" w:rsidP="008B500C">
            <w:pPr>
              <w:pStyle w:val="TAC"/>
              <w:rPr>
                <w:rFonts w:eastAsia="MS Mincho" w:cs="Arial"/>
                <w:b/>
                <w:szCs w:val="18"/>
                <w:lang w:eastAsia="ja-JP"/>
              </w:rPr>
            </w:pPr>
            <w:r w:rsidRPr="00EF5447">
              <w:rPr>
                <w:rFonts w:eastAsia="MS Mincho" w:cs="Arial"/>
                <w:szCs w:val="18"/>
                <w:lang w:eastAsia="ja-JP"/>
              </w:rPr>
              <w:t>DC_2A-14A-66A-66A_n260J</w:t>
            </w:r>
          </w:p>
          <w:p w14:paraId="7281F1A3" w14:textId="77777777" w:rsidR="00B45C19" w:rsidRPr="00EF5447" w:rsidRDefault="00B45C19" w:rsidP="008B500C">
            <w:pPr>
              <w:pStyle w:val="TAC"/>
              <w:rPr>
                <w:rFonts w:eastAsia="MS Mincho" w:cs="Arial"/>
                <w:b/>
                <w:szCs w:val="18"/>
                <w:lang w:eastAsia="ja-JP"/>
              </w:rPr>
            </w:pPr>
            <w:r w:rsidRPr="00EF5447">
              <w:rPr>
                <w:rFonts w:eastAsia="MS Mincho" w:cs="Arial"/>
                <w:szCs w:val="18"/>
                <w:lang w:eastAsia="ja-JP"/>
              </w:rPr>
              <w:t>DC_2A-14A-66A-66A_n260K</w:t>
            </w:r>
          </w:p>
          <w:p w14:paraId="7E1FDE77" w14:textId="77777777" w:rsidR="00B45C19" w:rsidRPr="00EF5447" w:rsidRDefault="00B45C19" w:rsidP="008B500C">
            <w:pPr>
              <w:pStyle w:val="TAC"/>
              <w:rPr>
                <w:rFonts w:eastAsia="MS Mincho" w:cs="Arial"/>
                <w:b/>
                <w:szCs w:val="18"/>
                <w:lang w:eastAsia="ja-JP"/>
              </w:rPr>
            </w:pPr>
            <w:r w:rsidRPr="00EF5447">
              <w:rPr>
                <w:rFonts w:eastAsia="MS Mincho" w:cs="Arial"/>
                <w:szCs w:val="18"/>
                <w:lang w:eastAsia="ja-JP"/>
              </w:rPr>
              <w:t>DC_2A-14A-66A-66A_n260L</w:t>
            </w:r>
          </w:p>
          <w:p w14:paraId="27A67CEF" w14:textId="77777777" w:rsidR="00B45C19" w:rsidRPr="00EF5447" w:rsidRDefault="00B45C19" w:rsidP="008B500C">
            <w:pPr>
              <w:pStyle w:val="TAC"/>
              <w:rPr>
                <w:lang w:eastAsia="ja-JP"/>
              </w:rPr>
            </w:pPr>
            <w:r w:rsidRPr="00EF5447">
              <w:rPr>
                <w:rFonts w:eastAsia="MS Mincho" w:cs="Arial"/>
                <w:szCs w:val="18"/>
                <w:lang w:eastAsia="ja-JP"/>
              </w:rPr>
              <w:t>DC_2A-14A-66A-66A_n260M</w:t>
            </w:r>
          </w:p>
        </w:tc>
        <w:tc>
          <w:tcPr>
            <w:tcW w:w="4815" w:type="dxa"/>
            <w:tcMar>
              <w:top w:w="28" w:type="dxa"/>
              <w:left w:w="28" w:type="dxa"/>
              <w:bottom w:w="28" w:type="dxa"/>
              <w:right w:w="28" w:type="dxa"/>
            </w:tcMar>
          </w:tcPr>
          <w:p w14:paraId="3913A07C"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DC_2A_n260A</w:t>
            </w:r>
          </w:p>
          <w:p w14:paraId="41008FB6"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DC_2A_n260G</w:t>
            </w:r>
          </w:p>
          <w:p w14:paraId="4D960AB7"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DC_2A_n260H</w:t>
            </w:r>
          </w:p>
          <w:p w14:paraId="1025E0E8"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DC_2A_n260I</w:t>
            </w:r>
          </w:p>
          <w:p w14:paraId="1831D044"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DC_2A_n260J</w:t>
            </w:r>
          </w:p>
          <w:p w14:paraId="4A0F8C15"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DC_2A_n260K</w:t>
            </w:r>
          </w:p>
          <w:p w14:paraId="517DD121"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DC_2A_n260L</w:t>
            </w:r>
          </w:p>
          <w:p w14:paraId="62CCAE1C" w14:textId="77777777" w:rsidR="00B45C19" w:rsidRPr="00EF5447" w:rsidRDefault="00B45C19" w:rsidP="008B500C">
            <w:pPr>
              <w:pStyle w:val="TAC"/>
              <w:rPr>
                <w:rFonts w:cs="Arial"/>
                <w:szCs w:val="18"/>
                <w:lang w:eastAsia="fi-FI"/>
              </w:rPr>
            </w:pPr>
            <w:r w:rsidRPr="00EF5447">
              <w:rPr>
                <w:rFonts w:eastAsia="MS Mincho" w:cs="Arial"/>
                <w:szCs w:val="18"/>
                <w:lang w:eastAsia="ja-JP"/>
              </w:rPr>
              <w:t>DC_2A_n260M</w:t>
            </w:r>
          </w:p>
          <w:p w14:paraId="6140612E"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DC_14A_n260A</w:t>
            </w:r>
          </w:p>
          <w:p w14:paraId="7DDD08F5"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DC_14A_n260G</w:t>
            </w:r>
          </w:p>
          <w:p w14:paraId="23ADAABF"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DC_14A_n260H</w:t>
            </w:r>
          </w:p>
          <w:p w14:paraId="587C3215"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DC_14A_n260I</w:t>
            </w:r>
          </w:p>
          <w:p w14:paraId="2F9A4185"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DC_14A_n260J</w:t>
            </w:r>
          </w:p>
          <w:p w14:paraId="4BD068C0"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DC_14A_n260K</w:t>
            </w:r>
          </w:p>
          <w:p w14:paraId="154F7B00"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DC_14A_n260L</w:t>
            </w:r>
          </w:p>
          <w:p w14:paraId="252E5C09" w14:textId="77777777" w:rsidR="00B45C19" w:rsidRPr="00EF5447" w:rsidRDefault="00B45C19" w:rsidP="008B500C">
            <w:pPr>
              <w:pStyle w:val="TAC"/>
              <w:rPr>
                <w:rFonts w:cs="Arial"/>
                <w:szCs w:val="18"/>
                <w:lang w:eastAsia="fi-FI"/>
              </w:rPr>
            </w:pPr>
            <w:r w:rsidRPr="00EF5447">
              <w:rPr>
                <w:rFonts w:eastAsia="MS Mincho" w:cs="Arial"/>
                <w:szCs w:val="18"/>
                <w:lang w:eastAsia="ja-JP"/>
              </w:rPr>
              <w:t>DC_14A_n260M</w:t>
            </w:r>
          </w:p>
          <w:p w14:paraId="7E8D7F1C"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DC_66A_n260A</w:t>
            </w:r>
          </w:p>
          <w:p w14:paraId="15525E12"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DC_66A_n260G</w:t>
            </w:r>
          </w:p>
          <w:p w14:paraId="13EF869F"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DC_66A_n260H</w:t>
            </w:r>
          </w:p>
          <w:p w14:paraId="670C506F"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DC_66A_n260I</w:t>
            </w:r>
          </w:p>
          <w:p w14:paraId="5E76A7E3"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DC_66A_n260J</w:t>
            </w:r>
          </w:p>
          <w:p w14:paraId="09138915"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DC_66A_n260K</w:t>
            </w:r>
          </w:p>
          <w:p w14:paraId="4D7EA765" w14:textId="77777777" w:rsidR="00B45C19" w:rsidRPr="00EF5447" w:rsidRDefault="00B45C19" w:rsidP="008B500C">
            <w:pPr>
              <w:pStyle w:val="TAC"/>
              <w:rPr>
                <w:rFonts w:eastAsia="MS Mincho" w:cs="Arial"/>
                <w:szCs w:val="18"/>
                <w:lang w:eastAsia="ja-JP"/>
              </w:rPr>
            </w:pPr>
            <w:r w:rsidRPr="00EF5447">
              <w:rPr>
                <w:rFonts w:eastAsia="MS Mincho" w:cs="Arial"/>
                <w:szCs w:val="18"/>
                <w:lang w:eastAsia="ja-JP"/>
              </w:rPr>
              <w:t>DC_66A_n260L</w:t>
            </w:r>
          </w:p>
          <w:p w14:paraId="0EE8B373" w14:textId="77777777" w:rsidR="00B45C19" w:rsidRPr="00EF5447" w:rsidRDefault="00B45C19" w:rsidP="008B500C">
            <w:pPr>
              <w:pStyle w:val="TAC"/>
              <w:rPr>
                <w:lang w:eastAsia="fi-FI"/>
              </w:rPr>
            </w:pPr>
            <w:r w:rsidRPr="00EF5447">
              <w:rPr>
                <w:rFonts w:eastAsia="MS Mincho" w:cs="Arial"/>
                <w:szCs w:val="18"/>
                <w:lang w:eastAsia="ja-JP"/>
              </w:rPr>
              <w:t>DC_66A_n260M</w:t>
            </w:r>
          </w:p>
        </w:tc>
      </w:tr>
      <w:tr w:rsidR="00B45C19" w:rsidRPr="00EF5447" w14:paraId="1270C2A8" w14:textId="77777777" w:rsidTr="008B500C">
        <w:trPr>
          <w:trHeight w:val="187"/>
          <w:jc w:val="center"/>
        </w:trPr>
        <w:tc>
          <w:tcPr>
            <w:tcW w:w="4814" w:type="dxa"/>
            <w:shd w:val="clear" w:color="auto" w:fill="auto"/>
            <w:noWrap/>
            <w:tcMar>
              <w:top w:w="28" w:type="dxa"/>
              <w:left w:w="28" w:type="dxa"/>
              <w:bottom w:w="28" w:type="dxa"/>
              <w:right w:w="28" w:type="dxa"/>
            </w:tcMar>
          </w:tcPr>
          <w:p w14:paraId="72634345" w14:textId="77777777" w:rsidR="00B45C19" w:rsidRPr="00EF5447" w:rsidRDefault="00B45C19" w:rsidP="008B500C">
            <w:pPr>
              <w:pStyle w:val="TAC"/>
              <w:rPr>
                <w:lang w:eastAsia="ja-JP"/>
              </w:rPr>
            </w:pPr>
            <w:r w:rsidRPr="00EF5447">
              <w:rPr>
                <w:lang w:eastAsia="ja-JP"/>
              </w:rPr>
              <w:t>DC_2A-29A-30A_n260A</w:t>
            </w:r>
          </w:p>
          <w:p w14:paraId="6518917F" w14:textId="77777777" w:rsidR="00B45C19" w:rsidRPr="00EF5447" w:rsidRDefault="00B45C19" w:rsidP="008B500C">
            <w:pPr>
              <w:pStyle w:val="TAC"/>
              <w:rPr>
                <w:lang w:eastAsia="ja-JP"/>
              </w:rPr>
            </w:pPr>
            <w:r w:rsidRPr="00EF5447">
              <w:rPr>
                <w:lang w:eastAsia="ja-JP"/>
              </w:rPr>
              <w:t>DC_2A-29A-30A_n260G</w:t>
            </w:r>
          </w:p>
          <w:p w14:paraId="7A929079" w14:textId="77777777" w:rsidR="00B45C19" w:rsidRPr="00EF5447" w:rsidRDefault="00B45C19" w:rsidP="008B500C">
            <w:pPr>
              <w:pStyle w:val="TAC"/>
              <w:rPr>
                <w:lang w:eastAsia="ja-JP"/>
              </w:rPr>
            </w:pPr>
            <w:r w:rsidRPr="00EF5447">
              <w:rPr>
                <w:lang w:eastAsia="ja-JP"/>
              </w:rPr>
              <w:t>DC_2A-29A-30A_n260H</w:t>
            </w:r>
          </w:p>
          <w:p w14:paraId="63BD5BE7" w14:textId="77777777" w:rsidR="00B45C19" w:rsidRPr="00EF5447" w:rsidRDefault="00B45C19" w:rsidP="008B500C">
            <w:pPr>
              <w:pStyle w:val="TAC"/>
              <w:rPr>
                <w:lang w:eastAsia="ja-JP"/>
              </w:rPr>
            </w:pPr>
            <w:r w:rsidRPr="00EF5447">
              <w:rPr>
                <w:lang w:eastAsia="ja-JP"/>
              </w:rPr>
              <w:t>DC_2A-29A-30A_n260I</w:t>
            </w:r>
          </w:p>
          <w:p w14:paraId="727BA720" w14:textId="77777777" w:rsidR="00B45C19" w:rsidRPr="00EF5447" w:rsidRDefault="00B45C19" w:rsidP="008B500C">
            <w:pPr>
              <w:pStyle w:val="TAC"/>
              <w:rPr>
                <w:lang w:eastAsia="ja-JP"/>
              </w:rPr>
            </w:pPr>
            <w:r w:rsidRPr="00EF5447">
              <w:rPr>
                <w:lang w:eastAsia="ja-JP"/>
              </w:rPr>
              <w:t>DC_2A-29A-30A_n260J</w:t>
            </w:r>
          </w:p>
          <w:p w14:paraId="0CC75A48" w14:textId="77777777" w:rsidR="00B45C19" w:rsidRPr="00EF5447" w:rsidRDefault="00B45C19" w:rsidP="008B500C">
            <w:pPr>
              <w:pStyle w:val="TAC"/>
              <w:rPr>
                <w:lang w:eastAsia="ja-JP"/>
              </w:rPr>
            </w:pPr>
            <w:r w:rsidRPr="00EF5447">
              <w:rPr>
                <w:lang w:eastAsia="ja-JP"/>
              </w:rPr>
              <w:t>DC_2A-29A-30A_n260K</w:t>
            </w:r>
          </w:p>
          <w:p w14:paraId="56DF461C" w14:textId="77777777" w:rsidR="00B45C19" w:rsidRPr="00EF5447" w:rsidRDefault="00B45C19" w:rsidP="008B500C">
            <w:pPr>
              <w:pStyle w:val="TAC"/>
              <w:rPr>
                <w:lang w:eastAsia="ja-JP"/>
              </w:rPr>
            </w:pPr>
            <w:r w:rsidRPr="00EF5447">
              <w:rPr>
                <w:lang w:eastAsia="ja-JP"/>
              </w:rPr>
              <w:t>DC_2A-29A-30A_n260L</w:t>
            </w:r>
          </w:p>
          <w:p w14:paraId="4E9184BA" w14:textId="77777777" w:rsidR="00B45C19" w:rsidRPr="00EF5447" w:rsidRDefault="00B45C19" w:rsidP="008B500C">
            <w:pPr>
              <w:pStyle w:val="TAC"/>
              <w:rPr>
                <w:rFonts w:cs="Arial"/>
                <w:lang w:eastAsia="ja-JP"/>
              </w:rPr>
            </w:pPr>
            <w:r w:rsidRPr="00EF5447">
              <w:rPr>
                <w:lang w:eastAsia="ja-JP"/>
              </w:rPr>
              <w:t>DC_2A-29A-30A_n260M</w:t>
            </w:r>
          </w:p>
        </w:tc>
        <w:tc>
          <w:tcPr>
            <w:tcW w:w="4815" w:type="dxa"/>
            <w:tcMar>
              <w:top w:w="28" w:type="dxa"/>
              <w:left w:w="28" w:type="dxa"/>
              <w:bottom w:w="28" w:type="dxa"/>
              <w:right w:w="28" w:type="dxa"/>
            </w:tcMar>
          </w:tcPr>
          <w:p w14:paraId="3F9DA445" w14:textId="77777777" w:rsidR="00B45C19" w:rsidRPr="00EF5447" w:rsidRDefault="00B45C19" w:rsidP="008B500C">
            <w:pPr>
              <w:pStyle w:val="TAC"/>
              <w:rPr>
                <w:lang w:eastAsia="fi-FI"/>
              </w:rPr>
            </w:pPr>
            <w:r w:rsidRPr="00EF5447">
              <w:rPr>
                <w:lang w:eastAsia="fi-FI"/>
              </w:rPr>
              <w:t>DC_2A_n260A</w:t>
            </w:r>
          </w:p>
          <w:p w14:paraId="75E5759A" w14:textId="1F963445" w:rsidR="008114E8" w:rsidRPr="00CC0B0C" w:rsidRDefault="00B45C19" w:rsidP="008114E8">
            <w:pPr>
              <w:pStyle w:val="TAC"/>
              <w:rPr>
                <w:ins w:id="2694" w:author="Apple" w:date="2022-04-13T14:37:00Z"/>
                <w:rFonts w:cs="Arial"/>
                <w:szCs w:val="18"/>
                <w:lang w:eastAsia="fi-FI"/>
              </w:rPr>
            </w:pPr>
            <w:r w:rsidRPr="00EF5447">
              <w:rPr>
                <w:lang w:eastAsia="fi-FI"/>
              </w:rPr>
              <w:t>DC_</w:t>
            </w:r>
            <w:r w:rsidRPr="00EF5447">
              <w:rPr>
                <w:lang w:eastAsia="ja-JP"/>
              </w:rPr>
              <w:t>30</w:t>
            </w:r>
            <w:r w:rsidRPr="00EF5447">
              <w:rPr>
                <w:lang w:eastAsia="fi-FI"/>
              </w:rPr>
              <w:t>A_n260A</w:t>
            </w:r>
          </w:p>
          <w:p w14:paraId="7EDD96A5" w14:textId="77777777" w:rsidR="008114E8" w:rsidRPr="00EF5447" w:rsidRDefault="008114E8" w:rsidP="008114E8">
            <w:pPr>
              <w:pStyle w:val="TAC"/>
              <w:rPr>
                <w:ins w:id="2695" w:author="Apple" w:date="2022-04-13T14:37:00Z"/>
                <w:lang w:eastAsia="fi-FI"/>
              </w:rPr>
            </w:pPr>
            <w:ins w:id="2696" w:author="Apple" w:date="2022-04-13T14:37:00Z">
              <w:r w:rsidRPr="00EF5447">
                <w:rPr>
                  <w:lang w:eastAsia="fi-FI"/>
                </w:rPr>
                <w:t>DC_2A_n260</w:t>
              </w:r>
              <w:r>
                <w:rPr>
                  <w:lang w:eastAsia="fi-FI"/>
                </w:rPr>
                <w:t>G</w:t>
              </w:r>
            </w:ins>
          </w:p>
          <w:p w14:paraId="15E921F8" w14:textId="77777777" w:rsidR="008114E8" w:rsidRDefault="008114E8" w:rsidP="008114E8">
            <w:pPr>
              <w:pStyle w:val="TAC"/>
              <w:rPr>
                <w:ins w:id="2697" w:author="Apple" w:date="2022-04-13T14:37:00Z"/>
                <w:lang w:eastAsia="fi-FI"/>
              </w:rPr>
            </w:pPr>
            <w:ins w:id="2698" w:author="Apple" w:date="2022-04-13T14:37:00Z">
              <w:r w:rsidRPr="00EF5447">
                <w:rPr>
                  <w:lang w:eastAsia="fi-FI"/>
                </w:rPr>
                <w:t>DC_</w:t>
              </w:r>
              <w:r w:rsidRPr="00EF5447">
                <w:rPr>
                  <w:lang w:eastAsia="ja-JP"/>
                </w:rPr>
                <w:t>30</w:t>
              </w:r>
              <w:r w:rsidRPr="00EF5447">
                <w:rPr>
                  <w:lang w:eastAsia="fi-FI"/>
                </w:rPr>
                <w:t>A_n260</w:t>
              </w:r>
              <w:r>
                <w:rPr>
                  <w:lang w:eastAsia="fi-FI"/>
                </w:rPr>
                <w:t>G</w:t>
              </w:r>
            </w:ins>
          </w:p>
          <w:p w14:paraId="2BC8DB78" w14:textId="77777777" w:rsidR="008114E8" w:rsidRPr="00EF5447" w:rsidRDefault="008114E8" w:rsidP="008114E8">
            <w:pPr>
              <w:pStyle w:val="TAC"/>
              <w:rPr>
                <w:ins w:id="2699" w:author="Apple" w:date="2022-04-13T14:37:00Z"/>
                <w:lang w:eastAsia="fi-FI"/>
              </w:rPr>
            </w:pPr>
            <w:ins w:id="2700" w:author="Apple" w:date="2022-04-13T14:37:00Z">
              <w:r w:rsidRPr="00EF5447">
                <w:rPr>
                  <w:lang w:eastAsia="fi-FI"/>
                </w:rPr>
                <w:t>DC_2A_n260</w:t>
              </w:r>
              <w:r>
                <w:rPr>
                  <w:lang w:eastAsia="fi-FI"/>
                </w:rPr>
                <w:t>H</w:t>
              </w:r>
            </w:ins>
          </w:p>
          <w:p w14:paraId="53986328" w14:textId="77777777" w:rsidR="008114E8" w:rsidRDefault="008114E8" w:rsidP="008114E8">
            <w:pPr>
              <w:pStyle w:val="TAC"/>
              <w:rPr>
                <w:ins w:id="2701" w:author="Apple" w:date="2022-04-13T14:37:00Z"/>
                <w:lang w:eastAsia="fi-FI"/>
              </w:rPr>
            </w:pPr>
            <w:ins w:id="2702" w:author="Apple" w:date="2022-04-13T14:37:00Z">
              <w:r w:rsidRPr="00EF5447">
                <w:rPr>
                  <w:lang w:eastAsia="fi-FI"/>
                </w:rPr>
                <w:t>DC_</w:t>
              </w:r>
              <w:r w:rsidRPr="00EF5447">
                <w:rPr>
                  <w:lang w:eastAsia="ja-JP"/>
                </w:rPr>
                <w:t>30</w:t>
              </w:r>
              <w:r w:rsidRPr="00EF5447">
                <w:rPr>
                  <w:lang w:eastAsia="fi-FI"/>
                </w:rPr>
                <w:t>A_n260</w:t>
              </w:r>
              <w:r>
                <w:rPr>
                  <w:lang w:eastAsia="fi-FI"/>
                </w:rPr>
                <w:t>H</w:t>
              </w:r>
            </w:ins>
          </w:p>
          <w:p w14:paraId="1820EA33" w14:textId="77777777" w:rsidR="008114E8" w:rsidRPr="00EF5447" w:rsidRDefault="008114E8" w:rsidP="008114E8">
            <w:pPr>
              <w:pStyle w:val="TAC"/>
              <w:rPr>
                <w:ins w:id="2703" w:author="Apple" w:date="2022-04-13T14:37:00Z"/>
                <w:lang w:eastAsia="fi-FI"/>
              </w:rPr>
            </w:pPr>
            <w:ins w:id="2704" w:author="Apple" w:date="2022-04-13T14:37:00Z">
              <w:r w:rsidRPr="00EF5447">
                <w:rPr>
                  <w:lang w:eastAsia="fi-FI"/>
                </w:rPr>
                <w:t>DC_2A_n260</w:t>
              </w:r>
              <w:r>
                <w:rPr>
                  <w:lang w:eastAsia="fi-FI"/>
                </w:rPr>
                <w:t>I</w:t>
              </w:r>
            </w:ins>
          </w:p>
          <w:p w14:paraId="41C552E3" w14:textId="77777777" w:rsidR="008114E8" w:rsidRDefault="008114E8" w:rsidP="008114E8">
            <w:pPr>
              <w:pStyle w:val="TAC"/>
              <w:rPr>
                <w:ins w:id="2705" w:author="Apple" w:date="2022-04-13T14:37:00Z"/>
                <w:lang w:eastAsia="fi-FI"/>
              </w:rPr>
            </w:pPr>
            <w:ins w:id="2706" w:author="Apple" w:date="2022-04-13T14:37:00Z">
              <w:r w:rsidRPr="00EF5447">
                <w:rPr>
                  <w:lang w:eastAsia="fi-FI"/>
                </w:rPr>
                <w:t>DC_</w:t>
              </w:r>
              <w:r w:rsidRPr="00EF5447">
                <w:rPr>
                  <w:lang w:eastAsia="ja-JP"/>
                </w:rPr>
                <w:t>30</w:t>
              </w:r>
              <w:r w:rsidRPr="00EF5447">
                <w:rPr>
                  <w:lang w:eastAsia="fi-FI"/>
                </w:rPr>
                <w:t>A_n260</w:t>
              </w:r>
              <w:r>
                <w:rPr>
                  <w:lang w:eastAsia="fi-FI"/>
                </w:rPr>
                <w:t>I</w:t>
              </w:r>
            </w:ins>
          </w:p>
          <w:p w14:paraId="4A099652" w14:textId="77777777" w:rsidR="008114E8" w:rsidRPr="00EF5447" w:rsidRDefault="008114E8" w:rsidP="008114E8">
            <w:pPr>
              <w:pStyle w:val="TAC"/>
              <w:rPr>
                <w:ins w:id="2707" w:author="Apple" w:date="2022-04-13T14:37:00Z"/>
                <w:lang w:eastAsia="fi-FI"/>
              </w:rPr>
            </w:pPr>
            <w:ins w:id="2708" w:author="Apple" w:date="2022-04-13T14:37:00Z">
              <w:r w:rsidRPr="00EF5447">
                <w:rPr>
                  <w:lang w:eastAsia="fi-FI"/>
                </w:rPr>
                <w:t>DC_2A_n260</w:t>
              </w:r>
              <w:r>
                <w:rPr>
                  <w:lang w:eastAsia="fi-FI"/>
                </w:rPr>
                <w:t>J</w:t>
              </w:r>
            </w:ins>
          </w:p>
          <w:p w14:paraId="6CD8A90B" w14:textId="77777777" w:rsidR="008114E8" w:rsidRDefault="008114E8" w:rsidP="008114E8">
            <w:pPr>
              <w:pStyle w:val="TAC"/>
              <w:rPr>
                <w:ins w:id="2709" w:author="Apple" w:date="2022-04-13T14:37:00Z"/>
                <w:lang w:eastAsia="fi-FI"/>
              </w:rPr>
            </w:pPr>
            <w:ins w:id="2710" w:author="Apple" w:date="2022-04-13T14:37:00Z">
              <w:r w:rsidRPr="00EF5447">
                <w:rPr>
                  <w:lang w:eastAsia="fi-FI"/>
                </w:rPr>
                <w:t>DC_</w:t>
              </w:r>
              <w:r w:rsidRPr="00EF5447">
                <w:rPr>
                  <w:lang w:eastAsia="ja-JP"/>
                </w:rPr>
                <w:t>30</w:t>
              </w:r>
              <w:r w:rsidRPr="00EF5447">
                <w:rPr>
                  <w:lang w:eastAsia="fi-FI"/>
                </w:rPr>
                <w:t>A_n260</w:t>
              </w:r>
              <w:r>
                <w:rPr>
                  <w:lang w:eastAsia="fi-FI"/>
                </w:rPr>
                <w:t>J</w:t>
              </w:r>
            </w:ins>
          </w:p>
          <w:p w14:paraId="4EDA025B" w14:textId="77777777" w:rsidR="008114E8" w:rsidRPr="00EF5447" w:rsidRDefault="008114E8" w:rsidP="008114E8">
            <w:pPr>
              <w:pStyle w:val="TAC"/>
              <w:rPr>
                <w:ins w:id="2711" w:author="Apple" w:date="2022-04-13T14:37:00Z"/>
                <w:lang w:eastAsia="fi-FI"/>
              </w:rPr>
            </w:pPr>
            <w:ins w:id="2712" w:author="Apple" w:date="2022-04-13T14:37:00Z">
              <w:r w:rsidRPr="00EF5447">
                <w:rPr>
                  <w:lang w:eastAsia="fi-FI"/>
                </w:rPr>
                <w:t>DC_2A_n260</w:t>
              </w:r>
              <w:r>
                <w:rPr>
                  <w:lang w:eastAsia="fi-FI"/>
                </w:rPr>
                <w:t>K</w:t>
              </w:r>
            </w:ins>
          </w:p>
          <w:p w14:paraId="1C994489" w14:textId="77777777" w:rsidR="008114E8" w:rsidRDefault="008114E8" w:rsidP="008114E8">
            <w:pPr>
              <w:pStyle w:val="TAC"/>
              <w:rPr>
                <w:ins w:id="2713" w:author="Apple" w:date="2022-04-13T14:37:00Z"/>
                <w:lang w:eastAsia="fi-FI"/>
              </w:rPr>
            </w:pPr>
            <w:ins w:id="2714" w:author="Apple" w:date="2022-04-13T14:37:00Z">
              <w:r w:rsidRPr="00EF5447">
                <w:rPr>
                  <w:lang w:eastAsia="fi-FI"/>
                </w:rPr>
                <w:t>DC_</w:t>
              </w:r>
              <w:r w:rsidRPr="00EF5447">
                <w:rPr>
                  <w:lang w:eastAsia="ja-JP"/>
                </w:rPr>
                <w:t>30</w:t>
              </w:r>
              <w:r w:rsidRPr="00EF5447">
                <w:rPr>
                  <w:lang w:eastAsia="fi-FI"/>
                </w:rPr>
                <w:t>A_n260</w:t>
              </w:r>
              <w:r>
                <w:rPr>
                  <w:lang w:eastAsia="fi-FI"/>
                </w:rPr>
                <w:t>K</w:t>
              </w:r>
            </w:ins>
          </w:p>
          <w:p w14:paraId="3EE70FB1" w14:textId="77777777" w:rsidR="008114E8" w:rsidRPr="00EF5447" w:rsidRDefault="008114E8" w:rsidP="008114E8">
            <w:pPr>
              <w:pStyle w:val="TAC"/>
              <w:rPr>
                <w:ins w:id="2715" w:author="Apple" w:date="2022-04-13T14:37:00Z"/>
                <w:lang w:eastAsia="fi-FI"/>
              </w:rPr>
            </w:pPr>
            <w:ins w:id="2716" w:author="Apple" w:date="2022-04-13T14:37:00Z">
              <w:r w:rsidRPr="00EF5447">
                <w:rPr>
                  <w:lang w:eastAsia="fi-FI"/>
                </w:rPr>
                <w:t>DC_2A_n260</w:t>
              </w:r>
              <w:r>
                <w:rPr>
                  <w:lang w:eastAsia="fi-FI"/>
                </w:rPr>
                <w:t>L</w:t>
              </w:r>
            </w:ins>
          </w:p>
          <w:p w14:paraId="4151BD90" w14:textId="77777777" w:rsidR="008114E8" w:rsidRDefault="008114E8" w:rsidP="008114E8">
            <w:pPr>
              <w:pStyle w:val="TAC"/>
              <w:rPr>
                <w:ins w:id="2717" w:author="Apple" w:date="2022-04-13T14:37:00Z"/>
                <w:lang w:eastAsia="fi-FI"/>
              </w:rPr>
            </w:pPr>
            <w:ins w:id="2718" w:author="Apple" w:date="2022-04-13T14:37:00Z">
              <w:r w:rsidRPr="00EF5447">
                <w:rPr>
                  <w:lang w:eastAsia="fi-FI"/>
                </w:rPr>
                <w:t>DC_</w:t>
              </w:r>
              <w:r w:rsidRPr="00EF5447">
                <w:rPr>
                  <w:lang w:eastAsia="ja-JP"/>
                </w:rPr>
                <w:t>30</w:t>
              </w:r>
              <w:r w:rsidRPr="00EF5447">
                <w:rPr>
                  <w:lang w:eastAsia="fi-FI"/>
                </w:rPr>
                <w:t>A_n260</w:t>
              </w:r>
              <w:r>
                <w:rPr>
                  <w:lang w:eastAsia="fi-FI"/>
                </w:rPr>
                <w:t>L</w:t>
              </w:r>
            </w:ins>
          </w:p>
          <w:p w14:paraId="77E202FE" w14:textId="77777777" w:rsidR="008114E8" w:rsidRPr="00EF5447" w:rsidRDefault="008114E8" w:rsidP="008114E8">
            <w:pPr>
              <w:pStyle w:val="TAC"/>
              <w:rPr>
                <w:ins w:id="2719" w:author="Apple" w:date="2022-04-13T14:37:00Z"/>
                <w:lang w:eastAsia="fi-FI"/>
              </w:rPr>
            </w:pPr>
            <w:ins w:id="2720" w:author="Apple" w:date="2022-04-13T14:37:00Z">
              <w:r w:rsidRPr="00EF5447">
                <w:rPr>
                  <w:lang w:eastAsia="fi-FI"/>
                </w:rPr>
                <w:t>DC_2A_n260</w:t>
              </w:r>
              <w:r>
                <w:rPr>
                  <w:lang w:eastAsia="fi-FI"/>
                </w:rPr>
                <w:t>M</w:t>
              </w:r>
            </w:ins>
          </w:p>
          <w:p w14:paraId="1DB3B699" w14:textId="3499C7A1" w:rsidR="00B45C19" w:rsidRPr="00EF5447" w:rsidRDefault="008114E8" w:rsidP="008114E8">
            <w:pPr>
              <w:pStyle w:val="TAC"/>
              <w:rPr>
                <w:rFonts w:cs="Arial"/>
                <w:lang w:eastAsia="ja-JP"/>
              </w:rPr>
            </w:pPr>
            <w:ins w:id="2721" w:author="Apple" w:date="2022-04-13T14:37:00Z">
              <w:r w:rsidRPr="00EF5447">
                <w:rPr>
                  <w:lang w:eastAsia="fi-FI"/>
                </w:rPr>
                <w:t>DC_</w:t>
              </w:r>
              <w:r w:rsidRPr="00EF5447">
                <w:rPr>
                  <w:lang w:eastAsia="ja-JP"/>
                </w:rPr>
                <w:t>30</w:t>
              </w:r>
              <w:r w:rsidRPr="00EF5447">
                <w:rPr>
                  <w:lang w:eastAsia="fi-FI"/>
                </w:rPr>
                <w:t>A_n260</w:t>
              </w:r>
              <w:r>
                <w:rPr>
                  <w:lang w:eastAsia="fi-FI"/>
                </w:rPr>
                <w:t>M</w:t>
              </w:r>
            </w:ins>
          </w:p>
        </w:tc>
      </w:tr>
      <w:tr w:rsidR="00B45C19" w:rsidRPr="00EF5447" w14:paraId="2B116B9D" w14:textId="77777777" w:rsidTr="008B500C">
        <w:trPr>
          <w:trHeight w:val="187"/>
          <w:jc w:val="center"/>
        </w:trPr>
        <w:tc>
          <w:tcPr>
            <w:tcW w:w="4814" w:type="dxa"/>
            <w:shd w:val="clear" w:color="auto" w:fill="auto"/>
            <w:noWrap/>
            <w:tcMar>
              <w:top w:w="28" w:type="dxa"/>
              <w:left w:w="28" w:type="dxa"/>
              <w:bottom w:w="28" w:type="dxa"/>
              <w:right w:w="28" w:type="dxa"/>
            </w:tcMar>
          </w:tcPr>
          <w:p w14:paraId="0AE86DEB" w14:textId="77777777" w:rsidR="00B45C19" w:rsidRDefault="00B45C19" w:rsidP="008B500C">
            <w:pPr>
              <w:pStyle w:val="TAC"/>
              <w:rPr>
                <w:lang w:eastAsia="ja-JP"/>
              </w:rPr>
            </w:pPr>
            <w:r w:rsidRPr="00EF5447">
              <w:rPr>
                <w:lang w:eastAsia="ja-JP"/>
              </w:rPr>
              <w:lastRenderedPageBreak/>
              <w:t>DC_2A-2A-29A-30A_n260A</w:t>
            </w:r>
          </w:p>
          <w:p w14:paraId="11CD7D68" w14:textId="77777777" w:rsidR="00B45C19" w:rsidRDefault="00B45C19" w:rsidP="008B500C">
            <w:pPr>
              <w:pStyle w:val="TAC"/>
              <w:rPr>
                <w:lang w:eastAsia="ja-JP"/>
              </w:rPr>
            </w:pPr>
            <w:r>
              <w:rPr>
                <w:lang w:eastAsia="ja-JP"/>
              </w:rPr>
              <w:t>DC_2A-2A-29A-30A_n260G</w:t>
            </w:r>
          </w:p>
          <w:p w14:paraId="1350B8A1" w14:textId="77777777" w:rsidR="00B45C19" w:rsidRDefault="00B45C19" w:rsidP="008B500C">
            <w:pPr>
              <w:pStyle w:val="TAC"/>
              <w:rPr>
                <w:lang w:eastAsia="ja-JP"/>
              </w:rPr>
            </w:pPr>
            <w:r>
              <w:rPr>
                <w:lang w:eastAsia="ja-JP"/>
              </w:rPr>
              <w:t>DC_2A-2A-29A-30A_n260H</w:t>
            </w:r>
          </w:p>
          <w:p w14:paraId="1AC7B4A9" w14:textId="77777777" w:rsidR="00B45C19" w:rsidRDefault="00B45C19" w:rsidP="008B500C">
            <w:pPr>
              <w:pStyle w:val="TAC"/>
              <w:rPr>
                <w:lang w:eastAsia="ja-JP"/>
              </w:rPr>
            </w:pPr>
            <w:r>
              <w:rPr>
                <w:lang w:eastAsia="ja-JP"/>
              </w:rPr>
              <w:t>DC_2A-2A-29A-30A_n260I</w:t>
            </w:r>
          </w:p>
          <w:p w14:paraId="7A6A6566" w14:textId="77777777" w:rsidR="00B45C19" w:rsidRDefault="00B45C19" w:rsidP="008B500C">
            <w:pPr>
              <w:pStyle w:val="TAC"/>
              <w:rPr>
                <w:lang w:eastAsia="ja-JP"/>
              </w:rPr>
            </w:pPr>
            <w:r>
              <w:rPr>
                <w:lang w:eastAsia="ja-JP"/>
              </w:rPr>
              <w:t>DC_2A-2A-29A-30A_n260J</w:t>
            </w:r>
          </w:p>
          <w:p w14:paraId="5EC0E81F" w14:textId="77777777" w:rsidR="00B45C19" w:rsidRDefault="00B45C19" w:rsidP="008B500C">
            <w:pPr>
              <w:pStyle w:val="TAC"/>
              <w:rPr>
                <w:lang w:eastAsia="ja-JP"/>
              </w:rPr>
            </w:pPr>
            <w:r>
              <w:rPr>
                <w:lang w:eastAsia="ja-JP"/>
              </w:rPr>
              <w:t>DC_2A-2A-29A-30A_n260K</w:t>
            </w:r>
          </w:p>
          <w:p w14:paraId="2995E706" w14:textId="77777777" w:rsidR="00B45C19" w:rsidRDefault="00B45C19" w:rsidP="008B500C">
            <w:pPr>
              <w:pStyle w:val="TAC"/>
              <w:rPr>
                <w:lang w:eastAsia="ja-JP"/>
              </w:rPr>
            </w:pPr>
            <w:r>
              <w:rPr>
                <w:lang w:eastAsia="ja-JP"/>
              </w:rPr>
              <w:t>DC_2A-2A-29A-30A_n260L</w:t>
            </w:r>
          </w:p>
          <w:p w14:paraId="76CC8B05" w14:textId="77777777" w:rsidR="00B45C19" w:rsidRPr="00EF5447" w:rsidRDefault="00B45C19" w:rsidP="008B500C">
            <w:pPr>
              <w:pStyle w:val="TAC"/>
              <w:rPr>
                <w:rFonts w:cs="Arial"/>
                <w:lang w:eastAsia="ja-JP"/>
              </w:rPr>
            </w:pPr>
            <w:r>
              <w:rPr>
                <w:lang w:eastAsia="ja-JP"/>
              </w:rPr>
              <w:t>DC_2A-2A-29A-30A_n260M</w:t>
            </w:r>
          </w:p>
        </w:tc>
        <w:tc>
          <w:tcPr>
            <w:tcW w:w="4815" w:type="dxa"/>
            <w:tcMar>
              <w:top w:w="28" w:type="dxa"/>
              <w:left w:w="28" w:type="dxa"/>
              <w:bottom w:w="28" w:type="dxa"/>
              <w:right w:w="28" w:type="dxa"/>
            </w:tcMar>
          </w:tcPr>
          <w:p w14:paraId="1FFE47B6" w14:textId="77777777" w:rsidR="00B45C19" w:rsidRPr="00EF5447" w:rsidRDefault="00B45C19" w:rsidP="008B500C">
            <w:pPr>
              <w:pStyle w:val="TAC"/>
              <w:rPr>
                <w:lang w:eastAsia="fi-FI"/>
              </w:rPr>
            </w:pPr>
            <w:r w:rsidRPr="00EF5447">
              <w:rPr>
                <w:lang w:eastAsia="fi-FI"/>
              </w:rPr>
              <w:t>DC_2A_n260A</w:t>
            </w:r>
          </w:p>
          <w:p w14:paraId="7911E58F" w14:textId="77777777" w:rsidR="00B45C19" w:rsidRPr="00CC0B0C" w:rsidRDefault="00B45C19" w:rsidP="008B500C">
            <w:pPr>
              <w:pStyle w:val="TAC"/>
              <w:rPr>
                <w:rFonts w:cs="Arial"/>
                <w:szCs w:val="18"/>
                <w:lang w:eastAsia="fi-FI"/>
              </w:rPr>
            </w:pPr>
            <w:r w:rsidRPr="00EF5447">
              <w:rPr>
                <w:lang w:eastAsia="fi-FI"/>
              </w:rPr>
              <w:t>DC_</w:t>
            </w:r>
            <w:r w:rsidRPr="00EF5447">
              <w:rPr>
                <w:lang w:eastAsia="ja-JP"/>
              </w:rPr>
              <w:t>30</w:t>
            </w:r>
            <w:r w:rsidRPr="00EF5447">
              <w:rPr>
                <w:lang w:eastAsia="fi-FI"/>
              </w:rPr>
              <w:t>A_n260A</w:t>
            </w:r>
          </w:p>
          <w:p w14:paraId="3EA093FD" w14:textId="77777777" w:rsidR="00B45C19" w:rsidRPr="00EF5447" w:rsidRDefault="00B45C19" w:rsidP="008B500C">
            <w:pPr>
              <w:pStyle w:val="TAC"/>
              <w:rPr>
                <w:lang w:eastAsia="fi-FI"/>
              </w:rPr>
            </w:pPr>
            <w:r w:rsidRPr="00EF5447">
              <w:rPr>
                <w:lang w:eastAsia="fi-FI"/>
              </w:rPr>
              <w:t>DC_2A_n260</w:t>
            </w:r>
            <w:r>
              <w:rPr>
                <w:lang w:eastAsia="fi-FI"/>
              </w:rPr>
              <w:t>G</w:t>
            </w:r>
          </w:p>
          <w:p w14:paraId="315A2043" w14:textId="77777777" w:rsidR="00B45C19" w:rsidRDefault="00B45C19" w:rsidP="008B500C">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69946B86" w14:textId="77777777" w:rsidR="00B45C19" w:rsidRPr="00EF5447" w:rsidRDefault="00B45C19" w:rsidP="008B500C">
            <w:pPr>
              <w:pStyle w:val="TAC"/>
              <w:rPr>
                <w:lang w:eastAsia="fi-FI"/>
              </w:rPr>
            </w:pPr>
            <w:r w:rsidRPr="00EF5447">
              <w:rPr>
                <w:lang w:eastAsia="fi-FI"/>
              </w:rPr>
              <w:t>DC_2A_n260</w:t>
            </w:r>
            <w:r>
              <w:rPr>
                <w:lang w:eastAsia="fi-FI"/>
              </w:rPr>
              <w:t>H</w:t>
            </w:r>
          </w:p>
          <w:p w14:paraId="7DEDF4ED" w14:textId="77777777" w:rsidR="00B45C19" w:rsidRDefault="00B45C19" w:rsidP="008B500C">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2CDA34F7" w14:textId="77777777" w:rsidR="00B45C19" w:rsidRPr="00EF5447" w:rsidRDefault="00B45C19" w:rsidP="008B500C">
            <w:pPr>
              <w:pStyle w:val="TAC"/>
              <w:rPr>
                <w:lang w:eastAsia="fi-FI"/>
              </w:rPr>
            </w:pPr>
            <w:r w:rsidRPr="00EF5447">
              <w:rPr>
                <w:lang w:eastAsia="fi-FI"/>
              </w:rPr>
              <w:t>DC_2A_n260</w:t>
            </w:r>
            <w:r>
              <w:rPr>
                <w:lang w:eastAsia="fi-FI"/>
              </w:rPr>
              <w:t>I</w:t>
            </w:r>
          </w:p>
          <w:p w14:paraId="4A2EADCA" w14:textId="77777777" w:rsidR="00B45C19" w:rsidRDefault="00B45C19" w:rsidP="008B500C">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7BCDF1D9" w14:textId="77777777" w:rsidR="00B45C19" w:rsidRPr="00EF5447" w:rsidRDefault="00B45C19" w:rsidP="008B500C">
            <w:pPr>
              <w:pStyle w:val="TAC"/>
              <w:rPr>
                <w:lang w:eastAsia="fi-FI"/>
              </w:rPr>
            </w:pPr>
            <w:r w:rsidRPr="00EF5447">
              <w:rPr>
                <w:lang w:eastAsia="fi-FI"/>
              </w:rPr>
              <w:t>DC_2A_n260</w:t>
            </w:r>
            <w:r>
              <w:rPr>
                <w:lang w:eastAsia="fi-FI"/>
              </w:rPr>
              <w:t>J</w:t>
            </w:r>
          </w:p>
          <w:p w14:paraId="26C41F60" w14:textId="77777777" w:rsidR="00B45C19" w:rsidRDefault="00B45C19" w:rsidP="008B500C">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4CF45DFF" w14:textId="77777777" w:rsidR="00B45C19" w:rsidRPr="00EF5447" w:rsidRDefault="00B45C19" w:rsidP="008B500C">
            <w:pPr>
              <w:pStyle w:val="TAC"/>
              <w:rPr>
                <w:lang w:eastAsia="fi-FI"/>
              </w:rPr>
            </w:pPr>
            <w:r w:rsidRPr="00EF5447">
              <w:rPr>
                <w:lang w:eastAsia="fi-FI"/>
              </w:rPr>
              <w:t>DC_2A_n260</w:t>
            </w:r>
            <w:r>
              <w:rPr>
                <w:lang w:eastAsia="fi-FI"/>
              </w:rPr>
              <w:t>K</w:t>
            </w:r>
          </w:p>
          <w:p w14:paraId="55C6DB59" w14:textId="77777777" w:rsidR="00B45C19" w:rsidRDefault="00B45C19" w:rsidP="008B500C">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48D9CBC2" w14:textId="77777777" w:rsidR="00B45C19" w:rsidRPr="00EF5447" w:rsidRDefault="00B45C19" w:rsidP="008B500C">
            <w:pPr>
              <w:pStyle w:val="TAC"/>
              <w:rPr>
                <w:lang w:eastAsia="fi-FI"/>
              </w:rPr>
            </w:pPr>
            <w:r w:rsidRPr="00EF5447">
              <w:rPr>
                <w:lang w:eastAsia="fi-FI"/>
              </w:rPr>
              <w:t>DC_2A_n260</w:t>
            </w:r>
            <w:r>
              <w:rPr>
                <w:lang w:eastAsia="fi-FI"/>
              </w:rPr>
              <w:t>L</w:t>
            </w:r>
          </w:p>
          <w:p w14:paraId="666AB6ED" w14:textId="77777777" w:rsidR="00B45C19" w:rsidRDefault="00B45C19" w:rsidP="008B500C">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26F8A00E" w14:textId="77777777" w:rsidR="00B45C19" w:rsidRPr="00EF5447" w:rsidRDefault="00B45C19" w:rsidP="008B500C">
            <w:pPr>
              <w:pStyle w:val="TAC"/>
              <w:rPr>
                <w:lang w:eastAsia="fi-FI"/>
              </w:rPr>
            </w:pPr>
            <w:r w:rsidRPr="00EF5447">
              <w:rPr>
                <w:lang w:eastAsia="fi-FI"/>
              </w:rPr>
              <w:t>DC_2A_n260</w:t>
            </w:r>
            <w:r>
              <w:rPr>
                <w:lang w:eastAsia="fi-FI"/>
              </w:rPr>
              <w:t>M</w:t>
            </w:r>
          </w:p>
          <w:p w14:paraId="2B20F987" w14:textId="77777777" w:rsidR="00B45C19" w:rsidRPr="00EF5447" w:rsidRDefault="00B45C19" w:rsidP="008B500C">
            <w:pPr>
              <w:pStyle w:val="TAC"/>
              <w:rPr>
                <w:rFonts w:cs="Arial"/>
                <w:lang w:eastAsia="ja-JP"/>
              </w:rPr>
            </w:pPr>
            <w:r w:rsidRPr="00EF5447">
              <w:rPr>
                <w:lang w:eastAsia="fi-FI"/>
              </w:rPr>
              <w:t>DC_</w:t>
            </w:r>
            <w:r w:rsidRPr="00EF5447">
              <w:rPr>
                <w:lang w:eastAsia="ja-JP"/>
              </w:rPr>
              <w:t>30</w:t>
            </w:r>
            <w:r w:rsidRPr="00EF5447">
              <w:rPr>
                <w:lang w:eastAsia="fi-FI"/>
              </w:rPr>
              <w:t>A_n260</w:t>
            </w:r>
            <w:r>
              <w:rPr>
                <w:lang w:eastAsia="fi-FI"/>
              </w:rPr>
              <w:t>M</w:t>
            </w:r>
          </w:p>
        </w:tc>
      </w:tr>
      <w:tr w:rsidR="00B45C19" w:rsidRPr="00EF5447" w14:paraId="2FDC528A" w14:textId="77777777" w:rsidTr="008B500C">
        <w:trPr>
          <w:trHeight w:val="187"/>
          <w:jc w:val="center"/>
        </w:trPr>
        <w:tc>
          <w:tcPr>
            <w:tcW w:w="4814" w:type="dxa"/>
            <w:shd w:val="clear" w:color="auto" w:fill="auto"/>
            <w:noWrap/>
            <w:tcMar>
              <w:top w:w="28" w:type="dxa"/>
              <w:left w:w="28" w:type="dxa"/>
              <w:bottom w:w="28" w:type="dxa"/>
              <w:right w:w="28" w:type="dxa"/>
            </w:tcMar>
          </w:tcPr>
          <w:p w14:paraId="565A2905" w14:textId="77777777" w:rsidR="00B45C19" w:rsidRDefault="00B45C19" w:rsidP="008B500C">
            <w:pPr>
              <w:pStyle w:val="TAC"/>
              <w:rPr>
                <w:lang w:eastAsia="zh-CN"/>
              </w:rPr>
            </w:pPr>
            <w:r w:rsidRPr="00676D53">
              <w:rPr>
                <w:lang w:eastAsia="zh-CN"/>
              </w:rPr>
              <w:t>DC_2A-</w:t>
            </w:r>
            <w:r>
              <w:rPr>
                <w:lang w:eastAsia="zh-CN"/>
              </w:rPr>
              <w:t>29A</w:t>
            </w:r>
            <w:r w:rsidRPr="00676D53">
              <w:rPr>
                <w:lang w:eastAsia="zh-CN"/>
              </w:rPr>
              <w:t>-66A_n260</w:t>
            </w:r>
            <w:r>
              <w:rPr>
                <w:lang w:eastAsia="zh-CN"/>
              </w:rPr>
              <w:t>A</w:t>
            </w:r>
          </w:p>
          <w:p w14:paraId="5BE48D7D" w14:textId="77777777" w:rsidR="00B45C19" w:rsidRDefault="00B45C19" w:rsidP="008B500C">
            <w:pPr>
              <w:pStyle w:val="TAC"/>
              <w:rPr>
                <w:lang w:eastAsia="zh-CN"/>
              </w:rPr>
            </w:pPr>
            <w:r w:rsidRPr="00676D53">
              <w:rPr>
                <w:lang w:eastAsia="zh-CN"/>
              </w:rPr>
              <w:t>DC_2A-</w:t>
            </w:r>
            <w:r>
              <w:rPr>
                <w:lang w:eastAsia="zh-CN"/>
              </w:rPr>
              <w:t>29A</w:t>
            </w:r>
            <w:r w:rsidRPr="00676D53">
              <w:rPr>
                <w:lang w:eastAsia="zh-CN"/>
              </w:rPr>
              <w:t>-66A_n260</w:t>
            </w:r>
            <w:r>
              <w:rPr>
                <w:lang w:eastAsia="zh-CN"/>
              </w:rPr>
              <w:t>G</w:t>
            </w:r>
          </w:p>
          <w:p w14:paraId="6A14EB18" w14:textId="77777777" w:rsidR="00B45C19" w:rsidRDefault="00B45C19" w:rsidP="008B500C">
            <w:pPr>
              <w:pStyle w:val="TAC"/>
              <w:rPr>
                <w:lang w:eastAsia="zh-CN"/>
              </w:rPr>
            </w:pPr>
            <w:r w:rsidRPr="00676D53">
              <w:rPr>
                <w:lang w:eastAsia="zh-CN"/>
              </w:rPr>
              <w:t>DC_2A-</w:t>
            </w:r>
            <w:r>
              <w:rPr>
                <w:lang w:eastAsia="zh-CN"/>
              </w:rPr>
              <w:t>29A</w:t>
            </w:r>
            <w:r w:rsidRPr="00676D53">
              <w:rPr>
                <w:lang w:eastAsia="zh-CN"/>
              </w:rPr>
              <w:t>-66A_n260</w:t>
            </w:r>
            <w:r>
              <w:rPr>
                <w:lang w:eastAsia="zh-CN"/>
              </w:rPr>
              <w:t>H</w:t>
            </w:r>
          </w:p>
          <w:p w14:paraId="3F8BED22" w14:textId="77777777" w:rsidR="00B45C19" w:rsidRDefault="00B45C19" w:rsidP="008B500C">
            <w:pPr>
              <w:pStyle w:val="TAC"/>
              <w:rPr>
                <w:lang w:eastAsia="zh-CN"/>
              </w:rPr>
            </w:pPr>
            <w:r w:rsidRPr="00676D53">
              <w:rPr>
                <w:lang w:eastAsia="zh-CN"/>
              </w:rPr>
              <w:t>DC_2A-</w:t>
            </w:r>
            <w:r>
              <w:rPr>
                <w:lang w:eastAsia="zh-CN"/>
              </w:rPr>
              <w:t>29A</w:t>
            </w:r>
            <w:r w:rsidRPr="00676D53">
              <w:rPr>
                <w:lang w:eastAsia="zh-CN"/>
              </w:rPr>
              <w:t>-66A_n260</w:t>
            </w:r>
            <w:r>
              <w:rPr>
                <w:lang w:eastAsia="zh-CN"/>
              </w:rPr>
              <w:t>I</w:t>
            </w:r>
          </w:p>
          <w:p w14:paraId="7614FD07" w14:textId="77777777" w:rsidR="00B45C19" w:rsidRDefault="00B45C19" w:rsidP="008B500C">
            <w:pPr>
              <w:pStyle w:val="TAC"/>
              <w:rPr>
                <w:lang w:eastAsia="zh-CN"/>
              </w:rPr>
            </w:pPr>
            <w:r w:rsidRPr="00676D53">
              <w:rPr>
                <w:lang w:eastAsia="zh-CN"/>
              </w:rPr>
              <w:t>DC_2A-</w:t>
            </w:r>
            <w:r>
              <w:rPr>
                <w:lang w:eastAsia="zh-CN"/>
              </w:rPr>
              <w:t>29A</w:t>
            </w:r>
            <w:r w:rsidRPr="00676D53">
              <w:rPr>
                <w:lang w:eastAsia="zh-CN"/>
              </w:rPr>
              <w:t>-66A_n260</w:t>
            </w:r>
            <w:r>
              <w:rPr>
                <w:lang w:eastAsia="zh-CN"/>
              </w:rPr>
              <w:t>J</w:t>
            </w:r>
          </w:p>
          <w:p w14:paraId="1E3BE0EB" w14:textId="77777777" w:rsidR="00B45C19" w:rsidRDefault="00B45C19" w:rsidP="008B500C">
            <w:pPr>
              <w:pStyle w:val="TAC"/>
              <w:rPr>
                <w:lang w:eastAsia="zh-CN"/>
              </w:rPr>
            </w:pPr>
            <w:r w:rsidRPr="00676D53">
              <w:rPr>
                <w:lang w:eastAsia="zh-CN"/>
              </w:rPr>
              <w:t>DC_2A-</w:t>
            </w:r>
            <w:r>
              <w:rPr>
                <w:lang w:eastAsia="zh-CN"/>
              </w:rPr>
              <w:t>29A</w:t>
            </w:r>
            <w:r w:rsidRPr="00676D53">
              <w:rPr>
                <w:lang w:eastAsia="zh-CN"/>
              </w:rPr>
              <w:t>-66A_n260</w:t>
            </w:r>
            <w:r>
              <w:rPr>
                <w:lang w:eastAsia="zh-CN"/>
              </w:rPr>
              <w:t>K</w:t>
            </w:r>
          </w:p>
          <w:p w14:paraId="7A305615" w14:textId="77777777" w:rsidR="00B45C19" w:rsidRDefault="00B45C19" w:rsidP="008B500C">
            <w:pPr>
              <w:pStyle w:val="TAC"/>
              <w:rPr>
                <w:lang w:eastAsia="zh-CN"/>
              </w:rPr>
            </w:pPr>
            <w:r w:rsidRPr="00676D53">
              <w:rPr>
                <w:lang w:eastAsia="zh-CN"/>
              </w:rPr>
              <w:t>DC_2A-</w:t>
            </w:r>
            <w:r>
              <w:rPr>
                <w:lang w:eastAsia="zh-CN"/>
              </w:rPr>
              <w:t>29A</w:t>
            </w:r>
            <w:r w:rsidRPr="00676D53">
              <w:rPr>
                <w:lang w:eastAsia="zh-CN"/>
              </w:rPr>
              <w:t>-66A_n260</w:t>
            </w:r>
            <w:r>
              <w:rPr>
                <w:lang w:eastAsia="zh-CN"/>
              </w:rPr>
              <w:t>L</w:t>
            </w:r>
          </w:p>
          <w:p w14:paraId="2B63651B" w14:textId="77777777" w:rsidR="00B45C19" w:rsidRPr="00EF5447" w:rsidRDefault="00B45C19" w:rsidP="008B500C">
            <w:pPr>
              <w:pStyle w:val="TAC"/>
              <w:rPr>
                <w:lang w:eastAsia="ja-JP"/>
              </w:rPr>
            </w:pPr>
            <w:r w:rsidRPr="00676D53">
              <w:rPr>
                <w:lang w:eastAsia="zh-CN"/>
              </w:rPr>
              <w:t>DC_2A-</w:t>
            </w:r>
            <w:r>
              <w:rPr>
                <w:lang w:eastAsia="zh-CN"/>
              </w:rPr>
              <w:t>29A</w:t>
            </w:r>
            <w:r w:rsidRPr="00676D53">
              <w:rPr>
                <w:lang w:eastAsia="zh-CN"/>
              </w:rPr>
              <w:t>-66A_n260</w:t>
            </w:r>
            <w:r>
              <w:rPr>
                <w:lang w:eastAsia="zh-CN"/>
              </w:rPr>
              <w:t>M</w:t>
            </w:r>
          </w:p>
        </w:tc>
        <w:tc>
          <w:tcPr>
            <w:tcW w:w="4815" w:type="dxa"/>
            <w:tcMar>
              <w:top w:w="28" w:type="dxa"/>
              <w:left w:w="28" w:type="dxa"/>
              <w:bottom w:w="28" w:type="dxa"/>
              <w:right w:w="28" w:type="dxa"/>
            </w:tcMar>
          </w:tcPr>
          <w:p w14:paraId="1F2A91DB" w14:textId="77777777" w:rsidR="00B45C19" w:rsidRDefault="00B45C19" w:rsidP="008B500C">
            <w:pPr>
              <w:pStyle w:val="TAC"/>
              <w:rPr>
                <w:lang w:eastAsia="zh-CN"/>
              </w:rPr>
            </w:pPr>
            <w:r w:rsidRPr="00676D53">
              <w:rPr>
                <w:lang w:eastAsia="zh-CN"/>
              </w:rPr>
              <w:t>DC_2A_n260</w:t>
            </w:r>
            <w:r>
              <w:rPr>
                <w:lang w:eastAsia="zh-CN"/>
              </w:rPr>
              <w:t>A</w:t>
            </w:r>
          </w:p>
          <w:p w14:paraId="3F2A3841" w14:textId="77777777" w:rsidR="00B45C19" w:rsidRDefault="00B45C19" w:rsidP="008B500C">
            <w:pPr>
              <w:pStyle w:val="TAC"/>
              <w:rPr>
                <w:lang w:eastAsia="zh-CN"/>
              </w:rPr>
            </w:pPr>
            <w:r w:rsidRPr="00676D53">
              <w:rPr>
                <w:lang w:eastAsia="zh-CN"/>
              </w:rPr>
              <w:t>DC_66A_n260</w:t>
            </w:r>
            <w:r>
              <w:rPr>
                <w:lang w:eastAsia="zh-CN"/>
              </w:rPr>
              <w:t>A</w:t>
            </w:r>
          </w:p>
          <w:p w14:paraId="51BCEA35" w14:textId="77777777" w:rsidR="00B45C19" w:rsidRDefault="00B45C19" w:rsidP="008B500C">
            <w:pPr>
              <w:pStyle w:val="TAC"/>
              <w:rPr>
                <w:lang w:eastAsia="zh-CN"/>
              </w:rPr>
            </w:pPr>
            <w:r w:rsidRPr="00676D53">
              <w:rPr>
                <w:lang w:eastAsia="zh-CN"/>
              </w:rPr>
              <w:t>DC_2A_n260</w:t>
            </w:r>
            <w:r>
              <w:rPr>
                <w:lang w:eastAsia="zh-CN"/>
              </w:rPr>
              <w:t>G</w:t>
            </w:r>
          </w:p>
          <w:p w14:paraId="5771CFDD" w14:textId="77777777" w:rsidR="00B45C19" w:rsidRDefault="00B45C19" w:rsidP="008B500C">
            <w:pPr>
              <w:pStyle w:val="TAC"/>
              <w:rPr>
                <w:lang w:eastAsia="zh-CN"/>
              </w:rPr>
            </w:pPr>
            <w:r w:rsidRPr="00676D53">
              <w:rPr>
                <w:lang w:eastAsia="zh-CN"/>
              </w:rPr>
              <w:t>DC_66A_n260</w:t>
            </w:r>
            <w:r>
              <w:rPr>
                <w:lang w:eastAsia="zh-CN"/>
              </w:rPr>
              <w:t>G</w:t>
            </w:r>
          </w:p>
          <w:p w14:paraId="44403E9B" w14:textId="77777777" w:rsidR="00B45C19" w:rsidRDefault="00B45C19" w:rsidP="008B500C">
            <w:pPr>
              <w:pStyle w:val="TAC"/>
              <w:rPr>
                <w:lang w:eastAsia="zh-CN"/>
              </w:rPr>
            </w:pPr>
            <w:r>
              <w:rPr>
                <w:lang w:eastAsia="zh-CN"/>
              </w:rPr>
              <w:t>D</w:t>
            </w:r>
            <w:r w:rsidRPr="00676D53">
              <w:rPr>
                <w:lang w:eastAsia="zh-CN"/>
              </w:rPr>
              <w:t>C_2A_n260</w:t>
            </w:r>
            <w:r>
              <w:rPr>
                <w:lang w:eastAsia="zh-CN"/>
              </w:rPr>
              <w:t>H</w:t>
            </w:r>
          </w:p>
          <w:p w14:paraId="6FAE9AAB" w14:textId="77777777" w:rsidR="00B45C19" w:rsidRDefault="00B45C19" w:rsidP="008B500C">
            <w:pPr>
              <w:pStyle w:val="TAC"/>
              <w:rPr>
                <w:lang w:eastAsia="zh-CN"/>
              </w:rPr>
            </w:pPr>
            <w:r w:rsidRPr="00676D53">
              <w:rPr>
                <w:lang w:eastAsia="zh-CN"/>
              </w:rPr>
              <w:t>DC_66A_n260</w:t>
            </w:r>
            <w:r>
              <w:rPr>
                <w:lang w:eastAsia="zh-CN"/>
              </w:rPr>
              <w:t>H</w:t>
            </w:r>
          </w:p>
          <w:p w14:paraId="18709493" w14:textId="77777777" w:rsidR="00B45C19" w:rsidRDefault="00B45C19" w:rsidP="008B500C">
            <w:pPr>
              <w:pStyle w:val="TAC"/>
              <w:rPr>
                <w:lang w:eastAsia="zh-CN"/>
              </w:rPr>
            </w:pPr>
            <w:r>
              <w:rPr>
                <w:lang w:eastAsia="zh-CN"/>
              </w:rPr>
              <w:t>D</w:t>
            </w:r>
            <w:r w:rsidRPr="00676D53">
              <w:rPr>
                <w:lang w:eastAsia="zh-CN"/>
              </w:rPr>
              <w:t>C_2A_n260</w:t>
            </w:r>
            <w:r>
              <w:rPr>
                <w:lang w:eastAsia="zh-CN"/>
              </w:rPr>
              <w:t>I</w:t>
            </w:r>
          </w:p>
          <w:p w14:paraId="32008805" w14:textId="77777777" w:rsidR="00B45C19" w:rsidRDefault="00B45C19" w:rsidP="008B500C">
            <w:pPr>
              <w:pStyle w:val="TAC"/>
              <w:rPr>
                <w:lang w:eastAsia="zh-CN"/>
              </w:rPr>
            </w:pPr>
            <w:r w:rsidRPr="00676D53">
              <w:rPr>
                <w:lang w:eastAsia="zh-CN"/>
              </w:rPr>
              <w:t>DC_66A_n260</w:t>
            </w:r>
            <w:r>
              <w:rPr>
                <w:lang w:eastAsia="zh-CN"/>
              </w:rPr>
              <w:t>I</w:t>
            </w:r>
          </w:p>
          <w:p w14:paraId="596EFFA2" w14:textId="77777777" w:rsidR="00B45C19" w:rsidRDefault="00B45C19" w:rsidP="008B500C">
            <w:pPr>
              <w:pStyle w:val="TAC"/>
              <w:rPr>
                <w:lang w:eastAsia="zh-CN"/>
              </w:rPr>
            </w:pPr>
            <w:r>
              <w:rPr>
                <w:lang w:eastAsia="zh-CN"/>
              </w:rPr>
              <w:t>D</w:t>
            </w:r>
            <w:r w:rsidRPr="00676D53">
              <w:rPr>
                <w:lang w:eastAsia="zh-CN"/>
              </w:rPr>
              <w:t>C_2A_n260</w:t>
            </w:r>
            <w:r>
              <w:rPr>
                <w:lang w:eastAsia="zh-CN"/>
              </w:rPr>
              <w:t>J</w:t>
            </w:r>
          </w:p>
          <w:p w14:paraId="1251BF33" w14:textId="77777777" w:rsidR="00B45C19" w:rsidRDefault="00B45C19" w:rsidP="008B500C">
            <w:pPr>
              <w:pStyle w:val="TAC"/>
              <w:rPr>
                <w:lang w:eastAsia="zh-CN"/>
              </w:rPr>
            </w:pPr>
            <w:r w:rsidRPr="00676D53">
              <w:rPr>
                <w:lang w:eastAsia="zh-CN"/>
              </w:rPr>
              <w:t>DC_66A_n260</w:t>
            </w:r>
            <w:r>
              <w:rPr>
                <w:lang w:eastAsia="zh-CN"/>
              </w:rPr>
              <w:t>J</w:t>
            </w:r>
          </w:p>
          <w:p w14:paraId="6520B6BB" w14:textId="77777777" w:rsidR="00B45C19" w:rsidRDefault="00B45C19" w:rsidP="008B500C">
            <w:pPr>
              <w:pStyle w:val="TAC"/>
              <w:rPr>
                <w:lang w:eastAsia="zh-CN"/>
              </w:rPr>
            </w:pPr>
            <w:r>
              <w:rPr>
                <w:lang w:eastAsia="zh-CN"/>
              </w:rPr>
              <w:t>D</w:t>
            </w:r>
            <w:r w:rsidRPr="00676D53">
              <w:rPr>
                <w:lang w:eastAsia="zh-CN"/>
              </w:rPr>
              <w:t>C_2A_n260</w:t>
            </w:r>
            <w:r>
              <w:rPr>
                <w:lang w:eastAsia="zh-CN"/>
              </w:rPr>
              <w:t>K</w:t>
            </w:r>
          </w:p>
          <w:p w14:paraId="330F0E68" w14:textId="77777777" w:rsidR="00B45C19" w:rsidRDefault="00B45C19" w:rsidP="008B500C">
            <w:pPr>
              <w:pStyle w:val="TAC"/>
              <w:rPr>
                <w:lang w:eastAsia="zh-CN"/>
              </w:rPr>
            </w:pPr>
            <w:r w:rsidRPr="00676D53">
              <w:rPr>
                <w:lang w:eastAsia="zh-CN"/>
              </w:rPr>
              <w:t>DC_66A_n260</w:t>
            </w:r>
            <w:r>
              <w:rPr>
                <w:lang w:eastAsia="zh-CN"/>
              </w:rPr>
              <w:t>K</w:t>
            </w:r>
          </w:p>
          <w:p w14:paraId="63A889E4" w14:textId="77777777" w:rsidR="00B45C19" w:rsidRDefault="00B45C19" w:rsidP="008B500C">
            <w:pPr>
              <w:pStyle w:val="TAC"/>
              <w:rPr>
                <w:lang w:eastAsia="zh-CN"/>
              </w:rPr>
            </w:pPr>
            <w:r>
              <w:rPr>
                <w:lang w:eastAsia="zh-CN"/>
              </w:rPr>
              <w:t>D</w:t>
            </w:r>
            <w:r w:rsidRPr="00676D53">
              <w:rPr>
                <w:lang w:eastAsia="zh-CN"/>
              </w:rPr>
              <w:t>C_2A_n260</w:t>
            </w:r>
            <w:r>
              <w:rPr>
                <w:lang w:eastAsia="zh-CN"/>
              </w:rPr>
              <w:t>L</w:t>
            </w:r>
          </w:p>
          <w:p w14:paraId="53BECF10" w14:textId="77777777" w:rsidR="00B45C19" w:rsidRDefault="00B45C19" w:rsidP="008B500C">
            <w:pPr>
              <w:pStyle w:val="TAC"/>
              <w:rPr>
                <w:lang w:eastAsia="zh-CN"/>
              </w:rPr>
            </w:pPr>
            <w:r w:rsidRPr="00676D53">
              <w:rPr>
                <w:lang w:eastAsia="zh-CN"/>
              </w:rPr>
              <w:t>DC_66A_n260</w:t>
            </w:r>
            <w:r>
              <w:rPr>
                <w:lang w:eastAsia="zh-CN"/>
              </w:rPr>
              <w:t>L</w:t>
            </w:r>
          </w:p>
          <w:p w14:paraId="5A1A6D7B" w14:textId="77777777" w:rsidR="00B45C19" w:rsidRDefault="00B45C19" w:rsidP="008B500C">
            <w:pPr>
              <w:pStyle w:val="TAC"/>
              <w:rPr>
                <w:lang w:eastAsia="zh-CN"/>
              </w:rPr>
            </w:pPr>
            <w:r w:rsidRPr="00676D53">
              <w:rPr>
                <w:lang w:eastAsia="zh-CN"/>
              </w:rPr>
              <w:t>DC_2A_n260M</w:t>
            </w:r>
          </w:p>
          <w:p w14:paraId="42E6EB43" w14:textId="77777777" w:rsidR="00B45C19" w:rsidRPr="00EF5447" w:rsidRDefault="00B45C19" w:rsidP="008B500C">
            <w:pPr>
              <w:pStyle w:val="TAC"/>
              <w:rPr>
                <w:lang w:eastAsia="fi-FI"/>
              </w:rPr>
            </w:pPr>
            <w:r w:rsidRPr="00676D53">
              <w:rPr>
                <w:lang w:eastAsia="zh-CN"/>
              </w:rPr>
              <w:t>DC_66A_n260M</w:t>
            </w:r>
          </w:p>
        </w:tc>
      </w:tr>
      <w:tr w:rsidR="00B45C19" w:rsidRPr="00EF5447" w14:paraId="63EAD609" w14:textId="77777777" w:rsidTr="008B500C">
        <w:trPr>
          <w:trHeight w:val="187"/>
          <w:jc w:val="center"/>
        </w:trPr>
        <w:tc>
          <w:tcPr>
            <w:tcW w:w="4814" w:type="dxa"/>
            <w:shd w:val="clear" w:color="auto" w:fill="auto"/>
            <w:noWrap/>
            <w:tcMar>
              <w:top w:w="28" w:type="dxa"/>
              <w:left w:w="28" w:type="dxa"/>
              <w:bottom w:w="28" w:type="dxa"/>
              <w:right w:w="28" w:type="dxa"/>
            </w:tcMar>
          </w:tcPr>
          <w:p w14:paraId="325752DF" w14:textId="77777777" w:rsidR="00B45C19" w:rsidRPr="00EF5447" w:rsidRDefault="00B45C19" w:rsidP="008B500C">
            <w:pPr>
              <w:pStyle w:val="TAC"/>
              <w:rPr>
                <w:lang w:eastAsia="ja-JP"/>
              </w:rPr>
            </w:pPr>
            <w:r w:rsidRPr="00EF5447">
              <w:rPr>
                <w:lang w:eastAsia="ja-JP"/>
              </w:rPr>
              <w:t>DC_2A-30A-66A_n260A</w:t>
            </w:r>
          </w:p>
          <w:p w14:paraId="5B130D93" w14:textId="77777777" w:rsidR="00B45C19" w:rsidRPr="00EF5447" w:rsidRDefault="00B45C19" w:rsidP="008B500C">
            <w:pPr>
              <w:pStyle w:val="TAC"/>
              <w:rPr>
                <w:lang w:eastAsia="ja-JP"/>
              </w:rPr>
            </w:pPr>
            <w:r w:rsidRPr="00EF5447">
              <w:rPr>
                <w:lang w:eastAsia="ja-JP"/>
              </w:rPr>
              <w:t>DC_2A-30A-66A_n260G</w:t>
            </w:r>
          </w:p>
          <w:p w14:paraId="04FCB512" w14:textId="77777777" w:rsidR="00B45C19" w:rsidRPr="00EF5447" w:rsidRDefault="00B45C19" w:rsidP="008B500C">
            <w:pPr>
              <w:pStyle w:val="TAC"/>
              <w:rPr>
                <w:lang w:eastAsia="ja-JP"/>
              </w:rPr>
            </w:pPr>
            <w:r w:rsidRPr="00EF5447">
              <w:rPr>
                <w:lang w:eastAsia="ja-JP"/>
              </w:rPr>
              <w:t>DC_2A-30A-66A_n260H</w:t>
            </w:r>
          </w:p>
          <w:p w14:paraId="6DBB1FE5" w14:textId="77777777" w:rsidR="00B45C19" w:rsidRPr="00EF5447" w:rsidRDefault="00B45C19" w:rsidP="008B500C">
            <w:pPr>
              <w:pStyle w:val="TAC"/>
              <w:rPr>
                <w:lang w:eastAsia="ja-JP"/>
              </w:rPr>
            </w:pPr>
            <w:r w:rsidRPr="00EF5447">
              <w:rPr>
                <w:lang w:eastAsia="ja-JP"/>
              </w:rPr>
              <w:t>DC_2A-30A-66A_n260I</w:t>
            </w:r>
          </w:p>
          <w:p w14:paraId="3EC38269" w14:textId="77777777" w:rsidR="00B45C19" w:rsidRPr="00EF5447" w:rsidRDefault="00B45C19" w:rsidP="008B500C">
            <w:pPr>
              <w:pStyle w:val="TAC"/>
              <w:rPr>
                <w:lang w:eastAsia="ja-JP"/>
              </w:rPr>
            </w:pPr>
            <w:r w:rsidRPr="00EF5447">
              <w:rPr>
                <w:lang w:eastAsia="ja-JP"/>
              </w:rPr>
              <w:t>DC_2A-30A-66A_n260J</w:t>
            </w:r>
          </w:p>
          <w:p w14:paraId="6D6ED779" w14:textId="77777777" w:rsidR="00B45C19" w:rsidRPr="00EF5447" w:rsidRDefault="00B45C19" w:rsidP="008B500C">
            <w:pPr>
              <w:pStyle w:val="TAC"/>
              <w:rPr>
                <w:lang w:eastAsia="ja-JP"/>
              </w:rPr>
            </w:pPr>
            <w:r w:rsidRPr="00EF5447">
              <w:rPr>
                <w:lang w:eastAsia="ja-JP"/>
              </w:rPr>
              <w:t>DC_2A-30A-66A_n260K</w:t>
            </w:r>
          </w:p>
          <w:p w14:paraId="504D3B49" w14:textId="77777777" w:rsidR="00B45C19" w:rsidRPr="00EF5447" w:rsidRDefault="00B45C19" w:rsidP="008B500C">
            <w:pPr>
              <w:pStyle w:val="TAC"/>
              <w:rPr>
                <w:lang w:eastAsia="ja-JP"/>
              </w:rPr>
            </w:pPr>
            <w:r w:rsidRPr="00EF5447">
              <w:rPr>
                <w:lang w:eastAsia="ja-JP"/>
              </w:rPr>
              <w:t>DC_2A-30A-66A_n260L</w:t>
            </w:r>
          </w:p>
          <w:p w14:paraId="3DE842F3" w14:textId="77777777" w:rsidR="00B45C19" w:rsidRPr="00EF5447" w:rsidRDefault="00B45C19" w:rsidP="008B500C">
            <w:pPr>
              <w:pStyle w:val="TAC"/>
              <w:rPr>
                <w:rFonts w:cs="Arial"/>
                <w:lang w:eastAsia="ja-JP"/>
              </w:rPr>
            </w:pPr>
            <w:r w:rsidRPr="00EF5447">
              <w:rPr>
                <w:lang w:eastAsia="ja-JP"/>
              </w:rPr>
              <w:t>DC_2A-30A-66A_n260M</w:t>
            </w:r>
          </w:p>
        </w:tc>
        <w:tc>
          <w:tcPr>
            <w:tcW w:w="4815" w:type="dxa"/>
            <w:tcMar>
              <w:top w:w="28" w:type="dxa"/>
              <w:left w:w="28" w:type="dxa"/>
              <w:bottom w:w="28" w:type="dxa"/>
              <w:right w:w="28" w:type="dxa"/>
            </w:tcMar>
          </w:tcPr>
          <w:p w14:paraId="125D3F8B" w14:textId="77777777" w:rsidR="00B45C19" w:rsidRPr="00EF5447" w:rsidRDefault="00B45C19" w:rsidP="008B500C">
            <w:pPr>
              <w:pStyle w:val="TAC"/>
              <w:rPr>
                <w:lang w:eastAsia="fi-FI"/>
              </w:rPr>
            </w:pPr>
            <w:r w:rsidRPr="00EF5447">
              <w:rPr>
                <w:lang w:eastAsia="fi-FI"/>
              </w:rPr>
              <w:t>DC_2A_n260A</w:t>
            </w:r>
          </w:p>
          <w:p w14:paraId="1E5B741E" w14:textId="77777777" w:rsidR="00B45C19" w:rsidRPr="00EF5447" w:rsidRDefault="00B45C19" w:rsidP="008B500C">
            <w:pPr>
              <w:pStyle w:val="TAC"/>
              <w:rPr>
                <w:lang w:eastAsia="fi-FI"/>
              </w:rPr>
            </w:pPr>
            <w:r w:rsidRPr="00EF5447">
              <w:rPr>
                <w:lang w:eastAsia="fi-FI"/>
              </w:rPr>
              <w:t>DC_</w:t>
            </w:r>
            <w:r w:rsidRPr="00EF5447">
              <w:rPr>
                <w:lang w:eastAsia="ja-JP"/>
              </w:rPr>
              <w:t>30</w:t>
            </w:r>
            <w:r w:rsidRPr="00EF5447">
              <w:rPr>
                <w:lang w:eastAsia="fi-FI"/>
              </w:rPr>
              <w:t>A_n260A</w:t>
            </w:r>
          </w:p>
          <w:p w14:paraId="41A57DC2" w14:textId="0815C5FF" w:rsidR="008114E8" w:rsidRDefault="00B45C19" w:rsidP="008114E8">
            <w:pPr>
              <w:pStyle w:val="TAC"/>
              <w:rPr>
                <w:ins w:id="2722" w:author="Apple" w:date="2022-04-13T14:38:00Z"/>
                <w:lang w:eastAsia="fi-FI"/>
              </w:rPr>
            </w:pPr>
            <w:r w:rsidRPr="00EF5447">
              <w:rPr>
                <w:lang w:eastAsia="fi-FI"/>
              </w:rPr>
              <w:t>DC_</w:t>
            </w:r>
            <w:r w:rsidRPr="00EF5447">
              <w:rPr>
                <w:lang w:eastAsia="ja-JP"/>
              </w:rPr>
              <w:t>66</w:t>
            </w:r>
            <w:r w:rsidRPr="00EF5447">
              <w:rPr>
                <w:lang w:eastAsia="fi-FI"/>
              </w:rPr>
              <w:t>A_n260A</w:t>
            </w:r>
          </w:p>
          <w:p w14:paraId="04D65A44" w14:textId="77777777" w:rsidR="008114E8" w:rsidRDefault="008114E8" w:rsidP="008114E8">
            <w:pPr>
              <w:pStyle w:val="TAC"/>
              <w:rPr>
                <w:ins w:id="2723" w:author="Apple" w:date="2022-04-13T14:38:00Z"/>
                <w:lang w:eastAsia="fi-FI"/>
              </w:rPr>
            </w:pPr>
            <w:ins w:id="2724" w:author="Apple" w:date="2022-04-13T14:38:00Z">
              <w:r>
                <w:rPr>
                  <w:lang w:eastAsia="fi-FI"/>
                </w:rPr>
                <w:t>DC_2A_n260G</w:t>
              </w:r>
            </w:ins>
          </w:p>
          <w:p w14:paraId="2E51A491" w14:textId="77777777" w:rsidR="008114E8" w:rsidRDefault="008114E8" w:rsidP="008114E8">
            <w:pPr>
              <w:pStyle w:val="TAC"/>
              <w:rPr>
                <w:ins w:id="2725" w:author="Apple" w:date="2022-04-13T14:38:00Z"/>
                <w:lang w:eastAsia="fi-FI"/>
              </w:rPr>
            </w:pPr>
            <w:ins w:id="2726" w:author="Apple" w:date="2022-04-13T14:38:00Z">
              <w:r>
                <w:rPr>
                  <w:lang w:eastAsia="fi-FI"/>
                </w:rPr>
                <w:t>DC_30A_n260G</w:t>
              </w:r>
            </w:ins>
          </w:p>
          <w:p w14:paraId="0D231B8E" w14:textId="77777777" w:rsidR="008114E8" w:rsidRDefault="008114E8" w:rsidP="008114E8">
            <w:pPr>
              <w:pStyle w:val="TAC"/>
              <w:rPr>
                <w:ins w:id="2727" w:author="Apple" w:date="2022-04-13T14:38:00Z"/>
                <w:lang w:eastAsia="fi-FI"/>
              </w:rPr>
            </w:pPr>
            <w:ins w:id="2728" w:author="Apple" w:date="2022-04-13T14:38:00Z">
              <w:r>
                <w:rPr>
                  <w:lang w:eastAsia="fi-FI"/>
                </w:rPr>
                <w:t>DC_66A_n260G</w:t>
              </w:r>
            </w:ins>
          </w:p>
          <w:p w14:paraId="16E4D800" w14:textId="77777777" w:rsidR="008114E8" w:rsidRDefault="008114E8" w:rsidP="008114E8">
            <w:pPr>
              <w:pStyle w:val="TAC"/>
              <w:rPr>
                <w:ins w:id="2729" w:author="Apple" w:date="2022-04-13T14:38:00Z"/>
                <w:lang w:eastAsia="fi-FI"/>
              </w:rPr>
            </w:pPr>
            <w:ins w:id="2730" w:author="Apple" w:date="2022-04-13T14:38:00Z">
              <w:r>
                <w:rPr>
                  <w:lang w:eastAsia="fi-FI"/>
                </w:rPr>
                <w:t>DC_2A_n260H</w:t>
              </w:r>
            </w:ins>
          </w:p>
          <w:p w14:paraId="643F416E" w14:textId="77777777" w:rsidR="008114E8" w:rsidRDefault="008114E8" w:rsidP="008114E8">
            <w:pPr>
              <w:pStyle w:val="TAC"/>
              <w:rPr>
                <w:ins w:id="2731" w:author="Apple" w:date="2022-04-13T14:38:00Z"/>
                <w:lang w:eastAsia="fi-FI"/>
              </w:rPr>
            </w:pPr>
            <w:ins w:id="2732" w:author="Apple" w:date="2022-04-13T14:38:00Z">
              <w:r>
                <w:rPr>
                  <w:lang w:eastAsia="fi-FI"/>
                </w:rPr>
                <w:t>DC_30A_n260H</w:t>
              </w:r>
            </w:ins>
          </w:p>
          <w:p w14:paraId="69BDF319" w14:textId="77777777" w:rsidR="008114E8" w:rsidRDefault="008114E8" w:rsidP="008114E8">
            <w:pPr>
              <w:pStyle w:val="TAC"/>
              <w:rPr>
                <w:ins w:id="2733" w:author="Apple" w:date="2022-04-13T14:38:00Z"/>
                <w:lang w:eastAsia="fi-FI"/>
              </w:rPr>
            </w:pPr>
            <w:ins w:id="2734" w:author="Apple" w:date="2022-04-13T14:38:00Z">
              <w:r>
                <w:rPr>
                  <w:lang w:eastAsia="fi-FI"/>
                </w:rPr>
                <w:t>DC_66A_n260H</w:t>
              </w:r>
            </w:ins>
          </w:p>
          <w:p w14:paraId="3723F3A1" w14:textId="77777777" w:rsidR="008114E8" w:rsidRDefault="008114E8" w:rsidP="008114E8">
            <w:pPr>
              <w:pStyle w:val="TAC"/>
              <w:rPr>
                <w:ins w:id="2735" w:author="Apple" w:date="2022-04-13T14:38:00Z"/>
                <w:lang w:eastAsia="fi-FI"/>
              </w:rPr>
            </w:pPr>
            <w:ins w:id="2736" w:author="Apple" w:date="2022-04-13T14:38:00Z">
              <w:r>
                <w:rPr>
                  <w:lang w:eastAsia="fi-FI"/>
                </w:rPr>
                <w:t>DC_2A_n260I</w:t>
              </w:r>
            </w:ins>
          </w:p>
          <w:p w14:paraId="79463064" w14:textId="77777777" w:rsidR="008114E8" w:rsidRDefault="008114E8" w:rsidP="008114E8">
            <w:pPr>
              <w:pStyle w:val="TAC"/>
              <w:rPr>
                <w:ins w:id="2737" w:author="Apple" w:date="2022-04-13T14:38:00Z"/>
                <w:lang w:eastAsia="fi-FI"/>
              </w:rPr>
            </w:pPr>
            <w:ins w:id="2738" w:author="Apple" w:date="2022-04-13T14:38:00Z">
              <w:r>
                <w:rPr>
                  <w:lang w:eastAsia="fi-FI"/>
                </w:rPr>
                <w:t>DC_30A_n260I</w:t>
              </w:r>
            </w:ins>
          </w:p>
          <w:p w14:paraId="14BB626B" w14:textId="77777777" w:rsidR="008114E8" w:rsidRDefault="008114E8" w:rsidP="008114E8">
            <w:pPr>
              <w:pStyle w:val="TAC"/>
              <w:rPr>
                <w:ins w:id="2739" w:author="Apple" w:date="2022-04-13T14:38:00Z"/>
                <w:lang w:eastAsia="fi-FI"/>
              </w:rPr>
            </w:pPr>
            <w:ins w:id="2740" w:author="Apple" w:date="2022-04-13T14:38:00Z">
              <w:r>
                <w:rPr>
                  <w:lang w:eastAsia="fi-FI"/>
                </w:rPr>
                <w:t>DC_66A_n260I</w:t>
              </w:r>
            </w:ins>
          </w:p>
          <w:p w14:paraId="73BB6089" w14:textId="77777777" w:rsidR="008114E8" w:rsidRDefault="008114E8" w:rsidP="008114E8">
            <w:pPr>
              <w:pStyle w:val="TAC"/>
              <w:rPr>
                <w:ins w:id="2741" w:author="Apple" w:date="2022-04-13T14:38:00Z"/>
                <w:lang w:eastAsia="fi-FI"/>
              </w:rPr>
            </w:pPr>
            <w:ins w:id="2742" w:author="Apple" w:date="2022-04-13T14:38:00Z">
              <w:r>
                <w:rPr>
                  <w:lang w:eastAsia="fi-FI"/>
                </w:rPr>
                <w:t>DC_2A_n260J</w:t>
              </w:r>
            </w:ins>
          </w:p>
          <w:p w14:paraId="7673546A" w14:textId="77777777" w:rsidR="008114E8" w:rsidRDefault="008114E8" w:rsidP="008114E8">
            <w:pPr>
              <w:pStyle w:val="TAC"/>
              <w:rPr>
                <w:ins w:id="2743" w:author="Apple" w:date="2022-04-13T14:38:00Z"/>
                <w:lang w:eastAsia="fi-FI"/>
              </w:rPr>
            </w:pPr>
            <w:ins w:id="2744" w:author="Apple" w:date="2022-04-13T14:38:00Z">
              <w:r>
                <w:rPr>
                  <w:lang w:eastAsia="fi-FI"/>
                </w:rPr>
                <w:t>DC_30A_n260J</w:t>
              </w:r>
            </w:ins>
          </w:p>
          <w:p w14:paraId="417A4F08" w14:textId="77777777" w:rsidR="008114E8" w:rsidRDefault="008114E8" w:rsidP="008114E8">
            <w:pPr>
              <w:pStyle w:val="TAC"/>
              <w:rPr>
                <w:ins w:id="2745" w:author="Apple" w:date="2022-04-13T14:38:00Z"/>
                <w:lang w:eastAsia="fi-FI"/>
              </w:rPr>
            </w:pPr>
            <w:ins w:id="2746" w:author="Apple" w:date="2022-04-13T14:38:00Z">
              <w:r>
                <w:rPr>
                  <w:lang w:eastAsia="fi-FI"/>
                </w:rPr>
                <w:t>DC_66A_n260J</w:t>
              </w:r>
            </w:ins>
          </w:p>
          <w:p w14:paraId="0C36CEBC" w14:textId="77777777" w:rsidR="008114E8" w:rsidRDefault="008114E8" w:rsidP="008114E8">
            <w:pPr>
              <w:pStyle w:val="TAC"/>
              <w:rPr>
                <w:ins w:id="2747" w:author="Apple" w:date="2022-04-13T14:38:00Z"/>
                <w:lang w:eastAsia="fi-FI"/>
              </w:rPr>
            </w:pPr>
            <w:ins w:id="2748" w:author="Apple" w:date="2022-04-13T14:38:00Z">
              <w:r>
                <w:rPr>
                  <w:lang w:eastAsia="fi-FI"/>
                </w:rPr>
                <w:t>DC_2A_n260K</w:t>
              </w:r>
            </w:ins>
          </w:p>
          <w:p w14:paraId="2DA5BA32" w14:textId="77777777" w:rsidR="008114E8" w:rsidRDefault="008114E8" w:rsidP="008114E8">
            <w:pPr>
              <w:pStyle w:val="TAC"/>
              <w:rPr>
                <w:ins w:id="2749" w:author="Apple" w:date="2022-04-13T14:38:00Z"/>
                <w:lang w:eastAsia="fi-FI"/>
              </w:rPr>
            </w:pPr>
            <w:ins w:id="2750" w:author="Apple" w:date="2022-04-13T14:38:00Z">
              <w:r>
                <w:rPr>
                  <w:lang w:eastAsia="fi-FI"/>
                </w:rPr>
                <w:t>DC_30A_n260K</w:t>
              </w:r>
            </w:ins>
          </w:p>
          <w:p w14:paraId="49E4D6F9" w14:textId="77777777" w:rsidR="008114E8" w:rsidRDefault="008114E8" w:rsidP="008114E8">
            <w:pPr>
              <w:pStyle w:val="TAC"/>
              <w:rPr>
                <w:ins w:id="2751" w:author="Apple" w:date="2022-04-13T14:38:00Z"/>
                <w:lang w:eastAsia="fi-FI"/>
              </w:rPr>
            </w:pPr>
            <w:ins w:id="2752" w:author="Apple" w:date="2022-04-13T14:38:00Z">
              <w:r>
                <w:rPr>
                  <w:lang w:eastAsia="fi-FI"/>
                </w:rPr>
                <w:t>DC_66A_n260K</w:t>
              </w:r>
            </w:ins>
          </w:p>
          <w:p w14:paraId="6B17DAE2" w14:textId="77777777" w:rsidR="008114E8" w:rsidRDefault="008114E8" w:rsidP="008114E8">
            <w:pPr>
              <w:pStyle w:val="TAC"/>
              <w:rPr>
                <w:ins w:id="2753" w:author="Apple" w:date="2022-04-13T14:38:00Z"/>
                <w:lang w:eastAsia="fi-FI"/>
              </w:rPr>
            </w:pPr>
            <w:ins w:id="2754" w:author="Apple" w:date="2022-04-13T14:38:00Z">
              <w:r>
                <w:rPr>
                  <w:lang w:eastAsia="fi-FI"/>
                </w:rPr>
                <w:t>DC_2A_n260L</w:t>
              </w:r>
            </w:ins>
          </w:p>
          <w:p w14:paraId="0D34F46F" w14:textId="77777777" w:rsidR="008114E8" w:rsidRDefault="008114E8" w:rsidP="008114E8">
            <w:pPr>
              <w:pStyle w:val="TAC"/>
              <w:rPr>
                <w:ins w:id="2755" w:author="Apple" w:date="2022-04-13T14:38:00Z"/>
                <w:lang w:eastAsia="fi-FI"/>
              </w:rPr>
            </w:pPr>
            <w:ins w:id="2756" w:author="Apple" w:date="2022-04-13T14:38:00Z">
              <w:r>
                <w:rPr>
                  <w:lang w:eastAsia="fi-FI"/>
                </w:rPr>
                <w:t>DC_30A_n260L</w:t>
              </w:r>
            </w:ins>
          </w:p>
          <w:p w14:paraId="43920231" w14:textId="77777777" w:rsidR="008114E8" w:rsidRDefault="008114E8" w:rsidP="008114E8">
            <w:pPr>
              <w:pStyle w:val="TAC"/>
              <w:rPr>
                <w:ins w:id="2757" w:author="Apple" w:date="2022-04-13T14:38:00Z"/>
                <w:lang w:eastAsia="fi-FI"/>
              </w:rPr>
            </w:pPr>
            <w:ins w:id="2758" w:author="Apple" w:date="2022-04-13T14:38:00Z">
              <w:r>
                <w:rPr>
                  <w:lang w:eastAsia="fi-FI"/>
                </w:rPr>
                <w:t>DC_66A_n260L</w:t>
              </w:r>
            </w:ins>
          </w:p>
          <w:p w14:paraId="536AF0A9" w14:textId="77777777" w:rsidR="008114E8" w:rsidRDefault="008114E8" w:rsidP="008114E8">
            <w:pPr>
              <w:pStyle w:val="TAC"/>
              <w:rPr>
                <w:ins w:id="2759" w:author="Apple" w:date="2022-04-13T14:38:00Z"/>
                <w:lang w:eastAsia="fi-FI"/>
              </w:rPr>
            </w:pPr>
            <w:ins w:id="2760" w:author="Apple" w:date="2022-04-13T14:38:00Z">
              <w:r>
                <w:rPr>
                  <w:lang w:eastAsia="fi-FI"/>
                </w:rPr>
                <w:t>DC_2A_n260M</w:t>
              </w:r>
            </w:ins>
          </w:p>
          <w:p w14:paraId="489F5B96" w14:textId="77777777" w:rsidR="008114E8" w:rsidRDefault="008114E8" w:rsidP="008114E8">
            <w:pPr>
              <w:pStyle w:val="TAC"/>
              <w:rPr>
                <w:ins w:id="2761" w:author="Apple" w:date="2022-04-13T14:38:00Z"/>
                <w:lang w:eastAsia="fi-FI"/>
              </w:rPr>
            </w:pPr>
            <w:ins w:id="2762" w:author="Apple" w:date="2022-04-13T14:38:00Z">
              <w:r>
                <w:rPr>
                  <w:lang w:eastAsia="fi-FI"/>
                </w:rPr>
                <w:t>DC_30A_n260M</w:t>
              </w:r>
            </w:ins>
          </w:p>
          <w:p w14:paraId="3582545A" w14:textId="24895B51" w:rsidR="00B45C19" w:rsidRPr="00EF5447" w:rsidRDefault="008114E8" w:rsidP="008114E8">
            <w:pPr>
              <w:pStyle w:val="TAC"/>
              <w:rPr>
                <w:rFonts w:cs="Arial"/>
                <w:lang w:eastAsia="ja-JP"/>
              </w:rPr>
            </w:pPr>
            <w:ins w:id="2763" w:author="Apple" w:date="2022-04-13T14:38:00Z">
              <w:r>
                <w:rPr>
                  <w:lang w:eastAsia="fi-FI"/>
                </w:rPr>
                <w:t>DC_66A_n260M</w:t>
              </w:r>
            </w:ins>
          </w:p>
        </w:tc>
      </w:tr>
      <w:tr w:rsidR="00B45C19" w:rsidRPr="00EF5447" w14:paraId="29D512CA" w14:textId="77777777" w:rsidTr="008B500C">
        <w:trPr>
          <w:trHeight w:val="187"/>
          <w:jc w:val="center"/>
        </w:trPr>
        <w:tc>
          <w:tcPr>
            <w:tcW w:w="4814" w:type="dxa"/>
            <w:shd w:val="clear" w:color="auto" w:fill="auto"/>
            <w:noWrap/>
            <w:tcMar>
              <w:top w:w="28" w:type="dxa"/>
              <w:left w:w="28" w:type="dxa"/>
              <w:bottom w:w="28" w:type="dxa"/>
              <w:right w:w="28" w:type="dxa"/>
            </w:tcMar>
          </w:tcPr>
          <w:p w14:paraId="43221333" w14:textId="77777777" w:rsidR="00B45C19" w:rsidRDefault="00B45C19" w:rsidP="008B500C">
            <w:pPr>
              <w:pStyle w:val="TAC"/>
              <w:rPr>
                <w:lang w:eastAsia="ja-JP"/>
              </w:rPr>
            </w:pPr>
            <w:r w:rsidRPr="00EF5447">
              <w:rPr>
                <w:lang w:eastAsia="ja-JP"/>
              </w:rPr>
              <w:lastRenderedPageBreak/>
              <w:t>DC_2A-30A-66A-66A_n260A</w:t>
            </w:r>
          </w:p>
          <w:p w14:paraId="0D477601" w14:textId="77777777" w:rsidR="00B45C19" w:rsidRDefault="00B45C19" w:rsidP="008B500C">
            <w:pPr>
              <w:pStyle w:val="TAC"/>
              <w:rPr>
                <w:lang w:eastAsia="ja-JP"/>
              </w:rPr>
            </w:pPr>
            <w:r>
              <w:rPr>
                <w:lang w:eastAsia="ja-JP"/>
              </w:rPr>
              <w:t>DC_2A-30A-66A-66A_n260G</w:t>
            </w:r>
          </w:p>
          <w:p w14:paraId="0986BC1D" w14:textId="77777777" w:rsidR="00B45C19" w:rsidRDefault="00B45C19" w:rsidP="008B500C">
            <w:pPr>
              <w:pStyle w:val="TAC"/>
              <w:rPr>
                <w:lang w:eastAsia="ja-JP"/>
              </w:rPr>
            </w:pPr>
            <w:r>
              <w:rPr>
                <w:lang w:eastAsia="ja-JP"/>
              </w:rPr>
              <w:t>DC_2A-30A-66A-66A_n260H</w:t>
            </w:r>
          </w:p>
          <w:p w14:paraId="10EB5D69" w14:textId="77777777" w:rsidR="00B45C19" w:rsidRDefault="00B45C19" w:rsidP="008B500C">
            <w:pPr>
              <w:pStyle w:val="TAC"/>
              <w:rPr>
                <w:lang w:eastAsia="ja-JP"/>
              </w:rPr>
            </w:pPr>
            <w:r>
              <w:rPr>
                <w:lang w:eastAsia="ja-JP"/>
              </w:rPr>
              <w:t>DC_2A-30A-66A-66A_n260I</w:t>
            </w:r>
          </w:p>
          <w:p w14:paraId="306B3374" w14:textId="77777777" w:rsidR="00B45C19" w:rsidRDefault="00B45C19" w:rsidP="008B500C">
            <w:pPr>
              <w:pStyle w:val="TAC"/>
              <w:rPr>
                <w:lang w:eastAsia="ja-JP"/>
              </w:rPr>
            </w:pPr>
            <w:r>
              <w:rPr>
                <w:lang w:eastAsia="ja-JP"/>
              </w:rPr>
              <w:t>DC_2A-30A-66A-66A_n260J</w:t>
            </w:r>
          </w:p>
          <w:p w14:paraId="1BA1A65C" w14:textId="77777777" w:rsidR="00B45C19" w:rsidRDefault="00B45C19" w:rsidP="008B500C">
            <w:pPr>
              <w:pStyle w:val="TAC"/>
              <w:rPr>
                <w:lang w:eastAsia="ja-JP"/>
              </w:rPr>
            </w:pPr>
            <w:r>
              <w:rPr>
                <w:lang w:eastAsia="ja-JP"/>
              </w:rPr>
              <w:t>DC_2A-30A-66A-66A_n260K</w:t>
            </w:r>
          </w:p>
          <w:p w14:paraId="2377DA43" w14:textId="77777777" w:rsidR="00B45C19" w:rsidRDefault="00B45C19" w:rsidP="008B500C">
            <w:pPr>
              <w:pStyle w:val="TAC"/>
              <w:rPr>
                <w:lang w:eastAsia="ja-JP"/>
              </w:rPr>
            </w:pPr>
            <w:r>
              <w:rPr>
                <w:lang w:eastAsia="ja-JP"/>
              </w:rPr>
              <w:t>DC_2A-30A-66A-66A_n260L</w:t>
            </w:r>
          </w:p>
          <w:p w14:paraId="47FCF0B7" w14:textId="77777777" w:rsidR="00B45C19" w:rsidRPr="00EF5447" w:rsidRDefault="00B45C19" w:rsidP="008B500C">
            <w:pPr>
              <w:pStyle w:val="TAC"/>
              <w:rPr>
                <w:rFonts w:cs="Arial"/>
                <w:lang w:eastAsia="ja-JP"/>
              </w:rPr>
            </w:pPr>
            <w:r>
              <w:rPr>
                <w:lang w:eastAsia="ja-JP"/>
              </w:rPr>
              <w:t>DC_2A-30A-66A-66A_n260M</w:t>
            </w:r>
          </w:p>
        </w:tc>
        <w:tc>
          <w:tcPr>
            <w:tcW w:w="4815" w:type="dxa"/>
            <w:tcMar>
              <w:top w:w="28" w:type="dxa"/>
              <w:left w:w="28" w:type="dxa"/>
              <w:bottom w:w="28" w:type="dxa"/>
              <w:right w:w="28" w:type="dxa"/>
            </w:tcMar>
          </w:tcPr>
          <w:p w14:paraId="4DAB750C" w14:textId="77777777" w:rsidR="00B45C19" w:rsidRPr="00EF5447" w:rsidRDefault="00B45C19" w:rsidP="008B500C">
            <w:pPr>
              <w:pStyle w:val="TAC"/>
              <w:rPr>
                <w:lang w:eastAsia="fi-FI"/>
              </w:rPr>
            </w:pPr>
            <w:r w:rsidRPr="00EF5447">
              <w:rPr>
                <w:lang w:eastAsia="fi-FI"/>
              </w:rPr>
              <w:t>DC_2A_n260A</w:t>
            </w:r>
          </w:p>
          <w:p w14:paraId="45B61BA9" w14:textId="77777777" w:rsidR="00B45C19" w:rsidRPr="00EF5447" w:rsidRDefault="00B45C19" w:rsidP="008B500C">
            <w:pPr>
              <w:pStyle w:val="TAC"/>
              <w:rPr>
                <w:lang w:eastAsia="fi-FI"/>
              </w:rPr>
            </w:pPr>
            <w:r w:rsidRPr="00EF5447">
              <w:rPr>
                <w:lang w:eastAsia="fi-FI"/>
              </w:rPr>
              <w:t>DC_</w:t>
            </w:r>
            <w:r w:rsidRPr="00EF5447">
              <w:rPr>
                <w:lang w:eastAsia="ja-JP"/>
              </w:rPr>
              <w:t>30</w:t>
            </w:r>
            <w:r w:rsidRPr="00EF5447">
              <w:rPr>
                <w:lang w:eastAsia="fi-FI"/>
              </w:rPr>
              <w:t>A_n260A</w:t>
            </w:r>
          </w:p>
          <w:p w14:paraId="764FF51D" w14:textId="77777777" w:rsidR="00B45C19" w:rsidRDefault="00B45C19" w:rsidP="008B500C">
            <w:pPr>
              <w:pStyle w:val="TAC"/>
              <w:rPr>
                <w:lang w:eastAsia="fi-FI"/>
              </w:rPr>
            </w:pPr>
            <w:r w:rsidRPr="00EF5447">
              <w:rPr>
                <w:lang w:eastAsia="fi-FI"/>
              </w:rPr>
              <w:t>DC_</w:t>
            </w:r>
            <w:r w:rsidRPr="00EF5447">
              <w:rPr>
                <w:lang w:eastAsia="ja-JP"/>
              </w:rPr>
              <w:t>66</w:t>
            </w:r>
            <w:r w:rsidRPr="00EF5447">
              <w:rPr>
                <w:lang w:eastAsia="fi-FI"/>
              </w:rPr>
              <w:t>A_n260A</w:t>
            </w:r>
          </w:p>
          <w:p w14:paraId="747B47C0" w14:textId="77777777" w:rsidR="00B45C19" w:rsidRDefault="00B45C19" w:rsidP="008B500C">
            <w:pPr>
              <w:pStyle w:val="TAC"/>
              <w:rPr>
                <w:lang w:eastAsia="fi-FI"/>
              </w:rPr>
            </w:pPr>
            <w:r>
              <w:rPr>
                <w:lang w:eastAsia="fi-FI"/>
              </w:rPr>
              <w:t>DC_2A_n260G</w:t>
            </w:r>
          </w:p>
          <w:p w14:paraId="387C9872" w14:textId="77777777" w:rsidR="00B45C19" w:rsidRDefault="00B45C19" w:rsidP="008B500C">
            <w:pPr>
              <w:pStyle w:val="TAC"/>
              <w:rPr>
                <w:lang w:eastAsia="fi-FI"/>
              </w:rPr>
            </w:pPr>
            <w:r>
              <w:rPr>
                <w:lang w:eastAsia="fi-FI"/>
              </w:rPr>
              <w:t>DC_30A_n260G</w:t>
            </w:r>
          </w:p>
          <w:p w14:paraId="1EF12575" w14:textId="77777777" w:rsidR="00B45C19" w:rsidRDefault="00B45C19" w:rsidP="008B500C">
            <w:pPr>
              <w:pStyle w:val="TAC"/>
              <w:rPr>
                <w:lang w:eastAsia="fi-FI"/>
              </w:rPr>
            </w:pPr>
            <w:r>
              <w:rPr>
                <w:lang w:eastAsia="fi-FI"/>
              </w:rPr>
              <w:t>DC_66A_n260G</w:t>
            </w:r>
          </w:p>
          <w:p w14:paraId="2436BD64" w14:textId="77777777" w:rsidR="00B45C19" w:rsidRDefault="00B45C19" w:rsidP="008B500C">
            <w:pPr>
              <w:pStyle w:val="TAC"/>
              <w:rPr>
                <w:lang w:eastAsia="fi-FI"/>
              </w:rPr>
            </w:pPr>
            <w:r>
              <w:rPr>
                <w:lang w:eastAsia="fi-FI"/>
              </w:rPr>
              <w:t>DC_2A_n260H</w:t>
            </w:r>
          </w:p>
          <w:p w14:paraId="630C6E88" w14:textId="77777777" w:rsidR="00B45C19" w:rsidRDefault="00B45C19" w:rsidP="008B500C">
            <w:pPr>
              <w:pStyle w:val="TAC"/>
              <w:rPr>
                <w:lang w:eastAsia="fi-FI"/>
              </w:rPr>
            </w:pPr>
            <w:r>
              <w:rPr>
                <w:lang w:eastAsia="fi-FI"/>
              </w:rPr>
              <w:t>DC_30A_n260H</w:t>
            </w:r>
          </w:p>
          <w:p w14:paraId="6EF94300" w14:textId="77777777" w:rsidR="00B45C19" w:rsidRDefault="00B45C19" w:rsidP="008B500C">
            <w:pPr>
              <w:pStyle w:val="TAC"/>
              <w:rPr>
                <w:lang w:eastAsia="fi-FI"/>
              </w:rPr>
            </w:pPr>
            <w:r>
              <w:rPr>
                <w:lang w:eastAsia="fi-FI"/>
              </w:rPr>
              <w:t>DC_66A_n260H</w:t>
            </w:r>
          </w:p>
          <w:p w14:paraId="6B8C50E8" w14:textId="77777777" w:rsidR="00B45C19" w:rsidRDefault="00B45C19" w:rsidP="008B500C">
            <w:pPr>
              <w:pStyle w:val="TAC"/>
              <w:rPr>
                <w:lang w:eastAsia="fi-FI"/>
              </w:rPr>
            </w:pPr>
            <w:r>
              <w:rPr>
                <w:lang w:eastAsia="fi-FI"/>
              </w:rPr>
              <w:t>DC_2A_n260I</w:t>
            </w:r>
          </w:p>
          <w:p w14:paraId="0108C281" w14:textId="77777777" w:rsidR="00B45C19" w:rsidRDefault="00B45C19" w:rsidP="008B500C">
            <w:pPr>
              <w:pStyle w:val="TAC"/>
              <w:rPr>
                <w:lang w:eastAsia="fi-FI"/>
              </w:rPr>
            </w:pPr>
            <w:r>
              <w:rPr>
                <w:lang w:eastAsia="fi-FI"/>
              </w:rPr>
              <w:t>DC_30A_n260I</w:t>
            </w:r>
          </w:p>
          <w:p w14:paraId="481A89D5" w14:textId="77777777" w:rsidR="00B45C19" w:rsidRDefault="00B45C19" w:rsidP="008B500C">
            <w:pPr>
              <w:pStyle w:val="TAC"/>
              <w:rPr>
                <w:lang w:eastAsia="fi-FI"/>
              </w:rPr>
            </w:pPr>
            <w:r>
              <w:rPr>
                <w:lang w:eastAsia="fi-FI"/>
              </w:rPr>
              <w:t>DC_66A_n260I</w:t>
            </w:r>
          </w:p>
          <w:p w14:paraId="3D268859" w14:textId="77777777" w:rsidR="00B45C19" w:rsidRDefault="00B45C19" w:rsidP="008B500C">
            <w:pPr>
              <w:pStyle w:val="TAC"/>
              <w:rPr>
                <w:lang w:eastAsia="fi-FI"/>
              </w:rPr>
            </w:pPr>
            <w:r>
              <w:rPr>
                <w:lang w:eastAsia="fi-FI"/>
              </w:rPr>
              <w:t>DC_2A_n260J</w:t>
            </w:r>
          </w:p>
          <w:p w14:paraId="0A4986B7" w14:textId="77777777" w:rsidR="00B45C19" w:rsidRDefault="00B45C19" w:rsidP="008B500C">
            <w:pPr>
              <w:pStyle w:val="TAC"/>
              <w:rPr>
                <w:lang w:eastAsia="fi-FI"/>
              </w:rPr>
            </w:pPr>
            <w:r>
              <w:rPr>
                <w:lang w:eastAsia="fi-FI"/>
              </w:rPr>
              <w:t>DC_30A_n260J</w:t>
            </w:r>
          </w:p>
          <w:p w14:paraId="41C1DFCA" w14:textId="77777777" w:rsidR="00B45C19" w:rsidRDefault="00B45C19" w:rsidP="008B500C">
            <w:pPr>
              <w:pStyle w:val="TAC"/>
              <w:rPr>
                <w:lang w:eastAsia="fi-FI"/>
              </w:rPr>
            </w:pPr>
            <w:r>
              <w:rPr>
                <w:lang w:eastAsia="fi-FI"/>
              </w:rPr>
              <w:t>DC_66A_n260J</w:t>
            </w:r>
          </w:p>
          <w:p w14:paraId="45B322E5" w14:textId="77777777" w:rsidR="00B45C19" w:rsidRDefault="00B45C19" w:rsidP="008B500C">
            <w:pPr>
              <w:pStyle w:val="TAC"/>
              <w:rPr>
                <w:lang w:eastAsia="fi-FI"/>
              </w:rPr>
            </w:pPr>
            <w:r>
              <w:rPr>
                <w:lang w:eastAsia="fi-FI"/>
              </w:rPr>
              <w:t>DC_2A_n260K</w:t>
            </w:r>
          </w:p>
          <w:p w14:paraId="044E9538" w14:textId="77777777" w:rsidR="00B45C19" w:rsidRDefault="00B45C19" w:rsidP="008B500C">
            <w:pPr>
              <w:pStyle w:val="TAC"/>
              <w:rPr>
                <w:lang w:eastAsia="fi-FI"/>
              </w:rPr>
            </w:pPr>
            <w:r>
              <w:rPr>
                <w:lang w:eastAsia="fi-FI"/>
              </w:rPr>
              <w:t>DC_30A_n260K</w:t>
            </w:r>
          </w:p>
          <w:p w14:paraId="55BF39A5" w14:textId="77777777" w:rsidR="00B45C19" w:rsidRDefault="00B45C19" w:rsidP="008B500C">
            <w:pPr>
              <w:pStyle w:val="TAC"/>
              <w:rPr>
                <w:lang w:eastAsia="fi-FI"/>
              </w:rPr>
            </w:pPr>
            <w:r>
              <w:rPr>
                <w:lang w:eastAsia="fi-FI"/>
              </w:rPr>
              <w:t>DC_66A_n260K</w:t>
            </w:r>
          </w:p>
          <w:p w14:paraId="2413408A" w14:textId="77777777" w:rsidR="00B45C19" w:rsidRDefault="00B45C19" w:rsidP="008B500C">
            <w:pPr>
              <w:pStyle w:val="TAC"/>
              <w:rPr>
                <w:lang w:eastAsia="fi-FI"/>
              </w:rPr>
            </w:pPr>
            <w:r>
              <w:rPr>
                <w:lang w:eastAsia="fi-FI"/>
              </w:rPr>
              <w:t>DC_2A_n260L</w:t>
            </w:r>
          </w:p>
          <w:p w14:paraId="119FC08F" w14:textId="77777777" w:rsidR="00B45C19" w:rsidRDefault="00B45C19" w:rsidP="008B500C">
            <w:pPr>
              <w:pStyle w:val="TAC"/>
              <w:rPr>
                <w:lang w:eastAsia="fi-FI"/>
              </w:rPr>
            </w:pPr>
            <w:r>
              <w:rPr>
                <w:lang w:eastAsia="fi-FI"/>
              </w:rPr>
              <w:t>DC_30A_n260L</w:t>
            </w:r>
          </w:p>
          <w:p w14:paraId="38AAD9EF" w14:textId="77777777" w:rsidR="00B45C19" w:rsidRDefault="00B45C19" w:rsidP="008B500C">
            <w:pPr>
              <w:pStyle w:val="TAC"/>
              <w:rPr>
                <w:lang w:eastAsia="fi-FI"/>
              </w:rPr>
            </w:pPr>
            <w:r>
              <w:rPr>
                <w:lang w:eastAsia="fi-FI"/>
              </w:rPr>
              <w:t>DC_66A_n260L</w:t>
            </w:r>
          </w:p>
          <w:p w14:paraId="0D777135" w14:textId="77777777" w:rsidR="00B45C19" w:rsidRDefault="00B45C19" w:rsidP="008B500C">
            <w:pPr>
              <w:pStyle w:val="TAC"/>
              <w:rPr>
                <w:lang w:eastAsia="fi-FI"/>
              </w:rPr>
            </w:pPr>
            <w:r>
              <w:rPr>
                <w:lang w:eastAsia="fi-FI"/>
              </w:rPr>
              <w:t>DC_2A_n260M</w:t>
            </w:r>
          </w:p>
          <w:p w14:paraId="3A3EA764" w14:textId="77777777" w:rsidR="00B45C19" w:rsidRDefault="00B45C19" w:rsidP="008B500C">
            <w:pPr>
              <w:pStyle w:val="TAC"/>
              <w:rPr>
                <w:lang w:eastAsia="fi-FI"/>
              </w:rPr>
            </w:pPr>
            <w:r>
              <w:rPr>
                <w:lang w:eastAsia="fi-FI"/>
              </w:rPr>
              <w:t>DC_30A_n260M</w:t>
            </w:r>
          </w:p>
          <w:p w14:paraId="10A87675" w14:textId="77777777" w:rsidR="00B45C19" w:rsidRPr="00EF5447" w:rsidRDefault="00B45C19" w:rsidP="008B500C">
            <w:pPr>
              <w:pStyle w:val="TAC"/>
              <w:rPr>
                <w:rFonts w:cs="Arial"/>
                <w:lang w:eastAsia="ja-JP"/>
              </w:rPr>
            </w:pPr>
            <w:r>
              <w:rPr>
                <w:lang w:eastAsia="fi-FI"/>
              </w:rPr>
              <w:t>DC_66A_n260M</w:t>
            </w:r>
          </w:p>
        </w:tc>
      </w:tr>
      <w:tr w:rsidR="00B45C19" w:rsidRPr="00676D53" w14:paraId="3850C5B3" w14:textId="77777777" w:rsidTr="008B500C">
        <w:trPr>
          <w:trHeight w:val="187"/>
          <w:jc w:val="center"/>
        </w:trPr>
        <w:tc>
          <w:tcPr>
            <w:tcW w:w="4814" w:type="dxa"/>
            <w:shd w:val="clear" w:color="auto" w:fill="auto"/>
            <w:noWrap/>
            <w:tcMar>
              <w:top w:w="28" w:type="dxa"/>
              <w:left w:w="28" w:type="dxa"/>
              <w:bottom w:w="28" w:type="dxa"/>
              <w:right w:w="28" w:type="dxa"/>
            </w:tcMar>
          </w:tcPr>
          <w:p w14:paraId="6E3E9045" w14:textId="77777777" w:rsidR="00B45C19" w:rsidRDefault="00B45C19" w:rsidP="008B500C">
            <w:pPr>
              <w:pStyle w:val="TAC"/>
              <w:rPr>
                <w:lang w:eastAsia="ja-JP"/>
              </w:rPr>
            </w:pPr>
            <w:r w:rsidRPr="00EF5447">
              <w:rPr>
                <w:lang w:eastAsia="ja-JP"/>
              </w:rPr>
              <w:t>DC_</w:t>
            </w:r>
            <w:r>
              <w:rPr>
                <w:lang w:eastAsia="ja-JP"/>
              </w:rPr>
              <w:t>2A-</w:t>
            </w:r>
            <w:r w:rsidRPr="00EF5447">
              <w:rPr>
                <w:lang w:eastAsia="ja-JP"/>
              </w:rPr>
              <w:t>2A-30A-66A_n260A</w:t>
            </w:r>
          </w:p>
          <w:p w14:paraId="71318C71" w14:textId="77777777" w:rsidR="00B45C19" w:rsidRDefault="00B45C19" w:rsidP="008B500C">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G</w:t>
            </w:r>
          </w:p>
          <w:p w14:paraId="14E5C21D" w14:textId="77777777" w:rsidR="00B45C19" w:rsidRDefault="00B45C19" w:rsidP="008B500C">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H</w:t>
            </w:r>
          </w:p>
          <w:p w14:paraId="4D549E23" w14:textId="77777777" w:rsidR="00B45C19" w:rsidRDefault="00B45C19" w:rsidP="008B500C">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I</w:t>
            </w:r>
          </w:p>
          <w:p w14:paraId="4243891E" w14:textId="77777777" w:rsidR="00B45C19" w:rsidRDefault="00B45C19" w:rsidP="008B500C">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J</w:t>
            </w:r>
          </w:p>
          <w:p w14:paraId="33F02D06" w14:textId="77777777" w:rsidR="00B45C19" w:rsidRDefault="00B45C19" w:rsidP="008B500C">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K</w:t>
            </w:r>
          </w:p>
          <w:p w14:paraId="1FFC12F4" w14:textId="77777777" w:rsidR="00B45C19" w:rsidRDefault="00B45C19" w:rsidP="008B500C">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L</w:t>
            </w:r>
          </w:p>
          <w:p w14:paraId="246FD0F7" w14:textId="77777777" w:rsidR="00B45C19" w:rsidRPr="00676D53" w:rsidRDefault="00B45C19" w:rsidP="008B500C">
            <w:pPr>
              <w:pStyle w:val="TAC"/>
              <w:rPr>
                <w:lang w:eastAsia="zh-CN"/>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M</w:t>
            </w:r>
          </w:p>
        </w:tc>
        <w:tc>
          <w:tcPr>
            <w:tcW w:w="4815" w:type="dxa"/>
            <w:tcMar>
              <w:top w:w="28" w:type="dxa"/>
              <w:left w:w="28" w:type="dxa"/>
              <w:bottom w:w="28" w:type="dxa"/>
              <w:right w:w="28" w:type="dxa"/>
            </w:tcMar>
          </w:tcPr>
          <w:p w14:paraId="70B061A7" w14:textId="77777777" w:rsidR="00B45C19" w:rsidRPr="00EF5447" w:rsidRDefault="00B45C19" w:rsidP="008B500C">
            <w:pPr>
              <w:pStyle w:val="TAC"/>
              <w:rPr>
                <w:lang w:eastAsia="fi-FI"/>
              </w:rPr>
            </w:pPr>
            <w:r w:rsidRPr="00EF5447">
              <w:rPr>
                <w:lang w:eastAsia="fi-FI"/>
              </w:rPr>
              <w:t>DC_2A_n260A</w:t>
            </w:r>
          </w:p>
          <w:p w14:paraId="399F4046" w14:textId="77777777" w:rsidR="00B45C19" w:rsidRPr="00EF5447" w:rsidRDefault="00B45C19" w:rsidP="008B500C">
            <w:pPr>
              <w:pStyle w:val="TAC"/>
              <w:rPr>
                <w:lang w:eastAsia="fi-FI"/>
              </w:rPr>
            </w:pPr>
            <w:r w:rsidRPr="00EF5447">
              <w:rPr>
                <w:lang w:eastAsia="fi-FI"/>
              </w:rPr>
              <w:t>DC_</w:t>
            </w:r>
            <w:r w:rsidRPr="00EF5447">
              <w:rPr>
                <w:lang w:eastAsia="ja-JP"/>
              </w:rPr>
              <w:t>30</w:t>
            </w:r>
            <w:r w:rsidRPr="00EF5447">
              <w:rPr>
                <w:lang w:eastAsia="fi-FI"/>
              </w:rPr>
              <w:t>A_n260A</w:t>
            </w:r>
          </w:p>
          <w:p w14:paraId="2D7199F8" w14:textId="77777777" w:rsidR="00B45C19" w:rsidRDefault="00B45C19" w:rsidP="008B500C">
            <w:pPr>
              <w:pStyle w:val="TAC"/>
              <w:rPr>
                <w:lang w:eastAsia="fi-FI"/>
              </w:rPr>
            </w:pPr>
            <w:r w:rsidRPr="00EF5447">
              <w:rPr>
                <w:lang w:eastAsia="fi-FI"/>
              </w:rPr>
              <w:t>DC_</w:t>
            </w:r>
            <w:r w:rsidRPr="00EF5447">
              <w:rPr>
                <w:lang w:eastAsia="ja-JP"/>
              </w:rPr>
              <w:t>66</w:t>
            </w:r>
            <w:r w:rsidRPr="00EF5447">
              <w:rPr>
                <w:lang w:eastAsia="fi-FI"/>
              </w:rPr>
              <w:t>A_n260A</w:t>
            </w:r>
          </w:p>
          <w:p w14:paraId="7A2C7F14" w14:textId="77777777" w:rsidR="00B45C19" w:rsidRPr="00EF5447" w:rsidRDefault="00B45C19" w:rsidP="008B500C">
            <w:pPr>
              <w:pStyle w:val="TAC"/>
              <w:rPr>
                <w:lang w:eastAsia="fi-FI"/>
              </w:rPr>
            </w:pPr>
            <w:r w:rsidRPr="00EF5447">
              <w:rPr>
                <w:lang w:eastAsia="fi-FI"/>
              </w:rPr>
              <w:t>DC_2A_n260</w:t>
            </w:r>
            <w:r>
              <w:rPr>
                <w:lang w:eastAsia="fi-FI"/>
              </w:rPr>
              <w:t>G</w:t>
            </w:r>
          </w:p>
          <w:p w14:paraId="1814271E" w14:textId="77777777" w:rsidR="00B45C19" w:rsidRPr="00EF5447" w:rsidRDefault="00B45C19" w:rsidP="008B500C">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582D5F52" w14:textId="77777777" w:rsidR="00B45C19" w:rsidRDefault="00B45C19" w:rsidP="008B500C">
            <w:pPr>
              <w:pStyle w:val="TAC"/>
              <w:rPr>
                <w:lang w:eastAsia="fi-FI"/>
              </w:rPr>
            </w:pPr>
            <w:r w:rsidRPr="00EF5447">
              <w:rPr>
                <w:lang w:eastAsia="fi-FI"/>
              </w:rPr>
              <w:t>DC_</w:t>
            </w:r>
            <w:r w:rsidRPr="00EF5447">
              <w:rPr>
                <w:lang w:eastAsia="ja-JP"/>
              </w:rPr>
              <w:t>66</w:t>
            </w:r>
            <w:r w:rsidRPr="00EF5447">
              <w:rPr>
                <w:lang w:eastAsia="fi-FI"/>
              </w:rPr>
              <w:t>A_n260</w:t>
            </w:r>
            <w:r>
              <w:rPr>
                <w:lang w:eastAsia="fi-FI"/>
              </w:rPr>
              <w:t>G</w:t>
            </w:r>
          </w:p>
          <w:p w14:paraId="5FAEBA2F" w14:textId="77777777" w:rsidR="00B45C19" w:rsidRPr="00EF5447" w:rsidRDefault="00B45C19" w:rsidP="008B500C">
            <w:pPr>
              <w:pStyle w:val="TAC"/>
              <w:rPr>
                <w:lang w:eastAsia="fi-FI"/>
              </w:rPr>
            </w:pPr>
            <w:r w:rsidRPr="00EF5447">
              <w:rPr>
                <w:lang w:eastAsia="fi-FI"/>
              </w:rPr>
              <w:t>DC_2A_n260</w:t>
            </w:r>
            <w:r>
              <w:rPr>
                <w:lang w:eastAsia="fi-FI"/>
              </w:rPr>
              <w:t>H</w:t>
            </w:r>
          </w:p>
          <w:p w14:paraId="4D297E68" w14:textId="77777777" w:rsidR="00B45C19" w:rsidRPr="00EF5447" w:rsidRDefault="00B45C19" w:rsidP="008B500C">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4BE333BF" w14:textId="77777777" w:rsidR="00B45C19" w:rsidRDefault="00B45C19" w:rsidP="008B500C">
            <w:pPr>
              <w:pStyle w:val="TAC"/>
              <w:rPr>
                <w:lang w:eastAsia="fi-FI"/>
              </w:rPr>
            </w:pPr>
            <w:r w:rsidRPr="00EF5447">
              <w:rPr>
                <w:lang w:eastAsia="fi-FI"/>
              </w:rPr>
              <w:t>DC_</w:t>
            </w:r>
            <w:r w:rsidRPr="00EF5447">
              <w:rPr>
                <w:lang w:eastAsia="ja-JP"/>
              </w:rPr>
              <w:t>66</w:t>
            </w:r>
            <w:r w:rsidRPr="00EF5447">
              <w:rPr>
                <w:lang w:eastAsia="fi-FI"/>
              </w:rPr>
              <w:t>A_n260</w:t>
            </w:r>
            <w:r>
              <w:rPr>
                <w:lang w:eastAsia="fi-FI"/>
              </w:rPr>
              <w:t>H</w:t>
            </w:r>
          </w:p>
          <w:p w14:paraId="664509AA" w14:textId="77777777" w:rsidR="00B45C19" w:rsidRPr="00EF5447" w:rsidRDefault="00B45C19" w:rsidP="008B500C">
            <w:pPr>
              <w:pStyle w:val="TAC"/>
              <w:rPr>
                <w:lang w:eastAsia="fi-FI"/>
              </w:rPr>
            </w:pPr>
            <w:r w:rsidRPr="00EF5447">
              <w:rPr>
                <w:lang w:eastAsia="fi-FI"/>
              </w:rPr>
              <w:t>DC_2A_n260</w:t>
            </w:r>
            <w:r>
              <w:rPr>
                <w:lang w:eastAsia="fi-FI"/>
              </w:rPr>
              <w:t>I</w:t>
            </w:r>
          </w:p>
          <w:p w14:paraId="0190B274" w14:textId="77777777" w:rsidR="00B45C19" w:rsidRPr="00EF5447" w:rsidRDefault="00B45C19" w:rsidP="008B500C">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271AAAA3" w14:textId="77777777" w:rsidR="00B45C19" w:rsidRDefault="00B45C19" w:rsidP="008B500C">
            <w:pPr>
              <w:pStyle w:val="TAC"/>
              <w:rPr>
                <w:lang w:eastAsia="fi-FI"/>
              </w:rPr>
            </w:pPr>
            <w:r w:rsidRPr="00EF5447">
              <w:rPr>
                <w:lang w:eastAsia="fi-FI"/>
              </w:rPr>
              <w:t>DC_</w:t>
            </w:r>
            <w:r w:rsidRPr="00EF5447">
              <w:rPr>
                <w:lang w:eastAsia="ja-JP"/>
              </w:rPr>
              <w:t>66</w:t>
            </w:r>
            <w:r w:rsidRPr="00EF5447">
              <w:rPr>
                <w:lang w:eastAsia="fi-FI"/>
              </w:rPr>
              <w:t>A_n260</w:t>
            </w:r>
            <w:r>
              <w:rPr>
                <w:lang w:eastAsia="fi-FI"/>
              </w:rPr>
              <w:t>I</w:t>
            </w:r>
          </w:p>
          <w:p w14:paraId="45110648" w14:textId="77777777" w:rsidR="00B45C19" w:rsidRPr="00EF5447" w:rsidRDefault="00B45C19" w:rsidP="008B500C">
            <w:pPr>
              <w:pStyle w:val="TAC"/>
              <w:rPr>
                <w:lang w:eastAsia="fi-FI"/>
              </w:rPr>
            </w:pPr>
            <w:r w:rsidRPr="00EF5447">
              <w:rPr>
                <w:lang w:eastAsia="fi-FI"/>
              </w:rPr>
              <w:t>DC_2A_n260</w:t>
            </w:r>
            <w:r>
              <w:rPr>
                <w:lang w:eastAsia="fi-FI"/>
              </w:rPr>
              <w:t>J</w:t>
            </w:r>
          </w:p>
          <w:p w14:paraId="392AE00C" w14:textId="77777777" w:rsidR="00B45C19" w:rsidRPr="00EF5447" w:rsidRDefault="00B45C19" w:rsidP="008B500C">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3CE1ED19" w14:textId="77777777" w:rsidR="00B45C19" w:rsidRDefault="00B45C19" w:rsidP="008B500C">
            <w:pPr>
              <w:pStyle w:val="TAC"/>
              <w:rPr>
                <w:lang w:eastAsia="fi-FI"/>
              </w:rPr>
            </w:pPr>
            <w:r w:rsidRPr="00EF5447">
              <w:rPr>
                <w:lang w:eastAsia="fi-FI"/>
              </w:rPr>
              <w:t>DC_</w:t>
            </w:r>
            <w:r w:rsidRPr="00EF5447">
              <w:rPr>
                <w:lang w:eastAsia="ja-JP"/>
              </w:rPr>
              <w:t>66</w:t>
            </w:r>
            <w:r w:rsidRPr="00EF5447">
              <w:rPr>
                <w:lang w:eastAsia="fi-FI"/>
              </w:rPr>
              <w:t>A_n260</w:t>
            </w:r>
            <w:r>
              <w:rPr>
                <w:lang w:eastAsia="fi-FI"/>
              </w:rPr>
              <w:t>J</w:t>
            </w:r>
          </w:p>
          <w:p w14:paraId="4251AF86" w14:textId="77777777" w:rsidR="00B45C19" w:rsidRPr="00EF5447" w:rsidRDefault="00B45C19" w:rsidP="008B500C">
            <w:pPr>
              <w:pStyle w:val="TAC"/>
              <w:rPr>
                <w:lang w:eastAsia="fi-FI"/>
              </w:rPr>
            </w:pPr>
            <w:r w:rsidRPr="00EF5447">
              <w:rPr>
                <w:lang w:eastAsia="fi-FI"/>
              </w:rPr>
              <w:t>DC_2A_n260</w:t>
            </w:r>
            <w:r>
              <w:rPr>
                <w:lang w:eastAsia="fi-FI"/>
              </w:rPr>
              <w:t>K</w:t>
            </w:r>
          </w:p>
          <w:p w14:paraId="52C7808B" w14:textId="77777777" w:rsidR="00B45C19" w:rsidRPr="00EF5447" w:rsidRDefault="00B45C19" w:rsidP="008B500C">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4A9B3EAB" w14:textId="77777777" w:rsidR="00B45C19" w:rsidRDefault="00B45C19" w:rsidP="008B500C">
            <w:pPr>
              <w:pStyle w:val="TAC"/>
              <w:rPr>
                <w:lang w:eastAsia="fi-FI"/>
              </w:rPr>
            </w:pPr>
            <w:r w:rsidRPr="00EF5447">
              <w:rPr>
                <w:lang w:eastAsia="fi-FI"/>
              </w:rPr>
              <w:t>DC_</w:t>
            </w:r>
            <w:r w:rsidRPr="00EF5447">
              <w:rPr>
                <w:lang w:eastAsia="ja-JP"/>
              </w:rPr>
              <w:t>66</w:t>
            </w:r>
            <w:r w:rsidRPr="00EF5447">
              <w:rPr>
                <w:lang w:eastAsia="fi-FI"/>
              </w:rPr>
              <w:t>A_n260</w:t>
            </w:r>
            <w:r>
              <w:rPr>
                <w:lang w:eastAsia="fi-FI"/>
              </w:rPr>
              <w:t>K</w:t>
            </w:r>
          </w:p>
          <w:p w14:paraId="40C00EB9" w14:textId="77777777" w:rsidR="00B45C19" w:rsidRPr="00EF5447" w:rsidRDefault="00B45C19" w:rsidP="008B500C">
            <w:pPr>
              <w:pStyle w:val="TAC"/>
              <w:rPr>
                <w:lang w:eastAsia="fi-FI"/>
              </w:rPr>
            </w:pPr>
            <w:r w:rsidRPr="00EF5447">
              <w:rPr>
                <w:lang w:eastAsia="fi-FI"/>
              </w:rPr>
              <w:t>DC_2A_n260</w:t>
            </w:r>
            <w:r>
              <w:rPr>
                <w:lang w:eastAsia="fi-FI"/>
              </w:rPr>
              <w:t>L</w:t>
            </w:r>
          </w:p>
          <w:p w14:paraId="23019890" w14:textId="77777777" w:rsidR="00B45C19" w:rsidRPr="00EF5447" w:rsidRDefault="00B45C19" w:rsidP="008B500C">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0F469F7C" w14:textId="77777777" w:rsidR="00B45C19" w:rsidRDefault="00B45C19" w:rsidP="008B500C">
            <w:pPr>
              <w:pStyle w:val="TAC"/>
              <w:rPr>
                <w:lang w:eastAsia="fi-FI"/>
              </w:rPr>
            </w:pPr>
            <w:r w:rsidRPr="00EF5447">
              <w:rPr>
                <w:lang w:eastAsia="fi-FI"/>
              </w:rPr>
              <w:t>DC_</w:t>
            </w:r>
            <w:r w:rsidRPr="00EF5447">
              <w:rPr>
                <w:lang w:eastAsia="ja-JP"/>
              </w:rPr>
              <w:t>66</w:t>
            </w:r>
            <w:r w:rsidRPr="00EF5447">
              <w:rPr>
                <w:lang w:eastAsia="fi-FI"/>
              </w:rPr>
              <w:t>A_n260</w:t>
            </w:r>
            <w:r>
              <w:rPr>
                <w:lang w:eastAsia="fi-FI"/>
              </w:rPr>
              <w:t>L</w:t>
            </w:r>
          </w:p>
          <w:p w14:paraId="2361235A" w14:textId="77777777" w:rsidR="00B45C19" w:rsidRPr="00EF5447" w:rsidRDefault="00B45C19" w:rsidP="008B500C">
            <w:pPr>
              <w:pStyle w:val="TAC"/>
              <w:rPr>
                <w:lang w:eastAsia="fi-FI"/>
              </w:rPr>
            </w:pPr>
            <w:r w:rsidRPr="00EF5447">
              <w:rPr>
                <w:lang w:eastAsia="fi-FI"/>
              </w:rPr>
              <w:t>DC_2A_n260</w:t>
            </w:r>
            <w:r>
              <w:rPr>
                <w:lang w:eastAsia="fi-FI"/>
              </w:rPr>
              <w:t>M</w:t>
            </w:r>
          </w:p>
          <w:p w14:paraId="6095FC39" w14:textId="77777777" w:rsidR="00B45C19" w:rsidRPr="00EF5447" w:rsidRDefault="00B45C19" w:rsidP="008B500C">
            <w:pPr>
              <w:pStyle w:val="TAC"/>
              <w:rPr>
                <w:lang w:eastAsia="fi-FI"/>
              </w:rPr>
            </w:pPr>
            <w:r w:rsidRPr="00EF5447">
              <w:rPr>
                <w:lang w:eastAsia="fi-FI"/>
              </w:rPr>
              <w:t>DC_</w:t>
            </w:r>
            <w:r w:rsidRPr="00EF5447">
              <w:rPr>
                <w:lang w:eastAsia="ja-JP"/>
              </w:rPr>
              <w:t>30</w:t>
            </w:r>
            <w:r w:rsidRPr="00EF5447">
              <w:rPr>
                <w:lang w:eastAsia="fi-FI"/>
              </w:rPr>
              <w:t>A_n260</w:t>
            </w:r>
            <w:r>
              <w:rPr>
                <w:lang w:eastAsia="fi-FI"/>
              </w:rPr>
              <w:t>M</w:t>
            </w:r>
          </w:p>
          <w:p w14:paraId="74FA1050" w14:textId="77777777" w:rsidR="00B45C19" w:rsidRPr="00676D53" w:rsidRDefault="00B45C19" w:rsidP="008B500C">
            <w:pPr>
              <w:pStyle w:val="TAC"/>
              <w:rPr>
                <w:lang w:eastAsia="zh-CN"/>
              </w:rPr>
            </w:pPr>
            <w:r w:rsidRPr="00EF5447">
              <w:rPr>
                <w:lang w:eastAsia="fi-FI"/>
              </w:rPr>
              <w:t>DC_</w:t>
            </w:r>
            <w:r w:rsidRPr="00EF5447">
              <w:rPr>
                <w:lang w:eastAsia="ja-JP"/>
              </w:rPr>
              <w:t>66</w:t>
            </w:r>
            <w:r w:rsidRPr="00EF5447">
              <w:rPr>
                <w:lang w:eastAsia="fi-FI"/>
              </w:rPr>
              <w:t>A_n260</w:t>
            </w:r>
            <w:r>
              <w:rPr>
                <w:lang w:eastAsia="fi-FI"/>
              </w:rPr>
              <w:t>M</w:t>
            </w:r>
          </w:p>
        </w:tc>
      </w:tr>
      <w:tr w:rsidR="00B45C19" w:rsidRPr="00EF5447" w14:paraId="6B8C2668" w14:textId="77777777" w:rsidTr="008B500C">
        <w:trPr>
          <w:trHeight w:val="187"/>
          <w:jc w:val="center"/>
        </w:trPr>
        <w:tc>
          <w:tcPr>
            <w:tcW w:w="4814" w:type="dxa"/>
            <w:shd w:val="clear" w:color="auto" w:fill="auto"/>
            <w:noWrap/>
            <w:tcMar>
              <w:top w:w="28" w:type="dxa"/>
              <w:left w:w="28" w:type="dxa"/>
              <w:bottom w:w="28" w:type="dxa"/>
              <w:right w:w="28" w:type="dxa"/>
            </w:tcMar>
          </w:tcPr>
          <w:p w14:paraId="0DBD2897" w14:textId="77777777" w:rsidR="00B45C19" w:rsidRDefault="00B45C19" w:rsidP="008B500C">
            <w:pPr>
              <w:pStyle w:val="TAC"/>
              <w:rPr>
                <w:lang w:eastAsia="zh-CN"/>
              </w:rPr>
            </w:pPr>
            <w:r w:rsidRPr="00676D53">
              <w:rPr>
                <w:lang w:eastAsia="zh-CN"/>
              </w:rPr>
              <w:lastRenderedPageBreak/>
              <w:t>DC_2A-46</w:t>
            </w:r>
            <w:r>
              <w:rPr>
                <w:lang w:eastAsia="zh-CN"/>
              </w:rPr>
              <w:t>A</w:t>
            </w:r>
            <w:r w:rsidRPr="00676D53">
              <w:rPr>
                <w:lang w:eastAsia="zh-CN"/>
              </w:rPr>
              <w:t>-66A_n260</w:t>
            </w:r>
            <w:r>
              <w:rPr>
                <w:lang w:eastAsia="zh-CN"/>
              </w:rPr>
              <w:t>A</w:t>
            </w:r>
          </w:p>
          <w:p w14:paraId="2CCAE40D" w14:textId="77777777" w:rsidR="00B45C19" w:rsidRDefault="00B45C19" w:rsidP="008B500C">
            <w:pPr>
              <w:pStyle w:val="TAC"/>
              <w:rPr>
                <w:lang w:eastAsia="zh-CN"/>
              </w:rPr>
            </w:pPr>
            <w:r w:rsidRPr="00676D53">
              <w:rPr>
                <w:lang w:eastAsia="zh-CN"/>
              </w:rPr>
              <w:t>DC_2A-46</w:t>
            </w:r>
            <w:r>
              <w:rPr>
                <w:lang w:eastAsia="zh-CN"/>
              </w:rPr>
              <w:t>A</w:t>
            </w:r>
            <w:r w:rsidRPr="00676D53">
              <w:rPr>
                <w:lang w:eastAsia="zh-CN"/>
              </w:rPr>
              <w:t>-66A_n260</w:t>
            </w:r>
            <w:r>
              <w:rPr>
                <w:lang w:eastAsia="zh-CN"/>
              </w:rPr>
              <w:t>G</w:t>
            </w:r>
          </w:p>
          <w:p w14:paraId="7E9B8D3A" w14:textId="77777777" w:rsidR="00B45C19" w:rsidRDefault="00B45C19" w:rsidP="008B500C">
            <w:pPr>
              <w:pStyle w:val="TAC"/>
              <w:rPr>
                <w:lang w:eastAsia="zh-CN"/>
              </w:rPr>
            </w:pPr>
            <w:r w:rsidRPr="00676D53">
              <w:rPr>
                <w:lang w:eastAsia="zh-CN"/>
              </w:rPr>
              <w:t>DC_2A-46</w:t>
            </w:r>
            <w:r>
              <w:rPr>
                <w:lang w:eastAsia="zh-CN"/>
              </w:rPr>
              <w:t>A</w:t>
            </w:r>
            <w:r w:rsidRPr="00676D53">
              <w:rPr>
                <w:lang w:eastAsia="zh-CN"/>
              </w:rPr>
              <w:t>-66A_n260</w:t>
            </w:r>
            <w:r>
              <w:rPr>
                <w:lang w:eastAsia="zh-CN"/>
              </w:rPr>
              <w:t>H</w:t>
            </w:r>
          </w:p>
          <w:p w14:paraId="3085E75A" w14:textId="77777777" w:rsidR="00B45C19" w:rsidRDefault="00B45C19" w:rsidP="008B500C">
            <w:pPr>
              <w:pStyle w:val="TAC"/>
              <w:rPr>
                <w:lang w:eastAsia="zh-CN"/>
              </w:rPr>
            </w:pPr>
            <w:r w:rsidRPr="00676D53">
              <w:rPr>
                <w:lang w:eastAsia="zh-CN"/>
              </w:rPr>
              <w:t>DC_2A-46</w:t>
            </w:r>
            <w:r>
              <w:rPr>
                <w:lang w:eastAsia="zh-CN"/>
              </w:rPr>
              <w:t>A</w:t>
            </w:r>
            <w:r w:rsidRPr="00676D53">
              <w:rPr>
                <w:lang w:eastAsia="zh-CN"/>
              </w:rPr>
              <w:t>-66A_n260</w:t>
            </w:r>
            <w:r>
              <w:rPr>
                <w:lang w:eastAsia="zh-CN"/>
              </w:rPr>
              <w:t>I</w:t>
            </w:r>
          </w:p>
          <w:p w14:paraId="1C093626" w14:textId="77777777" w:rsidR="00B45C19" w:rsidRDefault="00B45C19" w:rsidP="008B500C">
            <w:pPr>
              <w:pStyle w:val="TAC"/>
              <w:rPr>
                <w:lang w:eastAsia="zh-CN"/>
              </w:rPr>
            </w:pPr>
            <w:r w:rsidRPr="00676D53">
              <w:rPr>
                <w:lang w:eastAsia="zh-CN"/>
              </w:rPr>
              <w:t>DC_2A-46</w:t>
            </w:r>
            <w:r>
              <w:rPr>
                <w:lang w:eastAsia="zh-CN"/>
              </w:rPr>
              <w:t>A</w:t>
            </w:r>
            <w:r w:rsidRPr="00676D53">
              <w:rPr>
                <w:lang w:eastAsia="zh-CN"/>
              </w:rPr>
              <w:t>-66A_n260</w:t>
            </w:r>
            <w:r>
              <w:rPr>
                <w:lang w:eastAsia="zh-CN"/>
              </w:rPr>
              <w:t>J</w:t>
            </w:r>
          </w:p>
          <w:p w14:paraId="286F0A1A" w14:textId="77777777" w:rsidR="00B45C19" w:rsidRDefault="00B45C19" w:rsidP="008B500C">
            <w:pPr>
              <w:pStyle w:val="TAC"/>
              <w:rPr>
                <w:lang w:eastAsia="zh-CN"/>
              </w:rPr>
            </w:pPr>
            <w:r w:rsidRPr="00676D53">
              <w:rPr>
                <w:lang w:eastAsia="zh-CN"/>
              </w:rPr>
              <w:t>DC_2A-46</w:t>
            </w:r>
            <w:r>
              <w:rPr>
                <w:lang w:eastAsia="zh-CN"/>
              </w:rPr>
              <w:t>A</w:t>
            </w:r>
            <w:r w:rsidRPr="00676D53">
              <w:rPr>
                <w:lang w:eastAsia="zh-CN"/>
              </w:rPr>
              <w:t>-66A_n260</w:t>
            </w:r>
            <w:r>
              <w:rPr>
                <w:lang w:eastAsia="zh-CN"/>
              </w:rPr>
              <w:t>K</w:t>
            </w:r>
          </w:p>
          <w:p w14:paraId="46E3470F" w14:textId="77777777" w:rsidR="00B45C19" w:rsidRDefault="00B45C19" w:rsidP="008B500C">
            <w:pPr>
              <w:pStyle w:val="TAC"/>
              <w:rPr>
                <w:lang w:eastAsia="zh-CN"/>
              </w:rPr>
            </w:pPr>
            <w:r w:rsidRPr="00676D53">
              <w:rPr>
                <w:lang w:eastAsia="zh-CN"/>
              </w:rPr>
              <w:t>DC_2A-46</w:t>
            </w:r>
            <w:r>
              <w:rPr>
                <w:lang w:eastAsia="zh-CN"/>
              </w:rPr>
              <w:t>A</w:t>
            </w:r>
            <w:r w:rsidRPr="00676D53">
              <w:rPr>
                <w:lang w:eastAsia="zh-CN"/>
              </w:rPr>
              <w:t>-66A_n260</w:t>
            </w:r>
            <w:r>
              <w:rPr>
                <w:lang w:eastAsia="zh-CN"/>
              </w:rPr>
              <w:t>L</w:t>
            </w:r>
          </w:p>
          <w:p w14:paraId="1829EC75" w14:textId="77777777" w:rsidR="00B45C19" w:rsidRDefault="00B45C19" w:rsidP="008B500C">
            <w:pPr>
              <w:pStyle w:val="TAC"/>
              <w:rPr>
                <w:lang w:eastAsia="zh-CN"/>
              </w:rPr>
            </w:pPr>
            <w:r w:rsidRPr="00676D53">
              <w:rPr>
                <w:lang w:eastAsia="zh-CN"/>
              </w:rPr>
              <w:t>DC_2A-46</w:t>
            </w:r>
            <w:r>
              <w:rPr>
                <w:lang w:eastAsia="zh-CN"/>
              </w:rPr>
              <w:t>A</w:t>
            </w:r>
            <w:r w:rsidRPr="00676D53">
              <w:rPr>
                <w:lang w:eastAsia="zh-CN"/>
              </w:rPr>
              <w:t>-66A_n260M</w:t>
            </w:r>
          </w:p>
          <w:p w14:paraId="1B610E76" w14:textId="77777777" w:rsidR="00B45C19" w:rsidRDefault="00B45C19" w:rsidP="008B500C">
            <w:pPr>
              <w:pStyle w:val="TAC"/>
              <w:rPr>
                <w:lang w:eastAsia="zh-CN"/>
              </w:rPr>
            </w:pPr>
            <w:r>
              <w:rPr>
                <w:lang w:eastAsia="zh-CN"/>
              </w:rPr>
              <w:t>DC_2A-46C-66A_n260A</w:t>
            </w:r>
          </w:p>
          <w:p w14:paraId="7574830E" w14:textId="77777777" w:rsidR="00B45C19" w:rsidRDefault="00B45C19" w:rsidP="008B500C">
            <w:pPr>
              <w:pStyle w:val="TAC"/>
              <w:rPr>
                <w:lang w:eastAsia="zh-CN"/>
              </w:rPr>
            </w:pPr>
            <w:r>
              <w:rPr>
                <w:lang w:eastAsia="zh-CN"/>
              </w:rPr>
              <w:t>DC_2A-46C-66A_n260G</w:t>
            </w:r>
          </w:p>
          <w:p w14:paraId="11D4A726" w14:textId="77777777" w:rsidR="00B45C19" w:rsidRDefault="00B45C19" w:rsidP="008B500C">
            <w:pPr>
              <w:pStyle w:val="TAC"/>
              <w:rPr>
                <w:lang w:eastAsia="zh-CN"/>
              </w:rPr>
            </w:pPr>
            <w:r>
              <w:rPr>
                <w:lang w:eastAsia="zh-CN"/>
              </w:rPr>
              <w:t>DC_2A-46C-66A_n260H</w:t>
            </w:r>
          </w:p>
          <w:p w14:paraId="261D2869" w14:textId="77777777" w:rsidR="00B45C19" w:rsidRDefault="00B45C19" w:rsidP="008B500C">
            <w:pPr>
              <w:pStyle w:val="TAC"/>
              <w:rPr>
                <w:lang w:eastAsia="zh-CN"/>
              </w:rPr>
            </w:pPr>
            <w:r>
              <w:rPr>
                <w:lang w:eastAsia="zh-CN"/>
              </w:rPr>
              <w:t>DC_2A-46C-66A_n260I</w:t>
            </w:r>
          </w:p>
          <w:p w14:paraId="47A4022F" w14:textId="77777777" w:rsidR="00B45C19" w:rsidRDefault="00B45C19" w:rsidP="008B500C">
            <w:pPr>
              <w:pStyle w:val="TAC"/>
              <w:rPr>
                <w:lang w:eastAsia="zh-CN"/>
              </w:rPr>
            </w:pPr>
            <w:r>
              <w:rPr>
                <w:lang w:eastAsia="zh-CN"/>
              </w:rPr>
              <w:t>DC_2A-46C-66A_n260J</w:t>
            </w:r>
          </w:p>
          <w:p w14:paraId="79F4AE32" w14:textId="77777777" w:rsidR="00B45C19" w:rsidRDefault="00B45C19" w:rsidP="008B500C">
            <w:pPr>
              <w:pStyle w:val="TAC"/>
              <w:rPr>
                <w:lang w:eastAsia="zh-CN"/>
              </w:rPr>
            </w:pPr>
            <w:r>
              <w:rPr>
                <w:lang w:eastAsia="zh-CN"/>
              </w:rPr>
              <w:t>DC_2A-46C-66A_n260K</w:t>
            </w:r>
          </w:p>
          <w:p w14:paraId="3ACBAE4C" w14:textId="77777777" w:rsidR="00B45C19" w:rsidRDefault="00B45C19" w:rsidP="008B500C">
            <w:pPr>
              <w:pStyle w:val="TAC"/>
              <w:rPr>
                <w:lang w:eastAsia="zh-CN"/>
              </w:rPr>
            </w:pPr>
            <w:r>
              <w:rPr>
                <w:lang w:eastAsia="zh-CN"/>
              </w:rPr>
              <w:t>DC_2A-46C-66A_n260L</w:t>
            </w:r>
          </w:p>
          <w:p w14:paraId="32EA7672" w14:textId="77777777" w:rsidR="00B45C19" w:rsidRDefault="00B45C19" w:rsidP="008B500C">
            <w:pPr>
              <w:pStyle w:val="TAC"/>
              <w:rPr>
                <w:lang w:eastAsia="zh-CN"/>
              </w:rPr>
            </w:pPr>
            <w:r>
              <w:rPr>
                <w:lang w:eastAsia="zh-CN"/>
              </w:rPr>
              <w:t>DC_2A-46C-66A_n260M</w:t>
            </w:r>
          </w:p>
          <w:p w14:paraId="67CECF46" w14:textId="77777777" w:rsidR="00B45C19" w:rsidRDefault="00B45C19" w:rsidP="008B500C">
            <w:pPr>
              <w:pStyle w:val="TAC"/>
              <w:rPr>
                <w:lang w:eastAsia="zh-CN"/>
              </w:rPr>
            </w:pPr>
            <w:r>
              <w:rPr>
                <w:lang w:eastAsia="zh-CN"/>
              </w:rPr>
              <w:t>DC_2A-46D-66A_n260A</w:t>
            </w:r>
          </w:p>
          <w:p w14:paraId="03F2A4CC" w14:textId="77777777" w:rsidR="00B45C19" w:rsidRDefault="00B45C19" w:rsidP="008B500C">
            <w:pPr>
              <w:pStyle w:val="TAC"/>
              <w:rPr>
                <w:lang w:eastAsia="zh-CN"/>
              </w:rPr>
            </w:pPr>
            <w:r>
              <w:rPr>
                <w:lang w:eastAsia="zh-CN"/>
              </w:rPr>
              <w:t>DC_2A-46D-66A_n260G</w:t>
            </w:r>
          </w:p>
          <w:p w14:paraId="0EA8DCF6" w14:textId="77777777" w:rsidR="00B45C19" w:rsidRDefault="00B45C19" w:rsidP="008B500C">
            <w:pPr>
              <w:pStyle w:val="TAC"/>
              <w:rPr>
                <w:lang w:eastAsia="zh-CN"/>
              </w:rPr>
            </w:pPr>
            <w:r>
              <w:rPr>
                <w:lang w:eastAsia="zh-CN"/>
              </w:rPr>
              <w:t>DC_2A-46D-66A_n260H</w:t>
            </w:r>
          </w:p>
          <w:p w14:paraId="7F317B57" w14:textId="77777777" w:rsidR="00B45C19" w:rsidRDefault="00B45C19" w:rsidP="008B500C">
            <w:pPr>
              <w:pStyle w:val="TAC"/>
              <w:rPr>
                <w:lang w:eastAsia="zh-CN"/>
              </w:rPr>
            </w:pPr>
            <w:r>
              <w:rPr>
                <w:lang w:eastAsia="zh-CN"/>
              </w:rPr>
              <w:t>DC_2A-46D-66A_n260I</w:t>
            </w:r>
          </w:p>
          <w:p w14:paraId="2855BEBB" w14:textId="77777777" w:rsidR="00B45C19" w:rsidRDefault="00B45C19" w:rsidP="008B500C">
            <w:pPr>
              <w:pStyle w:val="TAC"/>
              <w:rPr>
                <w:lang w:eastAsia="zh-CN"/>
              </w:rPr>
            </w:pPr>
            <w:r>
              <w:rPr>
                <w:lang w:eastAsia="zh-CN"/>
              </w:rPr>
              <w:t>DC_2A-46D-66A_n260J</w:t>
            </w:r>
          </w:p>
          <w:p w14:paraId="7C82C4CD" w14:textId="77777777" w:rsidR="00B45C19" w:rsidRDefault="00B45C19" w:rsidP="008B500C">
            <w:pPr>
              <w:pStyle w:val="TAC"/>
              <w:rPr>
                <w:lang w:eastAsia="zh-CN"/>
              </w:rPr>
            </w:pPr>
            <w:r>
              <w:rPr>
                <w:lang w:eastAsia="zh-CN"/>
              </w:rPr>
              <w:t>DC_2A-46D-66A_n260K</w:t>
            </w:r>
          </w:p>
          <w:p w14:paraId="3FC4E781" w14:textId="77777777" w:rsidR="00B45C19" w:rsidRDefault="00B45C19" w:rsidP="008B500C">
            <w:pPr>
              <w:pStyle w:val="TAC"/>
              <w:rPr>
                <w:lang w:eastAsia="zh-CN"/>
              </w:rPr>
            </w:pPr>
            <w:r>
              <w:rPr>
                <w:lang w:eastAsia="zh-CN"/>
              </w:rPr>
              <w:t>DC_2A-46D-66A_n260L</w:t>
            </w:r>
          </w:p>
          <w:p w14:paraId="7FF22397" w14:textId="77777777" w:rsidR="00B45C19" w:rsidRDefault="00B45C19" w:rsidP="008B500C">
            <w:pPr>
              <w:pStyle w:val="TAC"/>
              <w:rPr>
                <w:lang w:eastAsia="zh-CN"/>
              </w:rPr>
            </w:pPr>
            <w:r>
              <w:rPr>
                <w:lang w:eastAsia="zh-CN"/>
              </w:rPr>
              <w:t>DC_2A-46D-66A_n260M</w:t>
            </w:r>
          </w:p>
          <w:p w14:paraId="074C4EFF" w14:textId="77777777" w:rsidR="00B45C19" w:rsidRDefault="00B45C19" w:rsidP="008B500C">
            <w:pPr>
              <w:pStyle w:val="TAC"/>
              <w:rPr>
                <w:lang w:eastAsia="zh-CN"/>
              </w:rPr>
            </w:pPr>
            <w:r>
              <w:rPr>
                <w:lang w:eastAsia="zh-CN"/>
              </w:rPr>
              <w:t>DC_2A-46E-66A_n260A</w:t>
            </w:r>
          </w:p>
          <w:p w14:paraId="157F38EC" w14:textId="77777777" w:rsidR="00B45C19" w:rsidRDefault="00B45C19" w:rsidP="008B500C">
            <w:pPr>
              <w:pStyle w:val="TAC"/>
              <w:rPr>
                <w:lang w:eastAsia="zh-CN"/>
              </w:rPr>
            </w:pPr>
            <w:r>
              <w:rPr>
                <w:lang w:eastAsia="zh-CN"/>
              </w:rPr>
              <w:t>DC_2A-46E-66A_n260G</w:t>
            </w:r>
          </w:p>
          <w:p w14:paraId="4CB7769F" w14:textId="77777777" w:rsidR="00B45C19" w:rsidRDefault="00B45C19" w:rsidP="008B500C">
            <w:pPr>
              <w:pStyle w:val="TAC"/>
              <w:rPr>
                <w:lang w:eastAsia="zh-CN"/>
              </w:rPr>
            </w:pPr>
            <w:r>
              <w:rPr>
                <w:lang w:eastAsia="zh-CN"/>
              </w:rPr>
              <w:t>DC_2A-46E-66A_n260H</w:t>
            </w:r>
          </w:p>
          <w:p w14:paraId="354E9724" w14:textId="77777777" w:rsidR="00B45C19" w:rsidRDefault="00B45C19" w:rsidP="008B500C">
            <w:pPr>
              <w:pStyle w:val="TAC"/>
              <w:rPr>
                <w:lang w:eastAsia="zh-CN"/>
              </w:rPr>
            </w:pPr>
            <w:r>
              <w:rPr>
                <w:lang w:eastAsia="zh-CN"/>
              </w:rPr>
              <w:t>DC_2A-46E-66A_n260I</w:t>
            </w:r>
          </w:p>
          <w:p w14:paraId="230910B4" w14:textId="77777777" w:rsidR="00B45C19" w:rsidRDefault="00B45C19" w:rsidP="008B500C">
            <w:pPr>
              <w:pStyle w:val="TAC"/>
              <w:rPr>
                <w:lang w:eastAsia="zh-CN"/>
              </w:rPr>
            </w:pPr>
            <w:r>
              <w:rPr>
                <w:lang w:eastAsia="zh-CN"/>
              </w:rPr>
              <w:t>DC_2A-46E-66A_n260J</w:t>
            </w:r>
          </w:p>
          <w:p w14:paraId="2DD28DF4" w14:textId="77777777" w:rsidR="00B45C19" w:rsidRDefault="00B45C19" w:rsidP="008B500C">
            <w:pPr>
              <w:pStyle w:val="TAC"/>
              <w:rPr>
                <w:lang w:eastAsia="zh-CN"/>
              </w:rPr>
            </w:pPr>
            <w:r>
              <w:rPr>
                <w:lang w:eastAsia="zh-CN"/>
              </w:rPr>
              <w:t>DC_2A-46E-66A_n260K</w:t>
            </w:r>
          </w:p>
          <w:p w14:paraId="019C84D7" w14:textId="77777777" w:rsidR="00B45C19" w:rsidRDefault="00B45C19" w:rsidP="008B500C">
            <w:pPr>
              <w:pStyle w:val="TAC"/>
              <w:rPr>
                <w:lang w:eastAsia="zh-CN"/>
              </w:rPr>
            </w:pPr>
            <w:r>
              <w:rPr>
                <w:lang w:eastAsia="zh-CN"/>
              </w:rPr>
              <w:t>DC_2A-46E-66A_n260L</w:t>
            </w:r>
          </w:p>
          <w:p w14:paraId="6CA0CC3F" w14:textId="77777777" w:rsidR="00B45C19" w:rsidRPr="00EF5447" w:rsidRDefault="00B45C19" w:rsidP="008B500C">
            <w:pPr>
              <w:pStyle w:val="TAC"/>
              <w:rPr>
                <w:lang w:eastAsia="ja-JP"/>
              </w:rPr>
            </w:pPr>
            <w:r>
              <w:rPr>
                <w:lang w:eastAsia="zh-CN"/>
              </w:rPr>
              <w:t>DC_2A-46E-66A_n260M</w:t>
            </w:r>
          </w:p>
        </w:tc>
        <w:tc>
          <w:tcPr>
            <w:tcW w:w="4815" w:type="dxa"/>
            <w:tcMar>
              <w:top w:w="28" w:type="dxa"/>
              <w:left w:w="28" w:type="dxa"/>
              <w:bottom w:w="28" w:type="dxa"/>
              <w:right w:w="28" w:type="dxa"/>
            </w:tcMar>
          </w:tcPr>
          <w:p w14:paraId="6FC88A2A" w14:textId="77777777" w:rsidR="00B45C19" w:rsidRDefault="00B45C19" w:rsidP="008B500C">
            <w:pPr>
              <w:pStyle w:val="TAC"/>
              <w:rPr>
                <w:lang w:eastAsia="zh-CN"/>
              </w:rPr>
            </w:pPr>
            <w:r w:rsidRPr="00676D53">
              <w:rPr>
                <w:lang w:eastAsia="zh-CN"/>
              </w:rPr>
              <w:t>DC_2A_n26</w:t>
            </w:r>
            <w:r>
              <w:rPr>
                <w:lang w:eastAsia="zh-CN"/>
              </w:rPr>
              <w:t>0A</w:t>
            </w:r>
          </w:p>
          <w:p w14:paraId="7B696D9B" w14:textId="77777777" w:rsidR="00B45C19" w:rsidRDefault="00B45C19" w:rsidP="008B500C">
            <w:pPr>
              <w:pStyle w:val="TAC"/>
              <w:rPr>
                <w:lang w:eastAsia="zh-CN"/>
              </w:rPr>
            </w:pPr>
            <w:r w:rsidRPr="00676D53">
              <w:rPr>
                <w:lang w:eastAsia="zh-CN"/>
              </w:rPr>
              <w:t>DC_66A_n260</w:t>
            </w:r>
            <w:r>
              <w:rPr>
                <w:lang w:eastAsia="zh-CN"/>
              </w:rPr>
              <w:t>A</w:t>
            </w:r>
          </w:p>
          <w:p w14:paraId="169ED95C" w14:textId="77777777" w:rsidR="00B45C19" w:rsidRDefault="00B45C19" w:rsidP="008B500C">
            <w:pPr>
              <w:pStyle w:val="TAC"/>
              <w:rPr>
                <w:lang w:eastAsia="zh-CN"/>
              </w:rPr>
            </w:pPr>
            <w:r w:rsidRPr="00676D53">
              <w:rPr>
                <w:lang w:eastAsia="zh-CN"/>
              </w:rPr>
              <w:t>DC_2A_n26</w:t>
            </w:r>
            <w:r>
              <w:rPr>
                <w:lang w:eastAsia="zh-CN"/>
              </w:rPr>
              <w:t>0G</w:t>
            </w:r>
          </w:p>
          <w:p w14:paraId="6705503F" w14:textId="77777777" w:rsidR="00B45C19" w:rsidRDefault="00B45C19" w:rsidP="008B500C">
            <w:pPr>
              <w:pStyle w:val="TAC"/>
              <w:rPr>
                <w:lang w:eastAsia="zh-CN"/>
              </w:rPr>
            </w:pPr>
            <w:r w:rsidRPr="00676D53">
              <w:rPr>
                <w:lang w:eastAsia="zh-CN"/>
              </w:rPr>
              <w:t>DC_66A_n260</w:t>
            </w:r>
            <w:r>
              <w:rPr>
                <w:lang w:eastAsia="zh-CN"/>
              </w:rPr>
              <w:t>G</w:t>
            </w:r>
          </w:p>
          <w:p w14:paraId="51E47912" w14:textId="77777777" w:rsidR="00B45C19" w:rsidRDefault="00B45C19" w:rsidP="008B500C">
            <w:pPr>
              <w:pStyle w:val="TAC"/>
              <w:rPr>
                <w:lang w:eastAsia="zh-CN"/>
              </w:rPr>
            </w:pPr>
            <w:r w:rsidRPr="00676D53">
              <w:rPr>
                <w:lang w:eastAsia="zh-CN"/>
              </w:rPr>
              <w:t>DC_2A_n26</w:t>
            </w:r>
            <w:r>
              <w:rPr>
                <w:lang w:eastAsia="zh-CN"/>
              </w:rPr>
              <w:t>0H</w:t>
            </w:r>
          </w:p>
          <w:p w14:paraId="45058EDD" w14:textId="77777777" w:rsidR="00B45C19" w:rsidRDefault="00B45C19" w:rsidP="008B500C">
            <w:pPr>
              <w:pStyle w:val="TAC"/>
              <w:rPr>
                <w:lang w:eastAsia="zh-CN"/>
              </w:rPr>
            </w:pPr>
            <w:r w:rsidRPr="00676D53">
              <w:rPr>
                <w:lang w:eastAsia="zh-CN"/>
              </w:rPr>
              <w:t>DC_66A_n260</w:t>
            </w:r>
            <w:r>
              <w:rPr>
                <w:lang w:eastAsia="zh-CN"/>
              </w:rPr>
              <w:t>H</w:t>
            </w:r>
          </w:p>
          <w:p w14:paraId="0146A0A3" w14:textId="77777777" w:rsidR="00B45C19" w:rsidRDefault="00B45C19" w:rsidP="008B500C">
            <w:pPr>
              <w:pStyle w:val="TAC"/>
              <w:rPr>
                <w:lang w:eastAsia="zh-CN"/>
              </w:rPr>
            </w:pPr>
            <w:r w:rsidRPr="00676D53">
              <w:rPr>
                <w:lang w:eastAsia="zh-CN"/>
              </w:rPr>
              <w:t>DC_2A_n26</w:t>
            </w:r>
            <w:r>
              <w:rPr>
                <w:lang w:eastAsia="zh-CN"/>
              </w:rPr>
              <w:t>0I</w:t>
            </w:r>
          </w:p>
          <w:p w14:paraId="0D8D335B" w14:textId="77777777" w:rsidR="00B45C19" w:rsidRDefault="00B45C19" w:rsidP="008B500C">
            <w:pPr>
              <w:pStyle w:val="TAC"/>
              <w:rPr>
                <w:lang w:eastAsia="zh-CN"/>
              </w:rPr>
            </w:pPr>
            <w:r w:rsidRPr="00676D53">
              <w:rPr>
                <w:lang w:eastAsia="zh-CN"/>
              </w:rPr>
              <w:t>DC_66A_n260</w:t>
            </w:r>
            <w:r>
              <w:rPr>
                <w:lang w:eastAsia="zh-CN"/>
              </w:rPr>
              <w:t>I</w:t>
            </w:r>
          </w:p>
          <w:p w14:paraId="7CF7EEFE" w14:textId="77777777" w:rsidR="00B45C19" w:rsidRDefault="00B45C19" w:rsidP="008B500C">
            <w:pPr>
              <w:pStyle w:val="TAC"/>
              <w:rPr>
                <w:lang w:eastAsia="zh-CN"/>
              </w:rPr>
            </w:pPr>
            <w:r w:rsidRPr="00676D53">
              <w:rPr>
                <w:lang w:eastAsia="zh-CN"/>
              </w:rPr>
              <w:t>DC_2A_n26</w:t>
            </w:r>
            <w:r>
              <w:rPr>
                <w:lang w:eastAsia="zh-CN"/>
              </w:rPr>
              <w:t>0J</w:t>
            </w:r>
          </w:p>
          <w:p w14:paraId="4E986FCF" w14:textId="77777777" w:rsidR="00B45C19" w:rsidRDefault="00B45C19" w:rsidP="008B500C">
            <w:pPr>
              <w:pStyle w:val="TAC"/>
              <w:rPr>
                <w:lang w:eastAsia="zh-CN"/>
              </w:rPr>
            </w:pPr>
            <w:r w:rsidRPr="00676D53">
              <w:rPr>
                <w:lang w:eastAsia="zh-CN"/>
              </w:rPr>
              <w:t>DC_66A_n260</w:t>
            </w:r>
            <w:r>
              <w:rPr>
                <w:lang w:eastAsia="zh-CN"/>
              </w:rPr>
              <w:t>J</w:t>
            </w:r>
          </w:p>
          <w:p w14:paraId="49063F3A" w14:textId="77777777" w:rsidR="00B45C19" w:rsidRDefault="00B45C19" w:rsidP="008B500C">
            <w:pPr>
              <w:pStyle w:val="TAC"/>
              <w:rPr>
                <w:lang w:eastAsia="zh-CN"/>
              </w:rPr>
            </w:pPr>
            <w:r w:rsidRPr="00676D53">
              <w:rPr>
                <w:lang w:eastAsia="zh-CN"/>
              </w:rPr>
              <w:t>DC_2A_n26</w:t>
            </w:r>
            <w:r>
              <w:rPr>
                <w:lang w:eastAsia="zh-CN"/>
              </w:rPr>
              <w:t>0K</w:t>
            </w:r>
          </w:p>
          <w:p w14:paraId="0FB4648C" w14:textId="77777777" w:rsidR="00B45C19" w:rsidRDefault="00B45C19" w:rsidP="008B500C">
            <w:pPr>
              <w:pStyle w:val="TAC"/>
              <w:rPr>
                <w:lang w:eastAsia="zh-CN"/>
              </w:rPr>
            </w:pPr>
            <w:r w:rsidRPr="00676D53">
              <w:rPr>
                <w:lang w:eastAsia="zh-CN"/>
              </w:rPr>
              <w:t>DC_66A_n260</w:t>
            </w:r>
            <w:r>
              <w:rPr>
                <w:lang w:eastAsia="zh-CN"/>
              </w:rPr>
              <w:t>K</w:t>
            </w:r>
          </w:p>
          <w:p w14:paraId="1682057C" w14:textId="77777777" w:rsidR="00B45C19" w:rsidRDefault="00B45C19" w:rsidP="008B500C">
            <w:pPr>
              <w:pStyle w:val="TAC"/>
              <w:rPr>
                <w:lang w:eastAsia="zh-CN"/>
              </w:rPr>
            </w:pPr>
            <w:r w:rsidRPr="00676D53">
              <w:rPr>
                <w:lang w:eastAsia="zh-CN"/>
              </w:rPr>
              <w:t>DC_2A_n26</w:t>
            </w:r>
            <w:r>
              <w:rPr>
                <w:lang w:eastAsia="zh-CN"/>
              </w:rPr>
              <w:t>0L</w:t>
            </w:r>
          </w:p>
          <w:p w14:paraId="1519297C" w14:textId="77777777" w:rsidR="00B45C19" w:rsidRDefault="00B45C19" w:rsidP="008B500C">
            <w:pPr>
              <w:pStyle w:val="TAC"/>
              <w:rPr>
                <w:lang w:eastAsia="zh-CN"/>
              </w:rPr>
            </w:pPr>
            <w:r w:rsidRPr="00676D53">
              <w:rPr>
                <w:lang w:eastAsia="zh-CN"/>
              </w:rPr>
              <w:t>DC_66A_n260</w:t>
            </w:r>
            <w:r>
              <w:rPr>
                <w:lang w:eastAsia="zh-CN"/>
              </w:rPr>
              <w:t>L</w:t>
            </w:r>
          </w:p>
          <w:p w14:paraId="01593FCF" w14:textId="77777777" w:rsidR="00B45C19" w:rsidRDefault="00B45C19" w:rsidP="008B500C">
            <w:pPr>
              <w:pStyle w:val="TAC"/>
              <w:rPr>
                <w:lang w:eastAsia="zh-CN"/>
              </w:rPr>
            </w:pPr>
            <w:r w:rsidRPr="00676D53">
              <w:rPr>
                <w:lang w:eastAsia="zh-CN"/>
              </w:rPr>
              <w:t>DC_2A_n26</w:t>
            </w:r>
            <w:r>
              <w:rPr>
                <w:lang w:eastAsia="zh-CN"/>
              </w:rPr>
              <w:t>0M</w:t>
            </w:r>
          </w:p>
          <w:p w14:paraId="57F19FCB" w14:textId="77777777" w:rsidR="00B45C19" w:rsidRPr="00EF5447" w:rsidRDefault="00B45C19" w:rsidP="008B500C">
            <w:pPr>
              <w:pStyle w:val="TAC"/>
              <w:rPr>
                <w:lang w:eastAsia="fi-FI"/>
              </w:rPr>
            </w:pPr>
            <w:r w:rsidRPr="00676D53">
              <w:rPr>
                <w:lang w:eastAsia="zh-CN"/>
              </w:rPr>
              <w:t>DC_66A_n260</w:t>
            </w:r>
            <w:r>
              <w:rPr>
                <w:lang w:eastAsia="zh-CN"/>
              </w:rPr>
              <w:t>M</w:t>
            </w:r>
          </w:p>
        </w:tc>
      </w:tr>
      <w:tr w:rsidR="00B45C19" w:rsidRPr="00EF5447" w14:paraId="08FEEA64" w14:textId="77777777" w:rsidTr="008B500C">
        <w:trPr>
          <w:trHeight w:val="187"/>
          <w:jc w:val="center"/>
        </w:trPr>
        <w:tc>
          <w:tcPr>
            <w:tcW w:w="4814" w:type="dxa"/>
            <w:shd w:val="clear" w:color="auto" w:fill="auto"/>
            <w:noWrap/>
            <w:tcMar>
              <w:top w:w="28" w:type="dxa"/>
              <w:left w:w="28" w:type="dxa"/>
              <w:bottom w:w="28" w:type="dxa"/>
              <w:right w:w="28" w:type="dxa"/>
            </w:tcMar>
          </w:tcPr>
          <w:p w14:paraId="7AAA4C27" w14:textId="77777777" w:rsidR="00B45C19" w:rsidRPr="00EF5447" w:rsidRDefault="00B45C19" w:rsidP="008B500C">
            <w:pPr>
              <w:pStyle w:val="TAC"/>
              <w:rPr>
                <w:rFonts w:cs="Arial"/>
                <w:lang w:eastAsia="zh-CN"/>
              </w:rPr>
            </w:pPr>
            <w:r w:rsidRPr="00EF5447">
              <w:rPr>
                <w:rFonts w:cs="Arial"/>
                <w:lang w:eastAsia="zh-CN"/>
              </w:rPr>
              <w:t>DC_2A-46A-66A_n261A</w:t>
            </w:r>
          </w:p>
          <w:p w14:paraId="7238756B" w14:textId="77777777" w:rsidR="00B45C19" w:rsidRPr="00EF5447" w:rsidRDefault="00B45C19" w:rsidP="008B500C">
            <w:pPr>
              <w:pStyle w:val="TAC"/>
              <w:rPr>
                <w:rFonts w:cs="Arial"/>
                <w:lang w:eastAsia="zh-CN"/>
              </w:rPr>
            </w:pPr>
            <w:r w:rsidRPr="00EF5447">
              <w:rPr>
                <w:rFonts w:cs="Arial"/>
                <w:lang w:eastAsia="zh-CN"/>
              </w:rPr>
              <w:t>DC_2A-46C-66A_n261A</w:t>
            </w:r>
          </w:p>
          <w:p w14:paraId="7AFD7072" w14:textId="77777777" w:rsidR="00B45C19" w:rsidRPr="00EF5447" w:rsidRDefault="00B45C19" w:rsidP="008B500C">
            <w:pPr>
              <w:pStyle w:val="TAC"/>
              <w:rPr>
                <w:lang w:eastAsia="ja-JP"/>
              </w:rPr>
            </w:pPr>
            <w:r w:rsidRPr="00EF5447">
              <w:rPr>
                <w:rFonts w:cs="Arial"/>
                <w:lang w:eastAsia="zh-CN"/>
              </w:rPr>
              <w:t>DC_2A-46D-66A_n261A</w:t>
            </w:r>
          </w:p>
        </w:tc>
        <w:tc>
          <w:tcPr>
            <w:tcW w:w="4815" w:type="dxa"/>
            <w:tcMar>
              <w:top w:w="28" w:type="dxa"/>
              <w:left w:w="28" w:type="dxa"/>
              <w:bottom w:w="28" w:type="dxa"/>
              <w:right w:w="28" w:type="dxa"/>
            </w:tcMar>
          </w:tcPr>
          <w:p w14:paraId="67CFB8E0" w14:textId="77777777" w:rsidR="00B45C19" w:rsidRPr="00EF5447" w:rsidRDefault="00B45C19" w:rsidP="008B500C">
            <w:pPr>
              <w:pStyle w:val="TAC"/>
              <w:rPr>
                <w:rFonts w:cs="Arial"/>
                <w:lang w:eastAsia="zh-CN"/>
              </w:rPr>
            </w:pPr>
            <w:r w:rsidRPr="00EF5447">
              <w:rPr>
                <w:rFonts w:cs="Arial"/>
                <w:lang w:eastAsia="zh-CN"/>
              </w:rPr>
              <w:t>DC_2A_n261A</w:t>
            </w:r>
          </w:p>
          <w:p w14:paraId="26F46622" w14:textId="77777777" w:rsidR="00B45C19" w:rsidRPr="00EF5447" w:rsidRDefault="00B45C19" w:rsidP="008B500C">
            <w:pPr>
              <w:pStyle w:val="TAC"/>
              <w:rPr>
                <w:lang w:eastAsia="fi-FI"/>
              </w:rPr>
            </w:pPr>
            <w:r w:rsidRPr="00EF5447">
              <w:rPr>
                <w:rFonts w:cs="Arial"/>
                <w:lang w:eastAsia="zh-CN"/>
              </w:rPr>
              <w:t>DC_66A_n261A</w:t>
            </w:r>
          </w:p>
        </w:tc>
      </w:tr>
      <w:tr w:rsidR="00B45C19" w:rsidRPr="00EF5447" w14:paraId="79C07015" w14:textId="77777777" w:rsidTr="008B500C">
        <w:trPr>
          <w:trHeight w:val="187"/>
          <w:jc w:val="center"/>
        </w:trPr>
        <w:tc>
          <w:tcPr>
            <w:tcW w:w="4814" w:type="dxa"/>
            <w:shd w:val="clear" w:color="auto" w:fill="auto"/>
            <w:noWrap/>
            <w:tcMar>
              <w:top w:w="28" w:type="dxa"/>
              <w:left w:w="28" w:type="dxa"/>
              <w:bottom w:w="28" w:type="dxa"/>
              <w:right w:w="28" w:type="dxa"/>
            </w:tcMar>
          </w:tcPr>
          <w:p w14:paraId="3672AF1B" w14:textId="77777777" w:rsidR="00B45C19" w:rsidRPr="00EF5447" w:rsidRDefault="00B45C19" w:rsidP="008B500C">
            <w:pPr>
              <w:pStyle w:val="TAC"/>
              <w:rPr>
                <w:rFonts w:cs="Arial"/>
                <w:lang w:eastAsia="zh-CN"/>
              </w:rPr>
            </w:pPr>
            <w:r w:rsidRPr="00EF5447">
              <w:rPr>
                <w:rFonts w:cs="Arial"/>
                <w:lang w:eastAsia="zh-CN"/>
              </w:rPr>
              <w:t>DC_2A-46A-66A_n261(2A)</w:t>
            </w:r>
          </w:p>
          <w:p w14:paraId="68B48229" w14:textId="77777777" w:rsidR="00B45C19" w:rsidRPr="00EF5447" w:rsidRDefault="00B45C19" w:rsidP="008B500C">
            <w:pPr>
              <w:pStyle w:val="TAC"/>
              <w:rPr>
                <w:rFonts w:cs="Arial"/>
                <w:lang w:eastAsia="zh-CN"/>
              </w:rPr>
            </w:pPr>
            <w:r w:rsidRPr="00EF5447">
              <w:rPr>
                <w:rFonts w:cs="Arial"/>
                <w:lang w:eastAsia="zh-CN"/>
              </w:rPr>
              <w:t>DC_2A-46C-66A_n261(2A)</w:t>
            </w:r>
          </w:p>
          <w:p w14:paraId="6FF2598D" w14:textId="77777777" w:rsidR="00B45C19" w:rsidRPr="00EF5447" w:rsidRDefault="00B45C19" w:rsidP="008B500C">
            <w:pPr>
              <w:pStyle w:val="TAC"/>
              <w:rPr>
                <w:lang w:eastAsia="ja-JP"/>
              </w:rPr>
            </w:pPr>
            <w:r w:rsidRPr="00EF5447">
              <w:rPr>
                <w:rFonts w:cs="Arial"/>
                <w:lang w:eastAsia="zh-CN"/>
              </w:rPr>
              <w:t>DC_2A-46D-66A_n261(2A)</w:t>
            </w:r>
          </w:p>
        </w:tc>
        <w:tc>
          <w:tcPr>
            <w:tcW w:w="4815" w:type="dxa"/>
            <w:tcMar>
              <w:top w:w="28" w:type="dxa"/>
              <w:left w:w="28" w:type="dxa"/>
              <w:bottom w:w="28" w:type="dxa"/>
              <w:right w:w="28" w:type="dxa"/>
            </w:tcMar>
          </w:tcPr>
          <w:p w14:paraId="3F625D53" w14:textId="77777777" w:rsidR="00B45C19" w:rsidRPr="00EF5447" w:rsidRDefault="00B45C19" w:rsidP="008B500C">
            <w:pPr>
              <w:pStyle w:val="TAC"/>
              <w:rPr>
                <w:rFonts w:cs="Arial"/>
                <w:lang w:eastAsia="zh-CN"/>
              </w:rPr>
            </w:pPr>
            <w:r w:rsidRPr="00EF5447">
              <w:rPr>
                <w:rFonts w:cs="Arial"/>
                <w:lang w:eastAsia="zh-CN"/>
              </w:rPr>
              <w:t>DC_2A_n261A</w:t>
            </w:r>
          </w:p>
          <w:p w14:paraId="3BA31098" w14:textId="77777777" w:rsidR="00B45C19" w:rsidRPr="00EF5447" w:rsidRDefault="00B45C19" w:rsidP="008B500C">
            <w:pPr>
              <w:pStyle w:val="TAC"/>
              <w:rPr>
                <w:lang w:eastAsia="fi-FI"/>
              </w:rPr>
            </w:pPr>
            <w:r w:rsidRPr="00EF5447">
              <w:rPr>
                <w:rFonts w:cs="Arial"/>
                <w:lang w:eastAsia="zh-CN"/>
              </w:rPr>
              <w:t>DC_66A_n261A</w:t>
            </w:r>
          </w:p>
        </w:tc>
      </w:tr>
      <w:tr w:rsidR="00B45C19" w:rsidRPr="00EF5447" w14:paraId="0D1A31F5" w14:textId="77777777" w:rsidTr="008B500C">
        <w:trPr>
          <w:trHeight w:val="187"/>
          <w:jc w:val="center"/>
        </w:trPr>
        <w:tc>
          <w:tcPr>
            <w:tcW w:w="4814" w:type="dxa"/>
            <w:shd w:val="clear" w:color="auto" w:fill="auto"/>
            <w:noWrap/>
            <w:tcMar>
              <w:top w:w="28" w:type="dxa"/>
              <w:left w:w="28" w:type="dxa"/>
              <w:bottom w:w="28" w:type="dxa"/>
              <w:right w:w="28" w:type="dxa"/>
            </w:tcMar>
          </w:tcPr>
          <w:p w14:paraId="6698BFCD" w14:textId="77777777" w:rsidR="00B45C19" w:rsidRPr="00EF5447" w:rsidRDefault="00B45C19" w:rsidP="008B500C">
            <w:pPr>
              <w:pStyle w:val="TAC"/>
              <w:rPr>
                <w:lang w:eastAsia="fi-FI"/>
              </w:rPr>
            </w:pPr>
            <w:r w:rsidRPr="00EF5447">
              <w:rPr>
                <w:lang w:eastAsia="fi-FI"/>
              </w:rPr>
              <w:t>DC_3A-5A-7A_n257A</w:t>
            </w:r>
            <w:r w:rsidRPr="00EF5447">
              <w:rPr>
                <w:vertAlign w:val="superscript"/>
                <w:lang w:eastAsia="zh-CN"/>
              </w:rPr>
              <w:t>2</w:t>
            </w:r>
          </w:p>
          <w:p w14:paraId="0D030427" w14:textId="77777777" w:rsidR="00B45C19" w:rsidRPr="00EF5447" w:rsidRDefault="00B45C19" w:rsidP="008B500C">
            <w:pPr>
              <w:pStyle w:val="TAC"/>
              <w:rPr>
                <w:rFonts w:eastAsia="Malgun Gothic"/>
                <w:lang w:eastAsia="ko-KR"/>
              </w:rPr>
            </w:pPr>
            <w:r w:rsidRPr="00EF5447">
              <w:t>DC_3A-5A-7A_n257</w:t>
            </w:r>
            <w:r w:rsidRPr="00EF5447">
              <w:rPr>
                <w:rFonts w:eastAsia="Malgun Gothic"/>
                <w:lang w:eastAsia="ko-KR"/>
              </w:rPr>
              <w:t>D</w:t>
            </w:r>
          </w:p>
          <w:p w14:paraId="47C2F621" w14:textId="77777777" w:rsidR="00B45C19" w:rsidRPr="00EF5447" w:rsidRDefault="00B45C19" w:rsidP="008B500C">
            <w:pPr>
              <w:pStyle w:val="TAC"/>
              <w:rPr>
                <w:rFonts w:eastAsia="Malgun Gothic"/>
                <w:lang w:eastAsia="ko-KR"/>
              </w:rPr>
            </w:pPr>
            <w:r w:rsidRPr="00EF5447">
              <w:t>DC_3A-5A-7A_n257</w:t>
            </w:r>
            <w:r w:rsidRPr="00EF5447">
              <w:rPr>
                <w:rFonts w:eastAsia="Malgun Gothic"/>
                <w:lang w:eastAsia="ko-KR"/>
              </w:rPr>
              <w:t>E</w:t>
            </w:r>
          </w:p>
          <w:p w14:paraId="1D691F0A" w14:textId="77777777" w:rsidR="00B45C19" w:rsidRPr="00EF5447" w:rsidRDefault="00B45C19" w:rsidP="008B500C">
            <w:pPr>
              <w:pStyle w:val="TAC"/>
              <w:rPr>
                <w:rFonts w:eastAsia="Malgun Gothic"/>
                <w:lang w:eastAsia="ko-KR"/>
              </w:rPr>
            </w:pPr>
            <w:r w:rsidRPr="00EF5447">
              <w:t>DC_3A-5A-7A_n257F</w:t>
            </w:r>
          </w:p>
          <w:p w14:paraId="64D88E4F" w14:textId="77777777" w:rsidR="00B45C19" w:rsidRPr="00EF5447" w:rsidRDefault="00B45C19" w:rsidP="008B500C">
            <w:pPr>
              <w:pStyle w:val="TAC"/>
              <w:rPr>
                <w:rFonts w:eastAsia="Malgun Gothic"/>
                <w:lang w:eastAsia="ko-KR"/>
              </w:rPr>
            </w:pPr>
            <w:r w:rsidRPr="00EF5447">
              <w:t>DC_3A-5A-7A_n257</w:t>
            </w:r>
            <w:r w:rsidRPr="00EF5447">
              <w:rPr>
                <w:rFonts w:eastAsia="Malgun Gothic"/>
                <w:lang w:eastAsia="ko-KR"/>
              </w:rPr>
              <w:t>G</w:t>
            </w:r>
          </w:p>
          <w:p w14:paraId="62D85812" w14:textId="77777777" w:rsidR="00B45C19" w:rsidRPr="00EF5447" w:rsidRDefault="00B45C19" w:rsidP="008B500C">
            <w:pPr>
              <w:pStyle w:val="TAC"/>
              <w:rPr>
                <w:rFonts w:eastAsia="Malgun Gothic"/>
                <w:lang w:eastAsia="ko-KR"/>
              </w:rPr>
            </w:pPr>
            <w:r w:rsidRPr="00EF5447">
              <w:t>DC_3A-5A-7A_n257</w:t>
            </w:r>
            <w:r w:rsidRPr="00EF5447">
              <w:rPr>
                <w:rFonts w:eastAsia="Malgun Gothic"/>
                <w:lang w:eastAsia="ko-KR"/>
              </w:rPr>
              <w:t>H</w:t>
            </w:r>
          </w:p>
          <w:p w14:paraId="20B78F8B" w14:textId="77777777" w:rsidR="00B45C19" w:rsidRPr="00EF5447" w:rsidRDefault="00B45C19" w:rsidP="008B500C">
            <w:pPr>
              <w:pStyle w:val="TAC"/>
              <w:rPr>
                <w:rFonts w:eastAsia="Malgun Gothic"/>
                <w:lang w:eastAsia="ko-KR"/>
              </w:rPr>
            </w:pPr>
            <w:r w:rsidRPr="00EF5447">
              <w:t>DC_3A-5A-7A_n257</w:t>
            </w:r>
            <w:r w:rsidRPr="00EF5447">
              <w:rPr>
                <w:rFonts w:eastAsia="Malgun Gothic"/>
                <w:lang w:eastAsia="ko-KR"/>
              </w:rPr>
              <w:t>I</w:t>
            </w:r>
          </w:p>
          <w:p w14:paraId="3D0A9BA4" w14:textId="77777777" w:rsidR="00B45C19" w:rsidRPr="00EF5447" w:rsidRDefault="00B45C19" w:rsidP="008B500C">
            <w:pPr>
              <w:pStyle w:val="TAC"/>
              <w:rPr>
                <w:rFonts w:eastAsia="Malgun Gothic"/>
                <w:lang w:eastAsia="ko-KR"/>
              </w:rPr>
            </w:pPr>
            <w:r w:rsidRPr="00EF5447">
              <w:t>DC_3A-5A-7A_n257</w:t>
            </w:r>
            <w:r w:rsidRPr="00EF5447">
              <w:rPr>
                <w:rFonts w:eastAsia="Malgun Gothic"/>
                <w:lang w:eastAsia="ko-KR"/>
              </w:rPr>
              <w:t>J</w:t>
            </w:r>
          </w:p>
          <w:p w14:paraId="5B01BBBE" w14:textId="77777777" w:rsidR="00B45C19" w:rsidRPr="00EF5447" w:rsidRDefault="00B45C19" w:rsidP="008B500C">
            <w:pPr>
              <w:pStyle w:val="TAC"/>
              <w:rPr>
                <w:rFonts w:eastAsia="Malgun Gothic"/>
                <w:lang w:eastAsia="ko-KR"/>
              </w:rPr>
            </w:pPr>
            <w:r w:rsidRPr="00EF5447">
              <w:t>DC_3A-5A-7A_n257</w:t>
            </w:r>
            <w:r w:rsidRPr="00EF5447">
              <w:rPr>
                <w:rFonts w:eastAsia="Malgun Gothic"/>
                <w:lang w:eastAsia="ko-KR"/>
              </w:rPr>
              <w:t>K</w:t>
            </w:r>
          </w:p>
          <w:p w14:paraId="6C8C47B4" w14:textId="77777777" w:rsidR="00B45C19" w:rsidRPr="00EF5447" w:rsidRDefault="00B45C19" w:rsidP="008B500C">
            <w:pPr>
              <w:pStyle w:val="TAC"/>
              <w:rPr>
                <w:rFonts w:eastAsia="Malgun Gothic"/>
                <w:lang w:eastAsia="ko-KR"/>
              </w:rPr>
            </w:pPr>
            <w:r w:rsidRPr="00EF5447">
              <w:t>DC_3A-5A-7A_n257</w:t>
            </w:r>
            <w:r w:rsidRPr="00EF5447">
              <w:rPr>
                <w:rFonts w:eastAsia="Malgun Gothic"/>
                <w:lang w:eastAsia="ko-KR"/>
              </w:rPr>
              <w:t>L</w:t>
            </w:r>
          </w:p>
          <w:p w14:paraId="5CA7C2DE" w14:textId="77777777" w:rsidR="00B45C19" w:rsidRPr="00EF5447" w:rsidRDefault="00B45C19" w:rsidP="008B500C">
            <w:pPr>
              <w:pStyle w:val="TAC"/>
              <w:rPr>
                <w:noProof/>
                <w:lang w:eastAsia="zh-CN"/>
              </w:rPr>
            </w:pPr>
            <w:r w:rsidRPr="00EF5447">
              <w:t>DC_3A-5A-7A_n257M</w:t>
            </w:r>
          </w:p>
        </w:tc>
        <w:tc>
          <w:tcPr>
            <w:tcW w:w="4815" w:type="dxa"/>
            <w:tcMar>
              <w:top w:w="28" w:type="dxa"/>
              <w:left w:w="28" w:type="dxa"/>
              <w:bottom w:w="28" w:type="dxa"/>
              <w:right w:w="28" w:type="dxa"/>
            </w:tcMar>
          </w:tcPr>
          <w:p w14:paraId="2AEBAFDE" w14:textId="77777777" w:rsidR="00B45C19" w:rsidRDefault="00B45C19" w:rsidP="008B500C">
            <w:pPr>
              <w:pStyle w:val="TAC"/>
              <w:rPr>
                <w:lang w:val="en-US" w:eastAsia="fi-FI"/>
              </w:rPr>
            </w:pPr>
            <w:r>
              <w:rPr>
                <w:lang w:val="en-US" w:eastAsia="fi-FI"/>
              </w:rPr>
              <w:t>DC_3A_n257A</w:t>
            </w:r>
          </w:p>
          <w:p w14:paraId="2EC69CBC" w14:textId="77777777" w:rsidR="00B45C19" w:rsidRPr="004A5276" w:rsidRDefault="00B45C19" w:rsidP="008B500C">
            <w:pPr>
              <w:pStyle w:val="TAC"/>
              <w:rPr>
                <w:lang w:val="en-US" w:eastAsia="fi-FI"/>
              </w:rPr>
            </w:pPr>
            <w:r w:rsidRPr="004A5276">
              <w:rPr>
                <w:lang w:val="en-US" w:eastAsia="fi-FI"/>
              </w:rPr>
              <w:t>DC_3A_n257D</w:t>
            </w:r>
          </w:p>
          <w:p w14:paraId="14779DE9" w14:textId="77777777" w:rsidR="00B45C19" w:rsidRPr="004A5276" w:rsidRDefault="00B45C19" w:rsidP="008B500C">
            <w:pPr>
              <w:pStyle w:val="TAC"/>
              <w:rPr>
                <w:lang w:val="en-US" w:eastAsia="fi-FI"/>
              </w:rPr>
            </w:pPr>
            <w:r w:rsidRPr="004A5276">
              <w:rPr>
                <w:lang w:val="en-US" w:eastAsia="fi-FI"/>
              </w:rPr>
              <w:t>DC_3A_n257G</w:t>
            </w:r>
          </w:p>
          <w:p w14:paraId="4BF19D4E" w14:textId="77777777" w:rsidR="00B45C19" w:rsidRPr="004A5276" w:rsidRDefault="00B45C19" w:rsidP="008B500C">
            <w:pPr>
              <w:pStyle w:val="TAC"/>
              <w:rPr>
                <w:lang w:val="en-US" w:eastAsia="fi-FI"/>
              </w:rPr>
            </w:pPr>
            <w:r w:rsidRPr="004A5276">
              <w:rPr>
                <w:lang w:val="en-US" w:eastAsia="fi-FI"/>
              </w:rPr>
              <w:t>DC_3A_n257H</w:t>
            </w:r>
          </w:p>
          <w:p w14:paraId="0F2C92E1" w14:textId="77777777" w:rsidR="00B45C19" w:rsidRPr="001F078B" w:rsidRDefault="00B45C19" w:rsidP="008B500C">
            <w:pPr>
              <w:pStyle w:val="TAC"/>
              <w:rPr>
                <w:lang w:val="en-US" w:eastAsia="fi-FI"/>
              </w:rPr>
            </w:pPr>
            <w:r w:rsidRPr="004A5276">
              <w:rPr>
                <w:lang w:val="en-US" w:eastAsia="fi-FI"/>
              </w:rPr>
              <w:t>DC_3A_n257I</w:t>
            </w:r>
          </w:p>
          <w:p w14:paraId="3C0B778A" w14:textId="77777777" w:rsidR="00B45C19" w:rsidRDefault="00B45C19" w:rsidP="008B500C">
            <w:pPr>
              <w:pStyle w:val="TAC"/>
              <w:rPr>
                <w:lang w:val="en-US" w:eastAsia="fi-FI"/>
              </w:rPr>
            </w:pPr>
            <w:r>
              <w:rPr>
                <w:lang w:val="en-US" w:eastAsia="fi-FI"/>
              </w:rPr>
              <w:t>DC_5A_n257A</w:t>
            </w:r>
          </w:p>
          <w:p w14:paraId="1EF5ACA5" w14:textId="77777777" w:rsidR="00B45C19" w:rsidRPr="004A5276" w:rsidRDefault="00B45C19" w:rsidP="008B500C">
            <w:pPr>
              <w:pStyle w:val="TAC"/>
              <w:rPr>
                <w:lang w:val="en-US" w:eastAsia="fi-FI"/>
              </w:rPr>
            </w:pPr>
            <w:r w:rsidRPr="004A5276">
              <w:rPr>
                <w:lang w:val="en-US" w:eastAsia="fi-FI"/>
              </w:rPr>
              <w:t>DC_5A_n257D</w:t>
            </w:r>
          </w:p>
          <w:p w14:paraId="51ED02AB" w14:textId="77777777" w:rsidR="00B45C19" w:rsidRPr="004A5276" w:rsidRDefault="00B45C19" w:rsidP="008B500C">
            <w:pPr>
              <w:pStyle w:val="TAC"/>
              <w:rPr>
                <w:lang w:val="en-US" w:eastAsia="fi-FI"/>
              </w:rPr>
            </w:pPr>
            <w:r w:rsidRPr="004A5276">
              <w:rPr>
                <w:lang w:val="en-US" w:eastAsia="fi-FI"/>
              </w:rPr>
              <w:t>DC_5A_n257G</w:t>
            </w:r>
          </w:p>
          <w:p w14:paraId="0C8C33F7" w14:textId="77777777" w:rsidR="00B45C19" w:rsidRPr="004A5276" w:rsidRDefault="00B45C19" w:rsidP="008B500C">
            <w:pPr>
              <w:pStyle w:val="TAC"/>
              <w:rPr>
                <w:lang w:val="en-US" w:eastAsia="fi-FI"/>
              </w:rPr>
            </w:pPr>
            <w:r w:rsidRPr="004A5276">
              <w:rPr>
                <w:lang w:val="en-US" w:eastAsia="fi-FI"/>
              </w:rPr>
              <w:t>DC_5A_n257H</w:t>
            </w:r>
          </w:p>
          <w:p w14:paraId="79B23609" w14:textId="77777777" w:rsidR="00B45C19" w:rsidRPr="001F078B" w:rsidRDefault="00B45C19" w:rsidP="008B500C">
            <w:pPr>
              <w:pStyle w:val="TAC"/>
              <w:rPr>
                <w:lang w:val="en-US" w:eastAsia="fi-FI"/>
              </w:rPr>
            </w:pPr>
            <w:r w:rsidRPr="004A5276">
              <w:rPr>
                <w:lang w:val="en-US" w:eastAsia="fi-FI"/>
              </w:rPr>
              <w:t>DC_5A_n257I</w:t>
            </w:r>
          </w:p>
          <w:p w14:paraId="44CFF706" w14:textId="77777777" w:rsidR="00B45C19" w:rsidRDefault="00B45C19" w:rsidP="008B500C">
            <w:pPr>
              <w:pStyle w:val="TAC"/>
              <w:rPr>
                <w:lang w:val="en-US" w:eastAsia="fi-FI"/>
              </w:rPr>
            </w:pPr>
            <w:r>
              <w:rPr>
                <w:lang w:val="en-US" w:eastAsia="fi-FI"/>
              </w:rPr>
              <w:t xml:space="preserve">DC_7A_n257A </w:t>
            </w:r>
          </w:p>
          <w:p w14:paraId="79446F7A" w14:textId="77777777" w:rsidR="00B45C19" w:rsidRPr="004A5276" w:rsidRDefault="00B45C19" w:rsidP="008B500C">
            <w:pPr>
              <w:pStyle w:val="TAC"/>
              <w:rPr>
                <w:lang w:val="en-US" w:eastAsia="fi-FI"/>
              </w:rPr>
            </w:pPr>
            <w:r w:rsidRPr="004A5276">
              <w:rPr>
                <w:lang w:val="en-US" w:eastAsia="fi-FI"/>
              </w:rPr>
              <w:t>DC_7A_n257D</w:t>
            </w:r>
          </w:p>
          <w:p w14:paraId="51759467" w14:textId="77777777" w:rsidR="00B45C19" w:rsidRPr="004A5276" w:rsidRDefault="00B45C19" w:rsidP="008B500C">
            <w:pPr>
              <w:pStyle w:val="TAC"/>
              <w:rPr>
                <w:lang w:val="en-US" w:eastAsia="fi-FI"/>
              </w:rPr>
            </w:pPr>
            <w:r w:rsidRPr="004A5276">
              <w:rPr>
                <w:lang w:val="en-US" w:eastAsia="fi-FI"/>
              </w:rPr>
              <w:t>DC_7A_n257G</w:t>
            </w:r>
          </w:p>
          <w:p w14:paraId="26CB21A4" w14:textId="77777777" w:rsidR="00B45C19" w:rsidRPr="004A5276" w:rsidRDefault="00B45C19" w:rsidP="008B500C">
            <w:pPr>
              <w:pStyle w:val="TAC"/>
              <w:rPr>
                <w:lang w:val="en-US" w:eastAsia="fi-FI"/>
              </w:rPr>
            </w:pPr>
            <w:r w:rsidRPr="004A5276">
              <w:rPr>
                <w:lang w:val="en-US" w:eastAsia="fi-FI"/>
              </w:rPr>
              <w:t>DC_7A_n257H</w:t>
            </w:r>
          </w:p>
          <w:p w14:paraId="59D64B78" w14:textId="77777777" w:rsidR="00B45C19" w:rsidRPr="00EF5447" w:rsidRDefault="00B45C19" w:rsidP="008B500C">
            <w:pPr>
              <w:pStyle w:val="TAC"/>
              <w:rPr>
                <w:noProof/>
                <w:lang w:eastAsia="zh-CN"/>
              </w:rPr>
            </w:pPr>
            <w:r w:rsidRPr="004A5276">
              <w:rPr>
                <w:lang w:val="en-US" w:eastAsia="fi-FI"/>
              </w:rPr>
              <w:t>DC_7A_n257I</w:t>
            </w:r>
          </w:p>
        </w:tc>
      </w:tr>
      <w:tr w:rsidR="00B45C19" w:rsidRPr="00EF5447" w14:paraId="67CC2AB4" w14:textId="77777777" w:rsidTr="008B500C">
        <w:trPr>
          <w:trHeight w:val="187"/>
          <w:jc w:val="center"/>
        </w:trPr>
        <w:tc>
          <w:tcPr>
            <w:tcW w:w="4814" w:type="dxa"/>
            <w:shd w:val="clear" w:color="auto" w:fill="auto"/>
            <w:noWrap/>
            <w:tcMar>
              <w:top w:w="28" w:type="dxa"/>
              <w:left w:w="28" w:type="dxa"/>
              <w:bottom w:w="28" w:type="dxa"/>
              <w:right w:w="28" w:type="dxa"/>
            </w:tcMar>
          </w:tcPr>
          <w:p w14:paraId="40FB450B" w14:textId="77777777" w:rsidR="00B45C19" w:rsidRPr="00EF5447" w:rsidRDefault="00B45C19" w:rsidP="008B500C">
            <w:pPr>
              <w:pStyle w:val="TAC"/>
              <w:rPr>
                <w:lang w:eastAsia="fi-FI"/>
              </w:rPr>
            </w:pPr>
            <w:r w:rsidRPr="00EF5447">
              <w:rPr>
                <w:lang w:eastAsia="fi-FI"/>
              </w:rPr>
              <w:lastRenderedPageBreak/>
              <w:t>DC_3A-5A-7A-7A_n257A</w:t>
            </w:r>
            <w:r w:rsidRPr="00EF5447">
              <w:rPr>
                <w:vertAlign w:val="superscript"/>
                <w:lang w:eastAsia="zh-CN"/>
              </w:rPr>
              <w:t>2</w:t>
            </w:r>
          </w:p>
          <w:p w14:paraId="029483F4" w14:textId="77777777" w:rsidR="00B45C19" w:rsidRPr="00EF5447" w:rsidRDefault="00B45C19" w:rsidP="008B500C">
            <w:pPr>
              <w:pStyle w:val="TAC"/>
              <w:rPr>
                <w:rFonts w:eastAsia="Malgun Gothic"/>
                <w:lang w:eastAsia="ko-KR"/>
              </w:rPr>
            </w:pPr>
            <w:r w:rsidRPr="00EF5447">
              <w:t>DC_3A-5A-7A-7A_n257</w:t>
            </w:r>
            <w:r w:rsidRPr="00EF5447">
              <w:rPr>
                <w:rFonts w:eastAsia="Malgun Gothic"/>
                <w:lang w:eastAsia="ko-KR"/>
              </w:rPr>
              <w:t>D</w:t>
            </w:r>
          </w:p>
          <w:p w14:paraId="1696C9A9" w14:textId="77777777" w:rsidR="00B45C19" w:rsidRPr="00EF5447" w:rsidRDefault="00B45C19" w:rsidP="008B500C">
            <w:pPr>
              <w:pStyle w:val="TAC"/>
              <w:rPr>
                <w:rFonts w:eastAsia="Malgun Gothic"/>
                <w:lang w:eastAsia="ko-KR"/>
              </w:rPr>
            </w:pPr>
            <w:r w:rsidRPr="00EF5447">
              <w:t>DC_3A-5A-7A-7A_n257</w:t>
            </w:r>
            <w:r w:rsidRPr="00EF5447">
              <w:rPr>
                <w:rFonts w:eastAsia="Malgun Gothic"/>
                <w:lang w:eastAsia="ko-KR"/>
              </w:rPr>
              <w:t>E</w:t>
            </w:r>
          </w:p>
          <w:p w14:paraId="31C31DB5" w14:textId="77777777" w:rsidR="00B45C19" w:rsidRPr="00EF5447" w:rsidRDefault="00B45C19" w:rsidP="008B500C">
            <w:pPr>
              <w:pStyle w:val="TAC"/>
              <w:rPr>
                <w:rFonts w:eastAsia="Malgun Gothic"/>
                <w:lang w:eastAsia="ko-KR"/>
              </w:rPr>
            </w:pPr>
            <w:r w:rsidRPr="00EF5447">
              <w:t>DC_3A-5A-7A-7A_n257F</w:t>
            </w:r>
          </w:p>
          <w:p w14:paraId="255773E9" w14:textId="77777777" w:rsidR="00B45C19" w:rsidRPr="00EF5447" w:rsidRDefault="00B45C19" w:rsidP="008B500C">
            <w:pPr>
              <w:pStyle w:val="TAC"/>
              <w:rPr>
                <w:rFonts w:eastAsia="Malgun Gothic"/>
                <w:lang w:eastAsia="ko-KR"/>
              </w:rPr>
            </w:pPr>
            <w:r w:rsidRPr="00EF5447">
              <w:t>DC_3A-5A-7A-7A_n257</w:t>
            </w:r>
            <w:r w:rsidRPr="00EF5447">
              <w:rPr>
                <w:rFonts w:eastAsia="Malgun Gothic"/>
                <w:lang w:eastAsia="ko-KR"/>
              </w:rPr>
              <w:t>G</w:t>
            </w:r>
          </w:p>
          <w:p w14:paraId="27066C3E" w14:textId="77777777" w:rsidR="00B45C19" w:rsidRPr="00EF5447" w:rsidRDefault="00B45C19" w:rsidP="008B500C">
            <w:pPr>
              <w:pStyle w:val="TAC"/>
              <w:rPr>
                <w:rFonts w:eastAsia="Malgun Gothic"/>
                <w:lang w:eastAsia="ko-KR"/>
              </w:rPr>
            </w:pPr>
            <w:r w:rsidRPr="00EF5447">
              <w:t>DC_3A-5A-7A-7A_n257</w:t>
            </w:r>
            <w:r w:rsidRPr="00EF5447">
              <w:rPr>
                <w:rFonts w:eastAsia="Malgun Gothic"/>
                <w:lang w:eastAsia="ko-KR"/>
              </w:rPr>
              <w:t>H</w:t>
            </w:r>
          </w:p>
          <w:p w14:paraId="3C733BA6" w14:textId="77777777" w:rsidR="00B45C19" w:rsidRPr="00EF5447" w:rsidRDefault="00B45C19" w:rsidP="008B500C">
            <w:pPr>
              <w:pStyle w:val="TAC"/>
              <w:rPr>
                <w:rFonts w:eastAsia="Malgun Gothic"/>
                <w:lang w:eastAsia="ko-KR"/>
              </w:rPr>
            </w:pPr>
            <w:r w:rsidRPr="00EF5447">
              <w:t>DC_3A-5A-7A-7A_n257</w:t>
            </w:r>
            <w:r w:rsidRPr="00EF5447">
              <w:rPr>
                <w:rFonts w:eastAsia="Malgun Gothic"/>
                <w:lang w:eastAsia="ko-KR"/>
              </w:rPr>
              <w:t>I</w:t>
            </w:r>
          </w:p>
          <w:p w14:paraId="2BC420D4" w14:textId="77777777" w:rsidR="00B45C19" w:rsidRPr="00EF5447" w:rsidRDefault="00B45C19" w:rsidP="008B500C">
            <w:pPr>
              <w:pStyle w:val="TAC"/>
              <w:rPr>
                <w:rFonts w:eastAsia="Malgun Gothic"/>
                <w:lang w:eastAsia="ko-KR"/>
              </w:rPr>
            </w:pPr>
            <w:r w:rsidRPr="00EF5447">
              <w:t>DC_3A-5A-7A-7A_n257</w:t>
            </w:r>
            <w:r w:rsidRPr="00EF5447">
              <w:rPr>
                <w:rFonts w:eastAsia="Malgun Gothic"/>
                <w:lang w:eastAsia="ko-KR"/>
              </w:rPr>
              <w:t>J</w:t>
            </w:r>
          </w:p>
          <w:p w14:paraId="1E2C3079" w14:textId="77777777" w:rsidR="00B45C19" w:rsidRPr="00EF5447" w:rsidRDefault="00B45C19" w:rsidP="008B500C">
            <w:pPr>
              <w:pStyle w:val="TAC"/>
              <w:rPr>
                <w:rFonts w:eastAsia="Malgun Gothic"/>
                <w:lang w:eastAsia="ko-KR"/>
              </w:rPr>
            </w:pPr>
            <w:r w:rsidRPr="00EF5447">
              <w:t>DC_3A-5A-7A-7A_n257</w:t>
            </w:r>
            <w:r w:rsidRPr="00EF5447">
              <w:rPr>
                <w:rFonts w:eastAsia="Malgun Gothic"/>
                <w:lang w:eastAsia="ko-KR"/>
              </w:rPr>
              <w:t>K</w:t>
            </w:r>
          </w:p>
          <w:p w14:paraId="204C4210" w14:textId="77777777" w:rsidR="00B45C19" w:rsidRPr="00EF5447" w:rsidRDefault="00B45C19" w:rsidP="008B500C">
            <w:pPr>
              <w:pStyle w:val="TAC"/>
              <w:rPr>
                <w:rFonts w:eastAsia="Malgun Gothic"/>
                <w:lang w:eastAsia="ko-KR"/>
              </w:rPr>
            </w:pPr>
            <w:r w:rsidRPr="00EF5447">
              <w:t>DC_3A-5A-7A-7A_n257</w:t>
            </w:r>
            <w:r w:rsidRPr="00EF5447">
              <w:rPr>
                <w:rFonts w:eastAsia="Malgun Gothic"/>
                <w:lang w:eastAsia="ko-KR"/>
              </w:rPr>
              <w:t>L</w:t>
            </w:r>
          </w:p>
          <w:p w14:paraId="288F2AD1" w14:textId="77777777" w:rsidR="00B45C19" w:rsidRPr="00EF5447" w:rsidRDefault="00B45C19" w:rsidP="008B500C">
            <w:pPr>
              <w:pStyle w:val="TAC"/>
              <w:rPr>
                <w:lang w:eastAsia="fi-FI"/>
              </w:rPr>
            </w:pPr>
            <w:r w:rsidRPr="00EF5447">
              <w:t>DC_3A-5A-7A-7A_n257M</w:t>
            </w:r>
          </w:p>
        </w:tc>
        <w:tc>
          <w:tcPr>
            <w:tcW w:w="4815" w:type="dxa"/>
            <w:tcMar>
              <w:top w:w="28" w:type="dxa"/>
              <w:left w:w="28" w:type="dxa"/>
              <w:bottom w:w="28" w:type="dxa"/>
              <w:right w:w="28" w:type="dxa"/>
            </w:tcMar>
          </w:tcPr>
          <w:p w14:paraId="176A66F3" w14:textId="77777777" w:rsidR="00B45C19" w:rsidRDefault="00B45C19" w:rsidP="008B500C">
            <w:pPr>
              <w:pStyle w:val="TAC"/>
              <w:rPr>
                <w:lang w:val="en-US" w:eastAsia="fi-FI"/>
              </w:rPr>
            </w:pPr>
            <w:r>
              <w:rPr>
                <w:lang w:val="en-US" w:eastAsia="fi-FI"/>
              </w:rPr>
              <w:t>DC_3A_n257A</w:t>
            </w:r>
          </w:p>
          <w:p w14:paraId="67FC35A4" w14:textId="77777777" w:rsidR="00B45C19" w:rsidRPr="004A5276" w:rsidRDefault="00B45C19" w:rsidP="008B500C">
            <w:pPr>
              <w:pStyle w:val="TAC"/>
              <w:rPr>
                <w:lang w:val="en-US" w:eastAsia="fi-FI"/>
              </w:rPr>
            </w:pPr>
            <w:r w:rsidRPr="004A5276">
              <w:rPr>
                <w:lang w:val="en-US" w:eastAsia="fi-FI"/>
              </w:rPr>
              <w:t>DC_3A_n257D</w:t>
            </w:r>
          </w:p>
          <w:p w14:paraId="51A2CBB7" w14:textId="77777777" w:rsidR="00B45C19" w:rsidRPr="004A5276" w:rsidRDefault="00B45C19" w:rsidP="008B500C">
            <w:pPr>
              <w:pStyle w:val="TAC"/>
              <w:rPr>
                <w:lang w:val="en-US" w:eastAsia="fi-FI"/>
              </w:rPr>
            </w:pPr>
            <w:r w:rsidRPr="004A5276">
              <w:rPr>
                <w:lang w:val="en-US" w:eastAsia="fi-FI"/>
              </w:rPr>
              <w:t>DC_3A_n257G</w:t>
            </w:r>
          </w:p>
          <w:p w14:paraId="6D6DFDF9" w14:textId="77777777" w:rsidR="00B45C19" w:rsidRPr="004A5276" w:rsidRDefault="00B45C19" w:rsidP="008B500C">
            <w:pPr>
              <w:pStyle w:val="TAC"/>
              <w:rPr>
                <w:lang w:val="en-US" w:eastAsia="fi-FI"/>
              </w:rPr>
            </w:pPr>
            <w:r w:rsidRPr="004A5276">
              <w:rPr>
                <w:lang w:val="en-US" w:eastAsia="fi-FI"/>
              </w:rPr>
              <w:t>DC_3A_n257H</w:t>
            </w:r>
          </w:p>
          <w:p w14:paraId="2FB53923" w14:textId="77777777" w:rsidR="00B45C19" w:rsidRPr="001F078B" w:rsidRDefault="00B45C19" w:rsidP="008B500C">
            <w:pPr>
              <w:pStyle w:val="TAC"/>
              <w:rPr>
                <w:lang w:val="en-US" w:eastAsia="fi-FI"/>
              </w:rPr>
            </w:pPr>
            <w:r w:rsidRPr="004A5276">
              <w:rPr>
                <w:lang w:val="en-US" w:eastAsia="fi-FI"/>
              </w:rPr>
              <w:t>DC_3A_n257I</w:t>
            </w:r>
          </w:p>
          <w:p w14:paraId="565DBAF8" w14:textId="77777777" w:rsidR="00B45C19" w:rsidRDefault="00B45C19" w:rsidP="008B500C">
            <w:pPr>
              <w:pStyle w:val="TAC"/>
              <w:rPr>
                <w:lang w:val="en-US" w:eastAsia="fi-FI"/>
              </w:rPr>
            </w:pPr>
            <w:r>
              <w:rPr>
                <w:lang w:val="en-US" w:eastAsia="fi-FI"/>
              </w:rPr>
              <w:t>DC_5A_n257A</w:t>
            </w:r>
          </w:p>
          <w:p w14:paraId="64DAB254" w14:textId="77777777" w:rsidR="00B45C19" w:rsidRPr="004A5276" w:rsidRDefault="00B45C19" w:rsidP="008B500C">
            <w:pPr>
              <w:pStyle w:val="TAC"/>
              <w:rPr>
                <w:lang w:val="en-US" w:eastAsia="fi-FI"/>
              </w:rPr>
            </w:pPr>
            <w:r w:rsidRPr="004A5276">
              <w:rPr>
                <w:lang w:val="en-US" w:eastAsia="fi-FI"/>
              </w:rPr>
              <w:t>DC_5A_n257D</w:t>
            </w:r>
          </w:p>
          <w:p w14:paraId="34F8327C" w14:textId="77777777" w:rsidR="00B45C19" w:rsidRPr="004A5276" w:rsidRDefault="00B45C19" w:rsidP="008B500C">
            <w:pPr>
              <w:pStyle w:val="TAC"/>
              <w:rPr>
                <w:lang w:val="en-US" w:eastAsia="fi-FI"/>
              </w:rPr>
            </w:pPr>
            <w:r w:rsidRPr="004A5276">
              <w:rPr>
                <w:lang w:val="en-US" w:eastAsia="fi-FI"/>
              </w:rPr>
              <w:t>DC_5A_n257G</w:t>
            </w:r>
          </w:p>
          <w:p w14:paraId="30B57D17" w14:textId="77777777" w:rsidR="00B45C19" w:rsidRPr="004A5276" w:rsidRDefault="00B45C19" w:rsidP="008B500C">
            <w:pPr>
              <w:pStyle w:val="TAC"/>
              <w:rPr>
                <w:lang w:val="en-US" w:eastAsia="fi-FI"/>
              </w:rPr>
            </w:pPr>
            <w:r w:rsidRPr="004A5276">
              <w:rPr>
                <w:lang w:val="en-US" w:eastAsia="fi-FI"/>
              </w:rPr>
              <w:t>DC_5A_n257H</w:t>
            </w:r>
          </w:p>
          <w:p w14:paraId="3D8C9E1E" w14:textId="77777777" w:rsidR="00B45C19" w:rsidRPr="001F078B" w:rsidRDefault="00B45C19" w:rsidP="008B500C">
            <w:pPr>
              <w:pStyle w:val="TAC"/>
              <w:rPr>
                <w:lang w:val="en-US" w:eastAsia="fi-FI"/>
              </w:rPr>
            </w:pPr>
            <w:r w:rsidRPr="004A5276">
              <w:rPr>
                <w:lang w:val="en-US" w:eastAsia="fi-FI"/>
              </w:rPr>
              <w:t>DC_5A_n257I</w:t>
            </w:r>
          </w:p>
          <w:p w14:paraId="569AB8AB" w14:textId="77777777" w:rsidR="00B45C19" w:rsidRDefault="00B45C19" w:rsidP="008B500C">
            <w:pPr>
              <w:pStyle w:val="TAC"/>
              <w:rPr>
                <w:lang w:val="en-US" w:eastAsia="fi-FI"/>
              </w:rPr>
            </w:pPr>
            <w:r>
              <w:rPr>
                <w:lang w:val="en-US" w:eastAsia="fi-FI"/>
              </w:rPr>
              <w:t xml:space="preserve">DC_7A_n257A </w:t>
            </w:r>
          </w:p>
          <w:p w14:paraId="08AB54D0" w14:textId="77777777" w:rsidR="00B45C19" w:rsidRPr="004A5276" w:rsidRDefault="00B45C19" w:rsidP="008B500C">
            <w:pPr>
              <w:pStyle w:val="TAC"/>
              <w:rPr>
                <w:lang w:val="en-US" w:eastAsia="fi-FI"/>
              </w:rPr>
            </w:pPr>
            <w:r w:rsidRPr="004A5276">
              <w:rPr>
                <w:lang w:val="en-US" w:eastAsia="fi-FI"/>
              </w:rPr>
              <w:t>DC_7A_n257D</w:t>
            </w:r>
          </w:p>
          <w:p w14:paraId="2FE15720" w14:textId="77777777" w:rsidR="00B45C19" w:rsidRPr="004A5276" w:rsidRDefault="00B45C19" w:rsidP="008B500C">
            <w:pPr>
              <w:pStyle w:val="TAC"/>
              <w:rPr>
                <w:lang w:val="en-US" w:eastAsia="fi-FI"/>
              </w:rPr>
            </w:pPr>
            <w:r w:rsidRPr="004A5276">
              <w:rPr>
                <w:lang w:val="en-US" w:eastAsia="fi-FI"/>
              </w:rPr>
              <w:t>DC_7A_n257G</w:t>
            </w:r>
          </w:p>
          <w:p w14:paraId="72D83CDD" w14:textId="77777777" w:rsidR="00B45C19" w:rsidRPr="004A5276" w:rsidRDefault="00B45C19" w:rsidP="008B500C">
            <w:pPr>
              <w:pStyle w:val="TAC"/>
              <w:rPr>
                <w:lang w:val="en-US" w:eastAsia="fi-FI"/>
              </w:rPr>
            </w:pPr>
            <w:r w:rsidRPr="004A5276">
              <w:rPr>
                <w:lang w:val="en-US" w:eastAsia="fi-FI"/>
              </w:rPr>
              <w:t>DC_7A_n257H</w:t>
            </w:r>
          </w:p>
          <w:p w14:paraId="6CA3ED1C" w14:textId="77777777" w:rsidR="00B45C19" w:rsidRPr="00EF5447" w:rsidRDefault="00B45C19" w:rsidP="008B500C">
            <w:pPr>
              <w:pStyle w:val="TAC"/>
              <w:rPr>
                <w:lang w:eastAsia="fi-FI"/>
              </w:rPr>
            </w:pPr>
            <w:r w:rsidRPr="004A5276">
              <w:rPr>
                <w:lang w:val="en-US" w:eastAsia="fi-FI"/>
              </w:rPr>
              <w:t>DC_7A_n257I</w:t>
            </w:r>
          </w:p>
        </w:tc>
      </w:tr>
      <w:tr w:rsidR="00B45C19" w:rsidRPr="0042669C" w14:paraId="4B372213" w14:textId="77777777" w:rsidTr="008B500C">
        <w:trPr>
          <w:trHeight w:val="187"/>
          <w:jc w:val="center"/>
        </w:trPr>
        <w:tc>
          <w:tcPr>
            <w:tcW w:w="4814" w:type="dxa"/>
            <w:shd w:val="clear" w:color="auto" w:fill="auto"/>
            <w:noWrap/>
            <w:tcMar>
              <w:top w:w="28" w:type="dxa"/>
              <w:left w:w="28" w:type="dxa"/>
              <w:bottom w:w="28" w:type="dxa"/>
              <w:right w:w="28" w:type="dxa"/>
            </w:tcMar>
          </w:tcPr>
          <w:p w14:paraId="1E8F2C03" w14:textId="77777777" w:rsidR="00B45C19" w:rsidRDefault="00B45C19" w:rsidP="008B500C">
            <w:pPr>
              <w:pStyle w:val="TAC"/>
              <w:rPr>
                <w:lang w:eastAsia="zh-TW"/>
              </w:rPr>
            </w:pPr>
            <w:r>
              <w:rPr>
                <w:lang w:eastAsia="fi-FI"/>
              </w:rPr>
              <w:t>DC_3A-7A-8A_n25</w:t>
            </w:r>
            <w:r>
              <w:rPr>
                <w:rFonts w:hint="eastAsia"/>
                <w:lang w:eastAsia="zh-TW"/>
              </w:rPr>
              <w:t>7</w:t>
            </w:r>
            <w:r>
              <w:rPr>
                <w:lang w:eastAsia="fi-FI"/>
              </w:rPr>
              <w:t>A</w:t>
            </w:r>
          </w:p>
          <w:p w14:paraId="759822CA" w14:textId="77777777" w:rsidR="00B45C19" w:rsidRDefault="00B45C19" w:rsidP="008B500C">
            <w:pPr>
              <w:pStyle w:val="TAC"/>
              <w:rPr>
                <w:lang w:eastAsia="zh-TW"/>
              </w:rPr>
            </w:pPr>
            <w:r>
              <w:rPr>
                <w:lang w:eastAsia="fi-FI"/>
              </w:rPr>
              <w:t>DC_3A-7A-8A_n25</w:t>
            </w:r>
            <w:r>
              <w:rPr>
                <w:rFonts w:hint="eastAsia"/>
                <w:lang w:eastAsia="zh-TW"/>
              </w:rPr>
              <w:t>7D</w:t>
            </w:r>
          </w:p>
          <w:p w14:paraId="687B85F5" w14:textId="77777777" w:rsidR="00B45C19" w:rsidRDefault="00B45C19" w:rsidP="008B500C">
            <w:pPr>
              <w:pStyle w:val="TAC"/>
              <w:rPr>
                <w:lang w:eastAsia="zh-TW"/>
              </w:rPr>
            </w:pPr>
            <w:r>
              <w:rPr>
                <w:lang w:eastAsia="fi-FI"/>
              </w:rPr>
              <w:t>DC_3A-7A-8A_n25</w:t>
            </w:r>
            <w:r>
              <w:rPr>
                <w:rFonts w:hint="eastAsia"/>
                <w:lang w:eastAsia="zh-TW"/>
              </w:rPr>
              <w:t>7E</w:t>
            </w:r>
          </w:p>
          <w:p w14:paraId="65CEFB77" w14:textId="77777777" w:rsidR="00B45C19" w:rsidRPr="00CD7ABD" w:rsidRDefault="00B45C19" w:rsidP="008B500C">
            <w:pPr>
              <w:pStyle w:val="TAC"/>
              <w:rPr>
                <w:lang w:eastAsia="zh-TW"/>
              </w:rPr>
            </w:pPr>
            <w:r>
              <w:rPr>
                <w:lang w:eastAsia="fi-FI"/>
              </w:rPr>
              <w:t>DC_3A-7A-8A_n25</w:t>
            </w:r>
            <w:r>
              <w:rPr>
                <w:rFonts w:hint="eastAsia"/>
                <w:lang w:eastAsia="zh-TW"/>
              </w:rPr>
              <w:t>7F</w:t>
            </w:r>
          </w:p>
          <w:p w14:paraId="509200E9" w14:textId="77777777" w:rsidR="00B45C19" w:rsidRDefault="00B45C19" w:rsidP="008B500C">
            <w:pPr>
              <w:pStyle w:val="TAC"/>
              <w:rPr>
                <w:lang w:eastAsia="fi-FI"/>
              </w:rPr>
            </w:pPr>
            <w:r>
              <w:rPr>
                <w:lang w:eastAsia="fi-FI"/>
              </w:rPr>
              <w:t>DC_3A-7A-8A_n25</w:t>
            </w:r>
            <w:r>
              <w:rPr>
                <w:rFonts w:hint="eastAsia"/>
                <w:lang w:eastAsia="zh-TW"/>
              </w:rPr>
              <w:t>7</w:t>
            </w:r>
            <w:r>
              <w:rPr>
                <w:lang w:eastAsia="fi-FI"/>
              </w:rPr>
              <w:t>G</w:t>
            </w:r>
          </w:p>
          <w:p w14:paraId="0C39CE14" w14:textId="77777777" w:rsidR="00B45C19" w:rsidRDefault="00B45C19" w:rsidP="008B500C">
            <w:pPr>
              <w:pStyle w:val="TAC"/>
              <w:rPr>
                <w:lang w:eastAsia="fi-FI"/>
              </w:rPr>
            </w:pPr>
            <w:r>
              <w:rPr>
                <w:lang w:eastAsia="fi-FI"/>
              </w:rPr>
              <w:t>DC_3A-7A-8A_n25</w:t>
            </w:r>
            <w:r>
              <w:rPr>
                <w:rFonts w:hint="eastAsia"/>
                <w:lang w:eastAsia="zh-TW"/>
              </w:rPr>
              <w:t>7</w:t>
            </w:r>
            <w:r>
              <w:rPr>
                <w:lang w:eastAsia="fi-FI"/>
              </w:rPr>
              <w:t>H</w:t>
            </w:r>
          </w:p>
          <w:p w14:paraId="20A38A2B" w14:textId="77777777" w:rsidR="00B45C19" w:rsidRDefault="00B45C19" w:rsidP="008B500C">
            <w:pPr>
              <w:pStyle w:val="TAC"/>
              <w:rPr>
                <w:lang w:eastAsia="fi-FI"/>
              </w:rPr>
            </w:pPr>
            <w:r>
              <w:rPr>
                <w:lang w:eastAsia="fi-FI"/>
              </w:rPr>
              <w:t>DC_3A-7A-8A_n25</w:t>
            </w:r>
            <w:r>
              <w:rPr>
                <w:rFonts w:hint="eastAsia"/>
                <w:lang w:eastAsia="zh-TW"/>
              </w:rPr>
              <w:t>7</w:t>
            </w:r>
            <w:r>
              <w:rPr>
                <w:lang w:eastAsia="fi-FI"/>
              </w:rPr>
              <w:t>I</w:t>
            </w:r>
          </w:p>
          <w:p w14:paraId="3CF8503D" w14:textId="77777777" w:rsidR="00B45C19" w:rsidRDefault="00B45C19" w:rsidP="008B500C">
            <w:pPr>
              <w:pStyle w:val="TAC"/>
              <w:rPr>
                <w:lang w:eastAsia="fi-FI"/>
              </w:rPr>
            </w:pPr>
            <w:r>
              <w:rPr>
                <w:lang w:eastAsia="fi-FI"/>
              </w:rPr>
              <w:t>DC_3A-7A-8A_n25</w:t>
            </w:r>
            <w:r>
              <w:rPr>
                <w:rFonts w:hint="eastAsia"/>
                <w:lang w:eastAsia="zh-TW"/>
              </w:rPr>
              <w:t>7</w:t>
            </w:r>
            <w:r>
              <w:rPr>
                <w:lang w:eastAsia="fi-FI"/>
              </w:rPr>
              <w:t>J</w:t>
            </w:r>
          </w:p>
          <w:p w14:paraId="1D2B0BFB" w14:textId="77777777" w:rsidR="00B45C19" w:rsidRDefault="00B45C19" w:rsidP="008B500C">
            <w:pPr>
              <w:pStyle w:val="TAC"/>
              <w:rPr>
                <w:lang w:eastAsia="fi-FI"/>
              </w:rPr>
            </w:pPr>
            <w:r>
              <w:rPr>
                <w:lang w:eastAsia="fi-FI"/>
              </w:rPr>
              <w:t>DC_3A-7A-8A_n25</w:t>
            </w:r>
            <w:r>
              <w:rPr>
                <w:rFonts w:hint="eastAsia"/>
                <w:lang w:eastAsia="zh-TW"/>
              </w:rPr>
              <w:t>7</w:t>
            </w:r>
            <w:r>
              <w:rPr>
                <w:lang w:eastAsia="fi-FI"/>
              </w:rPr>
              <w:t>K</w:t>
            </w:r>
          </w:p>
          <w:p w14:paraId="17774B2B" w14:textId="77777777" w:rsidR="00B45C19" w:rsidRDefault="00B45C19" w:rsidP="008B500C">
            <w:pPr>
              <w:pStyle w:val="TAC"/>
              <w:rPr>
                <w:lang w:eastAsia="fi-FI"/>
              </w:rPr>
            </w:pPr>
            <w:r>
              <w:rPr>
                <w:lang w:eastAsia="fi-FI"/>
              </w:rPr>
              <w:t>DC_3A-7A-8A_n25</w:t>
            </w:r>
            <w:r>
              <w:rPr>
                <w:rFonts w:hint="eastAsia"/>
                <w:lang w:eastAsia="zh-TW"/>
              </w:rPr>
              <w:t>7</w:t>
            </w:r>
            <w:r>
              <w:rPr>
                <w:lang w:eastAsia="fi-FI"/>
              </w:rPr>
              <w:t>L</w:t>
            </w:r>
          </w:p>
          <w:p w14:paraId="568B5FD3" w14:textId="77777777" w:rsidR="00B45C19" w:rsidRDefault="00B45C19" w:rsidP="008B500C">
            <w:pPr>
              <w:pStyle w:val="TAC"/>
              <w:rPr>
                <w:lang w:eastAsia="fi-FI"/>
              </w:rPr>
            </w:pPr>
            <w:r>
              <w:rPr>
                <w:lang w:eastAsia="fi-FI"/>
              </w:rPr>
              <w:t>DC_3A-7A-8A_n25</w:t>
            </w:r>
            <w:r>
              <w:rPr>
                <w:rFonts w:hint="eastAsia"/>
                <w:lang w:eastAsia="zh-TW"/>
              </w:rPr>
              <w:t>7</w:t>
            </w:r>
            <w:r>
              <w:rPr>
                <w:lang w:eastAsia="fi-FI"/>
              </w:rPr>
              <w:t>M</w:t>
            </w:r>
          </w:p>
        </w:tc>
        <w:tc>
          <w:tcPr>
            <w:tcW w:w="4815" w:type="dxa"/>
            <w:tcMar>
              <w:top w:w="28" w:type="dxa"/>
              <w:left w:w="28" w:type="dxa"/>
              <w:bottom w:w="28" w:type="dxa"/>
              <w:right w:w="28" w:type="dxa"/>
            </w:tcMar>
          </w:tcPr>
          <w:p w14:paraId="3BE80C20" w14:textId="77777777" w:rsidR="00B45C19" w:rsidRPr="0042669C" w:rsidRDefault="00B45C19" w:rsidP="008B500C">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502605BC" w14:textId="77777777" w:rsidR="00B45C19" w:rsidRPr="0042669C" w:rsidRDefault="00B45C19" w:rsidP="008B500C">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5DB6DC87" w14:textId="77777777" w:rsidR="00B45C19" w:rsidRPr="0042669C" w:rsidRDefault="00B45C19" w:rsidP="008B500C">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B45C19" w:rsidRPr="0042669C" w14:paraId="61B266EA" w14:textId="77777777" w:rsidTr="008B500C">
        <w:trPr>
          <w:trHeight w:val="187"/>
          <w:jc w:val="center"/>
        </w:trPr>
        <w:tc>
          <w:tcPr>
            <w:tcW w:w="4814" w:type="dxa"/>
            <w:shd w:val="clear" w:color="auto" w:fill="auto"/>
            <w:noWrap/>
            <w:tcMar>
              <w:top w:w="28" w:type="dxa"/>
              <w:left w:w="28" w:type="dxa"/>
              <w:bottom w:w="28" w:type="dxa"/>
              <w:right w:w="28" w:type="dxa"/>
            </w:tcMar>
          </w:tcPr>
          <w:p w14:paraId="1D23167C" w14:textId="77777777" w:rsidR="00B45C19" w:rsidRDefault="00B45C19" w:rsidP="008B500C">
            <w:pPr>
              <w:pStyle w:val="TAC"/>
              <w:rPr>
                <w:lang w:eastAsia="zh-TW"/>
              </w:rPr>
            </w:pPr>
            <w:r>
              <w:rPr>
                <w:lang w:eastAsia="fi-FI"/>
              </w:rPr>
              <w:t>DC_3A-</w:t>
            </w:r>
            <w:r>
              <w:rPr>
                <w:rFonts w:hint="eastAsia"/>
                <w:lang w:eastAsia="zh-TW"/>
              </w:rPr>
              <w:t>3A-</w:t>
            </w:r>
            <w:r>
              <w:rPr>
                <w:lang w:eastAsia="fi-FI"/>
              </w:rPr>
              <w:t>7A-8A_n25</w:t>
            </w:r>
            <w:r>
              <w:rPr>
                <w:rFonts w:hint="eastAsia"/>
                <w:lang w:eastAsia="zh-TW"/>
              </w:rPr>
              <w:t>7</w:t>
            </w:r>
            <w:r>
              <w:rPr>
                <w:lang w:eastAsia="fi-FI"/>
              </w:rPr>
              <w:t>A</w:t>
            </w:r>
          </w:p>
          <w:p w14:paraId="662255E2" w14:textId="77777777" w:rsidR="00B45C19" w:rsidRDefault="00B45C19" w:rsidP="008B500C">
            <w:pPr>
              <w:pStyle w:val="TAC"/>
              <w:rPr>
                <w:lang w:eastAsia="zh-TW"/>
              </w:rPr>
            </w:pPr>
            <w:r>
              <w:rPr>
                <w:lang w:eastAsia="fi-FI"/>
              </w:rPr>
              <w:t>DC_3A-</w:t>
            </w:r>
            <w:r>
              <w:rPr>
                <w:rFonts w:hint="eastAsia"/>
                <w:lang w:eastAsia="zh-TW"/>
              </w:rPr>
              <w:t>3A-</w:t>
            </w:r>
            <w:r>
              <w:rPr>
                <w:lang w:eastAsia="fi-FI"/>
              </w:rPr>
              <w:t>7A-8A_n25</w:t>
            </w:r>
            <w:r>
              <w:rPr>
                <w:rFonts w:hint="eastAsia"/>
                <w:lang w:eastAsia="zh-TW"/>
              </w:rPr>
              <w:t>7D</w:t>
            </w:r>
          </w:p>
          <w:p w14:paraId="4E4599D7" w14:textId="77777777" w:rsidR="00B45C19" w:rsidRDefault="00B45C19" w:rsidP="008B500C">
            <w:pPr>
              <w:pStyle w:val="TAC"/>
              <w:rPr>
                <w:lang w:eastAsia="zh-TW"/>
              </w:rPr>
            </w:pPr>
            <w:r>
              <w:rPr>
                <w:lang w:eastAsia="fi-FI"/>
              </w:rPr>
              <w:t>DC_3A-</w:t>
            </w:r>
            <w:r>
              <w:rPr>
                <w:rFonts w:hint="eastAsia"/>
                <w:lang w:eastAsia="zh-TW"/>
              </w:rPr>
              <w:t>3A-</w:t>
            </w:r>
            <w:r>
              <w:rPr>
                <w:lang w:eastAsia="fi-FI"/>
              </w:rPr>
              <w:t>7A-8A_n25</w:t>
            </w:r>
            <w:r>
              <w:rPr>
                <w:rFonts w:hint="eastAsia"/>
                <w:lang w:eastAsia="zh-TW"/>
              </w:rPr>
              <w:t>7E</w:t>
            </w:r>
          </w:p>
          <w:p w14:paraId="5F2BA5AB" w14:textId="77777777" w:rsidR="00B45C19" w:rsidRPr="00CD7ABD" w:rsidRDefault="00B45C19" w:rsidP="008B500C">
            <w:pPr>
              <w:pStyle w:val="TAC"/>
              <w:rPr>
                <w:lang w:eastAsia="zh-TW"/>
              </w:rPr>
            </w:pPr>
            <w:r>
              <w:rPr>
                <w:lang w:eastAsia="fi-FI"/>
              </w:rPr>
              <w:t>DC_3A-</w:t>
            </w:r>
            <w:r>
              <w:rPr>
                <w:rFonts w:hint="eastAsia"/>
                <w:lang w:eastAsia="zh-TW"/>
              </w:rPr>
              <w:t>3A-</w:t>
            </w:r>
            <w:r>
              <w:rPr>
                <w:lang w:eastAsia="fi-FI"/>
              </w:rPr>
              <w:t>7A-8A_n25</w:t>
            </w:r>
            <w:r>
              <w:rPr>
                <w:rFonts w:hint="eastAsia"/>
                <w:lang w:eastAsia="zh-TW"/>
              </w:rPr>
              <w:t>7F</w:t>
            </w:r>
          </w:p>
          <w:p w14:paraId="287F85C9" w14:textId="77777777" w:rsidR="00B45C19" w:rsidRDefault="00B45C19" w:rsidP="008B500C">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G</w:t>
            </w:r>
          </w:p>
          <w:p w14:paraId="3F3C42BE" w14:textId="77777777" w:rsidR="00B45C19" w:rsidRDefault="00B45C19" w:rsidP="008B500C">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H</w:t>
            </w:r>
          </w:p>
          <w:p w14:paraId="05D93AE2" w14:textId="77777777" w:rsidR="00B45C19" w:rsidRDefault="00B45C19" w:rsidP="008B500C">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I</w:t>
            </w:r>
          </w:p>
          <w:p w14:paraId="79B4AAFE" w14:textId="77777777" w:rsidR="00B45C19" w:rsidRDefault="00B45C19" w:rsidP="008B500C">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J</w:t>
            </w:r>
          </w:p>
          <w:p w14:paraId="2310C9A3" w14:textId="77777777" w:rsidR="00B45C19" w:rsidRDefault="00B45C19" w:rsidP="008B500C">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K</w:t>
            </w:r>
          </w:p>
          <w:p w14:paraId="56143354" w14:textId="77777777" w:rsidR="00B45C19" w:rsidRDefault="00B45C19" w:rsidP="008B500C">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L</w:t>
            </w:r>
          </w:p>
          <w:p w14:paraId="6001F16F" w14:textId="77777777" w:rsidR="00B45C19" w:rsidRDefault="00B45C19" w:rsidP="008B500C">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459819F2" w14:textId="77777777" w:rsidR="00B45C19" w:rsidRPr="0042669C" w:rsidRDefault="00B45C19" w:rsidP="008B500C">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772844F5" w14:textId="77777777" w:rsidR="00B45C19" w:rsidRPr="0042669C" w:rsidRDefault="00B45C19" w:rsidP="008B500C">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5EEA685B" w14:textId="77777777" w:rsidR="00B45C19" w:rsidRPr="0042669C" w:rsidRDefault="00B45C19" w:rsidP="008B500C">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B45C19" w:rsidRPr="0042669C" w14:paraId="0BE719B4" w14:textId="77777777" w:rsidTr="008B500C">
        <w:trPr>
          <w:trHeight w:val="187"/>
          <w:jc w:val="center"/>
        </w:trPr>
        <w:tc>
          <w:tcPr>
            <w:tcW w:w="4814" w:type="dxa"/>
            <w:shd w:val="clear" w:color="auto" w:fill="auto"/>
            <w:noWrap/>
            <w:tcMar>
              <w:top w:w="28" w:type="dxa"/>
              <w:left w:w="28" w:type="dxa"/>
              <w:bottom w:w="28" w:type="dxa"/>
              <w:right w:w="28" w:type="dxa"/>
            </w:tcMar>
          </w:tcPr>
          <w:p w14:paraId="14230284" w14:textId="77777777" w:rsidR="00B45C19" w:rsidRDefault="00B45C19" w:rsidP="008B500C">
            <w:pPr>
              <w:pStyle w:val="TAC"/>
              <w:rPr>
                <w:lang w:eastAsia="zh-TW"/>
              </w:rPr>
            </w:pPr>
            <w:r>
              <w:rPr>
                <w:lang w:eastAsia="fi-FI"/>
              </w:rPr>
              <w:t>DC_3A-</w:t>
            </w:r>
            <w:r>
              <w:rPr>
                <w:rFonts w:hint="eastAsia"/>
                <w:lang w:eastAsia="zh-TW"/>
              </w:rPr>
              <w:t>7A-</w:t>
            </w:r>
            <w:r>
              <w:rPr>
                <w:lang w:eastAsia="fi-FI"/>
              </w:rPr>
              <w:t>7A-8A_n25</w:t>
            </w:r>
            <w:r>
              <w:rPr>
                <w:rFonts w:hint="eastAsia"/>
                <w:lang w:eastAsia="zh-TW"/>
              </w:rPr>
              <w:t>7</w:t>
            </w:r>
            <w:r>
              <w:rPr>
                <w:lang w:eastAsia="fi-FI"/>
              </w:rPr>
              <w:t>A</w:t>
            </w:r>
          </w:p>
          <w:p w14:paraId="1E243DD3" w14:textId="77777777" w:rsidR="00B45C19" w:rsidRDefault="00B45C19" w:rsidP="008B500C">
            <w:pPr>
              <w:pStyle w:val="TAC"/>
              <w:rPr>
                <w:lang w:eastAsia="zh-TW"/>
              </w:rPr>
            </w:pPr>
            <w:r>
              <w:rPr>
                <w:lang w:eastAsia="fi-FI"/>
              </w:rPr>
              <w:t>DC_3A-</w:t>
            </w:r>
            <w:r>
              <w:rPr>
                <w:rFonts w:hint="eastAsia"/>
                <w:lang w:eastAsia="zh-TW"/>
              </w:rPr>
              <w:t>7A-</w:t>
            </w:r>
            <w:r>
              <w:rPr>
                <w:lang w:eastAsia="fi-FI"/>
              </w:rPr>
              <w:t>7A-8A_n25</w:t>
            </w:r>
            <w:r>
              <w:rPr>
                <w:rFonts w:hint="eastAsia"/>
                <w:lang w:eastAsia="zh-TW"/>
              </w:rPr>
              <w:t>7D</w:t>
            </w:r>
          </w:p>
          <w:p w14:paraId="6F648025" w14:textId="77777777" w:rsidR="00B45C19" w:rsidRDefault="00B45C19" w:rsidP="008B500C">
            <w:pPr>
              <w:pStyle w:val="TAC"/>
              <w:rPr>
                <w:lang w:eastAsia="zh-TW"/>
              </w:rPr>
            </w:pPr>
            <w:r>
              <w:rPr>
                <w:lang w:eastAsia="fi-FI"/>
              </w:rPr>
              <w:t>DC_3A-</w:t>
            </w:r>
            <w:r>
              <w:rPr>
                <w:rFonts w:hint="eastAsia"/>
                <w:lang w:eastAsia="zh-TW"/>
              </w:rPr>
              <w:t>7A-</w:t>
            </w:r>
            <w:r>
              <w:rPr>
                <w:lang w:eastAsia="fi-FI"/>
              </w:rPr>
              <w:t>7A-8A_n25</w:t>
            </w:r>
            <w:r>
              <w:rPr>
                <w:rFonts w:hint="eastAsia"/>
                <w:lang w:eastAsia="zh-TW"/>
              </w:rPr>
              <w:t>7E</w:t>
            </w:r>
          </w:p>
          <w:p w14:paraId="7D9509FE" w14:textId="77777777" w:rsidR="00B45C19" w:rsidRPr="00CD7ABD" w:rsidRDefault="00B45C19" w:rsidP="008B500C">
            <w:pPr>
              <w:pStyle w:val="TAC"/>
              <w:rPr>
                <w:lang w:eastAsia="zh-TW"/>
              </w:rPr>
            </w:pPr>
            <w:r>
              <w:rPr>
                <w:lang w:eastAsia="fi-FI"/>
              </w:rPr>
              <w:t>DC_3A-</w:t>
            </w:r>
            <w:r>
              <w:rPr>
                <w:rFonts w:hint="eastAsia"/>
                <w:lang w:eastAsia="zh-TW"/>
              </w:rPr>
              <w:t>7A-</w:t>
            </w:r>
            <w:r>
              <w:rPr>
                <w:lang w:eastAsia="fi-FI"/>
              </w:rPr>
              <w:t>7A-8A_n25</w:t>
            </w:r>
            <w:r>
              <w:rPr>
                <w:rFonts w:hint="eastAsia"/>
                <w:lang w:eastAsia="zh-TW"/>
              </w:rPr>
              <w:t>7F</w:t>
            </w:r>
          </w:p>
          <w:p w14:paraId="59AD4D88" w14:textId="77777777" w:rsidR="00B45C19" w:rsidRDefault="00B45C19" w:rsidP="008B500C">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G</w:t>
            </w:r>
          </w:p>
          <w:p w14:paraId="688448C6" w14:textId="77777777" w:rsidR="00B45C19" w:rsidRDefault="00B45C19" w:rsidP="008B500C">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H</w:t>
            </w:r>
          </w:p>
          <w:p w14:paraId="35E8C320" w14:textId="77777777" w:rsidR="00B45C19" w:rsidRDefault="00B45C19" w:rsidP="008B500C">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I</w:t>
            </w:r>
          </w:p>
          <w:p w14:paraId="3D926B61" w14:textId="77777777" w:rsidR="00B45C19" w:rsidRDefault="00B45C19" w:rsidP="008B500C">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J</w:t>
            </w:r>
          </w:p>
          <w:p w14:paraId="352E5064" w14:textId="77777777" w:rsidR="00B45C19" w:rsidRDefault="00B45C19" w:rsidP="008B500C">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K</w:t>
            </w:r>
          </w:p>
          <w:p w14:paraId="4CCED23C" w14:textId="77777777" w:rsidR="00B45C19" w:rsidRDefault="00B45C19" w:rsidP="008B500C">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L</w:t>
            </w:r>
          </w:p>
          <w:p w14:paraId="356433B2" w14:textId="77777777" w:rsidR="00B45C19" w:rsidRDefault="00B45C19" w:rsidP="008B500C">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601FFCB8" w14:textId="77777777" w:rsidR="00B45C19" w:rsidRPr="0042669C" w:rsidRDefault="00B45C19" w:rsidP="008B500C">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462EFC81" w14:textId="77777777" w:rsidR="00B45C19" w:rsidRPr="0042669C" w:rsidRDefault="00B45C19" w:rsidP="008B500C">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1399BCA7" w14:textId="77777777" w:rsidR="00B45C19" w:rsidRPr="0042669C" w:rsidRDefault="00B45C19" w:rsidP="008B500C">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B45C19" w:rsidRPr="0042669C" w14:paraId="61C07B26" w14:textId="77777777" w:rsidTr="008B500C">
        <w:trPr>
          <w:trHeight w:val="187"/>
          <w:jc w:val="center"/>
        </w:trPr>
        <w:tc>
          <w:tcPr>
            <w:tcW w:w="4814" w:type="dxa"/>
            <w:shd w:val="clear" w:color="auto" w:fill="auto"/>
            <w:noWrap/>
            <w:tcMar>
              <w:top w:w="28" w:type="dxa"/>
              <w:left w:w="28" w:type="dxa"/>
              <w:bottom w:w="28" w:type="dxa"/>
              <w:right w:w="28" w:type="dxa"/>
            </w:tcMar>
          </w:tcPr>
          <w:p w14:paraId="3BD1C95C" w14:textId="77777777" w:rsidR="00B45C19" w:rsidRDefault="00B45C19" w:rsidP="008B500C">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A</w:t>
            </w:r>
          </w:p>
          <w:p w14:paraId="7A26A662" w14:textId="77777777" w:rsidR="00B45C19" w:rsidRDefault="00B45C19" w:rsidP="008B500C">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7D</w:t>
            </w:r>
          </w:p>
          <w:p w14:paraId="37CA073F" w14:textId="77777777" w:rsidR="00B45C19" w:rsidRDefault="00B45C19" w:rsidP="008B500C">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7E</w:t>
            </w:r>
          </w:p>
          <w:p w14:paraId="5C84C949" w14:textId="77777777" w:rsidR="00B45C19" w:rsidRPr="00CD7ABD" w:rsidRDefault="00B45C19" w:rsidP="008B500C">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7F</w:t>
            </w:r>
          </w:p>
          <w:p w14:paraId="6D2AE7B5" w14:textId="77777777" w:rsidR="00B45C19" w:rsidRDefault="00B45C19" w:rsidP="008B500C">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G</w:t>
            </w:r>
          </w:p>
          <w:p w14:paraId="22080411" w14:textId="77777777" w:rsidR="00B45C19" w:rsidRDefault="00B45C19" w:rsidP="008B500C">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H</w:t>
            </w:r>
          </w:p>
          <w:p w14:paraId="2890B6A7" w14:textId="77777777" w:rsidR="00B45C19" w:rsidRDefault="00B45C19" w:rsidP="008B500C">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I</w:t>
            </w:r>
          </w:p>
          <w:p w14:paraId="52BBDA2A" w14:textId="77777777" w:rsidR="00B45C19" w:rsidRDefault="00B45C19" w:rsidP="008B500C">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J</w:t>
            </w:r>
          </w:p>
          <w:p w14:paraId="0BAD71A0" w14:textId="77777777" w:rsidR="00B45C19" w:rsidRDefault="00B45C19" w:rsidP="008B500C">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K</w:t>
            </w:r>
          </w:p>
          <w:p w14:paraId="17ECBDFA" w14:textId="77777777" w:rsidR="00B45C19" w:rsidRDefault="00B45C19" w:rsidP="008B500C">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L</w:t>
            </w:r>
          </w:p>
          <w:p w14:paraId="7040D1CB" w14:textId="77777777" w:rsidR="00B45C19" w:rsidRDefault="00B45C19" w:rsidP="008B500C">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01BD5EDF" w14:textId="77777777" w:rsidR="00B45C19" w:rsidRPr="0042669C" w:rsidRDefault="00B45C19" w:rsidP="008B500C">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58ED49E2" w14:textId="77777777" w:rsidR="00B45C19" w:rsidRPr="0042669C" w:rsidRDefault="00B45C19" w:rsidP="008B500C">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223837C6" w14:textId="77777777" w:rsidR="00B45C19" w:rsidRPr="0042669C" w:rsidRDefault="00B45C19" w:rsidP="008B500C">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B45C19" w:rsidRPr="00EF5447" w14:paraId="40A6C238" w14:textId="77777777" w:rsidTr="008B500C">
        <w:trPr>
          <w:trHeight w:val="187"/>
          <w:jc w:val="center"/>
        </w:trPr>
        <w:tc>
          <w:tcPr>
            <w:tcW w:w="4814" w:type="dxa"/>
            <w:shd w:val="clear" w:color="auto" w:fill="auto"/>
            <w:noWrap/>
            <w:tcMar>
              <w:top w:w="28" w:type="dxa"/>
              <w:left w:w="28" w:type="dxa"/>
              <w:bottom w:w="28" w:type="dxa"/>
              <w:right w:w="28" w:type="dxa"/>
            </w:tcMar>
          </w:tcPr>
          <w:p w14:paraId="304140F0" w14:textId="77777777" w:rsidR="00B45C19" w:rsidRDefault="00B45C19" w:rsidP="008B500C">
            <w:pPr>
              <w:pStyle w:val="TAC"/>
              <w:rPr>
                <w:lang w:eastAsia="fi-FI"/>
              </w:rPr>
            </w:pPr>
            <w:r>
              <w:rPr>
                <w:lang w:eastAsia="fi-FI"/>
              </w:rPr>
              <w:lastRenderedPageBreak/>
              <w:t>DC_3A-7A-8A_n258A</w:t>
            </w:r>
          </w:p>
          <w:p w14:paraId="34F10A35" w14:textId="77777777" w:rsidR="00174142" w:rsidRDefault="00174142" w:rsidP="00174142">
            <w:pPr>
              <w:pStyle w:val="TAC"/>
              <w:rPr>
                <w:ins w:id="2764" w:author="Apple" w:date="2022-04-13T12:59:00Z"/>
                <w:lang w:eastAsia="fi-FI"/>
              </w:rPr>
            </w:pPr>
            <w:ins w:id="2765" w:author="Apple" w:date="2022-04-13T12:59:00Z">
              <w:r>
                <w:rPr>
                  <w:lang w:eastAsia="fi-FI"/>
                </w:rPr>
                <w:t>DC_3A-7A-8A_n258D</w:t>
              </w:r>
            </w:ins>
          </w:p>
          <w:p w14:paraId="1E21618E" w14:textId="77777777" w:rsidR="00174142" w:rsidRDefault="00174142" w:rsidP="00174142">
            <w:pPr>
              <w:pStyle w:val="TAC"/>
              <w:rPr>
                <w:ins w:id="2766" w:author="Apple" w:date="2022-04-13T12:59:00Z"/>
                <w:lang w:eastAsia="fi-FI"/>
              </w:rPr>
            </w:pPr>
            <w:ins w:id="2767" w:author="Apple" w:date="2022-04-13T12:59:00Z">
              <w:r>
                <w:rPr>
                  <w:lang w:eastAsia="fi-FI"/>
                </w:rPr>
                <w:t>DC_3A-7A-8A_n258E</w:t>
              </w:r>
            </w:ins>
          </w:p>
          <w:p w14:paraId="72AB0EAB" w14:textId="74321C84" w:rsidR="00174142" w:rsidRDefault="00174142" w:rsidP="00174142">
            <w:pPr>
              <w:pStyle w:val="TAC"/>
              <w:rPr>
                <w:ins w:id="2768" w:author="Apple" w:date="2022-04-13T12:59:00Z"/>
                <w:lang w:eastAsia="fi-FI"/>
              </w:rPr>
            </w:pPr>
            <w:ins w:id="2769" w:author="Apple" w:date="2022-04-13T12:59:00Z">
              <w:r>
                <w:rPr>
                  <w:lang w:eastAsia="fi-FI"/>
                </w:rPr>
                <w:t>DC_3A-7A-8A_n258F</w:t>
              </w:r>
            </w:ins>
          </w:p>
          <w:p w14:paraId="526512C0" w14:textId="74A17FA7" w:rsidR="00B45C19" w:rsidRDefault="00B45C19" w:rsidP="00174142">
            <w:pPr>
              <w:pStyle w:val="TAC"/>
              <w:rPr>
                <w:lang w:eastAsia="fi-FI"/>
              </w:rPr>
            </w:pPr>
            <w:r>
              <w:rPr>
                <w:lang w:eastAsia="fi-FI"/>
              </w:rPr>
              <w:t>DC_3A-7A-8A_n258G</w:t>
            </w:r>
          </w:p>
          <w:p w14:paraId="0A8D283E" w14:textId="77777777" w:rsidR="00B45C19" w:rsidRDefault="00B45C19" w:rsidP="008B500C">
            <w:pPr>
              <w:pStyle w:val="TAC"/>
              <w:rPr>
                <w:lang w:eastAsia="fi-FI"/>
              </w:rPr>
            </w:pPr>
            <w:r>
              <w:rPr>
                <w:lang w:eastAsia="fi-FI"/>
              </w:rPr>
              <w:t>DC_3A-7A-8A_n258H</w:t>
            </w:r>
          </w:p>
          <w:p w14:paraId="644D99DA" w14:textId="77777777" w:rsidR="00B45C19" w:rsidRDefault="00B45C19" w:rsidP="008B500C">
            <w:pPr>
              <w:pStyle w:val="TAC"/>
              <w:rPr>
                <w:lang w:eastAsia="fi-FI"/>
              </w:rPr>
            </w:pPr>
            <w:r>
              <w:rPr>
                <w:lang w:eastAsia="fi-FI"/>
              </w:rPr>
              <w:t>DC_3A-7A-8A_n258I</w:t>
            </w:r>
          </w:p>
          <w:p w14:paraId="10143D67" w14:textId="77777777" w:rsidR="00B45C19" w:rsidRDefault="00B45C19" w:rsidP="008B500C">
            <w:pPr>
              <w:pStyle w:val="TAC"/>
              <w:rPr>
                <w:lang w:eastAsia="fi-FI"/>
              </w:rPr>
            </w:pPr>
            <w:r>
              <w:rPr>
                <w:lang w:eastAsia="fi-FI"/>
              </w:rPr>
              <w:t>DC_3A-7A-8A_n258J</w:t>
            </w:r>
          </w:p>
          <w:p w14:paraId="73845FE6" w14:textId="77777777" w:rsidR="00B45C19" w:rsidRDefault="00B45C19" w:rsidP="008B500C">
            <w:pPr>
              <w:pStyle w:val="TAC"/>
              <w:rPr>
                <w:lang w:eastAsia="fi-FI"/>
              </w:rPr>
            </w:pPr>
            <w:r>
              <w:rPr>
                <w:lang w:eastAsia="fi-FI"/>
              </w:rPr>
              <w:t>DC_3A-7A-8A_n258K</w:t>
            </w:r>
          </w:p>
          <w:p w14:paraId="385FDF56" w14:textId="77777777" w:rsidR="00B45C19" w:rsidRDefault="00B45C19" w:rsidP="008B500C">
            <w:pPr>
              <w:pStyle w:val="TAC"/>
              <w:rPr>
                <w:lang w:eastAsia="fi-FI"/>
              </w:rPr>
            </w:pPr>
            <w:r>
              <w:rPr>
                <w:lang w:eastAsia="fi-FI"/>
              </w:rPr>
              <w:t>DC_3A-7A-8A_n258L</w:t>
            </w:r>
          </w:p>
          <w:p w14:paraId="5107A58E" w14:textId="77777777" w:rsidR="00B45C19" w:rsidRPr="00EF5447" w:rsidRDefault="00B45C19" w:rsidP="008B500C">
            <w:pPr>
              <w:pStyle w:val="TAC"/>
              <w:rPr>
                <w:lang w:eastAsia="fi-FI"/>
              </w:rPr>
            </w:pPr>
            <w:r>
              <w:rPr>
                <w:lang w:eastAsia="fi-FI"/>
              </w:rPr>
              <w:t>DC_3A-7A-8A_n258M</w:t>
            </w:r>
          </w:p>
        </w:tc>
        <w:tc>
          <w:tcPr>
            <w:tcW w:w="4815" w:type="dxa"/>
            <w:tcMar>
              <w:top w:w="28" w:type="dxa"/>
              <w:left w:w="28" w:type="dxa"/>
              <w:bottom w:w="28" w:type="dxa"/>
              <w:right w:w="28" w:type="dxa"/>
            </w:tcMar>
          </w:tcPr>
          <w:p w14:paraId="2D672515" w14:textId="77777777" w:rsidR="00B45C19" w:rsidRPr="0042669C" w:rsidRDefault="00B45C19" w:rsidP="008B500C">
            <w:pPr>
              <w:pStyle w:val="TAC"/>
              <w:rPr>
                <w:lang w:val="en-US" w:eastAsia="fi-FI"/>
              </w:rPr>
            </w:pPr>
            <w:r w:rsidRPr="0042669C">
              <w:rPr>
                <w:lang w:val="en-US" w:eastAsia="fi-FI"/>
              </w:rPr>
              <w:t>DC_3A_n25</w:t>
            </w:r>
            <w:r>
              <w:rPr>
                <w:lang w:val="en-US" w:eastAsia="fi-FI"/>
              </w:rPr>
              <w:t>8</w:t>
            </w:r>
            <w:r w:rsidRPr="0042669C">
              <w:rPr>
                <w:lang w:val="en-US" w:eastAsia="fi-FI"/>
              </w:rPr>
              <w:t>A</w:t>
            </w:r>
          </w:p>
          <w:p w14:paraId="69067111" w14:textId="77777777" w:rsidR="00B45C19" w:rsidRPr="0042669C" w:rsidRDefault="00B45C19" w:rsidP="008B500C">
            <w:pPr>
              <w:pStyle w:val="TAC"/>
              <w:rPr>
                <w:lang w:val="en-US" w:eastAsia="fi-FI"/>
              </w:rPr>
            </w:pPr>
            <w:r w:rsidRPr="0042669C">
              <w:rPr>
                <w:lang w:val="en-US" w:eastAsia="fi-FI"/>
              </w:rPr>
              <w:t>DC_</w:t>
            </w:r>
            <w:r>
              <w:rPr>
                <w:lang w:val="en-US" w:eastAsia="fi-FI"/>
              </w:rPr>
              <w:t>7</w:t>
            </w:r>
            <w:r w:rsidRPr="0042669C">
              <w:rPr>
                <w:lang w:val="en-US" w:eastAsia="fi-FI"/>
              </w:rPr>
              <w:t>A_n25</w:t>
            </w:r>
            <w:r>
              <w:rPr>
                <w:lang w:val="en-US" w:eastAsia="fi-FI"/>
              </w:rPr>
              <w:t>8</w:t>
            </w:r>
            <w:r w:rsidRPr="0042669C">
              <w:rPr>
                <w:lang w:val="en-US" w:eastAsia="fi-FI"/>
              </w:rPr>
              <w:t>A</w:t>
            </w:r>
          </w:p>
          <w:p w14:paraId="372C7C3B" w14:textId="77777777" w:rsidR="00B45C19" w:rsidRDefault="00B45C19" w:rsidP="008B500C">
            <w:pPr>
              <w:pStyle w:val="TAC"/>
              <w:rPr>
                <w:lang w:val="en-US" w:eastAsia="fi-FI"/>
              </w:rPr>
            </w:pPr>
            <w:r w:rsidRPr="0042669C">
              <w:rPr>
                <w:lang w:val="en-US" w:eastAsia="fi-FI"/>
              </w:rPr>
              <w:t>DC_</w:t>
            </w:r>
            <w:r>
              <w:rPr>
                <w:lang w:val="en-US" w:eastAsia="fi-FI"/>
              </w:rPr>
              <w:t>8</w:t>
            </w:r>
            <w:r w:rsidRPr="0042669C">
              <w:rPr>
                <w:lang w:val="en-US" w:eastAsia="fi-FI"/>
              </w:rPr>
              <w:t>A_n25</w:t>
            </w:r>
            <w:r>
              <w:rPr>
                <w:lang w:val="en-US" w:eastAsia="fi-FI"/>
              </w:rPr>
              <w:t>8</w:t>
            </w:r>
            <w:r w:rsidRPr="0042669C">
              <w:rPr>
                <w:lang w:val="en-US" w:eastAsia="fi-FI"/>
              </w:rPr>
              <w:t>A</w:t>
            </w:r>
          </w:p>
        </w:tc>
      </w:tr>
      <w:tr w:rsidR="008114E8" w14:paraId="6A324109" w14:textId="77777777" w:rsidTr="00B557A5">
        <w:trPr>
          <w:trHeight w:val="187"/>
          <w:jc w:val="center"/>
          <w:ins w:id="2770" w:author="Apple" w:date="2022-04-13T14:33:00Z"/>
        </w:trPr>
        <w:tc>
          <w:tcPr>
            <w:tcW w:w="4814" w:type="dxa"/>
            <w:shd w:val="clear" w:color="auto" w:fill="auto"/>
            <w:noWrap/>
            <w:tcMar>
              <w:top w:w="28" w:type="dxa"/>
              <w:left w:w="28" w:type="dxa"/>
              <w:bottom w:w="28" w:type="dxa"/>
              <w:right w:w="28" w:type="dxa"/>
            </w:tcMar>
          </w:tcPr>
          <w:p w14:paraId="7BF7FD23" w14:textId="77777777" w:rsidR="008114E8" w:rsidRPr="00EF5447" w:rsidRDefault="008114E8" w:rsidP="00B557A5">
            <w:pPr>
              <w:pStyle w:val="TAC"/>
              <w:rPr>
                <w:ins w:id="2771" w:author="Apple" w:date="2022-04-13T14:33:00Z"/>
                <w:vertAlign w:val="superscript"/>
                <w:lang w:eastAsia="zh-CN"/>
              </w:rPr>
            </w:pPr>
            <w:ins w:id="2772" w:author="Apple" w:date="2022-04-13T14:33:00Z">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A</w:t>
              </w:r>
            </w:ins>
          </w:p>
          <w:p w14:paraId="73B7352D" w14:textId="77777777" w:rsidR="008114E8" w:rsidRPr="00EF5447" w:rsidRDefault="008114E8" w:rsidP="00B557A5">
            <w:pPr>
              <w:pStyle w:val="TAC"/>
              <w:rPr>
                <w:ins w:id="2773" w:author="Apple" w:date="2022-04-13T14:33:00Z"/>
                <w:lang w:eastAsia="fi-FI"/>
              </w:rPr>
            </w:pPr>
            <w:ins w:id="2774" w:author="Apple" w:date="2022-04-13T14:33:00Z">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258B</w:t>
              </w:r>
            </w:ins>
          </w:p>
          <w:p w14:paraId="567FFD27" w14:textId="77777777" w:rsidR="008114E8" w:rsidRPr="00EF5447" w:rsidRDefault="008114E8" w:rsidP="00B557A5">
            <w:pPr>
              <w:pStyle w:val="TAC"/>
              <w:rPr>
                <w:ins w:id="2775" w:author="Apple" w:date="2022-04-13T14:33:00Z"/>
                <w:lang w:eastAsia="fi-FI"/>
              </w:rPr>
            </w:pPr>
            <w:ins w:id="2776" w:author="Apple" w:date="2022-04-13T14:33:00Z">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258C</w:t>
              </w:r>
            </w:ins>
          </w:p>
          <w:p w14:paraId="071F9A1D" w14:textId="77777777" w:rsidR="008114E8" w:rsidRPr="00EF5447" w:rsidRDefault="008114E8" w:rsidP="00B557A5">
            <w:pPr>
              <w:pStyle w:val="TAC"/>
              <w:rPr>
                <w:ins w:id="2777" w:author="Apple" w:date="2022-04-13T14:33:00Z"/>
                <w:lang w:eastAsia="fi-FI"/>
              </w:rPr>
            </w:pPr>
            <w:ins w:id="2778" w:author="Apple" w:date="2022-04-13T14:33:00Z">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258D</w:t>
              </w:r>
            </w:ins>
          </w:p>
          <w:p w14:paraId="6267EEF3" w14:textId="77777777" w:rsidR="008114E8" w:rsidRPr="00EF5447" w:rsidRDefault="008114E8" w:rsidP="00B557A5">
            <w:pPr>
              <w:pStyle w:val="TAC"/>
              <w:rPr>
                <w:ins w:id="2779" w:author="Apple" w:date="2022-04-13T14:33:00Z"/>
                <w:lang w:eastAsia="fi-FI"/>
              </w:rPr>
            </w:pPr>
            <w:ins w:id="2780" w:author="Apple" w:date="2022-04-13T14:33:00Z">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258E</w:t>
              </w:r>
            </w:ins>
          </w:p>
          <w:p w14:paraId="4846C4C2" w14:textId="77777777" w:rsidR="008114E8" w:rsidRPr="00EF5447" w:rsidRDefault="008114E8" w:rsidP="00B557A5">
            <w:pPr>
              <w:pStyle w:val="TAC"/>
              <w:rPr>
                <w:ins w:id="2781" w:author="Apple" w:date="2022-04-13T14:33:00Z"/>
                <w:lang w:eastAsia="fi-FI"/>
              </w:rPr>
            </w:pPr>
            <w:ins w:id="2782" w:author="Apple" w:date="2022-04-13T14:33:00Z">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258F</w:t>
              </w:r>
            </w:ins>
          </w:p>
          <w:p w14:paraId="5DF71034" w14:textId="77777777" w:rsidR="008114E8" w:rsidRPr="00EF5447" w:rsidRDefault="008114E8" w:rsidP="00B557A5">
            <w:pPr>
              <w:pStyle w:val="TAC"/>
              <w:rPr>
                <w:ins w:id="2783" w:author="Apple" w:date="2022-04-13T14:33:00Z"/>
                <w:lang w:eastAsia="fi-FI"/>
              </w:rPr>
            </w:pPr>
            <w:ins w:id="2784" w:author="Apple" w:date="2022-04-13T14:33:00Z">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G</w:t>
              </w:r>
            </w:ins>
          </w:p>
          <w:p w14:paraId="6A3590E7" w14:textId="77777777" w:rsidR="008114E8" w:rsidRPr="00EF5447" w:rsidRDefault="008114E8" w:rsidP="00B557A5">
            <w:pPr>
              <w:pStyle w:val="TAC"/>
              <w:rPr>
                <w:ins w:id="2785" w:author="Apple" w:date="2022-04-13T14:33:00Z"/>
                <w:lang w:eastAsia="fi-FI"/>
              </w:rPr>
            </w:pPr>
            <w:ins w:id="2786" w:author="Apple" w:date="2022-04-13T14:33:00Z">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H</w:t>
              </w:r>
            </w:ins>
          </w:p>
          <w:p w14:paraId="2404CAFB" w14:textId="77777777" w:rsidR="008114E8" w:rsidRPr="00EF5447" w:rsidRDefault="008114E8" w:rsidP="00B557A5">
            <w:pPr>
              <w:pStyle w:val="TAC"/>
              <w:rPr>
                <w:ins w:id="2787" w:author="Apple" w:date="2022-04-13T14:33:00Z"/>
                <w:lang w:eastAsia="fi-FI"/>
              </w:rPr>
            </w:pPr>
            <w:ins w:id="2788" w:author="Apple" w:date="2022-04-13T14:33:00Z">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I</w:t>
              </w:r>
            </w:ins>
          </w:p>
          <w:p w14:paraId="66EBC996" w14:textId="77777777" w:rsidR="008114E8" w:rsidRPr="00EF5447" w:rsidRDefault="008114E8" w:rsidP="00B557A5">
            <w:pPr>
              <w:pStyle w:val="TAC"/>
              <w:rPr>
                <w:ins w:id="2789" w:author="Apple" w:date="2022-04-13T14:33:00Z"/>
                <w:lang w:eastAsia="fi-FI"/>
              </w:rPr>
            </w:pPr>
            <w:ins w:id="2790" w:author="Apple" w:date="2022-04-13T14:33:00Z">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J</w:t>
              </w:r>
            </w:ins>
          </w:p>
          <w:p w14:paraId="7EA1677D" w14:textId="77777777" w:rsidR="008114E8" w:rsidRPr="00EF5447" w:rsidRDefault="008114E8" w:rsidP="00B557A5">
            <w:pPr>
              <w:pStyle w:val="TAC"/>
              <w:rPr>
                <w:ins w:id="2791" w:author="Apple" w:date="2022-04-13T14:33:00Z"/>
                <w:lang w:eastAsia="fi-FI"/>
              </w:rPr>
            </w:pPr>
            <w:ins w:id="2792" w:author="Apple" w:date="2022-04-13T14:33:00Z">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K</w:t>
              </w:r>
            </w:ins>
          </w:p>
          <w:p w14:paraId="110C2B1D" w14:textId="77777777" w:rsidR="008114E8" w:rsidRPr="00EF5447" w:rsidRDefault="008114E8" w:rsidP="00B557A5">
            <w:pPr>
              <w:pStyle w:val="TAC"/>
              <w:rPr>
                <w:ins w:id="2793" w:author="Apple" w:date="2022-04-13T14:33:00Z"/>
                <w:lang w:eastAsia="fi-FI"/>
              </w:rPr>
            </w:pPr>
            <w:ins w:id="2794" w:author="Apple" w:date="2022-04-13T14:33:00Z">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L</w:t>
              </w:r>
            </w:ins>
          </w:p>
          <w:p w14:paraId="1ADE9F06" w14:textId="77777777" w:rsidR="008114E8" w:rsidRDefault="008114E8" w:rsidP="00B557A5">
            <w:pPr>
              <w:pStyle w:val="TAC"/>
              <w:rPr>
                <w:ins w:id="2795" w:author="Apple" w:date="2022-04-13T14:33:00Z"/>
                <w:lang w:eastAsia="fi-FI"/>
              </w:rPr>
            </w:pPr>
            <w:ins w:id="2796" w:author="Apple" w:date="2022-04-13T14:33:00Z">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M</w:t>
              </w:r>
            </w:ins>
          </w:p>
          <w:p w14:paraId="69877874" w14:textId="77777777" w:rsidR="008114E8" w:rsidRPr="00EF5447" w:rsidRDefault="008114E8" w:rsidP="00B557A5">
            <w:pPr>
              <w:pStyle w:val="TAC"/>
              <w:rPr>
                <w:ins w:id="2797" w:author="Apple" w:date="2022-04-13T14:33:00Z"/>
                <w:vertAlign w:val="superscript"/>
                <w:lang w:eastAsia="zh-CN"/>
              </w:rPr>
            </w:pPr>
            <w:ins w:id="2798" w:author="Apple" w:date="2022-04-13T14:33:00Z">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A</w:t>
              </w:r>
            </w:ins>
          </w:p>
          <w:p w14:paraId="0D24DABA" w14:textId="77777777" w:rsidR="008114E8" w:rsidRPr="00EF5447" w:rsidRDefault="008114E8" w:rsidP="00B557A5">
            <w:pPr>
              <w:pStyle w:val="TAC"/>
              <w:rPr>
                <w:ins w:id="2799" w:author="Apple" w:date="2022-04-13T14:33:00Z"/>
                <w:lang w:eastAsia="fi-FI"/>
              </w:rPr>
            </w:pPr>
            <w:ins w:id="2800" w:author="Apple" w:date="2022-04-13T14:33:00Z">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258B</w:t>
              </w:r>
            </w:ins>
          </w:p>
          <w:p w14:paraId="59E7CA37" w14:textId="77777777" w:rsidR="008114E8" w:rsidRPr="00EF5447" w:rsidRDefault="008114E8" w:rsidP="00B557A5">
            <w:pPr>
              <w:pStyle w:val="TAC"/>
              <w:rPr>
                <w:ins w:id="2801" w:author="Apple" w:date="2022-04-13T14:33:00Z"/>
                <w:lang w:eastAsia="fi-FI"/>
              </w:rPr>
            </w:pPr>
            <w:ins w:id="2802" w:author="Apple" w:date="2022-04-13T14:33:00Z">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258C</w:t>
              </w:r>
            </w:ins>
          </w:p>
          <w:p w14:paraId="2C45861C" w14:textId="77777777" w:rsidR="008114E8" w:rsidRPr="00EF5447" w:rsidRDefault="008114E8" w:rsidP="00B557A5">
            <w:pPr>
              <w:pStyle w:val="TAC"/>
              <w:rPr>
                <w:ins w:id="2803" w:author="Apple" w:date="2022-04-13T14:33:00Z"/>
                <w:lang w:eastAsia="fi-FI"/>
              </w:rPr>
            </w:pPr>
            <w:ins w:id="2804" w:author="Apple" w:date="2022-04-13T14:33:00Z">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258D</w:t>
              </w:r>
            </w:ins>
          </w:p>
          <w:p w14:paraId="0236A9C1" w14:textId="77777777" w:rsidR="008114E8" w:rsidRPr="00EF5447" w:rsidRDefault="008114E8" w:rsidP="00B557A5">
            <w:pPr>
              <w:pStyle w:val="TAC"/>
              <w:rPr>
                <w:ins w:id="2805" w:author="Apple" w:date="2022-04-13T14:33:00Z"/>
                <w:lang w:eastAsia="fi-FI"/>
              </w:rPr>
            </w:pPr>
            <w:ins w:id="2806" w:author="Apple" w:date="2022-04-13T14:33:00Z">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258E</w:t>
              </w:r>
            </w:ins>
          </w:p>
          <w:p w14:paraId="061B12D4" w14:textId="77777777" w:rsidR="008114E8" w:rsidRPr="00EF5447" w:rsidRDefault="008114E8" w:rsidP="00B557A5">
            <w:pPr>
              <w:pStyle w:val="TAC"/>
              <w:rPr>
                <w:ins w:id="2807" w:author="Apple" w:date="2022-04-13T14:33:00Z"/>
                <w:lang w:eastAsia="fi-FI"/>
              </w:rPr>
            </w:pPr>
            <w:ins w:id="2808" w:author="Apple" w:date="2022-04-13T14:33:00Z">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258F</w:t>
              </w:r>
            </w:ins>
          </w:p>
          <w:p w14:paraId="57AE0DF5" w14:textId="77777777" w:rsidR="008114E8" w:rsidRPr="00EF5447" w:rsidRDefault="008114E8" w:rsidP="00B557A5">
            <w:pPr>
              <w:pStyle w:val="TAC"/>
              <w:rPr>
                <w:ins w:id="2809" w:author="Apple" w:date="2022-04-13T14:33:00Z"/>
                <w:lang w:eastAsia="fi-FI"/>
              </w:rPr>
            </w:pPr>
            <w:ins w:id="2810" w:author="Apple" w:date="2022-04-13T14:33:00Z">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G</w:t>
              </w:r>
            </w:ins>
          </w:p>
          <w:p w14:paraId="4B5A50A7" w14:textId="77777777" w:rsidR="008114E8" w:rsidRPr="00EF5447" w:rsidRDefault="008114E8" w:rsidP="00B557A5">
            <w:pPr>
              <w:pStyle w:val="TAC"/>
              <w:rPr>
                <w:ins w:id="2811" w:author="Apple" w:date="2022-04-13T14:33:00Z"/>
                <w:lang w:eastAsia="fi-FI"/>
              </w:rPr>
            </w:pPr>
            <w:ins w:id="2812" w:author="Apple" w:date="2022-04-13T14:33:00Z">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H</w:t>
              </w:r>
            </w:ins>
          </w:p>
          <w:p w14:paraId="62D4ED5C" w14:textId="77777777" w:rsidR="008114E8" w:rsidRPr="00EF5447" w:rsidRDefault="008114E8" w:rsidP="00B557A5">
            <w:pPr>
              <w:pStyle w:val="TAC"/>
              <w:rPr>
                <w:ins w:id="2813" w:author="Apple" w:date="2022-04-13T14:33:00Z"/>
                <w:lang w:eastAsia="fi-FI"/>
              </w:rPr>
            </w:pPr>
            <w:ins w:id="2814" w:author="Apple" w:date="2022-04-13T14:33:00Z">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I</w:t>
              </w:r>
            </w:ins>
          </w:p>
          <w:p w14:paraId="1DA2C255" w14:textId="77777777" w:rsidR="008114E8" w:rsidRPr="00EF5447" w:rsidRDefault="008114E8" w:rsidP="00B557A5">
            <w:pPr>
              <w:pStyle w:val="TAC"/>
              <w:rPr>
                <w:ins w:id="2815" w:author="Apple" w:date="2022-04-13T14:33:00Z"/>
                <w:lang w:eastAsia="fi-FI"/>
              </w:rPr>
            </w:pPr>
            <w:ins w:id="2816" w:author="Apple" w:date="2022-04-13T14:33:00Z">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J</w:t>
              </w:r>
            </w:ins>
          </w:p>
          <w:p w14:paraId="0805FD8A" w14:textId="77777777" w:rsidR="008114E8" w:rsidRPr="00EF5447" w:rsidRDefault="008114E8" w:rsidP="00B557A5">
            <w:pPr>
              <w:pStyle w:val="TAC"/>
              <w:rPr>
                <w:ins w:id="2817" w:author="Apple" w:date="2022-04-13T14:33:00Z"/>
                <w:lang w:eastAsia="fi-FI"/>
              </w:rPr>
            </w:pPr>
            <w:ins w:id="2818" w:author="Apple" w:date="2022-04-13T14:33:00Z">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K</w:t>
              </w:r>
            </w:ins>
          </w:p>
          <w:p w14:paraId="68DC559F" w14:textId="77777777" w:rsidR="008114E8" w:rsidRPr="00EF5447" w:rsidRDefault="008114E8" w:rsidP="00B557A5">
            <w:pPr>
              <w:pStyle w:val="TAC"/>
              <w:rPr>
                <w:ins w:id="2819" w:author="Apple" w:date="2022-04-13T14:33:00Z"/>
                <w:lang w:eastAsia="fi-FI"/>
              </w:rPr>
            </w:pPr>
            <w:ins w:id="2820" w:author="Apple" w:date="2022-04-13T14:33:00Z">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L</w:t>
              </w:r>
            </w:ins>
          </w:p>
          <w:p w14:paraId="67CDA155" w14:textId="77777777" w:rsidR="008114E8" w:rsidRDefault="008114E8" w:rsidP="00B557A5">
            <w:pPr>
              <w:pStyle w:val="TAC"/>
              <w:rPr>
                <w:ins w:id="2821" w:author="Apple" w:date="2022-04-13T14:33:00Z"/>
                <w:lang w:eastAsia="fi-FI"/>
              </w:rPr>
            </w:pPr>
            <w:ins w:id="2822" w:author="Apple" w:date="2022-04-13T14:33:00Z">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M</w:t>
              </w:r>
            </w:ins>
          </w:p>
          <w:p w14:paraId="56B31B49" w14:textId="77777777" w:rsidR="008114E8" w:rsidRPr="00EF5447" w:rsidRDefault="008114E8" w:rsidP="00B557A5">
            <w:pPr>
              <w:pStyle w:val="TAC"/>
              <w:rPr>
                <w:ins w:id="2823" w:author="Apple" w:date="2022-04-13T14:33:00Z"/>
                <w:vertAlign w:val="superscript"/>
                <w:lang w:eastAsia="zh-CN"/>
              </w:rPr>
            </w:pPr>
            <w:ins w:id="2824" w:author="Apple" w:date="2022-04-13T14:33:00Z">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A</w:t>
              </w:r>
            </w:ins>
          </w:p>
          <w:p w14:paraId="302A9E74" w14:textId="77777777" w:rsidR="008114E8" w:rsidRPr="00EF5447" w:rsidRDefault="008114E8" w:rsidP="00B557A5">
            <w:pPr>
              <w:pStyle w:val="TAC"/>
              <w:rPr>
                <w:ins w:id="2825" w:author="Apple" w:date="2022-04-13T14:33:00Z"/>
                <w:lang w:eastAsia="fi-FI"/>
              </w:rPr>
            </w:pPr>
            <w:ins w:id="2826" w:author="Apple" w:date="2022-04-13T14:33:00Z">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258B</w:t>
              </w:r>
            </w:ins>
          </w:p>
          <w:p w14:paraId="6E0DA74C" w14:textId="77777777" w:rsidR="008114E8" w:rsidRPr="00EF5447" w:rsidRDefault="008114E8" w:rsidP="00B557A5">
            <w:pPr>
              <w:pStyle w:val="TAC"/>
              <w:rPr>
                <w:ins w:id="2827" w:author="Apple" w:date="2022-04-13T14:33:00Z"/>
                <w:lang w:eastAsia="fi-FI"/>
              </w:rPr>
            </w:pPr>
            <w:ins w:id="2828" w:author="Apple" w:date="2022-04-13T14:33:00Z">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258C</w:t>
              </w:r>
            </w:ins>
          </w:p>
          <w:p w14:paraId="1CD802AD" w14:textId="77777777" w:rsidR="008114E8" w:rsidRPr="00EF5447" w:rsidRDefault="008114E8" w:rsidP="00B557A5">
            <w:pPr>
              <w:pStyle w:val="TAC"/>
              <w:rPr>
                <w:ins w:id="2829" w:author="Apple" w:date="2022-04-13T14:33:00Z"/>
                <w:lang w:eastAsia="fi-FI"/>
              </w:rPr>
            </w:pPr>
            <w:ins w:id="2830" w:author="Apple" w:date="2022-04-13T14:33:00Z">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258D</w:t>
              </w:r>
            </w:ins>
          </w:p>
          <w:p w14:paraId="25EB6843" w14:textId="77777777" w:rsidR="008114E8" w:rsidRPr="00EF5447" w:rsidRDefault="008114E8" w:rsidP="00B557A5">
            <w:pPr>
              <w:pStyle w:val="TAC"/>
              <w:rPr>
                <w:ins w:id="2831" w:author="Apple" w:date="2022-04-13T14:33:00Z"/>
                <w:lang w:eastAsia="fi-FI"/>
              </w:rPr>
            </w:pPr>
            <w:ins w:id="2832" w:author="Apple" w:date="2022-04-13T14:33:00Z">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258E</w:t>
              </w:r>
            </w:ins>
          </w:p>
          <w:p w14:paraId="530B9BC5" w14:textId="77777777" w:rsidR="008114E8" w:rsidRPr="00EF5447" w:rsidRDefault="008114E8" w:rsidP="00B557A5">
            <w:pPr>
              <w:pStyle w:val="TAC"/>
              <w:rPr>
                <w:ins w:id="2833" w:author="Apple" w:date="2022-04-13T14:33:00Z"/>
                <w:lang w:eastAsia="fi-FI"/>
              </w:rPr>
            </w:pPr>
            <w:ins w:id="2834" w:author="Apple" w:date="2022-04-13T14:33:00Z">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258F</w:t>
              </w:r>
            </w:ins>
          </w:p>
          <w:p w14:paraId="7F63AEB4" w14:textId="77777777" w:rsidR="008114E8" w:rsidRPr="00EF5447" w:rsidRDefault="008114E8" w:rsidP="00B557A5">
            <w:pPr>
              <w:pStyle w:val="TAC"/>
              <w:rPr>
                <w:ins w:id="2835" w:author="Apple" w:date="2022-04-13T14:33:00Z"/>
                <w:lang w:eastAsia="fi-FI"/>
              </w:rPr>
            </w:pPr>
            <w:ins w:id="2836" w:author="Apple" w:date="2022-04-13T14:33:00Z">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G</w:t>
              </w:r>
            </w:ins>
          </w:p>
          <w:p w14:paraId="2E321CF0" w14:textId="77777777" w:rsidR="008114E8" w:rsidRPr="00EF5447" w:rsidRDefault="008114E8" w:rsidP="00B557A5">
            <w:pPr>
              <w:pStyle w:val="TAC"/>
              <w:rPr>
                <w:ins w:id="2837" w:author="Apple" w:date="2022-04-13T14:33:00Z"/>
                <w:lang w:eastAsia="fi-FI"/>
              </w:rPr>
            </w:pPr>
            <w:ins w:id="2838" w:author="Apple" w:date="2022-04-13T14:33:00Z">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H</w:t>
              </w:r>
            </w:ins>
          </w:p>
          <w:p w14:paraId="538CEC3E" w14:textId="77777777" w:rsidR="008114E8" w:rsidRPr="00EF5447" w:rsidRDefault="008114E8" w:rsidP="00B557A5">
            <w:pPr>
              <w:pStyle w:val="TAC"/>
              <w:rPr>
                <w:ins w:id="2839" w:author="Apple" w:date="2022-04-13T14:33:00Z"/>
                <w:lang w:eastAsia="fi-FI"/>
              </w:rPr>
            </w:pPr>
            <w:ins w:id="2840" w:author="Apple" w:date="2022-04-13T14:33:00Z">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I</w:t>
              </w:r>
            </w:ins>
          </w:p>
          <w:p w14:paraId="604FE42F" w14:textId="77777777" w:rsidR="008114E8" w:rsidRPr="00EF5447" w:rsidRDefault="008114E8" w:rsidP="00B557A5">
            <w:pPr>
              <w:pStyle w:val="TAC"/>
              <w:rPr>
                <w:ins w:id="2841" w:author="Apple" w:date="2022-04-13T14:33:00Z"/>
                <w:lang w:eastAsia="fi-FI"/>
              </w:rPr>
            </w:pPr>
            <w:ins w:id="2842" w:author="Apple" w:date="2022-04-13T14:33:00Z">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J</w:t>
              </w:r>
            </w:ins>
          </w:p>
          <w:p w14:paraId="73F1BADC" w14:textId="77777777" w:rsidR="008114E8" w:rsidRPr="00EF5447" w:rsidRDefault="008114E8" w:rsidP="00B557A5">
            <w:pPr>
              <w:pStyle w:val="TAC"/>
              <w:rPr>
                <w:ins w:id="2843" w:author="Apple" w:date="2022-04-13T14:33:00Z"/>
                <w:lang w:eastAsia="fi-FI"/>
              </w:rPr>
            </w:pPr>
            <w:ins w:id="2844" w:author="Apple" w:date="2022-04-13T14:33:00Z">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K</w:t>
              </w:r>
            </w:ins>
          </w:p>
          <w:p w14:paraId="1B9A7752" w14:textId="77777777" w:rsidR="008114E8" w:rsidRPr="00EF5447" w:rsidRDefault="008114E8" w:rsidP="00B557A5">
            <w:pPr>
              <w:pStyle w:val="TAC"/>
              <w:rPr>
                <w:ins w:id="2845" w:author="Apple" w:date="2022-04-13T14:33:00Z"/>
                <w:lang w:eastAsia="fi-FI"/>
              </w:rPr>
            </w:pPr>
            <w:ins w:id="2846" w:author="Apple" w:date="2022-04-13T14:33:00Z">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L</w:t>
              </w:r>
            </w:ins>
          </w:p>
          <w:p w14:paraId="0FE03FC3" w14:textId="77777777" w:rsidR="008114E8" w:rsidRDefault="008114E8" w:rsidP="00B557A5">
            <w:pPr>
              <w:pStyle w:val="TAC"/>
              <w:rPr>
                <w:ins w:id="2847" w:author="Apple" w:date="2022-04-13T14:33:00Z"/>
                <w:lang w:eastAsia="fi-FI"/>
              </w:rPr>
            </w:pPr>
            <w:ins w:id="2848" w:author="Apple" w:date="2022-04-13T14:33:00Z">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M</w:t>
              </w:r>
            </w:ins>
          </w:p>
          <w:p w14:paraId="28FACD72" w14:textId="77777777" w:rsidR="008114E8" w:rsidRPr="00EF5447" w:rsidRDefault="008114E8" w:rsidP="00B557A5">
            <w:pPr>
              <w:pStyle w:val="TAC"/>
              <w:rPr>
                <w:ins w:id="2849" w:author="Apple" w:date="2022-04-13T14:33:00Z"/>
                <w:vertAlign w:val="superscript"/>
                <w:lang w:eastAsia="zh-CN"/>
              </w:rPr>
            </w:pPr>
            <w:ins w:id="2850" w:author="Apple" w:date="2022-04-13T14:33: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A</w:t>
              </w:r>
            </w:ins>
          </w:p>
          <w:p w14:paraId="38A84B55" w14:textId="77777777" w:rsidR="008114E8" w:rsidRPr="00EF5447" w:rsidRDefault="008114E8" w:rsidP="00B557A5">
            <w:pPr>
              <w:pStyle w:val="TAC"/>
              <w:rPr>
                <w:ins w:id="2851" w:author="Apple" w:date="2022-04-13T14:33:00Z"/>
                <w:lang w:eastAsia="fi-FI"/>
              </w:rPr>
            </w:pPr>
            <w:ins w:id="2852" w:author="Apple" w:date="2022-04-13T14:33: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258B</w:t>
              </w:r>
            </w:ins>
          </w:p>
          <w:p w14:paraId="2B5EC935" w14:textId="77777777" w:rsidR="008114E8" w:rsidRPr="00EF5447" w:rsidRDefault="008114E8" w:rsidP="00B557A5">
            <w:pPr>
              <w:pStyle w:val="TAC"/>
              <w:rPr>
                <w:ins w:id="2853" w:author="Apple" w:date="2022-04-13T14:33:00Z"/>
                <w:lang w:eastAsia="fi-FI"/>
              </w:rPr>
            </w:pPr>
            <w:ins w:id="2854" w:author="Apple" w:date="2022-04-13T14:33: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258C</w:t>
              </w:r>
            </w:ins>
          </w:p>
          <w:p w14:paraId="6E59BB1C" w14:textId="77777777" w:rsidR="008114E8" w:rsidRPr="00EF5447" w:rsidRDefault="008114E8" w:rsidP="00B557A5">
            <w:pPr>
              <w:pStyle w:val="TAC"/>
              <w:rPr>
                <w:ins w:id="2855" w:author="Apple" w:date="2022-04-13T14:33:00Z"/>
                <w:lang w:eastAsia="fi-FI"/>
              </w:rPr>
            </w:pPr>
            <w:ins w:id="2856" w:author="Apple" w:date="2022-04-13T14:33: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258D</w:t>
              </w:r>
            </w:ins>
          </w:p>
          <w:p w14:paraId="036C1E9B" w14:textId="77777777" w:rsidR="008114E8" w:rsidRPr="00EF5447" w:rsidRDefault="008114E8" w:rsidP="00B557A5">
            <w:pPr>
              <w:pStyle w:val="TAC"/>
              <w:rPr>
                <w:ins w:id="2857" w:author="Apple" w:date="2022-04-13T14:33:00Z"/>
                <w:lang w:eastAsia="fi-FI"/>
              </w:rPr>
            </w:pPr>
            <w:ins w:id="2858" w:author="Apple" w:date="2022-04-13T14:33: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258E</w:t>
              </w:r>
            </w:ins>
          </w:p>
          <w:p w14:paraId="65DED67B" w14:textId="77777777" w:rsidR="008114E8" w:rsidRPr="00EF5447" w:rsidRDefault="008114E8" w:rsidP="00B557A5">
            <w:pPr>
              <w:pStyle w:val="TAC"/>
              <w:rPr>
                <w:ins w:id="2859" w:author="Apple" w:date="2022-04-13T14:33:00Z"/>
                <w:lang w:eastAsia="fi-FI"/>
              </w:rPr>
            </w:pPr>
            <w:ins w:id="2860" w:author="Apple" w:date="2022-04-13T14:33: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258F</w:t>
              </w:r>
            </w:ins>
          </w:p>
          <w:p w14:paraId="30D71309" w14:textId="77777777" w:rsidR="008114E8" w:rsidRPr="00EF5447" w:rsidRDefault="008114E8" w:rsidP="00B557A5">
            <w:pPr>
              <w:pStyle w:val="TAC"/>
              <w:rPr>
                <w:ins w:id="2861" w:author="Apple" w:date="2022-04-13T14:33:00Z"/>
                <w:lang w:eastAsia="fi-FI"/>
              </w:rPr>
            </w:pPr>
            <w:ins w:id="2862" w:author="Apple" w:date="2022-04-13T14:33: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G</w:t>
              </w:r>
            </w:ins>
          </w:p>
          <w:p w14:paraId="46021EC1" w14:textId="77777777" w:rsidR="008114E8" w:rsidRPr="00EF5447" w:rsidRDefault="008114E8" w:rsidP="00B557A5">
            <w:pPr>
              <w:pStyle w:val="TAC"/>
              <w:rPr>
                <w:ins w:id="2863" w:author="Apple" w:date="2022-04-13T14:33:00Z"/>
                <w:lang w:eastAsia="fi-FI"/>
              </w:rPr>
            </w:pPr>
            <w:ins w:id="2864" w:author="Apple" w:date="2022-04-13T14:33: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H</w:t>
              </w:r>
            </w:ins>
          </w:p>
          <w:p w14:paraId="5A62ADD3" w14:textId="77777777" w:rsidR="008114E8" w:rsidRPr="00EF5447" w:rsidRDefault="008114E8" w:rsidP="00B557A5">
            <w:pPr>
              <w:pStyle w:val="TAC"/>
              <w:rPr>
                <w:ins w:id="2865" w:author="Apple" w:date="2022-04-13T14:33:00Z"/>
                <w:lang w:eastAsia="fi-FI"/>
              </w:rPr>
            </w:pPr>
            <w:ins w:id="2866" w:author="Apple" w:date="2022-04-13T14:33: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I</w:t>
              </w:r>
            </w:ins>
          </w:p>
          <w:p w14:paraId="16B35E15" w14:textId="77777777" w:rsidR="008114E8" w:rsidRPr="00EF5447" w:rsidRDefault="008114E8" w:rsidP="00B557A5">
            <w:pPr>
              <w:pStyle w:val="TAC"/>
              <w:rPr>
                <w:ins w:id="2867" w:author="Apple" w:date="2022-04-13T14:33:00Z"/>
                <w:lang w:eastAsia="fi-FI"/>
              </w:rPr>
            </w:pPr>
            <w:ins w:id="2868" w:author="Apple" w:date="2022-04-13T14:33: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J</w:t>
              </w:r>
            </w:ins>
          </w:p>
          <w:p w14:paraId="7A2D0AB7" w14:textId="77777777" w:rsidR="008114E8" w:rsidRPr="00EF5447" w:rsidRDefault="008114E8" w:rsidP="00B557A5">
            <w:pPr>
              <w:pStyle w:val="TAC"/>
              <w:rPr>
                <w:ins w:id="2869" w:author="Apple" w:date="2022-04-13T14:33:00Z"/>
                <w:lang w:eastAsia="fi-FI"/>
              </w:rPr>
            </w:pPr>
            <w:ins w:id="2870" w:author="Apple" w:date="2022-04-13T14:33: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K</w:t>
              </w:r>
            </w:ins>
          </w:p>
          <w:p w14:paraId="2D010C70" w14:textId="77777777" w:rsidR="008114E8" w:rsidRPr="00EF5447" w:rsidRDefault="008114E8" w:rsidP="00B557A5">
            <w:pPr>
              <w:pStyle w:val="TAC"/>
              <w:rPr>
                <w:ins w:id="2871" w:author="Apple" w:date="2022-04-13T14:33:00Z"/>
                <w:lang w:eastAsia="fi-FI"/>
              </w:rPr>
            </w:pPr>
            <w:ins w:id="2872" w:author="Apple" w:date="2022-04-13T14:33: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L</w:t>
              </w:r>
            </w:ins>
          </w:p>
          <w:p w14:paraId="1C46E534" w14:textId="77777777" w:rsidR="008114E8" w:rsidRPr="00EF5447" w:rsidRDefault="008114E8" w:rsidP="00B557A5">
            <w:pPr>
              <w:pStyle w:val="TAC"/>
              <w:rPr>
                <w:ins w:id="2873" w:author="Apple" w:date="2022-04-13T14:33:00Z"/>
                <w:lang w:eastAsia="ja-JP"/>
              </w:rPr>
            </w:pPr>
            <w:ins w:id="2874" w:author="Apple" w:date="2022-04-13T14:33:00Z">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M</w:t>
              </w:r>
            </w:ins>
          </w:p>
        </w:tc>
        <w:tc>
          <w:tcPr>
            <w:tcW w:w="4815" w:type="dxa"/>
            <w:tcMar>
              <w:top w:w="28" w:type="dxa"/>
              <w:left w:w="28" w:type="dxa"/>
              <w:bottom w:w="28" w:type="dxa"/>
              <w:right w:w="28" w:type="dxa"/>
            </w:tcMar>
          </w:tcPr>
          <w:p w14:paraId="66D3BE6D" w14:textId="77777777" w:rsidR="008114E8" w:rsidRPr="00EF5447" w:rsidRDefault="008114E8" w:rsidP="00B557A5">
            <w:pPr>
              <w:pStyle w:val="TAC"/>
              <w:rPr>
                <w:ins w:id="2875" w:author="Apple" w:date="2022-04-13T14:33:00Z"/>
                <w:lang w:eastAsia="fi-FI"/>
              </w:rPr>
            </w:pPr>
            <w:ins w:id="2876" w:author="Apple" w:date="2022-04-13T14:33:00Z">
              <w:r w:rsidRPr="00EF5447">
                <w:rPr>
                  <w:lang w:eastAsia="fi-FI"/>
                </w:rPr>
                <w:t>DC_</w:t>
              </w:r>
              <w:r>
                <w:rPr>
                  <w:lang w:eastAsia="fi-FI"/>
                </w:rPr>
                <w:t>3A</w:t>
              </w:r>
              <w:r w:rsidRPr="00EF5447">
                <w:rPr>
                  <w:lang w:eastAsia="fi-FI"/>
                </w:rPr>
                <w:t>_n</w:t>
              </w:r>
              <w:r>
                <w:rPr>
                  <w:lang w:eastAsia="fi-FI"/>
                </w:rPr>
                <w:t>258</w:t>
              </w:r>
              <w:r w:rsidRPr="00EF5447">
                <w:rPr>
                  <w:lang w:eastAsia="fi-FI"/>
                </w:rPr>
                <w:t>A</w:t>
              </w:r>
            </w:ins>
          </w:p>
          <w:p w14:paraId="643D40D3" w14:textId="77777777" w:rsidR="008114E8" w:rsidRPr="00EF5447" w:rsidRDefault="008114E8" w:rsidP="00B557A5">
            <w:pPr>
              <w:pStyle w:val="TAC"/>
              <w:rPr>
                <w:ins w:id="2877" w:author="Apple" w:date="2022-04-13T14:33:00Z"/>
                <w:lang w:eastAsia="fi-FI"/>
              </w:rPr>
            </w:pPr>
            <w:ins w:id="2878" w:author="Apple" w:date="2022-04-13T14:33:00Z">
              <w:r w:rsidRPr="00EF5447">
                <w:rPr>
                  <w:lang w:eastAsia="fi-FI"/>
                </w:rPr>
                <w:t>DC_</w:t>
              </w:r>
              <w:r>
                <w:rPr>
                  <w:lang w:eastAsia="fi-FI"/>
                </w:rPr>
                <w:t>3A</w:t>
              </w:r>
              <w:r w:rsidRPr="00EF5447">
                <w:rPr>
                  <w:lang w:eastAsia="fi-FI"/>
                </w:rPr>
                <w:t>_n</w:t>
              </w:r>
              <w:r>
                <w:rPr>
                  <w:lang w:eastAsia="fi-FI"/>
                </w:rPr>
                <w:t>258</w:t>
              </w:r>
              <w:r w:rsidRPr="00EF5447">
                <w:rPr>
                  <w:lang w:eastAsia="fi-FI"/>
                </w:rPr>
                <w:t>G</w:t>
              </w:r>
            </w:ins>
          </w:p>
          <w:p w14:paraId="1CECC7B4" w14:textId="77777777" w:rsidR="008114E8" w:rsidRPr="00EF5447" w:rsidRDefault="008114E8" w:rsidP="00B557A5">
            <w:pPr>
              <w:pStyle w:val="TAC"/>
              <w:rPr>
                <w:ins w:id="2879" w:author="Apple" w:date="2022-04-13T14:33:00Z"/>
                <w:lang w:eastAsia="fi-FI"/>
              </w:rPr>
            </w:pPr>
            <w:ins w:id="2880" w:author="Apple" w:date="2022-04-13T14:33:00Z">
              <w:r w:rsidRPr="00EF5447">
                <w:rPr>
                  <w:lang w:eastAsia="fi-FI"/>
                </w:rPr>
                <w:t>DC_</w:t>
              </w:r>
              <w:r>
                <w:rPr>
                  <w:lang w:eastAsia="fi-FI"/>
                </w:rPr>
                <w:t>3A</w:t>
              </w:r>
              <w:r w:rsidRPr="00EF5447">
                <w:rPr>
                  <w:lang w:eastAsia="fi-FI"/>
                </w:rPr>
                <w:t>_n</w:t>
              </w:r>
              <w:r>
                <w:rPr>
                  <w:lang w:eastAsia="fi-FI"/>
                </w:rPr>
                <w:t>258</w:t>
              </w:r>
              <w:r w:rsidRPr="00EF5447">
                <w:rPr>
                  <w:lang w:eastAsia="fi-FI"/>
                </w:rPr>
                <w:t>H</w:t>
              </w:r>
            </w:ins>
          </w:p>
          <w:p w14:paraId="42B61131" w14:textId="77777777" w:rsidR="008114E8" w:rsidRPr="00EF5447" w:rsidRDefault="008114E8" w:rsidP="00B557A5">
            <w:pPr>
              <w:pStyle w:val="TAC"/>
              <w:rPr>
                <w:ins w:id="2881" w:author="Apple" w:date="2022-04-13T14:33:00Z"/>
                <w:lang w:eastAsia="fi-FI"/>
              </w:rPr>
            </w:pPr>
            <w:ins w:id="2882" w:author="Apple" w:date="2022-04-13T14:33:00Z">
              <w:r w:rsidRPr="00EF5447">
                <w:rPr>
                  <w:lang w:eastAsia="fi-FI"/>
                </w:rPr>
                <w:t>DC_</w:t>
              </w:r>
              <w:r>
                <w:rPr>
                  <w:lang w:eastAsia="fi-FI"/>
                </w:rPr>
                <w:t>3A</w:t>
              </w:r>
              <w:r w:rsidRPr="00EF5447">
                <w:rPr>
                  <w:lang w:eastAsia="fi-FI"/>
                </w:rPr>
                <w:t>_n</w:t>
              </w:r>
              <w:r>
                <w:rPr>
                  <w:lang w:eastAsia="fi-FI"/>
                </w:rPr>
                <w:t>258</w:t>
              </w:r>
              <w:r w:rsidRPr="00EF5447">
                <w:rPr>
                  <w:lang w:eastAsia="fi-FI"/>
                </w:rPr>
                <w:t>I</w:t>
              </w:r>
            </w:ins>
          </w:p>
          <w:p w14:paraId="5DBE659B" w14:textId="77777777" w:rsidR="008114E8" w:rsidRPr="00EF5447" w:rsidRDefault="008114E8" w:rsidP="00B557A5">
            <w:pPr>
              <w:pStyle w:val="TAC"/>
              <w:rPr>
                <w:ins w:id="2883" w:author="Apple" w:date="2022-04-13T14:33:00Z"/>
                <w:lang w:eastAsia="fi-FI"/>
              </w:rPr>
            </w:pPr>
            <w:ins w:id="2884" w:author="Apple" w:date="2022-04-13T14:33:00Z">
              <w:r w:rsidRPr="00EF5447">
                <w:rPr>
                  <w:lang w:eastAsia="fi-FI"/>
                </w:rPr>
                <w:t>DC_</w:t>
              </w:r>
              <w:r>
                <w:rPr>
                  <w:lang w:eastAsia="fi-FI"/>
                </w:rPr>
                <w:t>3C</w:t>
              </w:r>
              <w:r w:rsidRPr="00EF5447">
                <w:rPr>
                  <w:lang w:eastAsia="fi-FI"/>
                </w:rPr>
                <w:t>_n</w:t>
              </w:r>
              <w:r>
                <w:rPr>
                  <w:lang w:eastAsia="fi-FI"/>
                </w:rPr>
                <w:t>258</w:t>
              </w:r>
              <w:r w:rsidRPr="00EF5447">
                <w:rPr>
                  <w:lang w:eastAsia="fi-FI"/>
                </w:rPr>
                <w:t>A</w:t>
              </w:r>
            </w:ins>
          </w:p>
          <w:p w14:paraId="6C4CDF38" w14:textId="77777777" w:rsidR="008114E8" w:rsidRPr="00EF5447" w:rsidRDefault="008114E8" w:rsidP="00B557A5">
            <w:pPr>
              <w:pStyle w:val="TAC"/>
              <w:rPr>
                <w:ins w:id="2885" w:author="Apple" w:date="2022-04-13T14:33:00Z"/>
                <w:lang w:eastAsia="fi-FI"/>
              </w:rPr>
            </w:pPr>
            <w:ins w:id="2886" w:author="Apple" w:date="2022-04-13T14:33:00Z">
              <w:r w:rsidRPr="00EF5447">
                <w:rPr>
                  <w:lang w:eastAsia="fi-FI"/>
                </w:rPr>
                <w:t>DC_</w:t>
              </w:r>
              <w:r>
                <w:rPr>
                  <w:lang w:eastAsia="fi-FI"/>
                </w:rPr>
                <w:t>3C</w:t>
              </w:r>
              <w:r w:rsidRPr="00EF5447">
                <w:rPr>
                  <w:lang w:eastAsia="fi-FI"/>
                </w:rPr>
                <w:t>_n</w:t>
              </w:r>
              <w:r>
                <w:rPr>
                  <w:lang w:eastAsia="fi-FI"/>
                </w:rPr>
                <w:t>258</w:t>
              </w:r>
              <w:r w:rsidRPr="00EF5447">
                <w:rPr>
                  <w:lang w:eastAsia="fi-FI"/>
                </w:rPr>
                <w:t>G</w:t>
              </w:r>
            </w:ins>
          </w:p>
          <w:p w14:paraId="5C1C6778" w14:textId="77777777" w:rsidR="008114E8" w:rsidRPr="00EF5447" w:rsidRDefault="008114E8" w:rsidP="00B557A5">
            <w:pPr>
              <w:pStyle w:val="TAC"/>
              <w:rPr>
                <w:ins w:id="2887" w:author="Apple" w:date="2022-04-13T14:33:00Z"/>
                <w:lang w:eastAsia="fi-FI"/>
              </w:rPr>
            </w:pPr>
            <w:ins w:id="2888" w:author="Apple" w:date="2022-04-13T14:33:00Z">
              <w:r w:rsidRPr="00EF5447">
                <w:rPr>
                  <w:lang w:eastAsia="fi-FI"/>
                </w:rPr>
                <w:t>DC_</w:t>
              </w:r>
              <w:r>
                <w:rPr>
                  <w:lang w:eastAsia="fi-FI"/>
                </w:rPr>
                <w:t>3C</w:t>
              </w:r>
              <w:r w:rsidRPr="00EF5447">
                <w:rPr>
                  <w:lang w:eastAsia="fi-FI"/>
                </w:rPr>
                <w:t>_n</w:t>
              </w:r>
              <w:r>
                <w:rPr>
                  <w:lang w:eastAsia="fi-FI"/>
                </w:rPr>
                <w:t>258</w:t>
              </w:r>
              <w:r w:rsidRPr="00EF5447">
                <w:rPr>
                  <w:lang w:eastAsia="fi-FI"/>
                </w:rPr>
                <w:t>H</w:t>
              </w:r>
            </w:ins>
          </w:p>
          <w:p w14:paraId="48BA57CF" w14:textId="77777777" w:rsidR="008114E8" w:rsidRPr="00EF5447" w:rsidRDefault="008114E8" w:rsidP="00B557A5">
            <w:pPr>
              <w:pStyle w:val="TAC"/>
              <w:rPr>
                <w:ins w:id="2889" w:author="Apple" w:date="2022-04-13T14:33:00Z"/>
                <w:lang w:eastAsia="fi-FI"/>
              </w:rPr>
            </w:pPr>
            <w:ins w:id="2890" w:author="Apple" w:date="2022-04-13T14:33:00Z">
              <w:r w:rsidRPr="00EF5447">
                <w:rPr>
                  <w:lang w:eastAsia="fi-FI"/>
                </w:rPr>
                <w:t>DC_</w:t>
              </w:r>
              <w:r>
                <w:rPr>
                  <w:lang w:eastAsia="fi-FI"/>
                </w:rPr>
                <w:t>3C</w:t>
              </w:r>
              <w:r w:rsidRPr="00EF5447">
                <w:rPr>
                  <w:lang w:eastAsia="fi-FI"/>
                </w:rPr>
                <w:t>_n</w:t>
              </w:r>
              <w:r>
                <w:rPr>
                  <w:lang w:eastAsia="fi-FI"/>
                </w:rPr>
                <w:t>258</w:t>
              </w:r>
              <w:r w:rsidRPr="00EF5447">
                <w:rPr>
                  <w:lang w:eastAsia="fi-FI"/>
                </w:rPr>
                <w:t>I</w:t>
              </w:r>
            </w:ins>
          </w:p>
          <w:p w14:paraId="2FC78BA6" w14:textId="77777777" w:rsidR="008114E8" w:rsidRPr="00EF5447" w:rsidRDefault="008114E8" w:rsidP="00B557A5">
            <w:pPr>
              <w:pStyle w:val="TAC"/>
              <w:rPr>
                <w:ins w:id="2891" w:author="Apple" w:date="2022-04-13T14:33:00Z"/>
                <w:lang w:eastAsia="fi-FI"/>
              </w:rPr>
            </w:pPr>
            <w:ins w:id="2892" w:author="Apple" w:date="2022-04-13T14:33:00Z">
              <w:r w:rsidRPr="00EF5447">
                <w:rPr>
                  <w:lang w:eastAsia="fi-FI"/>
                </w:rPr>
                <w:t>DC_</w:t>
              </w:r>
              <w:r>
                <w:rPr>
                  <w:lang w:eastAsia="fi-FI"/>
                </w:rPr>
                <w:t>7A</w:t>
              </w:r>
              <w:r w:rsidRPr="00EF5447">
                <w:rPr>
                  <w:lang w:eastAsia="fi-FI"/>
                </w:rPr>
                <w:t>_n</w:t>
              </w:r>
              <w:r>
                <w:rPr>
                  <w:lang w:eastAsia="fi-FI"/>
                </w:rPr>
                <w:t>258</w:t>
              </w:r>
              <w:r w:rsidRPr="00EF5447">
                <w:rPr>
                  <w:lang w:eastAsia="fi-FI"/>
                </w:rPr>
                <w:t>A</w:t>
              </w:r>
            </w:ins>
          </w:p>
          <w:p w14:paraId="154524EA" w14:textId="77777777" w:rsidR="008114E8" w:rsidRPr="00EF5447" w:rsidRDefault="008114E8" w:rsidP="00B557A5">
            <w:pPr>
              <w:pStyle w:val="TAC"/>
              <w:rPr>
                <w:ins w:id="2893" w:author="Apple" w:date="2022-04-13T14:33:00Z"/>
                <w:lang w:eastAsia="ja-JP"/>
              </w:rPr>
            </w:pPr>
            <w:ins w:id="2894" w:author="Apple" w:date="2022-04-13T14:33:00Z">
              <w:r w:rsidRPr="00EF5447">
                <w:rPr>
                  <w:lang w:eastAsia="ja-JP"/>
                </w:rPr>
                <w:t>DC_</w:t>
              </w:r>
              <w:r>
                <w:rPr>
                  <w:lang w:eastAsia="ja-JP"/>
                </w:rPr>
                <w:t>7A</w:t>
              </w:r>
              <w:r w:rsidRPr="00EF5447">
                <w:rPr>
                  <w:lang w:eastAsia="ja-JP"/>
                </w:rPr>
                <w:t>_n</w:t>
              </w:r>
              <w:r>
                <w:rPr>
                  <w:lang w:eastAsia="ja-JP"/>
                </w:rPr>
                <w:t>258</w:t>
              </w:r>
              <w:r w:rsidRPr="00EF5447">
                <w:rPr>
                  <w:lang w:eastAsia="ja-JP"/>
                </w:rPr>
                <w:t>G</w:t>
              </w:r>
            </w:ins>
          </w:p>
          <w:p w14:paraId="18A5F509" w14:textId="77777777" w:rsidR="008114E8" w:rsidRPr="00EF5447" w:rsidRDefault="008114E8" w:rsidP="00B557A5">
            <w:pPr>
              <w:pStyle w:val="TAC"/>
              <w:rPr>
                <w:ins w:id="2895" w:author="Apple" w:date="2022-04-13T14:33:00Z"/>
                <w:lang w:eastAsia="ja-JP"/>
              </w:rPr>
            </w:pPr>
            <w:ins w:id="2896" w:author="Apple" w:date="2022-04-13T14:33:00Z">
              <w:r w:rsidRPr="00EF5447">
                <w:rPr>
                  <w:lang w:eastAsia="ja-JP"/>
                </w:rPr>
                <w:t>DC_</w:t>
              </w:r>
              <w:r>
                <w:rPr>
                  <w:lang w:eastAsia="ja-JP"/>
                </w:rPr>
                <w:t>7A</w:t>
              </w:r>
              <w:r w:rsidRPr="00EF5447">
                <w:rPr>
                  <w:lang w:eastAsia="ja-JP"/>
                </w:rPr>
                <w:t>_n</w:t>
              </w:r>
              <w:r>
                <w:rPr>
                  <w:lang w:eastAsia="ja-JP"/>
                </w:rPr>
                <w:t>258</w:t>
              </w:r>
              <w:r w:rsidRPr="00EF5447">
                <w:rPr>
                  <w:lang w:eastAsia="ja-JP"/>
                </w:rPr>
                <w:t>H</w:t>
              </w:r>
            </w:ins>
          </w:p>
          <w:p w14:paraId="31B60D72" w14:textId="77777777" w:rsidR="008114E8" w:rsidRPr="00EF5447" w:rsidRDefault="008114E8" w:rsidP="00B557A5">
            <w:pPr>
              <w:pStyle w:val="TAC"/>
              <w:rPr>
                <w:ins w:id="2897" w:author="Apple" w:date="2022-04-13T14:33:00Z"/>
                <w:lang w:eastAsia="ja-JP"/>
              </w:rPr>
            </w:pPr>
            <w:ins w:id="2898" w:author="Apple" w:date="2022-04-13T14:33:00Z">
              <w:r w:rsidRPr="00EF5447">
                <w:rPr>
                  <w:lang w:eastAsia="ja-JP"/>
                </w:rPr>
                <w:t>DC_</w:t>
              </w:r>
              <w:r>
                <w:rPr>
                  <w:lang w:eastAsia="ja-JP"/>
                </w:rPr>
                <w:t>7A</w:t>
              </w:r>
              <w:r w:rsidRPr="00EF5447">
                <w:rPr>
                  <w:lang w:eastAsia="ja-JP"/>
                </w:rPr>
                <w:t>_n</w:t>
              </w:r>
              <w:r>
                <w:rPr>
                  <w:lang w:eastAsia="ja-JP"/>
                </w:rPr>
                <w:t>258</w:t>
              </w:r>
              <w:r w:rsidRPr="00EF5447">
                <w:rPr>
                  <w:lang w:eastAsia="ja-JP"/>
                </w:rPr>
                <w:t>I</w:t>
              </w:r>
            </w:ins>
          </w:p>
          <w:p w14:paraId="302EAA94" w14:textId="77777777" w:rsidR="008114E8" w:rsidRPr="00EF5447" w:rsidRDefault="008114E8" w:rsidP="00B557A5">
            <w:pPr>
              <w:pStyle w:val="TAC"/>
              <w:rPr>
                <w:ins w:id="2899" w:author="Apple" w:date="2022-04-13T14:33:00Z"/>
                <w:lang w:eastAsia="fi-FI"/>
              </w:rPr>
            </w:pPr>
            <w:ins w:id="2900" w:author="Apple" w:date="2022-04-13T14:33:00Z">
              <w:r w:rsidRPr="00EF5447">
                <w:rPr>
                  <w:lang w:eastAsia="fi-FI"/>
                </w:rPr>
                <w:t>DC_</w:t>
              </w:r>
              <w:r>
                <w:rPr>
                  <w:lang w:eastAsia="fi-FI"/>
                </w:rPr>
                <w:t>7C</w:t>
              </w:r>
              <w:r w:rsidRPr="00EF5447">
                <w:rPr>
                  <w:lang w:eastAsia="fi-FI"/>
                </w:rPr>
                <w:t>_n</w:t>
              </w:r>
              <w:r>
                <w:rPr>
                  <w:lang w:eastAsia="fi-FI"/>
                </w:rPr>
                <w:t>258</w:t>
              </w:r>
              <w:r w:rsidRPr="00EF5447">
                <w:rPr>
                  <w:lang w:eastAsia="fi-FI"/>
                </w:rPr>
                <w:t>A</w:t>
              </w:r>
            </w:ins>
          </w:p>
          <w:p w14:paraId="0952B348" w14:textId="77777777" w:rsidR="008114E8" w:rsidRPr="00EF5447" w:rsidRDefault="008114E8" w:rsidP="00B557A5">
            <w:pPr>
              <w:pStyle w:val="TAC"/>
              <w:rPr>
                <w:ins w:id="2901" w:author="Apple" w:date="2022-04-13T14:33:00Z"/>
                <w:lang w:eastAsia="ja-JP"/>
              </w:rPr>
            </w:pPr>
            <w:ins w:id="2902" w:author="Apple" w:date="2022-04-13T14:33:00Z">
              <w:r w:rsidRPr="00EF5447">
                <w:rPr>
                  <w:lang w:eastAsia="ja-JP"/>
                </w:rPr>
                <w:t>DC_</w:t>
              </w:r>
              <w:r>
                <w:rPr>
                  <w:lang w:eastAsia="ja-JP"/>
                </w:rPr>
                <w:t>7C</w:t>
              </w:r>
              <w:r w:rsidRPr="00EF5447">
                <w:rPr>
                  <w:lang w:eastAsia="ja-JP"/>
                </w:rPr>
                <w:t>_n</w:t>
              </w:r>
              <w:r>
                <w:rPr>
                  <w:lang w:eastAsia="ja-JP"/>
                </w:rPr>
                <w:t>258</w:t>
              </w:r>
              <w:r w:rsidRPr="00EF5447">
                <w:rPr>
                  <w:lang w:eastAsia="ja-JP"/>
                </w:rPr>
                <w:t>G</w:t>
              </w:r>
            </w:ins>
          </w:p>
          <w:p w14:paraId="44B47785" w14:textId="77777777" w:rsidR="008114E8" w:rsidRPr="00EF5447" w:rsidRDefault="008114E8" w:rsidP="00B557A5">
            <w:pPr>
              <w:pStyle w:val="TAC"/>
              <w:rPr>
                <w:ins w:id="2903" w:author="Apple" w:date="2022-04-13T14:33:00Z"/>
                <w:lang w:eastAsia="ja-JP"/>
              </w:rPr>
            </w:pPr>
            <w:ins w:id="2904" w:author="Apple" w:date="2022-04-13T14:33:00Z">
              <w:r w:rsidRPr="00EF5447">
                <w:rPr>
                  <w:lang w:eastAsia="ja-JP"/>
                </w:rPr>
                <w:t>DC_</w:t>
              </w:r>
              <w:r>
                <w:rPr>
                  <w:lang w:eastAsia="ja-JP"/>
                </w:rPr>
                <w:t>7C</w:t>
              </w:r>
              <w:r w:rsidRPr="00EF5447">
                <w:rPr>
                  <w:lang w:eastAsia="ja-JP"/>
                </w:rPr>
                <w:t>_n</w:t>
              </w:r>
              <w:r>
                <w:rPr>
                  <w:lang w:eastAsia="ja-JP"/>
                </w:rPr>
                <w:t>258</w:t>
              </w:r>
              <w:r w:rsidRPr="00EF5447">
                <w:rPr>
                  <w:lang w:eastAsia="ja-JP"/>
                </w:rPr>
                <w:t>H</w:t>
              </w:r>
            </w:ins>
          </w:p>
          <w:p w14:paraId="5A5A0327" w14:textId="77777777" w:rsidR="008114E8" w:rsidRDefault="008114E8" w:rsidP="00B557A5">
            <w:pPr>
              <w:pStyle w:val="TAC"/>
              <w:rPr>
                <w:ins w:id="2905" w:author="Apple" w:date="2022-04-13T14:33:00Z"/>
                <w:lang w:eastAsia="ja-JP"/>
              </w:rPr>
            </w:pPr>
            <w:ins w:id="2906" w:author="Apple" w:date="2022-04-13T14:33:00Z">
              <w:r w:rsidRPr="00EF5447">
                <w:rPr>
                  <w:lang w:eastAsia="ja-JP"/>
                </w:rPr>
                <w:t>DC_</w:t>
              </w:r>
              <w:r>
                <w:rPr>
                  <w:lang w:eastAsia="ja-JP"/>
                </w:rPr>
                <w:t>7C</w:t>
              </w:r>
              <w:r w:rsidRPr="00EF5447">
                <w:rPr>
                  <w:lang w:eastAsia="ja-JP"/>
                </w:rPr>
                <w:t>_n</w:t>
              </w:r>
              <w:r>
                <w:rPr>
                  <w:lang w:eastAsia="ja-JP"/>
                </w:rPr>
                <w:t>258</w:t>
              </w:r>
              <w:r w:rsidRPr="00EF5447">
                <w:rPr>
                  <w:lang w:eastAsia="ja-JP"/>
                </w:rPr>
                <w:t>I</w:t>
              </w:r>
            </w:ins>
          </w:p>
          <w:p w14:paraId="4A37E734" w14:textId="77777777" w:rsidR="008114E8" w:rsidRPr="00EF5447" w:rsidRDefault="008114E8" w:rsidP="00B557A5">
            <w:pPr>
              <w:pStyle w:val="TAC"/>
              <w:rPr>
                <w:ins w:id="2907" w:author="Apple" w:date="2022-04-13T14:33:00Z"/>
                <w:lang w:eastAsia="fi-FI"/>
              </w:rPr>
            </w:pPr>
            <w:ins w:id="2908" w:author="Apple" w:date="2022-04-13T14:33:00Z">
              <w:r w:rsidRPr="00EF5447">
                <w:rPr>
                  <w:lang w:eastAsia="fi-FI"/>
                </w:rPr>
                <w:t>DC_28A_n</w:t>
              </w:r>
              <w:r>
                <w:rPr>
                  <w:lang w:eastAsia="fi-FI"/>
                </w:rPr>
                <w:t>258</w:t>
              </w:r>
              <w:r w:rsidRPr="00EF5447">
                <w:rPr>
                  <w:lang w:eastAsia="fi-FI"/>
                </w:rPr>
                <w:t>A</w:t>
              </w:r>
            </w:ins>
          </w:p>
          <w:p w14:paraId="5DAD8F47" w14:textId="77777777" w:rsidR="008114E8" w:rsidRPr="00EF5447" w:rsidRDefault="008114E8" w:rsidP="00B557A5">
            <w:pPr>
              <w:pStyle w:val="TAC"/>
              <w:rPr>
                <w:ins w:id="2909" w:author="Apple" w:date="2022-04-13T14:33:00Z"/>
                <w:lang w:eastAsia="fi-FI"/>
              </w:rPr>
            </w:pPr>
            <w:ins w:id="2910" w:author="Apple" w:date="2022-04-13T14:33:00Z">
              <w:r w:rsidRPr="00EF5447">
                <w:rPr>
                  <w:lang w:eastAsia="fi-FI"/>
                </w:rPr>
                <w:t>DC_28A_n</w:t>
              </w:r>
              <w:r>
                <w:rPr>
                  <w:lang w:eastAsia="fi-FI"/>
                </w:rPr>
                <w:t>258</w:t>
              </w:r>
              <w:r w:rsidRPr="00EF5447">
                <w:rPr>
                  <w:lang w:eastAsia="fi-FI"/>
                </w:rPr>
                <w:t>G</w:t>
              </w:r>
            </w:ins>
          </w:p>
          <w:p w14:paraId="665E8B61" w14:textId="77777777" w:rsidR="008114E8" w:rsidRPr="00EF5447" w:rsidRDefault="008114E8" w:rsidP="00B557A5">
            <w:pPr>
              <w:pStyle w:val="TAC"/>
              <w:rPr>
                <w:ins w:id="2911" w:author="Apple" w:date="2022-04-13T14:33:00Z"/>
                <w:lang w:eastAsia="fi-FI"/>
              </w:rPr>
            </w:pPr>
            <w:ins w:id="2912" w:author="Apple" w:date="2022-04-13T14:33:00Z">
              <w:r w:rsidRPr="00EF5447">
                <w:rPr>
                  <w:lang w:eastAsia="fi-FI"/>
                </w:rPr>
                <w:t>DC_28A_n</w:t>
              </w:r>
              <w:r>
                <w:rPr>
                  <w:lang w:eastAsia="fi-FI"/>
                </w:rPr>
                <w:t>258</w:t>
              </w:r>
              <w:r w:rsidRPr="00EF5447">
                <w:rPr>
                  <w:lang w:eastAsia="fi-FI"/>
                </w:rPr>
                <w:t>H</w:t>
              </w:r>
            </w:ins>
          </w:p>
          <w:p w14:paraId="5415FA5A" w14:textId="77777777" w:rsidR="008114E8" w:rsidRDefault="008114E8" w:rsidP="00B557A5">
            <w:pPr>
              <w:pStyle w:val="TAC"/>
              <w:rPr>
                <w:ins w:id="2913" w:author="Apple" w:date="2022-04-13T14:33:00Z"/>
                <w:lang w:val="en-US" w:eastAsia="fi-FI"/>
              </w:rPr>
            </w:pPr>
            <w:ins w:id="2914" w:author="Apple" w:date="2022-04-13T14:33:00Z">
              <w:r w:rsidRPr="00EF5447">
                <w:rPr>
                  <w:lang w:eastAsia="fi-FI"/>
                </w:rPr>
                <w:t>DC_28A_n</w:t>
              </w:r>
              <w:r>
                <w:rPr>
                  <w:lang w:eastAsia="fi-FI"/>
                </w:rPr>
                <w:t>258</w:t>
              </w:r>
              <w:r w:rsidRPr="00EF5447">
                <w:rPr>
                  <w:lang w:eastAsia="fi-FI"/>
                </w:rPr>
                <w:t>I</w:t>
              </w:r>
            </w:ins>
          </w:p>
        </w:tc>
      </w:tr>
      <w:tr w:rsidR="00E42CBD" w:rsidRPr="00EF5447" w14:paraId="67598389" w14:textId="77777777" w:rsidTr="008B500C">
        <w:trPr>
          <w:trHeight w:val="187"/>
          <w:jc w:val="center"/>
          <w:ins w:id="2915" w:author="Apple" w:date="2022-04-13T13:02:00Z"/>
        </w:trPr>
        <w:tc>
          <w:tcPr>
            <w:tcW w:w="4814" w:type="dxa"/>
            <w:shd w:val="clear" w:color="auto" w:fill="auto"/>
            <w:noWrap/>
            <w:tcMar>
              <w:top w:w="28" w:type="dxa"/>
              <w:left w:w="28" w:type="dxa"/>
              <w:bottom w:w="28" w:type="dxa"/>
              <w:right w:w="28" w:type="dxa"/>
            </w:tcMar>
          </w:tcPr>
          <w:p w14:paraId="76A28702" w14:textId="77777777" w:rsidR="00E42CBD" w:rsidRDefault="00E42CBD" w:rsidP="00E42CBD">
            <w:pPr>
              <w:pStyle w:val="TAC"/>
              <w:rPr>
                <w:ins w:id="2916" w:author="Apple" w:date="2022-04-13T13:02:00Z"/>
                <w:lang w:eastAsia="ja-JP"/>
              </w:rPr>
            </w:pPr>
            <w:ins w:id="2917" w:author="Apple" w:date="2022-04-13T13:02:00Z">
              <w:r>
                <w:rPr>
                  <w:lang w:eastAsia="ja-JP"/>
                </w:rPr>
                <w:lastRenderedPageBreak/>
                <w:t>DC_3A-7A-28A_n257A</w:t>
              </w:r>
            </w:ins>
          </w:p>
          <w:p w14:paraId="54224173" w14:textId="77777777" w:rsidR="00E42CBD" w:rsidRDefault="00E42CBD" w:rsidP="00E42CBD">
            <w:pPr>
              <w:pStyle w:val="TAC"/>
              <w:rPr>
                <w:ins w:id="2918" w:author="Apple" w:date="2022-04-13T13:02:00Z"/>
                <w:lang w:eastAsia="ja-JP"/>
              </w:rPr>
            </w:pPr>
            <w:ins w:id="2919" w:author="Apple" w:date="2022-04-13T13:02:00Z">
              <w:r>
                <w:rPr>
                  <w:lang w:eastAsia="ja-JP"/>
                </w:rPr>
                <w:t>DC_3A-7A-28A_n257G</w:t>
              </w:r>
            </w:ins>
          </w:p>
          <w:p w14:paraId="4135BE01" w14:textId="77777777" w:rsidR="00E42CBD" w:rsidRDefault="00E42CBD" w:rsidP="00E42CBD">
            <w:pPr>
              <w:pStyle w:val="TAC"/>
              <w:rPr>
                <w:ins w:id="2920" w:author="Apple" w:date="2022-04-13T13:02:00Z"/>
                <w:lang w:eastAsia="ja-JP"/>
              </w:rPr>
            </w:pPr>
            <w:ins w:id="2921" w:author="Apple" w:date="2022-04-13T13:02:00Z">
              <w:r>
                <w:rPr>
                  <w:lang w:eastAsia="ja-JP"/>
                </w:rPr>
                <w:t>DC_3A-7A-28A_n257H</w:t>
              </w:r>
            </w:ins>
          </w:p>
          <w:p w14:paraId="2B1E72D1" w14:textId="45C7156A" w:rsidR="00E42CBD" w:rsidRDefault="00E42CBD" w:rsidP="00E42CBD">
            <w:pPr>
              <w:pStyle w:val="TAC"/>
              <w:rPr>
                <w:ins w:id="2922" w:author="Apple" w:date="2022-04-13T13:02:00Z"/>
                <w:lang w:eastAsia="ja-JP"/>
              </w:rPr>
            </w:pPr>
            <w:ins w:id="2923" w:author="Apple" w:date="2022-04-13T13:02:00Z">
              <w:r>
                <w:rPr>
                  <w:lang w:eastAsia="ja-JP"/>
                </w:rPr>
                <w:t>DC_3A-7A-28A_n257I</w:t>
              </w:r>
            </w:ins>
          </w:p>
        </w:tc>
        <w:tc>
          <w:tcPr>
            <w:tcW w:w="4815" w:type="dxa"/>
            <w:tcMar>
              <w:top w:w="28" w:type="dxa"/>
              <w:left w:w="28" w:type="dxa"/>
              <w:bottom w:w="28" w:type="dxa"/>
              <w:right w:w="28" w:type="dxa"/>
            </w:tcMar>
          </w:tcPr>
          <w:p w14:paraId="2E53C181" w14:textId="77777777" w:rsidR="00E42CBD" w:rsidRPr="0042669C" w:rsidRDefault="00E42CBD" w:rsidP="00E42CBD">
            <w:pPr>
              <w:pStyle w:val="TAC"/>
              <w:rPr>
                <w:ins w:id="2924" w:author="Apple" w:date="2022-04-13T13:03:00Z"/>
                <w:lang w:val="en-US" w:eastAsia="fi-FI"/>
              </w:rPr>
            </w:pPr>
            <w:ins w:id="2925" w:author="Apple" w:date="2022-04-13T13:03:00Z">
              <w:r w:rsidRPr="0042669C">
                <w:rPr>
                  <w:lang w:val="en-US" w:eastAsia="fi-FI"/>
                </w:rPr>
                <w:t>DC_3A_n25</w:t>
              </w:r>
              <w:r>
                <w:rPr>
                  <w:rFonts w:hint="eastAsia"/>
                  <w:lang w:val="en-US" w:eastAsia="zh-TW"/>
                </w:rPr>
                <w:t>7</w:t>
              </w:r>
              <w:r w:rsidRPr="0042669C">
                <w:rPr>
                  <w:lang w:val="en-US" w:eastAsia="fi-FI"/>
                </w:rPr>
                <w:t>A</w:t>
              </w:r>
            </w:ins>
          </w:p>
          <w:p w14:paraId="5E33324D" w14:textId="77777777" w:rsidR="00E42CBD" w:rsidRPr="0042669C" w:rsidRDefault="00E42CBD" w:rsidP="00E42CBD">
            <w:pPr>
              <w:pStyle w:val="TAC"/>
              <w:rPr>
                <w:ins w:id="2926" w:author="Apple" w:date="2022-04-13T13:03:00Z"/>
                <w:lang w:val="en-US" w:eastAsia="fi-FI"/>
              </w:rPr>
            </w:pPr>
            <w:ins w:id="2927" w:author="Apple" w:date="2022-04-13T13:03:00Z">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ins>
          </w:p>
          <w:p w14:paraId="4A2778FE" w14:textId="2B89E0CD" w:rsidR="00E42CBD" w:rsidRDefault="00E42CBD" w:rsidP="00E42CBD">
            <w:pPr>
              <w:pStyle w:val="TAC"/>
              <w:rPr>
                <w:ins w:id="2928" w:author="Apple" w:date="2022-04-13T13:02:00Z"/>
                <w:lang w:val="en-US" w:eastAsia="ja-JP"/>
              </w:rPr>
            </w:pPr>
            <w:ins w:id="2929" w:author="Apple" w:date="2022-04-13T13:03:00Z">
              <w:r w:rsidRPr="0042669C">
                <w:rPr>
                  <w:lang w:val="en-US" w:eastAsia="fi-FI"/>
                </w:rPr>
                <w:t>DC_</w:t>
              </w:r>
              <w:r>
                <w:rPr>
                  <w:lang w:val="en-US" w:eastAsia="fi-FI"/>
                </w:rPr>
                <w:t>28</w:t>
              </w:r>
              <w:r w:rsidRPr="0042669C">
                <w:rPr>
                  <w:lang w:val="en-US" w:eastAsia="fi-FI"/>
                </w:rPr>
                <w:t>A_n25</w:t>
              </w:r>
              <w:r>
                <w:rPr>
                  <w:rFonts w:hint="eastAsia"/>
                  <w:lang w:val="en-US" w:eastAsia="zh-TW"/>
                </w:rPr>
                <w:t>7</w:t>
              </w:r>
              <w:r w:rsidRPr="0042669C">
                <w:rPr>
                  <w:lang w:val="en-US" w:eastAsia="fi-FI"/>
                </w:rPr>
                <w:t>A</w:t>
              </w:r>
            </w:ins>
          </w:p>
        </w:tc>
      </w:tr>
      <w:tr w:rsidR="00B45C19" w:rsidRPr="00EF5447" w14:paraId="692C43B9" w14:textId="77777777" w:rsidTr="008B500C">
        <w:trPr>
          <w:trHeight w:val="187"/>
          <w:jc w:val="center"/>
        </w:trPr>
        <w:tc>
          <w:tcPr>
            <w:tcW w:w="4814" w:type="dxa"/>
            <w:shd w:val="clear" w:color="auto" w:fill="auto"/>
            <w:noWrap/>
            <w:tcMar>
              <w:top w:w="28" w:type="dxa"/>
              <w:left w:w="28" w:type="dxa"/>
              <w:bottom w:w="28" w:type="dxa"/>
              <w:right w:w="28" w:type="dxa"/>
            </w:tcMar>
          </w:tcPr>
          <w:p w14:paraId="5875AF91" w14:textId="77777777" w:rsidR="00B45C19" w:rsidRDefault="00B45C19" w:rsidP="008B500C">
            <w:pPr>
              <w:pStyle w:val="TAC"/>
              <w:rPr>
                <w:lang w:eastAsia="ja-JP"/>
              </w:rPr>
            </w:pPr>
            <w:r>
              <w:rPr>
                <w:rFonts w:hint="eastAsia"/>
                <w:lang w:eastAsia="ja-JP"/>
              </w:rPr>
              <w:t>D</w:t>
            </w:r>
            <w:r>
              <w:rPr>
                <w:lang w:eastAsia="ja-JP"/>
              </w:rPr>
              <w:t>C_3A-8A-11A_n257A</w:t>
            </w:r>
          </w:p>
          <w:p w14:paraId="35DD239F" w14:textId="77777777" w:rsidR="00B45C19" w:rsidRDefault="00B45C19" w:rsidP="008B500C">
            <w:pPr>
              <w:pStyle w:val="TAC"/>
              <w:rPr>
                <w:lang w:eastAsia="ja-JP"/>
              </w:rPr>
            </w:pPr>
            <w:r>
              <w:rPr>
                <w:rFonts w:hint="eastAsia"/>
                <w:lang w:eastAsia="ja-JP"/>
              </w:rPr>
              <w:t>D</w:t>
            </w:r>
            <w:r>
              <w:rPr>
                <w:lang w:eastAsia="ja-JP"/>
              </w:rPr>
              <w:t>C_3A-8A-11A_n257G</w:t>
            </w:r>
          </w:p>
          <w:p w14:paraId="7FAC4B59" w14:textId="77777777" w:rsidR="00B45C19" w:rsidRDefault="00B45C19" w:rsidP="008B500C">
            <w:pPr>
              <w:pStyle w:val="TAC"/>
              <w:rPr>
                <w:lang w:eastAsia="ja-JP"/>
              </w:rPr>
            </w:pPr>
            <w:r>
              <w:rPr>
                <w:rFonts w:hint="eastAsia"/>
                <w:lang w:eastAsia="ja-JP"/>
              </w:rPr>
              <w:t>D</w:t>
            </w:r>
            <w:r>
              <w:rPr>
                <w:lang w:eastAsia="ja-JP"/>
              </w:rPr>
              <w:t>C_3A-8A-11A_n257H</w:t>
            </w:r>
          </w:p>
          <w:p w14:paraId="0FD38534" w14:textId="77777777" w:rsidR="00B45C19" w:rsidRPr="00EF5447" w:rsidRDefault="00B45C19" w:rsidP="008B500C">
            <w:pPr>
              <w:pStyle w:val="TAC"/>
              <w:rPr>
                <w:rFonts w:cs="Arial"/>
                <w:lang w:eastAsia="ja-JP"/>
              </w:rPr>
            </w:pPr>
            <w:r>
              <w:rPr>
                <w:rFonts w:hint="eastAsia"/>
                <w:lang w:eastAsia="ja-JP"/>
              </w:rPr>
              <w:t>D</w:t>
            </w:r>
            <w:r>
              <w:rPr>
                <w:lang w:eastAsia="ja-JP"/>
              </w:rPr>
              <w:t>C_3A-8A-11A_n257I</w:t>
            </w:r>
          </w:p>
        </w:tc>
        <w:tc>
          <w:tcPr>
            <w:tcW w:w="4815" w:type="dxa"/>
            <w:tcMar>
              <w:top w:w="28" w:type="dxa"/>
              <w:left w:w="28" w:type="dxa"/>
              <w:bottom w:w="28" w:type="dxa"/>
              <w:right w:w="28" w:type="dxa"/>
            </w:tcMar>
          </w:tcPr>
          <w:p w14:paraId="40A9D6B6" w14:textId="77777777" w:rsidR="00B45C19" w:rsidRDefault="00B45C19" w:rsidP="008B500C">
            <w:pPr>
              <w:pStyle w:val="TAC"/>
              <w:rPr>
                <w:lang w:val="en-US" w:eastAsia="ja-JP"/>
              </w:rPr>
            </w:pPr>
            <w:r>
              <w:rPr>
                <w:rFonts w:hint="eastAsia"/>
                <w:lang w:val="en-US" w:eastAsia="ja-JP"/>
              </w:rPr>
              <w:t>D</w:t>
            </w:r>
            <w:r>
              <w:rPr>
                <w:lang w:val="en-US" w:eastAsia="ja-JP"/>
              </w:rPr>
              <w:t>C_3A_n257A</w:t>
            </w:r>
          </w:p>
          <w:p w14:paraId="4E9ECE25" w14:textId="77777777" w:rsidR="00B45C19" w:rsidRDefault="00B45C19" w:rsidP="008B500C">
            <w:pPr>
              <w:pStyle w:val="TAC"/>
              <w:rPr>
                <w:lang w:val="en-US" w:eastAsia="ja-JP"/>
              </w:rPr>
            </w:pPr>
            <w:r>
              <w:rPr>
                <w:rFonts w:hint="eastAsia"/>
                <w:lang w:val="en-US" w:eastAsia="ja-JP"/>
              </w:rPr>
              <w:t>D</w:t>
            </w:r>
            <w:r>
              <w:rPr>
                <w:lang w:val="en-US" w:eastAsia="ja-JP"/>
              </w:rPr>
              <w:t>C_3A_n257G</w:t>
            </w:r>
          </w:p>
          <w:p w14:paraId="3D574CF7" w14:textId="77777777" w:rsidR="00B45C19" w:rsidRDefault="00B45C19" w:rsidP="008B500C">
            <w:pPr>
              <w:pStyle w:val="TAC"/>
              <w:rPr>
                <w:lang w:val="en-US" w:eastAsia="ja-JP"/>
              </w:rPr>
            </w:pPr>
            <w:r>
              <w:rPr>
                <w:rFonts w:hint="eastAsia"/>
                <w:lang w:val="en-US" w:eastAsia="ja-JP"/>
              </w:rPr>
              <w:t>D</w:t>
            </w:r>
            <w:r>
              <w:rPr>
                <w:lang w:val="en-US" w:eastAsia="ja-JP"/>
              </w:rPr>
              <w:t>C_3A_n257H</w:t>
            </w:r>
          </w:p>
          <w:p w14:paraId="59306C4E" w14:textId="77777777" w:rsidR="00B45C19" w:rsidRDefault="00B45C19" w:rsidP="008B500C">
            <w:pPr>
              <w:pStyle w:val="TAC"/>
              <w:rPr>
                <w:lang w:val="en-US" w:eastAsia="ja-JP"/>
              </w:rPr>
            </w:pPr>
            <w:r>
              <w:rPr>
                <w:rFonts w:hint="eastAsia"/>
                <w:lang w:val="en-US" w:eastAsia="ja-JP"/>
              </w:rPr>
              <w:t>D</w:t>
            </w:r>
            <w:r>
              <w:rPr>
                <w:lang w:val="en-US" w:eastAsia="ja-JP"/>
              </w:rPr>
              <w:t>C_3A_n257I</w:t>
            </w:r>
          </w:p>
          <w:p w14:paraId="31B7DE9A" w14:textId="77777777" w:rsidR="00B45C19" w:rsidRDefault="00B45C19" w:rsidP="008B500C">
            <w:pPr>
              <w:pStyle w:val="TAC"/>
              <w:rPr>
                <w:lang w:val="en-US" w:eastAsia="ja-JP"/>
              </w:rPr>
            </w:pPr>
            <w:r>
              <w:rPr>
                <w:rFonts w:hint="eastAsia"/>
                <w:lang w:val="en-US" w:eastAsia="ja-JP"/>
              </w:rPr>
              <w:t>D</w:t>
            </w:r>
            <w:r>
              <w:rPr>
                <w:lang w:val="en-US" w:eastAsia="ja-JP"/>
              </w:rPr>
              <w:t>C_8A_n257A</w:t>
            </w:r>
          </w:p>
          <w:p w14:paraId="75E393DB" w14:textId="77777777" w:rsidR="00B45C19" w:rsidRDefault="00B45C19" w:rsidP="008B500C">
            <w:pPr>
              <w:pStyle w:val="TAC"/>
              <w:rPr>
                <w:lang w:val="en-US" w:eastAsia="ja-JP"/>
              </w:rPr>
            </w:pPr>
            <w:r>
              <w:rPr>
                <w:rFonts w:hint="eastAsia"/>
                <w:lang w:val="en-US" w:eastAsia="ja-JP"/>
              </w:rPr>
              <w:t>D</w:t>
            </w:r>
            <w:r>
              <w:rPr>
                <w:lang w:val="en-US" w:eastAsia="ja-JP"/>
              </w:rPr>
              <w:t>C_8A_n257G</w:t>
            </w:r>
          </w:p>
          <w:p w14:paraId="36AC3790" w14:textId="77777777" w:rsidR="00B45C19" w:rsidRDefault="00B45C19" w:rsidP="008B500C">
            <w:pPr>
              <w:pStyle w:val="TAC"/>
              <w:rPr>
                <w:lang w:val="en-US" w:eastAsia="ja-JP"/>
              </w:rPr>
            </w:pPr>
            <w:r>
              <w:rPr>
                <w:rFonts w:hint="eastAsia"/>
                <w:lang w:val="en-US" w:eastAsia="ja-JP"/>
              </w:rPr>
              <w:t>D</w:t>
            </w:r>
            <w:r>
              <w:rPr>
                <w:lang w:val="en-US" w:eastAsia="ja-JP"/>
              </w:rPr>
              <w:t>C_8A_n257H</w:t>
            </w:r>
          </w:p>
          <w:p w14:paraId="07DC64A9" w14:textId="77777777" w:rsidR="00B45C19" w:rsidRDefault="00B45C19" w:rsidP="008B500C">
            <w:pPr>
              <w:pStyle w:val="TAC"/>
              <w:rPr>
                <w:lang w:val="en-US" w:eastAsia="ja-JP"/>
              </w:rPr>
            </w:pPr>
            <w:r>
              <w:rPr>
                <w:rFonts w:hint="eastAsia"/>
                <w:lang w:val="en-US" w:eastAsia="ja-JP"/>
              </w:rPr>
              <w:t>D</w:t>
            </w:r>
            <w:r>
              <w:rPr>
                <w:lang w:val="en-US" w:eastAsia="ja-JP"/>
              </w:rPr>
              <w:t>C_8A_n257I</w:t>
            </w:r>
          </w:p>
          <w:p w14:paraId="2D0E569A" w14:textId="77777777" w:rsidR="00B45C19" w:rsidRDefault="00B45C19" w:rsidP="008B500C">
            <w:pPr>
              <w:pStyle w:val="TAC"/>
              <w:rPr>
                <w:lang w:val="en-US" w:eastAsia="ja-JP"/>
              </w:rPr>
            </w:pPr>
            <w:r>
              <w:rPr>
                <w:rFonts w:hint="eastAsia"/>
                <w:lang w:val="en-US" w:eastAsia="ja-JP"/>
              </w:rPr>
              <w:t>D</w:t>
            </w:r>
            <w:r>
              <w:rPr>
                <w:lang w:val="en-US" w:eastAsia="ja-JP"/>
              </w:rPr>
              <w:t>C_11A_n257A</w:t>
            </w:r>
          </w:p>
          <w:p w14:paraId="1A1D160F" w14:textId="77777777" w:rsidR="00B45C19" w:rsidRDefault="00B45C19" w:rsidP="008B500C">
            <w:pPr>
              <w:pStyle w:val="TAC"/>
              <w:rPr>
                <w:lang w:val="en-US" w:eastAsia="ja-JP"/>
              </w:rPr>
            </w:pPr>
            <w:r>
              <w:rPr>
                <w:rFonts w:hint="eastAsia"/>
                <w:lang w:val="en-US" w:eastAsia="ja-JP"/>
              </w:rPr>
              <w:t>D</w:t>
            </w:r>
            <w:r>
              <w:rPr>
                <w:lang w:val="en-US" w:eastAsia="ja-JP"/>
              </w:rPr>
              <w:t>C_11A_n257G</w:t>
            </w:r>
          </w:p>
          <w:p w14:paraId="68E3F532" w14:textId="77777777" w:rsidR="00B45C19" w:rsidRDefault="00B45C19" w:rsidP="008B500C">
            <w:pPr>
              <w:pStyle w:val="TAC"/>
              <w:rPr>
                <w:lang w:val="en-US" w:eastAsia="ja-JP"/>
              </w:rPr>
            </w:pPr>
            <w:r>
              <w:rPr>
                <w:rFonts w:hint="eastAsia"/>
                <w:lang w:val="en-US" w:eastAsia="ja-JP"/>
              </w:rPr>
              <w:t>D</w:t>
            </w:r>
            <w:r>
              <w:rPr>
                <w:lang w:val="en-US" w:eastAsia="ja-JP"/>
              </w:rPr>
              <w:t>C_11A_n257H</w:t>
            </w:r>
          </w:p>
          <w:p w14:paraId="0C425E67" w14:textId="77777777" w:rsidR="00B45C19" w:rsidRPr="00EF5447" w:rsidRDefault="00B45C19" w:rsidP="008B500C">
            <w:pPr>
              <w:pStyle w:val="TAC"/>
              <w:rPr>
                <w:lang w:eastAsia="fi-FI"/>
              </w:rPr>
            </w:pPr>
            <w:r>
              <w:rPr>
                <w:rFonts w:hint="eastAsia"/>
                <w:lang w:val="en-US" w:eastAsia="ja-JP"/>
              </w:rPr>
              <w:t>D</w:t>
            </w:r>
            <w:r>
              <w:rPr>
                <w:lang w:val="en-US" w:eastAsia="ja-JP"/>
              </w:rPr>
              <w:t>C_11A_n257I</w:t>
            </w:r>
          </w:p>
        </w:tc>
      </w:tr>
      <w:tr w:rsidR="00B45C19" w:rsidRPr="00EF5447" w14:paraId="1FB31F7C" w14:textId="77777777" w:rsidTr="008B500C">
        <w:trPr>
          <w:trHeight w:val="187"/>
          <w:jc w:val="center"/>
        </w:trPr>
        <w:tc>
          <w:tcPr>
            <w:tcW w:w="4814" w:type="dxa"/>
            <w:shd w:val="clear" w:color="auto" w:fill="auto"/>
            <w:noWrap/>
            <w:tcMar>
              <w:top w:w="28" w:type="dxa"/>
              <w:left w:w="28" w:type="dxa"/>
              <w:bottom w:w="28" w:type="dxa"/>
              <w:right w:w="28" w:type="dxa"/>
            </w:tcMar>
          </w:tcPr>
          <w:p w14:paraId="622EF3C9" w14:textId="77777777" w:rsidR="00B45C19" w:rsidRPr="00EF5447" w:rsidRDefault="00B45C19" w:rsidP="008B500C">
            <w:pPr>
              <w:pStyle w:val="TAC"/>
              <w:rPr>
                <w:rFonts w:cs="Arial"/>
                <w:lang w:eastAsia="ja-JP"/>
              </w:rPr>
            </w:pPr>
            <w:r w:rsidRPr="00EF5447">
              <w:rPr>
                <w:rFonts w:cs="Arial"/>
                <w:lang w:eastAsia="ja-JP"/>
              </w:rPr>
              <w:t>DC_3A-18A-42A_n257A</w:t>
            </w:r>
          </w:p>
          <w:p w14:paraId="3E4B4F38" w14:textId="77777777" w:rsidR="00B45C19" w:rsidRPr="00EF5447" w:rsidRDefault="00B45C19" w:rsidP="008B500C">
            <w:pPr>
              <w:pStyle w:val="TAC"/>
              <w:rPr>
                <w:rFonts w:eastAsia="MS Mincho" w:cs="Arial"/>
                <w:lang w:eastAsia="ja-JP"/>
              </w:rPr>
            </w:pPr>
            <w:r w:rsidRPr="00EF5447">
              <w:rPr>
                <w:rFonts w:eastAsia="MS Mincho" w:cs="Arial"/>
                <w:lang w:eastAsia="ja-JP"/>
              </w:rPr>
              <w:t>DC_3A-18A-42A_n257D</w:t>
            </w:r>
          </w:p>
          <w:p w14:paraId="6A2AF214" w14:textId="77777777" w:rsidR="00B45C19" w:rsidRPr="00EF5447" w:rsidRDefault="00B45C19" w:rsidP="008B500C">
            <w:pPr>
              <w:pStyle w:val="TAC"/>
              <w:rPr>
                <w:rFonts w:eastAsia="MS Mincho" w:cs="Arial"/>
                <w:lang w:eastAsia="ja-JP"/>
              </w:rPr>
            </w:pPr>
            <w:r w:rsidRPr="00EF5447">
              <w:rPr>
                <w:rFonts w:eastAsia="MS Mincho" w:cs="Arial"/>
                <w:lang w:eastAsia="ja-JP"/>
              </w:rPr>
              <w:t>DC_3A-18A-42A_n257E</w:t>
            </w:r>
          </w:p>
          <w:p w14:paraId="0C95E833" w14:textId="77777777" w:rsidR="00B45C19" w:rsidRPr="00EF5447" w:rsidRDefault="00B45C19" w:rsidP="008B500C">
            <w:pPr>
              <w:pStyle w:val="TAC"/>
              <w:rPr>
                <w:rFonts w:cs="Arial"/>
                <w:lang w:eastAsia="ja-JP"/>
              </w:rPr>
            </w:pPr>
            <w:r w:rsidRPr="00EF5447">
              <w:rPr>
                <w:rFonts w:cs="Arial"/>
                <w:lang w:eastAsia="ja-JP"/>
              </w:rPr>
              <w:t>DC_3A-18A-42A_n257F</w:t>
            </w:r>
          </w:p>
          <w:p w14:paraId="6DF99476" w14:textId="77777777" w:rsidR="00B45C19" w:rsidRPr="00EF5447" w:rsidRDefault="00B45C19" w:rsidP="008B500C">
            <w:pPr>
              <w:pStyle w:val="TAC"/>
              <w:rPr>
                <w:rFonts w:eastAsia="MS Mincho" w:cs="Arial"/>
                <w:lang w:eastAsia="ja-JP"/>
              </w:rPr>
            </w:pPr>
            <w:r w:rsidRPr="00EF5447">
              <w:rPr>
                <w:rFonts w:eastAsia="MS Mincho" w:cs="Arial"/>
                <w:lang w:eastAsia="ja-JP"/>
              </w:rPr>
              <w:t>DC_3A-18A-42A_n257G</w:t>
            </w:r>
          </w:p>
          <w:p w14:paraId="1AC16BF4" w14:textId="77777777" w:rsidR="00B45C19" w:rsidRPr="00EF5447" w:rsidRDefault="00B45C19" w:rsidP="008B500C">
            <w:pPr>
              <w:pStyle w:val="TAC"/>
              <w:rPr>
                <w:rFonts w:eastAsia="MS Mincho" w:cs="Arial"/>
                <w:lang w:eastAsia="ja-JP"/>
              </w:rPr>
            </w:pPr>
            <w:r w:rsidRPr="00EF5447">
              <w:rPr>
                <w:rFonts w:eastAsia="MS Mincho" w:cs="Arial"/>
                <w:lang w:eastAsia="ja-JP"/>
              </w:rPr>
              <w:t>DC_3A-18A-42A_n257H</w:t>
            </w:r>
          </w:p>
          <w:p w14:paraId="09573780" w14:textId="77777777" w:rsidR="00B45C19" w:rsidRPr="00EF5447" w:rsidRDefault="00B45C19" w:rsidP="008B500C">
            <w:pPr>
              <w:pStyle w:val="TAC"/>
              <w:rPr>
                <w:rFonts w:eastAsia="MS Mincho" w:cs="Arial"/>
                <w:lang w:eastAsia="ja-JP"/>
              </w:rPr>
            </w:pPr>
            <w:r w:rsidRPr="00EF5447">
              <w:rPr>
                <w:rFonts w:eastAsia="MS Mincho" w:cs="Arial"/>
                <w:lang w:eastAsia="ja-JP"/>
              </w:rPr>
              <w:t>DC_3A-18A-42A_n257I</w:t>
            </w:r>
          </w:p>
          <w:p w14:paraId="71F8E464" w14:textId="77777777" w:rsidR="00B45C19" w:rsidRPr="00EF5447" w:rsidRDefault="00B45C19" w:rsidP="008B500C">
            <w:pPr>
              <w:pStyle w:val="TAC"/>
              <w:rPr>
                <w:rFonts w:eastAsia="MS Mincho" w:cs="Arial"/>
                <w:lang w:eastAsia="ja-JP"/>
              </w:rPr>
            </w:pPr>
            <w:r w:rsidRPr="00EF5447">
              <w:rPr>
                <w:rFonts w:eastAsia="MS Mincho" w:cs="Arial"/>
                <w:lang w:eastAsia="ja-JP"/>
              </w:rPr>
              <w:t>DC_3A-18A-42A_n257J</w:t>
            </w:r>
          </w:p>
          <w:p w14:paraId="745EC7B0" w14:textId="77777777" w:rsidR="00B45C19" w:rsidRPr="00EF5447" w:rsidRDefault="00B45C19" w:rsidP="008B500C">
            <w:pPr>
              <w:pStyle w:val="TAC"/>
              <w:rPr>
                <w:rFonts w:eastAsia="MS Mincho" w:cs="Arial"/>
                <w:lang w:eastAsia="ja-JP"/>
              </w:rPr>
            </w:pPr>
            <w:r w:rsidRPr="00EF5447">
              <w:rPr>
                <w:rFonts w:eastAsia="MS Mincho" w:cs="Arial"/>
                <w:lang w:eastAsia="ja-JP"/>
              </w:rPr>
              <w:t>DC_3A-18A-42A_n257K</w:t>
            </w:r>
          </w:p>
          <w:p w14:paraId="731F9269" w14:textId="77777777" w:rsidR="00B45C19" w:rsidRPr="00EF5447" w:rsidRDefault="00B45C19" w:rsidP="008B500C">
            <w:pPr>
              <w:pStyle w:val="TAC"/>
              <w:rPr>
                <w:rFonts w:eastAsia="MS Mincho" w:cs="Arial"/>
                <w:lang w:eastAsia="ja-JP"/>
              </w:rPr>
            </w:pPr>
            <w:r w:rsidRPr="00EF5447">
              <w:rPr>
                <w:rFonts w:eastAsia="MS Mincho" w:cs="Arial"/>
                <w:lang w:eastAsia="ja-JP"/>
              </w:rPr>
              <w:t>DC_3A-18A-42A_n257L</w:t>
            </w:r>
          </w:p>
          <w:p w14:paraId="1D40C081" w14:textId="77777777" w:rsidR="00B45C19" w:rsidRPr="00EF5447" w:rsidRDefault="00B45C19" w:rsidP="008B500C">
            <w:pPr>
              <w:pStyle w:val="TAC"/>
              <w:rPr>
                <w:rFonts w:cs="Arial"/>
                <w:lang w:eastAsia="ja-JP"/>
              </w:rPr>
            </w:pPr>
            <w:r w:rsidRPr="00EF5447">
              <w:rPr>
                <w:rFonts w:cs="Arial"/>
                <w:lang w:eastAsia="ja-JP"/>
              </w:rPr>
              <w:t>DC_3A-18A-42A_n257M</w:t>
            </w:r>
          </w:p>
          <w:p w14:paraId="5825E02A" w14:textId="77777777" w:rsidR="00B45C19" w:rsidRPr="00EF5447" w:rsidRDefault="00B45C19" w:rsidP="008B500C">
            <w:pPr>
              <w:pStyle w:val="TAC"/>
              <w:rPr>
                <w:rFonts w:cs="Arial"/>
                <w:lang w:eastAsia="ja-JP"/>
              </w:rPr>
            </w:pPr>
            <w:r w:rsidRPr="00EF5447">
              <w:rPr>
                <w:rFonts w:cs="Arial"/>
                <w:lang w:eastAsia="ja-JP"/>
              </w:rPr>
              <w:t>DC_3A-18A-42C_n257A</w:t>
            </w:r>
          </w:p>
          <w:p w14:paraId="40159A27" w14:textId="77777777" w:rsidR="00B45C19" w:rsidRPr="00EF5447" w:rsidRDefault="00B45C19" w:rsidP="008B500C">
            <w:pPr>
              <w:pStyle w:val="TAC"/>
              <w:rPr>
                <w:rFonts w:eastAsia="MS Mincho" w:cs="Arial"/>
                <w:lang w:eastAsia="ja-JP"/>
              </w:rPr>
            </w:pPr>
            <w:r w:rsidRPr="00EF5447">
              <w:rPr>
                <w:rFonts w:eastAsia="MS Mincho" w:cs="Arial"/>
                <w:lang w:eastAsia="ja-JP"/>
              </w:rPr>
              <w:t>DC_3A-18A-42C_n257D</w:t>
            </w:r>
          </w:p>
          <w:p w14:paraId="17C79D6B" w14:textId="77777777" w:rsidR="00B45C19" w:rsidRPr="00EF5447" w:rsidRDefault="00B45C19" w:rsidP="008B500C">
            <w:pPr>
              <w:pStyle w:val="TAC"/>
              <w:rPr>
                <w:rFonts w:eastAsia="MS Mincho" w:cs="Arial"/>
                <w:lang w:eastAsia="ja-JP"/>
              </w:rPr>
            </w:pPr>
            <w:r w:rsidRPr="00EF5447">
              <w:rPr>
                <w:rFonts w:eastAsia="MS Mincho" w:cs="Arial"/>
                <w:lang w:eastAsia="ja-JP"/>
              </w:rPr>
              <w:t>DC_3A-18A-42C_n257E</w:t>
            </w:r>
          </w:p>
          <w:p w14:paraId="5FEEBDC7" w14:textId="77777777" w:rsidR="00B45C19" w:rsidRPr="00EF5447" w:rsidRDefault="00B45C19" w:rsidP="008B500C">
            <w:pPr>
              <w:pStyle w:val="TAC"/>
              <w:rPr>
                <w:rFonts w:cs="Arial"/>
                <w:lang w:eastAsia="ja-JP"/>
              </w:rPr>
            </w:pPr>
            <w:r w:rsidRPr="00EF5447">
              <w:rPr>
                <w:rFonts w:cs="Arial"/>
                <w:lang w:eastAsia="ja-JP"/>
              </w:rPr>
              <w:t>DC_3A-18A-42C_n257F</w:t>
            </w:r>
          </w:p>
          <w:p w14:paraId="64F36610" w14:textId="77777777" w:rsidR="00B45C19" w:rsidRPr="00EF5447" w:rsidRDefault="00B45C19" w:rsidP="008B500C">
            <w:pPr>
              <w:pStyle w:val="TAC"/>
              <w:rPr>
                <w:rFonts w:eastAsia="MS Mincho" w:cs="Arial"/>
                <w:lang w:eastAsia="ja-JP"/>
              </w:rPr>
            </w:pPr>
            <w:r w:rsidRPr="00EF5447">
              <w:rPr>
                <w:rFonts w:eastAsia="MS Mincho" w:cs="Arial"/>
                <w:lang w:eastAsia="ja-JP"/>
              </w:rPr>
              <w:t>DC_3A-18A-42C_n257G</w:t>
            </w:r>
          </w:p>
          <w:p w14:paraId="689F6DCB" w14:textId="77777777" w:rsidR="00B45C19" w:rsidRPr="00EF5447" w:rsidRDefault="00B45C19" w:rsidP="008B500C">
            <w:pPr>
              <w:pStyle w:val="TAC"/>
              <w:rPr>
                <w:rFonts w:eastAsia="MS Mincho" w:cs="Arial"/>
                <w:lang w:eastAsia="ja-JP"/>
              </w:rPr>
            </w:pPr>
            <w:r w:rsidRPr="00EF5447">
              <w:rPr>
                <w:rFonts w:eastAsia="MS Mincho" w:cs="Arial"/>
                <w:lang w:eastAsia="ja-JP"/>
              </w:rPr>
              <w:t>DC_3A-18A-42C_n257H</w:t>
            </w:r>
          </w:p>
          <w:p w14:paraId="4743F9DC" w14:textId="77777777" w:rsidR="00B45C19" w:rsidRPr="00EF5447" w:rsidRDefault="00B45C19" w:rsidP="008B500C">
            <w:pPr>
              <w:pStyle w:val="TAC"/>
              <w:rPr>
                <w:rFonts w:eastAsia="MS Mincho" w:cs="Arial"/>
                <w:lang w:eastAsia="ja-JP"/>
              </w:rPr>
            </w:pPr>
            <w:r w:rsidRPr="00EF5447">
              <w:rPr>
                <w:rFonts w:eastAsia="MS Mincho" w:cs="Arial"/>
                <w:lang w:eastAsia="ja-JP"/>
              </w:rPr>
              <w:t>DC_3A-18A-42C_n257I</w:t>
            </w:r>
          </w:p>
          <w:p w14:paraId="15D54318" w14:textId="77777777" w:rsidR="00B45C19" w:rsidRPr="00EF5447" w:rsidRDefault="00B45C19" w:rsidP="008B500C">
            <w:pPr>
              <w:pStyle w:val="TAC"/>
              <w:rPr>
                <w:rFonts w:eastAsia="MS Mincho" w:cs="Arial"/>
                <w:lang w:eastAsia="ja-JP"/>
              </w:rPr>
            </w:pPr>
            <w:r w:rsidRPr="00EF5447">
              <w:rPr>
                <w:rFonts w:eastAsia="MS Mincho" w:cs="Arial"/>
                <w:lang w:eastAsia="ja-JP"/>
              </w:rPr>
              <w:t>DC_3A-18A-42C_n257J</w:t>
            </w:r>
          </w:p>
          <w:p w14:paraId="317B9EDA" w14:textId="77777777" w:rsidR="00B45C19" w:rsidRPr="00EF5447" w:rsidRDefault="00B45C19" w:rsidP="008B500C">
            <w:pPr>
              <w:pStyle w:val="TAC"/>
              <w:rPr>
                <w:rFonts w:eastAsia="MS Mincho" w:cs="Arial"/>
                <w:lang w:eastAsia="ja-JP"/>
              </w:rPr>
            </w:pPr>
            <w:r w:rsidRPr="00EF5447">
              <w:rPr>
                <w:rFonts w:eastAsia="MS Mincho" w:cs="Arial"/>
                <w:lang w:eastAsia="ja-JP"/>
              </w:rPr>
              <w:t>DC_3A-18A-42C_n257K</w:t>
            </w:r>
          </w:p>
          <w:p w14:paraId="6E89CE56" w14:textId="77777777" w:rsidR="00B45C19" w:rsidRPr="00EF5447" w:rsidRDefault="00B45C19" w:rsidP="008B500C">
            <w:pPr>
              <w:pStyle w:val="TAC"/>
              <w:rPr>
                <w:rFonts w:eastAsia="MS Mincho" w:cs="Arial"/>
                <w:lang w:eastAsia="ja-JP"/>
              </w:rPr>
            </w:pPr>
            <w:r w:rsidRPr="00EF5447">
              <w:rPr>
                <w:rFonts w:eastAsia="MS Mincho" w:cs="Arial"/>
                <w:lang w:eastAsia="ja-JP"/>
              </w:rPr>
              <w:t>DC_3A-18A-42C_n257L</w:t>
            </w:r>
          </w:p>
          <w:p w14:paraId="37BD9B79" w14:textId="77777777" w:rsidR="00B45C19" w:rsidRPr="00EF5447" w:rsidRDefault="00B45C19" w:rsidP="008B500C">
            <w:pPr>
              <w:pStyle w:val="TAC"/>
              <w:rPr>
                <w:lang w:eastAsia="fi-FI"/>
              </w:rPr>
            </w:pPr>
            <w:r w:rsidRPr="00EF5447">
              <w:rPr>
                <w:rFonts w:cs="Arial"/>
                <w:lang w:eastAsia="ja-JP"/>
              </w:rPr>
              <w:t>DC_3A-18A-42C_n257M</w:t>
            </w:r>
          </w:p>
        </w:tc>
        <w:tc>
          <w:tcPr>
            <w:tcW w:w="4815" w:type="dxa"/>
            <w:tcMar>
              <w:top w:w="28" w:type="dxa"/>
              <w:left w:w="28" w:type="dxa"/>
              <w:bottom w:w="28" w:type="dxa"/>
              <w:right w:w="28" w:type="dxa"/>
            </w:tcMar>
          </w:tcPr>
          <w:p w14:paraId="00024FE5" w14:textId="77777777" w:rsidR="00B45C19" w:rsidRPr="00EF5447" w:rsidRDefault="00B45C19" w:rsidP="008B500C">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n257A</w:t>
            </w:r>
          </w:p>
          <w:p w14:paraId="73BFBCFC" w14:textId="77777777" w:rsidR="00B45C19" w:rsidRPr="00EF5447" w:rsidRDefault="00B45C19" w:rsidP="008B500C">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n257G</w:t>
            </w:r>
          </w:p>
          <w:p w14:paraId="1DC2039D" w14:textId="77777777" w:rsidR="00B45C19" w:rsidRPr="00EF5447" w:rsidRDefault="00B45C19" w:rsidP="008B500C">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n257H</w:t>
            </w:r>
          </w:p>
          <w:p w14:paraId="37116D3C" w14:textId="77777777" w:rsidR="00B45C19" w:rsidRPr="00EF5447" w:rsidRDefault="00B45C19" w:rsidP="008B500C">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n257I</w:t>
            </w:r>
          </w:p>
          <w:p w14:paraId="3298706A" w14:textId="77777777" w:rsidR="00B45C19" w:rsidRPr="00EF5447" w:rsidRDefault="00B45C19" w:rsidP="008B500C">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A</w:t>
            </w:r>
          </w:p>
          <w:p w14:paraId="1D1D4F47" w14:textId="77777777" w:rsidR="00B45C19" w:rsidRPr="00EF5447" w:rsidRDefault="00B45C19" w:rsidP="008B500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G</w:t>
            </w:r>
          </w:p>
          <w:p w14:paraId="08771630" w14:textId="77777777" w:rsidR="00B45C19" w:rsidRPr="00EF5447" w:rsidRDefault="00B45C19" w:rsidP="008B500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H</w:t>
            </w:r>
          </w:p>
          <w:p w14:paraId="5B9AD62D" w14:textId="77777777" w:rsidR="00B45C19" w:rsidRPr="00EF5447" w:rsidRDefault="00B45C19" w:rsidP="008B500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I</w:t>
            </w:r>
          </w:p>
          <w:p w14:paraId="5E1752AA" w14:textId="77777777" w:rsidR="00B45C19" w:rsidRPr="00EF5447" w:rsidRDefault="00B45C19" w:rsidP="008B500C">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3FCB2730" w14:textId="77777777" w:rsidR="00B45C19" w:rsidRPr="00EF5447" w:rsidRDefault="00B45C19" w:rsidP="008B500C">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6FAB37B3" w14:textId="77777777" w:rsidR="00B45C19" w:rsidRPr="00EF5447" w:rsidRDefault="00B45C19" w:rsidP="008B500C">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1684B103" w14:textId="77777777" w:rsidR="00B45C19" w:rsidRPr="00EF5447" w:rsidRDefault="00B45C19" w:rsidP="008B500C">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7B87719D" w14:textId="77777777" w:rsidR="00B45C19" w:rsidRPr="00EF5447" w:rsidRDefault="00B45C19" w:rsidP="008B500C">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161E96B7" w14:textId="77777777" w:rsidR="00B45C19" w:rsidRPr="00EF5447" w:rsidRDefault="00B45C19" w:rsidP="008B500C">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2E889591" w14:textId="77777777" w:rsidR="00B45C19" w:rsidRPr="00EF5447" w:rsidRDefault="00B45C19" w:rsidP="008B500C">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H</w:t>
            </w:r>
          </w:p>
          <w:p w14:paraId="48DEA029" w14:textId="77777777" w:rsidR="00B45C19" w:rsidRPr="00EF5447" w:rsidRDefault="00B45C19" w:rsidP="008B500C">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I</w:t>
            </w:r>
          </w:p>
        </w:tc>
      </w:tr>
      <w:tr w:rsidR="00B45C19" w:rsidRPr="00EF5447" w14:paraId="3488161E" w14:textId="77777777" w:rsidTr="008B500C">
        <w:trPr>
          <w:trHeight w:val="187"/>
          <w:jc w:val="center"/>
        </w:trPr>
        <w:tc>
          <w:tcPr>
            <w:tcW w:w="4814" w:type="dxa"/>
            <w:shd w:val="clear" w:color="auto" w:fill="auto"/>
            <w:noWrap/>
            <w:tcMar>
              <w:top w:w="28" w:type="dxa"/>
              <w:left w:w="28" w:type="dxa"/>
              <w:bottom w:w="28" w:type="dxa"/>
              <w:right w:w="28" w:type="dxa"/>
            </w:tcMar>
          </w:tcPr>
          <w:p w14:paraId="1BD0FF27" w14:textId="77777777" w:rsidR="00B45C19" w:rsidRPr="00E42CBD" w:rsidRDefault="00B45C19" w:rsidP="008B500C">
            <w:pPr>
              <w:pStyle w:val="TAC"/>
              <w:rPr>
                <w:ins w:id="2930" w:author="Apple" w:date="2022-04-13T13:04:00Z"/>
                <w:lang w:eastAsia="zh-CN"/>
              </w:rPr>
            </w:pPr>
            <w:r w:rsidRPr="00EF5447">
              <w:rPr>
                <w:lang w:eastAsia="fi-FI"/>
              </w:rPr>
              <w:t>DC_3A-19A-21A_n257A</w:t>
            </w:r>
            <w:r w:rsidRPr="00EF5447">
              <w:rPr>
                <w:vertAlign w:val="superscript"/>
                <w:lang w:eastAsia="zh-CN"/>
              </w:rPr>
              <w:t>2</w:t>
            </w:r>
          </w:p>
          <w:p w14:paraId="6C36365A" w14:textId="77777777" w:rsidR="00E42CBD" w:rsidRDefault="00E42CBD" w:rsidP="00E42CBD">
            <w:pPr>
              <w:pStyle w:val="TAC"/>
              <w:rPr>
                <w:ins w:id="2931" w:author="Apple" w:date="2022-04-13T13:05:00Z"/>
                <w:noProof/>
                <w:lang w:eastAsia="zh-CN"/>
              </w:rPr>
            </w:pPr>
            <w:ins w:id="2932" w:author="Apple" w:date="2022-04-13T13:05:00Z">
              <w:r>
                <w:rPr>
                  <w:noProof/>
                  <w:lang w:eastAsia="zh-CN"/>
                </w:rPr>
                <w:t>DC_3A-19A-21A_n257D</w:t>
              </w:r>
            </w:ins>
          </w:p>
          <w:p w14:paraId="76CFFA60" w14:textId="77777777" w:rsidR="00E42CBD" w:rsidRDefault="00E42CBD" w:rsidP="00E42CBD">
            <w:pPr>
              <w:pStyle w:val="TAC"/>
              <w:rPr>
                <w:ins w:id="2933" w:author="Apple" w:date="2022-04-13T13:05:00Z"/>
                <w:noProof/>
                <w:lang w:eastAsia="zh-CN"/>
              </w:rPr>
            </w:pPr>
            <w:ins w:id="2934" w:author="Apple" w:date="2022-04-13T13:05:00Z">
              <w:r>
                <w:rPr>
                  <w:noProof/>
                  <w:lang w:eastAsia="zh-CN"/>
                </w:rPr>
                <w:t>DC_3A-19A-21A_n257E</w:t>
              </w:r>
            </w:ins>
          </w:p>
          <w:p w14:paraId="35CBA2AD" w14:textId="23C5336E" w:rsidR="00E42CBD" w:rsidRPr="00EF5447" w:rsidRDefault="00E42CBD" w:rsidP="00E42CBD">
            <w:pPr>
              <w:pStyle w:val="TAC"/>
              <w:rPr>
                <w:noProof/>
                <w:lang w:eastAsia="zh-CN"/>
              </w:rPr>
            </w:pPr>
            <w:ins w:id="2935" w:author="Apple" w:date="2022-04-13T13:05:00Z">
              <w:r>
                <w:rPr>
                  <w:noProof/>
                  <w:lang w:eastAsia="zh-CN"/>
                </w:rPr>
                <w:t>DC_3A-19A-21A_n257F</w:t>
              </w:r>
            </w:ins>
          </w:p>
        </w:tc>
        <w:tc>
          <w:tcPr>
            <w:tcW w:w="4815" w:type="dxa"/>
            <w:tcMar>
              <w:top w:w="28" w:type="dxa"/>
              <w:left w:w="28" w:type="dxa"/>
              <w:bottom w:w="28" w:type="dxa"/>
              <w:right w:w="28" w:type="dxa"/>
            </w:tcMar>
          </w:tcPr>
          <w:p w14:paraId="602C9D63" w14:textId="77777777" w:rsidR="00B45C19" w:rsidRPr="00EF5447" w:rsidRDefault="00B45C19" w:rsidP="008B500C">
            <w:pPr>
              <w:pStyle w:val="TAC"/>
              <w:rPr>
                <w:lang w:eastAsia="fi-FI"/>
              </w:rPr>
            </w:pPr>
            <w:r w:rsidRPr="00EF5447">
              <w:rPr>
                <w:lang w:eastAsia="fi-FI"/>
              </w:rPr>
              <w:t>DC_3A_n257A</w:t>
            </w:r>
          </w:p>
          <w:p w14:paraId="2A9ED74D" w14:textId="77777777" w:rsidR="00B45C19" w:rsidRPr="00EF5447" w:rsidRDefault="00B45C19" w:rsidP="008B500C">
            <w:pPr>
              <w:pStyle w:val="TAC"/>
              <w:rPr>
                <w:lang w:eastAsia="fi-FI"/>
              </w:rPr>
            </w:pPr>
            <w:r w:rsidRPr="00EF5447">
              <w:rPr>
                <w:lang w:eastAsia="fi-FI"/>
              </w:rPr>
              <w:t>DC_19A_n257A</w:t>
            </w:r>
          </w:p>
          <w:p w14:paraId="2AB673E0" w14:textId="77777777" w:rsidR="00B45C19" w:rsidRPr="00EF5447" w:rsidRDefault="00B45C19" w:rsidP="008B500C">
            <w:pPr>
              <w:pStyle w:val="TAC"/>
              <w:rPr>
                <w:noProof/>
                <w:lang w:eastAsia="zh-CN"/>
              </w:rPr>
            </w:pPr>
            <w:r w:rsidRPr="00EF5447">
              <w:rPr>
                <w:lang w:eastAsia="fi-FI"/>
              </w:rPr>
              <w:t>DC_21A_n257A</w:t>
            </w:r>
          </w:p>
        </w:tc>
      </w:tr>
      <w:tr w:rsidR="00B45C19" w:rsidRPr="00EF5447" w14:paraId="1FBADFF4" w14:textId="77777777" w:rsidTr="008B500C">
        <w:trPr>
          <w:trHeight w:val="187"/>
          <w:jc w:val="center"/>
        </w:trPr>
        <w:tc>
          <w:tcPr>
            <w:tcW w:w="4814" w:type="dxa"/>
            <w:shd w:val="clear" w:color="auto" w:fill="auto"/>
            <w:noWrap/>
            <w:tcMar>
              <w:top w:w="28" w:type="dxa"/>
              <w:left w:w="28" w:type="dxa"/>
              <w:bottom w:w="28" w:type="dxa"/>
              <w:right w:w="28" w:type="dxa"/>
            </w:tcMar>
          </w:tcPr>
          <w:p w14:paraId="63C54A26" w14:textId="77777777" w:rsidR="00B45C19" w:rsidRPr="00EF5447" w:rsidRDefault="00B45C19" w:rsidP="008B500C">
            <w:pPr>
              <w:pStyle w:val="TAC"/>
              <w:rPr>
                <w:lang w:eastAsia="fi-FI"/>
              </w:rPr>
            </w:pPr>
            <w:r w:rsidRPr="00EF5447">
              <w:rPr>
                <w:lang w:eastAsia="fi-FI"/>
              </w:rPr>
              <w:lastRenderedPageBreak/>
              <w:t>DC_3A-19A-42A_n257A</w:t>
            </w:r>
          </w:p>
          <w:p w14:paraId="22BA7810" w14:textId="77777777" w:rsidR="00B45C19" w:rsidRPr="00EF5447" w:rsidRDefault="00B45C19" w:rsidP="008B500C">
            <w:pPr>
              <w:pStyle w:val="TAC"/>
              <w:rPr>
                <w:lang w:eastAsia="ja-JP"/>
              </w:rPr>
            </w:pPr>
            <w:r w:rsidRPr="00EF5447">
              <w:rPr>
                <w:rFonts w:cs="Arial"/>
                <w:lang w:eastAsia="ja-JP"/>
              </w:rPr>
              <w:t>DC</w:t>
            </w:r>
            <w:r w:rsidRPr="00EF5447">
              <w:rPr>
                <w:rFonts w:cs="Arial"/>
              </w:rPr>
              <w:t>_</w:t>
            </w:r>
            <w:r w:rsidRPr="00EF5447">
              <w:rPr>
                <w:rFonts w:cs="Arial"/>
                <w:lang w:eastAsia="ja-JP"/>
              </w:rPr>
              <w:t>3A-19A-42A_n257D</w:t>
            </w:r>
          </w:p>
          <w:p w14:paraId="669CB2A3" w14:textId="77777777" w:rsidR="00B45C19" w:rsidRPr="00EF5447" w:rsidRDefault="00B45C19" w:rsidP="008B500C">
            <w:pPr>
              <w:pStyle w:val="TAC"/>
              <w:rPr>
                <w:lang w:eastAsia="ja-JP"/>
              </w:rPr>
            </w:pPr>
            <w:r w:rsidRPr="00EF5447">
              <w:rPr>
                <w:rFonts w:cs="Arial"/>
                <w:lang w:eastAsia="ja-JP"/>
              </w:rPr>
              <w:t>DC</w:t>
            </w:r>
            <w:r w:rsidRPr="00EF5447">
              <w:rPr>
                <w:rFonts w:cs="Arial"/>
              </w:rPr>
              <w:t>_</w:t>
            </w:r>
            <w:r w:rsidRPr="00EF5447">
              <w:rPr>
                <w:rFonts w:cs="Arial"/>
                <w:lang w:eastAsia="ja-JP"/>
              </w:rPr>
              <w:t>3A-19A-42A_n257E</w:t>
            </w:r>
          </w:p>
          <w:p w14:paraId="247DF33B"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3A-19A-42A_n257F</w:t>
            </w:r>
          </w:p>
          <w:p w14:paraId="0EE8D403" w14:textId="77777777" w:rsidR="00B45C19" w:rsidRPr="00EF5447" w:rsidRDefault="00B45C19" w:rsidP="008B500C">
            <w:pPr>
              <w:pStyle w:val="TAC"/>
              <w:rPr>
                <w:lang w:eastAsia="ja-JP"/>
              </w:rPr>
            </w:pPr>
            <w:r w:rsidRPr="00EF5447">
              <w:rPr>
                <w:rFonts w:cs="Arial"/>
                <w:lang w:eastAsia="ja-JP"/>
              </w:rPr>
              <w:t>DC</w:t>
            </w:r>
            <w:r w:rsidRPr="00EF5447">
              <w:rPr>
                <w:rFonts w:cs="Arial"/>
              </w:rPr>
              <w:t>_</w:t>
            </w:r>
            <w:r w:rsidRPr="00EF5447">
              <w:rPr>
                <w:rFonts w:cs="Arial"/>
                <w:lang w:eastAsia="ja-JP"/>
              </w:rPr>
              <w:t>3A-19A-42A_n257G</w:t>
            </w:r>
          </w:p>
          <w:p w14:paraId="151A25B3" w14:textId="77777777" w:rsidR="00B45C19" w:rsidRPr="00EF5447" w:rsidRDefault="00B45C19" w:rsidP="008B500C">
            <w:pPr>
              <w:pStyle w:val="TAC"/>
              <w:rPr>
                <w:lang w:eastAsia="ja-JP"/>
              </w:rPr>
            </w:pPr>
            <w:r w:rsidRPr="00EF5447">
              <w:rPr>
                <w:rFonts w:cs="Arial"/>
                <w:lang w:eastAsia="ja-JP"/>
              </w:rPr>
              <w:t>DC</w:t>
            </w:r>
            <w:r w:rsidRPr="00EF5447">
              <w:rPr>
                <w:rFonts w:cs="Arial"/>
              </w:rPr>
              <w:t>_</w:t>
            </w:r>
            <w:r w:rsidRPr="00EF5447">
              <w:rPr>
                <w:rFonts w:cs="Arial"/>
                <w:lang w:eastAsia="ja-JP"/>
              </w:rPr>
              <w:t>3A-19A-42A_n257H</w:t>
            </w:r>
          </w:p>
          <w:p w14:paraId="2724F6C1" w14:textId="77777777" w:rsidR="00B45C19" w:rsidRPr="00EF5447" w:rsidRDefault="00B45C19" w:rsidP="008B500C">
            <w:pPr>
              <w:pStyle w:val="TAC"/>
              <w:rPr>
                <w:lang w:eastAsia="zh-CN"/>
              </w:rPr>
            </w:pPr>
            <w:r w:rsidRPr="00EF5447">
              <w:rPr>
                <w:rFonts w:cs="Arial"/>
                <w:lang w:eastAsia="ja-JP"/>
              </w:rPr>
              <w:t>DC</w:t>
            </w:r>
            <w:r w:rsidRPr="00EF5447">
              <w:rPr>
                <w:rFonts w:cs="Arial"/>
              </w:rPr>
              <w:t>_</w:t>
            </w:r>
            <w:r w:rsidRPr="00EF5447">
              <w:rPr>
                <w:rFonts w:cs="Arial"/>
                <w:lang w:eastAsia="ja-JP"/>
              </w:rPr>
              <w:t>3A-19A-42A_n257I</w:t>
            </w:r>
          </w:p>
          <w:p w14:paraId="6669A88E" w14:textId="77777777" w:rsidR="00E42CBD" w:rsidRPr="00E42CBD" w:rsidRDefault="00E42CBD" w:rsidP="00E42CBD">
            <w:pPr>
              <w:pStyle w:val="TAC"/>
              <w:rPr>
                <w:ins w:id="2936" w:author="Apple" w:date="2022-04-13T13:06:00Z"/>
                <w:rFonts w:cs="Arial"/>
                <w:lang w:eastAsia="ja-JP"/>
              </w:rPr>
            </w:pPr>
            <w:ins w:id="2937" w:author="Apple" w:date="2022-04-13T13:06:00Z">
              <w:r w:rsidRPr="00E42CBD">
                <w:rPr>
                  <w:rFonts w:cs="Arial"/>
                  <w:lang w:eastAsia="ja-JP"/>
                </w:rPr>
                <w:t>DC_3A-19A-42A_n257J</w:t>
              </w:r>
            </w:ins>
          </w:p>
          <w:p w14:paraId="7E744359" w14:textId="77777777" w:rsidR="00E42CBD" w:rsidRPr="00E42CBD" w:rsidRDefault="00E42CBD" w:rsidP="00E42CBD">
            <w:pPr>
              <w:pStyle w:val="TAC"/>
              <w:rPr>
                <w:ins w:id="2938" w:author="Apple" w:date="2022-04-13T13:06:00Z"/>
                <w:rFonts w:cs="Arial"/>
                <w:lang w:eastAsia="ja-JP"/>
              </w:rPr>
            </w:pPr>
            <w:ins w:id="2939" w:author="Apple" w:date="2022-04-13T13:06:00Z">
              <w:r w:rsidRPr="00E42CBD">
                <w:rPr>
                  <w:rFonts w:cs="Arial"/>
                  <w:lang w:eastAsia="ja-JP"/>
                </w:rPr>
                <w:t>DC_3A-19A-42A_n257K</w:t>
              </w:r>
            </w:ins>
          </w:p>
          <w:p w14:paraId="4D489F86" w14:textId="77777777" w:rsidR="00E42CBD" w:rsidRPr="00E42CBD" w:rsidRDefault="00E42CBD" w:rsidP="00E42CBD">
            <w:pPr>
              <w:pStyle w:val="TAC"/>
              <w:rPr>
                <w:ins w:id="2940" w:author="Apple" w:date="2022-04-13T13:06:00Z"/>
                <w:rFonts w:cs="Arial"/>
                <w:lang w:eastAsia="ja-JP"/>
              </w:rPr>
            </w:pPr>
            <w:ins w:id="2941" w:author="Apple" w:date="2022-04-13T13:06:00Z">
              <w:r w:rsidRPr="00E42CBD">
                <w:rPr>
                  <w:rFonts w:cs="Arial"/>
                  <w:lang w:eastAsia="ja-JP"/>
                </w:rPr>
                <w:t>DC_3A-19A-42A_n257L</w:t>
              </w:r>
            </w:ins>
          </w:p>
          <w:p w14:paraId="0E56CE25" w14:textId="76AB1763" w:rsidR="00E42CBD" w:rsidRDefault="00E42CBD" w:rsidP="00E42CBD">
            <w:pPr>
              <w:pStyle w:val="TAC"/>
              <w:rPr>
                <w:ins w:id="2942" w:author="Apple" w:date="2022-04-13T13:06:00Z"/>
                <w:rFonts w:cs="Arial"/>
                <w:lang w:eastAsia="ja-JP"/>
              </w:rPr>
            </w:pPr>
            <w:ins w:id="2943" w:author="Apple" w:date="2022-04-13T13:06:00Z">
              <w:r w:rsidRPr="00E42CBD">
                <w:rPr>
                  <w:rFonts w:cs="Arial"/>
                  <w:lang w:eastAsia="ja-JP"/>
                </w:rPr>
                <w:t>DC_3A-19A-42A_n257M</w:t>
              </w:r>
            </w:ins>
          </w:p>
          <w:p w14:paraId="501B22D4" w14:textId="55072658" w:rsidR="00B45C19" w:rsidRPr="00EF5447" w:rsidRDefault="00B45C19" w:rsidP="00E42CBD">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3A-19A-42C_n257A</w:t>
            </w:r>
          </w:p>
          <w:p w14:paraId="3C13FB41" w14:textId="77777777" w:rsidR="00B45C19" w:rsidRPr="00EF5447" w:rsidRDefault="00B45C19" w:rsidP="008B500C">
            <w:pPr>
              <w:pStyle w:val="TAC"/>
              <w:rPr>
                <w:lang w:eastAsia="ja-JP"/>
              </w:rPr>
            </w:pPr>
            <w:r w:rsidRPr="00EF5447">
              <w:rPr>
                <w:rFonts w:cs="Arial"/>
                <w:lang w:eastAsia="ja-JP"/>
              </w:rPr>
              <w:t>DC</w:t>
            </w:r>
            <w:r w:rsidRPr="00EF5447">
              <w:rPr>
                <w:rFonts w:cs="Arial"/>
              </w:rPr>
              <w:t>_</w:t>
            </w:r>
            <w:r w:rsidRPr="00EF5447">
              <w:rPr>
                <w:rFonts w:cs="Arial"/>
                <w:lang w:eastAsia="ja-JP"/>
              </w:rPr>
              <w:t>3A-19A-42C_n257D</w:t>
            </w:r>
          </w:p>
          <w:p w14:paraId="659AB717" w14:textId="77777777" w:rsidR="00B45C19" w:rsidRPr="00EF5447" w:rsidRDefault="00B45C19" w:rsidP="008B500C">
            <w:pPr>
              <w:pStyle w:val="TAC"/>
              <w:rPr>
                <w:lang w:eastAsia="ja-JP"/>
              </w:rPr>
            </w:pPr>
            <w:r w:rsidRPr="00EF5447">
              <w:rPr>
                <w:rFonts w:cs="Arial"/>
                <w:lang w:eastAsia="ja-JP"/>
              </w:rPr>
              <w:t>DC</w:t>
            </w:r>
            <w:r w:rsidRPr="00EF5447">
              <w:rPr>
                <w:rFonts w:cs="Arial"/>
              </w:rPr>
              <w:t>_</w:t>
            </w:r>
            <w:r w:rsidRPr="00EF5447">
              <w:rPr>
                <w:rFonts w:cs="Arial"/>
                <w:lang w:eastAsia="ja-JP"/>
              </w:rPr>
              <w:t>3A-19A-42C_n257E</w:t>
            </w:r>
          </w:p>
          <w:p w14:paraId="7B6EDC52"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3A-19A-42C_n257F</w:t>
            </w:r>
          </w:p>
          <w:p w14:paraId="6707365D" w14:textId="77777777" w:rsidR="00B45C19" w:rsidRPr="00EF5447" w:rsidRDefault="00B45C19" w:rsidP="008B500C">
            <w:pPr>
              <w:pStyle w:val="TAC"/>
              <w:rPr>
                <w:lang w:eastAsia="ja-JP"/>
              </w:rPr>
            </w:pPr>
            <w:r w:rsidRPr="00EF5447">
              <w:rPr>
                <w:rFonts w:cs="Arial"/>
                <w:lang w:eastAsia="ja-JP"/>
              </w:rPr>
              <w:t>DC</w:t>
            </w:r>
            <w:r w:rsidRPr="00EF5447">
              <w:rPr>
                <w:rFonts w:cs="Arial"/>
              </w:rPr>
              <w:t>_</w:t>
            </w:r>
            <w:r w:rsidRPr="00EF5447">
              <w:rPr>
                <w:rFonts w:cs="Arial"/>
                <w:lang w:eastAsia="ja-JP"/>
              </w:rPr>
              <w:t>3A-19A-42C_n257G</w:t>
            </w:r>
          </w:p>
          <w:p w14:paraId="1ABD824D" w14:textId="77777777" w:rsidR="00B45C19" w:rsidRPr="00EF5447" w:rsidRDefault="00B45C19" w:rsidP="008B500C">
            <w:pPr>
              <w:pStyle w:val="TAC"/>
              <w:rPr>
                <w:lang w:eastAsia="ja-JP"/>
              </w:rPr>
            </w:pPr>
            <w:r w:rsidRPr="00EF5447">
              <w:rPr>
                <w:rFonts w:cs="Arial"/>
                <w:lang w:eastAsia="ja-JP"/>
              </w:rPr>
              <w:t>DC</w:t>
            </w:r>
            <w:r w:rsidRPr="00EF5447">
              <w:rPr>
                <w:rFonts w:cs="Arial"/>
              </w:rPr>
              <w:t>_</w:t>
            </w:r>
            <w:r w:rsidRPr="00EF5447">
              <w:rPr>
                <w:rFonts w:cs="Arial"/>
                <w:lang w:eastAsia="ja-JP"/>
              </w:rPr>
              <w:t>3A-19A-42C_n257H</w:t>
            </w:r>
          </w:p>
          <w:p w14:paraId="733C88C1"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3A-19A-42C_n257I</w:t>
            </w:r>
          </w:p>
          <w:p w14:paraId="27D73620" w14:textId="77777777" w:rsidR="00E42CBD" w:rsidRPr="00E42CBD" w:rsidRDefault="00E42CBD" w:rsidP="00E42CBD">
            <w:pPr>
              <w:pStyle w:val="TAC"/>
              <w:rPr>
                <w:ins w:id="2944" w:author="Apple" w:date="2022-04-13T13:07:00Z"/>
                <w:rFonts w:cs="Arial"/>
                <w:lang w:eastAsia="ja-JP"/>
              </w:rPr>
            </w:pPr>
            <w:ins w:id="2945" w:author="Apple" w:date="2022-04-13T13:07:00Z">
              <w:r w:rsidRPr="00E42CBD">
                <w:rPr>
                  <w:rFonts w:cs="Arial"/>
                  <w:lang w:eastAsia="ja-JP"/>
                </w:rPr>
                <w:t>DC_3A-19A-42C_n257J</w:t>
              </w:r>
            </w:ins>
          </w:p>
          <w:p w14:paraId="06442499" w14:textId="77777777" w:rsidR="00E42CBD" w:rsidRPr="00E42CBD" w:rsidRDefault="00E42CBD" w:rsidP="00E42CBD">
            <w:pPr>
              <w:pStyle w:val="TAC"/>
              <w:rPr>
                <w:ins w:id="2946" w:author="Apple" w:date="2022-04-13T13:07:00Z"/>
                <w:rFonts w:cs="Arial"/>
                <w:lang w:eastAsia="ja-JP"/>
              </w:rPr>
            </w:pPr>
            <w:ins w:id="2947" w:author="Apple" w:date="2022-04-13T13:07:00Z">
              <w:r w:rsidRPr="00E42CBD">
                <w:rPr>
                  <w:rFonts w:cs="Arial"/>
                  <w:lang w:eastAsia="ja-JP"/>
                </w:rPr>
                <w:t>DC_3A-19A-42C_n257K</w:t>
              </w:r>
            </w:ins>
          </w:p>
          <w:p w14:paraId="7F3CB32E" w14:textId="77777777" w:rsidR="00E42CBD" w:rsidRPr="00E42CBD" w:rsidRDefault="00E42CBD" w:rsidP="00E42CBD">
            <w:pPr>
              <w:pStyle w:val="TAC"/>
              <w:rPr>
                <w:ins w:id="2948" w:author="Apple" w:date="2022-04-13T13:07:00Z"/>
                <w:rFonts w:cs="Arial"/>
                <w:lang w:eastAsia="ja-JP"/>
              </w:rPr>
            </w:pPr>
            <w:ins w:id="2949" w:author="Apple" w:date="2022-04-13T13:07:00Z">
              <w:r w:rsidRPr="00E42CBD">
                <w:rPr>
                  <w:rFonts w:cs="Arial"/>
                  <w:lang w:eastAsia="ja-JP"/>
                </w:rPr>
                <w:t>DC_3A-19A-42C_n257L</w:t>
              </w:r>
            </w:ins>
          </w:p>
          <w:p w14:paraId="49659484" w14:textId="77777777" w:rsidR="00E42CBD" w:rsidRDefault="00E42CBD" w:rsidP="00E42CBD">
            <w:pPr>
              <w:pStyle w:val="TAC"/>
              <w:rPr>
                <w:ins w:id="2950" w:author="Apple" w:date="2022-04-13T13:07:00Z"/>
                <w:rFonts w:cs="Arial"/>
                <w:lang w:eastAsia="ja-JP"/>
              </w:rPr>
            </w:pPr>
            <w:ins w:id="2951" w:author="Apple" w:date="2022-04-13T13:07:00Z">
              <w:r w:rsidRPr="00E42CBD">
                <w:rPr>
                  <w:rFonts w:cs="Arial"/>
                  <w:lang w:eastAsia="ja-JP"/>
                </w:rPr>
                <w:t>DC_3A-19A-42C_n257M</w:t>
              </w:r>
            </w:ins>
          </w:p>
          <w:p w14:paraId="74574A92" w14:textId="1726DFD4" w:rsidR="00B45C19" w:rsidRPr="00EF5447" w:rsidRDefault="00B45C19" w:rsidP="00E42CBD">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3A-19A-42D_n257A</w:t>
            </w:r>
          </w:p>
          <w:p w14:paraId="53D4C9FC"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3A-19A-42D_n257D</w:t>
            </w:r>
          </w:p>
          <w:p w14:paraId="2555A7A2"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3A-19A-42D_n257E</w:t>
            </w:r>
          </w:p>
          <w:p w14:paraId="620CB895" w14:textId="77777777" w:rsidR="00B45C19" w:rsidRPr="00EF5447" w:rsidRDefault="00B45C19" w:rsidP="008B500C">
            <w:pPr>
              <w:pStyle w:val="TAC"/>
              <w:rPr>
                <w:noProof/>
                <w:lang w:eastAsia="zh-CN"/>
              </w:rPr>
            </w:pPr>
            <w:r w:rsidRPr="00EF5447">
              <w:rPr>
                <w:rFonts w:cs="Arial"/>
                <w:lang w:eastAsia="ja-JP"/>
              </w:rPr>
              <w:t>DC</w:t>
            </w:r>
            <w:r w:rsidRPr="00EF5447">
              <w:rPr>
                <w:rFonts w:cs="Arial"/>
              </w:rPr>
              <w:t>_</w:t>
            </w:r>
            <w:r w:rsidRPr="00EF5447">
              <w:rPr>
                <w:rFonts w:cs="Arial"/>
                <w:lang w:eastAsia="ja-JP"/>
              </w:rPr>
              <w:t>3A-19A-42D_n257F</w:t>
            </w:r>
          </w:p>
        </w:tc>
        <w:tc>
          <w:tcPr>
            <w:tcW w:w="4815" w:type="dxa"/>
            <w:tcMar>
              <w:top w:w="28" w:type="dxa"/>
              <w:left w:w="28" w:type="dxa"/>
              <w:bottom w:w="28" w:type="dxa"/>
              <w:right w:w="28" w:type="dxa"/>
            </w:tcMar>
          </w:tcPr>
          <w:p w14:paraId="1D1217F4" w14:textId="77777777" w:rsidR="00B45C19" w:rsidRPr="00EF5447" w:rsidRDefault="00B45C19" w:rsidP="008B500C">
            <w:pPr>
              <w:pStyle w:val="TAC"/>
              <w:rPr>
                <w:lang w:eastAsia="fi-FI"/>
              </w:rPr>
            </w:pPr>
            <w:r w:rsidRPr="00EF5447">
              <w:rPr>
                <w:lang w:eastAsia="fi-FI"/>
              </w:rPr>
              <w:t>DC_3A_n257A</w:t>
            </w:r>
          </w:p>
          <w:p w14:paraId="5A2DADBA" w14:textId="77777777" w:rsidR="00B45C19" w:rsidRPr="00EF5447" w:rsidRDefault="00B45C19" w:rsidP="008B500C">
            <w:pPr>
              <w:pStyle w:val="TAC"/>
              <w:rPr>
                <w:lang w:eastAsia="fi-FI"/>
              </w:rPr>
            </w:pPr>
            <w:r w:rsidRPr="00EF5447">
              <w:rPr>
                <w:lang w:eastAsia="fi-FI"/>
              </w:rPr>
              <w:t>DC_3A_n257D</w:t>
            </w:r>
          </w:p>
          <w:p w14:paraId="256E9A5B" w14:textId="77777777" w:rsidR="00B45C19" w:rsidRPr="00EF5447" w:rsidRDefault="00B45C19" w:rsidP="008B500C">
            <w:pPr>
              <w:pStyle w:val="TAC"/>
              <w:rPr>
                <w:lang w:eastAsia="fi-FI"/>
              </w:rPr>
            </w:pPr>
            <w:r w:rsidRPr="00EF5447">
              <w:rPr>
                <w:lang w:eastAsia="fi-FI"/>
              </w:rPr>
              <w:t>DC_3A_n257G</w:t>
            </w:r>
          </w:p>
          <w:p w14:paraId="1F244A1C" w14:textId="77777777" w:rsidR="00B45C19" w:rsidRPr="00EF5447" w:rsidRDefault="00B45C19" w:rsidP="008B500C">
            <w:pPr>
              <w:pStyle w:val="TAC"/>
              <w:rPr>
                <w:lang w:eastAsia="fi-FI"/>
              </w:rPr>
            </w:pPr>
            <w:r w:rsidRPr="00EF5447">
              <w:rPr>
                <w:lang w:eastAsia="fi-FI"/>
              </w:rPr>
              <w:t>DC_3A_n257H</w:t>
            </w:r>
          </w:p>
          <w:p w14:paraId="4E3BDEBA" w14:textId="77777777" w:rsidR="00B45C19" w:rsidRPr="00EF5447" w:rsidRDefault="00B45C19" w:rsidP="008B500C">
            <w:pPr>
              <w:pStyle w:val="TAC"/>
              <w:rPr>
                <w:lang w:eastAsia="fi-FI"/>
              </w:rPr>
            </w:pPr>
            <w:r w:rsidRPr="00EF5447">
              <w:rPr>
                <w:lang w:eastAsia="fi-FI"/>
              </w:rPr>
              <w:t>DC_3A_n257I</w:t>
            </w:r>
          </w:p>
          <w:p w14:paraId="69DC5524" w14:textId="77777777" w:rsidR="00B45C19" w:rsidRPr="00EF5447" w:rsidRDefault="00B45C19" w:rsidP="008B500C">
            <w:pPr>
              <w:pStyle w:val="TAC"/>
              <w:rPr>
                <w:lang w:eastAsia="fi-FI"/>
              </w:rPr>
            </w:pPr>
            <w:r w:rsidRPr="00EF5447">
              <w:rPr>
                <w:lang w:eastAsia="fi-FI"/>
              </w:rPr>
              <w:t>DC_19A_n257A</w:t>
            </w:r>
          </w:p>
          <w:p w14:paraId="44BB4289" w14:textId="77777777" w:rsidR="00B45C19" w:rsidRPr="00EF5447" w:rsidRDefault="00B45C19" w:rsidP="008B500C">
            <w:pPr>
              <w:pStyle w:val="TAC"/>
              <w:rPr>
                <w:lang w:eastAsia="fi-FI"/>
              </w:rPr>
            </w:pPr>
            <w:r w:rsidRPr="00EF5447">
              <w:rPr>
                <w:lang w:eastAsia="fi-FI"/>
              </w:rPr>
              <w:t>DC_19A_n257D</w:t>
            </w:r>
          </w:p>
          <w:p w14:paraId="5EF4504B" w14:textId="77777777" w:rsidR="00B45C19" w:rsidRPr="00EF5447" w:rsidRDefault="00B45C19" w:rsidP="008B500C">
            <w:pPr>
              <w:pStyle w:val="TAC"/>
              <w:rPr>
                <w:lang w:eastAsia="fi-FI"/>
              </w:rPr>
            </w:pPr>
            <w:r w:rsidRPr="00EF5447">
              <w:rPr>
                <w:lang w:eastAsia="fi-FI"/>
              </w:rPr>
              <w:t>DC_19A_n257G</w:t>
            </w:r>
          </w:p>
          <w:p w14:paraId="5DB934DF" w14:textId="77777777" w:rsidR="00B45C19" w:rsidRPr="00EF5447" w:rsidRDefault="00B45C19" w:rsidP="008B500C">
            <w:pPr>
              <w:pStyle w:val="TAC"/>
              <w:rPr>
                <w:lang w:eastAsia="fi-FI"/>
              </w:rPr>
            </w:pPr>
            <w:r w:rsidRPr="00EF5447">
              <w:rPr>
                <w:lang w:eastAsia="fi-FI"/>
              </w:rPr>
              <w:t>DC_19A_n257H</w:t>
            </w:r>
          </w:p>
          <w:p w14:paraId="252E30DF" w14:textId="77777777" w:rsidR="00B45C19" w:rsidRPr="00EF5447" w:rsidRDefault="00B45C19" w:rsidP="008B500C">
            <w:pPr>
              <w:pStyle w:val="TAC"/>
              <w:rPr>
                <w:lang w:eastAsia="fi-FI"/>
              </w:rPr>
            </w:pPr>
            <w:r w:rsidRPr="00EF5447">
              <w:rPr>
                <w:lang w:eastAsia="fi-FI"/>
              </w:rPr>
              <w:t>DC_19A_n257I</w:t>
            </w:r>
          </w:p>
          <w:p w14:paraId="78159707" w14:textId="77777777" w:rsidR="00B45C19" w:rsidRPr="00EF5447" w:rsidRDefault="00B45C19" w:rsidP="008B500C">
            <w:pPr>
              <w:pStyle w:val="TAC"/>
              <w:rPr>
                <w:lang w:eastAsia="fi-FI"/>
              </w:rPr>
            </w:pPr>
            <w:r w:rsidRPr="00EF5447">
              <w:rPr>
                <w:lang w:eastAsia="fi-FI"/>
              </w:rPr>
              <w:t>DC_42A_n257A</w:t>
            </w:r>
          </w:p>
          <w:p w14:paraId="6F4FD456" w14:textId="77777777" w:rsidR="00B45C19" w:rsidRPr="00EF5447" w:rsidRDefault="00B45C19" w:rsidP="008B500C">
            <w:pPr>
              <w:pStyle w:val="TAC"/>
              <w:rPr>
                <w:lang w:eastAsia="fi-FI"/>
              </w:rPr>
            </w:pPr>
            <w:r w:rsidRPr="00EF5447">
              <w:rPr>
                <w:lang w:eastAsia="fi-FI"/>
              </w:rPr>
              <w:t>DC_42A_n257D</w:t>
            </w:r>
          </w:p>
          <w:p w14:paraId="6491DD8D" w14:textId="77777777" w:rsidR="00B45C19" w:rsidRPr="00EF5447" w:rsidRDefault="00B45C19" w:rsidP="008B500C">
            <w:pPr>
              <w:pStyle w:val="TAC"/>
              <w:rPr>
                <w:lang w:eastAsia="fi-FI"/>
              </w:rPr>
            </w:pPr>
            <w:r w:rsidRPr="00EF5447">
              <w:rPr>
                <w:lang w:eastAsia="fi-FI"/>
              </w:rPr>
              <w:t>DC_42A_n257G</w:t>
            </w:r>
          </w:p>
          <w:p w14:paraId="4AED633B" w14:textId="77777777" w:rsidR="00B45C19" w:rsidRPr="00EF5447" w:rsidRDefault="00B45C19" w:rsidP="008B500C">
            <w:pPr>
              <w:pStyle w:val="TAC"/>
              <w:rPr>
                <w:lang w:eastAsia="fi-FI"/>
              </w:rPr>
            </w:pPr>
            <w:r w:rsidRPr="00EF5447">
              <w:rPr>
                <w:lang w:eastAsia="fi-FI"/>
              </w:rPr>
              <w:t>DC_42A_n257H</w:t>
            </w:r>
          </w:p>
          <w:p w14:paraId="1004B5B0" w14:textId="77777777" w:rsidR="00B45C19" w:rsidRPr="00EF5447" w:rsidRDefault="00B45C19" w:rsidP="008B500C">
            <w:pPr>
              <w:pStyle w:val="TAC"/>
              <w:rPr>
                <w:noProof/>
                <w:lang w:eastAsia="zh-CN"/>
              </w:rPr>
            </w:pPr>
            <w:r w:rsidRPr="00EF5447">
              <w:rPr>
                <w:lang w:eastAsia="fi-FI"/>
              </w:rPr>
              <w:t>DC_42A_n257I</w:t>
            </w:r>
          </w:p>
        </w:tc>
      </w:tr>
      <w:tr w:rsidR="00B45C19" w:rsidRPr="00EF5447" w14:paraId="51404D20" w14:textId="77777777" w:rsidTr="008B500C">
        <w:trPr>
          <w:trHeight w:val="187"/>
          <w:jc w:val="center"/>
        </w:trPr>
        <w:tc>
          <w:tcPr>
            <w:tcW w:w="4814" w:type="dxa"/>
            <w:shd w:val="clear" w:color="auto" w:fill="auto"/>
            <w:noWrap/>
            <w:tcMar>
              <w:top w:w="28" w:type="dxa"/>
              <w:left w:w="28" w:type="dxa"/>
              <w:bottom w:w="28" w:type="dxa"/>
              <w:right w:w="28" w:type="dxa"/>
            </w:tcMar>
          </w:tcPr>
          <w:p w14:paraId="5F2E6443" w14:textId="77777777" w:rsidR="00B45C19" w:rsidRPr="00EF5447" w:rsidRDefault="00B45C19" w:rsidP="008B500C">
            <w:pPr>
              <w:pStyle w:val="TAC"/>
            </w:pPr>
            <w:r w:rsidRPr="00EF5447">
              <w:rPr>
                <w:lang w:eastAsia="ja-JP"/>
              </w:rPr>
              <w:t>DC</w:t>
            </w:r>
            <w:r w:rsidRPr="00EF5447">
              <w:t>_</w:t>
            </w:r>
            <w:r w:rsidRPr="00EF5447">
              <w:rPr>
                <w:lang w:eastAsia="ja-JP"/>
              </w:rPr>
              <w:t>3A-21A-42A_n257</w:t>
            </w:r>
            <w:r w:rsidRPr="00EF5447">
              <w:t>A</w:t>
            </w:r>
          </w:p>
          <w:p w14:paraId="11C94944" w14:textId="77777777" w:rsidR="00B45C19" w:rsidRPr="00EF5447" w:rsidRDefault="00B45C19" w:rsidP="008B500C">
            <w:pPr>
              <w:pStyle w:val="TAC"/>
              <w:rPr>
                <w:lang w:eastAsia="ja-JP"/>
              </w:rPr>
            </w:pPr>
            <w:r w:rsidRPr="00EF5447">
              <w:rPr>
                <w:rFonts w:cs="Arial"/>
                <w:lang w:eastAsia="ja-JP"/>
              </w:rPr>
              <w:t>DC</w:t>
            </w:r>
            <w:r w:rsidRPr="00EF5447">
              <w:rPr>
                <w:rFonts w:cs="Arial"/>
              </w:rPr>
              <w:t>_</w:t>
            </w:r>
            <w:r w:rsidRPr="00EF5447">
              <w:rPr>
                <w:rFonts w:cs="Arial"/>
                <w:lang w:eastAsia="ja-JP"/>
              </w:rPr>
              <w:t>3A-21A-42A_n257D</w:t>
            </w:r>
          </w:p>
          <w:p w14:paraId="720C70E5" w14:textId="77777777" w:rsidR="00B45C19" w:rsidRPr="00EF5447" w:rsidRDefault="00B45C19" w:rsidP="008B500C">
            <w:pPr>
              <w:pStyle w:val="TAC"/>
              <w:rPr>
                <w:lang w:eastAsia="ja-JP"/>
              </w:rPr>
            </w:pPr>
            <w:r w:rsidRPr="00EF5447">
              <w:rPr>
                <w:rFonts w:cs="Arial"/>
                <w:lang w:eastAsia="ja-JP"/>
              </w:rPr>
              <w:t>DC</w:t>
            </w:r>
            <w:r w:rsidRPr="00EF5447">
              <w:rPr>
                <w:rFonts w:cs="Arial"/>
              </w:rPr>
              <w:t>_</w:t>
            </w:r>
            <w:r w:rsidRPr="00EF5447">
              <w:rPr>
                <w:rFonts w:cs="Arial"/>
                <w:lang w:eastAsia="ja-JP"/>
              </w:rPr>
              <w:t>3A-21A-42A_n257E</w:t>
            </w:r>
          </w:p>
          <w:p w14:paraId="6253EE0F"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3A-21A-42A_n257F</w:t>
            </w:r>
          </w:p>
          <w:p w14:paraId="48E0B2CE" w14:textId="77777777" w:rsidR="00B45C19" w:rsidRPr="00EF5447" w:rsidRDefault="00B45C19" w:rsidP="008B500C">
            <w:pPr>
              <w:pStyle w:val="TAC"/>
              <w:rPr>
                <w:lang w:eastAsia="ja-JP"/>
              </w:rPr>
            </w:pPr>
            <w:r w:rsidRPr="00EF5447">
              <w:rPr>
                <w:rFonts w:cs="Arial"/>
                <w:lang w:eastAsia="ja-JP"/>
              </w:rPr>
              <w:t>DC</w:t>
            </w:r>
            <w:r w:rsidRPr="00EF5447">
              <w:rPr>
                <w:rFonts w:cs="Arial"/>
              </w:rPr>
              <w:t>_</w:t>
            </w:r>
            <w:r w:rsidRPr="00EF5447">
              <w:rPr>
                <w:rFonts w:cs="Arial"/>
                <w:lang w:eastAsia="ja-JP"/>
              </w:rPr>
              <w:t>3A-21A-42A_n257G</w:t>
            </w:r>
          </w:p>
          <w:p w14:paraId="6F385E40" w14:textId="77777777" w:rsidR="00B45C19" w:rsidRPr="00EF5447" w:rsidRDefault="00B45C19" w:rsidP="008B500C">
            <w:pPr>
              <w:pStyle w:val="TAC"/>
              <w:rPr>
                <w:lang w:eastAsia="ja-JP"/>
              </w:rPr>
            </w:pPr>
            <w:r w:rsidRPr="00EF5447">
              <w:rPr>
                <w:rFonts w:cs="Arial"/>
                <w:lang w:eastAsia="ja-JP"/>
              </w:rPr>
              <w:t>DC</w:t>
            </w:r>
            <w:r w:rsidRPr="00EF5447">
              <w:rPr>
                <w:rFonts w:cs="Arial"/>
              </w:rPr>
              <w:t>_</w:t>
            </w:r>
            <w:r w:rsidRPr="00EF5447">
              <w:rPr>
                <w:rFonts w:cs="Arial"/>
                <w:lang w:eastAsia="ja-JP"/>
              </w:rPr>
              <w:t>3A-21A-42A_n257H</w:t>
            </w:r>
          </w:p>
          <w:p w14:paraId="6084C026" w14:textId="77777777" w:rsidR="00B45C19" w:rsidRPr="00EF5447" w:rsidRDefault="00B45C19" w:rsidP="008B500C">
            <w:pPr>
              <w:pStyle w:val="TAC"/>
              <w:rPr>
                <w:lang w:eastAsia="zh-CN"/>
              </w:rPr>
            </w:pPr>
            <w:r w:rsidRPr="00EF5447">
              <w:rPr>
                <w:rFonts w:cs="Arial"/>
                <w:lang w:eastAsia="ja-JP"/>
              </w:rPr>
              <w:t>DC</w:t>
            </w:r>
            <w:r w:rsidRPr="00EF5447">
              <w:rPr>
                <w:rFonts w:cs="Arial"/>
              </w:rPr>
              <w:t>_</w:t>
            </w:r>
            <w:r w:rsidRPr="00EF5447">
              <w:rPr>
                <w:rFonts w:cs="Arial"/>
                <w:lang w:eastAsia="ja-JP"/>
              </w:rPr>
              <w:t>3A-21A-42A_n257I</w:t>
            </w:r>
          </w:p>
          <w:p w14:paraId="3AB9DED2" w14:textId="77777777" w:rsidR="00E42CBD" w:rsidRDefault="00E42CBD" w:rsidP="00E42CBD">
            <w:pPr>
              <w:pStyle w:val="TAC"/>
              <w:rPr>
                <w:ins w:id="2952" w:author="Apple" w:date="2022-04-13T13:07:00Z"/>
                <w:lang w:eastAsia="ja-JP"/>
              </w:rPr>
            </w:pPr>
            <w:ins w:id="2953" w:author="Apple" w:date="2022-04-13T13:07:00Z">
              <w:r>
                <w:rPr>
                  <w:lang w:eastAsia="ja-JP"/>
                </w:rPr>
                <w:t>DC_3A-21A-42A_n257J</w:t>
              </w:r>
            </w:ins>
          </w:p>
          <w:p w14:paraId="07A5E52D" w14:textId="77777777" w:rsidR="00E42CBD" w:rsidRDefault="00E42CBD" w:rsidP="00E42CBD">
            <w:pPr>
              <w:pStyle w:val="TAC"/>
              <w:rPr>
                <w:ins w:id="2954" w:author="Apple" w:date="2022-04-13T13:07:00Z"/>
                <w:lang w:eastAsia="ja-JP"/>
              </w:rPr>
            </w:pPr>
            <w:ins w:id="2955" w:author="Apple" w:date="2022-04-13T13:07:00Z">
              <w:r>
                <w:rPr>
                  <w:lang w:eastAsia="ja-JP"/>
                </w:rPr>
                <w:t>DC_3A-21A-42A_n257K</w:t>
              </w:r>
            </w:ins>
          </w:p>
          <w:p w14:paraId="02559C62" w14:textId="77777777" w:rsidR="00E42CBD" w:rsidRDefault="00E42CBD" w:rsidP="00E42CBD">
            <w:pPr>
              <w:pStyle w:val="TAC"/>
              <w:rPr>
                <w:ins w:id="2956" w:author="Apple" w:date="2022-04-13T13:07:00Z"/>
                <w:lang w:eastAsia="ja-JP"/>
              </w:rPr>
            </w:pPr>
            <w:ins w:id="2957" w:author="Apple" w:date="2022-04-13T13:07:00Z">
              <w:r>
                <w:rPr>
                  <w:lang w:eastAsia="ja-JP"/>
                </w:rPr>
                <w:t>DC_3A-21A-42A_n257L</w:t>
              </w:r>
            </w:ins>
          </w:p>
          <w:p w14:paraId="777396E0" w14:textId="77777777" w:rsidR="00E42CBD" w:rsidRDefault="00E42CBD" w:rsidP="00E42CBD">
            <w:pPr>
              <w:pStyle w:val="TAC"/>
              <w:rPr>
                <w:ins w:id="2958" w:author="Apple" w:date="2022-04-13T13:07:00Z"/>
                <w:lang w:eastAsia="ja-JP"/>
              </w:rPr>
            </w:pPr>
            <w:ins w:id="2959" w:author="Apple" w:date="2022-04-13T13:07:00Z">
              <w:r>
                <w:rPr>
                  <w:lang w:eastAsia="ja-JP"/>
                </w:rPr>
                <w:t>DC_3A-21A-42A_n257M</w:t>
              </w:r>
            </w:ins>
          </w:p>
          <w:p w14:paraId="5FCC583B" w14:textId="6CE3BA6B" w:rsidR="00B45C19" w:rsidRPr="00EF5447" w:rsidRDefault="00B45C19" w:rsidP="00E42CBD">
            <w:pPr>
              <w:pStyle w:val="TAC"/>
              <w:rPr>
                <w:lang w:eastAsia="zh-CN"/>
              </w:rPr>
            </w:pPr>
            <w:r w:rsidRPr="00EF5447">
              <w:rPr>
                <w:lang w:eastAsia="ja-JP"/>
              </w:rPr>
              <w:t>DC</w:t>
            </w:r>
            <w:r w:rsidRPr="00EF5447">
              <w:t>_</w:t>
            </w:r>
            <w:r w:rsidRPr="00EF5447">
              <w:rPr>
                <w:lang w:eastAsia="ja-JP"/>
              </w:rPr>
              <w:t>3A-21A-42C_n257</w:t>
            </w:r>
            <w:r w:rsidRPr="00EF5447">
              <w:t>A</w:t>
            </w:r>
          </w:p>
          <w:p w14:paraId="3D61B4E3" w14:textId="77777777" w:rsidR="00B45C19" w:rsidRPr="00EF5447" w:rsidRDefault="00B45C19" w:rsidP="008B500C">
            <w:pPr>
              <w:pStyle w:val="TAC"/>
              <w:rPr>
                <w:rFonts w:cs="Arial"/>
                <w:lang w:eastAsia="zh-CN"/>
              </w:rPr>
            </w:pPr>
            <w:r w:rsidRPr="00EF5447">
              <w:rPr>
                <w:rFonts w:cs="Arial"/>
                <w:lang w:eastAsia="ja-JP"/>
              </w:rPr>
              <w:t>DC</w:t>
            </w:r>
            <w:r w:rsidRPr="00EF5447">
              <w:rPr>
                <w:rFonts w:cs="Arial"/>
              </w:rPr>
              <w:t>_</w:t>
            </w:r>
            <w:r w:rsidRPr="00EF5447">
              <w:rPr>
                <w:rFonts w:cs="Arial"/>
                <w:lang w:eastAsia="ja-JP"/>
              </w:rPr>
              <w:t>3A-21A-42C_n257D</w:t>
            </w:r>
          </w:p>
          <w:p w14:paraId="6865400E" w14:textId="77777777" w:rsidR="00B45C19" w:rsidRPr="00EF5447" w:rsidRDefault="00B45C19" w:rsidP="008B500C">
            <w:pPr>
              <w:pStyle w:val="TAC"/>
              <w:rPr>
                <w:rFonts w:cs="Arial"/>
                <w:lang w:eastAsia="zh-CN"/>
              </w:rPr>
            </w:pPr>
            <w:r w:rsidRPr="00EF5447">
              <w:rPr>
                <w:rFonts w:cs="Arial"/>
                <w:lang w:eastAsia="ja-JP"/>
              </w:rPr>
              <w:t>DC</w:t>
            </w:r>
            <w:r w:rsidRPr="00EF5447">
              <w:rPr>
                <w:rFonts w:cs="Arial"/>
              </w:rPr>
              <w:t>_</w:t>
            </w:r>
            <w:r w:rsidRPr="00EF5447">
              <w:rPr>
                <w:rFonts w:cs="Arial"/>
                <w:lang w:eastAsia="ja-JP"/>
              </w:rPr>
              <w:t>3A-21A-42C_n257E</w:t>
            </w:r>
          </w:p>
          <w:p w14:paraId="0F573FE4"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3A-21A-42C_n257F</w:t>
            </w:r>
          </w:p>
          <w:p w14:paraId="213AC966" w14:textId="77777777" w:rsidR="00B45C19" w:rsidRPr="00EF5447" w:rsidRDefault="00B45C19" w:rsidP="008B500C">
            <w:pPr>
              <w:pStyle w:val="TAC"/>
              <w:rPr>
                <w:lang w:eastAsia="ja-JP"/>
              </w:rPr>
            </w:pPr>
            <w:r w:rsidRPr="00EF5447">
              <w:rPr>
                <w:rFonts w:cs="Arial"/>
                <w:lang w:eastAsia="ja-JP"/>
              </w:rPr>
              <w:t>DC</w:t>
            </w:r>
            <w:r w:rsidRPr="00EF5447">
              <w:rPr>
                <w:rFonts w:cs="Arial"/>
              </w:rPr>
              <w:t>_</w:t>
            </w:r>
            <w:r w:rsidRPr="00EF5447">
              <w:rPr>
                <w:rFonts w:cs="Arial"/>
                <w:lang w:eastAsia="ja-JP"/>
              </w:rPr>
              <w:t>3A-21A-42C_n257G</w:t>
            </w:r>
          </w:p>
          <w:p w14:paraId="674D110A" w14:textId="77777777" w:rsidR="00B45C19" w:rsidRPr="00EF5447" w:rsidRDefault="00B45C19" w:rsidP="008B500C">
            <w:pPr>
              <w:pStyle w:val="TAC"/>
              <w:rPr>
                <w:lang w:eastAsia="ja-JP"/>
              </w:rPr>
            </w:pPr>
            <w:r w:rsidRPr="00EF5447">
              <w:rPr>
                <w:rFonts w:cs="Arial"/>
                <w:lang w:eastAsia="ja-JP"/>
              </w:rPr>
              <w:t>DC</w:t>
            </w:r>
            <w:r w:rsidRPr="00EF5447">
              <w:rPr>
                <w:rFonts w:cs="Arial"/>
              </w:rPr>
              <w:t>_</w:t>
            </w:r>
            <w:r w:rsidRPr="00EF5447">
              <w:rPr>
                <w:rFonts w:cs="Arial"/>
                <w:lang w:eastAsia="ja-JP"/>
              </w:rPr>
              <w:t>3A-21A-42C_n257H</w:t>
            </w:r>
          </w:p>
          <w:p w14:paraId="12939550"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3A-21A-42C_n257I</w:t>
            </w:r>
          </w:p>
          <w:p w14:paraId="113E593D" w14:textId="77777777" w:rsidR="00E42CBD" w:rsidRPr="00E42CBD" w:rsidRDefault="00E42CBD" w:rsidP="00E42CBD">
            <w:pPr>
              <w:pStyle w:val="TAC"/>
              <w:rPr>
                <w:ins w:id="2960" w:author="Apple" w:date="2022-04-13T13:08:00Z"/>
                <w:rFonts w:cs="Arial"/>
                <w:lang w:eastAsia="ja-JP"/>
              </w:rPr>
            </w:pPr>
            <w:ins w:id="2961" w:author="Apple" w:date="2022-04-13T13:08:00Z">
              <w:r w:rsidRPr="00E42CBD">
                <w:rPr>
                  <w:rFonts w:cs="Arial"/>
                  <w:lang w:eastAsia="ja-JP"/>
                </w:rPr>
                <w:t>DC_3A-21A-42C_n257J</w:t>
              </w:r>
            </w:ins>
          </w:p>
          <w:p w14:paraId="1FF228D1" w14:textId="77777777" w:rsidR="00E42CBD" w:rsidRPr="00E42CBD" w:rsidRDefault="00E42CBD" w:rsidP="00E42CBD">
            <w:pPr>
              <w:pStyle w:val="TAC"/>
              <w:rPr>
                <w:ins w:id="2962" w:author="Apple" w:date="2022-04-13T13:08:00Z"/>
                <w:rFonts w:cs="Arial"/>
                <w:lang w:eastAsia="ja-JP"/>
              </w:rPr>
            </w:pPr>
            <w:ins w:id="2963" w:author="Apple" w:date="2022-04-13T13:08:00Z">
              <w:r w:rsidRPr="00E42CBD">
                <w:rPr>
                  <w:rFonts w:cs="Arial"/>
                  <w:lang w:eastAsia="ja-JP"/>
                </w:rPr>
                <w:t>DC_3A-21A-42C_n257K</w:t>
              </w:r>
            </w:ins>
          </w:p>
          <w:p w14:paraId="2814A17C" w14:textId="77777777" w:rsidR="00E42CBD" w:rsidRPr="00E42CBD" w:rsidRDefault="00E42CBD" w:rsidP="00E42CBD">
            <w:pPr>
              <w:pStyle w:val="TAC"/>
              <w:rPr>
                <w:ins w:id="2964" w:author="Apple" w:date="2022-04-13T13:08:00Z"/>
                <w:rFonts w:cs="Arial"/>
                <w:lang w:eastAsia="ja-JP"/>
              </w:rPr>
            </w:pPr>
            <w:ins w:id="2965" w:author="Apple" w:date="2022-04-13T13:08:00Z">
              <w:r w:rsidRPr="00E42CBD">
                <w:rPr>
                  <w:rFonts w:cs="Arial"/>
                  <w:lang w:eastAsia="ja-JP"/>
                </w:rPr>
                <w:t>DC_3A-21A-42C_n257L</w:t>
              </w:r>
            </w:ins>
          </w:p>
          <w:p w14:paraId="0BEA9F7E" w14:textId="77777777" w:rsidR="00E42CBD" w:rsidRDefault="00E42CBD" w:rsidP="00E42CBD">
            <w:pPr>
              <w:pStyle w:val="TAC"/>
              <w:rPr>
                <w:ins w:id="2966" w:author="Apple" w:date="2022-04-13T13:08:00Z"/>
                <w:rFonts w:cs="Arial"/>
                <w:lang w:eastAsia="ja-JP"/>
              </w:rPr>
            </w:pPr>
            <w:ins w:id="2967" w:author="Apple" w:date="2022-04-13T13:08:00Z">
              <w:r w:rsidRPr="00E42CBD">
                <w:rPr>
                  <w:rFonts w:cs="Arial"/>
                  <w:lang w:eastAsia="ja-JP"/>
                </w:rPr>
                <w:t>DC_3A-21A-42C_n257M</w:t>
              </w:r>
            </w:ins>
          </w:p>
          <w:p w14:paraId="42D3C806" w14:textId="6B072385" w:rsidR="00B45C19" w:rsidRPr="00EF5447" w:rsidRDefault="00B45C19" w:rsidP="00E42CBD">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3A-21A-42D_n257A</w:t>
            </w:r>
          </w:p>
          <w:p w14:paraId="51AD5D3A"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3A-21A-42D_n257D</w:t>
            </w:r>
          </w:p>
          <w:p w14:paraId="02DE6C1D"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3A-21A-42D_n257E</w:t>
            </w:r>
          </w:p>
          <w:p w14:paraId="29E6598C" w14:textId="77777777" w:rsidR="00B45C19" w:rsidRPr="00EF5447" w:rsidRDefault="00B45C19" w:rsidP="008B500C">
            <w:pPr>
              <w:pStyle w:val="TAC"/>
              <w:rPr>
                <w:noProof/>
                <w:lang w:eastAsia="zh-CN"/>
              </w:rPr>
            </w:pPr>
            <w:r w:rsidRPr="00EF5447">
              <w:rPr>
                <w:rFonts w:cs="Arial"/>
                <w:lang w:eastAsia="ja-JP"/>
              </w:rPr>
              <w:t>DC</w:t>
            </w:r>
            <w:r w:rsidRPr="00EF5447">
              <w:rPr>
                <w:rFonts w:cs="Arial"/>
              </w:rPr>
              <w:t>_</w:t>
            </w:r>
            <w:r w:rsidRPr="00EF5447">
              <w:rPr>
                <w:rFonts w:cs="Arial"/>
                <w:lang w:eastAsia="ja-JP"/>
              </w:rPr>
              <w:t>3A-21A-42D_n257F</w:t>
            </w:r>
          </w:p>
        </w:tc>
        <w:tc>
          <w:tcPr>
            <w:tcW w:w="4815" w:type="dxa"/>
            <w:tcMar>
              <w:top w:w="28" w:type="dxa"/>
              <w:left w:w="28" w:type="dxa"/>
              <w:bottom w:w="28" w:type="dxa"/>
              <w:right w:w="28" w:type="dxa"/>
            </w:tcMar>
          </w:tcPr>
          <w:p w14:paraId="05060E81" w14:textId="77777777" w:rsidR="00B45C19" w:rsidRPr="00EF5447" w:rsidRDefault="00B45C19" w:rsidP="008B500C">
            <w:pPr>
              <w:pStyle w:val="TAC"/>
            </w:pPr>
            <w:r w:rsidRPr="00EF5447">
              <w:rPr>
                <w:lang w:eastAsia="ja-JP"/>
              </w:rPr>
              <w:t>DC</w:t>
            </w:r>
            <w:r w:rsidRPr="00EF5447">
              <w:t>_</w:t>
            </w:r>
            <w:r w:rsidRPr="00EF5447">
              <w:rPr>
                <w:lang w:eastAsia="ja-JP"/>
              </w:rPr>
              <w:t>3A_n257</w:t>
            </w:r>
            <w:r w:rsidRPr="00EF5447">
              <w:t>A</w:t>
            </w:r>
          </w:p>
          <w:p w14:paraId="54672FA6" w14:textId="77777777" w:rsidR="00B45C19" w:rsidRPr="00EF5447" w:rsidRDefault="00B45C19" w:rsidP="008B500C">
            <w:pPr>
              <w:pStyle w:val="TAC"/>
              <w:rPr>
                <w:lang w:eastAsia="fi-FI"/>
              </w:rPr>
            </w:pPr>
            <w:r w:rsidRPr="00EF5447">
              <w:rPr>
                <w:lang w:eastAsia="fi-FI"/>
              </w:rPr>
              <w:t>DC_3A_n257D</w:t>
            </w:r>
          </w:p>
          <w:p w14:paraId="159BC368" w14:textId="77777777" w:rsidR="00B45C19" w:rsidRPr="00EF5447" w:rsidRDefault="00B45C19" w:rsidP="008B500C">
            <w:pPr>
              <w:pStyle w:val="TAC"/>
              <w:rPr>
                <w:lang w:eastAsia="fi-FI"/>
              </w:rPr>
            </w:pPr>
            <w:r w:rsidRPr="00EF5447">
              <w:rPr>
                <w:lang w:eastAsia="fi-FI"/>
              </w:rPr>
              <w:t>DC_3A_n257G</w:t>
            </w:r>
          </w:p>
          <w:p w14:paraId="13A426EE" w14:textId="77777777" w:rsidR="00B45C19" w:rsidRPr="00EF5447" w:rsidRDefault="00B45C19" w:rsidP="008B500C">
            <w:pPr>
              <w:pStyle w:val="TAC"/>
              <w:rPr>
                <w:lang w:eastAsia="fi-FI"/>
              </w:rPr>
            </w:pPr>
            <w:r w:rsidRPr="00EF5447">
              <w:rPr>
                <w:lang w:eastAsia="fi-FI"/>
              </w:rPr>
              <w:t>DC_3A_n257H</w:t>
            </w:r>
          </w:p>
          <w:p w14:paraId="1B762A24" w14:textId="77777777" w:rsidR="00B45C19" w:rsidRPr="00EF5447" w:rsidRDefault="00B45C19" w:rsidP="008B500C">
            <w:pPr>
              <w:pStyle w:val="TAC"/>
              <w:rPr>
                <w:lang w:eastAsia="fi-FI"/>
              </w:rPr>
            </w:pPr>
            <w:r w:rsidRPr="00EF5447">
              <w:rPr>
                <w:lang w:eastAsia="fi-FI"/>
              </w:rPr>
              <w:t>DC_3A_n257I</w:t>
            </w:r>
          </w:p>
          <w:p w14:paraId="1F3B6AF7" w14:textId="77777777" w:rsidR="00B45C19" w:rsidRPr="00EF5447" w:rsidRDefault="00B45C19" w:rsidP="008B500C">
            <w:pPr>
              <w:pStyle w:val="TAC"/>
            </w:pPr>
            <w:r w:rsidRPr="00EF5447">
              <w:rPr>
                <w:lang w:eastAsia="ja-JP"/>
              </w:rPr>
              <w:t>DC</w:t>
            </w:r>
            <w:r w:rsidRPr="00EF5447">
              <w:t>_</w:t>
            </w:r>
            <w:r w:rsidRPr="00EF5447">
              <w:rPr>
                <w:lang w:eastAsia="ja-JP"/>
              </w:rPr>
              <w:t>21A_n257</w:t>
            </w:r>
            <w:r w:rsidRPr="00EF5447">
              <w:t>A</w:t>
            </w:r>
          </w:p>
          <w:p w14:paraId="45834EEF" w14:textId="77777777" w:rsidR="00B45C19" w:rsidRPr="00EF5447" w:rsidRDefault="00B45C19" w:rsidP="008B500C">
            <w:pPr>
              <w:pStyle w:val="TAC"/>
              <w:rPr>
                <w:lang w:eastAsia="fi-FI"/>
              </w:rPr>
            </w:pPr>
            <w:r w:rsidRPr="00EF5447">
              <w:rPr>
                <w:lang w:eastAsia="fi-FI"/>
              </w:rPr>
              <w:t>DC_21A_n257D</w:t>
            </w:r>
          </w:p>
          <w:p w14:paraId="5978126C" w14:textId="77777777" w:rsidR="00B45C19" w:rsidRPr="00EF5447" w:rsidRDefault="00B45C19" w:rsidP="008B500C">
            <w:pPr>
              <w:pStyle w:val="TAC"/>
              <w:rPr>
                <w:lang w:eastAsia="fi-FI"/>
              </w:rPr>
            </w:pPr>
            <w:r w:rsidRPr="00EF5447">
              <w:rPr>
                <w:lang w:eastAsia="fi-FI"/>
              </w:rPr>
              <w:t>DC_21A_n257G</w:t>
            </w:r>
          </w:p>
          <w:p w14:paraId="6E678CC7" w14:textId="77777777" w:rsidR="00B45C19" w:rsidRPr="00EF5447" w:rsidRDefault="00B45C19" w:rsidP="008B500C">
            <w:pPr>
              <w:pStyle w:val="TAC"/>
              <w:rPr>
                <w:lang w:eastAsia="fi-FI"/>
              </w:rPr>
            </w:pPr>
            <w:r w:rsidRPr="00EF5447">
              <w:rPr>
                <w:lang w:eastAsia="fi-FI"/>
              </w:rPr>
              <w:t>DC_21A_n257H</w:t>
            </w:r>
          </w:p>
          <w:p w14:paraId="15909C71" w14:textId="77777777" w:rsidR="00B45C19" w:rsidRPr="00EF5447" w:rsidRDefault="00B45C19" w:rsidP="008B500C">
            <w:pPr>
              <w:pStyle w:val="TAC"/>
              <w:rPr>
                <w:lang w:eastAsia="fi-FI"/>
              </w:rPr>
            </w:pPr>
            <w:r w:rsidRPr="00EF5447">
              <w:rPr>
                <w:lang w:eastAsia="fi-FI"/>
              </w:rPr>
              <w:t>DC_21A_n257I</w:t>
            </w:r>
          </w:p>
          <w:p w14:paraId="67CE4F20" w14:textId="77777777" w:rsidR="00B45C19" w:rsidRPr="00EF5447" w:rsidRDefault="00B45C19" w:rsidP="008B500C">
            <w:pPr>
              <w:pStyle w:val="TAC"/>
              <w:rPr>
                <w:lang w:eastAsia="ja-JP"/>
              </w:rPr>
            </w:pPr>
            <w:r w:rsidRPr="00EF5447">
              <w:rPr>
                <w:lang w:eastAsia="ja-JP"/>
              </w:rPr>
              <w:t>DC</w:t>
            </w:r>
            <w:r w:rsidRPr="00EF5447">
              <w:t>_</w:t>
            </w:r>
            <w:r w:rsidRPr="00EF5447">
              <w:rPr>
                <w:lang w:eastAsia="ja-JP"/>
              </w:rPr>
              <w:t>42A_n257</w:t>
            </w:r>
            <w:r w:rsidRPr="00EF5447">
              <w:t>A</w:t>
            </w:r>
          </w:p>
          <w:p w14:paraId="70BE61AD" w14:textId="77777777" w:rsidR="00B45C19" w:rsidRPr="00EF5447" w:rsidRDefault="00B45C19" w:rsidP="008B500C">
            <w:pPr>
              <w:pStyle w:val="TAC"/>
            </w:pPr>
            <w:r w:rsidRPr="00EF5447">
              <w:rPr>
                <w:lang w:eastAsia="ja-JP"/>
              </w:rPr>
              <w:t>DC</w:t>
            </w:r>
            <w:r w:rsidRPr="00EF5447">
              <w:t>_</w:t>
            </w:r>
            <w:r w:rsidRPr="00EF5447">
              <w:rPr>
                <w:lang w:eastAsia="ja-JP"/>
              </w:rPr>
              <w:t>42A_n257D</w:t>
            </w:r>
          </w:p>
          <w:p w14:paraId="52B62EFF" w14:textId="77777777" w:rsidR="00B45C19" w:rsidRPr="00EF5447" w:rsidRDefault="00B45C19" w:rsidP="008B500C">
            <w:pPr>
              <w:pStyle w:val="TAC"/>
              <w:rPr>
                <w:lang w:eastAsia="fi-FI"/>
              </w:rPr>
            </w:pPr>
            <w:r w:rsidRPr="00EF5447">
              <w:rPr>
                <w:lang w:eastAsia="fi-FI"/>
              </w:rPr>
              <w:t>DC_42A_n257G</w:t>
            </w:r>
          </w:p>
          <w:p w14:paraId="3235BDEF" w14:textId="77777777" w:rsidR="00B45C19" w:rsidRPr="00EF5447" w:rsidRDefault="00B45C19" w:rsidP="008B500C">
            <w:pPr>
              <w:pStyle w:val="TAC"/>
              <w:rPr>
                <w:lang w:eastAsia="fi-FI"/>
              </w:rPr>
            </w:pPr>
            <w:r w:rsidRPr="00EF5447">
              <w:rPr>
                <w:lang w:eastAsia="fi-FI"/>
              </w:rPr>
              <w:t>DC_42A_n257H</w:t>
            </w:r>
          </w:p>
          <w:p w14:paraId="52C456BC" w14:textId="77777777" w:rsidR="00B45C19" w:rsidRPr="00EF5447" w:rsidRDefault="00B45C19" w:rsidP="008B500C">
            <w:pPr>
              <w:pStyle w:val="TAC"/>
              <w:rPr>
                <w:noProof/>
                <w:lang w:eastAsia="zh-CN"/>
              </w:rPr>
            </w:pPr>
            <w:r w:rsidRPr="00EF5447">
              <w:rPr>
                <w:lang w:eastAsia="fi-FI"/>
              </w:rPr>
              <w:t>DC_42A_n257I</w:t>
            </w:r>
          </w:p>
        </w:tc>
      </w:tr>
      <w:tr w:rsidR="00B45C19" w:rsidRPr="00EF5447" w14:paraId="6A5DC712" w14:textId="77777777" w:rsidTr="008B500C">
        <w:trPr>
          <w:trHeight w:val="187"/>
          <w:jc w:val="center"/>
        </w:trPr>
        <w:tc>
          <w:tcPr>
            <w:tcW w:w="4814" w:type="dxa"/>
            <w:shd w:val="clear" w:color="auto" w:fill="auto"/>
            <w:noWrap/>
            <w:tcMar>
              <w:top w:w="28" w:type="dxa"/>
              <w:left w:w="28" w:type="dxa"/>
              <w:bottom w:w="28" w:type="dxa"/>
              <w:right w:w="28" w:type="dxa"/>
            </w:tcMar>
          </w:tcPr>
          <w:p w14:paraId="2ADBB4DF" w14:textId="77777777" w:rsidR="00B45C19" w:rsidRPr="00EF5447" w:rsidRDefault="00B45C19" w:rsidP="008B500C">
            <w:pPr>
              <w:pStyle w:val="TAC"/>
              <w:rPr>
                <w:rFonts w:cs="Arial"/>
                <w:b/>
                <w:lang w:eastAsia="ja-JP"/>
              </w:rPr>
            </w:pPr>
            <w:r w:rsidRPr="00EF5447">
              <w:rPr>
                <w:rFonts w:cs="Arial"/>
                <w:lang w:eastAsia="ja-JP"/>
              </w:rPr>
              <w:lastRenderedPageBreak/>
              <w:t>DC_3A-28A-41A_n257A</w:t>
            </w:r>
          </w:p>
          <w:p w14:paraId="49B6863C" w14:textId="77777777" w:rsidR="00B45C19" w:rsidRPr="00EF5447" w:rsidRDefault="00B45C19" w:rsidP="008B500C">
            <w:pPr>
              <w:pStyle w:val="TAC"/>
              <w:rPr>
                <w:rFonts w:cs="Arial"/>
                <w:b/>
                <w:lang w:eastAsia="ja-JP"/>
              </w:rPr>
            </w:pPr>
            <w:r w:rsidRPr="00EF5447">
              <w:rPr>
                <w:rFonts w:cs="Arial"/>
                <w:lang w:eastAsia="ja-JP"/>
              </w:rPr>
              <w:t>DC_3A-28A-41A_n257G</w:t>
            </w:r>
          </w:p>
          <w:p w14:paraId="7A48809D" w14:textId="77777777" w:rsidR="00B45C19" w:rsidRPr="00EF5447" w:rsidRDefault="00B45C19" w:rsidP="008B500C">
            <w:pPr>
              <w:pStyle w:val="TAC"/>
              <w:rPr>
                <w:rFonts w:cs="Arial"/>
                <w:b/>
                <w:lang w:eastAsia="ja-JP"/>
              </w:rPr>
            </w:pPr>
            <w:r w:rsidRPr="00EF5447">
              <w:rPr>
                <w:rFonts w:cs="Arial"/>
                <w:lang w:eastAsia="ja-JP"/>
              </w:rPr>
              <w:t>DC_3A-28A-41A_n257H</w:t>
            </w:r>
          </w:p>
          <w:p w14:paraId="4A7AF88D" w14:textId="77777777" w:rsidR="00B45C19" w:rsidRPr="00EF5447" w:rsidRDefault="00B45C19" w:rsidP="008B500C">
            <w:pPr>
              <w:pStyle w:val="TAC"/>
              <w:rPr>
                <w:rFonts w:cs="Arial"/>
                <w:b/>
                <w:lang w:eastAsia="ja-JP"/>
              </w:rPr>
            </w:pPr>
            <w:r w:rsidRPr="00EF5447">
              <w:rPr>
                <w:rFonts w:cs="Arial"/>
                <w:lang w:eastAsia="ja-JP"/>
              </w:rPr>
              <w:t>DC_3A-28A-41A_n257I</w:t>
            </w:r>
          </w:p>
          <w:p w14:paraId="4CC9035E" w14:textId="77777777" w:rsidR="00E42CBD" w:rsidRPr="00E42CBD" w:rsidRDefault="00E42CBD" w:rsidP="00E42CBD">
            <w:pPr>
              <w:pStyle w:val="TAC"/>
              <w:rPr>
                <w:ins w:id="2968" w:author="Apple" w:date="2022-04-13T13:09:00Z"/>
                <w:rFonts w:cs="Arial"/>
                <w:lang w:eastAsia="ja-JP"/>
              </w:rPr>
            </w:pPr>
            <w:ins w:id="2969" w:author="Apple" w:date="2022-04-13T13:09:00Z">
              <w:r w:rsidRPr="00E42CBD">
                <w:rPr>
                  <w:rFonts w:cs="Arial"/>
                  <w:lang w:eastAsia="ja-JP"/>
                </w:rPr>
                <w:t>DC_3A-28A-42A_n257J</w:t>
              </w:r>
            </w:ins>
          </w:p>
          <w:p w14:paraId="5692F860" w14:textId="77777777" w:rsidR="00E42CBD" w:rsidRPr="00E42CBD" w:rsidRDefault="00E42CBD" w:rsidP="00E42CBD">
            <w:pPr>
              <w:pStyle w:val="TAC"/>
              <w:rPr>
                <w:ins w:id="2970" w:author="Apple" w:date="2022-04-13T13:09:00Z"/>
                <w:rFonts w:cs="Arial"/>
                <w:lang w:eastAsia="ja-JP"/>
              </w:rPr>
            </w:pPr>
            <w:ins w:id="2971" w:author="Apple" w:date="2022-04-13T13:09:00Z">
              <w:r w:rsidRPr="00E42CBD">
                <w:rPr>
                  <w:rFonts w:cs="Arial"/>
                  <w:lang w:eastAsia="ja-JP"/>
                </w:rPr>
                <w:t>DC_3A-28A-42A_n257K</w:t>
              </w:r>
            </w:ins>
          </w:p>
          <w:p w14:paraId="5F4F62CD" w14:textId="77777777" w:rsidR="00E42CBD" w:rsidRPr="00E42CBD" w:rsidRDefault="00E42CBD" w:rsidP="00E42CBD">
            <w:pPr>
              <w:pStyle w:val="TAC"/>
              <w:rPr>
                <w:ins w:id="2972" w:author="Apple" w:date="2022-04-13T13:09:00Z"/>
                <w:rFonts w:cs="Arial"/>
                <w:lang w:eastAsia="ja-JP"/>
              </w:rPr>
            </w:pPr>
            <w:ins w:id="2973" w:author="Apple" w:date="2022-04-13T13:09:00Z">
              <w:r w:rsidRPr="00E42CBD">
                <w:rPr>
                  <w:rFonts w:cs="Arial"/>
                  <w:lang w:eastAsia="ja-JP"/>
                </w:rPr>
                <w:t>DC_3A-28A-42A_n257L</w:t>
              </w:r>
            </w:ins>
          </w:p>
          <w:p w14:paraId="0D98A3CA" w14:textId="77777777" w:rsidR="00E42CBD" w:rsidRDefault="00E42CBD" w:rsidP="00E42CBD">
            <w:pPr>
              <w:pStyle w:val="TAC"/>
              <w:rPr>
                <w:ins w:id="2974" w:author="Apple" w:date="2022-04-13T13:09:00Z"/>
                <w:rFonts w:cs="Arial"/>
                <w:lang w:eastAsia="ja-JP"/>
              </w:rPr>
            </w:pPr>
            <w:ins w:id="2975" w:author="Apple" w:date="2022-04-13T13:09:00Z">
              <w:r w:rsidRPr="00E42CBD">
                <w:rPr>
                  <w:rFonts w:cs="Arial"/>
                  <w:lang w:eastAsia="ja-JP"/>
                </w:rPr>
                <w:t>DC_3A-28A-42A_n257M</w:t>
              </w:r>
            </w:ins>
          </w:p>
          <w:p w14:paraId="6A9E1A41" w14:textId="043F5B27" w:rsidR="00B45C19" w:rsidRPr="00EF5447" w:rsidRDefault="00B45C19" w:rsidP="00E42CBD">
            <w:pPr>
              <w:pStyle w:val="TAC"/>
              <w:rPr>
                <w:rFonts w:cs="Arial"/>
                <w:b/>
                <w:lang w:eastAsia="ja-JP"/>
              </w:rPr>
            </w:pPr>
            <w:r w:rsidRPr="00EF5447">
              <w:rPr>
                <w:rFonts w:cs="Arial"/>
                <w:lang w:eastAsia="ja-JP"/>
              </w:rPr>
              <w:t>DC_3A-28A-41C_n257A</w:t>
            </w:r>
          </w:p>
          <w:p w14:paraId="4E621212" w14:textId="77777777" w:rsidR="00B45C19" w:rsidRPr="00EF5447" w:rsidRDefault="00B45C19" w:rsidP="008B500C">
            <w:pPr>
              <w:pStyle w:val="TAC"/>
              <w:rPr>
                <w:rFonts w:cs="Arial"/>
                <w:b/>
                <w:lang w:eastAsia="ja-JP"/>
              </w:rPr>
            </w:pPr>
            <w:r w:rsidRPr="00EF5447">
              <w:rPr>
                <w:rFonts w:cs="Arial"/>
                <w:lang w:eastAsia="ja-JP"/>
              </w:rPr>
              <w:t>DC_3A-28A-41C_n257G</w:t>
            </w:r>
          </w:p>
          <w:p w14:paraId="235C09F1" w14:textId="77777777" w:rsidR="00B45C19" w:rsidRPr="00EF5447" w:rsidRDefault="00B45C19" w:rsidP="008B500C">
            <w:pPr>
              <w:pStyle w:val="TAC"/>
              <w:rPr>
                <w:rFonts w:cs="Arial"/>
                <w:b/>
                <w:lang w:eastAsia="ja-JP"/>
              </w:rPr>
            </w:pPr>
            <w:r w:rsidRPr="00EF5447">
              <w:rPr>
                <w:rFonts w:cs="Arial"/>
                <w:lang w:eastAsia="ja-JP"/>
              </w:rPr>
              <w:t>DC_3A-28A-41C_n257H</w:t>
            </w:r>
          </w:p>
          <w:p w14:paraId="2CB1282C" w14:textId="77777777" w:rsidR="00B45C19" w:rsidRDefault="00B45C19" w:rsidP="008B500C">
            <w:pPr>
              <w:pStyle w:val="TAC"/>
              <w:rPr>
                <w:ins w:id="2976" w:author="Apple" w:date="2022-04-13T13:09:00Z"/>
                <w:rFonts w:cs="Arial"/>
                <w:lang w:eastAsia="ja-JP"/>
              </w:rPr>
            </w:pPr>
            <w:r w:rsidRPr="00EF5447">
              <w:rPr>
                <w:rFonts w:cs="Arial"/>
                <w:lang w:eastAsia="ja-JP"/>
              </w:rPr>
              <w:t>DC_3A-28A-41C_n257I</w:t>
            </w:r>
          </w:p>
          <w:p w14:paraId="54DB132C" w14:textId="77777777" w:rsidR="00E42CBD" w:rsidRDefault="00E42CBD" w:rsidP="00E42CBD">
            <w:pPr>
              <w:pStyle w:val="TAC"/>
              <w:rPr>
                <w:ins w:id="2977" w:author="Apple" w:date="2022-04-13T13:10:00Z"/>
                <w:lang w:eastAsia="ja-JP"/>
              </w:rPr>
            </w:pPr>
            <w:ins w:id="2978" w:author="Apple" w:date="2022-04-13T13:10:00Z">
              <w:r>
                <w:rPr>
                  <w:lang w:eastAsia="ja-JP"/>
                </w:rPr>
                <w:t>DC_3A-28A-42C_n257J</w:t>
              </w:r>
            </w:ins>
          </w:p>
          <w:p w14:paraId="737B70B9" w14:textId="77777777" w:rsidR="00E42CBD" w:rsidRDefault="00E42CBD" w:rsidP="00E42CBD">
            <w:pPr>
              <w:pStyle w:val="TAC"/>
              <w:rPr>
                <w:ins w:id="2979" w:author="Apple" w:date="2022-04-13T13:10:00Z"/>
                <w:lang w:eastAsia="ja-JP"/>
              </w:rPr>
            </w:pPr>
            <w:ins w:id="2980" w:author="Apple" w:date="2022-04-13T13:10:00Z">
              <w:r>
                <w:rPr>
                  <w:lang w:eastAsia="ja-JP"/>
                </w:rPr>
                <w:t>DC_3A-28A-42C_n257K</w:t>
              </w:r>
            </w:ins>
          </w:p>
          <w:p w14:paraId="61A05F11" w14:textId="77777777" w:rsidR="00E42CBD" w:rsidRDefault="00E42CBD" w:rsidP="00E42CBD">
            <w:pPr>
              <w:pStyle w:val="TAC"/>
              <w:rPr>
                <w:ins w:id="2981" w:author="Apple" w:date="2022-04-13T13:10:00Z"/>
                <w:lang w:eastAsia="ja-JP"/>
              </w:rPr>
            </w:pPr>
            <w:ins w:id="2982" w:author="Apple" w:date="2022-04-13T13:10:00Z">
              <w:r>
                <w:rPr>
                  <w:lang w:eastAsia="ja-JP"/>
                </w:rPr>
                <w:t>DC_3A-28A-42C_n257L</w:t>
              </w:r>
            </w:ins>
          </w:p>
          <w:p w14:paraId="1CF62E61" w14:textId="606C04BD" w:rsidR="00E42CBD" w:rsidRPr="00EF5447" w:rsidRDefault="00E42CBD" w:rsidP="00E42CBD">
            <w:pPr>
              <w:pStyle w:val="TAC"/>
              <w:rPr>
                <w:lang w:eastAsia="ja-JP"/>
              </w:rPr>
            </w:pPr>
            <w:ins w:id="2983" w:author="Apple" w:date="2022-04-13T13:10:00Z">
              <w:r>
                <w:rPr>
                  <w:lang w:eastAsia="ja-JP"/>
                </w:rPr>
                <w:t>DC_3A-28A-42C_n257M</w:t>
              </w:r>
            </w:ins>
          </w:p>
        </w:tc>
        <w:tc>
          <w:tcPr>
            <w:tcW w:w="4815" w:type="dxa"/>
            <w:tcMar>
              <w:top w:w="28" w:type="dxa"/>
              <w:left w:w="28" w:type="dxa"/>
              <w:bottom w:w="28" w:type="dxa"/>
              <w:right w:w="28" w:type="dxa"/>
            </w:tcMar>
          </w:tcPr>
          <w:p w14:paraId="2B5E122F" w14:textId="77777777" w:rsidR="00B45C19" w:rsidRPr="00EF5447" w:rsidRDefault="00B45C19" w:rsidP="008B500C">
            <w:pPr>
              <w:pStyle w:val="TAC"/>
              <w:rPr>
                <w:b/>
                <w:lang w:eastAsia="ja-JP"/>
              </w:rPr>
            </w:pPr>
            <w:r w:rsidRPr="00EF5447">
              <w:rPr>
                <w:lang w:eastAsia="fi-FI"/>
              </w:rPr>
              <w:t>DC_3A_</w:t>
            </w:r>
            <w:r w:rsidRPr="00EF5447">
              <w:rPr>
                <w:lang w:eastAsia="ja-JP"/>
              </w:rPr>
              <w:t>n257A</w:t>
            </w:r>
          </w:p>
          <w:p w14:paraId="52EC71D6" w14:textId="77777777" w:rsidR="00B45C19" w:rsidRPr="00EF5447" w:rsidRDefault="00B45C19" w:rsidP="008B500C">
            <w:pPr>
              <w:pStyle w:val="TAC"/>
              <w:rPr>
                <w:b/>
                <w:lang w:eastAsia="ja-JP"/>
              </w:rPr>
            </w:pPr>
            <w:r w:rsidRPr="00EF5447">
              <w:rPr>
                <w:lang w:eastAsia="fi-FI"/>
              </w:rPr>
              <w:t>DC_3A_</w:t>
            </w:r>
            <w:r w:rsidRPr="00EF5447">
              <w:rPr>
                <w:lang w:eastAsia="ja-JP"/>
              </w:rPr>
              <w:t>n257G</w:t>
            </w:r>
          </w:p>
          <w:p w14:paraId="53D7F3A3" w14:textId="77777777" w:rsidR="00B45C19" w:rsidRPr="00EF5447" w:rsidRDefault="00B45C19" w:rsidP="008B500C">
            <w:pPr>
              <w:pStyle w:val="TAC"/>
              <w:rPr>
                <w:b/>
                <w:lang w:eastAsia="ja-JP"/>
              </w:rPr>
            </w:pPr>
            <w:r w:rsidRPr="00EF5447">
              <w:rPr>
                <w:lang w:eastAsia="fi-FI"/>
              </w:rPr>
              <w:t>DC_3A_</w:t>
            </w:r>
            <w:r w:rsidRPr="00EF5447">
              <w:rPr>
                <w:lang w:eastAsia="ja-JP"/>
              </w:rPr>
              <w:t>n257H</w:t>
            </w:r>
          </w:p>
          <w:p w14:paraId="1EAA8657" w14:textId="77777777" w:rsidR="00B45C19" w:rsidRPr="00EF5447" w:rsidRDefault="00B45C19" w:rsidP="008B500C">
            <w:pPr>
              <w:pStyle w:val="TAC"/>
              <w:rPr>
                <w:b/>
                <w:lang w:eastAsia="ja-JP"/>
              </w:rPr>
            </w:pPr>
            <w:r w:rsidRPr="00EF5447">
              <w:rPr>
                <w:lang w:eastAsia="fi-FI"/>
              </w:rPr>
              <w:t>DC_3A_</w:t>
            </w:r>
            <w:r w:rsidRPr="00EF5447">
              <w:rPr>
                <w:lang w:eastAsia="ja-JP"/>
              </w:rPr>
              <w:t>n257I</w:t>
            </w:r>
          </w:p>
          <w:p w14:paraId="0EF06E15" w14:textId="77777777" w:rsidR="00B45C19" w:rsidRPr="00EF5447" w:rsidRDefault="00B45C19" w:rsidP="008B500C">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A</w:t>
            </w:r>
          </w:p>
          <w:p w14:paraId="38BBD121" w14:textId="77777777" w:rsidR="00B45C19" w:rsidRPr="00EF5447" w:rsidRDefault="00B45C19" w:rsidP="008B500C">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G</w:t>
            </w:r>
          </w:p>
          <w:p w14:paraId="1852ACFE" w14:textId="77777777" w:rsidR="00B45C19" w:rsidRPr="00EF5447" w:rsidRDefault="00B45C19" w:rsidP="008B500C">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H</w:t>
            </w:r>
          </w:p>
          <w:p w14:paraId="36C3431F" w14:textId="77777777" w:rsidR="00B45C19" w:rsidRPr="00EF5447" w:rsidRDefault="00B45C19" w:rsidP="008B500C">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I</w:t>
            </w:r>
          </w:p>
          <w:p w14:paraId="7BF2D499" w14:textId="77777777" w:rsidR="00B45C19" w:rsidRPr="00EF5447" w:rsidRDefault="00B45C19" w:rsidP="008B500C">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A</w:t>
            </w:r>
          </w:p>
          <w:p w14:paraId="2DD2F7B5" w14:textId="77777777" w:rsidR="00B45C19" w:rsidRPr="00EF5447" w:rsidRDefault="00B45C19" w:rsidP="008B500C">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G</w:t>
            </w:r>
          </w:p>
          <w:p w14:paraId="117593A1" w14:textId="77777777" w:rsidR="00B45C19" w:rsidRPr="00EF5447" w:rsidRDefault="00B45C19" w:rsidP="008B500C">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H</w:t>
            </w:r>
          </w:p>
          <w:p w14:paraId="66AD35CB" w14:textId="77777777" w:rsidR="00B45C19" w:rsidRPr="00EF5447" w:rsidRDefault="00B45C19" w:rsidP="008B500C">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I</w:t>
            </w:r>
          </w:p>
          <w:p w14:paraId="1DF59054" w14:textId="77777777" w:rsidR="00B45C19" w:rsidRPr="00EF5447" w:rsidRDefault="00B45C19" w:rsidP="008B500C">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A</w:t>
            </w:r>
          </w:p>
          <w:p w14:paraId="70AEA959" w14:textId="77777777" w:rsidR="00B45C19" w:rsidRPr="00EF5447" w:rsidRDefault="00B45C19" w:rsidP="008B500C">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G</w:t>
            </w:r>
          </w:p>
          <w:p w14:paraId="77A3BC6E" w14:textId="77777777" w:rsidR="00B45C19" w:rsidRPr="00EF5447" w:rsidRDefault="00B45C19" w:rsidP="008B500C">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H</w:t>
            </w:r>
          </w:p>
          <w:p w14:paraId="5F80C6F6" w14:textId="77777777" w:rsidR="00B45C19" w:rsidRPr="00EF5447" w:rsidRDefault="00B45C19" w:rsidP="008B500C">
            <w:pPr>
              <w:pStyle w:val="TAC"/>
              <w:rPr>
                <w:lang w:eastAsia="ja-JP"/>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I</w:t>
            </w:r>
          </w:p>
        </w:tc>
      </w:tr>
      <w:tr w:rsidR="00B45C19" w:rsidRPr="00EF5447" w14:paraId="1A462105" w14:textId="77777777" w:rsidTr="008B500C">
        <w:trPr>
          <w:trHeight w:val="187"/>
          <w:jc w:val="center"/>
        </w:trPr>
        <w:tc>
          <w:tcPr>
            <w:tcW w:w="4814" w:type="dxa"/>
            <w:shd w:val="clear" w:color="auto" w:fill="auto"/>
            <w:noWrap/>
            <w:tcMar>
              <w:top w:w="28" w:type="dxa"/>
              <w:left w:w="28" w:type="dxa"/>
              <w:bottom w:w="28" w:type="dxa"/>
              <w:right w:w="28" w:type="dxa"/>
            </w:tcMar>
          </w:tcPr>
          <w:p w14:paraId="2AAAF979" w14:textId="77777777" w:rsidR="00B45C19" w:rsidRPr="00EF5447" w:rsidRDefault="00B45C19" w:rsidP="008B500C">
            <w:pPr>
              <w:pStyle w:val="TAC"/>
              <w:rPr>
                <w:lang w:eastAsia="zh-CN"/>
              </w:rPr>
            </w:pPr>
            <w:r w:rsidRPr="00EF5447">
              <w:rPr>
                <w:lang w:eastAsia="fi-FI"/>
              </w:rPr>
              <w:t>DC_3A-28A-42A_n257A</w:t>
            </w:r>
          </w:p>
          <w:p w14:paraId="7C315B10" w14:textId="77777777" w:rsidR="00B45C19" w:rsidRPr="00EF5447" w:rsidRDefault="00B45C19" w:rsidP="008B500C">
            <w:pPr>
              <w:pStyle w:val="TAC"/>
              <w:rPr>
                <w:lang w:eastAsia="fi-FI"/>
              </w:rPr>
            </w:pPr>
            <w:r w:rsidRPr="00EF5447">
              <w:rPr>
                <w:lang w:eastAsia="fi-FI"/>
              </w:rPr>
              <w:t>DC_3A-28A-42A_n257D</w:t>
            </w:r>
          </w:p>
          <w:p w14:paraId="0C7F794A" w14:textId="77777777" w:rsidR="00B45C19" w:rsidRPr="00EF5447" w:rsidRDefault="00B45C19" w:rsidP="008B500C">
            <w:pPr>
              <w:pStyle w:val="TAC"/>
              <w:rPr>
                <w:lang w:eastAsia="fi-FI"/>
              </w:rPr>
            </w:pPr>
            <w:r w:rsidRPr="00EF5447">
              <w:rPr>
                <w:lang w:eastAsia="fi-FI"/>
              </w:rPr>
              <w:t>DC_3A-28A-42A_n257G</w:t>
            </w:r>
          </w:p>
          <w:p w14:paraId="115CC4C2" w14:textId="77777777" w:rsidR="00B45C19" w:rsidRPr="00EF5447" w:rsidRDefault="00B45C19" w:rsidP="008B500C">
            <w:pPr>
              <w:pStyle w:val="TAC"/>
              <w:rPr>
                <w:lang w:eastAsia="fi-FI"/>
              </w:rPr>
            </w:pPr>
            <w:r w:rsidRPr="00EF5447">
              <w:rPr>
                <w:lang w:eastAsia="fi-FI"/>
              </w:rPr>
              <w:t>DC_3A-28A-42A_n257H</w:t>
            </w:r>
          </w:p>
          <w:p w14:paraId="2EF4F4C9" w14:textId="77777777" w:rsidR="00B45C19" w:rsidRPr="00EF5447" w:rsidRDefault="00B45C19" w:rsidP="008B500C">
            <w:pPr>
              <w:pStyle w:val="TAC"/>
              <w:rPr>
                <w:lang w:eastAsia="fi-FI"/>
              </w:rPr>
            </w:pPr>
            <w:r w:rsidRPr="00EF5447">
              <w:rPr>
                <w:lang w:eastAsia="fi-FI"/>
              </w:rPr>
              <w:t>DC_3A-28A-42A_n257I</w:t>
            </w:r>
          </w:p>
          <w:p w14:paraId="065F803D" w14:textId="77777777" w:rsidR="00B45C19" w:rsidRPr="00EF5447" w:rsidRDefault="00B45C19" w:rsidP="008B500C">
            <w:pPr>
              <w:pStyle w:val="TAC"/>
              <w:rPr>
                <w:lang w:eastAsia="fi-FI"/>
              </w:rPr>
            </w:pPr>
            <w:r w:rsidRPr="00EF5447">
              <w:rPr>
                <w:lang w:eastAsia="fi-FI"/>
              </w:rPr>
              <w:t>DC_3A-28A-42C_n257A</w:t>
            </w:r>
          </w:p>
          <w:p w14:paraId="18C76700" w14:textId="77777777" w:rsidR="00B45C19" w:rsidRPr="00EF5447" w:rsidRDefault="00B45C19" w:rsidP="008B500C">
            <w:pPr>
              <w:pStyle w:val="TAC"/>
              <w:rPr>
                <w:lang w:eastAsia="fi-FI"/>
              </w:rPr>
            </w:pPr>
            <w:r w:rsidRPr="00EF5447">
              <w:rPr>
                <w:lang w:eastAsia="fi-FI"/>
              </w:rPr>
              <w:t>DC_3A-28A-42C_n257D</w:t>
            </w:r>
          </w:p>
          <w:p w14:paraId="34C71F60" w14:textId="77777777" w:rsidR="00B45C19" w:rsidRPr="00EF5447" w:rsidRDefault="00B45C19" w:rsidP="008B500C">
            <w:pPr>
              <w:pStyle w:val="TAC"/>
              <w:rPr>
                <w:lang w:eastAsia="fi-FI"/>
              </w:rPr>
            </w:pPr>
            <w:r w:rsidRPr="00EF5447">
              <w:rPr>
                <w:lang w:eastAsia="fi-FI"/>
              </w:rPr>
              <w:t>DC_3A-28A-42C_n257G</w:t>
            </w:r>
          </w:p>
          <w:p w14:paraId="560B7E70" w14:textId="77777777" w:rsidR="00B45C19" w:rsidRPr="00EF5447" w:rsidRDefault="00B45C19" w:rsidP="008B500C">
            <w:pPr>
              <w:pStyle w:val="TAC"/>
              <w:rPr>
                <w:lang w:eastAsia="fi-FI"/>
              </w:rPr>
            </w:pPr>
            <w:r w:rsidRPr="00EF5447">
              <w:rPr>
                <w:lang w:eastAsia="fi-FI"/>
              </w:rPr>
              <w:t>DC_3A-28A-42C_n257H</w:t>
            </w:r>
          </w:p>
          <w:p w14:paraId="11FE835B" w14:textId="77777777" w:rsidR="00B45C19" w:rsidRPr="00EF5447" w:rsidRDefault="00B45C19" w:rsidP="008B500C">
            <w:pPr>
              <w:pStyle w:val="TAC"/>
              <w:rPr>
                <w:noProof/>
                <w:lang w:eastAsia="zh-CN"/>
              </w:rPr>
            </w:pPr>
            <w:r w:rsidRPr="00EF5447">
              <w:rPr>
                <w:lang w:eastAsia="fi-FI"/>
              </w:rPr>
              <w:t>DC_3A-28A-42C_n257I</w:t>
            </w:r>
          </w:p>
        </w:tc>
        <w:tc>
          <w:tcPr>
            <w:tcW w:w="4815" w:type="dxa"/>
            <w:tcMar>
              <w:top w:w="28" w:type="dxa"/>
              <w:left w:w="28" w:type="dxa"/>
              <w:bottom w:w="28" w:type="dxa"/>
              <w:right w:w="28" w:type="dxa"/>
            </w:tcMar>
          </w:tcPr>
          <w:p w14:paraId="6C01E66A" w14:textId="77777777" w:rsidR="00B45C19" w:rsidRPr="00EF5447" w:rsidRDefault="00B45C19" w:rsidP="008B500C">
            <w:pPr>
              <w:pStyle w:val="TAC"/>
              <w:rPr>
                <w:lang w:eastAsia="fi-FI"/>
              </w:rPr>
            </w:pPr>
            <w:r w:rsidRPr="00EF5447">
              <w:rPr>
                <w:lang w:eastAsia="fi-FI"/>
              </w:rPr>
              <w:t>DC_3A_n257A</w:t>
            </w:r>
          </w:p>
          <w:p w14:paraId="1FF15EBB" w14:textId="77777777" w:rsidR="00B45C19" w:rsidRPr="00EF5447" w:rsidRDefault="00B45C19" w:rsidP="008B500C">
            <w:pPr>
              <w:pStyle w:val="TAC"/>
              <w:rPr>
                <w:lang w:eastAsia="fi-FI"/>
              </w:rPr>
            </w:pPr>
            <w:r w:rsidRPr="00EF5447">
              <w:rPr>
                <w:lang w:eastAsia="fi-FI"/>
              </w:rPr>
              <w:t>DC_3A_n257G</w:t>
            </w:r>
          </w:p>
          <w:p w14:paraId="09CBE6E8" w14:textId="77777777" w:rsidR="00B45C19" w:rsidRPr="00EF5447" w:rsidRDefault="00B45C19" w:rsidP="008B500C">
            <w:pPr>
              <w:pStyle w:val="TAC"/>
              <w:rPr>
                <w:lang w:eastAsia="fi-FI"/>
              </w:rPr>
            </w:pPr>
            <w:r w:rsidRPr="00EF5447">
              <w:rPr>
                <w:lang w:eastAsia="fi-FI"/>
              </w:rPr>
              <w:t>DC_3A_n257H</w:t>
            </w:r>
          </w:p>
          <w:p w14:paraId="6E6603E2" w14:textId="77777777" w:rsidR="00B45C19" w:rsidRPr="00EF5447" w:rsidRDefault="00B45C19" w:rsidP="008B500C">
            <w:pPr>
              <w:pStyle w:val="TAC"/>
              <w:rPr>
                <w:lang w:eastAsia="fi-FI"/>
              </w:rPr>
            </w:pPr>
            <w:r w:rsidRPr="00EF5447">
              <w:rPr>
                <w:lang w:eastAsia="fi-FI"/>
              </w:rPr>
              <w:t>DC_3A_n257I</w:t>
            </w:r>
          </w:p>
          <w:p w14:paraId="5AAFD861" w14:textId="77777777" w:rsidR="00B45C19" w:rsidRPr="00EF5447" w:rsidRDefault="00B45C19" w:rsidP="008B500C">
            <w:pPr>
              <w:pStyle w:val="TAC"/>
              <w:rPr>
                <w:lang w:eastAsia="fi-FI"/>
              </w:rPr>
            </w:pPr>
            <w:r w:rsidRPr="00EF5447">
              <w:rPr>
                <w:lang w:eastAsia="fi-FI"/>
              </w:rPr>
              <w:t>DC_28A_n257A</w:t>
            </w:r>
          </w:p>
          <w:p w14:paraId="270CF501" w14:textId="77777777" w:rsidR="00B45C19" w:rsidRPr="00EF5447" w:rsidRDefault="00B45C19" w:rsidP="008B500C">
            <w:pPr>
              <w:pStyle w:val="TAC"/>
              <w:rPr>
                <w:lang w:eastAsia="fi-FI"/>
              </w:rPr>
            </w:pPr>
            <w:r w:rsidRPr="00EF5447">
              <w:rPr>
                <w:lang w:eastAsia="fi-FI"/>
              </w:rPr>
              <w:t>DC_28A_n257G</w:t>
            </w:r>
          </w:p>
          <w:p w14:paraId="371FF331" w14:textId="77777777" w:rsidR="00B45C19" w:rsidRPr="00EF5447" w:rsidRDefault="00B45C19" w:rsidP="008B500C">
            <w:pPr>
              <w:pStyle w:val="TAC"/>
              <w:rPr>
                <w:lang w:eastAsia="fi-FI"/>
              </w:rPr>
            </w:pPr>
            <w:r w:rsidRPr="00EF5447">
              <w:rPr>
                <w:lang w:eastAsia="fi-FI"/>
              </w:rPr>
              <w:t>DC_28A_n257H</w:t>
            </w:r>
          </w:p>
          <w:p w14:paraId="5FC171BF" w14:textId="77777777" w:rsidR="00B45C19" w:rsidRPr="00EF5447" w:rsidRDefault="00B45C19" w:rsidP="008B500C">
            <w:pPr>
              <w:pStyle w:val="TAC"/>
              <w:rPr>
                <w:lang w:eastAsia="fi-FI"/>
              </w:rPr>
            </w:pPr>
            <w:r w:rsidRPr="00EF5447">
              <w:rPr>
                <w:lang w:eastAsia="fi-FI"/>
              </w:rPr>
              <w:t>DC_28A_n257I</w:t>
            </w:r>
          </w:p>
          <w:p w14:paraId="1B358927" w14:textId="77777777" w:rsidR="00B45C19" w:rsidRPr="00EF5447" w:rsidRDefault="00B45C19" w:rsidP="008B500C">
            <w:pPr>
              <w:pStyle w:val="TAC"/>
              <w:rPr>
                <w:lang w:eastAsia="fi-FI"/>
              </w:rPr>
            </w:pPr>
            <w:r w:rsidRPr="00EF5447">
              <w:rPr>
                <w:lang w:eastAsia="fi-FI"/>
              </w:rPr>
              <w:t>DC_42A_n257A</w:t>
            </w:r>
          </w:p>
          <w:p w14:paraId="6FDB4BB2" w14:textId="77777777" w:rsidR="00B45C19" w:rsidRPr="00EF5447" w:rsidRDefault="00B45C19" w:rsidP="008B500C">
            <w:pPr>
              <w:pStyle w:val="TAC"/>
              <w:rPr>
                <w:lang w:eastAsia="fi-FI"/>
              </w:rPr>
            </w:pPr>
            <w:r w:rsidRPr="00EF5447">
              <w:rPr>
                <w:lang w:eastAsia="fi-FI"/>
              </w:rPr>
              <w:t>DC_42A_n257G</w:t>
            </w:r>
          </w:p>
          <w:p w14:paraId="4AF3E426" w14:textId="77777777" w:rsidR="00B45C19" w:rsidRPr="00EF5447" w:rsidRDefault="00B45C19" w:rsidP="008B500C">
            <w:pPr>
              <w:pStyle w:val="TAC"/>
              <w:rPr>
                <w:lang w:eastAsia="fi-FI"/>
              </w:rPr>
            </w:pPr>
            <w:r w:rsidRPr="00EF5447">
              <w:rPr>
                <w:lang w:eastAsia="fi-FI"/>
              </w:rPr>
              <w:t>DC_42A_n257H</w:t>
            </w:r>
          </w:p>
          <w:p w14:paraId="098462A5" w14:textId="77777777" w:rsidR="00B45C19" w:rsidRPr="00EF5447" w:rsidRDefault="00B45C19" w:rsidP="008B500C">
            <w:pPr>
              <w:pStyle w:val="TAC"/>
              <w:rPr>
                <w:lang w:eastAsia="fi-FI"/>
              </w:rPr>
            </w:pPr>
            <w:r w:rsidRPr="00EF5447">
              <w:rPr>
                <w:lang w:eastAsia="fi-FI"/>
              </w:rPr>
              <w:t>DC_42A_n257I</w:t>
            </w:r>
          </w:p>
          <w:p w14:paraId="36C90971" w14:textId="77777777" w:rsidR="00B45C19" w:rsidRPr="00EF5447" w:rsidRDefault="00B45C19" w:rsidP="008B500C">
            <w:pPr>
              <w:pStyle w:val="TAC"/>
              <w:rPr>
                <w:lang w:eastAsia="fi-FI"/>
              </w:rPr>
            </w:pPr>
            <w:r w:rsidRPr="00EF5447">
              <w:rPr>
                <w:lang w:eastAsia="fi-FI"/>
              </w:rPr>
              <w:t>DC_42C_n257A</w:t>
            </w:r>
          </w:p>
          <w:p w14:paraId="597C020D" w14:textId="77777777" w:rsidR="00B45C19" w:rsidRPr="00EF5447" w:rsidRDefault="00B45C19" w:rsidP="008B500C">
            <w:pPr>
              <w:pStyle w:val="TAC"/>
              <w:rPr>
                <w:lang w:eastAsia="fi-FI"/>
              </w:rPr>
            </w:pPr>
            <w:r w:rsidRPr="00EF5447">
              <w:rPr>
                <w:lang w:eastAsia="fi-FI"/>
              </w:rPr>
              <w:t>DC_42C_n257G</w:t>
            </w:r>
          </w:p>
          <w:p w14:paraId="056789F0" w14:textId="77777777" w:rsidR="00B45C19" w:rsidRPr="00EF5447" w:rsidRDefault="00B45C19" w:rsidP="008B500C">
            <w:pPr>
              <w:pStyle w:val="TAC"/>
              <w:rPr>
                <w:lang w:eastAsia="fi-FI"/>
              </w:rPr>
            </w:pPr>
            <w:r w:rsidRPr="00EF5447">
              <w:rPr>
                <w:lang w:eastAsia="fi-FI"/>
              </w:rPr>
              <w:t>DC_42C_n257H</w:t>
            </w:r>
          </w:p>
          <w:p w14:paraId="70236E29" w14:textId="77777777" w:rsidR="00B45C19" w:rsidRPr="00EF5447" w:rsidRDefault="00B45C19" w:rsidP="008B500C">
            <w:pPr>
              <w:pStyle w:val="TAC"/>
              <w:rPr>
                <w:noProof/>
                <w:lang w:eastAsia="zh-CN"/>
              </w:rPr>
            </w:pPr>
            <w:r w:rsidRPr="00EF5447">
              <w:rPr>
                <w:lang w:eastAsia="fi-FI"/>
              </w:rPr>
              <w:t>DC_42C_n257I</w:t>
            </w:r>
          </w:p>
        </w:tc>
      </w:tr>
      <w:tr w:rsidR="00B45C19" w:rsidRPr="00F51302" w14:paraId="5DF150B1" w14:textId="77777777" w:rsidTr="008B500C">
        <w:trPr>
          <w:trHeight w:val="187"/>
          <w:jc w:val="center"/>
        </w:trPr>
        <w:tc>
          <w:tcPr>
            <w:tcW w:w="4814" w:type="dxa"/>
            <w:shd w:val="clear" w:color="auto" w:fill="auto"/>
            <w:noWrap/>
            <w:tcMar>
              <w:top w:w="28" w:type="dxa"/>
              <w:left w:w="28" w:type="dxa"/>
              <w:bottom w:w="28" w:type="dxa"/>
              <w:right w:w="28" w:type="dxa"/>
            </w:tcMar>
          </w:tcPr>
          <w:p w14:paraId="0F6D75B1" w14:textId="77777777" w:rsidR="00B45C19" w:rsidRPr="00EF5447" w:rsidRDefault="00B45C19" w:rsidP="008B500C">
            <w:pPr>
              <w:pStyle w:val="TAC"/>
              <w:rPr>
                <w:rFonts w:cs="Arial"/>
                <w:lang w:eastAsia="ja-JP"/>
              </w:rPr>
            </w:pPr>
            <w:r w:rsidRPr="00EF5447">
              <w:rPr>
                <w:rFonts w:cs="Arial"/>
                <w:lang w:eastAsia="ja-JP"/>
              </w:rPr>
              <w:lastRenderedPageBreak/>
              <w:t>DC</w:t>
            </w:r>
            <w:r w:rsidRPr="00EF5447">
              <w:rPr>
                <w:rFonts w:cs="Arial"/>
              </w:rPr>
              <w:t>_</w:t>
            </w:r>
            <w:r w:rsidRPr="00EF5447">
              <w:rPr>
                <w:rFonts w:cs="Arial"/>
                <w:lang w:eastAsia="ja-JP"/>
              </w:rPr>
              <w:t>3A-41A-42A_n257A</w:t>
            </w:r>
          </w:p>
          <w:p w14:paraId="7548B59B" w14:textId="77777777" w:rsidR="00B45C19" w:rsidRPr="00EF5447" w:rsidRDefault="00B45C19" w:rsidP="008B500C">
            <w:pPr>
              <w:pStyle w:val="TAC"/>
              <w:rPr>
                <w:rFonts w:eastAsia="MS Mincho" w:cs="Arial"/>
                <w:lang w:eastAsia="ja-JP"/>
              </w:rPr>
            </w:pPr>
            <w:r w:rsidRPr="00EF5447">
              <w:rPr>
                <w:rFonts w:eastAsia="MS Mincho" w:cs="Arial"/>
                <w:lang w:eastAsia="ja-JP"/>
              </w:rPr>
              <w:t>DC_3A-41A-42A_n257D</w:t>
            </w:r>
          </w:p>
          <w:p w14:paraId="016BDEE4" w14:textId="77777777" w:rsidR="00B45C19" w:rsidRPr="00EF5447" w:rsidRDefault="00B45C19" w:rsidP="008B500C">
            <w:pPr>
              <w:pStyle w:val="TAC"/>
              <w:rPr>
                <w:rFonts w:eastAsia="MS Mincho" w:cs="Arial"/>
                <w:lang w:eastAsia="ja-JP"/>
              </w:rPr>
            </w:pPr>
            <w:r w:rsidRPr="00EF5447">
              <w:rPr>
                <w:rFonts w:eastAsia="MS Mincho" w:cs="Arial"/>
                <w:lang w:eastAsia="ja-JP"/>
              </w:rPr>
              <w:t>DC_3A-41A-42A_n257E</w:t>
            </w:r>
          </w:p>
          <w:p w14:paraId="225293BE" w14:textId="77777777" w:rsidR="00B45C19" w:rsidRPr="00EF5447" w:rsidRDefault="00B45C19" w:rsidP="008B500C">
            <w:pPr>
              <w:pStyle w:val="TAC"/>
              <w:rPr>
                <w:rFonts w:cs="Arial"/>
                <w:lang w:eastAsia="ja-JP"/>
              </w:rPr>
            </w:pPr>
            <w:r w:rsidRPr="00EF5447">
              <w:rPr>
                <w:rFonts w:cs="Arial"/>
                <w:lang w:eastAsia="ja-JP"/>
              </w:rPr>
              <w:t>DC_3A-41A-42A_n257F</w:t>
            </w:r>
          </w:p>
          <w:p w14:paraId="54FA9B5E" w14:textId="77777777" w:rsidR="00B45C19" w:rsidRPr="00EF5447" w:rsidRDefault="00B45C19" w:rsidP="008B500C">
            <w:pPr>
              <w:pStyle w:val="TAC"/>
              <w:rPr>
                <w:rFonts w:eastAsia="MS Mincho" w:cs="Arial"/>
                <w:lang w:eastAsia="ja-JP"/>
              </w:rPr>
            </w:pPr>
            <w:r w:rsidRPr="00EF5447">
              <w:rPr>
                <w:rFonts w:eastAsia="MS Mincho" w:cs="Arial"/>
                <w:lang w:eastAsia="ja-JP"/>
              </w:rPr>
              <w:t>DC_3A-41A-42A_n257G</w:t>
            </w:r>
          </w:p>
          <w:p w14:paraId="2D274518" w14:textId="77777777" w:rsidR="00B45C19" w:rsidRPr="00EF5447" w:rsidRDefault="00B45C19" w:rsidP="008B500C">
            <w:pPr>
              <w:pStyle w:val="TAC"/>
              <w:rPr>
                <w:rFonts w:eastAsia="MS Mincho" w:cs="Arial"/>
                <w:lang w:eastAsia="ja-JP"/>
              </w:rPr>
            </w:pPr>
            <w:r w:rsidRPr="00EF5447">
              <w:rPr>
                <w:rFonts w:eastAsia="MS Mincho" w:cs="Arial"/>
                <w:lang w:eastAsia="ja-JP"/>
              </w:rPr>
              <w:t>DC_3A-41A-42A_n257H</w:t>
            </w:r>
          </w:p>
          <w:p w14:paraId="56928714" w14:textId="77777777" w:rsidR="00B45C19" w:rsidRPr="00EF5447" w:rsidRDefault="00B45C19" w:rsidP="008B500C">
            <w:pPr>
              <w:pStyle w:val="TAC"/>
              <w:rPr>
                <w:rFonts w:eastAsia="MS Mincho" w:cs="Arial"/>
                <w:lang w:eastAsia="ja-JP"/>
              </w:rPr>
            </w:pPr>
            <w:r w:rsidRPr="00EF5447">
              <w:rPr>
                <w:rFonts w:eastAsia="MS Mincho" w:cs="Arial"/>
                <w:lang w:eastAsia="ja-JP"/>
              </w:rPr>
              <w:t>DC_3A-41A-42A_n257I</w:t>
            </w:r>
          </w:p>
          <w:p w14:paraId="4E54F08B" w14:textId="77777777" w:rsidR="00B45C19" w:rsidRPr="00EF5447" w:rsidRDefault="00B45C19" w:rsidP="008B500C">
            <w:pPr>
              <w:pStyle w:val="TAC"/>
              <w:rPr>
                <w:rFonts w:eastAsia="MS Mincho" w:cs="Arial"/>
                <w:lang w:eastAsia="ja-JP"/>
              </w:rPr>
            </w:pPr>
            <w:r w:rsidRPr="00EF5447">
              <w:rPr>
                <w:rFonts w:eastAsia="MS Mincho" w:cs="Arial"/>
                <w:lang w:eastAsia="ja-JP"/>
              </w:rPr>
              <w:t>DC_3A-41A-42A_n257J</w:t>
            </w:r>
          </w:p>
          <w:p w14:paraId="2B9CDC04" w14:textId="77777777" w:rsidR="00B45C19" w:rsidRPr="00EF5447" w:rsidRDefault="00B45C19" w:rsidP="008B500C">
            <w:pPr>
              <w:pStyle w:val="TAC"/>
              <w:rPr>
                <w:rFonts w:eastAsia="MS Mincho" w:cs="Arial"/>
                <w:lang w:eastAsia="ja-JP"/>
              </w:rPr>
            </w:pPr>
            <w:r w:rsidRPr="00EF5447">
              <w:rPr>
                <w:rFonts w:eastAsia="MS Mincho" w:cs="Arial"/>
                <w:lang w:eastAsia="ja-JP"/>
              </w:rPr>
              <w:t>DC_3A-41A-42A_n257K</w:t>
            </w:r>
          </w:p>
          <w:p w14:paraId="3BB13EEC" w14:textId="77777777" w:rsidR="00B45C19" w:rsidRPr="00EF5447" w:rsidRDefault="00B45C19" w:rsidP="008B500C">
            <w:pPr>
              <w:pStyle w:val="TAC"/>
              <w:rPr>
                <w:rFonts w:eastAsia="MS Mincho" w:cs="Arial"/>
                <w:lang w:eastAsia="ja-JP"/>
              </w:rPr>
            </w:pPr>
            <w:r w:rsidRPr="00EF5447">
              <w:rPr>
                <w:rFonts w:eastAsia="MS Mincho" w:cs="Arial"/>
                <w:lang w:eastAsia="ja-JP"/>
              </w:rPr>
              <w:t>DC_3A-41A-42A_n257L</w:t>
            </w:r>
          </w:p>
          <w:p w14:paraId="19C7C9CA" w14:textId="77777777" w:rsidR="00B45C19" w:rsidRPr="00EF5447" w:rsidRDefault="00B45C19" w:rsidP="008B500C">
            <w:pPr>
              <w:pStyle w:val="TAC"/>
              <w:rPr>
                <w:rFonts w:cs="Arial"/>
                <w:lang w:eastAsia="ja-JP"/>
              </w:rPr>
            </w:pPr>
            <w:r w:rsidRPr="00EF5447">
              <w:rPr>
                <w:rFonts w:cs="Arial"/>
                <w:lang w:eastAsia="ja-JP"/>
              </w:rPr>
              <w:t>DC_3A-41A-42A_n257M</w:t>
            </w:r>
          </w:p>
          <w:p w14:paraId="20950CFF"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3A-41A-42C_n257A</w:t>
            </w:r>
          </w:p>
          <w:p w14:paraId="11205879" w14:textId="77777777" w:rsidR="00B45C19" w:rsidRPr="00EF5447" w:rsidRDefault="00B45C19" w:rsidP="008B500C">
            <w:pPr>
              <w:pStyle w:val="TAC"/>
              <w:rPr>
                <w:rFonts w:eastAsia="MS Mincho" w:cs="Arial"/>
                <w:lang w:eastAsia="ja-JP"/>
              </w:rPr>
            </w:pPr>
            <w:r w:rsidRPr="00EF5447">
              <w:rPr>
                <w:rFonts w:eastAsia="MS Mincho" w:cs="Arial"/>
                <w:lang w:eastAsia="ja-JP"/>
              </w:rPr>
              <w:t>DC_3A-41A-42C_n257D</w:t>
            </w:r>
          </w:p>
          <w:p w14:paraId="20EED886" w14:textId="77777777" w:rsidR="00B45C19" w:rsidRPr="00EF5447" w:rsidRDefault="00B45C19" w:rsidP="008B500C">
            <w:pPr>
              <w:pStyle w:val="TAC"/>
              <w:rPr>
                <w:rFonts w:eastAsia="MS Mincho" w:cs="Arial"/>
                <w:lang w:eastAsia="ja-JP"/>
              </w:rPr>
            </w:pPr>
            <w:r w:rsidRPr="00EF5447">
              <w:rPr>
                <w:rFonts w:eastAsia="MS Mincho" w:cs="Arial"/>
                <w:lang w:eastAsia="ja-JP"/>
              </w:rPr>
              <w:t>DC_3A-41A-42C_n257E</w:t>
            </w:r>
          </w:p>
          <w:p w14:paraId="05F559DC" w14:textId="77777777" w:rsidR="00B45C19" w:rsidRPr="00EF5447" w:rsidRDefault="00B45C19" w:rsidP="008B500C">
            <w:pPr>
              <w:pStyle w:val="TAC"/>
              <w:rPr>
                <w:rFonts w:cs="Arial"/>
                <w:lang w:eastAsia="ja-JP"/>
              </w:rPr>
            </w:pPr>
            <w:r w:rsidRPr="00EF5447">
              <w:rPr>
                <w:rFonts w:cs="Arial"/>
                <w:lang w:eastAsia="ja-JP"/>
              </w:rPr>
              <w:t>DC_3A-41A-42C_n257F</w:t>
            </w:r>
          </w:p>
          <w:p w14:paraId="308503D8" w14:textId="77777777" w:rsidR="00B45C19" w:rsidRPr="00EF5447" w:rsidRDefault="00B45C19" w:rsidP="008B500C">
            <w:pPr>
              <w:pStyle w:val="TAC"/>
              <w:rPr>
                <w:rFonts w:eastAsia="MS Mincho" w:cs="Arial"/>
                <w:lang w:eastAsia="ja-JP"/>
              </w:rPr>
            </w:pPr>
            <w:r w:rsidRPr="00EF5447">
              <w:rPr>
                <w:rFonts w:eastAsia="MS Mincho" w:cs="Arial"/>
                <w:lang w:eastAsia="ja-JP"/>
              </w:rPr>
              <w:t>DC_3A-41A-42C_n257G</w:t>
            </w:r>
          </w:p>
          <w:p w14:paraId="79F154C6" w14:textId="77777777" w:rsidR="00B45C19" w:rsidRPr="00EF5447" w:rsidRDefault="00B45C19" w:rsidP="008B500C">
            <w:pPr>
              <w:pStyle w:val="TAC"/>
              <w:rPr>
                <w:rFonts w:eastAsia="MS Mincho" w:cs="Arial"/>
                <w:lang w:eastAsia="ja-JP"/>
              </w:rPr>
            </w:pPr>
            <w:r w:rsidRPr="00EF5447">
              <w:rPr>
                <w:rFonts w:eastAsia="MS Mincho" w:cs="Arial"/>
                <w:lang w:eastAsia="ja-JP"/>
              </w:rPr>
              <w:t>DC_3A-41A-42C_n257H</w:t>
            </w:r>
          </w:p>
          <w:p w14:paraId="3A4E31EE" w14:textId="77777777" w:rsidR="00B45C19" w:rsidRPr="00EF5447" w:rsidRDefault="00B45C19" w:rsidP="008B500C">
            <w:pPr>
              <w:pStyle w:val="TAC"/>
              <w:rPr>
                <w:rFonts w:eastAsia="MS Mincho" w:cs="Arial"/>
                <w:lang w:eastAsia="ja-JP"/>
              </w:rPr>
            </w:pPr>
            <w:r w:rsidRPr="00EF5447">
              <w:rPr>
                <w:rFonts w:eastAsia="MS Mincho" w:cs="Arial"/>
                <w:lang w:eastAsia="ja-JP"/>
              </w:rPr>
              <w:t>DC_3A-41A-42C_n257I</w:t>
            </w:r>
          </w:p>
          <w:p w14:paraId="64DE56FE" w14:textId="77777777" w:rsidR="00B45C19" w:rsidRPr="00EF5447" w:rsidRDefault="00B45C19" w:rsidP="008B500C">
            <w:pPr>
              <w:pStyle w:val="TAC"/>
              <w:rPr>
                <w:rFonts w:eastAsia="MS Mincho" w:cs="Arial"/>
                <w:lang w:eastAsia="ja-JP"/>
              </w:rPr>
            </w:pPr>
            <w:r w:rsidRPr="00EF5447">
              <w:rPr>
                <w:rFonts w:eastAsia="MS Mincho" w:cs="Arial"/>
                <w:lang w:eastAsia="ja-JP"/>
              </w:rPr>
              <w:t>DC_3A-41A-42C_n257J</w:t>
            </w:r>
          </w:p>
          <w:p w14:paraId="40BC3ED1" w14:textId="77777777" w:rsidR="00B45C19" w:rsidRPr="00EF5447" w:rsidRDefault="00B45C19" w:rsidP="008B500C">
            <w:pPr>
              <w:pStyle w:val="TAC"/>
              <w:rPr>
                <w:rFonts w:eastAsia="MS Mincho" w:cs="Arial"/>
                <w:lang w:eastAsia="ja-JP"/>
              </w:rPr>
            </w:pPr>
            <w:r w:rsidRPr="00EF5447">
              <w:rPr>
                <w:rFonts w:eastAsia="MS Mincho" w:cs="Arial"/>
                <w:lang w:eastAsia="ja-JP"/>
              </w:rPr>
              <w:t>DC_3A-41A-42C_n257K</w:t>
            </w:r>
          </w:p>
          <w:p w14:paraId="10C2AB06" w14:textId="77777777" w:rsidR="00B45C19" w:rsidRPr="00EF5447" w:rsidRDefault="00B45C19" w:rsidP="008B500C">
            <w:pPr>
              <w:pStyle w:val="TAC"/>
              <w:rPr>
                <w:rFonts w:eastAsia="MS Mincho" w:cs="Arial"/>
                <w:lang w:eastAsia="ja-JP"/>
              </w:rPr>
            </w:pPr>
            <w:r w:rsidRPr="00EF5447">
              <w:rPr>
                <w:rFonts w:eastAsia="MS Mincho" w:cs="Arial"/>
                <w:lang w:eastAsia="ja-JP"/>
              </w:rPr>
              <w:t>DC_3A-41A-42C_n257L</w:t>
            </w:r>
          </w:p>
          <w:p w14:paraId="1727C984" w14:textId="77777777" w:rsidR="00B45C19" w:rsidRPr="00EF5447" w:rsidRDefault="00B45C19" w:rsidP="008B500C">
            <w:pPr>
              <w:pStyle w:val="TAC"/>
              <w:rPr>
                <w:rFonts w:cs="Arial"/>
                <w:lang w:eastAsia="ja-JP"/>
              </w:rPr>
            </w:pPr>
            <w:r w:rsidRPr="00EF5447">
              <w:rPr>
                <w:rFonts w:cs="Arial"/>
                <w:lang w:eastAsia="ja-JP"/>
              </w:rPr>
              <w:t>DC_3A-41A-42C_n257M</w:t>
            </w:r>
          </w:p>
          <w:p w14:paraId="6C6A999A" w14:textId="77777777" w:rsidR="00B45C19" w:rsidRPr="00EF5447" w:rsidRDefault="00B45C19"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3A-41C-42A_n257A</w:t>
            </w:r>
          </w:p>
          <w:p w14:paraId="5093A22E" w14:textId="77777777" w:rsidR="00B45C19" w:rsidRPr="00EF5447" w:rsidRDefault="00B45C19" w:rsidP="008B500C">
            <w:pPr>
              <w:pStyle w:val="TAC"/>
              <w:rPr>
                <w:rFonts w:eastAsia="MS Mincho" w:cs="Arial"/>
                <w:lang w:eastAsia="ja-JP"/>
              </w:rPr>
            </w:pPr>
            <w:r w:rsidRPr="00EF5447">
              <w:rPr>
                <w:rFonts w:eastAsia="MS Mincho" w:cs="Arial"/>
                <w:lang w:eastAsia="ja-JP"/>
              </w:rPr>
              <w:t>DC_3A-41C-42A_n257D</w:t>
            </w:r>
          </w:p>
          <w:p w14:paraId="4AC194A7" w14:textId="77777777" w:rsidR="00B45C19" w:rsidRPr="00EF5447" w:rsidRDefault="00B45C19" w:rsidP="008B500C">
            <w:pPr>
              <w:pStyle w:val="TAC"/>
              <w:rPr>
                <w:rFonts w:eastAsia="MS Mincho" w:cs="Arial"/>
                <w:lang w:eastAsia="ja-JP"/>
              </w:rPr>
            </w:pPr>
            <w:r w:rsidRPr="00EF5447">
              <w:rPr>
                <w:rFonts w:eastAsia="MS Mincho" w:cs="Arial"/>
                <w:lang w:eastAsia="ja-JP"/>
              </w:rPr>
              <w:t>DC_3A-41C-42A_n257E</w:t>
            </w:r>
          </w:p>
          <w:p w14:paraId="7F70B19E" w14:textId="77777777" w:rsidR="00B45C19" w:rsidRPr="00EF5447" w:rsidRDefault="00B45C19" w:rsidP="008B500C">
            <w:pPr>
              <w:pStyle w:val="TAC"/>
              <w:rPr>
                <w:rFonts w:cs="Arial"/>
                <w:lang w:eastAsia="ja-JP"/>
              </w:rPr>
            </w:pPr>
            <w:r w:rsidRPr="00EF5447">
              <w:rPr>
                <w:rFonts w:cs="Arial"/>
                <w:lang w:eastAsia="ja-JP"/>
              </w:rPr>
              <w:t>DC_3A-41C-42A_n257F</w:t>
            </w:r>
          </w:p>
          <w:p w14:paraId="215AEA45" w14:textId="77777777" w:rsidR="00B45C19" w:rsidRPr="00EF5447" w:rsidRDefault="00B45C19" w:rsidP="008B500C">
            <w:pPr>
              <w:pStyle w:val="TAC"/>
              <w:rPr>
                <w:rFonts w:eastAsia="MS Mincho" w:cs="Arial"/>
                <w:lang w:eastAsia="ja-JP"/>
              </w:rPr>
            </w:pPr>
            <w:r w:rsidRPr="00EF5447">
              <w:rPr>
                <w:rFonts w:eastAsia="MS Mincho" w:cs="Arial"/>
                <w:lang w:eastAsia="ja-JP"/>
              </w:rPr>
              <w:t>DC_3A-41C-42A_n257G</w:t>
            </w:r>
          </w:p>
          <w:p w14:paraId="37DA13E3" w14:textId="77777777" w:rsidR="00B45C19" w:rsidRPr="00EF5447" w:rsidRDefault="00B45C19" w:rsidP="008B500C">
            <w:pPr>
              <w:pStyle w:val="TAC"/>
              <w:rPr>
                <w:rFonts w:eastAsia="MS Mincho" w:cs="Arial"/>
                <w:lang w:eastAsia="ja-JP"/>
              </w:rPr>
            </w:pPr>
            <w:r w:rsidRPr="00EF5447">
              <w:rPr>
                <w:rFonts w:eastAsia="MS Mincho" w:cs="Arial"/>
                <w:lang w:eastAsia="ja-JP"/>
              </w:rPr>
              <w:t>DC_3A-41C-42A_n257H</w:t>
            </w:r>
          </w:p>
          <w:p w14:paraId="4439B57E" w14:textId="77777777" w:rsidR="00B45C19" w:rsidRPr="00EF5447" w:rsidRDefault="00B45C19" w:rsidP="008B500C">
            <w:pPr>
              <w:pStyle w:val="TAC"/>
              <w:rPr>
                <w:rFonts w:eastAsia="MS Mincho" w:cs="Arial"/>
                <w:lang w:eastAsia="ja-JP"/>
              </w:rPr>
            </w:pPr>
            <w:r w:rsidRPr="00EF5447">
              <w:rPr>
                <w:rFonts w:eastAsia="MS Mincho" w:cs="Arial"/>
                <w:lang w:eastAsia="ja-JP"/>
              </w:rPr>
              <w:t>DC_3A-41C-42A_n257I</w:t>
            </w:r>
          </w:p>
          <w:p w14:paraId="74F48E4B" w14:textId="77777777" w:rsidR="00B45C19" w:rsidRPr="00EF5447" w:rsidRDefault="00B45C19" w:rsidP="008B500C">
            <w:pPr>
              <w:pStyle w:val="TAC"/>
              <w:rPr>
                <w:rFonts w:eastAsia="MS Mincho" w:cs="Arial"/>
                <w:lang w:eastAsia="ja-JP"/>
              </w:rPr>
            </w:pPr>
            <w:r w:rsidRPr="00EF5447">
              <w:rPr>
                <w:rFonts w:eastAsia="MS Mincho" w:cs="Arial"/>
                <w:lang w:eastAsia="ja-JP"/>
              </w:rPr>
              <w:t>DC_3A-41C-42A_n257J</w:t>
            </w:r>
          </w:p>
          <w:p w14:paraId="6503C62F" w14:textId="77777777" w:rsidR="00B45C19" w:rsidRPr="00EF5447" w:rsidRDefault="00B45C19" w:rsidP="008B500C">
            <w:pPr>
              <w:pStyle w:val="TAC"/>
              <w:rPr>
                <w:rFonts w:eastAsia="MS Mincho" w:cs="Arial"/>
                <w:lang w:eastAsia="ja-JP"/>
              </w:rPr>
            </w:pPr>
            <w:r w:rsidRPr="00EF5447">
              <w:rPr>
                <w:rFonts w:eastAsia="MS Mincho" w:cs="Arial"/>
                <w:lang w:eastAsia="ja-JP"/>
              </w:rPr>
              <w:t>DC_3A-41C-42A_n257K</w:t>
            </w:r>
          </w:p>
          <w:p w14:paraId="5CD6EB7D" w14:textId="77777777" w:rsidR="00B45C19" w:rsidRPr="00EF5447" w:rsidRDefault="00B45C19" w:rsidP="008B500C">
            <w:pPr>
              <w:pStyle w:val="TAC"/>
              <w:rPr>
                <w:rFonts w:eastAsia="MS Mincho" w:cs="Arial"/>
                <w:lang w:eastAsia="ja-JP"/>
              </w:rPr>
            </w:pPr>
            <w:r w:rsidRPr="00EF5447">
              <w:rPr>
                <w:rFonts w:eastAsia="MS Mincho" w:cs="Arial"/>
                <w:lang w:eastAsia="ja-JP"/>
              </w:rPr>
              <w:t>DC_3A-41C-42A_n257L</w:t>
            </w:r>
          </w:p>
          <w:p w14:paraId="3C150243" w14:textId="77777777" w:rsidR="00B45C19" w:rsidRPr="00EF5447" w:rsidRDefault="00B45C19" w:rsidP="008B500C">
            <w:pPr>
              <w:pStyle w:val="TAC"/>
              <w:rPr>
                <w:rFonts w:cs="Arial"/>
                <w:lang w:eastAsia="ja-JP"/>
              </w:rPr>
            </w:pPr>
            <w:r w:rsidRPr="00EF5447">
              <w:rPr>
                <w:rFonts w:cs="Arial"/>
                <w:lang w:eastAsia="ja-JP"/>
              </w:rPr>
              <w:t>DC_3A-41C-42A_n257M</w:t>
            </w:r>
          </w:p>
          <w:p w14:paraId="0D0494BE" w14:textId="77777777" w:rsidR="00B45C19" w:rsidRPr="00EF5447" w:rsidRDefault="00B45C19" w:rsidP="008B500C">
            <w:pPr>
              <w:pStyle w:val="TAC"/>
              <w:rPr>
                <w:lang w:eastAsia="fi-FI"/>
              </w:rPr>
            </w:pPr>
            <w:r w:rsidRPr="00EF5447">
              <w:rPr>
                <w:lang w:eastAsia="fi-FI"/>
              </w:rPr>
              <w:t>DC_3A-41C-42C_n257A</w:t>
            </w:r>
          </w:p>
          <w:p w14:paraId="03CAECAF" w14:textId="77777777" w:rsidR="00B45C19" w:rsidRPr="00EF5447" w:rsidRDefault="00B45C19" w:rsidP="008B500C">
            <w:pPr>
              <w:pStyle w:val="TAC"/>
              <w:rPr>
                <w:lang w:eastAsia="fi-FI"/>
              </w:rPr>
            </w:pPr>
            <w:r w:rsidRPr="00EF5447">
              <w:rPr>
                <w:lang w:eastAsia="fi-FI"/>
              </w:rPr>
              <w:t>DC_3A-41C-42C_n257D</w:t>
            </w:r>
          </w:p>
          <w:p w14:paraId="1AE696C5" w14:textId="77777777" w:rsidR="00B45C19" w:rsidRPr="00EF5447" w:rsidRDefault="00B45C19" w:rsidP="008B500C">
            <w:pPr>
              <w:pStyle w:val="TAC"/>
              <w:rPr>
                <w:lang w:eastAsia="fi-FI"/>
              </w:rPr>
            </w:pPr>
            <w:r w:rsidRPr="00EF5447">
              <w:rPr>
                <w:lang w:eastAsia="fi-FI"/>
              </w:rPr>
              <w:t>DC_3A-41C-42C_n257E</w:t>
            </w:r>
          </w:p>
          <w:p w14:paraId="1B32C8F4" w14:textId="77777777" w:rsidR="00B45C19" w:rsidRPr="00EF5447" w:rsidRDefault="00B45C19" w:rsidP="008B500C">
            <w:pPr>
              <w:pStyle w:val="TAC"/>
              <w:rPr>
                <w:lang w:eastAsia="fi-FI"/>
              </w:rPr>
            </w:pPr>
            <w:r w:rsidRPr="00EF5447">
              <w:rPr>
                <w:lang w:eastAsia="fi-FI"/>
              </w:rPr>
              <w:t>DC_3A-41C-42C_n257F</w:t>
            </w:r>
          </w:p>
          <w:p w14:paraId="0653F3C3" w14:textId="77777777" w:rsidR="00B45C19" w:rsidRPr="00EF5447" w:rsidRDefault="00B45C19" w:rsidP="008B500C">
            <w:pPr>
              <w:pStyle w:val="TAC"/>
              <w:rPr>
                <w:lang w:eastAsia="fi-FI"/>
              </w:rPr>
            </w:pPr>
            <w:r w:rsidRPr="00EF5447">
              <w:rPr>
                <w:lang w:eastAsia="fi-FI"/>
              </w:rPr>
              <w:t>DC_3A-41C-42C_n257G</w:t>
            </w:r>
          </w:p>
          <w:p w14:paraId="5DBB3F61" w14:textId="77777777" w:rsidR="00B45C19" w:rsidRPr="00EF5447" w:rsidRDefault="00B45C19" w:rsidP="008B500C">
            <w:pPr>
              <w:pStyle w:val="TAC"/>
              <w:rPr>
                <w:lang w:eastAsia="fi-FI"/>
              </w:rPr>
            </w:pPr>
            <w:r w:rsidRPr="00EF5447">
              <w:rPr>
                <w:lang w:eastAsia="fi-FI"/>
              </w:rPr>
              <w:t>DC_3A-41C-42C_n257H</w:t>
            </w:r>
          </w:p>
          <w:p w14:paraId="737B4746" w14:textId="77777777" w:rsidR="00B45C19" w:rsidRPr="00EF5447" w:rsidRDefault="00B45C19" w:rsidP="008B500C">
            <w:pPr>
              <w:pStyle w:val="TAC"/>
              <w:rPr>
                <w:lang w:eastAsia="fi-FI"/>
              </w:rPr>
            </w:pPr>
            <w:r w:rsidRPr="00EF5447">
              <w:rPr>
                <w:lang w:eastAsia="fi-FI"/>
              </w:rPr>
              <w:t>DC_3A-41C-42C_n257I</w:t>
            </w:r>
          </w:p>
          <w:p w14:paraId="5B6A3CDE" w14:textId="77777777" w:rsidR="00B45C19" w:rsidRPr="00EF5447" w:rsidRDefault="00B45C19" w:rsidP="008B500C">
            <w:pPr>
              <w:pStyle w:val="TAC"/>
              <w:rPr>
                <w:lang w:eastAsia="fi-FI"/>
              </w:rPr>
            </w:pPr>
            <w:r w:rsidRPr="00EF5447">
              <w:rPr>
                <w:lang w:eastAsia="fi-FI"/>
              </w:rPr>
              <w:t>DC_3A-41C-42C_n257J</w:t>
            </w:r>
          </w:p>
          <w:p w14:paraId="15ADF4FB" w14:textId="77777777" w:rsidR="00B45C19" w:rsidRPr="00EF5447" w:rsidRDefault="00B45C19" w:rsidP="008B500C">
            <w:pPr>
              <w:pStyle w:val="TAC"/>
              <w:rPr>
                <w:lang w:eastAsia="fi-FI"/>
              </w:rPr>
            </w:pPr>
            <w:r w:rsidRPr="00EF5447">
              <w:rPr>
                <w:lang w:eastAsia="fi-FI"/>
              </w:rPr>
              <w:t>DC_3A-41C-42C_n257K</w:t>
            </w:r>
          </w:p>
          <w:p w14:paraId="4D9BFCFA" w14:textId="77777777" w:rsidR="00B45C19" w:rsidRPr="00EF5447" w:rsidRDefault="00B45C19" w:rsidP="008B500C">
            <w:pPr>
              <w:pStyle w:val="TAC"/>
              <w:rPr>
                <w:lang w:eastAsia="fi-FI"/>
              </w:rPr>
            </w:pPr>
            <w:r w:rsidRPr="00EF5447">
              <w:rPr>
                <w:lang w:eastAsia="fi-FI"/>
              </w:rPr>
              <w:t>DC_3A-41C-42C_n257L</w:t>
            </w:r>
          </w:p>
          <w:p w14:paraId="7444DAB5" w14:textId="77777777" w:rsidR="00B45C19" w:rsidRPr="00EF5447" w:rsidRDefault="00B45C19" w:rsidP="008B500C">
            <w:pPr>
              <w:pStyle w:val="TAC"/>
              <w:rPr>
                <w:lang w:eastAsia="fi-FI"/>
              </w:rPr>
            </w:pPr>
            <w:r w:rsidRPr="00EF5447">
              <w:rPr>
                <w:lang w:eastAsia="fi-FI"/>
              </w:rPr>
              <w:t>DC_3A-41C-42C_n257M</w:t>
            </w:r>
          </w:p>
        </w:tc>
        <w:tc>
          <w:tcPr>
            <w:tcW w:w="4815" w:type="dxa"/>
            <w:tcMar>
              <w:top w:w="28" w:type="dxa"/>
              <w:left w:w="28" w:type="dxa"/>
              <w:bottom w:w="28" w:type="dxa"/>
              <w:right w:w="28" w:type="dxa"/>
            </w:tcMar>
          </w:tcPr>
          <w:p w14:paraId="1087546F" w14:textId="77777777" w:rsidR="00B45C19" w:rsidRPr="00EF5447" w:rsidRDefault="00B45C19" w:rsidP="008B500C">
            <w:pPr>
              <w:pStyle w:val="TAC"/>
            </w:pPr>
            <w:r w:rsidRPr="00EF5447">
              <w:rPr>
                <w:lang w:eastAsia="ja-JP"/>
              </w:rPr>
              <w:t>DC</w:t>
            </w:r>
            <w:r w:rsidRPr="00EF5447">
              <w:t>_</w:t>
            </w:r>
            <w:r w:rsidRPr="00EF5447">
              <w:rPr>
                <w:lang w:eastAsia="ja-JP"/>
              </w:rPr>
              <w:t>3A_n257</w:t>
            </w:r>
            <w:r w:rsidRPr="00EF5447">
              <w:t>A</w:t>
            </w:r>
          </w:p>
          <w:p w14:paraId="32BED169" w14:textId="77777777" w:rsidR="00B45C19" w:rsidRPr="00EF5447" w:rsidRDefault="00B45C19" w:rsidP="008B500C">
            <w:pPr>
              <w:pStyle w:val="TAC"/>
            </w:pPr>
            <w:r w:rsidRPr="00EF5447">
              <w:rPr>
                <w:lang w:eastAsia="ja-JP"/>
              </w:rPr>
              <w:t>DC</w:t>
            </w:r>
            <w:r w:rsidRPr="00EF5447">
              <w:t>_</w:t>
            </w:r>
            <w:r w:rsidRPr="00EF5447">
              <w:rPr>
                <w:lang w:eastAsia="ja-JP"/>
              </w:rPr>
              <w:t>3A_n257</w:t>
            </w:r>
            <w:r w:rsidRPr="00EF5447">
              <w:t>G</w:t>
            </w:r>
          </w:p>
          <w:p w14:paraId="5D746DA1" w14:textId="77777777" w:rsidR="00B45C19" w:rsidRPr="00EF5447" w:rsidRDefault="00B45C19" w:rsidP="008B500C">
            <w:pPr>
              <w:pStyle w:val="TAC"/>
            </w:pPr>
            <w:r w:rsidRPr="00EF5447">
              <w:rPr>
                <w:lang w:eastAsia="ja-JP"/>
              </w:rPr>
              <w:t>DC</w:t>
            </w:r>
            <w:r w:rsidRPr="00EF5447">
              <w:t>_</w:t>
            </w:r>
            <w:r w:rsidRPr="00EF5447">
              <w:rPr>
                <w:lang w:eastAsia="ja-JP"/>
              </w:rPr>
              <w:t>3A_n257</w:t>
            </w:r>
            <w:r w:rsidRPr="00EF5447">
              <w:t>H</w:t>
            </w:r>
          </w:p>
          <w:p w14:paraId="569E9413" w14:textId="77777777" w:rsidR="00B45C19" w:rsidRPr="00EF5447" w:rsidRDefault="00B45C19" w:rsidP="008B500C">
            <w:pPr>
              <w:pStyle w:val="TAC"/>
            </w:pPr>
            <w:r w:rsidRPr="00EF5447">
              <w:rPr>
                <w:lang w:eastAsia="ja-JP"/>
              </w:rPr>
              <w:t>DC</w:t>
            </w:r>
            <w:r w:rsidRPr="00EF5447">
              <w:t>_</w:t>
            </w:r>
            <w:r w:rsidRPr="00EF5447">
              <w:rPr>
                <w:lang w:eastAsia="ja-JP"/>
              </w:rPr>
              <w:t>3A_n257</w:t>
            </w:r>
            <w:r w:rsidRPr="00EF5447">
              <w:t>I</w:t>
            </w:r>
          </w:p>
          <w:p w14:paraId="1CA38DE6" w14:textId="77777777" w:rsidR="00B45C19" w:rsidRPr="00EF5447" w:rsidRDefault="00B45C19" w:rsidP="008B500C">
            <w:pPr>
              <w:pStyle w:val="TAC"/>
            </w:pPr>
            <w:r w:rsidRPr="00EF5447">
              <w:rPr>
                <w:lang w:eastAsia="ja-JP"/>
              </w:rPr>
              <w:t>DC</w:t>
            </w:r>
            <w:r w:rsidRPr="00EF5447">
              <w:t>_</w:t>
            </w:r>
            <w:r w:rsidRPr="00EF5447">
              <w:rPr>
                <w:lang w:eastAsia="ja-JP"/>
              </w:rPr>
              <w:t>41A_n257</w:t>
            </w:r>
            <w:r w:rsidRPr="00EF5447">
              <w:t>A</w:t>
            </w:r>
          </w:p>
          <w:p w14:paraId="498760BC" w14:textId="77777777" w:rsidR="00B45C19" w:rsidRPr="00EF5447" w:rsidRDefault="00B45C19" w:rsidP="008B500C">
            <w:pPr>
              <w:pStyle w:val="TAC"/>
            </w:pPr>
            <w:r w:rsidRPr="00EF5447">
              <w:rPr>
                <w:lang w:eastAsia="ja-JP"/>
              </w:rPr>
              <w:t>DC</w:t>
            </w:r>
            <w:r w:rsidRPr="00EF5447">
              <w:t>_</w:t>
            </w:r>
            <w:r w:rsidRPr="00EF5447">
              <w:rPr>
                <w:lang w:eastAsia="ja-JP"/>
              </w:rPr>
              <w:t>41A_n257</w:t>
            </w:r>
            <w:r w:rsidRPr="00EF5447">
              <w:t>G</w:t>
            </w:r>
          </w:p>
          <w:p w14:paraId="6996DE44" w14:textId="77777777" w:rsidR="00B45C19" w:rsidRPr="00EF5447" w:rsidRDefault="00B45C19" w:rsidP="008B500C">
            <w:pPr>
              <w:pStyle w:val="TAC"/>
            </w:pPr>
            <w:r w:rsidRPr="00EF5447">
              <w:rPr>
                <w:lang w:eastAsia="ja-JP"/>
              </w:rPr>
              <w:t>DC</w:t>
            </w:r>
            <w:r w:rsidRPr="00EF5447">
              <w:t>_</w:t>
            </w:r>
            <w:r w:rsidRPr="00EF5447">
              <w:rPr>
                <w:lang w:eastAsia="ja-JP"/>
              </w:rPr>
              <w:t>41A_n257</w:t>
            </w:r>
            <w:r w:rsidRPr="00EF5447">
              <w:t>H</w:t>
            </w:r>
          </w:p>
          <w:p w14:paraId="5BD9CBF7" w14:textId="77777777" w:rsidR="00B45C19" w:rsidRPr="00EF5447" w:rsidRDefault="00B45C19" w:rsidP="008B500C">
            <w:pPr>
              <w:pStyle w:val="TAC"/>
            </w:pPr>
            <w:r w:rsidRPr="00EF5447">
              <w:rPr>
                <w:lang w:eastAsia="ja-JP"/>
              </w:rPr>
              <w:t>DC</w:t>
            </w:r>
            <w:r w:rsidRPr="00EF5447">
              <w:t>_</w:t>
            </w:r>
            <w:r w:rsidRPr="00EF5447">
              <w:rPr>
                <w:lang w:eastAsia="ja-JP"/>
              </w:rPr>
              <w:t>41A_n257</w:t>
            </w:r>
            <w:r w:rsidRPr="00EF5447">
              <w:t>I</w:t>
            </w:r>
          </w:p>
          <w:p w14:paraId="4D72A6D6" w14:textId="77777777" w:rsidR="00B45C19" w:rsidRPr="00EF5447" w:rsidRDefault="00B45C19" w:rsidP="008B500C">
            <w:pPr>
              <w:pStyle w:val="TAC"/>
            </w:pPr>
            <w:r w:rsidRPr="00EF5447">
              <w:rPr>
                <w:lang w:eastAsia="ja-JP"/>
              </w:rPr>
              <w:t>DC</w:t>
            </w:r>
            <w:r w:rsidRPr="00EF5447">
              <w:t>_</w:t>
            </w:r>
            <w:r w:rsidRPr="00EF5447">
              <w:rPr>
                <w:lang w:eastAsia="ja-JP"/>
              </w:rPr>
              <w:t>41C_n257</w:t>
            </w:r>
            <w:r w:rsidRPr="00EF5447">
              <w:t>A</w:t>
            </w:r>
          </w:p>
          <w:p w14:paraId="42772CFE" w14:textId="77777777" w:rsidR="00B45C19" w:rsidRPr="006E2D1D" w:rsidRDefault="00B45C19" w:rsidP="008B500C">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G</w:t>
            </w:r>
          </w:p>
          <w:p w14:paraId="7105F086" w14:textId="77777777" w:rsidR="00B45C19" w:rsidRPr="006E2D1D" w:rsidRDefault="00B45C19" w:rsidP="008B500C">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H</w:t>
            </w:r>
          </w:p>
          <w:p w14:paraId="0BE9463C" w14:textId="77777777" w:rsidR="00B45C19" w:rsidRPr="006E2D1D" w:rsidRDefault="00B45C19" w:rsidP="008B500C">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I</w:t>
            </w:r>
          </w:p>
          <w:p w14:paraId="0F382186" w14:textId="77777777" w:rsidR="00B45C19" w:rsidRPr="00EF5447" w:rsidRDefault="00B45C19" w:rsidP="008B500C">
            <w:pPr>
              <w:pStyle w:val="TAC"/>
            </w:pPr>
            <w:r w:rsidRPr="00EF5447">
              <w:rPr>
                <w:lang w:eastAsia="ja-JP"/>
              </w:rPr>
              <w:t>DC</w:t>
            </w:r>
            <w:r w:rsidRPr="00EF5447">
              <w:t>_</w:t>
            </w:r>
            <w:r w:rsidRPr="00EF5447">
              <w:rPr>
                <w:lang w:eastAsia="ja-JP"/>
              </w:rPr>
              <w:t>42A_n257</w:t>
            </w:r>
            <w:r w:rsidRPr="00EF5447">
              <w:t>A</w:t>
            </w:r>
          </w:p>
          <w:p w14:paraId="776ACE38" w14:textId="77777777" w:rsidR="00B45C19" w:rsidRPr="00EF5447" w:rsidRDefault="00B45C19" w:rsidP="008B500C">
            <w:pPr>
              <w:pStyle w:val="TAC"/>
            </w:pPr>
            <w:r w:rsidRPr="00EF5447">
              <w:rPr>
                <w:lang w:eastAsia="ja-JP"/>
              </w:rPr>
              <w:t>DC</w:t>
            </w:r>
            <w:r w:rsidRPr="00EF5447">
              <w:t>_</w:t>
            </w:r>
            <w:r w:rsidRPr="00EF5447">
              <w:rPr>
                <w:lang w:eastAsia="ja-JP"/>
              </w:rPr>
              <w:t>42A_n257</w:t>
            </w:r>
            <w:r w:rsidRPr="00EF5447">
              <w:t>G</w:t>
            </w:r>
          </w:p>
          <w:p w14:paraId="5776318E" w14:textId="77777777" w:rsidR="00B45C19" w:rsidRPr="00EF5447" w:rsidRDefault="00B45C19" w:rsidP="008B500C">
            <w:pPr>
              <w:pStyle w:val="TAC"/>
            </w:pPr>
            <w:r w:rsidRPr="00EF5447">
              <w:rPr>
                <w:lang w:eastAsia="ja-JP"/>
              </w:rPr>
              <w:t>DC</w:t>
            </w:r>
            <w:r w:rsidRPr="00EF5447">
              <w:t>_</w:t>
            </w:r>
            <w:r w:rsidRPr="00EF5447">
              <w:rPr>
                <w:lang w:eastAsia="ja-JP"/>
              </w:rPr>
              <w:t>42A_n257</w:t>
            </w:r>
            <w:r w:rsidRPr="00EF5447">
              <w:t>H</w:t>
            </w:r>
          </w:p>
          <w:p w14:paraId="6C57EE1F" w14:textId="77777777" w:rsidR="00B45C19" w:rsidRPr="00EF5447" w:rsidRDefault="00B45C19" w:rsidP="008B500C">
            <w:pPr>
              <w:pStyle w:val="TAC"/>
            </w:pPr>
            <w:r w:rsidRPr="00EF5447">
              <w:rPr>
                <w:lang w:eastAsia="ja-JP"/>
              </w:rPr>
              <w:t>DC</w:t>
            </w:r>
            <w:r w:rsidRPr="00EF5447">
              <w:t>_</w:t>
            </w:r>
            <w:r w:rsidRPr="00EF5447">
              <w:rPr>
                <w:lang w:eastAsia="ja-JP"/>
              </w:rPr>
              <w:t>42A_n257</w:t>
            </w:r>
            <w:r w:rsidRPr="00EF5447">
              <w:t>I</w:t>
            </w:r>
          </w:p>
          <w:p w14:paraId="04571DCA" w14:textId="77777777" w:rsidR="00B45C19" w:rsidRPr="00EF5447" w:rsidRDefault="00B45C19" w:rsidP="008B500C">
            <w:pPr>
              <w:pStyle w:val="TAC"/>
            </w:pPr>
            <w:r w:rsidRPr="00EF5447">
              <w:rPr>
                <w:lang w:eastAsia="ja-JP"/>
              </w:rPr>
              <w:t>DC</w:t>
            </w:r>
            <w:r w:rsidRPr="00EF5447">
              <w:t>_</w:t>
            </w:r>
            <w:r w:rsidRPr="00EF5447">
              <w:rPr>
                <w:lang w:eastAsia="ja-JP"/>
              </w:rPr>
              <w:t>42C_n257</w:t>
            </w:r>
            <w:r w:rsidRPr="00EF5447">
              <w:t>A</w:t>
            </w:r>
          </w:p>
          <w:p w14:paraId="1D1E920C" w14:textId="77777777" w:rsidR="00B45C19" w:rsidRPr="00EF5447" w:rsidRDefault="00B45C19" w:rsidP="008B500C">
            <w:pPr>
              <w:pStyle w:val="TAC"/>
            </w:pPr>
            <w:r w:rsidRPr="00EF5447">
              <w:rPr>
                <w:lang w:eastAsia="ja-JP"/>
              </w:rPr>
              <w:t>DC</w:t>
            </w:r>
            <w:r w:rsidRPr="00EF5447">
              <w:t>_</w:t>
            </w:r>
            <w:r w:rsidRPr="00EF5447">
              <w:rPr>
                <w:lang w:eastAsia="ja-JP"/>
              </w:rPr>
              <w:t>42C_n257</w:t>
            </w:r>
            <w:r w:rsidRPr="00EF5447">
              <w:t>G</w:t>
            </w:r>
          </w:p>
          <w:p w14:paraId="38D58AA9" w14:textId="77777777" w:rsidR="00B45C19" w:rsidRPr="006E2D1D" w:rsidRDefault="00B45C19" w:rsidP="008B500C">
            <w:pPr>
              <w:pStyle w:val="TAC"/>
              <w:rPr>
                <w:lang w:val="sv-FI"/>
              </w:rPr>
            </w:pPr>
            <w:r w:rsidRPr="006E2D1D">
              <w:rPr>
                <w:lang w:val="sv-FI" w:eastAsia="ja-JP"/>
              </w:rPr>
              <w:t>DC</w:t>
            </w:r>
            <w:r w:rsidRPr="006E2D1D">
              <w:rPr>
                <w:lang w:val="sv-FI"/>
              </w:rPr>
              <w:t>_</w:t>
            </w:r>
            <w:r w:rsidRPr="006E2D1D">
              <w:rPr>
                <w:lang w:val="sv-FI" w:eastAsia="ja-JP"/>
              </w:rPr>
              <w:t>42C_n257</w:t>
            </w:r>
            <w:r w:rsidRPr="006E2D1D">
              <w:rPr>
                <w:lang w:val="sv-FI"/>
              </w:rPr>
              <w:t>H</w:t>
            </w:r>
          </w:p>
          <w:p w14:paraId="733546FD" w14:textId="77777777" w:rsidR="00B45C19" w:rsidRPr="006E2D1D" w:rsidRDefault="00B45C19" w:rsidP="008B500C">
            <w:pPr>
              <w:pStyle w:val="TAC"/>
              <w:rPr>
                <w:lang w:val="sv-FI" w:eastAsia="fi-FI"/>
              </w:rPr>
            </w:pPr>
            <w:r w:rsidRPr="006E2D1D">
              <w:rPr>
                <w:lang w:val="sv-FI" w:eastAsia="ja-JP"/>
              </w:rPr>
              <w:t>DC</w:t>
            </w:r>
            <w:r w:rsidRPr="006E2D1D">
              <w:rPr>
                <w:lang w:val="sv-FI"/>
              </w:rPr>
              <w:t>_</w:t>
            </w:r>
            <w:r w:rsidRPr="006E2D1D">
              <w:rPr>
                <w:lang w:val="sv-FI" w:eastAsia="ja-JP"/>
              </w:rPr>
              <w:t>42C_n257</w:t>
            </w:r>
            <w:r w:rsidRPr="006E2D1D">
              <w:rPr>
                <w:lang w:val="sv-FI"/>
              </w:rPr>
              <w:t>I</w:t>
            </w:r>
          </w:p>
        </w:tc>
      </w:tr>
      <w:tr w:rsidR="00B45C19" w14:paraId="26BD9FEB" w14:textId="77777777" w:rsidTr="008B500C">
        <w:trPr>
          <w:trHeight w:val="187"/>
          <w:jc w:val="center"/>
        </w:trPr>
        <w:tc>
          <w:tcPr>
            <w:tcW w:w="4814" w:type="dxa"/>
            <w:shd w:val="clear" w:color="auto" w:fill="auto"/>
            <w:noWrap/>
            <w:tcMar>
              <w:top w:w="28" w:type="dxa"/>
              <w:left w:w="28" w:type="dxa"/>
              <w:bottom w:w="28" w:type="dxa"/>
              <w:right w:w="28" w:type="dxa"/>
            </w:tcMar>
          </w:tcPr>
          <w:p w14:paraId="0DB18F03" w14:textId="77777777" w:rsidR="00B45C19" w:rsidRDefault="00B45C19" w:rsidP="008B500C">
            <w:pPr>
              <w:pStyle w:val="TAC"/>
              <w:rPr>
                <w:rFonts w:cs="Arial"/>
                <w:lang w:eastAsia="ja-JP"/>
              </w:rPr>
            </w:pPr>
            <w:r>
              <w:rPr>
                <w:rFonts w:cs="Arial" w:hint="eastAsia"/>
                <w:szCs w:val="18"/>
                <w:lang w:val="en-US" w:eastAsia="zh-CN" w:bidi="ar"/>
              </w:rPr>
              <w:t>DC_3A_n41A-n79A-n258A</w:t>
            </w:r>
          </w:p>
        </w:tc>
        <w:tc>
          <w:tcPr>
            <w:tcW w:w="4815" w:type="dxa"/>
            <w:tcMar>
              <w:top w:w="28" w:type="dxa"/>
              <w:left w:w="28" w:type="dxa"/>
              <w:bottom w:w="28" w:type="dxa"/>
              <w:right w:w="28" w:type="dxa"/>
            </w:tcMar>
          </w:tcPr>
          <w:p w14:paraId="6FC83177" w14:textId="77777777" w:rsidR="00B45C19" w:rsidRDefault="00B45C19" w:rsidP="008B500C">
            <w:pPr>
              <w:spacing w:after="0"/>
              <w:jc w:val="center"/>
              <w:textAlignment w:val="center"/>
              <w:rPr>
                <w:rFonts w:ascii="Arial" w:hAnsi="Arial" w:cs="Arial"/>
                <w:sz w:val="18"/>
                <w:szCs w:val="18"/>
                <w:lang w:val="en-US" w:eastAsia="zh-CN" w:bidi="ar"/>
              </w:rPr>
            </w:pPr>
            <w:r>
              <w:rPr>
                <w:rFonts w:ascii="Arial" w:hAnsi="Arial" w:cs="Arial" w:hint="eastAsia"/>
                <w:sz w:val="18"/>
                <w:szCs w:val="18"/>
                <w:lang w:val="en-US" w:eastAsia="zh-CN" w:bidi="ar"/>
              </w:rPr>
              <w:t>DC_3A_n41A</w:t>
            </w:r>
          </w:p>
          <w:p w14:paraId="6E1E9817" w14:textId="77777777" w:rsidR="00B45C19" w:rsidRDefault="00B45C19" w:rsidP="008B500C">
            <w:pPr>
              <w:pStyle w:val="TAC"/>
              <w:rPr>
                <w:lang w:eastAsia="fi-FI"/>
              </w:rPr>
            </w:pPr>
            <w:r>
              <w:rPr>
                <w:rFonts w:cs="Arial" w:hint="eastAsia"/>
                <w:szCs w:val="18"/>
                <w:lang w:val="en-US" w:eastAsia="zh-CN" w:bidi="ar"/>
              </w:rPr>
              <w:t>DC_3A_n79A</w:t>
            </w:r>
            <w:r>
              <w:rPr>
                <w:rFonts w:cs="Arial"/>
                <w:szCs w:val="18"/>
                <w:lang w:val="en-US" w:eastAsia="zh-CN" w:bidi="ar"/>
              </w:rPr>
              <w:br/>
            </w:r>
            <w:r>
              <w:rPr>
                <w:rFonts w:cs="Arial" w:hint="eastAsia"/>
                <w:szCs w:val="18"/>
                <w:lang w:val="en-US" w:eastAsia="zh-CN" w:bidi="ar"/>
              </w:rPr>
              <w:t>DC_3A_n258A</w:t>
            </w:r>
          </w:p>
        </w:tc>
      </w:tr>
      <w:tr w:rsidR="00D24220" w:rsidRPr="00EF5447" w14:paraId="75C30A05" w14:textId="77777777" w:rsidTr="008B500C">
        <w:trPr>
          <w:trHeight w:val="187"/>
          <w:jc w:val="center"/>
        </w:trPr>
        <w:tc>
          <w:tcPr>
            <w:tcW w:w="4814" w:type="dxa"/>
            <w:shd w:val="clear" w:color="auto" w:fill="auto"/>
            <w:noWrap/>
            <w:tcMar>
              <w:top w:w="28" w:type="dxa"/>
              <w:left w:w="28" w:type="dxa"/>
              <w:bottom w:w="28" w:type="dxa"/>
              <w:right w:w="28" w:type="dxa"/>
            </w:tcMar>
          </w:tcPr>
          <w:p w14:paraId="6E37CF1A" w14:textId="77777777" w:rsidR="00D24220" w:rsidRPr="00EF5447" w:rsidRDefault="00D24220" w:rsidP="00D24220">
            <w:pPr>
              <w:pStyle w:val="TAC"/>
              <w:rPr>
                <w:rFonts w:cs="Arial"/>
                <w:lang w:eastAsia="ja-JP"/>
              </w:rPr>
            </w:pPr>
            <w:r w:rsidRPr="00EF5447">
              <w:rPr>
                <w:rFonts w:cs="Arial"/>
                <w:lang w:eastAsia="ja-JP"/>
              </w:rPr>
              <w:lastRenderedPageBreak/>
              <w:t>DC_5A-30A-66A_n260A</w:t>
            </w:r>
          </w:p>
          <w:p w14:paraId="6E11022B" w14:textId="77777777" w:rsidR="00D24220" w:rsidRPr="00EF5447" w:rsidRDefault="00D24220" w:rsidP="00D24220">
            <w:pPr>
              <w:pStyle w:val="TAC"/>
              <w:rPr>
                <w:rFonts w:cs="Arial"/>
                <w:lang w:eastAsia="ja-JP"/>
              </w:rPr>
            </w:pPr>
            <w:r w:rsidRPr="00EF5447">
              <w:rPr>
                <w:rFonts w:cs="Arial"/>
                <w:lang w:eastAsia="ja-JP"/>
              </w:rPr>
              <w:t>DC_5A-30A-66A_n260G</w:t>
            </w:r>
          </w:p>
          <w:p w14:paraId="1D8D10DA" w14:textId="77777777" w:rsidR="00D24220" w:rsidRPr="00EF5447" w:rsidRDefault="00D24220" w:rsidP="00D24220">
            <w:pPr>
              <w:pStyle w:val="TAC"/>
              <w:rPr>
                <w:rFonts w:cs="Arial"/>
                <w:lang w:eastAsia="ja-JP"/>
              </w:rPr>
            </w:pPr>
            <w:r w:rsidRPr="00EF5447">
              <w:rPr>
                <w:rFonts w:cs="Arial"/>
                <w:lang w:eastAsia="ja-JP"/>
              </w:rPr>
              <w:t>DC_5A-30A-66A_n260H</w:t>
            </w:r>
          </w:p>
          <w:p w14:paraId="47CC3DF5" w14:textId="77777777" w:rsidR="00D24220" w:rsidRPr="00EF5447" w:rsidRDefault="00D24220" w:rsidP="00D24220">
            <w:pPr>
              <w:pStyle w:val="TAC"/>
              <w:rPr>
                <w:rFonts w:cs="Arial"/>
                <w:lang w:eastAsia="ja-JP"/>
              </w:rPr>
            </w:pPr>
            <w:r w:rsidRPr="00EF5447">
              <w:rPr>
                <w:rFonts w:cs="Arial"/>
                <w:lang w:eastAsia="ja-JP"/>
              </w:rPr>
              <w:t>DC_5A-30A-66A_n260I</w:t>
            </w:r>
          </w:p>
          <w:p w14:paraId="0171B3C7" w14:textId="77777777" w:rsidR="00D24220" w:rsidRPr="00EF5447" w:rsidRDefault="00D24220" w:rsidP="00D24220">
            <w:pPr>
              <w:pStyle w:val="TAC"/>
              <w:rPr>
                <w:rFonts w:cs="Arial"/>
                <w:lang w:eastAsia="ja-JP"/>
              </w:rPr>
            </w:pPr>
            <w:r w:rsidRPr="00EF5447">
              <w:rPr>
                <w:rFonts w:cs="Arial"/>
                <w:lang w:eastAsia="ja-JP"/>
              </w:rPr>
              <w:t>DC_5A-30A-66A_n260J</w:t>
            </w:r>
          </w:p>
          <w:p w14:paraId="020A8F9F" w14:textId="77777777" w:rsidR="00D24220" w:rsidRPr="00EF5447" w:rsidRDefault="00D24220" w:rsidP="00D24220">
            <w:pPr>
              <w:pStyle w:val="TAC"/>
              <w:rPr>
                <w:rFonts w:cs="Arial"/>
                <w:lang w:eastAsia="ja-JP"/>
              </w:rPr>
            </w:pPr>
            <w:r w:rsidRPr="00EF5447">
              <w:rPr>
                <w:rFonts w:cs="Arial"/>
                <w:lang w:eastAsia="ja-JP"/>
              </w:rPr>
              <w:t>DC_5A-30A-66A_n260K</w:t>
            </w:r>
          </w:p>
          <w:p w14:paraId="6A346E53" w14:textId="77777777" w:rsidR="00D24220" w:rsidRPr="00EF5447" w:rsidRDefault="00D24220" w:rsidP="00D24220">
            <w:pPr>
              <w:pStyle w:val="TAC"/>
              <w:rPr>
                <w:rFonts w:cs="Arial"/>
                <w:lang w:eastAsia="ja-JP"/>
              </w:rPr>
            </w:pPr>
            <w:r w:rsidRPr="00EF5447">
              <w:rPr>
                <w:rFonts w:cs="Arial"/>
                <w:lang w:eastAsia="ja-JP"/>
              </w:rPr>
              <w:t>DC_5A-30A-66A_n260L</w:t>
            </w:r>
          </w:p>
          <w:p w14:paraId="377AE5FD" w14:textId="787947E4" w:rsidR="00D24220" w:rsidRPr="00EF5447" w:rsidRDefault="00D24220" w:rsidP="00D24220">
            <w:pPr>
              <w:pStyle w:val="TAC"/>
              <w:rPr>
                <w:lang w:eastAsia="fi-FI"/>
              </w:rPr>
            </w:pPr>
            <w:r w:rsidRPr="00EF5447">
              <w:rPr>
                <w:rFonts w:cs="Arial"/>
                <w:lang w:eastAsia="ja-JP"/>
              </w:rPr>
              <w:t>DC_5A-30A-66A_n260M</w:t>
            </w:r>
          </w:p>
        </w:tc>
        <w:tc>
          <w:tcPr>
            <w:tcW w:w="4815" w:type="dxa"/>
            <w:tcMar>
              <w:top w:w="28" w:type="dxa"/>
              <w:left w:w="28" w:type="dxa"/>
              <w:bottom w:w="28" w:type="dxa"/>
              <w:right w:w="28" w:type="dxa"/>
            </w:tcMar>
          </w:tcPr>
          <w:p w14:paraId="145BEC7C" w14:textId="77777777" w:rsidR="00D24220" w:rsidRPr="00EF5447" w:rsidRDefault="00D24220" w:rsidP="00D24220">
            <w:pPr>
              <w:pStyle w:val="TAC"/>
              <w:rPr>
                <w:lang w:eastAsia="fi-FI"/>
              </w:rPr>
            </w:pPr>
            <w:r w:rsidRPr="00EF5447">
              <w:rPr>
                <w:lang w:eastAsia="fi-FI"/>
              </w:rPr>
              <w:t>DC_5A_n260A</w:t>
            </w:r>
          </w:p>
          <w:p w14:paraId="258C1156"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A_n260A</w:t>
            </w:r>
          </w:p>
          <w:p w14:paraId="0981E43E"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A_n260A</w:t>
            </w:r>
          </w:p>
          <w:p w14:paraId="571DC363" w14:textId="77777777" w:rsidR="00D24220" w:rsidRPr="00EF5447" w:rsidRDefault="00D24220" w:rsidP="00D24220">
            <w:pPr>
              <w:pStyle w:val="TAC"/>
              <w:rPr>
                <w:lang w:eastAsia="fi-FI"/>
              </w:rPr>
            </w:pPr>
            <w:r w:rsidRPr="00EF5447">
              <w:rPr>
                <w:lang w:eastAsia="fi-FI"/>
              </w:rPr>
              <w:t>DC_5A_n260</w:t>
            </w:r>
            <w:r>
              <w:rPr>
                <w:lang w:eastAsia="fi-FI"/>
              </w:rPr>
              <w:t>G</w:t>
            </w:r>
          </w:p>
          <w:p w14:paraId="2BDD94E4"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6EA5C631"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w:t>
            </w:r>
            <w:r>
              <w:rPr>
                <w:lang w:eastAsia="fi-FI"/>
              </w:rPr>
              <w:t>0G</w:t>
            </w:r>
          </w:p>
          <w:p w14:paraId="68B13E0F" w14:textId="77777777" w:rsidR="00D24220" w:rsidRPr="00EF5447" w:rsidRDefault="00D24220" w:rsidP="00D24220">
            <w:pPr>
              <w:pStyle w:val="TAC"/>
              <w:rPr>
                <w:lang w:eastAsia="fi-FI"/>
              </w:rPr>
            </w:pPr>
            <w:r w:rsidRPr="00EF5447">
              <w:rPr>
                <w:lang w:eastAsia="fi-FI"/>
              </w:rPr>
              <w:t>DC_5A_n260</w:t>
            </w:r>
            <w:r>
              <w:rPr>
                <w:lang w:eastAsia="fi-FI"/>
              </w:rPr>
              <w:t>H</w:t>
            </w:r>
          </w:p>
          <w:p w14:paraId="72A6B3D1"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004D4820"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w:t>
            </w:r>
            <w:r>
              <w:rPr>
                <w:lang w:eastAsia="fi-FI"/>
              </w:rPr>
              <w:t>0H</w:t>
            </w:r>
          </w:p>
          <w:p w14:paraId="2FD49605" w14:textId="77777777" w:rsidR="00D24220" w:rsidRPr="00EF5447" w:rsidRDefault="00D24220" w:rsidP="00D24220">
            <w:pPr>
              <w:pStyle w:val="TAC"/>
              <w:rPr>
                <w:lang w:eastAsia="fi-FI"/>
              </w:rPr>
            </w:pPr>
            <w:r w:rsidRPr="00EF5447">
              <w:rPr>
                <w:lang w:eastAsia="fi-FI"/>
              </w:rPr>
              <w:t>DC_5A_n260</w:t>
            </w:r>
            <w:r>
              <w:rPr>
                <w:lang w:eastAsia="fi-FI"/>
              </w:rPr>
              <w:t>I</w:t>
            </w:r>
          </w:p>
          <w:p w14:paraId="098BFF9C"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5AD9B19A"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w:t>
            </w:r>
            <w:r>
              <w:rPr>
                <w:lang w:eastAsia="fi-FI"/>
              </w:rPr>
              <w:t>0I</w:t>
            </w:r>
          </w:p>
          <w:p w14:paraId="6C7F480B" w14:textId="77777777" w:rsidR="00D24220" w:rsidRPr="00EF5447" w:rsidRDefault="00D24220" w:rsidP="00D24220">
            <w:pPr>
              <w:pStyle w:val="TAC"/>
              <w:rPr>
                <w:lang w:eastAsia="fi-FI"/>
              </w:rPr>
            </w:pPr>
            <w:r w:rsidRPr="00EF5447">
              <w:rPr>
                <w:lang w:eastAsia="fi-FI"/>
              </w:rPr>
              <w:t>DC_5A_n260</w:t>
            </w:r>
            <w:r>
              <w:rPr>
                <w:lang w:eastAsia="fi-FI"/>
              </w:rPr>
              <w:t>J</w:t>
            </w:r>
          </w:p>
          <w:p w14:paraId="69FBCBCC"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7BC65069"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w:t>
            </w:r>
            <w:r>
              <w:rPr>
                <w:lang w:eastAsia="fi-FI"/>
              </w:rPr>
              <w:t>0J</w:t>
            </w:r>
          </w:p>
          <w:p w14:paraId="0207BD4A" w14:textId="77777777" w:rsidR="00D24220" w:rsidRPr="00EF5447" w:rsidRDefault="00D24220" w:rsidP="00D24220">
            <w:pPr>
              <w:pStyle w:val="TAC"/>
              <w:rPr>
                <w:lang w:eastAsia="fi-FI"/>
              </w:rPr>
            </w:pPr>
            <w:r w:rsidRPr="00EF5447">
              <w:rPr>
                <w:lang w:eastAsia="fi-FI"/>
              </w:rPr>
              <w:t>DC_5A_n260</w:t>
            </w:r>
            <w:r>
              <w:rPr>
                <w:lang w:eastAsia="fi-FI"/>
              </w:rPr>
              <w:t>K</w:t>
            </w:r>
          </w:p>
          <w:p w14:paraId="7DF57E25"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4DF54F79"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w:t>
            </w:r>
            <w:r>
              <w:rPr>
                <w:lang w:eastAsia="fi-FI"/>
              </w:rPr>
              <w:t>0K</w:t>
            </w:r>
          </w:p>
          <w:p w14:paraId="56F6B371" w14:textId="77777777" w:rsidR="00D24220" w:rsidRPr="00EF5447" w:rsidRDefault="00D24220" w:rsidP="00D24220">
            <w:pPr>
              <w:pStyle w:val="TAC"/>
              <w:rPr>
                <w:lang w:eastAsia="fi-FI"/>
              </w:rPr>
            </w:pPr>
            <w:r w:rsidRPr="00EF5447">
              <w:rPr>
                <w:lang w:eastAsia="fi-FI"/>
              </w:rPr>
              <w:t>DC_5A_n260</w:t>
            </w:r>
            <w:r>
              <w:rPr>
                <w:lang w:eastAsia="fi-FI"/>
              </w:rPr>
              <w:t>L</w:t>
            </w:r>
          </w:p>
          <w:p w14:paraId="514ED1C3"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57D20C44"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w:t>
            </w:r>
            <w:r>
              <w:rPr>
                <w:lang w:eastAsia="fi-FI"/>
              </w:rPr>
              <w:t>0L</w:t>
            </w:r>
          </w:p>
          <w:p w14:paraId="302D7228" w14:textId="77777777" w:rsidR="00D24220" w:rsidRPr="00EF5447" w:rsidRDefault="00D24220" w:rsidP="00D24220">
            <w:pPr>
              <w:pStyle w:val="TAC"/>
              <w:rPr>
                <w:lang w:eastAsia="fi-FI"/>
              </w:rPr>
            </w:pPr>
            <w:r w:rsidRPr="00EF5447">
              <w:rPr>
                <w:lang w:eastAsia="fi-FI"/>
              </w:rPr>
              <w:t>DC_5A_n260</w:t>
            </w:r>
            <w:r>
              <w:rPr>
                <w:lang w:eastAsia="fi-FI"/>
              </w:rPr>
              <w:t>M</w:t>
            </w:r>
          </w:p>
          <w:p w14:paraId="5A81401F"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M</w:t>
            </w:r>
          </w:p>
          <w:p w14:paraId="079EE4FA" w14:textId="2B85CC11" w:rsidR="00D24220" w:rsidRPr="00EF5447" w:rsidRDefault="00D24220" w:rsidP="00D24220">
            <w:pPr>
              <w:pStyle w:val="TAC"/>
              <w:rPr>
                <w:lang w:eastAsia="fi-FI"/>
              </w:rPr>
            </w:pPr>
            <w:r w:rsidRPr="00EF5447">
              <w:rPr>
                <w:lang w:eastAsia="fi-FI"/>
              </w:rPr>
              <w:t>DC_</w:t>
            </w:r>
            <w:r w:rsidRPr="00EF5447">
              <w:rPr>
                <w:lang w:eastAsia="ja-JP"/>
              </w:rPr>
              <w:t>66</w:t>
            </w:r>
            <w:r w:rsidRPr="00EF5447">
              <w:rPr>
                <w:lang w:eastAsia="fi-FI"/>
              </w:rPr>
              <w:t>A_n26</w:t>
            </w:r>
            <w:r>
              <w:rPr>
                <w:lang w:eastAsia="fi-FI"/>
              </w:rPr>
              <w:t>0M</w:t>
            </w:r>
          </w:p>
        </w:tc>
      </w:tr>
      <w:tr w:rsidR="00D24220" w:rsidRPr="00EF5447" w14:paraId="40BF9087" w14:textId="77777777" w:rsidTr="008B500C">
        <w:trPr>
          <w:trHeight w:val="187"/>
          <w:jc w:val="center"/>
        </w:trPr>
        <w:tc>
          <w:tcPr>
            <w:tcW w:w="4814" w:type="dxa"/>
            <w:shd w:val="clear" w:color="auto" w:fill="auto"/>
            <w:noWrap/>
            <w:tcMar>
              <w:top w:w="28" w:type="dxa"/>
              <w:left w:w="28" w:type="dxa"/>
              <w:bottom w:w="28" w:type="dxa"/>
              <w:right w:w="28" w:type="dxa"/>
            </w:tcMar>
          </w:tcPr>
          <w:p w14:paraId="103E6EAC" w14:textId="77777777" w:rsidR="00D24220" w:rsidRDefault="00D24220" w:rsidP="00D24220">
            <w:pPr>
              <w:pStyle w:val="TAC"/>
              <w:rPr>
                <w:rFonts w:cs="Arial"/>
                <w:lang w:eastAsia="ja-JP"/>
              </w:rPr>
            </w:pPr>
            <w:r w:rsidRPr="00EF5447">
              <w:rPr>
                <w:rFonts w:cs="Arial"/>
                <w:lang w:eastAsia="ja-JP"/>
              </w:rPr>
              <w:t>DC_5A-30A-66A-66A_n260A</w:t>
            </w:r>
          </w:p>
          <w:p w14:paraId="462878A7" w14:textId="77777777" w:rsidR="00D24220" w:rsidRDefault="00D24220" w:rsidP="00D24220">
            <w:pPr>
              <w:pStyle w:val="TAC"/>
              <w:rPr>
                <w:rFonts w:cs="Arial"/>
                <w:lang w:eastAsia="ja-JP"/>
              </w:rPr>
            </w:pPr>
            <w:r w:rsidRPr="00EF5447">
              <w:rPr>
                <w:rFonts w:cs="Arial"/>
                <w:lang w:eastAsia="ja-JP"/>
              </w:rPr>
              <w:t>DC_5A-30A-66A-66A_n260</w:t>
            </w:r>
            <w:r>
              <w:rPr>
                <w:rFonts w:cs="Arial"/>
                <w:lang w:eastAsia="ja-JP"/>
              </w:rPr>
              <w:t>G</w:t>
            </w:r>
          </w:p>
          <w:p w14:paraId="19A9730A" w14:textId="77777777" w:rsidR="00D24220" w:rsidRDefault="00D24220" w:rsidP="00D24220">
            <w:pPr>
              <w:pStyle w:val="TAC"/>
              <w:rPr>
                <w:rFonts w:cs="Arial"/>
                <w:lang w:eastAsia="ja-JP"/>
              </w:rPr>
            </w:pPr>
            <w:r w:rsidRPr="00EF5447">
              <w:rPr>
                <w:rFonts w:cs="Arial"/>
                <w:lang w:eastAsia="ja-JP"/>
              </w:rPr>
              <w:t>DC_5A-30A-66A-66A_n260</w:t>
            </w:r>
            <w:r>
              <w:rPr>
                <w:rFonts w:cs="Arial"/>
                <w:lang w:eastAsia="ja-JP"/>
              </w:rPr>
              <w:t>H</w:t>
            </w:r>
          </w:p>
          <w:p w14:paraId="14AF0E58" w14:textId="77777777" w:rsidR="00D24220" w:rsidRDefault="00D24220" w:rsidP="00D24220">
            <w:pPr>
              <w:pStyle w:val="TAC"/>
              <w:rPr>
                <w:rFonts w:cs="Arial"/>
                <w:lang w:eastAsia="ja-JP"/>
              </w:rPr>
            </w:pPr>
            <w:r w:rsidRPr="00EF5447">
              <w:rPr>
                <w:rFonts w:cs="Arial"/>
                <w:lang w:eastAsia="ja-JP"/>
              </w:rPr>
              <w:t>DC_5A-30A-66A-66A_n260</w:t>
            </w:r>
            <w:r>
              <w:rPr>
                <w:rFonts w:cs="Arial"/>
                <w:lang w:eastAsia="ja-JP"/>
              </w:rPr>
              <w:t>I</w:t>
            </w:r>
          </w:p>
          <w:p w14:paraId="1AC5F2EE" w14:textId="77777777" w:rsidR="00D24220" w:rsidRDefault="00D24220" w:rsidP="00D24220">
            <w:pPr>
              <w:pStyle w:val="TAC"/>
              <w:rPr>
                <w:rFonts w:cs="Arial"/>
                <w:lang w:eastAsia="ja-JP"/>
              </w:rPr>
            </w:pPr>
            <w:r w:rsidRPr="00EF5447">
              <w:rPr>
                <w:rFonts w:cs="Arial"/>
                <w:lang w:eastAsia="ja-JP"/>
              </w:rPr>
              <w:t>DC_5A-30A-66A-66A_n260</w:t>
            </w:r>
            <w:r>
              <w:rPr>
                <w:rFonts w:cs="Arial"/>
                <w:lang w:eastAsia="ja-JP"/>
              </w:rPr>
              <w:t>J</w:t>
            </w:r>
          </w:p>
          <w:p w14:paraId="37054757" w14:textId="77777777" w:rsidR="00D24220" w:rsidRDefault="00D24220" w:rsidP="00D24220">
            <w:pPr>
              <w:pStyle w:val="TAC"/>
              <w:rPr>
                <w:rFonts w:cs="Arial"/>
                <w:lang w:eastAsia="ja-JP"/>
              </w:rPr>
            </w:pPr>
            <w:r w:rsidRPr="00EF5447">
              <w:rPr>
                <w:rFonts w:cs="Arial"/>
                <w:lang w:eastAsia="ja-JP"/>
              </w:rPr>
              <w:t>DC_5A-30A-66A-66A_n260</w:t>
            </w:r>
            <w:r>
              <w:rPr>
                <w:rFonts w:cs="Arial"/>
                <w:lang w:eastAsia="ja-JP"/>
              </w:rPr>
              <w:t>K</w:t>
            </w:r>
          </w:p>
          <w:p w14:paraId="608E94E4" w14:textId="77777777" w:rsidR="00D24220" w:rsidRDefault="00D24220" w:rsidP="00D24220">
            <w:pPr>
              <w:pStyle w:val="TAC"/>
              <w:rPr>
                <w:rFonts w:cs="Arial"/>
                <w:lang w:eastAsia="ja-JP"/>
              </w:rPr>
            </w:pPr>
            <w:r w:rsidRPr="00EF5447">
              <w:rPr>
                <w:rFonts w:cs="Arial"/>
                <w:lang w:eastAsia="ja-JP"/>
              </w:rPr>
              <w:t>DC_5A-30A-66A-66A_n260</w:t>
            </w:r>
            <w:r>
              <w:rPr>
                <w:rFonts w:cs="Arial"/>
                <w:lang w:eastAsia="ja-JP"/>
              </w:rPr>
              <w:t>L</w:t>
            </w:r>
          </w:p>
          <w:p w14:paraId="5664570A" w14:textId="58F2E92F" w:rsidR="00D24220" w:rsidRPr="00EF5447" w:rsidRDefault="00D24220" w:rsidP="00D24220">
            <w:pPr>
              <w:pStyle w:val="TAC"/>
              <w:rPr>
                <w:lang w:eastAsia="fi-FI"/>
              </w:rPr>
            </w:pPr>
            <w:r w:rsidRPr="00EF5447">
              <w:rPr>
                <w:rFonts w:cs="Arial"/>
                <w:lang w:eastAsia="ja-JP"/>
              </w:rPr>
              <w:t>DC_5A-30A-66A-66A_n260</w:t>
            </w:r>
            <w:r>
              <w:rPr>
                <w:rFonts w:cs="Arial"/>
                <w:lang w:eastAsia="ja-JP"/>
              </w:rPr>
              <w:t>M</w:t>
            </w:r>
          </w:p>
        </w:tc>
        <w:tc>
          <w:tcPr>
            <w:tcW w:w="4815" w:type="dxa"/>
            <w:tcMar>
              <w:top w:w="28" w:type="dxa"/>
              <w:left w:w="28" w:type="dxa"/>
              <w:bottom w:w="28" w:type="dxa"/>
              <w:right w:w="28" w:type="dxa"/>
            </w:tcMar>
          </w:tcPr>
          <w:p w14:paraId="6C8EDEAE" w14:textId="77777777" w:rsidR="00D24220" w:rsidRPr="00EF5447" w:rsidRDefault="00D24220" w:rsidP="00D24220">
            <w:pPr>
              <w:pStyle w:val="TAC"/>
              <w:rPr>
                <w:lang w:eastAsia="fi-FI"/>
              </w:rPr>
            </w:pPr>
            <w:r w:rsidRPr="00EF5447">
              <w:rPr>
                <w:lang w:eastAsia="fi-FI"/>
              </w:rPr>
              <w:t>DC_5A_n260A</w:t>
            </w:r>
          </w:p>
          <w:p w14:paraId="4001B704"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A_n260A</w:t>
            </w:r>
          </w:p>
          <w:p w14:paraId="1CD6ED65"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A_n260A</w:t>
            </w:r>
          </w:p>
          <w:p w14:paraId="7C5E0677" w14:textId="77777777" w:rsidR="00D24220" w:rsidRPr="00EF5447" w:rsidRDefault="00D24220" w:rsidP="00D24220">
            <w:pPr>
              <w:pStyle w:val="TAC"/>
              <w:rPr>
                <w:lang w:eastAsia="fi-FI"/>
              </w:rPr>
            </w:pPr>
            <w:r w:rsidRPr="00EF5447">
              <w:rPr>
                <w:lang w:eastAsia="fi-FI"/>
              </w:rPr>
              <w:t>DC_5A_n260</w:t>
            </w:r>
            <w:r>
              <w:rPr>
                <w:lang w:eastAsia="fi-FI"/>
              </w:rPr>
              <w:t>G</w:t>
            </w:r>
          </w:p>
          <w:p w14:paraId="3E2B0E13"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14C7B8B6"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w:t>
            </w:r>
            <w:r>
              <w:rPr>
                <w:lang w:eastAsia="fi-FI"/>
              </w:rPr>
              <w:t>0G</w:t>
            </w:r>
          </w:p>
          <w:p w14:paraId="4D05CE5F" w14:textId="77777777" w:rsidR="00D24220" w:rsidRPr="00EF5447" w:rsidRDefault="00D24220" w:rsidP="00D24220">
            <w:pPr>
              <w:pStyle w:val="TAC"/>
              <w:rPr>
                <w:lang w:eastAsia="fi-FI"/>
              </w:rPr>
            </w:pPr>
            <w:r w:rsidRPr="00EF5447">
              <w:rPr>
                <w:lang w:eastAsia="fi-FI"/>
              </w:rPr>
              <w:t>DC_5A_n260</w:t>
            </w:r>
            <w:r>
              <w:rPr>
                <w:lang w:eastAsia="fi-FI"/>
              </w:rPr>
              <w:t>H</w:t>
            </w:r>
          </w:p>
          <w:p w14:paraId="72CAEB73"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6DB78BEB"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w:t>
            </w:r>
            <w:r>
              <w:rPr>
                <w:lang w:eastAsia="fi-FI"/>
              </w:rPr>
              <w:t>0H</w:t>
            </w:r>
          </w:p>
          <w:p w14:paraId="357F9B00" w14:textId="77777777" w:rsidR="00D24220" w:rsidRPr="00EF5447" w:rsidRDefault="00D24220" w:rsidP="00D24220">
            <w:pPr>
              <w:pStyle w:val="TAC"/>
              <w:rPr>
                <w:lang w:eastAsia="fi-FI"/>
              </w:rPr>
            </w:pPr>
            <w:r w:rsidRPr="00EF5447">
              <w:rPr>
                <w:lang w:eastAsia="fi-FI"/>
              </w:rPr>
              <w:t>DC_5A_n260</w:t>
            </w:r>
            <w:r>
              <w:rPr>
                <w:lang w:eastAsia="fi-FI"/>
              </w:rPr>
              <w:t>I</w:t>
            </w:r>
          </w:p>
          <w:p w14:paraId="7B6A26BD"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325D1566"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w:t>
            </w:r>
            <w:r>
              <w:rPr>
                <w:lang w:eastAsia="fi-FI"/>
              </w:rPr>
              <w:t>0I</w:t>
            </w:r>
          </w:p>
          <w:p w14:paraId="380AC3E5" w14:textId="77777777" w:rsidR="00D24220" w:rsidRPr="00EF5447" w:rsidRDefault="00D24220" w:rsidP="00D24220">
            <w:pPr>
              <w:pStyle w:val="TAC"/>
              <w:rPr>
                <w:lang w:eastAsia="fi-FI"/>
              </w:rPr>
            </w:pPr>
            <w:r w:rsidRPr="00EF5447">
              <w:rPr>
                <w:lang w:eastAsia="fi-FI"/>
              </w:rPr>
              <w:t>DC_5A_n260</w:t>
            </w:r>
            <w:r>
              <w:rPr>
                <w:lang w:eastAsia="fi-FI"/>
              </w:rPr>
              <w:t>J</w:t>
            </w:r>
          </w:p>
          <w:p w14:paraId="1009F9DE"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69C36CAC"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w:t>
            </w:r>
            <w:r>
              <w:rPr>
                <w:lang w:eastAsia="fi-FI"/>
              </w:rPr>
              <w:t>0J</w:t>
            </w:r>
          </w:p>
          <w:p w14:paraId="092CF714" w14:textId="77777777" w:rsidR="00D24220" w:rsidRPr="00EF5447" w:rsidRDefault="00D24220" w:rsidP="00D24220">
            <w:pPr>
              <w:pStyle w:val="TAC"/>
              <w:rPr>
                <w:lang w:eastAsia="fi-FI"/>
              </w:rPr>
            </w:pPr>
            <w:r w:rsidRPr="00EF5447">
              <w:rPr>
                <w:lang w:eastAsia="fi-FI"/>
              </w:rPr>
              <w:t>DC_5A_n260</w:t>
            </w:r>
            <w:r>
              <w:rPr>
                <w:lang w:eastAsia="fi-FI"/>
              </w:rPr>
              <w:t>K</w:t>
            </w:r>
          </w:p>
          <w:p w14:paraId="1D0F5FA8"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71D57C01"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w:t>
            </w:r>
            <w:r>
              <w:rPr>
                <w:lang w:eastAsia="fi-FI"/>
              </w:rPr>
              <w:t>0K</w:t>
            </w:r>
          </w:p>
          <w:p w14:paraId="2603399C" w14:textId="77777777" w:rsidR="00D24220" w:rsidRPr="00EF5447" w:rsidRDefault="00D24220" w:rsidP="00D24220">
            <w:pPr>
              <w:pStyle w:val="TAC"/>
              <w:rPr>
                <w:lang w:eastAsia="fi-FI"/>
              </w:rPr>
            </w:pPr>
            <w:r w:rsidRPr="00EF5447">
              <w:rPr>
                <w:lang w:eastAsia="fi-FI"/>
              </w:rPr>
              <w:t>DC_5A_n260</w:t>
            </w:r>
            <w:r>
              <w:rPr>
                <w:lang w:eastAsia="fi-FI"/>
              </w:rPr>
              <w:t>L</w:t>
            </w:r>
          </w:p>
          <w:p w14:paraId="64C5EA44"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17B90F51"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w:t>
            </w:r>
            <w:r>
              <w:rPr>
                <w:lang w:eastAsia="fi-FI"/>
              </w:rPr>
              <w:t>0L</w:t>
            </w:r>
          </w:p>
          <w:p w14:paraId="318D5D62" w14:textId="77777777" w:rsidR="00D24220" w:rsidRPr="00EF5447" w:rsidRDefault="00D24220" w:rsidP="00D24220">
            <w:pPr>
              <w:pStyle w:val="TAC"/>
              <w:rPr>
                <w:lang w:eastAsia="fi-FI"/>
              </w:rPr>
            </w:pPr>
            <w:r w:rsidRPr="00EF5447">
              <w:rPr>
                <w:lang w:eastAsia="fi-FI"/>
              </w:rPr>
              <w:t>DC_5A_n260</w:t>
            </w:r>
            <w:r>
              <w:rPr>
                <w:lang w:eastAsia="fi-FI"/>
              </w:rPr>
              <w:t>M</w:t>
            </w:r>
          </w:p>
          <w:p w14:paraId="174452F8"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M</w:t>
            </w:r>
          </w:p>
          <w:p w14:paraId="7B13C6D3" w14:textId="332FA9D2" w:rsidR="00D24220" w:rsidRPr="00EF5447" w:rsidRDefault="00D24220" w:rsidP="00D24220">
            <w:pPr>
              <w:pStyle w:val="TAC"/>
              <w:rPr>
                <w:lang w:eastAsia="fi-FI"/>
              </w:rPr>
            </w:pPr>
            <w:r w:rsidRPr="00EF5447">
              <w:rPr>
                <w:lang w:eastAsia="fi-FI"/>
              </w:rPr>
              <w:t>DC_</w:t>
            </w:r>
            <w:r w:rsidRPr="00EF5447">
              <w:rPr>
                <w:lang w:eastAsia="ja-JP"/>
              </w:rPr>
              <w:t>66</w:t>
            </w:r>
            <w:r w:rsidRPr="00EF5447">
              <w:rPr>
                <w:lang w:eastAsia="fi-FI"/>
              </w:rPr>
              <w:t>A_n26</w:t>
            </w:r>
            <w:r>
              <w:rPr>
                <w:lang w:eastAsia="fi-FI"/>
              </w:rPr>
              <w:t>0M</w:t>
            </w:r>
          </w:p>
        </w:tc>
      </w:tr>
      <w:tr w:rsidR="00D24220" w:rsidRPr="00EF5447" w14:paraId="311FA54B" w14:textId="77777777" w:rsidTr="008B500C">
        <w:trPr>
          <w:trHeight w:val="187"/>
          <w:jc w:val="center"/>
        </w:trPr>
        <w:tc>
          <w:tcPr>
            <w:tcW w:w="4814" w:type="dxa"/>
            <w:shd w:val="clear" w:color="auto" w:fill="auto"/>
            <w:noWrap/>
            <w:tcMar>
              <w:top w:w="28" w:type="dxa"/>
              <w:left w:w="28" w:type="dxa"/>
              <w:bottom w:w="28" w:type="dxa"/>
              <w:right w:w="28" w:type="dxa"/>
            </w:tcMar>
          </w:tcPr>
          <w:p w14:paraId="0124513B" w14:textId="77777777" w:rsidR="00D24220" w:rsidRPr="00EF5447" w:rsidRDefault="00D24220" w:rsidP="00D24220">
            <w:pPr>
              <w:pStyle w:val="TAC"/>
              <w:rPr>
                <w:rFonts w:cs="Arial"/>
                <w:lang w:eastAsia="ja-JP"/>
              </w:rPr>
            </w:pPr>
            <w:r w:rsidRPr="00EF5447">
              <w:rPr>
                <w:rFonts w:cs="Arial"/>
                <w:lang w:eastAsia="ja-JP"/>
              </w:rPr>
              <w:lastRenderedPageBreak/>
              <w:t>DC_12A-30A-66A_n260A</w:t>
            </w:r>
          </w:p>
          <w:p w14:paraId="694CF788" w14:textId="77777777" w:rsidR="00D24220" w:rsidRPr="00EF5447" w:rsidRDefault="00D24220" w:rsidP="00D24220">
            <w:pPr>
              <w:pStyle w:val="TAC"/>
              <w:rPr>
                <w:rFonts w:cs="Arial"/>
                <w:lang w:eastAsia="ja-JP"/>
              </w:rPr>
            </w:pPr>
            <w:r w:rsidRPr="00EF5447">
              <w:rPr>
                <w:rFonts w:cs="Arial"/>
                <w:lang w:eastAsia="ja-JP"/>
              </w:rPr>
              <w:t>DC_12A-30A-66A_n260G</w:t>
            </w:r>
          </w:p>
          <w:p w14:paraId="48C117F7" w14:textId="77777777" w:rsidR="00D24220" w:rsidRPr="00EF5447" w:rsidRDefault="00D24220" w:rsidP="00D24220">
            <w:pPr>
              <w:pStyle w:val="TAC"/>
              <w:rPr>
                <w:rFonts w:cs="Arial"/>
                <w:lang w:eastAsia="ja-JP"/>
              </w:rPr>
            </w:pPr>
            <w:r w:rsidRPr="00EF5447">
              <w:rPr>
                <w:rFonts w:cs="Arial"/>
                <w:lang w:eastAsia="ja-JP"/>
              </w:rPr>
              <w:t>DC_12A-30A-66A_n260H</w:t>
            </w:r>
          </w:p>
          <w:p w14:paraId="32C131D4" w14:textId="77777777" w:rsidR="00D24220" w:rsidRPr="00EF5447" w:rsidRDefault="00D24220" w:rsidP="00D24220">
            <w:pPr>
              <w:pStyle w:val="TAC"/>
              <w:rPr>
                <w:rFonts w:cs="Arial"/>
                <w:lang w:eastAsia="ja-JP"/>
              </w:rPr>
            </w:pPr>
            <w:r w:rsidRPr="00EF5447">
              <w:rPr>
                <w:rFonts w:cs="Arial"/>
                <w:lang w:eastAsia="ja-JP"/>
              </w:rPr>
              <w:t>DC_12A-30A-66A_n260I</w:t>
            </w:r>
          </w:p>
          <w:p w14:paraId="38A1565A" w14:textId="77777777" w:rsidR="00D24220" w:rsidRPr="00EF5447" w:rsidRDefault="00D24220" w:rsidP="00D24220">
            <w:pPr>
              <w:pStyle w:val="TAC"/>
              <w:rPr>
                <w:rFonts w:cs="Arial"/>
                <w:lang w:eastAsia="ja-JP"/>
              </w:rPr>
            </w:pPr>
            <w:r w:rsidRPr="00EF5447">
              <w:rPr>
                <w:rFonts w:cs="Arial"/>
                <w:lang w:eastAsia="ja-JP"/>
              </w:rPr>
              <w:t>DC_12A-30A-66A_n260J</w:t>
            </w:r>
          </w:p>
          <w:p w14:paraId="207A8759" w14:textId="77777777" w:rsidR="00D24220" w:rsidRPr="00EF5447" w:rsidRDefault="00D24220" w:rsidP="00D24220">
            <w:pPr>
              <w:pStyle w:val="TAC"/>
              <w:rPr>
                <w:rFonts w:cs="Arial"/>
                <w:lang w:eastAsia="ja-JP"/>
              </w:rPr>
            </w:pPr>
            <w:r w:rsidRPr="00EF5447">
              <w:rPr>
                <w:rFonts w:cs="Arial"/>
                <w:lang w:eastAsia="ja-JP"/>
              </w:rPr>
              <w:t>DC_12A-30A-66A_n260K</w:t>
            </w:r>
          </w:p>
          <w:p w14:paraId="17A73435" w14:textId="77777777" w:rsidR="00D24220" w:rsidRPr="00EF5447" w:rsidRDefault="00D24220" w:rsidP="00D24220">
            <w:pPr>
              <w:pStyle w:val="TAC"/>
              <w:rPr>
                <w:rFonts w:cs="Arial"/>
                <w:lang w:eastAsia="ja-JP"/>
              </w:rPr>
            </w:pPr>
            <w:r w:rsidRPr="00EF5447">
              <w:rPr>
                <w:rFonts w:cs="Arial"/>
                <w:lang w:eastAsia="ja-JP"/>
              </w:rPr>
              <w:t>DC_12A-30A-66A_n260L</w:t>
            </w:r>
          </w:p>
          <w:p w14:paraId="6C461E3F" w14:textId="048A84B0" w:rsidR="00D24220" w:rsidRPr="00EF5447" w:rsidRDefault="00D24220" w:rsidP="00D24220">
            <w:pPr>
              <w:pStyle w:val="TAC"/>
              <w:rPr>
                <w:lang w:eastAsia="fi-FI"/>
              </w:rPr>
            </w:pPr>
            <w:r w:rsidRPr="00EF5447">
              <w:rPr>
                <w:rFonts w:cs="Arial"/>
                <w:lang w:eastAsia="ja-JP"/>
              </w:rPr>
              <w:t>DC_12A-30A-66A_n260M</w:t>
            </w:r>
          </w:p>
        </w:tc>
        <w:tc>
          <w:tcPr>
            <w:tcW w:w="4815" w:type="dxa"/>
            <w:tcMar>
              <w:top w:w="28" w:type="dxa"/>
              <w:left w:w="28" w:type="dxa"/>
              <w:bottom w:w="28" w:type="dxa"/>
              <w:right w:w="28" w:type="dxa"/>
            </w:tcMar>
          </w:tcPr>
          <w:p w14:paraId="1536A09B" w14:textId="77777777" w:rsidR="00D24220" w:rsidRPr="00EF5447" w:rsidRDefault="00D24220" w:rsidP="00D24220">
            <w:pPr>
              <w:pStyle w:val="TAC"/>
              <w:rPr>
                <w:lang w:eastAsia="fi-FI"/>
              </w:rPr>
            </w:pPr>
            <w:r w:rsidRPr="00EF5447">
              <w:rPr>
                <w:lang w:eastAsia="fi-FI"/>
              </w:rPr>
              <w:t>DC_12A_n260A</w:t>
            </w:r>
          </w:p>
          <w:p w14:paraId="6BBC144D"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A_n260A</w:t>
            </w:r>
          </w:p>
          <w:p w14:paraId="2963BE71"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A_n260A</w:t>
            </w:r>
          </w:p>
          <w:p w14:paraId="728DC140" w14:textId="77777777" w:rsidR="00D24220" w:rsidRPr="00EF5447" w:rsidRDefault="00D24220" w:rsidP="00D24220">
            <w:pPr>
              <w:pStyle w:val="TAC"/>
              <w:rPr>
                <w:lang w:eastAsia="fi-FI"/>
              </w:rPr>
            </w:pPr>
            <w:r w:rsidRPr="00EF5447">
              <w:rPr>
                <w:lang w:eastAsia="fi-FI"/>
              </w:rPr>
              <w:t>DC_12A_n260</w:t>
            </w:r>
            <w:r>
              <w:rPr>
                <w:lang w:eastAsia="fi-FI"/>
              </w:rPr>
              <w:t>G</w:t>
            </w:r>
          </w:p>
          <w:p w14:paraId="433BAA0A"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62F709C9"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A_n260</w:t>
            </w:r>
            <w:r>
              <w:rPr>
                <w:lang w:eastAsia="fi-FI"/>
              </w:rPr>
              <w:t>G</w:t>
            </w:r>
          </w:p>
          <w:p w14:paraId="3A3F6127" w14:textId="77777777" w:rsidR="00D24220" w:rsidRPr="00EF5447" w:rsidRDefault="00D24220" w:rsidP="00D24220">
            <w:pPr>
              <w:pStyle w:val="TAC"/>
              <w:rPr>
                <w:lang w:eastAsia="fi-FI"/>
              </w:rPr>
            </w:pPr>
            <w:r w:rsidRPr="00EF5447">
              <w:rPr>
                <w:lang w:eastAsia="fi-FI"/>
              </w:rPr>
              <w:t>DC_12A_n260</w:t>
            </w:r>
            <w:r>
              <w:rPr>
                <w:lang w:eastAsia="fi-FI"/>
              </w:rPr>
              <w:t>H</w:t>
            </w:r>
          </w:p>
          <w:p w14:paraId="2C7ED5AF"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18D85D1D"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A_n260</w:t>
            </w:r>
            <w:r>
              <w:rPr>
                <w:lang w:eastAsia="fi-FI"/>
              </w:rPr>
              <w:t>H</w:t>
            </w:r>
          </w:p>
          <w:p w14:paraId="3F78E066" w14:textId="77777777" w:rsidR="00D24220" w:rsidRPr="00EF5447" w:rsidRDefault="00D24220" w:rsidP="00D24220">
            <w:pPr>
              <w:pStyle w:val="TAC"/>
              <w:rPr>
                <w:lang w:eastAsia="fi-FI"/>
              </w:rPr>
            </w:pPr>
            <w:r w:rsidRPr="00EF5447">
              <w:rPr>
                <w:lang w:eastAsia="fi-FI"/>
              </w:rPr>
              <w:t>DC_12A_n260</w:t>
            </w:r>
            <w:r>
              <w:rPr>
                <w:lang w:eastAsia="fi-FI"/>
              </w:rPr>
              <w:t>I</w:t>
            </w:r>
          </w:p>
          <w:p w14:paraId="1B45921B"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5702E29C"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A_n260</w:t>
            </w:r>
            <w:r>
              <w:rPr>
                <w:lang w:eastAsia="fi-FI"/>
              </w:rPr>
              <w:t>I</w:t>
            </w:r>
          </w:p>
          <w:p w14:paraId="24BC5B7B" w14:textId="77777777" w:rsidR="00D24220" w:rsidRPr="00EF5447" w:rsidRDefault="00D24220" w:rsidP="00D24220">
            <w:pPr>
              <w:pStyle w:val="TAC"/>
              <w:rPr>
                <w:lang w:eastAsia="fi-FI"/>
              </w:rPr>
            </w:pPr>
            <w:r w:rsidRPr="00EF5447">
              <w:rPr>
                <w:lang w:eastAsia="fi-FI"/>
              </w:rPr>
              <w:t>DC_12A_n260</w:t>
            </w:r>
            <w:r>
              <w:rPr>
                <w:lang w:eastAsia="fi-FI"/>
              </w:rPr>
              <w:t>J</w:t>
            </w:r>
          </w:p>
          <w:p w14:paraId="690E4B3B"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6469168F"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A_n260</w:t>
            </w:r>
            <w:r>
              <w:rPr>
                <w:lang w:eastAsia="fi-FI"/>
              </w:rPr>
              <w:t>J</w:t>
            </w:r>
          </w:p>
          <w:p w14:paraId="2E935D04" w14:textId="77777777" w:rsidR="00D24220" w:rsidRPr="00EF5447" w:rsidRDefault="00D24220" w:rsidP="00D24220">
            <w:pPr>
              <w:pStyle w:val="TAC"/>
              <w:rPr>
                <w:lang w:eastAsia="fi-FI"/>
              </w:rPr>
            </w:pPr>
            <w:r w:rsidRPr="00EF5447">
              <w:rPr>
                <w:lang w:eastAsia="fi-FI"/>
              </w:rPr>
              <w:t>DC_12A_n260</w:t>
            </w:r>
            <w:r>
              <w:rPr>
                <w:lang w:eastAsia="fi-FI"/>
              </w:rPr>
              <w:t>K</w:t>
            </w:r>
          </w:p>
          <w:p w14:paraId="66643FF6"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2EF6B495"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A_n260</w:t>
            </w:r>
            <w:r>
              <w:rPr>
                <w:lang w:eastAsia="fi-FI"/>
              </w:rPr>
              <w:t>K</w:t>
            </w:r>
          </w:p>
          <w:p w14:paraId="497A8767" w14:textId="77777777" w:rsidR="00D24220" w:rsidRPr="00EF5447" w:rsidRDefault="00D24220" w:rsidP="00D24220">
            <w:pPr>
              <w:pStyle w:val="TAC"/>
              <w:rPr>
                <w:lang w:eastAsia="fi-FI"/>
              </w:rPr>
            </w:pPr>
            <w:r w:rsidRPr="00EF5447">
              <w:rPr>
                <w:lang w:eastAsia="fi-FI"/>
              </w:rPr>
              <w:t>DC_12A_n260</w:t>
            </w:r>
            <w:r>
              <w:rPr>
                <w:lang w:eastAsia="fi-FI"/>
              </w:rPr>
              <w:t>L</w:t>
            </w:r>
          </w:p>
          <w:p w14:paraId="7CA95AFF"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0814EE03"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A_n260</w:t>
            </w:r>
            <w:r>
              <w:rPr>
                <w:lang w:eastAsia="fi-FI"/>
              </w:rPr>
              <w:t>L</w:t>
            </w:r>
          </w:p>
          <w:p w14:paraId="25FBA8DB" w14:textId="77777777" w:rsidR="00D24220" w:rsidRPr="00EF5447" w:rsidRDefault="00D24220" w:rsidP="00D24220">
            <w:pPr>
              <w:pStyle w:val="TAC"/>
              <w:rPr>
                <w:lang w:eastAsia="fi-FI"/>
              </w:rPr>
            </w:pPr>
            <w:r w:rsidRPr="00EF5447">
              <w:rPr>
                <w:lang w:eastAsia="fi-FI"/>
              </w:rPr>
              <w:t>DC_12A_n260</w:t>
            </w:r>
            <w:r>
              <w:rPr>
                <w:lang w:eastAsia="fi-FI"/>
              </w:rPr>
              <w:t>M</w:t>
            </w:r>
          </w:p>
          <w:p w14:paraId="4289A323"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M</w:t>
            </w:r>
          </w:p>
          <w:p w14:paraId="1282706C" w14:textId="35445DCB" w:rsidR="00D24220" w:rsidRPr="00EF5447" w:rsidRDefault="00D24220" w:rsidP="00D24220">
            <w:pPr>
              <w:pStyle w:val="TAC"/>
              <w:rPr>
                <w:lang w:eastAsia="fi-FI"/>
              </w:rPr>
            </w:pPr>
            <w:r w:rsidRPr="00EF5447">
              <w:rPr>
                <w:lang w:eastAsia="fi-FI"/>
              </w:rPr>
              <w:t>DC_</w:t>
            </w:r>
            <w:r w:rsidRPr="00EF5447">
              <w:rPr>
                <w:lang w:eastAsia="ja-JP"/>
              </w:rPr>
              <w:t>66</w:t>
            </w:r>
            <w:r w:rsidRPr="00EF5447">
              <w:rPr>
                <w:lang w:eastAsia="fi-FI"/>
              </w:rPr>
              <w:t>A_n260</w:t>
            </w:r>
            <w:r>
              <w:rPr>
                <w:lang w:eastAsia="fi-FI"/>
              </w:rPr>
              <w:t>M</w:t>
            </w:r>
          </w:p>
        </w:tc>
      </w:tr>
      <w:tr w:rsidR="00D24220" w:rsidRPr="00EF5447" w14:paraId="1819404C" w14:textId="77777777" w:rsidTr="008B500C">
        <w:trPr>
          <w:trHeight w:val="187"/>
          <w:jc w:val="center"/>
        </w:trPr>
        <w:tc>
          <w:tcPr>
            <w:tcW w:w="4814" w:type="dxa"/>
            <w:shd w:val="clear" w:color="auto" w:fill="auto"/>
            <w:noWrap/>
            <w:tcMar>
              <w:top w:w="28" w:type="dxa"/>
              <w:left w:w="28" w:type="dxa"/>
              <w:bottom w:w="28" w:type="dxa"/>
              <w:right w:w="28" w:type="dxa"/>
            </w:tcMar>
          </w:tcPr>
          <w:p w14:paraId="10677098" w14:textId="77777777" w:rsidR="00D24220" w:rsidRDefault="00D24220" w:rsidP="00D24220">
            <w:pPr>
              <w:pStyle w:val="TAC"/>
              <w:rPr>
                <w:rFonts w:cs="Arial"/>
                <w:lang w:eastAsia="ja-JP"/>
              </w:rPr>
            </w:pPr>
            <w:r w:rsidRPr="00EF5447">
              <w:rPr>
                <w:rFonts w:cs="Arial"/>
                <w:lang w:eastAsia="ja-JP"/>
              </w:rPr>
              <w:t>DC_12A-30A-66A-66A_n260A</w:t>
            </w:r>
          </w:p>
          <w:p w14:paraId="6B573FE6" w14:textId="77777777" w:rsidR="00D24220" w:rsidRDefault="00D24220" w:rsidP="00D24220">
            <w:pPr>
              <w:pStyle w:val="TAC"/>
              <w:rPr>
                <w:rFonts w:cs="Arial"/>
                <w:lang w:eastAsia="ja-JP"/>
              </w:rPr>
            </w:pPr>
            <w:r w:rsidRPr="00EF5447">
              <w:rPr>
                <w:rFonts w:cs="Arial"/>
                <w:lang w:eastAsia="ja-JP"/>
              </w:rPr>
              <w:t>DC_12A-30A-66A-66A_n260</w:t>
            </w:r>
            <w:r>
              <w:rPr>
                <w:rFonts w:cs="Arial"/>
                <w:lang w:eastAsia="ja-JP"/>
              </w:rPr>
              <w:t>G</w:t>
            </w:r>
          </w:p>
          <w:p w14:paraId="0D3B3BBD" w14:textId="77777777" w:rsidR="00D24220" w:rsidRDefault="00D24220" w:rsidP="00D24220">
            <w:pPr>
              <w:pStyle w:val="TAC"/>
              <w:rPr>
                <w:rFonts w:cs="Arial"/>
                <w:lang w:eastAsia="ja-JP"/>
              </w:rPr>
            </w:pPr>
            <w:r w:rsidRPr="00EF5447">
              <w:rPr>
                <w:rFonts w:cs="Arial"/>
                <w:lang w:eastAsia="ja-JP"/>
              </w:rPr>
              <w:t>DC_12A-30A-66A-66A_n260</w:t>
            </w:r>
            <w:r>
              <w:rPr>
                <w:rFonts w:cs="Arial"/>
                <w:lang w:eastAsia="ja-JP"/>
              </w:rPr>
              <w:t>H</w:t>
            </w:r>
          </w:p>
          <w:p w14:paraId="346F8BC4" w14:textId="77777777" w:rsidR="00D24220" w:rsidRDefault="00D24220" w:rsidP="00D24220">
            <w:pPr>
              <w:pStyle w:val="TAC"/>
              <w:rPr>
                <w:rFonts w:cs="Arial"/>
                <w:lang w:eastAsia="ja-JP"/>
              </w:rPr>
            </w:pPr>
            <w:r w:rsidRPr="00EF5447">
              <w:rPr>
                <w:rFonts w:cs="Arial"/>
                <w:lang w:eastAsia="ja-JP"/>
              </w:rPr>
              <w:t>DC_12A-30A-66A-66A_n260</w:t>
            </w:r>
            <w:r>
              <w:rPr>
                <w:rFonts w:cs="Arial"/>
                <w:lang w:eastAsia="ja-JP"/>
              </w:rPr>
              <w:t>I</w:t>
            </w:r>
          </w:p>
          <w:p w14:paraId="3651AA55" w14:textId="77777777" w:rsidR="00D24220" w:rsidRDefault="00D24220" w:rsidP="00D24220">
            <w:pPr>
              <w:pStyle w:val="TAC"/>
              <w:rPr>
                <w:rFonts w:cs="Arial"/>
                <w:lang w:eastAsia="ja-JP"/>
              </w:rPr>
            </w:pPr>
            <w:r w:rsidRPr="00EF5447">
              <w:rPr>
                <w:rFonts w:cs="Arial"/>
                <w:lang w:eastAsia="ja-JP"/>
              </w:rPr>
              <w:t>DC_12A-30A-66A-66A_n260</w:t>
            </w:r>
            <w:r>
              <w:rPr>
                <w:rFonts w:cs="Arial"/>
                <w:lang w:eastAsia="ja-JP"/>
              </w:rPr>
              <w:t>J</w:t>
            </w:r>
          </w:p>
          <w:p w14:paraId="76004755" w14:textId="77777777" w:rsidR="00D24220" w:rsidRDefault="00D24220" w:rsidP="00D24220">
            <w:pPr>
              <w:pStyle w:val="TAC"/>
              <w:rPr>
                <w:rFonts w:cs="Arial"/>
                <w:lang w:eastAsia="ja-JP"/>
              </w:rPr>
            </w:pPr>
            <w:r w:rsidRPr="00EF5447">
              <w:rPr>
                <w:rFonts w:cs="Arial"/>
                <w:lang w:eastAsia="ja-JP"/>
              </w:rPr>
              <w:t>DC_12A-30A-66A-66A_n260</w:t>
            </w:r>
            <w:r>
              <w:rPr>
                <w:rFonts w:cs="Arial"/>
                <w:lang w:eastAsia="ja-JP"/>
              </w:rPr>
              <w:t>K</w:t>
            </w:r>
          </w:p>
          <w:p w14:paraId="03BD7A86" w14:textId="77777777" w:rsidR="00D24220" w:rsidRDefault="00D24220" w:rsidP="00D24220">
            <w:pPr>
              <w:pStyle w:val="TAC"/>
              <w:rPr>
                <w:rFonts w:cs="Arial"/>
                <w:lang w:eastAsia="ja-JP"/>
              </w:rPr>
            </w:pPr>
            <w:r w:rsidRPr="00EF5447">
              <w:rPr>
                <w:rFonts w:cs="Arial"/>
                <w:lang w:eastAsia="ja-JP"/>
              </w:rPr>
              <w:t>DC_12A-30A-66A-66A_n260</w:t>
            </w:r>
            <w:r>
              <w:rPr>
                <w:rFonts w:cs="Arial"/>
                <w:lang w:eastAsia="ja-JP"/>
              </w:rPr>
              <w:t>L</w:t>
            </w:r>
          </w:p>
          <w:p w14:paraId="261501B8" w14:textId="171216DD" w:rsidR="00D24220" w:rsidRPr="00EF5447" w:rsidRDefault="00D24220" w:rsidP="00D24220">
            <w:pPr>
              <w:pStyle w:val="TAC"/>
              <w:rPr>
                <w:lang w:eastAsia="fi-FI"/>
              </w:rPr>
            </w:pPr>
            <w:r w:rsidRPr="00EF5447">
              <w:rPr>
                <w:rFonts w:cs="Arial"/>
                <w:lang w:eastAsia="ja-JP"/>
              </w:rPr>
              <w:t>DC_12A-30A-66A-66A_n260</w:t>
            </w:r>
            <w:r>
              <w:rPr>
                <w:rFonts w:cs="Arial"/>
                <w:lang w:eastAsia="ja-JP"/>
              </w:rPr>
              <w:t>M</w:t>
            </w:r>
          </w:p>
        </w:tc>
        <w:tc>
          <w:tcPr>
            <w:tcW w:w="4815" w:type="dxa"/>
            <w:tcMar>
              <w:top w:w="28" w:type="dxa"/>
              <w:left w:w="28" w:type="dxa"/>
              <w:bottom w:w="28" w:type="dxa"/>
              <w:right w:w="28" w:type="dxa"/>
            </w:tcMar>
          </w:tcPr>
          <w:p w14:paraId="28186B18" w14:textId="77777777" w:rsidR="00D24220" w:rsidRPr="00EF5447" w:rsidRDefault="00D24220" w:rsidP="00D24220">
            <w:pPr>
              <w:pStyle w:val="TAC"/>
              <w:rPr>
                <w:lang w:eastAsia="fi-FI"/>
              </w:rPr>
            </w:pPr>
            <w:r w:rsidRPr="00EF5447">
              <w:rPr>
                <w:lang w:eastAsia="fi-FI"/>
              </w:rPr>
              <w:t>DC_12A_n260A</w:t>
            </w:r>
          </w:p>
          <w:p w14:paraId="4BD13576"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A_n260A</w:t>
            </w:r>
          </w:p>
          <w:p w14:paraId="33FCBD1F"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A_n260A</w:t>
            </w:r>
          </w:p>
          <w:p w14:paraId="01F00C28" w14:textId="77777777" w:rsidR="00D24220" w:rsidRPr="00EF5447" w:rsidRDefault="00D24220" w:rsidP="00D24220">
            <w:pPr>
              <w:pStyle w:val="TAC"/>
              <w:rPr>
                <w:lang w:eastAsia="fi-FI"/>
              </w:rPr>
            </w:pPr>
            <w:r w:rsidRPr="00EF5447">
              <w:rPr>
                <w:lang w:eastAsia="fi-FI"/>
              </w:rPr>
              <w:t>DC_12A_n260</w:t>
            </w:r>
            <w:r>
              <w:rPr>
                <w:lang w:eastAsia="fi-FI"/>
              </w:rPr>
              <w:t>G</w:t>
            </w:r>
          </w:p>
          <w:p w14:paraId="710F0F5A"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69CCF212"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A_n260</w:t>
            </w:r>
            <w:r>
              <w:rPr>
                <w:lang w:eastAsia="fi-FI"/>
              </w:rPr>
              <w:t>G</w:t>
            </w:r>
          </w:p>
          <w:p w14:paraId="766F8F8D" w14:textId="77777777" w:rsidR="00D24220" w:rsidRPr="00EF5447" w:rsidRDefault="00D24220" w:rsidP="00D24220">
            <w:pPr>
              <w:pStyle w:val="TAC"/>
              <w:rPr>
                <w:lang w:eastAsia="fi-FI"/>
              </w:rPr>
            </w:pPr>
            <w:r w:rsidRPr="00EF5447">
              <w:rPr>
                <w:lang w:eastAsia="fi-FI"/>
              </w:rPr>
              <w:t>DC_12A_n260</w:t>
            </w:r>
            <w:r>
              <w:rPr>
                <w:lang w:eastAsia="fi-FI"/>
              </w:rPr>
              <w:t>H</w:t>
            </w:r>
          </w:p>
          <w:p w14:paraId="30E30D75"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11881773"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A_n260</w:t>
            </w:r>
            <w:r>
              <w:rPr>
                <w:lang w:eastAsia="fi-FI"/>
              </w:rPr>
              <w:t>H</w:t>
            </w:r>
          </w:p>
          <w:p w14:paraId="2CF8575E" w14:textId="77777777" w:rsidR="00D24220" w:rsidRPr="00EF5447" w:rsidRDefault="00D24220" w:rsidP="00D24220">
            <w:pPr>
              <w:pStyle w:val="TAC"/>
              <w:rPr>
                <w:lang w:eastAsia="fi-FI"/>
              </w:rPr>
            </w:pPr>
            <w:r w:rsidRPr="00EF5447">
              <w:rPr>
                <w:lang w:eastAsia="fi-FI"/>
              </w:rPr>
              <w:t>DC_12A_n260</w:t>
            </w:r>
            <w:r>
              <w:rPr>
                <w:lang w:eastAsia="fi-FI"/>
              </w:rPr>
              <w:t>I</w:t>
            </w:r>
          </w:p>
          <w:p w14:paraId="4E3C7AA7"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013A39C7"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A_n260</w:t>
            </w:r>
            <w:r>
              <w:rPr>
                <w:lang w:eastAsia="fi-FI"/>
              </w:rPr>
              <w:t>I</w:t>
            </w:r>
          </w:p>
          <w:p w14:paraId="31C74A5B" w14:textId="77777777" w:rsidR="00D24220" w:rsidRPr="00EF5447" w:rsidRDefault="00D24220" w:rsidP="00D24220">
            <w:pPr>
              <w:pStyle w:val="TAC"/>
              <w:rPr>
                <w:lang w:eastAsia="fi-FI"/>
              </w:rPr>
            </w:pPr>
            <w:r w:rsidRPr="00EF5447">
              <w:rPr>
                <w:lang w:eastAsia="fi-FI"/>
              </w:rPr>
              <w:t>DC_12A_n260</w:t>
            </w:r>
            <w:r>
              <w:rPr>
                <w:lang w:eastAsia="fi-FI"/>
              </w:rPr>
              <w:t>J</w:t>
            </w:r>
          </w:p>
          <w:p w14:paraId="457C4E57"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4CD6374F"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A_n260</w:t>
            </w:r>
            <w:r>
              <w:rPr>
                <w:lang w:eastAsia="fi-FI"/>
              </w:rPr>
              <w:t>J</w:t>
            </w:r>
          </w:p>
          <w:p w14:paraId="5114AFCF" w14:textId="77777777" w:rsidR="00D24220" w:rsidRPr="00EF5447" w:rsidRDefault="00D24220" w:rsidP="00D24220">
            <w:pPr>
              <w:pStyle w:val="TAC"/>
              <w:rPr>
                <w:lang w:eastAsia="fi-FI"/>
              </w:rPr>
            </w:pPr>
            <w:r w:rsidRPr="00EF5447">
              <w:rPr>
                <w:lang w:eastAsia="fi-FI"/>
              </w:rPr>
              <w:t>DC_12A_n260</w:t>
            </w:r>
            <w:r>
              <w:rPr>
                <w:lang w:eastAsia="fi-FI"/>
              </w:rPr>
              <w:t>K</w:t>
            </w:r>
          </w:p>
          <w:p w14:paraId="21A9776F"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7D57B1FD"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A_n260</w:t>
            </w:r>
            <w:r>
              <w:rPr>
                <w:lang w:eastAsia="fi-FI"/>
              </w:rPr>
              <w:t>K</w:t>
            </w:r>
          </w:p>
          <w:p w14:paraId="285440DB" w14:textId="77777777" w:rsidR="00D24220" w:rsidRPr="00EF5447" w:rsidRDefault="00D24220" w:rsidP="00D24220">
            <w:pPr>
              <w:pStyle w:val="TAC"/>
              <w:rPr>
                <w:lang w:eastAsia="fi-FI"/>
              </w:rPr>
            </w:pPr>
            <w:r w:rsidRPr="00EF5447">
              <w:rPr>
                <w:lang w:eastAsia="fi-FI"/>
              </w:rPr>
              <w:t>DC_12A_n260</w:t>
            </w:r>
            <w:r>
              <w:rPr>
                <w:lang w:eastAsia="fi-FI"/>
              </w:rPr>
              <w:t>L</w:t>
            </w:r>
          </w:p>
          <w:p w14:paraId="4348D478"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5C0BE14D" w14:textId="77777777" w:rsidR="00D24220" w:rsidRDefault="00D24220" w:rsidP="00D24220">
            <w:pPr>
              <w:pStyle w:val="TAC"/>
              <w:rPr>
                <w:lang w:eastAsia="fi-FI"/>
              </w:rPr>
            </w:pPr>
            <w:r w:rsidRPr="00EF5447">
              <w:rPr>
                <w:lang w:eastAsia="fi-FI"/>
              </w:rPr>
              <w:t>DC_</w:t>
            </w:r>
            <w:r w:rsidRPr="00EF5447">
              <w:rPr>
                <w:lang w:eastAsia="ja-JP"/>
              </w:rPr>
              <w:t>66</w:t>
            </w:r>
            <w:r w:rsidRPr="00EF5447">
              <w:rPr>
                <w:lang w:eastAsia="fi-FI"/>
              </w:rPr>
              <w:t>A_n260</w:t>
            </w:r>
            <w:r>
              <w:rPr>
                <w:lang w:eastAsia="fi-FI"/>
              </w:rPr>
              <w:t>L</w:t>
            </w:r>
          </w:p>
          <w:p w14:paraId="4ECF1B6B" w14:textId="77777777" w:rsidR="00D24220" w:rsidRPr="00EF5447" w:rsidRDefault="00D24220" w:rsidP="00D24220">
            <w:pPr>
              <w:pStyle w:val="TAC"/>
              <w:rPr>
                <w:lang w:eastAsia="fi-FI"/>
              </w:rPr>
            </w:pPr>
            <w:r w:rsidRPr="00EF5447">
              <w:rPr>
                <w:lang w:eastAsia="fi-FI"/>
              </w:rPr>
              <w:t>DC_12A_n260</w:t>
            </w:r>
            <w:r>
              <w:rPr>
                <w:lang w:eastAsia="fi-FI"/>
              </w:rPr>
              <w:t>M</w:t>
            </w:r>
          </w:p>
          <w:p w14:paraId="7A5BA68B" w14:textId="77777777" w:rsidR="00D24220" w:rsidRPr="00EF5447" w:rsidRDefault="00D24220" w:rsidP="00D24220">
            <w:pPr>
              <w:pStyle w:val="TAC"/>
              <w:rPr>
                <w:lang w:eastAsia="fi-FI"/>
              </w:rPr>
            </w:pPr>
            <w:r w:rsidRPr="00EF5447">
              <w:rPr>
                <w:lang w:eastAsia="fi-FI"/>
              </w:rPr>
              <w:t>DC_</w:t>
            </w:r>
            <w:r w:rsidRPr="00EF5447">
              <w:rPr>
                <w:lang w:eastAsia="ja-JP"/>
              </w:rPr>
              <w:t>30</w:t>
            </w:r>
            <w:r w:rsidRPr="00EF5447">
              <w:rPr>
                <w:lang w:eastAsia="fi-FI"/>
              </w:rPr>
              <w:t>A_n260</w:t>
            </w:r>
            <w:r>
              <w:rPr>
                <w:lang w:eastAsia="fi-FI"/>
              </w:rPr>
              <w:t>M</w:t>
            </w:r>
          </w:p>
          <w:p w14:paraId="1CB2F2CC" w14:textId="2911180F" w:rsidR="00D24220" w:rsidRPr="00EF5447" w:rsidRDefault="00D24220" w:rsidP="00D24220">
            <w:pPr>
              <w:pStyle w:val="TAC"/>
              <w:rPr>
                <w:lang w:eastAsia="fi-FI"/>
              </w:rPr>
            </w:pPr>
            <w:r w:rsidRPr="00EF5447">
              <w:rPr>
                <w:lang w:eastAsia="fi-FI"/>
              </w:rPr>
              <w:t>DC_</w:t>
            </w:r>
            <w:r w:rsidRPr="00EF5447">
              <w:rPr>
                <w:lang w:eastAsia="ja-JP"/>
              </w:rPr>
              <w:t>66</w:t>
            </w:r>
            <w:r w:rsidRPr="00EF5447">
              <w:rPr>
                <w:lang w:eastAsia="fi-FI"/>
              </w:rPr>
              <w:t>A_n260</w:t>
            </w:r>
            <w:r>
              <w:rPr>
                <w:lang w:eastAsia="fi-FI"/>
              </w:rPr>
              <w:t>M</w:t>
            </w:r>
          </w:p>
        </w:tc>
      </w:tr>
      <w:tr w:rsidR="00D24220" w:rsidRPr="00EF5447" w14:paraId="2507F951" w14:textId="77777777" w:rsidTr="008B500C">
        <w:trPr>
          <w:trHeight w:val="187"/>
          <w:jc w:val="center"/>
        </w:trPr>
        <w:tc>
          <w:tcPr>
            <w:tcW w:w="4814" w:type="dxa"/>
            <w:shd w:val="clear" w:color="auto" w:fill="auto"/>
            <w:noWrap/>
            <w:tcMar>
              <w:top w:w="28" w:type="dxa"/>
              <w:left w:w="28" w:type="dxa"/>
              <w:bottom w:w="28" w:type="dxa"/>
              <w:right w:w="28" w:type="dxa"/>
            </w:tcMar>
          </w:tcPr>
          <w:p w14:paraId="726815D0" w14:textId="77777777" w:rsidR="00D24220" w:rsidRPr="00EF5447" w:rsidRDefault="00D24220" w:rsidP="00D24220">
            <w:pPr>
              <w:pStyle w:val="TAC"/>
              <w:rPr>
                <w:rFonts w:eastAsia="MS Mincho" w:cs="Arial"/>
                <w:b/>
                <w:szCs w:val="18"/>
                <w:lang w:eastAsia="ja-JP"/>
              </w:rPr>
            </w:pPr>
            <w:r w:rsidRPr="00EF5447">
              <w:rPr>
                <w:rFonts w:eastAsia="MS Mincho" w:cs="Arial"/>
                <w:szCs w:val="18"/>
                <w:lang w:eastAsia="ja-JP"/>
              </w:rPr>
              <w:lastRenderedPageBreak/>
              <w:t>DC_14A-30A-66A_n260A</w:t>
            </w:r>
          </w:p>
          <w:p w14:paraId="1E19AE32" w14:textId="77777777" w:rsidR="00D24220" w:rsidRPr="00EF5447" w:rsidRDefault="00D24220" w:rsidP="00D24220">
            <w:pPr>
              <w:pStyle w:val="TAC"/>
              <w:rPr>
                <w:rFonts w:eastAsia="MS Mincho" w:cs="Arial"/>
                <w:b/>
                <w:szCs w:val="18"/>
                <w:lang w:eastAsia="ja-JP"/>
              </w:rPr>
            </w:pPr>
            <w:r w:rsidRPr="00EF5447">
              <w:rPr>
                <w:rFonts w:eastAsia="MS Mincho" w:cs="Arial"/>
                <w:szCs w:val="18"/>
                <w:lang w:eastAsia="ja-JP"/>
              </w:rPr>
              <w:t>DC_14A-30A-66A_n260G</w:t>
            </w:r>
          </w:p>
          <w:p w14:paraId="5A3C81B7" w14:textId="77777777" w:rsidR="00D24220" w:rsidRPr="00EF5447" w:rsidRDefault="00D24220" w:rsidP="00D24220">
            <w:pPr>
              <w:pStyle w:val="TAC"/>
              <w:rPr>
                <w:rFonts w:eastAsia="MS Mincho" w:cs="Arial"/>
                <w:b/>
                <w:szCs w:val="18"/>
                <w:lang w:eastAsia="ja-JP"/>
              </w:rPr>
            </w:pPr>
            <w:r w:rsidRPr="00EF5447">
              <w:rPr>
                <w:rFonts w:eastAsia="MS Mincho" w:cs="Arial"/>
                <w:szCs w:val="18"/>
                <w:lang w:eastAsia="ja-JP"/>
              </w:rPr>
              <w:t>DC_14A-30A-66A_n260H</w:t>
            </w:r>
          </w:p>
          <w:p w14:paraId="5E49233E" w14:textId="77777777" w:rsidR="00D24220" w:rsidRPr="00EF5447" w:rsidRDefault="00D24220" w:rsidP="00D24220">
            <w:pPr>
              <w:pStyle w:val="TAC"/>
              <w:rPr>
                <w:rFonts w:eastAsia="MS Mincho" w:cs="Arial"/>
                <w:b/>
                <w:szCs w:val="18"/>
                <w:lang w:eastAsia="ja-JP"/>
              </w:rPr>
            </w:pPr>
            <w:r w:rsidRPr="00EF5447">
              <w:rPr>
                <w:rFonts w:eastAsia="MS Mincho" w:cs="Arial"/>
                <w:szCs w:val="18"/>
                <w:lang w:eastAsia="ja-JP"/>
              </w:rPr>
              <w:t>DC_14A-30A-66A_n260I</w:t>
            </w:r>
          </w:p>
          <w:p w14:paraId="36D9F297" w14:textId="77777777" w:rsidR="00D24220" w:rsidRPr="00EF5447" w:rsidRDefault="00D24220" w:rsidP="00D24220">
            <w:pPr>
              <w:pStyle w:val="TAC"/>
              <w:rPr>
                <w:rFonts w:eastAsia="MS Mincho" w:cs="Arial"/>
                <w:b/>
                <w:szCs w:val="18"/>
                <w:lang w:eastAsia="ja-JP"/>
              </w:rPr>
            </w:pPr>
            <w:r w:rsidRPr="00EF5447">
              <w:rPr>
                <w:rFonts w:eastAsia="MS Mincho" w:cs="Arial"/>
                <w:szCs w:val="18"/>
                <w:lang w:eastAsia="ja-JP"/>
              </w:rPr>
              <w:t>DC_14A-30A-66A_n260J</w:t>
            </w:r>
          </w:p>
          <w:p w14:paraId="623C685D" w14:textId="77777777" w:rsidR="00D24220" w:rsidRPr="00EF5447" w:rsidRDefault="00D24220" w:rsidP="00D24220">
            <w:pPr>
              <w:pStyle w:val="TAC"/>
              <w:rPr>
                <w:rFonts w:eastAsia="MS Mincho" w:cs="Arial"/>
                <w:b/>
                <w:szCs w:val="18"/>
                <w:lang w:eastAsia="ja-JP"/>
              </w:rPr>
            </w:pPr>
            <w:r w:rsidRPr="00EF5447">
              <w:rPr>
                <w:rFonts w:eastAsia="MS Mincho" w:cs="Arial"/>
                <w:szCs w:val="18"/>
                <w:lang w:eastAsia="ja-JP"/>
              </w:rPr>
              <w:t>DC_14A-30A-66A_n260K</w:t>
            </w:r>
          </w:p>
          <w:p w14:paraId="427CAC00" w14:textId="77777777" w:rsidR="00D24220" w:rsidRPr="00EF5447" w:rsidRDefault="00D24220" w:rsidP="00D24220">
            <w:pPr>
              <w:pStyle w:val="TAC"/>
              <w:rPr>
                <w:rFonts w:eastAsia="MS Mincho" w:cs="Arial"/>
                <w:b/>
                <w:szCs w:val="18"/>
                <w:lang w:eastAsia="ja-JP"/>
              </w:rPr>
            </w:pPr>
            <w:r w:rsidRPr="00EF5447">
              <w:rPr>
                <w:rFonts w:eastAsia="MS Mincho" w:cs="Arial"/>
                <w:szCs w:val="18"/>
                <w:lang w:eastAsia="ja-JP"/>
              </w:rPr>
              <w:t>DC_14A-30A-66A_n260L</w:t>
            </w:r>
          </w:p>
          <w:p w14:paraId="478CE71F" w14:textId="43DF4B46" w:rsidR="00D24220" w:rsidRPr="00EF5447" w:rsidRDefault="00D24220" w:rsidP="00D24220">
            <w:pPr>
              <w:pStyle w:val="TAC"/>
              <w:rPr>
                <w:rFonts w:cs="Arial"/>
                <w:lang w:eastAsia="ja-JP"/>
              </w:rPr>
            </w:pPr>
            <w:r w:rsidRPr="00EF5447">
              <w:rPr>
                <w:rFonts w:eastAsia="MS Mincho" w:cs="Arial"/>
                <w:szCs w:val="18"/>
                <w:lang w:eastAsia="ja-JP"/>
              </w:rPr>
              <w:t>DC_14A-30A-66A_n260M</w:t>
            </w:r>
          </w:p>
        </w:tc>
        <w:tc>
          <w:tcPr>
            <w:tcW w:w="4815" w:type="dxa"/>
            <w:tcMar>
              <w:top w:w="28" w:type="dxa"/>
              <w:left w:w="28" w:type="dxa"/>
              <w:bottom w:w="28" w:type="dxa"/>
              <w:right w:w="28" w:type="dxa"/>
            </w:tcMar>
          </w:tcPr>
          <w:p w14:paraId="042F5B1A"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DC_14A_n260A</w:t>
            </w:r>
          </w:p>
          <w:p w14:paraId="27C6B436"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DC_14A_n260G</w:t>
            </w:r>
          </w:p>
          <w:p w14:paraId="0CFC4533"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DC_14A_n260H</w:t>
            </w:r>
          </w:p>
          <w:p w14:paraId="44F7773D"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DC_14A_n260I</w:t>
            </w:r>
          </w:p>
          <w:p w14:paraId="64A64476"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DC_14A_n260J</w:t>
            </w:r>
          </w:p>
          <w:p w14:paraId="599D52E2"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DC_14A_n260K</w:t>
            </w:r>
          </w:p>
          <w:p w14:paraId="03819726"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DC_14A_n260L</w:t>
            </w:r>
          </w:p>
          <w:p w14:paraId="1D9047A0" w14:textId="77777777" w:rsidR="00D24220" w:rsidRPr="00EF5447" w:rsidRDefault="00D24220" w:rsidP="00D24220">
            <w:pPr>
              <w:pStyle w:val="TAC"/>
              <w:rPr>
                <w:rFonts w:cs="Arial"/>
                <w:szCs w:val="18"/>
                <w:lang w:eastAsia="fi-FI"/>
              </w:rPr>
            </w:pPr>
            <w:r w:rsidRPr="00EF5447">
              <w:rPr>
                <w:rFonts w:eastAsia="MS Mincho" w:cs="Arial"/>
                <w:szCs w:val="18"/>
                <w:lang w:eastAsia="ja-JP"/>
              </w:rPr>
              <w:t>DC_14A_n260M</w:t>
            </w:r>
          </w:p>
          <w:p w14:paraId="43188F27"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DC_30A_n260A</w:t>
            </w:r>
          </w:p>
          <w:p w14:paraId="2038B6B1"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DC_30A_n260G</w:t>
            </w:r>
          </w:p>
          <w:p w14:paraId="3AC570E1"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DC_30A_n260H</w:t>
            </w:r>
          </w:p>
          <w:p w14:paraId="438833A4"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DC_30A_n260I</w:t>
            </w:r>
          </w:p>
          <w:p w14:paraId="5B31F47E"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DC_30A_n260J</w:t>
            </w:r>
          </w:p>
          <w:p w14:paraId="267D5E6A"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DC_30A_n260K</w:t>
            </w:r>
          </w:p>
          <w:p w14:paraId="329BDDC7"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DC_30A_n260L</w:t>
            </w:r>
          </w:p>
          <w:p w14:paraId="2097E9E5" w14:textId="77777777" w:rsidR="00D24220" w:rsidRPr="00EF5447" w:rsidRDefault="00D24220" w:rsidP="00D24220">
            <w:pPr>
              <w:pStyle w:val="TAC"/>
              <w:rPr>
                <w:rFonts w:cs="Arial"/>
                <w:szCs w:val="18"/>
                <w:lang w:eastAsia="fi-FI"/>
              </w:rPr>
            </w:pPr>
            <w:r w:rsidRPr="00EF5447">
              <w:rPr>
                <w:rFonts w:eastAsia="MS Mincho" w:cs="Arial"/>
                <w:szCs w:val="18"/>
                <w:lang w:eastAsia="ja-JP"/>
              </w:rPr>
              <w:t>DC_30A_n260M</w:t>
            </w:r>
          </w:p>
          <w:p w14:paraId="7EF4BE6B"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DC_66A_n260A</w:t>
            </w:r>
          </w:p>
          <w:p w14:paraId="0E3A12F9"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DC_66A_n260G</w:t>
            </w:r>
          </w:p>
          <w:p w14:paraId="64F696EC"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DC_66A_n260H</w:t>
            </w:r>
          </w:p>
          <w:p w14:paraId="6308CBFA"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DC_66A_n260I</w:t>
            </w:r>
          </w:p>
          <w:p w14:paraId="63861367"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DC_66A_n260J</w:t>
            </w:r>
          </w:p>
          <w:p w14:paraId="29A3519A"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DC_66A_n260K</w:t>
            </w:r>
          </w:p>
          <w:p w14:paraId="797E4C18"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DC_66A_n260L</w:t>
            </w:r>
          </w:p>
          <w:p w14:paraId="3880173B" w14:textId="7D3A3C09" w:rsidR="00D24220" w:rsidRPr="00EF5447" w:rsidRDefault="00D24220" w:rsidP="00D24220">
            <w:pPr>
              <w:pStyle w:val="TAC"/>
              <w:rPr>
                <w:lang w:eastAsia="fi-FI"/>
              </w:rPr>
            </w:pPr>
            <w:r w:rsidRPr="00EF5447">
              <w:rPr>
                <w:rFonts w:eastAsia="MS Mincho" w:cs="Arial"/>
                <w:szCs w:val="18"/>
                <w:lang w:eastAsia="ja-JP"/>
              </w:rPr>
              <w:t>DC_66A_n260M</w:t>
            </w:r>
          </w:p>
        </w:tc>
      </w:tr>
      <w:tr w:rsidR="00D24220" w:rsidRPr="00EF5447" w14:paraId="276C2D75" w14:textId="77777777" w:rsidTr="008B500C">
        <w:trPr>
          <w:trHeight w:val="187"/>
          <w:jc w:val="center"/>
        </w:trPr>
        <w:tc>
          <w:tcPr>
            <w:tcW w:w="4814" w:type="dxa"/>
            <w:shd w:val="clear" w:color="auto" w:fill="auto"/>
            <w:noWrap/>
            <w:tcMar>
              <w:top w:w="28" w:type="dxa"/>
              <w:left w:w="28" w:type="dxa"/>
              <w:bottom w:w="28" w:type="dxa"/>
              <w:right w:w="28" w:type="dxa"/>
            </w:tcMar>
          </w:tcPr>
          <w:p w14:paraId="25D5619A" w14:textId="77777777" w:rsidR="00D24220" w:rsidRPr="00EF5447" w:rsidRDefault="00D24220" w:rsidP="00D24220">
            <w:pPr>
              <w:pStyle w:val="TAC"/>
              <w:rPr>
                <w:rFonts w:eastAsia="MS Mincho" w:cs="Arial"/>
                <w:b/>
                <w:szCs w:val="18"/>
                <w:lang w:eastAsia="ja-JP"/>
              </w:rPr>
            </w:pPr>
            <w:r w:rsidRPr="00EF5447">
              <w:rPr>
                <w:rFonts w:eastAsia="MS Mincho" w:cs="Arial"/>
                <w:szCs w:val="18"/>
                <w:lang w:eastAsia="ja-JP"/>
              </w:rPr>
              <w:t>DC_14A-30A-66A-66A_n260A</w:t>
            </w:r>
          </w:p>
          <w:p w14:paraId="060E1B21" w14:textId="77777777" w:rsidR="00D24220" w:rsidRPr="00EF5447" w:rsidRDefault="00D24220" w:rsidP="00D24220">
            <w:pPr>
              <w:pStyle w:val="TAC"/>
              <w:rPr>
                <w:rFonts w:eastAsia="MS Mincho" w:cs="Arial"/>
                <w:b/>
                <w:szCs w:val="18"/>
                <w:lang w:eastAsia="ja-JP"/>
              </w:rPr>
            </w:pPr>
            <w:r w:rsidRPr="00EF5447">
              <w:rPr>
                <w:rFonts w:eastAsia="MS Mincho" w:cs="Arial"/>
                <w:szCs w:val="18"/>
                <w:lang w:eastAsia="ja-JP"/>
              </w:rPr>
              <w:t>DC_14A-30A-66A-66A_n260G</w:t>
            </w:r>
          </w:p>
          <w:p w14:paraId="66336DB8" w14:textId="77777777" w:rsidR="00D24220" w:rsidRPr="00EF5447" w:rsidRDefault="00D24220" w:rsidP="00D24220">
            <w:pPr>
              <w:pStyle w:val="TAC"/>
              <w:rPr>
                <w:rFonts w:eastAsia="MS Mincho" w:cs="Arial"/>
                <w:b/>
                <w:szCs w:val="18"/>
                <w:lang w:eastAsia="ja-JP"/>
              </w:rPr>
            </w:pPr>
            <w:r w:rsidRPr="00EF5447">
              <w:rPr>
                <w:rFonts w:eastAsia="MS Mincho" w:cs="Arial"/>
                <w:szCs w:val="18"/>
                <w:lang w:eastAsia="ja-JP"/>
              </w:rPr>
              <w:t>DC_14A-30A-66A-66A_n260H</w:t>
            </w:r>
          </w:p>
          <w:p w14:paraId="5E05168A" w14:textId="77777777" w:rsidR="00D24220" w:rsidRPr="00EF5447" w:rsidRDefault="00D24220" w:rsidP="00D24220">
            <w:pPr>
              <w:pStyle w:val="TAC"/>
              <w:rPr>
                <w:rFonts w:eastAsia="MS Mincho" w:cs="Arial"/>
                <w:b/>
                <w:szCs w:val="18"/>
                <w:lang w:eastAsia="ja-JP"/>
              </w:rPr>
            </w:pPr>
            <w:r w:rsidRPr="00EF5447">
              <w:rPr>
                <w:rFonts w:eastAsia="MS Mincho" w:cs="Arial"/>
                <w:szCs w:val="18"/>
                <w:lang w:eastAsia="ja-JP"/>
              </w:rPr>
              <w:t>DC_14A-30A-66A-66A_n260I</w:t>
            </w:r>
          </w:p>
          <w:p w14:paraId="043E9F27" w14:textId="77777777" w:rsidR="00D24220" w:rsidRPr="00EF5447" w:rsidRDefault="00D24220" w:rsidP="00D24220">
            <w:pPr>
              <w:pStyle w:val="TAC"/>
              <w:rPr>
                <w:rFonts w:eastAsia="MS Mincho" w:cs="Arial"/>
                <w:b/>
                <w:szCs w:val="18"/>
                <w:lang w:eastAsia="ja-JP"/>
              </w:rPr>
            </w:pPr>
            <w:r w:rsidRPr="00EF5447">
              <w:rPr>
                <w:rFonts w:eastAsia="MS Mincho" w:cs="Arial"/>
                <w:szCs w:val="18"/>
                <w:lang w:eastAsia="ja-JP"/>
              </w:rPr>
              <w:t>DC_14A-30A-66A-66A_n260J</w:t>
            </w:r>
          </w:p>
          <w:p w14:paraId="716C47AC" w14:textId="77777777" w:rsidR="00D24220" w:rsidRPr="00EF5447" w:rsidRDefault="00D24220" w:rsidP="00D24220">
            <w:pPr>
              <w:pStyle w:val="TAC"/>
              <w:rPr>
                <w:rFonts w:eastAsia="MS Mincho" w:cs="Arial"/>
                <w:b/>
                <w:szCs w:val="18"/>
                <w:lang w:eastAsia="ja-JP"/>
              </w:rPr>
            </w:pPr>
            <w:r w:rsidRPr="00EF5447">
              <w:rPr>
                <w:rFonts w:eastAsia="MS Mincho" w:cs="Arial"/>
                <w:szCs w:val="18"/>
                <w:lang w:eastAsia="ja-JP"/>
              </w:rPr>
              <w:t>DC_14A-30A-66A-66A_n260K</w:t>
            </w:r>
          </w:p>
          <w:p w14:paraId="62068DA4" w14:textId="77777777" w:rsidR="00D24220" w:rsidRPr="00EF5447" w:rsidRDefault="00D24220" w:rsidP="00D24220">
            <w:pPr>
              <w:pStyle w:val="TAC"/>
              <w:rPr>
                <w:rFonts w:eastAsia="MS Mincho" w:cs="Arial"/>
                <w:b/>
                <w:szCs w:val="18"/>
                <w:lang w:eastAsia="ja-JP"/>
              </w:rPr>
            </w:pPr>
            <w:r w:rsidRPr="00EF5447">
              <w:rPr>
                <w:rFonts w:eastAsia="MS Mincho" w:cs="Arial"/>
                <w:szCs w:val="18"/>
                <w:lang w:eastAsia="ja-JP"/>
              </w:rPr>
              <w:t>DC_14A-30A-66A-66A_n260L</w:t>
            </w:r>
          </w:p>
          <w:p w14:paraId="33951201" w14:textId="3074A5AB" w:rsidR="00D24220" w:rsidRPr="00EF5447" w:rsidRDefault="00D24220" w:rsidP="00D24220">
            <w:pPr>
              <w:pStyle w:val="TAC"/>
              <w:rPr>
                <w:rFonts w:cs="Arial"/>
                <w:lang w:eastAsia="ja-JP"/>
              </w:rPr>
            </w:pPr>
            <w:r w:rsidRPr="00EF5447">
              <w:rPr>
                <w:rFonts w:eastAsia="MS Mincho" w:cs="Arial"/>
                <w:szCs w:val="18"/>
                <w:lang w:eastAsia="ja-JP"/>
              </w:rPr>
              <w:t>DC_14A-30A-66A-66A_n260M</w:t>
            </w:r>
          </w:p>
        </w:tc>
        <w:tc>
          <w:tcPr>
            <w:tcW w:w="4815" w:type="dxa"/>
            <w:tcMar>
              <w:top w:w="28" w:type="dxa"/>
              <w:left w:w="28" w:type="dxa"/>
              <w:bottom w:w="28" w:type="dxa"/>
              <w:right w:w="28" w:type="dxa"/>
            </w:tcMar>
          </w:tcPr>
          <w:p w14:paraId="725D12FA"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DC_14A_n260A</w:t>
            </w:r>
          </w:p>
          <w:p w14:paraId="77ADF1A9"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DC_14A_n260G</w:t>
            </w:r>
          </w:p>
          <w:p w14:paraId="671CCF83"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DC_14A_n260H</w:t>
            </w:r>
          </w:p>
          <w:p w14:paraId="5751BCD0"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DC_14A_n260I</w:t>
            </w:r>
          </w:p>
          <w:p w14:paraId="75C56ACD"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DC_14A_n260J</w:t>
            </w:r>
          </w:p>
          <w:p w14:paraId="319F2240"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DC_14A_n260K</w:t>
            </w:r>
          </w:p>
          <w:p w14:paraId="40F1BAC1"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DC_14A_n260L</w:t>
            </w:r>
          </w:p>
          <w:p w14:paraId="14965F39" w14:textId="77777777" w:rsidR="00D24220" w:rsidRPr="00EF5447" w:rsidRDefault="00D24220" w:rsidP="00D24220">
            <w:pPr>
              <w:pStyle w:val="TAC"/>
              <w:rPr>
                <w:rFonts w:cs="Arial"/>
                <w:szCs w:val="18"/>
                <w:lang w:eastAsia="fi-FI"/>
              </w:rPr>
            </w:pPr>
            <w:r w:rsidRPr="00EF5447">
              <w:rPr>
                <w:rFonts w:eastAsia="MS Mincho" w:cs="Arial"/>
                <w:szCs w:val="18"/>
                <w:lang w:eastAsia="ja-JP"/>
              </w:rPr>
              <w:t>DC_14A_n260M</w:t>
            </w:r>
          </w:p>
          <w:p w14:paraId="67CFD0C4"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DC_30A_n260A</w:t>
            </w:r>
          </w:p>
          <w:p w14:paraId="2A88DED9"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DC_30A_n260G</w:t>
            </w:r>
          </w:p>
          <w:p w14:paraId="5FD9F708"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DC_30A_n260H</w:t>
            </w:r>
          </w:p>
          <w:p w14:paraId="47E6E3B2"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DC_30A_n260I</w:t>
            </w:r>
          </w:p>
          <w:p w14:paraId="7FB9EBD1"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DC_30A_n260J</w:t>
            </w:r>
          </w:p>
          <w:p w14:paraId="1A98AE0F"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DC_30A_n260K</w:t>
            </w:r>
          </w:p>
          <w:p w14:paraId="6E5A361C"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DC_30A_n260L</w:t>
            </w:r>
          </w:p>
          <w:p w14:paraId="15DAC703" w14:textId="77777777" w:rsidR="00D24220" w:rsidRPr="00EF5447" w:rsidRDefault="00D24220" w:rsidP="00D24220">
            <w:pPr>
              <w:pStyle w:val="TAC"/>
              <w:rPr>
                <w:rFonts w:cs="Arial"/>
                <w:szCs w:val="18"/>
                <w:lang w:eastAsia="fi-FI"/>
              </w:rPr>
            </w:pPr>
            <w:r w:rsidRPr="00EF5447">
              <w:rPr>
                <w:rFonts w:eastAsia="MS Mincho" w:cs="Arial"/>
                <w:szCs w:val="18"/>
                <w:lang w:eastAsia="ja-JP"/>
              </w:rPr>
              <w:t>DC_30A_n260M</w:t>
            </w:r>
          </w:p>
          <w:p w14:paraId="051174DE"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DC_66A_n260A</w:t>
            </w:r>
          </w:p>
          <w:p w14:paraId="09BD13A9"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DC_66A_n260G</w:t>
            </w:r>
          </w:p>
          <w:p w14:paraId="35A7F7E9"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DC_66A_n260H</w:t>
            </w:r>
          </w:p>
          <w:p w14:paraId="07DE845C"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DC_66A_n260I</w:t>
            </w:r>
          </w:p>
          <w:p w14:paraId="7E88614F"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DC_66A_n260J</w:t>
            </w:r>
          </w:p>
          <w:p w14:paraId="510A1420"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DC_66A_n260K</w:t>
            </w:r>
          </w:p>
          <w:p w14:paraId="0AB2F65B" w14:textId="77777777" w:rsidR="00D24220" w:rsidRPr="00EF5447" w:rsidRDefault="00D24220" w:rsidP="00D24220">
            <w:pPr>
              <w:pStyle w:val="TAC"/>
              <w:rPr>
                <w:rFonts w:eastAsia="MS Mincho" w:cs="Arial"/>
                <w:szCs w:val="18"/>
                <w:lang w:eastAsia="ja-JP"/>
              </w:rPr>
            </w:pPr>
            <w:r w:rsidRPr="00EF5447">
              <w:rPr>
                <w:rFonts w:eastAsia="MS Mincho" w:cs="Arial"/>
                <w:szCs w:val="18"/>
                <w:lang w:eastAsia="ja-JP"/>
              </w:rPr>
              <w:t>DC_66A_n260L</w:t>
            </w:r>
          </w:p>
          <w:p w14:paraId="0A778D16" w14:textId="0EA1B5A9" w:rsidR="00D24220" w:rsidRPr="00EF5447" w:rsidRDefault="00D24220" w:rsidP="00D24220">
            <w:pPr>
              <w:pStyle w:val="TAC"/>
              <w:rPr>
                <w:lang w:eastAsia="fi-FI"/>
              </w:rPr>
            </w:pPr>
            <w:r w:rsidRPr="00EF5447">
              <w:rPr>
                <w:rFonts w:eastAsia="MS Mincho" w:cs="Arial"/>
                <w:szCs w:val="18"/>
                <w:lang w:eastAsia="ja-JP"/>
              </w:rPr>
              <w:t>DC_66A_n260M</w:t>
            </w:r>
          </w:p>
        </w:tc>
      </w:tr>
      <w:tr w:rsidR="00D24220" w:rsidRPr="00EF5447" w14:paraId="08A6B174" w14:textId="77777777" w:rsidTr="008B500C">
        <w:trPr>
          <w:trHeight w:val="187"/>
          <w:jc w:val="center"/>
        </w:trPr>
        <w:tc>
          <w:tcPr>
            <w:tcW w:w="4814" w:type="dxa"/>
            <w:shd w:val="clear" w:color="auto" w:fill="auto"/>
            <w:noWrap/>
            <w:tcMar>
              <w:top w:w="28" w:type="dxa"/>
              <w:left w:w="28" w:type="dxa"/>
              <w:bottom w:w="28" w:type="dxa"/>
              <w:right w:w="28" w:type="dxa"/>
            </w:tcMar>
          </w:tcPr>
          <w:p w14:paraId="0A6BA5CE" w14:textId="77777777" w:rsidR="00D24220" w:rsidRPr="00EF5447" w:rsidRDefault="00D24220" w:rsidP="00D24220">
            <w:pPr>
              <w:pStyle w:val="TAC"/>
              <w:rPr>
                <w:vertAlign w:val="superscript"/>
                <w:lang w:eastAsia="zh-CN"/>
              </w:rPr>
            </w:pPr>
            <w:r w:rsidRPr="00EF5447">
              <w:lastRenderedPageBreak/>
              <w:t>DC_19A-21A-42A_n257A</w:t>
            </w:r>
            <w:r w:rsidRPr="00EF5447">
              <w:rPr>
                <w:vertAlign w:val="superscript"/>
                <w:lang w:eastAsia="zh-CN"/>
              </w:rPr>
              <w:t>2</w:t>
            </w:r>
          </w:p>
          <w:p w14:paraId="5EC47D51" w14:textId="77777777" w:rsidR="00D24220" w:rsidRPr="00EF5447" w:rsidRDefault="00D24220" w:rsidP="00D2422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19A-21A-42A_n257D</w:t>
            </w:r>
            <w:r w:rsidRPr="00EF5447">
              <w:rPr>
                <w:vertAlign w:val="superscript"/>
                <w:lang w:eastAsia="zh-CN"/>
              </w:rPr>
              <w:t>2</w:t>
            </w:r>
          </w:p>
          <w:p w14:paraId="33087015" w14:textId="77777777" w:rsidR="00D24220" w:rsidRPr="00EF5447" w:rsidRDefault="00D24220" w:rsidP="00D2422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19A-21A-42A_n257E</w:t>
            </w:r>
            <w:r w:rsidRPr="00EF5447">
              <w:rPr>
                <w:vertAlign w:val="superscript"/>
                <w:lang w:eastAsia="zh-CN"/>
              </w:rPr>
              <w:t>2</w:t>
            </w:r>
          </w:p>
          <w:p w14:paraId="65C09F6E" w14:textId="77777777" w:rsidR="00D24220" w:rsidRPr="00EF5447" w:rsidRDefault="00D24220" w:rsidP="00D24220">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19A-21A-42A_n257F</w:t>
            </w:r>
            <w:r w:rsidRPr="00EF5447">
              <w:rPr>
                <w:vertAlign w:val="superscript"/>
                <w:lang w:eastAsia="zh-CN"/>
              </w:rPr>
              <w:t>2</w:t>
            </w:r>
          </w:p>
          <w:p w14:paraId="29B13BF1" w14:textId="77777777" w:rsidR="00D24220" w:rsidRPr="00EF5447" w:rsidRDefault="00D24220" w:rsidP="00D2422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19A-21A-42A_n257G</w:t>
            </w:r>
            <w:r w:rsidRPr="00EF5447">
              <w:rPr>
                <w:vertAlign w:val="superscript"/>
                <w:lang w:eastAsia="zh-CN"/>
              </w:rPr>
              <w:t>2</w:t>
            </w:r>
          </w:p>
          <w:p w14:paraId="0F55657E" w14:textId="77777777" w:rsidR="00D24220" w:rsidRPr="00EF5447" w:rsidRDefault="00D24220" w:rsidP="00D2422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19A-21A-42A_n257H</w:t>
            </w:r>
            <w:r w:rsidRPr="00EF5447">
              <w:rPr>
                <w:vertAlign w:val="superscript"/>
                <w:lang w:eastAsia="zh-CN"/>
              </w:rPr>
              <w:t>2</w:t>
            </w:r>
          </w:p>
          <w:p w14:paraId="5A235D8D" w14:textId="77777777" w:rsidR="00D24220" w:rsidRPr="00EF5447" w:rsidRDefault="00D24220" w:rsidP="00D24220">
            <w:pPr>
              <w:pStyle w:val="TAC"/>
              <w:rPr>
                <w:lang w:eastAsia="zh-CN"/>
              </w:rPr>
            </w:pPr>
            <w:r w:rsidRPr="00EF5447">
              <w:rPr>
                <w:rFonts w:cs="Arial"/>
                <w:lang w:eastAsia="ja-JP"/>
              </w:rPr>
              <w:t>DC</w:t>
            </w:r>
            <w:r w:rsidRPr="00EF5447">
              <w:rPr>
                <w:rFonts w:cs="Arial"/>
              </w:rPr>
              <w:t>_</w:t>
            </w:r>
            <w:r w:rsidRPr="00EF5447">
              <w:rPr>
                <w:rFonts w:cs="Arial"/>
                <w:lang w:eastAsia="ja-JP"/>
              </w:rPr>
              <w:t>19A-21A-42A_n257I</w:t>
            </w:r>
            <w:r w:rsidRPr="00EF5447">
              <w:rPr>
                <w:vertAlign w:val="superscript"/>
                <w:lang w:eastAsia="zh-CN"/>
              </w:rPr>
              <w:t>2</w:t>
            </w:r>
          </w:p>
          <w:p w14:paraId="6A6DDEB4" w14:textId="77777777" w:rsidR="00E42CBD" w:rsidRPr="00E42CBD" w:rsidRDefault="00E42CBD" w:rsidP="00E42CBD">
            <w:pPr>
              <w:pStyle w:val="TAC"/>
              <w:rPr>
                <w:ins w:id="2984" w:author="Apple" w:date="2022-04-13T13:11:00Z"/>
                <w:rFonts w:cs="Arial"/>
                <w:lang w:eastAsia="ja-JP"/>
              </w:rPr>
            </w:pPr>
            <w:ins w:id="2985" w:author="Apple" w:date="2022-04-13T13:11:00Z">
              <w:r w:rsidRPr="00E42CBD">
                <w:rPr>
                  <w:rFonts w:cs="Arial"/>
                  <w:lang w:eastAsia="ja-JP"/>
                </w:rPr>
                <w:t>DC_19A-21A-42A_n257J</w:t>
              </w:r>
            </w:ins>
          </w:p>
          <w:p w14:paraId="14057F4D" w14:textId="77777777" w:rsidR="00E42CBD" w:rsidRPr="00E42CBD" w:rsidRDefault="00E42CBD" w:rsidP="00E42CBD">
            <w:pPr>
              <w:pStyle w:val="TAC"/>
              <w:rPr>
                <w:ins w:id="2986" w:author="Apple" w:date="2022-04-13T13:11:00Z"/>
                <w:rFonts w:cs="Arial"/>
                <w:lang w:eastAsia="ja-JP"/>
              </w:rPr>
            </w:pPr>
            <w:ins w:id="2987" w:author="Apple" w:date="2022-04-13T13:11:00Z">
              <w:r w:rsidRPr="00E42CBD">
                <w:rPr>
                  <w:rFonts w:cs="Arial"/>
                  <w:lang w:eastAsia="ja-JP"/>
                </w:rPr>
                <w:t>DC_19A-21A-42A_n257K</w:t>
              </w:r>
            </w:ins>
          </w:p>
          <w:p w14:paraId="31F173A2" w14:textId="77777777" w:rsidR="00E42CBD" w:rsidRPr="00E42CBD" w:rsidRDefault="00E42CBD" w:rsidP="00E42CBD">
            <w:pPr>
              <w:pStyle w:val="TAC"/>
              <w:rPr>
                <w:ins w:id="2988" w:author="Apple" w:date="2022-04-13T13:11:00Z"/>
                <w:rFonts w:cs="Arial"/>
                <w:lang w:eastAsia="ja-JP"/>
              </w:rPr>
            </w:pPr>
            <w:ins w:id="2989" w:author="Apple" w:date="2022-04-13T13:11:00Z">
              <w:r w:rsidRPr="00E42CBD">
                <w:rPr>
                  <w:rFonts w:cs="Arial"/>
                  <w:lang w:eastAsia="ja-JP"/>
                </w:rPr>
                <w:t>DC_19A-21A-42A_n257L</w:t>
              </w:r>
            </w:ins>
          </w:p>
          <w:p w14:paraId="17D3DF07" w14:textId="77777777" w:rsidR="00E42CBD" w:rsidRDefault="00E42CBD" w:rsidP="00E42CBD">
            <w:pPr>
              <w:pStyle w:val="TAC"/>
              <w:rPr>
                <w:ins w:id="2990" w:author="Apple" w:date="2022-04-13T13:11:00Z"/>
                <w:rFonts w:cs="Arial"/>
                <w:lang w:eastAsia="ja-JP"/>
              </w:rPr>
            </w:pPr>
            <w:ins w:id="2991" w:author="Apple" w:date="2022-04-13T13:11:00Z">
              <w:r w:rsidRPr="00E42CBD">
                <w:rPr>
                  <w:rFonts w:cs="Arial"/>
                  <w:lang w:eastAsia="ja-JP"/>
                </w:rPr>
                <w:t>DC_19A-21A-42A_n257M</w:t>
              </w:r>
            </w:ins>
          </w:p>
          <w:p w14:paraId="19C8CEB4" w14:textId="72CF5A9B" w:rsidR="00D24220" w:rsidRPr="00EF5447" w:rsidRDefault="00D24220" w:rsidP="00E42CBD">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19A-21A-42C_n257A</w:t>
            </w:r>
            <w:r w:rsidRPr="00EF5447">
              <w:rPr>
                <w:vertAlign w:val="superscript"/>
                <w:lang w:eastAsia="zh-CN"/>
              </w:rPr>
              <w:t>2</w:t>
            </w:r>
          </w:p>
          <w:p w14:paraId="47AE991F" w14:textId="77777777" w:rsidR="00D24220" w:rsidRPr="00EF5447" w:rsidRDefault="00D24220" w:rsidP="00D2422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19A-21A-42C_n257D</w:t>
            </w:r>
            <w:r w:rsidRPr="00EF5447">
              <w:rPr>
                <w:vertAlign w:val="superscript"/>
                <w:lang w:eastAsia="zh-CN"/>
              </w:rPr>
              <w:t>2</w:t>
            </w:r>
          </w:p>
          <w:p w14:paraId="103509EA" w14:textId="77777777" w:rsidR="00D24220" w:rsidRPr="00EF5447" w:rsidRDefault="00D24220" w:rsidP="00D2422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19A-21A-42C_n257E</w:t>
            </w:r>
            <w:r w:rsidRPr="00EF5447">
              <w:rPr>
                <w:vertAlign w:val="superscript"/>
                <w:lang w:eastAsia="zh-CN"/>
              </w:rPr>
              <w:t>2</w:t>
            </w:r>
          </w:p>
          <w:p w14:paraId="5DCA0CB4" w14:textId="77777777" w:rsidR="00D24220" w:rsidRPr="00EF5447" w:rsidRDefault="00D24220" w:rsidP="00D24220">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19A-21A-42C_n257F</w:t>
            </w:r>
            <w:r w:rsidRPr="00EF5447">
              <w:rPr>
                <w:vertAlign w:val="superscript"/>
                <w:lang w:eastAsia="zh-CN"/>
              </w:rPr>
              <w:t>2</w:t>
            </w:r>
          </w:p>
          <w:p w14:paraId="2B564629" w14:textId="77777777" w:rsidR="00D24220" w:rsidRPr="00EF5447" w:rsidRDefault="00D24220" w:rsidP="00D2422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19A-21A-42C_n257G</w:t>
            </w:r>
            <w:r w:rsidRPr="00EF5447">
              <w:rPr>
                <w:vertAlign w:val="superscript"/>
                <w:lang w:eastAsia="zh-CN"/>
              </w:rPr>
              <w:t>2</w:t>
            </w:r>
          </w:p>
          <w:p w14:paraId="27CE5489" w14:textId="77777777" w:rsidR="00D24220" w:rsidRPr="00EF5447" w:rsidRDefault="00D24220" w:rsidP="00D2422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19A-21A-42C_n257H</w:t>
            </w:r>
            <w:r w:rsidRPr="00EF5447">
              <w:rPr>
                <w:vertAlign w:val="superscript"/>
                <w:lang w:eastAsia="zh-CN"/>
              </w:rPr>
              <w:t>2</w:t>
            </w:r>
          </w:p>
          <w:p w14:paraId="27AA0AB6" w14:textId="77777777" w:rsidR="00D24220" w:rsidRPr="00FE521A" w:rsidRDefault="00D24220" w:rsidP="00D24220">
            <w:pPr>
              <w:pStyle w:val="TAC"/>
              <w:rPr>
                <w:ins w:id="2992" w:author="Apple" w:date="2022-04-13T13:11:00Z"/>
                <w:lang w:eastAsia="zh-CN"/>
              </w:rPr>
            </w:pPr>
            <w:r w:rsidRPr="00EF5447">
              <w:rPr>
                <w:rFonts w:cs="Arial"/>
                <w:lang w:eastAsia="ja-JP"/>
              </w:rPr>
              <w:t>DC</w:t>
            </w:r>
            <w:r w:rsidRPr="00EF5447">
              <w:rPr>
                <w:rFonts w:cs="Arial"/>
              </w:rPr>
              <w:t>_</w:t>
            </w:r>
            <w:r w:rsidRPr="00EF5447">
              <w:rPr>
                <w:rFonts w:cs="Arial"/>
                <w:lang w:eastAsia="ja-JP"/>
              </w:rPr>
              <w:t>19A-21A-42C_n257I</w:t>
            </w:r>
            <w:r w:rsidRPr="00EF5447">
              <w:rPr>
                <w:vertAlign w:val="superscript"/>
                <w:lang w:eastAsia="zh-CN"/>
              </w:rPr>
              <w:t>2</w:t>
            </w:r>
          </w:p>
          <w:p w14:paraId="66F9374F" w14:textId="77777777" w:rsidR="00FE521A" w:rsidRDefault="00FE521A" w:rsidP="00FE521A">
            <w:pPr>
              <w:pStyle w:val="TAC"/>
              <w:rPr>
                <w:ins w:id="2993" w:author="Apple" w:date="2022-04-13T13:12:00Z"/>
                <w:noProof/>
                <w:lang w:eastAsia="zh-CN"/>
              </w:rPr>
            </w:pPr>
            <w:ins w:id="2994" w:author="Apple" w:date="2022-04-13T13:12:00Z">
              <w:r>
                <w:rPr>
                  <w:noProof/>
                  <w:lang w:eastAsia="zh-CN"/>
                </w:rPr>
                <w:t>DC_19A-21A-42C_n257J</w:t>
              </w:r>
            </w:ins>
          </w:p>
          <w:p w14:paraId="01CBBBF4" w14:textId="77777777" w:rsidR="00FE521A" w:rsidRDefault="00FE521A" w:rsidP="00FE521A">
            <w:pPr>
              <w:pStyle w:val="TAC"/>
              <w:rPr>
                <w:ins w:id="2995" w:author="Apple" w:date="2022-04-13T13:12:00Z"/>
                <w:noProof/>
                <w:lang w:eastAsia="zh-CN"/>
              </w:rPr>
            </w:pPr>
            <w:ins w:id="2996" w:author="Apple" w:date="2022-04-13T13:12:00Z">
              <w:r>
                <w:rPr>
                  <w:noProof/>
                  <w:lang w:eastAsia="zh-CN"/>
                </w:rPr>
                <w:t>DC_19A-21A-42C_n257K</w:t>
              </w:r>
            </w:ins>
          </w:p>
          <w:p w14:paraId="7FF6227B" w14:textId="77777777" w:rsidR="00FE521A" w:rsidRDefault="00FE521A" w:rsidP="00FE521A">
            <w:pPr>
              <w:pStyle w:val="TAC"/>
              <w:rPr>
                <w:ins w:id="2997" w:author="Apple" w:date="2022-04-13T13:12:00Z"/>
                <w:noProof/>
                <w:lang w:eastAsia="zh-CN"/>
              </w:rPr>
            </w:pPr>
            <w:ins w:id="2998" w:author="Apple" w:date="2022-04-13T13:12:00Z">
              <w:r>
                <w:rPr>
                  <w:noProof/>
                  <w:lang w:eastAsia="zh-CN"/>
                </w:rPr>
                <w:t>DC_19A-21A-42C_n257L</w:t>
              </w:r>
            </w:ins>
          </w:p>
          <w:p w14:paraId="239EBDA7" w14:textId="2095B449" w:rsidR="00E42CBD" w:rsidRPr="00EF5447" w:rsidRDefault="00FE521A" w:rsidP="00FE521A">
            <w:pPr>
              <w:pStyle w:val="TAC"/>
              <w:rPr>
                <w:noProof/>
                <w:lang w:eastAsia="zh-CN"/>
              </w:rPr>
            </w:pPr>
            <w:ins w:id="2999" w:author="Apple" w:date="2022-04-13T13:12:00Z">
              <w:r>
                <w:rPr>
                  <w:noProof/>
                  <w:lang w:eastAsia="zh-CN"/>
                </w:rPr>
                <w:t>DC_19A-21A-42C_n257M</w:t>
              </w:r>
            </w:ins>
          </w:p>
        </w:tc>
        <w:tc>
          <w:tcPr>
            <w:tcW w:w="4815" w:type="dxa"/>
            <w:tcMar>
              <w:top w:w="28" w:type="dxa"/>
              <w:left w:w="28" w:type="dxa"/>
              <w:bottom w:w="28" w:type="dxa"/>
              <w:right w:w="28" w:type="dxa"/>
            </w:tcMar>
          </w:tcPr>
          <w:p w14:paraId="27D309C8" w14:textId="77777777" w:rsidR="00D24220" w:rsidRPr="00EF5447" w:rsidRDefault="00D24220" w:rsidP="00D2422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19A_n257A</w:t>
            </w:r>
          </w:p>
          <w:p w14:paraId="662AFBFF" w14:textId="77777777" w:rsidR="00D24220" w:rsidRPr="00EF5447" w:rsidRDefault="00D24220" w:rsidP="00D2422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19A_n257D</w:t>
            </w:r>
          </w:p>
          <w:p w14:paraId="1A124446" w14:textId="77777777" w:rsidR="00D24220" w:rsidRPr="00EF5447" w:rsidRDefault="00D24220" w:rsidP="00D2422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19A_n257G</w:t>
            </w:r>
          </w:p>
          <w:p w14:paraId="49D1F4B7" w14:textId="77777777" w:rsidR="00D24220" w:rsidRPr="00EF5447" w:rsidRDefault="00D24220" w:rsidP="00D2422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19A_n257H</w:t>
            </w:r>
          </w:p>
          <w:p w14:paraId="16A5EEAB" w14:textId="77777777" w:rsidR="00D24220" w:rsidRPr="00EF5447" w:rsidRDefault="00D24220" w:rsidP="00D2422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19A_n257I</w:t>
            </w:r>
          </w:p>
          <w:p w14:paraId="76C1D5F5" w14:textId="77777777" w:rsidR="00D24220" w:rsidRPr="00EF5447" w:rsidRDefault="00D24220" w:rsidP="00D24220">
            <w:pPr>
              <w:pStyle w:val="TAC"/>
              <w:rPr>
                <w:rFonts w:cs="Arial"/>
                <w:lang w:eastAsia="ja-JP"/>
              </w:rPr>
            </w:pPr>
            <w:r w:rsidRPr="00EF5447">
              <w:rPr>
                <w:rFonts w:cs="Arial"/>
                <w:lang w:eastAsia="ja-JP"/>
              </w:rPr>
              <w:t>DC</w:t>
            </w:r>
            <w:r w:rsidRPr="00EF5447">
              <w:rPr>
                <w:rFonts w:cs="Arial"/>
              </w:rPr>
              <w:t>_</w:t>
            </w:r>
            <w:r w:rsidRPr="00EF5447">
              <w:rPr>
                <w:rFonts w:cs="Arial"/>
                <w:lang w:eastAsia="ja-JP"/>
              </w:rPr>
              <w:t>21A_n257A</w:t>
            </w:r>
          </w:p>
          <w:p w14:paraId="053A0EEB" w14:textId="77777777" w:rsidR="00D24220" w:rsidRPr="00EF5447" w:rsidRDefault="00D24220" w:rsidP="00D24220">
            <w:pPr>
              <w:pStyle w:val="TAC"/>
              <w:rPr>
                <w:rFonts w:cs="Arial"/>
                <w:lang w:eastAsia="ja-JP"/>
              </w:rPr>
            </w:pPr>
            <w:r w:rsidRPr="00EF5447">
              <w:rPr>
                <w:rFonts w:cs="Arial"/>
                <w:lang w:eastAsia="ja-JP"/>
              </w:rPr>
              <w:t>DC</w:t>
            </w:r>
            <w:r w:rsidRPr="00EF5447">
              <w:rPr>
                <w:rFonts w:cs="Arial"/>
              </w:rPr>
              <w:t>_</w:t>
            </w:r>
            <w:r w:rsidRPr="00EF5447">
              <w:rPr>
                <w:rFonts w:cs="Arial"/>
                <w:lang w:eastAsia="ja-JP"/>
              </w:rPr>
              <w:t>21A_n257D</w:t>
            </w:r>
          </w:p>
          <w:p w14:paraId="1F5B0B0A" w14:textId="77777777" w:rsidR="00D24220" w:rsidRPr="00EF5447" w:rsidRDefault="00D24220" w:rsidP="00D24220">
            <w:pPr>
              <w:pStyle w:val="TAC"/>
              <w:rPr>
                <w:rFonts w:cs="Arial"/>
                <w:lang w:eastAsia="ja-JP"/>
              </w:rPr>
            </w:pPr>
            <w:r w:rsidRPr="00EF5447">
              <w:rPr>
                <w:rFonts w:cs="Arial"/>
                <w:lang w:eastAsia="ja-JP"/>
              </w:rPr>
              <w:t>DC</w:t>
            </w:r>
            <w:r w:rsidRPr="00EF5447">
              <w:rPr>
                <w:rFonts w:cs="Arial"/>
              </w:rPr>
              <w:t>_2</w:t>
            </w:r>
            <w:r w:rsidRPr="00EF5447">
              <w:rPr>
                <w:rFonts w:cs="Arial"/>
                <w:lang w:eastAsia="ja-JP"/>
              </w:rPr>
              <w:t>1A_n257G</w:t>
            </w:r>
          </w:p>
          <w:p w14:paraId="02C344EB" w14:textId="77777777" w:rsidR="00D24220" w:rsidRPr="00EF5447" w:rsidRDefault="00D24220" w:rsidP="00D24220">
            <w:pPr>
              <w:pStyle w:val="TAC"/>
              <w:rPr>
                <w:rFonts w:cs="Arial"/>
                <w:lang w:eastAsia="ja-JP"/>
              </w:rPr>
            </w:pPr>
            <w:r w:rsidRPr="00EF5447">
              <w:rPr>
                <w:rFonts w:cs="Arial"/>
                <w:lang w:eastAsia="ja-JP"/>
              </w:rPr>
              <w:t>DC</w:t>
            </w:r>
            <w:r w:rsidRPr="00EF5447">
              <w:rPr>
                <w:rFonts w:cs="Arial"/>
              </w:rPr>
              <w:t>_2</w:t>
            </w:r>
            <w:r w:rsidRPr="00EF5447">
              <w:rPr>
                <w:rFonts w:cs="Arial"/>
                <w:lang w:eastAsia="ja-JP"/>
              </w:rPr>
              <w:t>1A_n257H</w:t>
            </w:r>
          </w:p>
          <w:p w14:paraId="1837AD63" w14:textId="77777777" w:rsidR="00D24220" w:rsidRPr="00EF5447" w:rsidRDefault="00D24220" w:rsidP="00D24220">
            <w:pPr>
              <w:pStyle w:val="TAC"/>
              <w:rPr>
                <w:rFonts w:cs="Arial"/>
                <w:lang w:eastAsia="ja-JP"/>
              </w:rPr>
            </w:pPr>
            <w:r w:rsidRPr="00EF5447">
              <w:rPr>
                <w:rFonts w:cs="Arial"/>
                <w:lang w:eastAsia="ja-JP"/>
              </w:rPr>
              <w:t>DC</w:t>
            </w:r>
            <w:r w:rsidRPr="00EF5447">
              <w:rPr>
                <w:rFonts w:cs="Arial"/>
              </w:rPr>
              <w:t>_21</w:t>
            </w:r>
            <w:r w:rsidRPr="00EF5447">
              <w:rPr>
                <w:rFonts w:cs="Arial"/>
                <w:lang w:eastAsia="ja-JP"/>
              </w:rPr>
              <w:t>A_n257I</w:t>
            </w:r>
          </w:p>
          <w:p w14:paraId="2B03636B" w14:textId="77777777" w:rsidR="00D24220" w:rsidRPr="00EF5447" w:rsidRDefault="00D24220" w:rsidP="00D24220">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3C09D00C" w14:textId="77777777" w:rsidR="00D24220" w:rsidRPr="00EF5447" w:rsidRDefault="00D24220" w:rsidP="00D24220">
            <w:pPr>
              <w:pStyle w:val="TAC"/>
            </w:pPr>
            <w:r w:rsidRPr="00EF5447">
              <w:rPr>
                <w:rFonts w:cs="Arial"/>
                <w:lang w:eastAsia="ja-JP"/>
              </w:rPr>
              <w:t>DC</w:t>
            </w:r>
            <w:r w:rsidRPr="00EF5447">
              <w:rPr>
                <w:rFonts w:cs="Arial"/>
              </w:rPr>
              <w:t>_</w:t>
            </w:r>
            <w:r w:rsidRPr="00EF5447">
              <w:rPr>
                <w:rFonts w:cs="Arial"/>
                <w:lang w:eastAsia="ja-JP"/>
              </w:rPr>
              <w:t>42A_n257D</w:t>
            </w:r>
          </w:p>
          <w:p w14:paraId="5F7F1D78" w14:textId="77777777" w:rsidR="00D24220" w:rsidRPr="00EF5447" w:rsidRDefault="00D24220" w:rsidP="00D24220">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A_n257G</w:t>
            </w:r>
          </w:p>
          <w:p w14:paraId="2A9A7EE1" w14:textId="77777777" w:rsidR="00D24220" w:rsidRPr="00EF5447" w:rsidRDefault="00D24220" w:rsidP="00D24220">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A_n257H</w:t>
            </w:r>
          </w:p>
          <w:p w14:paraId="6A743F20" w14:textId="04024200" w:rsidR="00D24220" w:rsidRPr="00EF5447" w:rsidRDefault="00D24220" w:rsidP="00D24220">
            <w:pPr>
              <w:pStyle w:val="TAC"/>
              <w:rPr>
                <w:noProof/>
                <w:lang w:eastAsia="zh-CN"/>
              </w:rPr>
            </w:pPr>
            <w:r w:rsidRPr="00EF5447">
              <w:rPr>
                <w:rFonts w:cs="Arial"/>
                <w:lang w:eastAsia="ja-JP"/>
              </w:rPr>
              <w:t>DC</w:t>
            </w:r>
            <w:r w:rsidRPr="00EF5447">
              <w:rPr>
                <w:rFonts w:cs="Arial"/>
              </w:rPr>
              <w:t>_42</w:t>
            </w:r>
            <w:r w:rsidRPr="00EF5447">
              <w:rPr>
                <w:rFonts w:cs="Arial"/>
                <w:lang w:eastAsia="ja-JP"/>
              </w:rPr>
              <w:t>A_n257I</w:t>
            </w:r>
          </w:p>
        </w:tc>
      </w:tr>
      <w:tr w:rsidR="00D24220" w:rsidRPr="00EF5447" w14:paraId="0A20A05C" w14:textId="77777777" w:rsidTr="008B500C">
        <w:trPr>
          <w:trHeight w:val="187"/>
          <w:jc w:val="center"/>
        </w:trPr>
        <w:tc>
          <w:tcPr>
            <w:tcW w:w="4814" w:type="dxa"/>
            <w:shd w:val="clear" w:color="auto" w:fill="auto"/>
            <w:noWrap/>
            <w:tcMar>
              <w:top w:w="28" w:type="dxa"/>
              <w:left w:w="28" w:type="dxa"/>
              <w:bottom w:w="28" w:type="dxa"/>
              <w:right w:w="28" w:type="dxa"/>
            </w:tcMar>
          </w:tcPr>
          <w:p w14:paraId="62887390" w14:textId="77777777" w:rsidR="00D24220" w:rsidRPr="00EF5447" w:rsidRDefault="00D24220" w:rsidP="00D24220">
            <w:pPr>
              <w:pStyle w:val="TAC"/>
              <w:rPr>
                <w:lang w:eastAsia="zh-CN"/>
              </w:rPr>
            </w:pPr>
            <w:r w:rsidRPr="00EF5447">
              <w:rPr>
                <w:lang w:eastAsia="fi-FI"/>
              </w:rPr>
              <w:t>DC_21A-28A-42A_n257A</w:t>
            </w:r>
            <w:r w:rsidRPr="00EF5447">
              <w:rPr>
                <w:vertAlign w:val="superscript"/>
                <w:lang w:eastAsia="zh-CN"/>
              </w:rPr>
              <w:t>2</w:t>
            </w:r>
          </w:p>
          <w:p w14:paraId="5792CF80" w14:textId="27C65719" w:rsidR="00D24220" w:rsidRPr="00EF5447" w:rsidRDefault="00D24220" w:rsidP="00D24220">
            <w:pPr>
              <w:pStyle w:val="TAC"/>
              <w:rPr>
                <w:noProof/>
                <w:lang w:eastAsia="zh-CN"/>
              </w:rPr>
            </w:pPr>
            <w:r w:rsidRPr="00EF5447">
              <w:rPr>
                <w:rFonts w:cs="Arial"/>
                <w:szCs w:val="18"/>
                <w:lang w:eastAsia="ja-JP"/>
              </w:rPr>
              <w:t>DC_21A-28A-42C_n257A</w:t>
            </w:r>
            <w:r w:rsidRPr="00EF5447">
              <w:rPr>
                <w:vertAlign w:val="superscript"/>
                <w:lang w:eastAsia="zh-CN"/>
              </w:rPr>
              <w:t>2</w:t>
            </w:r>
          </w:p>
        </w:tc>
        <w:tc>
          <w:tcPr>
            <w:tcW w:w="4815" w:type="dxa"/>
            <w:tcMar>
              <w:top w:w="28" w:type="dxa"/>
              <w:left w:w="28" w:type="dxa"/>
              <w:bottom w:w="28" w:type="dxa"/>
              <w:right w:w="28" w:type="dxa"/>
            </w:tcMar>
          </w:tcPr>
          <w:p w14:paraId="736473F6" w14:textId="77777777" w:rsidR="00D24220" w:rsidRPr="00EF5447" w:rsidRDefault="00D24220" w:rsidP="00D24220">
            <w:pPr>
              <w:pStyle w:val="TAC"/>
              <w:rPr>
                <w:lang w:eastAsia="fi-FI"/>
              </w:rPr>
            </w:pPr>
            <w:r w:rsidRPr="00EF5447">
              <w:rPr>
                <w:lang w:eastAsia="fi-FI"/>
              </w:rPr>
              <w:t>DC_21A_n257A</w:t>
            </w:r>
          </w:p>
          <w:p w14:paraId="6FC1A95D" w14:textId="77777777" w:rsidR="00D24220" w:rsidRPr="00EF5447" w:rsidRDefault="00D24220" w:rsidP="00D24220">
            <w:pPr>
              <w:pStyle w:val="TAC"/>
              <w:rPr>
                <w:lang w:eastAsia="fi-FI"/>
              </w:rPr>
            </w:pPr>
            <w:r w:rsidRPr="00EF5447">
              <w:rPr>
                <w:lang w:eastAsia="fi-FI"/>
              </w:rPr>
              <w:t>DC_28A_n257A</w:t>
            </w:r>
          </w:p>
          <w:p w14:paraId="5622A4FF" w14:textId="738B3E82" w:rsidR="00D24220" w:rsidRPr="00EF5447" w:rsidRDefault="00D24220" w:rsidP="00D24220">
            <w:pPr>
              <w:pStyle w:val="TAC"/>
              <w:rPr>
                <w:noProof/>
                <w:lang w:eastAsia="zh-CN"/>
              </w:rPr>
            </w:pPr>
            <w:r w:rsidRPr="00EF5447">
              <w:rPr>
                <w:lang w:eastAsia="fi-FI"/>
              </w:rPr>
              <w:t>DC_42A_n257A</w:t>
            </w:r>
          </w:p>
        </w:tc>
      </w:tr>
      <w:tr w:rsidR="00D24220" w:rsidRPr="00F51302" w14:paraId="5E77AAD4" w14:textId="77777777" w:rsidTr="008B500C">
        <w:trPr>
          <w:trHeight w:val="187"/>
          <w:jc w:val="center"/>
        </w:trPr>
        <w:tc>
          <w:tcPr>
            <w:tcW w:w="4814" w:type="dxa"/>
            <w:shd w:val="clear" w:color="auto" w:fill="auto"/>
            <w:noWrap/>
            <w:tcMar>
              <w:top w:w="28" w:type="dxa"/>
              <w:left w:w="28" w:type="dxa"/>
              <w:bottom w:w="28" w:type="dxa"/>
              <w:right w:w="28" w:type="dxa"/>
            </w:tcMar>
          </w:tcPr>
          <w:p w14:paraId="0B3AD945" w14:textId="77777777" w:rsidR="00D24220" w:rsidRPr="00EF5447" w:rsidRDefault="00D24220" w:rsidP="00D24220">
            <w:pPr>
              <w:pStyle w:val="TAC"/>
              <w:rPr>
                <w:b/>
                <w:lang w:eastAsia="fi-FI"/>
              </w:rPr>
            </w:pPr>
            <w:r w:rsidRPr="00EF5447">
              <w:rPr>
                <w:lang w:eastAsia="fi-FI"/>
              </w:rPr>
              <w:t>DC_28A-41A-42A_n257A</w:t>
            </w:r>
          </w:p>
          <w:p w14:paraId="6BADD978" w14:textId="77777777" w:rsidR="00D24220" w:rsidRPr="00EF5447" w:rsidRDefault="00D24220" w:rsidP="00D24220">
            <w:pPr>
              <w:pStyle w:val="TAC"/>
              <w:rPr>
                <w:b/>
                <w:lang w:eastAsia="fi-FI"/>
              </w:rPr>
            </w:pPr>
            <w:r w:rsidRPr="00EF5447">
              <w:rPr>
                <w:lang w:eastAsia="fi-FI"/>
              </w:rPr>
              <w:t>DC_28A-41A-42A_n257G</w:t>
            </w:r>
          </w:p>
          <w:p w14:paraId="077CD3A6" w14:textId="77777777" w:rsidR="00D24220" w:rsidRPr="00EF5447" w:rsidRDefault="00D24220" w:rsidP="00D24220">
            <w:pPr>
              <w:pStyle w:val="TAC"/>
              <w:rPr>
                <w:b/>
                <w:lang w:eastAsia="fi-FI"/>
              </w:rPr>
            </w:pPr>
            <w:r w:rsidRPr="00EF5447">
              <w:rPr>
                <w:lang w:eastAsia="fi-FI"/>
              </w:rPr>
              <w:t>DC_28A-41A-42A_n257H</w:t>
            </w:r>
          </w:p>
          <w:p w14:paraId="5AD02EF1" w14:textId="77777777" w:rsidR="00D24220" w:rsidRPr="00EF5447" w:rsidRDefault="00D24220" w:rsidP="00D24220">
            <w:pPr>
              <w:pStyle w:val="TAC"/>
              <w:rPr>
                <w:b/>
                <w:lang w:eastAsia="fi-FI"/>
              </w:rPr>
            </w:pPr>
            <w:r w:rsidRPr="00EF5447">
              <w:rPr>
                <w:lang w:eastAsia="fi-FI"/>
              </w:rPr>
              <w:t>DC_28A-41A-42A_n257I</w:t>
            </w:r>
          </w:p>
          <w:p w14:paraId="7FA5B0C2" w14:textId="77777777" w:rsidR="00D24220" w:rsidRPr="00EF5447" w:rsidRDefault="00D24220" w:rsidP="00D24220">
            <w:pPr>
              <w:pStyle w:val="TAC"/>
              <w:rPr>
                <w:b/>
                <w:lang w:eastAsia="fi-FI"/>
              </w:rPr>
            </w:pPr>
            <w:r w:rsidRPr="00EF5447">
              <w:rPr>
                <w:lang w:eastAsia="fi-FI"/>
              </w:rPr>
              <w:t>DC_28A-41C-42A_n257A</w:t>
            </w:r>
          </w:p>
          <w:p w14:paraId="127B012F" w14:textId="77777777" w:rsidR="00D24220" w:rsidRPr="00EF5447" w:rsidRDefault="00D24220" w:rsidP="00D24220">
            <w:pPr>
              <w:pStyle w:val="TAC"/>
              <w:rPr>
                <w:b/>
                <w:lang w:eastAsia="fi-FI"/>
              </w:rPr>
            </w:pPr>
            <w:r w:rsidRPr="00EF5447">
              <w:rPr>
                <w:lang w:eastAsia="fi-FI"/>
              </w:rPr>
              <w:t>DC_28A-41C-42A_n257G</w:t>
            </w:r>
          </w:p>
          <w:p w14:paraId="13E9218C" w14:textId="77777777" w:rsidR="00D24220" w:rsidRPr="00EF5447" w:rsidRDefault="00D24220" w:rsidP="00D24220">
            <w:pPr>
              <w:pStyle w:val="TAC"/>
              <w:rPr>
                <w:b/>
                <w:lang w:eastAsia="fi-FI"/>
              </w:rPr>
            </w:pPr>
            <w:r w:rsidRPr="00EF5447">
              <w:rPr>
                <w:lang w:eastAsia="fi-FI"/>
              </w:rPr>
              <w:t>DC_28A-41C-42A_n257H</w:t>
            </w:r>
          </w:p>
          <w:p w14:paraId="71B8B78C" w14:textId="77777777" w:rsidR="00D24220" w:rsidRPr="00EF5447" w:rsidRDefault="00D24220" w:rsidP="00D24220">
            <w:pPr>
              <w:pStyle w:val="TAC"/>
              <w:rPr>
                <w:b/>
                <w:lang w:eastAsia="fi-FI"/>
              </w:rPr>
            </w:pPr>
            <w:r w:rsidRPr="00EF5447">
              <w:rPr>
                <w:lang w:eastAsia="fi-FI"/>
              </w:rPr>
              <w:t>DC_28A-41C-42A_n257I</w:t>
            </w:r>
          </w:p>
          <w:p w14:paraId="56665ED5" w14:textId="77777777" w:rsidR="00D24220" w:rsidRPr="00EF5447" w:rsidRDefault="00D24220" w:rsidP="00D24220">
            <w:pPr>
              <w:pStyle w:val="TAC"/>
              <w:rPr>
                <w:b/>
                <w:lang w:eastAsia="fi-FI"/>
              </w:rPr>
            </w:pPr>
            <w:r w:rsidRPr="00EF5447">
              <w:rPr>
                <w:lang w:eastAsia="fi-FI"/>
              </w:rPr>
              <w:t>DC_28A-41A-42C_n257A</w:t>
            </w:r>
          </w:p>
          <w:p w14:paraId="3050FDA7" w14:textId="77777777" w:rsidR="00D24220" w:rsidRPr="00EF5447" w:rsidRDefault="00D24220" w:rsidP="00D24220">
            <w:pPr>
              <w:pStyle w:val="TAC"/>
              <w:rPr>
                <w:b/>
                <w:lang w:eastAsia="fi-FI"/>
              </w:rPr>
            </w:pPr>
            <w:r w:rsidRPr="00EF5447">
              <w:rPr>
                <w:lang w:eastAsia="fi-FI"/>
              </w:rPr>
              <w:t>DC_28A-41A-42C_n257G</w:t>
            </w:r>
          </w:p>
          <w:p w14:paraId="2E1FB534" w14:textId="77777777" w:rsidR="00D24220" w:rsidRPr="00EF5447" w:rsidRDefault="00D24220" w:rsidP="00D24220">
            <w:pPr>
              <w:pStyle w:val="TAC"/>
              <w:rPr>
                <w:b/>
                <w:lang w:eastAsia="fi-FI"/>
              </w:rPr>
            </w:pPr>
            <w:r w:rsidRPr="00EF5447">
              <w:rPr>
                <w:lang w:eastAsia="fi-FI"/>
              </w:rPr>
              <w:t>DC_28A-41A-42C_n257H</w:t>
            </w:r>
          </w:p>
          <w:p w14:paraId="117754F3" w14:textId="77777777" w:rsidR="00D24220" w:rsidRPr="00EF5447" w:rsidRDefault="00D24220" w:rsidP="00D24220">
            <w:pPr>
              <w:pStyle w:val="TAC"/>
              <w:rPr>
                <w:b/>
                <w:lang w:eastAsia="fi-FI"/>
              </w:rPr>
            </w:pPr>
            <w:r w:rsidRPr="00EF5447">
              <w:rPr>
                <w:lang w:eastAsia="fi-FI"/>
              </w:rPr>
              <w:t>DC_28A-41A-42C_n257I</w:t>
            </w:r>
          </w:p>
          <w:p w14:paraId="2A02A593" w14:textId="77777777" w:rsidR="00D24220" w:rsidRPr="00EF5447" w:rsidRDefault="00D24220" w:rsidP="00D24220">
            <w:pPr>
              <w:pStyle w:val="TAC"/>
              <w:rPr>
                <w:b/>
                <w:lang w:eastAsia="fi-FI"/>
              </w:rPr>
            </w:pPr>
            <w:r w:rsidRPr="00EF5447">
              <w:rPr>
                <w:lang w:eastAsia="fi-FI"/>
              </w:rPr>
              <w:t>DC_28A-41C-42C_n257A</w:t>
            </w:r>
          </w:p>
          <w:p w14:paraId="4296D431" w14:textId="77777777" w:rsidR="00D24220" w:rsidRPr="00EF5447" w:rsidRDefault="00D24220" w:rsidP="00D24220">
            <w:pPr>
              <w:pStyle w:val="TAC"/>
              <w:rPr>
                <w:b/>
                <w:lang w:eastAsia="fi-FI"/>
              </w:rPr>
            </w:pPr>
            <w:r w:rsidRPr="00EF5447">
              <w:rPr>
                <w:lang w:eastAsia="fi-FI"/>
              </w:rPr>
              <w:t>DC_28A-41C-42C_n257G</w:t>
            </w:r>
          </w:p>
          <w:p w14:paraId="2F5722D6" w14:textId="77777777" w:rsidR="00D24220" w:rsidRPr="00EF5447" w:rsidRDefault="00D24220" w:rsidP="00D24220">
            <w:pPr>
              <w:pStyle w:val="TAC"/>
              <w:rPr>
                <w:b/>
                <w:lang w:eastAsia="fi-FI"/>
              </w:rPr>
            </w:pPr>
            <w:r w:rsidRPr="00EF5447">
              <w:rPr>
                <w:lang w:eastAsia="fi-FI"/>
              </w:rPr>
              <w:t>DC_28A-41C-42C_n257H</w:t>
            </w:r>
          </w:p>
          <w:p w14:paraId="30A19760" w14:textId="3CE026B6" w:rsidR="00D24220" w:rsidRPr="00EF5447" w:rsidRDefault="00D24220" w:rsidP="00D24220">
            <w:pPr>
              <w:pStyle w:val="TAC"/>
              <w:rPr>
                <w:lang w:eastAsia="fi-FI"/>
              </w:rPr>
            </w:pPr>
            <w:r w:rsidRPr="00EF5447">
              <w:rPr>
                <w:lang w:eastAsia="fi-FI"/>
              </w:rPr>
              <w:t>DC_28A-41C-42C_n257I</w:t>
            </w:r>
          </w:p>
        </w:tc>
        <w:tc>
          <w:tcPr>
            <w:tcW w:w="4815" w:type="dxa"/>
            <w:tcMar>
              <w:top w:w="28" w:type="dxa"/>
              <w:left w:w="28" w:type="dxa"/>
              <w:bottom w:w="28" w:type="dxa"/>
              <w:right w:w="28" w:type="dxa"/>
            </w:tcMar>
          </w:tcPr>
          <w:p w14:paraId="0F22C4EA" w14:textId="77777777" w:rsidR="00D24220" w:rsidRPr="00EF5447" w:rsidRDefault="00D24220" w:rsidP="00D24220">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A</w:t>
            </w:r>
          </w:p>
          <w:p w14:paraId="43E8EC0C" w14:textId="77777777" w:rsidR="00D24220" w:rsidRPr="00EF5447" w:rsidRDefault="00D24220" w:rsidP="00D24220">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G</w:t>
            </w:r>
          </w:p>
          <w:p w14:paraId="59B45430" w14:textId="77777777" w:rsidR="00D24220" w:rsidRPr="00EF5447" w:rsidRDefault="00D24220" w:rsidP="00D24220">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H</w:t>
            </w:r>
          </w:p>
          <w:p w14:paraId="760E8861" w14:textId="77777777" w:rsidR="00D24220" w:rsidRPr="00EF5447" w:rsidRDefault="00D24220" w:rsidP="00D24220">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I</w:t>
            </w:r>
          </w:p>
          <w:p w14:paraId="2692F45D" w14:textId="77777777" w:rsidR="00D24220" w:rsidRPr="00EF5447" w:rsidRDefault="00D24220" w:rsidP="00D24220">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A</w:t>
            </w:r>
          </w:p>
          <w:p w14:paraId="6EB568D4" w14:textId="77777777" w:rsidR="00D24220" w:rsidRPr="00EF5447" w:rsidRDefault="00D24220" w:rsidP="00D24220">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G</w:t>
            </w:r>
          </w:p>
          <w:p w14:paraId="40836D13" w14:textId="77777777" w:rsidR="00D24220" w:rsidRPr="00EF5447" w:rsidRDefault="00D24220" w:rsidP="00D24220">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H</w:t>
            </w:r>
          </w:p>
          <w:p w14:paraId="0CFC46A6" w14:textId="77777777" w:rsidR="00D24220" w:rsidRPr="00EF5447" w:rsidRDefault="00D24220" w:rsidP="00D24220">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I</w:t>
            </w:r>
          </w:p>
          <w:p w14:paraId="452F127D" w14:textId="77777777" w:rsidR="00D24220" w:rsidRPr="00EF5447" w:rsidRDefault="00D24220" w:rsidP="00D24220">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A</w:t>
            </w:r>
          </w:p>
          <w:p w14:paraId="39E52A7D" w14:textId="77777777" w:rsidR="00D24220" w:rsidRPr="006E2D1D" w:rsidRDefault="00D24220" w:rsidP="00D24220">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G</w:t>
            </w:r>
          </w:p>
          <w:p w14:paraId="279BD886" w14:textId="77777777" w:rsidR="00D24220" w:rsidRPr="006E2D1D" w:rsidRDefault="00D24220" w:rsidP="00D24220">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H</w:t>
            </w:r>
          </w:p>
          <w:p w14:paraId="20CE61BA" w14:textId="77777777" w:rsidR="00D24220" w:rsidRPr="006E2D1D" w:rsidRDefault="00D24220" w:rsidP="00D24220">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I</w:t>
            </w:r>
          </w:p>
          <w:p w14:paraId="2887D644" w14:textId="77777777" w:rsidR="00D24220" w:rsidRPr="00EF5447" w:rsidRDefault="00D24220" w:rsidP="00D24220">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7E33C34B" w14:textId="77777777" w:rsidR="00D24220" w:rsidRPr="00EF5447" w:rsidRDefault="00D24220" w:rsidP="00D24220">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22D81739" w14:textId="77777777" w:rsidR="00D24220" w:rsidRPr="00EF5447" w:rsidRDefault="00D24220" w:rsidP="00D24220">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56FFACAA" w14:textId="77777777" w:rsidR="00D24220" w:rsidRPr="00EF5447" w:rsidRDefault="00D24220" w:rsidP="00D24220">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298FD01F" w14:textId="77777777" w:rsidR="00D24220" w:rsidRPr="00EF5447" w:rsidRDefault="00D24220" w:rsidP="00D24220">
            <w:pPr>
              <w:pStyle w:val="TAC"/>
              <w:rPr>
                <w:b/>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0D30115A" w14:textId="77777777" w:rsidR="00D24220" w:rsidRPr="00EF5447" w:rsidRDefault="00D24220" w:rsidP="00D24220">
            <w:pPr>
              <w:pStyle w:val="TAC"/>
              <w:rPr>
                <w:b/>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0816663E" w14:textId="77777777" w:rsidR="00D24220" w:rsidRPr="006E2D1D" w:rsidRDefault="00D24220" w:rsidP="00D24220">
            <w:pPr>
              <w:pStyle w:val="TAC"/>
              <w:rPr>
                <w:b/>
                <w:lang w:val="sv-FI" w:eastAsia="fi-FI"/>
              </w:rPr>
            </w:pPr>
            <w:r w:rsidRPr="006E2D1D">
              <w:rPr>
                <w:lang w:val="sv-FI" w:eastAsia="fi-FI"/>
              </w:rPr>
              <w:t>DC_</w:t>
            </w:r>
            <w:r w:rsidRPr="006E2D1D">
              <w:rPr>
                <w:lang w:val="sv-FI" w:eastAsia="ja-JP"/>
              </w:rPr>
              <w:t>42</w:t>
            </w:r>
            <w:r w:rsidRPr="006E2D1D">
              <w:rPr>
                <w:lang w:val="sv-FI" w:eastAsia="fi-FI"/>
              </w:rPr>
              <w:t>C_</w:t>
            </w:r>
            <w:r w:rsidRPr="006E2D1D">
              <w:rPr>
                <w:lang w:val="sv-FI" w:eastAsia="ja-JP"/>
              </w:rPr>
              <w:t>n257</w:t>
            </w:r>
            <w:r w:rsidRPr="006E2D1D">
              <w:rPr>
                <w:lang w:val="sv-FI" w:eastAsia="fi-FI"/>
              </w:rPr>
              <w:t>H</w:t>
            </w:r>
          </w:p>
          <w:p w14:paraId="3A0B4C37" w14:textId="5E5D0302" w:rsidR="00D24220" w:rsidRPr="006E2D1D" w:rsidRDefault="00D24220" w:rsidP="00D24220">
            <w:pPr>
              <w:pStyle w:val="TAC"/>
              <w:rPr>
                <w:lang w:val="sv-FI" w:eastAsia="fi-FI"/>
              </w:rPr>
            </w:pPr>
            <w:r w:rsidRPr="006E2D1D">
              <w:rPr>
                <w:lang w:val="sv-FI" w:eastAsia="fi-FI"/>
              </w:rPr>
              <w:t>DC_</w:t>
            </w:r>
            <w:r w:rsidRPr="006E2D1D">
              <w:rPr>
                <w:lang w:val="sv-FI" w:eastAsia="ja-JP"/>
              </w:rPr>
              <w:t>42</w:t>
            </w:r>
            <w:r w:rsidRPr="006E2D1D">
              <w:rPr>
                <w:lang w:val="sv-FI" w:eastAsia="fi-FI"/>
              </w:rPr>
              <w:t>C_</w:t>
            </w:r>
            <w:r w:rsidRPr="006E2D1D">
              <w:rPr>
                <w:lang w:val="sv-FI" w:eastAsia="ja-JP"/>
              </w:rPr>
              <w:t>n257</w:t>
            </w:r>
            <w:r w:rsidRPr="006E2D1D">
              <w:rPr>
                <w:lang w:val="sv-FI" w:eastAsia="fi-FI"/>
              </w:rPr>
              <w:t>I</w:t>
            </w:r>
          </w:p>
        </w:tc>
      </w:tr>
      <w:tr w:rsidR="00D24220" w:rsidRPr="00EF5447" w14:paraId="4235FD86" w14:textId="77777777" w:rsidTr="008B500C">
        <w:trPr>
          <w:trHeight w:val="187"/>
          <w:jc w:val="center"/>
        </w:trPr>
        <w:tc>
          <w:tcPr>
            <w:tcW w:w="4814" w:type="dxa"/>
            <w:shd w:val="clear" w:color="auto" w:fill="auto"/>
            <w:noWrap/>
            <w:tcMar>
              <w:top w:w="28" w:type="dxa"/>
              <w:left w:w="28" w:type="dxa"/>
              <w:bottom w:w="28" w:type="dxa"/>
              <w:right w:w="28" w:type="dxa"/>
            </w:tcMar>
          </w:tcPr>
          <w:p w14:paraId="31493D31" w14:textId="77777777" w:rsidR="00D24220" w:rsidRDefault="00D24220" w:rsidP="00D24220">
            <w:pPr>
              <w:pStyle w:val="TAC"/>
              <w:rPr>
                <w:lang w:eastAsia="zh-CN"/>
              </w:rPr>
            </w:pPr>
            <w:r w:rsidRPr="00676D53">
              <w:rPr>
                <w:lang w:eastAsia="zh-CN"/>
              </w:rPr>
              <w:t>DC_</w:t>
            </w:r>
            <w:r>
              <w:rPr>
                <w:lang w:eastAsia="zh-CN"/>
              </w:rPr>
              <w:t>29A-30A</w:t>
            </w:r>
            <w:r w:rsidRPr="00676D53">
              <w:rPr>
                <w:lang w:eastAsia="zh-CN"/>
              </w:rPr>
              <w:t>-66A_n26</w:t>
            </w:r>
            <w:r>
              <w:rPr>
                <w:lang w:eastAsia="zh-CN"/>
              </w:rPr>
              <w:t>0A</w:t>
            </w:r>
          </w:p>
          <w:p w14:paraId="61BD55FE" w14:textId="77777777" w:rsidR="00D24220" w:rsidRDefault="00D24220" w:rsidP="00D24220">
            <w:pPr>
              <w:pStyle w:val="TAC"/>
              <w:rPr>
                <w:lang w:eastAsia="zh-CN"/>
              </w:rPr>
            </w:pPr>
            <w:r w:rsidRPr="00676D53">
              <w:rPr>
                <w:lang w:eastAsia="zh-CN"/>
              </w:rPr>
              <w:t>DC_</w:t>
            </w:r>
            <w:r>
              <w:rPr>
                <w:lang w:eastAsia="zh-CN"/>
              </w:rPr>
              <w:t>29A-30A</w:t>
            </w:r>
            <w:r w:rsidRPr="00676D53">
              <w:rPr>
                <w:lang w:eastAsia="zh-CN"/>
              </w:rPr>
              <w:t>-66A_n26</w:t>
            </w:r>
            <w:r>
              <w:rPr>
                <w:lang w:eastAsia="zh-CN"/>
              </w:rPr>
              <w:t>0G</w:t>
            </w:r>
          </w:p>
          <w:p w14:paraId="3798DF45" w14:textId="77777777" w:rsidR="00D24220" w:rsidRDefault="00D24220" w:rsidP="00D24220">
            <w:pPr>
              <w:pStyle w:val="TAC"/>
              <w:rPr>
                <w:lang w:eastAsia="zh-CN"/>
              </w:rPr>
            </w:pPr>
            <w:r w:rsidRPr="00676D53">
              <w:rPr>
                <w:lang w:eastAsia="zh-CN"/>
              </w:rPr>
              <w:t>DC_</w:t>
            </w:r>
            <w:r>
              <w:rPr>
                <w:lang w:eastAsia="zh-CN"/>
              </w:rPr>
              <w:t>29A-30A</w:t>
            </w:r>
            <w:r w:rsidRPr="00676D53">
              <w:rPr>
                <w:lang w:eastAsia="zh-CN"/>
              </w:rPr>
              <w:t>-66A_n26</w:t>
            </w:r>
            <w:r>
              <w:rPr>
                <w:lang w:eastAsia="zh-CN"/>
              </w:rPr>
              <w:t>0H</w:t>
            </w:r>
          </w:p>
          <w:p w14:paraId="7EBA266A" w14:textId="77777777" w:rsidR="00D24220" w:rsidRDefault="00D24220" w:rsidP="00D24220">
            <w:pPr>
              <w:pStyle w:val="TAC"/>
              <w:rPr>
                <w:lang w:eastAsia="zh-CN"/>
              </w:rPr>
            </w:pPr>
            <w:r w:rsidRPr="00676D53">
              <w:rPr>
                <w:lang w:eastAsia="zh-CN"/>
              </w:rPr>
              <w:t>DC_</w:t>
            </w:r>
            <w:r>
              <w:rPr>
                <w:lang w:eastAsia="zh-CN"/>
              </w:rPr>
              <w:t>29A-30A</w:t>
            </w:r>
            <w:r w:rsidRPr="00676D53">
              <w:rPr>
                <w:lang w:eastAsia="zh-CN"/>
              </w:rPr>
              <w:t>-66A_n26</w:t>
            </w:r>
            <w:r>
              <w:rPr>
                <w:lang w:eastAsia="zh-CN"/>
              </w:rPr>
              <w:t>0I</w:t>
            </w:r>
          </w:p>
          <w:p w14:paraId="4660B43B" w14:textId="77777777" w:rsidR="00D24220" w:rsidRDefault="00D24220" w:rsidP="00D24220">
            <w:pPr>
              <w:pStyle w:val="TAC"/>
              <w:rPr>
                <w:lang w:eastAsia="zh-CN"/>
              </w:rPr>
            </w:pPr>
            <w:r w:rsidRPr="00676D53">
              <w:rPr>
                <w:lang w:eastAsia="zh-CN"/>
              </w:rPr>
              <w:t>DC_</w:t>
            </w:r>
            <w:r>
              <w:rPr>
                <w:lang w:eastAsia="zh-CN"/>
              </w:rPr>
              <w:t>29A-30A</w:t>
            </w:r>
            <w:r w:rsidRPr="00676D53">
              <w:rPr>
                <w:lang w:eastAsia="zh-CN"/>
              </w:rPr>
              <w:t>-66A_n26</w:t>
            </w:r>
            <w:r>
              <w:rPr>
                <w:lang w:eastAsia="zh-CN"/>
              </w:rPr>
              <w:t>0J</w:t>
            </w:r>
          </w:p>
          <w:p w14:paraId="06EF21DD" w14:textId="77777777" w:rsidR="00D24220" w:rsidRDefault="00D24220" w:rsidP="00D24220">
            <w:pPr>
              <w:pStyle w:val="TAC"/>
              <w:rPr>
                <w:lang w:eastAsia="zh-CN"/>
              </w:rPr>
            </w:pPr>
            <w:r w:rsidRPr="00676D53">
              <w:rPr>
                <w:lang w:eastAsia="zh-CN"/>
              </w:rPr>
              <w:t>DC_</w:t>
            </w:r>
            <w:r>
              <w:rPr>
                <w:lang w:eastAsia="zh-CN"/>
              </w:rPr>
              <w:t>29A-30A</w:t>
            </w:r>
            <w:r w:rsidRPr="00676D53">
              <w:rPr>
                <w:lang w:eastAsia="zh-CN"/>
              </w:rPr>
              <w:t>-66A_n26</w:t>
            </w:r>
            <w:r>
              <w:rPr>
                <w:lang w:eastAsia="zh-CN"/>
              </w:rPr>
              <w:t>0K</w:t>
            </w:r>
          </w:p>
          <w:p w14:paraId="1EF2DA61" w14:textId="77777777" w:rsidR="00D24220" w:rsidRDefault="00D24220" w:rsidP="00D24220">
            <w:pPr>
              <w:pStyle w:val="TAC"/>
              <w:rPr>
                <w:lang w:eastAsia="zh-CN"/>
              </w:rPr>
            </w:pPr>
            <w:r w:rsidRPr="00676D53">
              <w:rPr>
                <w:lang w:eastAsia="zh-CN"/>
              </w:rPr>
              <w:t>DC_</w:t>
            </w:r>
            <w:r>
              <w:rPr>
                <w:lang w:eastAsia="zh-CN"/>
              </w:rPr>
              <w:t>29A-30A</w:t>
            </w:r>
            <w:r w:rsidRPr="00676D53">
              <w:rPr>
                <w:lang w:eastAsia="zh-CN"/>
              </w:rPr>
              <w:t>-66A_n26</w:t>
            </w:r>
            <w:r>
              <w:rPr>
                <w:lang w:eastAsia="zh-CN"/>
              </w:rPr>
              <w:t>0L</w:t>
            </w:r>
          </w:p>
          <w:p w14:paraId="65B06C77" w14:textId="77777777" w:rsidR="00D24220" w:rsidRDefault="00D24220" w:rsidP="00D24220">
            <w:pPr>
              <w:pStyle w:val="TAC"/>
              <w:rPr>
                <w:lang w:eastAsia="zh-CN"/>
              </w:rPr>
            </w:pPr>
            <w:r w:rsidRPr="00676D53">
              <w:rPr>
                <w:lang w:eastAsia="zh-CN"/>
              </w:rPr>
              <w:t>DC_</w:t>
            </w:r>
            <w:r>
              <w:rPr>
                <w:lang w:eastAsia="zh-CN"/>
              </w:rPr>
              <w:t>29A-30A</w:t>
            </w:r>
            <w:r w:rsidRPr="00676D53">
              <w:rPr>
                <w:lang w:eastAsia="zh-CN"/>
              </w:rPr>
              <w:t>-66A_n26</w:t>
            </w:r>
            <w:r>
              <w:rPr>
                <w:lang w:eastAsia="zh-CN"/>
              </w:rPr>
              <w:t>0M</w:t>
            </w:r>
          </w:p>
          <w:p w14:paraId="6BD3F92A" w14:textId="77777777" w:rsidR="00D24220" w:rsidRPr="00EF5447" w:rsidRDefault="00D24220" w:rsidP="00D24220">
            <w:pPr>
              <w:pStyle w:val="TAC"/>
              <w:tabs>
                <w:tab w:val="left" w:pos="1545"/>
              </w:tabs>
              <w:jc w:val="left"/>
              <w:rPr>
                <w:lang w:eastAsia="fi-FI"/>
              </w:rPr>
            </w:pPr>
          </w:p>
        </w:tc>
        <w:tc>
          <w:tcPr>
            <w:tcW w:w="4815" w:type="dxa"/>
            <w:tcMar>
              <w:top w:w="28" w:type="dxa"/>
              <w:left w:w="28" w:type="dxa"/>
              <w:bottom w:w="28" w:type="dxa"/>
              <w:right w:w="28" w:type="dxa"/>
            </w:tcMar>
          </w:tcPr>
          <w:p w14:paraId="30612CD7" w14:textId="77777777" w:rsidR="00D24220" w:rsidRDefault="00D24220" w:rsidP="00D24220">
            <w:pPr>
              <w:pStyle w:val="TAC"/>
              <w:rPr>
                <w:lang w:eastAsia="zh-CN"/>
              </w:rPr>
            </w:pPr>
            <w:r w:rsidRPr="00676D53">
              <w:rPr>
                <w:lang w:eastAsia="zh-CN"/>
              </w:rPr>
              <w:t>DC_</w:t>
            </w:r>
            <w:r>
              <w:rPr>
                <w:lang w:eastAsia="zh-CN"/>
              </w:rPr>
              <w:t>30</w:t>
            </w:r>
            <w:r w:rsidRPr="00676D53">
              <w:rPr>
                <w:lang w:eastAsia="zh-CN"/>
              </w:rPr>
              <w:t>A_n260</w:t>
            </w:r>
            <w:r>
              <w:rPr>
                <w:lang w:eastAsia="zh-CN"/>
              </w:rPr>
              <w:t>A</w:t>
            </w:r>
          </w:p>
          <w:p w14:paraId="1B01F718" w14:textId="77777777" w:rsidR="00D24220" w:rsidRDefault="00D24220" w:rsidP="00D24220">
            <w:pPr>
              <w:pStyle w:val="TAC"/>
              <w:rPr>
                <w:lang w:eastAsia="zh-CN"/>
              </w:rPr>
            </w:pPr>
            <w:r w:rsidRPr="00676D53">
              <w:rPr>
                <w:lang w:eastAsia="zh-CN"/>
              </w:rPr>
              <w:t>DC_66A_n260</w:t>
            </w:r>
            <w:r>
              <w:rPr>
                <w:lang w:eastAsia="zh-CN"/>
              </w:rPr>
              <w:t>A</w:t>
            </w:r>
          </w:p>
          <w:p w14:paraId="35711608" w14:textId="77777777" w:rsidR="00D24220" w:rsidRDefault="00D24220" w:rsidP="00D24220">
            <w:pPr>
              <w:pStyle w:val="TAC"/>
              <w:rPr>
                <w:lang w:eastAsia="zh-CN"/>
              </w:rPr>
            </w:pPr>
            <w:r w:rsidRPr="00676D53">
              <w:rPr>
                <w:lang w:eastAsia="zh-CN"/>
              </w:rPr>
              <w:t>DC_</w:t>
            </w:r>
            <w:r>
              <w:rPr>
                <w:lang w:eastAsia="zh-CN"/>
              </w:rPr>
              <w:t>30</w:t>
            </w:r>
            <w:r w:rsidRPr="00676D53">
              <w:rPr>
                <w:lang w:eastAsia="zh-CN"/>
              </w:rPr>
              <w:t>A_n260</w:t>
            </w:r>
            <w:r>
              <w:rPr>
                <w:lang w:eastAsia="zh-CN"/>
              </w:rPr>
              <w:t>G</w:t>
            </w:r>
          </w:p>
          <w:p w14:paraId="4E67013B" w14:textId="77777777" w:rsidR="00D24220" w:rsidRDefault="00D24220" w:rsidP="00D24220">
            <w:pPr>
              <w:pStyle w:val="TAC"/>
              <w:rPr>
                <w:lang w:eastAsia="zh-CN"/>
              </w:rPr>
            </w:pPr>
            <w:r w:rsidRPr="00676D53">
              <w:rPr>
                <w:lang w:eastAsia="zh-CN"/>
              </w:rPr>
              <w:t>DC_66A_n260</w:t>
            </w:r>
            <w:r>
              <w:rPr>
                <w:lang w:eastAsia="zh-CN"/>
              </w:rPr>
              <w:t>G</w:t>
            </w:r>
          </w:p>
          <w:p w14:paraId="60A7037B" w14:textId="77777777" w:rsidR="00D24220" w:rsidRDefault="00D24220" w:rsidP="00D24220">
            <w:pPr>
              <w:pStyle w:val="TAC"/>
              <w:rPr>
                <w:lang w:eastAsia="zh-CN"/>
              </w:rPr>
            </w:pPr>
            <w:r w:rsidRPr="00676D53">
              <w:rPr>
                <w:lang w:eastAsia="zh-CN"/>
              </w:rPr>
              <w:t>DC_</w:t>
            </w:r>
            <w:r>
              <w:rPr>
                <w:lang w:eastAsia="zh-CN"/>
              </w:rPr>
              <w:t>30</w:t>
            </w:r>
            <w:r w:rsidRPr="00676D53">
              <w:rPr>
                <w:lang w:eastAsia="zh-CN"/>
              </w:rPr>
              <w:t>A_n260</w:t>
            </w:r>
            <w:r>
              <w:rPr>
                <w:lang w:eastAsia="zh-CN"/>
              </w:rPr>
              <w:t>H</w:t>
            </w:r>
          </w:p>
          <w:p w14:paraId="023D77BB" w14:textId="77777777" w:rsidR="00D24220" w:rsidRDefault="00D24220" w:rsidP="00D24220">
            <w:pPr>
              <w:pStyle w:val="TAC"/>
              <w:rPr>
                <w:lang w:eastAsia="zh-CN"/>
              </w:rPr>
            </w:pPr>
            <w:r w:rsidRPr="00676D53">
              <w:rPr>
                <w:lang w:eastAsia="zh-CN"/>
              </w:rPr>
              <w:t>DC_66A_n260</w:t>
            </w:r>
            <w:r>
              <w:rPr>
                <w:lang w:eastAsia="zh-CN"/>
              </w:rPr>
              <w:t>H</w:t>
            </w:r>
          </w:p>
          <w:p w14:paraId="0B26DF95" w14:textId="77777777" w:rsidR="00D24220" w:rsidRDefault="00D24220" w:rsidP="00D24220">
            <w:pPr>
              <w:pStyle w:val="TAC"/>
              <w:rPr>
                <w:lang w:eastAsia="zh-CN"/>
              </w:rPr>
            </w:pPr>
            <w:r w:rsidRPr="00676D53">
              <w:rPr>
                <w:lang w:eastAsia="zh-CN"/>
              </w:rPr>
              <w:t>DC_</w:t>
            </w:r>
            <w:r>
              <w:rPr>
                <w:lang w:eastAsia="zh-CN"/>
              </w:rPr>
              <w:t>30</w:t>
            </w:r>
            <w:r w:rsidRPr="00676D53">
              <w:rPr>
                <w:lang w:eastAsia="zh-CN"/>
              </w:rPr>
              <w:t>A_n260</w:t>
            </w:r>
            <w:r>
              <w:rPr>
                <w:lang w:eastAsia="zh-CN"/>
              </w:rPr>
              <w:t>I</w:t>
            </w:r>
          </w:p>
          <w:p w14:paraId="6D5C15C5" w14:textId="77777777" w:rsidR="00D24220" w:rsidRDefault="00D24220" w:rsidP="00D24220">
            <w:pPr>
              <w:pStyle w:val="TAC"/>
              <w:rPr>
                <w:lang w:eastAsia="zh-CN"/>
              </w:rPr>
            </w:pPr>
            <w:r w:rsidRPr="00676D53">
              <w:rPr>
                <w:lang w:eastAsia="zh-CN"/>
              </w:rPr>
              <w:t>DC_66A_n260</w:t>
            </w:r>
            <w:r>
              <w:rPr>
                <w:lang w:eastAsia="zh-CN"/>
              </w:rPr>
              <w:t>I</w:t>
            </w:r>
          </w:p>
          <w:p w14:paraId="00BC11B5" w14:textId="77777777" w:rsidR="00D24220" w:rsidRDefault="00D24220" w:rsidP="00D24220">
            <w:pPr>
              <w:pStyle w:val="TAC"/>
              <w:rPr>
                <w:lang w:eastAsia="zh-CN"/>
              </w:rPr>
            </w:pPr>
            <w:r w:rsidRPr="00676D53">
              <w:rPr>
                <w:lang w:eastAsia="zh-CN"/>
              </w:rPr>
              <w:t>DC_</w:t>
            </w:r>
            <w:r>
              <w:rPr>
                <w:lang w:eastAsia="zh-CN"/>
              </w:rPr>
              <w:t>30</w:t>
            </w:r>
            <w:r w:rsidRPr="00676D53">
              <w:rPr>
                <w:lang w:eastAsia="zh-CN"/>
              </w:rPr>
              <w:t>A_n260</w:t>
            </w:r>
            <w:r>
              <w:rPr>
                <w:lang w:eastAsia="zh-CN"/>
              </w:rPr>
              <w:t>J</w:t>
            </w:r>
          </w:p>
          <w:p w14:paraId="4A000DB7" w14:textId="77777777" w:rsidR="00D24220" w:rsidRDefault="00D24220" w:rsidP="00D24220">
            <w:pPr>
              <w:pStyle w:val="TAC"/>
              <w:rPr>
                <w:lang w:eastAsia="zh-CN"/>
              </w:rPr>
            </w:pPr>
            <w:r w:rsidRPr="00676D53">
              <w:rPr>
                <w:lang w:eastAsia="zh-CN"/>
              </w:rPr>
              <w:t>DC_66A_n260</w:t>
            </w:r>
            <w:r>
              <w:rPr>
                <w:lang w:eastAsia="zh-CN"/>
              </w:rPr>
              <w:t>J</w:t>
            </w:r>
          </w:p>
          <w:p w14:paraId="7F1B11D3" w14:textId="77777777" w:rsidR="00D24220" w:rsidRDefault="00D24220" w:rsidP="00D24220">
            <w:pPr>
              <w:pStyle w:val="TAC"/>
              <w:rPr>
                <w:lang w:eastAsia="zh-CN"/>
              </w:rPr>
            </w:pPr>
            <w:r w:rsidRPr="00676D53">
              <w:rPr>
                <w:lang w:eastAsia="zh-CN"/>
              </w:rPr>
              <w:t>DC_</w:t>
            </w:r>
            <w:r>
              <w:rPr>
                <w:lang w:eastAsia="zh-CN"/>
              </w:rPr>
              <w:t>30</w:t>
            </w:r>
            <w:r w:rsidRPr="00676D53">
              <w:rPr>
                <w:lang w:eastAsia="zh-CN"/>
              </w:rPr>
              <w:t>A_n260</w:t>
            </w:r>
            <w:r>
              <w:rPr>
                <w:lang w:eastAsia="zh-CN"/>
              </w:rPr>
              <w:t>K</w:t>
            </w:r>
          </w:p>
          <w:p w14:paraId="4C87C9FB" w14:textId="77777777" w:rsidR="00D24220" w:rsidRDefault="00D24220" w:rsidP="00D24220">
            <w:pPr>
              <w:pStyle w:val="TAC"/>
              <w:rPr>
                <w:lang w:eastAsia="zh-CN"/>
              </w:rPr>
            </w:pPr>
            <w:r w:rsidRPr="00676D53">
              <w:rPr>
                <w:lang w:eastAsia="zh-CN"/>
              </w:rPr>
              <w:t>DC_66A_n260</w:t>
            </w:r>
            <w:r>
              <w:rPr>
                <w:lang w:eastAsia="zh-CN"/>
              </w:rPr>
              <w:t>K</w:t>
            </w:r>
          </w:p>
          <w:p w14:paraId="105C859E" w14:textId="77777777" w:rsidR="00D24220" w:rsidRDefault="00D24220" w:rsidP="00D24220">
            <w:pPr>
              <w:pStyle w:val="TAC"/>
              <w:rPr>
                <w:lang w:eastAsia="zh-CN"/>
              </w:rPr>
            </w:pPr>
            <w:r w:rsidRPr="00676D53">
              <w:rPr>
                <w:lang w:eastAsia="zh-CN"/>
              </w:rPr>
              <w:t>DC_</w:t>
            </w:r>
            <w:r>
              <w:rPr>
                <w:lang w:eastAsia="zh-CN"/>
              </w:rPr>
              <w:t>30</w:t>
            </w:r>
            <w:r w:rsidRPr="00676D53">
              <w:rPr>
                <w:lang w:eastAsia="zh-CN"/>
              </w:rPr>
              <w:t>A_n260</w:t>
            </w:r>
            <w:r>
              <w:rPr>
                <w:lang w:eastAsia="zh-CN"/>
              </w:rPr>
              <w:t>L</w:t>
            </w:r>
          </w:p>
          <w:p w14:paraId="487EB34C" w14:textId="77777777" w:rsidR="00D24220" w:rsidRDefault="00D24220" w:rsidP="00D24220">
            <w:pPr>
              <w:pStyle w:val="TAC"/>
              <w:rPr>
                <w:lang w:eastAsia="zh-CN"/>
              </w:rPr>
            </w:pPr>
            <w:r w:rsidRPr="00676D53">
              <w:rPr>
                <w:lang w:eastAsia="zh-CN"/>
              </w:rPr>
              <w:t>DC_66A_n260</w:t>
            </w:r>
            <w:r>
              <w:rPr>
                <w:lang w:eastAsia="zh-CN"/>
              </w:rPr>
              <w:t>L</w:t>
            </w:r>
          </w:p>
          <w:p w14:paraId="3FB14D97" w14:textId="77777777" w:rsidR="00D24220" w:rsidRDefault="00D24220" w:rsidP="00D24220">
            <w:pPr>
              <w:pStyle w:val="TAC"/>
              <w:rPr>
                <w:lang w:eastAsia="zh-CN"/>
              </w:rPr>
            </w:pPr>
            <w:r w:rsidRPr="00676D53">
              <w:rPr>
                <w:lang w:eastAsia="zh-CN"/>
              </w:rPr>
              <w:t>DC_</w:t>
            </w:r>
            <w:r>
              <w:rPr>
                <w:lang w:eastAsia="zh-CN"/>
              </w:rPr>
              <w:t>30</w:t>
            </w:r>
            <w:r w:rsidRPr="00676D53">
              <w:rPr>
                <w:lang w:eastAsia="zh-CN"/>
              </w:rPr>
              <w:t>A_n260</w:t>
            </w:r>
            <w:r>
              <w:rPr>
                <w:lang w:eastAsia="zh-CN"/>
              </w:rPr>
              <w:t>M</w:t>
            </w:r>
          </w:p>
          <w:p w14:paraId="0418B074" w14:textId="0FFA71AD" w:rsidR="00D24220" w:rsidRPr="00EF5447" w:rsidRDefault="00D24220" w:rsidP="00D24220">
            <w:pPr>
              <w:pStyle w:val="TAC"/>
              <w:rPr>
                <w:lang w:eastAsia="fi-FI"/>
              </w:rPr>
            </w:pPr>
            <w:r w:rsidRPr="00676D53">
              <w:rPr>
                <w:lang w:eastAsia="zh-CN"/>
              </w:rPr>
              <w:t>DC_66A_n260</w:t>
            </w:r>
            <w:r>
              <w:rPr>
                <w:lang w:eastAsia="zh-CN"/>
              </w:rPr>
              <w:t>M</w:t>
            </w:r>
          </w:p>
        </w:tc>
      </w:tr>
      <w:tr w:rsidR="00B45C19" w:rsidRPr="00EF5447" w14:paraId="7AA6F1C9" w14:textId="77777777" w:rsidTr="008B500C">
        <w:trPr>
          <w:trHeight w:val="187"/>
          <w:jc w:val="center"/>
        </w:trPr>
        <w:tc>
          <w:tcPr>
            <w:tcW w:w="9629" w:type="dxa"/>
            <w:gridSpan w:val="2"/>
            <w:shd w:val="clear" w:color="auto" w:fill="auto"/>
            <w:noWrap/>
            <w:tcMar>
              <w:top w:w="28" w:type="dxa"/>
              <w:left w:w="28" w:type="dxa"/>
              <w:bottom w:w="28" w:type="dxa"/>
              <w:right w:w="28" w:type="dxa"/>
            </w:tcMar>
            <w:vAlign w:val="center"/>
          </w:tcPr>
          <w:p w14:paraId="2C4BDE0A" w14:textId="77777777" w:rsidR="00B45C19" w:rsidRPr="00EF5447" w:rsidRDefault="00B45C19" w:rsidP="008B500C">
            <w:pPr>
              <w:pStyle w:val="TAN"/>
              <w:rPr>
                <w:lang w:eastAsia="zh-CN"/>
              </w:rPr>
            </w:pPr>
            <w:r w:rsidRPr="00EF5447">
              <w:t>NOTE 1:</w:t>
            </w:r>
            <w:r w:rsidRPr="00EF5447">
              <w:tab/>
              <w:t>Uplink EN-DC configurations are the configurations supported by the present release of specifications.</w:t>
            </w:r>
          </w:p>
          <w:p w14:paraId="7591EFBC" w14:textId="77777777" w:rsidR="00B45C19" w:rsidRPr="00EF5447" w:rsidRDefault="00B45C19" w:rsidP="008B500C">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rPr>
                <w:rFonts w:hint="eastAsia"/>
                <w:lang w:eastAsia="zh-TW"/>
              </w:rPr>
              <w:t xml:space="preserve"> </w:t>
            </w:r>
            <w:r w:rsidRPr="00EF5447">
              <w:rPr>
                <w:rStyle w:val="TALChar"/>
              </w:rPr>
              <w:t>for all of the above combinations</w:t>
            </w:r>
            <w:r>
              <w:rPr>
                <w:rStyle w:val="TALChar"/>
              </w:rPr>
              <w:t>.</w:t>
            </w:r>
          </w:p>
        </w:tc>
      </w:tr>
    </w:tbl>
    <w:p w14:paraId="178FEB4F" w14:textId="1286DB40" w:rsidR="001310A1" w:rsidRDefault="001310A1" w:rsidP="001310A1"/>
    <w:p w14:paraId="5A95EF27" w14:textId="77777777" w:rsidR="00B45C19" w:rsidRPr="00EF5447" w:rsidRDefault="00B45C19" w:rsidP="001310A1"/>
    <w:p w14:paraId="0742F34B" w14:textId="4B3B459A" w:rsidR="001310A1" w:rsidRPr="00EF5447" w:rsidRDefault="001310A1" w:rsidP="001310A1">
      <w:pPr>
        <w:pStyle w:val="Heading4"/>
      </w:pPr>
      <w:bookmarkStart w:id="3000" w:name="_Toc21351533"/>
      <w:bookmarkStart w:id="3001" w:name="_Toc29807115"/>
      <w:bookmarkStart w:id="3002" w:name="_Toc36648829"/>
      <w:bookmarkStart w:id="3003" w:name="_Toc36651554"/>
      <w:bookmarkStart w:id="3004" w:name="_Toc37256488"/>
      <w:bookmarkStart w:id="3005" w:name="_Toc37256829"/>
      <w:bookmarkStart w:id="3006" w:name="_Toc45890526"/>
      <w:bookmarkStart w:id="3007" w:name="_Toc45891750"/>
      <w:bookmarkStart w:id="3008" w:name="_Toc45892160"/>
      <w:bookmarkStart w:id="3009" w:name="_Toc45892570"/>
      <w:bookmarkStart w:id="3010" w:name="_Toc52352983"/>
      <w:bookmarkStart w:id="3011" w:name="_Toc53174806"/>
      <w:bookmarkStart w:id="3012" w:name="_Toc61378116"/>
      <w:bookmarkStart w:id="3013" w:name="_Toc61378591"/>
      <w:bookmarkStart w:id="3014" w:name="_Toc67953780"/>
      <w:bookmarkStart w:id="3015" w:name="_Toc68733445"/>
      <w:bookmarkStart w:id="3016" w:name="_Toc68784761"/>
      <w:bookmarkStart w:id="3017" w:name="_Toc76736717"/>
      <w:bookmarkStart w:id="3018" w:name="_Toc77241129"/>
      <w:bookmarkStart w:id="3019" w:name="_Toc77241634"/>
      <w:bookmarkStart w:id="3020" w:name="_Toc83743010"/>
      <w:bookmarkStart w:id="3021" w:name="_Toc83909531"/>
      <w:bookmarkStart w:id="3022" w:name="_Toc91071498"/>
      <w:r w:rsidRPr="00EF5447">
        <w:lastRenderedPageBreak/>
        <w:t>5.5B.5.4</w:t>
      </w:r>
      <w:r w:rsidRPr="00EF5447">
        <w:tab/>
        <w:t xml:space="preserve">Inter-band EN-DC configurations </w:t>
      </w:r>
      <w:r w:rsidR="0042691E" w:rsidRPr="00EF5447">
        <w:t xml:space="preserve">including FR2 </w:t>
      </w:r>
      <w:r w:rsidRPr="00EF5447">
        <w:t>(five bands)</w:t>
      </w:r>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p>
    <w:p w14:paraId="2E7C4390" w14:textId="2243BA6D" w:rsidR="001310A1" w:rsidRPr="00EF5447" w:rsidRDefault="001310A1" w:rsidP="001310A1">
      <w:pPr>
        <w:pStyle w:val="TH"/>
      </w:pPr>
      <w:r w:rsidRPr="00EF5447">
        <w:t xml:space="preserve">Table 5.5B.5.4-1: Inter-band EN-DC configurations </w:t>
      </w:r>
      <w:r w:rsidR="0042691E" w:rsidRPr="00EF5447">
        <w:t xml:space="preserve">including FR2 </w:t>
      </w:r>
      <w:r w:rsidRPr="00EF5447">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294C17" w:rsidRPr="00135C23" w14:paraId="00CC17FF" w14:textId="77777777" w:rsidTr="008B500C">
        <w:trPr>
          <w:trHeight w:val="187"/>
          <w:tblHeader/>
          <w:jc w:val="center"/>
        </w:trPr>
        <w:tc>
          <w:tcPr>
            <w:tcW w:w="5098" w:type="dxa"/>
            <w:shd w:val="clear" w:color="auto" w:fill="auto"/>
            <w:tcMar>
              <w:top w:w="28" w:type="dxa"/>
              <w:left w:w="28" w:type="dxa"/>
              <w:bottom w:w="28" w:type="dxa"/>
              <w:right w:w="28" w:type="dxa"/>
            </w:tcMar>
            <w:hideMark/>
          </w:tcPr>
          <w:p w14:paraId="3968D4E0" w14:textId="77777777" w:rsidR="00294C17" w:rsidRPr="00EF5447" w:rsidRDefault="00294C17" w:rsidP="008B500C">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4533" w:type="dxa"/>
            <w:tcMar>
              <w:top w:w="28" w:type="dxa"/>
              <w:left w:w="28" w:type="dxa"/>
              <w:bottom w:w="28" w:type="dxa"/>
              <w:right w:w="28" w:type="dxa"/>
            </w:tcMar>
          </w:tcPr>
          <w:p w14:paraId="05BB62DB" w14:textId="77777777" w:rsidR="00294C17" w:rsidRPr="009960ED" w:rsidDel="00C35823" w:rsidRDefault="00294C17" w:rsidP="008B500C">
            <w:pPr>
              <w:pStyle w:val="TAH"/>
              <w:rPr>
                <w:lang w:val="fr-FR" w:eastAsia="fi-FI"/>
              </w:rPr>
            </w:pPr>
            <w:proofErr w:type="spellStart"/>
            <w:r w:rsidRPr="009960ED">
              <w:rPr>
                <w:lang w:val="fr-FR" w:eastAsia="fi-FI"/>
              </w:rPr>
              <w:t>Uplink</w:t>
            </w:r>
            <w:proofErr w:type="spellEnd"/>
            <w:r w:rsidRPr="009960ED">
              <w:rPr>
                <w:lang w:val="fr-FR" w:eastAsia="fi-FI"/>
              </w:rPr>
              <w:t xml:space="preserve">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294C17" w:rsidRPr="00EF5447" w14:paraId="3BC65185" w14:textId="77777777" w:rsidTr="008B500C">
        <w:trPr>
          <w:trHeight w:val="187"/>
          <w:jc w:val="center"/>
        </w:trPr>
        <w:tc>
          <w:tcPr>
            <w:tcW w:w="5098" w:type="dxa"/>
            <w:shd w:val="clear" w:color="auto" w:fill="auto"/>
            <w:noWrap/>
            <w:tcMar>
              <w:top w:w="28" w:type="dxa"/>
              <w:left w:w="28" w:type="dxa"/>
              <w:bottom w:w="28" w:type="dxa"/>
              <w:right w:w="28" w:type="dxa"/>
            </w:tcMar>
          </w:tcPr>
          <w:p w14:paraId="30C13A19" w14:textId="77777777" w:rsidR="00294C17" w:rsidRPr="00EF5447" w:rsidRDefault="00294C17" w:rsidP="008B500C">
            <w:pPr>
              <w:pStyle w:val="TAC"/>
            </w:pPr>
            <w:r w:rsidRPr="00EF5447">
              <w:t>DC_1A-3A-5A-7A_n257A</w:t>
            </w:r>
          </w:p>
          <w:p w14:paraId="7FDEAE37" w14:textId="77777777" w:rsidR="00294C17" w:rsidRPr="00EF5447" w:rsidRDefault="00294C17" w:rsidP="008B500C">
            <w:pPr>
              <w:pStyle w:val="TAC"/>
              <w:rPr>
                <w:rFonts w:eastAsia="Malgun Gothic"/>
                <w:lang w:eastAsia="ko-KR"/>
              </w:rPr>
            </w:pPr>
            <w:r w:rsidRPr="00EF5447">
              <w:t>DC_1A-3A-5A-7A_n257</w:t>
            </w:r>
            <w:r w:rsidRPr="00EF5447">
              <w:rPr>
                <w:rFonts w:eastAsia="Malgun Gothic"/>
                <w:lang w:eastAsia="ko-KR"/>
              </w:rPr>
              <w:t>D</w:t>
            </w:r>
          </w:p>
          <w:p w14:paraId="1CCE7738" w14:textId="77777777" w:rsidR="00294C17" w:rsidRPr="00EF5447" w:rsidRDefault="00294C17" w:rsidP="008B500C">
            <w:pPr>
              <w:pStyle w:val="TAC"/>
              <w:rPr>
                <w:rFonts w:eastAsia="Malgun Gothic"/>
                <w:lang w:eastAsia="ko-KR"/>
              </w:rPr>
            </w:pPr>
            <w:r w:rsidRPr="00EF5447">
              <w:t>DC_1A-3A-5A-7A_n257</w:t>
            </w:r>
            <w:r w:rsidRPr="00EF5447">
              <w:rPr>
                <w:rFonts w:eastAsia="Malgun Gothic"/>
                <w:lang w:eastAsia="ko-KR"/>
              </w:rPr>
              <w:t>E</w:t>
            </w:r>
          </w:p>
          <w:p w14:paraId="37C06B8C" w14:textId="77777777" w:rsidR="00294C17" w:rsidRPr="00EF5447" w:rsidRDefault="00294C17" w:rsidP="008B500C">
            <w:pPr>
              <w:pStyle w:val="TAC"/>
              <w:rPr>
                <w:rFonts w:eastAsia="Malgun Gothic"/>
                <w:lang w:eastAsia="ko-KR"/>
              </w:rPr>
            </w:pPr>
            <w:r w:rsidRPr="00EF5447">
              <w:t>DC_1A-3A-5A-7A_n257F</w:t>
            </w:r>
          </w:p>
          <w:p w14:paraId="6BEAA948" w14:textId="77777777" w:rsidR="00294C17" w:rsidRPr="00EF5447" w:rsidRDefault="00294C17" w:rsidP="008B500C">
            <w:pPr>
              <w:pStyle w:val="TAC"/>
              <w:rPr>
                <w:rFonts w:eastAsia="Malgun Gothic"/>
                <w:lang w:eastAsia="ko-KR"/>
              </w:rPr>
            </w:pPr>
            <w:r w:rsidRPr="00EF5447">
              <w:t>DC_1A-3A-5A-7A_n257</w:t>
            </w:r>
            <w:r w:rsidRPr="00EF5447">
              <w:rPr>
                <w:rFonts w:eastAsia="Malgun Gothic"/>
                <w:lang w:eastAsia="ko-KR"/>
              </w:rPr>
              <w:t>G</w:t>
            </w:r>
          </w:p>
          <w:p w14:paraId="246D1DAD" w14:textId="77777777" w:rsidR="00294C17" w:rsidRPr="00EF5447" w:rsidRDefault="00294C17" w:rsidP="008B500C">
            <w:pPr>
              <w:pStyle w:val="TAC"/>
              <w:rPr>
                <w:rFonts w:eastAsia="Malgun Gothic"/>
                <w:lang w:eastAsia="ko-KR"/>
              </w:rPr>
            </w:pPr>
            <w:r w:rsidRPr="00EF5447">
              <w:t>DC_1A-3A-5A-7A_n257</w:t>
            </w:r>
            <w:r w:rsidRPr="00EF5447">
              <w:rPr>
                <w:rFonts w:eastAsia="Malgun Gothic"/>
                <w:lang w:eastAsia="ko-KR"/>
              </w:rPr>
              <w:t>H</w:t>
            </w:r>
          </w:p>
          <w:p w14:paraId="09184CB1" w14:textId="77777777" w:rsidR="00294C17" w:rsidRPr="00EF5447" w:rsidRDefault="00294C17" w:rsidP="008B500C">
            <w:pPr>
              <w:pStyle w:val="TAC"/>
              <w:rPr>
                <w:rFonts w:eastAsia="Malgun Gothic"/>
                <w:lang w:eastAsia="ko-KR"/>
              </w:rPr>
            </w:pPr>
            <w:r w:rsidRPr="00EF5447">
              <w:t>DC_1A-3A-5A-7A_n257</w:t>
            </w:r>
            <w:r w:rsidRPr="00EF5447">
              <w:rPr>
                <w:rFonts w:eastAsia="Malgun Gothic"/>
                <w:lang w:eastAsia="ko-KR"/>
              </w:rPr>
              <w:t>I</w:t>
            </w:r>
          </w:p>
          <w:p w14:paraId="0442E9C9" w14:textId="77777777" w:rsidR="00294C17" w:rsidRPr="00EF5447" w:rsidRDefault="00294C17" w:rsidP="008B500C">
            <w:pPr>
              <w:pStyle w:val="TAC"/>
              <w:rPr>
                <w:rFonts w:eastAsia="Malgun Gothic"/>
                <w:lang w:eastAsia="ko-KR"/>
              </w:rPr>
            </w:pPr>
            <w:r w:rsidRPr="00EF5447">
              <w:t>DC_1A-3A-5A-7A_n257</w:t>
            </w:r>
            <w:r w:rsidRPr="00EF5447">
              <w:rPr>
                <w:rFonts w:eastAsia="Malgun Gothic"/>
                <w:lang w:eastAsia="ko-KR"/>
              </w:rPr>
              <w:t>J</w:t>
            </w:r>
          </w:p>
          <w:p w14:paraId="160F8270" w14:textId="77777777" w:rsidR="00294C17" w:rsidRPr="00EF5447" w:rsidRDefault="00294C17" w:rsidP="008B500C">
            <w:pPr>
              <w:pStyle w:val="TAC"/>
              <w:rPr>
                <w:rFonts w:eastAsia="Malgun Gothic"/>
                <w:lang w:eastAsia="ko-KR"/>
              </w:rPr>
            </w:pPr>
            <w:r w:rsidRPr="00EF5447">
              <w:t>DC_1A-3A-5A-7A_n257</w:t>
            </w:r>
            <w:r w:rsidRPr="00EF5447">
              <w:rPr>
                <w:rFonts w:eastAsia="Malgun Gothic"/>
                <w:lang w:eastAsia="ko-KR"/>
              </w:rPr>
              <w:t>K</w:t>
            </w:r>
          </w:p>
          <w:p w14:paraId="6C0BC1ED" w14:textId="77777777" w:rsidR="00294C17" w:rsidRPr="00EF5447" w:rsidRDefault="00294C17" w:rsidP="008B500C">
            <w:pPr>
              <w:pStyle w:val="TAC"/>
              <w:rPr>
                <w:rFonts w:eastAsia="Malgun Gothic"/>
                <w:lang w:eastAsia="ko-KR"/>
              </w:rPr>
            </w:pPr>
            <w:r w:rsidRPr="00EF5447">
              <w:t>DC_1A-3A-5A-7A_n257</w:t>
            </w:r>
            <w:r w:rsidRPr="00EF5447">
              <w:rPr>
                <w:rFonts w:eastAsia="Malgun Gothic"/>
                <w:lang w:eastAsia="ko-KR"/>
              </w:rPr>
              <w:t>L</w:t>
            </w:r>
          </w:p>
          <w:p w14:paraId="1A1B86A1" w14:textId="77777777" w:rsidR="00294C17" w:rsidRPr="00EF5447" w:rsidRDefault="00294C17" w:rsidP="008B500C">
            <w:pPr>
              <w:pStyle w:val="TAC"/>
              <w:rPr>
                <w:lang w:eastAsia="fi-FI"/>
              </w:rPr>
            </w:pPr>
            <w:r w:rsidRPr="00EF5447">
              <w:t>DC_1A-3A-5A-7A_n257M</w:t>
            </w:r>
          </w:p>
        </w:tc>
        <w:tc>
          <w:tcPr>
            <w:tcW w:w="4533" w:type="dxa"/>
            <w:tcMar>
              <w:top w:w="28" w:type="dxa"/>
              <w:left w:w="28" w:type="dxa"/>
              <w:bottom w:w="28" w:type="dxa"/>
              <w:right w:w="28" w:type="dxa"/>
            </w:tcMar>
          </w:tcPr>
          <w:p w14:paraId="2D0886C3" w14:textId="77777777" w:rsidR="00294C17" w:rsidRPr="00EF5447" w:rsidRDefault="00294C17" w:rsidP="008B500C">
            <w:pPr>
              <w:pStyle w:val="TAC"/>
            </w:pPr>
            <w:r w:rsidRPr="00EF5447">
              <w:t>DC_</w:t>
            </w:r>
            <w:r w:rsidRPr="00EF5447">
              <w:rPr>
                <w:rFonts w:eastAsia="Malgun Gothic"/>
              </w:rPr>
              <w:t>1A_</w:t>
            </w:r>
            <w:r w:rsidRPr="00EF5447">
              <w:t>n25</w:t>
            </w:r>
            <w:r w:rsidRPr="00EF5447">
              <w:rPr>
                <w:rFonts w:eastAsia="Malgun Gothic"/>
              </w:rPr>
              <w:t>7</w:t>
            </w:r>
            <w:r w:rsidRPr="00EF5447">
              <w:t>A</w:t>
            </w:r>
          </w:p>
          <w:p w14:paraId="3B26AA20" w14:textId="77777777" w:rsidR="00294C17" w:rsidRPr="00EF5447" w:rsidRDefault="00294C17" w:rsidP="008B500C">
            <w:pPr>
              <w:pStyle w:val="TAC"/>
            </w:pPr>
            <w:r w:rsidRPr="00EF5447">
              <w:t>DC_</w:t>
            </w:r>
            <w:r w:rsidRPr="00EF5447">
              <w:rPr>
                <w:rFonts w:eastAsia="Malgun Gothic"/>
              </w:rPr>
              <w:t>1A_</w:t>
            </w:r>
            <w:r w:rsidRPr="00EF5447">
              <w:t>n25</w:t>
            </w:r>
            <w:r w:rsidRPr="00EF5447">
              <w:rPr>
                <w:rFonts w:eastAsia="Malgun Gothic"/>
              </w:rPr>
              <w:t>7D</w:t>
            </w:r>
          </w:p>
          <w:p w14:paraId="55596BCF" w14:textId="77777777" w:rsidR="00294C17" w:rsidRPr="00EF5447" w:rsidRDefault="00294C17" w:rsidP="008B500C">
            <w:pPr>
              <w:pStyle w:val="TAC"/>
            </w:pPr>
            <w:r w:rsidRPr="00EF5447">
              <w:t>DC_</w:t>
            </w:r>
            <w:r w:rsidRPr="00EF5447">
              <w:rPr>
                <w:rFonts w:eastAsia="Malgun Gothic"/>
              </w:rPr>
              <w:t>1A_</w:t>
            </w:r>
            <w:r w:rsidRPr="00EF5447">
              <w:t>n25</w:t>
            </w:r>
            <w:r w:rsidRPr="00EF5447">
              <w:rPr>
                <w:rFonts w:eastAsia="Malgun Gothic"/>
              </w:rPr>
              <w:t>7G</w:t>
            </w:r>
          </w:p>
          <w:p w14:paraId="6289CA66" w14:textId="77777777" w:rsidR="00294C17" w:rsidRPr="00EF5447" w:rsidRDefault="00294C17" w:rsidP="008B500C">
            <w:pPr>
              <w:pStyle w:val="TAC"/>
            </w:pPr>
            <w:r w:rsidRPr="00EF5447">
              <w:t>DC_</w:t>
            </w:r>
            <w:r w:rsidRPr="00EF5447">
              <w:rPr>
                <w:rFonts w:eastAsia="Malgun Gothic"/>
              </w:rPr>
              <w:t>1A_</w:t>
            </w:r>
            <w:r w:rsidRPr="00EF5447">
              <w:t>n25</w:t>
            </w:r>
            <w:r w:rsidRPr="00EF5447">
              <w:rPr>
                <w:rFonts w:eastAsia="Malgun Gothic"/>
              </w:rPr>
              <w:t>7H</w:t>
            </w:r>
          </w:p>
          <w:p w14:paraId="5B26A1F7" w14:textId="77777777" w:rsidR="00294C17" w:rsidRPr="00EF5447" w:rsidRDefault="00294C17" w:rsidP="008B500C">
            <w:pPr>
              <w:pStyle w:val="TAC"/>
            </w:pPr>
            <w:r w:rsidRPr="00EF5447">
              <w:t>DC_</w:t>
            </w:r>
            <w:r w:rsidRPr="00EF5447">
              <w:rPr>
                <w:rFonts w:eastAsia="Malgun Gothic"/>
              </w:rPr>
              <w:t>1A_</w:t>
            </w:r>
            <w:r w:rsidRPr="00EF5447">
              <w:t>n25</w:t>
            </w:r>
            <w:r w:rsidRPr="00EF5447">
              <w:rPr>
                <w:rFonts w:eastAsia="Malgun Gothic"/>
              </w:rPr>
              <w:t>7I</w:t>
            </w:r>
          </w:p>
          <w:p w14:paraId="742064AF" w14:textId="77777777" w:rsidR="00294C17" w:rsidRPr="00EF5447" w:rsidRDefault="00294C17" w:rsidP="008B500C">
            <w:pPr>
              <w:pStyle w:val="TAC"/>
            </w:pPr>
            <w:r w:rsidRPr="00EF5447">
              <w:t>DC_</w:t>
            </w:r>
            <w:r w:rsidRPr="00EF5447">
              <w:rPr>
                <w:rFonts w:eastAsia="Malgun Gothic"/>
              </w:rPr>
              <w:t>3A_</w:t>
            </w:r>
            <w:r w:rsidRPr="00EF5447">
              <w:t>n25</w:t>
            </w:r>
            <w:r w:rsidRPr="00EF5447">
              <w:rPr>
                <w:rFonts w:eastAsia="Malgun Gothic"/>
              </w:rPr>
              <w:t>7</w:t>
            </w:r>
            <w:r w:rsidRPr="00EF5447">
              <w:t>A</w:t>
            </w:r>
          </w:p>
          <w:p w14:paraId="19C37341" w14:textId="77777777" w:rsidR="00294C17" w:rsidRPr="00EF5447" w:rsidRDefault="00294C17" w:rsidP="008B500C">
            <w:pPr>
              <w:pStyle w:val="TAC"/>
            </w:pPr>
            <w:r w:rsidRPr="00EF5447">
              <w:t>DC_3</w:t>
            </w:r>
            <w:r w:rsidRPr="00EF5447">
              <w:rPr>
                <w:rFonts w:eastAsia="Malgun Gothic"/>
              </w:rPr>
              <w:t>A_</w:t>
            </w:r>
            <w:r w:rsidRPr="00EF5447">
              <w:t>n25</w:t>
            </w:r>
            <w:r w:rsidRPr="00EF5447">
              <w:rPr>
                <w:rFonts w:eastAsia="Malgun Gothic"/>
              </w:rPr>
              <w:t>7D</w:t>
            </w:r>
          </w:p>
          <w:p w14:paraId="7A294AD1" w14:textId="77777777" w:rsidR="00294C17" w:rsidRPr="00EF5447" w:rsidRDefault="00294C17" w:rsidP="008B500C">
            <w:pPr>
              <w:pStyle w:val="TAC"/>
            </w:pPr>
            <w:r w:rsidRPr="00EF5447">
              <w:t>DC_3</w:t>
            </w:r>
            <w:r w:rsidRPr="00EF5447">
              <w:rPr>
                <w:rFonts w:eastAsia="Malgun Gothic"/>
              </w:rPr>
              <w:t>A_</w:t>
            </w:r>
            <w:r w:rsidRPr="00EF5447">
              <w:t>n25</w:t>
            </w:r>
            <w:r w:rsidRPr="00EF5447">
              <w:rPr>
                <w:rFonts w:eastAsia="Malgun Gothic"/>
              </w:rPr>
              <w:t>7G</w:t>
            </w:r>
          </w:p>
          <w:p w14:paraId="1D283BB3" w14:textId="77777777" w:rsidR="00294C17" w:rsidRPr="00EF5447" w:rsidRDefault="00294C17" w:rsidP="008B500C">
            <w:pPr>
              <w:pStyle w:val="TAC"/>
            </w:pPr>
            <w:r w:rsidRPr="00EF5447">
              <w:t>DC_3</w:t>
            </w:r>
            <w:r w:rsidRPr="00EF5447">
              <w:rPr>
                <w:rFonts w:eastAsia="Malgun Gothic"/>
              </w:rPr>
              <w:t>A_</w:t>
            </w:r>
            <w:r w:rsidRPr="00EF5447">
              <w:t>n25</w:t>
            </w:r>
            <w:r w:rsidRPr="00EF5447">
              <w:rPr>
                <w:rFonts w:eastAsia="Malgun Gothic"/>
              </w:rPr>
              <w:t>7H</w:t>
            </w:r>
          </w:p>
          <w:p w14:paraId="2B86FA9A" w14:textId="77777777" w:rsidR="00294C17" w:rsidRPr="00EF5447" w:rsidRDefault="00294C17" w:rsidP="008B500C">
            <w:pPr>
              <w:pStyle w:val="TAC"/>
            </w:pPr>
            <w:r w:rsidRPr="00EF5447">
              <w:t>DC_3</w:t>
            </w:r>
            <w:r w:rsidRPr="00EF5447">
              <w:rPr>
                <w:rFonts w:eastAsia="Malgun Gothic"/>
              </w:rPr>
              <w:t>A_</w:t>
            </w:r>
            <w:r w:rsidRPr="00EF5447">
              <w:t>n25</w:t>
            </w:r>
            <w:r w:rsidRPr="00EF5447">
              <w:rPr>
                <w:rFonts w:eastAsia="Malgun Gothic"/>
              </w:rPr>
              <w:t>7I</w:t>
            </w:r>
          </w:p>
          <w:p w14:paraId="74489EBD" w14:textId="77777777" w:rsidR="00294C17" w:rsidRPr="00EF5447" w:rsidRDefault="00294C17" w:rsidP="008B500C">
            <w:pPr>
              <w:pStyle w:val="TAC"/>
            </w:pPr>
            <w:r w:rsidRPr="00EF5447">
              <w:t>DC_</w:t>
            </w:r>
            <w:r w:rsidRPr="00EF5447">
              <w:rPr>
                <w:rFonts w:eastAsia="Malgun Gothic"/>
              </w:rPr>
              <w:t>5</w:t>
            </w:r>
            <w:r w:rsidRPr="00EF5447">
              <w:t>A</w:t>
            </w:r>
            <w:r w:rsidRPr="00EF5447">
              <w:rPr>
                <w:rFonts w:eastAsia="Malgun Gothic"/>
              </w:rPr>
              <w:t>_</w:t>
            </w:r>
            <w:r w:rsidRPr="00EF5447">
              <w:t>n25</w:t>
            </w:r>
            <w:r w:rsidRPr="00EF5447">
              <w:rPr>
                <w:rFonts w:eastAsia="Malgun Gothic"/>
              </w:rPr>
              <w:t>7</w:t>
            </w:r>
            <w:r w:rsidRPr="00EF5447">
              <w:t>A</w:t>
            </w:r>
          </w:p>
          <w:p w14:paraId="20FEACBA" w14:textId="77777777" w:rsidR="00294C17" w:rsidRPr="00EF5447" w:rsidRDefault="00294C17" w:rsidP="008B500C">
            <w:pPr>
              <w:pStyle w:val="TAC"/>
            </w:pPr>
            <w:r w:rsidRPr="00EF5447">
              <w:t>DC_5</w:t>
            </w:r>
            <w:r w:rsidRPr="00EF5447">
              <w:rPr>
                <w:rFonts w:eastAsia="Malgun Gothic"/>
              </w:rPr>
              <w:t>A_</w:t>
            </w:r>
            <w:r w:rsidRPr="00EF5447">
              <w:t>n25</w:t>
            </w:r>
            <w:r w:rsidRPr="00EF5447">
              <w:rPr>
                <w:rFonts w:eastAsia="Malgun Gothic"/>
              </w:rPr>
              <w:t>7D</w:t>
            </w:r>
          </w:p>
          <w:p w14:paraId="65351CFB" w14:textId="77777777" w:rsidR="00294C17" w:rsidRPr="00EF5447" w:rsidRDefault="00294C17" w:rsidP="008B500C">
            <w:pPr>
              <w:pStyle w:val="TAC"/>
            </w:pPr>
            <w:r w:rsidRPr="00EF5447">
              <w:t>DC_5</w:t>
            </w:r>
            <w:r w:rsidRPr="00EF5447">
              <w:rPr>
                <w:rFonts w:eastAsia="Malgun Gothic"/>
              </w:rPr>
              <w:t>A_</w:t>
            </w:r>
            <w:r w:rsidRPr="00EF5447">
              <w:t>n25</w:t>
            </w:r>
            <w:r w:rsidRPr="00EF5447">
              <w:rPr>
                <w:rFonts w:eastAsia="Malgun Gothic"/>
              </w:rPr>
              <w:t>7G</w:t>
            </w:r>
          </w:p>
          <w:p w14:paraId="41A5B8FA" w14:textId="77777777" w:rsidR="00294C17" w:rsidRPr="00EF5447" w:rsidRDefault="00294C17" w:rsidP="008B500C">
            <w:pPr>
              <w:pStyle w:val="TAC"/>
            </w:pPr>
            <w:r w:rsidRPr="00EF5447">
              <w:t>DC_5</w:t>
            </w:r>
            <w:r w:rsidRPr="00EF5447">
              <w:rPr>
                <w:rFonts w:eastAsia="Malgun Gothic"/>
              </w:rPr>
              <w:t>A_</w:t>
            </w:r>
            <w:r w:rsidRPr="00EF5447">
              <w:t>n25</w:t>
            </w:r>
            <w:r w:rsidRPr="00EF5447">
              <w:rPr>
                <w:rFonts w:eastAsia="Malgun Gothic"/>
              </w:rPr>
              <w:t>7H</w:t>
            </w:r>
          </w:p>
          <w:p w14:paraId="0DB628F6" w14:textId="77777777" w:rsidR="00294C17" w:rsidRPr="00EF5447" w:rsidRDefault="00294C17" w:rsidP="008B500C">
            <w:pPr>
              <w:pStyle w:val="TAC"/>
            </w:pPr>
            <w:r w:rsidRPr="00EF5447">
              <w:t>DC_5</w:t>
            </w:r>
            <w:r w:rsidRPr="00EF5447">
              <w:rPr>
                <w:rFonts w:eastAsia="Malgun Gothic"/>
              </w:rPr>
              <w:t>A_</w:t>
            </w:r>
            <w:r w:rsidRPr="00EF5447">
              <w:t>n25</w:t>
            </w:r>
            <w:r w:rsidRPr="00EF5447">
              <w:rPr>
                <w:rFonts w:eastAsia="Malgun Gothic"/>
              </w:rPr>
              <w:t>7I</w:t>
            </w:r>
          </w:p>
          <w:p w14:paraId="204E2C8D" w14:textId="77777777" w:rsidR="00294C17" w:rsidRPr="00EF5447" w:rsidRDefault="00294C17" w:rsidP="008B500C">
            <w:pPr>
              <w:pStyle w:val="TAC"/>
            </w:pPr>
            <w:r w:rsidRPr="00EF5447">
              <w:t>DC_</w:t>
            </w:r>
            <w:r w:rsidRPr="00EF5447">
              <w:rPr>
                <w:rFonts w:eastAsia="Malgun Gothic"/>
              </w:rPr>
              <w:t>7A</w:t>
            </w:r>
            <w:r w:rsidRPr="00EF5447">
              <w:t>_n25</w:t>
            </w:r>
            <w:r w:rsidRPr="00EF5447">
              <w:rPr>
                <w:rFonts w:eastAsia="Malgun Gothic"/>
              </w:rPr>
              <w:t>7</w:t>
            </w:r>
            <w:r w:rsidRPr="00EF5447">
              <w:t>A</w:t>
            </w:r>
          </w:p>
          <w:p w14:paraId="720FE620" w14:textId="77777777" w:rsidR="00294C17" w:rsidRPr="00EF5447" w:rsidRDefault="00294C17" w:rsidP="008B500C">
            <w:pPr>
              <w:pStyle w:val="TAC"/>
            </w:pPr>
            <w:r w:rsidRPr="00EF5447">
              <w:t>DC_7</w:t>
            </w:r>
            <w:r w:rsidRPr="00EF5447">
              <w:rPr>
                <w:rFonts w:eastAsia="Malgun Gothic"/>
              </w:rPr>
              <w:t>A_</w:t>
            </w:r>
            <w:r w:rsidRPr="00EF5447">
              <w:t>n25</w:t>
            </w:r>
            <w:r w:rsidRPr="00EF5447">
              <w:rPr>
                <w:rFonts w:eastAsia="Malgun Gothic"/>
              </w:rPr>
              <w:t>7D</w:t>
            </w:r>
          </w:p>
          <w:p w14:paraId="66FC4FB6" w14:textId="77777777" w:rsidR="00294C17" w:rsidRPr="00EF5447" w:rsidRDefault="00294C17" w:rsidP="008B500C">
            <w:pPr>
              <w:pStyle w:val="TAC"/>
            </w:pPr>
            <w:r w:rsidRPr="00EF5447">
              <w:t>DC_7</w:t>
            </w:r>
            <w:r w:rsidRPr="00EF5447">
              <w:rPr>
                <w:rFonts w:eastAsia="Malgun Gothic"/>
              </w:rPr>
              <w:t>A_</w:t>
            </w:r>
            <w:r w:rsidRPr="00EF5447">
              <w:t>n25</w:t>
            </w:r>
            <w:r w:rsidRPr="00EF5447">
              <w:rPr>
                <w:rFonts w:eastAsia="Malgun Gothic"/>
              </w:rPr>
              <w:t>7G</w:t>
            </w:r>
          </w:p>
          <w:p w14:paraId="788ADD25" w14:textId="77777777" w:rsidR="00294C17" w:rsidRPr="00EF5447" w:rsidRDefault="00294C17" w:rsidP="008B500C">
            <w:pPr>
              <w:pStyle w:val="TAC"/>
            </w:pPr>
            <w:r w:rsidRPr="00EF5447">
              <w:t>DC_7</w:t>
            </w:r>
            <w:r w:rsidRPr="00EF5447">
              <w:rPr>
                <w:rFonts w:eastAsia="Malgun Gothic"/>
              </w:rPr>
              <w:t>A_</w:t>
            </w:r>
            <w:r w:rsidRPr="00EF5447">
              <w:t>n25</w:t>
            </w:r>
            <w:r w:rsidRPr="00EF5447">
              <w:rPr>
                <w:rFonts w:eastAsia="Malgun Gothic"/>
              </w:rPr>
              <w:t>7H</w:t>
            </w:r>
          </w:p>
          <w:p w14:paraId="0252C117" w14:textId="77777777" w:rsidR="00294C17" w:rsidRPr="00EF5447" w:rsidRDefault="00294C17" w:rsidP="008B500C">
            <w:pPr>
              <w:pStyle w:val="TAC"/>
              <w:rPr>
                <w:lang w:eastAsia="fi-FI"/>
              </w:rPr>
            </w:pPr>
            <w:r w:rsidRPr="00EF5447">
              <w:t>DC_7</w:t>
            </w:r>
            <w:r w:rsidRPr="00EF5447">
              <w:rPr>
                <w:rFonts w:eastAsia="Malgun Gothic"/>
              </w:rPr>
              <w:t>A_</w:t>
            </w:r>
            <w:r w:rsidRPr="00EF5447">
              <w:t>n25</w:t>
            </w:r>
            <w:r w:rsidRPr="00EF5447">
              <w:rPr>
                <w:rFonts w:eastAsia="Malgun Gothic"/>
              </w:rPr>
              <w:t>7I</w:t>
            </w:r>
          </w:p>
        </w:tc>
      </w:tr>
      <w:tr w:rsidR="00294C17" w:rsidRPr="00EF5447" w14:paraId="0FCBA622" w14:textId="77777777" w:rsidTr="008B500C">
        <w:trPr>
          <w:trHeight w:val="187"/>
          <w:jc w:val="center"/>
        </w:trPr>
        <w:tc>
          <w:tcPr>
            <w:tcW w:w="5098" w:type="dxa"/>
            <w:shd w:val="clear" w:color="auto" w:fill="auto"/>
            <w:noWrap/>
            <w:tcMar>
              <w:top w:w="28" w:type="dxa"/>
              <w:left w:w="28" w:type="dxa"/>
              <w:bottom w:w="28" w:type="dxa"/>
              <w:right w:w="28" w:type="dxa"/>
            </w:tcMar>
          </w:tcPr>
          <w:p w14:paraId="42321DB5" w14:textId="77777777" w:rsidR="00294C17" w:rsidRPr="00EF5447" w:rsidRDefault="00294C17" w:rsidP="008B500C">
            <w:pPr>
              <w:pStyle w:val="TAC"/>
            </w:pPr>
            <w:r w:rsidRPr="00EF5447">
              <w:t>DC_1A-3A-5A-7A</w:t>
            </w:r>
            <w:r w:rsidRPr="00EF5447">
              <w:rPr>
                <w:lang w:eastAsia="zh-CN"/>
              </w:rPr>
              <w:t>-7A</w:t>
            </w:r>
            <w:r w:rsidRPr="00EF5447">
              <w:t>_n257A</w:t>
            </w:r>
            <w:r w:rsidRPr="00EF5447">
              <w:rPr>
                <w:vertAlign w:val="superscript"/>
                <w:lang w:eastAsia="zh-CN"/>
              </w:rPr>
              <w:t>2</w:t>
            </w:r>
          </w:p>
          <w:p w14:paraId="17AA70B0" w14:textId="77777777" w:rsidR="00294C17" w:rsidRPr="00EF5447" w:rsidRDefault="00294C17" w:rsidP="008B500C">
            <w:pPr>
              <w:pStyle w:val="TAC"/>
              <w:rPr>
                <w:rFonts w:eastAsia="Malgun Gothic"/>
                <w:lang w:eastAsia="ko-KR"/>
              </w:rPr>
            </w:pPr>
            <w:r w:rsidRPr="00EF5447">
              <w:t>DC_1A-3A-5A-7A-7A_n257</w:t>
            </w:r>
            <w:r w:rsidRPr="00EF5447">
              <w:rPr>
                <w:rFonts w:eastAsia="Malgun Gothic"/>
                <w:lang w:eastAsia="ko-KR"/>
              </w:rPr>
              <w:t>D</w:t>
            </w:r>
          </w:p>
          <w:p w14:paraId="00B1D1CE" w14:textId="77777777" w:rsidR="00294C17" w:rsidRPr="00EF5447" w:rsidRDefault="00294C17" w:rsidP="008B500C">
            <w:pPr>
              <w:pStyle w:val="TAC"/>
              <w:rPr>
                <w:rFonts w:eastAsia="Malgun Gothic"/>
                <w:lang w:eastAsia="ko-KR"/>
              </w:rPr>
            </w:pPr>
            <w:r w:rsidRPr="00EF5447">
              <w:t>DC_1A-3A-5A-7A-7A_n257</w:t>
            </w:r>
            <w:r w:rsidRPr="00EF5447">
              <w:rPr>
                <w:rFonts w:eastAsia="Malgun Gothic"/>
                <w:lang w:eastAsia="ko-KR"/>
              </w:rPr>
              <w:t>E</w:t>
            </w:r>
          </w:p>
          <w:p w14:paraId="40CA7259" w14:textId="77777777" w:rsidR="00294C17" w:rsidRPr="00EF5447" w:rsidRDefault="00294C17" w:rsidP="008B500C">
            <w:pPr>
              <w:pStyle w:val="TAC"/>
              <w:rPr>
                <w:rFonts w:eastAsia="Malgun Gothic"/>
                <w:lang w:eastAsia="ko-KR"/>
              </w:rPr>
            </w:pPr>
            <w:r w:rsidRPr="00EF5447">
              <w:t>DC_1A-3A-5A-7A-7A_n257F</w:t>
            </w:r>
          </w:p>
          <w:p w14:paraId="3191A81C" w14:textId="77777777" w:rsidR="00294C17" w:rsidRPr="00EF5447" w:rsidRDefault="00294C17" w:rsidP="008B500C">
            <w:pPr>
              <w:pStyle w:val="TAC"/>
              <w:rPr>
                <w:rFonts w:eastAsia="Malgun Gothic"/>
                <w:lang w:eastAsia="ko-KR"/>
              </w:rPr>
            </w:pPr>
            <w:r w:rsidRPr="00EF5447">
              <w:t>DC_1A-3A-5A-7A-7A_n257</w:t>
            </w:r>
            <w:r w:rsidRPr="00EF5447">
              <w:rPr>
                <w:rFonts w:eastAsia="Malgun Gothic"/>
                <w:lang w:eastAsia="ko-KR"/>
              </w:rPr>
              <w:t>G</w:t>
            </w:r>
          </w:p>
          <w:p w14:paraId="3BEB0F11" w14:textId="77777777" w:rsidR="00294C17" w:rsidRPr="00EF5447" w:rsidRDefault="00294C17" w:rsidP="008B500C">
            <w:pPr>
              <w:pStyle w:val="TAC"/>
              <w:rPr>
                <w:rFonts w:eastAsia="Malgun Gothic"/>
                <w:lang w:eastAsia="ko-KR"/>
              </w:rPr>
            </w:pPr>
            <w:r w:rsidRPr="00EF5447">
              <w:t>DC_1A-3A-5A-7A-7A_n257</w:t>
            </w:r>
            <w:r w:rsidRPr="00EF5447">
              <w:rPr>
                <w:rFonts w:eastAsia="Malgun Gothic"/>
                <w:lang w:eastAsia="ko-KR"/>
              </w:rPr>
              <w:t>H</w:t>
            </w:r>
          </w:p>
          <w:p w14:paraId="43ADD14C" w14:textId="77777777" w:rsidR="00294C17" w:rsidRPr="00EF5447" w:rsidRDefault="00294C17" w:rsidP="008B500C">
            <w:pPr>
              <w:pStyle w:val="TAC"/>
              <w:rPr>
                <w:rFonts w:eastAsia="Malgun Gothic"/>
                <w:lang w:eastAsia="ko-KR"/>
              </w:rPr>
            </w:pPr>
            <w:r w:rsidRPr="00EF5447">
              <w:t>DC_1A-3A-5A-7A-7A_n257</w:t>
            </w:r>
            <w:r w:rsidRPr="00EF5447">
              <w:rPr>
                <w:rFonts w:eastAsia="Malgun Gothic"/>
                <w:lang w:eastAsia="ko-KR"/>
              </w:rPr>
              <w:t>I</w:t>
            </w:r>
          </w:p>
          <w:p w14:paraId="7E432D71" w14:textId="77777777" w:rsidR="00294C17" w:rsidRPr="00EF5447" w:rsidRDefault="00294C17" w:rsidP="008B500C">
            <w:pPr>
              <w:pStyle w:val="TAC"/>
              <w:rPr>
                <w:rFonts w:eastAsia="Malgun Gothic"/>
                <w:lang w:eastAsia="ko-KR"/>
              </w:rPr>
            </w:pPr>
            <w:r w:rsidRPr="00EF5447">
              <w:t>DC_1A-3A-5A-7A-7A_n257</w:t>
            </w:r>
            <w:r w:rsidRPr="00EF5447">
              <w:rPr>
                <w:rFonts w:eastAsia="Malgun Gothic"/>
                <w:lang w:eastAsia="ko-KR"/>
              </w:rPr>
              <w:t>J</w:t>
            </w:r>
          </w:p>
          <w:p w14:paraId="72334A46" w14:textId="77777777" w:rsidR="00294C17" w:rsidRPr="00EF5447" w:rsidRDefault="00294C17" w:rsidP="008B500C">
            <w:pPr>
              <w:pStyle w:val="TAC"/>
              <w:rPr>
                <w:rFonts w:eastAsia="Malgun Gothic"/>
                <w:lang w:eastAsia="ko-KR"/>
              </w:rPr>
            </w:pPr>
            <w:r w:rsidRPr="00EF5447">
              <w:t>DC_1A-3A-5A-7A-7A_n257</w:t>
            </w:r>
            <w:r w:rsidRPr="00EF5447">
              <w:rPr>
                <w:rFonts w:eastAsia="Malgun Gothic"/>
                <w:lang w:eastAsia="ko-KR"/>
              </w:rPr>
              <w:t>K</w:t>
            </w:r>
          </w:p>
          <w:p w14:paraId="34B553F2" w14:textId="77777777" w:rsidR="00294C17" w:rsidRPr="00EF5447" w:rsidRDefault="00294C17" w:rsidP="008B500C">
            <w:pPr>
              <w:pStyle w:val="TAC"/>
              <w:rPr>
                <w:rFonts w:eastAsia="Malgun Gothic"/>
                <w:lang w:eastAsia="ko-KR"/>
              </w:rPr>
            </w:pPr>
            <w:r w:rsidRPr="00EF5447">
              <w:t>DC_1A-3A-5A-7A-7A_n257</w:t>
            </w:r>
            <w:r w:rsidRPr="00EF5447">
              <w:rPr>
                <w:rFonts w:eastAsia="Malgun Gothic"/>
                <w:lang w:eastAsia="ko-KR"/>
              </w:rPr>
              <w:t>L</w:t>
            </w:r>
          </w:p>
          <w:p w14:paraId="2B622FC6" w14:textId="77777777" w:rsidR="00294C17" w:rsidRPr="00EF5447" w:rsidRDefault="00294C17" w:rsidP="008B500C">
            <w:pPr>
              <w:pStyle w:val="TAC"/>
            </w:pPr>
            <w:r w:rsidRPr="00EF5447">
              <w:t>DC_1A-3A-5A-7A-7A_n257M</w:t>
            </w:r>
          </w:p>
        </w:tc>
        <w:tc>
          <w:tcPr>
            <w:tcW w:w="4533" w:type="dxa"/>
            <w:tcMar>
              <w:top w:w="28" w:type="dxa"/>
              <w:left w:w="28" w:type="dxa"/>
              <w:bottom w:w="28" w:type="dxa"/>
              <w:right w:w="28" w:type="dxa"/>
            </w:tcMar>
          </w:tcPr>
          <w:p w14:paraId="70CF95FE" w14:textId="77777777" w:rsidR="00294C17" w:rsidRPr="00EF5447" w:rsidRDefault="00294C17" w:rsidP="008B500C">
            <w:pPr>
              <w:pStyle w:val="TAC"/>
            </w:pPr>
            <w:r w:rsidRPr="00EF5447">
              <w:t>DC_</w:t>
            </w:r>
            <w:r w:rsidRPr="00EF5447">
              <w:rPr>
                <w:rFonts w:eastAsia="Malgun Gothic"/>
              </w:rPr>
              <w:t>1A_</w:t>
            </w:r>
            <w:r w:rsidRPr="00EF5447">
              <w:t>n25</w:t>
            </w:r>
            <w:r w:rsidRPr="00EF5447">
              <w:rPr>
                <w:rFonts w:eastAsia="Malgun Gothic"/>
              </w:rPr>
              <w:t>7</w:t>
            </w:r>
            <w:r w:rsidRPr="00EF5447">
              <w:t>A</w:t>
            </w:r>
          </w:p>
          <w:p w14:paraId="66BA3405" w14:textId="77777777" w:rsidR="00294C17" w:rsidRPr="00EF5447" w:rsidRDefault="00294C17" w:rsidP="008B500C">
            <w:pPr>
              <w:pStyle w:val="TAC"/>
            </w:pPr>
            <w:r w:rsidRPr="00EF5447">
              <w:t>DC_</w:t>
            </w:r>
            <w:r w:rsidRPr="00EF5447">
              <w:rPr>
                <w:rFonts w:eastAsia="Malgun Gothic"/>
              </w:rPr>
              <w:t>1A_</w:t>
            </w:r>
            <w:r w:rsidRPr="00EF5447">
              <w:t>n25</w:t>
            </w:r>
            <w:r w:rsidRPr="00EF5447">
              <w:rPr>
                <w:rFonts w:eastAsia="Malgun Gothic"/>
              </w:rPr>
              <w:t>7D</w:t>
            </w:r>
          </w:p>
          <w:p w14:paraId="106AA2AC" w14:textId="77777777" w:rsidR="00294C17" w:rsidRPr="00EF5447" w:rsidRDefault="00294C17" w:rsidP="008B500C">
            <w:pPr>
              <w:pStyle w:val="TAC"/>
            </w:pPr>
            <w:r w:rsidRPr="00EF5447">
              <w:t>DC_</w:t>
            </w:r>
            <w:r w:rsidRPr="00EF5447">
              <w:rPr>
                <w:rFonts w:eastAsia="Malgun Gothic"/>
              </w:rPr>
              <w:t>1A_</w:t>
            </w:r>
            <w:r w:rsidRPr="00EF5447">
              <w:t>n25</w:t>
            </w:r>
            <w:r w:rsidRPr="00EF5447">
              <w:rPr>
                <w:rFonts w:eastAsia="Malgun Gothic"/>
              </w:rPr>
              <w:t>7G</w:t>
            </w:r>
          </w:p>
          <w:p w14:paraId="65EF67D0" w14:textId="77777777" w:rsidR="00294C17" w:rsidRPr="00EF5447" w:rsidRDefault="00294C17" w:rsidP="008B500C">
            <w:pPr>
              <w:pStyle w:val="TAC"/>
            </w:pPr>
            <w:r w:rsidRPr="00EF5447">
              <w:t>DC_</w:t>
            </w:r>
            <w:r w:rsidRPr="00EF5447">
              <w:rPr>
                <w:rFonts w:eastAsia="Malgun Gothic"/>
              </w:rPr>
              <w:t>1A_</w:t>
            </w:r>
            <w:r w:rsidRPr="00EF5447">
              <w:t>n25</w:t>
            </w:r>
            <w:r w:rsidRPr="00EF5447">
              <w:rPr>
                <w:rFonts w:eastAsia="Malgun Gothic"/>
              </w:rPr>
              <w:t>7H</w:t>
            </w:r>
          </w:p>
          <w:p w14:paraId="2C6E93C5" w14:textId="77777777" w:rsidR="00294C17" w:rsidRPr="00EF5447" w:rsidRDefault="00294C17" w:rsidP="008B500C">
            <w:pPr>
              <w:pStyle w:val="TAC"/>
            </w:pPr>
            <w:r w:rsidRPr="00EF5447">
              <w:t>DC_</w:t>
            </w:r>
            <w:r w:rsidRPr="00EF5447">
              <w:rPr>
                <w:rFonts w:eastAsia="Malgun Gothic"/>
              </w:rPr>
              <w:t>1A_</w:t>
            </w:r>
            <w:r w:rsidRPr="00EF5447">
              <w:t>n25</w:t>
            </w:r>
            <w:r w:rsidRPr="00EF5447">
              <w:rPr>
                <w:rFonts w:eastAsia="Malgun Gothic"/>
              </w:rPr>
              <w:t>7I</w:t>
            </w:r>
          </w:p>
          <w:p w14:paraId="2927B40D" w14:textId="77777777" w:rsidR="00294C17" w:rsidRPr="00EF5447" w:rsidRDefault="00294C17" w:rsidP="008B500C">
            <w:pPr>
              <w:pStyle w:val="TAC"/>
            </w:pPr>
            <w:r w:rsidRPr="00EF5447">
              <w:t>DC_</w:t>
            </w:r>
            <w:r w:rsidRPr="00EF5447">
              <w:rPr>
                <w:rFonts w:eastAsia="Malgun Gothic"/>
              </w:rPr>
              <w:t>3A_</w:t>
            </w:r>
            <w:r w:rsidRPr="00EF5447">
              <w:t>n25</w:t>
            </w:r>
            <w:r w:rsidRPr="00EF5447">
              <w:rPr>
                <w:rFonts w:eastAsia="Malgun Gothic"/>
              </w:rPr>
              <w:t>7</w:t>
            </w:r>
            <w:r w:rsidRPr="00EF5447">
              <w:t>A</w:t>
            </w:r>
          </w:p>
          <w:p w14:paraId="73331523" w14:textId="77777777" w:rsidR="00294C17" w:rsidRPr="00EF5447" w:rsidRDefault="00294C17" w:rsidP="008B500C">
            <w:pPr>
              <w:pStyle w:val="TAC"/>
            </w:pPr>
            <w:r w:rsidRPr="00EF5447">
              <w:t>DC_3</w:t>
            </w:r>
            <w:r w:rsidRPr="00EF5447">
              <w:rPr>
                <w:rFonts w:eastAsia="Malgun Gothic"/>
              </w:rPr>
              <w:t>A_</w:t>
            </w:r>
            <w:r w:rsidRPr="00EF5447">
              <w:t>n25</w:t>
            </w:r>
            <w:r w:rsidRPr="00EF5447">
              <w:rPr>
                <w:rFonts w:eastAsia="Malgun Gothic"/>
              </w:rPr>
              <w:t>7D</w:t>
            </w:r>
          </w:p>
          <w:p w14:paraId="09BEC552" w14:textId="77777777" w:rsidR="00294C17" w:rsidRPr="00EF5447" w:rsidRDefault="00294C17" w:rsidP="008B500C">
            <w:pPr>
              <w:pStyle w:val="TAC"/>
            </w:pPr>
            <w:r w:rsidRPr="00EF5447">
              <w:t>DC_3</w:t>
            </w:r>
            <w:r w:rsidRPr="00EF5447">
              <w:rPr>
                <w:rFonts w:eastAsia="Malgun Gothic"/>
              </w:rPr>
              <w:t>A_</w:t>
            </w:r>
            <w:r w:rsidRPr="00EF5447">
              <w:t>n25</w:t>
            </w:r>
            <w:r w:rsidRPr="00EF5447">
              <w:rPr>
                <w:rFonts w:eastAsia="Malgun Gothic"/>
              </w:rPr>
              <w:t>7G</w:t>
            </w:r>
          </w:p>
          <w:p w14:paraId="76A499F3" w14:textId="77777777" w:rsidR="00294C17" w:rsidRPr="00EF5447" w:rsidRDefault="00294C17" w:rsidP="008B500C">
            <w:pPr>
              <w:pStyle w:val="TAC"/>
            </w:pPr>
            <w:r w:rsidRPr="00EF5447">
              <w:t>DC_3</w:t>
            </w:r>
            <w:r w:rsidRPr="00EF5447">
              <w:rPr>
                <w:rFonts w:eastAsia="Malgun Gothic"/>
              </w:rPr>
              <w:t>A_</w:t>
            </w:r>
            <w:r w:rsidRPr="00EF5447">
              <w:t>n25</w:t>
            </w:r>
            <w:r w:rsidRPr="00EF5447">
              <w:rPr>
                <w:rFonts w:eastAsia="Malgun Gothic"/>
              </w:rPr>
              <w:t>7H</w:t>
            </w:r>
          </w:p>
          <w:p w14:paraId="23B30434" w14:textId="77777777" w:rsidR="00294C17" w:rsidRPr="00EF5447" w:rsidRDefault="00294C17" w:rsidP="008B500C">
            <w:pPr>
              <w:pStyle w:val="TAC"/>
            </w:pPr>
            <w:r w:rsidRPr="00EF5447">
              <w:t>DC_3</w:t>
            </w:r>
            <w:r w:rsidRPr="00EF5447">
              <w:rPr>
                <w:rFonts w:eastAsia="Malgun Gothic"/>
              </w:rPr>
              <w:t>A_</w:t>
            </w:r>
            <w:r w:rsidRPr="00EF5447">
              <w:t>n25</w:t>
            </w:r>
            <w:r w:rsidRPr="00EF5447">
              <w:rPr>
                <w:rFonts w:eastAsia="Malgun Gothic"/>
              </w:rPr>
              <w:t>7I</w:t>
            </w:r>
          </w:p>
          <w:p w14:paraId="25B4FB5C" w14:textId="77777777" w:rsidR="00294C17" w:rsidRPr="00EF5447" w:rsidRDefault="00294C17" w:rsidP="008B500C">
            <w:pPr>
              <w:pStyle w:val="TAC"/>
            </w:pPr>
            <w:r w:rsidRPr="00EF5447">
              <w:t>DC_</w:t>
            </w:r>
            <w:r w:rsidRPr="00EF5447">
              <w:rPr>
                <w:rFonts w:eastAsia="Malgun Gothic"/>
              </w:rPr>
              <w:t>5</w:t>
            </w:r>
            <w:r w:rsidRPr="00EF5447">
              <w:t>A</w:t>
            </w:r>
            <w:r w:rsidRPr="00EF5447">
              <w:rPr>
                <w:rFonts w:eastAsia="Malgun Gothic"/>
              </w:rPr>
              <w:t>_</w:t>
            </w:r>
            <w:r w:rsidRPr="00EF5447">
              <w:t>n25</w:t>
            </w:r>
            <w:r w:rsidRPr="00EF5447">
              <w:rPr>
                <w:rFonts w:eastAsia="Malgun Gothic"/>
              </w:rPr>
              <w:t>7</w:t>
            </w:r>
            <w:r w:rsidRPr="00EF5447">
              <w:t>A</w:t>
            </w:r>
          </w:p>
          <w:p w14:paraId="2B1BC24E" w14:textId="77777777" w:rsidR="00294C17" w:rsidRPr="00EF5447" w:rsidRDefault="00294C17" w:rsidP="008B500C">
            <w:pPr>
              <w:pStyle w:val="TAC"/>
            </w:pPr>
            <w:r w:rsidRPr="00EF5447">
              <w:t>DC_5</w:t>
            </w:r>
            <w:r w:rsidRPr="00EF5447">
              <w:rPr>
                <w:rFonts w:eastAsia="Malgun Gothic"/>
              </w:rPr>
              <w:t>A_</w:t>
            </w:r>
            <w:r w:rsidRPr="00EF5447">
              <w:t>n25</w:t>
            </w:r>
            <w:r w:rsidRPr="00EF5447">
              <w:rPr>
                <w:rFonts w:eastAsia="Malgun Gothic"/>
              </w:rPr>
              <w:t>7D</w:t>
            </w:r>
          </w:p>
          <w:p w14:paraId="62F9E18E" w14:textId="77777777" w:rsidR="00294C17" w:rsidRPr="00EF5447" w:rsidRDefault="00294C17" w:rsidP="008B500C">
            <w:pPr>
              <w:pStyle w:val="TAC"/>
            </w:pPr>
            <w:r w:rsidRPr="00EF5447">
              <w:t>DC_5</w:t>
            </w:r>
            <w:r w:rsidRPr="00EF5447">
              <w:rPr>
                <w:rFonts w:eastAsia="Malgun Gothic"/>
              </w:rPr>
              <w:t>A_</w:t>
            </w:r>
            <w:r w:rsidRPr="00EF5447">
              <w:t>n25</w:t>
            </w:r>
            <w:r w:rsidRPr="00EF5447">
              <w:rPr>
                <w:rFonts w:eastAsia="Malgun Gothic"/>
              </w:rPr>
              <w:t>7G</w:t>
            </w:r>
          </w:p>
          <w:p w14:paraId="274EFFC5" w14:textId="77777777" w:rsidR="00294C17" w:rsidRPr="00EF5447" w:rsidRDefault="00294C17" w:rsidP="008B500C">
            <w:pPr>
              <w:pStyle w:val="TAC"/>
            </w:pPr>
            <w:r w:rsidRPr="00EF5447">
              <w:t>DC_5</w:t>
            </w:r>
            <w:r w:rsidRPr="00EF5447">
              <w:rPr>
                <w:rFonts w:eastAsia="Malgun Gothic"/>
              </w:rPr>
              <w:t>A_</w:t>
            </w:r>
            <w:r w:rsidRPr="00EF5447">
              <w:t>n25</w:t>
            </w:r>
            <w:r w:rsidRPr="00EF5447">
              <w:rPr>
                <w:rFonts w:eastAsia="Malgun Gothic"/>
              </w:rPr>
              <w:t>7H</w:t>
            </w:r>
          </w:p>
          <w:p w14:paraId="1CB6F3B9" w14:textId="77777777" w:rsidR="00294C17" w:rsidRPr="00EF5447" w:rsidRDefault="00294C17" w:rsidP="008B500C">
            <w:pPr>
              <w:pStyle w:val="TAC"/>
            </w:pPr>
            <w:r w:rsidRPr="00EF5447">
              <w:t>DC_5</w:t>
            </w:r>
            <w:r w:rsidRPr="00EF5447">
              <w:rPr>
                <w:rFonts w:eastAsia="Malgun Gothic"/>
              </w:rPr>
              <w:t>A_</w:t>
            </w:r>
            <w:r w:rsidRPr="00EF5447">
              <w:t>n25</w:t>
            </w:r>
            <w:r w:rsidRPr="00EF5447">
              <w:rPr>
                <w:rFonts w:eastAsia="Malgun Gothic"/>
              </w:rPr>
              <w:t>7I</w:t>
            </w:r>
          </w:p>
          <w:p w14:paraId="31B0BACD" w14:textId="77777777" w:rsidR="00294C17" w:rsidRPr="00EF5447" w:rsidRDefault="00294C17" w:rsidP="008B500C">
            <w:pPr>
              <w:pStyle w:val="TAC"/>
            </w:pPr>
            <w:r w:rsidRPr="00EF5447">
              <w:t>DC_</w:t>
            </w:r>
            <w:r w:rsidRPr="00EF5447">
              <w:rPr>
                <w:rFonts w:eastAsia="Malgun Gothic"/>
              </w:rPr>
              <w:t>7A</w:t>
            </w:r>
            <w:r w:rsidRPr="00EF5447">
              <w:t>_n25</w:t>
            </w:r>
            <w:r w:rsidRPr="00EF5447">
              <w:rPr>
                <w:rFonts w:eastAsia="Malgun Gothic"/>
              </w:rPr>
              <w:t>7</w:t>
            </w:r>
            <w:r w:rsidRPr="00EF5447">
              <w:t>A</w:t>
            </w:r>
          </w:p>
          <w:p w14:paraId="63FB25F5" w14:textId="77777777" w:rsidR="00294C17" w:rsidRPr="00EF5447" w:rsidRDefault="00294C17" w:rsidP="008B500C">
            <w:pPr>
              <w:pStyle w:val="TAC"/>
            </w:pPr>
            <w:r w:rsidRPr="00EF5447">
              <w:t>DC_7</w:t>
            </w:r>
            <w:r w:rsidRPr="00EF5447">
              <w:rPr>
                <w:rFonts w:eastAsia="Malgun Gothic"/>
              </w:rPr>
              <w:t>A_</w:t>
            </w:r>
            <w:r w:rsidRPr="00EF5447">
              <w:t>n25</w:t>
            </w:r>
            <w:r w:rsidRPr="00EF5447">
              <w:rPr>
                <w:rFonts w:eastAsia="Malgun Gothic"/>
              </w:rPr>
              <w:t>7D</w:t>
            </w:r>
          </w:p>
          <w:p w14:paraId="34EC1FE4" w14:textId="77777777" w:rsidR="00294C17" w:rsidRPr="00EF5447" w:rsidRDefault="00294C17" w:rsidP="008B500C">
            <w:pPr>
              <w:pStyle w:val="TAC"/>
            </w:pPr>
            <w:r w:rsidRPr="00EF5447">
              <w:t>DC_7</w:t>
            </w:r>
            <w:r w:rsidRPr="00EF5447">
              <w:rPr>
                <w:rFonts w:eastAsia="Malgun Gothic"/>
              </w:rPr>
              <w:t>A_</w:t>
            </w:r>
            <w:r w:rsidRPr="00EF5447">
              <w:t>n25</w:t>
            </w:r>
            <w:r w:rsidRPr="00EF5447">
              <w:rPr>
                <w:rFonts w:eastAsia="Malgun Gothic"/>
              </w:rPr>
              <w:t>7G</w:t>
            </w:r>
          </w:p>
          <w:p w14:paraId="61903947" w14:textId="77777777" w:rsidR="00294C17" w:rsidRPr="00EF5447" w:rsidRDefault="00294C17" w:rsidP="008B500C">
            <w:pPr>
              <w:pStyle w:val="TAC"/>
            </w:pPr>
            <w:r w:rsidRPr="00EF5447">
              <w:t>DC_7</w:t>
            </w:r>
            <w:r w:rsidRPr="00EF5447">
              <w:rPr>
                <w:rFonts w:eastAsia="Malgun Gothic"/>
              </w:rPr>
              <w:t>A_</w:t>
            </w:r>
            <w:r w:rsidRPr="00EF5447">
              <w:t>n25</w:t>
            </w:r>
            <w:r w:rsidRPr="00EF5447">
              <w:rPr>
                <w:rFonts w:eastAsia="Malgun Gothic"/>
              </w:rPr>
              <w:t>7H</w:t>
            </w:r>
          </w:p>
          <w:p w14:paraId="74F2559F" w14:textId="77777777" w:rsidR="00294C17" w:rsidRPr="00EF5447" w:rsidRDefault="00294C17" w:rsidP="008B500C">
            <w:pPr>
              <w:pStyle w:val="TAC"/>
            </w:pPr>
            <w:r w:rsidRPr="00EF5447">
              <w:t>DC_7</w:t>
            </w:r>
            <w:r w:rsidRPr="00EF5447">
              <w:rPr>
                <w:rFonts w:eastAsia="Malgun Gothic"/>
              </w:rPr>
              <w:t>A_</w:t>
            </w:r>
            <w:r w:rsidRPr="00EF5447">
              <w:t>n25</w:t>
            </w:r>
            <w:r w:rsidRPr="00EF5447">
              <w:rPr>
                <w:rFonts w:eastAsia="Malgun Gothic"/>
              </w:rPr>
              <w:t>7I</w:t>
            </w:r>
          </w:p>
        </w:tc>
      </w:tr>
      <w:tr w:rsidR="00FE521A" w:rsidRPr="002644C3" w14:paraId="5F3933C6" w14:textId="77777777" w:rsidTr="008B500C">
        <w:trPr>
          <w:trHeight w:val="187"/>
          <w:jc w:val="center"/>
          <w:ins w:id="3023" w:author="Apple" w:date="2022-04-13T13:14:00Z"/>
        </w:trPr>
        <w:tc>
          <w:tcPr>
            <w:tcW w:w="5098" w:type="dxa"/>
            <w:shd w:val="clear" w:color="auto" w:fill="auto"/>
            <w:noWrap/>
            <w:tcMar>
              <w:top w:w="28" w:type="dxa"/>
              <w:left w:w="28" w:type="dxa"/>
              <w:bottom w:w="28" w:type="dxa"/>
              <w:right w:w="28" w:type="dxa"/>
            </w:tcMar>
          </w:tcPr>
          <w:p w14:paraId="302AEA34" w14:textId="77777777" w:rsidR="00FE521A" w:rsidRDefault="00FE521A" w:rsidP="00FE521A">
            <w:pPr>
              <w:pStyle w:val="TAC"/>
              <w:rPr>
                <w:ins w:id="3024" w:author="Apple" w:date="2022-04-13T13:14:00Z"/>
              </w:rPr>
            </w:pPr>
            <w:ins w:id="3025" w:author="Apple" w:date="2022-04-13T13:14:00Z">
              <w:r>
                <w:t>DC_1A-3A-7A-28A_n257A</w:t>
              </w:r>
            </w:ins>
          </w:p>
          <w:p w14:paraId="7967AC45" w14:textId="77777777" w:rsidR="00FE521A" w:rsidRDefault="00FE521A" w:rsidP="00FE521A">
            <w:pPr>
              <w:pStyle w:val="TAC"/>
              <w:rPr>
                <w:ins w:id="3026" w:author="Apple" w:date="2022-04-13T13:14:00Z"/>
              </w:rPr>
            </w:pPr>
            <w:ins w:id="3027" w:author="Apple" w:date="2022-04-13T13:14:00Z">
              <w:r>
                <w:t>DC_1A-3A-7A-28A_n257G</w:t>
              </w:r>
            </w:ins>
          </w:p>
          <w:p w14:paraId="1948DC0A" w14:textId="77777777" w:rsidR="00FE521A" w:rsidRDefault="00FE521A" w:rsidP="00FE521A">
            <w:pPr>
              <w:pStyle w:val="TAC"/>
              <w:rPr>
                <w:ins w:id="3028" w:author="Apple" w:date="2022-04-13T13:14:00Z"/>
              </w:rPr>
            </w:pPr>
            <w:ins w:id="3029" w:author="Apple" w:date="2022-04-13T13:14:00Z">
              <w:r>
                <w:t>DC_1A-3A-7A-28A_n257H</w:t>
              </w:r>
            </w:ins>
          </w:p>
          <w:p w14:paraId="2D105683" w14:textId="1B2E209C" w:rsidR="00FE521A" w:rsidRPr="002644C3" w:rsidRDefault="00FE521A" w:rsidP="00FE521A">
            <w:pPr>
              <w:pStyle w:val="TAC"/>
              <w:rPr>
                <w:ins w:id="3030" w:author="Apple" w:date="2022-04-13T13:14:00Z"/>
              </w:rPr>
            </w:pPr>
            <w:ins w:id="3031" w:author="Apple" w:date="2022-04-13T13:14:00Z">
              <w:r>
                <w:t>DC_1A-3A-7A-28A_n257I</w:t>
              </w:r>
            </w:ins>
          </w:p>
        </w:tc>
        <w:tc>
          <w:tcPr>
            <w:tcW w:w="4533" w:type="dxa"/>
            <w:tcMar>
              <w:top w:w="28" w:type="dxa"/>
              <w:left w:w="28" w:type="dxa"/>
              <w:bottom w:w="28" w:type="dxa"/>
              <w:right w:w="28" w:type="dxa"/>
            </w:tcMar>
          </w:tcPr>
          <w:p w14:paraId="7C7FFA6F" w14:textId="77777777" w:rsidR="00FE521A" w:rsidRPr="00EF5447" w:rsidRDefault="00FE521A" w:rsidP="00FE521A">
            <w:pPr>
              <w:pStyle w:val="TAC"/>
              <w:rPr>
                <w:ins w:id="3032" w:author="Apple" w:date="2022-04-13T13:15:00Z"/>
              </w:rPr>
            </w:pPr>
            <w:ins w:id="3033" w:author="Apple" w:date="2022-04-13T13:15:00Z">
              <w:r w:rsidRPr="00EF5447">
                <w:t>DC_</w:t>
              </w:r>
              <w:r w:rsidRPr="00EF5447">
                <w:rPr>
                  <w:rFonts w:eastAsia="Malgun Gothic"/>
                </w:rPr>
                <w:t>1A_</w:t>
              </w:r>
              <w:r w:rsidRPr="00EF5447">
                <w:t>n25</w:t>
              </w:r>
              <w:r w:rsidRPr="00EF5447">
                <w:rPr>
                  <w:rFonts w:eastAsia="Malgun Gothic"/>
                </w:rPr>
                <w:t>7</w:t>
              </w:r>
              <w:r w:rsidRPr="00EF5447">
                <w:t>A</w:t>
              </w:r>
            </w:ins>
          </w:p>
          <w:p w14:paraId="5C4AF02B" w14:textId="77777777" w:rsidR="00FE521A" w:rsidRPr="00EF5447" w:rsidRDefault="00FE521A" w:rsidP="00FE521A">
            <w:pPr>
              <w:pStyle w:val="TAC"/>
              <w:rPr>
                <w:ins w:id="3034" w:author="Apple" w:date="2022-04-13T13:15:00Z"/>
              </w:rPr>
            </w:pPr>
            <w:ins w:id="3035" w:author="Apple" w:date="2022-04-13T13:15:00Z">
              <w:r w:rsidRPr="00EF5447">
                <w:t>DC_</w:t>
              </w:r>
              <w:r w:rsidRPr="00EF5447">
                <w:rPr>
                  <w:rFonts w:eastAsia="Malgun Gothic"/>
                </w:rPr>
                <w:t>3A_</w:t>
              </w:r>
              <w:r w:rsidRPr="00EF5447">
                <w:t>n25</w:t>
              </w:r>
              <w:r w:rsidRPr="00EF5447">
                <w:rPr>
                  <w:rFonts w:eastAsia="Malgun Gothic"/>
                </w:rPr>
                <w:t>7</w:t>
              </w:r>
              <w:r w:rsidRPr="00EF5447">
                <w:t>A</w:t>
              </w:r>
            </w:ins>
          </w:p>
          <w:p w14:paraId="4C311DAE" w14:textId="77777777" w:rsidR="00FE521A" w:rsidRPr="00EF5447" w:rsidRDefault="00FE521A" w:rsidP="00FE521A">
            <w:pPr>
              <w:pStyle w:val="TAC"/>
              <w:rPr>
                <w:ins w:id="3036" w:author="Apple" w:date="2022-04-13T13:15:00Z"/>
              </w:rPr>
            </w:pPr>
            <w:ins w:id="3037" w:author="Apple" w:date="2022-04-13T13:15:00Z">
              <w:r w:rsidRPr="00EF5447">
                <w:t>DC_</w:t>
              </w:r>
              <w:r w:rsidRPr="00EF5447">
                <w:rPr>
                  <w:rFonts w:eastAsia="Malgun Gothic"/>
                </w:rPr>
                <w:t>7A</w:t>
              </w:r>
              <w:r w:rsidRPr="00EF5447">
                <w:t>_n25</w:t>
              </w:r>
              <w:r w:rsidRPr="00EF5447">
                <w:rPr>
                  <w:rFonts w:eastAsia="Malgun Gothic"/>
                </w:rPr>
                <w:t>7</w:t>
              </w:r>
              <w:r w:rsidRPr="00EF5447">
                <w:t>A</w:t>
              </w:r>
            </w:ins>
          </w:p>
          <w:p w14:paraId="66D39CF4" w14:textId="5A28BBF8" w:rsidR="00FE521A" w:rsidRPr="002644C3" w:rsidRDefault="00FE521A" w:rsidP="00FE521A">
            <w:pPr>
              <w:pStyle w:val="TAC"/>
              <w:rPr>
                <w:ins w:id="3038" w:author="Apple" w:date="2022-04-13T13:14:00Z"/>
              </w:rPr>
            </w:pPr>
            <w:ins w:id="3039" w:author="Apple" w:date="2022-04-13T13:15:00Z">
              <w:r w:rsidRPr="00EF5447">
                <w:t>DC_</w:t>
              </w:r>
              <w:r>
                <w:rPr>
                  <w:rFonts w:eastAsia="Malgun Gothic"/>
                </w:rPr>
                <w:t>28</w:t>
              </w:r>
              <w:r w:rsidRPr="00EF5447">
                <w:rPr>
                  <w:rFonts w:eastAsia="Malgun Gothic"/>
                </w:rPr>
                <w:t>A</w:t>
              </w:r>
              <w:r w:rsidRPr="00EF5447">
                <w:t>_n25</w:t>
              </w:r>
              <w:r w:rsidRPr="00EF5447">
                <w:rPr>
                  <w:rFonts w:eastAsia="Malgun Gothic"/>
                </w:rPr>
                <w:t>7</w:t>
              </w:r>
              <w:r w:rsidRPr="00EF5447">
                <w:t>A</w:t>
              </w:r>
            </w:ins>
          </w:p>
        </w:tc>
      </w:tr>
      <w:tr w:rsidR="00294C17" w:rsidRPr="002644C3" w14:paraId="46FF9828" w14:textId="77777777" w:rsidTr="008B500C">
        <w:trPr>
          <w:trHeight w:val="187"/>
          <w:jc w:val="center"/>
        </w:trPr>
        <w:tc>
          <w:tcPr>
            <w:tcW w:w="5098" w:type="dxa"/>
            <w:shd w:val="clear" w:color="auto" w:fill="auto"/>
            <w:noWrap/>
            <w:tcMar>
              <w:top w:w="28" w:type="dxa"/>
              <w:left w:w="28" w:type="dxa"/>
              <w:bottom w:w="28" w:type="dxa"/>
              <w:right w:w="28" w:type="dxa"/>
            </w:tcMar>
          </w:tcPr>
          <w:p w14:paraId="12B11316" w14:textId="77777777" w:rsidR="00294C17" w:rsidRPr="002644C3" w:rsidRDefault="00294C17" w:rsidP="008B500C">
            <w:pPr>
              <w:pStyle w:val="TAC"/>
            </w:pPr>
            <w:r w:rsidRPr="002644C3">
              <w:lastRenderedPageBreak/>
              <w:t>DC_1A-3A-7A-28A_n258A</w:t>
            </w:r>
          </w:p>
          <w:p w14:paraId="2E35F754" w14:textId="77777777" w:rsidR="00294C17" w:rsidRPr="002644C3" w:rsidRDefault="00294C17" w:rsidP="008B500C">
            <w:pPr>
              <w:pStyle w:val="TAC"/>
              <w:rPr>
                <w:lang w:eastAsia="ja-JP"/>
              </w:rPr>
            </w:pPr>
            <w:r w:rsidRPr="002644C3">
              <w:rPr>
                <w:lang w:eastAsia="ja-JP"/>
              </w:rPr>
              <w:t>DC_1A-3A-7A-28A_n258B</w:t>
            </w:r>
          </w:p>
          <w:p w14:paraId="675E1E2A" w14:textId="77777777" w:rsidR="00294C17" w:rsidRPr="002644C3" w:rsidRDefault="00294C17" w:rsidP="008B500C">
            <w:pPr>
              <w:pStyle w:val="TAC"/>
              <w:rPr>
                <w:lang w:eastAsia="ja-JP"/>
              </w:rPr>
            </w:pPr>
            <w:r w:rsidRPr="002644C3">
              <w:rPr>
                <w:lang w:eastAsia="ja-JP"/>
              </w:rPr>
              <w:t>DC_1A-3A-7A-28A_n258C</w:t>
            </w:r>
          </w:p>
          <w:p w14:paraId="20B82A7E" w14:textId="77777777" w:rsidR="00294C17" w:rsidRPr="002644C3" w:rsidRDefault="00294C17" w:rsidP="008B500C">
            <w:pPr>
              <w:pStyle w:val="TAC"/>
              <w:rPr>
                <w:lang w:eastAsia="ja-JP"/>
              </w:rPr>
            </w:pPr>
            <w:r w:rsidRPr="002644C3">
              <w:rPr>
                <w:lang w:eastAsia="ja-JP"/>
              </w:rPr>
              <w:t>DC_1A-3A-7A-28A_n258D</w:t>
            </w:r>
          </w:p>
          <w:p w14:paraId="5442F991" w14:textId="77777777" w:rsidR="00294C17" w:rsidRPr="002644C3" w:rsidRDefault="00294C17" w:rsidP="008B500C">
            <w:pPr>
              <w:pStyle w:val="TAC"/>
            </w:pPr>
            <w:r w:rsidRPr="002644C3">
              <w:rPr>
                <w:lang w:eastAsia="ja-JP"/>
              </w:rPr>
              <w:t>DC_1A-3A-7A-28A_n258E</w:t>
            </w:r>
          </w:p>
          <w:p w14:paraId="286D08B1" w14:textId="77777777" w:rsidR="00294C17" w:rsidRPr="002644C3" w:rsidRDefault="00294C17" w:rsidP="008B500C">
            <w:pPr>
              <w:pStyle w:val="TAC"/>
            </w:pPr>
            <w:r w:rsidRPr="002644C3">
              <w:t>DC_1A-3A-7A-28A_n258F</w:t>
            </w:r>
          </w:p>
          <w:p w14:paraId="79F3400B" w14:textId="77777777" w:rsidR="00294C17" w:rsidRPr="002644C3" w:rsidRDefault="00294C17" w:rsidP="008B500C">
            <w:pPr>
              <w:pStyle w:val="TAC"/>
              <w:rPr>
                <w:lang w:eastAsia="ja-JP"/>
              </w:rPr>
            </w:pPr>
            <w:r w:rsidRPr="002644C3">
              <w:rPr>
                <w:lang w:eastAsia="ja-JP"/>
              </w:rPr>
              <w:t>DC_1A-3A-7A-28A_n258G</w:t>
            </w:r>
          </w:p>
          <w:p w14:paraId="03ECECB9" w14:textId="77777777" w:rsidR="00294C17" w:rsidRPr="002644C3" w:rsidRDefault="00294C17" w:rsidP="008B500C">
            <w:pPr>
              <w:pStyle w:val="TAC"/>
              <w:rPr>
                <w:lang w:eastAsia="ja-JP"/>
              </w:rPr>
            </w:pPr>
            <w:r w:rsidRPr="002644C3">
              <w:rPr>
                <w:lang w:eastAsia="ja-JP"/>
              </w:rPr>
              <w:t>DC_1A-3A-7A-28A_n258H</w:t>
            </w:r>
          </w:p>
          <w:p w14:paraId="33421919" w14:textId="77777777" w:rsidR="00294C17" w:rsidRPr="002644C3" w:rsidRDefault="00294C17" w:rsidP="008B500C">
            <w:pPr>
              <w:pStyle w:val="TAC"/>
              <w:rPr>
                <w:lang w:eastAsia="ja-JP"/>
              </w:rPr>
            </w:pPr>
            <w:r w:rsidRPr="002644C3">
              <w:rPr>
                <w:lang w:eastAsia="ja-JP"/>
              </w:rPr>
              <w:t>DC_1A-3A-7A-28A_n258I</w:t>
            </w:r>
          </w:p>
          <w:p w14:paraId="09C9AE26" w14:textId="77777777" w:rsidR="00294C17" w:rsidRPr="002644C3" w:rsidRDefault="00294C17" w:rsidP="008B500C">
            <w:pPr>
              <w:pStyle w:val="TAC"/>
              <w:rPr>
                <w:lang w:eastAsia="ja-JP"/>
              </w:rPr>
            </w:pPr>
            <w:r w:rsidRPr="002644C3">
              <w:rPr>
                <w:lang w:eastAsia="ja-JP"/>
              </w:rPr>
              <w:t>DC_1A-3A-7A-28A_n258J</w:t>
            </w:r>
          </w:p>
          <w:p w14:paraId="192AA805" w14:textId="77777777" w:rsidR="00294C17" w:rsidRPr="002644C3" w:rsidRDefault="00294C17" w:rsidP="008B500C">
            <w:pPr>
              <w:pStyle w:val="TAC"/>
              <w:rPr>
                <w:lang w:eastAsia="ja-JP"/>
              </w:rPr>
            </w:pPr>
            <w:r w:rsidRPr="002644C3">
              <w:rPr>
                <w:lang w:eastAsia="ja-JP"/>
              </w:rPr>
              <w:t>DC_1A-3A-7A-28A_n258K</w:t>
            </w:r>
          </w:p>
          <w:p w14:paraId="147C94D8" w14:textId="77777777" w:rsidR="00294C17" w:rsidRPr="002644C3" w:rsidRDefault="00294C17" w:rsidP="008B500C">
            <w:pPr>
              <w:pStyle w:val="TAC"/>
            </w:pPr>
            <w:r w:rsidRPr="002644C3">
              <w:rPr>
                <w:lang w:eastAsia="ja-JP"/>
              </w:rPr>
              <w:t>DC_1A-3A-7A-28A_n258L</w:t>
            </w:r>
          </w:p>
          <w:p w14:paraId="0A66F1D2" w14:textId="77777777" w:rsidR="00294C17" w:rsidRPr="002644C3" w:rsidRDefault="00294C17" w:rsidP="008B500C">
            <w:pPr>
              <w:pStyle w:val="TAC"/>
            </w:pPr>
            <w:r w:rsidRPr="002644C3">
              <w:t>DC_1A-3A-7A-28A_n258M</w:t>
            </w:r>
          </w:p>
          <w:p w14:paraId="2A57C67A" w14:textId="77777777" w:rsidR="00294C17" w:rsidRPr="002644C3" w:rsidRDefault="00294C17" w:rsidP="008B500C">
            <w:pPr>
              <w:pStyle w:val="TAC"/>
            </w:pPr>
            <w:r w:rsidRPr="002644C3">
              <w:t>DC_1A-3C-7A-28A_n258A</w:t>
            </w:r>
          </w:p>
          <w:p w14:paraId="04661136" w14:textId="77777777" w:rsidR="00294C17" w:rsidRPr="002644C3" w:rsidRDefault="00294C17" w:rsidP="008B500C">
            <w:pPr>
              <w:pStyle w:val="TAC"/>
              <w:rPr>
                <w:lang w:eastAsia="ja-JP"/>
              </w:rPr>
            </w:pPr>
            <w:r w:rsidRPr="002644C3">
              <w:rPr>
                <w:lang w:eastAsia="ja-JP"/>
              </w:rPr>
              <w:t>DC_1A-3C-7A-28A_n258B</w:t>
            </w:r>
          </w:p>
          <w:p w14:paraId="5AAF04C1" w14:textId="77777777" w:rsidR="00294C17" w:rsidRPr="002644C3" w:rsidRDefault="00294C17" w:rsidP="008B500C">
            <w:pPr>
              <w:pStyle w:val="TAC"/>
              <w:rPr>
                <w:lang w:eastAsia="ja-JP"/>
              </w:rPr>
            </w:pPr>
            <w:r w:rsidRPr="002644C3">
              <w:rPr>
                <w:lang w:eastAsia="ja-JP"/>
              </w:rPr>
              <w:t>DC_1A-3C-7A-28A_n258C</w:t>
            </w:r>
          </w:p>
          <w:p w14:paraId="07564C8A" w14:textId="77777777" w:rsidR="00294C17" w:rsidRPr="002644C3" w:rsidRDefault="00294C17" w:rsidP="008B500C">
            <w:pPr>
              <w:pStyle w:val="TAC"/>
              <w:rPr>
                <w:lang w:eastAsia="ja-JP"/>
              </w:rPr>
            </w:pPr>
            <w:r w:rsidRPr="002644C3">
              <w:rPr>
                <w:lang w:eastAsia="ja-JP"/>
              </w:rPr>
              <w:t>DC_1A-3C-7A-28A_n258D</w:t>
            </w:r>
          </w:p>
          <w:p w14:paraId="14C2F73E" w14:textId="77777777" w:rsidR="00294C17" w:rsidRPr="002644C3" w:rsidRDefault="00294C17" w:rsidP="008B500C">
            <w:pPr>
              <w:pStyle w:val="TAC"/>
            </w:pPr>
            <w:r w:rsidRPr="002644C3">
              <w:rPr>
                <w:lang w:eastAsia="ja-JP"/>
              </w:rPr>
              <w:t>DC_1A-3C-7A-28A_n258E</w:t>
            </w:r>
          </w:p>
          <w:p w14:paraId="1693C657" w14:textId="77777777" w:rsidR="00294C17" w:rsidRPr="002644C3" w:rsidRDefault="00294C17" w:rsidP="008B500C">
            <w:pPr>
              <w:pStyle w:val="TAC"/>
            </w:pPr>
            <w:r w:rsidRPr="002644C3">
              <w:t>DC_1A-3C-7A-28A_n258F</w:t>
            </w:r>
          </w:p>
          <w:p w14:paraId="3E2CAFA7" w14:textId="77777777" w:rsidR="00294C17" w:rsidRPr="002644C3" w:rsidRDefault="00294C17" w:rsidP="008B500C">
            <w:pPr>
              <w:pStyle w:val="TAC"/>
              <w:rPr>
                <w:lang w:eastAsia="ja-JP"/>
              </w:rPr>
            </w:pPr>
            <w:r w:rsidRPr="002644C3">
              <w:rPr>
                <w:lang w:eastAsia="ja-JP"/>
              </w:rPr>
              <w:t>DC_1A-3C-7A-28A_n258G</w:t>
            </w:r>
          </w:p>
          <w:p w14:paraId="535B6E69" w14:textId="77777777" w:rsidR="00294C17" w:rsidRPr="002644C3" w:rsidRDefault="00294C17" w:rsidP="008B500C">
            <w:pPr>
              <w:pStyle w:val="TAC"/>
              <w:rPr>
                <w:lang w:eastAsia="ja-JP"/>
              </w:rPr>
            </w:pPr>
            <w:r w:rsidRPr="002644C3">
              <w:rPr>
                <w:lang w:eastAsia="ja-JP"/>
              </w:rPr>
              <w:t>DC_1A-3C-7A-28A_n258H</w:t>
            </w:r>
          </w:p>
          <w:p w14:paraId="75A79CB1" w14:textId="77777777" w:rsidR="00294C17" w:rsidRPr="002644C3" w:rsidRDefault="00294C17" w:rsidP="008B500C">
            <w:pPr>
              <w:pStyle w:val="TAC"/>
              <w:rPr>
                <w:lang w:eastAsia="ja-JP"/>
              </w:rPr>
            </w:pPr>
            <w:r w:rsidRPr="002644C3">
              <w:rPr>
                <w:lang w:eastAsia="ja-JP"/>
              </w:rPr>
              <w:t>DC_1A-3C-7A-28A_n258I</w:t>
            </w:r>
          </w:p>
          <w:p w14:paraId="3A331761" w14:textId="77777777" w:rsidR="00294C17" w:rsidRPr="002644C3" w:rsidRDefault="00294C17" w:rsidP="008B500C">
            <w:pPr>
              <w:pStyle w:val="TAC"/>
              <w:rPr>
                <w:lang w:eastAsia="ja-JP"/>
              </w:rPr>
            </w:pPr>
            <w:r w:rsidRPr="002644C3">
              <w:rPr>
                <w:lang w:eastAsia="ja-JP"/>
              </w:rPr>
              <w:t>DC_1A-3C-7A-28A_n258J</w:t>
            </w:r>
          </w:p>
          <w:p w14:paraId="5514BF6D" w14:textId="77777777" w:rsidR="00294C17" w:rsidRPr="002644C3" w:rsidRDefault="00294C17" w:rsidP="008B500C">
            <w:pPr>
              <w:pStyle w:val="TAC"/>
              <w:rPr>
                <w:lang w:eastAsia="ja-JP"/>
              </w:rPr>
            </w:pPr>
            <w:r w:rsidRPr="002644C3">
              <w:rPr>
                <w:lang w:eastAsia="ja-JP"/>
              </w:rPr>
              <w:t>DC_1A-3C-7A-28A_n258K</w:t>
            </w:r>
          </w:p>
          <w:p w14:paraId="1800949D" w14:textId="77777777" w:rsidR="00294C17" w:rsidRPr="002644C3" w:rsidRDefault="00294C17" w:rsidP="008B500C">
            <w:pPr>
              <w:pStyle w:val="TAC"/>
            </w:pPr>
            <w:r w:rsidRPr="002644C3">
              <w:rPr>
                <w:lang w:eastAsia="ja-JP"/>
              </w:rPr>
              <w:t>DC_1A-3C-7A-28A_n258L</w:t>
            </w:r>
          </w:p>
          <w:p w14:paraId="6952009B" w14:textId="77777777" w:rsidR="00294C17" w:rsidRPr="002644C3" w:rsidRDefault="00294C17" w:rsidP="008B500C">
            <w:pPr>
              <w:pStyle w:val="TAC"/>
            </w:pPr>
            <w:r w:rsidRPr="002644C3">
              <w:t>DC_1A-3C-7A-28A_n258M</w:t>
            </w:r>
          </w:p>
          <w:p w14:paraId="09EE35A5" w14:textId="77777777" w:rsidR="00294C17" w:rsidRPr="002644C3" w:rsidRDefault="00294C17" w:rsidP="008B500C">
            <w:pPr>
              <w:pStyle w:val="TAC"/>
            </w:pPr>
            <w:r w:rsidRPr="002644C3">
              <w:t>DC_1A-3A-7C-28A_n258A</w:t>
            </w:r>
          </w:p>
          <w:p w14:paraId="128CADAC" w14:textId="77777777" w:rsidR="00294C17" w:rsidRPr="002644C3" w:rsidRDefault="00294C17" w:rsidP="008B500C">
            <w:pPr>
              <w:pStyle w:val="TAC"/>
              <w:rPr>
                <w:lang w:eastAsia="ja-JP"/>
              </w:rPr>
            </w:pPr>
            <w:r w:rsidRPr="002644C3">
              <w:rPr>
                <w:lang w:eastAsia="ja-JP"/>
              </w:rPr>
              <w:t>DC_1A-3A-7C-28A_n258B</w:t>
            </w:r>
          </w:p>
          <w:p w14:paraId="39EF51D6" w14:textId="77777777" w:rsidR="00294C17" w:rsidRPr="002644C3" w:rsidRDefault="00294C17" w:rsidP="008B500C">
            <w:pPr>
              <w:pStyle w:val="TAC"/>
              <w:rPr>
                <w:lang w:eastAsia="ja-JP"/>
              </w:rPr>
            </w:pPr>
            <w:r w:rsidRPr="002644C3">
              <w:rPr>
                <w:lang w:eastAsia="ja-JP"/>
              </w:rPr>
              <w:t>DC_1A-3A-7C-28A_n258C</w:t>
            </w:r>
          </w:p>
          <w:p w14:paraId="2D235AFB" w14:textId="77777777" w:rsidR="00294C17" w:rsidRPr="002644C3" w:rsidRDefault="00294C17" w:rsidP="008B500C">
            <w:pPr>
              <w:pStyle w:val="TAC"/>
              <w:rPr>
                <w:lang w:eastAsia="ja-JP"/>
              </w:rPr>
            </w:pPr>
            <w:r w:rsidRPr="002644C3">
              <w:rPr>
                <w:lang w:eastAsia="ja-JP"/>
              </w:rPr>
              <w:t>DC_1A-3A-7C-28A_n258D</w:t>
            </w:r>
          </w:p>
          <w:p w14:paraId="406619AA" w14:textId="77777777" w:rsidR="00294C17" w:rsidRPr="002644C3" w:rsidRDefault="00294C17" w:rsidP="008B500C">
            <w:pPr>
              <w:pStyle w:val="TAC"/>
            </w:pPr>
            <w:r w:rsidRPr="002644C3">
              <w:rPr>
                <w:lang w:eastAsia="ja-JP"/>
              </w:rPr>
              <w:t>DC_1A-3A-7C-28A_n258E</w:t>
            </w:r>
          </w:p>
          <w:p w14:paraId="27F3575D" w14:textId="77777777" w:rsidR="00294C17" w:rsidRPr="002644C3" w:rsidRDefault="00294C17" w:rsidP="008B500C">
            <w:pPr>
              <w:pStyle w:val="TAC"/>
            </w:pPr>
            <w:r w:rsidRPr="002644C3">
              <w:t>DC_1A-3A-7C-28A_n258F</w:t>
            </w:r>
          </w:p>
          <w:p w14:paraId="3D6B6500" w14:textId="77777777" w:rsidR="00294C17" w:rsidRPr="002644C3" w:rsidRDefault="00294C17" w:rsidP="008B500C">
            <w:pPr>
              <w:pStyle w:val="TAC"/>
              <w:rPr>
                <w:lang w:eastAsia="ja-JP"/>
              </w:rPr>
            </w:pPr>
            <w:r w:rsidRPr="002644C3">
              <w:rPr>
                <w:lang w:eastAsia="ja-JP"/>
              </w:rPr>
              <w:t>DC_1A-3A-7C-28A_n258G</w:t>
            </w:r>
          </w:p>
          <w:p w14:paraId="5C0E7F26" w14:textId="77777777" w:rsidR="00294C17" w:rsidRPr="002644C3" w:rsidRDefault="00294C17" w:rsidP="008B500C">
            <w:pPr>
              <w:pStyle w:val="TAC"/>
              <w:rPr>
                <w:lang w:eastAsia="ja-JP"/>
              </w:rPr>
            </w:pPr>
            <w:r w:rsidRPr="002644C3">
              <w:rPr>
                <w:lang w:eastAsia="ja-JP"/>
              </w:rPr>
              <w:t>DC_1A-3A-7C-28A_n258H</w:t>
            </w:r>
          </w:p>
          <w:p w14:paraId="3330BFF4" w14:textId="77777777" w:rsidR="00294C17" w:rsidRPr="002644C3" w:rsidRDefault="00294C17" w:rsidP="008B500C">
            <w:pPr>
              <w:pStyle w:val="TAC"/>
              <w:rPr>
                <w:lang w:eastAsia="ja-JP"/>
              </w:rPr>
            </w:pPr>
            <w:r w:rsidRPr="002644C3">
              <w:rPr>
                <w:lang w:eastAsia="ja-JP"/>
              </w:rPr>
              <w:t>DC_1A-3A-7C-28A_n258I</w:t>
            </w:r>
          </w:p>
          <w:p w14:paraId="7040C3BD" w14:textId="77777777" w:rsidR="00294C17" w:rsidRPr="002644C3" w:rsidRDefault="00294C17" w:rsidP="008B500C">
            <w:pPr>
              <w:pStyle w:val="TAC"/>
              <w:rPr>
                <w:lang w:eastAsia="ja-JP"/>
              </w:rPr>
            </w:pPr>
            <w:r w:rsidRPr="002644C3">
              <w:rPr>
                <w:lang w:eastAsia="ja-JP"/>
              </w:rPr>
              <w:t>DC_1A-3A-7C-28A_n258J</w:t>
            </w:r>
          </w:p>
          <w:p w14:paraId="7FA20A2A" w14:textId="77777777" w:rsidR="00294C17" w:rsidRPr="002644C3" w:rsidRDefault="00294C17" w:rsidP="008B500C">
            <w:pPr>
              <w:pStyle w:val="TAC"/>
              <w:rPr>
                <w:lang w:eastAsia="ja-JP"/>
              </w:rPr>
            </w:pPr>
            <w:r w:rsidRPr="002644C3">
              <w:rPr>
                <w:lang w:eastAsia="ja-JP"/>
              </w:rPr>
              <w:t>DC_1A-3A-7C-28A_n258K</w:t>
            </w:r>
          </w:p>
          <w:p w14:paraId="066CEBAA" w14:textId="77777777" w:rsidR="00294C17" w:rsidRPr="002644C3" w:rsidRDefault="00294C17" w:rsidP="008B500C">
            <w:pPr>
              <w:pStyle w:val="TAC"/>
            </w:pPr>
            <w:r w:rsidRPr="002644C3">
              <w:rPr>
                <w:lang w:eastAsia="ja-JP"/>
              </w:rPr>
              <w:t>DC_1A-3A-7C-28A_n258L</w:t>
            </w:r>
          </w:p>
          <w:p w14:paraId="1B999CB8" w14:textId="77777777" w:rsidR="00294C17" w:rsidRPr="002644C3" w:rsidRDefault="00294C17" w:rsidP="008B500C">
            <w:pPr>
              <w:pStyle w:val="TAC"/>
            </w:pPr>
            <w:r w:rsidRPr="002644C3">
              <w:t>DC_1A-3A-7C-28A_n258M</w:t>
            </w:r>
          </w:p>
          <w:p w14:paraId="6F1E0F04" w14:textId="77777777" w:rsidR="00294C17" w:rsidRPr="002644C3" w:rsidRDefault="00294C17" w:rsidP="008B500C">
            <w:pPr>
              <w:pStyle w:val="TAC"/>
            </w:pPr>
            <w:r w:rsidRPr="002644C3">
              <w:t>DC_1A-3C-7C-28A_n258A</w:t>
            </w:r>
          </w:p>
          <w:p w14:paraId="6F32F3ED" w14:textId="77777777" w:rsidR="00294C17" w:rsidRPr="002644C3" w:rsidRDefault="00294C17" w:rsidP="008B500C">
            <w:pPr>
              <w:pStyle w:val="TAC"/>
              <w:rPr>
                <w:lang w:eastAsia="ja-JP"/>
              </w:rPr>
            </w:pPr>
            <w:r w:rsidRPr="002644C3">
              <w:rPr>
                <w:lang w:eastAsia="ja-JP"/>
              </w:rPr>
              <w:t>DC_1A-3C-7C-28A_n258B</w:t>
            </w:r>
          </w:p>
          <w:p w14:paraId="10C4C575" w14:textId="77777777" w:rsidR="00294C17" w:rsidRPr="002644C3" w:rsidRDefault="00294C17" w:rsidP="008B500C">
            <w:pPr>
              <w:pStyle w:val="TAC"/>
              <w:rPr>
                <w:lang w:eastAsia="ja-JP"/>
              </w:rPr>
            </w:pPr>
            <w:r w:rsidRPr="002644C3">
              <w:rPr>
                <w:lang w:eastAsia="ja-JP"/>
              </w:rPr>
              <w:t>DC_1A-3C-7C-28A_n258C</w:t>
            </w:r>
          </w:p>
          <w:p w14:paraId="67D7E4CE" w14:textId="77777777" w:rsidR="00294C17" w:rsidRPr="002644C3" w:rsidRDefault="00294C17" w:rsidP="008B500C">
            <w:pPr>
              <w:pStyle w:val="TAC"/>
              <w:rPr>
                <w:lang w:eastAsia="ja-JP"/>
              </w:rPr>
            </w:pPr>
            <w:r w:rsidRPr="002644C3">
              <w:rPr>
                <w:lang w:eastAsia="ja-JP"/>
              </w:rPr>
              <w:t>DC_1A-3C-7C-28A_n258D</w:t>
            </w:r>
          </w:p>
          <w:p w14:paraId="6071A1BA" w14:textId="77777777" w:rsidR="00294C17" w:rsidRPr="002644C3" w:rsidRDefault="00294C17" w:rsidP="008B500C">
            <w:pPr>
              <w:pStyle w:val="TAC"/>
            </w:pPr>
            <w:r w:rsidRPr="002644C3">
              <w:rPr>
                <w:lang w:eastAsia="ja-JP"/>
              </w:rPr>
              <w:t>DC_1A-3C-7C-28A_n258E</w:t>
            </w:r>
          </w:p>
          <w:p w14:paraId="0256562F" w14:textId="77777777" w:rsidR="00294C17" w:rsidRPr="002644C3" w:rsidRDefault="00294C17" w:rsidP="008B500C">
            <w:pPr>
              <w:pStyle w:val="TAC"/>
            </w:pPr>
            <w:r w:rsidRPr="002644C3">
              <w:t>DC_1A-3C-7C-28A_n258F</w:t>
            </w:r>
          </w:p>
          <w:p w14:paraId="4534F4FB" w14:textId="77777777" w:rsidR="00294C17" w:rsidRPr="002644C3" w:rsidRDefault="00294C17" w:rsidP="008B500C">
            <w:pPr>
              <w:pStyle w:val="TAC"/>
              <w:rPr>
                <w:lang w:eastAsia="ja-JP"/>
              </w:rPr>
            </w:pPr>
            <w:r w:rsidRPr="002644C3">
              <w:rPr>
                <w:lang w:eastAsia="ja-JP"/>
              </w:rPr>
              <w:t>DC_1A-3C-7C-28A_n258G</w:t>
            </w:r>
          </w:p>
          <w:p w14:paraId="1BA72BF6" w14:textId="77777777" w:rsidR="00294C17" w:rsidRPr="002644C3" w:rsidRDefault="00294C17" w:rsidP="008B500C">
            <w:pPr>
              <w:pStyle w:val="TAC"/>
              <w:rPr>
                <w:lang w:eastAsia="ja-JP"/>
              </w:rPr>
            </w:pPr>
            <w:r w:rsidRPr="002644C3">
              <w:rPr>
                <w:lang w:eastAsia="ja-JP"/>
              </w:rPr>
              <w:t>DC_1A-3C-7C-28A_n258H</w:t>
            </w:r>
          </w:p>
          <w:p w14:paraId="774E40A0" w14:textId="77777777" w:rsidR="00294C17" w:rsidRPr="002644C3" w:rsidRDefault="00294C17" w:rsidP="008B500C">
            <w:pPr>
              <w:pStyle w:val="TAC"/>
              <w:rPr>
                <w:lang w:eastAsia="ja-JP"/>
              </w:rPr>
            </w:pPr>
            <w:r w:rsidRPr="002644C3">
              <w:rPr>
                <w:lang w:eastAsia="ja-JP"/>
              </w:rPr>
              <w:t>DC_1A-3C-7C-28A_n258I</w:t>
            </w:r>
          </w:p>
          <w:p w14:paraId="1012262D" w14:textId="77777777" w:rsidR="00294C17" w:rsidRPr="002644C3" w:rsidRDefault="00294C17" w:rsidP="008B500C">
            <w:pPr>
              <w:pStyle w:val="TAC"/>
              <w:rPr>
                <w:lang w:eastAsia="ja-JP"/>
              </w:rPr>
            </w:pPr>
            <w:r w:rsidRPr="002644C3">
              <w:rPr>
                <w:lang w:eastAsia="ja-JP"/>
              </w:rPr>
              <w:t>DC_1A-3C-7C-28A_n258J</w:t>
            </w:r>
          </w:p>
          <w:p w14:paraId="234F3D21" w14:textId="77777777" w:rsidR="00294C17" w:rsidRPr="002644C3" w:rsidRDefault="00294C17" w:rsidP="008B500C">
            <w:pPr>
              <w:pStyle w:val="TAC"/>
              <w:rPr>
                <w:lang w:eastAsia="ja-JP"/>
              </w:rPr>
            </w:pPr>
            <w:r w:rsidRPr="002644C3">
              <w:rPr>
                <w:lang w:eastAsia="ja-JP"/>
              </w:rPr>
              <w:t>DC_1A-3C-7C-28A_n258K</w:t>
            </w:r>
          </w:p>
          <w:p w14:paraId="31E8D7FB" w14:textId="77777777" w:rsidR="00294C17" w:rsidRPr="002644C3" w:rsidRDefault="00294C17" w:rsidP="008B500C">
            <w:pPr>
              <w:pStyle w:val="TAC"/>
            </w:pPr>
            <w:r w:rsidRPr="002644C3">
              <w:rPr>
                <w:lang w:eastAsia="ja-JP"/>
              </w:rPr>
              <w:t>DC_1A-3C-7C-28A_n258L</w:t>
            </w:r>
          </w:p>
          <w:p w14:paraId="4CB28C7A" w14:textId="77777777" w:rsidR="00294C17" w:rsidRPr="002644C3" w:rsidRDefault="00294C17" w:rsidP="008B500C">
            <w:pPr>
              <w:pStyle w:val="TAC"/>
            </w:pPr>
            <w:r w:rsidRPr="002644C3">
              <w:t>DC_1A-3C-7C-28A_n258M</w:t>
            </w:r>
          </w:p>
        </w:tc>
        <w:tc>
          <w:tcPr>
            <w:tcW w:w="4533" w:type="dxa"/>
            <w:tcMar>
              <w:top w:w="28" w:type="dxa"/>
              <w:left w:w="28" w:type="dxa"/>
              <w:bottom w:w="28" w:type="dxa"/>
              <w:right w:w="28" w:type="dxa"/>
            </w:tcMar>
          </w:tcPr>
          <w:p w14:paraId="78C40B6B" w14:textId="77777777" w:rsidR="00294C17" w:rsidRPr="002644C3" w:rsidRDefault="00294C17" w:rsidP="008B500C">
            <w:pPr>
              <w:pStyle w:val="TAC"/>
            </w:pPr>
            <w:r w:rsidRPr="002644C3">
              <w:t>DC_1A_n258A</w:t>
            </w:r>
          </w:p>
          <w:p w14:paraId="13F705AE" w14:textId="77777777" w:rsidR="00294C17" w:rsidRPr="002644C3" w:rsidRDefault="00294C17" w:rsidP="008B500C">
            <w:pPr>
              <w:pStyle w:val="TAC"/>
              <w:rPr>
                <w:rFonts w:eastAsia="Yu Mincho"/>
              </w:rPr>
            </w:pPr>
            <w:r w:rsidRPr="002644C3">
              <w:rPr>
                <w:rFonts w:eastAsia="Yu Mincho"/>
              </w:rPr>
              <w:t>DC_1A_n258G</w:t>
            </w:r>
          </w:p>
          <w:p w14:paraId="06A196CB" w14:textId="77777777" w:rsidR="00294C17" w:rsidRPr="002644C3" w:rsidRDefault="00294C17" w:rsidP="008B500C">
            <w:pPr>
              <w:pStyle w:val="TAC"/>
              <w:rPr>
                <w:rFonts w:eastAsia="Yu Mincho"/>
              </w:rPr>
            </w:pPr>
            <w:r w:rsidRPr="002644C3">
              <w:rPr>
                <w:rFonts w:eastAsia="Yu Mincho"/>
              </w:rPr>
              <w:t>DC_1A_n258H</w:t>
            </w:r>
          </w:p>
          <w:p w14:paraId="00228E2A" w14:textId="77777777" w:rsidR="00294C17" w:rsidRPr="002644C3" w:rsidRDefault="00294C17" w:rsidP="008B500C">
            <w:pPr>
              <w:pStyle w:val="TAC"/>
              <w:rPr>
                <w:rFonts w:eastAsia="Yu Mincho"/>
              </w:rPr>
            </w:pPr>
            <w:r w:rsidRPr="002644C3">
              <w:rPr>
                <w:rFonts w:eastAsia="Yu Mincho"/>
              </w:rPr>
              <w:t>DC_1A_n258I</w:t>
            </w:r>
          </w:p>
          <w:p w14:paraId="48B49F60" w14:textId="77777777" w:rsidR="00294C17" w:rsidRPr="002644C3" w:rsidRDefault="00294C17" w:rsidP="008B500C">
            <w:pPr>
              <w:pStyle w:val="TAC"/>
            </w:pPr>
            <w:r w:rsidRPr="002644C3">
              <w:t>DC_3A_n258A</w:t>
            </w:r>
          </w:p>
          <w:p w14:paraId="5452EF9B" w14:textId="77777777" w:rsidR="00294C17" w:rsidRPr="002644C3" w:rsidRDefault="00294C17" w:rsidP="008B500C">
            <w:pPr>
              <w:pStyle w:val="TAC"/>
              <w:rPr>
                <w:rFonts w:eastAsia="Yu Mincho"/>
              </w:rPr>
            </w:pPr>
            <w:r w:rsidRPr="002644C3">
              <w:rPr>
                <w:rFonts w:eastAsia="Yu Mincho"/>
              </w:rPr>
              <w:t>DC_3A_n258G</w:t>
            </w:r>
          </w:p>
          <w:p w14:paraId="0CBEEB59" w14:textId="77777777" w:rsidR="00294C17" w:rsidRPr="002644C3" w:rsidRDefault="00294C17" w:rsidP="008B500C">
            <w:pPr>
              <w:pStyle w:val="TAC"/>
              <w:rPr>
                <w:rFonts w:eastAsia="Yu Mincho"/>
              </w:rPr>
            </w:pPr>
            <w:r w:rsidRPr="002644C3">
              <w:rPr>
                <w:rFonts w:eastAsia="Yu Mincho"/>
              </w:rPr>
              <w:t>DC_3A_n258H</w:t>
            </w:r>
          </w:p>
          <w:p w14:paraId="1357673D" w14:textId="77777777" w:rsidR="00294C17" w:rsidRPr="002644C3" w:rsidRDefault="00294C17" w:rsidP="008B500C">
            <w:pPr>
              <w:pStyle w:val="TAC"/>
              <w:rPr>
                <w:rFonts w:eastAsia="Yu Mincho"/>
              </w:rPr>
            </w:pPr>
            <w:r w:rsidRPr="002644C3">
              <w:rPr>
                <w:rFonts w:eastAsia="Yu Mincho"/>
              </w:rPr>
              <w:t>DC_3A_n258I</w:t>
            </w:r>
          </w:p>
          <w:p w14:paraId="1B204197" w14:textId="77777777" w:rsidR="00294C17" w:rsidRPr="002644C3" w:rsidRDefault="00294C17" w:rsidP="008B500C">
            <w:pPr>
              <w:pStyle w:val="TAC"/>
            </w:pPr>
            <w:r w:rsidRPr="002644C3">
              <w:t>DC_3C_n258A</w:t>
            </w:r>
          </w:p>
          <w:p w14:paraId="3F80FAB3" w14:textId="77777777" w:rsidR="00294C17" w:rsidRPr="00D06F04" w:rsidRDefault="00294C17" w:rsidP="008B500C">
            <w:pPr>
              <w:pStyle w:val="TAC"/>
              <w:rPr>
                <w:rFonts w:eastAsia="Yu Mincho"/>
                <w:lang w:val="da-DK"/>
              </w:rPr>
            </w:pPr>
            <w:r w:rsidRPr="00D06F04">
              <w:rPr>
                <w:rFonts w:eastAsia="Yu Mincho"/>
                <w:lang w:val="da-DK"/>
              </w:rPr>
              <w:t>DC_3C_n258G</w:t>
            </w:r>
          </w:p>
          <w:p w14:paraId="521E6B62" w14:textId="77777777" w:rsidR="00294C17" w:rsidRPr="00D06F04" w:rsidRDefault="00294C17" w:rsidP="008B500C">
            <w:pPr>
              <w:pStyle w:val="TAC"/>
              <w:rPr>
                <w:rFonts w:eastAsia="Yu Mincho"/>
                <w:lang w:val="da-DK"/>
              </w:rPr>
            </w:pPr>
            <w:r w:rsidRPr="00D06F04">
              <w:rPr>
                <w:rFonts w:eastAsia="Yu Mincho"/>
                <w:lang w:val="da-DK"/>
              </w:rPr>
              <w:t>DC_3C_n258H</w:t>
            </w:r>
          </w:p>
          <w:p w14:paraId="740A7DF1" w14:textId="77777777" w:rsidR="00294C17" w:rsidRPr="00D06F04" w:rsidRDefault="00294C17" w:rsidP="008B500C">
            <w:pPr>
              <w:pStyle w:val="TAC"/>
              <w:rPr>
                <w:rFonts w:eastAsia="Yu Mincho"/>
                <w:lang w:val="da-DK"/>
              </w:rPr>
            </w:pPr>
            <w:r w:rsidRPr="00D06F04">
              <w:rPr>
                <w:rFonts w:eastAsia="Yu Mincho"/>
                <w:lang w:val="da-DK"/>
              </w:rPr>
              <w:t>DC_3C_n258I</w:t>
            </w:r>
          </w:p>
          <w:p w14:paraId="518E839B" w14:textId="77777777" w:rsidR="00294C17" w:rsidRPr="002644C3" w:rsidRDefault="00294C17" w:rsidP="008B500C">
            <w:pPr>
              <w:pStyle w:val="TAC"/>
            </w:pPr>
            <w:r w:rsidRPr="002644C3">
              <w:t>DC_7A_n258A</w:t>
            </w:r>
          </w:p>
          <w:p w14:paraId="635BB14A" w14:textId="77777777" w:rsidR="00294C17" w:rsidRPr="002644C3" w:rsidRDefault="00294C17" w:rsidP="008B500C">
            <w:pPr>
              <w:pStyle w:val="TAC"/>
              <w:rPr>
                <w:rFonts w:eastAsia="Yu Mincho"/>
              </w:rPr>
            </w:pPr>
            <w:r w:rsidRPr="002644C3">
              <w:rPr>
                <w:rFonts w:eastAsia="Yu Mincho"/>
              </w:rPr>
              <w:t>DC_7A_n258G</w:t>
            </w:r>
          </w:p>
          <w:p w14:paraId="4FAD57DF" w14:textId="77777777" w:rsidR="00294C17" w:rsidRPr="002644C3" w:rsidRDefault="00294C17" w:rsidP="008B500C">
            <w:pPr>
              <w:pStyle w:val="TAC"/>
              <w:rPr>
                <w:rFonts w:eastAsia="Yu Mincho"/>
              </w:rPr>
            </w:pPr>
            <w:r w:rsidRPr="002644C3">
              <w:rPr>
                <w:rFonts w:eastAsia="Yu Mincho"/>
              </w:rPr>
              <w:t>DC_7A_n258H</w:t>
            </w:r>
          </w:p>
          <w:p w14:paraId="4810E6BE" w14:textId="77777777" w:rsidR="00294C17" w:rsidRPr="002644C3" w:rsidRDefault="00294C17" w:rsidP="008B500C">
            <w:pPr>
              <w:pStyle w:val="TAC"/>
              <w:rPr>
                <w:rFonts w:eastAsia="Yu Mincho"/>
              </w:rPr>
            </w:pPr>
            <w:r w:rsidRPr="002644C3">
              <w:rPr>
                <w:rFonts w:eastAsia="Yu Mincho"/>
              </w:rPr>
              <w:t>DC_7A_n258I</w:t>
            </w:r>
          </w:p>
          <w:p w14:paraId="4B70F3F8" w14:textId="77777777" w:rsidR="00294C17" w:rsidRPr="002644C3" w:rsidRDefault="00294C17" w:rsidP="008B500C">
            <w:pPr>
              <w:pStyle w:val="TAC"/>
            </w:pPr>
            <w:r w:rsidRPr="002644C3">
              <w:t>DC_7C_n258A</w:t>
            </w:r>
          </w:p>
          <w:p w14:paraId="474C4EFB" w14:textId="77777777" w:rsidR="00294C17" w:rsidRPr="002644C3" w:rsidRDefault="00294C17" w:rsidP="008B500C">
            <w:pPr>
              <w:pStyle w:val="TAC"/>
              <w:rPr>
                <w:rFonts w:eastAsia="Yu Mincho"/>
              </w:rPr>
            </w:pPr>
            <w:r w:rsidRPr="002644C3">
              <w:rPr>
                <w:rFonts w:eastAsia="Yu Mincho"/>
              </w:rPr>
              <w:t>DC_7C_n258G</w:t>
            </w:r>
          </w:p>
          <w:p w14:paraId="557EBD83" w14:textId="77777777" w:rsidR="00294C17" w:rsidRPr="002644C3" w:rsidRDefault="00294C17" w:rsidP="008B500C">
            <w:pPr>
              <w:pStyle w:val="TAC"/>
              <w:rPr>
                <w:rFonts w:eastAsia="Yu Mincho"/>
              </w:rPr>
            </w:pPr>
            <w:r w:rsidRPr="002644C3">
              <w:rPr>
                <w:rFonts w:eastAsia="Yu Mincho"/>
              </w:rPr>
              <w:t>DC_7C_n258H</w:t>
            </w:r>
          </w:p>
          <w:p w14:paraId="7A392B9E" w14:textId="77777777" w:rsidR="00294C17" w:rsidRPr="002644C3" w:rsidRDefault="00294C17" w:rsidP="008B500C">
            <w:pPr>
              <w:pStyle w:val="TAC"/>
              <w:rPr>
                <w:rFonts w:eastAsia="Yu Mincho"/>
              </w:rPr>
            </w:pPr>
            <w:r w:rsidRPr="002644C3">
              <w:rPr>
                <w:rFonts w:eastAsia="Yu Mincho"/>
              </w:rPr>
              <w:t>DC_7C_n258I</w:t>
            </w:r>
          </w:p>
          <w:p w14:paraId="7E4B5537" w14:textId="77777777" w:rsidR="00294C17" w:rsidRPr="002644C3" w:rsidRDefault="00294C17" w:rsidP="008B500C">
            <w:pPr>
              <w:pStyle w:val="TAC"/>
            </w:pPr>
            <w:r w:rsidRPr="002644C3">
              <w:t>DC_28A_n258A</w:t>
            </w:r>
          </w:p>
          <w:p w14:paraId="2B1112E5" w14:textId="77777777" w:rsidR="00294C17" w:rsidRPr="002644C3" w:rsidRDefault="00294C17" w:rsidP="008B500C">
            <w:pPr>
              <w:pStyle w:val="TAC"/>
              <w:rPr>
                <w:rFonts w:eastAsia="Yu Mincho"/>
              </w:rPr>
            </w:pPr>
            <w:r w:rsidRPr="002644C3">
              <w:rPr>
                <w:rFonts w:eastAsia="Yu Mincho"/>
              </w:rPr>
              <w:t>DC_28A_n258G</w:t>
            </w:r>
          </w:p>
          <w:p w14:paraId="490EB508" w14:textId="77777777" w:rsidR="00294C17" w:rsidRPr="002644C3" w:rsidRDefault="00294C17" w:rsidP="008B500C">
            <w:pPr>
              <w:pStyle w:val="TAC"/>
              <w:rPr>
                <w:rFonts w:eastAsia="Yu Mincho"/>
              </w:rPr>
            </w:pPr>
            <w:r w:rsidRPr="002644C3">
              <w:rPr>
                <w:rFonts w:eastAsia="Yu Mincho"/>
              </w:rPr>
              <w:t>DC_28A_n258H</w:t>
            </w:r>
          </w:p>
          <w:p w14:paraId="5443C594" w14:textId="77777777" w:rsidR="00294C17" w:rsidRPr="002644C3" w:rsidRDefault="00294C17" w:rsidP="008B500C">
            <w:pPr>
              <w:pStyle w:val="TAC"/>
            </w:pPr>
            <w:r w:rsidRPr="002644C3">
              <w:rPr>
                <w:rFonts w:eastAsia="Yu Mincho"/>
              </w:rPr>
              <w:t>DC_28A_n258I</w:t>
            </w:r>
          </w:p>
        </w:tc>
      </w:tr>
      <w:tr w:rsidR="00294C17" w:rsidRPr="00EF5447" w14:paraId="167D3F38" w14:textId="77777777" w:rsidTr="008B500C">
        <w:trPr>
          <w:trHeight w:val="187"/>
          <w:jc w:val="center"/>
        </w:trPr>
        <w:tc>
          <w:tcPr>
            <w:tcW w:w="5098" w:type="dxa"/>
            <w:shd w:val="clear" w:color="auto" w:fill="auto"/>
            <w:noWrap/>
            <w:tcMar>
              <w:top w:w="28" w:type="dxa"/>
              <w:left w:w="28" w:type="dxa"/>
              <w:bottom w:w="28" w:type="dxa"/>
              <w:right w:w="28" w:type="dxa"/>
            </w:tcMar>
          </w:tcPr>
          <w:p w14:paraId="567D04C1" w14:textId="77777777" w:rsidR="00294C17" w:rsidRPr="009960ED" w:rsidRDefault="00294C17" w:rsidP="008B500C">
            <w:pPr>
              <w:pStyle w:val="TAC"/>
              <w:rPr>
                <w:lang w:eastAsia="ja-JP"/>
              </w:rPr>
            </w:pPr>
            <w:r w:rsidRPr="009960ED">
              <w:rPr>
                <w:lang w:eastAsia="ja-JP"/>
              </w:rPr>
              <w:lastRenderedPageBreak/>
              <w:t>DC_1A-3A-8A-11A_n257A</w:t>
            </w:r>
          </w:p>
          <w:p w14:paraId="152C523B" w14:textId="77777777" w:rsidR="00294C17" w:rsidRPr="009960ED" w:rsidRDefault="00294C17" w:rsidP="008B500C">
            <w:pPr>
              <w:pStyle w:val="TAC"/>
              <w:rPr>
                <w:lang w:eastAsia="ja-JP"/>
              </w:rPr>
            </w:pPr>
            <w:r w:rsidRPr="009960ED">
              <w:rPr>
                <w:lang w:eastAsia="ja-JP"/>
              </w:rPr>
              <w:t>DC_1A-3A-8A-11A_n257G</w:t>
            </w:r>
          </w:p>
          <w:p w14:paraId="605B6D69" w14:textId="77777777" w:rsidR="00294C17" w:rsidRPr="009960ED" w:rsidRDefault="00294C17" w:rsidP="008B500C">
            <w:pPr>
              <w:pStyle w:val="TAC"/>
              <w:rPr>
                <w:lang w:eastAsia="ja-JP"/>
              </w:rPr>
            </w:pPr>
            <w:r w:rsidRPr="009960ED">
              <w:rPr>
                <w:lang w:eastAsia="ja-JP"/>
              </w:rPr>
              <w:t>DC_1A-3A-8A-11A_n257H</w:t>
            </w:r>
          </w:p>
          <w:p w14:paraId="2E813607" w14:textId="77777777" w:rsidR="00294C17" w:rsidRPr="00EF5447" w:rsidRDefault="00294C17" w:rsidP="008B500C">
            <w:pPr>
              <w:pStyle w:val="TAC"/>
            </w:pPr>
            <w:r w:rsidRPr="009960ED">
              <w:rPr>
                <w:lang w:eastAsia="ja-JP"/>
              </w:rPr>
              <w:t>DC_1A-3A-8A-11A_n257I</w:t>
            </w:r>
          </w:p>
        </w:tc>
        <w:tc>
          <w:tcPr>
            <w:tcW w:w="4533" w:type="dxa"/>
            <w:tcMar>
              <w:top w:w="28" w:type="dxa"/>
              <w:left w:w="28" w:type="dxa"/>
              <w:bottom w:w="28" w:type="dxa"/>
              <w:right w:w="28" w:type="dxa"/>
            </w:tcMar>
          </w:tcPr>
          <w:p w14:paraId="2E027F10" w14:textId="77777777" w:rsidR="00294C17" w:rsidRPr="009960ED" w:rsidRDefault="00294C17" w:rsidP="008B500C">
            <w:pPr>
              <w:pStyle w:val="TAC"/>
              <w:rPr>
                <w:lang w:eastAsia="ja-JP"/>
              </w:rPr>
            </w:pPr>
            <w:r w:rsidRPr="009960ED">
              <w:rPr>
                <w:lang w:eastAsia="ja-JP"/>
              </w:rPr>
              <w:t>DC_1A_n257A</w:t>
            </w:r>
          </w:p>
          <w:p w14:paraId="30D15E75" w14:textId="77777777" w:rsidR="00294C17" w:rsidRPr="009960ED" w:rsidRDefault="00294C17" w:rsidP="008B500C">
            <w:pPr>
              <w:pStyle w:val="TAC"/>
              <w:rPr>
                <w:lang w:eastAsia="ja-JP"/>
              </w:rPr>
            </w:pPr>
            <w:r w:rsidRPr="009960ED">
              <w:rPr>
                <w:lang w:eastAsia="ja-JP"/>
              </w:rPr>
              <w:t>DC_1A_n257G</w:t>
            </w:r>
          </w:p>
          <w:p w14:paraId="6B217994" w14:textId="77777777" w:rsidR="00294C17" w:rsidRPr="009960ED" w:rsidRDefault="00294C17" w:rsidP="008B500C">
            <w:pPr>
              <w:pStyle w:val="TAC"/>
              <w:rPr>
                <w:lang w:eastAsia="ja-JP"/>
              </w:rPr>
            </w:pPr>
            <w:r w:rsidRPr="009960ED">
              <w:rPr>
                <w:lang w:eastAsia="ja-JP"/>
              </w:rPr>
              <w:t>DC_1A_n257H</w:t>
            </w:r>
          </w:p>
          <w:p w14:paraId="7E42231D" w14:textId="77777777" w:rsidR="00294C17" w:rsidRPr="009960ED" w:rsidRDefault="00294C17" w:rsidP="008B500C">
            <w:pPr>
              <w:pStyle w:val="TAC"/>
              <w:rPr>
                <w:lang w:eastAsia="ja-JP"/>
              </w:rPr>
            </w:pPr>
            <w:r w:rsidRPr="009960ED">
              <w:rPr>
                <w:lang w:eastAsia="ja-JP"/>
              </w:rPr>
              <w:t>DC_1A_n257I</w:t>
            </w:r>
          </w:p>
          <w:p w14:paraId="4A4A1595" w14:textId="77777777" w:rsidR="00294C17" w:rsidRPr="009960ED" w:rsidRDefault="00294C17" w:rsidP="008B500C">
            <w:pPr>
              <w:pStyle w:val="TAC"/>
              <w:rPr>
                <w:lang w:eastAsia="ja-JP"/>
              </w:rPr>
            </w:pPr>
            <w:r w:rsidRPr="009960ED">
              <w:rPr>
                <w:lang w:eastAsia="ja-JP"/>
              </w:rPr>
              <w:t>DC_3A_n257A</w:t>
            </w:r>
          </w:p>
          <w:p w14:paraId="172ACD53" w14:textId="77777777" w:rsidR="00294C17" w:rsidRPr="009960ED" w:rsidRDefault="00294C17" w:rsidP="008B500C">
            <w:pPr>
              <w:pStyle w:val="TAC"/>
              <w:rPr>
                <w:lang w:eastAsia="ja-JP"/>
              </w:rPr>
            </w:pPr>
            <w:r w:rsidRPr="009960ED">
              <w:rPr>
                <w:lang w:eastAsia="ja-JP"/>
              </w:rPr>
              <w:t>DC_3A_n257G</w:t>
            </w:r>
          </w:p>
          <w:p w14:paraId="6013949C" w14:textId="77777777" w:rsidR="00294C17" w:rsidRPr="009960ED" w:rsidRDefault="00294C17" w:rsidP="008B500C">
            <w:pPr>
              <w:pStyle w:val="TAC"/>
              <w:rPr>
                <w:lang w:eastAsia="ja-JP"/>
              </w:rPr>
            </w:pPr>
            <w:r w:rsidRPr="009960ED">
              <w:rPr>
                <w:lang w:eastAsia="ja-JP"/>
              </w:rPr>
              <w:t>DC_3A_n257H</w:t>
            </w:r>
          </w:p>
          <w:p w14:paraId="6A390BFF" w14:textId="77777777" w:rsidR="00294C17" w:rsidRPr="009960ED" w:rsidRDefault="00294C17" w:rsidP="008B500C">
            <w:pPr>
              <w:pStyle w:val="TAC"/>
              <w:rPr>
                <w:lang w:eastAsia="ja-JP"/>
              </w:rPr>
            </w:pPr>
            <w:r w:rsidRPr="009960ED">
              <w:rPr>
                <w:lang w:eastAsia="ja-JP"/>
              </w:rPr>
              <w:t>DC_3A_n257I</w:t>
            </w:r>
          </w:p>
          <w:p w14:paraId="298E21FC" w14:textId="77777777" w:rsidR="00294C17" w:rsidRPr="009960ED" w:rsidRDefault="00294C17" w:rsidP="008B500C">
            <w:pPr>
              <w:pStyle w:val="TAC"/>
              <w:rPr>
                <w:lang w:eastAsia="ja-JP"/>
              </w:rPr>
            </w:pPr>
            <w:r w:rsidRPr="009960ED">
              <w:rPr>
                <w:lang w:eastAsia="ja-JP"/>
              </w:rPr>
              <w:t>DC_8A_n257A</w:t>
            </w:r>
          </w:p>
          <w:p w14:paraId="4CBA8D0C" w14:textId="77777777" w:rsidR="00294C17" w:rsidRPr="009960ED" w:rsidRDefault="00294C17" w:rsidP="008B500C">
            <w:pPr>
              <w:pStyle w:val="TAC"/>
              <w:rPr>
                <w:lang w:eastAsia="ja-JP"/>
              </w:rPr>
            </w:pPr>
            <w:r w:rsidRPr="009960ED">
              <w:rPr>
                <w:lang w:eastAsia="ja-JP"/>
              </w:rPr>
              <w:t>DC_8A_n257G</w:t>
            </w:r>
          </w:p>
          <w:p w14:paraId="2BC1F0A9" w14:textId="77777777" w:rsidR="00294C17" w:rsidRPr="009960ED" w:rsidRDefault="00294C17" w:rsidP="008B500C">
            <w:pPr>
              <w:pStyle w:val="TAC"/>
              <w:rPr>
                <w:lang w:eastAsia="ja-JP"/>
              </w:rPr>
            </w:pPr>
            <w:r w:rsidRPr="009960ED">
              <w:rPr>
                <w:lang w:eastAsia="ja-JP"/>
              </w:rPr>
              <w:t>DC_8A_n257H</w:t>
            </w:r>
          </w:p>
          <w:p w14:paraId="4A3A3B11" w14:textId="77777777" w:rsidR="00294C17" w:rsidRPr="009960ED" w:rsidRDefault="00294C17" w:rsidP="008B500C">
            <w:pPr>
              <w:pStyle w:val="TAC"/>
              <w:rPr>
                <w:lang w:eastAsia="ja-JP"/>
              </w:rPr>
            </w:pPr>
            <w:r w:rsidRPr="009960ED">
              <w:rPr>
                <w:lang w:eastAsia="ja-JP"/>
              </w:rPr>
              <w:t>DC_8A_n257I</w:t>
            </w:r>
          </w:p>
          <w:p w14:paraId="36F8D371" w14:textId="77777777" w:rsidR="00294C17" w:rsidRPr="009960ED" w:rsidRDefault="00294C17" w:rsidP="008B500C">
            <w:pPr>
              <w:pStyle w:val="TAC"/>
              <w:rPr>
                <w:lang w:eastAsia="ja-JP"/>
              </w:rPr>
            </w:pPr>
            <w:r w:rsidRPr="009960ED">
              <w:rPr>
                <w:lang w:eastAsia="ja-JP"/>
              </w:rPr>
              <w:t>DC_11A_n257A</w:t>
            </w:r>
          </w:p>
          <w:p w14:paraId="02D46ED8" w14:textId="77777777" w:rsidR="00294C17" w:rsidRPr="009960ED" w:rsidRDefault="00294C17" w:rsidP="008B500C">
            <w:pPr>
              <w:pStyle w:val="TAC"/>
              <w:rPr>
                <w:lang w:eastAsia="ja-JP"/>
              </w:rPr>
            </w:pPr>
            <w:r w:rsidRPr="009960ED">
              <w:rPr>
                <w:lang w:eastAsia="ja-JP"/>
              </w:rPr>
              <w:t>DC_11A_n257G</w:t>
            </w:r>
          </w:p>
          <w:p w14:paraId="2AAD1150" w14:textId="77777777" w:rsidR="00294C17" w:rsidRPr="009960ED" w:rsidRDefault="00294C17" w:rsidP="008B500C">
            <w:pPr>
              <w:pStyle w:val="TAC"/>
              <w:rPr>
                <w:lang w:eastAsia="ja-JP"/>
              </w:rPr>
            </w:pPr>
            <w:r w:rsidRPr="009960ED">
              <w:rPr>
                <w:lang w:eastAsia="ja-JP"/>
              </w:rPr>
              <w:t>DC_11A_n257H</w:t>
            </w:r>
          </w:p>
          <w:p w14:paraId="4C7DF06C" w14:textId="77777777" w:rsidR="00294C17" w:rsidRPr="00EF5447" w:rsidRDefault="00294C17" w:rsidP="008B500C">
            <w:pPr>
              <w:pStyle w:val="TAC"/>
            </w:pPr>
            <w:r>
              <w:rPr>
                <w:lang w:val="fr-FR" w:eastAsia="ja-JP"/>
              </w:rPr>
              <w:t>DC_11A_n257I</w:t>
            </w:r>
          </w:p>
        </w:tc>
      </w:tr>
      <w:tr w:rsidR="00294C17" w:rsidRPr="00C57215" w14:paraId="742EC36B" w14:textId="77777777" w:rsidTr="008B500C">
        <w:trPr>
          <w:trHeight w:val="187"/>
          <w:jc w:val="center"/>
        </w:trPr>
        <w:tc>
          <w:tcPr>
            <w:tcW w:w="5098" w:type="dxa"/>
            <w:shd w:val="clear" w:color="auto" w:fill="auto"/>
            <w:noWrap/>
            <w:tcMar>
              <w:top w:w="28" w:type="dxa"/>
              <w:left w:w="28" w:type="dxa"/>
              <w:bottom w:w="28" w:type="dxa"/>
              <w:right w:w="28" w:type="dxa"/>
            </w:tcMar>
          </w:tcPr>
          <w:p w14:paraId="5DEF14F8" w14:textId="77777777" w:rsidR="00294C17" w:rsidRPr="00EF5447" w:rsidRDefault="00294C17" w:rsidP="008B500C">
            <w:pPr>
              <w:pStyle w:val="TAC"/>
            </w:pPr>
            <w:r w:rsidRPr="00EF5447">
              <w:t>DC_1A-3A-18A-42A_n257A</w:t>
            </w:r>
          </w:p>
          <w:p w14:paraId="38044ED4" w14:textId="77777777" w:rsidR="00294C17" w:rsidRPr="00EF5447" w:rsidRDefault="00294C17" w:rsidP="008B500C">
            <w:pPr>
              <w:pStyle w:val="TAC"/>
              <w:rPr>
                <w:lang w:eastAsia="ja-JP"/>
              </w:rPr>
            </w:pPr>
            <w:r w:rsidRPr="00EF5447">
              <w:rPr>
                <w:lang w:eastAsia="ja-JP"/>
              </w:rPr>
              <w:t>DC_1A-3A-18A-42A_n257D</w:t>
            </w:r>
          </w:p>
          <w:p w14:paraId="1850E19A" w14:textId="77777777" w:rsidR="00294C17" w:rsidRPr="00EF5447" w:rsidRDefault="00294C17" w:rsidP="008B500C">
            <w:pPr>
              <w:pStyle w:val="TAC"/>
            </w:pPr>
            <w:r w:rsidRPr="00EF5447">
              <w:rPr>
                <w:lang w:eastAsia="ja-JP"/>
              </w:rPr>
              <w:t>DC_1A-3A-18A-42A_n257E</w:t>
            </w:r>
          </w:p>
          <w:p w14:paraId="71EB8877" w14:textId="77777777" w:rsidR="00294C17" w:rsidRPr="00EF5447" w:rsidRDefault="00294C17" w:rsidP="008B500C">
            <w:pPr>
              <w:pStyle w:val="TAC"/>
            </w:pPr>
            <w:r w:rsidRPr="00EF5447">
              <w:t>DC_1A-3A-18A-42A_n257F</w:t>
            </w:r>
          </w:p>
          <w:p w14:paraId="73DF2DEB" w14:textId="77777777" w:rsidR="00294C17" w:rsidRPr="00EF5447" w:rsidRDefault="00294C17" w:rsidP="008B500C">
            <w:pPr>
              <w:pStyle w:val="TAC"/>
              <w:rPr>
                <w:lang w:eastAsia="ja-JP"/>
              </w:rPr>
            </w:pPr>
            <w:r w:rsidRPr="00EF5447">
              <w:rPr>
                <w:lang w:eastAsia="ja-JP"/>
              </w:rPr>
              <w:t>DC_1A-3A-18A-42A_n257G</w:t>
            </w:r>
          </w:p>
          <w:p w14:paraId="53F197C4" w14:textId="77777777" w:rsidR="00294C17" w:rsidRPr="00EF5447" w:rsidRDefault="00294C17" w:rsidP="008B500C">
            <w:pPr>
              <w:pStyle w:val="TAC"/>
              <w:rPr>
                <w:lang w:eastAsia="ja-JP"/>
              </w:rPr>
            </w:pPr>
            <w:r w:rsidRPr="00EF5447">
              <w:rPr>
                <w:lang w:eastAsia="ja-JP"/>
              </w:rPr>
              <w:t>DC_1A-3A-18A-42A_n257H</w:t>
            </w:r>
          </w:p>
          <w:p w14:paraId="76581CBB" w14:textId="77777777" w:rsidR="00294C17" w:rsidRPr="00EF5447" w:rsidRDefault="00294C17" w:rsidP="008B500C">
            <w:pPr>
              <w:pStyle w:val="TAC"/>
              <w:rPr>
                <w:lang w:eastAsia="ja-JP"/>
              </w:rPr>
            </w:pPr>
            <w:r w:rsidRPr="00EF5447">
              <w:rPr>
                <w:lang w:eastAsia="ja-JP"/>
              </w:rPr>
              <w:t>DC_1A-3A-18A-42A_n257I</w:t>
            </w:r>
          </w:p>
          <w:p w14:paraId="2D532CAB" w14:textId="77777777" w:rsidR="00294C17" w:rsidRPr="00EF5447" w:rsidRDefault="00294C17" w:rsidP="008B500C">
            <w:pPr>
              <w:pStyle w:val="TAC"/>
              <w:rPr>
                <w:lang w:eastAsia="ja-JP"/>
              </w:rPr>
            </w:pPr>
            <w:r w:rsidRPr="00EF5447">
              <w:rPr>
                <w:lang w:eastAsia="ja-JP"/>
              </w:rPr>
              <w:t>DC_1A-3A-18A-42A_n257J</w:t>
            </w:r>
          </w:p>
          <w:p w14:paraId="6AE563FA" w14:textId="77777777" w:rsidR="00294C17" w:rsidRPr="00EF5447" w:rsidRDefault="00294C17" w:rsidP="008B500C">
            <w:pPr>
              <w:pStyle w:val="TAC"/>
              <w:rPr>
                <w:lang w:eastAsia="ja-JP"/>
              </w:rPr>
            </w:pPr>
            <w:r w:rsidRPr="00EF5447">
              <w:rPr>
                <w:lang w:eastAsia="ja-JP"/>
              </w:rPr>
              <w:t>DC_1A-3A-18A-42A_n257K</w:t>
            </w:r>
          </w:p>
          <w:p w14:paraId="7D394F13" w14:textId="77777777" w:rsidR="00294C17" w:rsidRPr="00EF5447" w:rsidRDefault="00294C17" w:rsidP="008B500C">
            <w:pPr>
              <w:pStyle w:val="TAC"/>
            </w:pPr>
            <w:r w:rsidRPr="00EF5447">
              <w:rPr>
                <w:lang w:eastAsia="ja-JP"/>
              </w:rPr>
              <w:t>DC_1A-3A-18A-42A_n257L</w:t>
            </w:r>
          </w:p>
          <w:p w14:paraId="1A9B836A" w14:textId="77777777" w:rsidR="00294C17" w:rsidRPr="00EF5447" w:rsidRDefault="00294C17" w:rsidP="008B500C">
            <w:pPr>
              <w:pStyle w:val="TAC"/>
            </w:pPr>
            <w:r w:rsidRPr="00EF5447">
              <w:t>DC_1A-3A-18A-42A_n257M</w:t>
            </w:r>
          </w:p>
          <w:p w14:paraId="5B0D488E" w14:textId="77777777" w:rsidR="00294C17" w:rsidRPr="00EF5447" w:rsidRDefault="00294C17" w:rsidP="008B500C">
            <w:pPr>
              <w:pStyle w:val="TAC"/>
            </w:pPr>
            <w:r w:rsidRPr="00EF5447">
              <w:t>DC_1A-3A-18A-42C_n257A</w:t>
            </w:r>
          </w:p>
          <w:p w14:paraId="27A561A1" w14:textId="77777777" w:rsidR="00294C17" w:rsidRPr="00EF5447" w:rsidRDefault="00294C17" w:rsidP="008B500C">
            <w:pPr>
              <w:pStyle w:val="TAC"/>
              <w:rPr>
                <w:lang w:eastAsia="ja-JP"/>
              </w:rPr>
            </w:pPr>
            <w:r w:rsidRPr="00EF5447">
              <w:rPr>
                <w:lang w:eastAsia="ja-JP"/>
              </w:rPr>
              <w:t>DC_1A-3A-18A-42C_n257D</w:t>
            </w:r>
          </w:p>
          <w:p w14:paraId="0E9F2280" w14:textId="77777777" w:rsidR="00294C17" w:rsidRPr="00EF5447" w:rsidRDefault="00294C17" w:rsidP="008B500C">
            <w:pPr>
              <w:pStyle w:val="TAC"/>
            </w:pPr>
            <w:r w:rsidRPr="00EF5447">
              <w:rPr>
                <w:lang w:eastAsia="ja-JP"/>
              </w:rPr>
              <w:t>DC_1A-3A-18A-42C_n257E</w:t>
            </w:r>
          </w:p>
          <w:p w14:paraId="09FB4725" w14:textId="77777777" w:rsidR="00294C17" w:rsidRPr="00EF5447" w:rsidRDefault="00294C17" w:rsidP="008B500C">
            <w:pPr>
              <w:pStyle w:val="TAC"/>
            </w:pPr>
            <w:r w:rsidRPr="00EF5447">
              <w:t>DC_1A-3A-18A-42C_n257F</w:t>
            </w:r>
          </w:p>
          <w:p w14:paraId="07E5043A" w14:textId="77777777" w:rsidR="00294C17" w:rsidRPr="00EF5447" w:rsidRDefault="00294C17" w:rsidP="008B500C">
            <w:pPr>
              <w:pStyle w:val="TAC"/>
              <w:rPr>
                <w:lang w:eastAsia="ja-JP"/>
              </w:rPr>
            </w:pPr>
            <w:r w:rsidRPr="00EF5447">
              <w:rPr>
                <w:lang w:eastAsia="ja-JP"/>
              </w:rPr>
              <w:t>DC_1A-3A-18A-42C_n257G</w:t>
            </w:r>
          </w:p>
          <w:p w14:paraId="77DFD7DE" w14:textId="77777777" w:rsidR="00294C17" w:rsidRPr="00EF5447" w:rsidRDefault="00294C17" w:rsidP="008B500C">
            <w:pPr>
              <w:pStyle w:val="TAC"/>
              <w:rPr>
                <w:lang w:eastAsia="ja-JP"/>
              </w:rPr>
            </w:pPr>
            <w:r w:rsidRPr="00EF5447">
              <w:rPr>
                <w:lang w:eastAsia="ja-JP"/>
              </w:rPr>
              <w:t>DC_1A-3A-18A-42C_n257H</w:t>
            </w:r>
          </w:p>
          <w:p w14:paraId="616965B2" w14:textId="77777777" w:rsidR="00294C17" w:rsidRPr="00EF5447" w:rsidRDefault="00294C17" w:rsidP="008B500C">
            <w:pPr>
              <w:pStyle w:val="TAC"/>
              <w:rPr>
                <w:lang w:eastAsia="ja-JP"/>
              </w:rPr>
            </w:pPr>
            <w:r w:rsidRPr="00EF5447">
              <w:rPr>
                <w:lang w:eastAsia="ja-JP"/>
              </w:rPr>
              <w:t>DC_1A-3A-18A-42C_n257I</w:t>
            </w:r>
          </w:p>
          <w:p w14:paraId="236F35DB" w14:textId="77777777" w:rsidR="00294C17" w:rsidRPr="00EF5447" w:rsidRDefault="00294C17" w:rsidP="008B500C">
            <w:pPr>
              <w:pStyle w:val="TAC"/>
              <w:rPr>
                <w:lang w:eastAsia="ja-JP"/>
              </w:rPr>
            </w:pPr>
            <w:r w:rsidRPr="00EF5447">
              <w:rPr>
                <w:lang w:eastAsia="ja-JP"/>
              </w:rPr>
              <w:t>DC_1A-3A-18A-42C_n257J</w:t>
            </w:r>
          </w:p>
          <w:p w14:paraId="7C71E460" w14:textId="77777777" w:rsidR="00294C17" w:rsidRPr="00EF5447" w:rsidRDefault="00294C17" w:rsidP="008B500C">
            <w:pPr>
              <w:pStyle w:val="TAC"/>
              <w:rPr>
                <w:lang w:eastAsia="ja-JP"/>
              </w:rPr>
            </w:pPr>
            <w:r w:rsidRPr="00EF5447">
              <w:rPr>
                <w:lang w:eastAsia="ja-JP"/>
              </w:rPr>
              <w:t>DC_1A-3A-18A-42C_n257K</w:t>
            </w:r>
          </w:p>
          <w:p w14:paraId="38534491" w14:textId="77777777" w:rsidR="00294C17" w:rsidRPr="00EF5447" w:rsidRDefault="00294C17" w:rsidP="008B500C">
            <w:pPr>
              <w:pStyle w:val="TAC"/>
            </w:pPr>
            <w:r w:rsidRPr="00EF5447">
              <w:rPr>
                <w:lang w:eastAsia="ja-JP"/>
              </w:rPr>
              <w:t>DC_1A-3A-18A-42C_n257L</w:t>
            </w:r>
          </w:p>
          <w:p w14:paraId="6D7A34BB" w14:textId="77777777" w:rsidR="00294C17" w:rsidRPr="00EF5447" w:rsidRDefault="00294C17" w:rsidP="008B500C">
            <w:pPr>
              <w:pStyle w:val="TAC"/>
            </w:pPr>
            <w:r w:rsidRPr="00EF5447">
              <w:t>DC_1A-3A-18A-42C_n257M</w:t>
            </w:r>
          </w:p>
        </w:tc>
        <w:tc>
          <w:tcPr>
            <w:tcW w:w="4533" w:type="dxa"/>
            <w:tcMar>
              <w:top w:w="28" w:type="dxa"/>
              <w:left w:w="28" w:type="dxa"/>
              <w:bottom w:w="28" w:type="dxa"/>
              <w:right w:w="28" w:type="dxa"/>
            </w:tcMar>
          </w:tcPr>
          <w:p w14:paraId="0445E3C5" w14:textId="77777777" w:rsidR="00294C17" w:rsidRPr="00D06F04" w:rsidRDefault="00294C17" w:rsidP="008B500C">
            <w:pPr>
              <w:pStyle w:val="TAC"/>
              <w:rPr>
                <w:rFonts w:eastAsia="Times New Roman"/>
              </w:rPr>
            </w:pPr>
            <w:r w:rsidRPr="00D06F04">
              <w:rPr>
                <w:rFonts w:eastAsia="Times New Roman"/>
              </w:rPr>
              <w:t>DC_1A_n257A</w:t>
            </w:r>
          </w:p>
          <w:p w14:paraId="083FBD88" w14:textId="77777777" w:rsidR="00294C17" w:rsidRPr="00D06F04" w:rsidRDefault="00294C17" w:rsidP="008B500C">
            <w:pPr>
              <w:pStyle w:val="TAC"/>
              <w:rPr>
                <w:rFonts w:eastAsia="Times New Roman"/>
              </w:rPr>
            </w:pPr>
            <w:r w:rsidRPr="00D06F04">
              <w:rPr>
                <w:rFonts w:eastAsia="Times New Roman"/>
              </w:rPr>
              <w:t>DC_1A_n257G</w:t>
            </w:r>
          </w:p>
          <w:p w14:paraId="1056D064" w14:textId="77777777" w:rsidR="00294C17" w:rsidRPr="00D06F04" w:rsidRDefault="00294C17" w:rsidP="008B500C">
            <w:pPr>
              <w:pStyle w:val="TAC"/>
              <w:rPr>
                <w:rFonts w:eastAsia="Times New Roman"/>
              </w:rPr>
            </w:pPr>
            <w:r w:rsidRPr="00D06F04">
              <w:rPr>
                <w:rFonts w:eastAsia="Times New Roman"/>
              </w:rPr>
              <w:t>DC_1A_n257H</w:t>
            </w:r>
          </w:p>
          <w:p w14:paraId="6D8558D4" w14:textId="77777777" w:rsidR="00294C17" w:rsidRPr="00D06F04" w:rsidRDefault="00294C17" w:rsidP="008B500C">
            <w:pPr>
              <w:pStyle w:val="TAC"/>
              <w:rPr>
                <w:rFonts w:eastAsia="Times New Roman"/>
              </w:rPr>
            </w:pPr>
            <w:r w:rsidRPr="00D06F04">
              <w:rPr>
                <w:rFonts w:eastAsia="Times New Roman"/>
              </w:rPr>
              <w:t>DC_1A_n257I</w:t>
            </w:r>
          </w:p>
          <w:p w14:paraId="2FADA850" w14:textId="77777777" w:rsidR="00294C17" w:rsidRPr="00D06F04" w:rsidRDefault="00294C17" w:rsidP="008B500C">
            <w:pPr>
              <w:pStyle w:val="TAC"/>
              <w:rPr>
                <w:rFonts w:eastAsia="Times New Roman"/>
              </w:rPr>
            </w:pPr>
            <w:r w:rsidRPr="00D06F04">
              <w:rPr>
                <w:rFonts w:eastAsia="Times New Roman"/>
              </w:rPr>
              <w:t>DC_3A_n257A</w:t>
            </w:r>
          </w:p>
          <w:p w14:paraId="341EE319" w14:textId="77777777" w:rsidR="00294C17" w:rsidRPr="00D06F04" w:rsidRDefault="00294C17" w:rsidP="008B500C">
            <w:pPr>
              <w:pStyle w:val="TAC"/>
              <w:rPr>
                <w:rFonts w:eastAsia="Times New Roman"/>
              </w:rPr>
            </w:pPr>
            <w:r w:rsidRPr="00D06F04">
              <w:rPr>
                <w:rFonts w:eastAsia="Times New Roman"/>
              </w:rPr>
              <w:t>DC_3A_n257G</w:t>
            </w:r>
          </w:p>
          <w:p w14:paraId="1FFB0E5A" w14:textId="77777777" w:rsidR="00294C17" w:rsidRPr="00D06F04" w:rsidRDefault="00294C17" w:rsidP="008B500C">
            <w:pPr>
              <w:pStyle w:val="TAC"/>
              <w:rPr>
                <w:rFonts w:eastAsia="Times New Roman"/>
              </w:rPr>
            </w:pPr>
            <w:r w:rsidRPr="00D06F04">
              <w:rPr>
                <w:rFonts w:eastAsia="Times New Roman"/>
              </w:rPr>
              <w:t>DC_3A_n257H</w:t>
            </w:r>
          </w:p>
          <w:p w14:paraId="7D62451E" w14:textId="77777777" w:rsidR="00294C17" w:rsidRPr="00D06F04" w:rsidRDefault="00294C17" w:rsidP="008B500C">
            <w:pPr>
              <w:pStyle w:val="TAC"/>
              <w:rPr>
                <w:rFonts w:eastAsia="Times New Roman"/>
              </w:rPr>
            </w:pPr>
            <w:r w:rsidRPr="00D06F04">
              <w:rPr>
                <w:rFonts w:eastAsia="Times New Roman"/>
              </w:rPr>
              <w:t>DC_3A_n257I</w:t>
            </w:r>
          </w:p>
          <w:p w14:paraId="3E029978" w14:textId="77777777" w:rsidR="00294C17" w:rsidRPr="00D06F04" w:rsidRDefault="00294C17" w:rsidP="008B500C">
            <w:pPr>
              <w:pStyle w:val="TAC"/>
              <w:rPr>
                <w:rFonts w:eastAsia="Times New Roman"/>
              </w:rPr>
            </w:pPr>
            <w:r w:rsidRPr="00D06F04">
              <w:rPr>
                <w:rFonts w:eastAsia="Times New Roman"/>
              </w:rPr>
              <w:t>DC_18A_n257A</w:t>
            </w:r>
          </w:p>
          <w:p w14:paraId="04C656F5" w14:textId="77777777" w:rsidR="00294C17" w:rsidRPr="00D06F04" w:rsidRDefault="00294C17" w:rsidP="008B500C">
            <w:pPr>
              <w:pStyle w:val="TAC"/>
              <w:rPr>
                <w:rFonts w:eastAsia="Times New Roman"/>
              </w:rPr>
            </w:pPr>
            <w:r w:rsidRPr="00D06F04">
              <w:rPr>
                <w:rFonts w:eastAsia="Times New Roman"/>
              </w:rPr>
              <w:t>DC_18A_n257G</w:t>
            </w:r>
          </w:p>
          <w:p w14:paraId="4802979F" w14:textId="77777777" w:rsidR="00294C17" w:rsidRPr="00D06F04" w:rsidRDefault="00294C17" w:rsidP="008B500C">
            <w:pPr>
              <w:pStyle w:val="TAC"/>
              <w:rPr>
                <w:rFonts w:eastAsia="Times New Roman"/>
              </w:rPr>
            </w:pPr>
            <w:r w:rsidRPr="00D06F04">
              <w:rPr>
                <w:rFonts w:eastAsia="Times New Roman"/>
              </w:rPr>
              <w:t>DC_18A_n257H</w:t>
            </w:r>
          </w:p>
          <w:p w14:paraId="267F8575" w14:textId="77777777" w:rsidR="00294C17" w:rsidRPr="00D06F04" w:rsidRDefault="00294C17" w:rsidP="008B500C">
            <w:pPr>
              <w:pStyle w:val="TAC"/>
              <w:rPr>
                <w:rFonts w:eastAsia="Times New Roman"/>
              </w:rPr>
            </w:pPr>
            <w:r w:rsidRPr="00D06F04">
              <w:rPr>
                <w:rFonts w:eastAsia="Times New Roman"/>
              </w:rPr>
              <w:t>DC_18A_n257I</w:t>
            </w:r>
          </w:p>
          <w:p w14:paraId="052F930E" w14:textId="77777777" w:rsidR="00294C17" w:rsidRPr="00D06F04" w:rsidRDefault="00294C17" w:rsidP="008B500C">
            <w:pPr>
              <w:pStyle w:val="TAC"/>
              <w:rPr>
                <w:rFonts w:eastAsia="Times New Roman"/>
              </w:rPr>
            </w:pPr>
            <w:r w:rsidRPr="00D06F04">
              <w:rPr>
                <w:rFonts w:eastAsia="Times New Roman"/>
              </w:rPr>
              <w:t>DC_42A_n257A</w:t>
            </w:r>
          </w:p>
          <w:p w14:paraId="0D292062" w14:textId="77777777" w:rsidR="00294C17" w:rsidRPr="00D06F04" w:rsidRDefault="00294C17" w:rsidP="008B500C">
            <w:pPr>
              <w:pStyle w:val="TAC"/>
              <w:rPr>
                <w:rFonts w:eastAsia="Times New Roman"/>
              </w:rPr>
            </w:pPr>
            <w:r w:rsidRPr="00D06F04">
              <w:rPr>
                <w:rFonts w:eastAsia="Times New Roman"/>
              </w:rPr>
              <w:t>DC_42A_n257G</w:t>
            </w:r>
          </w:p>
          <w:p w14:paraId="7DCC0E17" w14:textId="77777777" w:rsidR="00294C17" w:rsidRPr="00D06F04" w:rsidRDefault="00294C17" w:rsidP="008B500C">
            <w:pPr>
              <w:pStyle w:val="TAC"/>
              <w:rPr>
                <w:rFonts w:eastAsia="Times New Roman"/>
              </w:rPr>
            </w:pPr>
            <w:r w:rsidRPr="00D06F04">
              <w:rPr>
                <w:rFonts w:eastAsia="Times New Roman"/>
              </w:rPr>
              <w:t>DC_42A_n257H</w:t>
            </w:r>
          </w:p>
          <w:p w14:paraId="184574EE" w14:textId="77777777" w:rsidR="00294C17" w:rsidRPr="00D06F04" w:rsidRDefault="00294C17" w:rsidP="008B500C">
            <w:pPr>
              <w:pStyle w:val="TAC"/>
              <w:rPr>
                <w:rFonts w:eastAsia="Times New Roman"/>
              </w:rPr>
            </w:pPr>
            <w:r w:rsidRPr="00D06F04">
              <w:rPr>
                <w:rFonts w:eastAsia="Times New Roman"/>
              </w:rPr>
              <w:t>DC_42A_n257I</w:t>
            </w:r>
          </w:p>
          <w:p w14:paraId="3BA38994" w14:textId="77777777" w:rsidR="00294C17" w:rsidRPr="00D06F04" w:rsidRDefault="00294C17" w:rsidP="008B500C">
            <w:pPr>
              <w:pStyle w:val="TAC"/>
              <w:rPr>
                <w:rFonts w:eastAsia="Times New Roman"/>
              </w:rPr>
            </w:pPr>
            <w:r w:rsidRPr="00D06F04">
              <w:rPr>
                <w:rFonts w:eastAsia="Times New Roman"/>
              </w:rPr>
              <w:t>DC_42C_n257A</w:t>
            </w:r>
          </w:p>
          <w:p w14:paraId="0BE1D8AC" w14:textId="77777777" w:rsidR="00294C17" w:rsidRPr="00D06F04" w:rsidRDefault="00294C17" w:rsidP="008B500C">
            <w:pPr>
              <w:pStyle w:val="TAC"/>
              <w:rPr>
                <w:rFonts w:eastAsia="Times New Roman"/>
              </w:rPr>
            </w:pPr>
            <w:r w:rsidRPr="00D06F04">
              <w:rPr>
                <w:rFonts w:eastAsia="Times New Roman"/>
              </w:rPr>
              <w:t>DC_42C_n257G</w:t>
            </w:r>
          </w:p>
          <w:p w14:paraId="7241F328" w14:textId="77777777" w:rsidR="00294C17" w:rsidRPr="00D06F04" w:rsidRDefault="00294C17" w:rsidP="008B500C">
            <w:pPr>
              <w:pStyle w:val="TAC"/>
              <w:rPr>
                <w:rFonts w:eastAsia="Times New Roman"/>
              </w:rPr>
            </w:pPr>
            <w:r w:rsidRPr="00D06F04">
              <w:rPr>
                <w:rFonts w:eastAsia="Times New Roman"/>
              </w:rPr>
              <w:t>DC_42C_n257H</w:t>
            </w:r>
          </w:p>
          <w:p w14:paraId="671A39F8" w14:textId="77777777" w:rsidR="00294C17" w:rsidRPr="00D06F04" w:rsidRDefault="00294C17" w:rsidP="008B500C">
            <w:pPr>
              <w:pStyle w:val="TAC"/>
              <w:rPr>
                <w:rFonts w:eastAsia="Times New Roman"/>
              </w:rPr>
            </w:pPr>
            <w:r w:rsidRPr="00D06F04">
              <w:rPr>
                <w:rFonts w:eastAsia="Times New Roman"/>
              </w:rPr>
              <w:t>DC_42C_n257I</w:t>
            </w:r>
          </w:p>
        </w:tc>
      </w:tr>
      <w:tr w:rsidR="00294C17" w:rsidRPr="00EF5447" w:rsidDel="007C6F81" w14:paraId="6D5FB0D1" w14:textId="77777777" w:rsidTr="008B500C">
        <w:trPr>
          <w:trHeight w:val="187"/>
          <w:jc w:val="center"/>
        </w:trPr>
        <w:tc>
          <w:tcPr>
            <w:tcW w:w="5098" w:type="dxa"/>
            <w:shd w:val="clear" w:color="auto" w:fill="auto"/>
            <w:noWrap/>
            <w:tcMar>
              <w:top w:w="28" w:type="dxa"/>
              <w:left w:w="28" w:type="dxa"/>
              <w:bottom w:w="28" w:type="dxa"/>
              <w:right w:w="28" w:type="dxa"/>
            </w:tcMar>
          </w:tcPr>
          <w:p w14:paraId="410BE864" w14:textId="77777777" w:rsidR="00294C17" w:rsidRPr="00EF5447" w:rsidRDefault="00294C17" w:rsidP="008B500C">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3A-19A-21A_n257A</w:t>
            </w:r>
            <w:r w:rsidRPr="00EF5447">
              <w:rPr>
                <w:vertAlign w:val="superscript"/>
                <w:lang w:eastAsia="zh-CN"/>
              </w:rPr>
              <w:t>2</w:t>
            </w:r>
          </w:p>
          <w:p w14:paraId="00DF1C60" w14:textId="77777777" w:rsidR="00294C17" w:rsidRPr="00EF5447" w:rsidRDefault="00294C17" w:rsidP="008B500C">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3A-19A-21A_n257D</w:t>
            </w:r>
            <w:r w:rsidRPr="00EF5447">
              <w:rPr>
                <w:vertAlign w:val="superscript"/>
                <w:lang w:eastAsia="zh-CN"/>
              </w:rPr>
              <w:t>2</w:t>
            </w:r>
          </w:p>
          <w:p w14:paraId="0A502C66" w14:textId="77777777" w:rsidR="00294C17" w:rsidRPr="00EF5447" w:rsidRDefault="00294C17" w:rsidP="008B500C">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3A-19A-21A_n257E</w:t>
            </w:r>
            <w:r w:rsidRPr="00EF5447">
              <w:rPr>
                <w:vertAlign w:val="superscript"/>
                <w:lang w:eastAsia="zh-CN"/>
              </w:rPr>
              <w:t>2</w:t>
            </w:r>
          </w:p>
          <w:p w14:paraId="40C40E43" w14:textId="77777777" w:rsidR="00294C17" w:rsidRPr="00EF5447" w:rsidDel="007C6F81" w:rsidRDefault="00294C17" w:rsidP="008B500C">
            <w:pPr>
              <w:pStyle w:val="TAC"/>
              <w:rPr>
                <w:lang w:eastAsia="fi-FI"/>
              </w:rPr>
            </w:pPr>
            <w:r w:rsidRPr="00EF5447">
              <w:rPr>
                <w:rFonts w:cs="Arial"/>
                <w:lang w:eastAsia="ja-JP"/>
              </w:rPr>
              <w:t>DC</w:t>
            </w:r>
            <w:r w:rsidRPr="00EF5447">
              <w:rPr>
                <w:rFonts w:cs="Arial"/>
              </w:rPr>
              <w:t>_1A-</w:t>
            </w:r>
            <w:r w:rsidRPr="00EF5447">
              <w:rPr>
                <w:rFonts w:cs="Arial"/>
                <w:lang w:eastAsia="ja-JP"/>
              </w:rPr>
              <w:t>3A-19A-21A_n257F</w:t>
            </w:r>
            <w:r w:rsidRPr="00EF5447">
              <w:rPr>
                <w:vertAlign w:val="superscript"/>
                <w:lang w:eastAsia="zh-CN"/>
              </w:rPr>
              <w:t>2</w:t>
            </w:r>
          </w:p>
        </w:tc>
        <w:tc>
          <w:tcPr>
            <w:tcW w:w="4533" w:type="dxa"/>
            <w:tcMar>
              <w:top w:w="28" w:type="dxa"/>
              <w:left w:w="28" w:type="dxa"/>
              <w:bottom w:w="28" w:type="dxa"/>
              <w:right w:w="28" w:type="dxa"/>
            </w:tcMar>
          </w:tcPr>
          <w:p w14:paraId="3C63F113" w14:textId="77777777" w:rsidR="00294C17" w:rsidRPr="00EF5447" w:rsidRDefault="00294C17" w:rsidP="008B500C">
            <w:pPr>
              <w:pStyle w:val="TAC"/>
            </w:pPr>
            <w:r w:rsidRPr="00EF5447">
              <w:t>DC_1A_n257A</w:t>
            </w:r>
          </w:p>
          <w:p w14:paraId="6124480F" w14:textId="77777777" w:rsidR="00294C17" w:rsidRPr="00EF5447" w:rsidRDefault="00294C17" w:rsidP="008B500C">
            <w:pPr>
              <w:pStyle w:val="TAC"/>
            </w:pPr>
            <w:r w:rsidRPr="00EF5447">
              <w:t>DC_3A_n257A</w:t>
            </w:r>
          </w:p>
          <w:p w14:paraId="47ED3F57" w14:textId="77777777" w:rsidR="00294C17" w:rsidRPr="00EF5447" w:rsidRDefault="00294C17" w:rsidP="008B500C">
            <w:pPr>
              <w:pStyle w:val="TAC"/>
            </w:pPr>
            <w:r w:rsidRPr="00EF5447">
              <w:t>DC_19A_n257A</w:t>
            </w:r>
          </w:p>
          <w:p w14:paraId="73A3C8EA" w14:textId="77777777" w:rsidR="00294C17" w:rsidRPr="00EF5447" w:rsidDel="007C6F81" w:rsidRDefault="00294C17" w:rsidP="008B500C">
            <w:pPr>
              <w:pStyle w:val="TAC"/>
              <w:rPr>
                <w:lang w:eastAsia="fi-FI"/>
              </w:rPr>
            </w:pPr>
            <w:r w:rsidRPr="00EF5447">
              <w:t>DC_21A_n257A</w:t>
            </w:r>
          </w:p>
        </w:tc>
      </w:tr>
      <w:tr w:rsidR="00294C17" w:rsidRPr="00EF5447" w14:paraId="0FE7D1F8" w14:textId="77777777" w:rsidTr="008B500C">
        <w:trPr>
          <w:trHeight w:val="187"/>
          <w:jc w:val="center"/>
        </w:trPr>
        <w:tc>
          <w:tcPr>
            <w:tcW w:w="5098" w:type="dxa"/>
            <w:shd w:val="clear" w:color="auto" w:fill="auto"/>
            <w:noWrap/>
            <w:tcMar>
              <w:top w:w="28" w:type="dxa"/>
              <w:left w:w="28" w:type="dxa"/>
              <w:bottom w:w="28" w:type="dxa"/>
              <w:right w:w="28" w:type="dxa"/>
            </w:tcMar>
          </w:tcPr>
          <w:p w14:paraId="0B0F2CDA" w14:textId="77777777" w:rsidR="00294C17" w:rsidRPr="00EF5447" w:rsidRDefault="00294C17" w:rsidP="008B500C">
            <w:pPr>
              <w:pStyle w:val="TAC"/>
              <w:rPr>
                <w:lang w:eastAsia="fi-FI"/>
              </w:rPr>
            </w:pPr>
            <w:r w:rsidRPr="00EF5447">
              <w:rPr>
                <w:lang w:eastAsia="fi-FI"/>
              </w:rPr>
              <w:t>DC_1A-3A-19A-42A_n257A</w:t>
            </w:r>
          </w:p>
          <w:p w14:paraId="60386276" w14:textId="77777777" w:rsidR="00294C17" w:rsidRPr="00EF5447" w:rsidRDefault="00294C17" w:rsidP="008B500C">
            <w:pPr>
              <w:pStyle w:val="TAC"/>
              <w:rPr>
                <w:rFonts w:cs="Arial"/>
                <w:lang w:eastAsia="zh-CN"/>
              </w:rPr>
            </w:pPr>
            <w:r w:rsidRPr="00EF5447">
              <w:rPr>
                <w:rFonts w:cs="Arial"/>
                <w:lang w:eastAsia="ja-JP"/>
              </w:rPr>
              <w:t>DC</w:t>
            </w:r>
            <w:r w:rsidRPr="00EF5447">
              <w:rPr>
                <w:rFonts w:cs="Arial"/>
              </w:rPr>
              <w:t>_1A-3A-19A-42A</w:t>
            </w:r>
            <w:r w:rsidRPr="00EF5447">
              <w:rPr>
                <w:rFonts w:cs="Arial"/>
                <w:lang w:eastAsia="ja-JP"/>
              </w:rPr>
              <w:t>_n257D</w:t>
            </w:r>
          </w:p>
          <w:p w14:paraId="6E263CB4" w14:textId="77777777" w:rsidR="00294C17" w:rsidRPr="00EF5447" w:rsidRDefault="00294C17" w:rsidP="008B500C">
            <w:pPr>
              <w:pStyle w:val="TAC"/>
              <w:rPr>
                <w:rFonts w:cs="Arial"/>
                <w:lang w:eastAsia="zh-CN"/>
              </w:rPr>
            </w:pPr>
            <w:r w:rsidRPr="00EF5447">
              <w:rPr>
                <w:rFonts w:cs="Arial"/>
                <w:lang w:eastAsia="ja-JP"/>
              </w:rPr>
              <w:t>DC</w:t>
            </w:r>
            <w:r w:rsidRPr="00EF5447">
              <w:rPr>
                <w:rFonts w:cs="Arial"/>
              </w:rPr>
              <w:t>_1A-3A-19A-42A</w:t>
            </w:r>
            <w:r w:rsidRPr="00EF5447">
              <w:rPr>
                <w:rFonts w:cs="Arial"/>
                <w:lang w:eastAsia="ja-JP"/>
              </w:rPr>
              <w:t>_n257E</w:t>
            </w:r>
          </w:p>
          <w:p w14:paraId="4BF3BE8D" w14:textId="77777777" w:rsidR="00294C17" w:rsidRPr="00EF5447" w:rsidRDefault="00294C17" w:rsidP="008B500C">
            <w:pPr>
              <w:pStyle w:val="TAC"/>
              <w:rPr>
                <w:rFonts w:cs="Arial"/>
                <w:lang w:eastAsia="ja-JP"/>
              </w:rPr>
            </w:pPr>
            <w:r w:rsidRPr="00EF5447">
              <w:rPr>
                <w:rFonts w:cs="Arial"/>
                <w:lang w:eastAsia="ja-JP"/>
              </w:rPr>
              <w:t>DC</w:t>
            </w:r>
            <w:r w:rsidRPr="00EF5447">
              <w:rPr>
                <w:rFonts w:cs="Arial"/>
              </w:rPr>
              <w:t>_1A-3A-19A-42A</w:t>
            </w:r>
            <w:r w:rsidRPr="00EF5447">
              <w:rPr>
                <w:rFonts w:cs="Arial"/>
                <w:lang w:eastAsia="ja-JP"/>
              </w:rPr>
              <w:t>_n257F</w:t>
            </w:r>
          </w:p>
          <w:p w14:paraId="60E1F61F" w14:textId="77777777" w:rsidR="00294C17" w:rsidRPr="00EF5447" w:rsidRDefault="00294C17" w:rsidP="008B500C">
            <w:pPr>
              <w:pStyle w:val="TAC"/>
              <w:rPr>
                <w:lang w:eastAsia="fi-FI"/>
              </w:rPr>
            </w:pPr>
            <w:r w:rsidRPr="00EF5447">
              <w:rPr>
                <w:lang w:eastAsia="fi-FI"/>
              </w:rPr>
              <w:t>DC_1A-3A-19A-42A_n257G</w:t>
            </w:r>
          </w:p>
          <w:p w14:paraId="57ABE75D" w14:textId="77777777" w:rsidR="00294C17" w:rsidRPr="00EF5447" w:rsidRDefault="00294C17" w:rsidP="008B500C">
            <w:pPr>
              <w:pStyle w:val="TAC"/>
              <w:rPr>
                <w:lang w:eastAsia="fi-FI"/>
              </w:rPr>
            </w:pPr>
            <w:r w:rsidRPr="00EF5447">
              <w:rPr>
                <w:lang w:eastAsia="fi-FI"/>
              </w:rPr>
              <w:t>DC_1A-3A-19A-42A_n257H</w:t>
            </w:r>
          </w:p>
          <w:p w14:paraId="78D7CE65" w14:textId="77777777" w:rsidR="00294C17" w:rsidRPr="00EF5447" w:rsidRDefault="00294C17" w:rsidP="008B500C">
            <w:pPr>
              <w:pStyle w:val="TAC"/>
              <w:rPr>
                <w:lang w:eastAsia="fi-FI"/>
              </w:rPr>
            </w:pPr>
            <w:r w:rsidRPr="00EF5447">
              <w:rPr>
                <w:lang w:eastAsia="fi-FI"/>
              </w:rPr>
              <w:t>DC_1A-3A-19A-42A_n257I</w:t>
            </w:r>
          </w:p>
          <w:p w14:paraId="0A160350" w14:textId="77777777" w:rsidR="00294C17" w:rsidRPr="00EF5447" w:rsidRDefault="00294C17" w:rsidP="008B500C">
            <w:pPr>
              <w:pStyle w:val="TAC"/>
              <w:rPr>
                <w:lang w:eastAsia="fi-FI"/>
              </w:rPr>
            </w:pPr>
            <w:r w:rsidRPr="00EF5447">
              <w:rPr>
                <w:lang w:eastAsia="fi-FI"/>
              </w:rPr>
              <w:t>DC_1A-3A-19A-42A_n257J</w:t>
            </w:r>
          </w:p>
          <w:p w14:paraId="0989C90A" w14:textId="77777777" w:rsidR="00294C17" w:rsidRPr="00EF5447" w:rsidRDefault="00294C17" w:rsidP="008B500C">
            <w:pPr>
              <w:pStyle w:val="TAC"/>
              <w:rPr>
                <w:lang w:eastAsia="fi-FI"/>
              </w:rPr>
            </w:pPr>
            <w:r w:rsidRPr="00EF5447">
              <w:rPr>
                <w:lang w:eastAsia="fi-FI"/>
              </w:rPr>
              <w:t>DC_1A-3A-19A-42A_n257K</w:t>
            </w:r>
          </w:p>
          <w:p w14:paraId="05F24839" w14:textId="77777777" w:rsidR="00294C17" w:rsidRPr="00EF5447" w:rsidRDefault="00294C17" w:rsidP="008B500C">
            <w:pPr>
              <w:pStyle w:val="TAC"/>
              <w:rPr>
                <w:lang w:eastAsia="fi-FI"/>
              </w:rPr>
            </w:pPr>
            <w:r w:rsidRPr="00EF5447">
              <w:rPr>
                <w:lang w:eastAsia="fi-FI"/>
              </w:rPr>
              <w:t>DC_1A-3A-19A-42A_n257L</w:t>
            </w:r>
          </w:p>
          <w:p w14:paraId="3AC9600A" w14:textId="77777777" w:rsidR="00294C17" w:rsidRPr="00EF5447" w:rsidRDefault="00294C17" w:rsidP="008B500C">
            <w:pPr>
              <w:pStyle w:val="TAC"/>
              <w:rPr>
                <w:rFonts w:cs="Arial"/>
                <w:lang w:eastAsia="zh-CN"/>
              </w:rPr>
            </w:pPr>
            <w:r w:rsidRPr="00EF5447">
              <w:rPr>
                <w:lang w:eastAsia="fi-FI"/>
              </w:rPr>
              <w:t>DC_1A-3A-19A-42A_n257M</w:t>
            </w:r>
          </w:p>
          <w:p w14:paraId="5A763559" w14:textId="77777777" w:rsidR="00294C17" w:rsidRPr="00EF5447" w:rsidRDefault="00294C17" w:rsidP="008B500C">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_n257A</w:t>
            </w:r>
          </w:p>
          <w:p w14:paraId="03E98FBF" w14:textId="77777777" w:rsidR="00294C17" w:rsidRPr="00EF5447" w:rsidRDefault="00294C17" w:rsidP="008B500C">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D</w:t>
            </w:r>
          </w:p>
          <w:p w14:paraId="323C41E4" w14:textId="77777777" w:rsidR="00294C17" w:rsidRPr="00EF5447" w:rsidRDefault="00294C17" w:rsidP="008B500C">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E</w:t>
            </w:r>
          </w:p>
          <w:p w14:paraId="4CB8A7D0" w14:textId="77777777" w:rsidR="00294C17" w:rsidRPr="00EF5447" w:rsidRDefault="00294C17" w:rsidP="008B500C">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F</w:t>
            </w:r>
          </w:p>
          <w:p w14:paraId="630AA430" w14:textId="77777777" w:rsidR="00294C17" w:rsidRPr="00EF5447" w:rsidRDefault="00294C17" w:rsidP="008B500C">
            <w:pPr>
              <w:pStyle w:val="TAC"/>
              <w:rPr>
                <w:lang w:eastAsia="fi-FI"/>
              </w:rPr>
            </w:pPr>
            <w:r w:rsidRPr="00EF5447">
              <w:rPr>
                <w:lang w:eastAsia="fi-FI"/>
              </w:rPr>
              <w:t>DC_1A-3A-19A-42C_n257G</w:t>
            </w:r>
          </w:p>
          <w:p w14:paraId="2A49A62C" w14:textId="77777777" w:rsidR="00294C17" w:rsidRPr="00EF5447" w:rsidRDefault="00294C17" w:rsidP="008B500C">
            <w:pPr>
              <w:pStyle w:val="TAC"/>
              <w:rPr>
                <w:lang w:eastAsia="fi-FI"/>
              </w:rPr>
            </w:pPr>
            <w:r w:rsidRPr="00EF5447">
              <w:rPr>
                <w:lang w:eastAsia="fi-FI"/>
              </w:rPr>
              <w:t>DC_1A-3A-19A-42C_n257H</w:t>
            </w:r>
          </w:p>
          <w:p w14:paraId="6678AC91" w14:textId="77777777" w:rsidR="00294C17" w:rsidRPr="00EF5447" w:rsidRDefault="00294C17" w:rsidP="008B500C">
            <w:pPr>
              <w:pStyle w:val="TAC"/>
              <w:rPr>
                <w:lang w:eastAsia="fi-FI"/>
              </w:rPr>
            </w:pPr>
            <w:r w:rsidRPr="00EF5447">
              <w:rPr>
                <w:lang w:eastAsia="fi-FI"/>
              </w:rPr>
              <w:t>DC_1A-3A-19A-42C_n257I</w:t>
            </w:r>
          </w:p>
          <w:p w14:paraId="3E811490" w14:textId="77777777" w:rsidR="00294C17" w:rsidRPr="00EF5447" w:rsidRDefault="00294C17" w:rsidP="008B500C">
            <w:pPr>
              <w:pStyle w:val="TAC"/>
              <w:rPr>
                <w:lang w:eastAsia="fi-FI"/>
              </w:rPr>
            </w:pPr>
            <w:r w:rsidRPr="00EF5447">
              <w:rPr>
                <w:lang w:eastAsia="fi-FI"/>
              </w:rPr>
              <w:t>DC_1A-3A-19A-42C_n257J</w:t>
            </w:r>
          </w:p>
          <w:p w14:paraId="78FEA2A3" w14:textId="77777777" w:rsidR="00294C17" w:rsidRPr="00EF5447" w:rsidRDefault="00294C17" w:rsidP="008B500C">
            <w:pPr>
              <w:pStyle w:val="TAC"/>
              <w:rPr>
                <w:lang w:eastAsia="fi-FI"/>
              </w:rPr>
            </w:pPr>
            <w:r w:rsidRPr="00EF5447">
              <w:rPr>
                <w:lang w:eastAsia="fi-FI"/>
              </w:rPr>
              <w:t>DC_1A-3A-19A-42C_n257K</w:t>
            </w:r>
          </w:p>
          <w:p w14:paraId="5BB24E9C" w14:textId="77777777" w:rsidR="00294C17" w:rsidRPr="00EF5447" w:rsidRDefault="00294C17" w:rsidP="008B500C">
            <w:pPr>
              <w:pStyle w:val="TAC"/>
              <w:rPr>
                <w:lang w:eastAsia="fi-FI"/>
              </w:rPr>
            </w:pPr>
            <w:r w:rsidRPr="00EF5447">
              <w:rPr>
                <w:lang w:eastAsia="fi-FI"/>
              </w:rPr>
              <w:t>DC_1A-3A-19A-42C_n257L</w:t>
            </w:r>
          </w:p>
          <w:p w14:paraId="627E9933" w14:textId="77777777" w:rsidR="00294C17" w:rsidRPr="00EF5447" w:rsidRDefault="00294C17" w:rsidP="008B500C">
            <w:pPr>
              <w:pStyle w:val="TAC"/>
              <w:rPr>
                <w:lang w:eastAsia="fi-FI"/>
              </w:rPr>
            </w:pPr>
            <w:r w:rsidRPr="00EF5447">
              <w:rPr>
                <w:lang w:eastAsia="fi-FI"/>
              </w:rPr>
              <w:t>DC_1A-3A-19A-42C_n257M</w:t>
            </w:r>
          </w:p>
        </w:tc>
        <w:tc>
          <w:tcPr>
            <w:tcW w:w="4533" w:type="dxa"/>
            <w:tcMar>
              <w:top w:w="28" w:type="dxa"/>
              <w:left w:w="28" w:type="dxa"/>
              <w:bottom w:w="28" w:type="dxa"/>
              <w:right w:w="28" w:type="dxa"/>
            </w:tcMar>
          </w:tcPr>
          <w:p w14:paraId="2DC83443" w14:textId="77777777" w:rsidR="00294C17" w:rsidRPr="00EF5447" w:rsidRDefault="00294C17" w:rsidP="008B500C">
            <w:pPr>
              <w:pStyle w:val="TAC"/>
            </w:pPr>
            <w:r w:rsidRPr="00EF5447">
              <w:t>DC_1A_n257A</w:t>
            </w:r>
          </w:p>
          <w:p w14:paraId="7489B60B" w14:textId="77777777" w:rsidR="00294C17" w:rsidRPr="00EF5447" w:rsidRDefault="00294C17" w:rsidP="008B500C">
            <w:pPr>
              <w:pStyle w:val="TAC"/>
              <w:rPr>
                <w:lang w:eastAsia="ja-JP"/>
              </w:rPr>
            </w:pPr>
            <w:r w:rsidRPr="00EF5447">
              <w:rPr>
                <w:lang w:eastAsia="ja-JP"/>
              </w:rPr>
              <w:t>DC_1A_n257G</w:t>
            </w:r>
          </w:p>
          <w:p w14:paraId="6219BDAE" w14:textId="77777777" w:rsidR="00294C17" w:rsidRPr="00EF5447" w:rsidRDefault="00294C17" w:rsidP="008B500C">
            <w:pPr>
              <w:pStyle w:val="TAC"/>
              <w:rPr>
                <w:lang w:eastAsia="ja-JP"/>
              </w:rPr>
            </w:pPr>
            <w:r w:rsidRPr="00EF5447">
              <w:rPr>
                <w:lang w:eastAsia="ja-JP"/>
              </w:rPr>
              <w:t>DC_1A_n257H</w:t>
            </w:r>
          </w:p>
          <w:p w14:paraId="108E9574" w14:textId="77777777" w:rsidR="00294C17" w:rsidRPr="00EF5447" w:rsidRDefault="00294C17" w:rsidP="008B500C">
            <w:pPr>
              <w:pStyle w:val="TAC"/>
              <w:rPr>
                <w:lang w:eastAsia="ja-JP"/>
              </w:rPr>
            </w:pPr>
            <w:r w:rsidRPr="00EF5447">
              <w:rPr>
                <w:lang w:eastAsia="ja-JP"/>
              </w:rPr>
              <w:t>DC_1A_n257I</w:t>
            </w:r>
          </w:p>
          <w:p w14:paraId="4908436E" w14:textId="77777777" w:rsidR="00294C17" w:rsidRPr="00EF5447" w:rsidRDefault="00294C17" w:rsidP="008B500C">
            <w:pPr>
              <w:pStyle w:val="TAC"/>
              <w:rPr>
                <w:lang w:eastAsia="ja-JP"/>
              </w:rPr>
            </w:pPr>
            <w:r w:rsidRPr="00EF5447">
              <w:rPr>
                <w:lang w:eastAsia="ja-JP"/>
              </w:rPr>
              <w:t>DC_3A_n257A</w:t>
            </w:r>
          </w:p>
          <w:p w14:paraId="5D0FA6F4" w14:textId="77777777" w:rsidR="00294C17" w:rsidRPr="00EF5447" w:rsidRDefault="00294C17" w:rsidP="008B500C">
            <w:pPr>
              <w:pStyle w:val="TAC"/>
              <w:rPr>
                <w:lang w:eastAsia="ja-JP"/>
              </w:rPr>
            </w:pPr>
            <w:r w:rsidRPr="00EF5447">
              <w:rPr>
                <w:lang w:eastAsia="ja-JP"/>
              </w:rPr>
              <w:t>DC_3A_n257G</w:t>
            </w:r>
          </w:p>
          <w:p w14:paraId="3C84D03C" w14:textId="77777777" w:rsidR="00294C17" w:rsidRPr="00EF5447" w:rsidRDefault="00294C17" w:rsidP="008B500C">
            <w:pPr>
              <w:pStyle w:val="TAC"/>
              <w:rPr>
                <w:lang w:eastAsia="ja-JP"/>
              </w:rPr>
            </w:pPr>
            <w:r w:rsidRPr="00EF5447">
              <w:rPr>
                <w:lang w:eastAsia="ja-JP"/>
              </w:rPr>
              <w:t>DC_3A_n257H</w:t>
            </w:r>
          </w:p>
          <w:p w14:paraId="4E354F5C" w14:textId="77777777" w:rsidR="00294C17" w:rsidRPr="00EF5447" w:rsidRDefault="00294C17" w:rsidP="008B500C">
            <w:pPr>
              <w:pStyle w:val="TAC"/>
              <w:rPr>
                <w:lang w:eastAsia="ja-JP"/>
              </w:rPr>
            </w:pPr>
            <w:r w:rsidRPr="00EF5447">
              <w:rPr>
                <w:lang w:eastAsia="ja-JP"/>
              </w:rPr>
              <w:t>DC_3A_n257I</w:t>
            </w:r>
          </w:p>
          <w:p w14:paraId="6E3253C9" w14:textId="77777777" w:rsidR="00294C17" w:rsidRPr="00EF5447" w:rsidRDefault="00294C17" w:rsidP="008B500C">
            <w:pPr>
              <w:pStyle w:val="TAC"/>
              <w:rPr>
                <w:lang w:eastAsia="ja-JP"/>
              </w:rPr>
            </w:pPr>
            <w:r w:rsidRPr="00EF5447">
              <w:rPr>
                <w:lang w:eastAsia="ja-JP"/>
              </w:rPr>
              <w:t>DC_3A_n257J</w:t>
            </w:r>
          </w:p>
          <w:p w14:paraId="1BC53E48" w14:textId="77777777" w:rsidR="00294C17" w:rsidRPr="00EF5447" w:rsidRDefault="00294C17" w:rsidP="008B500C">
            <w:pPr>
              <w:pStyle w:val="TAC"/>
              <w:rPr>
                <w:lang w:eastAsia="ja-JP"/>
              </w:rPr>
            </w:pPr>
            <w:r w:rsidRPr="00EF5447">
              <w:rPr>
                <w:lang w:eastAsia="ja-JP"/>
              </w:rPr>
              <w:t>DC_3A_n257K</w:t>
            </w:r>
          </w:p>
          <w:p w14:paraId="78F31829" w14:textId="77777777" w:rsidR="00294C17" w:rsidRPr="00EF5447" w:rsidRDefault="00294C17" w:rsidP="008B500C">
            <w:pPr>
              <w:pStyle w:val="TAC"/>
              <w:rPr>
                <w:lang w:eastAsia="ja-JP"/>
              </w:rPr>
            </w:pPr>
            <w:r w:rsidRPr="00EF5447">
              <w:rPr>
                <w:lang w:eastAsia="ja-JP"/>
              </w:rPr>
              <w:t>DC_3A_n257L</w:t>
            </w:r>
          </w:p>
          <w:p w14:paraId="20F2CC17" w14:textId="77777777" w:rsidR="00294C17" w:rsidRPr="00EF5447" w:rsidRDefault="00294C17" w:rsidP="008B500C">
            <w:pPr>
              <w:pStyle w:val="TAC"/>
              <w:rPr>
                <w:lang w:eastAsia="ja-JP"/>
              </w:rPr>
            </w:pPr>
            <w:r w:rsidRPr="00EF5447">
              <w:rPr>
                <w:lang w:eastAsia="ja-JP"/>
              </w:rPr>
              <w:t>DC_3A_n257M</w:t>
            </w:r>
          </w:p>
          <w:p w14:paraId="1D8C571D" w14:textId="77777777" w:rsidR="00294C17" w:rsidRPr="00EF5447" w:rsidRDefault="00294C17" w:rsidP="008B500C">
            <w:pPr>
              <w:pStyle w:val="TAC"/>
            </w:pPr>
            <w:r w:rsidRPr="00EF5447">
              <w:t>DC_19A_n257A</w:t>
            </w:r>
          </w:p>
          <w:p w14:paraId="2BF6B553" w14:textId="77777777" w:rsidR="00294C17" w:rsidRPr="00EF5447" w:rsidRDefault="00294C17" w:rsidP="008B500C">
            <w:pPr>
              <w:pStyle w:val="TAC"/>
              <w:rPr>
                <w:lang w:eastAsia="ja-JP"/>
              </w:rPr>
            </w:pPr>
            <w:r w:rsidRPr="00EF5447">
              <w:rPr>
                <w:lang w:eastAsia="ja-JP"/>
              </w:rPr>
              <w:t>DC_19A_n257G</w:t>
            </w:r>
          </w:p>
          <w:p w14:paraId="3296F710" w14:textId="77777777" w:rsidR="00294C17" w:rsidRPr="00EF5447" w:rsidRDefault="00294C17" w:rsidP="008B500C">
            <w:pPr>
              <w:pStyle w:val="TAC"/>
              <w:rPr>
                <w:lang w:eastAsia="ja-JP"/>
              </w:rPr>
            </w:pPr>
            <w:r w:rsidRPr="00EF5447">
              <w:rPr>
                <w:lang w:eastAsia="ja-JP"/>
              </w:rPr>
              <w:t>DC_19A_n257H</w:t>
            </w:r>
          </w:p>
          <w:p w14:paraId="6490E658" w14:textId="77777777" w:rsidR="00294C17" w:rsidRPr="00EF5447" w:rsidRDefault="00294C17" w:rsidP="008B500C">
            <w:pPr>
              <w:pStyle w:val="TAC"/>
              <w:rPr>
                <w:lang w:eastAsia="ja-JP"/>
              </w:rPr>
            </w:pPr>
            <w:r w:rsidRPr="00EF5447">
              <w:rPr>
                <w:lang w:eastAsia="ja-JP"/>
              </w:rPr>
              <w:t>DC_19A_n257I</w:t>
            </w:r>
          </w:p>
          <w:p w14:paraId="25E1AD64" w14:textId="77777777" w:rsidR="00294C17" w:rsidRPr="00EF5447" w:rsidRDefault="00294C17" w:rsidP="008B500C">
            <w:pPr>
              <w:pStyle w:val="TAC"/>
            </w:pPr>
            <w:r w:rsidRPr="00EF5447">
              <w:t>DC_42A_n257A</w:t>
            </w:r>
          </w:p>
          <w:p w14:paraId="5DC58CA0" w14:textId="77777777" w:rsidR="00294C17" w:rsidRPr="00EF5447" w:rsidRDefault="00294C17" w:rsidP="008B500C">
            <w:pPr>
              <w:pStyle w:val="TAC"/>
              <w:rPr>
                <w:lang w:eastAsia="ja-JP"/>
              </w:rPr>
            </w:pPr>
            <w:r w:rsidRPr="00EF5447">
              <w:rPr>
                <w:lang w:eastAsia="ja-JP"/>
              </w:rPr>
              <w:t>DC_42A_n257G</w:t>
            </w:r>
          </w:p>
          <w:p w14:paraId="7EB0B1E9" w14:textId="77777777" w:rsidR="00294C17" w:rsidRPr="00EF5447" w:rsidRDefault="00294C17" w:rsidP="008B500C">
            <w:pPr>
              <w:pStyle w:val="TAC"/>
              <w:rPr>
                <w:lang w:eastAsia="ja-JP"/>
              </w:rPr>
            </w:pPr>
            <w:r w:rsidRPr="00EF5447">
              <w:rPr>
                <w:lang w:eastAsia="ja-JP"/>
              </w:rPr>
              <w:t>DC_42A_n257H</w:t>
            </w:r>
          </w:p>
          <w:p w14:paraId="5BA6250A" w14:textId="77777777" w:rsidR="00294C17" w:rsidRPr="00EF5447" w:rsidRDefault="00294C17" w:rsidP="008B500C">
            <w:pPr>
              <w:pStyle w:val="TAC"/>
              <w:rPr>
                <w:lang w:eastAsia="fi-FI"/>
              </w:rPr>
            </w:pPr>
            <w:r w:rsidRPr="00EF5447">
              <w:rPr>
                <w:lang w:eastAsia="ja-JP"/>
              </w:rPr>
              <w:t>DC_42A_n257I</w:t>
            </w:r>
          </w:p>
        </w:tc>
      </w:tr>
      <w:tr w:rsidR="00294C17" w:rsidRPr="00EF5447" w14:paraId="7E0839E7" w14:textId="77777777" w:rsidTr="008B500C">
        <w:trPr>
          <w:trHeight w:val="187"/>
          <w:jc w:val="center"/>
        </w:trPr>
        <w:tc>
          <w:tcPr>
            <w:tcW w:w="5098" w:type="dxa"/>
            <w:shd w:val="clear" w:color="auto" w:fill="auto"/>
            <w:noWrap/>
            <w:tcMar>
              <w:top w:w="28" w:type="dxa"/>
              <w:left w:w="28" w:type="dxa"/>
              <w:bottom w:w="28" w:type="dxa"/>
              <w:right w:w="28" w:type="dxa"/>
            </w:tcMar>
          </w:tcPr>
          <w:p w14:paraId="4B6EC8B2" w14:textId="77777777" w:rsidR="00294C17" w:rsidRPr="00EF5447" w:rsidRDefault="00294C17" w:rsidP="008B500C">
            <w:pPr>
              <w:pStyle w:val="TAC"/>
              <w:rPr>
                <w:lang w:eastAsia="fi-FI"/>
              </w:rPr>
            </w:pPr>
            <w:r w:rsidRPr="00EF5447">
              <w:rPr>
                <w:rFonts w:cs="Arial"/>
              </w:rPr>
              <w:lastRenderedPageBreak/>
              <w:t>DC_1A-3A-21A-42A_n</w:t>
            </w:r>
            <w:r w:rsidRPr="00EF5447">
              <w:rPr>
                <w:rFonts w:cs="Arial"/>
                <w:lang w:eastAsia="zh-CN"/>
              </w:rPr>
              <w:t>25</w:t>
            </w:r>
            <w:r w:rsidRPr="00EF5447">
              <w:rPr>
                <w:rFonts w:cs="Arial"/>
              </w:rPr>
              <w:t>7A</w:t>
            </w:r>
          </w:p>
          <w:p w14:paraId="10C53437" w14:textId="77777777" w:rsidR="00FE521A" w:rsidRDefault="00FE521A" w:rsidP="00FE521A">
            <w:pPr>
              <w:pStyle w:val="TAC"/>
              <w:rPr>
                <w:ins w:id="3040" w:author="Apple" w:date="2022-04-13T13:16:00Z"/>
                <w:lang w:eastAsia="fi-FI"/>
              </w:rPr>
            </w:pPr>
            <w:ins w:id="3041" w:author="Apple" w:date="2022-04-13T13:16:00Z">
              <w:r>
                <w:rPr>
                  <w:lang w:eastAsia="fi-FI"/>
                </w:rPr>
                <w:t>DC_1A-3A-21A-42A_n257D</w:t>
              </w:r>
            </w:ins>
          </w:p>
          <w:p w14:paraId="7870E530" w14:textId="77777777" w:rsidR="00FE521A" w:rsidRDefault="00FE521A" w:rsidP="00FE521A">
            <w:pPr>
              <w:pStyle w:val="TAC"/>
              <w:rPr>
                <w:ins w:id="3042" w:author="Apple" w:date="2022-04-13T13:16:00Z"/>
                <w:lang w:eastAsia="fi-FI"/>
              </w:rPr>
            </w:pPr>
            <w:ins w:id="3043" w:author="Apple" w:date="2022-04-13T13:16:00Z">
              <w:r>
                <w:rPr>
                  <w:lang w:eastAsia="fi-FI"/>
                </w:rPr>
                <w:t>DC_1A-3A-21A-42A_n257E</w:t>
              </w:r>
            </w:ins>
          </w:p>
          <w:p w14:paraId="34FE579F" w14:textId="77777777" w:rsidR="00FE521A" w:rsidRDefault="00FE521A" w:rsidP="00FE521A">
            <w:pPr>
              <w:pStyle w:val="TAC"/>
              <w:rPr>
                <w:ins w:id="3044" w:author="Apple" w:date="2022-04-13T13:16:00Z"/>
                <w:lang w:eastAsia="fi-FI"/>
              </w:rPr>
            </w:pPr>
            <w:ins w:id="3045" w:author="Apple" w:date="2022-04-13T13:16:00Z">
              <w:r>
                <w:rPr>
                  <w:lang w:eastAsia="fi-FI"/>
                </w:rPr>
                <w:t>DC_1A-3A-21A-42A_n257F</w:t>
              </w:r>
            </w:ins>
          </w:p>
          <w:p w14:paraId="741637F1" w14:textId="42078176" w:rsidR="00294C17" w:rsidRPr="00EF5447" w:rsidRDefault="00294C17" w:rsidP="00FE521A">
            <w:pPr>
              <w:pStyle w:val="TAC"/>
              <w:rPr>
                <w:lang w:eastAsia="fi-FI"/>
              </w:rPr>
            </w:pPr>
            <w:r w:rsidRPr="00EF5447">
              <w:rPr>
                <w:lang w:eastAsia="fi-FI"/>
              </w:rPr>
              <w:t>DC_1A-3A-21A-42A_n257G</w:t>
            </w:r>
          </w:p>
          <w:p w14:paraId="136D0C3E" w14:textId="77777777" w:rsidR="00294C17" w:rsidRPr="00EF5447" w:rsidRDefault="00294C17" w:rsidP="008B500C">
            <w:pPr>
              <w:pStyle w:val="TAC"/>
              <w:rPr>
                <w:lang w:eastAsia="fi-FI"/>
              </w:rPr>
            </w:pPr>
            <w:r w:rsidRPr="00EF5447">
              <w:rPr>
                <w:lang w:eastAsia="fi-FI"/>
              </w:rPr>
              <w:t>DC_1A-3A-21A-42A_n257H</w:t>
            </w:r>
          </w:p>
          <w:p w14:paraId="597B6B62" w14:textId="77777777" w:rsidR="00294C17" w:rsidRPr="00EF5447" w:rsidRDefault="00294C17" w:rsidP="008B500C">
            <w:pPr>
              <w:pStyle w:val="TAC"/>
              <w:rPr>
                <w:lang w:eastAsia="fi-FI"/>
              </w:rPr>
            </w:pPr>
            <w:r w:rsidRPr="00EF5447">
              <w:rPr>
                <w:lang w:eastAsia="fi-FI"/>
              </w:rPr>
              <w:t>DC_1A-3A-21A-42A_n257I</w:t>
            </w:r>
          </w:p>
          <w:p w14:paraId="6ED365AA" w14:textId="77777777" w:rsidR="00294C17" w:rsidRPr="00EF5447" w:rsidRDefault="00294C17" w:rsidP="008B500C">
            <w:pPr>
              <w:pStyle w:val="TAC"/>
              <w:rPr>
                <w:lang w:eastAsia="fi-FI"/>
              </w:rPr>
            </w:pPr>
            <w:r w:rsidRPr="00EF5447">
              <w:rPr>
                <w:lang w:eastAsia="fi-FI"/>
              </w:rPr>
              <w:t>DC_1A-3A-21A-42A_n257J</w:t>
            </w:r>
          </w:p>
          <w:p w14:paraId="3EF02D82" w14:textId="77777777" w:rsidR="00294C17" w:rsidRPr="00EF5447" w:rsidRDefault="00294C17" w:rsidP="008B500C">
            <w:pPr>
              <w:pStyle w:val="TAC"/>
              <w:rPr>
                <w:lang w:eastAsia="fi-FI"/>
              </w:rPr>
            </w:pPr>
            <w:r w:rsidRPr="00EF5447">
              <w:rPr>
                <w:lang w:eastAsia="fi-FI"/>
              </w:rPr>
              <w:t>DC_1A-3A-21A-42A_n257K</w:t>
            </w:r>
          </w:p>
          <w:p w14:paraId="1F0EACB8" w14:textId="77777777" w:rsidR="00294C17" w:rsidRPr="00EF5447" w:rsidRDefault="00294C17" w:rsidP="008B500C">
            <w:pPr>
              <w:pStyle w:val="TAC"/>
              <w:rPr>
                <w:lang w:eastAsia="fi-FI"/>
              </w:rPr>
            </w:pPr>
            <w:r w:rsidRPr="00EF5447">
              <w:rPr>
                <w:lang w:eastAsia="fi-FI"/>
              </w:rPr>
              <w:t>DC_1A-3A-21A-42A_n257L</w:t>
            </w:r>
          </w:p>
          <w:p w14:paraId="1104D62E" w14:textId="77777777" w:rsidR="00294C17" w:rsidRPr="00EF5447" w:rsidRDefault="00294C17" w:rsidP="008B500C">
            <w:pPr>
              <w:pStyle w:val="TAC"/>
              <w:rPr>
                <w:lang w:eastAsia="fi-FI"/>
              </w:rPr>
            </w:pPr>
            <w:r w:rsidRPr="00EF5447">
              <w:rPr>
                <w:lang w:eastAsia="fi-FI"/>
              </w:rPr>
              <w:t>DC_1A-3A-21A-42A_n257M</w:t>
            </w:r>
          </w:p>
          <w:p w14:paraId="01995332" w14:textId="77777777" w:rsidR="00294C17" w:rsidRPr="00EF5447" w:rsidRDefault="00294C17" w:rsidP="008B500C">
            <w:pPr>
              <w:pStyle w:val="TAC"/>
              <w:rPr>
                <w:rFonts w:cs="Arial"/>
                <w:lang w:eastAsia="zh-CN"/>
              </w:rPr>
            </w:pPr>
            <w:r w:rsidRPr="00EF5447">
              <w:rPr>
                <w:rFonts w:cs="Arial"/>
              </w:rPr>
              <w:t>DC_1A-3A-21A-42C_n</w:t>
            </w:r>
            <w:r w:rsidRPr="00EF5447">
              <w:rPr>
                <w:rFonts w:cs="Arial"/>
                <w:lang w:eastAsia="zh-CN"/>
              </w:rPr>
              <w:t>25</w:t>
            </w:r>
            <w:r w:rsidRPr="00EF5447">
              <w:rPr>
                <w:rFonts w:cs="Arial"/>
              </w:rPr>
              <w:t>7A</w:t>
            </w:r>
          </w:p>
          <w:p w14:paraId="72194648" w14:textId="77777777" w:rsidR="00294C17" w:rsidRPr="00EF5447" w:rsidRDefault="00294C17" w:rsidP="008B500C">
            <w:pPr>
              <w:pStyle w:val="TAC"/>
              <w:rPr>
                <w:rFonts w:cs="Arial"/>
                <w:lang w:eastAsia="zh-CN"/>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D</w:t>
            </w:r>
          </w:p>
          <w:p w14:paraId="4EAA1CEF" w14:textId="77777777" w:rsidR="00294C17" w:rsidRPr="00EF5447" w:rsidRDefault="00294C17" w:rsidP="008B500C">
            <w:pPr>
              <w:pStyle w:val="TAC"/>
              <w:rPr>
                <w:rFonts w:cs="Arial"/>
                <w:lang w:eastAsia="zh-CN"/>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E</w:t>
            </w:r>
          </w:p>
          <w:p w14:paraId="6F24EE0A" w14:textId="77777777" w:rsidR="00294C17" w:rsidRPr="00EF5447" w:rsidRDefault="00294C17" w:rsidP="008B500C">
            <w:pPr>
              <w:pStyle w:val="TAC"/>
              <w:rPr>
                <w:lang w:eastAsia="fi-FI"/>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F</w:t>
            </w:r>
          </w:p>
          <w:p w14:paraId="76CCE114" w14:textId="77777777" w:rsidR="00294C17" w:rsidRPr="00EF5447" w:rsidRDefault="00294C17" w:rsidP="008B500C">
            <w:pPr>
              <w:pStyle w:val="TAC"/>
              <w:rPr>
                <w:lang w:eastAsia="fi-FI"/>
              </w:rPr>
            </w:pPr>
            <w:r w:rsidRPr="00EF5447">
              <w:rPr>
                <w:lang w:eastAsia="fi-FI"/>
              </w:rPr>
              <w:t>DC_1A-3A-21A-42C_n257G</w:t>
            </w:r>
          </w:p>
          <w:p w14:paraId="2CE3A863" w14:textId="77777777" w:rsidR="00294C17" w:rsidRPr="00EF5447" w:rsidRDefault="00294C17" w:rsidP="008B500C">
            <w:pPr>
              <w:pStyle w:val="TAC"/>
              <w:rPr>
                <w:lang w:eastAsia="fi-FI"/>
              </w:rPr>
            </w:pPr>
            <w:r w:rsidRPr="00EF5447">
              <w:rPr>
                <w:lang w:eastAsia="fi-FI"/>
              </w:rPr>
              <w:t>DC_1A-3A-21A-42C_n257H</w:t>
            </w:r>
          </w:p>
          <w:p w14:paraId="34BFBC00" w14:textId="77777777" w:rsidR="00294C17" w:rsidRPr="00EF5447" w:rsidRDefault="00294C17" w:rsidP="008B500C">
            <w:pPr>
              <w:pStyle w:val="TAC"/>
              <w:rPr>
                <w:lang w:eastAsia="fi-FI"/>
              </w:rPr>
            </w:pPr>
            <w:r w:rsidRPr="00EF5447">
              <w:rPr>
                <w:lang w:eastAsia="fi-FI"/>
              </w:rPr>
              <w:t>DC_1A-3A-21A-42C_n257I</w:t>
            </w:r>
          </w:p>
          <w:p w14:paraId="3A9C2444" w14:textId="77777777" w:rsidR="00294C17" w:rsidRPr="00EF5447" w:rsidRDefault="00294C17" w:rsidP="008B500C">
            <w:pPr>
              <w:pStyle w:val="TAC"/>
              <w:rPr>
                <w:lang w:eastAsia="fi-FI"/>
              </w:rPr>
            </w:pPr>
            <w:r w:rsidRPr="00EF5447">
              <w:rPr>
                <w:lang w:eastAsia="fi-FI"/>
              </w:rPr>
              <w:t>DC_1A-3A-21A-42C_n257J</w:t>
            </w:r>
          </w:p>
          <w:p w14:paraId="13281D7F" w14:textId="77777777" w:rsidR="00294C17" w:rsidRPr="00EF5447" w:rsidRDefault="00294C17" w:rsidP="008B500C">
            <w:pPr>
              <w:pStyle w:val="TAC"/>
              <w:rPr>
                <w:lang w:eastAsia="fi-FI"/>
              </w:rPr>
            </w:pPr>
            <w:r w:rsidRPr="00EF5447">
              <w:rPr>
                <w:lang w:eastAsia="fi-FI"/>
              </w:rPr>
              <w:t>DC_1A-3A-21A-42C_n257K</w:t>
            </w:r>
          </w:p>
          <w:p w14:paraId="05004DFB" w14:textId="77777777" w:rsidR="00294C17" w:rsidRPr="00EF5447" w:rsidRDefault="00294C17" w:rsidP="008B500C">
            <w:pPr>
              <w:pStyle w:val="TAC"/>
              <w:rPr>
                <w:lang w:eastAsia="fi-FI"/>
              </w:rPr>
            </w:pPr>
            <w:r w:rsidRPr="00EF5447">
              <w:rPr>
                <w:lang w:eastAsia="fi-FI"/>
              </w:rPr>
              <w:t>DC_1A-3A-21A-42C_n257L</w:t>
            </w:r>
          </w:p>
          <w:p w14:paraId="77BC5C8A" w14:textId="77777777" w:rsidR="00294C17" w:rsidRPr="00EF5447" w:rsidRDefault="00294C17" w:rsidP="008B500C">
            <w:pPr>
              <w:pStyle w:val="TAC"/>
              <w:rPr>
                <w:lang w:eastAsia="fi-FI"/>
              </w:rPr>
            </w:pPr>
            <w:r w:rsidRPr="00EF5447">
              <w:rPr>
                <w:lang w:eastAsia="fi-FI"/>
              </w:rPr>
              <w:t>DC_1A-3A-21A-42C_n257M</w:t>
            </w:r>
          </w:p>
        </w:tc>
        <w:tc>
          <w:tcPr>
            <w:tcW w:w="4533" w:type="dxa"/>
            <w:tcMar>
              <w:top w:w="28" w:type="dxa"/>
              <w:left w:w="28" w:type="dxa"/>
              <w:bottom w:w="28" w:type="dxa"/>
              <w:right w:w="28" w:type="dxa"/>
            </w:tcMar>
          </w:tcPr>
          <w:p w14:paraId="1037097B" w14:textId="77777777" w:rsidR="00294C17" w:rsidRPr="00EF5447" w:rsidRDefault="00294C17" w:rsidP="008B500C">
            <w:pPr>
              <w:pStyle w:val="TAC"/>
            </w:pPr>
            <w:r w:rsidRPr="00EF5447">
              <w:t>DC_</w:t>
            </w:r>
            <w:r w:rsidRPr="00EF5447">
              <w:rPr>
                <w:rFonts w:eastAsia="Malgun Gothic"/>
              </w:rPr>
              <w:t>1A_</w:t>
            </w:r>
            <w:r w:rsidRPr="00EF5447">
              <w:t>n</w:t>
            </w:r>
            <w:r w:rsidRPr="00EF5447">
              <w:rPr>
                <w:lang w:eastAsia="zh-CN"/>
              </w:rPr>
              <w:t>257</w:t>
            </w:r>
            <w:r w:rsidRPr="00EF5447">
              <w:t>A</w:t>
            </w:r>
          </w:p>
          <w:p w14:paraId="2A73642A" w14:textId="77777777" w:rsidR="00294C17" w:rsidRPr="00EF5447" w:rsidRDefault="00294C17" w:rsidP="008B500C">
            <w:pPr>
              <w:pStyle w:val="TAC"/>
              <w:rPr>
                <w:lang w:eastAsia="ja-JP"/>
              </w:rPr>
            </w:pPr>
            <w:r w:rsidRPr="00EF5447">
              <w:rPr>
                <w:lang w:eastAsia="ja-JP"/>
              </w:rPr>
              <w:t>DC_1A_n257G</w:t>
            </w:r>
          </w:p>
          <w:p w14:paraId="27D666BE" w14:textId="77777777" w:rsidR="00294C17" w:rsidRPr="00EF5447" w:rsidRDefault="00294C17" w:rsidP="008B500C">
            <w:pPr>
              <w:pStyle w:val="TAC"/>
              <w:rPr>
                <w:lang w:eastAsia="ja-JP"/>
              </w:rPr>
            </w:pPr>
            <w:r w:rsidRPr="00EF5447">
              <w:rPr>
                <w:lang w:eastAsia="ja-JP"/>
              </w:rPr>
              <w:t>DC_1A_n257H</w:t>
            </w:r>
          </w:p>
          <w:p w14:paraId="67304570" w14:textId="77777777" w:rsidR="00294C17" w:rsidRPr="00EF5447" w:rsidRDefault="00294C17" w:rsidP="008B500C">
            <w:pPr>
              <w:pStyle w:val="TAC"/>
              <w:rPr>
                <w:lang w:eastAsia="ja-JP"/>
              </w:rPr>
            </w:pPr>
            <w:r w:rsidRPr="00EF5447">
              <w:rPr>
                <w:lang w:eastAsia="ja-JP"/>
              </w:rPr>
              <w:t>DC_1A_n257I</w:t>
            </w:r>
          </w:p>
          <w:p w14:paraId="41E4BF4A" w14:textId="77777777" w:rsidR="00294C17" w:rsidRPr="00EF5447" w:rsidRDefault="00294C17" w:rsidP="008B500C">
            <w:pPr>
              <w:pStyle w:val="TAC"/>
              <w:rPr>
                <w:lang w:eastAsia="ja-JP"/>
              </w:rPr>
            </w:pPr>
            <w:r w:rsidRPr="00EF5447">
              <w:rPr>
                <w:lang w:eastAsia="ja-JP"/>
              </w:rPr>
              <w:t>DC_3A_n257A</w:t>
            </w:r>
          </w:p>
          <w:p w14:paraId="7F8B5F68" w14:textId="77777777" w:rsidR="00294C17" w:rsidRPr="00EF5447" w:rsidRDefault="00294C17" w:rsidP="008B500C">
            <w:pPr>
              <w:pStyle w:val="TAC"/>
              <w:rPr>
                <w:lang w:eastAsia="ja-JP"/>
              </w:rPr>
            </w:pPr>
            <w:r w:rsidRPr="00EF5447">
              <w:rPr>
                <w:lang w:eastAsia="ja-JP"/>
              </w:rPr>
              <w:t>DC_3A_n257G</w:t>
            </w:r>
          </w:p>
          <w:p w14:paraId="20D81DB5" w14:textId="77777777" w:rsidR="00294C17" w:rsidRPr="00EF5447" w:rsidRDefault="00294C17" w:rsidP="008B500C">
            <w:pPr>
              <w:pStyle w:val="TAC"/>
              <w:rPr>
                <w:lang w:eastAsia="ja-JP"/>
              </w:rPr>
            </w:pPr>
            <w:r w:rsidRPr="00EF5447">
              <w:rPr>
                <w:lang w:eastAsia="ja-JP"/>
              </w:rPr>
              <w:t>DC_3A_n257H</w:t>
            </w:r>
          </w:p>
          <w:p w14:paraId="1DF86539" w14:textId="77777777" w:rsidR="00294C17" w:rsidRPr="00EF5447" w:rsidRDefault="00294C17" w:rsidP="008B500C">
            <w:pPr>
              <w:pStyle w:val="TAC"/>
              <w:rPr>
                <w:lang w:eastAsia="ja-JP"/>
              </w:rPr>
            </w:pPr>
            <w:r w:rsidRPr="00EF5447">
              <w:rPr>
                <w:lang w:eastAsia="ja-JP"/>
              </w:rPr>
              <w:t>DC_3A_n257I</w:t>
            </w:r>
          </w:p>
          <w:p w14:paraId="5D500596" w14:textId="77777777" w:rsidR="00294C17" w:rsidRPr="00EF5447" w:rsidRDefault="00294C17" w:rsidP="008B500C">
            <w:pPr>
              <w:pStyle w:val="TAC"/>
              <w:rPr>
                <w:lang w:eastAsia="ja-JP"/>
              </w:rPr>
            </w:pPr>
            <w:r w:rsidRPr="00EF5447">
              <w:rPr>
                <w:lang w:eastAsia="ja-JP"/>
              </w:rPr>
              <w:t>DC_3A_n257J</w:t>
            </w:r>
          </w:p>
          <w:p w14:paraId="61F32913" w14:textId="77777777" w:rsidR="00294C17" w:rsidRPr="00EF5447" w:rsidRDefault="00294C17" w:rsidP="008B500C">
            <w:pPr>
              <w:pStyle w:val="TAC"/>
              <w:rPr>
                <w:lang w:eastAsia="ja-JP"/>
              </w:rPr>
            </w:pPr>
            <w:r w:rsidRPr="00EF5447">
              <w:rPr>
                <w:lang w:eastAsia="ja-JP"/>
              </w:rPr>
              <w:t>DC_3A_n257K</w:t>
            </w:r>
          </w:p>
          <w:p w14:paraId="487BB916" w14:textId="77777777" w:rsidR="00294C17" w:rsidRPr="00EF5447" w:rsidRDefault="00294C17" w:rsidP="008B500C">
            <w:pPr>
              <w:pStyle w:val="TAC"/>
              <w:rPr>
                <w:lang w:eastAsia="ja-JP"/>
              </w:rPr>
            </w:pPr>
            <w:r w:rsidRPr="00EF5447">
              <w:rPr>
                <w:lang w:eastAsia="ja-JP"/>
              </w:rPr>
              <w:t>DC_3A_n257L</w:t>
            </w:r>
          </w:p>
          <w:p w14:paraId="4D784C25" w14:textId="77777777" w:rsidR="00294C17" w:rsidRPr="00EF5447" w:rsidRDefault="00294C17" w:rsidP="008B500C">
            <w:pPr>
              <w:pStyle w:val="TAC"/>
              <w:rPr>
                <w:lang w:eastAsia="ja-JP"/>
              </w:rPr>
            </w:pPr>
            <w:r w:rsidRPr="00EF5447">
              <w:rPr>
                <w:lang w:eastAsia="ja-JP"/>
              </w:rPr>
              <w:t>DC_3A_n257M</w:t>
            </w:r>
          </w:p>
          <w:p w14:paraId="1B0E0867" w14:textId="77777777" w:rsidR="00294C17" w:rsidRPr="00EF5447" w:rsidRDefault="00294C17" w:rsidP="008B500C">
            <w:pPr>
              <w:pStyle w:val="TAC"/>
            </w:pPr>
            <w:r w:rsidRPr="00EF5447">
              <w:t>DC_</w:t>
            </w:r>
            <w:r w:rsidRPr="00EF5447">
              <w:rPr>
                <w:rFonts w:eastAsia="Malgun Gothic"/>
              </w:rPr>
              <w:t>21A_</w:t>
            </w:r>
            <w:r w:rsidRPr="00EF5447">
              <w:t>n</w:t>
            </w:r>
            <w:r w:rsidRPr="00EF5447">
              <w:rPr>
                <w:lang w:eastAsia="zh-CN"/>
              </w:rPr>
              <w:t>257</w:t>
            </w:r>
            <w:r w:rsidRPr="00EF5447">
              <w:t>A</w:t>
            </w:r>
          </w:p>
          <w:p w14:paraId="04650C8C" w14:textId="77777777" w:rsidR="00294C17" w:rsidRPr="00EF5447" w:rsidRDefault="00294C17" w:rsidP="008B500C">
            <w:pPr>
              <w:pStyle w:val="TAC"/>
              <w:rPr>
                <w:lang w:eastAsia="ja-JP"/>
              </w:rPr>
            </w:pPr>
            <w:r w:rsidRPr="00EF5447">
              <w:rPr>
                <w:lang w:eastAsia="ja-JP"/>
              </w:rPr>
              <w:t>DC_21A_n257G</w:t>
            </w:r>
          </w:p>
          <w:p w14:paraId="339F0205" w14:textId="77777777" w:rsidR="00294C17" w:rsidRPr="00EF5447" w:rsidRDefault="00294C17" w:rsidP="008B500C">
            <w:pPr>
              <w:pStyle w:val="TAC"/>
              <w:rPr>
                <w:lang w:eastAsia="ja-JP"/>
              </w:rPr>
            </w:pPr>
            <w:r w:rsidRPr="00EF5447">
              <w:rPr>
                <w:lang w:eastAsia="ja-JP"/>
              </w:rPr>
              <w:t>DC_21A_n257H</w:t>
            </w:r>
          </w:p>
          <w:p w14:paraId="761D4544" w14:textId="77777777" w:rsidR="00294C17" w:rsidRPr="00EF5447" w:rsidRDefault="00294C17" w:rsidP="008B500C">
            <w:pPr>
              <w:pStyle w:val="TAC"/>
              <w:rPr>
                <w:lang w:eastAsia="ja-JP"/>
              </w:rPr>
            </w:pPr>
            <w:r w:rsidRPr="00EF5447">
              <w:rPr>
                <w:lang w:eastAsia="ja-JP"/>
              </w:rPr>
              <w:t>DC_21A_n257I</w:t>
            </w:r>
          </w:p>
          <w:p w14:paraId="5BF73E88" w14:textId="77777777" w:rsidR="00294C17" w:rsidRPr="00EF5447" w:rsidRDefault="00294C17" w:rsidP="008B500C">
            <w:pPr>
              <w:pStyle w:val="TAC"/>
            </w:pPr>
            <w:r w:rsidRPr="00EF5447">
              <w:t>DC_</w:t>
            </w:r>
            <w:r w:rsidRPr="00EF5447">
              <w:rPr>
                <w:lang w:eastAsia="zh-CN"/>
              </w:rPr>
              <w:t>42</w:t>
            </w:r>
            <w:r w:rsidRPr="00EF5447">
              <w:rPr>
                <w:rFonts w:eastAsia="Malgun Gothic"/>
              </w:rPr>
              <w:t>A_</w:t>
            </w:r>
            <w:r w:rsidRPr="00EF5447">
              <w:t>n</w:t>
            </w:r>
            <w:r w:rsidRPr="00EF5447">
              <w:rPr>
                <w:lang w:eastAsia="zh-CN"/>
              </w:rPr>
              <w:t>257</w:t>
            </w:r>
            <w:r w:rsidRPr="00EF5447">
              <w:t>A</w:t>
            </w:r>
          </w:p>
          <w:p w14:paraId="3726D8EC" w14:textId="77777777" w:rsidR="00294C17" w:rsidRPr="00EF5447" w:rsidRDefault="00294C17" w:rsidP="008B500C">
            <w:pPr>
              <w:pStyle w:val="TAC"/>
              <w:rPr>
                <w:lang w:eastAsia="ja-JP"/>
              </w:rPr>
            </w:pPr>
            <w:r w:rsidRPr="00EF5447">
              <w:rPr>
                <w:lang w:eastAsia="ja-JP"/>
              </w:rPr>
              <w:t>DC_42A_n257G</w:t>
            </w:r>
          </w:p>
          <w:p w14:paraId="685CB6B0" w14:textId="77777777" w:rsidR="00294C17" w:rsidRPr="00EF5447" w:rsidRDefault="00294C17" w:rsidP="008B500C">
            <w:pPr>
              <w:pStyle w:val="TAC"/>
              <w:rPr>
                <w:lang w:eastAsia="ja-JP"/>
              </w:rPr>
            </w:pPr>
            <w:r w:rsidRPr="00EF5447">
              <w:rPr>
                <w:lang w:eastAsia="ja-JP"/>
              </w:rPr>
              <w:t>DC_42A_n257H</w:t>
            </w:r>
          </w:p>
          <w:p w14:paraId="47D97FCA" w14:textId="77777777" w:rsidR="00294C17" w:rsidRPr="00EF5447" w:rsidRDefault="00294C17" w:rsidP="008B500C">
            <w:pPr>
              <w:pStyle w:val="TAC"/>
              <w:rPr>
                <w:lang w:eastAsia="fi-FI"/>
              </w:rPr>
            </w:pPr>
            <w:r w:rsidRPr="00EF5447">
              <w:rPr>
                <w:lang w:eastAsia="ja-JP"/>
              </w:rPr>
              <w:t>DC_42A_n257I</w:t>
            </w:r>
          </w:p>
        </w:tc>
      </w:tr>
      <w:tr w:rsidR="00294C17" w:rsidRPr="00F51302" w14:paraId="442AE5C2" w14:textId="77777777" w:rsidTr="008B500C">
        <w:trPr>
          <w:trHeight w:val="187"/>
          <w:jc w:val="center"/>
        </w:trPr>
        <w:tc>
          <w:tcPr>
            <w:tcW w:w="5098" w:type="dxa"/>
            <w:shd w:val="clear" w:color="auto" w:fill="auto"/>
            <w:noWrap/>
            <w:tcMar>
              <w:top w:w="28" w:type="dxa"/>
              <w:left w:w="28" w:type="dxa"/>
              <w:bottom w:w="28" w:type="dxa"/>
              <w:right w:w="28" w:type="dxa"/>
            </w:tcMar>
          </w:tcPr>
          <w:p w14:paraId="1CA244BD" w14:textId="77777777" w:rsidR="00294C17" w:rsidRPr="00EF5447" w:rsidRDefault="00294C17" w:rsidP="008B500C">
            <w:pPr>
              <w:pStyle w:val="TAC"/>
              <w:rPr>
                <w:lang w:eastAsia="fi-FI"/>
              </w:rPr>
            </w:pPr>
            <w:r w:rsidRPr="00EF5447">
              <w:rPr>
                <w:rFonts w:cs="Arial"/>
                <w:szCs w:val="18"/>
                <w:lang w:eastAsia="ja-JP"/>
              </w:rPr>
              <w:t>DC_1A-3A-28A-42A_n257A</w:t>
            </w:r>
          </w:p>
          <w:p w14:paraId="1833B6D8" w14:textId="77777777" w:rsidR="00294C17" w:rsidRPr="00EF5447" w:rsidRDefault="00294C17" w:rsidP="008B500C">
            <w:pPr>
              <w:pStyle w:val="TAC"/>
              <w:rPr>
                <w:lang w:eastAsia="fi-FI"/>
              </w:rPr>
            </w:pPr>
            <w:r w:rsidRPr="00EF5447">
              <w:rPr>
                <w:lang w:eastAsia="fi-FI"/>
              </w:rPr>
              <w:t>DC_1A-3A-28A-42A_n257G</w:t>
            </w:r>
          </w:p>
          <w:p w14:paraId="12FA2815" w14:textId="77777777" w:rsidR="00294C17" w:rsidRPr="00EF5447" w:rsidRDefault="00294C17" w:rsidP="008B500C">
            <w:pPr>
              <w:pStyle w:val="TAC"/>
              <w:rPr>
                <w:lang w:eastAsia="fi-FI"/>
              </w:rPr>
            </w:pPr>
            <w:r w:rsidRPr="00EF5447">
              <w:rPr>
                <w:lang w:eastAsia="fi-FI"/>
              </w:rPr>
              <w:t>DC_1A-3A-28A-42A_n257H</w:t>
            </w:r>
          </w:p>
          <w:p w14:paraId="21E0562B" w14:textId="77777777" w:rsidR="00294C17" w:rsidRPr="00EF5447" w:rsidRDefault="00294C17" w:rsidP="008B500C">
            <w:pPr>
              <w:pStyle w:val="TAC"/>
              <w:rPr>
                <w:lang w:eastAsia="fi-FI"/>
              </w:rPr>
            </w:pPr>
            <w:r w:rsidRPr="00EF5447">
              <w:rPr>
                <w:lang w:eastAsia="fi-FI"/>
              </w:rPr>
              <w:t>DC_1A-3A-28A-42A_n257I</w:t>
            </w:r>
          </w:p>
          <w:p w14:paraId="36566D5D" w14:textId="77777777" w:rsidR="00294C17" w:rsidRPr="00EF5447" w:rsidRDefault="00294C17" w:rsidP="008B500C">
            <w:pPr>
              <w:pStyle w:val="TAC"/>
              <w:rPr>
                <w:lang w:eastAsia="fi-FI"/>
              </w:rPr>
            </w:pPr>
            <w:r w:rsidRPr="00EF5447">
              <w:rPr>
                <w:lang w:eastAsia="fi-FI"/>
              </w:rPr>
              <w:t>DC_1A-3A-28A-42A_n257J</w:t>
            </w:r>
          </w:p>
          <w:p w14:paraId="2CAE560A" w14:textId="77777777" w:rsidR="00294C17" w:rsidRPr="00EF5447" w:rsidRDefault="00294C17" w:rsidP="008B500C">
            <w:pPr>
              <w:pStyle w:val="TAC"/>
              <w:rPr>
                <w:lang w:eastAsia="fi-FI"/>
              </w:rPr>
            </w:pPr>
            <w:r w:rsidRPr="00EF5447">
              <w:rPr>
                <w:lang w:eastAsia="fi-FI"/>
              </w:rPr>
              <w:t>DC_1A-3A-28A-42A_n257K</w:t>
            </w:r>
          </w:p>
          <w:p w14:paraId="37277B86" w14:textId="77777777" w:rsidR="00294C17" w:rsidRPr="00EF5447" w:rsidRDefault="00294C17" w:rsidP="008B500C">
            <w:pPr>
              <w:pStyle w:val="TAC"/>
              <w:rPr>
                <w:lang w:eastAsia="fi-FI"/>
              </w:rPr>
            </w:pPr>
            <w:r w:rsidRPr="00EF5447">
              <w:rPr>
                <w:lang w:eastAsia="fi-FI"/>
              </w:rPr>
              <w:t>DC_1A-3A-28A-42A_n257L</w:t>
            </w:r>
          </w:p>
          <w:p w14:paraId="00BA9EDF" w14:textId="77777777" w:rsidR="00294C17" w:rsidRPr="00EF5447" w:rsidRDefault="00294C17" w:rsidP="008B500C">
            <w:pPr>
              <w:pStyle w:val="TAC"/>
              <w:rPr>
                <w:lang w:eastAsia="fi-FI"/>
              </w:rPr>
            </w:pPr>
            <w:r w:rsidRPr="00EF5447">
              <w:rPr>
                <w:lang w:eastAsia="fi-FI"/>
              </w:rPr>
              <w:t>DC_1A-3A-28A-42A_n257M</w:t>
            </w:r>
          </w:p>
          <w:p w14:paraId="126D86AA" w14:textId="77777777" w:rsidR="00294C17" w:rsidRPr="00EF5447" w:rsidRDefault="00294C17" w:rsidP="008B500C">
            <w:pPr>
              <w:pStyle w:val="TAC"/>
              <w:rPr>
                <w:lang w:eastAsia="fi-FI"/>
              </w:rPr>
            </w:pPr>
            <w:r w:rsidRPr="00EF5447">
              <w:rPr>
                <w:rFonts w:cs="Arial"/>
              </w:rPr>
              <w:t>DC_1A-3A-2</w:t>
            </w:r>
            <w:r w:rsidRPr="00EF5447">
              <w:rPr>
                <w:rFonts w:cs="Arial"/>
                <w:lang w:eastAsia="zh-CN"/>
              </w:rPr>
              <w:t>8</w:t>
            </w:r>
            <w:r w:rsidRPr="00EF5447">
              <w:rPr>
                <w:rFonts w:cs="Arial"/>
              </w:rPr>
              <w:t>A-42C_n</w:t>
            </w:r>
            <w:r w:rsidRPr="00EF5447">
              <w:rPr>
                <w:rFonts w:cs="Arial"/>
                <w:lang w:eastAsia="zh-CN"/>
              </w:rPr>
              <w:t>25</w:t>
            </w:r>
            <w:r w:rsidRPr="00EF5447">
              <w:rPr>
                <w:rFonts w:cs="Arial"/>
              </w:rPr>
              <w:t>7A</w:t>
            </w:r>
          </w:p>
          <w:p w14:paraId="0ED3DD56" w14:textId="77777777" w:rsidR="00294C17" w:rsidRPr="00EF5447" w:rsidRDefault="00294C17" w:rsidP="008B500C">
            <w:pPr>
              <w:pStyle w:val="TAC"/>
              <w:rPr>
                <w:lang w:eastAsia="fi-FI"/>
              </w:rPr>
            </w:pPr>
            <w:r w:rsidRPr="00EF5447">
              <w:rPr>
                <w:lang w:eastAsia="fi-FI"/>
              </w:rPr>
              <w:t>DC_1A-3A-28A-42C_n257G</w:t>
            </w:r>
          </w:p>
          <w:p w14:paraId="70DEE659" w14:textId="77777777" w:rsidR="00294C17" w:rsidRPr="00EF5447" w:rsidRDefault="00294C17" w:rsidP="008B500C">
            <w:pPr>
              <w:pStyle w:val="TAC"/>
              <w:rPr>
                <w:lang w:eastAsia="fi-FI"/>
              </w:rPr>
            </w:pPr>
            <w:r w:rsidRPr="00EF5447">
              <w:rPr>
                <w:lang w:eastAsia="fi-FI"/>
              </w:rPr>
              <w:t>DC_1A-3A-28A-42C_n257H</w:t>
            </w:r>
          </w:p>
          <w:p w14:paraId="3237CC12" w14:textId="77777777" w:rsidR="00294C17" w:rsidRPr="00EF5447" w:rsidRDefault="00294C17" w:rsidP="008B500C">
            <w:pPr>
              <w:pStyle w:val="TAC"/>
              <w:rPr>
                <w:lang w:eastAsia="fi-FI"/>
              </w:rPr>
            </w:pPr>
            <w:r w:rsidRPr="00EF5447">
              <w:rPr>
                <w:lang w:eastAsia="fi-FI"/>
              </w:rPr>
              <w:t>DC_1A-3A-28A-42C_n257I</w:t>
            </w:r>
          </w:p>
          <w:p w14:paraId="219CA7C8" w14:textId="77777777" w:rsidR="00294C17" w:rsidRPr="00EF5447" w:rsidRDefault="00294C17" w:rsidP="008B500C">
            <w:pPr>
              <w:pStyle w:val="TAC"/>
              <w:rPr>
                <w:lang w:eastAsia="fi-FI"/>
              </w:rPr>
            </w:pPr>
            <w:r w:rsidRPr="00EF5447">
              <w:rPr>
                <w:lang w:eastAsia="fi-FI"/>
              </w:rPr>
              <w:t>DC_1A-3A-28A-42C_n257J</w:t>
            </w:r>
          </w:p>
          <w:p w14:paraId="11DD63F3" w14:textId="77777777" w:rsidR="00294C17" w:rsidRPr="00EF5447" w:rsidRDefault="00294C17" w:rsidP="008B500C">
            <w:pPr>
              <w:pStyle w:val="TAC"/>
              <w:rPr>
                <w:lang w:eastAsia="fi-FI"/>
              </w:rPr>
            </w:pPr>
            <w:r w:rsidRPr="00EF5447">
              <w:rPr>
                <w:lang w:eastAsia="fi-FI"/>
              </w:rPr>
              <w:t>DC_1A-3A-28A-42C_n257K</w:t>
            </w:r>
          </w:p>
          <w:p w14:paraId="75500EE8" w14:textId="77777777" w:rsidR="00294C17" w:rsidRPr="00EF5447" w:rsidRDefault="00294C17" w:rsidP="008B500C">
            <w:pPr>
              <w:pStyle w:val="TAC"/>
              <w:rPr>
                <w:lang w:eastAsia="fi-FI"/>
              </w:rPr>
            </w:pPr>
            <w:r w:rsidRPr="00EF5447">
              <w:rPr>
                <w:lang w:eastAsia="fi-FI"/>
              </w:rPr>
              <w:t>DC_1A-3A-28A-42C_n257L</w:t>
            </w:r>
          </w:p>
          <w:p w14:paraId="1B58CBE0" w14:textId="77777777" w:rsidR="00294C17" w:rsidRPr="00EF5447" w:rsidRDefault="00294C17" w:rsidP="008B500C">
            <w:pPr>
              <w:pStyle w:val="TAC"/>
              <w:rPr>
                <w:lang w:eastAsia="fi-FI"/>
              </w:rPr>
            </w:pPr>
            <w:r w:rsidRPr="00EF5447">
              <w:rPr>
                <w:lang w:eastAsia="fi-FI"/>
              </w:rPr>
              <w:t>DC_1A-3A-28A-42C_n257M</w:t>
            </w:r>
          </w:p>
        </w:tc>
        <w:tc>
          <w:tcPr>
            <w:tcW w:w="4533" w:type="dxa"/>
            <w:tcMar>
              <w:top w:w="28" w:type="dxa"/>
              <w:left w:w="28" w:type="dxa"/>
              <w:bottom w:w="28" w:type="dxa"/>
              <w:right w:w="28" w:type="dxa"/>
            </w:tcMar>
          </w:tcPr>
          <w:p w14:paraId="389211F0" w14:textId="77777777" w:rsidR="00294C17" w:rsidRPr="00EF5447" w:rsidRDefault="00294C17" w:rsidP="008B500C">
            <w:pPr>
              <w:pStyle w:val="TAC"/>
            </w:pPr>
            <w:r w:rsidRPr="00EF5447">
              <w:t>DC_</w:t>
            </w:r>
            <w:r w:rsidRPr="00EF5447">
              <w:rPr>
                <w:rFonts w:eastAsia="Malgun Gothic"/>
              </w:rPr>
              <w:t>1A_</w:t>
            </w:r>
            <w:r w:rsidRPr="00EF5447">
              <w:t>n</w:t>
            </w:r>
            <w:r w:rsidRPr="00EF5447">
              <w:rPr>
                <w:lang w:eastAsia="zh-CN"/>
              </w:rPr>
              <w:t>257</w:t>
            </w:r>
            <w:r w:rsidRPr="00EF5447">
              <w:t>A</w:t>
            </w:r>
          </w:p>
          <w:p w14:paraId="56C6FB8E" w14:textId="77777777" w:rsidR="00294C17" w:rsidRPr="00EF5447" w:rsidRDefault="00294C17" w:rsidP="008B500C">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G</w:t>
            </w:r>
          </w:p>
          <w:p w14:paraId="2AAD487C" w14:textId="77777777" w:rsidR="00294C17" w:rsidRPr="00EF5447" w:rsidRDefault="00294C17" w:rsidP="008B500C">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H</w:t>
            </w:r>
          </w:p>
          <w:p w14:paraId="54C284FA" w14:textId="77777777" w:rsidR="00294C17" w:rsidRPr="00EF5447" w:rsidRDefault="00294C17" w:rsidP="008B500C">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I</w:t>
            </w:r>
          </w:p>
          <w:p w14:paraId="4574530C" w14:textId="77777777" w:rsidR="00294C17" w:rsidRPr="00EF5447" w:rsidRDefault="00294C17" w:rsidP="008B500C">
            <w:pPr>
              <w:pStyle w:val="TAC"/>
              <w:rPr>
                <w:lang w:eastAsia="ja-JP"/>
              </w:rPr>
            </w:pPr>
            <w:r w:rsidRPr="00EF5447">
              <w:rPr>
                <w:lang w:eastAsia="ja-JP"/>
              </w:rPr>
              <w:t>DC_3A_n257A</w:t>
            </w:r>
          </w:p>
          <w:p w14:paraId="1AA2C03D" w14:textId="77777777" w:rsidR="00294C17" w:rsidRPr="00EF5447" w:rsidRDefault="00294C17" w:rsidP="008B500C">
            <w:pPr>
              <w:pStyle w:val="TAC"/>
              <w:rPr>
                <w:lang w:eastAsia="ja-JP"/>
              </w:rPr>
            </w:pPr>
            <w:r w:rsidRPr="00EF5447">
              <w:rPr>
                <w:lang w:eastAsia="ja-JP"/>
              </w:rPr>
              <w:t>DC_3A_n257G</w:t>
            </w:r>
          </w:p>
          <w:p w14:paraId="70B5A592" w14:textId="77777777" w:rsidR="00294C17" w:rsidRPr="00EF5447" w:rsidRDefault="00294C17" w:rsidP="008B500C">
            <w:pPr>
              <w:pStyle w:val="TAC"/>
              <w:rPr>
                <w:lang w:eastAsia="ja-JP"/>
              </w:rPr>
            </w:pPr>
            <w:r w:rsidRPr="00EF5447">
              <w:rPr>
                <w:lang w:eastAsia="ja-JP"/>
              </w:rPr>
              <w:t>DC_3A_n257H</w:t>
            </w:r>
          </w:p>
          <w:p w14:paraId="039DC1D6" w14:textId="77777777" w:rsidR="00294C17" w:rsidRPr="00EF5447" w:rsidRDefault="00294C17" w:rsidP="008B500C">
            <w:pPr>
              <w:pStyle w:val="TAC"/>
              <w:rPr>
                <w:lang w:eastAsia="ja-JP"/>
              </w:rPr>
            </w:pPr>
            <w:r w:rsidRPr="00EF5447">
              <w:rPr>
                <w:lang w:eastAsia="ja-JP"/>
              </w:rPr>
              <w:t>DC_3A_n257I</w:t>
            </w:r>
          </w:p>
          <w:p w14:paraId="5621E284" w14:textId="77777777" w:rsidR="00294C17" w:rsidRPr="00EF5447" w:rsidRDefault="00294C17" w:rsidP="008B500C">
            <w:pPr>
              <w:pStyle w:val="TAC"/>
              <w:rPr>
                <w:lang w:eastAsia="ja-JP"/>
              </w:rPr>
            </w:pPr>
            <w:r w:rsidRPr="00EF5447">
              <w:rPr>
                <w:lang w:eastAsia="ja-JP"/>
              </w:rPr>
              <w:t>DC_3A_n257J</w:t>
            </w:r>
          </w:p>
          <w:p w14:paraId="6CFBCF7F" w14:textId="77777777" w:rsidR="00294C17" w:rsidRPr="00EF5447" w:rsidRDefault="00294C17" w:rsidP="008B500C">
            <w:pPr>
              <w:pStyle w:val="TAC"/>
              <w:rPr>
                <w:lang w:eastAsia="ja-JP"/>
              </w:rPr>
            </w:pPr>
            <w:r w:rsidRPr="00EF5447">
              <w:rPr>
                <w:lang w:eastAsia="ja-JP"/>
              </w:rPr>
              <w:t>DC_3A_n257K</w:t>
            </w:r>
          </w:p>
          <w:p w14:paraId="13542A69" w14:textId="77777777" w:rsidR="00294C17" w:rsidRPr="00EF5447" w:rsidRDefault="00294C17" w:rsidP="008B500C">
            <w:pPr>
              <w:pStyle w:val="TAC"/>
              <w:rPr>
                <w:lang w:eastAsia="ja-JP"/>
              </w:rPr>
            </w:pPr>
            <w:r w:rsidRPr="00EF5447">
              <w:rPr>
                <w:lang w:eastAsia="ja-JP"/>
              </w:rPr>
              <w:t>DC_3A_n257L</w:t>
            </w:r>
          </w:p>
          <w:p w14:paraId="1EEBA795" w14:textId="77777777" w:rsidR="00294C17" w:rsidRPr="00EF5447" w:rsidRDefault="00294C17" w:rsidP="008B500C">
            <w:pPr>
              <w:pStyle w:val="TAC"/>
              <w:rPr>
                <w:lang w:eastAsia="ja-JP"/>
              </w:rPr>
            </w:pPr>
            <w:r w:rsidRPr="00EF5447">
              <w:rPr>
                <w:lang w:eastAsia="ja-JP"/>
              </w:rPr>
              <w:t>DC_3A_n257M</w:t>
            </w:r>
          </w:p>
          <w:p w14:paraId="5188C3C3" w14:textId="77777777" w:rsidR="00294C17" w:rsidRPr="00EF5447" w:rsidRDefault="00294C17" w:rsidP="008B500C">
            <w:pPr>
              <w:pStyle w:val="TAC"/>
            </w:pPr>
            <w:r w:rsidRPr="00EF5447">
              <w:t>DC_</w:t>
            </w:r>
            <w:r w:rsidRPr="00EF5447">
              <w:rPr>
                <w:rFonts w:eastAsia="Malgun Gothic"/>
              </w:rPr>
              <w:t>28A_</w:t>
            </w:r>
            <w:r w:rsidRPr="00EF5447">
              <w:t>n</w:t>
            </w:r>
            <w:r w:rsidRPr="00EF5447">
              <w:rPr>
                <w:lang w:eastAsia="zh-CN"/>
              </w:rPr>
              <w:t>257</w:t>
            </w:r>
            <w:r w:rsidRPr="00EF5447">
              <w:t>A</w:t>
            </w:r>
          </w:p>
          <w:p w14:paraId="06CAF85E" w14:textId="77777777" w:rsidR="00294C17" w:rsidRPr="00EF5447" w:rsidRDefault="00294C17" w:rsidP="008B500C">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G</w:t>
            </w:r>
          </w:p>
          <w:p w14:paraId="33A6F089" w14:textId="77777777" w:rsidR="00294C17" w:rsidRPr="00EF5447" w:rsidRDefault="00294C17" w:rsidP="008B500C">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H</w:t>
            </w:r>
          </w:p>
          <w:p w14:paraId="26668F10" w14:textId="77777777" w:rsidR="00294C17" w:rsidRPr="00EF5447" w:rsidRDefault="00294C17" w:rsidP="008B500C">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I</w:t>
            </w:r>
          </w:p>
          <w:p w14:paraId="478B23BE" w14:textId="77777777" w:rsidR="00294C17" w:rsidRPr="00EF5447" w:rsidRDefault="00294C17" w:rsidP="008B500C">
            <w:pPr>
              <w:pStyle w:val="TAC"/>
              <w:rPr>
                <w:rFonts w:eastAsia="Yu Mincho"/>
              </w:rPr>
            </w:pPr>
            <w:r w:rsidRPr="00EF5447">
              <w:t>DC_42</w:t>
            </w:r>
            <w:r w:rsidRPr="00EF5447">
              <w:rPr>
                <w:rFonts w:eastAsia="Times New Roman"/>
              </w:rPr>
              <w:t>A_</w:t>
            </w:r>
            <w:r w:rsidRPr="00EF5447">
              <w:t>n257A</w:t>
            </w:r>
          </w:p>
          <w:p w14:paraId="3FE6FC13" w14:textId="77777777" w:rsidR="00294C17" w:rsidRPr="00EF5447" w:rsidRDefault="00294C17" w:rsidP="008B500C">
            <w:pPr>
              <w:pStyle w:val="TAC"/>
              <w:rPr>
                <w:rFonts w:eastAsia="Yu Mincho"/>
              </w:rPr>
            </w:pPr>
            <w:r w:rsidRPr="00EF5447">
              <w:rPr>
                <w:rFonts w:eastAsia="Yu Mincho"/>
              </w:rPr>
              <w:t>DC_42</w:t>
            </w:r>
            <w:r w:rsidRPr="00EF5447">
              <w:t>A_</w:t>
            </w:r>
            <w:r w:rsidRPr="00EF5447">
              <w:rPr>
                <w:rFonts w:eastAsia="Yu Mincho"/>
              </w:rPr>
              <w:t>n257G</w:t>
            </w:r>
          </w:p>
          <w:p w14:paraId="1B614CC1" w14:textId="77777777" w:rsidR="00294C17" w:rsidRPr="00EF5447" w:rsidRDefault="00294C17" w:rsidP="008B500C">
            <w:pPr>
              <w:pStyle w:val="TAC"/>
              <w:rPr>
                <w:rFonts w:eastAsia="Yu Mincho"/>
              </w:rPr>
            </w:pPr>
            <w:r w:rsidRPr="00EF5447">
              <w:rPr>
                <w:rFonts w:eastAsia="Yu Mincho"/>
              </w:rPr>
              <w:t>DC_42</w:t>
            </w:r>
            <w:r w:rsidRPr="00EF5447">
              <w:t>A_</w:t>
            </w:r>
            <w:r w:rsidRPr="00EF5447">
              <w:rPr>
                <w:rFonts w:eastAsia="Yu Mincho"/>
              </w:rPr>
              <w:t>n257H</w:t>
            </w:r>
          </w:p>
          <w:p w14:paraId="7ECA5882" w14:textId="77777777" w:rsidR="00294C17" w:rsidRPr="00EF5447" w:rsidRDefault="00294C17" w:rsidP="008B500C">
            <w:pPr>
              <w:pStyle w:val="TAC"/>
              <w:rPr>
                <w:rFonts w:eastAsia="Yu Mincho"/>
              </w:rPr>
            </w:pPr>
            <w:r w:rsidRPr="00EF5447">
              <w:rPr>
                <w:rFonts w:eastAsia="Yu Mincho"/>
              </w:rPr>
              <w:t>DC_42</w:t>
            </w:r>
            <w:r w:rsidRPr="00EF5447">
              <w:t>A_</w:t>
            </w:r>
            <w:r w:rsidRPr="00EF5447">
              <w:rPr>
                <w:rFonts w:eastAsia="Yu Mincho"/>
              </w:rPr>
              <w:t>n257I</w:t>
            </w:r>
          </w:p>
          <w:p w14:paraId="33B26F9C" w14:textId="77777777" w:rsidR="00294C17" w:rsidRPr="00EF5447" w:rsidRDefault="00294C17" w:rsidP="008B500C">
            <w:pPr>
              <w:pStyle w:val="TAC"/>
              <w:rPr>
                <w:rFonts w:eastAsia="Yu Mincho"/>
              </w:rPr>
            </w:pPr>
            <w:r w:rsidRPr="00EF5447">
              <w:rPr>
                <w:rFonts w:eastAsia="Yu Mincho"/>
              </w:rPr>
              <w:t>DC_42</w:t>
            </w:r>
            <w:r w:rsidRPr="00EF5447">
              <w:t>C_</w:t>
            </w:r>
            <w:r w:rsidRPr="00EF5447">
              <w:rPr>
                <w:rFonts w:eastAsia="Yu Mincho"/>
              </w:rPr>
              <w:t>n257A</w:t>
            </w:r>
          </w:p>
          <w:p w14:paraId="5F707B3A" w14:textId="77777777" w:rsidR="00294C17" w:rsidRPr="006E2D1D" w:rsidRDefault="00294C17" w:rsidP="008B500C">
            <w:pPr>
              <w:pStyle w:val="TAC"/>
              <w:rPr>
                <w:rFonts w:eastAsia="Yu Mincho"/>
                <w:lang w:val="sv-FI"/>
              </w:rPr>
            </w:pPr>
            <w:r w:rsidRPr="006E2D1D">
              <w:rPr>
                <w:rFonts w:eastAsia="Yu Mincho"/>
                <w:lang w:val="sv-FI"/>
              </w:rPr>
              <w:t>DC_42</w:t>
            </w:r>
            <w:r w:rsidRPr="006E2D1D">
              <w:rPr>
                <w:lang w:val="sv-FI"/>
              </w:rPr>
              <w:t>C_</w:t>
            </w:r>
            <w:r w:rsidRPr="006E2D1D">
              <w:rPr>
                <w:rFonts w:eastAsia="Yu Mincho"/>
                <w:lang w:val="sv-FI"/>
              </w:rPr>
              <w:t>n257G</w:t>
            </w:r>
          </w:p>
          <w:p w14:paraId="79344BD0" w14:textId="77777777" w:rsidR="00294C17" w:rsidRPr="006E2D1D" w:rsidRDefault="00294C17" w:rsidP="008B500C">
            <w:pPr>
              <w:pStyle w:val="TAC"/>
              <w:rPr>
                <w:rFonts w:eastAsia="Yu Mincho"/>
                <w:lang w:val="sv-FI"/>
              </w:rPr>
            </w:pPr>
            <w:r w:rsidRPr="006E2D1D">
              <w:rPr>
                <w:rFonts w:eastAsia="Yu Mincho"/>
                <w:lang w:val="sv-FI"/>
              </w:rPr>
              <w:t>DC_42</w:t>
            </w:r>
            <w:r w:rsidRPr="006E2D1D">
              <w:rPr>
                <w:lang w:val="sv-FI"/>
              </w:rPr>
              <w:t>C_</w:t>
            </w:r>
            <w:r w:rsidRPr="006E2D1D">
              <w:rPr>
                <w:rFonts w:eastAsia="Yu Mincho"/>
                <w:lang w:val="sv-FI"/>
              </w:rPr>
              <w:t>n257H</w:t>
            </w:r>
          </w:p>
          <w:p w14:paraId="664D7268" w14:textId="77777777" w:rsidR="00294C17" w:rsidRPr="006E2D1D" w:rsidRDefault="00294C17" w:rsidP="008B500C">
            <w:pPr>
              <w:pStyle w:val="TAC"/>
              <w:rPr>
                <w:lang w:val="sv-FI" w:eastAsia="fi-FI"/>
              </w:rPr>
            </w:pPr>
            <w:r w:rsidRPr="006E2D1D">
              <w:rPr>
                <w:rFonts w:eastAsia="Yu Mincho"/>
                <w:lang w:val="sv-FI"/>
              </w:rPr>
              <w:t>DC_42</w:t>
            </w:r>
            <w:r w:rsidRPr="006E2D1D">
              <w:rPr>
                <w:lang w:val="sv-FI"/>
              </w:rPr>
              <w:t>C_</w:t>
            </w:r>
            <w:r w:rsidRPr="006E2D1D">
              <w:rPr>
                <w:rFonts w:eastAsia="Yu Mincho"/>
                <w:lang w:val="sv-FI"/>
              </w:rPr>
              <w:t>n257I</w:t>
            </w:r>
          </w:p>
        </w:tc>
      </w:tr>
      <w:tr w:rsidR="00294C17" w:rsidRPr="00F51302" w14:paraId="34A5856C" w14:textId="77777777" w:rsidTr="008B500C">
        <w:trPr>
          <w:trHeight w:val="187"/>
          <w:jc w:val="center"/>
        </w:trPr>
        <w:tc>
          <w:tcPr>
            <w:tcW w:w="5098" w:type="dxa"/>
            <w:shd w:val="clear" w:color="auto" w:fill="auto"/>
            <w:noWrap/>
            <w:tcMar>
              <w:top w:w="28" w:type="dxa"/>
              <w:left w:w="28" w:type="dxa"/>
              <w:bottom w:w="28" w:type="dxa"/>
              <w:right w:w="28" w:type="dxa"/>
            </w:tcMar>
          </w:tcPr>
          <w:p w14:paraId="3CBD257C" w14:textId="77777777" w:rsidR="00294C17" w:rsidRPr="00EF5447" w:rsidRDefault="00294C17" w:rsidP="008B500C">
            <w:pPr>
              <w:pStyle w:val="TAC"/>
            </w:pPr>
            <w:r w:rsidRPr="00EF5447">
              <w:lastRenderedPageBreak/>
              <w:t>DC_1A-3A-41A-42A_n257A</w:t>
            </w:r>
          </w:p>
          <w:p w14:paraId="3F53D000" w14:textId="77777777" w:rsidR="00294C17" w:rsidRPr="00EF5447" w:rsidRDefault="00294C17" w:rsidP="008B500C">
            <w:pPr>
              <w:pStyle w:val="TAC"/>
              <w:rPr>
                <w:lang w:eastAsia="ja-JP"/>
              </w:rPr>
            </w:pPr>
            <w:r w:rsidRPr="00EF5447">
              <w:rPr>
                <w:lang w:eastAsia="ja-JP"/>
              </w:rPr>
              <w:t>DC_1A-3A-41A-42A_n257D</w:t>
            </w:r>
          </w:p>
          <w:p w14:paraId="0D5F748F" w14:textId="77777777" w:rsidR="00294C17" w:rsidRPr="00EF5447" w:rsidRDefault="00294C17" w:rsidP="008B500C">
            <w:pPr>
              <w:pStyle w:val="TAC"/>
              <w:rPr>
                <w:lang w:eastAsia="ja-JP"/>
              </w:rPr>
            </w:pPr>
            <w:r w:rsidRPr="00EF5447">
              <w:rPr>
                <w:lang w:eastAsia="ja-JP"/>
              </w:rPr>
              <w:t>DC_1A-3A-41A-42A_n257E</w:t>
            </w:r>
          </w:p>
          <w:p w14:paraId="22073C49" w14:textId="77777777" w:rsidR="00294C17" w:rsidRPr="00EF5447" w:rsidRDefault="00294C17" w:rsidP="008B500C">
            <w:pPr>
              <w:pStyle w:val="TAC"/>
            </w:pPr>
            <w:r w:rsidRPr="00EF5447">
              <w:t>DC_1A-3A-41A-42A_n257F</w:t>
            </w:r>
          </w:p>
          <w:p w14:paraId="0AA0880D" w14:textId="77777777" w:rsidR="00294C17" w:rsidRPr="00EF5447" w:rsidRDefault="00294C17" w:rsidP="008B500C">
            <w:pPr>
              <w:pStyle w:val="TAC"/>
              <w:rPr>
                <w:lang w:eastAsia="ja-JP"/>
              </w:rPr>
            </w:pPr>
            <w:r w:rsidRPr="00EF5447">
              <w:rPr>
                <w:lang w:eastAsia="ja-JP"/>
              </w:rPr>
              <w:t>DC_1A-3A-41A-42A_n257G</w:t>
            </w:r>
          </w:p>
          <w:p w14:paraId="4B9011CB" w14:textId="77777777" w:rsidR="00294C17" w:rsidRPr="00EF5447" w:rsidRDefault="00294C17" w:rsidP="008B500C">
            <w:pPr>
              <w:pStyle w:val="TAC"/>
              <w:rPr>
                <w:lang w:eastAsia="ja-JP"/>
              </w:rPr>
            </w:pPr>
            <w:r w:rsidRPr="00EF5447">
              <w:rPr>
                <w:lang w:eastAsia="ja-JP"/>
              </w:rPr>
              <w:t>DC_1A-3A-41A-42A_n257H</w:t>
            </w:r>
          </w:p>
          <w:p w14:paraId="710785FD" w14:textId="77777777" w:rsidR="00294C17" w:rsidRPr="00EF5447" w:rsidRDefault="00294C17" w:rsidP="008B500C">
            <w:pPr>
              <w:pStyle w:val="TAC"/>
              <w:rPr>
                <w:lang w:eastAsia="ja-JP"/>
              </w:rPr>
            </w:pPr>
            <w:r w:rsidRPr="00EF5447">
              <w:rPr>
                <w:lang w:eastAsia="ja-JP"/>
              </w:rPr>
              <w:t>DC_1A-3A-41A-42A_n257I</w:t>
            </w:r>
          </w:p>
          <w:p w14:paraId="48AC34AB" w14:textId="77777777" w:rsidR="00294C17" w:rsidRPr="00EF5447" w:rsidRDefault="00294C17" w:rsidP="008B500C">
            <w:pPr>
              <w:pStyle w:val="TAC"/>
              <w:rPr>
                <w:lang w:eastAsia="ja-JP"/>
              </w:rPr>
            </w:pPr>
            <w:r w:rsidRPr="00EF5447">
              <w:rPr>
                <w:lang w:eastAsia="ja-JP"/>
              </w:rPr>
              <w:t>DC_1A-3A-41A-42A_n257J</w:t>
            </w:r>
          </w:p>
          <w:p w14:paraId="116D6468" w14:textId="77777777" w:rsidR="00294C17" w:rsidRPr="00EF5447" w:rsidRDefault="00294C17" w:rsidP="008B500C">
            <w:pPr>
              <w:pStyle w:val="TAC"/>
              <w:rPr>
                <w:lang w:eastAsia="ja-JP"/>
              </w:rPr>
            </w:pPr>
            <w:r w:rsidRPr="00EF5447">
              <w:rPr>
                <w:lang w:eastAsia="ja-JP"/>
              </w:rPr>
              <w:t>DC_1A-3A-41A-42A_n257K</w:t>
            </w:r>
          </w:p>
          <w:p w14:paraId="2CB1ACEB" w14:textId="77777777" w:rsidR="00294C17" w:rsidRPr="00EF5447" w:rsidRDefault="00294C17" w:rsidP="008B500C">
            <w:pPr>
              <w:pStyle w:val="TAC"/>
              <w:rPr>
                <w:lang w:eastAsia="ja-JP"/>
              </w:rPr>
            </w:pPr>
            <w:r w:rsidRPr="00EF5447">
              <w:rPr>
                <w:lang w:eastAsia="ja-JP"/>
              </w:rPr>
              <w:t>DC_1A-3A-41A-42A_n257L</w:t>
            </w:r>
          </w:p>
          <w:p w14:paraId="3743839F" w14:textId="77777777" w:rsidR="00294C17" w:rsidRPr="00EF5447" w:rsidRDefault="00294C17" w:rsidP="008B500C">
            <w:pPr>
              <w:pStyle w:val="TAC"/>
            </w:pPr>
            <w:r w:rsidRPr="00EF5447">
              <w:t>DC_1A-3A-41A-42A_n257M</w:t>
            </w:r>
          </w:p>
          <w:p w14:paraId="341D32D8" w14:textId="77777777" w:rsidR="00294C17" w:rsidRPr="00EF5447" w:rsidRDefault="00294C17" w:rsidP="008B500C">
            <w:pPr>
              <w:pStyle w:val="TAC"/>
            </w:pPr>
            <w:r w:rsidRPr="00EF5447">
              <w:t>DC_1A-3A-41A-42C_n257A</w:t>
            </w:r>
          </w:p>
          <w:p w14:paraId="5F345844" w14:textId="77777777" w:rsidR="00294C17" w:rsidRPr="00EF5447" w:rsidRDefault="00294C17" w:rsidP="008B500C">
            <w:pPr>
              <w:pStyle w:val="TAC"/>
              <w:rPr>
                <w:lang w:eastAsia="ja-JP"/>
              </w:rPr>
            </w:pPr>
            <w:r w:rsidRPr="00EF5447">
              <w:rPr>
                <w:lang w:eastAsia="ja-JP"/>
              </w:rPr>
              <w:t>DC_1A-3A-41A-42C_n257D</w:t>
            </w:r>
          </w:p>
          <w:p w14:paraId="762B13B3" w14:textId="77777777" w:rsidR="00294C17" w:rsidRPr="00EF5447" w:rsidRDefault="00294C17" w:rsidP="008B500C">
            <w:pPr>
              <w:pStyle w:val="TAC"/>
              <w:rPr>
                <w:lang w:eastAsia="ja-JP"/>
              </w:rPr>
            </w:pPr>
            <w:r w:rsidRPr="00EF5447">
              <w:rPr>
                <w:lang w:eastAsia="ja-JP"/>
              </w:rPr>
              <w:t>DC_1A-3A-41A-42C_n257E</w:t>
            </w:r>
          </w:p>
          <w:p w14:paraId="6D9FA28D" w14:textId="77777777" w:rsidR="00294C17" w:rsidRPr="00EF5447" w:rsidRDefault="00294C17" w:rsidP="008B500C">
            <w:pPr>
              <w:pStyle w:val="TAC"/>
            </w:pPr>
            <w:r w:rsidRPr="00EF5447">
              <w:t>DC_1A-3A-41A-42C_n257F</w:t>
            </w:r>
          </w:p>
          <w:p w14:paraId="202BE40D" w14:textId="77777777" w:rsidR="00294C17" w:rsidRPr="00EF5447" w:rsidRDefault="00294C17" w:rsidP="008B500C">
            <w:pPr>
              <w:pStyle w:val="TAC"/>
              <w:rPr>
                <w:lang w:eastAsia="ja-JP"/>
              </w:rPr>
            </w:pPr>
            <w:r w:rsidRPr="00EF5447">
              <w:rPr>
                <w:lang w:eastAsia="ja-JP"/>
              </w:rPr>
              <w:t>DC_1A-3A-41A-42C_n257G</w:t>
            </w:r>
          </w:p>
          <w:p w14:paraId="4ED87EB2" w14:textId="77777777" w:rsidR="00294C17" w:rsidRPr="00EF5447" w:rsidRDefault="00294C17" w:rsidP="008B500C">
            <w:pPr>
              <w:pStyle w:val="TAC"/>
              <w:rPr>
                <w:lang w:eastAsia="ja-JP"/>
              </w:rPr>
            </w:pPr>
            <w:r w:rsidRPr="00EF5447">
              <w:rPr>
                <w:lang w:eastAsia="ja-JP"/>
              </w:rPr>
              <w:t>DC_1A-3A-41A-42C_n257H</w:t>
            </w:r>
          </w:p>
          <w:p w14:paraId="62814070" w14:textId="77777777" w:rsidR="00294C17" w:rsidRPr="00EF5447" w:rsidRDefault="00294C17" w:rsidP="008B500C">
            <w:pPr>
              <w:pStyle w:val="TAC"/>
              <w:rPr>
                <w:lang w:eastAsia="ja-JP"/>
              </w:rPr>
            </w:pPr>
            <w:r w:rsidRPr="00EF5447">
              <w:rPr>
                <w:lang w:eastAsia="ja-JP"/>
              </w:rPr>
              <w:t>DC_1A-3A-41A-42C_n257I</w:t>
            </w:r>
          </w:p>
          <w:p w14:paraId="1391F75C" w14:textId="77777777" w:rsidR="00294C17" w:rsidRPr="00EF5447" w:rsidRDefault="00294C17" w:rsidP="008B500C">
            <w:pPr>
              <w:pStyle w:val="TAC"/>
              <w:rPr>
                <w:lang w:eastAsia="ja-JP"/>
              </w:rPr>
            </w:pPr>
            <w:r w:rsidRPr="00EF5447">
              <w:rPr>
                <w:lang w:eastAsia="ja-JP"/>
              </w:rPr>
              <w:t>DC_1A-3A-41A-42C_n257J</w:t>
            </w:r>
          </w:p>
          <w:p w14:paraId="61CB42C3" w14:textId="77777777" w:rsidR="00294C17" w:rsidRPr="00EF5447" w:rsidRDefault="00294C17" w:rsidP="008B500C">
            <w:pPr>
              <w:pStyle w:val="TAC"/>
              <w:rPr>
                <w:lang w:eastAsia="ja-JP"/>
              </w:rPr>
            </w:pPr>
            <w:r w:rsidRPr="00EF5447">
              <w:rPr>
                <w:lang w:eastAsia="ja-JP"/>
              </w:rPr>
              <w:t>DC_1A-3A-41A-42C_n257K</w:t>
            </w:r>
          </w:p>
          <w:p w14:paraId="4DCD1179" w14:textId="77777777" w:rsidR="00294C17" w:rsidRPr="00EF5447" w:rsidRDefault="00294C17" w:rsidP="008B500C">
            <w:pPr>
              <w:pStyle w:val="TAC"/>
              <w:rPr>
                <w:lang w:eastAsia="ja-JP"/>
              </w:rPr>
            </w:pPr>
            <w:r w:rsidRPr="00EF5447">
              <w:rPr>
                <w:lang w:eastAsia="ja-JP"/>
              </w:rPr>
              <w:t>DC_1A-3A-41A-42C_n257L</w:t>
            </w:r>
          </w:p>
          <w:p w14:paraId="4F24389B" w14:textId="77777777" w:rsidR="00294C17" w:rsidRPr="00EF5447" w:rsidRDefault="00294C17" w:rsidP="008B500C">
            <w:pPr>
              <w:pStyle w:val="TAC"/>
            </w:pPr>
            <w:r w:rsidRPr="00EF5447">
              <w:t>DC_1A-3A-41A-42C_n257M</w:t>
            </w:r>
          </w:p>
          <w:p w14:paraId="3B9C707E" w14:textId="77777777" w:rsidR="00294C17" w:rsidRPr="00EF5447" w:rsidRDefault="00294C17" w:rsidP="008B500C">
            <w:pPr>
              <w:pStyle w:val="TAC"/>
              <w:rPr>
                <w:lang w:eastAsia="fi-FI"/>
              </w:rPr>
            </w:pPr>
            <w:r w:rsidRPr="00EF5447">
              <w:t>DC_1A-3A-41C-42A_n257A</w:t>
            </w:r>
          </w:p>
          <w:p w14:paraId="7B9477F9" w14:textId="77777777" w:rsidR="00294C17" w:rsidRPr="00EF5447" w:rsidRDefault="00294C17" w:rsidP="008B500C">
            <w:pPr>
              <w:pStyle w:val="TAC"/>
              <w:rPr>
                <w:lang w:eastAsia="ja-JP"/>
              </w:rPr>
            </w:pPr>
            <w:r w:rsidRPr="00EF5447">
              <w:rPr>
                <w:lang w:eastAsia="ja-JP"/>
              </w:rPr>
              <w:t>DC_1A-3A-41C-42A_n257D</w:t>
            </w:r>
          </w:p>
          <w:p w14:paraId="09CB825F" w14:textId="77777777" w:rsidR="00294C17" w:rsidRPr="00EF5447" w:rsidRDefault="00294C17" w:rsidP="008B500C">
            <w:pPr>
              <w:pStyle w:val="TAC"/>
              <w:rPr>
                <w:lang w:eastAsia="ja-JP"/>
              </w:rPr>
            </w:pPr>
            <w:r w:rsidRPr="00EF5447">
              <w:rPr>
                <w:lang w:eastAsia="ja-JP"/>
              </w:rPr>
              <w:t>DC_1A-3A-41C-42A_n257E</w:t>
            </w:r>
          </w:p>
          <w:p w14:paraId="5F55342D" w14:textId="77777777" w:rsidR="00294C17" w:rsidRPr="00EF5447" w:rsidRDefault="00294C17" w:rsidP="008B500C">
            <w:pPr>
              <w:pStyle w:val="TAC"/>
              <w:rPr>
                <w:lang w:eastAsia="fi-FI"/>
              </w:rPr>
            </w:pPr>
            <w:r w:rsidRPr="00EF5447">
              <w:t>DC_1A-3A-41C-42A_n257F</w:t>
            </w:r>
          </w:p>
          <w:p w14:paraId="62BF8EFE" w14:textId="77777777" w:rsidR="00294C17" w:rsidRPr="00EF5447" w:rsidRDefault="00294C17" w:rsidP="008B500C">
            <w:pPr>
              <w:pStyle w:val="TAC"/>
              <w:rPr>
                <w:lang w:eastAsia="ja-JP"/>
              </w:rPr>
            </w:pPr>
            <w:r w:rsidRPr="00EF5447">
              <w:rPr>
                <w:lang w:eastAsia="ja-JP"/>
              </w:rPr>
              <w:t>DC_1A-3A-41C-42A_n257G</w:t>
            </w:r>
          </w:p>
          <w:p w14:paraId="69DD8EA5" w14:textId="77777777" w:rsidR="00294C17" w:rsidRPr="00EF5447" w:rsidRDefault="00294C17" w:rsidP="008B500C">
            <w:pPr>
              <w:pStyle w:val="TAC"/>
              <w:rPr>
                <w:lang w:eastAsia="ja-JP"/>
              </w:rPr>
            </w:pPr>
            <w:r w:rsidRPr="00EF5447">
              <w:rPr>
                <w:lang w:eastAsia="ja-JP"/>
              </w:rPr>
              <w:t>DC_1A-3A-41C-42A_n257H</w:t>
            </w:r>
          </w:p>
          <w:p w14:paraId="73B6511D" w14:textId="77777777" w:rsidR="00294C17" w:rsidRPr="00EF5447" w:rsidRDefault="00294C17" w:rsidP="008B500C">
            <w:pPr>
              <w:pStyle w:val="TAC"/>
              <w:rPr>
                <w:lang w:eastAsia="ja-JP"/>
              </w:rPr>
            </w:pPr>
            <w:r w:rsidRPr="00EF5447">
              <w:rPr>
                <w:lang w:eastAsia="ja-JP"/>
              </w:rPr>
              <w:t>DC_1A-3A-41C-42A_n257I</w:t>
            </w:r>
          </w:p>
          <w:p w14:paraId="3452CB6F" w14:textId="77777777" w:rsidR="00294C17" w:rsidRPr="00EF5447" w:rsidRDefault="00294C17" w:rsidP="008B500C">
            <w:pPr>
              <w:pStyle w:val="TAC"/>
              <w:rPr>
                <w:lang w:eastAsia="ja-JP"/>
              </w:rPr>
            </w:pPr>
            <w:r w:rsidRPr="00EF5447">
              <w:rPr>
                <w:lang w:eastAsia="ja-JP"/>
              </w:rPr>
              <w:t>DC_1A-3A-41C-42A_n257J</w:t>
            </w:r>
          </w:p>
          <w:p w14:paraId="67532B93" w14:textId="77777777" w:rsidR="00294C17" w:rsidRPr="00EF5447" w:rsidRDefault="00294C17" w:rsidP="008B500C">
            <w:pPr>
              <w:pStyle w:val="TAC"/>
              <w:rPr>
                <w:lang w:eastAsia="ja-JP"/>
              </w:rPr>
            </w:pPr>
            <w:r w:rsidRPr="00EF5447">
              <w:rPr>
                <w:lang w:eastAsia="ja-JP"/>
              </w:rPr>
              <w:t>DC_1A-3A-41C-42A_n257K</w:t>
            </w:r>
          </w:p>
          <w:p w14:paraId="7CBBA6D3" w14:textId="77777777" w:rsidR="00294C17" w:rsidRPr="00EF5447" w:rsidRDefault="00294C17" w:rsidP="008B500C">
            <w:pPr>
              <w:pStyle w:val="TAC"/>
              <w:rPr>
                <w:lang w:eastAsia="ja-JP"/>
              </w:rPr>
            </w:pPr>
            <w:r w:rsidRPr="00EF5447">
              <w:rPr>
                <w:lang w:eastAsia="ja-JP"/>
              </w:rPr>
              <w:t>DC_1A-3A-41C-42A_n257L</w:t>
            </w:r>
          </w:p>
          <w:p w14:paraId="45FBF998" w14:textId="77777777" w:rsidR="00294C17" w:rsidRPr="00EF5447" w:rsidRDefault="00294C17" w:rsidP="008B500C">
            <w:pPr>
              <w:pStyle w:val="TAC"/>
              <w:rPr>
                <w:lang w:eastAsia="fi-FI"/>
              </w:rPr>
            </w:pPr>
            <w:r w:rsidRPr="00EF5447">
              <w:t>DC_1A-3A-41C-42A_n257M</w:t>
            </w:r>
          </w:p>
          <w:p w14:paraId="6EA30951" w14:textId="77777777" w:rsidR="00294C17" w:rsidRPr="00EF5447" w:rsidRDefault="00294C17" w:rsidP="008B500C">
            <w:pPr>
              <w:pStyle w:val="TAC"/>
              <w:rPr>
                <w:lang w:eastAsia="fi-FI"/>
              </w:rPr>
            </w:pPr>
            <w:r w:rsidRPr="00EF5447">
              <w:t>DC_1A-3A-41C-42C_n257A</w:t>
            </w:r>
          </w:p>
          <w:p w14:paraId="7FA9651A" w14:textId="77777777" w:rsidR="00294C17" w:rsidRPr="00EF5447" w:rsidRDefault="00294C17" w:rsidP="008B500C">
            <w:pPr>
              <w:pStyle w:val="TAC"/>
              <w:rPr>
                <w:lang w:eastAsia="ja-JP"/>
              </w:rPr>
            </w:pPr>
            <w:r w:rsidRPr="00EF5447">
              <w:rPr>
                <w:lang w:eastAsia="ja-JP"/>
              </w:rPr>
              <w:t>DC_1A-3A-41C-42C_n257D</w:t>
            </w:r>
          </w:p>
          <w:p w14:paraId="2098A03E" w14:textId="77777777" w:rsidR="00294C17" w:rsidRPr="00EF5447" w:rsidRDefault="00294C17" w:rsidP="008B500C">
            <w:pPr>
              <w:pStyle w:val="TAC"/>
              <w:rPr>
                <w:lang w:eastAsia="ja-JP"/>
              </w:rPr>
            </w:pPr>
            <w:r w:rsidRPr="00EF5447">
              <w:rPr>
                <w:lang w:eastAsia="ja-JP"/>
              </w:rPr>
              <w:t>DC_1A-3A-41C-42C_n257E</w:t>
            </w:r>
          </w:p>
          <w:p w14:paraId="1A481F80" w14:textId="77777777" w:rsidR="00294C17" w:rsidRPr="00EF5447" w:rsidRDefault="00294C17" w:rsidP="008B500C">
            <w:pPr>
              <w:pStyle w:val="TAC"/>
              <w:rPr>
                <w:lang w:eastAsia="fi-FI"/>
              </w:rPr>
            </w:pPr>
            <w:r w:rsidRPr="00EF5447">
              <w:t>DC_1A-3A-41C-42C_n257F</w:t>
            </w:r>
          </w:p>
          <w:p w14:paraId="5BED3515" w14:textId="77777777" w:rsidR="00294C17" w:rsidRPr="00EF5447" w:rsidRDefault="00294C17" w:rsidP="008B500C">
            <w:pPr>
              <w:pStyle w:val="TAC"/>
              <w:rPr>
                <w:lang w:eastAsia="ja-JP"/>
              </w:rPr>
            </w:pPr>
            <w:r w:rsidRPr="00EF5447">
              <w:rPr>
                <w:lang w:eastAsia="ja-JP"/>
              </w:rPr>
              <w:t>DC_1A-3A-41C-42C_n257G</w:t>
            </w:r>
          </w:p>
          <w:p w14:paraId="361A60B0" w14:textId="77777777" w:rsidR="00294C17" w:rsidRPr="00EF5447" w:rsidRDefault="00294C17" w:rsidP="008B500C">
            <w:pPr>
              <w:pStyle w:val="TAC"/>
              <w:rPr>
                <w:lang w:eastAsia="ja-JP"/>
              </w:rPr>
            </w:pPr>
            <w:r w:rsidRPr="00EF5447">
              <w:rPr>
                <w:lang w:eastAsia="ja-JP"/>
              </w:rPr>
              <w:t>DC_1A-3A-41C-42C_n257H</w:t>
            </w:r>
          </w:p>
          <w:p w14:paraId="2CFC15A8" w14:textId="77777777" w:rsidR="00294C17" w:rsidRPr="00EF5447" w:rsidRDefault="00294C17" w:rsidP="008B500C">
            <w:pPr>
              <w:pStyle w:val="TAC"/>
              <w:rPr>
                <w:lang w:eastAsia="ja-JP"/>
              </w:rPr>
            </w:pPr>
            <w:r w:rsidRPr="00EF5447">
              <w:rPr>
                <w:lang w:eastAsia="ja-JP"/>
              </w:rPr>
              <w:t>DC_1A-3A-41C-42C_n257I</w:t>
            </w:r>
          </w:p>
          <w:p w14:paraId="5DD7A014" w14:textId="77777777" w:rsidR="00294C17" w:rsidRPr="00EF5447" w:rsidRDefault="00294C17" w:rsidP="008B500C">
            <w:pPr>
              <w:pStyle w:val="TAC"/>
              <w:rPr>
                <w:lang w:eastAsia="ja-JP"/>
              </w:rPr>
            </w:pPr>
            <w:r w:rsidRPr="00EF5447">
              <w:rPr>
                <w:lang w:eastAsia="ja-JP"/>
              </w:rPr>
              <w:t>DC_1A-3A-41C-42C_n257J</w:t>
            </w:r>
          </w:p>
          <w:p w14:paraId="3424F522" w14:textId="77777777" w:rsidR="00294C17" w:rsidRPr="00EF5447" w:rsidRDefault="00294C17" w:rsidP="008B500C">
            <w:pPr>
              <w:pStyle w:val="TAC"/>
              <w:rPr>
                <w:lang w:eastAsia="ja-JP"/>
              </w:rPr>
            </w:pPr>
            <w:r w:rsidRPr="00EF5447">
              <w:rPr>
                <w:lang w:eastAsia="ja-JP"/>
              </w:rPr>
              <w:t>DC_1A-3A-41C-42C_n257K</w:t>
            </w:r>
          </w:p>
          <w:p w14:paraId="08DCF957" w14:textId="77777777" w:rsidR="00294C17" w:rsidRPr="00EF5447" w:rsidRDefault="00294C17" w:rsidP="008B500C">
            <w:pPr>
              <w:pStyle w:val="TAC"/>
              <w:rPr>
                <w:lang w:eastAsia="ja-JP"/>
              </w:rPr>
            </w:pPr>
            <w:r w:rsidRPr="00EF5447">
              <w:rPr>
                <w:lang w:eastAsia="ja-JP"/>
              </w:rPr>
              <w:t>DC_1A-3A-41C-42C_n257L</w:t>
            </w:r>
          </w:p>
          <w:p w14:paraId="205625DF" w14:textId="77777777" w:rsidR="00294C17" w:rsidRPr="00EF5447" w:rsidRDefault="00294C17" w:rsidP="008B500C">
            <w:pPr>
              <w:pStyle w:val="TAC"/>
              <w:rPr>
                <w:lang w:eastAsia="fi-FI"/>
              </w:rPr>
            </w:pPr>
            <w:r w:rsidRPr="00EF5447">
              <w:t>DC_1A-3A-41C-42C_n257M</w:t>
            </w:r>
          </w:p>
        </w:tc>
        <w:tc>
          <w:tcPr>
            <w:tcW w:w="4533" w:type="dxa"/>
            <w:tcMar>
              <w:top w:w="28" w:type="dxa"/>
              <w:left w:w="28" w:type="dxa"/>
              <w:bottom w:w="28" w:type="dxa"/>
              <w:right w:w="28" w:type="dxa"/>
            </w:tcMar>
          </w:tcPr>
          <w:p w14:paraId="23F79662" w14:textId="77777777" w:rsidR="00294C17" w:rsidRPr="00EF5447" w:rsidRDefault="00294C17" w:rsidP="008B500C">
            <w:pPr>
              <w:pStyle w:val="TAC"/>
            </w:pPr>
            <w:r w:rsidRPr="00EF5447">
              <w:t>DC_1A_n257A</w:t>
            </w:r>
          </w:p>
          <w:p w14:paraId="6C50F42E" w14:textId="77777777" w:rsidR="00294C17" w:rsidRPr="00EF5447" w:rsidRDefault="00294C17" w:rsidP="008B500C">
            <w:pPr>
              <w:pStyle w:val="TAC"/>
              <w:rPr>
                <w:rFonts w:eastAsia="Yu Mincho"/>
              </w:rPr>
            </w:pPr>
            <w:r w:rsidRPr="00EF5447">
              <w:rPr>
                <w:rFonts w:eastAsia="Yu Mincho"/>
              </w:rPr>
              <w:t>DC_1A_n257G</w:t>
            </w:r>
          </w:p>
          <w:p w14:paraId="78B48CF5" w14:textId="77777777" w:rsidR="00294C17" w:rsidRPr="00EF5447" w:rsidRDefault="00294C17" w:rsidP="008B500C">
            <w:pPr>
              <w:pStyle w:val="TAC"/>
              <w:rPr>
                <w:rFonts w:eastAsia="Yu Mincho"/>
              </w:rPr>
            </w:pPr>
            <w:r w:rsidRPr="00EF5447">
              <w:rPr>
                <w:rFonts w:eastAsia="Yu Mincho"/>
              </w:rPr>
              <w:t>DC_1A_n257H</w:t>
            </w:r>
          </w:p>
          <w:p w14:paraId="419083C5" w14:textId="77777777" w:rsidR="00294C17" w:rsidRPr="00EF5447" w:rsidRDefault="00294C17" w:rsidP="008B500C">
            <w:pPr>
              <w:pStyle w:val="TAC"/>
              <w:rPr>
                <w:rFonts w:eastAsia="Yu Mincho"/>
              </w:rPr>
            </w:pPr>
            <w:r w:rsidRPr="00EF5447">
              <w:rPr>
                <w:rFonts w:eastAsia="Yu Mincho"/>
              </w:rPr>
              <w:t>DC_1A_n257I</w:t>
            </w:r>
          </w:p>
          <w:p w14:paraId="601C04A4" w14:textId="77777777" w:rsidR="00294C17" w:rsidRPr="00EF5447" w:rsidRDefault="00294C17" w:rsidP="008B500C">
            <w:pPr>
              <w:pStyle w:val="TAC"/>
            </w:pPr>
            <w:r w:rsidRPr="00EF5447">
              <w:t>DC_3A_n257A</w:t>
            </w:r>
          </w:p>
          <w:p w14:paraId="2DEAECE2" w14:textId="77777777" w:rsidR="00294C17" w:rsidRPr="00EF5447" w:rsidRDefault="00294C17" w:rsidP="008B500C">
            <w:pPr>
              <w:pStyle w:val="TAC"/>
              <w:rPr>
                <w:rFonts w:eastAsia="Yu Mincho"/>
              </w:rPr>
            </w:pPr>
            <w:r w:rsidRPr="00EF5447">
              <w:rPr>
                <w:rFonts w:eastAsia="Yu Mincho"/>
              </w:rPr>
              <w:t>DC_3A_n257G</w:t>
            </w:r>
          </w:p>
          <w:p w14:paraId="288E63C2" w14:textId="77777777" w:rsidR="00294C17" w:rsidRPr="00EF5447" w:rsidRDefault="00294C17" w:rsidP="008B500C">
            <w:pPr>
              <w:pStyle w:val="TAC"/>
              <w:rPr>
                <w:rFonts w:eastAsia="Yu Mincho"/>
              </w:rPr>
            </w:pPr>
            <w:r w:rsidRPr="00EF5447">
              <w:rPr>
                <w:rFonts w:eastAsia="Yu Mincho"/>
              </w:rPr>
              <w:t>DC_3A_n257H</w:t>
            </w:r>
          </w:p>
          <w:p w14:paraId="7995D227" w14:textId="77777777" w:rsidR="00294C17" w:rsidRPr="00EF5447" w:rsidRDefault="00294C17" w:rsidP="008B500C">
            <w:pPr>
              <w:pStyle w:val="TAC"/>
              <w:rPr>
                <w:rFonts w:eastAsia="Yu Mincho"/>
              </w:rPr>
            </w:pPr>
            <w:r w:rsidRPr="00EF5447">
              <w:rPr>
                <w:rFonts w:eastAsia="Yu Mincho"/>
              </w:rPr>
              <w:t>DC_3A_n257I</w:t>
            </w:r>
          </w:p>
          <w:p w14:paraId="03AC29B8" w14:textId="77777777" w:rsidR="00294C17" w:rsidRPr="00EF5447" w:rsidRDefault="00294C17" w:rsidP="008B500C">
            <w:pPr>
              <w:pStyle w:val="TAC"/>
            </w:pPr>
            <w:r w:rsidRPr="00EF5447">
              <w:t>DC_41A_n257A</w:t>
            </w:r>
          </w:p>
          <w:p w14:paraId="7EC91B95" w14:textId="77777777" w:rsidR="00294C17" w:rsidRPr="00EF5447" w:rsidRDefault="00294C17" w:rsidP="008B500C">
            <w:pPr>
              <w:pStyle w:val="TAC"/>
              <w:rPr>
                <w:rFonts w:eastAsia="Yu Mincho"/>
              </w:rPr>
            </w:pPr>
            <w:r w:rsidRPr="00EF5447">
              <w:rPr>
                <w:rFonts w:eastAsia="Yu Mincho"/>
              </w:rPr>
              <w:t>DC_41A_n257G</w:t>
            </w:r>
          </w:p>
          <w:p w14:paraId="043415A0" w14:textId="77777777" w:rsidR="00294C17" w:rsidRPr="00EF5447" w:rsidRDefault="00294C17" w:rsidP="008B500C">
            <w:pPr>
              <w:pStyle w:val="TAC"/>
              <w:rPr>
                <w:rFonts w:eastAsia="Yu Mincho"/>
              </w:rPr>
            </w:pPr>
            <w:r w:rsidRPr="00EF5447">
              <w:rPr>
                <w:rFonts w:eastAsia="Yu Mincho"/>
              </w:rPr>
              <w:t>DC_41A_n257H</w:t>
            </w:r>
          </w:p>
          <w:p w14:paraId="5D2E3D37" w14:textId="77777777" w:rsidR="00294C17" w:rsidRPr="00EF5447" w:rsidRDefault="00294C17" w:rsidP="008B500C">
            <w:pPr>
              <w:pStyle w:val="TAC"/>
              <w:rPr>
                <w:rFonts w:eastAsia="Yu Mincho"/>
              </w:rPr>
            </w:pPr>
            <w:r w:rsidRPr="00EF5447">
              <w:rPr>
                <w:rFonts w:eastAsia="Yu Mincho"/>
              </w:rPr>
              <w:t>DC_41A_n257I</w:t>
            </w:r>
          </w:p>
          <w:p w14:paraId="51EF599F" w14:textId="77777777" w:rsidR="00294C17" w:rsidRPr="00EF5447" w:rsidRDefault="00294C17" w:rsidP="008B500C">
            <w:pPr>
              <w:pStyle w:val="TAC"/>
              <w:rPr>
                <w:rFonts w:eastAsia="Yu Mincho"/>
              </w:rPr>
            </w:pPr>
            <w:r w:rsidRPr="00EF5447">
              <w:rPr>
                <w:rFonts w:eastAsia="Yu Mincho"/>
              </w:rPr>
              <w:t>DC_41C_n257A</w:t>
            </w:r>
          </w:p>
          <w:p w14:paraId="664DFF27" w14:textId="77777777" w:rsidR="00294C17" w:rsidRPr="00EF5447" w:rsidRDefault="00294C17" w:rsidP="008B500C">
            <w:pPr>
              <w:pStyle w:val="TAC"/>
              <w:rPr>
                <w:rFonts w:eastAsia="Yu Mincho"/>
              </w:rPr>
            </w:pPr>
            <w:r w:rsidRPr="00EF5447">
              <w:rPr>
                <w:rFonts w:eastAsia="Yu Mincho"/>
              </w:rPr>
              <w:t>DC_41C_n257G</w:t>
            </w:r>
          </w:p>
          <w:p w14:paraId="59426591" w14:textId="77777777" w:rsidR="00294C17" w:rsidRPr="00EF5447" w:rsidRDefault="00294C17" w:rsidP="008B500C">
            <w:pPr>
              <w:pStyle w:val="TAC"/>
              <w:rPr>
                <w:rFonts w:eastAsia="Yu Mincho"/>
              </w:rPr>
            </w:pPr>
            <w:r w:rsidRPr="00EF5447">
              <w:rPr>
                <w:rFonts w:eastAsia="Yu Mincho"/>
              </w:rPr>
              <w:t>DC_41C_n257H</w:t>
            </w:r>
          </w:p>
          <w:p w14:paraId="633F42D1" w14:textId="77777777" w:rsidR="00294C17" w:rsidRPr="00EF5447" w:rsidRDefault="00294C17" w:rsidP="008B500C">
            <w:pPr>
              <w:pStyle w:val="TAC"/>
              <w:rPr>
                <w:rFonts w:eastAsia="Yu Mincho"/>
              </w:rPr>
            </w:pPr>
            <w:r w:rsidRPr="00EF5447">
              <w:rPr>
                <w:rFonts w:eastAsia="Yu Mincho"/>
              </w:rPr>
              <w:t>DC_41C_n257I</w:t>
            </w:r>
          </w:p>
          <w:p w14:paraId="0CF32F49" w14:textId="77777777" w:rsidR="00294C17" w:rsidRPr="00EF5447" w:rsidRDefault="00294C17" w:rsidP="008B500C">
            <w:pPr>
              <w:pStyle w:val="TAC"/>
            </w:pPr>
            <w:r w:rsidRPr="00EF5447">
              <w:t>DC_42A_n257A</w:t>
            </w:r>
          </w:p>
          <w:p w14:paraId="6869B173" w14:textId="77777777" w:rsidR="00294C17" w:rsidRPr="00EF5447" w:rsidRDefault="00294C17" w:rsidP="008B500C">
            <w:pPr>
              <w:pStyle w:val="TAC"/>
              <w:rPr>
                <w:rFonts w:eastAsia="Yu Mincho"/>
              </w:rPr>
            </w:pPr>
            <w:r w:rsidRPr="00EF5447">
              <w:rPr>
                <w:rFonts w:eastAsia="Yu Mincho"/>
              </w:rPr>
              <w:t>DC_42A_n257G</w:t>
            </w:r>
          </w:p>
          <w:p w14:paraId="39C96FE1" w14:textId="77777777" w:rsidR="00294C17" w:rsidRPr="00EF5447" w:rsidRDefault="00294C17" w:rsidP="008B500C">
            <w:pPr>
              <w:pStyle w:val="TAC"/>
              <w:rPr>
                <w:rFonts w:eastAsia="Yu Mincho"/>
              </w:rPr>
            </w:pPr>
            <w:r w:rsidRPr="00EF5447">
              <w:rPr>
                <w:rFonts w:eastAsia="Yu Mincho"/>
              </w:rPr>
              <w:t>DC_42A_n257H</w:t>
            </w:r>
          </w:p>
          <w:p w14:paraId="7FD5E22D" w14:textId="77777777" w:rsidR="00294C17" w:rsidRPr="00EF5447" w:rsidRDefault="00294C17" w:rsidP="008B500C">
            <w:pPr>
              <w:pStyle w:val="TAC"/>
              <w:rPr>
                <w:rFonts w:eastAsia="Yu Mincho"/>
              </w:rPr>
            </w:pPr>
            <w:r w:rsidRPr="00EF5447">
              <w:rPr>
                <w:rFonts w:eastAsia="Yu Mincho"/>
              </w:rPr>
              <w:t>DC_42A_n257I</w:t>
            </w:r>
          </w:p>
          <w:p w14:paraId="4B52D793" w14:textId="77777777" w:rsidR="00294C17" w:rsidRPr="00EF5447" w:rsidRDefault="00294C17" w:rsidP="008B500C">
            <w:pPr>
              <w:pStyle w:val="TAC"/>
              <w:rPr>
                <w:rFonts w:eastAsia="Yu Mincho"/>
              </w:rPr>
            </w:pPr>
            <w:r w:rsidRPr="00EF5447">
              <w:rPr>
                <w:rFonts w:eastAsia="Yu Mincho"/>
              </w:rPr>
              <w:t>DC_42C_n257A</w:t>
            </w:r>
          </w:p>
          <w:p w14:paraId="44250CBA" w14:textId="77777777" w:rsidR="00294C17" w:rsidRPr="006E2D1D" w:rsidRDefault="00294C17" w:rsidP="008B500C">
            <w:pPr>
              <w:pStyle w:val="TAC"/>
              <w:rPr>
                <w:rFonts w:eastAsia="Yu Mincho"/>
                <w:lang w:val="sv-FI"/>
              </w:rPr>
            </w:pPr>
            <w:r w:rsidRPr="006E2D1D">
              <w:rPr>
                <w:rFonts w:eastAsia="Yu Mincho"/>
                <w:lang w:val="sv-FI"/>
              </w:rPr>
              <w:t>DC_42C_n257G</w:t>
            </w:r>
          </w:p>
          <w:p w14:paraId="5C660BBE" w14:textId="77777777" w:rsidR="00294C17" w:rsidRPr="006E2D1D" w:rsidRDefault="00294C17" w:rsidP="008B500C">
            <w:pPr>
              <w:pStyle w:val="TAC"/>
              <w:rPr>
                <w:rFonts w:eastAsia="Yu Mincho"/>
                <w:lang w:val="sv-FI"/>
              </w:rPr>
            </w:pPr>
            <w:r w:rsidRPr="006E2D1D">
              <w:rPr>
                <w:rFonts w:eastAsia="Yu Mincho"/>
                <w:lang w:val="sv-FI"/>
              </w:rPr>
              <w:t>DC_42C_n257H</w:t>
            </w:r>
          </w:p>
          <w:p w14:paraId="51DD5F80" w14:textId="77777777" w:rsidR="00294C17" w:rsidRPr="006E2D1D" w:rsidRDefault="00294C17" w:rsidP="008B500C">
            <w:pPr>
              <w:pStyle w:val="TAC"/>
              <w:rPr>
                <w:lang w:val="sv-FI" w:eastAsia="ja-JP"/>
              </w:rPr>
            </w:pPr>
            <w:r w:rsidRPr="006E2D1D">
              <w:rPr>
                <w:rFonts w:eastAsia="Yu Mincho"/>
                <w:lang w:val="sv-FI"/>
              </w:rPr>
              <w:t>DC_42C_n257I</w:t>
            </w:r>
          </w:p>
        </w:tc>
      </w:tr>
      <w:tr w:rsidR="00294C17" w:rsidRPr="00EF5447" w14:paraId="073ACCEE" w14:textId="77777777" w:rsidTr="008B500C">
        <w:trPr>
          <w:trHeight w:val="187"/>
          <w:jc w:val="center"/>
        </w:trPr>
        <w:tc>
          <w:tcPr>
            <w:tcW w:w="5098" w:type="dxa"/>
            <w:shd w:val="clear" w:color="auto" w:fill="auto"/>
            <w:noWrap/>
            <w:tcMar>
              <w:top w:w="28" w:type="dxa"/>
              <w:left w:w="28" w:type="dxa"/>
              <w:bottom w:w="28" w:type="dxa"/>
              <w:right w:w="28" w:type="dxa"/>
            </w:tcMar>
          </w:tcPr>
          <w:p w14:paraId="4CFC447E" w14:textId="77777777" w:rsidR="00294C17" w:rsidRPr="00EF5447" w:rsidRDefault="00294C17" w:rsidP="008B500C">
            <w:pPr>
              <w:pStyle w:val="TAC"/>
              <w:rPr>
                <w:rFonts w:cs="Arial"/>
                <w:lang w:eastAsia="zh-CN"/>
              </w:rPr>
            </w:pPr>
            <w:r w:rsidRPr="00EF5447">
              <w:rPr>
                <w:rFonts w:cs="Arial"/>
                <w:lang w:eastAsia="ja-JP"/>
              </w:rPr>
              <w:lastRenderedPageBreak/>
              <w:t>DC</w:t>
            </w:r>
            <w:r w:rsidRPr="00EF5447">
              <w:rPr>
                <w:rFonts w:cs="Arial"/>
              </w:rPr>
              <w:t>_</w:t>
            </w:r>
            <w:r w:rsidRPr="00EF5447">
              <w:rPr>
                <w:rFonts w:cs="Arial"/>
                <w:lang w:eastAsia="ja-JP"/>
              </w:rPr>
              <w:t>1A-19A-21A-42A_n257A</w:t>
            </w:r>
          </w:p>
          <w:p w14:paraId="04DC81D3" w14:textId="77777777" w:rsidR="00294C17" w:rsidRPr="00EF5447" w:rsidRDefault="00294C17" w:rsidP="008B500C">
            <w:pPr>
              <w:pStyle w:val="TAC"/>
              <w:rPr>
                <w:rFonts w:cs="Arial"/>
                <w:lang w:eastAsia="zh-CN"/>
              </w:rPr>
            </w:pPr>
            <w:r w:rsidRPr="00EF5447">
              <w:rPr>
                <w:rFonts w:cs="Arial"/>
                <w:lang w:eastAsia="ja-JP"/>
              </w:rPr>
              <w:t>DC</w:t>
            </w:r>
            <w:r w:rsidRPr="00EF5447">
              <w:rPr>
                <w:rFonts w:cs="Arial"/>
              </w:rPr>
              <w:t>_</w:t>
            </w:r>
            <w:r w:rsidRPr="00EF5447">
              <w:rPr>
                <w:rFonts w:cs="Arial"/>
                <w:lang w:eastAsia="ja-JP"/>
              </w:rPr>
              <w:t>1A-19A-21A-42A_n257D</w:t>
            </w:r>
          </w:p>
          <w:p w14:paraId="1A6D2C49" w14:textId="77777777" w:rsidR="00294C17" w:rsidRPr="00EF5447" w:rsidRDefault="00294C17" w:rsidP="008B500C">
            <w:pPr>
              <w:pStyle w:val="TAC"/>
              <w:rPr>
                <w:rFonts w:cs="Arial"/>
                <w:lang w:eastAsia="zh-CN"/>
              </w:rPr>
            </w:pPr>
            <w:r w:rsidRPr="00EF5447">
              <w:rPr>
                <w:rFonts w:cs="Arial"/>
                <w:lang w:eastAsia="ja-JP"/>
              </w:rPr>
              <w:t>DC</w:t>
            </w:r>
            <w:r w:rsidRPr="00EF5447">
              <w:rPr>
                <w:rFonts w:cs="Arial"/>
              </w:rPr>
              <w:t>_</w:t>
            </w:r>
            <w:r w:rsidRPr="00EF5447">
              <w:rPr>
                <w:rFonts w:cs="Arial"/>
                <w:lang w:eastAsia="ja-JP"/>
              </w:rPr>
              <w:t>1A-19A-21A-42A_n257E</w:t>
            </w:r>
          </w:p>
          <w:p w14:paraId="69489B93" w14:textId="77777777" w:rsidR="00294C17" w:rsidRPr="00EF5447" w:rsidRDefault="00294C17" w:rsidP="008B500C">
            <w:pPr>
              <w:pStyle w:val="TAC"/>
              <w:rPr>
                <w:lang w:eastAsia="fi-FI"/>
              </w:rPr>
            </w:pPr>
            <w:r w:rsidRPr="00EF5447">
              <w:rPr>
                <w:rFonts w:cs="Arial"/>
                <w:lang w:eastAsia="ja-JP"/>
              </w:rPr>
              <w:t>DC</w:t>
            </w:r>
            <w:r w:rsidRPr="00EF5447">
              <w:rPr>
                <w:rFonts w:cs="Arial"/>
              </w:rPr>
              <w:t>_</w:t>
            </w:r>
            <w:r w:rsidRPr="00EF5447">
              <w:rPr>
                <w:rFonts w:cs="Arial"/>
                <w:lang w:eastAsia="ja-JP"/>
              </w:rPr>
              <w:t>1A-19A-21A-42A_n257F</w:t>
            </w:r>
          </w:p>
          <w:p w14:paraId="218532F1" w14:textId="77777777" w:rsidR="00294C17" w:rsidRPr="00EF5447" w:rsidRDefault="00294C17" w:rsidP="008B500C">
            <w:pPr>
              <w:pStyle w:val="TAC"/>
              <w:rPr>
                <w:lang w:eastAsia="fi-FI"/>
              </w:rPr>
            </w:pPr>
            <w:r w:rsidRPr="00EF5447">
              <w:rPr>
                <w:lang w:eastAsia="fi-FI"/>
              </w:rPr>
              <w:t>DC_1A-19A-21A-42A_n257G</w:t>
            </w:r>
          </w:p>
          <w:p w14:paraId="0E00078B" w14:textId="77777777" w:rsidR="00294C17" w:rsidRPr="00EF5447" w:rsidRDefault="00294C17" w:rsidP="008B500C">
            <w:pPr>
              <w:pStyle w:val="TAC"/>
              <w:rPr>
                <w:lang w:eastAsia="ja-JP"/>
              </w:rPr>
            </w:pPr>
            <w:r w:rsidRPr="00EF5447">
              <w:rPr>
                <w:lang w:eastAsia="ja-JP"/>
              </w:rPr>
              <w:t>DC_1A-19A-21A-42A_n257H</w:t>
            </w:r>
          </w:p>
          <w:p w14:paraId="322E179E" w14:textId="77777777" w:rsidR="00294C17" w:rsidRPr="00EF5447" w:rsidRDefault="00294C17" w:rsidP="008B500C">
            <w:pPr>
              <w:pStyle w:val="TAC"/>
              <w:rPr>
                <w:lang w:eastAsia="ja-JP"/>
              </w:rPr>
            </w:pPr>
            <w:r w:rsidRPr="00EF5447">
              <w:rPr>
                <w:lang w:eastAsia="ja-JP"/>
              </w:rPr>
              <w:t>DC_1A-19A-21A-42A_n257I</w:t>
            </w:r>
          </w:p>
          <w:p w14:paraId="2D4CE41D" w14:textId="77777777" w:rsidR="00294C17" w:rsidRPr="00EF5447" w:rsidRDefault="00294C17" w:rsidP="008B500C">
            <w:pPr>
              <w:pStyle w:val="TAC"/>
              <w:rPr>
                <w:lang w:eastAsia="ja-JP"/>
              </w:rPr>
            </w:pPr>
            <w:r w:rsidRPr="00EF5447">
              <w:rPr>
                <w:lang w:eastAsia="ja-JP"/>
              </w:rPr>
              <w:t>DC_1A-19A-21A-42A_n257J</w:t>
            </w:r>
          </w:p>
          <w:p w14:paraId="79D7EC98" w14:textId="77777777" w:rsidR="00294C17" w:rsidRPr="00EF5447" w:rsidRDefault="00294C17" w:rsidP="008B500C">
            <w:pPr>
              <w:pStyle w:val="TAC"/>
              <w:rPr>
                <w:lang w:eastAsia="ja-JP"/>
              </w:rPr>
            </w:pPr>
            <w:r w:rsidRPr="00EF5447">
              <w:rPr>
                <w:lang w:eastAsia="ja-JP"/>
              </w:rPr>
              <w:t>DC_1A-19A-21A-42A_n257K</w:t>
            </w:r>
          </w:p>
          <w:p w14:paraId="6B9C8F08" w14:textId="77777777" w:rsidR="00294C17" w:rsidRPr="00EF5447" w:rsidRDefault="00294C17" w:rsidP="008B500C">
            <w:pPr>
              <w:pStyle w:val="TAC"/>
              <w:rPr>
                <w:lang w:eastAsia="ja-JP"/>
              </w:rPr>
            </w:pPr>
            <w:r w:rsidRPr="00EF5447">
              <w:rPr>
                <w:lang w:eastAsia="ja-JP"/>
              </w:rPr>
              <w:t>DC_1A-19A-21A-42A_n257L</w:t>
            </w:r>
          </w:p>
          <w:p w14:paraId="70282402" w14:textId="77777777" w:rsidR="00294C17" w:rsidRPr="00EF5447" w:rsidRDefault="00294C17" w:rsidP="008B500C">
            <w:pPr>
              <w:pStyle w:val="TAC"/>
              <w:rPr>
                <w:lang w:eastAsia="ja-JP"/>
              </w:rPr>
            </w:pPr>
            <w:r w:rsidRPr="00EF5447">
              <w:rPr>
                <w:lang w:eastAsia="ja-JP"/>
              </w:rPr>
              <w:t>DC_1A-19A-21A-42A_n257M</w:t>
            </w:r>
          </w:p>
          <w:p w14:paraId="4EFA558A" w14:textId="77777777" w:rsidR="00294C17" w:rsidRPr="00EF5447" w:rsidRDefault="00294C17" w:rsidP="008B500C">
            <w:pPr>
              <w:pStyle w:val="TAC"/>
              <w:rPr>
                <w:rFonts w:cs="Arial"/>
                <w:lang w:eastAsia="zh-CN"/>
              </w:rPr>
            </w:pPr>
            <w:r w:rsidRPr="00EF5447">
              <w:rPr>
                <w:rFonts w:cs="Arial"/>
              </w:rPr>
              <w:t>DC_1A-19A-21A-42C_n</w:t>
            </w:r>
            <w:r w:rsidRPr="00EF5447">
              <w:rPr>
                <w:rFonts w:cs="Arial"/>
                <w:lang w:eastAsia="zh-CN"/>
              </w:rPr>
              <w:t>25</w:t>
            </w:r>
            <w:r w:rsidRPr="00EF5447">
              <w:rPr>
                <w:rFonts w:cs="Arial"/>
              </w:rPr>
              <w:t>7A</w:t>
            </w:r>
          </w:p>
          <w:p w14:paraId="74B06FDD" w14:textId="77777777" w:rsidR="00294C17" w:rsidRPr="00EF5447" w:rsidRDefault="00294C17" w:rsidP="008B500C">
            <w:pPr>
              <w:pStyle w:val="TAC"/>
              <w:rPr>
                <w:rFonts w:cs="Arial"/>
                <w:lang w:eastAsia="zh-CN"/>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D</w:t>
            </w:r>
          </w:p>
          <w:p w14:paraId="2FC05E3B" w14:textId="77777777" w:rsidR="00294C17" w:rsidRPr="00EF5447" w:rsidRDefault="00294C17" w:rsidP="008B500C">
            <w:pPr>
              <w:pStyle w:val="TAC"/>
              <w:rPr>
                <w:rFonts w:cs="Arial"/>
                <w:lang w:eastAsia="zh-CN"/>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E</w:t>
            </w:r>
          </w:p>
          <w:p w14:paraId="01EBDB79" w14:textId="77777777" w:rsidR="00294C17" w:rsidRPr="00EF5447" w:rsidRDefault="00294C17" w:rsidP="008B500C">
            <w:pPr>
              <w:pStyle w:val="TAC"/>
              <w:rPr>
                <w:lang w:eastAsia="ja-JP"/>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F</w:t>
            </w:r>
          </w:p>
          <w:p w14:paraId="504F62DC" w14:textId="77777777" w:rsidR="00294C17" w:rsidRPr="00EF5447" w:rsidRDefault="00294C17" w:rsidP="008B500C">
            <w:pPr>
              <w:pStyle w:val="TAC"/>
              <w:rPr>
                <w:lang w:eastAsia="ja-JP"/>
              </w:rPr>
            </w:pPr>
            <w:r w:rsidRPr="00EF5447">
              <w:rPr>
                <w:lang w:eastAsia="ja-JP"/>
              </w:rPr>
              <w:t>DC_1A-19A-21A-42C_n257G</w:t>
            </w:r>
          </w:p>
          <w:p w14:paraId="10906AB8" w14:textId="77777777" w:rsidR="00294C17" w:rsidRPr="00EF5447" w:rsidRDefault="00294C17" w:rsidP="008B500C">
            <w:pPr>
              <w:pStyle w:val="TAC"/>
              <w:rPr>
                <w:lang w:eastAsia="ja-JP"/>
              </w:rPr>
            </w:pPr>
            <w:r w:rsidRPr="00EF5447">
              <w:rPr>
                <w:lang w:eastAsia="ja-JP"/>
              </w:rPr>
              <w:t>DC_1A-19A-21A-42C_n257H</w:t>
            </w:r>
          </w:p>
          <w:p w14:paraId="0F5AC254" w14:textId="77777777" w:rsidR="00294C17" w:rsidRPr="00EF5447" w:rsidRDefault="00294C17" w:rsidP="008B500C">
            <w:pPr>
              <w:pStyle w:val="TAC"/>
              <w:rPr>
                <w:lang w:eastAsia="ja-JP"/>
              </w:rPr>
            </w:pPr>
            <w:r w:rsidRPr="00EF5447">
              <w:rPr>
                <w:lang w:eastAsia="ja-JP"/>
              </w:rPr>
              <w:t>DC_1A-19A-21A-42C_n257I</w:t>
            </w:r>
          </w:p>
          <w:p w14:paraId="27DDCDCF" w14:textId="77777777" w:rsidR="00294C17" w:rsidRPr="00EF5447" w:rsidRDefault="00294C17" w:rsidP="008B500C">
            <w:pPr>
              <w:pStyle w:val="TAC"/>
              <w:rPr>
                <w:lang w:eastAsia="ja-JP"/>
              </w:rPr>
            </w:pPr>
            <w:r w:rsidRPr="00EF5447">
              <w:rPr>
                <w:lang w:eastAsia="ja-JP"/>
              </w:rPr>
              <w:t>DC_1A-19A-21A-42C_n257J</w:t>
            </w:r>
          </w:p>
          <w:p w14:paraId="032D4802" w14:textId="77777777" w:rsidR="00294C17" w:rsidRPr="00EF5447" w:rsidRDefault="00294C17" w:rsidP="008B500C">
            <w:pPr>
              <w:pStyle w:val="TAC"/>
              <w:rPr>
                <w:lang w:eastAsia="ja-JP"/>
              </w:rPr>
            </w:pPr>
            <w:r w:rsidRPr="00EF5447">
              <w:rPr>
                <w:lang w:eastAsia="ja-JP"/>
              </w:rPr>
              <w:t>DC_1A-19A-21A-42C_n257K</w:t>
            </w:r>
          </w:p>
          <w:p w14:paraId="7B3024FA" w14:textId="77777777" w:rsidR="00294C17" w:rsidRPr="00EF5447" w:rsidRDefault="00294C17" w:rsidP="008B500C">
            <w:pPr>
              <w:pStyle w:val="TAC"/>
              <w:rPr>
                <w:lang w:eastAsia="ja-JP"/>
              </w:rPr>
            </w:pPr>
            <w:r w:rsidRPr="00EF5447">
              <w:rPr>
                <w:lang w:eastAsia="ja-JP"/>
              </w:rPr>
              <w:t>DC_1A-19A-21A-42C_n257L</w:t>
            </w:r>
          </w:p>
          <w:p w14:paraId="01078A21" w14:textId="77777777" w:rsidR="00294C17" w:rsidRPr="00EF5447" w:rsidRDefault="00294C17" w:rsidP="008B500C">
            <w:pPr>
              <w:pStyle w:val="TAC"/>
              <w:rPr>
                <w:lang w:eastAsia="ja-JP"/>
              </w:rPr>
            </w:pPr>
            <w:r w:rsidRPr="00EF5447">
              <w:rPr>
                <w:lang w:eastAsia="ja-JP"/>
              </w:rPr>
              <w:t>DC_1A-19A-21A-42C_n257M</w:t>
            </w:r>
          </w:p>
        </w:tc>
        <w:tc>
          <w:tcPr>
            <w:tcW w:w="4533" w:type="dxa"/>
            <w:tcMar>
              <w:top w:w="28" w:type="dxa"/>
              <w:left w:w="28" w:type="dxa"/>
              <w:bottom w:w="28" w:type="dxa"/>
              <w:right w:w="28" w:type="dxa"/>
            </w:tcMar>
          </w:tcPr>
          <w:p w14:paraId="194ACF69" w14:textId="77777777" w:rsidR="00294C17" w:rsidRPr="00EF5447" w:rsidRDefault="00294C17" w:rsidP="008B500C">
            <w:pPr>
              <w:pStyle w:val="TAC"/>
              <w:rPr>
                <w:lang w:eastAsia="ja-JP"/>
              </w:rPr>
            </w:pPr>
            <w:r w:rsidRPr="00EF5447">
              <w:rPr>
                <w:lang w:eastAsia="ja-JP"/>
              </w:rPr>
              <w:t>DC_1A_n257A</w:t>
            </w:r>
          </w:p>
          <w:p w14:paraId="6603A431" w14:textId="77777777" w:rsidR="00294C17" w:rsidRPr="00EF5447" w:rsidRDefault="00294C17" w:rsidP="008B500C">
            <w:pPr>
              <w:pStyle w:val="TAC"/>
              <w:rPr>
                <w:lang w:eastAsia="ja-JP"/>
              </w:rPr>
            </w:pPr>
            <w:r w:rsidRPr="00EF5447">
              <w:rPr>
                <w:lang w:eastAsia="ja-JP"/>
              </w:rPr>
              <w:t>DC_1A_n257G</w:t>
            </w:r>
          </w:p>
          <w:p w14:paraId="34BEE838" w14:textId="77777777" w:rsidR="00294C17" w:rsidRPr="00EF5447" w:rsidRDefault="00294C17" w:rsidP="008B500C">
            <w:pPr>
              <w:pStyle w:val="TAC"/>
              <w:rPr>
                <w:lang w:eastAsia="ja-JP"/>
              </w:rPr>
            </w:pPr>
            <w:r w:rsidRPr="00EF5447">
              <w:rPr>
                <w:lang w:eastAsia="ja-JP"/>
              </w:rPr>
              <w:t>DC_1A_n257H</w:t>
            </w:r>
          </w:p>
          <w:p w14:paraId="1ADF8A9B" w14:textId="77777777" w:rsidR="00294C17" w:rsidRPr="00EF5447" w:rsidRDefault="00294C17" w:rsidP="008B500C">
            <w:pPr>
              <w:pStyle w:val="TAC"/>
              <w:rPr>
                <w:lang w:eastAsia="ja-JP"/>
              </w:rPr>
            </w:pPr>
            <w:r w:rsidRPr="00EF5447">
              <w:rPr>
                <w:lang w:eastAsia="ja-JP"/>
              </w:rPr>
              <w:t>DC_1A_n257I</w:t>
            </w:r>
          </w:p>
          <w:p w14:paraId="0CD5231F" w14:textId="77777777" w:rsidR="00294C17" w:rsidRPr="00EF5447" w:rsidRDefault="00294C17" w:rsidP="008B500C">
            <w:pPr>
              <w:pStyle w:val="TAC"/>
              <w:rPr>
                <w:lang w:eastAsia="ja-JP"/>
              </w:rPr>
            </w:pPr>
            <w:r w:rsidRPr="00EF5447">
              <w:rPr>
                <w:lang w:eastAsia="ja-JP"/>
              </w:rPr>
              <w:t>DC_1A_n257J</w:t>
            </w:r>
          </w:p>
          <w:p w14:paraId="67B10253" w14:textId="77777777" w:rsidR="00294C17" w:rsidRPr="00EF5447" w:rsidRDefault="00294C17" w:rsidP="008B500C">
            <w:pPr>
              <w:pStyle w:val="TAC"/>
              <w:rPr>
                <w:lang w:eastAsia="ja-JP"/>
              </w:rPr>
            </w:pPr>
            <w:r w:rsidRPr="00EF5447">
              <w:rPr>
                <w:lang w:eastAsia="ja-JP"/>
              </w:rPr>
              <w:t>DC_1A_n257K</w:t>
            </w:r>
          </w:p>
          <w:p w14:paraId="0CB30E7C" w14:textId="77777777" w:rsidR="00294C17" w:rsidRPr="00EF5447" w:rsidRDefault="00294C17" w:rsidP="008B500C">
            <w:pPr>
              <w:pStyle w:val="TAC"/>
              <w:rPr>
                <w:lang w:eastAsia="ja-JP"/>
              </w:rPr>
            </w:pPr>
            <w:r w:rsidRPr="00EF5447">
              <w:rPr>
                <w:lang w:eastAsia="ja-JP"/>
              </w:rPr>
              <w:t>DC_1A_n257L</w:t>
            </w:r>
          </w:p>
          <w:p w14:paraId="4C3F66D7" w14:textId="77777777" w:rsidR="00294C17" w:rsidRPr="00EF5447" w:rsidRDefault="00294C17" w:rsidP="008B500C">
            <w:pPr>
              <w:pStyle w:val="TAC"/>
              <w:rPr>
                <w:lang w:eastAsia="ja-JP"/>
              </w:rPr>
            </w:pPr>
            <w:r w:rsidRPr="00EF5447">
              <w:rPr>
                <w:lang w:eastAsia="ja-JP"/>
              </w:rPr>
              <w:t>DC_1A_n257M</w:t>
            </w:r>
          </w:p>
          <w:p w14:paraId="37591DFF" w14:textId="77777777" w:rsidR="00294C17" w:rsidRPr="00EF5447" w:rsidRDefault="00294C17" w:rsidP="008B500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19A_n257A</w:t>
            </w:r>
          </w:p>
          <w:p w14:paraId="70E09BF2" w14:textId="77777777" w:rsidR="00294C17" w:rsidRPr="00EF5447" w:rsidRDefault="00294C17" w:rsidP="008B500C">
            <w:pPr>
              <w:pStyle w:val="TAC"/>
              <w:rPr>
                <w:lang w:eastAsia="ja-JP"/>
              </w:rPr>
            </w:pPr>
            <w:r w:rsidRPr="00EF5447">
              <w:rPr>
                <w:lang w:eastAsia="ja-JP"/>
              </w:rPr>
              <w:t>DC_19A_n257G</w:t>
            </w:r>
          </w:p>
          <w:p w14:paraId="73CB8AB9" w14:textId="77777777" w:rsidR="00294C17" w:rsidRPr="00EF5447" w:rsidRDefault="00294C17" w:rsidP="008B500C">
            <w:pPr>
              <w:pStyle w:val="TAC"/>
              <w:rPr>
                <w:lang w:eastAsia="ja-JP"/>
              </w:rPr>
            </w:pPr>
            <w:r w:rsidRPr="00EF5447">
              <w:rPr>
                <w:lang w:eastAsia="ja-JP"/>
              </w:rPr>
              <w:t>DC_19A_n257H</w:t>
            </w:r>
          </w:p>
          <w:p w14:paraId="6295C621" w14:textId="77777777" w:rsidR="00294C17" w:rsidRPr="00EF5447" w:rsidRDefault="00294C17" w:rsidP="008B500C">
            <w:pPr>
              <w:pStyle w:val="TAC"/>
              <w:rPr>
                <w:lang w:eastAsia="ja-JP"/>
              </w:rPr>
            </w:pPr>
            <w:r w:rsidRPr="00EF5447">
              <w:rPr>
                <w:lang w:eastAsia="ja-JP"/>
              </w:rPr>
              <w:t>DC_19A_n257I</w:t>
            </w:r>
          </w:p>
          <w:p w14:paraId="26DEC19F" w14:textId="77777777" w:rsidR="00294C17" w:rsidRPr="00EF5447" w:rsidRDefault="00294C17" w:rsidP="008B500C">
            <w:pPr>
              <w:pStyle w:val="TAC"/>
              <w:rPr>
                <w:lang w:eastAsia="ja-JP"/>
              </w:rPr>
            </w:pPr>
            <w:r w:rsidRPr="00EF5447">
              <w:rPr>
                <w:lang w:eastAsia="ja-JP"/>
              </w:rPr>
              <w:t>DC_21A_n257A</w:t>
            </w:r>
          </w:p>
          <w:p w14:paraId="4AB6BE3D" w14:textId="77777777" w:rsidR="00294C17" w:rsidRPr="00EF5447" w:rsidRDefault="00294C17" w:rsidP="008B500C">
            <w:pPr>
              <w:pStyle w:val="TAC"/>
              <w:rPr>
                <w:lang w:eastAsia="ja-JP"/>
              </w:rPr>
            </w:pPr>
            <w:r w:rsidRPr="00EF5447">
              <w:rPr>
                <w:lang w:eastAsia="ja-JP"/>
              </w:rPr>
              <w:t>DC_21A_n257G</w:t>
            </w:r>
          </w:p>
          <w:p w14:paraId="5FACFCF4" w14:textId="77777777" w:rsidR="00294C17" w:rsidRPr="00EF5447" w:rsidRDefault="00294C17" w:rsidP="008B500C">
            <w:pPr>
              <w:pStyle w:val="TAC"/>
              <w:rPr>
                <w:lang w:eastAsia="ja-JP"/>
              </w:rPr>
            </w:pPr>
            <w:r w:rsidRPr="00EF5447">
              <w:rPr>
                <w:lang w:eastAsia="ja-JP"/>
              </w:rPr>
              <w:t>DC_21A_n257H</w:t>
            </w:r>
          </w:p>
          <w:p w14:paraId="0A7111D5" w14:textId="77777777" w:rsidR="00294C17" w:rsidRPr="00EF5447" w:rsidRDefault="00294C17" w:rsidP="008B500C">
            <w:pPr>
              <w:pStyle w:val="TAC"/>
              <w:rPr>
                <w:lang w:eastAsia="ja-JP"/>
              </w:rPr>
            </w:pPr>
            <w:r w:rsidRPr="00EF5447">
              <w:rPr>
                <w:lang w:eastAsia="ja-JP"/>
              </w:rPr>
              <w:t>DC_21A_n257I</w:t>
            </w:r>
          </w:p>
          <w:p w14:paraId="2EC5CF27" w14:textId="77777777" w:rsidR="00294C17" w:rsidRPr="00EF5447" w:rsidRDefault="00294C17" w:rsidP="008B500C">
            <w:pPr>
              <w:pStyle w:val="TAC"/>
              <w:rPr>
                <w:lang w:eastAsia="ja-JP"/>
              </w:rPr>
            </w:pPr>
            <w:r w:rsidRPr="00EF5447">
              <w:rPr>
                <w:lang w:eastAsia="ja-JP"/>
              </w:rPr>
              <w:t>DC_21A_n257J</w:t>
            </w:r>
          </w:p>
          <w:p w14:paraId="75A8DC8A" w14:textId="77777777" w:rsidR="00294C17" w:rsidRPr="00EF5447" w:rsidRDefault="00294C17" w:rsidP="008B500C">
            <w:pPr>
              <w:pStyle w:val="TAC"/>
              <w:rPr>
                <w:lang w:eastAsia="ja-JP"/>
              </w:rPr>
            </w:pPr>
            <w:r w:rsidRPr="00EF5447">
              <w:rPr>
                <w:lang w:eastAsia="ja-JP"/>
              </w:rPr>
              <w:t>DC_21A_n257K</w:t>
            </w:r>
          </w:p>
          <w:p w14:paraId="6A217E03" w14:textId="77777777" w:rsidR="00294C17" w:rsidRPr="00EF5447" w:rsidRDefault="00294C17" w:rsidP="008B500C">
            <w:pPr>
              <w:pStyle w:val="TAC"/>
              <w:rPr>
                <w:lang w:eastAsia="ja-JP"/>
              </w:rPr>
            </w:pPr>
            <w:r w:rsidRPr="00EF5447">
              <w:rPr>
                <w:lang w:eastAsia="ja-JP"/>
              </w:rPr>
              <w:t>DC_21A_n257L</w:t>
            </w:r>
          </w:p>
          <w:p w14:paraId="21EC17E0" w14:textId="77777777" w:rsidR="00294C17" w:rsidRPr="00EF5447" w:rsidRDefault="00294C17" w:rsidP="008B500C">
            <w:pPr>
              <w:pStyle w:val="TAC"/>
              <w:rPr>
                <w:lang w:eastAsia="ja-JP"/>
              </w:rPr>
            </w:pPr>
            <w:r w:rsidRPr="00EF5447">
              <w:rPr>
                <w:lang w:eastAsia="ja-JP"/>
              </w:rPr>
              <w:t>DC_21A_n257M</w:t>
            </w:r>
          </w:p>
          <w:p w14:paraId="795CBD98" w14:textId="77777777" w:rsidR="00294C17" w:rsidRPr="00EF5447" w:rsidRDefault="00294C17" w:rsidP="008B500C">
            <w:pPr>
              <w:pStyle w:val="TAC"/>
              <w:rPr>
                <w:lang w:eastAsia="ja-JP"/>
              </w:rPr>
            </w:pPr>
            <w:r w:rsidRPr="00EF5447">
              <w:rPr>
                <w:lang w:eastAsia="ja-JP"/>
              </w:rPr>
              <w:t>DC_42A_n257A</w:t>
            </w:r>
          </w:p>
          <w:p w14:paraId="75E26C86" w14:textId="77777777" w:rsidR="00294C17" w:rsidRPr="00EF5447" w:rsidRDefault="00294C17" w:rsidP="008B500C">
            <w:pPr>
              <w:pStyle w:val="TAC"/>
              <w:rPr>
                <w:lang w:eastAsia="ja-JP"/>
              </w:rPr>
            </w:pPr>
            <w:r w:rsidRPr="00EF5447">
              <w:rPr>
                <w:lang w:eastAsia="ja-JP"/>
              </w:rPr>
              <w:t>DC_42A_n257G</w:t>
            </w:r>
          </w:p>
          <w:p w14:paraId="0A6A37B6" w14:textId="77777777" w:rsidR="00294C17" w:rsidRPr="00EF5447" w:rsidRDefault="00294C17" w:rsidP="008B500C">
            <w:pPr>
              <w:pStyle w:val="TAC"/>
              <w:rPr>
                <w:lang w:eastAsia="ja-JP"/>
              </w:rPr>
            </w:pPr>
            <w:r w:rsidRPr="00EF5447">
              <w:rPr>
                <w:lang w:eastAsia="ja-JP"/>
              </w:rPr>
              <w:t>DC_42A_n257H</w:t>
            </w:r>
          </w:p>
          <w:p w14:paraId="27E7EB4E" w14:textId="77777777" w:rsidR="00294C17" w:rsidRPr="00EF5447" w:rsidRDefault="00294C17" w:rsidP="008B500C">
            <w:pPr>
              <w:pStyle w:val="TAC"/>
              <w:rPr>
                <w:lang w:eastAsia="ja-JP"/>
              </w:rPr>
            </w:pPr>
            <w:r w:rsidRPr="00EF5447">
              <w:rPr>
                <w:lang w:eastAsia="ja-JP"/>
              </w:rPr>
              <w:t>DC_42A_n257I</w:t>
            </w:r>
          </w:p>
        </w:tc>
      </w:tr>
      <w:tr w:rsidR="00294C17" w:rsidRPr="00EF5447" w:rsidDel="007C6F81" w14:paraId="6B23AD3E" w14:textId="77777777" w:rsidTr="008B500C">
        <w:trPr>
          <w:trHeight w:val="187"/>
          <w:jc w:val="center"/>
        </w:trPr>
        <w:tc>
          <w:tcPr>
            <w:tcW w:w="5098" w:type="dxa"/>
            <w:shd w:val="clear" w:color="auto" w:fill="auto"/>
            <w:noWrap/>
            <w:tcMar>
              <w:top w:w="28" w:type="dxa"/>
              <w:left w:w="28" w:type="dxa"/>
              <w:bottom w:w="28" w:type="dxa"/>
              <w:right w:w="28" w:type="dxa"/>
            </w:tcMar>
          </w:tcPr>
          <w:p w14:paraId="75D485C6" w14:textId="77777777" w:rsidR="00294C17" w:rsidRPr="00EF5447" w:rsidDel="007C6F81" w:rsidRDefault="00294C17" w:rsidP="008B500C">
            <w:pPr>
              <w:pStyle w:val="TAC"/>
              <w:rPr>
                <w:rFonts w:cs="Arial"/>
                <w:lang w:eastAsia="ja-JP"/>
              </w:rPr>
            </w:pPr>
            <w:r w:rsidRPr="00EF5447">
              <w:rPr>
                <w:rFonts w:cs="Arial"/>
              </w:rPr>
              <w:t>DC_1A-19A-2</w:t>
            </w:r>
            <w:r w:rsidRPr="00EF5447">
              <w:rPr>
                <w:rFonts w:cs="Arial"/>
                <w:lang w:eastAsia="zh-CN"/>
              </w:rPr>
              <w:t>8</w:t>
            </w:r>
            <w:r w:rsidRPr="00EF5447">
              <w:rPr>
                <w:rFonts w:cs="Arial"/>
              </w:rPr>
              <w:t>A-42C_n</w:t>
            </w:r>
            <w:r w:rsidRPr="00EF5447">
              <w:rPr>
                <w:rFonts w:cs="Arial"/>
                <w:lang w:eastAsia="zh-CN"/>
              </w:rPr>
              <w:t>25</w:t>
            </w:r>
            <w:r w:rsidRPr="00EF5447">
              <w:rPr>
                <w:rFonts w:cs="Arial"/>
              </w:rPr>
              <w:t>7A</w:t>
            </w:r>
          </w:p>
        </w:tc>
        <w:tc>
          <w:tcPr>
            <w:tcW w:w="4533" w:type="dxa"/>
            <w:tcMar>
              <w:top w:w="28" w:type="dxa"/>
              <w:left w:w="28" w:type="dxa"/>
              <w:bottom w:w="28" w:type="dxa"/>
              <w:right w:w="28" w:type="dxa"/>
            </w:tcMar>
          </w:tcPr>
          <w:p w14:paraId="751CE96C" w14:textId="77777777" w:rsidR="00294C17" w:rsidRPr="00EF5447" w:rsidRDefault="00294C17" w:rsidP="008B500C">
            <w:pPr>
              <w:pStyle w:val="TAC"/>
            </w:pPr>
            <w:r w:rsidRPr="00EF5447">
              <w:t>DC_</w:t>
            </w:r>
            <w:r w:rsidRPr="00EF5447">
              <w:rPr>
                <w:rFonts w:eastAsia="Malgun Gothic"/>
              </w:rPr>
              <w:t>1A_</w:t>
            </w:r>
            <w:r w:rsidRPr="00EF5447">
              <w:t>n</w:t>
            </w:r>
            <w:r w:rsidRPr="00EF5447">
              <w:rPr>
                <w:lang w:eastAsia="zh-CN"/>
              </w:rPr>
              <w:t>25</w:t>
            </w:r>
            <w:r w:rsidRPr="00EF5447">
              <w:rPr>
                <w:rFonts w:eastAsia="Malgun Gothic"/>
              </w:rPr>
              <w:t>7</w:t>
            </w:r>
            <w:r w:rsidRPr="00EF5447">
              <w:t>A</w:t>
            </w:r>
          </w:p>
          <w:p w14:paraId="7133D509" w14:textId="77777777" w:rsidR="00294C17" w:rsidRPr="00EF5447" w:rsidRDefault="00294C17" w:rsidP="008B500C">
            <w:pPr>
              <w:pStyle w:val="TAC"/>
            </w:pPr>
            <w:r w:rsidRPr="00EF5447">
              <w:t>DC_</w:t>
            </w:r>
            <w:r w:rsidRPr="00EF5447">
              <w:rPr>
                <w:lang w:eastAsia="zh-CN"/>
              </w:rPr>
              <w:t>19</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6C809D66" w14:textId="77777777" w:rsidR="00294C17" w:rsidRPr="00EF5447" w:rsidRDefault="00294C17" w:rsidP="008B500C">
            <w:pPr>
              <w:pStyle w:val="TAC"/>
            </w:pPr>
            <w:r w:rsidRPr="00EF5447">
              <w:t>DC_</w:t>
            </w:r>
            <w:r w:rsidRPr="00EF5447">
              <w:rPr>
                <w:lang w:eastAsia="zh-CN"/>
              </w:rPr>
              <w:t>28</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1D2337E2" w14:textId="77777777" w:rsidR="00294C17" w:rsidRPr="00EF5447" w:rsidDel="007C6F81" w:rsidRDefault="00294C17" w:rsidP="008B500C">
            <w:pPr>
              <w:pStyle w:val="TAC"/>
              <w:rPr>
                <w:rFonts w:cs="Arial"/>
                <w:lang w:eastAsia="ja-JP"/>
              </w:rPr>
            </w:pPr>
            <w:r w:rsidRPr="00EF5447">
              <w:rPr>
                <w:rFonts w:eastAsia="Malgun Gothic"/>
              </w:rPr>
              <w:t>DC_42A_n257A</w:t>
            </w:r>
          </w:p>
        </w:tc>
      </w:tr>
      <w:tr w:rsidR="00294C17" w:rsidRPr="00EF5447" w:rsidDel="007C6F81" w14:paraId="2A00F4C8" w14:textId="77777777" w:rsidTr="008B500C">
        <w:trPr>
          <w:trHeight w:val="187"/>
          <w:jc w:val="center"/>
        </w:trPr>
        <w:tc>
          <w:tcPr>
            <w:tcW w:w="5098" w:type="dxa"/>
            <w:shd w:val="clear" w:color="auto" w:fill="auto"/>
            <w:noWrap/>
            <w:tcMar>
              <w:top w:w="28" w:type="dxa"/>
              <w:left w:w="28" w:type="dxa"/>
              <w:bottom w:w="28" w:type="dxa"/>
              <w:right w:w="28" w:type="dxa"/>
            </w:tcMar>
          </w:tcPr>
          <w:p w14:paraId="52BA230D" w14:textId="77777777" w:rsidR="00294C17" w:rsidRPr="00EF5447" w:rsidDel="007C6F81" w:rsidRDefault="00294C17" w:rsidP="008B500C">
            <w:pPr>
              <w:pStyle w:val="TAC"/>
              <w:rPr>
                <w:rFonts w:cs="Arial"/>
                <w:lang w:eastAsia="ja-JP"/>
              </w:rPr>
            </w:pPr>
            <w:r w:rsidRPr="00EF5447">
              <w:rPr>
                <w:rFonts w:cs="Arial"/>
                <w:szCs w:val="18"/>
                <w:lang w:eastAsia="ja-JP"/>
              </w:rPr>
              <w:t>DC_1A-21A-28A-42A_n257A</w:t>
            </w:r>
          </w:p>
        </w:tc>
        <w:tc>
          <w:tcPr>
            <w:tcW w:w="4533" w:type="dxa"/>
            <w:tcMar>
              <w:top w:w="28" w:type="dxa"/>
              <w:left w:w="28" w:type="dxa"/>
              <w:bottom w:w="28" w:type="dxa"/>
              <w:right w:w="28" w:type="dxa"/>
            </w:tcMar>
          </w:tcPr>
          <w:p w14:paraId="49DF898E" w14:textId="77777777" w:rsidR="00294C17" w:rsidRPr="00EF5447" w:rsidRDefault="00294C17" w:rsidP="008B500C">
            <w:pPr>
              <w:pStyle w:val="TAC"/>
            </w:pPr>
            <w:r w:rsidRPr="00EF5447">
              <w:t>DC_</w:t>
            </w:r>
            <w:r w:rsidRPr="00EF5447">
              <w:rPr>
                <w:rFonts w:eastAsia="Malgun Gothic"/>
              </w:rPr>
              <w:t>1A_</w:t>
            </w:r>
            <w:r w:rsidRPr="00EF5447">
              <w:t>n</w:t>
            </w:r>
            <w:r w:rsidRPr="00EF5447">
              <w:rPr>
                <w:lang w:eastAsia="zh-CN"/>
              </w:rPr>
              <w:t>25</w:t>
            </w:r>
            <w:r w:rsidRPr="00EF5447">
              <w:rPr>
                <w:rFonts w:eastAsia="Malgun Gothic"/>
              </w:rPr>
              <w:t>7</w:t>
            </w:r>
            <w:r w:rsidRPr="00EF5447">
              <w:t>A</w:t>
            </w:r>
          </w:p>
          <w:p w14:paraId="1FACF2A4" w14:textId="77777777" w:rsidR="00294C17" w:rsidRPr="00EF5447" w:rsidRDefault="00294C17" w:rsidP="008B500C">
            <w:pPr>
              <w:pStyle w:val="TAC"/>
            </w:pPr>
            <w:r w:rsidRPr="00EF5447">
              <w:t>DC_</w:t>
            </w:r>
            <w:r w:rsidRPr="00EF5447">
              <w:rPr>
                <w:lang w:eastAsia="zh-CN"/>
              </w:rPr>
              <w:t>21</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48E54030" w14:textId="77777777" w:rsidR="00294C17" w:rsidRPr="00EF5447" w:rsidRDefault="00294C17" w:rsidP="008B500C">
            <w:pPr>
              <w:pStyle w:val="TAC"/>
            </w:pPr>
            <w:r w:rsidRPr="00EF5447">
              <w:t>DC_</w:t>
            </w:r>
            <w:r w:rsidRPr="00EF5447">
              <w:rPr>
                <w:lang w:eastAsia="zh-CN"/>
              </w:rPr>
              <w:t>28</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1DDC5DA3" w14:textId="77777777" w:rsidR="00294C17" w:rsidRPr="00EF5447" w:rsidDel="007C6F81" w:rsidRDefault="00294C17" w:rsidP="008B500C">
            <w:pPr>
              <w:pStyle w:val="TAC"/>
              <w:rPr>
                <w:rFonts w:cs="Arial"/>
                <w:lang w:eastAsia="ja-JP"/>
              </w:rPr>
            </w:pPr>
            <w:r w:rsidRPr="00EF5447">
              <w:t>DC_42</w:t>
            </w:r>
            <w:r w:rsidRPr="00EF5447">
              <w:rPr>
                <w:rFonts w:eastAsia="Times New Roman"/>
              </w:rPr>
              <w:t>A_</w:t>
            </w:r>
            <w:r w:rsidRPr="00EF5447">
              <w:t>n25</w:t>
            </w:r>
            <w:r w:rsidRPr="00EF5447">
              <w:rPr>
                <w:rFonts w:eastAsia="Times New Roman"/>
              </w:rPr>
              <w:t>7</w:t>
            </w:r>
            <w:r w:rsidRPr="00EF5447">
              <w:t>A</w:t>
            </w:r>
          </w:p>
        </w:tc>
      </w:tr>
      <w:tr w:rsidR="000B4D1E" w:rsidRPr="00EF5447" w14:paraId="5F2EBDD3" w14:textId="77777777" w:rsidTr="008B500C">
        <w:trPr>
          <w:trHeight w:val="187"/>
          <w:jc w:val="center"/>
        </w:trPr>
        <w:tc>
          <w:tcPr>
            <w:tcW w:w="5098" w:type="dxa"/>
            <w:shd w:val="clear" w:color="auto" w:fill="auto"/>
            <w:noWrap/>
            <w:tcMar>
              <w:top w:w="28" w:type="dxa"/>
              <w:left w:w="28" w:type="dxa"/>
              <w:bottom w:w="28" w:type="dxa"/>
              <w:right w:w="28" w:type="dxa"/>
            </w:tcMar>
          </w:tcPr>
          <w:p w14:paraId="3FB9C888" w14:textId="77777777" w:rsidR="000B4D1E" w:rsidRDefault="000B4D1E" w:rsidP="000B4D1E">
            <w:pPr>
              <w:pStyle w:val="TAC"/>
              <w:rPr>
                <w:rFonts w:cs="Arial"/>
                <w:lang w:eastAsia="ja-JP"/>
              </w:rPr>
            </w:pPr>
            <w:r w:rsidRPr="00EF5447">
              <w:rPr>
                <w:rFonts w:cs="Arial"/>
                <w:lang w:eastAsia="ja-JP"/>
              </w:rPr>
              <w:t>DC_2A-5A-30A-66A_n260A</w:t>
            </w:r>
          </w:p>
          <w:p w14:paraId="554EDDA0" w14:textId="77777777" w:rsidR="000B4D1E" w:rsidRDefault="000B4D1E" w:rsidP="000B4D1E">
            <w:pPr>
              <w:pStyle w:val="TAC"/>
              <w:rPr>
                <w:rFonts w:cs="Arial"/>
                <w:lang w:eastAsia="ja-JP"/>
              </w:rPr>
            </w:pPr>
            <w:r>
              <w:rPr>
                <w:rFonts w:cs="Arial"/>
                <w:lang w:eastAsia="ja-JP"/>
              </w:rPr>
              <w:t>DC_2A-5A-30A-66A_n260G</w:t>
            </w:r>
          </w:p>
          <w:p w14:paraId="4D992342" w14:textId="77777777" w:rsidR="000B4D1E" w:rsidRDefault="000B4D1E" w:rsidP="000B4D1E">
            <w:pPr>
              <w:pStyle w:val="TAC"/>
            </w:pPr>
            <w:r>
              <w:rPr>
                <w:rFonts w:cs="Arial"/>
                <w:lang w:eastAsia="ja-JP"/>
              </w:rPr>
              <w:t>DC_2A-5A-30A-66A_n260H</w:t>
            </w:r>
          </w:p>
          <w:p w14:paraId="06EA768B" w14:textId="77777777" w:rsidR="000B4D1E" w:rsidRDefault="000B4D1E" w:rsidP="000B4D1E">
            <w:pPr>
              <w:pStyle w:val="TAC"/>
              <w:rPr>
                <w:rFonts w:cs="Arial"/>
                <w:lang w:eastAsia="ja-JP"/>
              </w:rPr>
            </w:pPr>
            <w:r>
              <w:rPr>
                <w:rFonts w:cs="Arial"/>
                <w:lang w:eastAsia="ja-JP"/>
              </w:rPr>
              <w:t>DC_2A-5A-30A-66A_n260I</w:t>
            </w:r>
          </w:p>
          <w:p w14:paraId="6BD2649F" w14:textId="77777777" w:rsidR="000B4D1E" w:rsidRDefault="000B4D1E" w:rsidP="000B4D1E">
            <w:pPr>
              <w:pStyle w:val="TAC"/>
              <w:rPr>
                <w:rFonts w:cs="Arial"/>
                <w:lang w:eastAsia="ja-JP"/>
              </w:rPr>
            </w:pPr>
            <w:r>
              <w:rPr>
                <w:rFonts w:cs="Arial"/>
                <w:lang w:eastAsia="ja-JP"/>
              </w:rPr>
              <w:t>DC_2A-5A-30A-66A_n260J</w:t>
            </w:r>
          </w:p>
          <w:p w14:paraId="016B1576" w14:textId="77777777" w:rsidR="000B4D1E" w:rsidRDefault="000B4D1E" w:rsidP="000B4D1E">
            <w:pPr>
              <w:pStyle w:val="TAC"/>
              <w:rPr>
                <w:rFonts w:cs="Arial"/>
                <w:lang w:eastAsia="ja-JP"/>
              </w:rPr>
            </w:pPr>
            <w:r>
              <w:rPr>
                <w:rFonts w:cs="Arial"/>
                <w:lang w:eastAsia="ja-JP"/>
              </w:rPr>
              <w:t>DC_2A-5A-30A-66A_n260K</w:t>
            </w:r>
          </w:p>
          <w:p w14:paraId="0423005A" w14:textId="77777777" w:rsidR="000B4D1E" w:rsidRDefault="000B4D1E" w:rsidP="000B4D1E">
            <w:pPr>
              <w:pStyle w:val="TAC"/>
              <w:rPr>
                <w:rFonts w:cs="Arial"/>
                <w:lang w:eastAsia="ja-JP"/>
              </w:rPr>
            </w:pPr>
            <w:r>
              <w:rPr>
                <w:rFonts w:cs="Arial"/>
                <w:lang w:eastAsia="ja-JP"/>
              </w:rPr>
              <w:t>DC_2A-5A-30A-66A_n260L</w:t>
            </w:r>
          </w:p>
          <w:p w14:paraId="01BB69D6" w14:textId="4DD11DD0" w:rsidR="000B4D1E" w:rsidRPr="00EF5447" w:rsidRDefault="000B4D1E" w:rsidP="000B4D1E">
            <w:pPr>
              <w:pStyle w:val="TAC"/>
              <w:rPr>
                <w:rFonts w:cs="Arial"/>
                <w:lang w:eastAsia="ja-JP"/>
              </w:rPr>
            </w:pPr>
            <w:r>
              <w:rPr>
                <w:rFonts w:cs="Arial"/>
                <w:lang w:eastAsia="ja-JP"/>
              </w:rPr>
              <w:t>DC_2A-5A-30A-66A_n260M</w:t>
            </w:r>
          </w:p>
        </w:tc>
        <w:tc>
          <w:tcPr>
            <w:tcW w:w="4533" w:type="dxa"/>
            <w:tcMar>
              <w:top w:w="28" w:type="dxa"/>
              <w:left w:w="28" w:type="dxa"/>
              <w:bottom w:w="28" w:type="dxa"/>
              <w:right w:w="28" w:type="dxa"/>
            </w:tcMar>
          </w:tcPr>
          <w:p w14:paraId="24CD9264" w14:textId="77777777" w:rsidR="000B4D1E" w:rsidRPr="00EF5447" w:rsidRDefault="000B4D1E" w:rsidP="000B4D1E">
            <w:pPr>
              <w:pStyle w:val="TAC"/>
              <w:rPr>
                <w:bCs/>
                <w:lang w:eastAsia="fi-FI"/>
              </w:rPr>
            </w:pPr>
            <w:r w:rsidRPr="00EF5447">
              <w:rPr>
                <w:bCs/>
                <w:lang w:eastAsia="fi-FI"/>
              </w:rPr>
              <w:t>DC_2A_n260A</w:t>
            </w:r>
          </w:p>
          <w:p w14:paraId="7D75C856" w14:textId="77777777" w:rsidR="000B4D1E" w:rsidRPr="00EF5447" w:rsidRDefault="000B4D1E" w:rsidP="000B4D1E">
            <w:pPr>
              <w:pStyle w:val="TAC"/>
              <w:rPr>
                <w:bCs/>
                <w:lang w:eastAsia="fi-FI"/>
              </w:rPr>
            </w:pPr>
            <w:r w:rsidRPr="00EF5447">
              <w:rPr>
                <w:bCs/>
                <w:lang w:eastAsia="fi-FI"/>
              </w:rPr>
              <w:t>DC_5A_n260A</w:t>
            </w:r>
          </w:p>
          <w:p w14:paraId="2A938C6C" w14:textId="77777777" w:rsidR="000B4D1E" w:rsidRPr="00EF5447" w:rsidRDefault="000B4D1E" w:rsidP="000B4D1E">
            <w:pPr>
              <w:pStyle w:val="TAC"/>
              <w:rPr>
                <w:bCs/>
                <w:lang w:eastAsia="fi-FI"/>
              </w:rPr>
            </w:pPr>
            <w:r w:rsidRPr="00EF5447">
              <w:rPr>
                <w:bCs/>
                <w:lang w:eastAsia="fi-FI"/>
              </w:rPr>
              <w:t>DC_</w:t>
            </w:r>
            <w:r w:rsidRPr="00EF5447">
              <w:rPr>
                <w:bCs/>
                <w:lang w:eastAsia="ja-JP"/>
              </w:rPr>
              <w:t>30</w:t>
            </w:r>
            <w:r w:rsidRPr="00EF5447">
              <w:rPr>
                <w:bCs/>
                <w:lang w:eastAsia="fi-FI"/>
              </w:rPr>
              <w:t>A_n260A</w:t>
            </w:r>
          </w:p>
          <w:p w14:paraId="797EC467" w14:textId="77777777" w:rsidR="000B4D1E" w:rsidRDefault="000B4D1E" w:rsidP="000B4D1E">
            <w:pPr>
              <w:pStyle w:val="TAC"/>
              <w:rPr>
                <w:bCs/>
                <w:lang w:eastAsia="fi-FI"/>
              </w:rPr>
            </w:pPr>
            <w:r w:rsidRPr="00EF5447">
              <w:rPr>
                <w:bCs/>
                <w:lang w:eastAsia="fi-FI"/>
              </w:rPr>
              <w:t>DC_</w:t>
            </w:r>
            <w:r w:rsidRPr="00EF5447">
              <w:rPr>
                <w:bCs/>
                <w:lang w:eastAsia="ja-JP"/>
              </w:rPr>
              <w:t>66</w:t>
            </w:r>
            <w:r w:rsidRPr="00EF5447">
              <w:rPr>
                <w:bCs/>
                <w:lang w:eastAsia="fi-FI"/>
              </w:rPr>
              <w:t>A_n260A</w:t>
            </w:r>
          </w:p>
          <w:p w14:paraId="0F4193F7" w14:textId="77777777" w:rsidR="000B4D1E" w:rsidRDefault="000B4D1E" w:rsidP="000B4D1E">
            <w:pPr>
              <w:pStyle w:val="TAC"/>
              <w:rPr>
                <w:bCs/>
                <w:lang w:eastAsia="fi-FI"/>
              </w:rPr>
            </w:pPr>
            <w:r>
              <w:rPr>
                <w:bCs/>
                <w:lang w:eastAsia="fi-FI"/>
              </w:rPr>
              <w:t>DC_2A_n260G</w:t>
            </w:r>
          </w:p>
          <w:p w14:paraId="61D6179C" w14:textId="77777777" w:rsidR="000B4D1E" w:rsidRDefault="000B4D1E" w:rsidP="000B4D1E">
            <w:pPr>
              <w:pStyle w:val="TAC"/>
              <w:rPr>
                <w:bCs/>
                <w:lang w:eastAsia="fi-FI"/>
              </w:rPr>
            </w:pPr>
            <w:r>
              <w:rPr>
                <w:bCs/>
                <w:lang w:eastAsia="fi-FI"/>
              </w:rPr>
              <w:t>DC_5A_n260G</w:t>
            </w:r>
          </w:p>
          <w:p w14:paraId="6D54B44E" w14:textId="77777777" w:rsidR="000B4D1E" w:rsidRDefault="000B4D1E" w:rsidP="000B4D1E">
            <w:pPr>
              <w:pStyle w:val="TAC"/>
              <w:rPr>
                <w:bCs/>
                <w:lang w:eastAsia="fi-FI"/>
              </w:rPr>
            </w:pPr>
            <w:r>
              <w:rPr>
                <w:bCs/>
                <w:lang w:eastAsia="fi-FI"/>
              </w:rPr>
              <w:t>DC_</w:t>
            </w:r>
            <w:r>
              <w:rPr>
                <w:bCs/>
                <w:lang w:eastAsia="ja-JP"/>
              </w:rPr>
              <w:t>30</w:t>
            </w:r>
            <w:r>
              <w:rPr>
                <w:bCs/>
                <w:lang w:eastAsia="fi-FI"/>
              </w:rPr>
              <w:t>A_n260G</w:t>
            </w:r>
          </w:p>
          <w:p w14:paraId="6595FF1B" w14:textId="77777777" w:rsidR="000B4D1E" w:rsidRDefault="000B4D1E" w:rsidP="000B4D1E">
            <w:pPr>
              <w:pStyle w:val="TAC"/>
              <w:rPr>
                <w:bCs/>
                <w:lang w:eastAsia="fi-FI"/>
              </w:rPr>
            </w:pPr>
            <w:r>
              <w:rPr>
                <w:bCs/>
                <w:lang w:eastAsia="fi-FI"/>
              </w:rPr>
              <w:t>DC_</w:t>
            </w:r>
            <w:r>
              <w:rPr>
                <w:bCs/>
                <w:lang w:eastAsia="ja-JP"/>
              </w:rPr>
              <w:t>66</w:t>
            </w:r>
            <w:r>
              <w:rPr>
                <w:bCs/>
                <w:lang w:eastAsia="fi-FI"/>
              </w:rPr>
              <w:t>A_n260G</w:t>
            </w:r>
          </w:p>
          <w:p w14:paraId="4668A8DE" w14:textId="77777777" w:rsidR="000B4D1E" w:rsidRDefault="000B4D1E" w:rsidP="000B4D1E">
            <w:pPr>
              <w:pStyle w:val="TAC"/>
              <w:rPr>
                <w:bCs/>
                <w:lang w:eastAsia="fi-FI"/>
              </w:rPr>
            </w:pPr>
            <w:r>
              <w:rPr>
                <w:bCs/>
                <w:lang w:eastAsia="fi-FI"/>
              </w:rPr>
              <w:t>DC_2A_n260H</w:t>
            </w:r>
          </w:p>
          <w:p w14:paraId="3823225E" w14:textId="77777777" w:rsidR="000B4D1E" w:rsidRDefault="000B4D1E" w:rsidP="000B4D1E">
            <w:pPr>
              <w:pStyle w:val="TAC"/>
              <w:rPr>
                <w:bCs/>
                <w:lang w:eastAsia="fi-FI"/>
              </w:rPr>
            </w:pPr>
            <w:r>
              <w:rPr>
                <w:bCs/>
                <w:lang w:eastAsia="fi-FI"/>
              </w:rPr>
              <w:t>DC_5A_n260H</w:t>
            </w:r>
          </w:p>
          <w:p w14:paraId="36EA4232" w14:textId="77777777" w:rsidR="000B4D1E" w:rsidRDefault="000B4D1E" w:rsidP="000B4D1E">
            <w:pPr>
              <w:pStyle w:val="TAC"/>
              <w:rPr>
                <w:bCs/>
                <w:lang w:eastAsia="fi-FI"/>
              </w:rPr>
            </w:pPr>
            <w:r>
              <w:rPr>
                <w:bCs/>
                <w:lang w:eastAsia="fi-FI"/>
              </w:rPr>
              <w:t>DC_</w:t>
            </w:r>
            <w:r>
              <w:rPr>
                <w:bCs/>
                <w:lang w:eastAsia="ja-JP"/>
              </w:rPr>
              <w:t>30</w:t>
            </w:r>
            <w:r>
              <w:rPr>
                <w:bCs/>
                <w:lang w:eastAsia="fi-FI"/>
              </w:rPr>
              <w:t>A_n260H</w:t>
            </w:r>
          </w:p>
          <w:p w14:paraId="53FA4E08" w14:textId="77777777" w:rsidR="000B4D1E" w:rsidRDefault="000B4D1E" w:rsidP="000B4D1E">
            <w:pPr>
              <w:pStyle w:val="TAC"/>
              <w:rPr>
                <w:bCs/>
                <w:lang w:eastAsia="fi-FI"/>
              </w:rPr>
            </w:pPr>
            <w:r>
              <w:rPr>
                <w:bCs/>
                <w:lang w:eastAsia="fi-FI"/>
              </w:rPr>
              <w:t>DC_</w:t>
            </w:r>
            <w:r>
              <w:rPr>
                <w:bCs/>
                <w:lang w:eastAsia="ja-JP"/>
              </w:rPr>
              <w:t>66</w:t>
            </w:r>
            <w:r>
              <w:rPr>
                <w:bCs/>
                <w:lang w:eastAsia="fi-FI"/>
              </w:rPr>
              <w:t>A_n260H</w:t>
            </w:r>
          </w:p>
          <w:p w14:paraId="449068E4" w14:textId="77777777" w:rsidR="000B4D1E" w:rsidRDefault="000B4D1E" w:rsidP="000B4D1E">
            <w:pPr>
              <w:pStyle w:val="TAC"/>
              <w:rPr>
                <w:bCs/>
                <w:lang w:eastAsia="fi-FI"/>
              </w:rPr>
            </w:pPr>
            <w:r>
              <w:rPr>
                <w:bCs/>
                <w:lang w:eastAsia="fi-FI"/>
              </w:rPr>
              <w:t>DC_2A_n260I</w:t>
            </w:r>
          </w:p>
          <w:p w14:paraId="7314C073" w14:textId="77777777" w:rsidR="000B4D1E" w:rsidRDefault="000B4D1E" w:rsidP="000B4D1E">
            <w:pPr>
              <w:pStyle w:val="TAC"/>
              <w:rPr>
                <w:bCs/>
                <w:lang w:eastAsia="fi-FI"/>
              </w:rPr>
            </w:pPr>
            <w:r>
              <w:rPr>
                <w:bCs/>
                <w:lang w:eastAsia="fi-FI"/>
              </w:rPr>
              <w:t>DC_5A_n260I</w:t>
            </w:r>
          </w:p>
          <w:p w14:paraId="7E2802DF" w14:textId="77777777" w:rsidR="000B4D1E" w:rsidRDefault="000B4D1E" w:rsidP="000B4D1E">
            <w:pPr>
              <w:pStyle w:val="TAC"/>
              <w:rPr>
                <w:bCs/>
                <w:lang w:eastAsia="fi-FI"/>
              </w:rPr>
            </w:pPr>
            <w:r>
              <w:rPr>
                <w:bCs/>
                <w:lang w:eastAsia="fi-FI"/>
              </w:rPr>
              <w:t>DC_</w:t>
            </w:r>
            <w:r>
              <w:rPr>
                <w:bCs/>
                <w:lang w:eastAsia="ja-JP"/>
              </w:rPr>
              <w:t>30</w:t>
            </w:r>
            <w:r>
              <w:rPr>
                <w:bCs/>
                <w:lang w:eastAsia="fi-FI"/>
              </w:rPr>
              <w:t>A_n260I</w:t>
            </w:r>
          </w:p>
          <w:p w14:paraId="60031208" w14:textId="77777777" w:rsidR="000B4D1E" w:rsidRDefault="000B4D1E" w:rsidP="000B4D1E">
            <w:pPr>
              <w:pStyle w:val="TAC"/>
              <w:rPr>
                <w:bCs/>
                <w:lang w:eastAsia="fi-FI"/>
              </w:rPr>
            </w:pPr>
            <w:r>
              <w:rPr>
                <w:bCs/>
                <w:lang w:eastAsia="fi-FI"/>
              </w:rPr>
              <w:t>DC_</w:t>
            </w:r>
            <w:r>
              <w:rPr>
                <w:bCs/>
                <w:lang w:eastAsia="ja-JP"/>
              </w:rPr>
              <w:t>66</w:t>
            </w:r>
            <w:r>
              <w:rPr>
                <w:bCs/>
                <w:lang w:eastAsia="fi-FI"/>
              </w:rPr>
              <w:t>A_n260I</w:t>
            </w:r>
          </w:p>
          <w:p w14:paraId="70D7A1D5" w14:textId="77777777" w:rsidR="000B4D1E" w:rsidRDefault="000B4D1E" w:rsidP="000B4D1E">
            <w:pPr>
              <w:pStyle w:val="TAC"/>
              <w:rPr>
                <w:bCs/>
                <w:lang w:eastAsia="fi-FI"/>
              </w:rPr>
            </w:pPr>
            <w:r>
              <w:rPr>
                <w:bCs/>
                <w:lang w:eastAsia="fi-FI"/>
              </w:rPr>
              <w:t>DC_2A_n260J</w:t>
            </w:r>
          </w:p>
          <w:p w14:paraId="1B685BEC" w14:textId="77777777" w:rsidR="000B4D1E" w:rsidRDefault="000B4D1E" w:rsidP="000B4D1E">
            <w:pPr>
              <w:pStyle w:val="TAC"/>
              <w:rPr>
                <w:bCs/>
                <w:lang w:eastAsia="fi-FI"/>
              </w:rPr>
            </w:pPr>
            <w:r>
              <w:rPr>
                <w:bCs/>
                <w:lang w:eastAsia="fi-FI"/>
              </w:rPr>
              <w:t>DC_5A_n260J</w:t>
            </w:r>
          </w:p>
          <w:p w14:paraId="0D9B23CF" w14:textId="77777777" w:rsidR="000B4D1E" w:rsidRDefault="000B4D1E" w:rsidP="000B4D1E">
            <w:pPr>
              <w:pStyle w:val="TAC"/>
              <w:rPr>
                <w:bCs/>
                <w:lang w:eastAsia="fi-FI"/>
              </w:rPr>
            </w:pPr>
            <w:r>
              <w:rPr>
                <w:bCs/>
                <w:lang w:eastAsia="fi-FI"/>
              </w:rPr>
              <w:t>DC_</w:t>
            </w:r>
            <w:r>
              <w:rPr>
                <w:bCs/>
                <w:lang w:eastAsia="ja-JP"/>
              </w:rPr>
              <w:t>30</w:t>
            </w:r>
            <w:r>
              <w:rPr>
                <w:bCs/>
                <w:lang w:eastAsia="fi-FI"/>
              </w:rPr>
              <w:t>A_n260J</w:t>
            </w:r>
          </w:p>
          <w:p w14:paraId="13B98316" w14:textId="77777777" w:rsidR="000B4D1E" w:rsidRDefault="000B4D1E" w:rsidP="000B4D1E">
            <w:pPr>
              <w:pStyle w:val="TAC"/>
              <w:rPr>
                <w:bCs/>
                <w:lang w:eastAsia="fi-FI"/>
              </w:rPr>
            </w:pPr>
            <w:r>
              <w:rPr>
                <w:bCs/>
                <w:lang w:eastAsia="fi-FI"/>
              </w:rPr>
              <w:t>DC_</w:t>
            </w:r>
            <w:r>
              <w:rPr>
                <w:bCs/>
                <w:lang w:eastAsia="ja-JP"/>
              </w:rPr>
              <w:t>66</w:t>
            </w:r>
            <w:r>
              <w:rPr>
                <w:bCs/>
                <w:lang w:eastAsia="fi-FI"/>
              </w:rPr>
              <w:t>A_n260J</w:t>
            </w:r>
          </w:p>
          <w:p w14:paraId="4EE69006" w14:textId="77777777" w:rsidR="000B4D1E" w:rsidRDefault="000B4D1E" w:rsidP="000B4D1E">
            <w:pPr>
              <w:pStyle w:val="TAC"/>
              <w:rPr>
                <w:bCs/>
                <w:lang w:eastAsia="fi-FI"/>
              </w:rPr>
            </w:pPr>
            <w:r>
              <w:rPr>
                <w:bCs/>
                <w:lang w:eastAsia="fi-FI"/>
              </w:rPr>
              <w:t>DC_2A_n260K</w:t>
            </w:r>
          </w:p>
          <w:p w14:paraId="7E301662" w14:textId="77777777" w:rsidR="000B4D1E" w:rsidRDefault="000B4D1E" w:rsidP="000B4D1E">
            <w:pPr>
              <w:pStyle w:val="TAC"/>
              <w:rPr>
                <w:bCs/>
                <w:lang w:eastAsia="fi-FI"/>
              </w:rPr>
            </w:pPr>
            <w:r>
              <w:rPr>
                <w:bCs/>
                <w:lang w:eastAsia="fi-FI"/>
              </w:rPr>
              <w:t>DC_5A_n260K</w:t>
            </w:r>
          </w:p>
          <w:p w14:paraId="15D7B680" w14:textId="77777777" w:rsidR="000B4D1E" w:rsidRDefault="000B4D1E" w:rsidP="000B4D1E">
            <w:pPr>
              <w:pStyle w:val="TAC"/>
              <w:rPr>
                <w:bCs/>
                <w:lang w:eastAsia="fi-FI"/>
              </w:rPr>
            </w:pPr>
            <w:r>
              <w:rPr>
                <w:bCs/>
                <w:lang w:eastAsia="fi-FI"/>
              </w:rPr>
              <w:t>DC_</w:t>
            </w:r>
            <w:r>
              <w:rPr>
                <w:bCs/>
                <w:lang w:eastAsia="ja-JP"/>
              </w:rPr>
              <w:t>30</w:t>
            </w:r>
            <w:r>
              <w:rPr>
                <w:bCs/>
                <w:lang w:eastAsia="fi-FI"/>
              </w:rPr>
              <w:t>A_n260K</w:t>
            </w:r>
          </w:p>
          <w:p w14:paraId="0F80FA96" w14:textId="77777777" w:rsidR="000B4D1E" w:rsidRDefault="000B4D1E" w:rsidP="000B4D1E">
            <w:pPr>
              <w:pStyle w:val="TAC"/>
              <w:rPr>
                <w:bCs/>
                <w:lang w:eastAsia="fi-FI"/>
              </w:rPr>
            </w:pPr>
            <w:r>
              <w:rPr>
                <w:bCs/>
                <w:lang w:eastAsia="fi-FI"/>
              </w:rPr>
              <w:t>DC_</w:t>
            </w:r>
            <w:r>
              <w:rPr>
                <w:bCs/>
                <w:lang w:eastAsia="ja-JP"/>
              </w:rPr>
              <w:t>66</w:t>
            </w:r>
            <w:r>
              <w:rPr>
                <w:bCs/>
                <w:lang w:eastAsia="fi-FI"/>
              </w:rPr>
              <w:t>A_n260K</w:t>
            </w:r>
          </w:p>
          <w:p w14:paraId="6219F4CD" w14:textId="77777777" w:rsidR="000B4D1E" w:rsidRDefault="000B4D1E" w:rsidP="000B4D1E">
            <w:pPr>
              <w:pStyle w:val="TAC"/>
              <w:rPr>
                <w:bCs/>
                <w:lang w:eastAsia="fi-FI"/>
              </w:rPr>
            </w:pPr>
            <w:r>
              <w:rPr>
                <w:bCs/>
                <w:lang w:eastAsia="fi-FI"/>
              </w:rPr>
              <w:t>DC_2A_n260L</w:t>
            </w:r>
          </w:p>
          <w:p w14:paraId="18D1520A" w14:textId="77777777" w:rsidR="000B4D1E" w:rsidRDefault="000B4D1E" w:rsidP="000B4D1E">
            <w:pPr>
              <w:pStyle w:val="TAC"/>
              <w:rPr>
                <w:bCs/>
                <w:lang w:eastAsia="fi-FI"/>
              </w:rPr>
            </w:pPr>
            <w:r>
              <w:rPr>
                <w:bCs/>
                <w:lang w:eastAsia="fi-FI"/>
              </w:rPr>
              <w:t>DC_5A_n260L</w:t>
            </w:r>
          </w:p>
          <w:p w14:paraId="3144FCE3" w14:textId="77777777" w:rsidR="000B4D1E" w:rsidRDefault="000B4D1E" w:rsidP="000B4D1E">
            <w:pPr>
              <w:pStyle w:val="TAC"/>
              <w:rPr>
                <w:bCs/>
                <w:lang w:eastAsia="fi-FI"/>
              </w:rPr>
            </w:pPr>
            <w:r>
              <w:rPr>
                <w:bCs/>
                <w:lang w:eastAsia="fi-FI"/>
              </w:rPr>
              <w:t>DC_</w:t>
            </w:r>
            <w:r>
              <w:rPr>
                <w:bCs/>
                <w:lang w:eastAsia="ja-JP"/>
              </w:rPr>
              <w:t>30</w:t>
            </w:r>
            <w:r>
              <w:rPr>
                <w:bCs/>
                <w:lang w:eastAsia="fi-FI"/>
              </w:rPr>
              <w:t>A_n260L</w:t>
            </w:r>
          </w:p>
          <w:p w14:paraId="3EA64D3B" w14:textId="77777777" w:rsidR="000B4D1E" w:rsidRDefault="000B4D1E" w:rsidP="000B4D1E">
            <w:pPr>
              <w:pStyle w:val="TAC"/>
              <w:rPr>
                <w:bCs/>
                <w:lang w:eastAsia="fi-FI"/>
              </w:rPr>
            </w:pPr>
            <w:r>
              <w:rPr>
                <w:bCs/>
                <w:lang w:eastAsia="fi-FI"/>
              </w:rPr>
              <w:t>DC_</w:t>
            </w:r>
            <w:r>
              <w:rPr>
                <w:bCs/>
                <w:lang w:eastAsia="ja-JP"/>
              </w:rPr>
              <w:t>66</w:t>
            </w:r>
            <w:r>
              <w:rPr>
                <w:bCs/>
                <w:lang w:eastAsia="fi-FI"/>
              </w:rPr>
              <w:t>A_n260L</w:t>
            </w:r>
          </w:p>
          <w:p w14:paraId="0CEDB631" w14:textId="77777777" w:rsidR="000B4D1E" w:rsidRDefault="000B4D1E" w:rsidP="000B4D1E">
            <w:pPr>
              <w:pStyle w:val="TAC"/>
              <w:rPr>
                <w:bCs/>
                <w:lang w:eastAsia="fi-FI"/>
              </w:rPr>
            </w:pPr>
            <w:r>
              <w:rPr>
                <w:bCs/>
                <w:lang w:eastAsia="fi-FI"/>
              </w:rPr>
              <w:t>DC_2A_n260M</w:t>
            </w:r>
          </w:p>
          <w:p w14:paraId="16731C8B" w14:textId="77777777" w:rsidR="000B4D1E" w:rsidRDefault="000B4D1E" w:rsidP="000B4D1E">
            <w:pPr>
              <w:pStyle w:val="TAC"/>
              <w:rPr>
                <w:bCs/>
                <w:lang w:eastAsia="fi-FI"/>
              </w:rPr>
            </w:pPr>
            <w:r>
              <w:rPr>
                <w:bCs/>
                <w:lang w:eastAsia="fi-FI"/>
              </w:rPr>
              <w:t>DC_5A_n260M</w:t>
            </w:r>
          </w:p>
          <w:p w14:paraId="591AB073" w14:textId="77777777" w:rsidR="000B4D1E" w:rsidRDefault="000B4D1E" w:rsidP="000B4D1E">
            <w:pPr>
              <w:pStyle w:val="TAC"/>
              <w:rPr>
                <w:bCs/>
                <w:lang w:eastAsia="fi-FI"/>
              </w:rPr>
            </w:pPr>
            <w:r>
              <w:rPr>
                <w:bCs/>
                <w:lang w:eastAsia="fi-FI"/>
              </w:rPr>
              <w:t>DC_</w:t>
            </w:r>
            <w:r>
              <w:rPr>
                <w:bCs/>
                <w:lang w:eastAsia="ja-JP"/>
              </w:rPr>
              <w:t>30</w:t>
            </w:r>
            <w:r>
              <w:rPr>
                <w:bCs/>
                <w:lang w:eastAsia="fi-FI"/>
              </w:rPr>
              <w:t>A_n260M</w:t>
            </w:r>
          </w:p>
          <w:p w14:paraId="11B17052" w14:textId="6FF00F34" w:rsidR="000B4D1E" w:rsidRPr="00EF5447" w:rsidRDefault="000B4D1E" w:rsidP="000B4D1E">
            <w:pPr>
              <w:pStyle w:val="TAC"/>
              <w:rPr>
                <w:rFonts w:cs="Arial"/>
                <w:bCs/>
                <w:lang w:eastAsia="ja-JP"/>
              </w:rPr>
            </w:pPr>
            <w:r>
              <w:rPr>
                <w:bCs/>
                <w:lang w:eastAsia="fi-FI"/>
              </w:rPr>
              <w:t>DC_</w:t>
            </w:r>
            <w:r>
              <w:rPr>
                <w:bCs/>
                <w:lang w:eastAsia="ja-JP"/>
              </w:rPr>
              <w:t>66</w:t>
            </w:r>
            <w:r>
              <w:rPr>
                <w:bCs/>
                <w:lang w:eastAsia="fi-FI"/>
              </w:rPr>
              <w:t>A_n260M</w:t>
            </w:r>
          </w:p>
        </w:tc>
      </w:tr>
      <w:tr w:rsidR="000B4D1E" w:rsidRPr="00EF5447" w14:paraId="59672185" w14:textId="77777777" w:rsidTr="008B500C">
        <w:trPr>
          <w:trHeight w:val="187"/>
          <w:jc w:val="center"/>
        </w:trPr>
        <w:tc>
          <w:tcPr>
            <w:tcW w:w="5098" w:type="dxa"/>
            <w:shd w:val="clear" w:color="auto" w:fill="auto"/>
            <w:noWrap/>
            <w:tcMar>
              <w:top w:w="28" w:type="dxa"/>
              <w:left w:w="28" w:type="dxa"/>
              <w:bottom w:w="28" w:type="dxa"/>
              <w:right w:w="28" w:type="dxa"/>
            </w:tcMar>
          </w:tcPr>
          <w:p w14:paraId="3607FE6C" w14:textId="77777777" w:rsidR="000B4D1E" w:rsidRDefault="000B4D1E" w:rsidP="000B4D1E">
            <w:pPr>
              <w:pStyle w:val="TAC"/>
              <w:rPr>
                <w:rFonts w:cs="Arial"/>
                <w:lang w:eastAsia="ja-JP"/>
              </w:rPr>
            </w:pPr>
            <w:r w:rsidRPr="00EF5447">
              <w:rPr>
                <w:rFonts w:cs="Arial"/>
                <w:lang w:eastAsia="ja-JP"/>
              </w:rPr>
              <w:lastRenderedPageBreak/>
              <w:t>DC_2A-12A-30A-66A_n260A</w:t>
            </w:r>
          </w:p>
          <w:p w14:paraId="6BB83C44" w14:textId="77777777" w:rsidR="000B4D1E" w:rsidRDefault="000B4D1E" w:rsidP="000B4D1E">
            <w:pPr>
              <w:pStyle w:val="TAC"/>
              <w:rPr>
                <w:noProof/>
              </w:rPr>
            </w:pPr>
            <w:r>
              <w:rPr>
                <w:noProof/>
              </w:rPr>
              <w:t>DC_2A-12A-30A-66A_n260G</w:t>
            </w:r>
          </w:p>
          <w:p w14:paraId="15ECDE0A" w14:textId="77777777" w:rsidR="000B4D1E" w:rsidRDefault="000B4D1E" w:rsidP="000B4D1E">
            <w:pPr>
              <w:pStyle w:val="TAC"/>
              <w:rPr>
                <w:noProof/>
              </w:rPr>
            </w:pPr>
            <w:r>
              <w:rPr>
                <w:noProof/>
              </w:rPr>
              <w:t>DC_2A-12A-30A-66A_n260H</w:t>
            </w:r>
          </w:p>
          <w:p w14:paraId="3B0ED750" w14:textId="77777777" w:rsidR="000B4D1E" w:rsidRDefault="000B4D1E" w:rsidP="000B4D1E">
            <w:pPr>
              <w:pStyle w:val="TAC"/>
              <w:rPr>
                <w:noProof/>
              </w:rPr>
            </w:pPr>
            <w:r>
              <w:rPr>
                <w:noProof/>
              </w:rPr>
              <w:t>DC_2A-12A-30A-66A_n260I</w:t>
            </w:r>
          </w:p>
          <w:p w14:paraId="4366DBF3" w14:textId="77777777" w:rsidR="000B4D1E" w:rsidRDefault="000B4D1E" w:rsidP="000B4D1E">
            <w:pPr>
              <w:pStyle w:val="TAC"/>
              <w:rPr>
                <w:noProof/>
              </w:rPr>
            </w:pPr>
            <w:r>
              <w:rPr>
                <w:noProof/>
              </w:rPr>
              <w:t>DC_2A-12A-30A-66A_n260J</w:t>
            </w:r>
          </w:p>
          <w:p w14:paraId="5C10C27B" w14:textId="77777777" w:rsidR="000B4D1E" w:rsidRDefault="000B4D1E" w:rsidP="000B4D1E">
            <w:pPr>
              <w:pStyle w:val="TAC"/>
              <w:rPr>
                <w:noProof/>
              </w:rPr>
            </w:pPr>
            <w:r>
              <w:rPr>
                <w:noProof/>
              </w:rPr>
              <w:t>DC_2A-12A-30A-66A_n260K</w:t>
            </w:r>
          </w:p>
          <w:p w14:paraId="0A01D449" w14:textId="77777777" w:rsidR="000B4D1E" w:rsidRDefault="000B4D1E" w:rsidP="000B4D1E">
            <w:pPr>
              <w:pStyle w:val="TAC"/>
              <w:rPr>
                <w:noProof/>
              </w:rPr>
            </w:pPr>
            <w:r>
              <w:rPr>
                <w:noProof/>
              </w:rPr>
              <w:t>DC_2A-12A-30A-66A_n260L</w:t>
            </w:r>
          </w:p>
          <w:p w14:paraId="1F351ECC" w14:textId="0339A1B5" w:rsidR="000B4D1E" w:rsidRPr="00EF5447" w:rsidRDefault="000B4D1E" w:rsidP="000B4D1E">
            <w:pPr>
              <w:pStyle w:val="TAC"/>
              <w:rPr>
                <w:rFonts w:cs="Arial"/>
                <w:lang w:eastAsia="ja-JP"/>
              </w:rPr>
            </w:pPr>
            <w:r>
              <w:rPr>
                <w:noProof/>
              </w:rPr>
              <w:t>DC_2A-12A-30A-66A_n260M</w:t>
            </w:r>
          </w:p>
        </w:tc>
        <w:tc>
          <w:tcPr>
            <w:tcW w:w="4533" w:type="dxa"/>
            <w:tcMar>
              <w:top w:w="28" w:type="dxa"/>
              <w:left w:w="28" w:type="dxa"/>
              <w:bottom w:w="28" w:type="dxa"/>
              <w:right w:w="28" w:type="dxa"/>
            </w:tcMar>
          </w:tcPr>
          <w:p w14:paraId="1246F847" w14:textId="77777777" w:rsidR="000B4D1E" w:rsidRPr="00EF5447" w:rsidRDefault="000B4D1E" w:rsidP="000B4D1E">
            <w:pPr>
              <w:pStyle w:val="TAC"/>
              <w:rPr>
                <w:bCs/>
                <w:lang w:eastAsia="fi-FI"/>
              </w:rPr>
            </w:pPr>
            <w:r w:rsidRPr="00EF5447">
              <w:rPr>
                <w:bCs/>
                <w:lang w:eastAsia="fi-FI"/>
              </w:rPr>
              <w:t>DC_2A_n260A</w:t>
            </w:r>
          </w:p>
          <w:p w14:paraId="47AF818D" w14:textId="77777777" w:rsidR="000B4D1E" w:rsidRPr="00EF5447" w:rsidRDefault="000B4D1E" w:rsidP="000B4D1E">
            <w:pPr>
              <w:pStyle w:val="TAC"/>
              <w:rPr>
                <w:bCs/>
                <w:lang w:eastAsia="fi-FI"/>
              </w:rPr>
            </w:pPr>
            <w:r w:rsidRPr="00EF5447">
              <w:rPr>
                <w:bCs/>
                <w:lang w:eastAsia="fi-FI"/>
              </w:rPr>
              <w:t>DC_12A_n260A</w:t>
            </w:r>
          </w:p>
          <w:p w14:paraId="3309DC2F" w14:textId="77777777" w:rsidR="000B4D1E" w:rsidRPr="00EF5447" w:rsidRDefault="000B4D1E" w:rsidP="000B4D1E">
            <w:pPr>
              <w:pStyle w:val="TAC"/>
              <w:rPr>
                <w:bCs/>
                <w:lang w:eastAsia="fi-FI"/>
              </w:rPr>
            </w:pPr>
            <w:r w:rsidRPr="00EF5447">
              <w:rPr>
                <w:bCs/>
                <w:lang w:eastAsia="fi-FI"/>
              </w:rPr>
              <w:t>DC_</w:t>
            </w:r>
            <w:r w:rsidRPr="00EF5447">
              <w:rPr>
                <w:bCs/>
                <w:lang w:eastAsia="ja-JP"/>
              </w:rPr>
              <w:t>30</w:t>
            </w:r>
            <w:r w:rsidRPr="00EF5447">
              <w:rPr>
                <w:bCs/>
                <w:lang w:eastAsia="fi-FI"/>
              </w:rPr>
              <w:t>A_n260A</w:t>
            </w:r>
          </w:p>
          <w:p w14:paraId="1C50C860" w14:textId="77777777" w:rsidR="000B4D1E" w:rsidRDefault="000B4D1E" w:rsidP="000B4D1E">
            <w:pPr>
              <w:pStyle w:val="TAC"/>
              <w:rPr>
                <w:bCs/>
                <w:lang w:eastAsia="fi-FI"/>
              </w:rPr>
            </w:pPr>
            <w:r w:rsidRPr="00EF5447">
              <w:rPr>
                <w:bCs/>
                <w:lang w:eastAsia="fi-FI"/>
              </w:rPr>
              <w:t>DC_</w:t>
            </w:r>
            <w:r w:rsidRPr="00EF5447">
              <w:rPr>
                <w:bCs/>
                <w:lang w:eastAsia="ja-JP"/>
              </w:rPr>
              <w:t>66</w:t>
            </w:r>
            <w:r w:rsidRPr="00EF5447">
              <w:rPr>
                <w:bCs/>
                <w:lang w:eastAsia="fi-FI"/>
              </w:rPr>
              <w:t>A_n260A</w:t>
            </w:r>
          </w:p>
          <w:p w14:paraId="6223C16C" w14:textId="77777777" w:rsidR="000B4D1E" w:rsidRDefault="000B4D1E" w:rsidP="000B4D1E">
            <w:pPr>
              <w:pStyle w:val="TAC"/>
              <w:rPr>
                <w:bCs/>
                <w:lang w:eastAsia="fi-FI"/>
              </w:rPr>
            </w:pPr>
            <w:r>
              <w:rPr>
                <w:bCs/>
                <w:lang w:eastAsia="fi-FI"/>
              </w:rPr>
              <w:t>DC_2A_n260G</w:t>
            </w:r>
          </w:p>
          <w:p w14:paraId="10C02F11" w14:textId="77777777" w:rsidR="000B4D1E" w:rsidRDefault="000B4D1E" w:rsidP="000B4D1E">
            <w:pPr>
              <w:pStyle w:val="TAC"/>
              <w:rPr>
                <w:bCs/>
                <w:lang w:eastAsia="fi-FI"/>
              </w:rPr>
            </w:pPr>
            <w:r>
              <w:rPr>
                <w:bCs/>
                <w:lang w:eastAsia="fi-FI"/>
              </w:rPr>
              <w:t>DC_12A_n260G</w:t>
            </w:r>
          </w:p>
          <w:p w14:paraId="37DA690E" w14:textId="77777777" w:rsidR="000B4D1E" w:rsidRDefault="000B4D1E" w:rsidP="000B4D1E">
            <w:pPr>
              <w:pStyle w:val="TAC"/>
              <w:rPr>
                <w:bCs/>
                <w:lang w:eastAsia="fi-FI"/>
              </w:rPr>
            </w:pPr>
            <w:r>
              <w:rPr>
                <w:bCs/>
                <w:lang w:eastAsia="fi-FI"/>
              </w:rPr>
              <w:t>DC_</w:t>
            </w:r>
            <w:r>
              <w:rPr>
                <w:bCs/>
                <w:lang w:eastAsia="ja-JP"/>
              </w:rPr>
              <w:t>30</w:t>
            </w:r>
            <w:r>
              <w:rPr>
                <w:bCs/>
                <w:lang w:eastAsia="fi-FI"/>
              </w:rPr>
              <w:t>A_n260G</w:t>
            </w:r>
          </w:p>
          <w:p w14:paraId="50FD1BAC" w14:textId="77777777" w:rsidR="000B4D1E" w:rsidRDefault="000B4D1E" w:rsidP="000B4D1E">
            <w:pPr>
              <w:pStyle w:val="TAC"/>
              <w:rPr>
                <w:bCs/>
                <w:lang w:eastAsia="fi-FI"/>
              </w:rPr>
            </w:pPr>
            <w:r>
              <w:rPr>
                <w:bCs/>
                <w:lang w:eastAsia="fi-FI"/>
              </w:rPr>
              <w:t>DC_</w:t>
            </w:r>
            <w:r>
              <w:rPr>
                <w:bCs/>
                <w:lang w:eastAsia="ja-JP"/>
              </w:rPr>
              <w:t>66</w:t>
            </w:r>
            <w:r>
              <w:rPr>
                <w:bCs/>
                <w:lang w:eastAsia="fi-FI"/>
              </w:rPr>
              <w:t>A_n260G</w:t>
            </w:r>
          </w:p>
          <w:p w14:paraId="191B6A4E" w14:textId="77777777" w:rsidR="000B4D1E" w:rsidRDefault="000B4D1E" w:rsidP="000B4D1E">
            <w:pPr>
              <w:pStyle w:val="TAC"/>
              <w:rPr>
                <w:bCs/>
                <w:lang w:eastAsia="fi-FI"/>
              </w:rPr>
            </w:pPr>
            <w:r>
              <w:rPr>
                <w:bCs/>
                <w:lang w:eastAsia="fi-FI"/>
              </w:rPr>
              <w:t>DC_2A_n260H</w:t>
            </w:r>
          </w:p>
          <w:p w14:paraId="4BC9FD7D" w14:textId="77777777" w:rsidR="000B4D1E" w:rsidRDefault="000B4D1E" w:rsidP="000B4D1E">
            <w:pPr>
              <w:pStyle w:val="TAC"/>
              <w:rPr>
                <w:bCs/>
                <w:lang w:eastAsia="fi-FI"/>
              </w:rPr>
            </w:pPr>
            <w:r>
              <w:rPr>
                <w:bCs/>
                <w:lang w:eastAsia="fi-FI"/>
              </w:rPr>
              <w:t>DC_12A_n260H</w:t>
            </w:r>
          </w:p>
          <w:p w14:paraId="1F0E855F" w14:textId="77777777" w:rsidR="000B4D1E" w:rsidRDefault="000B4D1E" w:rsidP="000B4D1E">
            <w:pPr>
              <w:pStyle w:val="TAC"/>
              <w:rPr>
                <w:bCs/>
                <w:lang w:eastAsia="fi-FI"/>
              </w:rPr>
            </w:pPr>
            <w:r>
              <w:rPr>
                <w:bCs/>
                <w:lang w:eastAsia="fi-FI"/>
              </w:rPr>
              <w:t>DC_</w:t>
            </w:r>
            <w:r>
              <w:rPr>
                <w:bCs/>
                <w:lang w:eastAsia="ja-JP"/>
              </w:rPr>
              <w:t>30</w:t>
            </w:r>
            <w:r>
              <w:rPr>
                <w:bCs/>
                <w:lang w:eastAsia="fi-FI"/>
              </w:rPr>
              <w:t>A_n260H</w:t>
            </w:r>
          </w:p>
          <w:p w14:paraId="0B1F42A4" w14:textId="77777777" w:rsidR="000B4D1E" w:rsidRDefault="000B4D1E" w:rsidP="000B4D1E">
            <w:pPr>
              <w:pStyle w:val="TAC"/>
              <w:rPr>
                <w:bCs/>
                <w:lang w:eastAsia="fi-FI"/>
              </w:rPr>
            </w:pPr>
            <w:r>
              <w:rPr>
                <w:bCs/>
                <w:lang w:eastAsia="fi-FI"/>
              </w:rPr>
              <w:t>DC_</w:t>
            </w:r>
            <w:r>
              <w:rPr>
                <w:bCs/>
                <w:lang w:eastAsia="ja-JP"/>
              </w:rPr>
              <w:t>66</w:t>
            </w:r>
            <w:r>
              <w:rPr>
                <w:bCs/>
                <w:lang w:eastAsia="fi-FI"/>
              </w:rPr>
              <w:t>A_n260H</w:t>
            </w:r>
          </w:p>
          <w:p w14:paraId="494C38BD" w14:textId="77777777" w:rsidR="000B4D1E" w:rsidRDefault="000B4D1E" w:rsidP="000B4D1E">
            <w:pPr>
              <w:pStyle w:val="TAC"/>
              <w:rPr>
                <w:bCs/>
                <w:lang w:eastAsia="fi-FI"/>
              </w:rPr>
            </w:pPr>
            <w:r>
              <w:rPr>
                <w:bCs/>
                <w:lang w:eastAsia="fi-FI"/>
              </w:rPr>
              <w:t>DC_2A_n260I</w:t>
            </w:r>
          </w:p>
          <w:p w14:paraId="0C29761E" w14:textId="77777777" w:rsidR="000B4D1E" w:rsidRDefault="000B4D1E" w:rsidP="000B4D1E">
            <w:pPr>
              <w:pStyle w:val="TAC"/>
              <w:rPr>
                <w:bCs/>
                <w:lang w:eastAsia="fi-FI"/>
              </w:rPr>
            </w:pPr>
            <w:r>
              <w:rPr>
                <w:bCs/>
                <w:lang w:eastAsia="fi-FI"/>
              </w:rPr>
              <w:t>DC_12A_n260I</w:t>
            </w:r>
          </w:p>
          <w:p w14:paraId="2DA50D01" w14:textId="77777777" w:rsidR="000B4D1E" w:rsidRDefault="000B4D1E" w:rsidP="000B4D1E">
            <w:pPr>
              <w:pStyle w:val="TAC"/>
              <w:rPr>
                <w:bCs/>
                <w:lang w:eastAsia="fi-FI"/>
              </w:rPr>
            </w:pPr>
            <w:r>
              <w:rPr>
                <w:bCs/>
                <w:lang w:eastAsia="fi-FI"/>
              </w:rPr>
              <w:t>DC_</w:t>
            </w:r>
            <w:r>
              <w:rPr>
                <w:bCs/>
                <w:lang w:eastAsia="ja-JP"/>
              </w:rPr>
              <w:t>30</w:t>
            </w:r>
            <w:r>
              <w:rPr>
                <w:bCs/>
                <w:lang w:eastAsia="fi-FI"/>
              </w:rPr>
              <w:t>A_n260I</w:t>
            </w:r>
          </w:p>
          <w:p w14:paraId="2FF0AA5E" w14:textId="77777777" w:rsidR="000B4D1E" w:rsidRDefault="000B4D1E" w:rsidP="000B4D1E">
            <w:pPr>
              <w:pStyle w:val="TAC"/>
              <w:rPr>
                <w:bCs/>
                <w:lang w:eastAsia="fi-FI"/>
              </w:rPr>
            </w:pPr>
            <w:r>
              <w:rPr>
                <w:bCs/>
                <w:lang w:eastAsia="fi-FI"/>
              </w:rPr>
              <w:t>DC_</w:t>
            </w:r>
            <w:r>
              <w:rPr>
                <w:bCs/>
                <w:lang w:eastAsia="ja-JP"/>
              </w:rPr>
              <w:t>66</w:t>
            </w:r>
            <w:r>
              <w:rPr>
                <w:bCs/>
                <w:lang w:eastAsia="fi-FI"/>
              </w:rPr>
              <w:t>A_n260I</w:t>
            </w:r>
          </w:p>
          <w:p w14:paraId="3EC4AB2B" w14:textId="77777777" w:rsidR="000B4D1E" w:rsidRDefault="000B4D1E" w:rsidP="000B4D1E">
            <w:pPr>
              <w:pStyle w:val="TAC"/>
              <w:rPr>
                <w:bCs/>
                <w:lang w:eastAsia="fi-FI"/>
              </w:rPr>
            </w:pPr>
            <w:r>
              <w:rPr>
                <w:bCs/>
                <w:lang w:eastAsia="fi-FI"/>
              </w:rPr>
              <w:t>DC_2A_n260J</w:t>
            </w:r>
          </w:p>
          <w:p w14:paraId="19E7745A" w14:textId="77777777" w:rsidR="000B4D1E" w:rsidRDefault="000B4D1E" w:rsidP="000B4D1E">
            <w:pPr>
              <w:pStyle w:val="TAC"/>
              <w:rPr>
                <w:bCs/>
                <w:lang w:eastAsia="fi-FI"/>
              </w:rPr>
            </w:pPr>
            <w:r>
              <w:rPr>
                <w:bCs/>
                <w:lang w:eastAsia="fi-FI"/>
              </w:rPr>
              <w:t>DC_12A_n260J</w:t>
            </w:r>
          </w:p>
          <w:p w14:paraId="5F677177" w14:textId="77777777" w:rsidR="000B4D1E" w:rsidRDefault="000B4D1E" w:rsidP="000B4D1E">
            <w:pPr>
              <w:pStyle w:val="TAC"/>
              <w:rPr>
                <w:bCs/>
                <w:lang w:eastAsia="fi-FI"/>
              </w:rPr>
            </w:pPr>
            <w:r>
              <w:rPr>
                <w:bCs/>
                <w:lang w:eastAsia="fi-FI"/>
              </w:rPr>
              <w:t>DC_</w:t>
            </w:r>
            <w:r>
              <w:rPr>
                <w:bCs/>
                <w:lang w:eastAsia="ja-JP"/>
              </w:rPr>
              <w:t>30</w:t>
            </w:r>
            <w:r>
              <w:rPr>
                <w:bCs/>
                <w:lang w:eastAsia="fi-FI"/>
              </w:rPr>
              <w:t>A_n260J</w:t>
            </w:r>
          </w:p>
          <w:p w14:paraId="1E78DB18" w14:textId="77777777" w:rsidR="000B4D1E" w:rsidRDefault="000B4D1E" w:rsidP="000B4D1E">
            <w:pPr>
              <w:pStyle w:val="TAC"/>
              <w:rPr>
                <w:bCs/>
                <w:lang w:eastAsia="fi-FI"/>
              </w:rPr>
            </w:pPr>
            <w:r>
              <w:rPr>
                <w:bCs/>
                <w:lang w:eastAsia="fi-FI"/>
              </w:rPr>
              <w:t>DC_</w:t>
            </w:r>
            <w:r>
              <w:rPr>
                <w:bCs/>
                <w:lang w:eastAsia="ja-JP"/>
              </w:rPr>
              <w:t>66</w:t>
            </w:r>
            <w:r>
              <w:rPr>
                <w:bCs/>
                <w:lang w:eastAsia="fi-FI"/>
              </w:rPr>
              <w:t>A_n260J</w:t>
            </w:r>
          </w:p>
          <w:p w14:paraId="1D79DAAC" w14:textId="77777777" w:rsidR="000B4D1E" w:rsidRDefault="000B4D1E" w:rsidP="000B4D1E">
            <w:pPr>
              <w:pStyle w:val="TAC"/>
              <w:rPr>
                <w:bCs/>
                <w:lang w:eastAsia="fi-FI"/>
              </w:rPr>
            </w:pPr>
            <w:r>
              <w:rPr>
                <w:bCs/>
                <w:lang w:eastAsia="fi-FI"/>
              </w:rPr>
              <w:t>DC_2A_n260K</w:t>
            </w:r>
          </w:p>
          <w:p w14:paraId="66C6BFBD" w14:textId="77777777" w:rsidR="000B4D1E" w:rsidRDefault="000B4D1E" w:rsidP="000B4D1E">
            <w:pPr>
              <w:pStyle w:val="TAC"/>
              <w:rPr>
                <w:bCs/>
                <w:lang w:eastAsia="fi-FI"/>
              </w:rPr>
            </w:pPr>
            <w:r>
              <w:rPr>
                <w:bCs/>
                <w:lang w:eastAsia="fi-FI"/>
              </w:rPr>
              <w:t>DC_12A_n260K</w:t>
            </w:r>
          </w:p>
          <w:p w14:paraId="71B6ABE5" w14:textId="77777777" w:rsidR="000B4D1E" w:rsidRDefault="000B4D1E" w:rsidP="000B4D1E">
            <w:pPr>
              <w:pStyle w:val="TAC"/>
              <w:rPr>
                <w:bCs/>
                <w:lang w:eastAsia="fi-FI"/>
              </w:rPr>
            </w:pPr>
            <w:r>
              <w:rPr>
                <w:bCs/>
                <w:lang w:eastAsia="fi-FI"/>
              </w:rPr>
              <w:t>DC_</w:t>
            </w:r>
            <w:r>
              <w:rPr>
                <w:bCs/>
                <w:lang w:eastAsia="ja-JP"/>
              </w:rPr>
              <w:t>30</w:t>
            </w:r>
            <w:r>
              <w:rPr>
                <w:bCs/>
                <w:lang w:eastAsia="fi-FI"/>
              </w:rPr>
              <w:t>A_n260K</w:t>
            </w:r>
          </w:p>
          <w:p w14:paraId="07ED6229" w14:textId="77777777" w:rsidR="000B4D1E" w:rsidRDefault="000B4D1E" w:rsidP="000B4D1E">
            <w:pPr>
              <w:pStyle w:val="TAC"/>
              <w:rPr>
                <w:bCs/>
                <w:lang w:eastAsia="fi-FI"/>
              </w:rPr>
            </w:pPr>
            <w:r>
              <w:rPr>
                <w:bCs/>
                <w:lang w:eastAsia="fi-FI"/>
              </w:rPr>
              <w:t>DC_</w:t>
            </w:r>
            <w:r>
              <w:rPr>
                <w:bCs/>
                <w:lang w:eastAsia="ja-JP"/>
              </w:rPr>
              <w:t>66</w:t>
            </w:r>
            <w:r>
              <w:rPr>
                <w:bCs/>
                <w:lang w:eastAsia="fi-FI"/>
              </w:rPr>
              <w:t>A_n260K</w:t>
            </w:r>
          </w:p>
          <w:p w14:paraId="38DB7D03" w14:textId="77777777" w:rsidR="000B4D1E" w:rsidRDefault="000B4D1E" w:rsidP="000B4D1E">
            <w:pPr>
              <w:pStyle w:val="TAC"/>
              <w:rPr>
                <w:bCs/>
                <w:lang w:eastAsia="fi-FI"/>
              </w:rPr>
            </w:pPr>
            <w:r>
              <w:rPr>
                <w:bCs/>
                <w:lang w:eastAsia="fi-FI"/>
              </w:rPr>
              <w:t>DC_2A_n260L</w:t>
            </w:r>
          </w:p>
          <w:p w14:paraId="5757A5D1" w14:textId="77777777" w:rsidR="000B4D1E" w:rsidRDefault="000B4D1E" w:rsidP="000B4D1E">
            <w:pPr>
              <w:pStyle w:val="TAC"/>
              <w:rPr>
                <w:bCs/>
                <w:lang w:eastAsia="fi-FI"/>
              </w:rPr>
            </w:pPr>
            <w:r>
              <w:rPr>
                <w:bCs/>
                <w:lang w:eastAsia="fi-FI"/>
              </w:rPr>
              <w:t>DC_12A_n260L</w:t>
            </w:r>
          </w:p>
          <w:p w14:paraId="588138F0" w14:textId="77777777" w:rsidR="000B4D1E" w:rsidRDefault="000B4D1E" w:rsidP="000B4D1E">
            <w:pPr>
              <w:pStyle w:val="TAC"/>
              <w:rPr>
                <w:bCs/>
                <w:lang w:eastAsia="fi-FI"/>
              </w:rPr>
            </w:pPr>
            <w:r>
              <w:rPr>
                <w:bCs/>
                <w:lang w:eastAsia="fi-FI"/>
              </w:rPr>
              <w:t>DC_</w:t>
            </w:r>
            <w:r>
              <w:rPr>
                <w:bCs/>
                <w:lang w:eastAsia="ja-JP"/>
              </w:rPr>
              <w:t>30</w:t>
            </w:r>
            <w:r>
              <w:rPr>
                <w:bCs/>
                <w:lang w:eastAsia="fi-FI"/>
              </w:rPr>
              <w:t>A_n260L</w:t>
            </w:r>
          </w:p>
          <w:p w14:paraId="70722C3F" w14:textId="77777777" w:rsidR="000B4D1E" w:rsidRDefault="000B4D1E" w:rsidP="000B4D1E">
            <w:pPr>
              <w:pStyle w:val="TAC"/>
              <w:rPr>
                <w:bCs/>
                <w:lang w:eastAsia="fi-FI"/>
              </w:rPr>
            </w:pPr>
            <w:r>
              <w:rPr>
                <w:bCs/>
                <w:lang w:eastAsia="fi-FI"/>
              </w:rPr>
              <w:t>DC_</w:t>
            </w:r>
            <w:r>
              <w:rPr>
                <w:bCs/>
                <w:lang w:eastAsia="ja-JP"/>
              </w:rPr>
              <w:t>66</w:t>
            </w:r>
            <w:r>
              <w:rPr>
                <w:bCs/>
                <w:lang w:eastAsia="fi-FI"/>
              </w:rPr>
              <w:t>A_n260L</w:t>
            </w:r>
          </w:p>
          <w:p w14:paraId="67185DA7" w14:textId="77777777" w:rsidR="000B4D1E" w:rsidRDefault="000B4D1E" w:rsidP="000B4D1E">
            <w:pPr>
              <w:pStyle w:val="TAC"/>
              <w:rPr>
                <w:bCs/>
                <w:lang w:eastAsia="fi-FI"/>
              </w:rPr>
            </w:pPr>
            <w:r>
              <w:rPr>
                <w:bCs/>
                <w:lang w:eastAsia="fi-FI"/>
              </w:rPr>
              <w:t>DC_2A_n260M</w:t>
            </w:r>
          </w:p>
          <w:p w14:paraId="2CCDB7BF" w14:textId="77777777" w:rsidR="000B4D1E" w:rsidRDefault="000B4D1E" w:rsidP="000B4D1E">
            <w:pPr>
              <w:pStyle w:val="TAC"/>
              <w:rPr>
                <w:bCs/>
                <w:lang w:eastAsia="fi-FI"/>
              </w:rPr>
            </w:pPr>
            <w:r>
              <w:rPr>
                <w:bCs/>
                <w:lang w:eastAsia="fi-FI"/>
              </w:rPr>
              <w:t>DC_12A_n260M</w:t>
            </w:r>
          </w:p>
          <w:p w14:paraId="6B0ED953" w14:textId="77777777" w:rsidR="000B4D1E" w:rsidRDefault="000B4D1E" w:rsidP="000B4D1E">
            <w:pPr>
              <w:pStyle w:val="TAC"/>
              <w:rPr>
                <w:bCs/>
                <w:lang w:eastAsia="fi-FI"/>
              </w:rPr>
            </w:pPr>
            <w:r>
              <w:rPr>
                <w:bCs/>
                <w:lang w:eastAsia="fi-FI"/>
              </w:rPr>
              <w:t>DC_</w:t>
            </w:r>
            <w:r>
              <w:rPr>
                <w:bCs/>
                <w:lang w:eastAsia="ja-JP"/>
              </w:rPr>
              <w:t>30</w:t>
            </w:r>
            <w:r>
              <w:rPr>
                <w:bCs/>
                <w:lang w:eastAsia="fi-FI"/>
              </w:rPr>
              <w:t>A_n260M</w:t>
            </w:r>
          </w:p>
          <w:p w14:paraId="4B500F48" w14:textId="33B4352C" w:rsidR="000B4D1E" w:rsidRPr="00EF5447" w:rsidRDefault="000B4D1E" w:rsidP="000B4D1E">
            <w:pPr>
              <w:pStyle w:val="TAC"/>
              <w:rPr>
                <w:rFonts w:cs="Arial"/>
                <w:bCs/>
                <w:lang w:eastAsia="ja-JP"/>
              </w:rPr>
            </w:pPr>
            <w:r>
              <w:rPr>
                <w:bCs/>
                <w:lang w:eastAsia="fi-FI"/>
              </w:rPr>
              <w:t>DC_</w:t>
            </w:r>
            <w:r>
              <w:rPr>
                <w:bCs/>
                <w:lang w:eastAsia="ja-JP"/>
              </w:rPr>
              <w:t>66</w:t>
            </w:r>
            <w:r>
              <w:rPr>
                <w:bCs/>
                <w:lang w:eastAsia="fi-FI"/>
              </w:rPr>
              <w:t>A_n260M</w:t>
            </w:r>
          </w:p>
        </w:tc>
      </w:tr>
      <w:tr w:rsidR="00294C17" w:rsidRPr="00EF5447" w14:paraId="486D4D85" w14:textId="77777777" w:rsidTr="008B500C">
        <w:trPr>
          <w:trHeight w:val="187"/>
          <w:jc w:val="center"/>
        </w:trPr>
        <w:tc>
          <w:tcPr>
            <w:tcW w:w="5098" w:type="dxa"/>
            <w:shd w:val="clear" w:color="auto" w:fill="auto"/>
            <w:noWrap/>
            <w:tcMar>
              <w:top w:w="28" w:type="dxa"/>
              <w:left w:w="28" w:type="dxa"/>
              <w:bottom w:w="28" w:type="dxa"/>
              <w:right w:w="28" w:type="dxa"/>
            </w:tcMar>
          </w:tcPr>
          <w:p w14:paraId="647DCD2C" w14:textId="77777777" w:rsidR="00294C17" w:rsidRPr="00EF5447" w:rsidRDefault="00294C17" w:rsidP="008B500C">
            <w:pPr>
              <w:pStyle w:val="TAC"/>
              <w:rPr>
                <w:lang w:eastAsia="fi-FI"/>
              </w:rPr>
            </w:pPr>
            <w:r w:rsidRPr="00EF5447">
              <w:rPr>
                <w:lang w:eastAsia="fi-FI"/>
              </w:rPr>
              <w:t>DC_2A-14A-30A-66A_n260A</w:t>
            </w:r>
          </w:p>
          <w:p w14:paraId="4934F35D" w14:textId="77777777" w:rsidR="00294C17" w:rsidRPr="00EF5447" w:rsidRDefault="00294C17" w:rsidP="008B500C">
            <w:pPr>
              <w:pStyle w:val="TAC"/>
              <w:rPr>
                <w:lang w:eastAsia="fi-FI"/>
              </w:rPr>
            </w:pPr>
            <w:r w:rsidRPr="00EF5447">
              <w:rPr>
                <w:lang w:eastAsia="fi-FI"/>
              </w:rPr>
              <w:t>DC_2A-14A-30A-66A_n260G</w:t>
            </w:r>
          </w:p>
          <w:p w14:paraId="0F692396" w14:textId="77777777" w:rsidR="00294C17" w:rsidRPr="00EF5447" w:rsidRDefault="00294C17" w:rsidP="008B500C">
            <w:pPr>
              <w:pStyle w:val="TAC"/>
              <w:rPr>
                <w:lang w:eastAsia="fi-FI"/>
              </w:rPr>
            </w:pPr>
            <w:r w:rsidRPr="00EF5447">
              <w:rPr>
                <w:lang w:eastAsia="fi-FI"/>
              </w:rPr>
              <w:t>DC_2A-14A-30A-66A_n260H</w:t>
            </w:r>
          </w:p>
          <w:p w14:paraId="4F86DB14" w14:textId="77777777" w:rsidR="00294C17" w:rsidRPr="00EF5447" w:rsidRDefault="00294C17" w:rsidP="008B500C">
            <w:pPr>
              <w:pStyle w:val="TAC"/>
              <w:rPr>
                <w:lang w:eastAsia="fi-FI"/>
              </w:rPr>
            </w:pPr>
            <w:r w:rsidRPr="00EF5447">
              <w:rPr>
                <w:lang w:eastAsia="fi-FI"/>
              </w:rPr>
              <w:t>DC_2A-14A-30A-66A_n260I</w:t>
            </w:r>
          </w:p>
          <w:p w14:paraId="038F60D7" w14:textId="77777777" w:rsidR="00294C17" w:rsidRPr="00EF5447" w:rsidRDefault="00294C17" w:rsidP="008B500C">
            <w:pPr>
              <w:pStyle w:val="TAC"/>
              <w:rPr>
                <w:lang w:eastAsia="fi-FI"/>
              </w:rPr>
            </w:pPr>
            <w:r w:rsidRPr="00EF5447">
              <w:rPr>
                <w:lang w:eastAsia="fi-FI"/>
              </w:rPr>
              <w:t>DC_2A-14A-30A-66A_n260J</w:t>
            </w:r>
          </w:p>
          <w:p w14:paraId="2E82D207" w14:textId="77777777" w:rsidR="00294C17" w:rsidRPr="00EF5447" w:rsidRDefault="00294C17" w:rsidP="008B500C">
            <w:pPr>
              <w:pStyle w:val="TAC"/>
              <w:rPr>
                <w:lang w:eastAsia="fi-FI"/>
              </w:rPr>
            </w:pPr>
            <w:r w:rsidRPr="00EF5447">
              <w:rPr>
                <w:lang w:eastAsia="fi-FI"/>
              </w:rPr>
              <w:t>DC_2A-14A-30A-66A_n260K</w:t>
            </w:r>
          </w:p>
          <w:p w14:paraId="6BC019AD" w14:textId="77777777" w:rsidR="00294C17" w:rsidRPr="00EF5447" w:rsidRDefault="00294C17" w:rsidP="008B500C">
            <w:pPr>
              <w:pStyle w:val="TAC"/>
              <w:rPr>
                <w:lang w:eastAsia="fi-FI"/>
              </w:rPr>
            </w:pPr>
            <w:r w:rsidRPr="00EF5447">
              <w:rPr>
                <w:lang w:eastAsia="fi-FI"/>
              </w:rPr>
              <w:t>DC_2A-14A-30A-66A_n260L</w:t>
            </w:r>
          </w:p>
          <w:p w14:paraId="43A5F876" w14:textId="77777777" w:rsidR="00294C17" w:rsidRPr="00EF5447" w:rsidRDefault="00294C17" w:rsidP="008B500C">
            <w:pPr>
              <w:pStyle w:val="TAC"/>
              <w:rPr>
                <w:lang w:eastAsia="ja-JP"/>
              </w:rPr>
            </w:pPr>
            <w:r w:rsidRPr="00EF5447">
              <w:rPr>
                <w:lang w:eastAsia="fi-FI"/>
              </w:rPr>
              <w:t>DC_2A-14A-30A-66A_n260M</w:t>
            </w:r>
          </w:p>
        </w:tc>
        <w:tc>
          <w:tcPr>
            <w:tcW w:w="4533" w:type="dxa"/>
            <w:tcMar>
              <w:top w:w="28" w:type="dxa"/>
              <w:left w:w="28" w:type="dxa"/>
              <w:bottom w:w="28" w:type="dxa"/>
              <w:right w:w="28" w:type="dxa"/>
            </w:tcMar>
          </w:tcPr>
          <w:p w14:paraId="51398F06" w14:textId="77777777" w:rsidR="00294C17" w:rsidRPr="00EF5447" w:rsidRDefault="00294C17" w:rsidP="008B500C">
            <w:pPr>
              <w:pStyle w:val="TAC"/>
              <w:rPr>
                <w:lang w:eastAsia="fi-FI"/>
              </w:rPr>
            </w:pPr>
            <w:r w:rsidRPr="00EF5447">
              <w:rPr>
                <w:lang w:eastAsia="fi-FI"/>
              </w:rPr>
              <w:t>DC_2A_n260A</w:t>
            </w:r>
          </w:p>
          <w:p w14:paraId="2830AFF3" w14:textId="77777777" w:rsidR="00294C17" w:rsidRPr="00EF5447" w:rsidRDefault="00294C17" w:rsidP="008B500C">
            <w:pPr>
              <w:pStyle w:val="TAC"/>
              <w:rPr>
                <w:lang w:eastAsia="fi-FI"/>
              </w:rPr>
            </w:pPr>
            <w:r w:rsidRPr="00EF5447">
              <w:rPr>
                <w:lang w:eastAsia="fi-FI"/>
              </w:rPr>
              <w:t>DC_2A_n260G</w:t>
            </w:r>
          </w:p>
          <w:p w14:paraId="6EDABDCA" w14:textId="77777777" w:rsidR="00294C17" w:rsidRPr="00EF5447" w:rsidRDefault="00294C17" w:rsidP="008B500C">
            <w:pPr>
              <w:pStyle w:val="TAC"/>
              <w:rPr>
                <w:lang w:eastAsia="fi-FI"/>
              </w:rPr>
            </w:pPr>
            <w:r w:rsidRPr="00EF5447">
              <w:rPr>
                <w:lang w:eastAsia="fi-FI"/>
              </w:rPr>
              <w:t>DC_2A_n260H</w:t>
            </w:r>
          </w:p>
          <w:p w14:paraId="58AFD748" w14:textId="77777777" w:rsidR="00294C17" w:rsidRPr="00EF5447" w:rsidRDefault="00294C17" w:rsidP="008B500C">
            <w:pPr>
              <w:pStyle w:val="TAC"/>
              <w:rPr>
                <w:lang w:eastAsia="fi-FI"/>
              </w:rPr>
            </w:pPr>
            <w:r w:rsidRPr="00EF5447">
              <w:rPr>
                <w:lang w:eastAsia="fi-FI"/>
              </w:rPr>
              <w:t>DC_2A_n260I</w:t>
            </w:r>
          </w:p>
          <w:p w14:paraId="6CE2CA62" w14:textId="77777777" w:rsidR="00294C17" w:rsidRPr="00EF5447" w:rsidRDefault="00294C17" w:rsidP="008B500C">
            <w:pPr>
              <w:pStyle w:val="TAC"/>
              <w:rPr>
                <w:lang w:eastAsia="fi-FI"/>
              </w:rPr>
            </w:pPr>
            <w:r w:rsidRPr="00EF5447">
              <w:rPr>
                <w:lang w:eastAsia="fi-FI"/>
              </w:rPr>
              <w:t>DC_2A_n260J</w:t>
            </w:r>
          </w:p>
          <w:p w14:paraId="537AFAA6" w14:textId="77777777" w:rsidR="00294C17" w:rsidRPr="00EF5447" w:rsidRDefault="00294C17" w:rsidP="008B500C">
            <w:pPr>
              <w:pStyle w:val="TAC"/>
              <w:rPr>
                <w:lang w:eastAsia="fi-FI"/>
              </w:rPr>
            </w:pPr>
            <w:r w:rsidRPr="00EF5447">
              <w:rPr>
                <w:lang w:eastAsia="fi-FI"/>
              </w:rPr>
              <w:t>DC_2A_n260K</w:t>
            </w:r>
          </w:p>
          <w:p w14:paraId="2FEEA59F" w14:textId="77777777" w:rsidR="00294C17" w:rsidRPr="00EF5447" w:rsidRDefault="00294C17" w:rsidP="008B500C">
            <w:pPr>
              <w:pStyle w:val="TAC"/>
              <w:rPr>
                <w:lang w:eastAsia="fi-FI"/>
              </w:rPr>
            </w:pPr>
            <w:r w:rsidRPr="00EF5447">
              <w:rPr>
                <w:lang w:eastAsia="fi-FI"/>
              </w:rPr>
              <w:t>DC_2A_n260L</w:t>
            </w:r>
          </w:p>
          <w:p w14:paraId="71548D24" w14:textId="77777777" w:rsidR="00294C17" w:rsidRPr="00EF5447" w:rsidRDefault="00294C17" w:rsidP="008B500C">
            <w:pPr>
              <w:pStyle w:val="TAC"/>
              <w:rPr>
                <w:lang w:eastAsia="zh-TW"/>
              </w:rPr>
            </w:pPr>
            <w:r w:rsidRPr="00EF5447">
              <w:rPr>
                <w:lang w:eastAsia="fi-FI"/>
              </w:rPr>
              <w:t>DC_2A_n260M</w:t>
            </w:r>
          </w:p>
          <w:p w14:paraId="53B789C0" w14:textId="77777777" w:rsidR="00294C17" w:rsidRPr="00EF5447" w:rsidRDefault="00294C17" w:rsidP="008B500C">
            <w:pPr>
              <w:pStyle w:val="TAC"/>
              <w:rPr>
                <w:lang w:eastAsia="fi-FI"/>
              </w:rPr>
            </w:pPr>
            <w:r w:rsidRPr="00EF5447">
              <w:rPr>
                <w:lang w:eastAsia="fi-FI"/>
              </w:rPr>
              <w:t>DC_14A_n260A</w:t>
            </w:r>
          </w:p>
          <w:p w14:paraId="432C6557" w14:textId="77777777" w:rsidR="00294C17" w:rsidRPr="00EF5447" w:rsidRDefault="00294C17" w:rsidP="008B500C">
            <w:pPr>
              <w:pStyle w:val="TAC"/>
              <w:rPr>
                <w:lang w:eastAsia="fi-FI"/>
              </w:rPr>
            </w:pPr>
            <w:r w:rsidRPr="00EF5447">
              <w:rPr>
                <w:lang w:eastAsia="fi-FI"/>
              </w:rPr>
              <w:t>DC_14A_n260G</w:t>
            </w:r>
          </w:p>
          <w:p w14:paraId="1938853D" w14:textId="77777777" w:rsidR="00294C17" w:rsidRPr="00EF5447" w:rsidRDefault="00294C17" w:rsidP="008B500C">
            <w:pPr>
              <w:pStyle w:val="TAC"/>
              <w:rPr>
                <w:lang w:eastAsia="fi-FI"/>
              </w:rPr>
            </w:pPr>
            <w:r w:rsidRPr="00EF5447">
              <w:rPr>
                <w:lang w:eastAsia="fi-FI"/>
              </w:rPr>
              <w:t>DC_14A_n260H</w:t>
            </w:r>
          </w:p>
          <w:p w14:paraId="285C2557" w14:textId="77777777" w:rsidR="00294C17" w:rsidRPr="00EF5447" w:rsidRDefault="00294C17" w:rsidP="008B500C">
            <w:pPr>
              <w:pStyle w:val="TAC"/>
              <w:rPr>
                <w:lang w:eastAsia="fi-FI"/>
              </w:rPr>
            </w:pPr>
            <w:r w:rsidRPr="00EF5447">
              <w:rPr>
                <w:lang w:eastAsia="fi-FI"/>
              </w:rPr>
              <w:t>DC_14A_n260I</w:t>
            </w:r>
          </w:p>
          <w:p w14:paraId="72114C93" w14:textId="77777777" w:rsidR="00294C17" w:rsidRPr="00EF5447" w:rsidRDefault="00294C17" w:rsidP="008B500C">
            <w:pPr>
              <w:pStyle w:val="TAC"/>
              <w:rPr>
                <w:lang w:eastAsia="fi-FI"/>
              </w:rPr>
            </w:pPr>
            <w:r w:rsidRPr="00EF5447">
              <w:rPr>
                <w:lang w:eastAsia="fi-FI"/>
              </w:rPr>
              <w:t>DC_14A_n260J</w:t>
            </w:r>
          </w:p>
          <w:p w14:paraId="1CB398AB" w14:textId="77777777" w:rsidR="00294C17" w:rsidRPr="00EF5447" w:rsidRDefault="00294C17" w:rsidP="008B500C">
            <w:pPr>
              <w:pStyle w:val="TAC"/>
              <w:rPr>
                <w:lang w:eastAsia="fi-FI"/>
              </w:rPr>
            </w:pPr>
            <w:r w:rsidRPr="00EF5447">
              <w:rPr>
                <w:lang w:eastAsia="fi-FI"/>
              </w:rPr>
              <w:t>DC_14A_n260K</w:t>
            </w:r>
          </w:p>
          <w:p w14:paraId="30F495F0" w14:textId="77777777" w:rsidR="00294C17" w:rsidRPr="00EF5447" w:rsidRDefault="00294C17" w:rsidP="008B500C">
            <w:pPr>
              <w:pStyle w:val="TAC"/>
              <w:rPr>
                <w:lang w:eastAsia="fi-FI"/>
              </w:rPr>
            </w:pPr>
            <w:r w:rsidRPr="00EF5447">
              <w:rPr>
                <w:lang w:eastAsia="fi-FI"/>
              </w:rPr>
              <w:t>DC_14A_n260L</w:t>
            </w:r>
          </w:p>
          <w:p w14:paraId="3228EC68" w14:textId="77777777" w:rsidR="00294C17" w:rsidRPr="00EF5447" w:rsidRDefault="00294C17" w:rsidP="008B500C">
            <w:pPr>
              <w:pStyle w:val="TAC"/>
              <w:rPr>
                <w:lang w:eastAsia="zh-TW"/>
              </w:rPr>
            </w:pPr>
            <w:r w:rsidRPr="00EF5447">
              <w:rPr>
                <w:lang w:eastAsia="fi-FI"/>
              </w:rPr>
              <w:t>DC_14A_n260M</w:t>
            </w:r>
          </w:p>
          <w:p w14:paraId="670231EA" w14:textId="77777777" w:rsidR="00294C17" w:rsidRPr="00EF5447" w:rsidRDefault="00294C17" w:rsidP="008B500C">
            <w:pPr>
              <w:pStyle w:val="TAC"/>
              <w:rPr>
                <w:lang w:eastAsia="fi-FI"/>
              </w:rPr>
            </w:pPr>
            <w:r w:rsidRPr="00EF5447">
              <w:rPr>
                <w:lang w:eastAsia="fi-FI"/>
              </w:rPr>
              <w:t>DC_30A_n260A</w:t>
            </w:r>
          </w:p>
          <w:p w14:paraId="5A41B992" w14:textId="77777777" w:rsidR="00294C17" w:rsidRPr="00EF5447" w:rsidRDefault="00294C17" w:rsidP="008B500C">
            <w:pPr>
              <w:pStyle w:val="TAC"/>
              <w:rPr>
                <w:lang w:eastAsia="fi-FI"/>
              </w:rPr>
            </w:pPr>
            <w:r w:rsidRPr="00EF5447">
              <w:rPr>
                <w:lang w:eastAsia="fi-FI"/>
              </w:rPr>
              <w:t>DC_30A_n260G</w:t>
            </w:r>
          </w:p>
          <w:p w14:paraId="2678EE88" w14:textId="77777777" w:rsidR="00294C17" w:rsidRPr="00EF5447" w:rsidRDefault="00294C17" w:rsidP="008B500C">
            <w:pPr>
              <w:pStyle w:val="TAC"/>
              <w:rPr>
                <w:lang w:eastAsia="fi-FI"/>
              </w:rPr>
            </w:pPr>
            <w:r w:rsidRPr="00EF5447">
              <w:rPr>
                <w:lang w:eastAsia="fi-FI"/>
              </w:rPr>
              <w:t>DC_30A_n260H</w:t>
            </w:r>
          </w:p>
          <w:p w14:paraId="08639EBE" w14:textId="77777777" w:rsidR="00294C17" w:rsidRPr="00EF5447" w:rsidRDefault="00294C17" w:rsidP="008B500C">
            <w:pPr>
              <w:pStyle w:val="TAC"/>
              <w:rPr>
                <w:lang w:eastAsia="fi-FI"/>
              </w:rPr>
            </w:pPr>
            <w:r w:rsidRPr="00EF5447">
              <w:rPr>
                <w:lang w:eastAsia="fi-FI"/>
              </w:rPr>
              <w:t>DC_30A_n260I</w:t>
            </w:r>
          </w:p>
          <w:p w14:paraId="70CD8F80" w14:textId="77777777" w:rsidR="00294C17" w:rsidRPr="00EF5447" w:rsidRDefault="00294C17" w:rsidP="008B500C">
            <w:pPr>
              <w:pStyle w:val="TAC"/>
              <w:rPr>
                <w:lang w:eastAsia="fi-FI"/>
              </w:rPr>
            </w:pPr>
            <w:r w:rsidRPr="00EF5447">
              <w:rPr>
                <w:lang w:eastAsia="fi-FI"/>
              </w:rPr>
              <w:t>DC_30A_n260J</w:t>
            </w:r>
          </w:p>
          <w:p w14:paraId="19070F59" w14:textId="77777777" w:rsidR="00294C17" w:rsidRPr="00EF5447" w:rsidRDefault="00294C17" w:rsidP="008B500C">
            <w:pPr>
              <w:pStyle w:val="TAC"/>
              <w:rPr>
                <w:lang w:eastAsia="fi-FI"/>
              </w:rPr>
            </w:pPr>
            <w:r w:rsidRPr="00EF5447">
              <w:rPr>
                <w:lang w:eastAsia="fi-FI"/>
              </w:rPr>
              <w:t>DC_30A_n260K</w:t>
            </w:r>
          </w:p>
          <w:p w14:paraId="3EE487E6" w14:textId="77777777" w:rsidR="00294C17" w:rsidRPr="00EF5447" w:rsidRDefault="00294C17" w:rsidP="008B500C">
            <w:pPr>
              <w:pStyle w:val="TAC"/>
              <w:rPr>
                <w:lang w:eastAsia="fi-FI"/>
              </w:rPr>
            </w:pPr>
            <w:r w:rsidRPr="00EF5447">
              <w:rPr>
                <w:lang w:eastAsia="fi-FI"/>
              </w:rPr>
              <w:t>DC_30A_n260L</w:t>
            </w:r>
          </w:p>
          <w:p w14:paraId="603E4FBB" w14:textId="77777777" w:rsidR="00294C17" w:rsidRPr="00EF5447" w:rsidRDefault="00294C17" w:rsidP="008B500C">
            <w:pPr>
              <w:pStyle w:val="TAC"/>
              <w:rPr>
                <w:lang w:eastAsia="zh-TW"/>
              </w:rPr>
            </w:pPr>
            <w:r w:rsidRPr="00EF5447">
              <w:rPr>
                <w:lang w:eastAsia="fi-FI"/>
              </w:rPr>
              <w:t>DC_30A_n260M</w:t>
            </w:r>
          </w:p>
          <w:p w14:paraId="51859638" w14:textId="77777777" w:rsidR="00294C17" w:rsidRPr="00EF5447" w:rsidRDefault="00294C17" w:rsidP="008B500C">
            <w:pPr>
              <w:pStyle w:val="TAC"/>
              <w:rPr>
                <w:lang w:eastAsia="fi-FI"/>
              </w:rPr>
            </w:pPr>
            <w:r w:rsidRPr="00EF5447">
              <w:rPr>
                <w:lang w:eastAsia="fi-FI"/>
              </w:rPr>
              <w:t>DC_66A_n260A</w:t>
            </w:r>
          </w:p>
          <w:p w14:paraId="0CE0C1A8" w14:textId="77777777" w:rsidR="00294C17" w:rsidRPr="00EF5447" w:rsidRDefault="00294C17" w:rsidP="008B500C">
            <w:pPr>
              <w:pStyle w:val="TAC"/>
              <w:rPr>
                <w:lang w:eastAsia="fi-FI"/>
              </w:rPr>
            </w:pPr>
            <w:r w:rsidRPr="00EF5447">
              <w:rPr>
                <w:lang w:eastAsia="fi-FI"/>
              </w:rPr>
              <w:t>DC_66A_n260G</w:t>
            </w:r>
          </w:p>
          <w:p w14:paraId="2571FF4F" w14:textId="77777777" w:rsidR="00294C17" w:rsidRPr="00EF5447" w:rsidRDefault="00294C17" w:rsidP="008B500C">
            <w:pPr>
              <w:pStyle w:val="TAC"/>
              <w:rPr>
                <w:lang w:eastAsia="fi-FI"/>
              </w:rPr>
            </w:pPr>
            <w:r w:rsidRPr="00EF5447">
              <w:rPr>
                <w:lang w:eastAsia="fi-FI"/>
              </w:rPr>
              <w:t>DC_66A_n260H</w:t>
            </w:r>
          </w:p>
          <w:p w14:paraId="215C32CC" w14:textId="77777777" w:rsidR="00294C17" w:rsidRPr="00EF5447" w:rsidRDefault="00294C17" w:rsidP="008B500C">
            <w:pPr>
              <w:pStyle w:val="TAC"/>
              <w:rPr>
                <w:lang w:eastAsia="fi-FI"/>
              </w:rPr>
            </w:pPr>
            <w:r w:rsidRPr="00EF5447">
              <w:rPr>
                <w:lang w:eastAsia="fi-FI"/>
              </w:rPr>
              <w:t>DC_66A_n260I</w:t>
            </w:r>
          </w:p>
          <w:p w14:paraId="69157F51" w14:textId="77777777" w:rsidR="00294C17" w:rsidRPr="00EF5447" w:rsidRDefault="00294C17" w:rsidP="008B500C">
            <w:pPr>
              <w:pStyle w:val="TAC"/>
              <w:rPr>
                <w:lang w:eastAsia="fi-FI"/>
              </w:rPr>
            </w:pPr>
            <w:r w:rsidRPr="00EF5447">
              <w:rPr>
                <w:lang w:eastAsia="fi-FI"/>
              </w:rPr>
              <w:t>DC_66A_n260J</w:t>
            </w:r>
          </w:p>
          <w:p w14:paraId="78C24401" w14:textId="77777777" w:rsidR="00294C17" w:rsidRPr="00EF5447" w:rsidRDefault="00294C17" w:rsidP="008B500C">
            <w:pPr>
              <w:pStyle w:val="TAC"/>
              <w:rPr>
                <w:lang w:eastAsia="fi-FI"/>
              </w:rPr>
            </w:pPr>
            <w:r w:rsidRPr="00EF5447">
              <w:rPr>
                <w:lang w:eastAsia="fi-FI"/>
              </w:rPr>
              <w:t>DC_66A_n260K</w:t>
            </w:r>
          </w:p>
          <w:p w14:paraId="4FB7C4B0" w14:textId="77777777" w:rsidR="00294C17" w:rsidRPr="00EF5447" w:rsidRDefault="00294C17" w:rsidP="008B500C">
            <w:pPr>
              <w:pStyle w:val="TAC"/>
              <w:rPr>
                <w:lang w:eastAsia="fi-FI"/>
              </w:rPr>
            </w:pPr>
            <w:r w:rsidRPr="00EF5447">
              <w:rPr>
                <w:lang w:eastAsia="fi-FI"/>
              </w:rPr>
              <w:t>DC_66A_n260L</w:t>
            </w:r>
          </w:p>
          <w:p w14:paraId="5801642F" w14:textId="77777777" w:rsidR="00294C17" w:rsidRPr="00EF5447" w:rsidRDefault="00294C17" w:rsidP="008B500C">
            <w:pPr>
              <w:pStyle w:val="TAC"/>
              <w:rPr>
                <w:lang w:eastAsia="fi-FI"/>
              </w:rPr>
            </w:pPr>
            <w:r w:rsidRPr="00EF5447">
              <w:rPr>
                <w:lang w:eastAsia="fi-FI"/>
              </w:rPr>
              <w:t>DC_66A_n260M</w:t>
            </w:r>
          </w:p>
        </w:tc>
      </w:tr>
      <w:tr w:rsidR="00294C17" w14:paraId="7C2A83CB" w14:textId="77777777" w:rsidTr="008B500C">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443B71E" w14:textId="77777777" w:rsidR="00294C17" w:rsidRPr="009960ED" w:rsidRDefault="00294C17" w:rsidP="008B500C">
            <w:pPr>
              <w:pStyle w:val="TAC"/>
              <w:rPr>
                <w:color w:val="000000"/>
              </w:rPr>
            </w:pPr>
            <w:r w:rsidRPr="009960ED">
              <w:rPr>
                <w:color w:val="000000"/>
              </w:rPr>
              <w:lastRenderedPageBreak/>
              <w:t>DC_2A-29A-30A-66A_n260A</w:t>
            </w:r>
          </w:p>
          <w:p w14:paraId="54D4BE88" w14:textId="77777777" w:rsidR="00294C17" w:rsidRPr="009960ED" w:rsidRDefault="00294C17" w:rsidP="008B500C">
            <w:pPr>
              <w:pStyle w:val="TAC"/>
              <w:rPr>
                <w:color w:val="000000"/>
              </w:rPr>
            </w:pPr>
            <w:r w:rsidRPr="009960ED">
              <w:rPr>
                <w:color w:val="000000"/>
              </w:rPr>
              <w:t>DC_2A-29A-30A-66A_n260G</w:t>
            </w:r>
          </w:p>
          <w:p w14:paraId="009E4FEF" w14:textId="77777777" w:rsidR="00294C17" w:rsidRPr="009960ED" w:rsidRDefault="00294C17" w:rsidP="008B500C">
            <w:pPr>
              <w:pStyle w:val="TAC"/>
              <w:rPr>
                <w:color w:val="000000"/>
              </w:rPr>
            </w:pPr>
            <w:r w:rsidRPr="009960ED">
              <w:rPr>
                <w:color w:val="000000"/>
              </w:rPr>
              <w:t>DC_2A-29A-30A-66A_n260H</w:t>
            </w:r>
          </w:p>
          <w:p w14:paraId="546D4636" w14:textId="77777777" w:rsidR="00294C17" w:rsidRPr="009960ED" w:rsidRDefault="00294C17" w:rsidP="008B500C">
            <w:pPr>
              <w:pStyle w:val="TAC"/>
              <w:rPr>
                <w:color w:val="000000"/>
              </w:rPr>
            </w:pPr>
            <w:r w:rsidRPr="009960ED">
              <w:rPr>
                <w:color w:val="000000"/>
              </w:rPr>
              <w:t>DC_2A-29A-30A-66A_n260I</w:t>
            </w:r>
          </w:p>
          <w:p w14:paraId="7F2B5CE8" w14:textId="77777777" w:rsidR="00294C17" w:rsidRPr="009960ED" w:rsidRDefault="00294C17" w:rsidP="008B500C">
            <w:pPr>
              <w:pStyle w:val="TAC"/>
              <w:rPr>
                <w:color w:val="000000"/>
              </w:rPr>
            </w:pPr>
            <w:r w:rsidRPr="009960ED">
              <w:rPr>
                <w:color w:val="000000"/>
              </w:rPr>
              <w:t>DC_2A-29A-30A-66A_n260J</w:t>
            </w:r>
          </w:p>
          <w:p w14:paraId="3D982D0A" w14:textId="77777777" w:rsidR="00294C17" w:rsidRPr="009960ED" w:rsidRDefault="00294C17" w:rsidP="008B500C">
            <w:pPr>
              <w:pStyle w:val="TAC"/>
              <w:rPr>
                <w:color w:val="000000"/>
              </w:rPr>
            </w:pPr>
            <w:r w:rsidRPr="009960ED">
              <w:rPr>
                <w:color w:val="000000"/>
              </w:rPr>
              <w:t>DC_2A-29A-30A-66A_n260K</w:t>
            </w:r>
          </w:p>
          <w:p w14:paraId="12049CBF" w14:textId="77777777" w:rsidR="00294C17" w:rsidRPr="009960ED" w:rsidRDefault="00294C17" w:rsidP="008B500C">
            <w:pPr>
              <w:pStyle w:val="TAC"/>
              <w:rPr>
                <w:color w:val="000000"/>
              </w:rPr>
            </w:pPr>
            <w:r w:rsidRPr="009960ED">
              <w:rPr>
                <w:color w:val="000000"/>
              </w:rPr>
              <w:t>DC_2A-29A-30A-66A_n260L</w:t>
            </w:r>
          </w:p>
          <w:p w14:paraId="55FE0322" w14:textId="77777777" w:rsidR="00294C17" w:rsidRPr="009960ED" w:rsidRDefault="00294C17" w:rsidP="008B500C">
            <w:pPr>
              <w:pStyle w:val="TAC"/>
              <w:rPr>
                <w:color w:val="000000"/>
              </w:rPr>
            </w:pPr>
            <w:r w:rsidRPr="009960ED">
              <w:rPr>
                <w:color w:val="000000"/>
              </w:rPr>
              <w:t>DC_2A-29A-30A-66A_n260M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CCB0E97" w14:textId="77777777" w:rsidR="00294C17" w:rsidRPr="009960ED" w:rsidRDefault="00294C17" w:rsidP="008B500C">
            <w:pPr>
              <w:pStyle w:val="TAC"/>
              <w:rPr>
                <w:lang w:eastAsia="sv-SE"/>
              </w:rPr>
            </w:pPr>
            <w:r w:rsidRPr="009960ED">
              <w:rPr>
                <w:lang w:eastAsia="sv-SE"/>
              </w:rPr>
              <w:t>DC_2A_n260A</w:t>
            </w:r>
          </w:p>
          <w:p w14:paraId="64FB6529" w14:textId="77777777" w:rsidR="00294C17" w:rsidRPr="009960ED" w:rsidRDefault="00294C17" w:rsidP="008B500C">
            <w:pPr>
              <w:pStyle w:val="TAC"/>
              <w:rPr>
                <w:lang w:eastAsia="sv-SE"/>
              </w:rPr>
            </w:pPr>
            <w:r w:rsidRPr="009960ED">
              <w:rPr>
                <w:lang w:eastAsia="sv-SE"/>
              </w:rPr>
              <w:t>DC_30A_n260A</w:t>
            </w:r>
          </w:p>
          <w:p w14:paraId="1B64B97A" w14:textId="77777777" w:rsidR="00294C17" w:rsidRPr="009960ED" w:rsidRDefault="00294C17" w:rsidP="008B500C">
            <w:pPr>
              <w:pStyle w:val="TAC"/>
              <w:rPr>
                <w:lang w:eastAsia="sv-SE"/>
              </w:rPr>
            </w:pPr>
            <w:r w:rsidRPr="009960ED">
              <w:rPr>
                <w:lang w:eastAsia="sv-SE"/>
              </w:rPr>
              <w:t>DC_66A_n260A</w:t>
            </w:r>
          </w:p>
          <w:p w14:paraId="022C4029" w14:textId="77777777" w:rsidR="00294C17" w:rsidRPr="009960ED" w:rsidRDefault="00294C17" w:rsidP="008B500C">
            <w:pPr>
              <w:pStyle w:val="TAC"/>
              <w:rPr>
                <w:lang w:eastAsia="sv-SE"/>
              </w:rPr>
            </w:pPr>
            <w:r w:rsidRPr="009960ED">
              <w:rPr>
                <w:lang w:eastAsia="sv-SE"/>
              </w:rPr>
              <w:t>DC_2A_n260G</w:t>
            </w:r>
          </w:p>
          <w:p w14:paraId="76A61944" w14:textId="77777777" w:rsidR="00294C17" w:rsidRPr="009960ED" w:rsidRDefault="00294C17" w:rsidP="008B500C">
            <w:pPr>
              <w:pStyle w:val="TAC"/>
              <w:rPr>
                <w:lang w:eastAsia="sv-SE"/>
              </w:rPr>
            </w:pPr>
            <w:r w:rsidRPr="009960ED">
              <w:rPr>
                <w:lang w:eastAsia="sv-SE"/>
              </w:rPr>
              <w:t>DC_30A_n260G</w:t>
            </w:r>
          </w:p>
          <w:p w14:paraId="5D2444A2" w14:textId="77777777" w:rsidR="00294C17" w:rsidRPr="009960ED" w:rsidRDefault="00294C17" w:rsidP="008B500C">
            <w:pPr>
              <w:pStyle w:val="TAC"/>
              <w:rPr>
                <w:lang w:eastAsia="sv-SE"/>
              </w:rPr>
            </w:pPr>
            <w:r w:rsidRPr="009960ED">
              <w:rPr>
                <w:lang w:eastAsia="sv-SE"/>
              </w:rPr>
              <w:t>DC_66A_n260G</w:t>
            </w:r>
          </w:p>
          <w:p w14:paraId="5369E03B" w14:textId="77777777" w:rsidR="00294C17" w:rsidRPr="009960ED" w:rsidRDefault="00294C17" w:rsidP="008B500C">
            <w:pPr>
              <w:pStyle w:val="TAC"/>
              <w:rPr>
                <w:lang w:eastAsia="sv-SE"/>
              </w:rPr>
            </w:pPr>
            <w:r w:rsidRPr="009960ED">
              <w:rPr>
                <w:lang w:eastAsia="sv-SE"/>
              </w:rPr>
              <w:t>DC_2A_n260H</w:t>
            </w:r>
          </w:p>
          <w:p w14:paraId="1FCC080F" w14:textId="77777777" w:rsidR="00294C17" w:rsidRPr="009960ED" w:rsidRDefault="00294C17" w:rsidP="008B500C">
            <w:pPr>
              <w:pStyle w:val="TAC"/>
              <w:rPr>
                <w:lang w:eastAsia="sv-SE"/>
              </w:rPr>
            </w:pPr>
            <w:r w:rsidRPr="009960ED">
              <w:rPr>
                <w:lang w:eastAsia="sv-SE"/>
              </w:rPr>
              <w:t>DC_30A_n260H</w:t>
            </w:r>
          </w:p>
          <w:p w14:paraId="715DEC02" w14:textId="77777777" w:rsidR="00294C17" w:rsidRPr="009960ED" w:rsidRDefault="00294C17" w:rsidP="008B500C">
            <w:pPr>
              <w:pStyle w:val="TAC"/>
              <w:rPr>
                <w:lang w:eastAsia="sv-SE"/>
              </w:rPr>
            </w:pPr>
            <w:r w:rsidRPr="009960ED">
              <w:rPr>
                <w:lang w:eastAsia="sv-SE"/>
              </w:rPr>
              <w:t>DC_66A_n260H</w:t>
            </w:r>
          </w:p>
          <w:p w14:paraId="3B33EA49" w14:textId="77777777" w:rsidR="00294C17" w:rsidRPr="009960ED" w:rsidRDefault="00294C17" w:rsidP="008B500C">
            <w:pPr>
              <w:pStyle w:val="TAC"/>
              <w:rPr>
                <w:lang w:eastAsia="sv-SE"/>
              </w:rPr>
            </w:pPr>
            <w:r w:rsidRPr="009960ED">
              <w:rPr>
                <w:lang w:eastAsia="sv-SE"/>
              </w:rPr>
              <w:t>DC_2A_n260I</w:t>
            </w:r>
          </w:p>
          <w:p w14:paraId="51AFB92D" w14:textId="77777777" w:rsidR="00294C17" w:rsidRPr="009960ED" w:rsidRDefault="00294C17" w:rsidP="008B500C">
            <w:pPr>
              <w:pStyle w:val="TAC"/>
              <w:rPr>
                <w:lang w:eastAsia="sv-SE"/>
              </w:rPr>
            </w:pPr>
            <w:r w:rsidRPr="009960ED">
              <w:rPr>
                <w:lang w:eastAsia="sv-SE"/>
              </w:rPr>
              <w:t>DC_30A_n260I</w:t>
            </w:r>
          </w:p>
          <w:p w14:paraId="5D5FD833" w14:textId="77777777" w:rsidR="00294C17" w:rsidRPr="009960ED" w:rsidRDefault="00294C17" w:rsidP="008B500C">
            <w:pPr>
              <w:pStyle w:val="TAC"/>
              <w:rPr>
                <w:lang w:eastAsia="sv-SE"/>
              </w:rPr>
            </w:pPr>
            <w:r w:rsidRPr="009960ED">
              <w:rPr>
                <w:lang w:eastAsia="sv-SE"/>
              </w:rPr>
              <w:t>DC_66A_n260I</w:t>
            </w:r>
          </w:p>
          <w:p w14:paraId="40F60919" w14:textId="77777777" w:rsidR="00294C17" w:rsidRPr="009960ED" w:rsidRDefault="00294C17" w:rsidP="008B500C">
            <w:pPr>
              <w:pStyle w:val="TAC"/>
              <w:rPr>
                <w:lang w:eastAsia="sv-SE"/>
              </w:rPr>
            </w:pPr>
            <w:r w:rsidRPr="009960ED">
              <w:rPr>
                <w:lang w:eastAsia="sv-SE"/>
              </w:rPr>
              <w:t>DC_2A_n260J</w:t>
            </w:r>
          </w:p>
          <w:p w14:paraId="39C7E57D" w14:textId="77777777" w:rsidR="00294C17" w:rsidRPr="009960ED" w:rsidRDefault="00294C17" w:rsidP="008B500C">
            <w:pPr>
              <w:pStyle w:val="TAC"/>
              <w:rPr>
                <w:lang w:eastAsia="sv-SE"/>
              </w:rPr>
            </w:pPr>
            <w:r w:rsidRPr="009960ED">
              <w:rPr>
                <w:lang w:eastAsia="sv-SE"/>
              </w:rPr>
              <w:t>DC_30A_n260J</w:t>
            </w:r>
          </w:p>
          <w:p w14:paraId="44BBCB58" w14:textId="77777777" w:rsidR="00294C17" w:rsidRPr="009960ED" w:rsidRDefault="00294C17" w:rsidP="008B500C">
            <w:pPr>
              <w:pStyle w:val="TAC"/>
              <w:rPr>
                <w:lang w:eastAsia="sv-SE"/>
              </w:rPr>
            </w:pPr>
            <w:r w:rsidRPr="009960ED">
              <w:rPr>
                <w:lang w:eastAsia="sv-SE"/>
              </w:rPr>
              <w:t>DC_66A_n260J</w:t>
            </w:r>
          </w:p>
          <w:p w14:paraId="7374CE20" w14:textId="77777777" w:rsidR="00294C17" w:rsidRPr="009960ED" w:rsidRDefault="00294C17" w:rsidP="008B500C">
            <w:pPr>
              <w:pStyle w:val="TAC"/>
              <w:rPr>
                <w:lang w:eastAsia="sv-SE"/>
              </w:rPr>
            </w:pPr>
            <w:r w:rsidRPr="009960ED">
              <w:rPr>
                <w:lang w:eastAsia="sv-SE"/>
              </w:rPr>
              <w:t>DC_2A_n260K</w:t>
            </w:r>
          </w:p>
          <w:p w14:paraId="631495B0" w14:textId="77777777" w:rsidR="00294C17" w:rsidRPr="009960ED" w:rsidRDefault="00294C17" w:rsidP="008B500C">
            <w:pPr>
              <w:pStyle w:val="TAC"/>
              <w:rPr>
                <w:lang w:eastAsia="sv-SE"/>
              </w:rPr>
            </w:pPr>
            <w:r w:rsidRPr="009960ED">
              <w:rPr>
                <w:lang w:eastAsia="sv-SE"/>
              </w:rPr>
              <w:t>DC_30A_n260K</w:t>
            </w:r>
          </w:p>
          <w:p w14:paraId="27BF68B7" w14:textId="77777777" w:rsidR="00294C17" w:rsidRPr="009960ED" w:rsidRDefault="00294C17" w:rsidP="008B500C">
            <w:pPr>
              <w:pStyle w:val="TAC"/>
              <w:rPr>
                <w:lang w:eastAsia="sv-SE"/>
              </w:rPr>
            </w:pPr>
            <w:r w:rsidRPr="009960ED">
              <w:rPr>
                <w:lang w:eastAsia="sv-SE"/>
              </w:rPr>
              <w:t>DC_66A_n260K</w:t>
            </w:r>
          </w:p>
          <w:p w14:paraId="7520FDE8" w14:textId="77777777" w:rsidR="00294C17" w:rsidRPr="009960ED" w:rsidRDefault="00294C17" w:rsidP="008B500C">
            <w:pPr>
              <w:pStyle w:val="TAC"/>
              <w:rPr>
                <w:lang w:eastAsia="sv-SE"/>
              </w:rPr>
            </w:pPr>
            <w:r w:rsidRPr="009960ED">
              <w:rPr>
                <w:lang w:eastAsia="sv-SE"/>
              </w:rPr>
              <w:t>DC_2A_n260L</w:t>
            </w:r>
          </w:p>
          <w:p w14:paraId="0DB9ADC9" w14:textId="77777777" w:rsidR="00294C17" w:rsidRPr="009960ED" w:rsidRDefault="00294C17" w:rsidP="008B500C">
            <w:pPr>
              <w:pStyle w:val="TAC"/>
              <w:rPr>
                <w:lang w:eastAsia="sv-SE"/>
              </w:rPr>
            </w:pPr>
            <w:r w:rsidRPr="009960ED">
              <w:rPr>
                <w:lang w:eastAsia="sv-SE"/>
              </w:rPr>
              <w:t>DC_30A_n260L</w:t>
            </w:r>
          </w:p>
          <w:p w14:paraId="274CBF47" w14:textId="77777777" w:rsidR="00294C17" w:rsidRPr="009960ED" w:rsidRDefault="00294C17" w:rsidP="008B500C">
            <w:pPr>
              <w:pStyle w:val="TAC"/>
              <w:rPr>
                <w:lang w:eastAsia="sv-SE"/>
              </w:rPr>
            </w:pPr>
            <w:r w:rsidRPr="009960ED">
              <w:rPr>
                <w:lang w:eastAsia="sv-SE"/>
              </w:rPr>
              <w:t>DC_66A_n260L</w:t>
            </w:r>
          </w:p>
          <w:p w14:paraId="4652D6AB" w14:textId="77777777" w:rsidR="00294C17" w:rsidRPr="009960ED" w:rsidRDefault="00294C17" w:rsidP="008B500C">
            <w:pPr>
              <w:pStyle w:val="TAC"/>
              <w:rPr>
                <w:lang w:eastAsia="sv-SE"/>
              </w:rPr>
            </w:pPr>
            <w:r w:rsidRPr="009960ED">
              <w:rPr>
                <w:lang w:eastAsia="sv-SE"/>
              </w:rPr>
              <w:t>DC_2A_n260M</w:t>
            </w:r>
          </w:p>
          <w:p w14:paraId="730229B9" w14:textId="77777777" w:rsidR="00294C17" w:rsidRPr="009960ED" w:rsidRDefault="00294C17" w:rsidP="008B500C">
            <w:pPr>
              <w:pStyle w:val="TAC"/>
              <w:rPr>
                <w:lang w:eastAsia="sv-SE"/>
              </w:rPr>
            </w:pPr>
            <w:r w:rsidRPr="009960ED">
              <w:rPr>
                <w:lang w:eastAsia="sv-SE"/>
              </w:rPr>
              <w:t>DC_30A_n260M</w:t>
            </w:r>
          </w:p>
          <w:p w14:paraId="3507829D" w14:textId="77777777" w:rsidR="00294C17" w:rsidRDefault="00294C17" w:rsidP="008B500C">
            <w:pPr>
              <w:pStyle w:val="TAC"/>
              <w:rPr>
                <w:lang w:val="en-US" w:eastAsia="fi-FI"/>
              </w:rPr>
            </w:pPr>
            <w:r w:rsidRPr="009960ED">
              <w:rPr>
                <w:lang w:eastAsia="sv-SE"/>
              </w:rPr>
              <w:t>DC_66A_n260M</w:t>
            </w:r>
          </w:p>
        </w:tc>
      </w:tr>
      <w:tr w:rsidR="00294C17" w:rsidRPr="00EF5447" w14:paraId="20B18734" w14:textId="77777777" w:rsidTr="008B500C">
        <w:trPr>
          <w:trHeight w:val="187"/>
          <w:jc w:val="center"/>
        </w:trPr>
        <w:tc>
          <w:tcPr>
            <w:tcW w:w="5098" w:type="dxa"/>
            <w:shd w:val="clear" w:color="auto" w:fill="auto"/>
            <w:noWrap/>
            <w:tcMar>
              <w:top w:w="28" w:type="dxa"/>
              <w:left w:w="28" w:type="dxa"/>
              <w:bottom w:w="28" w:type="dxa"/>
              <w:right w:w="28" w:type="dxa"/>
            </w:tcMar>
          </w:tcPr>
          <w:p w14:paraId="060EFCE2" w14:textId="77777777" w:rsidR="00294C17" w:rsidRPr="00EF5447" w:rsidRDefault="00294C17" w:rsidP="008B500C">
            <w:pPr>
              <w:pStyle w:val="TAC"/>
            </w:pPr>
            <w:r w:rsidRPr="00EF5447">
              <w:t>DC_3A-19A-21A-42A_n257A</w:t>
            </w:r>
          </w:p>
          <w:p w14:paraId="08082094" w14:textId="77777777" w:rsidR="00294C17" w:rsidRPr="00EF5447" w:rsidRDefault="00294C17" w:rsidP="008B500C">
            <w:pPr>
              <w:pStyle w:val="TAC"/>
              <w:rPr>
                <w:lang w:eastAsia="fi-FI"/>
              </w:rPr>
            </w:pPr>
            <w:r w:rsidRPr="00EF5447">
              <w:rPr>
                <w:lang w:eastAsia="fi-FI"/>
              </w:rPr>
              <w:t>DC_3A-19A-21A-42A_n257D</w:t>
            </w:r>
          </w:p>
          <w:p w14:paraId="3AD68344" w14:textId="77777777" w:rsidR="00294C17" w:rsidRPr="00EF5447" w:rsidRDefault="00294C17" w:rsidP="008B500C">
            <w:pPr>
              <w:pStyle w:val="TAC"/>
              <w:rPr>
                <w:lang w:eastAsia="fi-FI"/>
              </w:rPr>
            </w:pPr>
            <w:r w:rsidRPr="00EF5447">
              <w:rPr>
                <w:lang w:eastAsia="fi-FI"/>
              </w:rPr>
              <w:t>DC_3A-19A-21A-42A_n257E</w:t>
            </w:r>
          </w:p>
          <w:p w14:paraId="527695B4" w14:textId="77777777" w:rsidR="00294C17" w:rsidRPr="00EF5447" w:rsidRDefault="00294C17" w:rsidP="008B500C">
            <w:pPr>
              <w:pStyle w:val="TAC"/>
              <w:rPr>
                <w:lang w:eastAsia="fi-FI"/>
              </w:rPr>
            </w:pPr>
            <w:r w:rsidRPr="00EF5447">
              <w:rPr>
                <w:lang w:eastAsia="fi-FI"/>
              </w:rPr>
              <w:t>DC_3A-19A-21A-42A_n257F</w:t>
            </w:r>
          </w:p>
          <w:p w14:paraId="2A59F79A" w14:textId="77777777" w:rsidR="00294C17" w:rsidRPr="00EF5447" w:rsidRDefault="00294C17" w:rsidP="008B500C">
            <w:pPr>
              <w:pStyle w:val="TAC"/>
              <w:rPr>
                <w:lang w:eastAsia="fi-FI"/>
              </w:rPr>
            </w:pPr>
            <w:r w:rsidRPr="00EF5447">
              <w:rPr>
                <w:lang w:eastAsia="fi-FI"/>
              </w:rPr>
              <w:t>DC_3A-19A-21A-42C_n257A</w:t>
            </w:r>
          </w:p>
          <w:p w14:paraId="587CA749" w14:textId="77777777" w:rsidR="00294C17" w:rsidRPr="00EF5447" w:rsidRDefault="00294C17" w:rsidP="008B500C">
            <w:pPr>
              <w:pStyle w:val="TAC"/>
              <w:rPr>
                <w:lang w:eastAsia="fi-FI"/>
              </w:rPr>
            </w:pPr>
            <w:r w:rsidRPr="00EF5447">
              <w:rPr>
                <w:lang w:eastAsia="fi-FI"/>
              </w:rPr>
              <w:t>DC_3A-19A-21A-42C_n257D</w:t>
            </w:r>
          </w:p>
          <w:p w14:paraId="412A7B47" w14:textId="77777777" w:rsidR="00294C17" w:rsidRPr="00EF5447" w:rsidRDefault="00294C17" w:rsidP="008B500C">
            <w:pPr>
              <w:pStyle w:val="TAC"/>
              <w:rPr>
                <w:lang w:eastAsia="fi-FI"/>
              </w:rPr>
            </w:pPr>
            <w:r w:rsidRPr="00EF5447">
              <w:rPr>
                <w:lang w:eastAsia="fi-FI"/>
              </w:rPr>
              <w:t>DC_3A-19A-21A-42C_n257E</w:t>
            </w:r>
          </w:p>
          <w:p w14:paraId="15C831E1" w14:textId="77777777" w:rsidR="00294C17" w:rsidRPr="00EF5447" w:rsidRDefault="00294C17" w:rsidP="008B500C">
            <w:pPr>
              <w:pStyle w:val="TAC"/>
              <w:rPr>
                <w:lang w:eastAsia="fi-FI"/>
              </w:rPr>
            </w:pPr>
            <w:r w:rsidRPr="00EF5447">
              <w:rPr>
                <w:lang w:eastAsia="fi-FI"/>
              </w:rPr>
              <w:t>DC_3A-19A-21A-42C_n257F</w:t>
            </w:r>
          </w:p>
        </w:tc>
        <w:tc>
          <w:tcPr>
            <w:tcW w:w="4533" w:type="dxa"/>
            <w:tcMar>
              <w:top w:w="28" w:type="dxa"/>
              <w:left w:w="28" w:type="dxa"/>
              <w:bottom w:w="28" w:type="dxa"/>
              <w:right w:w="28" w:type="dxa"/>
            </w:tcMar>
          </w:tcPr>
          <w:p w14:paraId="3C2E4B79" w14:textId="77777777" w:rsidR="00294C17" w:rsidRPr="00EF5447" w:rsidRDefault="00294C17" w:rsidP="008B500C">
            <w:pPr>
              <w:pStyle w:val="TAC"/>
              <w:rPr>
                <w:lang w:eastAsia="fi-FI"/>
              </w:rPr>
            </w:pPr>
            <w:r w:rsidRPr="00EF5447">
              <w:rPr>
                <w:lang w:eastAsia="fi-FI"/>
              </w:rPr>
              <w:t>DC_3A_n257A</w:t>
            </w:r>
          </w:p>
          <w:p w14:paraId="5712266A" w14:textId="77777777" w:rsidR="00294C17" w:rsidRPr="00EF5447" w:rsidRDefault="00294C17" w:rsidP="008B500C">
            <w:pPr>
              <w:pStyle w:val="TAC"/>
              <w:rPr>
                <w:lang w:eastAsia="fi-FI"/>
              </w:rPr>
            </w:pPr>
            <w:r w:rsidRPr="00EF5447">
              <w:rPr>
                <w:lang w:eastAsia="fi-FI"/>
              </w:rPr>
              <w:t>DC_19A_n257A</w:t>
            </w:r>
          </w:p>
          <w:p w14:paraId="6E5898F5" w14:textId="77777777" w:rsidR="00294C17" w:rsidRPr="00EF5447" w:rsidRDefault="00294C17" w:rsidP="008B500C">
            <w:pPr>
              <w:pStyle w:val="TAC"/>
              <w:rPr>
                <w:lang w:eastAsia="fi-FI"/>
              </w:rPr>
            </w:pPr>
            <w:r w:rsidRPr="00EF5447">
              <w:rPr>
                <w:lang w:eastAsia="fi-FI"/>
              </w:rPr>
              <w:t>DC_21A_n257A</w:t>
            </w:r>
          </w:p>
          <w:p w14:paraId="57F0D0C9" w14:textId="77777777" w:rsidR="00294C17" w:rsidRPr="00EF5447" w:rsidRDefault="00294C17" w:rsidP="008B500C">
            <w:pPr>
              <w:pStyle w:val="TAC"/>
              <w:rPr>
                <w:lang w:eastAsia="fi-FI"/>
              </w:rPr>
            </w:pPr>
            <w:r w:rsidRPr="00EF5447">
              <w:rPr>
                <w:lang w:eastAsia="fi-FI"/>
              </w:rPr>
              <w:t>DC_3A_n257D</w:t>
            </w:r>
          </w:p>
          <w:p w14:paraId="4C868A82" w14:textId="77777777" w:rsidR="00294C17" w:rsidRPr="00EF5447" w:rsidRDefault="00294C17" w:rsidP="008B500C">
            <w:pPr>
              <w:pStyle w:val="TAC"/>
              <w:rPr>
                <w:lang w:eastAsia="fi-FI"/>
              </w:rPr>
            </w:pPr>
            <w:r w:rsidRPr="00EF5447">
              <w:rPr>
                <w:lang w:eastAsia="fi-FI"/>
              </w:rPr>
              <w:t>DC_19A_n257D</w:t>
            </w:r>
          </w:p>
          <w:p w14:paraId="607C6EBF" w14:textId="77777777" w:rsidR="00294C17" w:rsidRPr="00EF5447" w:rsidRDefault="00294C17" w:rsidP="008B500C">
            <w:pPr>
              <w:pStyle w:val="TAC"/>
              <w:rPr>
                <w:lang w:eastAsia="fi-FI"/>
              </w:rPr>
            </w:pPr>
            <w:r w:rsidRPr="00EF5447">
              <w:rPr>
                <w:lang w:eastAsia="fi-FI"/>
              </w:rPr>
              <w:t>DC_21A_n257D</w:t>
            </w:r>
          </w:p>
        </w:tc>
      </w:tr>
      <w:tr w:rsidR="00294C17" w:rsidRPr="00C57215" w14:paraId="680BFAD7" w14:textId="77777777" w:rsidTr="008B500C">
        <w:trPr>
          <w:trHeight w:val="187"/>
          <w:jc w:val="center"/>
        </w:trPr>
        <w:tc>
          <w:tcPr>
            <w:tcW w:w="5098" w:type="dxa"/>
            <w:shd w:val="clear" w:color="auto" w:fill="auto"/>
            <w:noWrap/>
            <w:tcMar>
              <w:top w:w="28" w:type="dxa"/>
              <w:left w:w="28" w:type="dxa"/>
              <w:bottom w:w="28" w:type="dxa"/>
              <w:right w:w="28" w:type="dxa"/>
            </w:tcMar>
          </w:tcPr>
          <w:p w14:paraId="559CAC5B" w14:textId="77777777" w:rsidR="00294C17" w:rsidRPr="00EF5447" w:rsidRDefault="00294C17" w:rsidP="008B500C">
            <w:pPr>
              <w:pStyle w:val="TAC"/>
            </w:pPr>
            <w:r w:rsidRPr="00EF5447">
              <w:t>DC_3A-28A-41A-42A_n257A</w:t>
            </w:r>
          </w:p>
          <w:p w14:paraId="768D106C" w14:textId="77777777" w:rsidR="00294C17" w:rsidRPr="00EF5447" w:rsidRDefault="00294C17" w:rsidP="008B500C">
            <w:pPr>
              <w:pStyle w:val="TAC"/>
            </w:pPr>
            <w:r w:rsidRPr="00EF5447">
              <w:t>DC_3A-28A-41A-42A_n257G</w:t>
            </w:r>
          </w:p>
          <w:p w14:paraId="1CBBF89F" w14:textId="77777777" w:rsidR="00294C17" w:rsidRPr="00EF5447" w:rsidRDefault="00294C17" w:rsidP="008B500C">
            <w:pPr>
              <w:pStyle w:val="TAC"/>
            </w:pPr>
            <w:r w:rsidRPr="00EF5447">
              <w:t>DC_3A-28A-41A-42A_n257H</w:t>
            </w:r>
          </w:p>
          <w:p w14:paraId="723DA920" w14:textId="77777777" w:rsidR="00294C17" w:rsidRPr="00EF5447" w:rsidRDefault="00294C17" w:rsidP="008B500C">
            <w:pPr>
              <w:pStyle w:val="TAC"/>
            </w:pPr>
            <w:r w:rsidRPr="00EF5447">
              <w:t>DC_3A-28A-41A-42A_n257I</w:t>
            </w:r>
          </w:p>
          <w:p w14:paraId="428E27C3" w14:textId="77777777" w:rsidR="00294C17" w:rsidRPr="00EF5447" w:rsidRDefault="00294C17" w:rsidP="008B500C">
            <w:pPr>
              <w:pStyle w:val="TAC"/>
            </w:pPr>
            <w:r w:rsidRPr="00EF5447">
              <w:t>DC_3A-28A-41A-42C_n257A</w:t>
            </w:r>
          </w:p>
          <w:p w14:paraId="6298367C" w14:textId="77777777" w:rsidR="00294C17" w:rsidRPr="00EF5447" w:rsidRDefault="00294C17" w:rsidP="008B500C">
            <w:pPr>
              <w:pStyle w:val="TAC"/>
            </w:pPr>
            <w:r w:rsidRPr="00EF5447">
              <w:t>DC_3A-28A-41A-42C_n257G</w:t>
            </w:r>
          </w:p>
          <w:p w14:paraId="046F1A4D" w14:textId="77777777" w:rsidR="00294C17" w:rsidRPr="00EF5447" w:rsidRDefault="00294C17" w:rsidP="008B500C">
            <w:pPr>
              <w:pStyle w:val="TAC"/>
            </w:pPr>
            <w:r w:rsidRPr="00EF5447">
              <w:t>DC_3A-28A-41A-42C_n257H</w:t>
            </w:r>
          </w:p>
          <w:p w14:paraId="3550BAFD" w14:textId="77777777" w:rsidR="00294C17" w:rsidRPr="00EF5447" w:rsidRDefault="00294C17" w:rsidP="008B500C">
            <w:pPr>
              <w:pStyle w:val="TAC"/>
            </w:pPr>
            <w:r w:rsidRPr="00EF5447">
              <w:t>DC_3A-28A-41A-42C_n257I</w:t>
            </w:r>
          </w:p>
          <w:p w14:paraId="75224C88" w14:textId="77777777" w:rsidR="00294C17" w:rsidRPr="00EF5447" w:rsidRDefault="00294C17" w:rsidP="008B500C">
            <w:pPr>
              <w:pStyle w:val="TAC"/>
            </w:pPr>
            <w:r w:rsidRPr="00EF5447">
              <w:t>DC_3A-28A-41C-42A_n257A</w:t>
            </w:r>
          </w:p>
          <w:p w14:paraId="3FDEE854" w14:textId="77777777" w:rsidR="00294C17" w:rsidRPr="00EF5447" w:rsidRDefault="00294C17" w:rsidP="008B500C">
            <w:pPr>
              <w:pStyle w:val="TAC"/>
            </w:pPr>
            <w:r w:rsidRPr="00EF5447">
              <w:t>DC_3A-28A-41C-42A_n257G</w:t>
            </w:r>
          </w:p>
          <w:p w14:paraId="6583C025" w14:textId="77777777" w:rsidR="00294C17" w:rsidRPr="00EF5447" w:rsidRDefault="00294C17" w:rsidP="008B500C">
            <w:pPr>
              <w:pStyle w:val="TAC"/>
            </w:pPr>
            <w:r w:rsidRPr="00EF5447">
              <w:t>DC_3A-28A-41C-42A_n257H</w:t>
            </w:r>
          </w:p>
          <w:p w14:paraId="0A6F3F49" w14:textId="77777777" w:rsidR="00294C17" w:rsidRPr="00EF5447" w:rsidRDefault="00294C17" w:rsidP="008B500C">
            <w:pPr>
              <w:pStyle w:val="TAC"/>
            </w:pPr>
            <w:r w:rsidRPr="00EF5447">
              <w:t>DC_3A-28A-41C-42A_n257I</w:t>
            </w:r>
          </w:p>
          <w:p w14:paraId="68DB7FF3" w14:textId="77777777" w:rsidR="00294C17" w:rsidRPr="00EF5447" w:rsidRDefault="00294C17" w:rsidP="008B500C">
            <w:pPr>
              <w:pStyle w:val="TAC"/>
            </w:pPr>
            <w:r w:rsidRPr="00EF5447">
              <w:t>DC_3A-28A-41C-42C_n257A</w:t>
            </w:r>
          </w:p>
          <w:p w14:paraId="47C88277" w14:textId="77777777" w:rsidR="00294C17" w:rsidRPr="00EF5447" w:rsidRDefault="00294C17" w:rsidP="008B500C">
            <w:pPr>
              <w:pStyle w:val="TAC"/>
            </w:pPr>
            <w:r w:rsidRPr="00EF5447">
              <w:t>DC_3A-28A-41C-42C_n257G</w:t>
            </w:r>
          </w:p>
          <w:p w14:paraId="7241EC5D" w14:textId="77777777" w:rsidR="00294C17" w:rsidRPr="00EF5447" w:rsidRDefault="00294C17" w:rsidP="008B500C">
            <w:pPr>
              <w:pStyle w:val="TAC"/>
            </w:pPr>
            <w:r w:rsidRPr="00EF5447">
              <w:t>DC_3A-28A-41C-42C_n257H</w:t>
            </w:r>
          </w:p>
          <w:p w14:paraId="6615A385" w14:textId="77777777" w:rsidR="00294C17" w:rsidRPr="00EF5447" w:rsidRDefault="00294C17" w:rsidP="008B500C">
            <w:pPr>
              <w:pStyle w:val="TAC"/>
            </w:pPr>
            <w:r w:rsidRPr="00EF5447">
              <w:t>DC_3A-28A-41C-42C_n257I</w:t>
            </w:r>
          </w:p>
        </w:tc>
        <w:tc>
          <w:tcPr>
            <w:tcW w:w="4533" w:type="dxa"/>
            <w:tcMar>
              <w:top w:w="28" w:type="dxa"/>
              <w:left w:w="28" w:type="dxa"/>
              <w:bottom w:w="28" w:type="dxa"/>
              <w:right w:w="28" w:type="dxa"/>
            </w:tcMar>
          </w:tcPr>
          <w:p w14:paraId="672F0958" w14:textId="77777777" w:rsidR="00294C17" w:rsidRPr="00D06F04" w:rsidRDefault="00294C17" w:rsidP="008B500C">
            <w:pPr>
              <w:pStyle w:val="TAC"/>
              <w:rPr>
                <w:rFonts w:eastAsia="Times New Roman"/>
              </w:rPr>
            </w:pPr>
            <w:r w:rsidRPr="00D06F04">
              <w:rPr>
                <w:rFonts w:eastAsia="Times New Roman"/>
              </w:rPr>
              <w:t>DC_28A_n257A</w:t>
            </w:r>
          </w:p>
          <w:p w14:paraId="1286619E" w14:textId="77777777" w:rsidR="00294C17" w:rsidRPr="00D06F04" w:rsidRDefault="00294C17" w:rsidP="008B500C">
            <w:pPr>
              <w:pStyle w:val="TAC"/>
              <w:rPr>
                <w:rFonts w:eastAsia="Times New Roman"/>
              </w:rPr>
            </w:pPr>
            <w:r w:rsidRPr="00D06F04">
              <w:rPr>
                <w:rFonts w:eastAsia="Times New Roman"/>
              </w:rPr>
              <w:t>DC_28A_n257G</w:t>
            </w:r>
          </w:p>
          <w:p w14:paraId="485BAC69" w14:textId="77777777" w:rsidR="00294C17" w:rsidRPr="00D06F04" w:rsidRDefault="00294C17" w:rsidP="008B500C">
            <w:pPr>
              <w:pStyle w:val="TAC"/>
              <w:rPr>
                <w:rFonts w:eastAsia="Times New Roman"/>
              </w:rPr>
            </w:pPr>
            <w:r w:rsidRPr="00D06F04">
              <w:rPr>
                <w:rFonts w:eastAsia="Times New Roman"/>
              </w:rPr>
              <w:t>DC_28A_n257H</w:t>
            </w:r>
          </w:p>
          <w:p w14:paraId="7FF212F4" w14:textId="77777777" w:rsidR="00294C17" w:rsidRPr="00D06F04" w:rsidRDefault="00294C17" w:rsidP="008B500C">
            <w:pPr>
              <w:pStyle w:val="TAC"/>
              <w:rPr>
                <w:rFonts w:eastAsia="Times New Roman"/>
              </w:rPr>
            </w:pPr>
            <w:r w:rsidRPr="00D06F04">
              <w:rPr>
                <w:rFonts w:eastAsia="Times New Roman"/>
              </w:rPr>
              <w:t>DC_28A_n257I</w:t>
            </w:r>
          </w:p>
          <w:p w14:paraId="04CE208B" w14:textId="77777777" w:rsidR="00294C17" w:rsidRPr="00D06F04" w:rsidRDefault="00294C17" w:rsidP="008B500C">
            <w:pPr>
              <w:pStyle w:val="TAC"/>
              <w:rPr>
                <w:rFonts w:eastAsia="Times New Roman"/>
              </w:rPr>
            </w:pPr>
            <w:r w:rsidRPr="00D06F04">
              <w:rPr>
                <w:rFonts w:eastAsia="Times New Roman"/>
              </w:rPr>
              <w:t>DC_3A_n257A</w:t>
            </w:r>
          </w:p>
          <w:p w14:paraId="72C31862" w14:textId="77777777" w:rsidR="00294C17" w:rsidRPr="00D06F04" w:rsidRDefault="00294C17" w:rsidP="008B500C">
            <w:pPr>
              <w:pStyle w:val="TAC"/>
              <w:rPr>
                <w:rFonts w:eastAsia="Times New Roman"/>
              </w:rPr>
            </w:pPr>
            <w:r w:rsidRPr="00D06F04">
              <w:rPr>
                <w:rFonts w:eastAsia="Times New Roman"/>
              </w:rPr>
              <w:t>DC_3A_n257G</w:t>
            </w:r>
          </w:p>
          <w:p w14:paraId="418B6807" w14:textId="77777777" w:rsidR="00294C17" w:rsidRPr="00D06F04" w:rsidRDefault="00294C17" w:rsidP="008B500C">
            <w:pPr>
              <w:pStyle w:val="TAC"/>
              <w:rPr>
                <w:rFonts w:eastAsia="Times New Roman"/>
              </w:rPr>
            </w:pPr>
            <w:r w:rsidRPr="00D06F04">
              <w:rPr>
                <w:rFonts w:eastAsia="Times New Roman"/>
              </w:rPr>
              <w:t>DC_3A_n257H</w:t>
            </w:r>
          </w:p>
          <w:p w14:paraId="1C22BB46" w14:textId="77777777" w:rsidR="00294C17" w:rsidRPr="00D06F04" w:rsidRDefault="00294C17" w:rsidP="008B500C">
            <w:pPr>
              <w:pStyle w:val="TAC"/>
              <w:rPr>
                <w:rFonts w:eastAsia="Times New Roman"/>
              </w:rPr>
            </w:pPr>
            <w:r w:rsidRPr="00D06F04">
              <w:rPr>
                <w:rFonts w:eastAsia="Times New Roman"/>
              </w:rPr>
              <w:t>DC_3A_n257I</w:t>
            </w:r>
          </w:p>
          <w:p w14:paraId="7B772107" w14:textId="77777777" w:rsidR="00294C17" w:rsidRPr="00D06F04" w:rsidRDefault="00294C17" w:rsidP="008B500C">
            <w:pPr>
              <w:pStyle w:val="TAC"/>
              <w:rPr>
                <w:rFonts w:eastAsia="Times New Roman"/>
              </w:rPr>
            </w:pPr>
            <w:r w:rsidRPr="00D06F04">
              <w:rPr>
                <w:rFonts w:eastAsia="Times New Roman"/>
              </w:rPr>
              <w:t>DC_41A_n257A</w:t>
            </w:r>
          </w:p>
          <w:p w14:paraId="243AF704" w14:textId="77777777" w:rsidR="00294C17" w:rsidRPr="00D06F04" w:rsidRDefault="00294C17" w:rsidP="008B500C">
            <w:pPr>
              <w:pStyle w:val="TAC"/>
              <w:rPr>
                <w:rFonts w:eastAsia="Times New Roman"/>
              </w:rPr>
            </w:pPr>
            <w:r w:rsidRPr="00D06F04">
              <w:rPr>
                <w:rFonts w:eastAsia="Times New Roman"/>
              </w:rPr>
              <w:t>DC_41A_n257G</w:t>
            </w:r>
          </w:p>
          <w:p w14:paraId="05231678" w14:textId="77777777" w:rsidR="00294C17" w:rsidRPr="00D06F04" w:rsidRDefault="00294C17" w:rsidP="008B500C">
            <w:pPr>
              <w:pStyle w:val="TAC"/>
              <w:rPr>
                <w:rFonts w:eastAsia="Times New Roman"/>
              </w:rPr>
            </w:pPr>
            <w:r w:rsidRPr="00D06F04">
              <w:rPr>
                <w:rFonts w:eastAsia="Times New Roman"/>
              </w:rPr>
              <w:t>DC_41A_n257H</w:t>
            </w:r>
          </w:p>
          <w:p w14:paraId="2E21AE0C" w14:textId="77777777" w:rsidR="00294C17" w:rsidRPr="00D06F04" w:rsidRDefault="00294C17" w:rsidP="008B500C">
            <w:pPr>
              <w:pStyle w:val="TAC"/>
              <w:rPr>
                <w:rFonts w:eastAsia="Times New Roman"/>
              </w:rPr>
            </w:pPr>
            <w:r w:rsidRPr="00D06F04">
              <w:rPr>
                <w:rFonts w:eastAsia="Times New Roman"/>
              </w:rPr>
              <w:t>DC_41A_n257I</w:t>
            </w:r>
          </w:p>
          <w:p w14:paraId="5D1EBB87" w14:textId="77777777" w:rsidR="00294C17" w:rsidRPr="00D06F04" w:rsidRDefault="00294C17" w:rsidP="008B500C">
            <w:pPr>
              <w:pStyle w:val="TAC"/>
              <w:rPr>
                <w:rFonts w:eastAsia="Times New Roman"/>
              </w:rPr>
            </w:pPr>
            <w:r w:rsidRPr="00D06F04">
              <w:rPr>
                <w:rFonts w:eastAsia="Times New Roman"/>
              </w:rPr>
              <w:t>DC_41C_n257A</w:t>
            </w:r>
          </w:p>
          <w:p w14:paraId="7F0D1A95" w14:textId="77777777" w:rsidR="00294C17" w:rsidRPr="00D06F04" w:rsidRDefault="00294C17" w:rsidP="008B500C">
            <w:pPr>
              <w:pStyle w:val="TAC"/>
              <w:rPr>
                <w:rFonts w:eastAsia="Times New Roman"/>
              </w:rPr>
            </w:pPr>
            <w:r w:rsidRPr="00D06F04">
              <w:rPr>
                <w:rFonts w:eastAsia="Times New Roman"/>
              </w:rPr>
              <w:t>DC_41C_n257G</w:t>
            </w:r>
          </w:p>
          <w:p w14:paraId="34C1BF97" w14:textId="77777777" w:rsidR="00294C17" w:rsidRPr="00D06F04" w:rsidRDefault="00294C17" w:rsidP="008B500C">
            <w:pPr>
              <w:pStyle w:val="TAC"/>
              <w:rPr>
                <w:rFonts w:eastAsia="Times New Roman"/>
              </w:rPr>
            </w:pPr>
            <w:r w:rsidRPr="00D06F04">
              <w:rPr>
                <w:rFonts w:eastAsia="Times New Roman"/>
              </w:rPr>
              <w:t>DC_41C_n257H</w:t>
            </w:r>
          </w:p>
          <w:p w14:paraId="07DFC845" w14:textId="77777777" w:rsidR="00294C17" w:rsidRPr="00D06F04" w:rsidRDefault="00294C17" w:rsidP="008B500C">
            <w:pPr>
              <w:pStyle w:val="TAC"/>
              <w:rPr>
                <w:rFonts w:eastAsia="Times New Roman"/>
              </w:rPr>
            </w:pPr>
            <w:r w:rsidRPr="00D06F04">
              <w:rPr>
                <w:rFonts w:eastAsia="Times New Roman"/>
              </w:rPr>
              <w:t>DC_41C_n257I</w:t>
            </w:r>
          </w:p>
          <w:p w14:paraId="2F12AC53" w14:textId="77777777" w:rsidR="00294C17" w:rsidRPr="00D06F04" w:rsidRDefault="00294C17" w:rsidP="008B500C">
            <w:pPr>
              <w:pStyle w:val="TAC"/>
              <w:rPr>
                <w:rFonts w:eastAsia="Times New Roman"/>
              </w:rPr>
            </w:pPr>
            <w:r w:rsidRPr="00D06F04">
              <w:rPr>
                <w:rFonts w:eastAsia="Times New Roman"/>
              </w:rPr>
              <w:t>DC_42A_n257A</w:t>
            </w:r>
          </w:p>
          <w:p w14:paraId="7A69BAE6" w14:textId="77777777" w:rsidR="00294C17" w:rsidRPr="00D06F04" w:rsidRDefault="00294C17" w:rsidP="008B500C">
            <w:pPr>
              <w:pStyle w:val="TAC"/>
              <w:rPr>
                <w:rFonts w:eastAsia="Times New Roman"/>
              </w:rPr>
            </w:pPr>
            <w:r w:rsidRPr="00D06F04">
              <w:rPr>
                <w:rFonts w:eastAsia="Times New Roman"/>
              </w:rPr>
              <w:t>DC_42A_n257G</w:t>
            </w:r>
          </w:p>
          <w:p w14:paraId="45340616" w14:textId="77777777" w:rsidR="00294C17" w:rsidRPr="00D06F04" w:rsidRDefault="00294C17" w:rsidP="008B500C">
            <w:pPr>
              <w:pStyle w:val="TAC"/>
              <w:rPr>
                <w:rFonts w:eastAsia="Times New Roman"/>
              </w:rPr>
            </w:pPr>
            <w:r w:rsidRPr="00D06F04">
              <w:rPr>
                <w:rFonts w:eastAsia="Times New Roman"/>
              </w:rPr>
              <w:t>DC_42A_n257H</w:t>
            </w:r>
          </w:p>
          <w:p w14:paraId="77DA4FA2" w14:textId="77777777" w:rsidR="00294C17" w:rsidRPr="00D06F04" w:rsidRDefault="00294C17" w:rsidP="008B500C">
            <w:pPr>
              <w:pStyle w:val="TAC"/>
              <w:rPr>
                <w:rFonts w:eastAsia="Times New Roman"/>
              </w:rPr>
            </w:pPr>
            <w:r w:rsidRPr="00D06F04">
              <w:rPr>
                <w:rFonts w:eastAsia="Times New Roman"/>
              </w:rPr>
              <w:t>DC_42A_n257I</w:t>
            </w:r>
          </w:p>
          <w:p w14:paraId="0D2DEB4C" w14:textId="77777777" w:rsidR="00294C17" w:rsidRPr="00D06F04" w:rsidRDefault="00294C17" w:rsidP="008B500C">
            <w:pPr>
              <w:pStyle w:val="TAC"/>
              <w:rPr>
                <w:rFonts w:eastAsia="Times New Roman"/>
              </w:rPr>
            </w:pPr>
            <w:r w:rsidRPr="00D06F04">
              <w:rPr>
                <w:rFonts w:eastAsia="Times New Roman"/>
              </w:rPr>
              <w:t>DC_42C_n257A</w:t>
            </w:r>
          </w:p>
          <w:p w14:paraId="35A87663" w14:textId="77777777" w:rsidR="00294C17" w:rsidRPr="00D06F04" w:rsidRDefault="00294C17" w:rsidP="008B500C">
            <w:pPr>
              <w:pStyle w:val="TAC"/>
              <w:rPr>
                <w:rFonts w:eastAsia="Times New Roman"/>
              </w:rPr>
            </w:pPr>
            <w:r w:rsidRPr="00D06F04">
              <w:rPr>
                <w:rFonts w:eastAsia="Times New Roman"/>
              </w:rPr>
              <w:t>DC_42C_n257G</w:t>
            </w:r>
          </w:p>
          <w:p w14:paraId="1AD27B26" w14:textId="77777777" w:rsidR="00294C17" w:rsidRPr="00D06F04" w:rsidRDefault="00294C17" w:rsidP="008B500C">
            <w:pPr>
              <w:pStyle w:val="TAC"/>
              <w:rPr>
                <w:rFonts w:eastAsia="Times New Roman"/>
              </w:rPr>
            </w:pPr>
            <w:r w:rsidRPr="00D06F04">
              <w:rPr>
                <w:rFonts w:eastAsia="Times New Roman"/>
              </w:rPr>
              <w:t>DC_42C_n257H</w:t>
            </w:r>
          </w:p>
          <w:p w14:paraId="17CB29B6" w14:textId="77777777" w:rsidR="00294C17" w:rsidRPr="00D06F04" w:rsidRDefault="00294C17" w:rsidP="008B500C">
            <w:pPr>
              <w:pStyle w:val="TAC"/>
              <w:rPr>
                <w:rFonts w:eastAsia="Times New Roman"/>
              </w:rPr>
            </w:pPr>
            <w:r w:rsidRPr="00D06F04">
              <w:rPr>
                <w:rFonts w:eastAsia="Times New Roman"/>
              </w:rPr>
              <w:t>DC_42C_n257I</w:t>
            </w:r>
          </w:p>
        </w:tc>
      </w:tr>
      <w:tr w:rsidR="00294C17" w:rsidRPr="00EF5447" w14:paraId="16F97104" w14:textId="77777777" w:rsidTr="008B500C">
        <w:trPr>
          <w:trHeight w:val="187"/>
          <w:jc w:val="center"/>
        </w:trPr>
        <w:tc>
          <w:tcPr>
            <w:tcW w:w="9631" w:type="dxa"/>
            <w:gridSpan w:val="2"/>
            <w:shd w:val="clear" w:color="auto" w:fill="auto"/>
            <w:noWrap/>
            <w:tcMar>
              <w:top w:w="28" w:type="dxa"/>
              <w:left w:w="28" w:type="dxa"/>
              <w:bottom w:w="28" w:type="dxa"/>
              <w:right w:w="28" w:type="dxa"/>
            </w:tcMar>
            <w:vAlign w:val="center"/>
          </w:tcPr>
          <w:p w14:paraId="2EA2EE23" w14:textId="77777777" w:rsidR="00294C17" w:rsidRPr="00EF5447" w:rsidRDefault="00294C17" w:rsidP="008B500C">
            <w:pPr>
              <w:pStyle w:val="TAN"/>
              <w:rPr>
                <w:lang w:eastAsia="zh-CN"/>
              </w:rPr>
            </w:pPr>
            <w:r w:rsidRPr="00EF5447">
              <w:t>NOTE 1:</w:t>
            </w:r>
            <w:r w:rsidRPr="00EF5447">
              <w:tab/>
              <w:t>Uplink EN-DC configurations are the configurations supported by the present release of specifications.</w:t>
            </w:r>
          </w:p>
          <w:p w14:paraId="3B967B00" w14:textId="77777777" w:rsidR="00294C17" w:rsidRPr="00EF5447" w:rsidRDefault="00294C17" w:rsidP="008B500C">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rPr>
                <w:rFonts w:hint="eastAsia"/>
                <w:lang w:eastAsia="zh-TW"/>
              </w:rPr>
              <w:t xml:space="preserve"> </w:t>
            </w:r>
            <w:r w:rsidRPr="00EF5447">
              <w:rPr>
                <w:rStyle w:val="TALChar"/>
              </w:rPr>
              <w:t>for all of the above combinations</w:t>
            </w:r>
            <w:r>
              <w:rPr>
                <w:rStyle w:val="TALChar"/>
              </w:rPr>
              <w:t>.</w:t>
            </w:r>
          </w:p>
        </w:tc>
      </w:tr>
    </w:tbl>
    <w:p w14:paraId="76559658" w14:textId="1DAB8683" w:rsidR="00F177CB" w:rsidRDefault="00F177CB" w:rsidP="001310A1"/>
    <w:p w14:paraId="58540816" w14:textId="77777777" w:rsidR="00294C17" w:rsidRPr="00EF5447" w:rsidRDefault="00294C17" w:rsidP="001310A1"/>
    <w:p w14:paraId="6EB68509" w14:textId="25EED925" w:rsidR="001310A1" w:rsidRPr="00EF5447" w:rsidRDefault="001310A1" w:rsidP="001310A1">
      <w:pPr>
        <w:pStyle w:val="Heading4"/>
      </w:pPr>
      <w:bookmarkStart w:id="3046" w:name="_Toc21351534"/>
      <w:bookmarkStart w:id="3047" w:name="_Toc29807116"/>
      <w:bookmarkStart w:id="3048" w:name="_Toc36648830"/>
      <w:bookmarkStart w:id="3049" w:name="_Toc36651555"/>
      <w:bookmarkStart w:id="3050" w:name="_Toc37256489"/>
      <w:bookmarkStart w:id="3051" w:name="_Toc37256830"/>
      <w:bookmarkStart w:id="3052" w:name="_Toc45890527"/>
      <w:bookmarkStart w:id="3053" w:name="_Toc45891751"/>
      <w:bookmarkStart w:id="3054" w:name="_Toc45892161"/>
      <w:bookmarkStart w:id="3055" w:name="_Toc45892571"/>
      <w:bookmarkStart w:id="3056" w:name="_Toc52352984"/>
      <w:bookmarkStart w:id="3057" w:name="_Toc53174807"/>
      <w:bookmarkStart w:id="3058" w:name="_Toc61378117"/>
      <w:bookmarkStart w:id="3059" w:name="_Toc61378592"/>
      <w:bookmarkStart w:id="3060" w:name="_Toc67953781"/>
      <w:bookmarkStart w:id="3061" w:name="_Toc68733446"/>
      <w:bookmarkStart w:id="3062" w:name="_Toc68784762"/>
      <w:bookmarkStart w:id="3063" w:name="_Toc76736718"/>
      <w:bookmarkStart w:id="3064" w:name="_Toc77241130"/>
      <w:bookmarkStart w:id="3065" w:name="_Toc77241635"/>
      <w:bookmarkStart w:id="3066" w:name="_Toc83743011"/>
      <w:bookmarkStart w:id="3067" w:name="_Toc83909532"/>
      <w:bookmarkStart w:id="3068" w:name="_Toc91071499"/>
      <w:bookmarkStart w:id="3069" w:name="_Hlk9522711"/>
      <w:r w:rsidRPr="00EF5447">
        <w:lastRenderedPageBreak/>
        <w:t>5.5B.5.5</w:t>
      </w:r>
      <w:r w:rsidRPr="00EF5447">
        <w:tab/>
      </w:r>
      <w:r w:rsidR="00C25AB2" w:rsidRPr="00EF5447">
        <w:t>Void</w:t>
      </w:r>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p>
    <w:p w14:paraId="5BAA369D" w14:textId="77777777" w:rsidR="008A5045" w:rsidRPr="00EF5447" w:rsidRDefault="008A5045" w:rsidP="008A5045">
      <w:pPr>
        <w:pStyle w:val="Heading3"/>
      </w:pPr>
      <w:bookmarkStart w:id="3070" w:name="_Toc61378118"/>
      <w:bookmarkStart w:id="3071" w:name="_Toc61378593"/>
      <w:bookmarkStart w:id="3072" w:name="_Toc67953782"/>
      <w:bookmarkStart w:id="3073" w:name="_Toc68733447"/>
      <w:bookmarkStart w:id="3074" w:name="_Toc68784763"/>
      <w:bookmarkStart w:id="3075" w:name="_Toc76736719"/>
      <w:bookmarkStart w:id="3076" w:name="_Toc77241131"/>
      <w:bookmarkStart w:id="3077" w:name="_Toc77241636"/>
      <w:bookmarkStart w:id="3078" w:name="_Toc83743012"/>
      <w:bookmarkStart w:id="3079" w:name="_Toc83909533"/>
      <w:bookmarkStart w:id="3080" w:name="_Toc91071500"/>
      <w:r w:rsidRPr="00EF5447">
        <w:t>5.5B.5a</w:t>
      </w:r>
      <w:r w:rsidRPr="00EF5447">
        <w:tab/>
        <w:t>Inter-band NE-DC including FR2</w:t>
      </w:r>
      <w:bookmarkEnd w:id="3070"/>
      <w:bookmarkEnd w:id="3071"/>
      <w:bookmarkEnd w:id="3072"/>
      <w:bookmarkEnd w:id="3073"/>
      <w:bookmarkEnd w:id="3074"/>
      <w:bookmarkEnd w:id="3075"/>
      <w:bookmarkEnd w:id="3076"/>
      <w:bookmarkEnd w:id="3077"/>
      <w:bookmarkEnd w:id="3078"/>
      <w:bookmarkEnd w:id="3079"/>
      <w:bookmarkEnd w:id="3080"/>
    </w:p>
    <w:p w14:paraId="2BFE18F3" w14:textId="77777777" w:rsidR="008A5045" w:rsidRPr="00EF5447" w:rsidRDefault="008A5045" w:rsidP="008A5045">
      <w:pPr>
        <w:pStyle w:val="Heading4"/>
      </w:pPr>
      <w:bookmarkStart w:id="3081" w:name="_Toc61378119"/>
      <w:bookmarkStart w:id="3082" w:name="_Toc61378594"/>
      <w:bookmarkStart w:id="3083" w:name="_Toc67953783"/>
      <w:bookmarkStart w:id="3084" w:name="_Toc68733448"/>
      <w:bookmarkStart w:id="3085" w:name="_Toc68784764"/>
      <w:bookmarkStart w:id="3086" w:name="_Toc76736720"/>
      <w:bookmarkStart w:id="3087" w:name="_Toc77241132"/>
      <w:bookmarkStart w:id="3088" w:name="_Toc77241637"/>
      <w:bookmarkStart w:id="3089" w:name="_Toc83743013"/>
      <w:bookmarkStart w:id="3090" w:name="_Toc83909534"/>
      <w:bookmarkStart w:id="3091" w:name="_Toc91071501"/>
      <w:r w:rsidRPr="00EF5447">
        <w:t>5.5B.5a.1</w:t>
      </w:r>
      <w:r w:rsidRPr="00EF5447">
        <w:tab/>
        <w:t>Inter-band NE-DC configurations including FR2 (two bands)</w:t>
      </w:r>
      <w:bookmarkEnd w:id="3081"/>
      <w:bookmarkEnd w:id="3082"/>
      <w:bookmarkEnd w:id="3083"/>
      <w:bookmarkEnd w:id="3084"/>
      <w:bookmarkEnd w:id="3085"/>
      <w:bookmarkEnd w:id="3086"/>
      <w:bookmarkEnd w:id="3087"/>
      <w:bookmarkEnd w:id="3088"/>
      <w:bookmarkEnd w:id="3089"/>
      <w:bookmarkEnd w:id="3090"/>
      <w:bookmarkEnd w:id="3091"/>
    </w:p>
    <w:p w14:paraId="4E0FFC0A" w14:textId="77777777" w:rsidR="008A5045" w:rsidRPr="00EF5447" w:rsidRDefault="008A5045" w:rsidP="008A5045">
      <w:pPr>
        <w:pStyle w:val="TH"/>
      </w:pPr>
      <w:r w:rsidRPr="00EF5447">
        <w:t>Table 5.5B.5a.1-1: Inter-band NE-DC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3D3498" w:rsidRPr="00135C23" w:rsidDel="00C35823" w14:paraId="01E59AA5" w14:textId="77777777" w:rsidTr="008B500C">
        <w:trPr>
          <w:trHeight w:val="187"/>
          <w:jc w:val="center"/>
        </w:trPr>
        <w:tc>
          <w:tcPr>
            <w:tcW w:w="2972" w:type="dxa"/>
            <w:shd w:val="clear" w:color="auto" w:fill="auto"/>
            <w:hideMark/>
          </w:tcPr>
          <w:p w14:paraId="0E18BDD4" w14:textId="77777777" w:rsidR="003D3498" w:rsidRPr="00EF5447" w:rsidRDefault="003D3498" w:rsidP="008B500C">
            <w:pPr>
              <w:pStyle w:val="TAH"/>
              <w:rPr>
                <w:lang w:eastAsia="fi-FI"/>
              </w:rPr>
            </w:pPr>
            <w:r w:rsidRPr="00EF5447">
              <w:rPr>
                <w:lang w:eastAsia="fi-FI"/>
              </w:rPr>
              <w:lastRenderedPageBreak/>
              <w:t>NE-DC</w:t>
            </w:r>
          </w:p>
          <w:p w14:paraId="66372E87" w14:textId="77777777" w:rsidR="003D3498" w:rsidRPr="00EF5447" w:rsidRDefault="003D3498" w:rsidP="008B500C">
            <w:pPr>
              <w:pStyle w:val="TAH"/>
              <w:rPr>
                <w:lang w:eastAsia="fi-FI"/>
              </w:rPr>
            </w:pPr>
            <w:r w:rsidRPr="00EF5447">
              <w:rPr>
                <w:lang w:eastAsia="fi-FI"/>
              </w:rPr>
              <w:t>configuration</w:t>
            </w:r>
          </w:p>
        </w:tc>
        <w:tc>
          <w:tcPr>
            <w:tcW w:w="2846" w:type="dxa"/>
          </w:tcPr>
          <w:p w14:paraId="6E00D9F1" w14:textId="77777777" w:rsidR="003D3498" w:rsidRPr="009960ED" w:rsidRDefault="003D3498" w:rsidP="008B500C">
            <w:pPr>
              <w:pStyle w:val="TAH"/>
              <w:rPr>
                <w:lang w:val="fr-FR" w:eastAsia="fi-FI"/>
              </w:rPr>
            </w:pPr>
            <w:proofErr w:type="spellStart"/>
            <w:r w:rsidRPr="009960ED">
              <w:rPr>
                <w:lang w:val="fr-FR" w:eastAsia="fi-FI"/>
              </w:rPr>
              <w:t>Uplink</w:t>
            </w:r>
            <w:proofErr w:type="spellEnd"/>
            <w:r w:rsidRPr="009960ED">
              <w:rPr>
                <w:lang w:val="fr-FR" w:eastAsia="fi-FI"/>
              </w:rPr>
              <w:t xml:space="preserve"> NE-DC</w:t>
            </w:r>
          </w:p>
          <w:p w14:paraId="31B5D7C8" w14:textId="77777777" w:rsidR="003D3498" w:rsidRPr="009960ED" w:rsidRDefault="003D3498" w:rsidP="008B500C">
            <w:pPr>
              <w:pStyle w:val="TAH"/>
              <w:rPr>
                <w:lang w:val="fr-FR" w:eastAsia="fi-FI"/>
              </w:rPr>
            </w:pPr>
            <w:r w:rsidRPr="009960ED">
              <w:rPr>
                <w:lang w:val="fr-FR" w:eastAsia="fi-FI"/>
              </w:rPr>
              <w:t>configuration</w:t>
            </w:r>
          </w:p>
          <w:p w14:paraId="2823D66B" w14:textId="77777777" w:rsidR="003D3498" w:rsidRPr="009960ED" w:rsidDel="00C35823" w:rsidRDefault="003D3498" w:rsidP="008B500C">
            <w:pPr>
              <w:pStyle w:val="TAH"/>
              <w:rPr>
                <w:lang w:val="fr-FR" w:eastAsia="fi-FI"/>
              </w:rPr>
            </w:pPr>
            <w:r w:rsidRPr="009960ED">
              <w:rPr>
                <w:lang w:val="fr-FR" w:eastAsia="fi-FI"/>
              </w:rPr>
              <w:t>(NOTE 1)</w:t>
            </w:r>
          </w:p>
        </w:tc>
      </w:tr>
      <w:tr w:rsidR="003D3498" w:rsidRPr="00EF5447" w14:paraId="41BBFB1B" w14:textId="77777777" w:rsidTr="008B500C">
        <w:trPr>
          <w:trHeight w:val="187"/>
          <w:jc w:val="center"/>
        </w:trPr>
        <w:tc>
          <w:tcPr>
            <w:tcW w:w="2972" w:type="dxa"/>
            <w:shd w:val="clear" w:color="auto" w:fill="auto"/>
          </w:tcPr>
          <w:p w14:paraId="606A6243" w14:textId="77777777" w:rsidR="003D3498" w:rsidRPr="00EF5447" w:rsidRDefault="003D3498" w:rsidP="008B500C">
            <w:pPr>
              <w:pStyle w:val="TAC"/>
              <w:rPr>
                <w:vertAlign w:val="superscript"/>
                <w:lang w:eastAsia="zh-CN"/>
              </w:rPr>
            </w:pPr>
            <w:r w:rsidRPr="00EF5447">
              <w:rPr>
                <w:lang w:eastAsia="fi-FI"/>
              </w:rPr>
              <w:t>DC_n257A</w:t>
            </w:r>
            <w:r w:rsidRPr="00EF5447">
              <w:rPr>
                <w:lang w:eastAsia="zh-CN"/>
              </w:rPr>
              <w:t>_1A</w:t>
            </w:r>
          </w:p>
          <w:p w14:paraId="6C4898A1" w14:textId="77777777" w:rsidR="003D3498" w:rsidRPr="00EF5447" w:rsidRDefault="003D3498" w:rsidP="008B500C">
            <w:pPr>
              <w:pStyle w:val="TAC"/>
              <w:rPr>
                <w:lang w:eastAsia="ja-JP"/>
              </w:rPr>
            </w:pPr>
            <w:r w:rsidRPr="00EF5447">
              <w:rPr>
                <w:lang w:eastAsia="ja-JP"/>
              </w:rPr>
              <w:t>DC_n257G</w:t>
            </w:r>
            <w:r w:rsidRPr="00EF5447">
              <w:t>_1A</w:t>
            </w:r>
          </w:p>
          <w:p w14:paraId="381445BC" w14:textId="77777777" w:rsidR="003D3498" w:rsidRPr="00EF5447" w:rsidRDefault="003D3498" w:rsidP="008B500C">
            <w:pPr>
              <w:pStyle w:val="TAC"/>
              <w:rPr>
                <w:lang w:eastAsia="ja-JP"/>
              </w:rPr>
            </w:pPr>
            <w:r w:rsidRPr="00EF5447">
              <w:rPr>
                <w:lang w:eastAsia="ja-JP"/>
              </w:rPr>
              <w:t>DC_n257H</w:t>
            </w:r>
            <w:r w:rsidRPr="00EF5447">
              <w:t>_1A</w:t>
            </w:r>
          </w:p>
          <w:p w14:paraId="7CC410D7" w14:textId="77777777" w:rsidR="003D3498" w:rsidRPr="00EF5447" w:rsidRDefault="003D3498" w:rsidP="008B500C">
            <w:pPr>
              <w:pStyle w:val="TAC"/>
              <w:rPr>
                <w:lang w:eastAsia="ja-JP"/>
              </w:rPr>
            </w:pPr>
            <w:r w:rsidRPr="00EF5447">
              <w:rPr>
                <w:lang w:eastAsia="ja-JP"/>
              </w:rPr>
              <w:t>DC_n257I</w:t>
            </w:r>
            <w:r w:rsidRPr="00EF5447">
              <w:t>_1A</w:t>
            </w:r>
          </w:p>
          <w:p w14:paraId="08C6F641" w14:textId="77777777" w:rsidR="003D3498" w:rsidRPr="00EF5447" w:rsidRDefault="003D3498" w:rsidP="008B500C">
            <w:pPr>
              <w:pStyle w:val="TAC"/>
              <w:rPr>
                <w:lang w:eastAsia="ja-JP"/>
              </w:rPr>
            </w:pPr>
            <w:r w:rsidRPr="00EF5447">
              <w:rPr>
                <w:lang w:eastAsia="ja-JP"/>
              </w:rPr>
              <w:t>DC_n257J</w:t>
            </w:r>
            <w:r w:rsidRPr="00EF5447">
              <w:t>_1A</w:t>
            </w:r>
          </w:p>
          <w:p w14:paraId="53E1CFB0" w14:textId="77777777" w:rsidR="003D3498" w:rsidRPr="00EF5447" w:rsidRDefault="003D3498" w:rsidP="008B500C">
            <w:pPr>
              <w:pStyle w:val="TAC"/>
              <w:rPr>
                <w:lang w:eastAsia="ja-JP"/>
              </w:rPr>
            </w:pPr>
            <w:r w:rsidRPr="00EF5447">
              <w:rPr>
                <w:lang w:eastAsia="ja-JP"/>
              </w:rPr>
              <w:t>DC_n257K</w:t>
            </w:r>
            <w:r w:rsidRPr="00EF5447">
              <w:t>_1A</w:t>
            </w:r>
          </w:p>
          <w:p w14:paraId="18E975FF" w14:textId="77777777" w:rsidR="003D3498" w:rsidRPr="00EF5447" w:rsidRDefault="003D3498" w:rsidP="008B500C">
            <w:pPr>
              <w:pStyle w:val="TAC"/>
              <w:rPr>
                <w:lang w:eastAsia="ja-JP"/>
              </w:rPr>
            </w:pPr>
            <w:r w:rsidRPr="00EF5447">
              <w:rPr>
                <w:lang w:eastAsia="ja-JP"/>
              </w:rPr>
              <w:t>DC_n257L</w:t>
            </w:r>
            <w:r w:rsidRPr="00EF5447">
              <w:t>_1A</w:t>
            </w:r>
          </w:p>
          <w:p w14:paraId="4F60700F" w14:textId="77777777" w:rsidR="003D3498" w:rsidRPr="00EF5447" w:rsidRDefault="003D3498" w:rsidP="008B500C">
            <w:pPr>
              <w:pStyle w:val="TAC"/>
              <w:rPr>
                <w:lang w:eastAsia="fi-FI"/>
              </w:rPr>
            </w:pPr>
            <w:r w:rsidRPr="00EF5447">
              <w:rPr>
                <w:lang w:eastAsia="ja-JP"/>
              </w:rPr>
              <w:t>DC_n257M</w:t>
            </w:r>
            <w:r w:rsidRPr="00EF5447">
              <w:t>_1A</w:t>
            </w:r>
          </w:p>
        </w:tc>
        <w:tc>
          <w:tcPr>
            <w:tcW w:w="2846" w:type="dxa"/>
          </w:tcPr>
          <w:p w14:paraId="41B7C0AC" w14:textId="77777777" w:rsidR="003D3498" w:rsidRPr="00EF5447" w:rsidRDefault="003D3498" w:rsidP="008B500C">
            <w:pPr>
              <w:pStyle w:val="TAC"/>
              <w:rPr>
                <w:lang w:eastAsia="zh-CN"/>
              </w:rPr>
            </w:pPr>
            <w:r w:rsidRPr="00EF5447">
              <w:rPr>
                <w:lang w:eastAsia="fi-FI"/>
              </w:rPr>
              <w:t>DC_n257A</w:t>
            </w:r>
            <w:r w:rsidRPr="00EF5447">
              <w:rPr>
                <w:lang w:eastAsia="zh-CN"/>
              </w:rPr>
              <w:t>_1A</w:t>
            </w:r>
          </w:p>
          <w:p w14:paraId="41675C6D" w14:textId="77777777" w:rsidR="003D3498" w:rsidRPr="00EF5447" w:rsidRDefault="003D3498" w:rsidP="008B500C">
            <w:pPr>
              <w:pStyle w:val="TAC"/>
              <w:rPr>
                <w:lang w:eastAsia="ja-JP"/>
              </w:rPr>
            </w:pPr>
            <w:r w:rsidRPr="00EF5447">
              <w:rPr>
                <w:lang w:eastAsia="ja-JP"/>
              </w:rPr>
              <w:t>DC_n257G</w:t>
            </w:r>
            <w:r w:rsidRPr="00EF5447">
              <w:t>_1A</w:t>
            </w:r>
          </w:p>
          <w:p w14:paraId="3551A88D" w14:textId="77777777" w:rsidR="003D3498" w:rsidRPr="00EF5447" w:rsidRDefault="003D3498" w:rsidP="008B500C">
            <w:pPr>
              <w:pStyle w:val="TAC"/>
              <w:rPr>
                <w:lang w:eastAsia="ja-JP"/>
              </w:rPr>
            </w:pPr>
            <w:r w:rsidRPr="00EF5447">
              <w:rPr>
                <w:lang w:eastAsia="ja-JP"/>
              </w:rPr>
              <w:t>DC_n257H</w:t>
            </w:r>
            <w:r w:rsidRPr="00EF5447">
              <w:t>_1A</w:t>
            </w:r>
          </w:p>
          <w:p w14:paraId="18BBF2BB" w14:textId="77777777" w:rsidR="003D3498" w:rsidRPr="00EF5447" w:rsidRDefault="003D3498" w:rsidP="008B500C">
            <w:pPr>
              <w:pStyle w:val="TAC"/>
              <w:rPr>
                <w:lang w:eastAsia="ja-JP"/>
              </w:rPr>
            </w:pPr>
            <w:r w:rsidRPr="00EF5447">
              <w:rPr>
                <w:lang w:eastAsia="ja-JP"/>
              </w:rPr>
              <w:t>DC_n257I</w:t>
            </w:r>
            <w:r w:rsidRPr="00EF5447">
              <w:t>_1A</w:t>
            </w:r>
          </w:p>
          <w:p w14:paraId="7D5BAAAD" w14:textId="77777777" w:rsidR="003D3498" w:rsidRPr="00EF5447" w:rsidRDefault="003D3498" w:rsidP="008B500C">
            <w:pPr>
              <w:pStyle w:val="TAC"/>
              <w:rPr>
                <w:lang w:eastAsia="ja-JP"/>
              </w:rPr>
            </w:pPr>
            <w:r w:rsidRPr="00EF5447">
              <w:rPr>
                <w:lang w:eastAsia="ja-JP"/>
              </w:rPr>
              <w:t>DC_n257J</w:t>
            </w:r>
            <w:r w:rsidRPr="00EF5447">
              <w:t>_1A</w:t>
            </w:r>
          </w:p>
          <w:p w14:paraId="40AF9846" w14:textId="77777777" w:rsidR="003D3498" w:rsidRPr="00EF5447" w:rsidRDefault="003D3498" w:rsidP="008B500C">
            <w:pPr>
              <w:pStyle w:val="TAC"/>
              <w:rPr>
                <w:lang w:eastAsia="ja-JP"/>
              </w:rPr>
            </w:pPr>
            <w:r w:rsidRPr="00EF5447">
              <w:rPr>
                <w:lang w:eastAsia="ja-JP"/>
              </w:rPr>
              <w:t>DC_n257K</w:t>
            </w:r>
            <w:r w:rsidRPr="00EF5447">
              <w:t>_1A</w:t>
            </w:r>
          </w:p>
          <w:p w14:paraId="2B717EC9" w14:textId="77777777" w:rsidR="003D3498" w:rsidRPr="00EF5447" w:rsidRDefault="003D3498" w:rsidP="008B500C">
            <w:pPr>
              <w:pStyle w:val="TAC"/>
              <w:rPr>
                <w:lang w:eastAsia="ja-JP"/>
              </w:rPr>
            </w:pPr>
            <w:r w:rsidRPr="00EF5447">
              <w:rPr>
                <w:lang w:eastAsia="ja-JP"/>
              </w:rPr>
              <w:t>DC_n257L</w:t>
            </w:r>
            <w:r w:rsidRPr="00EF5447">
              <w:t>_1A</w:t>
            </w:r>
          </w:p>
          <w:p w14:paraId="3C19B831" w14:textId="77777777" w:rsidR="003D3498" w:rsidRPr="00EF5447" w:rsidRDefault="003D3498" w:rsidP="008B500C">
            <w:pPr>
              <w:pStyle w:val="TAC"/>
              <w:rPr>
                <w:lang w:eastAsia="fi-FI"/>
              </w:rPr>
            </w:pPr>
            <w:r w:rsidRPr="00EF5447">
              <w:rPr>
                <w:lang w:eastAsia="ja-JP"/>
              </w:rPr>
              <w:t>DC_n257M</w:t>
            </w:r>
            <w:r w:rsidRPr="00EF5447">
              <w:t>_1A</w:t>
            </w:r>
          </w:p>
        </w:tc>
      </w:tr>
      <w:tr w:rsidR="003D3498" w:rsidRPr="00EF5447" w14:paraId="3238A706" w14:textId="77777777" w:rsidTr="008B500C">
        <w:trPr>
          <w:trHeight w:val="187"/>
          <w:jc w:val="center"/>
        </w:trPr>
        <w:tc>
          <w:tcPr>
            <w:tcW w:w="2972" w:type="dxa"/>
            <w:shd w:val="clear" w:color="auto" w:fill="auto"/>
          </w:tcPr>
          <w:p w14:paraId="639D0356" w14:textId="77777777" w:rsidR="003D3498" w:rsidRPr="00EF5447" w:rsidRDefault="003D3498" w:rsidP="008B500C">
            <w:pPr>
              <w:pStyle w:val="TAC"/>
              <w:rPr>
                <w:lang w:eastAsia="zh-CN"/>
              </w:rPr>
            </w:pPr>
            <w:r w:rsidRPr="00EF5447">
              <w:rPr>
                <w:lang w:eastAsia="fi-FI"/>
              </w:rPr>
              <w:t>DC_n257A</w:t>
            </w:r>
            <w:r w:rsidRPr="00EF5447">
              <w:rPr>
                <w:lang w:eastAsia="zh-CN"/>
              </w:rPr>
              <w:t>_3A</w:t>
            </w:r>
          </w:p>
          <w:p w14:paraId="1995F3DA" w14:textId="77777777" w:rsidR="003D3498" w:rsidRPr="00EF5447" w:rsidRDefault="003D3498" w:rsidP="008B500C">
            <w:pPr>
              <w:pStyle w:val="TAC"/>
              <w:rPr>
                <w:lang w:eastAsia="ja-JP"/>
              </w:rPr>
            </w:pPr>
            <w:r w:rsidRPr="00EF5447">
              <w:rPr>
                <w:lang w:eastAsia="ja-JP"/>
              </w:rPr>
              <w:t>DC_n257G</w:t>
            </w:r>
            <w:r w:rsidRPr="00EF5447">
              <w:t>_3A</w:t>
            </w:r>
          </w:p>
          <w:p w14:paraId="28B8C478" w14:textId="77777777" w:rsidR="003D3498" w:rsidRPr="00EF5447" w:rsidRDefault="003D3498" w:rsidP="008B500C">
            <w:pPr>
              <w:pStyle w:val="TAC"/>
              <w:rPr>
                <w:lang w:eastAsia="ja-JP"/>
              </w:rPr>
            </w:pPr>
            <w:r w:rsidRPr="00EF5447">
              <w:rPr>
                <w:lang w:eastAsia="ja-JP"/>
              </w:rPr>
              <w:t>DC_n257H</w:t>
            </w:r>
            <w:r w:rsidRPr="00EF5447">
              <w:t>_3A</w:t>
            </w:r>
          </w:p>
          <w:p w14:paraId="5355F401" w14:textId="77777777" w:rsidR="003D3498" w:rsidRPr="00EF5447" w:rsidRDefault="003D3498" w:rsidP="008B500C">
            <w:pPr>
              <w:pStyle w:val="TAC"/>
              <w:rPr>
                <w:lang w:eastAsia="ja-JP"/>
              </w:rPr>
            </w:pPr>
            <w:r w:rsidRPr="00EF5447">
              <w:rPr>
                <w:lang w:eastAsia="ja-JP"/>
              </w:rPr>
              <w:t>DC_n257I</w:t>
            </w:r>
            <w:r w:rsidRPr="00EF5447">
              <w:t>_3A</w:t>
            </w:r>
          </w:p>
          <w:p w14:paraId="237E9DFC" w14:textId="77777777" w:rsidR="003D3498" w:rsidRPr="00EF5447" w:rsidRDefault="003D3498" w:rsidP="008B500C">
            <w:pPr>
              <w:pStyle w:val="TAC"/>
              <w:rPr>
                <w:lang w:eastAsia="ja-JP"/>
              </w:rPr>
            </w:pPr>
            <w:r w:rsidRPr="00EF5447">
              <w:rPr>
                <w:lang w:eastAsia="ja-JP"/>
              </w:rPr>
              <w:t>DC_n257J</w:t>
            </w:r>
            <w:r w:rsidRPr="00EF5447">
              <w:t>_3A</w:t>
            </w:r>
          </w:p>
          <w:p w14:paraId="4B7F9B4C" w14:textId="77777777" w:rsidR="003D3498" w:rsidRPr="00EF5447" w:rsidRDefault="003D3498" w:rsidP="008B500C">
            <w:pPr>
              <w:pStyle w:val="TAC"/>
              <w:rPr>
                <w:lang w:eastAsia="ja-JP"/>
              </w:rPr>
            </w:pPr>
            <w:r w:rsidRPr="00EF5447">
              <w:rPr>
                <w:lang w:eastAsia="ja-JP"/>
              </w:rPr>
              <w:t>DC_n257K</w:t>
            </w:r>
            <w:r w:rsidRPr="00EF5447">
              <w:t>_3A</w:t>
            </w:r>
          </w:p>
          <w:p w14:paraId="797588C6" w14:textId="77777777" w:rsidR="003D3498" w:rsidRPr="00EF5447" w:rsidRDefault="003D3498" w:rsidP="008B500C">
            <w:pPr>
              <w:pStyle w:val="TAC"/>
              <w:rPr>
                <w:lang w:eastAsia="ja-JP"/>
              </w:rPr>
            </w:pPr>
            <w:r w:rsidRPr="00EF5447">
              <w:rPr>
                <w:lang w:eastAsia="ja-JP"/>
              </w:rPr>
              <w:t>DC_n257L</w:t>
            </w:r>
            <w:r w:rsidRPr="00EF5447">
              <w:t>_3A</w:t>
            </w:r>
          </w:p>
          <w:p w14:paraId="2D0D0FCA" w14:textId="77777777" w:rsidR="003D3498" w:rsidRPr="00EF5447" w:rsidRDefault="003D3498" w:rsidP="008B500C">
            <w:pPr>
              <w:pStyle w:val="TAC"/>
              <w:rPr>
                <w:lang w:eastAsia="zh-CN"/>
              </w:rPr>
            </w:pPr>
            <w:r w:rsidRPr="00EF5447">
              <w:rPr>
                <w:lang w:eastAsia="ja-JP"/>
              </w:rPr>
              <w:t>DC_n257M</w:t>
            </w:r>
            <w:r w:rsidRPr="00EF5447">
              <w:t>_3A</w:t>
            </w:r>
          </w:p>
          <w:p w14:paraId="69237599" w14:textId="77777777" w:rsidR="003D3498" w:rsidRPr="00EF5447" w:rsidRDefault="003D3498" w:rsidP="008B500C">
            <w:pPr>
              <w:pStyle w:val="TAC"/>
              <w:rPr>
                <w:lang w:eastAsia="zh-CN"/>
              </w:rPr>
            </w:pPr>
            <w:r w:rsidRPr="00EF5447">
              <w:rPr>
                <w:lang w:eastAsia="fi-FI"/>
              </w:rPr>
              <w:t>DC_n257A</w:t>
            </w:r>
            <w:r w:rsidRPr="00EF5447">
              <w:rPr>
                <w:lang w:eastAsia="zh-CN"/>
              </w:rPr>
              <w:t>_3C</w:t>
            </w:r>
          </w:p>
          <w:p w14:paraId="106357C9" w14:textId="77777777" w:rsidR="003D3498" w:rsidRPr="006E2D1D" w:rsidRDefault="003D3498" w:rsidP="008B500C">
            <w:pPr>
              <w:pStyle w:val="TAC"/>
              <w:rPr>
                <w:lang w:val="sv-FI" w:eastAsia="zh-CN"/>
              </w:rPr>
            </w:pPr>
            <w:r w:rsidRPr="006E2D1D">
              <w:rPr>
                <w:lang w:val="sv-FI" w:eastAsia="ja-JP"/>
              </w:rPr>
              <w:t>DC_n257G</w:t>
            </w:r>
            <w:r w:rsidRPr="006E2D1D">
              <w:rPr>
                <w:lang w:val="sv-FI"/>
              </w:rPr>
              <w:t>_3</w:t>
            </w:r>
            <w:r w:rsidRPr="006E2D1D">
              <w:rPr>
                <w:lang w:val="sv-FI" w:eastAsia="zh-CN"/>
              </w:rPr>
              <w:t>C</w:t>
            </w:r>
          </w:p>
          <w:p w14:paraId="4E2B6E65" w14:textId="77777777" w:rsidR="003D3498" w:rsidRPr="006E2D1D" w:rsidRDefault="003D3498" w:rsidP="008B500C">
            <w:pPr>
              <w:pStyle w:val="TAC"/>
              <w:rPr>
                <w:lang w:val="sv-FI" w:eastAsia="zh-CN"/>
              </w:rPr>
            </w:pPr>
            <w:r w:rsidRPr="006E2D1D">
              <w:rPr>
                <w:lang w:val="sv-FI" w:eastAsia="ja-JP"/>
              </w:rPr>
              <w:t>DC_n257H</w:t>
            </w:r>
            <w:r w:rsidRPr="006E2D1D">
              <w:rPr>
                <w:lang w:val="sv-FI"/>
              </w:rPr>
              <w:t>_3</w:t>
            </w:r>
            <w:r w:rsidRPr="006E2D1D">
              <w:rPr>
                <w:lang w:val="sv-FI" w:eastAsia="zh-CN"/>
              </w:rPr>
              <w:t>C</w:t>
            </w:r>
          </w:p>
          <w:p w14:paraId="7336F141" w14:textId="77777777" w:rsidR="003D3498" w:rsidRPr="006E2D1D" w:rsidRDefault="003D3498" w:rsidP="008B500C">
            <w:pPr>
              <w:pStyle w:val="TAC"/>
              <w:rPr>
                <w:lang w:val="sv-FI" w:eastAsia="zh-CN"/>
              </w:rPr>
            </w:pPr>
            <w:r w:rsidRPr="006E2D1D">
              <w:rPr>
                <w:lang w:val="sv-FI" w:eastAsia="ja-JP"/>
              </w:rPr>
              <w:t>DC_n257I</w:t>
            </w:r>
            <w:r w:rsidRPr="006E2D1D">
              <w:rPr>
                <w:lang w:val="sv-FI"/>
              </w:rPr>
              <w:t>_3</w:t>
            </w:r>
            <w:r w:rsidRPr="006E2D1D">
              <w:rPr>
                <w:lang w:val="sv-FI" w:eastAsia="zh-CN"/>
              </w:rPr>
              <w:t>C</w:t>
            </w:r>
          </w:p>
          <w:p w14:paraId="1DD23F47" w14:textId="77777777" w:rsidR="003D3498" w:rsidRPr="006E2D1D" w:rsidRDefault="003D3498" w:rsidP="008B500C">
            <w:pPr>
              <w:pStyle w:val="TAC"/>
              <w:rPr>
                <w:lang w:val="sv-FI" w:eastAsia="zh-CN"/>
              </w:rPr>
            </w:pPr>
            <w:r w:rsidRPr="006E2D1D">
              <w:rPr>
                <w:lang w:val="sv-FI" w:eastAsia="ja-JP"/>
              </w:rPr>
              <w:t>DC_n257J</w:t>
            </w:r>
            <w:r w:rsidRPr="006E2D1D">
              <w:rPr>
                <w:lang w:val="sv-FI"/>
              </w:rPr>
              <w:t>_3</w:t>
            </w:r>
            <w:r w:rsidRPr="006E2D1D">
              <w:rPr>
                <w:lang w:val="sv-FI" w:eastAsia="zh-CN"/>
              </w:rPr>
              <w:t>C</w:t>
            </w:r>
          </w:p>
          <w:p w14:paraId="25D25997" w14:textId="77777777" w:rsidR="003D3498" w:rsidRPr="006E2D1D" w:rsidRDefault="003D3498" w:rsidP="008B500C">
            <w:pPr>
              <w:pStyle w:val="TAC"/>
              <w:rPr>
                <w:lang w:val="sv-FI" w:eastAsia="zh-CN"/>
              </w:rPr>
            </w:pPr>
            <w:r w:rsidRPr="006E2D1D">
              <w:rPr>
                <w:lang w:val="sv-FI" w:eastAsia="ja-JP"/>
              </w:rPr>
              <w:t>DC_n257K</w:t>
            </w:r>
            <w:r w:rsidRPr="006E2D1D">
              <w:rPr>
                <w:lang w:val="sv-FI"/>
              </w:rPr>
              <w:t>_3</w:t>
            </w:r>
            <w:r w:rsidRPr="006E2D1D">
              <w:rPr>
                <w:lang w:val="sv-FI" w:eastAsia="zh-CN"/>
              </w:rPr>
              <w:t>C</w:t>
            </w:r>
          </w:p>
          <w:p w14:paraId="11C3C4AF" w14:textId="77777777" w:rsidR="003D3498" w:rsidRPr="006E2D1D" w:rsidRDefault="003D3498" w:rsidP="008B500C">
            <w:pPr>
              <w:pStyle w:val="TAC"/>
              <w:rPr>
                <w:lang w:val="sv-FI" w:eastAsia="zh-CN"/>
              </w:rPr>
            </w:pPr>
            <w:r w:rsidRPr="006E2D1D">
              <w:rPr>
                <w:lang w:val="sv-FI" w:eastAsia="ja-JP"/>
              </w:rPr>
              <w:t>DC_n257L</w:t>
            </w:r>
            <w:r w:rsidRPr="006E2D1D">
              <w:rPr>
                <w:lang w:val="sv-FI"/>
              </w:rPr>
              <w:t>_3</w:t>
            </w:r>
            <w:r w:rsidRPr="006E2D1D">
              <w:rPr>
                <w:lang w:val="sv-FI" w:eastAsia="zh-CN"/>
              </w:rPr>
              <w:t>C</w:t>
            </w:r>
          </w:p>
          <w:p w14:paraId="1E5D2459" w14:textId="77777777" w:rsidR="003D3498" w:rsidRPr="00EF5447" w:rsidRDefault="003D3498" w:rsidP="008B500C">
            <w:pPr>
              <w:pStyle w:val="TAC"/>
              <w:rPr>
                <w:lang w:eastAsia="zh-CN"/>
              </w:rPr>
            </w:pPr>
            <w:r w:rsidRPr="00EF5447">
              <w:rPr>
                <w:lang w:eastAsia="ja-JP"/>
              </w:rPr>
              <w:t>DC_n257M</w:t>
            </w:r>
            <w:r w:rsidRPr="00EF5447">
              <w:t>_3</w:t>
            </w:r>
            <w:r w:rsidRPr="00EF5447">
              <w:rPr>
                <w:lang w:eastAsia="zh-CN"/>
              </w:rPr>
              <w:t>C</w:t>
            </w:r>
          </w:p>
        </w:tc>
        <w:tc>
          <w:tcPr>
            <w:tcW w:w="2846" w:type="dxa"/>
          </w:tcPr>
          <w:p w14:paraId="76483BB3" w14:textId="77777777" w:rsidR="003D3498" w:rsidRPr="00EF5447" w:rsidRDefault="003D3498" w:rsidP="008B500C">
            <w:pPr>
              <w:pStyle w:val="TAC"/>
              <w:rPr>
                <w:lang w:eastAsia="zh-CN"/>
              </w:rPr>
            </w:pPr>
            <w:r w:rsidRPr="00EF5447">
              <w:rPr>
                <w:lang w:eastAsia="fi-FI"/>
              </w:rPr>
              <w:t>DC_n257A</w:t>
            </w:r>
            <w:r w:rsidRPr="00EF5447">
              <w:rPr>
                <w:lang w:eastAsia="zh-CN"/>
              </w:rPr>
              <w:t>_3A</w:t>
            </w:r>
          </w:p>
          <w:p w14:paraId="4C274C45" w14:textId="77777777" w:rsidR="003D3498" w:rsidRPr="00EF5447" w:rsidRDefault="003D3498" w:rsidP="008B500C">
            <w:pPr>
              <w:pStyle w:val="TAC"/>
              <w:rPr>
                <w:lang w:eastAsia="ja-JP"/>
              </w:rPr>
            </w:pPr>
            <w:r w:rsidRPr="00EF5447">
              <w:rPr>
                <w:lang w:eastAsia="ja-JP"/>
              </w:rPr>
              <w:t>DC_n257G</w:t>
            </w:r>
            <w:r w:rsidRPr="00EF5447">
              <w:t>_3A</w:t>
            </w:r>
          </w:p>
          <w:p w14:paraId="1AA5D1DA" w14:textId="77777777" w:rsidR="003D3498" w:rsidRPr="00EF5447" w:rsidRDefault="003D3498" w:rsidP="008B500C">
            <w:pPr>
              <w:pStyle w:val="TAC"/>
              <w:rPr>
                <w:lang w:eastAsia="ja-JP"/>
              </w:rPr>
            </w:pPr>
            <w:r w:rsidRPr="00EF5447">
              <w:rPr>
                <w:lang w:eastAsia="ja-JP"/>
              </w:rPr>
              <w:t>DC_n257H</w:t>
            </w:r>
            <w:r w:rsidRPr="00EF5447">
              <w:t>_3A</w:t>
            </w:r>
          </w:p>
          <w:p w14:paraId="6670696A" w14:textId="77777777" w:rsidR="003D3498" w:rsidRPr="00EF5447" w:rsidRDefault="003D3498" w:rsidP="008B500C">
            <w:pPr>
              <w:pStyle w:val="TAC"/>
              <w:rPr>
                <w:lang w:eastAsia="ja-JP"/>
              </w:rPr>
            </w:pPr>
            <w:r w:rsidRPr="00EF5447">
              <w:rPr>
                <w:lang w:eastAsia="ja-JP"/>
              </w:rPr>
              <w:t>DC_n257I</w:t>
            </w:r>
            <w:r w:rsidRPr="00EF5447">
              <w:t>_3A</w:t>
            </w:r>
          </w:p>
          <w:p w14:paraId="018903D1" w14:textId="77777777" w:rsidR="003D3498" w:rsidRPr="00EF5447" w:rsidRDefault="003D3498" w:rsidP="008B500C">
            <w:pPr>
              <w:pStyle w:val="TAC"/>
              <w:rPr>
                <w:lang w:eastAsia="ja-JP"/>
              </w:rPr>
            </w:pPr>
            <w:r w:rsidRPr="00EF5447">
              <w:rPr>
                <w:lang w:eastAsia="ja-JP"/>
              </w:rPr>
              <w:t>DC_n257J</w:t>
            </w:r>
            <w:r w:rsidRPr="00EF5447">
              <w:t>_3A</w:t>
            </w:r>
          </w:p>
          <w:p w14:paraId="00642985" w14:textId="77777777" w:rsidR="003D3498" w:rsidRPr="00EF5447" w:rsidRDefault="003D3498" w:rsidP="008B500C">
            <w:pPr>
              <w:pStyle w:val="TAC"/>
              <w:rPr>
                <w:lang w:eastAsia="ja-JP"/>
              </w:rPr>
            </w:pPr>
            <w:r w:rsidRPr="00EF5447">
              <w:rPr>
                <w:lang w:eastAsia="ja-JP"/>
              </w:rPr>
              <w:t>DC_n257K</w:t>
            </w:r>
            <w:r w:rsidRPr="00EF5447">
              <w:t>_3A</w:t>
            </w:r>
          </w:p>
          <w:p w14:paraId="1D997676" w14:textId="77777777" w:rsidR="003D3498" w:rsidRPr="00EF5447" w:rsidRDefault="003D3498" w:rsidP="008B500C">
            <w:pPr>
              <w:pStyle w:val="TAC"/>
              <w:rPr>
                <w:lang w:eastAsia="ja-JP"/>
              </w:rPr>
            </w:pPr>
            <w:r w:rsidRPr="00EF5447">
              <w:rPr>
                <w:lang w:eastAsia="ja-JP"/>
              </w:rPr>
              <w:t>DC_n257L</w:t>
            </w:r>
            <w:r w:rsidRPr="00EF5447">
              <w:t>_3A</w:t>
            </w:r>
          </w:p>
          <w:p w14:paraId="2362531D" w14:textId="77777777" w:rsidR="003D3498" w:rsidRPr="00EF5447" w:rsidRDefault="003D3498" w:rsidP="008B500C">
            <w:pPr>
              <w:pStyle w:val="TAC"/>
              <w:rPr>
                <w:lang w:eastAsia="zh-CN"/>
              </w:rPr>
            </w:pPr>
            <w:r w:rsidRPr="00EF5447">
              <w:rPr>
                <w:lang w:eastAsia="ja-JP"/>
              </w:rPr>
              <w:t>DC_n257M</w:t>
            </w:r>
            <w:r w:rsidRPr="00EF5447">
              <w:t>_3A</w:t>
            </w:r>
          </w:p>
          <w:p w14:paraId="0E1B3D21" w14:textId="77777777" w:rsidR="003D3498" w:rsidRPr="00EF5447" w:rsidRDefault="003D3498" w:rsidP="008B500C">
            <w:pPr>
              <w:pStyle w:val="TAC"/>
              <w:rPr>
                <w:lang w:eastAsia="zh-CN"/>
              </w:rPr>
            </w:pPr>
            <w:r w:rsidRPr="00EF5447">
              <w:rPr>
                <w:lang w:eastAsia="fi-FI"/>
              </w:rPr>
              <w:t>DC_n257A</w:t>
            </w:r>
            <w:r w:rsidRPr="00EF5447">
              <w:rPr>
                <w:lang w:eastAsia="zh-CN"/>
              </w:rPr>
              <w:t>_3C</w:t>
            </w:r>
          </w:p>
          <w:p w14:paraId="4604DA4D" w14:textId="77777777" w:rsidR="003D3498" w:rsidRPr="006E2D1D" w:rsidRDefault="003D3498" w:rsidP="008B500C">
            <w:pPr>
              <w:pStyle w:val="TAC"/>
              <w:rPr>
                <w:lang w:val="sv-FI" w:eastAsia="zh-CN"/>
              </w:rPr>
            </w:pPr>
            <w:r w:rsidRPr="006E2D1D">
              <w:rPr>
                <w:lang w:val="sv-FI" w:eastAsia="ja-JP"/>
              </w:rPr>
              <w:t>DC_n257G</w:t>
            </w:r>
            <w:r w:rsidRPr="006E2D1D">
              <w:rPr>
                <w:lang w:val="sv-FI"/>
              </w:rPr>
              <w:t>_3</w:t>
            </w:r>
            <w:r w:rsidRPr="006E2D1D">
              <w:rPr>
                <w:lang w:val="sv-FI" w:eastAsia="zh-CN"/>
              </w:rPr>
              <w:t>C</w:t>
            </w:r>
          </w:p>
          <w:p w14:paraId="4337A878" w14:textId="77777777" w:rsidR="003D3498" w:rsidRPr="006E2D1D" w:rsidRDefault="003D3498" w:rsidP="008B500C">
            <w:pPr>
              <w:pStyle w:val="TAC"/>
              <w:rPr>
                <w:lang w:val="sv-FI" w:eastAsia="zh-CN"/>
              </w:rPr>
            </w:pPr>
            <w:r w:rsidRPr="006E2D1D">
              <w:rPr>
                <w:lang w:val="sv-FI" w:eastAsia="ja-JP"/>
              </w:rPr>
              <w:t>DC_n257H</w:t>
            </w:r>
            <w:r w:rsidRPr="006E2D1D">
              <w:rPr>
                <w:lang w:val="sv-FI"/>
              </w:rPr>
              <w:t>_3</w:t>
            </w:r>
            <w:r w:rsidRPr="006E2D1D">
              <w:rPr>
                <w:lang w:val="sv-FI" w:eastAsia="zh-CN"/>
              </w:rPr>
              <w:t>C</w:t>
            </w:r>
          </w:p>
          <w:p w14:paraId="4946DE08" w14:textId="77777777" w:rsidR="003D3498" w:rsidRPr="006E2D1D" w:rsidRDefault="003D3498" w:rsidP="008B500C">
            <w:pPr>
              <w:pStyle w:val="TAC"/>
              <w:rPr>
                <w:lang w:val="sv-FI" w:eastAsia="zh-CN"/>
              </w:rPr>
            </w:pPr>
            <w:r w:rsidRPr="006E2D1D">
              <w:rPr>
                <w:lang w:val="sv-FI" w:eastAsia="ja-JP"/>
              </w:rPr>
              <w:t>DC_n257I</w:t>
            </w:r>
            <w:r w:rsidRPr="006E2D1D">
              <w:rPr>
                <w:lang w:val="sv-FI"/>
              </w:rPr>
              <w:t>_3</w:t>
            </w:r>
            <w:r w:rsidRPr="006E2D1D">
              <w:rPr>
                <w:lang w:val="sv-FI" w:eastAsia="zh-CN"/>
              </w:rPr>
              <w:t>C</w:t>
            </w:r>
          </w:p>
          <w:p w14:paraId="3EC0BBF6" w14:textId="77777777" w:rsidR="003D3498" w:rsidRPr="006E2D1D" w:rsidRDefault="003D3498" w:rsidP="008B500C">
            <w:pPr>
              <w:pStyle w:val="TAC"/>
              <w:rPr>
                <w:lang w:val="sv-FI" w:eastAsia="zh-CN"/>
              </w:rPr>
            </w:pPr>
            <w:r w:rsidRPr="006E2D1D">
              <w:rPr>
                <w:lang w:val="sv-FI" w:eastAsia="ja-JP"/>
              </w:rPr>
              <w:t>DC_n257J</w:t>
            </w:r>
            <w:r w:rsidRPr="006E2D1D">
              <w:rPr>
                <w:lang w:val="sv-FI"/>
              </w:rPr>
              <w:t>_3</w:t>
            </w:r>
            <w:r w:rsidRPr="006E2D1D">
              <w:rPr>
                <w:lang w:val="sv-FI" w:eastAsia="zh-CN"/>
              </w:rPr>
              <w:t>C</w:t>
            </w:r>
          </w:p>
          <w:p w14:paraId="02F7AB28" w14:textId="77777777" w:rsidR="003D3498" w:rsidRPr="006E2D1D" w:rsidRDefault="003D3498" w:rsidP="008B500C">
            <w:pPr>
              <w:pStyle w:val="TAC"/>
              <w:rPr>
                <w:lang w:val="sv-FI" w:eastAsia="zh-CN"/>
              </w:rPr>
            </w:pPr>
            <w:r w:rsidRPr="006E2D1D">
              <w:rPr>
                <w:lang w:val="sv-FI" w:eastAsia="ja-JP"/>
              </w:rPr>
              <w:t>DC_n257K</w:t>
            </w:r>
            <w:r w:rsidRPr="006E2D1D">
              <w:rPr>
                <w:lang w:val="sv-FI"/>
              </w:rPr>
              <w:t>_3</w:t>
            </w:r>
            <w:r w:rsidRPr="006E2D1D">
              <w:rPr>
                <w:lang w:val="sv-FI" w:eastAsia="zh-CN"/>
              </w:rPr>
              <w:t>C</w:t>
            </w:r>
          </w:p>
          <w:p w14:paraId="726DC863" w14:textId="77777777" w:rsidR="003D3498" w:rsidRPr="006E2D1D" w:rsidRDefault="003D3498" w:rsidP="008B500C">
            <w:pPr>
              <w:pStyle w:val="TAC"/>
              <w:rPr>
                <w:lang w:val="sv-FI" w:eastAsia="zh-CN"/>
              </w:rPr>
            </w:pPr>
            <w:r w:rsidRPr="006E2D1D">
              <w:rPr>
                <w:lang w:val="sv-FI" w:eastAsia="ja-JP"/>
              </w:rPr>
              <w:t>DC_n257L</w:t>
            </w:r>
            <w:r w:rsidRPr="006E2D1D">
              <w:rPr>
                <w:lang w:val="sv-FI"/>
              </w:rPr>
              <w:t>_3</w:t>
            </w:r>
            <w:r w:rsidRPr="006E2D1D">
              <w:rPr>
                <w:lang w:val="sv-FI" w:eastAsia="zh-CN"/>
              </w:rPr>
              <w:t>C</w:t>
            </w:r>
          </w:p>
          <w:p w14:paraId="78AD7A45" w14:textId="77777777" w:rsidR="003D3498" w:rsidRPr="00EF5447" w:rsidRDefault="003D3498" w:rsidP="008B500C">
            <w:pPr>
              <w:pStyle w:val="TAC"/>
              <w:rPr>
                <w:lang w:eastAsia="zh-CN"/>
              </w:rPr>
            </w:pPr>
            <w:r w:rsidRPr="00EF5447">
              <w:rPr>
                <w:lang w:eastAsia="ja-JP"/>
              </w:rPr>
              <w:t>DC_n257M</w:t>
            </w:r>
            <w:r w:rsidRPr="00EF5447">
              <w:t>_3</w:t>
            </w:r>
            <w:r w:rsidRPr="00EF5447">
              <w:rPr>
                <w:lang w:eastAsia="zh-CN"/>
              </w:rPr>
              <w:t>C</w:t>
            </w:r>
          </w:p>
        </w:tc>
      </w:tr>
      <w:tr w:rsidR="003D3498" w:rsidRPr="00EF5447" w14:paraId="24FD6CCD" w14:textId="77777777" w:rsidTr="008B500C">
        <w:trPr>
          <w:trHeight w:val="187"/>
          <w:jc w:val="center"/>
        </w:trPr>
        <w:tc>
          <w:tcPr>
            <w:tcW w:w="2972" w:type="dxa"/>
            <w:shd w:val="clear" w:color="auto" w:fill="auto"/>
          </w:tcPr>
          <w:p w14:paraId="426C51B1" w14:textId="77777777" w:rsidR="003D3498" w:rsidRPr="00EF5447" w:rsidRDefault="003D3498" w:rsidP="008B500C">
            <w:pPr>
              <w:pStyle w:val="TAC"/>
              <w:rPr>
                <w:lang w:eastAsia="zh-CN"/>
              </w:rPr>
            </w:pPr>
            <w:r w:rsidRPr="00EF5447">
              <w:rPr>
                <w:lang w:eastAsia="fi-FI"/>
              </w:rPr>
              <w:t>DC_n257A</w:t>
            </w:r>
            <w:r w:rsidRPr="00EF5447">
              <w:rPr>
                <w:lang w:eastAsia="zh-CN"/>
              </w:rPr>
              <w:t>_5A</w:t>
            </w:r>
          </w:p>
          <w:p w14:paraId="5086DC33" w14:textId="77777777" w:rsidR="003D3498" w:rsidRPr="00EF5447" w:rsidRDefault="003D3498" w:rsidP="008B500C">
            <w:pPr>
              <w:pStyle w:val="TAC"/>
              <w:rPr>
                <w:lang w:eastAsia="ja-JP"/>
              </w:rPr>
            </w:pPr>
            <w:r w:rsidRPr="00EF5447">
              <w:rPr>
                <w:lang w:eastAsia="ja-JP"/>
              </w:rPr>
              <w:t>DC_n257G</w:t>
            </w:r>
            <w:r w:rsidRPr="00EF5447">
              <w:t>_5A</w:t>
            </w:r>
          </w:p>
          <w:p w14:paraId="60BA75C1" w14:textId="77777777" w:rsidR="003D3498" w:rsidRPr="00EF5447" w:rsidRDefault="003D3498" w:rsidP="008B500C">
            <w:pPr>
              <w:pStyle w:val="TAC"/>
              <w:rPr>
                <w:lang w:eastAsia="ja-JP"/>
              </w:rPr>
            </w:pPr>
            <w:r w:rsidRPr="00EF5447">
              <w:rPr>
                <w:lang w:eastAsia="ja-JP"/>
              </w:rPr>
              <w:t>DC_n257H</w:t>
            </w:r>
            <w:r w:rsidRPr="00EF5447">
              <w:t>_5A</w:t>
            </w:r>
          </w:p>
          <w:p w14:paraId="6C445629" w14:textId="77777777" w:rsidR="003D3498" w:rsidRPr="00EF5447" w:rsidRDefault="003D3498" w:rsidP="008B500C">
            <w:pPr>
              <w:pStyle w:val="TAC"/>
              <w:rPr>
                <w:lang w:eastAsia="ja-JP"/>
              </w:rPr>
            </w:pPr>
            <w:r w:rsidRPr="00EF5447">
              <w:rPr>
                <w:lang w:eastAsia="ja-JP"/>
              </w:rPr>
              <w:t>DC_n257I</w:t>
            </w:r>
            <w:r w:rsidRPr="00EF5447">
              <w:t>_5A</w:t>
            </w:r>
          </w:p>
          <w:p w14:paraId="14AA5610" w14:textId="77777777" w:rsidR="003D3498" w:rsidRPr="00EF5447" w:rsidRDefault="003D3498" w:rsidP="008B500C">
            <w:pPr>
              <w:pStyle w:val="TAC"/>
              <w:rPr>
                <w:lang w:eastAsia="ja-JP"/>
              </w:rPr>
            </w:pPr>
            <w:r w:rsidRPr="00EF5447">
              <w:rPr>
                <w:lang w:eastAsia="ja-JP"/>
              </w:rPr>
              <w:t>DC_n257J</w:t>
            </w:r>
            <w:r w:rsidRPr="00EF5447">
              <w:t>_5A</w:t>
            </w:r>
          </w:p>
          <w:p w14:paraId="65B45E54" w14:textId="77777777" w:rsidR="003D3498" w:rsidRPr="00EF5447" w:rsidRDefault="003D3498" w:rsidP="008B500C">
            <w:pPr>
              <w:pStyle w:val="TAC"/>
              <w:rPr>
                <w:lang w:eastAsia="ja-JP"/>
              </w:rPr>
            </w:pPr>
            <w:r w:rsidRPr="00EF5447">
              <w:rPr>
                <w:lang w:eastAsia="ja-JP"/>
              </w:rPr>
              <w:t>DC_n257K</w:t>
            </w:r>
            <w:r w:rsidRPr="00EF5447">
              <w:t>_5A</w:t>
            </w:r>
          </w:p>
          <w:p w14:paraId="5393B766" w14:textId="77777777" w:rsidR="003D3498" w:rsidRPr="00EF5447" w:rsidRDefault="003D3498" w:rsidP="008B500C">
            <w:pPr>
              <w:pStyle w:val="TAC"/>
              <w:rPr>
                <w:lang w:eastAsia="ja-JP"/>
              </w:rPr>
            </w:pPr>
            <w:r w:rsidRPr="00EF5447">
              <w:rPr>
                <w:lang w:eastAsia="ja-JP"/>
              </w:rPr>
              <w:t>DC_n257L</w:t>
            </w:r>
            <w:r w:rsidRPr="00EF5447">
              <w:t>_5A</w:t>
            </w:r>
          </w:p>
          <w:p w14:paraId="64EF99B2" w14:textId="77777777" w:rsidR="003D3498" w:rsidRPr="00EF5447" w:rsidRDefault="003D3498" w:rsidP="008B500C">
            <w:pPr>
              <w:pStyle w:val="TAC"/>
              <w:rPr>
                <w:lang w:eastAsia="fi-FI"/>
              </w:rPr>
            </w:pPr>
            <w:r w:rsidRPr="00EF5447">
              <w:rPr>
                <w:lang w:eastAsia="ja-JP"/>
              </w:rPr>
              <w:t>DC_n257M</w:t>
            </w:r>
            <w:r w:rsidRPr="00EF5447">
              <w:t>_5A</w:t>
            </w:r>
          </w:p>
        </w:tc>
        <w:tc>
          <w:tcPr>
            <w:tcW w:w="2846" w:type="dxa"/>
          </w:tcPr>
          <w:p w14:paraId="56E8331B" w14:textId="77777777" w:rsidR="003D3498" w:rsidRPr="00EF5447" w:rsidRDefault="003D3498" w:rsidP="008B500C">
            <w:pPr>
              <w:pStyle w:val="TAC"/>
              <w:rPr>
                <w:lang w:eastAsia="zh-CN"/>
              </w:rPr>
            </w:pPr>
            <w:r w:rsidRPr="00EF5447">
              <w:rPr>
                <w:lang w:eastAsia="fi-FI"/>
              </w:rPr>
              <w:t>DC_n257A</w:t>
            </w:r>
            <w:r w:rsidRPr="00EF5447">
              <w:rPr>
                <w:lang w:eastAsia="zh-CN"/>
              </w:rPr>
              <w:t>_5A</w:t>
            </w:r>
          </w:p>
        </w:tc>
      </w:tr>
      <w:tr w:rsidR="003D3498" w:rsidRPr="00EF5447" w14:paraId="11AD1EF0" w14:textId="77777777" w:rsidTr="008B500C">
        <w:trPr>
          <w:trHeight w:val="187"/>
          <w:jc w:val="center"/>
        </w:trPr>
        <w:tc>
          <w:tcPr>
            <w:tcW w:w="2972" w:type="dxa"/>
            <w:shd w:val="clear" w:color="auto" w:fill="auto"/>
          </w:tcPr>
          <w:p w14:paraId="2943ADB8" w14:textId="77777777" w:rsidR="003D3498" w:rsidRPr="00EF5447" w:rsidRDefault="003D3498" w:rsidP="008B500C">
            <w:pPr>
              <w:pStyle w:val="TAC"/>
              <w:rPr>
                <w:lang w:eastAsia="zh-CN"/>
              </w:rPr>
            </w:pPr>
            <w:r w:rsidRPr="00EF5447">
              <w:rPr>
                <w:lang w:eastAsia="fi-FI"/>
              </w:rPr>
              <w:t>DC_n257A</w:t>
            </w:r>
            <w:r w:rsidRPr="00EF5447">
              <w:rPr>
                <w:lang w:eastAsia="zh-CN"/>
              </w:rPr>
              <w:t>_7A</w:t>
            </w:r>
          </w:p>
          <w:p w14:paraId="246C3CFE" w14:textId="77777777" w:rsidR="003D3498" w:rsidRPr="00EF5447" w:rsidRDefault="003D3498" w:rsidP="008B500C">
            <w:pPr>
              <w:pStyle w:val="TAC"/>
              <w:rPr>
                <w:lang w:eastAsia="ja-JP"/>
              </w:rPr>
            </w:pPr>
            <w:r w:rsidRPr="00EF5447">
              <w:rPr>
                <w:lang w:eastAsia="ja-JP"/>
              </w:rPr>
              <w:t>DC_n257G</w:t>
            </w:r>
            <w:r w:rsidRPr="00EF5447">
              <w:t>_7A</w:t>
            </w:r>
          </w:p>
          <w:p w14:paraId="676CAB3F" w14:textId="77777777" w:rsidR="003D3498" w:rsidRPr="00EF5447" w:rsidRDefault="003D3498" w:rsidP="008B500C">
            <w:pPr>
              <w:pStyle w:val="TAC"/>
              <w:rPr>
                <w:lang w:eastAsia="ja-JP"/>
              </w:rPr>
            </w:pPr>
            <w:r w:rsidRPr="00EF5447">
              <w:rPr>
                <w:lang w:eastAsia="ja-JP"/>
              </w:rPr>
              <w:t>DC_n257H</w:t>
            </w:r>
            <w:r w:rsidRPr="00EF5447">
              <w:t>_7A</w:t>
            </w:r>
          </w:p>
          <w:p w14:paraId="4EF27AF5" w14:textId="77777777" w:rsidR="003D3498" w:rsidRPr="00EF5447" w:rsidRDefault="003D3498" w:rsidP="008B500C">
            <w:pPr>
              <w:pStyle w:val="TAC"/>
              <w:rPr>
                <w:lang w:eastAsia="ja-JP"/>
              </w:rPr>
            </w:pPr>
            <w:r w:rsidRPr="00EF5447">
              <w:rPr>
                <w:lang w:eastAsia="ja-JP"/>
              </w:rPr>
              <w:t>DC_n257I</w:t>
            </w:r>
            <w:r w:rsidRPr="00EF5447">
              <w:t>_7A</w:t>
            </w:r>
          </w:p>
          <w:p w14:paraId="4763F87F" w14:textId="77777777" w:rsidR="003D3498" w:rsidRPr="00EF5447" w:rsidRDefault="003D3498" w:rsidP="008B500C">
            <w:pPr>
              <w:pStyle w:val="TAC"/>
              <w:rPr>
                <w:lang w:eastAsia="ja-JP"/>
              </w:rPr>
            </w:pPr>
            <w:r w:rsidRPr="00EF5447">
              <w:rPr>
                <w:lang w:eastAsia="ja-JP"/>
              </w:rPr>
              <w:t>DC_n257J</w:t>
            </w:r>
            <w:r w:rsidRPr="00EF5447">
              <w:t>_7A</w:t>
            </w:r>
          </w:p>
          <w:p w14:paraId="614104C4" w14:textId="77777777" w:rsidR="003D3498" w:rsidRPr="00EF5447" w:rsidRDefault="003D3498" w:rsidP="008B500C">
            <w:pPr>
              <w:pStyle w:val="TAC"/>
              <w:rPr>
                <w:lang w:eastAsia="ja-JP"/>
              </w:rPr>
            </w:pPr>
            <w:r w:rsidRPr="00EF5447">
              <w:rPr>
                <w:lang w:eastAsia="ja-JP"/>
              </w:rPr>
              <w:t>DC_n257K</w:t>
            </w:r>
            <w:r w:rsidRPr="00EF5447">
              <w:t>_7A</w:t>
            </w:r>
          </w:p>
          <w:p w14:paraId="1660AADF" w14:textId="77777777" w:rsidR="003D3498" w:rsidRPr="00EF5447" w:rsidRDefault="003D3498" w:rsidP="008B500C">
            <w:pPr>
              <w:pStyle w:val="TAC"/>
              <w:rPr>
                <w:lang w:eastAsia="ja-JP"/>
              </w:rPr>
            </w:pPr>
            <w:r w:rsidRPr="00EF5447">
              <w:rPr>
                <w:lang w:eastAsia="ja-JP"/>
              </w:rPr>
              <w:t>DC_n257L</w:t>
            </w:r>
            <w:r w:rsidRPr="00EF5447">
              <w:t>_7A</w:t>
            </w:r>
          </w:p>
          <w:p w14:paraId="1587F46C" w14:textId="77777777" w:rsidR="003D3498" w:rsidRPr="00EF5447" w:rsidRDefault="003D3498" w:rsidP="008B500C">
            <w:pPr>
              <w:pStyle w:val="TAC"/>
              <w:rPr>
                <w:lang w:eastAsia="fi-FI"/>
              </w:rPr>
            </w:pPr>
            <w:r w:rsidRPr="00EF5447">
              <w:rPr>
                <w:lang w:eastAsia="ja-JP"/>
              </w:rPr>
              <w:t>DC_n257M</w:t>
            </w:r>
            <w:r w:rsidRPr="00EF5447">
              <w:t>_7A</w:t>
            </w:r>
          </w:p>
        </w:tc>
        <w:tc>
          <w:tcPr>
            <w:tcW w:w="2846" w:type="dxa"/>
          </w:tcPr>
          <w:p w14:paraId="1BB88AAF" w14:textId="77777777" w:rsidR="003D3498" w:rsidRPr="00EF5447" w:rsidRDefault="003D3498" w:rsidP="008B500C">
            <w:pPr>
              <w:pStyle w:val="TAC"/>
              <w:rPr>
                <w:lang w:eastAsia="zh-CN"/>
              </w:rPr>
            </w:pPr>
            <w:r w:rsidRPr="00EF5447">
              <w:rPr>
                <w:lang w:eastAsia="fi-FI"/>
              </w:rPr>
              <w:t>DC_n257A</w:t>
            </w:r>
            <w:r w:rsidRPr="00EF5447">
              <w:rPr>
                <w:lang w:eastAsia="zh-CN"/>
              </w:rPr>
              <w:t>_7A</w:t>
            </w:r>
          </w:p>
        </w:tc>
      </w:tr>
      <w:tr w:rsidR="003D3498" w:rsidRPr="00EF5447" w14:paraId="13286358" w14:textId="77777777" w:rsidTr="008B500C">
        <w:trPr>
          <w:trHeight w:val="187"/>
          <w:jc w:val="center"/>
        </w:trPr>
        <w:tc>
          <w:tcPr>
            <w:tcW w:w="2972" w:type="dxa"/>
            <w:shd w:val="clear" w:color="auto" w:fill="auto"/>
          </w:tcPr>
          <w:p w14:paraId="39889BFA" w14:textId="77777777" w:rsidR="003D3498" w:rsidRPr="00EF5447" w:rsidRDefault="003D3498" w:rsidP="008B500C">
            <w:pPr>
              <w:pStyle w:val="TAC"/>
              <w:rPr>
                <w:lang w:eastAsia="zh-CN"/>
              </w:rPr>
            </w:pPr>
            <w:r w:rsidRPr="00EF5447">
              <w:rPr>
                <w:lang w:eastAsia="fi-FI"/>
              </w:rPr>
              <w:t>DC_n257A</w:t>
            </w:r>
            <w:r w:rsidRPr="00EF5447">
              <w:rPr>
                <w:lang w:eastAsia="zh-CN"/>
              </w:rPr>
              <w:t>_7A-7A</w:t>
            </w:r>
          </w:p>
          <w:p w14:paraId="48D4A7E7" w14:textId="77777777" w:rsidR="003D3498" w:rsidRPr="00EF5447" w:rsidRDefault="003D3498" w:rsidP="008B500C">
            <w:pPr>
              <w:pStyle w:val="TAC"/>
              <w:rPr>
                <w:lang w:eastAsia="ja-JP"/>
              </w:rPr>
            </w:pPr>
            <w:r w:rsidRPr="00EF5447">
              <w:rPr>
                <w:lang w:eastAsia="ja-JP"/>
              </w:rPr>
              <w:t>DC_n257G</w:t>
            </w:r>
            <w:r w:rsidRPr="00EF5447">
              <w:t>_7A-7A</w:t>
            </w:r>
          </w:p>
          <w:p w14:paraId="213A19D8" w14:textId="77777777" w:rsidR="003D3498" w:rsidRPr="00EF5447" w:rsidRDefault="003D3498" w:rsidP="008B500C">
            <w:pPr>
              <w:pStyle w:val="TAC"/>
              <w:rPr>
                <w:lang w:eastAsia="ja-JP"/>
              </w:rPr>
            </w:pPr>
            <w:r w:rsidRPr="00EF5447">
              <w:rPr>
                <w:lang w:eastAsia="ja-JP"/>
              </w:rPr>
              <w:t>DC_n257H</w:t>
            </w:r>
            <w:r w:rsidRPr="00EF5447">
              <w:t>_7A-7A</w:t>
            </w:r>
          </w:p>
          <w:p w14:paraId="4CFE2D8A" w14:textId="77777777" w:rsidR="003D3498" w:rsidRPr="00EF5447" w:rsidRDefault="003D3498" w:rsidP="008B500C">
            <w:pPr>
              <w:pStyle w:val="TAC"/>
              <w:rPr>
                <w:lang w:eastAsia="ja-JP"/>
              </w:rPr>
            </w:pPr>
            <w:r w:rsidRPr="00EF5447">
              <w:rPr>
                <w:lang w:eastAsia="ja-JP"/>
              </w:rPr>
              <w:t>DC_n257I</w:t>
            </w:r>
            <w:r w:rsidRPr="00EF5447">
              <w:t>_7A-7A</w:t>
            </w:r>
          </w:p>
          <w:p w14:paraId="4E25D834" w14:textId="77777777" w:rsidR="003D3498" w:rsidRPr="00EF5447" w:rsidRDefault="003D3498" w:rsidP="008B500C">
            <w:pPr>
              <w:pStyle w:val="TAC"/>
              <w:rPr>
                <w:lang w:eastAsia="ja-JP"/>
              </w:rPr>
            </w:pPr>
            <w:r w:rsidRPr="00EF5447">
              <w:rPr>
                <w:lang w:eastAsia="ja-JP"/>
              </w:rPr>
              <w:t>DC_n257J</w:t>
            </w:r>
            <w:r w:rsidRPr="00EF5447">
              <w:t>_7A-7A</w:t>
            </w:r>
          </w:p>
          <w:p w14:paraId="1CE43143" w14:textId="77777777" w:rsidR="003D3498" w:rsidRPr="00EF5447" w:rsidRDefault="003D3498" w:rsidP="008B500C">
            <w:pPr>
              <w:pStyle w:val="TAC"/>
              <w:rPr>
                <w:lang w:eastAsia="ja-JP"/>
              </w:rPr>
            </w:pPr>
            <w:r w:rsidRPr="00EF5447">
              <w:rPr>
                <w:lang w:eastAsia="ja-JP"/>
              </w:rPr>
              <w:t>DC_n257K</w:t>
            </w:r>
            <w:r w:rsidRPr="00EF5447">
              <w:t>_7A-7A</w:t>
            </w:r>
          </w:p>
          <w:p w14:paraId="7942A02B" w14:textId="77777777" w:rsidR="003D3498" w:rsidRPr="00EF5447" w:rsidRDefault="003D3498" w:rsidP="008B500C">
            <w:pPr>
              <w:pStyle w:val="TAC"/>
              <w:rPr>
                <w:lang w:eastAsia="ja-JP"/>
              </w:rPr>
            </w:pPr>
            <w:r w:rsidRPr="00EF5447">
              <w:rPr>
                <w:lang w:eastAsia="ja-JP"/>
              </w:rPr>
              <w:t>DC_n257L</w:t>
            </w:r>
            <w:r w:rsidRPr="00EF5447">
              <w:t>_7A-7A</w:t>
            </w:r>
          </w:p>
          <w:p w14:paraId="0C0780BE" w14:textId="77777777" w:rsidR="003D3498" w:rsidRPr="00EF5447" w:rsidRDefault="003D3498" w:rsidP="008B500C">
            <w:pPr>
              <w:pStyle w:val="TAC"/>
              <w:rPr>
                <w:lang w:eastAsia="fi-FI"/>
              </w:rPr>
            </w:pPr>
            <w:r w:rsidRPr="00EF5447">
              <w:rPr>
                <w:lang w:eastAsia="ja-JP"/>
              </w:rPr>
              <w:t>DC_n257M</w:t>
            </w:r>
            <w:r w:rsidRPr="00EF5447">
              <w:t>_7A-7A</w:t>
            </w:r>
          </w:p>
        </w:tc>
        <w:tc>
          <w:tcPr>
            <w:tcW w:w="2846" w:type="dxa"/>
          </w:tcPr>
          <w:p w14:paraId="16E2BAE3" w14:textId="77777777" w:rsidR="003D3498" w:rsidRPr="00EF5447" w:rsidRDefault="003D3498" w:rsidP="008B500C">
            <w:pPr>
              <w:pStyle w:val="TAC"/>
              <w:rPr>
                <w:lang w:eastAsia="zh-CN"/>
              </w:rPr>
            </w:pPr>
            <w:r w:rsidRPr="00EF5447">
              <w:rPr>
                <w:lang w:eastAsia="fi-FI"/>
              </w:rPr>
              <w:t>DC_n257A</w:t>
            </w:r>
            <w:r w:rsidRPr="00EF5447">
              <w:rPr>
                <w:lang w:eastAsia="zh-CN"/>
              </w:rPr>
              <w:t>_7A</w:t>
            </w:r>
          </w:p>
        </w:tc>
      </w:tr>
      <w:tr w:rsidR="003D3498" w:rsidRPr="00EF5447" w14:paraId="4BE13B33" w14:textId="77777777" w:rsidTr="008B500C">
        <w:trPr>
          <w:trHeight w:val="187"/>
          <w:jc w:val="center"/>
        </w:trPr>
        <w:tc>
          <w:tcPr>
            <w:tcW w:w="2972" w:type="dxa"/>
            <w:shd w:val="clear" w:color="auto" w:fill="auto"/>
          </w:tcPr>
          <w:p w14:paraId="0F77E862" w14:textId="77777777" w:rsidR="003D3498" w:rsidRPr="00EF5447" w:rsidRDefault="003D3498" w:rsidP="008B500C">
            <w:pPr>
              <w:pStyle w:val="TAC"/>
              <w:rPr>
                <w:lang w:eastAsia="zh-CN"/>
              </w:rPr>
            </w:pPr>
            <w:r w:rsidRPr="00EF5447">
              <w:rPr>
                <w:lang w:eastAsia="fi-FI"/>
              </w:rPr>
              <w:t>DC_n257A</w:t>
            </w:r>
            <w:r w:rsidRPr="00EF5447">
              <w:rPr>
                <w:lang w:eastAsia="zh-CN"/>
              </w:rPr>
              <w:t>_8A</w:t>
            </w:r>
          </w:p>
          <w:p w14:paraId="061AC109" w14:textId="77777777" w:rsidR="003D3498" w:rsidRPr="00EF5447" w:rsidRDefault="003D3498" w:rsidP="008B500C">
            <w:pPr>
              <w:pStyle w:val="TAC"/>
              <w:rPr>
                <w:lang w:eastAsia="ja-JP"/>
              </w:rPr>
            </w:pPr>
            <w:r w:rsidRPr="00EF5447">
              <w:rPr>
                <w:lang w:eastAsia="ja-JP"/>
              </w:rPr>
              <w:t>DC_n257G</w:t>
            </w:r>
            <w:r w:rsidRPr="00EF5447">
              <w:t>_</w:t>
            </w:r>
            <w:r w:rsidRPr="00EF5447">
              <w:rPr>
                <w:lang w:eastAsia="zh-CN"/>
              </w:rPr>
              <w:t>8</w:t>
            </w:r>
            <w:r w:rsidRPr="00EF5447">
              <w:t>A</w:t>
            </w:r>
          </w:p>
          <w:p w14:paraId="4B6C2A0B" w14:textId="77777777" w:rsidR="003D3498" w:rsidRPr="00EF5447" w:rsidRDefault="003D3498" w:rsidP="008B500C">
            <w:pPr>
              <w:pStyle w:val="TAC"/>
              <w:rPr>
                <w:lang w:eastAsia="ja-JP"/>
              </w:rPr>
            </w:pPr>
            <w:r w:rsidRPr="00EF5447">
              <w:rPr>
                <w:lang w:eastAsia="ja-JP"/>
              </w:rPr>
              <w:t>DC_n257H</w:t>
            </w:r>
            <w:r w:rsidRPr="00EF5447">
              <w:t>_</w:t>
            </w:r>
            <w:r w:rsidRPr="00EF5447">
              <w:rPr>
                <w:lang w:eastAsia="zh-CN"/>
              </w:rPr>
              <w:t>8</w:t>
            </w:r>
            <w:r w:rsidRPr="00EF5447">
              <w:t>A</w:t>
            </w:r>
          </w:p>
          <w:p w14:paraId="0F95D58B" w14:textId="77777777" w:rsidR="003D3498" w:rsidRPr="00EF5447" w:rsidRDefault="003D3498" w:rsidP="008B500C">
            <w:pPr>
              <w:pStyle w:val="TAC"/>
              <w:rPr>
                <w:lang w:eastAsia="ja-JP"/>
              </w:rPr>
            </w:pPr>
            <w:r w:rsidRPr="00EF5447">
              <w:rPr>
                <w:lang w:eastAsia="ja-JP"/>
              </w:rPr>
              <w:t>DC_n257I</w:t>
            </w:r>
            <w:r w:rsidRPr="00EF5447">
              <w:t>_</w:t>
            </w:r>
            <w:r w:rsidRPr="00EF5447">
              <w:rPr>
                <w:lang w:eastAsia="zh-CN"/>
              </w:rPr>
              <w:t>8</w:t>
            </w:r>
            <w:r w:rsidRPr="00EF5447">
              <w:t>A</w:t>
            </w:r>
          </w:p>
          <w:p w14:paraId="022DFE68" w14:textId="77777777" w:rsidR="003D3498" w:rsidRPr="00EF5447" w:rsidRDefault="003D3498" w:rsidP="008B500C">
            <w:pPr>
              <w:pStyle w:val="TAC"/>
              <w:rPr>
                <w:lang w:eastAsia="ja-JP"/>
              </w:rPr>
            </w:pPr>
            <w:r w:rsidRPr="00EF5447">
              <w:rPr>
                <w:lang w:eastAsia="ja-JP"/>
              </w:rPr>
              <w:t>DC_n257J</w:t>
            </w:r>
            <w:r w:rsidRPr="00EF5447">
              <w:t>_</w:t>
            </w:r>
            <w:r w:rsidRPr="00EF5447">
              <w:rPr>
                <w:lang w:eastAsia="zh-CN"/>
              </w:rPr>
              <w:t>8</w:t>
            </w:r>
            <w:r w:rsidRPr="00EF5447">
              <w:t>A</w:t>
            </w:r>
          </w:p>
          <w:p w14:paraId="39858524" w14:textId="77777777" w:rsidR="003D3498" w:rsidRPr="00EF5447" w:rsidRDefault="003D3498" w:rsidP="008B500C">
            <w:pPr>
              <w:pStyle w:val="TAC"/>
              <w:rPr>
                <w:lang w:eastAsia="ja-JP"/>
              </w:rPr>
            </w:pPr>
            <w:r w:rsidRPr="00EF5447">
              <w:rPr>
                <w:lang w:eastAsia="ja-JP"/>
              </w:rPr>
              <w:t>DC_n257K</w:t>
            </w:r>
            <w:r w:rsidRPr="00EF5447">
              <w:t>_</w:t>
            </w:r>
            <w:r w:rsidRPr="00EF5447">
              <w:rPr>
                <w:lang w:eastAsia="zh-CN"/>
              </w:rPr>
              <w:t>8</w:t>
            </w:r>
            <w:r w:rsidRPr="00EF5447">
              <w:t>A</w:t>
            </w:r>
          </w:p>
          <w:p w14:paraId="52519A1C" w14:textId="77777777" w:rsidR="003D3498" w:rsidRPr="00EF5447" w:rsidRDefault="003D3498" w:rsidP="008B500C">
            <w:pPr>
              <w:pStyle w:val="TAC"/>
              <w:rPr>
                <w:lang w:eastAsia="ja-JP"/>
              </w:rPr>
            </w:pPr>
            <w:r w:rsidRPr="00EF5447">
              <w:rPr>
                <w:lang w:eastAsia="ja-JP"/>
              </w:rPr>
              <w:t>DC_n257L</w:t>
            </w:r>
            <w:r w:rsidRPr="00EF5447">
              <w:t>_</w:t>
            </w:r>
            <w:r w:rsidRPr="00EF5447">
              <w:rPr>
                <w:lang w:eastAsia="zh-CN"/>
              </w:rPr>
              <w:t>8</w:t>
            </w:r>
            <w:r w:rsidRPr="00EF5447">
              <w:t>A</w:t>
            </w:r>
          </w:p>
          <w:p w14:paraId="1F920176" w14:textId="77777777" w:rsidR="003D3498" w:rsidRPr="00EF5447" w:rsidRDefault="003D3498" w:rsidP="008B500C">
            <w:pPr>
              <w:pStyle w:val="TAC"/>
              <w:rPr>
                <w:lang w:eastAsia="fi-FI"/>
              </w:rPr>
            </w:pPr>
            <w:r w:rsidRPr="00EF5447">
              <w:rPr>
                <w:lang w:eastAsia="ja-JP"/>
              </w:rPr>
              <w:t>DC_n257M</w:t>
            </w:r>
            <w:r w:rsidRPr="00EF5447">
              <w:t>_</w:t>
            </w:r>
            <w:r w:rsidRPr="00EF5447">
              <w:rPr>
                <w:lang w:eastAsia="zh-CN"/>
              </w:rPr>
              <w:t>8</w:t>
            </w:r>
            <w:r w:rsidRPr="00EF5447">
              <w:t>A</w:t>
            </w:r>
          </w:p>
        </w:tc>
        <w:tc>
          <w:tcPr>
            <w:tcW w:w="2846" w:type="dxa"/>
          </w:tcPr>
          <w:p w14:paraId="3F4EC4D0" w14:textId="77777777" w:rsidR="003D3498" w:rsidRPr="00EF5447" w:rsidRDefault="003D3498" w:rsidP="008B500C">
            <w:pPr>
              <w:pStyle w:val="TAC"/>
              <w:rPr>
                <w:lang w:eastAsia="fi-FI"/>
              </w:rPr>
            </w:pPr>
            <w:r w:rsidRPr="00EF5447">
              <w:rPr>
                <w:lang w:eastAsia="fi-FI"/>
              </w:rPr>
              <w:t>DC_n257A</w:t>
            </w:r>
            <w:r w:rsidRPr="00EF5447">
              <w:rPr>
                <w:lang w:eastAsia="zh-CN"/>
              </w:rPr>
              <w:t>_8A</w:t>
            </w:r>
          </w:p>
        </w:tc>
      </w:tr>
      <w:tr w:rsidR="003D3498" w:rsidRPr="00EF5447" w14:paraId="3978577B" w14:textId="77777777" w:rsidTr="008B500C">
        <w:trPr>
          <w:trHeight w:val="187"/>
          <w:jc w:val="center"/>
        </w:trPr>
        <w:tc>
          <w:tcPr>
            <w:tcW w:w="2972" w:type="dxa"/>
            <w:shd w:val="clear" w:color="auto" w:fill="auto"/>
          </w:tcPr>
          <w:p w14:paraId="1AA8F2FD" w14:textId="77777777" w:rsidR="003D3498" w:rsidRPr="00EF5447" w:rsidRDefault="003D3498" w:rsidP="008B500C">
            <w:pPr>
              <w:pStyle w:val="TAC"/>
              <w:rPr>
                <w:lang w:eastAsia="fi-FI"/>
              </w:rPr>
            </w:pPr>
            <w:r w:rsidRPr="00EF5447">
              <w:rPr>
                <w:lang w:eastAsia="fi-FI"/>
              </w:rPr>
              <w:t>DC_n257A</w:t>
            </w:r>
            <w:r w:rsidRPr="00EF5447">
              <w:rPr>
                <w:lang w:eastAsia="zh-CN"/>
              </w:rPr>
              <w:t>_26A</w:t>
            </w:r>
          </w:p>
        </w:tc>
        <w:tc>
          <w:tcPr>
            <w:tcW w:w="2846" w:type="dxa"/>
          </w:tcPr>
          <w:p w14:paraId="5E7E971F" w14:textId="77777777" w:rsidR="003D3498" w:rsidRPr="00EF5447" w:rsidRDefault="003D3498" w:rsidP="008B500C">
            <w:pPr>
              <w:pStyle w:val="TAC"/>
              <w:rPr>
                <w:lang w:eastAsia="fi-FI"/>
              </w:rPr>
            </w:pPr>
            <w:r w:rsidRPr="00EF5447">
              <w:rPr>
                <w:lang w:eastAsia="fi-FI"/>
              </w:rPr>
              <w:t>DC_n257A</w:t>
            </w:r>
            <w:r w:rsidRPr="00EF5447">
              <w:rPr>
                <w:lang w:eastAsia="zh-CN"/>
              </w:rPr>
              <w:t>_26A</w:t>
            </w:r>
          </w:p>
        </w:tc>
      </w:tr>
      <w:tr w:rsidR="003D3498" w:rsidRPr="00EF5447" w14:paraId="03EA5704" w14:textId="77777777" w:rsidTr="008B500C">
        <w:trPr>
          <w:trHeight w:val="187"/>
          <w:jc w:val="center"/>
        </w:trPr>
        <w:tc>
          <w:tcPr>
            <w:tcW w:w="5818" w:type="dxa"/>
            <w:gridSpan w:val="2"/>
            <w:shd w:val="clear" w:color="auto" w:fill="auto"/>
            <w:vAlign w:val="center"/>
          </w:tcPr>
          <w:p w14:paraId="58C0CDA4" w14:textId="77777777" w:rsidR="003D3498" w:rsidRPr="00EF5447" w:rsidRDefault="003D3498" w:rsidP="008B500C">
            <w:pPr>
              <w:pStyle w:val="TAN"/>
              <w:rPr>
                <w:rStyle w:val="TALChar"/>
              </w:rPr>
            </w:pPr>
            <w:r w:rsidRPr="00EF5447">
              <w:rPr>
                <w:rStyle w:val="TALChar"/>
              </w:rPr>
              <w:t>NOTE 1:</w:t>
            </w:r>
            <w:r w:rsidRPr="00EF5447">
              <w:rPr>
                <w:rStyle w:val="TALChar"/>
              </w:rPr>
              <w:tab/>
              <w:t>Uplink NE-DC configurations are the configurations supported by the pres</w:t>
            </w:r>
            <w:r w:rsidRPr="00EF5447">
              <w:rPr>
                <w:rStyle w:val="TALChar"/>
                <w:lang w:eastAsia="zh-CN"/>
              </w:rPr>
              <w:t>en</w:t>
            </w:r>
            <w:r w:rsidRPr="00EF5447">
              <w:rPr>
                <w:rStyle w:val="TALChar"/>
              </w:rPr>
              <w:t>t release of specifications.</w:t>
            </w:r>
          </w:p>
          <w:p w14:paraId="779E031D" w14:textId="77777777" w:rsidR="003D3498" w:rsidRPr="00EF5447" w:rsidRDefault="003D3498" w:rsidP="008B500C">
            <w:pPr>
              <w:pStyle w:val="TAN"/>
              <w:rPr>
                <w:lang w:eastAsia="fi-FI"/>
              </w:rPr>
            </w:pPr>
            <w:r w:rsidRPr="00EF5447">
              <w:rPr>
                <w:rStyle w:val="TALChar"/>
              </w:rPr>
              <w:t>NOTE 2:</w:t>
            </w:r>
            <w:r w:rsidRPr="00EF5447">
              <w:rPr>
                <w:rStyle w:val="TALChar"/>
              </w:rPr>
              <w:tab/>
              <w:t>Applicable for UE supporting inter-band NE-DC with mandatory simultaneous Rx/Tx capability for all of the above combinations</w:t>
            </w:r>
          </w:p>
        </w:tc>
      </w:tr>
    </w:tbl>
    <w:p w14:paraId="570D25D3" w14:textId="76E61ACE" w:rsidR="008A5045" w:rsidRDefault="008A5045" w:rsidP="008A5045"/>
    <w:p w14:paraId="749F36F6" w14:textId="77777777" w:rsidR="003D3498" w:rsidRDefault="003D3498" w:rsidP="008A5045"/>
    <w:p w14:paraId="48DEB9BC" w14:textId="77777777" w:rsidR="004708E9" w:rsidRPr="00EF5447" w:rsidRDefault="004708E9" w:rsidP="004708E9">
      <w:pPr>
        <w:pStyle w:val="Heading4"/>
      </w:pPr>
      <w:bookmarkStart w:id="3092" w:name="_Toc61378113"/>
      <w:bookmarkStart w:id="3093" w:name="_Toc61378588"/>
      <w:bookmarkStart w:id="3094" w:name="_Toc67953777"/>
      <w:bookmarkStart w:id="3095" w:name="_Toc68733449"/>
      <w:bookmarkStart w:id="3096" w:name="_Toc68784765"/>
      <w:bookmarkStart w:id="3097" w:name="_Toc76736721"/>
      <w:bookmarkStart w:id="3098" w:name="_Toc77241133"/>
      <w:bookmarkStart w:id="3099" w:name="_Toc77241638"/>
      <w:bookmarkStart w:id="3100" w:name="_Toc83743014"/>
      <w:bookmarkStart w:id="3101" w:name="_Toc83909535"/>
      <w:bookmarkStart w:id="3102" w:name="_Toc91071502"/>
      <w:r w:rsidRPr="00EF5447">
        <w:lastRenderedPageBreak/>
        <w:t>5.5B.5a.2</w:t>
      </w:r>
      <w:r w:rsidRPr="00EF5447">
        <w:tab/>
        <w:t>Inter-band NE-DC configurations including FR2 (three bands)</w:t>
      </w:r>
      <w:bookmarkEnd w:id="3092"/>
      <w:bookmarkEnd w:id="3093"/>
      <w:bookmarkEnd w:id="3094"/>
      <w:bookmarkEnd w:id="3095"/>
      <w:bookmarkEnd w:id="3096"/>
      <w:bookmarkEnd w:id="3097"/>
      <w:bookmarkEnd w:id="3098"/>
      <w:bookmarkEnd w:id="3099"/>
      <w:bookmarkEnd w:id="3100"/>
      <w:bookmarkEnd w:id="3101"/>
      <w:bookmarkEnd w:id="3102"/>
    </w:p>
    <w:p w14:paraId="23884315" w14:textId="77777777" w:rsidR="004708E9" w:rsidRPr="00EF5447" w:rsidRDefault="004708E9" w:rsidP="004708E9">
      <w:pPr>
        <w:pStyle w:val="TH"/>
      </w:pPr>
      <w:r w:rsidRPr="00EF5447">
        <w:t>Table 5.5B.5a.2-1: Inter-band NE-DC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5"/>
        <w:gridCol w:w="4816"/>
      </w:tblGrid>
      <w:tr w:rsidR="004708E9" w:rsidRPr="00135C23" w14:paraId="357BF0C7" w14:textId="77777777" w:rsidTr="00313158">
        <w:trPr>
          <w:trHeight w:val="187"/>
          <w:tblHeader/>
          <w:jc w:val="center"/>
        </w:trPr>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8231AE" w14:textId="77777777" w:rsidR="004708E9" w:rsidRPr="00EF5447" w:rsidRDefault="004708E9" w:rsidP="00313158">
            <w:pPr>
              <w:pStyle w:val="TAH"/>
              <w:keepNext w:val="0"/>
              <w:rPr>
                <w:lang w:eastAsia="fi-FI"/>
              </w:rPr>
            </w:pPr>
            <w:r w:rsidRPr="00EF5447">
              <w:rPr>
                <w:lang w:eastAsia="fi-FI"/>
              </w:rPr>
              <w:lastRenderedPageBreak/>
              <w:t>NE-DC</w:t>
            </w:r>
            <w:r w:rsidRPr="00EF5447">
              <w:rPr>
                <w:lang w:eastAsia="zh-CN"/>
              </w:rPr>
              <w:t xml:space="preserve"> </w:t>
            </w:r>
            <w:r w:rsidRPr="00EF5447">
              <w:rPr>
                <w:lang w:eastAsia="fi-FI"/>
              </w:rPr>
              <w:t>configuration</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B8AAC4" w14:textId="77777777" w:rsidR="004708E9" w:rsidRPr="009960ED" w:rsidRDefault="004708E9" w:rsidP="00313158">
            <w:pPr>
              <w:pStyle w:val="TAH"/>
              <w:keepNext w:val="0"/>
              <w:rPr>
                <w:lang w:val="fr-FR" w:eastAsia="fi-FI"/>
              </w:rPr>
            </w:pPr>
            <w:proofErr w:type="spellStart"/>
            <w:r w:rsidRPr="009960ED">
              <w:rPr>
                <w:lang w:val="fr-FR" w:eastAsia="fi-FI"/>
              </w:rPr>
              <w:t>Uplink</w:t>
            </w:r>
            <w:proofErr w:type="spellEnd"/>
            <w:r w:rsidRPr="009960ED">
              <w:rPr>
                <w:lang w:val="fr-FR" w:eastAsia="fi-FI"/>
              </w:rPr>
              <w:t xml:space="preserve"> NE-DC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4708E9" w:rsidRPr="00EF5447" w14:paraId="07C52046" w14:textId="77777777" w:rsidTr="00313158">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D0D862" w14:textId="77777777" w:rsidR="004708E9" w:rsidRPr="00EF5447" w:rsidRDefault="004708E9" w:rsidP="00313158">
            <w:pPr>
              <w:pStyle w:val="TAC"/>
              <w:rPr>
                <w:vertAlign w:val="superscript"/>
                <w:lang w:eastAsia="zh-CN"/>
              </w:rPr>
            </w:pPr>
            <w:r w:rsidRPr="00EF5447">
              <w:rPr>
                <w:lang w:eastAsia="fi-FI"/>
              </w:rPr>
              <w:t>DC_n257A</w:t>
            </w:r>
            <w:r w:rsidRPr="00EF5447">
              <w:rPr>
                <w:lang w:eastAsia="zh-CN"/>
              </w:rPr>
              <w:t>_1A-3A</w:t>
            </w:r>
          </w:p>
          <w:p w14:paraId="5D0A1C7D" w14:textId="77777777" w:rsidR="004708E9" w:rsidRPr="00EF5447" w:rsidRDefault="004708E9" w:rsidP="00313158">
            <w:pPr>
              <w:pStyle w:val="TAC"/>
              <w:rPr>
                <w:lang w:eastAsia="ja-JP"/>
              </w:rPr>
            </w:pPr>
            <w:r w:rsidRPr="00EF5447">
              <w:rPr>
                <w:lang w:eastAsia="ja-JP"/>
              </w:rPr>
              <w:t>DC_n257G</w:t>
            </w:r>
            <w:r w:rsidRPr="00EF5447">
              <w:t>_1A-3A</w:t>
            </w:r>
          </w:p>
          <w:p w14:paraId="67F3CF09" w14:textId="77777777" w:rsidR="004708E9" w:rsidRPr="00EF5447" w:rsidRDefault="004708E9" w:rsidP="00313158">
            <w:pPr>
              <w:pStyle w:val="TAC"/>
              <w:rPr>
                <w:lang w:eastAsia="ja-JP"/>
              </w:rPr>
            </w:pPr>
            <w:r w:rsidRPr="00EF5447">
              <w:rPr>
                <w:lang w:eastAsia="ja-JP"/>
              </w:rPr>
              <w:t>DC_n257H</w:t>
            </w:r>
            <w:r w:rsidRPr="00EF5447">
              <w:t>_1A-3A</w:t>
            </w:r>
          </w:p>
          <w:p w14:paraId="0F5A6E21" w14:textId="77777777" w:rsidR="004708E9" w:rsidRPr="00EF5447" w:rsidRDefault="004708E9" w:rsidP="00313158">
            <w:pPr>
              <w:pStyle w:val="TAC"/>
              <w:rPr>
                <w:lang w:eastAsia="ja-JP"/>
              </w:rPr>
            </w:pPr>
            <w:r w:rsidRPr="00EF5447">
              <w:rPr>
                <w:lang w:eastAsia="ja-JP"/>
              </w:rPr>
              <w:t>DC_n257I</w:t>
            </w:r>
            <w:r w:rsidRPr="00EF5447">
              <w:t>_1A-3A</w:t>
            </w:r>
          </w:p>
          <w:p w14:paraId="1B3FA402" w14:textId="77777777" w:rsidR="004708E9" w:rsidRPr="00EF5447" w:rsidRDefault="004708E9" w:rsidP="00313158">
            <w:pPr>
              <w:pStyle w:val="TAC"/>
              <w:rPr>
                <w:lang w:eastAsia="ja-JP"/>
              </w:rPr>
            </w:pPr>
            <w:r w:rsidRPr="00EF5447">
              <w:rPr>
                <w:lang w:eastAsia="ja-JP"/>
              </w:rPr>
              <w:t>DC_n257J</w:t>
            </w:r>
            <w:r w:rsidRPr="00EF5447">
              <w:t>_1A-3A</w:t>
            </w:r>
          </w:p>
          <w:p w14:paraId="7383A728" w14:textId="77777777" w:rsidR="004708E9" w:rsidRPr="00EF5447" w:rsidRDefault="004708E9" w:rsidP="00313158">
            <w:pPr>
              <w:pStyle w:val="TAC"/>
              <w:rPr>
                <w:lang w:eastAsia="ja-JP"/>
              </w:rPr>
            </w:pPr>
            <w:r w:rsidRPr="00EF5447">
              <w:rPr>
                <w:lang w:eastAsia="ja-JP"/>
              </w:rPr>
              <w:t>DC_n257K</w:t>
            </w:r>
            <w:r w:rsidRPr="00EF5447">
              <w:t>_1A-3A</w:t>
            </w:r>
          </w:p>
          <w:p w14:paraId="1CB09FD8" w14:textId="77777777" w:rsidR="004708E9" w:rsidRPr="00EF5447" w:rsidRDefault="004708E9" w:rsidP="00313158">
            <w:pPr>
              <w:pStyle w:val="TAC"/>
              <w:rPr>
                <w:lang w:eastAsia="ja-JP"/>
              </w:rPr>
            </w:pPr>
            <w:r w:rsidRPr="00EF5447">
              <w:rPr>
                <w:lang w:eastAsia="ja-JP"/>
              </w:rPr>
              <w:t>DC_n257L</w:t>
            </w:r>
            <w:r w:rsidRPr="00EF5447">
              <w:t>_1A-3A</w:t>
            </w:r>
          </w:p>
          <w:p w14:paraId="3EF0F41D" w14:textId="77777777" w:rsidR="004708E9" w:rsidRPr="00EF5447" w:rsidRDefault="004708E9" w:rsidP="00313158">
            <w:pPr>
              <w:pStyle w:val="TAC"/>
              <w:rPr>
                <w:lang w:eastAsia="zh-CN"/>
              </w:rPr>
            </w:pPr>
            <w:r w:rsidRPr="00EF5447">
              <w:rPr>
                <w:lang w:eastAsia="ja-JP"/>
              </w:rPr>
              <w:t>DC_n257M</w:t>
            </w:r>
            <w:r w:rsidRPr="00EF5447">
              <w:t>_1A-3A</w:t>
            </w:r>
          </w:p>
          <w:p w14:paraId="3CD1E3C9" w14:textId="77777777" w:rsidR="004708E9" w:rsidRPr="00EF5447" w:rsidRDefault="004708E9" w:rsidP="00313158">
            <w:pPr>
              <w:pStyle w:val="TAC"/>
              <w:rPr>
                <w:vertAlign w:val="superscript"/>
                <w:lang w:eastAsia="zh-CN"/>
              </w:rPr>
            </w:pPr>
            <w:r w:rsidRPr="00EF5447">
              <w:rPr>
                <w:lang w:eastAsia="fi-FI"/>
              </w:rPr>
              <w:t>DC_n257A</w:t>
            </w:r>
            <w:r w:rsidRPr="00EF5447">
              <w:rPr>
                <w:lang w:eastAsia="zh-CN"/>
              </w:rPr>
              <w:t>_1A-3C</w:t>
            </w:r>
          </w:p>
          <w:p w14:paraId="5B1C7B65" w14:textId="77777777" w:rsidR="004708E9" w:rsidRPr="00EF5447" w:rsidRDefault="004708E9" w:rsidP="00313158">
            <w:pPr>
              <w:pStyle w:val="TAC"/>
              <w:rPr>
                <w:lang w:eastAsia="zh-CN"/>
              </w:rPr>
            </w:pPr>
            <w:r w:rsidRPr="00EF5447">
              <w:rPr>
                <w:lang w:eastAsia="ja-JP"/>
              </w:rPr>
              <w:t>DC_n257G</w:t>
            </w:r>
            <w:r w:rsidRPr="00EF5447">
              <w:t>_1A-3</w:t>
            </w:r>
            <w:r w:rsidRPr="00EF5447">
              <w:rPr>
                <w:lang w:eastAsia="zh-CN"/>
              </w:rPr>
              <w:t>C</w:t>
            </w:r>
          </w:p>
          <w:p w14:paraId="6EB6C8AD" w14:textId="77777777" w:rsidR="004708E9" w:rsidRPr="00EF5447" w:rsidRDefault="004708E9" w:rsidP="00313158">
            <w:pPr>
              <w:pStyle w:val="TAC"/>
              <w:rPr>
                <w:lang w:eastAsia="zh-CN"/>
              </w:rPr>
            </w:pPr>
            <w:r w:rsidRPr="00EF5447">
              <w:rPr>
                <w:lang w:eastAsia="ja-JP"/>
              </w:rPr>
              <w:t>DC_n257H</w:t>
            </w:r>
            <w:r w:rsidRPr="00EF5447">
              <w:t>_1A-3</w:t>
            </w:r>
            <w:r w:rsidRPr="00EF5447">
              <w:rPr>
                <w:lang w:eastAsia="zh-CN"/>
              </w:rPr>
              <w:t>C</w:t>
            </w:r>
          </w:p>
          <w:p w14:paraId="753D7FC4" w14:textId="77777777" w:rsidR="004708E9" w:rsidRPr="00EF5447" w:rsidRDefault="004708E9" w:rsidP="00313158">
            <w:pPr>
              <w:pStyle w:val="TAC"/>
              <w:rPr>
                <w:lang w:eastAsia="zh-CN"/>
              </w:rPr>
            </w:pPr>
            <w:r w:rsidRPr="00EF5447">
              <w:rPr>
                <w:lang w:eastAsia="ja-JP"/>
              </w:rPr>
              <w:t>DC_n257I</w:t>
            </w:r>
            <w:r w:rsidRPr="00EF5447">
              <w:t>_1A-3</w:t>
            </w:r>
            <w:r w:rsidRPr="00EF5447">
              <w:rPr>
                <w:lang w:eastAsia="zh-CN"/>
              </w:rPr>
              <w:t>C</w:t>
            </w:r>
          </w:p>
          <w:p w14:paraId="535B8A32" w14:textId="77777777" w:rsidR="004708E9" w:rsidRPr="00EF5447" w:rsidRDefault="004708E9" w:rsidP="00313158">
            <w:pPr>
              <w:pStyle w:val="TAC"/>
              <w:rPr>
                <w:lang w:eastAsia="zh-CN"/>
              </w:rPr>
            </w:pPr>
            <w:r w:rsidRPr="00EF5447">
              <w:rPr>
                <w:lang w:eastAsia="ja-JP"/>
              </w:rPr>
              <w:t>DC_n257J</w:t>
            </w:r>
            <w:r w:rsidRPr="00EF5447">
              <w:t>_1A-3</w:t>
            </w:r>
            <w:r w:rsidRPr="00EF5447">
              <w:rPr>
                <w:lang w:eastAsia="zh-CN"/>
              </w:rPr>
              <w:t>C</w:t>
            </w:r>
          </w:p>
          <w:p w14:paraId="79D19413" w14:textId="77777777" w:rsidR="004708E9" w:rsidRPr="00EF5447" w:rsidRDefault="004708E9" w:rsidP="00313158">
            <w:pPr>
              <w:pStyle w:val="TAC"/>
              <w:rPr>
                <w:lang w:eastAsia="zh-CN"/>
              </w:rPr>
            </w:pPr>
            <w:r w:rsidRPr="00EF5447">
              <w:rPr>
                <w:lang w:eastAsia="ja-JP"/>
              </w:rPr>
              <w:t>DC_n257K</w:t>
            </w:r>
            <w:r w:rsidRPr="00EF5447">
              <w:t>_1A-3</w:t>
            </w:r>
            <w:r w:rsidRPr="00EF5447">
              <w:rPr>
                <w:lang w:eastAsia="zh-CN"/>
              </w:rPr>
              <w:t>C</w:t>
            </w:r>
          </w:p>
          <w:p w14:paraId="782A9D07" w14:textId="77777777" w:rsidR="004708E9" w:rsidRPr="00EF5447" w:rsidRDefault="004708E9" w:rsidP="00313158">
            <w:pPr>
              <w:pStyle w:val="TAC"/>
              <w:rPr>
                <w:lang w:eastAsia="zh-CN"/>
              </w:rPr>
            </w:pPr>
            <w:r w:rsidRPr="00EF5447">
              <w:rPr>
                <w:lang w:eastAsia="ja-JP"/>
              </w:rPr>
              <w:t>DC_n257L</w:t>
            </w:r>
            <w:r w:rsidRPr="00EF5447">
              <w:t>_1A-3</w:t>
            </w:r>
            <w:r w:rsidRPr="00EF5447">
              <w:rPr>
                <w:lang w:eastAsia="zh-CN"/>
              </w:rPr>
              <w:t>C</w:t>
            </w:r>
          </w:p>
          <w:p w14:paraId="15D706C3" w14:textId="77777777" w:rsidR="004708E9" w:rsidRPr="00EF5447" w:rsidRDefault="004708E9" w:rsidP="00313158">
            <w:pPr>
              <w:pStyle w:val="TAC"/>
              <w:rPr>
                <w:lang w:eastAsia="zh-CN"/>
              </w:rPr>
            </w:pPr>
            <w:r w:rsidRPr="00EF5447">
              <w:rPr>
                <w:lang w:eastAsia="ja-JP"/>
              </w:rPr>
              <w:t>DC_n257M</w:t>
            </w:r>
            <w:r w:rsidRPr="00EF5447">
              <w:t>_1A-3</w:t>
            </w:r>
            <w:r w:rsidRPr="00EF5447">
              <w:rPr>
                <w:lang w:eastAsia="zh-CN"/>
              </w:rPr>
              <w:t>C</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2B2BFF" w14:textId="77777777" w:rsidR="004708E9" w:rsidRPr="00EF5447" w:rsidRDefault="004708E9" w:rsidP="00313158">
            <w:pPr>
              <w:pStyle w:val="TAC"/>
              <w:rPr>
                <w:lang w:eastAsia="zh-CN"/>
              </w:rPr>
            </w:pPr>
            <w:r w:rsidRPr="00EF5447">
              <w:rPr>
                <w:lang w:eastAsia="fi-FI"/>
              </w:rPr>
              <w:t>DC_n257A</w:t>
            </w:r>
            <w:r w:rsidRPr="00EF5447">
              <w:rPr>
                <w:lang w:eastAsia="zh-CN"/>
              </w:rPr>
              <w:t>_1A</w:t>
            </w:r>
          </w:p>
          <w:p w14:paraId="1443C894" w14:textId="77777777" w:rsidR="004708E9" w:rsidRPr="00EF5447" w:rsidRDefault="004708E9" w:rsidP="00313158">
            <w:pPr>
              <w:pStyle w:val="TAC"/>
              <w:rPr>
                <w:lang w:eastAsia="zh-CN"/>
              </w:rPr>
            </w:pPr>
            <w:r w:rsidRPr="00EF5447">
              <w:rPr>
                <w:lang w:eastAsia="fi-FI"/>
              </w:rPr>
              <w:t>DC_n257A</w:t>
            </w:r>
            <w:r w:rsidRPr="00EF5447">
              <w:rPr>
                <w:lang w:eastAsia="zh-CN"/>
              </w:rPr>
              <w:t>_3A</w:t>
            </w:r>
          </w:p>
          <w:p w14:paraId="0772A1D2" w14:textId="77777777" w:rsidR="004708E9" w:rsidRPr="00EF5447" w:rsidRDefault="004708E9" w:rsidP="00313158">
            <w:pPr>
              <w:pStyle w:val="TAC"/>
              <w:rPr>
                <w:lang w:eastAsia="ja-JP"/>
              </w:rPr>
            </w:pPr>
            <w:r w:rsidRPr="00EF5447">
              <w:rPr>
                <w:lang w:eastAsia="ja-JP"/>
              </w:rPr>
              <w:t>DC_n257G</w:t>
            </w:r>
            <w:r w:rsidRPr="00EF5447">
              <w:t>_3A</w:t>
            </w:r>
          </w:p>
          <w:p w14:paraId="53B6B6C7" w14:textId="77777777" w:rsidR="004708E9" w:rsidRPr="00EF5447" w:rsidRDefault="004708E9" w:rsidP="00313158">
            <w:pPr>
              <w:pStyle w:val="TAC"/>
              <w:rPr>
                <w:lang w:eastAsia="ja-JP"/>
              </w:rPr>
            </w:pPr>
            <w:r w:rsidRPr="00EF5447">
              <w:rPr>
                <w:lang w:eastAsia="ja-JP"/>
              </w:rPr>
              <w:t>DC_n257H</w:t>
            </w:r>
            <w:r w:rsidRPr="00EF5447">
              <w:t>_3A</w:t>
            </w:r>
          </w:p>
          <w:p w14:paraId="238EC0B1" w14:textId="77777777" w:rsidR="004708E9" w:rsidRPr="00EF5447" w:rsidRDefault="004708E9" w:rsidP="00313158">
            <w:pPr>
              <w:pStyle w:val="TAC"/>
              <w:rPr>
                <w:lang w:eastAsia="ja-JP"/>
              </w:rPr>
            </w:pPr>
            <w:r w:rsidRPr="00EF5447">
              <w:rPr>
                <w:lang w:eastAsia="ja-JP"/>
              </w:rPr>
              <w:t>DC_n257I</w:t>
            </w:r>
            <w:r w:rsidRPr="00EF5447">
              <w:t>_3A</w:t>
            </w:r>
          </w:p>
          <w:p w14:paraId="36831C52" w14:textId="77777777" w:rsidR="004708E9" w:rsidRPr="00EF5447" w:rsidRDefault="004708E9" w:rsidP="00313158">
            <w:pPr>
              <w:pStyle w:val="TAC"/>
              <w:rPr>
                <w:lang w:eastAsia="ja-JP"/>
              </w:rPr>
            </w:pPr>
            <w:r w:rsidRPr="00EF5447">
              <w:rPr>
                <w:lang w:eastAsia="ja-JP"/>
              </w:rPr>
              <w:t>DC_n257J</w:t>
            </w:r>
            <w:r w:rsidRPr="00EF5447">
              <w:t>_3A</w:t>
            </w:r>
          </w:p>
          <w:p w14:paraId="5EE23D58" w14:textId="77777777" w:rsidR="004708E9" w:rsidRPr="00EF5447" w:rsidRDefault="004708E9" w:rsidP="00313158">
            <w:pPr>
              <w:pStyle w:val="TAC"/>
              <w:rPr>
                <w:lang w:eastAsia="ja-JP"/>
              </w:rPr>
            </w:pPr>
            <w:r w:rsidRPr="00EF5447">
              <w:rPr>
                <w:lang w:eastAsia="ja-JP"/>
              </w:rPr>
              <w:t>DC_n257K</w:t>
            </w:r>
            <w:r w:rsidRPr="00EF5447">
              <w:t>_3A</w:t>
            </w:r>
          </w:p>
          <w:p w14:paraId="285844B8" w14:textId="77777777" w:rsidR="004708E9" w:rsidRPr="00EF5447" w:rsidRDefault="004708E9" w:rsidP="00313158">
            <w:pPr>
              <w:pStyle w:val="TAC"/>
              <w:rPr>
                <w:lang w:eastAsia="ja-JP"/>
              </w:rPr>
            </w:pPr>
            <w:r w:rsidRPr="00EF5447">
              <w:rPr>
                <w:lang w:eastAsia="ja-JP"/>
              </w:rPr>
              <w:t>DC_n257L</w:t>
            </w:r>
            <w:r w:rsidRPr="00EF5447">
              <w:t>_3A</w:t>
            </w:r>
          </w:p>
          <w:p w14:paraId="5D5101F6" w14:textId="77777777" w:rsidR="004708E9" w:rsidRPr="00EF5447" w:rsidRDefault="004708E9" w:rsidP="00313158">
            <w:pPr>
              <w:pStyle w:val="TAC"/>
              <w:rPr>
                <w:lang w:eastAsia="fi-FI"/>
              </w:rPr>
            </w:pPr>
            <w:r w:rsidRPr="00EF5447">
              <w:rPr>
                <w:lang w:eastAsia="ja-JP"/>
              </w:rPr>
              <w:t>DC_n257M</w:t>
            </w:r>
            <w:r w:rsidRPr="00EF5447">
              <w:t>_3A</w:t>
            </w:r>
          </w:p>
        </w:tc>
      </w:tr>
      <w:tr w:rsidR="004708E9" w:rsidRPr="00EF5447" w14:paraId="74E9F056" w14:textId="77777777" w:rsidTr="00313158">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73D21B" w14:textId="77777777" w:rsidR="004708E9" w:rsidRPr="00EF5447" w:rsidRDefault="004708E9" w:rsidP="00313158">
            <w:pPr>
              <w:pStyle w:val="TAC"/>
              <w:rPr>
                <w:lang w:eastAsia="zh-CN"/>
              </w:rPr>
            </w:pPr>
            <w:r w:rsidRPr="00EF5447">
              <w:rPr>
                <w:lang w:eastAsia="fi-FI"/>
              </w:rPr>
              <w:t>DC_n257A</w:t>
            </w:r>
            <w:r w:rsidRPr="00EF5447">
              <w:rPr>
                <w:lang w:eastAsia="zh-CN"/>
              </w:rPr>
              <w:t>_1A-5A</w:t>
            </w:r>
          </w:p>
          <w:p w14:paraId="665023E2" w14:textId="77777777" w:rsidR="004708E9" w:rsidRPr="00EF5447" w:rsidRDefault="004708E9" w:rsidP="00313158">
            <w:pPr>
              <w:pStyle w:val="TAC"/>
              <w:rPr>
                <w:lang w:eastAsia="ja-JP"/>
              </w:rPr>
            </w:pPr>
            <w:r w:rsidRPr="00EF5447">
              <w:rPr>
                <w:lang w:eastAsia="ja-JP"/>
              </w:rPr>
              <w:t>DC_n257G</w:t>
            </w:r>
            <w:r w:rsidRPr="00EF5447">
              <w:t>_1A-5A</w:t>
            </w:r>
          </w:p>
          <w:p w14:paraId="2B7D7948" w14:textId="77777777" w:rsidR="004708E9" w:rsidRPr="00EF5447" w:rsidRDefault="004708E9" w:rsidP="00313158">
            <w:pPr>
              <w:pStyle w:val="TAC"/>
              <w:rPr>
                <w:lang w:eastAsia="ja-JP"/>
              </w:rPr>
            </w:pPr>
            <w:r w:rsidRPr="00EF5447">
              <w:rPr>
                <w:lang w:eastAsia="ja-JP"/>
              </w:rPr>
              <w:t>DC_n257H</w:t>
            </w:r>
            <w:r w:rsidRPr="00EF5447">
              <w:t>_1A-5A</w:t>
            </w:r>
          </w:p>
          <w:p w14:paraId="07A29361" w14:textId="77777777" w:rsidR="004708E9" w:rsidRPr="00EF5447" w:rsidRDefault="004708E9" w:rsidP="00313158">
            <w:pPr>
              <w:pStyle w:val="TAC"/>
              <w:rPr>
                <w:lang w:eastAsia="ja-JP"/>
              </w:rPr>
            </w:pPr>
            <w:r w:rsidRPr="00EF5447">
              <w:rPr>
                <w:lang w:eastAsia="ja-JP"/>
              </w:rPr>
              <w:t>DC_n257I</w:t>
            </w:r>
            <w:r w:rsidRPr="00EF5447">
              <w:t>_1A-5A</w:t>
            </w:r>
          </w:p>
          <w:p w14:paraId="02FCAA03" w14:textId="77777777" w:rsidR="004708E9" w:rsidRPr="00EF5447" w:rsidRDefault="004708E9" w:rsidP="00313158">
            <w:pPr>
              <w:pStyle w:val="TAC"/>
              <w:rPr>
                <w:lang w:eastAsia="ja-JP"/>
              </w:rPr>
            </w:pPr>
            <w:r w:rsidRPr="00EF5447">
              <w:rPr>
                <w:lang w:eastAsia="ja-JP"/>
              </w:rPr>
              <w:t>DC_n257J</w:t>
            </w:r>
            <w:r w:rsidRPr="00EF5447">
              <w:t>_1A-5A</w:t>
            </w:r>
          </w:p>
          <w:p w14:paraId="3212EA4A" w14:textId="77777777" w:rsidR="004708E9" w:rsidRPr="00EF5447" w:rsidRDefault="004708E9" w:rsidP="00313158">
            <w:pPr>
              <w:pStyle w:val="TAC"/>
              <w:rPr>
                <w:lang w:eastAsia="ja-JP"/>
              </w:rPr>
            </w:pPr>
            <w:r w:rsidRPr="00EF5447">
              <w:rPr>
                <w:lang w:eastAsia="ja-JP"/>
              </w:rPr>
              <w:t>DC_n257K</w:t>
            </w:r>
            <w:r w:rsidRPr="00EF5447">
              <w:t>_1A-5A</w:t>
            </w:r>
          </w:p>
          <w:p w14:paraId="1AB2F161" w14:textId="77777777" w:rsidR="004708E9" w:rsidRPr="00EF5447" w:rsidRDefault="004708E9" w:rsidP="00313158">
            <w:pPr>
              <w:pStyle w:val="TAC"/>
              <w:rPr>
                <w:lang w:eastAsia="ja-JP"/>
              </w:rPr>
            </w:pPr>
            <w:r w:rsidRPr="00EF5447">
              <w:rPr>
                <w:lang w:eastAsia="ja-JP"/>
              </w:rPr>
              <w:t>DC_n257L</w:t>
            </w:r>
            <w:r w:rsidRPr="00EF5447">
              <w:t>_1A-5A</w:t>
            </w:r>
          </w:p>
          <w:p w14:paraId="5DE2CE35" w14:textId="77777777" w:rsidR="004708E9" w:rsidRPr="00EF5447" w:rsidRDefault="004708E9" w:rsidP="00313158">
            <w:pPr>
              <w:pStyle w:val="TAC"/>
              <w:rPr>
                <w:lang w:eastAsia="fi-FI"/>
              </w:rPr>
            </w:pPr>
            <w:r w:rsidRPr="00EF5447">
              <w:rPr>
                <w:lang w:eastAsia="ja-JP"/>
              </w:rPr>
              <w:t>DC_n257M</w:t>
            </w:r>
            <w:r w:rsidRPr="00EF5447">
              <w:t>_1A-5A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0DBB64" w14:textId="77777777" w:rsidR="004708E9" w:rsidRPr="00EF5447" w:rsidRDefault="004708E9" w:rsidP="00313158">
            <w:pPr>
              <w:pStyle w:val="TAC"/>
              <w:rPr>
                <w:lang w:eastAsia="zh-CN"/>
              </w:rPr>
            </w:pPr>
            <w:r w:rsidRPr="00EF5447">
              <w:rPr>
                <w:lang w:eastAsia="fi-FI"/>
              </w:rPr>
              <w:t>DC_n257A</w:t>
            </w:r>
            <w:r w:rsidRPr="00EF5447">
              <w:rPr>
                <w:lang w:eastAsia="zh-CN"/>
              </w:rPr>
              <w:t>_1A</w:t>
            </w:r>
          </w:p>
          <w:p w14:paraId="66DAD9FF" w14:textId="77777777" w:rsidR="004708E9" w:rsidRPr="00EF5447" w:rsidRDefault="004708E9" w:rsidP="00313158">
            <w:pPr>
              <w:pStyle w:val="TAC"/>
              <w:rPr>
                <w:lang w:eastAsia="zh-CN"/>
              </w:rPr>
            </w:pPr>
            <w:r w:rsidRPr="00EF5447">
              <w:rPr>
                <w:lang w:eastAsia="fi-FI"/>
              </w:rPr>
              <w:t>DC_n257A</w:t>
            </w:r>
            <w:r w:rsidRPr="00EF5447">
              <w:rPr>
                <w:lang w:eastAsia="zh-CN"/>
              </w:rPr>
              <w:t>_5A</w:t>
            </w:r>
          </w:p>
        </w:tc>
      </w:tr>
      <w:tr w:rsidR="004708E9" w:rsidRPr="00EF5447" w14:paraId="0B288777" w14:textId="77777777" w:rsidTr="00313158">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B6183D" w14:textId="77777777" w:rsidR="004708E9" w:rsidRPr="00EF5447" w:rsidRDefault="004708E9" w:rsidP="00313158">
            <w:pPr>
              <w:pStyle w:val="TAC"/>
              <w:rPr>
                <w:lang w:eastAsia="zh-CN"/>
              </w:rPr>
            </w:pPr>
            <w:r w:rsidRPr="00EF5447">
              <w:rPr>
                <w:lang w:eastAsia="fi-FI"/>
              </w:rPr>
              <w:t>DC_n257A</w:t>
            </w:r>
            <w:r w:rsidRPr="00EF5447">
              <w:rPr>
                <w:lang w:eastAsia="zh-CN"/>
              </w:rPr>
              <w:t>_1A-7A</w:t>
            </w:r>
          </w:p>
          <w:p w14:paraId="5DCCC5E2" w14:textId="77777777" w:rsidR="004708E9" w:rsidRPr="00EF5447" w:rsidRDefault="004708E9" w:rsidP="00313158">
            <w:pPr>
              <w:pStyle w:val="TAC"/>
              <w:rPr>
                <w:lang w:eastAsia="ja-JP"/>
              </w:rPr>
            </w:pPr>
            <w:r w:rsidRPr="00EF5447">
              <w:rPr>
                <w:lang w:eastAsia="ja-JP"/>
              </w:rPr>
              <w:t>DC_n257G</w:t>
            </w:r>
            <w:r w:rsidRPr="00EF5447">
              <w:t>_1A-7A</w:t>
            </w:r>
          </w:p>
          <w:p w14:paraId="13D05442" w14:textId="77777777" w:rsidR="004708E9" w:rsidRPr="00EF5447" w:rsidRDefault="004708E9" w:rsidP="00313158">
            <w:pPr>
              <w:pStyle w:val="TAC"/>
              <w:rPr>
                <w:lang w:eastAsia="ja-JP"/>
              </w:rPr>
            </w:pPr>
            <w:r w:rsidRPr="00EF5447">
              <w:rPr>
                <w:lang w:eastAsia="ja-JP"/>
              </w:rPr>
              <w:t>DC_n257H</w:t>
            </w:r>
            <w:r w:rsidRPr="00EF5447">
              <w:t>_1A-7A</w:t>
            </w:r>
          </w:p>
          <w:p w14:paraId="3A3D23B2" w14:textId="77777777" w:rsidR="004708E9" w:rsidRPr="00EF5447" w:rsidRDefault="004708E9" w:rsidP="00313158">
            <w:pPr>
              <w:pStyle w:val="TAC"/>
              <w:rPr>
                <w:lang w:eastAsia="ja-JP"/>
              </w:rPr>
            </w:pPr>
            <w:r w:rsidRPr="00EF5447">
              <w:rPr>
                <w:lang w:eastAsia="ja-JP"/>
              </w:rPr>
              <w:t>DC_n257I</w:t>
            </w:r>
            <w:r w:rsidRPr="00EF5447">
              <w:t>_1A-7A</w:t>
            </w:r>
          </w:p>
          <w:p w14:paraId="568F3496" w14:textId="77777777" w:rsidR="004708E9" w:rsidRPr="00EF5447" w:rsidRDefault="004708E9" w:rsidP="00313158">
            <w:pPr>
              <w:pStyle w:val="TAC"/>
              <w:rPr>
                <w:lang w:eastAsia="ja-JP"/>
              </w:rPr>
            </w:pPr>
            <w:r w:rsidRPr="00EF5447">
              <w:rPr>
                <w:lang w:eastAsia="ja-JP"/>
              </w:rPr>
              <w:t>DC_n257J</w:t>
            </w:r>
            <w:r w:rsidRPr="00EF5447">
              <w:t>_1A-7A</w:t>
            </w:r>
          </w:p>
          <w:p w14:paraId="4EE13EED" w14:textId="77777777" w:rsidR="004708E9" w:rsidRPr="00EF5447" w:rsidRDefault="004708E9" w:rsidP="00313158">
            <w:pPr>
              <w:pStyle w:val="TAC"/>
              <w:rPr>
                <w:lang w:eastAsia="ja-JP"/>
              </w:rPr>
            </w:pPr>
            <w:r w:rsidRPr="00EF5447">
              <w:rPr>
                <w:lang w:eastAsia="ja-JP"/>
              </w:rPr>
              <w:t>DC_n257K</w:t>
            </w:r>
            <w:r w:rsidRPr="00EF5447">
              <w:t>_1A-7A</w:t>
            </w:r>
          </w:p>
          <w:p w14:paraId="3237DB2C" w14:textId="77777777" w:rsidR="004708E9" w:rsidRPr="00EF5447" w:rsidRDefault="004708E9" w:rsidP="00313158">
            <w:pPr>
              <w:pStyle w:val="TAC"/>
              <w:rPr>
                <w:lang w:eastAsia="ja-JP"/>
              </w:rPr>
            </w:pPr>
            <w:r w:rsidRPr="00EF5447">
              <w:rPr>
                <w:lang w:eastAsia="ja-JP"/>
              </w:rPr>
              <w:t>DC_n257L</w:t>
            </w:r>
            <w:r w:rsidRPr="00EF5447">
              <w:t>_1A-7A</w:t>
            </w:r>
          </w:p>
          <w:p w14:paraId="23DFEEFE" w14:textId="77777777" w:rsidR="004708E9" w:rsidRPr="00EF5447" w:rsidRDefault="004708E9" w:rsidP="00313158">
            <w:pPr>
              <w:pStyle w:val="TAC"/>
              <w:rPr>
                <w:lang w:eastAsia="fi-FI"/>
              </w:rPr>
            </w:pPr>
            <w:r w:rsidRPr="00EF5447">
              <w:rPr>
                <w:lang w:eastAsia="ja-JP"/>
              </w:rPr>
              <w:t>DC_n257M</w:t>
            </w:r>
            <w:r w:rsidRPr="00EF5447">
              <w:t>_1A-7A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E04F1A" w14:textId="77777777" w:rsidR="004708E9" w:rsidRPr="00EF5447" w:rsidRDefault="004708E9" w:rsidP="00313158">
            <w:pPr>
              <w:pStyle w:val="TAC"/>
              <w:rPr>
                <w:lang w:eastAsia="zh-CN"/>
              </w:rPr>
            </w:pPr>
            <w:r w:rsidRPr="00EF5447">
              <w:rPr>
                <w:lang w:eastAsia="fi-FI"/>
              </w:rPr>
              <w:t>DC_n257A</w:t>
            </w:r>
            <w:r w:rsidRPr="00EF5447">
              <w:rPr>
                <w:lang w:eastAsia="zh-CN"/>
              </w:rPr>
              <w:t>_1A</w:t>
            </w:r>
          </w:p>
          <w:p w14:paraId="18478791" w14:textId="77777777" w:rsidR="004708E9" w:rsidRPr="00EF5447" w:rsidRDefault="004708E9" w:rsidP="00313158">
            <w:pPr>
              <w:pStyle w:val="TAC"/>
              <w:rPr>
                <w:lang w:eastAsia="zh-CN"/>
              </w:rPr>
            </w:pPr>
            <w:r w:rsidRPr="00EF5447">
              <w:rPr>
                <w:lang w:eastAsia="fi-FI"/>
              </w:rPr>
              <w:t>DC_n257A</w:t>
            </w:r>
            <w:r w:rsidRPr="00EF5447">
              <w:rPr>
                <w:lang w:eastAsia="zh-CN"/>
              </w:rPr>
              <w:t>_7A</w:t>
            </w:r>
          </w:p>
        </w:tc>
      </w:tr>
      <w:tr w:rsidR="004708E9" w:rsidRPr="00EF5447" w14:paraId="297986CA" w14:textId="77777777" w:rsidTr="00313158">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E1A624" w14:textId="77777777" w:rsidR="004708E9" w:rsidRPr="00EF5447" w:rsidRDefault="004708E9" w:rsidP="00313158">
            <w:pPr>
              <w:pStyle w:val="TAC"/>
              <w:rPr>
                <w:lang w:eastAsia="zh-CN"/>
              </w:rPr>
            </w:pPr>
            <w:r w:rsidRPr="00EF5447">
              <w:rPr>
                <w:lang w:eastAsia="fi-FI"/>
              </w:rPr>
              <w:t>DC_n257A</w:t>
            </w:r>
            <w:r w:rsidRPr="00EF5447">
              <w:rPr>
                <w:lang w:eastAsia="zh-CN"/>
              </w:rPr>
              <w:t>_1A-7A-7A</w:t>
            </w:r>
          </w:p>
          <w:p w14:paraId="67AF789C" w14:textId="77777777" w:rsidR="004708E9" w:rsidRPr="00EF5447" w:rsidRDefault="004708E9" w:rsidP="00313158">
            <w:pPr>
              <w:pStyle w:val="TAC"/>
              <w:rPr>
                <w:lang w:eastAsia="ja-JP"/>
              </w:rPr>
            </w:pPr>
            <w:r w:rsidRPr="00EF5447">
              <w:rPr>
                <w:lang w:eastAsia="ja-JP"/>
              </w:rPr>
              <w:t>DC_n257G</w:t>
            </w:r>
            <w:r w:rsidRPr="00EF5447">
              <w:t>_1A-7A-7A</w:t>
            </w:r>
          </w:p>
          <w:p w14:paraId="51B2E817" w14:textId="77777777" w:rsidR="004708E9" w:rsidRPr="00EF5447" w:rsidRDefault="004708E9" w:rsidP="00313158">
            <w:pPr>
              <w:pStyle w:val="TAC"/>
              <w:rPr>
                <w:lang w:eastAsia="ja-JP"/>
              </w:rPr>
            </w:pPr>
            <w:r w:rsidRPr="00EF5447">
              <w:rPr>
                <w:lang w:eastAsia="ja-JP"/>
              </w:rPr>
              <w:t>DC_n257H</w:t>
            </w:r>
            <w:r w:rsidRPr="00EF5447">
              <w:t>_1A-7A-7A</w:t>
            </w:r>
          </w:p>
          <w:p w14:paraId="577E9804" w14:textId="77777777" w:rsidR="004708E9" w:rsidRPr="00EF5447" w:rsidRDefault="004708E9" w:rsidP="00313158">
            <w:pPr>
              <w:pStyle w:val="TAC"/>
              <w:rPr>
                <w:lang w:eastAsia="ja-JP"/>
              </w:rPr>
            </w:pPr>
            <w:r w:rsidRPr="00EF5447">
              <w:rPr>
                <w:lang w:eastAsia="ja-JP"/>
              </w:rPr>
              <w:t>DC_n257I</w:t>
            </w:r>
            <w:r w:rsidRPr="00EF5447">
              <w:t>_1A-7A-7A</w:t>
            </w:r>
          </w:p>
          <w:p w14:paraId="2E9AAD3E" w14:textId="77777777" w:rsidR="004708E9" w:rsidRPr="00EF5447" w:rsidRDefault="004708E9" w:rsidP="00313158">
            <w:pPr>
              <w:pStyle w:val="TAC"/>
              <w:rPr>
                <w:lang w:eastAsia="ja-JP"/>
              </w:rPr>
            </w:pPr>
            <w:r w:rsidRPr="00EF5447">
              <w:rPr>
                <w:lang w:eastAsia="ja-JP"/>
              </w:rPr>
              <w:t>DC_n257J</w:t>
            </w:r>
            <w:r w:rsidRPr="00EF5447">
              <w:t>_1A-7A-7A</w:t>
            </w:r>
          </w:p>
          <w:p w14:paraId="7EF4EA8D" w14:textId="77777777" w:rsidR="004708E9" w:rsidRPr="00EF5447" w:rsidRDefault="004708E9" w:rsidP="00313158">
            <w:pPr>
              <w:pStyle w:val="TAC"/>
              <w:rPr>
                <w:lang w:eastAsia="ja-JP"/>
              </w:rPr>
            </w:pPr>
            <w:r w:rsidRPr="00EF5447">
              <w:rPr>
                <w:lang w:eastAsia="ja-JP"/>
              </w:rPr>
              <w:t>DC_n257K</w:t>
            </w:r>
            <w:r w:rsidRPr="00EF5447">
              <w:t>_1A-7A-7A</w:t>
            </w:r>
          </w:p>
          <w:p w14:paraId="14D72AEC" w14:textId="77777777" w:rsidR="004708E9" w:rsidRPr="00EF5447" w:rsidRDefault="004708E9" w:rsidP="00313158">
            <w:pPr>
              <w:pStyle w:val="TAC"/>
              <w:rPr>
                <w:lang w:eastAsia="ja-JP"/>
              </w:rPr>
            </w:pPr>
            <w:r w:rsidRPr="00EF5447">
              <w:rPr>
                <w:lang w:eastAsia="ja-JP"/>
              </w:rPr>
              <w:t>DC_n257L</w:t>
            </w:r>
            <w:r w:rsidRPr="00EF5447">
              <w:t>_1A-7A-7A</w:t>
            </w:r>
          </w:p>
          <w:p w14:paraId="1D96516A" w14:textId="77777777" w:rsidR="004708E9" w:rsidRPr="00EF5447" w:rsidRDefault="004708E9" w:rsidP="00313158">
            <w:pPr>
              <w:pStyle w:val="TAC"/>
              <w:rPr>
                <w:lang w:eastAsia="fi-FI"/>
              </w:rPr>
            </w:pPr>
            <w:r w:rsidRPr="00EF5447">
              <w:rPr>
                <w:lang w:eastAsia="ja-JP"/>
              </w:rPr>
              <w:t>DC_n257M</w:t>
            </w:r>
            <w:r w:rsidRPr="00EF5447">
              <w:t>_1A-7A-7A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BE1365" w14:textId="77777777" w:rsidR="004708E9" w:rsidRPr="00EF5447" w:rsidRDefault="004708E9" w:rsidP="00313158">
            <w:pPr>
              <w:pStyle w:val="TAC"/>
              <w:rPr>
                <w:lang w:eastAsia="zh-CN"/>
              </w:rPr>
            </w:pPr>
            <w:r w:rsidRPr="00EF5447">
              <w:rPr>
                <w:lang w:eastAsia="fi-FI"/>
              </w:rPr>
              <w:t>DC_n257A</w:t>
            </w:r>
            <w:r w:rsidRPr="00EF5447">
              <w:rPr>
                <w:lang w:eastAsia="zh-CN"/>
              </w:rPr>
              <w:t>_1A</w:t>
            </w:r>
          </w:p>
          <w:p w14:paraId="58FAD2E5" w14:textId="77777777" w:rsidR="004708E9" w:rsidRPr="00EF5447" w:rsidRDefault="004708E9" w:rsidP="00313158">
            <w:pPr>
              <w:pStyle w:val="TAC"/>
              <w:rPr>
                <w:lang w:eastAsia="zh-CN"/>
              </w:rPr>
            </w:pPr>
            <w:r w:rsidRPr="00EF5447">
              <w:rPr>
                <w:lang w:eastAsia="fi-FI"/>
              </w:rPr>
              <w:t>DC_n257A</w:t>
            </w:r>
            <w:r w:rsidRPr="00EF5447">
              <w:rPr>
                <w:lang w:eastAsia="zh-CN"/>
              </w:rPr>
              <w:t>_7A</w:t>
            </w:r>
          </w:p>
        </w:tc>
      </w:tr>
      <w:tr w:rsidR="004708E9" w:rsidRPr="00EF5447" w14:paraId="73175DB2" w14:textId="77777777" w:rsidTr="00313158">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34C6EE" w14:textId="77777777" w:rsidR="004708E9" w:rsidRPr="00EF5447" w:rsidRDefault="004708E9" w:rsidP="00313158">
            <w:pPr>
              <w:pStyle w:val="TAC"/>
              <w:rPr>
                <w:lang w:eastAsia="zh-CN"/>
              </w:rPr>
            </w:pPr>
            <w:r w:rsidRPr="00EF5447">
              <w:rPr>
                <w:lang w:eastAsia="fi-FI"/>
              </w:rPr>
              <w:t>DC_n257A</w:t>
            </w:r>
            <w:r w:rsidRPr="00EF5447">
              <w:rPr>
                <w:lang w:eastAsia="zh-CN"/>
              </w:rPr>
              <w:t>_1A-8A</w:t>
            </w:r>
          </w:p>
          <w:p w14:paraId="21C0603F" w14:textId="77777777" w:rsidR="004708E9" w:rsidRPr="00EF5447" w:rsidRDefault="004708E9" w:rsidP="00313158">
            <w:pPr>
              <w:pStyle w:val="TAC"/>
              <w:rPr>
                <w:lang w:eastAsia="ja-JP"/>
              </w:rPr>
            </w:pPr>
            <w:r w:rsidRPr="00EF5447">
              <w:rPr>
                <w:lang w:eastAsia="ja-JP"/>
              </w:rPr>
              <w:t>DC_n257G</w:t>
            </w:r>
            <w:r w:rsidRPr="00EF5447">
              <w:t>_1A-</w:t>
            </w:r>
            <w:r w:rsidRPr="00EF5447">
              <w:rPr>
                <w:lang w:eastAsia="zh-CN"/>
              </w:rPr>
              <w:t>8</w:t>
            </w:r>
            <w:r w:rsidRPr="00EF5447">
              <w:t>A</w:t>
            </w:r>
          </w:p>
          <w:p w14:paraId="6C3904CF" w14:textId="77777777" w:rsidR="004708E9" w:rsidRPr="00EF5447" w:rsidRDefault="004708E9" w:rsidP="00313158">
            <w:pPr>
              <w:pStyle w:val="TAC"/>
              <w:rPr>
                <w:lang w:eastAsia="ja-JP"/>
              </w:rPr>
            </w:pPr>
            <w:r w:rsidRPr="00EF5447">
              <w:rPr>
                <w:lang w:eastAsia="ja-JP"/>
              </w:rPr>
              <w:t>DC_n257H</w:t>
            </w:r>
            <w:r w:rsidRPr="00EF5447">
              <w:t>_1A-</w:t>
            </w:r>
            <w:r w:rsidRPr="00EF5447">
              <w:rPr>
                <w:lang w:eastAsia="zh-CN"/>
              </w:rPr>
              <w:t>8</w:t>
            </w:r>
            <w:r w:rsidRPr="00EF5447">
              <w:t>A</w:t>
            </w:r>
          </w:p>
          <w:p w14:paraId="627A74AE" w14:textId="77777777" w:rsidR="004708E9" w:rsidRPr="00EF5447" w:rsidRDefault="004708E9" w:rsidP="00313158">
            <w:pPr>
              <w:pStyle w:val="TAC"/>
              <w:rPr>
                <w:lang w:eastAsia="ja-JP"/>
              </w:rPr>
            </w:pPr>
            <w:r w:rsidRPr="00EF5447">
              <w:rPr>
                <w:lang w:eastAsia="ja-JP"/>
              </w:rPr>
              <w:t>DC_n257I</w:t>
            </w:r>
            <w:r w:rsidRPr="00EF5447">
              <w:t>_1A-</w:t>
            </w:r>
            <w:r w:rsidRPr="00EF5447">
              <w:rPr>
                <w:lang w:eastAsia="zh-CN"/>
              </w:rPr>
              <w:t>8</w:t>
            </w:r>
            <w:r w:rsidRPr="00EF5447">
              <w:t>A</w:t>
            </w:r>
          </w:p>
          <w:p w14:paraId="0EDB1E3E" w14:textId="77777777" w:rsidR="004708E9" w:rsidRPr="00EF5447" w:rsidRDefault="004708E9" w:rsidP="00313158">
            <w:pPr>
              <w:pStyle w:val="TAC"/>
              <w:rPr>
                <w:lang w:eastAsia="ja-JP"/>
              </w:rPr>
            </w:pPr>
            <w:r w:rsidRPr="00EF5447">
              <w:rPr>
                <w:lang w:eastAsia="ja-JP"/>
              </w:rPr>
              <w:t>DC_n257J</w:t>
            </w:r>
            <w:r w:rsidRPr="00EF5447">
              <w:t>_1A-</w:t>
            </w:r>
            <w:r w:rsidRPr="00EF5447">
              <w:rPr>
                <w:lang w:eastAsia="zh-CN"/>
              </w:rPr>
              <w:t>8</w:t>
            </w:r>
            <w:r w:rsidRPr="00EF5447">
              <w:t>A</w:t>
            </w:r>
          </w:p>
          <w:p w14:paraId="0723DAA3" w14:textId="77777777" w:rsidR="004708E9" w:rsidRPr="00EF5447" w:rsidRDefault="004708E9" w:rsidP="00313158">
            <w:pPr>
              <w:pStyle w:val="TAC"/>
              <w:rPr>
                <w:lang w:eastAsia="ja-JP"/>
              </w:rPr>
            </w:pPr>
            <w:r w:rsidRPr="00EF5447">
              <w:rPr>
                <w:lang w:eastAsia="ja-JP"/>
              </w:rPr>
              <w:t>DC_n257K</w:t>
            </w:r>
            <w:r w:rsidRPr="00EF5447">
              <w:t>_1A-</w:t>
            </w:r>
            <w:r w:rsidRPr="00EF5447">
              <w:rPr>
                <w:lang w:eastAsia="zh-CN"/>
              </w:rPr>
              <w:t>8</w:t>
            </w:r>
            <w:r w:rsidRPr="00EF5447">
              <w:t>A</w:t>
            </w:r>
          </w:p>
          <w:p w14:paraId="058755D7" w14:textId="77777777" w:rsidR="004708E9" w:rsidRPr="00EF5447" w:rsidRDefault="004708E9" w:rsidP="00313158">
            <w:pPr>
              <w:pStyle w:val="TAC"/>
              <w:rPr>
                <w:lang w:eastAsia="ja-JP"/>
              </w:rPr>
            </w:pPr>
            <w:r w:rsidRPr="00EF5447">
              <w:rPr>
                <w:lang w:eastAsia="ja-JP"/>
              </w:rPr>
              <w:t>DC_n257L</w:t>
            </w:r>
            <w:r w:rsidRPr="00EF5447">
              <w:t>_1A-</w:t>
            </w:r>
            <w:r w:rsidRPr="00EF5447">
              <w:rPr>
                <w:lang w:eastAsia="zh-CN"/>
              </w:rPr>
              <w:t>8</w:t>
            </w:r>
            <w:r w:rsidRPr="00EF5447">
              <w:t>A</w:t>
            </w:r>
          </w:p>
          <w:p w14:paraId="33F4DC8B" w14:textId="77777777" w:rsidR="004708E9" w:rsidRPr="00EF5447" w:rsidRDefault="004708E9" w:rsidP="00313158">
            <w:pPr>
              <w:pStyle w:val="TAC"/>
              <w:rPr>
                <w:lang w:eastAsia="fi-FI"/>
              </w:rPr>
            </w:pPr>
            <w:r w:rsidRPr="00EF5447">
              <w:rPr>
                <w:lang w:eastAsia="ja-JP"/>
              </w:rPr>
              <w:t>DC_n257M</w:t>
            </w:r>
            <w:r w:rsidRPr="00EF5447">
              <w:t>_1A-</w:t>
            </w:r>
            <w:r w:rsidRPr="00EF5447">
              <w:rPr>
                <w:lang w:eastAsia="zh-CN"/>
              </w:rPr>
              <w:t>8</w:t>
            </w:r>
            <w:r w:rsidRPr="00EF5447">
              <w:t>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BD8641" w14:textId="77777777" w:rsidR="004708E9" w:rsidRPr="00EF5447" w:rsidRDefault="004708E9" w:rsidP="00313158">
            <w:pPr>
              <w:pStyle w:val="TAC"/>
              <w:rPr>
                <w:lang w:eastAsia="zh-CN"/>
              </w:rPr>
            </w:pPr>
            <w:r w:rsidRPr="00EF5447">
              <w:rPr>
                <w:lang w:eastAsia="fi-FI"/>
              </w:rPr>
              <w:t>DC_n257A</w:t>
            </w:r>
            <w:r w:rsidRPr="00EF5447">
              <w:rPr>
                <w:lang w:eastAsia="zh-CN"/>
              </w:rPr>
              <w:t>_1A</w:t>
            </w:r>
          </w:p>
          <w:p w14:paraId="28D44993" w14:textId="77777777" w:rsidR="004708E9" w:rsidRPr="00EF5447" w:rsidRDefault="004708E9" w:rsidP="00313158">
            <w:pPr>
              <w:pStyle w:val="TAC"/>
              <w:rPr>
                <w:lang w:eastAsia="fi-FI"/>
              </w:rPr>
            </w:pPr>
            <w:r w:rsidRPr="00EF5447">
              <w:rPr>
                <w:lang w:eastAsia="fi-FI"/>
              </w:rPr>
              <w:t>DC_n257A</w:t>
            </w:r>
            <w:r w:rsidRPr="00EF5447">
              <w:rPr>
                <w:lang w:eastAsia="zh-CN"/>
              </w:rPr>
              <w:t>_8A</w:t>
            </w:r>
          </w:p>
        </w:tc>
      </w:tr>
      <w:tr w:rsidR="0076535E" w:rsidRPr="00EF5447" w14:paraId="49FF884D" w14:textId="77777777" w:rsidTr="008B500C">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2A61F0C" w14:textId="05027554" w:rsidR="0076535E" w:rsidRPr="00EF5447" w:rsidRDefault="0076535E" w:rsidP="0076535E">
            <w:pPr>
              <w:pStyle w:val="TAC"/>
              <w:rPr>
                <w:lang w:eastAsia="fi-FI"/>
              </w:rPr>
            </w:pPr>
            <w:r w:rsidRPr="0060286B">
              <w:rPr>
                <w:lang w:eastAsia="fi-FI"/>
              </w:rPr>
              <w:t>DC_n257A_3A-1A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A5BD5C8" w14:textId="77777777" w:rsidR="0076535E" w:rsidRPr="0060286B" w:rsidRDefault="0076535E" w:rsidP="0076535E">
            <w:pPr>
              <w:pStyle w:val="TAC"/>
              <w:rPr>
                <w:lang w:eastAsia="fi-FI"/>
              </w:rPr>
            </w:pPr>
            <w:r w:rsidRPr="0060286B">
              <w:rPr>
                <w:lang w:eastAsia="fi-FI"/>
              </w:rPr>
              <w:t>DC_n3A_1A</w:t>
            </w:r>
          </w:p>
          <w:p w14:paraId="4A02017A" w14:textId="40253153" w:rsidR="0076535E" w:rsidRPr="00EF5447" w:rsidRDefault="0076535E" w:rsidP="0076535E">
            <w:pPr>
              <w:pStyle w:val="TAC"/>
              <w:rPr>
                <w:lang w:eastAsia="fi-FI"/>
              </w:rPr>
            </w:pPr>
            <w:r w:rsidRPr="0060286B">
              <w:rPr>
                <w:lang w:eastAsia="fi-FI"/>
              </w:rPr>
              <w:t>DC_n257A_1A</w:t>
            </w:r>
          </w:p>
        </w:tc>
      </w:tr>
      <w:tr w:rsidR="004708E9" w:rsidRPr="00EF5447" w14:paraId="58809E24" w14:textId="77777777" w:rsidTr="00313158">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7278F0" w14:textId="77777777" w:rsidR="004708E9" w:rsidRPr="00EF5447" w:rsidRDefault="004708E9" w:rsidP="00313158">
            <w:pPr>
              <w:pStyle w:val="TAC"/>
              <w:rPr>
                <w:lang w:eastAsia="zh-CN"/>
              </w:rPr>
            </w:pPr>
            <w:r w:rsidRPr="00EF5447">
              <w:rPr>
                <w:lang w:eastAsia="fi-FI"/>
              </w:rPr>
              <w:t>DC_n257A</w:t>
            </w:r>
            <w:r w:rsidRPr="00EF5447">
              <w:rPr>
                <w:lang w:eastAsia="zh-CN"/>
              </w:rPr>
              <w:t>_3A-5A</w:t>
            </w:r>
          </w:p>
          <w:p w14:paraId="5C967204" w14:textId="77777777" w:rsidR="004708E9" w:rsidRPr="00EF5447" w:rsidRDefault="004708E9" w:rsidP="00313158">
            <w:pPr>
              <w:pStyle w:val="TAC"/>
              <w:rPr>
                <w:lang w:eastAsia="ja-JP"/>
              </w:rPr>
            </w:pPr>
            <w:r w:rsidRPr="00EF5447">
              <w:rPr>
                <w:lang w:eastAsia="ja-JP"/>
              </w:rPr>
              <w:t>DC_n257G</w:t>
            </w:r>
            <w:r w:rsidRPr="00EF5447">
              <w:t>_3A-5A</w:t>
            </w:r>
          </w:p>
          <w:p w14:paraId="12A0F3B3" w14:textId="77777777" w:rsidR="004708E9" w:rsidRPr="00EF5447" w:rsidRDefault="004708E9" w:rsidP="00313158">
            <w:pPr>
              <w:pStyle w:val="TAC"/>
              <w:rPr>
                <w:lang w:eastAsia="ja-JP"/>
              </w:rPr>
            </w:pPr>
            <w:r w:rsidRPr="00EF5447">
              <w:rPr>
                <w:lang w:eastAsia="ja-JP"/>
              </w:rPr>
              <w:t>DC_n257H</w:t>
            </w:r>
            <w:r w:rsidRPr="00EF5447">
              <w:t>_3A-5A</w:t>
            </w:r>
          </w:p>
          <w:p w14:paraId="43B1D140" w14:textId="77777777" w:rsidR="004708E9" w:rsidRPr="00EF5447" w:rsidRDefault="004708E9" w:rsidP="00313158">
            <w:pPr>
              <w:pStyle w:val="TAC"/>
              <w:rPr>
                <w:lang w:eastAsia="ja-JP"/>
              </w:rPr>
            </w:pPr>
            <w:r w:rsidRPr="00EF5447">
              <w:rPr>
                <w:lang w:eastAsia="ja-JP"/>
              </w:rPr>
              <w:t>DC_n257I</w:t>
            </w:r>
            <w:r w:rsidRPr="00EF5447">
              <w:t>_3A-5A</w:t>
            </w:r>
          </w:p>
          <w:p w14:paraId="17B55912" w14:textId="77777777" w:rsidR="004708E9" w:rsidRPr="00EF5447" w:rsidRDefault="004708E9" w:rsidP="00313158">
            <w:pPr>
              <w:pStyle w:val="TAC"/>
              <w:rPr>
                <w:lang w:eastAsia="ja-JP"/>
              </w:rPr>
            </w:pPr>
            <w:r w:rsidRPr="00EF5447">
              <w:rPr>
                <w:lang w:eastAsia="ja-JP"/>
              </w:rPr>
              <w:t>DC_n257J</w:t>
            </w:r>
            <w:r w:rsidRPr="00EF5447">
              <w:t>_3A-5A</w:t>
            </w:r>
          </w:p>
          <w:p w14:paraId="2326D2B2" w14:textId="77777777" w:rsidR="004708E9" w:rsidRPr="00EF5447" w:rsidRDefault="004708E9" w:rsidP="00313158">
            <w:pPr>
              <w:pStyle w:val="TAC"/>
              <w:rPr>
                <w:lang w:eastAsia="ja-JP"/>
              </w:rPr>
            </w:pPr>
            <w:r w:rsidRPr="00EF5447">
              <w:rPr>
                <w:lang w:eastAsia="ja-JP"/>
              </w:rPr>
              <w:t>DC_n257K</w:t>
            </w:r>
            <w:r w:rsidRPr="00EF5447">
              <w:t>_3A-5A</w:t>
            </w:r>
          </w:p>
          <w:p w14:paraId="236DB143" w14:textId="77777777" w:rsidR="004708E9" w:rsidRPr="00EF5447" w:rsidRDefault="004708E9" w:rsidP="00313158">
            <w:pPr>
              <w:pStyle w:val="TAC"/>
              <w:rPr>
                <w:lang w:eastAsia="ja-JP"/>
              </w:rPr>
            </w:pPr>
            <w:r w:rsidRPr="00EF5447">
              <w:rPr>
                <w:lang w:eastAsia="ja-JP"/>
              </w:rPr>
              <w:t>DC_n257L</w:t>
            </w:r>
            <w:r w:rsidRPr="00EF5447">
              <w:t>_3A-5A</w:t>
            </w:r>
          </w:p>
          <w:p w14:paraId="42360C77" w14:textId="77777777" w:rsidR="004708E9" w:rsidRPr="00EF5447" w:rsidRDefault="004708E9" w:rsidP="00313158">
            <w:pPr>
              <w:pStyle w:val="TAC"/>
              <w:rPr>
                <w:lang w:eastAsia="fi-FI"/>
              </w:rPr>
            </w:pPr>
            <w:r w:rsidRPr="00EF5447">
              <w:rPr>
                <w:lang w:eastAsia="ja-JP"/>
              </w:rPr>
              <w:t>DC_n257M</w:t>
            </w:r>
            <w:r w:rsidRPr="00EF5447">
              <w:t>_3A-5A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8902C1" w14:textId="77777777" w:rsidR="004708E9" w:rsidRPr="00EF5447" w:rsidRDefault="004708E9" w:rsidP="00313158">
            <w:pPr>
              <w:pStyle w:val="TAC"/>
              <w:rPr>
                <w:lang w:eastAsia="zh-CN"/>
              </w:rPr>
            </w:pPr>
            <w:r w:rsidRPr="00EF5447">
              <w:rPr>
                <w:lang w:eastAsia="fi-FI"/>
              </w:rPr>
              <w:t>DC_n257A</w:t>
            </w:r>
            <w:r w:rsidRPr="00EF5447">
              <w:rPr>
                <w:lang w:eastAsia="zh-CN"/>
              </w:rPr>
              <w:t>_3A</w:t>
            </w:r>
          </w:p>
          <w:p w14:paraId="593B7191" w14:textId="77777777" w:rsidR="004708E9" w:rsidRPr="00EF5447" w:rsidRDefault="004708E9" w:rsidP="00313158">
            <w:pPr>
              <w:pStyle w:val="TAC"/>
              <w:rPr>
                <w:lang w:eastAsia="zh-CN"/>
              </w:rPr>
            </w:pPr>
            <w:r w:rsidRPr="00EF5447">
              <w:rPr>
                <w:lang w:eastAsia="fi-FI"/>
              </w:rPr>
              <w:t>DC_n257A</w:t>
            </w:r>
            <w:r w:rsidRPr="00EF5447">
              <w:rPr>
                <w:lang w:eastAsia="zh-CN"/>
              </w:rPr>
              <w:t>_5A</w:t>
            </w:r>
          </w:p>
        </w:tc>
      </w:tr>
      <w:tr w:rsidR="004708E9" w:rsidRPr="00EF5447" w14:paraId="29DBE776" w14:textId="77777777" w:rsidTr="00313158">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3FBC72" w14:textId="77777777" w:rsidR="004708E9" w:rsidRPr="00EF5447" w:rsidRDefault="004708E9" w:rsidP="00313158">
            <w:pPr>
              <w:pStyle w:val="TAC"/>
              <w:rPr>
                <w:lang w:eastAsia="zh-CN"/>
              </w:rPr>
            </w:pPr>
            <w:r w:rsidRPr="00EF5447">
              <w:rPr>
                <w:lang w:eastAsia="fi-FI"/>
              </w:rPr>
              <w:lastRenderedPageBreak/>
              <w:t>DC_n257A</w:t>
            </w:r>
            <w:r w:rsidRPr="00EF5447">
              <w:rPr>
                <w:lang w:eastAsia="zh-CN"/>
              </w:rPr>
              <w:t>_3A-7A</w:t>
            </w:r>
          </w:p>
          <w:p w14:paraId="7D2D346E" w14:textId="77777777" w:rsidR="004708E9" w:rsidRPr="00EF5447" w:rsidRDefault="004708E9" w:rsidP="00313158">
            <w:pPr>
              <w:pStyle w:val="TAC"/>
              <w:rPr>
                <w:lang w:eastAsia="ja-JP"/>
              </w:rPr>
            </w:pPr>
            <w:r w:rsidRPr="00EF5447">
              <w:rPr>
                <w:lang w:eastAsia="ja-JP"/>
              </w:rPr>
              <w:t>DC_n257G</w:t>
            </w:r>
            <w:r w:rsidRPr="00EF5447">
              <w:t>_3A-7A</w:t>
            </w:r>
          </w:p>
          <w:p w14:paraId="4A416A0E" w14:textId="77777777" w:rsidR="004708E9" w:rsidRPr="00EF5447" w:rsidRDefault="004708E9" w:rsidP="00313158">
            <w:pPr>
              <w:pStyle w:val="TAC"/>
              <w:rPr>
                <w:lang w:eastAsia="ja-JP"/>
              </w:rPr>
            </w:pPr>
            <w:r w:rsidRPr="00EF5447">
              <w:rPr>
                <w:lang w:eastAsia="ja-JP"/>
              </w:rPr>
              <w:t>DC_n257H</w:t>
            </w:r>
            <w:r w:rsidRPr="00EF5447">
              <w:t>_3A-7A</w:t>
            </w:r>
          </w:p>
          <w:p w14:paraId="4A8E6BEF" w14:textId="77777777" w:rsidR="004708E9" w:rsidRPr="00EF5447" w:rsidRDefault="004708E9" w:rsidP="00313158">
            <w:pPr>
              <w:pStyle w:val="TAC"/>
              <w:rPr>
                <w:lang w:eastAsia="ja-JP"/>
              </w:rPr>
            </w:pPr>
            <w:r w:rsidRPr="00EF5447">
              <w:rPr>
                <w:lang w:eastAsia="ja-JP"/>
              </w:rPr>
              <w:t>DC_n257I</w:t>
            </w:r>
            <w:r w:rsidRPr="00EF5447">
              <w:t>_3A-7A</w:t>
            </w:r>
          </w:p>
          <w:p w14:paraId="54CF894A" w14:textId="77777777" w:rsidR="004708E9" w:rsidRPr="00EF5447" w:rsidRDefault="004708E9" w:rsidP="00313158">
            <w:pPr>
              <w:pStyle w:val="TAC"/>
              <w:rPr>
                <w:lang w:eastAsia="ja-JP"/>
              </w:rPr>
            </w:pPr>
            <w:r w:rsidRPr="00EF5447">
              <w:rPr>
                <w:lang w:eastAsia="ja-JP"/>
              </w:rPr>
              <w:t>DC_n257J</w:t>
            </w:r>
            <w:r w:rsidRPr="00EF5447">
              <w:t>_3A-7A</w:t>
            </w:r>
          </w:p>
          <w:p w14:paraId="38D2B114" w14:textId="77777777" w:rsidR="004708E9" w:rsidRPr="00EF5447" w:rsidRDefault="004708E9" w:rsidP="00313158">
            <w:pPr>
              <w:pStyle w:val="TAC"/>
              <w:rPr>
                <w:lang w:eastAsia="ja-JP"/>
              </w:rPr>
            </w:pPr>
            <w:r w:rsidRPr="00EF5447">
              <w:rPr>
                <w:lang w:eastAsia="ja-JP"/>
              </w:rPr>
              <w:t>DC_n257K</w:t>
            </w:r>
            <w:r w:rsidRPr="00EF5447">
              <w:t>_3A-7A</w:t>
            </w:r>
          </w:p>
          <w:p w14:paraId="05E013E7" w14:textId="77777777" w:rsidR="004708E9" w:rsidRPr="00EF5447" w:rsidRDefault="004708E9" w:rsidP="00313158">
            <w:pPr>
              <w:pStyle w:val="TAC"/>
              <w:rPr>
                <w:lang w:eastAsia="ja-JP"/>
              </w:rPr>
            </w:pPr>
            <w:r w:rsidRPr="00EF5447">
              <w:rPr>
                <w:lang w:eastAsia="ja-JP"/>
              </w:rPr>
              <w:t>DC_n257L</w:t>
            </w:r>
            <w:r w:rsidRPr="00EF5447">
              <w:t>_3A-7A</w:t>
            </w:r>
          </w:p>
          <w:p w14:paraId="00682AE9" w14:textId="77777777" w:rsidR="004708E9" w:rsidRPr="00EF5447" w:rsidRDefault="004708E9" w:rsidP="00313158">
            <w:pPr>
              <w:pStyle w:val="TAC"/>
              <w:rPr>
                <w:lang w:eastAsia="fi-FI"/>
              </w:rPr>
            </w:pPr>
            <w:r w:rsidRPr="00EF5447">
              <w:rPr>
                <w:lang w:eastAsia="ja-JP"/>
              </w:rPr>
              <w:t>DC_n257M</w:t>
            </w:r>
            <w:r w:rsidRPr="00EF5447">
              <w:t>_3A-7A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42E3A5" w14:textId="77777777" w:rsidR="004708E9" w:rsidRPr="00EF5447" w:rsidRDefault="004708E9" w:rsidP="00313158">
            <w:pPr>
              <w:pStyle w:val="TAC"/>
              <w:rPr>
                <w:lang w:eastAsia="zh-CN"/>
              </w:rPr>
            </w:pPr>
            <w:r w:rsidRPr="00EF5447">
              <w:rPr>
                <w:lang w:eastAsia="fi-FI"/>
              </w:rPr>
              <w:t>DC_n257A</w:t>
            </w:r>
            <w:r w:rsidRPr="00EF5447">
              <w:rPr>
                <w:lang w:eastAsia="zh-CN"/>
              </w:rPr>
              <w:t>_3A</w:t>
            </w:r>
          </w:p>
          <w:p w14:paraId="1C23F0DC" w14:textId="77777777" w:rsidR="004708E9" w:rsidRPr="00EF5447" w:rsidRDefault="004708E9" w:rsidP="00313158">
            <w:pPr>
              <w:pStyle w:val="TAC"/>
              <w:rPr>
                <w:lang w:eastAsia="zh-CN"/>
              </w:rPr>
            </w:pPr>
            <w:r w:rsidRPr="00EF5447">
              <w:rPr>
                <w:lang w:eastAsia="fi-FI"/>
              </w:rPr>
              <w:t>DC_n257A</w:t>
            </w:r>
            <w:r w:rsidRPr="00EF5447">
              <w:rPr>
                <w:lang w:eastAsia="zh-CN"/>
              </w:rPr>
              <w:t>_7A</w:t>
            </w:r>
          </w:p>
        </w:tc>
      </w:tr>
      <w:tr w:rsidR="004708E9" w:rsidRPr="00EF5447" w14:paraId="455EBE8D" w14:textId="77777777" w:rsidTr="00313158">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4B74E7" w14:textId="77777777" w:rsidR="004708E9" w:rsidRPr="00EF5447" w:rsidRDefault="004708E9" w:rsidP="00313158">
            <w:pPr>
              <w:pStyle w:val="TAC"/>
              <w:rPr>
                <w:lang w:eastAsia="zh-CN"/>
              </w:rPr>
            </w:pPr>
            <w:r w:rsidRPr="00EF5447">
              <w:rPr>
                <w:lang w:eastAsia="fi-FI"/>
              </w:rPr>
              <w:t>DC_n257A</w:t>
            </w:r>
            <w:r w:rsidRPr="00EF5447">
              <w:rPr>
                <w:lang w:eastAsia="zh-CN"/>
              </w:rPr>
              <w:t>_3A-7A-7A</w:t>
            </w:r>
          </w:p>
          <w:p w14:paraId="0DD0B65C" w14:textId="77777777" w:rsidR="004708E9" w:rsidRPr="00EF5447" w:rsidRDefault="004708E9" w:rsidP="00313158">
            <w:pPr>
              <w:pStyle w:val="TAC"/>
              <w:rPr>
                <w:lang w:eastAsia="ja-JP"/>
              </w:rPr>
            </w:pPr>
            <w:r w:rsidRPr="00EF5447">
              <w:rPr>
                <w:lang w:eastAsia="ja-JP"/>
              </w:rPr>
              <w:t>DC_n257G</w:t>
            </w:r>
            <w:r w:rsidRPr="00EF5447">
              <w:t>_3A-7A-7A</w:t>
            </w:r>
          </w:p>
          <w:p w14:paraId="1AF0A564" w14:textId="77777777" w:rsidR="004708E9" w:rsidRPr="00EF5447" w:rsidRDefault="004708E9" w:rsidP="00313158">
            <w:pPr>
              <w:pStyle w:val="TAC"/>
              <w:rPr>
                <w:lang w:eastAsia="ja-JP"/>
              </w:rPr>
            </w:pPr>
            <w:r w:rsidRPr="00EF5447">
              <w:rPr>
                <w:lang w:eastAsia="ja-JP"/>
              </w:rPr>
              <w:t>DC_n257H</w:t>
            </w:r>
            <w:r w:rsidRPr="00EF5447">
              <w:t>_3A-7A-7A</w:t>
            </w:r>
          </w:p>
          <w:p w14:paraId="1D05A920" w14:textId="77777777" w:rsidR="004708E9" w:rsidRPr="00EF5447" w:rsidRDefault="004708E9" w:rsidP="00313158">
            <w:pPr>
              <w:pStyle w:val="TAC"/>
              <w:rPr>
                <w:lang w:eastAsia="ja-JP"/>
              </w:rPr>
            </w:pPr>
            <w:r w:rsidRPr="00EF5447">
              <w:rPr>
                <w:lang w:eastAsia="ja-JP"/>
              </w:rPr>
              <w:t>DC_n257I</w:t>
            </w:r>
            <w:r w:rsidRPr="00EF5447">
              <w:t>_3A-7A-7A</w:t>
            </w:r>
          </w:p>
          <w:p w14:paraId="7D35E226" w14:textId="77777777" w:rsidR="004708E9" w:rsidRPr="00EF5447" w:rsidRDefault="004708E9" w:rsidP="00313158">
            <w:pPr>
              <w:pStyle w:val="TAC"/>
              <w:rPr>
                <w:lang w:eastAsia="ja-JP"/>
              </w:rPr>
            </w:pPr>
            <w:r w:rsidRPr="00EF5447">
              <w:rPr>
                <w:lang w:eastAsia="ja-JP"/>
              </w:rPr>
              <w:t>DC_n257J</w:t>
            </w:r>
            <w:r w:rsidRPr="00EF5447">
              <w:t>_3A-7A-7A</w:t>
            </w:r>
          </w:p>
          <w:p w14:paraId="1731CE7C" w14:textId="77777777" w:rsidR="004708E9" w:rsidRPr="00EF5447" w:rsidRDefault="004708E9" w:rsidP="00313158">
            <w:pPr>
              <w:pStyle w:val="TAC"/>
              <w:rPr>
                <w:lang w:eastAsia="ja-JP"/>
              </w:rPr>
            </w:pPr>
            <w:r w:rsidRPr="00EF5447">
              <w:rPr>
                <w:lang w:eastAsia="ja-JP"/>
              </w:rPr>
              <w:t>DC_n257K</w:t>
            </w:r>
            <w:r w:rsidRPr="00EF5447">
              <w:t>_3A-7A-7A</w:t>
            </w:r>
          </w:p>
          <w:p w14:paraId="6CCB1621" w14:textId="77777777" w:rsidR="004708E9" w:rsidRPr="00EF5447" w:rsidRDefault="004708E9" w:rsidP="00313158">
            <w:pPr>
              <w:pStyle w:val="TAC"/>
              <w:rPr>
                <w:lang w:eastAsia="ja-JP"/>
              </w:rPr>
            </w:pPr>
            <w:r w:rsidRPr="00EF5447">
              <w:rPr>
                <w:lang w:eastAsia="ja-JP"/>
              </w:rPr>
              <w:t>DC_n257L</w:t>
            </w:r>
            <w:r w:rsidRPr="00EF5447">
              <w:t>_3A-7A-7A</w:t>
            </w:r>
          </w:p>
          <w:p w14:paraId="461CDAD6" w14:textId="77777777" w:rsidR="004708E9" w:rsidRPr="00EF5447" w:rsidRDefault="004708E9" w:rsidP="00313158">
            <w:pPr>
              <w:pStyle w:val="TAC"/>
              <w:rPr>
                <w:lang w:eastAsia="fi-FI"/>
              </w:rPr>
            </w:pPr>
            <w:r w:rsidRPr="00EF5447">
              <w:rPr>
                <w:lang w:eastAsia="ja-JP"/>
              </w:rPr>
              <w:t>DC_n257M</w:t>
            </w:r>
            <w:r w:rsidRPr="00EF5447">
              <w:t>_3A-7A-7A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041E7B" w14:textId="77777777" w:rsidR="004708E9" w:rsidRPr="00EF5447" w:rsidRDefault="004708E9" w:rsidP="00313158">
            <w:pPr>
              <w:pStyle w:val="TAC"/>
              <w:rPr>
                <w:lang w:eastAsia="zh-CN"/>
              </w:rPr>
            </w:pPr>
            <w:r w:rsidRPr="00EF5447">
              <w:rPr>
                <w:lang w:eastAsia="fi-FI"/>
              </w:rPr>
              <w:t>DC_n257A</w:t>
            </w:r>
            <w:r w:rsidRPr="00EF5447">
              <w:rPr>
                <w:lang w:eastAsia="zh-CN"/>
              </w:rPr>
              <w:t>_3A</w:t>
            </w:r>
          </w:p>
          <w:p w14:paraId="25122D40" w14:textId="77777777" w:rsidR="004708E9" w:rsidRPr="00EF5447" w:rsidRDefault="004708E9" w:rsidP="00313158">
            <w:pPr>
              <w:pStyle w:val="TAC"/>
              <w:rPr>
                <w:lang w:eastAsia="zh-CN"/>
              </w:rPr>
            </w:pPr>
            <w:r w:rsidRPr="00EF5447">
              <w:rPr>
                <w:lang w:eastAsia="fi-FI"/>
              </w:rPr>
              <w:t>DC_n257A</w:t>
            </w:r>
            <w:r w:rsidRPr="00EF5447">
              <w:rPr>
                <w:lang w:eastAsia="zh-CN"/>
              </w:rPr>
              <w:t>_7A</w:t>
            </w:r>
          </w:p>
        </w:tc>
      </w:tr>
      <w:tr w:rsidR="004708E9" w:rsidRPr="00EF5447" w14:paraId="02EAB4F9" w14:textId="77777777" w:rsidTr="00313158">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C0F9F1" w14:textId="77777777" w:rsidR="004708E9" w:rsidRPr="00EF5447" w:rsidRDefault="004708E9" w:rsidP="00313158">
            <w:pPr>
              <w:pStyle w:val="TAC"/>
              <w:rPr>
                <w:lang w:eastAsia="zh-CN"/>
              </w:rPr>
            </w:pPr>
            <w:r w:rsidRPr="00EF5447">
              <w:rPr>
                <w:lang w:eastAsia="fi-FI"/>
              </w:rPr>
              <w:t>DC_n257A</w:t>
            </w:r>
            <w:r w:rsidRPr="00EF5447">
              <w:rPr>
                <w:lang w:eastAsia="zh-CN"/>
              </w:rPr>
              <w:t>_3A-8A</w:t>
            </w:r>
          </w:p>
          <w:p w14:paraId="2C4180C6" w14:textId="77777777" w:rsidR="004708E9" w:rsidRPr="00EF5447" w:rsidRDefault="004708E9" w:rsidP="00313158">
            <w:pPr>
              <w:pStyle w:val="TAC"/>
              <w:rPr>
                <w:lang w:eastAsia="ja-JP"/>
              </w:rPr>
            </w:pPr>
            <w:r w:rsidRPr="00EF5447">
              <w:rPr>
                <w:lang w:eastAsia="ja-JP"/>
              </w:rPr>
              <w:t>DC_n257G</w:t>
            </w:r>
            <w:r w:rsidRPr="00EF5447">
              <w:t>_3A-</w:t>
            </w:r>
            <w:r w:rsidRPr="00EF5447">
              <w:rPr>
                <w:lang w:eastAsia="zh-CN"/>
              </w:rPr>
              <w:t>8</w:t>
            </w:r>
            <w:r w:rsidRPr="00EF5447">
              <w:t>A</w:t>
            </w:r>
          </w:p>
          <w:p w14:paraId="67F5E6D2" w14:textId="77777777" w:rsidR="004708E9" w:rsidRPr="00EF5447" w:rsidRDefault="004708E9" w:rsidP="00313158">
            <w:pPr>
              <w:pStyle w:val="TAC"/>
              <w:rPr>
                <w:lang w:eastAsia="ja-JP"/>
              </w:rPr>
            </w:pPr>
            <w:r w:rsidRPr="00EF5447">
              <w:rPr>
                <w:lang w:eastAsia="ja-JP"/>
              </w:rPr>
              <w:t>DC_n257H</w:t>
            </w:r>
            <w:r w:rsidRPr="00EF5447">
              <w:t>_3A-</w:t>
            </w:r>
            <w:r w:rsidRPr="00EF5447">
              <w:rPr>
                <w:lang w:eastAsia="zh-CN"/>
              </w:rPr>
              <w:t>8</w:t>
            </w:r>
            <w:r w:rsidRPr="00EF5447">
              <w:t>A</w:t>
            </w:r>
          </w:p>
          <w:p w14:paraId="5FA4FDA6" w14:textId="77777777" w:rsidR="004708E9" w:rsidRPr="00EF5447" w:rsidRDefault="004708E9" w:rsidP="00313158">
            <w:pPr>
              <w:pStyle w:val="TAC"/>
              <w:rPr>
                <w:lang w:eastAsia="ja-JP"/>
              </w:rPr>
            </w:pPr>
            <w:r w:rsidRPr="00EF5447">
              <w:rPr>
                <w:lang w:eastAsia="ja-JP"/>
              </w:rPr>
              <w:t>DC_n257I</w:t>
            </w:r>
            <w:r w:rsidRPr="00EF5447">
              <w:t>_3A-</w:t>
            </w:r>
            <w:r w:rsidRPr="00EF5447">
              <w:rPr>
                <w:lang w:eastAsia="zh-CN"/>
              </w:rPr>
              <w:t>8</w:t>
            </w:r>
            <w:r w:rsidRPr="00EF5447">
              <w:t>A</w:t>
            </w:r>
          </w:p>
          <w:p w14:paraId="57A3B0B4" w14:textId="77777777" w:rsidR="004708E9" w:rsidRPr="00EF5447" w:rsidRDefault="004708E9" w:rsidP="00313158">
            <w:pPr>
              <w:pStyle w:val="TAC"/>
              <w:rPr>
                <w:lang w:eastAsia="ja-JP"/>
              </w:rPr>
            </w:pPr>
            <w:r w:rsidRPr="00EF5447">
              <w:rPr>
                <w:lang w:eastAsia="ja-JP"/>
              </w:rPr>
              <w:t>DC_n257J</w:t>
            </w:r>
            <w:r w:rsidRPr="00EF5447">
              <w:t>_3A-</w:t>
            </w:r>
            <w:r w:rsidRPr="00EF5447">
              <w:rPr>
                <w:lang w:eastAsia="zh-CN"/>
              </w:rPr>
              <w:t>8</w:t>
            </w:r>
            <w:r w:rsidRPr="00EF5447">
              <w:t>A</w:t>
            </w:r>
          </w:p>
          <w:p w14:paraId="3DBEDCB5" w14:textId="77777777" w:rsidR="004708E9" w:rsidRPr="00EF5447" w:rsidRDefault="004708E9" w:rsidP="00313158">
            <w:pPr>
              <w:pStyle w:val="TAC"/>
              <w:rPr>
                <w:lang w:eastAsia="ja-JP"/>
              </w:rPr>
            </w:pPr>
            <w:r w:rsidRPr="00EF5447">
              <w:rPr>
                <w:lang w:eastAsia="ja-JP"/>
              </w:rPr>
              <w:t>DC_n257K</w:t>
            </w:r>
            <w:r w:rsidRPr="00EF5447">
              <w:t>_3A-</w:t>
            </w:r>
            <w:r w:rsidRPr="00EF5447">
              <w:rPr>
                <w:lang w:eastAsia="zh-CN"/>
              </w:rPr>
              <w:t>8</w:t>
            </w:r>
            <w:r w:rsidRPr="00EF5447">
              <w:t>A</w:t>
            </w:r>
          </w:p>
          <w:p w14:paraId="5E25D422" w14:textId="77777777" w:rsidR="004708E9" w:rsidRPr="00EF5447" w:rsidRDefault="004708E9" w:rsidP="00313158">
            <w:pPr>
              <w:pStyle w:val="TAC"/>
              <w:rPr>
                <w:lang w:eastAsia="ja-JP"/>
              </w:rPr>
            </w:pPr>
            <w:r w:rsidRPr="00EF5447">
              <w:rPr>
                <w:lang w:eastAsia="ja-JP"/>
              </w:rPr>
              <w:t>DC_n257L</w:t>
            </w:r>
            <w:r w:rsidRPr="00EF5447">
              <w:t>_3A-</w:t>
            </w:r>
            <w:r w:rsidRPr="00EF5447">
              <w:rPr>
                <w:lang w:eastAsia="zh-CN"/>
              </w:rPr>
              <w:t>8</w:t>
            </w:r>
            <w:r w:rsidRPr="00EF5447">
              <w:t>A</w:t>
            </w:r>
          </w:p>
          <w:p w14:paraId="6C480805" w14:textId="77777777" w:rsidR="004708E9" w:rsidRPr="00EF5447" w:rsidRDefault="004708E9" w:rsidP="00313158">
            <w:pPr>
              <w:pStyle w:val="TAC"/>
              <w:rPr>
                <w:lang w:eastAsia="zh-CN"/>
              </w:rPr>
            </w:pPr>
            <w:r w:rsidRPr="00EF5447">
              <w:rPr>
                <w:lang w:eastAsia="ja-JP"/>
              </w:rPr>
              <w:t>DC_n257M</w:t>
            </w:r>
            <w:r w:rsidRPr="00EF5447">
              <w:t>_3A-</w:t>
            </w:r>
            <w:r w:rsidRPr="00EF5447">
              <w:rPr>
                <w:lang w:eastAsia="zh-CN"/>
              </w:rPr>
              <w:t>8</w:t>
            </w:r>
            <w:r w:rsidRPr="00EF5447">
              <w:t>A</w:t>
            </w:r>
          </w:p>
          <w:p w14:paraId="2268A8B2" w14:textId="77777777" w:rsidR="004708E9" w:rsidRPr="00EF5447" w:rsidRDefault="004708E9" w:rsidP="00313158">
            <w:pPr>
              <w:pStyle w:val="TAC"/>
              <w:rPr>
                <w:lang w:eastAsia="zh-CN"/>
              </w:rPr>
            </w:pPr>
            <w:r w:rsidRPr="00EF5447">
              <w:rPr>
                <w:lang w:eastAsia="fi-FI"/>
              </w:rPr>
              <w:t>DC_n257A</w:t>
            </w:r>
            <w:r w:rsidRPr="00EF5447">
              <w:rPr>
                <w:lang w:eastAsia="zh-CN"/>
              </w:rPr>
              <w:t>_3C-8A</w:t>
            </w:r>
          </w:p>
          <w:p w14:paraId="241C7854" w14:textId="77777777" w:rsidR="004708E9" w:rsidRPr="00EF5447" w:rsidRDefault="004708E9" w:rsidP="00313158">
            <w:pPr>
              <w:pStyle w:val="TAC"/>
              <w:rPr>
                <w:lang w:eastAsia="ja-JP"/>
              </w:rPr>
            </w:pPr>
            <w:r w:rsidRPr="00EF5447">
              <w:rPr>
                <w:lang w:eastAsia="ja-JP"/>
              </w:rPr>
              <w:t>DC_n257G</w:t>
            </w:r>
            <w:r w:rsidRPr="00EF5447">
              <w:t>_3</w:t>
            </w:r>
            <w:r w:rsidRPr="00EF5447">
              <w:rPr>
                <w:lang w:eastAsia="zh-CN"/>
              </w:rPr>
              <w:t>C</w:t>
            </w:r>
            <w:r w:rsidRPr="00EF5447">
              <w:t>-</w:t>
            </w:r>
            <w:r w:rsidRPr="00EF5447">
              <w:rPr>
                <w:lang w:eastAsia="zh-CN"/>
              </w:rPr>
              <w:t>8</w:t>
            </w:r>
            <w:r w:rsidRPr="00EF5447">
              <w:t>A</w:t>
            </w:r>
          </w:p>
          <w:p w14:paraId="7340E2D0" w14:textId="77777777" w:rsidR="004708E9" w:rsidRPr="00EF5447" w:rsidRDefault="004708E9" w:rsidP="00313158">
            <w:pPr>
              <w:pStyle w:val="TAC"/>
              <w:rPr>
                <w:lang w:eastAsia="ja-JP"/>
              </w:rPr>
            </w:pPr>
            <w:r w:rsidRPr="00EF5447">
              <w:rPr>
                <w:lang w:eastAsia="ja-JP"/>
              </w:rPr>
              <w:t>DC_n257H</w:t>
            </w:r>
            <w:r w:rsidRPr="00EF5447">
              <w:t>_3</w:t>
            </w:r>
            <w:r w:rsidRPr="00EF5447">
              <w:rPr>
                <w:lang w:eastAsia="zh-CN"/>
              </w:rPr>
              <w:t>C</w:t>
            </w:r>
            <w:r w:rsidRPr="00EF5447">
              <w:t>-</w:t>
            </w:r>
            <w:r w:rsidRPr="00EF5447">
              <w:rPr>
                <w:lang w:eastAsia="zh-CN"/>
              </w:rPr>
              <w:t>8</w:t>
            </w:r>
            <w:r w:rsidRPr="00EF5447">
              <w:t>A</w:t>
            </w:r>
          </w:p>
          <w:p w14:paraId="1B4A3D86" w14:textId="77777777" w:rsidR="004708E9" w:rsidRPr="00EF5447" w:rsidRDefault="004708E9" w:rsidP="00313158">
            <w:pPr>
              <w:pStyle w:val="TAC"/>
              <w:rPr>
                <w:lang w:eastAsia="ja-JP"/>
              </w:rPr>
            </w:pPr>
            <w:r w:rsidRPr="00EF5447">
              <w:rPr>
                <w:lang w:eastAsia="ja-JP"/>
              </w:rPr>
              <w:t>DC_n257I</w:t>
            </w:r>
            <w:r w:rsidRPr="00EF5447">
              <w:t>_3</w:t>
            </w:r>
            <w:r w:rsidRPr="00EF5447">
              <w:rPr>
                <w:lang w:eastAsia="zh-CN"/>
              </w:rPr>
              <w:t>C</w:t>
            </w:r>
            <w:r w:rsidRPr="00EF5447">
              <w:t>-</w:t>
            </w:r>
            <w:r w:rsidRPr="00EF5447">
              <w:rPr>
                <w:lang w:eastAsia="zh-CN"/>
              </w:rPr>
              <w:t>8</w:t>
            </w:r>
            <w:r w:rsidRPr="00EF5447">
              <w:t>A</w:t>
            </w:r>
          </w:p>
          <w:p w14:paraId="0A27102E" w14:textId="77777777" w:rsidR="004708E9" w:rsidRPr="00EF5447" w:rsidRDefault="004708E9" w:rsidP="00313158">
            <w:pPr>
              <w:pStyle w:val="TAC"/>
              <w:rPr>
                <w:lang w:eastAsia="ja-JP"/>
              </w:rPr>
            </w:pPr>
            <w:r w:rsidRPr="00EF5447">
              <w:rPr>
                <w:lang w:eastAsia="ja-JP"/>
              </w:rPr>
              <w:t>DC_n257J</w:t>
            </w:r>
            <w:r w:rsidRPr="00EF5447">
              <w:t>_3</w:t>
            </w:r>
            <w:r w:rsidRPr="00EF5447">
              <w:rPr>
                <w:lang w:eastAsia="zh-CN"/>
              </w:rPr>
              <w:t>C</w:t>
            </w:r>
            <w:r w:rsidRPr="00EF5447">
              <w:t>-</w:t>
            </w:r>
            <w:r w:rsidRPr="00EF5447">
              <w:rPr>
                <w:lang w:eastAsia="zh-CN"/>
              </w:rPr>
              <w:t>8</w:t>
            </w:r>
            <w:r w:rsidRPr="00EF5447">
              <w:t>A</w:t>
            </w:r>
          </w:p>
          <w:p w14:paraId="17A467AA" w14:textId="77777777" w:rsidR="004708E9" w:rsidRPr="00EF5447" w:rsidRDefault="004708E9" w:rsidP="00313158">
            <w:pPr>
              <w:pStyle w:val="TAC"/>
              <w:rPr>
                <w:lang w:eastAsia="ja-JP"/>
              </w:rPr>
            </w:pPr>
            <w:r w:rsidRPr="00EF5447">
              <w:rPr>
                <w:lang w:eastAsia="ja-JP"/>
              </w:rPr>
              <w:t>DC_n257K</w:t>
            </w:r>
            <w:r w:rsidRPr="00EF5447">
              <w:t>_3</w:t>
            </w:r>
            <w:r w:rsidRPr="00EF5447">
              <w:rPr>
                <w:lang w:eastAsia="zh-CN"/>
              </w:rPr>
              <w:t>C</w:t>
            </w:r>
            <w:r w:rsidRPr="00EF5447">
              <w:t>-</w:t>
            </w:r>
            <w:r w:rsidRPr="00EF5447">
              <w:rPr>
                <w:lang w:eastAsia="zh-CN"/>
              </w:rPr>
              <w:t>8</w:t>
            </w:r>
            <w:r w:rsidRPr="00EF5447">
              <w:t>A</w:t>
            </w:r>
          </w:p>
          <w:p w14:paraId="1929AC04" w14:textId="77777777" w:rsidR="004708E9" w:rsidRPr="00EF5447" w:rsidRDefault="004708E9" w:rsidP="00313158">
            <w:pPr>
              <w:pStyle w:val="TAC"/>
              <w:rPr>
                <w:lang w:eastAsia="ja-JP"/>
              </w:rPr>
            </w:pPr>
            <w:r w:rsidRPr="00EF5447">
              <w:rPr>
                <w:lang w:eastAsia="ja-JP"/>
              </w:rPr>
              <w:t>DC_n257L</w:t>
            </w:r>
            <w:r w:rsidRPr="00EF5447">
              <w:t>_3</w:t>
            </w:r>
            <w:r w:rsidRPr="00EF5447">
              <w:rPr>
                <w:lang w:eastAsia="zh-CN"/>
              </w:rPr>
              <w:t>C</w:t>
            </w:r>
            <w:r w:rsidRPr="00EF5447">
              <w:t>-</w:t>
            </w:r>
            <w:r w:rsidRPr="00EF5447">
              <w:rPr>
                <w:lang w:eastAsia="zh-CN"/>
              </w:rPr>
              <w:t>8</w:t>
            </w:r>
            <w:r w:rsidRPr="00EF5447">
              <w:t>A</w:t>
            </w:r>
          </w:p>
          <w:p w14:paraId="6EB8E553" w14:textId="77777777" w:rsidR="004708E9" w:rsidRPr="00EF5447" w:rsidRDefault="004708E9" w:rsidP="00313158">
            <w:pPr>
              <w:pStyle w:val="TAC"/>
              <w:rPr>
                <w:lang w:eastAsia="zh-CN"/>
              </w:rPr>
            </w:pPr>
            <w:r w:rsidRPr="00EF5447">
              <w:rPr>
                <w:lang w:eastAsia="ja-JP"/>
              </w:rPr>
              <w:t>DC_n257M</w:t>
            </w:r>
            <w:r w:rsidRPr="00EF5447">
              <w:t>_3</w:t>
            </w:r>
            <w:r w:rsidRPr="00EF5447">
              <w:rPr>
                <w:lang w:eastAsia="zh-CN"/>
              </w:rPr>
              <w:t>C</w:t>
            </w:r>
            <w:r w:rsidRPr="00EF5447">
              <w:t>-</w:t>
            </w:r>
            <w:r w:rsidRPr="00EF5447">
              <w:rPr>
                <w:lang w:eastAsia="zh-CN"/>
              </w:rPr>
              <w:t>8</w:t>
            </w:r>
            <w:r w:rsidRPr="00EF5447">
              <w:t>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42931E" w14:textId="77777777" w:rsidR="004708E9" w:rsidRPr="00EF5447" w:rsidRDefault="004708E9" w:rsidP="00313158">
            <w:pPr>
              <w:pStyle w:val="TAC"/>
              <w:rPr>
                <w:lang w:eastAsia="zh-CN"/>
              </w:rPr>
            </w:pPr>
            <w:r w:rsidRPr="00EF5447">
              <w:rPr>
                <w:lang w:eastAsia="fi-FI"/>
              </w:rPr>
              <w:t>DC_n257A</w:t>
            </w:r>
            <w:r w:rsidRPr="00EF5447">
              <w:rPr>
                <w:lang w:eastAsia="zh-CN"/>
              </w:rPr>
              <w:t>_3A</w:t>
            </w:r>
          </w:p>
          <w:p w14:paraId="0312CA62" w14:textId="77777777" w:rsidR="004708E9" w:rsidRPr="00EF5447" w:rsidRDefault="004708E9" w:rsidP="00313158">
            <w:pPr>
              <w:pStyle w:val="TAC"/>
              <w:rPr>
                <w:lang w:eastAsia="fi-FI"/>
              </w:rPr>
            </w:pPr>
            <w:r w:rsidRPr="00EF5447">
              <w:rPr>
                <w:lang w:eastAsia="fi-FI"/>
              </w:rPr>
              <w:t>DC_n257A</w:t>
            </w:r>
            <w:r w:rsidRPr="00EF5447">
              <w:rPr>
                <w:lang w:eastAsia="zh-CN"/>
              </w:rPr>
              <w:t>_8A</w:t>
            </w:r>
          </w:p>
        </w:tc>
      </w:tr>
      <w:tr w:rsidR="004708E9" w:rsidRPr="00EF5447" w14:paraId="327E0393" w14:textId="77777777" w:rsidTr="00313158">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2D5DC0" w14:textId="77777777" w:rsidR="004708E9" w:rsidRPr="00EF5447" w:rsidRDefault="004708E9" w:rsidP="00313158">
            <w:pPr>
              <w:pStyle w:val="TAC"/>
              <w:rPr>
                <w:lang w:eastAsia="zh-CN"/>
              </w:rPr>
            </w:pPr>
            <w:r w:rsidRPr="00EF5447">
              <w:rPr>
                <w:lang w:eastAsia="fi-FI"/>
              </w:rPr>
              <w:t>DC_n257A</w:t>
            </w:r>
            <w:r w:rsidRPr="00EF5447">
              <w:rPr>
                <w:lang w:eastAsia="zh-CN"/>
              </w:rPr>
              <w:t>_5A-7A</w:t>
            </w:r>
          </w:p>
          <w:p w14:paraId="44723615" w14:textId="77777777" w:rsidR="004708E9" w:rsidRPr="00EF5447" w:rsidRDefault="004708E9" w:rsidP="00313158">
            <w:pPr>
              <w:pStyle w:val="TAC"/>
              <w:rPr>
                <w:lang w:eastAsia="ja-JP"/>
              </w:rPr>
            </w:pPr>
            <w:r w:rsidRPr="00EF5447">
              <w:rPr>
                <w:lang w:eastAsia="ja-JP"/>
              </w:rPr>
              <w:t>DC_n257G</w:t>
            </w:r>
            <w:r w:rsidRPr="00EF5447">
              <w:t>_5A-7A</w:t>
            </w:r>
          </w:p>
          <w:p w14:paraId="6C91A3B3" w14:textId="77777777" w:rsidR="004708E9" w:rsidRPr="00EF5447" w:rsidRDefault="004708E9" w:rsidP="00313158">
            <w:pPr>
              <w:pStyle w:val="TAC"/>
              <w:rPr>
                <w:lang w:eastAsia="ja-JP"/>
              </w:rPr>
            </w:pPr>
            <w:r w:rsidRPr="00EF5447">
              <w:rPr>
                <w:lang w:eastAsia="ja-JP"/>
              </w:rPr>
              <w:t>DC_n257H</w:t>
            </w:r>
            <w:r w:rsidRPr="00EF5447">
              <w:t>_5A-7A</w:t>
            </w:r>
          </w:p>
          <w:p w14:paraId="2A420104" w14:textId="77777777" w:rsidR="004708E9" w:rsidRPr="00EF5447" w:rsidRDefault="004708E9" w:rsidP="00313158">
            <w:pPr>
              <w:pStyle w:val="TAC"/>
              <w:rPr>
                <w:lang w:eastAsia="ja-JP"/>
              </w:rPr>
            </w:pPr>
            <w:r w:rsidRPr="00EF5447">
              <w:rPr>
                <w:lang w:eastAsia="ja-JP"/>
              </w:rPr>
              <w:t>DC_n257I</w:t>
            </w:r>
            <w:r w:rsidRPr="00EF5447">
              <w:t>_5A-7A</w:t>
            </w:r>
          </w:p>
          <w:p w14:paraId="412DBB03" w14:textId="77777777" w:rsidR="004708E9" w:rsidRPr="00EF5447" w:rsidRDefault="004708E9" w:rsidP="00313158">
            <w:pPr>
              <w:pStyle w:val="TAC"/>
              <w:rPr>
                <w:lang w:eastAsia="ja-JP"/>
              </w:rPr>
            </w:pPr>
            <w:r w:rsidRPr="00EF5447">
              <w:rPr>
                <w:lang w:eastAsia="ja-JP"/>
              </w:rPr>
              <w:t>DC_n257J</w:t>
            </w:r>
            <w:r w:rsidRPr="00EF5447">
              <w:t>_5A-7A</w:t>
            </w:r>
          </w:p>
          <w:p w14:paraId="126C43A6" w14:textId="77777777" w:rsidR="004708E9" w:rsidRPr="00EF5447" w:rsidRDefault="004708E9" w:rsidP="00313158">
            <w:pPr>
              <w:pStyle w:val="TAC"/>
              <w:rPr>
                <w:lang w:eastAsia="ja-JP"/>
              </w:rPr>
            </w:pPr>
            <w:r w:rsidRPr="00EF5447">
              <w:rPr>
                <w:lang w:eastAsia="ja-JP"/>
              </w:rPr>
              <w:t>DC_n257K</w:t>
            </w:r>
            <w:r w:rsidRPr="00EF5447">
              <w:t>_5A-7A</w:t>
            </w:r>
          </w:p>
          <w:p w14:paraId="5E6BFDD0" w14:textId="77777777" w:rsidR="004708E9" w:rsidRPr="00EF5447" w:rsidRDefault="004708E9" w:rsidP="00313158">
            <w:pPr>
              <w:pStyle w:val="TAC"/>
              <w:rPr>
                <w:lang w:eastAsia="ja-JP"/>
              </w:rPr>
            </w:pPr>
            <w:r w:rsidRPr="00EF5447">
              <w:rPr>
                <w:lang w:eastAsia="ja-JP"/>
              </w:rPr>
              <w:t>DC_n257L</w:t>
            </w:r>
            <w:r w:rsidRPr="00EF5447">
              <w:t>_5A-7A</w:t>
            </w:r>
          </w:p>
          <w:p w14:paraId="6FF4EB7A" w14:textId="77777777" w:rsidR="004708E9" w:rsidRPr="00EF5447" w:rsidRDefault="004708E9" w:rsidP="00313158">
            <w:pPr>
              <w:pStyle w:val="TAC"/>
              <w:rPr>
                <w:lang w:eastAsia="fi-FI"/>
              </w:rPr>
            </w:pPr>
            <w:r w:rsidRPr="00EF5447">
              <w:rPr>
                <w:lang w:eastAsia="ja-JP"/>
              </w:rPr>
              <w:t>DC_n257M</w:t>
            </w:r>
            <w:r w:rsidRPr="00EF5447">
              <w:t>_5A-7A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FA9C23" w14:textId="77777777" w:rsidR="004708E9" w:rsidRPr="00EF5447" w:rsidRDefault="004708E9" w:rsidP="00313158">
            <w:pPr>
              <w:pStyle w:val="TAC"/>
              <w:rPr>
                <w:lang w:eastAsia="zh-CN"/>
              </w:rPr>
            </w:pPr>
            <w:r w:rsidRPr="00EF5447">
              <w:rPr>
                <w:lang w:eastAsia="fi-FI"/>
              </w:rPr>
              <w:t>DC_n257A</w:t>
            </w:r>
            <w:r w:rsidRPr="00EF5447">
              <w:rPr>
                <w:lang w:eastAsia="zh-CN"/>
              </w:rPr>
              <w:t>_5A</w:t>
            </w:r>
          </w:p>
          <w:p w14:paraId="2644A516" w14:textId="77777777" w:rsidR="004708E9" w:rsidRPr="00EF5447" w:rsidRDefault="004708E9" w:rsidP="00313158">
            <w:pPr>
              <w:pStyle w:val="TAC"/>
              <w:rPr>
                <w:lang w:eastAsia="zh-CN"/>
              </w:rPr>
            </w:pPr>
            <w:r w:rsidRPr="00EF5447">
              <w:rPr>
                <w:lang w:eastAsia="fi-FI"/>
              </w:rPr>
              <w:t>DC_n257A</w:t>
            </w:r>
            <w:r w:rsidRPr="00EF5447">
              <w:rPr>
                <w:lang w:eastAsia="zh-CN"/>
              </w:rPr>
              <w:t>_7A</w:t>
            </w:r>
          </w:p>
        </w:tc>
      </w:tr>
      <w:tr w:rsidR="004708E9" w:rsidRPr="00EF5447" w14:paraId="49A3BC99" w14:textId="77777777" w:rsidTr="00313158">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5BFC4A" w14:textId="77777777" w:rsidR="004708E9" w:rsidRPr="00EF5447" w:rsidRDefault="004708E9" w:rsidP="00313158">
            <w:pPr>
              <w:pStyle w:val="TAC"/>
              <w:rPr>
                <w:lang w:eastAsia="zh-CN"/>
              </w:rPr>
            </w:pPr>
            <w:r w:rsidRPr="00EF5447">
              <w:rPr>
                <w:lang w:eastAsia="fi-FI"/>
              </w:rPr>
              <w:t>DC_n257A</w:t>
            </w:r>
            <w:r w:rsidRPr="00EF5447">
              <w:rPr>
                <w:lang w:eastAsia="zh-CN"/>
              </w:rPr>
              <w:t>_5A-7A-7A</w:t>
            </w:r>
          </w:p>
          <w:p w14:paraId="0EEA6D37" w14:textId="77777777" w:rsidR="004708E9" w:rsidRPr="00EF5447" w:rsidRDefault="004708E9" w:rsidP="00313158">
            <w:pPr>
              <w:pStyle w:val="TAC"/>
              <w:rPr>
                <w:lang w:eastAsia="ja-JP"/>
              </w:rPr>
            </w:pPr>
            <w:r w:rsidRPr="00EF5447">
              <w:rPr>
                <w:lang w:eastAsia="ja-JP"/>
              </w:rPr>
              <w:t>DC_n257G</w:t>
            </w:r>
            <w:r w:rsidRPr="00EF5447">
              <w:t>_5A-7A-7A</w:t>
            </w:r>
          </w:p>
          <w:p w14:paraId="526C91A6" w14:textId="77777777" w:rsidR="004708E9" w:rsidRPr="00EF5447" w:rsidRDefault="004708E9" w:rsidP="00313158">
            <w:pPr>
              <w:pStyle w:val="TAC"/>
              <w:rPr>
                <w:lang w:eastAsia="ja-JP"/>
              </w:rPr>
            </w:pPr>
            <w:r w:rsidRPr="00EF5447">
              <w:rPr>
                <w:lang w:eastAsia="ja-JP"/>
              </w:rPr>
              <w:t>DC_n257H</w:t>
            </w:r>
            <w:r w:rsidRPr="00EF5447">
              <w:t>_5A-7A-7A</w:t>
            </w:r>
          </w:p>
          <w:p w14:paraId="2A1C6FC3" w14:textId="77777777" w:rsidR="004708E9" w:rsidRPr="00EF5447" w:rsidRDefault="004708E9" w:rsidP="00313158">
            <w:pPr>
              <w:pStyle w:val="TAC"/>
              <w:rPr>
                <w:lang w:eastAsia="ja-JP"/>
              </w:rPr>
            </w:pPr>
            <w:r w:rsidRPr="00EF5447">
              <w:rPr>
                <w:lang w:eastAsia="ja-JP"/>
              </w:rPr>
              <w:t>DC_n257I</w:t>
            </w:r>
            <w:r w:rsidRPr="00EF5447">
              <w:t>_5A-7A-7A</w:t>
            </w:r>
          </w:p>
          <w:p w14:paraId="1FF8593E" w14:textId="77777777" w:rsidR="004708E9" w:rsidRPr="00EF5447" w:rsidRDefault="004708E9" w:rsidP="00313158">
            <w:pPr>
              <w:pStyle w:val="TAC"/>
              <w:rPr>
                <w:lang w:eastAsia="ja-JP"/>
              </w:rPr>
            </w:pPr>
            <w:r w:rsidRPr="00EF5447">
              <w:rPr>
                <w:lang w:eastAsia="ja-JP"/>
              </w:rPr>
              <w:t>DC_n257J</w:t>
            </w:r>
            <w:r w:rsidRPr="00EF5447">
              <w:t>_5A-7A-7A</w:t>
            </w:r>
          </w:p>
          <w:p w14:paraId="15846B5B" w14:textId="77777777" w:rsidR="004708E9" w:rsidRPr="00EF5447" w:rsidRDefault="004708E9" w:rsidP="00313158">
            <w:pPr>
              <w:pStyle w:val="TAC"/>
              <w:rPr>
                <w:lang w:eastAsia="ja-JP"/>
              </w:rPr>
            </w:pPr>
            <w:r w:rsidRPr="00EF5447">
              <w:rPr>
                <w:lang w:eastAsia="ja-JP"/>
              </w:rPr>
              <w:t>DC_n257K</w:t>
            </w:r>
            <w:r w:rsidRPr="00EF5447">
              <w:t>_5A-7A-7A</w:t>
            </w:r>
          </w:p>
          <w:p w14:paraId="14172EA5" w14:textId="77777777" w:rsidR="004708E9" w:rsidRPr="00EF5447" w:rsidRDefault="004708E9" w:rsidP="00313158">
            <w:pPr>
              <w:pStyle w:val="TAC"/>
              <w:rPr>
                <w:lang w:eastAsia="ja-JP"/>
              </w:rPr>
            </w:pPr>
            <w:r w:rsidRPr="00EF5447">
              <w:rPr>
                <w:lang w:eastAsia="ja-JP"/>
              </w:rPr>
              <w:t>DC_n257L</w:t>
            </w:r>
            <w:r w:rsidRPr="00EF5447">
              <w:t>_5A-7A-7A</w:t>
            </w:r>
          </w:p>
          <w:p w14:paraId="58652657" w14:textId="77777777" w:rsidR="004708E9" w:rsidRPr="00EF5447" w:rsidRDefault="004708E9" w:rsidP="00313158">
            <w:pPr>
              <w:pStyle w:val="TAC"/>
              <w:rPr>
                <w:lang w:eastAsia="fi-FI"/>
              </w:rPr>
            </w:pPr>
            <w:r w:rsidRPr="00EF5447">
              <w:rPr>
                <w:lang w:eastAsia="ja-JP"/>
              </w:rPr>
              <w:t>DC_n257M</w:t>
            </w:r>
            <w:r w:rsidRPr="00EF5447">
              <w:t>_5A-7A-7A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7CAC80" w14:textId="77777777" w:rsidR="004708E9" w:rsidRPr="00EF5447" w:rsidRDefault="004708E9" w:rsidP="00313158">
            <w:pPr>
              <w:pStyle w:val="TAC"/>
              <w:rPr>
                <w:lang w:eastAsia="zh-CN"/>
              </w:rPr>
            </w:pPr>
            <w:r w:rsidRPr="00EF5447">
              <w:rPr>
                <w:lang w:eastAsia="fi-FI"/>
              </w:rPr>
              <w:t>DC_n257A</w:t>
            </w:r>
            <w:r w:rsidRPr="00EF5447">
              <w:rPr>
                <w:lang w:eastAsia="zh-CN"/>
              </w:rPr>
              <w:t>_5A</w:t>
            </w:r>
          </w:p>
          <w:p w14:paraId="38F27C9F" w14:textId="77777777" w:rsidR="004708E9" w:rsidRPr="00EF5447" w:rsidRDefault="004708E9" w:rsidP="00313158">
            <w:pPr>
              <w:pStyle w:val="TAC"/>
              <w:rPr>
                <w:lang w:eastAsia="zh-CN"/>
              </w:rPr>
            </w:pPr>
            <w:r w:rsidRPr="00EF5447">
              <w:rPr>
                <w:lang w:eastAsia="fi-FI"/>
              </w:rPr>
              <w:t>DC_n257A</w:t>
            </w:r>
            <w:r w:rsidRPr="00EF5447">
              <w:rPr>
                <w:lang w:eastAsia="zh-CN"/>
              </w:rPr>
              <w:t>_7A</w:t>
            </w:r>
          </w:p>
        </w:tc>
      </w:tr>
      <w:tr w:rsidR="004708E9" w:rsidRPr="00EF5447" w14:paraId="653AB3B7" w14:textId="77777777" w:rsidTr="00313158">
        <w:trPr>
          <w:trHeight w:val="18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9871572" w14:textId="77777777" w:rsidR="004708E9" w:rsidRPr="00EF5447" w:rsidRDefault="004708E9" w:rsidP="00313158">
            <w:pPr>
              <w:pStyle w:val="TAN"/>
              <w:rPr>
                <w:lang w:eastAsia="zh-CN"/>
              </w:rPr>
            </w:pPr>
            <w:r w:rsidRPr="00EF5447">
              <w:t>NOTE 1:</w:t>
            </w:r>
            <w:r w:rsidRPr="00EF5447">
              <w:tab/>
              <w:t xml:space="preserve">Uplink NE-DC configurations are the configurations supported by the </w:t>
            </w:r>
            <w:proofErr w:type="spellStart"/>
            <w:r w:rsidRPr="00EF5447">
              <w:t>presNEt</w:t>
            </w:r>
            <w:proofErr w:type="spellEnd"/>
            <w:r w:rsidRPr="00EF5447">
              <w:t xml:space="preserve"> release of specifications.</w:t>
            </w:r>
          </w:p>
          <w:p w14:paraId="3E4E846A" w14:textId="77777777" w:rsidR="004708E9" w:rsidRPr="00EF5447" w:rsidRDefault="004708E9" w:rsidP="00313158">
            <w:pPr>
              <w:pStyle w:val="TAN"/>
              <w:rPr>
                <w:lang w:eastAsia="zh-CN"/>
              </w:rPr>
            </w:pPr>
            <w:r w:rsidRPr="00EF5447">
              <w:t xml:space="preserve">NOTE </w:t>
            </w:r>
            <w:r w:rsidRPr="00EF5447">
              <w:rPr>
                <w:lang w:eastAsia="zh-CN"/>
              </w:rPr>
              <w:t>2</w:t>
            </w:r>
            <w:r w:rsidRPr="00EF5447">
              <w:t>:</w:t>
            </w:r>
            <w:r w:rsidRPr="00EF5447">
              <w:tab/>
              <w:t>Applicable for UE supporting inter-band NE-DC with mandatory simultaneous Rx/Tx capability</w:t>
            </w:r>
          </w:p>
        </w:tc>
      </w:tr>
    </w:tbl>
    <w:p w14:paraId="180D7230" w14:textId="77777777" w:rsidR="004708E9" w:rsidRPr="00EF5447" w:rsidRDefault="004708E9" w:rsidP="004708E9"/>
    <w:p w14:paraId="115EE422" w14:textId="77777777" w:rsidR="004708E9" w:rsidRPr="001F078B" w:rsidRDefault="004708E9" w:rsidP="004708E9">
      <w:pPr>
        <w:pStyle w:val="Heading4"/>
      </w:pPr>
      <w:bookmarkStart w:id="3103" w:name="_Toc61378115"/>
      <w:bookmarkStart w:id="3104" w:name="_Toc61378590"/>
      <w:bookmarkStart w:id="3105" w:name="_Toc67953779"/>
      <w:bookmarkStart w:id="3106" w:name="_Toc68733450"/>
      <w:bookmarkStart w:id="3107" w:name="_Toc68784766"/>
      <w:bookmarkStart w:id="3108" w:name="_Toc76736722"/>
      <w:bookmarkStart w:id="3109" w:name="_Toc77241134"/>
      <w:bookmarkStart w:id="3110" w:name="_Toc77241639"/>
      <w:bookmarkStart w:id="3111" w:name="_Toc83743015"/>
      <w:bookmarkStart w:id="3112" w:name="_Toc83909536"/>
      <w:bookmarkStart w:id="3113" w:name="_Toc91071503"/>
      <w:r>
        <w:lastRenderedPageBreak/>
        <w:t>5.5B.5a</w:t>
      </w:r>
      <w:r w:rsidRPr="001F078B">
        <w:t>.3</w:t>
      </w:r>
      <w:r w:rsidRPr="001F078B">
        <w:tab/>
        <w:t xml:space="preserve">Inter-band </w:t>
      </w:r>
      <w:r>
        <w:t>NE</w:t>
      </w:r>
      <w:r w:rsidRPr="001F078B">
        <w:t>-DC configurations including FR2 (four bands)</w:t>
      </w:r>
      <w:bookmarkEnd w:id="3103"/>
      <w:bookmarkEnd w:id="3104"/>
      <w:bookmarkEnd w:id="3105"/>
      <w:bookmarkEnd w:id="3106"/>
      <w:bookmarkEnd w:id="3107"/>
      <w:bookmarkEnd w:id="3108"/>
      <w:bookmarkEnd w:id="3109"/>
      <w:bookmarkEnd w:id="3110"/>
      <w:bookmarkEnd w:id="3111"/>
      <w:bookmarkEnd w:id="3112"/>
      <w:bookmarkEnd w:id="3113"/>
    </w:p>
    <w:p w14:paraId="0062A9B9" w14:textId="77777777" w:rsidR="004708E9" w:rsidRPr="001F078B" w:rsidRDefault="004708E9" w:rsidP="004708E9">
      <w:pPr>
        <w:pStyle w:val="TH"/>
      </w:pPr>
      <w:r w:rsidRPr="001F078B">
        <w:t xml:space="preserve">Table </w:t>
      </w:r>
      <w:r>
        <w:t>5.5B.5a</w:t>
      </w:r>
      <w:r w:rsidRPr="001F078B">
        <w:t xml:space="preserve">.3-1: Inter-band </w:t>
      </w:r>
      <w:r>
        <w:t>NE</w:t>
      </w:r>
      <w:r w:rsidRPr="001F078B">
        <w:t>-DC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5"/>
        <w:gridCol w:w="4816"/>
      </w:tblGrid>
      <w:tr w:rsidR="004708E9" w:rsidRPr="00135C23" w14:paraId="440D63E4" w14:textId="77777777" w:rsidTr="00313158">
        <w:trPr>
          <w:trHeight w:val="187"/>
          <w:tblHeader/>
          <w:jc w:val="center"/>
        </w:trPr>
        <w:tc>
          <w:tcPr>
            <w:tcW w:w="4815" w:type="dxa"/>
            <w:shd w:val="clear" w:color="auto" w:fill="auto"/>
            <w:tcMar>
              <w:top w:w="28" w:type="dxa"/>
              <w:left w:w="28" w:type="dxa"/>
              <w:bottom w:w="28" w:type="dxa"/>
              <w:right w:w="28" w:type="dxa"/>
            </w:tcMar>
            <w:vAlign w:val="center"/>
            <w:hideMark/>
          </w:tcPr>
          <w:p w14:paraId="6415C89D" w14:textId="77777777" w:rsidR="004708E9" w:rsidRPr="001F078B" w:rsidRDefault="004708E9" w:rsidP="00313158">
            <w:pPr>
              <w:pStyle w:val="TAH"/>
              <w:rPr>
                <w:lang w:val="en-US" w:eastAsia="fi-FI"/>
              </w:rPr>
            </w:pPr>
            <w:r>
              <w:rPr>
                <w:lang w:val="en-US" w:eastAsia="fi-FI"/>
              </w:rPr>
              <w:lastRenderedPageBreak/>
              <w:t>NE</w:t>
            </w:r>
            <w:r w:rsidRPr="001F078B">
              <w:rPr>
                <w:lang w:val="en-US" w:eastAsia="fi-FI"/>
              </w:rPr>
              <w:t>-DC</w:t>
            </w:r>
            <w:r w:rsidRPr="001F078B">
              <w:rPr>
                <w:rFonts w:hint="eastAsia"/>
                <w:lang w:val="en-US" w:eastAsia="zh-CN"/>
              </w:rPr>
              <w:t xml:space="preserve"> </w:t>
            </w:r>
            <w:r w:rsidRPr="001F078B">
              <w:rPr>
                <w:lang w:val="en-US" w:eastAsia="fi-FI"/>
              </w:rPr>
              <w:t>configuration</w:t>
            </w:r>
          </w:p>
        </w:tc>
        <w:tc>
          <w:tcPr>
            <w:tcW w:w="4816" w:type="dxa"/>
            <w:tcMar>
              <w:top w:w="28" w:type="dxa"/>
              <w:left w:w="28" w:type="dxa"/>
              <w:bottom w:w="28" w:type="dxa"/>
              <w:right w:w="28" w:type="dxa"/>
            </w:tcMar>
            <w:vAlign w:val="center"/>
          </w:tcPr>
          <w:p w14:paraId="32BE27E6" w14:textId="77777777" w:rsidR="004708E9" w:rsidRPr="009960ED" w:rsidDel="00C35823" w:rsidRDefault="004708E9" w:rsidP="00313158">
            <w:pPr>
              <w:pStyle w:val="TAH"/>
              <w:rPr>
                <w:lang w:val="fr-FR" w:eastAsia="fi-FI"/>
              </w:rPr>
            </w:pPr>
            <w:proofErr w:type="spellStart"/>
            <w:r w:rsidRPr="009960ED">
              <w:rPr>
                <w:lang w:val="fr-FR" w:eastAsia="fi-FI"/>
              </w:rPr>
              <w:t>Uplink</w:t>
            </w:r>
            <w:proofErr w:type="spellEnd"/>
            <w:r w:rsidRPr="009960ED">
              <w:rPr>
                <w:lang w:val="fr-FR" w:eastAsia="fi-FI"/>
              </w:rPr>
              <w:t xml:space="preserve"> NE-DC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4708E9" w:rsidRPr="001F078B" w14:paraId="0FF5AB3A" w14:textId="77777777" w:rsidTr="00313158">
        <w:trPr>
          <w:trHeight w:val="187"/>
          <w:jc w:val="center"/>
        </w:trPr>
        <w:tc>
          <w:tcPr>
            <w:tcW w:w="4815" w:type="dxa"/>
            <w:shd w:val="clear" w:color="auto" w:fill="auto"/>
            <w:noWrap/>
            <w:tcMar>
              <w:top w:w="28" w:type="dxa"/>
              <w:left w:w="28" w:type="dxa"/>
              <w:bottom w:w="28" w:type="dxa"/>
              <w:right w:w="28" w:type="dxa"/>
            </w:tcMar>
          </w:tcPr>
          <w:p w14:paraId="50BE0AA7" w14:textId="77777777" w:rsidR="004708E9" w:rsidRPr="001F078B"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_1A-3A-5A</w:t>
            </w:r>
          </w:p>
          <w:p w14:paraId="25AB86EE" w14:textId="77777777" w:rsidR="004708E9" w:rsidRPr="001F078B" w:rsidRDefault="004708E9" w:rsidP="00313158">
            <w:pPr>
              <w:pStyle w:val="TAC"/>
              <w:rPr>
                <w:lang w:val="en-US" w:eastAsia="ja-JP"/>
              </w:rPr>
            </w:pPr>
            <w:r w:rsidRPr="001F078B">
              <w:rPr>
                <w:lang w:val="en-US" w:eastAsia="ja-JP"/>
              </w:rPr>
              <w:t>DC_n257G</w:t>
            </w:r>
            <w:r w:rsidRPr="001F078B">
              <w:t>_</w:t>
            </w:r>
            <w:r>
              <w:t>1A-3A-5A</w:t>
            </w:r>
          </w:p>
          <w:p w14:paraId="40641F45" w14:textId="77777777" w:rsidR="004708E9" w:rsidRPr="001F078B" w:rsidRDefault="004708E9" w:rsidP="00313158">
            <w:pPr>
              <w:pStyle w:val="TAC"/>
              <w:rPr>
                <w:lang w:val="en-US" w:eastAsia="ja-JP"/>
              </w:rPr>
            </w:pPr>
            <w:r w:rsidRPr="001F078B">
              <w:rPr>
                <w:lang w:val="en-US" w:eastAsia="ja-JP"/>
              </w:rPr>
              <w:t>DC_n257H</w:t>
            </w:r>
            <w:r w:rsidRPr="001F078B">
              <w:t>_</w:t>
            </w:r>
            <w:r>
              <w:t>1A-3A-5A</w:t>
            </w:r>
          </w:p>
          <w:p w14:paraId="5C10667E" w14:textId="77777777" w:rsidR="004708E9" w:rsidRPr="001F078B" w:rsidRDefault="004708E9" w:rsidP="00313158">
            <w:pPr>
              <w:pStyle w:val="TAC"/>
              <w:rPr>
                <w:lang w:val="en-US" w:eastAsia="ja-JP"/>
              </w:rPr>
            </w:pPr>
            <w:r w:rsidRPr="001F078B">
              <w:rPr>
                <w:lang w:val="en-US" w:eastAsia="ja-JP"/>
              </w:rPr>
              <w:t>DC_n257I</w:t>
            </w:r>
            <w:r w:rsidRPr="001F078B">
              <w:t>_</w:t>
            </w:r>
            <w:r>
              <w:t>1A-3A-5A</w:t>
            </w:r>
          </w:p>
          <w:p w14:paraId="7C38D419" w14:textId="77777777" w:rsidR="004708E9" w:rsidRPr="001F078B" w:rsidRDefault="004708E9" w:rsidP="00313158">
            <w:pPr>
              <w:pStyle w:val="TAC"/>
              <w:rPr>
                <w:lang w:val="en-US" w:eastAsia="ja-JP"/>
              </w:rPr>
            </w:pPr>
            <w:r w:rsidRPr="001F078B">
              <w:rPr>
                <w:lang w:val="en-US" w:eastAsia="ja-JP"/>
              </w:rPr>
              <w:t>DC_n257J</w:t>
            </w:r>
            <w:r w:rsidRPr="001F078B">
              <w:t>_</w:t>
            </w:r>
            <w:r>
              <w:t>1A-3A-5A</w:t>
            </w:r>
          </w:p>
          <w:p w14:paraId="2B2DCB9A" w14:textId="77777777" w:rsidR="004708E9" w:rsidRPr="001F078B" w:rsidRDefault="004708E9" w:rsidP="00313158">
            <w:pPr>
              <w:pStyle w:val="TAC"/>
              <w:rPr>
                <w:lang w:val="en-US" w:eastAsia="ja-JP"/>
              </w:rPr>
            </w:pPr>
            <w:r w:rsidRPr="001F078B">
              <w:rPr>
                <w:lang w:val="en-US" w:eastAsia="ja-JP"/>
              </w:rPr>
              <w:t>DC_n257K</w:t>
            </w:r>
            <w:r w:rsidRPr="001F078B">
              <w:t>_</w:t>
            </w:r>
            <w:r>
              <w:t>1A-3A-5A</w:t>
            </w:r>
          </w:p>
          <w:p w14:paraId="16E8AAFD" w14:textId="77777777" w:rsidR="004708E9" w:rsidRPr="001F078B" w:rsidRDefault="004708E9" w:rsidP="00313158">
            <w:pPr>
              <w:pStyle w:val="TAC"/>
              <w:rPr>
                <w:lang w:val="en-US" w:eastAsia="ja-JP"/>
              </w:rPr>
            </w:pPr>
            <w:r w:rsidRPr="001F078B">
              <w:rPr>
                <w:lang w:val="en-US" w:eastAsia="ja-JP"/>
              </w:rPr>
              <w:t>DC_n257L</w:t>
            </w:r>
            <w:r w:rsidRPr="001F078B">
              <w:t>_</w:t>
            </w:r>
            <w:r>
              <w:t>1A-3A-5A</w:t>
            </w:r>
          </w:p>
          <w:p w14:paraId="76F46FCB" w14:textId="77777777" w:rsidR="004708E9" w:rsidRPr="001F078B" w:rsidRDefault="004708E9" w:rsidP="00313158">
            <w:pPr>
              <w:pStyle w:val="TAC"/>
              <w:rPr>
                <w:lang w:val="en-US" w:eastAsia="fi-FI"/>
              </w:rPr>
            </w:pPr>
            <w:r w:rsidRPr="00CD21F4">
              <w:rPr>
                <w:lang w:eastAsia="ja-JP"/>
              </w:rPr>
              <w:t>DC_n257M</w:t>
            </w:r>
            <w:r w:rsidRPr="001F078B">
              <w:t>_</w:t>
            </w:r>
            <w:r>
              <w:t>1A-3A-5A</w:t>
            </w:r>
          </w:p>
        </w:tc>
        <w:tc>
          <w:tcPr>
            <w:tcW w:w="4816" w:type="dxa"/>
            <w:tcMar>
              <w:top w:w="28" w:type="dxa"/>
              <w:left w:w="28" w:type="dxa"/>
              <w:bottom w:w="28" w:type="dxa"/>
              <w:right w:w="28" w:type="dxa"/>
            </w:tcMar>
          </w:tcPr>
          <w:p w14:paraId="1A71AE51" w14:textId="77777777" w:rsidR="004708E9"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16391EBD" w14:textId="77777777" w:rsidR="004708E9"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285CECD0" w14:textId="77777777" w:rsidR="004708E9" w:rsidRPr="001F078B"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_5A</w:t>
            </w:r>
          </w:p>
        </w:tc>
      </w:tr>
      <w:tr w:rsidR="004708E9" w:rsidRPr="001F078B" w14:paraId="0325FF5C" w14:textId="77777777" w:rsidTr="00313158">
        <w:trPr>
          <w:trHeight w:val="187"/>
          <w:jc w:val="center"/>
        </w:trPr>
        <w:tc>
          <w:tcPr>
            <w:tcW w:w="4815" w:type="dxa"/>
            <w:shd w:val="clear" w:color="auto" w:fill="auto"/>
            <w:noWrap/>
            <w:tcMar>
              <w:top w:w="28" w:type="dxa"/>
              <w:left w:w="28" w:type="dxa"/>
              <w:bottom w:w="28" w:type="dxa"/>
              <w:right w:w="28" w:type="dxa"/>
            </w:tcMar>
          </w:tcPr>
          <w:p w14:paraId="5EB6845E" w14:textId="77777777" w:rsidR="004708E9" w:rsidRPr="001F078B"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_1A-3A-7A</w:t>
            </w:r>
          </w:p>
          <w:p w14:paraId="1B01021C" w14:textId="77777777" w:rsidR="004708E9" w:rsidRPr="001F078B" w:rsidRDefault="004708E9" w:rsidP="00313158">
            <w:pPr>
              <w:pStyle w:val="TAC"/>
              <w:rPr>
                <w:lang w:val="en-US" w:eastAsia="ja-JP"/>
              </w:rPr>
            </w:pPr>
            <w:r w:rsidRPr="001F078B">
              <w:rPr>
                <w:lang w:val="en-US" w:eastAsia="ja-JP"/>
              </w:rPr>
              <w:t>DC_n257G</w:t>
            </w:r>
            <w:r w:rsidRPr="001F078B">
              <w:t>_</w:t>
            </w:r>
            <w:r>
              <w:t>1A-3A-7A</w:t>
            </w:r>
          </w:p>
          <w:p w14:paraId="10BABE99" w14:textId="77777777" w:rsidR="004708E9" w:rsidRPr="001F078B" w:rsidRDefault="004708E9" w:rsidP="00313158">
            <w:pPr>
              <w:pStyle w:val="TAC"/>
              <w:rPr>
                <w:lang w:val="en-US" w:eastAsia="ja-JP"/>
              </w:rPr>
            </w:pPr>
            <w:r w:rsidRPr="001F078B">
              <w:rPr>
                <w:lang w:val="en-US" w:eastAsia="ja-JP"/>
              </w:rPr>
              <w:t>DC_n257H</w:t>
            </w:r>
            <w:r w:rsidRPr="001F078B">
              <w:t>_</w:t>
            </w:r>
            <w:r>
              <w:t>1A-3A-7A</w:t>
            </w:r>
          </w:p>
          <w:p w14:paraId="672E9F90" w14:textId="77777777" w:rsidR="004708E9" w:rsidRPr="001F078B" w:rsidRDefault="004708E9" w:rsidP="00313158">
            <w:pPr>
              <w:pStyle w:val="TAC"/>
              <w:rPr>
                <w:lang w:val="en-US" w:eastAsia="ja-JP"/>
              </w:rPr>
            </w:pPr>
            <w:r w:rsidRPr="001F078B">
              <w:rPr>
                <w:lang w:val="en-US" w:eastAsia="ja-JP"/>
              </w:rPr>
              <w:t>DC_n257I</w:t>
            </w:r>
            <w:r w:rsidRPr="001F078B">
              <w:t>_</w:t>
            </w:r>
            <w:r>
              <w:t>1A-3A-7A</w:t>
            </w:r>
          </w:p>
          <w:p w14:paraId="02AC490F" w14:textId="77777777" w:rsidR="004708E9" w:rsidRPr="001F078B" w:rsidRDefault="004708E9" w:rsidP="00313158">
            <w:pPr>
              <w:pStyle w:val="TAC"/>
              <w:rPr>
                <w:lang w:val="en-US" w:eastAsia="ja-JP"/>
              </w:rPr>
            </w:pPr>
            <w:r w:rsidRPr="001F078B">
              <w:rPr>
                <w:lang w:val="en-US" w:eastAsia="ja-JP"/>
              </w:rPr>
              <w:t>DC_n257J</w:t>
            </w:r>
            <w:r w:rsidRPr="001F078B">
              <w:t>_</w:t>
            </w:r>
            <w:r>
              <w:t>1A-3A-7A</w:t>
            </w:r>
          </w:p>
          <w:p w14:paraId="267B6D96" w14:textId="77777777" w:rsidR="004708E9" w:rsidRPr="001F078B" w:rsidRDefault="004708E9" w:rsidP="00313158">
            <w:pPr>
              <w:pStyle w:val="TAC"/>
              <w:rPr>
                <w:lang w:val="en-US" w:eastAsia="ja-JP"/>
              </w:rPr>
            </w:pPr>
            <w:r w:rsidRPr="001F078B">
              <w:rPr>
                <w:lang w:val="en-US" w:eastAsia="ja-JP"/>
              </w:rPr>
              <w:t>DC_n257K</w:t>
            </w:r>
            <w:r w:rsidRPr="001F078B">
              <w:t>_</w:t>
            </w:r>
            <w:r>
              <w:t>1A-3A-7A</w:t>
            </w:r>
          </w:p>
          <w:p w14:paraId="6827E29E" w14:textId="77777777" w:rsidR="004708E9" w:rsidRPr="001F078B" w:rsidRDefault="004708E9" w:rsidP="00313158">
            <w:pPr>
              <w:pStyle w:val="TAC"/>
              <w:rPr>
                <w:lang w:val="en-US" w:eastAsia="ja-JP"/>
              </w:rPr>
            </w:pPr>
            <w:r w:rsidRPr="001F078B">
              <w:rPr>
                <w:lang w:val="en-US" w:eastAsia="ja-JP"/>
              </w:rPr>
              <w:t>DC_n257L</w:t>
            </w:r>
            <w:r w:rsidRPr="001F078B">
              <w:t>_</w:t>
            </w:r>
            <w:r>
              <w:t>1A-3A-7A</w:t>
            </w:r>
          </w:p>
          <w:p w14:paraId="5D2DB10C" w14:textId="77777777" w:rsidR="004708E9" w:rsidRPr="001F078B" w:rsidRDefault="004708E9" w:rsidP="00313158">
            <w:pPr>
              <w:pStyle w:val="TAC"/>
              <w:rPr>
                <w:lang w:val="en-US" w:eastAsia="fi-FI"/>
              </w:rPr>
            </w:pPr>
            <w:r w:rsidRPr="00CD21F4">
              <w:rPr>
                <w:lang w:eastAsia="ja-JP"/>
              </w:rPr>
              <w:t>DC_n257M</w:t>
            </w:r>
            <w:r w:rsidRPr="001F078B">
              <w:t>_</w:t>
            </w:r>
            <w:r>
              <w:t>1A-3A-7A</w:t>
            </w:r>
          </w:p>
        </w:tc>
        <w:tc>
          <w:tcPr>
            <w:tcW w:w="4816" w:type="dxa"/>
            <w:tcMar>
              <w:top w:w="28" w:type="dxa"/>
              <w:left w:w="28" w:type="dxa"/>
              <w:bottom w:w="28" w:type="dxa"/>
              <w:right w:w="28" w:type="dxa"/>
            </w:tcMar>
          </w:tcPr>
          <w:p w14:paraId="3CEDF78B" w14:textId="77777777" w:rsidR="004708E9"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103E75B4" w14:textId="77777777" w:rsidR="004708E9"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47362493" w14:textId="77777777" w:rsidR="004708E9" w:rsidRPr="001F078B"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4708E9" w:rsidRPr="001F078B" w14:paraId="4DAE2579" w14:textId="77777777" w:rsidTr="00313158">
        <w:trPr>
          <w:trHeight w:val="187"/>
          <w:jc w:val="center"/>
        </w:trPr>
        <w:tc>
          <w:tcPr>
            <w:tcW w:w="4815" w:type="dxa"/>
            <w:shd w:val="clear" w:color="auto" w:fill="auto"/>
            <w:noWrap/>
            <w:tcMar>
              <w:top w:w="28" w:type="dxa"/>
              <w:left w:w="28" w:type="dxa"/>
              <w:bottom w:w="28" w:type="dxa"/>
              <w:right w:w="28" w:type="dxa"/>
            </w:tcMar>
          </w:tcPr>
          <w:p w14:paraId="63C22BBC" w14:textId="77777777" w:rsidR="004708E9" w:rsidRPr="001F078B"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_1A-3A-7A-7A</w:t>
            </w:r>
          </w:p>
          <w:p w14:paraId="2B14B7CC" w14:textId="77777777" w:rsidR="004708E9" w:rsidRPr="001F078B" w:rsidRDefault="004708E9" w:rsidP="00313158">
            <w:pPr>
              <w:pStyle w:val="TAC"/>
              <w:rPr>
                <w:lang w:val="en-US" w:eastAsia="ja-JP"/>
              </w:rPr>
            </w:pPr>
            <w:r w:rsidRPr="001F078B">
              <w:rPr>
                <w:lang w:val="en-US" w:eastAsia="ja-JP"/>
              </w:rPr>
              <w:t>DC_n257G</w:t>
            </w:r>
            <w:r w:rsidRPr="001F078B">
              <w:t>_</w:t>
            </w:r>
            <w:r>
              <w:t>1A-3A-7A-7A</w:t>
            </w:r>
          </w:p>
          <w:p w14:paraId="54DBD830" w14:textId="77777777" w:rsidR="004708E9" w:rsidRPr="001F078B" w:rsidRDefault="004708E9" w:rsidP="00313158">
            <w:pPr>
              <w:pStyle w:val="TAC"/>
              <w:rPr>
                <w:lang w:val="en-US" w:eastAsia="ja-JP"/>
              </w:rPr>
            </w:pPr>
            <w:r w:rsidRPr="001F078B">
              <w:rPr>
                <w:lang w:val="en-US" w:eastAsia="ja-JP"/>
              </w:rPr>
              <w:t>DC_n257H</w:t>
            </w:r>
            <w:r w:rsidRPr="001F078B">
              <w:t>_</w:t>
            </w:r>
            <w:r>
              <w:t>1A-3A-7A-7A</w:t>
            </w:r>
          </w:p>
          <w:p w14:paraId="1101836E" w14:textId="77777777" w:rsidR="004708E9" w:rsidRPr="001F078B" w:rsidRDefault="004708E9" w:rsidP="00313158">
            <w:pPr>
              <w:pStyle w:val="TAC"/>
              <w:rPr>
                <w:lang w:val="en-US" w:eastAsia="ja-JP"/>
              </w:rPr>
            </w:pPr>
            <w:r w:rsidRPr="001F078B">
              <w:rPr>
                <w:lang w:val="en-US" w:eastAsia="ja-JP"/>
              </w:rPr>
              <w:t>DC_n257I</w:t>
            </w:r>
            <w:r w:rsidRPr="001F078B">
              <w:t>_</w:t>
            </w:r>
            <w:r>
              <w:t>1A-3A-7A-7A</w:t>
            </w:r>
          </w:p>
          <w:p w14:paraId="021BCC36" w14:textId="77777777" w:rsidR="004708E9" w:rsidRPr="001F078B" w:rsidRDefault="004708E9" w:rsidP="00313158">
            <w:pPr>
              <w:pStyle w:val="TAC"/>
              <w:rPr>
                <w:lang w:val="en-US" w:eastAsia="ja-JP"/>
              </w:rPr>
            </w:pPr>
            <w:r w:rsidRPr="001F078B">
              <w:rPr>
                <w:lang w:val="en-US" w:eastAsia="ja-JP"/>
              </w:rPr>
              <w:t>DC_n257J</w:t>
            </w:r>
            <w:r w:rsidRPr="001F078B">
              <w:t>_</w:t>
            </w:r>
            <w:r>
              <w:t>1A-3A-7A-7A</w:t>
            </w:r>
          </w:p>
          <w:p w14:paraId="7F75DE66" w14:textId="77777777" w:rsidR="004708E9" w:rsidRPr="001F078B" w:rsidRDefault="004708E9" w:rsidP="00313158">
            <w:pPr>
              <w:pStyle w:val="TAC"/>
              <w:rPr>
                <w:lang w:val="en-US" w:eastAsia="ja-JP"/>
              </w:rPr>
            </w:pPr>
            <w:r w:rsidRPr="001F078B">
              <w:rPr>
                <w:lang w:val="en-US" w:eastAsia="ja-JP"/>
              </w:rPr>
              <w:t>DC_n257K</w:t>
            </w:r>
            <w:r w:rsidRPr="001F078B">
              <w:t>_</w:t>
            </w:r>
            <w:r>
              <w:t>1A-3A-7A-7A</w:t>
            </w:r>
          </w:p>
          <w:p w14:paraId="67E1E465" w14:textId="77777777" w:rsidR="004708E9" w:rsidRPr="001F078B" w:rsidRDefault="004708E9" w:rsidP="00313158">
            <w:pPr>
              <w:pStyle w:val="TAC"/>
              <w:rPr>
                <w:lang w:val="en-US" w:eastAsia="ja-JP"/>
              </w:rPr>
            </w:pPr>
            <w:r w:rsidRPr="001F078B">
              <w:rPr>
                <w:lang w:val="en-US" w:eastAsia="ja-JP"/>
              </w:rPr>
              <w:t>DC_n257L</w:t>
            </w:r>
            <w:r w:rsidRPr="001F078B">
              <w:t>_</w:t>
            </w:r>
            <w:r>
              <w:t>1A-3A-7A-7A</w:t>
            </w:r>
          </w:p>
          <w:p w14:paraId="6003D27A" w14:textId="77777777" w:rsidR="004708E9" w:rsidRPr="001F078B" w:rsidRDefault="004708E9" w:rsidP="00313158">
            <w:pPr>
              <w:pStyle w:val="TAC"/>
              <w:rPr>
                <w:lang w:val="en-US" w:eastAsia="fi-FI"/>
              </w:rPr>
            </w:pPr>
            <w:r w:rsidRPr="00CD21F4">
              <w:rPr>
                <w:lang w:eastAsia="ja-JP"/>
              </w:rPr>
              <w:t>DC_n257M</w:t>
            </w:r>
            <w:r w:rsidRPr="001F078B">
              <w:t>_</w:t>
            </w:r>
            <w:r>
              <w:t>1A-3A-7A-7A</w:t>
            </w:r>
          </w:p>
        </w:tc>
        <w:tc>
          <w:tcPr>
            <w:tcW w:w="4816" w:type="dxa"/>
            <w:tcMar>
              <w:top w:w="28" w:type="dxa"/>
              <w:left w:w="28" w:type="dxa"/>
              <w:bottom w:w="28" w:type="dxa"/>
              <w:right w:w="28" w:type="dxa"/>
            </w:tcMar>
          </w:tcPr>
          <w:p w14:paraId="0DAE7FB8" w14:textId="77777777" w:rsidR="004708E9"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7A6670CF" w14:textId="77777777" w:rsidR="004708E9"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4702B387" w14:textId="77777777" w:rsidR="004708E9" w:rsidRPr="001F078B"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4708E9" w:rsidRPr="001F078B" w14:paraId="3FE9F75A" w14:textId="77777777" w:rsidTr="00313158">
        <w:trPr>
          <w:trHeight w:val="187"/>
          <w:jc w:val="center"/>
        </w:trPr>
        <w:tc>
          <w:tcPr>
            <w:tcW w:w="4815" w:type="dxa"/>
            <w:shd w:val="clear" w:color="auto" w:fill="auto"/>
            <w:noWrap/>
            <w:tcMar>
              <w:top w:w="28" w:type="dxa"/>
              <w:left w:w="28" w:type="dxa"/>
              <w:bottom w:w="28" w:type="dxa"/>
              <w:right w:w="28" w:type="dxa"/>
            </w:tcMar>
          </w:tcPr>
          <w:p w14:paraId="2CE06E39" w14:textId="77777777" w:rsidR="004708E9" w:rsidRPr="001F078B"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_1A-3A-8A</w:t>
            </w:r>
          </w:p>
          <w:p w14:paraId="38F13D53" w14:textId="77777777" w:rsidR="004708E9" w:rsidRPr="001F078B" w:rsidRDefault="004708E9" w:rsidP="00313158">
            <w:pPr>
              <w:pStyle w:val="TAC"/>
              <w:rPr>
                <w:lang w:val="en-US" w:eastAsia="ja-JP"/>
              </w:rPr>
            </w:pPr>
            <w:r w:rsidRPr="001F078B">
              <w:rPr>
                <w:lang w:val="en-US" w:eastAsia="ja-JP"/>
              </w:rPr>
              <w:t>DC_n257G</w:t>
            </w:r>
            <w:r w:rsidRPr="001F078B">
              <w:t>_</w:t>
            </w:r>
            <w:r>
              <w:t>1A-3A-</w:t>
            </w:r>
            <w:r>
              <w:rPr>
                <w:rFonts w:hint="eastAsia"/>
                <w:lang w:eastAsia="zh-CN"/>
              </w:rPr>
              <w:t>8</w:t>
            </w:r>
            <w:r>
              <w:t>A</w:t>
            </w:r>
          </w:p>
          <w:p w14:paraId="19CA70F9" w14:textId="77777777" w:rsidR="004708E9" w:rsidRPr="001F078B" w:rsidRDefault="004708E9" w:rsidP="00313158">
            <w:pPr>
              <w:pStyle w:val="TAC"/>
              <w:rPr>
                <w:lang w:val="en-US" w:eastAsia="ja-JP"/>
              </w:rPr>
            </w:pPr>
            <w:r w:rsidRPr="001F078B">
              <w:rPr>
                <w:lang w:val="en-US" w:eastAsia="ja-JP"/>
              </w:rPr>
              <w:t>DC_n257H</w:t>
            </w:r>
            <w:r w:rsidRPr="001F078B">
              <w:t>_</w:t>
            </w:r>
            <w:r>
              <w:t>1A-3A-</w:t>
            </w:r>
            <w:r>
              <w:rPr>
                <w:rFonts w:hint="eastAsia"/>
                <w:lang w:eastAsia="zh-CN"/>
              </w:rPr>
              <w:t>8</w:t>
            </w:r>
            <w:r>
              <w:t>A</w:t>
            </w:r>
          </w:p>
          <w:p w14:paraId="065CAF71" w14:textId="77777777" w:rsidR="004708E9" w:rsidRPr="001F078B" w:rsidRDefault="004708E9" w:rsidP="00313158">
            <w:pPr>
              <w:pStyle w:val="TAC"/>
              <w:rPr>
                <w:lang w:val="en-US" w:eastAsia="ja-JP"/>
              </w:rPr>
            </w:pPr>
            <w:r w:rsidRPr="001F078B">
              <w:rPr>
                <w:lang w:val="en-US" w:eastAsia="ja-JP"/>
              </w:rPr>
              <w:t>DC_n257I</w:t>
            </w:r>
            <w:r w:rsidRPr="001F078B">
              <w:t>_</w:t>
            </w:r>
            <w:r>
              <w:t>1A-3A-</w:t>
            </w:r>
            <w:r>
              <w:rPr>
                <w:rFonts w:hint="eastAsia"/>
                <w:lang w:eastAsia="zh-CN"/>
              </w:rPr>
              <w:t>8</w:t>
            </w:r>
            <w:r>
              <w:t>A</w:t>
            </w:r>
          </w:p>
          <w:p w14:paraId="2CC33142" w14:textId="77777777" w:rsidR="004708E9" w:rsidRPr="001F078B" w:rsidRDefault="004708E9" w:rsidP="00313158">
            <w:pPr>
              <w:pStyle w:val="TAC"/>
              <w:rPr>
                <w:lang w:val="en-US" w:eastAsia="ja-JP"/>
              </w:rPr>
            </w:pPr>
            <w:r w:rsidRPr="001F078B">
              <w:rPr>
                <w:lang w:val="en-US" w:eastAsia="ja-JP"/>
              </w:rPr>
              <w:t>DC_n257J</w:t>
            </w:r>
            <w:r w:rsidRPr="001F078B">
              <w:t>_</w:t>
            </w:r>
            <w:r>
              <w:t>1A-3A-</w:t>
            </w:r>
            <w:r>
              <w:rPr>
                <w:rFonts w:hint="eastAsia"/>
                <w:lang w:eastAsia="zh-CN"/>
              </w:rPr>
              <w:t>8</w:t>
            </w:r>
            <w:r>
              <w:t>A</w:t>
            </w:r>
          </w:p>
          <w:p w14:paraId="57457516" w14:textId="77777777" w:rsidR="004708E9" w:rsidRPr="001F078B" w:rsidRDefault="004708E9" w:rsidP="00313158">
            <w:pPr>
              <w:pStyle w:val="TAC"/>
              <w:rPr>
                <w:lang w:val="en-US" w:eastAsia="ja-JP"/>
              </w:rPr>
            </w:pPr>
            <w:r w:rsidRPr="001F078B">
              <w:rPr>
                <w:lang w:val="en-US" w:eastAsia="ja-JP"/>
              </w:rPr>
              <w:t>DC_n257K</w:t>
            </w:r>
            <w:r w:rsidRPr="001F078B">
              <w:t>_</w:t>
            </w:r>
            <w:r>
              <w:t>1A-3A-</w:t>
            </w:r>
            <w:r>
              <w:rPr>
                <w:rFonts w:hint="eastAsia"/>
                <w:lang w:eastAsia="zh-CN"/>
              </w:rPr>
              <w:t>8</w:t>
            </w:r>
            <w:r>
              <w:t>A</w:t>
            </w:r>
          </w:p>
          <w:p w14:paraId="1EA9AB1B" w14:textId="77777777" w:rsidR="004708E9" w:rsidRPr="001F078B" w:rsidRDefault="004708E9" w:rsidP="00313158">
            <w:pPr>
              <w:pStyle w:val="TAC"/>
              <w:rPr>
                <w:lang w:val="en-US" w:eastAsia="ja-JP"/>
              </w:rPr>
            </w:pPr>
            <w:r w:rsidRPr="001F078B">
              <w:rPr>
                <w:lang w:val="en-US" w:eastAsia="ja-JP"/>
              </w:rPr>
              <w:t>DC_n257L</w:t>
            </w:r>
            <w:r w:rsidRPr="001F078B">
              <w:t>_</w:t>
            </w:r>
            <w:r>
              <w:t>1A-3A-</w:t>
            </w:r>
            <w:r>
              <w:rPr>
                <w:rFonts w:hint="eastAsia"/>
                <w:lang w:eastAsia="zh-CN"/>
              </w:rPr>
              <w:t>8</w:t>
            </w:r>
            <w:r>
              <w:t>A</w:t>
            </w:r>
          </w:p>
          <w:p w14:paraId="6E15E3AD" w14:textId="77777777" w:rsidR="004708E9" w:rsidRDefault="004708E9" w:rsidP="00313158">
            <w:pPr>
              <w:pStyle w:val="TAC"/>
              <w:rPr>
                <w:lang w:eastAsia="zh-CN"/>
              </w:rPr>
            </w:pPr>
            <w:r w:rsidRPr="00CD21F4">
              <w:rPr>
                <w:lang w:eastAsia="ja-JP"/>
              </w:rPr>
              <w:t>DC_n257M</w:t>
            </w:r>
            <w:r w:rsidRPr="001F078B">
              <w:t>_</w:t>
            </w:r>
            <w:r>
              <w:t>1A-3A-</w:t>
            </w:r>
            <w:r>
              <w:rPr>
                <w:rFonts w:hint="eastAsia"/>
                <w:lang w:eastAsia="zh-CN"/>
              </w:rPr>
              <w:t>8</w:t>
            </w:r>
            <w:r>
              <w:t>A</w:t>
            </w:r>
          </w:p>
          <w:p w14:paraId="58CC5EE1" w14:textId="77777777" w:rsidR="004708E9" w:rsidRPr="001F078B"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_1A-3C-8A</w:t>
            </w:r>
          </w:p>
          <w:p w14:paraId="3360C178" w14:textId="77777777" w:rsidR="004708E9" w:rsidRPr="001F078B" w:rsidRDefault="004708E9" w:rsidP="00313158">
            <w:pPr>
              <w:pStyle w:val="TAC"/>
              <w:rPr>
                <w:lang w:val="en-US" w:eastAsia="ja-JP"/>
              </w:rPr>
            </w:pPr>
            <w:r w:rsidRPr="001F078B">
              <w:rPr>
                <w:lang w:val="en-US" w:eastAsia="ja-JP"/>
              </w:rPr>
              <w:t>DC_n257G</w:t>
            </w:r>
            <w:r w:rsidRPr="001F078B">
              <w:t>_</w:t>
            </w:r>
            <w:r>
              <w:t>1A-3</w:t>
            </w:r>
            <w:r>
              <w:rPr>
                <w:rFonts w:hint="eastAsia"/>
                <w:lang w:eastAsia="zh-CN"/>
              </w:rPr>
              <w:t>C</w:t>
            </w:r>
            <w:r>
              <w:t>-</w:t>
            </w:r>
            <w:r>
              <w:rPr>
                <w:rFonts w:hint="eastAsia"/>
                <w:lang w:eastAsia="zh-CN"/>
              </w:rPr>
              <w:t>8</w:t>
            </w:r>
            <w:r>
              <w:t>A</w:t>
            </w:r>
          </w:p>
          <w:p w14:paraId="21EAE95E" w14:textId="77777777" w:rsidR="004708E9" w:rsidRPr="001F078B" w:rsidRDefault="004708E9" w:rsidP="00313158">
            <w:pPr>
              <w:pStyle w:val="TAC"/>
              <w:rPr>
                <w:lang w:val="en-US" w:eastAsia="ja-JP"/>
              </w:rPr>
            </w:pPr>
            <w:r w:rsidRPr="001F078B">
              <w:rPr>
                <w:lang w:val="en-US" w:eastAsia="ja-JP"/>
              </w:rPr>
              <w:t>DC_n257H</w:t>
            </w:r>
            <w:r w:rsidRPr="001F078B">
              <w:t>_</w:t>
            </w:r>
            <w:r>
              <w:t>1A-3</w:t>
            </w:r>
            <w:r>
              <w:rPr>
                <w:rFonts w:hint="eastAsia"/>
                <w:lang w:eastAsia="zh-CN"/>
              </w:rPr>
              <w:t>C</w:t>
            </w:r>
            <w:r>
              <w:t>-</w:t>
            </w:r>
            <w:r>
              <w:rPr>
                <w:rFonts w:hint="eastAsia"/>
                <w:lang w:eastAsia="zh-CN"/>
              </w:rPr>
              <w:t>8</w:t>
            </w:r>
            <w:r>
              <w:t>A</w:t>
            </w:r>
          </w:p>
          <w:p w14:paraId="4C078DA5" w14:textId="77777777" w:rsidR="004708E9" w:rsidRPr="001F078B" w:rsidRDefault="004708E9" w:rsidP="00313158">
            <w:pPr>
              <w:pStyle w:val="TAC"/>
              <w:rPr>
                <w:lang w:val="en-US" w:eastAsia="ja-JP"/>
              </w:rPr>
            </w:pPr>
            <w:r w:rsidRPr="001F078B">
              <w:rPr>
                <w:lang w:val="en-US" w:eastAsia="ja-JP"/>
              </w:rPr>
              <w:t>DC_n257I</w:t>
            </w:r>
            <w:r w:rsidRPr="001F078B">
              <w:t>_</w:t>
            </w:r>
            <w:r>
              <w:t>1A-3</w:t>
            </w:r>
            <w:r>
              <w:rPr>
                <w:rFonts w:hint="eastAsia"/>
                <w:lang w:eastAsia="zh-CN"/>
              </w:rPr>
              <w:t>C</w:t>
            </w:r>
            <w:r>
              <w:t>-</w:t>
            </w:r>
            <w:r>
              <w:rPr>
                <w:rFonts w:hint="eastAsia"/>
                <w:lang w:eastAsia="zh-CN"/>
              </w:rPr>
              <w:t>8</w:t>
            </w:r>
            <w:r>
              <w:t>A</w:t>
            </w:r>
          </w:p>
          <w:p w14:paraId="58D1CC41" w14:textId="77777777" w:rsidR="004708E9" w:rsidRPr="001F078B" w:rsidRDefault="004708E9" w:rsidP="00313158">
            <w:pPr>
              <w:pStyle w:val="TAC"/>
              <w:rPr>
                <w:lang w:val="en-US" w:eastAsia="ja-JP"/>
              </w:rPr>
            </w:pPr>
            <w:r w:rsidRPr="001F078B">
              <w:rPr>
                <w:lang w:val="en-US" w:eastAsia="ja-JP"/>
              </w:rPr>
              <w:t>DC_n257J</w:t>
            </w:r>
            <w:r w:rsidRPr="001F078B">
              <w:t>_</w:t>
            </w:r>
            <w:r>
              <w:t>1A-3</w:t>
            </w:r>
            <w:r>
              <w:rPr>
                <w:rFonts w:hint="eastAsia"/>
                <w:lang w:eastAsia="zh-CN"/>
              </w:rPr>
              <w:t>C</w:t>
            </w:r>
            <w:r>
              <w:t>-</w:t>
            </w:r>
            <w:r>
              <w:rPr>
                <w:rFonts w:hint="eastAsia"/>
                <w:lang w:eastAsia="zh-CN"/>
              </w:rPr>
              <w:t>8</w:t>
            </w:r>
            <w:r>
              <w:t>A</w:t>
            </w:r>
          </w:p>
          <w:p w14:paraId="0395C73D" w14:textId="77777777" w:rsidR="004708E9" w:rsidRPr="001F078B" w:rsidRDefault="004708E9" w:rsidP="00313158">
            <w:pPr>
              <w:pStyle w:val="TAC"/>
              <w:rPr>
                <w:lang w:val="en-US" w:eastAsia="ja-JP"/>
              </w:rPr>
            </w:pPr>
            <w:r w:rsidRPr="001F078B">
              <w:rPr>
                <w:lang w:val="en-US" w:eastAsia="ja-JP"/>
              </w:rPr>
              <w:t>DC_n257K</w:t>
            </w:r>
            <w:r w:rsidRPr="001F078B">
              <w:t>_</w:t>
            </w:r>
            <w:r>
              <w:t>1A-3</w:t>
            </w:r>
            <w:r>
              <w:rPr>
                <w:rFonts w:hint="eastAsia"/>
                <w:lang w:eastAsia="zh-CN"/>
              </w:rPr>
              <w:t>C</w:t>
            </w:r>
            <w:r>
              <w:t>-</w:t>
            </w:r>
            <w:r>
              <w:rPr>
                <w:rFonts w:hint="eastAsia"/>
                <w:lang w:eastAsia="zh-CN"/>
              </w:rPr>
              <w:t>8</w:t>
            </w:r>
            <w:r>
              <w:t>A</w:t>
            </w:r>
          </w:p>
          <w:p w14:paraId="240918AC" w14:textId="77777777" w:rsidR="004708E9" w:rsidRPr="001F078B" w:rsidRDefault="004708E9" w:rsidP="00313158">
            <w:pPr>
              <w:pStyle w:val="TAC"/>
              <w:rPr>
                <w:lang w:val="en-US" w:eastAsia="ja-JP"/>
              </w:rPr>
            </w:pPr>
            <w:r w:rsidRPr="001F078B">
              <w:rPr>
                <w:lang w:val="en-US" w:eastAsia="ja-JP"/>
              </w:rPr>
              <w:t>DC_n257L</w:t>
            </w:r>
            <w:r w:rsidRPr="001F078B">
              <w:t>_</w:t>
            </w:r>
            <w:r>
              <w:t>1A-3</w:t>
            </w:r>
            <w:r>
              <w:rPr>
                <w:rFonts w:hint="eastAsia"/>
                <w:lang w:eastAsia="zh-CN"/>
              </w:rPr>
              <w:t>C</w:t>
            </w:r>
            <w:r>
              <w:t>-</w:t>
            </w:r>
            <w:r>
              <w:rPr>
                <w:rFonts w:hint="eastAsia"/>
                <w:lang w:eastAsia="zh-CN"/>
              </w:rPr>
              <w:t>8</w:t>
            </w:r>
            <w:r>
              <w:t>A</w:t>
            </w:r>
          </w:p>
          <w:p w14:paraId="0C044A17" w14:textId="77777777" w:rsidR="004708E9" w:rsidRDefault="004708E9" w:rsidP="00313158">
            <w:pPr>
              <w:pStyle w:val="TAC"/>
              <w:rPr>
                <w:lang w:val="en-US" w:eastAsia="zh-CN"/>
              </w:rPr>
            </w:pPr>
            <w:r w:rsidRPr="00CD21F4">
              <w:rPr>
                <w:lang w:eastAsia="ja-JP"/>
              </w:rPr>
              <w:t>DC_n257M</w:t>
            </w:r>
            <w:r w:rsidRPr="001F078B">
              <w:t>_</w:t>
            </w:r>
            <w:r>
              <w:t>1A-3</w:t>
            </w:r>
            <w:r>
              <w:rPr>
                <w:rFonts w:hint="eastAsia"/>
                <w:lang w:eastAsia="zh-CN"/>
              </w:rPr>
              <w:t>C</w:t>
            </w:r>
            <w:r>
              <w:t>-</w:t>
            </w:r>
            <w:r>
              <w:rPr>
                <w:rFonts w:hint="eastAsia"/>
                <w:lang w:eastAsia="zh-CN"/>
              </w:rPr>
              <w:t>8</w:t>
            </w:r>
            <w:r>
              <w:t>A</w:t>
            </w:r>
          </w:p>
        </w:tc>
        <w:tc>
          <w:tcPr>
            <w:tcW w:w="4816" w:type="dxa"/>
            <w:tcMar>
              <w:top w:w="28" w:type="dxa"/>
              <w:left w:w="28" w:type="dxa"/>
              <w:bottom w:w="28" w:type="dxa"/>
              <w:right w:w="28" w:type="dxa"/>
            </w:tcMar>
          </w:tcPr>
          <w:p w14:paraId="1B9B1266" w14:textId="77777777" w:rsidR="004708E9"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271D95D1" w14:textId="77777777" w:rsidR="004708E9"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350946B2" w14:textId="77777777" w:rsidR="004708E9" w:rsidRDefault="004708E9" w:rsidP="00313158">
            <w:pPr>
              <w:pStyle w:val="TAC"/>
              <w:rPr>
                <w:lang w:val="en-US" w:eastAsia="fi-FI"/>
              </w:rPr>
            </w:pPr>
            <w:r>
              <w:rPr>
                <w:lang w:val="en-US" w:eastAsia="fi-FI"/>
              </w:rPr>
              <w:t>DC</w:t>
            </w:r>
            <w:r w:rsidRPr="001F078B">
              <w:rPr>
                <w:lang w:val="en-US" w:eastAsia="fi-FI"/>
              </w:rPr>
              <w:t>_n257A</w:t>
            </w:r>
            <w:r>
              <w:rPr>
                <w:rFonts w:hint="eastAsia"/>
                <w:lang w:val="en-US" w:eastAsia="zh-CN"/>
              </w:rPr>
              <w:t>_8A</w:t>
            </w:r>
          </w:p>
        </w:tc>
      </w:tr>
      <w:tr w:rsidR="004708E9" w:rsidRPr="001F078B" w14:paraId="2A9562A1" w14:textId="77777777" w:rsidTr="00313158">
        <w:trPr>
          <w:trHeight w:val="187"/>
          <w:jc w:val="center"/>
        </w:trPr>
        <w:tc>
          <w:tcPr>
            <w:tcW w:w="4815" w:type="dxa"/>
            <w:shd w:val="clear" w:color="auto" w:fill="auto"/>
            <w:noWrap/>
            <w:tcMar>
              <w:top w:w="28" w:type="dxa"/>
              <w:left w:w="28" w:type="dxa"/>
              <w:bottom w:w="28" w:type="dxa"/>
              <w:right w:w="28" w:type="dxa"/>
            </w:tcMar>
          </w:tcPr>
          <w:p w14:paraId="0DC305A0" w14:textId="77777777" w:rsidR="004708E9" w:rsidRPr="001F078B"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_1A-5A-7A</w:t>
            </w:r>
          </w:p>
          <w:p w14:paraId="0DBB7B02" w14:textId="77777777" w:rsidR="004708E9" w:rsidRPr="001F078B" w:rsidRDefault="004708E9" w:rsidP="00313158">
            <w:pPr>
              <w:pStyle w:val="TAC"/>
              <w:rPr>
                <w:lang w:val="en-US" w:eastAsia="ja-JP"/>
              </w:rPr>
            </w:pPr>
            <w:r w:rsidRPr="001F078B">
              <w:rPr>
                <w:lang w:val="en-US" w:eastAsia="ja-JP"/>
              </w:rPr>
              <w:t>DC_n257G</w:t>
            </w:r>
            <w:r w:rsidRPr="001F078B">
              <w:t>_</w:t>
            </w:r>
            <w:r>
              <w:t>1A-5A-7A</w:t>
            </w:r>
          </w:p>
          <w:p w14:paraId="6C6AB1D3" w14:textId="77777777" w:rsidR="004708E9" w:rsidRPr="001F078B" w:rsidRDefault="004708E9" w:rsidP="00313158">
            <w:pPr>
              <w:pStyle w:val="TAC"/>
              <w:rPr>
                <w:lang w:val="en-US" w:eastAsia="ja-JP"/>
              </w:rPr>
            </w:pPr>
            <w:r w:rsidRPr="001F078B">
              <w:rPr>
                <w:lang w:val="en-US" w:eastAsia="ja-JP"/>
              </w:rPr>
              <w:t>DC_n257H</w:t>
            </w:r>
            <w:r w:rsidRPr="001F078B">
              <w:t>_</w:t>
            </w:r>
            <w:r>
              <w:t>1A-5A-7A</w:t>
            </w:r>
          </w:p>
          <w:p w14:paraId="5434CB09" w14:textId="77777777" w:rsidR="004708E9" w:rsidRPr="001F078B" w:rsidRDefault="004708E9" w:rsidP="00313158">
            <w:pPr>
              <w:pStyle w:val="TAC"/>
              <w:rPr>
                <w:lang w:val="en-US" w:eastAsia="ja-JP"/>
              </w:rPr>
            </w:pPr>
            <w:r w:rsidRPr="001F078B">
              <w:rPr>
                <w:lang w:val="en-US" w:eastAsia="ja-JP"/>
              </w:rPr>
              <w:t>DC_n257I</w:t>
            </w:r>
            <w:r w:rsidRPr="001F078B">
              <w:t>_</w:t>
            </w:r>
            <w:r>
              <w:t>1A-5A-7A</w:t>
            </w:r>
          </w:p>
          <w:p w14:paraId="085DFAF4" w14:textId="77777777" w:rsidR="004708E9" w:rsidRPr="001F078B" w:rsidRDefault="004708E9" w:rsidP="00313158">
            <w:pPr>
              <w:pStyle w:val="TAC"/>
              <w:rPr>
                <w:lang w:val="en-US" w:eastAsia="ja-JP"/>
              </w:rPr>
            </w:pPr>
            <w:r w:rsidRPr="001F078B">
              <w:rPr>
                <w:lang w:val="en-US" w:eastAsia="ja-JP"/>
              </w:rPr>
              <w:t>DC_n257J</w:t>
            </w:r>
            <w:r w:rsidRPr="001F078B">
              <w:t>_</w:t>
            </w:r>
            <w:r>
              <w:t>1A-5A-7A</w:t>
            </w:r>
          </w:p>
          <w:p w14:paraId="18711E96" w14:textId="77777777" w:rsidR="004708E9" w:rsidRPr="001F078B" w:rsidRDefault="004708E9" w:rsidP="00313158">
            <w:pPr>
              <w:pStyle w:val="TAC"/>
              <w:rPr>
                <w:lang w:val="en-US" w:eastAsia="ja-JP"/>
              </w:rPr>
            </w:pPr>
            <w:r w:rsidRPr="001F078B">
              <w:rPr>
                <w:lang w:val="en-US" w:eastAsia="ja-JP"/>
              </w:rPr>
              <w:t>DC_n257K</w:t>
            </w:r>
            <w:r w:rsidRPr="001F078B">
              <w:t>_</w:t>
            </w:r>
            <w:r>
              <w:t>1A-5A-7A</w:t>
            </w:r>
          </w:p>
          <w:p w14:paraId="46AF1FF5" w14:textId="77777777" w:rsidR="004708E9" w:rsidRPr="001F078B" w:rsidRDefault="004708E9" w:rsidP="00313158">
            <w:pPr>
              <w:pStyle w:val="TAC"/>
              <w:rPr>
                <w:lang w:val="en-US" w:eastAsia="ja-JP"/>
              </w:rPr>
            </w:pPr>
            <w:r w:rsidRPr="001F078B">
              <w:rPr>
                <w:lang w:val="en-US" w:eastAsia="ja-JP"/>
              </w:rPr>
              <w:t>DC_n257L</w:t>
            </w:r>
            <w:r w:rsidRPr="001F078B">
              <w:t>_</w:t>
            </w:r>
            <w:r>
              <w:t>1A-5A-7A</w:t>
            </w:r>
          </w:p>
          <w:p w14:paraId="4769CE13" w14:textId="77777777" w:rsidR="004708E9" w:rsidRPr="001F078B" w:rsidRDefault="004708E9" w:rsidP="00313158">
            <w:pPr>
              <w:pStyle w:val="TAC"/>
              <w:rPr>
                <w:lang w:val="en-US" w:eastAsia="fi-FI"/>
              </w:rPr>
            </w:pPr>
            <w:r w:rsidRPr="00CD21F4">
              <w:rPr>
                <w:lang w:eastAsia="ja-JP"/>
              </w:rPr>
              <w:t>DC_n257M</w:t>
            </w:r>
            <w:r w:rsidRPr="001F078B">
              <w:t>_</w:t>
            </w:r>
            <w:r>
              <w:t>1A-5A-7A</w:t>
            </w:r>
          </w:p>
        </w:tc>
        <w:tc>
          <w:tcPr>
            <w:tcW w:w="4816" w:type="dxa"/>
            <w:tcMar>
              <w:top w:w="28" w:type="dxa"/>
              <w:left w:w="28" w:type="dxa"/>
              <w:bottom w:w="28" w:type="dxa"/>
              <w:right w:w="28" w:type="dxa"/>
            </w:tcMar>
          </w:tcPr>
          <w:p w14:paraId="41138119" w14:textId="77777777" w:rsidR="004708E9"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244C7FE3" w14:textId="77777777" w:rsidR="004708E9"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25D2FF35" w14:textId="77777777" w:rsidR="004708E9" w:rsidRPr="001F078B"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4708E9" w:rsidRPr="001F078B" w14:paraId="7B4B5C14" w14:textId="77777777" w:rsidTr="00313158">
        <w:trPr>
          <w:trHeight w:val="187"/>
          <w:jc w:val="center"/>
        </w:trPr>
        <w:tc>
          <w:tcPr>
            <w:tcW w:w="4815" w:type="dxa"/>
            <w:shd w:val="clear" w:color="auto" w:fill="auto"/>
            <w:noWrap/>
            <w:tcMar>
              <w:top w:w="28" w:type="dxa"/>
              <w:left w:w="28" w:type="dxa"/>
              <w:bottom w:w="28" w:type="dxa"/>
              <w:right w:w="28" w:type="dxa"/>
            </w:tcMar>
          </w:tcPr>
          <w:p w14:paraId="3FF5942E" w14:textId="77777777" w:rsidR="004708E9" w:rsidRPr="001F078B"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_1A-5A-7A-7A</w:t>
            </w:r>
          </w:p>
          <w:p w14:paraId="4B426C72" w14:textId="77777777" w:rsidR="004708E9" w:rsidRPr="001F078B" w:rsidRDefault="004708E9" w:rsidP="00313158">
            <w:pPr>
              <w:pStyle w:val="TAC"/>
              <w:rPr>
                <w:lang w:val="en-US" w:eastAsia="ja-JP"/>
              </w:rPr>
            </w:pPr>
            <w:r w:rsidRPr="001F078B">
              <w:rPr>
                <w:lang w:val="en-US" w:eastAsia="ja-JP"/>
              </w:rPr>
              <w:t>DC_n257G</w:t>
            </w:r>
            <w:r w:rsidRPr="001F078B">
              <w:t>_</w:t>
            </w:r>
            <w:r>
              <w:t>1A-5A-7A-7A</w:t>
            </w:r>
          </w:p>
          <w:p w14:paraId="4E47330C" w14:textId="77777777" w:rsidR="004708E9" w:rsidRPr="001F078B" w:rsidRDefault="004708E9" w:rsidP="00313158">
            <w:pPr>
              <w:pStyle w:val="TAC"/>
              <w:rPr>
                <w:lang w:val="en-US" w:eastAsia="ja-JP"/>
              </w:rPr>
            </w:pPr>
            <w:r w:rsidRPr="001F078B">
              <w:rPr>
                <w:lang w:val="en-US" w:eastAsia="ja-JP"/>
              </w:rPr>
              <w:t>DC_n257H</w:t>
            </w:r>
            <w:r w:rsidRPr="001F078B">
              <w:t>_</w:t>
            </w:r>
            <w:r>
              <w:t>1A-5A-7A-7A</w:t>
            </w:r>
          </w:p>
          <w:p w14:paraId="1C7E20D6" w14:textId="77777777" w:rsidR="004708E9" w:rsidRPr="001F078B" w:rsidRDefault="004708E9" w:rsidP="00313158">
            <w:pPr>
              <w:pStyle w:val="TAC"/>
              <w:rPr>
                <w:lang w:val="en-US" w:eastAsia="ja-JP"/>
              </w:rPr>
            </w:pPr>
            <w:r w:rsidRPr="001F078B">
              <w:rPr>
                <w:lang w:val="en-US" w:eastAsia="ja-JP"/>
              </w:rPr>
              <w:t>DC_n257I</w:t>
            </w:r>
            <w:r w:rsidRPr="001F078B">
              <w:t>_</w:t>
            </w:r>
            <w:r>
              <w:t>1A-5A-7A-7A</w:t>
            </w:r>
          </w:p>
          <w:p w14:paraId="2DBE848A" w14:textId="77777777" w:rsidR="004708E9" w:rsidRPr="001F078B" w:rsidRDefault="004708E9" w:rsidP="00313158">
            <w:pPr>
              <w:pStyle w:val="TAC"/>
              <w:rPr>
                <w:lang w:val="en-US" w:eastAsia="ja-JP"/>
              </w:rPr>
            </w:pPr>
            <w:r w:rsidRPr="001F078B">
              <w:rPr>
                <w:lang w:val="en-US" w:eastAsia="ja-JP"/>
              </w:rPr>
              <w:t>DC_n257J</w:t>
            </w:r>
            <w:r w:rsidRPr="001F078B">
              <w:t>_</w:t>
            </w:r>
            <w:r>
              <w:t>1A-5A-7A-7A</w:t>
            </w:r>
          </w:p>
          <w:p w14:paraId="00EF70F6" w14:textId="77777777" w:rsidR="004708E9" w:rsidRPr="001F078B" w:rsidRDefault="004708E9" w:rsidP="00313158">
            <w:pPr>
              <w:pStyle w:val="TAC"/>
              <w:rPr>
                <w:lang w:val="en-US" w:eastAsia="ja-JP"/>
              </w:rPr>
            </w:pPr>
            <w:r w:rsidRPr="001F078B">
              <w:rPr>
                <w:lang w:val="en-US" w:eastAsia="ja-JP"/>
              </w:rPr>
              <w:t>DC_n257K</w:t>
            </w:r>
            <w:r w:rsidRPr="001F078B">
              <w:t>_</w:t>
            </w:r>
            <w:r>
              <w:t>1A-5A-7A-7A</w:t>
            </w:r>
          </w:p>
          <w:p w14:paraId="7CCD4423" w14:textId="77777777" w:rsidR="004708E9" w:rsidRPr="001F078B" w:rsidRDefault="004708E9" w:rsidP="00313158">
            <w:pPr>
              <w:pStyle w:val="TAC"/>
              <w:rPr>
                <w:lang w:val="en-US" w:eastAsia="ja-JP"/>
              </w:rPr>
            </w:pPr>
            <w:r w:rsidRPr="001F078B">
              <w:rPr>
                <w:lang w:val="en-US" w:eastAsia="ja-JP"/>
              </w:rPr>
              <w:t>DC_n257L</w:t>
            </w:r>
            <w:r w:rsidRPr="001F078B">
              <w:t>_</w:t>
            </w:r>
            <w:r>
              <w:t>1A-5A-7A-7A</w:t>
            </w:r>
          </w:p>
          <w:p w14:paraId="69BBEA73" w14:textId="77777777" w:rsidR="004708E9" w:rsidRPr="001F078B" w:rsidRDefault="004708E9" w:rsidP="00313158">
            <w:pPr>
              <w:pStyle w:val="TAC"/>
              <w:rPr>
                <w:lang w:val="en-US" w:eastAsia="fi-FI"/>
              </w:rPr>
            </w:pPr>
            <w:r w:rsidRPr="00CD21F4">
              <w:rPr>
                <w:lang w:eastAsia="ja-JP"/>
              </w:rPr>
              <w:t>DC_n257M</w:t>
            </w:r>
            <w:r w:rsidRPr="001F078B">
              <w:t>_</w:t>
            </w:r>
            <w:r>
              <w:t>1A-5A-7A-7A</w:t>
            </w:r>
          </w:p>
        </w:tc>
        <w:tc>
          <w:tcPr>
            <w:tcW w:w="4816" w:type="dxa"/>
            <w:tcMar>
              <w:top w:w="28" w:type="dxa"/>
              <w:left w:w="28" w:type="dxa"/>
              <w:bottom w:w="28" w:type="dxa"/>
              <w:right w:w="28" w:type="dxa"/>
            </w:tcMar>
          </w:tcPr>
          <w:p w14:paraId="691E2D32" w14:textId="77777777" w:rsidR="004708E9"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45B8B4D3" w14:textId="77777777" w:rsidR="004708E9"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59FDDE70" w14:textId="77777777" w:rsidR="004708E9" w:rsidRPr="001F078B"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4708E9" w:rsidRPr="001F078B" w14:paraId="4C74EBEC" w14:textId="77777777" w:rsidTr="00313158">
        <w:trPr>
          <w:trHeight w:val="187"/>
          <w:jc w:val="center"/>
        </w:trPr>
        <w:tc>
          <w:tcPr>
            <w:tcW w:w="4815" w:type="dxa"/>
            <w:shd w:val="clear" w:color="auto" w:fill="auto"/>
            <w:noWrap/>
            <w:tcMar>
              <w:top w:w="28" w:type="dxa"/>
              <w:left w:w="28" w:type="dxa"/>
              <w:bottom w:w="28" w:type="dxa"/>
              <w:right w:w="28" w:type="dxa"/>
            </w:tcMar>
          </w:tcPr>
          <w:p w14:paraId="151872F7" w14:textId="77777777" w:rsidR="004708E9" w:rsidRPr="001F078B"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_3A-5A-7A</w:t>
            </w:r>
          </w:p>
          <w:p w14:paraId="65FF1F68" w14:textId="77777777" w:rsidR="004708E9" w:rsidRPr="001F078B" w:rsidRDefault="004708E9" w:rsidP="00313158">
            <w:pPr>
              <w:pStyle w:val="TAC"/>
              <w:rPr>
                <w:lang w:val="en-US" w:eastAsia="ja-JP"/>
              </w:rPr>
            </w:pPr>
            <w:r w:rsidRPr="001F078B">
              <w:rPr>
                <w:lang w:val="en-US" w:eastAsia="ja-JP"/>
              </w:rPr>
              <w:t>DC_n257G</w:t>
            </w:r>
            <w:r w:rsidRPr="001F078B">
              <w:t>_</w:t>
            </w:r>
            <w:r>
              <w:t>3A-5A-7A</w:t>
            </w:r>
          </w:p>
          <w:p w14:paraId="0764C309" w14:textId="77777777" w:rsidR="004708E9" w:rsidRPr="001F078B" w:rsidRDefault="004708E9" w:rsidP="00313158">
            <w:pPr>
              <w:pStyle w:val="TAC"/>
              <w:rPr>
                <w:lang w:val="en-US" w:eastAsia="ja-JP"/>
              </w:rPr>
            </w:pPr>
            <w:r w:rsidRPr="001F078B">
              <w:rPr>
                <w:lang w:val="en-US" w:eastAsia="ja-JP"/>
              </w:rPr>
              <w:t>DC_n257H</w:t>
            </w:r>
            <w:r w:rsidRPr="001F078B">
              <w:t>_</w:t>
            </w:r>
            <w:r>
              <w:t>3A-5A-7A</w:t>
            </w:r>
          </w:p>
          <w:p w14:paraId="3F9AD31D" w14:textId="77777777" w:rsidR="004708E9" w:rsidRPr="001F078B" w:rsidRDefault="004708E9" w:rsidP="00313158">
            <w:pPr>
              <w:pStyle w:val="TAC"/>
              <w:rPr>
                <w:lang w:val="en-US" w:eastAsia="ja-JP"/>
              </w:rPr>
            </w:pPr>
            <w:r w:rsidRPr="001F078B">
              <w:rPr>
                <w:lang w:val="en-US" w:eastAsia="ja-JP"/>
              </w:rPr>
              <w:t>DC_n257I</w:t>
            </w:r>
            <w:r w:rsidRPr="001F078B">
              <w:t>_</w:t>
            </w:r>
            <w:r>
              <w:t>3A-5A-7A</w:t>
            </w:r>
          </w:p>
          <w:p w14:paraId="31A1C4C5" w14:textId="77777777" w:rsidR="004708E9" w:rsidRPr="001F078B" w:rsidRDefault="004708E9" w:rsidP="00313158">
            <w:pPr>
              <w:pStyle w:val="TAC"/>
              <w:rPr>
                <w:lang w:val="en-US" w:eastAsia="ja-JP"/>
              </w:rPr>
            </w:pPr>
            <w:r w:rsidRPr="001F078B">
              <w:rPr>
                <w:lang w:val="en-US" w:eastAsia="ja-JP"/>
              </w:rPr>
              <w:t>DC_n257J</w:t>
            </w:r>
            <w:r w:rsidRPr="001F078B">
              <w:t>_</w:t>
            </w:r>
            <w:r>
              <w:t>3A-5A-7A</w:t>
            </w:r>
          </w:p>
          <w:p w14:paraId="26068D1D" w14:textId="77777777" w:rsidR="004708E9" w:rsidRPr="001F078B" w:rsidRDefault="004708E9" w:rsidP="00313158">
            <w:pPr>
              <w:pStyle w:val="TAC"/>
              <w:rPr>
                <w:lang w:val="en-US" w:eastAsia="ja-JP"/>
              </w:rPr>
            </w:pPr>
            <w:r w:rsidRPr="001F078B">
              <w:rPr>
                <w:lang w:val="en-US" w:eastAsia="ja-JP"/>
              </w:rPr>
              <w:t>DC_n257K</w:t>
            </w:r>
            <w:r w:rsidRPr="001F078B">
              <w:t>_</w:t>
            </w:r>
            <w:r>
              <w:t>3A-5A-7A</w:t>
            </w:r>
          </w:p>
          <w:p w14:paraId="64605951" w14:textId="77777777" w:rsidR="004708E9" w:rsidRPr="001F078B" w:rsidRDefault="004708E9" w:rsidP="00313158">
            <w:pPr>
              <w:pStyle w:val="TAC"/>
              <w:rPr>
                <w:lang w:val="en-US" w:eastAsia="ja-JP"/>
              </w:rPr>
            </w:pPr>
            <w:r w:rsidRPr="001F078B">
              <w:rPr>
                <w:lang w:val="en-US" w:eastAsia="ja-JP"/>
              </w:rPr>
              <w:t>DC_n257L</w:t>
            </w:r>
            <w:r w:rsidRPr="001F078B">
              <w:t>_</w:t>
            </w:r>
            <w:r>
              <w:t>3A-5A-7A</w:t>
            </w:r>
          </w:p>
          <w:p w14:paraId="5F4F52B6" w14:textId="77777777" w:rsidR="004708E9" w:rsidRPr="001F078B" w:rsidRDefault="004708E9" w:rsidP="00313158">
            <w:pPr>
              <w:pStyle w:val="TAC"/>
              <w:rPr>
                <w:lang w:val="en-US" w:eastAsia="fi-FI"/>
              </w:rPr>
            </w:pPr>
            <w:r w:rsidRPr="00CD21F4">
              <w:rPr>
                <w:lang w:eastAsia="ja-JP"/>
              </w:rPr>
              <w:t>DC_n257M</w:t>
            </w:r>
            <w:r w:rsidRPr="001F078B">
              <w:t>_</w:t>
            </w:r>
            <w:r>
              <w:t>3A-5A-7A</w:t>
            </w:r>
          </w:p>
        </w:tc>
        <w:tc>
          <w:tcPr>
            <w:tcW w:w="4816" w:type="dxa"/>
            <w:tcMar>
              <w:top w:w="28" w:type="dxa"/>
              <w:left w:w="28" w:type="dxa"/>
              <w:bottom w:w="28" w:type="dxa"/>
              <w:right w:w="28" w:type="dxa"/>
            </w:tcMar>
          </w:tcPr>
          <w:p w14:paraId="01250B9A" w14:textId="77777777" w:rsidR="004708E9"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053AD39D" w14:textId="77777777" w:rsidR="004708E9"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3CD4D826" w14:textId="77777777" w:rsidR="004708E9" w:rsidRPr="001F078B"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4708E9" w:rsidRPr="001F078B" w14:paraId="07A2E434" w14:textId="77777777" w:rsidTr="00313158">
        <w:trPr>
          <w:trHeight w:val="187"/>
          <w:jc w:val="center"/>
        </w:trPr>
        <w:tc>
          <w:tcPr>
            <w:tcW w:w="4815" w:type="dxa"/>
            <w:shd w:val="clear" w:color="auto" w:fill="auto"/>
            <w:noWrap/>
            <w:tcMar>
              <w:top w:w="28" w:type="dxa"/>
              <w:left w:w="28" w:type="dxa"/>
              <w:bottom w:w="28" w:type="dxa"/>
              <w:right w:w="28" w:type="dxa"/>
            </w:tcMar>
          </w:tcPr>
          <w:p w14:paraId="3C8BAD94" w14:textId="77777777" w:rsidR="004708E9" w:rsidRPr="001F078B" w:rsidRDefault="004708E9" w:rsidP="00313158">
            <w:pPr>
              <w:pStyle w:val="TAC"/>
              <w:rPr>
                <w:lang w:val="en-US" w:eastAsia="zh-CN"/>
              </w:rPr>
            </w:pPr>
            <w:r>
              <w:rPr>
                <w:lang w:val="en-US" w:eastAsia="fi-FI"/>
              </w:rPr>
              <w:lastRenderedPageBreak/>
              <w:t>DC</w:t>
            </w:r>
            <w:r w:rsidRPr="001F078B">
              <w:rPr>
                <w:lang w:val="en-US" w:eastAsia="fi-FI"/>
              </w:rPr>
              <w:t>_n257A</w:t>
            </w:r>
            <w:r>
              <w:rPr>
                <w:rFonts w:hint="eastAsia"/>
                <w:lang w:val="en-US" w:eastAsia="zh-CN"/>
              </w:rPr>
              <w:t>_3A-5A-7A-7A</w:t>
            </w:r>
          </w:p>
          <w:p w14:paraId="558ECF5F" w14:textId="77777777" w:rsidR="004708E9" w:rsidRPr="001F078B" w:rsidRDefault="004708E9" w:rsidP="00313158">
            <w:pPr>
              <w:pStyle w:val="TAC"/>
              <w:rPr>
                <w:lang w:val="en-US" w:eastAsia="ja-JP"/>
              </w:rPr>
            </w:pPr>
            <w:r w:rsidRPr="001F078B">
              <w:rPr>
                <w:lang w:val="en-US" w:eastAsia="ja-JP"/>
              </w:rPr>
              <w:t>DC_n257G</w:t>
            </w:r>
            <w:r w:rsidRPr="001F078B">
              <w:t>_</w:t>
            </w:r>
            <w:r>
              <w:t>3A-5A-7A-7A</w:t>
            </w:r>
          </w:p>
          <w:p w14:paraId="62B649B9" w14:textId="77777777" w:rsidR="004708E9" w:rsidRPr="001F078B" w:rsidRDefault="004708E9" w:rsidP="00313158">
            <w:pPr>
              <w:pStyle w:val="TAC"/>
              <w:rPr>
                <w:lang w:val="en-US" w:eastAsia="ja-JP"/>
              </w:rPr>
            </w:pPr>
            <w:r w:rsidRPr="001F078B">
              <w:rPr>
                <w:lang w:val="en-US" w:eastAsia="ja-JP"/>
              </w:rPr>
              <w:t>DC_n257H</w:t>
            </w:r>
            <w:r w:rsidRPr="001F078B">
              <w:t>_</w:t>
            </w:r>
            <w:r>
              <w:t>3A-5A-7A-7A</w:t>
            </w:r>
          </w:p>
          <w:p w14:paraId="063732B9" w14:textId="77777777" w:rsidR="004708E9" w:rsidRPr="001F078B" w:rsidRDefault="004708E9" w:rsidP="00313158">
            <w:pPr>
              <w:pStyle w:val="TAC"/>
              <w:rPr>
                <w:lang w:val="en-US" w:eastAsia="ja-JP"/>
              </w:rPr>
            </w:pPr>
            <w:r w:rsidRPr="001F078B">
              <w:rPr>
                <w:lang w:val="en-US" w:eastAsia="ja-JP"/>
              </w:rPr>
              <w:t>DC_n257I</w:t>
            </w:r>
            <w:r w:rsidRPr="001F078B">
              <w:t>_</w:t>
            </w:r>
            <w:r>
              <w:t>3A-5A-7A-7A</w:t>
            </w:r>
          </w:p>
          <w:p w14:paraId="0EA1A7FF" w14:textId="77777777" w:rsidR="004708E9" w:rsidRPr="001F078B" w:rsidRDefault="004708E9" w:rsidP="00313158">
            <w:pPr>
              <w:pStyle w:val="TAC"/>
              <w:rPr>
                <w:lang w:val="en-US" w:eastAsia="ja-JP"/>
              </w:rPr>
            </w:pPr>
            <w:r w:rsidRPr="001F078B">
              <w:rPr>
                <w:lang w:val="en-US" w:eastAsia="ja-JP"/>
              </w:rPr>
              <w:t>DC_n257J</w:t>
            </w:r>
            <w:r w:rsidRPr="001F078B">
              <w:t>_</w:t>
            </w:r>
            <w:r>
              <w:t>3A-5A-7A-7A</w:t>
            </w:r>
          </w:p>
          <w:p w14:paraId="6AB68B5F" w14:textId="77777777" w:rsidR="004708E9" w:rsidRPr="001F078B" w:rsidRDefault="004708E9" w:rsidP="00313158">
            <w:pPr>
              <w:pStyle w:val="TAC"/>
              <w:rPr>
                <w:lang w:val="en-US" w:eastAsia="ja-JP"/>
              </w:rPr>
            </w:pPr>
            <w:r w:rsidRPr="001F078B">
              <w:rPr>
                <w:lang w:val="en-US" w:eastAsia="ja-JP"/>
              </w:rPr>
              <w:t>DC_n257K</w:t>
            </w:r>
            <w:r w:rsidRPr="001F078B">
              <w:t>_</w:t>
            </w:r>
            <w:r>
              <w:t>3A-5A-7A-7A</w:t>
            </w:r>
          </w:p>
          <w:p w14:paraId="780D9C04" w14:textId="77777777" w:rsidR="004708E9" w:rsidRPr="001F078B" w:rsidRDefault="004708E9" w:rsidP="00313158">
            <w:pPr>
              <w:pStyle w:val="TAC"/>
              <w:rPr>
                <w:lang w:val="en-US" w:eastAsia="ja-JP"/>
              </w:rPr>
            </w:pPr>
            <w:r w:rsidRPr="001F078B">
              <w:rPr>
                <w:lang w:val="en-US" w:eastAsia="ja-JP"/>
              </w:rPr>
              <w:t>DC_n257L</w:t>
            </w:r>
            <w:r w:rsidRPr="001F078B">
              <w:t>_</w:t>
            </w:r>
            <w:r>
              <w:t>3A-5A-7A-7A</w:t>
            </w:r>
          </w:p>
          <w:p w14:paraId="3D2743DC" w14:textId="77777777" w:rsidR="004708E9" w:rsidRPr="001F078B" w:rsidRDefault="004708E9" w:rsidP="00313158">
            <w:pPr>
              <w:pStyle w:val="TAC"/>
              <w:rPr>
                <w:lang w:val="en-US" w:eastAsia="fi-FI"/>
              </w:rPr>
            </w:pPr>
            <w:r w:rsidRPr="00CD21F4">
              <w:rPr>
                <w:lang w:eastAsia="ja-JP"/>
              </w:rPr>
              <w:t>DC_n257M</w:t>
            </w:r>
            <w:r w:rsidRPr="001F078B">
              <w:t>_</w:t>
            </w:r>
            <w:r>
              <w:t>3A-5A-7A-7A</w:t>
            </w:r>
          </w:p>
        </w:tc>
        <w:tc>
          <w:tcPr>
            <w:tcW w:w="4816" w:type="dxa"/>
            <w:tcMar>
              <w:top w:w="28" w:type="dxa"/>
              <w:left w:w="28" w:type="dxa"/>
              <w:bottom w:w="28" w:type="dxa"/>
              <w:right w:w="28" w:type="dxa"/>
            </w:tcMar>
          </w:tcPr>
          <w:p w14:paraId="266312E2" w14:textId="77777777" w:rsidR="004708E9"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41D83846" w14:textId="77777777" w:rsidR="004708E9"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1EF3BCE8" w14:textId="77777777" w:rsidR="004708E9" w:rsidRPr="001F078B" w:rsidRDefault="004708E9" w:rsidP="00313158">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4708E9" w:rsidRPr="001F078B" w14:paraId="2A444630" w14:textId="77777777" w:rsidTr="00313158">
        <w:trPr>
          <w:trHeight w:val="187"/>
          <w:jc w:val="center"/>
        </w:trPr>
        <w:tc>
          <w:tcPr>
            <w:tcW w:w="9631" w:type="dxa"/>
            <w:gridSpan w:val="2"/>
            <w:shd w:val="clear" w:color="auto" w:fill="auto"/>
            <w:noWrap/>
            <w:tcMar>
              <w:top w:w="28" w:type="dxa"/>
              <w:left w:w="28" w:type="dxa"/>
              <w:bottom w:w="28" w:type="dxa"/>
              <w:right w:w="28" w:type="dxa"/>
            </w:tcMar>
            <w:vAlign w:val="center"/>
          </w:tcPr>
          <w:p w14:paraId="0F196327" w14:textId="77777777" w:rsidR="004708E9" w:rsidRPr="00E062F1" w:rsidRDefault="004708E9" w:rsidP="00313158">
            <w:pPr>
              <w:pStyle w:val="TAN"/>
              <w:keepNext w:val="0"/>
            </w:pPr>
            <w:r w:rsidRPr="001F078B">
              <w:t>NOTE 1:</w:t>
            </w:r>
            <w:r w:rsidRPr="001F078B">
              <w:tab/>
              <w:t xml:space="preserve">Uplink </w:t>
            </w:r>
            <w:r>
              <w:t>NE-DC</w:t>
            </w:r>
            <w:r w:rsidRPr="001F078B">
              <w:t xml:space="preserve"> configurations are the configurations supported by the </w:t>
            </w:r>
            <w:proofErr w:type="spellStart"/>
            <w:r w:rsidRPr="001F078B">
              <w:t>pres</w:t>
            </w:r>
            <w:r>
              <w:t>NE</w:t>
            </w:r>
            <w:r w:rsidRPr="001F078B">
              <w:t>t</w:t>
            </w:r>
            <w:proofErr w:type="spellEnd"/>
            <w:r w:rsidRPr="001F078B">
              <w:t xml:space="preserve"> release of specifications.</w:t>
            </w:r>
            <w:r w:rsidRPr="00E062F1">
              <w:t xml:space="preserve"> </w:t>
            </w:r>
          </w:p>
          <w:p w14:paraId="5BFD94DA" w14:textId="77777777" w:rsidR="004708E9" w:rsidRPr="001F078B" w:rsidRDefault="004708E9" w:rsidP="00313158">
            <w:pPr>
              <w:pStyle w:val="TAN"/>
              <w:rPr>
                <w:lang w:val="en-US" w:eastAsia="zh-CN"/>
              </w:rPr>
            </w:pPr>
            <w:r w:rsidRPr="001F078B">
              <w:t xml:space="preserve">NOTE </w:t>
            </w:r>
            <w:r w:rsidRPr="001F078B">
              <w:rPr>
                <w:rFonts w:hint="eastAsia"/>
                <w:lang w:eastAsia="zh-CN"/>
              </w:rPr>
              <w:t>2</w:t>
            </w:r>
            <w:r w:rsidRPr="001F078B">
              <w:t>:</w:t>
            </w:r>
            <w:r w:rsidRPr="001F078B">
              <w:tab/>
              <w:t xml:space="preserve">Applicable for UE supporting inter-band </w:t>
            </w:r>
            <w:r>
              <w:t>NE</w:t>
            </w:r>
            <w:r w:rsidRPr="001F078B">
              <w:t>-DC with mandatory simultaneous Rx/Tx capability</w:t>
            </w:r>
          </w:p>
        </w:tc>
      </w:tr>
    </w:tbl>
    <w:p w14:paraId="184574DC" w14:textId="77777777" w:rsidR="004708E9" w:rsidRPr="00CD21F4" w:rsidRDefault="004708E9" w:rsidP="004708E9"/>
    <w:p w14:paraId="46972CC5" w14:textId="77777777" w:rsidR="00CE125B" w:rsidRPr="00EF5447" w:rsidRDefault="00CE125B" w:rsidP="009132E7">
      <w:pPr>
        <w:pStyle w:val="Heading4"/>
      </w:pPr>
      <w:bookmarkStart w:id="3114" w:name="_Toc61378120"/>
      <w:bookmarkStart w:id="3115" w:name="_Toc61378595"/>
      <w:bookmarkStart w:id="3116" w:name="_Toc67953784"/>
      <w:bookmarkStart w:id="3117" w:name="_Toc68733451"/>
      <w:bookmarkStart w:id="3118" w:name="_Toc68784767"/>
      <w:bookmarkStart w:id="3119" w:name="_Toc76736723"/>
      <w:bookmarkStart w:id="3120" w:name="_Toc77241135"/>
      <w:bookmarkStart w:id="3121" w:name="_Toc77241640"/>
      <w:bookmarkStart w:id="3122" w:name="_Toc83743016"/>
      <w:bookmarkStart w:id="3123" w:name="_Toc83909537"/>
      <w:bookmarkStart w:id="3124" w:name="_Toc91071504"/>
      <w:r w:rsidRPr="00EF5447">
        <w:t>5.5B.5a.4</w:t>
      </w:r>
      <w:r w:rsidRPr="00EF5447">
        <w:tab/>
        <w:t>Inter-band NE-DC configurations including FR2 (five bands)</w:t>
      </w:r>
      <w:bookmarkEnd w:id="3114"/>
      <w:bookmarkEnd w:id="3115"/>
      <w:bookmarkEnd w:id="3116"/>
      <w:bookmarkEnd w:id="3117"/>
      <w:bookmarkEnd w:id="3118"/>
      <w:bookmarkEnd w:id="3119"/>
      <w:bookmarkEnd w:id="3120"/>
      <w:bookmarkEnd w:id="3121"/>
      <w:bookmarkEnd w:id="3122"/>
      <w:bookmarkEnd w:id="3123"/>
      <w:bookmarkEnd w:id="3124"/>
    </w:p>
    <w:p w14:paraId="309D56FD" w14:textId="77777777" w:rsidR="00CE125B" w:rsidRPr="00EF5447" w:rsidRDefault="00CE125B" w:rsidP="00CE125B">
      <w:pPr>
        <w:pStyle w:val="TH"/>
      </w:pPr>
      <w:r w:rsidRPr="00EF5447">
        <w:t>Table 5.5B.5a.4-1: Inter-band NE-DC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CE125B" w:rsidRPr="00135C23" w14:paraId="619A33AC" w14:textId="77777777" w:rsidTr="00CE125B">
        <w:trPr>
          <w:trHeight w:val="187"/>
          <w:tblHeader/>
          <w:jc w:val="center"/>
        </w:trPr>
        <w:tc>
          <w:tcPr>
            <w:tcW w:w="50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1EEC79" w14:textId="77777777" w:rsidR="00CE125B" w:rsidRPr="00EF5447" w:rsidRDefault="00CE125B" w:rsidP="00CE125B">
            <w:pPr>
              <w:pStyle w:val="TAH"/>
              <w:keepNext w:val="0"/>
              <w:rPr>
                <w:lang w:eastAsia="fi-FI"/>
              </w:rPr>
            </w:pPr>
            <w:r w:rsidRPr="00EF5447">
              <w:rPr>
                <w:lang w:eastAsia="fi-FI"/>
              </w:rPr>
              <w:t>NE-DC</w:t>
            </w:r>
            <w:r w:rsidRPr="00EF5447">
              <w:rPr>
                <w:lang w:eastAsia="zh-CN"/>
              </w:rPr>
              <w:t xml:space="preserve"> </w:t>
            </w:r>
            <w:r w:rsidRPr="00EF5447">
              <w:rPr>
                <w:lang w:eastAsia="fi-FI"/>
              </w:rPr>
              <w:t>configuration</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629928" w14:textId="77777777" w:rsidR="00CE125B" w:rsidRPr="009960ED" w:rsidRDefault="00CE125B" w:rsidP="00CE125B">
            <w:pPr>
              <w:pStyle w:val="TAH"/>
              <w:keepNext w:val="0"/>
              <w:rPr>
                <w:lang w:val="fr-FR" w:eastAsia="fi-FI"/>
              </w:rPr>
            </w:pPr>
            <w:proofErr w:type="spellStart"/>
            <w:r w:rsidRPr="009960ED">
              <w:rPr>
                <w:lang w:val="fr-FR" w:eastAsia="fi-FI"/>
              </w:rPr>
              <w:t>Uplink</w:t>
            </w:r>
            <w:proofErr w:type="spellEnd"/>
            <w:r w:rsidRPr="009960ED">
              <w:rPr>
                <w:lang w:val="fr-FR" w:eastAsia="fi-FI"/>
              </w:rPr>
              <w:t xml:space="preserve"> NE-DC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CE125B" w:rsidRPr="00EF5447" w14:paraId="25CA85EF" w14:textId="77777777" w:rsidTr="00CE125B">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BD4AC3" w14:textId="77777777" w:rsidR="00CE125B" w:rsidRPr="00EF5447" w:rsidRDefault="00CE125B" w:rsidP="00CE125B">
            <w:pPr>
              <w:pStyle w:val="TAC"/>
              <w:rPr>
                <w:lang w:eastAsia="zh-CN"/>
              </w:rPr>
            </w:pPr>
            <w:r w:rsidRPr="00EF5447">
              <w:rPr>
                <w:lang w:eastAsia="fi-FI"/>
              </w:rPr>
              <w:t>DC_n257A</w:t>
            </w:r>
            <w:r w:rsidRPr="00EF5447">
              <w:rPr>
                <w:lang w:eastAsia="zh-CN"/>
              </w:rPr>
              <w:t>_</w:t>
            </w:r>
            <w:r w:rsidRPr="00EF5447">
              <w:t>1A-3A-5A-7A</w:t>
            </w:r>
          </w:p>
          <w:p w14:paraId="3FEA1E0A" w14:textId="77777777" w:rsidR="00CE125B" w:rsidRPr="00EF5447" w:rsidRDefault="00CE125B" w:rsidP="00CE125B">
            <w:pPr>
              <w:pStyle w:val="TAC"/>
              <w:rPr>
                <w:lang w:eastAsia="ja-JP"/>
              </w:rPr>
            </w:pPr>
            <w:r w:rsidRPr="00EF5447">
              <w:rPr>
                <w:lang w:eastAsia="ja-JP"/>
              </w:rPr>
              <w:t>DC_n257G</w:t>
            </w:r>
            <w:r w:rsidRPr="00EF5447">
              <w:t>_1A-3A-5A-7A</w:t>
            </w:r>
          </w:p>
          <w:p w14:paraId="138F4193" w14:textId="77777777" w:rsidR="00CE125B" w:rsidRPr="00EF5447" w:rsidRDefault="00CE125B" w:rsidP="00CE125B">
            <w:pPr>
              <w:pStyle w:val="TAC"/>
              <w:rPr>
                <w:lang w:eastAsia="ja-JP"/>
              </w:rPr>
            </w:pPr>
            <w:r w:rsidRPr="00EF5447">
              <w:rPr>
                <w:lang w:eastAsia="ja-JP"/>
              </w:rPr>
              <w:t>DC_n257H</w:t>
            </w:r>
            <w:r w:rsidRPr="00EF5447">
              <w:t>_1A-3A-5A-7A</w:t>
            </w:r>
          </w:p>
          <w:p w14:paraId="79D35301" w14:textId="77777777" w:rsidR="00CE125B" w:rsidRPr="00EF5447" w:rsidRDefault="00CE125B" w:rsidP="00CE125B">
            <w:pPr>
              <w:pStyle w:val="TAC"/>
              <w:rPr>
                <w:lang w:eastAsia="ja-JP"/>
              </w:rPr>
            </w:pPr>
            <w:r w:rsidRPr="00EF5447">
              <w:rPr>
                <w:lang w:eastAsia="ja-JP"/>
              </w:rPr>
              <w:t>DC_n257I</w:t>
            </w:r>
            <w:r w:rsidRPr="00EF5447">
              <w:t>_1A-3A-5A-7A</w:t>
            </w:r>
          </w:p>
          <w:p w14:paraId="3B244CD1" w14:textId="77777777" w:rsidR="00CE125B" w:rsidRPr="00EF5447" w:rsidRDefault="00CE125B" w:rsidP="00CE125B">
            <w:pPr>
              <w:pStyle w:val="TAC"/>
              <w:rPr>
                <w:lang w:eastAsia="ja-JP"/>
              </w:rPr>
            </w:pPr>
            <w:r w:rsidRPr="00EF5447">
              <w:rPr>
                <w:lang w:eastAsia="ja-JP"/>
              </w:rPr>
              <w:t>DC_n257J</w:t>
            </w:r>
            <w:r w:rsidRPr="00EF5447">
              <w:t>_1A-3A-5A-7A</w:t>
            </w:r>
          </w:p>
          <w:p w14:paraId="7AA3C6B6" w14:textId="77777777" w:rsidR="00CE125B" w:rsidRPr="00EF5447" w:rsidRDefault="00CE125B" w:rsidP="00CE125B">
            <w:pPr>
              <w:pStyle w:val="TAC"/>
              <w:rPr>
                <w:lang w:eastAsia="ja-JP"/>
              </w:rPr>
            </w:pPr>
            <w:r w:rsidRPr="00EF5447">
              <w:rPr>
                <w:lang w:eastAsia="ja-JP"/>
              </w:rPr>
              <w:t>DC_n257K</w:t>
            </w:r>
            <w:r w:rsidRPr="00EF5447">
              <w:t>_1A-3A-5A-7A</w:t>
            </w:r>
          </w:p>
          <w:p w14:paraId="780B3DAF" w14:textId="77777777" w:rsidR="00CE125B" w:rsidRPr="00EF5447" w:rsidRDefault="00CE125B" w:rsidP="00CE125B">
            <w:pPr>
              <w:pStyle w:val="TAC"/>
              <w:rPr>
                <w:lang w:eastAsia="ja-JP"/>
              </w:rPr>
            </w:pPr>
            <w:r w:rsidRPr="00EF5447">
              <w:rPr>
                <w:lang w:eastAsia="ja-JP"/>
              </w:rPr>
              <w:t>DC_n257L</w:t>
            </w:r>
            <w:r w:rsidRPr="00EF5447">
              <w:t>_1A-3A-5A-7A</w:t>
            </w:r>
          </w:p>
          <w:p w14:paraId="624A4F4B" w14:textId="77777777" w:rsidR="00CE125B" w:rsidRPr="00EF5447" w:rsidRDefault="00CE125B" w:rsidP="00CE125B">
            <w:pPr>
              <w:pStyle w:val="TAC"/>
              <w:rPr>
                <w:lang w:eastAsia="fi-FI"/>
              </w:rPr>
            </w:pPr>
            <w:r w:rsidRPr="00EF5447">
              <w:rPr>
                <w:lang w:eastAsia="ja-JP"/>
              </w:rPr>
              <w:t>DC_n257M</w:t>
            </w:r>
            <w:r w:rsidRPr="00EF5447">
              <w:t>_1A-3A-5A-7A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D0DFAA" w14:textId="77777777" w:rsidR="00CE125B" w:rsidRPr="00EF5447" w:rsidRDefault="00CE125B" w:rsidP="00CE125B">
            <w:pPr>
              <w:pStyle w:val="TAC"/>
              <w:rPr>
                <w:lang w:eastAsia="zh-CN"/>
              </w:rPr>
            </w:pPr>
            <w:r w:rsidRPr="00EF5447">
              <w:rPr>
                <w:lang w:eastAsia="fi-FI"/>
              </w:rPr>
              <w:t>DC_n257A</w:t>
            </w:r>
            <w:r w:rsidRPr="00EF5447">
              <w:rPr>
                <w:lang w:eastAsia="zh-CN"/>
              </w:rPr>
              <w:t>_1A</w:t>
            </w:r>
          </w:p>
          <w:p w14:paraId="03215A6C" w14:textId="77777777" w:rsidR="00CE125B" w:rsidRPr="00EF5447" w:rsidRDefault="00CE125B" w:rsidP="00CE125B">
            <w:pPr>
              <w:pStyle w:val="TAC"/>
              <w:rPr>
                <w:lang w:eastAsia="zh-CN"/>
              </w:rPr>
            </w:pPr>
            <w:r w:rsidRPr="00EF5447">
              <w:rPr>
                <w:lang w:eastAsia="fi-FI"/>
              </w:rPr>
              <w:t>DC_n257A</w:t>
            </w:r>
            <w:r w:rsidRPr="00EF5447">
              <w:rPr>
                <w:lang w:eastAsia="zh-CN"/>
              </w:rPr>
              <w:t>_3A</w:t>
            </w:r>
          </w:p>
          <w:p w14:paraId="319696A9" w14:textId="77777777" w:rsidR="00CE125B" w:rsidRPr="00EF5447" w:rsidRDefault="00CE125B" w:rsidP="00CE125B">
            <w:pPr>
              <w:pStyle w:val="TAC"/>
              <w:rPr>
                <w:lang w:eastAsia="zh-CN"/>
              </w:rPr>
            </w:pPr>
            <w:r w:rsidRPr="00EF5447">
              <w:rPr>
                <w:lang w:eastAsia="fi-FI"/>
              </w:rPr>
              <w:t>DC_n257A</w:t>
            </w:r>
            <w:r w:rsidRPr="00EF5447">
              <w:rPr>
                <w:lang w:eastAsia="zh-CN"/>
              </w:rPr>
              <w:t>_5A</w:t>
            </w:r>
          </w:p>
          <w:p w14:paraId="791E986D" w14:textId="77777777" w:rsidR="00CE125B" w:rsidRPr="00EF5447" w:rsidRDefault="00CE125B" w:rsidP="00CE125B">
            <w:pPr>
              <w:pStyle w:val="TAC"/>
              <w:rPr>
                <w:lang w:eastAsia="zh-CN"/>
              </w:rPr>
            </w:pPr>
            <w:r w:rsidRPr="00EF5447">
              <w:rPr>
                <w:lang w:eastAsia="fi-FI"/>
              </w:rPr>
              <w:t>DC_n257A</w:t>
            </w:r>
            <w:r w:rsidRPr="00EF5447">
              <w:rPr>
                <w:lang w:eastAsia="zh-CN"/>
              </w:rPr>
              <w:t>_7A</w:t>
            </w:r>
          </w:p>
        </w:tc>
      </w:tr>
      <w:tr w:rsidR="00CE125B" w:rsidRPr="00EF5447" w14:paraId="0172721F" w14:textId="77777777" w:rsidTr="00CE125B">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80F0DF" w14:textId="77777777" w:rsidR="00CE125B" w:rsidRPr="00EF5447" w:rsidRDefault="00CE125B" w:rsidP="00CE125B">
            <w:pPr>
              <w:pStyle w:val="TAC"/>
              <w:rPr>
                <w:lang w:eastAsia="zh-CN"/>
              </w:rPr>
            </w:pPr>
            <w:r w:rsidRPr="00EF5447">
              <w:rPr>
                <w:lang w:eastAsia="fi-FI"/>
              </w:rPr>
              <w:t>DC_n257A</w:t>
            </w:r>
            <w:r w:rsidRPr="00EF5447">
              <w:rPr>
                <w:lang w:eastAsia="zh-CN"/>
              </w:rPr>
              <w:t>_1A-3A-5A-7A-7A</w:t>
            </w:r>
          </w:p>
          <w:p w14:paraId="1EA58D0E" w14:textId="77777777" w:rsidR="00CE125B" w:rsidRPr="00EF5447" w:rsidRDefault="00CE125B" w:rsidP="00CE125B">
            <w:pPr>
              <w:pStyle w:val="TAC"/>
              <w:rPr>
                <w:lang w:eastAsia="ja-JP"/>
              </w:rPr>
            </w:pPr>
            <w:r w:rsidRPr="00EF5447">
              <w:rPr>
                <w:lang w:eastAsia="ja-JP"/>
              </w:rPr>
              <w:t>DC_n257G</w:t>
            </w:r>
            <w:r w:rsidRPr="00EF5447">
              <w:t>_1A-3A-5A-7A-7A</w:t>
            </w:r>
          </w:p>
          <w:p w14:paraId="50211718" w14:textId="77777777" w:rsidR="00CE125B" w:rsidRPr="00EF5447" w:rsidRDefault="00CE125B" w:rsidP="00CE125B">
            <w:pPr>
              <w:pStyle w:val="TAC"/>
              <w:rPr>
                <w:lang w:eastAsia="ja-JP"/>
              </w:rPr>
            </w:pPr>
            <w:r w:rsidRPr="00EF5447">
              <w:rPr>
                <w:lang w:eastAsia="ja-JP"/>
              </w:rPr>
              <w:t>DC_n257H</w:t>
            </w:r>
            <w:r w:rsidRPr="00EF5447">
              <w:t>_1A-3A-5A-7A-7A</w:t>
            </w:r>
          </w:p>
          <w:p w14:paraId="207FD8B9" w14:textId="77777777" w:rsidR="00CE125B" w:rsidRPr="00EF5447" w:rsidRDefault="00CE125B" w:rsidP="00CE125B">
            <w:pPr>
              <w:pStyle w:val="TAC"/>
              <w:rPr>
                <w:lang w:eastAsia="ja-JP"/>
              </w:rPr>
            </w:pPr>
            <w:r w:rsidRPr="00EF5447">
              <w:rPr>
                <w:lang w:eastAsia="ja-JP"/>
              </w:rPr>
              <w:t>DC_n257I</w:t>
            </w:r>
            <w:r w:rsidRPr="00EF5447">
              <w:t>_1A-3A-5A-7A-7A</w:t>
            </w:r>
          </w:p>
          <w:p w14:paraId="63AA055A" w14:textId="77777777" w:rsidR="00CE125B" w:rsidRPr="00EF5447" w:rsidRDefault="00CE125B" w:rsidP="00CE125B">
            <w:pPr>
              <w:pStyle w:val="TAC"/>
              <w:rPr>
                <w:lang w:eastAsia="ja-JP"/>
              </w:rPr>
            </w:pPr>
            <w:r w:rsidRPr="00EF5447">
              <w:rPr>
                <w:lang w:eastAsia="ja-JP"/>
              </w:rPr>
              <w:t>DC_n257J</w:t>
            </w:r>
            <w:r w:rsidRPr="00EF5447">
              <w:t>_1A-3A-5A-7A-7A</w:t>
            </w:r>
          </w:p>
          <w:p w14:paraId="0C9C26DD" w14:textId="77777777" w:rsidR="00CE125B" w:rsidRPr="00EF5447" w:rsidRDefault="00CE125B" w:rsidP="00CE125B">
            <w:pPr>
              <w:pStyle w:val="TAC"/>
              <w:rPr>
                <w:lang w:eastAsia="ja-JP"/>
              </w:rPr>
            </w:pPr>
            <w:r w:rsidRPr="00EF5447">
              <w:rPr>
                <w:lang w:eastAsia="ja-JP"/>
              </w:rPr>
              <w:t>DC_n257K</w:t>
            </w:r>
            <w:r w:rsidRPr="00EF5447">
              <w:t>_1A-3A-5A-7A-7A</w:t>
            </w:r>
          </w:p>
          <w:p w14:paraId="5D8BA59B" w14:textId="77777777" w:rsidR="00CE125B" w:rsidRPr="00EF5447" w:rsidRDefault="00CE125B" w:rsidP="00CE125B">
            <w:pPr>
              <w:pStyle w:val="TAC"/>
              <w:rPr>
                <w:lang w:eastAsia="ja-JP"/>
              </w:rPr>
            </w:pPr>
            <w:r w:rsidRPr="00EF5447">
              <w:rPr>
                <w:lang w:eastAsia="ja-JP"/>
              </w:rPr>
              <w:t>DC_n257L</w:t>
            </w:r>
            <w:r w:rsidRPr="00EF5447">
              <w:t>_1A-3A-5A-7A-7A</w:t>
            </w:r>
          </w:p>
          <w:p w14:paraId="515D036C" w14:textId="77777777" w:rsidR="00CE125B" w:rsidRPr="00EF5447" w:rsidRDefault="00CE125B" w:rsidP="00CE125B">
            <w:pPr>
              <w:pStyle w:val="TAC"/>
              <w:rPr>
                <w:lang w:eastAsia="fi-FI"/>
              </w:rPr>
            </w:pPr>
            <w:r w:rsidRPr="00EF5447">
              <w:rPr>
                <w:lang w:eastAsia="ja-JP"/>
              </w:rPr>
              <w:t>DC_n257M</w:t>
            </w:r>
            <w:r w:rsidRPr="00EF5447">
              <w:t>_1A-3A-5A-7A-7A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593773" w14:textId="77777777" w:rsidR="00CE125B" w:rsidRPr="00EF5447" w:rsidRDefault="00CE125B" w:rsidP="00CE125B">
            <w:pPr>
              <w:pStyle w:val="TAC"/>
              <w:rPr>
                <w:lang w:eastAsia="zh-CN"/>
              </w:rPr>
            </w:pPr>
            <w:r w:rsidRPr="00EF5447">
              <w:rPr>
                <w:lang w:eastAsia="fi-FI"/>
              </w:rPr>
              <w:t>DC_n257A</w:t>
            </w:r>
            <w:r w:rsidRPr="00EF5447">
              <w:rPr>
                <w:lang w:eastAsia="zh-CN"/>
              </w:rPr>
              <w:t>_1A</w:t>
            </w:r>
          </w:p>
          <w:p w14:paraId="11B1223A" w14:textId="77777777" w:rsidR="00CE125B" w:rsidRPr="00EF5447" w:rsidRDefault="00CE125B" w:rsidP="00CE125B">
            <w:pPr>
              <w:pStyle w:val="TAC"/>
              <w:rPr>
                <w:lang w:eastAsia="zh-CN"/>
              </w:rPr>
            </w:pPr>
            <w:r w:rsidRPr="00EF5447">
              <w:rPr>
                <w:lang w:eastAsia="fi-FI"/>
              </w:rPr>
              <w:t>DC_n257A</w:t>
            </w:r>
            <w:r w:rsidRPr="00EF5447">
              <w:rPr>
                <w:lang w:eastAsia="zh-CN"/>
              </w:rPr>
              <w:t>_3A</w:t>
            </w:r>
          </w:p>
          <w:p w14:paraId="537AD0D4" w14:textId="77777777" w:rsidR="00CE125B" w:rsidRPr="00EF5447" w:rsidRDefault="00CE125B" w:rsidP="00CE125B">
            <w:pPr>
              <w:pStyle w:val="TAC"/>
              <w:rPr>
                <w:lang w:eastAsia="zh-CN"/>
              </w:rPr>
            </w:pPr>
            <w:r w:rsidRPr="00EF5447">
              <w:rPr>
                <w:lang w:eastAsia="fi-FI"/>
              </w:rPr>
              <w:t>DC_n257A</w:t>
            </w:r>
            <w:r w:rsidRPr="00EF5447">
              <w:rPr>
                <w:lang w:eastAsia="zh-CN"/>
              </w:rPr>
              <w:t>_5A</w:t>
            </w:r>
          </w:p>
          <w:p w14:paraId="29AA32FA" w14:textId="77777777" w:rsidR="00CE125B" w:rsidRPr="00EF5447" w:rsidRDefault="00CE125B" w:rsidP="00CE125B">
            <w:pPr>
              <w:pStyle w:val="TAC"/>
              <w:rPr>
                <w:lang w:eastAsia="zh-CN"/>
              </w:rPr>
            </w:pPr>
            <w:r w:rsidRPr="00EF5447">
              <w:rPr>
                <w:lang w:eastAsia="fi-FI"/>
              </w:rPr>
              <w:t>DC_n257A</w:t>
            </w:r>
            <w:r w:rsidRPr="00EF5447">
              <w:rPr>
                <w:lang w:eastAsia="zh-CN"/>
              </w:rPr>
              <w:t>_7A</w:t>
            </w:r>
          </w:p>
        </w:tc>
      </w:tr>
      <w:tr w:rsidR="00CE125B" w:rsidRPr="00EF5447" w14:paraId="5A8CFD49" w14:textId="77777777" w:rsidTr="00CE125B">
        <w:trPr>
          <w:trHeight w:val="18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E90C5D0" w14:textId="77777777" w:rsidR="00CE125B" w:rsidRPr="00EF5447" w:rsidRDefault="00CE125B" w:rsidP="00CE125B">
            <w:pPr>
              <w:pStyle w:val="TAN"/>
              <w:rPr>
                <w:lang w:eastAsia="zh-CN"/>
              </w:rPr>
            </w:pPr>
            <w:r w:rsidRPr="00EF5447">
              <w:t>NOTE 1:</w:t>
            </w:r>
            <w:r w:rsidRPr="00EF5447">
              <w:tab/>
              <w:t>Uplink NE-DC configurations are the configurations supported by the present release of specifications.</w:t>
            </w:r>
          </w:p>
          <w:p w14:paraId="33017908" w14:textId="77777777" w:rsidR="00CE125B" w:rsidRPr="00EF5447" w:rsidRDefault="00CE125B" w:rsidP="00CE125B">
            <w:pPr>
              <w:pStyle w:val="TAN"/>
              <w:rPr>
                <w:lang w:eastAsia="zh-CN"/>
              </w:rPr>
            </w:pPr>
            <w:r w:rsidRPr="00EF5447">
              <w:t xml:space="preserve">NOTE </w:t>
            </w:r>
            <w:r w:rsidRPr="00EF5447">
              <w:rPr>
                <w:lang w:eastAsia="zh-CN"/>
              </w:rPr>
              <w:t>2</w:t>
            </w:r>
            <w:r w:rsidRPr="00EF5447">
              <w:t>:</w:t>
            </w:r>
            <w:r w:rsidRPr="00EF5447">
              <w:tab/>
              <w:t>Applicable for UE supporting inter-band NE-DC with mandatory simultaneous Rx/Tx capability</w:t>
            </w:r>
          </w:p>
        </w:tc>
      </w:tr>
    </w:tbl>
    <w:p w14:paraId="471E6BE4" w14:textId="77777777" w:rsidR="00CE125B" w:rsidRPr="00EF5447" w:rsidRDefault="00CE125B" w:rsidP="008A5045"/>
    <w:p w14:paraId="35DD2E06" w14:textId="77777777" w:rsidR="003C504E" w:rsidRPr="00EF5447" w:rsidRDefault="003C504E" w:rsidP="003C504E">
      <w:pPr>
        <w:pStyle w:val="Heading3"/>
      </w:pPr>
      <w:bookmarkStart w:id="3125" w:name="_Toc21351535"/>
      <w:bookmarkStart w:id="3126" w:name="_Toc29807117"/>
      <w:bookmarkStart w:id="3127" w:name="_Toc36648831"/>
      <w:bookmarkStart w:id="3128" w:name="_Toc36651556"/>
      <w:bookmarkStart w:id="3129" w:name="_Toc37256490"/>
      <w:bookmarkStart w:id="3130" w:name="_Toc37256831"/>
      <w:bookmarkStart w:id="3131" w:name="_Toc45890528"/>
      <w:bookmarkStart w:id="3132" w:name="_Toc45891752"/>
      <w:bookmarkStart w:id="3133" w:name="_Toc45892162"/>
      <w:bookmarkStart w:id="3134" w:name="_Toc45892572"/>
      <w:bookmarkStart w:id="3135" w:name="_Toc52352985"/>
      <w:bookmarkStart w:id="3136" w:name="_Toc53174808"/>
      <w:bookmarkStart w:id="3137" w:name="_Toc61378121"/>
      <w:bookmarkStart w:id="3138" w:name="_Toc61378596"/>
      <w:bookmarkStart w:id="3139" w:name="_Toc67953785"/>
      <w:bookmarkStart w:id="3140" w:name="_Toc68733452"/>
      <w:bookmarkStart w:id="3141" w:name="_Toc68784768"/>
      <w:bookmarkStart w:id="3142" w:name="_Toc76736724"/>
      <w:bookmarkStart w:id="3143" w:name="_Toc77241136"/>
      <w:bookmarkStart w:id="3144" w:name="_Toc77241641"/>
      <w:bookmarkStart w:id="3145" w:name="_Toc83743017"/>
      <w:bookmarkStart w:id="3146" w:name="_Toc83909538"/>
      <w:bookmarkStart w:id="3147" w:name="_Toc91071505"/>
      <w:bookmarkEnd w:id="3069"/>
      <w:r w:rsidRPr="00EF5447">
        <w:lastRenderedPageBreak/>
        <w:t>5.5B.6</w:t>
      </w:r>
      <w:r w:rsidRPr="00EF5447">
        <w:tab/>
        <w:t>Inter-band EN-DC including FR1 and FR2</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p>
    <w:p w14:paraId="61900AF6" w14:textId="4554B4D1" w:rsidR="003C504E" w:rsidRPr="00EF5447" w:rsidRDefault="003C504E" w:rsidP="003C504E">
      <w:pPr>
        <w:pStyle w:val="Heading4"/>
      </w:pPr>
      <w:bookmarkStart w:id="3148" w:name="_Toc21351536"/>
      <w:bookmarkStart w:id="3149" w:name="_Toc29807118"/>
      <w:bookmarkStart w:id="3150" w:name="_Toc36648832"/>
      <w:bookmarkStart w:id="3151" w:name="_Toc36651557"/>
      <w:bookmarkStart w:id="3152" w:name="_Toc37256491"/>
      <w:bookmarkStart w:id="3153" w:name="_Toc37256832"/>
      <w:bookmarkStart w:id="3154" w:name="_Toc45890529"/>
      <w:bookmarkStart w:id="3155" w:name="_Toc45891753"/>
      <w:bookmarkStart w:id="3156" w:name="_Toc45892163"/>
      <w:bookmarkStart w:id="3157" w:name="_Toc45892573"/>
      <w:bookmarkStart w:id="3158" w:name="_Toc52352986"/>
      <w:bookmarkStart w:id="3159" w:name="_Toc53174809"/>
      <w:bookmarkStart w:id="3160" w:name="_Toc61378122"/>
      <w:bookmarkStart w:id="3161" w:name="_Toc61378597"/>
      <w:bookmarkStart w:id="3162" w:name="_Toc67953786"/>
      <w:bookmarkStart w:id="3163" w:name="_Toc68733453"/>
      <w:bookmarkStart w:id="3164" w:name="_Toc68784769"/>
      <w:bookmarkStart w:id="3165" w:name="_Toc76736725"/>
      <w:bookmarkStart w:id="3166" w:name="_Toc77241137"/>
      <w:bookmarkStart w:id="3167" w:name="_Toc77241642"/>
      <w:bookmarkStart w:id="3168" w:name="_Toc83743018"/>
      <w:bookmarkStart w:id="3169" w:name="_Toc83909539"/>
      <w:bookmarkStart w:id="3170" w:name="_Toc91071506"/>
      <w:r w:rsidRPr="00EF5447">
        <w:t>5.5B.6.1</w:t>
      </w:r>
      <w:r w:rsidRPr="00EF5447">
        <w:tab/>
      </w:r>
      <w:r w:rsidR="00E55544" w:rsidRPr="00EF5447">
        <w:t>Void</w:t>
      </w:r>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p>
    <w:p w14:paraId="46187442" w14:textId="7D91231B" w:rsidR="00FB41B6" w:rsidRPr="00EF5447" w:rsidRDefault="00FB41B6" w:rsidP="00FB41B6">
      <w:pPr>
        <w:pStyle w:val="Heading4"/>
      </w:pPr>
      <w:bookmarkStart w:id="3171" w:name="_Toc21351537"/>
      <w:bookmarkStart w:id="3172" w:name="_Toc29807119"/>
      <w:bookmarkStart w:id="3173" w:name="_Toc36648833"/>
      <w:bookmarkStart w:id="3174" w:name="_Toc36651558"/>
      <w:bookmarkStart w:id="3175" w:name="_Toc37256492"/>
      <w:bookmarkStart w:id="3176" w:name="_Toc37256833"/>
      <w:bookmarkStart w:id="3177" w:name="_Toc45890530"/>
      <w:bookmarkStart w:id="3178" w:name="_Toc45891754"/>
      <w:bookmarkStart w:id="3179" w:name="_Toc45892164"/>
      <w:bookmarkStart w:id="3180" w:name="_Toc45892574"/>
      <w:bookmarkStart w:id="3181" w:name="_Toc52352987"/>
      <w:bookmarkStart w:id="3182" w:name="_Toc53174810"/>
      <w:bookmarkStart w:id="3183" w:name="_Toc61378123"/>
      <w:bookmarkStart w:id="3184" w:name="_Toc61378598"/>
      <w:bookmarkStart w:id="3185" w:name="_Toc67953787"/>
      <w:bookmarkStart w:id="3186" w:name="_Toc68733454"/>
      <w:bookmarkStart w:id="3187" w:name="_Toc68784770"/>
      <w:bookmarkStart w:id="3188" w:name="_Toc76736726"/>
      <w:bookmarkStart w:id="3189" w:name="_Toc77241138"/>
      <w:bookmarkStart w:id="3190" w:name="_Toc77241643"/>
      <w:bookmarkStart w:id="3191" w:name="_Toc83743019"/>
      <w:bookmarkStart w:id="3192" w:name="_Toc83909540"/>
      <w:bookmarkStart w:id="3193" w:name="_Toc91071507"/>
      <w:r w:rsidRPr="00EF5447">
        <w:t>5.5B.</w:t>
      </w:r>
      <w:r w:rsidR="003C504E" w:rsidRPr="00EF5447">
        <w:t>6</w:t>
      </w:r>
      <w:r w:rsidRPr="00EF5447">
        <w:t>.</w:t>
      </w:r>
      <w:r w:rsidR="003C504E" w:rsidRPr="00EF5447">
        <w:t>2</w:t>
      </w:r>
      <w:r w:rsidRPr="00EF5447">
        <w:tab/>
        <w:t xml:space="preserve">Inter-band EN-DC configurations </w:t>
      </w:r>
      <w:r w:rsidR="00C313E7" w:rsidRPr="00EF5447">
        <w:t xml:space="preserve">including FR1 and FR2 </w:t>
      </w:r>
      <w:r w:rsidRPr="00EF5447">
        <w:t>(three bands)</w:t>
      </w:r>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3330E9E9" w14:textId="5ECAD9DB" w:rsidR="00FB41B6" w:rsidRPr="00EF5447" w:rsidRDefault="00FB41B6" w:rsidP="00380415">
      <w:pPr>
        <w:pStyle w:val="TH"/>
      </w:pPr>
      <w:r w:rsidRPr="00EF5447">
        <w:t>Table 5.5B</w:t>
      </w:r>
      <w:r w:rsidR="003C504E" w:rsidRPr="00EF5447">
        <w:t>.</w:t>
      </w:r>
      <w:r w:rsidRPr="00EF5447">
        <w:t>6</w:t>
      </w:r>
      <w:r w:rsidR="003C504E" w:rsidRPr="00EF5447">
        <w:t>.2</w:t>
      </w:r>
      <w:r w:rsidRPr="00EF5447">
        <w:t xml:space="preserve">-1: Inter-band EN-DC configurations </w:t>
      </w:r>
      <w:r w:rsidR="00C313E7" w:rsidRPr="00EF5447">
        <w:t xml:space="preserve">including FR1 and FR2 </w:t>
      </w:r>
      <w:r w:rsidRPr="00EF5447">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29009D" w:rsidRPr="00135C23" w14:paraId="617F62BE" w14:textId="77777777" w:rsidTr="008B500C">
        <w:trPr>
          <w:trHeight w:val="187"/>
          <w:tblHeader/>
          <w:jc w:val="center"/>
        </w:trPr>
        <w:tc>
          <w:tcPr>
            <w:tcW w:w="3969" w:type="dxa"/>
            <w:shd w:val="clear" w:color="auto" w:fill="auto"/>
            <w:tcMar>
              <w:top w:w="28" w:type="dxa"/>
              <w:left w:w="28" w:type="dxa"/>
              <w:bottom w:w="28" w:type="dxa"/>
              <w:right w:w="28" w:type="dxa"/>
            </w:tcMar>
            <w:hideMark/>
          </w:tcPr>
          <w:p w14:paraId="2A47CD12" w14:textId="77777777" w:rsidR="0029009D" w:rsidRPr="00EF5447" w:rsidRDefault="0029009D" w:rsidP="008B500C">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1F92E59C" w14:textId="77777777" w:rsidR="0029009D" w:rsidRPr="009960ED" w:rsidDel="00C35823" w:rsidRDefault="0029009D" w:rsidP="008B500C">
            <w:pPr>
              <w:pStyle w:val="TAH"/>
              <w:spacing w:line="259" w:lineRule="auto"/>
              <w:rPr>
                <w:rFonts w:eastAsia="MS Mincho"/>
                <w:lang w:val="fr-FR" w:eastAsia="fi-FI"/>
              </w:rPr>
            </w:pPr>
            <w:proofErr w:type="spellStart"/>
            <w:r w:rsidRPr="009960ED">
              <w:rPr>
                <w:rFonts w:eastAsia="MS Mincho"/>
                <w:lang w:val="fr-FR" w:eastAsia="fi-FI"/>
              </w:rPr>
              <w:t>Uplink</w:t>
            </w:r>
            <w:proofErr w:type="spellEnd"/>
            <w:r w:rsidRPr="009960ED">
              <w:rPr>
                <w:rFonts w:eastAsia="MS Mincho"/>
                <w:lang w:val="fr-FR" w:eastAsia="fi-FI"/>
              </w:rPr>
              <w:t xml:space="preserve"> EN-DC configuration (NOTE 1)</w:t>
            </w:r>
          </w:p>
        </w:tc>
      </w:tr>
      <w:tr w:rsidR="0029009D" w:rsidRPr="00EF5447" w14:paraId="6731366B" w14:textId="77777777" w:rsidTr="008B500C">
        <w:trPr>
          <w:trHeight w:val="187"/>
          <w:jc w:val="center"/>
        </w:trPr>
        <w:tc>
          <w:tcPr>
            <w:tcW w:w="3969" w:type="dxa"/>
            <w:shd w:val="clear" w:color="auto" w:fill="auto"/>
            <w:noWrap/>
            <w:tcMar>
              <w:top w:w="28" w:type="dxa"/>
              <w:left w:w="28" w:type="dxa"/>
              <w:bottom w:w="28" w:type="dxa"/>
              <w:right w:w="28" w:type="dxa"/>
            </w:tcMar>
          </w:tcPr>
          <w:p w14:paraId="6EFC0164" w14:textId="77777777" w:rsidR="0029009D" w:rsidRPr="00EF5447" w:rsidRDefault="0029009D" w:rsidP="008B500C">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A</w:t>
            </w:r>
            <w:r>
              <w:rPr>
                <w:rFonts w:hint="eastAsia"/>
                <w:vertAlign w:val="superscript"/>
                <w:lang w:eastAsia="zh-TW"/>
              </w:rPr>
              <w:t>2</w:t>
            </w:r>
          </w:p>
          <w:p w14:paraId="54CE4885" w14:textId="77777777" w:rsidR="0029009D" w:rsidRPr="00EF5447" w:rsidRDefault="0029009D" w:rsidP="008B500C">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G</w:t>
            </w:r>
            <w:r>
              <w:rPr>
                <w:rFonts w:hint="eastAsia"/>
                <w:vertAlign w:val="superscript"/>
                <w:lang w:eastAsia="zh-TW"/>
              </w:rPr>
              <w:t>2</w:t>
            </w:r>
          </w:p>
          <w:p w14:paraId="08C10570" w14:textId="77777777" w:rsidR="0029009D" w:rsidRPr="00EF5447" w:rsidRDefault="0029009D" w:rsidP="008B500C">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H</w:t>
            </w:r>
            <w:r>
              <w:rPr>
                <w:rFonts w:hint="eastAsia"/>
                <w:vertAlign w:val="superscript"/>
                <w:lang w:eastAsia="zh-TW"/>
              </w:rPr>
              <w:t>2</w:t>
            </w:r>
          </w:p>
          <w:p w14:paraId="6FFA5B79" w14:textId="77777777" w:rsidR="0029009D" w:rsidRPr="00EF5447" w:rsidRDefault="0029009D" w:rsidP="008B500C">
            <w:pPr>
              <w:pStyle w:val="TAC"/>
              <w:rPr>
                <w:bCs/>
                <w:noProof/>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I</w:t>
            </w:r>
            <w:r>
              <w:rPr>
                <w:rFonts w:hint="eastAsia"/>
                <w:vertAlign w:val="superscript"/>
                <w:lang w:eastAsia="zh-TW"/>
              </w:rPr>
              <w:t>2</w:t>
            </w:r>
          </w:p>
        </w:tc>
        <w:tc>
          <w:tcPr>
            <w:tcW w:w="3969" w:type="dxa"/>
            <w:tcMar>
              <w:top w:w="28" w:type="dxa"/>
              <w:left w:w="28" w:type="dxa"/>
              <w:bottom w:w="28" w:type="dxa"/>
              <w:right w:w="28" w:type="dxa"/>
            </w:tcMar>
          </w:tcPr>
          <w:p w14:paraId="72941D3A" w14:textId="77777777" w:rsidR="0029009D" w:rsidRPr="00EF5447" w:rsidRDefault="0029009D" w:rsidP="008B500C">
            <w:pPr>
              <w:pStyle w:val="TAC"/>
              <w:rPr>
                <w:noProof/>
              </w:rPr>
            </w:pPr>
            <w:r w:rsidRPr="00EF5447">
              <w:rPr>
                <w:noProof/>
              </w:rPr>
              <w:t>DC_1A_n3A</w:t>
            </w:r>
          </w:p>
          <w:p w14:paraId="3732260B" w14:textId="77777777" w:rsidR="0029009D" w:rsidRPr="00EF5447" w:rsidRDefault="0029009D" w:rsidP="008B500C">
            <w:pPr>
              <w:pStyle w:val="TAC"/>
              <w:rPr>
                <w:noProof/>
              </w:rPr>
            </w:pPr>
            <w:r w:rsidRPr="00EF5447">
              <w:rPr>
                <w:noProof/>
              </w:rPr>
              <w:t>DC_1A_n257A</w:t>
            </w:r>
          </w:p>
          <w:p w14:paraId="19EA4419" w14:textId="77777777" w:rsidR="0029009D" w:rsidRPr="00EF5447" w:rsidRDefault="0029009D" w:rsidP="008B500C">
            <w:pPr>
              <w:pStyle w:val="TAC"/>
              <w:rPr>
                <w:noProof/>
              </w:rPr>
            </w:pPr>
            <w:r w:rsidRPr="00EF5447">
              <w:rPr>
                <w:noProof/>
              </w:rPr>
              <w:t>DC_1A_n257G</w:t>
            </w:r>
          </w:p>
          <w:p w14:paraId="4B432D3A" w14:textId="77777777" w:rsidR="0029009D" w:rsidRPr="00EF5447" w:rsidRDefault="0029009D" w:rsidP="008B500C">
            <w:pPr>
              <w:pStyle w:val="TAC"/>
              <w:rPr>
                <w:noProof/>
              </w:rPr>
            </w:pPr>
            <w:r w:rsidRPr="00EF5447">
              <w:rPr>
                <w:noProof/>
              </w:rPr>
              <w:t>DC_1A_n257H</w:t>
            </w:r>
          </w:p>
          <w:p w14:paraId="6B2AE21C" w14:textId="77777777" w:rsidR="0029009D" w:rsidRPr="00EF5447" w:rsidRDefault="0029009D" w:rsidP="008B500C">
            <w:pPr>
              <w:pStyle w:val="TAC"/>
              <w:rPr>
                <w:noProof/>
              </w:rPr>
            </w:pPr>
            <w:r w:rsidRPr="00EF5447">
              <w:rPr>
                <w:noProof/>
              </w:rPr>
              <w:t>DC_1A_n257I</w:t>
            </w:r>
          </w:p>
        </w:tc>
      </w:tr>
      <w:tr w:rsidR="0029009D" w:rsidRPr="00EF5447" w14:paraId="5E4D785D" w14:textId="77777777" w:rsidTr="008B500C">
        <w:trPr>
          <w:trHeight w:val="187"/>
          <w:jc w:val="center"/>
        </w:trPr>
        <w:tc>
          <w:tcPr>
            <w:tcW w:w="3969" w:type="dxa"/>
            <w:shd w:val="clear" w:color="auto" w:fill="auto"/>
            <w:noWrap/>
            <w:tcMar>
              <w:top w:w="28" w:type="dxa"/>
              <w:left w:w="28" w:type="dxa"/>
              <w:bottom w:w="28" w:type="dxa"/>
              <w:right w:w="28" w:type="dxa"/>
            </w:tcMar>
          </w:tcPr>
          <w:p w14:paraId="66019696" w14:textId="77777777" w:rsidR="0029009D" w:rsidRPr="00EF5447" w:rsidRDefault="0029009D" w:rsidP="008B500C">
            <w:pPr>
              <w:pStyle w:val="TAC"/>
              <w:rPr>
                <w:rFonts w:cs="Arial"/>
                <w:bCs/>
                <w:szCs w:val="18"/>
              </w:rPr>
            </w:pPr>
            <w:r w:rsidRPr="00EF5447">
              <w:rPr>
                <w:rFonts w:cs="Arial"/>
                <w:bCs/>
                <w:szCs w:val="18"/>
              </w:rPr>
              <w:t>DC_1A_n28A-n257A</w:t>
            </w:r>
            <w:r>
              <w:rPr>
                <w:rFonts w:hint="eastAsia"/>
                <w:vertAlign w:val="superscript"/>
                <w:lang w:eastAsia="zh-TW"/>
              </w:rPr>
              <w:t>2</w:t>
            </w:r>
          </w:p>
          <w:p w14:paraId="65FAF206" w14:textId="77777777" w:rsidR="0029009D" w:rsidRPr="00EF5447" w:rsidRDefault="0029009D" w:rsidP="008B500C">
            <w:pPr>
              <w:pStyle w:val="TAC"/>
              <w:rPr>
                <w:rFonts w:cs="Arial"/>
                <w:bCs/>
                <w:szCs w:val="18"/>
              </w:rPr>
            </w:pPr>
            <w:r w:rsidRPr="00EF5447">
              <w:rPr>
                <w:rFonts w:cs="Arial"/>
                <w:bCs/>
                <w:szCs w:val="18"/>
              </w:rPr>
              <w:t>DC_1A_n28A-n257G</w:t>
            </w:r>
            <w:r>
              <w:rPr>
                <w:rFonts w:hint="eastAsia"/>
                <w:vertAlign w:val="superscript"/>
                <w:lang w:eastAsia="zh-TW"/>
              </w:rPr>
              <w:t>2</w:t>
            </w:r>
          </w:p>
          <w:p w14:paraId="6723C1D8" w14:textId="77777777" w:rsidR="0029009D" w:rsidRPr="00EF5447" w:rsidRDefault="0029009D" w:rsidP="008B500C">
            <w:pPr>
              <w:pStyle w:val="TAC"/>
              <w:rPr>
                <w:rFonts w:cs="Arial"/>
                <w:bCs/>
                <w:szCs w:val="18"/>
              </w:rPr>
            </w:pPr>
            <w:r w:rsidRPr="00EF5447">
              <w:rPr>
                <w:rFonts w:cs="Arial"/>
                <w:bCs/>
                <w:szCs w:val="18"/>
              </w:rPr>
              <w:t>DC_1A_n28A-n257H</w:t>
            </w:r>
            <w:r>
              <w:rPr>
                <w:rFonts w:hint="eastAsia"/>
                <w:vertAlign w:val="superscript"/>
                <w:lang w:eastAsia="zh-TW"/>
              </w:rPr>
              <w:t>2</w:t>
            </w:r>
          </w:p>
          <w:p w14:paraId="61D06A5C" w14:textId="77777777" w:rsidR="0029009D" w:rsidRPr="00EF5447" w:rsidRDefault="0029009D" w:rsidP="008B500C">
            <w:pPr>
              <w:pStyle w:val="TAC"/>
              <w:rPr>
                <w:rFonts w:cs="Arial"/>
                <w:bCs/>
                <w:lang w:eastAsia="zh-CN"/>
              </w:rPr>
            </w:pPr>
            <w:r w:rsidRPr="00EF5447">
              <w:rPr>
                <w:rFonts w:cs="Arial"/>
                <w:bCs/>
                <w:szCs w:val="18"/>
              </w:rPr>
              <w:t>DC_1A_n28A-n257I</w:t>
            </w:r>
            <w:r>
              <w:rPr>
                <w:rFonts w:hint="eastAsia"/>
                <w:vertAlign w:val="superscript"/>
                <w:lang w:eastAsia="zh-TW"/>
              </w:rPr>
              <w:t>2</w:t>
            </w:r>
          </w:p>
        </w:tc>
        <w:tc>
          <w:tcPr>
            <w:tcW w:w="3969" w:type="dxa"/>
            <w:tcMar>
              <w:top w:w="28" w:type="dxa"/>
              <w:left w:w="28" w:type="dxa"/>
              <w:bottom w:w="28" w:type="dxa"/>
              <w:right w:w="28" w:type="dxa"/>
            </w:tcMar>
          </w:tcPr>
          <w:p w14:paraId="138D4509" w14:textId="77777777" w:rsidR="0029009D" w:rsidRPr="00EF5447" w:rsidRDefault="0029009D" w:rsidP="008B500C">
            <w:pPr>
              <w:pStyle w:val="TAC"/>
              <w:rPr>
                <w:rFonts w:cs="Arial"/>
                <w:lang w:eastAsia="zh-CN"/>
              </w:rPr>
            </w:pPr>
            <w:r w:rsidRPr="00EF5447">
              <w:rPr>
                <w:rFonts w:cs="Arial"/>
                <w:lang w:eastAsia="zh-CN"/>
              </w:rPr>
              <w:t>DC_1A_n28A</w:t>
            </w:r>
          </w:p>
          <w:p w14:paraId="2D9E162E" w14:textId="77777777" w:rsidR="0029009D" w:rsidRPr="00EF5447" w:rsidRDefault="0029009D" w:rsidP="008B500C">
            <w:pPr>
              <w:pStyle w:val="TAC"/>
              <w:rPr>
                <w:rFonts w:cs="Arial"/>
                <w:lang w:eastAsia="zh-CN"/>
              </w:rPr>
            </w:pPr>
            <w:r w:rsidRPr="00EF5447">
              <w:rPr>
                <w:rFonts w:cs="Arial"/>
                <w:lang w:eastAsia="zh-CN"/>
              </w:rPr>
              <w:t>DC_1A_n257A</w:t>
            </w:r>
          </w:p>
          <w:p w14:paraId="24C5A71F" w14:textId="77777777" w:rsidR="0029009D" w:rsidRPr="00EF5447" w:rsidRDefault="0029009D" w:rsidP="008B500C">
            <w:pPr>
              <w:pStyle w:val="TAC"/>
              <w:rPr>
                <w:noProof/>
              </w:rPr>
            </w:pPr>
            <w:r w:rsidRPr="00EF5447">
              <w:rPr>
                <w:noProof/>
              </w:rPr>
              <w:t>DC_1A_n257G</w:t>
            </w:r>
          </w:p>
          <w:p w14:paraId="4DA923E2" w14:textId="77777777" w:rsidR="0029009D" w:rsidRPr="00EF5447" w:rsidRDefault="0029009D" w:rsidP="008B500C">
            <w:pPr>
              <w:pStyle w:val="TAC"/>
              <w:rPr>
                <w:noProof/>
              </w:rPr>
            </w:pPr>
            <w:r w:rsidRPr="00EF5447">
              <w:rPr>
                <w:noProof/>
              </w:rPr>
              <w:t>DC_1A_n257H</w:t>
            </w:r>
          </w:p>
          <w:p w14:paraId="6CD263D9" w14:textId="77777777" w:rsidR="0029009D" w:rsidRPr="00EF5447" w:rsidRDefault="0029009D" w:rsidP="008B500C">
            <w:pPr>
              <w:pStyle w:val="TAC"/>
              <w:rPr>
                <w:noProof/>
              </w:rPr>
            </w:pPr>
            <w:r w:rsidRPr="00EF5447">
              <w:rPr>
                <w:noProof/>
              </w:rPr>
              <w:t>DC_1A_n257I</w:t>
            </w:r>
          </w:p>
        </w:tc>
      </w:tr>
      <w:tr w:rsidR="003C0440" w:rsidRPr="00EF5447" w14:paraId="09FBF7C0" w14:textId="77777777" w:rsidTr="008B500C">
        <w:trPr>
          <w:trHeight w:val="187"/>
          <w:jc w:val="center"/>
          <w:ins w:id="3194" w:author="Apple" w:date="2022-04-13T15:58:00Z"/>
        </w:trPr>
        <w:tc>
          <w:tcPr>
            <w:tcW w:w="3969" w:type="dxa"/>
            <w:shd w:val="clear" w:color="auto" w:fill="auto"/>
            <w:noWrap/>
            <w:tcMar>
              <w:top w:w="28" w:type="dxa"/>
              <w:left w:w="28" w:type="dxa"/>
              <w:bottom w:w="28" w:type="dxa"/>
              <w:right w:w="28" w:type="dxa"/>
            </w:tcMar>
          </w:tcPr>
          <w:p w14:paraId="4E049428" w14:textId="77777777" w:rsidR="003C0440" w:rsidRPr="003C0440" w:rsidRDefault="003C0440" w:rsidP="003C0440">
            <w:pPr>
              <w:pStyle w:val="TAC"/>
              <w:rPr>
                <w:ins w:id="3195" w:author="Apple" w:date="2022-04-13T15:58:00Z"/>
                <w:rFonts w:cs="Arial"/>
                <w:bCs/>
                <w:szCs w:val="18"/>
              </w:rPr>
            </w:pPr>
            <w:ins w:id="3196" w:author="Apple" w:date="2022-04-13T15:58:00Z">
              <w:r w:rsidRPr="003C0440">
                <w:rPr>
                  <w:rFonts w:cs="Arial"/>
                  <w:bCs/>
                  <w:szCs w:val="18"/>
                </w:rPr>
                <w:t>DC_1A_n40A-n258A</w:t>
              </w:r>
            </w:ins>
          </w:p>
          <w:p w14:paraId="20B49F5F" w14:textId="77777777" w:rsidR="003C0440" w:rsidRPr="003C0440" w:rsidRDefault="003C0440" w:rsidP="003C0440">
            <w:pPr>
              <w:pStyle w:val="TAC"/>
              <w:rPr>
                <w:ins w:id="3197" w:author="Apple" w:date="2022-04-13T15:58:00Z"/>
                <w:rFonts w:cs="Arial"/>
                <w:bCs/>
                <w:szCs w:val="18"/>
              </w:rPr>
            </w:pPr>
            <w:ins w:id="3198" w:author="Apple" w:date="2022-04-13T15:58:00Z">
              <w:r w:rsidRPr="003C0440">
                <w:rPr>
                  <w:rFonts w:cs="Arial"/>
                  <w:bCs/>
                  <w:szCs w:val="18"/>
                </w:rPr>
                <w:t>DC_1A_n40A-n258D</w:t>
              </w:r>
            </w:ins>
          </w:p>
          <w:p w14:paraId="4C52B503" w14:textId="77777777" w:rsidR="003C0440" w:rsidRPr="003C0440" w:rsidRDefault="003C0440" w:rsidP="003C0440">
            <w:pPr>
              <w:pStyle w:val="TAC"/>
              <w:rPr>
                <w:ins w:id="3199" w:author="Apple" w:date="2022-04-13T15:58:00Z"/>
                <w:rFonts w:cs="Arial"/>
                <w:bCs/>
                <w:szCs w:val="18"/>
              </w:rPr>
            </w:pPr>
            <w:ins w:id="3200" w:author="Apple" w:date="2022-04-13T15:58:00Z">
              <w:r w:rsidRPr="003C0440">
                <w:rPr>
                  <w:rFonts w:cs="Arial"/>
                  <w:bCs/>
                  <w:szCs w:val="18"/>
                </w:rPr>
                <w:t>DC_1A_n40A-n258G</w:t>
              </w:r>
            </w:ins>
          </w:p>
          <w:p w14:paraId="1BF70218" w14:textId="77777777" w:rsidR="003C0440" w:rsidRPr="003C0440" w:rsidRDefault="003C0440" w:rsidP="003C0440">
            <w:pPr>
              <w:pStyle w:val="TAC"/>
              <w:rPr>
                <w:ins w:id="3201" w:author="Apple" w:date="2022-04-13T15:58:00Z"/>
                <w:rFonts w:cs="Arial"/>
                <w:bCs/>
                <w:szCs w:val="18"/>
              </w:rPr>
            </w:pPr>
            <w:ins w:id="3202" w:author="Apple" w:date="2022-04-13T15:58:00Z">
              <w:r w:rsidRPr="003C0440">
                <w:rPr>
                  <w:rFonts w:cs="Arial"/>
                  <w:bCs/>
                  <w:szCs w:val="18"/>
                </w:rPr>
                <w:t>DC_1A_n40A-n258E</w:t>
              </w:r>
            </w:ins>
          </w:p>
          <w:p w14:paraId="6E180990" w14:textId="77777777" w:rsidR="003C0440" w:rsidRPr="003C0440" w:rsidRDefault="003C0440" w:rsidP="003C0440">
            <w:pPr>
              <w:pStyle w:val="TAC"/>
              <w:rPr>
                <w:ins w:id="3203" w:author="Apple" w:date="2022-04-13T15:58:00Z"/>
                <w:rFonts w:cs="Arial"/>
                <w:bCs/>
                <w:szCs w:val="18"/>
              </w:rPr>
            </w:pPr>
            <w:ins w:id="3204" w:author="Apple" w:date="2022-04-13T15:58:00Z">
              <w:r w:rsidRPr="003C0440">
                <w:rPr>
                  <w:rFonts w:cs="Arial"/>
                  <w:bCs/>
                  <w:szCs w:val="18"/>
                </w:rPr>
                <w:t>DC_1A_n40A-n258F</w:t>
              </w:r>
            </w:ins>
          </w:p>
          <w:p w14:paraId="2B33D805" w14:textId="77777777" w:rsidR="003C0440" w:rsidRPr="003C0440" w:rsidRDefault="003C0440" w:rsidP="003C0440">
            <w:pPr>
              <w:pStyle w:val="TAC"/>
              <w:rPr>
                <w:ins w:id="3205" w:author="Apple" w:date="2022-04-13T15:58:00Z"/>
                <w:rFonts w:cs="Arial"/>
                <w:bCs/>
                <w:szCs w:val="18"/>
              </w:rPr>
            </w:pPr>
            <w:ins w:id="3206" w:author="Apple" w:date="2022-04-13T15:58:00Z">
              <w:r w:rsidRPr="003C0440">
                <w:rPr>
                  <w:rFonts w:cs="Arial"/>
                  <w:bCs/>
                  <w:szCs w:val="18"/>
                </w:rPr>
                <w:t>DC_1A_n40A-n258H</w:t>
              </w:r>
            </w:ins>
          </w:p>
          <w:p w14:paraId="7EF2F148" w14:textId="77777777" w:rsidR="003C0440" w:rsidRPr="003C0440" w:rsidRDefault="003C0440" w:rsidP="003C0440">
            <w:pPr>
              <w:pStyle w:val="TAC"/>
              <w:rPr>
                <w:ins w:id="3207" w:author="Apple" w:date="2022-04-13T15:58:00Z"/>
                <w:rFonts w:cs="Arial"/>
                <w:bCs/>
                <w:szCs w:val="18"/>
              </w:rPr>
            </w:pPr>
            <w:ins w:id="3208" w:author="Apple" w:date="2022-04-13T15:58:00Z">
              <w:r w:rsidRPr="003C0440">
                <w:rPr>
                  <w:rFonts w:cs="Arial"/>
                  <w:bCs/>
                  <w:szCs w:val="18"/>
                </w:rPr>
                <w:t>DC_1A_n40A-n258I</w:t>
              </w:r>
            </w:ins>
          </w:p>
          <w:p w14:paraId="491F6392" w14:textId="77777777" w:rsidR="003C0440" w:rsidRPr="003C0440" w:rsidRDefault="003C0440" w:rsidP="003C0440">
            <w:pPr>
              <w:pStyle w:val="TAC"/>
              <w:rPr>
                <w:ins w:id="3209" w:author="Apple" w:date="2022-04-13T15:58:00Z"/>
                <w:rFonts w:cs="Arial"/>
                <w:bCs/>
                <w:szCs w:val="18"/>
              </w:rPr>
            </w:pPr>
            <w:ins w:id="3210" w:author="Apple" w:date="2022-04-13T15:58:00Z">
              <w:r w:rsidRPr="003C0440">
                <w:rPr>
                  <w:rFonts w:cs="Arial"/>
                  <w:bCs/>
                  <w:szCs w:val="18"/>
                </w:rPr>
                <w:t>DC_1A_n40A-n258J</w:t>
              </w:r>
            </w:ins>
          </w:p>
          <w:p w14:paraId="543BC12A" w14:textId="77777777" w:rsidR="003C0440" w:rsidRPr="003C0440" w:rsidRDefault="003C0440" w:rsidP="003C0440">
            <w:pPr>
              <w:pStyle w:val="TAC"/>
              <w:rPr>
                <w:ins w:id="3211" w:author="Apple" w:date="2022-04-13T15:58:00Z"/>
                <w:rFonts w:cs="Arial"/>
                <w:bCs/>
                <w:szCs w:val="18"/>
              </w:rPr>
            </w:pPr>
            <w:ins w:id="3212" w:author="Apple" w:date="2022-04-13T15:58:00Z">
              <w:r w:rsidRPr="003C0440">
                <w:rPr>
                  <w:rFonts w:cs="Arial"/>
                  <w:bCs/>
                  <w:szCs w:val="18"/>
                </w:rPr>
                <w:t>DC_1A_n40A-n258K</w:t>
              </w:r>
            </w:ins>
          </w:p>
          <w:p w14:paraId="136E3C08" w14:textId="77777777" w:rsidR="003C0440" w:rsidRPr="003C0440" w:rsidRDefault="003C0440" w:rsidP="003C0440">
            <w:pPr>
              <w:pStyle w:val="TAC"/>
              <w:rPr>
                <w:ins w:id="3213" w:author="Apple" w:date="2022-04-13T15:58:00Z"/>
                <w:rFonts w:cs="Arial"/>
                <w:bCs/>
                <w:szCs w:val="18"/>
              </w:rPr>
            </w:pPr>
            <w:ins w:id="3214" w:author="Apple" w:date="2022-04-13T15:58:00Z">
              <w:r w:rsidRPr="003C0440">
                <w:rPr>
                  <w:rFonts w:cs="Arial"/>
                  <w:bCs/>
                  <w:szCs w:val="18"/>
                </w:rPr>
                <w:t>DC_1A_n40A-n258L</w:t>
              </w:r>
            </w:ins>
          </w:p>
          <w:p w14:paraId="75BF691A" w14:textId="0701B53C" w:rsidR="003C0440" w:rsidRPr="00EF5447" w:rsidRDefault="003C0440" w:rsidP="003C0440">
            <w:pPr>
              <w:pStyle w:val="TAC"/>
              <w:rPr>
                <w:ins w:id="3215" w:author="Apple" w:date="2022-04-13T15:58:00Z"/>
                <w:rFonts w:cs="Arial"/>
                <w:bCs/>
                <w:szCs w:val="18"/>
              </w:rPr>
            </w:pPr>
            <w:ins w:id="3216" w:author="Apple" w:date="2022-04-13T15:58:00Z">
              <w:r w:rsidRPr="003C0440">
                <w:rPr>
                  <w:rFonts w:cs="Arial"/>
                  <w:bCs/>
                  <w:szCs w:val="18"/>
                </w:rPr>
                <w:t>DC_1A_n40A-n258M</w:t>
              </w:r>
            </w:ins>
          </w:p>
        </w:tc>
        <w:tc>
          <w:tcPr>
            <w:tcW w:w="3969" w:type="dxa"/>
            <w:tcMar>
              <w:top w:w="28" w:type="dxa"/>
              <w:left w:w="28" w:type="dxa"/>
              <w:bottom w:w="28" w:type="dxa"/>
              <w:right w:w="28" w:type="dxa"/>
            </w:tcMar>
          </w:tcPr>
          <w:p w14:paraId="64C46727" w14:textId="2C160B96" w:rsidR="003C0440" w:rsidRPr="003C0440" w:rsidRDefault="003C0440" w:rsidP="003C0440">
            <w:pPr>
              <w:pStyle w:val="TAC"/>
              <w:rPr>
                <w:ins w:id="3217" w:author="Apple" w:date="2022-04-13T15:58:00Z"/>
                <w:rFonts w:cs="Arial"/>
                <w:bCs/>
                <w:szCs w:val="18"/>
              </w:rPr>
            </w:pPr>
            <w:ins w:id="3218" w:author="Apple" w:date="2022-04-13T15:58:00Z">
              <w:r>
                <w:rPr>
                  <w:rFonts w:cs="Arial"/>
                  <w:bCs/>
                  <w:szCs w:val="18"/>
                </w:rPr>
                <w:t>DC_1A_n40</w:t>
              </w:r>
            </w:ins>
            <w:ins w:id="3219" w:author="Apple" w:date="2022-04-13T15:59:00Z">
              <w:r>
                <w:rPr>
                  <w:rFonts w:cs="Arial"/>
                  <w:bCs/>
                  <w:szCs w:val="18"/>
                </w:rPr>
                <w:t>A</w:t>
              </w:r>
            </w:ins>
          </w:p>
          <w:p w14:paraId="4B2FF5F8" w14:textId="4A014985" w:rsidR="003C0440" w:rsidRPr="00EF5447" w:rsidRDefault="003C0440" w:rsidP="003C0440">
            <w:pPr>
              <w:pStyle w:val="TAC"/>
              <w:rPr>
                <w:ins w:id="3220" w:author="Apple" w:date="2022-04-13T15:58:00Z"/>
                <w:rFonts w:cs="Arial"/>
                <w:lang w:eastAsia="zh-CN"/>
              </w:rPr>
            </w:pPr>
            <w:ins w:id="3221" w:author="Apple" w:date="2022-04-13T15:58:00Z">
              <w:r>
                <w:rPr>
                  <w:rFonts w:cs="Arial"/>
                  <w:bCs/>
                  <w:szCs w:val="18"/>
                </w:rPr>
                <w:t>DC_1A_</w:t>
              </w:r>
              <w:r w:rsidRPr="003C0440">
                <w:rPr>
                  <w:rFonts w:cs="Arial"/>
                  <w:bCs/>
                  <w:szCs w:val="18"/>
                </w:rPr>
                <w:t>n258A</w:t>
              </w:r>
            </w:ins>
          </w:p>
        </w:tc>
      </w:tr>
      <w:tr w:rsidR="0029009D" w:rsidRPr="00EF5447" w14:paraId="086798EB" w14:textId="77777777" w:rsidTr="008B500C">
        <w:trPr>
          <w:trHeight w:val="187"/>
          <w:jc w:val="center"/>
        </w:trPr>
        <w:tc>
          <w:tcPr>
            <w:tcW w:w="3969" w:type="dxa"/>
            <w:shd w:val="clear" w:color="auto" w:fill="auto"/>
            <w:noWrap/>
            <w:tcMar>
              <w:top w:w="28" w:type="dxa"/>
              <w:left w:w="28" w:type="dxa"/>
              <w:bottom w:w="28" w:type="dxa"/>
              <w:right w:w="28" w:type="dxa"/>
            </w:tcMar>
          </w:tcPr>
          <w:p w14:paraId="5D0F5D6D" w14:textId="77777777" w:rsidR="0029009D" w:rsidRPr="00EF5447" w:rsidRDefault="0029009D" w:rsidP="008B500C">
            <w:pPr>
              <w:pStyle w:val="TAC"/>
            </w:pPr>
            <w:r w:rsidRPr="00EF5447">
              <w:t>DC_1A_n77A-n257A</w:t>
            </w:r>
            <w:r>
              <w:rPr>
                <w:rFonts w:hint="eastAsia"/>
                <w:vertAlign w:val="superscript"/>
                <w:lang w:eastAsia="zh-TW"/>
              </w:rPr>
              <w:t>2</w:t>
            </w:r>
          </w:p>
          <w:p w14:paraId="3180100A" w14:textId="77777777" w:rsidR="0029009D" w:rsidRPr="00EF5447" w:rsidRDefault="0029009D" w:rsidP="008B500C">
            <w:pPr>
              <w:pStyle w:val="TAC"/>
            </w:pPr>
            <w:r w:rsidRPr="00EF5447">
              <w:t>DC_1A_n77A-n257D</w:t>
            </w:r>
            <w:r>
              <w:rPr>
                <w:rFonts w:hint="eastAsia"/>
                <w:vertAlign w:val="superscript"/>
                <w:lang w:eastAsia="zh-TW"/>
              </w:rPr>
              <w:t>2</w:t>
            </w:r>
          </w:p>
          <w:p w14:paraId="18F429A0" w14:textId="77777777" w:rsidR="0029009D" w:rsidRPr="00EF5447" w:rsidRDefault="0029009D" w:rsidP="008B500C">
            <w:pPr>
              <w:pStyle w:val="TAC"/>
            </w:pPr>
            <w:r w:rsidRPr="00EF5447">
              <w:t>DC_1A_n77A-n257E</w:t>
            </w:r>
            <w:r>
              <w:rPr>
                <w:rFonts w:hint="eastAsia"/>
                <w:vertAlign w:val="superscript"/>
                <w:lang w:eastAsia="zh-TW"/>
              </w:rPr>
              <w:t>2</w:t>
            </w:r>
          </w:p>
          <w:p w14:paraId="69ED985E" w14:textId="77777777" w:rsidR="0029009D" w:rsidRPr="00EF5447" w:rsidRDefault="0029009D" w:rsidP="008B500C">
            <w:pPr>
              <w:pStyle w:val="TAC"/>
            </w:pPr>
            <w:r w:rsidRPr="00EF5447">
              <w:t>DC_1A_n77A-n257F</w:t>
            </w:r>
            <w:r>
              <w:rPr>
                <w:rFonts w:hint="eastAsia"/>
                <w:vertAlign w:val="superscript"/>
                <w:lang w:eastAsia="zh-TW"/>
              </w:rPr>
              <w:t>2</w:t>
            </w:r>
          </w:p>
          <w:p w14:paraId="5AFB45A8" w14:textId="77777777" w:rsidR="0029009D" w:rsidRPr="00EF5447" w:rsidRDefault="0029009D" w:rsidP="008B500C">
            <w:pPr>
              <w:pStyle w:val="TAC"/>
              <w:rPr>
                <w:lang w:eastAsia="zh-CN"/>
              </w:rPr>
            </w:pPr>
            <w:r w:rsidRPr="00EF5447">
              <w:rPr>
                <w:lang w:eastAsia="zh-CN"/>
              </w:rPr>
              <w:t>DC_1A_n77A-n257G</w:t>
            </w:r>
            <w:r>
              <w:rPr>
                <w:rFonts w:hint="eastAsia"/>
                <w:vertAlign w:val="superscript"/>
                <w:lang w:eastAsia="zh-TW"/>
              </w:rPr>
              <w:t>2</w:t>
            </w:r>
          </w:p>
          <w:p w14:paraId="74AC335E" w14:textId="77777777" w:rsidR="0029009D" w:rsidRPr="00EF5447" w:rsidRDefault="0029009D" w:rsidP="008B500C">
            <w:pPr>
              <w:pStyle w:val="TAC"/>
              <w:rPr>
                <w:lang w:eastAsia="zh-CN"/>
              </w:rPr>
            </w:pPr>
            <w:r w:rsidRPr="00EF5447">
              <w:rPr>
                <w:lang w:eastAsia="zh-CN"/>
              </w:rPr>
              <w:t>DC_1A_n77A-n257H</w:t>
            </w:r>
            <w:r>
              <w:rPr>
                <w:rFonts w:hint="eastAsia"/>
                <w:vertAlign w:val="superscript"/>
                <w:lang w:eastAsia="zh-TW"/>
              </w:rPr>
              <w:t>2</w:t>
            </w:r>
          </w:p>
          <w:p w14:paraId="0D3B8839" w14:textId="77777777" w:rsidR="0029009D" w:rsidRPr="00EF5447" w:rsidRDefault="0029009D" w:rsidP="008B500C">
            <w:pPr>
              <w:pStyle w:val="TAC"/>
            </w:pPr>
            <w:r w:rsidRPr="00EF5447">
              <w:rPr>
                <w:lang w:eastAsia="zh-CN"/>
              </w:rPr>
              <w:t>DC_1A_n77A-n257I</w:t>
            </w:r>
            <w:r>
              <w:rPr>
                <w:rFonts w:hint="eastAsia"/>
                <w:vertAlign w:val="superscript"/>
                <w:lang w:eastAsia="zh-TW"/>
              </w:rPr>
              <w:t>2</w:t>
            </w:r>
          </w:p>
          <w:p w14:paraId="3FE5BBEA" w14:textId="77777777" w:rsidR="0029009D" w:rsidRPr="00EF5447" w:rsidRDefault="0029009D" w:rsidP="008B500C">
            <w:pPr>
              <w:pStyle w:val="TAC"/>
            </w:pPr>
            <w:r w:rsidRPr="00EF5447">
              <w:t>DC_1A_n77C-n257A</w:t>
            </w:r>
            <w:r>
              <w:rPr>
                <w:rFonts w:hint="eastAsia"/>
                <w:vertAlign w:val="superscript"/>
                <w:lang w:eastAsia="zh-TW"/>
              </w:rPr>
              <w:t>2</w:t>
            </w:r>
          </w:p>
          <w:p w14:paraId="6B66C53D" w14:textId="77777777" w:rsidR="0029009D" w:rsidRPr="00EF5447" w:rsidRDefault="0029009D" w:rsidP="008B500C">
            <w:pPr>
              <w:pStyle w:val="TAC"/>
            </w:pPr>
            <w:r w:rsidRPr="00EF5447">
              <w:t>DC_1A_n77C-n257D</w:t>
            </w:r>
            <w:r>
              <w:rPr>
                <w:rFonts w:hint="eastAsia"/>
                <w:vertAlign w:val="superscript"/>
                <w:lang w:eastAsia="zh-TW"/>
              </w:rPr>
              <w:t>2</w:t>
            </w:r>
          </w:p>
          <w:p w14:paraId="60A9AF11" w14:textId="77777777" w:rsidR="0029009D" w:rsidRPr="00EF5447" w:rsidRDefault="0029009D" w:rsidP="008B500C">
            <w:pPr>
              <w:pStyle w:val="TAC"/>
            </w:pPr>
            <w:r w:rsidRPr="00EF5447">
              <w:t>DC_1A_n77C-n257E</w:t>
            </w:r>
            <w:r>
              <w:rPr>
                <w:rFonts w:hint="eastAsia"/>
                <w:vertAlign w:val="superscript"/>
                <w:lang w:eastAsia="zh-TW"/>
              </w:rPr>
              <w:t>2</w:t>
            </w:r>
          </w:p>
          <w:p w14:paraId="68AE0D65" w14:textId="77777777" w:rsidR="0029009D" w:rsidRPr="00EF5447" w:rsidRDefault="0029009D" w:rsidP="008B500C">
            <w:pPr>
              <w:pStyle w:val="TAC"/>
              <w:rPr>
                <w:noProof/>
              </w:rPr>
            </w:pPr>
            <w:r w:rsidRPr="00EF5447">
              <w:t>DC_1A_n77C-n257F</w:t>
            </w:r>
            <w:r>
              <w:rPr>
                <w:rFonts w:hint="eastAsia"/>
                <w:vertAlign w:val="superscript"/>
                <w:lang w:eastAsia="zh-TW"/>
              </w:rPr>
              <w:t>2</w:t>
            </w:r>
          </w:p>
        </w:tc>
        <w:tc>
          <w:tcPr>
            <w:tcW w:w="3969" w:type="dxa"/>
            <w:tcMar>
              <w:top w:w="28" w:type="dxa"/>
              <w:left w:w="28" w:type="dxa"/>
              <w:bottom w:w="28" w:type="dxa"/>
              <w:right w:w="28" w:type="dxa"/>
            </w:tcMar>
          </w:tcPr>
          <w:p w14:paraId="7844BCF2" w14:textId="77777777" w:rsidR="0029009D" w:rsidRPr="00EF5447" w:rsidRDefault="0029009D" w:rsidP="008B500C">
            <w:pPr>
              <w:pStyle w:val="TAC"/>
            </w:pPr>
            <w:r w:rsidRPr="00EF5447">
              <w:t>DC_1A_n77A</w:t>
            </w:r>
          </w:p>
          <w:p w14:paraId="00118747" w14:textId="77777777" w:rsidR="0029009D" w:rsidRPr="00EF5447" w:rsidRDefault="0029009D" w:rsidP="008B500C">
            <w:pPr>
              <w:pStyle w:val="TAC"/>
            </w:pPr>
            <w:r w:rsidRPr="00EF5447">
              <w:t>DC_1A_n257A</w:t>
            </w:r>
          </w:p>
          <w:p w14:paraId="3B7F6FE8" w14:textId="77777777" w:rsidR="0029009D" w:rsidRPr="00EF5447" w:rsidRDefault="0029009D" w:rsidP="008B500C">
            <w:pPr>
              <w:pStyle w:val="TAC"/>
            </w:pPr>
            <w:r w:rsidRPr="00EF5447">
              <w:t>DC_1A_n257D</w:t>
            </w:r>
          </w:p>
          <w:p w14:paraId="22F4EB34" w14:textId="77777777" w:rsidR="0029009D" w:rsidRPr="00EF5447" w:rsidRDefault="0029009D" w:rsidP="008B500C">
            <w:pPr>
              <w:pStyle w:val="TAC"/>
            </w:pPr>
            <w:r w:rsidRPr="00EF5447">
              <w:t>DC_1A_n257G</w:t>
            </w:r>
          </w:p>
          <w:p w14:paraId="28EFFBCA" w14:textId="77777777" w:rsidR="0029009D" w:rsidRPr="00EF5447" w:rsidRDefault="0029009D" w:rsidP="008B500C">
            <w:pPr>
              <w:pStyle w:val="TAC"/>
            </w:pPr>
            <w:r w:rsidRPr="00EF5447">
              <w:t>DC_1A_n257H</w:t>
            </w:r>
          </w:p>
          <w:p w14:paraId="199B3C51" w14:textId="77777777" w:rsidR="0029009D" w:rsidRPr="00EF5447" w:rsidRDefault="0029009D" w:rsidP="008B500C">
            <w:pPr>
              <w:pStyle w:val="TAC"/>
            </w:pPr>
            <w:r w:rsidRPr="00EF5447">
              <w:t>DC_1A_n257I</w:t>
            </w:r>
          </w:p>
          <w:p w14:paraId="7365B149" w14:textId="77777777" w:rsidR="0029009D" w:rsidRPr="00EF5447" w:rsidRDefault="0029009D" w:rsidP="008B500C">
            <w:pPr>
              <w:pStyle w:val="TAC"/>
            </w:pPr>
            <w:r w:rsidRPr="00EF5447">
              <w:t>DC_1A_n77A-n257A</w:t>
            </w:r>
          </w:p>
          <w:p w14:paraId="1F4F30C3" w14:textId="77777777" w:rsidR="0029009D" w:rsidRPr="00EF5447" w:rsidRDefault="0029009D" w:rsidP="008B500C">
            <w:pPr>
              <w:pStyle w:val="TAC"/>
            </w:pPr>
            <w:r w:rsidRPr="00EF5447">
              <w:t>DC_1A_n77A-n257G</w:t>
            </w:r>
          </w:p>
          <w:p w14:paraId="3C0E6A67" w14:textId="77777777" w:rsidR="0029009D" w:rsidRPr="00EF5447" w:rsidRDefault="0029009D" w:rsidP="008B500C">
            <w:pPr>
              <w:pStyle w:val="TAC"/>
            </w:pPr>
            <w:r w:rsidRPr="00EF5447">
              <w:t>DC_1A_n77A-n257H</w:t>
            </w:r>
          </w:p>
          <w:p w14:paraId="1014C8CA" w14:textId="77777777" w:rsidR="0029009D" w:rsidRPr="00EF5447" w:rsidRDefault="0029009D" w:rsidP="008B500C">
            <w:pPr>
              <w:pStyle w:val="TAC"/>
              <w:rPr>
                <w:noProof/>
              </w:rPr>
            </w:pPr>
            <w:r w:rsidRPr="00EF5447">
              <w:t>DC_1A_n77A-n257I</w:t>
            </w:r>
          </w:p>
        </w:tc>
      </w:tr>
      <w:tr w:rsidR="0029009D" w:rsidRPr="00EF5447" w14:paraId="054C0C42" w14:textId="77777777" w:rsidTr="008B500C">
        <w:trPr>
          <w:trHeight w:val="187"/>
          <w:jc w:val="center"/>
        </w:trPr>
        <w:tc>
          <w:tcPr>
            <w:tcW w:w="3969" w:type="dxa"/>
            <w:shd w:val="clear" w:color="auto" w:fill="auto"/>
            <w:noWrap/>
            <w:tcMar>
              <w:top w:w="28" w:type="dxa"/>
              <w:left w:w="28" w:type="dxa"/>
              <w:bottom w:w="28" w:type="dxa"/>
              <w:right w:w="28" w:type="dxa"/>
            </w:tcMar>
          </w:tcPr>
          <w:p w14:paraId="0962374E" w14:textId="77777777" w:rsidR="0029009D" w:rsidRPr="00EF5447" w:rsidRDefault="0029009D" w:rsidP="008B500C">
            <w:pPr>
              <w:pStyle w:val="TAC"/>
              <w:rPr>
                <w:noProof/>
              </w:rPr>
            </w:pPr>
            <w:r w:rsidRPr="00EF5447">
              <w:rPr>
                <w:noProof/>
              </w:rPr>
              <w:t>DC_1A_n77(2A)-n257A</w:t>
            </w:r>
            <w:r>
              <w:rPr>
                <w:rFonts w:hint="eastAsia"/>
                <w:vertAlign w:val="superscript"/>
                <w:lang w:eastAsia="zh-TW"/>
              </w:rPr>
              <w:t>2</w:t>
            </w:r>
          </w:p>
          <w:p w14:paraId="17F06D33" w14:textId="77777777" w:rsidR="0029009D" w:rsidRPr="00EF5447" w:rsidRDefault="0029009D" w:rsidP="008B500C">
            <w:pPr>
              <w:pStyle w:val="TAC"/>
              <w:rPr>
                <w:noProof/>
              </w:rPr>
            </w:pPr>
            <w:r w:rsidRPr="00EF5447">
              <w:rPr>
                <w:noProof/>
              </w:rPr>
              <w:t>DC_1A_n77(2A)-n257D</w:t>
            </w:r>
            <w:r>
              <w:rPr>
                <w:rFonts w:hint="eastAsia"/>
                <w:vertAlign w:val="superscript"/>
                <w:lang w:eastAsia="zh-TW"/>
              </w:rPr>
              <w:t>2</w:t>
            </w:r>
          </w:p>
          <w:p w14:paraId="7D9A0A66" w14:textId="77777777" w:rsidR="0029009D" w:rsidRPr="00EF5447" w:rsidRDefault="0029009D" w:rsidP="008B500C">
            <w:pPr>
              <w:pStyle w:val="TAC"/>
              <w:rPr>
                <w:noProof/>
                <w:lang w:eastAsia="zh-CN"/>
              </w:rPr>
            </w:pPr>
            <w:r w:rsidRPr="00EF5447">
              <w:rPr>
                <w:noProof/>
                <w:lang w:eastAsia="zh-CN"/>
              </w:rPr>
              <w:t>DC_1A_n77</w:t>
            </w:r>
            <w:r w:rsidRPr="00EF5447">
              <w:rPr>
                <w:noProof/>
              </w:rPr>
              <w:t>(2A)</w:t>
            </w:r>
            <w:r w:rsidRPr="00EF5447">
              <w:rPr>
                <w:noProof/>
                <w:lang w:eastAsia="zh-CN"/>
              </w:rPr>
              <w:t>-n257G</w:t>
            </w:r>
            <w:r>
              <w:rPr>
                <w:rFonts w:hint="eastAsia"/>
                <w:vertAlign w:val="superscript"/>
                <w:lang w:eastAsia="zh-TW"/>
              </w:rPr>
              <w:t>2</w:t>
            </w:r>
          </w:p>
          <w:p w14:paraId="198DF932" w14:textId="77777777" w:rsidR="0029009D" w:rsidRPr="00EF5447" w:rsidRDefault="0029009D" w:rsidP="008B500C">
            <w:pPr>
              <w:pStyle w:val="TAC"/>
              <w:rPr>
                <w:noProof/>
                <w:lang w:eastAsia="zh-CN"/>
              </w:rPr>
            </w:pPr>
            <w:r w:rsidRPr="00EF5447">
              <w:rPr>
                <w:noProof/>
                <w:lang w:eastAsia="zh-CN"/>
              </w:rPr>
              <w:t>DC_1A_n77</w:t>
            </w:r>
            <w:r w:rsidRPr="00EF5447">
              <w:rPr>
                <w:noProof/>
              </w:rPr>
              <w:t>(2A)</w:t>
            </w:r>
            <w:r w:rsidRPr="00EF5447">
              <w:rPr>
                <w:noProof/>
                <w:lang w:eastAsia="zh-CN"/>
              </w:rPr>
              <w:t>-n257H</w:t>
            </w:r>
            <w:r>
              <w:rPr>
                <w:rFonts w:hint="eastAsia"/>
                <w:vertAlign w:val="superscript"/>
                <w:lang w:eastAsia="zh-TW"/>
              </w:rPr>
              <w:t>2</w:t>
            </w:r>
          </w:p>
          <w:p w14:paraId="769DBCAA" w14:textId="77777777" w:rsidR="0029009D" w:rsidRPr="00EF5447" w:rsidRDefault="0029009D" w:rsidP="008B500C">
            <w:pPr>
              <w:pStyle w:val="TAC"/>
              <w:rPr>
                <w:noProof/>
                <w:lang w:eastAsia="ko-KR"/>
              </w:rPr>
            </w:pPr>
            <w:r w:rsidRPr="00EF5447">
              <w:rPr>
                <w:noProof/>
                <w:lang w:eastAsia="zh-CN"/>
              </w:rPr>
              <w:t>DC_1A_n77</w:t>
            </w:r>
            <w:r w:rsidRPr="00EF5447">
              <w:rPr>
                <w:noProof/>
              </w:rPr>
              <w:t>(2A)</w:t>
            </w:r>
            <w:r w:rsidRPr="00EF5447">
              <w:rPr>
                <w:noProof/>
                <w:lang w:eastAsia="zh-CN"/>
              </w:rPr>
              <w:t>-n257I</w:t>
            </w:r>
            <w:r>
              <w:rPr>
                <w:rFonts w:hint="eastAsia"/>
                <w:vertAlign w:val="superscript"/>
                <w:lang w:eastAsia="zh-TW"/>
              </w:rPr>
              <w:t>2</w:t>
            </w:r>
          </w:p>
        </w:tc>
        <w:tc>
          <w:tcPr>
            <w:tcW w:w="3969" w:type="dxa"/>
            <w:tcMar>
              <w:top w:w="28" w:type="dxa"/>
              <w:left w:w="28" w:type="dxa"/>
              <w:bottom w:w="28" w:type="dxa"/>
              <w:right w:w="28" w:type="dxa"/>
            </w:tcMar>
          </w:tcPr>
          <w:p w14:paraId="1C5BCD3B" w14:textId="77777777" w:rsidR="0029009D" w:rsidRPr="00EF5447" w:rsidRDefault="0029009D" w:rsidP="008B500C">
            <w:pPr>
              <w:pStyle w:val="TAC"/>
              <w:rPr>
                <w:noProof/>
              </w:rPr>
            </w:pPr>
            <w:r w:rsidRPr="00EF5447">
              <w:rPr>
                <w:noProof/>
              </w:rPr>
              <w:t>DC_1A_n77A</w:t>
            </w:r>
          </w:p>
          <w:p w14:paraId="08DD1380" w14:textId="77777777" w:rsidR="0029009D" w:rsidRPr="00EF5447" w:rsidRDefault="0029009D" w:rsidP="008B500C">
            <w:pPr>
              <w:pStyle w:val="TAC"/>
              <w:rPr>
                <w:noProof/>
              </w:rPr>
            </w:pPr>
            <w:r w:rsidRPr="00EF5447">
              <w:rPr>
                <w:noProof/>
              </w:rPr>
              <w:t>DC_1A_n257A</w:t>
            </w:r>
          </w:p>
          <w:p w14:paraId="2441B86B" w14:textId="77777777" w:rsidR="0029009D" w:rsidRPr="00EF5447" w:rsidRDefault="0029009D" w:rsidP="008B500C">
            <w:pPr>
              <w:pStyle w:val="TAC"/>
              <w:rPr>
                <w:noProof/>
              </w:rPr>
            </w:pPr>
            <w:r w:rsidRPr="00EF5447">
              <w:rPr>
                <w:noProof/>
              </w:rPr>
              <w:t>DC_1A_n257D</w:t>
            </w:r>
          </w:p>
          <w:p w14:paraId="084CAD14" w14:textId="77777777" w:rsidR="0029009D" w:rsidRPr="00EF5447" w:rsidRDefault="0029009D" w:rsidP="008B500C">
            <w:pPr>
              <w:pStyle w:val="TAC"/>
              <w:rPr>
                <w:noProof/>
              </w:rPr>
            </w:pPr>
            <w:r w:rsidRPr="00EF5447">
              <w:rPr>
                <w:noProof/>
              </w:rPr>
              <w:t>DC_1A_n257G</w:t>
            </w:r>
          </w:p>
          <w:p w14:paraId="00988155" w14:textId="77777777" w:rsidR="0029009D" w:rsidRPr="00EF5447" w:rsidRDefault="0029009D" w:rsidP="008B500C">
            <w:pPr>
              <w:pStyle w:val="TAC"/>
              <w:rPr>
                <w:noProof/>
              </w:rPr>
            </w:pPr>
            <w:r w:rsidRPr="00EF5447">
              <w:rPr>
                <w:noProof/>
              </w:rPr>
              <w:t>DC_1A_n257H</w:t>
            </w:r>
          </w:p>
          <w:p w14:paraId="75A63BAB" w14:textId="77777777" w:rsidR="0029009D" w:rsidRPr="00EF5447" w:rsidRDefault="0029009D" w:rsidP="008B500C">
            <w:pPr>
              <w:pStyle w:val="TAC"/>
              <w:rPr>
                <w:noProof/>
                <w:lang w:eastAsia="ko-KR"/>
              </w:rPr>
            </w:pPr>
            <w:r w:rsidRPr="00EF5447">
              <w:rPr>
                <w:noProof/>
              </w:rPr>
              <w:t>DC_1A_n257I</w:t>
            </w:r>
          </w:p>
        </w:tc>
      </w:tr>
      <w:tr w:rsidR="0029009D" w:rsidRPr="00EF5447" w14:paraId="559CF78E" w14:textId="77777777" w:rsidTr="008B500C">
        <w:trPr>
          <w:trHeight w:val="187"/>
          <w:jc w:val="center"/>
        </w:trPr>
        <w:tc>
          <w:tcPr>
            <w:tcW w:w="3969" w:type="dxa"/>
            <w:shd w:val="clear" w:color="auto" w:fill="auto"/>
            <w:noWrap/>
            <w:tcMar>
              <w:top w:w="28" w:type="dxa"/>
              <w:left w:w="28" w:type="dxa"/>
              <w:bottom w:w="28" w:type="dxa"/>
              <w:right w:w="28" w:type="dxa"/>
            </w:tcMar>
          </w:tcPr>
          <w:p w14:paraId="517EE5AA" w14:textId="77777777" w:rsidR="0029009D" w:rsidRPr="00EF5447" w:rsidRDefault="0029009D" w:rsidP="008B500C">
            <w:pPr>
              <w:pStyle w:val="TAC"/>
              <w:rPr>
                <w:noProof/>
                <w:lang w:eastAsia="zh-CN"/>
              </w:rPr>
            </w:pPr>
            <w:r w:rsidRPr="00EF5447">
              <w:rPr>
                <w:noProof/>
                <w:lang w:eastAsia="ko-KR"/>
              </w:rPr>
              <w:t>DC_1A_n77A-n258A</w:t>
            </w:r>
          </w:p>
        </w:tc>
        <w:tc>
          <w:tcPr>
            <w:tcW w:w="3969" w:type="dxa"/>
            <w:tcMar>
              <w:top w:w="28" w:type="dxa"/>
              <w:left w:w="28" w:type="dxa"/>
              <w:bottom w:w="28" w:type="dxa"/>
              <w:right w:w="28" w:type="dxa"/>
            </w:tcMar>
          </w:tcPr>
          <w:p w14:paraId="0C3D929D" w14:textId="77777777" w:rsidR="0029009D" w:rsidRPr="00EF5447" w:rsidRDefault="0029009D" w:rsidP="008B500C">
            <w:pPr>
              <w:pStyle w:val="TAC"/>
              <w:rPr>
                <w:noProof/>
                <w:lang w:eastAsia="ko-KR"/>
              </w:rPr>
            </w:pPr>
            <w:r w:rsidRPr="00EF5447">
              <w:rPr>
                <w:noProof/>
                <w:lang w:eastAsia="ko-KR"/>
              </w:rPr>
              <w:t>DC_1A_n77A</w:t>
            </w:r>
          </w:p>
          <w:p w14:paraId="312E3B12" w14:textId="77777777" w:rsidR="0029009D" w:rsidRPr="00EF5447" w:rsidRDefault="0029009D" w:rsidP="008B500C">
            <w:pPr>
              <w:pStyle w:val="TAC"/>
              <w:rPr>
                <w:noProof/>
                <w:lang w:eastAsia="zh-CN"/>
              </w:rPr>
            </w:pPr>
            <w:r w:rsidRPr="00EF5447">
              <w:rPr>
                <w:noProof/>
                <w:lang w:eastAsia="ko-KR"/>
              </w:rPr>
              <w:t>DC_1A_n258A</w:t>
            </w:r>
          </w:p>
        </w:tc>
      </w:tr>
      <w:tr w:rsidR="0029009D" w:rsidRPr="00EF5447" w14:paraId="36329081" w14:textId="77777777" w:rsidTr="008B500C">
        <w:trPr>
          <w:trHeight w:val="187"/>
          <w:jc w:val="center"/>
        </w:trPr>
        <w:tc>
          <w:tcPr>
            <w:tcW w:w="3969" w:type="dxa"/>
            <w:shd w:val="clear" w:color="auto" w:fill="auto"/>
            <w:noWrap/>
            <w:tcMar>
              <w:top w:w="28" w:type="dxa"/>
              <w:left w:w="28" w:type="dxa"/>
              <w:bottom w:w="28" w:type="dxa"/>
              <w:right w:w="28" w:type="dxa"/>
            </w:tcMar>
          </w:tcPr>
          <w:p w14:paraId="01D1F083" w14:textId="77777777" w:rsidR="0029009D" w:rsidRPr="00EF5447" w:rsidRDefault="0029009D" w:rsidP="008B500C">
            <w:pPr>
              <w:pStyle w:val="TAC"/>
              <w:rPr>
                <w:noProof/>
              </w:rPr>
            </w:pPr>
            <w:r w:rsidRPr="00EF5447">
              <w:rPr>
                <w:noProof/>
              </w:rPr>
              <w:t>DC_1A_n78A-n257A</w:t>
            </w:r>
            <w:r>
              <w:rPr>
                <w:rFonts w:hint="eastAsia"/>
                <w:vertAlign w:val="superscript"/>
                <w:lang w:eastAsia="zh-TW"/>
              </w:rPr>
              <w:t>2</w:t>
            </w:r>
          </w:p>
          <w:p w14:paraId="6E04709C" w14:textId="77777777" w:rsidR="0029009D" w:rsidRPr="00EF5447" w:rsidRDefault="0029009D" w:rsidP="008B500C">
            <w:pPr>
              <w:pStyle w:val="TAC"/>
              <w:rPr>
                <w:noProof/>
              </w:rPr>
            </w:pPr>
            <w:r w:rsidRPr="00EF5447">
              <w:rPr>
                <w:noProof/>
              </w:rPr>
              <w:t>DC_1A_n78A-n257D</w:t>
            </w:r>
            <w:r>
              <w:rPr>
                <w:rFonts w:hint="eastAsia"/>
                <w:vertAlign w:val="superscript"/>
                <w:lang w:eastAsia="zh-TW"/>
              </w:rPr>
              <w:t>2</w:t>
            </w:r>
          </w:p>
          <w:p w14:paraId="3B60F228" w14:textId="77777777" w:rsidR="0029009D" w:rsidRPr="00EF5447" w:rsidRDefault="0029009D" w:rsidP="008B500C">
            <w:pPr>
              <w:pStyle w:val="TAC"/>
              <w:rPr>
                <w:noProof/>
              </w:rPr>
            </w:pPr>
            <w:r w:rsidRPr="00EF5447">
              <w:rPr>
                <w:noProof/>
              </w:rPr>
              <w:t>DC_1A_n78A-n257E</w:t>
            </w:r>
            <w:r>
              <w:rPr>
                <w:rFonts w:hint="eastAsia"/>
                <w:vertAlign w:val="superscript"/>
                <w:lang w:eastAsia="zh-TW"/>
              </w:rPr>
              <w:t>2</w:t>
            </w:r>
          </w:p>
          <w:p w14:paraId="1136BF14" w14:textId="77777777" w:rsidR="0029009D" w:rsidRPr="00EF5447" w:rsidRDefault="0029009D" w:rsidP="008B500C">
            <w:pPr>
              <w:pStyle w:val="TAC"/>
              <w:rPr>
                <w:noProof/>
              </w:rPr>
            </w:pPr>
            <w:r w:rsidRPr="00EF5447">
              <w:rPr>
                <w:noProof/>
              </w:rPr>
              <w:t>DC_1A_n78A-n257F</w:t>
            </w:r>
            <w:r>
              <w:rPr>
                <w:rFonts w:hint="eastAsia"/>
                <w:vertAlign w:val="superscript"/>
                <w:lang w:eastAsia="zh-TW"/>
              </w:rPr>
              <w:t>2</w:t>
            </w:r>
          </w:p>
          <w:p w14:paraId="7C4D0DDF" w14:textId="77777777" w:rsidR="0029009D" w:rsidRPr="00EF5447" w:rsidRDefault="0029009D" w:rsidP="008B500C">
            <w:pPr>
              <w:pStyle w:val="TAC"/>
              <w:rPr>
                <w:noProof/>
              </w:rPr>
            </w:pPr>
            <w:r w:rsidRPr="00EF5447">
              <w:rPr>
                <w:noProof/>
              </w:rPr>
              <w:t>DC_1A_n78C-n257A</w:t>
            </w:r>
            <w:r>
              <w:rPr>
                <w:rFonts w:hint="eastAsia"/>
                <w:vertAlign w:val="superscript"/>
                <w:lang w:eastAsia="zh-TW"/>
              </w:rPr>
              <w:t>2</w:t>
            </w:r>
          </w:p>
          <w:p w14:paraId="331A1947" w14:textId="77777777" w:rsidR="0029009D" w:rsidRPr="00EF5447" w:rsidRDefault="0029009D" w:rsidP="008B500C">
            <w:pPr>
              <w:pStyle w:val="TAC"/>
              <w:rPr>
                <w:noProof/>
              </w:rPr>
            </w:pPr>
            <w:r w:rsidRPr="00EF5447">
              <w:rPr>
                <w:noProof/>
              </w:rPr>
              <w:t>DC_1A_n78C-n257D</w:t>
            </w:r>
            <w:r>
              <w:rPr>
                <w:rFonts w:hint="eastAsia"/>
                <w:vertAlign w:val="superscript"/>
                <w:lang w:eastAsia="zh-TW"/>
              </w:rPr>
              <w:t>2</w:t>
            </w:r>
          </w:p>
          <w:p w14:paraId="0B48769D" w14:textId="77777777" w:rsidR="0029009D" w:rsidRPr="00EF5447" w:rsidRDefault="0029009D" w:rsidP="008B500C">
            <w:pPr>
              <w:pStyle w:val="TAC"/>
              <w:rPr>
                <w:noProof/>
              </w:rPr>
            </w:pPr>
            <w:r w:rsidRPr="00EF5447">
              <w:rPr>
                <w:noProof/>
              </w:rPr>
              <w:t>DC_1A_n78C-n257E</w:t>
            </w:r>
            <w:r>
              <w:rPr>
                <w:rFonts w:hint="eastAsia"/>
                <w:vertAlign w:val="superscript"/>
                <w:lang w:eastAsia="zh-TW"/>
              </w:rPr>
              <w:t>2</w:t>
            </w:r>
          </w:p>
          <w:p w14:paraId="75FB12E3" w14:textId="77777777" w:rsidR="0029009D" w:rsidRPr="00EF5447" w:rsidRDefault="0029009D" w:rsidP="008B500C">
            <w:pPr>
              <w:pStyle w:val="TAC"/>
              <w:rPr>
                <w:noProof/>
              </w:rPr>
            </w:pPr>
            <w:r w:rsidRPr="00EF5447">
              <w:rPr>
                <w:noProof/>
              </w:rPr>
              <w:t>DC_1A_n78C-n257F</w:t>
            </w:r>
            <w:r>
              <w:rPr>
                <w:rFonts w:hint="eastAsia"/>
                <w:vertAlign w:val="superscript"/>
                <w:lang w:eastAsia="zh-TW"/>
              </w:rPr>
              <w:t>2</w:t>
            </w:r>
          </w:p>
        </w:tc>
        <w:tc>
          <w:tcPr>
            <w:tcW w:w="3969" w:type="dxa"/>
            <w:tcMar>
              <w:top w:w="28" w:type="dxa"/>
              <w:left w:w="28" w:type="dxa"/>
              <w:bottom w:w="28" w:type="dxa"/>
              <w:right w:w="28" w:type="dxa"/>
            </w:tcMar>
          </w:tcPr>
          <w:p w14:paraId="3C1094F6" w14:textId="77777777" w:rsidR="0029009D" w:rsidRPr="00EF5447" w:rsidRDefault="0029009D" w:rsidP="008B500C">
            <w:pPr>
              <w:pStyle w:val="TAC"/>
              <w:rPr>
                <w:noProof/>
              </w:rPr>
            </w:pPr>
            <w:r w:rsidRPr="00EF5447">
              <w:rPr>
                <w:noProof/>
              </w:rPr>
              <w:t>DC_1A_n78A</w:t>
            </w:r>
          </w:p>
          <w:p w14:paraId="632F7D01" w14:textId="77777777" w:rsidR="0029009D" w:rsidRPr="00EF5447" w:rsidRDefault="0029009D" w:rsidP="008B500C">
            <w:pPr>
              <w:pStyle w:val="TAC"/>
              <w:rPr>
                <w:noProof/>
              </w:rPr>
            </w:pPr>
            <w:r w:rsidRPr="00EF5447">
              <w:rPr>
                <w:noProof/>
              </w:rPr>
              <w:t>DC_1A_n257A</w:t>
            </w:r>
          </w:p>
          <w:p w14:paraId="2FDB6ED3" w14:textId="77777777" w:rsidR="0029009D" w:rsidRPr="00EF5447" w:rsidRDefault="0029009D" w:rsidP="008B500C">
            <w:pPr>
              <w:pStyle w:val="TAC"/>
              <w:rPr>
                <w:noProof/>
              </w:rPr>
            </w:pPr>
            <w:r w:rsidRPr="00EF5447">
              <w:rPr>
                <w:noProof/>
              </w:rPr>
              <w:t>DC_1A_n257D</w:t>
            </w:r>
          </w:p>
          <w:p w14:paraId="103757DE" w14:textId="77777777" w:rsidR="0029009D" w:rsidRPr="00EF5447" w:rsidRDefault="0029009D" w:rsidP="008B500C">
            <w:pPr>
              <w:pStyle w:val="TAC"/>
              <w:rPr>
                <w:noProof/>
              </w:rPr>
            </w:pPr>
            <w:r w:rsidRPr="00EF5447">
              <w:rPr>
                <w:noProof/>
              </w:rPr>
              <w:t>DC_1A_n78A-n257A</w:t>
            </w:r>
          </w:p>
        </w:tc>
      </w:tr>
      <w:tr w:rsidR="0029009D" w:rsidRPr="00EF5447" w:rsidDel="007C6F81" w14:paraId="57976E64" w14:textId="77777777" w:rsidTr="008B500C">
        <w:trPr>
          <w:trHeight w:val="187"/>
          <w:jc w:val="center"/>
        </w:trPr>
        <w:tc>
          <w:tcPr>
            <w:tcW w:w="3969" w:type="dxa"/>
            <w:shd w:val="clear" w:color="auto" w:fill="auto"/>
            <w:noWrap/>
            <w:tcMar>
              <w:top w:w="28" w:type="dxa"/>
              <w:left w:w="28" w:type="dxa"/>
              <w:bottom w:w="28" w:type="dxa"/>
              <w:right w:w="28" w:type="dxa"/>
            </w:tcMar>
          </w:tcPr>
          <w:p w14:paraId="4CDE68D3" w14:textId="77777777" w:rsidR="0029009D" w:rsidRPr="00EF5447" w:rsidRDefault="0029009D" w:rsidP="008B500C">
            <w:pPr>
              <w:pStyle w:val="TAC"/>
              <w:rPr>
                <w:lang w:eastAsia="zh-CN"/>
              </w:rPr>
            </w:pPr>
            <w:r w:rsidRPr="00EF5447">
              <w:rPr>
                <w:lang w:eastAsia="zh-CN"/>
              </w:rPr>
              <w:t>DC_1A_n78A-n257G</w:t>
            </w:r>
            <w:r>
              <w:rPr>
                <w:rFonts w:hint="eastAsia"/>
                <w:vertAlign w:val="superscript"/>
                <w:lang w:eastAsia="zh-TW"/>
              </w:rPr>
              <w:t>2</w:t>
            </w:r>
          </w:p>
          <w:p w14:paraId="0B6836D4" w14:textId="77777777" w:rsidR="0029009D" w:rsidRPr="00EF5447" w:rsidRDefault="0029009D" w:rsidP="008B500C">
            <w:pPr>
              <w:pStyle w:val="TAC"/>
              <w:rPr>
                <w:lang w:eastAsia="zh-CN"/>
              </w:rPr>
            </w:pPr>
            <w:r w:rsidRPr="00EF5447">
              <w:rPr>
                <w:lang w:eastAsia="zh-CN"/>
              </w:rPr>
              <w:t>DC_1A_n78A-n257H</w:t>
            </w:r>
            <w:r>
              <w:rPr>
                <w:rFonts w:hint="eastAsia"/>
                <w:vertAlign w:val="superscript"/>
                <w:lang w:eastAsia="zh-TW"/>
              </w:rPr>
              <w:t>2</w:t>
            </w:r>
          </w:p>
          <w:p w14:paraId="380C2421" w14:textId="77777777" w:rsidR="0029009D" w:rsidRPr="00EF5447" w:rsidRDefault="0029009D" w:rsidP="008B500C">
            <w:pPr>
              <w:pStyle w:val="TAC"/>
              <w:rPr>
                <w:lang w:eastAsia="zh-CN"/>
              </w:rPr>
            </w:pPr>
            <w:r w:rsidRPr="00EF5447">
              <w:rPr>
                <w:lang w:eastAsia="zh-CN"/>
              </w:rPr>
              <w:t>DC_1A_n78A-n257I</w:t>
            </w:r>
            <w:r>
              <w:rPr>
                <w:rFonts w:hint="eastAsia"/>
                <w:vertAlign w:val="superscript"/>
                <w:lang w:eastAsia="zh-TW"/>
              </w:rPr>
              <w:t>2</w:t>
            </w:r>
          </w:p>
          <w:p w14:paraId="44D2D9E8" w14:textId="77777777" w:rsidR="0029009D" w:rsidRPr="00EF5447" w:rsidRDefault="0029009D" w:rsidP="008B500C">
            <w:pPr>
              <w:pStyle w:val="TAC"/>
              <w:rPr>
                <w:lang w:eastAsia="zh-CN"/>
              </w:rPr>
            </w:pPr>
            <w:r w:rsidRPr="00EF5447">
              <w:rPr>
                <w:lang w:eastAsia="zh-CN"/>
              </w:rPr>
              <w:t>DC_1A_n78A-n257J</w:t>
            </w:r>
            <w:r>
              <w:rPr>
                <w:rFonts w:hint="eastAsia"/>
                <w:vertAlign w:val="superscript"/>
                <w:lang w:eastAsia="zh-TW"/>
              </w:rPr>
              <w:t>2</w:t>
            </w:r>
          </w:p>
          <w:p w14:paraId="67FE83E7" w14:textId="77777777" w:rsidR="0029009D" w:rsidRPr="00EF5447" w:rsidRDefault="0029009D" w:rsidP="008B500C">
            <w:pPr>
              <w:pStyle w:val="TAC"/>
              <w:rPr>
                <w:lang w:eastAsia="zh-CN"/>
              </w:rPr>
            </w:pPr>
            <w:r w:rsidRPr="00EF5447">
              <w:rPr>
                <w:lang w:eastAsia="zh-CN"/>
              </w:rPr>
              <w:t>DC_1A_n78A-n257K</w:t>
            </w:r>
            <w:r>
              <w:rPr>
                <w:rFonts w:hint="eastAsia"/>
                <w:vertAlign w:val="superscript"/>
                <w:lang w:eastAsia="zh-TW"/>
              </w:rPr>
              <w:t>2</w:t>
            </w:r>
          </w:p>
          <w:p w14:paraId="2A1720F7" w14:textId="77777777" w:rsidR="0029009D" w:rsidRPr="00EF5447" w:rsidRDefault="0029009D" w:rsidP="008B500C">
            <w:pPr>
              <w:pStyle w:val="TAC"/>
              <w:rPr>
                <w:lang w:eastAsia="zh-CN"/>
              </w:rPr>
            </w:pPr>
            <w:r w:rsidRPr="00EF5447">
              <w:rPr>
                <w:lang w:eastAsia="zh-CN"/>
              </w:rPr>
              <w:t>DC_1A_n78A-n257L</w:t>
            </w:r>
            <w:r>
              <w:rPr>
                <w:rFonts w:hint="eastAsia"/>
                <w:vertAlign w:val="superscript"/>
                <w:lang w:eastAsia="zh-TW"/>
              </w:rPr>
              <w:t>2</w:t>
            </w:r>
          </w:p>
          <w:p w14:paraId="42E9C0B2" w14:textId="77777777" w:rsidR="0029009D" w:rsidRPr="003C0440" w:rsidRDefault="0029009D" w:rsidP="008B500C">
            <w:pPr>
              <w:pStyle w:val="TAC"/>
              <w:rPr>
                <w:ins w:id="3222" w:author="Apple" w:date="2022-04-13T16:02:00Z"/>
                <w:lang w:eastAsia="zh-TW"/>
              </w:rPr>
            </w:pPr>
            <w:r w:rsidRPr="00EF5447">
              <w:rPr>
                <w:lang w:eastAsia="zh-CN"/>
              </w:rPr>
              <w:t>DC_1A_n78A-n257M</w:t>
            </w:r>
            <w:r>
              <w:rPr>
                <w:rFonts w:hint="eastAsia"/>
                <w:vertAlign w:val="superscript"/>
                <w:lang w:eastAsia="zh-TW"/>
              </w:rPr>
              <w:t>2</w:t>
            </w:r>
          </w:p>
          <w:p w14:paraId="52E73247" w14:textId="77777777" w:rsidR="003C0440" w:rsidRDefault="003C0440" w:rsidP="003C0440">
            <w:pPr>
              <w:pStyle w:val="TAC"/>
              <w:rPr>
                <w:ins w:id="3223" w:author="Apple" w:date="2022-04-13T16:03:00Z"/>
                <w:noProof/>
                <w:lang w:eastAsia="zh-CN"/>
              </w:rPr>
            </w:pPr>
            <w:ins w:id="3224" w:author="Apple" w:date="2022-04-13T16:03:00Z">
              <w:r>
                <w:rPr>
                  <w:noProof/>
                  <w:lang w:eastAsia="zh-CN"/>
                </w:rPr>
                <w:t>DC_1A_n78C-n257G</w:t>
              </w:r>
            </w:ins>
          </w:p>
          <w:p w14:paraId="0A80B4AC" w14:textId="77777777" w:rsidR="003C0440" w:rsidRDefault="003C0440" w:rsidP="003C0440">
            <w:pPr>
              <w:pStyle w:val="TAC"/>
              <w:rPr>
                <w:ins w:id="3225" w:author="Apple" w:date="2022-04-13T16:03:00Z"/>
                <w:noProof/>
                <w:lang w:eastAsia="zh-CN"/>
              </w:rPr>
            </w:pPr>
            <w:ins w:id="3226" w:author="Apple" w:date="2022-04-13T16:03:00Z">
              <w:r>
                <w:rPr>
                  <w:noProof/>
                  <w:lang w:eastAsia="zh-CN"/>
                </w:rPr>
                <w:t>DC_1A_n78C-n257H</w:t>
              </w:r>
            </w:ins>
          </w:p>
          <w:p w14:paraId="069FED06" w14:textId="77777777" w:rsidR="003C0440" w:rsidRDefault="003C0440" w:rsidP="003C0440">
            <w:pPr>
              <w:pStyle w:val="TAC"/>
              <w:rPr>
                <w:ins w:id="3227" w:author="Apple" w:date="2022-04-13T16:03:00Z"/>
                <w:noProof/>
                <w:lang w:eastAsia="zh-CN"/>
              </w:rPr>
            </w:pPr>
            <w:ins w:id="3228" w:author="Apple" w:date="2022-04-13T16:03:00Z">
              <w:r>
                <w:rPr>
                  <w:noProof/>
                  <w:lang w:eastAsia="zh-CN"/>
                </w:rPr>
                <w:t>DC_1A_n78C-n257I</w:t>
              </w:r>
            </w:ins>
          </w:p>
          <w:p w14:paraId="4054BE0B" w14:textId="77777777" w:rsidR="003C0440" w:rsidRDefault="003C0440" w:rsidP="003C0440">
            <w:pPr>
              <w:pStyle w:val="TAC"/>
              <w:rPr>
                <w:ins w:id="3229" w:author="Apple" w:date="2022-04-13T16:03:00Z"/>
                <w:noProof/>
                <w:lang w:eastAsia="zh-CN"/>
              </w:rPr>
            </w:pPr>
            <w:ins w:id="3230" w:author="Apple" w:date="2022-04-13T16:03:00Z">
              <w:r>
                <w:rPr>
                  <w:noProof/>
                  <w:lang w:eastAsia="zh-CN"/>
                </w:rPr>
                <w:t>DC_1A_n78C-n257J</w:t>
              </w:r>
            </w:ins>
          </w:p>
          <w:p w14:paraId="0E0B950D" w14:textId="77777777" w:rsidR="003C0440" w:rsidRDefault="003C0440" w:rsidP="003C0440">
            <w:pPr>
              <w:pStyle w:val="TAC"/>
              <w:rPr>
                <w:ins w:id="3231" w:author="Apple" w:date="2022-04-13T16:03:00Z"/>
                <w:noProof/>
                <w:lang w:eastAsia="zh-CN"/>
              </w:rPr>
            </w:pPr>
            <w:ins w:id="3232" w:author="Apple" w:date="2022-04-13T16:03:00Z">
              <w:r>
                <w:rPr>
                  <w:noProof/>
                  <w:lang w:eastAsia="zh-CN"/>
                </w:rPr>
                <w:t>DC_1A_n78C-n257K</w:t>
              </w:r>
            </w:ins>
          </w:p>
          <w:p w14:paraId="6D61BA29" w14:textId="77777777" w:rsidR="003C0440" w:rsidRDefault="003C0440" w:rsidP="003C0440">
            <w:pPr>
              <w:pStyle w:val="TAC"/>
              <w:rPr>
                <w:ins w:id="3233" w:author="Apple" w:date="2022-04-13T16:03:00Z"/>
                <w:noProof/>
                <w:lang w:eastAsia="zh-CN"/>
              </w:rPr>
            </w:pPr>
            <w:ins w:id="3234" w:author="Apple" w:date="2022-04-13T16:03:00Z">
              <w:r>
                <w:rPr>
                  <w:noProof/>
                  <w:lang w:eastAsia="zh-CN"/>
                </w:rPr>
                <w:t>DC_1A_n78C-n257L</w:t>
              </w:r>
            </w:ins>
          </w:p>
          <w:p w14:paraId="54587AB9" w14:textId="592F97B3" w:rsidR="003C0440" w:rsidRPr="00EF5447" w:rsidDel="007C6F81" w:rsidRDefault="003C0440" w:rsidP="003C0440">
            <w:pPr>
              <w:pStyle w:val="TAC"/>
              <w:rPr>
                <w:noProof/>
                <w:lang w:eastAsia="zh-CN"/>
              </w:rPr>
            </w:pPr>
            <w:ins w:id="3235" w:author="Apple" w:date="2022-04-13T16:03:00Z">
              <w:r>
                <w:rPr>
                  <w:noProof/>
                  <w:lang w:eastAsia="zh-CN"/>
                </w:rPr>
                <w:t>DC_1A_n78C-n257M</w:t>
              </w:r>
            </w:ins>
          </w:p>
        </w:tc>
        <w:tc>
          <w:tcPr>
            <w:tcW w:w="3969" w:type="dxa"/>
            <w:tcMar>
              <w:top w:w="28" w:type="dxa"/>
              <w:left w:w="28" w:type="dxa"/>
              <w:bottom w:w="28" w:type="dxa"/>
              <w:right w:w="28" w:type="dxa"/>
            </w:tcMar>
          </w:tcPr>
          <w:p w14:paraId="6168E0A0" w14:textId="77777777" w:rsidR="0029009D" w:rsidRPr="00EF5447" w:rsidRDefault="0029009D" w:rsidP="008B500C">
            <w:pPr>
              <w:pStyle w:val="TAC"/>
              <w:rPr>
                <w:lang w:eastAsia="zh-CN"/>
              </w:rPr>
            </w:pPr>
            <w:r w:rsidRPr="00EF5447">
              <w:rPr>
                <w:lang w:eastAsia="zh-CN"/>
              </w:rPr>
              <w:t>DC_1A_n78A</w:t>
            </w:r>
          </w:p>
          <w:p w14:paraId="0F7E36AA" w14:textId="77777777" w:rsidR="0029009D" w:rsidRPr="00EF5447" w:rsidRDefault="0029009D" w:rsidP="008B500C">
            <w:pPr>
              <w:pStyle w:val="TAC"/>
              <w:rPr>
                <w:lang w:eastAsia="zh-CN"/>
              </w:rPr>
            </w:pPr>
            <w:r w:rsidRPr="00EF5447">
              <w:rPr>
                <w:lang w:eastAsia="zh-CN"/>
              </w:rPr>
              <w:t>DC_1A_n257A</w:t>
            </w:r>
          </w:p>
          <w:p w14:paraId="7803D7BE" w14:textId="77777777" w:rsidR="0029009D" w:rsidRPr="00EF5447" w:rsidRDefault="0029009D" w:rsidP="008B500C">
            <w:pPr>
              <w:pStyle w:val="TAC"/>
            </w:pPr>
            <w:r w:rsidRPr="00EF5447">
              <w:t>DC_1A_n257G</w:t>
            </w:r>
          </w:p>
          <w:p w14:paraId="467898DF" w14:textId="77777777" w:rsidR="0029009D" w:rsidRPr="00EF5447" w:rsidRDefault="0029009D" w:rsidP="008B500C">
            <w:pPr>
              <w:pStyle w:val="TAC"/>
            </w:pPr>
            <w:r w:rsidRPr="00EF5447">
              <w:t>DC_1A_n257H</w:t>
            </w:r>
          </w:p>
          <w:p w14:paraId="1B8D7ECD" w14:textId="77777777" w:rsidR="0029009D" w:rsidRPr="00EF5447" w:rsidRDefault="0029009D" w:rsidP="008B500C">
            <w:pPr>
              <w:pStyle w:val="TAC"/>
            </w:pPr>
            <w:r w:rsidRPr="00EF5447">
              <w:t>DC_1A_n257I</w:t>
            </w:r>
          </w:p>
          <w:p w14:paraId="1E464582" w14:textId="77777777" w:rsidR="0029009D" w:rsidRPr="00EF5447" w:rsidRDefault="0029009D" w:rsidP="008B500C">
            <w:pPr>
              <w:pStyle w:val="TAC"/>
            </w:pPr>
            <w:r w:rsidRPr="00EF5447">
              <w:t>DC_1A_n78A-n257A</w:t>
            </w:r>
          </w:p>
          <w:p w14:paraId="08E54733" w14:textId="77777777" w:rsidR="0029009D" w:rsidRPr="00EF5447" w:rsidRDefault="0029009D" w:rsidP="008B500C">
            <w:pPr>
              <w:pStyle w:val="TAC"/>
            </w:pPr>
            <w:r w:rsidRPr="00EF5447">
              <w:t>DC_1A_n78A-n257G</w:t>
            </w:r>
          </w:p>
          <w:p w14:paraId="5EE92121" w14:textId="77777777" w:rsidR="0029009D" w:rsidRPr="00EF5447" w:rsidRDefault="0029009D" w:rsidP="008B500C">
            <w:pPr>
              <w:pStyle w:val="TAC"/>
            </w:pPr>
            <w:r w:rsidRPr="00EF5447">
              <w:t>DC_1A_n78A-n257H</w:t>
            </w:r>
          </w:p>
          <w:p w14:paraId="30A8D245" w14:textId="77777777" w:rsidR="0029009D" w:rsidRPr="00EF5447" w:rsidDel="007C6F81" w:rsidRDefault="0029009D" w:rsidP="008B500C">
            <w:pPr>
              <w:pStyle w:val="TAC"/>
              <w:rPr>
                <w:noProof/>
                <w:lang w:eastAsia="zh-CN"/>
              </w:rPr>
            </w:pPr>
            <w:r w:rsidRPr="00EF5447">
              <w:t>DC_1A_n78A-n257I</w:t>
            </w:r>
          </w:p>
        </w:tc>
      </w:tr>
      <w:tr w:rsidR="0029009D" w:rsidRPr="00EF5447" w14:paraId="53867F7B" w14:textId="77777777" w:rsidTr="008B500C">
        <w:trPr>
          <w:trHeight w:val="187"/>
          <w:jc w:val="center"/>
        </w:trPr>
        <w:tc>
          <w:tcPr>
            <w:tcW w:w="3969" w:type="dxa"/>
            <w:shd w:val="clear" w:color="auto" w:fill="auto"/>
            <w:noWrap/>
            <w:tcMar>
              <w:top w:w="28" w:type="dxa"/>
              <w:left w:w="28" w:type="dxa"/>
              <w:bottom w:w="28" w:type="dxa"/>
              <w:right w:w="28" w:type="dxa"/>
            </w:tcMar>
          </w:tcPr>
          <w:p w14:paraId="03B0611D" w14:textId="77777777" w:rsidR="0029009D" w:rsidRDefault="0029009D" w:rsidP="008B500C">
            <w:pPr>
              <w:pStyle w:val="TAC"/>
              <w:rPr>
                <w:ins w:id="3236" w:author="Apple" w:date="2022-04-13T16:04:00Z"/>
                <w:noProof/>
                <w:lang w:eastAsia="ko-KR"/>
              </w:rPr>
            </w:pPr>
            <w:r w:rsidRPr="00EF5447">
              <w:rPr>
                <w:noProof/>
                <w:lang w:eastAsia="ko-KR"/>
              </w:rPr>
              <w:lastRenderedPageBreak/>
              <w:t>DC_1A_n78A-n258A</w:t>
            </w:r>
          </w:p>
          <w:p w14:paraId="5186EE6A" w14:textId="77777777" w:rsidR="003C0440" w:rsidRDefault="003C0440" w:rsidP="003C0440">
            <w:pPr>
              <w:pStyle w:val="TAC"/>
              <w:rPr>
                <w:ins w:id="3237" w:author="Apple" w:date="2022-04-13T16:05:00Z"/>
                <w:noProof/>
                <w:lang w:eastAsia="zh-CN"/>
              </w:rPr>
            </w:pPr>
            <w:ins w:id="3238" w:author="Apple" w:date="2022-04-13T16:05:00Z">
              <w:r>
                <w:rPr>
                  <w:noProof/>
                  <w:lang w:eastAsia="zh-CN"/>
                </w:rPr>
                <w:t>DC_1A_n78A-n258D</w:t>
              </w:r>
            </w:ins>
          </w:p>
          <w:p w14:paraId="6D63B79E" w14:textId="77777777" w:rsidR="003C0440" w:rsidRDefault="003C0440" w:rsidP="003C0440">
            <w:pPr>
              <w:pStyle w:val="TAC"/>
              <w:rPr>
                <w:ins w:id="3239" w:author="Apple" w:date="2022-04-13T16:05:00Z"/>
                <w:noProof/>
                <w:lang w:eastAsia="zh-CN"/>
              </w:rPr>
            </w:pPr>
            <w:ins w:id="3240" w:author="Apple" w:date="2022-04-13T16:05:00Z">
              <w:r>
                <w:rPr>
                  <w:noProof/>
                  <w:lang w:eastAsia="zh-CN"/>
                </w:rPr>
                <w:t>DC_1A_n78A-n258E</w:t>
              </w:r>
            </w:ins>
          </w:p>
          <w:p w14:paraId="006C9CBF" w14:textId="77777777" w:rsidR="003C0440" w:rsidRDefault="003C0440" w:rsidP="003C0440">
            <w:pPr>
              <w:pStyle w:val="TAC"/>
              <w:rPr>
                <w:ins w:id="3241" w:author="Apple" w:date="2022-04-13T16:05:00Z"/>
                <w:noProof/>
                <w:lang w:eastAsia="zh-CN"/>
              </w:rPr>
            </w:pPr>
            <w:ins w:id="3242" w:author="Apple" w:date="2022-04-13T16:05:00Z">
              <w:r>
                <w:rPr>
                  <w:noProof/>
                  <w:lang w:eastAsia="zh-CN"/>
                </w:rPr>
                <w:t>DC_1A_n78A-n258F</w:t>
              </w:r>
            </w:ins>
          </w:p>
          <w:p w14:paraId="04B1BF8C" w14:textId="77777777" w:rsidR="003C0440" w:rsidRDefault="003C0440" w:rsidP="003C0440">
            <w:pPr>
              <w:pStyle w:val="TAC"/>
              <w:rPr>
                <w:ins w:id="3243" w:author="Apple" w:date="2022-04-13T16:05:00Z"/>
                <w:noProof/>
                <w:lang w:eastAsia="zh-CN"/>
              </w:rPr>
            </w:pPr>
            <w:ins w:id="3244" w:author="Apple" w:date="2022-04-13T16:05:00Z">
              <w:r>
                <w:rPr>
                  <w:noProof/>
                  <w:lang w:eastAsia="zh-CN"/>
                </w:rPr>
                <w:t>DC_1A_n78A-n258G</w:t>
              </w:r>
            </w:ins>
          </w:p>
          <w:p w14:paraId="67C8CCFC" w14:textId="77777777" w:rsidR="003C0440" w:rsidRDefault="003C0440" w:rsidP="003C0440">
            <w:pPr>
              <w:pStyle w:val="TAC"/>
              <w:rPr>
                <w:ins w:id="3245" w:author="Apple" w:date="2022-04-13T16:06:00Z"/>
                <w:noProof/>
                <w:lang w:eastAsia="zh-CN"/>
              </w:rPr>
            </w:pPr>
            <w:ins w:id="3246" w:author="Apple" w:date="2022-04-13T16:06:00Z">
              <w:r>
                <w:rPr>
                  <w:noProof/>
                  <w:lang w:eastAsia="zh-CN"/>
                </w:rPr>
                <w:t>DC_1A_n78A-n258H</w:t>
              </w:r>
            </w:ins>
          </w:p>
          <w:p w14:paraId="1D6CCB12" w14:textId="77777777" w:rsidR="003C0440" w:rsidRDefault="003C0440" w:rsidP="003C0440">
            <w:pPr>
              <w:pStyle w:val="TAC"/>
              <w:rPr>
                <w:ins w:id="3247" w:author="Apple" w:date="2022-04-13T16:06:00Z"/>
                <w:noProof/>
                <w:lang w:eastAsia="zh-CN"/>
              </w:rPr>
            </w:pPr>
            <w:ins w:id="3248" w:author="Apple" w:date="2022-04-13T16:06:00Z">
              <w:r>
                <w:rPr>
                  <w:noProof/>
                  <w:lang w:eastAsia="zh-CN"/>
                </w:rPr>
                <w:t>DC_1A_n78A-n258I</w:t>
              </w:r>
            </w:ins>
          </w:p>
          <w:p w14:paraId="71B73E1D" w14:textId="77777777" w:rsidR="003C0440" w:rsidRDefault="003C0440" w:rsidP="003C0440">
            <w:pPr>
              <w:pStyle w:val="TAC"/>
              <w:rPr>
                <w:ins w:id="3249" w:author="Apple" w:date="2022-04-13T16:06:00Z"/>
                <w:noProof/>
                <w:lang w:eastAsia="zh-CN"/>
              </w:rPr>
            </w:pPr>
            <w:ins w:id="3250" w:author="Apple" w:date="2022-04-13T16:06:00Z">
              <w:r>
                <w:rPr>
                  <w:noProof/>
                  <w:lang w:eastAsia="zh-CN"/>
                </w:rPr>
                <w:t>DC_1A_n78A-n258J</w:t>
              </w:r>
            </w:ins>
          </w:p>
          <w:p w14:paraId="1DD6D0CE" w14:textId="77777777" w:rsidR="003C0440" w:rsidRDefault="003C0440" w:rsidP="003C0440">
            <w:pPr>
              <w:pStyle w:val="TAC"/>
              <w:rPr>
                <w:ins w:id="3251" w:author="Apple" w:date="2022-04-13T16:06:00Z"/>
                <w:noProof/>
                <w:lang w:eastAsia="zh-CN"/>
              </w:rPr>
            </w:pPr>
            <w:ins w:id="3252" w:author="Apple" w:date="2022-04-13T16:06:00Z">
              <w:r>
                <w:rPr>
                  <w:noProof/>
                  <w:lang w:eastAsia="zh-CN"/>
                </w:rPr>
                <w:t>DC_1A_n78A-n258K</w:t>
              </w:r>
            </w:ins>
          </w:p>
          <w:p w14:paraId="55152276" w14:textId="77777777" w:rsidR="003C0440" w:rsidRDefault="003C0440" w:rsidP="003C0440">
            <w:pPr>
              <w:pStyle w:val="TAC"/>
              <w:rPr>
                <w:ins w:id="3253" w:author="Apple" w:date="2022-04-13T16:06:00Z"/>
                <w:noProof/>
                <w:lang w:eastAsia="zh-CN"/>
              </w:rPr>
            </w:pPr>
            <w:ins w:id="3254" w:author="Apple" w:date="2022-04-13T16:06:00Z">
              <w:r>
                <w:rPr>
                  <w:noProof/>
                  <w:lang w:eastAsia="zh-CN"/>
                </w:rPr>
                <w:t>DC_1A_n78A-n258L</w:t>
              </w:r>
            </w:ins>
          </w:p>
          <w:p w14:paraId="6772DD8C" w14:textId="26D7E87A" w:rsidR="003C0440" w:rsidRPr="00EF5447" w:rsidRDefault="003C0440" w:rsidP="003C0440">
            <w:pPr>
              <w:pStyle w:val="TAC"/>
              <w:rPr>
                <w:noProof/>
                <w:lang w:eastAsia="zh-CN"/>
              </w:rPr>
            </w:pPr>
            <w:ins w:id="3255" w:author="Apple" w:date="2022-04-13T16:06:00Z">
              <w:r>
                <w:rPr>
                  <w:noProof/>
                  <w:lang w:eastAsia="zh-CN"/>
                </w:rPr>
                <w:t>DC_1A_n78A-n258M</w:t>
              </w:r>
            </w:ins>
          </w:p>
        </w:tc>
        <w:tc>
          <w:tcPr>
            <w:tcW w:w="3969" w:type="dxa"/>
            <w:tcMar>
              <w:top w:w="28" w:type="dxa"/>
              <w:left w:w="28" w:type="dxa"/>
              <w:bottom w:w="28" w:type="dxa"/>
              <w:right w:w="28" w:type="dxa"/>
            </w:tcMar>
          </w:tcPr>
          <w:p w14:paraId="3CAA414A" w14:textId="77777777" w:rsidR="0029009D" w:rsidRPr="00EF5447" w:rsidRDefault="0029009D" w:rsidP="008B500C">
            <w:pPr>
              <w:pStyle w:val="TAC"/>
              <w:rPr>
                <w:noProof/>
                <w:lang w:eastAsia="ko-KR"/>
              </w:rPr>
            </w:pPr>
            <w:r w:rsidRPr="00EF5447">
              <w:rPr>
                <w:noProof/>
                <w:lang w:eastAsia="ko-KR"/>
              </w:rPr>
              <w:t>DC_1A_n78A</w:t>
            </w:r>
          </w:p>
          <w:p w14:paraId="6A979044" w14:textId="77777777" w:rsidR="0029009D" w:rsidRPr="00EF5447" w:rsidRDefault="0029009D" w:rsidP="008B500C">
            <w:pPr>
              <w:pStyle w:val="TAC"/>
              <w:rPr>
                <w:noProof/>
                <w:lang w:eastAsia="zh-CN"/>
              </w:rPr>
            </w:pPr>
            <w:r w:rsidRPr="00EF5447">
              <w:rPr>
                <w:noProof/>
                <w:lang w:eastAsia="ko-KR"/>
              </w:rPr>
              <w:t>DC_1A_n258A</w:t>
            </w:r>
          </w:p>
        </w:tc>
      </w:tr>
      <w:tr w:rsidR="0029009D" w:rsidRPr="00EF5447" w14:paraId="7E8307F0" w14:textId="77777777" w:rsidTr="008B500C">
        <w:trPr>
          <w:trHeight w:val="187"/>
          <w:jc w:val="center"/>
        </w:trPr>
        <w:tc>
          <w:tcPr>
            <w:tcW w:w="3969" w:type="dxa"/>
            <w:shd w:val="clear" w:color="auto" w:fill="auto"/>
            <w:noWrap/>
            <w:tcMar>
              <w:top w:w="28" w:type="dxa"/>
              <w:left w:w="28" w:type="dxa"/>
              <w:bottom w:w="28" w:type="dxa"/>
              <w:right w:w="28" w:type="dxa"/>
            </w:tcMar>
          </w:tcPr>
          <w:p w14:paraId="69D57868" w14:textId="77777777" w:rsidR="0029009D" w:rsidRPr="00EF5447" w:rsidRDefault="0029009D" w:rsidP="008B500C">
            <w:pPr>
              <w:pStyle w:val="TAC"/>
            </w:pPr>
            <w:r w:rsidRPr="00EF5447">
              <w:t>DC_1A_n79A-n257A</w:t>
            </w:r>
            <w:r>
              <w:rPr>
                <w:rFonts w:hint="eastAsia"/>
                <w:vertAlign w:val="superscript"/>
                <w:lang w:eastAsia="zh-TW"/>
              </w:rPr>
              <w:t>2</w:t>
            </w:r>
          </w:p>
          <w:p w14:paraId="3D792F1C" w14:textId="77777777" w:rsidR="0029009D" w:rsidRPr="00EF5447" w:rsidRDefault="0029009D" w:rsidP="008B500C">
            <w:pPr>
              <w:pStyle w:val="TAC"/>
            </w:pPr>
            <w:r w:rsidRPr="00EF5447">
              <w:t>DC_1A_n79A-n257D</w:t>
            </w:r>
            <w:r>
              <w:rPr>
                <w:rFonts w:hint="eastAsia"/>
                <w:vertAlign w:val="superscript"/>
                <w:lang w:eastAsia="zh-TW"/>
              </w:rPr>
              <w:t>2</w:t>
            </w:r>
          </w:p>
          <w:p w14:paraId="6D110C47" w14:textId="77777777" w:rsidR="0029009D" w:rsidRPr="00EF5447" w:rsidRDefault="0029009D" w:rsidP="008B500C">
            <w:pPr>
              <w:pStyle w:val="TAC"/>
            </w:pPr>
            <w:r w:rsidRPr="00EF5447">
              <w:t>DC_1A_n79A-n257E</w:t>
            </w:r>
            <w:r>
              <w:rPr>
                <w:rFonts w:hint="eastAsia"/>
                <w:vertAlign w:val="superscript"/>
                <w:lang w:eastAsia="zh-TW"/>
              </w:rPr>
              <w:t>2</w:t>
            </w:r>
          </w:p>
          <w:p w14:paraId="4210E818" w14:textId="77777777" w:rsidR="0029009D" w:rsidRPr="00EF5447" w:rsidRDefault="0029009D" w:rsidP="008B500C">
            <w:pPr>
              <w:pStyle w:val="TAC"/>
              <w:rPr>
                <w:noProof/>
              </w:rPr>
            </w:pPr>
            <w:r w:rsidRPr="00EF5447">
              <w:t>DC_1A_n79A-n257F</w:t>
            </w:r>
            <w:r>
              <w:rPr>
                <w:rFonts w:hint="eastAsia"/>
                <w:vertAlign w:val="superscript"/>
                <w:lang w:eastAsia="zh-TW"/>
              </w:rPr>
              <w:t>2</w:t>
            </w:r>
          </w:p>
          <w:p w14:paraId="1DA4B491" w14:textId="77777777" w:rsidR="0029009D" w:rsidRPr="00EF5447" w:rsidRDefault="0029009D" w:rsidP="008B500C">
            <w:pPr>
              <w:pStyle w:val="TAC"/>
              <w:rPr>
                <w:noProof/>
              </w:rPr>
            </w:pPr>
            <w:r w:rsidRPr="00EF5447">
              <w:rPr>
                <w:noProof/>
              </w:rPr>
              <w:t>DC_1A_n79A-n257G</w:t>
            </w:r>
            <w:r>
              <w:rPr>
                <w:rFonts w:hint="eastAsia"/>
                <w:vertAlign w:val="superscript"/>
                <w:lang w:eastAsia="zh-TW"/>
              </w:rPr>
              <w:t>2</w:t>
            </w:r>
          </w:p>
          <w:p w14:paraId="52AFDBF7" w14:textId="77777777" w:rsidR="0029009D" w:rsidRPr="00EF5447" w:rsidRDefault="0029009D" w:rsidP="008B500C">
            <w:pPr>
              <w:pStyle w:val="TAC"/>
              <w:rPr>
                <w:noProof/>
              </w:rPr>
            </w:pPr>
            <w:r w:rsidRPr="00EF5447">
              <w:rPr>
                <w:noProof/>
              </w:rPr>
              <w:t>DC_1A_n79A-n257H</w:t>
            </w:r>
            <w:r>
              <w:rPr>
                <w:rFonts w:hint="eastAsia"/>
                <w:vertAlign w:val="superscript"/>
                <w:lang w:eastAsia="zh-TW"/>
              </w:rPr>
              <w:t>2</w:t>
            </w:r>
          </w:p>
          <w:p w14:paraId="3F9682E6" w14:textId="77777777" w:rsidR="0029009D" w:rsidRPr="00EF5447" w:rsidRDefault="0029009D" w:rsidP="008B500C">
            <w:pPr>
              <w:pStyle w:val="TAC"/>
              <w:rPr>
                <w:noProof/>
              </w:rPr>
            </w:pPr>
            <w:r w:rsidRPr="00EF5447">
              <w:rPr>
                <w:noProof/>
              </w:rPr>
              <w:t>DC_1A_n79A-n257I</w:t>
            </w:r>
            <w:r>
              <w:rPr>
                <w:rFonts w:hint="eastAsia"/>
                <w:vertAlign w:val="superscript"/>
                <w:lang w:eastAsia="zh-TW"/>
              </w:rPr>
              <w:t>2</w:t>
            </w:r>
          </w:p>
          <w:p w14:paraId="0C28882D" w14:textId="77777777" w:rsidR="0029009D" w:rsidRPr="00EF5447" w:rsidRDefault="0029009D" w:rsidP="008B500C">
            <w:pPr>
              <w:pStyle w:val="TAC"/>
            </w:pPr>
            <w:r w:rsidRPr="00EF5447">
              <w:t>DC_1A_n79C-n257A</w:t>
            </w:r>
            <w:r>
              <w:rPr>
                <w:rFonts w:hint="eastAsia"/>
                <w:vertAlign w:val="superscript"/>
                <w:lang w:eastAsia="zh-TW"/>
              </w:rPr>
              <w:t>2</w:t>
            </w:r>
          </w:p>
          <w:p w14:paraId="09FCD8EE" w14:textId="77777777" w:rsidR="0029009D" w:rsidRPr="00EF5447" w:rsidRDefault="0029009D" w:rsidP="008B500C">
            <w:pPr>
              <w:pStyle w:val="TAC"/>
            </w:pPr>
            <w:r w:rsidRPr="00EF5447">
              <w:t>DC_1A_n79C-n257D</w:t>
            </w:r>
            <w:r>
              <w:rPr>
                <w:rFonts w:hint="eastAsia"/>
                <w:vertAlign w:val="superscript"/>
                <w:lang w:eastAsia="zh-TW"/>
              </w:rPr>
              <w:t>2</w:t>
            </w:r>
          </w:p>
          <w:p w14:paraId="441AC6E0" w14:textId="77777777" w:rsidR="0029009D" w:rsidRPr="00EF5447" w:rsidRDefault="0029009D" w:rsidP="008B500C">
            <w:pPr>
              <w:pStyle w:val="TAC"/>
            </w:pPr>
            <w:r w:rsidRPr="00EF5447">
              <w:t>DC_1A_n79C-n257E</w:t>
            </w:r>
            <w:r>
              <w:rPr>
                <w:rFonts w:hint="eastAsia"/>
                <w:vertAlign w:val="superscript"/>
                <w:lang w:eastAsia="zh-TW"/>
              </w:rPr>
              <w:t>2</w:t>
            </w:r>
          </w:p>
          <w:p w14:paraId="524C63DA" w14:textId="77777777" w:rsidR="0029009D" w:rsidRPr="00EF5447" w:rsidRDefault="0029009D" w:rsidP="008B500C">
            <w:pPr>
              <w:pStyle w:val="TAC"/>
            </w:pPr>
            <w:r w:rsidRPr="00EF5447">
              <w:t>DC_1A_n79C-n257F</w:t>
            </w:r>
            <w:r>
              <w:rPr>
                <w:rFonts w:hint="eastAsia"/>
                <w:vertAlign w:val="superscript"/>
                <w:lang w:eastAsia="zh-TW"/>
              </w:rPr>
              <w:t>2</w:t>
            </w:r>
          </w:p>
          <w:p w14:paraId="579F9249" w14:textId="77777777" w:rsidR="0029009D" w:rsidRPr="00EF5447" w:rsidRDefault="0029009D" w:rsidP="008B500C">
            <w:pPr>
              <w:pStyle w:val="TAC"/>
            </w:pPr>
            <w:r w:rsidRPr="00EF5447">
              <w:t>DC_1A_n79A-n257G</w:t>
            </w:r>
            <w:r>
              <w:rPr>
                <w:rFonts w:hint="eastAsia"/>
                <w:vertAlign w:val="superscript"/>
                <w:lang w:eastAsia="zh-TW"/>
              </w:rPr>
              <w:t>2</w:t>
            </w:r>
          </w:p>
          <w:p w14:paraId="1FBBF089" w14:textId="77777777" w:rsidR="0029009D" w:rsidRPr="00EF5447" w:rsidRDefault="0029009D" w:rsidP="008B500C">
            <w:pPr>
              <w:pStyle w:val="TAC"/>
            </w:pPr>
            <w:r w:rsidRPr="00EF5447">
              <w:t>DC_1A_n79A-n257H</w:t>
            </w:r>
            <w:r>
              <w:rPr>
                <w:rFonts w:hint="eastAsia"/>
                <w:vertAlign w:val="superscript"/>
                <w:lang w:eastAsia="zh-TW"/>
              </w:rPr>
              <w:t>2</w:t>
            </w:r>
          </w:p>
          <w:p w14:paraId="08076E79" w14:textId="77777777" w:rsidR="0029009D" w:rsidRPr="00EF5447" w:rsidRDefault="0029009D" w:rsidP="008B500C">
            <w:pPr>
              <w:pStyle w:val="TAC"/>
              <w:rPr>
                <w:noProof/>
              </w:rPr>
            </w:pPr>
            <w:r w:rsidRPr="00EF5447">
              <w:t>DC_1A_n79A-n257I</w:t>
            </w:r>
            <w:r>
              <w:rPr>
                <w:rFonts w:hint="eastAsia"/>
                <w:vertAlign w:val="superscript"/>
                <w:lang w:eastAsia="zh-TW"/>
              </w:rPr>
              <w:t>2</w:t>
            </w:r>
          </w:p>
        </w:tc>
        <w:tc>
          <w:tcPr>
            <w:tcW w:w="3969" w:type="dxa"/>
            <w:tcMar>
              <w:top w:w="28" w:type="dxa"/>
              <w:left w:w="28" w:type="dxa"/>
              <w:bottom w:w="28" w:type="dxa"/>
              <w:right w:w="28" w:type="dxa"/>
            </w:tcMar>
          </w:tcPr>
          <w:p w14:paraId="2025BC00" w14:textId="77777777" w:rsidR="0029009D" w:rsidRPr="00EF5447" w:rsidRDefault="0029009D" w:rsidP="008B500C">
            <w:pPr>
              <w:pStyle w:val="TAC"/>
            </w:pPr>
            <w:r w:rsidRPr="00EF5447">
              <w:t>DC_1A_n79A</w:t>
            </w:r>
          </w:p>
          <w:p w14:paraId="62AA0DA3" w14:textId="77777777" w:rsidR="0029009D" w:rsidRPr="00EF5447" w:rsidRDefault="0029009D" w:rsidP="008B500C">
            <w:pPr>
              <w:pStyle w:val="TAC"/>
              <w:rPr>
                <w:noProof/>
              </w:rPr>
            </w:pPr>
            <w:r w:rsidRPr="00EF5447">
              <w:t>DC_1A_n257A</w:t>
            </w:r>
          </w:p>
          <w:p w14:paraId="30DA048D" w14:textId="77777777" w:rsidR="0029009D" w:rsidRPr="00EF5447" w:rsidRDefault="0029009D" w:rsidP="008B500C">
            <w:pPr>
              <w:pStyle w:val="TAC"/>
              <w:rPr>
                <w:noProof/>
              </w:rPr>
            </w:pPr>
            <w:r w:rsidRPr="00EF5447">
              <w:rPr>
                <w:noProof/>
              </w:rPr>
              <w:t>DC_1A_n257G</w:t>
            </w:r>
          </w:p>
          <w:p w14:paraId="36ED6300" w14:textId="77777777" w:rsidR="0029009D" w:rsidRPr="00EF5447" w:rsidRDefault="0029009D" w:rsidP="008B500C">
            <w:pPr>
              <w:pStyle w:val="TAC"/>
              <w:rPr>
                <w:noProof/>
              </w:rPr>
            </w:pPr>
            <w:r w:rsidRPr="00EF5447">
              <w:rPr>
                <w:noProof/>
              </w:rPr>
              <w:t>DC_1A_n257H</w:t>
            </w:r>
          </w:p>
          <w:p w14:paraId="4BFBBF4E" w14:textId="77777777" w:rsidR="0029009D" w:rsidRPr="00EF5447" w:rsidRDefault="0029009D" w:rsidP="008B500C">
            <w:pPr>
              <w:pStyle w:val="TAC"/>
              <w:rPr>
                <w:noProof/>
              </w:rPr>
            </w:pPr>
            <w:r w:rsidRPr="00EF5447">
              <w:rPr>
                <w:noProof/>
              </w:rPr>
              <w:t>DC_1A_n257I</w:t>
            </w:r>
          </w:p>
          <w:p w14:paraId="13E6F80B" w14:textId="77777777" w:rsidR="0029009D" w:rsidRPr="00EF5447" w:rsidRDefault="0029009D" w:rsidP="008B500C">
            <w:pPr>
              <w:pStyle w:val="TAC"/>
            </w:pPr>
            <w:r w:rsidRPr="00EF5447">
              <w:t>DC_1A_n79A-n257A</w:t>
            </w:r>
          </w:p>
          <w:p w14:paraId="1EC67645" w14:textId="77777777" w:rsidR="0029009D" w:rsidRPr="00EF5447" w:rsidRDefault="0029009D" w:rsidP="008B500C">
            <w:pPr>
              <w:pStyle w:val="TAC"/>
            </w:pPr>
            <w:r w:rsidRPr="00EF5447">
              <w:t>DC_1A_n79A-n257G</w:t>
            </w:r>
          </w:p>
          <w:p w14:paraId="3EB3F85A" w14:textId="77777777" w:rsidR="0029009D" w:rsidRPr="00EF5447" w:rsidRDefault="0029009D" w:rsidP="008B500C">
            <w:pPr>
              <w:pStyle w:val="TAC"/>
            </w:pPr>
            <w:r w:rsidRPr="00EF5447">
              <w:t>DC_1A_n79A-n257H</w:t>
            </w:r>
          </w:p>
          <w:p w14:paraId="194B72E2" w14:textId="77777777" w:rsidR="0029009D" w:rsidRPr="00EF5447" w:rsidRDefault="0029009D" w:rsidP="008B500C">
            <w:pPr>
              <w:pStyle w:val="TAC"/>
              <w:rPr>
                <w:noProof/>
              </w:rPr>
            </w:pPr>
            <w:r w:rsidRPr="00EF5447">
              <w:t>DC_1A_n79A-n257I</w:t>
            </w:r>
          </w:p>
        </w:tc>
      </w:tr>
      <w:tr w:rsidR="0029009D" w:rsidRPr="00EF5447" w14:paraId="6CED784C" w14:textId="77777777" w:rsidTr="008B500C">
        <w:trPr>
          <w:trHeight w:val="187"/>
          <w:jc w:val="center"/>
        </w:trPr>
        <w:tc>
          <w:tcPr>
            <w:tcW w:w="3969" w:type="dxa"/>
            <w:shd w:val="clear" w:color="auto" w:fill="auto"/>
            <w:noWrap/>
            <w:tcMar>
              <w:top w:w="28" w:type="dxa"/>
              <w:left w:w="28" w:type="dxa"/>
              <w:bottom w:w="28" w:type="dxa"/>
              <w:right w:w="28" w:type="dxa"/>
            </w:tcMar>
          </w:tcPr>
          <w:p w14:paraId="03D4791A" w14:textId="77777777" w:rsidR="0029009D" w:rsidRPr="00EF5447" w:rsidRDefault="0029009D" w:rsidP="008B500C">
            <w:pPr>
              <w:pStyle w:val="TAC"/>
              <w:rPr>
                <w:noProof/>
              </w:rPr>
            </w:pPr>
            <w:r w:rsidRPr="00EF5447">
              <w:rPr>
                <w:noProof/>
                <w:lang w:eastAsia="ko-KR"/>
              </w:rPr>
              <w:t>DC_1A_n79A-n258A</w:t>
            </w:r>
          </w:p>
        </w:tc>
        <w:tc>
          <w:tcPr>
            <w:tcW w:w="3969" w:type="dxa"/>
            <w:tcMar>
              <w:top w:w="28" w:type="dxa"/>
              <w:left w:w="28" w:type="dxa"/>
              <w:bottom w:w="28" w:type="dxa"/>
              <w:right w:w="28" w:type="dxa"/>
            </w:tcMar>
          </w:tcPr>
          <w:p w14:paraId="0936981D" w14:textId="77777777" w:rsidR="0029009D" w:rsidRPr="00EF5447" w:rsidRDefault="0029009D" w:rsidP="008B500C">
            <w:pPr>
              <w:pStyle w:val="TAC"/>
              <w:rPr>
                <w:noProof/>
                <w:lang w:eastAsia="ko-KR"/>
              </w:rPr>
            </w:pPr>
            <w:r w:rsidRPr="00EF5447">
              <w:rPr>
                <w:noProof/>
                <w:lang w:eastAsia="ko-KR"/>
              </w:rPr>
              <w:t>DC_1A_n79A</w:t>
            </w:r>
          </w:p>
          <w:p w14:paraId="0E7656D2" w14:textId="77777777" w:rsidR="0029009D" w:rsidRPr="00EF5447" w:rsidRDefault="0029009D" w:rsidP="008B500C">
            <w:pPr>
              <w:pStyle w:val="TAC"/>
              <w:rPr>
                <w:noProof/>
              </w:rPr>
            </w:pPr>
            <w:r w:rsidRPr="00EF5447">
              <w:rPr>
                <w:noProof/>
                <w:lang w:eastAsia="ko-KR"/>
              </w:rPr>
              <w:t>DC_1A_n258A</w:t>
            </w:r>
          </w:p>
        </w:tc>
      </w:tr>
      <w:tr w:rsidR="0029009D" w:rsidRPr="00EF5447" w14:paraId="141B993F" w14:textId="77777777" w:rsidTr="008B500C">
        <w:trPr>
          <w:trHeight w:val="187"/>
          <w:jc w:val="center"/>
        </w:trPr>
        <w:tc>
          <w:tcPr>
            <w:tcW w:w="3969" w:type="dxa"/>
            <w:shd w:val="clear" w:color="auto" w:fill="auto"/>
            <w:noWrap/>
            <w:tcMar>
              <w:top w:w="28" w:type="dxa"/>
              <w:left w:w="28" w:type="dxa"/>
              <w:bottom w:w="28" w:type="dxa"/>
              <w:right w:w="28" w:type="dxa"/>
            </w:tcMar>
          </w:tcPr>
          <w:p w14:paraId="6D2CFCC9" w14:textId="77777777" w:rsidR="0029009D" w:rsidRPr="00EF5447" w:rsidRDefault="0029009D" w:rsidP="008B500C">
            <w:pPr>
              <w:pStyle w:val="TAC"/>
              <w:rPr>
                <w:rFonts w:cs="Arial"/>
                <w:lang w:eastAsia="zh-CN"/>
              </w:rPr>
            </w:pPr>
            <w:r w:rsidRPr="00EF5447">
              <w:rPr>
                <w:rFonts w:cs="Arial"/>
                <w:lang w:eastAsia="zh-CN"/>
              </w:rPr>
              <w:t>DC_2A_n12A-n258A</w:t>
            </w:r>
          </w:p>
        </w:tc>
        <w:tc>
          <w:tcPr>
            <w:tcW w:w="3969" w:type="dxa"/>
            <w:tcMar>
              <w:top w:w="28" w:type="dxa"/>
              <w:left w:w="28" w:type="dxa"/>
              <w:bottom w:w="28" w:type="dxa"/>
              <w:right w:w="28" w:type="dxa"/>
            </w:tcMar>
          </w:tcPr>
          <w:p w14:paraId="71EA8A8D" w14:textId="77777777" w:rsidR="0029009D" w:rsidRPr="00EF5447" w:rsidRDefault="0029009D" w:rsidP="008B500C">
            <w:pPr>
              <w:pStyle w:val="TAC"/>
              <w:rPr>
                <w:rFonts w:cs="Arial"/>
                <w:lang w:eastAsia="zh-CN"/>
              </w:rPr>
            </w:pPr>
            <w:r w:rsidRPr="00EF5447">
              <w:rPr>
                <w:rFonts w:cs="Arial"/>
                <w:lang w:eastAsia="zh-CN"/>
              </w:rPr>
              <w:t>DC_2A_n258A</w:t>
            </w:r>
          </w:p>
          <w:p w14:paraId="4DD233D7" w14:textId="77777777" w:rsidR="0029009D" w:rsidRPr="00EF5447" w:rsidRDefault="0029009D" w:rsidP="008B500C">
            <w:pPr>
              <w:pStyle w:val="TAC"/>
              <w:rPr>
                <w:rFonts w:cs="Arial"/>
                <w:lang w:eastAsia="zh-CN"/>
              </w:rPr>
            </w:pPr>
            <w:r w:rsidRPr="00EF5447">
              <w:rPr>
                <w:rFonts w:cs="Arial"/>
                <w:lang w:eastAsia="zh-CN"/>
              </w:rPr>
              <w:t>DC_2A_n12A</w:t>
            </w:r>
          </w:p>
        </w:tc>
      </w:tr>
      <w:tr w:rsidR="0029009D" w:rsidRPr="00EF5447" w14:paraId="0728FEC0" w14:textId="77777777" w:rsidTr="008B500C">
        <w:trPr>
          <w:trHeight w:val="187"/>
          <w:jc w:val="center"/>
        </w:trPr>
        <w:tc>
          <w:tcPr>
            <w:tcW w:w="3969" w:type="dxa"/>
            <w:shd w:val="clear" w:color="auto" w:fill="auto"/>
            <w:noWrap/>
            <w:tcMar>
              <w:top w:w="28" w:type="dxa"/>
              <w:left w:w="28" w:type="dxa"/>
              <w:bottom w:w="28" w:type="dxa"/>
              <w:right w:w="28" w:type="dxa"/>
            </w:tcMar>
          </w:tcPr>
          <w:p w14:paraId="01D2CD13" w14:textId="77777777" w:rsidR="0029009D" w:rsidRPr="00EF5447" w:rsidRDefault="0029009D" w:rsidP="008B500C">
            <w:pPr>
              <w:pStyle w:val="TAC"/>
              <w:rPr>
                <w:rFonts w:cs="Arial"/>
                <w:lang w:eastAsia="zh-CN"/>
              </w:rPr>
            </w:pPr>
            <w:r w:rsidRPr="00EF5447">
              <w:rPr>
                <w:rFonts w:cs="Arial"/>
                <w:lang w:eastAsia="zh-CN"/>
              </w:rPr>
              <w:t>DC_2A_n12A-n260A</w:t>
            </w:r>
          </w:p>
        </w:tc>
        <w:tc>
          <w:tcPr>
            <w:tcW w:w="3969" w:type="dxa"/>
            <w:tcMar>
              <w:top w:w="28" w:type="dxa"/>
              <w:left w:w="28" w:type="dxa"/>
              <w:bottom w:w="28" w:type="dxa"/>
              <w:right w:w="28" w:type="dxa"/>
            </w:tcMar>
          </w:tcPr>
          <w:p w14:paraId="0F11F473" w14:textId="77777777" w:rsidR="0029009D" w:rsidRPr="00EF5447" w:rsidRDefault="0029009D" w:rsidP="008B500C">
            <w:pPr>
              <w:pStyle w:val="TAC"/>
              <w:rPr>
                <w:rFonts w:cs="Arial"/>
                <w:lang w:eastAsia="zh-CN"/>
              </w:rPr>
            </w:pPr>
            <w:r w:rsidRPr="00EF5447">
              <w:rPr>
                <w:rFonts w:cs="Arial"/>
                <w:lang w:eastAsia="zh-CN"/>
              </w:rPr>
              <w:t>DC_2A_n260A</w:t>
            </w:r>
          </w:p>
          <w:p w14:paraId="3EDB8924" w14:textId="77777777" w:rsidR="0029009D" w:rsidRPr="00EF5447" w:rsidRDefault="0029009D" w:rsidP="008B500C">
            <w:pPr>
              <w:pStyle w:val="TAC"/>
              <w:rPr>
                <w:rFonts w:cs="Arial"/>
                <w:lang w:eastAsia="zh-CN"/>
              </w:rPr>
            </w:pPr>
            <w:r w:rsidRPr="00EF5447">
              <w:rPr>
                <w:rFonts w:cs="Arial"/>
                <w:lang w:eastAsia="zh-CN"/>
              </w:rPr>
              <w:t>DC_2A_n12A</w:t>
            </w:r>
          </w:p>
        </w:tc>
      </w:tr>
      <w:tr w:rsidR="0029009D" w:rsidRPr="00EF5447" w14:paraId="2AEA0218" w14:textId="77777777" w:rsidTr="008B500C">
        <w:trPr>
          <w:trHeight w:val="187"/>
          <w:jc w:val="center"/>
        </w:trPr>
        <w:tc>
          <w:tcPr>
            <w:tcW w:w="3969" w:type="dxa"/>
            <w:shd w:val="clear" w:color="auto" w:fill="auto"/>
            <w:noWrap/>
            <w:tcMar>
              <w:top w:w="28" w:type="dxa"/>
              <w:left w:w="28" w:type="dxa"/>
              <w:bottom w:w="28" w:type="dxa"/>
              <w:right w:w="28" w:type="dxa"/>
            </w:tcMar>
          </w:tcPr>
          <w:p w14:paraId="4AC1C8F7" w14:textId="77777777" w:rsidR="0029009D" w:rsidRPr="00EF5447" w:rsidRDefault="0029009D" w:rsidP="008B500C">
            <w:pPr>
              <w:pStyle w:val="TAC"/>
              <w:rPr>
                <w:rFonts w:cs="Arial"/>
                <w:lang w:eastAsia="zh-CN"/>
              </w:rPr>
            </w:pPr>
            <w:r w:rsidRPr="00EF5447">
              <w:rPr>
                <w:rFonts w:cs="Arial"/>
                <w:lang w:eastAsia="zh-CN"/>
              </w:rPr>
              <w:t>DC_2A_n12A-n261A</w:t>
            </w:r>
          </w:p>
        </w:tc>
        <w:tc>
          <w:tcPr>
            <w:tcW w:w="3969" w:type="dxa"/>
            <w:tcMar>
              <w:top w:w="28" w:type="dxa"/>
              <w:left w:w="28" w:type="dxa"/>
              <w:bottom w:w="28" w:type="dxa"/>
              <w:right w:w="28" w:type="dxa"/>
            </w:tcMar>
          </w:tcPr>
          <w:p w14:paraId="074794EF" w14:textId="77777777" w:rsidR="0029009D" w:rsidRPr="00EF5447" w:rsidRDefault="0029009D" w:rsidP="008B500C">
            <w:pPr>
              <w:pStyle w:val="TAC"/>
              <w:rPr>
                <w:rFonts w:cs="Arial"/>
                <w:lang w:eastAsia="zh-CN"/>
              </w:rPr>
            </w:pPr>
            <w:r w:rsidRPr="00EF5447">
              <w:rPr>
                <w:rFonts w:cs="Arial"/>
                <w:lang w:eastAsia="zh-CN"/>
              </w:rPr>
              <w:t>DC_2A_n261A</w:t>
            </w:r>
          </w:p>
          <w:p w14:paraId="60294933" w14:textId="77777777" w:rsidR="0029009D" w:rsidRPr="00EF5447" w:rsidRDefault="0029009D" w:rsidP="008B500C">
            <w:pPr>
              <w:pStyle w:val="TAC"/>
              <w:rPr>
                <w:rFonts w:cs="Arial"/>
                <w:lang w:eastAsia="zh-CN"/>
              </w:rPr>
            </w:pPr>
            <w:r w:rsidRPr="00EF5447">
              <w:rPr>
                <w:rFonts w:cs="Arial"/>
                <w:lang w:eastAsia="zh-CN"/>
              </w:rPr>
              <w:t>DC_2A_n12A</w:t>
            </w:r>
          </w:p>
        </w:tc>
      </w:tr>
      <w:tr w:rsidR="0029009D" w14:paraId="75C968FC" w14:textId="77777777" w:rsidTr="008B500C">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5F2104" w14:textId="77777777" w:rsidR="0029009D" w:rsidRDefault="0029009D" w:rsidP="008B500C">
            <w:pPr>
              <w:pStyle w:val="TAC"/>
              <w:rPr>
                <w:rFonts w:cs="Arial"/>
                <w:lang w:val="fr-FR" w:eastAsia="zh-CN"/>
              </w:rPr>
            </w:pPr>
            <w:r>
              <w:rPr>
                <w:rFonts w:cs="Arial"/>
                <w:lang w:val="fr-FR" w:eastAsia="zh-CN"/>
              </w:rPr>
              <w:t>DC_2A_n41A-n260A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828F89" w14:textId="77777777" w:rsidR="0029009D" w:rsidRDefault="0029009D" w:rsidP="008B500C">
            <w:pPr>
              <w:pStyle w:val="TAC"/>
              <w:rPr>
                <w:rFonts w:cs="Arial"/>
                <w:lang w:val="fr-FR" w:eastAsia="zh-CN"/>
              </w:rPr>
            </w:pPr>
            <w:r>
              <w:rPr>
                <w:rFonts w:cs="Arial"/>
                <w:lang w:val="fr-FR" w:eastAsia="zh-CN"/>
              </w:rPr>
              <w:t>DC_2A_n41A</w:t>
            </w:r>
          </w:p>
        </w:tc>
      </w:tr>
      <w:tr w:rsidR="0029009D" w:rsidRPr="00EF5447" w14:paraId="54299075" w14:textId="77777777" w:rsidTr="008B500C">
        <w:trPr>
          <w:trHeight w:val="187"/>
          <w:jc w:val="center"/>
        </w:trPr>
        <w:tc>
          <w:tcPr>
            <w:tcW w:w="3969" w:type="dxa"/>
            <w:shd w:val="clear" w:color="auto" w:fill="auto"/>
            <w:noWrap/>
            <w:tcMar>
              <w:top w:w="28" w:type="dxa"/>
              <w:left w:w="28" w:type="dxa"/>
              <w:bottom w:w="28" w:type="dxa"/>
              <w:right w:w="28" w:type="dxa"/>
            </w:tcMar>
          </w:tcPr>
          <w:p w14:paraId="4ACD932B" w14:textId="77777777" w:rsidR="0029009D" w:rsidRPr="00EF5447" w:rsidRDefault="0029009D" w:rsidP="008B500C">
            <w:pPr>
              <w:pStyle w:val="TAC"/>
              <w:rPr>
                <w:rFonts w:cs="Arial"/>
                <w:lang w:eastAsia="zh-CN"/>
              </w:rPr>
            </w:pPr>
            <w:r w:rsidRPr="00EF5447">
              <w:rPr>
                <w:rFonts w:cs="Arial"/>
                <w:lang w:eastAsia="zh-CN"/>
              </w:rPr>
              <w:t>DC_2A_n41A-n260(2A)</w:t>
            </w:r>
          </w:p>
          <w:p w14:paraId="4B93A9C5" w14:textId="77777777" w:rsidR="0029009D" w:rsidRPr="00EF5447" w:rsidRDefault="0029009D" w:rsidP="008B500C">
            <w:pPr>
              <w:pStyle w:val="TAC"/>
              <w:rPr>
                <w:rFonts w:cs="Arial"/>
                <w:lang w:eastAsia="zh-CN"/>
              </w:rPr>
            </w:pPr>
            <w:r w:rsidRPr="00EF5447">
              <w:rPr>
                <w:rFonts w:cs="Arial"/>
                <w:lang w:eastAsia="zh-CN"/>
              </w:rPr>
              <w:t>DC_2A_n41A-n260(3A)</w:t>
            </w:r>
          </w:p>
          <w:p w14:paraId="7AE4B98A" w14:textId="77777777" w:rsidR="0029009D" w:rsidRPr="00EF5447" w:rsidRDefault="0029009D" w:rsidP="008B500C">
            <w:pPr>
              <w:pStyle w:val="TAC"/>
              <w:rPr>
                <w:noProof/>
                <w:lang w:eastAsia="ko-KR"/>
              </w:rPr>
            </w:pPr>
            <w:r w:rsidRPr="00EF5447">
              <w:rPr>
                <w:rFonts w:cs="Arial"/>
                <w:lang w:eastAsia="zh-CN"/>
              </w:rPr>
              <w:t>DC_2A_n41A-</w:t>
            </w:r>
            <w:r w:rsidRPr="00EF5447">
              <w:rPr>
                <w:rFonts w:cs="Arial"/>
                <w:szCs w:val="18"/>
                <w:lang w:eastAsia="ja-JP"/>
              </w:rPr>
              <w:t>n260(4A)</w:t>
            </w:r>
          </w:p>
        </w:tc>
        <w:tc>
          <w:tcPr>
            <w:tcW w:w="3969" w:type="dxa"/>
            <w:tcMar>
              <w:top w:w="28" w:type="dxa"/>
              <w:left w:w="28" w:type="dxa"/>
              <w:bottom w:w="28" w:type="dxa"/>
              <w:right w:w="28" w:type="dxa"/>
            </w:tcMar>
          </w:tcPr>
          <w:p w14:paraId="33AECE35" w14:textId="77777777" w:rsidR="0029009D" w:rsidRPr="00EF5447" w:rsidRDefault="0029009D" w:rsidP="008B500C">
            <w:pPr>
              <w:pStyle w:val="TAC"/>
              <w:rPr>
                <w:noProof/>
                <w:lang w:eastAsia="ko-KR"/>
              </w:rPr>
            </w:pPr>
            <w:r w:rsidRPr="00EF5447">
              <w:rPr>
                <w:rFonts w:cs="Arial"/>
                <w:lang w:eastAsia="zh-CN"/>
              </w:rPr>
              <w:t>DC_2A_n41A</w:t>
            </w:r>
          </w:p>
        </w:tc>
      </w:tr>
      <w:tr w:rsidR="0029009D" w:rsidRPr="00EF5447" w14:paraId="0B72940F" w14:textId="77777777" w:rsidTr="008B500C">
        <w:trPr>
          <w:trHeight w:val="187"/>
          <w:jc w:val="center"/>
        </w:trPr>
        <w:tc>
          <w:tcPr>
            <w:tcW w:w="3969" w:type="dxa"/>
            <w:shd w:val="clear" w:color="auto" w:fill="auto"/>
            <w:noWrap/>
            <w:tcMar>
              <w:top w:w="28" w:type="dxa"/>
              <w:left w:w="28" w:type="dxa"/>
              <w:bottom w:w="28" w:type="dxa"/>
              <w:right w:w="28" w:type="dxa"/>
            </w:tcMar>
          </w:tcPr>
          <w:p w14:paraId="5997C41A" w14:textId="77777777" w:rsidR="0029009D" w:rsidRPr="00EF5447" w:rsidRDefault="0029009D" w:rsidP="008B500C">
            <w:pPr>
              <w:pStyle w:val="TAC"/>
              <w:rPr>
                <w:noProof/>
                <w:lang w:eastAsia="ko-KR"/>
              </w:rPr>
            </w:pPr>
            <w:r w:rsidRPr="00EF5447">
              <w:rPr>
                <w:noProof/>
                <w:lang w:eastAsia="ko-KR"/>
              </w:rPr>
              <w:t>DC_2A_n41A-n261A</w:t>
            </w:r>
          </w:p>
        </w:tc>
        <w:tc>
          <w:tcPr>
            <w:tcW w:w="3969" w:type="dxa"/>
            <w:tcMar>
              <w:top w:w="28" w:type="dxa"/>
              <w:left w:w="28" w:type="dxa"/>
              <w:bottom w:w="28" w:type="dxa"/>
              <w:right w:w="28" w:type="dxa"/>
            </w:tcMar>
          </w:tcPr>
          <w:p w14:paraId="2E4AECFE" w14:textId="77777777" w:rsidR="0029009D" w:rsidRPr="00EF5447" w:rsidRDefault="0029009D" w:rsidP="008B500C">
            <w:pPr>
              <w:pStyle w:val="TAC"/>
              <w:rPr>
                <w:noProof/>
                <w:lang w:eastAsia="ko-KR"/>
              </w:rPr>
            </w:pPr>
            <w:r w:rsidRPr="00EF5447">
              <w:rPr>
                <w:noProof/>
                <w:lang w:eastAsia="ko-KR"/>
              </w:rPr>
              <w:t>DC_2A_n41A</w:t>
            </w:r>
          </w:p>
        </w:tc>
      </w:tr>
      <w:tr w:rsidR="0029009D" w14:paraId="4C40A14D" w14:textId="77777777" w:rsidTr="008B500C">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A6B760" w14:textId="77777777" w:rsidR="0029009D" w:rsidRDefault="0029009D" w:rsidP="008B500C">
            <w:pPr>
              <w:pStyle w:val="TAC"/>
              <w:rPr>
                <w:noProof/>
                <w:lang w:val="fr-FR" w:eastAsia="ko-KR"/>
              </w:rPr>
            </w:pPr>
            <w:r>
              <w:rPr>
                <w:noProof/>
                <w:lang w:val="fr-FR"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D5B2FF" w14:textId="77777777" w:rsidR="0029009D" w:rsidRDefault="0029009D" w:rsidP="008B500C">
            <w:pPr>
              <w:pStyle w:val="TAC"/>
              <w:rPr>
                <w:noProof/>
                <w:lang w:val="fr-FR" w:eastAsia="ko-KR"/>
              </w:rPr>
            </w:pPr>
            <w:r>
              <w:rPr>
                <w:noProof/>
                <w:lang w:val="fr-FR" w:eastAsia="ko-KR"/>
              </w:rPr>
              <w:t>DC_2A_n41A</w:t>
            </w:r>
          </w:p>
        </w:tc>
      </w:tr>
      <w:tr w:rsidR="0029009D" w:rsidRPr="00EF5447" w14:paraId="3558F651" w14:textId="77777777" w:rsidTr="008B500C">
        <w:trPr>
          <w:trHeight w:val="187"/>
          <w:jc w:val="center"/>
        </w:trPr>
        <w:tc>
          <w:tcPr>
            <w:tcW w:w="3969" w:type="dxa"/>
            <w:shd w:val="clear" w:color="auto" w:fill="auto"/>
            <w:noWrap/>
            <w:tcMar>
              <w:top w:w="28" w:type="dxa"/>
              <w:left w:w="28" w:type="dxa"/>
              <w:bottom w:w="28" w:type="dxa"/>
              <w:right w:w="28" w:type="dxa"/>
            </w:tcMar>
          </w:tcPr>
          <w:p w14:paraId="6678D772" w14:textId="77777777" w:rsidR="0029009D" w:rsidRPr="00EF5447" w:rsidRDefault="0029009D" w:rsidP="008B500C">
            <w:pPr>
              <w:pStyle w:val="TAC"/>
              <w:rPr>
                <w:noProof/>
                <w:lang w:eastAsia="ko-KR"/>
              </w:rPr>
            </w:pPr>
            <w:r w:rsidRPr="00EF5447">
              <w:rPr>
                <w:rFonts w:cs="Arial"/>
                <w:lang w:eastAsia="zh-CN"/>
              </w:rPr>
              <w:t>DC_2A_n71A-n261A</w:t>
            </w:r>
          </w:p>
        </w:tc>
        <w:tc>
          <w:tcPr>
            <w:tcW w:w="3969" w:type="dxa"/>
            <w:tcMar>
              <w:top w:w="28" w:type="dxa"/>
              <w:left w:w="28" w:type="dxa"/>
              <w:bottom w:w="28" w:type="dxa"/>
              <w:right w:w="28" w:type="dxa"/>
            </w:tcMar>
          </w:tcPr>
          <w:p w14:paraId="44EE0D66" w14:textId="77777777" w:rsidR="0029009D" w:rsidRPr="00EF5447" w:rsidRDefault="0029009D" w:rsidP="008B500C">
            <w:pPr>
              <w:pStyle w:val="TAC"/>
              <w:rPr>
                <w:rFonts w:cs="Arial"/>
                <w:lang w:eastAsia="zh-CN"/>
              </w:rPr>
            </w:pPr>
            <w:r w:rsidRPr="00EF5447">
              <w:rPr>
                <w:rFonts w:cs="Arial"/>
                <w:lang w:eastAsia="zh-CN"/>
              </w:rPr>
              <w:t>DC_2A_n261A</w:t>
            </w:r>
          </w:p>
          <w:p w14:paraId="7B84EBDA" w14:textId="77777777" w:rsidR="0029009D" w:rsidRPr="00EF5447" w:rsidRDefault="0029009D" w:rsidP="008B500C">
            <w:pPr>
              <w:pStyle w:val="TAC"/>
              <w:rPr>
                <w:noProof/>
                <w:lang w:eastAsia="ko-KR"/>
              </w:rPr>
            </w:pPr>
            <w:r w:rsidRPr="00EF5447">
              <w:rPr>
                <w:rFonts w:cs="Arial"/>
                <w:lang w:eastAsia="zh-CN"/>
              </w:rPr>
              <w:t>DC_2A_n71A</w:t>
            </w:r>
          </w:p>
        </w:tc>
      </w:tr>
      <w:tr w:rsidR="0029009D" w14:paraId="23DFAF49" w14:textId="77777777" w:rsidTr="008B500C">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EE5F76" w14:textId="77777777" w:rsidR="0029009D" w:rsidRDefault="0029009D" w:rsidP="008B500C">
            <w:pPr>
              <w:pStyle w:val="TAC"/>
              <w:rPr>
                <w:rFonts w:cs="Arial"/>
                <w:lang w:val="fr-FR" w:eastAsia="zh-CN"/>
              </w:rPr>
            </w:pPr>
            <w:r>
              <w:rPr>
                <w:rFonts w:cs="Arial"/>
                <w:lang w:val="fr-FR"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D10A22" w14:textId="77777777" w:rsidR="0029009D" w:rsidRPr="00D06F04" w:rsidRDefault="0029009D" w:rsidP="008B500C">
            <w:pPr>
              <w:pStyle w:val="TAC"/>
              <w:rPr>
                <w:rFonts w:cs="Arial"/>
                <w:lang w:eastAsia="zh-CN"/>
              </w:rPr>
            </w:pPr>
            <w:r w:rsidRPr="00D06F04">
              <w:rPr>
                <w:rFonts w:cs="Arial"/>
                <w:lang w:eastAsia="zh-CN"/>
              </w:rPr>
              <w:t>DC_2A_n261A</w:t>
            </w:r>
          </w:p>
          <w:p w14:paraId="457E9324" w14:textId="77777777" w:rsidR="0029009D" w:rsidRPr="00D06F04" w:rsidRDefault="0029009D" w:rsidP="008B500C">
            <w:pPr>
              <w:pStyle w:val="TAC"/>
              <w:rPr>
                <w:rFonts w:cs="Arial"/>
                <w:lang w:eastAsia="zh-CN"/>
              </w:rPr>
            </w:pPr>
            <w:r w:rsidRPr="00D06F04">
              <w:rPr>
                <w:rFonts w:cs="Arial"/>
                <w:lang w:eastAsia="zh-CN"/>
              </w:rPr>
              <w:t>DC_2A_n71A</w:t>
            </w:r>
          </w:p>
        </w:tc>
      </w:tr>
      <w:tr w:rsidR="0029009D" w:rsidRPr="00EF5447" w14:paraId="4EAD8741" w14:textId="77777777" w:rsidTr="008B500C">
        <w:trPr>
          <w:trHeight w:val="187"/>
          <w:jc w:val="center"/>
        </w:trPr>
        <w:tc>
          <w:tcPr>
            <w:tcW w:w="3969" w:type="dxa"/>
            <w:shd w:val="clear" w:color="auto" w:fill="auto"/>
            <w:noWrap/>
            <w:tcMar>
              <w:top w:w="28" w:type="dxa"/>
              <w:left w:w="28" w:type="dxa"/>
              <w:bottom w:w="28" w:type="dxa"/>
              <w:right w:w="28" w:type="dxa"/>
            </w:tcMar>
          </w:tcPr>
          <w:p w14:paraId="575449E0" w14:textId="77777777" w:rsidR="0029009D" w:rsidRPr="00EF5447" w:rsidRDefault="0029009D" w:rsidP="008B500C">
            <w:pPr>
              <w:pStyle w:val="TAC"/>
              <w:rPr>
                <w:rFonts w:eastAsia="PMingLiU"/>
                <w:noProof/>
                <w:lang w:eastAsia="zh-TW"/>
              </w:rPr>
            </w:pPr>
            <w:r w:rsidRPr="00EF5447">
              <w:rPr>
                <w:noProof/>
                <w:lang w:eastAsia="ko-KR"/>
              </w:rPr>
              <w:t>DC_3A_n1A-n257A</w:t>
            </w:r>
            <w:r>
              <w:rPr>
                <w:rFonts w:hint="eastAsia"/>
                <w:vertAlign w:val="superscript"/>
                <w:lang w:eastAsia="zh-TW"/>
              </w:rPr>
              <w:t>2</w:t>
            </w:r>
          </w:p>
          <w:p w14:paraId="57A305B8" w14:textId="77777777" w:rsidR="0029009D" w:rsidRPr="00EF5447" w:rsidRDefault="0029009D" w:rsidP="008B500C">
            <w:pPr>
              <w:pStyle w:val="TAC"/>
              <w:rPr>
                <w:rFonts w:cs="Arial"/>
                <w:lang w:eastAsia="zh-TW"/>
              </w:rPr>
            </w:pPr>
            <w:r w:rsidRPr="00EF5447">
              <w:rPr>
                <w:rFonts w:cs="Arial"/>
                <w:lang w:eastAsia="zh-TW"/>
              </w:rPr>
              <w:t>DC_3A_n1A-n257D</w:t>
            </w:r>
            <w:r>
              <w:rPr>
                <w:rFonts w:hint="eastAsia"/>
                <w:vertAlign w:val="superscript"/>
                <w:lang w:eastAsia="zh-TW"/>
              </w:rPr>
              <w:t>2</w:t>
            </w:r>
          </w:p>
          <w:p w14:paraId="241F3A8A" w14:textId="77777777" w:rsidR="0029009D" w:rsidRPr="00EF5447" w:rsidRDefault="0029009D" w:rsidP="008B500C">
            <w:pPr>
              <w:pStyle w:val="TAC"/>
              <w:rPr>
                <w:rFonts w:cs="Arial"/>
                <w:lang w:eastAsia="zh-TW"/>
              </w:rPr>
            </w:pPr>
            <w:r w:rsidRPr="00EF5447">
              <w:rPr>
                <w:rFonts w:cs="Arial"/>
                <w:lang w:eastAsia="zh-TW"/>
              </w:rPr>
              <w:t>DC_3A_n1A-n257E</w:t>
            </w:r>
            <w:r>
              <w:rPr>
                <w:rFonts w:hint="eastAsia"/>
                <w:vertAlign w:val="superscript"/>
                <w:lang w:eastAsia="zh-TW"/>
              </w:rPr>
              <w:t>2</w:t>
            </w:r>
          </w:p>
          <w:p w14:paraId="5D1579AD" w14:textId="77777777" w:rsidR="0029009D" w:rsidRPr="00EF5447" w:rsidRDefault="0029009D" w:rsidP="008B500C">
            <w:pPr>
              <w:pStyle w:val="TAC"/>
              <w:rPr>
                <w:rFonts w:cs="Arial"/>
                <w:lang w:eastAsia="zh-TW"/>
              </w:rPr>
            </w:pPr>
            <w:r w:rsidRPr="00EF5447">
              <w:rPr>
                <w:rFonts w:cs="Arial"/>
                <w:lang w:eastAsia="zh-TW"/>
              </w:rPr>
              <w:t>DC_3A_n1A-n257F</w:t>
            </w:r>
            <w:r>
              <w:rPr>
                <w:rFonts w:hint="eastAsia"/>
                <w:vertAlign w:val="superscript"/>
                <w:lang w:eastAsia="zh-TW"/>
              </w:rPr>
              <w:t>2</w:t>
            </w:r>
          </w:p>
          <w:p w14:paraId="1BE9CEDF" w14:textId="77777777" w:rsidR="0029009D" w:rsidRPr="00EF5447" w:rsidRDefault="0029009D" w:rsidP="008B500C">
            <w:pPr>
              <w:pStyle w:val="TAC"/>
              <w:rPr>
                <w:rFonts w:cs="Arial"/>
                <w:lang w:eastAsia="zh-TW"/>
              </w:rPr>
            </w:pPr>
            <w:r w:rsidRPr="00EF5447">
              <w:rPr>
                <w:rFonts w:cs="Arial"/>
                <w:lang w:eastAsia="zh-TW"/>
              </w:rPr>
              <w:t>DC_3A_n1A-n257G</w:t>
            </w:r>
            <w:r>
              <w:rPr>
                <w:rFonts w:hint="eastAsia"/>
                <w:vertAlign w:val="superscript"/>
                <w:lang w:eastAsia="zh-TW"/>
              </w:rPr>
              <w:t>2</w:t>
            </w:r>
          </w:p>
          <w:p w14:paraId="73B1FF80" w14:textId="77777777" w:rsidR="0029009D" w:rsidRPr="00EF5447" w:rsidRDefault="0029009D" w:rsidP="008B500C">
            <w:pPr>
              <w:pStyle w:val="TAC"/>
              <w:rPr>
                <w:rFonts w:cs="Arial"/>
                <w:lang w:eastAsia="zh-TW"/>
              </w:rPr>
            </w:pPr>
            <w:r w:rsidRPr="00EF5447">
              <w:rPr>
                <w:rFonts w:cs="Arial"/>
                <w:lang w:eastAsia="zh-TW"/>
              </w:rPr>
              <w:t>DC_3A_n1A-n257H</w:t>
            </w:r>
            <w:r>
              <w:rPr>
                <w:rFonts w:hint="eastAsia"/>
                <w:vertAlign w:val="superscript"/>
                <w:lang w:eastAsia="zh-TW"/>
              </w:rPr>
              <w:t>2</w:t>
            </w:r>
          </w:p>
          <w:p w14:paraId="0EA3BE13" w14:textId="77777777" w:rsidR="0029009D" w:rsidRPr="00EF5447" w:rsidRDefault="0029009D" w:rsidP="008B500C">
            <w:pPr>
              <w:pStyle w:val="TAC"/>
              <w:rPr>
                <w:rFonts w:cs="Arial"/>
                <w:lang w:eastAsia="zh-TW"/>
              </w:rPr>
            </w:pPr>
            <w:r w:rsidRPr="00EF5447">
              <w:rPr>
                <w:rFonts w:cs="Arial"/>
                <w:lang w:eastAsia="zh-TW"/>
              </w:rPr>
              <w:t>DC_3A_n1A-n257I</w:t>
            </w:r>
            <w:r>
              <w:rPr>
                <w:rFonts w:hint="eastAsia"/>
                <w:vertAlign w:val="superscript"/>
                <w:lang w:eastAsia="zh-TW"/>
              </w:rPr>
              <w:t>2</w:t>
            </w:r>
          </w:p>
          <w:p w14:paraId="3ABF9A05" w14:textId="77777777" w:rsidR="0029009D" w:rsidRPr="00EF5447" w:rsidRDefault="0029009D" w:rsidP="008B500C">
            <w:pPr>
              <w:pStyle w:val="TAC"/>
              <w:rPr>
                <w:rFonts w:cs="Arial"/>
                <w:lang w:eastAsia="zh-TW"/>
              </w:rPr>
            </w:pPr>
            <w:r w:rsidRPr="00EF5447">
              <w:rPr>
                <w:rFonts w:cs="Arial"/>
                <w:lang w:eastAsia="zh-TW"/>
              </w:rPr>
              <w:t>DC_3A_n1A-n257J</w:t>
            </w:r>
            <w:r>
              <w:rPr>
                <w:rFonts w:hint="eastAsia"/>
                <w:vertAlign w:val="superscript"/>
                <w:lang w:eastAsia="zh-TW"/>
              </w:rPr>
              <w:t>2</w:t>
            </w:r>
          </w:p>
          <w:p w14:paraId="638497B8" w14:textId="77777777" w:rsidR="0029009D" w:rsidRPr="00EF5447" w:rsidRDefault="0029009D" w:rsidP="008B500C">
            <w:pPr>
              <w:pStyle w:val="TAC"/>
              <w:rPr>
                <w:rFonts w:cs="Arial"/>
                <w:lang w:eastAsia="zh-TW"/>
              </w:rPr>
            </w:pPr>
            <w:r w:rsidRPr="00EF5447">
              <w:rPr>
                <w:rFonts w:cs="Arial"/>
                <w:lang w:eastAsia="zh-TW"/>
              </w:rPr>
              <w:t>DC_3A_n1A-n257K</w:t>
            </w:r>
            <w:r>
              <w:rPr>
                <w:rFonts w:hint="eastAsia"/>
                <w:vertAlign w:val="superscript"/>
                <w:lang w:eastAsia="zh-TW"/>
              </w:rPr>
              <w:t>2</w:t>
            </w:r>
          </w:p>
          <w:p w14:paraId="70BD48E1" w14:textId="77777777" w:rsidR="0029009D" w:rsidRPr="00EF5447" w:rsidRDefault="0029009D" w:rsidP="008B500C">
            <w:pPr>
              <w:pStyle w:val="TAC"/>
              <w:rPr>
                <w:rFonts w:cs="Arial"/>
                <w:lang w:eastAsia="zh-TW"/>
              </w:rPr>
            </w:pPr>
            <w:r w:rsidRPr="00EF5447">
              <w:rPr>
                <w:rFonts w:cs="Arial"/>
                <w:lang w:eastAsia="zh-TW"/>
              </w:rPr>
              <w:t>DC_3A_n1A-n257L</w:t>
            </w:r>
            <w:r>
              <w:rPr>
                <w:rFonts w:hint="eastAsia"/>
                <w:vertAlign w:val="superscript"/>
                <w:lang w:eastAsia="zh-TW"/>
              </w:rPr>
              <w:t>2</w:t>
            </w:r>
          </w:p>
          <w:p w14:paraId="28A1D42E" w14:textId="77777777" w:rsidR="0029009D" w:rsidRPr="00EF5447" w:rsidRDefault="0029009D" w:rsidP="008B500C">
            <w:pPr>
              <w:pStyle w:val="TAC"/>
              <w:rPr>
                <w:noProof/>
              </w:rPr>
            </w:pPr>
            <w:r w:rsidRPr="00EF5447">
              <w:rPr>
                <w:rFonts w:cs="Arial"/>
                <w:lang w:eastAsia="zh-TW"/>
              </w:rPr>
              <w:t>DC_3A_n1A-n257M</w:t>
            </w:r>
            <w:r>
              <w:rPr>
                <w:rFonts w:hint="eastAsia"/>
                <w:vertAlign w:val="superscript"/>
                <w:lang w:eastAsia="zh-TW"/>
              </w:rPr>
              <w:t>2</w:t>
            </w:r>
          </w:p>
        </w:tc>
        <w:tc>
          <w:tcPr>
            <w:tcW w:w="3969" w:type="dxa"/>
            <w:tcMar>
              <w:top w:w="28" w:type="dxa"/>
              <w:left w:w="28" w:type="dxa"/>
              <w:bottom w:w="28" w:type="dxa"/>
              <w:right w:w="28" w:type="dxa"/>
            </w:tcMar>
          </w:tcPr>
          <w:p w14:paraId="6355A6AD" w14:textId="77777777" w:rsidR="0029009D" w:rsidRPr="00EF5447" w:rsidRDefault="0029009D" w:rsidP="008B500C">
            <w:pPr>
              <w:pStyle w:val="TAC"/>
              <w:rPr>
                <w:noProof/>
                <w:lang w:eastAsia="ko-KR"/>
              </w:rPr>
            </w:pPr>
            <w:r w:rsidRPr="00EF5447">
              <w:rPr>
                <w:noProof/>
                <w:lang w:eastAsia="ko-KR"/>
              </w:rPr>
              <w:t>DC_3A_n1A</w:t>
            </w:r>
          </w:p>
          <w:p w14:paraId="67E81D00" w14:textId="77777777" w:rsidR="0029009D" w:rsidRPr="00EF5447" w:rsidRDefault="0029009D" w:rsidP="008B500C">
            <w:pPr>
              <w:pStyle w:val="TAC"/>
              <w:rPr>
                <w:noProof/>
              </w:rPr>
            </w:pPr>
            <w:r w:rsidRPr="00EF5447">
              <w:rPr>
                <w:noProof/>
                <w:lang w:eastAsia="ko-KR"/>
              </w:rPr>
              <w:t>DC_3A_n257A</w:t>
            </w:r>
          </w:p>
        </w:tc>
      </w:tr>
      <w:tr w:rsidR="0029009D" w:rsidRPr="00EF5447" w14:paraId="0C934D1F" w14:textId="77777777" w:rsidTr="008B500C">
        <w:trPr>
          <w:trHeight w:val="187"/>
          <w:jc w:val="center"/>
        </w:trPr>
        <w:tc>
          <w:tcPr>
            <w:tcW w:w="3969" w:type="dxa"/>
            <w:shd w:val="clear" w:color="auto" w:fill="auto"/>
            <w:noWrap/>
            <w:tcMar>
              <w:top w:w="28" w:type="dxa"/>
              <w:left w:w="28" w:type="dxa"/>
              <w:bottom w:w="28" w:type="dxa"/>
              <w:right w:w="28" w:type="dxa"/>
            </w:tcMar>
          </w:tcPr>
          <w:p w14:paraId="722AA4EC" w14:textId="77777777" w:rsidR="0029009D" w:rsidRPr="00EF5447" w:rsidRDefault="0029009D" w:rsidP="008B500C">
            <w:pPr>
              <w:pStyle w:val="TAC"/>
              <w:rPr>
                <w:noProof/>
                <w:lang w:eastAsia="ko-KR"/>
              </w:rPr>
            </w:pPr>
            <w:r w:rsidRPr="00EF5447">
              <w:rPr>
                <w:noProof/>
                <w:lang w:eastAsia="ko-KR"/>
              </w:rPr>
              <w:lastRenderedPageBreak/>
              <w:t>DC_3A-3A_n1A-n257A</w:t>
            </w:r>
            <w:r>
              <w:rPr>
                <w:rFonts w:hint="eastAsia"/>
                <w:vertAlign w:val="superscript"/>
                <w:lang w:eastAsia="zh-TW"/>
              </w:rPr>
              <w:t>2</w:t>
            </w:r>
          </w:p>
          <w:p w14:paraId="6905E98B" w14:textId="77777777" w:rsidR="0029009D" w:rsidRPr="00EF5447" w:rsidRDefault="0029009D" w:rsidP="008B500C">
            <w:pPr>
              <w:pStyle w:val="TAC"/>
              <w:rPr>
                <w:lang w:eastAsia="zh-TW"/>
              </w:rPr>
            </w:pPr>
            <w:r w:rsidRPr="00EF5447">
              <w:rPr>
                <w:lang w:eastAsia="zh-TW"/>
              </w:rPr>
              <w:t>DC_3A-3A_n1A-n257D</w:t>
            </w:r>
            <w:r>
              <w:rPr>
                <w:rFonts w:hint="eastAsia"/>
                <w:vertAlign w:val="superscript"/>
                <w:lang w:eastAsia="zh-TW"/>
              </w:rPr>
              <w:t>2</w:t>
            </w:r>
          </w:p>
          <w:p w14:paraId="22DD646C" w14:textId="77777777" w:rsidR="0029009D" w:rsidRPr="00EF5447" w:rsidRDefault="0029009D" w:rsidP="008B500C">
            <w:pPr>
              <w:pStyle w:val="TAC"/>
              <w:rPr>
                <w:lang w:eastAsia="zh-TW"/>
              </w:rPr>
            </w:pPr>
            <w:r w:rsidRPr="00EF5447">
              <w:rPr>
                <w:lang w:eastAsia="zh-TW"/>
              </w:rPr>
              <w:t>DC_3A-3A_n1A-n257E</w:t>
            </w:r>
            <w:r>
              <w:rPr>
                <w:rFonts w:hint="eastAsia"/>
                <w:vertAlign w:val="superscript"/>
                <w:lang w:eastAsia="zh-TW"/>
              </w:rPr>
              <w:t>2</w:t>
            </w:r>
          </w:p>
          <w:p w14:paraId="22623E6E" w14:textId="77777777" w:rsidR="0029009D" w:rsidRPr="00EF5447" w:rsidRDefault="0029009D" w:rsidP="008B500C">
            <w:pPr>
              <w:pStyle w:val="TAC"/>
              <w:rPr>
                <w:lang w:eastAsia="zh-TW"/>
              </w:rPr>
            </w:pPr>
            <w:r w:rsidRPr="00EF5447">
              <w:rPr>
                <w:lang w:eastAsia="zh-TW"/>
              </w:rPr>
              <w:t>DC_3A-3A_n1A-n257F</w:t>
            </w:r>
            <w:r>
              <w:rPr>
                <w:rFonts w:hint="eastAsia"/>
                <w:vertAlign w:val="superscript"/>
                <w:lang w:eastAsia="zh-TW"/>
              </w:rPr>
              <w:t>2</w:t>
            </w:r>
          </w:p>
          <w:p w14:paraId="2E01C878" w14:textId="77777777" w:rsidR="0029009D" w:rsidRPr="00EF5447" w:rsidRDefault="0029009D" w:rsidP="008B500C">
            <w:pPr>
              <w:pStyle w:val="TAC"/>
              <w:rPr>
                <w:lang w:eastAsia="zh-TW"/>
              </w:rPr>
            </w:pPr>
            <w:r w:rsidRPr="00EF5447">
              <w:rPr>
                <w:lang w:eastAsia="zh-TW"/>
              </w:rPr>
              <w:t>DC_3A-3A_n1A-n257G</w:t>
            </w:r>
            <w:r>
              <w:rPr>
                <w:rFonts w:hint="eastAsia"/>
                <w:vertAlign w:val="superscript"/>
                <w:lang w:eastAsia="zh-TW"/>
              </w:rPr>
              <w:t>2</w:t>
            </w:r>
          </w:p>
          <w:p w14:paraId="15747A83" w14:textId="77777777" w:rsidR="0029009D" w:rsidRPr="00EF5447" w:rsidRDefault="0029009D" w:rsidP="008B500C">
            <w:pPr>
              <w:pStyle w:val="TAC"/>
              <w:rPr>
                <w:lang w:eastAsia="zh-TW"/>
              </w:rPr>
            </w:pPr>
            <w:r w:rsidRPr="00EF5447">
              <w:rPr>
                <w:lang w:eastAsia="zh-TW"/>
              </w:rPr>
              <w:t>DC_3A-3A_n1A-n257H</w:t>
            </w:r>
            <w:r>
              <w:rPr>
                <w:rFonts w:hint="eastAsia"/>
                <w:vertAlign w:val="superscript"/>
                <w:lang w:eastAsia="zh-TW"/>
              </w:rPr>
              <w:t>2</w:t>
            </w:r>
          </w:p>
          <w:p w14:paraId="308CC20B" w14:textId="77777777" w:rsidR="0029009D" w:rsidRPr="00EF5447" w:rsidRDefault="0029009D" w:rsidP="008B500C">
            <w:pPr>
              <w:pStyle w:val="TAC"/>
              <w:rPr>
                <w:lang w:eastAsia="zh-TW"/>
              </w:rPr>
            </w:pPr>
            <w:r w:rsidRPr="00EF5447">
              <w:rPr>
                <w:lang w:eastAsia="zh-TW"/>
              </w:rPr>
              <w:t>DC_3A-3A_n1A-n257I</w:t>
            </w:r>
            <w:r>
              <w:rPr>
                <w:rFonts w:hint="eastAsia"/>
                <w:vertAlign w:val="superscript"/>
                <w:lang w:eastAsia="zh-TW"/>
              </w:rPr>
              <w:t>2</w:t>
            </w:r>
          </w:p>
          <w:p w14:paraId="22FCDA4B" w14:textId="77777777" w:rsidR="0029009D" w:rsidRPr="00EF5447" w:rsidRDefault="0029009D" w:rsidP="008B500C">
            <w:pPr>
              <w:pStyle w:val="TAC"/>
              <w:rPr>
                <w:lang w:eastAsia="zh-TW"/>
              </w:rPr>
            </w:pPr>
            <w:r w:rsidRPr="00EF5447">
              <w:rPr>
                <w:lang w:eastAsia="zh-TW"/>
              </w:rPr>
              <w:t>DC_3A-3A_n1A-n257J</w:t>
            </w:r>
            <w:r>
              <w:rPr>
                <w:rFonts w:hint="eastAsia"/>
                <w:vertAlign w:val="superscript"/>
                <w:lang w:eastAsia="zh-TW"/>
              </w:rPr>
              <w:t>2</w:t>
            </w:r>
          </w:p>
          <w:p w14:paraId="594F2EDC" w14:textId="77777777" w:rsidR="0029009D" w:rsidRPr="00EF5447" w:rsidRDefault="0029009D" w:rsidP="008B500C">
            <w:pPr>
              <w:pStyle w:val="TAC"/>
              <w:rPr>
                <w:lang w:eastAsia="zh-TW"/>
              </w:rPr>
            </w:pPr>
            <w:r w:rsidRPr="00EF5447">
              <w:rPr>
                <w:lang w:eastAsia="zh-TW"/>
              </w:rPr>
              <w:t>DC_3A-3A_n1A-n257K</w:t>
            </w:r>
            <w:r>
              <w:rPr>
                <w:rFonts w:hint="eastAsia"/>
                <w:vertAlign w:val="superscript"/>
                <w:lang w:eastAsia="zh-TW"/>
              </w:rPr>
              <w:t>2</w:t>
            </w:r>
          </w:p>
          <w:p w14:paraId="4DC58FED" w14:textId="77777777" w:rsidR="0029009D" w:rsidRPr="00EF5447" w:rsidRDefault="0029009D" w:rsidP="008B500C">
            <w:pPr>
              <w:pStyle w:val="TAC"/>
              <w:rPr>
                <w:lang w:eastAsia="zh-TW"/>
              </w:rPr>
            </w:pPr>
            <w:r w:rsidRPr="00EF5447">
              <w:rPr>
                <w:lang w:eastAsia="zh-TW"/>
              </w:rPr>
              <w:t>DC_3A-3A_n1A-n257L</w:t>
            </w:r>
            <w:r>
              <w:rPr>
                <w:rFonts w:hint="eastAsia"/>
                <w:vertAlign w:val="superscript"/>
                <w:lang w:eastAsia="zh-TW"/>
              </w:rPr>
              <w:t>2</w:t>
            </w:r>
          </w:p>
          <w:p w14:paraId="2F2F676B" w14:textId="77777777" w:rsidR="0029009D" w:rsidRPr="00EF5447" w:rsidRDefault="0029009D" w:rsidP="008B500C">
            <w:pPr>
              <w:pStyle w:val="TAC"/>
              <w:rPr>
                <w:noProof/>
                <w:lang w:eastAsia="ko-KR"/>
              </w:rPr>
            </w:pPr>
            <w:r w:rsidRPr="00EF5447">
              <w:rPr>
                <w:lang w:eastAsia="zh-TW"/>
              </w:rPr>
              <w:t>DC_3A-3A_n1A-n257M</w:t>
            </w:r>
            <w:r>
              <w:rPr>
                <w:rFonts w:hint="eastAsia"/>
                <w:vertAlign w:val="superscript"/>
                <w:lang w:eastAsia="zh-TW"/>
              </w:rPr>
              <w:t>2</w:t>
            </w:r>
          </w:p>
        </w:tc>
        <w:tc>
          <w:tcPr>
            <w:tcW w:w="3969" w:type="dxa"/>
            <w:tcMar>
              <w:top w:w="28" w:type="dxa"/>
              <w:left w:w="28" w:type="dxa"/>
              <w:bottom w:w="28" w:type="dxa"/>
              <w:right w:w="28" w:type="dxa"/>
            </w:tcMar>
          </w:tcPr>
          <w:p w14:paraId="489F3210" w14:textId="77777777" w:rsidR="0029009D" w:rsidRPr="00EF5447" w:rsidRDefault="0029009D" w:rsidP="008B500C">
            <w:pPr>
              <w:pStyle w:val="TAC"/>
              <w:rPr>
                <w:lang w:eastAsia="zh-TW"/>
              </w:rPr>
            </w:pPr>
            <w:r w:rsidRPr="00EF5447">
              <w:rPr>
                <w:lang w:eastAsia="zh-TW"/>
              </w:rPr>
              <w:t>DC_3A_n1A</w:t>
            </w:r>
          </w:p>
          <w:p w14:paraId="1E506083" w14:textId="77777777" w:rsidR="0029009D" w:rsidRPr="00EF5447" w:rsidRDefault="0029009D" w:rsidP="008B500C">
            <w:pPr>
              <w:pStyle w:val="TAC"/>
              <w:rPr>
                <w:noProof/>
                <w:lang w:eastAsia="ko-KR"/>
              </w:rPr>
            </w:pPr>
            <w:r w:rsidRPr="00EF5447">
              <w:rPr>
                <w:lang w:eastAsia="zh-TW"/>
              </w:rPr>
              <w:t>DC_3A_n257A</w:t>
            </w:r>
          </w:p>
        </w:tc>
      </w:tr>
      <w:tr w:rsidR="0029009D" w:rsidRPr="00EF5447" w14:paraId="1DAC4034" w14:textId="77777777" w:rsidTr="008B500C">
        <w:trPr>
          <w:trHeight w:val="187"/>
          <w:jc w:val="center"/>
        </w:trPr>
        <w:tc>
          <w:tcPr>
            <w:tcW w:w="3969" w:type="dxa"/>
            <w:shd w:val="clear" w:color="auto" w:fill="auto"/>
            <w:noWrap/>
            <w:tcMar>
              <w:top w:w="28" w:type="dxa"/>
              <w:left w:w="28" w:type="dxa"/>
              <w:bottom w:w="28" w:type="dxa"/>
              <w:right w:w="28" w:type="dxa"/>
            </w:tcMar>
          </w:tcPr>
          <w:p w14:paraId="476476B6" w14:textId="77777777" w:rsidR="0029009D" w:rsidRPr="00EF5447" w:rsidRDefault="0029009D" w:rsidP="008B500C">
            <w:pPr>
              <w:pStyle w:val="TAC"/>
              <w:rPr>
                <w:rFonts w:cs="Arial"/>
                <w:szCs w:val="18"/>
              </w:rPr>
            </w:pPr>
            <w:r w:rsidRPr="00EF5447">
              <w:rPr>
                <w:rFonts w:cs="Arial"/>
                <w:szCs w:val="18"/>
              </w:rPr>
              <w:t>DC_3A_n28A-n257A</w:t>
            </w:r>
            <w:r>
              <w:rPr>
                <w:rFonts w:hint="eastAsia"/>
                <w:vertAlign w:val="superscript"/>
                <w:lang w:eastAsia="zh-TW"/>
              </w:rPr>
              <w:t>2</w:t>
            </w:r>
          </w:p>
          <w:p w14:paraId="742AF87C" w14:textId="77777777" w:rsidR="0029009D" w:rsidRPr="00EF5447" w:rsidRDefault="0029009D" w:rsidP="008B500C">
            <w:pPr>
              <w:pStyle w:val="TAC"/>
              <w:rPr>
                <w:rFonts w:cs="Arial"/>
                <w:szCs w:val="18"/>
              </w:rPr>
            </w:pPr>
            <w:r w:rsidRPr="00EF5447">
              <w:rPr>
                <w:rFonts w:cs="Arial"/>
                <w:szCs w:val="18"/>
              </w:rPr>
              <w:t>DC_3A_n28A-n257G</w:t>
            </w:r>
            <w:r>
              <w:rPr>
                <w:rFonts w:hint="eastAsia"/>
                <w:vertAlign w:val="superscript"/>
                <w:lang w:eastAsia="zh-TW"/>
              </w:rPr>
              <w:t>2</w:t>
            </w:r>
          </w:p>
          <w:p w14:paraId="2F8B9B1E" w14:textId="77777777" w:rsidR="0029009D" w:rsidRPr="00EF5447" w:rsidRDefault="0029009D" w:rsidP="008B500C">
            <w:pPr>
              <w:pStyle w:val="TAC"/>
              <w:rPr>
                <w:rFonts w:cs="Arial"/>
                <w:szCs w:val="18"/>
              </w:rPr>
            </w:pPr>
            <w:r w:rsidRPr="00EF5447">
              <w:rPr>
                <w:rFonts w:cs="Arial"/>
                <w:szCs w:val="18"/>
              </w:rPr>
              <w:t>DC_3A_n28A-n257H</w:t>
            </w:r>
            <w:r>
              <w:rPr>
                <w:rFonts w:hint="eastAsia"/>
                <w:vertAlign w:val="superscript"/>
                <w:lang w:eastAsia="zh-TW"/>
              </w:rPr>
              <w:t>2</w:t>
            </w:r>
          </w:p>
          <w:p w14:paraId="19CAA14C" w14:textId="77777777" w:rsidR="0029009D" w:rsidRPr="00EF5447" w:rsidRDefault="0029009D" w:rsidP="008B500C">
            <w:pPr>
              <w:pStyle w:val="TAC"/>
              <w:rPr>
                <w:noProof/>
                <w:lang w:eastAsia="ko-KR"/>
              </w:rPr>
            </w:pPr>
            <w:r w:rsidRPr="00EF5447">
              <w:rPr>
                <w:rFonts w:cs="Arial"/>
                <w:szCs w:val="18"/>
              </w:rPr>
              <w:t>DC_3A_n28A-n257I</w:t>
            </w:r>
            <w:r>
              <w:rPr>
                <w:rFonts w:hint="eastAsia"/>
                <w:vertAlign w:val="superscript"/>
                <w:lang w:eastAsia="zh-TW"/>
              </w:rPr>
              <w:t>2</w:t>
            </w:r>
          </w:p>
        </w:tc>
        <w:tc>
          <w:tcPr>
            <w:tcW w:w="3969" w:type="dxa"/>
            <w:tcMar>
              <w:top w:w="28" w:type="dxa"/>
              <w:left w:w="28" w:type="dxa"/>
              <w:bottom w:w="28" w:type="dxa"/>
              <w:right w:w="28" w:type="dxa"/>
            </w:tcMar>
          </w:tcPr>
          <w:p w14:paraId="0D9A9A75" w14:textId="77777777" w:rsidR="0029009D" w:rsidRPr="00EF5447" w:rsidRDefault="0029009D" w:rsidP="008B500C">
            <w:pPr>
              <w:pStyle w:val="TAC"/>
              <w:rPr>
                <w:rFonts w:cs="Arial"/>
                <w:lang w:eastAsia="zh-CN"/>
              </w:rPr>
            </w:pPr>
            <w:r w:rsidRPr="00EF5447">
              <w:rPr>
                <w:rFonts w:cs="Arial"/>
                <w:lang w:eastAsia="zh-CN"/>
              </w:rPr>
              <w:t>DC_3A_n28A</w:t>
            </w:r>
          </w:p>
          <w:p w14:paraId="7F2436AB" w14:textId="77777777" w:rsidR="0029009D" w:rsidRPr="00EF5447" w:rsidRDefault="0029009D" w:rsidP="008B500C">
            <w:pPr>
              <w:pStyle w:val="TAC"/>
              <w:rPr>
                <w:rFonts w:cs="Arial"/>
                <w:lang w:eastAsia="zh-CN"/>
              </w:rPr>
            </w:pPr>
            <w:r w:rsidRPr="00EF5447">
              <w:rPr>
                <w:rFonts w:cs="Arial"/>
                <w:lang w:eastAsia="zh-CN"/>
              </w:rPr>
              <w:t>DC_3A_n257A</w:t>
            </w:r>
          </w:p>
          <w:p w14:paraId="2B5238DB" w14:textId="77777777" w:rsidR="0029009D" w:rsidRPr="00EF5447" w:rsidRDefault="0029009D" w:rsidP="008B500C">
            <w:pPr>
              <w:pStyle w:val="TAC"/>
              <w:rPr>
                <w:rFonts w:cs="Arial"/>
                <w:lang w:eastAsia="zh-CN"/>
              </w:rPr>
            </w:pPr>
            <w:r w:rsidRPr="00EF5447">
              <w:rPr>
                <w:rFonts w:cs="Arial"/>
                <w:lang w:eastAsia="zh-CN"/>
              </w:rPr>
              <w:t>DC_3A_n257G</w:t>
            </w:r>
          </w:p>
          <w:p w14:paraId="0C5BF16B" w14:textId="77777777" w:rsidR="0029009D" w:rsidRPr="00EF5447" w:rsidRDefault="0029009D" w:rsidP="008B500C">
            <w:pPr>
              <w:pStyle w:val="TAC"/>
              <w:rPr>
                <w:rFonts w:cs="Arial"/>
                <w:lang w:eastAsia="zh-CN"/>
              </w:rPr>
            </w:pPr>
            <w:r w:rsidRPr="00EF5447">
              <w:rPr>
                <w:rFonts w:cs="Arial"/>
                <w:lang w:eastAsia="zh-CN"/>
              </w:rPr>
              <w:t>DC_3A_n257H</w:t>
            </w:r>
          </w:p>
          <w:p w14:paraId="3E4950C4" w14:textId="77777777" w:rsidR="0029009D" w:rsidRPr="00EF5447" w:rsidRDefault="0029009D" w:rsidP="008B500C">
            <w:pPr>
              <w:pStyle w:val="TAC"/>
              <w:rPr>
                <w:noProof/>
                <w:lang w:eastAsia="ko-KR"/>
              </w:rPr>
            </w:pPr>
            <w:r w:rsidRPr="00EF5447">
              <w:rPr>
                <w:rFonts w:cs="Arial"/>
                <w:lang w:eastAsia="zh-CN"/>
              </w:rPr>
              <w:t>DC_3A_n257I</w:t>
            </w:r>
          </w:p>
        </w:tc>
      </w:tr>
      <w:tr w:rsidR="0029009D" w:rsidRPr="00EF5447" w14:paraId="4C1EF802" w14:textId="77777777" w:rsidTr="008B500C">
        <w:trPr>
          <w:trHeight w:val="187"/>
          <w:jc w:val="center"/>
        </w:trPr>
        <w:tc>
          <w:tcPr>
            <w:tcW w:w="3969" w:type="dxa"/>
            <w:shd w:val="clear" w:color="auto" w:fill="auto"/>
            <w:noWrap/>
            <w:tcMar>
              <w:top w:w="28" w:type="dxa"/>
              <w:left w:w="28" w:type="dxa"/>
              <w:bottom w:w="28" w:type="dxa"/>
              <w:right w:w="28" w:type="dxa"/>
            </w:tcMar>
          </w:tcPr>
          <w:p w14:paraId="429538BF" w14:textId="77777777" w:rsidR="0029009D" w:rsidRDefault="0029009D" w:rsidP="008B500C">
            <w:pPr>
              <w:pStyle w:val="TAC"/>
              <w:rPr>
                <w:ins w:id="3256" w:author="Apple" w:date="2022-04-13T16:07:00Z"/>
                <w:noProof/>
                <w:lang w:eastAsia="ko-KR"/>
              </w:rPr>
            </w:pPr>
            <w:r w:rsidRPr="00EF5447">
              <w:rPr>
                <w:noProof/>
                <w:lang w:eastAsia="ko-KR"/>
              </w:rPr>
              <w:t>DC_3A_n40A-n258A</w:t>
            </w:r>
          </w:p>
          <w:p w14:paraId="4188CDE7" w14:textId="77777777" w:rsidR="003C0440" w:rsidRDefault="003C0440" w:rsidP="003C0440">
            <w:pPr>
              <w:pStyle w:val="TAC"/>
              <w:rPr>
                <w:ins w:id="3257" w:author="Apple" w:date="2022-04-13T16:07:00Z"/>
                <w:noProof/>
                <w:lang w:eastAsia="ko-KR"/>
              </w:rPr>
            </w:pPr>
            <w:ins w:id="3258" w:author="Apple" w:date="2022-04-13T16:07:00Z">
              <w:r>
                <w:rPr>
                  <w:noProof/>
                  <w:lang w:eastAsia="ko-KR"/>
                </w:rPr>
                <w:t>DC_3A_n40A-n258D</w:t>
              </w:r>
            </w:ins>
          </w:p>
          <w:p w14:paraId="6ED9B3D7" w14:textId="77777777" w:rsidR="003C0440" w:rsidRDefault="003C0440" w:rsidP="003C0440">
            <w:pPr>
              <w:pStyle w:val="TAC"/>
              <w:rPr>
                <w:ins w:id="3259" w:author="Apple" w:date="2022-04-13T16:07:00Z"/>
                <w:noProof/>
                <w:lang w:eastAsia="ko-KR"/>
              </w:rPr>
            </w:pPr>
            <w:ins w:id="3260" w:author="Apple" w:date="2022-04-13T16:07:00Z">
              <w:r>
                <w:rPr>
                  <w:noProof/>
                  <w:lang w:eastAsia="ko-KR"/>
                </w:rPr>
                <w:t>DC_3A_n40A-n258E</w:t>
              </w:r>
            </w:ins>
          </w:p>
          <w:p w14:paraId="30D53F75" w14:textId="77777777" w:rsidR="003C0440" w:rsidRDefault="003C0440" w:rsidP="003C0440">
            <w:pPr>
              <w:pStyle w:val="TAC"/>
              <w:rPr>
                <w:ins w:id="3261" w:author="Apple" w:date="2022-04-13T16:07:00Z"/>
                <w:noProof/>
                <w:lang w:eastAsia="ko-KR"/>
              </w:rPr>
            </w:pPr>
            <w:ins w:id="3262" w:author="Apple" w:date="2022-04-13T16:07:00Z">
              <w:r>
                <w:rPr>
                  <w:noProof/>
                  <w:lang w:eastAsia="ko-KR"/>
                </w:rPr>
                <w:t>DC_3A_n40A-n258F</w:t>
              </w:r>
            </w:ins>
          </w:p>
          <w:p w14:paraId="5A283050" w14:textId="77777777" w:rsidR="003C0440" w:rsidRDefault="003C0440" w:rsidP="003C0440">
            <w:pPr>
              <w:pStyle w:val="TAC"/>
              <w:rPr>
                <w:ins w:id="3263" w:author="Apple" w:date="2022-04-13T16:08:00Z"/>
                <w:noProof/>
                <w:lang w:eastAsia="ko-KR"/>
              </w:rPr>
            </w:pPr>
            <w:ins w:id="3264" w:author="Apple" w:date="2022-04-13T16:08:00Z">
              <w:r>
                <w:rPr>
                  <w:noProof/>
                  <w:lang w:eastAsia="ko-KR"/>
                </w:rPr>
                <w:t>DC_3A_n40A-n258G</w:t>
              </w:r>
            </w:ins>
          </w:p>
          <w:p w14:paraId="7FF04B2F" w14:textId="77777777" w:rsidR="003C0440" w:rsidRDefault="003C0440" w:rsidP="003C0440">
            <w:pPr>
              <w:pStyle w:val="TAC"/>
              <w:rPr>
                <w:ins w:id="3265" w:author="Apple" w:date="2022-04-13T16:07:00Z"/>
                <w:noProof/>
                <w:lang w:eastAsia="ko-KR"/>
              </w:rPr>
            </w:pPr>
            <w:ins w:id="3266" w:author="Apple" w:date="2022-04-13T16:07:00Z">
              <w:r>
                <w:rPr>
                  <w:noProof/>
                  <w:lang w:eastAsia="ko-KR"/>
                </w:rPr>
                <w:t>DC_3A_n40A-n258H</w:t>
              </w:r>
            </w:ins>
          </w:p>
          <w:p w14:paraId="4081488E" w14:textId="77777777" w:rsidR="003C0440" w:rsidRDefault="003C0440" w:rsidP="003C0440">
            <w:pPr>
              <w:pStyle w:val="TAC"/>
              <w:rPr>
                <w:ins w:id="3267" w:author="Apple" w:date="2022-04-13T16:07:00Z"/>
                <w:noProof/>
                <w:lang w:eastAsia="ko-KR"/>
              </w:rPr>
            </w:pPr>
            <w:ins w:id="3268" w:author="Apple" w:date="2022-04-13T16:07:00Z">
              <w:r>
                <w:rPr>
                  <w:noProof/>
                  <w:lang w:eastAsia="ko-KR"/>
                </w:rPr>
                <w:t>DC_3A_n40A-n258I</w:t>
              </w:r>
            </w:ins>
          </w:p>
          <w:p w14:paraId="3AC93A71" w14:textId="77777777" w:rsidR="003C0440" w:rsidRDefault="003C0440" w:rsidP="003C0440">
            <w:pPr>
              <w:pStyle w:val="TAC"/>
              <w:rPr>
                <w:ins w:id="3269" w:author="Apple" w:date="2022-04-13T16:07:00Z"/>
                <w:noProof/>
                <w:lang w:eastAsia="ko-KR"/>
              </w:rPr>
            </w:pPr>
            <w:ins w:id="3270" w:author="Apple" w:date="2022-04-13T16:07:00Z">
              <w:r>
                <w:rPr>
                  <w:noProof/>
                  <w:lang w:eastAsia="ko-KR"/>
                </w:rPr>
                <w:t>DC_3A_n40A-n258J</w:t>
              </w:r>
            </w:ins>
          </w:p>
          <w:p w14:paraId="54D3C622" w14:textId="77777777" w:rsidR="003C0440" w:rsidRDefault="003C0440" w:rsidP="003C0440">
            <w:pPr>
              <w:pStyle w:val="TAC"/>
              <w:rPr>
                <w:ins w:id="3271" w:author="Apple" w:date="2022-04-13T16:07:00Z"/>
                <w:noProof/>
                <w:lang w:eastAsia="ko-KR"/>
              </w:rPr>
            </w:pPr>
            <w:ins w:id="3272" w:author="Apple" w:date="2022-04-13T16:07:00Z">
              <w:r>
                <w:rPr>
                  <w:noProof/>
                  <w:lang w:eastAsia="ko-KR"/>
                </w:rPr>
                <w:t>DC_3A_n40A-n258K</w:t>
              </w:r>
            </w:ins>
          </w:p>
          <w:p w14:paraId="5B64F252" w14:textId="77777777" w:rsidR="003C0440" w:rsidRDefault="003C0440" w:rsidP="003C0440">
            <w:pPr>
              <w:pStyle w:val="TAC"/>
              <w:rPr>
                <w:ins w:id="3273" w:author="Apple" w:date="2022-04-13T16:07:00Z"/>
                <w:noProof/>
                <w:lang w:eastAsia="ko-KR"/>
              </w:rPr>
            </w:pPr>
            <w:ins w:id="3274" w:author="Apple" w:date="2022-04-13T16:07:00Z">
              <w:r>
                <w:rPr>
                  <w:noProof/>
                  <w:lang w:eastAsia="ko-KR"/>
                </w:rPr>
                <w:t>DC_3A_n40A-n258L</w:t>
              </w:r>
            </w:ins>
          </w:p>
          <w:p w14:paraId="7427CBED" w14:textId="4AB12A2D" w:rsidR="003C0440" w:rsidRPr="00EF5447" w:rsidRDefault="003C0440" w:rsidP="003C0440">
            <w:pPr>
              <w:pStyle w:val="TAC"/>
              <w:rPr>
                <w:noProof/>
                <w:lang w:eastAsia="ko-KR"/>
              </w:rPr>
            </w:pPr>
            <w:ins w:id="3275" w:author="Apple" w:date="2022-04-13T16:07:00Z">
              <w:r>
                <w:rPr>
                  <w:noProof/>
                  <w:lang w:eastAsia="ko-KR"/>
                </w:rPr>
                <w:t>DC_3A_n40A-n258M</w:t>
              </w:r>
            </w:ins>
          </w:p>
        </w:tc>
        <w:tc>
          <w:tcPr>
            <w:tcW w:w="3969" w:type="dxa"/>
            <w:tcMar>
              <w:top w:w="28" w:type="dxa"/>
              <w:left w:w="28" w:type="dxa"/>
              <w:bottom w:w="28" w:type="dxa"/>
              <w:right w:w="28" w:type="dxa"/>
            </w:tcMar>
          </w:tcPr>
          <w:p w14:paraId="5EE51CEE" w14:textId="77777777" w:rsidR="00264238" w:rsidRDefault="00264238" w:rsidP="00264238">
            <w:pPr>
              <w:pStyle w:val="TAC"/>
              <w:rPr>
                <w:lang w:eastAsia="ko-KR"/>
              </w:rPr>
            </w:pPr>
            <w:r>
              <w:rPr>
                <w:lang w:eastAsia="ko-KR"/>
              </w:rPr>
              <w:t>DC_3A_n40A</w:t>
            </w:r>
          </w:p>
          <w:p w14:paraId="1693B3E6" w14:textId="77777777" w:rsidR="00264238" w:rsidRDefault="00264238" w:rsidP="00264238">
            <w:pPr>
              <w:pStyle w:val="TAC"/>
              <w:rPr>
                <w:lang w:eastAsia="ko-KR"/>
              </w:rPr>
            </w:pPr>
            <w:r>
              <w:rPr>
                <w:lang w:eastAsia="ko-KR"/>
              </w:rPr>
              <w:t>DC_3A_n258A</w:t>
            </w:r>
          </w:p>
          <w:p w14:paraId="367F48F7" w14:textId="3B694570" w:rsidR="0029009D" w:rsidRPr="00EF5447" w:rsidRDefault="00264238" w:rsidP="00264238">
            <w:pPr>
              <w:pStyle w:val="TAC"/>
              <w:rPr>
                <w:noProof/>
                <w:lang w:eastAsia="ko-KR"/>
              </w:rPr>
            </w:pPr>
            <w:r>
              <w:rPr>
                <w:lang w:val="en-US" w:eastAsia="zh-CN"/>
              </w:rPr>
              <w:t>DC_3A_n40A-n258A</w:t>
            </w:r>
          </w:p>
        </w:tc>
      </w:tr>
      <w:tr w:rsidR="0029009D" w:rsidRPr="00EF5447" w14:paraId="3C6D531B" w14:textId="77777777" w:rsidTr="005B2A6A">
        <w:trPr>
          <w:trHeight w:val="187"/>
          <w:jc w:val="center"/>
        </w:trPr>
        <w:tc>
          <w:tcPr>
            <w:tcW w:w="3969" w:type="dxa"/>
            <w:shd w:val="clear" w:color="auto" w:fill="auto"/>
            <w:noWrap/>
            <w:tcMar>
              <w:top w:w="28" w:type="dxa"/>
              <w:left w:w="28" w:type="dxa"/>
              <w:bottom w:w="28" w:type="dxa"/>
              <w:right w:w="28" w:type="dxa"/>
            </w:tcMar>
          </w:tcPr>
          <w:p w14:paraId="5B1D3B1E" w14:textId="77777777" w:rsidR="0029009D" w:rsidRPr="00EF5447" w:rsidRDefault="0029009D" w:rsidP="008B500C">
            <w:pPr>
              <w:pStyle w:val="TAC"/>
              <w:rPr>
                <w:noProof/>
                <w:lang w:eastAsia="ko-KR"/>
              </w:rPr>
            </w:pPr>
            <w:r>
              <w:rPr>
                <w:rFonts w:cs="Arial"/>
                <w:szCs w:val="18"/>
                <w:lang w:val="x-none" w:eastAsia="zh-CN"/>
              </w:rPr>
              <w:t>DC_</w:t>
            </w:r>
            <w:r>
              <w:rPr>
                <w:rFonts w:cs="Arial"/>
                <w:szCs w:val="18"/>
                <w:lang w:eastAsia="zh-CN"/>
              </w:rPr>
              <w:t>3A</w:t>
            </w:r>
            <w:r>
              <w:rPr>
                <w:rFonts w:cs="Arial"/>
                <w:szCs w:val="18"/>
                <w:lang w:val="x-none" w:eastAsia="zh-CN"/>
              </w:rPr>
              <w:t>_n4</w:t>
            </w:r>
            <w:r>
              <w:rPr>
                <w:rFonts w:cs="Arial"/>
                <w:szCs w:val="18"/>
                <w:lang w:eastAsia="zh-CN"/>
              </w:rPr>
              <w:t>1A</w:t>
            </w:r>
            <w:r>
              <w:rPr>
                <w:rFonts w:eastAsia="PMingLiU" w:cs="Arial"/>
                <w:szCs w:val="18"/>
                <w:lang w:val="x-none" w:eastAsia="zh-TW"/>
              </w:rPr>
              <w:t>-n25</w:t>
            </w:r>
            <w:r>
              <w:rPr>
                <w:rFonts w:cs="Arial"/>
                <w:szCs w:val="18"/>
                <w:lang w:eastAsia="zh-CN"/>
              </w:rPr>
              <w:t>8A</w:t>
            </w:r>
          </w:p>
        </w:tc>
        <w:tc>
          <w:tcPr>
            <w:tcW w:w="3969" w:type="dxa"/>
            <w:tcMar>
              <w:top w:w="28" w:type="dxa"/>
              <w:left w:w="28" w:type="dxa"/>
              <w:bottom w:w="28" w:type="dxa"/>
              <w:right w:w="28" w:type="dxa"/>
            </w:tcMar>
          </w:tcPr>
          <w:p w14:paraId="0B71D84D" w14:textId="77777777" w:rsidR="0029009D" w:rsidRDefault="0029009D" w:rsidP="008B500C">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DC_3A_n4</w:t>
            </w:r>
            <w:r>
              <w:rPr>
                <w:rFonts w:ascii="Arial" w:hAnsi="Arial" w:cs="Arial"/>
                <w:color w:val="000000"/>
                <w:sz w:val="18"/>
                <w:szCs w:val="18"/>
                <w:lang w:val="en-US" w:eastAsia="zh-CN" w:bidi="ar"/>
              </w:rPr>
              <w:t>1</w:t>
            </w:r>
            <w:r>
              <w:rPr>
                <w:rFonts w:ascii="Arial" w:hAnsi="Arial" w:cs="Arial"/>
                <w:color w:val="000000"/>
                <w:sz w:val="18"/>
                <w:szCs w:val="18"/>
                <w:lang w:val="fi-FI" w:eastAsia="fi-FI" w:bidi="ar"/>
              </w:rPr>
              <w:t>A</w:t>
            </w:r>
          </w:p>
          <w:p w14:paraId="2983B2C1" w14:textId="77777777" w:rsidR="0029009D" w:rsidRPr="00EF5447" w:rsidRDefault="0029009D" w:rsidP="008B500C">
            <w:pPr>
              <w:pStyle w:val="TAC"/>
              <w:rPr>
                <w:noProof/>
                <w:lang w:eastAsia="ko-KR"/>
              </w:rPr>
            </w:pPr>
            <w:r>
              <w:rPr>
                <w:rFonts w:cs="Arial"/>
                <w:color w:val="000000"/>
                <w:szCs w:val="18"/>
                <w:lang w:val="fi-FI" w:eastAsia="fi-FI" w:bidi="ar"/>
              </w:rPr>
              <w:t>DC_</w:t>
            </w:r>
            <w:r>
              <w:rPr>
                <w:rFonts w:cs="Arial"/>
                <w:color w:val="000000"/>
                <w:szCs w:val="18"/>
                <w:lang w:val="en-US" w:eastAsia="zh-CN" w:bidi="ar"/>
              </w:rPr>
              <w:t>3</w:t>
            </w:r>
            <w:r>
              <w:rPr>
                <w:rFonts w:cs="Arial"/>
                <w:color w:val="000000"/>
                <w:szCs w:val="18"/>
                <w:lang w:val="fi-FI" w:eastAsia="fi-FI" w:bidi="ar"/>
              </w:rPr>
              <w:t>A_n</w:t>
            </w:r>
            <w:r>
              <w:rPr>
                <w:rFonts w:cs="Arial"/>
                <w:color w:val="000000"/>
                <w:szCs w:val="18"/>
                <w:lang w:val="en-US" w:eastAsia="zh-CN" w:bidi="ar"/>
              </w:rPr>
              <w:t>258</w:t>
            </w:r>
            <w:r>
              <w:rPr>
                <w:rFonts w:cs="Arial"/>
                <w:color w:val="000000"/>
                <w:szCs w:val="18"/>
                <w:lang w:val="fi-FI" w:eastAsia="fi-FI" w:bidi="ar"/>
              </w:rPr>
              <w:t>A</w:t>
            </w:r>
          </w:p>
        </w:tc>
      </w:tr>
      <w:tr w:rsidR="0029009D" w:rsidRPr="00EF5447" w14:paraId="417CCD72" w14:textId="77777777" w:rsidTr="008B500C">
        <w:trPr>
          <w:trHeight w:val="187"/>
          <w:jc w:val="center"/>
        </w:trPr>
        <w:tc>
          <w:tcPr>
            <w:tcW w:w="3969" w:type="dxa"/>
            <w:shd w:val="clear" w:color="auto" w:fill="auto"/>
            <w:noWrap/>
            <w:tcMar>
              <w:top w:w="28" w:type="dxa"/>
              <w:left w:w="28" w:type="dxa"/>
              <w:bottom w:w="28" w:type="dxa"/>
              <w:right w:w="28" w:type="dxa"/>
            </w:tcMar>
          </w:tcPr>
          <w:p w14:paraId="491A071A" w14:textId="77777777" w:rsidR="0029009D" w:rsidRPr="00EF5447" w:rsidRDefault="0029009D" w:rsidP="008B500C">
            <w:pPr>
              <w:pStyle w:val="TAC"/>
              <w:rPr>
                <w:noProof/>
              </w:rPr>
            </w:pPr>
            <w:r w:rsidRPr="00EF5447">
              <w:rPr>
                <w:noProof/>
              </w:rPr>
              <w:t>DC_3A_n77A-n257A</w:t>
            </w:r>
            <w:r>
              <w:rPr>
                <w:rFonts w:hint="eastAsia"/>
                <w:vertAlign w:val="superscript"/>
                <w:lang w:eastAsia="zh-TW"/>
              </w:rPr>
              <w:t>2</w:t>
            </w:r>
          </w:p>
          <w:p w14:paraId="068F578D" w14:textId="77777777" w:rsidR="0029009D" w:rsidRPr="00EF5447" w:rsidRDefault="0029009D" w:rsidP="008B500C">
            <w:pPr>
              <w:pStyle w:val="TAC"/>
              <w:rPr>
                <w:noProof/>
              </w:rPr>
            </w:pPr>
            <w:r w:rsidRPr="00EF5447">
              <w:rPr>
                <w:noProof/>
              </w:rPr>
              <w:t>DC_3A_n77A-n257D</w:t>
            </w:r>
            <w:r>
              <w:rPr>
                <w:rFonts w:hint="eastAsia"/>
                <w:vertAlign w:val="superscript"/>
                <w:lang w:eastAsia="zh-TW"/>
              </w:rPr>
              <w:t>2</w:t>
            </w:r>
          </w:p>
          <w:p w14:paraId="441E6D4D" w14:textId="77777777" w:rsidR="0029009D" w:rsidRPr="00EF5447" w:rsidRDefault="0029009D" w:rsidP="008B500C">
            <w:pPr>
              <w:pStyle w:val="TAC"/>
              <w:rPr>
                <w:noProof/>
              </w:rPr>
            </w:pPr>
            <w:r w:rsidRPr="00EF5447">
              <w:rPr>
                <w:noProof/>
              </w:rPr>
              <w:t>DC_3A_n77A-n257E</w:t>
            </w:r>
            <w:r>
              <w:rPr>
                <w:rFonts w:hint="eastAsia"/>
                <w:vertAlign w:val="superscript"/>
                <w:lang w:eastAsia="zh-TW"/>
              </w:rPr>
              <w:t>2</w:t>
            </w:r>
          </w:p>
          <w:p w14:paraId="5E53FBD6" w14:textId="77777777" w:rsidR="0029009D" w:rsidRPr="00EF5447" w:rsidRDefault="0029009D" w:rsidP="008B500C">
            <w:pPr>
              <w:pStyle w:val="TAC"/>
              <w:rPr>
                <w:rFonts w:eastAsia="Malgun Gothic"/>
                <w:noProof/>
                <w:lang w:eastAsia="ko-KR"/>
              </w:rPr>
            </w:pPr>
            <w:r w:rsidRPr="00EF5447">
              <w:rPr>
                <w:noProof/>
              </w:rPr>
              <w:t>DC_3A_n77A-n257F</w:t>
            </w:r>
            <w:r>
              <w:rPr>
                <w:rFonts w:hint="eastAsia"/>
                <w:vertAlign w:val="superscript"/>
                <w:lang w:eastAsia="zh-TW"/>
              </w:rPr>
              <w:t>2</w:t>
            </w:r>
          </w:p>
          <w:p w14:paraId="56F12AEA" w14:textId="77777777" w:rsidR="0029009D" w:rsidRPr="00EF5447" w:rsidRDefault="0029009D" w:rsidP="008B500C">
            <w:pPr>
              <w:pStyle w:val="TAC"/>
              <w:rPr>
                <w:rFonts w:eastAsia="Malgun Gothic"/>
                <w:noProof/>
                <w:lang w:eastAsia="ko-KR"/>
              </w:rPr>
            </w:pPr>
            <w:r w:rsidRPr="00EF5447">
              <w:rPr>
                <w:rFonts w:eastAsia="Malgun Gothic"/>
                <w:noProof/>
                <w:lang w:eastAsia="ko-KR"/>
              </w:rPr>
              <w:t>DC_3A_n77A-n257G</w:t>
            </w:r>
            <w:r>
              <w:rPr>
                <w:rFonts w:hint="eastAsia"/>
                <w:vertAlign w:val="superscript"/>
                <w:lang w:eastAsia="zh-TW"/>
              </w:rPr>
              <w:t>2</w:t>
            </w:r>
          </w:p>
          <w:p w14:paraId="7D083B9B" w14:textId="77777777" w:rsidR="0029009D" w:rsidRPr="00EF5447" w:rsidRDefault="0029009D" w:rsidP="008B500C">
            <w:pPr>
              <w:pStyle w:val="TAC"/>
              <w:rPr>
                <w:rFonts w:eastAsia="Malgun Gothic"/>
                <w:noProof/>
                <w:lang w:eastAsia="ko-KR"/>
              </w:rPr>
            </w:pPr>
            <w:r w:rsidRPr="00EF5447">
              <w:rPr>
                <w:rFonts w:eastAsia="Malgun Gothic"/>
                <w:noProof/>
                <w:lang w:eastAsia="ko-KR"/>
              </w:rPr>
              <w:t>DC_3A_n77A-n257H</w:t>
            </w:r>
            <w:r>
              <w:rPr>
                <w:rFonts w:hint="eastAsia"/>
                <w:vertAlign w:val="superscript"/>
                <w:lang w:eastAsia="zh-TW"/>
              </w:rPr>
              <w:t>2</w:t>
            </w:r>
          </w:p>
          <w:p w14:paraId="3FE39907" w14:textId="77777777" w:rsidR="0029009D" w:rsidRPr="00EF5447" w:rsidRDefault="0029009D" w:rsidP="008B500C">
            <w:pPr>
              <w:pStyle w:val="TAC"/>
              <w:rPr>
                <w:noProof/>
              </w:rPr>
            </w:pPr>
            <w:r w:rsidRPr="00EF5447">
              <w:rPr>
                <w:rFonts w:eastAsia="Malgun Gothic"/>
                <w:noProof/>
                <w:lang w:eastAsia="ko-KR"/>
              </w:rPr>
              <w:t>DC_3A_n77A-n257I</w:t>
            </w:r>
            <w:r>
              <w:rPr>
                <w:rFonts w:hint="eastAsia"/>
                <w:vertAlign w:val="superscript"/>
                <w:lang w:eastAsia="zh-TW"/>
              </w:rPr>
              <w:t>2</w:t>
            </w:r>
          </w:p>
          <w:p w14:paraId="197274CA" w14:textId="77777777" w:rsidR="0029009D" w:rsidRPr="00EF5447" w:rsidRDefault="0029009D" w:rsidP="008B500C">
            <w:pPr>
              <w:pStyle w:val="TAC"/>
              <w:rPr>
                <w:noProof/>
              </w:rPr>
            </w:pPr>
            <w:r w:rsidRPr="00EF5447">
              <w:rPr>
                <w:noProof/>
              </w:rPr>
              <w:t>DC_3A_n77C-n257A</w:t>
            </w:r>
            <w:r>
              <w:rPr>
                <w:rFonts w:hint="eastAsia"/>
                <w:vertAlign w:val="superscript"/>
                <w:lang w:eastAsia="zh-TW"/>
              </w:rPr>
              <w:t>2</w:t>
            </w:r>
          </w:p>
          <w:p w14:paraId="56F73BA7" w14:textId="77777777" w:rsidR="0029009D" w:rsidRPr="00EF5447" w:rsidRDefault="0029009D" w:rsidP="008B500C">
            <w:pPr>
              <w:pStyle w:val="TAC"/>
              <w:rPr>
                <w:noProof/>
              </w:rPr>
            </w:pPr>
            <w:r w:rsidRPr="00EF5447">
              <w:rPr>
                <w:noProof/>
              </w:rPr>
              <w:t>DC_3A_n77C-n257D</w:t>
            </w:r>
            <w:r>
              <w:rPr>
                <w:rFonts w:hint="eastAsia"/>
                <w:vertAlign w:val="superscript"/>
                <w:lang w:eastAsia="zh-TW"/>
              </w:rPr>
              <w:t>2</w:t>
            </w:r>
          </w:p>
          <w:p w14:paraId="65B86070" w14:textId="77777777" w:rsidR="0029009D" w:rsidRPr="00EF5447" w:rsidRDefault="0029009D" w:rsidP="008B500C">
            <w:pPr>
              <w:pStyle w:val="TAC"/>
              <w:rPr>
                <w:noProof/>
              </w:rPr>
            </w:pPr>
            <w:r w:rsidRPr="00EF5447">
              <w:rPr>
                <w:noProof/>
              </w:rPr>
              <w:t>DC_3A_n77C-n257E</w:t>
            </w:r>
            <w:r>
              <w:rPr>
                <w:rFonts w:hint="eastAsia"/>
                <w:vertAlign w:val="superscript"/>
                <w:lang w:eastAsia="zh-TW"/>
              </w:rPr>
              <w:t>2</w:t>
            </w:r>
          </w:p>
          <w:p w14:paraId="6D58A2AB" w14:textId="77777777" w:rsidR="0029009D" w:rsidRPr="00EF5447" w:rsidRDefault="0029009D" w:rsidP="008B500C">
            <w:pPr>
              <w:pStyle w:val="TAC"/>
              <w:rPr>
                <w:noProof/>
              </w:rPr>
            </w:pPr>
            <w:r w:rsidRPr="00EF5447">
              <w:rPr>
                <w:noProof/>
              </w:rPr>
              <w:t>DC_3A_n77C-n257F</w:t>
            </w:r>
            <w:r>
              <w:rPr>
                <w:rFonts w:hint="eastAsia"/>
                <w:vertAlign w:val="superscript"/>
                <w:lang w:eastAsia="zh-TW"/>
              </w:rPr>
              <w:t>2</w:t>
            </w:r>
          </w:p>
        </w:tc>
        <w:tc>
          <w:tcPr>
            <w:tcW w:w="3969" w:type="dxa"/>
            <w:tcMar>
              <w:top w:w="28" w:type="dxa"/>
              <w:left w:w="28" w:type="dxa"/>
              <w:bottom w:w="28" w:type="dxa"/>
              <w:right w:w="28" w:type="dxa"/>
            </w:tcMar>
          </w:tcPr>
          <w:p w14:paraId="7C656F3B" w14:textId="77777777" w:rsidR="0029009D" w:rsidRPr="00EF5447" w:rsidRDefault="0029009D" w:rsidP="008B500C">
            <w:pPr>
              <w:pStyle w:val="TAC"/>
              <w:rPr>
                <w:noProof/>
              </w:rPr>
            </w:pPr>
            <w:r w:rsidRPr="00EF5447">
              <w:rPr>
                <w:noProof/>
              </w:rPr>
              <w:t>DC_3A_n77A</w:t>
            </w:r>
          </w:p>
          <w:p w14:paraId="5A69270A" w14:textId="77777777" w:rsidR="0029009D" w:rsidRPr="00EF5447" w:rsidRDefault="0029009D" w:rsidP="008B500C">
            <w:pPr>
              <w:pStyle w:val="TAC"/>
              <w:rPr>
                <w:noProof/>
              </w:rPr>
            </w:pPr>
            <w:r w:rsidRPr="00EF5447">
              <w:rPr>
                <w:noProof/>
              </w:rPr>
              <w:t>DC_3A_n257A</w:t>
            </w:r>
          </w:p>
          <w:p w14:paraId="0F0B872C" w14:textId="77777777" w:rsidR="0029009D" w:rsidRPr="00EF5447" w:rsidRDefault="0029009D" w:rsidP="008B500C">
            <w:pPr>
              <w:pStyle w:val="TAC"/>
              <w:rPr>
                <w:noProof/>
              </w:rPr>
            </w:pPr>
            <w:r w:rsidRPr="00EF5447">
              <w:rPr>
                <w:noProof/>
              </w:rPr>
              <w:t>DC_3A_n257D</w:t>
            </w:r>
          </w:p>
          <w:p w14:paraId="484D62F9" w14:textId="77777777" w:rsidR="0029009D" w:rsidRPr="00EF5447" w:rsidRDefault="0029009D" w:rsidP="008B500C">
            <w:pPr>
              <w:pStyle w:val="TAC"/>
            </w:pPr>
            <w:r w:rsidRPr="00EF5447">
              <w:t>DC_3A_n257G</w:t>
            </w:r>
          </w:p>
          <w:p w14:paraId="5BDAC8F1" w14:textId="77777777" w:rsidR="0029009D" w:rsidRPr="00EF5447" w:rsidRDefault="0029009D" w:rsidP="008B500C">
            <w:pPr>
              <w:pStyle w:val="TAC"/>
            </w:pPr>
            <w:r w:rsidRPr="00EF5447">
              <w:t>DC_3A_n257H</w:t>
            </w:r>
          </w:p>
          <w:p w14:paraId="735BA143" w14:textId="77777777" w:rsidR="0029009D" w:rsidRPr="00EF5447" w:rsidRDefault="0029009D" w:rsidP="008B500C">
            <w:pPr>
              <w:pStyle w:val="TAC"/>
            </w:pPr>
            <w:r w:rsidRPr="00EF5447">
              <w:t>DC_3A_n257I</w:t>
            </w:r>
          </w:p>
          <w:p w14:paraId="1D466DC5" w14:textId="77777777" w:rsidR="0029009D" w:rsidRPr="00EF5447" w:rsidRDefault="0029009D" w:rsidP="008B500C">
            <w:pPr>
              <w:pStyle w:val="TAC"/>
            </w:pPr>
            <w:r w:rsidRPr="00EF5447">
              <w:rPr>
                <w:noProof/>
              </w:rPr>
              <w:t>DC_3A_n77A-n257A</w:t>
            </w:r>
          </w:p>
          <w:p w14:paraId="31EDDDBB" w14:textId="77777777" w:rsidR="0029009D" w:rsidRPr="00EF5447" w:rsidRDefault="0029009D" w:rsidP="008B500C">
            <w:pPr>
              <w:pStyle w:val="TAC"/>
            </w:pPr>
            <w:r w:rsidRPr="00EF5447">
              <w:t>DC_3A_n77A-n257G</w:t>
            </w:r>
          </w:p>
          <w:p w14:paraId="0D602D7F" w14:textId="77777777" w:rsidR="0029009D" w:rsidRPr="00EF5447" w:rsidRDefault="0029009D" w:rsidP="008B500C">
            <w:pPr>
              <w:pStyle w:val="TAC"/>
            </w:pPr>
            <w:r w:rsidRPr="00EF5447">
              <w:t>DC_3A_n77A-n257H</w:t>
            </w:r>
          </w:p>
          <w:p w14:paraId="3DBE1D74" w14:textId="77777777" w:rsidR="0029009D" w:rsidRPr="00EF5447" w:rsidRDefault="0029009D" w:rsidP="008B500C">
            <w:pPr>
              <w:pStyle w:val="TAC"/>
              <w:rPr>
                <w:noProof/>
              </w:rPr>
            </w:pPr>
            <w:r w:rsidRPr="00EF5447">
              <w:t>DC_3A_n77A-n257I</w:t>
            </w:r>
          </w:p>
        </w:tc>
      </w:tr>
      <w:tr w:rsidR="0029009D" w:rsidRPr="00EF5447" w14:paraId="73D11388" w14:textId="77777777" w:rsidTr="008B500C">
        <w:trPr>
          <w:trHeight w:val="187"/>
          <w:jc w:val="center"/>
        </w:trPr>
        <w:tc>
          <w:tcPr>
            <w:tcW w:w="3969" w:type="dxa"/>
            <w:shd w:val="clear" w:color="auto" w:fill="auto"/>
            <w:noWrap/>
            <w:tcMar>
              <w:top w:w="28" w:type="dxa"/>
              <w:left w:w="28" w:type="dxa"/>
              <w:bottom w:w="28" w:type="dxa"/>
              <w:right w:w="28" w:type="dxa"/>
            </w:tcMar>
          </w:tcPr>
          <w:p w14:paraId="6BE2743D" w14:textId="77777777" w:rsidR="0029009D" w:rsidRPr="00EF5447" w:rsidRDefault="0029009D" w:rsidP="008B500C">
            <w:pPr>
              <w:pStyle w:val="TAC"/>
              <w:rPr>
                <w:noProof/>
              </w:rPr>
            </w:pPr>
            <w:r w:rsidRPr="00EF5447">
              <w:rPr>
                <w:noProof/>
              </w:rPr>
              <w:t>DC_3A_n77(2A)-n257A</w:t>
            </w:r>
            <w:r>
              <w:rPr>
                <w:rFonts w:hint="eastAsia"/>
                <w:vertAlign w:val="superscript"/>
                <w:lang w:eastAsia="zh-TW"/>
              </w:rPr>
              <w:t>2</w:t>
            </w:r>
          </w:p>
          <w:p w14:paraId="69924297" w14:textId="77777777" w:rsidR="0029009D" w:rsidRPr="00EF5447" w:rsidRDefault="0029009D" w:rsidP="008B500C">
            <w:pPr>
              <w:pStyle w:val="TAC"/>
              <w:rPr>
                <w:noProof/>
              </w:rPr>
            </w:pPr>
            <w:r w:rsidRPr="00EF5447">
              <w:rPr>
                <w:noProof/>
              </w:rPr>
              <w:t>DC_3A_n77(2A)-n257D</w:t>
            </w:r>
            <w:r>
              <w:rPr>
                <w:rFonts w:hint="eastAsia"/>
                <w:vertAlign w:val="superscript"/>
                <w:lang w:eastAsia="zh-TW"/>
              </w:rPr>
              <w:t>2</w:t>
            </w:r>
          </w:p>
          <w:p w14:paraId="2B119391" w14:textId="77777777" w:rsidR="0029009D" w:rsidRPr="00EF5447" w:rsidRDefault="0029009D" w:rsidP="008B500C">
            <w:pPr>
              <w:pStyle w:val="TAC"/>
              <w:rPr>
                <w:noProof/>
                <w:lang w:eastAsia="zh-CN"/>
              </w:rPr>
            </w:pPr>
            <w:r w:rsidRPr="00EF5447">
              <w:rPr>
                <w:noProof/>
                <w:lang w:eastAsia="zh-CN"/>
              </w:rPr>
              <w:t>DC_3A_n77</w:t>
            </w:r>
            <w:r w:rsidRPr="00EF5447">
              <w:rPr>
                <w:noProof/>
              </w:rPr>
              <w:t>(2A)</w:t>
            </w:r>
            <w:r w:rsidRPr="00EF5447">
              <w:rPr>
                <w:noProof/>
                <w:lang w:eastAsia="zh-CN"/>
              </w:rPr>
              <w:t>-n257G</w:t>
            </w:r>
            <w:r>
              <w:rPr>
                <w:rFonts w:hint="eastAsia"/>
                <w:vertAlign w:val="superscript"/>
                <w:lang w:eastAsia="zh-TW"/>
              </w:rPr>
              <w:t>2</w:t>
            </w:r>
          </w:p>
          <w:p w14:paraId="5C56ED0D" w14:textId="77777777" w:rsidR="0029009D" w:rsidRPr="00EF5447" w:rsidRDefault="0029009D" w:rsidP="008B500C">
            <w:pPr>
              <w:pStyle w:val="TAC"/>
              <w:rPr>
                <w:noProof/>
                <w:lang w:eastAsia="zh-CN"/>
              </w:rPr>
            </w:pPr>
            <w:r w:rsidRPr="00EF5447">
              <w:rPr>
                <w:noProof/>
                <w:lang w:eastAsia="zh-CN"/>
              </w:rPr>
              <w:t>DC_3A_n77</w:t>
            </w:r>
            <w:r w:rsidRPr="00EF5447">
              <w:rPr>
                <w:noProof/>
              </w:rPr>
              <w:t>(2A)</w:t>
            </w:r>
            <w:r w:rsidRPr="00EF5447">
              <w:rPr>
                <w:noProof/>
                <w:lang w:eastAsia="zh-CN"/>
              </w:rPr>
              <w:t>-n257H</w:t>
            </w:r>
            <w:r>
              <w:rPr>
                <w:rFonts w:hint="eastAsia"/>
                <w:vertAlign w:val="superscript"/>
                <w:lang w:eastAsia="zh-TW"/>
              </w:rPr>
              <w:t>2</w:t>
            </w:r>
          </w:p>
          <w:p w14:paraId="0DD10197" w14:textId="77777777" w:rsidR="0029009D" w:rsidRPr="00EF5447" w:rsidRDefault="0029009D" w:rsidP="008B500C">
            <w:pPr>
              <w:pStyle w:val="TAC"/>
              <w:rPr>
                <w:lang w:eastAsia="zh-CN"/>
              </w:rPr>
            </w:pPr>
            <w:r w:rsidRPr="00EF5447">
              <w:rPr>
                <w:noProof/>
                <w:lang w:eastAsia="zh-CN"/>
              </w:rPr>
              <w:t>DC_3A_n77</w:t>
            </w:r>
            <w:r w:rsidRPr="00EF5447">
              <w:rPr>
                <w:noProof/>
              </w:rPr>
              <w:t>(2A)</w:t>
            </w:r>
            <w:r w:rsidRPr="00EF5447">
              <w:rPr>
                <w:noProof/>
                <w:lang w:eastAsia="zh-CN"/>
              </w:rPr>
              <w:t>-n257I</w:t>
            </w:r>
            <w:r>
              <w:rPr>
                <w:rFonts w:hint="eastAsia"/>
                <w:vertAlign w:val="superscript"/>
                <w:lang w:eastAsia="zh-TW"/>
              </w:rPr>
              <w:t>2</w:t>
            </w:r>
          </w:p>
        </w:tc>
        <w:tc>
          <w:tcPr>
            <w:tcW w:w="3969" w:type="dxa"/>
            <w:tcMar>
              <w:top w:w="28" w:type="dxa"/>
              <w:left w:w="28" w:type="dxa"/>
              <w:bottom w:w="28" w:type="dxa"/>
              <w:right w:w="28" w:type="dxa"/>
            </w:tcMar>
          </w:tcPr>
          <w:p w14:paraId="2636A69E" w14:textId="77777777" w:rsidR="0029009D" w:rsidRPr="00EF5447" w:rsidRDefault="0029009D" w:rsidP="008B500C">
            <w:pPr>
              <w:pStyle w:val="TAC"/>
              <w:rPr>
                <w:noProof/>
              </w:rPr>
            </w:pPr>
            <w:r w:rsidRPr="00EF5447">
              <w:rPr>
                <w:noProof/>
              </w:rPr>
              <w:t>DC_3A_n77A</w:t>
            </w:r>
          </w:p>
          <w:p w14:paraId="19A2CE0C" w14:textId="77777777" w:rsidR="0029009D" w:rsidRPr="00EF5447" w:rsidRDefault="0029009D" w:rsidP="008B500C">
            <w:pPr>
              <w:pStyle w:val="TAC"/>
              <w:rPr>
                <w:noProof/>
              </w:rPr>
            </w:pPr>
            <w:r w:rsidRPr="00EF5447">
              <w:rPr>
                <w:noProof/>
              </w:rPr>
              <w:t>DC_3A_n257A</w:t>
            </w:r>
          </w:p>
          <w:p w14:paraId="15C76340" w14:textId="77777777" w:rsidR="0029009D" w:rsidRPr="00EF5447" w:rsidRDefault="0029009D" w:rsidP="008B500C">
            <w:pPr>
              <w:pStyle w:val="TAC"/>
              <w:rPr>
                <w:noProof/>
              </w:rPr>
            </w:pPr>
            <w:r w:rsidRPr="00EF5447">
              <w:rPr>
                <w:noProof/>
              </w:rPr>
              <w:t>DC_3A_n257D</w:t>
            </w:r>
          </w:p>
          <w:p w14:paraId="1D374D44" w14:textId="77777777" w:rsidR="0029009D" w:rsidRPr="00EF5447" w:rsidRDefault="0029009D" w:rsidP="008B500C">
            <w:pPr>
              <w:pStyle w:val="TAC"/>
              <w:rPr>
                <w:noProof/>
              </w:rPr>
            </w:pPr>
            <w:r w:rsidRPr="00EF5447">
              <w:rPr>
                <w:noProof/>
              </w:rPr>
              <w:t>DC_3A_n257G</w:t>
            </w:r>
          </w:p>
          <w:p w14:paraId="6D9BFA53" w14:textId="77777777" w:rsidR="0029009D" w:rsidRPr="00EF5447" w:rsidRDefault="0029009D" w:rsidP="008B500C">
            <w:pPr>
              <w:pStyle w:val="TAC"/>
              <w:rPr>
                <w:noProof/>
              </w:rPr>
            </w:pPr>
            <w:r w:rsidRPr="00EF5447">
              <w:rPr>
                <w:noProof/>
              </w:rPr>
              <w:t>DC_3A_n257H</w:t>
            </w:r>
          </w:p>
          <w:p w14:paraId="13DF2D14" w14:textId="77777777" w:rsidR="0029009D" w:rsidRPr="00EF5447" w:rsidRDefault="0029009D" w:rsidP="008B500C">
            <w:pPr>
              <w:pStyle w:val="TAC"/>
              <w:rPr>
                <w:lang w:eastAsia="zh-CN"/>
              </w:rPr>
            </w:pPr>
            <w:r w:rsidRPr="00EF5447">
              <w:rPr>
                <w:noProof/>
              </w:rPr>
              <w:t>DC_3A_n257I</w:t>
            </w:r>
          </w:p>
        </w:tc>
      </w:tr>
      <w:tr w:rsidR="0029009D" w:rsidRPr="00EF5447" w14:paraId="43CB2A94" w14:textId="77777777" w:rsidTr="008B500C">
        <w:trPr>
          <w:trHeight w:val="187"/>
          <w:jc w:val="center"/>
        </w:trPr>
        <w:tc>
          <w:tcPr>
            <w:tcW w:w="3969" w:type="dxa"/>
            <w:shd w:val="clear" w:color="auto" w:fill="auto"/>
            <w:noWrap/>
            <w:tcMar>
              <w:top w:w="28" w:type="dxa"/>
              <w:left w:w="28" w:type="dxa"/>
              <w:bottom w:w="28" w:type="dxa"/>
              <w:right w:w="28" w:type="dxa"/>
            </w:tcMar>
          </w:tcPr>
          <w:p w14:paraId="36E73C3F" w14:textId="77777777" w:rsidR="0029009D" w:rsidRPr="00EF5447" w:rsidRDefault="0029009D" w:rsidP="008B500C">
            <w:pPr>
              <w:pStyle w:val="TAC"/>
              <w:rPr>
                <w:noProof/>
              </w:rPr>
            </w:pPr>
            <w:r w:rsidRPr="00EF5447">
              <w:rPr>
                <w:noProof/>
                <w:lang w:eastAsia="ko-KR"/>
              </w:rPr>
              <w:t>DC_3A_n77A-n258A</w:t>
            </w:r>
          </w:p>
        </w:tc>
        <w:tc>
          <w:tcPr>
            <w:tcW w:w="3969" w:type="dxa"/>
            <w:tcMar>
              <w:top w:w="28" w:type="dxa"/>
              <w:left w:w="28" w:type="dxa"/>
              <w:bottom w:w="28" w:type="dxa"/>
              <w:right w:w="28" w:type="dxa"/>
            </w:tcMar>
          </w:tcPr>
          <w:p w14:paraId="5FFF0FD5" w14:textId="77777777" w:rsidR="0029009D" w:rsidRPr="00EF5447" w:rsidRDefault="0029009D" w:rsidP="008B500C">
            <w:pPr>
              <w:pStyle w:val="TAC"/>
              <w:rPr>
                <w:noProof/>
                <w:lang w:eastAsia="ko-KR"/>
              </w:rPr>
            </w:pPr>
            <w:r w:rsidRPr="00EF5447">
              <w:rPr>
                <w:noProof/>
                <w:lang w:eastAsia="ko-KR"/>
              </w:rPr>
              <w:t>DC_3A_n77A</w:t>
            </w:r>
          </w:p>
          <w:p w14:paraId="570F3B24" w14:textId="77777777" w:rsidR="0029009D" w:rsidRPr="00EF5447" w:rsidRDefault="0029009D" w:rsidP="008B500C">
            <w:pPr>
              <w:pStyle w:val="TAC"/>
              <w:rPr>
                <w:noProof/>
                <w:lang w:eastAsia="ko-KR"/>
              </w:rPr>
            </w:pPr>
            <w:r w:rsidRPr="00EF5447">
              <w:rPr>
                <w:noProof/>
                <w:lang w:eastAsia="ko-KR"/>
              </w:rPr>
              <w:t>DC_3A_n258A</w:t>
            </w:r>
          </w:p>
          <w:p w14:paraId="7E5CA8F8" w14:textId="77777777" w:rsidR="0029009D" w:rsidRPr="00EF5447" w:rsidRDefault="0029009D" w:rsidP="008B500C">
            <w:pPr>
              <w:pStyle w:val="TAC"/>
              <w:rPr>
                <w:noProof/>
              </w:rPr>
            </w:pPr>
            <w:r w:rsidRPr="00EF5447">
              <w:rPr>
                <w:lang w:eastAsia="ko-KR"/>
              </w:rPr>
              <w:t>DC_3A_n77A-n258A</w:t>
            </w:r>
          </w:p>
        </w:tc>
      </w:tr>
      <w:tr w:rsidR="0029009D" w:rsidRPr="00EF5447" w14:paraId="6E03784C" w14:textId="77777777" w:rsidTr="008B500C">
        <w:trPr>
          <w:trHeight w:val="187"/>
          <w:jc w:val="center"/>
        </w:trPr>
        <w:tc>
          <w:tcPr>
            <w:tcW w:w="3969" w:type="dxa"/>
            <w:shd w:val="clear" w:color="auto" w:fill="auto"/>
            <w:noWrap/>
            <w:tcMar>
              <w:top w:w="28" w:type="dxa"/>
              <w:left w:w="28" w:type="dxa"/>
              <w:bottom w:w="28" w:type="dxa"/>
              <w:right w:w="28" w:type="dxa"/>
            </w:tcMar>
          </w:tcPr>
          <w:p w14:paraId="642D4C9A" w14:textId="77777777" w:rsidR="0029009D" w:rsidRPr="00EF5447" w:rsidRDefault="0029009D" w:rsidP="008B500C">
            <w:pPr>
              <w:pStyle w:val="TAC"/>
            </w:pPr>
            <w:r w:rsidRPr="00EF5447">
              <w:lastRenderedPageBreak/>
              <w:t>DC_3A_n78A-n257A</w:t>
            </w:r>
            <w:r>
              <w:rPr>
                <w:rFonts w:hint="eastAsia"/>
                <w:vertAlign w:val="superscript"/>
                <w:lang w:eastAsia="zh-TW"/>
              </w:rPr>
              <w:t>2</w:t>
            </w:r>
          </w:p>
          <w:p w14:paraId="38E08BCF" w14:textId="77777777" w:rsidR="0029009D" w:rsidRPr="00EF5447" w:rsidRDefault="0029009D" w:rsidP="008B500C">
            <w:pPr>
              <w:pStyle w:val="TAC"/>
            </w:pPr>
            <w:r w:rsidRPr="00EF5447">
              <w:t>DC_3A_n78A-n257D</w:t>
            </w:r>
            <w:r>
              <w:rPr>
                <w:rFonts w:hint="eastAsia"/>
                <w:vertAlign w:val="superscript"/>
                <w:lang w:eastAsia="zh-TW"/>
              </w:rPr>
              <w:t>2</w:t>
            </w:r>
          </w:p>
          <w:p w14:paraId="19605234" w14:textId="77777777" w:rsidR="0029009D" w:rsidRPr="00EF5447" w:rsidRDefault="0029009D" w:rsidP="008B500C">
            <w:pPr>
              <w:pStyle w:val="TAC"/>
            </w:pPr>
            <w:r w:rsidRPr="00EF5447">
              <w:t>DC_3A_n78A-n257E</w:t>
            </w:r>
            <w:r>
              <w:rPr>
                <w:rFonts w:hint="eastAsia"/>
                <w:vertAlign w:val="superscript"/>
                <w:lang w:eastAsia="zh-TW"/>
              </w:rPr>
              <w:t>2</w:t>
            </w:r>
          </w:p>
          <w:p w14:paraId="1F3E4BBE" w14:textId="77777777" w:rsidR="0029009D" w:rsidRPr="00EF5447" w:rsidRDefault="0029009D" w:rsidP="008B500C">
            <w:pPr>
              <w:pStyle w:val="TAC"/>
            </w:pPr>
            <w:r w:rsidRPr="00EF5447">
              <w:t>DC_3A_n78A-n257F</w:t>
            </w:r>
            <w:r>
              <w:rPr>
                <w:rFonts w:hint="eastAsia"/>
                <w:vertAlign w:val="superscript"/>
                <w:lang w:eastAsia="zh-TW"/>
              </w:rPr>
              <w:t>2</w:t>
            </w:r>
          </w:p>
          <w:p w14:paraId="33EC6A00" w14:textId="77777777" w:rsidR="0029009D" w:rsidRPr="00EF5447" w:rsidRDefault="0029009D" w:rsidP="008B500C">
            <w:pPr>
              <w:pStyle w:val="TAC"/>
              <w:rPr>
                <w:lang w:eastAsia="zh-CN"/>
              </w:rPr>
            </w:pPr>
            <w:r w:rsidRPr="00EF5447">
              <w:rPr>
                <w:lang w:eastAsia="zh-CN"/>
              </w:rPr>
              <w:t>DC_3A_n78A-n257G</w:t>
            </w:r>
            <w:r>
              <w:rPr>
                <w:rFonts w:hint="eastAsia"/>
                <w:vertAlign w:val="superscript"/>
                <w:lang w:eastAsia="zh-TW"/>
              </w:rPr>
              <w:t>2</w:t>
            </w:r>
          </w:p>
          <w:p w14:paraId="0FAB61C3" w14:textId="77777777" w:rsidR="0029009D" w:rsidRPr="00EF5447" w:rsidRDefault="0029009D" w:rsidP="008B500C">
            <w:pPr>
              <w:pStyle w:val="TAC"/>
              <w:rPr>
                <w:lang w:eastAsia="zh-CN"/>
              </w:rPr>
            </w:pPr>
            <w:r w:rsidRPr="00EF5447">
              <w:rPr>
                <w:lang w:eastAsia="zh-CN"/>
              </w:rPr>
              <w:t>DC_3A_n78A-n257H</w:t>
            </w:r>
            <w:r>
              <w:rPr>
                <w:rFonts w:hint="eastAsia"/>
                <w:vertAlign w:val="superscript"/>
                <w:lang w:eastAsia="zh-TW"/>
              </w:rPr>
              <w:t>2</w:t>
            </w:r>
          </w:p>
          <w:p w14:paraId="3CD22E90" w14:textId="77777777" w:rsidR="0029009D" w:rsidRPr="00EF5447" w:rsidRDefault="0029009D" w:rsidP="008B500C">
            <w:pPr>
              <w:pStyle w:val="TAC"/>
              <w:rPr>
                <w:lang w:eastAsia="zh-CN"/>
              </w:rPr>
            </w:pPr>
            <w:r w:rsidRPr="00EF5447">
              <w:rPr>
                <w:lang w:eastAsia="zh-CN"/>
              </w:rPr>
              <w:t>DC_3A_n78A-n257I</w:t>
            </w:r>
            <w:r>
              <w:rPr>
                <w:rFonts w:hint="eastAsia"/>
                <w:vertAlign w:val="superscript"/>
                <w:lang w:eastAsia="zh-TW"/>
              </w:rPr>
              <w:t>2</w:t>
            </w:r>
          </w:p>
          <w:p w14:paraId="6651110B" w14:textId="77777777" w:rsidR="0029009D" w:rsidRPr="00EF5447" w:rsidRDefault="0029009D" w:rsidP="008B500C">
            <w:pPr>
              <w:pStyle w:val="TAC"/>
              <w:rPr>
                <w:lang w:eastAsia="zh-CN"/>
              </w:rPr>
            </w:pPr>
            <w:r w:rsidRPr="00EF5447">
              <w:rPr>
                <w:lang w:eastAsia="zh-CN"/>
              </w:rPr>
              <w:t>DC_3A_n78A-n257J</w:t>
            </w:r>
            <w:r>
              <w:rPr>
                <w:rFonts w:hint="eastAsia"/>
                <w:vertAlign w:val="superscript"/>
                <w:lang w:eastAsia="zh-TW"/>
              </w:rPr>
              <w:t>2</w:t>
            </w:r>
          </w:p>
          <w:p w14:paraId="4F07BED1" w14:textId="77777777" w:rsidR="0029009D" w:rsidRPr="00EF5447" w:rsidRDefault="0029009D" w:rsidP="008B500C">
            <w:pPr>
              <w:pStyle w:val="TAC"/>
              <w:rPr>
                <w:lang w:eastAsia="zh-CN"/>
              </w:rPr>
            </w:pPr>
            <w:r w:rsidRPr="00EF5447">
              <w:rPr>
                <w:lang w:eastAsia="zh-CN"/>
              </w:rPr>
              <w:t>DC_3A_n78A-n257K</w:t>
            </w:r>
            <w:r>
              <w:rPr>
                <w:rFonts w:hint="eastAsia"/>
                <w:vertAlign w:val="superscript"/>
                <w:lang w:eastAsia="zh-TW"/>
              </w:rPr>
              <w:t>2</w:t>
            </w:r>
          </w:p>
          <w:p w14:paraId="7730405F" w14:textId="77777777" w:rsidR="0029009D" w:rsidRPr="00EF5447" w:rsidRDefault="0029009D" w:rsidP="008B500C">
            <w:pPr>
              <w:pStyle w:val="TAC"/>
              <w:rPr>
                <w:lang w:eastAsia="zh-CN"/>
              </w:rPr>
            </w:pPr>
            <w:r w:rsidRPr="00EF5447">
              <w:rPr>
                <w:lang w:eastAsia="zh-CN"/>
              </w:rPr>
              <w:t>DC_3A_n78A-n257L</w:t>
            </w:r>
            <w:r>
              <w:rPr>
                <w:rFonts w:hint="eastAsia"/>
                <w:vertAlign w:val="superscript"/>
                <w:lang w:eastAsia="zh-TW"/>
              </w:rPr>
              <w:t>2</w:t>
            </w:r>
          </w:p>
          <w:p w14:paraId="112284A9" w14:textId="77777777" w:rsidR="0029009D" w:rsidRPr="00EF5447" w:rsidRDefault="0029009D" w:rsidP="008B500C">
            <w:pPr>
              <w:pStyle w:val="TAC"/>
            </w:pPr>
            <w:r w:rsidRPr="00EF5447">
              <w:rPr>
                <w:lang w:eastAsia="zh-CN"/>
              </w:rPr>
              <w:t>DC_3A_n78A-n257M</w:t>
            </w:r>
            <w:r>
              <w:rPr>
                <w:rFonts w:hint="eastAsia"/>
                <w:vertAlign w:val="superscript"/>
                <w:lang w:eastAsia="zh-TW"/>
              </w:rPr>
              <w:t>2</w:t>
            </w:r>
          </w:p>
          <w:p w14:paraId="7447FC84" w14:textId="77777777" w:rsidR="0029009D" w:rsidRPr="00EF5447" w:rsidRDefault="0029009D" w:rsidP="008B500C">
            <w:pPr>
              <w:pStyle w:val="TAC"/>
            </w:pPr>
            <w:r w:rsidRPr="00EF5447">
              <w:t>DC_3A_n78C-n257A</w:t>
            </w:r>
            <w:r>
              <w:rPr>
                <w:rFonts w:hint="eastAsia"/>
                <w:vertAlign w:val="superscript"/>
                <w:lang w:eastAsia="zh-TW"/>
              </w:rPr>
              <w:t>2</w:t>
            </w:r>
          </w:p>
          <w:p w14:paraId="08AF4BD8" w14:textId="77777777" w:rsidR="0029009D" w:rsidRPr="00EF5447" w:rsidRDefault="0029009D" w:rsidP="008B500C">
            <w:pPr>
              <w:pStyle w:val="TAC"/>
            </w:pPr>
            <w:r w:rsidRPr="00EF5447">
              <w:t>DC_3A_n78C-n257D</w:t>
            </w:r>
            <w:r>
              <w:rPr>
                <w:rFonts w:hint="eastAsia"/>
                <w:vertAlign w:val="superscript"/>
                <w:lang w:eastAsia="zh-TW"/>
              </w:rPr>
              <w:t>2</w:t>
            </w:r>
          </w:p>
          <w:p w14:paraId="47FD428F" w14:textId="77777777" w:rsidR="0029009D" w:rsidRPr="00EF5447" w:rsidRDefault="0029009D" w:rsidP="008B500C">
            <w:pPr>
              <w:pStyle w:val="TAC"/>
            </w:pPr>
            <w:r w:rsidRPr="00EF5447">
              <w:t>DC_3A_n78C-n257E</w:t>
            </w:r>
            <w:r>
              <w:rPr>
                <w:rFonts w:hint="eastAsia"/>
                <w:vertAlign w:val="superscript"/>
                <w:lang w:eastAsia="zh-TW"/>
              </w:rPr>
              <w:t>2</w:t>
            </w:r>
          </w:p>
          <w:p w14:paraId="2113FE53" w14:textId="77777777" w:rsidR="0029009D" w:rsidRPr="00B05E91" w:rsidRDefault="0029009D" w:rsidP="008B500C">
            <w:pPr>
              <w:pStyle w:val="TAC"/>
              <w:rPr>
                <w:ins w:id="3276" w:author="Apple" w:date="2022-04-13T16:09:00Z"/>
                <w:lang w:eastAsia="zh-TW"/>
              </w:rPr>
            </w:pPr>
            <w:r w:rsidRPr="00EF5447">
              <w:t>DC_3A_n78C-n257F</w:t>
            </w:r>
            <w:r>
              <w:rPr>
                <w:rFonts w:hint="eastAsia"/>
                <w:vertAlign w:val="superscript"/>
                <w:lang w:eastAsia="zh-TW"/>
              </w:rPr>
              <w:t>2</w:t>
            </w:r>
          </w:p>
          <w:p w14:paraId="648516B9" w14:textId="77777777" w:rsidR="00B05E91" w:rsidRDefault="00B05E91" w:rsidP="00B05E91">
            <w:pPr>
              <w:pStyle w:val="TAC"/>
              <w:rPr>
                <w:ins w:id="3277" w:author="Apple" w:date="2022-04-13T16:09:00Z"/>
                <w:noProof/>
              </w:rPr>
            </w:pPr>
            <w:ins w:id="3278" w:author="Apple" w:date="2022-04-13T16:09:00Z">
              <w:r>
                <w:rPr>
                  <w:noProof/>
                </w:rPr>
                <w:t>DC_3A_n78C-n257G</w:t>
              </w:r>
            </w:ins>
          </w:p>
          <w:p w14:paraId="60C5ABCB" w14:textId="77777777" w:rsidR="00B05E91" w:rsidRDefault="00B05E91" w:rsidP="00B05E91">
            <w:pPr>
              <w:pStyle w:val="TAC"/>
              <w:rPr>
                <w:ins w:id="3279" w:author="Apple" w:date="2022-04-13T16:09:00Z"/>
                <w:noProof/>
              </w:rPr>
            </w:pPr>
            <w:ins w:id="3280" w:author="Apple" w:date="2022-04-13T16:09:00Z">
              <w:r>
                <w:rPr>
                  <w:noProof/>
                </w:rPr>
                <w:t>DC_3A_n78C-n257H</w:t>
              </w:r>
            </w:ins>
          </w:p>
          <w:p w14:paraId="1A5C7CDD" w14:textId="77777777" w:rsidR="00B05E91" w:rsidRDefault="00B05E91" w:rsidP="00B05E91">
            <w:pPr>
              <w:pStyle w:val="TAC"/>
              <w:rPr>
                <w:ins w:id="3281" w:author="Apple" w:date="2022-04-13T16:09:00Z"/>
                <w:noProof/>
              </w:rPr>
            </w:pPr>
            <w:ins w:id="3282" w:author="Apple" w:date="2022-04-13T16:09:00Z">
              <w:r>
                <w:rPr>
                  <w:noProof/>
                </w:rPr>
                <w:t>DC_3A_n78C-n257I</w:t>
              </w:r>
            </w:ins>
          </w:p>
          <w:p w14:paraId="692EF643" w14:textId="77777777" w:rsidR="00B05E91" w:rsidRDefault="00B05E91" w:rsidP="00B05E91">
            <w:pPr>
              <w:pStyle w:val="TAC"/>
              <w:rPr>
                <w:ins w:id="3283" w:author="Apple" w:date="2022-04-13T16:09:00Z"/>
                <w:noProof/>
              </w:rPr>
            </w:pPr>
            <w:ins w:id="3284" w:author="Apple" w:date="2022-04-13T16:09:00Z">
              <w:r>
                <w:rPr>
                  <w:noProof/>
                </w:rPr>
                <w:t>DC_3A_n78C-n257J</w:t>
              </w:r>
            </w:ins>
          </w:p>
          <w:p w14:paraId="49AA4939" w14:textId="77777777" w:rsidR="00B05E91" w:rsidRDefault="00B05E91" w:rsidP="00B05E91">
            <w:pPr>
              <w:pStyle w:val="TAC"/>
              <w:rPr>
                <w:ins w:id="3285" w:author="Apple" w:date="2022-04-13T16:09:00Z"/>
                <w:noProof/>
              </w:rPr>
            </w:pPr>
            <w:ins w:id="3286" w:author="Apple" w:date="2022-04-13T16:09:00Z">
              <w:r>
                <w:rPr>
                  <w:noProof/>
                </w:rPr>
                <w:t>DC_3A_n78C-n257K</w:t>
              </w:r>
            </w:ins>
          </w:p>
          <w:p w14:paraId="24C7E43A" w14:textId="77777777" w:rsidR="00B05E91" w:rsidRDefault="00B05E91" w:rsidP="00B05E91">
            <w:pPr>
              <w:pStyle w:val="TAC"/>
              <w:rPr>
                <w:ins w:id="3287" w:author="Apple" w:date="2022-04-13T16:09:00Z"/>
                <w:noProof/>
              </w:rPr>
            </w:pPr>
            <w:ins w:id="3288" w:author="Apple" w:date="2022-04-13T16:09:00Z">
              <w:r>
                <w:rPr>
                  <w:noProof/>
                </w:rPr>
                <w:t>DC_3A_n78C-n257L</w:t>
              </w:r>
            </w:ins>
          </w:p>
          <w:p w14:paraId="59EF3E6A" w14:textId="238B5AB7" w:rsidR="00B05E91" w:rsidRPr="00EF5447" w:rsidRDefault="00B05E91" w:rsidP="00B05E91">
            <w:pPr>
              <w:pStyle w:val="TAC"/>
              <w:rPr>
                <w:noProof/>
              </w:rPr>
            </w:pPr>
            <w:ins w:id="3289" w:author="Apple" w:date="2022-04-13T16:09:00Z">
              <w:r>
                <w:rPr>
                  <w:noProof/>
                </w:rPr>
                <w:t>DC_3A_n78C-n257M</w:t>
              </w:r>
            </w:ins>
          </w:p>
        </w:tc>
        <w:tc>
          <w:tcPr>
            <w:tcW w:w="3969" w:type="dxa"/>
            <w:tcMar>
              <w:top w:w="28" w:type="dxa"/>
              <w:left w:w="28" w:type="dxa"/>
              <w:bottom w:w="28" w:type="dxa"/>
              <w:right w:w="28" w:type="dxa"/>
            </w:tcMar>
          </w:tcPr>
          <w:p w14:paraId="4A3A59E0" w14:textId="77777777" w:rsidR="0029009D" w:rsidRPr="00EF5447" w:rsidRDefault="0029009D" w:rsidP="008B500C">
            <w:pPr>
              <w:pStyle w:val="TAC"/>
            </w:pPr>
            <w:r w:rsidRPr="00EF5447">
              <w:t>DC_3A_n78A</w:t>
            </w:r>
          </w:p>
          <w:p w14:paraId="3B96B965" w14:textId="77777777" w:rsidR="0029009D" w:rsidRPr="00EF5447" w:rsidRDefault="0029009D" w:rsidP="008B500C">
            <w:pPr>
              <w:pStyle w:val="TAC"/>
            </w:pPr>
            <w:r w:rsidRPr="00EF5447">
              <w:t>DC_3A_n257A</w:t>
            </w:r>
          </w:p>
          <w:p w14:paraId="20533B6C" w14:textId="77777777" w:rsidR="0029009D" w:rsidRPr="00EF5447" w:rsidRDefault="0029009D" w:rsidP="008B500C">
            <w:pPr>
              <w:pStyle w:val="TAC"/>
            </w:pPr>
            <w:r w:rsidRPr="00EF5447">
              <w:t>DC_3A_n257D</w:t>
            </w:r>
          </w:p>
          <w:p w14:paraId="341B6F02" w14:textId="77777777" w:rsidR="0029009D" w:rsidRPr="00EF5447" w:rsidRDefault="0029009D" w:rsidP="008B500C">
            <w:pPr>
              <w:pStyle w:val="TAC"/>
            </w:pPr>
            <w:r w:rsidRPr="00EF5447">
              <w:t>DC_3A_n257G</w:t>
            </w:r>
          </w:p>
          <w:p w14:paraId="1B7E723A" w14:textId="77777777" w:rsidR="0029009D" w:rsidRPr="00EF5447" w:rsidRDefault="0029009D" w:rsidP="008B500C">
            <w:pPr>
              <w:pStyle w:val="TAC"/>
            </w:pPr>
            <w:r w:rsidRPr="00EF5447">
              <w:t>DC_3A_n257H</w:t>
            </w:r>
          </w:p>
          <w:p w14:paraId="5CF0CE05" w14:textId="77777777" w:rsidR="0029009D" w:rsidRDefault="0029009D" w:rsidP="008B500C">
            <w:pPr>
              <w:pStyle w:val="TAC"/>
            </w:pPr>
            <w:r w:rsidRPr="00EF5447">
              <w:t>DC_3A_n257I</w:t>
            </w:r>
          </w:p>
          <w:p w14:paraId="1D1C8370" w14:textId="77777777" w:rsidR="0029009D" w:rsidRDefault="0029009D" w:rsidP="008B500C">
            <w:pPr>
              <w:pStyle w:val="TAC"/>
              <w:rPr>
                <w:lang w:eastAsia="zh-TW"/>
              </w:rPr>
            </w:pPr>
            <w:r>
              <w:rPr>
                <w:lang w:eastAsia="zh-TW"/>
              </w:rPr>
              <w:t>DC_3A_n257J</w:t>
            </w:r>
          </w:p>
          <w:p w14:paraId="69EB2F8F" w14:textId="77777777" w:rsidR="0029009D" w:rsidRPr="00EF5447" w:rsidRDefault="0029009D" w:rsidP="008B500C">
            <w:pPr>
              <w:pStyle w:val="TAC"/>
            </w:pPr>
            <w:r>
              <w:rPr>
                <w:lang w:eastAsia="zh-TW"/>
              </w:rPr>
              <w:t>DC_3A_n257K</w:t>
            </w:r>
          </w:p>
          <w:p w14:paraId="7E8C72E9" w14:textId="77777777" w:rsidR="0029009D" w:rsidRPr="00EF5447" w:rsidRDefault="0029009D" w:rsidP="008B500C">
            <w:pPr>
              <w:pStyle w:val="TAC"/>
            </w:pPr>
            <w:r w:rsidRPr="00EF5447">
              <w:t>DC_3A_n78A-n257A</w:t>
            </w:r>
          </w:p>
          <w:p w14:paraId="6D215F69" w14:textId="77777777" w:rsidR="0029009D" w:rsidRPr="00EF5447" w:rsidRDefault="0029009D" w:rsidP="008B500C">
            <w:pPr>
              <w:pStyle w:val="TAC"/>
            </w:pPr>
            <w:r w:rsidRPr="00EF5447">
              <w:t>DC_3A_n78A-n257G</w:t>
            </w:r>
          </w:p>
          <w:p w14:paraId="34562845" w14:textId="77777777" w:rsidR="0029009D" w:rsidRPr="00EF5447" w:rsidRDefault="0029009D" w:rsidP="008B500C">
            <w:pPr>
              <w:pStyle w:val="TAC"/>
            </w:pPr>
            <w:r w:rsidRPr="00EF5447">
              <w:t>DC_3A_n78A-n257H</w:t>
            </w:r>
          </w:p>
          <w:p w14:paraId="6853B2E9" w14:textId="77777777" w:rsidR="0029009D" w:rsidRPr="00EF5447" w:rsidRDefault="0029009D" w:rsidP="008B500C">
            <w:pPr>
              <w:pStyle w:val="TAC"/>
              <w:rPr>
                <w:noProof/>
              </w:rPr>
            </w:pPr>
            <w:r w:rsidRPr="00EF5447">
              <w:t>DC_3A_n78A-n257I</w:t>
            </w:r>
          </w:p>
        </w:tc>
      </w:tr>
      <w:tr w:rsidR="0029009D" w:rsidRPr="00EF5447" w:rsidDel="007C6F81" w14:paraId="6269CD5B" w14:textId="77777777" w:rsidTr="008B500C">
        <w:trPr>
          <w:trHeight w:val="187"/>
          <w:jc w:val="center"/>
        </w:trPr>
        <w:tc>
          <w:tcPr>
            <w:tcW w:w="3969" w:type="dxa"/>
            <w:shd w:val="clear" w:color="auto" w:fill="auto"/>
            <w:noWrap/>
            <w:tcMar>
              <w:top w:w="28" w:type="dxa"/>
              <w:left w:w="28" w:type="dxa"/>
              <w:bottom w:w="28" w:type="dxa"/>
              <w:right w:w="28" w:type="dxa"/>
            </w:tcMar>
          </w:tcPr>
          <w:p w14:paraId="162AEBC8" w14:textId="77777777" w:rsidR="0029009D" w:rsidRPr="00EF5447" w:rsidRDefault="0029009D" w:rsidP="008B500C">
            <w:pPr>
              <w:pStyle w:val="TAC"/>
              <w:rPr>
                <w:noProof/>
              </w:rPr>
            </w:pPr>
            <w:r w:rsidRPr="00EF5447">
              <w:rPr>
                <w:noProof/>
              </w:rPr>
              <w:t>DC_3C_n78A-n257A</w:t>
            </w:r>
            <w:r>
              <w:rPr>
                <w:rFonts w:hint="eastAsia"/>
                <w:vertAlign w:val="superscript"/>
                <w:lang w:eastAsia="zh-TW"/>
              </w:rPr>
              <w:t>2</w:t>
            </w:r>
          </w:p>
          <w:p w14:paraId="07A407FD" w14:textId="77777777" w:rsidR="0029009D" w:rsidRPr="00EF5447" w:rsidRDefault="0029009D" w:rsidP="008B500C">
            <w:pPr>
              <w:pStyle w:val="TAC"/>
              <w:rPr>
                <w:noProof/>
              </w:rPr>
            </w:pPr>
            <w:r w:rsidRPr="00EF5447">
              <w:rPr>
                <w:noProof/>
              </w:rPr>
              <w:t>DC_3C_n78A-n257D</w:t>
            </w:r>
            <w:r>
              <w:rPr>
                <w:rFonts w:hint="eastAsia"/>
                <w:vertAlign w:val="superscript"/>
                <w:lang w:eastAsia="zh-TW"/>
              </w:rPr>
              <w:t>2</w:t>
            </w:r>
          </w:p>
          <w:p w14:paraId="3AD32E75" w14:textId="77777777" w:rsidR="0029009D" w:rsidRPr="00EF5447" w:rsidRDefault="0029009D" w:rsidP="008B500C">
            <w:pPr>
              <w:pStyle w:val="TAC"/>
              <w:rPr>
                <w:noProof/>
              </w:rPr>
            </w:pPr>
            <w:r w:rsidRPr="00EF5447">
              <w:rPr>
                <w:noProof/>
              </w:rPr>
              <w:t>DC_3C_n78A-n257E</w:t>
            </w:r>
            <w:r>
              <w:rPr>
                <w:rFonts w:hint="eastAsia"/>
                <w:vertAlign w:val="superscript"/>
                <w:lang w:eastAsia="zh-TW"/>
              </w:rPr>
              <w:t>2</w:t>
            </w:r>
          </w:p>
          <w:p w14:paraId="52AA0529" w14:textId="77777777" w:rsidR="0029009D" w:rsidRPr="00EF5447" w:rsidRDefault="0029009D" w:rsidP="008B500C">
            <w:pPr>
              <w:pStyle w:val="TAC"/>
              <w:rPr>
                <w:noProof/>
              </w:rPr>
            </w:pPr>
            <w:r w:rsidRPr="00EF5447">
              <w:rPr>
                <w:noProof/>
              </w:rPr>
              <w:t>DC_3C_n78A-n257F</w:t>
            </w:r>
            <w:r>
              <w:rPr>
                <w:rFonts w:hint="eastAsia"/>
                <w:vertAlign w:val="superscript"/>
                <w:lang w:eastAsia="zh-TW"/>
              </w:rPr>
              <w:t>2</w:t>
            </w:r>
          </w:p>
          <w:p w14:paraId="5F94DABF" w14:textId="77777777" w:rsidR="0029009D" w:rsidRPr="00EF5447" w:rsidRDefault="0029009D" w:rsidP="008B500C">
            <w:pPr>
              <w:pStyle w:val="TAC"/>
              <w:rPr>
                <w:noProof/>
              </w:rPr>
            </w:pPr>
            <w:r w:rsidRPr="00EF5447">
              <w:rPr>
                <w:noProof/>
              </w:rPr>
              <w:t>DC_3C_n78A-n257G</w:t>
            </w:r>
            <w:r>
              <w:rPr>
                <w:rFonts w:hint="eastAsia"/>
                <w:vertAlign w:val="superscript"/>
                <w:lang w:eastAsia="zh-TW"/>
              </w:rPr>
              <w:t>2</w:t>
            </w:r>
          </w:p>
          <w:p w14:paraId="6C98BDF5" w14:textId="77777777" w:rsidR="0029009D" w:rsidRPr="00EF5447" w:rsidRDefault="0029009D" w:rsidP="008B500C">
            <w:pPr>
              <w:pStyle w:val="TAC"/>
              <w:rPr>
                <w:noProof/>
              </w:rPr>
            </w:pPr>
            <w:r w:rsidRPr="00EF5447">
              <w:rPr>
                <w:noProof/>
              </w:rPr>
              <w:t>DC_3C_n78A-n257H</w:t>
            </w:r>
            <w:r>
              <w:rPr>
                <w:rFonts w:hint="eastAsia"/>
                <w:vertAlign w:val="superscript"/>
                <w:lang w:eastAsia="zh-TW"/>
              </w:rPr>
              <w:t>2</w:t>
            </w:r>
          </w:p>
          <w:p w14:paraId="3ABC4169" w14:textId="77777777" w:rsidR="0029009D" w:rsidRPr="00EF5447" w:rsidRDefault="0029009D" w:rsidP="008B500C">
            <w:pPr>
              <w:pStyle w:val="TAC"/>
              <w:rPr>
                <w:noProof/>
              </w:rPr>
            </w:pPr>
            <w:r w:rsidRPr="00EF5447">
              <w:rPr>
                <w:noProof/>
              </w:rPr>
              <w:t>DC_3C_n78A-n257I</w:t>
            </w:r>
            <w:r>
              <w:rPr>
                <w:rFonts w:hint="eastAsia"/>
                <w:vertAlign w:val="superscript"/>
                <w:lang w:eastAsia="zh-TW"/>
              </w:rPr>
              <w:t>2</w:t>
            </w:r>
          </w:p>
          <w:p w14:paraId="63263814" w14:textId="77777777" w:rsidR="0029009D" w:rsidRPr="00EF5447" w:rsidRDefault="0029009D" w:rsidP="008B500C">
            <w:pPr>
              <w:pStyle w:val="TAC"/>
              <w:rPr>
                <w:noProof/>
              </w:rPr>
            </w:pPr>
            <w:r w:rsidRPr="00EF5447">
              <w:rPr>
                <w:noProof/>
              </w:rPr>
              <w:t>DC_3C_n78A-n257J</w:t>
            </w:r>
            <w:r>
              <w:rPr>
                <w:rFonts w:hint="eastAsia"/>
                <w:vertAlign w:val="superscript"/>
                <w:lang w:eastAsia="zh-TW"/>
              </w:rPr>
              <w:t>2</w:t>
            </w:r>
          </w:p>
          <w:p w14:paraId="4C42366D" w14:textId="77777777" w:rsidR="0029009D" w:rsidRPr="00EF5447" w:rsidRDefault="0029009D" w:rsidP="008B500C">
            <w:pPr>
              <w:pStyle w:val="TAC"/>
              <w:rPr>
                <w:noProof/>
              </w:rPr>
            </w:pPr>
            <w:r w:rsidRPr="00EF5447">
              <w:rPr>
                <w:noProof/>
              </w:rPr>
              <w:t>DC_3C_n78A-n257K</w:t>
            </w:r>
            <w:r>
              <w:rPr>
                <w:rFonts w:hint="eastAsia"/>
                <w:vertAlign w:val="superscript"/>
                <w:lang w:eastAsia="zh-TW"/>
              </w:rPr>
              <w:t>2</w:t>
            </w:r>
          </w:p>
          <w:p w14:paraId="232EC14D" w14:textId="77777777" w:rsidR="0029009D" w:rsidRPr="00EF5447" w:rsidRDefault="0029009D" w:rsidP="008B500C">
            <w:pPr>
              <w:pStyle w:val="TAC"/>
              <w:rPr>
                <w:noProof/>
              </w:rPr>
            </w:pPr>
            <w:r w:rsidRPr="00EF5447">
              <w:rPr>
                <w:noProof/>
              </w:rPr>
              <w:t>DC_3C_n78A-n257L</w:t>
            </w:r>
            <w:r>
              <w:rPr>
                <w:rFonts w:hint="eastAsia"/>
                <w:vertAlign w:val="superscript"/>
                <w:lang w:eastAsia="zh-TW"/>
              </w:rPr>
              <w:t>2</w:t>
            </w:r>
          </w:p>
          <w:p w14:paraId="53BA684F" w14:textId="77777777" w:rsidR="0029009D" w:rsidRPr="00EF5447" w:rsidRDefault="0029009D" w:rsidP="008B500C">
            <w:pPr>
              <w:pStyle w:val="TAC"/>
              <w:rPr>
                <w:noProof/>
                <w:lang w:eastAsia="zh-CN"/>
              </w:rPr>
            </w:pPr>
            <w:r w:rsidRPr="00EF5447">
              <w:rPr>
                <w:noProof/>
              </w:rPr>
              <w:t>DC_3C_n78A-n257M</w:t>
            </w:r>
            <w:r>
              <w:rPr>
                <w:rFonts w:hint="eastAsia"/>
                <w:vertAlign w:val="superscript"/>
                <w:lang w:eastAsia="zh-TW"/>
              </w:rPr>
              <w:t>2</w:t>
            </w:r>
          </w:p>
        </w:tc>
        <w:tc>
          <w:tcPr>
            <w:tcW w:w="3969" w:type="dxa"/>
            <w:tcMar>
              <w:top w:w="28" w:type="dxa"/>
              <w:left w:w="28" w:type="dxa"/>
              <w:bottom w:w="28" w:type="dxa"/>
              <w:right w:w="28" w:type="dxa"/>
            </w:tcMar>
          </w:tcPr>
          <w:p w14:paraId="31408786" w14:textId="77777777" w:rsidR="0029009D" w:rsidRPr="00EF5447" w:rsidRDefault="0029009D" w:rsidP="008B500C">
            <w:pPr>
              <w:pStyle w:val="TAC"/>
              <w:rPr>
                <w:rFonts w:cs="Arial"/>
                <w:lang w:eastAsia="zh-CN"/>
              </w:rPr>
            </w:pPr>
            <w:r w:rsidRPr="00EF5447">
              <w:rPr>
                <w:rFonts w:cs="Arial"/>
                <w:lang w:eastAsia="zh-CN"/>
              </w:rPr>
              <w:t>DC_3A_n78A</w:t>
            </w:r>
          </w:p>
          <w:p w14:paraId="139BFDF1" w14:textId="77777777" w:rsidR="0029009D" w:rsidRPr="00EF5447" w:rsidRDefault="0029009D" w:rsidP="008B500C">
            <w:pPr>
              <w:pStyle w:val="TAC"/>
              <w:rPr>
                <w:noProof/>
                <w:lang w:eastAsia="zh-CN"/>
              </w:rPr>
            </w:pPr>
            <w:r w:rsidRPr="00EF5447">
              <w:rPr>
                <w:rFonts w:cs="Arial"/>
                <w:lang w:eastAsia="zh-CN"/>
              </w:rPr>
              <w:t>DC_3A_n257A</w:t>
            </w:r>
          </w:p>
        </w:tc>
      </w:tr>
      <w:tr w:rsidR="0029009D" w:rsidRPr="00EF5447" w14:paraId="1CF70C9E" w14:textId="77777777" w:rsidTr="008B500C">
        <w:trPr>
          <w:trHeight w:val="187"/>
          <w:jc w:val="center"/>
        </w:trPr>
        <w:tc>
          <w:tcPr>
            <w:tcW w:w="3969" w:type="dxa"/>
            <w:shd w:val="clear" w:color="auto" w:fill="auto"/>
            <w:noWrap/>
            <w:tcMar>
              <w:top w:w="28" w:type="dxa"/>
              <w:left w:w="28" w:type="dxa"/>
              <w:bottom w:w="28" w:type="dxa"/>
              <w:right w:w="28" w:type="dxa"/>
            </w:tcMar>
          </w:tcPr>
          <w:p w14:paraId="4EB8AAE6" w14:textId="77777777" w:rsidR="0029009D" w:rsidRDefault="0029009D" w:rsidP="008B500C">
            <w:pPr>
              <w:pStyle w:val="TAC"/>
              <w:rPr>
                <w:ins w:id="3290" w:author="Apple" w:date="2022-04-13T16:10:00Z"/>
                <w:noProof/>
                <w:lang w:eastAsia="ko-KR"/>
              </w:rPr>
            </w:pPr>
            <w:r w:rsidRPr="00EF5447">
              <w:rPr>
                <w:noProof/>
                <w:lang w:eastAsia="ko-KR"/>
              </w:rPr>
              <w:t>DC_3A_n78A-n258A</w:t>
            </w:r>
          </w:p>
          <w:p w14:paraId="17A16700" w14:textId="77777777" w:rsidR="00B05E91" w:rsidRDefault="00B05E91" w:rsidP="00B05E91">
            <w:pPr>
              <w:pStyle w:val="TAC"/>
              <w:rPr>
                <w:ins w:id="3291" w:author="Apple" w:date="2022-04-13T16:10:00Z"/>
                <w:noProof/>
                <w:lang w:eastAsia="zh-CN"/>
              </w:rPr>
            </w:pPr>
            <w:ins w:id="3292" w:author="Apple" w:date="2022-04-13T16:10:00Z">
              <w:r>
                <w:rPr>
                  <w:noProof/>
                  <w:lang w:eastAsia="zh-CN"/>
                </w:rPr>
                <w:t>DC_3A_n78A-n258D</w:t>
              </w:r>
            </w:ins>
          </w:p>
          <w:p w14:paraId="25F91E41" w14:textId="77777777" w:rsidR="00B05E91" w:rsidRDefault="00B05E91" w:rsidP="00B05E91">
            <w:pPr>
              <w:pStyle w:val="TAC"/>
              <w:rPr>
                <w:ins w:id="3293" w:author="Apple" w:date="2022-04-13T16:10:00Z"/>
                <w:noProof/>
                <w:lang w:eastAsia="zh-CN"/>
              </w:rPr>
            </w:pPr>
            <w:ins w:id="3294" w:author="Apple" w:date="2022-04-13T16:10:00Z">
              <w:r>
                <w:rPr>
                  <w:noProof/>
                  <w:lang w:eastAsia="zh-CN"/>
                </w:rPr>
                <w:t>DC_3A_n78A-n258E</w:t>
              </w:r>
            </w:ins>
          </w:p>
          <w:p w14:paraId="0FF80EDA" w14:textId="610A6061" w:rsidR="00B05E91" w:rsidRPr="00EF5447" w:rsidRDefault="00B05E91" w:rsidP="00B05E91">
            <w:pPr>
              <w:pStyle w:val="TAC"/>
              <w:rPr>
                <w:noProof/>
                <w:lang w:eastAsia="zh-CN"/>
              </w:rPr>
            </w:pPr>
            <w:ins w:id="3295" w:author="Apple" w:date="2022-04-13T16:10:00Z">
              <w:r>
                <w:rPr>
                  <w:noProof/>
                  <w:lang w:eastAsia="zh-CN"/>
                </w:rPr>
                <w:t>DC_3A_n78A-n258F</w:t>
              </w:r>
            </w:ins>
          </w:p>
        </w:tc>
        <w:tc>
          <w:tcPr>
            <w:tcW w:w="3969" w:type="dxa"/>
            <w:tcMar>
              <w:top w:w="28" w:type="dxa"/>
              <w:left w:w="28" w:type="dxa"/>
              <w:bottom w:w="28" w:type="dxa"/>
              <w:right w:w="28" w:type="dxa"/>
            </w:tcMar>
          </w:tcPr>
          <w:p w14:paraId="3A5E7F29" w14:textId="77777777" w:rsidR="0029009D" w:rsidRPr="00EF5447" w:rsidRDefault="0029009D" w:rsidP="008B500C">
            <w:pPr>
              <w:pStyle w:val="TAC"/>
              <w:rPr>
                <w:noProof/>
                <w:lang w:eastAsia="ko-KR"/>
              </w:rPr>
            </w:pPr>
            <w:r w:rsidRPr="00EF5447">
              <w:rPr>
                <w:noProof/>
                <w:lang w:eastAsia="ko-KR"/>
              </w:rPr>
              <w:t>DC_3A_n78A</w:t>
            </w:r>
          </w:p>
          <w:p w14:paraId="56412A0D" w14:textId="77777777" w:rsidR="0029009D" w:rsidRPr="00EF5447" w:rsidRDefault="0029009D" w:rsidP="008B500C">
            <w:pPr>
              <w:pStyle w:val="TAC"/>
              <w:rPr>
                <w:noProof/>
                <w:lang w:eastAsia="zh-CN"/>
              </w:rPr>
            </w:pPr>
            <w:r w:rsidRPr="00EF5447">
              <w:rPr>
                <w:noProof/>
                <w:lang w:eastAsia="ko-KR"/>
              </w:rPr>
              <w:t>DC_3A_n258A</w:t>
            </w:r>
          </w:p>
        </w:tc>
      </w:tr>
      <w:tr w:rsidR="0029009D" w:rsidRPr="00EF5447" w14:paraId="2CD28DE8" w14:textId="77777777" w:rsidTr="008B500C">
        <w:trPr>
          <w:trHeight w:val="187"/>
          <w:jc w:val="center"/>
        </w:trPr>
        <w:tc>
          <w:tcPr>
            <w:tcW w:w="3969" w:type="dxa"/>
            <w:shd w:val="clear" w:color="auto" w:fill="auto"/>
            <w:noWrap/>
            <w:tcMar>
              <w:top w:w="28" w:type="dxa"/>
              <w:left w:w="28" w:type="dxa"/>
              <w:bottom w:w="28" w:type="dxa"/>
              <w:right w:w="28" w:type="dxa"/>
            </w:tcMar>
          </w:tcPr>
          <w:p w14:paraId="4CABBF59" w14:textId="77777777" w:rsidR="0029009D" w:rsidRPr="00EF5447" w:rsidRDefault="0029009D" w:rsidP="008B500C">
            <w:pPr>
              <w:pStyle w:val="TAC"/>
              <w:rPr>
                <w:noProof/>
                <w:lang w:eastAsia="zh-CN"/>
              </w:rPr>
            </w:pPr>
            <w:r w:rsidRPr="00EF5447">
              <w:rPr>
                <w:noProof/>
                <w:lang w:eastAsia="zh-CN"/>
              </w:rPr>
              <w:t>DC_3A-3A_n78A-n257A</w:t>
            </w:r>
            <w:r>
              <w:rPr>
                <w:rFonts w:hint="eastAsia"/>
                <w:vertAlign w:val="superscript"/>
                <w:lang w:eastAsia="zh-TW"/>
              </w:rPr>
              <w:t>2</w:t>
            </w:r>
          </w:p>
          <w:p w14:paraId="73D88AC7" w14:textId="77777777" w:rsidR="0029009D" w:rsidRPr="00EF5447" w:rsidRDefault="0029009D" w:rsidP="008B500C">
            <w:pPr>
              <w:pStyle w:val="TAC"/>
              <w:rPr>
                <w:noProof/>
                <w:lang w:eastAsia="zh-CN"/>
              </w:rPr>
            </w:pPr>
            <w:r w:rsidRPr="00EF5447">
              <w:rPr>
                <w:noProof/>
                <w:lang w:eastAsia="zh-CN"/>
              </w:rPr>
              <w:t>DC_3A-3A_n78A-n257D</w:t>
            </w:r>
            <w:r>
              <w:rPr>
                <w:rFonts w:hint="eastAsia"/>
                <w:vertAlign w:val="superscript"/>
                <w:lang w:eastAsia="zh-TW"/>
              </w:rPr>
              <w:t>2</w:t>
            </w:r>
          </w:p>
          <w:p w14:paraId="5550DF24" w14:textId="77777777" w:rsidR="0029009D" w:rsidRPr="00EF5447" w:rsidRDefault="0029009D" w:rsidP="008B500C">
            <w:pPr>
              <w:pStyle w:val="TAC"/>
              <w:rPr>
                <w:noProof/>
                <w:lang w:eastAsia="zh-CN"/>
              </w:rPr>
            </w:pPr>
            <w:r w:rsidRPr="00EF5447">
              <w:rPr>
                <w:noProof/>
                <w:lang w:eastAsia="zh-CN"/>
              </w:rPr>
              <w:t>DC_3A-3A_n78A-n257E</w:t>
            </w:r>
            <w:r>
              <w:rPr>
                <w:rFonts w:hint="eastAsia"/>
                <w:vertAlign w:val="superscript"/>
                <w:lang w:eastAsia="zh-TW"/>
              </w:rPr>
              <w:t>2</w:t>
            </w:r>
          </w:p>
          <w:p w14:paraId="1A8D42D2" w14:textId="77777777" w:rsidR="0029009D" w:rsidRPr="00EF5447" w:rsidRDefault="0029009D" w:rsidP="008B500C">
            <w:pPr>
              <w:pStyle w:val="TAC"/>
              <w:rPr>
                <w:noProof/>
                <w:lang w:eastAsia="zh-CN"/>
              </w:rPr>
            </w:pPr>
            <w:r w:rsidRPr="00EF5447">
              <w:rPr>
                <w:noProof/>
                <w:lang w:eastAsia="zh-CN"/>
              </w:rPr>
              <w:t>DC_3A-3A_n78A-n257F</w:t>
            </w:r>
            <w:r>
              <w:rPr>
                <w:rFonts w:hint="eastAsia"/>
                <w:vertAlign w:val="superscript"/>
                <w:lang w:eastAsia="zh-TW"/>
              </w:rPr>
              <w:t>2</w:t>
            </w:r>
          </w:p>
          <w:p w14:paraId="3849247E" w14:textId="77777777" w:rsidR="0029009D" w:rsidRPr="00EF5447" w:rsidRDefault="0029009D" w:rsidP="008B500C">
            <w:pPr>
              <w:pStyle w:val="TAC"/>
              <w:rPr>
                <w:noProof/>
                <w:lang w:eastAsia="zh-CN"/>
              </w:rPr>
            </w:pPr>
            <w:r w:rsidRPr="00EF5447">
              <w:rPr>
                <w:noProof/>
                <w:lang w:eastAsia="zh-CN"/>
              </w:rPr>
              <w:t>DC_3A-3A_n78A-n257G</w:t>
            </w:r>
            <w:r>
              <w:rPr>
                <w:rFonts w:hint="eastAsia"/>
                <w:vertAlign w:val="superscript"/>
                <w:lang w:eastAsia="zh-TW"/>
              </w:rPr>
              <w:t>2</w:t>
            </w:r>
          </w:p>
          <w:p w14:paraId="6909C412" w14:textId="77777777" w:rsidR="0029009D" w:rsidRPr="00EF5447" w:rsidRDefault="0029009D" w:rsidP="008B500C">
            <w:pPr>
              <w:pStyle w:val="TAC"/>
              <w:rPr>
                <w:noProof/>
                <w:lang w:eastAsia="zh-CN"/>
              </w:rPr>
            </w:pPr>
            <w:r w:rsidRPr="00EF5447">
              <w:rPr>
                <w:noProof/>
                <w:lang w:eastAsia="zh-CN"/>
              </w:rPr>
              <w:t>DC_3A-3A_n78A-n257H</w:t>
            </w:r>
            <w:r>
              <w:rPr>
                <w:rFonts w:hint="eastAsia"/>
                <w:vertAlign w:val="superscript"/>
                <w:lang w:eastAsia="zh-TW"/>
              </w:rPr>
              <w:t>2</w:t>
            </w:r>
          </w:p>
          <w:p w14:paraId="36B3DFA0" w14:textId="77777777" w:rsidR="0029009D" w:rsidRPr="00EF5447" w:rsidRDefault="0029009D" w:rsidP="008B500C">
            <w:pPr>
              <w:pStyle w:val="TAC"/>
              <w:rPr>
                <w:noProof/>
                <w:lang w:eastAsia="zh-CN"/>
              </w:rPr>
            </w:pPr>
            <w:r w:rsidRPr="00EF5447">
              <w:rPr>
                <w:noProof/>
                <w:lang w:eastAsia="zh-CN"/>
              </w:rPr>
              <w:t>DC_3A-3A_n78A-n257I</w:t>
            </w:r>
            <w:r>
              <w:rPr>
                <w:rFonts w:hint="eastAsia"/>
                <w:vertAlign w:val="superscript"/>
                <w:lang w:eastAsia="zh-TW"/>
              </w:rPr>
              <w:t>2</w:t>
            </w:r>
          </w:p>
          <w:p w14:paraId="2D96C4FC" w14:textId="77777777" w:rsidR="0029009D" w:rsidRPr="00EF5447" w:rsidRDefault="0029009D" w:rsidP="008B500C">
            <w:pPr>
              <w:pStyle w:val="TAC"/>
              <w:rPr>
                <w:noProof/>
                <w:lang w:eastAsia="zh-CN"/>
              </w:rPr>
            </w:pPr>
            <w:r w:rsidRPr="00EF5447">
              <w:rPr>
                <w:noProof/>
                <w:lang w:eastAsia="zh-CN"/>
              </w:rPr>
              <w:t>DC_3A-3A_n78A-n257J</w:t>
            </w:r>
            <w:r>
              <w:rPr>
                <w:rFonts w:hint="eastAsia"/>
                <w:vertAlign w:val="superscript"/>
                <w:lang w:eastAsia="zh-TW"/>
              </w:rPr>
              <w:t>2</w:t>
            </w:r>
          </w:p>
          <w:p w14:paraId="0C0FB272" w14:textId="77777777" w:rsidR="0029009D" w:rsidRPr="00EF5447" w:rsidRDefault="0029009D" w:rsidP="008B500C">
            <w:pPr>
              <w:pStyle w:val="TAC"/>
              <w:rPr>
                <w:noProof/>
                <w:lang w:eastAsia="zh-CN"/>
              </w:rPr>
            </w:pPr>
            <w:r w:rsidRPr="00EF5447">
              <w:rPr>
                <w:noProof/>
                <w:lang w:eastAsia="zh-CN"/>
              </w:rPr>
              <w:t>DC_3A-3A_n78A-n257K</w:t>
            </w:r>
            <w:r>
              <w:rPr>
                <w:rFonts w:hint="eastAsia"/>
                <w:vertAlign w:val="superscript"/>
                <w:lang w:eastAsia="zh-TW"/>
              </w:rPr>
              <w:t>2</w:t>
            </w:r>
          </w:p>
          <w:p w14:paraId="513D6A0C" w14:textId="77777777" w:rsidR="0029009D" w:rsidRPr="00EF5447" w:rsidRDefault="0029009D" w:rsidP="008B500C">
            <w:pPr>
              <w:pStyle w:val="TAC"/>
              <w:rPr>
                <w:noProof/>
                <w:lang w:eastAsia="zh-CN"/>
              </w:rPr>
            </w:pPr>
            <w:r w:rsidRPr="00EF5447">
              <w:rPr>
                <w:noProof/>
                <w:lang w:eastAsia="zh-CN"/>
              </w:rPr>
              <w:t>DC_3A-3A_n78A-n257L</w:t>
            </w:r>
            <w:r>
              <w:rPr>
                <w:rFonts w:hint="eastAsia"/>
                <w:vertAlign w:val="superscript"/>
                <w:lang w:eastAsia="zh-TW"/>
              </w:rPr>
              <w:t>2</w:t>
            </w:r>
          </w:p>
          <w:p w14:paraId="3C1A35C3" w14:textId="77777777" w:rsidR="0029009D" w:rsidRPr="00EF5447" w:rsidRDefault="0029009D" w:rsidP="008B500C">
            <w:pPr>
              <w:pStyle w:val="TAC"/>
              <w:rPr>
                <w:noProof/>
                <w:lang w:eastAsia="zh-CN"/>
              </w:rPr>
            </w:pPr>
            <w:r w:rsidRPr="00EF5447">
              <w:rPr>
                <w:noProof/>
                <w:lang w:eastAsia="zh-CN"/>
              </w:rPr>
              <w:t>DC_3A-3A_n78A-n257M</w:t>
            </w:r>
            <w:r>
              <w:rPr>
                <w:rFonts w:hint="eastAsia"/>
                <w:vertAlign w:val="superscript"/>
                <w:lang w:eastAsia="zh-TW"/>
              </w:rPr>
              <w:t>2</w:t>
            </w:r>
          </w:p>
        </w:tc>
        <w:tc>
          <w:tcPr>
            <w:tcW w:w="3969" w:type="dxa"/>
            <w:tcMar>
              <w:top w:w="28" w:type="dxa"/>
              <w:left w:w="28" w:type="dxa"/>
              <w:bottom w:w="28" w:type="dxa"/>
              <w:right w:w="28" w:type="dxa"/>
            </w:tcMar>
          </w:tcPr>
          <w:p w14:paraId="548D46CA" w14:textId="77777777" w:rsidR="0029009D" w:rsidRPr="00EF5447" w:rsidRDefault="0029009D" w:rsidP="008B500C">
            <w:pPr>
              <w:pStyle w:val="TAC"/>
              <w:rPr>
                <w:noProof/>
                <w:lang w:eastAsia="zh-CN"/>
              </w:rPr>
            </w:pPr>
            <w:r w:rsidRPr="00EF5447">
              <w:rPr>
                <w:noProof/>
                <w:lang w:eastAsia="zh-CN"/>
              </w:rPr>
              <w:t>DC_3A_n78A</w:t>
            </w:r>
          </w:p>
          <w:p w14:paraId="4AE1A220" w14:textId="77777777" w:rsidR="0029009D" w:rsidRDefault="0029009D" w:rsidP="008B500C">
            <w:pPr>
              <w:pStyle w:val="TAC"/>
              <w:rPr>
                <w:noProof/>
                <w:lang w:eastAsia="zh-CN"/>
              </w:rPr>
            </w:pPr>
            <w:r w:rsidRPr="00EF5447">
              <w:rPr>
                <w:noProof/>
                <w:lang w:eastAsia="zh-CN"/>
              </w:rPr>
              <w:t>DC_3A_n257A</w:t>
            </w:r>
          </w:p>
          <w:p w14:paraId="4D15914C" w14:textId="77777777" w:rsidR="0029009D" w:rsidRDefault="0029009D" w:rsidP="008B500C">
            <w:pPr>
              <w:pStyle w:val="TAC"/>
              <w:rPr>
                <w:noProof/>
                <w:lang w:eastAsia="zh-TW"/>
              </w:rPr>
            </w:pPr>
            <w:r>
              <w:rPr>
                <w:noProof/>
                <w:lang w:eastAsia="zh-TW"/>
              </w:rPr>
              <w:t>DC_3A_n257G</w:t>
            </w:r>
          </w:p>
          <w:p w14:paraId="4F73EB1F" w14:textId="77777777" w:rsidR="0029009D" w:rsidRDefault="0029009D" w:rsidP="008B500C">
            <w:pPr>
              <w:pStyle w:val="TAC"/>
              <w:rPr>
                <w:noProof/>
                <w:lang w:eastAsia="zh-TW"/>
              </w:rPr>
            </w:pPr>
            <w:r>
              <w:rPr>
                <w:noProof/>
                <w:lang w:eastAsia="zh-TW"/>
              </w:rPr>
              <w:t>DC_3A_n257H</w:t>
            </w:r>
          </w:p>
          <w:p w14:paraId="2D0FEE49" w14:textId="77777777" w:rsidR="0029009D" w:rsidRDefault="0029009D" w:rsidP="008B500C">
            <w:pPr>
              <w:pStyle w:val="TAC"/>
              <w:rPr>
                <w:noProof/>
                <w:lang w:eastAsia="zh-TW"/>
              </w:rPr>
            </w:pPr>
            <w:r>
              <w:rPr>
                <w:noProof/>
                <w:lang w:eastAsia="zh-TW"/>
              </w:rPr>
              <w:t>DC_3A_n257I</w:t>
            </w:r>
          </w:p>
          <w:p w14:paraId="5735412F" w14:textId="77777777" w:rsidR="0029009D" w:rsidRDefault="0029009D" w:rsidP="008B500C">
            <w:pPr>
              <w:pStyle w:val="TAC"/>
              <w:rPr>
                <w:noProof/>
                <w:lang w:eastAsia="zh-TW"/>
              </w:rPr>
            </w:pPr>
            <w:r>
              <w:rPr>
                <w:noProof/>
                <w:lang w:eastAsia="zh-TW"/>
              </w:rPr>
              <w:t>DC_3A_n257J</w:t>
            </w:r>
          </w:p>
          <w:p w14:paraId="311279AC" w14:textId="77777777" w:rsidR="0029009D" w:rsidRPr="00EF5447" w:rsidRDefault="0029009D" w:rsidP="008B500C">
            <w:pPr>
              <w:pStyle w:val="TAC"/>
              <w:rPr>
                <w:noProof/>
                <w:lang w:eastAsia="zh-CN"/>
              </w:rPr>
            </w:pPr>
            <w:r>
              <w:rPr>
                <w:noProof/>
                <w:lang w:eastAsia="zh-TW"/>
              </w:rPr>
              <w:t>DC_3A_n257K</w:t>
            </w:r>
          </w:p>
        </w:tc>
      </w:tr>
      <w:tr w:rsidR="0029009D" w:rsidRPr="00EF5447" w14:paraId="245DDBBD" w14:textId="77777777" w:rsidTr="008B500C">
        <w:trPr>
          <w:trHeight w:val="187"/>
          <w:jc w:val="center"/>
        </w:trPr>
        <w:tc>
          <w:tcPr>
            <w:tcW w:w="3969" w:type="dxa"/>
            <w:shd w:val="clear" w:color="auto" w:fill="auto"/>
            <w:noWrap/>
            <w:tcMar>
              <w:top w:w="28" w:type="dxa"/>
              <w:left w:w="28" w:type="dxa"/>
              <w:bottom w:w="28" w:type="dxa"/>
              <w:right w:w="28" w:type="dxa"/>
            </w:tcMar>
          </w:tcPr>
          <w:p w14:paraId="249ACFA1" w14:textId="77777777" w:rsidR="0029009D" w:rsidRDefault="0029009D" w:rsidP="008B500C">
            <w:pPr>
              <w:pStyle w:val="TAC"/>
              <w:rPr>
                <w:lang w:eastAsia="zh-TW"/>
              </w:rPr>
            </w:pPr>
            <w:r w:rsidRPr="00EF5447">
              <w:br w:type="page"/>
            </w:r>
            <w:r w:rsidRPr="00EF5447">
              <w:rPr>
                <w:lang w:eastAsia="zh-TW"/>
              </w:rPr>
              <w:t>DC_3A_n78A-n258A</w:t>
            </w:r>
          </w:p>
          <w:p w14:paraId="621C1EDD" w14:textId="77777777" w:rsidR="0029009D" w:rsidRPr="00EF5447" w:rsidRDefault="0029009D" w:rsidP="008B500C">
            <w:pPr>
              <w:pStyle w:val="TAC"/>
              <w:rPr>
                <w:lang w:eastAsia="zh-TW"/>
              </w:rPr>
            </w:pPr>
            <w:r w:rsidRPr="00EF5447">
              <w:rPr>
                <w:lang w:eastAsia="zh-TW"/>
              </w:rPr>
              <w:t>DC_3A_n78A-n258G</w:t>
            </w:r>
          </w:p>
          <w:p w14:paraId="6BD8FA25" w14:textId="77777777" w:rsidR="0029009D" w:rsidRPr="00EF5447" w:rsidRDefault="0029009D" w:rsidP="008B500C">
            <w:pPr>
              <w:pStyle w:val="TAC"/>
              <w:rPr>
                <w:lang w:eastAsia="zh-TW"/>
              </w:rPr>
            </w:pPr>
            <w:r w:rsidRPr="00EF5447">
              <w:rPr>
                <w:lang w:eastAsia="zh-TW"/>
              </w:rPr>
              <w:t>DC_3A_n78A-n258H</w:t>
            </w:r>
          </w:p>
          <w:p w14:paraId="7E0152ED" w14:textId="77777777" w:rsidR="0029009D" w:rsidRPr="00EF5447" w:rsidRDefault="0029009D" w:rsidP="008B500C">
            <w:pPr>
              <w:pStyle w:val="TAC"/>
              <w:rPr>
                <w:lang w:eastAsia="zh-TW"/>
              </w:rPr>
            </w:pPr>
            <w:r w:rsidRPr="00EF5447">
              <w:rPr>
                <w:lang w:eastAsia="zh-TW"/>
              </w:rPr>
              <w:t>DC_3A_n78A-n258I</w:t>
            </w:r>
          </w:p>
          <w:p w14:paraId="13D7471C" w14:textId="77777777" w:rsidR="0029009D" w:rsidRPr="00EF5447" w:rsidRDefault="0029009D" w:rsidP="008B500C">
            <w:pPr>
              <w:pStyle w:val="TAC"/>
              <w:rPr>
                <w:lang w:eastAsia="zh-TW"/>
              </w:rPr>
            </w:pPr>
            <w:r w:rsidRPr="00EF5447">
              <w:rPr>
                <w:lang w:eastAsia="zh-TW"/>
              </w:rPr>
              <w:t>DC_3A_n78A-n258J</w:t>
            </w:r>
          </w:p>
          <w:p w14:paraId="44CFBE22" w14:textId="77777777" w:rsidR="0029009D" w:rsidRPr="00EF5447" w:rsidRDefault="0029009D" w:rsidP="008B500C">
            <w:pPr>
              <w:pStyle w:val="TAC"/>
              <w:rPr>
                <w:lang w:eastAsia="zh-TW"/>
              </w:rPr>
            </w:pPr>
            <w:r w:rsidRPr="00EF5447">
              <w:rPr>
                <w:lang w:eastAsia="zh-TW"/>
              </w:rPr>
              <w:t>DC_3A_n78A-n258K</w:t>
            </w:r>
          </w:p>
          <w:p w14:paraId="70BE0AB2" w14:textId="77777777" w:rsidR="0029009D" w:rsidRPr="00EF5447" w:rsidRDefault="0029009D" w:rsidP="008B500C">
            <w:pPr>
              <w:pStyle w:val="TAC"/>
              <w:rPr>
                <w:lang w:eastAsia="zh-TW"/>
              </w:rPr>
            </w:pPr>
            <w:r w:rsidRPr="00EF5447">
              <w:rPr>
                <w:lang w:eastAsia="zh-TW"/>
              </w:rPr>
              <w:t>DC_3A_n78A-n258L</w:t>
            </w:r>
          </w:p>
          <w:p w14:paraId="45AD4187" w14:textId="77777777" w:rsidR="0029009D" w:rsidRPr="00EF5447" w:rsidRDefault="0029009D" w:rsidP="008B500C">
            <w:pPr>
              <w:pStyle w:val="TAC"/>
              <w:rPr>
                <w:noProof/>
                <w:lang w:eastAsia="zh-CN"/>
              </w:rPr>
            </w:pPr>
            <w:r w:rsidRPr="00EF5447">
              <w:rPr>
                <w:lang w:eastAsia="zh-TW"/>
              </w:rPr>
              <w:t>DC_3A_n78A-n258M</w:t>
            </w:r>
          </w:p>
        </w:tc>
        <w:tc>
          <w:tcPr>
            <w:tcW w:w="3969" w:type="dxa"/>
            <w:tcMar>
              <w:top w:w="28" w:type="dxa"/>
              <w:left w:w="28" w:type="dxa"/>
              <w:bottom w:w="28" w:type="dxa"/>
              <w:right w:w="28" w:type="dxa"/>
            </w:tcMar>
          </w:tcPr>
          <w:p w14:paraId="22B7C36B" w14:textId="77777777" w:rsidR="0029009D" w:rsidRPr="00EF5447" w:rsidRDefault="0029009D" w:rsidP="008B500C">
            <w:pPr>
              <w:pStyle w:val="TAC"/>
              <w:rPr>
                <w:lang w:eastAsia="zh-TW"/>
              </w:rPr>
            </w:pPr>
            <w:r w:rsidRPr="00EF5447">
              <w:rPr>
                <w:lang w:eastAsia="zh-TW"/>
              </w:rPr>
              <w:t>DC_3A_n78A</w:t>
            </w:r>
          </w:p>
          <w:p w14:paraId="7ED09E82" w14:textId="77777777" w:rsidR="0029009D" w:rsidRPr="00EF5447" w:rsidRDefault="0029009D" w:rsidP="008B500C">
            <w:pPr>
              <w:pStyle w:val="TAC"/>
              <w:rPr>
                <w:noProof/>
                <w:lang w:eastAsia="zh-CN"/>
              </w:rPr>
            </w:pPr>
            <w:r w:rsidRPr="00EF5447">
              <w:rPr>
                <w:lang w:eastAsia="zh-TW"/>
              </w:rPr>
              <w:t>DC_3A_n258A</w:t>
            </w:r>
          </w:p>
        </w:tc>
      </w:tr>
      <w:tr w:rsidR="0029009D" w:rsidRPr="00EF5447" w14:paraId="5D2D97AE" w14:textId="77777777" w:rsidTr="008B500C">
        <w:trPr>
          <w:trHeight w:val="187"/>
          <w:jc w:val="center"/>
        </w:trPr>
        <w:tc>
          <w:tcPr>
            <w:tcW w:w="3969" w:type="dxa"/>
            <w:shd w:val="clear" w:color="auto" w:fill="auto"/>
            <w:noWrap/>
            <w:tcMar>
              <w:top w:w="28" w:type="dxa"/>
              <w:left w:w="28" w:type="dxa"/>
              <w:bottom w:w="28" w:type="dxa"/>
              <w:right w:w="28" w:type="dxa"/>
            </w:tcMar>
          </w:tcPr>
          <w:p w14:paraId="3FC39489" w14:textId="77777777" w:rsidR="0029009D" w:rsidRPr="00EF5447" w:rsidRDefault="0029009D" w:rsidP="008B500C">
            <w:pPr>
              <w:pStyle w:val="TAC"/>
            </w:pPr>
            <w:r w:rsidRPr="00EF5447">
              <w:lastRenderedPageBreak/>
              <w:t>DC_3A_n79A-n257A</w:t>
            </w:r>
            <w:r>
              <w:rPr>
                <w:rFonts w:hint="eastAsia"/>
                <w:vertAlign w:val="superscript"/>
                <w:lang w:eastAsia="zh-TW"/>
              </w:rPr>
              <w:t>2</w:t>
            </w:r>
          </w:p>
          <w:p w14:paraId="4D26326C" w14:textId="77777777" w:rsidR="0029009D" w:rsidRPr="00EF5447" w:rsidRDefault="0029009D" w:rsidP="008B500C">
            <w:pPr>
              <w:pStyle w:val="TAC"/>
            </w:pPr>
            <w:r w:rsidRPr="00EF5447">
              <w:t>DC_3A_n79A-n257D</w:t>
            </w:r>
            <w:r>
              <w:rPr>
                <w:rFonts w:hint="eastAsia"/>
                <w:vertAlign w:val="superscript"/>
                <w:lang w:eastAsia="zh-TW"/>
              </w:rPr>
              <w:t>2</w:t>
            </w:r>
          </w:p>
          <w:p w14:paraId="4D692D3A" w14:textId="77777777" w:rsidR="0029009D" w:rsidRPr="00EF5447" w:rsidRDefault="0029009D" w:rsidP="008B500C">
            <w:pPr>
              <w:pStyle w:val="TAC"/>
            </w:pPr>
            <w:r w:rsidRPr="00EF5447">
              <w:t>DC_3A_n79A-n257E</w:t>
            </w:r>
            <w:r>
              <w:rPr>
                <w:rFonts w:hint="eastAsia"/>
                <w:vertAlign w:val="superscript"/>
                <w:lang w:eastAsia="zh-TW"/>
              </w:rPr>
              <w:t>2</w:t>
            </w:r>
          </w:p>
          <w:p w14:paraId="56F8FBA9" w14:textId="77777777" w:rsidR="0029009D" w:rsidRPr="00EF5447" w:rsidRDefault="0029009D" w:rsidP="008B500C">
            <w:pPr>
              <w:pStyle w:val="TAC"/>
              <w:rPr>
                <w:noProof/>
              </w:rPr>
            </w:pPr>
            <w:r w:rsidRPr="00EF5447">
              <w:t>DC_3A_n79A-n257F</w:t>
            </w:r>
            <w:r>
              <w:rPr>
                <w:rFonts w:hint="eastAsia"/>
                <w:vertAlign w:val="superscript"/>
                <w:lang w:eastAsia="zh-TW"/>
              </w:rPr>
              <w:t>2</w:t>
            </w:r>
          </w:p>
          <w:p w14:paraId="28DB6A52" w14:textId="77777777" w:rsidR="0029009D" w:rsidRPr="00EF5447" w:rsidRDefault="0029009D" w:rsidP="008B500C">
            <w:pPr>
              <w:pStyle w:val="TAC"/>
            </w:pPr>
            <w:r w:rsidRPr="00EF5447">
              <w:t>DC_3A_n79A-n257G</w:t>
            </w:r>
            <w:r>
              <w:rPr>
                <w:rFonts w:hint="eastAsia"/>
                <w:vertAlign w:val="superscript"/>
                <w:lang w:eastAsia="zh-TW"/>
              </w:rPr>
              <w:t>2</w:t>
            </w:r>
          </w:p>
          <w:p w14:paraId="048AA329" w14:textId="77777777" w:rsidR="0029009D" w:rsidRPr="00EF5447" w:rsidRDefault="0029009D" w:rsidP="008B500C">
            <w:pPr>
              <w:pStyle w:val="TAC"/>
            </w:pPr>
            <w:r w:rsidRPr="00EF5447">
              <w:t>DC_3A_n79A-n257H</w:t>
            </w:r>
            <w:r>
              <w:rPr>
                <w:rFonts w:hint="eastAsia"/>
                <w:vertAlign w:val="superscript"/>
                <w:lang w:eastAsia="zh-TW"/>
              </w:rPr>
              <w:t>2</w:t>
            </w:r>
          </w:p>
          <w:p w14:paraId="55A2076D" w14:textId="77777777" w:rsidR="0029009D" w:rsidRPr="00EF5447" w:rsidRDefault="0029009D" w:rsidP="008B500C">
            <w:pPr>
              <w:pStyle w:val="TAC"/>
            </w:pPr>
            <w:r w:rsidRPr="00EF5447">
              <w:t>DC_3A_n79A-n257I</w:t>
            </w:r>
            <w:r>
              <w:rPr>
                <w:rFonts w:hint="eastAsia"/>
                <w:vertAlign w:val="superscript"/>
                <w:lang w:eastAsia="zh-TW"/>
              </w:rPr>
              <w:t>2</w:t>
            </w:r>
          </w:p>
          <w:p w14:paraId="4403CEE4" w14:textId="77777777" w:rsidR="0029009D" w:rsidRPr="00EF5447" w:rsidRDefault="0029009D" w:rsidP="008B500C">
            <w:pPr>
              <w:pStyle w:val="TAC"/>
            </w:pPr>
            <w:r w:rsidRPr="00EF5447">
              <w:t>DC_3A_n79C-n257A</w:t>
            </w:r>
            <w:r>
              <w:rPr>
                <w:rFonts w:hint="eastAsia"/>
                <w:vertAlign w:val="superscript"/>
                <w:lang w:eastAsia="zh-TW"/>
              </w:rPr>
              <w:t>2</w:t>
            </w:r>
          </w:p>
          <w:p w14:paraId="6124E90D" w14:textId="77777777" w:rsidR="0029009D" w:rsidRPr="00EF5447" w:rsidRDefault="0029009D" w:rsidP="008B500C">
            <w:pPr>
              <w:pStyle w:val="TAC"/>
            </w:pPr>
            <w:r w:rsidRPr="00EF5447">
              <w:t>DC_3A_n79C-n257D</w:t>
            </w:r>
            <w:r>
              <w:rPr>
                <w:rFonts w:hint="eastAsia"/>
                <w:vertAlign w:val="superscript"/>
                <w:lang w:eastAsia="zh-TW"/>
              </w:rPr>
              <w:t>2</w:t>
            </w:r>
          </w:p>
          <w:p w14:paraId="600D8AF6" w14:textId="77777777" w:rsidR="0029009D" w:rsidRPr="00EF5447" w:rsidRDefault="0029009D" w:rsidP="008B500C">
            <w:pPr>
              <w:pStyle w:val="TAC"/>
            </w:pPr>
            <w:r w:rsidRPr="00EF5447">
              <w:t>DC_3A_n79C-n257E</w:t>
            </w:r>
            <w:r>
              <w:rPr>
                <w:rFonts w:hint="eastAsia"/>
                <w:vertAlign w:val="superscript"/>
                <w:lang w:eastAsia="zh-TW"/>
              </w:rPr>
              <w:t>2</w:t>
            </w:r>
          </w:p>
          <w:p w14:paraId="0298E726" w14:textId="77777777" w:rsidR="0029009D" w:rsidRPr="00EF5447" w:rsidRDefault="0029009D" w:rsidP="008B500C">
            <w:pPr>
              <w:pStyle w:val="TAC"/>
              <w:rPr>
                <w:noProof/>
              </w:rPr>
            </w:pPr>
            <w:r w:rsidRPr="00EF5447">
              <w:t>DC_3A_n79C-n257F</w:t>
            </w:r>
            <w:r>
              <w:rPr>
                <w:rFonts w:hint="eastAsia"/>
                <w:vertAlign w:val="superscript"/>
                <w:lang w:eastAsia="zh-TW"/>
              </w:rPr>
              <w:t>2</w:t>
            </w:r>
          </w:p>
        </w:tc>
        <w:tc>
          <w:tcPr>
            <w:tcW w:w="3969" w:type="dxa"/>
            <w:tcMar>
              <w:top w:w="28" w:type="dxa"/>
              <w:left w:w="28" w:type="dxa"/>
              <w:bottom w:w="28" w:type="dxa"/>
              <w:right w:w="28" w:type="dxa"/>
            </w:tcMar>
          </w:tcPr>
          <w:p w14:paraId="3EE83FDF" w14:textId="77777777" w:rsidR="0029009D" w:rsidRPr="00EF5447" w:rsidRDefault="0029009D" w:rsidP="008B500C">
            <w:pPr>
              <w:pStyle w:val="TAC"/>
            </w:pPr>
            <w:r w:rsidRPr="00EF5447">
              <w:t>DC_3A_n79A</w:t>
            </w:r>
          </w:p>
          <w:p w14:paraId="6EE72826" w14:textId="77777777" w:rsidR="0029009D" w:rsidRPr="00EF5447" w:rsidRDefault="0029009D" w:rsidP="008B500C">
            <w:pPr>
              <w:pStyle w:val="TAC"/>
              <w:rPr>
                <w:noProof/>
              </w:rPr>
            </w:pPr>
            <w:r w:rsidRPr="00EF5447">
              <w:t>DC_3A_n257A</w:t>
            </w:r>
          </w:p>
          <w:p w14:paraId="34FC3E5B" w14:textId="77777777" w:rsidR="0029009D" w:rsidRPr="00EF5447" w:rsidRDefault="0029009D" w:rsidP="008B500C">
            <w:pPr>
              <w:pStyle w:val="TAC"/>
              <w:rPr>
                <w:noProof/>
              </w:rPr>
            </w:pPr>
            <w:r w:rsidRPr="00EF5447">
              <w:rPr>
                <w:noProof/>
              </w:rPr>
              <w:t>DC_3A_n257G</w:t>
            </w:r>
          </w:p>
          <w:p w14:paraId="4BF0E8F9" w14:textId="77777777" w:rsidR="0029009D" w:rsidRPr="00EF5447" w:rsidRDefault="0029009D" w:rsidP="008B500C">
            <w:pPr>
              <w:pStyle w:val="TAC"/>
              <w:rPr>
                <w:noProof/>
              </w:rPr>
            </w:pPr>
            <w:r w:rsidRPr="00EF5447">
              <w:rPr>
                <w:noProof/>
              </w:rPr>
              <w:t>DC_3A_n257H</w:t>
            </w:r>
          </w:p>
          <w:p w14:paraId="74266FF8" w14:textId="77777777" w:rsidR="0029009D" w:rsidRPr="00EF5447" w:rsidRDefault="0029009D" w:rsidP="008B500C">
            <w:pPr>
              <w:pStyle w:val="TAC"/>
              <w:rPr>
                <w:noProof/>
              </w:rPr>
            </w:pPr>
            <w:r w:rsidRPr="00EF5447">
              <w:rPr>
                <w:noProof/>
              </w:rPr>
              <w:t>DC_3A_n257I</w:t>
            </w:r>
          </w:p>
          <w:p w14:paraId="01A2834B" w14:textId="77777777" w:rsidR="0029009D" w:rsidRPr="00EF5447" w:rsidRDefault="0029009D" w:rsidP="008B500C">
            <w:pPr>
              <w:pStyle w:val="TAC"/>
            </w:pPr>
            <w:r w:rsidRPr="00EF5447">
              <w:t>DC_3A_n79A-n257A</w:t>
            </w:r>
          </w:p>
          <w:p w14:paraId="52939402" w14:textId="77777777" w:rsidR="0029009D" w:rsidRPr="00EF5447" w:rsidRDefault="0029009D" w:rsidP="008B500C">
            <w:pPr>
              <w:pStyle w:val="TAC"/>
            </w:pPr>
            <w:r w:rsidRPr="00EF5447">
              <w:t>DC_3A_n79A-n257G</w:t>
            </w:r>
          </w:p>
          <w:p w14:paraId="02A200AD" w14:textId="77777777" w:rsidR="0029009D" w:rsidRPr="00EF5447" w:rsidRDefault="0029009D" w:rsidP="008B500C">
            <w:pPr>
              <w:pStyle w:val="TAC"/>
            </w:pPr>
            <w:r w:rsidRPr="00EF5447">
              <w:t>DC_3A_n79A-n257H</w:t>
            </w:r>
          </w:p>
          <w:p w14:paraId="1C0093AA" w14:textId="77777777" w:rsidR="0029009D" w:rsidRPr="00EF5447" w:rsidRDefault="0029009D" w:rsidP="008B500C">
            <w:pPr>
              <w:pStyle w:val="TAC"/>
              <w:rPr>
                <w:noProof/>
              </w:rPr>
            </w:pPr>
            <w:r w:rsidRPr="00EF5447">
              <w:t>DC_3A_n79A-n257I</w:t>
            </w:r>
          </w:p>
        </w:tc>
      </w:tr>
      <w:tr w:rsidR="0029009D" w:rsidRPr="00EF5447" w14:paraId="1B3C92A2" w14:textId="77777777" w:rsidTr="008B500C">
        <w:trPr>
          <w:trHeight w:val="187"/>
          <w:jc w:val="center"/>
        </w:trPr>
        <w:tc>
          <w:tcPr>
            <w:tcW w:w="3969" w:type="dxa"/>
            <w:shd w:val="clear" w:color="auto" w:fill="auto"/>
            <w:noWrap/>
            <w:tcMar>
              <w:top w:w="28" w:type="dxa"/>
              <w:left w:w="28" w:type="dxa"/>
              <w:bottom w:w="28" w:type="dxa"/>
              <w:right w:w="28" w:type="dxa"/>
            </w:tcMar>
          </w:tcPr>
          <w:p w14:paraId="3920E486" w14:textId="77777777" w:rsidR="0029009D" w:rsidRPr="00EF5447" w:rsidRDefault="0029009D" w:rsidP="008B500C">
            <w:pPr>
              <w:pStyle w:val="TAC"/>
              <w:rPr>
                <w:lang w:eastAsia="ko-KR"/>
              </w:rPr>
            </w:pPr>
            <w:r w:rsidRPr="00EF5447">
              <w:rPr>
                <w:lang w:eastAsia="ko-KR"/>
              </w:rPr>
              <w:t>DC_3A_n79A-n258A</w:t>
            </w:r>
          </w:p>
          <w:p w14:paraId="3DEBBB40"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258D</w:t>
            </w:r>
          </w:p>
          <w:p w14:paraId="177B6689"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258E</w:t>
            </w:r>
          </w:p>
          <w:p w14:paraId="741958E7"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258F</w:t>
            </w:r>
          </w:p>
          <w:p w14:paraId="0B748C88"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258G</w:t>
            </w:r>
          </w:p>
          <w:p w14:paraId="11400591"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258H</w:t>
            </w:r>
          </w:p>
          <w:p w14:paraId="60223C14"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258I</w:t>
            </w:r>
          </w:p>
          <w:p w14:paraId="1C67B225"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258J</w:t>
            </w:r>
          </w:p>
          <w:p w14:paraId="5129F7FA"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258K</w:t>
            </w:r>
          </w:p>
          <w:p w14:paraId="521B170C" w14:textId="77777777" w:rsidR="0029009D" w:rsidRPr="00EF5447" w:rsidRDefault="0029009D" w:rsidP="008B500C">
            <w:pPr>
              <w:pStyle w:val="TAC"/>
              <w:rPr>
                <w:noProof/>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258L</w:t>
            </w:r>
          </w:p>
        </w:tc>
        <w:tc>
          <w:tcPr>
            <w:tcW w:w="3969" w:type="dxa"/>
            <w:tcMar>
              <w:top w:w="28" w:type="dxa"/>
              <w:left w:w="28" w:type="dxa"/>
              <w:bottom w:w="28" w:type="dxa"/>
              <w:right w:w="28" w:type="dxa"/>
            </w:tcMar>
          </w:tcPr>
          <w:p w14:paraId="74501068" w14:textId="77777777" w:rsidR="0029009D" w:rsidRPr="00EF5447" w:rsidRDefault="0029009D" w:rsidP="008B500C">
            <w:pPr>
              <w:pStyle w:val="TAC"/>
              <w:rPr>
                <w:lang w:eastAsia="ko-KR"/>
              </w:rPr>
            </w:pPr>
            <w:r w:rsidRPr="00EF5447">
              <w:rPr>
                <w:lang w:eastAsia="ko-KR"/>
              </w:rPr>
              <w:t>DC_3A_n79A</w:t>
            </w:r>
          </w:p>
          <w:p w14:paraId="3E9258F2" w14:textId="77777777" w:rsidR="0029009D" w:rsidRPr="00EF5447" w:rsidRDefault="0029009D" w:rsidP="008B500C">
            <w:pPr>
              <w:pStyle w:val="TAC"/>
              <w:rPr>
                <w:lang w:eastAsia="ko-KR"/>
              </w:rPr>
            </w:pPr>
            <w:r w:rsidRPr="00EF5447">
              <w:rPr>
                <w:lang w:eastAsia="ko-KR"/>
              </w:rPr>
              <w:t>DC_3A_n258A</w:t>
            </w:r>
          </w:p>
          <w:p w14:paraId="0F6B1CCD" w14:textId="77777777" w:rsidR="0029009D" w:rsidRPr="00EF5447" w:rsidRDefault="0029009D" w:rsidP="008B500C">
            <w:pPr>
              <w:pStyle w:val="TAC"/>
              <w:rPr>
                <w:noProof/>
              </w:rPr>
            </w:pPr>
            <w:r w:rsidRPr="00EF5447">
              <w:rPr>
                <w:lang w:eastAsia="ko-KR"/>
              </w:rPr>
              <w:t>DC_3A_n79A-n258A</w:t>
            </w:r>
          </w:p>
        </w:tc>
      </w:tr>
      <w:tr w:rsidR="0029009D" w:rsidRPr="00EF5447" w14:paraId="0312FEE4" w14:textId="77777777" w:rsidTr="008B500C">
        <w:trPr>
          <w:trHeight w:val="187"/>
          <w:jc w:val="center"/>
        </w:trPr>
        <w:tc>
          <w:tcPr>
            <w:tcW w:w="3969" w:type="dxa"/>
            <w:shd w:val="clear" w:color="auto" w:fill="auto"/>
            <w:noWrap/>
            <w:tcMar>
              <w:top w:w="28" w:type="dxa"/>
              <w:left w:w="28" w:type="dxa"/>
              <w:bottom w:w="28" w:type="dxa"/>
              <w:right w:w="28" w:type="dxa"/>
            </w:tcMar>
          </w:tcPr>
          <w:p w14:paraId="7DD20021" w14:textId="77777777" w:rsidR="0029009D" w:rsidRPr="00EF5447" w:rsidRDefault="0029009D" w:rsidP="008B500C">
            <w:pPr>
              <w:pStyle w:val="TAC"/>
              <w:rPr>
                <w:noProof/>
              </w:rPr>
            </w:pPr>
            <w:r w:rsidRPr="00EF5447">
              <w:rPr>
                <w:rFonts w:eastAsia="Malgun Gothic" w:cs="Arial"/>
                <w:noProof/>
                <w:szCs w:val="18"/>
                <w:lang w:eastAsia="ko-KR"/>
              </w:rPr>
              <w:t>DC_5A_n78A-n257A</w:t>
            </w:r>
            <w:r w:rsidRPr="00EF5447">
              <w:rPr>
                <w:rFonts w:cs="Arial"/>
                <w:noProof/>
                <w:szCs w:val="18"/>
                <w:vertAlign w:val="superscript"/>
                <w:lang w:eastAsia="zh-CN"/>
              </w:rPr>
              <w:t>2</w:t>
            </w:r>
          </w:p>
          <w:p w14:paraId="7C5BE36D" w14:textId="77777777" w:rsidR="0029009D" w:rsidRPr="00EF5447" w:rsidRDefault="0029009D" w:rsidP="008B500C">
            <w:pPr>
              <w:pStyle w:val="TAC"/>
              <w:rPr>
                <w:rFonts w:eastAsia="Malgun Gothic" w:cs="Arial"/>
                <w:noProof/>
                <w:szCs w:val="18"/>
                <w:lang w:eastAsia="ko-KR"/>
              </w:rPr>
            </w:pPr>
            <w:r w:rsidRPr="00EF5447">
              <w:rPr>
                <w:noProof/>
                <w:lang w:eastAsia="zh-CN"/>
              </w:rPr>
              <w:t>DC_5A_n78A-n257D</w:t>
            </w:r>
          </w:p>
          <w:p w14:paraId="6C30CD19" w14:textId="77777777" w:rsidR="0029009D" w:rsidRPr="00EF5447" w:rsidRDefault="0029009D" w:rsidP="008B500C">
            <w:pPr>
              <w:pStyle w:val="TAC"/>
              <w:rPr>
                <w:rFonts w:eastAsia="Malgun Gothic" w:cs="Arial"/>
                <w:noProof/>
                <w:szCs w:val="18"/>
                <w:lang w:eastAsia="ko-KR"/>
              </w:rPr>
            </w:pPr>
            <w:r w:rsidRPr="00EF5447">
              <w:rPr>
                <w:noProof/>
                <w:lang w:eastAsia="zh-CN"/>
              </w:rPr>
              <w:t>DC_5A_n78A-n257E</w:t>
            </w:r>
          </w:p>
          <w:p w14:paraId="273925B4" w14:textId="77777777" w:rsidR="0029009D" w:rsidRPr="00EF5447" w:rsidRDefault="0029009D" w:rsidP="008B500C">
            <w:pPr>
              <w:pStyle w:val="TAC"/>
              <w:rPr>
                <w:rFonts w:eastAsia="Malgun Gothic" w:cs="Arial"/>
                <w:noProof/>
                <w:szCs w:val="18"/>
                <w:lang w:eastAsia="ko-KR"/>
              </w:rPr>
            </w:pPr>
            <w:r w:rsidRPr="00EF5447">
              <w:rPr>
                <w:noProof/>
                <w:lang w:eastAsia="zh-CN"/>
              </w:rPr>
              <w:t>DC_5A_n78A-n257F</w:t>
            </w:r>
          </w:p>
          <w:p w14:paraId="56683A57" w14:textId="77777777" w:rsidR="0029009D" w:rsidRPr="00EF5447" w:rsidRDefault="0029009D" w:rsidP="008B500C">
            <w:pPr>
              <w:pStyle w:val="TAC"/>
              <w:rPr>
                <w:rFonts w:eastAsia="Malgun Gothic" w:cs="Arial"/>
                <w:noProof/>
                <w:szCs w:val="18"/>
                <w:lang w:eastAsia="ko-KR"/>
              </w:rPr>
            </w:pPr>
            <w:r w:rsidRPr="00EF5447">
              <w:rPr>
                <w:noProof/>
                <w:lang w:eastAsia="zh-CN"/>
              </w:rPr>
              <w:t>DC_5A_n78A-n257G</w:t>
            </w:r>
          </w:p>
          <w:p w14:paraId="7792EE2C" w14:textId="77777777" w:rsidR="0029009D" w:rsidRPr="00EF5447" w:rsidRDefault="0029009D" w:rsidP="008B500C">
            <w:pPr>
              <w:pStyle w:val="TAC"/>
              <w:rPr>
                <w:rFonts w:eastAsia="Malgun Gothic" w:cs="Arial"/>
                <w:noProof/>
                <w:szCs w:val="18"/>
                <w:lang w:eastAsia="ko-KR"/>
              </w:rPr>
            </w:pPr>
            <w:r w:rsidRPr="00EF5447">
              <w:rPr>
                <w:noProof/>
                <w:lang w:eastAsia="zh-CN"/>
              </w:rPr>
              <w:t>DC_5A_n78A-n257H</w:t>
            </w:r>
          </w:p>
          <w:p w14:paraId="5AC814A1" w14:textId="77777777" w:rsidR="0029009D" w:rsidRPr="00EF5447" w:rsidRDefault="0029009D" w:rsidP="008B500C">
            <w:pPr>
              <w:pStyle w:val="TAC"/>
              <w:rPr>
                <w:rFonts w:eastAsia="Malgun Gothic" w:cs="Arial"/>
                <w:noProof/>
                <w:szCs w:val="18"/>
                <w:lang w:eastAsia="ko-KR"/>
              </w:rPr>
            </w:pPr>
            <w:r w:rsidRPr="00EF5447">
              <w:rPr>
                <w:noProof/>
                <w:lang w:eastAsia="zh-CN"/>
              </w:rPr>
              <w:t>DC_5A_n78A-n257I</w:t>
            </w:r>
          </w:p>
          <w:p w14:paraId="48CC4E10" w14:textId="77777777" w:rsidR="0029009D" w:rsidRPr="00EF5447" w:rsidRDefault="0029009D" w:rsidP="008B500C">
            <w:pPr>
              <w:pStyle w:val="TAC"/>
              <w:rPr>
                <w:rFonts w:eastAsia="Malgun Gothic" w:cs="Arial"/>
                <w:noProof/>
                <w:szCs w:val="18"/>
                <w:lang w:eastAsia="ko-KR"/>
              </w:rPr>
            </w:pPr>
            <w:r w:rsidRPr="00EF5447">
              <w:rPr>
                <w:noProof/>
                <w:lang w:eastAsia="zh-CN"/>
              </w:rPr>
              <w:t>DC_5A_n78A-n257J</w:t>
            </w:r>
          </w:p>
          <w:p w14:paraId="60DB9307" w14:textId="77777777" w:rsidR="0029009D" w:rsidRPr="00EF5447" w:rsidRDefault="0029009D" w:rsidP="008B500C">
            <w:pPr>
              <w:pStyle w:val="TAC"/>
              <w:rPr>
                <w:rFonts w:eastAsia="Malgun Gothic" w:cs="Arial"/>
                <w:noProof/>
                <w:szCs w:val="18"/>
                <w:lang w:eastAsia="ko-KR"/>
              </w:rPr>
            </w:pPr>
            <w:r w:rsidRPr="00EF5447">
              <w:rPr>
                <w:noProof/>
                <w:lang w:eastAsia="zh-CN"/>
              </w:rPr>
              <w:t>DC_5A_n78A-n257K</w:t>
            </w:r>
          </w:p>
          <w:p w14:paraId="62A45DDD" w14:textId="77777777" w:rsidR="0029009D" w:rsidRPr="00EF5447" w:rsidRDefault="0029009D" w:rsidP="008B500C">
            <w:pPr>
              <w:pStyle w:val="TAC"/>
              <w:rPr>
                <w:rFonts w:eastAsia="Malgun Gothic" w:cs="Arial"/>
                <w:noProof/>
                <w:szCs w:val="18"/>
                <w:lang w:eastAsia="ko-KR"/>
              </w:rPr>
            </w:pPr>
            <w:r w:rsidRPr="00EF5447">
              <w:rPr>
                <w:noProof/>
                <w:lang w:eastAsia="zh-CN"/>
              </w:rPr>
              <w:t>DC_5A_n78A-n257L</w:t>
            </w:r>
          </w:p>
          <w:p w14:paraId="0FAE93F2" w14:textId="77777777" w:rsidR="0029009D" w:rsidRDefault="0029009D" w:rsidP="008B500C">
            <w:pPr>
              <w:pStyle w:val="TAC"/>
              <w:rPr>
                <w:ins w:id="3296" w:author="Apple" w:date="2022-04-13T16:11:00Z"/>
                <w:noProof/>
                <w:lang w:eastAsia="zh-CN"/>
              </w:rPr>
            </w:pPr>
            <w:r w:rsidRPr="00EF5447">
              <w:rPr>
                <w:noProof/>
                <w:lang w:eastAsia="zh-CN"/>
              </w:rPr>
              <w:t>DC_5A_n78A-n257M</w:t>
            </w:r>
          </w:p>
          <w:p w14:paraId="59B7CBAA" w14:textId="77777777" w:rsidR="00B05E91" w:rsidRDefault="00B05E91" w:rsidP="00B05E91">
            <w:pPr>
              <w:pStyle w:val="TAC"/>
              <w:rPr>
                <w:ins w:id="3297" w:author="Apple" w:date="2022-04-13T16:11:00Z"/>
                <w:noProof/>
              </w:rPr>
            </w:pPr>
            <w:ins w:id="3298" w:author="Apple" w:date="2022-04-13T16:11:00Z">
              <w:r>
                <w:rPr>
                  <w:noProof/>
                </w:rPr>
                <w:t>DC_5A_n78C-n257A</w:t>
              </w:r>
            </w:ins>
          </w:p>
          <w:p w14:paraId="7B0D1A63" w14:textId="77777777" w:rsidR="00B05E91" w:rsidRDefault="00B05E91" w:rsidP="00B05E91">
            <w:pPr>
              <w:pStyle w:val="TAC"/>
              <w:rPr>
                <w:ins w:id="3299" w:author="Apple" w:date="2022-04-13T16:11:00Z"/>
                <w:noProof/>
              </w:rPr>
            </w:pPr>
            <w:ins w:id="3300" w:author="Apple" w:date="2022-04-13T16:11:00Z">
              <w:r>
                <w:rPr>
                  <w:noProof/>
                </w:rPr>
                <w:t>DC_5A_n78C-n257D</w:t>
              </w:r>
            </w:ins>
          </w:p>
          <w:p w14:paraId="40BA3BCE" w14:textId="77777777" w:rsidR="00B05E91" w:rsidRDefault="00B05E91" w:rsidP="00B05E91">
            <w:pPr>
              <w:pStyle w:val="TAC"/>
              <w:rPr>
                <w:ins w:id="3301" w:author="Apple" w:date="2022-04-13T16:11:00Z"/>
                <w:noProof/>
              </w:rPr>
            </w:pPr>
            <w:ins w:id="3302" w:author="Apple" w:date="2022-04-13T16:11:00Z">
              <w:r>
                <w:rPr>
                  <w:noProof/>
                </w:rPr>
                <w:t>DC_5A_n78C-n257E</w:t>
              </w:r>
            </w:ins>
          </w:p>
          <w:p w14:paraId="439520C8" w14:textId="77777777" w:rsidR="00B05E91" w:rsidRDefault="00B05E91" w:rsidP="00B05E91">
            <w:pPr>
              <w:pStyle w:val="TAC"/>
              <w:rPr>
                <w:ins w:id="3303" w:author="Apple" w:date="2022-04-13T16:11:00Z"/>
                <w:noProof/>
              </w:rPr>
            </w:pPr>
            <w:ins w:id="3304" w:author="Apple" w:date="2022-04-13T16:11:00Z">
              <w:r>
                <w:rPr>
                  <w:noProof/>
                </w:rPr>
                <w:t>DC_5A_n78C-n257F</w:t>
              </w:r>
            </w:ins>
          </w:p>
          <w:p w14:paraId="4B17756B" w14:textId="77777777" w:rsidR="00B05E91" w:rsidRDefault="00B05E91" w:rsidP="00B05E91">
            <w:pPr>
              <w:pStyle w:val="TAC"/>
              <w:rPr>
                <w:ins w:id="3305" w:author="Apple" w:date="2022-04-13T16:11:00Z"/>
                <w:noProof/>
              </w:rPr>
            </w:pPr>
            <w:ins w:id="3306" w:author="Apple" w:date="2022-04-13T16:11:00Z">
              <w:r>
                <w:rPr>
                  <w:noProof/>
                </w:rPr>
                <w:t>DC_5A_n78C-n257G</w:t>
              </w:r>
            </w:ins>
          </w:p>
          <w:p w14:paraId="5E005EC3" w14:textId="77777777" w:rsidR="00B05E91" w:rsidRDefault="00B05E91" w:rsidP="00B05E91">
            <w:pPr>
              <w:pStyle w:val="TAC"/>
              <w:rPr>
                <w:ins w:id="3307" w:author="Apple" w:date="2022-04-13T16:11:00Z"/>
                <w:noProof/>
              </w:rPr>
            </w:pPr>
            <w:ins w:id="3308" w:author="Apple" w:date="2022-04-13T16:11:00Z">
              <w:r>
                <w:rPr>
                  <w:noProof/>
                </w:rPr>
                <w:t>DC_5A_n78C-n257H</w:t>
              </w:r>
            </w:ins>
          </w:p>
          <w:p w14:paraId="4F405753" w14:textId="77777777" w:rsidR="00B05E91" w:rsidRDefault="00B05E91" w:rsidP="00B05E91">
            <w:pPr>
              <w:pStyle w:val="TAC"/>
              <w:rPr>
                <w:ins w:id="3309" w:author="Apple" w:date="2022-04-13T16:11:00Z"/>
                <w:noProof/>
              </w:rPr>
            </w:pPr>
            <w:ins w:id="3310" w:author="Apple" w:date="2022-04-13T16:11:00Z">
              <w:r>
                <w:rPr>
                  <w:noProof/>
                </w:rPr>
                <w:t>DC_5A_n78C-n257I</w:t>
              </w:r>
            </w:ins>
          </w:p>
          <w:p w14:paraId="7262E7FC" w14:textId="77777777" w:rsidR="00B05E91" w:rsidRDefault="00B05E91" w:rsidP="00B05E91">
            <w:pPr>
              <w:pStyle w:val="TAC"/>
              <w:rPr>
                <w:ins w:id="3311" w:author="Apple" w:date="2022-04-13T16:11:00Z"/>
                <w:noProof/>
              </w:rPr>
            </w:pPr>
            <w:ins w:id="3312" w:author="Apple" w:date="2022-04-13T16:11:00Z">
              <w:r>
                <w:rPr>
                  <w:noProof/>
                </w:rPr>
                <w:t>DC_5A_n78C-n257J</w:t>
              </w:r>
            </w:ins>
          </w:p>
          <w:p w14:paraId="576AB0C5" w14:textId="77777777" w:rsidR="00B05E91" w:rsidRDefault="00B05E91" w:rsidP="00B05E91">
            <w:pPr>
              <w:pStyle w:val="TAC"/>
              <w:rPr>
                <w:ins w:id="3313" w:author="Apple" w:date="2022-04-13T16:11:00Z"/>
                <w:noProof/>
              </w:rPr>
            </w:pPr>
            <w:ins w:id="3314" w:author="Apple" w:date="2022-04-13T16:11:00Z">
              <w:r>
                <w:rPr>
                  <w:noProof/>
                </w:rPr>
                <w:t>DC_5A_n78C-n257K</w:t>
              </w:r>
            </w:ins>
          </w:p>
          <w:p w14:paraId="330C6A15" w14:textId="77777777" w:rsidR="00B05E91" w:rsidRDefault="00B05E91" w:rsidP="00B05E91">
            <w:pPr>
              <w:pStyle w:val="TAC"/>
              <w:rPr>
                <w:ins w:id="3315" w:author="Apple" w:date="2022-04-13T16:11:00Z"/>
                <w:noProof/>
              </w:rPr>
            </w:pPr>
            <w:ins w:id="3316" w:author="Apple" w:date="2022-04-13T16:11:00Z">
              <w:r>
                <w:rPr>
                  <w:noProof/>
                </w:rPr>
                <w:t>DC_5A_n78C-n257L</w:t>
              </w:r>
            </w:ins>
          </w:p>
          <w:p w14:paraId="56B1DDD2" w14:textId="7E4E6C69" w:rsidR="00B05E91" w:rsidRPr="00EF5447" w:rsidRDefault="00B05E91" w:rsidP="00B05E91">
            <w:pPr>
              <w:pStyle w:val="TAC"/>
              <w:rPr>
                <w:noProof/>
              </w:rPr>
            </w:pPr>
            <w:ins w:id="3317" w:author="Apple" w:date="2022-04-13T16:11:00Z">
              <w:r>
                <w:rPr>
                  <w:noProof/>
                </w:rPr>
                <w:t>DC_5A_n78C-n257M</w:t>
              </w:r>
            </w:ins>
          </w:p>
        </w:tc>
        <w:tc>
          <w:tcPr>
            <w:tcW w:w="3969" w:type="dxa"/>
            <w:tcMar>
              <w:top w:w="28" w:type="dxa"/>
              <w:left w:w="28" w:type="dxa"/>
              <w:bottom w:w="28" w:type="dxa"/>
              <w:right w:w="28" w:type="dxa"/>
            </w:tcMar>
          </w:tcPr>
          <w:p w14:paraId="0097A8C5" w14:textId="77777777" w:rsidR="0029009D" w:rsidRPr="00EF5447" w:rsidRDefault="0029009D" w:rsidP="008B500C">
            <w:pPr>
              <w:pStyle w:val="TAC"/>
              <w:rPr>
                <w:rFonts w:cs="Arial"/>
                <w:noProof/>
                <w:szCs w:val="18"/>
                <w:lang w:eastAsia="zh-CN"/>
              </w:rPr>
            </w:pPr>
            <w:r w:rsidRPr="00EF5447">
              <w:rPr>
                <w:rFonts w:cs="Arial"/>
                <w:noProof/>
                <w:szCs w:val="18"/>
                <w:lang w:eastAsia="zh-CN"/>
              </w:rPr>
              <w:t>DC_5A_n78A</w:t>
            </w:r>
          </w:p>
          <w:p w14:paraId="55323B1F" w14:textId="77777777" w:rsidR="0029009D" w:rsidRPr="00EF5447" w:rsidRDefault="0029009D" w:rsidP="008B500C">
            <w:pPr>
              <w:pStyle w:val="TAC"/>
              <w:rPr>
                <w:noProof/>
              </w:rPr>
            </w:pPr>
            <w:r w:rsidRPr="00EF5447">
              <w:rPr>
                <w:rFonts w:cs="Arial"/>
                <w:noProof/>
                <w:szCs w:val="18"/>
              </w:rPr>
              <w:t>DC_5A_n257A</w:t>
            </w:r>
          </w:p>
        </w:tc>
      </w:tr>
      <w:tr w:rsidR="0029009D" w:rsidRPr="00EF5447" w14:paraId="1679F1FC" w14:textId="77777777" w:rsidTr="008B500C">
        <w:trPr>
          <w:trHeight w:val="187"/>
          <w:jc w:val="center"/>
        </w:trPr>
        <w:tc>
          <w:tcPr>
            <w:tcW w:w="3969" w:type="dxa"/>
            <w:shd w:val="clear" w:color="auto" w:fill="auto"/>
            <w:noWrap/>
            <w:tcMar>
              <w:top w:w="28" w:type="dxa"/>
              <w:left w:w="28" w:type="dxa"/>
              <w:bottom w:w="28" w:type="dxa"/>
              <w:right w:w="28" w:type="dxa"/>
            </w:tcMar>
          </w:tcPr>
          <w:p w14:paraId="0AC91B9E" w14:textId="77777777" w:rsidR="0029009D" w:rsidRPr="00EF5447" w:rsidRDefault="0029009D" w:rsidP="008B500C">
            <w:pPr>
              <w:pStyle w:val="TAC"/>
              <w:keepNext w:val="0"/>
              <w:rPr>
                <w:rFonts w:eastAsia="Malgun Gothic" w:cs="Arial"/>
                <w:noProof/>
                <w:szCs w:val="18"/>
                <w:lang w:eastAsia="ko-KR"/>
              </w:rPr>
            </w:pPr>
            <w:r w:rsidRPr="00EF5447">
              <w:rPr>
                <w:rFonts w:eastAsia="Malgun Gothic" w:cs="Arial"/>
                <w:noProof/>
                <w:szCs w:val="18"/>
                <w:lang w:eastAsia="ko-KR"/>
              </w:rPr>
              <w:t>DC_7A_n1A-n257A</w:t>
            </w:r>
            <w:r>
              <w:rPr>
                <w:rFonts w:hint="eastAsia"/>
                <w:vertAlign w:val="superscript"/>
                <w:lang w:eastAsia="zh-TW"/>
              </w:rPr>
              <w:t>2</w:t>
            </w:r>
          </w:p>
          <w:p w14:paraId="60352503" w14:textId="77777777" w:rsidR="0029009D" w:rsidRPr="00EF5447" w:rsidRDefault="0029009D" w:rsidP="008B500C">
            <w:pPr>
              <w:keepNext/>
              <w:keepLines/>
              <w:spacing w:after="0"/>
              <w:jc w:val="center"/>
              <w:rPr>
                <w:rFonts w:ascii="Arial" w:hAnsi="Arial" w:cs="Arial"/>
                <w:sz w:val="18"/>
                <w:lang w:eastAsia="zh-TW"/>
              </w:rPr>
            </w:pPr>
            <w:r w:rsidRPr="00EF5447">
              <w:rPr>
                <w:rFonts w:ascii="Arial" w:hAnsi="Arial" w:cs="Arial"/>
                <w:sz w:val="18"/>
                <w:lang w:eastAsia="zh-TW"/>
              </w:rPr>
              <w:t>DC_7A_n1A-n257D</w:t>
            </w:r>
            <w:r w:rsidRPr="002E73BE">
              <w:rPr>
                <w:rFonts w:ascii="Arial" w:hAnsi="Arial" w:cs="Arial"/>
                <w:sz w:val="18"/>
                <w:vertAlign w:val="superscript"/>
                <w:lang w:eastAsia="zh-TW"/>
              </w:rPr>
              <w:t>2</w:t>
            </w:r>
          </w:p>
          <w:p w14:paraId="71D9BFCA" w14:textId="77777777" w:rsidR="0029009D" w:rsidRPr="00EF5447" w:rsidRDefault="0029009D" w:rsidP="008B500C">
            <w:pPr>
              <w:keepNext/>
              <w:keepLines/>
              <w:spacing w:after="0"/>
              <w:jc w:val="center"/>
              <w:rPr>
                <w:rFonts w:ascii="Arial" w:hAnsi="Arial" w:cs="Arial"/>
                <w:sz w:val="18"/>
                <w:lang w:eastAsia="zh-TW"/>
              </w:rPr>
            </w:pPr>
            <w:r w:rsidRPr="00EF5447">
              <w:rPr>
                <w:rFonts w:ascii="Arial" w:hAnsi="Arial" w:cs="Arial"/>
                <w:sz w:val="18"/>
                <w:lang w:eastAsia="zh-TW"/>
              </w:rPr>
              <w:t>DC_7A_n1A-n257E</w:t>
            </w:r>
            <w:r w:rsidRPr="002E73BE">
              <w:rPr>
                <w:rFonts w:ascii="Arial" w:hAnsi="Arial" w:cs="Arial"/>
                <w:sz w:val="18"/>
                <w:vertAlign w:val="superscript"/>
                <w:lang w:eastAsia="zh-TW"/>
              </w:rPr>
              <w:t>2</w:t>
            </w:r>
          </w:p>
          <w:p w14:paraId="499FA5E3" w14:textId="77777777" w:rsidR="0029009D" w:rsidRPr="00EF5447" w:rsidRDefault="0029009D" w:rsidP="008B500C">
            <w:pPr>
              <w:keepNext/>
              <w:keepLines/>
              <w:spacing w:after="0"/>
              <w:jc w:val="center"/>
              <w:rPr>
                <w:rFonts w:ascii="Arial" w:hAnsi="Arial" w:cs="Arial"/>
                <w:sz w:val="18"/>
                <w:lang w:eastAsia="zh-TW"/>
              </w:rPr>
            </w:pPr>
            <w:r w:rsidRPr="00EF5447">
              <w:rPr>
                <w:rFonts w:ascii="Arial" w:hAnsi="Arial" w:cs="Arial"/>
                <w:sz w:val="18"/>
                <w:lang w:eastAsia="zh-TW"/>
              </w:rPr>
              <w:t>DC_7A_n1A-n257F</w:t>
            </w:r>
            <w:r w:rsidRPr="002E73BE">
              <w:rPr>
                <w:rFonts w:ascii="Arial" w:hAnsi="Arial" w:cs="Arial"/>
                <w:sz w:val="18"/>
                <w:vertAlign w:val="superscript"/>
                <w:lang w:eastAsia="zh-TW"/>
              </w:rPr>
              <w:t>2</w:t>
            </w:r>
          </w:p>
          <w:p w14:paraId="0CABD8E6" w14:textId="77777777" w:rsidR="0029009D" w:rsidRPr="00EF5447" w:rsidRDefault="0029009D" w:rsidP="008B500C">
            <w:pPr>
              <w:keepNext/>
              <w:keepLines/>
              <w:spacing w:after="0"/>
              <w:jc w:val="center"/>
              <w:rPr>
                <w:rFonts w:ascii="Arial" w:hAnsi="Arial" w:cs="Arial"/>
                <w:sz w:val="18"/>
                <w:lang w:eastAsia="zh-TW"/>
              </w:rPr>
            </w:pPr>
            <w:r w:rsidRPr="00EF5447">
              <w:rPr>
                <w:rFonts w:ascii="Arial" w:hAnsi="Arial" w:cs="Arial"/>
                <w:sz w:val="18"/>
                <w:lang w:eastAsia="zh-TW"/>
              </w:rPr>
              <w:t>DC_7A_n1A-n257G</w:t>
            </w:r>
            <w:r w:rsidRPr="002E73BE">
              <w:rPr>
                <w:rFonts w:ascii="Arial" w:hAnsi="Arial" w:cs="Arial"/>
                <w:sz w:val="18"/>
                <w:vertAlign w:val="superscript"/>
                <w:lang w:eastAsia="zh-TW"/>
              </w:rPr>
              <w:t>2</w:t>
            </w:r>
          </w:p>
          <w:p w14:paraId="37ACA474" w14:textId="77777777" w:rsidR="0029009D" w:rsidRPr="00EF5447" w:rsidRDefault="0029009D" w:rsidP="008B500C">
            <w:pPr>
              <w:keepNext/>
              <w:keepLines/>
              <w:spacing w:after="0"/>
              <w:jc w:val="center"/>
              <w:rPr>
                <w:rFonts w:ascii="Arial" w:hAnsi="Arial" w:cs="Arial"/>
                <w:sz w:val="18"/>
                <w:lang w:eastAsia="zh-TW"/>
              </w:rPr>
            </w:pPr>
            <w:r w:rsidRPr="00EF5447">
              <w:rPr>
                <w:rFonts w:ascii="Arial" w:hAnsi="Arial" w:cs="Arial"/>
                <w:sz w:val="18"/>
                <w:lang w:eastAsia="zh-TW"/>
              </w:rPr>
              <w:t>DC_7A_n1A-n257H</w:t>
            </w:r>
            <w:r w:rsidRPr="002E73BE">
              <w:rPr>
                <w:rFonts w:ascii="Arial" w:hAnsi="Arial" w:cs="Arial"/>
                <w:sz w:val="18"/>
                <w:vertAlign w:val="superscript"/>
                <w:lang w:eastAsia="zh-TW"/>
              </w:rPr>
              <w:t>2</w:t>
            </w:r>
          </w:p>
          <w:p w14:paraId="752DD91E" w14:textId="77777777" w:rsidR="0029009D" w:rsidRPr="00EF5447" w:rsidRDefault="0029009D" w:rsidP="008B500C">
            <w:pPr>
              <w:keepNext/>
              <w:keepLines/>
              <w:spacing w:after="0"/>
              <w:jc w:val="center"/>
              <w:rPr>
                <w:rFonts w:ascii="Arial" w:hAnsi="Arial" w:cs="Arial"/>
                <w:sz w:val="18"/>
                <w:lang w:eastAsia="zh-TW"/>
              </w:rPr>
            </w:pPr>
            <w:r w:rsidRPr="00EF5447">
              <w:rPr>
                <w:rFonts w:ascii="Arial" w:hAnsi="Arial" w:cs="Arial"/>
                <w:sz w:val="18"/>
                <w:lang w:eastAsia="zh-TW"/>
              </w:rPr>
              <w:t>DC_7A_n1A-n257I</w:t>
            </w:r>
            <w:r w:rsidRPr="002E73BE">
              <w:rPr>
                <w:rFonts w:ascii="Arial" w:hAnsi="Arial" w:cs="Arial"/>
                <w:sz w:val="18"/>
                <w:vertAlign w:val="superscript"/>
                <w:lang w:eastAsia="zh-TW"/>
              </w:rPr>
              <w:t>2</w:t>
            </w:r>
          </w:p>
          <w:p w14:paraId="7AEF5213" w14:textId="77777777" w:rsidR="0029009D" w:rsidRPr="00EF5447" w:rsidRDefault="0029009D" w:rsidP="008B500C">
            <w:pPr>
              <w:keepNext/>
              <w:keepLines/>
              <w:spacing w:after="0"/>
              <w:jc w:val="center"/>
              <w:rPr>
                <w:rFonts w:ascii="Arial" w:hAnsi="Arial" w:cs="Arial"/>
                <w:sz w:val="18"/>
                <w:lang w:eastAsia="zh-TW"/>
              </w:rPr>
            </w:pPr>
            <w:r w:rsidRPr="00EF5447">
              <w:rPr>
                <w:rFonts w:ascii="Arial" w:hAnsi="Arial" w:cs="Arial"/>
                <w:sz w:val="18"/>
                <w:lang w:eastAsia="zh-TW"/>
              </w:rPr>
              <w:t>DC_7A_n1A-n257J</w:t>
            </w:r>
            <w:r w:rsidRPr="002E73BE">
              <w:rPr>
                <w:rFonts w:ascii="Arial" w:hAnsi="Arial" w:cs="Arial"/>
                <w:sz w:val="18"/>
                <w:vertAlign w:val="superscript"/>
                <w:lang w:eastAsia="zh-TW"/>
              </w:rPr>
              <w:t>2</w:t>
            </w:r>
          </w:p>
          <w:p w14:paraId="4A2C9E9C" w14:textId="77777777" w:rsidR="0029009D" w:rsidRPr="00EF5447" w:rsidRDefault="0029009D" w:rsidP="008B500C">
            <w:pPr>
              <w:keepNext/>
              <w:keepLines/>
              <w:spacing w:after="0"/>
              <w:jc w:val="center"/>
              <w:rPr>
                <w:rFonts w:ascii="Arial" w:hAnsi="Arial" w:cs="Arial"/>
                <w:sz w:val="18"/>
                <w:lang w:eastAsia="zh-TW"/>
              </w:rPr>
            </w:pPr>
            <w:r w:rsidRPr="00EF5447">
              <w:rPr>
                <w:rFonts w:ascii="Arial" w:hAnsi="Arial" w:cs="Arial"/>
                <w:sz w:val="18"/>
                <w:lang w:eastAsia="zh-TW"/>
              </w:rPr>
              <w:t>DC_7A_n1A-n257K</w:t>
            </w:r>
            <w:r w:rsidRPr="002E73BE">
              <w:rPr>
                <w:rFonts w:ascii="Arial" w:hAnsi="Arial" w:cs="Arial"/>
                <w:sz w:val="18"/>
                <w:vertAlign w:val="superscript"/>
                <w:lang w:eastAsia="zh-TW"/>
              </w:rPr>
              <w:t>2</w:t>
            </w:r>
          </w:p>
          <w:p w14:paraId="2CCD9C51" w14:textId="77777777" w:rsidR="0029009D" w:rsidRPr="00EF5447" w:rsidRDefault="0029009D" w:rsidP="008B500C">
            <w:pPr>
              <w:keepNext/>
              <w:keepLines/>
              <w:spacing w:after="0"/>
              <w:jc w:val="center"/>
              <w:rPr>
                <w:rFonts w:ascii="Arial" w:hAnsi="Arial" w:cs="Arial"/>
                <w:sz w:val="18"/>
                <w:lang w:eastAsia="zh-TW"/>
              </w:rPr>
            </w:pPr>
            <w:r w:rsidRPr="00EF5447">
              <w:rPr>
                <w:rFonts w:ascii="Arial" w:hAnsi="Arial" w:cs="Arial"/>
                <w:sz w:val="18"/>
                <w:lang w:eastAsia="zh-TW"/>
              </w:rPr>
              <w:t>DC_7A_n1A-n257L</w:t>
            </w:r>
            <w:r w:rsidRPr="002E73BE">
              <w:rPr>
                <w:rFonts w:ascii="Arial" w:hAnsi="Arial" w:cs="Arial"/>
                <w:sz w:val="18"/>
                <w:vertAlign w:val="superscript"/>
                <w:lang w:eastAsia="zh-TW"/>
              </w:rPr>
              <w:t>2</w:t>
            </w:r>
          </w:p>
          <w:p w14:paraId="66F29A80" w14:textId="77777777" w:rsidR="0029009D" w:rsidRPr="00EF5447" w:rsidRDefault="0029009D" w:rsidP="008B500C">
            <w:pPr>
              <w:pStyle w:val="TAC"/>
              <w:rPr>
                <w:rFonts w:eastAsia="Malgun Gothic" w:cs="Arial"/>
                <w:noProof/>
                <w:szCs w:val="18"/>
                <w:lang w:eastAsia="ko-KR"/>
              </w:rPr>
            </w:pPr>
            <w:r w:rsidRPr="00EF5447">
              <w:rPr>
                <w:rFonts w:cs="Arial"/>
                <w:lang w:eastAsia="zh-TW"/>
              </w:rPr>
              <w:t>DC_7A_n1A-n257M</w:t>
            </w:r>
            <w:r w:rsidRPr="002E73BE">
              <w:rPr>
                <w:rFonts w:cs="Arial"/>
                <w:vertAlign w:val="superscript"/>
                <w:lang w:eastAsia="zh-TW"/>
              </w:rPr>
              <w:t>2</w:t>
            </w:r>
          </w:p>
        </w:tc>
        <w:tc>
          <w:tcPr>
            <w:tcW w:w="3969" w:type="dxa"/>
            <w:tcMar>
              <w:top w:w="28" w:type="dxa"/>
              <w:left w:w="28" w:type="dxa"/>
              <w:bottom w:w="28" w:type="dxa"/>
              <w:right w:w="28" w:type="dxa"/>
            </w:tcMar>
          </w:tcPr>
          <w:p w14:paraId="041E20DB" w14:textId="77777777" w:rsidR="0029009D" w:rsidRPr="00EF5447" w:rsidRDefault="0029009D" w:rsidP="008B500C">
            <w:pPr>
              <w:pStyle w:val="TAC"/>
              <w:rPr>
                <w:rFonts w:cs="Arial"/>
                <w:noProof/>
                <w:szCs w:val="18"/>
                <w:lang w:eastAsia="zh-CN"/>
              </w:rPr>
            </w:pPr>
            <w:r w:rsidRPr="00EF5447">
              <w:rPr>
                <w:rFonts w:cs="Arial"/>
                <w:noProof/>
                <w:szCs w:val="18"/>
                <w:lang w:eastAsia="zh-CN"/>
              </w:rPr>
              <w:t>DC_7A_n1A</w:t>
            </w:r>
          </w:p>
          <w:p w14:paraId="12DF2ACF" w14:textId="77777777" w:rsidR="0029009D" w:rsidRPr="00EF5447" w:rsidRDefault="0029009D" w:rsidP="008B500C">
            <w:pPr>
              <w:pStyle w:val="TAC"/>
              <w:rPr>
                <w:rFonts w:cs="Arial"/>
                <w:noProof/>
                <w:szCs w:val="18"/>
                <w:lang w:eastAsia="zh-CN"/>
              </w:rPr>
            </w:pPr>
            <w:r w:rsidRPr="00EF5447">
              <w:rPr>
                <w:rFonts w:cs="Arial"/>
                <w:noProof/>
                <w:szCs w:val="18"/>
              </w:rPr>
              <w:t>DC_7A_n257A</w:t>
            </w:r>
          </w:p>
        </w:tc>
      </w:tr>
      <w:tr w:rsidR="0029009D" w:rsidRPr="00EF5447" w14:paraId="354CDA69" w14:textId="77777777" w:rsidTr="008B500C">
        <w:trPr>
          <w:trHeight w:val="187"/>
          <w:jc w:val="center"/>
        </w:trPr>
        <w:tc>
          <w:tcPr>
            <w:tcW w:w="3969" w:type="dxa"/>
            <w:shd w:val="clear" w:color="auto" w:fill="auto"/>
            <w:noWrap/>
            <w:tcMar>
              <w:top w:w="28" w:type="dxa"/>
              <w:left w:w="28" w:type="dxa"/>
              <w:bottom w:w="28" w:type="dxa"/>
              <w:right w:w="28" w:type="dxa"/>
            </w:tcMar>
          </w:tcPr>
          <w:p w14:paraId="5F451F85" w14:textId="77777777" w:rsidR="0029009D" w:rsidRPr="00EF5447" w:rsidRDefault="0029009D" w:rsidP="008B500C">
            <w:pPr>
              <w:pStyle w:val="TAC"/>
              <w:rPr>
                <w:noProof/>
                <w:lang w:eastAsia="ko-KR"/>
              </w:rPr>
            </w:pPr>
            <w:r w:rsidRPr="00EF5447">
              <w:rPr>
                <w:noProof/>
                <w:lang w:eastAsia="ko-KR"/>
              </w:rPr>
              <w:lastRenderedPageBreak/>
              <w:t>DC_7A-7A_n1A-n257A</w:t>
            </w:r>
            <w:r>
              <w:rPr>
                <w:rFonts w:hint="eastAsia"/>
                <w:vertAlign w:val="superscript"/>
                <w:lang w:eastAsia="zh-TW"/>
              </w:rPr>
              <w:t>2</w:t>
            </w:r>
          </w:p>
          <w:p w14:paraId="79D71C63" w14:textId="77777777" w:rsidR="0029009D" w:rsidRPr="00EF5447" w:rsidRDefault="0029009D" w:rsidP="008B500C">
            <w:pPr>
              <w:pStyle w:val="TAC"/>
              <w:rPr>
                <w:lang w:eastAsia="zh-TW"/>
              </w:rPr>
            </w:pPr>
            <w:r w:rsidRPr="00EF5447">
              <w:rPr>
                <w:lang w:eastAsia="zh-TW"/>
              </w:rPr>
              <w:t>DC_7A-7A_n1A-n257D</w:t>
            </w:r>
            <w:r w:rsidRPr="002E73BE">
              <w:rPr>
                <w:rFonts w:cs="Arial"/>
                <w:vertAlign w:val="superscript"/>
                <w:lang w:eastAsia="zh-TW"/>
              </w:rPr>
              <w:t>2</w:t>
            </w:r>
          </w:p>
          <w:p w14:paraId="4C68F175" w14:textId="77777777" w:rsidR="0029009D" w:rsidRPr="00EF5447" w:rsidRDefault="0029009D" w:rsidP="008B500C">
            <w:pPr>
              <w:pStyle w:val="TAC"/>
              <w:rPr>
                <w:lang w:eastAsia="zh-TW"/>
              </w:rPr>
            </w:pPr>
            <w:r w:rsidRPr="00EF5447">
              <w:rPr>
                <w:lang w:eastAsia="zh-TW"/>
              </w:rPr>
              <w:t>DC_7A-7A_n1A-n257E</w:t>
            </w:r>
            <w:r w:rsidRPr="002E73BE">
              <w:rPr>
                <w:rFonts w:cs="Arial"/>
                <w:vertAlign w:val="superscript"/>
                <w:lang w:eastAsia="zh-TW"/>
              </w:rPr>
              <w:t>2</w:t>
            </w:r>
          </w:p>
          <w:p w14:paraId="7103FA21" w14:textId="77777777" w:rsidR="0029009D" w:rsidRPr="00EF5447" w:rsidRDefault="0029009D" w:rsidP="008B500C">
            <w:pPr>
              <w:pStyle w:val="TAC"/>
              <w:rPr>
                <w:lang w:eastAsia="zh-TW"/>
              </w:rPr>
            </w:pPr>
            <w:r w:rsidRPr="00EF5447">
              <w:rPr>
                <w:lang w:eastAsia="zh-TW"/>
              </w:rPr>
              <w:t>DC_7A-7A_n1A-n257F</w:t>
            </w:r>
            <w:r w:rsidRPr="002E73BE">
              <w:rPr>
                <w:rFonts w:cs="Arial"/>
                <w:vertAlign w:val="superscript"/>
                <w:lang w:eastAsia="zh-TW"/>
              </w:rPr>
              <w:t>2</w:t>
            </w:r>
          </w:p>
          <w:p w14:paraId="409FC205" w14:textId="77777777" w:rsidR="0029009D" w:rsidRPr="00EF5447" w:rsidRDefault="0029009D" w:rsidP="008B500C">
            <w:pPr>
              <w:pStyle w:val="TAC"/>
              <w:rPr>
                <w:lang w:eastAsia="zh-TW"/>
              </w:rPr>
            </w:pPr>
            <w:r w:rsidRPr="00EF5447">
              <w:rPr>
                <w:lang w:eastAsia="zh-TW"/>
              </w:rPr>
              <w:t>DC_7A-7A_n1A-n257G</w:t>
            </w:r>
            <w:r w:rsidRPr="002E73BE">
              <w:rPr>
                <w:rFonts w:cs="Arial"/>
                <w:vertAlign w:val="superscript"/>
                <w:lang w:eastAsia="zh-TW"/>
              </w:rPr>
              <w:t>2</w:t>
            </w:r>
          </w:p>
          <w:p w14:paraId="4BE3015F" w14:textId="77777777" w:rsidR="0029009D" w:rsidRPr="00EF5447" w:rsidRDefault="0029009D" w:rsidP="008B500C">
            <w:pPr>
              <w:pStyle w:val="TAC"/>
              <w:rPr>
                <w:lang w:eastAsia="zh-TW"/>
              </w:rPr>
            </w:pPr>
            <w:r w:rsidRPr="00EF5447">
              <w:rPr>
                <w:lang w:eastAsia="zh-TW"/>
              </w:rPr>
              <w:t>DC_7A-7A_n1A-n257H</w:t>
            </w:r>
            <w:r w:rsidRPr="002E73BE">
              <w:rPr>
                <w:rFonts w:cs="Arial"/>
                <w:vertAlign w:val="superscript"/>
                <w:lang w:eastAsia="zh-TW"/>
              </w:rPr>
              <w:t>2</w:t>
            </w:r>
          </w:p>
          <w:p w14:paraId="5EB88542" w14:textId="77777777" w:rsidR="0029009D" w:rsidRPr="00EF5447" w:rsidRDefault="0029009D" w:rsidP="008B500C">
            <w:pPr>
              <w:pStyle w:val="TAC"/>
              <w:rPr>
                <w:lang w:eastAsia="zh-TW"/>
              </w:rPr>
            </w:pPr>
            <w:r w:rsidRPr="00EF5447">
              <w:rPr>
                <w:lang w:eastAsia="zh-TW"/>
              </w:rPr>
              <w:t>DC_7A-7A_n1A-n257I</w:t>
            </w:r>
            <w:r w:rsidRPr="002E73BE">
              <w:rPr>
                <w:rFonts w:cs="Arial"/>
                <w:vertAlign w:val="superscript"/>
                <w:lang w:eastAsia="zh-TW"/>
              </w:rPr>
              <w:t>2</w:t>
            </w:r>
          </w:p>
          <w:p w14:paraId="67DD1675" w14:textId="77777777" w:rsidR="0029009D" w:rsidRPr="00EF5447" w:rsidRDefault="0029009D" w:rsidP="008B500C">
            <w:pPr>
              <w:pStyle w:val="TAC"/>
              <w:rPr>
                <w:lang w:eastAsia="zh-TW"/>
              </w:rPr>
            </w:pPr>
            <w:r w:rsidRPr="00EF5447">
              <w:rPr>
                <w:lang w:eastAsia="zh-TW"/>
              </w:rPr>
              <w:t>DC_7A-7A_n1A-n257J</w:t>
            </w:r>
            <w:r w:rsidRPr="002E73BE">
              <w:rPr>
                <w:rFonts w:cs="Arial"/>
                <w:vertAlign w:val="superscript"/>
                <w:lang w:eastAsia="zh-TW"/>
              </w:rPr>
              <w:t>2</w:t>
            </w:r>
          </w:p>
          <w:p w14:paraId="27B36C68" w14:textId="77777777" w:rsidR="0029009D" w:rsidRPr="00EF5447" w:rsidRDefault="0029009D" w:rsidP="008B500C">
            <w:pPr>
              <w:pStyle w:val="TAC"/>
              <w:rPr>
                <w:lang w:eastAsia="zh-TW"/>
              </w:rPr>
            </w:pPr>
            <w:r w:rsidRPr="00EF5447">
              <w:rPr>
                <w:lang w:eastAsia="zh-TW"/>
              </w:rPr>
              <w:t>DC_7A-7A_n1A-n257K</w:t>
            </w:r>
            <w:r w:rsidRPr="002E73BE">
              <w:rPr>
                <w:rFonts w:cs="Arial"/>
                <w:vertAlign w:val="superscript"/>
                <w:lang w:eastAsia="zh-TW"/>
              </w:rPr>
              <w:t>2</w:t>
            </w:r>
          </w:p>
          <w:p w14:paraId="2952ACD2" w14:textId="77777777" w:rsidR="0029009D" w:rsidRPr="00EF5447" w:rsidRDefault="0029009D" w:rsidP="008B500C">
            <w:pPr>
              <w:pStyle w:val="TAC"/>
              <w:rPr>
                <w:lang w:eastAsia="zh-TW"/>
              </w:rPr>
            </w:pPr>
            <w:r w:rsidRPr="00EF5447">
              <w:rPr>
                <w:lang w:eastAsia="zh-TW"/>
              </w:rPr>
              <w:t>DC_7A-7A_n1A-n257L</w:t>
            </w:r>
            <w:r w:rsidRPr="002E73BE">
              <w:rPr>
                <w:rFonts w:cs="Arial"/>
                <w:vertAlign w:val="superscript"/>
                <w:lang w:eastAsia="zh-TW"/>
              </w:rPr>
              <w:t>2</w:t>
            </w:r>
          </w:p>
          <w:p w14:paraId="63BCC25D" w14:textId="77777777" w:rsidR="0029009D" w:rsidRPr="00EF5447" w:rsidRDefault="0029009D" w:rsidP="008B500C">
            <w:pPr>
              <w:pStyle w:val="TAC"/>
              <w:rPr>
                <w:noProof/>
                <w:lang w:eastAsia="ko-KR"/>
              </w:rPr>
            </w:pPr>
            <w:r w:rsidRPr="00EF5447">
              <w:rPr>
                <w:lang w:eastAsia="zh-TW"/>
              </w:rPr>
              <w:t>DC_7A-7A_n1A-n257M</w:t>
            </w:r>
            <w:r w:rsidRPr="002E73BE">
              <w:rPr>
                <w:rFonts w:cs="Arial"/>
                <w:vertAlign w:val="superscript"/>
                <w:lang w:eastAsia="zh-TW"/>
              </w:rPr>
              <w:t>2</w:t>
            </w:r>
          </w:p>
        </w:tc>
        <w:tc>
          <w:tcPr>
            <w:tcW w:w="3969" w:type="dxa"/>
            <w:tcMar>
              <w:top w:w="28" w:type="dxa"/>
              <w:left w:w="28" w:type="dxa"/>
              <w:bottom w:w="28" w:type="dxa"/>
              <w:right w:w="28" w:type="dxa"/>
            </w:tcMar>
          </w:tcPr>
          <w:p w14:paraId="5B794DF7" w14:textId="77777777" w:rsidR="0029009D" w:rsidRPr="00EF5447" w:rsidRDefault="0029009D" w:rsidP="008B500C">
            <w:pPr>
              <w:pStyle w:val="TAC"/>
              <w:rPr>
                <w:lang w:eastAsia="zh-TW"/>
              </w:rPr>
            </w:pPr>
            <w:r w:rsidRPr="00EF5447">
              <w:rPr>
                <w:lang w:eastAsia="zh-TW"/>
              </w:rPr>
              <w:t>DC_7A_n1A</w:t>
            </w:r>
          </w:p>
          <w:p w14:paraId="57B0D0F3" w14:textId="77777777" w:rsidR="0029009D" w:rsidRPr="00EF5447" w:rsidRDefault="0029009D" w:rsidP="008B500C">
            <w:pPr>
              <w:pStyle w:val="TAC"/>
              <w:rPr>
                <w:noProof/>
                <w:lang w:eastAsia="zh-CN"/>
              </w:rPr>
            </w:pPr>
            <w:r w:rsidRPr="00EF5447">
              <w:rPr>
                <w:lang w:eastAsia="zh-TW"/>
              </w:rPr>
              <w:t>DC_7A_n257A</w:t>
            </w:r>
          </w:p>
        </w:tc>
      </w:tr>
      <w:tr w:rsidR="00B05E91" w:rsidRPr="00EF5447" w14:paraId="7F8EE9AA" w14:textId="77777777" w:rsidTr="008B500C">
        <w:trPr>
          <w:trHeight w:val="187"/>
          <w:jc w:val="center"/>
          <w:ins w:id="3318" w:author="Apple" w:date="2022-04-13T16:13:00Z"/>
        </w:trPr>
        <w:tc>
          <w:tcPr>
            <w:tcW w:w="3969" w:type="dxa"/>
            <w:shd w:val="clear" w:color="auto" w:fill="auto"/>
            <w:noWrap/>
            <w:tcMar>
              <w:top w:w="28" w:type="dxa"/>
              <w:left w:w="28" w:type="dxa"/>
              <w:bottom w:w="28" w:type="dxa"/>
              <w:right w:w="28" w:type="dxa"/>
            </w:tcMar>
          </w:tcPr>
          <w:p w14:paraId="3C94A73B" w14:textId="77777777" w:rsidR="00B05E91" w:rsidRPr="00B05E91" w:rsidRDefault="00B05E91" w:rsidP="00B05E91">
            <w:pPr>
              <w:pStyle w:val="TAC"/>
              <w:rPr>
                <w:ins w:id="3319" w:author="Apple" w:date="2022-04-13T16:14:00Z"/>
                <w:rFonts w:eastAsia="Malgun Gothic" w:cs="Arial"/>
                <w:noProof/>
                <w:szCs w:val="18"/>
                <w:lang w:eastAsia="ko-KR"/>
              </w:rPr>
            </w:pPr>
            <w:ins w:id="3320" w:author="Apple" w:date="2022-04-13T16:14:00Z">
              <w:r w:rsidRPr="00B05E91">
                <w:rPr>
                  <w:rFonts w:eastAsia="Malgun Gothic" w:cs="Arial"/>
                  <w:noProof/>
                  <w:szCs w:val="18"/>
                  <w:lang w:eastAsia="ko-KR"/>
                </w:rPr>
                <w:t>DC_7A_n40A-n258A</w:t>
              </w:r>
            </w:ins>
          </w:p>
          <w:p w14:paraId="2DE050E3" w14:textId="77777777" w:rsidR="00B05E91" w:rsidRPr="00B05E91" w:rsidRDefault="00B05E91" w:rsidP="00B05E91">
            <w:pPr>
              <w:pStyle w:val="TAC"/>
              <w:rPr>
                <w:ins w:id="3321" w:author="Apple" w:date="2022-04-13T16:14:00Z"/>
                <w:rFonts w:eastAsia="Malgun Gothic" w:cs="Arial"/>
                <w:noProof/>
                <w:szCs w:val="18"/>
                <w:lang w:eastAsia="ko-KR"/>
              </w:rPr>
            </w:pPr>
            <w:ins w:id="3322" w:author="Apple" w:date="2022-04-13T16:14:00Z">
              <w:r w:rsidRPr="00B05E91">
                <w:rPr>
                  <w:rFonts w:eastAsia="Malgun Gothic" w:cs="Arial"/>
                  <w:noProof/>
                  <w:szCs w:val="18"/>
                  <w:lang w:eastAsia="ko-KR"/>
                </w:rPr>
                <w:t>DC_7A_n40A-n258D</w:t>
              </w:r>
            </w:ins>
          </w:p>
          <w:p w14:paraId="118BCEC3" w14:textId="77777777" w:rsidR="00B05E91" w:rsidRPr="00B05E91" w:rsidRDefault="00B05E91" w:rsidP="00B05E91">
            <w:pPr>
              <w:pStyle w:val="TAC"/>
              <w:rPr>
                <w:ins w:id="3323" w:author="Apple" w:date="2022-04-13T16:14:00Z"/>
                <w:rFonts w:eastAsia="Malgun Gothic" w:cs="Arial"/>
                <w:noProof/>
                <w:szCs w:val="18"/>
                <w:lang w:eastAsia="ko-KR"/>
              </w:rPr>
            </w:pPr>
            <w:ins w:id="3324" w:author="Apple" w:date="2022-04-13T16:14:00Z">
              <w:r w:rsidRPr="00B05E91">
                <w:rPr>
                  <w:rFonts w:eastAsia="Malgun Gothic" w:cs="Arial"/>
                  <w:noProof/>
                  <w:szCs w:val="18"/>
                  <w:lang w:eastAsia="ko-KR"/>
                </w:rPr>
                <w:t>DC_7A_n40A-n258G</w:t>
              </w:r>
            </w:ins>
          </w:p>
          <w:p w14:paraId="3B87CE74" w14:textId="77777777" w:rsidR="00B05E91" w:rsidRPr="00B05E91" w:rsidRDefault="00B05E91" w:rsidP="00B05E91">
            <w:pPr>
              <w:pStyle w:val="TAC"/>
              <w:rPr>
                <w:ins w:id="3325" w:author="Apple" w:date="2022-04-13T16:14:00Z"/>
                <w:rFonts w:eastAsia="Malgun Gothic" w:cs="Arial"/>
                <w:noProof/>
                <w:szCs w:val="18"/>
                <w:lang w:eastAsia="ko-KR"/>
              </w:rPr>
            </w:pPr>
            <w:ins w:id="3326" w:author="Apple" w:date="2022-04-13T16:14:00Z">
              <w:r w:rsidRPr="00B05E91">
                <w:rPr>
                  <w:rFonts w:eastAsia="Malgun Gothic" w:cs="Arial"/>
                  <w:noProof/>
                  <w:szCs w:val="18"/>
                  <w:lang w:eastAsia="ko-KR"/>
                </w:rPr>
                <w:t>DC_7A_n40A-n258E</w:t>
              </w:r>
            </w:ins>
          </w:p>
          <w:p w14:paraId="64081A25" w14:textId="77777777" w:rsidR="00B05E91" w:rsidRPr="00B05E91" w:rsidRDefault="00B05E91" w:rsidP="00B05E91">
            <w:pPr>
              <w:pStyle w:val="TAC"/>
              <w:rPr>
                <w:ins w:id="3327" w:author="Apple" w:date="2022-04-13T16:14:00Z"/>
                <w:rFonts w:eastAsia="Malgun Gothic" w:cs="Arial"/>
                <w:noProof/>
                <w:szCs w:val="18"/>
                <w:lang w:eastAsia="ko-KR"/>
              </w:rPr>
            </w:pPr>
            <w:ins w:id="3328" w:author="Apple" w:date="2022-04-13T16:14:00Z">
              <w:r w:rsidRPr="00B05E91">
                <w:rPr>
                  <w:rFonts w:eastAsia="Malgun Gothic" w:cs="Arial"/>
                  <w:noProof/>
                  <w:szCs w:val="18"/>
                  <w:lang w:eastAsia="ko-KR"/>
                </w:rPr>
                <w:t>DC_7A_n40A-n258F</w:t>
              </w:r>
            </w:ins>
          </w:p>
          <w:p w14:paraId="25DFEDC3" w14:textId="77777777" w:rsidR="00B05E91" w:rsidRPr="00B05E91" w:rsidRDefault="00B05E91" w:rsidP="00B05E91">
            <w:pPr>
              <w:pStyle w:val="TAC"/>
              <w:rPr>
                <w:ins w:id="3329" w:author="Apple" w:date="2022-04-13T16:14:00Z"/>
                <w:rFonts w:eastAsia="Malgun Gothic" w:cs="Arial"/>
                <w:noProof/>
                <w:szCs w:val="18"/>
                <w:lang w:eastAsia="ko-KR"/>
              </w:rPr>
            </w:pPr>
            <w:ins w:id="3330" w:author="Apple" w:date="2022-04-13T16:14:00Z">
              <w:r w:rsidRPr="00B05E91">
                <w:rPr>
                  <w:rFonts w:eastAsia="Malgun Gothic" w:cs="Arial"/>
                  <w:noProof/>
                  <w:szCs w:val="18"/>
                  <w:lang w:eastAsia="ko-KR"/>
                </w:rPr>
                <w:t>DC_7A_n40A-n258H</w:t>
              </w:r>
            </w:ins>
          </w:p>
          <w:p w14:paraId="1AB11008" w14:textId="77777777" w:rsidR="00B05E91" w:rsidRPr="00B05E91" w:rsidRDefault="00B05E91" w:rsidP="00B05E91">
            <w:pPr>
              <w:pStyle w:val="TAC"/>
              <w:rPr>
                <w:ins w:id="3331" w:author="Apple" w:date="2022-04-13T16:14:00Z"/>
                <w:rFonts w:eastAsia="Malgun Gothic" w:cs="Arial"/>
                <w:noProof/>
                <w:szCs w:val="18"/>
                <w:lang w:eastAsia="ko-KR"/>
              </w:rPr>
            </w:pPr>
            <w:ins w:id="3332" w:author="Apple" w:date="2022-04-13T16:14:00Z">
              <w:r w:rsidRPr="00B05E91">
                <w:rPr>
                  <w:rFonts w:eastAsia="Malgun Gothic" w:cs="Arial"/>
                  <w:noProof/>
                  <w:szCs w:val="18"/>
                  <w:lang w:eastAsia="ko-KR"/>
                </w:rPr>
                <w:t>DC_7A_n40A-n258I</w:t>
              </w:r>
            </w:ins>
          </w:p>
          <w:p w14:paraId="15C0D39B" w14:textId="77777777" w:rsidR="00B05E91" w:rsidRPr="00B05E91" w:rsidRDefault="00B05E91" w:rsidP="00B05E91">
            <w:pPr>
              <w:pStyle w:val="TAC"/>
              <w:rPr>
                <w:ins w:id="3333" w:author="Apple" w:date="2022-04-13T16:14:00Z"/>
                <w:rFonts w:eastAsia="Malgun Gothic" w:cs="Arial"/>
                <w:noProof/>
                <w:szCs w:val="18"/>
                <w:lang w:eastAsia="ko-KR"/>
              </w:rPr>
            </w:pPr>
            <w:ins w:id="3334" w:author="Apple" w:date="2022-04-13T16:14:00Z">
              <w:r w:rsidRPr="00B05E91">
                <w:rPr>
                  <w:rFonts w:eastAsia="Malgun Gothic" w:cs="Arial"/>
                  <w:noProof/>
                  <w:szCs w:val="18"/>
                  <w:lang w:eastAsia="ko-KR"/>
                </w:rPr>
                <w:t>DC_7A_n40A-n258J</w:t>
              </w:r>
            </w:ins>
          </w:p>
          <w:p w14:paraId="2182ACD7" w14:textId="77777777" w:rsidR="00B05E91" w:rsidRPr="00B05E91" w:rsidRDefault="00B05E91" w:rsidP="00B05E91">
            <w:pPr>
              <w:pStyle w:val="TAC"/>
              <w:rPr>
                <w:ins w:id="3335" w:author="Apple" w:date="2022-04-13T16:14:00Z"/>
                <w:rFonts w:eastAsia="Malgun Gothic" w:cs="Arial"/>
                <w:noProof/>
                <w:szCs w:val="18"/>
                <w:lang w:eastAsia="ko-KR"/>
              </w:rPr>
            </w:pPr>
            <w:ins w:id="3336" w:author="Apple" w:date="2022-04-13T16:14:00Z">
              <w:r w:rsidRPr="00B05E91">
                <w:rPr>
                  <w:rFonts w:eastAsia="Malgun Gothic" w:cs="Arial"/>
                  <w:noProof/>
                  <w:szCs w:val="18"/>
                  <w:lang w:eastAsia="ko-KR"/>
                </w:rPr>
                <w:t>DC_7A_n40A-n258K</w:t>
              </w:r>
            </w:ins>
          </w:p>
          <w:p w14:paraId="2D2D6B2E" w14:textId="77777777" w:rsidR="00B05E91" w:rsidRPr="00B05E91" w:rsidRDefault="00B05E91" w:rsidP="00B05E91">
            <w:pPr>
              <w:pStyle w:val="TAC"/>
              <w:rPr>
                <w:ins w:id="3337" w:author="Apple" w:date="2022-04-13T16:14:00Z"/>
                <w:rFonts w:eastAsia="Malgun Gothic" w:cs="Arial"/>
                <w:noProof/>
                <w:szCs w:val="18"/>
                <w:lang w:eastAsia="ko-KR"/>
              </w:rPr>
            </w:pPr>
            <w:ins w:id="3338" w:author="Apple" w:date="2022-04-13T16:14:00Z">
              <w:r w:rsidRPr="00B05E91">
                <w:rPr>
                  <w:rFonts w:eastAsia="Malgun Gothic" w:cs="Arial"/>
                  <w:noProof/>
                  <w:szCs w:val="18"/>
                  <w:lang w:eastAsia="ko-KR"/>
                </w:rPr>
                <w:t>DC_7A_n40A-n258L</w:t>
              </w:r>
            </w:ins>
          </w:p>
          <w:p w14:paraId="47F747A1" w14:textId="42758A98" w:rsidR="00B05E91" w:rsidRPr="00EF5447" w:rsidRDefault="00B05E91" w:rsidP="00B05E91">
            <w:pPr>
              <w:pStyle w:val="TAC"/>
              <w:rPr>
                <w:ins w:id="3339" w:author="Apple" w:date="2022-04-13T16:13:00Z"/>
                <w:rFonts w:eastAsia="Malgun Gothic" w:cs="Arial"/>
                <w:noProof/>
                <w:szCs w:val="18"/>
                <w:lang w:eastAsia="ko-KR"/>
              </w:rPr>
            </w:pPr>
            <w:ins w:id="3340" w:author="Apple" w:date="2022-04-13T16:14:00Z">
              <w:r w:rsidRPr="00B05E91">
                <w:rPr>
                  <w:rFonts w:eastAsia="Malgun Gothic" w:cs="Arial"/>
                  <w:noProof/>
                  <w:szCs w:val="18"/>
                  <w:lang w:eastAsia="ko-KR"/>
                </w:rPr>
                <w:t>DC_7A_n40A-n258M</w:t>
              </w:r>
            </w:ins>
          </w:p>
        </w:tc>
        <w:tc>
          <w:tcPr>
            <w:tcW w:w="3969" w:type="dxa"/>
            <w:tcMar>
              <w:top w:w="28" w:type="dxa"/>
              <w:left w:w="28" w:type="dxa"/>
              <w:bottom w:w="28" w:type="dxa"/>
              <w:right w:w="28" w:type="dxa"/>
            </w:tcMar>
          </w:tcPr>
          <w:p w14:paraId="4C5EDF99" w14:textId="57BC1AEC" w:rsidR="00B05E91" w:rsidRPr="00B05E91" w:rsidRDefault="00B05E91" w:rsidP="00B05E91">
            <w:pPr>
              <w:pStyle w:val="TAC"/>
              <w:rPr>
                <w:ins w:id="3341" w:author="Apple" w:date="2022-04-13T16:14:00Z"/>
                <w:rFonts w:eastAsia="Malgun Gothic" w:cs="Arial"/>
                <w:noProof/>
                <w:szCs w:val="18"/>
                <w:lang w:eastAsia="ko-KR"/>
              </w:rPr>
            </w:pPr>
            <w:ins w:id="3342" w:author="Apple" w:date="2022-04-13T16:14:00Z">
              <w:r w:rsidRPr="00B05E91">
                <w:rPr>
                  <w:rFonts w:eastAsia="Malgun Gothic" w:cs="Arial"/>
                  <w:noProof/>
                  <w:szCs w:val="18"/>
                  <w:lang w:eastAsia="ko-KR"/>
                </w:rPr>
                <w:t>DC_7A_n40A</w:t>
              </w:r>
            </w:ins>
          </w:p>
          <w:p w14:paraId="7483CE51" w14:textId="1A8BF1DB" w:rsidR="00B05E91" w:rsidRPr="00EF5447" w:rsidRDefault="00B05E91" w:rsidP="00B05E91">
            <w:pPr>
              <w:pStyle w:val="TAC"/>
              <w:rPr>
                <w:ins w:id="3343" w:author="Apple" w:date="2022-04-13T16:13:00Z"/>
                <w:rFonts w:cs="Arial"/>
                <w:noProof/>
                <w:szCs w:val="18"/>
                <w:lang w:eastAsia="zh-CN"/>
              </w:rPr>
            </w:pPr>
            <w:ins w:id="3344" w:author="Apple" w:date="2022-04-13T16:14:00Z">
              <w:r>
                <w:rPr>
                  <w:rFonts w:eastAsia="Malgun Gothic" w:cs="Arial"/>
                  <w:noProof/>
                  <w:szCs w:val="18"/>
                  <w:lang w:eastAsia="ko-KR"/>
                </w:rPr>
                <w:t>DC_7A_</w:t>
              </w:r>
              <w:r w:rsidRPr="00B05E91">
                <w:rPr>
                  <w:rFonts w:eastAsia="Malgun Gothic" w:cs="Arial"/>
                  <w:noProof/>
                  <w:szCs w:val="18"/>
                  <w:lang w:eastAsia="ko-KR"/>
                </w:rPr>
                <w:t>n258A</w:t>
              </w:r>
            </w:ins>
          </w:p>
        </w:tc>
      </w:tr>
      <w:tr w:rsidR="0029009D" w:rsidRPr="00EF5447" w14:paraId="17BFC79C" w14:textId="77777777" w:rsidTr="008B500C">
        <w:trPr>
          <w:trHeight w:val="187"/>
          <w:jc w:val="center"/>
        </w:trPr>
        <w:tc>
          <w:tcPr>
            <w:tcW w:w="3969" w:type="dxa"/>
            <w:shd w:val="clear" w:color="auto" w:fill="auto"/>
            <w:noWrap/>
            <w:tcMar>
              <w:top w:w="28" w:type="dxa"/>
              <w:left w:w="28" w:type="dxa"/>
              <w:bottom w:w="28" w:type="dxa"/>
              <w:right w:w="28" w:type="dxa"/>
            </w:tcMar>
          </w:tcPr>
          <w:p w14:paraId="6063C9B5" w14:textId="77777777" w:rsidR="0029009D" w:rsidRPr="00EF5447" w:rsidRDefault="0029009D" w:rsidP="008B500C">
            <w:pPr>
              <w:pStyle w:val="TAC"/>
              <w:rPr>
                <w:rFonts w:eastAsia="Malgun Gothic" w:cs="Arial"/>
                <w:noProof/>
                <w:szCs w:val="18"/>
                <w:lang w:eastAsia="ko-KR"/>
              </w:rPr>
            </w:pPr>
            <w:r w:rsidRPr="00EF5447">
              <w:rPr>
                <w:rFonts w:eastAsia="Malgun Gothic" w:cs="Arial"/>
                <w:noProof/>
                <w:szCs w:val="18"/>
                <w:lang w:eastAsia="ko-KR"/>
              </w:rPr>
              <w:t>DC_7A_n78A-n257A</w:t>
            </w:r>
            <w:r>
              <w:rPr>
                <w:rFonts w:hint="eastAsia"/>
                <w:vertAlign w:val="superscript"/>
                <w:lang w:eastAsia="zh-TW"/>
              </w:rPr>
              <w:t>2</w:t>
            </w:r>
          </w:p>
          <w:p w14:paraId="6F3DFD3E" w14:textId="77777777" w:rsidR="0029009D" w:rsidRPr="00EF5447" w:rsidRDefault="0029009D" w:rsidP="008B500C">
            <w:pPr>
              <w:pStyle w:val="TAC"/>
              <w:rPr>
                <w:rFonts w:eastAsia="Malgun Gothic" w:cs="Arial"/>
                <w:noProof/>
                <w:szCs w:val="18"/>
                <w:lang w:eastAsia="ko-KR"/>
              </w:rPr>
            </w:pPr>
            <w:r w:rsidRPr="00EF5447">
              <w:rPr>
                <w:noProof/>
                <w:lang w:eastAsia="zh-CN"/>
              </w:rPr>
              <w:t>DC_7A_n78A-n257D</w:t>
            </w:r>
            <w:r>
              <w:rPr>
                <w:rFonts w:hint="eastAsia"/>
                <w:vertAlign w:val="superscript"/>
                <w:lang w:eastAsia="zh-TW"/>
              </w:rPr>
              <w:t>2</w:t>
            </w:r>
          </w:p>
          <w:p w14:paraId="38292138" w14:textId="77777777" w:rsidR="0029009D" w:rsidRPr="00EF5447" w:rsidRDefault="0029009D" w:rsidP="008B500C">
            <w:pPr>
              <w:pStyle w:val="TAC"/>
              <w:rPr>
                <w:rFonts w:eastAsia="Malgun Gothic" w:cs="Arial"/>
                <w:noProof/>
                <w:szCs w:val="18"/>
                <w:lang w:eastAsia="ko-KR"/>
              </w:rPr>
            </w:pPr>
            <w:r w:rsidRPr="00EF5447">
              <w:rPr>
                <w:noProof/>
                <w:lang w:eastAsia="zh-CN"/>
              </w:rPr>
              <w:t>DC_7A_n78A-n257E</w:t>
            </w:r>
            <w:r>
              <w:rPr>
                <w:rFonts w:hint="eastAsia"/>
                <w:vertAlign w:val="superscript"/>
                <w:lang w:eastAsia="zh-TW"/>
              </w:rPr>
              <w:t>2</w:t>
            </w:r>
          </w:p>
          <w:p w14:paraId="1CEC3830" w14:textId="77777777" w:rsidR="0029009D" w:rsidRPr="00EF5447" w:rsidRDefault="0029009D" w:rsidP="008B500C">
            <w:pPr>
              <w:pStyle w:val="TAC"/>
              <w:rPr>
                <w:rFonts w:eastAsia="Malgun Gothic" w:cs="Arial"/>
                <w:noProof/>
                <w:szCs w:val="18"/>
                <w:lang w:eastAsia="ko-KR"/>
              </w:rPr>
            </w:pPr>
            <w:r w:rsidRPr="00EF5447">
              <w:rPr>
                <w:noProof/>
                <w:lang w:eastAsia="zh-CN"/>
              </w:rPr>
              <w:t>DC_7A_n78A-n257F</w:t>
            </w:r>
            <w:r>
              <w:rPr>
                <w:rFonts w:hint="eastAsia"/>
                <w:vertAlign w:val="superscript"/>
                <w:lang w:eastAsia="zh-TW"/>
              </w:rPr>
              <w:t>2</w:t>
            </w:r>
          </w:p>
          <w:p w14:paraId="2D3450EC" w14:textId="77777777" w:rsidR="0029009D" w:rsidRPr="00EF5447" w:rsidRDefault="0029009D" w:rsidP="008B500C">
            <w:pPr>
              <w:pStyle w:val="TAC"/>
              <w:rPr>
                <w:rFonts w:eastAsia="Malgun Gothic" w:cs="Arial"/>
                <w:noProof/>
                <w:szCs w:val="18"/>
                <w:lang w:eastAsia="ko-KR"/>
              </w:rPr>
            </w:pPr>
            <w:r w:rsidRPr="00EF5447">
              <w:rPr>
                <w:noProof/>
                <w:lang w:eastAsia="zh-CN"/>
              </w:rPr>
              <w:t>DC_7A_n78A-n257G</w:t>
            </w:r>
            <w:r>
              <w:rPr>
                <w:rFonts w:hint="eastAsia"/>
                <w:vertAlign w:val="superscript"/>
                <w:lang w:eastAsia="zh-TW"/>
              </w:rPr>
              <w:t>2</w:t>
            </w:r>
          </w:p>
          <w:p w14:paraId="4B112C26" w14:textId="77777777" w:rsidR="0029009D" w:rsidRPr="00EF5447" w:rsidRDefault="0029009D" w:rsidP="008B500C">
            <w:pPr>
              <w:pStyle w:val="TAC"/>
              <w:rPr>
                <w:rFonts w:eastAsia="Malgun Gothic" w:cs="Arial"/>
                <w:noProof/>
                <w:szCs w:val="18"/>
                <w:lang w:eastAsia="ko-KR"/>
              </w:rPr>
            </w:pPr>
            <w:r w:rsidRPr="00EF5447">
              <w:rPr>
                <w:noProof/>
                <w:lang w:eastAsia="zh-CN"/>
              </w:rPr>
              <w:t>DC_7A_n78A-n257H</w:t>
            </w:r>
            <w:r>
              <w:rPr>
                <w:rFonts w:hint="eastAsia"/>
                <w:vertAlign w:val="superscript"/>
                <w:lang w:eastAsia="zh-TW"/>
              </w:rPr>
              <w:t>2</w:t>
            </w:r>
          </w:p>
          <w:p w14:paraId="6CD79368" w14:textId="77777777" w:rsidR="0029009D" w:rsidRPr="00EF5447" w:rsidRDefault="0029009D" w:rsidP="008B500C">
            <w:pPr>
              <w:pStyle w:val="TAC"/>
              <w:rPr>
                <w:rFonts w:eastAsia="Malgun Gothic" w:cs="Arial"/>
                <w:noProof/>
                <w:szCs w:val="18"/>
                <w:lang w:eastAsia="ko-KR"/>
              </w:rPr>
            </w:pPr>
            <w:r w:rsidRPr="00EF5447">
              <w:rPr>
                <w:noProof/>
                <w:lang w:eastAsia="zh-CN"/>
              </w:rPr>
              <w:t>DC_7A_n78A-n257I</w:t>
            </w:r>
            <w:r>
              <w:rPr>
                <w:rFonts w:hint="eastAsia"/>
                <w:vertAlign w:val="superscript"/>
                <w:lang w:eastAsia="zh-TW"/>
              </w:rPr>
              <w:t>2</w:t>
            </w:r>
          </w:p>
          <w:p w14:paraId="253EE250" w14:textId="77777777" w:rsidR="0029009D" w:rsidRPr="00EF5447" w:rsidRDefault="0029009D" w:rsidP="008B500C">
            <w:pPr>
              <w:pStyle w:val="TAC"/>
              <w:rPr>
                <w:rFonts w:eastAsia="Malgun Gothic" w:cs="Arial"/>
                <w:noProof/>
                <w:szCs w:val="18"/>
                <w:lang w:eastAsia="ko-KR"/>
              </w:rPr>
            </w:pPr>
            <w:r w:rsidRPr="00EF5447">
              <w:rPr>
                <w:noProof/>
                <w:lang w:eastAsia="zh-CN"/>
              </w:rPr>
              <w:t>DC_7A_n78A-n257J</w:t>
            </w:r>
            <w:r>
              <w:rPr>
                <w:rFonts w:hint="eastAsia"/>
                <w:vertAlign w:val="superscript"/>
                <w:lang w:eastAsia="zh-TW"/>
              </w:rPr>
              <w:t>2</w:t>
            </w:r>
          </w:p>
          <w:p w14:paraId="787CCF55" w14:textId="77777777" w:rsidR="0029009D" w:rsidRPr="00EF5447" w:rsidRDefault="0029009D" w:rsidP="008B500C">
            <w:pPr>
              <w:pStyle w:val="TAC"/>
              <w:rPr>
                <w:rFonts w:eastAsia="Malgun Gothic" w:cs="Arial"/>
                <w:noProof/>
                <w:szCs w:val="18"/>
                <w:lang w:eastAsia="ko-KR"/>
              </w:rPr>
            </w:pPr>
            <w:r w:rsidRPr="00EF5447">
              <w:rPr>
                <w:noProof/>
                <w:lang w:eastAsia="zh-CN"/>
              </w:rPr>
              <w:t>DC_7A_n78A-n257K</w:t>
            </w:r>
            <w:r>
              <w:rPr>
                <w:rFonts w:hint="eastAsia"/>
                <w:vertAlign w:val="superscript"/>
                <w:lang w:eastAsia="zh-TW"/>
              </w:rPr>
              <w:t>2</w:t>
            </w:r>
          </w:p>
          <w:p w14:paraId="672AD987" w14:textId="77777777" w:rsidR="0029009D" w:rsidRPr="00EF5447" w:rsidRDefault="0029009D" w:rsidP="008B500C">
            <w:pPr>
              <w:pStyle w:val="TAC"/>
              <w:rPr>
                <w:rFonts w:eastAsia="Malgun Gothic" w:cs="Arial"/>
                <w:noProof/>
                <w:szCs w:val="18"/>
                <w:lang w:eastAsia="ko-KR"/>
              </w:rPr>
            </w:pPr>
            <w:r w:rsidRPr="00EF5447">
              <w:rPr>
                <w:noProof/>
                <w:lang w:eastAsia="zh-CN"/>
              </w:rPr>
              <w:t>DC_7A_n78A-n257L</w:t>
            </w:r>
            <w:r>
              <w:rPr>
                <w:rFonts w:hint="eastAsia"/>
                <w:vertAlign w:val="superscript"/>
                <w:lang w:eastAsia="zh-TW"/>
              </w:rPr>
              <w:t>2</w:t>
            </w:r>
          </w:p>
          <w:p w14:paraId="2C7D7D77" w14:textId="77777777" w:rsidR="0029009D" w:rsidRPr="00B05E91" w:rsidRDefault="0029009D" w:rsidP="008B500C">
            <w:pPr>
              <w:pStyle w:val="TAC"/>
              <w:rPr>
                <w:ins w:id="3345" w:author="Apple" w:date="2022-04-13T16:15:00Z"/>
                <w:lang w:eastAsia="zh-TW"/>
              </w:rPr>
            </w:pPr>
            <w:r w:rsidRPr="00EF5447">
              <w:rPr>
                <w:noProof/>
                <w:lang w:eastAsia="zh-CN"/>
              </w:rPr>
              <w:t>DC_7A_n78A-n257M</w:t>
            </w:r>
            <w:r>
              <w:rPr>
                <w:rFonts w:hint="eastAsia"/>
                <w:vertAlign w:val="superscript"/>
                <w:lang w:eastAsia="zh-TW"/>
              </w:rPr>
              <w:t>2</w:t>
            </w:r>
          </w:p>
          <w:p w14:paraId="41FBE8B1" w14:textId="77777777" w:rsidR="00B05E91" w:rsidRDefault="00B05E91" w:rsidP="00B05E91">
            <w:pPr>
              <w:pStyle w:val="TAC"/>
              <w:rPr>
                <w:ins w:id="3346" w:author="Apple" w:date="2022-04-13T16:15:00Z"/>
                <w:noProof/>
              </w:rPr>
            </w:pPr>
            <w:ins w:id="3347" w:author="Apple" w:date="2022-04-13T16:15:00Z">
              <w:r>
                <w:rPr>
                  <w:noProof/>
                </w:rPr>
                <w:t>DC_7A_n78C-n257A</w:t>
              </w:r>
            </w:ins>
          </w:p>
          <w:p w14:paraId="781AA943" w14:textId="77777777" w:rsidR="00B05E91" w:rsidRDefault="00B05E91" w:rsidP="00B05E91">
            <w:pPr>
              <w:pStyle w:val="TAC"/>
              <w:rPr>
                <w:ins w:id="3348" w:author="Apple" w:date="2022-04-13T16:15:00Z"/>
                <w:noProof/>
              </w:rPr>
            </w:pPr>
            <w:ins w:id="3349" w:author="Apple" w:date="2022-04-13T16:15:00Z">
              <w:r>
                <w:rPr>
                  <w:noProof/>
                </w:rPr>
                <w:t>DC_7A_n78C-n257D</w:t>
              </w:r>
            </w:ins>
          </w:p>
          <w:p w14:paraId="31DC5CD0" w14:textId="77777777" w:rsidR="00B05E91" w:rsidRDefault="00B05E91" w:rsidP="00B05E91">
            <w:pPr>
              <w:pStyle w:val="TAC"/>
              <w:rPr>
                <w:ins w:id="3350" w:author="Apple" w:date="2022-04-13T16:15:00Z"/>
                <w:noProof/>
              </w:rPr>
            </w:pPr>
            <w:ins w:id="3351" w:author="Apple" w:date="2022-04-13T16:15:00Z">
              <w:r>
                <w:rPr>
                  <w:noProof/>
                </w:rPr>
                <w:t>DC_7A_n78C-n257E</w:t>
              </w:r>
            </w:ins>
          </w:p>
          <w:p w14:paraId="6DE15992" w14:textId="77777777" w:rsidR="00B05E91" w:rsidRDefault="00B05E91" w:rsidP="00B05E91">
            <w:pPr>
              <w:pStyle w:val="TAC"/>
              <w:rPr>
                <w:ins w:id="3352" w:author="Apple" w:date="2022-04-13T16:15:00Z"/>
                <w:noProof/>
              </w:rPr>
            </w:pPr>
            <w:ins w:id="3353" w:author="Apple" w:date="2022-04-13T16:15:00Z">
              <w:r>
                <w:rPr>
                  <w:noProof/>
                </w:rPr>
                <w:t>DC_7A_n78C-n257F</w:t>
              </w:r>
            </w:ins>
          </w:p>
          <w:p w14:paraId="79363736" w14:textId="77777777" w:rsidR="00B05E91" w:rsidRDefault="00B05E91" w:rsidP="00B05E91">
            <w:pPr>
              <w:pStyle w:val="TAC"/>
              <w:rPr>
                <w:ins w:id="3354" w:author="Apple" w:date="2022-04-13T16:15:00Z"/>
                <w:noProof/>
              </w:rPr>
            </w:pPr>
            <w:ins w:id="3355" w:author="Apple" w:date="2022-04-13T16:15:00Z">
              <w:r>
                <w:rPr>
                  <w:noProof/>
                </w:rPr>
                <w:t>DC_7A_n78C-n257G</w:t>
              </w:r>
            </w:ins>
          </w:p>
          <w:p w14:paraId="2FF11884" w14:textId="77777777" w:rsidR="00B05E91" w:rsidRDefault="00B05E91" w:rsidP="00B05E91">
            <w:pPr>
              <w:pStyle w:val="TAC"/>
              <w:rPr>
                <w:ins w:id="3356" w:author="Apple" w:date="2022-04-13T16:15:00Z"/>
                <w:noProof/>
              </w:rPr>
            </w:pPr>
            <w:ins w:id="3357" w:author="Apple" w:date="2022-04-13T16:15:00Z">
              <w:r>
                <w:rPr>
                  <w:noProof/>
                </w:rPr>
                <w:t>DC_7A_n78C-n257H</w:t>
              </w:r>
            </w:ins>
          </w:p>
          <w:p w14:paraId="4F464A35" w14:textId="77777777" w:rsidR="00B05E91" w:rsidRDefault="00B05E91" w:rsidP="00B05E91">
            <w:pPr>
              <w:pStyle w:val="TAC"/>
              <w:rPr>
                <w:ins w:id="3358" w:author="Apple" w:date="2022-04-13T16:15:00Z"/>
                <w:noProof/>
              </w:rPr>
            </w:pPr>
            <w:ins w:id="3359" w:author="Apple" w:date="2022-04-13T16:15:00Z">
              <w:r>
                <w:rPr>
                  <w:noProof/>
                </w:rPr>
                <w:t>DC_7A_n78C-n257I</w:t>
              </w:r>
            </w:ins>
          </w:p>
          <w:p w14:paraId="5699AD51" w14:textId="77777777" w:rsidR="00B05E91" w:rsidRDefault="00B05E91" w:rsidP="00B05E91">
            <w:pPr>
              <w:pStyle w:val="TAC"/>
              <w:rPr>
                <w:ins w:id="3360" w:author="Apple" w:date="2022-04-13T16:15:00Z"/>
                <w:noProof/>
              </w:rPr>
            </w:pPr>
            <w:ins w:id="3361" w:author="Apple" w:date="2022-04-13T16:15:00Z">
              <w:r>
                <w:rPr>
                  <w:noProof/>
                </w:rPr>
                <w:t>DC_7A_n78C-n257J</w:t>
              </w:r>
            </w:ins>
          </w:p>
          <w:p w14:paraId="609AE300" w14:textId="77777777" w:rsidR="00B05E91" w:rsidRDefault="00B05E91" w:rsidP="00B05E91">
            <w:pPr>
              <w:pStyle w:val="TAC"/>
              <w:rPr>
                <w:ins w:id="3362" w:author="Apple" w:date="2022-04-13T16:15:00Z"/>
                <w:noProof/>
              </w:rPr>
            </w:pPr>
            <w:ins w:id="3363" w:author="Apple" w:date="2022-04-13T16:15:00Z">
              <w:r>
                <w:rPr>
                  <w:noProof/>
                </w:rPr>
                <w:t>DC_7A_n78C-n257K</w:t>
              </w:r>
            </w:ins>
          </w:p>
          <w:p w14:paraId="31036A64" w14:textId="77777777" w:rsidR="00B05E91" w:rsidRDefault="00B05E91" w:rsidP="00B05E91">
            <w:pPr>
              <w:pStyle w:val="TAC"/>
              <w:rPr>
                <w:ins w:id="3364" w:author="Apple" w:date="2022-04-13T16:15:00Z"/>
                <w:noProof/>
              </w:rPr>
            </w:pPr>
            <w:ins w:id="3365" w:author="Apple" w:date="2022-04-13T16:15:00Z">
              <w:r>
                <w:rPr>
                  <w:noProof/>
                </w:rPr>
                <w:t>DC_7A_n78C-n257L</w:t>
              </w:r>
            </w:ins>
          </w:p>
          <w:p w14:paraId="71E7EE60" w14:textId="6B154DAD" w:rsidR="00B05E91" w:rsidRPr="00EF5447" w:rsidRDefault="00B05E91" w:rsidP="00B05E91">
            <w:pPr>
              <w:pStyle w:val="TAC"/>
              <w:rPr>
                <w:noProof/>
              </w:rPr>
            </w:pPr>
            <w:ins w:id="3366" w:author="Apple" w:date="2022-04-13T16:15:00Z">
              <w:r>
                <w:rPr>
                  <w:noProof/>
                </w:rPr>
                <w:t>DC_7A_n78C-n257M</w:t>
              </w:r>
            </w:ins>
          </w:p>
        </w:tc>
        <w:tc>
          <w:tcPr>
            <w:tcW w:w="3969" w:type="dxa"/>
            <w:tcMar>
              <w:top w:w="28" w:type="dxa"/>
              <w:left w:w="28" w:type="dxa"/>
              <w:bottom w:w="28" w:type="dxa"/>
              <w:right w:w="28" w:type="dxa"/>
            </w:tcMar>
          </w:tcPr>
          <w:p w14:paraId="69B0CD03" w14:textId="77777777" w:rsidR="0029009D" w:rsidRPr="00EF5447" w:rsidRDefault="0029009D" w:rsidP="008B500C">
            <w:pPr>
              <w:pStyle w:val="TAC"/>
              <w:rPr>
                <w:rFonts w:cs="Arial"/>
                <w:noProof/>
                <w:szCs w:val="18"/>
                <w:lang w:eastAsia="zh-CN"/>
              </w:rPr>
            </w:pPr>
            <w:r w:rsidRPr="00EF5447">
              <w:rPr>
                <w:rFonts w:cs="Arial"/>
                <w:noProof/>
                <w:szCs w:val="18"/>
                <w:lang w:eastAsia="zh-CN"/>
              </w:rPr>
              <w:t>DC_7A_n78A</w:t>
            </w:r>
          </w:p>
          <w:p w14:paraId="3EB5DAE9" w14:textId="77777777" w:rsidR="0029009D" w:rsidRDefault="0029009D" w:rsidP="008B500C">
            <w:pPr>
              <w:pStyle w:val="TAC"/>
              <w:rPr>
                <w:rFonts w:cs="Arial"/>
                <w:noProof/>
                <w:szCs w:val="18"/>
              </w:rPr>
            </w:pPr>
            <w:r w:rsidRPr="00EF5447">
              <w:rPr>
                <w:rFonts w:cs="Arial"/>
                <w:noProof/>
                <w:szCs w:val="18"/>
              </w:rPr>
              <w:t>DC_7A_n257A</w:t>
            </w:r>
          </w:p>
          <w:p w14:paraId="619BE8EB" w14:textId="77777777" w:rsidR="0029009D" w:rsidRDefault="0029009D" w:rsidP="008B500C">
            <w:pPr>
              <w:pStyle w:val="TAC"/>
              <w:rPr>
                <w:noProof/>
                <w:lang w:eastAsia="zh-TW"/>
              </w:rPr>
            </w:pPr>
            <w:r>
              <w:rPr>
                <w:noProof/>
                <w:lang w:eastAsia="zh-TW"/>
              </w:rPr>
              <w:t>DC_7A_n257G</w:t>
            </w:r>
          </w:p>
          <w:p w14:paraId="35437C21" w14:textId="77777777" w:rsidR="0029009D" w:rsidRDefault="0029009D" w:rsidP="008B500C">
            <w:pPr>
              <w:pStyle w:val="TAC"/>
              <w:rPr>
                <w:noProof/>
                <w:lang w:eastAsia="zh-TW"/>
              </w:rPr>
            </w:pPr>
            <w:r>
              <w:rPr>
                <w:noProof/>
                <w:lang w:eastAsia="zh-TW"/>
              </w:rPr>
              <w:t>DC_7A_n257H</w:t>
            </w:r>
          </w:p>
          <w:p w14:paraId="78FDC205" w14:textId="77777777" w:rsidR="0029009D" w:rsidRDefault="0029009D" w:rsidP="008B500C">
            <w:pPr>
              <w:pStyle w:val="TAC"/>
              <w:rPr>
                <w:noProof/>
                <w:lang w:eastAsia="zh-TW"/>
              </w:rPr>
            </w:pPr>
            <w:r>
              <w:rPr>
                <w:noProof/>
                <w:lang w:eastAsia="zh-TW"/>
              </w:rPr>
              <w:t>DC_7A_n257I</w:t>
            </w:r>
          </w:p>
          <w:p w14:paraId="3A093752" w14:textId="77777777" w:rsidR="0029009D" w:rsidRDefault="0029009D" w:rsidP="008B500C">
            <w:pPr>
              <w:pStyle w:val="TAC"/>
              <w:rPr>
                <w:noProof/>
                <w:lang w:eastAsia="zh-TW"/>
              </w:rPr>
            </w:pPr>
            <w:r>
              <w:rPr>
                <w:noProof/>
                <w:lang w:eastAsia="zh-TW"/>
              </w:rPr>
              <w:t>DC_7A_n257J</w:t>
            </w:r>
          </w:p>
          <w:p w14:paraId="0E9C2839" w14:textId="77777777" w:rsidR="0029009D" w:rsidRPr="00EF5447" w:rsidRDefault="0029009D" w:rsidP="008B500C">
            <w:pPr>
              <w:pStyle w:val="TAC"/>
              <w:rPr>
                <w:noProof/>
              </w:rPr>
            </w:pPr>
            <w:r>
              <w:rPr>
                <w:noProof/>
                <w:lang w:eastAsia="zh-TW"/>
              </w:rPr>
              <w:t>DC_7A_n257K</w:t>
            </w:r>
          </w:p>
        </w:tc>
      </w:tr>
      <w:tr w:rsidR="0029009D" w:rsidRPr="00EF5447" w14:paraId="132BA059" w14:textId="77777777" w:rsidTr="008B500C">
        <w:trPr>
          <w:trHeight w:val="187"/>
          <w:jc w:val="center"/>
        </w:trPr>
        <w:tc>
          <w:tcPr>
            <w:tcW w:w="3969" w:type="dxa"/>
            <w:shd w:val="clear" w:color="auto" w:fill="auto"/>
            <w:noWrap/>
            <w:tcMar>
              <w:top w:w="28" w:type="dxa"/>
              <w:left w:w="28" w:type="dxa"/>
              <w:bottom w:w="28" w:type="dxa"/>
              <w:right w:w="28" w:type="dxa"/>
            </w:tcMar>
          </w:tcPr>
          <w:p w14:paraId="3359684A" w14:textId="77777777" w:rsidR="0029009D" w:rsidRPr="00EF5447" w:rsidRDefault="0029009D" w:rsidP="008B500C">
            <w:pPr>
              <w:pStyle w:val="TAC"/>
              <w:rPr>
                <w:noProof/>
              </w:rPr>
            </w:pPr>
            <w:r w:rsidRPr="00EF5447">
              <w:rPr>
                <w:noProof/>
              </w:rPr>
              <w:t>DC_7A-7A_n78A-n257A</w:t>
            </w:r>
            <w:r>
              <w:rPr>
                <w:rFonts w:hint="eastAsia"/>
                <w:vertAlign w:val="superscript"/>
                <w:lang w:eastAsia="zh-TW"/>
              </w:rPr>
              <w:t>2</w:t>
            </w:r>
          </w:p>
          <w:p w14:paraId="0802B6B4" w14:textId="77777777" w:rsidR="0029009D" w:rsidRPr="00EF5447" w:rsidRDefault="0029009D" w:rsidP="008B500C">
            <w:pPr>
              <w:pStyle w:val="TAC"/>
              <w:rPr>
                <w:rFonts w:eastAsia="Malgun Gothic" w:cs="Arial"/>
                <w:noProof/>
                <w:szCs w:val="18"/>
                <w:lang w:eastAsia="ko-KR"/>
              </w:rPr>
            </w:pPr>
            <w:r w:rsidRPr="00EF5447">
              <w:rPr>
                <w:noProof/>
                <w:lang w:eastAsia="zh-CN"/>
              </w:rPr>
              <w:t>DC_7A-7A_n78A-n257D</w:t>
            </w:r>
            <w:r>
              <w:rPr>
                <w:rFonts w:hint="eastAsia"/>
                <w:vertAlign w:val="superscript"/>
                <w:lang w:eastAsia="zh-TW"/>
              </w:rPr>
              <w:t>2</w:t>
            </w:r>
          </w:p>
          <w:p w14:paraId="6B27C65E" w14:textId="77777777" w:rsidR="0029009D" w:rsidRPr="00EF5447" w:rsidRDefault="0029009D" w:rsidP="008B500C">
            <w:pPr>
              <w:pStyle w:val="TAC"/>
              <w:rPr>
                <w:rFonts w:eastAsia="Malgun Gothic" w:cs="Arial"/>
                <w:noProof/>
                <w:szCs w:val="18"/>
                <w:lang w:eastAsia="ko-KR"/>
              </w:rPr>
            </w:pPr>
            <w:r w:rsidRPr="00EF5447">
              <w:rPr>
                <w:noProof/>
                <w:lang w:eastAsia="zh-CN"/>
              </w:rPr>
              <w:t>DC_7A-7A_n78A-n257E</w:t>
            </w:r>
            <w:r>
              <w:rPr>
                <w:rFonts w:hint="eastAsia"/>
                <w:vertAlign w:val="superscript"/>
                <w:lang w:eastAsia="zh-TW"/>
              </w:rPr>
              <w:t>2</w:t>
            </w:r>
          </w:p>
          <w:p w14:paraId="6FF20014" w14:textId="77777777" w:rsidR="0029009D" w:rsidRPr="00EF5447" w:rsidRDefault="0029009D" w:rsidP="008B500C">
            <w:pPr>
              <w:pStyle w:val="TAC"/>
              <w:rPr>
                <w:rFonts w:eastAsia="Malgun Gothic" w:cs="Arial"/>
                <w:noProof/>
                <w:szCs w:val="18"/>
                <w:lang w:eastAsia="ko-KR"/>
              </w:rPr>
            </w:pPr>
            <w:r w:rsidRPr="00EF5447">
              <w:rPr>
                <w:noProof/>
                <w:lang w:eastAsia="zh-CN"/>
              </w:rPr>
              <w:t>DC_7A-7A_n78A-n257F</w:t>
            </w:r>
            <w:r>
              <w:rPr>
                <w:rFonts w:hint="eastAsia"/>
                <w:vertAlign w:val="superscript"/>
                <w:lang w:eastAsia="zh-TW"/>
              </w:rPr>
              <w:t>2</w:t>
            </w:r>
          </w:p>
          <w:p w14:paraId="31F9E9E4" w14:textId="77777777" w:rsidR="0029009D" w:rsidRPr="00EF5447" w:rsidRDefault="0029009D" w:rsidP="008B500C">
            <w:pPr>
              <w:pStyle w:val="TAC"/>
              <w:rPr>
                <w:rFonts w:eastAsia="Malgun Gothic" w:cs="Arial"/>
                <w:noProof/>
                <w:szCs w:val="18"/>
                <w:lang w:eastAsia="ko-KR"/>
              </w:rPr>
            </w:pPr>
            <w:r w:rsidRPr="00EF5447">
              <w:rPr>
                <w:noProof/>
                <w:lang w:eastAsia="zh-CN"/>
              </w:rPr>
              <w:t>DC_7A-7A_n78A-n257G</w:t>
            </w:r>
            <w:r>
              <w:rPr>
                <w:rFonts w:hint="eastAsia"/>
                <w:vertAlign w:val="superscript"/>
                <w:lang w:eastAsia="zh-TW"/>
              </w:rPr>
              <w:t>2</w:t>
            </w:r>
          </w:p>
          <w:p w14:paraId="5B8E9596" w14:textId="77777777" w:rsidR="0029009D" w:rsidRPr="00EF5447" w:rsidRDefault="0029009D" w:rsidP="008B500C">
            <w:pPr>
              <w:pStyle w:val="TAC"/>
              <w:rPr>
                <w:rFonts w:eastAsia="Malgun Gothic" w:cs="Arial"/>
                <w:noProof/>
                <w:szCs w:val="18"/>
                <w:lang w:eastAsia="ko-KR"/>
              </w:rPr>
            </w:pPr>
            <w:r w:rsidRPr="00EF5447">
              <w:rPr>
                <w:noProof/>
                <w:lang w:eastAsia="zh-CN"/>
              </w:rPr>
              <w:t>DC_7A-7A_n78A-n257H</w:t>
            </w:r>
            <w:r>
              <w:rPr>
                <w:rFonts w:hint="eastAsia"/>
                <w:vertAlign w:val="superscript"/>
                <w:lang w:eastAsia="zh-TW"/>
              </w:rPr>
              <w:t>2</w:t>
            </w:r>
          </w:p>
          <w:p w14:paraId="080D7975" w14:textId="77777777" w:rsidR="0029009D" w:rsidRPr="00EF5447" w:rsidRDefault="0029009D" w:rsidP="008B500C">
            <w:pPr>
              <w:pStyle w:val="TAC"/>
              <w:rPr>
                <w:rFonts w:eastAsia="Malgun Gothic" w:cs="Arial"/>
                <w:noProof/>
                <w:szCs w:val="18"/>
                <w:lang w:eastAsia="ko-KR"/>
              </w:rPr>
            </w:pPr>
            <w:r w:rsidRPr="00EF5447">
              <w:rPr>
                <w:noProof/>
                <w:lang w:eastAsia="zh-CN"/>
              </w:rPr>
              <w:t>DC_7A-7A_n78A-n257I</w:t>
            </w:r>
            <w:r>
              <w:rPr>
                <w:rFonts w:hint="eastAsia"/>
                <w:vertAlign w:val="superscript"/>
                <w:lang w:eastAsia="zh-TW"/>
              </w:rPr>
              <w:t>2</w:t>
            </w:r>
          </w:p>
          <w:p w14:paraId="07F92871" w14:textId="77777777" w:rsidR="0029009D" w:rsidRPr="00EF5447" w:rsidRDefault="0029009D" w:rsidP="008B500C">
            <w:pPr>
              <w:pStyle w:val="TAC"/>
              <w:rPr>
                <w:rFonts w:eastAsia="Malgun Gothic" w:cs="Arial"/>
                <w:noProof/>
                <w:szCs w:val="18"/>
                <w:lang w:eastAsia="ko-KR"/>
              </w:rPr>
            </w:pPr>
            <w:r w:rsidRPr="00EF5447">
              <w:rPr>
                <w:noProof/>
                <w:lang w:eastAsia="zh-CN"/>
              </w:rPr>
              <w:t>DC_7A-7A_n78A-n257J</w:t>
            </w:r>
            <w:r>
              <w:rPr>
                <w:rFonts w:hint="eastAsia"/>
                <w:vertAlign w:val="superscript"/>
                <w:lang w:eastAsia="zh-TW"/>
              </w:rPr>
              <w:t>2</w:t>
            </w:r>
          </w:p>
          <w:p w14:paraId="7C912D98" w14:textId="77777777" w:rsidR="0029009D" w:rsidRPr="00EF5447" w:rsidRDefault="0029009D" w:rsidP="008B500C">
            <w:pPr>
              <w:pStyle w:val="TAC"/>
              <w:rPr>
                <w:rFonts w:eastAsia="Malgun Gothic" w:cs="Arial"/>
                <w:noProof/>
                <w:szCs w:val="18"/>
                <w:lang w:eastAsia="ko-KR"/>
              </w:rPr>
            </w:pPr>
            <w:r w:rsidRPr="00EF5447">
              <w:rPr>
                <w:noProof/>
                <w:lang w:eastAsia="zh-CN"/>
              </w:rPr>
              <w:t>DC_7A-7A_n78A-n257K</w:t>
            </w:r>
            <w:r>
              <w:rPr>
                <w:rFonts w:hint="eastAsia"/>
                <w:vertAlign w:val="superscript"/>
                <w:lang w:eastAsia="zh-TW"/>
              </w:rPr>
              <w:t>2</w:t>
            </w:r>
          </w:p>
          <w:p w14:paraId="688F2969" w14:textId="77777777" w:rsidR="0029009D" w:rsidRPr="00EF5447" w:rsidRDefault="0029009D" w:rsidP="008B500C">
            <w:pPr>
              <w:pStyle w:val="TAC"/>
              <w:rPr>
                <w:rFonts w:eastAsia="Malgun Gothic" w:cs="Arial"/>
                <w:noProof/>
                <w:szCs w:val="18"/>
                <w:lang w:eastAsia="ko-KR"/>
              </w:rPr>
            </w:pPr>
            <w:r w:rsidRPr="00EF5447">
              <w:rPr>
                <w:noProof/>
                <w:lang w:eastAsia="zh-CN"/>
              </w:rPr>
              <w:t>DC_7A-7A_n78A-n257L</w:t>
            </w:r>
            <w:r>
              <w:rPr>
                <w:rFonts w:hint="eastAsia"/>
                <w:vertAlign w:val="superscript"/>
                <w:lang w:eastAsia="zh-TW"/>
              </w:rPr>
              <w:t>2</w:t>
            </w:r>
          </w:p>
          <w:p w14:paraId="47DE1170" w14:textId="77777777" w:rsidR="0029009D" w:rsidRPr="00B05E91" w:rsidRDefault="0029009D" w:rsidP="008B500C">
            <w:pPr>
              <w:pStyle w:val="TAC"/>
              <w:rPr>
                <w:ins w:id="3367" w:author="Apple" w:date="2022-04-13T16:18:00Z"/>
                <w:lang w:eastAsia="zh-TW"/>
              </w:rPr>
            </w:pPr>
            <w:r w:rsidRPr="00EF5447">
              <w:rPr>
                <w:noProof/>
                <w:lang w:eastAsia="zh-CN"/>
              </w:rPr>
              <w:t>DC_7A-7A_n78A-n257M</w:t>
            </w:r>
            <w:r>
              <w:rPr>
                <w:rFonts w:hint="eastAsia"/>
                <w:vertAlign w:val="superscript"/>
                <w:lang w:eastAsia="zh-TW"/>
              </w:rPr>
              <w:t>2</w:t>
            </w:r>
          </w:p>
          <w:p w14:paraId="56C2704E" w14:textId="77777777" w:rsidR="00B05E91" w:rsidRDefault="00B05E91" w:rsidP="00B05E91">
            <w:pPr>
              <w:pStyle w:val="TAC"/>
              <w:rPr>
                <w:ins w:id="3368" w:author="Apple" w:date="2022-04-13T16:18:00Z"/>
                <w:noProof/>
              </w:rPr>
            </w:pPr>
            <w:ins w:id="3369" w:author="Apple" w:date="2022-04-13T16:18:00Z">
              <w:r>
                <w:rPr>
                  <w:noProof/>
                </w:rPr>
                <w:t>DC_7A-7A_n78C-n257A</w:t>
              </w:r>
            </w:ins>
          </w:p>
          <w:p w14:paraId="7C5B4B8E" w14:textId="77777777" w:rsidR="00B05E91" w:rsidRDefault="00B05E91" w:rsidP="00B05E91">
            <w:pPr>
              <w:pStyle w:val="TAC"/>
              <w:rPr>
                <w:ins w:id="3370" w:author="Apple" w:date="2022-04-13T16:18:00Z"/>
                <w:noProof/>
              </w:rPr>
            </w:pPr>
            <w:ins w:id="3371" w:author="Apple" w:date="2022-04-13T16:18:00Z">
              <w:r>
                <w:rPr>
                  <w:noProof/>
                </w:rPr>
                <w:t>DC_7A-7A_n78C-n257D</w:t>
              </w:r>
            </w:ins>
          </w:p>
          <w:p w14:paraId="556E8404" w14:textId="77777777" w:rsidR="00B05E91" w:rsidRDefault="00B05E91" w:rsidP="00B05E91">
            <w:pPr>
              <w:pStyle w:val="TAC"/>
              <w:rPr>
                <w:ins w:id="3372" w:author="Apple" w:date="2022-04-13T16:18:00Z"/>
                <w:noProof/>
              </w:rPr>
            </w:pPr>
            <w:ins w:id="3373" w:author="Apple" w:date="2022-04-13T16:18:00Z">
              <w:r>
                <w:rPr>
                  <w:noProof/>
                </w:rPr>
                <w:t>DC_7A-7A_n78C-n257E</w:t>
              </w:r>
            </w:ins>
          </w:p>
          <w:p w14:paraId="0BCB69FE" w14:textId="77777777" w:rsidR="00B05E91" w:rsidRDefault="00B05E91" w:rsidP="00B05E91">
            <w:pPr>
              <w:pStyle w:val="TAC"/>
              <w:rPr>
                <w:ins w:id="3374" w:author="Apple" w:date="2022-04-13T16:18:00Z"/>
                <w:noProof/>
              </w:rPr>
            </w:pPr>
            <w:ins w:id="3375" w:author="Apple" w:date="2022-04-13T16:18:00Z">
              <w:r>
                <w:rPr>
                  <w:noProof/>
                </w:rPr>
                <w:t>DC_7A-7A_n78C-n257F</w:t>
              </w:r>
            </w:ins>
          </w:p>
          <w:p w14:paraId="15ADF544" w14:textId="77777777" w:rsidR="00B05E91" w:rsidRDefault="00B05E91" w:rsidP="00B05E91">
            <w:pPr>
              <w:pStyle w:val="TAC"/>
              <w:rPr>
                <w:ins w:id="3376" w:author="Apple" w:date="2022-04-13T16:18:00Z"/>
                <w:noProof/>
              </w:rPr>
            </w:pPr>
            <w:ins w:id="3377" w:author="Apple" w:date="2022-04-13T16:18:00Z">
              <w:r>
                <w:rPr>
                  <w:noProof/>
                </w:rPr>
                <w:t>DC_7A-7A_n78C-n257G</w:t>
              </w:r>
            </w:ins>
          </w:p>
          <w:p w14:paraId="4DA6E9D3" w14:textId="77777777" w:rsidR="00B05E91" w:rsidRDefault="00B05E91" w:rsidP="00B05E91">
            <w:pPr>
              <w:pStyle w:val="TAC"/>
              <w:rPr>
                <w:ins w:id="3378" w:author="Apple" w:date="2022-04-13T16:18:00Z"/>
                <w:noProof/>
              </w:rPr>
            </w:pPr>
            <w:ins w:id="3379" w:author="Apple" w:date="2022-04-13T16:18:00Z">
              <w:r>
                <w:rPr>
                  <w:noProof/>
                </w:rPr>
                <w:t>DC_7A-7A_n78C-n257H</w:t>
              </w:r>
            </w:ins>
          </w:p>
          <w:p w14:paraId="17651F5E" w14:textId="77777777" w:rsidR="00B05E91" w:rsidRDefault="00B05E91" w:rsidP="00B05E91">
            <w:pPr>
              <w:pStyle w:val="TAC"/>
              <w:rPr>
                <w:ins w:id="3380" w:author="Apple" w:date="2022-04-13T16:18:00Z"/>
                <w:noProof/>
              </w:rPr>
            </w:pPr>
            <w:ins w:id="3381" w:author="Apple" w:date="2022-04-13T16:18:00Z">
              <w:r>
                <w:rPr>
                  <w:noProof/>
                </w:rPr>
                <w:t>DC_7A-7A_n78C-n257I</w:t>
              </w:r>
            </w:ins>
          </w:p>
          <w:p w14:paraId="1D711937" w14:textId="77777777" w:rsidR="00B05E91" w:rsidRDefault="00B05E91" w:rsidP="00B05E91">
            <w:pPr>
              <w:pStyle w:val="TAC"/>
              <w:rPr>
                <w:ins w:id="3382" w:author="Apple" w:date="2022-04-13T16:18:00Z"/>
                <w:noProof/>
              </w:rPr>
            </w:pPr>
            <w:ins w:id="3383" w:author="Apple" w:date="2022-04-13T16:18:00Z">
              <w:r>
                <w:rPr>
                  <w:noProof/>
                </w:rPr>
                <w:t>DC_7A-7A_n78C-n257J</w:t>
              </w:r>
            </w:ins>
          </w:p>
          <w:p w14:paraId="16E11213" w14:textId="77777777" w:rsidR="00B05E91" w:rsidRDefault="00B05E91" w:rsidP="00B05E91">
            <w:pPr>
              <w:pStyle w:val="TAC"/>
              <w:rPr>
                <w:ins w:id="3384" w:author="Apple" w:date="2022-04-13T16:18:00Z"/>
                <w:noProof/>
              </w:rPr>
            </w:pPr>
            <w:ins w:id="3385" w:author="Apple" w:date="2022-04-13T16:18:00Z">
              <w:r>
                <w:rPr>
                  <w:noProof/>
                </w:rPr>
                <w:t>DC_7A-7A_n78C-n257K</w:t>
              </w:r>
            </w:ins>
          </w:p>
          <w:p w14:paraId="537F1421" w14:textId="77777777" w:rsidR="00B05E91" w:rsidRDefault="00B05E91" w:rsidP="00B05E91">
            <w:pPr>
              <w:pStyle w:val="TAC"/>
              <w:rPr>
                <w:ins w:id="3386" w:author="Apple" w:date="2022-04-13T16:18:00Z"/>
                <w:noProof/>
              </w:rPr>
            </w:pPr>
            <w:ins w:id="3387" w:author="Apple" w:date="2022-04-13T16:18:00Z">
              <w:r>
                <w:rPr>
                  <w:noProof/>
                </w:rPr>
                <w:t>DC_7A-7A_n78C-n257L</w:t>
              </w:r>
            </w:ins>
          </w:p>
          <w:p w14:paraId="57349176" w14:textId="4D341CCA" w:rsidR="00B05E91" w:rsidRPr="00EF5447" w:rsidRDefault="00B05E91" w:rsidP="00B05E91">
            <w:pPr>
              <w:pStyle w:val="TAC"/>
              <w:rPr>
                <w:noProof/>
              </w:rPr>
            </w:pPr>
            <w:ins w:id="3388" w:author="Apple" w:date="2022-04-13T16:18:00Z">
              <w:r>
                <w:rPr>
                  <w:noProof/>
                </w:rPr>
                <w:t>DC_7A-7A_n78C-n257M</w:t>
              </w:r>
            </w:ins>
          </w:p>
        </w:tc>
        <w:tc>
          <w:tcPr>
            <w:tcW w:w="3969" w:type="dxa"/>
            <w:tcMar>
              <w:top w:w="28" w:type="dxa"/>
              <w:left w:w="28" w:type="dxa"/>
              <w:bottom w:w="28" w:type="dxa"/>
              <w:right w:w="28" w:type="dxa"/>
            </w:tcMar>
          </w:tcPr>
          <w:p w14:paraId="16BD406C" w14:textId="77777777" w:rsidR="0029009D" w:rsidRPr="00EF5447" w:rsidRDefault="0029009D" w:rsidP="008B500C">
            <w:pPr>
              <w:pStyle w:val="TAC"/>
              <w:rPr>
                <w:noProof/>
              </w:rPr>
            </w:pPr>
            <w:r w:rsidRPr="00EF5447">
              <w:rPr>
                <w:noProof/>
              </w:rPr>
              <w:t>DC_7A_n78A</w:t>
            </w:r>
          </w:p>
          <w:p w14:paraId="755D3FEE" w14:textId="77777777" w:rsidR="0029009D" w:rsidRDefault="0029009D" w:rsidP="008B500C">
            <w:pPr>
              <w:pStyle w:val="TAC"/>
              <w:rPr>
                <w:noProof/>
              </w:rPr>
            </w:pPr>
            <w:r w:rsidRPr="00EF5447">
              <w:rPr>
                <w:noProof/>
              </w:rPr>
              <w:t>DC_7A_n257A</w:t>
            </w:r>
          </w:p>
          <w:p w14:paraId="156A7F5B" w14:textId="77777777" w:rsidR="0029009D" w:rsidRDefault="0029009D" w:rsidP="008B500C">
            <w:pPr>
              <w:pStyle w:val="TAC"/>
              <w:rPr>
                <w:noProof/>
                <w:lang w:eastAsia="zh-TW"/>
              </w:rPr>
            </w:pPr>
            <w:r>
              <w:rPr>
                <w:noProof/>
                <w:lang w:eastAsia="zh-TW"/>
              </w:rPr>
              <w:t>DC_7A_n257G</w:t>
            </w:r>
          </w:p>
          <w:p w14:paraId="31A47D22" w14:textId="77777777" w:rsidR="0029009D" w:rsidRDefault="0029009D" w:rsidP="008B500C">
            <w:pPr>
              <w:pStyle w:val="TAC"/>
              <w:rPr>
                <w:noProof/>
                <w:lang w:eastAsia="zh-TW"/>
              </w:rPr>
            </w:pPr>
            <w:r>
              <w:rPr>
                <w:noProof/>
                <w:lang w:eastAsia="zh-TW"/>
              </w:rPr>
              <w:t>DC_7A_n257H</w:t>
            </w:r>
          </w:p>
          <w:p w14:paraId="0E61483D" w14:textId="77777777" w:rsidR="0029009D" w:rsidRDefault="0029009D" w:rsidP="008B500C">
            <w:pPr>
              <w:pStyle w:val="TAC"/>
              <w:rPr>
                <w:noProof/>
                <w:lang w:eastAsia="zh-TW"/>
              </w:rPr>
            </w:pPr>
            <w:r>
              <w:rPr>
                <w:noProof/>
                <w:lang w:eastAsia="zh-TW"/>
              </w:rPr>
              <w:t>DC_7A_n257I</w:t>
            </w:r>
          </w:p>
          <w:p w14:paraId="451CF931" w14:textId="77777777" w:rsidR="0029009D" w:rsidRDefault="0029009D" w:rsidP="008B500C">
            <w:pPr>
              <w:pStyle w:val="TAC"/>
              <w:rPr>
                <w:noProof/>
                <w:lang w:eastAsia="zh-TW"/>
              </w:rPr>
            </w:pPr>
            <w:r>
              <w:rPr>
                <w:noProof/>
                <w:lang w:eastAsia="zh-TW"/>
              </w:rPr>
              <w:t>DC_7A_n257J</w:t>
            </w:r>
          </w:p>
          <w:p w14:paraId="0390AD03" w14:textId="77777777" w:rsidR="0029009D" w:rsidRPr="00EF5447" w:rsidRDefault="0029009D" w:rsidP="008B500C">
            <w:pPr>
              <w:pStyle w:val="TAC"/>
              <w:rPr>
                <w:noProof/>
              </w:rPr>
            </w:pPr>
            <w:r>
              <w:rPr>
                <w:noProof/>
                <w:lang w:eastAsia="zh-TW"/>
              </w:rPr>
              <w:t>DC_7A_n257K</w:t>
            </w:r>
          </w:p>
          <w:p w14:paraId="604A0841" w14:textId="77777777" w:rsidR="0029009D" w:rsidRPr="00EF5447" w:rsidRDefault="0029009D" w:rsidP="008B500C">
            <w:pPr>
              <w:pStyle w:val="TAC"/>
              <w:rPr>
                <w:noProof/>
              </w:rPr>
            </w:pPr>
            <w:r w:rsidRPr="00EF5447">
              <w:rPr>
                <w:noProof/>
              </w:rPr>
              <w:t>DC_7A_n78A-n257A</w:t>
            </w:r>
          </w:p>
        </w:tc>
      </w:tr>
      <w:tr w:rsidR="0029009D" w:rsidRPr="00EF5447" w14:paraId="03B50B7C" w14:textId="77777777" w:rsidTr="008B500C">
        <w:trPr>
          <w:trHeight w:val="187"/>
          <w:jc w:val="center"/>
        </w:trPr>
        <w:tc>
          <w:tcPr>
            <w:tcW w:w="3969" w:type="dxa"/>
            <w:shd w:val="clear" w:color="auto" w:fill="auto"/>
            <w:noWrap/>
            <w:tcMar>
              <w:top w:w="28" w:type="dxa"/>
              <w:left w:w="28" w:type="dxa"/>
              <w:bottom w:w="28" w:type="dxa"/>
              <w:right w:w="28" w:type="dxa"/>
            </w:tcMar>
          </w:tcPr>
          <w:p w14:paraId="0BB33E0B" w14:textId="77777777" w:rsidR="0029009D" w:rsidRDefault="0029009D" w:rsidP="008B500C">
            <w:pPr>
              <w:pStyle w:val="TAC"/>
              <w:rPr>
                <w:lang w:eastAsia="zh-TW"/>
              </w:rPr>
            </w:pPr>
            <w:r w:rsidRPr="00EF5447">
              <w:lastRenderedPageBreak/>
              <w:br w:type="page"/>
            </w:r>
            <w:r w:rsidRPr="00EF5447">
              <w:rPr>
                <w:lang w:eastAsia="zh-TW"/>
              </w:rPr>
              <w:t>DC_7A_n78A-n258A</w:t>
            </w:r>
          </w:p>
          <w:p w14:paraId="00C4C7E7" w14:textId="77777777" w:rsidR="00B05E91" w:rsidRDefault="00B05E91" w:rsidP="00B05E91">
            <w:pPr>
              <w:pStyle w:val="TAC"/>
              <w:rPr>
                <w:ins w:id="3389" w:author="Apple" w:date="2022-04-13T16:17:00Z"/>
                <w:lang w:eastAsia="zh-TW"/>
              </w:rPr>
            </w:pPr>
            <w:ins w:id="3390" w:author="Apple" w:date="2022-04-13T16:17:00Z">
              <w:r>
                <w:rPr>
                  <w:lang w:eastAsia="zh-TW"/>
                </w:rPr>
                <w:t>DC_7A_n78A-n258D</w:t>
              </w:r>
            </w:ins>
          </w:p>
          <w:p w14:paraId="18359C2C" w14:textId="77777777" w:rsidR="00B05E91" w:rsidRDefault="00B05E91" w:rsidP="00B05E91">
            <w:pPr>
              <w:pStyle w:val="TAC"/>
              <w:rPr>
                <w:ins w:id="3391" w:author="Apple" w:date="2022-04-13T16:17:00Z"/>
                <w:lang w:eastAsia="zh-TW"/>
              </w:rPr>
            </w:pPr>
            <w:ins w:id="3392" w:author="Apple" w:date="2022-04-13T16:17:00Z">
              <w:r>
                <w:rPr>
                  <w:lang w:eastAsia="zh-TW"/>
                </w:rPr>
                <w:t>DC_7A_n78A-n258E</w:t>
              </w:r>
            </w:ins>
          </w:p>
          <w:p w14:paraId="135D18B8" w14:textId="77777777" w:rsidR="00B05E91" w:rsidRDefault="00B05E91" w:rsidP="00B05E91">
            <w:pPr>
              <w:pStyle w:val="TAC"/>
              <w:rPr>
                <w:ins w:id="3393" w:author="Apple" w:date="2022-04-13T16:17:00Z"/>
                <w:lang w:eastAsia="zh-TW"/>
              </w:rPr>
            </w:pPr>
            <w:ins w:id="3394" w:author="Apple" w:date="2022-04-13T16:17:00Z">
              <w:r>
                <w:rPr>
                  <w:lang w:eastAsia="zh-TW"/>
                </w:rPr>
                <w:t>DC_7A_n78A-n258F</w:t>
              </w:r>
            </w:ins>
          </w:p>
          <w:p w14:paraId="765FD8F3" w14:textId="68B56E80" w:rsidR="0029009D" w:rsidRPr="00EF5447" w:rsidRDefault="0029009D" w:rsidP="00B05E91">
            <w:pPr>
              <w:pStyle w:val="TAC"/>
              <w:rPr>
                <w:lang w:eastAsia="zh-TW"/>
              </w:rPr>
            </w:pPr>
            <w:r w:rsidRPr="00EF5447">
              <w:rPr>
                <w:lang w:eastAsia="zh-TW"/>
              </w:rPr>
              <w:t>DC_7A_n78A-n258G</w:t>
            </w:r>
          </w:p>
          <w:p w14:paraId="5612E1E1" w14:textId="77777777" w:rsidR="0029009D" w:rsidRPr="00EF5447" w:rsidRDefault="0029009D" w:rsidP="008B500C">
            <w:pPr>
              <w:pStyle w:val="TAC"/>
              <w:rPr>
                <w:lang w:eastAsia="zh-TW"/>
              </w:rPr>
            </w:pPr>
            <w:r w:rsidRPr="00EF5447">
              <w:rPr>
                <w:lang w:eastAsia="zh-TW"/>
              </w:rPr>
              <w:t>DC_7A_n78A-n258H</w:t>
            </w:r>
          </w:p>
          <w:p w14:paraId="2D705B77" w14:textId="77777777" w:rsidR="0029009D" w:rsidRPr="00EF5447" w:rsidRDefault="0029009D" w:rsidP="008B500C">
            <w:pPr>
              <w:pStyle w:val="TAC"/>
              <w:rPr>
                <w:lang w:eastAsia="zh-TW"/>
              </w:rPr>
            </w:pPr>
            <w:r w:rsidRPr="00EF5447">
              <w:rPr>
                <w:lang w:eastAsia="zh-TW"/>
              </w:rPr>
              <w:t>DC_7A_n78A-n258I</w:t>
            </w:r>
          </w:p>
          <w:p w14:paraId="4A71BF31" w14:textId="77777777" w:rsidR="0029009D" w:rsidRPr="00EF5447" w:rsidRDefault="0029009D" w:rsidP="008B500C">
            <w:pPr>
              <w:pStyle w:val="TAC"/>
              <w:rPr>
                <w:lang w:eastAsia="zh-TW"/>
              </w:rPr>
            </w:pPr>
            <w:r w:rsidRPr="00EF5447">
              <w:rPr>
                <w:lang w:eastAsia="zh-TW"/>
              </w:rPr>
              <w:t>DC_7A_n78A-n258J</w:t>
            </w:r>
          </w:p>
          <w:p w14:paraId="08C0A846" w14:textId="77777777" w:rsidR="0029009D" w:rsidRPr="00EF5447" w:rsidRDefault="0029009D" w:rsidP="008B500C">
            <w:pPr>
              <w:pStyle w:val="TAC"/>
              <w:rPr>
                <w:lang w:eastAsia="zh-TW"/>
              </w:rPr>
            </w:pPr>
            <w:r w:rsidRPr="00EF5447">
              <w:rPr>
                <w:lang w:eastAsia="zh-TW"/>
              </w:rPr>
              <w:t>DC_7A_n78A-n258K</w:t>
            </w:r>
          </w:p>
          <w:p w14:paraId="6204475D" w14:textId="77777777" w:rsidR="0029009D" w:rsidRPr="00EF5447" w:rsidRDefault="0029009D" w:rsidP="008B500C">
            <w:pPr>
              <w:pStyle w:val="TAC"/>
              <w:rPr>
                <w:lang w:eastAsia="zh-TW"/>
              </w:rPr>
            </w:pPr>
            <w:r w:rsidRPr="00EF5447">
              <w:rPr>
                <w:lang w:eastAsia="zh-TW"/>
              </w:rPr>
              <w:t>DC_7A_n78A-n258L</w:t>
            </w:r>
          </w:p>
          <w:p w14:paraId="5932B4FE" w14:textId="77777777" w:rsidR="0029009D" w:rsidRDefault="0029009D" w:rsidP="008B500C">
            <w:pPr>
              <w:pStyle w:val="TAC"/>
              <w:rPr>
                <w:lang w:eastAsia="zh-TW"/>
              </w:rPr>
            </w:pPr>
            <w:r w:rsidRPr="00EF5447">
              <w:rPr>
                <w:lang w:eastAsia="zh-TW"/>
              </w:rPr>
              <w:t>DC_7A_n78A-n258M</w:t>
            </w:r>
          </w:p>
          <w:p w14:paraId="095657EF" w14:textId="77777777" w:rsidR="0029009D" w:rsidRDefault="0029009D" w:rsidP="008B500C">
            <w:pPr>
              <w:pStyle w:val="TAC"/>
              <w:rPr>
                <w:lang w:eastAsia="zh-TW"/>
              </w:rPr>
            </w:pPr>
            <w:r w:rsidRPr="00EF5447">
              <w:rPr>
                <w:lang w:eastAsia="zh-TW"/>
              </w:rPr>
              <w:t>DC_7C_n78A-n258A</w:t>
            </w:r>
          </w:p>
          <w:p w14:paraId="50780F44" w14:textId="77777777" w:rsidR="0029009D" w:rsidRPr="00EF5447" w:rsidRDefault="0029009D" w:rsidP="008B500C">
            <w:pPr>
              <w:pStyle w:val="TAC"/>
              <w:rPr>
                <w:lang w:eastAsia="zh-TW"/>
              </w:rPr>
            </w:pPr>
            <w:r w:rsidRPr="00EF5447">
              <w:rPr>
                <w:lang w:eastAsia="zh-TW"/>
              </w:rPr>
              <w:t>DC_7C_n78A-n258G</w:t>
            </w:r>
          </w:p>
          <w:p w14:paraId="28EE7A52" w14:textId="77777777" w:rsidR="0029009D" w:rsidRPr="00EF5447" w:rsidRDefault="0029009D" w:rsidP="008B500C">
            <w:pPr>
              <w:pStyle w:val="TAC"/>
              <w:rPr>
                <w:lang w:eastAsia="zh-TW"/>
              </w:rPr>
            </w:pPr>
            <w:r w:rsidRPr="00EF5447">
              <w:rPr>
                <w:lang w:eastAsia="zh-TW"/>
              </w:rPr>
              <w:t>DC_7C_n78A-n258H</w:t>
            </w:r>
          </w:p>
          <w:p w14:paraId="5FD774BA" w14:textId="77777777" w:rsidR="0029009D" w:rsidRPr="00EF5447" w:rsidRDefault="0029009D" w:rsidP="008B500C">
            <w:pPr>
              <w:pStyle w:val="TAC"/>
              <w:rPr>
                <w:lang w:eastAsia="zh-TW"/>
              </w:rPr>
            </w:pPr>
            <w:r w:rsidRPr="00EF5447">
              <w:rPr>
                <w:lang w:eastAsia="zh-TW"/>
              </w:rPr>
              <w:t>DC_7C_n78A-n258I</w:t>
            </w:r>
          </w:p>
          <w:p w14:paraId="67A5F4B6" w14:textId="77777777" w:rsidR="0029009D" w:rsidRPr="00EF5447" w:rsidRDefault="0029009D" w:rsidP="008B500C">
            <w:pPr>
              <w:pStyle w:val="TAC"/>
              <w:rPr>
                <w:lang w:eastAsia="zh-TW"/>
              </w:rPr>
            </w:pPr>
            <w:r w:rsidRPr="00EF5447">
              <w:rPr>
                <w:lang w:eastAsia="zh-TW"/>
              </w:rPr>
              <w:t>DC_7C_n78A-n258J</w:t>
            </w:r>
          </w:p>
          <w:p w14:paraId="64A9CE98" w14:textId="77777777" w:rsidR="0029009D" w:rsidRPr="00EF5447" w:rsidRDefault="0029009D" w:rsidP="008B500C">
            <w:pPr>
              <w:pStyle w:val="TAC"/>
              <w:rPr>
                <w:lang w:eastAsia="zh-TW"/>
              </w:rPr>
            </w:pPr>
            <w:r w:rsidRPr="00EF5447">
              <w:rPr>
                <w:lang w:eastAsia="zh-TW"/>
              </w:rPr>
              <w:t>DC_7C_n78A-n258K</w:t>
            </w:r>
          </w:p>
          <w:p w14:paraId="61678D4F" w14:textId="77777777" w:rsidR="0029009D" w:rsidRPr="00EF5447" w:rsidRDefault="0029009D" w:rsidP="008B500C">
            <w:pPr>
              <w:pStyle w:val="TAC"/>
              <w:rPr>
                <w:lang w:eastAsia="zh-TW"/>
              </w:rPr>
            </w:pPr>
            <w:r w:rsidRPr="00EF5447">
              <w:rPr>
                <w:lang w:eastAsia="zh-TW"/>
              </w:rPr>
              <w:t>DC_7C_n78A-n258L</w:t>
            </w:r>
          </w:p>
          <w:p w14:paraId="5CA505B6" w14:textId="77777777" w:rsidR="0029009D" w:rsidRPr="00EF5447" w:rsidRDefault="0029009D" w:rsidP="008B500C">
            <w:pPr>
              <w:pStyle w:val="TAC"/>
              <w:rPr>
                <w:noProof/>
              </w:rPr>
            </w:pPr>
            <w:r w:rsidRPr="00EF5447">
              <w:rPr>
                <w:lang w:eastAsia="zh-TW"/>
              </w:rPr>
              <w:t>DC_7C_n78A-n258M</w:t>
            </w:r>
          </w:p>
        </w:tc>
        <w:tc>
          <w:tcPr>
            <w:tcW w:w="3969" w:type="dxa"/>
            <w:tcMar>
              <w:top w:w="28" w:type="dxa"/>
              <w:left w:w="28" w:type="dxa"/>
              <w:bottom w:w="28" w:type="dxa"/>
              <w:right w:w="28" w:type="dxa"/>
            </w:tcMar>
          </w:tcPr>
          <w:p w14:paraId="41D8F42E" w14:textId="77777777" w:rsidR="0029009D" w:rsidRPr="00EF5447" w:rsidRDefault="0029009D" w:rsidP="008B500C">
            <w:pPr>
              <w:pStyle w:val="TAC"/>
              <w:rPr>
                <w:lang w:eastAsia="zh-TW"/>
              </w:rPr>
            </w:pPr>
            <w:r w:rsidRPr="00EF5447">
              <w:rPr>
                <w:lang w:eastAsia="zh-TW"/>
              </w:rPr>
              <w:t>DC_7A_n78A</w:t>
            </w:r>
          </w:p>
          <w:p w14:paraId="3B1C531E" w14:textId="77777777" w:rsidR="0029009D" w:rsidRDefault="0029009D" w:rsidP="008B500C">
            <w:pPr>
              <w:pStyle w:val="TAC"/>
              <w:rPr>
                <w:lang w:eastAsia="zh-TW"/>
              </w:rPr>
            </w:pPr>
            <w:r w:rsidRPr="00EF5447">
              <w:rPr>
                <w:lang w:eastAsia="zh-TW"/>
              </w:rPr>
              <w:t>DC_7A_n258A</w:t>
            </w:r>
          </w:p>
          <w:p w14:paraId="48AD6789" w14:textId="77777777" w:rsidR="0029009D" w:rsidRDefault="0029009D" w:rsidP="008B500C">
            <w:pPr>
              <w:pStyle w:val="TAC"/>
              <w:rPr>
                <w:lang w:eastAsia="zh-TW"/>
              </w:rPr>
            </w:pPr>
            <w:r w:rsidRPr="00EF5447">
              <w:rPr>
                <w:lang w:eastAsia="zh-TW"/>
              </w:rPr>
              <w:t>DC_7A_n258</w:t>
            </w:r>
            <w:r>
              <w:rPr>
                <w:lang w:eastAsia="zh-TW"/>
              </w:rPr>
              <w:t>G</w:t>
            </w:r>
          </w:p>
          <w:p w14:paraId="3F69D11B" w14:textId="77777777" w:rsidR="0029009D" w:rsidRDefault="0029009D" w:rsidP="008B500C">
            <w:pPr>
              <w:pStyle w:val="TAC"/>
              <w:rPr>
                <w:lang w:eastAsia="zh-TW"/>
              </w:rPr>
            </w:pPr>
            <w:r w:rsidRPr="00EF5447">
              <w:rPr>
                <w:lang w:eastAsia="zh-TW"/>
              </w:rPr>
              <w:t>DC_7A_n258</w:t>
            </w:r>
            <w:r>
              <w:rPr>
                <w:lang w:eastAsia="zh-TW"/>
              </w:rPr>
              <w:t>H</w:t>
            </w:r>
          </w:p>
          <w:p w14:paraId="5987C695" w14:textId="77777777" w:rsidR="0029009D" w:rsidRPr="00EF5447" w:rsidRDefault="0029009D" w:rsidP="008B500C">
            <w:pPr>
              <w:pStyle w:val="TAC"/>
              <w:rPr>
                <w:lang w:eastAsia="zh-TW"/>
              </w:rPr>
            </w:pPr>
            <w:r w:rsidRPr="00EF5447">
              <w:rPr>
                <w:lang w:eastAsia="zh-TW"/>
              </w:rPr>
              <w:t>DC_7A_n258</w:t>
            </w:r>
            <w:r>
              <w:rPr>
                <w:lang w:eastAsia="zh-TW"/>
              </w:rPr>
              <w:t>I</w:t>
            </w:r>
          </w:p>
          <w:p w14:paraId="48DA30CC" w14:textId="77777777" w:rsidR="0029009D" w:rsidRPr="00EF5447" w:rsidRDefault="0029009D" w:rsidP="008B500C">
            <w:pPr>
              <w:pStyle w:val="TAC"/>
              <w:rPr>
                <w:lang w:eastAsia="zh-TW"/>
              </w:rPr>
            </w:pPr>
            <w:r w:rsidRPr="00EF5447">
              <w:rPr>
                <w:lang w:eastAsia="zh-TW"/>
              </w:rPr>
              <w:t>DC_7C_n78A</w:t>
            </w:r>
          </w:p>
          <w:p w14:paraId="758EE6CF" w14:textId="77777777" w:rsidR="0029009D" w:rsidRDefault="0029009D" w:rsidP="008B500C">
            <w:pPr>
              <w:pStyle w:val="TAC"/>
              <w:rPr>
                <w:lang w:eastAsia="zh-TW"/>
              </w:rPr>
            </w:pPr>
            <w:r w:rsidRPr="00EF5447">
              <w:rPr>
                <w:lang w:eastAsia="zh-TW"/>
              </w:rPr>
              <w:t>DC_7C_n258A</w:t>
            </w:r>
          </w:p>
          <w:p w14:paraId="06399833" w14:textId="77777777" w:rsidR="0029009D" w:rsidRDefault="0029009D" w:rsidP="008B500C">
            <w:pPr>
              <w:pStyle w:val="TAC"/>
              <w:rPr>
                <w:lang w:eastAsia="zh-TW"/>
              </w:rPr>
            </w:pPr>
            <w:r w:rsidRPr="00EF5447">
              <w:rPr>
                <w:lang w:eastAsia="zh-TW"/>
              </w:rPr>
              <w:t>DC_7</w:t>
            </w:r>
            <w:r>
              <w:rPr>
                <w:lang w:eastAsia="zh-TW"/>
              </w:rPr>
              <w:t>C</w:t>
            </w:r>
            <w:r w:rsidRPr="00EF5447">
              <w:rPr>
                <w:lang w:eastAsia="zh-TW"/>
              </w:rPr>
              <w:t>_n258</w:t>
            </w:r>
            <w:r>
              <w:rPr>
                <w:lang w:eastAsia="zh-TW"/>
              </w:rPr>
              <w:t>G</w:t>
            </w:r>
          </w:p>
          <w:p w14:paraId="6A909FE3" w14:textId="77777777" w:rsidR="0029009D" w:rsidRPr="00524830" w:rsidRDefault="0029009D" w:rsidP="008B500C">
            <w:pPr>
              <w:pStyle w:val="TAC"/>
              <w:rPr>
                <w:lang w:val="sv-SE" w:eastAsia="zh-TW"/>
              </w:rPr>
            </w:pPr>
            <w:r w:rsidRPr="00524830">
              <w:rPr>
                <w:lang w:val="sv-SE" w:eastAsia="zh-TW"/>
              </w:rPr>
              <w:t>DC_7C_n258H</w:t>
            </w:r>
          </w:p>
          <w:p w14:paraId="4952AC9E" w14:textId="77777777" w:rsidR="0029009D" w:rsidRPr="00EF5447" w:rsidRDefault="0029009D" w:rsidP="008B500C">
            <w:pPr>
              <w:pStyle w:val="TAC"/>
              <w:rPr>
                <w:noProof/>
              </w:rPr>
            </w:pPr>
            <w:r w:rsidRPr="00524830">
              <w:rPr>
                <w:lang w:val="sv-SE" w:eastAsia="zh-TW"/>
              </w:rPr>
              <w:t>DC_7C_n258I</w:t>
            </w:r>
          </w:p>
        </w:tc>
      </w:tr>
      <w:tr w:rsidR="0029009D" w:rsidRPr="00EF5447" w14:paraId="73BBEBBE" w14:textId="77777777" w:rsidTr="008B500C">
        <w:trPr>
          <w:trHeight w:val="187"/>
          <w:jc w:val="center"/>
        </w:trPr>
        <w:tc>
          <w:tcPr>
            <w:tcW w:w="3969" w:type="dxa"/>
            <w:shd w:val="clear" w:color="auto" w:fill="auto"/>
            <w:noWrap/>
            <w:tcMar>
              <w:top w:w="28" w:type="dxa"/>
              <w:left w:w="28" w:type="dxa"/>
              <w:bottom w:w="28" w:type="dxa"/>
              <w:right w:w="28" w:type="dxa"/>
            </w:tcMar>
          </w:tcPr>
          <w:p w14:paraId="53863E9B" w14:textId="77777777" w:rsidR="0029009D" w:rsidRDefault="0029009D" w:rsidP="008B500C">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A</w:t>
            </w:r>
          </w:p>
          <w:p w14:paraId="601CA0BD" w14:textId="77777777" w:rsidR="0029009D" w:rsidRPr="00EF5447" w:rsidRDefault="0029009D" w:rsidP="008B500C">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G</w:t>
            </w:r>
          </w:p>
          <w:p w14:paraId="454F6A19" w14:textId="77777777" w:rsidR="0029009D" w:rsidRPr="00EF5447" w:rsidRDefault="0029009D" w:rsidP="008B500C">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H</w:t>
            </w:r>
          </w:p>
          <w:p w14:paraId="12A60917" w14:textId="77777777" w:rsidR="0029009D" w:rsidRPr="00EF5447" w:rsidRDefault="0029009D" w:rsidP="008B500C">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I</w:t>
            </w:r>
          </w:p>
          <w:p w14:paraId="06B78031" w14:textId="77777777" w:rsidR="0029009D" w:rsidRPr="00EF5447" w:rsidRDefault="0029009D" w:rsidP="008B500C">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J</w:t>
            </w:r>
          </w:p>
          <w:p w14:paraId="48BD7A31" w14:textId="77777777" w:rsidR="0029009D" w:rsidRPr="00EF5447" w:rsidRDefault="0029009D" w:rsidP="008B500C">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K</w:t>
            </w:r>
          </w:p>
          <w:p w14:paraId="280591F4" w14:textId="77777777" w:rsidR="0029009D" w:rsidRPr="00EF5447" w:rsidRDefault="0029009D" w:rsidP="008B500C">
            <w:pPr>
              <w:pStyle w:val="TAC"/>
              <w:rPr>
                <w:lang w:eastAsia="zh-TW"/>
              </w:rPr>
            </w:pPr>
            <w:r w:rsidRPr="00EF5447">
              <w:rPr>
                <w:lang w:eastAsia="zh-TW"/>
              </w:rPr>
              <w:t>DC_7A_n7</w:t>
            </w:r>
            <w:r>
              <w:rPr>
                <w:lang w:eastAsia="zh-TW"/>
              </w:rPr>
              <w:t>9</w:t>
            </w:r>
            <w:r w:rsidRPr="00EF5447">
              <w:rPr>
                <w:lang w:eastAsia="zh-TW"/>
              </w:rPr>
              <w:t>A-n25</w:t>
            </w:r>
            <w:r>
              <w:rPr>
                <w:lang w:eastAsia="zh-TW"/>
              </w:rPr>
              <w:t>7</w:t>
            </w:r>
            <w:r w:rsidRPr="00EF5447">
              <w:rPr>
                <w:lang w:eastAsia="zh-TW"/>
              </w:rPr>
              <w:t>L</w:t>
            </w:r>
          </w:p>
          <w:p w14:paraId="78BD038C" w14:textId="77777777" w:rsidR="0029009D" w:rsidRPr="00EF5447" w:rsidRDefault="0029009D" w:rsidP="008B500C">
            <w:pPr>
              <w:pStyle w:val="TAC"/>
            </w:pPr>
            <w:r w:rsidRPr="00EF5447">
              <w:rPr>
                <w:lang w:eastAsia="zh-TW"/>
              </w:rPr>
              <w:t>DC_7A_n7</w:t>
            </w:r>
            <w:r>
              <w:rPr>
                <w:lang w:eastAsia="zh-TW"/>
              </w:rPr>
              <w:t>9</w:t>
            </w:r>
            <w:r w:rsidRPr="00EF5447">
              <w:rPr>
                <w:lang w:eastAsia="zh-TW"/>
              </w:rPr>
              <w:t>A-n25</w:t>
            </w:r>
            <w:r>
              <w:rPr>
                <w:lang w:eastAsia="zh-TW"/>
              </w:rPr>
              <w:t>7</w:t>
            </w:r>
            <w:r w:rsidRPr="00EF5447">
              <w:rPr>
                <w:lang w:eastAsia="zh-TW"/>
              </w:rPr>
              <w:t>M</w:t>
            </w:r>
          </w:p>
        </w:tc>
        <w:tc>
          <w:tcPr>
            <w:tcW w:w="3969" w:type="dxa"/>
            <w:tcMar>
              <w:top w:w="28" w:type="dxa"/>
              <w:left w:w="28" w:type="dxa"/>
              <w:bottom w:w="28" w:type="dxa"/>
              <w:right w:w="28" w:type="dxa"/>
            </w:tcMar>
          </w:tcPr>
          <w:p w14:paraId="063DFDC3" w14:textId="77777777" w:rsidR="0029009D" w:rsidRDefault="0029009D" w:rsidP="008B500C">
            <w:pPr>
              <w:pStyle w:val="TAC"/>
              <w:rPr>
                <w:lang w:eastAsia="zh-TW"/>
              </w:rPr>
            </w:pPr>
            <w:r>
              <w:rPr>
                <w:lang w:eastAsia="zh-TW"/>
              </w:rPr>
              <w:t>DC_7A_n257A</w:t>
            </w:r>
          </w:p>
          <w:p w14:paraId="133CC489" w14:textId="77777777" w:rsidR="0029009D" w:rsidRDefault="0029009D" w:rsidP="008B500C">
            <w:pPr>
              <w:pStyle w:val="TAC"/>
              <w:rPr>
                <w:lang w:eastAsia="zh-TW"/>
              </w:rPr>
            </w:pPr>
            <w:r>
              <w:rPr>
                <w:lang w:eastAsia="zh-TW"/>
              </w:rPr>
              <w:t>DC_7A_n257G</w:t>
            </w:r>
          </w:p>
          <w:p w14:paraId="1D4C7312" w14:textId="77777777" w:rsidR="0029009D" w:rsidRDefault="0029009D" w:rsidP="008B500C">
            <w:pPr>
              <w:pStyle w:val="TAC"/>
              <w:rPr>
                <w:lang w:eastAsia="zh-TW"/>
              </w:rPr>
            </w:pPr>
            <w:r>
              <w:rPr>
                <w:lang w:eastAsia="zh-TW"/>
              </w:rPr>
              <w:t>DC_7A_n257H</w:t>
            </w:r>
          </w:p>
          <w:p w14:paraId="18E72EF7" w14:textId="77777777" w:rsidR="0029009D" w:rsidRDefault="0029009D" w:rsidP="008B500C">
            <w:pPr>
              <w:pStyle w:val="TAC"/>
              <w:rPr>
                <w:lang w:eastAsia="zh-TW"/>
              </w:rPr>
            </w:pPr>
            <w:r>
              <w:rPr>
                <w:lang w:eastAsia="zh-TW"/>
              </w:rPr>
              <w:t>DC_7A_n257I</w:t>
            </w:r>
          </w:p>
          <w:p w14:paraId="780180C2" w14:textId="77777777" w:rsidR="0029009D" w:rsidRDefault="0029009D" w:rsidP="008B500C">
            <w:pPr>
              <w:pStyle w:val="TAC"/>
              <w:rPr>
                <w:lang w:eastAsia="zh-TW"/>
              </w:rPr>
            </w:pPr>
            <w:r>
              <w:rPr>
                <w:lang w:eastAsia="zh-TW"/>
              </w:rPr>
              <w:t>DC_7A_n257J</w:t>
            </w:r>
          </w:p>
          <w:p w14:paraId="6CB59A2B" w14:textId="77777777" w:rsidR="0029009D" w:rsidRDefault="0029009D" w:rsidP="008B500C">
            <w:pPr>
              <w:pStyle w:val="TAC"/>
              <w:rPr>
                <w:lang w:eastAsia="zh-TW"/>
              </w:rPr>
            </w:pPr>
            <w:r>
              <w:rPr>
                <w:lang w:eastAsia="zh-TW"/>
              </w:rPr>
              <w:t>DC_7A_n257K</w:t>
            </w:r>
          </w:p>
          <w:p w14:paraId="0DE86207" w14:textId="77777777" w:rsidR="0029009D" w:rsidRDefault="0029009D" w:rsidP="008B500C">
            <w:pPr>
              <w:pStyle w:val="TAC"/>
              <w:rPr>
                <w:lang w:eastAsia="zh-TW"/>
              </w:rPr>
            </w:pPr>
            <w:r>
              <w:rPr>
                <w:lang w:eastAsia="zh-TW"/>
              </w:rPr>
              <w:t>DC_7A_n257L</w:t>
            </w:r>
          </w:p>
          <w:p w14:paraId="27056A81" w14:textId="77777777" w:rsidR="0029009D" w:rsidRDefault="0029009D" w:rsidP="008B500C">
            <w:pPr>
              <w:pStyle w:val="TAC"/>
              <w:rPr>
                <w:lang w:eastAsia="zh-TW"/>
              </w:rPr>
            </w:pPr>
            <w:r>
              <w:rPr>
                <w:lang w:eastAsia="zh-TW"/>
              </w:rPr>
              <w:t>DC_7A_n257M</w:t>
            </w:r>
          </w:p>
          <w:p w14:paraId="15D3A70A" w14:textId="77777777" w:rsidR="0029009D" w:rsidRPr="00EF5447" w:rsidRDefault="0029009D" w:rsidP="008B500C">
            <w:pPr>
              <w:pStyle w:val="TAC"/>
              <w:rPr>
                <w:lang w:eastAsia="zh-TW"/>
              </w:rPr>
            </w:pPr>
            <w:r>
              <w:rPr>
                <w:lang w:eastAsia="zh-TW"/>
              </w:rPr>
              <w:t>DC_7A_n79A</w:t>
            </w:r>
          </w:p>
        </w:tc>
      </w:tr>
      <w:tr w:rsidR="0029009D" w:rsidRPr="00EF5447" w14:paraId="3C03FE05" w14:textId="77777777" w:rsidTr="008B500C">
        <w:trPr>
          <w:trHeight w:val="187"/>
          <w:jc w:val="center"/>
        </w:trPr>
        <w:tc>
          <w:tcPr>
            <w:tcW w:w="3969" w:type="dxa"/>
            <w:shd w:val="clear" w:color="auto" w:fill="auto"/>
            <w:noWrap/>
            <w:tcMar>
              <w:top w:w="28" w:type="dxa"/>
              <w:left w:w="28" w:type="dxa"/>
              <w:bottom w:w="28" w:type="dxa"/>
              <w:right w:w="28" w:type="dxa"/>
            </w:tcMar>
          </w:tcPr>
          <w:p w14:paraId="0B4FD24F" w14:textId="77777777" w:rsidR="0029009D" w:rsidRDefault="0029009D" w:rsidP="008B500C">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A</w:t>
            </w:r>
          </w:p>
          <w:p w14:paraId="1043E4F6" w14:textId="77777777" w:rsidR="0029009D" w:rsidRPr="00EF5447" w:rsidRDefault="0029009D" w:rsidP="008B500C">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G</w:t>
            </w:r>
          </w:p>
          <w:p w14:paraId="17B3770E" w14:textId="77777777" w:rsidR="0029009D" w:rsidRPr="00EF5447" w:rsidRDefault="0029009D" w:rsidP="008B500C">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H</w:t>
            </w:r>
          </w:p>
          <w:p w14:paraId="5AEB04B7" w14:textId="77777777" w:rsidR="0029009D" w:rsidRPr="00EF5447" w:rsidRDefault="0029009D" w:rsidP="008B500C">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I</w:t>
            </w:r>
          </w:p>
          <w:p w14:paraId="0520B5E7" w14:textId="77777777" w:rsidR="0029009D" w:rsidRPr="00EF5447" w:rsidRDefault="0029009D" w:rsidP="008B500C">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J</w:t>
            </w:r>
          </w:p>
          <w:p w14:paraId="52EF1517" w14:textId="77777777" w:rsidR="0029009D" w:rsidRPr="00EF5447" w:rsidRDefault="0029009D" w:rsidP="008B500C">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K</w:t>
            </w:r>
          </w:p>
          <w:p w14:paraId="3908F9B5" w14:textId="77777777" w:rsidR="0029009D" w:rsidRPr="00EF5447" w:rsidRDefault="0029009D" w:rsidP="008B500C">
            <w:pPr>
              <w:pStyle w:val="TAC"/>
              <w:rPr>
                <w:lang w:eastAsia="zh-TW"/>
              </w:rPr>
            </w:pPr>
            <w:r w:rsidRPr="00EF5447">
              <w:rPr>
                <w:lang w:eastAsia="zh-TW"/>
              </w:rPr>
              <w:t>DC_7A_n7</w:t>
            </w:r>
            <w:r>
              <w:rPr>
                <w:lang w:eastAsia="zh-TW"/>
              </w:rPr>
              <w:t>9</w:t>
            </w:r>
            <w:r w:rsidRPr="00EF5447">
              <w:rPr>
                <w:lang w:eastAsia="zh-TW"/>
              </w:rPr>
              <w:t>A-n25</w:t>
            </w:r>
            <w:r>
              <w:rPr>
                <w:lang w:eastAsia="zh-TW"/>
              </w:rPr>
              <w:t>8</w:t>
            </w:r>
            <w:r w:rsidRPr="00EF5447">
              <w:rPr>
                <w:lang w:eastAsia="zh-TW"/>
              </w:rPr>
              <w:t>L</w:t>
            </w:r>
          </w:p>
          <w:p w14:paraId="2860733E" w14:textId="77777777" w:rsidR="0029009D" w:rsidRPr="00EF5447" w:rsidRDefault="0029009D" w:rsidP="008B500C">
            <w:pPr>
              <w:pStyle w:val="TAC"/>
            </w:pPr>
            <w:r w:rsidRPr="00EF5447">
              <w:rPr>
                <w:lang w:eastAsia="zh-TW"/>
              </w:rPr>
              <w:t>DC_7A_n7</w:t>
            </w:r>
            <w:r>
              <w:rPr>
                <w:lang w:eastAsia="zh-TW"/>
              </w:rPr>
              <w:t>9</w:t>
            </w:r>
            <w:r w:rsidRPr="00EF5447">
              <w:rPr>
                <w:lang w:eastAsia="zh-TW"/>
              </w:rPr>
              <w:t>A-n25</w:t>
            </w:r>
            <w:r>
              <w:rPr>
                <w:lang w:eastAsia="zh-TW"/>
              </w:rPr>
              <w:t>8</w:t>
            </w:r>
            <w:r w:rsidRPr="00EF5447">
              <w:rPr>
                <w:lang w:eastAsia="zh-TW"/>
              </w:rPr>
              <w:t>M</w:t>
            </w:r>
          </w:p>
        </w:tc>
        <w:tc>
          <w:tcPr>
            <w:tcW w:w="3969" w:type="dxa"/>
            <w:tcMar>
              <w:top w:w="28" w:type="dxa"/>
              <w:left w:w="28" w:type="dxa"/>
              <w:bottom w:w="28" w:type="dxa"/>
              <w:right w:w="28" w:type="dxa"/>
            </w:tcMar>
          </w:tcPr>
          <w:p w14:paraId="1731C6E0" w14:textId="77777777" w:rsidR="0029009D" w:rsidRDefault="0029009D" w:rsidP="008B500C">
            <w:pPr>
              <w:pStyle w:val="TAC"/>
              <w:rPr>
                <w:lang w:eastAsia="zh-TW"/>
              </w:rPr>
            </w:pPr>
            <w:r>
              <w:rPr>
                <w:lang w:eastAsia="zh-TW"/>
              </w:rPr>
              <w:t>DC_7A_n258A</w:t>
            </w:r>
          </w:p>
          <w:p w14:paraId="6BA73F70" w14:textId="77777777" w:rsidR="0029009D" w:rsidRDefault="0029009D" w:rsidP="008B500C">
            <w:pPr>
              <w:pStyle w:val="TAC"/>
              <w:rPr>
                <w:lang w:eastAsia="zh-TW"/>
              </w:rPr>
            </w:pPr>
            <w:r>
              <w:rPr>
                <w:lang w:eastAsia="zh-TW"/>
              </w:rPr>
              <w:t>DC_7A_n258G</w:t>
            </w:r>
          </w:p>
          <w:p w14:paraId="0A399125" w14:textId="77777777" w:rsidR="0029009D" w:rsidRDefault="0029009D" w:rsidP="008B500C">
            <w:pPr>
              <w:pStyle w:val="TAC"/>
              <w:rPr>
                <w:lang w:eastAsia="zh-TW"/>
              </w:rPr>
            </w:pPr>
            <w:r>
              <w:rPr>
                <w:lang w:eastAsia="zh-TW"/>
              </w:rPr>
              <w:t>DC_7A_n258H</w:t>
            </w:r>
          </w:p>
          <w:p w14:paraId="5D81E9D1" w14:textId="77777777" w:rsidR="0029009D" w:rsidRDefault="0029009D" w:rsidP="008B500C">
            <w:pPr>
              <w:pStyle w:val="TAC"/>
              <w:rPr>
                <w:lang w:eastAsia="zh-TW"/>
              </w:rPr>
            </w:pPr>
            <w:r>
              <w:rPr>
                <w:lang w:eastAsia="zh-TW"/>
              </w:rPr>
              <w:t>DC_7A_n258I</w:t>
            </w:r>
          </w:p>
          <w:p w14:paraId="5BF3EBAA" w14:textId="77777777" w:rsidR="0029009D" w:rsidRDefault="0029009D" w:rsidP="008B500C">
            <w:pPr>
              <w:pStyle w:val="TAC"/>
              <w:rPr>
                <w:lang w:eastAsia="zh-TW"/>
              </w:rPr>
            </w:pPr>
            <w:r>
              <w:rPr>
                <w:lang w:eastAsia="zh-TW"/>
              </w:rPr>
              <w:t>DC_7A_n258J</w:t>
            </w:r>
          </w:p>
          <w:p w14:paraId="37A4B273" w14:textId="77777777" w:rsidR="0029009D" w:rsidRDefault="0029009D" w:rsidP="008B500C">
            <w:pPr>
              <w:pStyle w:val="TAC"/>
              <w:rPr>
                <w:lang w:eastAsia="zh-TW"/>
              </w:rPr>
            </w:pPr>
            <w:r>
              <w:rPr>
                <w:lang w:eastAsia="zh-TW"/>
              </w:rPr>
              <w:t>DC_7A_n258K</w:t>
            </w:r>
          </w:p>
          <w:p w14:paraId="445EA983" w14:textId="77777777" w:rsidR="0029009D" w:rsidRDefault="0029009D" w:rsidP="008B500C">
            <w:pPr>
              <w:pStyle w:val="TAC"/>
              <w:rPr>
                <w:lang w:eastAsia="zh-TW"/>
              </w:rPr>
            </w:pPr>
            <w:r>
              <w:rPr>
                <w:lang w:eastAsia="zh-TW"/>
              </w:rPr>
              <w:t>DC_7A_n258L</w:t>
            </w:r>
          </w:p>
          <w:p w14:paraId="7E99E838" w14:textId="77777777" w:rsidR="0029009D" w:rsidRDefault="0029009D" w:rsidP="008B500C">
            <w:pPr>
              <w:pStyle w:val="TAC"/>
              <w:rPr>
                <w:lang w:eastAsia="zh-TW"/>
              </w:rPr>
            </w:pPr>
            <w:r>
              <w:rPr>
                <w:lang w:eastAsia="zh-TW"/>
              </w:rPr>
              <w:t>DC_7A_n258M</w:t>
            </w:r>
          </w:p>
          <w:p w14:paraId="716EA02E" w14:textId="77777777" w:rsidR="0029009D" w:rsidRPr="00EF5447" w:rsidRDefault="0029009D" w:rsidP="008B500C">
            <w:pPr>
              <w:pStyle w:val="TAC"/>
              <w:rPr>
                <w:lang w:eastAsia="zh-TW"/>
              </w:rPr>
            </w:pPr>
            <w:r>
              <w:rPr>
                <w:lang w:eastAsia="zh-TW"/>
              </w:rPr>
              <w:t>DC_7A_n79A</w:t>
            </w:r>
          </w:p>
        </w:tc>
      </w:tr>
      <w:tr w:rsidR="0029009D" w:rsidRPr="00EF5447" w14:paraId="6155705E" w14:textId="77777777" w:rsidTr="008B500C">
        <w:trPr>
          <w:trHeight w:val="187"/>
          <w:jc w:val="center"/>
        </w:trPr>
        <w:tc>
          <w:tcPr>
            <w:tcW w:w="3969" w:type="dxa"/>
            <w:shd w:val="clear" w:color="auto" w:fill="auto"/>
            <w:noWrap/>
            <w:tcMar>
              <w:top w:w="28" w:type="dxa"/>
              <w:left w:w="28" w:type="dxa"/>
              <w:bottom w:w="28" w:type="dxa"/>
              <w:right w:w="28" w:type="dxa"/>
            </w:tcMar>
          </w:tcPr>
          <w:p w14:paraId="0034E2A8" w14:textId="77777777" w:rsidR="0029009D" w:rsidRPr="00EF5447" w:rsidRDefault="0029009D" w:rsidP="008B500C">
            <w:pPr>
              <w:pStyle w:val="TAC"/>
              <w:rPr>
                <w:lang w:eastAsia="zh-TW"/>
              </w:rPr>
            </w:pPr>
            <w:r w:rsidRPr="007F0F5F">
              <w:rPr>
                <w:lang w:eastAsia="zh-TW"/>
              </w:rPr>
              <w:t>DC_8A_n1A-n257A</w:t>
            </w:r>
            <w:r>
              <w:rPr>
                <w:rFonts w:hint="eastAsia"/>
                <w:vertAlign w:val="superscript"/>
                <w:lang w:eastAsia="zh-TW"/>
              </w:rPr>
              <w:t>2</w:t>
            </w:r>
          </w:p>
        </w:tc>
        <w:tc>
          <w:tcPr>
            <w:tcW w:w="3969" w:type="dxa"/>
            <w:tcMar>
              <w:top w:w="28" w:type="dxa"/>
              <w:left w:w="28" w:type="dxa"/>
              <w:bottom w:w="28" w:type="dxa"/>
              <w:right w:w="28" w:type="dxa"/>
            </w:tcMar>
          </w:tcPr>
          <w:p w14:paraId="07E7FC89" w14:textId="77777777" w:rsidR="0029009D" w:rsidRDefault="0029009D" w:rsidP="008B500C">
            <w:pPr>
              <w:pStyle w:val="TAC"/>
              <w:rPr>
                <w:lang w:eastAsia="zh-TW"/>
              </w:rPr>
            </w:pPr>
            <w:r>
              <w:rPr>
                <w:lang w:eastAsia="zh-TW"/>
              </w:rPr>
              <w:t>DC_8A_n1A</w:t>
            </w:r>
          </w:p>
          <w:p w14:paraId="69CFBB68" w14:textId="77777777" w:rsidR="0029009D" w:rsidRDefault="0029009D" w:rsidP="008B500C">
            <w:pPr>
              <w:pStyle w:val="TAC"/>
              <w:rPr>
                <w:lang w:eastAsia="zh-TW"/>
              </w:rPr>
            </w:pPr>
            <w:r>
              <w:rPr>
                <w:lang w:eastAsia="zh-TW"/>
              </w:rPr>
              <w:t>DC_8A_n257A</w:t>
            </w:r>
          </w:p>
        </w:tc>
      </w:tr>
      <w:tr w:rsidR="0029009D" w:rsidRPr="00EF5447" w14:paraId="3AED8300" w14:textId="77777777" w:rsidTr="008B500C">
        <w:trPr>
          <w:trHeight w:val="187"/>
          <w:jc w:val="center"/>
        </w:trPr>
        <w:tc>
          <w:tcPr>
            <w:tcW w:w="3969" w:type="dxa"/>
            <w:shd w:val="clear" w:color="auto" w:fill="auto"/>
            <w:noWrap/>
            <w:tcMar>
              <w:top w:w="28" w:type="dxa"/>
              <w:left w:w="28" w:type="dxa"/>
              <w:bottom w:w="28" w:type="dxa"/>
              <w:right w:w="28" w:type="dxa"/>
            </w:tcMar>
          </w:tcPr>
          <w:p w14:paraId="25C4B0C6" w14:textId="77777777" w:rsidR="0029009D" w:rsidRPr="00EF5447" w:rsidRDefault="0029009D" w:rsidP="008B500C">
            <w:pPr>
              <w:pStyle w:val="TAC"/>
              <w:rPr>
                <w:lang w:eastAsia="zh-TW"/>
              </w:rPr>
            </w:pPr>
            <w:r w:rsidRPr="00EF5447">
              <w:rPr>
                <w:lang w:eastAsia="zh-TW"/>
              </w:rPr>
              <w:t>DC_8A_n40A-n258A</w:t>
            </w:r>
          </w:p>
          <w:p w14:paraId="05BE619E" w14:textId="77777777" w:rsidR="0029009D" w:rsidRPr="00EF5447" w:rsidRDefault="0029009D" w:rsidP="008B500C">
            <w:pPr>
              <w:pStyle w:val="TAC"/>
              <w:rPr>
                <w:lang w:eastAsia="zh-TW"/>
              </w:rPr>
            </w:pPr>
            <w:r w:rsidRPr="00EF5447">
              <w:rPr>
                <w:lang w:eastAsia="zh-TW"/>
              </w:rPr>
              <w:t>DC_8A_n40A-n258D</w:t>
            </w:r>
          </w:p>
          <w:p w14:paraId="73B39B06" w14:textId="77777777" w:rsidR="0029009D" w:rsidRPr="00EF5447" w:rsidRDefault="0029009D" w:rsidP="008B500C">
            <w:pPr>
              <w:pStyle w:val="TAC"/>
              <w:rPr>
                <w:lang w:eastAsia="zh-TW"/>
              </w:rPr>
            </w:pPr>
            <w:r w:rsidRPr="00EF5447">
              <w:rPr>
                <w:lang w:eastAsia="zh-TW"/>
              </w:rPr>
              <w:t>DC_8A_n40A-n258E</w:t>
            </w:r>
          </w:p>
          <w:p w14:paraId="4C4F30F6" w14:textId="77777777" w:rsidR="0029009D" w:rsidRPr="00EF5447" w:rsidRDefault="0029009D" w:rsidP="008B500C">
            <w:pPr>
              <w:pStyle w:val="TAC"/>
              <w:rPr>
                <w:lang w:eastAsia="zh-TW"/>
              </w:rPr>
            </w:pPr>
            <w:r w:rsidRPr="00EF5447">
              <w:rPr>
                <w:lang w:eastAsia="zh-TW"/>
              </w:rPr>
              <w:t>DC_8A_n40A-n258F</w:t>
            </w:r>
          </w:p>
          <w:p w14:paraId="151629E8" w14:textId="77777777" w:rsidR="0029009D" w:rsidRPr="00EF5447" w:rsidRDefault="0029009D" w:rsidP="008B500C">
            <w:pPr>
              <w:pStyle w:val="TAC"/>
              <w:rPr>
                <w:lang w:eastAsia="zh-TW"/>
              </w:rPr>
            </w:pPr>
            <w:r w:rsidRPr="00EF5447">
              <w:rPr>
                <w:lang w:eastAsia="zh-TW"/>
              </w:rPr>
              <w:t>DC_8A_n40A-n258G</w:t>
            </w:r>
          </w:p>
          <w:p w14:paraId="0E526946" w14:textId="77777777" w:rsidR="0029009D" w:rsidRPr="00EF5447" w:rsidRDefault="0029009D" w:rsidP="008B500C">
            <w:pPr>
              <w:pStyle w:val="TAC"/>
              <w:rPr>
                <w:lang w:eastAsia="zh-TW"/>
              </w:rPr>
            </w:pPr>
            <w:r w:rsidRPr="00EF5447">
              <w:rPr>
                <w:lang w:eastAsia="zh-TW"/>
              </w:rPr>
              <w:t>DC_8A_n40A-n258H</w:t>
            </w:r>
          </w:p>
          <w:p w14:paraId="0A9D5A8E" w14:textId="77777777" w:rsidR="0029009D" w:rsidRPr="00EF5447" w:rsidRDefault="0029009D" w:rsidP="008B500C">
            <w:pPr>
              <w:pStyle w:val="TAC"/>
              <w:rPr>
                <w:lang w:eastAsia="zh-TW"/>
              </w:rPr>
            </w:pPr>
            <w:r w:rsidRPr="00EF5447">
              <w:rPr>
                <w:lang w:eastAsia="zh-TW"/>
              </w:rPr>
              <w:t>DC_8A_n40A-n258I</w:t>
            </w:r>
          </w:p>
          <w:p w14:paraId="51A7AEEF" w14:textId="77777777" w:rsidR="0029009D" w:rsidRPr="00EF5447" w:rsidRDefault="0029009D" w:rsidP="008B500C">
            <w:pPr>
              <w:pStyle w:val="TAC"/>
              <w:rPr>
                <w:lang w:eastAsia="zh-TW"/>
              </w:rPr>
            </w:pPr>
            <w:r w:rsidRPr="00EF5447">
              <w:rPr>
                <w:lang w:eastAsia="zh-TW"/>
              </w:rPr>
              <w:t>DC_8A_n40A-n258J</w:t>
            </w:r>
          </w:p>
          <w:p w14:paraId="28EEED41" w14:textId="77777777" w:rsidR="0029009D" w:rsidRPr="00EF5447" w:rsidRDefault="0029009D" w:rsidP="008B500C">
            <w:pPr>
              <w:pStyle w:val="TAC"/>
              <w:rPr>
                <w:lang w:eastAsia="zh-TW"/>
              </w:rPr>
            </w:pPr>
            <w:r w:rsidRPr="00EF5447">
              <w:rPr>
                <w:lang w:eastAsia="zh-TW"/>
              </w:rPr>
              <w:t>DC_8A_n40A-n258K</w:t>
            </w:r>
          </w:p>
          <w:p w14:paraId="711095B3" w14:textId="77777777" w:rsidR="0029009D" w:rsidRPr="00EF5447" w:rsidRDefault="0029009D" w:rsidP="008B500C">
            <w:pPr>
              <w:pStyle w:val="TAC"/>
              <w:rPr>
                <w:lang w:eastAsia="zh-TW"/>
              </w:rPr>
            </w:pPr>
            <w:r w:rsidRPr="00EF5447">
              <w:rPr>
                <w:lang w:eastAsia="zh-TW"/>
              </w:rPr>
              <w:t>DC_8A_n40A-n258L</w:t>
            </w:r>
          </w:p>
          <w:p w14:paraId="244BF1FC" w14:textId="77777777" w:rsidR="0029009D" w:rsidRPr="00EF5447" w:rsidRDefault="0029009D" w:rsidP="008B500C">
            <w:pPr>
              <w:pStyle w:val="TAC"/>
              <w:rPr>
                <w:noProof/>
              </w:rPr>
            </w:pPr>
            <w:r w:rsidRPr="00EF5447">
              <w:rPr>
                <w:lang w:eastAsia="zh-TW"/>
              </w:rPr>
              <w:t>DC_8A_n40A-n258M</w:t>
            </w:r>
          </w:p>
        </w:tc>
        <w:tc>
          <w:tcPr>
            <w:tcW w:w="3969" w:type="dxa"/>
            <w:tcMar>
              <w:top w:w="28" w:type="dxa"/>
              <w:left w:w="28" w:type="dxa"/>
              <w:bottom w:w="28" w:type="dxa"/>
              <w:right w:w="28" w:type="dxa"/>
            </w:tcMar>
          </w:tcPr>
          <w:p w14:paraId="108F1110" w14:textId="77777777" w:rsidR="0029009D" w:rsidRPr="00EF5447" w:rsidRDefault="0029009D" w:rsidP="008B500C">
            <w:pPr>
              <w:pStyle w:val="TAC"/>
              <w:rPr>
                <w:lang w:eastAsia="zh-TW"/>
              </w:rPr>
            </w:pPr>
            <w:r w:rsidRPr="00EF5447">
              <w:rPr>
                <w:lang w:eastAsia="zh-TW"/>
              </w:rPr>
              <w:t>DC_8A_n40A</w:t>
            </w:r>
          </w:p>
          <w:p w14:paraId="5B8E5559" w14:textId="77777777" w:rsidR="0029009D" w:rsidRDefault="0029009D" w:rsidP="008B500C">
            <w:pPr>
              <w:pStyle w:val="TAC"/>
              <w:rPr>
                <w:lang w:eastAsia="zh-TW"/>
              </w:rPr>
            </w:pPr>
            <w:r w:rsidRPr="00EF5447">
              <w:rPr>
                <w:lang w:eastAsia="zh-TW"/>
              </w:rPr>
              <w:t>DC_8A_n258A</w:t>
            </w:r>
          </w:p>
          <w:p w14:paraId="7E6D1C8F" w14:textId="77777777" w:rsidR="0029009D" w:rsidRPr="00EF5447" w:rsidRDefault="0029009D" w:rsidP="008B500C">
            <w:pPr>
              <w:pStyle w:val="TAC"/>
              <w:rPr>
                <w:noProof/>
              </w:rPr>
            </w:pPr>
            <w:r>
              <w:rPr>
                <w:rFonts w:cs="Arial" w:hint="eastAsia"/>
                <w:kern w:val="2"/>
                <w:szCs w:val="22"/>
                <w:lang w:val="en-US" w:eastAsia="zh-CN"/>
              </w:rPr>
              <w:t>DC_8A_n40A-n258A</w:t>
            </w:r>
          </w:p>
        </w:tc>
      </w:tr>
      <w:tr w:rsidR="0029009D" w:rsidRPr="00EF5447" w14:paraId="5C2984EC" w14:textId="77777777" w:rsidTr="005B2A6A">
        <w:trPr>
          <w:trHeight w:val="187"/>
          <w:jc w:val="center"/>
        </w:trPr>
        <w:tc>
          <w:tcPr>
            <w:tcW w:w="3969" w:type="dxa"/>
            <w:shd w:val="clear" w:color="auto" w:fill="auto"/>
            <w:noWrap/>
            <w:tcMar>
              <w:top w:w="28" w:type="dxa"/>
              <w:left w:w="28" w:type="dxa"/>
              <w:bottom w:w="28" w:type="dxa"/>
              <w:right w:w="28" w:type="dxa"/>
            </w:tcMar>
          </w:tcPr>
          <w:p w14:paraId="44C763F4" w14:textId="77777777" w:rsidR="0029009D" w:rsidRPr="00EF5447" w:rsidRDefault="0029009D" w:rsidP="008B500C">
            <w:pPr>
              <w:pStyle w:val="TAC"/>
              <w:rPr>
                <w:lang w:eastAsia="zh-TW"/>
              </w:rPr>
            </w:pPr>
            <w:r>
              <w:rPr>
                <w:rFonts w:cs="Arial"/>
                <w:szCs w:val="18"/>
                <w:lang w:val="x-none" w:eastAsia="zh-CN"/>
              </w:rPr>
              <w:t>DC_</w:t>
            </w:r>
            <w:r>
              <w:rPr>
                <w:rFonts w:cs="Arial"/>
                <w:szCs w:val="18"/>
                <w:lang w:eastAsia="zh-CN"/>
              </w:rPr>
              <w:t>8A_</w:t>
            </w:r>
            <w:r>
              <w:rPr>
                <w:rFonts w:cs="Arial"/>
                <w:szCs w:val="18"/>
                <w:lang w:val="x-none" w:eastAsia="zh-CN"/>
              </w:rPr>
              <w:t>n4</w:t>
            </w:r>
            <w:r>
              <w:rPr>
                <w:rFonts w:cs="Arial"/>
                <w:szCs w:val="18"/>
                <w:lang w:eastAsia="zh-CN"/>
              </w:rPr>
              <w:t>1A</w:t>
            </w:r>
            <w:r>
              <w:rPr>
                <w:rFonts w:eastAsia="PMingLiU" w:cs="Arial"/>
                <w:szCs w:val="18"/>
                <w:lang w:val="x-none" w:eastAsia="zh-TW"/>
              </w:rPr>
              <w:t>-n25</w:t>
            </w:r>
            <w:r>
              <w:rPr>
                <w:rFonts w:cs="Arial"/>
                <w:szCs w:val="18"/>
                <w:lang w:eastAsia="zh-CN"/>
              </w:rPr>
              <w:t>8A</w:t>
            </w:r>
          </w:p>
        </w:tc>
        <w:tc>
          <w:tcPr>
            <w:tcW w:w="3969" w:type="dxa"/>
            <w:tcMar>
              <w:top w:w="28" w:type="dxa"/>
              <w:left w:w="28" w:type="dxa"/>
              <w:bottom w:w="28" w:type="dxa"/>
              <w:right w:w="28" w:type="dxa"/>
            </w:tcMar>
          </w:tcPr>
          <w:p w14:paraId="30525006" w14:textId="77777777" w:rsidR="0029009D" w:rsidRDefault="0029009D" w:rsidP="008B500C">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w:t>
            </w:r>
            <w:r>
              <w:rPr>
                <w:rFonts w:ascii="Arial" w:hAnsi="Arial" w:cs="Arial"/>
                <w:color w:val="000000"/>
                <w:sz w:val="18"/>
                <w:szCs w:val="18"/>
                <w:lang w:val="en-US" w:eastAsia="zh-CN" w:bidi="ar"/>
              </w:rPr>
              <w:t>8</w:t>
            </w:r>
            <w:r>
              <w:rPr>
                <w:rFonts w:ascii="Arial" w:hAnsi="Arial" w:cs="Arial"/>
                <w:color w:val="000000"/>
                <w:sz w:val="18"/>
                <w:szCs w:val="18"/>
                <w:lang w:val="fi-FI" w:eastAsia="fi-FI" w:bidi="ar"/>
              </w:rPr>
              <w:t>A_n4</w:t>
            </w:r>
            <w:r>
              <w:rPr>
                <w:rFonts w:ascii="Arial" w:hAnsi="Arial" w:cs="Arial"/>
                <w:color w:val="000000"/>
                <w:sz w:val="18"/>
                <w:szCs w:val="18"/>
                <w:lang w:val="en-US" w:eastAsia="zh-CN" w:bidi="ar"/>
              </w:rPr>
              <w:t>1</w:t>
            </w:r>
            <w:r>
              <w:rPr>
                <w:rFonts w:ascii="Arial" w:hAnsi="Arial" w:cs="Arial"/>
                <w:color w:val="000000"/>
                <w:sz w:val="18"/>
                <w:szCs w:val="18"/>
                <w:lang w:val="fi-FI" w:eastAsia="fi-FI" w:bidi="ar"/>
              </w:rPr>
              <w:t>A</w:t>
            </w:r>
          </w:p>
          <w:p w14:paraId="60D4BB7D" w14:textId="77777777" w:rsidR="0029009D" w:rsidRPr="00EF5447" w:rsidRDefault="0029009D" w:rsidP="008B500C">
            <w:pPr>
              <w:pStyle w:val="TAC"/>
              <w:rPr>
                <w:lang w:eastAsia="zh-TW"/>
              </w:rPr>
            </w:pPr>
            <w:r>
              <w:rPr>
                <w:rFonts w:cs="Arial"/>
                <w:color w:val="000000"/>
                <w:szCs w:val="18"/>
                <w:lang w:val="fi-FI" w:eastAsia="fi-FI" w:bidi="ar"/>
              </w:rPr>
              <w:t>DC_</w:t>
            </w:r>
            <w:r>
              <w:rPr>
                <w:rFonts w:cs="Arial"/>
                <w:color w:val="000000"/>
                <w:szCs w:val="18"/>
                <w:lang w:val="en-US" w:eastAsia="zh-CN" w:bidi="ar"/>
              </w:rPr>
              <w:t>8</w:t>
            </w:r>
            <w:r>
              <w:rPr>
                <w:rFonts w:cs="Arial"/>
                <w:color w:val="000000"/>
                <w:szCs w:val="18"/>
                <w:lang w:val="fi-FI" w:eastAsia="fi-FI" w:bidi="ar"/>
              </w:rPr>
              <w:t>A_n</w:t>
            </w:r>
            <w:r>
              <w:rPr>
                <w:rFonts w:cs="Arial"/>
                <w:color w:val="000000"/>
                <w:szCs w:val="18"/>
                <w:lang w:val="en-US" w:eastAsia="zh-CN" w:bidi="ar"/>
              </w:rPr>
              <w:t>258</w:t>
            </w:r>
            <w:r>
              <w:rPr>
                <w:rFonts w:cs="Arial"/>
                <w:color w:val="000000"/>
                <w:szCs w:val="18"/>
                <w:lang w:val="fi-FI" w:eastAsia="fi-FI" w:bidi="ar"/>
              </w:rPr>
              <w:t>A</w:t>
            </w:r>
          </w:p>
        </w:tc>
      </w:tr>
      <w:tr w:rsidR="0029009D" w:rsidRPr="00EF5447" w14:paraId="7000B7CC" w14:textId="77777777" w:rsidTr="008B500C">
        <w:trPr>
          <w:trHeight w:val="187"/>
          <w:jc w:val="center"/>
        </w:trPr>
        <w:tc>
          <w:tcPr>
            <w:tcW w:w="3969" w:type="dxa"/>
            <w:shd w:val="clear" w:color="auto" w:fill="auto"/>
            <w:noWrap/>
            <w:tcMar>
              <w:top w:w="28" w:type="dxa"/>
              <w:left w:w="28" w:type="dxa"/>
              <w:bottom w:w="28" w:type="dxa"/>
              <w:right w:w="28" w:type="dxa"/>
            </w:tcMar>
          </w:tcPr>
          <w:p w14:paraId="3FDD3BC2" w14:textId="77777777" w:rsidR="0029009D" w:rsidRPr="00EF5447" w:rsidRDefault="0029009D" w:rsidP="008B500C">
            <w:pPr>
              <w:pStyle w:val="TAC"/>
              <w:rPr>
                <w:noProof/>
                <w:lang w:eastAsia="ko-KR"/>
              </w:rPr>
            </w:pPr>
            <w:r w:rsidRPr="00EF5447">
              <w:rPr>
                <w:noProof/>
                <w:lang w:eastAsia="ko-KR"/>
              </w:rPr>
              <w:t>DC_8A_n77A-n257A</w:t>
            </w:r>
            <w:r>
              <w:rPr>
                <w:rFonts w:hint="eastAsia"/>
                <w:vertAlign w:val="superscript"/>
                <w:lang w:eastAsia="zh-TW"/>
              </w:rPr>
              <w:t>2</w:t>
            </w:r>
          </w:p>
          <w:p w14:paraId="254A5C24" w14:textId="77777777" w:rsidR="0029009D" w:rsidRPr="00EF5447" w:rsidRDefault="0029009D" w:rsidP="008B500C">
            <w:pPr>
              <w:pStyle w:val="TAC"/>
              <w:rPr>
                <w:noProof/>
                <w:lang w:eastAsia="ko-KR"/>
              </w:rPr>
            </w:pPr>
            <w:r w:rsidRPr="00EF5447">
              <w:rPr>
                <w:noProof/>
                <w:lang w:eastAsia="ko-KR"/>
              </w:rPr>
              <w:t>DC_8A_n77A-n257D</w:t>
            </w:r>
            <w:r>
              <w:rPr>
                <w:rFonts w:hint="eastAsia"/>
                <w:vertAlign w:val="superscript"/>
                <w:lang w:eastAsia="zh-TW"/>
              </w:rPr>
              <w:t>2</w:t>
            </w:r>
          </w:p>
          <w:p w14:paraId="30BDA2AD" w14:textId="77777777" w:rsidR="0029009D" w:rsidRPr="00EF5447" w:rsidRDefault="0029009D" w:rsidP="008B500C">
            <w:pPr>
              <w:pStyle w:val="TAC"/>
              <w:rPr>
                <w:noProof/>
                <w:lang w:eastAsia="ko-KR"/>
              </w:rPr>
            </w:pPr>
            <w:r w:rsidRPr="00EF5447">
              <w:rPr>
                <w:noProof/>
                <w:lang w:eastAsia="ko-KR"/>
              </w:rPr>
              <w:t>DC_8A_n77A-n257G</w:t>
            </w:r>
            <w:r>
              <w:rPr>
                <w:rFonts w:hint="eastAsia"/>
                <w:vertAlign w:val="superscript"/>
                <w:lang w:eastAsia="zh-TW"/>
              </w:rPr>
              <w:t>2</w:t>
            </w:r>
          </w:p>
          <w:p w14:paraId="76169944" w14:textId="77777777" w:rsidR="0029009D" w:rsidRPr="00EF5447" w:rsidRDefault="0029009D" w:rsidP="008B500C">
            <w:pPr>
              <w:pStyle w:val="TAC"/>
              <w:rPr>
                <w:noProof/>
                <w:lang w:eastAsia="ko-KR"/>
              </w:rPr>
            </w:pPr>
            <w:r w:rsidRPr="00EF5447">
              <w:rPr>
                <w:noProof/>
                <w:lang w:eastAsia="ko-KR"/>
              </w:rPr>
              <w:t>DC_8A_n77A-n257H</w:t>
            </w:r>
            <w:r>
              <w:rPr>
                <w:rFonts w:hint="eastAsia"/>
                <w:vertAlign w:val="superscript"/>
                <w:lang w:eastAsia="zh-TW"/>
              </w:rPr>
              <w:t>2</w:t>
            </w:r>
          </w:p>
          <w:p w14:paraId="5C02BE69" w14:textId="77777777" w:rsidR="0029009D" w:rsidRPr="00EF5447" w:rsidRDefault="0029009D" w:rsidP="008B500C">
            <w:pPr>
              <w:pStyle w:val="TAC"/>
              <w:rPr>
                <w:noProof/>
                <w:lang w:eastAsia="zh-CN"/>
              </w:rPr>
            </w:pPr>
            <w:r w:rsidRPr="00EF5447">
              <w:rPr>
                <w:noProof/>
                <w:lang w:eastAsia="ko-KR"/>
              </w:rPr>
              <w:t>DC_8A_n77A-n257I</w:t>
            </w:r>
            <w:r>
              <w:rPr>
                <w:rFonts w:hint="eastAsia"/>
                <w:vertAlign w:val="superscript"/>
                <w:lang w:eastAsia="zh-TW"/>
              </w:rPr>
              <w:t>2</w:t>
            </w:r>
          </w:p>
        </w:tc>
        <w:tc>
          <w:tcPr>
            <w:tcW w:w="3969" w:type="dxa"/>
            <w:tcMar>
              <w:top w:w="28" w:type="dxa"/>
              <w:left w:w="28" w:type="dxa"/>
              <w:bottom w:w="28" w:type="dxa"/>
              <w:right w:w="28" w:type="dxa"/>
            </w:tcMar>
          </w:tcPr>
          <w:p w14:paraId="704FB3F5" w14:textId="77777777" w:rsidR="0029009D" w:rsidRPr="00EF5447" w:rsidRDefault="0029009D" w:rsidP="008B500C">
            <w:pPr>
              <w:pStyle w:val="TAC"/>
              <w:rPr>
                <w:noProof/>
                <w:lang w:eastAsia="ko-KR"/>
              </w:rPr>
            </w:pPr>
            <w:r w:rsidRPr="00EF5447">
              <w:rPr>
                <w:noProof/>
                <w:lang w:eastAsia="ko-KR"/>
              </w:rPr>
              <w:t>DC_8A_n77A</w:t>
            </w:r>
          </w:p>
          <w:p w14:paraId="3CB7BAD6" w14:textId="77777777" w:rsidR="0029009D" w:rsidRDefault="0029009D" w:rsidP="008B500C">
            <w:pPr>
              <w:pStyle w:val="TAC"/>
              <w:rPr>
                <w:noProof/>
                <w:lang w:eastAsia="ko-KR"/>
              </w:rPr>
            </w:pPr>
            <w:r w:rsidRPr="00EF5447">
              <w:rPr>
                <w:noProof/>
                <w:lang w:eastAsia="ko-KR"/>
              </w:rPr>
              <w:t>DC_8A_n257A</w:t>
            </w:r>
          </w:p>
          <w:p w14:paraId="6F876EE5" w14:textId="77777777" w:rsidR="0029009D" w:rsidRDefault="0029009D" w:rsidP="008B500C">
            <w:pPr>
              <w:pStyle w:val="TAC"/>
              <w:rPr>
                <w:noProof/>
                <w:lang w:eastAsia="ko-KR"/>
              </w:rPr>
            </w:pPr>
            <w:r w:rsidRPr="00EF5447">
              <w:rPr>
                <w:noProof/>
                <w:lang w:eastAsia="ko-KR"/>
              </w:rPr>
              <w:t>DC_8A_n257</w:t>
            </w:r>
            <w:r>
              <w:rPr>
                <w:noProof/>
                <w:lang w:eastAsia="ko-KR"/>
              </w:rPr>
              <w:t>D</w:t>
            </w:r>
          </w:p>
          <w:p w14:paraId="39B62826" w14:textId="77777777" w:rsidR="0029009D" w:rsidRDefault="0029009D" w:rsidP="008B500C">
            <w:pPr>
              <w:pStyle w:val="TAC"/>
              <w:rPr>
                <w:noProof/>
                <w:lang w:eastAsia="ko-KR"/>
              </w:rPr>
            </w:pPr>
            <w:r w:rsidRPr="00EF5447">
              <w:rPr>
                <w:noProof/>
                <w:lang w:eastAsia="ko-KR"/>
              </w:rPr>
              <w:t>DC_8A_n257</w:t>
            </w:r>
            <w:r>
              <w:rPr>
                <w:noProof/>
                <w:lang w:eastAsia="ko-KR"/>
              </w:rPr>
              <w:t>G</w:t>
            </w:r>
          </w:p>
          <w:p w14:paraId="1C2F1572" w14:textId="77777777" w:rsidR="0029009D" w:rsidRDefault="0029009D" w:rsidP="008B500C">
            <w:pPr>
              <w:pStyle w:val="TAC"/>
              <w:rPr>
                <w:noProof/>
                <w:lang w:eastAsia="ko-KR"/>
              </w:rPr>
            </w:pPr>
            <w:r w:rsidRPr="00EF5447">
              <w:rPr>
                <w:noProof/>
                <w:lang w:eastAsia="ko-KR"/>
              </w:rPr>
              <w:t>DC_8A_n257</w:t>
            </w:r>
            <w:r>
              <w:rPr>
                <w:noProof/>
                <w:lang w:eastAsia="ko-KR"/>
              </w:rPr>
              <w:t>H</w:t>
            </w:r>
          </w:p>
          <w:p w14:paraId="55566F82" w14:textId="77777777" w:rsidR="0029009D" w:rsidRPr="00EF5447" w:rsidRDefault="0029009D" w:rsidP="008B500C">
            <w:pPr>
              <w:pStyle w:val="TAC"/>
              <w:rPr>
                <w:rFonts w:cs="Arial"/>
                <w:noProof/>
                <w:szCs w:val="18"/>
                <w:lang w:eastAsia="zh-CN"/>
              </w:rPr>
            </w:pPr>
            <w:r w:rsidRPr="00EF5447">
              <w:rPr>
                <w:noProof/>
                <w:lang w:eastAsia="ko-KR"/>
              </w:rPr>
              <w:t>DC_8A_n257</w:t>
            </w:r>
            <w:r>
              <w:rPr>
                <w:noProof/>
                <w:lang w:eastAsia="ko-KR"/>
              </w:rPr>
              <w:t>I</w:t>
            </w:r>
          </w:p>
        </w:tc>
      </w:tr>
      <w:tr w:rsidR="0029009D" w:rsidRPr="00EF5447" w14:paraId="72584A59" w14:textId="77777777" w:rsidTr="008B500C">
        <w:trPr>
          <w:trHeight w:val="187"/>
          <w:jc w:val="center"/>
        </w:trPr>
        <w:tc>
          <w:tcPr>
            <w:tcW w:w="3969" w:type="dxa"/>
            <w:shd w:val="clear" w:color="auto" w:fill="auto"/>
            <w:noWrap/>
            <w:tcMar>
              <w:top w:w="28" w:type="dxa"/>
              <w:left w:w="28" w:type="dxa"/>
              <w:bottom w:w="28" w:type="dxa"/>
              <w:right w:w="28" w:type="dxa"/>
            </w:tcMar>
          </w:tcPr>
          <w:p w14:paraId="66980AB0" w14:textId="77777777" w:rsidR="0029009D" w:rsidRPr="00EF5447" w:rsidRDefault="0029009D" w:rsidP="008B500C">
            <w:pPr>
              <w:pStyle w:val="TAC"/>
              <w:rPr>
                <w:noProof/>
                <w:lang w:eastAsia="ko-KR"/>
              </w:rPr>
            </w:pPr>
            <w:r w:rsidRPr="00EF5447">
              <w:rPr>
                <w:noProof/>
                <w:lang w:eastAsia="ko-KR"/>
              </w:rPr>
              <w:t>DC_8A_n77(2A)-n257A</w:t>
            </w:r>
            <w:r>
              <w:rPr>
                <w:rFonts w:hint="eastAsia"/>
                <w:vertAlign w:val="superscript"/>
                <w:lang w:eastAsia="zh-TW"/>
              </w:rPr>
              <w:t>2</w:t>
            </w:r>
          </w:p>
          <w:p w14:paraId="71DEEC42" w14:textId="77777777" w:rsidR="0029009D" w:rsidRPr="00EF5447" w:rsidRDefault="0029009D" w:rsidP="008B500C">
            <w:pPr>
              <w:pStyle w:val="TAC"/>
              <w:rPr>
                <w:noProof/>
                <w:lang w:eastAsia="ko-KR"/>
              </w:rPr>
            </w:pPr>
            <w:r w:rsidRPr="00EF5447">
              <w:rPr>
                <w:noProof/>
                <w:lang w:eastAsia="ko-KR"/>
              </w:rPr>
              <w:t>DC_8A_n77(2A)-n257D</w:t>
            </w:r>
            <w:r>
              <w:rPr>
                <w:rFonts w:hint="eastAsia"/>
                <w:vertAlign w:val="superscript"/>
                <w:lang w:eastAsia="zh-TW"/>
              </w:rPr>
              <w:t>2</w:t>
            </w:r>
          </w:p>
          <w:p w14:paraId="101A9684" w14:textId="77777777" w:rsidR="0029009D" w:rsidRPr="00EF5447" w:rsidRDefault="0029009D" w:rsidP="008B500C">
            <w:pPr>
              <w:pStyle w:val="TAC"/>
              <w:rPr>
                <w:noProof/>
                <w:lang w:eastAsia="ko-KR"/>
              </w:rPr>
            </w:pPr>
            <w:r w:rsidRPr="00EF5447">
              <w:rPr>
                <w:noProof/>
                <w:lang w:eastAsia="ko-KR"/>
              </w:rPr>
              <w:t>DC_8A_n77(2A)-n257G</w:t>
            </w:r>
            <w:r>
              <w:rPr>
                <w:rFonts w:hint="eastAsia"/>
                <w:vertAlign w:val="superscript"/>
                <w:lang w:eastAsia="zh-TW"/>
              </w:rPr>
              <w:t>2</w:t>
            </w:r>
          </w:p>
          <w:p w14:paraId="670D0737" w14:textId="77777777" w:rsidR="0029009D" w:rsidRPr="00EF5447" w:rsidRDefault="0029009D" w:rsidP="008B500C">
            <w:pPr>
              <w:pStyle w:val="TAC"/>
              <w:rPr>
                <w:noProof/>
                <w:lang w:eastAsia="ko-KR"/>
              </w:rPr>
            </w:pPr>
            <w:r w:rsidRPr="00EF5447">
              <w:rPr>
                <w:noProof/>
                <w:lang w:eastAsia="ko-KR"/>
              </w:rPr>
              <w:t>DC_8A_n77(2A)-n257H</w:t>
            </w:r>
            <w:r>
              <w:rPr>
                <w:rFonts w:hint="eastAsia"/>
                <w:vertAlign w:val="superscript"/>
                <w:lang w:eastAsia="zh-TW"/>
              </w:rPr>
              <w:t>2</w:t>
            </w:r>
          </w:p>
          <w:p w14:paraId="79DAAAD5" w14:textId="77777777" w:rsidR="0029009D" w:rsidRPr="00EF5447" w:rsidRDefault="0029009D" w:rsidP="008B500C">
            <w:pPr>
              <w:pStyle w:val="TAC"/>
              <w:rPr>
                <w:noProof/>
                <w:lang w:eastAsia="ko-KR"/>
              </w:rPr>
            </w:pPr>
            <w:r w:rsidRPr="00EF5447">
              <w:rPr>
                <w:noProof/>
                <w:lang w:eastAsia="ko-KR"/>
              </w:rPr>
              <w:t>DC_8A_n77(2A)-n257I</w:t>
            </w:r>
            <w:r>
              <w:rPr>
                <w:rFonts w:hint="eastAsia"/>
                <w:vertAlign w:val="superscript"/>
                <w:lang w:eastAsia="zh-TW"/>
              </w:rPr>
              <w:t>2</w:t>
            </w:r>
          </w:p>
        </w:tc>
        <w:tc>
          <w:tcPr>
            <w:tcW w:w="3969" w:type="dxa"/>
            <w:tcMar>
              <w:top w:w="28" w:type="dxa"/>
              <w:left w:w="28" w:type="dxa"/>
              <w:bottom w:w="28" w:type="dxa"/>
              <w:right w:w="28" w:type="dxa"/>
            </w:tcMar>
          </w:tcPr>
          <w:p w14:paraId="54D8B61F" w14:textId="77777777" w:rsidR="0029009D" w:rsidRPr="00EF5447" w:rsidRDefault="0029009D" w:rsidP="008B500C">
            <w:pPr>
              <w:pStyle w:val="TAC"/>
              <w:rPr>
                <w:noProof/>
                <w:lang w:eastAsia="ko-KR"/>
              </w:rPr>
            </w:pPr>
            <w:r w:rsidRPr="00EF5447">
              <w:rPr>
                <w:noProof/>
                <w:lang w:eastAsia="ko-KR"/>
              </w:rPr>
              <w:t>DC_8A_n77A</w:t>
            </w:r>
          </w:p>
          <w:p w14:paraId="18CFB023" w14:textId="77777777" w:rsidR="0029009D" w:rsidRDefault="0029009D" w:rsidP="008B500C">
            <w:pPr>
              <w:pStyle w:val="TAC"/>
              <w:rPr>
                <w:noProof/>
                <w:lang w:eastAsia="ko-KR"/>
              </w:rPr>
            </w:pPr>
            <w:r w:rsidRPr="00EF5447">
              <w:rPr>
                <w:noProof/>
                <w:lang w:eastAsia="ko-KR"/>
              </w:rPr>
              <w:t>DC_8A_n257A</w:t>
            </w:r>
          </w:p>
          <w:p w14:paraId="72A4DF44" w14:textId="77777777" w:rsidR="0029009D" w:rsidRDefault="0029009D" w:rsidP="008B500C">
            <w:pPr>
              <w:pStyle w:val="TAC"/>
              <w:rPr>
                <w:noProof/>
                <w:lang w:eastAsia="ko-KR"/>
              </w:rPr>
            </w:pPr>
            <w:r w:rsidRPr="00EF5447">
              <w:rPr>
                <w:noProof/>
                <w:lang w:eastAsia="ko-KR"/>
              </w:rPr>
              <w:t>DC_8A_n257</w:t>
            </w:r>
            <w:r>
              <w:rPr>
                <w:noProof/>
                <w:lang w:eastAsia="ko-KR"/>
              </w:rPr>
              <w:t>D</w:t>
            </w:r>
          </w:p>
          <w:p w14:paraId="3A162884" w14:textId="77777777" w:rsidR="0029009D" w:rsidRDefault="0029009D" w:rsidP="008B500C">
            <w:pPr>
              <w:pStyle w:val="TAC"/>
              <w:rPr>
                <w:noProof/>
                <w:lang w:eastAsia="ko-KR"/>
              </w:rPr>
            </w:pPr>
            <w:r w:rsidRPr="00EF5447">
              <w:rPr>
                <w:noProof/>
                <w:lang w:eastAsia="ko-KR"/>
              </w:rPr>
              <w:t>DC_8A_n257</w:t>
            </w:r>
            <w:r>
              <w:rPr>
                <w:noProof/>
                <w:lang w:eastAsia="ko-KR"/>
              </w:rPr>
              <w:t>G</w:t>
            </w:r>
          </w:p>
          <w:p w14:paraId="7F1D30AF" w14:textId="77777777" w:rsidR="0029009D" w:rsidRDefault="0029009D" w:rsidP="008B500C">
            <w:pPr>
              <w:pStyle w:val="TAC"/>
              <w:rPr>
                <w:noProof/>
                <w:lang w:eastAsia="ko-KR"/>
              </w:rPr>
            </w:pPr>
            <w:r w:rsidRPr="00EF5447">
              <w:rPr>
                <w:noProof/>
                <w:lang w:eastAsia="ko-KR"/>
              </w:rPr>
              <w:t>DC_8A_n257</w:t>
            </w:r>
            <w:r>
              <w:rPr>
                <w:noProof/>
                <w:lang w:eastAsia="ko-KR"/>
              </w:rPr>
              <w:t>H</w:t>
            </w:r>
          </w:p>
          <w:p w14:paraId="1DE19686" w14:textId="77777777" w:rsidR="0029009D" w:rsidRPr="00EF5447" w:rsidRDefault="0029009D" w:rsidP="008B500C">
            <w:pPr>
              <w:pStyle w:val="TAC"/>
              <w:rPr>
                <w:noProof/>
                <w:lang w:eastAsia="ko-KR"/>
              </w:rPr>
            </w:pPr>
            <w:r w:rsidRPr="00EF5447">
              <w:rPr>
                <w:noProof/>
                <w:lang w:eastAsia="ko-KR"/>
              </w:rPr>
              <w:t>DC_8A_n257</w:t>
            </w:r>
            <w:r>
              <w:rPr>
                <w:noProof/>
                <w:lang w:eastAsia="ko-KR"/>
              </w:rPr>
              <w:t>I</w:t>
            </w:r>
          </w:p>
        </w:tc>
      </w:tr>
      <w:tr w:rsidR="00186A34" w:rsidRPr="00EF5447" w14:paraId="2AF654F5" w14:textId="77777777" w:rsidTr="00B557A5">
        <w:trPr>
          <w:trHeight w:val="187"/>
          <w:jc w:val="center"/>
          <w:ins w:id="3395" w:author="Apple" w:date="2022-04-13T16:20:00Z"/>
        </w:trPr>
        <w:tc>
          <w:tcPr>
            <w:tcW w:w="3969" w:type="dxa"/>
            <w:shd w:val="clear" w:color="auto" w:fill="auto"/>
            <w:noWrap/>
            <w:tcMar>
              <w:top w:w="28" w:type="dxa"/>
              <w:left w:w="28" w:type="dxa"/>
              <w:bottom w:w="28" w:type="dxa"/>
              <w:right w:w="28" w:type="dxa"/>
            </w:tcMar>
          </w:tcPr>
          <w:p w14:paraId="5B953C88" w14:textId="77777777" w:rsidR="00186A34" w:rsidRPr="00EF5447" w:rsidRDefault="00186A34" w:rsidP="00B557A5">
            <w:pPr>
              <w:pStyle w:val="TAC"/>
              <w:rPr>
                <w:ins w:id="3396" w:author="Apple" w:date="2022-04-13T16:20:00Z"/>
                <w:rFonts w:eastAsia="Malgun Gothic"/>
                <w:noProof/>
                <w:lang w:eastAsia="ko-KR"/>
              </w:rPr>
            </w:pPr>
            <w:ins w:id="3397" w:author="Apple" w:date="2022-04-13T16:20:00Z">
              <w:r w:rsidRPr="00EF5447">
                <w:rPr>
                  <w:rFonts w:eastAsia="Malgun Gothic"/>
                  <w:noProof/>
                  <w:lang w:eastAsia="ko-KR"/>
                </w:rPr>
                <w:lastRenderedPageBreak/>
                <w:t>DC_8A_n78A-n257A</w:t>
              </w:r>
              <w:r>
                <w:rPr>
                  <w:rFonts w:hint="eastAsia"/>
                  <w:vertAlign w:val="superscript"/>
                  <w:lang w:eastAsia="zh-TW"/>
                </w:rPr>
                <w:t>2</w:t>
              </w:r>
            </w:ins>
          </w:p>
          <w:p w14:paraId="07401CAE" w14:textId="77777777" w:rsidR="00186A34" w:rsidRPr="00EF5447" w:rsidRDefault="00186A34" w:rsidP="00B557A5">
            <w:pPr>
              <w:pStyle w:val="TAC"/>
              <w:rPr>
                <w:ins w:id="3398" w:author="Apple" w:date="2022-04-13T16:20:00Z"/>
                <w:rFonts w:eastAsia="Malgun Gothic"/>
                <w:noProof/>
                <w:lang w:eastAsia="ko-KR"/>
              </w:rPr>
            </w:pPr>
            <w:ins w:id="3399" w:author="Apple" w:date="2022-04-13T16:20:00Z">
              <w:r w:rsidRPr="00EF5447">
                <w:rPr>
                  <w:rFonts w:eastAsia="Malgun Gothic"/>
                  <w:noProof/>
                  <w:lang w:eastAsia="ko-KR"/>
                </w:rPr>
                <w:t>DC_8A_n78A-n257D</w:t>
              </w:r>
              <w:r>
                <w:rPr>
                  <w:rFonts w:hint="eastAsia"/>
                  <w:vertAlign w:val="superscript"/>
                  <w:lang w:eastAsia="zh-TW"/>
                </w:rPr>
                <w:t>2</w:t>
              </w:r>
            </w:ins>
          </w:p>
          <w:p w14:paraId="4198E892" w14:textId="77777777" w:rsidR="00186A34" w:rsidRPr="00EF5447" w:rsidRDefault="00186A34" w:rsidP="00B557A5">
            <w:pPr>
              <w:pStyle w:val="TAC"/>
              <w:rPr>
                <w:ins w:id="3400" w:author="Apple" w:date="2022-04-13T16:20:00Z"/>
                <w:rFonts w:eastAsia="Malgun Gothic"/>
                <w:noProof/>
                <w:lang w:eastAsia="ko-KR"/>
              </w:rPr>
            </w:pPr>
            <w:ins w:id="3401" w:author="Apple" w:date="2022-04-13T16:20:00Z">
              <w:r w:rsidRPr="00EF5447">
                <w:rPr>
                  <w:rFonts w:eastAsia="Malgun Gothic"/>
                  <w:noProof/>
                  <w:lang w:eastAsia="ko-KR"/>
                </w:rPr>
                <w:t>DC_8A_n78A-n257E</w:t>
              </w:r>
              <w:r>
                <w:rPr>
                  <w:rFonts w:hint="eastAsia"/>
                  <w:vertAlign w:val="superscript"/>
                  <w:lang w:eastAsia="zh-TW"/>
                </w:rPr>
                <w:t>2</w:t>
              </w:r>
            </w:ins>
          </w:p>
          <w:p w14:paraId="221F0D12" w14:textId="77777777" w:rsidR="00186A34" w:rsidRPr="00EF5447" w:rsidRDefault="00186A34" w:rsidP="00B557A5">
            <w:pPr>
              <w:pStyle w:val="TAC"/>
              <w:rPr>
                <w:ins w:id="3402" w:author="Apple" w:date="2022-04-13T16:20:00Z"/>
                <w:rFonts w:eastAsia="Malgun Gothic"/>
                <w:noProof/>
                <w:lang w:eastAsia="ko-KR"/>
              </w:rPr>
            </w:pPr>
            <w:ins w:id="3403" w:author="Apple" w:date="2022-04-13T16:20:00Z">
              <w:r w:rsidRPr="00EF5447">
                <w:rPr>
                  <w:rFonts w:eastAsia="Malgun Gothic"/>
                  <w:noProof/>
                  <w:lang w:eastAsia="ko-KR"/>
                </w:rPr>
                <w:t>DC_8A_n78A-n257F</w:t>
              </w:r>
              <w:r>
                <w:rPr>
                  <w:rFonts w:hint="eastAsia"/>
                  <w:vertAlign w:val="superscript"/>
                  <w:lang w:eastAsia="zh-TW"/>
                </w:rPr>
                <w:t>2</w:t>
              </w:r>
            </w:ins>
          </w:p>
          <w:p w14:paraId="1C4531D3" w14:textId="77777777" w:rsidR="00186A34" w:rsidRPr="00EF5447" w:rsidRDefault="00186A34" w:rsidP="00B557A5">
            <w:pPr>
              <w:pStyle w:val="TAC"/>
              <w:rPr>
                <w:ins w:id="3404" w:author="Apple" w:date="2022-04-13T16:20:00Z"/>
                <w:rFonts w:eastAsia="Malgun Gothic"/>
                <w:noProof/>
                <w:lang w:eastAsia="ko-KR"/>
              </w:rPr>
            </w:pPr>
            <w:ins w:id="3405" w:author="Apple" w:date="2022-04-13T16:20:00Z">
              <w:r w:rsidRPr="00EF5447">
                <w:rPr>
                  <w:rFonts w:eastAsia="Malgun Gothic"/>
                  <w:noProof/>
                  <w:lang w:eastAsia="ko-KR"/>
                </w:rPr>
                <w:t>DC_8A_n78A-n257G</w:t>
              </w:r>
              <w:r>
                <w:rPr>
                  <w:rFonts w:hint="eastAsia"/>
                  <w:vertAlign w:val="superscript"/>
                  <w:lang w:eastAsia="zh-TW"/>
                </w:rPr>
                <w:t>2</w:t>
              </w:r>
            </w:ins>
          </w:p>
          <w:p w14:paraId="25952DAB" w14:textId="77777777" w:rsidR="00186A34" w:rsidRPr="00EF5447" w:rsidRDefault="00186A34" w:rsidP="00B557A5">
            <w:pPr>
              <w:pStyle w:val="TAC"/>
              <w:rPr>
                <w:ins w:id="3406" w:author="Apple" w:date="2022-04-13T16:20:00Z"/>
                <w:rFonts w:eastAsia="Malgun Gothic"/>
                <w:noProof/>
                <w:lang w:eastAsia="ko-KR"/>
              </w:rPr>
            </w:pPr>
            <w:ins w:id="3407" w:author="Apple" w:date="2022-04-13T16:20:00Z">
              <w:r w:rsidRPr="00EF5447">
                <w:rPr>
                  <w:rFonts w:eastAsia="Malgun Gothic"/>
                  <w:noProof/>
                  <w:lang w:eastAsia="ko-KR"/>
                </w:rPr>
                <w:t>DC_8A_n78A-n257H</w:t>
              </w:r>
              <w:r>
                <w:rPr>
                  <w:rFonts w:hint="eastAsia"/>
                  <w:vertAlign w:val="superscript"/>
                  <w:lang w:eastAsia="zh-TW"/>
                </w:rPr>
                <w:t>2</w:t>
              </w:r>
            </w:ins>
          </w:p>
          <w:p w14:paraId="6705AD92" w14:textId="77777777" w:rsidR="00186A34" w:rsidRPr="00EF5447" w:rsidRDefault="00186A34" w:rsidP="00B557A5">
            <w:pPr>
              <w:pStyle w:val="TAC"/>
              <w:rPr>
                <w:ins w:id="3408" w:author="Apple" w:date="2022-04-13T16:20:00Z"/>
                <w:rFonts w:eastAsia="Malgun Gothic"/>
                <w:noProof/>
                <w:lang w:eastAsia="ko-KR"/>
              </w:rPr>
            </w:pPr>
            <w:ins w:id="3409" w:author="Apple" w:date="2022-04-13T16:20:00Z">
              <w:r w:rsidRPr="00EF5447">
                <w:rPr>
                  <w:rFonts w:eastAsia="Malgun Gothic"/>
                  <w:noProof/>
                  <w:lang w:eastAsia="ko-KR"/>
                </w:rPr>
                <w:t>DC_8A_n78A-n257I</w:t>
              </w:r>
              <w:r>
                <w:rPr>
                  <w:rFonts w:hint="eastAsia"/>
                  <w:vertAlign w:val="superscript"/>
                  <w:lang w:eastAsia="zh-TW"/>
                </w:rPr>
                <w:t>2</w:t>
              </w:r>
            </w:ins>
          </w:p>
          <w:p w14:paraId="5FE09992" w14:textId="77777777" w:rsidR="00186A34" w:rsidRPr="00EF5447" w:rsidRDefault="00186A34" w:rsidP="00B557A5">
            <w:pPr>
              <w:pStyle w:val="TAC"/>
              <w:rPr>
                <w:ins w:id="3410" w:author="Apple" w:date="2022-04-13T16:20:00Z"/>
                <w:rFonts w:eastAsia="Malgun Gothic"/>
                <w:noProof/>
                <w:lang w:eastAsia="ko-KR"/>
              </w:rPr>
            </w:pPr>
            <w:ins w:id="3411" w:author="Apple" w:date="2022-04-13T16:20:00Z">
              <w:r w:rsidRPr="00EF5447">
                <w:rPr>
                  <w:rFonts w:eastAsia="Malgun Gothic"/>
                  <w:noProof/>
                  <w:lang w:eastAsia="ko-KR"/>
                </w:rPr>
                <w:t>DC_8A_n78A-n257J</w:t>
              </w:r>
              <w:r>
                <w:rPr>
                  <w:rFonts w:hint="eastAsia"/>
                  <w:vertAlign w:val="superscript"/>
                  <w:lang w:eastAsia="zh-TW"/>
                </w:rPr>
                <w:t>2</w:t>
              </w:r>
            </w:ins>
          </w:p>
          <w:p w14:paraId="46706695" w14:textId="77777777" w:rsidR="00186A34" w:rsidRPr="00EF5447" w:rsidRDefault="00186A34" w:rsidP="00B557A5">
            <w:pPr>
              <w:pStyle w:val="TAC"/>
              <w:rPr>
                <w:ins w:id="3412" w:author="Apple" w:date="2022-04-13T16:20:00Z"/>
                <w:rFonts w:eastAsia="Malgun Gothic"/>
                <w:noProof/>
                <w:lang w:eastAsia="ko-KR"/>
              </w:rPr>
            </w:pPr>
            <w:ins w:id="3413" w:author="Apple" w:date="2022-04-13T16:20:00Z">
              <w:r w:rsidRPr="00EF5447">
                <w:rPr>
                  <w:rFonts w:eastAsia="Malgun Gothic"/>
                  <w:noProof/>
                  <w:lang w:eastAsia="ko-KR"/>
                </w:rPr>
                <w:t>DC_8A_n78A-n257K</w:t>
              </w:r>
              <w:r>
                <w:rPr>
                  <w:rFonts w:hint="eastAsia"/>
                  <w:vertAlign w:val="superscript"/>
                  <w:lang w:eastAsia="zh-TW"/>
                </w:rPr>
                <w:t>2</w:t>
              </w:r>
            </w:ins>
          </w:p>
          <w:p w14:paraId="611C3539" w14:textId="77777777" w:rsidR="00186A34" w:rsidRPr="00EF5447" w:rsidRDefault="00186A34" w:rsidP="00B557A5">
            <w:pPr>
              <w:pStyle w:val="TAC"/>
              <w:rPr>
                <w:ins w:id="3414" w:author="Apple" w:date="2022-04-13T16:20:00Z"/>
                <w:rFonts w:eastAsia="Malgun Gothic"/>
                <w:noProof/>
                <w:lang w:eastAsia="ko-KR"/>
              </w:rPr>
            </w:pPr>
            <w:ins w:id="3415" w:author="Apple" w:date="2022-04-13T16:20:00Z">
              <w:r w:rsidRPr="00EF5447">
                <w:rPr>
                  <w:rFonts w:eastAsia="Malgun Gothic"/>
                  <w:noProof/>
                  <w:lang w:eastAsia="ko-KR"/>
                </w:rPr>
                <w:t>DC_8A_n78A-n257L</w:t>
              </w:r>
              <w:r>
                <w:rPr>
                  <w:rFonts w:hint="eastAsia"/>
                  <w:vertAlign w:val="superscript"/>
                  <w:lang w:eastAsia="zh-TW"/>
                </w:rPr>
                <w:t>2</w:t>
              </w:r>
            </w:ins>
          </w:p>
          <w:p w14:paraId="1232B668" w14:textId="77777777" w:rsidR="00186A34" w:rsidRPr="00EF5447" w:rsidRDefault="00186A34" w:rsidP="00B557A5">
            <w:pPr>
              <w:pStyle w:val="TAC"/>
              <w:rPr>
                <w:ins w:id="3416" w:author="Apple" w:date="2022-04-13T16:20:00Z"/>
                <w:rFonts w:eastAsia="Malgun Gothic" w:cs="Arial"/>
                <w:szCs w:val="18"/>
                <w:lang w:eastAsia="ko-KR"/>
              </w:rPr>
            </w:pPr>
            <w:ins w:id="3417" w:author="Apple" w:date="2022-04-13T16:20:00Z">
              <w:r w:rsidRPr="00EF5447">
                <w:rPr>
                  <w:rFonts w:eastAsia="Malgun Gothic"/>
                  <w:noProof/>
                  <w:lang w:eastAsia="ko-KR"/>
                </w:rPr>
                <w:t>DC_8A_n78A-n257M</w:t>
              </w:r>
              <w:r>
                <w:rPr>
                  <w:rFonts w:hint="eastAsia"/>
                  <w:vertAlign w:val="superscript"/>
                  <w:lang w:eastAsia="zh-TW"/>
                </w:rPr>
                <w:t>2</w:t>
              </w:r>
            </w:ins>
          </w:p>
        </w:tc>
        <w:tc>
          <w:tcPr>
            <w:tcW w:w="3969" w:type="dxa"/>
            <w:tcMar>
              <w:top w:w="28" w:type="dxa"/>
              <w:left w:w="28" w:type="dxa"/>
              <w:bottom w:w="28" w:type="dxa"/>
              <w:right w:w="28" w:type="dxa"/>
            </w:tcMar>
          </w:tcPr>
          <w:p w14:paraId="3E8C806F" w14:textId="77777777" w:rsidR="00186A34" w:rsidRPr="00EF5447" w:rsidRDefault="00186A34" w:rsidP="00B557A5">
            <w:pPr>
              <w:pStyle w:val="TAC"/>
              <w:rPr>
                <w:ins w:id="3418" w:author="Apple" w:date="2022-04-13T16:20:00Z"/>
                <w:rFonts w:eastAsia="Malgun Gothic"/>
                <w:noProof/>
                <w:lang w:eastAsia="ko-KR"/>
              </w:rPr>
            </w:pPr>
            <w:ins w:id="3419" w:author="Apple" w:date="2022-04-13T16:20:00Z">
              <w:r w:rsidRPr="00EF5447">
                <w:rPr>
                  <w:rFonts w:eastAsia="Malgun Gothic"/>
                  <w:noProof/>
                  <w:lang w:eastAsia="ko-KR"/>
                </w:rPr>
                <w:t>DC_8A_n78A</w:t>
              </w:r>
            </w:ins>
          </w:p>
          <w:p w14:paraId="2F27F532" w14:textId="77777777" w:rsidR="00186A34" w:rsidRPr="00EF5447" w:rsidRDefault="00186A34" w:rsidP="00B557A5">
            <w:pPr>
              <w:pStyle w:val="TAC"/>
              <w:rPr>
                <w:ins w:id="3420" w:author="Apple" w:date="2022-04-13T16:20:00Z"/>
                <w:rFonts w:eastAsia="Malgun Gothic" w:cs="Arial"/>
                <w:szCs w:val="18"/>
                <w:lang w:eastAsia="ko-KR"/>
              </w:rPr>
            </w:pPr>
            <w:ins w:id="3421" w:author="Apple" w:date="2022-04-13T16:20:00Z">
              <w:r w:rsidRPr="00EF5447">
                <w:rPr>
                  <w:rFonts w:eastAsia="Malgun Gothic"/>
                  <w:noProof/>
                  <w:lang w:eastAsia="ko-KR"/>
                </w:rPr>
                <w:t>DC_8A_n257A</w:t>
              </w:r>
            </w:ins>
          </w:p>
        </w:tc>
      </w:tr>
      <w:tr w:rsidR="00186A34" w:rsidRPr="00EF5447" w14:paraId="228B9B98" w14:textId="77777777" w:rsidTr="00B557A5">
        <w:trPr>
          <w:trHeight w:val="187"/>
          <w:jc w:val="center"/>
          <w:ins w:id="3422" w:author="Apple" w:date="2022-04-13T16:20:00Z"/>
        </w:trPr>
        <w:tc>
          <w:tcPr>
            <w:tcW w:w="3969" w:type="dxa"/>
            <w:shd w:val="clear" w:color="auto" w:fill="auto"/>
            <w:noWrap/>
            <w:tcMar>
              <w:top w:w="28" w:type="dxa"/>
              <w:left w:w="28" w:type="dxa"/>
              <w:bottom w:w="28" w:type="dxa"/>
              <w:right w:w="28" w:type="dxa"/>
            </w:tcMar>
          </w:tcPr>
          <w:p w14:paraId="47261405" w14:textId="77777777" w:rsidR="00186A34" w:rsidRPr="00EF5447" w:rsidRDefault="00186A34" w:rsidP="00B557A5">
            <w:pPr>
              <w:pStyle w:val="TAC"/>
              <w:rPr>
                <w:ins w:id="3423" w:author="Apple" w:date="2022-04-13T16:20:00Z"/>
                <w:lang w:eastAsia="zh-TW"/>
              </w:rPr>
            </w:pPr>
            <w:ins w:id="3424" w:author="Apple" w:date="2022-04-13T16:20:00Z">
              <w:r w:rsidRPr="00EF5447">
                <w:rPr>
                  <w:lang w:eastAsia="zh-TW"/>
                </w:rPr>
                <w:t>DC_8A_n78A-n258A</w:t>
              </w:r>
            </w:ins>
          </w:p>
          <w:p w14:paraId="1ADAD591" w14:textId="77777777" w:rsidR="00186A34" w:rsidRPr="00EF5447" w:rsidRDefault="00186A34" w:rsidP="00B557A5">
            <w:pPr>
              <w:pStyle w:val="TAC"/>
              <w:rPr>
                <w:ins w:id="3425" w:author="Apple" w:date="2022-04-13T16:20:00Z"/>
                <w:lang w:eastAsia="zh-TW"/>
              </w:rPr>
            </w:pPr>
            <w:ins w:id="3426" w:author="Apple" w:date="2022-04-13T16:20:00Z">
              <w:r w:rsidRPr="00EF5447">
                <w:rPr>
                  <w:lang w:eastAsia="zh-TW"/>
                </w:rPr>
                <w:t>DC_8A_n78A-n258D</w:t>
              </w:r>
            </w:ins>
          </w:p>
          <w:p w14:paraId="583FD5AB" w14:textId="77777777" w:rsidR="00186A34" w:rsidRPr="00EF5447" w:rsidRDefault="00186A34" w:rsidP="00B557A5">
            <w:pPr>
              <w:pStyle w:val="TAC"/>
              <w:rPr>
                <w:ins w:id="3427" w:author="Apple" w:date="2022-04-13T16:20:00Z"/>
                <w:lang w:eastAsia="zh-TW"/>
              </w:rPr>
            </w:pPr>
            <w:ins w:id="3428" w:author="Apple" w:date="2022-04-13T16:20:00Z">
              <w:r w:rsidRPr="00EF5447">
                <w:rPr>
                  <w:lang w:eastAsia="zh-TW"/>
                </w:rPr>
                <w:t>DC_8A_n78A-n258E</w:t>
              </w:r>
            </w:ins>
          </w:p>
          <w:p w14:paraId="23F4F197" w14:textId="77777777" w:rsidR="00186A34" w:rsidRPr="00EF5447" w:rsidRDefault="00186A34" w:rsidP="00B557A5">
            <w:pPr>
              <w:pStyle w:val="TAC"/>
              <w:rPr>
                <w:ins w:id="3429" w:author="Apple" w:date="2022-04-13T16:20:00Z"/>
                <w:lang w:eastAsia="zh-TW"/>
              </w:rPr>
            </w:pPr>
            <w:ins w:id="3430" w:author="Apple" w:date="2022-04-13T16:20:00Z">
              <w:r w:rsidRPr="00EF5447">
                <w:rPr>
                  <w:lang w:eastAsia="zh-TW"/>
                </w:rPr>
                <w:t>DC_8A_n78A-n258F</w:t>
              </w:r>
            </w:ins>
          </w:p>
          <w:p w14:paraId="06E4F9FD" w14:textId="77777777" w:rsidR="00186A34" w:rsidRPr="00EF5447" w:rsidRDefault="00186A34" w:rsidP="00B557A5">
            <w:pPr>
              <w:pStyle w:val="TAC"/>
              <w:rPr>
                <w:ins w:id="3431" w:author="Apple" w:date="2022-04-13T16:20:00Z"/>
                <w:lang w:eastAsia="zh-TW"/>
              </w:rPr>
            </w:pPr>
            <w:ins w:id="3432" w:author="Apple" w:date="2022-04-13T16:20:00Z">
              <w:r w:rsidRPr="00EF5447">
                <w:rPr>
                  <w:lang w:eastAsia="zh-TW"/>
                </w:rPr>
                <w:t>DC_8A_n78A-n258G</w:t>
              </w:r>
            </w:ins>
          </w:p>
          <w:p w14:paraId="19570101" w14:textId="77777777" w:rsidR="00186A34" w:rsidRPr="00EF5447" w:rsidRDefault="00186A34" w:rsidP="00B557A5">
            <w:pPr>
              <w:pStyle w:val="TAC"/>
              <w:rPr>
                <w:ins w:id="3433" w:author="Apple" w:date="2022-04-13T16:20:00Z"/>
                <w:lang w:eastAsia="zh-TW"/>
              </w:rPr>
            </w:pPr>
            <w:ins w:id="3434" w:author="Apple" w:date="2022-04-13T16:20:00Z">
              <w:r w:rsidRPr="00EF5447">
                <w:rPr>
                  <w:lang w:eastAsia="zh-TW"/>
                </w:rPr>
                <w:t>DC_8A_n78A-n258H</w:t>
              </w:r>
            </w:ins>
          </w:p>
          <w:p w14:paraId="39CE4FA4" w14:textId="77777777" w:rsidR="00186A34" w:rsidRPr="00EF5447" w:rsidRDefault="00186A34" w:rsidP="00B557A5">
            <w:pPr>
              <w:pStyle w:val="TAC"/>
              <w:rPr>
                <w:ins w:id="3435" w:author="Apple" w:date="2022-04-13T16:20:00Z"/>
                <w:lang w:eastAsia="zh-TW"/>
              </w:rPr>
            </w:pPr>
            <w:ins w:id="3436" w:author="Apple" w:date="2022-04-13T16:20:00Z">
              <w:r w:rsidRPr="00EF5447">
                <w:rPr>
                  <w:lang w:eastAsia="zh-TW"/>
                </w:rPr>
                <w:t>DC_8A_n78A-n258I</w:t>
              </w:r>
            </w:ins>
          </w:p>
          <w:p w14:paraId="3AD21CF9" w14:textId="77777777" w:rsidR="00186A34" w:rsidRPr="00EF5447" w:rsidRDefault="00186A34" w:rsidP="00B557A5">
            <w:pPr>
              <w:pStyle w:val="TAC"/>
              <w:rPr>
                <w:ins w:id="3437" w:author="Apple" w:date="2022-04-13T16:20:00Z"/>
                <w:lang w:eastAsia="zh-TW"/>
              </w:rPr>
            </w:pPr>
            <w:ins w:id="3438" w:author="Apple" w:date="2022-04-13T16:20:00Z">
              <w:r w:rsidRPr="00EF5447">
                <w:rPr>
                  <w:lang w:eastAsia="zh-TW"/>
                </w:rPr>
                <w:t>DC_8A_n78A-n258J</w:t>
              </w:r>
            </w:ins>
          </w:p>
          <w:p w14:paraId="29AE407E" w14:textId="77777777" w:rsidR="00186A34" w:rsidRPr="00EF5447" w:rsidRDefault="00186A34" w:rsidP="00B557A5">
            <w:pPr>
              <w:pStyle w:val="TAC"/>
              <w:rPr>
                <w:ins w:id="3439" w:author="Apple" w:date="2022-04-13T16:20:00Z"/>
                <w:lang w:eastAsia="zh-TW"/>
              </w:rPr>
            </w:pPr>
            <w:ins w:id="3440" w:author="Apple" w:date="2022-04-13T16:20:00Z">
              <w:r w:rsidRPr="00EF5447">
                <w:rPr>
                  <w:lang w:eastAsia="zh-TW"/>
                </w:rPr>
                <w:t>DC_8A_n78A-n258K</w:t>
              </w:r>
            </w:ins>
          </w:p>
          <w:p w14:paraId="1CECF8EB" w14:textId="77777777" w:rsidR="00186A34" w:rsidRPr="00EF5447" w:rsidRDefault="00186A34" w:rsidP="00B557A5">
            <w:pPr>
              <w:pStyle w:val="TAC"/>
              <w:rPr>
                <w:ins w:id="3441" w:author="Apple" w:date="2022-04-13T16:20:00Z"/>
                <w:lang w:eastAsia="zh-TW"/>
              </w:rPr>
            </w:pPr>
            <w:ins w:id="3442" w:author="Apple" w:date="2022-04-13T16:20:00Z">
              <w:r w:rsidRPr="00EF5447">
                <w:rPr>
                  <w:lang w:eastAsia="zh-TW"/>
                </w:rPr>
                <w:t>DC_8A_n78A-n258L</w:t>
              </w:r>
            </w:ins>
          </w:p>
          <w:p w14:paraId="4A160C5D" w14:textId="77777777" w:rsidR="00186A34" w:rsidRPr="00EF5447" w:rsidRDefault="00186A34" w:rsidP="00B557A5">
            <w:pPr>
              <w:pStyle w:val="TAC"/>
              <w:rPr>
                <w:ins w:id="3443" w:author="Apple" w:date="2022-04-13T16:20:00Z"/>
                <w:rFonts w:eastAsia="Malgun Gothic"/>
                <w:noProof/>
                <w:lang w:eastAsia="ko-KR"/>
              </w:rPr>
            </w:pPr>
            <w:ins w:id="3444" w:author="Apple" w:date="2022-04-13T16:20:00Z">
              <w:r w:rsidRPr="00EF5447">
                <w:rPr>
                  <w:lang w:eastAsia="zh-TW"/>
                </w:rPr>
                <w:t>DC_8A_n78A-n258M</w:t>
              </w:r>
            </w:ins>
          </w:p>
        </w:tc>
        <w:tc>
          <w:tcPr>
            <w:tcW w:w="3969" w:type="dxa"/>
            <w:tcMar>
              <w:top w:w="28" w:type="dxa"/>
              <w:left w:w="28" w:type="dxa"/>
              <w:bottom w:w="28" w:type="dxa"/>
              <w:right w:w="28" w:type="dxa"/>
            </w:tcMar>
          </w:tcPr>
          <w:p w14:paraId="4AE52014" w14:textId="77777777" w:rsidR="00186A34" w:rsidRPr="00EF5447" w:rsidRDefault="00186A34" w:rsidP="00B557A5">
            <w:pPr>
              <w:pStyle w:val="TAC"/>
              <w:rPr>
                <w:ins w:id="3445" w:author="Apple" w:date="2022-04-13T16:20:00Z"/>
                <w:lang w:eastAsia="zh-TW"/>
              </w:rPr>
            </w:pPr>
            <w:ins w:id="3446" w:author="Apple" w:date="2022-04-13T16:20:00Z">
              <w:r w:rsidRPr="00EF5447">
                <w:rPr>
                  <w:lang w:eastAsia="zh-TW"/>
                </w:rPr>
                <w:t>DC_8A_n78A</w:t>
              </w:r>
            </w:ins>
          </w:p>
          <w:p w14:paraId="530C865E" w14:textId="77777777" w:rsidR="00186A34" w:rsidRPr="00EF5447" w:rsidRDefault="00186A34" w:rsidP="00B557A5">
            <w:pPr>
              <w:pStyle w:val="TAC"/>
              <w:rPr>
                <w:ins w:id="3447" w:author="Apple" w:date="2022-04-13T16:20:00Z"/>
                <w:rFonts w:eastAsia="Malgun Gothic"/>
                <w:noProof/>
                <w:lang w:eastAsia="ko-KR"/>
              </w:rPr>
            </w:pPr>
            <w:ins w:id="3448" w:author="Apple" w:date="2022-04-13T16:20:00Z">
              <w:r w:rsidRPr="00EF5447">
                <w:rPr>
                  <w:lang w:eastAsia="zh-TW"/>
                </w:rPr>
                <w:t>DC_8A_n258A</w:t>
              </w:r>
            </w:ins>
          </w:p>
        </w:tc>
      </w:tr>
      <w:tr w:rsidR="0029009D" w:rsidRPr="00EF5447" w14:paraId="21A50D6D" w14:textId="77777777" w:rsidTr="008B500C">
        <w:trPr>
          <w:trHeight w:val="187"/>
          <w:jc w:val="center"/>
        </w:trPr>
        <w:tc>
          <w:tcPr>
            <w:tcW w:w="3969" w:type="dxa"/>
            <w:shd w:val="clear" w:color="auto" w:fill="auto"/>
            <w:noWrap/>
            <w:tcMar>
              <w:top w:w="28" w:type="dxa"/>
              <w:left w:w="28" w:type="dxa"/>
              <w:bottom w:w="28" w:type="dxa"/>
              <w:right w:w="28" w:type="dxa"/>
            </w:tcMar>
          </w:tcPr>
          <w:p w14:paraId="402936F6" w14:textId="77777777" w:rsidR="0029009D" w:rsidRPr="00EF5447" w:rsidRDefault="0029009D" w:rsidP="008B500C">
            <w:pPr>
              <w:pStyle w:val="TAC"/>
              <w:rPr>
                <w:rFonts w:cs="Arial"/>
                <w:szCs w:val="18"/>
              </w:rPr>
            </w:pPr>
            <w:r w:rsidRPr="00EF5447">
              <w:rPr>
                <w:rFonts w:cs="Arial"/>
                <w:szCs w:val="18"/>
              </w:rPr>
              <w:t>DC_11A_n77A-n257A</w:t>
            </w:r>
            <w:r>
              <w:rPr>
                <w:rFonts w:hint="eastAsia"/>
                <w:vertAlign w:val="superscript"/>
                <w:lang w:eastAsia="zh-TW"/>
              </w:rPr>
              <w:t>2</w:t>
            </w:r>
          </w:p>
          <w:p w14:paraId="082E5450" w14:textId="77777777" w:rsidR="0029009D" w:rsidRPr="00EF5447" w:rsidRDefault="0029009D" w:rsidP="008B500C">
            <w:pPr>
              <w:pStyle w:val="TAC"/>
              <w:rPr>
                <w:rFonts w:cs="Arial"/>
                <w:szCs w:val="18"/>
              </w:rPr>
            </w:pPr>
            <w:r w:rsidRPr="00EF5447">
              <w:rPr>
                <w:rFonts w:cs="Arial"/>
                <w:szCs w:val="18"/>
              </w:rPr>
              <w:t>DC_11A_n77A-n257D</w:t>
            </w:r>
            <w:r>
              <w:rPr>
                <w:rFonts w:hint="eastAsia"/>
                <w:vertAlign w:val="superscript"/>
                <w:lang w:eastAsia="zh-TW"/>
              </w:rPr>
              <w:t>2</w:t>
            </w:r>
          </w:p>
          <w:p w14:paraId="7465257A" w14:textId="77777777" w:rsidR="0029009D" w:rsidRPr="00EF5447" w:rsidRDefault="0029009D" w:rsidP="008B500C">
            <w:pPr>
              <w:pStyle w:val="TAC"/>
              <w:rPr>
                <w:rFonts w:cs="Arial"/>
                <w:szCs w:val="18"/>
              </w:rPr>
            </w:pPr>
            <w:r w:rsidRPr="00EF5447">
              <w:rPr>
                <w:rFonts w:cs="Arial"/>
                <w:szCs w:val="18"/>
              </w:rPr>
              <w:t>DC_11A_n77A-n257G</w:t>
            </w:r>
            <w:r>
              <w:rPr>
                <w:rFonts w:hint="eastAsia"/>
                <w:vertAlign w:val="superscript"/>
                <w:lang w:eastAsia="zh-TW"/>
              </w:rPr>
              <w:t>2</w:t>
            </w:r>
          </w:p>
          <w:p w14:paraId="675B9DCC" w14:textId="77777777" w:rsidR="0029009D" w:rsidRPr="00EF5447" w:rsidRDefault="0029009D" w:rsidP="008B500C">
            <w:pPr>
              <w:pStyle w:val="TAC"/>
              <w:rPr>
                <w:rFonts w:cs="Arial"/>
                <w:szCs w:val="18"/>
              </w:rPr>
            </w:pPr>
            <w:r w:rsidRPr="00EF5447">
              <w:rPr>
                <w:rFonts w:cs="Arial"/>
                <w:szCs w:val="18"/>
              </w:rPr>
              <w:t>DC_11A_n77A-n257H</w:t>
            </w:r>
            <w:r>
              <w:rPr>
                <w:rFonts w:hint="eastAsia"/>
                <w:vertAlign w:val="superscript"/>
                <w:lang w:eastAsia="zh-TW"/>
              </w:rPr>
              <w:t>2</w:t>
            </w:r>
          </w:p>
          <w:p w14:paraId="40C18B47" w14:textId="77777777" w:rsidR="0029009D" w:rsidRPr="00EF5447" w:rsidRDefault="0029009D" w:rsidP="008B500C">
            <w:pPr>
              <w:pStyle w:val="TAC"/>
              <w:rPr>
                <w:noProof/>
                <w:lang w:eastAsia="ko-KR"/>
              </w:rPr>
            </w:pPr>
            <w:r w:rsidRPr="00EF5447">
              <w:rPr>
                <w:rFonts w:cs="Arial"/>
                <w:szCs w:val="18"/>
              </w:rPr>
              <w:t>DC_11A_n77A-n257I</w:t>
            </w:r>
            <w:r>
              <w:rPr>
                <w:rFonts w:hint="eastAsia"/>
                <w:vertAlign w:val="superscript"/>
                <w:lang w:eastAsia="zh-TW"/>
              </w:rPr>
              <w:t>2</w:t>
            </w:r>
          </w:p>
        </w:tc>
        <w:tc>
          <w:tcPr>
            <w:tcW w:w="3969" w:type="dxa"/>
            <w:tcMar>
              <w:top w:w="28" w:type="dxa"/>
              <w:left w:w="28" w:type="dxa"/>
              <w:bottom w:w="28" w:type="dxa"/>
              <w:right w:w="28" w:type="dxa"/>
            </w:tcMar>
          </w:tcPr>
          <w:p w14:paraId="5C08F969" w14:textId="77777777" w:rsidR="0029009D" w:rsidRPr="00EF5447" w:rsidRDefault="0029009D" w:rsidP="008B500C">
            <w:pPr>
              <w:pStyle w:val="TAC"/>
              <w:rPr>
                <w:rFonts w:cs="Arial"/>
                <w:lang w:eastAsia="zh-CN"/>
              </w:rPr>
            </w:pPr>
            <w:r w:rsidRPr="00EF5447">
              <w:rPr>
                <w:rFonts w:cs="Arial"/>
                <w:lang w:eastAsia="zh-CN"/>
              </w:rPr>
              <w:t>DC_11A</w:t>
            </w:r>
            <w:r w:rsidRPr="00EF5447">
              <w:rPr>
                <w:rFonts w:eastAsia="Malgun Gothic" w:cs="Arial"/>
                <w:lang w:eastAsia="ko-KR"/>
              </w:rPr>
              <w:t>_</w:t>
            </w:r>
            <w:r w:rsidRPr="00EF5447">
              <w:rPr>
                <w:rFonts w:cs="Arial"/>
                <w:lang w:eastAsia="zh-CN"/>
              </w:rPr>
              <w:t>n77A</w:t>
            </w:r>
          </w:p>
          <w:p w14:paraId="5F550A15" w14:textId="77777777" w:rsidR="0029009D" w:rsidRDefault="0029009D" w:rsidP="008B500C">
            <w:pPr>
              <w:pStyle w:val="TAC"/>
              <w:rPr>
                <w:rFonts w:cs="Arial"/>
                <w:lang w:eastAsia="zh-CN"/>
              </w:rPr>
            </w:pPr>
            <w:r w:rsidRPr="00EF5447">
              <w:rPr>
                <w:rFonts w:cs="Arial"/>
                <w:lang w:eastAsia="zh-CN"/>
              </w:rPr>
              <w:t>DC_11A_n257A</w:t>
            </w:r>
          </w:p>
          <w:p w14:paraId="5C70B8C5" w14:textId="77777777" w:rsidR="0029009D" w:rsidRDefault="0029009D"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6B6D420B" w14:textId="77777777" w:rsidR="0029009D" w:rsidRDefault="0029009D"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598B9016" w14:textId="77777777" w:rsidR="0029009D" w:rsidRDefault="0029009D"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5A239201" w14:textId="77777777" w:rsidR="0029009D" w:rsidRPr="00EF5447" w:rsidRDefault="0029009D"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29009D" w:rsidRPr="00EF5447" w14:paraId="1CCD1277" w14:textId="77777777" w:rsidTr="008B500C">
        <w:trPr>
          <w:trHeight w:val="187"/>
          <w:jc w:val="center"/>
        </w:trPr>
        <w:tc>
          <w:tcPr>
            <w:tcW w:w="3969" w:type="dxa"/>
            <w:shd w:val="clear" w:color="auto" w:fill="auto"/>
            <w:noWrap/>
            <w:tcMar>
              <w:top w:w="28" w:type="dxa"/>
              <w:left w:w="28" w:type="dxa"/>
              <w:bottom w:w="28" w:type="dxa"/>
              <w:right w:w="28" w:type="dxa"/>
            </w:tcMar>
          </w:tcPr>
          <w:p w14:paraId="5400D900" w14:textId="77777777" w:rsidR="0029009D" w:rsidRPr="00EF5447" w:rsidRDefault="0029009D" w:rsidP="008B500C">
            <w:pPr>
              <w:pStyle w:val="TAC"/>
              <w:rPr>
                <w:rFonts w:eastAsia="Malgun Gothic"/>
                <w:noProof/>
                <w:lang w:eastAsia="ko-KR"/>
              </w:rPr>
            </w:pPr>
            <w:r w:rsidRPr="00EF5447">
              <w:rPr>
                <w:rFonts w:eastAsia="Malgun Gothic"/>
                <w:noProof/>
                <w:lang w:eastAsia="ko-KR"/>
              </w:rPr>
              <w:t>DC_11A_n77(2A)-n257A</w:t>
            </w:r>
            <w:r>
              <w:rPr>
                <w:rFonts w:hint="eastAsia"/>
                <w:vertAlign w:val="superscript"/>
                <w:lang w:eastAsia="zh-TW"/>
              </w:rPr>
              <w:t>2</w:t>
            </w:r>
          </w:p>
          <w:p w14:paraId="3F91BD00" w14:textId="77777777" w:rsidR="0029009D" w:rsidRPr="00EF5447" w:rsidRDefault="0029009D" w:rsidP="008B500C">
            <w:pPr>
              <w:pStyle w:val="TAC"/>
              <w:rPr>
                <w:rFonts w:eastAsia="Malgun Gothic"/>
                <w:noProof/>
                <w:lang w:eastAsia="ko-KR"/>
              </w:rPr>
            </w:pPr>
            <w:r w:rsidRPr="00EF5447">
              <w:rPr>
                <w:rFonts w:eastAsia="Malgun Gothic"/>
                <w:noProof/>
                <w:lang w:eastAsia="ko-KR"/>
              </w:rPr>
              <w:t>DC_11A_n77(2A)-n257D</w:t>
            </w:r>
            <w:r>
              <w:rPr>
                <w:rFonts w:hint="eastAsia"/>
                <w:vertAlign w:val="superscript"/>
                <w:lang w:eastAsia="zh-TW"/>
              </w:rPr>
              <w:t>2</w:t>
            </w:r>
          </w:p>
          <w:p w14:paraId="550C8755" w14:textId="77777777" w:rsidR="0029009D" w:rsidRPr="00EF5447" w:rsidRDefault="0029009D" w:rsidP="008B500C">
            <w:pPr>
              <w:pStyle w:val="TAC"/>
              <w:rPr>
                <w:rFonts w:eastAsia="Malgun Gothic"/>
                <w:noProof/>
                <w:lang w:eastAsia="ko-KR"/>
              </w:rPr>
            </w:pPr>
            <w:r w:rsidRPr="00EF5447">
              <w:rPr>
                <w:rFonts w:eastAsia="Malgun Gothic"/>
                <w:noProof/>
                <w:lang w:eastAsia="ko-KR"/>
              </w:rPr>
              <w:t>DC_11A_n77(2A)-n257G</w:t>
            </w:r>
            <w:r>
              <w:rPr>
                <w:rFonts w:hint="eastAsia"/>
                <w:vertAlign w:val="superscript"/>
                <w:lang w:eastAsia="zh-TW"/>
              </w:rPr>
              <w:t>2</w:t>
            </w:r>
          </w:p>
          <w:p w14:paraId="5CB0BC04" w14:textId="77777777" w:rsidR="0029009D" w:rsidRPr="00EF5447" w:rsidRDefault="0029009D" w:rsidP="008B500C">
            <w:pPr>
              <w:pStyle w:val="TAC"/>
              <w:rPr>
                <w:rFonts w:eastAsia="Malgun Gothic"/>
                <w:noProof/>
                <w:lang w:eastAsia="ko-KR"/>
              </w:rPr>
            </w:pPr>
            <w:r w:rsidRPr="00EF5447">
              <w:rPr>
                <w:rFonts w:eastAsia="Malgun Gothic"/>
                <w:noProof/>
                <w:lang w:eastAsia="ko-KR"/>
              </w:rPr>
              <w:t>DC_11A_n77(2A)-n257H</w:t>
            </w:r>
            <w:r>
              <w:rPr>
                <w:rFonts w:hint="eastAsia"/>
                <w:vertAlign w:val="superscript"/>
                <w:lang w:eastAsia="zh-TW"/>
              </w:rPr>
              <w:t>2</w:t>
            </w:r>
          </w:p>
          <w:p w14:paraId="0329D420" w14:textId="77777777" w:rsidR="0029009D" w:rsidRPr="00EF5447" w:rsidRDefault="0029009D" w:rsidP="008B500C">
            <w:pPr>
              <w:pStyle w:val="TAC"/>
            </w:pPr>
            <w:r w:rsidRPr="00EF5447">
              <w:rPr>
                <w:rFonts w:eastAsia="Malgun Gothic"/>
                <w:noProof/>
                <w:lang w:eastAsia="ko-KR"/>
              </w:rPr>
              <w:t>DC_11A_n77(2A)-n257I</w:t>
            </w:r>
            <w:r>
              <w:rPr>
                <w:rFonts w:hint="eastAsia"/>
                <w:vertAlign w:val="superscript"/>
                <w:lang w:eastAsia="zh-TW"/>
              </w:rPr>
              <w:t>2</w:t>
            </w:r>
          </w:p>
        </w:tc>
        <w:tc>
          <w:tcPr>
            <w:tcW w:w="3969" w:type="dxa"/>
            <w:tcMar>
              <w:top w:w="28" w:type="dxa"/>
              <w:left w:w="28" w:type="dxa"/>
              <w:bottom w:w="28" w:type="dxa"/>
              <w:right w:w="28" w:type="dxa"/>
            </w:tcMar>
          </w:tcPr>
          <w:p w14:paraId="76BB8DF6" w14:textId="77777777" w:rsidR="0029009D" w:rsidRPr="00EF5447" w:rsidRDefault="0029009D" w:rsidP="008B500C">
            <w:pPr>
              <w:pStyle w:val="TAC"/>
              <w:rPr>
                <w:rFonts w:eastAsia="Malgun Gothic"/>
                <w:noProof/>
                <w:lang w:eastAsia="ko-KR"/>
              </w:rPr>
            </w:pPr>
            <w:r w:rsidRPr="00EF5447">
              <w:rPr>
                <w:rFonts w:eastAsia="Malgun Gothic"/>
                <w:noProof/>
                <w:lang w:eastAsia="ko-KR"/>
              </w:rPr>
              <w:t>DC_11A_n77A</w:t>
            </w:r>
          </w:p>
          <w:p w14:paraId="14421B5F" w14:textId="77777777" w:rsidR="0029009D" w:rsidRDefault="0029009D" w:rsidP="008B500C">
            <w:pPr>
              <w:pStyle w:val="TAC"/>
              <w:rPr>
                <w:rFonts w:eastAsia="Malgun Gothic"/>
                <w:noProof/>
                <w:lang w:eastAsia="ko-KR"/>
              </w:rPr>
            </w:pPr>
            <w:r w:rsidRPr="00EF5447">
              <w:rPr>
                <w:rFonts w:eastAsia="Malgun Gothic"/>
                <w:noProof/>
                <w:lang w:eastAsia="ko-KR"/>
              </w:rPr>
              <w:t>DC_11A_n257A</w:t>
            </w:r>
          </w:p>
          <w:p w14:paraId="4720BF70" w14:textId="77777777" w:rsidR="0029009D" w:rsidRDefault="0029009D"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4E5D00CE" w14:textId="77777777" w:rsidR="0029009D" w:rsidRDefault="0029009D"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60F4C5DC" w14:textId="77777777" w:rsidR="0029009D" w:rsidRDefault="0029009D"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29577FC3" w14:textId="77777777" w:rsidR="0029009D" w:rsidRPr="00EF5447" w:rsidRDefault="0029009D" w:rsidP="008B500C">
            <w:pPr>
              <w:pStyle w:val="TAC"/>
            </w:pPr>
            <w:r w:rsidRPr="00EF5447">
              <w:rPr>
                <w:noProof/>
                <w:lang w:eastAsia="ko-KR"/>
              </w:rPr>
              <w:t>DC_</w:t>
            </w:r>
            <w:r>
              <w:rPr>
                <w:noProof/>
                <w:lang w:eastAsia="ko-KR"/>
              </w:rPr>
              <w:t>11</w:t>
            </w:r>
            <w:r w:rsidRPr="00EF5447">
              <w:rPr>
                <w:noProof/>
                <w:lang w:eastAsia="ko-KR"/>
              </w:rPr>
              <w:t>A_n257</w:t>
            </w:r>
            <w:r>
              <w:rPr>
                <w:noProof/>
                <w:lang w:eastAsia="ko-KR"/>
              </w:rPr>
              <w:t>I</w:t>
            </w:r>
          </w:p>
        </w:tc>
      </w:tr>
      <w:tr w:rsidR="00186A34" w:rsidRPr="00EF5447" w14:paraId="4362F691" w14:textId="77777777" w:rsidTr="00B557A5">
        <w:trPr>
          <w:trHeight w:val="187"/>
          <w:jc w:val="center"/>
          <w:ins w:id="3449" w:author="Apple" w:date="2022-04-13T16:22:00Z"/>
        </w:trPr>
        <w:tc>
          <w:tcPr>
            <w:tcW w:w="3969" w:type="dxa"/>
            <w:shd w:val="clear" w:color="auto" w:fill="auto"/>
            <w:noWrap/>
            <w:tcMar>
              <w:top w:w="28" w:type="dxa"/>
              <w:left w:w="28" w:type="dxa"/>
              <w:bottom w:w="28" w:type="dxa"/>
              <w:right w:w="28" w:type="dxa"/>
            </w:tcMar>
          </w:tcPr>
          <w:p w14:paraId="0D9839B8" w14:textId="77777777" w:rsidR="00186A34" w:rsidRPr="00EF5447" w:rsidRDefault="00186A34" w:rsidP="00B557A5">
            <w:pPr>
              <w:pStyle w:val="TAC"/>
              <w:rPr>
                <w:ins w:id="3450" w:author="Apple" w:date="2022-04-13T16:22:00Z"/>
                <w:rFonts w:eastAsia="Malgun Gothic" w:cs="Arial"/>
                <w:lang w:eastAsia="ko-KR"/>
              </w:rPr>
            </w:pPr>
            <w:ins w:id="3451" w:author="Apple" w:date="2022-04-13T16:22:00Z">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A</w:t>
              </w:r>
            </w:ins>
          </w:p>
          <w:p w14:paraId="23EB0D3B" w14:textId="77777777" w:rsidR="00186A34" w:rsidRPr="00EF5447" w:rsidRDefault="00186A34" w:rsidP="00B557A5">
            <w:pPr>
              <w:pStyle w:val="TAC"/>
              <w:rPr>
                <w:ins w:id="3452" w:author="Apple" w:date="2022-04-13T16:22:00Z"/>
                <w:rFonts w:eastAsia="Malgun Gothic" w:cs="Arial"/>
                <w:lang w:eastAsia="ko-KR"/>
              </w:rPr>
            </w:pPr>
            <w:ins w:id="3453" w:author="Apple" w:date="2022-04-13T16:22:00Z">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G</w:t>
              </w:r>
            </w:ins>
          </w:p>
          <w:p w14:paraId="0B674B8E" w14:textId="77777777" w:rsidR="00186A34" w:rsidRPr="00EF5447" w:rsidRDefault="00186A34" w:rsidP="00B557A5">
            <w:pPr>
              <w:pStyle w:val="TAC"/>
              <w:rPr>
                <w:ins w:id="3454" w:author="Apple" w:date="2022-04-13T16:22:00Z"/>
                <w:rFonts w:eastAsia="Malgun Gothic" w:cs="Arial"/>
                <w:lang w:eastAsia="ko-KR"/>
              </w:rPr>
            </w:pPr>
            <w:ins w:id="3455" w:author="Apple" w:date="2022-04-13T16:22:00Z">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H</w:t>
              </w:r>
            </w:ins>
          </w:p>
          <w:p w14:paraId="14CA4621" w14:textId="77777777" w:rsidR="00186A34" w:rsidRPr="00EF5447" w:rsidRDefault="00186A34" w:rsidP="00B557A5">
            <w:pPr>
              <w:pStyle w:val="TAC"/>
              <w:rPr>
                <w:ins w:id="3456" w:author="Apple" w:date="2022-04-13T16:22:00Z"/>
                <w:rFonts w:eastAsia="Malgun Gothic" w:cs="Arial"/>
                <w:szCs w:val="18"/>
                <w:lang w:eastAsia="ko-KR"/>
              </w:rPr>
            </w:pPr>
            <w:ins w:id="3457" w:author="Apple" w:date="2022-04-13T16:22:00Z">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I</w:t>
              </w:r>
            </w:ins>
          </w:p>
        </w:tc>
        <w:tc>
          <w:tcPr>
            <w:tcW w:w="3969" w:type="dxa"/>
            <w:tcMar>
              <w:top w:w="28" w:type="dxa"/>
              <w:left w:w="28" w:type="dxa"/>
              <w:bottom w:w="28" w:type="dxa"/>
              <w:right w:w="28" w:type="dxa"/>
            </w:tcMar>
          </w:tcPr>
          <w:p w14:paraId="2EF114AA" w14:textId="77777777" w:rsidR="00186A34" w:rsidRPr="00EF5447" w:rsidRDefault="00186A34" w:rsidP="00B557A5">
            <w:pPr>
              <w:pStyle w:val="TAC"/>
              <w:rPr>
                <w:ins w:id="3458" w:author="Apple" w:date="2022-04-13T16:22:00Z"/>
                <w:rFonts w:eastAsia="Malgun Gothic"/>
                <w:noProof/>
                <w:lang w:eastAsia="ko-KR"/>
              </w:rPr>
            </w:pPr>
            <w:ins w:id="3459" w:author="Apple" w:date="2022-04-13T16:22:00Z">
              <w:r w:rsidRPr="00EF5447">
                <w:rPr>
                  <w:rFonts w:eastAsia="Malgun Gothic"/>
                  <w:noProof/>
                  <w:lang w:eastAsia="ko-KR"/>
                </w:rPr>
                <w:t>DC_18A_n3A</w:t>
              </w:r>
            </w:ins>
          </w:p>
          <w:p w14:paraId="71B28BD5" w14:textId="77777777" w:rsidR="00186A34" w:rsidRPr="00EF5447" w:rsidRDefault="00186A34" w:rsidP="00B557A5">
            <w:pPr>
              <w:pStyle w:val="TAC"/>
              <w:rPr>
                <w:ins w:id="3460" w:author="Apple" w:date="2022-04-13T16:22:00Z"/>
                <w:rFonts w:eastAsia="Malgun Gothic"/>
                <w:noProof/>
                <w:lang w:eastAsia="ko-KR"/>
              </w:rPr>
            </w:pPr>
            <w:ins w:id="3461" w:author="Apple" w:date="2022-04-13T16:22:00Z">
              <w:r w:rsidRPr="00EF5447">
                <w:rPr>
                  <w:rFonts w:eastAsia="Malgun Gothic"/>
                  <w:noProof/>
                  <w:lang w:eastAsia="ko-KR"/>
                </w:rPr>
                <w:t>DC_18A_n257A</w:t>
              </w:r>
            </w:ins>
          </w:p>
          <w:p w14:paraId="69AB4E8E" w14:textId="77777777" w:rsidR="00186A34" w:rsidRPr="00EF5447" w:rsidRDefault="00186A34" w:rsidP="00B557A5">
            <w:pPr>
              <w:pStyle w:val="TAC"/>
              <w:rPr>
                <w:ins w:id="3462" w:author="Apple" w:date="2022-04-13T16:22:00Z"/>
                <w:rFonts w:eastAsia="Malgun Gothic"/>
                <w:noProof/>
                <w:lang w:eastAsia="ko-KR"/>
              </w:rPr>
            </w:pPr>
            <w:ins w:id="3463" w:author="Apple" w:date="2022-04-13T16:22:00Z">
              <w:r w:rsidRPr="00EF5447">
                <w:rPr>
                  <w:rFonts w:eastAsia="Malgun Gothic"/>
                  <w:noProof/>
                  <w:lang w:eastAsia="ko-KR"/>
                </w:rPr>
                <w:t>DC_18A_n257G</w:t>
              </w:r>
            </w:ins>
          </w:p>
          <w:p w14:paraId="6BF1983E" w14:textId="77777777" w:rsidR="00186A34" w:rsidRPr="00EF5447" w:rsidRDefault="00186A34" w:rsidP="00B557A5">
            <w:pPr>
              <w:pStyle w:val="TAC"/>
              <w:rPr>
                <w:ins w:id="3464" w:author="Apple" w:date="2022-04-13T16:22:00Z"/>
                <w:rFonts w:eastAsia="Malgun Gothic"/>
                <w:noProof/>
                <w:lang w:eastAsia="ko-KR"/>
              </w:rPr>
            </w:pPr>
            <w:ins w:id="3465" w:author="Apple" w:date="2022-04-13T16:22:00Z">
              <w:r w:rsidRPr="00EF5447">
                <w:rPr>
                  <w:rFonts w:eastAsia="Malgun Gothic"/>
                  <w:noProof/>
                  <w:lang w:eastAsia="ko-KR"/>
                </w:rPr>
                <w:t>DC_18A_n257H</w:t>
              </w:r>
            </w:ins>
          </w:p>
          <w:p w14:paraId="2E6A69A0" w14:textId="77777777" w:rsidR="00186A34" w:rsidRPr="00EF5447" w:rsidRDefault="00186A34" w:rsidP="00B557A5">
            <w:pPr>
              <w:pStyle w:val="TAC"/>
              <w:rPr>
                <w:ins w:id="3466" w:author="Apple" w:date="2022-04-13T16:22:00Z"/>
                <w:rFonts w:eastAsia="Malgun Gothic" w:cs="Arial"/>
                <w:szCs w:val="18"/>
                <w:lang w:eastAsia="ko-KR"/>
              </w:rPr>
            </w:pPr>
            <w:ins w:id="3467" w:author="Apple" w:date="2022-04-13T16:22:00Z">
              <w:r w:rsidRPr="00EF5447">
                <w:rPr>
                  <w:rFonts w:eastAsia="Malgun Gothic"/>
                  <w:noProof/>
                  <w:lang w:eastAsia="ko-KR"/>
                </w:rPr>
                <w:t>DC_18A_n257I</w:t>
              </w:r>
            </w:ins>
          </w:p>
        </w:tc>
      </w:tr>
      <w:tr w:rsidR="00186A34" w:rsidRPr="00EF5447" w14:paraId="6FCABCF2" w14:textId="77777777" w:rsidTr="00B557A5">
        <w:trPr>
          <w:trHeight w:val="187"/>
          <w:jc w:val="center"/>
          <w:ins w:id="3468" w:author="Apple" w:date="2022-04-13T16:22:00Z"/>
        </w:trPr>
        <w:tc>
          <w:tcPr>
            <w:tcW w:w="3969" w:type="dxa"/>
            <w:shd w:val="clear" w:color="auto" w:fill="auto"/>
            <w:noWrap/>
            <w:tcMar>
              <w:top w:w="28" w:type="dxa"/>
              <w:left w:w="28" w:type="dxa"/>
              <w:bottom w:w="28" w:type="dxa"/>
              <w:right w:w="28" w:type="dxa"/>
            </w:tcMar>
          </w:tcPr>
          <w:p w14:paraId="4699F18A" w14:textId="77777777" w:rsidR="00186A34" w:rsidRPr="00EF5447" w:rsidRDefault="00186A34" w:rsidP="00B557A5">
            <w:pPr>
              <w:pStyle w:val="TAC"/>
              <w:rPr>
                <w:ins w:id="3469" w:author="Apple" w:date="2022-04-13T16:22:00Z"/>
                <w:rFonts w:eastAsia="Malgun Gothic" w:cs="Arial"/>
                <w:lang w:eastAsia="ko-KR"/>
              </w:rPr>
            </w:pPr>
            <w:ins w:id="3470" w:author="Apple" w:date="2022-04-13T16:22:00Z">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A</w:t>
              </w:r>
            </w:ins>
          </w:p>
          <w:p w14:paraId="1AD4254F" w14:textId="77777777" w:rsidR="00186A34" w:rsidRPr="00EF5447" w:rsidRDefault="00186A34" w:rsidP="00B557A5">
            <w:pPr>
              <w:pStyle w:val="TAC"/>
              <w:rPr>
                <w:ins w:id="3471" w:author="Apple" w:date="2022-04-13T16:22:00Z"/>
                <w:rFonts w:eastAsia="Malgun Gothic" w:cs="Arial"/>
                <w:lang w:eastAsia="ko-KR"/>
              </w:rPr>
            </w:pPr>
            <w:ins w:id="3472" w:author="Apple" w:date="2022-04-13T16:22:00Z">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G</w:t>
              </w:r>
            </w:ins>
          </w:p>
          <w:p w14:paraId="57A809EF" w14:textId="77777777" w:rsidR="00186A34" w:rsidRPr="00EF5447" w:rsidRDefault="00186A34" w:rsidP="00B557A5">
            <w:pPr>
              <w:pStyle w:val="TAC"/>
              <w:rPr>
                <w:ins w:id="3473" w:author="Apple" w:date="2022-04-13T16:22:00Z"/>
                <w:rFonts w:eastAsia="Malgun Gothic" w:cs="Arial"/>
                <w:lang w:eastAsia="ko-KR"/>
              </w:rPr>
            </w:pPr>
            <w:ins w:id="3474" w:author="Apple" w:date="2022-04-13T16:22:00Z">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H</w:t>
              </w:r>
            </w:ins>
          </w:p>
          <w:p w14:paraId="6492058A" w14:textId="77777777" w:rsidR="00186A34" w:rsidRPr="00EF5447" w:rsidRDefault="00186A34" w:rsidP="00B557A5">
            <w:pPr>
              <w:pStyle w:val="TAC"/>
              <w:rPr>
                <w:ins w:id="3475" w:author="Apple" w:date="2022-04-13T16:22:00Z"/>
                <w:rFonts w:eastAsia="Malgun Gothic" w:cs="Arial"/>
                <w:szCs w:val="18"/>
                <w:lang w:eastAsia="ko-KR"/>
              </w:rPr>
            </w:pPr>
            <w:ins w:id="3476" w:author="Apple" w:date="2022-04-13T16:22:00Z">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I</w:t>
              </w:r>
            </w:ins>
          </w:p>
        </w:tc>
        <w:tc>
          <w:tcPr>
            <w:tcW w:w="3969" w:type="dxa"/>
            <w:tcMar>
              <w:top w:w="28" w:type="dxa"/>
              <w:left w:w="28" w:type="dxa"/>
              <w:bottom w:w="28" w:type="dxa"/>
              <w:right w:w="28" w:type="dxa"/>
            </w:tcMar>
          </w:tcPr>
          <w:p w14:paraId="50EB78AA" w14:textId="77777777" w:rsidR="00186A34" w:rsidRPr="00EF5447" w:rsidRDefault="00186A34" w:rsidP="00B557A5">
            <w:pPr>
              <w:pStyle w:val="TAC"/>
              <w:rPr>
                <w:ins w:id="3477" w:author="Apple" w:date="2022-04-13T16:22:00Z"/>
                <w:rFonts w:eastAsia="Malgun Gothic"/>
                <w:noProof/>
                <w:lang w:eastAsia="ko-KR"/>
              </w:rPr>
            </w:pPr>
            <w:ins w:id="3478" w:author="Apple" w:date="2022-04-13T16:22:00Z">
              <w:r w:rsidRPr="00EF5447">
                <w:rPr>
                  <w:rFonts w:eastAsia="Malgun Gothic"/>
                  <w:noProof/>
                  <w:lang w:eastAsia="ko-KR"/>
                </w:rPr>
                <w:t>DC_18A_n78A</w:t>
              </w:r>
            </w:ins>
          </w:p>
          <w:p w14:paraId="7481036C" w14:textId="77777777" w:rsidR="00186A34" w:rsidRPr="00EF5447" w:rsidRDefault="00186A34" w:rsidP="00B557A5">
            <w:pPr>
              <w:pStyle w:val="TAC"/>
              <w:rPr>
                <w:ins w:id="3479" w:author="Apple" w:date="2022-04-13T16:22:00Z"/>
                <w:rFonts w:eastAsia="Malgun Gothic"/>
                <w:noProof/>
                <w:lang w:eastAsia="ko-KR"/>
              </w:rPr>
            </w:pPr>
            <w:ins w:id="3480" w:author="Apple" w:date="2022-04-13T16:22:00Z">
              <w:r w:rsidRPr="00EF5447">
                <w:rPr>
                  <w:rFonts w:eastAsia="Malgun Gothic"/>
                  <w:noProof/>
                  <w:lang w:eastAsia="ko-KR"/>
                </w:rPr>
                <w:t>DC_18A_n257A</w:t>
              </w:r>
            </w:ins>
          </w:p>
          <w:p w14:paraId="146D3522" w14:textId="77777777" w:rsidR="00186A34" w:rsidRPr="00EF5447" w:rsidRDefault="00186A34" w:rsidP="00B557A5">
            <w:pPr>
              <w:pStyle w:val="TAC"/>
              <w:rPr>
                <w:ins w:id="3481" w:author="Apple" w:date="2022-04-13T16:22:00Z"/>
                <w:rFonts w:eastAsia="Malgun Gothic"/>
                <w:noProof/>
                <w:lang w:eastAsia="ko-KR"/>
              </w:rPr>
            </w:pPr>
            <w:ins w:id="3482" w:author="Apple" w:date="2022-04-13T16:22:00Z">
              <w:r w:rsidRPr="00EF5447">
                <w:rPr>
                  <w:rFonts w:eastAsia="Malgun Gothic"/>
                  <w:noProof/>
                  <w:lang w:eastAsia="ko-KR"/>
                </w:rPr>
                <w:t>DC_18A_n257G</w:t>
              </w:r>
            </w:ins>
          </w:p>
          <w:p w14:paraId="3C9C063C" w14:textId="77777777" w:rsidR="00186A34" w:rsidRPr="00EF5447" w:rsidRDefault="00186A34" w:rsidP="00B557A5">
            <w:pPr>
              <w:pStyle w:val="TAC"/>
              <w:rPr>
                <w:ins w:id="3483" w:author="Apple" w:date="2022-04-13T16:22:00Z"/>
                <w:rFonts w:eastAsia="Malgun Gothic"/>
                <w:noProof/>
                <w:lang w:eastAsia="ko-KR"/>
              </w:rPr>
            </w:pPr>
            <w:ins w:id="3484" w:author="Apple" w:date="2022-04-13T16:22:00Z">
              <w:r w:rsidRPr="00EF5447">
                <w:rPr>
                  <w:rFonts w:eastAsia="Malgun Gothic"/>
                  <w:noProof/>
                  <w:lang w:eastAsia="ko-KR"/>
                </w:rPr>
                <w:t>DC_18A_n257H</w:t>
              </w:r>
            </w:ins>
          </w:p>
          <w:p w14:paraId="48A7FE11" w14:textId="77777777" w:rsidR="00186A34" w:rsidRPr="00EF5447" w:rsidRDefault="00186A34" w:rsidP="00B557A5">
            <w:pPr>
              <w:pStyle w:val="TAC"/>
              <w:rPr>
                <w:ins w:id="3485" w:author="Apple" w:date="2022-04-13T16:22:00Z"/>
                <w:rFonts w:eastAsia="Malgun Gothic" w:cs="Arial"/>
                <w:szCs w:val="18"/>
                <w:lang w:eastAsia="ko-KR"/>
              </w:rPr>
            </w:pPr>
            <w:ins w:id="3486" w:author="Apple" w:date="2022-04-13T16:22:00Z">
              <w:r w:rsidRPr="00EF5447">
                <w:rPr>
                  <w:rFonts w:eastAsia="Malgun Gothic"/>
                  <w:noProof/>
                  <w:lang w:eastAsia="ko-KR"/>
                </w:rPr>
                <w:t>DC_18A_n257I</w:t>
              </w:r>
            </w:ins>
          </w:p>
        </w:tc>
      </w:tr>
      <w:tr w:rsidR="0029009D" w:rsidRPr="00EF5447" w14:paraId="6CFBDE9C" w14:textId="77777777" w:rsidTr="008B500C">
        <w:trPr>
          <w:trHeight w:val="187"/>
          <w:jc w:val="center"/>
        </w:trPr>
        <w:tc>
          <w:tcPr>
            <w:tcW w:w="3969" w:type="dxa"/>
            <w:shd w:val="clear" w:color="auto" w:fill="auto"/>
            <w:noWrap/>
            <w:tcMar>
              <w:top w:w="28" w:type="dxa"/>
              <w:left w:w="28" w:type="dxa"/>
              <w:bottom w:w="28" w:type="dxa"/>
              <w:right w:w="28" w:type="dxa"/>
            </w:tcMar>
          </w:tcPr>
          <w:p w14:paraId="024A22AC" w14:textId="77777777" w:rsidR="0029009D" w:rsidRPr="00EF5447" w:rsidRDefault="0029009D" w:rsidP="008B500C">
            <w:pPr>
              <w:pStyle w:val="TAC"/>
            </w:pPr>
            <w:r w:rsidRPr="00EF5447">
              <w:t>DC_19A_n77A-n257A</w:t>
            </w:r>
            <w:r>
              <w:rPr>
                <w:rFonts w:hint="eastAsia"/>
                <w:vertAlign w:val="superscript"/>
                <w:lang w:eastAsia="zh-TW"/>
              </w:rPr>
              <w:t>2</w:t>
            </w:r>
          </w:p>
          <w:p w14:paraId="7120BFE0" w14:textId="77777777" w:rsidR="0029009D" w:rsidRPr="00EF5447" w:rsidRDefault="0029009D" w:rsidP="008B500C">
            <w:pPr>
              <w:pStyle w:val="TAC"/>
            </w:pPr>
            <w:r w:rsidRPr="00EF5447">
              <w:t>DC_19A_n77A-n257D</w:t>
            </w:r>
            <w:r>
              <w:rPr>
                <w:rFonts w:hint="eastAsia"/>
                <w:vertAlign w:val="superscript"/>
                <w:lang w:eastAsia="zh-TW"/>
              </w:rPr>
              <w:t>2</w:t>
            </w:r>
          </w:p>
          <w:p w14:paraId="106DF8B4" w14:textId="77777777" w:rsidR="0029009D" w:rsidRPr="00EF5447" w:rsidRDefault="0029009D" w:rsidP="008B500C">
            <w:pPr>
              <w:pStyle w:val="TAC"/>
            </w:pPr>
            <w:r w:rsidRPr="00EF5447">
              <w:t>DC_19A_n77A-n257E</w:t>
            </w:r>
            <w:r>
              <w:rPr>
                <w:rFonts w:hint="eastAsia"/>
                <w:vertAlign w:val="superscript"/>
                <w:lang w:eastAsia="zh-TW"/>
              </w:rPr>
              <w:t>2</w:t>
            </w:r>
          </w:p>
          <w:p w14:paraId="65EAD367" w14:textId="77777777" w:rsidR="0029009D" w:rsidRPr="00EF5447" w:rsidRDefault="0029009D" w:rsidP="008B500C">
            <w:pPr>
              <w:pStyle w:val="TAC"/>
            </w:pPr>
            <w:r w:rsidRPr="00EF5447">
              <w:t>DC_19A_n77A-n257F</w:t>
            </w:r>
            <w:r>
              <w:rPr>
                <w:rFonts w:hint="eastAsia"/>
                <w:vertAlign w:val="superscript"/>
                <w:lang w:eastAsia="zh-TW"/>
              </w:rPr>
              <w:t>2</w:t>
            </w:r>
          </w:p>
          <w:p w14:paraId="7CBCF13A" w14:textId="77777777" w:rsidR="0029009D" w:rsidRPr="00EF5447" w:rsidRDefault="0029009D" w:rsidP="008B500C">
            <w:pPr>
              <w:pStyle w:val="TAC"/>
            </w:pPr>
            <w:r w:rsidRPr="00EF5447">
              <w:t>DC_19A_n77A-n257G</w:t>
            </w:r>
            <w:r>
              <w:rPr>
                <w:rFonts w:hint="eastAsia"/>
                <w:vertAlign w:val="superscript"/>
                <w:lang w:eastAsia="zh-TW"/>
              </w:rPr>
              <w:t>2</w:t>
            </w:r>
          </w:p>
          <w:p w14:paraId="777F43F7" w14:textId="77777777" w:rsidR="0029009D" w:rsidRPr="00EF5447" w:rsidRDefault="0029009D" w:rsidP="008B500C">
            <w:pPr>
              <w:pStyle w:val="TAC"/>
            </w:pPr>
            <w:r w:rsidRPr="00EF5447">
              <w:t>DC_19A_n77A-n257H</w:t>
            </w:r>
            <w:r>
              <w:rPr>
                <w:rFonts w:hint="eastAsia"/>
                <w:vertAlign w:val="superscript"/>
                <w:lang w:eastAsia="zh-TW"/>
              </w:rPr>
              <w:t>2</w:t>
            </w:r>
          </w:p>
          <w:p w14:paraId="685F4B58" w14:textId="77777777" w:rsidR="0029009D" w:rsidRPr="00EF5447" w:rsidRDefault="0029009D" w:rsidP="008B500C">
            <w:pPr>
              <w:pStyle w:val="TAC"/>
            </w:pPr>
            <w:r w:rsidRPr="00EF5447">
              <w:t>DC_19A_n77A-n257I</w:t>
            </w:r>
            <w:r>
              <w:rPr>
                <w:rFonts w:hint="eastAsia"/>
                <w:vertAlign w:val="superscript"/>
                <w:lang w:eastAsia="zh-TW"/>
              </w:rPr>
              <w:t>2</w:t>
            </w:r>
          </w:p>
          <w:p w14:paraId="2ADA6F79" w14:textId="77777777" w:rsidR="0029009D" w:rsidRPr="00EF5447" w:rsidRDefault="0029009D" w:rsidP="008B500C">
            <w:pPr>
              <w:pStyle w:val="TAC"/>
            </w:pPr>
            <w:r w:rsidRPr="00EF5447">
              <w:t>DC_19A_n77C-n257A</w:t>
            </w:r>
            <w:r>
              <w:rPr>
                <w:rFonts w:hint="eastAsia"/>
                <w:vertAlign w:val="superscript"/>
                <w:lang w:eastAsia="zh-TW"/>
              </w:rPr>
              <w:t>2</w:t>
            </w:r>
          </w:p>
          <w:p w14:paraId="18F33C24" w14:textId="77777777" w:rsidR="0029009D" w:rsidRPr="00EF5447" w:rsidRDefault="0029009D" w:rsidP="008B500C">
            <w:pPr>
              <w:pStyle w:val="TAC"/>
            </w:pPr>
            <w:r w:rsidRPr="00EF5447">
              <w:t>DC_19A_n77C-n257D</w:t>
            </w:r>
            <w:r>
              <w:rPr>
                <w:rFonts w:hint="eastAsia"/>
                <w:vertAlign w:val="superscript"/>
                <w:lang w:eastAsia="zh-TW"/>
              </w:rPr>
              <w:t>2</w:t>
            </w:r>
          </w:p>
          <w:p w14:paraId="4656F9FC" w14:textId="77777777" w:rsidR="0029009D" w:rsidRPr="00EF5447" w:rsidRDefault="0029009D" w:rsidP="008B500C">
            <w:pPr>
              <w:pStyle w:val="TAC"/>
            </w:pPr>
            <w:r w:rsidRPr="00EF5447">
              <w:t>DC_19A_n77C-n257E</w:t>
            </w:r>
            <w:r>
              <w:rPr>
                <w:rFonts w:hint="eastAsia"/>
                <w:vertAlign w:val="superscript"/>
                <w:lang w:eastAsia="zh-TW"/>
              </w:rPr>
              <w:t>2</w:t>
            </w:r>
          </w:p>
          <w:p w14:paraId="11C10846" w14:textId="77777777" w:rsidR="0029009D" w:rsidRPr="00EF5447" w:rsidRDefault="0029009D" w:rsidP="008B500C">
            <w:pPr>
              <w:pStyle w:val="TAC"/>
              <w:rPr>
                <w:noProof/>
              </w:rPr>
            </w:pPr>
            <w:r w:rsidRPr="00EF5447">
              <w:t>DC_19A_n77C-n257F</w:t>
            </w:r>
            <w:r>
              <w:rPr>
                <w:rFonts w:hint="eastAsia"/>
                <w:vertAlign w:val="superscript"/>
                <w:lang w:eastAsia="zh-TW"/>
              </w:rPr>
              <w:t>2</w:t>
            </w:r>
          </w:p>
        </w:tc>
        <w:tc>
          <w:tcPr>
            <w:tcW w:w="3969" w:type="dxa"/>
            <w:tcMar>
              <w:top w:w="28" w:type="dxa"/>
              <w:left w:w="28" w:type="dxa"/>
              <w:bottom w:w="28" w:type="dxa"/>
              <w:right w:w="28" w:type="dxa"/>
            </w:tcMar>
          </w:tcPr>
          <w:p w14:paraId="35672319" w14:textId="77777777" w:rsidR="0029009D" w:rsidRPr="00EF5447" w:rsidRDefault="0029009D" w:rsidP="008B500C">
            <w:pPr>
              <w:pStyle w:val="TAC"/>
              <w:wordWrap w:val="0"/>
            </w:pPr>
            <w:r w:rsidRPr="00EF5447">
              <w:t>DC_19A_n77A</w:t>
            </w:r>
          </w:p>
          <w:p w14:paraId="50BA3C5D" w14:textId="77777777" w:rsidR="0029009D" w:rsidRPr="00EF5447" w:rsidRDefault="0029009D" w:rsidP="008B500C">
            <w:pPr>
              <w:pStyle w:val="TAC"/>
              <w:keepNext w:val="0"/>
              <w:rPr>
                <w:noProof/>
              </w:rPr>
            </w:pPr>
            <w:r w:rsidRPr="00EF5447">
              <w:t>DC_19A_n257A</w:t>
            </w:r>
          </w:p>
          <w:p w14:paraId="13AAA42A" w14:textId="77777777" w:rsidR="0029009D" w:rsidRPr="00EF5447" w:rsidRDefault="0029009D" w:rsidP="008B500C">
            <w:pPr>
              <w:pStyle w:val="TAC"/>
              <w:keepNext w:val="0"/>
              <w:rPr>
                <w:noProof/>
              </w:rPr>
            </w:pPr>
            <w:r w:rsidRPr="00EF5447">
              <w:rPr>
                <w:noProof/>
              </w:rPr>
              <w:t>DC_19A_n257G</w:t>
            </w:r>
          </w:p>
          <w:p w14:paraId="146893B6" w14:textId="77777777" w:rsidR="0029009D" w:rsidRPr="00EF5447" w:rsidRDefault="0029009D" w:rsidP="008B500C">
            <w:pPr>
              <w:pStyle w:val="TAC"/>
              <w:keepNext w:val="0"/>
              <w:rPr>
                <w:noProof/>
              </w:rPr>
            </w:pPr>
            <w:r w:rsidRPr="00EF5447">
              <w:rPr>
                <w:noProof/>
              </w:rPr>
              <w:t>DC_19A_n257H</w:t>
            </w:r>
          </w:p>
          <w:p w14:paraId="0AF7664B" w14:textId="77777777" w:rsidR="0029009D" w:rsidRPr="00EF5447" w:rsidRDefault="0029009D" w:rsidP="008B500C">
            <w:pPr>
              <w:pStyle w:val="TAC"/>
              <w:keepNext w:val="0"/>
              <w:rPr>
                <w:noProof/>
              </w:rPr>
            </w:pPr>
            <w:r w:rsidRPr="00EF5447">
              <w:rPr>
                <w:noProof/>
              </w:rPr>
              <w:t>DC_19A_n257I</w:t>
            </w:r>
          </w:p>
          <w:p w14:paraId="501BEF10" w14:textId="77777777" w:rsidR="0029009D" w:rsidRPr="00EF5447" w:rsidRDefault="0029009D" w:rsidP="008B500C">
            <w:pPr>
              <w:pStyle w:val="TAC"/>
              <w:wordWrap w:val="0"/>
            </w:pPr>
            <w:r w:rsidRPr="00EF5447">
              <w:t>DC_19A_n77A-n257A</w:t>
            </w:r>
          </w:p>
          <w:p w14:paraId="5AAF0BE8" w14:textId="77777777" w:rsidR="0029009D" w:rsidRPr="00EF5447" w:rsidRDefault="0029009D" w:rsidP="008B500C">
            <w:pPr>
              <w:pStyle w:val="TAC"/>
              <w:keepNext w:val="0"/>
            </w:pPr>
            <w:r w:rsidRPr="00EF5447">
              <w:t>DC_19A_n77A-n257G</w:t>
            </w:r>
          </w:p>
          <w:p w14:paraId="0868ADFC" w14:textId="77777777" w:rsidR="0029009D" w:rsidRPr="00EF5447" w:rsidRDefault="0029009D" w:rsidP="008B500C">
            <w:pPr>
              <w:pStyle w:val="TAC"/>
              <w:keepNext w:val="0"/>
            </w:pPr>
            <w:r w:rsidRPr="00EF5447">
              <w:t>DC_19A_n77A-n257H</w:t>
            </w:r>
          </w:p>
          <w:p w14:paraId="32E742D6" w14:textId="77777777" w:rsidR="0029009D" w:rsidRPr="00EF5447" w:rsidRDefault="0029009D" w:rsidP="008B500C">
            <w:pPr>
              <w:pStyle w:val="TAC"/>
              <w:rPr>
                <w:noProof/>
              </w:rPr>
            </w:pPr>
            <w:r w:rsidRPr="00EF5447">
              <w:t>DC_19A_n77A-n257I</w:t>
            </w:r>
          </w:p>
        </w:tc>
      </w:tr>
      <w:tr w:rsidR="0029009D" w:rsidRPr="00EF5447" w14:paraId="2E874416" w14:textId="77777777" w:rsidTr="008B500C">
        <w:trPr>
          <w:trHeight w:val="187"/>
          <w:jc w:val="center"/>
        </w:trPr>
        <w:tc>
          <w:tcPr>
            <w:tcW w:w="3969" w:type="dxa"/>
            <w:shd w:val="clear" w:color="auto" w:fill="auto"/>
            <w:noWrap/>
            <w:tcMar>
              <w:top w:w="28" w:type="dxa"/>
              <w:left w:w="28" w:type="dxa"/>
              <w:bottom w:w="28" w:type="dxa"/>
              <w:right w:w="28" w:type="dxa"/>
            </w:tcMar>
          </w:tcPr>
          <w:p w14:paraId="159802D5" w14:textId="77777777" w:rsidR="0029009D" w:rsidRPr="00EF5447" w:rsidRDefault="0029009D" w:rsidP="008B500C">
            <w:pPr>
              <w:pStyle w:val="TAC"/>
            </w:pPr>
            <w:r w:rsidRPr="00EF5447">
              <w:lastRenderedPageBreak/>
              <w:t>DC_19A_n78A-n257A</w:t>
            </w:r>
            <w:r>
              <w:rPr>
                <w:rFonts w:hint="eastAsia"/>
                <w:vertAlign w:val="superscript"/>
                <w:lang w:eastAsia="zh-TW"/>
              </w:rPr>
              <w:t>2</w:t>
            </w:r>
          </w:p>
          <w:p w14:paraId="03B1581C" w14:textId="77777777" w:rsidR="0029009D" w:rsidRPr="00EF5447" w:rsidRDefault="0029009D" w:rsidP="008B500C">
            <w:pPr>
              <w:pStyle w:val="TAC"/>
            </w:pPr>
            <w:r w:rsidRPr="00EF5447">
              <w:t>DC_19A_n78A-n257D</w:t>
            </w:r>
            <w:r>
              <w:rPr>
                <w:rFonts w:hint="eastAsia"/>
                <w:vertAlign w:val="superscript"/>
                <w:lang w:eastAsia="zh-TW"/>
              </w:rPr>
              <w:t>2</w:t>
            </w:r>
          </w:p>
          <w:p w14:paraId="458DDC86" w14:textId="77777777" w:rsidR="0029009D" w:rsidRPr="00EF5447" w:rsidRDefault="0029009D" w:rsidP="008B500C">
            <w:pPr>
              <w:pStyle w:val="TAC"/>
            </w:pPr>
            <w:r w:rsidRPr="00EF5447">
              <w:t>DC_19A_n78A-n257E</w:t>
            </w:r>
            <w:r>
              <w:rPr>
                <w:rFonts w:hint="eastAsia"/>
                <w:vertAlign w:val="superscript"/>
                <w:lang w:eastAsia="zh-TW"/>
              </w:rPr>
              <w:t>2</w:t>
            </w:r>
          </w:p>
          <w:p w14:paraId="6E51DCEA" w14:textId="77777777" w:rsidR="0029009D" w:rsidRPr="00EF5447" w:rsidRDefault="0029009D" w:rsidP="008B500C">
            <w:pPr>
              <w:pStyle w:val="TAC"/>
            </w:pPr>
            <w:r w:rsidRPr="00EF5447">
              <w:t>DC_19A_n78A-n257F</w:t>
            </w:r>
            <w:r>
              <w:rPr>
                <w:rFonts w:hint="eastAsia"/>
                <w:vertAlign w:val="superscript"/>
                <w:lang w:eastAsia="zh-TW"/>
              </w:rPr>
              <w:t>2</w:t>
            </w:r>
          </w:p>
          <w:p w14:paraId="5594EDD9" w14:textId="77777777" w:rsidR="0029009D" w:rsidRPr="00EF5447" w:rsidRDefault="0029009D" w:rsidP="008B500C">
            <w:pPr>
              <w:pStyle w:val="TAC"/>
            </w:pPr>
            <w:r w:rsidRPr="00EF5447">
              <w:t>DC_19A_n78A-n257G</w:t>
            </w:r>
            <w:r>
              <w:rPr>
                <w:rFonts w:hint="eastAsia"/>
                <w:vertAlign w:val="superscript"/>
                <w:lang w:eastAsia="zh-TW"/>
              </w:rPr>
              <w:t>2</w:t>
            </w:r>
          </w:p>
          <w:p w14:paraId="4D758CF3" w14:textId="77777777" w:rsidR="0029009D" w:rsidRPr="00EF5447" w:rsidRDefault="0029009D" w:rsidP="008B500C">
            <w:pPr>
              <w:pStyle w:val="TAC"/>
            </w:pPr>
            <w:r w:rsidRPr="00EF5447">
              <w:t>DC_19A_n78A-n257H</w:t>
            </w:r>
            <w:r>
              <w:rPr>
                <w:rFonts w:hint="eastAsia"/>
                <w:vertAlign w:val="superscript"/>
                <w:lang w:eastAsia="zh-TW"/>
              </w:rPr>
              <w:t>2</w:t>
            </w:r>
          </w:p>
          <w:p w14:paraId="31AD2E6E" w14:textId="77777777" w:rsidR="0029009D" w:rsidRPr="00EF5447" w:rsidRDefault="0029009D" w:rsidP="008B500C">
            <w:pPr>
              <w:pStyle w:val="TAC"/>
            </w:pPr>
            <w:r w:rsidRPr="00EF5447">
              <w:t>DC_19A_n78A-n257I</w:t>
            </w:r>
            <w:r>
              <w:rPr>
                <w:rFonts w:hint="eastAsia"/>
                <w:vertAlign w:val="superscript"/>
                <w:lang w:eastAsia="zh-TW"/>
              </w:rPr>
              <w:t>2</w:t>
            </w:r>
          </w:p>
          <w:p w14:paraId="5BDAF7DE" w14:textId="77777777" w:rsidR="0029009D" w:rsidRPr="00EF5447" w:rsidRDefault="0029009D" w:rsidP="008B500C">
            <w:pPr>
              <w:pStyle w:val="TAC"/>
            </w:pPr>
            <w:r w:rsidRPr="00EF5447">
              <w:t>DC_19A_n78C-n257A</w:t>
            </w:r>
            <w:r>
              <w:rPr>
                <w:rFonts w:hint="eastAsia"/>
                <w:vertAlign w:val="superscript"/>
                <w:lang w:eastAsia="zh-TW"/>
              </w:rPr>
              <w:t>2</w:t>
            </w:r>
          </w:p>
          <w:p w14:paraId="7A63EB8B" w14:textId="77777777" w:rsidR="0029009D" w:rsidRPr="00EF5447" w:rsidRDefault="0029009D" w:rsidP="008B500C">
            <w:pPr>
              <w:pStyle w:val="TAC"/>
            </w:pPr>
            <w:r w:rsidRPr="00EF5447">
              <w:t>DC_19A_n78C-n257D</w:t>
            </w:r>
            <w:r>
              <w:rPr>
                <w:rFonts w:hint="eastAsia"/>
                <w:vertAlign w:val="superscript"/>
                <w:lang w:eastAsia="zh-TW"/>
              </w:rPr>
              <w:t>2</w:t>
            </w:r>
          </w:p>
          <w:p w14:paraId="665022EA" w14:textId="77777777" w:rsidR="0029009D" w:rsidRPr="00EF5447" w:rsidRDefault="0029009D" w:rsidP="008B500C">
            <w:pPr>
              <w:pStyle w:val="TAC"/>
            </w:pPr>
            <w:r w:rsidRPr="00EF5447">
              <w:t>DC_19A_n78C-n257E</w:t>
            </w:r>
            <w:r>
              <w:rPr>
                <w:rFonts w:hint="eastAsia"/>
                <w:vertAlign w:val="superscript"/>
                <w:lang w:eastAsia="zh-TW"/>
              </w:rPr>
              <w:t>2</w:t>
            </w:r>
          </w:p>
          <w:p w14:paraId="2B5848BF" w14:textId="77777777" w:rsidR="0029009D" w:rsidRPr="00EF5447" w:rsidRDefault="0029009D" w:rsidP="008B500C">
            <w:pPr>
              <w:pStyle w:val="TAC"/>
              <w:rPr>
                <w:noProof/>
              </w:rPr>
            </w:pPr>
            <w:r w:rsidRPr="00EF5447">
              <w:t>DC_19A_n78C-n257F</w:t>
            </w:r>
            <w:r>
              <w:rPr>
                <w:rFonts w:hint="eastAsia"/>
                <w:vertAlign w:val="superscript"/>
                <w:lang w:eastAsia="zh-TW"/>
              </w:rPr>
              <w:t>2</w:t>
            </w:r>
          </w:p>
        </w:tc>
        <w:tc>
          <w:tcPr>
            <w:tcW w:w="3969" w:type="dxa"/>
            <w:tcMar>
              <w:top w:w="28" w:type="dxa"/>
              <w:left w:w="28" w:type="dxa"/>
              <w:bottom w:w="28" w:type="dxa"/>
              <w:right w:w="28" w:type="dxa"/>
            </w:tcMar>
          </w:tcPr>
          <w:p w14:paraId="74EB83C7" w14:textId="77777777" w:rsidR="0029009D" w:rsidRPr="00EF5447" w:rsidRDefault="0029009D" w:rsidP="008B500C">
            <w:pPr>
              <w:pStyle w:val="TAC"/>
            </w:pPr>
            <w:r w:rsidRPr="00EF5447">
              <w:t>DC_19A_n78A</w:t>
            </w:r>
          </w:p>
          <w:p w14:paraId="0A2B5292" w14:textId="77777777" w:rsidR="0029009D" w:rsidRPr="00EF5447" w:rsidRDefault="0029009D" w:rsidP="008B500C">
            <w:pPr>
              <w:pStyle w:val="TAC"/>
              <w:rPr>
                <w:noProof/>
              </w:rPr>
            </w:pPr>
            <w:r w:rsidRPr="00EF5447">
              <w:t>DC_19A_n257A</w:t>
            </w:r>
          </w:p>
          <w:p w14:paraId="3B0B6675" w14:textId="77777777" w:rsidR="0029009D" w:rsidRPr="00EF5447" w:rsidRDefault="0029009D" w:rsidP="008B500C">
            <w:pPr>
              <w:pStyle w:val="TAC"/>
              <w:rPr>
                <w:noProof/>
              </w:rPr>
            </w:pPr>
            <w:r w:rsidRPr="00EF5447">
              <w:rPr>
                <w:noProof/>
              </w:rPr>
              <w:t>DC_19A_n257G</w:t>
            </w:r>
          </w:p>
          <w:p w14:paraId="3F6671EB" w14:textId="77777777" w:rsidR="0029009D" w:rsidRPr="00EF5447" w:rsidRDefault="0029009D" w:rsidP="008B500C">
            <w:pPr>
              <w:pStyle w:val="TAC"/>
              <w:rPr>
                <w:noProof/>
              </w:rPr>
            </w:pPr>
            <w:r w:rsidRPr="00EF5447">
              <w:rPr>
                <w:noProof/>
              </w:rPr>
              <w:t>DC_19A_n257H</w:t>
            </w:r>
          </w:p>
          <w:p w14:paraId="582D0EEC" w14:textId="77777777" w:rsidR="0029009D" w:rsidRPr="00EF5447" w:rsidRDefault="0029009D" w:rsidP="008B500C">
            <w:pPr>
              <w:pStyle w:val="TAC"/>
              <w:rPr>
                <w:noProof/>
              </w:rPr>
            </w:pPr>
            <w:r w:rsidRPr="00EF5447">
              <w:rPr>
                <w:noProof/>
              </w:rPr>
              <w:t>DC_19A_n257I</w:t>
            </w:r>
          </w:p>
          <w:p w14:paraId="53A269AC" w14:textId="77777777" w:rsidR="0029009D" w:rsidRPr="00EF5447" w:rsidRDefault="0029009D" w:rsidP="008B500C">
            <w:pPr>
              <w:pStyle w:val="TAC"/>
            </w:pPr>
            <w:r w:rsidRPr="00EF5447">
              <w:t>DC_19A_n78A-n257A</w:t>
            </w:r>
          </w:p>
          <w:p w14:paraId="18BCC194" w14:textId="77777777" w:rsidR="0029009D" w:rsidRPr="00EF5447" w:rsidRDefault="0029009D" w:rsidP="008B500C">
            <w:pPr>
              <w:pStyle w:val="TAC"/>
            </w:pPr>
            <w:r w:rsidRPr="00EF5447">
              <w:t>DC_19A_n78A-n257G</w:t>
            </w:r>
          </w:p>
          <w:p w14:paraId="1C5B194B" w14:textId="77777777" w:rsidR="0029009D" w:rsidRPr="00EF5447" w:rsidRDefault="0029009D" w:rsidP="008B500C">
            <w:pPr>
              <w:pStyle w:val="TAC"/>
            </w:pPr>
            <w:r w:rsidRPr="00EF5447">
              <w:t>DC_19A_n78A-n257H</w:t>
            </w:r>
          </w:p>
          <w:p w14:paraId="6DE61382" w14:textId="77777777" w:rsidR="0029009D" w:rsidRPr="00EF5447" w:rsidRDefault="0029009D" w:rsidP="008B500C">
            <w:pPr>
              <w:pStyle w:val="TAC"/>
              <w:rPr>
                <w:noProof/>
              </w:rPr>
            </w:pPr>
            <w:r w:rsidRPr="00EF5447">
              <w:t>DC_19A_n78A-n257I</w:t>
            </w:r>
          </w:p>
        </w:tc>
      </w:tr>
      <w:tr w:rsidR="0029009D" w:rsidRPr="00EF5447" w14:paraId="156DAEE9" w14:textId="77777777" w:rsidTr="008B500C">
        <w:trPr>
          <w:trHeight w:val="187"/>
          <w:jc w:val="center"/>
        </w:trPr>
        <w:tc>
          <w:tcPr>
            <w:tcW w:w="3969" w:type="dxa"/>
            <w:shd w:val="clear" w:color="auto" w:fill="auto"/>
            <w:noWrap/>
            <w:tcMar>
              <w:top w:w="28" w:type="dxa"/>
              <w:left w:w="28" w:type="dxa"/>
              <w:bottom w:w="28" w:type="dxa"/>
              <w:right w:w="28" w:type="dxa"/>
            </w:tcMar>
          </w:tcPr>
          <w:p w14:paraId="164BBC2A" w14:textId="77777777" w:rsidR="0029009D" w:rsidRPr="00EF5447" w:rsidRDefault="0029009D" w:rsidP="008B500C">
            <w:pPr>
              <w:pStyle w:val="TAC"/>
            </w:pPr>
            <w:r w:rsidRPr="00EF5447">
              <w:t>DC_19A_n79A-n257A</w:t>
            </w:r>
            <w:r>
              <w:rPr>
                <w:rFonts w:hint="eastAsia"/>
                <w:vertAlign w:val="superscript"/>
                <w:lang w:eastAsia="zh-TW"/>
              </w:rPr>
              <w:t>2</w:t>
            </w:r>
          </w:p>
          <w:p w14:paraId="727E4543" w14:textId="77777777" w:rsidR="0029009D" w:rsidRPr="00EF5447" w:rsidRDefault="0029009D" w:rsidP="008B500C">
            <w:pPr>
              <w:pStyle w:val="TAC"/>
            </w:pPr>
            <w:r w:rsidRPr="00EF5447">
              <w:t>DC_19A_n79A-n257D</w:t>
            </w:r>
            <w:r>
              <w:rPr>
                <w:rFonts w:hint="eastAsia"/>
                <w:vertAlign w:val="superscript"/>
                <w:lang w:eastAsia="zh-TW"/>
              </w:rPr>
              <w:t>2</w:t>
            </w:r>
          </w:p>
          <w:p w14:paraId="71340968" w14:textId="77777777" w:rsidR="0029009D" w:rsidRPr="00EF5447" w:rsidRDefault="0029009D" w:rsidP="008B500C">
            <w:pPr>
              <w:pStyle w:val="TAC"/>
            </w:pPr>
            <w:r w:rsidRPr="00EF5447">
              <w:t>DC_19A_n79A-n257E</w:t>
            </w:r>
            <w:r>
              <w:rPr>
                <w:rFonts w:hint="eastAsia"/>
                <w:vertAlign w:val="superscript"/>
                <w:lang w:eastAsia="zh-TW"/>
              </w:rPr>
              <w:t>2</w:t>
            </w:r>
          </w:p>
          <w:p w14:paraId="7459D489" w14:textId="77777777" w:rsidR="0029009D" w:rsidRPr="00EF5447" w:rsidRDefault="0029009D" w:rsidP="008B500C">
            <w:pPr>
              <w:pStyle w:val="TAC"/>
            </w:pPr>
            <w:r w:rsidRPr="00EF5447">
              <w:t>DC_19A_n79A-n257F</w:t>
            </w:r>
            <w:r>
              <w:rPr>
                <w:rFonts w:hint="eastAsia"/>
                <w:vertAlign w:val="superscript"/>
                <w:lang w:eastAsia="zh-TW"/>
              </w:rPr>
              <w:t>2</w:t>
            </w:r>
          </w:p>
          <w:p w14:paraId="353B926B" w14:textId="77777777" w:rsidR="0029009D" w:rsidRPr="00EF5447" w:rsidRDefault="0029009D" w:rsidP="008B500C">
            <w:pPr>
              <w:pStyle w:val="TAC"/>
            </w:pPr>
            <w:r w:rsidRPr="00EF5447">
              <w:t>DC_19A_n79A-n257G</w:t>
            </w:r>
            <w:r>
              <w:rPr>
                <w:rFonts w:hint="eastAsia"/>
                <w:vertAlign w:val="superscript"/>
                <w:lang w:eastAsia="zh-TW"/>
              </w:rPr>
              <w:t>2</w:t>
            </w:r>
          </w:p>
          <w:p w14:paraId="496CD615" w14:textId="77777777" w:rsidR="0029009D" w:rsidRPr="00EF5447" w:rsidRDefault="0029009D" w:rsidP="008B500C">
            <w:pPr>
              <w:pStyle w:val="TAC"/>
            </w:pPr>
            <w:r w:rsidRPr="00EF5447">
              <w:t>DC_19A_n79A-n257H</w:t>
            </w:r>
            <w:r>
              <w:rPr>
                <w:rFonts w:hint="eastAsia"/>
                <w:vertAlign w:val="superscript"/>
                <w:lang w:eastAsia="zh-TW"/>
              </w:rPr>
              <w:t>2</w:t>
            </w:r>
          </w:p>
          <w:p w14:paraId="6F5DBAD8" w14:textId="77777777" w:rsidR="0029009D" w:rsidRPr="00EF5447" w:rsidRDefault="0029009D" w:rsidP="008B500C">
            <w:pPr>
              <w:pStyle w:val="TAC"/>
            </w:pPr>
            <w:r w:rsidRPr="00EF5447">
              <w:t>DC_19A_n79A-n257I</w:t>
            </w:r>
            <w:r>
              <w:rPr>
                <w:rFonts w:hint="eastAsia"/>
                <w:vertAlign w:val="superscript"/>
                <w:lang w:eastAsia="zh-TW"/>
              </w:rPr>
              <w:t>2</w:t>
            </w:r>
          </w:p>
          <w:p w14:paraId="79D5DACA" w14:textId="77777777" w:rsidR="0029009D" w:rsidRPr="00EF5447" w:rsidRDefault="0029009D" w:rsidP="008B500C">
            <w:pPr>
              <w:pStyle w:val="TAC"/>
            </w:pPr>
            <w:r w:rsidRPr="00EF5447">
              <w:t>DC_19A_n79C-n257A</w:t>
            </w:r>
            <w:r>
              <w:rPr>
                <w:rFonts w:hint="eastAsia"/>
                <w:vertAlign w:val="superscript"/>
                <w:lang w:eastAsia="zh-TW"/>
              </w:rPr>
              <w:t>2</w:t>
            </w:r>
          </w:p>
          <w:p w14:paraId="1C376DFF" w14:textId="77777777" w:rsidR="0029009D" w:rsidRPr="00EF5447" w:rsidRDefault="0029009D" w:rsidP="008B500C">
            <w:pPr>
              <w:pStyle w:val="TAC"/>
            </w:pPr>
            <w:r w:rsidRPr="00EF5447">
              <w:t>DC_19A_n79C-n257D</w:t>
            </w:r>
            <w:r>
              <w:rPr>
                <w:rFonts w:hint="eastAsia"/>
                <w:vertAlign w:val="superscript"/>
                <w:lang w:eastAsia="zh-TW"/>
              </w:rPr>
              <w:t>2</w:t>
            </w:r>
          </w:p>
          <w:p w14:paraId="158397CC" w14:textId="77777777" w:rsidR="0029009D" w:rsidRPr="00EF5447" w:rsidRDefault="0029009D" w:rsidP="008B500C">
            <w:pPr>
              <w:pStyle w:val="TAC"/>
            </w:pPr>
            <w:r w:rsidRPr="00EF5447">
              <w:t>DC_19A_n79C-n257E</w:t>
            </w:r>
            <w:r>
              <w:rPr>
                <w:rFonts w:hint="eastAsia"/>
                <w:vertAlign w:val="superscript"/>
                <w:lang w:eastAsia="zh-TW"/>
              </w:rPr>
              <w:t>2</w:t>
            </w:r>
          </w:p>
          <w:p w14:paraId="74631D83" w14:textId="77777777" w:rsidR="0029009D" w:rsidRPr="00EF5447" w:rsidRDefault="0029009D" w:rsidP="008B500C">
            <w:pPr>
              <w:pStyle w:val="TAC"/>
              <w:rPr>
                <w:noProof/>
              </w:rPr>
            </w:pPr>
            <w:r w:rsidRPr="00EF5447">
              <w:t>DC_19A_n79C-n257F</w:t>
            </w:r>
            <w:r>
              <w:rPr>
                <w:rFonts w:hint="eastAsia"/>
                <w:vertAlign w:val="superscript"/>
                <w:lang w:eastAsia="zh-TW"/>
              </w:rPr>
              <w:t>2</w:t>
            </w:r>
          </w:p>
        </w:tc>
        <w:tc>
          <w:tcPr>
            <w:tcW w:w="3969" w:type="dxa"/>
            <w:tcMar>
              <w:top w:w="28" w:type="dxa"/>
              <w:left w:w="28" w:type="dxa"/>
              <w:bottom w:w="28" w:type="dxa"/>
              <w:right w:w="28" w:type="dxa"/>
            </w:tcMar>
          </w:tcPr>
          <w:p w14:paraId="19701178" w14:textId="77777777" w:rsidR="0029009D" w:rsidRPr="00EF5447" w:rsidRDefault="0029009D" w:rsidP="008B500C">
            <w:pPr>
              <w:pStyle w:val="TAC"/>
            </w:pPr>
            <w:r w:rsidRPr="00EF5447">
              <w:t>DC_19A_n79A</w:t>
            </w:r>
          </w:p>
          <w:p w14:paraId="7B5AEB34" w14:textId="77777777" w:rsidR="0029009D" w:rsidRPr="00EF5447" w:rsidRDefault="0029009D" w:rsidP="008B500C">
            <w:pPr>
              <w:pStyle w:val="TAC"/>
              <w:rPr>
                <w:noProof/>
              </w:rPr>
            </w:pPr>
            <w:r w:rsidRPr="00EF5447">
              <w:t>DC_19A_n257A</w:t>
            </w:r>
          </w:p>
          <w:p w14:paraId="69FE1616" w14:textId="77777777" w:rsidR="0029009D" w:rsidRPr="00EF5447" w:rsidRDefault="0029009D" w:rsidP="008B500C">
            <w:pPr>
              <w:pStyle w:val="TAC"/>
              <w:rPr>
                <w:noProof/>
              </w:rPr>
            </w:pPr>
            <w:r w:rsidRPr="00EF5447">
              <w:rPr>
                <w:noProof/>
              </w:rPr>
              <w:t>DC_19A_n257G</w:t>
            </w:r>
          </w:p>
          <w:p w14:paraId="53A22EEB" w14:textId="77777777" w:rsidR="0029009D" w:rsidRPr="00EF5447" w:rsidRDefault="0029009D" w:rsidP="008B500C">
            <w:pPr>
              <w:pStyle w:val="TAC"/>
              <w:rPr>
                <w:noProof/>
              </w:rPr>
            </w:pPr>
            <w:r w:rsidRPr="00EF5447">
              <w:rPr>
                <w:noProof/>
              </w:rPr>
              <w:t>DC_19A_n257H</w:t>
            </w:r>
          </w:p>
          <w:p w14:paraId="0FEEE0EA" w14:textId="77777777" w:rsidR="0029009D" w:rsidRPr="00EF5447" w:rsidRDefault="0029009D" w:rsidP="008B500C">
            <w:pPr>
              <w:pStyle w:val="TAC"/>
              <w:rPr>
                <w:noProof/>
              </w:rPr>
            </w:pPr>
            <w:r w:rsidRPr="00EF5447">
              <w:rPr>
                <w:noProof/>
              </w:rPr>
              <w:t>DC_19A_n257I</w:t>
            </w:r>
          </w:p>
          <w:p w14:paraId="5A3727EE" w14:textId="77777777" w:rsidR="0029009D" w:rsidRPr="00EF5447" w:rsidRDefault="0029009D" w:rsidP="008B500C">
            <w:pPr>
              <w:pStyle w:val="TAC"/>
            </w:pPr>
            <w:r w:rsidRPr="00EF5447">
              <w:t>DC_19A_n79A-n257A</w:t>
            </w:r>
          </w:p>
          <w:p w14:paraId="1103B4C6" w14:textId="77777777" w:rsidR="0029009D" w:rsidRPr="00EF5447" w:rsidRDefault="0029009D" w:rsidP="008B500C">
            <w:pPr>
              <w:pStyle w:val="TAC"/>
            </w:pPr>
            <w:r w:rsidRPr="00EF5447">
              <w:t>DC_19A_n79A-n257G</w:t>
            </w:r>
          </w:p>
          <w:p w14:paraId="563AC534" w14:textId="77777777" w:rsidR="0029009D" w:rsidRPr="00EF5447" w:rsidRDefault="0029009D" w:rsidP="008B500C">
            <w:pPr>
              <w:pStyle w:val="TAC"/>
            </w:pPr>
            <w:r w:rsidRPr="00EF5447">
              <w:t>DC_19A_n79A-n257H</w:t>
            </w:r>
          </w:p>
          <w:p w14:paraId="27AC3B5A" w14:textId="77777777" w:rsidR="0029009D" w:rsidRPr="00EF5447" w:rsidRDefault="0029009D" w:rsidP="008B500C">
            <w:pPr>
              <w:pStyle w:val="TAC"/>
              <w:rPr>
                <w:noProof/>
              </w:rPr>
            </w:pPr>
            <w:r w:rsidRPr="00EF5447">
              <w:t>DC_19A_n79A-n257I</w:t>
            </w:r>
          </w:p>
        </w:tc>
      </w:tr>
      <w:tr w:rsidR="0029009D" w:rsidRPr="00EF5447" w14:paraId="18429682" w14:textId="77777777" w:rsidTr="008B500C">
        <w:trPr>
          <w:trHeight w:val="187"/>
          <w:jc w:val="center"/>
        </w:trPr>
        <w:tc>
          <w:tcPr>
            <w:tcW w:w="3969" w:type="dxa"/>
            <w:shd w:val="clear" w:color="auto" w:fill="auto"/>
            <w:noWrap/>
            <w:tcMar>
              <w:top w:w="28" w:type="dxa"/>
              <w:left w:w="28" w:type="dxa"/>
              <w:bottom w:w="28" w:type="dxa"/>
              <w:right w:w="28" w:type="dxa"/>
            </w:tcMar>
          </w:tcPr>
          <w:p w14:paraId="2BDBD180"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14:paraId="2B00DF76"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14:paraId="5B89820A"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14:paraId="454EA11C" w14:textId="77777777" w:rsidR="0029009D" w:rsidRPr="00EF5447" w:rsidRDefault="0029009D" w:rsidP="008B500C">
            <w:pPr>
              <w:pStyle w:val="TAC"/>
              <w:rPr>
                <w:noProof/>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14:paraId="74878317" w14:textId="77777777" w:rsidR="0029009D" w:rsidRPr="00EF5447" w:rsidRDefault="0029009D" w:rsidP="008B500C">
            <w:pPr>
              <w:pStyle w:val="TAC"/>
              <w:rPr>
                <w:rFonts w:eastAsia="Malgun Gothic" w:cs="Arial"/>
                <w:szCs w:val="18"/>
                <w:lang w:eastAsia="ko-KR"/>
              </w:rPr>
            </w:pPr>
            <w:r w:rsidRPr="00EF5447">
              <w:rPr>
                <w:rFonts w:eastAsia="Malgun Gothic" w:cs="Arial"/>
                <w:szCs w:val="18"/>
                <w:lang w:eastAsia="ko-KR"/>
              </w:rPr>
              <w:t>DC_21A_n77A</w:t>
            </w:r>
          </w:p>
          <w:p w14:paraId="0DBCF3FB" w14:textId="77777777" w:rsidR="0029009D" w:rsidRPr="00EF5447" w:rsidRDefault="0029009D" w:rsidP="008B500C">
            <w:pPr>
              <w:pStyle w:val="TAC"/>
              <w:rPr>
                <w:rFonts w:eastAsia="Malgun Gothic" w:cs="Arial"/>
                <w:szCs w:val="18"/>
                <w:lang w:eastAsia="ko-KR"/>
              </w:rPr>
            </w:pPr>
            <w:r w:rsidRPr="00EF5447">
              <w:rPr>
                <w:rFonts w:eastAsia="Malgun Gothic" w:cs="Arial"/>
                <w:szCs w:val="18"/>
                <w:lang w:eastAsia="ko-KR"/>
              </w:rPr>
              <w:t>DC_21A_n257A</w:t>
            </w:r>
          </w:p>
          <w:p w14:paraId="24E8A9F2" w14:textId="77777777" w:rsidR="0029009D" w:rsidRPr="00EF5447" w:rsidRDefault="0029009D" w:rsidP="008B500C">
            <w:pPr>
              <w:pStyle w:val="TAC"/>
              <w:rPr>
                <w:rFonts w:eastAsia="Malgun Gothic" w:cs="Arial"/>
                <w:szCs w:val="18"/>
                <w:lang w:eastAsia="ko-KR"/>
              </w:rPr>
            </w:pPr>
            <w:r w:rsidRPr="00EF5447">
              <w:rPr>
                <w:rFonts w:eastAsia="Malgun Gothic" w:cs="Arial"/>
                <w:szCs w:val="18"/>
                <w:lang w:eastAsia="ko-KR"/>
              </w:rPr>
              <w:t>DC_21A_n257G</w:t>
            </w:r>
          </w:p>
          <w:p w14:paraId="0CCC6084" w14:textId="77777777" w:rsidR="0029009D" w:rsidRPr="00EF5447" w:rsidRDefault="0029009D" w:rsidP="008B500C">
            <w:pPr>
              <w:pStyle w:val="TAC"/>
              <w:rPr>
                <w:rFonts w:eastAsia="Malgun Gothic" w:cs="Arial"/>
                <w:szCs w:val="18"/>
                <w:lang w:eastAsia="ko-KR"/>
              </w:rPr>
            </w:pPr>
            <w:r w:rsidRPr="00EF5447">
              <w:rPr>
                <w:rFonts w:eastAsia="Malgun Gothic" w:cs="Arial"/>
                <w:szCs w:val="18"/>
                <w:lang w:eastAsia="ko-KR"/>
              </w:rPr>
              <w:t>DC_21A_n257H</w:t>
            </w:r>
          </w:p>
          <w:p w14:paraId="179F52E4" w14:textId="77777777" w:rsidR="0029009D" w:rsidRPr="00EF5447" w:rsidRDefault="0029009D" w:rsidP="008B500C">
            <w:pPr>
              <w:pStyle w:val="TAC"/>
              <w:rPr>
                <w:rFonts w:eastAsia="Malgun Gothic" w:cs="Arial"/>
                <w:szCs w:val="18"/>
                <w:lang w:eastAsia="ko-KR"/>
              </w:rPr>
            </w:pPr>
            <w:r w:rsidRPr="00EF5447">
              <w:rPr>
                <w:rFonts w:eastAsia="Malgun Gothic" w:cs="Arial"/>
                <w:szCs w:val="18"/>
                <w:lang w:eastAsia="ko-KR"/>
              </w:rPr>
              <w:t>DC_21A_n257I</w:t>
            </w:r>
          </w:p>
          <w:p w14:paraId="563BAB60"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257A</w:t>
            </w:r>
          </w:p>
          <w:p w14:paraId="4A2A64B5"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257G</w:t>
            </w:r>
          </w:p>
          <w:p w14:paraId="57663DA2"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257H</w:t>
            </w:r>
          </w:p>
          <w:p w14:paraId="08574D71" w14:textId="77777777" w:rsidR="0029009D" w:rsidRPr="00EF5447" w:rsidRDefault="0029009D" w:rsidP="008B500C">
            <w:pPr>
              <w:pStyle w:val="TAC"/>
              <w:rPr>
                <w:noProof/>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257I</w:t>
            </w:r>
          </w:p>
        </w:tc>
      </w:tr>
      <w:tr w:rsidR="0029009D" w:rsidRPr="00EF5447" w:rsidDel="00186A34" w14:paraId="247C22A9" w14:textId="1C5186C8" w:rsidTr="008B500C">
        <w:trPr>
          <w:trHeight w:val="187"/>
          <w:jc w:val="center"/>
          <w:del w:id="3487" w:author="Apple" w:date="2022-04-13T16:20:00Z"/>
        </w:trPr>
        <w:tc>
          <w:tcPr>
            <w:tcW w:w="3969" w:type="dxa"/>
            <w:shd w:val="clear" w:color="auto" w:fill="auto"/>
            <w:noWrap/>
            <w:tcMar>
              <w:top w:w="28" w:type="dxa"/>
              <w:left w:w="28" w:type="dxa"/>
              <w:bottom w:w="28" w:type="dxa"/>
              <w:right w:w="28" w:type="dxa"/>
            </w:tcMar>
          </w:tcPr>
          <w:p w14:paraId="4D94C461" w14:textId="0D2C42ED" w:rsidR="0029009D" w:rsidRPr="00EF5447" w:rsidDel="00186A34" w:rsidRDefault="0029009D" w:rsidP="008B500C">
            <w:pPr>
              <w:pStyle w:val="TAC"/>
              <w:rPr>
                <w:del w:id="3488" w:author="Apple" w:date="2022-04-13T16:20:00Z"/>
                <w:rFonts w:eastAsia="Malgun Gothic"/>
                <w:noProof/>
                <w:lang w:eastAsia="ko-KR"/>
              </w:rPr>
            </w:pPr>
            <w:del w:id="3489" w:author="Apple" w:date="2022-04-13T16:20:00Z">
              <w:r w:rsidRPr="00EF5447" w:rsidDel="00186A34">
                <w:rPr>
                  <w:rFonts w:eastAsia="Malgun Gothic"/>
                  <w:noProof/>
                  <w:lang w:eastAsia="ko-KR"/>
                </w:rPr>
                <w:delText>DC_8A_n78A-n257A</w:delText>
              </w:r>
              <w:r w:rsidDel="00186A34">
                <w:rPr>
                  <w:rFonts w:hint="eastAsia"/>
                  <w:vertAlign w:val="superscript"/>
                  <w:lang w:eastAsia="zh-TW"/>
                </w:rPr>
                <w:delText>2</w:delText>
              </w:r>
            </w:del>
          </w:p>
          <w:p w14:paraId="5F3E9E32" w14:textId="1F5B017C" w:rsidR="0029009D" w:rsidRPr="00EF5447" w:rsidDel="00186A34" w:rsidRDefault="0029009D" w:rsidP="008B500C">
            <w:pPr>
              <w:pStyle w:val="TAC"/>
              <w:rPr>
                <w:del w:id="3490" w:author="Apple" w:date="2022-04-13T16:20:00Z"/>
                <w:rFonts w:eastAsia="Malgun Gothic"/>
                <w:noProof/>
                <w:lang w:eastAsia="ko-KR"/>
              </w:rPr>
            </w:pPr>
            <w:del w:id="3491" w:author="Apple" w:date="2022-04-13T16:20:00Z">
              <w:r w:rsidRPr="00EF5447" w:rsidDel="00186A34">
                <w:rPr>
                  <w:rFonts w:eastAsia="Malgun Gothic"/>
                  <w:noProof/>
                  <w:lang w:eastAsia="ko-KR"/>
                </w:rPr>
                <w:delText>DC_8A_n78A-n257D</w:delText>
              </w:r>
              <w:r w:rsidDel="00186A34">
                <w:rPr>
                  <w:rFonts w:hint="eastAsia"/>
                  <w:vertAlign w:val="superscript"/>
                  <w:lang w:eastAsia="zh-TW"/>
                </w:rPr>
                <w:delText>2</w:delText>
              </w:r>
            </w:del>
          </w:p>
          <w:p w14:paraId="0047BFA8" w14:textId="1C2A8FFA" w:rsidR="0029009D" w:rsidRPr="00EF5447" w:rsidDel="00186A34" w:rsidRDefault="0029009D" w:rsidP="008B500C">
            <w:pPr>
              <w:pStyle w:val="TAC"/>
              <w:rPr>
                <w:del w:id="3492" w:author="Apple" w:date="2022-04-13T16:20:00Z"/>
                <w:rFonts w:eastAsia="Malgun Gothic"/>
                <w:noProof/>
                <w:lang w:eastAsia="ko-KR"/>
              </w:rPr>
            </w:pPr>
            <w:del w:id="3493" w:author="Apple" w:date="2022-04-13T16:20:00Z">
              <w:r w:rsidRPr="00EF5447" w:rsidDel="00186A34">
                <w:rPr>
                  <w:rFonts w:eastAsia="Malgun Gothic"/>
                  <w:noProof/>
                  <w:lang w:eastAsia="ko-KR"/>
                </w:rPr>
                <w:delText>DC_8A_n78A-n257E</w:delText>
              </w:r>
              <w:r w:rsidDel="00186A34">
                <w:rPr>
                  <w:rFonts w:hint="eastAsia"/>
                  <w:vertAlign w:val="superscript"/>
                  <w:lang w:eastAsia="zh-TW"/>
                </w:rPr>
                <w:delText>2</w:delText>
              </w:r>
            </w:del>
          </w:p>
          <w:p w14:paraId="5B903B30" w14:textId="4256244E" w:rsidR="0029009D" w:rsidRPr="00EF5447" w:rsidDel="00186A34" w:rsidRDefault="0029009D" w:rsidP="008B500C">
            <w:pPr>
              <w:pStyle w:val="TAC"/>
              <w:rPr>
                <w:del w:id="3494" w:author="Apple" w:date="2022-04-13T16:20:00Z"/>
                <w:rFonts w:eastAsia="Malgun Gothic"/>
                <w:noProof/>
                <w:lang w:eastAsia="ko-KR"/>
              </w:rPr>
            </w:pPr>
            <w:del w:id="3495" w:author="Apple" w:date="2022-04-13T16:20:00Z">
              <w:r w:rsidRPr="00EF5447" w:rsidDel="00186A34">
                <w:rPr>
                  <w:rFonts w:eastAsia="Malgun Gothic"/>
                  <w:noProof/>
                  <w:lang w:eastAsia="ko-KR"/>
                </w:rPr>
                <w:delText>DC_8A_n78A-n257F</w:delText>
              </w:r>
              <w:r w:rsidDel="00186A34">
                <w:rPr>
                  <w:rFonts w:hint="eastAsia"/>
                  <w:vertAlign w:val="superscript"/>
                  <w:lang w:eastAsia="zh-TW"/>
                </w:rPr>
                <w:delText>2</w:delText>
              </w:r>
            </w:del>
          </w:p>
          <w:p w14:paraId="473B9241" w14:textId="590EAFE1" w:rsidR="0029009D" w:rsidRPr="00EF5447" w:rsidDel="00186A34" w:rsidRDefault="0029009D" w:rsidP="008B500C">
            <w:pPr>
              <w:pStyle w:val="TAC"/>
              <w:rPr>
                <w:del w:id="3496" w:author="Apple" w:date="2022-04-13T16:20:00Z"/>
                <w:rFonts w:eastAsia="Malgun Gothic"/>
                <w:noProof/>
                <w:lang w:eastAsia="ko-KR"/>
              </w:rPr>
            </w:pPr>
            <w:del w:id="3497" w:author="Apple" w:date="2022-04-13T16:20:00Z">
              <w:r w:rsidRPr="00EF5447" w:rsidDel="00186A34">
                <w:rPr>
                  <w:rFonts w:eastAsia="Malgun Gothic"/>
                  <w:noProof/>
                  <w:lang w:eastAsia="ko-KR"/>
                </w:rPr>
                <w:delText>DC_8A_n78A-n257G</w:delText>
              </w:r>
              <w:r w:rsidDel="00186A34">
                <w:rPr>
                  <w:rFonts w:hint="eastAsia"/>
                  <w:vertAlign w:val="superscript"/>
                  <w:lang w:eastAsia="zh-TW"/>
                </w:rPr>
                <w:delText>2</w:delText>
              </w:r>
            </w:del>
          </w:p>
          <w:p w14:paraId="5366AC77" w14:textId="262423C3" w:rsidR="0029009D" w:rsidRPr="00EF5447" w:rsidDel="00186A34" w:rsidRDefault="0029009D" w:rsidP="008B500C">
            <w:pPr>
              <w:pStyle w:val="TAC"/>
              <w:rPr>
                <w:del w:id="3498" w:author="Apple" w:date="2022-04-13T16:20:00Z"/>
                <w:rFonts w:eastAsia="Malgun Gothic"/>
                <w:noProof/>
                <w:lang w:eastAsia="ko-KR"/>
              </w:rPr>
            </w:pPr>
            <w:del w:id="3499" w:author="Apple" w:date="2022-04-13T16:20:00Z">
              <w:r w:rsidRPr="00EF5447" w:rsidDel="00186A34">
                <w:rPr>
                  <w:rFonts w:eastAsia="Malgun Gothic"/>
                  <w:noProof/>
                  <w:lang w:eastAsia="ko-KR"/>
                </w:rPr>
                <w:delText>DC_8A_n78A-n257H</w:delText>
              </w:r>
              <w:r w:rsidDel="00186A34">
                <w:rPr>
                  <w:rFonts w:hint="eastAsia"/>
                  <w:vertAlign w:val="superscript"/>
                  <w:lang w:eastAsia="zh-TW"/>
                </w:rPr>
                <w:delText>2</w:delText>
              </w:r>
            </w:del>
          </w:p>
          <w:p w14:paraId="24F33DCE" w14:textId="259EECCD" w:rsidR="0029009D" w:rsidRPr="00EF5447" w:rsidDel="00186A34" w:rsidRDefault="0029009D" w:rsidP="008B500C">
            <w:pPr>
              <w:pStyle w:val="TAC"/>
              <w:rPr>
                <w:del w:id="3500" w:author="Apple" w:date="2022-04-13T16:20:00Z"/>
                <w:rFonts w:eastAsia="Malgun Gothic"/>
                <w:noProof/>
                <w:lang w:eastAsia="ko-KR"/>
              </w:rPr>
            </w:pPr>
            <w:del w:id="3501" w:author="Apple" w:date="2022-04-13T16:20:00Z">
              <w:r w:rsidRPr="00EF5447" w:rsidDel="00186A34">
                <w:rPr>
                  <w:rFonts w:eastAsia="Malgun Gothic"/>
                  <w:noProof/>
                  <w:lang w:eastAsia="ko-KR"/>
                </w:rPr>
                <w:delText>DC_8A_n78A-n257I</w:delText>
              </w:r>
              <w:r w:rsidDel="00186A34">
                <w:rPr>
                  <w:rFonts w:hint="eastAsia"/>
                  <w:vertAlign w:val="superscript"/>
                  <w:lang w:eastAsia="zh-TW"/>
                </w:rPr>
                <w:delText>2</w:delText>
              </w:r>
            </w:del>
          </w:p>
          <w:p w14:paraId="2296C2E2" w14:textId="7E2D0017" w:rsidR="0029009D" w:rsidRPr="00EF5447" w:rsidDel="00186A34" w:rsidRDefault="0029009D" w:rsidP="008B500C">
            <w:pPr>
              <w:pStyle w:val="TAC"/>
              <w:rPr>
                <w:del w:id="3502" w:author="Apple" w:date="2022-04-13T16:20:00Z"/>
                <w:rFonts w:eastAsia="Malgun Gothic"/>
                <w:noProof/>
                <w:lang w:eastAsia="ko-KR"/>
              </w:rPr>
            </w:pPr>
            <w:del w:id="3503" w:author="Apple" w:date="2022-04-13T16:20:00Z">
              <w:r w:rsidRPr="00EF5447" w:rsidDel="00186A34">
                <w:rPr>
                  <w:rFonts w:eastAsia="Malgun Gothic"/>
                  <w:noProof/>
                  <w:lang w:eastAsia="ko-KR"/>
                </w:rPr>
                <w:delText>DC_8A_n78A-n257J</w:delText>
              </w:r>
              <w:r w:rsidDel="00186A34">
                <w:rPr>
                  <w:rFonts w:hint="eastAsia"/>
                  <w:vertAlign w:val="superscript"/>
                  <w:lang w:eastAsia="zh-TW"/>
                </w:rPr>
                <w:delText>2</w:delText>
              </w:r>
            </w:del>
          </w:p>
          <w:p w14:paraId="0CBF10AD" w14:textId="760634DD" w:rsidR="0029009D" w:rsidRPr="00EF5447" w:rsidDel="00186A34" w:rsidRDefault="0029009D" w:rsidP="008B500C">
            <w:pPr>
              <w:pStyle w:val="TAC"/>
              <w:rPr>
                <w:del w:id="3504" w:author="Apple" w:date="2022-04-13T16:20:00Z"/>
                <w:rFonts w:eastAsia="Malgun Gothic"/>
                <w:noProof/>
                <w:lang w:eastAsia="ko-KR"/>
              </w:rPr>
            </w:pPr>
            <w:del w:id="3505" w:author="Apple" w:date="2022-04-13T16:20:00Z">
              <w:r w:rsidRPr="00EF5447" w:rsidDel="00186A34">
                <w:rPr>
                  <w:rFonts w:eastAsia="Malgun Gothic"/>
                  <w:noProof/>
                  <w:lang w:eastAsia="ko-KR"/>
                </w:rPr>
                <w:delText>DC_8A_n78A-n257K</w:delText>
              </w:r>
              <w:r w:rsidDel="00186A34">
                <w:rPr>
                  <w:rFonts w:hint="eastAsia"/>
                  <w:vertAlign w:val="superscript"/>
                  <w:lang w:eastAsia="zh-TW"/>
                </w:rPr>
                <w:delText>2</w:delText>
              </w:r>
            </w:del>
          </w:p>
          <w:p w14:paraId="18EF75A5" w14:textId="29B753CB" w:rsidR="0029009D" w:rsidRPr="00EF5447" w:rsidDel="00186A34" w:rsidRDefault="0029009D" w:rsidP="008B500C">
            <w:pPr>
              <w:pStyle w:val="TAC"/>
              <w:rPr>
                <w:del w:id="3506" w:author="Apple" w:date="2022-04-13T16:20:00Z"/>
                <w:rFonts w:eastAsia="Malgun Gothic"/>
                <w:noProof/>
                <w:lang w:eastAsia="ko-KR"/>
              </w:rPr>
            </w:pPr>
            <w:del w:id="3507" w:author="Apple" w:date="2022-04-13T16:20:00Z">
              <w:r w:rsidRPr="00EF5447" w:rsidDel="00186A34">
                <w:rPr>
                  <w:rFonts w:eastAsia="Malgun Gothic"/>
                  <w:noProof/>
                  <w:lang w:eastAsia="ko-KR"/>
                </w:rPr>
                <w:delText>DC_8A_n78A-n257L</w:delText>
              </w:r>
              <w:r w:rsidDel="00186A34">
                <w:rPr>
                  <w:rFonts w:hint="eastAsia"/>
                  <w:vertAlign w:val="superscript"/>
                  <w:lang w:eastAsia="zh-TW"/>
                </w:rPr>
                <w:delText>2</w:delText>
              </w:r>
            </w:del>
          </w:p>
          <w:p w14:paraId="358108A5" w14:textId="3151C94D" w:rsidR="0029009D" w:rsidRPr="00EF5447" w:rsidDel="00186A34" w:rsidRDefault="0029009D" w:rsidP="008B500C">
            <w:pPr>
              <w:pStyle w:val="TAC"/>
              <w:rPr>
                <w:del w:id="3508" w:author="Apple" w:date="2022-04-13T16:20:00Z"/>
                <w:rFonts w:eastAsia="Malgun Gothic" w:cs="Arial"/>
                <w:szCs w:val="18"/>
                <w:lang w:eastAsia="ko-KR"/>
              </w:rPr>
            </w:pPr>
            <w:del w:id="3509" w:author="Apple" w:date="2022-04-13T16:20:00Z">
              <w:r w:rsidRPr="00EF5447" w:rsidDel="00186A34">
                <w:rPr>
                  <w:rFonts w:eastAsia="Malgun Gothic"/>
                  <w:noProof/>
                  <w:lang w:eastAsia="ko-KR"/>
                </w:rPr>
                <w:delText>DC_8A_n78A-n257M</w:delText>
              </w:r>
              <w:r w:rsidDel="00186A34">
                <w:rPr>
                  <w:rFonts w:hint="eastAsia"/>
                  <w:vertAlign w:val="superscript"/>
                  <w:lang w:eastAsia="zh-TW"/>
                </w:rPr>
                <w:delText>2</w:delText>
              </w:r>
            </w:del>
          </w:p>
        </w:tc>
        <w:tc>
          <w:tcPr>
            <w:tcW w:w="3969" w:type="dxa"/>
            <w:tcMar>
              <w:top w:w="28" w:type="dxa"/>
              <w:left w:w="28" w:type="dxa"/>
              <w:bottom w:w="28" w:type="dxa"/>
              <w:right w:w="28" w:type="dxa"/>
            </w:tcMar>
          </w:tcPr>
          <w:p w14:paraId="32356348" w14:textId="29A450D6" w:rsidR="0029009D" w:rsidRPr="00EF5447" w:rsidDel="00186A34" w:rsidRDefault="0029009D" w:rsidP="008B500C">
            <w:pPr>
              <w:pStyle w:val="TAC"/>
              <w:rPr>
                <w:del w:id="3510" w:author="Apple" w:date="2022-04-13T16:20:00Z"/>
                <w:rFonts w:eastAsia="Malgun Gothic"/>
                <w:noProof/>
                <w:lang w:eastAsia="ko-KR"/>
              </w:rPr>
            </w:pPr>
            <w:del w:id="3511" w:author="Apple" w:date="2022-04-13T16:20:00Z">
              <w:r w:rsidRPr="00EF5447" w:rsidDel="00186A34">
                <w:rPr>
                  <w:rFonts w:eastAsia="Malgun Gothic"/>
                  <w:noProof/>
                  <w:lang w:eastAsia="ko-KR"/>
                </w:rPr>
                <w:delText>DC_8A_n78A</w:delText>
              </w:r>
            </w:del>
          </w:p>
          <w:p w14:paraId="452E839E" w14:textId="54780B2C" w:rsidR="0029009D" w:rsidRPr="00EF5447" w:rsidDel="00186A34" w:rsidRDefault="0029009D" w:rsidP="008B500C">
            <w:pPr>
              <w:pStyle w:val="TAC"/>
              <w:rPr>
                <w:del w:id="3512" w:author="Apple" w:date="2022-04-13T16:20:00Z"/>
                <w:rFonts w:eastAsia="Malgun Gothic" w:cs="Arial"/>
                <w:szCs w:val="18"/>
                <w:lang w:eastAsia="ko-KR"/>
              </w:rPr>
            </w:pPr>
            <w:del w:id="3513" w:author="Apple" w:date="2022-04-13T16:20:00Z">
              <w:r w:rsidRPr="00EF5447" w:rsidDel="00186A34">
                <w:rPr>
                  <w:rFonts w:eastAsia="Malgun Gothic"/>
                  <w:noProof/>
                  <w:lang w:eastAsia="ko-KR"/>
                </w:rPr>
                <w:delText>DC_8A_n257A</w:delText>
              </w:r>
            </w:del>
          </w:p>
        </w:tc>
      </w:tr>
      <w:tr w:rsidR="0029009D" w:rsidRPr="00EF5447" w:rsidDel="00186A34" w14:paraId="33602365" w14:textId="09A9572B" w:rsidTr="008B500C">
        <w:trPr>
          <w:trHeight w:val="187"/>
          <w:jc w:val="center"/>
          <w:del w:id="3514" w:author="Apple" w:date="2022-04-13T16:20:00Z"/>
        </w:trPr>
        <w:tc>
          <w:tcPr>
            <w:tcW w:w="3969" w:type="dxa"/>
            <w:shd w:val="clear" w:color="auto" w:fill="auto"/>
            <w:noWrap/>
            <w:tcMar>
              <w:top w:w="28" w:type="dxa"/>
              <w:left w:w="28" w:type="dxa"/>
              <w:bottom w:w="28" w:type="dxa"/>
              <w:right w:w="28" w:type="dxa"/>
            </w:tcMar>
          </w:tcPr>
          <w:p w14:paraId="494A7434" w14:textId="7EAC5A6E" w:rsidR="0029009D" w:rsidRPr="00EF5447" w:rsidDel="00186A34" w:rsidRDefault="0029009D" w:rsidP="008B500C">
            <w:pPr>
              <w:pStyle w:val="TAC"/>
              <w:rPr>
                <w:del w:id="3515" w:author="Apple" w:date="2022-04-13T16:20:00Z"/>
                <w:lang w:eastAsia="zh-TW"/>
              </w:rPr>
            </w:pPr>
            <w:del w:id="3516" w:author="Apple" w:date="2022-04-13T16:20:00Z">
              <w:r w:rsidRPr="00EF5447" w:rsidDel="00186A34">
                <w:rPr>
                  <w:lang w:eastAsia="zh-TW"/>
                </w:rPr>
                <w:delText>DC_8A_n78A-n258A</w:delText>
              </w:r>
            </w:del>
          </w:p>
          <w:p w14:paraId="4858BB51" w14:textId="35161B82" w:rsidR="0029009D" w:rsidRPr="00EF5447" w:rsidDel="00186A34" w:rsidRDefault="0029009D" w:rsidP="008B500C">
            <w:pPr>
              <w:pStyle w:val="TAC"/>
              <w:rPr>
                <w:del w:id="3517" w:author="Apple" w:date="2022-04-13T16:20:00Z"/>
                <w:lang w:eastAsia="zh-TW"/>
              </w:rPr>
            </w:pPr>
            <w:del w:id="3518" w:author="Apple" w:date="2022-04-13T16:20:00Z">
              <w:r w:rsidRPr="00EF5447" w:rsidDel="00186A34">
                <w:rPr>
                  <w:lang w:eastAsia="zh-TW"/>
                </w:rPr>
                <w:delText>DC_8A_n78A-n258D</w:delText>
              </w:r>
            </w:del>
          </w:p>
          <w:p w14:paraId="0F16F6C2" w14:textId="2C2A1348" w:rsidR="0029009D" w:rsidRPr="00EF5447" w:rsidDel="00186A34" w:rsidRDefault="0029009D" w:rsidP="008B500C">
            <w:pPr>
              <w:pStyle w:val="TAC"/>
              <w:rPr>
                <w:del w:id="3519" w:author="Apple" w:date="2022-04-13T16:20:00Z"/>
                <w:lang w:eastAsia="zh-TW"/>
              </w:rPr>
            </w:pPr>
            <w:del w:id="3520" w:author="Apple" w:date="2022-04-13T16:20:00Z">
              <w:r w:rsidRPr="00EF5447" w:rsidDel="00186A34">
                <w:rPr>
                  <w:lang w:eastAsia="zh-TW"/>
                </w:rPr>
                <w:delText>DC_8A_n78A-n258E</w:delText>
              </w:r>
            </w:del>
          </w:p>
          <w:p w14:paraId="7F052C44" w14:textId="65328ED1" w:rsidR="0029009D" w:rsidRPr="00EF5447" w:rsidDel="00186A34" w:rsidRDefault="0029009D" w:rsidP="008B500C">
            <w:pPr>
              <w:pStyle w:val="TAC"/>
              <w:rPr>
                <w:del w:id="3521" w:author="Apple" w:date="2022-04-13T16:20:00Z"/>
                <w:lang w:eastAsia="zh-TW"/>
              </w:rPr>
            </w:pPr>
            <w:del w:id="3522" w:author="Apple" w:date="2022-04-13T16:20:00Z">
              <w:r w:rsidRPr="00EF5447" w:rsidDel="00186A34">
                <w:rPr>
                  <w:lang w:eastAsia="zh-TW"/>
                </w:rPr>
                <w:delText>DC_8A_n78A-n258F</w:delText>
              </w:r>
            </w:del>
          </w:p>
          <w:p w14:paraId="04802AF6" w14:textId="426A0A83" w:rsidR="0029009D" w:rsidRPr="00EF5447" w:rsidDel="00186A34" w:rsidRDefault="0029009D" w:rsidP="008B500C">
            <w:pPr>
              <w:pStyle w:val="TAC"/>
              <w:rPr>
                <w:del w:id="3523" w:author="Apple" w:date="2022-04-13T16:20:00Z"/>
                <w:lang w:eastAsia="zh-TW"/>
              </w:rPr>
            </w:pPr>
            <w:del w:id="3524" w:author="Apple" w:date="2022-04-13T16:20:00Z">
              <w:r w:rsidRPr="00EF5447" w:rsidDel="00186A34">
                <w:rPr>
                  <w:lang w:eastAsia="zh-TW"/>
                </w:rPr>
                <w:delText>DC_8A_n78A-n258G</w:delText>
              </w:r>
            </w:del>
          </w:p>
          <w:p w14:paraId="43FCD564" w14:textId="792224EB" w:rsidR="0029009D" w:rsidRPr="00EF5447" w:rsidDel="00186A34" w:rsidRDefault="0029009D" w:rsidP="008B500C">
            <w:pPr>
              <w:pStyle w:val="TAC"/>
              <w:rPr>
                <w:del w:id="3525" w:author="Apple" w:date="2022-04-13T16:20:00Z"/>
                <w:lang w:eastAsia="zh-TW"/>
              </w:rPr>
            </w:pPr>
            <w:del w:id="3526" w:author="Apple" w:date="2022-04-13T16:20:00Z">
              <w:r w:rsidRPr="00EF5447" w:rsidDel="00186A34">
                <w:rPr>
                  <w:lang w:eastAsia="zh-TW"/>
                </w:rPr>
                <w:delText>DC_8A_n78A-n258H</w:delText>
              </w:r>
            </w:del>
          </w:p>
          <w:p w14:paraId="559335BE" w14:textId="2DEF49B4" w:rsidR="0029009D" w:rsidRPr="00EF5447" w:rsidDel="00186A34" w:rsidRDefault="0029009D" w:rsidP="008B500C">
            <w:pPr>
              <w:pStyle w:val="TAC"/>
              <w:rPr>
                <w:del w:id="3527" w:author="Apple" w:date="2022-04-13T16:20:00Z"/>
                <w:lang w:eastAsia="zh-TW"/>
              </w:rPr>
            </w:pPr>
            <w:del w:id="3528" w:author="Apple" w:date="2022-04-13T16:20:00Z">
              <w:r w:rsidRPr="00EF5447" w:rsidDel="00186A34">
                <w:rPr>
                  <w:lang w:eastAsia="zh-TW"/>
                </w:rPr>
                <w:delText>DC_8A_n78A-n258I</w:delText>
              </w:r>
            </w:del>
          </w:p>
          <w:p w14:paraId="0B81A0C1" w14:textId="4FEB3B75" w:rsidR="0029009D" w:rsidRPr="00EF5447" w:rsidDel="00186A34" w:rsidRDefault="0029009D" w:rsidP="008B500C">
            <w:pPr>
              <w:pStyle w:val="TAC"/>
              <w:rPr>
                <w:del w:id="3529" w:author="Apple" w:date="2022-04-13T16:20:00Z"/>
                <w:lang w:eastAsia="zh-TW"/>
              </w:rPr>
            </w:pPr>
            <w:del w:id="3530" w:author="Apple" w:date="2022-04-13T16:20:00Z">
              <w:r w:rsidRPr="00EF5447" w:rsidDel="00186A34">
                <w:rPr>
                  <w:lang w:eastAsia="zh-TW"/>
                </w:rPr>
                <w:delText>DC_8A_n78A-n258J</w:delText>
              </w:r>
            </w:del>
          </w:p>
          <w:p w14:paraId="0700C0B7" w14:textId="0E54D2C5" w:rsidR="0029009D" w:rsidRPr="00EF5447" w:rsidDel="00186A34" w:rsidRDefault="0029009D" w:rsidP="008B500C">
            <w:pPr>
              <w:pStyle w:val="TAC"/>
              <w:rPr>
                <w:del w:id="3531" w:author="Apple" w:date="2022-04-13T16:20:00Z"/>
                <w:lang w:eastAsia="zh-TW"/>
              </w:rPr>
            </w:pPr>
            <w:del w:id="3532" w:author="Apple" w:date="2022-04-13T16:20:00Z">
              <w:r w:rsidRPr="00EF5447" w:rsidDel="00186A34">
                <w:rPr>
                  <w:lang w:eastAsia="zh-TW"/>
                </w:rPr>
                <w:delText>DC_8A_n78A-n258K</w:delText>
              </w:r>
            </w:del>
          </w:p>
          <w:p w14:paraId="42EDF396" w14:textId="67268C2E" w:rsidR="0029009D" w:rsidRPr="00EF5447" w:rsidDel="00186A34" w:rsidRDefault="0029009D" w:rsidP="008B500C">
            <w:pPr>
              <w:pStyle w:val="TAC"/>
              <w:rPr>
                <w:del w:id="3533" w:author="Apple" w:date="2022-04-13T16:20:00Z"/>
                <w:lang w:eastAsia="zh-TW"/>
              </w:rPr>
            </w:pPr>
            <w:del w:id="3534" w:author="Apple" w:date="2022-04-13T16:20:00Z">
              <w:r w:rsidRPr="00EF5447" w:rsidDel="00186A34">
                <w:rPr>
                  <w:lang w:eastAsia="zh-TW"/>
                </w:rPr>
                <w:delText>DC_8A_n78A-n258L</w:delText>
              </w:r>
            </w:del>
          </w:p>
          <w:p w14:paraId="3DA6A9CB" w14:textId="4B94062C" w:rsidR="0029009D" w:rsidRPr="00EF5447" w:rsidDel="00186A34" w:rsidRDefault="0029009D" w:rsidP="008B500C">
            <w:pPr>
              <w:pStyle w:val="TAC"/>
              <w:rPr>
                <w:del w:id="3535" w:author="Apple" w:date="2022-04-13T16:20:00Z"/>
                <w:rFonts w:eastAsia="Malgun Gothic"/>
                <w:noProof/>
                <w:lang w:eastAsia="ko-KR"/>
              </w:rPr>
            </w:pPr>
            <w:del w:id="3536" w:author="Apple" w:date="2022-04-13T16:20:00Z">
              <w:r w:rsidRPr="00EF5447" w:rsidDel="00186A34">
                <w:rPr>
                  <w:lang w:eastAsia="zh-TW"/>
                </w:rPr>
                <w:delText>DC_8A_n78A-n258M</w:delText>
              </w:r>
            </w:del>
          </w:p>
        </w:tc>
        <w:tc>
          <w:tcPr>
            <w:tcW w:w="3969" w:type="dxa"/>
            <w:tcMar>
              <w:top w:w="28" w:type="dxa"/>
              <w:left w:w="28" w:type="dxa"/>
              <w:bottom w:w="28" w:type="dxa"/>
              <w:right w:w="28" w:type="dxa"/>
            </w:tcMar>
          </w:tcPr>
          <w:p w14:paraId="3DCCA497" w14:textId="08BD9B8E" w:rsidR="0029009D" w:rsidRPr="00EF5447" w:rsidDel="00186A34" w:rsidRDefault="0029009D" w:rsidP="008B500C">
            <w:pPr>
              <w:pStyle w:val="TAC"/>
              <w:rPr>
                <w:del w:id="3537" w:author="Apple" w:date="2022-04-13T16:20:00Z"/>
                <w:lang w:eastAsia="zh-TW"/>
              </w:rPr>
            </w:pPr>
            <w:del w:id="3538" w:author="Apple" w:date="2022-04-13T16:20:00Z">
              <w:r w:rsidRPr="00EF5447" w:rsidDel="00186A34">
                <w:rPr>
                  <w:lang w:eastAsia="zh-TW"/>
                </w:rPr>
                <w:delText>DC_8A_n78A</w:delText>
              </w:r>
            </w:del>
          </w:p>
          <w:p w14:paraId="6ED31882" w14:textId="01753CC7" w:rsidR="0029009D" w:rsidRPr="00EF5447" w:rsidDel="00186A34" w:rsidRDefault="0029009D" w:rsidP="008B500C">
            <w:pPr>
              <w:pStyle w:val="TAC"/>
              <w:rPr>
                <w:del w:id="3539" w:author="Apple" w:date="2022-04-13T16:20:00Z"/>
                <w:rFonts w:eastAsia="Malgun Gothic"/>
                <w:noProof/>
                <w:lang w:eastAsia="ko-KR"/>
              </w:rPr>
            </w:pPr>
            <w:del w:id="3540" w:author="Apple" w:date="2022-04-13T16:20:00Z">
              <w:r w:rsidRPr="00EF5447" w:rsidDel="00186A34">
                <w:rPr>
                  <w:lang w:eastAsia="zh-TW"/>
                </w:rPr>
                <w:delText>DC_8A_n258A</w:delText>
              </w:r>
            </w:del>
          </w:p>
        </w:tc>
      </w:tr>
      <w:tr w:rsidR="0029009D" w:rsidRPr="00EF5447" w:rsidDel="00186A34" w14:paraId="4A29321D" w14:textId="0772FA35" w:rsidTr="008B500C">
        <w:trPr>
          <w:trHeight w:val="187"/>
          <w:jc w:val="center"/>
          <w:del w:id="3541" w:author="Apple" w:date="2022-04-13T16:21:00Z"/>
        </w:trPr>
        <w:tc>
          <w:tcPr>
            <w:tcW w:w="3969" w:type="dxa"/>
            <w:shd w:val="clear" w:color="auto" w:fill="auto"/>
            <w:noWrap/>
            <w:tcMar>
              <w:top w:w="28" w:type="dxa"/>
              <w:left w:w="28" w:type="dxa"/>
              <w:bottom w:w="28" w:type="dxa"/>
              <w:right w:w="28" w:type="dxa"/>
            </w:tcMar>
          </w:tcPr>
          <w:p w14:paraId="0A3AB063" w14:textId="15318DCD" w:rsidR="0029009D" w:rsidRPr="00EF5447" w:rsidDel="00186A34" w:rsidRDefault="0029009D" w:rsidP="008B500C">
            <w:pPr>
              <w:pStyle w:val="TAC"/>
              <w:rPr>
                <w:del w:id="3542" w:author="Apple" w:date="2022-04-13T16:21:00Z"/>
                <w:rFonts w:eastAsia="Malgun Gothic" w:cs="Arial"/>
                <w:lang w:eastAsia="ko-KR"/>
              </w:rPr>
            </w:pPr>
            <w:del w:id="3543" w:author="Apple" w:date="2022-04-13T16:21:00Z">
              <w:r w:rsidRPr="00EF5447" w:rsidDel="00186A34">
                <w:rPr>
                  <w:rFonts w:cs="Arial"/>
                  <w:lang w:eastAsia="zh-CN"/>
                </w:rPr>
                <w:delText>DC_18A_n3A</w:delText>
              </w:r>
              <w:r w:rsidRPr="00EF5447" w:rsidDel="00186A34">
                <w:rPr>
                  <w:rFonts w:cs="Arial"/>
                  <w:lang w:eastAsia="ja-JP"/>
                </w:rPr>
                <w:delText>-</w:delText>
              </w:r>
              <w:r w:rsidRPr="00EF5447" w:rsidDel="00186A34">
                <w:rPr>
                  <w:rFonts w:cs="Arial"/>
                  <w:lang w:eastAsia="zh-CN"/>
                </w:rPr>
                <w:delText>n257</w:delText>
              </w:r>
              <w:r w:rsidRPr="00EF5447" w:rsidDel="00186A34">
                <w:rPr>
                  <w:rFonts w:eastAsia="Malgun Gothic" w:cs="Arial"/>
                  <w:lang w:eastAsia="ko-KR"/>
                </w:rPr>
                <w:delText>A</w:delText>
              </w:r>
            </w:del>
          </w:p>
          <w:p w14:paraId="088D7F83" w14:textId="41725FD0" w:rsidR="0029009D" w:rsidRPr="00EF5447" w:rsidDel="00186A34" w:rsidRDefault="0029009D" w:rsidP="008B500C">
            <w:pPr>
              <w:pStyle w:val="TAC"/>
              <w:rPr>
                <w:del w:id="3544" w:author="Apple" w:date="2022-04-13T16:21:00Z"/>
                <w:rFonts w:eastAsia="Malgun Gothic" w:cs="Arial"/>
                <w:lang w:eastAsia="ko-KR"/>
              </w:rPr>
            </w:pPr>
            <w:del w:id="3545" w:author="Apple" w:date="2022-04-13T16:21:00Z">
              <w:r w:rsidRPr="00EF5447" w:rsidDel="00186A34">
                <w:rPr>
                  <w:rFonts w:cs="Arial"/>
                  <w:lang w:eastAsia="zh-CN"/>
                </w:rPr>
                <w:delText>DC_18A_n3A</w:delText>
              </w:r>
              <w:r w:rsidRPr="00EF5447" w:rsidDel="00186A34">
                <w:rPr>
                  <w:rFonts w:cs="Arial"/>
                  <w:lang w:eastAsia="ja-JP"/>
                </w:rPr>
                <w:delText>-</w:delText>
              </w:r>
              <w:r w:rsidRPr="00EF5447" w:rsidDel="00186A34">
                <w:rPr>
                  <w:rFonts w:cs="Arial"/>
                  <w:lang w:eastAsia="zh-CN"/>
                </w:rPr>
                <w:delText>n257</w:delText>
              </w:r>
              <w:r w:rsidRPr="00EF5447" w:rsidDel="00186A34">
                <w:rPr>
                  <w:rFonts w:eastAsia="Malgun Gothic" w:cs="Arial"/>
                  <w:lang w:eastAsia="ko-KR"/>
                </w:rPr>
                <w:delText>G</w:delText>
              </w:r>
            </w:del>
          </w:p>
          <w:p w14:paraId="37618B40" w14:textId="2D528AF5" w:rsidR="0029009D" w:rsidRPr="00EF5447" w:rsidDel="00186A34" w:rsidRDefault="0029009D" w:rsidP="008B500C">
            <w:pPr>
              <w:pStyle w:val="TAC"/>
              <w:rPr>
                <w:del w:id="3546" w:author="Apple" w:date="2022-04-13T16:21:00Z"/>
                <w:rFonts w:eastAsia="Malgun Gothic" w:cs="Arial"/>
                <w:lang w:eastAsia="ko-KR"/>
              </w:rPr>
            </w:pPr>
            <w:del w:id="3547" w:author="Apple" w:date="2022-04-13T16:21:00Z">
              <w:r w:rsidRPr="00EF5447" w:rsidDel="00186A34">
                <w:rPr>
                  <w:rFonts w:cs="Arial"/>
                  <w:lang w:eastAsia="zh-CN"/>
                </w:rPr>
                <w:delText>DC_18A_n3A</w:delText>
              </w:r>
              <w:r w:rsidRPr="00EF5447" w:rsidDel="00186A34">
                <w:rPr>
                  <w:rFonts w:cs="Arial"/>
                  <w:lang w:eastAsia="ja-JP"/>
                </w:rPr>
                <w:delText>-</w:delText>
              </w:r>
              <w:r w:rsidRPr="00EF5447" w:rsidDel="00186A34">
                <w:rPr>
                  <w:rFonts w:cs="Arial"/>
                  <w:lang w:eastAsia="zh-CN"/>
                </w:rPr>
                <w:delText>n257</w:delText>
              </w:r>
              <w:r w:rsidRPr="00EF5447" w:rsidDel="00186A34">
                <w:rPr>
                  <w:rFonts w:eastAsia="Malgun Gothic" w:cs="Arial"/>
                  <w:lang w:eastAsia="ko-KR"/>
                </w:rPr>
                <w:delText>H</w:delText>
              </w:r>
            </w:del>
          </w:p>
          <w:p w14:paraId="3427D4BE" w14:textId="73F5DFCC" w:rsidR="0029009D" w:rsidRPr="00EF5447" w:rsidDel="00186A34" w:rsidRDefault="0029009D" w:rsidP="008B500C">
            <w:pPr>
              <w:pStyle w:val="TAC"/>
              <w:rPr>
                <w:del w:id="3548" w:author="Apple" w:date="2022-04-13T16:21:00Z"/>
                <w:rFonts w:eastAsia="Malgun Gothic" w:cs="Arial"/>
                <w:szCs w:val="18"/>
                <w:lang w:eastAsia="ko-KR"/>
              </w:rPr>
            </w:pPr>
            <w:del w:id="3549" w:author="Apple" w:date="2022-04-13T16:21:00Z">
              <w:r w:rsidRPr="00EF5447" w:rsidDel="00186A34">
                <w:rPr>
                  <w:rFonts w:cs="Arial"/>
                  <w:lang w:eastAsia="zh-CN"/>
                </w:rPr>
                <w:delText>DC_18A_n3A</w:delText>
              </w:r>
              <w:r w:rsidRPr="00EF5447" w:rsidDel="00186A34">
                <w:rPr>
                  <w:rFonts w:cs="Arial"/>
                  <w:lang w:eastAsia="ja-JP"/>
                </w:rPr>
                <w:delText>-</w:delText>
              </w:r>
              <w:r w:rsidRPr="00EF5447" w:rsidDel="00186A34">
                <w:rPr>
                  <w:rFonts w:cs="Arial"/>
                  <w:lang w:eastAsia="zh-CN"/>
                </w:rPr>
                <w:delText>n257</w:delText>
              </w:r>
              <w:r w:rsidRPr="00EF5447" w:rsidDel="00186A34">
                <w:rPr>
                  <w:rFonts w:eastAsia="Malgun Gothic" w:cs="Arial"/>
                  <w:lang w:eastAsia="ko-KR"/>
                </w:rPr>
                <w:delText>I</w:delText>
              </w:r>
            </w:del>
          </w:p>
        </w:tc>
        <w:tc>
          <w:tcPr>
            <w:tcW w:w="3969" w:type="dxa"/>
            <w:tcMar>
              <w:top w:w="28" w:type="dxa"/>
              <w:left w:w="28" w:type="dxa"/>
              <w:bottom w:w="28" w:type="dxa"/>
              <w:right w:w="28" w:type="dxa"/>
            </w:tcMar>
          </w:tcPr>
          <w:p w14:paraId="7719433A" w14:textId="3A979B3B" w:rsidR="0029009D" w:rsidRPr="00EF5447" w:rsidDel="00186A34" w:rsidRDefault="0029009D" w:rsidP="008B500C">
            <w:pPr>
              <w:pStyle w:val="TAC"/>
              <w:rPr>
                <w:del w:id="3550" w:author="Apple" w:date="2022-04-13T16:21:00Z"/>
                <w:rFonts w:eastAsia="Malgun Gothic"/>
                <w:noProof/>
                <w:lang w:eastAsia="ko-KR"/>
              </w:rPr>
            </w:pPr>
            <w:del w:id="3551" w:author="Apple" w:date="2022-04-13T16:21:00Z">
              <w:r w:rsidRPr="00EF5447" w:rsidDel="00186A34">
                <w:rPr>
                  <w:rFonts w:eastAsia="Malgun Gothic"/>
                  <w:noProof/>
                  <w:lang w:eastAsia="ko-KR"/>
                </w:rPr>
                <w:delText>DC_18A_n3A</w:delText>
              </w:r>
            </w:del>
          </w:p>
          <w:p w14:paraId="1F350FD8" w14:textId="652B05AA" w:rsidR="0029009D" w:rsidRPr="00EF5447" w:rsidDel="00186A34" w:rsidRDefault="0029009D" w:rsidP="008B500C">
            <w:pPr>
              <w:pStyle w:val="TAC"/>
              <w:rPr>
                <w:del w:id="3552" w:author="Apple" w:date="2022-04-13T16:21:00Z"/>
                <w:rFonts w:eastAsia="Malgun Gothic"/>
                <w:noProof/>
                <w:lang w:eastAsia="ko-KR"/>
              </w:rPr>
            </w:pPr>
            <w:del w:id="3553" w:author="Apple" w:date="2022-04-13T16:21:00Z">
              <w:r w:rsidRPr="00EF5447" w:rsidDel="00186A34">
                <w:rPr>
                  <w:rFonts w:eastAsia="Malgun Gothic"/>
                  <w:noProof/>
                  <w:lang w:eastAsia="ko-KR"/>
                </w:rPr>
                <w:delText>DC_18A_n257A</w:delText>
              </w:r>
            </w:del>
          </w:p>
          <w:p w14:paraId="51AD8A0A" w14:textId="3E8545CA" w:rsidR="0029009D" w:rsidRPr="00EF5447" w:rsidDel="00186A34" w:rsidRDefault="0029009D" w:rsidP="008B500C">
            <w:pPr>
              <w:pStyle w:val="TAC"/>
              <w:rPr>
                <w:del w:id="3554" w:author="Apple" w:date="2022-04-13T16:21:00Z"/>
                <w:rFonts w:eastAsia="Malgun Gothic"/>
                <w:noProof/>
                <w:lang w:eastAsia="ko-KR"/>
              </w:rPr>
            </w:pPr>
            <w:del w:id="3555" w:author="Apple" w:date="2022-04-13T16:21:00Z">
              <w:r w:rsidRPr="00EF5447" w:rsidDel="00186A34">
                <w:rPr>
                  <w:rFonts w:eastAsia="Malgun Gothic"/>
                  <w:noProof/>
                  <w:lang w:eastAsia="ko-KR"/>
                </w:rPr>
                <w:delText>DC_18A_n257G</w:delText>
              </w:r>
            </w:del>
          </w:p>
          <w:p w14:paraId="099580CC" w14:textId="19D339F7" w:rsidR="0029009D" w:rsidRPr="00EF5447" w:rsidDel="00186A34" w:rsidRDefault="0029009D" w:rsidP="008B500C">
            <w:pPr>
              <w:pStyle w:val="TAC"/>
              <w:rPr>
                <w:del w:id="3556" w:author="Apple" w:date="2022-04-13T16:21:00Z"/>
                <w:rFonts w:eastAsia="Malgun Gothic"/>
                <w:noProof/>
                <w:lang w:eastAsia="ko-KR"/>
              </w:rPr>
            </w:pPr>
            <w:del w:id="3557" w:author="Apple" w:date="2022-04-13T16:21:00Z">
              <w:r w:rsidRPr="00EF5447" w:rsidDel="00186A34">
                <w:rPr>
                  <w:rFonts w:eastAsia="Malgun Gothic"/>
                  <w:noProof/>
                  <w:lang w:eastAsia="ko-KR"/>
                </w:rPr>
                <w:delText>DC_18A_n257H</w:delText>
              </w:r>
            </w:del>
          </w:p>
          <w:p w14:paraId="477AB972" w14:textId="6CB56F12" w:rsidR="0029009D" w:rsidRPr="00EF5447" w:rsidDel="00186A34" w:rsidRDefault="0029009D" w:rsidP="008B500C">
            <w:pPr>
              <w:pStyle w:val="TAC"/>
              <w:rPr>
                <w:del w:id="3558" w:author="Apple" w:date="2022-04-13T16:21:00Z"/>
                <w:rFonts w:eastAsia="Malgun Gothic" w:cs="Arial"/>
                <w:szCs w:val="18"/>
                <w:lang w:eastAsia="ko-KR"/>
              </w:rPr>
            </w:pPr>
            <w:del w:id="3559" w:author="Apple" w:date="2022-04-13T16:21:00Z">
              <w:r w:rsidRPr="00EF5447" w:rsidDel="00186A34">
                <w:rPr>
                  <w:rFonts w:eastAsia="Malgun Gothic"/>
                  <w:noProof/>
                  <w:lang w:eastAsia="ko-KR"/>
                </w:rPr>
                <w:delText>DC_18A_n257I</w:delText>
              </w:r>
            </w:del>
          </w:p>
        </w:tc>
      </w:tr>
      <w:tr w:rsidR="0029009D" w:rsidRPr="00EF5447" w:rsidDel="00186A34" w14:paraId="21B7CEA9" w14:textId="63D77012" w:rsidTr="008B500C">
        <w:trPr>
          <w:trHeight w:val="187"/>
          <w:jc w:val="center"/>
          <w:del w:id="3560" w:author="Apple" w:date="2022-04-13T16:21:00Z"/>
        </w:trPr>
        <w:tc>
          <w:tcPr>
            <w:tcW w:w="3969" w:type="dxa"/>
            <w:shd w:val="clear" w:color="auto" w:fill="auto"/>
            <w:noWrap/>
            <w:tcMar>
              <w:top w:w="28" w:type="dxa"/>
              <w:left w:w="28" w:type="dxa"/>
              <w:bottom w:w="28" w:type="dxa"/>
              <w:right w:w="28" w:type="dxa"/>
            </w:tcMar>
          </w:tcPr>
          <w:p w14:paraId="29746B5D" w14:textId="69D63231" w:rsidR="0029009D" w:rsidRPr="00EF5447" w:rsidDel="00186A34" w:rsidRDefault="0029009D" w:rsidP="008B500C">
            <w:pPr>
              <w:pStyle w:val="TAC"/>
              <w:rPr>
                <w:del w:id="3561" w:author="Apple" w:date="2022-04-13T16:21:00Z"/>
                <w:rFonts w:eastAsia="Malgun Gothic" w:cs="Arial"/>
                <w:lang w:eastAsia="ko-KR"/>
              </w:rPr>
            </w:pPr>
            <w:del w:id="3562" w:author="Apple" w:date="2022-04-13T16:21:00Z">
              <w:r w:rsidRPr="00EF5447" w:rsidDel="00186A34">
                <w:rPr>
                  <w:rFonts w:cs="Arial"/>
                  <w:lang w:eastAsia="zh-CN"/>
                </w:rPr>
                <w:delText>DC_18A_n78A</w:delText>
              </w:r>
              <w:r w:rsidRPr="00EF5447" w:rsidDel="00186A34">
                <w:rPr>
                  <w:rFonts w:cs="Arial"/>
                  <w:lang w:eastAsia="ja-JP"/>
                </w:rPr>
                <w:delText>-</w:delText>
              </w:r>
              <w:r w:rsidRPr="00EF5447" w:rsidDel="00186A34">
                <w:rPr>
                  <w:rFonts w:cs="Arial"/>
                  <w:lang w:eastAsia="zh-CN"/>
                </w:rPr>
                <w:delText>n257</w:delText>
              </w:r>
              <w:r w:rsidRPr="00EF5447" w:rsidDel="00186A34">
                <w:rPr>
                  <w:rFonts w:eastAsia="Malgun Gothic" w:cs="Arial"/>
                  <w:lang w:eastAsia="ko-KR"/>
                </w:rPr>
                <w:delText>A</w:delText>
              </w:r>
            </w:del>
          </w:p>
          <w:p w14:paraId="724786AE" w14:textId="550DC174" w:rsidR="0029009D" w:rsidRPr="00EF5447" w:rsidDel="00186A34" w:rsidRDefault="0029009D" w:rsidP="008B500C">
            <w:pPr>
              <w:pStyle w:val="TAC"/>
              <w:rPr>
                <w:del w:id="3563" w:author="Apple" w:date="2022-04-13T16:21:00Z"/>
                <w:rFonts w:eastAsia="Malgun Gothic" w:cs="Arial"/>
                <w:lang w:eastAsia="ko-KR"/>
              </w:rPr>
            </w:pPr>
            <w:del w:id="3564" w:author="Apple" w:date="2022-04-13T16:21:00Z">
              <w:r w:rsidRPr="00EF5447" w:rsidDel="00186A34">
                <w:rPr>
                  <w:rFonts w:cs="Arial"/>
                  <w:lang w:eastAsia="zh-CN"/>
                </w:rPr>
                <w:delText>DC_18A_n78A</w:delText>
              </w:r>
              <w:r w:rsidRPr="00EF5447" w:rsidDel="00186A34">
                <w:rPr>
                  <w:rFonts w:cs="Arial"/>
                  <w:lang w:eastAsia="ja-JP"/>
                </w:rPr>
                <w:delText>-</w:delText>
              </w:r>
              <w:r w:rsidRPr="00EF5447" w:rsidDel="00186A34">
                <w:rPr>
                  <w:rFonts w:cs="Arial"/>
                  <w:lang w:eastAsia="zh-CN"/>
                </w:rPr>
                <w:delText>n257</w:delText>
              </w:r>
              <w:r w:rsidRPr="00EF5447" w:rsidDel="00186A34">
                <w:rPr>
                  <w:rFonts w:eastAsia="Malgun Gothic" w:cs="Arial"/>
                  <w:lang w:eastAsia="ko-KR"/>
                </w:rPr>
                <w:delText>G</w:delText>
              </w:r>
            </w:del>
          </w:p>
          <w:p w14:paraId="3D06AE62" w14:textId="7A1052F8" w:rsidR="0029009D" w:rsidRPr="00EF5447" w:rsidDel="00186A34" w:rsidRDefault="0029009D" w:rsidP="008B500C">
            <w:pPr>
              <w:pStyle w:val="TAC"/>
              <w:rPr>
                <w:del w:id="3565" w:author="Apple" w:date="2022-04-13T16:21:00Z"/>
                <w:rFonts w:eastAsia="Malgun Gothic" w:cs="Arial"/>
                <w:lang w:eastAsia="ko-KR"/>
              </w:rPr>
            </w:pPr>
            <w:del w:id="3566" w:author="Apple" w:date="2022-04-13T16:21:00Z">
              <w:r w:rsidRPr="00EF5447" w:rsidDel="00186A34">
                <w:rPr>
                  <w:rFonts w:cs="Arial"/>
                  <w:lang w:eastAsia="zh-CN"/>
                </w:rPr>
                <w:delText>DC_18A_n78A</w:delText>
              </w:r>
              <w:r w:rsidRPr="00EF5447" w:rsidDel="00186A34">
                <w:rPr>
                  <w:rFonts w:cs="Arial"/>
                  <w:lang w:eastAsia="ja-JP"/>
                </w:rPr>
                <w:delText>-</w:delText>
              </w:r>
              <w:r w:rsidRPr="00EF5447" w:rsidDel="00186A34">
                <w:rPr>
                  <w:rFonts w:cs="Arial"/>
                  <w:lang w:eastAsia="zh-CN"/>
                </w:rPr>
                <w:delText>n257</w:delText>
              </w:r>
              <w:r w:rsidRPr="00EF5447" w:rsidDel="00186A34">
                <w:rPr>
                  <w:rFonts w:eastAsia="Malgun Gothic" w:cs="Arial"/>
                  <w:lang w:eastAsia="ko-KR"/>
                </w:rPr>
                <w:delText>H</w:delText>
              </w:r>
            </w:del>
          </w:p>
          <w:p w14:paraId="445CB21A" w14:textId="2C3979C5" w:rsidR="0029009D" w:rsidRPr="00EF5447" w:rsidDel="00186A34" w:rsidRDefault="0029009D" w:rsidP="008B500C">
            <w:pPr>
              <w:pStyle w:val="TAC"/>
              <w:rPr>
                <w:del w:id="3567" w:author="Apple" w:date="2022-04-13T16:21:00Z"/>
                <w:rFonts w:eastAsia="Malgun Gothic" w:cs="Arial"/>
                <w:szCs w:val="18"/>
                <w:lang w:eastAsia="ko-KR"/>
              </w:rPr>
            </w:pPr>
            <w:del w:id="3568" w:author="Apple" w:date="2022-04-13T16:21:00Z">
              <w:r w:rsidRPr="00EF5447" w:rsidDel="00186A34">
                <w:rPr>
                  <w:rFonts w:cs="Arial"/>
                  <w:lang w:eastAsia="zh-CN"/>
                </w:rPr>
                <w:delText>DC_18A_n78A</w:delText>
              </w:r>
              <w:r w:rsidRPr="00EF5447" w:rsidDel="00186A34">
                <w:rPr>
                  <w:rFonts w:cs="Arial"/>
                  <w:lang w:eastAsia="ja-JP"/>
                </w:rPr>
                <w:delText>-</w:delText>
              </w:r>
              <w:r w:rsidRPr="00EF5447" w:rsidDel="00186A34">
                <w:rPr>
                  <w:rFonts w:cs="Arial"/>
                  <w:lang w:eastAsia="zh-CN"/>
                </w:rPr>
                <w:delText>n257</w:delText>
              </w:r>
              <w:r w:rsidRPr="00EF5447" w:rsidDel="00186A34">
                <w:rPr>
                  <w:rFonts w:eastAsia="Malgun Gothic" w:cs="Arial"/>
                  <w:lang w:eastAsia="ko-KR"/>
                </w:rPr>
                <w:delText>I</w:delText>
              </w:r>
            </w:del>
          </w:p>
        </w:tc>
        <w:tc>
          <w:tcPr>
            <w:tcW w:w="3969" w:type="dxa"/>
            <w:tcMar>
              <w:top w:w="28" w:type="dxa"/>
              <w:left w:w="28" w:type="dxa"/>
              <w:bottom w:w="28" w:type="dxa"/>
              <w:right w:w="28" w:type="dxa"/>
            </w:tcMar>
          </w:tcPr>
          <w:p w14:paraId="33297ABE" w14:textId="34014FDB" w:rsidR="0029009D" w:rsidRPr="00EF5447" w:rsidDel="00186A34" w:rsidRDefault="0029009D" w:rsidP="008B500C">
            <w:pPr>
              <w:pStyle w:val="TAC"/>
              <w:rPr>
                <w:del w:id="3569" w:author="Apple" w:date="2022-04-13T16:21:00Z"/>
                <w:rFonts w:eastAsia="Malgun Gothic"/>
                <w:noProof/>
                <w:lang w:eastAsia="ko-KR"/>
              </w:rPr>
            </w:pPr>
            <w:del w:id="3570" w:author="Apple" w:date="2022-04-13T16:21:00Z">
              <w:r w:rsidRPr="00EF5447" w:rsidDel="00186A34">
                <w:rPr>
                  <w:rFonts w:eastAsia="Malgun Gothic"/>
                  <w:noProof/>
                  <w:lang w:eastAsia="ko-KR"/>
                </w:rPr>
                <w:delText>DC_18A_n78A</w:delText>
              </w:r>
            </w:del>
          </w:p>
          <w:p w14:paraId="5956A90F" w14:textId="31614B4B" w:rsidR="0029009D" w:rsidRPr="00EF5447" w:rsidDel="00186A34" w:rsidRDefault="0029009D" w:rsidP="008B500C">
            <w:pPr>
              <w:pStyle w:val="TAC"/>
              <w:rPr>
                <w:del w:id="3571" w:author="Apple" w:date="2022-04-13T16:21:00Z"/>
                <w:rFonts w:eastAsia="Malgun Gothic"/>
                <w:noProof/>
                <w:lang w:eastAsia="ko-KR"/>
              </w:rPr>
            </w:pPr>
            <w:del w:id="3572" w:author="Apple" w:date="2022-04-13T16:21:00Z">
              <w:r w:rsidRPr="00EF5447" w:rsidDel="00186A34">
                <w:rPr>
                  <w:rFonts w:eastAsia="Malgun Gothic"/>
                  <w:noProof/>
                  <w:lang w:eastAsia="ko-KR"/>
                </w:rPr>
                <w:delText>DC_18A_n257A</w:delText>
              </w:r>
            </w:del>
          </w:p>
          <w:p w14:paraId="6CA07CB6" w14:textId="7C9241B4" w:rsidR="0029009D" w:rsidRPr="00EF5447" w:rsidDel="00186A34" w:rsidRDefault="0029009D" w:rsidP="008B500C">
            <w:pPr>
              <w:pStyle w:val="TAC"/>
              <w:rPr>
                <w:del w:id="3573" w:author="Apple" w:date="2022-04-13T16:21:00Z"/>
                <w:rFonts w:eastAsia="Malgun Gothic"/>
                <w:noProof/>
                <w:lang w:eastAsia="ko-KR"/>
              </w:rPr>
            </w:pPr>
            <w:del w:id="3574" w:author="Apple" w:date="2022-04-13T16:21:00Z">
              <w:r w:rsidRPr="00EF5447" w:rsidDel="00186A34">
                <w:rPr>
                  <w:rFonts w:eastAsia="Malgun Gothic"/>
                  <w:noProof/>
                  <w:lang w:eastAsia="ko-KR"/>
                </w:rPr>
                <w:delText>DC_18A_n257G</w:delText>
              </w:r>
            </w:del>
          </w:p>
          <w:p w14:paraId="63DD5145" w14:textId="11EF7ED8" w:rsidR="0029009D" w:rsidRPr="00EF5447" w:rsidDel="00186A34" w:rsidRDefault="0029009D" w:rsidP="008B500C">
            <w:pPr>
              <w:pStyle w:val="TAC"/>
              <w:rPr>
                <w:del w:id="3575" w:author="Apple" w:date="2022-04-13T16:21:00Z"/>
                <w:rFonts w:eastAsia="Malgun Gothic"/>
                <w:noProof/>
                <w:lang w:eastAsia="ko-KR"/>
              </w:rPr>
            </w:pPr>
            <w:del w:id="3576" w:author="Apple" w:date="2022-04-13T16:21:00Z">
              <w:r w:rsidRPr="00EF5447" w:rsidDel="00186A34">
                <w:rPr>
                  <w:rFonts w:eastAsia="Malgun Gothic"/>
                  <w:noProof/>
                  <w:lang w:eastAsia="ko-KR"/>
                </w:rPr>
                <w:delText>DC_18A_n257H</w:delText>
              </w:r>
            </w:del>
          </w:p>
          <w:p w14:paraId="3C83A759" w14:textId="135CA29F" w:rsidR="0029009D" w:rsidRPr="00EF5447" w:rsidDel="00186A34" w:rsidRDefault="0029009D" w:rsidP="008B500C">
            <w:pPr>
              <w:pStyle w:val="TAC"/>
              <w:rPr>
                <w:del w:id="3577" w:author="Apple" w:date="2022-04-13T16:21:00Z"/>
                <w:rFonts w:eastAsia="Malgun Gothic" w:cs="Arial"/>
                <w:szCs w:val="18"/>
                <w:lang w:eastAsia="ko-KR"/>
              </w:rPr>
            </w:pPr>
            <w:del w:id="3578" w:author="Apple" w:date="2022-04-13T16:21:00Z">
              <w:r w:rsidRPr="00EF5447" w:rsidDel="00186A34">
                <w:rPr>
                  <w:rFonts w:eastAsia="Malgun Gothic"/>
                  <w:noProof/>
                  <w:lang w:eastAsia="ko-KR"/>
                </w:rPr>
                <w:delText>DC_18A_n257I</w:delText>
              </w:r>
            </w:del>
          </w:p>
        </w:tc>
      </w:tr>
      <w:tr w:rsidR="0029009D" w:rsidRPr="00EF5447" w14:paraId="0F996798" w14:textId="77777777" w:rsidTr="008B500C">
        <w:trPr>
          <w:trHeight w:val="187"/>
          <w:jc w:val="center"/>
        </w:trPr>
        <w:tc>
          <w:tcPr>
            <w:tcW w:w="3969" w:type="dxa"/>
            <w:shd w:val="clear" w:color="auto" w:fill="auto"/>
            <w:noWrap/>
            <w:tcMar>
              <w:top w:w="28" w:type="dxa"/>
              <w:left w:w="28" w:type="dxa"/>
              <w:bottom w:w="28" w:type="dxa"/>
              <w:right w:w="28" w:type="dxa"/>
            </w:tcMar>
          </w:tcPr>
          <w:p w14:paraId="237FEE41" w14:textId="77777777" w:rsidR="0029009D" w:rsidRPr="00EF5447" w:rsidRDefault="0029009D" w:rsidP="008B500C">
            <w:pPr>
              <w:pStyle w:val="TAC"/>
              <w:rPr>
                <w:rFonts w:cs="Arial"/>
                <w:szCs w:val="18"/>
                <w:lang w:eastAsia="zh-CN"/>
              </w:rPr>
            </w:pPr>
            <w:r w:rsidRPr="00EF5447">
              <w:rPr>
                <w:rFonts w:cs="Arial"/>
                <w:szCs w:val="18"/>
                <w:lang w:eastAsia="ja-JP"/>
              </w:rPr>
              <w:lastRenderedPageBreak/>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14:paraId="7DE40AAD"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14:paraId="307A9199"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14:paraId="69307312" w14:textId="77777777" w:rsidR="0029009D" w:rsidRPr="00EF5447" w:rsidRDefault="0029009D" w:rsidP="008B500C">
            <w:pPr>
              <w:pStyle w:val="TAC"/>
              <w:rPr>
                <w:noProof/>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14:paraId="02BB673D" w14:textId="77777777" w:rsidR="0029009D" w:rsidRPr="00EF5447" w:rsidRDefault="0029009D" w:rsidP="008B500C">
            <w:pPr>
              <w:pStyle w:val="TAC"/>
              <w:rPr>
                <w:rFonts w:eastAsia="Malgun Gothic" w:cs="Arial"/>
                <w:szCs w:val="18"/>
                <w:lang w:eastAsia="ko-KR"/>
              </w:rPr>
            </w:pPr>
            <w:r w:rsidRPr="00EF5447">
              <w:rPr>
                <w:rFonts w:eastAsia="Malgun Gothic" w:cs="Arial"/>
                <w:szCs w:val="18"/>
                <w:lang w:eastAsia="ko-KR"/>
              </w:rPr>
              <w:t>DC_21A_n78A</w:t>
            </w:r>
          </w:p>
          <w:p w14:paraId="6A743FA3" w14:textId="77777777" w:rsidR="0029009D" w:rsidRPr="00EF5447" w:rsidRDefault="0029009D" w:rsidP="008B500C">
            <w:pPr>
              <w:pStyle w:val="TAC"/>
              <w:rPr>
                <w:rFonts w:eastAsia="Malgun Gothic" w:cs="Arial"/>
                <w:szCs w:val="18"/>
                <w:lang w:eastAsia="ko-KR"/>
              </w:rPr>
            </w:pPr>
            <w:r w:rsidRPr="00EF5447">
              <w:rPr>
                <w:rFonts w:eastAsia="Malgun Gothic" w:cs="Arial"/>
                <w:szCs w:val="18"/>
                <w:lang w:eastAsia="ko-KR"/>
              </w:rPr>
              <w:t>DC_21A_n257A</w:t>
            </w:r>
          </w:p>
          <w:p w14:paraId="08BA3E11" w14:textId="77777777" w:rsidR="0029009D" w:rsidRPr="00EF5447" w:rsidRDefault="0029009D" w:rsidP="008B500C">
            <w:pPr>
              <w:pStyle w:val="TAC"/>
              <w:rPr>
                <w:noProof/>
              </w:rPr>
            </w:pPr>
            <w:r w:rsidRPr="00EF5447">
              <w:rPr>
                <w:noProof/>
              </w:rPr>
              <w:t>DC_21A_n257G</w:t>
            </w:r>
          </w:p>
          <w:p w14:paraId="6BEBC13A" w14:textId="77777777" w:rsidR="0029009D" w:rsidRPr="00EF5447" w:rsidRDefault="0029009D" w:rsidP="008B500C">
            <w:pPr>
              <w:pStyle w:val="TAC"/>
              <w:rPr>
                <w:noProof/>
              </w:rPr>
            </w:pPr>
            <w:r w:rsidRPr="00EF5447">
              <w:rPr>
                <w:noProof/>
              </w:rPr>
              <w:t>DC_21A_n257H</w:t>
            </w:r>
          </w:p>
          <w:p w14:paraId="4E60D0F8" w14:textId="77777777" w:rsidR="0029009D" w:rsidRPr="00EF5447" w:rsidRDefault="0029009D" w:rsidP="008B500C">
            <w:pPr>
              <w:pStyle w:val="TAC"/>
              <w:rPr>
                <w:rFonts w:eastAsia="Malgun Gothic" w:cs="Arial"/>
                <w:szCs w:val="18"/>
                <w:lang w:eastAsia="ko-KR"/>
              </w:rPr>
            </w:pPr>
            <w:r w:rsidRPr="00EF5447">
              <w:rPr>
                <w:noProof/>
              </w:rPr>
              <w:t>DC_21A_n257I</w:t>
            </w:r>
          </w:p>
          <w:p w14:paraId="733DA085"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257A</w:t>
            </w:r>
          </w:p>
          <w:p w14:paraId="1E43F3C6"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257G</w:t>
            </w:r>
          </w:p>
          <w:p w14:paraId="2FEBA44F"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257H</w:t>
            </w:r>
          </w:p>
          <w:p w14:paraId="7E0B3912" w14:textId="77777777" w:rsidR="0029009D" w:rsidRPr="00EF5447" w:rsidRDefault="0029009D" w:rsidP="008B500C">
            <w:pPr>
              <w:pStyle w:val="TAC"/>
              <w:rPr>
                <w:noProof/>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257I</w:t>
            </w:r>
          </w:p>
        </w:tc>
      </w:tr>
      <w:tr w:rsidR="0029009D" w:rsidRPr="00EF5447" w14:paraId="406FD01D" w14:textId="77777777" w:rsidTr="008B500C">
        <w:trPr>
          <w:trHeight w:val="187"/>
          <w:jc w:val="center"/>
        </w:trPr>
        <w:tc>
          <w:tcPr>
            <w:tcW w:w="3969" w:type="dxa"/>
            <w:shd w:val="clear" w:color="auto" w:fill="auto"/>
            <w:noWrap/>
            <w:tcMar>
              <w:top w:w="28" w:type="dxa"/>
              <w:left w:w="28" w:type="dxa"/>
              <w:bottom w:w="28" w:type="dxa"/>
              <w:right w:w="28" w:type="dxa"/>
            </w:tcMar>
          </w:tcPr>
          <w:p w14:paraId="0B27F608"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14:paraId="17165325"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14:paraId="4E807BCC"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14:paraId="321A1448" w14:textId="77777777" w:rsidR="0029009D" w:rsidRPr="00EF5447" w:rsidRDefault="0029009D" w:rsidP="008B500C">
            <w:pPr>
              <w:pStyle w:val="TAC"/>
              <w:rPr>
                <w:noProof/>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14:paraId="2D88D976" w14:textId="77777777" w:rsidR="0029009D" w:rsidRPr="00EF5447" w:rsidRDefault="0029009D" w:rsidP="008B500C">
            <w:pPr>
              <w:pStyle w:val="TAC"/>
              <w:rPr>
                <w:rFonts w:eastAsia="Malgun Gothic" w:cs="Arial"/>
                <w:szCs w:val="18"/>
                <w:lang w:eastAsia="ko-KR"/>
              </w:rPr>
            </w:pPr>
            <w:r w:rsidRPr="00EF5447">
              <w:rPr>
                <w:rFonts w:eastAsia="Malgun Gothic" w:cs="Arial"/>
                <w:szCs w:val="18"/>
                <w:lang w:eastAsia="ko-KR"/>
              </w:rPr>
              <w:t>DC_21A_n79A</w:t>
            </w:r>
          </w:p>
          <w:p w14:paraId="760B4C65" w14:textId="77777777" w:rsidR="0029009D" w:rsidRPr="00EF5447" w:rsidRDefault="0029009D" w:rsidP="008B500C">
            <w:pPr>
              <w:pStyle w:val="TAC"/>
              <w:rPr>
                <w:rFonts w:eastAsia="Malgun Gothic" w:cs="Arial"/>
                <w:szCs w:val="18"/>
                <w:lang w:eastAsia="ko-KR"/>
              </w:rPr>
            </w:pPr>
            <w:r w:rsidRPr="00EF5447">
              <w:rPr>
                <w:rFonts w:eastAsia="Malgun Gothic" w:cs="Arial"/>
                <w:szCs w:val="18"/>
                <w:lang w:eastAsia="ko-KR"/>
              </w:rPr>
              <w:t>DC_21A_n257A</w:t>
            </w:r>
          </w:p>
          <w:p w14:paraId="2A7EB84D" w14:textId="77777777" w:rsidR="0029009D" w:rsidRPr="00EF5447" w:rsidRDefault="0029009D" w:rsidP="008B500C">
            <w:pPr>
              <w:pStyle w:val="TAC"/>
              <w:rPr>
                <w:noProof/>
              </w:rPr>
            </w:pPr>
            <w:r w:rsidRPr="00EF5447">
              <w:rPr>
                <w:noProof/>
              </w:rPr>
              <w:t>DC_21A_n257G</w:t>
            </w:r>
          </w:p>
          <w:p w14:paraId="5A713451" w14:textId="77777777" w:rsidR="0029009D" w:rsidRPr="00EF5447" w:rsidRDefault="0029009D" w:rsidP="008B500C">
            <w:pPr>
              <w:pStyle w:val="TAC"/>
              <w:rPr>
                <w:noProof/>
              </w:rPr>
            </w:pPr>
            <w:r w:rsidRPr="00EF5447">
              <w:rPr>
                <w:noProof/>
              </w:rPr>
              <w:t>DC_21A_n257H</w:t>
            </w:r>
          </w:p>
          <w:p w14:paraId="43F0F92B" w14:textId="77777777" w:rsidR="0029009D" w:rsidRPr="00EF5447" w:rsidRDefault="0029009D" w:rsidP="008B500C">
            <w:pPr>
              <w:pStyle w:val="TAC"/>
              <w:rPr>
                <w:rFonts w:eastAsia="Malgun Gothic" w:cs="Arial"/>
                <w:szCs w:val="18"/>
                <w:lang w:eastAsia="ko-KR"/>
              </w:rPr>
            </w:pPr>
            <w:r w:rsidRPr="00EF5447">
              <w:rPr>
                <w:noProof/>
              </w:rPr>
              <w:t>DC_21A_n257I</w:t>
            </w:r>
          </w:p>
          <w:p w14:paraId="0E93B620"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257A</w:t>
            </w:r>
          </w:p>
          <w:p w14:paraId="53BE9263"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257G</w:t>
            </w:r>
          </w:p>
          <w:p w14:paraId="5102B29C" w14:textId="77777777" w:rsidR="0029009D" w:rsidRPr="00EF5447" w:rsidRDefault="0029009D" w:rsidP="008B500C">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257H</w:t>
            </w:r>
          </w:p>
          <w:p w14:paraId="6F8AF1EC" w14:textId="77777777" w:rsidR="0029009D" w:rsidRPr="00EF5447" w:rsidRDefault="0029009D" w:rsidP="008B500C">
            <w:pPr>
              <w:pStyle w:val="TAC"/>
              <w:rPr>
                <w:noProof/>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257I</w:t>
            </w:r>
          </w:p>
        </w:tc>
      </w:tr>
      <w:tr w:rsidR="0029009D" w:rsidRPr="00EF5447" w14:paraId="6719CB8C" w14:textId="77777777" w:rsidTr="008B500C">
        <w:trPr>
          <w:trHeight w:val="187"/>
          <w:jc w:val="center"/>
        </w:trPr>
        <w:tc>
          <w:tcPr>
            <w:tcW w:w="3969" w:type="dxa"/>
            <w:shd w:val="clear" w:color="auto" w:fill="auto"/>
            <w:noWrap/>
            <w:tcMar>
              <w:top w:w="28" w:type="dxa"/>
              <w:left w:w="28" w:type="dxa"/>
              <w:bottom w:w="28" w:type="dxa"/>
              <w:right w:w="28" w:type="dxa"/>
            </w:tcMar>
          </w:tcPr>
          <w:p w14:paraId="1C8FB93C" w14:textId="77777777" w:rsidR="0029009D" w:rsidRPr="00EF5447" w:rsidRDefault="0029009D" w:rsidP="008B500C">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50C1FE53" w14:textId="77777777" w:rsidR="0029009D" w:rsidRPr="00EF5447" w:rsidRDefault="0029009D" w:rsidP="008B500C">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3D469397" w14:textId="77777777" w:rsidR="0029009D" w:rsidRPr="00EF5447" w:rsidRDefault="0029009D" w:rsidP="008B500C">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5798CEBD" w14:textId="77777777" w:rsidR="0029009D" w:rsidRPr="00EF5447" w:rsidRDefault="0029009D" w:rsidP="008B500C">
            <w:pPr>
              <w:pStyle w:val="TAC"/>
              <w:rPr>
                <w:rFonts w:eastAsia="Malgun Gothic" w:cs="Arial"/>
                <w:szCs w:val="18"/>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C3FFC0F" w14:textId="77777777" w:rsidR="0029009D" w:rsidRPr="00EF5447" w:rsidRDefault="0029009D" w:rsidP="008B500C">
            <w:pPr>
              <w:pStyle w:val="TAC"/>
              <w:rPr>
                <w:rFonts w:cs="Arial"/>
                <w:lang w:eastAsia="zh-CN"/>
              </w:rPr>
            </w:pPr>
            <w:r w:rsidRPr="00EF5447">
              <w:rPr>
                <w:rFonts w:cs="Arial"/>
                <w:lang w:eastAsia="zh-CN"/>
              </w:rPr>
              <w:t>DC_28A_n3A</w:t>
            </w:r>
          </w:p>
          <w:p w14:paraId="5DB5854B" w14:textId="77777777" w:rsidR="0029009D" w:rsidRPr="00EF5447" w:rsidRDefault="0029009D" w:rsidP="008B500C">
            <w:pPr>
              <w:pStyle w:val="TAC"/>
              <w:rPr>
                <w:rFonts w:cs="Arial"/>
                <w:lang w:eastAsia="zh-CN"/>
              </w:rPr>
            </w:pPr>
            <w:r w:rsidRPr="00EF5447">
              <w:rPr>
                <w:rFonts w:cs="Arial"/>
                <w:lang w:eastAsia="zh-CN"/>
              </w:rPr>
              <w:t>DC_28A_n257A</w:t>
            </w:r>
          </w:p>
          <w:p w14:paraId="17C770C8" w14:textId="77777777" w:rsidR="0029009D" w:rsidRPr="00EF5447" w:rsidRDefault="0029009D" w:rsidP="008B500C">
            <w:pPr>
              <w:pStyle w:val="TAC"/>
              <w:rPr>
                <w:rFonts w:cs="Arial"/>
                <w:lang w:eastAsia="zh-CN"/>
              </w:rPr>
            </w:pPr>
            <w:r w:rsidRPr="00EF5447">
              <w:rPr>
                <w:rFonts w:cs="Arial"/>
                <w:lang w:eastAsia="zh-CN"/>
              </w:rPr>
              <w:t>DC_28A_n257G</w:t>
            </w:r>
          </w:p>
          <w:p w14:paraId="593E56A9" w14:textId="77777777" w:rsidR="0029009D" w:rsidRPr="00EF5447" w:rsidRDefault="0029009D" w:rsidP="008B500C">
            <w:pPr>
              <w:pStyle w:val="TAC"/>
              <w:rPr>
                <w:rFonts w:cs="Arial"/>
                <w:lang w:eastAsia="zh-CN"/>
              </w:rPr>
            </w:pPr>
            <w:r w:rsidRPr="00EF5447">
              <w:rPr>
                <w:rFonts w:cs="Arial"/>
                <w:lang w:eastAsia="zh-CN"/>
              </w:rPr>
              <w:t>DC_28A_n257H</w:t>
            </w:r>
          </w:p>
          <w:p w14:paraId="478F7F77" w14:textId="77777777" w:rsidR="0029009D" w:rsidRPr="00EF5447" w:rsidRDefault="0029009D" w:rsidP="008B500C">
            <w:pPr>
              <w:pStyle w:val="TAC"/>
              <w:rPr>
                <w:rFonts w:eastAsia="Malgun Gothic" w:cs="Arial"/>
                <w:szCs w:val="18"/>
                <w:lang w:eastAsia="ko-KR"/>
              </w:rPr>
            </w:pPr>
            <w:r w:rsidRPr="00EF5447">
              <w:rPr>
                <w:rFonts w:cs="Arial"/>
                <w:lang w:eastAsia="zh-CN"/>
              </w:rPr>
              <w:t>DC_28A_n257I</w:t>
            </w:r>
          </w:p>
        </w:tc>
      </w:tr>
      <w:tr w:rsidR="0029009D" w:rsidRPr="00EF5447" w14:paraId="077557FD" w14:textId="77777777" w:rsidTr="008B500C">
        <w:trPr>
          <w:trHeight w:val="187"/>
          <w:jc w:val="center"/>
        </w:trPr>
        <w:tc>
          <w:tcPr>
            <w:tcW w:w="3969" w:type="dxa"/>
            <w:shd w:val="clear" w:color="auto" w:fill="auto"/>
            <w:noWrap/>
            <w:tcMar>
              <w:top w:w="28" w:type="dxa"/>
              <w:left w:w="28" w:type="dxa"/>
              <w:bottom w:w="28" w:type="dxa"/>
              <w:right w:w="28" w:type="dxa"/>
            </w:tcMar>
            <w:vAlign w:val="center"/>
          </w:tcPr>
          <w:p w14:paraId="63A2B976" w14:textId="77777777" w:rsidR="0029009D" w:rsidRDefault="0029009D" w:rsidP="008B500C">
            <w:pPr>
              <w:keepNext/>
              <w:keepLines/>
              <w:spacing w:after="0"/>
              <w:jc w:val="center"/>
              <w:rPr>
                <w:rFonts w:ascii="Arial" w:hAnsi="Arial" w:cs="Arial"/>
                <w:sz w:val="18"/>
                <w:lang w:eastAsia="zh-TW"/>
              </w:rPr>
            </w:pPr>
            <w:r>
              <w:br w:type="page"/>
            </w: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A-n258A</w:t>
            </w:r>
          </w:p>
          <w:p w14:paraId="74B1CA84" w14:textId="77777777" w:rsidR="0029009D" w:rsidRDefault="0029009D" w:rsidP="008B500C">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B</w:t>
            </w:r>
          </w:p>
          <w:p w14:paraId="63B3244F" w14:textId="77777777" w:rsidR="0029009D" w:rsidRDefault="0029009D" w:rsidP="008B500C">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C</w:t>
            </w:r>
          </w:p>
          <w:p w14:paraId="6A84DC5D" w14:textId="77777777" w:rsidR="0029009D" w:rsidRDefault="0029009D" w:rsidP="008B500C">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D</w:t>
            </w:r>
          </w:p>
          <w:p w14:paraId="0606CAAF" w14:textId="77777777" w:rsidR="0029009D" w:rsidRDefault="0029009D" w:rsidP="008B500C">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E</w:t>
            </w:r>
          </w:p>
          <w:p w14:paraId="4D9A4875" w14:textId="77777777" w:rsidR="0029009D" w:rsidRDefault="0029009D" w:rsidP="008B500C">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F</w:t>
            </w:r>
          </w:p>
          <w:p w14:paraId="32DA82C7" w14:textId="77777777" w:rsidR="0029009D" w:rsidRDefault="0029009D" w:rsidP="008B500C">
            <w:pPr>
              <w:keepNext/>
              <w:keepLines/>
              <w:spacing w:after="0"/>
              <w:jc w:val="center"/>
              <w:rPr>
                <w:rFonts w:ascii="Arial" w:hAnsi="Arial" w:cs="Arial"/>
                <w:sz w:val="18"/>
                <w:lang w:eastAsia="zh-TW"/>
              </w:rPr>
            </w:pPr>
            <w:r>
              <w:rPr>
                <w:rFonts w:ascii="Arial" w:hAnsi="Arial" w:cs="Arial" w:hint="eastAsia"/>
                <w:sz w:val="18"/>
                <w:lang w:eastAsia="zh-TW"/>
              </w:rPr>
              <w:t>DC_28A_n7A-n258G</w:t>
            </w:r>
          </w:p>
          <w:p w14:paraId="03D7D0B5" w14:textId="77777777" w:rsidR="0029009D" w:rsidRDefault="0029009D" w:rsidP="008B500C">
            <w:pPr>
              <w:keepNext/>
              <w:keepLines/>
              <w:spacing w:after="0"/>
              <w:jc w:val="center"/>
              <w:rPr>
                <w:rFonts w:ascii="Arial" w:hAnsi="Arial" w:cs="Arial"/>
                <w:sz w:val="18"/>
                <w:lang w:eastAsia="zh-TW"/>
              </w:rPr>
            </w:pPr>
            <w:r>
              <w:rPr>
                <w:rFonts w:ascii="Arial" w:hAnsi="Arial" w:cs="Arial" w:hint="eastAsia"/>
                <w:sz w:val="18"/>
                <w:lang w:eastAsia="zh-TW"/>
              </w:rPr>
              <w:t>DC_28A_n7A-n258H</w:t>
            </w:r>
          </w:p>
          <w:p w14:paraId="096E5D04" w14:textId="77777777" w:rsidR="0029009D" w:rsidRDefault="0029009D" w:rsidP="008B500C">
            <w:pPr>
              <w:keepNext/>
              <w:keepLines/>
              <w:spacing w:after="0"/>
              <w:jc w:val="center"/>
              <w:rPr>
                <w:rFonts w:ascii="Arial" w:hAnsi="Arial" w:cs="Arial"/>
                <w:sz w:val="18"/>
                <w:lang w:eastAsia="zh-TW"/>
              </w:rPr>
            </w:pPr>
            <w:r>
              <w:rPr>
                <w:rFonts w:ascii="Arial" w:hAnsi="Arial" w:cs="Arial" w:hint="eastAsia"/>
                <w:sz w:val="18"/>
                <w:lang w:eastAsia="zh-TW"/>
              </w:rPr>
              <w:t>DC_28A_n7A-n258I</w:t>
            </w:r>
          </w:p>
          <w:p w14:paraId="69F30AD6" w14:textId="77777777" w:rsidR="0029009D" w:rsidRPr="00945DB3" w:rsidRDefault="0029009D" w:rsidP="008B500C">
            <w:pPr>
              <w:keepNext/>
              <w:keepLines/>
              <w:spacing w:after="0"/>
              <w:jc w:val="center"/>
              <w:rPr>
                <w:rFonts w:ascii="Arial" w:hAnsi="Arial" w:cs="Arial"/>
                <w:sz w:val="18"/>
                <w:lang w:eastAsia="zh-TW"/>
              </w:rPr>
            </w:pPr>
            <w:r>
              <w:rPr>
                <w:rFonts w:ascii="Arial" w:hAnsi="Arial" w:cs="Arial" w:hint="eastAsia"/>
                <w:sz w:val="18"/>
                <w:lang w:eastAsia="zh-TW"/>
              </w:rPr>
              <w:t>DC_28A_n7A-n258J</w:t>
            </w:r>
          </w:p>
          <w:p w14:paraId="2BF3B046" w14:textId="77777777" w:rsidR="0029009D" w:rsidRDefault="0029009D" w:rsidP="008B500C">
            <w:pPr>
              <w:keepNext/>
              <w:keepLines/>
              <w:spacing w:after="0"/>
              <w:jc w:val="center"/>
              <w:rPr>
                <w:rFonts w:ascii="Arial" w:hAnsi="Arial" w:cs="Arial"/>
                <w:sz w:val="18"/>
                <w:lang w:eastAsia="zh-TW"/>
              </w:rPr>
            </w:pPr>
            <w:r>
              <w:rPr>
                <w:rFonts w:ascii="Arial" w:hAnsi="Arial" w:cs="Arial" w:hint="eastAsia"/>
                <w:sz w:val="18"/>
                <w:lang w:eastAsia="zh-TW"/>
              </w:rPr>
              <w:t>DC_28A_n7A-n258K</w:t>
            </w:r>
          </w:p>
          <w:p w14:paraId="3EBE42EC" w14:textId="77777777" w:rsidR="0029009D" w:rsidRDefault="0029009D" w:rsidP="008B500C">
            <w:pPr>
              <w:keepNext/>
              <w:keepLines/>
              <w:spacing w:after="0"/>
              <w:jc w:val="center"/>
              <w:rPr>
                <w:rFonts w:ascii="Arial" w:hAnsi="Arial" w:cs="Arial"/>
                <w:sz w:val="18"/>
                <w:lang w:eastAsia="zh-TW"/>
              </w:rPr>
            </w:pPr>
            <w:r>
              <w:rPr>
                <w:rFonts w:ascii="Arial" w:hAnsi="Arial" w:cs="Arial" w:hint="eastAsia"/>
                <w:sz w:val="18"/>
                <w:lang w:eastAsia="zh-TW"/>
              </w:rPr>
              <w:t>DC_28A_n7A-n258L</w:t>
            </w:r>
          </w:p>
          <w:p w14:paraId="241A3B3E" w14:textId="77777777" w:rsidR="0029009D" w:rsidRDefault="0029009D" w:rsidP="008B500C">
            <w:pPr>
              <w:keepNext/>
              <w:keepLines/>
              <w:spacing w:after="0"/>
              <w:jc w:val="center"/>
              <w:rPr>
                <w:rFonts w:ascii="Arial" w:hAnsi="Arial" w:cs="Arial"/>
                <w:sz w:val="18"/>
                <w:lang w:eastAsia="zh-TW"/>
              </w:rPr>
            </w:pPr>
            <w:r>
              <w:rPr>
                <w:rFonts w:ascii="Arial" w:hAnsi="Arial" w:cs="Arial" w:hint="eastAsia"/>
                <w:sz w:val="18"/>
                <w:lang w:eastAsia="zh-TW"/>
              </w:rPr>
              <w:t>DC_28A_n7A-n258M</w:t>
            </w:r>
          </w:p>
          <w:p w14:paraId="1D5F7565" w14:textId="77777777" w:rsidR="0029009D" w:rsidRDefault="0029009D" w:rsidP="008B500C">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-n258A</w:t>
            </w:r>
          </w:p>
          <w:p w14:paraId="72275C2F" w14:textId="77777777" w:rsidR="0029009D" w:rsidRDefault="0029009D" w:rsidP="008B500C">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B</w:t>
            </w:r>
          </w:p>
          <w:p w14:paraId="6B0875A0" w14:textId="77777777" w:rsidR="0029009D" w:rsidRDefault="0029009D" w:rsidP="008B500C">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C</w:t>
            </w:r>
          </w:p>
          <w:p w14:paraId="3E957363" w14:textId="77777777" w:rsidR="0029009D" w:rsidRDefault="0029009D" w:rsidP="008B500C">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D</w:t>
            </w:r>
          </w:p>
          <w:p w14:paraId="067864FA" w14:textId="77777777" w:rsidR="0029009D" w:rsidRDefault="0029009D" w:rsidP="008B500C">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E</w:t>
            </w:r>
          </w:p>
          <w:p w14:paraId="53C66D49" w14:textId="77777777" w:rsidR="0029009D" w:rsidRDefault="0029009D" w:rsidP="008B500C">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F</w:t>
            </w:r>
          </w:p>
          <w:p w14:paraId="7E5B78A2" w14:textId="77777777" w:rsidR="0029009D" w:rsidRDefault="0029009D" w:rsidP="008B500C">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-n258G</w:t>
            </w:r>
          </w:p>
          <w:p w14:paraId="162FED5E" w14:textId="77777777" w:rsidR="0029009D" w:rsidRDefault="0029009D" w:rsidP="008B500C">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-n258H</w:t>
            </w:r>
          </w:p>
          <w:p w14:paraId="47B1F535" w14:textId="77777777" w:rsidR="0029009D" w:rsidRDefault="0029009D" w:rsidP="008B500C">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-n258I</w:t>
            </w:r>
          </w:p>
          <w:p w14:paraId="1118C5BA" w14:textId="77777777" w:rsidR="0029009D" w:rsidRPr="00945DB3" w:rsidRDefault="0029009D" w:rsidP="008B500C">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-n258J</w:t>
            </w:r>
          </w:p>
          <w:p w14:paraId="7E663161" w14:textId="77777777" w:rsidR="0029009D" w:rsidRDefault="0029009D" w:rsidP="008B500C">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-n258K</w:t>
            </w:r>
          </w:p>
          <w:p w14:paraId="31815B03" w14:textId="77777777" w:rsidR="0029009D" w:rsidRDefault="0029009D" w:rsidP="008B500C">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-n258L</w:t>
            </w:r>
          </w:p>
          <w:p w14:paraId="4A8D56D5" w14:textId="77777777" w:rsidR="0029009D" w:rsidRPr="00EF5447" w:rsidRDefault="0029009D" w:rsidP="008B500C">
            <w:pPr>
              <w:pStyle w:val="TAC"/>
              <w:rPr>
                <w:rFonts w:cs="Arial"/>
                <w:lang w:eastAsia="zh-CN"/>
              </w:rPr>
            </w:pPr>
            <w:r>
              <w:rPr>
                <w:rFonts w:cs="Arial" w:hint="eastAsia"/>
                <w:lang w:eastAsia="zh-TW"/>
              </w:rPr>
              <w:t>DC_28A_n7</w:t>
            </w:r>
            <w:r>
              <w:rPr>
                <w:rFonts w:cs="Arial"/>
                <w:lang w:eastAsia="zh-TW"/>
              </w:rPr>
              <w:t>B</w:t>
            </w:r>
            <w:r>
              <w:rPr>
                <w:rFonts w:cs="Arial" w:hint="eastAsia"/>
                <w:lang w:eastAsia="zh-TW"/>
              </w:rPr>
              <w:t>-n258M</w:t>
            </w:r>
          </w:p>
        </w:tc>
        <w:tc>
          <w:tcPr>
            <w:tcW w:w="3969" w:type="dxa"/>
            <w:tcMar>
              <w:top w:w="28" w:type="dxa"/>
              <w:left w:w="28" w:type="dxa"/>
              <w:bottom w:w="28" w:type="dxa"/>
              <w:right w:w="28" w:type="dxa"/>
            </w:tcMar>
            <w:vAlign w:val="center"/>
          </w:tcPr>
          <w:p w14:paraId="2B4913EE" w14:textId="77777777" w:rsidR="0029009D" w:rsidRPr="00F006D3" w:rsidRDefault="0029009D" w:rsidP="008B500C">
            <w:pPr>
              <w:keepNext/>
              <w:keepLines/>
              <w:spacing w:after="0"/>
              <w:jc w:val="center"/>
              <w:rPr>
                <w:rFonts w:ascii="Arial" w:hAnsi="Arial" w:cs="Arial"/>
                <w:sz w:val="18"/>
                <w:lang w:eastAsia="zh-TW"/>
              </w:rPr>
            </w:pPr>
            <w:r w:rsidRPr="00F006D3">
              <w:rPr>
                <w:rFonts w:ascii="Arial" w:hAnsi="Arial" w:cs="Arial"/>
                <w:sz w:val="18"/>
                <w:lang w:eastAsia="zh-TW"/>
              </w:rPr>
              <w:t>DC_28A_n7A</w:t>
            </w:r>
          </w:p>
          <w:p w14:paraId="2D8E502D" w14:textId="77777777" w:rsidR="0029009D" w:rsidRPr="00F006D3" w:rsidRDefault="0029009D" w:rsidP="008B500C">
            <w:pPr>
              <w:keepNext/>
              <w:keepLines/>
              <w:spacing w:after="0"/>
              <w:jc w:val="center"/>
              <w:rPr>
                <w:rFonts w:ascii="Arial" w:hAnsi="Arial" w:cs="Arial"/>
                <w:sz w:val="18"/>
                <w:lang w:eastAsia="zh-TW"/>
              </w:rPr>
            </w:pPr>
            <w:r w:rsidRPr="00F006D3">
              <w:rPr>
                <w:rFonts w:ascii="Arial" w:hAnsi="Arial" w:cs="Arial"/>
                <w:sz w:val="18"/>
                <w:lang w:eastAsia="zh-TW"/>
              </w:rPr>
              <w:t>DC_28A_n258A</w:t>
            </w:r>
          </w:p>
          <w:p w14:paraId="47A6A976" w14:textId="77777777" w:rsidR="0029009D" w:rsidRPr="00F006D3" w:rsidRDefault="0029009D" w:rsidP="008B500C">
            <w:pPr>
              <w:keepNext/>
              <w:keepLines/>
              <w:spacing w:after="0"/>
              <w:jc w:val="center"/>
              <w:rPr>
                <w:rFonts w:ascii="Arial" w:hAnsi="Arial" w:cs="Arial"/>
                <w:sz w:val="18"/>
                <w:lang w:eastAsia="zh-TW"/>
              </w:rPr>
            </w:pPr>
            <w:r w:rsidRPr="00F006D3">
              <w:rPr>
                <w:rFonts w:ascii="Arial" w:hAnsi="Arial" w:cs="Arial"/>
                <w:sz w:val="18"/>
                <w:lang w:eastAsia="zh-TW"/>
              </w:rPr>
              <w:t>DC_28A_n258G</w:t>
            </w:r>
          </w:p>
          <w:p w14:paraId="5FBFE8E9" w14:textId="77777777" w:rsidR="0029009D" w:rsidRPr="00F006D3" w:rsidRDefault="0029009D" w:rsidP="008B500C">
            <w:pPr>
              <w:keepNext/>
              <w:keepLines/>
              <w:spacing w:after="0"/>
              <w:jc w:val="center"/>
              <w:rPr>
                <w:rFonts w:ascii="Arial" w:hAnsi="Arial" w:cs="Arial"/>
                <w:sz w:val="18"/>
                <w:lang w:eastAsia="zh-TW"/>
              </w:rPr>
            </w:pPr>
            <w:r w:rsidRPr="00F006D3">
              <w:rPr>
                <w:rFonts w:ascii="Arial" w:hAnsi="Arial" w:cs="Arial"/>
                <w:sz w:val="18"/>
                <w:lang w:eastAsia="zh-TW"/>
              </w:rPr>
              <w:t>DC_28A_n258H</w:t>
            </w:r>
          </w:p>
          <w:p w14:paraId="605712B3" w14:textId="77777777" w:rsidR="0029009D" w:rsidRPr="00EF5447" w:rsidRDefault="0029009D" w:rsidP="008B500C">
            <w:pPr>
              <w:pStyle w:val="TAC"/>
              <w:rPr>
                <w:rFonts w:cs="Arial"/>
                <w:lang w:eastAsia="zh-CN"/>
              </w:rPr>
            </w:pPr>
            <w:r w:rsidRPr="00F006D3">
              <w:rPr>
                <w:rFonts w:cs="Arial"/>
                <w:lang w:eastAsia="zh-TW"/>
              </w:rPr>
              <w:t>DC_28A_n258I</w:t>
            </w:r>
          </w:p>
        </w:tc>
      </w:tr>
      <w:tr w:rsidR="0029009D" w:rsidRPr="00EF5447" w14:paraId="587D6FEB" w14:textId="77777777" w:rsidTr="008B500C">
        <w:trPr>
          <w:trHeight w:val="187"/>
          <w:jc w:val="center"/>
        </w:trPr>
        <w:tc>
          <w:tcPr>
            <w:tcW w:w="3969" w:type="dxa"/>
            <w:shd w:val="clear" w:color="auto" w:fill="auto"/>
            <w:noWrap/>
            <w:tcMar>
              <w:top w:w="28" w:type="dxa"/>
              <w:left w:w="28" w:type="dxa"/>
              <w:bottom w:w="28" w:type="dxa"/>
              <w:right w:w="28" w:type="dxa"/>
            </w:tcMar>
          </w:tcPr>
          <w:p w14:paraId="3BBD3B29" w14:textId="77777777" w:rsidR="0029009D" w:rsidRPr="00EF5447" w:rsidRDefault="0029009D" w:rsidP="008B500C">
            <w:pPr>
              <w:pStyle w:val="TAC"/>
              <w:rPr>
                <w:rFonts w:cs="Arial"/>
                <w:szCs w:val="18"/>
              </w:rPr>
            </w:pPr>
            <w:r w:rsidRPr="00EF5447">
              <w:rPr>
                <w:rFonts w:cs="Arial"/>
                <w:szCs w:val="18"/>
              </w:rPr>
              <w:t>DC_28A_n77A-n257A</w:t>
            </w:r>
            <w:r>
              <w:rPr>
                <w:rFonts w:hint="eastAsia"/>
                <w:vertAlign w:val="superscript"/>
                <w:lang w:eastAsia="zh-TW"/>
              </w:rPr>
              <w:t>2</w:t>
            </w:r>
          </w:p>
          <w:p w14:paraId="65935ADA" w14:textId="77777777" w:rsidR="0029009D" w:rsidRPr="00EF5447" w:rsidRDefault="0029009D" w:rsidP="008B500C">
            <w:pPr>
              <w:pStyle w:val="TAC"/>
              <w:rPr>
                <w:rFonts w:cs="Arial"/>
                <w:szCs w:val="18"/>
              </w:rPr>
            </w:pPr>
            <w:r w:rsidRPr="00EF5447">
              <w:rPr>
                <w:rFonts w:cs="Arial"/>
                <w:szCs w:val="18"/>
              </w:rPr>
              <w:t>DC_28A_n77A-n257D</w:t>
            </w:r>
            <w:r>
              <w:rPr>
                <w:rFonts w:hint="eastAsia"/>
                <w:vertAlign w:val="superscript"/>
                <w:lang w:eastAsia="zh-TW"/>
              </w:rPr>
              <w:t>2</w:t>
            </w:r>
          </w:p>
          <w:p w14:paraId="6111378F" w14:textId="77777777" w:rsidR="0029009D" w:rsidRPr="00EF5447" w:rsidRDefault="0029009D" w:rsidP="008B500C">
            <w:pPr>
              <w:pStyle w:val="TAC"/>
              <w:rPr>
                <w:rFonts w:cs="Arial"/>
                <w:szCs w:val="18"/>
              </w:rPr>
            </w:pPr>
            <w:r w:rsidRPr="00EF5447">
              <w:rPr>
                <w:rFonts w:cs="Arial"/>
                <w:szCs w:val="18"/>
              </w:rPr>
              <w:t>DC_28A_n77A-n257G</w:t>
            </w:r>
            <w:r>
              <w:rPr>
                <w:rFonts w:hint="eastAsia"/>
                <w:vertAlign w:val="superscript"/>
                <w:lang w:eastAsia="zh-TW"/>
              </w:rPr>
              <w:t>2</w:t>
            </w:r>
          </w:p>
          <w:p w14:paraId="6C8D4509" w14:textId="77777777" w:rsidR="0029009D" w:rsidRPr="00EF5447" w:rsidRDefault="0029009D" w:rsidP="008B500C">
            <w:pPr>
              <w:pStyle w:val="TAC"/>
              <w:rPr>
                <w:rFonts w:cs="Arial"/>
                <w:szCs w:val="18"/>
              </w:rPr>
            </w:pPr>
            <w:r w:rsidRPr="00EF5447">
              <w:rPr>
                <w:rFonts w:cs="Arial"/>
                <w:szCs w:val="18"/>
              </w:rPr>
              <w:t>DC_28A_n77A-n257H</w:t>
            </w:r>
            <w:r>
              <w:rPr>
                <w:rFonts w:hint="eastAsia"/>
                <w:vertAlign w:val="superscript"/>
                <w:lang w:eastAsia="zh-TW"/>
              </w:rPr>
              <w:t>2</w:t>
            </w:r>
          </w:p>
          <w:p w14:paraId="029E4D2E" w14:textId="77777777" w:rsidR="0029009D" w:rsidRPr="00EF5447" w:rsidRDefault="0029009D" w:rsidP="008B500C">
            <w:pPr>
              <w:pStyle w:val="TAC"/>
              <w:rPr>
                <w:rFonts w:cs="Arial"/>
                <w:lang w:eastAsia="zh-CN"/>
              </w:rPr>
            </w:pPr>
            <w:r w:rsidRPr="00EF5447">
              <w:rPr>
                <w:rFonts w:cs="Arial"/>
                <w:szCs w:val="18"/>
              </w:rPr>
              <w:t>DC_28A_n77A-n257I</w:t>
            </w:r>
            <w:r>
              <w:rPr>
                <w:rFonts w:hint="eastAsia"/>
                <w:vertAlign w:val="superscript"/>
                <w:lang w:eastAsia="zh-TW"/>
              </w:rPr>
              <w:t>2</w:t>
            </w:r>
          </w:p>
        </w:tc>
        <w:tc>
          <w:tcPr>
            <w:tcW w:w="3969" w:type="dxa"/>
            <w:tcMar>
              <w:top w:w="28" w:type="dxa"/>
              <w:left w:w="28" w:type="dxa"/>
              <w:bottom w:w="28" w:type="dxa"/>
              <w:right w:w="28" w:type="dxa"/>
            </w:tcMar>
          </w:tcPr>
          <w:p w14:paraId="0E038833" w14:textId="77777777" w:rsidR="0029009D" w:rsidRPr="00EF5447" w:rsidRDefault="0029009D" w:rsidP="008B500C">
            <w:pPr>
              <w:pStyle w:val="TAC"/>
              <w:rPr>
                <w:rFonts w:cs="Arial"/>
                <w:lang w:eastAsia="zh-CN"/>
              </w:rPr>
            </w:pPr>
            <w:r w:rsidRPr="00EF5447">
              <w:rPr>
                <w:rFonts w:cs="Arial"/>
                <w:lang w:eastAsia="zh-CN"/>
              </w:rPr>
              <w:t>DC_28A</w:t>
            </w:r>
            <w:r w:rsidRPr="00EF5447">
              <w:rPr>
                <w:rFonts w:eastAsia="Malgun Gothic" w:cs="Arial"/>
                <w:lang w:eastAsia="ko-KR"/>
              </w:rPr>
              <w:t>_</w:t>
            </w:r>
            <w:r w:rsidRPr="00EF5447">
              <w:rPr>
                <w:rFonts w:cs="Arial"/>
                <w:lang w:eastAsia="zh-CN"/>
              </w:rPr>
              <w:t>n77A</w:t>
            </w:r>
          </w:p>
          <w:p w14:paraId="388CBFA2" w14:textId="77777777" w:rsidR="0029009D" w:rsidRPr="00EF5447" w:rsidRDefault="0029009D" w:rsidP="008B500C">
            <w:pPr>
              <w:pStyle w:val="TAC"/>
              <w:rPr>
                <w:rFonts w:cs="Arial"/>
                <w:lang w:eastAsia="zh-CN"/>
              </w:rPr>
            </w:pPr>
            <w:r w:rsidRPr="00EF5447">
              <w:rPr>
                <w:rFonts w:cs="Arial"/>
                <w:lang w:eastAsia="zh-CN"/>
              </w:rPr>
              <w:t>DC_28A_n257A</w:t>
            </w:r>
          </w:p>
          <w:p w14:paraId="0AA06FB0" w14:textId="77777777" w:rsidR="0029009D" w:rsidRPr="00EF5447" w:rsidRDefault="0029009D" w:rsidP="008B500C">
            <w:pPr>
              <w:pStyle w:val="TAC"/>
              <w:rPr>
                <w:rFonts w:cs="Arial"/>
                <w:lang w:eastAsia="zh-CN"/>
              </w:rPr>
            </w:pPr>
            <w:r w:rsidRPr="00EF5447">
              <w:rPr>
                <w:rFonts w:cs="Arial"/>
                <w:lang w:eastAsia="zh-CN"/>
              </w:rPr>
              <w:t>DC_28A_n257G</w:t>
            </w:r>
          </w:p>
          <w:p w14:paraId="47E97181" w14:textId="77777777" w:rsidR="0029009D" w:rsidRPr="00EF5447" w:rsidRDefault="0029009D" w:rsidP="008B500C">
            <w:pPr>
              <w:pStyle w:val="TAC"/>
              <w:rPr>
                <w:rFonts w:cs="Arial"/>
                <w:lang w:eastAsia="zh-CN"/>
              </w:rPr>
            </w:pPr>
            <w:r w:rsidRPr="00EF5447">
              <w:rPr>
                <w:rFonts w:cs="Arial"/>
                <w:lang w:eastAsia="zh-CN"/>
              </w:rPr>
              <w:t>DC_28A_n257H</w:t>
            </w:r>
          </w:p>
          <w:p w14:paraId="61B42F0A" w14:textId="77777777" w:rsidR="0029009D" w:rsidRPr="00EF5447" w:rsidRDefault="0029009D" w:rsidP="008B500C">
            <w:pPr>
              <w:pStyle w:val="TAC"/>
              <w:rPr>
                <w:rFonts w:cs="Arial"/>
                <w:lang w:eastAsia="zh-CN"/>
              </w:rPr>
            </w:pPr>
            <w:r w:rsidRPr="00EF5447">
              <w:rPr>
                <w:rFonts w:cs="Arial"/>
                <w:lang w:eastAsia="zh-CN"/>
              </w:rPr>
              <w:t>DC_28A_n257I</w:t>
            </w:r>
          </w:p>
        </w:tc>
      </w:tr>
      <w:tr w:rsidR="0029009D" w:rsidRPr="00EF5447" w14:paraId="02197254" w14:textId="77777777" w:rsidTr="008B500C">
        <w:trPr>
          <w:trHeight w:val="187"/>
          <w:jc w:val="center"/>
        </w:trPr>
        <w:tc>
          <w:tcPr>
            <w:tcW w:w="3969" w:type="dxa"/>
            <w:shd w:val="clear" w:color="auto" w:fill="auto"/>
            <w:noWrap/>
            <w:tcMar>
              <w:top w:w="28" w:type="dxa"/>
              <w:left w:w="28" w:type="dxa"/>
              <w:bottom w:w="28" w:type="dxa"/>
              <w:right w:w="28" w:type="dxa"/>
            </w:tcMar>
          </w:tcPr>
          <w:p w14:paraId="5F3B69AE" w14:textId="77777777" w:rsidR="0029009D" w:rsidRPr="00EF5447" w:rsidRDefault="0029009D" w:rsidP="008B500C">
            <w:pPr>
              <w:pStyle w:val="TAC"/>
              <w:rPr>
                <w:rFonts w:cs="Arial"/>
                <w:szCs w:val="18"/>
              </w:rPr>
            </w:pPr>
            <w:r w:rsidRPr="00EF5447">
              <w:rPr>
                <w:rFonts w:cs="Arial"/>
                <w:szCs w:val="18"/>
              </w:rPr>
              <w:t>DC_28A_n77(2A)-n257A</w:t>
            </w:r>
            <w:r>
              <w:rPr>
                <w:rFonts w:hint="eastAsia"/>
                <w:vertAlign w:val="superscript"/>
                <w:lang w:eastAsia="zh-TW"/>
              </w:rPr>
              <w:t>2</w:t>
            </w:r>
          </w:p>
          <w:p w14:paraId="055213DA" w14:textId="77777777" w:rsidR="0029009D" w:rsidRPr="00EF5447" w:rsidRDefault="0029009D" w:rsidP="008B500C">
            <w:pPr>
              <w:pStyle w:val="TAC"/>
              <w:rPr>
                <w:rFonts w:cs="Arial"/>
                <w:szCs w:val="18"/>
              </w:rPr>
            </w:pPr>
            <w:r w:rsidRPr="00EF5447">
              <w:rPr>
                <w:rFonts w:cs="Arial"/>
                <w:szCs w:val="18"/>
              </w:rPr>
              <w:t>DC_28A_n77(2A)-n257D</w:t>
            </w:r>
            <w:r>
              <w:rPr>
                <w:rFonts w:hint="eastAsia"/>
                <w:vertAlign w:val="superscript"/>
                <w:lang w:eastAsia="zh-TW"/>
              </w:rPr>
              <w:t>2</w:t>
            </w:r>
          </w:p>
          <w:p w14:paraId="38D04B4B" w14:textId="77777777" w:rsidR="0029009D" w:rsidRPr="00EF5447" w:rsidRDefault="0029009D" w:rsidP="008B500C">
            <w:pPr>
              <w:pStyle w:val="TAC"/>
              <w:rPr>
                <w:rFonts w:cs="Arial"/>
                <w:szCs w:val="18"/>
              </w:rPr>
            </w:pPr>
            <w:r w:rsidRPr="00EF5447">
              <w:rPr>
                <w:rFonts w:cs="Arial"/>
                <w:szCs w:val="18"/>
              </w:rPr>
              <w:t>DC_28A_n77(2A)-n257G</w:t>
            </w:r>
            <w:r>
              <w:rPr>
                <w:rFonts w:hint="eastAsia"/>
                <w:vertAlign w:val="superscript"/>
                <w:lang w:eastAsia="zh-TW"/>
              </w:rPr>
              <w:t>2</w:t>
            </w:r>
          </w:p>
          <w:p w14:paraId="29E53F75" w14:textId="77777777" w:rsidR="0029009D" w:rsidRPr="00EF5447" w:rsidRDefault="0029009D" w:rsidP="008B500C">
            <w:pPr>
              <w:pStyle w:val="TAC"/>
              <w:rPr>
                <w:rFonts w:cs="Arial"/>
                <w:szCs w:val="18"/>
              </w:rPr>
            </w:pPr>
            <w:r w:rsidRPr="00EF5447">
              <w:rPr>
                <w:rFonts w:cs="Arial"/>
                <w:szCs w:val="18"/>
              </w:rPr>
              <w:t>DC_28A_n77(2A)-n257H</w:t>
            </w:r>
            <w:r>
              <w:rPr>
                <w:rFonts w:hint="eastAsia"/>
                <w:vertAlign w:val="superscript"/>
                <w:lang w:eastAsia="zh-TW"/>
              </w:rPr>
              <w:t>2</w:t>
            </w:r>
          </w:p>
          <w:p w14:paraId="5AC042B8" w14:textId="77777777" w:rsidR="0029009D" w:rsidRPr="00EF5447" w:rsidRDefault="0029009D" w:rsidP="008B500C">
            <w:pPr>
              <w:pStyle w:val="TAC"/>
              <w:rPr>
                <w:rFonts w:cs="Arial"/>
                <w:lang w:eastAsia="zh-CN"/>
              </w:rPr>
            </w:pPr>
            <w:r w:rsidRPr="00EF5447">
              <w:rPr>
                <w:rFonts w:cs="Arial"/>
                <w:szCs w:val="18"/>
              </w:rPr>
              <w:t>DC_28A_n77(2A)-n257I</w:t>
            </w:r>
            <w:r>
              <w:rPr>
                <w:rFonts w:hint="eastAsia"/>
                <w:vertAlign w:val="superscript"/>
                <w:lang w:eastAsia="zh-TW"/>
              </w:rPr>
              <w:t>2</w:t>
            </w:r>
          </w:p>
        </w:tc>
        <w:tc>
          <w:tcPr>
            <w:tcW w:w="3969" w:type="dxa"/>
            <w:tcMar>
              <w:top w:w="28" w:type="dxa"/>
              <w:left w:w="28" w:type="dxa"/>
              <w:bottom w:w="28" w:type="dxa"/>
              <w:right w:w="28" w:type="dxa"/>
            </w:tcMar>
          </w:tcPr>
          <w:p w14:paraId="1CCC772B" w14:textId="77777777" w:rsidR="0029009D" w:rsidRPr="00EF5447" w:rsidRDefault="0029009D" w:rsidP="008B500C">
            <w:pPr>
              <w:pStyle w:val="TAC"/>
              <w:rPr>
                <w:rFonts w:cs="Arial"/>
                <w:lang w:eastAsia="zh-CN"/>
              </w:rPr>
            </w:pPr>
            <w:r w:rsidRPr="00EF5447">
              <w:rPr>
                <w:rFonts w:cs="Arial"/>
                <w:lang w:eastAsia="zh-CN"/>
              </w:rPr>
              <w:t>DC_28A</w:t>
            </w:r>
            <w:r w:rsidRPr="00EF5447">
              <w:rPr>
                <w:rFonts w:eastAsia="Malgun Gothic" w:cs="Arial"/>
                <w:lang w:eastAsia="ko-KR"/>
              </w:rPr>
              <w:t>_</w:t>
            </w:r>
            <w:r w:rsidRPr="00EF5447">
              <w:rPr>
                <w:rFonts w:cs="Arial"/>
                <w:lang w:eastAsia="zh-CN"/>
              </w:rPr>
              <w:t>n77A</w:t>
            </w:r>
          </w:p>
          <w:p w14:paraId="6B047CCB" w14:textId="77777777" w:rsidR="0029009D" w:rsidRPr="00EF5447" w:rsidRDefault="0029009D" w:rsidP="008B500C">
            <w:pPr>
              <w:pStyle w:val="TAC"/>
              <w:rPr>
                <w:rFonts w:cs="Arial"/>
                <w:lang w:eastAsia="zh-CN"/>
              </w:rPr>
            </w:pPr>
            <w:r w:rsidRPr="00EF5447">
              <w:rPr>
                <w:rFonts w:cs="Arial"/>
                <w:lang w:eastAsia="zh-CN"/>
              </w:rPr>
              <w:t>DC_28A_n257A</w:t>
            </w:r>
          </w:p>
          <w:p w14:paraId="26345F39" w14:textId="77777777" w:rsidR="0029009D" w:rsidRPr="00EF5447" w:rsidRDefault="0029009D" w:rsidP="008B500C">
            <w:pPr>
              <w:pStyle w:val="TAC"/>
              <w:rPr>
                <w:rFonts w:cs="Arial"/>
                <w:lang w:eastAsia="zh-CN"/>
              </w:rPr>
            </w:pPr>
            <w:r w:rsidRPr="00EF5447">
              <w:rPr>
                <w:rFonts w:cs="Arial"/>
                <w:lang w:eastAsia="zh-CN"/>
              </w:rPr>
              <w:t>DC_28A_n257G</w:t>
            </w:r>
          </w:p>
          <w:p w14:paraId="4235E1B4" w14:textId="77777777" w:rsidR="0029009D" w:rsidRPr="00EF5447" w:rsidRDefault="0029009D" w:rsidP="008B500C">
            <w:pPr>
              <w:pStyle w:val="TAC"/>
              <w:rPr>
                <w:rFonts w:cs="Arial"/>
                <w:lang w:eastAsia="zh-CN"/>
              </w:rPr>
            </w:pPr>
            <w:r w:rsidRPr="00EF5447">
              <w:rPr>
                <w:rFonts w:cs="Arial"/>
                <w:lang w:eastAsia="zh-CN"/>
              </w:rPr>
              <w:t>DC_28A_n257H</w:t>
            </w:r>
          </w:p>
          <w:p w14:paraId="2820819F" w14:textId="77777777" w:rsidR="0029009D" w:rsidRPr="00EF5447" w:rsidRDefault="0029009D" w:rsidP="008B500C">
            <w:pPr>
              <w:pStyle w:val="TAC"/>
              <w:rPr>
                <w:rFonts w:cs="Arial"/>
                <w:lang w:eastAsia="zh-CN"/>
              </w:rPr>
            </w:pPr>
            <w:r w:rsidRPr="00EF5447">
              <w:rPr>
                <w:rFonts w:cs="Arial"/>
                <w:lang w:eastAsia="zh-CN"/>
              </w:rPr>
              <w:t>DC_28A_n257I</w:t>
            </w:r>
          </w:p>
        </w:tc>
      </w:tr>
      <w:tr w:rsidR="0029009D" w:rsidRPr="00EF5447" w14:paraId="3FED0B67" w14:textId="77777777" w:rsidTr="008B500C">
        <w:trPr>
          <w:trHeight w:val="187"/>
          <w:jc w:val="center"/>
        </w:trPr>
        <w:tc>
          <w:tcPr>
            <w:tcW w:w="3969" w:type="dxa"/>
            <w:shd w:val="clear" w:color="auto" w:fill="auto"/>
            <w:noWrap/>
            <w:tcMar>
              <w:top w:w="28" w:type="dxa"/>
              <w:left w:w="28" w:type="dxa"/>
              <w:bottom w:w="28" w:type="dxa"/>
              <w:right w:w="28" w:type="dxa"/>
            </w:tcMar>
          </w:tcPr>
          <w:p w14:paraId="2543B185" w14:textId="77777777" w:rsidR="0029009D" w:rsidRPr="00EF5447" w:rsidRDefault="0029009D" w:rsidP="008B500C">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30FE0D37" w14:textId="77777777" w:rsidR="0029009D" w:rsidRPr="00EF5447" w:rsidRDefault="0029009D" w:rsidP="008B500C">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1D4DD5EB" w14:textId="77777777" w:rsidR="0029009D" w:rsidRPr="00EF5447" w:rsidRDefault="0029009D" w:rsidP="008B500C">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4E14512B" w14:textId="77777777" w:rsidR="0029009D" w:rsidRPr="00EF5447" w:rsidRDefault="0029009D" w:rsidP="008B500C">
            <w:pPr>
              <w:pStyle w:val="TAC"/>
              <w:rPr>
                <w:rFonts w:eastAsia="Malgun Gothic" w:cs="Arial"/>
                <w:szCs w:val="18"/>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7C7AAC52" w14:textId="77777777" w:rsidR="0029009D" w:rsidRPr="00EF5447" w:rsidRDefault="0029009D" w:rsidP="008B500C">
            <w:pPr>
              <w:pStyle w:val="TAC"/>
              <w:rPr>
                <w:rFonts w:cs="Arial"/>
                <w:lang w:eastAsia="zh-CN"/>
              </w:rPr>
            </w:pPr>
            <w:r w:rsidRPr="00EF5447">
              <w:rPr>
                <w:rFonts w:cs="Arial"/>
                <w:lang w:eastAsia="zh-CN"/>
              </w:rPr>
              <w:t>DC_28A_n78A</w:t>
            </w:r>
          </w:p>
          <w:p w14:paraId="0931AD7E" w14:textId="77777777" w:rsidR="0029009D" w:rsidRPr="00EF5447" w:rsidRDefault="0029009D" w:rsidP="008B500C">
            <w:pPr>
              <w:pStyle w:val="TAC"/>
              <w:rPr>
                <w:rFonts w:cs="Arial"/>
                <w:lang w:eastAsia="zh-CN"/>
              </w:rPr>
            </w:pPr>
            <w:r w:rsidRPr="00EF5447">
              <w:rPr>
                <w:rFonts w:cs="Arial"/>
                <w:lang w:eastAsia="zh-CN"/>
              </w:rPr>
              <w:t>DC_28A_n257A</w:t>
            </w:r>
          </w:p>
          <w:p w14:paraId="51D97D3C" w14:textId="77777777" w:rsidR="0029009D" w:rsidRPr="00EF5447" w:rsidRDefault="0029009D" w:rsidP="008B500C">
            <w:pPr>
              <w:pStyle w:val="TAC"/>
              <w:rPr>
                <w:rFonts w:cs="Arial"/>
                <w:lang w:eastAsia="zh-CN"/>
              </w:rPr>
            </w:pPr>
            <w:r w:rsidRPr="00EF5447">
              <w:rPr>
                <w:rFonts w:cs="Arial"/>
                <w:lang w:eastAsia="zh-CN"/>
              </w:rPr>
              <w:t>DC_28A_n257G</w:t>
            </w:r>
          </w:p>
          <w:p w14:paraId="1FA6450F" w14:textId="77777777" w:rsidR="0029009D" w:rsidRPr="00EF5447" w:rsidRDefault="0029009D" w:rsidP="008B500C">
            <w:pPr>
              <w:pStyle w:val="TAC"/>
              <w:rPr>
                <w:rFonts w:cs="Arial"/>
                <w:lang w:eastAsia="zh-CN"/>
              </w:rPr>
            </w:pPr>
            <w:r w:rsidRPr="00EF5447">
              <w:rPr>
                <w:rFonts w:cs="Arial"/>
                <w:lang w:eastAsia="zh-CN"/>
              </w:rPr>
              <w:t>DC_28A_n257H</w:t>
            </w:r>
          </w:p>
          <w:p w14:paraId="48B41742" w14:textId="77777777" w:rsidR="0029009D" w:rsidRPr="00EF5447" w:rsidRDefault="0029009D" w:rsidP="008B500C">
            <w:pPr>
              <w:pStyle w:val="TAC"/>
              <w:rPr>
                <w:rFonts w:eastAsia="Malgun Gothic" w:cs="Arial"/>
                <w:szCs w:val="18"/>
                <w:lang w:eastAsia="ko-KR"/>
              </w:rPr>
            </w:pPr>
            <w:r w:rsidRPr="00EF5447">
              <w:rPr>
                <w:rFonts w:cs="Arial"/>
                <w:lang w:eastAsia="zh-CN"/>
              </w:rPr>
              <w:t>DC_28A_n257I</w:t>
            </w:r>
          </w:p>
        </w:tc>
      </w:tr>
      <w:tr w:rsidR="0029009D" w:rsidRPr="00EF5447" w14:paraId="2E0B1147" w14:textId="77777777" w:rsidTr="008B500C">
        <w:trPr>
          <w:trHeight w:val="187"/>
          <w:jc w:val="center"/>
        </w:trPr>
        <w:tc>
          <w:tcPr>
            <w:tcW w:w="3969" w:type="dxa"/>
            <w:shd w:val="clear" w:color="auto" w:fill="auto"/>
            <w:noWrap/>
            <w:tcMar>
              <w:top w:w="28" w:type="dxa"/>
              <w:left w:w="28" w:type="dxa"/>
              <w:bottom w:w="28" w:type="dxa"/>
              <w:right w:w="28" w:type="dxa"/>
            </w:tcMar>
          </w:tcPr>
          <w:p w14:paraId="03DB52C0" w14:textId="77777777" w:rsidR="0029009D" w:rsidRPr="00EF5447" w:rsidRDefault="0029009D" w:rsidP="008B500C">
            <w:pPr>
              <w:pStyle w:val="TAC"/>
              <w:rPr>
                <w:rFonts w:eastAsia="Malgun Gothic" w:cs="Arial"/>
                <w:szCs w:val="18"/>
                <w:lang w:eastAsia="ko-KR"/>
              </w:rPr>
            </w:pPr>
            <w:r w:rsidRPr="00EF5447">
              <w:rPr>
                <w:rFonts w:eastAsia="Malgun Gothic" w:cs="Arial"/>
                <w:szCs w:val="18"/>
                <w:lang w:eastAsia="ko-KR"/>
              </w:rPr>
              <w:lastRenderedPageBreak/>
              <w:t>DC_28A_n8A-n258A</w:t>
            </w:r>
          </w:p>
        </w:tc>
        <w:tc>
          <w:tcPr>
            <w:tcW w:w="3969" w:type="dxa"/>
            <w:tcMar>
              <w:top w:w="28" w:type="dxa"/>
              <w:left w:w="28" w:type="dxa"/>
              <w:bottom w:w="28" w:type="dxa"/>
              <w:right w:w="28" w:type="dxa"/>
            </w:tcMar>
          </w:tcPr>
          <w:p w14:paraId="10024B8C" w14:textId="77777777" w:rsidR="0029009D" w:rsidRPr="00EF5447" w:rsidRDefault="0029009D" w:rsidP="008B500C">
            <w:pPr>
              <w:pStyle w:val="TAC"/>
              <w:rPr>
                <w:rFonts w:eastAsia="Malgun Gothic" w:cs="Arial"/>
                <w:szCs w:val="18"/>
                <w:lang w:eastAsia="ko-KR"/>
              </w:rPr>
            </w:pPr>
            <w:r w:rsidRPr="00EF5447">
              <w:rPr>
                <w:rFonts w:eastAsia="Malgun Gothic" w:cs="Arial"/>
                <w:szCs w:val="18"/>
                <w:lang w:eastAsia="ko-KR"/>
              </w:rPr>
              <w:t>DC_28A_n8A</w:t>
            </w:r>
          </w:p>
          <w:p w14:paraId="4318EB63" w14:textId="77777777" w:rsidR="0029009D" w:rsidRPr="00EF5447" w:rsidRDefault="0029009D" w:rsidP="008B500C">
            <w:pPr>
              <w:pStyle w:val="TAC"/>
              <w:rPr>
                <w:rFonts w:eastAsia="Malgun Gothic" w:cs="Arial"/>
                <w:szCs w:val="18"/>
                <w:lang w:eastAsia="ko-KR"/>
              </w:rPr>
            </w:pPr>
            <w:r w:rsidRPr="00EF5447">
              <w:rPr>
                <w:rFonts w:eastAsia="Malgun Gothic" w:cs="Arial"/>
                <w:szCs w:val="18"/>
                <w:lang w:eastAsia="ko-KR"/>
              </w:rPr>
              <w:t>DC_28A_n258A</w:t>
            </w:r>
          </w:p>
        </w:tc>
      </w:tr>
      <w:tr w:rsidR="0029009D" w:rsidRPr="00EF5447" w14:paraId="695C7A88" w14:textId="77777777" w:rsidTr="008B500C">
        <w:trPr>
          <w:trHeight w:val="187"/>
          <w:jc w:val="center"/>
        </w:trPr>
        <w:tc>
          <w:tcPr>
            <w:tcW w:w="3969" w:type="dxa"/>
            <w:shd w:val="clear" w:color="auto" w:fill="auto"/>
            <w:noWrap/>
            <w:tcMar>
              <w:top w:w="28" w:type="dxa"/>
              <w:left w:w="28" w:type="dxa"/>
              <w:bottom w:w="28" w:type="dxa"/>
              <w:right w:w="28" w:type="dxa"/>
            </w:tcMar>
          </w:tcPr>
          <w:p w14:paraId="79A2A23D" w14:textId="77777777" w:rsidR="0029009D" w:rsidRPr="00EF5447" w:rsidRDefault="0029009D" w:rsidP="008B500C">
            <w:pPr>
              <w:pStyle w:val="TAC"/>
              <w:rPr>
                <w:lang w:eastAsia="zh-TW"/>
              </w:rPr>
            </w:pPr>
            <w:r w:rsidRPr="00EF5447">
              <w:br w:type="page"/>
            </w:r>
            <w:r w:rsidRPr="00EF5447">
              <w:rPr>
                <w:lang w:eastAsia="zh-TW"/>
              </w:rPr>
              <w:t>DC_28A_n78A-n258A</w:t>
            </w:r>
            <w:r w:rsidRPr="00EF5447">
              <w:rPr>
                <w:lang w:eastAsia="zh-TW"/>
              </w:rPr>
              <w:br/>
              <w:t>DC_28A_n78A-n258G</w:t>
            </w:r>
          </w:p>
          <w:p w14:paraId="6F36E901" w14:textId="77777777" w:rsidR="0029009D" w:rsidRPr="00EF5447" w:rsidRDefault="0029009D" w:rsidP="008B500C">
            <w:pPr>
              <w:pStyle w:val="TAC"/>
              <w:rPr>
                <w:lang w:eastAsia="zh-TW"/>
              </w:rPr>
            </w:pPr>
            <w:r w:rsidRPr="00EF5447">
              <w:rPr>
                <w:lang w:eastAsia="zh-TW"/>
              </w:rPr>
              <w:t>DC_28A_n78A-n258H</w:t>
            </w:r>
          </w:p>
          <w:p w14:paraId="2895CC77" w14:textId="77777777" w:rsidR="0029009D" w:rsidRPr="00EF5447" w:rsidRDefault="0029009D" w:rsidP="008B500C">
            <w:pPr>
              <w:pStyle w:val="TAC"/>
              <w:rPr>
                <w:lang w:eastAsia="zh-TW"/>
              </w:rPr>
            </w:pPr>
            <w:r w:rsidRPr="00EF5447">
              <w:rPr>
                <w:lang w:eastAsia="zh-TW"/>
              </w:rPr>
              <w:t>DC_28A_n78A-n258I</w:t>
            </w:r>
          </w:p>
          <w:p w14:paraId="15D1C9E0" w14:textId="77777777" w:rsidR="0029009D" w:rsidRPr="00EF5447" w:rsidRDefault="0029009D" w:rsidP="008B500C">
            <w:pPr>
              <w:pStyle w:val="TAC"/>
              <w:rPr>
                <w:lang w:eastAsia="zh-TW"/>
              </w:rPr>
            </w:pPr>
            <w:r w:rsidRPr="00EF5447">
              <w:rPr>
                <w:lang w:eastAsia="zh-TW"/>
              </w:rPr>
              <w:t>DC_28A_n78A-n258J</w:t>
            </w:r>
          </w:p>
          <w:p w14:paraId="2C3A4548" w14:textId="77777777" w:rsidR="0029009D" w:rsidRPr="00EF5447" w:rsidRDefault="0029009D" w:rsidP="008B500C">
            <w:pPr>
              <w:pStyle w:val="TAC"/>
              <w:rPr>
                <w:lang w:eastAsia="zh-TW"/>
              </w:rPr>
            </w:pPr>
            <w:r w:rsidRPr="00EF5447">
              <w:rPr>
                <w:lang w:eastAsia="zh-TW"/>
              </w:rPr>
              <w:t>DC_28A_n78A-n258K</w:t>
            </w:r>
          </w:p>
          <w:p w14:paraId="5280A9C1" w14:textId="77777777" w:rsidR="0029009D" w:rsidRPr="00EF5447" w:rsidRDefault="0029009D" w:rsidP="008B500C">
            <w:pPr>
              <w:pStyle w:val="TAC"/>
              <w:rPr>
                <w:lang w:eastAsia="zh-TW"/>
              </w:rPr>
            </w:pPr>
            <w:r w:rsidRPr="00EF5447">
              <w:rPr>
                <w:lang w:eastAsia="zh-TW"/>
              </w:rPr>
              <w:t>DC_28A_n78A-n258L</w:t>
            </w:r>
          </w:p>
          <w:p w14:paraId="2CFD3FB5" w14:textId="77777777" w:rsidR="0029009D" w:rsidRPr="00EF5447" w:rsidRDefault="0029009D" w:rsidP="008B500C">
            <w:pPr>
              <w:pStyle w:val="TAC"/>
              <w:rPr>
                <w:rFonts w:eastAsia="Malgun Gothic"/>
                <w:szCs w:val="18"/>
                <w:lang w:eastAsia="ko-KR"/>
              </w:rPr>
            </w:pPr>
            <w:r w:rsidRPr="00EF5447">
              <w:rPr>
                <w:lang w:eastAsia="zh-TW"/>
              </w:rPr>
              <w:t>DC_28A_n78A-n258M</w:t>
            </w:r>
          </w:p>
        </w:tc>
        <w:tc>
          <w:tcPr>
            <w:tcW w:w="3969" w:type="dxa"/>
            <w:tcMar>
              <w:top w:w="28" w:type="dxa"/>
              <w:left w:w="28" w:type="dxa"/>
              <w:bottom w:w="28" w:type="dxa"/>
              <w:right w:w="28" w:type="dxa"/>
            </w:tcMar>
          </w:tcPr>
          <w:p w14:paraId="0A81E07E" w14:textId="77777777" w:rsidR="0029009D" w:rsidRPr="00EF5447" w:rsidRDefault="0029009D" w:rsidP="008B500C">
            <w:pPr>
              <w:pStyle w:val="TAC"/>
              <w:rPr>
                <w:lang w:eastAsia="zh-TW"/>
              </w:rPr>
            </w:pPr>
            <w:r w:rsidRPr="00EF5447">
              <w:rPr>
                <w:lang w:eastAsia="zh-TW"/>
              </w:rPr>
              <w:t>DC_28A_n78A</w:t>
            </w:r>
          </w:p>
          <w:p w14:paraId="338DFE2B" w14:textId="77777777" w:rsidR="0029009D" w:rsidRPr="00EF5447" w:rsidRDefault="0029009D" w:rsidP="008B500C">
            <w:pPr>
              <w:pStyle w:val="TAC"/>
              <w:rPr>
                <w:rFonts w:eastAsia="Malgun Gothic"/>
                <w:szCs w:val="18"/>
                <w:lang w:eastAsia="ko-KR"/>
              </w:rPr>
            </w:pPr>
            <w:r w:rsidRPr="00EF5447">
              <w:rPr>
                <w:lang w:eastAsia="zh-TW"/>
              </w:rPr>
              <w:t>DC_28A_n258A</w:t>
            </w:r>
          </w:p>
        </w:tc>
      </w:tr>
      <w:tr w:rsidR="0029009D" w:rsidRPr="00EF5447" w14:paraId="2CDF0D9E" w14:textId="77777777" w:rsidTr="008B500C">
        <w:trPr>
          <w:trHeight w:val="187"/>
          <w:jc w:val="center"/>
        </w:trPr>
        <w:tc>
          <w:tcPr>
            <w:tcW w:w="3969" w:type="dxa"/>
            <w:shd w:val="clear" w:color="auto" w:fill="auto"/>
            <w:noWrap/>
            <w:tcMar>
              <w:top w:w="28" w:type="dxa"/>
              <w:left w:w="28" w:type="dxa"/>
              <w:bottom w:w="28" w:type="dxa"/>
              <w:right w:w="28" w:type="dxa"/>
            </w:tcMar>
            <w:vAlign w:val="center"/>
          </w:tcPr>
          <w:p w14:paraId="1BD5951E" w14:textId="77777777" w:rsidR="0029009D" w:rsidRPr="00EF5447" w:rsidRDefault="0029009D" w:rsidP="008B500C">
            <w:pPr>
              <w:pStyle w:val="TAC"/>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0A</w:t>
            </w:r>
            <w:r>
              <w:rPr>
                <w:rFonts w:eastAsia="PMingLiU" w:cs="Arial" w:hint="eastAsia"/>
                <w:szCs w:val="18"/>
                <w:lang w:eastAsia="zh-TW"/>
              </w:rPr>
              <w:t>-n25</w:t>
            </w:r>
            <w:r>
              <w:rPr>
                <w:rFonts w:cs="Arial" w:hint="eastAsia"/>
                <w:szCs w:val="18"/>
                <w:lang w:val="en-US" w:eastAsia="zh-CN"/>
              </w:rPr>
              <w:t>8A</w:t>
            </w:r>
          </w:p>
        </w:tc>
        <w:tc>
          <w:tcPr>
            <w:tcW w:w="3969" w:type="dxa"/>
            <w:tcMar>
              <w:top w:w="28" w:type="dxa"/>
              <w:left w:w="28" w:type="dxa"/>
              <w:bottom w:w="28" w:type="dxa"/>
              <w:right w:w="28" w:type="dxa"/>
            </w:tcMar>
            <w:vAlign w:val="center"/>
          </w:tcPr>
          <w:p w14:paraId="6BC64DFA" w14:textId="77777777" w:rsidR="0029009D" w:rsidRDefault="0029009D" w:rsidP="008B500C">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DC_39A_n40A</w:t>
            </w:r>
          </w:p>
          <w:p w14:paraId="31AA64DC" w14:textId="77777777" w:rsidR="0029009D" w:rsidRDefault="0029009D" w:rsidP="008B500C">
            <w:pPr>
              <w:pStyle w:val="TAC"/>
              <w:rPr>
                <w:rFonts w:cs="Arial"/>
                <w:color w:val="000000"/>
                <w:szCs w:val="18"/>
                <w:lang w:val="fi-FI" w:eastAsia="fi-FI" w:bidi="ar"/>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p w14:paraId="70EC1B45" w14:textId="77777777" w:rsidR="0029009D" w:rsidRPr="00EF5447" w:rsidRDefault="0029009D" w:rsidP="008B500C">
            <w:pPr>
              <w:pStyle w:val="TAC"/>
              <w:rPr>
                <w:lang w:eastAsia="zh-TW"/>
              </w:rPr>
            </w:pPr>
            <w:r>
              <w:rPr>
                <w:rFonts w:cs="Arial" w:hint="eastAsia"/>
                <w:kern w:val="2"/>
                <w:szCs w:val="22"/>
                <w:lang w:val="en-US" w:eastAsia="zh-CN"/>
              </w:rPr>
              <w:t>DC_39A_n40A-n258A</w:t>
            </w:r>
          </w:p>
        </w:tc>
      </w:tr>
      <w:tr w:rsidR="0029009D" w:rsidRPr="00EF5447" w14:paraId="0BF9B1D2" w14:textId="77777777" w:rsidTr="008B500C">
        <w:trPr>
          <w:trHeight w:val="187"/>
          <w:jc w:val="center"/>
        </w:trPr>
        <w:tc>
          <w:tcPr>
            <w:tcW w:w="3969" w:type="dxa"/>
            <w:shd w:val="clear" w:color="auto" w:fill="auto"/>
            <w:noWrap/>
            <w:tcMar>
              <w:top w:w="28" w:type="dxa"/>
              <w:left w:w="28" w:type="dxa"/>
              <w:bottom w:w="28" w:type="dxa"/>
              <w:right w:w="28" w:type="dxa"/>
            </w:tcMar>
            <w:vAlign w:val="center"/>
          </w:tcPr>
          <w:p w14:paraId="041A4171" w14:textId="77777777" w:rsidR="0029009D" w:rsidRDefault="0029009D" w:rsidP="008B500C">
            <w:pPr>
              <w:pStyle w:val="TAC"/>
              <w:rPr>
                <w:szCs w:val="18"/>
                <w:lang w:val="en-US" w:eastAsia="zh-CN"/>
              </w:rPr>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1A</w:t>
            </w:r>
            <w:r>
              <w:rPr>
                <w:rFonts w:eastAsia="PMingLiU" w:cs="Arial" w:hint="eastAsia"/>
                <w:szCs w:val="18"/>
                <w:lang w:eastAsia="zh-TW"/>
              </w:rPr>
              <w:t>-n25</w:t>
            </w:r>
            <w:r>
              <w:rPr>
                <w:rFonts w:cs="Arial" w:hint="eastAsia"/>
                <w:szCs w:val="18"/>
                <w:lang w:val="en-US" w:eastAsia="zh-CN"/>
              </w:rPr>
              <w:t>8A</w:t>
            </w:r>
          </w:p>
          <w:p w14:paraId="7E4D33C2" w14:textId="77777777" w:rsidR="0029009D" w:rsidRPr="00EF5447" w:rsidRDefault="0029009D" w:rsidP="008B500C">
            <w:pPr>
              <w:pStyle w:val="TAC"/>
            </w:pPr>
            <w:r>
              <w:rPr>
                <w:rFonts w:cs="Arial"/>
                <w:szCs w:val="18"/>
                <w:lang w:val="en-US" w:eastAsia="ja-JP"/>
              </w:rPr>
              <w:t>DC_39A_n41C-n258A</w:t>
            </w:r>
          </w:p>
        </w:tc>
        <w:tc>
          <w:tcPr>
            <w:tcW w:w="3969" w:type="dxa"/>
            <w:tcMar>
              <w:top w:w="28" w:type="dxa"/>
              <w:left w:w="28" w:type="dxa"/>
              <w:bottom w:w="28" w:type="dxa"/>
              <w:right w:w="28" w:type="dxa"/>
            </w:tcMar>
            <w:vAlign w:val="center"/>
          </w:tcPr>
          <w:p w14:paraId="72C7A404" w14:textId="77777777" w:rsidR="0029009D" w:rsidRDefault="0029009D" w:rsidP="008B500C">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DC_39A_n4</w:t>
            </w:r>
            <w:r>
              <w:rPr>
                <w:rFonts w:ascii="Arial" w:hAnsi="Arial" w:cs="Arial" w:hint="eastAsia"/>
                <w:color w:val="000000"/>
                <w:sz w:val="18"/>
                <w:szCs w:val="18"/>
                <w:lang w:val="en-US" w:eastAsia="zh-CN" w:bidi="ar"/>
              </w:rPr>
              <w:t>1</w:t>
            </w:r>
            <w:r>
              <w:rPr>
                <w:rFonts w:ascii="Arial" w:hAnsi="Arial" w:cs="Arial"/>
                <w:color w:val="000000"/>
                <w:sz w:val="18"/>
                <w:szCs w:val="18"/>
                <w:lang w:val="fi-FI" w:eastAsia="fi-FI" w:bidi="ar"/>
              </w:rPr>
              <w:t>A</w:t>
            </w:r>
          </w:p>
          <w:p w14:paraId="6FEC281C" w14:textId="77777777" w:rsidR="0029009D" w:rsidRDefault="0029009D" w:rsidP="008B500C">
            <w:pPr>
              <w:pStyle w:val="TAC"/>
              <w:rPr>
                <w:rFonts w:cs="Arial"/>
                <w:color w:val="000000"/>
                <w:szCs w:val="18"/>
                <w:lang w:val="fi-FI" w:eastAsia="fi-FI" w:bidi="ar"/>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p w14:paraId="51CBA159" w14:textId="77777777" w:rsidR="0029009D" w:rsidRPr="00EF5447" w:rsidRDefault="0029009D" w:rsidP="008B500C">
            <w:pPr>
              <w:pStyle w:val="TAC"/>
              <w:rPr>
                <w:lang w:eastAsia="zh-TW"/>
              </w:rPr>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1A</w:t>
            </w:r>
            <w:r>
              <w:rPr>
                <w:rFonts w:eastAsia="PMingLiU" w:cs="Arial" w:hint="eastAsia"/>
                <w:szCs w:val="18"/>
                <w:lang w:eastAsia="zh-TW"/>
              </w:rPr>
              <w:t>-n25</w:t>
            </w:r>
            <w:r>
              <w:rPr>
                <w:rFonts w:cs="Arial" w:hint="eastAsia"/>
                <w:szCs w:val="18"/>
                <w:lang w:val="en-US" w:eastAsia="zh-CN"/>
              </w:rPr>
              <w:t>8A</w:t>
            </w:r>
          </w:p>
        </w:tc>
      </w:tr>
      <w:tr w:rsidR="0029009D" w:rsidRPr="00EF5447" w14:paraId="0ACB3B1F" w14:textId="77777777" w:rsidTr="008B500C">
        <w:trPr>
          <w:trHeight w:val="187"/>
          <w:jc w:val="center"/>
        </w:trPr>
        <w:tc>
          <w:tcPr>
            <w:tcW w:w="3969" w:type="dxa"/>
            <w:shd w:val="clear" w:color="auto" w:fill="auto"/>
            <w:noWrap/>
            <w:tcMar>
              <w:top w:w="28" w:type="dxa"/>
              <w:left w:w="28" w:type="dxa"/>
              <w:bottom w:w="28" w:type="dxa"/>
              <w:right w:w="28" w:type="dxa"/>
            </w:tcMar>
            <w:vAlign w:val="center"/>
          </w:tcPr>
          <w:p w14:paraId="05277AA4" w14:textId="77777777" w:rsidR="0029009D" w:rsidRDefault="0029009D" w:rsidP="008B500C">
            <w:pPr>
              <w:pStyle w:val="TAC"/>
              <w:rPr>
                <w:szCs w:val="18"/>
                <w:lang w:val="en-US" w:eastAsia="zh-CN"/>
              </w:rPr>
            </w:pPr>
            <w:r>
              <w:rPr>
                <w:rFonts w:cs="Arial" w:hint="eastAsia"/>
                <w:szCs w:val="18"/>
                <w:lang w:eastAsia="zh-CN"/>
              </w:rPr>
              <w:t>DC_</w:t>
            </w:r>
            <w:r>
              <w:rPr>
                <w:rFonts w:cs="Arial" w:hint="eastAsia"/>
                <w:szCs w:val="18"/>
                <w:lang w:val="en-US" w:eastAsia="zh-CN"/>
              </w:rPr>
              <w:t>39A</w:t>
            </w:r>
            <w:r>
              <w:rPr>
                <w:rFonts w:cs="Arial" w:hint="eastAsia"/>
                <w:szCs w:val="18"/>
                <w:lang w:eastAsia="zh-CN"/>
              </w:rPr>
              <w:t>_n79</w:t>
            </w:r>
            <w:r>
              <w:rPr>
                <w:rFonts w:cs="Arial" w:hint="eastAsia"/>
                <w:szCs w:val="18"/>
                <w:lang w:val="en-US" w:eastAsia="zh-CN"/>
              </w:rPr>
              <w:t>A</w:t>
            </w:r>
            <w:r>
              <w:rPr>
                <w:rFonts w:eastAsia="PMingLiU" w:cs="Arial" w:hint="eastAsia"/>
                <w:szCs w:val="18"/>
                <w:lang w:eastAsia="zh-TW"/>
              </w:rPr>
              <w:t>-n25</w:t>
            </w:r>
            <w:r>
              <w:rPr>
                <w:rFonts w:cs="Arial" w:hint="eastAsia"/>
                <w:szCs w:val="18"/>
                <w:lang w:val="en-US" w:eastAsia="zh-CN"/>
              </w:rPr>
              <w:t>8A</w:t>
            </w:r>
          </w:p>
          <w:p w14:paraId="5698A5A4" w14:textId="77777777" w:rsidR="0029009D" w:rsidRPr="00EF5447" w:rsidRDefault="0029009D" w:rsidP="008B500C">
            <w:pPr>
              <w:pStyle w:val="TAC"/>
            </w:pPr>
            <w:r>
              <w:rPr>
                <w:rFonts w:cs="Arial"/>
                <w:szCs w:val="18"/>
                <w:lang w:val="en-US" w:eastAsia="ja-JP"/>
              </w:rPr>
              <w:t>DC_39A_</w:t>
            </w:r>
            <w:r>
              <w:rPr>
                <w:rFonts w:cs="Arial" w:hint="eastAsia"/>
                <w:szCs w:val="18"/>
                <w:lang w:val="en-US" w:eastAsia="zh-CN"/>
              </w:rPr>
              <w:t>n79</w:t>
            </w:r>
            <w:r>
              <w:rPr>
                <w:rFonts w:cs="Arial"/>
                <w:szCs w:val="18"/>
                <w:lang w:val="en-US" w:eastAsia="ja-JP"/>
              </w:rPr>
              <w:t>C-n258A</w:t>
            </w:r>
          </w:p>
        </w:tc>
        <w:tc>
          <w:tcPr>
            <w:tcW w:w="3969" w:type="dxa"/>
            <w:tcMar>
              <w:top w:w="28" w:type="dxa"/>
              <w:left w:w="28" w:type="dxa"/>
              <w:bottom w:w="28" w:type="dxa"/>
              <w:right w:w="28" w:type="dxa"/>
            </w:tcMar>
            <w:vAlign w:val="center"/>
          </w:tcPr>
          <w:p w14:paraId="39176A08" w14:textId="77777777" w:rsidR="0029009D" w:rsidRDefault="0029009D" w:rsidP="008B500C">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w:t>
            </w:r>
            <w:r>
              <w:rPr>
                <w:rFonts w:ascii="Arial" w:hAnsi="Arial" w:cs="Arial" w:hint="eastAsia"/>
                <w:color w:val="000000"/>
                <w:sz w:val="18"/>
                <w:szCs w:val="18"/>
                <w:lang w:val="fi-FI" w:eastAsia="zh-CN" w:bidi="ar"/>
              </w:rPr>
              <w:t>n79</w:t>
            </w:r>
            <w:r>
              <w:rPr>
                <w:rFonts w:ascii="Arial" w:hAnsi="Arial" w:cs="Arial"/>
                <w:color w:val="000000"/>
                <w:sz w:val="18"/>
                <w:szCs w:val="18"/>
                <w:lang w:val="fi-FI" w:eastAsia="fi-FI" w:bidi="ar"/>
              </w:rPr>
              <w:t>A</w:t>
            </w:r>
          </w:p>
          <w:p w14:paraId="524B8C7F" w14:textId="77777777" w:rsidR="0029009D" w:rsidRDefault="0029009D" w:rsidP="008B500C">
            <w:pPr>
              <w:pStyle w:val="TAC"/>
              <w:rPr>
                <w:rFonts w:cs="Arial"/>
                <w:color w:val="000000"/>
                <w:szCs w:val="18"/>
                <w:lang w:val="fi-FI" w:eastAsia="fi-FI" w:bidi="ar"/>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p w14:paraId="3759CAF0" w14:textId="77777777" w:rsidR="0029009D" w:rsidRPr="00EF5447" w:rsidRDefault="0029009D" w:rsidP="008B500C">
            <w:pPr>
              <w:pStyle w:val="TAC"/>
              <w:rPr>
                <w:lang w:eastAsia="zh-TW"/>
              </w:rPr>
            </w:pPr>
            <w:bookmarkStart w:id="3579" w:name="_Toc31908"/>
            <w:bookmarkStart w:id="3580" w:name="_Toc15220"/>
            <w:r>
              <w:rPr>
                <w:rFonts w:cs="Arial" w:hint="eastAsia"/>
                <w:kern w:val="2"/>
                <w:szCs w:val="22"/>
                <w:lang w:val="en-US" w:eastAsia="zh-CN"/>
              </w:rPr>
              <w:t>DC_39A_n79A-n258A</w:t>
            </w:r>
            <w:bookmarkEnd w:id="3579"/>
            <w:bookmarkEnd w:id="3580"/>
          </w:p>
        </w:tc>
      </w:tr>
      <w:tr w:rsidR="0029009D" w:rsidRPr="00EF5447" w14:paraId="3E7779AD" w14:textId="77777777" w:rsidTr="008B500C">
        <w:trPr>
          <w:trHeight w:val="187"/>
          <w:jc w:val="center"/>
        </w:trPr>
        <w:tc>
          <w:tcPr>
            <w:tcW w:w="3969" w:type="dxa"/>
            <w:shd w:val="clear" w:color="auto" w:fill="auto"/>
            <w:noWrap/>
            <w:tcMar>
              <w:top w:w="28" w:type="dxa"/>
              <w:left w:w="28" w:type="dxa"/>
              <w:bottom w:w="28" w:type="dxa"/>
              <w:right w:w="28" w:type="dxa"/>
            </w:tcMar>
          </w:tcPr>
          <w:p w14:paraId="31A7D740" w14:textId="77777777" w:rsidR="0029009D" w:rsidRPr="00EF5447" w:rsidRDefault="0029009D" w:rsidP="008B500C">
            <w:pPr>
              <w:pStyle w:val="TAC"/>
              <w:rPr>
                <w:szCs w:val="18"/>
                <w:lang w:eastAsia="zh-CN"/>
              </w:rPr>
            </w:pPr>
            <w:r w:rsidRPr="00EF5447">
              <w:rPr>
                <w:szCs w:val="18"/>
                <w:lang w:eastAsia="zh-CN"/>
              </w:rPr>
              <w:t>DC_40A_n41A</w:t>
            </w:r>
            <w:r w:rsidRPr="00EF5447">
              <w:rPr>
                <w:rFonts w:eastAsia="PMingLiU"/>
                <w:szCs w:val="18"/>
                <w:lang w:eastAsia="zh-TW"/>
              </w:rPr>
              <w:t>-n25</w:t>
            </w:r>
            <w:r w:rsidRPr="00EF5447">
              <w:rPr>
                <w:szCs w:val="18"/>
                <w:lang w:eastAsia="zh-CN"/>
              </w:rPr>
              <w:t>8A</w:t>
            </w:r>
          </w:p>
          <w:p w14:paraId="0EF97491" w14:textId="77777777" w:rsidR="0029009D" w:rsidRDefault="0029009D" w:rsidP="008B500C">
            <w:pPr>
              <w:pStyle w:val="TAC"/>
              <w:rPr>
                <w:szCs w:val="18"/>
                <w:lang w:eastAsia="zh-CN"/>
              </w:rPr>
            </w:pPr>
            <w:r w:rsidRPr="00EF5447">
              <w:rPr>
                <w:szCs w:val="18"/>
                <w:lang w:eastAsia="zh-CN"/>
              </w:rPr>
              <w:t>DC_40A_n41C</w:t>
            </w:r>
            <w:r w:rsidRPr="00EF5447">
              <w:rPr>
                <w:rFonts w:eastAsia="PMingLiU"/>
                <w:szCs w:val="18"/>
                <w:lang w:eastAsia="zh-TW"/>
              </w:rPr>
              <w:t>-n25</w:t>
            </w:r>
            <w:r w:rsidRPr="00EF5447">
              <w:rPr>
                <w:szCs w:val="18"/>
                <w:lang w:eastAsia="zh-CN"/>
              </w:rPr>
              <w:t>8A</w:t>
            </w:r>
          </w:p>
          <w:p w14:paraId="12F988A4" w14:textId="77777777" w:rsidR="0029009D" w:rsidRPr="00EF5447" w:rsidRDefault="0029009D" w:rsidP="008B500C">
            <w:pPr>
              <w:pStyle w:val="TAC"/>
              <w:rPr>
                <w:rFonts w:eastAsia="Malgun Gothic"/>
                <w:szCs w:val="18"/>
                <w:lang w:eastAsia="ko-KR"/>
              </w:rPr>
            </w:pPr>
            <w:r>
              <w:rPr>
                <w:rFonts w:cs="Arial" w:hint="eastAsia"/>
                <w:kern w:val="2"/>
                <w:szCs w:val="22"/>
                <w:lang w:val="en-US" w:eastAsia="zh-CN"/>
              </w:rPr>
              <w:t>DC_40A_n41A-n258A</w:t>
            </w:r>
          </w:p>
        </w:tc>
        <w:tc>
          <w:tcPr>
            <w:tcW w:w="3969" w:type="dxa"/>
            <w:tcMar>
              <w:top w:w="28" w:type="dxa"/>
              <w:left w:w="28" w:type="dxa"/>
              <w:bottom w:w="28" w:type="dxa"/>
              <w:right w:w="28" w:type="dxa"/>
            </w:tcMar>
          </w:tcPr>
          <w:p w14:paraId="09FBA445" w14:textId="77777777" w:rsidR="0029009D" w:rsidRPr="00EF5447" w:rsidRDefault="0029009D" w:rsidP="008B500C">
            <w:pPr>
              <w:pStyle w:val="TAC"/>
              <w:rPr>
                <w:color w:val="000000"/>
                <w:szCs w:val="18"/>
                <w:lang w:eastAsia="zh-CN" w:bidi="ar"/>
              </w:rPr>
            </w:pPr>
            <w:r w:rsidRPr="00EF5447">
              <w:rPr>
                <w:color w:val="000000"/>
                <w:szCs w:val="18"/>
                <w:lang w:eastAsia="zh-CN" w:bidi="ar"/>
              </w:rPr>
              <w:t>DC_40A_n41A</w:t>
            </w:r>
          </w:p>
          <w:p w14:paraId="15D99062" w14:textId="77777777" w:rsidR="0029009D" w:rsidRDefault="0029009D" w:rsidP="008B500C">
            <w:pPr>
              <w:pStyle w:val="TAC"/>
              <w:rPr>
                <w:color w:val="000000"/>
                <w:szCs w:val="18"/>
                <w:lang w:eastAsia="zh-CN" w:bidi="ar"/>
              </w:rPr>
            </w:pPr>
            <w:r w:rsidRPr="00EF5447">
              <w:rPr>
                <w:color w:val="000000"/>
                <w:szCs w:val="18"/>
                <w:lang w:eastAsia="zh-CN" w:bidi="ar"/>
              </w:rPr>
              <w:t>DC_40A_n258A</w:t>
            </w:r>
          </w:p>
          <w:p w14:paraId="5684C49C" w14:textId="77777777" w:rsidR="0029009D" w:rsidRPr="00EF5447" w:rsidRDefault="0029009D" w:rsidP="008B500C">
            <w:pPr>
              <w:pStyle w:val="TAC"/>
              <w:rPr>
                <w:rFonts w:eastAsia="Malgun Gothic"/>
                <w:szCs w:val="18"/>
                <w:lang w:eastAsia="ko-KR"/>
              </w:rPr>
            </w:pPr>
            <w:r>
              <w:rPr>
                <w:rFonts w:cs="Arial" w:hint="eastAsia"/>
                <w:kern w:val="2"/>
                <w:szCs w:val="22"/>
                <w:lang w:val="en-US" w:eastAsia="zh-CN"/>
              </w:rPr>
              <w:t>DC_40A_n41A-n258A</w:t>
            </w:r>
          </w:p>
        </w:tc>
      </w:tr>
      <w:tr w:rsidR="0029009D" w:rsidRPr="00EF5447" w14:paraId="6AA46957" w14:textId="77777777" w:rsidTr="008B500C">
        <w:trPr>
          <w:trHeight w:val="187"/>
          <w:jc w:val="center"/>
        </w:trPr>
        <w:tc>
          <w:tcPr>
            <w:tcW w:w="3969" w:type="dxa"/>
            <w:shd w:val="clear" w:color="auto" w:fill="auto"/>
            <w:noWrap/>
            <w:tcMar>
              <w:top w:w="28" w:type="dxa"/>
              <w:left w:w="28" w:type="dxa"/>
              <w:bottom w:w="28" w:type="dxa"/>
              <w:right w:w="28" w:type="dxa"/>
            </w:tcMar>
          </w:tcPr>
          <w:p w14:paraId="0883B5FF" w14:textId="77777777" w:rsidR="0029009D" w:rsidRPr="00EF5447" w:rsidRDefault="0029009D" w:rsidP="008B500C">
            <w:pPr>
              <w:pStyle w:val="TAC"/>
              <w:rPr>
                <w:szCs w:val="18"/>
                <w:lang w:eastAsia="zh-CN"/>
              </w:rPr>
            </w:pPr>
            <w:r w:rsidRPr="00EF5447">
              <w:rPr>
                <w:szCs w:val="18"/>
                <w:lang w:eastAsia="zh-CN"/>
              </w:rPr>
              <w:t>DC_40A</w:t>
            </w:r>
            <w:r w:rsidRPr="00EF5447">
              <w:rPr>
                <w:rFonts w:eastAsia="PMingLiU"/>
                <w:szCs w:val="18"/>
                <w:lang w:eastAsia="zh-TW"/>
              </w:rPr>
              <w:t>_n</w:t>
            </w:r>
            <w:r w:rsidRPr="00EF5447">
              <w:rPr>
                <w:szCs w:val="18"/>
                <w:lang w:eastAsia="zh-CN"/>
              </w:rPr>
              <w:t>79A</w:t>
            </w:r>
            <w:r w:rsidRPr="00EF5447">
              <w:rPr>
                <w:rFonts w:eastAsia="PMingLiU"/>
                <w:szCs w:val="18"/>
                <w:lang w:eastAsia="zh-TW"/>
              </w:rPr>
              <w:t>-n25</w:t>
            </w:r>
            <w:r w:rsidRPr="00EF5447">
              <w:rPr>
                <w:szCs w:val="18"/>
                <w:lang w:eastAsia="zh-CN"/>
              </w:rPr>
              <w:t>8A</w:t>
            </w:r>
          </w:p>
          <w:p w14:paraId="3FE9AA70" w14:textId="77777777" w:rsidR="0029009D" w:rsidRPr="00EF5447" w:rsidRDefault="0029009D" w:rsidP="008B500C">
            <w:pPr>
              <w:pStyle w:val="TAC"/>
              <w:rPr>
                <w:rFonts w:eastAsia="Malgun Gothic"/>
                <w:szCs w:val="18"/>
                <w:lang w:eastAsia="ko-KR"/>
              </w:rPr>
            </w:pPr>
            <w:r w:rsidRPr="00EF5447">
              <w:rPr>
                <w:szCs w:val="18"/>
                <w:lang w:eastAsia="zh-CN"/>
              </w:rPr>
              <w:t>DC_40A</w:t>
            </w:r>
            <w:r w:rsidRPr="00EF5447">
              <w:rPr>
                <w:rFonts w:eastAsia="PMingLiU"/>
                <w:szCs w:val="18"/>
                <w:lang w:eastAsia="zh-TW"/>
              </w:rPr>
              <w:t>_n</w:t>
            </w:r>
            <w:r w:rsidRPr="00EF5447">
              <w:rPr>
                <w:szCs w:val="18"/>
                <w:lang w:eastAsia="zh-CN"/>
              </w:rPr>
              <w:t>79C</w:t>
            </w:r>
            <w:r w:rsidRPr="00EF5447">
              <w:rPr>
                <w:rFonts w:eastAsia="PMingLiU"/>
                <w:szCs w:val="18"/>
                <w:lang w:eastAsia="zh-TW"/>
              </w:rPr>
              <w:t>-n25</w:t>
            </w:r>
            <w:r w:rsidRPr="00EF5447">
              <w:rPr>
                <w:szCs w:val="18"/>
                <w:lang w:eastAsia="zh-CN"/>
              </w:rPr>
              <w:t>8A</w:t>
            </w:r>
          </w:p>
        </w:tc>
        <w:tc>
          <w:tcPr>
            <w:tcW w:w="3969" w:type="dxa"/>
            <w:tcMar>
              <w:top w:w="28" w:type="dxa"/>
              <w:left w:w="28" w:type="dxa"/>
              <w:bottom w:w="28" w:type="dxa"/>
              <w:right w:w="28" w:type="dxa"/>
            </w:tcMar>
          </w:tcPr>
          <w:p w14:paraId="023C6A60" w14:textId="77777777" w:rsidR="0029009D" w:rsidRPr="00EF5447" w:rsidRDefault="0029009D" w:rsidP="008B500C">
            <w:pPr>
              <w:pStyle w:val="TAC"/>
              <w:rPr>
                <w:color w:val="000000"/>
                <w:szCs w:val="18"/>
                <w:lang w:eastAsia="zh-CN" w:bidi="ar"/>
              </w:rPr>
            </w:pPr>
            <w:r w:rsidRPr="00EF5447">
              <w:rPr>
                <w:color w:val="000000"/>
                <w:szCs w:val="18"/>
                <w:lang w:eastAsia="zh-CN" w:bidi="ar"/>
              </w:rPr>
              <w:t>DC_40A_n79A</w:t>
            </w:r>
          </w:p>
          <w:p w14:paraId="62C996A0" w14:textId="77777777" w:rsidR="0029009D" w:rsidRPr="00EF5447" w:rsidRDefault="0029009D" w:rsidP="008B500C">
            <w:pPr>
              <w:pStyle w:val="TAC"/>
              <w:rPr>
                <w:rFonts w:eastAsia="Malgun Gothic"/>
                <w:szCs w:val="18"/>
                <w:lang w:eastAsia="ko-KR"/>
              </w:rPr>
            </w:pPr>
            <w:r w:rsidRPr="00EF5447">
              <w:rPr>
                <w:color w:val="000000"/>
                <w:szCs w:val="18"/>
                <w:lang w:eastAsia="zh-CN" w:bidi="ar"/>
              </w:rPr>
              <w:t>DC_40A_n258A</w:t>
            </w:r>
          </w:p>
        </w:tc>
      </w:tr>
      <w:tr w:rsidR="0029009D" w:rsidRPr="00EF5447" w14:paraId="6E43BF3F" w14:textId="77777777" w:rsidTr="008B500C">
        <w:trPr>
          <w:trHeight w:val="187"/>
          <w:jc w:val="center"/>
        </w:trPr>
        <w:tc>
          <w:tcPr>
            <w:tcW w:w="3969" w:type="dxa"/>
            <w:shd w:val="clear" w:color="auto" w:fill="auto"/>
            <w:noWrap/>
            <w:tcMar>
              <w:top w:w="28" w:type="dxa"/>
              <w:left w:w="28" w:type="dxa"/>
              <w:bottom w:w="28" w:type="dxa"/>
              <w:right w:w="28" w:type="dxa"/>
            </w:tcMar>
          </w:tcPr>
          <w:p w14:paraId="406A310E" w14:textId="77777777" w:rsidR="0029009D" w:rsidRPr="00EF5447" w:rsidRDefault="0029009D" w:rsidP="008B500C">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_n3A-n257A</w:t>
            </w:r>
            <w:r>
              <w:rPr>
                <w:rFonts w:hint="eastAsia"/>
                <w:vertAlign w:val="superscript"/>
                <w:lang w:eastAsia="zh-TW"/>
              </w:rPr>
              <w:t>2</w:t>
            </w:r>
          </w:p>
          <w:p w14:paraId="44E8C8FE" w14:textId="77777777" w:rsidR="0029009D" w:rsidRPr="00EF5447" w:rsidRDefault="0029009D" w:rsidP="008B500C">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_n3A-n257G</w:t>
            </w:r>
            <w:r>
              <w:rPr>
                <w:rFonts w:hint="eastAsia"/>
                <w:vertAlign w:val="superscript"/>
                <w:lang w:eastAsia="zh-TW"/>
              </w:rPr>
              <w:t>2</w:t>
            </w:r>
          </w:p>
          <w:p w14:paraId="3173891F" w14:textId="77777777" w:rsidR="0029009D" w:rsidRPr="00EF5447" w:rsidRDefault="0029009D" w:rsidP="008B500C">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_n3A-n257H</w:t>
            </w:r>
            <w:r>
              <w:rPr>
                <w:rFonts w:hint="eastAsia"/>
                <w:vertAlign w:val="superscript"/>
                <w:lang w:eastAsia="zh-TW"/>
              </w:rPr>
              <w:t>2</w:t>
            </w:r>
          </w:p>
          <w:p w14:paraId="386043BA" w14:textId="77777777" w:rsidR="0029009D" w:rsidRPr="00EF5447" w:rsidRDefault="0029009D" w:rsidP="008B500C">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_n3A-n257I</w:t>
            </w:r>
            <w:r>
              <w:rPr>
                <w:rFonts w:hint="eastAsia"/>
                <w:vertAlign w:val="superscript"/>
                <w:lang w:eastAsia="zh-TW"/>
              </w:rPr>
              <w:t>2</w:t>
            </w:r>
          </w:p>
          <w:p w14:paraId="60130BC3" w14:textId="77777777" w:rsidR="0029009D" w:rsidRPr="00EF5447" w:rsidRDefault="0029009D" w:rsidP="008B500C">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_n3A-n257A</w:t>
            </w:r>
            <w:r>
              <w:rPr>
                <w:rFonts w:hint="eastAsia"/>
                <w:vertAlign w:val="superscript"/>
                <w:lang w:eastAsia="zh-TW"/>
              </w:rPr>
              <w:t>2</w:t>
            </w:r>
          </w:p>
          <w:p w14:paraId="55B725D5" w14:textId="77777777" w:rsidR="0029009D" w:rsidRPr="00EF5447" w:rsidRDefault="0029009D" w:rsidP="008B500C">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_n3A-n257G</w:t>
            </w:r>
            <w:r>
              <w:rPr>
                <w:rFonts w:hint="eastAsia"/>
                <w:vertAlign w:val="superscript"/>
                <w:lang w:eastAsia="zh-TW"/>
              </w:rPr>
              <w:t>2</w:t>
            </w:r>
          </w:p>
          <w:p w14:paraId="6E334F17" w14:textId="77777777" w:rsidR="0029009D" w:rsidRPr="00EF5447" w:rsidRDefault="0029009D" w:rsidP="008B500C">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_n3A-n257H</w:t>
            </w:r>
            <w:r>
              <w:rPr>
                <w:rFonts w:hint="eastAsia"/>
                <w:vertAlign w:val="superscript"/>
                <w:lang w:eastAsia="zh-TW"/>
              </w:rPr>
              <w:t>2</w:t>
            </w:r>
          </w:p>
          <w:p w14:paraId="416E2914" w14:textId="77777777" w:rsidR="0029009D" w:rsidRPr="00EF5447" w:rsidRDefault="0029009D" w:rsidP="008B500C">
            <w:pPr>
              <w:pStyle w:val="TAC"/>
              <w:rPr>
                <w:rFonts w:eastAsia="Malgun Gothic" w:cs="Arial"/>
                <w:szCs w:val="18"/>
                <w:lang w:eastAsia="ko-KR"/>
              </w:rPr>
            </w:pPr>
            <w:r w:rsidRPr="00EF5447">
              <w:rPr>
                <w:rFonts w:cs="Arial"/>
                <w:szCs w:val="18"/>
              </w:rPr>
              <w:t>DC_41</w:t>
            </w:r>
            <w:r w:rsidRPr="00EF5447">
              <w:rPr>
                <w:rFonts w:cs="Arial"/>
                <w:szCs w:val="18"/>
                <w:lang w:eastAsia="zh-CN"/>
              </w:rPr>
              <w:t>C</w:t>
            </w:r>
            <w:r w:rsidRPr="00EF5447">
              <w:rPr>
                <w:rFonts w:cs="Arial"/>
                <w:szCs w:val="18"/>
              </w:rPr>
              <w:t>_n3A-n257I</w:t>
            </w:r>
            <w:r>
              <w:rPr>
                <w:rFonts w:hint="eastAsia"/>
                <w:vertAlign w:val="superscript"/>
                <w:lang w:eastAsia="zh-TW"/>
              </w:rPr>
              <w:t>2</w:t>
            </w:r>
          </w:p>
        </w:tc>
        <w:tc>
          <w:tcPr>
            <w:tcW w:w="3969" w:type="dxa"/>
            <w:tcMar>
              <w:top w:w="28" w:type="dxa"/>
              <w:left w:w="28" w:type="dxa"/>
              <w:bottom w:w="28" w:type="dxa"/>
              <w:right w:w="28" w:type="dxa"/>
            </w:tcMar>
          </w:tcPr>
          <w:p w14:paraId="3A2ACAB1" w14:textId="77777777" w:rsidR="0029009D" w:rsidRPr="00EF5447" w:rsidRDefault="0029009D" w:rsidP="008B500C">
            <w:pPr>
              <w:pStyle w:val="TAC"/>
              <w:rPr>
                <w:rFonts w:cs="Arial"/>
                <w:lang w:eastAsia="zh-CN"/>
              </w:rPr>
            </w:pPr>
            <w:r w:rsidRPr="00EF5447">
              <w:rPr>
                <w:rFonts w:cs="Arial"/>
                <w:lang w:eastAsia="zh-CN"/>
              </w:rPr>
              <w:t>DC_41A_n3A</w:t>
            </w:r>
          </w:p>
          <w:p w14:paraId="16AECDC2" w14:textId="77777777" w:rsidR="0029009D" w:rsidRPr="00EF5447" w:rsidRDefault="0029009D" w:rsidP="008B500C">
            <w:pPr>
              <w:pStyle w:val="TAC"/>
              <w:rPr>
                <w:rFonts w:cs="Arial"/>
                <w:lang w:eastAsia="zh-CN"/>
              </w:rPr>
            </w:pPr>
            <w:r w:rsidRPr="00EF5447">
              <w:rPr>
                <w:rFonts w:cs="Arial"/>
                <w:lang w:eastAsia="zh-CN"/>
              </w:rPr>
              <w:t>DC_41A_n257A</w:t>
            </w:r>
          </w:p>
          <w:p w14:paraId="4B183CB4" w14:textId="77777777" w:rsidR="0029009D" w:rsidRPr="00EF5447" w:rsidRDefault="0029009D" w:rsidP="008B500C">
            <w:pPr>
              <w:pStyle w:val="TAC"/>
              <w:rPr>
                <w:rFonts w:cs="Arial"/>
                <w:lang w:eastAsia="zh-CN"/>
              </w:rPr>
            </w:pPr>
            <w:r w:rsidRPr="00EF5447">
              <w:rPr>
                <w:rFonts w:cs="Arial"/>
                <w:lang w:eastAsia="zh-CN"/>
              </w:rPr>
              <w:t>DC_41A_n257G</w:t>
            </w:r>
          </w:p>
          <w:p w14:paraId="7BDDAC30" w14:textId="77777777" w:rsidR="0029009D" w:rsidRPr="00EF5447" w:rsidRDefault="0029009D" w:rsidP="008B500C">
            <w:pPr>
              <w:pStyle w:val="TAC"/>
              <w:rPr>
                <w:rFonts w:cs="Arial"/>
                <w:lang w:eastAsia="zh-CN"/>
              </w:rPr>
            </w:pPr>
            <w:r w:rsidRPr="00EF5447">
              <w:rPr>
                <w:rFonts w:cs="Arial"/>
                <w:lang w:eastAsia="zh-CN"/>
              </w:rPr>
              <w:t>DC_41A_n257H</w:t>
            </w:r>
          </w:p>
          <w:p w14:paraId="0223B5BC" w14:textId="77777777" w:rsidR="0029009D" w:rsidRPr="00EF5447" w:rsidRDefault="0029009D" w:rsidP="008B500C">
            <w:pPr>
              <w:pStyle w:val="TAC"/>
              <w:rPr>
                <w:rFonts w:cs="Arial"/>
                <w:lang w:eastAsia="zh-CN"/>
              </w:rPr>
            </w:pPr>
            <w:r w:rsidRPr="00EF5447">
              <w:rPr>
                <w:rFonts w:cs="Arial"/>
                <w:lang w:eastAsia="zh-CN"/>
              </w:rPr>
              <w:t>DC_41A_n257I</w:t>
            </w:r>
          </w:p>
          <w:p w14:paraId="2EFFB05C" w14:textId="77777777" w:rsidR="0029009D" w:rsidRPr="00EF5447" w:rsidRDefault="0029009D" w:rsidP="008B500C">
            <w:pPr>
              <w:pStyle w:val="TAC"/>
              <w:rPr>
                <w:rFonts w:cs="Arial"/>
                <w:lang w:eastAsia="zh-CN"/>
              </w:rPr>
            </w:pPr>
            <w:r w:rsidRPr="00EF5447">
              <w:rPr>
                <w:rFonts w:cs="Arial"/>
                <w:lang w:eastAsia="zh-CN"/>
              </w:rPr>
              <w:t>DC_41C_n3A</w:t>
            </w:r>
          </w:p>
          <w:p w14:paraId="221D82B5" w14:textId="77777777" w:rsidR="0029009D" w:rsidRPr="00EF5447" w:rsidRDefault="0029009D" w:rsidP="008B500C">
            <w:pPr>
              <w:pStyle w:val="TAC"/>
              <w:rPr>
                <w:rFonts w:cs="Arial"/>
                <w:lang w:eastAsia="zh-CN"/>
              </w:rPr>
            </w:pPr>
            <w:r w:rsidRPr="00EF5447">
              <w:rPr>
                <w:rFonts w:cs="Arial"/>
                <w:lang w:eastAsia="zh-CN"/>
              </w:rPr>
              <w:t>DC_41C_n257A</w:t>
            </w:r>
          </w:p>
          <w:p w14:paraId="612C1698" w14:textId="77777777" w:rsidR="0029009D" w:rsidRPr="00EF5447" w:rsidRDefault="0029009D" w:rsidP="008B500C">
            <w:pPr>
              <w:pStyle w:val="TAC"/>
              <w:rPr>
                <w:rFonts w:cs="Arial"/>
                <w:lang w:eastAsia="zh-CN"/>
              </w:rPr>
            </w:pPr>
            <w:r w:rsidRPr="00EF5447">
              <w:rPr>
                <w:rFonts w:cs="Arial"/>
                <w:lang w:eastAsia="zh-CN"/>
              </w:rPr>
              <w:t>DC_41C_n257G</w:t>
            </w:r>
          </w:p>
          <w:p w14:paraId="736BB1F0" w14:textId="77777777" w:rsidR="0029009D" w:rsidRPr="00EF5447" w:rsidRDefault="0029009D" w:rsidP="008B500C">
            <w:pPr>
              <w:pStyle w:val="TAC"/>
              <w:rPr>
                <w:rFonts w:cs="Arial"/>
                <w:lang w:eastAsia="zh-CN"/>
              </w:rPr>
            </w:pPr>
            <w:r w:rsidRPr="00EF5447">
              <w:rPr>
                <w:rFonts w:cs="Arial"/>
                <w:lang w:eastAsia="zh-CN"/>
              </w:rPr>
              <w:t>DC_41C_n257H</w:t>
            </w:r>
          </w:p>
          <w:p w14:paraId="05963389" w14:textId="77777777" w:rsidR="0029009D" w:rsidRPr="00EF5447" w:rsidRDefault="0029009D" w:rsidP="008B500C">
            <w:pPr>
              <w:pStyle w:val="TAC"/>
              <w:rPr>
                <w:rFonts w:eastAsia="Malgun Gothic" w:cs="Arial"/>
                <w:szCs w:val="18"/>
                <w:lang w:eastAsia="ko-KR"/>
              </w:rPr>
            </w:pPr>
            <w:r w:rsidRPr="00EF5447">
              <w:rPr>
                <w:rFonts w:cs="Arial"/>
                <w:lang w:eastAsia="zh-CN"/>
              </w:rPr>
              <w:t>DC_41C_n257I</w:t>
            </w:r>
          </w:p>
        </w:tc>
      </w:tr>
      <w:tr w:rsidR="0029009D" w:rsidRPr="00EF5447" w14:paraId="2A3684C2" w14:textId="77777777" w:rsidTr="008B500C">
        <w:trPr>
          <w:trHeight w:val="187"/>
          <w:jc w:val="center"/>
        </w:trPr>
        <w:tc>
          <w:tcPr>
            <w:tcW w:w="3969" w:type="dxa"/>
            <w:shd w:val="clear" w:color="auto" w:fill="auto"/>
            <w:noWrap/>
            <w:tcMar>
              <w:top w:w="28" w:type="dxa"/>
              <w:left w:w="28" w:type="dxa"/>
              <w:bottom w:w="28" w:type="dxa"/>
              <w:right w:w="28" w:type="dxa"/>
            </w:tcMar>
          </w:tcPr>
          <w:p w14:paraId="380CC1BB" w14:textId="77777777" w:rsidR="0029009D" w:rsidRPr="00EF5447" w:rsidRDefault="0029009D" w:rsidP="008B500C">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_n28A-n257A</w:t>
            </w:r>
            <w:r>
              <w:rPr>
                <w:rFonts w:hint="eastAsia"/>
                <w:vertAlign w:val="superscript"/>
                <w:lang w:eastAsia="zh-TW"/>
              </w:rPr>
              <w:t>2</w:t>
            </w:r>
          </w:p>
          <w:p w14:paraId="5C7107DC" w14:textId="77777777" w:rsidR="0029009D" w:rsidRPr="00EF5447" w:rsidRDefault="0029009D" w:rsidP="008B500C">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_n28A-n257G</w:t>
            </w:r>
            <w:r>
              <w:rPr>
                <w:rFonts w:hint="eastAsia"/>
                <w:vertAlign w:val="superscript"/>
                <w:lang w:eastAsia="zh-TW"/>
              </w:rPr>
              <w:t>2</w:t>
            </w:r>
          </w:p>
          <w:p w14:paraId="77477675" w14:textId="77777777" w:rsidR="0029009D" w:rsidRPr="00EF5447" w:rsidRDefault="0029009D" w:rsidP="008B500C">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_n28A-n257H</w:t>
            </w:r>
            <w:r>
              <w:rPr>
                <w:rFonts w:hint="eastAsia"/>
                <w:vertAlign w:val="superscript"/>
                <w:lang w:eastAsia="zh-TW"/>
              </w:rPr>
              <w:t>2</w:t>
            </w:r>
          </w:p>
          <w:p w14:paraId="0B986A28" w14:textId="77777777" w:rsidR="0029009D" w:rsidRPr="00EF5447" w:rsidRDefault="0029009D" w:rsidP="008B500C">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_n28A-n257I</w:t>
            </w:r>
            <w:r>
              <w:rPr>
                <w:rFonts w:hint="eastAsia"/>
                <w:vertAlign w:val="superscript"/>
                <w:lang w:eastAsia="zh-TW"/>
              </w:rPr>
              <w:t>2</w:t>
            </w:r>
          </w:p>
          <w:p w14:paraId="712D398D" w14:textId="77777777" w:rsidR="0029009D" w:rsidRPr="00EF5447" w:rsidRDefault="0029009D" w:rsidP="008B500C">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_n28A-n257A</w:t>
            </w:r>
            <w:r>
              <w:rPr>
                <w:rFonts w:hint="eastAsia"/>
                <w:vertAlign w:val="superscript"/>
                <w:lang w:eastAsia="zh-TW"/>
              </w:rPr>
              <w:t>2</w:t>
            </w:r>
          </w:p>
          <w:p w14:paraId="6F05B8D3" w14:textId="77777777" w:rsidR="0029009D" w:rsidRPr="00EF5447" w:rsidRDefault="0029009D" w:rsidP="008B500C">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_n28A-n257G</w:t>
            </w:r>
            <w:r>
              <w:rPr>
                <w:rFonts w:hint="eastAsia"/>
                <w:vertAlign w:val="superscript"/>
                <w:lang w:eastAsia="zh-TW"/>
              </w:rPr>
              <w:t>2</w:t>
            </w:r>
          </w:p>
          <w:p w14:paraId="4990785A" w14:textId="77777777" w:rsidR="0029009D" w:rsidRPr="00EF5447" w:rsidRDefault="0029009D" w:rsidP="008B500C">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_n28A-n257H</w:t>
            </w:r>
            <w:r>
              <w:rPr>
                <w:rFonts w:hint="eastAsia"/>
                <w:vertAlign w:val="superscript"/>
                <w:lang w:eastAsia="zh-TW"/>
              </w:rPr>
              <w:t>2</w:t>
            </w:r>
          </w:p>
          <w:p w14:paraId="4665FEB8" w14:textId="77777777" w:rsidR="0029009D" w:rsidRPr="00EF5447" w:rsidRDefault="0029009D" w:rsidP="008B500C">
            <w:pPr>
              <w:pStyle w:val="TAC"/>
              <w:rPr>
                <w:rFonts w:eastAsia="Malgun Gothic" w:cs="Arial"/>
                <w:szCs w:val="18"/>
                <w:lang w:eastAsia="ko-KR"/>
              </w:rPr>
            </w:pPr>
            <w:r w:rsidRPr="00EF5447">
              <w:rPr>
                <w:rFonts w:cs="Arial"/>
                <w:szCs w:val="18"/>
              </w:rPr>
              <w:t>DC_41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51E9B382" w14:textId="77777777" w:rsidR="0029009D" w:rsidRPr="00EF5447" w:rsidRDefault="0029009D" w:rsidP="008B500C">
            <w:pPr>
              <w:pStyle w:val="TAC"/>
              <w:rPr>
                <w:rFonts w:cs="Arial"/>
                <w:lang w:eastAsia="zh-CN"/>
              </w:rPr>
            </w:pPr>
            <w:r w:rsidRPr="00EF5447">
              <w:rPr>
                <w:rFonts w:cs="Arial"/>
                <w:lang w:eastAsia="zh-CN"/>
              </w:rPr>
              <w:t>DC_41A_n28A</w:t>
            </w:r>
          </w:p>
          <w:p w14:paraId="0D9853D4" w14:textId="77777777" w:rsidR="0029009D" w:rsidRPr="00EF5447" w:rsidRDefault="0029009D" w:rsidP="008B500C">
            <w:pPr>
              <w:pStyle w:val="TAC"/>
              <w:rPr>
                <w:rFonts w:cs="Arial"/>
                <w:lang w:eastAsia="zh-CN"/>
              </w:rPr>
            </w:pPr>
            <w:r w:rsidRPr="00EF5447">
              <w:rPr>
                <w:rFonts w:cs="Arial"/>
                <w:lang w:eastAsia="zh-CN"/>
              </w:rPr>
              <w:t>DC_41A_n257A</w:t>
            </w:r>
          </w:p>
          <w:p w14:paraId="27D49813" w14:textId="77777777" w:rsidR="0029009D" w:rsidRPr="00EF5447" w:rsidRDefault="0029009D" w:rsidP="008B500C">
            <w:pPr>
              <w:pStyle w:val="TAC"/>
              <w:rPr>
                <w:rFonts w:cs="Arial"/>
                <w:lang w:eastAsia="zh-CN"/>
              </w:rPr>
            </w:pPr>
            <w:r w:rsidRPr="00EF5447">
              <w:rPr>
                <w:rFonts w:cs="Arial"/>
                <w:lang w:eastAsia="zh-CN"/>
              </w:rPr>
              <w:t>DC_41A_n257G</w:t>
            </w:r>
          </w:p>
          <w:p w14:paraId="21DAE340" w14:textId="77777777" w:rsidR="0029009D" w:rsidRPr="00EF5447" w:rsidRDefault="0029009D" w:rsidP="008B500C">
            <w:pPr>
              <w:pStyle w:val="TAC"/>
              <w:rPr>
                <w:rFonts w:cs="Arial"/>
                <w:lang w:eastAsia="zh-CN"/>
              </w:rPr>
            </w:pPr>
            <w:r w:rsidRPr="00EF5447">
              <w:rPr>
                <w:rFonts w:cs="Arial"/>
                <w:lang w:eastAsia="zh-CN"/>
              </w:rPr>
              <w:t>DC_41A_n257H</w:t>
            </w:r>
          </w:p>
          <w:p w14:paraId="654CD9A0" w14:textId="77777777" w:rsidR="0029009D" w:rsidRPr="00EF5447" w:rsidRDefault="0029009D" w:rsidP="008B500C">
            <w:pPr>
              <w:pStyle w:val="TAC"/>
              <w:rPr>
                <w:rFonts w:cs="Arial"/>
                <w:lang w:eastAsia="zh-CN"/>
              </w:rPr>
            </w:pPr>
            <w:r w:rsidRPr="00EF5447">
              <w:rPr>
                <w:rFonts w:cs="Arial"/>
                <w:lang w:eastAsia="zh-CN"/>
              </w:rPr>
              <w:t>DC_41A_n257I</w:t>
            </w:r>
          </w:p>
          <w:p w14:paraId="5045C4FD" w14:textId="77777777" w:rsidR="0029009D" w:rsidRPr="00EF5447" w:rsidRDefault="0029009D" w:rsidP="008B500C">
            <w:pPr>
              <w:pStyle w:val="TAC"/>
              <w:rPr>
                <w:rFonts w:cs="Arial"/>
                <w:lang w:eastAsia="zh-CN"/>
              </w:rPr>
            </w:pPr>
            <w:r w:rsidRPr="00EF5447">
              <w:rPr>
                <w:rFonts w:cs="Arial"/>
                <w:lang w:eastAsia="zh-CN"/>
              </w:rPr>
              <w:t>DC_41C_n28A</w:t>
            </w:r>
          </w:p>
          <w:p w14:paraId="1FA2ED09" w14:textId="77777777" w:rsidR="0029009D" w:rsidRPr="00EF5447" w:rsidRDefault="0029009D" w:rsidP="008B500C">
            <w:pPr>
              <w:pStyle w:val="TAC"/>
              <w:rPr>
                <w:rFonts w:cs="Arial"/>
                <w:lang w:eastAsia="zh-CN"/>
              </w:rPr>
            </w:pPr>
            <w:r w:rsidRPr="00EF5447">
              <w:rPr>
                <w:rFonts w:cs="Arial"/>
                <w:lang w:eastAsia="zh-CN"/>
              </w:rPr>
              <w:t>DC_41C_n257A</w:t>
            </w:r>
          </w:p>
          <w:p w14:paraId="486C44EA" w14:textId="77777777" w:rsidR="0029009D" w:rsidRPr="00EF5447" w:rsidRDefault="0029009D" w:rsidP="008B500C">
            <w:pPr>
              <w:pStyle w:val="TAC"/>
              <w:rPr>
                <w:rFonts w:cs="Arial"/>
                <w:lang w:eastAsia="zh-CN"/>
              </w:rPr>
            </w:pPr>
            <w:r w:rsidRPr="00EF5447">
              <w:rPr>
                <w:rFonts w:cs="Arial"/>
                <w:lang w:eastAsia="zh-CN"/>
              </w:rPr>
              <w:t>DC_41C_n257G</w:t>
            </w:r>
          </w:p>
          <w:p w14:paraId="7C9CAC41" w14:textId="77777777" w:rsidR="0029009D" w:rsidRPr="00EF5447" w:rsidRDefault="0029009D" w:rsidP="008B500C">
            <w:pPr>
              <w:pStyle w:val="TAC"/>
              <w:rPr>
                <w:rFonts w:cs="Arial"/>
                <w:lang w:eastAsia="zh-CN"/>
              </w:rPr>
            </w:pPr>
            <w:r w:rsidRPr="00EF5447">
              <w:rPr>
                <w:rFonts w:cs="Arial"/>
                <w:lang w:eastAsia="zh-CN"/>
              </w:rPr>
              <w:t>DC_41C_n257H</w:t>
            </w:r>
          </w:p>
          <w:p w14:paraId="2189455B" w14:textId="77777777" w:rsidR="0029009D" w:rsidRPr="00EF5447" w:rsidRDefault="0029009D" w:rsidP="008B500C">
            <w:pPr>
              <w:pStyle w:val="TAC"/>
              <w:rPr>
                <w:rFonts w:eastAsia="Malgun Gothic" w:cs="Arial"/>
                <w:szCs w:val="18"/>
                <w:lang w:eastAsia="ko-KR"/>
              </w:rPr>
            </w:pPr>
            <w:r w:rsidRPr="00EF5447">
              <w:rPr>
                <w:rFonts w:cs="Arial"/>
                <w:lang w:eastAsia="zh-CN"/>
              </w:rPr>
              <w:t>DC_41C_n257I</w:t>
            </w:r>
          </w:p>
        </w:tc>
      </w:tr>
      <w:tr w:rsidR="0029009D" w:rsidRPr="00EF5447" w14:paraId="7D64BBC7" w14:textId="77777777" w:rsidTr="008B500C">
        <w:trPr>
          <w:trHeight w:val="187"/>
          <w:jc w:val="center"/>
        </w:trPr>
        <w:tc>
          <w:tcPr>
            <w:tcW w:w="3969" w:type="dxa"/>
            <w:shd w:val="clear" w:color="auto" w:fill="auto"/>
            <w:noWrap/>
            <w:tcMar>
              <w:top w:w="28" w:type="dxa"/>
              <w:left w:w="28" w:type="dxa"/>
              <w:bottom w:w="28" w:type="dxa"/>
              <w:right w:w="28" w:type="dxa"/>
            </w:tcMar>
          </w:tcPr>
          <w:p w14:paraId="088FD202" w14:textId="77777777" w:rsidR="0029009D" w:rsidRPr="00EF5447" w:rsidRDefault="0029009D" w:rsidP="008B500C">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10784DCD" w14:textId="77777777" w:rsidR="0029009D" w:rsidRPr="00EF5447" w:rsidRDefault="0029009D" w:rsidP="008B500C">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724D785A" w14:textId="77777777" w:rsidR="0029009D" w:rsidRPr="00EF5447" w:rsidRDefault="0029009D" w:rsidP="008B500C">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210F0E75" w14:textId="77777777" w:rsidR="0029009D" w:rsidRPr="00EF5447" w:rsidRDefault="0029009D" w:rsidP="008B500C">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59AA586C" w14:textId="77777777" w:rsidR="0029009D" w:rsidRPr="00EF5447" w:rsidRDefault="0029009D" w:rsidP="008B500C">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770F10BB" w14:textId="77777777" w:rsidR="0029009D" w:rsidRPr="00EF5447" w:rsidRDefault="0029009D" w:rsidP="008B500C">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801CC8C" w14:textId="77777777" w:rsidR="0029009D" w:rsidRPr="00EF5447" w:rsidRDefault="0029009D" w:rsidP="008B500C">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1810DF05" w14:textId="77777777" w:rsidR="0029009D" w:rsidRPr="00EF5447" w:rsidRDefault="0029009D" w:rsidP="008B500C">
            <w:pPr>
              <w:pStyle w:val="TAC"/>
              <w:rPr>
                <w:rFonts w:eastAsia="Malgun Gothic" w:cs="Arial"/>
                <w:szCs w:val="18"/>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A487338" w14:textId="77777777" w:rsidR="0029009D" w:rsidRPr="00EF5447" w:rsidRDefault="0029009D" w:rsidP="008B500C">
            <w:pPr>
              <w:pStyle w:val="TAC"/>
              <w:rPr>
                <w:rFonts w:cs="Arial"/>
                <w:lang w:eastAsia="zh-CN"/>
              </w:rPr>
            </w:pPr>
            <w:r w:rsidRPr="00EF5447">
              <w:rPr>
                <w:rFonts w:cs="Arial"/>
                <w:lang w:eastAsia="zh-CN"/>
              </w:rPr>
              <w:t>DC_41A_n77A</w:t>
            </w:r>
          </w:p>
          <w:p w14:paraId="28791239" w14:textId="77777777" w:rsidR="0029009D" w:rsidRPr="00EF5447" w:rsidRDefault="0029009D" w:rsidP="008B500C">
            <w:pPr>
              <w:pStyle w:val="TAC"/>
              <w:rPr>
                <w:rFonts w:cs="Arial"/>
                <w:lang w:eastAsia="zh-CN"/>
              </w:rPr>
            </w:pPr>
            <w:r w:rsidRPr="00EF5447">
              <w:rPr>
                <w:rFonts w:cs="Arial"/>
                <w:lang w:eastAsia="zh-CN"/>
              </w:rPr>
              <w:t>DC_41A_n257A</w:t>
            </w:r>
          </w:p>
          <w:p w14:paraId="47BCD73E" w14:textId="77777777" w:rsidR="0029009D" w:rsidRPr="00EF5447" w:rsidRDefault="0029009D" w:rsidP="008B500C">
            <w:pPr>
              <w:pStyle w:val="TAC"/>
              <w:rPr>
                <w:rFonts w:cs="Arial"/>
                <w:lang w:eastAsia="zh-CN"/>
              </w:rPr>
            </w:pPr>
            <w:r w:rsidRPr="00EF5447">
              <w:rPr>
                <w:rFonts w:cs="Arial"/>
                <w:lang w:eastAsia="zh-CN"/>
              </w:rPr>
              <w:t>DC_41A_n257G</w:t>
            </w:r>
          </w:p>
          <w:p w14:paraId="329A4AC1" w14:textId="77777777" w:rsidR="0029009D" w:rsidRPr="00EF5447" w:rsidRDefault="0029009D" w:rsidP="008B500C">
            <w:pPr>
              <w:pStyle w:val="TAC"/>
              <w:rPr>
                <w:rFonts w:cs="Arial"/>
                <w:lang w:eastAsia="zh-CN"/>
              </w:rPr>
            </w:pPr>
            <w:r w:rsidRPr="00EF5447">
              <w:rPr>
                <w:rFonts w:cs="Arial"/>
                <w:lang w:eastAsia="zh-CN"/>
              </w:rPr>
              <w:t>DC_41A_n257H</w:t>
            </w:r>
          </w:p>
          <w:p w14:paraId="643290CC" w14:textId="77777777" w:rsidR="0029009D" w:rsidRPr="00EF5447" w:rsidRDefault="0029009D" w:rsidP="008B500C">
            <w:pPr>
              <w:pStyle w:val="TAC"/>
              <w:rPr>
                <w:rFonts w:cs="Arial"/>
                <w:lang w:eastAsia="zh-CN"/>
              </w:rPr>
            </w:pPr>
            <w:r w:rsidRPr="00EF5447">
              <w:rPr>
                <w:rFonts w:cs="Arial"/>
                <w:lang w:eastAsia="zh-CN"/>
              </w:rPr>
              <w:t>DC_41A_n257I</w:t>
            </w:r>
          </w:p>
          <w:p w14:paraId="02E9D547" w14:textId="77777777" w:rsidR="0029009D" w:rsidRPr="00EF5447" w:rsidRDefault="0029009D" w:rsidP="008B500C">
            <w:pPr>
              <w:pStyle w:val="TAC"/>
              <w:rPr>
                <w:rFonts w:cs="Arial"/>
                <w:lang w:eastAsia="zh-CN"/>
              </w:rPr>
            </w:pPr>
            <w:r w:rsidRPr="00EF5447">
              <w:rPr>
                <w:rFonts w:cs="Arial"/>
                <w:lang w:eastAsia="zh-CN"/>
              </w:rPr>
              <w:t>DC_41C_n77A</w:t>
            </w:r>
          </w:p>
          <w:p w14:paraId="5FA7BF3C" w14:textId="77777777" w:rsidR="0029009D" w:rsidRPr="00EF5447" w:rsidRDefault="0029009D" w:rsidP="008B500C">
            <w:pPr>
              <w:pStyle w:val="TAC"/>
              <w:rPr>
                <w:rFonts w:cs="Arial"/>
                <w:lang w:eastAsia="zh-CN"/>
              </w:rPr>
            </w:pPr>
            <w:r w:rsidRPr="00EF5447">
              <w:rPr>
                <w:rFonts w:cs="Arial"/>
                <w:lang w:eastAsia="zh-CN"/>
              </w:rPr>
              <w:t>DC_41C_n257A</w:t>
            </w:r>
          </w:p>
          <w:p w14:paraId="416054B7" w14:textId="77777777" w:rsidR="0029009D" w:rsidRPr="00EF5447" w:rsidRDefault="0029009D" w:rsidP="008B500C">
            <w:pPr>
              <w:pStyle w:val="TAC"/>
              <w:rPr>
                <w:rFonts w:cs="Arial"/>
                <w:lang w:eastAsia="zh-CN"/>
              </w:rPr>
            </w:pPr>
            <w:r w:rsidRPr="00EF5447">
              <w:rPr>
                <w:rFonts w:cs="Arial"/>
                <w:lang w:eastAsia="zh-CN"/>
              </w:rPr>
              <w:t>DC_41C_n257G</w:t>
            </w:r>
          </w:p>
          <w:p w14:paraId="279EBAE3" w14:textId="77777777" w:rsidR="0029009D" w:rsidRPr="00EF5447" w:rsidRDefault="0029009D" w:rsidP="008B500C">
            <w:pPr>
              <w:pStyle w:val="TAC"/>
              <w:rPr>
                <w:rFonts w:cs="Arial"/>
                <w:lang w:eastAsia="zh-CN"/>
              </w:rPr>
            </w:pPr>
            <w:r w:rsidRPr="00EF5447">
              <w:rPr>
                <w:rFonts w:cs="Arial"/>
                <w:lang w:eastAsia="zh-CN"/>
              </w:rPr>
              <w:t>DC_41C_n257H</w:t>
            </w:r>
          </w:p>
          <w:p w14:paraId="0F74581B" w14:textId="77777777" w:rsidR="0029009D" w:rsidRPr="00EF5447" w:rsidRDefault="0029009D" w:rsidP="008B500C">
            <w:pPr>
              <w:pStyle w:val="TAC"/>
              <w:rPr>
                <w:rFonts w:eastAsia="Malgun Gothic" w:cs="Arial"/>
                <w:szCs w:val="18"/>
                <w:lang w:eastAsia="ko-KR"/>
              </w:rPr>
            </w:pPr>
            <w:r w:rsidRPr="00EF5447">
              <w:rPr>
                <w:rFonts w:cs="Arial"/>
                <w:lang w:eastAsia="zh-CN"/>
              </w:rPr>
              <w:t>DC_41C_n257I</w:t>
            </w:r>
          </w:p>
        </w:tc>
      </w:tr>
      <w:tr w:rsidR="0029009D" w:rsidRPr="00EF5447" w14:paraId="22EBA098" w14:textId="77777777" w:rsidTr="008B500C">
        <w:trPr>
          <w:trHeight w:val="187"/>
          <w:jc w:val="center"/>
        </w:trPr>
        <w:tc>
          <w:tcPr>
            <w:tcW w:w="3969" w:type="dxa"/>
            <w:shd w:val="clear" w:color="auto" w:fill="auto"/>
            <w:noWrap/>
            <w:tcMar>
              <w:top w:w="28" w:type="dxa"/>
              <w:left w:w="28" w:type="dxa"/>
              <w:bottom w:w="28" w:type="dxa"/>
              <w:right w:w="28" w:type="dxa"/>
            </w:tcMar>
          </w:tcPr>
          <w:p w14:paraId="1C84B56F" w14:textId="77777777" w:rsidR="0029009D" w:rsidRPr="00EF5447" w:rsidRDefault="0029009D" w:rsidP="008B500C">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A312BC8" w14:textId="77777777" w:rsidR="0029009D" w:rsidRPr="00EF5447" w:rsidRDefault="0029009D" w:rsidP="008B500C">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3B6963EF" w14:textId="77777777" w:rsidR="0029009D" w:rsidRPr="00EF5447" w:rsidRDefault="0029009D" w:rsidP="008B500C">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552B9E37" w14:textId="77777777" w:rsidR="0029009D" w:rsidRPr="00EF5447" w:rsidRDefault="0029009D" w:rsidP="008B500C">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05618E62" w14:textId="77777777" w:rsidR="0029009D" w:rsidRPr="00EF5447" w:rsidRDefault="0029009D" w:rsidP="008B500C">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0A9FF662" w14:textId="77777777" w:rsidR="0029009D" w:rsidRPr="00EF5447" w:rsidRDefault="0029009D" w:rsidP="008B500C">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35BBCA98" w14:textId="77777777" w:rsidR="0029009D" w:rsidRPr="00EF5447" w:rsidRDefault="0029009D" w:rsidP="008B500C">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057FD84" w14:textId="77777777" w:rsidR="0029009D" w:rsidRPr="00EF5447" w:rsidRDefault="0029009D" w:rsidP="008B500C">
            <w:pPr>
              <w:pStyle w:val="TAC"/>
              <w:rPr>
                <w:rFonts w:eastAsia="Malgun Gothic" w:cs="Arial"/>
                <w:szCs w:val="18"/>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AA571B1" w14:textId="77777777" w:rsidR="0029009D" w:rsidRPr="00EF5447" w:rsidRDefault="0029009D" w:rsidP="008B500C">
            <w:pPr>
              <w:pStyle w:val="TAC"/>
              <w:rPr>
                <w:rFonts w:cs="Arial"/>
                <w:lang w:eastAsia="zh-CN"/>
              </w:rPr>
            </w:pPr>
            <w:r w:rsidRPr="00EF5447">
              <w:rPr>
                <w:rFonts w:cs="Arial"/>
                <w:lang w:eastAsia="zh-CN"/>
              </w:rPr>
              <w:t>DC_41A_n78A</w:t>
            </w:r>
          </w:p>
          <w:p w14:paraId="48076ABE" w14:textId="77777777" w:rsidR="0029009D" w:rsidRPr="00EF5447" w:rsidRDefault="0029009D" w:rsidP="008B500C">
            <w:pPr>
              <w:pStyle w:val="TAC"/>
              <w:rPr>
                <w:rFonts w:cs="Arial"/>
                <w:lang w:eastAsia="zh-CN"/>
              </w:rPr>
            </w:pPr>
            <w:r w:rsidRPr="00EF5447">
              <w:rPr>
                <w:rFonts w:cs="Arial"/>
                <w:lang w:eastAsia="zh-CN"/>
              </w:rPr>
              <w:t>DC_41A_n257A</w:t>
            </w:r>
          </w:p>
          <w:p w14:paraId="5F96E246" w14:textId="77777777" w:rsidR="0029009D" w:rsidRPr="00EF5447" w:rsidRDefault="0029009D" w:rsidP="008B500C">
            <w:pPr>
              <w:pStyle w:val="TAC"/>
              <w:rPr>
                <w:rFonts w:cs="Arial"/>
                <w:lang w:eastAsia="zh-CN"/>
              </w:rPr>
            </w:pPr>
            <w:r w:rsidRPr="00EF5447">
              <w:rPr>
                <w:rFonts w:cs="Arial"/>
                <w:lang w:eastAsia="zh-CN"/>
              </w:rPr>
              <w:t>DC_41A_n257G</w:t>
            </w:r>
          </w:p>
          <w:p w14:paraId="3A737CCF" w14:textId="77777777" w:rsidR="0029009D" w:rsidRPr="00EF5447" w:rsidRDefault="0029009D" w:rsidP="008B500C">
            <w:pPr>
              <w:pStyle w:val="TAC"/>
              <w:rPr>
                <w:rFonts w:cs="Arial"/>
                <w:lang w:eastAsia="zh-CN"/>
              </w:rPr>
            </w:pPr>
            <w:r w:rsidRPr="00EF5447">
              <w:rPr>
                <w:rFonts w:cs="Arial"/>
                <w:lang w:eastAsia="zh-CN"/>
              </w:rPr>
              <w:t>DC_41A_n257H</w:t>
            </w:r>
          </w:p>
          <w:p w14:paraId="7B87E1D2" w14:textId="77777777" w:rsidR="0029009D" w:rsidRPr="00EF5447" w:rsidRDefault="0029009D" w:rsidP="008B500C">
            <w:pPr>
              <w:pStyle w:val="TAC"/>
              <w:rPr>
                <w:rFonts w:cs="Arial"/>
                <w:lang w:eastAsia="zh-CN"/>
              </w:rPr>
            </w:pPr>
            <w:r w:rsidRPr="00EF5447">
              <w:rPr>
                <w:rFonts w:cs="Arial"/>
                <w:lang w:eastAsia="zh-CN"/>
              </w:rPr>
              <w:t>DC_41A_n257I</w:t>
            </w:r>
          </w:p>
          <w:p w14:paraId="26EF2037" w14:textId="77777777" w:rsidR="0029009D" w:rsidRPr="00EF5447" w:rsidRDefault="0029009D" w:rsidP="008B500C">
            <w:pPr>
              <w:pStyle w:val="TAC"/>
              <w:rPr>
                <w:rFonts w:cs="Arial"/>
                <w:lang w:eastAsia="zh-CN"/>
              </w:rPr>
            </w:pPr>
            <w:r w:rsidRPr="00EF5447">
              <w:rPr>
                <w:rFonts w:cs="Arial"/>
                <w:lang w:eastAsia="zh-CN"/>
              </w:rPr>
              <w:t>DC_41C_n78A</w:t>
            </w:r>
          </w:p>
          <w:p w14:paraId="3EB39940" w14:textId="77777777" w:rsidR="0029009D" w:rsidRPr="00EF5447" w:rsidRDefault="0029009D" w:rsidP="008B500C">
            <w:pPr>
              <w:pStyle w:val="TAC"/>
              <w:rPr>
                <w:rFonts w:cs="Arial"/>
                <w:lang w:eastAsia="zh-CN"/>
              </w:rPr>
            </w:pPr>
            <w:r w:rsidRPr="00EF5447">
              <w:rPr>
                <w:rFonts w:cs="Arial"/>
                <w:lang w:eastAsia="zh-CN"/>
              </w:rPr>
              <w:t>DC_41C_n257A</w:t>
            </w:r>
          </w:p>
          <w:p w14:paraId="0B0AF9BB" w14:textId="77777777" w:rsidR="0029009D" w:rsidRPr="00EF5447" w:rsidRDefault="0029009D" w:rsidP="008B500C">
            <w:pPr>
              <w:pStyle w:val="TAC"/>
              <w:rPr>
                <w:rFonts w:cs="Arial"/>
                <w:lang w:eastAsia="zh-CN"/>
              </w:rPr>
            </w:pPr>
            <w:r w:rsidRPr="00EF5447">
              <w:rPr>
                <w:rFonts w:cs="Arial"/>
                <w:lang w:eastAsia="zh-CN"/>
              </w:rPr>
              <w:t>DC_41C_n257G</w:t>
            </w:r>
          </w:p>
          <w:p w14:paraId="3F1B275E" w14:textId="77777777" w:rsidR="0029009D" w:rsidRPr="00EF5447" w:rsidRDefault="0029009D" w:rsidP="008B500C">
            <w:pPr>
              <w:pStyle w:val="TAC"/>
              <w:rPr>
                <w:rFonts w:cs="Arial"/>
                <w:lang w:eastAsia="zh-CN"/>
              </w:rPr>
            </w:pPr>
            <w:r w:rsidRPr="00EF5447">
              <w:rPr>
                <w:rFonts w:cs="Arial"/>
                <w:lang w:eastAsia="zh-CN"/>
              </w:rPr>
              <w:t>DC_41C_n257H</w:t>
            </w:r>
          </w:p>
          <w:p w14:paraId="0FC20FFA" w14:textId="77777777" w:rsidR="0029009D" w:rsidRPr="00EF5447" w:rsidRDefault="0029009D" w:rsidP="008B500C">
            <w:pPr>
              <w:pStyle w:val="TAC"/>
              <w:rPr>
                <w:rFonts w:eastAsia="Malgun Gothic" w:cs="Arial"/>
                <w:szCs w:val="18"/>
                <w:lang w:eastAsia="ko-KR"/>
              </w:rPr>
            </w:pPr>
            <w:r w:rsidRPr="00EF5447">
              <w:rPr>
                <w:rFonts w:cs="Arial"/>
                <w:lang w:eastAsia="zh-CN"/>
              </w:rPr>
              <w:t>DC_41C_n257I</w:t>
            </w:r>
          </w:p>
        </w:tc>
      </w:tr>
      <w:tr w:rsidR="0029009D" w:rsidRPr="00EF5447" w14:paraId="5E6C7701" w14:textId="77777777" w:rsidTr="008B500C">
        <w:trPr>
          <w:trHeight w:val="187"/>
          <w:jc w:val="center"/>
        </w:trPr>
        <w:tc>
          <w:tcPr>
            <w:tcW w:w="3969" w:type="dxa"/>
            <w:shd w:val="clear" w:color="auto" w:fill="auto"/>
            <w:noWrap/>
            <w:tcMar>
              <w:top w:w="28" w:type="dxa"/>
              <w:left w:w="28" w:type="dxa"/>
              <w:bottom w:w="28" w:type="dxa"/>
              <w:right w:w="28" w:type="dxa"/>
            </w:tcMar>
          </w:tcPr>
          <w:p w14:paraId="447CB897" w14:textId="77777777" w:rsidR="0029009D" w:rsidRPr="00EF5447" w:rsidRDefault="0029009D" w:rsidP="008B500C">
            <w:pPr>
              <w:pStyle w:val="TAC"/>
              <w:rPr>
                <w:lang w:eastAsia="zh-TW"/>
              </w:rPr>
            </w:pPr>
            <w:r>
              <w:rPr>
                <w:rFonts w:hint="eastAsia"/>
                <w:lang w:val="en-US" w:eastAsia="zh-CN"/>
              </w:rPr>
              <w:lastRenderedPageBreak/>
              <w:t>DC_41A_n79A-n258A</w:t>
            </w:r>
          </w:p>
        </w:tc>
        <w:tc>
          <w:tcPr>
            <w:tcW w:w="3969" w:type="dxa"/>
            <w:tcMar>
              <w:top w:w="28" w:type="dxa"/>
              <w:left w:w="28" w:type="dxa"/>
              <w:bottom w:w="28" w:type="dxa"/>
              <w:right w:w="28" w:type="dxa"/>
            </w:tcMar>
          </w:tcPr>
          <w:p w14:paraId="7FC25CBB" w14:textId="77777777" w:rsidR="0029009D" w:rsidRPr="00EF5447" w:rsidRDefault="0029009D" w:rsidP="008B500C">
            <w:pPr>
              <w:pStyle w:val="TAC"/>
              <w:rPr>
                <w:color w:val="000000"/>
                <w:lang w:eastAsia="zh-CN" w:bidi="ar"/>
              </w:rPr>
            </w:pPr>
            <w:r>
              <w:rPr>
                <w:rFonts w:hint="eastAsia"/>
                <w:lang w:val="en-US" w:eastAsia="zh-CN"/>
              </w:rPr>
              <w:t>DC_41A_n79A-n258A</w:t>
            </w:r>
          </w:p>
        </w:tc>
      </w:tr>
      <w:tr w:rsidR="0029009D" w:rsidRPr="00EF5447" w14:paraId="47C6C8B3" w14:textId="77777777" w:rsidTr="008B500C">
        <w:trPr>
          <w:trHeight w:val="187"/>
          <w:jc w:val="center"/>
        </w:trPr>
        <w:tc>
          <w:tcPr>
            <w:tcW w:w="3969" w:type="dxa"/>
            <w:shd w:val="clear" w:color="auto" w:fill="auto"/>
            <w:noWrap/>
            <w:tcMar>
              <w:top w:w="28" w:type="dxa"/>
              <w:left w:w="28" w:type="dxa"/>
              <w:bottom w:w="28" w:type="dxa"/>
              <w:right w:w="28" w:type="dxa"/>
            </w:tcMar>
          </w:tcPr>
          <w:p w14:paraId="021E51FC" w14:textId="77777777" w:rsidR="0029009D" w:rsidRPr="00EF5447" w:rsidRDefault="0029009D" w:rsidP="008B500C">
            <w:pPr>
              <w:pStyle w:val="TAC"/>
              <w:rPr>
                <w:lang w:eastAsia="zh-CN"/>
              </w:rPr>
            </w:pPr>
            <w:r w:rsidRPr="00EF5447">
              <w:rPr>
                <w:lang w:eastAsia="zh-TW"/>
              </w:rPr>
              <w:t>DC_</w:t>
            </w:r>
            <w:r w:rsidRPr="00EF5447">
              <w:rPr>
                <w:lang w:eastAsia="zh-CN"/>
              </w:rPr>
              <w:t>41A</w:t>
            </w:r>
            <w:r w:rsidRPr="00EF5447">
              <w:rPr>
                <w:lang w:eastAsia="zh-TW"/>
              </w:rPr>
              <w:t>_n</w:t>
            </w:r>
            <w:r w:rsidRPr="00EF5447">
              <w:rPr>
                <w:lang w:eastAsia="zh-CN"/>
              </w:rPr>
              <w:t>79A</w:t>
            </w:r>
            <w:r w:rsidRPr="00EF5447">
              <w:rPr>
                <w:lang w:eastAsia="zh-TW"/>
              </w:rPr>
              <w:t>-n25</w:t>
            </w:r>
            <w:r w:rsidRPr="00EF5447">
              <w:rPr>
                <w:lang w:eastAsia="zh-CN"/>
              </w:rPr>
              <w:t>8A</w:t>
            </w:r>
          </w:p>
          <w:p w14:paraId="603BE43F" w14:textId="77777777" w:rsidR="0029009D" w:rsidRPr="00EF5447" w:rsidRDefault="0029009D" w:rsidP="008B500C">
            <w:pPr>
              <w:pStyle w:val="TAC"/>
              <w:rPr>
                <w:lang w:eastAsia="zh-CN"/>
              </w:rPr>
            </w:pPr>
            <w:r w:rsidRPr="00EF5447">
              <w:rPr>
                <w:lang w:eastAsia="zh-TW"/>
              </w:rPr>
              <w:t>DC_</w:t>
            </w:r>
            <w:r w:rsidRPr="00EF5447">
              <w:rPr>
                <w:lang w:eastAsia="zh-CN"/>
              </w:rPr>
              <w:t>41A</w:t>
            </w:r>
            <w:r w:rsidRPr="00EF5447">
              <w:rPr>
                <w:lang w:eastAsia="zh-TW"/>
              </w:rPr>
              <w:t>_n</w:t>
            </w:r>
            <w:r w:rsidRPr="00EF5447">
              <w:rPr>
                <w:lang w:eastAsia="zh-CN"/>
              </w:rPr>
              <w:t>79C</w:t>
            </w:r>
            <w:r w:rsidRPr="00EF5447">
              <w:rPr>
                <w:lang w:eastAsia="zh-TW"/>
              </w:rPr>
              <w:t>-n25</w:t>
            </w:r>
            <w:r w:rsidRPr="00EF5447">
              <w:rPr>
                <w:lang w:eastAsia="zh-CN"/>
              </w:rPr>
              <w:t>8A</w:t>
            </w:r>
          </w:p>
        </w:tc>
        <w:tc>
          <w:tcPr>
            <w:tcW w:w="3969" w:type="dxa"/>
            <w:tcMar>
              <w:top w:w="28" w:type="dxa"/>
              <w:left w:w="28" w:type="dxa"/>
              <w:bottom w:w="28" w:type="dxa"/>
              <w:right w:w="28" w:type="dxa"/>
            </w:tcMar>
          </w:tcPr>
          <w:p w14:paraId="74B02B77" w14:textId="77777777" w:rsidR="0029009D" w:rsidRPr="00EF5447" w:rsidRDefault="0029009D" w:rsidP="008B500C">
            <w:pPr>
              <w:pStyle w:val="TAC"/>
              <w:rPr>
                <w:color w:val="000000"/>
                <w:lang w:eastAsia="zh-CN" w:bidi="ar"/>
              </w:rPr>
            </w:pPr>
            <w:r w:rsidRPr="00EF5447">
              <w:rPr>
                <w:color w:val="000000"/>
                <w:lang w:eastAsia="zh-CN" w:bidi="ar"/>
              </w:rPr>
              <w:t>DC_41A_n79A</w:t>
            </w:r>
          </w:p>
          <w:p w14:paraId="25805843" w14:textId="77777777" w:rsidR="0029009D" w:rsidRPr="00EF5447" w:rsidRDefault="0029009D" w:rsidP="008B500C">
            <w:pPr>
              <w:pStyle w:val="TAC"/>
              <w:rPr>
                <w:lang w:eastAsia="zh-CN"/>
              </w:rPr>
            </w:pPr>
            <w:r w:rsidRPr="00EF5447">
              <w:rPr>
                <w:color w:val="000000"/>
                <w:lang w:eastAsia="zh-CN" w:bidi="ar"/>
              </w:rPr>
              <w:t>DC_41A_n258A</w:t>
            </w:r>
          </w:p>
        </w:tc>
      </w:tr>
      <w:tr w:rsidR="0029009D" w:rsidRPr="00EF5447" w14:paraId="45C09FD4" w14:textId="77777777" w:rsidTr="008B500C">
        <w:trPr>
          <w:trHeight w:val="187"/>
          <w:jc w:val="center"/>
        </w:trPr>
        <w:tc>
          <w:tcPr>
            <w:tcW w:w="3969" w:type="dxa"/>
            <w:shd w:val="clear" w:color="auto" w:fill="auto"/>
            <w:noWrap/>
            <w:tcMar>
              <w:top w:w="28" w:type="dxa"/>
              <w:left w:w="28" w:type="dxa"/>
              <w:bottom w:w="28" w:type="dxa"/>
              <w:right w:w="28" w:type="dxa"/>
            </w:tcMar>
          </w:tcPr>
          <w:p w14:paraId="300E4402" w14:textId="77777777" w:rsidR="0029009D" w:rsidRPr="00EF5447" w:rsidRDefault="0029009D" w:rsidP="008B500C">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2E53D76C" w14:textId="77777777" w:rsidR="0029009D" w:rsidRPr="00EF5447" w:rsidRDefault="0029009D" w:rsidP="008B500C">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617C03C7" w14:textId="77777777" w:rsidR="0029009D" w:rsidRPr="00EF5447" w:rsidRDefault="0029009D" w:rsidP="008B500C">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6DA9D650" w14:textId="77777777" w:rsidR="0029009D" w:rsidRPr="00EF5447" w:rsidRDefault="0029009D" w:rsidP="008B500C">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278F9FEB" w14:textId="77777777" w:rsidR="0029009D" w:rsidRPr="00EF5447" w:rsidRDefault="0029009D" w:rsidP="008B500C">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4BF6C0BA" w14:textId="77777777" w:rsidR="0029009D" w:rsidRPr="00EF5447" w:rsidRDefault="0029009D" w:rsidP="008B500C">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544C8EEA" w14:textId="77777777" w:rsidR="0029009D" w:rsidRPr="00EF5447" w:rsidRDefault="0029009D" w:rsidP="008B500C">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18137DB4" w14:textId="77777777" w:rsidR="0029009D" w:rsidRPr="00EF5447" w:rsidRDefault="0029009D" w:rsidP="008B500C">
            <w:pPr>
              <w:pStyle w:val="TAC"/>
              <w:rPr>
                <w:rFonts w:cs="Arial"/>
                <w:lang w:eastAsia="zh-CN"/>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ECA1BF0" w14:textId="77777777" w:rsidR="0029009D" w:rsidRPr="00EF5447" w:rsidRDefault="0029009D" w:rsidP="008B500C">
            <w:pPr>
              <w:pStyle w:val="TAC"/>
              <w:rPr>
                <w:rFonts w:cs="Arial"/>
                <w:lang w:eastAsia="zh-CN"/>
              </w:rPr>
            </w:pPr>
            <w:r w:rsidRPr="00EF5447">
              <w:rPr>
                <w:rFonts w:cs="Arial"/>
                <w:lang w:eastAsia="zh-CN"/>
              </w:rPr>
              <w:t>DC_42A_n257A</w:t>
            </w:r>
          </w:p>
          <w:p w14:paraId="6A9E8CD8" w14:textId="77777777" w:rsidR="0029009D" w:rsidRPr="00EF5447" w:rsidRDefault="0029009D" w:rsidP="008B500C">
            <w:pPr>
              <w:pStyle w:val="TAC"/>
              <w:rPr>
                <w:rFonts w:cs="Arial"/>
                <w:lang w:eastAsia="zh-CN"/>
              </w:rPr>
            </w:pPr>
            <w:r w:rsidRPr="00EF5447">
              <w:rPr>
                <w:rFonts w:cs="Arial"/>
                <w:lang w:eastAsia="zh-CN"/>
              </w:rPr>
              <w:t>DC_42A_n257G</w:t>
            </w:r>
          </w:p>
          <w:p w14:paraId="5F8E1F52" w14:textId="77777777" w:rsidR="0029009D" w:rsidRPr="00EF5447" w:rsidRDefault="0029009D" w:rsidP="008B500C">
            <w:pPr>
              <w:pStyle w:val="TAC"/>
              <w:rPr>
                <w:rFonts w:cs="Arial"/>
                <w:lang w:eastAsia="zh-CN"/>
              </w:rPr>
            </w:pPr>
            <w:r w:rsidRPr="00EF5447">
              <w:rPr>
                <w:rFonts w:cs="Arial"/>
                <w:lang w:eastAsia="zh-CN"/>
              </w:rPr>
              <w:t>DC_42A_n257H</w:t>
            </w:r>
          </w:p>
          <w:p w14:paraId="6A54795C" w14:textId="77777777" w:rsidR="0029009D" w:rsidRPr="00EF5447" w:rsidRDefault="0029009D" w:rsidP="008B500C">
            <w:pPr>
              <w:pStyle w:val="TAC"/>
              <w:rPr>
                <w:rFonts w:cs="Arial"/>
                <w:lang w:eastAsia="zh-CN"/>
              </w:rPr>
            </w:pPr>
            <w:r w:rsidRPr="00EF5447">
              <w:rPr>
                <w:rFonts w:cs="Arial"/>
                <w:lang w:eastAsia="zh-CN"/>
              </w:rPr>
              <w:t>DC_42A_n257I</w:t>
            </w:r>
          </w:p>
        </w:tc>
      </w:tr>
      <w:tr w:rsidR="0029009D" w:rsidRPr="00F51302" w14:paraId="70CD03AE" w14:textId="77777777" w:rsidTr="008B500C">
        <w:trPr>
          <w:trHeight w:val="187"/>
          <w:jc w:val="center"/>
        </w:trPr>
        <w:tc>
          <w:tcPr>
            <w:tcW w:w="3969" w:type="dxa"/>
            <w:shd w:val="clear" w:color="auto" w:fill="auto"/>
            <w:noWrap/>
            <w:tcMar>
              <w:top w:w="28" w:type="dxa"/>
              <w:left w:w="28" w:type="dxa"/>
              <w:bottom w:w="28" w:type="dxa"/>
              <w:right w:w="28" w:type="dxa"/>
            </w:tcMar>
          </w:tcPr>
          <w:p w14:paraId="09C066F4" w14:textId="77777777" w:rsidR="0029009D" w:rsidRPr="00EF5447" w:rsidRDefault="0029009D" w:rsidP="008B500C">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353A5770" w14:textId="77777777" w:rsidR="0029009D" w:rsidRPr="00EF5447" w:rsidRDefault="0029009D" w:rsidP="008B500C">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A393164" w14:textId="77777777" w:rsidR="0029009D" w:rsidRPr="00EF5447" w:rsidRDefault="0029009D" w:rsidP="008B500C">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F288AAB" w14:textId="77777777" w:rsidR="0029009D" w:rsidRPr="00EF5447" w:rsidRDefault="0029009D" w:rsidP="008B500C">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715C8494" w14:textId="77777777" w:rsidR="0029009D" w:rsidRPr="00EF5447" w:rsidRDefault="0029009D" w:rsidP="008B500C">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05572665" w14:textId="77777777" w:rsidR="0029009D" w:rsidRPr="00EF5447" w:rsidRDefault="0029009D" w:rsidP="008B500C">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B689148" w14:textId="77777777" w:rsidR="0029009D" w:rsidRPr="00EF5447" w:rsidRDefault="0029009D" w:rsidP="008B500C">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59A77E1" w14:textId="77777777" w:rsidR="0029009D" w:rsidRPr="00EF5447" w:rsidRDefault="0029009D" w:rsidP="008B500C">
            <w:pPr>
              <w:pStyle w:val="TAC"/>
              <w:rPr>
                <w:rFonts w:eastAsia="Malgun Gothic" w:cs="Arial"/>
                <w:szCs w:val="18"/>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1F5F557" w14:textId="77777777" w:rsidR="0029009D" w:rsidRPr="00EF5447" w:rsidRDefault="0029009D" w:rsidP="008B500C">
            <w:pPr>
              <w:pStyle w:val="TAC"/>
              <w:rPr>
                <w:rFonts w:cs="Arial"/>
                <w:lang w:eastAsia="zh-CN"/>
              </w:rPr>
            </w:pPr>
            <w:r w:rsidRPr="00EF5447">
              <w:rPr>
                <w:rFonts w:cs="Arial"/>
                <w:lang w:eastAsia="zh-CN"/>
              </w:rPr>
              <w:t>DC_42A_n257A</w:t>
            </w:r>
          </w:p>
          <w:p w14:paraId="13D1D52A" w14:textId="77777777" w:rsidR="0029009D" w:rsidRPr="00EF5447" w:rsidRDefault="0029009D" w:rsidP="008B500C">
            <w:pPr>
              <w:pStyle w:val="TAC"/>
              <w:rPr>
                <w:rFonts w:cs="Arial"/>
                <w:lang w:eastAsia="zh-CN"/>
              </w:rPr>
            </w:pPr>
            <w:r w:rsidRPr="00EF5447">
              <w:rPr>
                <w:rFonts w:cs="Arial"/>
                <w:lang w:eastAsia="zh-CN"/>
              </w:rPr>
              <w:t>DC_42A_n257G</w:t>
            </w:r>
          </w:p>
          <w:p w14:paraId="73EB5577" w14:textId="77777777" w:rsidR="0029009D" w:rsidRPr="00EF5447" w:rsidRDefault="0029009D" w:rsidP="008B500C">
            <w:pPr>
              <w:pStyle w:val="TAC"/>
              <w:rPr>
                <w:rFonts w:cs="Arial"/>
                <w:lang w:eastAsia="zh-CN"/>
              </w:rPr>
            </w:pPr>
            <w:r w:rsidRPr="00EF5447">
              <w:rPr>
                <w:rFonts w:cs="Arial"/>
                <w:lang w:eastAsia="zh-CN"/>
              </w:rPr>
              <w:t>DC_42A_n257H</w:t>
            </w:r>
          </w:p>
          <w:p w14:paraId="263AB2B0" w14:textId="77777777" w:rsidR="0029009D" w:rsidRPr="00EF5447" w:rsidRDefault="0029009D" w:rsidP="008B500C">
            <w:pPr>
              <w:pStyle w:val="TAC"/>
              <w:rPr>
                <w:rFonts w:cs="Arial"/>
                <w:lang w:eastAsia="zh-CN"/>
              </w:rPr>
            </w:pPr>
            <w:r w:rsidRPr="00EF5447">
              <w:rPr>
                <w:rFonts w:cs="Arial"/>
                <w:lang w:eastAsia="zh-CN"/>
              </w:rPr>
              <w:t>DC_42A_n257I</w:t>
            </w:r>
          </w:p>
          <w:p w14:paraId="34E5D88A" w14:textId="77777777" w:rsidR="0029009D" w:rsidRPr="00EF5447" w:rsidRDefault="0029009D" w:rsidP="008B500C">
            <w:pPr>
              <w:pStyle w:val="TAC"/>
              <w:rPr>
                <w:rFonts w:cs="Arial"/>
                <w:lang w:eastAsia="zh-CN"/>
              </w:rPr>
            </w:pPr>
            <w:r w:rsidRPr="00EF5447">
              <w:rPr>
                <w:rFonts w:cs="Arial"/>
                <w:lang w:eastAsia="zh-CN"/>
              </w:rPr>
              <w:t>DC_42C_n257A</w:t>
            </w:r>
          </w:p>
          <w:p w14:paraId="70B0EE5C" w14:textId="77777777" w:rsidR="0029009D" w:rsidRPr="00EF5447" w:rsidRDefault="0029009D" w:rsidP="008B500C">
            <w:pPr>
              <w:pStyle w:val="TAC"/>
              <w:rPr>
                <w:rFonts w:cs="Arial"/>
                <w:lang w:eastAsia="zh-CN"/>
              </w:rPr>
            </w:pPr>
            <w:r w:rsidRPr="00EF5447">
              <w:rPr>
                <w:rFonts w:cs="Arial"/>
                <w:lang w:eastAsia="zh-CN"/>
              </w:rPr>
              <w:t>DC_42C_n257G</w:t>
            </w:r>
          </w:p>
          <w:p w14:paraId="4EB54385" w14:textId="77777777" w:rsidR="0029009D" w:rsidRPr="00B677E8" w:rsidRDefault="0029009D" w:rsidP="008B500C">
            <w:pPr>
              <w:pStyle w:val="TAC"/>
              <w:rPr>
                <w:rFonts w:cs="Arial"/>
                <w:lang w:val="sv-FI" w:eastAsia="zh-CN"/>
              </w:rPr>
            </w:pPr>
            <w:r w:rsidRPr="00B677E8">
              <w:rPr>
                <w:rFonts w:cs="Arial"/>
                <w:lang w:val="sv-FI" w:eastAsia="zh-CN"/>
              </w:rPr>
              <w:t>DC_42C_n257H</w:t>
            </w:r>
          </w:p>
          <w:p w14:paraId="1AEC2826" w14:textId="77777777" w:rsidR="0029009D" w:rsidRPr="00B677E8" w:rsidRDefault="0029009D" w:rsidP="008B500C">
            <w:pPr>
              <w:pStyle w:val="TAC"/>
              <w:rPr>
                <w:rFonts w:eastAsia="Malgun Gothic" w:cs="Arial"/>
                <w:szCs w:val="18"/>
                <w:lang w:val="sv-FI" w:eastAsia="ko-KR"/>
              </w:rPr>
            </w:pPr>
            <w:r w:rsidRPr="00B677E8">
              <w:rPr>
                <w:rFonts w:cs="Arial"/>
                <w:lang w:val="sv-FI" w:eastAsia="zh-CN"/>
              </w:rPr>
              <w:t>DC_42C_n257I</w:t>
            </w:r>
          </w:p>
        </w:tc>
      </w:tr>
      <w:tr w:rsidR="0029009D" w:rsidRPr="00EF5447" w14:paraId="553465E5" w14:textId="77777777" w:rsidTr="008B500C">
        <w:trPr>
          <w:trHeight w:val="187"/>
          <w:jc w:val="center"/>
        </w:trPr>
        <w:tc>
          <w:tcPr>
            <w:tcW w:w="3969" w:type="dxa"/>
            <w:shd w:val="clear" w:color="auto" w:fill="auto"/>
            <w:noWrap/>
            <w:tcMar>
              <w:top w:w="28" w:type="dxa"/>
              <w:left w:w="28" w:type="dxa"/>
              <w:bottom w:w="28" w:type="dxa"/>
              <w:right w:w="28" w:type="dxa"/>
            </w:tcMar>
          </w:tcPr>
          <w:p w14:paraId="04132E2A" w14:textId="77777777" w:rsidR="0029009D" w:rsidRPr="00EF5447" w:rsidRDefault="0029009D" w:rsidP="008B500C">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6EDEAFC9" w14:textId="77777777" w:rsidR="0029009D" w:rsidRPr="00EF5447" w:rsidRDefault="0029009D" w:rsidP="008B500C">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700AAA80" w14:textId="77777777" w:rsidR="0029009D" w:rsidRPr="00EF5447" w:rsidRDefault="0029009D" w:rsidP="008B500C">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643BF3B3" w14:textId="77777777" w:rsidR="0029009D" w:rsidRPr="00EF5447" w:rsidRDefault="0029009D" w:rsidP="008B500C">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6B00F5F6" w14:textId="77777777" w:rsidR="0029009D" w:rsidRPr="00EF5447" w:rsidRDefault="0029009D" w:rsidP="008B500C">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1EE8D9B4" w14:textId="77777777" w:rsidR="0029009D" w:rsidRPr="00EF5447" w:rsidRDefault="0029009D" w:rsidP="008B500C">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65F48144" w14:textId="77777777" w:rsidR="0029009D" w:rsidRPr="00EF5447" w:rsidRDefault="0029009D" w:rsidP="008B500C">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700FF45A" w14:textId="77777777" w:rsidR="0029009D" w:rsidRPr="00EF5447" w:rsidRDefault="0029009D" w:rsidP="008B500C">
            <w:pPr>
              <w:pStyle w:val="TAC"/>
              <w:rPr>
                <w:rFonts w:cs="Arial"/>
                <w:lang w:eastAsia="zh-CN"/>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F1E1B0E" w14:textId="77777777" w:rsidR="0029009D" w:rsidRPr="00EF5447" w:rsidRDefault="0029009D" w:rsidP="008B500C">
            <w:pPr>
              <w:pStyle w:val="TAC"/>
              <w:rPr>
                <w:rFonts w:cs="Arial"/>
                <w:lang w:eastAsia="zh-CN"/>
              </w:rPr>
            </w:pPr>
            <w:r w:rsidRPr="00EF5447">
              <w:rPr>
                <w:rFonts w:cs="Arial"/>
                <w:lang w:eastAsia="zh-CN"/>
              </w:rPr>
              <w:t>DC_42A_n257A</w:t>
            </w:r>
          </w:p>
          <w:p w14:paraId="3100B364" w14:textId="77777777" w:rsidR="0029009D" w:rsidRPr="00EF5447" w:rsidRDefault="0029009D" w:rsidP="008B500C">
            <w:pPr>
              <w:pStyle w:val="TAC"/>
              <w:rPr>
                <w:rFonts w:cs="Arial"/>
                <w:lang w:eastAsia="zh-CN"/>
              </w:rPr>
            </w:pPr>
            <w:r w:rsidRPr="00EF5447">
              <w:rPr>
                <w:rFonts w:cs="Arial"/>
                <w:lang w:eastAsia="zh-CN"/>
              </w:rPr>
              <w:t>DC_42A_n257G</w:t>
            </w:r>
          </w:p>
          <w:p w14:paraId="02EECBDD" w14:textId="77777777" w:rsidR="0029009D" w:rsidRPr="00EF5447" w:rsidRDefault="0029009D" w:rsidP="008B500C">
            <w:pPr>
              <w:pStyle w:val="TAC"/>
              <w:rPr>
                <w:rFonts w:cs="Arial"/>
                <w:lang w:eastAsia="zh-CN"/>
              </w:rPr>
            </w:pPr>
            <w:r w:rsidRPr="00EF5447">
              <w:rPr>
                <w:rFonts w:cs="Arial"/>
                <w:lang w:eastAsia="zh-CN"/>
              </w:rPr>
              <w:t>DC_42A_n257H</w:t>
            </w:r>
          </w:p>
          <w:p w14:paraId="1E0F8A2B" w14:textId="77777777" w:rsidR="0029009D" w:rsidRPr="00EF5447" w:rsidDel="00634A1D" w:rsidRDefault="0029009D" w:rsidP="008B500C">
            <w:pPr>
              <w:pStyle w:val="TAC"/>
              <w:rPr>
                <w:rFonts w:cs="Arial"/>
                <w:lang w:eastAsia="zh-CN"/>
              </w:rPr>
            </w:pPr>
            <w:r w:rsidRPr="00EF5447">
              <w:rPr>
                <w:rFonts w:cs="Arial"/>
                <w:lang w:eastAsia="zh-CN"/>
              </w:rPr>
              <w:t>DC_42A_n257I</w:t>
            </w:r>
          </w:p>
        </w:tc>
      </w:tr>
      <w:tr w:rsidR="0029009D" w:rsidRPr="00EF5447" w14:paraId="5BB4B2BF" w14:textId="77777777" w:rsidTr="008B500C">
        <w:trPr>
          <w:trHeight w:val="187"/>
          <w:jc w:val="center"/>
        </w:trPr>
        <w:tc>
          <w:tcPr>
            <w:tcW w:w="3969" w:type="dxa"/>
            <w:shd w:val="clear" w:color="auto" w:fill="auto"/>
            <w:noWrap/>
            <w:tcMar>
              <w:top w:w="28" w:type="dxa"/>
              <w:left w:w="28" w:type="dxa"/>
              <w:bottom w:w="28" w:type="dxa"/>
              <w:right w:w="28" w:type="dxa"/>
            </w:tcMar>
          </w:tcPr>
          <w:p w14:paraId="5635DD9A" w14:textId="77777777" w:rsidR="0029009D" w:rsidRPr="00EF5447" w:rsidRDefault="0029009D" w:rsidP="008B500C">
            <w:pPr>
              <w:pStyle w:val="TAC"/>
              <w:rPr>
                <w:rFonts w:eastAsia="Malgun Gothic" w:cs="Arial"/>
                <w:szCs w:val="18"/>
                <w:lang w:eastAsia="ko-KR"/>
              </w:rPr>
            </w:pPr>
            <w:r w:rsidRPr="00EF5447">
              <w:rPr>
                <w:rFonts w:eastAsia="Malgun Gothic" w:cs="Arial"/>
                <w:szCs w:val="18"/>
                <w:lang w:eastAsia="ko-KR"/>
              </w:rPr>
              <w:t>DC_66A_n5A-n260A</w:t>
            </w:r>
          </w:p>
          <w:p w14:paraId="6B834DDC" w14:textId="77777777" w:rsidR="0029009D" w:rsidRPr="00EF5447" w:rsidRDefault="0029009D" w:rsidP="008B500C">
            <w:pPr>
              <w:pStyle w:val="TAC"/>
              <w:rPr>
                <w:lang w:eastAsia="ja-JP"/>
              </w:rPr>
            </w:pPr>
            <w:r w:rsidRPr="00EF5447">
              <w:rPr>
                <w:lang w:eastAsia="ja-JP"/>
              </w:rPr>
              <w:t>DC_66A_n5A-n260G</w:t>
            </w:r>
          </w:p>
          <w:p w14:paraId="274EE6DC" w14:textId="77777777" w:rsidR="0029009D" w:rsidRPr="00EF5447" w:rsidRDefault="0029009D" w:rsidP="008B500C">
            <w:pPr>
              <w:pStyle w:val="TAC"/>
              <w:rPr>
                <w:lang w:eastAsia="ja-JP"/>
              </w:rPr>
            </w:pPr>
            <w:r w:rsidRPr="00EF5447">
              <w:rPr>
                <w:lang w:eastAsia="ja-JP"/>
              </w:rPr>
              <w:t>DC_66A_n5A-n260H</w:t>
            </w:r>
          </w:p>
          <w:p w14:paraId="18FB5C2B" w14:textId="77777777" w:rsidR="0029009D" w:rsidRPr="00EF5447" w:rsidRDefault="0029009D" w:rsidP="008B500C">
            <w:pPr>
              <w:pStyle w:val="TAC"/>
              <w:rPr>
                <w:lang w:eastAsia="ja-JP"/>
              </w:rPr>
            </w:pPr>
            <w:r w:rsidRPr="00EF5447">
              <w:rPr>
                <w:lang w:eastAsia="ja-JP"/>
              </w:rPr>
              <w:t>DC_66A_n5A-n260I</w:t>
            </w:r>
          </w:p>
          <w:p w14:paraId="7E0B93B7" w14:textId="77777777" w:rsidR="0029009D" w:rsidRPr="00EF5447" w:rsidRDefault="0029009D" w:rsidP="008B500C">
            <w:pPr>
              <w:pStyle w:val="TAC"/>
              <w:rPr>
                <w:lang w:eastAsia="ja-JP"/>
              </w:rPr>
            </w:pPr>
            <w:r w:rsidRPr="00EF5447">
              <w:rPr>
                <w:lang w:eastAsia="ja-JP"/>
              </w:rPr>
              <w:t>DC_66A_n5A-n260J</w:t>
            </w:r>
          </w:p>
          <w:p w14:paraId="1D2ED93B" w14:textId="77777777" w:rsidR="0029009D" w:rsidRPr="00EF5447" w:rsidRDefault="0029009D" w:rsidP="008B500C">
            <w:pPr>
              <w:pStyle w:val="TAC"/>
              <w:rPr>
                <w:lang w:eastAsia="ja-JP"/>
              </w:rPr>
            </w:pPr>
            <w:r w:rsidRPr="00EF5447">
              <w:rPr>
                <w:lang w:eastAsia="ja-JP"/>
              </w:rPr>
              <w:t>DC_66A_n5A-n260K</w:t>
            </w:r>
          </w:p>
          <w:p w14:paraId="295068C1" w14:textId="77777777" w:rsidR="0029009D" w:rsidRPr="00EF5447" w:rsidRDefault="0029009D" w:rsidP="008B500C">
            <w:pPr>
              <w:pStyle w:val="TAC"/>
              <w:rPr>
                <w:lang w:eastAsia="ja-JP"/>
              </w:rPr>
            </w:pPr>
            <w:r w:rsidRPr="00EF5447">
              <w:rPr>
                <w:lang w:eastAsia="ja-JP"/>
              </w:rPr>
              <w:t>DC_66A_n5A-n260L</w:t>
            </w:r>
          </w:p>
          <w:p w14:paraId="0CCF700F" w14:textId="77777777" w:rsidR="0029009D" w:rsidRPr="00EF5447" w:rsidRDefault="0029009D" w:rsidP="008B500C">
            <w:pPr>
              <w:pStyle w:val="TAC"/>
              <w:rPr>
                <w:rFonts w:eastAsia="Malgun Gothic" w:cs="Arial"/>
                <w:szCs w:val="18"/>
                <w:lang w:eastAsia="ko-KR"/>
              </w:rPr>
            </w:pPr>
            <w:r w:rsidRPr="00EF5447">
              <w:rPr>
                <w:lang w:eastAsia="ja-JP"/>
              </w:rPr>
              <w:t>DC_66A_n5A-n260M</w:t>
            </w:r>
          </w:p>
        </w:tc>
        <w:tc>
          <w:tcPr>
            <w:tcW w:w="3969" w:type="dxa"/>
            <w:tcMar>
              <w:top w:w="28" w:type="dxa"/>
              <w:left w:w="28" w:type="dxa"/>
              <w:bottom w:w="28" w:type="dxa"/>
              <w:right w:w="28" w:type="dxa"/>
            </w:tcMar>
          </w:tcPr>
          <w:p w14:paraId="0D0AAEEB" w14:textId="77777777" w:rsidR="0029009D" w:rsidRPr="00EF5447" w:rsidRDefault="0029009D" w:rsidP="008B500C">
            <w:pPr>
              <w:pStyle w:val="TAC"/>
              <w:rPr>
                <w:rFonts w:eastAsia="Malgun Gothic" w:cs="Arial"/>
                <w:szCs w:val="18"/>
                <w:lang w:eastAsia="ko-KR"/>
              </w:rPr>
            </w:pPr>
            <w:r w:rsidRPr="00EF5447">
              <w:rPr>
                <w:rFonts w:eastAsia="Malgun Gothic" w:cs="Arial"/>
                <w:szCs w:val="18"/>
                <w:lang w:eastAsia="ko-KR"/>
              </w:rPr>
              <w:t>DC_66A_n5A</w:t>
            </w:r>
          </w:p>
          <w:p w14:paraId="6DE51B13" w14:textId="77777777" w:rsidR="0029009D" w:rsidRPr="00EF5447" w:rsidRDefault="0029009D" w:rsidP="008B500C">
            <w:pPr>
              <w:pStyle w:val="TAC"/>
              <w:rPr>
                <w:rFonts w:eastAsia="Malgun Gothic" w:cs="Arial"/>
                <w:szCs w:val="18"/>
                <w:lang w:eastAsia="ko-KR"/>
              </w:rPr>
            </w:pPr>
            <w:r w:rsidRPr="00EF5447">
              <w:rPr>
                <w:rFonts w:eastAsia="Malgun Gothic" w:cs="Arial"/>
                <w:szCs w:val="18"/>
                <w:lang w:eastAsia="ko-KR"/>
              </w:rPr>
              <w:t>DC_66A_n260A</w:t>
            </w:r>
          </w:p>
          <w:p w14:paraId="094CA077" w14:textId="77777777" w:rsidR="0029009D" w:rsidRPr="00EF5447" w:rsidRDefault="0029009D" w:rsidP="008B500C">
            <w:pPr>
              <w:pStyle w:val="TAC"/>
              <w:rPr>
                <w:rFonts w:eastAsia="Malgun Gothic" w:cs="Arial"/>
                <w:szCs w:val="18"/>
                <w:lang w:eastAsia="ko-KR"/>
              </w:rPr>
            </w:pPr>
            <w:r w:rsidRPr="00EF5447">
              <w:rPr>
                <w:rFonts w:eastAsia="Malgun Gothic"/>
                <w:lang w:eastAsia="ko-KR"/>
              </w:rPr>
              <w:t>DC_66A_n5A-n260A</w:t>
            </w:r>
          </w:p>
        </w:tc>
      </w:tr>
      <w:tr w:rsidR="0029009D" w:rsidRPr="00EF5447" w14:paraId="5BB1EA1E" w14:textId="77777777" w:rsidTr="008B500C">
        <w:trPr>
          <w:trHeight w:val="187"/>
          <w:jc w:val="center"/>
        </w:trPr>
        <w:tc>
          <w:tcPr>
            <w:tcW w:w="3969" w:type="dxa"/>
            <w:shd w:val="clear" w:color="auto" w:fill="auto"/>
            <w:noWrap/>
            <w:tcMar>
              <w:top w:w="28" w:type="dxa"/>
              <w:left w:w="28" w:type="dxa"/>
              <w:bottom w:w="28" w:type="dxa"/>
              <w:right w:w="28" w:type="dxa"/>
            </w:tcMar>
          </w:tcPr>
          <w:p w14:paraId="148743D0" w14:textId="77777777" w:rsidR="0029009D" w:rsidRPr="00EF5447" w:rsidRDefault="0029009D" w:rsidP="008B500C">
            <w:pPr>
              <w:pStyle w:val="TAC"/>
              <w:rPr>
                <w:lang w:eastAsia="zh-CN"/>
              </w:rPr>
            </w:pPr>
            <w:r w:rsidRPr="00EF5447">
              <w:rPr>
                <w:lang w:eastAsia="zh-CN"/>
              </w:rPr>
              <w:t>DC_66A_n5A-n260(2A)</w:t>
            </w:r>
          </w:p>
          <w:p w14:paraId="2441366A" w14:textId="77777777" w:rsidR="0029009D" w:rsidRPr="00EF5447" w:rsidRDefault="0029009D" w:rsidP="008B500C">
            <w:pPr>
              <w:pStyle w:val="TAC"/>
              <w:rPr>
                <w:lang w:eastAsia="zh-CN"/>
              </w:rPr>
            </w:pPr>
            <w:r w:rsidRPr="00EF5447">
              <w:rPr>
                <w:lang w:eastAsia="zh-CN"/>
              </w:rPr>
              <w:t>DC_66A_n5A-n260(3A)</w:t>
            </w:r>
          </w:p>
          <w:p w14:paraId="74D14EA8" w14:textId="77777777" w:rsidR="0029009D" w:rsidRPr="00EF5447" w:rsidRDefault="0029009D" w:rsidP="008B500C">
            <w:pPr>
              <w:pStyle w:val="TAC"/>
              <w:rPr>
                <w:lang w:eastAsia="zh-CN"/>
              </w:rPr>
            </w:pPr>
            <w:r w:rsidRPr="00EF5447">
              <w:rPr>
                <w:lang w:eastAsia="zh-CN"/>
              </w:rPr>
              <w:t>DC_66A_n5A-n260(4A)</w:t>
            </w:r>
          </w:p>
          <w:p w14:paraId="1CC36E2E" w14:textId="77777777" w:rsidR="0029009D" w:rsidRPr="00EF5447" w:rsidRDefault="0029009D" w:rsidP="008B500C">
            <w:pPr>
              <w:pStyle w:val="TAC"/>
              <w:rPr>
                <w:lang w:eastAsia="zh-CN"/>
              </w:rPr>
            </w:pPr>
            <w:r w:rsidRPr="00EF5447">
              <w:rPr>
                <w:lang w:eastAsia="zh-CN"/>
              </w:rPr>
              <w:t>DC_66A_n5A-n260(5A)</w:t>
            </w:r>
          </w:p>
          <w:p w14:paraId="1066AAF6" w14:textId="77777777" w:rsidR="0029009D" w:rsidRPr="00EF5447" w:rsidRDefault="0029009D" w:rsidP="008B500C">
            <w:pPr>
              <w:pStyle w:val="TAC"/>
              <w:rPr>
                <w:lang w:eastAsia="zh-CN"/>
              </w:rPr>
            </w:pPr>
            <w:r w:rsidRPr="00EF5447">
              <w:rPr>
                <w:lang w:eastAsia="zh-CN"/>
              </w:rPr>
              <w:t>DC_66A_n5A-n260(6A)</w:t>
            </w:r>
          </w:p>
          <w:p w14:paraId="4DB96773" w14:textId="77777777" w:rsidR="0029009D" w:rsidRPr="00EF5447" w:rsidRDefault="0029009D" w:rsidP="008B500C">
            <w:pPr>
              <w:pStyle w:val="TAC"/>
              <w:rPr>
                <w:lang w:eastAsia="zh-CN"/>
              </w:rPr>
            </w:pPr>
            <w:r w:rsidRPr="00EF5447">
              <w:rPr>
                <w:lang w:eastAsia="zh-CN"/>
              </w:rPr>
              <w:t>DC_66A_n5A-n260(2H)</w:t>
            </w:r>
          </w:p>
          <w:p w14:paraId="5CC27693" w14:textId="77777777" w:rsidR="0029009D" w:rsidRPr="00EF5447" w:rsidRDefault="0029009D" w:rsidP="008B500C">
            <w:pPr>
              <w:pStyle w:val="TAC"/>
              <w:rPr>
                <w:lang w:eastAsia="zh-CN"/>
              </w:rPr>
            </w:pPr>
            <w:r w:rsidRPr="00EF5447">
              <w:rPr>
                <w:lang w:eastAsia="zh-CN"/>
              </w:rPr>
              <w:t>DC_66A_n5A-n260(2G)</w:t>
            </w:r>
          </w:p>
          <w:p w14:paraId="2B4BD067" w14:textId="77777777" w:rsidR="0029009D" w:rsidRPr="00EF5447" w:rsidRDefault="0029009D" w:rsidP="008B500C">
            <w:pPr>
              <w:pStyle w:val="TAC"/>
              <w:rPr>
                <w:lang w:eastAsia="zh-CN"/>
              </w:rPr>
            </w:pPr>
            <w:r w:rsidRPr="00EF5447">
              <w:rPr>
                <w:lang w:eastAsia="zh-CN"/>
              </w:rPr>
              <w:t>DC_66A_n5A-n260(A-2G)</w:t>
            </w:r>
          </w:p>
          <w:p w14:paraId="1686C195" w14:textId="77777777" w:rsidR="0029009D" w:rsidRPr="00EF5447" w:rsidRDefault="0029009D" w:rsidP="008B500C">
            <w:pPr>
              <w:pStyle w:val="TAC"/>
              <w:rPr>
                <w:lang w:eastAsia="zh-CN"/>
              </w:rPr>
            </w:pPr>
            <w:r w:rsidRPr="00EF5447">
              <w:rPr>
                <w:lang w:eastAsia="zh-CN"/>
              </w:rPr>
              <w:t>DC_66A_n5A-n260(A-H)</w:t>
            </w:r>
          </w:p>
          <w:p w14:paraId="4ABD3384" w14:textId="77777777" w:rsidR="0029009D" w:rsidRPr="00EF5447" w:rsidRDefault="0029009D" w:rsidP="008B500C">
            <w:pPr>
              <w:pStyle w:val="TAC"/>
              <w:rPr>
                <w:lang w:eastAsia="zh-CN"/>
              </w:rPr>
            </w:pPr>
            <w:r w:rsidRPr="00EF5447">
              <w:rPr>
                <w:lang w:eastAsia="zh-CN"/>
              </w:rPr>
              <w:t>DC_66A_n5A-n260(A-G)</w:t>
            </w:r>
          </w:p>
          <w:p w14:paraId="576E263E" w14:textId="77777777" w:rsidR="0029009D" w:rsidRPr="00EF5447" w:rsidRDefault="0029009D" w:rsidP="008B500C">
            <w:pPr>
              <w:pStyle w:val="TAC"/>
              <w:rPr>
                <w:lang w:eastAsia="zh-CN"/>
              </w:rPr>
            </w:pPr>
            <w:r w:rsidRPr="00EF5447">
              <w:rPr>
                <w:lang w:eastAsia="zh-CN"/>
              </w:rPr>
              <w:t>DC_66A_n5A-n260(G-H)</w:t>
            </w:r>
          </w:p>
          <w:p w14:paraId="37BE09D1" w14:textId="77777777" w:rsidR="0029009D" w:rsidRPr="00EF5447" w:rsidRDefault="0029009D" w:rsidP="008B500C">
            <w:pPr>
              <w:pStyle w:val="TAC"/>
              <w:rPr>
                <w:lang w:eastAsia="zh-CN"/>
              </w:rPr>
            </w:pPr>
            <w:r w:rsidRPr="00EF5447">
              <w:rPr>
                <w:lang w:eastAsia="zh-CN"/>
              </w:rPr>
              <w:t>DC_66A_n5A-n260(2A-G)</w:t>
            </w:r>
          </w:p>
          <w:p w14:paraId="108B62FB" w14:textId="77777777" w:rsidR="0029009D" w:rsidRPr="00EF5447" w:rsidRDefault="0029009D" w:rsidP="008B500C">
            <w:pPr>
              <w:pStyle w:val="TAC"/>
              <w:rPr>
                <w:lang w:eastAsia="zh-CN"/>
              </w:rPr>
            </w:pPr>
            <w:r w:rsidRPr="00EF5447">
              <w:rPr>
                <w:lang w:eastAsia="zh-CN"/>
              </w:rPr>
              <w:t>DC_66A_n5A-n260(2A-2G)</w:t>
            </w:r>
          </w:p>
          <w:p w14:paraId="4E60F8AC" w14:textId="77777777" w:rsidR="0029009D" w:rsidRPr="00EF5447" w:rsidRDefault="0029009D" w:rsidP="008B500C">
            <w:pPr>
              <w:pStyle w:val="TAC"/>
              <w:rPr>
                <w:rFonts w:eastAsia="Malgun Gothic" w:cs="Arial"/>
                <w:szCs w:val="18"/>
                <w:lang w:eastAsia="ko-KR"/>
              </w:rPr>
            </w:pPr>
            <w:r w:rsidRPr="00EF5447">
              <w:rPr>
                <w:lang w:eastAsia="zh-CN"/>
              </w:rPr>
              <w:t>DC_66A_n5A-n260(3A-G)</w:t>
            </w:r>
          </w:p>
        </w:tc>
        <w:tc>
          <w:tcPr>
            <w:tcW w:w="3969" w:type="dxa"/>
            <w:tcMar>
              <w:top w:w="28" w:type="dxa"/>
              <w:left w:w="28" w:type="dxa"/>
              <w:bottom w:w="28" w:type="dxa"/>
              <w:right w:w="28" w:type="dxa"/>
            </w:tcMar>
          </w:tcPr>
          <w:p w14:paraId="7930AEE1" w14:textId="77777777" w:rsidR="0029009D" w:rsidRPr="00EF5447" w:rsidRDefault="0029009D" w:rsidP="008B500C">
            <w:pPr>
              <w:pStyle w:val="TAC"/>
              <w:rPr>
                <w:rFonts w:eastAsia="Malgun Gothic" w:cs="Arial"/>
                <w:szCs w:val="18"/>
                <w:lang w:eastAsia="ko-KR"/>
              </w:rPr>
            </w:pPr>
            <w:r w:rsidRPr="00EF5447">
              <w:rPr>
                <w:rFonts w:eastAsia="Malgun Gothic"/>
                <w:lang w:eastAsia="ko-KR"/>
              </w:rPr>
              <w:t>DC_66A_n5A-n260A</w:t>
            </w:r>
          </w:p>
        </w:tc>
      </w:tr>
      <w:tr w:rsidR="0029009D" w:rsidRPr="00EF5447" w14:paraId="4D710B7C" w14:textId="77777777" w:rsidTr="008B500C">
        <w:trPr>
          <w:trHeight w:val="187"/>
          <w:jc w:val="center"/>
        </w:trPr>
        <w:tc>
          <w:tcPr>
            <w:tcW w:w="3969" w:type="dxa"/>
            <w:shd w:val="clear" w:color="auto" w:fill="auto"/>
            <w:noWrap/>
            <w:tcMar>
              <w:top w:w="28" w:type="dxa"/>
              <w:left w:w="28" w:type="dxa"/>
              <w:bottom w:w="28" w:type="dxa"/>
              <w:right w:w="28" w:type="dxa"/>
            </w:tcMar>
          </w:tcPr>
          <w:p w14:paraId="1879C3EE" w14:textId="77777777" w:rsidR="0029009D" w:rsidRPr="00EF5447" w:rsidRDefault="0029009D" w:rsidP="008B500C">
            <w:pPr>
              <w:pStyle w:val="TAC"/>
              <w:rPr>
                <w:lang w:eastAsia="zh-CN"/>
              </w:rPr>
            </w:pPr>
            <w:r w:rsidRPr="00EF5447">
              <w:rPr>
                <w:lang w:eastAsia="zh-CN"/>
              </w:rPr>
              <w:t>DC_66A_n5A-n261A</w:t>
            </w:r>
          </w:p>
          <w:p w14:paraId="125E2E7F" w14:textId="77777777" w:rsidR="0029009D" w:rsidRPr="00EF5447" w:rsidRDefault="0029009D" w:rsidP="008B500C">
            <w:pPr>
              <w:pStyle w:val="TAC"/>
              <w:rPr>
                <w:lang w:eastAsia="zh-CN"/>
              </w:rPr>
            </w:pPr>
            <w:r w:rsidRPr="00EF5447">
              <w:rPr>
                <w:lang w:eastAsia="zh-CN"/>
              </w:rPr>
              <w:t>DC_66A_n5A-n261G</w:t>
            </w:r>
          </w:p>
          <w:p w14:paraId="422A77FB" w14:textId="77777777" w:rsidR="0029009D" w:rsidRPr="00EF5447" w:rsidRDefault="0029009D" w:rsidP="008B500C">
            <w:pPr>
              <w:pStyle w:val="TAC"/>
              <w:rPr>
                <w:lang w:eastAsia="zh-CN"/>
              </w:rPr>
            </w:pPr>
            <w:r w:rsidRPr="00EF5447">
              <w:rPr>
                <w:lang w:eastAsia="zh-CN"/>
              </w:rPr>
              <w:t>DC_66A_n5A-n261H</w:t>
            </w:r>
          </w:p>
          <w:p w14:paraId="7249BAB6" w14:textId="77777777" w:rsidR="0029009D" w:rsidRPr="00EF5447" w:rsidRDefault="0029009D" w:rsidP="008B500C">
            <w:pPr>
              <w:pStyle w:val="TAC"/>
              <w:rPr>
                <w:lang w:eastAsia="zh-CN"/>
              </w:rPr>
            </w:pPr>
            <w:r w:rsidRPr="00EF5447">
              <w:rPr>
                <w:lang w:eastAsia="zh-CN"/>
              </w:rPr>
              <w:t>DC_66A_n5A-n261I</w:t>
            </w:r>
          </w:p>
          <w:p w14:paraId="118CD2DA" w14:textId="77777777" w:rsidR="0029009D" w:rsidRPr="00EF5447" w:rsidRDefault="0029009D" w:rsidP="008B500C">
            <w:pPr>
              <w:pStyle w:val="TAC"/>
              <w:rPr>
                <w:lang w:eastAsia="zh-CN"/>
              </w:rPr>
            </w:pPr>
            <w:r w:rsidRPr="00EF5447">
              <w:rPr>
                <w:lang w:eastAsia="zh-CN"/>
              </w:rPr>
              <w:t>DC_66A_n5A-n261J</w:t>
            </w:r>
          </w:p>
          <w:p w14:paraId="6281BD0D" w14:textId="77777777" w:rsidR="0029009D" w:rsidRPr="00EF5447" w:rsidRDefault="0029009D" w:rsidP="008B500C">
            <w:pPr>
              <w:pStyle w:val="TAC"/>
              <w:rPr>
                <w:lang w:eastAsia="zh-CN"/>
              </w:rPr>
            </w:pPr>
            <w:r w:rsidRPr="00EF5447">
              <w:rPr>
                <w:lang w:eastAsia="zh-CN"/>
              </w:rPr>
              <w:t>DC_66A_n5A-n261K</w:t>
            </w:r>
          </w:p>
          <w:p w14:paraId="263E7CFB" w14:textId="77777777" w:rsidR="0029009D" w:rsidRPr="00EF5447" w:rsidRDefault="0029009D" w:rsidP="008B500C">
            <w:pPr>
              <w:pStyle w:val="TAC"/>
              <w:rPr>
                <w:lang w:eastAsia="zh-CN"/>
              </w:rPr>
            </w:pPr>
            <w:r w:rsidRPr="00EF5447">
              <w:rPr>
                <w:lang w:eastAsia="zh-CN"/>
              </w:rPr>
              <w:t>DC_66A_n5A-n261L</w:t>
            </w:r>
          </w:p>
          <w:p w14:paraId="464D7A2E" w14:textId="77777777" w:rsidR="0029009D" w:rsidRPr="00EF5447" w:rsidRDefault="0029009D" w:rsidP="008B500C">
            <w:pPr>
              <w:pStyle w:val="TAC"/>
              <w:rPr>
                <w:lang w:eastAsia="zh-CN"/>
              </w:rPr>
            </w:pPr>
            <w:r w:rsidRPr="00EF5447">
              <w:rPr>
                <w:lang w:eastAsia="zh-CN"/>
              </w:rPr>
              <w:t>DC_66A_n5A-n261M</w:t>
            </w:r>
          </w:p>
        </w:tc>
        <w:tc>
          <w:tcPr>
            <w:tcW w:w="3969" w:type="dxa"/>
            <w:tcMar>
              <w:top w:w="28" w:type="dxa"/>
              <w:left w:w="28" w:type="dxa"/>
              <w:bottom w:w="28" w:type="dxa"/>
              <w:right w:w="28" w:type="dxa"/>
            </w:tcMar>
          </w:tcPr>
          <w:p w14:paraId="25551E1D" w14:textId="77777777" w:rsidR="0029009D" w:rsidRPr="00EF5447" w:rsidRDefault="0029009D" w:rsidP="008B500C">
            <w:pPr>
              <w:pStyle w:val="TAC"/>
              <w:rPr>
                <w:rFonts w:eastAsia="Malgun Gothic"/>
                <w:lang w:eastAsia="ko-KR"/>
              </w:rPr>
            </w:pPr>
            <w:r w:rsidRPr="00EF5447">
              <w:rPr>
                <w:lang w:eastAsia="zh-CN"/>
              </w:rPr>
              <w:t>DC_66A_n5A-n261A</w:t>
            </w:r>
          </w:p>
        </w:tc>
      </w:tr>
      <w:tr w:rsidR="0029009D" w:rsidRPr="00EF5447" w14:paraId="043F56B7" w14:textId="77777777" w:rsidTr="008B500C">
        <w:trPr>
          <w:trHeight w:val="187"/>
          <w:jc w:val="center"/>
        </w:trPr>
        <w:tc>
          <w:tcPr>
            <w:tcW w:w="3969" w:type="dxa"/>
            <w:shd w:val="clear" w:color="auto" w:fill="auto"/>
            <w:noWrap/>
            <w:tcMar>
              <w:top w:w="28" w:type="dxa"/>
              <w:left w:w="28" w:type="dxa"/>
              <w:bottom w:w="28" w:type="dxa"/>
              <w:right w:w="28" w:type="dxa"/>
            </w:tcMar>
          </w:tcPr>
          <w:p w14:paraId="04D282CB" w14:textId="77777777" w:rsidR="0029009D" w:rsidRPr="00EF5447" w:rsidRDefault="0029009D" w:rsidP="008B500C">
            <w:pPr>
              <w:pStyle w:val="TAC"/>
              <w:rPr>
                <w:lang w:eastAsia="zh-CN"/>
              </w:rPr>
            </w:pPr>
            <w:r w:rsidRPr="00EF5447">
              <w:rPr>
                <w:lang w:eastAsia="zh-CN"/>
              </w:rPr>
              <w:lastRenderedPageBreak/>
              <w:t>DC_66A_n5A-n261(2A)</w:t>
            </w:r>
          </w:p>
          <w:p w14:paraId="1AF06B0F" w14:textId="77777777" w:rsidR="0029009D" w:rsidRPr="00EF5447" w:rsidRDefault="0029009D" w:rsidP="008B500C">
            <w:pPr>
              <w:pStyle w:val="TAC"/>
              <w:rPr>
                <w:lang w:eastAsia="zh-CN"/>
              </w:rPr>
            </w:pPr>
            <w:r w:rsidRPr="00EF5447">
              <w:rPr>
                <w:lang w:eastAsia="zh-CN"/>
              </w:rPr>
              <w:t>DC_66A_n5A-n261(3A)</w:t>
            </w:r>
          </w:p>
          <w:p w14:paraId="1573DEE1" w14:textId="77777777" w:rsidR="00186A34" w:rsidRDefault="00186A34" w:rsidP="008B500C">
            <w:pPr>
              <w:pStyle w:val="TAC"/>
              <w:rPr>
                <w:ins w:id="3581" w:author="Apple" w:date="2022-04-13T16:23:00Z"/>
                <w:lang w:eastAsia="zh-CN"/>
              </w:rPr>
            </w:pPr>
            <w:ins w:id="3582" w:author="Apple" w:date="2022-04-13T16:23:00Z">
              <w:r w:rsidRPr="00186A34">
                <w:rPr>
                  <w:lang w:eastAsia="zh-CN"/>
                </w:rPr>
                <w:t>DC_66A_n5A-n261(4A)</w:t>
              </w:r>
            </w:ins>
          </w:p>
          <w:p w14:paraId="1447D29A" w14:textId="5A94B1BF" w:rsidR="0029009D" w:rsidRPr="00EF5447" w:rsidRDefault="0029009D" w:rsidP="008B500C">
            <w:pPr>
              <w:pStyle w:val="TAC"/>
              <w:rPr>
                <w:lang w:eastAsia="zh-CN"/>
              </w:rPr>
            </w:pPr>
            <w:r w:rsidRPr="00EF5447">
              <w:rPr>
                <w:lang w:eastAsia="zh-CN"/>
              </w:rPr>
              <w:t>DC_66A_n5A-n261(2G)</w:t>
            </w:r>
          </w:p>
          <w:p w14:paraId="2267219C" w14:textId="77777777" w:rsidR="0029009D" w:rsidRPr="00EF5447" w:rsidRDefault="0029009D" w:rsidP="008B500C">
            <w:pPr>
              <w:pStyle w:val="TAC"/>
              <w:rPr>
                <w:lang w:eastAsia="zh-CN"/>
              </w:rPr>
            </w:pPr>
            <w:r w:rsidRPr="00EF5447">
              <w:rPr>
                <w:lang w:eastAsia="zh-CN"/>
              </w:rPr>
              <w:t>DC_66A_n5A-n261(2H)</w:t>
            </w:r>
          </w:p>
          <w:p w14:paraId="698111F8" w14:textId="77777777" w:rsidR="0029009D" w:rsidRPr="00EF5447" w:rsidRDefault="0029009D" w:rsidP="008B500C">
            <w:pPr>
              <w:pStyle w:val="TAC"/>
              <w:rPr>
                <w:lang w:eastAsia="zh-CN"/>
              </w:rPr>
            </w:pPr>
            <w:r w:rsidRPr="00EF5447">
              <w:rPr>
                <w:lang w:eastAsia="zh-CN"/>
              </w:rPr>
              <w:t>DC_66A_n5A-n261(A-G)</w:t>
            </w:r>
          </w:p>
          <w:p w14:paraId="179B4F0F" w14:textId="77777777" w:rsidR="0029009D" w:rsidRPr="00EF5447" w:rsidRDefault="0029009D" w:rsidP="008B500C">
            <w:pPr>
              <w:pStyle w:val="TAC"/>
              <w:rPr>
                <w:lang w:eastAsia="zh-CN"/>
              </w:rPr>
            </w:pPr>
            <w:r w:rsidRPr="00EF5447">
              <w:rPr>
                <w:lang w:eastAsia="zh-CN"/>
              </w:rPr>
              <w:t>DC_66A_n5A-n261(A-H)</w:t>
            </w:r>
          </w:p>
          <w:p w14:paraId="3C349E82" w14:textId="77777777" w:rsidR="0029009D" w:rsidRPr="00EF5447" w:rsidRDefault="0029009D" w:rsidP="008B500C">
            <w:pPr>
              <w:pStyle w:val="TAC"/>
              <w:rPr>
                <w:lang w:eastAsia="zh-CN"/>
              </w:rPr>
            </w:pPr>
            <w:r w:rsidRPr="00EF5447">
              <w:rPr>
                <w:lang w:eastAsia="zh-CN"/>
              </w:rPr>
              <w:t>DC_66A_n5A-n261(A-I)</w:t>
            </w:r>
          </w:p>
          <w:p w14:paraId="49B1B393" w14:textId="77777777" w:rsidR="0029009D" w:rsidRPr="00EF5447" w:rsidRDefault="0029009D" w:rsidP="008B500C">
            <w:pPr>
              <w:pStyle w:val="TAC"/>
              <w:rPr>
                <w:lang w:eastAsia="zh-CN"/>
              </w:rPr>
            </w:pPr>
            <w:r w:rsidRPr="00EF5447">
              <w:rPr>
                <w:lang w:eastAsia="zh-CN"/>
              </w:rPr>
              <w:t>DC_66A_n5A-n261(A-J)</w:t>
            </w:r>
          </w:p>
          <w:p w14:paraId="4142D9C8" w14:textId="77777777" w:rsidR="0029009D" w:rsidRPr="00EF5447" w:rsidRDefault="0029009D" w:rsidP="008B500C">
            <w:pPr>
              <w:pStyle w:val="TAC"/>
              <w:rPr>
                <w:lang w:eastAsia="zh-CN"/>
              </w:rPr>
            </w:pPr>
            <w:r w:rsidRPr="00EF5447">
              <w:rPr>
                <w:lang w:eastAsia="zh-CN"/>
              </w:rPr>
              <w:t>DC_66A_n5A-n261(A-K)</w:t>
            </w:r>
          </w:p>
          <w:p w14:paraId="3CA99D28" w14:textId="77777777" w:rsidR="0029009D" w:rsidRPr="00EF5447" w:rsidRDefault="0029009D" w:rsidP="008B500C">
            <w:pPr>
              <w:pStyle w:val="TAC"/>
              <w:rPr>
                <w:lang w:eastAsia="zh-CN"/>
              </w:rPr>
            </w:pPr>
            <w:r w:rsidRPr="00EF5447">
              <w:rPr>
                <w:lang w:eastAsia="zh-CN"/>
              </w:rPr>
              <w:t>DC_66A_n5A-n261(G-H)</w:t>
            </w:r>
          </w:p>
          <w:p w14:paraId="51FED6A8" w14:textId="77777777" w:rsidR="0029009D" w:rsidRPr="00EF5447" w:rsidRDefault="0029009D" w:rsidP="008B500C">
            <w:pPr>
              <w:pStyle w:val="TAC"/>
              <w:rPr>
                <w:lang w:eastAsia="zh-CN"/>
              </w:rPr>
            </w:pPr>
            <w:r w:rsidRPr="00EF5447">
              <w:rPr>
                <w:lang w:eastAsia="zh-CN"/>
              </w:rPr>
              <w:t>DC_66A_n5A-n261(G-I)</w:t>
            </w:r>
          </w:p>
          <w:p w14:paraId="387DBDAE" w14:textId="77777777" w:rsidR="0029009D" w:rsidRPr="00EF5447" w:rsidRDefault="0029009D" w:rsidP="008B500C">
            <w:pPr>
              <w:pStyle w:val="TAC"/>
              <w:rPr>
                <w:lang w:eastAsia="zh-CN"/>
              </w:rPr>
            </w:pPr>
            <w:r w:rsidRPr="00EF5447">
              <w:rPr>
                <w:lang w:eastAsia="zh-CN"/>
              </w:rPr>
              <w:t>DC_66A_n5A-n261(G-J)</w:t>
            </w:r>
          </w:p>
          <w:p w14:paraId="4AE27D19" w14:textId="77777777" w:rsidR="0029009D" w:rsidRPr="00EF5447" w:rsidRDefault="0029009D" w:rsidP="008B500C">
            <w:pPr>
              <w:pStyle w:val="TAC"/>
              <w:rPr>
                <w:lang w:eastAsia="zh-CN"/>
              </w:rPr>
            </w:pPr>
            <w:r w:rsidRPr="00EF5447">
              <w:rPr>
                <w:lang w:eastAsia="zh-CN"/>
              </w:rPr>
              <w:t>DC_66A_n5A-n261(H-I)</w:t>
            </w:r>
          </w:p>
          <w:p w14:paraId="6DE60D75" w14:textId="77777777" w:rsidR="0029009D" w:rsidRPr="00EF5447" w:rsidRDefault="0029009D" w:rsidP="008B500C">
            <w:pPr>
              <w:pStyle w:val="TAC"/>
              <w:rPr>
                <w:lang w:eastAsia="zh-CN"/>
              </w:rPr>
            </w:pPr>
            <w:r w:rsidRPr="00EF5447">
              <w:rPr>
                <w:lang w:eastAsia="zh-CN"/>
              </w:rPr>
              <w:t>DC_66A_n5A-n261(A-2G)</w:t>
            </w:r>
          </w:p>
          <w:p w14:paraId="2D9F387E" w14:textId="77777777" w:rsidR="0029009D" w:rsidRPr="00EF5447" w:rsidRDefault="0029009D" w:rsidP="008B500C">
            <w:pPr>
              <w:pStyle w:val="TAC"/>
              <w:rPr>
                <w:lang w:eastAsia="zh-CN"/>
              </w:rPr>
            </w:pPr>
            <w:r w:rsidRPr="00EF5447">
              <w:rPr>
                <w:lang w:eastAsia="zh-CN"/>
              </w:rPr>
              <w:t>DC_66A_n5A-n261(A-G-H)</w:t>
            </w:r>
          </w:p>
          <w:p w14:paraId="5046FE55" w14:textId="77777777" w:rsidR="0029009D" w:rsidRPr="00EF5447" w:rsidRDefault="0029009D" w:rsidP="008B500C">
            <w:pPr>
              <w:pStyle w:val="TAC"/>
              <w:rPr>
                <w:lang w:eastAsia="zh-CN"/>
              </w:rPr>
            </w:pPr>
            <w:r w:rsidRPr="00EF5447">
              <w:rPr>
                <w:lang w:eastAsia="zh-CN"/>
              </w:rPr>
              <w:t>DC_66A_n5A-n261(A-G-I)</w:t>
            </w:r>
          </w:p>
          <w:p w14:paraId="4E97E46F" w14:textId="77777777" w:rsidR="0029009D" w:rsidRPr="00EF5447" w:rsidRDefault="0029009D" w:rsidP="008B500C">
            <w:pPr>
              <w:pStyle w:val="TAC"/>
              <w:rPr>
                <w:lang w:eastAsia="zh-CN"/>
              </w:rPr>
            </w:pPr>
            <w:r w:rsidRPr="00EF5447">
              <w:rPr>
                <w:lang w:eastAsia="zh-CN"/>
              </w:rPr>
              <w:t>DC_66A_n5A-n261(2A-G)</w:t>
            </w:r>
          </w:p>
          <w:p w14:paraId="34236332" w14:textId="77777777" w:rsidR="0029009D" w:rsidRPr="00EF5447" w:rsidRDefault="0029009D" w:rsidP="008B500C">
            <w:pPr>
              <w:pStyle w:val="TAC"/>
              <w:rPr>
                <w:lang w:eastAsia="zh-CN"/>
              </w:rPr>
            </w:pPr>
            <w:r w:rsidRPr="00EF5447">
              <w:rPr>
                <w:lang w:eastAsia="zh-CN"/>
              </w:rPr>
              <w:t>DC_66A_n5A-n261(2A-H)</w:t>
            </w:r>
          </w:p>
          <w:p w14:paraId="4CA14C15" w14:textId="77777777" w:rsidR="0029009D" w:rsidRPr="00EF5447" w:rsidRDefault="0029009D" w:rsidP="008B500C">
            <w:pPr>
              <w:pStyle w:val="TAC"/>
              <w:rPr>
                <w:lang w:eastAsia="zh-CN"/>
              </w:rPr>
            </w:pPr>
            <w:r w:rsidRPr="00EF5447">
              <w:rPr>
                <w:lang w:eastAsia="zh-CN"/>
              </w:rPr>
              <w:t>DC_66A_n5A-n261(2A-I)</w:t>
            </w:r>
          </w:p>
          <w:p w14:paraId="62F09014" w14:textId="77777777" w:rsidR="0029009D" w:rsidRPr="00EF5447" w:rsidRDefault="0029009D" w:rsidP="008B500C">
            <w:pPr>
              <w:pStyle w:val="TAC"/>
              <w:rPr>
                <w:rFonts w:eastAsia="Malgun Gothic" w:cs="Arial"/>
                <w:szCs w:val="18"/>
                <w:lang w:eastAsia="ko-KR"/>
              </w:rPr>
            </w:pPr>
            <w:r w:rsidRPr="00EF5447">
              <w:rPr>
                <w:lang w:eastAsia="zh-CN"/>
              </w:rPr>
              <w:t>DC_66A_n5A-n261(3A-G)</w:t>
            </w:r>
          </w:p>
        </w:tc>
        <w:tc>
          <w:tcPr>
            <w:tcW w:w="3969" w:type="dxa"/>
            <w:tcMar>
              <w:top w:w="28" w:type="dxa"/>
              <w:left w:w="28" w:type="dxa"/>
              <w:bottom w:w="28" w:type="dxa"/>
              <w:right w:w="28" w:type="dxa"/>
            </w:tcMar>
          </w:tcPr>
          <w:p w14:paraId="41D42FEC" w14:textId="77777777" w:rsidR="0029009D" w:rsidRPr="00EF5447" w:rsidRDefault="0029009D" w:rsidP="008B500C">
            <w:pPr>
              <w:pStyle w:val="TAC"/>
              <w:rPr>
                <w:rFonts w:eastAsia="Malgun Gothic" w:cs="Arial"/>
                <w:szCs w:val="18"/>
                <w:lang w:eastAsia="ko-KR"/>
              </w:rPr>
            </w:pPr>
            <w:r w:rsidRPr="00EF5447">
              <w:rPr>
                <w:rFonts w:eastAsia="Malgun Gothic"/>
                <w:lang w:eastAsia="ko-KR"/>
              </w:rPr>
              <w:t>DC_66A_n5A-n261A</w:t>
            </w:r>
          </w:p>
        </w:tc>
      </w:tr>
      <w:tr w:rsidR="00DA1830" w14:paraId="4F2F456A" w14:textId="77777777" w:rsidTr="008B500C">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53CB210" w14:textId="4D2A499E" w:rsidR="00DA1830" w:rsidRDefault="00DA1830" w:rsidP="00DA1830">
            <w:pPr>
              <w:pStyle w:val="TAC"/>
              <w:rPr>
                <w:rFonts w:cs="Arial"/>
                <w:lang w:val="fr-FR" w:eastAsia="zh-CN"/>
              </w:rPr>
            </w:pPr>
            <w:r>
              <w:rPr>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A571E38" w14:textId="77777777" w:rsidR="00DA1830" w:rsidRDefault="00DA1830" w:rsidP="00DA1830">
            <w:pPr>
              <w:pStyle w:val="TAC"/>
              <w:rPr>
                <w:lang w:eastAsia="zh-CN"/>
              </w:rPr>
            </w:pPr>
            <w:r>
              <w:rPr>
                <w:lang w:eastAsia="zh-CN"/>
              </w:rPr>
              <w:t>DC_66A_n12A</w:t>
            </w:r>
          </w:p>
          <w:p w14:paraId="6487F783" w14:textId="2B2F32CC" w:rsidR="00DA1830" w:rsidRDefault="00DA1830" w:rsidP="00DA1830">
            <w:pPr>
              <w:pStyle w:val="TAC"/>
              <w:rPr>
                <w:rFonts w:cs="Arial"/>
                <w:lang w:val="fr-FR" w:eastAsia="zh-CN"/>
              </w:rPr>
            </w:pPr>
            <w:r>
              <w:rPr>
                <w:lang w:eastAsia="zh-CN"/>
              </w:rPr>
              <w:t>DC_66A_n258A</w:t>
            </w:r>
          </w:p>
        </w:tc>
      </w:tr>
      <w:tr w:rsidR="00DA1830" w14:paraId="5E001E5D" w14:textId="77777777" w:rsidTr="008B500C">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EBDAC9E" w14:textId="4CBC7787" w:rsidR="00DA1830" w:rsidRDefault="00DA1830" w:rsidP="00DA1830">
            <w:pPr>
              <w:pStyle w:val="TAC"/>
              <w:rPr>
                <w:rFonts w:cs="Arial"/>
                <w:lang w:val="fr-FR" w:eastAsia="zh-CN"/>
              </w:rPr>
            </w:pPr>
            <w:r>
              <w:rPr>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425174" w14:textId="77777777" w:rsidR="00DA1830" w:rsidRDefault="00DA1830" w:rsidP="00DA1830">
            <w:pPr>
              <w:pStyle w:val="TAC"/>
              <w:rPr>
                <w:lang w:eastAsia="zh-CN"/>
              </w:rPr>
            </w:pPr>
            <w:r>
              <w:rPr>
                <w:lang w:eastAsia="zh-CN"/>
              </w:rPr>
              <w:t>DC_66A_n12A</w:t>
            </w:r>
          </w:p>
          <w:p w14:paraId="6D93E68A" w14:textId="0C3BC010" w:rsidR="00DA1830" w:rsidRDefault="00DA1830" w:rsidP="00DA1830">
            <w:pPr>
              <w:pStyle w:val="TAC"/>
              <w:rPr>
                <w:rFonts w:cs="Arial"/>
                <w:lang w:val="fr-FR" w:eastAsia="zh-CN"/>
              </w:rPr>
            </w:pPr>
            <w:r>
              <w:rPr>
                <w:lang w:eastAsia="zh-CN"/>
              </w:rPr>
              <w:t>DC_66A_n260A</w:t>
            </w:r>
          </w:p>
        </w:tc>
      </w:tr>
      <w:tr w:rsidR="00DA1830" w14:paraId="67D283BF" w14:textId="77777777" w:rsidTr="008B500C">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5B580A5" w14:textId="6B43CF18" w:rsidR="00DA1830" w:rsidRDefault="00DA1830" w:rsidP="00DA1830">
            <w:pPr>
              <w:pStyle w:val="TAC"/>
              <w:rPr>
                <w:rFonts w:cs="Arial"/>
                <w:lang w:val="fr-FR" w:eastAsia="zh-CN"/>
              </w:rPr>
            </w:pPr>
            <w:r>
              <w:rPr>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36CCF25" w14:textId="77777777" w:rsidR="00DA1830" w:rsidRDefault="00DA1830" w:rsidP="00DA1830">
            <w:pPr>
              <w:pStyle w:val="TAC"/>
              <w:rPr>
                <w:lang w:eastAsia="zh-CN"/>
              </w:rPr>
            </w:pPr>
            <w:r>
              <w:rPr>
                <w:lang w:eastAsia="zh-CN"/>
              </w:rPr>
              <w:t>DC_66A_n12A</w:t>
            </w:r>
          </w:p>
          <w:p w14:paraId="7F151BA5" w14:textId="205388FF" w:rsidR="00DA1830" w:rsidRDefault="00DA1830" w:rsidP="00DA1830">
            <w:pPr>
              <w:pStyle w:val="TAC"/>
              <w:rPr>
                <w:rFonts w:cs="Arial"/>
                <w:lang w:val="fr-FR" w:eastAsia="zh-CN"/>
              </w:rPr>
            </w:pPr>
            <w:r>
              <w:rPr>
                <w:lang w:eastAsia="zh-CN"/>
              </w:rPr>
              <w:t>DC_66A_n261A</w:t>
            </w:r>
          </w:p>
        </w:tc>
      </w:tr>
      <w:tr w:rsidR="0029009D" w14:paraId="6B915835" w14:textId="77777777" w:rsidTr="008B500C">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CA7668" w14:textId="77777777" w:rsidR="0029009D" w:rsidRDefault="0029009D" w:rsidP="008B500C">
            <w:pPr>
              <w:pStyle w:val="TAC"/>
              <w:rPr>
                <w:lang w:val="fr-FR" w:eastAsia="zh-CN"/>
              </w:rPr>
            </w:pPr>
            <w:r>
              <w:rPr>
                <w:rFonts w:cs="Arial"/>
                <w:lang w:val="fr-FR" w:eastAsia="zh-CN"/>
              </w:rPr>
              <w:t>DC_66A_n41A-n260A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2D5E8E" w14:textId="77777777" w:rsidR="0029009D" w:rsidRDefault="0029009D" w:rsidP="008B500C">
            <w:pPr>
              <w:pStyle w:val="TAC"/>
              <w:rPr>
                <w:lang w:val="fr-FR" w:eastAsia="zh-CN"/>
              </w:rPr>
            </w:pPr>
            <w:r>
              <w:rPr>
                <w:rFonts w:cs="Arial"/>
                <w:lang w:val="fr-FR" w:eastAsia="zh-CN"/>
              </w:rPr>
              <w:t>DC_66A_n41A</w:t>
            </w:r>
          </w:p>
        </w:tc>
      </w:tr>
      <w:tr w:rsidR="0029009D" w:rsidRPr="00EF5447" w14:paraId="3C7E0C1B" w14:textId="77777777" w:rsidTr="008B500C">
        <w:trPr>
          <w:trHeight w:val="187"/>
          <w:jc w:val="center"/>
        </w:trPr>
        <w:tc>
          <w:tcPr>
            <w:tcW w:w="3969" w:type="dxa"/>
            <w:shd w:val="clear" w:color="auto" w:fill="auto"/>
            <w:noWrap/>
            <w:tcMar>
              <w:top w:w="28" w:type="dxa"/>
              <w:left w:w="28" w:type="dxa"/>
              <w:bottom w:w="28" w:type="dxa"/>
              <w:right w:w="28" w:type="dxa"/>
            </w:tcMar>
          </w:tcPr>
          <w:p w14:paraId="41F1D54D" w14:textId="77777777" w:rsidR="0029009D" w:rsidRPr="00EF5447" w:rsidRDefault="0029009D" w:rsidP="008B500C">
            <w:pPr>
              <w:pStyle w:val="TAC"/>
              <w:rPr>
                <w:rFonts w:cs="Arial"/>
                <w:lang w:eastAsia="zh-CN"/>
              </w:rPr>
            </w:pPr>
            <w:r w:rsidRPr="00EF5447">
              <w:rPr>
                <w:rFonts w:cs="Arial"/>
                <w:lang w:eastAsia="zh-CN"/>
              </w:rPr>
              <w:t>DC_66A_n41A-n260(2A)</w:t>
            </w:r>
          </w:p>
          <w:p w14:paraId="7590C21C" w14:textId="77777777" w:rsidR="0029009D" w:rsidRPr="00EF5447" w:rsidRDefault="0029009D" w:rsidP="008B500C">
            <w:pPr>
              <w:pStyle w:val="TAC"/>
              <w:rPr>
                <w:rFonts w:cs="Arial"/>
                <w:lang w:eastAsia="zh-CN"/>
              </w:rPr>
            </w:pPr>
            <w:r w:rsidRPr="00EF5447">
              <w:rPr>
                <w:rFonts w:cs="Arial"/>
                <w:lang w:eastAsia="zh-CN"/>
              </w:rPr>
              <w:t>DC_66A_n41A-n260(3A)</w:t>
            </w:r>
          </w:p>
          <w:p w14:paraId="4D73B5E4" w14:textId="77777777" w:rsidR="0029009D" w:rsidRPr="00EF5447" w:rsidRDefault="0029009D" w:rsidP="008B500C">
            <w:pPr>
              <w:pStyle w:val="TAC"/>
              <w:rPr>
                <w:rFonts w:eastAsia="Malgun Gothic" w:cs="Arial"/>
                <w:szCs w:val="18"/>
                <w:lang w:eastAsia="ko-KR"/>
              </w:rPr>
            </w:pPr>
            <w:r w:rsidRPr="00EF5447">
              <w:rPr>
                <w:rFonts w:cs="Arial"/>
                <w:lang w:eastAsia="zh-CN"/>
              </w:rPr>
              <w:t>DC_66A_n41A-</w:t>
            </w:r>
            <w:r w:rsidRPr="00EF5447">
              <w:rPr>
                <w:rFonts w:cs="Arial"/>
                <w:szCs w:val="18"/>
                <w:lang w:eastAsia="ja-JP"/>
              </w:rPr>
              <w:t>n260(4A)</w:t>
            </w:r>
          </w:p>
        </w:tc>
        <w:tc>
          <w:tcPr>
            <w:tcW w:w="3969" w:type="dxa"/>
            <w:tcMar>
              <w:top w:w="28" w:type="dxa"/>
              <w:left w:w="28" w:type="dxa"/>
              <w:bottom w:w="28" w:type="dxa"/>
              <w:right w:w="28" w:type="dxa"/>
            </w:tcMar>
          </w:tcPr>
          <w:p w14:paraId="6B15C045" w14:textId="77777777" w:rsidR="0029009D" w:rsidRPr="00EF5447" w:rsidRDefault="0029009D" w:rsidP="008B500C">
            <w:pPr>
              <w:pStyle w:val="TAC"/>
              <w:rPr>
                <w:rFonts w:eastAsia="Malgun Gothic" w:cs="Arial"/>
                <w:szCs w:val="18"/>
                <w:lang w:eastAsia="ko-KR"/>
              </w:rPr>
            </w:pPr>
            <w:r w:rsidRPr="00EF5447">
              <w:rPr>
                <w:rFonts w:cs="Arial"/>
                <w:lang w:eastAsia="zh-CN"/>
              </w:rPr>
              <w:t>DC_66A_n41A</w:t>
            </w:r>
          </w:p>
        </w:tc>
      </w:tr>
      <w:tr w:rsidR="0029009D" w14:paraId="61D2BD84" w14:textId="77777777" w:rsidTr="008B500C">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A33728" w14:textId="77777777" w:rsidR="0029009D" w:rsidRDefault="0029009D" w:rsidP="008B500C">
            <w:pPr>
              <w:pStyle w:val="TAC"/>
              <w:rPr>
                <w:rFonts w:cs="Arial"/>
                <w:lang w:val="fr-FR" w:eastAsia="zh-CN"/>
              </w:rPr>
            </w:pPr>
            <w:r>
              <w:rPr>
                <w:rFonts w:eastAsia="Malgun Gothic" w:cs="Arial"/>
                <w:szCs w:val="18"/>
                <w:lang w:val="fr-FR" w:eastAsia="ko-KR"/>
              </w:rPr>
              <w:t>DC_66A_n41A-n261A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87E114" w14:textId="77777777" w:rsidR="0029009D" w:rsidRDefault="0029009D" w:rsidP="008B500C">
            <w:pPr>
              <w:pStyle w:val="TAC"/>
              <w:rPr>
                <w:rFonts w:cs="Arial"/>
                <w:lang w:val="fr-FR" w:eastAsia="zh-CN"/>
              </w:rPr>
            </w:pPr>
            <w:r>
              <w:rPr>
                <w:rFonts w:eastAsia="Malgun Gothic" w:cs="Arial"/>
                <w:szCs w:val="18"/>
                <w:lang w:val="fr-FR" w:eastAsia="ko-KR"/>
              </w:rPr>
              <w:t>DC_66A_n41A</w:t>
            </w:r>
          </w:p>
        </w:tc>
      </w:tr>
      <w:tr w:rsidR="0029009D" w:rsidRPr="00EF5447" w14:paraId="75E376AC" w14:textId="77777777" w:rsidTr="008B500C">
        <w:trPr>
          <w:trHeight w:val="187"/>
          <w:jc w:val="center"/>
        </w:trPr>
        <w:tc>
          <w:tcPr>
            <w:tcW w:w="3969" w:type="dxa"/>
            <w:shd w:val="clear" w:color="auto" w:fill="auto"/>
            <w:noWrap/>
            <w:tcMar>
              <w:top w:w="28" w:type="dxa"/>
              <w:left w:w="28" w:type="dxa"/>
              <w:bottom w:w="28" w:type="dxa"/>
              <w:right w:w="28" w:type="dxa"/>
            </w:tcMar>
          </w:tcPr>
          <w:p w14:paraId="6CBD5787" w14:textId="77777777" w:rsidR="0029009D" w:rsidRPr="00EF5447" w:rsidRDefault="0029009D" w:rsidP="008B500C">
            <w:pPr>
              <w:pStyle w:val="TAC"/>
              <w:rPr>
                <w:rFonts w:eastAsia="Malgun Gothic" w:cs="Arial"/>
                <w:szCs w:val="18"/>
                <w:lang w:eastAsia="ko-KR"/>
              </w:rPr>
            </w:pPr>
            <w:r w:rsidRPr="00EF5447">
              <w:rPr>
                <w:rFonts w:eastAsia="Malgun Gothic" w:cs="Arial"/>
                <w:szCs w:val="18"/>
                <w:lang w:eastAsia="ko-KR"/>
              </w:rPr>
              <w:t>DC_66A_n41A-n261(2A)</w:t>
            </w:r>
          </w:p>
        </w:tc>
        <w:tc>
          <w:tcPr>
            <w:tcW w:w="3969" w:type="dxa"/>
            <w:tcMar>
              <w:top w:w="28" w:type="dxa"/>
              <w:left w:w="28" w:type="dxa"/>
              <w:bottom w:w="28" w:type="dxa"/>
              <w:right w:w="28" w:type="dxa"/>
            </w:tcMar>
          </w:tcPr>
          <w:p w14:paraId="36D3C96F" w14:textId="77777777" w:rsidR="0029009D" w:rsidRPr="00EF5447" w:rsidRDefault="0029009D" w:rsidP="008B500C">
            <w:pPr>
              <w:pStyle w:val="TAC"/>
              <w:rPr>
                <w:rFonts w:eastAsia="Malgun Gothic" w:cs="Arial"/>
                <w:szCs w:val="18"/>
                <w:lang w:eastAsia="ko-KR"/>
              </w:rPr>
            </w:pPr>
            <w:r w:rsidRPr="00EF5447">
              <w:rPr>
                <w:rFonts w:eastAsia="Malgun Gothic" w:cs="Arial"/>
                <w:szCs w:val="18"/>
                <w:lang w:eastAsia="ko-KR"/>
              </w:rPr>
              <w:t>DC_66A_n41A</w:t>
            </w:r>
          </w:p>
        </w:tc>
      </w:tr>
      <w:tr w:rsidR="0029009D" w14:paraId="4EDFB41C" w14:textId="77777777" w:rsidTr="008B500C">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4C8C09" w14:textId="77777777" w:rsidR="0029009D" w:rsidRDefault="0029009D" w:rsidP="008B500C">
            <w:pPr>
              <w:pStyle w:val="TAC"/>
              <w:rPr>
                <w:rFonts w:eastAsia="Malgun Gothic" w:cs="Arial"/>
                <w:szCs w:val="18"/>
                <w:lang w:val="fr-FR" w:eastAsia="ko-KR"/>
              </w:rPr>
            </w:pPr>
            <w:r>
              <w:rPr>
                <w:rFonts w:eastAsia="Malgun Gothic" w:cs="Arial"/>
                <w:szCs w:val="18"/>
                <w:lang w:val="fr-FR" w:eastAsia="ko-KR"/>
              </w:rPr>
              <w:t>DC_66A_n71A-n260A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A5104F" w14:textId="77777777" w:rsidR="0029009D" w:rsidRPr="00D06F04" w:rsidRDefault="0029009D" w:rsidP="008B500C">
            <w:pPr>
              <w:pStyle w:val="TAC"/>
              <w:rPr>
                <w:rFonts w:eastAsia="Malgun Gothic" w:cs="Arial"/>
                <w:szCs w:val="18"/>
                <w:lang w:eastAsia="ko-KR"/>
              </w:rPr>
            </w:pPr>
            <w:r w:rsidRPr="00D06F04">
              <w:rPr>
                <w:rFonts w:eastAsia="Malgun Gothic" w:cs="Arial"/>
                <w:szCs w:val="18"/>
                <w:lang w:eastAsia="ko-KR"/>
              </w:rPr>
              <w:t>DC_66A_n71A</w:t>
            </w:r>
          </w:p>
          <w:p w14:paraId="006F74C7" w14:textId="77777777" w:rsidR="0029009D" w:rsidRPr="00D06F04" w:rsidRDefault="0029009D" w:rsidP="008B500C">
            <w:pPr>
              <w:pStyle w:val="TAC"/>
              <w:rPr>
                <w:rFonts w:eastAsia="Malgun Gothic" w:cs="Arial"/>
                <w:szCs w:val="18"/>
                <w:lang w:eastAsia="ko-KR"/>
              </w:rPr>
            </w:pPr>
            <w:r w:rsidRPr="00D06F04">
              <w:rPr>
                <w:rFonts w:eastAsia="Malgun Gothic" w:cs="Arial"/>
                <w:szCs w:val="18"/>
                <w:lang w:eastAsia="ko-KR"/>
              </w:rPr>
              <w:t>DC_66A_n260A</w:t>
            </w:r>
          </w:p>
        </w:tc>
      </w:tr>
      <w:tr w:rsidR="0029009D" w:rsidRPr="00EF5447" w14:paraId="10258DBA" w14:textId="77777777" w:rsidTr="008B500C">
        <w:trPr>
          <w:trHeight w:val="187"/>
          <w:jc w:val="center"/>
        </w:trPr>
        <w:tc>
          <w:tcPr>
            <w:tcW w:w="3969" w:type="dxa"/>
            <w:shd w:val="clear" w:color="auto" w:fill="auto"/>
            <w:noWrap/>
            <w:tcMar>
              <w:top w:w="28" w:type="dxa"/>
              <w:left w:w="28" w:type="dxa"/>
              <w:bottom w:w="28" w:type="dxa"/>
              <w:right w:w="28" w:type="dxa"/>
            </w:tcMar>
          </w:tcPr>
          <w:p w14:paraId="770D6A64" w14:textId="77777777" w:rsidR="0029009D" w:rsidRPr="00EF5447" w:rsidRDefault="0029009D" w:rsidP="008B500C">
            <w:pPr>
              <w:pStyle w:val="TAC"/>
              <w:rPr>
                <w:rFonts w:eastAsia="Malgun Gothic" w:cs="Arial"/>
                <w:szCs w:val="18"/>
                <w:lang w:eastAsia="ko-KR"/>
              </w:rPr>
            </w:pPr>
            <w:r w:rsidRPr="00EF5447">
              <w:rPr>
                <w:rFonts w:eastAsia="Malgun Gothic" w:cs="Arial"/>
                <w:szCs w:val="18"/>
                <w:lang w:eastAsia="ko-KR"/>
              </w:rPr>
              <w:t>DC_66A_n71A-n260(2A)</w:t>
            </w:r>
          </w:p>
        </w:tc>
        <w:tc>
          <w:tcPr>
            <w:tcW w:w="3969" w:type="dxa"/>
            <w:tcMar>
              <w:top w:w="28" w:type="dxa"/>
              <w:left w:w="28" w:type="dxa"/>
              <w:bottom w:w="28" w:type="dxa"/>
              <w:right w:w="28" w:type="dxa"/>
            </w:tcMar>
          </w:tcPr>
          <w:p w14:paraId="58B769ED" w14:textId="77777777" w:rsidR="0029009D" w:rsidRPr="00EF5447" w:rsidRDefault="0029009D" w:rsidP="008B500C">
            <w:pPr>
              <w:pStyle w:val="TAC"/>
              <w:rPr>
                <w:rFonts w:eastAsia="Malgun Gothic" w:cs="Arial"/>
                <w:szCs w:val="18"/>
                <w:lang w:eastAsia="ko-KR"/>
              </w:rPr>
            </w:pPr>
            <w:r w:rsidRPr="00EF5447">
              <w:rPr>
                <w:rFonts w:eastAsia="Malgun Gothic" w:cs="Arial"/>
                <w:szCs w:val="18"/>
                <w:lang w:eastAsia="ko-KR"/>
              </w:rPr>
              <w:t>DC_66A_n71A</w:t>
            </w:r>
          </w:p>
          <w:p w14:paraId="0F677CA5" w14:textId="77777777" w:rsidR="0029009D" w:rsidRPr="00EF5447" w:rsidRDefault="0029009D" w:rsidP="008B500C">
            <w:pPr>
              <w:pStyle w:val="TAC"/>
              <w:rPr>
                <w:rFonts w:eastAsia="Malgun Gothic" w:cs="Arial"/>
                <w:szCs w:val="18"/>
                <w:lang w:eastAsia="ko-KR"/>
              </w:rPr>
            </w:pPr>
            <w:r w:rsidRPr="00EF5447">
              <w:rPr>
                <w:rFonts w:eastAsia="Malgun Gothic" w:cs="Arial"/>
                <w:szCs w:val="18"/>
                <w:lang w:eastAsia="ko-KR"/>
              </w:rPr>
              <w:t>DC_66A_n260A</w:t>
            </w:r>
          </w:p>
        </w:tc>
      </w:tr>
      <w:tr w:rsidR="0029009D" w14:paraId="51EA790D" w14:textId="77777777" w:rsidTr="008B500C">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BACC80" w14:textId="77777777" w:rsidR="0029009D" w:rsidRDefault="0029009D" w:rsidP="008B500C">
            <w:pPr>
              <w:pStyle w:val="TAC"/>
              <w:rPr>
                <w:rFonts w:eastAsia="Malgun Gothic" w:cs="Arial"/>
                <w:szCs w:val="18"/>
                <w:lang w:val="fr-FR" w:eastAsia="ko-KR"/>
              </w:rPr>
            </w:pPr>
            <w:r>
              <w:rPr>
                <w:rFonts w:eastAsia="Malgun Gothic" w:cs="Arial"/>
                <w:szCs w:val="18"/>
                <w:lang w:val="fr-FR" w:eastAsia="ko-KR"/>
              </w:rPr>
              <w:t>DC_66A_n71A-n261A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43F942" w14:textId="77777777" w:rsidR="0029009D" w:rsidRPr="00D06F04" w:rsidRDefault="0029009D" w:rsidP="008B500C">
            <w:pPr>
              <w:pStyle w:val="TAC"/>
              <w:rPr>
                <w:rFonts w:eastAsia="Malgun Gothic" w:cs="Arial"/>
                <w:szCs w:val="18"/>
                <w:lang w:eastAsia="ko-KR"/>
              </w:rPr>
            </w:pPr>
            <w:r w:rsidRPr="00D06F04">
              <w:rPr>
                <w:rFonts w:eastAsia="Malgun Gothic" w:cs="Arial"/>
                <w:szCs w:val="18"/>
                <w:lang w:eastAsia="ko-KR"/>
              </w:rPr>
              <w:t>DC_66A_n71A</w:t>
            </w:r>
          </w:p>
          <w:p w14:paraId="02BE19A5" w14:textId="77777777" w:rsidR="0029009D" w:rsidRPr="00D06F04" w:rsidRDefault="0029009D" w:rsidP="008B500C">
            <w:pPr>
              <w:pStyle w:val="TAC"/>
              <w:rPr>
                <w:rFonts w:eastAsia="Malgun Gothic" w:cs="Arial"/>
                <w:szCs w:val="18"/>
                <w:lang w:eastAsia="ko-KR"/>
              </w:rPr>
            </w:pPr>
            <w:r w:rsidRPr="00D06F04">
              <w:rPr>
                <w:rFonts w:eastAsia="Malgun Gothic" w:cs="Arial"/>
                <w:szCs w:val="18"/>
                <w:lang w:eastAsia="ko-KR"/>
              </w:rPr>
              <w:t>DC_66A_n261A</w:t>
            </w:r>
          </w:p>
        </w:tc>
      </w:tr>
      <w:tr w:rsidR="0029009D" w:rsidRPr="00EF5447" w14:paraId="6809A85C" w14:textId="77777777" w:rsidTr="008B500C">
        <w:trPr>
          <w:trHeight w:val="187"/>
          <w:jc w:val="center"/>
        </w:trPr>
        <w:tc>
          <w:tcPr>
            <w:tcW w:w="3969" w:type="dxa"/>
            <w:shd w:val="clear" w:color="auto" w:fill="auto"/>
            <w:noWrap/>
            <w:tcMar>
              <w:top w:w="28" w:type="dxa"/>
              <w:left w:w="28" w:type="dxa"/>
              <w:bottom w:w="28" w:type="dxa"/>
              <w:right w:w="28" w:type="dxa"/>
            </w:tcMar>
          </w:tcPr>
          <w:p w14:paraId="2B32C4B6" w14:textId="77777777" w:rsidR="0029009D" w:rsidRPr="00EF5447" w:rsidRDefault="0029009D" w:rsidP="008B500C">
            <w:pPr>
              <w:pStyle w:val="TAC"/>
              <w:rPr>
                <w:rFonts w:eastAsia="Malgun Gothic" w:cs="Arial"/>
                <w:szCs w:val="18"/>
                <w:lang w:eastAsia="ko-KR"/>
              </w:rPr>
            </w:pPr>
            <w:r w:rsidRPr="00EF5447">
              <w:rPr>
                <w:rFonts w:eastAsia="Malgun Gothic" w:cs="Arial"/>
                <w:szCs w:val="18"/>
                <w:lang w:eastAsia="ko-KR"/>
              </w:rPr>
              <w:t>DC_66A_n71A-n261(2A)</w:t>
            </w:r>
          </w:p>
        </w:tc>
        <w:tc>
          <w:tcPr>
            <w:tcW w:w="3969" w:type="dxa"/>
            <w:tcMar>
              <w:top w:w="28" w:type="dxa"/>
              <w:left w:w="28" w:type="dxa"/>
              <w:bottom w:w="28" w:type="dxa"/>
              <w:right w:w="28" w:type="dxa"/>
            </w:tcMar>
          </w:tcPr>
          <w:p w14:paraId="55B1548E" w14:textId="77777777" w:rsidR="0029009D" w:rsidRPr="00EF5447" w:rsidRDefault="0029009D" w:rsidP="008B500C">
            <w:pPr>
              <w:pStyle w:val="TAC"/>
              <w:rPr>
                <w:rFonts w:eastAsia="Malgun Gothic" w:cs="Arial"/>
                <w:szCs w:val="18"/>
                <w:lang w:eastAsia="ko-KR"/>
              </w:rPr>
            </w:pPr>
            <w:r w:rsidRPr="00EF5447">
              <w:rPr>
                <w:rFonts w:eastAsia="Malgun Gothic" w:cs="Arial"/>
                <w:szCs w:val="18"/>
                <w:lang w:eastAsia="ko-KR"/>
              </w:rPr>
              <w:t>DC_66A_n71A</w:t>
            </w:r>
          </w:p>
          <w:p w14:paraId="0F05AEA5" w14:textId="77777777" w:rsidR="0029009D" w:rsidRPr="00EF5447" w:rsidRDefault="0029009D" w:rsidP="008B500C">
            <w:pPr>
              <w:pStyle w:val="TAC"/>
              <w:rPr>
                <w:rFonts w:eastAsia="Malgun Gothic" w:cs="Arial"/>
                <w:szCs w:val="18"/>
                <w:lang w:eastAsia="ko-KR"/>
              </w:rPr>
            </w:pPr>
            <w:r w:rsidRPr="00EF5447">
              <w:rPr>
                <w:rFonts w:eastAsia="Malgun Gothic" w:cs="Arial"/>
                <w:szCs w:val="18"/>
                <w:lang w:eastAsia="ko-KR"/>
              </w:rPr>
              <w:t>DC_66A_n261A</w:t>
            </w:r>
          </w:p>
        </w:tc>
      </w:tr>
      <w:tr w:rsidR="0029009D" w:rsidRPr="00EF5447" w14:paraId="74E6B212" w14:textId="77777777" w:rsidTr="008B500C">
        <w:trPr>
          <w:trHeight w:val="187"/>
          <w:jc w:val="center"/>
        </w:trPr>
        <w:tc>
          <w:tcPr>
            <w:tcW w:w="7938" w:type="dxa"/>
            <w:gridSpan w:val="2"/>
            <w:shd w:val="clear" w:color="auto" w:fill="auto"/>
            <w:noWrap/>
            <w:tcMar>
              <w:top w:w="28" w:type="dxa"/>
              <w:left w:w="28" w:type="dxa"/>
              <w:bottom w:w="28" w:type="dxa"/>
              <w:right w:w="28" w:type="dxa"/>
            </w:tcMar>
            <w:vAlign w:val="center"/>
          </w:tcPr>
          <w:p w14:paraId="558CC902" w14:textId="77777777" w:rsidR="0029009D" w:rsidRPr="00EF5447" w:rsidRDefault="0029009D" w:rsidP="008B500C">
            <w:pPr>
              <w:pStyle w:val="TAN"/>
              <w:rPr>
                <w:lang w:eastAsia="zh-CN"/>
              </w:rPr>
            </w:pPr>
            <w:r w:rsidRPr="00EF5447">
              <w:t>NOTE 1:</w:t>
            </w:r>
            <w:r w:rsidRPr="00EF5447">
              <w:tab/>
              <w:t>Uplink EN-DC configurations are the configurations supported by the present release of specifications.</w:t>
            </w:r>
          </w:p>
          <w:p w14:paraId="150827AC" w14:textId="77777777" w:rsidR="0029009D" w:rsidRPr="00EF5447" w:rsidRDefault="0029009D" w:rsidP="008B500C">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t>.</w:t>
            </w:r>
          </w:p>
        </w:tc>
      </w:tr>
    </w:tbl>
    <w:p w14:paraId="05BD00DE" w14:textId="7A43DA63" w:rsidR="00F177CB" w:rsidRDefault="00F177CB" w:rsidP="001310A1"/>
    <w:p w14:paraId="181DEED8" w14:textId="77777777" w:rsidR="0029009D" w:rsidRPr="00EF5447" w:rsidRDefault="0029009D" w:rsidP="001310A1"/>
    <w:p w14:paraId="77770BBE" w14:textId="3EF14893" w:rsidR="006C5891" w:rsidRPr="00EF5447" w:rsidRDefault="006C5891" w:rsidP="006C5891">
      <w:pPr>
        <w:pStyle w:val="Heading4"/>
      </w:pPr>
      <w:bookmarkStart w:id="3583" w:name="_Toc21351538"/>
      <w:bookmarkStart w:id="3584" w:name="_Toc29807120"/>
      <w:bookmarkStart w:id="3585" w:name="_Toc36648834"/>
      <w:bookmarkStart w:id="3586" w:name="_Toc36651559"/>
      <w:bookmarkStart w:id="3587" w:name="_Toc37256493"/>
      <w:bookmarkStart w:id="3588" w:name="_Toc37256834"/>
      <w:bookmarkStart w:id="3589" w:name="_Toc45890531"/>
      <w:bookmarkStart w:id="3590" w:name="_Toc45891755"/>
      <w:bookmarkStart w:id="3591" w:name="_Toc45892165"/>
      <w:bookmarkStart w:id="3592" w:name="_Toc45892575"/>
      <w:bookmarkStart w:id="3593" w:name="_Toc52352988"/>
      <w:bookmarkStart w:id="3594" w:name="_Toc53174811"/>
      <w:bookmarkStart w:id="3595" w:name="_Toc61378124"/>
      <w:bookmarkStart w:id="3596" w:name="_Toc61378599"/>
      <w:bookmarkStart w:id="3597" w:name="_Toc67953788"/>
      <w:bookmarkStart w:id="3598" w:name="_Toc68733455"/>
      <w:bookmarkStart w:id="3599" w:name="_Toc68784771"/>
      <w:bookmarkStart w:id="3600" w:name="_Toc76736727"/>
      <w:bookmarkStart w:id="3601" w:name="_Toc77241139"/>
      <w:bookmarkStart w:id="3602" w:name="_Toc77241644"/>
      <w:bookmarkStart w:id="3603" w:name="_Toc83743020"/>
      <w:bookmarkStart w:id="3604" w:name="_Toc83909541"/>
      <w:bookmarkStart w:id="3605" w:name="_Toc91071508"/>
      <w:r w:rsidRPr="00EF5447">
        <w:lastRenderedPageBreak/>
        <w:t>5.5B.6.3</w:t>
      </w:r>
      <w:r w:rsidRPr="00EF5447">
        <w:tab/>
        <w:t xml:space="preserve">Inter-band EN-DC configurations </w:t>
      </w:r>
      <w:r w:rsidR="00C313E7" w:rsidRPr="00EF5447">
        <w:t xml:space="preserve">including FR1 and FR2 </w:t>
      </w:r>
      <w:r w:rsidRPr="00EF5447">
        <w:t>(four bands)</w:t>
      </w:r>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p>
    <w:p w14:paraId="2D0A6C2A" w14:textId="326E94CF" w:rsidR="006C5891" w:rsidRPr="00EF5447" w:rsidRDefault="006C5891" w:rsidP="006C5891">
      <w:pPr>
        <w:pStyle w:val="TH"/>
      </w:pPr>
      <w:r w:rsidRPr="00EF5447">
        <w:t xml:space="preserve">Table 5.5B.6.3-1: Inter-band EN-DC configurations </w:t>
      </w:r>
      <w:r w:rsidR="00C313E7" w:rsidRPr="00EF5447">
        <w:t xml:space="preserve">including FR1 and FR2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997FE9" w:rsidRPr="00135C23" w14:paraId="48A950C8" w14:textId="77777777" w:rsidTr="008B500C">
        <w:trPr>
          <w:trHeight w:val="187"/>
          <w:tblHeader/>
          <w:jc w:val="center"/>
        </w:trPr>
        <w:tc>
          <w:tcPr>
            <w:tcW w:w="3969" w:type="dxa"/>
            <w:shd w:val="clear" w:color="auto" w:fill="auto"/>
            <w:tcMar>
              <w:top w:w="28" w:type="dxa"/>
              <w:left w:w="28" w:type="dxa"/>
              <w:bottom w:w="28" w:type="dxa"/>
              <w:right w:w="28" w:type="dxa"/>
            </w:tcMar>
            <w:hideMark/>
          </w:tcPr>
          <w:p w14:paraId="0A734935" w14:textId="77777777" w:rsidR="00997FE9" w:rsidRPr="00EF5447" w:rsidRDefault="00997FE9" w:rsidP="008B500C">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03CC1E0B" w14:textId="77777777" w:rsidR="00997FE9" w:rsidRPr="009960ED" w:rsidDel="00C35823" w:rsidRDefault="00997FE9" w:rsidP="008B500C">
            <w:pPr>
              <w:pStyle w:val="TAH"/>
              <w:rPr>
                <w:lang w:val="fr-FR" w:eastAsia="fi-FI"/>
              </w:rPr>
            </w:pPr>
            <w:proofErr w:type="spellStart"/>
            <w:r w:rsidRPr="009960ED">
              <w:rPr>
                <w:lang w:val="fr-FR" w:eastAsia="fi-FI"/>
              </w:rPr>
              <w:t>Uplink</w:t>
            </w:r>
            <w:proofErr w:type="spellEnd"/>
            <w:r w:rsidRPr="009960ED">
              <w:rPr>
                <w:lang w:val="fr-FR" w:eastAsia="fi-FI"/>
              </w:rPr>
              <w:t xml:space="preserve">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997FE9" w:rsidRPr="00EF5447" w14:paraId="463D2A9C" w14:textId="77777777" w:rsidTr="008B500C">
        <w:trPr>
          <w:trHeight w:val="187"/>
          <w:jc w:val="center"/>
        </w:trPr>
        <w:tc>
          <w:tcPr>
            <w:tcW w:w="3969" w:type="dxa"/>
            <w:shd w:val="clear" w:color="auto" w:fill="auto"/>
            <w:noWrap/>
            <w:tcMar>
              <w:top w:w="28" w:type="dxa"/>
              <w:left w:w="28" w:type="dxa"/>
              <w:bottom w:w="28" w:type="dxa"/>
              <w:right w:w="28" w:type="dxa"/>
            </w:tcMar>
          </w:tcPr>
          <w:p w14:paraId="228CD8C2" w14:textId="77777777" w:rsidR="00997FE9" w:rsidRPr="00EF5447" w:rsidRDefault="00997FE9" w:rsidP="008B500C">
            <w:pPr>
              <w:pStyle w:val="TAC"/>
              <w:rPr>
                <w:lang w:eastAsia="zh-CN"/>
              </w:rPr>
            </w:pPr>
            <w:r w:rsidRPr="00EF5447">
              <w:rPr>
                <w:lang w:eastAsia="zh-CN"/>
              </w:rPr>
              <w:t>DC_1A-3A_n28A-n257A</w:t>
            </w:r>
            <w:r>
              <w:rPr>
                <w:rFonts w:hint="eastAsia"/>
                <w:vertAlign w:val="superscript"/>
                <w:lang w:eastAsia="zh-TW"/>
              </w:rPr>
              <w:t>2</w:t>
            </w:r>
          </w:p>
          <w:p w14:paraId="106444A0" w14:textId="77777777" w:rsidR="00997FE9" w:rsidRPr="00EF5447" w:rsidRDefault="00997FE9" w:rsidP="008B500C">
            <w:pPr>
              <w:pStyle w:val="TAC"/>
              <w:rPr>
                <w:lang w:eastAsia="zh-CN"/>
              </w:rPr>
            </w:pPr>
            <w:r w:rsidRPr="00EF5447">
              <w:rPr>
                <w:lang w:eastAsia="zh-CN"/>
              </w:rPr>
              <w:t>DC_1A-3A_n28A-n257G</w:t>
            </w:r>
            <w:r>
              <w:rPr>
                <w:rFonts w:hint="eastAsia"/>
                <w:vertAlign w:val="superscript"/>
                <w:lang w:eastAsia="zh-TW"/>
              </w:rPr>
              <w:t>2</w:t>
            </w:r>
          </w:p>
          <w:p w14:paraId="71A95FCD" w14:textId="77777777" w:rsidR="00997FE9" w:rsidRPr="00EF5447" w:rsidRDefault="00997FE9" w:rsidP="008B500C">
            <w:pPr>
              <w:pStyle w:val="TAC"/>
              <w:rPr>
                <w:lang w:eastAsia="zh-CN"/>
              </w:rPr>
            </w:pPr>
            <w:r w:rsidRPr="00EF5447">
              <w:rPr>
                <w:lang w:eastAsia="zh-CN"/>
              </w:rPr>
              <w:t>DC_1A-3A_n28A-n257H</w:t>
            </w:r>
            <w:r>
              <w:rPr>
                <w:rFonts w:hint="eastAsia"/>
                <w:vertAlign w:val="superscript"/>
                <w:lang w:eastAsia="zh-TW"/>
              </w:rPr>
              <w:t>2</w:t>
            </w:r>
          </w:p>
          <w:p w14:paraId="09CD25BA" w14:textId="77777777" w:rsidR="00997FE9" w:rsidRPr="00EF5447" w:rsidRDefault="00997FE9" w:rsidP="008B500C">
            <w:pPr>
              <w:pStyle w:val="TAC"/>
              <w:rPr>
                <w:lang w:eastAsia="zh-CN"/>
              </w:rPr>
            </w:pPr>
            <w:r w:rsidRPr="00EF5447">
              <w:rPr>
                <w:lang w:eastAsia="zh-CN"/>
              </w:rPr>
              <w:t>DC_1A-3A_n28A-n257I</w:t>
            </w:r>
            <w:r>
              <w:rPr>
                <w:rFonts w:hint="eastAsia"/>
                <w:vertAlign w:val="superscript"/>
                <w:lang w:eastAsia="zh-TW"/>
              </w:rPr>
              <w:t>2</w:t>
            </w:r>
          </w:p>
        </w:tc>
        <w:tc>
          <w:tcPr>
            <w:tcW w:w="3969" w:type="dxa"/>
            <w:tcMar>
              <w:top w:w="28" w:type="dxa"/>
              <w:left w:w="28" w:type="dxa"/>
              <w:bottom w:w="28" w:type="dxa"/>
              <w:right w:w="28" w:type="dxa"/>
            </w:tcMar>
          </w:tcPr>
          <w:p w14:paraId="1E2CF390" w14:textId="77777777" w:rsidR="00997FE9" w:rsidRPr="00EF5447" w:rsidRDefault="00997FE9" w:rsidP="008B500C">
            <w:pPr>
              <w:pStyle w:val="TAC"/>
              <w:rPr>
                <w:lang w:eastAsia="zh-CN"/>
              </w:rPr>
            </w:pPr>
            <w:r w:rsidRPr="00EF5447">
              <w:rPr>
                <w:lang w:eastAsia="zh-CN"/>
              </w:rPr>
              <w:t>DC_1A_n28A</w:t>
            </w:r>
          </w:p>
          <w:p w14:paraId="3D88AE7C" w14:textId="77777777" w:rsidR="00997FE9" w:rsidRPr="00EF5447" w:rsidRDefault="00997FE9" w:rsidP="008B500C">
            <w:pPr>
              <w:pStyle w:val="TAC"/>
              <w:rPr>
                <w:lang w:eastAsia="zh-CN"/>
              </w:rPr>
            </w:pPr>
            <w:r w:rsidRPr="00EF5447">
              <w:rPr>
                <w:lang w:eastAsia="zh-CN"/>
              </w:rPr>
              <w:t>DC_1A_n257A</w:t>
            </w:r>
          </w:p>
          <w:p w14:paraId="3F9A965A" w14:textId="77777777" w:rsidR="00997FE9" w:rsidRPr="00EF5447" w:rsidRDefault="00997FE9" w:rsidP="008B500C">
            <w:pPr>
              <w:pStyle w:val="TAC"/>
              <w:rPr>
                <w:lang w:eastAsia="zh-CN"/>
              </w:rPr>
            </w:pPr>
            <w:r w:rsidRPr="00EF5447">
              <w:rPr>
                <w:lang w:eastAsia="zh-CN"/>
              </w:rPr>
              <w:t>DC_1A_n257G</w:t>
            </w:r>
          </w:p>
          <w:p w14:paraId="2886C33A" w14:textId="77777777" w:rsidR="00997FE9" w:rsidRPr="00EF5447" w:rsidRDefault="00997FE9" w:rsidP="008B500C">
            <w:pPr>
              <w:pStyle w:val="TAC"/>
              <w:rPr>
                <w:lang w:eastAsia="zh-CN"/>
              </w:rPr>
            </w:pPr>
            <w:r w:rsidRPr="00EF5447">
              <w:rPr>
                <w:lang w:eastAsia="zh-CN"/>
              </w:rPr>
              <w:t>DC_1A_n257H</w:t>
            </w:r>
          </w:p>
          <w:p w14:paraId="54FC5B51" w14:textId="77777777" w:rsidR="00997FE9" w:rsidRPr="00EF5447" w:rsidRDefault="00997FE9" w:rsidP="008B500C">
            <w:pPr>
              <w:pStyle w:val="TAC"/>
              <w:rPr>
                <w:lang w:eastAsia="zh-CN"/>
              </w:rPr>
            </w:pPr>
            <w:r w:rsidRPr="00EF5447">
              <w:rPr>
                <w:lang w:eastAsia="zh-CN"/>
              </w:rPr>
              <w:t>DC_1A_n257I</w:t>
            </w:r>
          </w:p>
          <w:p w14:paraId="704804B2" w14:textId="77777777" w:rsidR="00997FE9" w:rsidRPr="00EF5447" w:rsidRDefault="00997FE9" w:rsidP="008B500C">
            <w:pPr>
              <w:pStyle w:val="TAC"/>
              <w:rPr>
                <w:lang w:eastAsia="zh-CN"/>
              </w:rPr>
            </w:pPr>
            <w:r w:rsidRPr="00EF5447">
              <w:rPr>
                <w:lang w:eastAsia="zh-CN"/>
              </w:rPr>
              <w:t>DC_3A_n28A</w:t>
            </w:r>
          </w:p>
          <w:p w14:paraId="15E90B71" w14:textId="77777777" w:rsidR="00997FE9" w:rsidRPr="00EF5447" w:rsidRDefault="00997FE9" w:rsidP="008B500C">
            <w:pPr>
              <w:pStyle w:val="TAC"/>
              <w:rPr>
                <w:lang w:eastAsia="zh-CN"/>
              </w:rPr>
            </w:pPr>
            <w:r w:rsidRPr="00EF5447">
              <w:rPr>
                <w:lang w:eastAsia="zh-CN"/>
              </w:rPr>
              <w:t>DC_3A_n257A</w:t>
            </w:r>
          </w:p>
          <w:p w14:paraId="28689B62" w14:textId="77777777" w:rsidR="00997FE9" w:rsidRPr="00EF5447" w:rsidRDefault="00997FE9" w:rsidP="008B500C">
            <w:pPr>
              <w:pStyle w:val="TAC"/>
              <w:rPr>
                <w:lang w:eastAsia="zh-CN"/>
              </w:rPr>
            </w:pPr>
            <w:r w:rsidRPr="00EF5447">
              <w:rPr>
                <w:lang w:eastAsia="zh-CN"/>
              </w:rPr>
              <w:t>DC_3A_n257G</w:t>
            </w:r>
          </w:p>
          <w:p w14:paraId="501DD452" w14:textId="77777777" w:rsidR="00997FE9" w:rsidRPr="00EF5447" w:rsidRDefault="00997FE9" w:rsidP="008B500C">
            <w:pPr>
              <w:pStyle w:val="TAC"/>
              <w:rPr>
                <w:lang w:eastAsia="zh-CN"/>
              </w:rPr>
            </w:pPr>
            <w:r w:rsidRPr="00EF5447">
              <w:rPr>
                <w:lang w:eastAsia="zh-CN"/>
              </w:rPr>
              <w:t>DC_3A_n257H</w:t>
            </w:r>
          </w:p>
          <w:p w14:paraId="23671FD6" w14:textId="77777777" w:rsidR="00997FE9" w:rsidRPr="00EF5447" w:rsidRDefault="00997FE9" w:rsidP="008B500C">
            <w:pPr>
              <w:pStyle w:val="TAC"/>
              <w:rPr>
                <w:noProof/>
              </w:rPr>
            </w:pPr>
            <w:r w:rsidRPr="00EF5447">
              <w:rPr>
                <w:lang w:eastAsia="zh-CN"/>
              </w:rPr>
              <w:t>DC_3A_n257I</w:t>
            </w:r>
          </w:p>
        </w:tc>
      </w:tr>
      <w:tr w:rsidR="00997FE9" w:rsidRPr="00EF5447" w14:paraId="20094681" w14:textId="77777777" w:rsidTr="008B500C">
        <w:trPr>
          <w:trHeight w:val="187"/>
          <w:jc w:val="center"/>
        </w:trPr>
        <w:tc>
          <w:tcPr>
            <w:tcW w:w="3969" w:type="dxa"/>
            <w:shd w:val="clear" w:color="auto" w:fill="auto"/>
            <w:noWrap/>
            <w:tcMar>
              <w:top w:w="28" w:type="dxa"/>
              <w:left w:w="28" w:type="dxa"/>
              <w:bottom w:w="28" w:type="dxa"/>
              <w:right w:w="28" w:type="dxa"/>
            </w:tcMar>
          </w:tcPr>
          <w:p w14:paraId="339882A8" w14:textId="77777777" w:rsidR="00997FE9" w:rsidRPr="00EF5447" w:rsidRDefault="00997FE9" w:rsidP="008B500C">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A</w:t>
            </w:r>
            <w:r>
              <w:rPr>
                <w:rFonts w:hint="eastAsia"/>
                <w:vertAlign w:val="superscript"/>
                <w:lang w:eastAsia="zh-TW"/>
              </w:rPr>
              <w:t>2</w:t>
            </w:r>
          </w:p>
        </w:tc>
        <w:tc>
          <w:tcPr>
            <w:tcW w:w="3969" w:type="dxa"/>
            <w:tcMar>
              <w:top w:w="28" w:type="dxa"/>
              <w:left w:w="28" w:type="dxa"/>
              <w:bottom w:w="28" w:type="dxa"/>
              <w:right w:w="28" w:type="dxa"/>
            </w:tcMar>
          </w:tcPr>
          <w:p w14:paraId="7CD934A7" w14:textId="77777777" w:rsidR="00997FE9" w:rsidRPr="00EF5447" w:rsidRDefault="00997FE9" w:rsidP="008B500C">
            <w:pPr>
              <w:pStyle w:val="TAC"/>
              <w:rPr>
                <w:noProof/>
              </w:rPr>
            </w:pPr>
            <w:r w:rsidRPr="00EF5447">
              <w:rPr>
                <w:noProof/>
              </w:rPr>
              <w:t>DC_1A_n77A</w:t>
            </w:r>
          </w:p>
          <w:p w14:paraId="33C5F1C4" w14:textId="77777777" w:rsidR="00997FE9" w:rsidRPr="00EF5447" w:rsidRDefault="00997FE9" w:rsidP="008B500C">
            <w:pPr>
              <w:pStyle w:val="TAC"/>
              <w:rPr>
                <w:noProof/>
              </w:rPr>
            </w:pPr>
            <w:r w:rsidRPr="00EF5447">
              <w:rPr>
                <w:noProof/>
              </w:rPr>
              <w:t>DC_3A_n77A</w:t>
            </w:r>
          </w:p>
          <w:p w14:paraId="4BD8B2DC" w14:textId="77777777" w:rsidR="00997FE9" w:rsidRPr="00EF5447" w:rsidRDefault="00997FE9" w:rsidP="008B500C">
            <w:pPr>
              <w:pStyle w:val="TAC"/>
              <w:rPr>
                <w:noProof/>
              </w:rPr>
            </w:pPr>
            <w:r w:rsidRPr="00EF5447">
              <w:rPr>
                <w:noProof/>
              </w:rPr>
              <w:t>DC_1A_n257A</w:t>
            </w:r>
          </w:p>
          <w:p w14:paraId="535286C6" w14:textId="77777777" w:rsidR="00997FE9" w:rsidRPr="00EF5447" w:rsidRDefault="00997FE9" w:rsidP="008B500C">
            <w:pPr>
              <w:pStyle w:val="TAC"/>
              <w:rPr>
                <w:noProof/>
              </w:rPr>
            </w:pPr>
            <w:r w:rsidRPr="00EF5447">
              <w:rPr>
                <w:noProof/>
              </w:rPr>
              <w:t>DC_3A_n257A</w:t>
            </w:r>
          </w:p>
        </w:tc>
      </w:tr>
      <w:tr w:rsidR="00997FE9" w:rsidRPr="00EF5447" w14:paraId="09F9A385" w14:textId="77777777" w:rsidTr="008B500C">
        <w:trPr>
          <w:trHeight w:val="187"/>
          <w:jc w:val="center"/>
        </w:trPr>
        <w:tc>
          <w:tcPr>
            <w:tcW w:w="3969" w:type="dxa"/>
            <w:shd w:val="clear" w:color="auto" w:fill="auto"/>
            <w:noWrap/>
            <w:tcMar>
              <w:top w:w="28" w:type="dxa"/>
              <w:left w:w="28" w:type="dxa"/>
              <w:bottom w:w="28" w:type="dxa"/>
              <w:right w:w="28" w:type="dxa"/>
            </w:tcMar>
          </w:tcPr>
          <w:p w14:paraId="1EE27DE9" w14:textId="77777777" w:rsidR="00997FE9" w:rsidRPr="00EF5447" w:rsidRDefault="00997FE9" w:rsidP="008B500C">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D</w:t>
            </w:r>
            <w:r>
              <w:rPr>
                <w:rFonts w:hint="eastAsia"/>
                <w:vertAlign w:val="superscript"/>
                <w:lang w:eastAsia="zh-TW"/>
              </w:rPr>
              <w:t>2</w:t>
            </w:r>
          </w:p>
        </w:tc>
        <w:tc>
          <w:tcPr>
            <w:tcW w:w="3969" w:type="dxa"/>
            <w:tcMar>
              <w:top w:w="28" w:type="dxa"/>
              <w:left w:w="28" w:type="dxa"/>
              <w:bottom w:w="28" w:type="dxa"/>
              <w:right w:w="28" w:type="dxa"/>
            </w:tcMar>
          </w:tcPr>
          <w:p w14:paraId="72050C36" w14:textId="77777777" w:rsidR="00997FE9" w:rsidRPr="00EF5447" w:rsidRDefault="00997FE9" w:rsidP="008B500C">
            <w:pPr>
              <w:pStyle w:val="TAC"/>
              <w:rPr>
                <w:noProof/>
              </w:rPr>
            </w:pPr>
            <w:r w:rsidRPr="00EF5447">
              <w:rPr>
                <w:noProof/>
              </w:rPr>
              <w:t>DC_1A_n77A</w:t>
            </w:r>
          </w:p>
          <w:p w14:paraId="46B27924" w14:textId="77777777" w:rsidR="00997FE9" w:rsidRPr="00EF5447" w:rsidRDefault="00997FE9" w:rsidP="008B500C">
            <w:pPr>
              <w:pStyle w:val="TAC"/>
              <w:rPr>
                <w:noProof/>
              </w:rPr>
            </w:pPr>
            <w:r w:rsidRPr="00EF5447">
              <w:rPr>
                <w:noProof/>
              </w:rPr>
              <w:t>DC_3A_n77A</w:t>
            </w:r>
          </w:p>
          <w:p w14:paraId="47DE27EE" w14:textId="77777777" w:rsidR="00997FE9" w:rsidRPr="00EF5447" w:rsidRDefault="00997FE9" w:rsidP="008B500C">
            <w:pPr>
              <w:pStyle w:val="TAC"/>
              <w:rPr>
                <w:noProof/>
              </w:rPr>
            </w:pPr>
            <w:r w:rsidRPr="00EF5447">
              <w:rPr>
                <w:noProof/>
              </w:rPr>
              <w:t>DC_1A_n257A</w:t>
            </w:r>
          </w:p>
          <w:p w14:paraId="30AEA4BD" w14:textId="77777777" w:rsidR="00997FE9" w:rsidRPr="00EF5447" w:rsidRDefault="00997FE9" w:rsidP="008B500C">
            <w:pPr>
              <w:pStyle w:val="TAC"/>
              <w:rPr>
                <w:noProof/>
              </w:rPr>
            </w:pPr>
            <w:r w:rsidRPr="00EF5447">
              <w:rPr>
                <w:noProof/>
              </w:rPr>
              <w:t>DC_1A_n257D</w:t>
            </w:r>
          </w:p>
          <w:p w14:paraId="36F2A0E1" w14:textId="77777777" w:rsidR="00997FE9" w:rsidRPr="00EF5447" w:rsidRDefault="00997FE9" w:rsidP="008B500C">
            <w:pPr>
              <w:pStyle w:val="TAC"/>
              <w:rPr>
                <w:noProof/>
              </w:rPr>
            </w:pPr>
            <w:r w:rsidRPr="00EF5447">
              <w:rPr>
                <w:noProof/>
              </w:rPr>
              <w:t>DC_3A_n257A</w:t>
            </w:r>
          </w:p>
          <w:p w14:paraId="1512B6C0" w14:textId="77777777" w:rsidR="00997FE9" w:rsidRPr="00EF5447" w:rsidRDefault="00997FE9" w:rsidP="008B500C">
            <w:pPr>
              <w:pStyle w:val="TAC"/>
              <w:rPr>
                <w:noProof/>
              </w:rPr>
            </w:pPr>
            <w:r w:rsidRPr="00EF5447">
              <w:rPr>
                <w:noProof/>
              </w:rPr>
              <w:t>DC_3A_n257D</w:t>
            </w:r>
          </w:p>
        </w:tc>
      </w:tr>
      <w:tr w:rsidR="00997FE9" w:rsidRPr="00EF5447" w14:paraId="47D408C4" w14:textId="77777777" w:rsidTr="008B500C">
        <w:trPr>
          <w:trHeight w:val="187"/>
          <w:jc w:val="center"/>
        </w:trPr>
        <w:tc>
          <w:tcPr>
            <w:tcW w:w="3969" w:type="dxa"/>
            <w:shd w:val="clear" w:color="auto" w:fill="auto"/>
            <w:noWrap/>
            <w:tcMar>
              <w:top w:w="28" w:type="dxa"/>
              <w:left w:w="28" w:type="dxa"/>
              <w:bottom w:w="28" w:type="dxa"/>
              <w:right w:w="28" w:type="dxa"/>
            </w:tcMar>
          </w:tcPr>
          <w:p w14:paraId="4902C888" w14:textId="77777777" w:rsidR="00997FE9" w:rsidRPr="00EF5447" w:rsidRDefault="00997FE9" w:rsidP="008B500C">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G</w:t>
            </w:r>
            <w:r>
              <w:rPr>
                <w:rFonts w:hint="eastAsia"/>
                <w:vertAlign w:val="superscript"/>
                <w:lang w:eastAsia="zh-TW"/>
              </w:rPr>
              <w:t>2</w:t>
            </w:r>
          </w:p>
        </w:tc>
        <w:tc>
          <w:tcPr>
            <w:tcW w:w="3969" w:type="dxa"/>
            <w:tcMar>
              <w:top w:w="28" w:type="dxa"/>
              <w:left w:w="28" w:type="dxa"/>
              <w:bottom w:w="28" w:type="dxa"/>
              <w:right w:w="28" w:type="dxa"/>
            </w:tcMar>
          </w:tcPr>
          <w:p w14:paraId="0AD3F17C" w14:textId="77777777" w:rsidR="00997FE9" w:rsidRPr="00EF5447" w:rsidRDefault="00997FE9" w:rsidP="008B500C">
            <w:pPr>
              <w:pStyle w:val="TAC"/>
              <w:rPr>
                <w:noProof/>
              </w:rPr>
            </w:pPr>
            <w:r w:rsidRPr="00EF5447">
              <w:rPr>
                <w:noProof/>
              </w:rPr>
              <w:t>DC_1A_n77A</w:t>
            </w:r>
          </w:p>
          <w:p w14:paraId="7FE3E0FC" w14:textId="77777777" w:rsidR="00997FE9" w:rsidRPr="00EF5447" w:rsidRDefault="00997FE9" w:rsidP="008B500C">
            <w:pPr>
              <w:pStyle w:val="TAC"/>
              <w:rPr>
                <w:noProof/>
              </w:rPr>
            </w:pPr>
            <w:r w:rsidRPr="00EF5447">
              <w:rPr>
                <w:noProof/>
              </w:rPr>
              <w:t>DC_3A_n77A</w:t>
            </w:r>
          </w:p>
          <w:p w14:paraId="643B1390" w14:textId="77777777" w:rsidR="00997FE9" w:rsidRPr="00EF5447" w:rsidRDefault="00997FE9" w:rsidP="008B500C">
            <w:pPr>
              <w:pStyle w:val="TAC"/>
              <w:rPr>
                <w:noProof/>
              </w:rPr>
            </w:pPr>
            <w:r w:rsidRPr="00EF5447">
              <w:rPr>
                <w:noProof/>
              </w:rPr>
              <w:t>DC_1A_n257A</w:t>
            </w:r>
          </w:p>
          <w:p w14:paraId="496A6A6E" w14:textId="77777777" w:rsidR="00997FE9" w:rsidRPr="00EF5447" w:rsidRDefault="00997FE9" w:rsidP="008B500C">
            <w:pPr>
              <w:pStyle w:val="TAC"/>
              <w:rPr>
                <w:noProof/>
              </w:rPr>
            </w:pPr>
            <w:r w:rsidRPr="00EF5447">
              <w:rPr>
                <w:noProof/>
              </w:rPr>
              <w:t>DC_1A_n257G</w:t>
            </w:r>
          </w:p>
          <w:p w14:paraId="1281E61D" w14:textId="77777777" w:rsidR="00997FE9" w:rsidRPr="00EF5447" w:rsidRDefault="00997FE9" w:rsidP="008B500C">
            <w:pPr>
              <w:pStyle w:val="TAC"/>
              <w:rPr>
                <w:noProof/>
              </w:rPr>
            </w:pPr>
            <w:r w:rsidRPr="00EF5447">
              <w:rPr>
                <w:noProof/>
              </w:rPr>
              <w:t>DC_3A_n257A</w:t>
            </w:r>
          </w:p>
          <w:p w14:paraId="1C65AC72" w14:textId="77777777" w:rsidR="00997FE9" w:rsidRPr="00EF5447" w:rsidRDefault="00997FE9" w:rsidP="008B500C">
            <w:pPr>
              <w:pStyle w:val="TAC"/>
              <w:rPr>
                <w:noProof/>
              </w:rPr>
            </w:pPr>
            <w:r w:rsidRPr="00EF5447">
              <w:rPr>
                <w:noProof/>
              </w:rPr>
              <w:t>DC_3A_n257G</w:t>
            </w:r>
          </w:p>
          <w:p w14:paraId="039556F4" w14:textId="77777777" w:rsidR="00997FE9" w:rsidRPr="00EF5447" w:rsidRDefault="00997FE9" w:rsidP="008B500C">
            <w:pPr>
              <w:pStyle w:val="TAC"/>
              <w:rPr>
                <w:rFonts w:eastAsia="Yu Mincho"/>
                <w:noProof/>
                <w:lang w:eastAsia="ja-JP"/>
              </w:rPr>
            </w:pPr>
            <w:r w:rsidRPr="00EF5447">
              <w:rPr>
                <w:rFonts w:eastAsia="Yu Mincho"/>
                <w:noProof/>
                <w:lang w:eastAsia="ja-JP"/>
              </w:rPr>
              <w:t>DC_1A_n77A-n257A</w:t>
            </w:r>
          </w:p>
          <w:p w14:paraId="13357156" w14:textId="77777777" w:rsidR="00997FE9" w:rsidRPr="00EF5447" w:rsidRDefault="00997FE9" w:rsidP="008B500C">
            <w:pPr>
              <w:pStyle w:val="TAC"/>
              <w:rPr>
                <w:rFonts w:eastAsia="Yu Mincho"/>
                <w:noProof/>
                <w:lang w:eastAsia="ja-JP"/>
              </w:rPr>
            </w:pPr>
            <w:r w:rsidRPr="00EF5447">
              <w:rPr>
                <w:rFonts w:eastAsia="Yu Mincho"/>
                <w:noProof/>
                <w:lang w:eastAsia="ja-JP"/>
              </w:rPr>
              <w:t>DC_1A_n77A-n257G</w:t>
            </w:r>
          </w:p>
          <w:p w14:paraId="0449A78B" w14:textId="77777777" w:rsidR="00997FE9" w:rsidRPr="00EF5447" w:rsidRDefault="00997FE9" w:rsidP="008B500C">
            <w:pPr>
              <w:pStyle w:val="TAC"/>
              <w:rPr>
                <w:rFonts w:eastAsia="Yu Mincho"/>
                <w:noProof/>
                <w:lang w:eastAsia="ja-JP"/>
              </w:rPr>
            </w:pPr>
            <w:r w:rsidRPr="00EF5447">
              <w:rPr>
                <w:rFonts w:eastAsia="Yu Mincho"/>
                <w:noProof/>
                <w:lang w:eastAsia="ja-JP"/>
              </w:rPr>
              <w:t>DC_3A_n77A-n257A</w:t>
            </w:r>
          </w:p>
          <w:p w14:paraId="18AD34EC" w14:textId="77777777" w:rsidR="00997FE9" w:rsidRPr="00EF5447" w:rsidRDefault="00997FE9" w:rsidP="008B500C">
            <w:pPr>
              <w:pStyle w:val="TAC"/>
              <w:rPr>
                <w:noProof/>
              </w:rPr>
            </w:pPr>
            <w:r w:rsidRPr="00EF5447">
              <w:rPr>
                <w:rFonts w:eastAsia="Yu Mincho"/>
                <w:noProof/>
                <w:lang w:eastAsia="ja-JP"/>
              </w:rPr>
              <w:t>DC_3A_n77A-n257G</w:t>
            </w:r>
          </w:p>
        </w:tc>
      </w:tr>
      <w:tr w:rsidR="00997FE9" w:rsidRPr="00EF5447" w14:paraId="50719B2F" w14:textId="77777777" w:rsidTr="008B500C">
        <w:trPr>
          <w:trHeight w:val="187"/>
          <w:jc w:val="center"/>
        </w:trPr>
        <w:tc>
          <w:tcPr>
            <w:tcW w:w="3969" w:type="dxa"/>
            <w:shd w:val="clear" w:color="auto" w:fill="auto"/>
            <w:noWrap/>
            <w:tcMar>
              <w:top w:w="28" w:type="dxa"/>
              <w:left w:w="28" w:type="dxa"/>
              <w:bottom w:w="28" w:type="dxa"/>
              <w:right w:w="28" w:type="dxa"/>
            </w:tcMar>
          </w:tcPr>
          <w:p w14:paraId="2C612889" w14:textId="77777777" w:rsidR="00997FE9" w:rsidRPr="00EF5447" w:rsidRDefault="00997FE9" w:rsidP="008B500C">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H</w:t>
            </w:r>
            <w:r>
              <w:rPr>
                <w:rFonts w:hint="eastAsia"/>
                <w:vertAlign w:val="superscript"/>
                <w:lang w:eastAsia="zh-TW"/>
              </w:rPr>
              <w:t>2</w:t>
            </w:r>
          </w:p>
        </w:tc>
        <w:tc>
          <w:tcPr>
            <w:tcW w:w="3969" w:type="dxa"/>
            <w:tcMar>
              <w:top w:w="28" w:type="dxa"/>
              <w:left w:w="28" w:type="dxa"/>
              <w:bottom w:w="28" w:type="dxa"/>
              <w:right w:w="28" w:type="dxa"/>
            </w:tcMar>
          </w:tcPr>
          <w:p w14:paraId="265CE7BD" w14:textId="77777777" w:rsidR="00997FE9" w:rsidRPr="00EF5447" w:rsidRDefault="00997FE9" w:rsidP="008B500C">
            <w:pPr>
              <w:pStyle w:val="TAC"/>
              <w:rPr>
                <w:noProof/>
              </w:rPr>
            </w:pPr>
            <w:r w:rsidRPr="00EF5447">
              <w:rPr>
                <w:noProof/>
              </w:rPr>
              <w:t>DC_1A_n77A</w:t>
            </w:r>
          </w:p>
          <w:p w14:paraId="5532FA93" w14:textId="77777777" w:rsidR="00997FE9" w:rsidRPr="00EF5447" w:rsidRDefault="00997FE9" w:rsidP="008B500C">
            <w:pPr>
              <w:pStyle w:val="TAC"/>
              <w:rPr>
                <w:noProof/>
              </w:rPr>
            </w:pPr>
            <w:r w:rsidRPr="00EF5447">
              <w:rPr>
                <w:noProof/>
              </w:rPr>
              <w:t>DC_3A_n77A</w:t>
            </w:r>
          </w:p>
          <w:p w14:paraId="1FC3CD18" w14:textId="77777777" w:rsidR="00997FE9" w:rsidRPr="00EF5447" w:rsidRDefault="00997FE9" w:rsidP="008B500C">
            <w:pPr>
              <w:pStyle w:val="TAC"/>
              <w:rPr>
                <w:noProof/>
              </w:rPr>
            </w:pPr>
            <w:r w:rsidRPr="00EF5447">
              <w:rPr>
                <w:noProof/>
              </w:rPr>
              <w:t>DC_1A_n257A</w:t>
            </w:r>
          </w:p>
          <w:p w14:paraId="359FD694" w14:textId="77777777" w:rsidR="00997FE9" w:rsidRPr="00EF5447" w:rsidRDefault="00997FE9" w:rsidP="008B500C">
            <w:pPr>
              <w:pStyle w:val="TAC"/>
              <w:rPr>
                <w:noProof/>
              </w:rPr>
            </w:pPr>
            <w:r w:rsidRPr="00EF5447">
              <w:rPr>
                <w:noProof/>
              </w:rPr>
              <w:t>DC_1A_n257G</w:t>
            </w:r>
          </w:p>
          <w:p w14:paraId="4FF7C2D5" w14:textId="77777777" w:rsidR="00997FE9" w:rsidRPr="00EF5447" w:rsidRDefault="00997FE9" w:rsidP="008B500C">
            <w:pPr>
              <w:pStyle w:val="TAC"/>
              <w:rPr>
                <w:noProof/>
              </w:rPr>
            </w:pPr>
            <w:r w:rsidRPr="00EF5447">
              <w:rPr>
                <w:noProof/>
              </w:rPr>
              <w:t>DC_1A_n257H</w:t>
            </w:r>
          </w:p>
          <w:p w14:paraId="6EFA41C3" w14:textId="77777777" w:rsidR="00997FE9" w:rsidRPr="00EF5447" w:rsidRDefault="00997FE9" w:rsidP="008B500C">
            <w:pPr>
              <w:pStyle w:val="TAC"/>
              <w:rPr>
                <w:noProof/>
              </w:rPr>
            </w:pPr>
            <w:r w:rsidRPr="00EF5447">
              <w:rPr>
                <w:noProof/>
              </w:rPr>
              <w:t>DC_3A_n257A</w:t>
            </w:r>
          </w:p>
          <w:p w14:paraId="11B9D49F" w14:textId="77777777" w:rsidR="00997FE9" w:rsidRPr="00EF5447" w:rsidRDefault="00997FE9" w:rsidP="008B500C">
            <w:pPr>
              <w:pStyle w:val="TAC"/>
              <w:rPr>
                <w:noProof/>
              </w:rPr>
            </w:pPr>
            <w:r w:rsidRPr="00EF5447">
              <w:rPr>
                <w:noProof/>
              </w:rPr>
              <w:t>DC_3A_n257G</w:t>
            </w:r>
          </w:p>
          <w:p w14:paraId="211E9821" w14:textId="77777777" w:rsidR="00997FE9" w:rsidRPr="00EF5447" w:rsidRDefault="00997FE9" w:rsidP="008B500C">
            <w:pPr>
              <w:pStyle w:val="TAC"/>
              <w:rPr>
                <w:noProof/>
              </w:rPr>
            </w:pPr>
            <w:r w:rsidRPr="00EF5447">
              <w:rPr>
                <w:noProof/>
              </w:rPr>
              <w:t>DC_3A_n257H</w:t>
            </w:r>
          </w:p>
          <w:p w14:paraId="2DBEDE97" w14:textId="77777777" w:rsidR="00997FE9" w:rsidRPr="00EF5447" w:rsidRDefault="00997FE9" w:rsidP="008B500C">
            <w:pPr>
              <w:pStyle w:val="TAC"/>
              <w:rPr>
                <w:rFonts w:eastAsia="Yu Mincho"/>
                <w:noProof/>
                <w:lang w:eastAsia="ja-JP"/>
              </w:rPr>
            </w:pPr>
            <w:r w:rsidRPr="00EF5447">
              <w:rPr>
                <w:rFonts w:eastAsia="Yu Mincho"/>
                <w:noProof/>
                <w:lang w:eastAsia="ja-JP"/>
              </w:rPr>
              <w:t>DC_1A_n77A-n257A</w:t>
            </w:r>
          </w:p>
          <w:p w14:paraId="0E6E0DF7" w14:textId="77777777" w:rsidR="00997FE9" w:rsidRPr="00EF5447" w:rsidRDefault="00997FE9" w:rsidP="008B500C">
            <w:pPr>
              <w:pStyle w:val="TAC"/>
              <w:rPr>
                <w:rFonts w:eastAsia="Yu Mincho"/>
                <w:noProof/>
                <w:lang w:eastAsia="ja-JP"/>
              </w:rPr>
            </w:pPr>
            <w:r w:rsidRPr="00EF5447">
              <w:rPr>
                <w:rFonts w:eastAsia="Yu Mincho"/>
                <w:noProof/>
                <w:lang w:eastAsia="ja-JP"/>
              </w:rPr>
              <w:t>DC_1A_n77A-n257G</w:t>
            </w:r>
          </w:p>
          <w:p w14:paraId="2F1A7EAB" w14:textId="77777777" w:rsidR="00997FE9" w:rsidRPr="00EF5447" w:rsidRDefault="00997FE9" w:rsidP="008B500C">
            <w:pPr>
              <w:pStyle w:val="TAC"/>
              <w:rPr>
                <w:rFonts w:eastAsia="Yu Mincho"/>
                <w:noProof/>
                <w:lang w:eastAsia="ja-JP"/>
              </w:rPr>
            </w:pPr>
            <w:r w:rsidRPr="00EF5447">
              <w:rPr>
                <w:rFonts w:eastAsia="Yu Mincho"/>
                <w:noProof/>
                <w:lang w:eastAsia="ja-JP"/>
              </w:rPr>
              <w:t>DC_1A_n77A-n257H</w:t>
            </w:r>
          </w:p>
          <w:p w14:paraId="267A39F8" w14:textId="77777777" w:rsidR="00997FE9" w:rsidRPr="00EF5447" w:rsidRDefault="00997FE9" w:rsidP="008B500C">
            <w:pPr>
              <w:pStyle w:val="TAC"/>
              <w:rPr>
                <w:rFonts w:eastAsia="Yu Mincho"/>
                <w:noProof/>
                <w:lang w:eastAsia="ja-JP"/>
              </w:rPr>
            </w:pPr>
            <w:r w:rsidRPr="00EF5447">
              <w:rPr>
                <w:rFonts w:eastAsia="Yu Mincho"/>
                <w:noProof/>
                <w:lang w:eastAsia="ja-JP"/>
              </w:rPr>
              <w:t>DC_3A_n77A-n257A</w:t>
            </w:r>
          </w:p>
          <w:p w14:paraId="3A0E9C63" w14:textId="77777777" w:rsidR="00997FE9" w:rsidRPr="00EF5447" w:rsidRDefault="00997FE9" w:rsidP="008B500C">
            <w:pPr>
              <w:pStyle w:val="TAC"/>
              <w:rPr>
                <w:rFonts w:eastAsia="Yu Mincho"/>
                <w:noProof/>
                <w:lang w:eastAsia="ja-JP"/>
              </w:rPr>
            </w:pPr>
            <w:r w:rsidRPr="00EF5447">
              <w:rPr>
                <w:rFonts w:eastAsia="Yu Mincho"/>
                <w:noProof/>
                <w:lang w:eastAsia="ja-JP"/>
              </w:rPr>
              <w:t>DC_3A_n77A-n257G</w:t>
            </w:r>
          </w:p>
          <w:p w14:paraId="5D924BC5" w14:textId="77777777" w:rsidR="00997FE9" w:rsidRPr="00EF5447" w:rsidRDefault="00997FE9" w:rsidP="008B500C">
            <w:pPr>
              <w:pStyle w:val="TAC"/>
              <w:rPr>
                <w:noProof/>
              </w:rPr>
            </w:pPr>
            <w:r w:rsidRPr="00EF5447">
              <w:rPr>
                <w:rFonts w:eastAsia="Yu Mincho"/>
                <w:noProof/>
                <w:lang w:eastAsia="ja-JP"/>
              </w:rPr>
              <w:t>DC_3A_n77A-n257H</w:t>
            </w:r>
          </w:p>
        </w:tc>
      </w:tr>
      <w:tr w:rsidR="00997FE9" w:rsidRPr="00EF5447" w14:paraId="695C91C7" w14:textId="77777777" w:rsidTr="008B500C">
        <w:trPr>
          <w:trHeight w:val="187"/>
          <w:jc w:val="center"/>
        </w:trPr>
        <w:tc>
          <w:tcPr>
            <w:tcW w:w="3969" w:type="dxa"/>
            <w:shd w:val="clear" w:color="auto" w:fill="auto"/>
            <w:noWrap/>
            <w:tcMar>
              <w:top w:w="28" w:type="dxa"/>
              <w:left w:w="28" w:type="dxa"/>
              <w:bottom w:w="28" w:type="dxa"/>
              <w:right w:w="28" w:type="dxa"/>
            </w:tcMar>
          </w:tcPr>
          <w:p w14:paraId="315B3304" w14:textId="77777777" w:rsidR="00997FE9" w:rsidRPr="00EF5447" w:rsidRDefault="00997FE9" w:rsidP="008B500C">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I</w:t>
            </w:r>
            <w:r>
              <w:rPr>
                <w:rFonts w:hint="eastAsia"/>
                <w:vertAlign w:val="superscript"/>
                <w:lang w:eastAsia="zh-TW"/>
              </w:rPr>
              <w:t>2</w:t>
            </w:r>
          </w:p>
        </w:tc>
        <w:tc>
          <w:tcPr>
            <w:tcW w:w="3969" w:type="dxa"/>
            <w:tcMar>
              <w:top w:w="28" w:type="dxa"/>
              <w:left w:w="28" w:type="dxa"/>
              <w:bottom w:w="28" w:type="dxa"/>
              <w:right w:w="28" w:type="dxa"/>
            </w:tcMar>
          </w:tcPr>
          <w:p w14:paraId="12C0EB3C" w14:textId="77777777" w:rsidR="00997FE9" w:rsidRPr="00EF5447" w:rsidRDefault="00997FE9" w:rsidP="008B500C">
            <w:pPr>
              <w:pStyle w:val="TAC"/>
              <w:rPr>
                <w:noProof/>
              </w:rPr>
            </w:pPr>
            <w:r w:rsidRPr="00EF5447">
              <w:rPr>
                <w:noProof/>
              </w:rPr>
              <w:t>DC_1A_n77A</w:t>
            </w:r>
          </w:p>
          <w:p w14:paraId="0E0D1AEA" w14:textId="77777777" w:rsidR="00997FE9" w:rsidRPr="00EF5447" w:rsidRDefault="00997FE9" w:rsidP="008B500C">
            <w:pPr>
              <w:pStyle w:val="TAC"/>
              <w:rPr>
                <w:noProof/>
              </w:rPr>
            </w:pPr>
            <w:r w:rsidRPr="00EF5447">
              <w:rPr>
                <w:noProof/>
              </w:rPr>
              <w:t>DC_3A_n77A</w:t>
            </w:r>
          </w:p>
          <w:p w14:paraId="27CE4CBD" w14:textId="77777777" w:rsidR="00997FE9" w:rsidRPr="00EF5447" w:rsidRDefault="00997FE9" w:rsidP="008B500C">
            <w:pPr>
              <w:pStyle w:val="TAC"/>
              <w:rPr>
                <w:noProof/>
              </w:rPr>
            </w:pPr>
            <w:r w:rsidRPr="00EF5447">
              <w:rPr>
                <w:noProof/>
              </w:rPr>
              <w:t>DC_1A_n257A</w:t>
            </w:r>
          </w:p>
          <w:p w14:paraId="3062BE4F" w14:textId="77777777" w:rsidR="00997FE9" w:rsidRPr="00EF5447" w:rsidRDefault="00997FE9" w:rsidP="008B500C">
            <w:pPr>
              <w:pStyle w:val="TAC"/>
              <w:rPr>
                <w:noProof/>
              </w:rPr>
            </w:pPr>
            <w:r w:rsidRPr="00EF5447">
              <w:rPr>
                <w:noProof/>
              </w:rPr>
              <w:t>DC_1A_n257G</w:t>
            </w:r>
          </w:p>
          <w:p w14:paraId="572BB9C2" w14:textId="77777777" w:rsidR="00997FE9" w:rsidRPr="00EF5447" w:rsidRDefault="00997FE9" w:rsidP="008B500C">
            <w:pPr>
              <w:pStyle w:val="TAC"/>
              <w:rPr>
                <w:noProof/>
              </w:rPr>
            </w:pPr>
            <w:r w:rsidRPr="00EF5447">
              <w:rPr>
                <w:noProof/>
              </w:rPr>
              <w:t>DC_1A_n257H</w:t>
            </w:r>
          </w:p>
          <w:p w14:paraId="4382383E" w14:textId="77777777" w:rsidR="00997FE9" w:rsidRPr="00EF5447" w:rsidRDefault="00997FE9" w:rsidP="008B500C">
            <w:pPr>
              <w:pStyle w:val="TAC"/>
              <w:rPr>
                <w:noProof/>
              </w:rPr>
            </w:pPr>
            <w:r w:rsidRPr="00EF5447">
              <w:rPr>
                <w:noProof/>
              </w:rPr>
              <w:t>DC_1A_n257I</w:t>
            </w:r>
          </w:p>
          <w:p w14:paraId="75B48A85" w14:textId="77777777" w:rsidR="00997FE9" w:rsidRPr="00EF5447" w:rsidRDefault="00997FE9" w:rsidP="008B500C">
            <w:pPr>
              <w:pStyle w:val="TAC"/>
              <w:rPr>
                <w:noProof/>
              </w:rPr>
            </w:pPr>
            <w:r w:rsidRPr="00EF5447">
              <w:rPr>
                <w:noProof/>
              </w:rPr>
              <w:t>DC_3A_n257A</w:t>
            </w:r>
          </w:p>
          <w:p w14:paraId="2A331504" w14:textId="77777777" w:rsidR="00997FE9" w:rsidRPr="00EF5447" w:rsidRDefault="00997FE9" w:rsidP="008B500C">
            <w:pPr>
              <w:pStyle w:val="TAC"/>
              <w:rPr>
                <w:noProof/>
              </w:rPr>
            </w:pPr>
            <w:r w:rsidRPr="00EF5447">
              <w:rPr>
                <w:noProof/>
              </w:rPr>
              <w:t>DC_3A_n257G</w:t>
            </w:r>
          </w:p>
          <w:p w14:paraId="04BA084F" w14:textId="77777777" w:rsidR="00997FE9" w:rsidRPr="00EF5447" w:rsidRDefault="00997FE9" w:rsidP="008B500C">
            <w:pPr>
              <w:pStyle w:val="TAC"/>
              <w:rPr>
                <w:noProof/>
              </w:rPr>
            </w:pPr>
            <w:r w:rsidRPr="00EF5447">
              <w:rPr>
                <w:noProof/>
              </w:rPr>
              <w:t>DC_3A_n257H</w:t>
            </w:r>
          </w:p>
          <w:p w14:paraId="6FDD679C" w14:textId="77777777" w:rsidR="00997FE9" w:rsidRPr="00EF5447" w:rsidRDefault="00997FE9" w:rsidP="008B500C">
            <w:pPr>
              <w:pStyle w:val="TAC"/>
              <w:rPr>
                <w:noProof/>
              </w:rPr>
            </w:pPr>
            <w:r w:rsidRPr="00EF5447">
              <w:rPr>
                <w:noProof/>
              </w:rPr>
              <w:t>DC_3A_n257I</w:t>
            </w:r>
          </w:p>
          <w:p w14:paraId="1BDCAC42" w14:textId="77777777" w:rsidR="00997FE9" w:rsidRPr="00EF5447" w:rsidRDefault="00997FE9" w:rsidP="008B500C">
            <w:pPr>
              <w:pStyle w:val="TAC"/>
              <w:rPr>
                <w:rFonts w:eastAsia="Yu Mincho"/>
                <w:noProof/>
                <w:lang w:eastAsia="ja-JP"/>
              </w:rPr>
            </w:pPr>
            <w:r w:rsidRPr="00EF5447">
              <w:rPr>
                <w:rFonts w:eastAsia="Yu Mincho"/>
                <w:noProof/>
                <w:lang w:eastAsia="ja-JP"/>
              </w:rPr>
              <w:t>DC_1A_n77A-n257A</w:t>
            </w:r>
          </w:p>
          <w:p w14:paraId="7BC918B2" w14:textId="77777777" w:rsidR="00997FE9" w:rsidRPr="00EF5447" w:rsidRDefault="00997FE9" w:rsidP="008B500C">
            <w:pPr>
              <w:pStyle w:val="TAC"/>
              <w:rPr>
                <w:rFonts w:eastAsia="Yu Mincho"/>
                <w:noProof/>
                <w:lang w:eastAsia="ja-JP"/>
              </w:rPr>
            </w:pPr>
            <w:r w:rsidRPr="00EF5447">
              <w:rPr>
                <w:rFonts w:eastAsia="Yu Mincho"/>
                <w:noProof/>
                <w:lang w:eastAsia="ja-JP"/>
              </w:rPr>
              <w:t>DC_1A_n77A-n257G</w:t>
            </w:r>
          </w:p>
          <w:p w14:paraId="6CC551C2" w14:textId="77777777" w:rsidR="00997FE9" w:rsidRPr="00EF5447" w:rsidRDefault="00997FE9" w:rsidP="008B500C">
            <w:pPr>
              <w:pStyle w:val="TAC"/>
              <w:rPr>
                <w:rFonts w:eastAsia="Yu Mincho"/>
                <w:noProof/>
                <w:lang w:eastAsia="ja-JP"/>
              </w:rPr>
            </w:pPr>
            <w:r w:rsidRPr="00EF5447">
              <w:rPr>
                <w:rFonts w:eastAsia="Yu Mincho"/>
                <w:noProof/>
                <w:lang w:eastAsia="ja-JP"/>
              </w:rPr>
              <w:t>DC_1A_n77A-n257H</w:t>
            </w:r>
          </w:p>
          <w:p w14:paraId="68DE6B4C" w14:textId="77777777" w:rsidR="00997FE9" w:rsidRPr="00EF5447" w:rsidRDefault="00997FE9" w:rsidP="008B500C">
            <w:pPr>
              <w:pStyle w:val="TAC"/>
              <w:rPr>
                <w:rFonts w:eastAsia="Yu Mincho"/>
                <w:noProof/>
                <w:lang w:eastAsia="ja-JP"/>
              </w:rPr>
            </w:pPr>
            <w:r w:rsidRPr="00EF5447">
              <w:rPr>
                <w:rFonts w:eastAsia="Yu Mincho"/>
                <w:noProof/>
                <w:lang w:eastAsia="ja-JP"/>
              </w:rPr>
              <w:t>DC_1A_n77A-n257I</w:t>
            </w:r>
          </w:p>
          <w:p w14:paraId="37C72B23" w14:textId="77777777" w:rsidR="00997FE9" w:rsidRPr="00EF5447" w:rsidRDefault="00997FE9" w:rsidP="008B500C">
            <w:pPr>
              <w:pStyle w:val="TAC"/>
              <w:rPr>
                <w:rFonts w:eastAsia="Yu Mincho"/>
                <w:noProof/>
                <w:lang w:eastAsia="ja-JP"/>
              </w:rPr>
            </w:pPr>
            <w:r w:rsidRPr="00EF5447">
              <w:rPr>
                <w:rFonts w:eastAsia="Yu Mincho"/>
                <w:noProof/>
                <w:lang w:eastAsia="ja-JP"/>
              </w:rPr>
              <w:t>DC_3A_n77A-n257A</w:t>
            </w:r>
          </w:p>
          <w:p w14:paraId="6ECEA019" w14:textId="77777777" w:rsidR="00997FE9" w:rsidRPr="00EF5447" w:rsidRDefault="00997FE9" w:rsidP="008B500C">
            <w:pPr>
              <w:pStyle w:val="TAC"/>
              <w:rPr>
                <w:rFonts w:eastAsia="Yu Mincho"/>
                <w:noProof/>
                <w:lang w:eastAsia="ja-JP"/>
              </w:rPr>
            </w:pPr>
            <w:r w:rsidRPr="00EF5447">
              <w:rPr>
                <w:rFonts w:eastAsia="Yu Mincho"/>
                <w:noProof/>
                <w:lang w:eastAsia="ja-JP"/>
              </w:rPr>
              <w:t>DC_3A_n77A-n257G</w:t>
            </w:r>
          </w:p>
          <w:p w14:paraId="07E0DCBE" w14:textId="77777777" w:rsidR="00997FE9" w:rsidRPr="00EF5447" w:rsidRDefault="00997FE9" w:rsidP="008B500C">
            <w:pPr>
              <w:pStyle w:val="TAC"/>
              <w:rPr>
                <w:rFonts w:eastAsia="Yu Mincho"/>
                <w:noProof/>
                <w:lang w:eastAsia="ja-JP"/>
              </w:rPr>
            </w:pPr>
            <w:r w:rsidRPr="00EF5447">
              <w:rPr>
                <w:rFonts w:eastAsia="Yu Mincho"/>
                <w:noProof/>
                <w:lang w:eastAsia="ja-JP"/>
              </w:rPr>
              <w:t>DC_3A_n77A-n257H</w:t>
            </w:r>
          </w:p>
          <w:p w14:paraId="588109AA" w14:textId="77777777" w:rsidR="00997FE9" w:rsidRPr="00EF5447" w:rsidRDefault="00997FE9" w:rsidP="008B500C">
            <w:pPr>
              <w:pStyle w:val="TAC"/>
              <w:rPr>
                <w:noProof/>
              </w:rPr>
            </w:pPr>
            <w:r w:rsidRPr="00EF5447">
              <w:rPr>
                <w:rFonts w:eastAsia="Yu Mincho"/>
                <w:noProof/>
                <w:lang w:eastAsia="ja-JP"/>
              </w:rPr>
              <w:t>DC_3A_n77A-n257I</w:t>
            </w:r>
          </w:p>
        </w:tc>
      </w:tr>
      <w:tr w:rsidR="00997FE9" w:rsidRPr="00EF5447" w14:paraId="341CDC8F" w14:textId="77777777" w:rsidTr="008B500C">
        <w:trPr>
          <w:trHeight w:val="187"/>
          <w:jc w:val="center"/>
        </w:trPr>
        <w:tc>
          <w:tcPr>
            <w:tcW w:w="3969" w:type="dxa"/>
            <w:shd w:val="clear" w:color="auto" w:fill="auto"/>
            <w:noWrap/>
            <w:tcMar>
              <w:top w:w="28" w:type="dxa"/>
              <w:left w:w="28" w:type="dxa"/>
              <w:bottom w:w="28" w:type="dxa"/>
              <w:right w:w="28" w:type="dxa"/>
            </w:tcMar>
          </w:tcPr>
          <w:p w14:paraId="1F516306" w14:textId="77777777" w:rsidR="00997FE9" w:rsidRPr="00EF5447" w:rsidRDefault="00997FE9" w:rsidP="008B500C">
            <w:pPr>
              <w:pStyle w:val="TAC"/>
              <w:rPr>
                <w:noProof/>
              </w:rPr>
            </w:pPr>
            <w:r w:rsidRPr="00EF5447">
              <w:rPr>
                <w:noProof/>
              </w:rPr>
              <w:lastRenderedPageBreak/>
              <w:t>DC_1A-3A_n78A-n257A</w:t>
            </w:r>
            <w:r>
              <w:rPr>
                <w:rFonts w:hint="eastAsia"/>
                <w:vertAlign w:val="superscript"/>
                <w:lang w:eastAsia="zh-TW"/>
              </w:rPr>
              <w:t>2</w:t>
            </w:r>
          </w:p>
          <w:p w14:paraId="1050ADF5" w14:textId="77777777" w:rsidR="00997FE9" w:rsidRPr="00EF5447" w:rsidRDefault="00997FE9" w:rsidP="008B500C">
            <w:pPr>
              <w:pStyle w:val="TAC"/>
              <w:rPr>
                <w:rFonts w:eastAsia="Malgun Gothic"/>
                <w:noProof/>
                <w:lang w:eastAsia="ko-KR"/>
              </w:rPr>
            </w:pPr>
            <w:r w:rsidRPr="00EF5447">
              <w:rPr>
                <w:noProof/>
                <w:lang w:eastAsia="zh-CN"/>
              </w:rPr>
              <w:t>DC_1A-3A_n78A-n257D</w:t>
            </w:r>
            <w:r>
              <w:rPr>
                <w:rFonts w:hint="eastAsia"/>
                <w:vertAlign w:val="superscript"/>
                <w:lang w:eastAsia="zh-TW"/>
              </w:rPr>
              <w:t>2</w:t>
            </w:r>
          </w:p>
          <w:p w14:paraId="022E3C24" w14:textId="77777777" w:rsidR="00997FE9" w:rsidRPr="00EF5447" w:rsidRDefault="00997FE9" w:rsidP="008B500C">
            <w:pPr>
              <w:pStyle w:val="TAC"/>
              <w:rPr>
                <w:rFonts w:eastAsia="Malgun Gothic"/>
                <w:noProof/>
                <w:lang w:eastAsia="ko-KR"/>
              </w:rPr>
            </w:pPr>
            <w:r w:rsidRPr="00EF5447">
              <w:rPr>
                <w:noProof/>
                <w:lang w:eastAsia="zh-CN"/>
              </w:rPr>
              <w:t>DC_1A-3A_n78A-n257E</w:t>
            </w:r>
            <w:r>
              <w:rPr>
                <w:rFonts w:hint="eastAsia"/>
                <w:vertAlign w:val="superscript"/>
                <w:lang w:eastAsia="zh-TW"/>
              </w:rPr>
              <w:t>2</w:t>
            </w:r>
          </w:p>
          <w:p w14:paraId="42C5E408" w14:textId="77777777" w:rsidR="00997FE9" w:rsidRPr="00EF5447" w:rsidRDefault="00997FE9" w:rsidP="008B500C">
            <w:pPr>
              <w:pStyle w:val="TAC"/>
              <w:rPr>
                <w:rFonts w:eastAsia="Malgun Gothic"/>
                <w:noProof/>
                <w:lang w:eastAsia="ko-KR"/>
              </w:rPr>
            </w:pPr>
            <w:r w:rsidRPr="00EF5447">
              <w:rPr>
                <w:noProof/>
                <w:lang w:eastAsia="zh-CN"/>
              </w:rPr>
              <w:t>DC_1A-3A_n78A-n257F</w:t>
            </w:r>
            <w:r>
              <w:rPr>
                <w:rFonts w:hint="eastAsia"/>
                <w:vertAlign w:val="superscript"/>
                <w:lang w:eastAsia="zh-TW"/>
              </w:rPr>
              <w:t>2</w:t>
            </w:r>
          </w:p>
          <w:p w14:paraId="3CC9CE2A" w14:textId="77777777" w:rsidR="00997FE9" w:rsidRPr="00EF5447" w:rsidRDefault="00997FE9" w:rsidP="008B500C">
            <w:pPr>
              <w:pStyle w:val="TAC"/>
              <w:rPr>
                <w:rFonts w:eastAsia="Malgun Gothic"/>
                <w:noProof/>
                <w:lang w:eastAsia="ko-KR"/>
              </w:rPr>
            </w:pPr>
            <w:r w:rsidRPr="00EF5447">
              <w:rPr>
                <w:noProof/>
                <w:lang w:eastAsia="zh-CN"/>
              </w:rPr>
              <w:t>DC_1A-3A_n78A-n257G</w:t>
            </w:r>
            <w:r>
              <w:rPr>
                <w:rFonts w:hint="eastAsia"/>
                <w:vertAlign w:val="superscript"/>
                <w:lang w:eastAsia="zh-TW"/>
              </w:rPr>
              <w:t>2</w:t>
            </w:r>
          </w:p>
          <w:p w14:paraId="24F70823" w14:textId="77777777" w:rsidR="00997FE9" w:rsidRPr="00EF5447" w:rsidRDefault="00997FE9" w:rsidP="008B500C">
            <w:pPr>
              <w:pStyle w:val="TAC"/>
              <w:rPr>
                <w:rFonts w:eastAsia="Malgun Gothic"/>
                <w:noProof/>
                <w:lang w:eastAsia="ko-KR"/>
              </w:rPr>
            </w:pPr>
            <w:r w:rsidRPr="00EF5447">
              <w:rPr>
                <w:noProof/>
                <w:lang w:eastAsia="zh-CN"/>
              </w:rPr>
              <w:t>DC_1A-3A_n78A-n257H</w:t>
            </w:r>
            <w:r>
              <w:rPr>
                <w:rFonts w:hint="eastAsia"/>
                <w:vertAlign w:val="superscript"/>
                <w:lang w:eastAsia="zh-TW"/>
              </w:rPr>
              <w:t>2</w:t>
            </w:r>
          </w:p>
          <w:p w14:paraId="33FFE941" w14:textId="77777777" w:rsidR="00997FE9" w:rsidRPr="00EF5447" w:rsidRDefault="00997FE9" w:rsidP="008B500C">
            <w:pPr>
              <w:pStyle w:val="TAC"/>
              <w:rPr>
                <w:rFonts w:eastAsia="Malgun Gothic"/>
                <w:noProof/>
                <w:lang w:eastAsia="ko-KR"/>
              </w:rPr>
            </w:pPr>
            <w:r w:rsidRPr="00EF5447">
              <w:rPr>
                <w:noProof/>
                <w:lang w:eastAsia="zh-CN"/>
              </w:rPr>
              <w:t>DC_1A-3A_n78A-n257I</w:t>
            </w:r>
            <w:r>
              <w:rPr>
                <w:rFonts w:hint="eastAsia"/>
                <w:vertAlign w:val="superscript"/>
                <w:lang w:eastAsia="zh-TW"/>
              </w:rPr>
              <w:t>2</w:t>
            </w:r>
          </w:p>
          <w:p w14:paraId="7BA4217A" w14:textId="77777777" w:rsidR="00997FE9" w:rsidRPr="00EF5447" w:rsidRDefault="00997FE9" w:rsidP="008B500C">
            <w:pPr>
              <w:pStyle w:val="TAC"/>
              <w:rPr>
                <w:rFonts w:eastAsia="Malgun Gothic"/>
                <w:noProof/>
                <w:lang w:eastAsia="ko-KR"/>
              </w:rPr>
            </w:pPr>
            <w:r w:rsidRPr="00EF5447">
              <w:rPr>
                <w:noProof/>
                <w:lang w:eastAsia="zh-CN"/>
              </w:rPr>
              <w:t>DC_1A-3A_n78A-n257J</w:t>
            </w:r>
            <w:r>
              <w:rPr>
                <w:rFonts w:hint="eastAsia"/>
                <w:vertAlign w:val="superscript"/>
                <w:lang w:eastAsia="zh-TW"/>
              </w:rPr>
              <w:t>2</w:t>
            </w:r>
          </w:p>
          <w:p w14:paraId="62A52E5E" w14:textId="77777777" w:rsidR="00997FE9" w:rsidRPr="00EF5447" w:rsidRDefault="00997FE9" w:rsidP="008B500C">
            <w:pPr>
              <w:pStyle w:val="TAC"/>
              <w:rPr>
                <w:rFonts w:eastAsia="Malgun Gothic"/>
                <w:noProof/>
                <w:lang w:eastAsia="ko-KR"/>
              </w:rPr>
            </w:pPr>
            <w:r w:rsidRPr="00EF5447">
              <w:rPr>
                <w:noProof/>
                <w:lang w:eastAsia="zh-CN"/>
              </w:rPr>
              <w:t>DC_1A-3A_n78A-n257K</w:t>
            </w:r>
            <w:r>
              <w:rPr>
                <w:rFonts w:hint="eastAsia"/>
                <w:vertAlign w:val="superscript"/>
                <w:lang w:eastAsia="zh-TW"/>
              </w:rPr>
              <w:t>2</w:t>
            </w:r>
          </w:p>
          <w:p w14:paraId="75F0BF76" w14:textId="77777777" w:rsidR="00997FE9" w:rsidRPr="00EF5447" w:rsidRDefault="00997FE9" w:rsidP="008B500C">
            <w:pPr>
              <w:pStyle w:val="TAC"/>
              <w:rPr>
                <w:rFonts w:eastAsia="Malgun Gothic"/>
                <w:noProof/>
                <w:lang w:eastAsia="ko-KR"/>
              </w:rPr>
            </w:pPr>
            <w:r w:rsidRPr="00EF5447">
              <w:rPr>
                <w:noProof/>
                <w:lang w:eastAsia="zh-CN"/>
              </w:rPr>
              <w:t>DC_1A-3A_n78A-n257L</w:t>
            </w:r>
            <w:r>
              <w:rPr>
                <w:rFonts w:hint="eastAsia"/>
                <w:vertAlign w:val="superscript"/>
                <w:lang w:eastAsia="zh-TW"/>
              </w:rPr>
              <w:t>2</w:t>
            </w:r>
          </w:p>
          <w:p w14:paraId="2C8CB125" w14:textId="77777777" w:rsidR="00997FE9" w:rsidRPr="00186A34" w:rsidRDefault="00997FE9" w:rsidP="008B500C">
            <w:pPr>
              <w:pStyle w:val="TAC"/>
              <w:rPr>
                <w:ins w:id="3606" w:author="Apple" w:date="2022-04-13T16:25:00Z"/>
                <w:lang w:eastAsia="zh-TW"/>
              </w:rPr>
            </w:pPr>
            <w:r w:rsidRPr="00EF5447">
              <w:rPr>
                <w:noProof/>
                <w:lang w:eastAsia="zh-CN"/>
              </w:rPr>
              <w:t>DC_1A-3A_n78A-n257M</w:t>
            </w:r>
            <w:r>
              <w:rPr>
                <w:rFonts w:hint="eastAsia"/>
                <w:vertAlign w:val="superscript"/>
                <w:lang w:eastAsia="zh-TW"/>
              </w:rPr>
              <w:t>2</w:t>
            </w:r>
          </w:p>
          <w:p w14:paraId="02873E3C" w14:textId="77777777" w:rsidR="00186A34" w:rsidRDefault="00186A34" w:rsidP="00186A34">
            <w:pPr>
              <w:pStyle w:val="TAC"/>
              <w:rPr>
                <w:ins w:id="3607" w:author="Apple" w:date="2022-04-13T16:26:00Z"/>
                <w:noProof/>
              </w:rPr>
            </w:pPr>
            <w:ins w:id="3608" w:author="Apple" w:date="2022-04-13T16:26:00Z">
              <w:r>
                <w:rPr>
                  <w:noProof/>
                </w:rPr>
                <w:t>DC_1A-3C_n78A-n257A</w:t>
              </w:r>
            </w:ins>
          </w:p>
          <w:p w14:paraId="196B2717" w14:textId="77777777" w:rsidR="00186A34" w:rsidRDefault="00186A34" w:rsidP="00186A34">
            <w:pPr>
              <w:pStyle w:val="TAC"/>
              <w:rPr>
                <w:ins w:id="3609" w:author="Apple" w:date="2022-04-13T16:26:00Z"/>
                <w:noProof/>
              </w:rPr>
            </w:pPr>
            <w:ins w:id="3610" w:author="Apple" w:date="2022-04-13T16:26:00Z">
              <w:r>
                <w:rPr>
                  <w:noProof/>
                </w:rPr>
                <w:t>DC_1A-3C_n78A-n257D</w:t>
              </w:r>
            </w:ins>
          </w:p>
          <w:p w14:paraId="02A25F75" w14:textId="77777777" w:rsidR="00186A34" w:rsidRDefault="00186A34" w:rsidP="00186A34">
            <w:pPr>
              <w:pStyle w:val="TAC"/>
              <w:rPr>
                <w:ins w:id="3611" w:author="Apple" w:date="2022-04-13T16:26:00Z"/>
                <w:noProof/>
              </w:rPr>
            </w:pPr>
            <w:ins w:id="3612" w:author="Apple" w:date="2022-04-13T16:26:00Z">
              <w:r>
                <w:rPr>
                  <w:noProof/>
                </w:rPr>
                <w:t>DC_1A-3C_n78A-n257E</w:t>
              </w:r>
            </w:ins>
          </w:p>
          <w:p w14:paraId="2A34CC78" w14:textId="77777777" w:rsidR="00186A34" w:rsidRDefault="00186A34" w:rsidP="00186A34">
            <w:pPr>
              <w:pStyle w:val="TAC"/>
              <w:rPr>
                <w:ins w:id="3613" w:author="Apple" w:date="2022-04-13T16:26:00Z"/>
                <w:noProof/>
              </w:rPr>
            </w:pPr>
            <w:ins w:id="3614" w:author="Apple" w:date="2022-04-13T16:26:00Z">
              <w:r>
                <w:rPr>
                  <w:noProof/>
                </w:rPr>
                <w:t>DC_1A-3C_n78A-n257F</w:t>
              </w:r>
            </w:ins>
          </w:p>
          <w:p w14:paraId="1F4200C8" w14:textId="77777777" w:rsidR="00186A34" w:rsidRDefault="00186A34" w:rsidP="00186A34">
            <w:pPr>
              <w:pStyle w:val="TAC"/>
              <w:rPr>
                <w:ins w:id="3615" w:author="Apple" w:date="2022-04-13T16:26:00Z"/>
                <w:noProof/>
              </w:rPr>
            </w:pPr>
            <w:ins w:id="3616" w:author="Apple" w:date="2022-04-13T16:26:00Z">
              <w:r>
                <w:rPr>
                  <w:noProof/>
                </w:rPr>
                <w:t>DC_1A-3C_n78A-n257G</w:t>
              </w:r>
            </w:ins>
          </w:p>
          <w:p w14:paraId="4694DD94" w14:textId="77777777" w:rsidR="00186A34" w:rsidRDefault="00186A34" w:rsidP="00186A34">
            <w:pPr>
              <w:pStyle w:val="TAC"/>
              <w:rPr>
                <w:ins w:id="3617" w:author="Apple" w:date="2022-04-13T16:26:00Z"/>
                <w:noProof/>
              </w:rPr>
            </w:pPr>
            <w:ins w:id="3618" w:author="Apple" w:date="2022-04-13T16:26:00Z">
              <w:r>
                <w:rPr>
                  <w:noProof/>
                </w:rPr>
                <w:t>DC_1A-3C_n78A-n257H</w:t>
              </w:r>
            </w:ins>
          </w:p>
          <w:p w14:paraId="58055A45" w14:textId="77777777" w:rsidR="00186A34" w:rsidRDefault="00186A34" w:rsidP="00186A34">
            <w:pPr>
              <w:pStyle w:val="TAC"/>
              <w:rPr>
                <w:ins w:id="3619" w:author="Apple" w:date="2022-04-13T16:26:00Z"/>
                <w:noProof/>
              </w:rPr>
            </w:pPr>
            <w:ins w:id="3620" w:author="Apple" w:date="2022-04-13T16:26:00Z">
              <w:r>
                <w:rPr>
                  <w:noProof/>
                </w:rPr>
                <w:t>DC_1A-3C_n78A-n257I</w:t>
              </w:r>
            </w:ins>
          </w:p>
          <w:p w14:paraId="6064EB4C" w14:textId="77777777" w:rsidR="00186A34" w:rsidRDefault="00186A34" w:rsidP="00186A34">
            <w:pPr>
              <w:pStyle w:val="TAC"/>
              <w:rPr>
                <w:ins w:id="3621" w:author="Apple" w:date="2022-04-13T16:26:00Z"/>
                <w:noProof/>
              </w:rPr>
            </w:pPr>
            <w:ins w:id="3622" w:author="Apple" w:date="2022-04-13T16:26:00Z">
              <w:r>
                <w:rPr>
                  <w:noProof/>
                </w:rPr>
                <w:t>DC_1A-3C_n78A-n257J</w:t>
              </w:r>
            </w:ins>
          </w:p>
          <w:p w14:paraId="1AA3A179" w14:textId="77777777" w:rsidR="00186A34" w:rsidRDefault="00186A34" w:rsidP="00186A34">
            <w:pPr>
              <w:pStyle w:val="TAC"/>
              <w:rPr>
                <w:ins w:id="3623" w:author="Apple" w:date="2022-04-13T16:26:00Z"/>
                <w:noProof/>
              </w:rPr>
            </w:pPr>
            <w:ins w:id="3624" w:author="Apple" w:date="2022-04-13T16:26:00Z">
              <w:r>
                <w:rPr>
                  <w:noProof/>
                </w:rPr>
                <w:t>DC_1A-3C_n78A-n257K</w:t>
              </w:r>
            </w:ins>
          </w:p>
          <w:p w14:paraId="127650CA" w14:textId="77777777" w:rsidR="00186A34" w:rsidRDefault="00186A34" w:rsidP="00186A34">
            <w:pPr>
              <w:pStyle w:val="TAC"/>
              <w:rPr>
                <w:ins w:id="3625" w:author="Apple" w:date="2022-04-13T16:26:00Z"/>
                <w:noProof/>
              </w:rPr>
            </w:pPr>
            <w:ins w:id="3626" w:author="Apple" w:date="2022-04-13T16:26:00Z">
              <w:r>
                <w:rPr>
                  <w:noProof/>
                </w:rPr>
                <w:t>DC_1A-3C_n78A-n257L</w:t>
              </w:r>
            </w:ins>
          </w:p>
          <w:p w14:paraId="2FEE009D" w14:textId="600600D7" w:rsidR="00186A34" w:rsidRPr="00EF5447" w:rsidRDefault="00186A34" w:rsidP="00186A34">
            <w:pPr>
              <w:pStyle w:val="TAC"/>
              <w:rPr>
                <w:noProof/>
              </w:rPr>
            </w:pPr>
            <w:ins w:id="3627" w:author="Apple" w:date="2022-04-13T16:26:00Z">
              <w:r>
                <w:rPr>
                  <w:noProof/>
                </w:rPr>
                <w:t>DC_1A-3C_n78A-n257M</w:t>
              </w:r>
            </w:ins>
          </w:p>
        </w:tc>
        <w:tc>
          <w:tcPr>
            <w:tcW w:w="3969" w:type="dxa"/>
            <w:tcMar>
              <w:top w:w="28" w:type="dxa"/>
              <w:left w:w="28" w:type="dxa"/>
              <w:bottom w:w="28" w:type="dxa"/>
              <w:right w:w="28" w:type="dxa"/>
            </w:tcMar>
          </w:tcPr>
          <w:p w14:paraId="589A4C7E" w14:textId="77777777" w:rsidR="00997FE9" w:rsidRPr="00EF5447" w:rsidRDefault="00997FE9" w:rsidP="008B500C">
            <w:pPr>
              <w:pStyle w:val="TAC"/>
              <w:rPr>
                <w:noProof/>
              </w:rPr>
            </w:pPr>
            <w:r w:rsidRPr="00EF5447">
              <w:rPr>
                <w:noProof/>
              </w:rPr>
              <w:t>DC_1A_n78A</w:t>
            </w:r>
          </w:p>
          <w:p w14:paraId="3275663A" w14:textId="77777777" w:rsidR="00997FE9" w:rsidRPr="00EF5447" w:rsidRDefault="00997FE9" w:rsidP="008B500C">
            <w:pPr>
              <w:pStyle w:val="TAC"/>
              <w:rPr>
                <w:noProof/>
              </w:rPr>
            </w:pPr>
            <w:r w:rsidRPr="00EF5447">
              <w:rPr>
                <w:noProof/>
              </w:rPr>
              <w:t>DC_1A_n257A</w:t>
            </w:r>
          </w:p>
          <w:p w14:paraId="5CDF7A7D" w14:textId="77777777" w:rsidR="00997FE9" w:rsidRPr="00EF5447" w:rsidRDefault="00997FE9" w:rsidP="008B500C">
            <w:pPr>
              <w:pStyle w:val="TAC"/>
              <w:rPr>
                <w:noProof/>
              </w:rPr>
            </w:pPr>
            <w:r w:rsidRPr="00EF5447">
              <w:rPr>
                <w:noProof/>
              </w:rPr>
              <w:t>DC_1A_n257D</w:t>
            </w:r>
          </w:p>
          <w:p w14:paraId="046AE8D4" w14:textId="77777777" w:rsidR="00997FE9" w:rsidRPr="00EF5447" w:rsidRDefault="00997FE9" w:rsidP="008B500C">
            <w:pPr>
              <w:pStyle w:val="TAC"/>
              <w:rPr>
                <w:noProof/>
              </w:rPr>
            </w:pPr>
            <w:r w:rsidRPr="00EF5447">
              <w:rPr>
                <w:noProof/>
              </w:rPr>
              <w:t>DC_1A_n257G</w:t>
            </w:r>
          </w:p>
          <w:p w14:paraId="1472B135" w14:textId="77777777" w:rsidR="00997FE9" w:rsidRPr="00EF5447" w:rsidRDefault="00997FE9" w:rsidP="008B500C">
            <w:pPr>
              <w:pStyle w:val="TAC"/>
              <w:rPr>
                <w:noProof/>
              </w:rPr>
            </w:pPr>
            <w:r w:rsidRPr="00EF5447">
              <w:rPr>
                <w:noProof/>
              </w:rPr>
              <w:t>DC_1A_n257H</w:t>
            </w:r>
          </w:p>
          <w:p w14:paraId="0F050DD5" w14:textId="77777777" w:rsidR="00997FE9" w:rsidRPr="00EF5447" w:rsidRDefault="00997FE9" w:rsidP="008B500C">
            <w:pPr>
              <w:pStyle w:val="TAC"/>
              <w:rPr>
                <w:noProof/>
              </w:rPr>
            </w:pPr>
            <w:r w:rsidRPr="00EF5447">
              <w:rPr>
                <w:noProof/>
              </w:rPr>
              <w:t>DC_1A_n257I</w:t>
            </w:r>
          </w:p>
          <w:p w14:paraId="4FF0541C" w14:textId="77777777" w:rsidR="00997FE9" w:rsidRPr="00EF5447" w:rsidRDefault="00997FE9" w:rsidP="008B500C">
            <w:pPr>
              <w:pStyle w:val="TAC"/>
              <w:rPr>
                <w:noProof/>
              </w:rPr>
            </w:pPr>
            <w:r w:rsidRPr="00EF5447">
              <w:rPr>
                <w:noProof/>
              </w:rPr>
              <w:t>DC_3A_n78A</w:t>
            </w:r>
          </w:p>
          <w:p w14:paraId="51D784B2" w14:textId="77777777" w:rsidR="00997FE9" w:rsidRPr="00EF5447" w:rsidRDefault="00997FE9" w:rsidP="008B500C">
            <w:pPr>
              <w:pStyle w:val="TAC"/>
              <w:rPr>
                <w:noProof/>
              </w:rPr>
            </w:pPr>
            <w:r w:rsidRPr="00EF5447">
              <w:rPr>
                <w:noProof/>
              </w:rPr>
              <w:t>DC_3A_n257A</w:t>
            </w:r>
          </w:p>
          <w:p w14:paraId="540A884A" w14:textId="77777777" w:rsidR="00997FE9" w:rsidRPr="00EF5447" w:rsidRDefault="00997FE9" w:rsidP="008B500C">
            <w:pPr>
              <w:pStyle w:val="TAC"/>
              <w:rPr>
                <w:noProof/>
              </w:rPr>
            </w:pPr>
            <w:r w:rsidRPr="00EF5447">
              <w:rPr>
                <w:noProof/>
              </w:rPr>
              <w:t>DC_3A_n257D</w:t>
            </w:r>
          </w:p>
          <w:p w14:paraId="331B60BE" w14:textId="77777777" w:rsidR="00997FE9" w:rsidRPr="00EF5447" w:rsidRDefault="00997FE9" w:rsidP="008B500C">
            <w:pPr>
              <w:pStyle w:val="TAC"/>
              <w:rPr>
                <w:noProof/>
              </w:rPr>
            </w:pPr>
            <w:r w:rsidRPr="00EF5447">
              <w:rPr>
                <w:noProof/>
              </w:rPr>
              <w:t>DC_3A_n257G</w:t>
            </w:r>
          </w:p>
          <w:p w14:paraId="3C5B150B" w14:textId="77777777" w:rsidR="00997FE9" w:rsidRPr="00EF5447" w:rsidRDefault="00997FE9" w:rsidP="008B500C">
            <w:pPr>
              <w:pStyle w:val="TAC"/>
              <w:rPr>
                <w:noProof/>
              </w:rPr>
            </w:pPr>
            <w:r w:rsidRPr="00EF5447">
              <w:rPr>
                <w:noProof/>
              </w:rPr>
              <w:t>DC_3A_n257H</w:t>
            </w:r>
          </w:p>
          <w:p w14:paraId="0D430D6F" w14:textId="77777777" w:rsidR="00997FE9" w:rsidRPr="00EF5447" w:rsidRDefault="00997FE9" w:rsidP="008B500C">
            <w:pPr>
              <w:pStyle w:val="TAC"/>
              <w:rPr>
                <w:noProof/>
              </w:rPr>
            </w:pPr>
            <w:r w:rsidRPr="00EF5447">
              <w:rPr>
                <w:noProof/>
              </w:rPr>
              <w:t>DC_3A_n257I</w:t>
            </w:r>
          </w:p>
          <w:p w14:paraId="606704E8" w14:textId="77777777" w:rsidR="00997FE9" w:rsidRPr="00EF5447" w:rsidRDefault="00997FE9" w:rsidP="008B500C">
            <w:pPr>
              <w:pStyle w:val="TAC"/>
              <w:rPr>
                <w:noProof/>
              </w:rPr>
            </w:pPr>
            <w:r w:rsidRPr="00EF5447">
              <w:rPr>
                <w:noProof/>
              </w:rPr>
              <w:t>DC_1A_n78A-n257A</w:t>
            </w:r>
          </w:p>
          <w:p w14:paraId="6B343137" w14:textId="77777777" w:rsidR="00997FE9" w:rsidRPr="00EF5447" w:rsidRDefault="00997FE9" w:rsidP="008B500C">
            <w:pPr>
              <w:pStyle w:val="TAC"/>
              <w:rPr>
                <w:noProof/>
              </w:rPr>
            </w:pPr>
            <w:r w:rsidRPr="00EF5447">
              <w:rPr>
                <w:noProof/>
              </w:rPr>
              <w:t>DC_1A_n78A-n257G</w:t>
            </w:r>
          </w:p>
          <w:p w14:paraId="4C50EB43" w14:textId="77777777" w:rsidR="00997FE9" w:rsidRPr="00EF5447" w:rsidRDefault="00997FE9" w:rsidP="008B500C">
            <w:pPr>
              <w:pStyle w:val="TAC"/>
              <w:rPr>
                <w:noProof/>
              </w:rPr>
            </w:pPr>
            <w:r w:rsidRPr="00EF5447">
              <w:rPr>
                <w:noProof/>
              </w:rPr>
              <w:t>DC_1A_n78A-n257H</w:t>
            </w:r>
          </w:p>
          <w:p w14:paraId="575E52EA" w14:textId="77777777" w:rsidR="00997FE9" w:rsidRPr="00EF5447" w:rsidRDefault="00997FE9" w:rsidP="008B500C">
            <w:pPr>
              <w:pStyle w:val="TAC"/>
              <w:rPr>
                <w:noProof/>
              </w:rPr>
            </w:pPr>
            <w:r w:rsidRPr="00EF5447">
              <w:rPr>
                <w:noProof/>
              </w:rPr>
              <w:t>DC_1A_n78A-n257I</w:t>
            </w:r>
          </w:p>
          <w:p w14:paraId="589FB239" w14:textId="77777777" w:rsidR="00997FE9" w:rsidRPr="00EF5447" w:rsidRDefault="00997FE9" w:rsidP="008B500C">
            <w:pPr>
              <w:pStyle w:val="TAC"/>
              <w:rPr>
                <w:noProof/>
              </w:rPr>
            </w:pPr>
            <w:r w:rsidRPr="00EF5447">
              <w:rPr>
                <w:noProof/>
              </w:rPr>
              <w:t>DC_3A_n78A-n257A</w:t>
            </w:r>
          </w:p>
          <w:p w14:paraId="01851F09" w14:textId="77777777" w:rsidR="00997FE9" w:rsidRPr="00EF5447" w:rsidRDefault="00997FE9" w:rsidP="008B500C">
            <w:pPr>
              <w:pStyle w:val="TAC"/>
              <w:rPr>
                <w:noProof/>
              </w:rPr>
            </w:pPr>
            <w:r w:rsidRPr="00EF5447">
              <w:rPr>
                <w:noProof/>
              </w:rPr>
              <w:t>DC_3A_n78A-n257G</w:t>
            </w:r>
          </w:p>
          <w:p w14:paraId="6B044614" w14:textId="77777777" w:rsidR="00997FE9" w:rsidRPr="00EF5447" w:rsidRDefault="00997FE9" w:rsidP="008B500C">
            <w:pPr>
              <w:pStyle w:val="TAC"/>
              <w:rPr>
                <w:noProof/>
              </w:rPr>
            </w:pPr>
            <w:r w:rsidRPr="00EF5447">
              <w:rPr>
                <w:noProof/>
              </w:rPr>
              <w:t>DC_3A_n78A-n257H</w:t>
            </w:r>
          </w:p>
          <w:p w14:paraId="1E0154BF" w14:textId="77777777" w:rsidR="00997FE9" w:rsidRPr="00EF5447" w:rsidRDefault="00997FE9" w:rsidP="008B500C">
            <w:pPr>
              <w:pStyle w:val="TAC"/>
              <w:rPr>
                <w:noProof/>
              </w:rPr>
            </w:pPr>
            <w:r w:rsidRPr="00EF5447">
              <w:rPr>
                <w:noProof/>
              </w:rPr>
              <w:t>DC_3A_n78A-n257I</w:t>
            </w:r>
          </w:p>
        </w:tc>
      </w:tr>
      <w:tr w:rsidR="00997FE9" w:rsidRPr="00EF5447" w14:paraId="2183FE71" w14:textId="77777777" w:rsidTr="008B500C">
        <w:trPr>
          <w:trHeight w:val="187"/>
          <w:jc w:val="center"/>
        </w:trPr>
        <w:tc>
          <w:tcPr>
            <w:tcW w:w="3969" w:type="dxa"/>
            <w:shd w:val="clear" w:color="auto" w:fill="auto"/>
            <w:noWrap/>
            <w:tcMar>
              <w:top w:w="28" w:type="dxa"/>
              <w:left w:w="28" w:type="dxa"/>
              <w:bottom w:w="28" w:type="dxa"/>
              <w:right w:w="28" w:type="dxa"/>
            </w:tcMar>
          </w:tcPr>
          <w:p w14:paraId="52462421" w14:textId="77777777" w:rsidR="00997FE9" w:rsidRPr="00EF5447" w:rsidRDefault="00997FE9" w:rsidP="008B500C">
            <w:pPr>
              <w:pStyle w:val="TAC"/>
            </w:pPr>
            <w:r w:rsidRPr="00EF5447">
              <w:t>DC_1A-3A_n78C-n257A</w:t>
            </w:r>
          </w:p>
          <w:p w14:paraId="67E4D915" w14:textId="77777777" w:rsidR="00997FE9" w:rsidRPr="00EF5447" w:rsidRDefault="00997FE9" w:rsidP="008B500C">
            <w:pPr>
              <w:pStyle w:val="TAC"/>
            </w:pPr>
            <w:r w:rsidRPr="00EF5447">
              <w:t>DC_1A-3A_n78C-n257D</w:t>
            </w:r>
          </w:p>
          <w:p w14:paraId="5168E553" w14:textId="77777777" w:rsidR="00997FE9" w:rsidRPr="00EF5447" w:rsidRDefault="00997FE9" w:rsidP="008B500C">
            <w:pPr>
              <w:pStyle w:val="TAC"/>
            </w:pPr>
            <w:r w:rsidRPr="00EF5447">
              <w:t>DC_1A-3A_n78C-n257E</w:t>
            </w:r>
          </w:p>
          <w:p w14:paraId="4032942B" w14:textId="77777777" w:rsidR="00997FE9" w:rsidRPr="00EF5447" w:rsidRDefault="00997FE9" w:rsidP="008B500C">
            <w:pPr>
              <w:pStyle w:val="TAC"/>
            </w:pPr>
            <w:r w:rsidRPr="00EF5447">
              <w:t>DC_1A-3A_n78C-n257F</w:t>
            </w:r>
          </w:p>
          <w:p w14:paraId="6F6B087D" w14:textId="77777777" w:rsidR="00997FE9" w:rsidRPr="00EF5447" w:rsidRDefault="00997FE9" w:rsidP="008B500C">
            <w:pPr>
              <w:pStyle w:val="TAC"/>
            </w:pPr>
            <w:r w:rsidRPr="00EF5447">
              <w:t>DC_1A-3A_n78C-n257G</w:t>
            </w:r>
          </w:p>
          <w:p w14:paraId="78319F90" w14:textId="77777777" w:rsidR="00997FE9" w:rsidRPr="00EF5447" w:rsidRDefault="00997FE9" w:rsidP="008B500C">
            <w:pPr>
              <w:pStyle w:val="TAC"/>
            </w:pPr>
            <w:r w:rsidRPr="00EF5447">
              <w:t>DC_1A-3A_n78C-n257H</w:t>
            </w:r>
          </w:p>
          <w:p w14:paraId="22C356C5" w14:textId="77777777" w:rsidR="00997FE9" w:rsidRPr="00EF5447" w:rsidRDefault="00997FE9" w:rsidP="008B500C">
            <w:pPr>
              <w:pStyle w:val="TAC"/>
            </w:pPr>
            <w:r w:rsidRPr="00EF5447">
              <w:t>DC_1A-3A_n78C-n257I</w:t>
            </w:r>
          </w:p>
          <w:p w14:paraId="3AE475FE" w14:textId="77777777" w:rsidR="00997FE9" w:rsidRPr="00EF5447" w:rsidRDefault="00997FE9" w:rsidP="008B500C">
            <w:pPr>
              <w:pStyle w:val="TAC"/>
            </w:pPr>
            <w:r w:rsidRPr="00EF5447">
              <w:t>DC_1A-3A_n78C-n257J</w:t>
            </w:r>
          </w:p>
          <w:p w14:paraId="698F747A" w14:textId="77777777" w:rsidR="00997FE9" w:rsidRPr="00EF5447" w:rsidRDefault="00997FE9" w:rsidP="008B500C">
            <w:pPr>
              <w:pStyle w:val="TAC"/>
            </w:pPr>
            <w:r w:rsidRPr="00EF5447">
              <w:t>DC_1A-3A_n78C-n257K</w:t>
            </w:r>
          </w:p>
          <w:p w14:paraId="3F74590B" w14:textId="77777777" w:rsidR="00997FE9" w:rsidRPr="00EF5447" w:rsidRDefault="00997FE9" w:rsidP="008B500C">
            <w:pPr>
              <w:pStyle w:val="TAC"/>
            </w:pPr>
            <w:r w:rsidRPr="00EF5447">
              <w:t>DC_1A-3A_n78C-n257L</w:t>
            </w:r>
          </w:p>
          <w:p w14:paraId="6D88C3F9" w14:textId="77777777" w:rsidR="00997FE9" w:rsidRPr="00EF5447" w:rsidRDefault="00997FE9" w:rsidP="008B500C">
            <w:pPr>
              <w:pStyle w:val="TAC"/>
              <w:rPr>
                <w:noProof/>
              </w:rPr>
            </w:pPr>
            <w:r w:rsidRPr="00EF5447">
              <w:t>DC_1A-3A_n78C-n257M</w:t>
            </w:r>
          </w:p>
        </w:tc>
        <w:tc>
          <w:tcPr>
            <w:tcW w:w="3969" w:type="dxa"/>
            <w:tcMar>
              <w:top w:w="28" w:type="dxa"/>
              <w:left w:w="28" w:type="dxa"/>
              <w:bottom w:w="28" w:type="dxa"/>
              <w:right w:w="28" w:type="dxa"/>
            </w:tcMar>
          </w:tcPr>
          <w:p w14:paraId="32D32483" w14:textId="77777777" w:rsidR="00997FE9" w:rsidRPr="00EF5447" w:rsidRDefault="00997FE9" w:rsidP="008B500C">
            <w:pPr>
              <w:pStyle w:val="TAC"/>
            </w:pPr>
            <w:r w:rsidRPr="00EF5447">
              <w:t>DC_1A_n78A-n257A</w:t>
            </w:r>
          </w:p>
          <w:p w14:paraId="692C9592" w14:textId="77777777" w:rsidR="00997FE9" w:rsidRPr="00EF5447" w:rsidRDefault="00997FE9" w:rsidP="008B500C">
            <w:pPr>
              <w:pStyle w:val="TAC"/>
            </w:pPr>
            <w:r w:rsidRPr="00EF5447">
              <w:t>DC_1A_n78A-n257G</w:t>
            </w:r>
          </w:p>
          <w:p w14:paraId="6E72F607" w14:textId="77777777" w:rsidR="00997FE9" w:rsidRPr="00EF5447" w:rsidRDefault="00997FE9" w:rsidP="008B500C">
            <w:pPr>
              <w:pStyle w:val="TAC"/>
            </w:pPr>
            <w:r w:rsidRPr="00EF5447">
              <w:t>DC_1A_n78A-n257H</w:t>
            </w:r>
          </w:p>
          <w:p w14:paraId="4B554B46" w14:textId="77777777" w:rsidR="00997FE9" w:rsidRPr="00EF5447" w:rsidRDefault="00997FE9" w:rsidP="008B500C">
            <w:pPr>
              <w:pStyle w:val="TAC"/>
            </w:pPr>
            <w:r w:rsidRPr="00EF5447">
              <w:t>DC_1A_n78A-n257I</w:t>
            </w:r>
          </w:p>
          <w:p w14:paraId="2235A974" w14:textId="77777777" w:rsidR="00997FE9" w:rsidRPr="00EF5447" w:rsidRDefault="00997FE9" w:rsidP="008B500C">
            <w:pPr>
              <w:pStyle w:val="TAC"/>
            </w:pPr>
            <w:r w:rsidRPr="00EF5447">
              <w:t>DC_3A_n78A-n257A</w:t>
            </w:r>
          </w:p>
          <w:p w14:paraId="7FB285A1" w14:textId="77777777" w:rsidR="00997FE9" w:rsidRPr="00EF5447" w:rsidRDefault="00997FE9" w:rsidP="008B500C">
            <w:pPr>
              <w:pStyle w:val="TAC"/>
            </w:pPr>
            <w:r w:rsidRPr="00EF5447">
              <w:t>DC_3A_n78A-n257G</w:t>
            </w:r>
          </w:p>
          <w:p w14:paraId="7EBD5E0E" w14:textId="77777777" w:rsidR="00997FE9" w:rsidRPr="00EF5447" w:rsidRDefault="00997FE9" w:rsidP="008B500C">
            <w:pPr>
              <w:pStyle w:val="TAC"/>
            </w:pPr>
            <w:r w:rsidRPr="00EF5447">
              <w:t>DC_3A_n78A-n257H</w:t>
            </w:r>
          </w:p>
          <w:p w14:paraId="41CE46EE" w14:textId="77777777" w:rsidR="00997FE9" w:rsidRPr="00EF5447" w:rsidRDefault="00997FE9" w:rsidP="008B500C">
            <w:pPr>
              <w:pStyle w:val="TAC"/>
              <w:rPr>
                <w:noProof/>
              </w:rPr>
            </w:pPr>
            <w:r w:rsidRPr="00EF5447">
              <w:t>DC_3A_n78A-n257I</w:t>
            </w:r>
          </w:p>
        </w:tc>
      </w:tr>
      <w:tr w:rsidR="00997FE9" w:rsidRPr="00EF5447" w14:paraId="47C94610" w14:textId="77777777" w:rsidTr="008B500C">
        <w:trPr>
          <w:trHeight w:val="187"/>
          <w:jc w:val="center"/>
        </w:trPr>
        <w:tc>
          <w:tcPr>
            <w:tcW w:w="3969" w:type="dxa"/>
            <w:shd w:val="clear" w:color="auto" w:fill="auto"/>
            <w:noWrap/>
            <w:tcMar>
              <w:top w:w="28" w:type="dxa"/>
              <w:left w:w="28" w:type="dxa"/>
              <w:bottom w:w="28" w:type="dxa"/>
              <w:right w:w="28" w:type="dxa"/>
            </w:tcMar>
          </w:tcPr>
          <w:p w14:paraId="5FC4F0B1" w14:textId="77777777" w:rsidR="00997FE9" w:rsidRDefault="00997FE9" w:rsidP="008B500C">
            <w:pPr>
              <w:pStyle w:val="TAC"/>
            </w:pPr>
            <w:r>
              <w:t>DC_1A-3A_n78A-n258A</w:t>
            </w:r>
          </w:p>
          <w:p w14:paraId="2152A69F" w14:textId="77777777" w:rsidR="00997FE9" w:rsidRDefault="00997FE9" w:rsidP="008B500C">
            <w:pPr>
              <w:pStyle w:val="TAC"/>
            </w:pPr>
            <w:r>
              <w:t>DC_1A-3A_n78A-n258D</w:t>
            </w:r>
          </w:p>
          <w:p w14:paraId="7ACEDFF3" w14:textId="77777777" w:rsidR="00997FE9" w:rsidRDefault="00997FE9" w:rsidP="008B500C">
            <w:pPr>
              <w:pStyle w:val="TAC"/>
            </w:pPr>
            <w:r>
              <w:t>DC_1A-3A_n78A-n258E</w:t>
            </w:r>
          </w:p>
          <w:p w14:paraId="6D726456" w14:textId="77777777" w:rsidR="00997FE9" w:rsidRDefault="00997FE9" w:rsidP="008B500C">
            <w:pPr>
              <w:pStyle w:val="TAC"/>
            </w:pPr>
            <w:r>
              <w:t>DC_1A-3A_n78A-n258F</w:t>
            </w:r>
          </w:p>
          <w:p w14:paraId="58802935" w14:textId="77777777" w:rsidR="00997FE9" w:rsidRDefault="00997FE9" w:rsidP="008B500C">
            <w:pPr>
              <w:pStyle w:val="TAC"/>
            </w:pPr>
            <w:r>
              <w:t>DC_1A-3A_n78A-n258G</w:t>
            </w:r>
          </w:p>
          <w:p w14:paraId="47B9BABC" w14:textId="77777777" w:rsidR="00997FE9" w:rsidRDefault="00997FE9" w:rsidP="008B500C">
            <w:pPr>
              <w:pStyle w:val="TAC"/>
            </w:pPr>
            <w:r>
              <w:t>DC_1A-3A_n78A-n258H</w:t>
            </w:r>
          </w:p>
          <w:p w14:paraId="3B3D8807" w14:textId="77777777" w:rsidR="00997FE9" w:rsidRDefault="00997FE9" w:rsidP="008B500C">
            <w:pPr>
              <w:pStyle w:val="TAC"/>
            </w:pPr>
            <w:r>
              <w:t>DC_1A-3A_n78A-n258I</w:t>
            </w:r>
          </w:p>
          <w:p w14:paraId="42984431" w14:textId="77777777" w:rsidR="00997FE9" w:rsidRDefault="00997FE9" w:rsidP="008B500C">
            <w:pPr>
              <w:pStyle w:val="TAC"/>
            </w:pPr>
            <w:r>
              <w:t>DC_1A-3A_n78A-n258J</w:t>
            </w:r>
          </w:p>
          <w:p w14:paraId="667CE8DC" w14:textId="77777777" w:rsidR="00997FE9" w:rsidRDefault="00997FE9" w:rsidP="008B500C">
            <w:pPr>
              <w:pStyle w:val="TAC"/>
            </w:pPr>
            <w:r>
              <w:t>DC_1A-3A_n78A-n258K</w:t>
            </w:r>
          </w:p>
          <w:p w14:paraId="60FE30B0" w14:textId="77777777" w:rsidR="00997FE9" w:rsidRDefault="00997FE9" w:rsidP="008B500C">
            <w:pPr>
              <w:pStyle w:val="TAC"/>
            </w:pPr>
            <w:r>
              <w:t>DC_1A-3A_n78A-n258L</w:t>
            </w:r>
          </w:p>
          <w:p w14:paraId="129EB7F1" w14:textId="77777777" w:rsidR="00997FE9" w:rsidRPr="00EF5447" w:rsidRDefault="00997FE9" w:rsidP="008B500C">
            <w:pPr>
              <w:pStyle w:val="TAC"/>
            </w:pPr>
            <w:r>
              <w:t>DC_1A-3A_n78A-n258M</w:t>
            </w:r>
          </w:p>
        </w:tc>
        <w:tc>
          <w:tcPr>
            <w:tcW w:w="3969" w:type="dxa"/>
            <w:tcMar>
              <w:top w:w="28" w:type="dxa"/>
              <w:left w:w="28" w:type="dxa"/>
              <w:bottom w:w="28" w:type="dxa"/>
              <w:right w:w="28" w:type="dxa"/>
            </w:tcMar>
          </w:tcPr>
          <w:p w14:paraId="6E035085" w14:textId="77777777" w:rsidR="00997FE9" w:rsidRDefault="00997FE9" w:rsidP="008B500C">
            <w:pPr>
              <w:pStyle w:val="TAC"/>
            </w:pPr>
            <w:r>
              <w:t>DC_1A_n78A</w:t>
            </w:r>
          </w:p>
          <w:p w14:paraId="1034F275" w14:textId="77777777" w:rsidR="00997FE9" w:rsidRDefault="00997FE9" w:rsidP="008B500C">
            <w:pPr>
              <w:pStyle w:val="TAC"/>
            </w:pPr>
            <w:r>
              <w:t>DC_1A_n258A</w:t>
            </w:r>
          </w:p>
          <w:p w14:paraId="5A463AF5" w14:textId="77777777" w:rsidR="00997FE9" w:rsidRDefault="00997FE9" w:rsidP="008B500C">
            <w:pPr>
              <w:pStyle w:val="TAC"/>
            </w:pPr>
            <w:r>
              <w:t>DC_1A_n258D</w:t>
            </w:r>
          </w:p>
          <w:p w14:paraId="5350BBA5" w14:textId="77777777" w:rsidR="00997FE9" w:rsidRDefault="00997FE9" w:rsidP="008B500C">
            <w:pPr>
              <w:pStyle w:val="TAC"/>
            </w:pPr>
            <w:r>
              <w:t>DC_1A_n258E</w:t>
            </w:r>
          </w:p>
          <w:p w14:paraId="5B3B7F55" w14:textId="77777777" w:rsidR="00997FE9" w:rsidRDefault="00997FE9" w:rsidP="008B500C">
            <w:pPr>
              <w:pStyle w:val="TAC"/>
            </w:pPr>
            <w:r>
              <w:t>DC_1A_n258F</w:t>
            </w:r>
          </w:p>
          <w:p w14:paraId="1490CA48" w14:textId="77777777" w:rsidR="00997FE9" w:rsidRDefault="00997FE9" w:rsidP="008B500C">
            <w:pPr>
              <w:pStyle w:val="TAC"/>
            </w:pPr>
            <w:r>
              <w:t>DC_1A_n258G</w:t>
            </w:r>
          </w:p>
          <w:p w14:paraId="11ACDCF0" w14:textId="77777777" w:rsidR="00997FE9" w:rsidRDefault="00997FE9" w:rsidP="008B500C">
            <w:pPr>
              <w:pStyle w:val="TAC"/>
            </w:pPr>
            <w:r>
              <w:t>DC_1A_n258H</w:t>
            </w:r>
          </w:p>
          <w:p w14:paraId="2FA4A02E" w14:textId="77777777" w:rsidR="00997FE9" w:rsidRDefault="00997FE9" w:rsidP="008B500C">
            <w:pPr>
              <w:pStyle w:val="TAC"/>
            </w:pPr>
            <w:r>
              <w:t>DC_1A_n258I</w:t>
            </w:r>
          </w:p>
          <w:p w14:paraId="59A1D901" w14:textId="77777777" w:rsidR="00997FE9" w:rsidRDefault="00997FE9" w:rsidP="008B500C">
            <w:pPr>
              <w:pStyle w:val="TAC"/>
            </w:pPr>
            <w:r>
              <w:t>DC_3A_n78A</w:t>
            </w:r>
          </w:p>
          <w:p w14:paraId="310EE277" w14:textId="77777777" w:rsidR="00997FE9" w:rsidRDefault="00997FE9" w:rsidP="008B500C">
            <w:pPr>
              <w:pStyle w:val="TAC"/>
            </w:pPr>
            <w:r>
              <w:t>DC_3A_n258A</w:t>
            </w:r>
          </w:p>
          <w:p w14:paraId="2312C6AD" w14:textId="77777777" w:rsidR="00997FE9" w:rsidRDefault="00997FE9" w:rsidP="008B500C">
            <w:pPr>
              <w:pStyle w:val="TAC"/>
            </w:pPr>
            <w:r>
              <w:t>DC_3A_n258D</w:t>
            </w:r>
          </w:p>
          <w:p w14:paraId="225C8D5A" w14:textId="77777777" w:rsidR="00997FE9" w:rsidRDefault="00997FE9" w:rsidP="008B500C">
            <w:pPr>
              <w:pStyle w:val="TAC"/>
            </w:pPr>
            <w:r>
              <w:t>DC_3A_n258E</w:t>
            </w:r>
          </w:p>
          <w:p w14:paraId="53A77981" w14:textId="77777777" w:rsidR="00997FE9" w:rsidRDefault="00997FE9" w:rsidP="008B500C">
            <w:pPr>
              <w:pStyle w:val="TAC"/>
            </w:pPr>
            <w:r>
              <w:t>DC_3A_n258F</w:t>
            </w:r>
          </w:p>
          <w:p w14:paraId="5AED3276" w14:textId="77777777" w:rsidR="00997FE9" w:rsidRDefault="00997FE9" w:rsidP="008B500C">
            <w:pPr>
              <w:pStyle w:val="TAC"/>
            </w:pPr>
            <w:r>
              <w:t>DC_3A_n258G</w:t>
            </w:r>
          </w:p>
          <w:p w14:paraId="58B5C896" w14:textId="77777777" w:rsidR="00997FE9" w:rsidRDefault="00997FE9" w:rsidP="008B500C">
            <w:pPr>
              <w:pStyle w:val="TAC"/>
            </w:pPr>
            <w:r>
              <w:t>DC_3A_n258H</w:t>
            </w:r>
          </w:p>
          <w:p w14:paraId="50DCF5A9" w14:textId="77777777" w:rsidR="00997FE9" w:rsidRPr="00EF5447" w:rsidRDefault="00997FE9" w:rsidP="008B500C">
            <w:pPr>
              <w:pStyle w:val="TAC"/>
            </w:pPr>
            <w:r>
              <w:t>DC_3A_n258I</w:t>
            </w:r>
          </w:p>
        </w:tc>
      </w:tr>
      <w:tr w:rsidR="00997FE9" w:rsidRPr="00EF5447" w14:paraId="318AD2DC" w14:textId="77777777" w:rsidTr="008B500C">
        <w:trPr>
          <w:trHeight w:val="187"/>
          <w:jc w:val="center"/>
        </w:trPr>
        <w:tc>
          <w:tcPr>
            <w:tcW w:w="3969" w:type="dxa"/>
            <w:shd w:val="clear" w:color="auto" w:fill="auto"/>
            <w:noWrap/>
            <w:tcMar>
              <w:top w:w="28" w:type="dxa"/>
              <w:left w:w="28" w:type="dxa"/>
              <w:bottom w:w="28" w:type="dxa"/>
              <w:right w:w="28" w:type="dxa"/>
            </w:tcMar>
          </w:tcPr>
          <w:p w14:paraId="0F919C59" w14:textId="77777777" w:rsidR="00997FE9" w:rsidRPr="00EF5447" w:rsidRDefault="00997FE9" w:rsidP="008B500C">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6027AF36" w14:textId="77777777" w:rsidR="00997FE9" w:rsidRPr="00EF5447" w:rsidRDefault="00997FE9" w:rsidP="008B500C">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6D79A340" w14:textId="77777777" w:rsidR="00997FE9" w:rsidRPr="00EF5447" w:rsidRDefault="00997FE9" w:rsidP="008B500C">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6E78B905" w14:textId="77777777" w:rsidR="00997FE9" w:rsidRPr="00EF5447" w:rsidRDefault="00997FE9" w:rsidP="008B500C">
            <w:pPr>
              <w:pStyle w:val="TAC"/>
              <w:rPr>
                <w:noProof/>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285EEEE0" w14:textId="77777777" w:rsidR="00997FE9" w:rsidRPr="00EF5447" w:rsidRDefault="00997FE9" w:rsidP="008B500C">
            <w:pPr>
              <w:pStyle w:val="TAC"/>
              <w:rPr>
                <w:rFonts w:cs="Arial"/>
                <w:lang w:eastAsia="zh-CN"/>
              </w:rPr>
            </w:pPr>
            <w:r w:rsidRPr="00EF5447">
              <w:rPr>
                <w:rFonts w:cs="Arial"/>
                <w:lang w:eastAsia="zh-CN"/>
              </w:rPr>
              <w:t>DC_1A_n79A</w:t>
            </w:r>
          </w:p>
          <w:p w14:paraId="5CFEDD2B" w14:textId="77777777" w:rsidR="00997FE9" w:rsidRPr="00EF5447" w:rsidRDefault="00997FE9" w:rsidP="008B500C">
            <w:pPr>
              <w:pStyle w:val="TAC"/>
              <w:rPr>
                <w:rFonts w:cs="Arial"/>
                <w:lang w:eastAsia="zh-CN"/>
              </w:rPr>
            </w:pPr>
            <w:r w:rsidRPr="00EF5447">
              <w:rPr>
                <w:rFonts w:cs="Arial"/>
                <w:lang w:eastAsia="zh-CN"/>
              </w:rPr>
              <w:t>DC_1A_n257A</w:t>
            </w:r>
          </w:p>
          <w:p w14:paraId="387793A3" w14:textId="77777777" w:rsidR="00997FE9" w:rsidRPr="00EF5447" w:rsidRDefault="00997FE9" w:rsidP="008B500C">
            <w:pPr>
              <w:pStyle w:val="TAC"/>
              <w:rPr>
                <w:rFonts w:cs="Arial"/>
                <w:lang w:eastAsia="zh-CN"/>
              </w:rPr>
            </w:pPr>
            <w:r w:rsidRPr="00EF5447">
              <w:rPr>
                <w:rFonts w:cs="Arial"/>
                <w:lang w:eastAsia="zh-CN"/>
              </w:rPr>
              <w:t>DC_1A_n257G</w:t>
            </w:r>
          </w:p>
          <w:p w14:paraId="5E67A5F6" w14:textId="77777777" w:rsidR="00997FE9" w:rsidRPr="00EF5447" w:rsidRDefault="00997FE9" w:rsidP="008B500C">
            <w:pPr>
              <w:pStyle w:val="TAC"/>
              <w:rPr>
                <w:rFonts w:cs="Arial"/>
                <w:lang w:eastAsia="zh-CN"/>
              </w:rPr>
            </w:pPr>
            <w:r w:rsidRPr="00EF5447">
              <w:rPr>
                <w:rFonts w:cs="Arial"/>
                <w:lang w:eastAsia="zh-CN"/>
              </w:rPr>
              <w:t>DC_1A_n257H</w:t>
            </w:r>
          </w:p>
          <w:p w14:paraId="4956AEBA" w14:textId="77777777" w:rsidR="00997FE9" w:rsidRPr="00EF5447" w:rsidRDefault="00997FE9" w:rsidP="008B500C">
            <w:pPr>
              <w:pStyle w:val="TAC"/>
              <w:rPr>
                <w:rFonts w:cs="Arial"/>
                <w:lang w:eastAsia="zh-CN"/>
              </w:rPr>
            </w:pPr>
            <w:r w:rsidRPr="00EF5447">
              <w:rPr>
                <w:rFonts w:cs="Arial"/>
                <w:lang w:eastAsia="zh-CN"/>
              </w:rPr>
              <w:t>DC_1A_n257I</w:t>
            </w:r>
          </w:p>
          <w:p w14:paraId="1D79DFAD" w14:textId="77777777" w:rsidR="00997FE9" w:rsidRPr="00EF5447" w:rsidRDefault="00997FE9" w:rsidP="008B500C">
            <w:pPr>
              <w:pStyle w:val="TAC"/>
              <w:rPr>
                <w:rFonts w:cs="Arial"/>
                <w:lang w:eastAsia="zh-CN"/>
              </w:rPr>
            </w:pPr>
            <w:r w:rsidRPr="00EF5447">
              <w:rPr>
                <w:rFonts w:cs="Arial"/>
                <w:lang w:eastAsia="zh-CN"/>
              </w:rPr>
              <w:t>DC_3A_n79A</w:t>
            </w:r>
          </w:p>
          <w:p w14:paraId="6786BBF9" w14:textId="77777777" w:rsidR="00997FE9" w:rsidRPr="00EF5447" w:rsidRDefault="00997FE9" w:rsidP="008B500C">
            <w:pPr>
              <w:pStyle w:val="TAC"/>
              <w:rPr>
                <w:rFonts w:cs="Arial"/>
                <w:lang w:eastAsia="zh-CN"/>
              </w:rPr>
            </w:pPr>
            <w:r w:rsidRPr="00EF5447">
              <w:rPr>
                <w:rFonts w:cs="Arial"/>
                <w:lang w:eastAsia="zh-CN"/>
              </w:rPr>
              <w:t>DC_3A_n257A</w:t>
            </w:r>
          </w:p>
          <w:p w14:paraId="36E62E47" w14:textId="77777777" w:rsidR="00997FE9" w:rsidRPr="00EF5447" w:rsidRDefault="00997FE9" w:rsidP="008B500C">
            <w:pPr>
              <w:pStyle w:val="TAC"/>
              <w:rPr>
                <w:rFonts w:cs="Arial"/>
                <w:lang w:eastAsia="zh-CN"/>
              </w:rPr>
            </w:pPr>
            <w:r w:rsidRPr="00EF5447">
              <w:rPr>
                <w:rFonts w:cs="Arial"/>
                <w:lang w:eastAsia="zh-CN"/>
              </w:rPr>
              <w:t>DC_3A_n257G</w:t>
            </w:r>
          </w:p>
          <w:p w14:paraId="378A2612" w14:textId="77777777" w:rsidR="00997FE9" w:rsidRPr="00EF5447" w:rsidRDefault="00997FE9" w:rsidP="008B500C">
            <w:pPr>
              <w:pStyle w:val="TAC"/>
              <w:rPr>
                <w:rFonts w:cs="Arial"/>
                <w:lang w:eastAsia="zh-CN"/>
              </w:rPr>
            </w:pPr>
            <w:r w:rsidRPr="00EF5447">
              <w:rPr>
                <w:rFonts w:cs="Arial"/>
                <w:lang w:eastAsia="zh-CN"/>
              </w:rPr>
              <w:t>DC_3A_n257H</w:t>
            </w:r>
          </w:p>
          <w:p w14:paraId="49E356EE" w14:textId="77777777" w:rsidR="00997FE9" w:rsidRPr="00EF5447" w:rsidRDefault="00997FE9" w:rsidP="008B500C">
            <w:pPr>
              <w:pStyle w:val="TAC"/>
              <w:rPr>
                <w:noProof/>
              </w:rPr>
            </w:pPr>
            <w:r w:rsidRPr="00EF5447">
              <w:rPr>
                <w:rFonts w:cs="Arial"/>
                <w:lang w:eastAsia="zh-CN"/>
              </w:rPr>
              <w:t>DC_3A_n257I</w:t>
            </w:r>
          </w:p>
        </w:tc>
      </w:tr>
      <w:tr w:rsidR="00997FE9" w:rsidRPr="00EF5447" w14:paraId="0028EF91" w14:textId="77777777" w:rsidTr="008B500C">
        <w:trPr>
          <w:trHeight w:val="187"/>
          <w:jc w:val="center"/>
        </w:trPr>
        <w:tc>
          <w:tcPr>
            <w:tcW w:w="3969" w:type="dxa"/>
            <w:shd w:val="clear" w:color="auto" w:fill="auto"/>
            <w:noWrap/>
            <w:tcMar>
              <w:top w:w="28" w:type="dxa"/>
              <w:left w:w="28" w:type="dxa"/>
              <w:bottom w:w="28" w:type="dxa"/>
              <w:right w:w="28" w:type="dxa"/>
            </w:tcMar>
          </w:tcPr>
          <w:p w14:paraId="35C81910" w14:textId="77777777" w:rsidR="00997FE9" w:rsidRPr="00EF5447" w:rsidRDefault="00997FE9" w:rsidP="008B500C">
            <w:pPr>
              <w:pStyle w:val="TAC"/>
              <w:rPr>
                <w:noProof/>
              </w:rPr>
            </w:pPr>
            <w:r w:rsidRPr="00EF5447">
              <w:rPr>
                <w:noProof/>
              </w:rPr>
              <w:lastRenderedPageBreak/>
              <w:t>DC_1A-3A_n79A-n257A</w:t>
            </w:r>
            <w:r>
              <w:rPr>
                <w:rFonts w:hint="eastAsia"/>
                <w:vertAlign w:val="superscript"/>
                <w:lang w:eastAsia="zh-TW"/>
              </w:rPr>
              <w:t>2</w:t>
            </w:r>
          </w:p>
          <w:p w14:paraId="58765E2B" w14:textId="77777777" w:rsidR="00997FE9" w:rsidRPr="00EF5447" w:rsidRDefault="00997FE9" w:rsidP="008B500C">
            <w:pPr>
              <w:pStyle w:val="TAC"/>
              <w:rPr>
                <w:rFonts w:eastAsia="Malgun Gothic"/>
                <w:noProof/>
                <w:lang w:eastAsia="ko-KR"/>
              </w:rPr>
            </w:pPr>
            <w:r w:rsidRPr="00EF5447">
              <w:rPr>
                <w:noProof/>
                <w:lang w:eastAsia="zh-CN"/>
              </w:rPr>
              <w:t>DC_1A-3A_n79A-n257G</w:t>
            </w:r>
            <w:r>
              <w:rPr>
                <w:rFonts w:hint="eastAsia"/>
                <w:vertAlign w:val="superscript"/>
                <w:lang w:eastAsia="zh-TW"/>
              </w:rPr>
              <w:t>2</w:t>
            </w:r>
          </w:p>
          <w:p w14:paraId="50076BEA" w14:textId="77777777" w:rsidR="00997FE9" w:rsidRPr="00EF5447" w:rsidRDefault="00997FE9" w:rsidP="008B500C">
            <w:pPr>
              <w:pStyle w:val="TAC"/>
              <w:rPr>
                <w:rFonts w:eastAsia="Malgun Gothic"/>
                <w:noProof/>
                <w:lang w:eastAsia="ko-KR"/>
              </w:rPr>
            </w:pPr>
            <w:r w:rsidRPr="00EF5447">
              <w:rPr>
                <w:noProof/>
                <w:lang w:eastAsia="zh-CN"/>
              </w:rPr>
              <w:t>DC_1A-3A_n79A-n257H</w:t>
            </w:r>
            <w:r>
              <w:rPr>
                <w:rFonts w:hint="eastAsia"/>
                <w:vertAlign w:val="superscript"/>
                <w:lang w:eastAsia="zh-TW"/>
              </w:rPr>
              <w:t>2</w:t>
            </w:r>
          </w:p>
          <w:p w14:paraId="47C3D71C" w14:textId="77777777" w:rsidR="00997FE9" w:rsidRPr="00EF5447" w:rsidRDefault="00997FE9" w:rsidP="008B500C">
            <w:pPr>
              <w:pStyle w:val="TAC"/>
              <w:rPr>
                <w:rFonts w:cs="Arial"/>
                <w:lang w:eastAsia="zh-CN"/>
              </w:rPr>
            </w:pPr>
            <w:r w:rsidRPr="00EF5447">
              <w:rPr>
                <w:noProof/>
                <w:lang w:eastAsia="zh-CN"/>
              </w:rPr>
              <w:t>DC_1A-3A_n79A-n257I</w:t>
            </w:r>
            <w:r>
              <w:rPr>
                <w:rFonts w:hint="eastAsia"/>
                <w:vertAlign w:val="superscript"/>
                <w:lang w:eastAsia="zh-TW"/>
              </w:rPr>
              <w:t>2</w:t>
            </w:r>
          </w:p>
        </w:tc>
        <w:tc>
          <w:tcPr>
            <w:tcW w:w="3969" w:type="dxa"/>
            <w:tcMar>
              <w:top w:w="28" w:type="dxa"/>
              <w:left w:w="28" w:type="dxa"/>
              <w:bottom w:w="28" w:type="dxa"/>
              <w:right w:w="28" w:type="dxa"/>
            </w:tcMar>
          </w:tcPr>
          <w:p w14:paraId="3F20249D" w14:textId="77777777" w:rsidR="00997FE9" w:rsidRPr="00EF5447" w:rsidRDefault="00997FE9" w:rsidP="008B500C">
            <w:pPr>
              <w:pStyle w:val="TAC"/>
              <w:rPr>
                <w:noProof/>
              </w:rPr>
            </w:pPr>
            <w:r w:rsidRPr="00EF5447">
              <w:rPr>
                <w:noProof/>
              </w:rPr>
              <w:t>DC_1A_n79A-n257A</w:t>
            </w:r>
          </w:p>
          <w:p w14:paraId="4F2973E6" w14:textId="77777777" w:rsidR="00997FE9" w:rsidRPr="00EF5447" w:rsidRDefault="00997FE9" w:rsidP="008B500C">
            <w:pPr>
              <w:pStyle w:val="TAC"/>
              <w:rPr>
                <w:noProof/>
              </w:rPr>
            </w:pPr>
            <w:r w:rsidRPr="00EF5447">
              <w:rPr>
                <w:noProof/>
              </w:rPr>
              <w:t>DC_1A_n79A-n257G</w:t>
            </w:r>
          </w:p>
          <w:p w14:paraId="045028BB" w14:textId="77777777" w:rsidR="00997FE9" w:rsidRPr="00EF5447" w:rsidRDefault="00997FE9" w:rsidP="008B500C">
            <w:pPr>
              <w:pStyle w:val="TAC"/>
              <w:rPr>
                <w:noProof/>
              </w:rPr>
            </w:pPr>
            <w:r w:rsidRPr="00EF5447">
              <w:rPr>
                <w:noProof/>
              </w:rPr>
              <w:t>DC_1A_n79A-n257H</w:t>
            </w:r>
          </w:p>
          <w:p w14:paraId="1237502C" w14:textId="77777777" w:rsidR="00997FE9" w:rsidRPr="00EF5447" w:rsidRDefault="00997FE9" w:rsidP="008B500C">
            <w:pPr>
              <w:pStyle w:val="TAC"/>
              <w:rPr>
                <w:noProof/>
              </w:rPr>
            </w:pPr>
            <w:r w:rsidRPr="00EF5447">
              <w:rPr>
                <w:noProof/>
              </w:rPr>
              <w:t>DC_1A_n79A-n257I</w:t>
            </w:r>
          </w:p>
          <w:p w14:paraId="6F0B7156" w14:textId="77777777" w:rsidR="00997FE9" w:rsidRPr="00EF5447" w:rsidRDefault="00997FE9" w:rsidP="008B500C">
            <w:pPr>
              <w:pStyle w:val="TAC"/>
              <w:rPr>
                <w:noProof/>
              </w:rPr>
            </w:pPr>
            <w:r w:rsidRPr="00EF5447">
              <w:rPr>
                <w:noProof/>
              </w:rPr>
              <w:t>DC_3A_n79A-n257A</w:t>
            </w:r>
          </w:p>
          <w:p w14:paraId="2507E9C7" w14:textId="77777777" w:rsidR="00997FE9" w:rsidRPr="00EF5447" w:rsidRDefault="00997FE9" w:rsidP="008B500C">
            <w:pPr>
              <w:pStyle w:val="TAC"/>
              <w:rPr>
                <w:noProof/>
              </w:rPr>
            </w:pPr>
            <w:r w:rsidRPr="00EF5447">
              <w:rPr>
                <w:noProof/>
              </w:rPr>
              <w:t>DC_3A_n79A-n257G</w:t>
            </w:r>
          </w:p>
          <w:p w14:paraId="3BA042BF" w14:textId="77777777" w:rsidR="00997FE9" w:rsidRPr="00EF5447" w:rsidRDefault="00997FE9" w:rsidP="008B500C">
            <w:pPr>
              <w:pStyle w:val="TAC"/>
              <w:rPr>
                <w:noProof/>
              </w:rPr>
            </w:pPr>
            <w:r w:rsidRPr="00EF5447">
              <w:rPr>
                <w:noProof/>
              </w:rPr>
              <w:t>DC_3A_n79A-n257H</w:t>
            </w:r>
          </w:p>
          <w:p w14:paraId="0E2D6FDB" w14:textId="77777777" w:rsidR="00997FE9" w:rsidRPr="00EF5447" w:rsidRDefault="00997FE9" w:rsidP="008B500C">
            <w:pPr>
              <w:pStyle w:val="TAC"/>
              <w:rPr>
                <w:rFonts w:cs="Arial"/>
                <w:lang w:eastAsia="zh-CN"/>
              </w:rPr>
            </w:pPr>
            <w:r w:rsidRPr="00EF5447">
              <w:rPr>
                <w:noProof/>
              </w:rPr>
              <w:t>DC_3A_n79A-n257I</w:t>
            </w:r>
          </w:p>
        </w:tc>
      </w:tr>
      <w:tr w:rsidR="00997FE9" w:rsidRPr="00EF5447" w14:paraId="4EDB9747" w14:textId="77777777" w:rsidTr="008B500C">
        <w:trPr>
          <w:trHeight w:val="187"/>
          <w:jc w:val="center"/>
        </w:trPr>
        <w:tc>
          <w:tcPr>
            <w:tcW w:w="3969" w:type="dxa"/>
            <w:shd w:val="clear" w:color="auto" w:fill="auto"/>
            <w:noWrap/>
            <w:tcMar>
              <w:top w:w="28" w:type="dxa"/>
              <w:left w:w="28" w:type="dxa"/>
              <w:bottom w:w="28" w:type="dxa"/>
              <w:right w:w="28" w:type="dxa"/>
            </w:tcMar>
          </w:tcPr>
          <w:p w14:paraId="3D7B3A55" w14:textId="77777777" w:rsidR="00997FE9" w:rsidRPr="00EF5447" w:rsidRDefault="00997FE9" w:rsidP="008B500C">
            <w:pPr>
              <w:pStyle w:val="TAC"/>
              <w:rPr>
                <w:noProof/>
              </w:rPr>
            </w:pPr>
            <w:r w:rsidRPr="00EF5447">
              <w:rPr>
                <w:noProof/>
              </w:rPr>
              <w:t>DC_1A-5A_n78A-n257A</w:t>
            </w:r>
          </w:p>
          <w:p w14:paraId="3B79B29C" w14:textId="77777777" w:rsidR="00997FE9" w:rsidRPr="00EF5447" w:rsidRDefault="00997FE9" w:rsidP="008B500C">
            <w:pPr>
              <w:pStyle w:val="TAC"/>
              <w:rPr>
                <w:rFonts w:eastAsia="Malgun Gothic"/>
                <w:noProof/>
                <w:lang w:eastAsia="ko-KR"/>
              </w:rPr>
            </w:pPr>
            <w:r w:rsidRPr="00EF5447">
              <w:rPr>
                <w:noProof/>
                <w:lang w:eastAsia="zh-CN"/>
              </w:rPr>
              <w:t>DC_1A-5A_n78A-n257D</w:t>
            </w:r>
          </w:p>
          <w:p w14:paraId="46C5E9D5" w14:textId="77777777" w:rsidR="00997FE9" w:rsidRPr="00EF5447" w:rsidRDefault="00997FE9" w:rsidP="008B500C">
            <w:pPr>
              <w:pStyle w:val="TAC"/>
              <w:rPr>
                <w:rFonts w:eastAsia="Malgun Gothic"/>
                <w:noProof/>
                <w:lang w:eastAsia="ko-KR"/>
              </w:rPr>
            </w:pPr>
            <w:r w:rsidRPr="00EF5447">
              <w:rPr>
                <w:noProof/>
                <w:lang w:eastAsia="zh-CN"/>
              </w:rPr>
              <w:t>DC_1A-5A_n78A-n257E</w:t>
            </w:r>
          </w:p>
          <w:p w14:paraId="31A85E15" w14:textId="77777777" w:rsidR="00997FE9" w:rsidRPr="00EF5447" w:rsidRDefault="00997FE9" w:rsidP="008B500C">
            <w:pPr>
              <w:pStyle w:val="TAC"/>
              <w:rPr>
                <w:rFonts w:eastAsia="Malgun Gothic"/>
                <w:noProof/>
                <w:lang w:eastAsia="ko-KR"/>
              </w:rPr>
            </w:pPr>
            <w:r w:rsidRPr="00EF5447">
              <w:rPr>
                <w:noProof/>
                <w:lang w:eastAsia="zh-CN"/>
              </w:rPr>
              <w:t>DC_1A-5A_n78A-n257F</w:t>
            </w:r>
          </w:p>
          <w:p w14:paraId="232E0CF8" w14:textId="77777777" w:rsidR="00997FE9" w:rsidRPr="00EF5447" w:rsidRDefault="00997FE9" w:rsidP="008B500C">
            <w:pPr>
              <w:pStyle w:val="TAC"/>
              <w:rPr>
                <w:rFonts w:eastAsia="Malgun Gothic"/>
                <w:noProof/>
                <w:lang w:eastAsia="ko-KR"/>
              </w:rPr>
            </w:pPr>
            <w:r w:rsidRPr="00EF5447">
              <w:rPr>
                <w:noProof/>
                <w:lang w:eastAsia="zh-CN"/>
              </w:rPr>
              <w:t>DC_1A-5A_n78A-n257G</w:t>
            </w:r>
          </w:p>
          <w:p w14:paraId="38B4488E" w14:textId="77777777" w:rsidR="00997FE9" w:rsidRPr="00EF5447" w:rsidRDefault="00997FE9" w:rsidP="008B500C">
            <w:pPr>
              <w:pStyle w:val="TAC"/>
              <w:rPr>
                <w:rFonts w:eastAsia="Malgun Gothic"/>
                <w:noProof/>
                <w:lang w:eastAsia="ko-KR"/>
              </w:rPr>
            </w:pPr>
            <w:r w:rsidRPr="00EF5447">
              <w:rPr>
                <w:noProof/>
                <w:lang w:eastAsia="zh-CN"/>
              </w:rPr>
              <w:t>DC_1A-5A_n78A-n257H</w:t>
            </w:r>
          </w:p>
          <w:p w14:paraId="77504DD8" w14:textId="77777777" w:rsidR="00997FE9" w:rsidRPr="00EF5447" w:rsidRDefault="00997FE9" w:rsidP="008B500C">
            <w:pPr>
              <w:pStyle w:val="TAC"/>
              <w:rPr>
                <w:rFonts w:eastAsia="Malgun Gothic"/>
                <w:noProof/>
                <w:lang w:eastAsia="ko-KR"/>
              </w:rPr>
            </w:pPr>
            <w:r w:rsidRPr="00EF5447">
              <w:rPr>
                <w:noProof/>
                <w:lang w:eastAsia="zh-CN"/>
              </w:rPr>
              <w:t>DC_1A-5A_n78A-n257I</w:t>
            </w:r>
          </w:p>
          <w:p w14:paraId="5EC744A3" w14:textId="77777777" w:rsidR="00997FE9" w:rsidRPr="00EF5447" w:rsidRDefault="00997FE9" w:rsidP="008B500C">
            <w:pPr>
              <w:pStyle w:val="TAC"/>
              <w:rPr>
                <w:rFonts w:eastAsia="Malgun Gothic"/>
                <w:noProof/>
                <w:lang w:eastAsia="ko-KR"/>
              </w:rPr>
            </w:pPr>
            <w:r w:rsidRPr="00EF5447">
              <w:rPr>
                <w:noProof/>
                <w:lang w:eastAsia="zh-CN"/>
              </w:rPr>
              <w:t>DC_1A-5A_n78A-n257J</w:t>
            </w:r>
          </w:p>
          <w:p w14:paraId="1DA11415" w14:textId="77777777" w:rsidR="00997FE9" w:rsidRPr="00EF5447" w:rsidRDefault="00997FE9" w:rsidP="008B500C">
            <w:pPr>
              <w:pStyle w:val="TAC"/>
              <w:rPr>
                <w:rFonts w:eastAsia="Malgun Gothic"/>
                <w:noProof/>
                <w:lang w:eastAsia="ko-KR"/>
              </w:rPr>
            </w:pPr>
            <w:r w:rsidRPr="00EF5447">
              <w:rPr>
                <w:noProof/>
                <w:lang w:eastAsia="zh-CN"/>
              </w:rPr>
              <w:t>DC_1A-5A_n78A-n257K</w:t>
            </w:r>
          </w:p>
          <w:p w14:paraId="478C2E90" w14:textId="77777777" w:rsidR="00997FE9" w:rsidRPr="00EF5447" w:rsidRDefault="00997FE9" w:rsidP="008B500C">
            <w:pPr>
              <w:pStyle w:val="TAC"/>
              <w:rPr>
                <w:rFonts w:eastAsia="Malgun Gothic"/>
                <w:noProof/>
                <w:lang w:eastAsia="ko-KR"/>
              </w:rPr>
            </w:pPr>
            <w:r w:rsidRPr="00EF5447">
              <w:rPr>
                <w:noProof/>
                <w:lang w:eastAsia="zh-CN"/>
              </w:rPr>
              <w:t>DC_1A-5A_n78A-n257L</w:t>
            </w:r>
          </w:p>
          <w:p w14:paraId="67E32858" w14:textId="77777777" w:rsidR="00997FE9" w:rsidRPr="00EF5447" w:rsidRDefault="00997FE9" w:rsidP="008B500C">
            <w:pPr>
              <w:pStyle w:val="TAC"/>
              <w:rPr>
                <w:noProof/>
              </w:rPr>
            </w:pPr>
            <w:r w:rsidRPr="00EF5447">
              <w:rPr>
                <w:noProof/>
                <w:lang w:eastAsia="zh-CN"/>
              </w:rPr>
              <w:t>DC_1A-5A_n78A-n257M</w:t>
            </w:r>
          </w:p>
        </w:tc>
        <w:tc>
          <w:tcPr>
            <w:tcW w:w="3969" w:type="dxa"/>
            <w:tcMar>
              <w:top w:w="28" w:type="dxa"/>
              <w:left w:w="28" w:type="dxa"/>
              <w:bottom w:w="28" w:type="dxa"/>
              <w:right w:w="28" w:type="dxa"/>
            </w:tcMar>
          </w:tcPr>
          <w:p w14:paraId="108FB69A" w14:textId="77777777" w:rsidR="00997FE9" w:rsidRPr="00EF5447" w:rsidRDefault="00997FE9" w:rsidP="008B500C">
            <w:pPr>
              <w:pStyle w:val="TAC"/>
              <w:rPr>
                <w:noProof/>
              </w:rPr>
            </w:pPr>
            <w:r w:rsidRPr="00EF5447">
              <w:rPr>
                <w:noProof/>
              </w:rPr>
              <w:t>DC_1A_n78A</w:t>
            </w:r>
          </w:p>
          <w:p w14:paraId="745CE45F" w14:textId="77777777" w:rsidR="00997FE9" w:rsidRPr="00EF5447" w:rsidRDefault="00997FE9" w:rsidP="008B500C">
            <w:pPr>
              <w:pStyle w:val="TAC"/>
              <w:rPr>
                <w:noProof/>
              </w:rPr>
            </w:pPr>
            <w:r w:rsidRPr="00EF5447">
              <w:rPr>
                <w:noProof/>
              </w:rPr>
              <w:t>DC_1A_n257A</w:t>
            </w:r>
          </w:p>
          <w:p w14:paraId="2AB1F3B8" w14:textId="77777777" w:rsidR="00997FE9" w:rsidRPr="00EF5447" w:rsidRDefault="00997FE9" w:rsidP="008B500C">
            <w:pPr>
              <w:pStyle w:val="TAC"/>
              <w:rPr>
                <w:noProof/>
              </w:rPr>
            </w:pPr>
            <w:r w:rsidRPr="00EF5447">
              <w:rPr>
                <w:noProof/>
              </w:rPr>
              <w:t>DC_5A_n78A</w:t>
            </w:r>
          </w:p>
          <w:p w14:paraId="07DFA035" w14:textId="77777777" w:rsidR="00997FE9" w:rsidRPr="00EF5447" w:rsidRDefault="00997FE9" w:rsidP="008B500C">
            <w:pPr>
              <w:pStyle w:val="TAC"/>
            </w:pPr>
            <w:r w:rsidRPr="00EF5447">
              <w:rPr>
                <w:noProof/>
              </w:rPr>
              <w:t>DC_5A_n257A</w:t>
            </w:r>
          </w:p>
          <w:p w14:paraId="2911B3DF" w14:textId="77777777" w:rsidR="00997FE9" w:rsidRPr="00EF5447" w:rsidRDefault="00997FE9" w:rsidP="008B500C">
            <w:pPr>
              <w:pStyle w:val="TAC"/>
            </w:pPr>
            <w:r w:rsidRPr="00EF5447">
              <w:t>DC_1A_n78A-n257A</w:t>
            </w:r>
          </w:p>
          <w:p w14:paraId="272E48B5" w14:textId="77777777" w:rsidR="00997FE9" w:rsidRPr="00EF5447" w:rsidRDefault="00997FE9" w:rsidP="008B500C">
            <w:pPr>
              <w:pStyle w:val="TAC"/>
            </w:pPr>
            <w:r w:rsidRPr="00EF5447">
              <w:t>DC_1A_n78A-n257G</w:t>
            </w:r>
          </w:p>
          <w:p w14:paraId="35A8014D" w14:textId="77777777" w:rsidR="00997FE9" w:rsidRPr="00EF5447" w:rsidRDefault="00997FE9" w:rsidP="008B500C">
            <w:pPr>
              <w:pStyle w:val="TAC"/>
            </w:pPr>
            <w:r w:rsidRPr="00EF5447">
              <w:t>DC_1A_n78A-n257H</w:t>
            </w:r>
          </w:p>
          <w:p w14:paraId="0946ADA2" w14:textId="77777777" w:rsidR="00997FE9" w:rsidRPr="00EF5447" w:rsidRDefault="00997FE9" w:rsidP="008B500C">
            <w:pPr>
              <w:pStyle w:val="TAC"/>
            </w:pPr>
            <w:r w:rsidRPr="00EF5447">
              <w:t>DC_1A_n78A-n257I</w:t>
            </w:r>
          </w:p>
          <w:p w14:paraId="777FDE57" w14:textId="77777777" w:rsidR="00997FE9" w:rsidRPr="00EF5447" w:rsidRDefault="00997FE9" w:rsidP="008B500C">
            <w:pPr>
              <w:pStyle w:val="TAC"/>
            </w:pPr>
            <w:r w:rsidRPr="00EF5447">
              <w:t>DC_5A_n78A-n257A</w:t>
            </w:r>
          </w:p>
          <w:p w14:paraId="7F819C2C" w14:textId="77777777" w:rsidR="00997FE9" w:rsidRPr="00EF5447" w:rsidRDefault="00997FE9" w:rsidP="008B500C">
            <w:pPr>
              <w:pStyle w:val="TAC"/>
            </w:pPr>
            <w:r w:rsidRPr="00EF5447">
              <w:t>DC_5A_n78A-n257G</w:t>
            </w:r>
          </w:p>
          <w:p w14:paraId="2A514BD5" w14:textId="77777777" w:rsidR="00997FE9" w:rsidRPr="00EF5447" w:rsidRDefault="00997FE9" w:rsidP="008B500C">
            <w:pPr>
              <w:pStyle w:val="TAC"/>
            </w:pPr>
            <w:r w:rsidRPr="00EF5447">
              <w:t>DC_5A_n78A-n257H</w:t>
            </w:r>
          </w:p>
          <w:p w14:paraId="0BD6E9FF" w14:textId="77777777" w:rsidR="00997FE9" w:rsidRPr="00EF5447" w:rsidRDefault="00997FE9" w:rsidP="008B500C">
            <w:pPr>
              <w:pStyle w:val="TAC"/>
              <w:rPr>
                <w:noProof/>
              </w:rPr>
            </w:pPr>
            <w:r w:rsidRPr="00EF5447">
              <w:t>DC_5A_n78A-n257I</w:t>
            </w:r>
          </w:p>
        </w:tc>
      </w:tr>
      <w:tr w:rsidR="00997FE9" w:rsidRPr="00EF5447" w14:paraId="7F5FD83E" w14:textId="77777777" w:rsidTr="008B500C">
        <w:trPr>
          <w:trHeight w:val="187"/>
          <w:jc w:val="center"/>
        </w:trPr>
        <w:tc>
          <w:tcPr>
            <w:tcW w:w="3969" w:type="dxa"/>
            <w:shd w:val="clear" w:color="auto" w:fill="auto"/>
            <w:noWrap/>
            <w:tcMar>
              <w:top w:w="28" w:type="dxa"/>
              <w:left w:w="28" w:type="dxa"/>
              <w:bottom w:w="28" w:type="dxa"/>
              <w:right w:w="28" w:type="dxa"/>
            </w:tcMar>
          </w:tcPr>
          <w:p w14:paraId="59476F1C" w14:textId="77777777" w:rsidR="00997FE9" w:rsidRPr="00EF5447" w:rsidRDefault="00997FE9" w:rsidP="008B500C">
            <w:pPr>
              <w:pStyle w:val="TAC"/>
            </w:pPr>
            <w:r w:rsidRPr="00EF5447">
              <w:t>DC_1A-5A_n78C-n257A</w:t>
            </w:r>
          </w:p>
          <w:p w14:paraId="247E69BA" w14:textId="77777777" w:rsidR="00997FE9" w:rsidRPr="00EF5447" w:rsidRDefault="00997FE9" w:rsidP="008B500C">
            <w:pPr>
              <w:pStyle w:val="TAC"/>
            </w:pPr>
            <w:r w:rsidRPr="00EF5447">
              <w:t>DC_1A-5A_n78C-n257D</w:t>
            </w:r>
          </w:p>
          <w:p w14:paraId="20AAD545" w14:textId="77777777" w:rsidR="00997FE9" w:rsidRPr="00EF5447" w:rsidRDefault="00997FE9" w:rsidP="008B500C">
            <w:pPr>
              <w:pStyle w:val="TAC"/>
            </w:pPr>
            <w:r w:rsidRPr="00EF5447">
              <w:t>DC_1A-5A_n78C-n257E</w:t>
            </w:r>
          </w:p>
          <w:p w14:paraId="54C48398" w14:textId="77777777" w:rsidR="00997FE9" w:rsidRPr="00EF5447" w:rsidRDefault="00997FE9" w:rsidP="008B500C">
            <w:pPr>
              <w:pStyle w:val="TAC"/>
            </w:pPr>
            <w:r w:rsidRPr="00EF5447">
              <w:t>DC_1A-5A_n78C-n257F</w:t>
            </w:r>
          </w:p>
          <w:p w14:paraId="11F93BA8" w14:textId="77777777" w:rsidR="00997FE9" w:rsidRPr="00EF5447" w:rsidRDefault="00997FE9" w:rsidP="008B500C">
            <w:pPr>
              <w:pStyle w:val="TAC"/>
            </w:pPr>
            <w:r w:rsidRPr="00EF5447">
              <w:t>DC_1A-5A_n78C-n257G</w:t>
            </w:r>
          </w:p>
          <w:p w14:paraId="217262EA" w14:textId="77777777" w:rsidR="00997FE9" w:rsidRPr="00EF5447" w:rsidRDefault="00997FE9" w:rsidP="008B500C">
            <w:pPr>
              <w:pStyle w:val="TAC"/>
            </w:pPr>
            <w:r w:rsidRPr="00EF5447">
              <w:t>DC_1A-5A_n78C-n257H</w:t>
            </w:r>
          </w:p>
          <w:p w14:paraId="3C497E67" w14:textId="77777777" w:rsidR="00997FE9" w:rsidRPr="00EF5447" w:rsidRDefault="00997FE9" w:rsidP="008B500C">
            <w:pPr>
              <w:pStyle w:val="TAC"/>
            </w:pPr>
            <w:r w:rsidRPr="00EF5447">
              <w:t>DC_1A-5A_n78C-n257I</w:t>
            </w:r>
          </w:p>
          <w:p w14:paraId="6A8315A0" w14:textId="77777777" w:rsidR="00997FE9" w:rsidRPr="00EF5447" w:rsidRDefault="00997FE9" w:rsidP="008B500C">
            <w:pPr>
              <w:pStyle w:val="TAC"/>
            </w:pPr>
            <w:r w:rsidRPr="00EF5447">
              <w:t>DC_1A-5A_n78C-n257J</w:t>
            </w:r>
          </w:p>
          <w:p w14:paraId="41E17DA8" w14:textId="77777777" w:rsidR="00997FE9" w:rsidRPr="00EF5447" w:rsidRDefault="00997FE9" w:rsidP="008B500C">
            <w:pPr>
              <w:pStyle w:val="TAC"/>
            </w:pPr>
            <w:r w:rsidRPr="00EF5447">
              <w:t>DC_1A-5A_n78C-n257K</w:t>
            </w:r>
          </w:p>
          <w:p w14:paraId="029E6A68" w14:textId="77777777" w:rsidR="00997FE9" w:rsidRPr="00EF5447" w:rsidRDefault="00997FE9" w:rsidP="008B500C">
            <w:pPr>
              <w:pStyle w:val="TAC"/>
            </w:pPr>
            <w:r w:rsidRPr="00EF5447">
              <w:t>DC_1A-5A_n78C-n257L</w:t>
            </w:r>
          </w:p>
          <w:p w14:paraId="1264B921" w14:textId="77777777" w:rsidR="00997FE9" w:rsidRPr="00EF5447" w:rsidRDefault="00997FE9" w:rsidP="008B500C">
            <w:pPr>
              <w:pStyle w:val="TAC"/>
              <w:rPr>
                <w:noProof/>
              </w:rPr>
            </w:pPr>
            <w:r w:rsidRPr="00EF5447">
              <w:t>DC_1A-5A_n78C-n257M</w:t>
            </w:r>
          </w:p>
        </w:tc>
        <w:tc>
          <w:tcPr>
            <w:tcW w:w="3969" w:type="dxa"/>
            <w:tcMar>
              <w:top w:w="28" w:type="dxa"/>
              <w:left w:w="28" w:type="dxa"/>
              <w:bottom w:w="28" w:type="dxa"/>
              <w:right w:w="28" w:type="dxa"/>
            </w:tcMar>
          </w:tcPr>
          <w:p w14:paraId="3D1ED3F3" w14:textId="77777777" w:rsidR="00997FE9" w:rsidRPr="00EF5447" w:rsidRDefault="00997FE9" w:rsidP="008B500C">
            <w:pPr>
              <w:pStyle w:val="TAC"/>
            </w:pPr>
            <w:r w:rsidRPr="00EF5447">
              <w:t>DC_1A_n78A-n257A</w:t>
            </w:r>
          </w:p>
          <w:p w14:paraId="62B5DB28" w14:textId="77777777" w:rsidR="00997FE9" w:rsidRPr="00EF5447" w:rsidRDefault="00997FE9" w:rsidP="008B500C">
            <w:pPr>
              <w:pStyle w:val="TAC"/>
            </w:pPr>
            <w:r w:rsidRPr="00EF5447">
              <w:t>DC_1A_n78A-n257G</w:t>
            </w:r>
          </w:p>
          <w:p w14:paraId="75A56B1D" w14:textId="77777777" w:rsidR="00997FE9" w:rsidRPr="00EF5447" w:rsidRDefault="00997FE9" w:rsidP="008B500C">
            <w:pPr>
              <w:pStyle w:val="TAC"/>
            </w:pPr>
            <w:r w:rsidRPr="00EF5447">
              <w:t>DC_1A_n78A-n257H</w:t>
            </w:r>
          </w:p>
          <w:p w14:paraId="660B32B7" w14:textId="77777777" w:rsidR="00997FE9" w:rsidRPr="00EF5447" w:rsidRDefault="00997FE9" w:rsidP="008B500C">
            <w:pPr>
              <w:pStyle w:val="TAC"/>
            </w:pPr>
            <w:r w:rsidRPr="00EF5447">
              <w:t>DC_1A_n78A-n257I</w:t>
            </w:r>
          </w:p>
          <w:p w14:paraId="56A587FF" w14:textId="77777777" w:rsidR="00997FE9" w:rsidRPr="00EF5447" w:rsidRDefault="00997FE9" w:rsidP="008B500C">
            <w:pPr>
              <w:pStyle w:val="TAC"/>
            </w:pPr>
            <w:r w:rsidRPr="00EF5447">
              <w:t>DC_5A_n78A-n257A</w:t>
            </w:r>
          </w:p>
          <w:p w14:paraId="275F2299" w14:textId="77777777" w:rsidR="00997FE9" w:rsidRPr="00EF5447" w:rsidRDefault="00997FE9" w:rsidP="008B500C">
            <w:pPr>
              <w:pStyle w:val="TAC"/>
            </w:pPr>
            <w:r w:rsidRPr="00EF5447">
              <w:t>DC_5A_n78A-n257G</w:t>
            </w:r>
          </w:p>
          <w:p w14:paraId="07BEFCB6" w14:textId="77777777" w:rsidR="00997FE9" w:rsidRPr="00EF5447" w:rsidRDefault="00997FE9" w:rsidP="008B500C">
            <w:pPr>
              <w:pStyle w:val="TAC"/>
            </w:pPr>
            <w:r w:rsidRPr="00EF5447">
              <w:t>DC_5A_n78A-n257H</w:t>
            </w:r>
          </w:p>
          <w:p w14:paraId="44F17D47" w14:textId="77777777" w:rsidR="00997FE9" w:rsidRPr="00EF5447" w:rsidRDefault="00997FE9" w:rsidP="008B500C">
            <w:pPr>
              <w:pStyle w:val="TAC"/>
              <w:rPr>
                <w:noProof/>
              </w:rPr>
            </w:pPr>
            <w:r w:rsidRPr="00EF5447">
              <w:t>DC_5A_n78A-n257I</w:t>
            </w:r>
          </w:p>
        </w:tc>
      </w:tr>
      <w:tr w:rsidR="00997FE9" w:rsidRPr="00EF5447" w14:paraId="4ACFB5F6" w14:textId="77777777" w:rsidTr="008B500C">
        <w:trPr>
          <w:trHeight w:val="187"/>
          <w:jc w:val="center"/>
        </w:trPr>
        <w:tc>
          <w:tcPr>
            <w:tcW w:w="3969" w:type="dxa"/>
            <w:shd w:val="clear" w:color="auto" w:fill="auto"/>
            <w:noWrap/>
            <w:tcMar>
              <w:top w:w="28" w:type="dxa"/>
              <w:left w:w="28" w:type="dxa"/>
              <w:bottom w:w="28" w:type="dxa"/>
              <w:right w:w="28" w:type="dxa"/>
            </w:tcMar>
          </w:tcPr>
          <w:p w14:paraId="1AF7BF5B" w14:textId="77777777" w:rsidR="00997FE9" w:rsidRPr="00EF5447" w:rsidRDefault="00997FE9" w:rsidP="008B500C">
            <w:pPr>
              <w:pStyle w:val="TAC"/>
              <w:rPr>
                <w:noProof/>
              </w:rPr>
            </w:pPr>
            <w:r w:rsidRPr="00EF5447">
              <w:rPr>
                <w:noProof/>
              </w:rPr>
              <w:t>DC_1A-7A_n78A-n257A</w:t>
            </w:r>
          </w:p>
          <w:p w14:paraId="2D74D137" w14:textId="77777777" w:rsidR="00997FE9" w:rsidRPr="00EF5447" w:rsidRDefault="00997FE9" w:rsidP="008B500C">
            <w:pPr>
              <w:pStyle w:val="TAC"/>
              <w:rPr>
                <w:rFonts w:eastAsia="Malgun Gothic"/>
                <w:noProof/>
                <w:lang w:eastAsia="ko-KR"/>
              </w:rPr>
            </w:pPr>
            <w:r w:rsidRPr="00EF5447">
              <w:rPr>
                <w:noProof/>
                <w:lang w:eastAsia="zh-CN"/>
              </w:rPr>
              <w:t>DC_1A-7A_n78A-n257D</w:t>
            </w:r>
          </w:p>
          <w:p w14:paraId="758AE592" w14:textId="77777777" w:rsidR="00997FE9" w:rsidRPr="00EF5447" w:rsidRDefault="00997FE9" w:rsidP="008B500C">
            <w:pPr>
              <w:pStyle w:val="TAC"/>
              <w:rPr>
                <w:rFonts w:eastAsia="Malgun Gothic"/>
                <w:noProof/>
                <w:lang w:eastAsia="ko-KR"/>
              </w:rPr>
            </w:pPr>
            <w:r w:rsidRPr="00EF5447">
              <w:rPr>
                <w:noProof/>
                <w:lang w:eastAsia="zh-CN"/>
              </w:rPr>
              <w:t>DC_1A-7A_n78A-n257E</w:t>
            </w:r>
          </w:p>
          <w:p w14:paraId="6C9613E3" w14:textId="77777777" w:rsidR="00997FE9" w:rsidRPr="00EF5447" w:rsidRDefault="00997FE9" w:rsidP="008B500C">
            <w:pPr>
              <w:pStyle w:val="TAC"/>
              <w:rPr>
                <w:rFonts w:eastAsia="Malgun Gothic"/>
                <w:noProof/>
                <w:lang w:eastAsia="ko-KR"/>
              </w:rPr>
            </w:pPr>
            <w:r w:rsidRPr="00EF5447">
              <w:rPr>
                <w:noProof/>
                <w:lang w:eastAsia="zh-CN"/>
              </w:rPr>
              <w:t>DC_1A-7A_n78A-n257F</w:t>
            </w:r>
          </w:p>
          <w:p w14:paraId="5485E36D" w14:textId="77777777" w:rsidR="00997FE9" w:rsidRPr="00EF5447" w:rsidRDefault="00997FE9" w:rsidP="008B500C">
            <w:pPr>
              <w:pStyle w:val="TAC"/>
              <w:rPr>
                <w:rFonts w:eastAsia="Malgun Gothic"/>
                <w:noProof/>
                <w:lang w:eastAsia="ko-KR"/>
              </w:rPr>
            </w:pPr>
            <w:r w:rsidRPr="00EF5447">
              <w:rPr>
                <w:noProof/>
                <w:lang w:eastAsia="zh-CN"/>
              </w:rPr>
              <w:t>DC_1A-7A_n78A-n257G</w:t>
            </w:r>
          </w:p>
          <w:p w14:paraId="2F729F18" w14:textId="77777777" w:rsidR="00997FE9" w:rsidRPr="00EF5447" w:rsidRDefault="00997FE9" w:rsidP="008B500C">
            <w:pPr>
              <w:pStyle w:val="TAC"/>
              <w:rPr>
                <w:rFonts w:eastAsia="Malgun Gothic"/>
                <w:noProof/>
                <w:lang w:eastAsia="ko-KR"/>
              </w:rPr>
            </w:pPr>
            <w:r w:rsidRPr="00EF5447">
              <w:rPr>
                <w:noProof/>
                <w:lang w:eastAsia="zh-CN"/>
              </w:rPr>
              <w:t>DC_1A-7A_n78A-n257H</w:t>
            </w:r>
          </w:p>
          <w:p w14:paraId="5B4E3508" w14:textId="77777777" w:rsidR="00997FE9" w:rsidRPr="00EF5447" w:rsidRDefault="00997FE9" w:rsidP="008B500C">
            <w:pPr>
              <w:pStyle w:val="TAC"/>
              <w:rPr>
                <w:rFonts w:eastAsia="Malgun Gothic"/>
                <w:noProof/>
                <w:lang w:eastAsia="ko-KR"/>
              </w:rPr>
            </w:pPr>
            <w:r w:rsidRPr="00EF5447">
              <w:rPr>
                <w:noProof/>
                <w:lang w:eastAsia="zh-CN"/>
              </w:rPr>
              <w:t>DC_1A-7A_n78A-n257I</w:t>
            </w:r>
          </w:p>
          <w:p w14:paraId="62556186" w14:textId="77777777" w:rsidR="00997FE9" w:rsidRPr="00EF5447" w:rsidRDefault="00997FE9" w:rsidP="008B500C">
            <w:pPr>
              <w:pStyle w:val="TAC"/>
              <w:rPr>
                <w:rFonts w:eastAsia="Malgun Gothic"/>
                <w:noProof/>
                <w:lang w:eastAsia="ko-KR"/>
              </w:rPr>
            </w:pPr>
            <w:r w:rsidRPr="00EF5447">
              <w:rPr>
                <w:noProof/>
                <w:lang w:eastAsia="zh-CN"/>
              </w:rPr>
              <w:t>DC_1A-7A_n78A-n257J</w:t>
            </w:r>
          </w:p>
          <w:p w14:paraId="008B47EC" w14:textId="77777777" w:rsidR="00997FE9" w:rsidRPr="00EF5447" w:rsidRDefault="00997FE9" w:rsidP="008B500C">
            <w:pPr>
              <w:pStyle w:val="TAC"/>
              <w:rPr>
                <w:rFonts w:eastAsia="Malgun Gothic"/>
                <w:noProof/>
                <w:lang w:eastAsia="ko-KR"/>
              </w:rPr>
            </w:pPr>
            <w:r w:rsidRPr="00EF5447">
              <w:rPr>
                <w:noProof/>
                <w:lang w:eastAsia="zh-CN"/>
              </w:rPr>
              <w:t>DC_1A-7A_n78A-n257K</w:t>
            </w:r>
          </w:p>
          <w:p w14:paraId="7A52CDF8" w14:textId="77777777" w:rsidR="00997FE9" w:rsidRPr="00EF5447" w:rsidRDefault="00997FE9" w:rsidP="008B500C">
            <w:pPr>
              <w:pStyle w:val="TAC"/>
              <w:rPr>
                <w:rFonts w:eastAsia="Malgun Gothic"/>
                <w:noProof/>
                <w:lang w:eastAsia="ko-KR"/>
              </w:rPr>
            </w:pPr>
            <w:r w:rsidRPr="00EF5447">
              <w:rPr>
                <w:noProof/>
                <w:lang w:eastAsia="zh-CN"/>
              </w:rPr>
              <w:t>DC_1A-7A_n78A-n257L</w:t>
            </w:r>
          </w:p>
          <w:p w14:paraId="55B4ADDC" w14:textId="77777777" w:rsidR="00997FE9" w:rsidRPr="00EF5447" w:rsidRDefault="00997FE9" w:rsidP="008B500C">
            <w:pPr>
              <w:pStyle w:val="TAC"/>
              <w:rPr>
                <w:noProof/>
              </w:rPr>
            </w:pPr>
            <w:r w:rsidRPr="00EF5447">
              <w:rPr>
                <w:noProof/>
                <w:lang w:eastAsia="zh-CN"/>
              </w:rPr>
              <w:t>DC_1A-7A_n78A-n257M</w:t>
            </w:r>
          </w:p>
        </w:tc>
        <w:tc>
          <w:tcPr>
            <w:tcW w:w="3969" w:type="dxa"/>
            <w:tcMar>
              <w:top w:w="28" w:type="dxa"/>
              <w:left w:w="28" w:type="dxa"/>
              <w:bottom w:w="28" w:type="dxa"/>
              <w:right w:w="28" w:type="dxa"/>
            </w:tcMar>
          </w:tcPr>
          <w:p w14:paraId="0F7EC597" w14:textId="77777777" w:rsidR="00997FE9" w:rsidRPr="00EF5447" w:rsidRDefault="00997FE9" w:rsidP="008B500C">
            <w:pPr>
              <w:pStyle w:val="TAC"/>
              <w:rPr>
                <w:noProof/>
              </w:rPr>
            </w:pPr>
            <w:r w:rsidRPr="00EF5447">
              <w:rPr>
                <w:noProof/>
              </w:rPr>
              <w:t>DC_1A_n78A</w:t>
            </w:r>
          </w:p>
          <w:p w14:paraId="0D6EDE37" w14:textId="77777777" w:rsidR="00997FE9" w:rsidRPr="00EF5447" w:rsidRDefault="00997FE9" w:rsidP="008B500C">
            <w:pPr>
              <w:pStyle w:val="TAC"/>
              <w:rPr>
                <w:noProof/>
              </w:rPr>
            </w:pPr>
            <w:r w:rsidRPr="00EF5447">
              <w:rPr>
                <w:noProof/>
              </w:rPr>
              <w:t>DC_1A_n257A</w:t>
            </w:r>
          </w:p>
          <w:p w14:paraId="714FABD6" w14:textId="77777777" w:rsidR="00997FE9" w:rsidRPr="00EF5447" w:rsidRDefault="00997FE9" w:rsidP="008B500C">
            <w:pPr>
              <w:pStyle w:val="TAC"/>
              <w:rPr>
                <w:noProof/>
              </w:rPr>
            </w:pPr>
            <w:r w:rsidRPr="00EF5447">
              <w:rPr>
                <w:noProof/>
              </w:rPr>
              <w:t>DC_7A_n78A</w:t>
            </w:r>
          </w:p>
          <w:p w14:paraId="18801200" w14:textId="77777777" w:rsidR="00997FE9" w:rsidRPr="00EF5447" w:rsidRDefault="00997FE9" w:rsidP="008B500C">
            <w:pPr>
              <w:pStyle w:val="TAC"/>
              <w:rPr>
                <w:noProof/>
                <w:lang w:eastAsia="zh-CN"/>
              </w:rPr>
            </w:pPr>
            <w:r w:rsidRPr="00EF5447">
              <w:rPr>
                <w:noProof/>
              </w:rPr>
              <w:t>DC_7A_n257A</w:t>
            </w:r>
          </w:p>
          <w:p w14:paraId="043F5B27" w14:textId="77777777" w:rsidR="00997FE9" w:rsidRPr="00EF5447" w:rsidRDefault="00997FE9" w:rsidP="008B500C">
            <w:pPr>
              <w:pStyle w:val="TAC"/>
            </w:pPr>
            <w:r w:rsidRPr="00EF5447">
              <w:t>DC_1A_n78A-n257A</w:t>
            </w:r>
          </w:p>
          <w:p w14:paraId="0D988FC8" w14:textId="77777777" w:rsidR="00997FE9" w:rsidRPr="00EF5447" w:rsidRDefault="00997FE9" w:rsidP="008B500C">
            <w:pPr>
              <w:pStyle w:val="TAC"/>
            </w:pPr>
            <w:r w:rsidRPr="00EF5447">
              <w:t>DC_1A_n78A-n257G</w:t>
            </w:r>
          </w:p>
          <w:p w14:paraId="30D0B05E" w14:textId="77777777" w:rsidR="00997FE9" w:rsidRPr="00EF5447" w:rsidRDefault="00997FE9" w:rsidP="008B500C">
            <w:pPr>
              <w:pStyle w:val="TAC"/>
            </w:pPr>
            <w:r w:rsidRPr="00EF5447">
              <w:t>DC_1A_n78A-n257H</w:t>
            </w:r>
          </w:p>
          <w:p w14:paraId="510ACF47" w14:textId="77777777" w:rsidR="00997FE9" w:rsidRPr="00EF5447" w:rsidRDefault="00997FE9" w:rsidP="008B500C">
            <w:pPr>
              <w:pStyle w:val="TAC"/>
            </w:pPr>
            <w:r w:rsidRPr="00EF5447">
              <w:t>DC_1A_n78A-n257I</w:t>
            </w:r>
          </w:p>
          <w:p w14:paraId="26BEBB6C" w14:textId="77777777" w:rsidR="00997FE9" w:rsidRPr="00EF5447" w:rsidRDefault="00997FE9" w:rsidP="008B500C">
            <w:pPr>
              <w:pStyle w:val="TAC"/>
            </w:pPr>
            <w:r w:rsidRPr="00EF5447">
              <w:t>DC_7A_n78A-n257A</w:t>
            </w:r>
          </w:p>
          <w:p w14:paraId="7E28F5E6" w14:textId="77777777" w:rsidR="00997FE9" w:rsidRPr="00EF5447" w:rsidRDefault="00997FE9" w:rsidP="008B500C">
            <w:pPr>
              <w:pStyle w:val="TAC"/>
            </w:pPr>
            <w:r w:rsidRPr="00EF5447">
              <w:t>DC_7A_n78A-n257G</w:t>
            </w:r>
          </w:p>
          <w:p w14:paraId="046E6654" w14:textId="77777777" w:rsidR="00997FE9" w:rsidRPr="00EF5447" w:rsidRDefault="00997FE9" w:rsidP="008B500C">
            <w:pPr>
              <w:pStyle w:val="TAC"/>
            </w:pPr>
            <w:r w:rsidRPr="00EF5447">
              <w:t>DC_7A_n78A-n257H</w:t>
            </w:r>
          </w:p>
          <w:p w14:paraId="1A585C0A" w14:textId="77777777" w:rsidR="00997FE9" w:rsidRPr="00EF5447" w:rsidRDefault="00997FE9" w:rsidP="008B500C">
            <w:pPr>
              <w:pStyle w:val="TAC"/>
              <w:rPr>
                <w:noProof/>
              </w:rPr>
            </w:pPr>
            <w:r w:rsidRPr="00EF5447">
              <w:t>DC_7A_n78A-n257I</w:t>
            </w:r>
          </w:p>
        </w:tc>
      </w:tr>
      <w:tr w:rsidR="00997FE9" w:rsidRPr="00EF5447" w14:paraId="4FF21FAE" w14:textId="77777777" w:rsidTr="008B500C">
        <w:trPr>
          <w:trHeight w:val="187"/>
          <w:jc w:val="center"/>
        </w:trPr>
        <w:tc>
          <w:tcPr>
            <w:tcW w:w="3969" w:type="dxa"/>
            <w:shd w:val="clear" w:color="auto" w:fill="auto"/>
            <w:noWrap/>
            <w:tcMar>
              <w:top w:w="28" w:type="dxa"/>
              <w:left w:w="28" w:type="dxa"/>
              <w:bottom w:w="28" w:type="dxa"/>
              <w:right w:w="28" w:type="dxa"/>
            </w:tcMar>
          </w:tcPr>
          <w:p w14:paraId="1D847F67" w14:textId="77777777" w:rsidR="00997FE9" w:rsidRPr="00EF5447" w:rsidRDefault="00997FE9" w:rsidP="008B500C">
            <w:pPr>
              <w:pStyle w:val="TAC"/>
            </w:pPr>
            <w:r w:rsidRPr="00EF5447">
              <w:t>DC_1A-7A_n78C-n257A</w:t>
            </w:r>
          </w:p>
          <w:p w14:paraId="7F184E82" w14:textId="77777777" w:rsidR="00997FE9" w:rsidRPr="00EF5447" w:rsidRDefault="00997FE9" w:rsidP="008B500C">
            <w:pPr>
              <w:pStyle w:val="TAC"/>
            </w:pPr>
            <w:r w:rsidRPr="00EF5447">
              <w:t>DC_1A-7A_n78C-n257D</w:t>
            </w:r>
          </w:p>
          <w:p w14:paraId="6288C4FD" w14:textId="77777777" w:rsidR="00997FE9" w:rsidRPr="00EF5447" w:rsidRDefault="00997FE9" w:rsidP="008B500C">
            <w:pPr>
              <w:pStyle w:val="TAC"/>
            </w:pPr>
            <w:r w:rsidRPr="00EF5447">
              <w:t>DC_1A-7A_n78C-n257E</w:t>
            </w:r>
          </w:p>
          <w:p w14:paraId="33FA102D" w14:textId="77777777" w:rsidR="00997FE9" w:rsidRPr="00EF5447" w:rsidRDefault="00997FE9" w:rsidP="008B500C">
            <w:pPr>
              <w:pStyle w:val="TAC"/>
            </w:pPr>
            <w:r w:rsidRPr="00EF5447">
              <w:t>DC_1A-7A_n78C-n257F</w:t>
            </w:r>
          </w:p>
          <w:p w14:paraId="1B4B6844" w14:textId="77777777" w:rsidR="00997FE9" w:rsidRPr="00EF5447" w:rsidRDefault="00997FE9" w:rsidP="008B500C">
            <w:pPr>
              <w:pStyle w:val="TAC"/>
            </w:pPr>
            <w:r w:rsidRPr="00EF5447">
              <w:t>DC_1A-7A_n78C-n257G</w:t>
            </w:r>
          </w:p>
          <w:p w14:paraId="36EBAAFB" w14:textId="77777777" w:rsidR="00997FE9" w:rsidRPr="00EF5447" w:rsidRDefault="00997FE9" w:rsidP="008B500C">
            <w:pPr>
              <w:pStyle w:val="TAC"/>
            </w:pPr>
            <w:r w:rsidRPr="00EF5447">
              <w:t>DC_1A-7A_n78C-n257H</w:t>
            </w:r>
          </w:p>
          <w:p w14:paraId="0A0B3475" w14:textId="77777777" w:rsidR="00997FE9" w:rsidRPr="00EF5447" w:rsidRDefault="00997FE9" w:rsidP="008B500C">
            <w:pPr>
              <w:pStyle w:val="TAC"/>
            </w:pPr>
            <w:r w:rsidRPr="00EF5447">
              <w:t>DC_1A-7A_n78C-n257I</w:t>
            </w:r>
          </w:p>
          <w:p w14:paraId="6AE814BD" w14:textId="77777777" w:rsidR="00997FE9" w:rsidRPr="00EF5447" w:rsidRDefault="00997FE9" w:rsidP="008B500C">
            <w:pPr>
              <w:pStyle w:val="TAC"/>
            </w:pPr>
            <w:r w:rsidRPr="00EF5447">
              <w:t>DC_1A-7A_n78C-n257J</w:t>
            </w:r>
          </w:p>
          <w:p w14:paraId="64708541" w14:textId="77777777" w:rsidR="00997FE9" w:rsidRPr="00EF5447" w:rsidRDefault="00997FE9" w:rsidP="008B500C">
            <w:pPr>
              <w:pStyle w:val="TAC"/>
            </w:pPr>
            <w:r w:rsidRPr="00EF5447">
              <w:t>DC_1A-7A_n78C-n257K</w:t>
            </w:r>
          </w:p>
          <w:p w14:paraId="4BB4EC59" w14:textId="77777777" w:rsidR="00997FE9" w:rsidRPr="00EF5447" w:rsidRDefault="00997FE9" w:rsidP="008B500C">
            <w:pPr>
              <w:pStyle w:val="TAC"/>
            </w:pPr>
            <w:r w:rsidRPr="00EF5447">
              <w:t>DC_1A-7A_n78C-n257L</w:t>
            </w:r>
          </w:p>
          <w:p w14:paraId="76DBF516" w14:textId="77777777" w:rsidR="00997FE9" w:rsidRPr="00EF5447" w:rsidRDefault="00997FE9" w:rsidP="008B500C">
            <w:pPr>
              <w:pStyle w:val="TAC"/>
              <w:rPr>
                <w:noProof/>
              </w:rPr>
            </w:pPr>
            <w:r w:rsidRPr="00EF5447">
              <w:t>DC_1A-7A_n78C-n257M</w:t>
            </w:r>
          </w:p>
        </w:tc>
        <w:tc>
          <w:tcPr>
            <w:tcW w:w="3969" w:type="dxa"/>
            <w:tcMar>
              <w:top w:w="28" w:type="dxa"/>
              <w:left w:w="28" w:type="dxa"/>
              <w:bottom w:w="28" w:type="dxa"/>
              <w:right w:w="28" w:type="dxa"/>
            </w:tcMar>
          </w:tcPr>
          <w:p w14:paraId="6F563644" w14:textId="77777777" w:rsidR="00997FE9" w:rsidRPr="00EF5447" w:rsidRDefault="00997FE9" w:rsidP="008B500C">
            <w:pPr>
              <w:pStyle w:val="TAC"/>
            </w:pPr>
            <w:r w:rsidRPr="00EF5447">
              <w:t>DC_1A_n78A-n257A</w:t>
            </w:r>
          </w:p>
          <w:p w14:paraId="596CB07C" w14:textId="77777777" w:rsidR="00997FE9" w:rsidRPr="00EF5447" w:rsidRDefault="00997FE9" w:rsidP="008B500C">
            <w:pPr>
              <w:pStyle w:val="TAC"/>
            </w:pPr>
            <w:r w:rsidRPr="00EF5447">
              <w:t>DC_1A_n78A-n257G</w:t>
            </w:r>
          </w:p>
          <w:p w14:paraId="39BB6089" w14:textId="77777777" w:rsidR="00997FE9" w:rsidRPr="00EF5447" w:rsidRDefault="00997FE9" w:rsidP="008B500C">
            <w:pPr>
              <w:pStyle w:val="TAC"/>
            </w:pPr>
            <w:r w:rsidRPr="00EF5447">
              <w:t>DC_1A_n78A-n257H</w:t>
            </w:r>
          </w:p>
          <w:p w14:paraId="6473394A" w14:textId="77777777" w:rsidR="00997FE9" w:rsidRPr="00EF5447" w:rsidRDefault="00997FE9" w:rsidP="008B500C">
            <w:pPr>
              <w:pStyle w:val="TAC"/>
            </w:pPr>
            <w:r w:rsidRPr="00EF5447">
              <w:t>DC_1A_n78A-n257I</w:t>
            </w:r>
          </w:p>
          <w:p w14:paraId="3369BDB3" w14:textId="77777777" w:rsidR="00997FE9" w:rsidRPr="00EF5447" w:rsidRDefault="00997FE9" w:rsidP="008B500C">
            <w:pPr>
              <w:pStyle w:val="TAC"/>
            </w:pPr>
            <w:r w:rsidRPr="00EF5447">
              <w:t>DC_7A_n78A-n257A</w:t>
            </w:r>
          </w:p>
          <w:p w14:paraId="7A9F527E" w14:textId="77777777" w:rsidR="00997FE9" w:rsidRPr="00EF5447" w:rsidRDefault="00997FE9" w:rsidP="008B500C">
            <w:pPr>
              <w:pStyle w:val="TAC"/>
            </w:pPr>
            <w:r w:rsidRPr="00EF5447">
              <w:t>DC_7A_n78A-n257G</w:t>
            </w:r>
          </w:p>
          <w:p w14:paraId="4D2C9D24" w14:textId="77777777" w:rsidR="00997FE9" w:rsidRPr="00EF5447" w:rsidRDefault="00997FE9" w:rsidP="008B500C">
            <w:pPr>
              <w:pStyle w:val="TAC"/>
            </w:pPr>
            <w:r w:rsidRPr="00EF5447">
              <w:t>DC_7A_n78A-n257H</w:t>
            </w:r>
          </w:p>
          <w:p w14:paraId="4395412C" w14:textId="77777777" w:rsidR="00997FE9" w:rsidRPr="00EF5447" w:rsidRDefault="00997FE9" w:rsidP="008B500C">
            <w:pPr>
              <w:pStyle w:val="TAC"/>
              <w:rPr>
                <w:noProof/>
              </w:rPr>
            </w:pPr>
            <w:r w:rsidRPr="00EF5447">
              <w:t>DC_7A_n78A-n257I</w:t>
            </w:r>
          </w:p>
        </w:tc>
      </w:tr>
      <w:tr w:rsidR="00997FE9" w:rsidRPr="00EF5447" w14:paraId="5047A43F" w14:textId="77777777" w:rsidTr="008B500C">
        <w:trPr>
          <w:trHeight w:val="187"/>
          <w:jc w:val="center"/>
        </w:trPr>
        <w:tc>
          <w:tcPr>
            <w:tcW w:w="3969" w:type="dxa"/>
            <w:shd w:val="clear" w:color="auto" w:fill="auto"/>
            <w:noWrap/>
            <w:tcMar>
              <w:top w:w="28" w:type="dxa"/>
              <w:left w:w="28" w:type="dxa"/>
              <w:bottom w:w="28" w:type="dxa"/>
              <w:right w:w="28" w:type="dxa"/>
            </w:tcMar>
          </w:tcPr>
          <w:p w14:paraId="16B6493B" w14:textId="77777777" w:rsidR="00997FE9" w:rsidRPr="00EF5447" w:rsidRDefault="00997FE9" w:rsidP="008B500C">
            <w:pPr>
              <w:pStyle w:val="TAC"/>
              <w:rPr>
                <w:noProof/>
              </w:rPr>
            </w:pPr>
            <w:r w:rsidRPr="00EF5447">
              <w:rPr>
                <w:noProof/>
              </w:rPr>
              <w:lastRenderedPageBreak/>
              <w:t>DC_1A-7A-7A_n78A-n257A</w:t>
            </w:r>
          </w:p>
          <w:p w14:paraId="6A2408F0" w14:textId="77777777" w:rsidR="00997FE9" w:rsidRPr="00EF5447" w:rsidRDefault="00997FE9" w:rsidP="008B500C">
            <w:pPr>
              <w:pStyle w:val="TAC"/>
              <w:rPr>
                <w:rFonts w:eastAsia="Malgun Gothic"/>
                <w:noProof/>
                <w:lang w:eastAsia="ko-KR"/>
              </w:rPr>
            </w:pPr>
            <w:r w:rsidRPr="00EF5447">
              <w:rPr>
                <w:noProof/>
                <w:lang w:eastAsia="zh-CN"/>
              </w:rPr>
              <w:t>DC_1A-7A-7A_n78A-n257D</w:t>
            </w:r>
          </w:p>
          <w:p w14:paraId="0377DB59" w14:textId="77777777" w:rsidR="00997FE9" w:rsidRPr="00EF5447" w:rsidRDefault="00997FE9" w:rsidP="008B500C">
            <w:pPr>
              <w:pStyle w:val="TAC"/>
              <w:rPr>
                <w:rFonts w:eastAsia="Malgun Gothic"/>
                <w:noProof/>
                <w:lang w:eastAsia="ko-KR"/>
              </w:rPr>
            </w:pPr>
            <w:r w:rsidRPr="00EF5447">
              <w:rPr>
                <w:noProof/>
                <w:lang w:eastAsia="zh-CN"/>
              </w:rPr>
              <w:t>DC_1A-7A-7A_n78A-n257E</w:t>
            </w:r>
          </w:p>
          <w:p w14:paraId="282697FC" w14:textId="77777777" w:rsidR="00997FE9" w:rsidRPr="00EF5447" w:rsidRDefault="00997FE9" w:rsidP="008B500C">
            <w:pPr>
              <w:pStyle w:val="TAC"/>
              <w:rPr>
                <w:rFonts w:eastAsia="Malgun Gothic"/>
                <w:noProof/>
                <w:lang w:eastAsia="ko-KR"/>
              </w:rPr>
            </w:pPr>
            <w:r w:rsidRPr="00EF5447">
              <w:rPr>
                <w:noProof/>
                <w:lang w:eastAsia="zh-CN"/>
              </w:rPr>
              <w:t>DC_1A-7A-7A_n78A-n257F</w:t>
            </w:r>
          </w:p>
          <w:p w14:paraId="6BA1704B" w14:textId="77777777" w:rsidR="00997FE9" w:rsidRPr="00EF5447" w:rsidRDefault="00997FE9" w:rsidP="008B500C">
            <w:pPr>
              <w:pStyle w:val="TAC"/>
              <w:rPr>
                <w:rFonts w:eastAsia="Malgun Gothic"/>
                <w:noProof/>
                <w:lang w:eastAsia="ko-KR"/>
              </w:rPr>
            </w:pPr>
            <w:r w:rsidRPr="00EF5447">
              <w:rPr>
                <w:noProof/>
                <w:lang w:eastAsia="zh-CN"/>
              </w:rPr>
              <w:t>DC_1A-7A-7A_n78A-n257G</w:t>
            </w:r>
          </w:p>
          <w:p w14:paraId="2B5DCD9B" w14:textId="77777777" w:rsidR="00997FE9" w:rsidRPr="00EF5447" w:rsidRDefault="00997FE9" w:rsidP="008B500C">
            <w:pPr>
              <w:pStyle w:val="TAC"/>
              <w:rPr>
                <w:rFonts w:eastAsia="Malgun Gothic"/>
                <w:noProof/>
                <w:lang w:eastAsia="ko-KR"/>
              </w:rPr>
            </w:pPr>
            <w:r w:rsidRPr="00EF5447">
              <w:rPr>
                <w:noProof/>
                <w:lang w:eastAsia="zh-CN"/>
              </w:rPr>
              <w:t>DC_1A-7A-7A_n78A-n257H</w:t>
            </w:r>
          </w:p>
          <w:p w14:paraId="48A57D90" w14:textId="77777777" w:rsidR="00997FE9" w:rsidRPr="00EF5447" w:rsidRDefault="00997FE9" w:rsidP="008B500C">
            <w:pPr>
              <w:pStyle w:val="TAC"/>
              <w:rPr>
                <w:rFonts w:eastAsia="Malgun Gothic"/>
                <w:noProof/>
                <w:lang w:eastAsia="ko-KR"/>
              </w:rPr>
            </w:pPr>
            <w:r w:rsidRPr="00EF5447">
              <w:rPr>
                <w:noProof/>
                <w:lang w:eastAsia="zh-CN"/>
              </w:rPr>
              <w:t>DC_1A-7A-7A_n78A-n257I</w:t>
            </w:r>
          </w:p>
          <w:p w14:paraId="0FCED761" w14:textId="77777777" w:rsidR="00997FE9" w:rsidRPr="00EF5447" w:rsidRDefault="00997FE9" w:rsidP="008B500C">
            <w:pPr>
              <w:pStyle w:val="TAC"/>
              <w:rPr>
                <w:rFonts w:eastAsia="Malgun Gothic"/>
                <w:noProof/>
                <w:lang w:eastAsia="ko-KR"/>
              </w:rPr>
            </w:pPr>
            <w:r w:rsidRPr="00EF5447">
              <w:rPr>
                <w:noProof/>
                <w:lang w:eastAsia="zh-CN"/>
              </w:rPr>
              <w:t>DC_1A-7A-7A_n78A-n257J</w:t>
            </w:r>
          </w:p>
          <w:p w14:paraId="0D296475" w14:textId="77777777" w:rsidR="00997FE9" w:rsidRPr="00EF5447" w:rsidRDefault="00997FE9" w:rsidP="008B500C">
            <w:pPr>
              <w:pStyle w:val="TAC"/>
              <w:rPr>
                <w:rFonts w:eastAsia="Malgun Gothic"/>
                <w:noProof/>
                <w:lang w:eastAsia="ko-KR"/>
              </w:rPr>
            </w:pPr>
            <w:r w:rsidRPr="00EF5447">
              <w:rPr>
                <w:noProof/>
                <w:lang w:eastAsia="zh-CN"/>
              </w:rPr>
              <w:t>DC_1A-7A-7A_n78A-n257K</w:t>
            </w:r>
          </w:p>
          <w:p w14:paraId="07FF832C" w14:textId="77777777" w:rsidR="00997FE9" w:rsidRPr="00EF5447" w:rsidRDefault="00997FE9" w:rsidP="008B500C">
            <w:pPr>
              <w:pStyle w:val="TAC"/>
              <w:rPr>
                <w:rFonts w:eastAsia="Malgun Gothic"/>
                <w:noProof/>
                <w:lang w:eastAsia="ko-KR"/>
              </w:rPr>
            </w:pPr>
            <w:r w:rsidRPr="00EF5447">
              <w:rPr>
                <w:noProof/>
                <w:lang w:eastAsia="zh-CN"/>
              </w:rPr>
              <w:t>DC_1A-7A-7A_n78A-n257L</w:t>
            </w:r>
          </w:p>
          <w:p w14:paraId="7057D7F8" w14:textId="77777777" w:rsidR="00997FE9" w:rsidRPr="00EF5447" w:rsidRDefault="00997FE9" w:rsidP="008B500C">
            <w:pPr>
              <w:pStyle w:val="TAC"/>
              <w:rPr>
                <w:noProof/>
              </w:rPr>
            </w:pPr>
            <w:r w:rsidRPr="00EF5447">
              <w:rPr>
                <w:noProof/>
                <w:lang w:eastAsia="zh-CN"/>
              </w:rPr>
              <w:t>DC_1A-7A-7A_n78A-n257M</w:t>
            </w:r>
          </w:p>
        </w:tc>
        <w:tc>
          <w:tcPr>
            <w:tcW w:w="3969" w:type="dxa"/>
            <w:tcMar>
              <w:top w:w="28" w:type="dxa"/>
              <w:left w:w="28" w:type="dxa"/>
              <w:bottom w:w="28" w:type="dxa"/>
              <w:right w:w="28" w:type="dxa"/>
            </w:tcMar>
          </w:tcPr>
          <w:p w14:paraId="75052CA4" w14:textId="77777777" w:rsidR="00997FE9" w:rsidRPr="00EF5447" w:rsidRDefault="00997FE9" w:rsidP="008B500C">
            <w:pPr>
              <w:pStyle w:val="TAC"/>
              <w:rPr>
                <w:noProof/>
              </w:rPr>
            </w:pPr>
            <w:r w:rsidRPr="00EF5447">
              <w:rPr>
                <w:noProof/>
              </w:rPr>
              <w:t>DC_1A_n78A</w:t>
            </w:r>
          </w:p>
          <w:p w14:paraId="628E90FA" w14:textId="77777777" w:rsidR="00997FE9" w:rsidRPr="00EF5447" w:rsidRDefault="00997FE9" w:rsidP="008B500C">
            <w:pPr>
              <w:pStyle w:val="TAC"/>
              <w:rPr>
                <w:noProof/>
              </w:rPr>
            </w:pPr>
            <w:r w:rsidRPr="00EF5447">
              <w:rPr>
                <w:noProof/>
              </w:rPr>
              <w:t>DC_1A_n257A</w:t>
            </w:r>
          </w:p>
          <w:p w14:paraId="125CBB56" w14:textId="77777777" w:rsidR="00997FE9" w:rsidRPr="00EF5447" w:rsidRDefault="00997FE9" w:rsidP="008B500C">
            <w:pPr>
              <w:pStyle w:val="TAC"/>
              <w:rPr>
                <w:noProof/>
              </w:rPr>
            </w:pPr>
            <w:r w:rsidRPr="00EF5447">
              <w:rPr>
                <w:noProof/>
              </w:rPr>
              <w:t>DC_7A_n78A</w:t>
            </w:r>
          </w:p>
          <w:p w14:paraId="0A8B9708" w14:textId="77777777" w:rsidR="00997FE9" w:rsidRPr="00EF5447" w:rsidRDefault="00997FE9" w:rsidP="008B500C">
            <w:pPr>
              <w:pStyle w:val="TAC"/>
              <w:rPr>
                <w:noProof/>
                <w:lang w:eastAsia="zh-CN"/>
              </w:rPr>
            </w:pPr>
            <w:r w:rsidRPr="00EF5447">
              <w:rPr>
                <w:noProof/>
              </w:rPr>
              <w:t>DC_7A_n257A</w:t>
            </w:r>
          </w:p>
          <w:p w14:paraId="282DB7A5" w14:textId="77777777" w:rsidR="00997FE9" w:rsidRPr="00EF5447" w:rsidRDefault="00997FE9" w:rsidP="008B500C">
            <w:pPr>
              <w:pStyle w:val="TAC"/>
            </w:pPr>
            <w:r w:rsidRPr="00EF5447">
              <w:t>DC_1A_n78A-n257A</w:t>
            </w:r>
          </w:p>
          <w:p w14:paraId="7CEAEF15" w14:textId="77777777" w:rsidR="00997FE9" w:rsidRPr="00EF5447" w:rsidRDefault="00997FE9" w:rsidP="008B500C">
            <w:pPr>
              <w:pStyle w:val="TAC"/>
            </w:pPr>
            <w:r w:rsidRPr="00EF5447">
              <w:t>DC_1A_n78A-n257G</w:t>
            </w:r>
          </w:p>
          <w:p w14:paraId="5BE2F708" w14:textId="77777777" w:rsidR="00997FE9" w:rsidRPr="00EF5447" w:rsidRDefault="00997FE9" w:rsidP="008B500C">
            <w:pPr>
              <w:pStyle w:val="TAC"/>
            </w:pPr>
            <w:r w:rsidRPr="00EF5447">
              <w:t>DC_1A_n78A-n257H</w:t>
            </w:r>
          </w:p>
          <w:p w14:paraId="2D2BD83B" w14:textId="77777777" w:rsidR="00997FE9" w:rsidRPr="00EF5447" w:rsidRDefault="00997FE9" w:rsidP="008B500C">
            <w:pPr>
              <w:pStyle w:val="TAC"/>
            </w:pPr>
            <w:r w:rsidRPr="00EF5447">
              <w:t>DC_1A_n78A-n257I</w:t>
            </w:r>
          </w:p>
          <w:p w14:paraId="06131F9C" w14:textId="77777777" w:rsidR="00997FE9" w:rsidRPr="00EF5447" w:rsidRDefault="00997FE9" w:rsidP="008B500C">
            <w:pPr>
              <w:pStyle w:val="TAC"/>
            </w:pPr>
            <w:r w:rsidRPr="00EF5447">
              <w:t>DC_7A_n78A-n257A</w:t>
            </w:r>
          </w:p>
          <w:p w14:paraId="26B064C9" w14:textId="77777777" w:rsidR="00997FE9" w:rsidRPr="00EF5447" w:rsidRDefault="00997FE9" w:rsidP="008B500C">
            <w:pPr>
              <w:pStyle w:val="TAC"/>
            </w:pPr>
            <w:r w:rsidRPr="00EF5447">
              <w:t>DC_7A_n78A-n257G</w:t>
            </w:r>
          </w:p>
          <w:p w14:paraId="581746F0" w14:textId="77777777" w:rsidR="00997FE9" w:rsidRPr="00EF5447" w:rsidRDefault="00997FE9" w:rsidP="008B500C">
            <w:pPr>
              <w:pStyle w:val="TAC"/>
            </w:pPr>
            <w:r w:rsidRPr="00EF5447">
              <w:t>DC_7A_n78A-n257H</w:t>
            </w:r>
          </w:p>
          <w:p w14:paraId="10094FD0" w14:textId="77777777" w:rsidR="00997FE9" w:rsidRPr="00EF5447" w:rsidRDefault="00997FE9" w:rsidP="008B500C">
            <w:pPr>
              <w:pStyle w:val="TAC"/>
              <w:rPr>
                <w:noProof/>
              </w:rPr>
            </w:pPr>
            <w:r w:rsidRPr="00EF5447">
              <w:t>DC_7A_n78A-n257I</w:t>
            </w:r>
          </w:p>
        </w:tc>
      </w:tr>
      <w:tr w:rsidR="00997FE9" w:rsidRPr="00EF5447" w14:paraId="502F2F20" w14:textId="77777777" w:rsidTr="008B500C">
        <w:trPr>
          <w:trHeight w:val="187"/>
          <w:jc w:val="center"/>
        </w:trPr>
        <w:tc>
          <w:tcPr>
            <w:tcW w:w="3969" w:type="dxa"/>
            <w:shd w:val="clear" w:color="auto" w:fill="auto"/>
            <w:noWrap/>
            <w:tcMar>
              <w:top w:w="28" w:type="dxa"/>
              <w:left w:w="28" w:type="dxa"/>
              <w:bottom w:w="28" w:type="dxa"/>
              <w:right w:w="28" w:type="dxa"/>
            </w:tcMar>
          </w:tcPr>
          <w:p w14:paraId="6774DBE0" w14:textId="77777777" w:rsidR="00997FE9" w:rsidRPr="00EF5447" w:rsidRDefault="00997FE9" w:rsidP="008B500C">
            <w:pPr>
              <w:pStyle w:val="TAC"/>
            </w:pPr>
            <w:r w:rsidRPr="00EF5447">
              <w:t>DC_1A-7A-7A_n78C-n257A</w:t>
            </w:r>
          </w:p>
          <w:p w14:paraId="09241C29" w14:textId="77777777" w:rsidR="00997FE9" w:rsidRPr="00EF5447" w:rsidRDefault="00997FE9" w:rsidP="008B500C">
            <w:pPr>
              <w:pStyle w:val="TAC"/>
            </w:pPr>
            <w:r w:rsidRPr="00EF5447">
              <w:t>DC_1A-7A-7A_n78C-n257D</w:t>
            </w:r>
          </w:p>
          <w:p w14:paraId="49590711" w14:textId="77777777" w:rsidR="00997FE9" w:rsidRPr="00EF5447" w:rsidRDefault="00997FE9" w:rsidP="008B500C">
            <w:pPr>
              <w:pStyle w:val="TAC"/>
            </w:pPr>
            <w:r w:rsidRPr="00EF5447">
              <w:t>DC_1A-7A-7A_n78C-n257E</w:t>
            </w:r>
          </w:p>
          <w:p w14:paraId="7770FD86" w14:textId="77777777" w:rsidR="00997FE9" w:rsidRPr="00EF5447" w:rsidRDefault="00997FE9" w:rsidP="008B500C">
            <w:pPr>
              <w:pStyle w:val="TAC"/>
            </w:pPr>
            <w:r w:rsidRPr="00EF5447">
              <w:t>DC_1A-7A-7A_n78C-n257F</w:t>
            </w:r>
          </w:p>
          <w:p w14:paraId="44BB0287" w14:textId="77777777" w:rsidR="00997FE9" w:rsidRPr="00EF5447" w:rsidRDefault="00997FE9" w:rsidP="008B500C">
            <w:pPr>
              <w:pStyle w:val="TAC"/>
            </w:pPr>
            <w:r w:rsidRPr="00EF5447">
              <w:t>DC_1A-7A-7A_n78C-n257G</w:t>
            </w:r>
          </w:p>
          <w:p w14:paraId="555CD0D4" w14:textId="77777777" w:rsidR="00997FE9" w:rsidRPr="00EF5447" w:rsidRDefault="00997FE9" w:rsidP="008B500C">
            <w:pPr>
              <w:pStyle w:val="TAC"/>
            </w:pPr>
            <w:r w:rsidRPr="00EF5447">
              <w:t>DC_1A-7A-7A_n78C-n257H</w:t>
            </w:r>
          </w:p>
          <w:p w14:paraId="64C44269" w14:textId="77777777" w:rsidR="00997FE9" w:rsidRPr="00EF5447" w:rsidRDefault="00997FE9" w:rsidP="008B500C">
            <w:pPr>
              <w:pStyle w:val="TAC"/>
            </w:pPr>
            <w:r w:rsidRPr="00EF5447">
              <w:t>DC_1A-7A-7A_n78C-n257I</w:t>
            </w:r>
          </w:p>
          <w:p w14:paraId="5834977A" w14:textId="77777777" w:rsidR="00997FE9" w:rsidRPr="00EF5447" w:rsidRDefault="00997FE9" w:rsidP="008B500C">
            <w:pPr>
              <w:pStyle w:val="TAC"/>
            </w:pPr>
            <w:r w:rsidRPr="00EF5447">
              <w:t>DC_1A-7A-7A_n78C-n257J</w:t>
            </w:r>
          </w:p>
          <w:p w14:paraId="74A3FB49" w14:textId="77777777" w:rsidR="00997FE9" w:rsidRPr="00EF5447" w:rsidRDefault="00997FE9" w:rsidP="008B500C">
            <w:pPr>
              <w:pStyle w:val="TAC"/>
            </w:pPr>
            <w:r w:rsidRPr="00EF5447">
              <w:t>DC_1A-7A-7A_n78C-n257K</w:t>
            </w:r>
          </w:p>
          <w:p w14:paraId="51EC02CC" w14:textId="77777777" w:rsidR="00997FE9" w:rsidRPr="00EF5447" w:rsidRDefault="00997FE9" w:rsidP="008B500C">
            <w:pPr>
              <w:pStyle w:val="TAC"/>
            </w:pPr>
            <w:r w:rsidRPr="00EF5447">
              <w:t>DC_1A-7A-7A_n78C-n257L</w:t>
            </w:r>
          </w:p>
          <w:p w14:paraId="66343FDF" w14:textId="77777777" w:rsidR="00997FE9" w:rsidRPr="00EF5447" w:rsidRDefault="00997FE9" w:rsidP="008B500C">
            <w:pPr>
              <w:pStyle w:val="TAC"/>
              <w:rPr>
                <w:noProof/>
              </w:rPr>
            </w:pPr>
            <w:r w:rsidRPr="00EF5447">
              <w:t>DC_1A-7A-7A_n78C-n257M</w:t>
            </w:r>
          </w:p>
        </w:tc>
        <w:tc>
          <w:tcPr>
            <w:tcW w:w="3969" w:type="dxa"/>
            <w:tcMar>
              <w:top w:w="28" w:type="dxa"/>
              <w:left w:w="28" w:type="dxa"/>
              <w:bottom w:w="28" w:type="dxa"/>
              <w:right w:w="28" w:type="dxa"/>
            </w:tcMar>
          </w:tcPr>
          <w:p w14:paraId="7D834033" w14:textId="77777777" w:rsidR="00997FE9" w:rsidRPr="00EF5447" w:rsidRDefault="00997FE9" w:rsidP="008B500C">
            <w:pPr>
              <w:pStyle w:val="TAC"/>
            </w:pPr>
            <w:r w:rsidRPr="00EF5447">
              <w:t>DC_1A_n78A-n257A</w:t>
            </w:r>
          </w:p>
          <w:p w14:paraId="2F42DDD6" w14:textId="77777777" w:rsidR="00997FE9" w:rsidRPr="00EF5447" w:rsidRDefault="00997FE9" w:rsidP="008B500C">
            <w:pPr>
              <w:pStyle w:val="TAC"/>
            </w:pPr>
            <w:r w:rsidRPr="00EF5447">
              <w:t>DC_1A_n78A-n257G</w:t>
            </w:r>
          </w:p>
          <w:p w14:paraId="33453794" w14:textId="77777777" w:rsidR="00997FE9" w:rsidRPr="00EF5447" w:rsidRDefault="00997FE9" w:rsidP="008B500C">
            <w:pPr>
              <w:pStyle w:val="TAC"/>
            </w:pPr>
            <w:r w:rsidRPr="00EF5447">
              <w:t>DC_1A_n78A-n257H</w:t>
            </w:r>
          </w:p>
          <w:p w14:paraId="017204A2" w14:textId="77777777" w:rsidR="00997FE9" w:rsidRPr="00EF5447" w:rsidRDefault="00997FE9" w:rsidP="008B500C">
            <w:pPr>
              <w:pStyle w:val="TAC"/>
            </w:pPr>
            <w:r w:rsidRPr="00EF5447">
              <w:t>DC_1A_n78A-n257I</w:t>
            </w:r>
          </w:p>
          <w:p w14:paraId="0E28627E" w14:textId="77777777" w:rsidR="00997FE9" w:rsidRPr="00EF5447" w:rsidRDefault="00997FE9" w:rsidP="008B500C">
            <w:pPr>
              <w:pStyle w:val="TAC"/>
            </w:pPr>
            <w:r w:rsidRPr="00EF5447">
              <w:t>DC_7A_n78A-n257A</w:t>
            </w:r>
          </w:p>
          <w:p w14:paraId="3E57329F" w14:textId="77777777" w:rsidR="00997FE9" w:rsidRPr="00EF5447" w:rsidRDefault="00997FE9" w:rsidP="008B500C">
            <w:pPr>
              <w:pStyle w:val="TAC"/>
            </w:pPr>
            <w:r w:rsidRPr="00EF5447">
              <w:t>DC_7A_n78A-n257G</w:t>
            </w:r>
          </w:p>
          <w:p w14:paraId="323DE19B" w14:textId="77777777" w:rsidR="00997FE9" w:rsidRPr="00EF5447" w:rsidRDefault="00997FE9" w:rsidP="008B500C">
            <w:pPr>
              <w:pStyle w:val="TAC"/>
            </w:pPr>
            <w:r w:rsidRPr="00EF5447">
              <w:t>DC_7A_n78A-n257H</w:t>
            </w:r>
          </w:p>
          <w:p w14:paraId="0B04BF65" w14:textId="77777777" w:rsidR="00997FE9" w:rsidRPr="00EF5447" w:rsidRDefault="00997FE9" w:rsidP="008B500C">
            <w:pPr>
              <w:pStyle w:val="TAC"/>
              <w:rPr>
                <w:noProof/>
              </w:rPr>
            </w:pPr>
            <w:r w:rsidRPr="00EF5447">
              <w:t>DC_7A_n78A-n257I</w:t>
            </w:r>
          </w:p>
        </w:tc>
      </w:tr>
      <w:tr w:rsidR="00997FE9" w:rsidRPr="00EF5447" w14:paraId="53C03E33" w14:textId="77777777" w:rsidTr="008B500C">
        <w:trPr>
          <w:trHeight w:val="187"/>
          <w:jc w:val="center"/>
        </w:trPr>
        <w:tc>
          <w:tcPr>
            <w:tcW w:w="3969" w:type="dxa"/>
            <w:shd w:val="clear" w:color="auto" w:fill="auto"/>
            <w:noWrap/>
            <w:tcMar>
              <w:top w:w="28" w:type="dxa"/>
              <w:left w:w="28" w:type="dxa"/>
              <w:bottom w:w="28" w:type="dxa"/>
              <w:right w:w="28" w:type="dxa"/>
            </w:tcMar>
          </w:tcPr>
          <w:p w14:paraId="3D2FC9A0" w14:textId="77777777" w:rsidR="00997FE9" w:rsidRDefault="00997FE9" w:rsidP="008B500C">
            <w:pPr>
              <w:pStyle w:val="TAC"/>
            </w:pPr>
            <w:r>
              <w:t>DC_1A-7A_n78A-n258A</w:t>
            </w:r>
          </w:p>
          <w:p w14:paraId="6D56C149" w14:textId="77777777" w:rsidR="00997FE9" w:rsidRDefault="00997FE9" w:rsidP="008B500C">
            <w:pPr>
              <w:pStyle w:val="TAC"/>
            </w:pPr>
            <w:r>
              <w:t>DC_1A-7A_n78A-n258D</w:t>
            </w:r>
          </w:p>
          <w:p w14:paraId="3441F645" w14:textId="77777777" w:rsidR="00997FE9" w:rsidRDefault="00997FE9" w:rsidP="008B500C">
            <w:pPr>
              <w:pStyle w:val="TAC"/>
            </w:pPr>
            <w:r>
              <w:t>DC_1A-7A_n78A-n258E</w:t>
            </w:r>
          </w:p>
          <w:p w14:paraId="61918C82" w14:textId="77777777" w:rsidR="00997FE9" w:rsidRDefault="00997FE9" w:rsidP="008B500C">
            <w:pPr>
              <w:pStyle w:val="TAC"/>
            </w:pPr>
            <w:r>
              <w:t>DC_1A-7A_n78A-n258F</w:t>
            </w:r>
          </w:p>
          <w:p w14:paraId="27C83018" w14:textId="77777777" w:rsidR="00997FE9" w:rsidRDefault="00997FE9" w:rsidP="008B500C">
            <w:pPr>
              <w:pStyle w:val="TAC"/>
            </w:pPr>
            <w:r>
              <w:t>DC_1A-7A_n78A-n258G</w:t>
            </w:r>
          </w:p>
          <w:p w14:paraId="45E9CC87" w14:textId="77777777" w:rsidR="00997FE9" w:rsidRDefault="00997FE9" w:rsidP="008B500C">
            <w:pPr>
              <w:pStyle w:val="TAC"/>
            </w:pPr>
            <w:r>
              <w:t>DC_1A-7A_n78A-n258H</w:t>
            </w:r>
          </w:p>
          <w:p w14:paraId="35583FA5" w14:textId="77777777" w:rsidR="00997FE9" w:rsidRDefault="00997FE9" w:rsidP="008B500C">
            <w:pPr>
              <w:pStyle w:val="TAC"/>
            </w:pPr>
            <w:r>
              <w:t>DC_1A-7A_n78A-n258I</w:t>
            </w:r>
          </w:p>
          <w:p w14:paraId="158E664D" w14:textId="77777777" w:rsidR="00997FE9" w:rsidRDefault="00997FE9" w:rsidP="008B500C">
            <w:pPr>
              <w:pStyle w:val="TAC"/>
            </w:pPr>
            <w:r>
              <w:t>DC_1A-7A_n78A-n258J</w:t>
            </w:r>
          </w:p>
          <w:p w14:paraId="12F744C8" w14:textId="77777777" w:rsidR="00997FE9" w:rsidRDefault="00997FE9" w:rsidP="008B500C">
            <w:pPr>
              <w:pStyle w:val="TAC"/>
            </w:pPr>
            <w:r>
              <w:t>DC_1A-7A_n78A-n258K</w:t>
            </w:r>
          </w:p>
          <w:p w14:paraId="331677F6" w14:textId="77777777" w:rsidR="00997FE9" w:rsidRDefault="00997FE9" w:rsidP="008B500C">
            <w:pPr>
              <w:pStyle w:val="TAC"/>
            </w:pPr>
            <w:r>
              <w:t>DC_1A-7A_n78A-n258L</w:t>
            </w:r>
          </w:p>
          <w:p w14:paraId="0004E0E7" w14:textId="77777777" w:rsidR="00997FE9" w:rsidRPr="00EF5447" w:rsidRDefault="00997FE9" w:rsidP="008B500C">
            <w:pPr>
              <w:pStyle w:val="TAC"/>
            </w:pPr>
            <w:r>
              <w:t>DC_1A-7A_n78A-n258M</w:t>
            </w:r>
          </w:p>
        </w:tc>
        <w:tc>
          <w:tcPr>
            <w:tcW w:w="3969" w:type="dxa"/>
            <w:tcMar>
              <w:top w:w="28" w:type="dxa"/>
              <w:left w:w="28" w:type="dxa"/>
              <w:bottom w:w="28" w:type="dxa"/>
              <w:right w:w="28" w:type="dxa"/>
            </w:tcMar>
          </w:tcPr>
          <w:p w14:paraId="5634AACD" w14:textId="77777777" w:rsidR="00997FE9" w:rsidRDefault="00997FE9" w:rsidP="008B500C">
            <w:pPr>
              <w:pStyle w:val="TAC"/>
            </w:pPr>
            <w:r>
              <w:t>DC_1A_n78A</w:t>
            </w:r>
          </w:p>
          <w:p w14:paraId="3D894CBF" w14:textId="77777777" w:rsidR="00997FE9" w:rsidRDefault="00997FE9" w:rsidP="008B500C">
            <w:pPr>
              <w:pStyle w:val="TAC"/>
            </w:pPr>
            <w:r>
              <w:t>DC_1A_n258A</w:t>
            </w:r>
          </w:p>
          <w:p w14:paraId="57520DA8" w14:textId="77777777" w:rsidR="00997FE9" w:rsidRDefault="00997FE9" w:rsidP="008B500C">
            <w:pPr>
              <w:pStyle w:val="TAC"/>
            </w:pPr>
            <w:r>
              <w:t>DC_1A_n258D</w:t>
            </w:r>
          </w:p>
          <w:p w14:paraId="01E2D0CF" w14:textId="77777777" w:rsidR="00997FE9" w:rsidRDefault="00997FE9" w:rsidP="008B500C">
            <w:pPr>
              <w:pStyle w:val="TAC"/>
            </w:pPr>
            <w:r>
              <w:t>DC_1A_n258E</w:t>
            </w:r>
          </w:p>
          <w:p w14:paraId="75714274" w14:textId="77777777" w:rsidR="00997FE9" w:rsidRDefault="00997FE9" w:rsidP="008B500C">
            <w:pPr>
              <w:pStyle w:val="TAC"/>
            </w:pPr>
            <w:r>
              <w:t>DC_1A_n258F</w:t>
            </w:r>
          </w:p>
          <w:p w14:paraId="150F5142" w14:textId="77777777" w:rsidR="00997FE9" w:rsidRDefault="00997FE9" w:rsidP="008B500C">
            <w:pPr>
              <w:pStyle w:val="TAC"/>
            </w:pPr>
            <w:r>
              <w:t>DC_1A_n258G</w:t>
            </w:r>
          </w:p>
          <w:p w14:paraId="07AD17CA" w14:textId="77777777" w:rsidR="00997FE9" w:rsidRDefault="00997FE9" w:rsidP="008B500C">
            <w:pPr>
              <w:pStyle w:val="TAC"/>
            </w:pPr>
            <w:r>
              <w:t>DC_1A_n258H</w:t>
            </w:r>
          </w:p>
          <w:p w14:paraId="16764673" w14:textId="77777777" w:rsidR="00997FE9" w:rsidRDefault="00997FE9" w:rsidP="008B500C">
            <w:pPr>
              <w:pStyle w:val="TAC"/>
            </w:pPr>
            <w:r>
              <w:t>DC_1A_n258I</w:t>
            </w:r>
          </w:p>
          <w:p w14:paraId="527967BE" w14:textId="77777777" w:rsidR="00997FE9" w:rsidRDefault="00997FE9" w:rsidP="008B500C">
            <w:pPr>
              <w:pStyle w:val="TAC"/>
            </w:pPr>
            <w:r>
              <w:t>DC_7A_n78A</w:t>
            </w:r>
          </w:p>
          <w:p w14:paraId="168DC62F" w14:textId="77777777" w:rsidR="00997FE9" w:rsidRDefault="00997FE9" w:rsidP="008B500C">
            <w:pPr>
              <w:pStyle w:val="TAC"/>
            </w:pPr>
            <w:r>
              <w:t>DC_7A_n258A</w:t>
            </w:r>
          </w:p>
          <w:p w14:paraId="57F8AA9A" w14:textId="77777777" w:rsidR="00997FE9" w:rsidRDefault="00997FE9" w:rsidP="008B500C">
            <w:pPr>
              <w:pStyle w:val="TAC"/>
            </w:pPr>
            <w:r>
              <w:t>DC_7A_n258D</w:t>
            </w:r>
          </w:p>
          <w:p w14:paraId="79B5B241" w14:textId="77777777" w:rsidR="00997FE9" w:rsidRDefault="00997FE9" w:rsidP="008B500C">
            <w:pPr>
              <w:pStyle w:val="TAC"/>
            </w:pPr>
            <w:r>
              <w:t>DC_7A_n258E</w:t>
            </w:r>
          </w:p>
          <w:p w14:paraId="4A845F6C" w14:textId="77777777" w:rsidR="00997FE9" w:rsidRDefault="00997FE9" w:rsidP="008B500C">
            <w:pPr>
              <w:pStyle w:val="TAC"/>
            </w:pPr>
            <w:r>
              <w:t>DC_7A_n258F</w:t>
            </w:r>
          </w:p>
          <w:p w14:paraId="534D9D28" w14:textId="77777777" w:rsidR="00997FE9" w:rsidRDefault="00997FE9" w:rsidP="008B500C">
            <w:pPr>
              <w:pStyle w:val="TAC"/>
            </w:pPr>
            <w:r>
              <w:t>DC_7A_n258G</w:t>
            </w:r>
          </w:p>
          <w:p w14:paraId="6392E916" w14:textId="77777777" w:rsidR="00997FE9" w:rsidRDefault="00997FE9" w:rsidP="008B500C">
            <w:pPr>
              <w:pStyle w:val="TAC"/>
            </w:pPr>
            <w:r>
              <w:t>DC_7A_n258H</w:t>
            </w:r>
          </w:p>
          <w:p w14:paraId="1604DDDE" w14:textId="77777777" w:rsidR="00997FE9" w:rsidRPr="00EF5447" w:rsidRDefault="00997FE9" w:rsidP="008B500C">
            <w:pPr>
              <w:pStyle w:val="TAC"/>
            </w:pPr>
            <w:r>
              <w:t>DC_7A_n258I</w:t>
            </w:r>
          </w:p>
        </w:tc>
      </w:tr>
      <w:tr w:rsidR="00997FE9" w:rsidRPr="00EF5447" w14:paraId="1EA27B88" w14:textId="77777777" w:rsidTr="008B500C">
        <w:trPr>
          <w:trHeight w:val="187"/>
          <w:jc w:val="center"/>
        </w:trPr>
        <w:tc>
          <w:tcPr>
            <w:tcW w:w="3969" w:type="dxa"/>
            <w:shd w:val="clear" w:color="auto" w:fill="auto"/>
            <w:noWrap/>
            <w:tcMar>
              <w:top w:w="28" w:type="dxa"/>
              <w:left w:w="28" w:type="dxa"/>
              <w:bottom w:w="28" w:type="dxa"/>
              <w:right w:w="28" w:type="dxa"/>
            </w:tcMar>
          </w:tcPr>
          <w:p w14:paraId="111F1F58" w14:textId="77777777" w:rsidR="00997FE9" w:rsidRPr="00EF5447" w:rsidRDefault="00997FE9" w:rsidP="008B500C">
            <w:pPr>
              <w:pStyle w:val="TAC"/>
              <w:rPr>
                <w:lang w:eastAsia="zh-TW"/>
              </w:rPr>
            </w:pPr>
            <w:r w:rsidRPr="00EF5447">
              <w:rPr>
                <w:lang w:eastAsia="zh-TW"/>
              </w:rPr>
              <w:t>DC_1A-8A_n40A-n258A</w:t>
            </w:r>
          </w:p>
          <w:p w14:paraId="72022D43" w14:textId="77777777" w:rsidR="00997FE9" w:rsidRPr="00EF5447" w:rsidRDefault="00997FE9" w:rsidP="008B500C">
            <w:pPr>
              <w:pStyle w:val="TAC"/>
              <w:rPr>
                <w:lang w:eastAsia="zh-TW"/>
              </w:rPr>
            </w:pPr>
            <w:r w:rsidRPr="00EF5447">
              <w:rPr>
                <w:lang w:eastAsia="zh-TW"/>
              </w:rPr>
              <w:t>DC_1A-8A_n40A-n258D</w:t>
            </w:r>
          </w:p>
          <w:p w14:paraId="588F4951" w14:textId="77777777" w:rsidR="00997FE9" w:rsidRPr="00EF5447" w:rsidRDefault="00997FE9" w:rsidP="008B500C">
            <w:pPr>
              <w:pStyle w:val="TAC"/>
              <w:rPr>
                <w:lang w:eastAsia="zh-TW"/>
              </w:rPr>
            </w:pPr>
            <w:r w:rsidRPr="00EF5447">
              <w:rPr>
                <w:lang w:eastAsia="zh-TW"/>
              </w:rPr>
              <w:t>DC_1A-8A_n40A-n258E</w:t>
            </w:r>
          </w:p>
          <w:p w14:paraId="0BFC8A83" w14:textId="77777777" w:rsidR="00997FE9" w:rsidRPr="00EF5447" w:rsidRDefault="00997FE9" w:rsidP="008B500C">
            <w:pPr>
              <w:pStyle w:val="TAC"/>
              <w:rPr>
                <w:lang w:eastAsia="zh-TW"/>
              </w:rPr>
            </w:pPr>
            <w:r w:rsidRPr="00EF5447">
              <w:rPr>
                <w:lang w:eastAsia="zh-TW"/>
              </w:rPr>
              <w:t>DC_1A-8A_n40A-n258F</w:t>
            </w:r>
          </w:p>
          <w:p w14:paraId="725A6E25" w14:textId="77777777" w:rsidR="00997FE9" w:rsidRPr="00EF5447" w:rsidRDefault="00997FE9" w:rsidP="008B500C">
            <w:pPr>
              <w:pStyle w:val="TAC"/>
              <w:rPr>
                <w:lang w:eastAsia="zh-TW"/>
              </w:rPr>
            </w:pPr>
            <w:r w:rsidRPr="00EF5447">
              <w:rPr>
                <w:lang w:eastAsia="zh-TW"/>
              </w:rPr>
              <w:t>DC_1A-8A_n40A-n258G</w:t>
            </w:r>
          </w:p>
          <w:p w14:paraId="1240883E" w14:textId="77777777" w:rsidR="00997FE9" w:rsidRPr="00EF5447" w:rsidRDefault="00997FE9" w:rsidP="008B500C">
            <w:pPr>
              <w:pStyle w:val="TAC"/>
              <w:rPr>
                <w:lang w:eastAsia="zh-TW"/>
              </w:rPr>
            </w:pPr>
            <w:r w:rsidRPr="00EF5447">
              <w:rPr>
                <w:lang w:eastAsia="zh-TW"/>
              </w:rPr>
              <w:t>DC_1A-8A_n40A-n258H</w:t>
            </w:r>
          </w:p>
          <w:p w14:paraId="50B75D4F" w14:textId="77777777" w:rsidR="00997FE9" w:rsidRPr="00EF5447" w:rsidRDefault="00997FE9" w:rsidP="008B500C">
            <w:pPr>
              <w:pStyle w:val="TAC"/>
              <w:rPr>
                <w:lang w:eastAsia="zh-TW"/>
              </w:rPr>
            </w:pPr>
            <w:r w:rsidRPr="00EF5447">
              <w:rPr>
                <w:lang w:eastAsia="zh-TW"/>
              </w:rPr>
              <w:t>DC_1A-8A_n40A-n258I</w:t>
            </w:r>
          </w:p>
          <w:p w14:paraId="25836EAD" w14:textId="77777777" w:rsidR="00997FE9" w:rsidRPr="00EF5447" w:rsidRDefault="00997FE9" w:rsidP="008B500C">
            <w:pPr>
              <w:pStyle w:val="TAC"/>
              <w:rPr>
                <w:lang w:eastAsia="zh-TW"/>
              </w:rPr>
            </w:pPr>
            <w:r w:rsidRPr="00EF5447">
              <w:rPr>
                <w:lang w:eastAsia="zh-TW"/>
              </w:rPr>
              <w:t>DC_1A-8A_n40A-n258J</w:t>
            </w:r>
          </w:p>
          <w:p w14:paraId="3E39A78F" w14:textId="77777777" w:rsidR="00997FE9" w:rsidRPr="00EF5447" w:rsidRDefault="00997FE9" w:rsidP="008B500C">
            <w:pPr>
              <w:pStyle w:val="TAC"/>
              <w:rPr>
                <w:lang w:eastAsia="zh-TW"/>
              </w:rPr>
            </w:pPr>
            <w:r w:rsidRPr="00EF5447">
              <w:rPr>
                <w:lang w:eastAsia="zh-TW"/>
              </w:rPr>
              <w:t>DC_1A-8A_n40A-n258K</w:t>
            </w:r>
          </w:p>
          <w:p w14:paraId="44DDE214" w14:textId="77777777" w:rsidR="00997FE9" w:rsidRPr="00EF5447" w:rsidRDefault="00997FE9" w:rsidP="008B500C">
            <w:pPr>
              <w:pStyle w:val="TAC"/>
              <w:rPr>
                <w:lang w:eastAsia="zh-TW"/>
              </w:rPr>
            </w:pPr>
            <w:r w:rsidRPr="00EF5447">
              <w:rPr>
                <w:lang w:eastAsia="zh-TW"/>
              </w:rPr>
              <w:t>DC_1A-8A_n40A-n258L</w:t>
            </w:r>
          </w:p>
          <w:p w14:paraId="0F36FDE6" w14:textId="77777777" w:rsidR="00997FE9" w:rsidRPr="00EF5447" w:rsidRDefault="00997FE9" w:rsidP="008B500C">
            <w:pPr>
              <w:pStyle w:val="TAC"/>
              <w:rPr>
                <w:noProof/>
              </w:rPr>
            </w:pPr>
            <w:r w:rsidRPr="00EF5447">
              <w:rPr>
                <w:lang w:eastAsia="zh-TW"/>
              </w:rPr>
              <w:t>DC_1A-8A_n40A-n258M</w:t>
            </w:r>
          </w:p>
        </w:tc>
        <w:tc>
          <w:tcPr>
            <w:tcW w:w="3969" w:type="dxa"/>
            <w:tcMar>
              <w:top w:w="28" w:type="dxa"/>
              <w:left w:w="28" w:type="dxa"/>
              <w:bottom w:w="28" w:type="dxa"/>
              <w:right w:w="28" w:type="dxa"/>
            </w:tcMar>
          </w:tcPr>
          <w:p w14:paraId="4BB711DB" w14:textId="77777777" w:rsidR="00997FE9" w:rsidRPr="00EF5447" w:rsidRDefault="00997FE9" w:rsidP="008B500C">
            <w:pPr>
              <w:pStyle w:val="TAC"/>
              <w:rPr>
                <w:lang w:eastAsia="zh-TW"/>
              </w:rPr>
            </w:pPr>
            <w:r w:rsidRPr="00EF5447">
              <w:rPr>
                <w:lang w:eastAsia="zh-TW"/>
              </w:rPr>
              <w:t>DC_1A_n40A</w:t>
            </w:r>
          </w:p>
          <w:p w14:paraId="4934EC54" w14:textId="77777777" w:rsidR="00997FE9" w:rsidRPr="00EF5447" w:rsidRDefault="00997FE9" w:rsidP="008B500C">
            <w:pPr>
              <w:pStyle w:val="TAC"/>
              <w:rPr>
                <w:lang w:eastAsia="zh-TW"/>
              </w:rPr>
            </w:pPr>
            <w:r w:rsidRPr="00EF5447">
              <w:rPr>
                <w:lang w:eastAsia="zh-TW"/>
              </w:rPr>
              <w:t>DC_1A_n258A</w:t>
            </w:r>
          </w:p>
          <w:p w14:paraId="0E5B3054" w14:textId="77777777" w:rsidR="00997FE9" w:rsidRPr="00EF5447" w:rsidRDefault="00997FE9" w:rsidP="008B500C">
            <w:pPr>
              <w:pStyle w:val="TAC"/>
              <w:rPr>
                <w:lang w:eastAsia="zh-TW"/>
              </w:rPr>
            </w:pPr>
            <w:r w:rsidRPr="00EF5447">
              <w:rPr>
                <w:lang w:eastAsia="zh-TW"/>
              </w:rPr>
              <w:t>DC_8A_n40A</w:t>
            </w:r>
          </w:p>
          <w:p w14:paraId="5B59C9E0" w14:textId="77777777" w:rsidR="00997FE9" w:rsidRPr="00EF5447" w:rsidRDefault="00997FE9" w:rsidP="008B500C">
            <w:pPr>
              <w:pStyle w:val="TAC"/>
              <w:rPr>
                <w:noProof/>
              </w:rPr>
            </w:pPr>
            <w:r w:rsidRPr="00EF5447">
              <w:rPr>
                <w:lang w:eastAsia="zh-TW"/>
              </w:rPr>
              <w:t>DC_8A_n258A</w:t>
            </w:r>
          </w:p>
        </w:tc>
      </w:tr>
      <w:tr w:rsidR="00997FE9" w:rsidRPr="00EF5447" w14:paraId="7C2EEFD5" w14:textId="77777777" w:rsidTr="008B500C">
        <w:trPr>
          <w:trHeight w:val="187"/>
          <w:jc w:val="center"/>
        </w:trPr>
        <w:tc>
          <w:tcPr>
            <w:tcW w:w="3969" w:type="dxa"/>
            <w:shd w:val="clear" w:color="auto" w:fill="auto"/>
            <w:noWrap/>
            <w:tcMar>
              <w:top w:w="28" w:type="dxa"/>
              <w:left w:w="28" w:type="dxa"/>
              <w:bottom w:w="28" w:type="dxa"/>
              <w:right w:w="28" w:type="dxa"/>
            </w:tcMar>
          </w:tcPr>
          <w:p w14:paraId="5A69CC1F" w14:textId="77777777" w:rsidR="00997FE9" w:rsidRPr="00EF5447" w:rsidRDefault="00997FE9" w:rsidP="008B500C">
            <w:pPr>
              <w:pStyle w:val="TAC"/>
              <w:rPr>
                <w:noProof/>
                <w:lang w:eastAsia="ko-KR"/>
              </w:rPr>
            </w:pPr>
            <w:r w:rsidRPr="00EF5447">
              <w:rPr>
                <w:noProof/>
                <w:lang w:eastAsia="ko-KR"/>
              </w:rPr>
              <w:t>DC_1A-8A_n77A-n257A</w:t>
            </w:r>
            <w:r>
              <w:rPr>
                <w:rFonts w:hint="eastAsia"/>
                <w:vertAlign w:val="superscript"/>
                <w:lang w:eastAsia="zh-TW"/>
              </w:rPr>
              <w:t>2</w:t>
            </w:r>
          </w:p>
          <w:p w14:paraId="27C8B88D" w14:textId="77777777" w:rsidR="00997FE9" w:rsidRPr="00EF5447" w:rsidRDefault="00997FE9" w:rsidP="008B500C">
            <w:pPr>
              <w:pStyle w:val="TAC"/>
              <w:rPr>
                <w:noProof/>
                <w:lang w:eastAsia="ko-KR"/>
              </w:rPr>
            </w:pPr>
            <w:r w:rsidRPr="00EF5447">
              <w:rPr>
                <w:noProof/>
                <w:lang w:eastAsia="ko-KR"/>
              </w:rPr>
              <w:t>DC_1A-8A_n77A-n257D</w:t>
            </w:r>
            <w:r>
              <w:rPr>
                <w:rFonts w:hint="eastAsia"/>
                <w:vertAlign w:val="superscript"/>
                <w:lang w:eastAsia="zh-TW"/>
              </w:rPr>
              <w:t>2</w:t>
            </w:r>
          </w:p>
          <w:p w14:paraId="5A5CB34A" w14:textId="77777777" w:rsidR="00997FE9" w:rsidRPr="00EF5447" w:rsidRDefault="00997FE9" w:rsidP="008B500C">
            <w:pPr>
              <w:pStyle w:val="TAC"/>
              <w:rPr>
                <w:noProof/>
                <w:lang w:eastAsia="ko-KR"/>
              </w:rPr>
            </w:pPr>
            <w:r w:rsidRPr="00EF5447">
              <w:rPr>
                <w:noProof/>
                <w:lang w:eastAsia="ko-KR"/>
              </w:rPr>
              <w:t>DC_1A-8A_n77A-n257G</w:t>
            </w:r>
            <w:r>
              <w:rPr>
                <w:rFonts w:hint="eastAsia"/>
                <w:vertAlign w:val="superscript"/>
                <w:lang w:eastAsia="zh-TW"/>
              </w:rPr>
              <w:t>2</w:t>
            </w:r>
          </w:p>
          <w:p w14:paraId="31571552" w14:textId="77777777" w:rsidR="00997FE9" w:rsidRPr="00EF5447" w:rsidRDefault="00997FE9" w:rsidP="008B500C">
            <w:pPr>
              <w:pStyle w:val="TAC"/>
              <w:rPr>
                <w:noProof/>
                <w:lang w:eastAsia="ko-KR"/>
              </w:rPr>
            </w:pPr>
            <w:r w:rsidRPr="00EF5447">
              <w:rPr>
                <w:noProof/>
                <w:lang w:eastAsia="ko-KR"/>
              </w:rPr>
              <w:t>DC_1A-8A_n77A-n257H</w:t>
            </w:r>
            <w:r>
              <w:rPr>
                <w:rFonts w:hint="eastAsia"/>
                <w:vertAlign w:val="superscript"/>
                <w:lang w:eastAsia="zh-TW"/>
              </w:rPr>
              <w:t>2</w:t>
            </w:r>
          </w:p>
          <w:p w14:paraId="74D9B2CB" w14:textId="77777777" w:rsidR="00997FE9" w:rsidRPr="00EF5447" w:rsidRDefault="00997FE9" w:rsidP="008B500C">
            <w:pPr>
              <w:pStyle w:val="TAC"/>
              <w:rPr>
                <w:noProof/>
              </w:rPr>
            </w:pPr>
            <w:r w:rsidRPr="00EF5447">
              <w:rPr>
                <w:noProof/>
                <w:lang w:eastAsia="ko-KR"/>
              </w:rPr>
              <w:t>DC_1A-8A_n77A-n257I</w:t>
            </w:r>
            <w:r>
              <w:rPr>
                <w:rFonts w:hint="eastAsia"/>
                <w:vertAlign w:val="superscript"/>
                <w:lang w:eastAsia="zh-TW"/>
              </w:rPr>
              <w:t>2</w:t>
            </w:r>
          </w:p>
        </w:tc>
        <w:tc>
          <w:tcPr>
            <w:tcW w:w="3969" w:type="dxa"/>
            <w:tcMar>
              <w:top w:w="28" w:type="dxa"/>
              <w:left w:w="28" w:type="dxa"/>
              <w:bottom w:w="28" w:type="dxa"/>
              <w:right w:w="28" w:type="dxa"/>
            </w:tcMar>
          </w:tcPr>
          <w:p w14:paraId="5EAD04F0" w14:textId="77777777" w:rsidR="00997FE9" w:rsidRPr="00EF5447" w:rsidRDefault="00997FE9" w:rsidP="008B500C">
            <w:pPr>
              <w:pStyle w:val="TAC"/>
              <w:rPr>
                <w:noProof/>
                <w:lang w:eastAsia="ko-KR"/>
              </w:rPr>
            </w:pPr>
            <w:r w:rsidRPr="00EF5447">
              <w:rPr>
                <w:noProof/>
                <w:lang w:eastAsia="ko-KR"/>
              </w:rPr>
              <w:t>DC_1A_n77A</w:t>
            </w:r>
          </w:p>
          <w:p w14:paraId="2EA35A4F" w14:textId="77777777" w:rsidR="00997FE9" w:rsidRDefault="00997FE9" w:rsidP="008B500C">
            <w:pPr>
              <w:pStyle w:val="TAC"/>
              <w:rPr>
                <w:noProof/>
                <w:lang w:eastAsia="ko-KR"/>
              </w:rPr>
            </w:pPr>
            <w:r w:rsidRPr="00EF5447">
              <w:rPr>
                <w:noProof/>
                <w:lang w:eastAsia="ko-KR"/>
              </w:rPr>
              <w:t>DC_1A_n257A</w:t>
            </w:r>
          </w:p>
          <w:p w14:paraId="4BCC4A7C" w14:textId="77777777" w:rsidR="00997FE9" w:rsidRDefault="00997FE9" w:rsidP="008B500C">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14:paraId="77526351" w14:textId="77777777" w:rsidR="00997FE9" w:rsidRDefault="00997FE9" w:rsidP="008B500C">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14:paraId="2EB90653" w14:textId="77777777" w:rsidR="00997FE9" w:rsidRDefault="00997FE9" w:rsidP="008B500C">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14:paraId="0B346736" w14:textId="77777777" w:rsidR="00997FE9" w:rsidRPr="00EF5447" w:rsidRDefault="00997FE9" w:rsidP="008B500C">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I</w:t>
            </w:r>
          </w:p>
          <w:p w14:paraId="746839E9" w14:textId="77777777" w:rsidR="00997FE9" w:rsidRPr="00EF5447" w:rsidRDefault="00997FE9" w:rsidP="008B500C">
            <w:pPr>
              <w:pStyle w:val="TAC"/>
              <w:rPr>
                <w:noProof/>
                <w:lang w:eastAsia="ko-KR"/>
              </w:rPr>
            </w:pPr>
            <w:r w:rsidRPr="00EF5447">
              <w:rPr>
                <w:noProof/>
                <w:lang w:eastAsia="ko-KR"/>
              </w:rPr>
              <w:t>DC_8A_n77A</w:t>
            </w:r>
          </w:p>
          <w:p w14:paraId="5D82A1CB" w14:textId="77777777" w:rsidR="00997FE9" w:rsidRDefault="00997FE9" w:rsidP="008B500C">
            <w:pPr>
              <w:pStyle w:val="TAC"/>
              <w:rPr>
                <w:noProof/>
                <w:lang w:eastAsia="ko-KR"/>
              </w:rPr>
            </w:pPr>
            <w:r w:rsidRPr="00EF5447">
              <w:rPr>
                <w:noProof/>
                <w:lang w:eastAsia="ko-KR"/>
              </w:rPr>
              <w:t>DC_8A_n257A</w:t>
            </w:r>
          </w:p>
          <w:p w14:paraId="7785D637" w14:textId="77777777" w:rsidR="00997FE9" w:rsidRDefault="00997FE9" w:rsidP="008B500C">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14:paraId="6477E447" w14:textId="77777777" w:rsidR="00997FE9" w:rsidRDefault="00997FE9" w:rsidP="008B500C">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14:paraId="667D7200" w14:textId="77777777" w:rsidR="00997FE9" w:rsidRDefault="00997FE9" w:rsidP="008B500C">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14:paraId="758B4DA7" w14:textId="77777777" w:rsidR="00997FE9" w:rsidRPr="00EF5447" w:rsidRDefault="00997FE9" w:rsidP="008B500C">
            <w:pPr>
              <w:pStyle w:val="TAC"/>
              <w:rPr>
                <w:noProof/>
              </w:rPr>
            </w:pPr>
            <w:r w:rsidRPr="00EF5447">
              <w:rPr>
                <w:noProof/>
                <w:lang w:eastAsia="ko-KR"/>
              </w:rPr>
              <w:t>DC_</w:t>
            </w:r>
            <w:r>
              <w:rPr>
                <w:noProof/>
                <w:lang w:eastAsia="ko-KR"/>
              </w:rPr>
              <w:t>8</w:t>
            </w:r>
            <w:r w:rsidRPr="00EF5447">
              <w:rPr>
                <w:noProof/>
                <w:lang w:eastAsia="ko-KR"/>
              </w:rPr>
              <w:t>A_n257</w:t>
            </w:r>
            <w:r>
              <w:rPr>
                <w:noProof/>
                <w:lang w:eastAsia="ko-KR"/>
              </w:rPr>
              <w:t>I</w:t>
            </w:r>
          </w:p>
        </w:tc>
      </w:tr>
      <w:tr w:rsidR="00997FE9" w:rsidRPr="00EF5447" w14:paraId="39AF1728" w14:textId="77777777" w:rsidTr="008B500C">
        <w:trPr>
          <w:trHeight w:val="187"/>
          <w:jc w:val="center"/>
        </w:trPr>
        <w:tc>
          <w:tcPr>
            <w:tcW w:w="3969" w:type="dxa"/>
            <w:shd w:val="clear" w:color="auto" w:fill="auto"/>
            <w:noWrap/>
            <w:tcMar>
              <w:top w:w="28" w:type="dxa"/>
              <w:left w:w="28" w:type="dxa"/>
              <w:bottom w:w="28" w:type="dxa"/>
              <w:right w:w="28" w:type="dxa"/>
            </w:tcMar>
          </w:tcPr>
          <w:p w14:paraId="2FB3BB70" w14:textId="77777777" w:rsidR="00997FE9" w:rsidRPr="00EF5447" w:rsidRDefault="00997FE9" w:rsidP="008B500C">
            <w:pPr>
              <w:pStyle w:val="TAC"/>
              <w:rPr>
                <w:noProof/>
                <w:lang w:eastAsia="ko-KR"/>
              </w:rPr>
            </w:pPr>
            <w:r w:rsidRPr="00EF5447">
              <w:rPr>
                <w:noProof/>
                <w:lang w:eastAsia="ko-KR"/>
              </w:rPr>
              <w:lastRenderedPageBreak/>
              <w:t>DC_1A-8A_n77(2A)-n257A</w:t>
            </w:r>
            <w:r>
              <w:rPr>
                <w:rFonts w:hint="eastAsia"/>
                <w:vertAlign w:val="superscript"/>
                <w:lang w:eastAsia="zh-TW"/>
              </w:rPr>
              <w:t>2</w:t>
            </w:r>
          </w:p>
          <w:p w14:paraId="1D2A714F" w14:textId="77777777" w:rsidR="00997FE9" w:rsidRPr="00EF5447" w:rsidRDefault="00997FE9" w:rsidP="008B500C">
            <w:pPr>
              <w:pStyle w:val="TAC"/>
              <w:rPr>
                <w:noProof/>
                <w:lang w:eastAsia="ko-KR"/>
              </w:rPr>
            </w:pPr>
            <w:r w:rsidRPr="00EF5447">
              <w:rPr>
                <w:noProof/>
                <w:lang w:eastAsia="ko-KR"/>
              </w:rPr>
              <w:t>DC_1A-8A_n77(2A)-n257D</w:t>
            </w:r>
            <w:r>
              <w:rPr>
                <w:rFonts w:hint="eastAsia"/>
                <w:vertAlign w:val="superscript"/>
                <w:lang w:eastAsia="zh-TW"/>
              </w:rPr>
              <w:t>2</w:t>
            </w:r>
          </w:p>
          <w:p w14:paraId="0049B154" w14:textId="77777777" w:rsidR="00997FE9" w:rsidRPr="00EF5447" w:rsidRDefault="00997FE9" w:rsidP="008B500C">
            <w:pPr>
              <w:pStyle w:val="TAC"/>
              <w:rPr>
                <w:noProof/>
                <w:lang w:eastAsia="ko-KR"/>
              </w:rPr>
            </w:pPr>
            <w:r w:rsidRPr="00EF5447">
              <w:rPr>
                <w:noProof/>
                <w:lang w:eastAsia="ko-KR"/>
              </w:rPr>
              <w:t>DC_1A-8A_n77(2A)-n257G</w:t>
            </w:r>
            <w:r>
              <w:rPr>
                <w:rFonts w:hint="eastAsia"/>
                <w:vertAlign w:val="superscript"/>
                <w:lang w:eastAsia="zh-TW"/>
              </w:rPr>
              <w:t>2</w:t>
            </w:r>
          </w:p>
          <w:p w14:paraId="26249DE3" w14:textId="77777777" w:rsidR="00997FE9" w:rsidRPr="00EF5447" w:rsidRDefault="00997FE9" w:rsidP="008B500C">
            <w:pPr>
              <w:pStyle w:val="TAC"/>
              <w:rPr>
                <w:noProof/>
                <w:lang w:eastAsia="ko-KR"/>
              </w:rPr>
            </w:pPr>
            <w:r w:rsidRPr="00EF5447">
              <w:rPr>
                <w:noProof/>
                <w:lang w:eastAsia="ko-KR"/>
              </w:rPr>
              <w:t>DC_1A-8A_n77(2A)-n257H</w:t>
            </w:r>
            <w:r>
              <w:rPr>
                <w:rFonts w:hint="eastAsia"/>
                <w:vertAlign w:val="superscript"/>
                <w:lang w:eastAsia="zh-TW"/>
              </w:rPr>
              <w:t>2</w:t>
            </w:r>
          </w:p>
          <w:p w14:paraId="65C9D40C" w14:textId="77777777" w:rsidR="00997FE9" w:rsidRPr="00EF5447" w:rsidRDefault="00997FE9" w:rsidP="008B500C">
            <w:pPr>
              <w:pStyle w:val="TAC"/>
              <w:rPr>
                <w:noProof/>
              </w:rPr>
            </w:pPr>
            <w:r w:rsidRPr="00EF5447">
              <w:rPr>
                <w:noProof/>
                <w:lang w:eastAsia="ko-KR"/>
              </w:rPr>
              <w:t>DC_1A-8A_n77(2A)-n257I</w:t>
            </w:r>
            <w:r>
              <w:rPr>
                <w:rFonts w:hint="eastAsia"/>
                <w:vertAlign w:val="superscript"/>
                <w:lang w:eastAsia="zh-TW"/>
              </w:rPr>
              <w:t>2</w:t>
            </w:r>
          </w:p>
        </w:tc>
        <w:tc>
          <w:tcPr>
            <w:tcW w:w="3969" w:type="dxa"/>
            <w:tcMar>
              <w:top w:w="28" w:type="dxa"/>
              <w:left w:w="28" w:type="dxa"/>
              <w:bottom w:w="28" w:type="dxa"/>
              <w:right w:w="28" w:type="dxa"/>
            </w:tcMar>
          </w:tcPr>
          <w:p w14:paraId="0AD8BCA2" w14:textId="77777777" w:rsidR="00997FE9" w:rsidRPr="00EF5447" w:rsidRDefault="00997FE9" w:rsidP="008B500C">
            <w:pPr>
              <w:pStyle w:val="TAC"/>
              <w:rPr>
                <w:rFonts w:cs="Arial"/>
                <w:noProof/>
                <w:szCs w:val="18"/>
                <w:lang w:eastAsia="ko-KR"/>
              </w:rPr>
            </w:pPr>
            <w:r w:rsidRPr="00EF5447">
              <w:rPr>
                <w:rFonts w:cs="Arial"/>
                <w:noProof/>
                <w:szCs w:val="18"/>
                <w:lang w:eastAsia="ko-KR"/>
              </w:rPr>
              <w:t>DC_1A_n77A</w:t>
            </w:r>
          </w:p>
          <w:p w14:paraId="37C95863" w14:textId="77777777" w:rsidR="00997FE9" w:rsidRDefault="00997FE9" w:rsidP="008B500C">
            <w:pPr>
              <w:pStyle w:val="TAC"/>
              <w:rPr>
                <w:rFonts w:cs="Arial"/>
                <w:noProof/>
                <w:szCs w:val="18"/>
                <w:lang w:eastAsia="ko-KR"/>
              </w:rPr>
            </w:pPr>
            <w:r w:rsidRPr="00EF5447">
              <w:rPr>
                <w:rFonts w:cs="Arial"/>
                <w:noProof/>
                <w:szCs w:val="18"/>
                <w:lang w:eastAsia="ko-KR"/>
              </w:rPr>
              <w:t>DC_1A_n257A</w:t>
            </w:r>
          </w:p>
          <w:p w14:paraId="42509705" w14:textId="77777777" w:rsidR="00997FE9" w:rsidRDefault="00997FE9" w:rsidP="008B500C">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14:paraId="28BE787B" w14:textId="77777777" w:rsidR="00997FE9" w:rsidRDefault="00997FE9" w:rsidP="008B500C">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14:paraId="2E20BC1C" w14:textId="77777777" w:rsidR="00997FE9" w:rsidRDefault="00997FE9" w:rsidP="008B500C">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14:paraId="38DD4534" w14:textId="77777777" w:rsidR="00997FE9" w:rsidRPr="00EF5447" w:rsidRDefault="00997FE9" w:rsidP="008B500C">
            <w:pPr>
              <w:pStyle w:val="TAC"/>
              <w:rPr>
                <w:rFonts w:cs="Arial"/>
                <w:noProof/>
                <w:szCs w:val="18"/>
                <w:lang w:eastAsia="ko-KR"/>
              </w:rPr>
            </w:pPr>
            <w:r w:rsidRPr="00EF5447">
              <w:rPr>
                <w:noProof/>
                <w:lang w:eastAsia="ko-KR"/>
              </w:rPr>
              <w:t>DC_</w:t>
            </w:r>
            <w:r>
              <w:rPr>
                <w:noProof/>
                <w:lang w:eastAsia="ko-KR"/>
              </w:rPr>
              <w:t>1</w:t>
            </w:r>
            <w:r w:rsidRPr="00EF5447">
              <w:rPr>
                <w:noProof/>
                <w:lang w:eastAsia="ko-KR"/>
              </w:rPr>
              <w:t>A_n257</w:t>
            </w:r>
            <w:r>
              <w:rPr>
                <w:noProof/>
                <w:lang w:eastAsia="ko-KR"/>
              </w:rPr>
              <w:t>I</w:t>
            </w:r>
          </w:p>
          <w:p w14:paraId="1BB4BD3A" w14:textId="77777777" w:rsidR="00997FE9" w:rsidRPr="00EF5447" w:rsidRDefault="00997FE9" w:rsidP="008B500C">
            <w:pPr>
              <w:pStyle w:val="TAC"/>
              <w:rPr>
                <w:rFonts w:cs="Arial"/>
                <w:noProof/>
                <w:szCs w:val="18"/>
                <w:lang w:eastAsia="ko-KR"/>
              </w:rPr>
            </w:pPr>
            <w:r w:rsidRPr="00EF5447">
              <w:rPr>
                <w:rFonts w:cs="Arial"/>
                <w:noProof/>
                <w:szCs w:val="18"/>
                <w:lang w:eastAsia="ko-KR"/>
              </w:rPr>
              <w:t>DC_8A_n77A</w:t>
            </w:r>
          </w:p>
          <w:p w14:paraId="7FCC0BAB" w14:textId="77777777" w:rsidR="00997FE9" w:rsidRDefault="00997FE9" w:rsidP="008B500C">
            <w:pPr>
              <w:pStyle w:val="TAC"/>
              <w:rPr>
                <w:rFonts w:cs="Arial"/>
                <w:noProof/>
                <w:szCs w:val="18"/>
                <w:lang w:eastAsia="ko-KR"/>
              </w:rPr>
            </w:pPr>
            <w:r w:rsidRPr="00EF5447">
              <w:rPr>
                <w:rFonts w:cs="Arial"/>
                <w:noProof/>
                <w:szCs w:val="18"/>
                <w:lang w:eastAsia="ko-KR"/>
              </w:rPr>
              <w:t>DC_8A_n257A</w:t>
            </w:r>
            <w:r>
              <w:rPr>
                <w:rFonts w:cs="Arial"/>
                <w:noProof/>
                <w:szCs w:val="18"/>
                <w:lang w:eastAsia="ko-KR"/>
              </w:rPr>
              <w:t xml:space="preserve"> </w:t>
            </w:r>
          </w:p>
          <w:p w14:paraId="51E8A8C3" w14:textId="77777777" w:rsidR="00997FE9" w:rsidRDefault="00997FE9" w:rsidP="008B500C">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14:paraId="659F349A" w14:textId="77777777" w:rsidR="00997FE9" w:rsidRDefault="00997FE9" w:rsidP="008B500C">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14:paraId="27B1EA23" w14:textId="77777777" w:rsidR="00997FE9" w:rsidRDefault="00997FE9" w:rsidP="008B500C">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14:paraId="6F7013A8" w14:textId="77777777" w:rsidR="00997FE9" w:rsidRPr="00EF5447" w:rsidRDefault="00997FE9" w:rsidP="008B500C">
            <w:pPr>
              <w:pStyle w:val="TAC"/>
              <w:rPr>
                <w:noProof/>
              </w:rPr>
            </w:pPr>
            <w:r w:rsidRPr="00EF5447">
              <w:rPr>
                <w:noProof/>
                <w:lang w:eastAsia="ko-KR"/>
              </w:rPr>
              <w:t>DC_</w:t>
            </w:r>
            <w:r>
              <w:rPr>
                <w:noProof/>
                <w:lang w:eastAsia="ko-KR"/>
              </w:rPr>
              <w:t>8</w:t>
            </w:r>
            <w:r w:rsidRPr="00EF5447">
              <w:rPr>
                <w:noProof/>
                <w:lang w:eastAsia="ko-KR"/>
              </w:rPr>
              <w:t>A_n257</w:t>
            </w:r>
            <w:r>
              <w:rPr>
                <w:noProof/>
                <w:lang w:eastAsia="ko-KR"/>
              </w:rPr>
              <w:t>I</w:t>
            </w:r>
          </w:p>
        </w:tc>
      </w:tr>
      <w:tr w:rsidR="00997FE9" w:rsidRPr="00EF5447" w14:paraId="59C724A8" w14:textId="77777777" w:rsidTr="008B500C">
        <w:trPr>
          <w:trHeight w:val="187"/>
          <w:jc w:val="center"/>
        </w:trPr>
        <w:tc>
          <w:tcPr>
            <w:tcW w:w="3969" w:type="dxa"/>
            <w:shd w:val="clear" w:color="auto" w:fill="auto"/>
            <w:noWrap/>
            <w:tcMar>
              <w:top w:w="28" w:type="dxa"/>
              <w:left w:w="28" w:type="dxa"/>
              <w:bottom w:w="28" w:type="dxa"/>
              <w:right w:w="28" w:type="dxa"/>
            </w:tcMar>
          </w:tcPr>
          <w:p w14:paraId="0D182E94" w14:textId="77777777" w:rsidR="00997FE9" w:rsidRPr="00EF5447" w:rsidRDefault="00997FE9" w:rsidP="008B500C">
            <w:pPr>
              <w:pStyle w:val="TAC"/>
              <w:rPr>
                <w:rFonts w:eastAsia="Malgun Gothic"/>
                <w:noProof/>
                <w:lang w:eastAsia="ko-KR"/>
              </w:rPr>
            </w:pPr>
            <w:r w:rsidRPr="00EF5447">
              <w:rPr>
                <w:rFonts w:eastAsia="Malgun Gothic"/>
                <w:noProof/>
                <w:lang w:eastAsia="ko-KR"/>
              </w:rPr>
              <w:t>DC_1A-8A_n78A-n257A</w:t>
            </w:r>
            <w:r>
              <w:rPr>
                <w:rFonts w:hint="eastAsia"/>
                <w:vertAlign w:val="superscript"/>
                <w:lang w:eastAsia="zh-TW"/>
              </w:rPr>
              <w:t>2</w:t>
            </w:r>
          </w:p>
          <w:p w14:paraId="73BF9D75" w14:textId="77777777" w:rsidR="00997FE9" w:rsidRPr="00EF5447" w:rsidRDefault="00997FE9" w:rsidP="008B500C">
            <w:pPr>
              <w:pStyle w:val="TAC"/>
              <w:rPr>
                <w:rFonts w:eastAsia="Malgun Gothic"/>
                <w:noProof/>
                <w:lang w:eastAsia="ko-KR"/>
              </w:rPr>
            </w:pPr>
            <w:r w:rsidRPr="00EF5447">
              <w:rPr>
                <w:rFonts w:eastAsia="Malgun Gothic"/>
                <w:noProof/>
                <w:lang w:eastAsia="ko-KR"/>
              </w:rPr>
              <w:t>DC_1A-8A_n78A-n257D</w:t>
            </w:r>
            <w:r>
              <w:rPr>
                <w:rFonts w:hint="eastAsia"/>
                <w:vertAlign w:val="superscript"/>
                <w:lang w:eastAsia="zh-TW"/>
              </w:rPr>
              <w:t>2</w:t>
            </w:r>
          </w:p>
          <w:p w14:paraId="19088C77" w14:textId="77777777" w:rsidR="00997FE9" w:rsidRPr="00EF5447" w:rsidRDefault="00997FE9" w:rsidP="008B500C">
            <w:pPr>
              <w:pStyle w:val="TAC"/>
              <w:rPr>
                <w:rFonts w:eastAsia="Malgun Gothic"/>
                <w:noProof/>
                <w:lang w:eastAsia="ko-KR"/>
              </w:rPr>
            </w:pPr>
            <w:r w:rsidRPr="00EF5447">
              <w:rPr>
                <w:rFonts w:eastAsia="Malgun Gothic"/>
                <w:noProof/>
                <w:lang w:eastAsia="ko-KR"/>
              </w:rPr>
              <w:t>DC_1A-8A_n78A-n257E</w:t>
            </w:r>
            <w:r>
              <w:rPr>
                <w:rFonts w:hint="eastAsia"/>
                <w:vertAlign w:val="superscript"/>
                <w:lang w:eastAsia="zh-TW"/>
              </w:rPr>
              <w:t>2</w:t>
            </w:r>
          </w:p>
          <w:p w14:paraId="7801678D" w14:textId="77777777" w:rsidR="00997FE9" w:rsidRPr="00EF5447" w:rsidRDefault="00997FE9" w:rsidP="008B500C">
            <w:pPr>
              <w:pStyle w:val="TAC"/>
              <w:rPr>
                <w:rFonts w:eastAsia="Malgun Gothic"/>
                <w:noProof/>
                <w:lang w:eastAsia="ko-KR"/>
              </w:rPr>
            </w:pPr>
            <w:r w:rsidRPr="00EF5447">
              <w:rPr>
                <w:rFonts w:eastAsia="Malgun Gothic"/>
                <w:noProof/>
                <w:lang w:eastAsia="ko-KR"/>
              </w:rPr>
              <w:t>DC_1A-8A_n78A-n257F</w:t>
            </w:r>
            <w:r>
              <w:rPr>
                <w:rFonts w:hint="eastAsia"/>
                <w:vertAlign w:val="superscript"/>
                <w:lang w:eastAsia="zh-TW"/>
              </w:rPr>
              <w:t>2</w:t>
            </w:r>
          </w:p>
          <w:p w14:paraId="68EE8082" w14:textId="77777777" w:rsidR="00997FE9" w:rsidRPr="00EF5447" w:rsidRDefault="00997FE9" w:rsidP="008B500C">
            <w:pPr>
              <w:pStyle w:val="TAC"/>
              <w:rPr>
                <w:rFonts w:eastAsia="Malgun Gothic"/>
                <w:noProof/>
                <w:lang w:eastAsia="ko-KR"/>
              </w:rPr>
            </w:pPr>
            <w:r w:rsidRPr="00EF5447">
              <w:rPr>
                <w:rFonts w:eastAsia="Malgun Gothic"/>
                <w:noProof/>
                <w:lang w:eastAsia="ko-KR"/>
              </w:rPr>
              <w:t>DC_1A-8A_n78A-n257G</w:t>
            </w:r>
            <w:r>
              <w:rPr>
                <w:rFonts w:hint="eastAsia"/>
                <w:vertAlign w:val="superscript"/>
                <w:lang w:eastAsia="zh-TW"/>
              </w:rPr>
              <w:t>2</w:t>
            </w:r>
          </w:p>
          <w:p w14:paraId="20C4F7D6" w14:textId="77777777" w:rsidR="00997FE9" w:rsidRPr="00EF5447" w:rsidRDefault="00997FE9" w:rsidP="008B500C">
            <w:pPr>
              <w:pStyle w:val="TAC"/>
              <w:rPr>
                <w:rFonts w:eastAsia="Malgun Gothic"/>
                <w:noProof/>
                <w:lang w:eastAsia="ko-KR"/>
              </w:rPr>
            </w:pPr>
            <w:r w:rsidRPr="00EF5447">
              <w:rPr>
                <w:rFonts w:eastAsia="Malgun Gothic"/>
                <w:noProof/>
                <w:lang w:eastAsia="ko-KR"/>
              </w:rPr>
              <w:t>DC_1A-8A_n78A-n257H</w:t>
            </w:r>
            <w:r>
              <w:rPr>
                <w:rFonts w:hint="eastAsia"/>
                <w:vertAlign w:val="superscript"/>
                <w:lang w:eastAsia="zh-TW"/>
              </w:rPr>
              <w:t>2</w:t>
            </w:r>
          </w:p>
          <w:p w14:paraId="3F6482D7" w14:textId="77777777" w:rsidR="00997FE9" w:rsidRPr="00EF5447" w:rsidRDefault="00997FE9" w:rsidP="008B500C">
            <w:pPr>
              <w:pStyle w:val="TAC"/>
              <w:rPr>
                <w:rFonts w:eastAsia="Malgun Gothic"/>
                <w:noProof/>
                <w:lang w:eastAsia="ko-KR"/>
              </w:rPr>
            </w:pPr>
            <w:r w:rsidRPr="00EF5447">
              <w:rPr>
                <w:rFonts w:eastAsia="Malgun Gothic"/>
                <w:noProof/>
                <w:lang w:eastAsia="ko-KR"/>
              </w:rPr>
              <w:t>DC_1A-8A_n78A-n257I</w:t>
            </w:r>
            <w:r>
              <w:rPr>
                <w:rFonts w:hint="eastAsia"/>
                <w:vertAlign w:val="superscript"/>
                <w:lang w:eastAsia="zh-TW"/>
              </w:rPr>
              <w:t>2</w:t>
            </w:r>
          </w:p>
          <w:p w14:paraId="0DFC517E" w14:textId="77777777" w:rsidR="00997FE9" w:rsidRPr="00EF5447" w:rsidRDefault="00997FE9" w:rsidP="008B500C">
            <w:pPr>
              <w:pStyle w:val="TAC"/>
              <w:rPr>
                <w:rFonts w:eastAsia="Malgun Gothic"/>
                <w:noProof/>
                <w:lang w:eastAsia="ko-KR"/>
              </w:rPr>
            </w:pPr>
            <w:r w:rsidRPr="00EF5447">
              <w:rPr>
                <w:rFonts w:eastAsia="Malgun Gothic"/>
                <w:noProof/>
                <w:lang w:eastAsia="ko-KR"/>
              </w:rPr>
              <w:t>DC_1A-8A_n78A-n257J</w:t>
            </w:r>
            <w:r>
              <w:rPr>
                <w:rFonts w:hint="eastAsia"/>
                <w:vertAlign w:val="superscript"/>
                <w:lang w:eastAsia="zh-TW"/>
              </w:rPr>
              <w:t>2</w:t>
            </w:r>
          </w:p>
          <w:p w14:paraId="23CF0B05" w14:textId="77777777" w:rsidR="00997FE9" w:rsidRPr="00EF5447" w:rsidRDefault="00997FE9" w:rsidP="008B500C">
            <w:pPr>
              <w:pStyle w:val="TAC"/>
              <w:rPr>
                <w:rFonts w:eastAsia="Malgun Gothic"/>
                <w:noProof/>
                <w:lang w:eastAsia="ko-KR"/>
              </w:rPr>
            </w:pPr>
            <w:r w:rsidRPr="00EF5447">
              <w:rPr>
                <w:rFonts w:eastAsia="Malgun Gothic"/>
                <w:noProof/>
                <w:lang w:eastAsia="ko-KR"/>
              </w:rPr>
              <w:t>DC_1A-8A_n78A-n257K</w:t>
            </w:r>
            <w:r>
              <w:rPr>
                <w:rFonts w:hint="eastAsia"/>
                <w:vertAlign w:val="superscript"/>
                <w:lang w:eastAsia="zh-TW"/>
              </w:rPr>
              <w:t>2</w:t>
            </w:r>
          </w:p>
          <w:p w14:paraId="58E673CA" w14:textId="77777777" w:rsidR="00997FE9" w:rsidRPr="00EF5447" w:rsidRDefault="00997FE9" w:rsidP="008B500C">
            <w:pPr>
              <w:pStyle w:val="TAC"/>
              <w:rPr>
                <w:rFonts w:eastAsia="Malgun Gothic"/>
                <w:noProof/>
                <w:lang w:eastAsia="ko-KR"/>
              </w:rPr>
            </w:pPr>
            <w:r w:rsidRPr="00EF5447">
              <w:rPr>
                <w:rFonts w:eastAsia="Malgun Gothic"/>
                <w:noProof/>
                <w:lang w:eastAsia="ko-KR"/>
              </w:rPr>
              <w:t>DC_1A-8A_n78A-n257L</w:t>
            </w:r>
            <w:r>
              <w:rPr>
                <w:rFonts w:hint="eastAsia"/>
                <w:vertAlign w:val="superscript"/>
                <w:lang w:eastAsia="zh-TW"/>
              </w:rPr>
              <w:t>2</w:t>
            </w:r>
          </w:p>
          <w:p w14:paraId="1BF4F655" w14:textId="77777777" w:rsidR="00997FE9" w:rsidRPr="00EF5447" w:rsidRDefault="00997FE9" w:rsidP="008B500C">
            <w:pPr>
              <w:pStyle w:val="TAC"/>
              <w:rPr>
                <w:noProof/>
              </w:rPr>
            </w:pPr>
            <w:r w:rsidRPr="00EF5447">
              <w:rPr>
                <w:rFonts w:eastAsia="Malgun Gothic"/>
                <w:noProof/>
                <w:lang w:eastAsia="ko-KR"/>
              </w:rPr>
              <w:t>DC_1A-8A_n78A-n257M</w:t>
            </w:r>
            <w:r>
              <w:rPr>
                <w:rFonts w:hint="eastAsia"/>
                <w:vertAlign w:val="superscript"/>
                <w:lang w:eastAsia="zh-TW"/>
              </w:rPr>
              <w:t>2</w:t>
            </w:r>
          </w:p>
        </w:tc>
        <w:tc>
          <w:tcPr>
            <w:tcW w:w="3969" w:type="dxa"/>
            <w:tcMar>
              <w:top w:w="28" w:type="dxa"/>
              <w:left w:w="28" w:type="dxa"/>
              <w:bottom w:w="28" w:type="dxa"/>
              <w:right w:w="28" w:type="dxa"/>
            </w:tcMar>
          </w:tcPr>
          <w:p w14:paraId="1F9AEE93" w14:textId="77777777" w:rsidR="00997FE9" w:rsidRPr="00EF5447" w:rsidRDefault="00997FE9" w:rsidP="008B500C">
            <w:pPr>
              <w:pStyle w:val="TAC"/>
              <w:rPr>
                <w:rFonts w:cs="Arial"/>
                <w:lang w:eastAsia="zh-CN"/>
              </w:rPr>
            </w:pPr>
            <w:r w:rsidRPr="00EF5447">
              <w:rPr>
                <w:rFonts w:cs="Arial"/>
                <w:lang w:eastAsia="zh-CN"/>
              </w:rPr>
              <w:t>DC_1A_n78A</w:t>
            </w:r>
          </w:p>
          <w:p w14:paraId="15BF5320" w14:textId="77777777" w:rsidR="00997FE9" w:rsidRPr="00EF5447" w:rsidRDefault="00997FE9" w:rsidP="008B500C">
            <w:pPr>
              <w:pStyle w:val="TAC"/>
              <w:rPr>
                <w:rFonts w:cs="Arial"/>
                <w:lang w:eastAsia="zh-CN"/>
              </w:rPr>
            </w:pPr>
            <w:r w:rsidRPr="00EF5447">
              <w:rPr>
                <w:rFonts w:cs="Arial"/>
                <w:lang w:eastAsia="zh-CN"/>
              </w:rPr>
              <w:t>DC_8A_n78A</w:t>
            </w:r>
          </w:p>
          <w:p w14:paraId="67E49E4E" w14:textId="77777777" w:rsidR="00997FE9" w:rsidRPr="00EF5447" w:rsidRDefault="00997FE9" w:rsidP="008B500C">
            <w:pPr>
              <w:pStyle w:val="TAC"/>
              <w:rPr>
                <w:rFonts w:cs="Arial"/>
                <w:lang w:eastAsia="zh-CN"/>
              </w:rPr>
            </w:pPr>
            <w:r w:rsidRPr="00EF5447">
              <w:rPr>
                <w:rFonts w:cs="Arial"/>
                <w:lang w:eastAsia="zh-CN"/>
              </w:rPr>
              <w:t>DC_1A_n257A</w:t>
            </w:r>
          </w:p>
          <w:p w14:paraId="489A1291" w14:textId="77777777" w:rsidR="00997FE9" w:rsidRPr="00EF5447" w:rsidRDefault="00997FE9" w:rsidP="008B500C">
            <w:pPr>
              <w:pStyle w:val="TAC"/>
              <w:rPr>
                <w:noProof/>
              </w:rPr>
            </w:pPr>
            <w:r w:rsidRPr="00EF5447">
              <w:rPr>
                <w:rFonts w:cs="Arial"/>
                <w:lang w:eastAsia="zh-CN"/>
              </w:rPr>
              <w:t>DC_8A_n257A</w:t>
            </w:r>
          </w:p>
        </w:tc>
      </w:tr>
      <w:tr w:rsidR="00997FE9" w:rsidRPr="00EF5447" w14:paraId="4BA00966" w14:textId="77777777" w:rsidTr="008B500C">
        <w:trPr>
          <w:trHeight w:val="187"/>
          <w:jc w:val="center"/>
        </w:trPr>
        <w:tc>
          <w:tcPr>
            <w:tcW w:w="3969" w:type="dxa"/>
            <w:shd w:val="clear" w:color="auto" w:fill="auto"/>
            <w:noWrap/>
            <w:tcMar>
              <w:top w:w="28" w:type="dxa"/>
              <w:left w:w="28" w:type="dxa"/>
              <w:bottom w:w="28" w:type="dxa"/>
              <w:right w:w="28" w:type="dxa"/>
            </w:tcMar>
          </w:tcPr>
          <w:p w14:paraId="47D63505" w14:textId="77777777" w:rsidR="00997FE9" w:rsidRPr="00EF5447" w:rsidRDefault="00997FE9" w:rsidP="008B500C">
            <w:pPr>
              <w:pStyle w:val="TAC"/>
              <w:rPr>
                <w:lang w:eastAsia="zh-TW"/>
              </w:rPr>
            </w:pPr>
            <w:r w:rsidRPr="00EF5447">
              <w:rPr>
                <w:lang w:eastAsia="zh-TW"/>
              </w:rPr>
              <w:t>DC_1A-8A_n78A-n258A</w:t>
            </w:r>
          </w:p>
          <w:p w14:paraId="7FBCE18C" w14:textId="77777777" w:rsidR="00997FE9" w:rsidRPr="00EF5447" w:rsidRDefault="00997FE9" w:rsidP="008B500C">
            <w:pPr>
              <w:pStyle w:val="TAC"/>
              <w:rPr>
                <w:lang w:eastAsia="zh-TW"/>
              </w:rPr>
            </w:pPr>
            <w:r w:rsidRPr="00EF5447">
              <w:rPr>
                <w:lang w:eastAsia="zh-TW"/>
              </w:rPr>
              <w:t>DC_1A-8A_n78A-n258D</w:t>
            </w:r>
          </w:p>
          <w:p w14:paraId="0C25A4CF" w14:textId="77777777" w:rsidR="00997FE9" w:rsidRPr="00EF5447" w:rsidRDefault="00997FE9" w:rsidP="008B500C">
            <w:pPr>
              <w:pStyle w:val="TAC"/>
              <w:rPr>
                <w:lang w:eastAsia="zh-TW"/>
              </w:rPr>
            </w:pPr>
            <w:r w:rsidRPr="00EF5447">
              <w:rPr>
                <w:lang w:eastAsia="zh-TW"/>
              </w:rPr>
              <w:t>DC_1A-8A_n78A-n258E</w:t>
            </w:r>
          </w:p>
          <w:p w14:paraId="1B3050E0" w14:textId="77777777" w:rsidR="00997FE9" w:rsidRPr="00EF5447" w:rsidRDefault="00997FE9" w:rsidP="008B500C">
            <w:pPr>
              <w:pStyle w:val="TAC"/>
              <w:rPr>
                <w:lang w:eastAsia="zh-TW"/>
              </w:rPr>
            </w:pPr>
            <w:r w:rsidRPr="00EF5447">
              <w:rPr>
                <w:lang w:eastAsia="zh-TW"/>
              </w:rPr>
              <w:t>DC_1A-8A_n78A-n258F</w:t>
            </w:r>
          </w:p>
          <w:p w14:paraId="279B5347" w14:textId="77777777" w:rsidR="00997FE9" w:rsidRPr="00EF5447" w:rsidRDefault="00997FE9" w:rsidP="008B500C">
            <w:pPr>
              <w:pStyle w:val="TAC"/>
              <w:rPr>
                <w:lang w:eastAsia="zh-TW"/>
              </w:rPr>
            </w:pPr>
            <w:r w:rsidRPr="00EF5447">
              <w:rPr>
                <w:lang w:eastAsia="zh-TW"/>
              </w:rPr>
              <w:t>DC_1A-8A_n78A-n258G</w:t>
            </w:r>
          </w:p>
          <w:p w14:paraId="0CD6A396" w14:textId="77777777" w:rsidR="00997FE9" w:rsidRPr="00EF5447" w:rsidRDefault="00997FE9" w:rsidP="008B500C">
            <w:pPr>
              <w:pStyle w:val="TAC"/>
              <w:rPr>
                <w:lang w:eastAsia="zh-TW"/>
              </w:rPr>
            </w:pPr>
            <w:r w:rsidRPr="00EF5447">
              <w:rPr>
                <w:lang w:eastAsia="zh-TW"/>
              </w:rPr>
              <w:t>DC_1A-8A_n78A-n258H</w:t>
            </w:r>
          </w:p>
          <w:p w14:paraId="214E6E56" w14:textId="77777777" w:rsidR="00997FE9" w:rsidRPr="00EF5447" w:rsidRDefault="00997FE9" w:rsidP="008B500C">
            <w:pPr>
              <w:pStyle w:val="TAC"/>
              <w:rPr>
                <w:lang w:eastAsia="zh-TW"/>
              </w:rPr>
            </w:pPr>
            <w:r w:rsidRPr="00EF5447">
              <w:rPr>
                <w:lang w:eastAsia="zh-TW"/>
              </w:rPr>
              <w:t>DC_1A-8A_n78A-n258I</w:t>
            </w:r>
          </w:p>
          <w:p w14:paraId="58EB9F99" w14:textId="77777777" w:rsidR="00997FE9" w:rsidRPr="00EF5447" w:rsidRDefault="00997FE9" w:rsidP="008B500C">
            <w:pPr>
              <w:pStyle w:val="TAC"/>
              <w:rPr>
                <w:lang w:eastAsia="zh-TW"/>
              </w:rPr>
            </w:pPr>
            <w:r w:rsidRPr="00EF5447">
              <w:rPr>
                <w:lang w:eastAsia="zh-TW"/>
              </w:rPr>
              <w:t>DC_1A-8A_n78A-n258J</w:t>
            </w:r>
          </w:p>
          <w:p w14:paraId="62569FEC" w14:textId="77777777" w:rsidR="00997FE9" w:rsidRPr="00EF5447" w:rsidRDefault="00997FE9" w:rsidP="008B500C">
            <w:pPr>
              <w:pStyle w:val="TAC"/>
              <w:rPr>
                <w:lang w:eastAsia="zh-TW"/>
              </w:rPr>
            </w:pPr>
            <w:r w:rsidRPr="00EF5447">
              <w:rPr>
                <w:lang w:eastAsia="zh-TW"/>
              </w:rPr>
              <w:t>DC_1A-8A_n78A-n258K</w:t>
            </w:r>
          </w:p>
          <w:p w14:paraId="30421DCA" w14:textId="77777777" w:rsidR="00997FE9" w:rsidRPr="00EF5447" w:rsidRDefault="00997FE9" w:rsidP="008B500C">
            <w:pPr>
              <w:pStyle w:val="TAC"/>
              <w:rPr>
                <w:lang w:eastAsia="zh-TW"/>
              </w:rPr>
            </w:pPr>
            <w:r w:rsidRPr="00EF5447">
              <w:rPr>
                <w:lang w:eastAsia="zh-TW"/>
              </w:rPr>
              <w:t>DC_1A-8A_n78A-n258L</w:t>
            </w:r>
          </w:p>
          <w:p w14:paraId="737DAE4A" w14:textId="77777777" w:rsidR="00997FE9" w:rsidRPr="00EF5447" w:rsidRDefault="00997FE9" w:rsidP="008B500C">
            <w:pPr>
              <w:pStyle w:val="TAC"/>
              <w:rPr>
                <w:rFonts w:eastAsia="Malgun Gothic"/>
                <w:noProof/>
                <w:lang w:eastAsia="ko-KR"/>
              </w:rPr>
            </w:pPr>
            <w:r w:rsidRPr="00EF5447">
              <w:rPr>
                <w:lang w:eastAsia="zh-TW"/>
              </w:rPr>
              <w:t>DC_1A-8A_n78A-n258M</w:t>
            </w:r>
          </w:p>
        </w:tc>
        <w:tc>
          <w:tcPr>
            <w:tcW w:w="3969" w:type="dxa"/>
            <w:tcMar>
              <w:top w:w="28" w:type="dxa"/>
              <w:left w:w="28" w:type="dxa"/>
              <w:bottom w:w="28" w:type="dxa"/>
              <w:right w:w="28" w:type="dxa"/>
            </w:tcMar>
          </w:tcPr>
          <w:p w14:paraId="379439E8" w14:textId="77777777" w:rsidR="00997FE9" w:rsidRPr="00EF5447" w:rsidRDefault="00997FE9" w:rsidP="008B500C">
            <w:pPr>
              <w:pStyle w:val="TAC"/>
              <w:rPr>
                <w:lang w:eastAsia="zh-TW"/>
              </w:rPr>
            </w:pPr>
            <w:r w:rsidRPr="00EF5447">
              <w:rPr>
                <w:lang w:eastAsia="zh-TW"/>
              </w:rPr>
              <w:t>DC_1A_n78A</w:t>
            </w:r>
          </w:p>
          <w:p w14:paraId="4C7E37D9" w14:textId="77777777" w:rsidR="00997FE9" w:rsidRPr="00EF5447" w:rsidRDefault="00997FE9" w:rsidP="008B500C">
            <w:pPr>
              <w:pStyle w:val="TAC"/>
              <w:rPr>
                <w:lang w:eastAsia="zh-TW"/>
              </w:rPr>
            </w:pPr>
            <w:r w:rsidRPr="00EF5447">
              <w:rPr>
                <w:lang w:eastAsia="zh-TW"/>
              </w:rPr>
              <w:t>DC_1A_n258A</w:t>
            </w:r>
          </w:p>
          <w:p w14:paraId="21314D03" w14:textId="77777777" w:rsidR="00997FE9" w:rsidRPr="00EF5447" w:rsidRDefault="00997FE9" w:rsidP="008B500C">
            <w:pPr>
              <w:pStyle w:val="TAC"/>
              <w:rPr>
                <w:lang w:eastAsia="zh-TW"/>
              </w:rPr>
            </w:pPr>
            <w:r w:rsidRPr="00EF5447">
              <w:rPr>
                <w:lang w:eastAsia="zh-TW"/>
              </w:rPr>
              <w:t>DC_8A_n78A</w:t>
            </w:r>
          </w:p>
          <w:p w14:paraId="7B642302" w14:textId="77777777" w:rsidR="00997FE9" w:rsidRPr="00EF5447" w:rsidRDefault="00997FE9" w:rsidP="008B500C">
            <w:pPr>
              <w:pStyle w:val="TAC"/>
              <w:rPr>
                <w:lang w:eastAsia="zh-CN"/>
              </w:rPr>
            </w:pPr>
            <w:r w:rsidRPr="00EF5447">
              <w:rPr>
                <w:lang w:eastAsia="zh-TW"/>
              </w:rPr>
              <w:t>DC_8A_n258A</w:t>
            </w:r>
          </w:p>
        </w:tc>
      </w:tr>
      <w:tr w:rsidR="00997FE9" w:rsidRPr="00EF5447" w14:paraId="2E5EBED5" w14:textId="77777777" w:rsidTr="008B500C">
        <w:trPr>
          <w:trHeight w:val="187"/>
          <w:jc w:val="center"/>
        </w:trPr>
        <w:tc>
          <w:tcPr>
            <w:tcW w:w="3969" w:type="dxa"/>
            <w:shd w:val="clear" w:color="auto" w:fill="auto"/>
            <w:noWrap/>
            <w:tcMar>
              <w:top w:w="28" w:type="dxa"/>
              <w:left w:w="28" w:type="dxa"/>
              <w:bottom w:w="28" w:type="dxa"/>
              <w:right w:w="28" w:type="dxa"/>
            </w:tcMar>
          </w:tcPr>
          <w:p w14:paraId="559569B1" w14:textId="77777777" w:rsidR="00997FE9" w:rsidRPr="00EF5447" w:rsidRDefault="00997FE9" w:rsidP="008B500C">
            <w:pPr>
              <w:pStyle w:val="TAC"/>
              <w:rPr>
                <w:rFonts w:cs="Arial"/>
                <w:szCs w:val="18"/>
              </w:rPr>
            </w:pPr>
            <w:r w:rsidRPr="00EF5447">
              <w:rPr>
                <w:rFonts w:cs="Arial"/>
                <w:szCs w:val="18"/>
              </w:rPr>
              <w:t>DC_1A-11A_n77A-n257A</w:t>
            </w:r>
            <w:r>
              <w:rPr>
                <w:rFonts w:hint="eastAsia"/>
                <w:vertAlign w:val="superscript"/>
                <w:lang w:eastAsia="zh-TW"/>
              </w:rPr>
              <w:t>2</w:t>
            </w:r>
          </w:p>
          <w:p w14:paraId="60048AC2" w14:textId="77777777" w:rsidR="00997FE9" w:rsidRPr="00EF5447" w:rsidRDefault="00997FE9" w:rsidP="008B500C">
            <w:pPr>
              <w:pStyle w:val="TAC"/>
              <w:rPr>
                <w:rFonts w:cs="Arial"/>
                <w:szCs w:val="18"/>
              </w:rPr>
            </w:pPr>
            <w:r w:rsidRPr="00EF5447">
              <w:rPr>
                <w:rFonts w:cs="Arial"/>
                <w:szCs w:val="18"/>
              </w:rPr>
              <w:t>DC_1A-11A_n77A-n257D</w:t>
            </w:r>
            <w:r>
              <w:rPr>
                <w:rFonts w:hint="eastAsia"/>
                <w:vertAlign w:val="superscript"/>
                <w:lang w:eastAsia="zh-TW"/>
              </w:rPr>
              <w:t>2</w:t>
            </w:r>
          </w:p>
          <w:p w14:paraId="294C1E0D" w14:textId="77777777" w:rsidR="00997FE9" w:rsidRPr="00EF5447" w:rsidRDefault="00997FE9" w:rsidP="008B500C">
            <w:pPr>
              <w:pStyle w:val="TAC"/>
              <w:rPr>
                <w:rFonts w:cs="Arial"/>
                <w:szCs w:val="18"/>
              </w:rPr>
            </w:pPr>
            <w:r w:rsidRPr="00EF5447">
              <w:rPr>
                <w:rFonts w:cs="Arial"/>
                <w:szCs w:val="18"/>
              </w:rPr>
              <w:t>DC_1A-11A_n77A-n257G</w:t>
            </w:r>
            <w:r>
              <w:rPr>
                <w:rFonts w:hint="eastAsia"/>
                <w:vertAlign w:val="superscript"/>
                <w:lang w:eastAsia="zh-TW"/>
              </w:rPr>
              <w:t>2</w:t>
            </w:r>
          </w:p>
          <w:p w14:paraId="6829AFF0" w14:textId="77777777" w:rsidR="00997FE9" w:rsidRPr="00EF5447" w:rsidRDefault="00997FE9" w:rsidP="008B500C">
            <w:pPr>
              <w:pStyle w:val="TAC"/>
              <w:rPr>
                <w:rFonts w:cs="Arial"/>
                <w:szCs w:val="18"/>
              </w:rPr>
            </w:pPr>
            <w:r w:rsidRPr="00EF5447">
              <w:rPr>
                <w:rFonts w:cs="Arial"/>
                <w:szCs w:val="18"/>
              </w:rPr>
              <w:t>DC_1A-11A_n77A-n257H</w:t>
            </w:r>
            <w:r>
              <w:rPr>
                <w:rFonts w:hint="eastAsia"/>
                <w:vertAlign w:val="superscript"/>
                <w:lang w:eastAsia="zh-TW"/>
              </w:rPr>
              <w:t>2</w:t>
            </w:r>
          </w:p>
          <w:p w14:paraId="224F7483" w14:textId="77777777" w:rsidR="00997FE9" w:rsidRPr="00EF5447" w:rsidRDefault="00997FE9" w:rsidP="008B500C">
            <w:pPr>
              <w:pStyle w:val="TAC"/>
              <w:rPr>
                <w:noProof/>
              </w:rPr>
            </w:pPr>
            <w:r w:rsidRPr="00EF5447">
              <w:rPr>
                <w:rFonts w:cs="Arial"/>
                <w:szCs w:val="18"/>
              </w:rPr>
              <w:t>DC_1A-11A_n77A-n257I</w:t>
            </w:r>
            <w:r>
              <w:rPr>
                <w:rFonts w:hint="eastAsia"/>
                <w:vertAlign w:val="superscript"/>
                <w:lang w:eastAsia="zh-TW"/>
              </w:rPr>
              <w:t>2</w:t>
            </w:r>
          </w:p>
        </w:tc>
        <w:tc>
          <w:tcPr>
            <w:tcW w:w="3969" w:type="dxa"/>
            <w:tcMar>
              <w:top w:w="28" w:type="dxa"/>
              <w:left w:w="28" w:type="dxa"/>
              <w:bottom w:w="28" w:type="dxa"/>
              <w:right w:w="28" w:type="dxa"/>
            </w:tcMar>
          </w:tcPr>
          <w:p w14:paraId="5D3595C3" w14:textId="77777777" w:rsidR="00997FE9" w:rsidRPr="00EF5447" w:rsidRDefault="00997FE9" w:rsidP="008B500C">
            <w:pPr>
              <w:pStyle w:val="TAC"/>
              <w:rPr>
                <w:rFonts w:cs="Arial"/>
                <w:lang w:eastAsia="zh-CN"/>
              </w:rPr>
            </w:pPr>
            <w:r w:rsidRPr="00EF5447">
              <w:rPr>
                <w:rFonts w:cs="Arial"/>
                <w:lang w:eastAsia="zh-CN"/>
              </w:rPr>
              <w:t>DC_1A_n77A</w:t>
            </w:r>
          </w:p>
          <w:p w14:paraId="6BBF4150" w14:textId="77777777" w:rsidR="00997FE9" w:rsidRDefault="00997FE9" w:rsidP="008B500C">
            <w:pPr>
              <w:pStyle w:val="TAC"/>
              <w:rPr>
                <w:rFonts w:cs="Arial"/>
                <w:lang w:eastAsia="zh-CN"/>
              </w:rPr>
            </w:pPr>
            <w:r w:rsidRPr="00EF5447">
              <w:rPr>
                <w:rFonts w:cs="Arial"/>
                <w:lang w:eastAsia="zh-CN"/>
              </w:rPr>
              <w:t>DC_1A_n257A</w:t>
            </w:r>
          </w:p>
          <w:p w14:paraId="23399459" w14:textId="77777777" w:rsidR="00997FE9" w:rsidRDefault="00997FE9" w:rsidP="008B500C">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14:paraId="72FCDE97" w14:textId="77777777" w:rsidR="00997FE9" w:rsidRDefault="00997FE9" w:rsidP="008B500C">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14:paraId="69F432E6" w14:textId="77777777" w:rsidR="00997FE9" w:rsidRDefault="00997FE9" w:rsidP="008B500C">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14:paraId="58519F0F" w14:textId="77777777" w:rsidR="00997FE9" w:rsidRPr="00EF5447" w:rsidRDefault="00997FE9" w:rsidP="008B500C">
            <w:pPr>
              <w:pStyle w:val="TAC"/>
              <w:rPr>
                <w:rFonts w:cs="Arial"/>
                <w:lang w:eastAsia="zh-CN"/>
              </w:rPr>
            </w:pPr>
            <w:r w:rsidRPr="00EF5447">
              <w:rPr>
                <w:noProof/>
                <w:lang w:eastAsia="ko-KR"/>
              </w:rPr>
              <w:t>DC_</w:t>
            </w:r>
            <w:r>
              <w:rPr>
                <w:noProof/>
                <w:lang w:eastAsia="ko-KR"/>
              </w:rPr>
              <w:t>1</w:t>
            </w:r>
            <w:r w:rsidRPr="00EF5447">
              <w:rPr>
                <w:noProof/>
                <w:lang w:eastAsia="ko-KR"/>
              </w:rPr>
              <w:t>A_n257</w:t>
            </w:r>
            <w:r>
              <w:rPr>
                <w:noProof/>
                <w:lang w:eastAsia="ko-KR"/>
              </w:rPr>
              <w:t>I</w:t>
            </w:r>
          </w:p>
          <w:p w14:paraId="4E4FE5CE" w14:textId="77777777" w:rsidR="00997FE9" w:rsidRPr="00EF5447" w:rsidRDefault="00997FE9" w:rsidP="008B500C">
            <w:pPr>
              <w:pStyle w:val="TAC"/>
              <w:rPr>
                <w:rFonts w:cs="Arial"/>
                <w:lang w:eastAsia="zh-CN"/>
              </w:rPr>
            </w:pPr>
            <w:r w:rsidRPr="00EF5447">
              <w:rPr>
                <w:rFonts w:cs="Arial"/>
                <w:lang w:eastAsia="zh-CN"/>
              </w:rPr>
              <w:t>DC_11A_n77A</w:t>
            </w:r>
          </w:p>
          <w:p w14:paraId="6A2FE421" w14:textId="77777777" w:rsidR="00997FE9" w:rsidRDefault="00997FE9" w:rsidP="008B500C">
            <w:pPr>
              <w:pStyle w:val="TAC"/>
              <w:rPr>
                <w:rFonts w:cs="Arial"/>
                <w:lang w:eastAsia="zh-CN"/>
              </w:rPr>
            </w:pPr>
            <w:r w:rsidRPr="00EF5447">
              <w:rPr>
                <w:rFonts w:cs="Arial"/>
                <w:lang w:eastAsia="zh-CN"/>
              </w:rPr>
              <w:t>DC_11A_n257A</w:t>
            </w:r>
          </w:p>
          <w:p w14:paraId="4A4FAD17" w14:textId="77777777" w:rsidR="00997FE9" w:rsidRDefault="00997FE9"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6DB022CB" w14:textId="77777777" w:rsidR="00997FE9" w:rsidRDefault="00997FE9"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1933C4FA" w14:textId="77777777" w:rsidR="00997FE9" w:rsidRDefault="00997FE9"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72186EC7" w14:textId="77777777" w:rsidR="00997FE9" w:rsidRPr="00EF5447" w:rsidRDefault="00997FE9" w:rsidP="008B500C">
            <w:pPr>
              <w:pStyle w:val="TAC"/>
              <w:rPr>
                <w:noProof/>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997FE9" w:rsidRPr="00EF5447" w14:paraId="13D61A7D" w14:textId="77777777" w:rsidTr="008B500C">
        <w:trPr>
          <w:trHeight w:val="187"/>
          <w:jc w:val="center"/>
        </w:trPr>
        <w:tc>
          <w:tcPr>
            <w:tcW w:w="3969" w:type="dxa"/>
            <w:shd w:val="clear" w:color="auto" w:fill="auto"/>
            <w:noWrap/>
            <w:tcMar>
              <w:top w:w="28" w:type="dxa"/>
              <w:left w:w="28" w:type="dxa"/>
              <w:bottom w:w="28" w:type="dxa"/>
              <w:right w:w="28" w:type="dxa"/>
            </w:tcMar>
          </w:tcPr>
          <w:p w14:paraId="03CBB2A5" w14:textId="77777777" w:rsidR="00997FE9" w:rsidRPr="00EF5447" w:rsidRDefault="00997FE9" w:rsidP="008B500C">
            <w:pPr>
              <w:pStyle w:val="TAC"/>
              <w:rPr>
                <w:rFonts w:cs="Arial"/>
                <w:szCs w:val="18"/>
              </w:rPr>
            </w:pPr>
            <w:r w:rsidRPr="00EF5447">
              <w:rPr>
                <w:rFonts w:cs="Arial"/>
                <w:szCs w:val="18"/>
              </w:rPr>
              <w:t>DC_1A-11A_n77(2A)-n257A</w:t>
            </w:r>
            <w:r>
              <w:rPr>
                <w:rFonts w:hint="eastAsia"/>
                <w:vertAlign w:val="superscript"/>
                <w:lang w:eastAsia="zh-TW"/>
              </w:rPr>
              <w:t>2</w:t>
            </w:r>
          </w:p>
          <w:p w14:paraId="38911F6F" w14:textId="77777777" w:rsidR="00997FE9" w:rsidRPr="00EF5447" w:rsidRDefault="00997FE9" w:rsidP="008B500C">
            <w:pPr>
              <w:pStyle w:val="TAC"/>
              <w:rPr>
                <w:rFonts w:cs="Arial"/>
                <w:szCs w:val="18"/>
              </w:rPr>
            </w:pPr>
            <w:r w:rsidRPr="00EF5447">
              <w:rPr>
                <w:rFonts w:cs="Arial"/>
                <w:szCs w:val="18"/>
              </w:rPr>
              <w:t>DC_1A-11A_n77(2A)-n257D</w:t>
            </w:r>
            <w:r>
              <w:rPr>
                <w:rFonts w:hint="eastAsia"/>
                <w:vertAlign w:val="superscript"/>
                <w:lang w:eastAsia="zh-TW"/>
              </w:rPr>
              <w:t>2</w:t>
            </w:r>
          </w:p>
          <w:p w14:paraId="326FC7B5" w14:textId="77777777" w:rsidR="00997FE9" w:rsidRPr="00EF5447" w:rsidRDefault="00997FE9" w:rsidP="008B500C">
            <w:pPr>
              <w:pStyle w:val="TAC"/>
              <w:rPr>
                <w:rFonts w:cs="Arial"/>
                <w:szCs w:val="18"/>
              </w:rPr>
            </w:pPr>
            <w:r w:rsidRPr="00EF5447">
              <w:rPr>
                <w:rFonts w:cs="Arial"/>
                <w:szCs w:val="18"/>
              </w:rPr>
              <w:t>DC_1A-11A_n77(2A)-n257G</w:t>
            </w:r>
            <w:r>
              <w:rPr>
                <w:rFonts w:hint="eastAsia"/>
                <w:vertAlign w:val="superscript"/>
                <w:lang w:eastAsia="zh-TW"/>
              </w:rPr>
              <w:t>2</w:t>
            </w:r>
          </w:p>
          <w:p w14:paraId="054D3131" w14:textId="77777777" w:rsidR="00997FE9" w:rsidRPr="00EF5447" w:rsidRDefault="00997FE9" w:rsidP="008B500C">
            <w:pPr>
              <w:pStyle w:val="TAC"/>
              <w:rPr>
                <w:rFonts w:cs="Arial"/>
                <w:szCs w:val="18"/>
              </w:rPr>
            </w:pPr>
            <w:r w:rsidRPr="00EF5447">
              <w:rPr>
                <w:rFonts w:cs="Arial"/>
                <w:szCs w:val="18"/>
              </w:rPr>
              <w:t>DC_1A-11A_n77(2A)-n257H</w:t>
            </w:r>
            <w:r>
              <w:rPr>
                <w:rFonts w:hint="eastAsia"/>
                <w:vertAlign w:val="superscript"/>
                <w:lang w:eastAsia="zh-TW"/>
              </w:rPr>
              <w:t>2</w:t>
            </w:r>
          </w:p>
          <w:p w14:paraId="7D64CE62" w14:textId="77777777" w:rsidR="00997FE9" w:rsidRPr="00EF5447" w:rsidRDefault="00997FE9" w:rsidP="008B500C">
            <w:pPr>
              <w:pStyle w:val="TAC"/>
              <w:rPr>
                <w:rFonts w:cs="Arial"/>
                <w:szCs w:val="18"/>
              </w:rPr>
            </w:pPr>
            <w:r w:rsidRPr="00EF5447">
              <w:rPr>
                <w:rFonts w:cs="Arial"/>
                <w:szCs w:val="18"/>
              </w:rPr>
              <w:t>DC_1A-11A_n77(2A)-n257I</w:t>
            </w:r>
            <w:r>
              <w:rPr>
                <w:rFonts w:hint="eastAsia"/>
                <w:vertAlign w:val="superscript"/>
                <w:lang w:eastAsia="zh-TW"/>
              </w:rPr>
              <w:t>2</w:t>
            </w:r>
          </w:p>
        </w:tc>
        <w:tc>
          <w:tcPr>
            <w:tcW w:w="3969" w:type="dxa"/>
            <w:tcMar>
              <w:top w:w="28" w:type="dxa"/>
              <w:left w:w="28" w:type="dxa"/>
              <w:bottom w:w="28" w:type="dxa"/>
              <w:right w:w="28" w:type="dxa"/>
            </w:tcMar>
          </w:tcPr>
          <w:p w14:paraId="1F4E7E8A" w14:textId="77777777" w:rsidR="00997FE9" w:rsidRPr="00EF5447" w:rsidRDefault="00997FE9" w:rsidP="008B500C">
            <w:pPr>
              <w:pStyle w:val="TAC"/>
              <w:rPr>
                <w:rFonts w:cs="Arial"/>
                <w:lang w:eastAsia="zh-CN"/>
              </w:rPr>
            </w:pPr>
            <w:r w:rsidRPr="00EF5447">
              <w:rPr>
                <w:rFonts w:cs="Arial"/>
                <w:lang w:eastAsia="zh-CN"/>
              </w:rPr>
              <w:t>DC_1A_n77A</w:t>
            </w:r>
          </w:p>
          <w:p w14:paraId="21592E34" w14:textId="77777777" w:rsidR="00997FE9" w:rsidRDefault="00997FE9" w:rsidP="008B500C">
            <w:pPr>
              <w:pStyle w:val="TAC"/>
              <w:rPr>
                <w:rFonts w:cs="Arial"/>
                <w:lang w:eastAsia="zh-CN"/>
              </w:rPr>
            </w:pPr>
            <w:r w:rsidRPr="00EF5447">
              <w:rPr>
                <w:rFonts w:cs="Arial"/>
                <w:lang w:eastAsia="zh-CN"/>
              </w:rPr>
              <w:t>DC_1A_n257A</w:t>
            </w:r>
          </w:p>
          <w:p w14:paraId="754E51F6" w14:textId="77777777" w:rsidR="00997FE9" w:rsidRDefault="00997FE9" w:rsidP="008B500C">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14:paraId="58AB38BC" w14:textId="77777777" w:rsidR="00997FE9" w:rsidRDefault="00997FE9" w:rsidP="008B500C">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14:paraId="3BAC7391" w14:textId="77777777" w:rsidR="00997FE9" w:rsidRDefault="00997FE9" w:rsidP="008B500C">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14:paraId="61DA5166" w14:textId="77777777" w:rsidR="00997FE9" w:rsidRPr="00EF5447" w:rsidRDefault="00997FE9" w:rsidP="008B500C">
            <w:pPr>
              <w:pStyle w:val="TAC"/>
              <w:rPr>
                <w:rFonts w:cs="Arial"/>
                <w:lang w:eastAsia="zh-CN"/>
              </w:rPr>
            </w:pPr>
            <w:r w:rsidRPr="00EF5447">
              <w:rPr>
                <w:noProof/>
                <w:lang w:eastAsia="ko-KR"/>
              </w:rPr>
              <w:t>DC_</w:t>
            </w:r>
            <w:r>
              <w:rPr>
                <w:noProof/>
                <w:lang w:eastAsia="ko-KR"/>
              </w:rPr>
              <w:t>1</w:t>
            </w:r>
            <w:r w:rsidRPr="00EF5447">
              <w:rPr>
                <w:noProof/>
                <w:lang w:eastAsia="ko-KR"/>
              </w:rPr>
              <w:t>A_n257</w:t>
            </w:r>
            <w:r>
              <w:rPr>
                <w:noProof/>
                <w:lang w:eastAsia="ko-KR"/>
              </w:rPr>
              <w:t>I</w:t>
            </w:r>
          </w:p>
          <w:p w14:paraId="0F719A16" w14:textId="77777777" w:rsidR="00997FE9" w:rsidRPr="00EF5447" w:rsidRDefault="00997FE9" w:rsidP="008B500C">
            <w:pPr>
              <w:pStyle w:val="TAC"/>
              <w:rPr>
                <w:rFonts w:cs="Arial"/>
                <w:lang w:eastAsia="zh-CN"/>
              </w:rPr>
            </w:pPr>
            <w:r w:rsidRPr="00EF5447">
              <w:rPr>
                <w:rFonts w:cs="Arial"/>
                <w:lang w:eastAsia="zh-CN"/>
              </w:rPr>
              <w:t>DC_11A_n77A</w:t>
            </w:r>
          </w:p>
          <w:p w14:paraId="14310447" w14:textId="77777777" w:rsidR="00997FE9" w:rsidRDefault="00997FE9" w:rsidP="008B500C">
            <w:pPr>
              <w:pStyle w:val="TAC"/>
              <w:rPr>
                <w:rFonts w:cs="Arial"/>
                <w:lang w:eastAsia="zh-CN"/>
              </w:rPr>
            </w:pPr>
            <w:r w:rsidRPr="00EF5447">
              <w:rPr>
                <w:rFonts w:cs="Arial"/>
                <w:lang w:eastAsia="zh-CN"/>
              </w:rPr>
              <w:t>DC_11A_n257A</w:t>
            </w:r>
          </w:p>
          <w:p w14:paraId="377DD9CE" w14:textId="77777777" w:rsidR="00997FE9" w:rsidRDefault="00997FE9"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72198EA5" w14:textId="77777777" w:rsidR="00997FE9" w:rsidRDefault="00997FE9"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598255D6" w14:textId="77777777" w:rsidR="00997FE9" w:rsidRDefault="00997FE9"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7823E35B" w14:textId="77777777" w:rsidR="00997FE9" w:rsidRPr="00EF5447" w:rsidRDefault="00997FE9" w:rsidP="008B500C">
            <w:pPr>
              <w:pStyle w:val="TAC"/>
              <w:rPr>
                <w:rFonts w:cs="Arial"/>
                <w:lang w:eastAsia="zh-CN"/>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997FE9" w:rsidRPr="00EF5447" w14:paraId="53E19768" w14:textId="77777777" w:rsidTr="008B500C">
        <w:trPr>
          <w:trHeight w:val="187"/>
          <w:jc w:val="center"/>
        </w:trPr>
        <w:tc>
          <w:tcPr>
            <w:tcW w:w="3969" w:type="dxa"/>
            <w:shd w:val="clear" w:color="auto" w:fill="auto"/>
            <w:noWrap/>
            <w:tcMar>
              <w:top w:w="28" w:type="dxa"/>
              <w:left w:w="28" w:type="dxa"/>
              <w:bottom w:w="28" w:type="dxa"/>
              <w:right w:w="28" w:type="dxa"/>
            </w:tcMar>
          </w:tcPr>
          <w:p w14:paraId="17C2EDC7" w14:textId="77777777" w:rsidR="00997FE9" w:rsidRPr="00EF5447" w:rsidRDefault="00997FE9" w:rsidP="008B500C">
            <w:pPr>
              <w:pStyle w:val="TAC"/>
              <w:rPr>
                <w:rFonts w:eastAsia="Malgun Gothic" w:cs="Arial"/>
                <w:lang w:eastAsia="ko-KR"/>
              </w:rPr>
            </w:pPr>
            <w:r w:rsidRPr="00EF5447">
              <w:rPr>
                <w:rFonts w:cs="Arial"/>
                <w:lang w:eastAsia="zh-CN"/>
              </w:rPr>
              <w:lastRenderedPageBreak/>
              <w:t>DC_1A-18A_n3A</w:t>
            </w:r>
            <w:r w:rsidRPr="00EF5447">
              <w:rPr>
                <w:rFonts w:cs="Arial"/>
                <w:lang w:eastAsia="ja-JP"/>
              </w:rPr>
              <w:t>-</w:t>
            </w:r>
            <w:r w:rsidRPr="00EF5447">
              <w:rPr>
                <w:rFonts w:cs="Arial"/>
                <w:lang w:eastAsia="zh-CN"/>
              </w:rPr>
              <w:t>n257</w:t>
            </w:r>
            <w:r w:rsidRPr="00EF5447">
              <w:rPr>
                <w:rFonts w:eastAsia="Malgun Gothic" w:cs="Arial"/>
                <w:lang w:eastAsia="ko-KR"/>
              </w:rPr>
              <w:t>A</w:t>
            </w:r>
          </w:p>
          <w:p w14:paraId="2C289FE5" w14:textId="77777777" w:rsidR="00997FE9" w:rsidRPr="00EF5447" w:rsidRDefault="00997FE9" w:rsidP="008B500C">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G</w:t>
            </w:r>
          </w:p>
          <w:p w14:paraId="2D8ADB4D" w14:textId="77777777" w:rsidR="00997FE9" w:rsidRPr="00EF5447" w:rsidRDefault="00997FE9" w:rsidP="008B500C">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H</w:t>
            </w:r>
          </w:p>
          <w:p w14:paraId="430BDAE9" w14:textId="77777777" w:rsidR="00997FE9" w:rsidRPr="00EF5447" w:rsidRDefault="00997FE9" w:rsidP="008B500C">
            <w:pPr>
              <w:pStyle w:val="TAC"/>
              <w:rPr>
                <w:noProof/>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8D9F07D" w14:textId="77777777" w:rsidR="00997FE9" w:rsidRPr="00EF5447" w:rsidRDefault="00997FE9" w:rsidP="008B500C">
            <w:pPr>
              <w:pStyle w:val="TAC"/>
              <w:rPr>
                <w:rFonts w:cs="Arial"/>
                <w:lang w:eastAsia="zh-CN"/>
              </w:rPr>
            </w:pPr>
            <w:r w:rsidRPr="00EF5447">
              <w:rPr>
                <w:rFonts w:cs="Arial"/>
                <w:lang w:eastAsia="zh-CN"/>
              </w:rPr>
              <w:t>DC_1A_n3A</w:t>
            </w:r>
          </w:p>
          <w:p w14:paraId="1BEBCF11" w14:textId="77777777" w:rsidR="00997FE9" w:rsidRPr="00EF5447" w:rsidRDefault="00997FE9" w:rsidP="008B500C">
            <w:pPr>
              <w:pStyle w:val="TAC"/>
              <w:rPr>
                <w:rFonts w:cs="Arial"/>
                <w:lang w:eastAsia="zh-CN"/>
              </w:rPr>
            </w:pPr>
            <w:r w:rsidRPr="00EF5447">
              <w:rPr>
                <w:rFonts w:cs="Arial"/>
                <w:lang w:eastAsia="zh-CN"/>
              </w:rPr>
              <w:t>DC_1A_n257A</w:t>
            </w:r>
          </w:p>
          <w:p w14:paraId="407388FB" w14:textId="77777777" w:rsidR="00997FE9" w:rsidRPr="00EF5447" w:rsidRDefault="00997FE9" w:rsidP="008B500C">
            <w:pPr>
              <w:pStyle w:val="TAC"/>
              <w:rPr>
                <w:rFonts w:cs="Arial"/>
                <w:lang w:eastAsia="zh-CN"/>
              </w:rPr>
            </w:pPr>
            <w:r w:rsidRPr="00EF5447">
              <w:rPr>
                <w:rFonts w:cs="Arial"/>
                <w:lang w:eastAsia="zh-CN"/>
              </w:rPr>
              <w:t>DC_1A_n257G</w:t>
            </w:r>
          </w:p>
          <w:p w14:paraId="2B5ADBCD" w14:textId="77777777" w:rsidR="00997FE9" w:rsidRPr="00EF5447" w:rsidRDefault="00997FE9" w:rsidP="008B500C">
            <w:pPr>
              <w:pStyle w:val="TAC"/>
              <w:rPr>
                <w:rFonts w:cs="Arial"/>
                <w:lang w:eastAsia="zh-CN"/>
              </w:rPr>
            </w:pPr>
            <w:r w:rsidRPr="00EF5447">
              <w:rPr>
                <w:rFonts w:cs="Arial"/>
                <w:lang w:eastAsia="zh-CN"/>
              </w:rPr>
              <w:t>DC_1A_n257H</w:t>
            </w:r>
          </w:p>
          <w:p w14:paraId="57AF2069" w14:textId="77777777" w:rsidR="00997FE9" w:rsidRPr="00EF5447" w:rsidRDefault="00997FE9" w:rsidP="008B500C">
            <w:pPr>
              <w:pStyle w:val="TAC"/>
              <w:rPr>
                <w:rFonts w:cs="Arial"/>
                <w:lang w:eastAsia="zh-CN"/>
              </w:rPr>
            </w:pPr>
            <w:r w:rsidRPr="00EF5447">
              <w:rPr>
                <w:rFonts w:cs="Arial"/>
                <w:lang w:eastAsia="zh-CN"/>
              </w:rPr>
              <w:t>DC_1A_n257I</w:t>
            </w:r>
          </w:p>
          <w:p w14:paraId="747B4D49" w14:textId="77777777" w:rsidR="00997FE9" w:rsidRPr="00EF5447" w:rsidRDefault="00997FE9" w:rsidP="008B500C">
            <w:pPr>
              <w:pStyle w:val="TAC"/>
              <w:rPr>
                <w:rFonts w:cs="Arial"/>
                <w:lang w:eastAsia="zh-CN"/>
              </w:rPr>
            </w:pPr>
            <w:r w:rsidRPr="00EF5447">
              <w:rPr>
                <w:rFonts w:cs="Arial"/>
                <w:lang w:eastAsia="zh-CN"/>
              </w:rPr>
              <w:t>DC_18A_n3A</w:t>
            </w:r>
          </w:p>
          <w:p w14:paraId="3950CE00" w14:textId="77777777" w:rsidR="00997FE9" w:rsidRPr="00EF5447" w:rsidRDefault="00997FE9" w:rsidP="008B500C">
            <w:pPr>
              <w:pStyle w:val="TAC"/>
              <w:rPr>
                <w:rFonts w:cs="Arial"/>
                <w:lang w:eastAsia="zh-CN"/>
              </w:rPr>
            </w:pPr>
            <w:r w:rsidRPr="00EF5447">
              <w:rPr>
                <w:rFonts w:cs="Arial"/>
                <w:lang w:eastAsia="zh-CN"/>
              </w:rPr>
              <w:t>DC_18A_n257A</w:t>
            </w:r>
          </w:p>
          <w:p w14:paraId="6BFB9FCD" w14:textId="77777777" w:rsidR="00997FE9" w:rsidRPr="00EF5447" w:rsidRDefault="00997FE9" w:rsidP="008B500C">
            <w:pPr>
              <w:pStyle w:val="TAC"/>
              <w:rPr>
                <w:rFonts w:cs="Arial"/>
                <w:lang w:eastAsia="zh-CN"/>
              </w:rPr>
            </w:pPr>
            <w:r w:rsidRPr="00EF5447">
              <w:rPr>
                <w:rFonts w:cs="Arial"/>
                <w:lang w:eastAsia="zh-CN"/>
              </w:rPr>
              <w:t>DC_18A_n257G</w:t>
            </w:r>
          </w:p>
          <w:p w14:paraId="2F2E7874" w14:textId="77777777" w:rsidR="00997FE9" w:rsidRPr="00EF5447" w:rsidRDefault="00997FE9" w:rsidP="008B500C">
            <w:pPr>
              <w:pStyle w:val="TAC"/>
              <w:rPr>
                <w:rFonts w:cs="Arial"/>
                <w:lang w:eastAsia="zh-CN"/>
              </w:rPr>
            </w:pPr>
            <w:r w:rsidRPr="00EF5447">
              <w:rPr>
                <w:rFonts w:cs="Arial"/>
                <w:lang w:eastAsia="zh-CN"/>
              </w:rPr>
              <w:t>DC_18A_n257H</w:t>
            </w:r>
          </w:p>
          <w:p w14:paraId="24CFD315" w14:textId="77777777" w:rsidR="00997FE9" w:rsidRPr="00EF5447" w:rsidRDefault="00997FE9" w:rsidP="008B500C">
            <w:pPr>
              <w:pStyle w:val="TAC"/>
              <w:rPr>
                <w:noProof/>
              </w:rPr>
            </w:pPr>
            <w:r w:rsidRPr="00EF5447">
              <w:rPr>
                <w:rFonts w:cs="Arial"/>
                <w:lang w:eastAsia="zh-CN"/>
              </w:rPr>
              <w:t>DC_18A_n257I</w:t>
            </w:r>
          </w:p>
        </w:tc>
      </w:tr>
      <w:tr w:rsidR="00997FE9" w:rsidRPr="00EF5447" w14:paraId="24594320" w14:textId="77777777" w:rsidTr="008B500C">
        <w:trPr>
          <w:trHeight w:val="187"/>
          <w:jc w:val="center"/>
        </w:trPr>
        <w:tc>
          <w:tcPr>
            <w:tcW w:w="3969" w:type="dxa"/>
            <w:shd w:val="clear" w:color="auto" w:fill="auto"/>
            <w:noWrap/>
            <w:tcMar>
              <w:top w:w="28" w:type="dxa"/>
              <w:left w:w="28" w:type="dxa"/>
              <w:bottom w:w="28" w:type="dxa"/>
              <w:right w:w="28" w:type="dxa"/>
            </w:tcMar>
          </w:tcPr>
          <w:p w14:paraId="107A5543" w14:textId="77777777" w:rsidR="00997FE9" w:rsidRPr="00EF5447" w:rsidRDefault="00997FE9" w:rsidP="008B500C">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025B512" w14:textId="77777777" w:rsidR="00997FE9" w:rsidRPr="00EF5447" w:rsidRDefault="00997FE9" w:rsidP="008B500C">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1A04331" w14:textId="77777777" w:rsidR="00997FE9" w:rsidRPr="00EF5447" w:rsidRDefault="00997FE9" w:rsidP="008B500C">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C3E657F" w14:textId="77777777" w:rsidR="00997FE9" w:rsidRPr="00EF5447" w:rsidRDefault="00997FE9" w:rsidP="008B500C">
            <w:pPr>
              <w:pStyle w:val="TAC"/>
              <w:rPr>
                <w:noProof/>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0C8A9E9" w14:textId="77777777" w:rsidR="00997FE9" w:rsidRPr="00EF5447" w:rsidRDefault="00997FE9" w:rsidP="008B500C">
            <w:pPr>
              <w:pStyle w:val="TAC"/>
              <w:rPr>
                <w:rFonts w:cs="Arial"/>
                <w:lang w:eastAsia="zh-CN"/>
              </w:rPr>
            </w:pPr>
            <w:r w:rsidRPr="00EF5447">
              <w:rPr>
                <w:rFonts w:cs="Arial"/>
                <w:lang w:eastAsia="zh-CN"/>
              </w:rPr>
              <w:t>DC_1A_n78A</w:t>
            </w:r>
          </w:p>
          <w:p w14:paraId="2D2AF689" w14:textId="77777777" w:rsidR="00997FE9" w:rsidRPr="00EF5447" w:rsidRDefault="00997FE9" w:rsidP="008B500C">
            <w:pPr>
              <w:pStyle w:val="TAC"/>
              <w:rPr>
                <w:rFonts w:cs="Arial"/>
                <w:lang w:eastAsia="zh-CN"/>
              </w:rPr>
            </w:pPr>
            <w:r w:rsidRPr="00EF5447">
              <w:rPr>
                <w:rFonts w:cs="Arial"/>
                <w:lang w:eastAsia="zh-CN"/>
              </w:rPr>
              <w:t>DC_1A_n257A</w:t>
            </w:r>
          </w:p>
          <w:p w14:paraId="6440A3A9" w14:textId="77777777" w:rsidR="00997FE9" w:rsidRPr="00EF5447" w:rsidRDefault="00997FE9" w:rsidP="008B500C">
            <w:pPr>
              <w:pStyle w:val="TAC"/>
              <w:rPr>
                <w:rFonts w:cs="Arial"/>
                <w:lang w:eastAsia="zh-CN"/>
              </w:rPr>
            </w:pPr>
            <w:r w:rsidRPr="00EF5447">
              <w:rPr>
                <w:rFonts w:cs="Arial"/>
                <w:lang w:eastAsia="zh-CN"/>
              </w:rPr>
              <w:t>DC_1A_n257G</w:t>
            </w:r>
          </w:p>
          <w:p w14:paraId="1ED37116" w14:textId="77777777" w:rsidR="00997FE9" w:rsidRPr="00EF5447" w:rsidRDefault="00997FE9" w:rsidP="008B500C">
            <w:pPr>
              <w:pStyle w:val="TAC"/>
              <w:rPr>
                <w:rFonts w:cs="Arial"/>
                <w:lang w:eastAsia="zh-CN"/>
              </w:rPr>
            </w:pPr>
            <w:r w:rsidRPr="00EF5447">
              <w:rPr>
                <w:rFonts w:cs="Arial"/>
                <w:lang w:eastAsia="zh-CN"/>
              </w:rPr>
              <w:t>DC_1A_n257H</w:t>
            </w:r>
          </w:p>
          <w:p w14:paraId="30A61D54" w14:textId="77777777" w:rsidR="00997FE9" w:rsidRPr="00EF5447" w:rsidRDefault="00997FE9" w:rsidP="008B500C">
            <w:pPr>
              <w:pStyle w:val="TAC"/>
              <w:rPr>
                <w:rFonts w:cs="Arial"/>
                <w:lang w:eastAsia="zh-CN"/>
              </w:rPr>
            </w:pPr>
            <w:r w:rsidRPr="00EF5447">
              <w:rPr>
                <w:rFonts w:cs="Arial"/>
                <w:lang w:eastAsia="zh-CN"/>
              </w:rPr>
              <w:t>DC_1A_n257I</w:t>
            </w:r>
          </w:p>
          <w:p w14:paraId="6FBFEC2A" w14:textId="77777777" w:rsidR="00997FE9" w:rsidRPr="00EF5447" w:rsidRDefault="00997FE9" w:rsidP="008B500C">
            <w:pPr>
              <w:pStyle w:val="TAC"/>
              <w:rPr>
                <w:rFonts w:cs="Arial"/>
                <w:lang w:eastAsia="zh-CN"/>
              </w:rPr>
            </w:pPr>
            <w:r w:rsidRPr="00EF5447">
              <w:rPr>
                <w:rFonts w:cs="Arial"/>
                <w:lang w:eastAsia="zh-CN"/>
              </w:rPr>
              <w:t>DC_18A_n78A</w:t>
            </w:r>
          </w:p>
          <w:p w14:paraId="30D4007E" w14:textId="77777777" w:rsidR="00997FE9" w:rsidRPr="00EF5447" w:rsidRDefault="00997FE9" w:rsidP="008B500C">
            <w:pPr>
              <w:pStyle w:val="TAC"/>
              <w:rPr>
                <w:rFonts w:cs="Arial"/>
                <w:lang w:eastAsia="zh-CN"/>
              </w:rPr>
            </w:pPr>
            <w:r w:rsidRPr="00EF5447">
              <w:rPr>
                <w:rFonts w:cs="Arial"/>
                <w:lang w:eastAsia="zh-CN"/>
              </w:rPr>
              <w:t>DC_18A_n257A</w:t>
            </w:r>
          </w:p>
          <w:p w14:paraId="5023B7B7" w14:textId="77777777" w:rsidR="00997FE9" w:rsidRPr="00EF5447" w:rsidRDefault="00997FE9" w:rsidP="008B500C">
            <w:pPr>
              <w:pStyle w:val="TAC"/>
              <w:rPr>
                <w:rFonts w:cs="Arial"/>
                <w:lang w:eastAsia="zh-CN"/>
              </w:rPr>
            </w:pPr>
            <w:r w:rsidRPr="00EF5447">
              <w:rPr>
                <w:rFonts w:cs="Arial"/>
                <w:lang w:eastAsia="zh-CN"/>
              </w:rPr>
              <w:t>DC_18A_n257G</w:t>
            </w:r>
          </w:p>
          <w:p w14:paraId="054BCE70" w14:textId="77777777" w:rsidR="00997FE9" w:rsidRPr="00EF5447" w:rsidRDefault="00997FE9" w:rsidP="008B500C">
            <w:pPr>
              <w:pStyle w:val="TAC"/>
              <w:rPr>
                <w:rFonts w:cs="Arial"/>
                <w:lang w:eastAsia="zh-CN"/>
              </w:rPr>
            </w:pPr>
            <w:r w:rsidRPr="00EF5447">
              <w:rPr>
                <w:rFonts w:cs="Arial"/>
                <w:lang w:eastAsia="zh-CN"/>
              </w:rPr>
              <w:t>DC_18A_n257H</w:t>
            </w:r>
          </w:p>
          <w:p w14:paraId="483B41D4" w14:textId="77777777" w:rsidR="00997FE9" w:rsidRPr="00EF5447" w:rsidRDefault="00997FE9" w:rsidP="008B500C">
            <w:pPr>
              <w:pStyle w:val="TAC"/>
              <w:rPr>
                <w:noProof/>
              </w:rPr>
            </w:pPr>
            <w:r w:rsidRPr="00EF5447">
              <w:rPr>
                <w:rFonts w:cs="Arial"/>
                <w:lang w:eastAsia="zh-CN"/>
              </w:rPr>
              <w:t>DC_18A_n257I</w:t>
            </w:r>
          </w:p>
        </w:tc>
      </w:tr>
      <w:tr w:rsidR="00997FE9" w:rsidRPr="00EF5447" w14:paraId="3CEF0576" w14:textId="77777777" w:rsidTr="008B500C">
        <w:trPr>
          <w:trHeight w:val="187"/>
          <w:jc w:val="center"/>
        </w:trPr>
        <w:tc>
          <w:tcPr>
            <w:tcW w:w="3969" w:type="dxa"/>
            <w:shd w:val="clear" w:color="auto" w:fill="auto"/>
            <w:noWrap/>
            <w:tcMar>
              <w:top w:w="28" w:type="dxa"/>
              <w:left w:w="28" w:type="dxa"/>
              <w:bottom w:w="28" w:type="dxa"/>
              <w:right w:w="28" w:type="dxa"/>
            </w:tcMar>
          </w:tcPr>
          <w:p w14:paraId="0F70E5B0" w14:textId="77777777" w:rsidR="00997FE9" w:rsidRPr="00EF5447" w:rsidRDefault="00997FE9" w:rsidP="008B500C">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79285A37" w14:textId="77777777" w:rsidR="00997FE9" w:rsidRPr="00EF5447" w:rsidRDefault="00997FE9" w:rsidP="008B500C">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1C19E28C" w14:textId="77777777" w:rsidR="00997FE9" w:rsidRPr="00EF5447" w:rsidRDefault="00997FE9" w:rsidP="008B500C">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2814E45C" w14:textId="77777777" w:rsidR="00997FE9" w:rsidRPr="00EF5447" w:rsidRDefault="00997FE9" w:rsidP="008B500C">
            <w:pPr>
              <w:pStyle w:val="TAC"/>
              <w:rPr>
                <w:rFonts w:cs="Arial"/>
                <w:lang w:eastAsia="zh-CN"/>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44896C8C" w14:textId="77777777" w:rsidR="00997FE9" w:rsidRPr="00EF5447" w:rsidRDefault="00997FE9" w:rsidP="008B500C">
            <w:pPr>
              <w:pStyle w:val="TAC"/>
              <w:rPr>
                <w:rFonts w:cs="Arial"/>
                <w:lang w:eastAsia="zh-CN"/>
              </w:rPr>
            </w:pPr>
            <w:r w:rsidRPr="00EF5447">
              <w:rPr>
                <w:rFonts w:cs="Arial"/>
                <w:lang w:eastAsia="zh-CN"/>
              </w:rPr>
              <w:t>DC_1A_n77A</w:t>
            </w:r>
          </w:p>
          <w:p w14:paraId="67160981" w14:textId="77777777" w:rsidR="00997FE9" w:rsidRPr="00EF5447" w:rsidRDefault="00997FE9" w:rsidP="008B500C">
            <w:pPr>
              <w:pStyle w:val="TAC"/>
              <w:rPr>
                <w:rFonts w:cs="Arial"/>
                <w:lang w:eastAsia="zh-CN"/>
              </w:rPr>
            </w:pPr>
            <w:r w:rsidRPr="00EF5447">
              <w:rPr>
                <w:rFonts w:cs="Arial"/>
                <w:lang w:eastAsia="zh-CN"/>
              </w:rPr>
              <w:t>DC_1A_n257A</w:t>
            </w:r>
          </w:p>
          <w:p w14:paraId="5377811D" w14:textId="77777777" w:rsidR="00997FE9" w:rsidRPr="00EF5447" w:rsidRDefault="00997FE9" w:rsidP="008B500C">
            <w:pPr>
              <w:pStyle w:val="TAC"/>
              <w:rPr>
                <w:rFonts w:cs="Arial"/>
                <w:lang w:eastAsia="zh-CN"/>
              </w:rPr>
            </w:pPr>
            <w:r w:rsidRPr="00EF5447">
              <w:rPr>
                <w:rFonts w:cs="Arial"/>
                <w:lang w:eastAsia="zh-CN"/>
              </w:rPr>
              <w:t>DC_1A_n257G</w:t>
            </w:r>
          </w:p>
          <w:p w14:paraId="2AA11AEA" w14:textId="77777777" w:rsidR="00997FE9" w:rsidRPr="00EF5447" w:rsidRDefault="00997FE9" w:rsidP="008B500C">
            <w:pPr>
              <w:pStyle w:val="TAC"/>
              <w:rPr>
                <w:rFonts w:cs="Arial"/>
                <w:lang w:eastAsia="zh-CN"/>
              </w:rPr>
            </w:pPr>
            <w:r w:rsidRPr="00EF5447">
              <w:rPr>
                <w:rFonts w:cs="Arial"/>
                <w:lang w:eastAsia="zh-CN"/>
              </w:rPr>
              <w:t>DC_1A_n257H</w:t>
            </w:r>
          </w:p>
          <w:p w14:paraId="019253A3" w14:textId="77777777" w:rsidR="00997FE9" w:rsidRPr="00EF5447" w:rsidRDefault="00997FE9" w:rsidP="008B500C">
            <w:pPr>
              <w:pStyle w:val="TAC"/>
              <w:rPr>
                <w:rFonts w:cs="Arial"/>
                <w:lang w:eastAsia="zh-CN"/>
              </w:rPr>
            </w:pPr>
            <w:r w:rsidRPr="00EF5447">
              <w:rPr>
                <w:rFonts w:cs="Arial"/>
                <w:lang w:eastAsia="zh-CN"/>
              </w:rPr>
              <w:t>DC_1A_n257I</w:t>
            </w:r>
          </w:p>
          <w:p w14:paraId="659F3269" w14:textId="77777777" w:rsidR="00997FE9" w:rsidRPr="00EF5447" w:rsidRDefault="00997FE9" w:rsidP="008B500C">
            <w:pPr>
              <w:pStyle w:val="TAC"/>
              <w:rPr>
                <w:rFonts w:cs="Arial"/>
                <w:lang w:eastAsia="zh-CN"/>
              </w:rPr>
            </w:pPr>
            <w:r w:rsidRPr="00EF5447">
              <w:rPr>
                <w:rFonts w:cs="Arial"/>
                <w:lang w:eastAsia="zh-CN"/>
              </w:rPr>
              <w:t>DC_19A_n77A</w:t>
            </w:r>
          </w:p>
          <w:p w14:paraId="275DC7B4" w14:textId="77777777" w:rsidR="00997FE9" w:rsidRPr="00EF5447" w:rsidRDefault="00997FE9" w:rsidP="008B500C">
            <w:pPr>
              <w:pStyle w:val="TAC"/>
              <w:rPr>
                <w:rFonts w:cs="Arial"/>
                <w:lang w:eastAsia="zh-CN"/>
              </w:rPr>
            </w:pPr>
            <w:r w:rsidRPr="00EF5447">
              <w:rPr>
                <w:rFonts w:cs="Arial"/>
                <w:lang w:eastAsia="zh-CN"/>
              </w:rPr>
              <w:t>DC_19A_n257A</w:t>
            </w:r>
          </w:p>
          <w:p w14:paraId="53C3165C" w14:textId="77777777" w:rsidR="00997FE9" w:rsidRPr="00EF5447" w:rsidRDefault="00997FE9" w:rsidP="008B500C">
            <w:pPr>
              <w:pStyle w:val="TAC"/>
              <w:rPr>
                <w:rFonts w:cs="Arial"/>
                <w:lang w:eastAsia="zh-CN"/>
              </w:rPr>
            </w:pPr>
            <w:r w:rsidRPr="00EF5447">
              <w:rPr>
                <w:rFonts w:cs="Arial"/>
                <w:lang w:eastAsia="zh-CN"/>
              </w:rPr>
              <w:t>DC_19A_n257G</w:t>
            </w:r>
          </w:p>
          <w:p w14:paraId="7E3DBCAE" w14:textId="77777777" w:rsidR="00997FE9" w:rsidRPr="00EF5447" w:rsidRDefault="00997FE9" w:rsidP="008B500C">
            <w:pPr>
              <w:pStyle w:val="TAC"/>
              <w:rPr>
                <w:rFonts w:cs="Arial"/>
                <w:lang w:eastAsia="zh-CN"/>
              </w:rPr>
            </w:pPr>
            <w:r w:rsidRPr="00EF5447">
              <w:rPr>
                <w:rFonts w:cs="Arial"/>
                <w:lang w:eastAsia="zh-CN"/>
              </w:rPr>
              <w:t>DC_19A_n257H</w:t>
            </w:r>
          </w:p>
          <w:p w14:paraId="217C69AE" w14:textId="77777777" w:rsidR="00997FE9" w:rsidRPr="00EF5447" w:rsidRDefault="00997FE9" w:rsidP="008B500C">
            <w:pPr>
              <w:pStyle w:val="TAC"/>
              <w:rPr>
                <w:rFonts w:cs="Arial"/>
                <w:lang w:eastAsia="zh-CN"/>
              </w:rPr>
            </w:pPr>
            <w:r w:rsidRPr="00EF5447">
              <w:rPr>
                <w:rFonts w:cs="Arial"/>
                <w:lang w:eastAsia="zh-CN"/>
              </w:rPr>
              <w:t>DC_19A_n257I</w:t>
            </w:r>
          </w:p>
        </w:tc>
      </w:tr>
      <w:tr w:rsidR="00997FE9" w:rsidRPr="00EF5447" w14:paraId="5EED91C6" w14:textId="77777777" w:rsidTr="008B500C">
        <w:trPr>
          <w:trHeight w:val="187"/>
          <w:jc w:val="center"/>
        </w:trPr>
        <w:tc>
          <w:tcPr>
            <w:tcW w:w="3969" w:type="dxa"/>
            <w:shd w:val="clear" w:color="auto" w:fill="auto"/>
            <w:noWrap/>
            <w:tcMar>
              <w:top w:w="28" w:type="dxa"/>
              <w:left w:w="28" w:type="dxa"/>
              <w:bottom w:w="28" w:type="dxa"/>
              <w:right w:w="28" w:type="dxa"/>
            </w:tcMar>
          </w:tcPr>
          <w:p w14:paraId="38B1641F" w14:textId="77777777" w:rsidR="00997FE9" w:rsidRPr="00EF5447" w:rsidRDefault="00997FE9" w:rsidP="008B500C">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085AD474" w14:textId="77777777" w:rsidR="00997FE9" w:rsidRPr="00EF5447" w:rsidRDefault="00997FE9" w:rsidP="008B500C">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1F951BCB" w14:textId="77777777" w:rsidR="00997FE9" w:rsidRPr="00EF5447" w:rsidRDefault="00997FE9" w:rsidP="008B500C">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3657F052" w14:textId="77777777" w:rsidR="00997FE9" w:rsidRPr="00EF5447" w:rsidRDefault="00997FE9" w:rsidP="008B500C">
            <w:pPr>
              <w:pStyle w:val="TAC"/>
              <w:rPr>
                <w:rFonts w:cs="Arial"/>
                <w:lang w:eastAsia="zh-CN"/>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66AB4EC1" w14:textId="77777777" w:rsidR="00997FE9" w:rsidRPr="00EF5447" w:rsidRDefault="00997FE9" w:rsidP="008B500C">
            <w:pPr>
              <w:pStyle w:val="TAC"/>
              <w:rPr>
                <w:rFonts w:cs="Arial"/>
                <w:lang w:eastAsia="zh-CN"/>
              </w:rPr>
            </w:pPr>
            <w:r w:rsidRPr="00EF5447">
              <w:rPr>
                <w:rFonts w:cs="Arial"/>
                <w:lang w:eastAsia="zh-CN"/>
              </w:rPr>
              <w:t>DC_1A_n78A</w:t>
            </w:r>
          </w:p>
          <w:p w14:paraId="54F94191" w14:textId="77777777" w:rsidR="00997FE9" w:rsidRPr="00EF5447" w:rsidRDefault="00997FE9" w:rsidP="008B500C">
            <w:pPr>
              <w:pStyle w:val="TAC"/>
              <w:rPr>
                <w:rFonts w:cs="Arial"/>
                <w:lang w:eastAsia="zh-CN"/>
              </w:rPr>
            </w:pPr>
            <w:r w:rsidRPr="00EF5447">
              <w:rPr>
                <w:rFonts w:cs="Arial"/>
                <w:lang w:eastAsia="zh-CN"/>
              </w:rPr>
              <w:t>DC_1A_n257A</w:t>
            </w:r>
          </w:p>
          <w:p w14:paraId="79553063" w14:textId="77777777" w:rsidR="00997FE9" w:rsidRPr="00EF5447" w:rsidRDefault="00997FE9" w:rsidP="008B500C">
            <w:pPr>
              <w:pStyle w:val="TAC"/>
              <w:rPr>
                <w:rFonts w:cs="Arial"/>
                <w:lang w:eastAsia="zh-CN"/>
              </w:rPr>
            </w:pPr>
            <w:r w:rsidRPr="00EF5447">
              <w:rPr>
                <w:rFonts w:cs="Arial"/>
                <w:lang w:eastAsia="zh-CN"/>
              </w:rPr>
              <w:t>DC_1A_n257G</w:t>
            </w:r>
          </w:p>
          <w:p w14:paraId="542E4890" w14:textId="77777777" w:rsidR="00997FE9" w:rsidRPr="00EF5447" w:rsidRDefault="00997FE9" w:rsidP="008B500C">
            <w:pPr>
              <w:pStyle w:val="TAC"/>
              <w:rPr>
                <w:rFonts w:cs="Arial"/>
                <w:lang w:eastAsia="zh-CN"/>
              </w:rPr>
            </w:pPr>
            <w:r w:rsidRPr="00EF5447">
              <w:rPr>
                <w:rFonts w:cs="Arial"/>
                <w:lang w:eastAsia="zh-CN"/>
              </w:rPr>
              <w:t>DC_1A_n257H</w:t>
            </w:r>
          </w:p>
          <w:p w14:paraId="0EA2AD3C" w14:textId="77777777" w:rsidR="00997FE9" w:rsidRPr="00EF5447" w:rsidRDefault="00997FE9" w:rsidP="008B500C">
            <w:pPr>
              <w:pStyle w:val="TAC"/>
              <w:rPr>
                <w:rFonts w:cs="Arial"/>
                <w:lang w:eastAsia="zh-CN"/>
              </w:rPr>
            </w:pPr>
            <w:r w:rsidRPr="00EF5447">
              <w:rPr>
                <w:rFonts w:cs="Arial"/>
                <w:lang w:eastAsia="zh-CN"/>
              </w:rPr>
              <w:t>DC_1A_n257I</w:t>
            </w:r>
          </w:p>
          <w:p w14:paraId="11DC8003" w14:textId="77777777" w:rsidR="00997FE9" w:rsidRPr="00EF5447" w:rsidRDefault="00997FE9" w:rsidP="008B500C">
            <w:pPr>
              <w:pStyle w:val="TAC"/>
              <w:rPr>
                <w:rFonts w:cs="Arial"/>
                <w:lang w:eastAsia="zh-CN"/>
              </w:rPr>
            </w:pPr>
            <w:r w:rsidRPr="00EF5447">
              <w:rPr>
                <w:rFonts w:cs="Arial"/>
                <w:lang w:eastAsia="zh-CN"/>
              </w:rPr>
              <w:t>DC_19A_n78A</w:t>
            </w:r>
          </w:p>
          <w:p w14:paraId="5327A2D1" w14:textId="77777777" w:rsidR="00997FE9" w:rsidRPr="00EF5447" w:rsidRDefault="00997FE9" w:rsidP="008B500C">
            <w:pPr>
              <w:pStyle w:val="TAC"/>
              <w:rPr>
                <w:rFonts w:cs="Arial"/>
                <w:lang w:eastAsia="zh-CN"/>
              </w:rPr>
            </w:pPr>
            <w:r w:rsidRPr="00EF5447">
              <w:rPr>
                <w:rFonts w:cs="Arial"/>
                <w:lang w:eastAsia="zh-CN"/>
              </w:rPr>
              <w:t>DC_19A_n257A</w:t>
            </w:r>
          </w:p>
          <w:p w14:paraId="329E20D1" w14:textId="77777777" w:rsidR="00997FE9" w:rsidRPr="00EF5447" w:rsidRDefault="00997FE9" w:rsidP="008B500C">
            <w:pPr>
              <w:pStyle w:val="TAC"/>
              <w:rPr>
                <w:rFonts w:cs="Arial"/>
                <w:lang w:eastAsia="zh-CN"/>
              </w:rPr>
            </w:pPr>
            <w:r w:rsidRPr="00EF5447">
              <w:rPr>
                <w:rFonts w:cs="Arial"/>
                <w:lang w:eastAsia="zh-CN"/>
              </w:rPr>
              <w:t>DC_19A_n257G</w:t>
            </w:r>
          </w:p>
          <w:p w14:paraId="775DB32F" w14:textId="77777777" w:rsidR="00997FE9" w:rsidRPr="00EF5447" w:rsidRDefault="00997FE9" w:rsidP="008B500C">
            <w:pPr>
              <w:pStyle w:val="TAC"/>
              <w:rPr>
                <w:rFonts w:cs="Arial"/>
                <w:lang w:eastAsia="zh-CN"/>
              </w:rPr>
            </w:pPr>
            <w:r w:rsidRPr="00EF5447">
              <w:rPr>
                <w:rFonts w:cs="Arial"/>
                <w:lang w:eastAsia="zh-CN"/>
              </w:rPr>
              <w:t>DC_19A_n257H</w:t>
            </w:r>
          </w:p>
          <w:p w14:paraId="60B01A4B" w14:textId="77777777" w:rsidR="00997FE9" w:rsidRPr="00EF5447" w:rsidRDefault="00997FE9" w:rsidP="008B500C">
            <w:pPr>
              <w:pStyle w:val="TAC"/>
              <w:rPr>
                <w:rFonts w:cs="Arial"/>
                <w:lang w:eastAsia="zh-CN"/>
              </w:rPr>
            </w:pPr>
            <w:r w:rsidRPr="00EF5447">
              <w:rPr>
                <w:rFonts w:cs="Arial"/>
                <w:lang w:eastAsia="zh-CN"/>
              </w:rPr>
              <w:t>DC_19A_n257I</w:t>
            </w:r>
          </w:p>
        </w:tc>
      </w:tr>
      <w:tr w:rsidR="00997FE9" w:rsidRPr="00EF5447" w14:paraId="44B1FC4B" w14:textId="77777777" w:rsidTr="008B500C">
        <w:trPr>
          <w:trHeight w:val="187"/>
          <w:jc w:val="center"/>
        </w:trPr>
        <w:tc>
          <w:tcPr>
            <w:tcW w:w="3969" w:type="dxa"/>
            <w:shd w:val="clear" w:color="auto" w:fill="auto"/>
            <w:noWrap/>
            <w:tcMar>
              <w:top w:w="28" w:type="dxa"/>
              <w:left w:w="28" w:type="dxa"/>
              <w:bottom w:w="28" w:type="dxa"/>
              <w:right w:w="28" w:type="dxa"/>
            </w:tcMar>
          </w:tcPr>
          <w:p w14:paraId="5AFE53A9" w14:textId="77777777" w:rsidR="00997FE9" w:rsidRPr="00EF5447" w:rsidRDefault="00997FE9" w:rsidP="008B500C">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69DC6876" w14:textId="77777777" w:rsidR="00997FE9" w:rsidRPr="00EF5447" w:rsidRDefault="00997FE9" w:rsidP="008B500C">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47A0708D" w14:textId="77777777" w:rsidR="00997FE9" w:rsidRPr="00EF5447" w:rsidRDefault="00997FE9" w:rsidP="008B500C">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710AAA76" w14:textId="77777777" w:rsidR="00997FE9" w:rsidRPr="00EF5447" w:rsidRDefault="00997FE9" w:rsidP="008B500C">
            <w:pPr>
              <w:pStyle w:val="TAC"/>
              <w:rPr>
                <w:rFonts w:cs="Arial"/>
                <w:lang w:eastAsia="zh-CN"/>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413A5785" w14:textId="77777777" w:rsidR="00997FE9" w:rsidRPr="00EF5447" w:rsidRDefault="00997FE9" w:rsidP="008B500C">
            <w:pPr>
              <w:pStyle w:val="TAC"/>
              <w:rPr>
                <w:rFonts w:cs="Arial"/>
                <w:lang w:eastAsia="zh-CN"/>
              </w:rPr>
            </w:pPr>
            <w:r w:rsidRPr="00EF5447">
              <w:rPr>
                <w:rFonts w:cs="Arial"/>
                <w:lang w:eastAsia="zh-CN"/>
              </w:rPr>
              <w:t>DC_1A_n79A</w:t>
            </w:r>
          </w:p>
          <w:p w14:paraId="763C5D75" w14:textId="77777777" w:rsidR="00997FE9" w:rsidRPr="00EF5447" w:rsidRDefault="00997FE9" w:rsidP="008B500C">
            <w:pPr>
              <w:pStyle w:val="TAC"/>
              <w:rPr>
                <w:rFonts w:cs="Arial"/>
                <w:lang w:eastAsia="zh-CN"/>
              </w:rPr>
            </w:pPr>
            <w:r w:rsidRPr="00EF5447">
              <w:rPr>
                <w:rFonts w:cs="Arial"/>
                <w:lang w:eastAsia="zh-CN"/>
              </w:rPr>
              <w:t>DC_1A_n257A</w:t>
            </w:r>
          </w:p>
          <w:p w14:paraId="04DA5109" w14:textId="77777777" w:rsidR="00997FE9" w:rsidRPr="00EF5447" w:rsidRDefault="00997FE9" w:rsidP="008B500C">
            <w:pPr>
              <w:pStyle w:val="TAC"/>
              <w:rPr>
                <w:rFonts w:cs="Arial"/>
                <w:lang w:eastAsia="zh-CN"/>
              </w:rPr>
            </w:pPr>
            <w:r w:rsidRPr="00EF5447">
              <w:rPr>
                <w:rFonts w:cs="Arial"/>
                <w:lang w:eastAsia="zh-CN"/>
              </w:rPr>
              <w:t>DC_1A_n257G</w:t>
            </w:r>
          </w:p>
          <w:p w14:paraId="46637FBD" w14:textId="77777777" w:rsidR="00997FE9" w:rsidRPr="00EF5447" w:rsidRDefault="00997FE9" w:rsidP="008B500C">
            <w:pPr>
              <w:pStyle w:val="TAC"/>
              <w:rPr>
                <w:rFonts w:cs="Arial"/>
                <w:lang w:eastAsia="zh-CN"/>
              </w:rPr>
            </w:pPr>
            <w:r w:rsidRPr="00EF5447">
              <w:rPr>
                <w:rFonts w:cs="Arial"/>
                <w:lang w:eastAsia="zh-CN"/>
              </w:rPr>
              <w:t>DC_1A_n257H</w:t>
            </w:r>
          </w:p>
          <w:p w14:paraId="72285BB6" w14:textId="77777777" w:rsidR="00997FE9" w:rsidRPr="00EF5447" w:rsidRDefault="00997FE9" w:rsidP="008B500C">
            <w:pPr>
              <w:pStyle w:val="TAC"/>
              <w:rPr>
                <w:rFonts w:cs="Arial"/>
                <w:lang w:eastAsia="zh-CN"/>
              </w:rPr>
            </w:pPr>
            <w:r w:rsidRPr="00EF5447">
              <w:rPr>
                <w:rFonts w:cs="Arial"/>
                <w:lang w:eastAsia="zh-CN"/>
              </w:rPr>
              <w:t>DC_1A_n257I</w:t>
            </w:r>
          </w:p>
          <w:p w14:paraId="11533E18" w14:textId="77777777" w:rsidR="00997FE9" w:rsidRPr="00EF5447" w:rsidRDefault="00997FE9" w:rsidP="008B500C">
            <w:pPr>
              <w:pStyle w:val="TAC"/>
              <w:rPr>
                <w:rFonts w:cs="Arial"/>
                <w:lang w:eastAsia="zh-CN"/>
              </w:rPr>
            </w:pPr>
            <w:r w:rsidRPr="00EF5447">
              <w:rPr>
                <w:rFonts w:cs="Arial"/>
                <w:lang w:eastAsia="zh-CN"/>
              </w:rPr>
              <w:t>DC_19A_n79A</w:t>
            </w:r>
          </w:p>
          <w:p w14:paraId="4181E4A1" w14:textId="77777777" w:rsidR="00997FE9" w:rsidRPr="00EF5447" w:rsidRDefault="00997FE9" w:rsidP="008B500C">
            <w:pPr>
              <w:pStyle w:val="TAC"/>
              <w:rPr>
                <w:rFonts w:cs="Arial"/>
                <w:lang w:eastAsia="zh-CN"/>
              </w:rPr>
            </w:pPr>
            <w:r w:rsidRPr="00EF5447">
              <w:rPr>
                <w:rFonts w:cs="Arial"/>
                <w:lang w:eastAsia="zh-CN"/>
              </w:rPr>
              <w:t>DC_19A_n257A</w:t>
            </w:r>
          </w:p>
          <w:p w14:paraId="2F2CBA06" w14:textId="77777777" w:rsidR="00997FE9" w:rsidRPr="00EF5447" w:rsidRDefault="00997FE9" w:rsidP="008B500C">
            <w:pPr>
              <w:pStyle w:val="TAC"/>
              <w:rPr>
                <w:rFonts w:cs="Arial"/>
                <w:lang w:eastAsia="zh-CN"/>
              </w:rPr>
            </w:pPr>
            <w:r w:rsidRPr="00EF5447">
              <w:rPr>
                <w:rFonts w:cs="Arial"/>
                <w:lang w:eastAsia="zh-CN"/>
              </w:rPr>
              <w:t>DC_19A_n257G</w:t>
            </w:r>
          </w:p>
          <w:p w14:paraId="61E9413C" w14:textId="77777777" w:rsidR="00997FE9" w:rsidRPr="00EF5447" w:rsidRDefault="00997FE9" w:rsidP="008B500C">
            <w:pPr>
              <w:pStyle w:val="TAC"/>
              <w:rPr>
                <w:rFonts w:cs="Arial"/>
                <w:lang w:eastAsia="zh-CN"/>
              </w:rPr>
            </w:pPr>
            <w:r w:rsidRPr="00EF5447">
              <w:rPr>
                <w:rFonts w:cs="Arial"/>
                <w:lang w:eastAsia="zh-CN"/>
              </w:rPr>
              <w:t>DC_19A_n257H</w:t>
            </w:r>
          </w:p>
          <w:p w14:paraId="4C787875" w14:textId="77777777" w:rsidR="00997FE9" w:rsidRPr="00EF5447" w:rsidRDefault="00997FE9" w:rsidP="008B500C">
            <w:pPr>
              <w:pStyle w:val="TAC"/>
              <w:rPr>
                <w:rFonts w:cs="Arial"/>
                <w:lang w:eastAsia="zh-CN"/>
              </w:rPr>
            </w:pPr>
            <w:r w:rsidRPr="00EF5447">
              <w:rPr>
                <w:rFonts w:cs="Arial"/>
                <w:lang w:eastAsia="zh-CN"/>
              </w:rPr>
              <w:t>DC_19A_n257I</w:t>
            </w:r>
          </w:p>
        </w:tc>
      </w:tr>
      <w:tr w:rsidR="00997FE9" w:rsidRPr="00EF5447" w14:paraId="68BAC7F2" w14:textId="77777777" w:rsidTr="008B500C">
        <w:trPr>
          <w:trHeight w:val="187"/>
          <w:jc w:val="center"/>
        </w:trPr>
        <w:tc>
          <w:tcPr>
            <w:tcW w:w="3969" w:type="dxa"/>
            <w:shd w:val="clear" w:color="auto" w:fill="auto"/>
            <w:noWrap/>
            <w:tcMar>
              <w:top w:w="28" w:type="dxa"/>
              <w:left w:w="28" w:type="dxa"/>
              <w:bottom w:w="28" w:type="dxa"/>
              <w:right w:w="28" w:type="dxa"/>
            </w:tcMar>
          </w:tcPr>
          <w:p w14:paraId="7B289046" w14:textId="77777777" w:rsidR="00997FE9" w:rsidRPr="00EF5447" w:rsidRDefault="00997FE9" w:rsidP="008B500C">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5E33D520" w14:textId="77777777" w:rsidR="00997FE9" w:rsidRPr="00EF5447" w:rsidRDefault="00997FE9" w:rsidP="008B500C">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058404AB" w14:textId="77777777" w:rsidR="00997FE9" w:rsidRPr="00EF5447" w:rsidRDefault="00997FE9" w:rsidP="008B500C">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34B3D802" w14:textId="77777777" w:rsidR="00997FE9" w:rsidRPr="00EF5447" w:rsidRDefault="00997FE9" w:rsidP="008B500C">
            <w:pPr>
              <w:pStyle w:val="TAC"/>
              <w:rPr>
                <w:rFonts w:cs="Arial"/>
                <w:lang w:eastAsia="zh-CN"/>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72728DEE" w14:textId="77777777" w:rsidR="00997FE9" w:rsidRPr="00EF5447" w:rsidRDefault="00997FE9" w:rsidP="008B500C">
            <w:pPr>
              <w:pStyle w:val="TAC"/>
              <w:rPr>
                <w:rFonts w:cs="Arial"/>
                <w:lang w:eastAsia="zh-CN"/>
              </w:rPr>
            </w:pPr>
            <w:r w:rsidRPr="00EF5447">
              <w:rPr>
                <w:rFonts w:cs="Arial"/>
                <w:lang w:eastAsia="zh-CN"/>
              </w:rPr>
              <w:t>DC_1A_n77A</w:t>
            </w:r>
          </w:p>
          <w:p w14:paraId="2FBBCF0F" w14:textId="77777777" w:rsidR="00997FE9" w:rsidRPr="00EF5447" w:rsidRDefault="00997FE9" w:rsidP="008B500C">
            <w:pPr>
              <w:pStyle w:val="TAC"/>
              <w:rPr>
                <w:rFonts w:cs="Arial"/>
                <w:lang w:eastAsia="zh-CN"/>
              </w:rPr>
            </w:pPr>
            <w:r w:rsidRPr="00EF5447">
              <w:rPr>
                <w:rFonts w:cs="Arial"/>
                <w:lang w:eastAsia="zh-CN"/>
              </w:rPr>
              <w:t>DC_1A_n257A</w:t>
            </w:r>
          </w:p>
          <w:p w14:paraId="530345FE" w14:textId="77777777" w:rsidR="00997FE9" w:rsidRPr="00EF5447" w:rsidRDefault="00997FE9" w:rsidP="008B500C">
            <w:pPr>
              <w:pStyle w:val="TAC"/>
              <w:rPr>
                <w:rFonts w:cs="Arial"/>
                <w:lang w:eastAsia="zh-CN"/>
              </w:rPr>
            </w:pPr>
            <w:r w:rsidRPr="00EF5447">
              <w:rPr>
                <w:rFonts w:cs="Arial"/>
                <w:lang w:eastAsia="zh-CN"/>
              </w:rPr>
              <w:t>DC_1A_n257G</w:t>
            </w:r>
          </w:p>
          <w:p w14:paraId="3FA10F6B" w14:textId="77777777" w:rsidR="00997FE9" w:rsidRPr="00EF5447" w:rsidRDefault="00997FE9" w:rsidP="008B500C">
            <w:pPr>
              <w:pStyle w:val="TAC"/>
              <w:rPr>
                <w:rFonts w:cs="Arial"/>
                <w:lang w:eastAsia="zh-CN"/>
              </w:rPr>
            </w:pPr>
            <w:r w:rsidRPr="00EF5447">
              <w:rPr>
                <w:rFonts w:cs="Arial"/>
                <w:lang w:eastAsia="zh-CN"/>
              </w:rPr>
              <w:t>DC_1A_n257H</w:t>
            </w:r>
          </w:p>
          <w:p w14:paraId="20D95629" w14:textId="77777777" w:rsidR="00997FE9" w:rsidRPr="00EF5447" w:rsidRDefault="00997FE9" w:rsidP="008B500C">
            <w:pPr>
              <w:pStyle w:val="TAC"/>
              <w:rPr>
                <w:rFonts w:cs="Arial"/>
                <w:lang w:eastAsia="zh-CN"/>
              </w:rPr>
            </w:pPr>
            <w:r w:rsidRPr="00EF5447">
              <w:rPr>
                <w:rFonts w:cs="Arial"/>
                <w:lang w:eastAsia="zh-CN"/>
              </w:rPr>
              <w:t>DC_1A_n257I</w:t>
            </w:r>
          </w:p>
          <w:p w14:paraId="4CCB3803" w14:textId="77777777" w:rsidR="00997FE9" w:rsidRPr="00EF5447" w:rsidRDefault="00997FE9" w:rsidP="008B500C">
            <w:pPr>
              <w:pStyle w:val="TAC"/>
              <w:rPr>
                <w:rFonts w:cs="Arial"/>
                <w:lang w:eastAsia="zh-CN"/>
              </w:rPr>
            </w:pPr>
            <w:r w:rsidRPr="00EF5447">
              <w:rPr>
                <w:rFonts w:cs="Arial"/>
                <w:lang w:eastAsia="zh-CN"/>
              </w:rPr>
              <w:t>DC_21A_n77A</w:t>
            </w:r>
          </w:p>
          <w:p w14:paraId="2B30B21E" w14:textId="77777777" w:rsidR="00997FE9" w:rsidRPr="00EF5447" w:rsidRDefault="00997FE9" w:rsidP="008B500C">
            <w:pPr>
              <w:pStyle w:val="TAC"/>
              <w:rPr>
                <w:rFonts w:cs="Arial"/>
                <w:lang w:eastAsia="zh-CN"/>
              </w:rPr>
            </w:pPr>
            <w:r w:rsidRPr="00EF5447">
              <w:rPr>
                <w:rFonts w:cs="Arial"/>
                <w:lang w:eastAsia="zh-CN"/>
              </w:rPr>
              <w:t>DC_21A_n257A</w:t>
            </w:r>
          </w:p>
          <w:p w14:paraId="062DF960" w14:textId="77777777" w:rsidR="00997FE9" w:rsidRPr="00EF5447" w:rsidRDefault="00997FE9" w:rsidP="008B500C">
            <w:pPr>
              <w:pStyle w:val="TAC"/>
              <w:rPr>
                <w:rFonts w:cs="Arial"/>
                <w:lang w:eastAsia="zh-CN"/>
              </w:rPr>
            </w:pPr>
            <w:r w:rsidRPr="00EF5447">
              <w:rPr>
                <w:rFonts w:cs="Arial"/>
                <w:lang w:eastAsia="zh-CN"/>
              </w:rPr>
              <w:t>DC_21A_n257G</w:t>
            </w:r>
          </w:p>
          <w:p w14:paraId="2CC48E80" w14:textId="77777777" w:rsidR="00997FE9" w:rsidRPr="00EF5447" w:rsidRDefault="00997FE9" w:rsidP="008B500C">
            <w:pPr>
              <w:pStyle w:val="TAC"/>
              <w:rPr>
                <w:rFonts w:cs="Arial"/>
                <w:lang w:eastAsia="zh-CN"/>
              </w:rPr>
            </w:pPr>
            <w:r w:rsidRPr="00EF5447">
              <w:rPr>
                <w:rFonts w:cs="Arial"/>
                <w:lang w:eastAsia="zh-CN"/>
              </w:rPr>
              <w:t>DC_21A_n257H</w:t>
            </w:r>
          </w:p>
          <w:p w14:paraId="0B9B87F0" w14:textId="77777777" w:rsidR="00997FE9" w:rsidRPr="00EF5447" w:rsidRDefault="00997FE9" w:rsidP="008B500C">
            <w:pPr>
              <w:pStyle w:val="TAC"/>
              <w:rPr>
                <w:rFonts w:cs="Arial"/>
                <w:lang w:eastAsia="zh-CN"/>
              </w:rPr>
            </w:pPr>
            <w:r w:rsidRPr="00EF5447">
              <w:rPr>
                <w:rFonts w:cs="Arial"/>
                <w:lang w:eastAsia="zh-CN"/>
              </w:rPr>
              <w:t>DC_21A_n257I</w:t>
            </w:r>
          </w:p>
        </w:tc>
      </w:tr>
      <w:tr w:rsidR="00997FE9" w:rsidRPr="00EF5447" w14:paraId="23980215" w14:textId="77777777" w:rsidTr="008B500C">
        <w:trPr>
          <w:trHeight w:val="187"/>
          <w:jc w:val="center"/>
        </w:trPr>
        <w:tc>
          <w:tcPr>
            <w:tcW w:w="3969" w:type="dxa"/>
            <w:shd w:val="clear" w:color="auto" w:fill="auto"/>
            <w:noWrap/>
            <w:tcMar>
              <w:top w:w="28" w:type="dxa"/>
              <w:left w:w="28" w:type="dxa"/>
              <w:bottom w:w="28" w:type="dxa"/>
              <w:right w:w="28" w:type="dxa"/>
            </w:tcMar>
          </w:tcPr>
          <w:p w14:paraId="60956CDF" w14:textId="77777777" w:rsidR="00997FE9" w:rsidRPr="00EF5447" w:rsidRDefault="00997FE9" w:rsidP="008B500C">
            <w:pPr>
              <w:pStyle w:val="TAC"/>
              <w:rPr>
                <w:rFonts w:eastAsia="Malgun Gothic" w:cs="Arial"/>
                <w:lang w:eastAsia="ko-KR"/>
              </w:rPr>
            </w:pPr>
            <w:r w:rsidRPr="00EF5447">
              <w:rPr>
                <w:rFonts w:cs="Arial"/>
                <w:lang w:eastAsia="zh-CN"/>
              </w:rPr>
              <w:lastRenderedPageBreak/>
              <w:t>DC_1A-21A_n78A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5F7E9EAC" w14:textId="77777777" w:rsidR="00997FE9" w:rsidRPr="00EF5447" w:rsidRDefault="00997FE9" w:rsidP="008B500C">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179A0966" w14:textId="77777777" w:rsidR="00997FE9" w:rsidRPr="00EF5447" w:rsidRDefault="00997FE9" w:rsidP="008B500C">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0B674A86" w14:textId="77777777" w:rsidR="00997FE9" w:rsidRPr="00EF5447" w:rsidRDefault="00997FE9" w:rsidP="008B500C">
            <w:pPr>
              <w:pStyle w:val="TAC"/>
              <w:rPr>
                <w:rFonts w:cs="Arial"/>
                <w:lang w:eastAsia="zh-CN"/>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4A2C090" w14:textId="77777777" w:rsidR="00997FE9" w:rsidRPr="00EF5447" w:rsidRDefault="00997FE9" w:rsidP="008B500C">
            <w:pPr>
              <w:pStyle w:val="TAC"/>
              <w:rPr>
                <w:rFonts w:cs="Arial"/>
                <w:lang w:eastAsia="zh-CN"/>
              </w:rPr>
            </w:pPr>
            <w:r w:rsidRPr="00EF5447">
              <w:rPr>
                <w:rFonts w:cs="Arial"/>
                <w:lang w:eastAsia="zh-CN"/>
              </w:rPr>
              <w:t>DC_1A_n78A</w:t>
            </w:r>
          </w:p>
          <w:p w14:paraId="42C20B89" w14:textId="77777777" w:rsidR="00997FE9" w:rsidRPr="00EF5447" w:rsidRDefault="00997FE9" w:rsidP="008B500C">
            <w:pPr>
              <w:pStyle w:val="TAC"/>
              <w:rPr>
                <w:rFonts w:cs="Arial"/>
                <w:lang w:eastAsia="zh-CN"/>
              </w:rPr>
            </w:pPr>
            <w:r w:rsidRPr="00EF5447">
              <w:rPr>
                <w:rFonts w:cs="Arial"/>
                <w:lang w:eastAsia="zh-CN"/>
              </w:rPr>
              <w:t>DC_1A_n257A</w:t>
            </w:r>
          </w:p>
          <w:p w14:paraId="29415B97" w14:textId="77777777" w:rsidR="00997FE9" w:rsidRPr="00EF5447" w:rsidRDefault="00997FE9" w:rsidP="008B500C">
            <w:pPr>
              <w:pStyle w:val="TAC"/>
              <w:rPr>
                <w:rFonts w:cs="Arial"/>
                <w:lang w:eastAsia="zh-CN"/>
              </w:rPr>
            </w:pPr>
            <w:r w:rsidRPr="00EF5447">
              <w:rPr>
                <w:rFonts w:cs="Arial"/>
                <w:lang w:eastAsia="zh-CN"/>
              </w:rPr>
              <w:t>DC_1A_n257G</w:t>
            </w:r>
          </w:p>
          <w:p w14:paraId="4B637B02" w14:textId="77777777" w:rsidR="00997FE9" w:rsidRPr="00EF5447" w:rsidRDefault="00997FE9" w:rsidP="008B500C">
            <w:pPr>
              <w:pStyle w:val="TAC"/>
              <w:rPr>
                <w:rFonts w:cs="Arial"/>
                <w:lang w:eastAsia="zh-CN"/>
              </w:rPr>
            </w:pPr>
            <w:r w:rsidRPr="00EF5447">
              <w:rPr>
                <w:rFonts w:cs="Arial"/>
                <w:lang w:eastAsia="zh-CN"/>
              </w:rPr>
              <w:t>DC_1A_n257H</w:t>
            </w:r>
          </w:p>
          <w:p w14:paraId="4272DCAF" w14:textId="77777777" w:rsidR="00997FE9" w:rsidRPr="00EF5447" w:rsidRDefault="00997FE9" w:rsidP="008B500C">
            <w:pPr>
              <w:pStyle w:val="TAC"/>
              <w:rPr>
                <w:rFonts w:cs="Arial"/>
                <w:lang w:eastAsia="zh-CN"/>
              </w:rPr>
            </w:pPr>
            <w:r w:rsidRPr="00EF5447">
              <w:rPr>
                <w:rFonts w:cs="Arial"/>
                <w:lang w:eastAsia="zh-CN"/>
              </w:rPr>
              <w:t>DC_1A_n257I</w:t>
            </w:r>
          </w:p>
          <w:p w14:paraId="4B890110" w14:textId="77777777" w:rsidR="00997FE9" w:rsidRPr="00EF5447" w:rsidRDefault="00997FE9" w:rsidP="008B500C">
            <w:pPr>
              <w:pStyle w:val="TAC"/>
              <w:rPr>
                <w:rFonts w:cs="Arial"/>
                <w:lang w:eastAsia="zh-CN"/>
              </w:rPr>
            </w:pPr>
            <w:r w:rsidRPr="00EF5447">
              <w:rPr>
                <w:rFonts w:cs="Arial"/>
                <w:lang w:eastAsia="zh-CN"/>
              </w:rPr>
              <w:t>DC_21A_n78A</w:t>
            </w:r>
          </w:p>
          <w:p w14:paraId="61FA9455" w14:textId="77777777" w:rsidR="00997FE9" w:rsidRPr="00EF5447" w:rsidRDefault="00997FE9" w:rsidP="008B500C">
            <w:pPr>
              <w:pStyle w:val="TAC"/>
              <w:rPr>
                <w:rFonts w:cs="Arial"/>
                <w:lang w:eastAsia="zh-CN"/>
              </w:rPr>
            </w:pPr>
            <w:r w:rsidRPr="00EF5447">
              <w:rPr>
                <w:rFonts w:cs="Arial"/>
                <w:lang w:eastAsia="zh-CN"/>
              </w:rPr>
              <w:t>DC_21A_n257A</w:t>
            </w:r>
          </w:p>
          <w:p w14:paraId="651972B1" w14:textId="77777777" w:rsidR="00997FE9" w:rsidRPr="00EF5447" w:rsidRDefault="00997FE9" w:rsidP="008B500C">
            <w:pPr>
              <w:pStyle w:val="TAC"/>
              <w:rPr>
                <w:rFonts w:cs="Arial"/>
                <w:lang w:eastAsia="zh-CN"/>
              </w:rPr>
            </w:pPr>
            <w:r w:rsidRPr="00EF5447">
              <w:rPr>
                <w:rFonts w:cs="Arial"/>
                <w:lang w:eastAsia="zh-CN"/>
              </w:rPr>
              <w:t>DC_21A_n257G</w:t>
            </w:r>
          </w:p>
          <w:p w14:paraId="1C51ED22" w14:textId="77777777" w:rsidR="00997FE9" w:rsidRPr="00EF5447" w:rsidRDefault="00997FE9" w:rsidP="008B500C">
            <w:pPr>
              <w:pStyle w:val="TAC"/>
              <w:rPr>
                <w:rFonts w:cs="Arial"/>
                <w:lang w:eastAsia="zh-CN"/>
              </w:rPr>
            </w:pPr>
            <w:r w:rsidRPr="00EF5447">
              <w:rPr>
                <w:rFonts w:cs="Arial"/>
                <w:lang w:eastAsia="zh-CN"/>
              </w:rPr>
              <w:t>DC_21A_n257H</w:t>
            </w:r>
          </w:p>
          <w:p w14:paraId="0E02FC5C" w14:textId="77777777" w:rsidR="00997FE9" w:rsidRPr="00EF5447" w:rsidRDefault="00997FE9" w:rsidP="008B500C">
            <w:pPr>
              <w:pStyle w:val="TAC"/>
              <w:rPr>
                <w:rFonts w:cs="Arial"/>
                <w:lang w:eastAsia="zh-CN"/>
              </w:rPr>
            </w:pPr>
            <w:r w:rsidRPr="00EF5447">
              <w:rPr>
                <w:rFonts w:cs="Arial"/>
                <w:lang w:eastAsia="zh-CN"/>
              </w:rPr>
              <w:t>DC_21A_n257I</w:t>
            </w:r>
          </w:p>
        </w:tc>
      </w:tr>
      <w:tr w:rsidR="00997FE9" w:rsidRPr="00EF5447" w14:paraId="5ED641E9" w14:textId="77777777" w:rsidTr="008B500C">
        <w:trPr>
          <w:trHeight w:val="187"/>
          <w:jc w:val="center"/>
        </w:trPr>
        <w:tc>
          <w:tcPr>
            <w:tcW w:w="3969" w:type="dxa"/>
            <w:shd w:val="clear" w:color="auto" w:fill="auto"/>
            <w:noWrap/>
            <w:tcMar>
              <w:top w:w="28" w:type="dxa"/>
              <w:left w:w="28" w:type="dxa"/>
              <w:bottom w:w="28" w:type="dxa"/>
              <w:right w:w="28" w:type="dxa"/>
            </w:tcMar>
          </w:tcPr>
          <w:p w14:paraId="19949CFF" w14:textId="77777777" w:rsidR="00997FE9" w:rsidRPr="00EF5447" w:rsidRDefault="00997FE9" w:rsidP="008B500C">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7557B368" w14:textId="77777777" w:rsidR="00997FE9" w:rsidRPr="00EF5447" w:rsidRDefault="00997FE9" w:rsidP="008B500C">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408A95A4" w14:textId="77777777" w:rsidR="00997FE9" w:rsidRPr="00EF5447" w:rsidRDefault="00997FE9" w:rsidP="008B500C">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1F9B8DF8" w14:textId="77777777" w:rsidR="00997FE9" w:rsidRPr="00EF5447" w:rsidRDefault="00997FE9" w:rsidP="008B500C">
            <w:pPr>
              <w:pStyle w:val="TAC"/>
              <w:rPr>
                <w:rFonts w:cs="Arial"/>
                <w:lang w:eastAsia="zh-CN"/>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2DA23152" w14:textId="77777777" w:rsidR="00997FE9" w:rsidRPr="00EF5447" w:rsidRDefault="00997FE9" w:rsidP="008B500C">
            <w:pPr>
              <w:pStyle w:val="TAC"/>
              <w:rPr>
                <w:rFonts w:cs="Arial"/>
                <w:lang w:eastAsia="zh-CN"/>
              </w:rPr>
            </w:pPr>
            <w:r w:rsidRPr="00EF5447">
              <w:rPr>
                <w:rFonts w:cs="Arial"/>
                <w:lang w:eastAsia="zh-CN"/>
              </w:rPr>
              <w:t>DC_1A_n79A</w:t>
            </w:r>
          </w:p>
          <w:p w14:paraId="424AE28B" w14:textId="77777777" w:rsidR="00997FE9" w:rsidRPr="00EF5447" w:rsidRDefault="00997FE9" w:rsidP="008B500C">
            <w:pPr>
              <w:pStyle w:val="TAC"/>
              <w:rPr>
                <w:rFonts w:cs="Arial"/>
                <w:lang w:eastAsia="zh-CN"/>
              </w:rPr>
            </w:pPr>
            <w:r w:rsidRPr="00EF5447">
              <w:rPr>
                <w:rFonts w:cs="Arial"/>
                <w:lang w:eastAsia="zh-CN"/>
              </w:rPr>
              <w:t>DC_1A_n257A</w:t>
            </w:r>
          </w:p>
          <w:p w14:paraId="4DE1BA79" w14:textId="77777777" w:rsidR="00997FE9" w:rsidRPr="00EF5447" w:rsidRDefault="00997FE9" w:rsidP="008B500C">
            <w:pPr>
              <w:pStyle w:val="TAC"/>
              <w:rPr>
                <w:rFonts w:cs="Arial"/>
                <w:lang w:eastAsia="zh-CN"/>
              </w:rPr>
            </w:pPr>
            <w:r w:rsidRPr="00EF5447">
              <w:rPr>
                <w:rFonts w:cs="Arial"/>
                <w:lang w:eastAsia="zh-CN"/>
              </w:rPr>
              <w:t>DC_1A_n257G</w:t>
            </w:r>
          </w:p>
          <w:p w14:paraId="67BB94D6" w14:textId="77777777" w:rsidR="00997FE9" w:rsidRPr="00EF5447" w:rsidRDefault="00997FE9" w:rsidP="008B500C">
            <w:pPr>
              <w:pStyle w:val="TAC"/>
              <w:rPr>
                <w:rFonts w:cs="Arial"/>
                <w:lang w:eastAsia="zh-CN"/>
              </w:rPr>
            </w:pPr>
            <w:r w:rsidRPr="00EF5447">
              <w:rPr>
                <w:rFonts w:cs="Arial"/>
                <w:lang w:eastAsia="zh-CN"/>
              </w:rPr>
              <w:t>DC_1A_n257H</w:t>
            </w:r>
          </w:p>
          <w:p w14:paraId="2249D0A0" w14:textId="77777777" w:rsidR="00997FE9" w:rsidRPr="00EF5447" w:rsidRDefault="00997FE9" w:rsidP="008B500C">
            <w:pPr>
              <w:pStyle w:val="TAC"/>
              <w:rPr>
                <w:rFonts w:cs="Arial"/>
                <w:lang w:eastAsia="zh-CN"/>
              </w:rPr>
            </w:pPr>
            <w:r w:rsidRPr="00EF5447">
              <w:rPr>
                <w:rFonts w:cs="Arial"/>
                <w:lang w:eastAsia="zh-CN"/>
              </w:rPr>
              <w:t>DC_1A_n257I</w:t>
            </w:r>
          </w:p>
          <w:p w14:paraId="04D55FC6" w14:textId="77777777" w:rsidR="00997FE9" w:rsidRPr="00EF5447" w:rsidRDefault="00997FE9" w:rsidP="008B500C">
            <w:pPr>
              <w:pStyle w:val="TAC"/>
              <w:rPr>
                <w:rFonts w:cs="Arial"/>
                <w:lang w:eastAsia="zh-CN"/>
              </w:rPr>
            </w:pPr>
            <w:r w:rsidRPr="00EF5447">
              <w:rPr>
                <w:rFonts w:cs="Arial"/>
                <w:lang w:eastAsia="zh-CN"/>
              </w:rPr>
              <w:t>DC_21A_n79A</w:t>
            </w:r>
          </w:p>
          <w:p w14:paraId="08C7D3A6" w14:textId="77777777" w:rsidR="00997FE9" w:rsidRPr="00EF5447" w:rsidRDefault="00997FE9" w:rsidP="008B500C">
            <w:pPr>
              <w:pStyle w:val="TAC"/>
              <w:rPr>
                <w:rFonts w:cs="Arial"/>
                <w:lang w:eastAsia="zh-CN"/>
              </w:rPr>
            </w:pPr>
            <w:r w:rsidRPr="00EF5447">
              <w:rPr>
                <w:rFonts w:cs="Arial"/>
                <w:lang w:eastAsia="zh-CN"/>
              </w:rPr>
              <w:t>DC_21A_n257A</w:t>
            </w:r>
          </w:p>
          <w:p w14:paraId="750F3AED" w14:textId="77777777" w:rsidR="00997FE9" w:rsidRPr="00EF5447" w:rsidRDefault="00997FE9" w:rsidP="008B500C">
            <w:pPr>
              <w:pStyle w:val="TAC"/>
              <w:rPr>
                <w:rFonts w:cs="Arial"/>
                <w:lang w:eastAsia="zh-CN"/>
              </w:rPr>
            </w:pPr>
            <w:r w:rsidRPr="00EF5447">
              <w:rPr>
                <w:rFonts w:cs="Arial"/>
                <w:lang w:eastAsia="zh-CN"/>
              </w:rPr>
              <w:t>DC_21A_n257G</w:t>
            </w:r>
          </w:p>
          <w:p w14:paraId="64549C11" w14:textId="77777777" w:rsidR="00997FE9" w:rsidRPr="00EF5447" w:rsidRDefault="00997FE9" w:rsidP="008B500C">
            <w:pPr>
              <w:pStyle w:val="TAC"/>
              <w:rPr>
                <w:rFonts w:cs="Arial"/>
                <w:lang w:eastAsia="zh-CN"/>
              </w:rPr>
            </w:pPr>
            <w:r w:rsidRPr="00EF5447">
              <w:rPr>
                <w:rFonts w:cs="Arial"/>
                <w:lang w:eastAsia="zh-CN"/>
              </w:rPr>
              <w:t>DC_21A_n257H</w:t>
            </w:r>
          </w:p>
          <w:p w14:paraId="1CF42FB0" w14:textId="77777777" w:rsidR="00997FE9" w:rsidRPr="00EF5447" w:rsidRDefault="00997FE9" w:rsidP="008B500C">
            <w:pPr>
              <w:pStyle w:val="TAC"/>
              <w:rPr>
                <w:rFonts w:cs="Arial"/>
                <w:lang w:eastAsia="zh-CN"/>
              </w:rPr>
            </w:pPr>
            <w:r w:rsidRPr="00EF5447">
              <w:rPr>
                <w:rFonts w:cs="Arial"/>
                <w:lang w:eastAsia="zh-CN"/>
              </w:rPr>
              <w:t>DC_21A_n257I</w:t>
            </w:r>
          </w:p>
        </w:tc>
      </w:tr>
      <w:tr w:rsidR="00997FE9" w:rsidRPr="00EF5447" w14:paraId="4A9A8024" w14:textId="77777777" w:rsidTr="008B500C">
        <w:trPr>
          <w:trHeight w:val="187"/>
          <w:jc w:val="center"/>
        </w:trPr>
        <w:tc>
          <w:tcPr>
            <w:tcW w:w="3969" w:type="dxa"/>
            <w:shd w:val="clear" w:color="auto" w:fill="auto"/>
            <w:noWrap/>
            <w:tcMar>
              <w:top w:w="28" w:type="dxa"/>
              <w:left w:w="28" w:type="dxa"/>
              <w:bottom w:w="28" w:type="dxa"/>
              <w:right w:w="28" w:type="dxa"/>
            </w:tcMar>
          </w:tcPr>
          <w:p w14:paraId="5CAB72B7" w14:textId="77777777" w:rsidR="00997FE9" w:rsidRPr="00EF5447" w:rsidRDefault="00997FE9" w:rsidP="008B500C">
            <w:pPr>
              <w:pStyle w:val="TAC"/>
              <w:rPr>
                <w:rFonts w:cs="Arial"/>
                <w:lang w:eastAsia="zh-CN"/>
              </w:rPr>
            </w:pPr>
            <w:r w:rsidRPr="00EF5447">
              <w:rPr>
                <w:rFonts w:cs="Arial"/>
                <w:lang w:eastAsia="zh-CN"/>
              </w:rPr>
              <w:t>DC_1A-19A_n79A-n257A</w:t>
            </w:r>
            <w:r>
              <w:rPr>
                <w:rFonts w:hint="eastAsia"/>
                <w:vertAlign w:val="superscript"/>
                <w:lang w:eastAsia="zh-TW"/>
              </w:rPr>
              <w:t>2</w:t>
            </w:r>
          </w:p>
          <w:p w14:paraId="385CC5F9" w14:textId="77777777" w:rsidR="00997FE9" w:rsidRPr="00EF5447" w:rsidRDefault="00997FE9" w:rsidP="008B500C">
            <w:pPr>
              <w:pStyle w:val="TAC"/>
              <w:rPr>
                <w:rFonts w:cs="Arial"/>
                <w:lang w:eastAsia="zh-CN"/>
              </w:rPr>
            </w:pPr>
            <w:r w:rsidRPr="00EF5447">
              <w:rPr>
                <w:rFonts w:cs="Arial"/>
                <w:lang w:eastAsia="zh-CN"/>
              </w:rPr>
              <w:t>DC_1A-19A_n79A-n257G</w:t>
            </w:r>
            <w:r>
              <w:rPr>
                <w:rFonts w:hint="eastAsia"/>
                <w:vertAlign w:val="superscript"/>
                <w:lang w:eastAsia="zh-TW"/>
              </w:rPr>
              <w:t>2</w:t>
            </w:r>
          </w:p>
          <w:p w14:paraId="5A23C616" w14:textId="77777777" w:rsidR="00997FE9" w:rsidRPr="00EF5447" w:rsidRDefault="00997FE9" w:rsidP="008B500C">
            <w:pPr>
              <w:pStyle w:val="TAC"/>
              <w:rPr>
                <w:rFonts w:cs="Arial"/>
                <w:lang w:eastAsia="zh-CN"/>
              </w:rPr>
            </w:pPr>
            <w:r w:rsidRPr="00EF5447">
              <w:rPr>
                <w:rFonts w:cs="Arial"/>
                <w:lang w:eastAsia="zh-CN"/>
              </w:rPr>
              <w:t>DC_1A-19A_n79A-n257H</w:t>
            </w:r>
            <w:r>
              <w:rPr>
                <w:rFonts w:hint="eastAsia"/>
                <w:vertAlign w:val="superscript"/>
                <w:lang w:eastAsia="zh-TW"/>
              </w:rPr>
              <w:t>2</w:t>
            </w:r>
          </w:p>
          <w:p w14:paraId="297311A9" w14:textId="77777777" w:rsidR="00997FE9" w:rsidRPr="00EF5447" w:rsidRDefault="00997FE9" w:rsidP="008B500C">
            <w:pPr>
              <w:pStyle w:val="TAC"/>
              <w:rPr>
                <w:rFonts w:cs="Arial"/>
                <w:lang w:eastAsia="zh-CN"/>
              </w:rPr>
            </w:pPr>
            <w:r w:rsidRPr="00EF5447">
              <w:rPr>
                <w:rFonts w:cs="Arial"/>
                <w:lang w:eastAsia="zh-CN"/>
              </w:rPr>
              <w:t>DC_1A-19A_n79A-n257I</w:t>
            </w:r>
            <w:r>
              <w:rPr>
                <w:rFonts w:hint="eastAsia"/>
                <w:vertAlign w:val="superscript"/>
                <w:lang w:eastAsia="zh-TW"/>
              </w:rPr>
              <w:t>2</w:t>
            </w:r>
          </w:p>
        </w:tc>
        <w:tc>
          <w:tcPr>
            <w:tcW w:w="3969" w:type="dxa"/>
            <w:tcMar>
              <w:top w:w="28" w:type="dxa"/>
              <w:left w:w="28" w:type="dxa"/>
              <w:bottom w:w="28" w:type="dxa"/>
              <w:right w:w="28" w:type="dxa"/>
            </w:tcMar>
          </w:tcPr>
          <w:p w14:paraId="3E7947CD" w14:textId="77777777" w:rsidR="00997FE9" w:rsidRPr="00EF5447" w:rsidRDefault="00997FE9" w:rsidP="008B500C">
            <w:pPr>
              <w:pStyle w:val="TAC"/>
              <w:rPr>
                <w:rFonts w:cs="Arial"/>
                <w:lang w:eastAsia="zh-CN"/>
              </w:rPr>
            </w:pPr>
            <w:r w:rsidRPr="00EF5447">
              <w:rPr>
                <w:rFonts w:cs="Arial"/>
                <w:lang w:eastAsia="zh-CN"/>
              </w:rPr>
              <w:t>DC_1A_n79A-n257A</w:t>
            </w:r>
          </w:p>
          <w:p w14:paraId="4DC46148" w14:textId="77777777" w:rsidR="00997FE9" w:rsidRPr="00EF5447" w:rsidRDefault="00997FE9" w:rsidP="008B500C">
            <w:pPr>
              <w:pStyle w:val="TAC"/>
              <w:rPr>
                <w:rFonts w:cs="Arial"/>
                <w:lang w:eastAsia="zh-CN"/>
              </w:rPr>
            </w:pPr>
            <w:r w:rsidRPr="00EF5447">
              <w:rPr>
                <w:rFonts w:cs="Arial"/>
                <w:lang w:eastAsia="zh-CN"/>
              </w:rPr>
              <w:t>DC_1A_n79A-n257G</w:t>
            </w:r>
          </w:p>
          <w:p w14:paraId="01D4F0E2" w14:textId="77777777" w:rsidR="00997FE9" w:rsidRPr="00EF5447" w:rsidRDefault="00997FE9" w:rsidP="008B500C">
            <w:pPr>
              <w:pStyle w:val="TAC"/>
              <w:rPr>
                <w:rFonts w:cs="Arial"/>
                <w:lang w:eastAsia="zh-CN"/>
              </w:rPr>
            </w:pPr>
            <w:r w:rsidRPr="00EF5447">
              <w:rPr>
                <w:rFonts w:cs="Arial"/>
                <w:lang w:eastAsia="zh-CN"/>
              </w:rPr>
              <w:t>DC_1A_n79A-n257H</w:t>
            </w:r>
          </w:p>
          <w:p w14:paraId="6129CCE4" w14:textId="77777777" w:rsidR="00997FE9" w:rsidRPr="00EF5447" w:rsidRDefault="00997FE9" w:rsidP="008B500C">
            <w:pPr>
              <w:pStyle w:val="TAC"/>
              <w:rPr>
                <w:rFonts w:cs="Arial"/>
                <w:lang w:eastAsia="zh-CN"/>
              </w:rPr>
            </w:pPr>
            <w:r w:rsidRPr="00EF5447">
              <w:rPr>
                <w:rFonts w:cs="Arial"/>
                <w:lang w:eastAsia="zh-CN"/>
              </w:rPr>
              <w:t>DC_1A_n79A-n257I</w:t>
            </w:r>
          </w:p>
          <w:p w14:paraId="1BA628EA" w14:textId="77777777" w:rsidR="00997FE9" w:rsidRPr="00EF5447" w:rsidRDefault="00997FE9" w:rsidP="008B500C">
            <w:pPr>
              <w:pStyle w:val="TAC"/>
              <w:rPr>
                <w:rFonts w:cs="Arial"/>
                <w:lang w:eastAsia="zh-CN"/>
              </w:rPr>
            </w:pPr>
            <w:r w:rsidRPr="00EF5447">
              <w:rPr>
                <w:rFonts w:cs="Arial"/>
                <w:lang w:eastAsia="zh-CN"/>
              </w:rPr>
              <w:t>DC_19A_n79A-n257A</w:t>
            </w:r>
          </w:p>
          <w:p w14:paraId="507C5A92" w14:textId="77777777" w:rsidR="00997FE9" w:rsidRPr="00EF5447" w:rsidRDefault="00997FE9" w:rsidP="008B500C">
            <w:pPr>
              <w:pStyle w:val="TAC"/>
              <w:rPr>
                <w:rFonts w:cs="Arial"/>
                <w:lang w:eastAsia="zh-CN"/>
              </w:rPr>
            </w:pPr>
            <w:r w:rsidRPr="00EF5447">
              <w:rPr>
                <w:rFonts w:cs="Arial"/>
                <w:lang w:eastAsia="zh-CN"/>
              </w:rPr>
              <w:t>DC_19A_n79A-n257G</w:t>
            </w:r>
          </w:p>
          <w:p w14:paraId="4DAB6A68" w14:textId="77777777" w:rsidR="00997FE9" w:rsidRPr="00EF5447" w:rsidRDefault="00997FE9" w:rsidP="008B500C">
            <w:pPr>
              <w:pStyle w:val="TAC"/>
              <w:rPr>
                <w:rFonts w:cs="Arial"/>
                <w:lang w:eastAsia="zh-CN"/>
              </w:rPr>
            </w:pPr>
            <w:r w:rsidRPr="00EF5447">
              <w:rPr>
                <w:rFonts w:cs="Arial"/>
                <w:lang w:eastAsia="zh-CN"/>
              </w:rPr>
              <w:t>DC_19A_n79A-n257H</w:t>
            </w:r>
          </w:p>
          <w:p w14:paraId="441DE9AE" w14:textId="77777777" w:rsidR="00997FE9" w:rsidRPr="00EF5447" w:rsidRDefault="00997FE9" w:rsidP="008B500C">
            <w:pPr>
              <w:pStyle w:val="TAC"/>
              <w:rPr>
                <w:rFonts w:cs="Arial"/>
                <w:lang w:eastAsia="zh-CN"/>
              </w:rPr>
            </w:pPr>
            <w:r w:rsidRPr="00EF5447">
              <w:rPr>
                <w:rFonts w:cs="Arial"/>
                <w:lang w:eastAsia="zh-CN"/>
              </w:rPr>
              <w:t>DC_19A_n79A-n257I</w:t>
            </w:r>
          </w:p>
        </w:tc>
      </w:tr>
      <w:tr w:rsidR="00997FE9" w:rsidRPr="00EF5447" w14:paraId="43841C47" w14:textId="77777777" w:rsidTr="008B500C">
        <w:trPr>
          <w:trHeight w:val="187"/>
          <w:jc w:val="center"/>
        </w:trPr>
        <w:tc>
          <w:tcPr>
            <w:tcW w:w="3969" w:type="dxa"/>
            <w:shd w:val="clear" w:color="auto" w:fill="auto"/>
            <w:noWrap/>
            <w:tcMar>
              <w:top w:w="28" w:type="dxa"/>
              <w:left w:w="28" w:type="dxa"/>
              <w:bottom w:w="28" w:type="dxa"/>
              <w:right w:w="28" w:type="dxa"/>
            </w:tcMar>
          </w:tcPr>
          <w:p w14:paraId="2432CD4E" w14:textId="77777777" w:rsidR="00997FE9" w:rsidRPr="00EF5447" w:rsidRDefault="00997FE9" w:rsidP="008B500C">
            <w:pPr>
              <w:pStyle w:val="TAC"/>
              <w:rPr>
                <w:rFonts w:cs="Arial"/>
                <w:b/>
                <w:lang w:eastAsia="zh-CN"/>
              </w:rPr>
            </w:pPr>
            <w:r w:rsidRPr="00EF5447">
              <w:rPr>
                <w:rFonts w:cs="Arial"/>
                <w:lang w:eastAsia="zh-CN"/>
              </w:rPr>
              <w:t>DC_1A-21A_n77A-n257A</w:t>
            </w:r>
            <w:r>
              <w:rPr>
                <w:rFonts w:hint="eastAsia"/>
                <w:vertAlign w:val="superscript"/>
                <w:lang w:eastAsia="zh-TW"/>
              </w:rPr>
              <w:t>2</w:t>
            </w:r>
          </w:p>
          <w:p w14:paraId="4BFAF636" w14:textId="77777777" w:rsidR="00997FE9" w:rsidRPr="00EF5447" w:rsidRDefault="00997FE9" w:rsidP="008B500C">
            <w:pPr>
              <w:pStyle w:val="TAC"/>
              <w:rPr>
                <w:rFonts w:cs="Arial"/>
                <w:b/>
                <w:lang w:eastAsia="zh-CN"/>
              </w:rPr>
            </w:pPr>
            <w:r w:rsidRPr="00EF5447">
              <w:rPr>
                <w:rFonts w:cs="Arial"/>
                <w:lang w:eastAsia="zh-CN"/>
              </w:rPr>
              <w:t>DC_1A-21A_n77A-n257G</w:t>
            </w:r>
            <w:r>
              <w:rPr>
                <w:rFonts w:hint="eastAsia"/>
                <w:vertAlign w:val="superscript"/>
                <w:lang w:eastAsia="zh-TW"/>
              </w:rPr>
              <w:t>2</w:t>
            </w:r>
          </w:p>
          <w:p w14:paraId="75C45D64" w14:textId="77777777" w:rsidR="00997FE9" w:rsidRPr="00EF5447" w:rsidRDefault="00997FE9" w:rsidP="008B500C">
            <w:pPr>
              <w:pStyle w:val="TAC"/>
              <w:rPr>
                <w:rFonts w:cs="Arial"/>
                <w:b/>
                <w:lang w:eastAsia="zh-CN"/>
              </w:rPr>
            </w:pPr>
            <w:r w:rsidRPr="00EF5447">
              <w:rPr>
                <w:rFonts w:cs="Arial"/>
                <w:lang w:eastAsia="zh-CN"/>
              </w:rPr>
              <w:t>DC_1A-21A_n77A-n257H</w:t>
            </w:r>
            <w:r>
              <w:rPr>
                <w:rFonts w:hint="eastAsia"/>
                <w:vertAlign w:val="superscript"/>
                <w:lang w:eastAsia="zh-TW"/>
              </w:rPr>
              <w:t>2</w:t>
            </w:r>
          </w:p>
          <w:p w14:paraId="093FB520" w14:textId="77777777" w:rsidR="00997FE9" w:rsidRPr="00EF5447" w:rsidRDefault="00997FE9" w:rsidP="008B500C">
            <w:pPr>
              <w:pStyle w:val="TAC"/>
              <w:rPr>
                <w:rFonts w:cs="Arial"/>
                <w:lang w:eastAsia="zh-CN"/>
              </w:rPr>
            </w:pPr>
            <w:r w:rsidRPr="00EF5447">
              <w:rPr>
                <w:rFonts w:cs="Arial"/>
                <w:lang w:eastAsia="zh-CN"/>
              </w:rPr>
              <w:t>DC_1A-21A_n77A-n257I</w:t>
            </w:r>
            <w:r>
              <w:rPr>
                <w:rFonts w:hint="eastAsia"/>
                <w:vertAlign w:val="superscript"/>
                <w:lang w:eastAsia="zh-TW"/>
              </w:rPr>
              <w:t>2</w:t>
            </w:r>
          </w:p>
        </w:tc>
        <w:tc>
          <w:tcPr>
            <w:tcW w:w="3969" w:type="dxa"/>
            <w:tcMar>
              <w:top w:w="28" w:type="dxa"/>
              <w:left w:w="28" w:type="dxa"/>
              <w:bottom w:w="28" w:type="dxa"/>
              <w:right w:w="28" w:type="dxa"/>
            </w:tcMar>
          </w:tcPr>
          <w:p w14:paraId="6C144066" w14:textId="77777777" w:rsidR="00997FE9" w:rsidRPr="00EF5447" w:rsidRDefault="00997FE9" w:rsidP="008B500C">
            <w:pPr>
              <w:pStyle w:val="TAC"/>
              <w:rPr>
                <w:rFonts w:cs="Arial"/>
                <w:lang w:eastAsia="zh-CN"/>
              </w:rPr>
            </w:pPr>
            <w:r w:rsidRPr="00EF5447">
              <w:rPr>
                <w:rFonts w:cs="Arial"/>
                <w:lang w:eastAsia="zh-CN"/>
              </w:rPr>
              <w:t>DC_1A_n77A-n257A</w:t>
            </w:r>
          </w:p>
          <w:p w14:paraId="5FF77699" w14:textId="77777777" w:rsidR="00997FE9" w:rsidRPr="00EF5447" w:rsidRDefault="00997FE9" w:rsidP="008B500C">
            <w:pPr>
              <w:pStyle w:val="TAC"/>
              <w:rPr>
                <w:rFonts w:cs="Arial"/>
                <w:lang w:eastAsia="zh-CN"/>
              </w:rPr>
            </w:pPr>
            <w:r w:rsidRPr="00EF5447">
              <w:rPr>
                <w:rFonts w:cs="Arial"/>
                <w:lang w:eastAsia="zh-CN"/>
              </w:rPr>
              <w:t>DC_1A_n77A-n257G</w:t>
            </w:r>
          </w:p>
          <w:p w14:paraId="338DBB00" w14:textId="77777777" w:rsidR="00997FE9" w:rsidRPr="00EF5447" w:rsidRDefault="00997FE9" w:rsidP="008B500C">
            <w:pPr>
              <w:pStyle w:val="TAC"/>
              <w:rPr>
                <w:rFonts w:cs="Arial"/>
                <w:lang w:eastAsia="zh-CN"/>
              </w:rPr>
            </w:pPr>
            <w:r w:rsidRPr="00EF5447">
              <w:rPr>
                <w:rFonts w:cs="Arial"/>
                <w:lang w:eastAsia="zh-CN"/>
              </w:rPr>
              <w:t>DC_1A_n77A-n257H</w:t>
            </w:r>
          </w:p>
          <w:p w14:paraId="5F4BCCA9" w14:textId="77777777" w:rsidR="00997FE9" w:rsidRPr="00EF5447" w:rsidRDefault="00997FE9" w:rsidP="008B500C">
            <w:pPr>
              <w:pStyle w:val="TAC"/>
              <w:rPr>
                <w:rFonts w:cs="Arial"/>
                <w:lang w:eastAsia="zh-CN"/>
              </w:rPr>
            </w:pPr>
            <w:r w:rsidRPr="00EF5447">
              <w:rPr>
                <w:rFonts w:cs="Arial"/>
                <w:lang w:eastAsia="zh-CN"/>
              </w:rPr>
              <w:t>DC_1A_n77A-n257I</w:t>
            </w:r>
          </w:p>
          <w:p w14:paraId="79F74B2E" w14:textId="77777777" w:rsidR="00997FE9" w:rsidRPr="00EF5447" w:rsidRDefault="00997FE9" w:rsidP="008B500C">
            <w:pPr>
              <w:pStyle w:val="TAC"/>
              <w:rPr>
                <w:rFonts w:cs="Arial"/>
                <w:lang w:eastAsia="zh-CN"/>
              </w:rPr>
            </w:pPr>
            <w:r w:rsidRPr="00EF5447">
              <w:rPr>
                <w:rFonts w:cs="Arial"/>
                <w:lang w:eastAsia="zh-CN"/>
              </w:rPr>
              <w:t>DC_21A_n77A-n257A</w:t>
            </w:r>
          </w:p>
          <w:p w14:paraId="1F0C111C" w14:textId="77777777" w:rsidR="00997FE9" w:rsidRPr="00EF5447" w:rsidRDefault="00997FE9" w:rsidP="008B500C">
            <w:pPr>
              <w:pStyle w:val="TAC"/>
              <w:rPr>
                <w:rFonts w:cs="Arial"/>
                <w:lang w:eastAsia="zh-CN"/>
              </w:rPr>
            </w:pPr>
            <w:r w:rsidRPr="00EF5447">
              <w:rPr>
                <w:rFonts w:cs="Arial"/>
                <w:lang w:eastAsia="zh-CN"/>
              </w:rPr>
              <w:t>DC_21A_n77A-n257G</w:t>
            </w:r>
          </w:p>
          <w:p w14:paraId="2CF91A24" w14:textId="77777777" w:rsidR="00997FE9" w:rsidRPr="00EF5447" w:rsidRDefault="00997FE9" w:rsidP="008B500C">
            <w:pPr>
              <w:pStyle w:val="TAC"/>
              <w:rPr>
                <w:rFonts w:cs="Arial"/>
                <w:lang w:eastAsia="zh-CN"/>
              </w:rPr>
            </w:pPr>
            <w:r w:rsidRPr="00EF5447">
              <w:rPr>
                <w:rFonts w:cs="Arial"/>
                <w:lang w:eastAsia="zh-CN"/>
              </w:rPr>
              <w:t>DC_21A_n77A-n257H</w:t>
            </w:r>
          </w:p>
          <w:p w14:paraId="6B6CAF0B" w14:textId="77777777" w:rsidR="00997FE9" w:rsidRPr="00EF5447" w:rsidRDefault="00997FE9" w:rsidP="008B500C">
            <w:pPr>
              <w:pStyle w:val="TAC"/>
              <w:rPr>
                <w:rFonts w:cs="Arial"/>
                <w:lang w:eastAsia="zh-CN"/>
              </w:rPr>
            </w:pPr>
            <w:r w:rsidRPr="00EF5447">
              <w:rPr>
                <w:rFonts w:cs="Arial"/>
                <w:lang w:eastAsia="zh-CN"/>
              </w:rPr>
              <w:t>DC_21A_n77A-n257I</w:t>
            </w:r>
          </w:p>
        </w:tc>
      </w:tr>
      <w:tr w:rsidR="00997FE9" w:rsidRPr="00EF5447" w14:paraId="21E89794" w14:textId="77777777" w:rsidTr="008B500C">
        <w:trPr>
          <w:trHeight w:val="187"/>
          <w:jc w:val="center"/>
        </w:trPr>
        <w:tc>
          <w:tcPr>
            <w:tcW w:w="3969" w:type="dxa"/>
            <w:shd w:val="clear" w:color="auto" w:fill="auto"/>
            <w:noWrap/>
            <w:tcMar>
              <w:top w:w="28" w:type="dxa"/>
              <w:left w:w="28" w:type="dxa"/>
              <w:bottom w:w="28" w:type="dxa"/>
              <w:right w:w="28" w:type="dxa"/>
            </w:tcMar>
          </w:tcPr>
          <w:p w14:paraId="3E3D9D32" w14:textId="77777777" w:rsidR="00997FE9" w:rsidRPr="00EF5447" w:rsidRDefault="00997FE9" w:rsidP="008B500C">
            <w:pPr>
              <w:pStyle w:val="TAC"/>
              <w:rPr>
                <w:rFonts w:cs="Arial"/>
                <w:b/>
                <w:lang w:eastAsia="zh-CN"/>
              </w:rPr>
            </w:pPr>
            <w:r w:rsidRPr="00EF5447">
              <w:rPr>
                <w:rFonts w:cs="Arial"/>
                <w:lang w:eastAsia="zh-CN"/>
              </w:rPr>
              <w:t>DC_1A-21A_n78A-n257A</w:t>
            </w:r>
            <w:r>
              <w:rPr>
                <w:rFonts w:hint="eastAsia"/>
                <w:vertAlign w:val="superscript"/>
                <w:lang w:eastAsia="zh-TW"/>
              </w:rPr>
              <w:t>2</w:t>
            </w:r>
          </w:p>
          <w:p w14:paraId="5CC452FD" w14:textId="77777777" w:rsidR="00997FE9" w:rsidRPr="00EF5447" w:rsidRDefault="00997FE9" w:rsidP="008B500C">
            <w:pPr>
              <w:pStyle w:val="TAC"/>
              <w:rPr>
                <w:rFonts w:cs="Arial"/>
                <w:b/>
                <w:lang w:eastAsia="zh-CN"/>
              </w:rPr>
            </w:pPr>
            <w:r w:rsidRPr="00EF5447">
              <w:rPr>
                <w:rFonts w:cs="Arial"/>
                <w:lang w:eastAsia="zh-CN"/>
              </w:rPr>
              <w:t>DC_1A-21A_n78A-n257G</w:t>
            </w:r>
            <w:r>
              <w:rPr>
                <w:rFonts w:hint="eastAsia"/>
                <w:vertAlign w:val="superscript"/>
                <w:lang w:eastAsia="zh-TW"/>
              </w:rPr>
              <w:t>2</w:t>
            </w:r>
          </w:p>
          <w:p w14:paraId="72B0AD37" w14:textId="77777777" w:rsidR="00997FE9" w:rsidRPr="00EF5447" w:rsidRDefault="00997FE9" w:rsidP="008B500C">
            <w:pPr>
              <w:pStyle w:val="TAC"/>
              <w:rPr>
                <w:rFonts w:cs="Arial"/>
                <w:b/>
                <w:lang w:eastAsia="zh-CN"/>
              </w:rPr>
            </w:pPr>
            <w:r w:rsidRPr="00EF5447">
              <w:rPr>
                <w:rFonts w:cs="Arial"/>
                <w:lang w:eastAsia="zh-CN"/>
              </w:rPr>
              <w:t>DC_1A-21A_n78A-n257H</w:t>
            </w:r>
            <w:r>
              <w:rPr>
                <w:rFonts w:hint="eastAsia"/>
                <w:vertAlign w:val="superscript"/>
                <w:lang w:eastAsia="zh-TW"/>
              </w:rPr>
              <w:t>2</w:t>
            </w:r>
          </w:p>
          <w:p w14:paraId="7EF21A1A" w14:textId="77777777" w:rsidR="00997FE9" w:rsidRPr="00EF5447" w:rsidRDefault="00997FE9" w:rsidP="008B500C">
            <w:pPr>
              <w:pStyle w:val="TAC"/>
              <w:rPr>
                <w:rFonts w:cs="Arial"/>
                <w:lang w:eastAsia="zh-CN"/>
              </w:rPr>
            </w:pPr>
            <w:r w:rsidRPr="00EF5447">
              <w:rPr>
                <w:rFonts w:cs="Arial"/>
                <w:lang w:eastAsia="zh-CN"/>
              </w:rPr>
              <w:t>DC_1A-21A_n78A-n257I</w:t>
            </w:r>
            <w:r>
              <w:rPr>
                <w:rFonts w:hint="eastAsia"/>
                <w:vertAlign w:val="superscript"/>
                <w:lang w:eastAsia="zh-TW"/>
              </w:rPr>
              <w:t>2</w:t>
            </w:r>
          </w:p>
        </w:tc>
        <w:tc>
          <w:tcPr>
            <w:tcW w:w="3969" w:type="dxa"/>
            <w:tcMar>
              <w:top w:w="28" w:type="dxa"/>
              <w:left w:w="28" w:type="dxa"/>
              <w:bottom w:w="28" w:type="dxa"/>
              <w:right w:w="28" w:type="dxa"/>
            </w:tcMar>
          </w:tcPr>
          <w:p w14:paraId="28E052DB" w14:textId="77777777" w:rsidR="00997FE9" w:rsidRPr="00EF5447" w:rsidRDefault="00997FE9" w:rsidP="008B500C">
            <w:pPr>
              <w:pStyle w:val="TAC"/>
              <w:rPr>
                <w:lang w:eastAsia="zh-CN"/>
              </w:rPr>
            </w:pPr>
            <w:r w:rsidRPr="00EF5447">
              <w:rPr>
                <w:lang w:eastAsia="zh-CN"/>
              </w:rPr>
              <w:t>DC_1A_n78A-n257A</w:t>
            </w:r>
          </w:p>
          <w:p w14:paraId="40D75554" w14:textId="77777777" w:rsidR="00997FE9" w:rsidRPr="00EF5447" w:rsidRDefault="00997FE9" w:rsidP="008B500C">
            <w:pPr>
              <w:pStyle w:val="TAC"/>
              <w:rPr>
                <w:lang w:eastAsia="zh-CN"/>
              </w:rPr>
            </w:pPr>
            <w:r w:rsidRPr="00EF5447">
              <w:rPr>
                <w:lang w:eastAsia="zh-CN"/>
              </w:rPr>
              <w:t>DC_1A_n78A-n257G</w:t>
            </w:r>
          </w:p>
          <w:p w14:paraId="1FF15315" w14:textId="77777777" w:rsidR="00997FE9" w:rsidRPr="00EF5447" w:rsidRDefault="00997FE9" w:rsidP="008B500C">
            <w:pPr>
              <w:pStyle w:val="TAC"/>
              <w:rPr>
                <w:lang w:eastAsia="zh-CN"/>
              </w:rPr>
            </w:pPr>
            <w:r w:rsidRPr="00EF5447">
              <w:rPr>
                <w:lang w:eastAsia="zh-CN"/>
              </w:rPr>
              <w:t>DC_1A_n78A-n257H</w:t>
            </w:r>
          </w:p>
          <w:p w14:paraId="080CFEC2" w14:textId="77777777" w:rsidR="00997FE9" w:rsidRPr="00EF5447" w:rsidRDefault="00997FE9" w:rsidP="008B500C">
            <w:pPr>
              <w:pStyle w:val="TAC"/>
              <w:rPr>
                <w:lang w:eastAsia="zh-CN"/>
              </w:rPr>
            </w:pPr>
            <w:r w:rsidRPr="00EF5447">
              <w:rPr>
                <w:lang w:eastAsia="zh-CN"/>
              </w:rPr>
              <w:t>DC_1A_n78A-n257I</w:t>
            </w:r>
          </w:p>
          <w:p w14:paraId="75961FCE" w14:textId="77777777" w:rsidR="00997FE9" w:rsidRPr="00EF5447" w:rsidRDefault="00997FE9" w:rsidP="008B500C">
            <w:pPr>
              <w:pStyle w:val="TAC"/>
              <w:rPr>
                <w:lang w:eastAsia="zh-CN"/>
              </w:rPr>
            </w:pPr>
            <w:r w:rsidRPr="00EF5447">
              <w:rPr>
                <w:lang w:eastAsia="zh-CN"/>
              </w:rPr>
              <w:t>DC_21A_n78A-n257A</w:t>
            </w:r>
          </w:p>
          <w:p w14:paraId="1B4F1F0B" w14:textId="77777777" w:rsidR="00997FE9" w:rsidRPr="00EF5447" w:rsidRDefault="00997FE9" w:rsidP="008B500C">
            <w:pPr>
              <w:pStyle w:val="TAC"/>
              <w:rPr>
                <w:lang w:eastAsia="zh-CN"/>
              </w:rPr>
            </w:pPr>
            <w:r w:rsidRPr="00EF5447">
              <w:rPr>
                <w:lang w:eastAsia="zh-CN"/>
              </w:rPr>
              <w:t>DC_21A_n78A-n257G</w:t>
            </w:r>
          </w:p>
          <w:p w14:paraId="4566B08D" w14:textId="77777777" w:rsidR="00997FE9" w:rsidRPr="00EF5447" w:rsidRDefault="00997FE9" w:rsidP="008B500C">
            <w:pPr>
              <w:pStyle w:val="TAC"/>
              <w:rPr>
                <w:lang w:eastAsia="zh-CN"/>
              </w:rPr>
            </w:pPr>
            <w:r w:rsidRPr="00EF5447">
              <w:rPr>
                <w:lang w:eastAsia="zh-CN"/>
              </w:rPr>
              <w:t>DC_21A_n78A-n257H</w:t>
            </w:r>
          </w:p>
          <w:p w14:paraId="0F8FFCF9" w14:textId="77777777" w:rsidR="00997FE9" w:rsidRPr="00EF5447" w:rsidRDefault="00997FE9" w:rsidP="008B500C">
            <w:pPr>
              <w:pStyle w:val="TAC"/>
              <w:rPr>
                <w:lang w:eastAsia="zh-CN"/>
              </w:rPr>
            </w:pPr>
            <w:r w:rsidRPr="00EF5447">
              <w:rPr>
                <w:lang w:eastAsia="zh-CN"/>
              </w:rPr>
              <w:t>DC_21A_n78A-n257I</w:t>
            </w:r>
          </w:p>
        </w:tc>
      </w:tr>
      <w:tr w:rsidR="00997FE9" w:rsidRPr="00EF5447" w14:paraId="6851C307" w14:textId="77777777" w:rsidTr="008B500C">
        <w:trPr>
          <w:trHeight w:val="187"/>
          <w:jc w:val="center"/>
        </w:trPr>
        <w:tc>
          <w:tcPr>
            <w:tcW w:w="3969" w:type="dxa"/>
            <w:shd w:val="clear" w:color="auto" w:fill="auto"/>
            <w:noWrap/>
            <w:tcMar>
              <w:top w:w="28" w:type="dxa"/>
              <w:left w:w="28" w:type="dxa"/>
              <w:bottom w:w="28" w:type="dxa"/>
              <w:right w:w="28" w:type="dxa"/>
            </w:tcMar>
          </w:tcPr>
          <w:p w14:paraId="730BC84D" w14:textId="77777777" w:rsidR="00997FE9" w:rsidRPr="00EF5447" w:rsidRDefault="00997FE9" w:rsidP="008B500C">
            <w:pPr>
              <w:pStyle w:val="TAC"/>
              <w:rPr>
                <w:rFonts w:cs="Arial"/>
                <w:lang w:eastAsia="zh-CN"/>
              </w:rPr>
            </w:pPr>
            <w:r w:rsidRPr="00EF5447">
              <w:rPr>
                <w:rFonts w:cs="Arial"/>
                <w:lang w:eastAsia="zh-CN"/>
              </w:rPr>
              <w:t>DC_1A-21A_n79A-n257A</w:t>
            </w:r>
            <w:r>
              <w:rPr>
                <w:rFonts w:hint="eastAsia"/>
                <w:vertAlign w:val="superscript"/>
                <w:lang w:eastAsia="zh-TW"/>
              </w:rPr>
              <w:t>2</w:t>
            </w:r>
          </w:p>
          <w:p w14:paraId="26103360" w14:textId="77777777" w:rsidR="00997FE9" w:rsidRPr="00EF5447" w:rsidRDefault="00997FE9" w:rsidP="008B500C">
            <w:pPr>
              <w:pStyle w:val="TAC"/>
              <w:rPr>
                <w:rFonts w:cs="Arial"/>
                <w:lang w:eastAsia="zh-CN"/>
              </w:rPr>
            </w:pPr>
            <w:r w:rsidRPr="00EF5447">
              <w:rPr>
                <w:rFonts w:cs="Arial"/>
                <w:lang w:eastAsia="zh-CN"/>
              </w:rPr>
              <w:t>DC_1A-21A_n79A-n257G</w:t>
            </w:r>
            <w:r>
              <w:rPr>
                <w:rFonts w:hint="eastAsia"/>
                <w:vertAlign w:val="superscript"/>
                <w:lang w:eastAsia="zh-TW"/>
              </w:rPr>
              <w:t>2</w:t>
            </w:r>
          </w:p>
          <w:p w14:paraId="568FB806" w14:textId="77777777" w:rsidR="00997FE9" w:rsidRPr="00EF5447" w:rsidRDefault="00997FE9" w:rsidP="008B500C">
            <w:pPr>
              <w:pStyle w:val="TAC"/>
              <w:rPr>
                <w:rFonts w:cs="Arial"/>
                <w:lang w:eastAsia="zh-CN"/>
              </w:rPr>
            </w:pPr>
            <w:r w:rsidRPr="00EF5447">
              <w:rPr>
                <w:rFonts w:cs="Arial"/>
                <w:lang w:eastAsia="zh-CN"/>
              </w:rPr>
              <w:t>DC_1A-21A_n79A-n257H</w:t>
            </w:r>
            <w:r>
              <w:rPr>
                <w:rFonts w:hint="eastAsia"/>
                <w:vertAlign w:val="superscript"/>
                <w:lang w:eastAsia="zh-TW"/>
              </w:rPr>
              <w:t>2</w:t>
            </w:r>
          </w:p>
          <w:p w14:paraId="6293A953" w14:textId="77777777" w:rsidR="00997FE9" w:rsidRPr="00EF5447" w:rsidRDefault="00997FE9" w:rsidP="008B500C">
            <w:pPr>
              <w:pStyle w:val="TAC"/>
              <w:rPr>
                <w:rFonts w:cs="Arial"/>
                <w:lang w:eastAsia="zh-CN"/>
              </w:rPr>
            </w:pPr>
            <w:r w:rsidRPr="00EF5447">
              <w:rPr>
                <w:rFonts w:cs="Arial"/>
                <w:lang w:eastAsia="zh-CN"/>
              </w:rPr>
              <w:t>DC_1A-21A_n79A-n257I</w:t>
            </w:r>
            <w:r>
              <w:rPr>
                <w:rFonts w:hint="eastAsia"/>
                <w:vertAlign w:val="superscript"/>
                <w:lang w:eastAsia="zh-TW"/>
              </w:rPr>
              <w:t>2</w:t>
            </w:r>
          </w:p>
        </w:tc>
        <w:tc>
          <w:tcPr>
            <w:tcW w:w="3969" w:type="dxa"/>
            <w:tcMar>
              <w:top w:w="28" w:type="dxa"/>
              <w:left w:w="28" w:type="dxa"/>
              <w:bottom w:w="28" w:type="dxa"/>
              <w:right w:w="28" w:type="dxa"/>
            </w:tcMar>
          </w:tcPr>
          <w:p w14:paraId="55D3CB9D" w14:textId="77777777" w:rsidR="00997FE9" w:rsidRPr="00EF5447" w:rsidRDefault="00997FE9" w:rsidP="008B500C">
            <w:pPr>
              <w:pStyle w:val="TAC"/>
              <w:rPr>
                <w:lang w:eastAsia="zh-CN"/>
              </w:rPr>
            </w:pPr>
            <w:r w:rsidRPr="00EF5447">
              <w:rPr>
                <w:lang w:eastAsia="zh-CN"/>
              </w:rPr>
              <w:t>DC_1A_n79A-n257A</w:t>
            </w:r>
          </w:p>
          <w:p w14:paraId="3937268B" w14:textId="77777777" w:rsidR="00997FE9" w:rsidRPr="00EF5447" w:rsidRDefault="00997FE9" w:rsidP="008B500C">
            <w:pPr>
              <w:pStyle w:val="TAC"/>
              <w:rPr>
                <w:lang w:eastAsia="zh-CN"/>
              </w:rPr>
            </w:pPr>
            <w:r w:rsidRPr="00EF5447">
              <w:rPr>
                <w:lang w:eastAsia="zh-CN"/>
              </w:rPr>
              <w:t>DC_1A_n79A-n257G</w:t>
            </w:r>
          </w:p>
          <w:p w14:paraId="13CE7A8A" w14:textId="77777777" w:rsidR="00997FE9" w:rsidRPr="00EF5447" w:rsidRDefault="00997FE9" w:rsidP="008B500C">
            <w:pPr>
              <w:pStyle w:val="TAC"/>
              <w:rPr>
                <w:lang w:eastAsia="zh-CN"/>
              </w:rPr>
            </w:pPr>
            <w:r w:rsidRPr="00EF5447">
              <w:rPr>
                <w:lang w:eastAsia="zh-CN"/>
              </w:rPr>
              <w:t>DC_1A_n79A-n257H</w:t>
            </w:r>
          </w:p>
          <w:p w14:paraId="733FC404" w14:textId="77777777" w:rsidR="00997FE9" w:rsidRPr="00EF5447" w:rsidRDefault="00997FE9" w:rsidP="008B500C">
            <w:pPr>
              <w:pStyle w:val="TAC"/>
              <w:rPr>
                <w:lang w:eastAsia="zh-CN"/>
              </w:rPr>
            </w:pPr>
            <w:r w:rsidRPr="00EF5447">
              <w:rPr>
                <w:lang w:eastAsia="zh-CN"/>
              </w:rPr>
              <w:t>DC_1A_n79A-n257I</w:t>
            </w:r>
          </w:p>
          <w:p w14:paraId="704FBD05" w14:textId="77777777" w:rsidR="00997FE9" w:rsidRPr="00EF5447" w:rsidRDefault="00997FE9" w:rsidP="008B500C">
            <w:pPr>
              <w:pStyle w:val="TAC"/>
              <w:rPr>
                <w:lang w:eastAsia="zh-CN"/>
              </w:rPr>
            </w:pPr>
            <w:r w:rsidRPr="00EF5447">
              <w:rPr>
                <w:lang w:eastAsia="zh-CN"/>
              </w:rPr>
              <w:t>DC_21A_n79A-n257A</w:t>
            </w:r>
          </w:p>
          <w:p w14:paraId="3E13547D" w14:textId="77777777" w:rsidR="00997FE9" w:rsidRPr="00EF5447" w:rsidRDefault="00997FE9" w:rsidP="008B500C">
            <w:pPr>
              <w:pStyle w:val="TAC"/>
              <w:rPr>
                <w:lang w:eastAsia="zh-CN"/>
              </w:rPr>
            </w:pPr>
            <w:r w:rsidRPr="00EF5447">
              <w:rPr>
                <w:lang w:eastAsia="zh-CN"/>
              </w:rPr>
              <w:t>DC_21A_n79A-n257G</w:t>
            </w:r>
          </w:p>
          <w:p w14:paraId="069D1A01" w14:textId="77777777" w:rsidR="00997FE9" w:rsidRPr="00EF5447" w:rsidRDefault="00997FE9" w:rsidP="008B500C">
            <w:pPr>
              <w:pStyle w:val="TAC"/>
              <w:rPr>
                <w:lang w:eastAsia="zh-CN"/>
              </w:rPr>
            </w:pPr>
            <w:r w:rsidRPr="00EF5447">
              <w:rPr>
                <w:lang w:eastAsia="zh-CN"/>
              </w:rPr>
              <w:t>DC_21A_n79A-n257H</w:t>
            </w:r>
          </w:p>
          <w:p w14:paraId="53FB3CA1" w14:textId="77777777" w:rsidR="00997FE9" w:rsidRPr="00EF5447" w:rsidRDefault="00997FE9" w:rsidP="008B500C">
            <w:pPr>
              <w:pStyle w:val="TAC"/>
              <w:rPr>
                <w:lang w:eastAsia="zh-CN"/>
              </w:rPr>
            </w:pPr>
            <w:r w:rsidRPr="00EF5447">
              <w:rPr>
                <w:lang w:eastAsia="zh-CN"/>
              </w:rPr>
              <w:t>DC_21A_n79A-n257I</w:t>
            </w:r>
          </w:p>
        </w:tc>
      </w:tr>
      <w:tr w:rsidR="00997FE9" w:rsidRPr="00EF5447" w14:paraId="21A36228" w14:textId="77777777" w:rsidTr="008B500C">
        <w:trPr>
          <w:trHeight w:val="187"/>
          <w:jc w:val="center"/>
        </w:trPr>
        <w:tc>
          <w:tcPr>
            <w:tcW w:w="3969" w:type="dxa"/>
            <w:shd w:val="clear" w:color="auto" w:fill="auto"/>
            <w:noWrap/>
            <w:tcMar>
              <w:top w:w="28" w:type="dxa"/>
              <w:left w:w="28" w:type="dxa"/>
              <w:bottom w:w="28" w:type="dxa"/>
              <w:right w:w="28" w:type="dxa"/>
            </w:tcMar>
          </w:tcPr>
          <w:p w14:paraId="23B3DBE1" w14:textId="77777777" w:rsidR="00997FE9" w:rsidRPr="00EF5447" w:rsidRDefault="00997FE9" w:rsidP="008B500C">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460715A3" w14:textId="77777777" w:rsidR="00997FE9" w:rsidRPr="00EF5447" w:rsidRDefault="00997FE9" w:rsidP="008B500C">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18D5F252" w14:textId="77777777" w:rsidR="00997FE9" w:rsidRPr="00EF5447" w:rsidRDefault="00997FE9" w:rsidP="008B500C">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62BE010A" w14:textId="77777777" w:rsidR="00997FE9" w:rsidRPr="00EF5447" w:rsidRDefault="00997FE9" w:rsidP="008B500C">
            <w:pPr>
              <w:pStyle w:val="TAC"/>
              <w:rPr>
                <w:noProof/>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2E3AC0E3" w14:textId="77777777" w:rsidR="00997FE9" w:rsidRPr="00EF5447" w:rsidRDefault="00997FE9" w:rsidP="008B500C">
            <w:pPr>
              <w:pStyle w:val="TAC"/>
              <w:rPr>
                <w:rFonts w:cs="Arial"/>
                <w:lang w:eastAsia="zh-CN"/>
              </w:rPr>
            </w:pPr>
            <w:r w:rsidRPr="00EF5447">
              <w:rPr>
                <w:rFonts w:cs="Arial"/>
                <w:lang w:eastAsia="zh-CN"/>
              </w:rPr>
              <w:t>DC_1A_n3A</w:t>
            </w:r>
          </w:p>
          <w:p w14:paraId="1F069FA8" w14:textId="77777777" w:rsidR="00997FE9" w:rsidRPr="00EF5447" w:rsidRDefault="00997FE9" w:rsidP="008B500C">
            <w:pPr>
              <w:pStyle w:val="TAC"/>
              <w:rPr>
                <w:rFonts w:cs="Arial"/>
                <w:lang w:eastAsia="zh-CN"/>
              </w:rPr>
            </w:pPr>
            <w:r w:rsidRPr="00EF5447">
              <w:rPr>
                <w:rFonts w:cs="Arial"/>
                <w:lang w:eastAsia="zh-CN"/>
              </w:rPr>
              <w:t>DC_1A_n257A</w:t>
            </w:r>
          </w:p>
          <w:p w14:paraId="5C27A5AE" w14:textId="77777777" w:rsidR="00997FE9" w:rsidRPr="00EF5447" w:rsidRDefault="00997FE9" w:rsidP="008B500C">
            <w:pPr>
              <w:pStyle w:val="TAC"/>
              <w:rPr>
                <w:rFonts w:cs="Arial"/>
                <w:lang w:eastAsia="zh-CN"/>
              </w:rPr>
            </w:pPr>
            <w:r w:rsidRPr="00EF5447">
              <w:rPr>
                <w:rFonts w:cs="Arial"/>
                <w:lang w:eastAsia="zh-CN"/>
              </w:rPr>
              <w:t>DC_1A_n257G</w:t>
            </w:r>
          </w:p>
          <w:p w14:paraId="780BE025" w14:textId="77777777" w:rsidR="00997FE9" w:rsidRPr="00EF5447" w:rsidRDefault="00997FE9" w:rsidP="008B500C">
            <w:pPr>
              <w:pStyle w:val="TAC"/>
              <w:rPr>
                <w:rFonts w:cs="Arial"/>
                <w:lang w:eastAsia="zh-CN"/>
              </w:rPr>
            </w:pPr>
            <w:r w:rsidRPr="00EF5447">
              <w:rPr>
                <w:rFonts w:cs="Arial"/>
                <w:lang w:eastAsia="zh-CN"/>
              </w:rPr>
              <w:t>DC_1A_n257H</w:t>
            </w:r>
          </w:p>
          <w:p w14:paraId="7AA2E6C5" w14:textId="77777777" w:rsidR="00997FE9" w:rsidRPr="00EF5447" w:rsidRDefault="00997FE9" w:rsidP="008B500C">
            <w:pPr>
              <w:pStyle w:val="TAC"/>
              <w:rPr>
                <w:rFonts w:cs="Arial"/>
                <w:lang w:eastAsia="zh-CN"/>
              </w:rPr>
            </w:pPr>
            <w:r w:rsidRPr="00EF5447">
              <w:rPr>
                <w:rFonts w:cs="Arial"/>
                <w:lang w:eastAsia="zh-CN"/>
              </w:rPr>
              <w:t>DC_1A_n257I</w:t>
            </w:r>
          </w:p>
          <w:p w14:paraId="567C132B" w14:textId="77777777" w:rsidR="00997FE9" w:rsidRPr="00EF5447" w:rsidRDefault="00997FE9" w:rsidP="008B500C">
            <w:pPr>
              <w:pStyle w:val="TAC"/>
              <w:rPr>
                <w:rFonts w:cs="Arial"/>
                <w:lang w:eastAsia="zh-CN"/>
              </w:rPr>
            </w:pPr>
            <w:r w:rsidRPr="00EF5447">
              <w:rPr>
                <w:rFonts w:cs="Arial"/>
                <w:lang w:eastAsia="zh-CN"/>
              </w:rPr>
              <w:t>DC_28A_n3A</w:t>
            </w:r>
          </w:p>
          <w:p w14:paraId="70F83F58" w14:textId="77777777" w:rsidR="00997FE9" w:rsidRPr="00EF5447" w:rsidRDefault="00997FE9" w:rsidP="008B500C">
            <w:pPr>
              <w:pStyle w:val="TAC"/>
              <w:rPr>
                <w:rFonts w:cs="Arial"/>
                <w:lang w:eastAsia="zh-CN"/>
              </w:rPr>
            </w:pPr>
            <w:r w:rsidRPr="00EF5447">
              <w:rPr>
                <w:rFonts w:cs="Arial"/>
                <w:lang w:eastAsia="zh-CN"/>
              </w:rPr>
              <w:t>DC_28A_n257A</w:t>
            </w:r>
          </w:p>
          <w:p w14:paraId="7EA3144B" w14:textId="77777777" w:rsidR="00997FE9" w:rsidRPr="00EF5447" w:rsidRDefault="00997FE9" w:rsidP="008B500C">
            <w:pPr>
              <w:pStyle w:val="TAC"/>
              <w:rPr>
                <w:rFonts w:cs="Arial"/>
                <w:lang w:eastAsia="zh-CN"/>
              </w:rPr>
            </w:pPr>
            <w:r w:rsidRPr="00EF5447">
              <w:rPr>
                <w:rFonts w:cs="Arial"/>
                <w:lang w:eastAsia="zh-CN"/>
              </w:rPr>
              <w:t>DC_28A_n257G</w:t>
            </w:r>
          </w:p>
          <w:p w14:paraId="514E6EDE" w14:textId="77777777" w:rsidR="00997FE9" w:rsidRPr="00EF5447" w:rsidRDefault="00997FE9" w:rsidP="008B500C">
            <w:pPr>
              <w:pStyle w:val="TAC"/>
              <w:rPr>
                <w:rFonts w:cs="Arial"/>
                <w:lang w:eastAsia="zh-CN"/>
              </w:rPr>
            </w:pPr>
            <w:r w:rsidRPr="00EF5447">
              <w:rPr>
                <w:rFonts w:cs="Arial"/>
                <w:lang w:eastAsia="zh-CN"/>
              </w:rPr>
              <w:t>DC_28A_n257H</w:t>
            </w:r>
          </w:p>
          <w:p w14:paraId="49000A99" w14:textId="77777777" w:rsidR="00997FE9" w:rsidRPr="00EF5447" w:rsidRDefault="00997FE9" w:rsidP="008B500C">
            <w:pPr>
              <w:pStyle w:val="TAC"/>
              <w:rPr>
                <w:noProof/>
              </w:rPr>
            </w:pPr>
            <w:r w:rsidRPr="00EF5447">
              <w:rPr>
                <w:rFonts w:cs="Arial"/>
                <w:lang w:eastAsia="zh-CN"/>
              </w:rPr>
              <w:t>DC_28A_n257I</w:t>
            </w:r>
          </w:p>
        </w:tc>
      </w:tr>
      <w:tr w:rsidR="00997FE9" w:rsidRPr="00EF5447" w14:paraId="48833AB7" w14:textId="77777777" w:rsidTr="008B500C">
        <w:trPr>
          <w:trHeight w:val="187"/>
          <w:jc w:val="center"/>
        </w:trPr>
        <w:tc>
          <w:tcPr>
            <w:tcW w:w="3969" w:type="dxa"/>
            <w:shd w:val="clear" w:color="auto" w:fill="auto"/>
            <w:noWrap/>
            <w:tcMar>
              <w:top w:w="28" w:type="dxa"/>
              <w:left w:w="28" w:type="dxa"/>
              <w:bottom w:w="28" w:type="dxa"/>
              <w:right w:w="28" w:type="dxa"/>
            </w:tcMar>
          </w:tcPr>
          <w:p w14:paraId="13F95274" w14:textId="77777777" w:rsidR="00997FE9" w:rsidRPr="00EF5447" w:rsidRDefault="00997FE9" w:rsidP="008B500C">
            <w:pPr>
              <w:pStyle w:val="TAC"/>
              <w:rPr>
                <w:rFonts w:eastAsia="Malgun Gothic" w:cs="Arial"/>
                <w:lang w:eastAsia="ko-KR"/>
              </w:rPr>
            </w:pPr>
            <w:r w:rsidRPr="00EF5447">
              <w:rPr>
                <w:rFonts w:cs="Arial"/>
                <w:lang w:eastAsia="zh-CN"/>
              </w:rPr>
              <w:lastRenderedPageBreak/>
              <w:t>DC_1A-28A_n78A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5EDCEF46" w14:textId="77777777" w:rsidR="00997FE9" w:rsidRPr="00EF5447" w:rsidRDefault="00997FE9" w:rsidP="008B500C">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5CD4470A" w14:textId="77777777" w:rsidR="00997FE9" w:rsidRPr="00EF5447" w:rsidRDefault="00997FE9" w:rsidP="008B500C">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56B63913" w14:textId="77777777" w:rsidR="00997FE9" w:rsidRPr="00EF5447" w:rsidRDefault="00997FE9" w:rsidP="008B500C">
            <w:pPr>
              <w:pStyle w:val="TAC"/>
              <w:rPr>
                <w:noProof/>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27B88411" w14:textId="77777777" w:rsidR="00997FE9" w:rsidRPr="00EF5447" w:rsidRDefault="00997FE9" w:rsidP="008B500C">
            <w:pPr>
              <w:pStyle w:val="TAC"/>
              <w:rPr>
                <w:rFonts w:cs="Arial"/>
                <w:lang w:eastAsia="zh-CN"/>
              </w:rPr>
            </w:pPr>
            <w:r w:rsidRPr="00EF5447">
              <w:rPr>
                <w:rFonts w:cs="Arial"/>
                <w:lang w:eastAsia="zh-CN"/>
              </w:rPr>
              <w:t>DC_1A_n78A</w:t>
            </w:r>
          </w:p>
          <w:p w14:paraId="6CAF44CF" w14:textId="77777777" w:rsidR="00997FE9" w:rsidRPr="00EF5447" w:rsidRDefault="00997FE9" w:rsidP="008B500C">
            <w:pPr>
              <w:pStyle w:val="TAC"/>
              <w:rPr>
                <w:rFonts w:cs="Arial"/>
                <w:lang w:eastAsia="zh-CN"/>
              </w:rPr>
            </w:pPr>
            <w:r w:rsidRPr="00EF5447">
              <w:rPr>
                <w:rFonts w:cs="Arial"/>
                <w:lang w:eastAsia="zh-CN"/>
              </w:rPr>
              <w:t>DC_1A_n257A</w:t>
            </w:r>
          </w:p>
          <w:p w14:paraId="1AEFA1BA" w14:textId="77777777" w:rsidR="00997FE9" w:rsidRPr="00EF5447" w:rsidRDefault="00997FE9" w:rsidP="008B500C">
            <w:pPr>
              <w:pStyle w:val="TAC"/>
              <w:rPr>
                <w:rFonts w:cs="Arial"/>
                <w:lang w:eastAsia="zh-CN"/>
              </w:rPr>
            </w:pPr>
            <w:r w:rsidRPr="00EF5447">
              <w:rPr>
                <w:rFonts w:cs="Arial"/>
                <w:lang w:eastAsia="zh-CN"/>
              </w:rPr>
              <w:t>DC_1A_n257G</w:t>
            </w:r>
          </w:p>
          <w:p w14:paraId="761C1F07" w14:textId="77777777" w:rsidR="00997FE9" w:rsidRPr="00EF5447" w:rsidRDefault="00997FE9" w:rsidP="008B500C">
            <w:pPr>
              <w:pStyle w:val="TAC"/>
              <w:rPr>
                <w:rFonts w:cs="Arial"/>
                <w:lang w:eastAsia="zh-CN"/>
              </w:rPr>
            </w:pPr>
            <w:r w:rsidRPr="00EF5447">
              <w:rPr>
                <w:rFonts w:cs="Arial"/>
                <w:lang w:eastAsia="zh-CN"/>
              </w:rPr>
              <w:t>DC_1A_n257H</w:t>
            </w:r>
          </w:p>
          <w:p w14:paraId="2FDF542B" w14:textId="77777777" w:rsidR="00997FE9" w:rsidRPr="00EF5447" w:rsidRDefault="00997FE9" w:rsidP="008B500C">
            <w:pPr>
              <w:pStyle w:val="TAC"/>
              <w:rPr>
                <w:rFonts w:cs="Arial"/>
                <w:lang w:eastAsia="zh-CN"/>
              </w:rPr>
            </w:pPr>
            <w:r w:rsidRPr="00EF5447">
              <w:rPr>
                <w:rFonts w:cs="Arial"/>
                <w:lang w:eastAsia="zh-CN"/>
              </w:rPr>
              <w:t>DC_1A_n257I</w:t>
            </w:r>
          </w:p>
          <w:p w14:paraId="25ACBC95" w14:textId="77777777" w:rsidR="00997FE9" w:rsidRPr="00EF5447" w:rsidRDefault="00997FE9" w:rsidP="008B500C">
            <w:pPr>
              <w:pStyle w:val="TAC"/>
              <w:rPr>
                <w:rFonts w:cs="Arial"/>
                <w:lang w:eastAsia="zh-CN"/>
              </w:rPr>
            </w:pPr>
            <w:r w:rsidRPr="00EF5447">
              <w:rPr>
                <w:rFonts w:cs="Arial"/>
                <w:lang w:eastAsia="zh-CN"/>
              </w:rPr>
              <w:t>DC_28A_n78A</w:t>
            </w:r>
          </w:p>
          <w:p w14:paraId="6ECB5420" w14:textId="77777777" w:rsidR="00997FE9" w:rsidRPr="00EF5447" w:rsidRDefault="00997FE9" w:rsidP="008B500C">
            <w:pPr>
              <w:pStyle w:val="TAC"/>
              <w:rPr>
                <w:rFonts w:cs="Arial"/>
                <w:lang w:eastAsia="zh-CN"/>
              </w:rPr>
            </w:pPr>
            <w:r w:rsidRPr="00EF5447">
              <w:rPr>
                <w:rFonts w:cs="Arial"/>
                <w:lang w:eastAsia="zh-CN"/>
              </w:rPr>
              <w:t>DC_28A_n257A</w:t>
            </w:r>
          </w:p>
          <w:p w14:paraId="09675214" w14:textId="77777777" w:rsidR="00997FE9" w:rsidRPr="00EF5447" w:rsidRDefault="00997FE9" w:rsidP="008B500C">
            <w:pPr>
              <w:pStyle w:val="TAC"/>
              <w:rPr>
                <w:rFonts w:cs="Arial"/>
                <w:lang w:eastAsia="zh-CN"/>
              </w:rPr>
            </w:pPr>
            <w:r w:rsidRPr="00EF5447">
              <w:rPr>
                <w:rFonts w:cs="Arial"/>
                <w:lang w:eastAsia="zh-CN"/>
              </w:rPr>
              <w:t>DC_28A_n257G</w:t>
            </w:r>
          </w:p>
          <w:p w14:paraId="5BC485E2" w14:textId="77777777" w:rsidR="00997FE9" w:rsidRPr="00EF5447" w:rsidRDefault="00997FE9" w:rsidP="008B500C">
            <w:pPr>
              <w:pStyle w:val="TAC"/>
              <w:rPr>
                <w:rFonts w:cs="Arial"/>
                <w:lang w:eastAsia="zh-CN"/>
              </w:rPr>
            </w:pPr>
            <w:r w:rsidRPr="00EF5447">
              <w:rPr>
                <w:rFonts w:cs="Arial"/>
                <w:lang w:eastAsia="zh-CN"/>
              </w:rPr>
              <w:t>DC_28A_n257H</w:t>
            </w:r>
          </w:p>
          <w:p w14:paraId="1D5106EC" w14:textId="77777777" w:rsidR="00997FE9" w:rsidRPr="00EF5447" w:rsidRDefault="00997FE9" w:rsidP="008B500C">
            <w:pPr>
              <w:pStyle w:val="TAC"/>
              <w:rPr>
                <w:noProof/>
              </w:rPr>
            </w:pPr>
            <w:r w:rsidRPr="00EF5447">
              <w:rPr>
                <w:rFonts w:cs="Arial"/>
                <w:lang w:eastAsia="zh-CN"/>
              </w:rPr>
              <w:t>DC_28A_n257I</w:t>
            </w:r>
          </w:p>
        </w:tc>
      </w:tr>
      <w:tr w:rsidR="00997FE9" w:rsidRPr="00EF5447" w14:paraId="6D7D5B74" w14:textId="77777777" w:rsidTr="008B500C">
        <w:trPr>
          <w:trHeight w:val="187"/>
          <w:jc w:val="center"/>
        </w:trPr>
        <w:tc>
          <w:tcPr>
            <w:tcW w:w="3969" w:type="dxa"/>
            <w:shd w:val="clear" w:color="auto" w:fill="auto"/>
            <w:noWrap/>
            <w:tcMar>
              <w:top w:w="28" w:type="dxa"/>
              <w:left w:w="28" w:type="dxa"/>
              <w:bottom w:w="28" w:type="dxa"/>
              <w:right w:w="28" w:type="dxa"/>
            </w:tcMar>
          </w:tcPr>
          <w:p w14:paraId="6D70540C" w14:textId="77777777" w:rsidR="00997FE9" w:rsidRPr="00EF5447" w:rsidRDefault="00997FE9" w:rsidP="008B500C">
            <w:pPr>
              <w:pStyle w:val="TAC"/>
              <w:rPr>
                <w:rFonts w:cs="Arial"/>
                <w:bCs/>
                <w:szCs w:val="18"/>
                <w:lang w:eastAsia="zh-CN"/>
              </w:rPr>
            </w:pPr>
            <w:r w:rsidRPr="00EF5447">
              <w:rPr>
                <w:rFonts w:cs="Arial"/>
                <w:bCs/>
                <w:szCs w:val="18"/>
                <w:lang w:eastAsia="zh-CN"/>
              </w:rPr>
              <w:t>DC_1A-41A_n3A-n257A</w:t>
            </w:r>
            <w:r>
              <w:rPr>
                <w:rFonts w:hint="eastAsia"/>
                <w:vertAlign w:val="superscript"/>
                <w:lang w:eastAsia="zh-TW"/>
              </w:rPr>
              <w:t>2</w:t>
            </w:r>
          </w:p>
          <w:p w14:paraId="5136BF4D" w14:textId="77777777" w:rsidR="00186A34" w:rsidRPr="00186A34" w:rsidRDefault="00186A34" w:rsidP="00186A34">
            <w:pPr>
              <w:pStyle w:val="TAC"/>
              <w:rPr>
                <w:ins w:id="3628" w:author="Apple" w:date="2022-04-13T16:28:00Z"/>
                <w:rFonts w:cs="Arial"/>
                <w:bCs/>
                <w:szCs w:val="18"/>
                <w:lang w:eastAsia="zh-CN"/>
              </w:rPr>
            </w:pPr>
            <w:ins w:id="3629" w:author="Apple" w:date="2022-04-13T16:28:00Z">
              <w:r w:rsidRPr="00186A34">
                <w:rPr>
                  <w:rFonts w:cs="Arial"/>
                  <w:bCs/>
                  <w:szCs w:val="18"/>
                  <w:lang w:eastAsia="zh-CN"/>
                </w:rPr>
                <w:t>DC_1A-41A_n3A-n257G</w:t>
              </w:r>
            </w:ins>
          </w:p>
          <w:p w14:paraId="72608FC2" w14:textId="77777777" w:rsidR="00186A34" w:rsidRDefault="00186A34" w:rsidP="00186A34">
            <w:pPr>
              <w:pStyle w:val="TAC"/>
              <w:rPr>
                <w:ins w:id="3630" w:author="Apple" w:date="2022-04-13T16:28:00Z"/>
                <w:rFonts w:cs="Arial"/>
                <w:bCs/>
                <w:szCs w:val="18"/>
                <w:lang w:eastAsia="zh-CN"/>
              </w:rPr>
            </w:pPr>
            <w:ins w:id="3631" w:author="Apple" w:date="2022-04-13T16:28:00Z">
              <w:r w:rsidRPr="00186A34">
                <w:rPr>
                  <w:rFonts w:cs="Arial"/>
                  <w:bCs/>
                  <w:szCs w:val="18"/>
                  <w:lang w:eastAsia="zh-CN"/>
                </w:rPr>
                <w:t>DC_1A-41A_n3A-n257H</w:t>
              </w:r>
            </w:ins>
          </w:p>
          <w:p w14:paraId="09553AD6" w14:textId="548E4E59" w:rsidR="00997FE9" w:rsidRPr="00EF5447" w:rsidRDefault="00997FE9" w:rsidP="00186A34">
            <w:pPr>
              <w:pStyle w:val="TAC"/>
              <w:rPr>
                <w:rFonts w:cs="Arial"/>
                <w:lang w:eastAsia="zh-CN"/>
              </w:rPr>
            </w:pPr>
            <w:r w:rsidRPr="00EF5447">
              <w:rPr>
                <w:rFonts w:cs="Arial"/>
                <w:bCs/>
                <w:szCs w:val="18"/>
                <w:lang w:eastAsia="zh-CN"/>
              </w:rPr>
              <w:t>DC_1A-41A_n3A-n257</w:t>
            </w:r>
            <w:r w:rsidRPr="00EF5447">
              <w:rPr>
                <w:rFonts w:eastAsia="DengXian" w:cs="Arial"/>
                <w:bCs/>
                <w:szCs w:val="18"/>
                <w:lang w:eastAsia="zh-CN"/>
              </w:rPr>
              <w:t>I</w:t>
            </w:r>
          </w:p>
        </w:tc>
        <w:tc>
          <w:tcPr>
            <w:tcW w:w="3969" w:type="dxa"/>
            <w:tcMar>
              <w:top w:w="28" w:type="dxa"/>
              <w:left w:w="28" w:type="dxa"/>
              <w:bottom w:w="28" w:type="dxa"/>
              <w:right w:w="28" w:type="dxa"/>
            </w:tcMar>
          </w:tcPr>
          <w:p w14:paraId="25BEDB91" w14:textId="77777777" w:rsidR="00997FE9" w:rsidRPr="00EF5447" w:rsidRDefault="00997FE9" w:rsidP="008B500C">
            <w:pPr>
              <w:pStyle w:val="TAC"/>
              <w:rPr>
                <w:rFonts w:cs="Arial"/>
                <w:bCs/>
                <w:szCs w:val="18"/>
                <w:lang w:eastAsia="zh-CN"/>
              </w:rPr>
            </w:pPr>
            <w:r w:rsidRPr="00EF5447">
              <w:rPr>
                <w:rFonts w:cs="Arial"/>
                <w:bCs/>
                <w:szCs w:val="18"/>
                <w:lang w:eastAsia="zh-CN"/>
              </w:rPr>
              <w:t>DC_41A_n3A</w:t>
            </w:r>
          </w:p>
          <w:p w14:paraId="25FA0984" w14:textId="77777777" w:rsidR="00997FE9" w:rsidRPr="00EF5447" w:rsidRDefault="00997FE9" w:rsidP="008B500C">
            <w:pPr>
              <w:pStyle w:val="TAC"/>
              <w:rPr>
                <w:rFonts w:cs="Arial"/>
                <w:bCs/>
                <w:szCs w:val="18"/>
                <w:lang w:eastAsia="zh-CN"/>
              </w:rPr>
            </w:pPr>
            <w:r w:rsidRPr="00EF5447">
              <w:rPr>
                <w:rFonts w:cs="Arial"/>
                <w:bCs/>
                <w:szCs w:val="18"/>
                <w:lang w:eastAsia="zh-CN"/>
              </w:rPr>
              <w:t>DC_41A_n257A</w:t>
            </w:r>
          </w:p>
          <w:p w14:paraId="044BDD81" w14:textId="77777777" w:rsidR="00997FE9" w:rsidRPr="00EF5447" w:rsidRDefault="00997FE9" w:rsidP="008B500C">
            <w:pPr>
              <w:pStyle w:val="TAC"/>
              <w:rPr>
                <w:rFonts w:cs="Arial"/>
                <w:lang w:eastAsia="zh-CN"/>
              </w:rPr>
            </w:pPr>
            <w:r w:rsidRPr="00EF5447">
              <w:rPr>
                <w:rFonts w:cs="Arial"/>
                <w:bCs/>
                <w:szCs w:val="18"/>
                <w:lang w:eastAsia="zh-CN"/>
              </w:rPr>
              <w:t>DC_41A_n257</w:t>
            </w:r>
            <w:r w:rsidRPr="00EF5447">
              <w:rPr>
                <w:rFonts w:eastAsia="DengXian" w:cs="Arial"/>
                <w:bCs/>
                <w:szCs w:val="18"/>
                <w:lang w:eastAsia="zh-CN"/>
              </w:rPr>
              <w:t>I</w:t>
            </w:r>
          </w:p>
        </w:tc>
      </w:tr>
      <w:tr w:rsidR="00997FE9" w:rsidRPr="00EF5447" w14:paraId="1AA4F56B" w14:textId="77777777" w:rsidTr="008B500C">
        <w:trPr>
          <w:trHeight w:val="187"/>
          <w:jc w:val="center"/>
        </w:trPr>
        <w:tc>
          <w:tcPr>
            <w:tcW w:w="3969" w:type="dxa"/>
            <w:shd w:val="clear" w:color="auto" w:fill="auto"/>
            <w:noWrap/>
            <w:tcMar>
              <w:top w:w="28" w:type="dxa"/>
              <w:left w:w="28" w:type="dxa"/>
              <w:bottom w:w="28" w:type="dxa"/>
              <w:right w:w="28" w:type="dxa"/>
            </w:tcMar>
          </w:tcPr>
          <w:p w14:paraId="7D2A56D1" w14:textId="77777777" w:rsidR="00997FE9" w:rsidRPr="00EF5447" w:rsidRDefault="00997FE9" w:rsidP="008B500C">
            <w:pPr>
              <w:pStyle w:val="TAC"/>
              <w:rPr>
                <w:rFonts w:eastAsia="MS Mincho" w:cs="Arial"/>
                <w:bCs/>
                <w:szCs w:val="18"/>
              </w:rPr>
            </w:pPr>
            <w:r w:rsidRPr="00EF5447">
              <w:rPr>
                <w:rFonts w:eastAsia="MS Mincho" w:cs="Arial"/>
                <w:bCs/>
                <w:szCs w:val="18"/>
              </w:rPr>
              <w:t>DC_1A-41</w:t>
            </w:r>
            <w:r w:rsidRPr="00EF5447">
              <w:rPr>
                <w:rFonts w:eastAsia="DengXian" w:cs="Arial"/>
                <w:bCs/>
                <w:szCs w:val="18"/>
                <w:lang w:eastAsia="zh-CN"/>
              </w:rPr>
              <w:t>C</w:t>
            </w:r>
            <w:r w:rsidRPr="00EF5447">
              <w:rPr>
                <w:rFonts w:eastAsia="MS Mincho" w:cs="Arial"/>
                <w:bCs/>
                <w:szCs w:val="18"/>
              </w:rPr>
              <w:t>_n3A-n257A</w:t>
            </w:r>
            <w:r>
              <w:rPr>
                <w:rFonts w:hint="eastAsia"/>
                <w:vertAlign w:val="superscript"/>
                <w:lang w:eastAsia="zh-TW"/>
              </w:rPr>
              <w:t>2</w:t>
            </w:r>
          </w:p>
          <w:p w14:paraId="11B9EBA9" w14:textId="41A0ABD9" w:rsidR="00186A34" w:rsidRPr="00186A34" w:rsidRDefault="00186A34" w:rsidP="00186A34">
            <w:pPr>
              <w:pStyle w:val="TAC"/>
              <w:rPr>
                <w:ins w:id="3632" w:author="Apple" w:date="2022-04-13T16:27:00Z"/>
                <w:rFonts w:eastAsia="MS Mincho" w:cs="Arial"/>
                <w:bCs/>
                <w:szCs w:val="18"/>
              </w:rPr>
            </w:pPr>
            <w:ins w:id="3633" w:author="Apple" w:date="2022-04-13T16:27:00Z">
              <w:r>
                <w:rPr>
                  <w:rFonts w:eastAsia="MS Mincho" w:cs="Arial"/>
                  <w:bCs/>
                  <w:szCs w:val="18"/>
                </w:rPr>
                <w:t>DC_1A-41</w:t>
              </w:r>
            </w:ins>
            <w:ins w:id="3634" w:author="Apple" w:date="2022-04-13T16:28:00Z">
              <w:r>
                <w:rPr>
                  <w:rFonts w:eastAsia="MS Mincho" w:cs="Arial"/>
                  <w:bCs/>
                  <w:szCs w:val="18"/>
                </w:rPr>
                <w:t>C</w:t>
              </w:r>
            </w:ins>
            <w:ins w:id="3635" w:author="Apple" w:date="2022-04-13T16:27:00Z">
              <w:r w:rsidRPr="00186A34">
                <w:rPr>
                  <w:rFonts w:eastAsia="MS Mincho" w:cs="Arial"/>
                  <w:bCs/>
                  <w:szCs w:val="18"/>
                </w:rPr>
                <w:t>_n3A-n257G</w:t>
              </w:r>
            </w:ins>
          </w:p>
          <w:p w14:paraId="3CED5C06" w14:textId="1E6789A1" w:rsidR="00186A34" w:rsidRDefault="00186A34" w:rsidP="00186A34">
            <w:pPr>
              <w:pStyle w:val="TAC"/>
              <w:rPr>
                <w:ins w:id="3636" w:author="Apple" w:date="2022-04-13T16:27:00Z"/>
                <w:rFonts w:eastAsia="MS Mincho" w:cs="Arial"/>
                <w:bCs/>
                <w:szCs w:val="18"/>
              </w:rPr>
            </w:pPr>
            <w:ins w:id="3637" w:author="Apple" w:date="2022-04-13T16:27:00Z">
              <w:r>
                <w:rPr>
                  <w:rFonts w:eastAsia="MS Mincho" w:cs="Arial"/>
                  <w:bCs/>
                  <w:szCs w:val="18"/>
                </w:rPr>
                <w:t>DC_1A-41</w:t>
              </w:r>
            </w:ins>
            <w:ins w:id="3638" w:author="Apple" w:date="2022-04-13T16:28:00Z">
              <w:r>
                <w:rPr>
                  <w:rFonts w:eastAsia="MS Mincho" w:cs="Arial"/>
                  <w:bCs/>
                  <w:szCs w:val="18"/>
                </w:rPr>
                <w:t>C</w:t>
              </w:r>
            </w:ins>
            <w:ins w:id="3639" w:author="Apple" w:date="2022-04-13T16:27:00Z">
              <w:r w:rsidRPr="00186A34">
                <w:rPr>
                  <w:rFonts w:eastAsia="MS Mincho" w:cs="Arial"/>
                  <w:bCs/>
                  <w:szCs w:val="18"/>
                </w:rPr>
                <w:t>_n3A-n257H</w:t>
              </w:r>
            </w:ins>
          </w:p>
          <w:p w14:paraId="5C517C7F" w14:textId="3A6E84E7" w:rsidR="00997FE9" w:rsidRPr="00EF5447" w:rsidRDefault="00997FE9" w:rsidP="00186A34">
            <w:pPr>
              <w:pStyle w:val="TAC"/>
              <w:rPr>
                <w:rFonts w:cs="Arial"/>
                <w:lang w:eastAsia="zh-CN"/>
              </w:rPr>
            </w:pPr>
            <w:r w:rsidRPr="00EF5447">
              <w:rPr>
                <w:rFonts w:eastAsia="MS Mincho" w:cs="Arial"/>
                <w:bCs/>
                <w:szCs w:val="18"/>
              </w:rPr>
              <w:t>DC_1A-41</w:t>
            </w:r>
            <w:r w:rsidRPr="00EF5447">
              <w:rPr>
                <w:rFonts w:eastAsia="DengXian" w:cs="Arial"/>
                <w:bCs/>
                <w:szCs w:val="18"/>
                <w:lang w:eastAsia="zh-CN"/>
              </w:rPr>
              <w:t>C</w:t>
            </w:r>
            <w:r w:rsidRPr="00EF5447">
              <w:rPr>
                <w:rFonts w:eastAsia="MS Mincho" w:cs="Arial"/>
                <w:bCs/>
                <w:szCs w:val="18"/>
              </w:rPr>
              <w:t>_n3A-n257</w:t>
            </w:r>
            <w:r w:rsidRPr="00EF5447">
              <w:rPr>
                <w:rFonts w:eastAsia="DengXian" w:cs="Arial"/>
                <w:bCs/>
                <w:szCs w:val="18"/>
                <w:lang w:eastAsia="zh-CN"/>
              </w:rPr>
              <w:t>I</w:t>
            </w:r>
          </w:p>
        </w:tc>
        <w:tc>
          <w:tcPr>
            <w:tcW w:w="3969" w:type="dxa"/>
            <w:tcMar>
              <w:top w:w="28" w:type="dxa"/>
              <w:left w:w="28" w:type="dxa"/>
              <w:bottom w:w="28" w:type="dxa"/>
              <w:right w:w="28" w:type="dxa"/>
            </w:tcMar>
          </w:tcPr>
          <w:p w14:paraId="3D21F59E" w14:textId="77777777" w:rsidR="00997FE9" w:rsidRPr="00EF5447" w:rsidRDefault="00997FE9" w:rsidP="008B500C">
            <w:pPr>
              <w:pStyle w:val="TAC"/>
              <w:rPr>
                <w:rFonts w:cs="Arial"/>
                <w:bCs/>
                <w:szCs w:val="18"/>
                <w:lang w:eastAsia="zh-CN"/>
              </w:rPr>
            </w:pPr>
            <w:r w:rsidRPr="00EF5447">
              <w:rPr>
                <w:rFonts w:cs="Arial"/>
                <w:bCs/>
                <w:szCs w:val="18"/>
                <w:lang w:eastAsia="zh-CN"/>
              </w:rPr>
              <w:t>DC_41A_n3A</w:t>
            </w:r>
          </w:p>
          <w:p w14:paraId="5AD8944D" w14:textId="77777777" w:rsidR="00997FE9" w:rsidRPr="00EF5447" w:rsidRDefault="00997FE9" w:rsidP="008B500C">
            <w:pPr>
              <w:pStyle w:val="TAC"/>
              <w:rPr>
                <w:rFonts w:cs="Arial"/>
                <w:bCs/>
                <w:szCs w:val="18"/>
                <w:lang w:eastAsia="zh-CN"/>
              </w:rPr>
            </w:pPr>
            <w:r w:rsidRPr="00EF5447">
              <w:rPr>
                <w:rFonts w:cs="Arial"/>
                <w:bCs/>
                <w:szCs w:val="18"/>
                <w:lang w:eastAsia="zh-CN"/>
              </w:rPr>
              <w:t>DC_41A_n257A</w:t>
            </w:r>
          </w:p>
          <w:p w14:paraId="41BE2903" w14:textId="77777777" w:rsidR="00997FE9" w:rsidRPr="00EF5447" w:rsidRDefault="00997FE9" w:rsidP="008B500C">
            <w:pPr>
              <w:pStyle w:val="TAC"/>
              <w:rPr>
                <w:rFonts w:eastAsia="DengXian" w:cs="Arial"/>
                <w:bCs/>
                <w:szCs w:val="18"/>
                <w:lang w:eastAsia="zh-CN"/>
              </w:rPr>
            </w:pPr>
            <w:r w:rsidRPr="00EF5447">
              <w:rPr>
                <w:rFonts w:cs="Arial"/>
                <w:bCs/>
                <w:szCs w:val="18"/>
                <w:lang w:eastAsia="zh-CN"/>
              </w:rPr>
              <w:t>DC_41A_n257</w:t>
            </w:r>
            <w:r w:rsidRPr="00EF5447">
              <w:rPr>
                <w:rFonts w:eastAsia="DengXian" w:cs="Arial"/>
                <w:bCs/>
                <w:szCs w:val="18"/>
                <w:lang w:eastAsia="zh-CN"/>
              </w:rPr>
              <w:t>I</w:t>
            </w:r>
          </w:p>
          <w:p w14:paraId="3738262A" w14:textId="77777777" w:rsidR="00997FE9" w:rsidRPr="00EF5447" w:rsidRDefault="00997FE9" w:rsidP="008B500C">
            <w:pPr>
              <w:pStyle w:val="TAC"/>
              <w:rPr>
                <w:rFonts w:eastAsia="DengXian" w:cs="Arial"/>
                <w:bCs/>
                <w:szCs w:val="18"/>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_n3A</w:t>
            </w:r>
          </w:p>
          <w:p w14:paraId="001CFD71" w14:textId="77777777" w:rsidR="00997FE9" w:rsidRPr="00EF5447" w:rsidRDefault="00997FE9" w:rsidP="008B500C">
            <w:pPr>
              <w:pStyle w:val="TAC"/>
              <w:rPr>
                <w:rFonts w:cs="Arial"/>
                <w:bCs/>
                <w:szCs w:val="18"/>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_n257A</w:t>
            </w:r>
          </w:p>
          <w:p w14:paraId="733385E7" w14:textId="77777777" w:rsidR="00997FE9" w:rsidRPr="00EF5447" w:rsidRDefault="00997FE9" w:rsidP="008B500C">
            <w:pPr>
              <w:pStyle w:val="TAC"/>
              <w:rPr>
                <w:rFonts w:cs="Arial"/>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_n257</w:t>
            </w:r>
            <w:r w:rsidRPr="00EF5447">
              <w:rPr>
                <w:rFonts w:eastAsia="DengXian" w:cs="Arial"/>
                <w:bCs/>
                <w:szCs w:val="18"/>
                <w:lang w:eastAsia="zh-CN"/>
              </w:rPr>
              <w:t>I</w:t>
            </w:r>
          </w:p>
        </w:tc>
      </w:tr>
      <w:tr w:rsidR="00997FE9" w:rsidRPr="00F51302" w14:paraId="2944E8EF" w14:textId="77777777" w:rsidTr="008B500C">
        <w:trPr>
          <w:trHeight w:val="187"/>
          <w:jc w:val="center"/>
        </w:trPr>
        <w:tc>
          <w:tcPr>
            <w:tcW w:w="3969" w:type="dxa"/>
            <w:shd w:val="clear" w:color="auto" w:fill="auto"/>
            <w:noWrap/>
            <w:tcMar>
              <w:top w:w="28" w:type="dxa"/>
              <w:left w:w="28" w:type="dxa"/>
              <w:bottom w:w="28" w:type="dxa"/>
              <w:right w:w="28" w:type="dxa"/>
            </w:tcMar>
          </w:tcPr>
          <w:p w14:paraId="4567CD88" w14:textId="77777777" w:rsidR="00997FE9" w:rsidRPr="00EF5447" w:rsidRDefault="00997FE9" w:rsidP="008B500C">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_n28A-n257A</w:t>
            </w:r>
            <w:r>
              <w:rPr>
                <w:rFonts w:hint="eastAsia"/>
                <w:vertAlign w:val="superscript"/>
                <w:lang w:eastAsia="zh-TW"/>
              </w:rPr>
              <w:t>2</w:t>
            </w:r>
          </w:p>
          <w:p w14:paraId="3A44B512" w14:textId="77777777" w:rsidR="00997FE9" w:rsidRPr="00EF5447" w:rsidRDefault="00997FE9" w:rsidP="008B500C">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_n28A-n257G</w:t>
            </w:r>
            <w:r>
              <w:rPr>
                <w:rFonts w:hint="eastAsia"/>
                <w:vertAlign w:val="superscript"/>
                <w:lang w:eastAsia="zh-TW"/>
              </w:rPr>
              <w:t>2</w:t>
            </w:r>
          </w:p>
          <w:p w14:paraId="78E34522" w14:textId="77777777" w:rsidR="00997FE9" w:rsidRPr="00EF5447" w:rsidRDefault="00997FE9" w:rsidP="008B500C">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_n28A-n257H</w:t>
            </w:r>
            <w:r>
              <w:rPr>
                <w:rFonts w:hint="eastAsia"/>
                <w:vertAlign w:val="superscript"/>
                <w:lang w:eastAsia="zh-TW"/>
              </w:rPr>
              <w:t>2</w:t>
            </w:r>
          </w:p>
          <w:p w14:paraId="41E02223" w14:textId="77777777" w:rsidR="00997FE9" w:rsidRPr="00EF5447" w:rsidRDefault="00997FE9" w:rsidP="008B500C">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_n28A-n257I</w:t>
            </w:r>
            <w:r>
              <w:rPr>
                <w:rFonts w:hint="eastAsia"/>
                <w:vertAlign w:val="superscript"/>
                <w:lang w:eastAsia="zh-TW"/>
              </w:rPr>
              <w:t>2</w:t>
            </w:r>
          </w:p>
          <w:p w14:paraId="4E8A6B0F" w14:textId="77777777" w:rsidR="00997FE9" w:rsidRPr="00EF5447" w:rsidRDefault="00997FE9" w:rsidP="008B500C">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_n28A-n257A</w:t>
            </w:r>
            <w:r>
              <w:rPr>
                <w:rFonts w:hint="eastAsia"/>
                <w:vertAlign w:val="superscript"/>
                <w:lang w:eastAsia="zh-TW"/>
              </w:rPr>
              <w:t>2</w:t>
            </w:r>
          </w:p>
          <w:p w14:paraId="2F3A1031" w14:textId="77777777" w:rsidR="00997FE9" w:rsidRPr="00EF5447" w:rsidRDefault="00997FE9" w:rsidP="008B500C">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_n28A-n257G</w:t>
            </w:r>
            <w:r>
              <w:rPr>
                <w:rFonts w:hint="eastAsia"/>
                <w:vertAlign w:val="superscript"/>
                <w:lang w:eastAsia="zh-TW"/>
              </w:rPr>
              <w:t>2</w:t>
            </w:r>
          </w:p>
          <w:p w14:paraId="618BF74C" w14:textId="77777777" w:rsidR="00997FE9" w:rsidRPr="00EF5447" w:rsidRDefault="00997FE9" w:rsidP="008B500C">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_n28A-n257H</w:t>
            </w:r>
            <w:r>
              <w:rPr>
                <w:rFonts w:hint="eastAsia"/>
                <w:vertAlign w:val="superscript"/>
                <w:lang w:eastAsia="zh-TW"/>
              </w:rPr>
              <w:t>2</w:t>
            </w:r>
          </w:p>
          <w:p w14:paraId="519B1419" w14:textId="77777777" w:rsidR="00997FE9" w:rsidRPr="00EF5447" w:rsidRDefault="00997FE9" w:rsidP="008B500C">
            <w:pPr>
              <w:pStyle w:val="TAC"/>
              <w:rPr>
                <w:rFonts w:cs="Arial"/>
                <w:lang w:eastAsia="zh-CN"/>
              </w:rPr>
            </w:pPr>
            <w:r w:rsidRPr="00EF5447">
              <w:rPr>
                <w:rFonts w:cs="Arial"/>
                <w:szCs w:val="18"/>
              </w:rPr>
              <w:t>DC_1A-41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455ED5BA" w14:textId="77777777" w:rsidR="00997FE9" w:rsidRPr="00EF5447" w:rsidRDefault="00997FE9" w:rsidP="008B500C">
            <w:pPr>
              <w:pStyle w:val="TAC"/>
              <w:rPr>
                <w:rFonts w:cs="Arial"/>
                <w:lang w:eastAsia="zh-CN"/>
              </w:rPr>
            </w:pPr>
            <w:r w:rsidRPr="00EF5447">
              <w:rPr>
                <w:rFonts w:cs="Arial"/>
                <w:lang w:eastAsia="zh-CN"/>
              </w:rPr>
              <w:t>DC_1A_n28A</w:t>
            </w:r>
          </w:p>
          <w:p w14:paraId="623A27D2" w14:textId="77777777" w:rsidR="00997FE9" w:rsidRPr="00EF5447" w:rsidRDefault="00997FE9" w:rsidP="008B500C">
            <w:pPr>
              <w:pStyle w:val="TAC"/>
              <w:rPr>
                <w:rFonts w:cs="Arial"/>
                <w:lang w:eastAsia="zh-CN"/>
              </w:rPr>
            </w:pPr>
            <w:r w:rsidRPr="00EF5447">
              <w:rPr>
                <w:rFonts w:cs="Arial"/>
                <w:lang w:eastAsia="zh-CN"/>
              </w:rPr>
              <w:t>DC_1A_n257A</w:t>
            </w:r>
          </w:p>
          <w:p w14:paraId="6C1688AA" w14:textId="77777777" w:rsidR="00997FE9" w:rsidRPr="00EF5447" w:rsidRDefault="00997FE9" w:rsidP="008B500C">
            <w:pPr>
              <w:pStyle w:val="TAC"/>
              <w:rPr>
                <w:rFonts w:cs="Arial"/>
                <w:lang w:eastAsia="zh-CN"/>
              </w:rPr>
            </w:pPr>
            <w:r w:rsidRPr="00EF5447">
              <w:rPr>
                <w:rFonts w:cs="Arial"/>
                <w:lang w:eastAsia="zh-CN"/>
              </w:rPr>
              <w:t>DC_1A_n257G</w:t>
            </w:r>
          </w:p>
          <w:p w14:paraId="3785D8BF" w14:textId="77777777" w:rsidR="00997FE9" w:rsidRPr="00EF5447" w:rsidRDefault="00997FE9" w:rsidP="008B500C">
            <w:pPr>
              <w:pStyle w:val="TAC"/>
              <w:rPr>
                <w:rFonts w:cs="Arial"/>
                <w:lang w:eastAsia="zh-CN"/>
              </w:rPr>
            </w:pPr>
            <w:r w:rsidRPr="00EF5447">
              <w:rPr>
                <w:rFonts w:cs="Arial"/>
                <w:lang w:eastAsia="zh-CN"/>
              </w:rPr>
              <w:t>DC_1A_n257H</w:t>
            </w:r>
          </w:p>
          <w:p w14:paraId="24D8DBF3" w14:textId="77777777" w:rsidR="00997FE9" w:rsidRPr="00EF5447" w:rsidRDefault="00997FE9" w:rsidP="008B500C">
            <w:pPr>
              <w:pStyle w:val="TAC"/>
              <w:rPr>
                <w:rFonts w:cs="Arial"/>
                <w:lang w:eastAsia="zh-CN"/>
              </w:rPr>
            </w:pPr>
            <w:r w:rsidRPr="00EF5447">
              <w:rPr>
                <w:rFonts w:cs="Arial"/>
                <w:lang w:eastAsia="zh-CN"/>
              </w:rPr>
              <w:t>DC_1A_n257I</w:t>
            </w:r>
          </w:p>
          <w:p w14:paraId="2E7AB479" w14:textId="77777777" w:rsidR="00997FE9" w:rsidRPr="00EF5447" w:rsidRDefault="00997FE9" w:rsidP="008B500C">
            <w:pPr>
              <w:pStyle w:val="TAC"/>
              <w:rPr>
                <w:rFonts w:cs="Arial"/>
                <w:lang w:eastAsia="zh-CN"/>
              </w:rPr>
            </w:pPr>
            <w:r w:rsidRPr="00EF5447">
              <w:rPr>
                <w:rFonts w:cs="Arial"/>
                <w:lang w:eastAsia="zh-CN"/>
              </w:rPr>
              <w:t>DC_41A_n28A</w:t>
            </w:r>
          </w:p>
          <w:p w14:paraId="346A4C77" w14:textId="77777777" w:rsidR="00997FE9" w:rsidRPr="00EF5447" w:rsidRDefault="00997FE9" w:rsidP="008B500C">
            <w:pPr>
              <w:pStyle w:val="TAC"/>
              <w:rPr>
                <w:rFonts w:cs="Arial"/>
                <w:lang w:eastAsia="zh-CN"/>
              </w:rPr>
            </w:pPr>
            <w:r w:rsidRPr="00EF5447">
              <w:rPr>
                <w:rFonts w:cs="Arial"/>
                <w:lang w:eastAsia="zh-CN"/>
              </w:rPr>
              <w:t>DC_41A_n257A</w:t>
            </w:r>
          </w:p>
          <w:p w14:paraId="6D044825" w14:textId="77777777" w:rsidR="00997FE9" w:rsidRPr="00EF5447" w:rsidRDefault="00997FE9" w:rsidP="008B500C">
            <w:pPr>
              <w:pStyle w:val="TAC"/>
              <w:rPr>
                <w:rFonts w:cs="Arial"/>
                <w:lang w:eastAsia="zh-CN"/>
              </w:rPr>
            </w:pPr>
            <w:r w:rsidRPr="00EF5447">
              <w:rPr>
                <w:rFonts w:cs="Arial"/>
                <w:lang w:eastAsia="zh-CN"/>
              </w:rPr>
              <w:t>DC_41A_n257G</w:t>
            </w:r>
          </w:p>
          <w:p w14:paraId="5850A841" w14:textId="77777777" w:rsidR="00997FE9" w:rsidRPr="00EF5447" w:rsidRDefault="00997FE9" w:rsidP="008B500C">
            <w:pPr>
              <w:pStyle w:val="TAC"/>
              <w:rPr>
                <w:rFonts w:cs="Arial"/>
                <w:lang w:eastAsia="zh-CN"/>
              </w:rPr>
            </w:pPr>
            <w:r w:rsidRPr="00EF5447">
              <w:rPr>
                <w:rFonts w:cs="Arial"/>
                <w:lang w:eastAsia="zh-CN"/>
              </w:rPr>
              <w:t>DC_41A_n257H</w:t>
            </w:r>
          </w:p>
          <w:p w14:paraId="2953A659" w14:textId="77777777" w:rsidR="00997FE9" w:rsidRPr="00EF5447" w:rsidRDefault="00997FE9" w:rsidP="008B500C">
            <w:pPr>
              <w:pStyle w:val="TAC"/>
              <w:rPr>
                <w:rFonts w:cs="Arial"/>
                <w:lang w:eastAsia="zh-CN"/>
              </w:rPr>
            </w:pPr>
            <w:r w:rsidRPr="00EF5447">
              <w:rPr>
                <w:rFonts w:cs="Arial"/>
                <w:lang w:eastAsia="zh-CN"/>
              </w:rPr>
              <w:t>DC_41A_n257I</w:t>
            </w:r>
          </w:p>
          <w:p w14:paraId="09216AEB" w14:textId="77777777" w:rsidR="00997FE9" w:rsidRPr="00EF5447" w:rsidRDefault="00997FE9" w:rsidP="008B500C">
            <w:pPr>
              <w:pStyle w:val="TAC"/>
              <w:rPr>
                <w:rFonts w:cs="Arial"/>
                <w:lang w:eastAsia="zh-CN"/>
              </w:rPr>
            </w:pPr>
            <w:r w:rsidRPr="00EF5447">
              <w:rPr>
                <w:rFonts w:cs="Arial"/>
                <w:lang w:eastAsia="zh-CN"/>
              </w:rPr>
              <w:t>DC_41C_n28A</w:t>
            </w:r>
          </w:p>
          <w:p w14:paraId="620F70E4" w14:textId="77777777" w:rsidR="00997FE9" w:rsidRPr="00EF5447" w:rsidRDefault="00997FE9" w:rsidP="008B500C">
            <w:pPr>
              <w:pStyle w:val="TAC"/>
              <w:rPr>
                <w:rFonts w:cs="Arial"/>
                <w:lang w:eastAsia="zh-CN"/>
              </w:rPr>
            </w:pPr>
            <w:r w:rsidRPr="00EF5447">
              <w:rPr>
                <w:rFonts w:cs="Arial"/>
                <w:lang w:eastAsia="zh-CN"/>
              </w:rPr>
              <w:t>DC_41C_n257A</w:t>
            </w:r>
          </w:p>
          <w:p w14:paraId="056ACB86" w14:textId="77777777" w:rsidR="00997FE9" w:rsidRPr="00B677E8" w:rsidRDefault="00997FE9" w:rsidP="008B500C">
            <w:pPr>
              <w:pStyle w:val="TAC"/>
              <w:rPr>
                <w:rFonts w:cs="Arial"/>
                <w:lang w:val="sv-FI" w:eastAsia="zh-CN"/>
              </w:rPr>
            </w:pPr>
            <w:r w:rsidRPr="00B677E8">
              <w:rPr>
                <w:rFonts w:cs="Arial"/>
                <w:lang w:val="sv-FI" w:eastAsia="zh-CN"/>
              </w:rPr>
              <w:t>DC_41C_n257G</w:t>
            </w:r>
          </w:p>
          <w:p w14:paraId="6D0E8E59" w14:textId="77777777" w:rsidR="00997FE9" w:rsidRPr="00B677E8" w:rsidRDefault="00997FE9" w:rsidP="008B500C">
            <w:pPr>
              <w:pStyle w:val="TAC"/>
              <w:rPr>
                <w:rFonts w:cs="Arial"/>
                <w:lang w:val="sv-FI" w:eastAsia="zh-CN"/>
              </w:rPr>
            </w:pPr>
            <w:r w:rsidRPr="00B677E8">
              <w:rPr>
                <w:rFonts w:cs="Arial"/>
                <w:lang w:val="sv-FI" w:eastAsia="zh-CN"/>
              </w:rPr>
              <w:t>DC_41C_n257H</w:t>
            </w:r>
          </w:p>
          <w:p w14:paraId="6277CEC9" w14:textId="77777777" w:rsidR="00997FE9" w:rsidRPr="00B677E8" w:rsidRDefault="00997FE9" w:rsidP="008B500C">
            <w:pPr>
              <w:pStyle w:val="TAC"/>
              <w:rPr>
                <w:rFonts w:cs="Arial"/>
                <w:lang w:val="sv-FI" w:eastAsia="zh-CN"/>
              </w:rPr>
            </w:pPr>
            <w:r w:rsidRPr="00B677E8">
              <w:rPr>
                <w:rFonts w:cs="Arial"/>
                <w:lang w:val="sv-FI" w:eastAsia="zh-CN"/>
              </w:rPr>
              <w:t>DC_41C_n257I</w:t>
            </w:r>
          </w:p>
        </w:tc>
      </w:tr>
      <w:tr w:rsidR="00997FE9" w:rsidRPr="00F51302" w14:paraId="348C14BB" w14:textId="77777777" w:rsidTr="008B500C">
        <w:trPr>
          <w:trHeight w:val="187"/>
          <w:jc w:val="center"/>
        </w:trPr>
        <w:tc>
          <w:tcPr>
            <w:tcW w:w="3969" w:type="dxa"/>
            <w:shd w:val="clear" w:color="auto" w:fill="auto"/>
            <w:noWrap/>
            <w:tcMar>
              <w:top w:w="28" w:type="dxa"/>
              <w:left w:w="28" w:type="dxa"/>
              <w:bottom w:w="28" w:type="dxa"/>
              <w:right w:w="28" w:type="dxa"/>
            </w:tcMar>
          </w:tcPr>
          <w:p w14:paraId="53A8F296" w14:textId="77777777" w:rsidR="00997FE9" w:rsidRPr="00EF5447" w:rsidRDefault="00997FE9" w:rsidP="008B500C">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136F5590" w14:textId="77777777" w:rsidR="00997FE9" w:rsidRPr="00EF5447" w:rsidRDefault="00997FE9" w:rsidP="008B500C">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31322C76" w14:textId="77777777" w:rsidR="00997FE9" w:rsidRPr="00EF5447" w:rsidRDefault="00997FE9" w:rsidP="008B500C">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6CE078B7" w14:textId="77777777" w:rsidR="00997FE9" w:rsidRPr="00EF5447" w:rsidRDefault="00997FE9" w:rsidP="008B500C">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7A83FA1D" w14:textId="77777777" w:rsidR="00997FE9" w:rsidRPr="00EF5447" w:rsidRDefault="00997FE9" w:rsidP="008B500C">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341F31A2" w14:textId="77777777" w:rsidR="00997FE9" w:rsidRPr="00EF5447" w:rsidRDefault="00997FE9" w:rsidP="008B500C">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2BBFDA83" w14:textId="77777777" w:rsidR="00997FE9" w:rsidRPr="00EF5447" w:rsidRDefault="00997FE9" w:rsidP="008B500C">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7A2E9214" w14:textId="77777777" w:rsidR="00997FE9" w:rsidRPr="00EF5447" w:rsidRDefault="00997FE9" w:rsidP="008B500C">
            <w:pPr>
              <w:pStyle w:val="TAC"/>
              <w:rPr>
                <w:rFonts w:cs="Arial"/>
                <w:lang w:eastAsia="zh-CN"/>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7A6F5D6" w14:textId="77777777" w:rsidR="00997FE9" w:rsidRPr="00EF5447" w:rsidRDefault="00997FE9" w:rsidP="008B500C">
            <w:pPr>
              <w:pStyle w:val="TAC"/>
              <w:rPr>
                <w:rFonts w:cs="Arial"/>
                <w:lang w:eastAsia="zh-CN"/>
              </w:rPr>
            </w:pPr>
            <w:r w:rsidRPr="00EF5447">
              <w:rPr>
                <w:rFonts w:cs="Arial"/>
                <w:lang w:eastAsia="zh-CN"/>
              </w:rPr>
              <w:t>DC_1A_n77A</w:t>
            </w:r>
          </w:p>
          <w:p w14:paraId="0B31F43A" w14:textId="77777777" w:rsidR="00997FE9" w:rsidRPr="00EF5447" w:rsidRDefault="00997FE9" w:rsidP="008B500C">
            <w:pPr>
              <w:pStyle w:val="TAC"/>
              <w:rPr>
                <w:rFonts w:cs="Arial"/>
                <w:lang w:eastAsia="zh-CN"/>
              </w:rPr>
            </w:pPr>
            <w:r w:rsidRPr="00EF5447">
              <w:rPr>
                <w:rFonts w:cs="Arial"/>
                <w:lang w:eastAsia="zh-CN"/>
              </w:rPr>
              <w:t>DC_1A_n257A</w:t>
            </w:r>
          </w:p>
          <w:p w14:paraId="1673149D" w14:textId="77777777" w:rsidR="00997FE9" w:rsidRPr="00EF5447" w:rsidRDefault="00997FE9" w:rsidP="008B500C">
            <w:pPr>
              <w:pStyle w:val="TAC"/>
              <w:rPr>
                <w:rFonts w:cs="Arial"/>
                <w:lang w:eastAsia="zh-CN"/>
              </w:rPr>
            </w:pPr>
            <w:r w:rsidRPr="00EF5447">
              <w:rPr>
                <w:rFonts w:cs="Arial"/>
                <w:lang w:eastAsia="zh-CN"/>
              </w:rPr>
              <w:t>DC_1A_n257G</w:t>
            </w:r>
          </w:p>
          <w:p w14:paraId="57EA7FB5" w14:textId="77777777" w:rsidR="00997FE9" w:rsidRPr="00EF5447" w:rsidRDefault="00997FE9" w:rsidP="008B500C">
            <w:pPr>
              <w:pStyle w:val="TAC"/>
              <w:rPr>
                <w:rFonts w:cs="Arial"/>
                <w:lang w:eastAsia="zh-CN"/>
              </w:rPr>
            </w:pPr>
            <w:r w:rsidRPr="00EF5447">
              <w:rPr>
                <w:rFonts w:cs="Arial"/>
                <w:lang w:eastAsia="zh-CN"/>
              </w:rPr>
              <w:t>DC_1A_n257H</w:t>
            </w:r>
          </w:p>
          <w:p w14:paraId="5A323731" w14:textId="77777777" w:rsidR="00997FE9" w:rsidRPr="00EF5447" w:rsidRDefault="00997FE9" w:rsidP="008B500C">
            <w:pPr>
              <w:pStyle w:val="TAC"/>
              <w:rPr>
                <w:rFonts w:cs="Arial"/>
                <w:lang w:eastAsia="zh-CN"/>
              </w:rPr>
            </w:pPr>
            <w:r w:rsidRPr="00EF5447">
              <w:rPr>
                <w:rFonts w:cs="Arial"/>
                <w:lang w:eastAsia="zh-CN"/>
              </w:rPr>
              <w:t>DC_1A_n257I</w:t>
            </w:r>
          </w:p>
          <w:p w14:paraId="537C36FB" w14:textId="77777777" w:rsidR="00997FE9" w:rsidRPr="00EF5447" w:rsidRDefault="00997FE9" w:rsidP="008B500C">
            <w:pPr>
              <w:pStyle w:val="TAC"/>
              <w:rPr>
                <w:rFonts w:cs="Arial"/>
                <w:lang w:eastAsia="zh-CN"/>
              </w:rPr>
            </w:pPr>
            <w:r w:rsidRPr="00EF5447">
              <w:rPr>
                <w:rFonts w:cs="Arial"/>
                <w:lang w:eastAsia="zh-CN"/>
              </w:rPr>
              <w:t>DC_41A_n77A</w:t>
            </w:r>
          </w:p>
          <w:p w14:paraId="5F560F67" w14:textId="77777777" w:rsidR="00997FE9" w:rsidRPr="00EF5447" w:rsidRDefault="00997FE9" w:rsidP="008B500C">
            <w:pPr>
              <w:pStyle w:val="TAC"/>
              <w:rPr>
                <w:rFonts w:cs="Arial"/>
                <w:lang w:eastAsia="zh-CN"/>
              </w:rPr>
            </w:pPr>
            <w:r w:rsidRPr="00EF5447">
              <w:rPr>
                <w:rFonts w:cs="Arial"/>
                <w:lang w:eastAsia="zh-CN"/>
              </w:rPr>
              <w:t>DC_41A_n257A</w:t>
            </w:r>
          </w:p>
          <w:p w14:paraId="0399C28E" w14:textId="77777777" w:rsidR="00997FE9" w:rsidRPr="00EF5447" w:rsidRDefault="00997FE9" w:rsidP="008B500C">
            <w:pPr>
              <w:pStyle w:val="TAC"/>
              <w:rPr>
                <w:rFonts w:cs="Arial"/>
                <w:lang w:eastAsia="zh-CN"/>
              </w:rPr>
            </w:pPr>
            <w:r w:rsidRPr="00EF5447">
              <w:rPr>
                <w:rFonts w:cs="Arial"/>
                <w:lang w:eastAsia="zh-CN"/>
              </w:rPr>
              <w:t>DC_41A_n257G</w:t>
            </w:r>
          </w:p>
          <w:p w14:paraId="3CC976C9" w14:textId="77777777" w:rsidR="00997FE9" w:rsidRPr="00EF5447" w:rsidRDefault="00997FE9" w:rsidP="008B500C">
            <w:pPr>
              <w:pStyle w:val="TAC"/>
              <w:rPr>
                <w:rFonts w:cs="Arial"/>
                <w:lang w:eastAsia="zh-CN"/>
              </w:rPr>
            </w:pPr>
            <w:r w:rsidRPr="00EF5447">
              <w:rPr>
                <w:rFonts w:cs="Arial"/>
                <w:lang w:eastAsia="zh-CN"/>
              </w:rPr>
              <w:t>DC_41A_n257H</w:t>
            </w:r>
          </w:p>
          <w:p w14:paraId="17DED583" w14:textId="77777777" w:rsidR="00997FE9" w:rsidRPr="00EF5447" w:rsidRDefault="00997FE9" w:rsidP="008B500C">
            <w:pPr>
              <w:pStyle w:val="TAC"/>
              <w:rPr>
                <w:rFonts w:cs="Arial"/>
                <w:lang w:eastAsia="zh-CN"/>
              </w:rPr>
            </w:pPr>
            <w:r w:rsidRPr="00EF5447">
              <w:rPr>
                <w:rFonts w:cs="Arial"/>
                <w:lang w:eastAsia="zh-CN"/>
              </w:rPr>
              <w:t>DC_41A_n257I</w:t>
            </w:r>
          </w:p>
          <w:p w14:paraId="5AB1C9EC" w14:textId="77777777" w:rsidR="00997FE9" w:rsidRPr="00EF5447" w:rsidRDefault="00997FE9" w:rsidP="008B500C">
            <w:pPr>
              <w:pStyle w:val="TAC"/>
              <w:rPr>
                <w:rFonts w:cs="Arial"/>
                <w:lang w:eastAsia="zh-CN"/>
              </w:rPr>
            </w:pPr>
            <w:r w:rsidRPr="00EF5447">
              <w:rPr>
                <w:rFonts w:cs="Arial"/>
                <w:lang w:eastAsia="zh-CN"/>
              </w:rPr>
              <w:t>DC_41C_n77A</w:t>
            </w:r>
          </w:p>
          <w:p w14:paraId="719C3993" w14:textId="77777777" w:rsidR="00997FE9" w:rsidRPr="00EF5447" w:rsidRDefault="00997FE9" w:rsidP="008B500C">
            <w:pPr>
              <w:pStyle w:val="TAC"/>
              <w:rPr>
                <w:rFonts w:cs="Arial"/>
                <w:lang w:eastAsia="zh-CN"/>
              </w:rPr>
            </w:pPr>
            <w:r w:rsidRPr="00EF5447">
              <w:rPr>
                <w:rFonts w:cs="Arial"/>
                <w:lang w:eastAsia="zh-CN"/>
              </w:rPr>
              <w:t>DC_41C_n257A</w:t>
            </w:r>
          </w:p>
          <w:p w14:paraId="1159AA40" w14:textId="77777777" w:rsidR="00997FE9" w:rsidRPr="00B677E8" w:rsidRDefault="00997FE9" w:rsidP="008B500C">
            <w:pPr>
              <w:pStyle w:val="TAC"/>
              <w:rPr>
                <w:rFonts w:cs="Arial"/>
                <w:lang w:val="sv-FI" w:eastAsia="zh-CN"/>
              </w:rPr>
            </w:pPr>
            <w:r w:rsidRPr="00B677E8">
              <w:rPr>
                <w:rFonts w:cs="Arial"/>
                <w:lang w:val="sv-FI" w:eastAsia="zh-CN"/>
              </w:rPr>
              <w:t>DC_41C_n257G</w:t>
            </w:r>
          </w:p>
          <w:p w14:paraId="37E517D1" w14:textId="77777777" w:rsidR="00997FE9" w:rsidRPr="00B677E8" w:rsidRDefault="00997FE9" w:rsidP="008B500C">
            <w:pPr>
              <w:pStyle w:val="TAC"/>
              <w:rPr>
                <w:rFonts w:cs="Arial"/>
                <w:lang w:val="sv-FI" w:eastAsia="zh-CN"/>
              </w:rPr>
            </w:pPr>
            <w:r w:rsidRPr="00B677E8">
              <w:rPr>
                <w:rFonts w:cs="Arial"/>
                <w:lang w:val="sv-FI" w:eastAsia="zh-CN"/>
              </w:rPr>
              <w:t>DC_41C_n257H</w:t>
            </w:r>
          </w:p>
          <w:p w14:paraId="6ACF7A1A" w14:textId="77777777" w:rsidR="00997FE9" w:rsidRPr="00B677E8" w:rsidRDefault="00997FE9" w:rsidP="008B500C">
            <w:pPr>
              <w:pStyle w:val="TAC"/>
              <w:rPr>
                <w:rFonts w:cs="Arial"/>
                <w:lang w:val="sv-FI" w:eastAsia="zh-CN"/>
              </w:rPr>
            </w:pPr>
            <w:r w:rsidRPr="00B677E8">
              <w:rPr>
                <w:rFonts w:cs="Arial"/>
                <w:lang w:val="sv-FI" w:eastAsia="zh-CN"/>
              </w:rPr>
              <w:t>DC_41C_n257I</w:t>
            </w:r>
          </w:p>
        </w:tc>
      </w:tr>
      <w:tr w:rsidR="00997FE9" w:rsidRPr="00F51302" w14:paraId="6A8CFBC0" w14:textId="77777777" w:rsidTr="008B500C">
        <w:trPr>
          <w:trHeight w:val="187"/>
          <w:jc w:val="center"/>
        </w:trPr>
        <w:tc>
          <w:tcPr>
            <w:tcW w:w="3969" w:type="dxa"/>
            <w:shd w:val="clear" w:color="auto" w:fill="auto"/>
            <w:noWrap/>
            <w:tcMar>
              <w:top w:w="28" w:type="dxa"/>
              <w:left w:w="28" w:type="dxa"/>
              <w:bottom w:w="28" w:type="dxa"/>
              <w:right w:w="28" w:type="dxa"/>
            </w:tcMar>
          </w:tcPr>
          <w:p w14:paraId="7D042950" w14:textId="77777777" w:rsidR="00997FE9" w:rsidRPr="00EF5447" w:rsidRDefault="00997FE9" w:rsidP="008B500C">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3B1EB09" w14:textId="77777777" w:rsidR="00997FE9" w:rsidRPr="00EF5447" w:rsidRDefault="00997FE9" w:rsidP="008B500C">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B926D3E" w14:textId="77777777" w:rsidR="00997FE9" w:rsidRPr="00EF5447" w:rsidRDefault="00997FE9" w:rsidP="008B500C">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B75CD79" w14:textId="77777777" w:rsidR="00997FE9" w:rsidRPr="00EF5447" w:rsidRDefault="00997FE9" w:rsidP="008B500C">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31586ECE" w14:textId="77777777" w:rsidR="00997FE9" w:rsidRPr="00EF5447" w:rsidRDefault="00997FE9" w:rsidP="008B500C">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89F9221" w14:textId="77777777" w:rsidR="00997FE9" w:rsidRPr="00EF5447" w:rsidRDefault="00997FE9" w:rsidP="008B500C">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CB5C5CC" w14:textId="77777777" w:rsidR="00997FE9" w:rsidRPr="00EF5447" w:rsidRDefault="00997FE9" w:rsidP="008B500C">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471D35D" w14:textId="77777777" w:rsidR="00997FE9" w:rsidRPr="00EF5447" w:rsidRDefault="00997FE9" w:rsidP="008B500C">
            <w:pPr>
              <w:pStyle w:val="TAC"/>
              <w:rPr>
                <w:noProof/>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DC66FBA" w14:textId="77777777" w:rsidR="00997FE9" w:rsidRPr="00EF5447" w:rsidRDefault="00997FE9" w:rsidP="008B500C">
            <w:pPr>
              <w:pStyle w:val="TAC"/>
              <w:rPr>
                <w:rFonts w:cs="Arial"/>
                <w:lang w:eastAsia="zh-CN"/>
              </w:rPr>
            </w:pPr>
            <w:r w:rsidRPr="00EF5447">
              <w:rPr>
                <w:rFonts w:cs="Arial"/>
                <w:lang w:eastAsia="zh-CN"/>
              </w:rPr>
              <w:t>DC_1A_n78A</w:t>
            </w:r>
          </w:p>
          <w:p w14:paraId="10B8FD5A" w14:textId="77777777" w:rsidR="00997FE9" w:rsidRPr="00EF5447" w:rsidRDefault="00997FE9" w:rsidP="008B500C">
            <w:pPr>
              <w:pStyle w:val="TAC"/>
              <w:rPr>
                <w:rFonts w:cs="Arial"/>
                <w:lang w:eastAsia="zh-CN"/>
              </w:rPr>
            </w:pPr>
            <w:r w:rsidRPr="00EF5447">
              <w:rPr>
                <w:rFonts w:cs="Arial"/>
                <w:lang w:eastAsia="zh-CN"/>
              </w:rPr>
              <w:t>DC_1A_n257A</w:t>
            </w:r>
          </w:p>
          <w:p w14:paraId="23DC23D0" w14:textId="77777777" w:rsidR="00997FE9" w:rsidRPr="00EF5447" w:rsidRDefault="00997FE9" w:rsidP="008B500C">
            <w:pPr>
              <w:pStyle w:val="TAC"/>
              <w:rPr>
                <w:rFonts w:cs="Arial"/>
                <w:lang w:eastAsia="zh-CN"/>
              </w:rPr>
            </w:pPr>
            <w:r w:rsidRPr="00EF5447">
              <w:rPr>
                <w:rFonts w:cs="Arial"/>
                <w:lang w:eastAsia="zh-CN"/>
              </w:rPr>
              <w:t>DC_1A_n257G</w:t>
            </w:r>
          </w:p>
          <w:p w14:paraId="4F56AC4B" w14:textId="77777777" w:rsidR="00997FE9" w:rsidRPr="00EF5447" w:rsidRDefault="00997FE9" w:rsidP="008B500C">
            <w:pPr>
              <w:pStyle w:val="TAC"/>
              <w:rPr>
                <w:rFonts w:cs="Arial"/>
                <w:lang w:eastAsia="zh-CN"/>
              </w:rPr>
            </w:pPr>
            <w:r w:rsidRPr="00EF5447">
              <w:rPr>
                <w:rFonts w:cs="Arial"/>
                <w:lang w:eastAsia="zh-CN"/>
              </w:rPr>
              <w:t>DC_1A_n257H</w:t>
            </w:r>
          </w:p>
          <w:p w14:paraId="4B1C88E5" w14:textId="77777777" w:rsidR="00997FE9" w:rsidRPr="00EF5447" w:rsidRDefault="00997FE9" w:rsidP="008B500C">
            <w:pPr>
              <w:pStyle w:val="TAC"/>
              <w:rPr>
                <w:rFonts w:cs="Arial"/>
                <w:lang w:eastAsia="zh-CN"/>
              </w:rPr>
            </w:pPr>
            <w:r w:rsidRPr="00EF5447">
              <w:rPr>
                <w:rFonts w:cs="Arial"/>
                <w:lang w:eastAsia="zh-CN"/>
              </w:rPr>
              <w:t>DC_1A_n257I</w:t>
            </w:r>
          </w:p>
          <w:p w14:paraId="20BC9641" w14:textId="77777777" w:rsidR="00997FE9" w:rsidRPr="00EF5447" w:rsidRDefault="00997FE9" w:rsidP="008B500C">
            <w:pPr>
              <w:pStyle w:val="TAC"/>
              <w:rPr>
                <w:rFonts w:cs="Arial"/>
                <w:lang w:eastAsia="zh-CN"/>
              </w:rPr>
            </w:pPr>
            <w:r w:rsidRPr="00EF5447">
              <w:rPr>
                <w:rFonts w:cs="Arial"/>
                <w:lang w:eastAsia="zh-CN"/>
              </w:rPr>
              <w:t>DC_41A_n78A</w:t>
            </w:r>
          </w:p>
          <w:p w14:paraId="7DDD0603" w14:textId="77777777" w:rsidR="00997FE9" w:rsidRPr="00EF5447" w:rsidRDefault="00997FE9" w:rsidP="008B500C">
            <w:pPr>
              <w:pStyle w:val="TAC"/>
              <w:rPr>
                <w:rFonts w:cs="Arial"/>
                <w:lang w:eastAsia="zh-CN"/>
              </w:rPr>
            </w:pPr>
            <w:r w:rsidRPr="00EF5447">
              <w:rPr>
                <w:rFonts w:cs="Arial"/>
                <w:lang w:eastAsia="zh-CN"/>
              </w:rPr>
              <w:t>DC_41A_n257A</w:t>
            </w:r>
          </w:p>
          <w:p w14:paraId="233CAF75" w14:textId="77777777" w:rsidR="00997FE9" w:rsidRPr="00EF5447" w:rsidRDefault="00997FE9" w:rsidP="008B500C">
            <w:pPr>
              <w:pStyle w:val="TAC"/>
              <w:rPr>
                <w:rFonts w:cs="Arial"/>
                <w:lang w:eastAsia="zh-CN"/>
              </w:rPr>
            </w:pPr>
            <w:r w:rsidRPr="00EF5447">
              <w:rPr>
                <w:rFonts w:cs="Arial"/>
                <w:lang w:eastAsia="zh-CN"/>
              </w:rPr>
              <w:t>DC_41A_n257G</w:t>
            </w:r>
          </w:p>
          <w:p w14:paraId="6A23D379" w14:textId="77777777" w:rsidR="00997FE9" w:rsidRPr="00EF5447" w:rsidRDefault="00997FE9" w:rsidP="008B500C">
            <w:pPr>
              <w:pStyle w:val="TAC"/>
              <w:rPr>
                <w:rFonts w:cs="Arial"/>
                <w:lang w:eastAsia="zh-CN"/>
              </w:rPr>
            </w:pPr>
            <w:r w:rsidRPr="00EF5447">
              <w:rPr>
                <w:rFonts w:cs="Arial"/>
                <w:lang w:eastAsia="zh-CN"/>
              </w:rPr>
              <w:t>DC_41A_n257H</w:t>
            </w:r>
          </w:p>
          <w:p w14:paraId="7B74BD18" w14:textId="77777777" w:rsidR="00997FE9" w:rsidRPr="00EF5447" w:rsidRDefault="00997FE9" w:rsidP="008B500C">
            <w:pPr>
              <w:pStyle w:val="TAC"/>
              <w:rPr>
                <w:rFonts w:cs="Arial"/>
                <w:lang w:eastAsia="zh-CN"/>
              </w:rPr>
            </w:pPr>
            <w:r w:rsidRPr="00EF5447">
              <w:rPr>
                <w:rFonts w:cs="Arial"/>
                <w:lang w:eastAsia="zh-CN"/>
              </w:rPr>
              <w:t>DC_41A_n257I</w:t>
            </w:r>
          </w:p>
          <w:p w14:paraId="48873063" w14:textId="77777777" w:rsidR="00997FE9" w:rsidRPr="00EF5447" w:rsidRDefault="00997FE9" w:rsidP="008B500C">
            <w:pPr>
              <w:pStyle w:val="TAC"/>
              <w:rPr>
                <w:rFonts w:cs="Arial"/>
                <w:lang w:eastAsia="zh-CN"/>
              </w:rPr>
            </w:pPr>
            <w:r w:rsidRPr="00EF5447">
              <w:rPr>
                <w:rFonts w:cs="Arial"/>
                <w:lang w:eastAsia="zh-CN"/>
              </w:rPr>
              <w:t>DC_41C_n78A</w:t>
            </w:r>
          </w:p>
          <w:p w14:paraId="05582ABF" w14:textId="77777777" w:rsidR="00997FE9" w:rsidRPr="00EF5447" w:rsidRDefault="00997FE9" w:rsidP="008B500C">
            <w:pPr>
              <w:pStyle w:val="TAC"/>
              <w:rPr>
                <w:rFonts w:cs="Arial"/>
                <w:lang w:eastAsia="zh-CN"/>
              </w:rPr>
            </w:pPr>
            <w:r w:rsidRPr="00EF5447">
              <w:rPr>
                <w:rFonts w:cs="Arial"/>
                <w:lang w:eastAsia="zh-CN"/>
              </w:rPr>
              <w:t>DC_41C_n257A</w:t>
            </w:r>
          </w:p>
          <w:p w14:paraId="226CA0A1" w14:textId="77777777" w:rsidR="00997FE9" w:rsidRPr="00B677E8" w:rsidRDefault="00997FE9" w:rsidP="008B500C">
            <w:pPr>
              <w:pStyle w:val="TAC"/>
              <w:rPr>
                <w:rFonts w:cs="Arial"/>
                <w:lang w:val="sv-FI" w:eastAsia="zh-CN"/>
              </w:rPr>
            </w:pPr>
            <w:r w:rsidRPr="00B677E8">
              <w:rPr>
                <w:rFonts w:cs="Arial"/>
                <w:lang w:val="sv-FI" w:eastAsia="zh-CN"/>
              </w:rPr>
              <w:t>DC_41C_n257G</w:t>
            </w:r>
          </w:p>
          <w:p w14:paraId="3C5AFFA7" w14:textId="77777777" w:rsidR="00997FE9" w:rsidRPr="00B677E8" w:rsidRDefault="00997FE9" w:rsidP="008B500C">
            <w:pPr>
              <w:pStyle w:val="TAC"/>
              <w:rPr>
                <w:rFonts w:cs="Arial"/>
                <w:lang w:val="sv-FI" w:eastAsia="zh-CN"/>
              </w:rPr>
            </w:pPr>
            <w:r w:rsidRPr="00B677E8">
              <w:rPr>
                <w:rFonts w:cs="Arial"/>
                <w:lang w:val="sv-FI" w:eastAsia="zh-CN"/>
              </w:rPr>
              <w:t>DC_41C_n257H</w:t>
            </w:r>
          </w:p>
          <w:p w14:paraId="0A0E883B" w14:textId="77777777" w:rsidR="00997FE9" w:rsidRPr="00B677E8" w:rsidRDefault="00997FE9" w:rsidP="008B500C">
            <w:pPr>
              <w:pStyle w:val="TAC"/>
              <w:rPr>
                <w:noProof/>
                <w:lang w:val="sv-FI"/>
              </w:rPr>
            </w:pPr>
            <w:r w:rsidRPr="00B677E8">
              <w:rPr>
                <w:rFonts w:cs="Arial"/>
                <w:lang w:val="sv-FI" w:eastAsia="zh-CN"/>
              </w:rPr>
              <w:t>DC_41C_n257I</w:t>
            </w:r>
          </w:p>
        </w:tc>
      </w:tr>
      <w:tr w:rsidR="00997FE9" w:rsidRPr="00EF5447" w14:paraId="4C1F47B3" w14:textId="77777777" w:rsidTr="008B500C">
        <w:trPr>
          <w:trHeight w:val="187"/>
          <w:jc w:val="center"/>
        </w:trPr>
        <w:tc>
          <w:tcPr>
            <w:tcW w:w="3969" w:type="dxa"/>
            <w:shd w:val="clear" w:color="auto" w:fill="auto"/>
            <w:noWrap/>
            <w:tcMar>
              <w:top w:w="28" w:type="dxa"/>
              <w:left w:w="28" w:type="dxa"/>
              <w:bottom w:w="28" w:type="dxa"/>
              <w:right w:w="28" w:type="dxa"/>
            </w:tcMar>
          </w:tcPr>
          <w:p w14:paraId="3DA2D70E" w14:textId="77777777" w:rsidR="00997FE9" w:rsidRPr="00EF5447" w:rsidRDefault="00997FE9" w:rsidP="008B500C">
            <w:pPr>
              <w:pStyle w:val="TAC"/>
              <w:rPr>
                <w:rFonts w:eastAsia="Malgun Gothic" w:cs="Arial"/>
                <w:lang w:eastAsia="ko-KR"/>
              </w:rPr>
            </w:pPr>
            <w:r w:rsidRPr="00EF5447">
              <w:rPr>
                <w:rFonts w:cs="Arial"/>
                <w:lang w:eastAsia="zh-CN"/>
              </w:rPr>
              <w:lastRenderedPageBreak/>
              <w:t>DC_1A-42A_n77A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2B2119EA" w14:textId="77777777" w:rsidR="00997FE9" w:rsidRPr="00EF5447" w:rsidRDefault="00997FE9" w:rsidP="008B500C">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2FEBFA14" w14:textId="77777777" w:rsidR="00997FE9" w:rsidRPr="00EF5447" w:rsidRDefault="00997FE9" w:rsidP="008B500C">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0AE5A377" w14:textId="77777777" w:rsidR="00997FE9" w:rsidRPr="00EF5447" w:rsidRDefault="00997FE9" w:rsidP="008B500C">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26BCC9AC" w14:textId="77777777" w:rsidR="00997FE9" w:rsidRPr="00EF5447" w:rsidRDefault="00997FE9" w:rsidP="008B500C">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3391A33A" w14:textId="77777777" w:rsidR="00997FE9" w:rsidRPr="00EF5447" w:rsidRDefault="00997FE9" w:rsidP="008B500C">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752FB671" w14:textId="77777777" w:rsidR="00997FE9" w:rsidRPr="00EF5447" w:rsidRDefault="00997FE9" w:rsidP="008B500C">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42770D1A" w14:textId="77777777" w:rsidR="00997FE9" w:rsidRPr="00EF5447" w:rsidRDefault="00997FE9" w:rsidP="008B500C">
            <w:pPr>
              <w:pStyle w:val="TAC"/>
              <w:rPr>
                <w:rFonts w:cs="Arial"/>
                <w:lang w:eastAsia="zh-CN"/>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C3E889E" w14:textId="77777777" w:rsidR="00997FE9" w:rsidRPr="00EF5447" w:rsidRDefault="00997FE9" w:rsidP="008B500C">
            <w:pPr>
              <w:pStyle w:val="TAC"/>
              <w:rPr>
                <w:rFonts w:cs="Arial"/>
                <w:lang w:eastAsia="zh-CN"/>
              </w:rPr>
            </w:pPr>
            <w:r w:rsidRPr="00EF5447">
              <w:rPr>
                <w:rFonts w:cs="Arial"/>
                <w:lang w:eastAsia="zh-CN"/>
              </w:rPr>
              <w:t>DC_1A_n77A</w:t>
            </w:r>
          </w:p>
          <w:p w14:paraId="360BFE00" w14:textId="77777777" w:rsidR="00997FE9" w:rsidRPr="00EF5447" w:rsidRDefault="00997FE9" w:rsidP="008B500C">
            <w:pPr>
              <w:pStyle w:val="TAC"/>
              <w:rPr>
                <w:rFonts w:cs="Arial"/>
                <w:lang w:eastAsia="zh-CN"/>
              </w:rPr>
            </w:pPr>
            <w:r w:rsidRPr="00EF5447">
              <w:rPr>
                <w:rFonts w:cs="Arial"/>
                <w:lang w:eastAsia="zh-CN"/>
              </w:rPr>
              <w:t>DC_1A_n257A</w:t>
            </w:r>
          </w:p>
          <w:p w14:paraId="051C0F5C" w14:textId="77777777" w:rsidR="00997FE9" w:rsidRPr="00EF5447" w:rsidRDefault="00997FE9" w:rsidP="008B500C">
            <w:pPr>
              <w:pStyle w:val="TAC"/>
              <w:rPr>
                <w:rFonts w:cs="Arial"/>
                <w:lang w:eastAsia="zh-CN"/>
              </w:rPr>
            </w:pPr>
            <w:r w:rsidRPr="00EF5447">
              <w:rPr>
                <w:rFonts w:cs="Arial"/>
                <w:lang w:eastAsia="zh-CN"/>
              </w:rPr>
              <w:t>DC_1A_n257G</w:t>
            </w:r>
          </w:p>
          <w:p w14:paraId="2085E93B" w14:textId="77777777" w:rsidR="00997FE9" w:rsidRPr="00EF5447" w:rsidRDefault="00997FE9" w:rsidP="008B500C">
            <w:pPr>
              <w:pStyle w:val="TAC"/>
              <w:rPr>
                <w:rFonts w:cs="Arial"/>
                <w:lang w:eastAsia="zh-CN"/>
              </w:rPr>
            </w:pPr>
            <w:r w:rsidRPr="00EF5447">
              <w:rPr>
                <w:rFonts w:cs="Arial"/>
                <w:lang w:eastAsia="zh-CN"/>
              </w:rPr>
              <w:t>DC_1A_n257H</w:t>
            </w:r>
          </w:p>
          <w:p w14:paraId="4C5147BC" w14:textId="77777777" w:rsidR="00997FE9" w:rsidRPr="00EF5447" w:rsidRDefault="00997FE9" w:rsidP="008B500C">
            <w:pPr>
              <w:pStyle w:val="TAC"/>
              <w:rPr>
                <w:rFonts w:cs="Arial"/>
                <w:lang w:eastAsia="zh-CN"/>
              </w:rPr>
            </w:pPr>
            <w:r w:rsidRPr="00EF5447">
              <w:rPr>
                <w:rFonts w:cs="Arial"/>
                <w:lang w:eastAsia="zh-CN"/>
              </w:rPr>
              <w:t>DC_1A_n257I</w:t>
            </w:r>
          </w:p>
          <w:p w14:paraId="6539E630" w14:textId="77777777" w:rsidR="00997FE9" w:rsidRPr="00EF5447" w:rsidRDefault="00997FE9" w:rsidP="008B500C">
            <w:pPr>
              <w:pStyle w:val="TAC"/>
              <w:rPr>
                <w:rFonts w:cs="Arial"/>
                <w:lang w:eastAsia="zh-CN"/>
              </w:rPr>
            </w:pPr>
            <w:r w:rsidRPr="00EF5447">
              <w:rPr>
                <w:rFonts w:cs="Arial"/>
                <w:lang w:eastAsia="zh-CN"/>
              </w:rPr>
              <w:t>DC_42A_n257A</w:t>
            </w:r>
          </w:p>
          <w:p w14:paraId="7940B90B" w14:textId="77777777" w:rsidR="00997FE9" w:rsidRPr="00EF5447" w:rsidRDefault="00997FE9" w:rsidP="008B500C">
            <w:pPr>
              <w:pStyle w:val="TAC"/>
              <w:rPr>
                <w:rFonts w:cs="Arial"/>
                <w:lang w:eastAsia="zh-CN"/>
              </w:rPr>
            </w:pPr>
            <w:r w:rsidRPr="00EF5447">
              <w:rPr>
                <w:rFonts w:cs="Arial"/>
                <w:lang w:eastAsia="zh-CN"/>
              </w:rPr>
              <w:t>DC_42A_n257G</w:t>
            </w:r>
          </w:p>
          <w:p w14:paraId="4307D3A1" w14:textId="77777777" w:rsidR="00997FE9" w:rsidRPr="00EF5447" w:rsidRDefault="00997FE9" w:rsidP="008B500C">
            <w:pPr>
              <w:pStyle w:val="TAC"/>
              <w:rPr>
                <w:rFonts w:cs="Arial"/>
                <w:lang w:eastAsia="zh-CN"/>
              </w:rPr>
            </w:pPr>
            <w:r w:rsidRPr="00EF5447">
              <w:rPr>
                <w:rFonts w:cs="Arial"/>
                <w:lang w:eastAsia="zh-CN"/>
              </w:rPr>
              <w:t>DC_42A_n257H</w:t>
            </w:r>
          </w:p>
          <w:p w14:paraId="1E4EB26A" w14:textId="77777777" w:rsidR="00997FE9" w:rsidRPr="00EF5447" w:rsidRDefault="00997FE9" w:rsidP="008B500C">
            <w:pPr>
              <w:pStyle w:val="TAC"/>
              <w:rPr>
                <w:rFonts w:cs="Arial"/>
                <w:lang w:eastAsia="zh-CN"/>
              </w:rPr>
            </w:pPr>
            <w:r w:rsidRPr="00EF5447">
              <w:rPr>
                <w:rFonts w:cs="Arial"/>
                <w:lang w:eastAsia="zh-CN"/>
              </w:rPr>
              <w:t>DC_42A_n257I</w:t>
            </w:r>
          </w:p>
        </w:tc>
      </w:tr>
      <w:tr w:rsidR="00997FE9" w:rsidRPr="00EF5447" w14:paraId="307D8C93" w14:textId="77777777" w:rsidTr="008B500C">
        <w:trPr>
          <w:trHeight w:val="187"/>
          <w:jc w:val="center"/>
        </w:trPr>
        <w:tc>
          <w:tcPr>
            <w:tcW w:w="3969" w:type="dxa"/>
            <w:shd w:val="clear" w:color="auto" w:fill="auto"/>
            <w:noWrap/>
            <w:tcMar>
              <w:top w:w="28" w:type="dxa"/>
              <w:left w:w="28" w:type="dxa"/>
              <w:bottom w:w="28" w:type="dxa"/>
              <w:right w:w="28" w:type="dxa"/>
            </w:tcMar>
          </w:tcPr>
          <w:p w14:paraId="670E8AE5" w14:textId="77777777" w:rsidR="00997FE9" w:rsidRPr="00EF5447" w:rsidRDefault="00997FE9" w:rsidP="008B500C">
            <w:pPr>
              <w:pStyle w:val="TAC"/>
              <w:rPr>
                <w:rFonts w:cs="Arial"/>
                <w:b/>
                <w:lang w:eastAsia="zh-CN"/>
              </w:rPr>
            </w:pPr>
            <w:r w:rsidRPr="00EF5447">
              <w:rPr>
                <w:rFonts w:cs="Arial"/>
                <w:lang w:eastAsia="zh-CN"/>
              </w:rPr>
              <w:t>DC_1A-42A_n77A-n257A</w:t>
            </w:r>
          </w:p>
          <w:p w14:paraId="33F37079" w14:textId="77777777" w:rsidR="00997FE9" w:rsidRPr="00EF5447" w:rsidRDefault="00997FE9" w:rsidP="008B500C">
            <w:pPr>
              <w:pStyle w:val="TAC"/>
              <w:rPr>
                <w:rFonts w:cs="Arial"/>
                <w:b/>
                <w:lang w:eastAsia="zh-CN"/>
              </w:rPr>
            </w:pPr>
            <w:r w:rsidRPr="00EF5447">
              <w:rPr>
                <w:rFonts w:cs="Arial"/>
                <w:lang w:eastAsia="zh-CN"/>
              </w:rPr>
              <w:t>DC_1A-42A_n77A-n257G</w:t>
            </w:r>
          </w:p>
          <w:p w14:paraId="1D2EA069" w14:textId="77777777" w:rsidR="00997FE9" w:rsidRPr="00EF5447" w:rsidRDefault="00997FE9" w:rsidP="008B500C">
            <w:pPr>
              <w:pStyle w:val="TAC"/>
              <w:rPr>
                <w:rFonts w:cs="Arial"/>
                <w:b/>
                <w:lang w:eastAsia="zh-CN"/>
              </w:rPr>
            </w:pPr>
            <w:r w:rsidRPr="00EF5447">
              <w:rPr>
                <w:rFonts w:cs="Arial"/>
                <w:lang w:eastAsia="zh-CN"/>
              </w:rPr>
              <w:t>DC_1A-42A_n77A-n257H</w:t>
            </w:r>
          </w:p>
          <w:p w14:paraId="20CC9671" w14:textId="77777777" w:rsidR="00997FE9" w:rsidRPr="00EF5447" w:rsidRDefault="00997FE9" w:rsidP="008B500C">
            <w:pPr>
              <w:pStyle w:val="TAC"/>
              <w:rPr>
                <w:rFonts w:cs="Arial"/>
                <w:b/>
                <w:lang w:eastAsia="zh-CN"/>
              </w:rPr>
            </w:pPr>
            <w:r w:rsidRPr="00EF5447">
              <w:rPr>
                <w:rFonts w:cs="Arial"/>
                <w:lang w:eastAsia="zh-CN"/>
              </w:rPr>
              <w:t>DC_1A-42A_n77A-n257I</w:t>
            </w:r>
          </w:p>
          <w:p w14:paraId="63B42CAA" w14:textId="77777777" w:rsidR="00997FE9" w:rsidRPr="00EF5447" w:rsidRDefault="00997FE9" w:rsidP="008B500C">
            <w:pPr>
              <w:pStyle w:val="TAC"/>
              <w:rPr>
                <w:rFonts w:cs="Arial"/>
                <w:b/>
                <w:lang w:eastAsia="zh-CN"/>
              </w:rPr>
            </w:pPr>
            <w:r w:rsidRPr="00EF5447">
              <w:rPr>
                <w:rFonts w:cs="Arial"/>
                <w:lang w:eastAsia="zh-CN"/>
              </w:rPr>
              <w:t>DC_1A-42C_n77A-n257A</w:t>
            </w:r>
          </w:p>
          <w:p w14:paraId="122257C4" w14:textId="77777777" w:rsidR="00997FE9" w:rsidRPr="00EF5447" w:rsidRDefault="00997FE9" w:rsidP="008B500C">
            <w:pPr>
              <w:pStyle w:val="TAC"/>
              <w:rPr>
                <w:rFonts w:cs="Arial"/>
                <w:b/>
                <w:lang w:eastAsia="zh-CN"/>
              </w:rPr>
            </w:pPr>
            <w:r w:rsidRPr="00EF5447">
              <w:rPr>
                <w:rFonts w:cs="Arial"/>
                <w:lang w:eastAsia="zh-CN"/>
              </w:rPr>
              <w:t>DC_1A-42C_n77A-n257G</w:t>
            </w:r>
          </w:p>
          <w:p w14:paraId="4A8DC428" w14:textId="77777777" w:rsidR="00997FE9" w:rsidRPr="00EF5447" w:rsidRDefault="00997FE9" w:rsidP="008B500C">
            <w:pPr>
              <w:pStyle w:val="TAC"/>
              <w:rPr>
                <w:rFonts w:cs="Arial"/>
                <w:b/>
                <w:lang w:eastAsia="zh-CN"/>
              </w:rPr>
            </w:pPr>
            <w:r w:rsidRPr="00EF5447">
              <w:rPr>
                <w:rFonts w:cs="Arial"/>
                <w:lang w:eastAsia="zh-CN"/>
              </w:rPr>
              <w:t>DC_1A-42C_n77A-n257H</w:t>
            </w:r>
          </w:p>
          <w:p w14:paraId="3BAB1716" w14:textId="77777777" w:rsidR="00997FE9" w:rsidRPr="00EF5447" w:rsidRDefault="00997FE9" w:rsidP="008B500C">
            <w:pPr>
              <w:pStyle w:val="TAC"/>
              <w:rPr>
                <w:rFonts w:cs="Arial"/>
                <w:lang w:eastAsia="zh-CN"/>
              </w:rPr>
            </w:pPr>
            <w:r w:rsidRPr="00EF5447">
              <w:rPr>
                <w:rFonts w:cs="Arial"/>
                <w:lang w:eastAsia="zh-CN"/>
              </w:rPr>
              <w:t>DC_1A-42C_n77A-n257I</w:t>
            </w:r>
          </w:p>
        </w:tc>
        <w:tc>
          <w:tcPr>
            <w:tcW w:w="3969" w:type="dxa"/>
            <w:tcMar>
              <w:top w:w="28" w:type="dxa"/>
              <w:left w:w="28" w:type="dxa"/>
              <w:bottom w:w="28" w:type="dxa"/>
              <w:right w:w="28" w:type="dxa"/>
            </w:tcMar>
          </w:tcPr>
          <w:p w14:paraId="2DA177B1" w14:textId="77777777" w:rsidR="00997FE9" w:rsidRPr="00EF5447" w:rsidRDefault="00997FE9" w:rsidP="008B500C">
            <w:pPr>
              <w:pStyle w:val="TAC"/>
              <w:rPr>
                <w:rFonts w:cs="Arial"/>
                <w:lang w:eastAsia="zh-CN"/>
              </w:rPr>
            </w:pPr>
            <w:r w:rsidRPr="00EF5447">
              <w:rPr>
                <w:rFonts w:cs="Arial"/>
                <w:lang w:eastAsia="zh-CN"/>
              </w:rPr>
              <w:t>DC_1A_n77A-n257A</w:t>
            </w:r>
          </w:p>
          <w:p w14:paraId="26798CD5" w14:textId="77777777" w:rsidR="00997FE9" w:rsidRPr="00EF5447" w:rsidRDefault="00997FE9" w:rsidP="008B500C">
            <w:pPr>
              <w:pStyle w:val="TAC"/>
              <w:rPr>
                <w:rFonts w:cs="Arial"/>
                <w:lang w:eastAsia="zh-CN"/>
              </w:rPr>
            </w:pPr>
            <w:r w:rsidRPr="00EF5447">
              <w:rPr>
                <w:rFonts w:cs="Arial"/>
                <w:lang w:eastAsia="zh-CN"/>
              </w:rPr>
              <w:t>DC_1A_n77A-n257G</w:t>
            </w:r>
          </w:p>
          <w:p w14:paraId="201C7E74" w14:textId="77777777" w:rsidR="00997FE9" w:rsidRPr="00EF5447" w:rsidRDefault="00997FE9" w:rsidP="008B500C">
            <w:pPr>
              <w:pStyle w:val="TAC"/>
              <w:rPr>
                <w:rFonts w:cs="Arial"/>
                <w:lang w:eastAsia="zh-CN"/>
              </w:rPr>
            </w:pPr>
            <w:r w:rsidRPr="00EF5447">
              <w:rPr>
                <w:rFonts w:cs="Arial"/>
                <w:lang w:eastAsia="zh-CN"/>
              </w:rPr>
              <w:t>DC_1A_n77A-n257H</w:t>
            </w:r>
          </w:p>
          <w:p w14:paraId="002BEF07" w14:textId="77777777" w:rsidR="00997FE9" w:rsidRPr="00EF5447" w:rsidRDefault="00997FE9" w:rsidP="008B500C">
            <w:pPr>
              <w:pStyle w:val="TAC"/>
              <w:rPr>
                <w:rFonts w:cs="Arial"/>
                <w:lang w:eastAsia="zh-CN"/>
              </w:rPr>
            </w:pPr>
            <w:r w:rsidRPr="00EF5447">
              <w:rPr>
                <w:rFonts w:cs="Arial"/>
                <w:lang w:eastAsia="zh-CN"/>
              </w:rPr>
              <w:t>DC_1A_n77A-n257I</w:t>
            </w:r>
          </w:p>
        </w:tc>
      </w:tr>
      <w:tr w:rsidR="00997FE9" w:rsidRPr="00EF5447" w14:paraId="2FDADADE" w14:textId="77777777" w:rsidTr="008B500C">
        <w:trPr>
          <w:trHeight w:val="187"/>
          <w:jc w:val="center"/>
        </w:trPr>
        <w:tc>
          <w:tcPr>
            <w:tcW w:w="3969" w:type="dxa"/>
            <w:shd w:val="clear" w:color="auto" w:fill="auto"/>
            <w:noWrap/>
            <w:tcMar>
              <w:top w:w="28" w:type="dxa"/>
              <w:left w:w="28" w:type="dxa"/>
              <w:bottom w:w="28" w:type="dxa"/>
              <w:right w:w="28" w:type="dxa"/>
            </w:tcMar>
          </w:tcPr>
          <w:p w14:paraId="5B86C39C" w14:textId="77777777" w:rsidR="00997FE9" w:rsidRPr="00EF5447" w:rsidRDefault="00997FE9" w:rsidP="008B500C">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C0B2896" w14:textId="77777777" w:rsidR="00997FE9" w:rsidRPr="00EF5447" w:rsidRDefault="00997FE9" w:rsidP="008B500C">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3320F86E" w14:textId="77777777" w:rsidR="00997FE9" w:rsidRPr="00EF5447" w:rsidRDefault="00997FE9" w:rsidP="008B500C">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2E76A0E" w14:textId="77777777" w:rsidR="00997FE9" w:rsidRPr="00EF5447" w:rsidRDefault="00997FE9" w:rsidP="008B500C">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52DC699C" w14:textId="77777777" w:rsidR="00997FE9" w:rsidRPr="00EF5447" w:rsidRDefault="00997FE9" w:rsidP="008B500C">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CCC6D4C" w14:textId="77777777" w:rsidR="00997FE9" w:rsidRPr="00EF5447" w:rsidRDefault="00997FE9" w:rsidP="008B500C">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989DE76" w14:textId="77777777" w:rsidR="00997FE9" w:rsidRPr="00EF5447" w:rsidRDefault="00997FE9" w:rsidP="008B500C">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9285DC3" w14:textId="77777777" w:rsidR="00997FE9" w:rsidRPr="00EF5447" w:rsidRDefault="00997FE9" w:rsidP="008B500C">
            <w:pPr>
              <w:pStyle w:val="TAC"/>
              <w:rPr>
                <w:noProof/>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CA1D648" w14:textId="77777777" w:rsidR="00997FE9" w:rsidRPr="00EF5447" w:rsidRDefault="00997FE9" w:rsidP="008B500C">
            <w:pPr>
              <w:pStyle w:val="TAC"/>
              <w:rPr>
                <w:rFonts w:cs="Arial"/>
                <w:lang w:eastAsia="zh-CN"/>
              </w:rPr>
            </w:pPr>
            <w:r w:rsidRPr="00EF5447">
              <w:rPr>
                <w:rFonts w:cs="Arial"/>
                <w:lang w:eastAsia="zh-CN"/>
              </w:rPr>
              <w:t>DC_1A_n78A</w:t>
            </w:r>
          </w:p>
          <w:p w14:paraId="47A67D32" w14:textId="77777777" w:rsidR="00997FE9" w:rsidRPr="00EF5447" w:rsidRDefault="00997FE9" w:rsidP="008B500C">
            <w:pPr>
              <w:pStyle w:val="TAC"/>
              <w:rPr>
                <w:rFonts w:cs="Arial"/>
                <w:lang w:eastAsia="zh-CN"/>
              </w:rPr>
            </w:pPr>
            <w:r w:rsidRPr="00EF5447">
              <w:rPr>
                <w:rFonts w:cs="Arial"/>
                <w:lang w:eastAsia="zh-CN"/>
              </w:rPr>
              <w:t>DC_1A_n257A</w:t>
            </w:r>
          </w:p>
          <w:p w14:paraId="591DB65D" w14:textId="77777777" w:rsidR="00997FE9" w:rsidRPr="00EF5447" w:rsidRDefault="00997FE9" w:rsidP="008B500C">
            <w:pPr>
              <w:pStyle w:val="TAC"/>
              <w:rPr>
                <w:rFonts w:cs="Arial"/>
                <w:lang w:eastAsia="zh-CN"/>
              </w:rPr>
            </w:pPr>
            <w:r w:rsidRPr="00EF5447">
              <w:rPr>
                <w:rFonts w:cs="Arial"/>
                <w:lang w:eastAsia="zh-CN"/>
              </w:rPr>
              <w:t>DC_1A_n257G</w:t>
            </w:r>
          </w:p>
          <w:p w14:paraId="63E9E766" w14:textId="77777777" w:rsidR="00997FE9" w:rsidRPr="00EF5447" w:rsidRDefault="00997FE9" w:rsidP="008B500C">
            <w:pPr>
              <w:pStyle w:val="TAC"/>
              <w:rPr>
                <w:rFonts w:cs="Arial"/>
                <w:lang w:eastAsia="zh-CN"/>
              </w:rPr>
            </w:pPr>
            <w:r w:rsidRPr="00EF5447">
              <w:rPr>
                <w:rFonts w:cs="Arial"/>
                <w:lang w:eastAsia="zh-CN"/>
              </w:rPr>
              <w:t>DC_1A_n257H</w:t>
            </w:r>
          </w:p>
          <w:p w14:paraId="1F5F1730" w14:textId="77777777" w:rsidR="00997FE9" w:rsidRPr="00EF5447" w:rsidRDefault="00997FE9" w:rsidP="008B500C">
            <w:pPr>
              <w:pStyle w:val="TAC"/>
              <w:rPr>
                <w:rFonts w:cs="Arial"/>
                <w:lang w:eastAsia="zh-CN"/>
              </w:rPr>
            </w:pPr>
            <w:r w:rsidRPr="00EF5447">
              <w:rPr>
                <w:rFonts w:cs="Arial"/>
                <w:lang w:eastAsia="zh-CN"/>
              </w:rPr>
              <w:t>DC_1A_n257I</w:t>
            </w:r>
          </w:p>
          <w:p w14:paraId="1E094BD4" w14:textId="77777777" w:rsidR="00997FE9" w:rsidRPr="00EF5447" w:rsidRDefault="00997FE9" w:rsidP="008B500C">
            <w:pPr>
              <w:pStyle w:val="TAC"/>
              <w:rPr>
                <w:rFonts w:cs="Arial"/>
                <w:lang w:eastAsia="zh-CN"/>
              </w:rPr>
            </w:pPr>
            <w:r w:rsidRPr="00EF5447">
              <w:rPr>
                <w:rFonts w:cs="Arial"/>
                <w:lang w:eastAsia="zh-CN"/>
              </w:rPr>
              <w:t>DC_42A_n257A</w:t>
            </w:r>
          </w:p>
          <w:p w14:paraId="65AED11D" w14:textId="77777777" w:rsidR="00997FE9" w:rsidRPr="00EF5447" w:rsidRDefault="00997FE9" w:rsidP="008B500C">
            <w:pPr>
              <w:pStyle w:val="TAC"/>
              <w:rPr>
                <w:rFonts w:cs="Arial"/>
                <w:lang w:eastAsia="zh-CN"/>
              </w:rPr>
            </w:pPr>
            <w:r w:rsidRPr="00EF5447">
              <w:rPr>
                <w:rFonts w:cs="Arial"/>
                <w:lang w:eastAsia="zh-CN"/>
              </w:rPr>
              <w:t>DC_42A_n257G</w:t>
            </w:r>
          </w:p>
          <w:p w14:paraId="7E994236" w14:textId="77777777" w:rsidR="00997FE9" w:rsidRPr="00EF5447" w:rsidRDefault="00997FE9" w:rsidP="008B500C">
            <w:pPr>
              <w:pStyle w:val="TAC"/>
              <w:rPr>
                <w:rFonts w:cs="Arial"/>
                <w:lang w:eastAsia="zh-CN"/>
              </w:rPr>
            </w:pPr>
            <w:r w:rsidRPr="00EF5447">
              <w:rPr>
                <w:rFonts w:cs="Arial"/>
                <w:lang w:eastAsia="zh-CN"/>
              </w:rPr>
              <w:t>DC_42A_n257H</w:t>
            </w:r>
          </w:p>
          <w:p w14:paraId="588E1B69" w14:textId="77777777" w:rsidR="00997FE9" w:rsidRPr="00EF5447" w:rsidRDefault="00997FE9" w:rsidP="008B500C">
            <w:pPr>
              <w:pStyle w:val="TAC"/>
              <w:rPr>
                <w:rFonts w:cs="Arial"/>
                <w:lang w:eastAsia="zh-CN"/>
              </w:rPr>
            </w:pPr>
            <w:r w:rsidRPr="00EF5447">
              <w:rPr>
                <w:rFonts w:cs="Arial"/>
                <w:lang w:eastAsia="zh-CN"/>
              </w:rPr>
              <w:t>DC_42A_n257I</w:t>
            </w:r>
          </w:p>
          <w:p w14:paraId="5EBE667B" w14:textId="77777777" w:rsidR="00997FE9" w:rsidRPr="00EF5447" w:rsidRDefault="00997FE9" w:rsidP="008B500C">
            <w:pPr>
              <w:pStyle w:val="TAC"/>
              <w:rPr>
                <w:rFonts w:cs="Arial"/>
                <w:lang w:eastAsia="zh-CN"/>
              </w:rPr>
            </w:pPr>
            <w:r w:rsidRPr="00EF5447">
              <w:rPr>
                <w:rFonts w:cs="Arial"/>
                <w:lang w:eastAsia="zh-CN"/>
              </w:rPr>
              <w:t>DC_42C_n257A</w:t>
            </w:r>
          </w:p>
          <w:p w14:paraId="496E66A2" w14:textId="77777777" w:rsidR="00997FE9" w:rsidRPr="00EF5447" w:rsidRDefault="00997FE9" w:rsidP="008B500C">
            <w:pPr>
              <w:pStyle w:val="TAC"/>
              <w:rPr>
                <w:rFonts w:cs="Arial"/>
                <w:lang w:eastAsia="zh-CN"/>
              </w:rPr>
            </w:pPr>
            <w:r w:rsidRPr="00EF5447">
              <w:rPr>
                <w:rFonts w:cs="Arial"/>
                <w:lang w:eastAsia="zh-CN"/>
              </w:rPr>
              <w:t>DC_42C_n257G</w:t>
            </w:r>
          </w:p>
          <w:p w14:paraId="2B64288C" w14:textId="77777777" w:rsidR="00997FE9" w:rsidRPr="00EF5447" w:rsidRDefault="00997FE9" w:rsidP="008B500C">
            <w:pPr>
              <w:pStyle w:val="TAC"/>
              <w:rPr>
                <w:rFonts w:cs="Arial"/>
                <w:lang w:eastAsia="zh-CN"/>
              </w:rPr>
            </w:pPr>
            <w:r w:rsidRPr="00EF5447">
              <w:rPr>
                <w:rFonts w:cs="Arial"/>
                <w:lang w:eastAsia="zh-CN"/>
              </w:rPr>
              <w:t>DC_42C_n257H</w:t>
            </w:r>
          </w:p>
          <w:p w14:paraId="3C745894" w14:textId="77777777" w:rsidR="00997FE9" w:rsidRPr="00EF5447" w:rsidRDefault="00997FE9" w:rsidP="008B500C">
            <w:pPr>
              <w:pStyle w:val="TAC"/>
              <w:rPr>
                <w:rFonts w:cs="Arial"/>
                <w:lang w:eastAsia="zh-CN"/>
              </w:rPr>
            </w:pPr>
            <w:r w:rsidRPr="00EF5447">
              <w:rPr>
                <w:rFonts w:cs="Arial"/>
                <w:lang w:eastAsia="zh-CN"/>
              </w:rPr>
              <w:t>DC_42C_n257I</w:t>
            </w:r>
          </w:p>
          <w:p w14:paraId="5676F7D0" w14:textId="77777777" w:rsidR="00997FE9" w:rsidRPr="00EF5447" w:rsidRDefault="00997FE9" w:rsidP="008B500C">
            <w:pPr>
              <w:pStyle w:val="TAC"/>
              <w:rPr>
                <w:rFonts w:cs="Arial"/>
                <w:lang w:eastAsia="zh-CN"/>
              </w:rPr>
            </w:pPr>
            <w:r w:rsidRPr="00EF5447">
              <w:rPr>
                <w:rFonts w:cs="Arial"/>
                <w:lang w:eastAsia="zh-CN"/>
              </w:rPr>
              <w:t>DC_1A_n78A-n257A</w:t>
            </w:r>
          </w:p>
          <w:p w14:paraId="2D0DBC6F" w14:textId="77777777" w:rsidR="00997FE9" w:rsidRPr="00EF5447" w:rsidRDefault="00997FE9" w:rsidP="008B500C">
            <w:pPr>
              <w:pStyle w:val="TAC"/>
              <w:rPr>
                <w:rFonts w:cs="Arial"/>
                <w:lang w:eastAsia="zh-CN"/>
              </w:rPr>
            </w:pPr>
            <w:r w:rsidRPr="00EF5447">
              <w:rPr>
                <w:rFonts w:cs="Arial"/>
                <w:lang w:eastAsia="zh-CN"/>
              </w:rPr>
              <w:t>DC_1A_n78A-n257G</w:t>
            </w:r>
          </w:p>
          <w:p w14:paraId="0302A7F3" w14:textId="77777777" w:rsidR="00997FE9" w:rsidRPr="00EF5447" w:rsidRDefault="00997FE9" w:rsidP="008B500C">
            <w:pPr>
              <w:pStyle w:val="TAC"/>
              <w:rPr>
                <w:rFonts w:cs="Arial"/>
                <w:lang w:eastAsia="zh-CN"/>
              </w:rPr>
            </w:pPr>
            <w:r w:rsidRPr="00EF5447">
              <w:rPr>
                <w:rFonts w:cs="Arial"/>
                <w:lang w:eastAsia="zh-CN"/>
              </w:rPr>
              <w:t>DC_1A_n78A-n257H</w:t>
            </w:r>
          </w:p>
          <w:p w14:paraId="17F1BC8B" w14:textId="77777777" w:rsidR="00997FE9" w:rsidRPr="00EF5447" w:rsidRDefault="00997FE9" w:rsidP="008B500C">
            <w:pPr>
              <w:pStyle w:val="TAC"/>
              <w:rPr>
                <w:noProof/>
              </w:rPr>
            </w:pPr>
            <w:r w:rsidRPr="00EF5447">
              <w:rPr>
                <w:rFonts w:cs="Arial"/>
                <w:lang w:eastAsia="zh-CN"/>
              </w:rPr>
              <w:t>DC_1A_n78A-n257I</w:t>
            </w:r>
          </w:p>
        </w:tc>
      </w:tr>
      <w:tr w:rsidR="00997FE9" w:rsidRPr="00EF5447" w14:paraId="70AAF2CD" w14:textId="77777777" w:rsidTr="008B500C">
        <w:trPr>
          <w:trHeight w:val="187"/>
          <w:jc w:val="center"/>
        </w:trPr>
        <w:tc>
          <w:tcPr>
            <w:tcW w:w="3969" w:type="dxa"/>
            <w:shd w:val="clear" w:color="auto" w:fill="auto"/>
            <w:noWrap/>
            <w:tcMar>
              <w:top w:w="28" w:type="dxa"/>
              <w:left w:w="28" w:type="dxa"/>
              <w:bottom w:w="28" w:type="dxa"/>
              <w:right w:w="28" w:type="dxa"/>
            </w:tcMar>
          </w:tcPr>
          <w:p w14:paraId="7A0B543B" w14:textId="77777777" w:rsidR="00997FE9" w:rsidRPr="00EF5447" w:rsidRDefault="00997FE9" w:rsidP="008B500C">
            <w:pPr>
              <w:pStyle w:val="TAC"/>
              <w:rPr>
                <w:rFonts w:cs="Arial"/>
                <w:lang w:eastAsia="zh-CN"/>
              </w:rPr>
            </w:pPr>
            <w:r w:rsidRPr="00EF5447">
              <w:rPr>
                <w:rFonts w:cs="Arial"/>
                <w:lang w:eastAsia="zh-CN"/>
              </w:rPr>
              <w:t>DC_1A-42A_n79A-n257A</w:t>
            </w:r>
          </w:p>
          <w:p w14:paraId="1FAB569E" w14:textId="77777777" w:rsidR="00997FE9" w:rsidRPr="00EF5447" w:rsidRDefault="00997FE9" w:rsidP="008B500C">
            <w:pPr>
              <w:pStyle w:val="TAC"/>
              <w:rPr>
                <w:rFonts w:cs="Arial"/>
                <w:lang w:eastAsia="zh-CN"/>
              </w:rPr>
            </w:pPr>
            <w:r w:rsidRPr="00EF5447">
              <w:rPr>
                <w:rFonts w:cs="Arial"/>
                <w:lang w:eastAsia="zh-CN"/>
              </w:rPr>
              <w:t>DC_1A-42A_n79A-n257G</w:t>
            </w:r>
          </w:p>
          <w:p w14:paraId="0B26B68E" w14:textId="77777777" w:rsidR="00997FE9" w:rsidRPr="00EF5447" w:rsidRDefault="00997FE9" w:rsidP="008B500C">
            <w:pPr>
              <w:pStyle w:val="TAC"/>
              <w:rPr>
                <w:rFonts w:cs="Arial"/>
                <w:lang w:eastAsia="zh-CN"/>
              </w:rPr>
            </w:pPr>
            <w:r w:rsidRPr="00EF5447">
              <w:rPr>
                <w:rFonts w:cs="Arial"/>
                <w:lang w:eastAsia="zh-CN"/>
              </w:rPr>
              <w:t>DC_1A-42A_n79A-n257H</w:t>
            </w:r>
          </w:p>
          <w:p w14:paraId="6736202E" w14:textId="77777777" w:rsidR="00997FE9" w:rsidRPr="00EF5447" w:rsidRDefault="00997FE9" w:rsidP="008B500C">
            <w:pPr>
              <w:pStyle w:val="TAC"/>
              <w:rPr>
                <w:rFonts w:cs="Arial"/>
                <w:lang w:eastAsia="zh-CN"/>
              </w:rPr>
            </w:pPr>
            <w:r w:rsidRPr="00EF5447">
              <w:rPr>
                <w:rFonts w:cs="Arial"/>
                <w:lang w:eastAsia="zh-CN"/>
              </w:rPr>
              <w:t>DC_1A-42A_n79A-n257I</w:t>
            </w:r>
          </w:p>
          <w:p w14:paraId="227D6033" w14:textId="77777777" w:rsidR="00997FE9" w:rsidRPr="00EF5447" w:rsidRDefault="00997FE9" w:rsidP="008B500C">
            <w:pPr>
              <w:pStyle w:val="TAC"/>
              <w:rPr>
                <w:rFonts w:cs="Arial"/>
                <w:lang w:eastAsia="zh-CN"/>
              </w:rPr>
            </w:pPr>
            <w:r w:rsidRPr="00EF5447">
              <w:rPr>
                <w:rFonts w:cs="Arial"/>
                <w:lang w:eastAsia="zh-CN"/>
              </w:rPr>
              <w:t>DC_1A-42C_n79A-n257A</w:t>
            </w:r>
          </w:p>
          <w:p w14:paraId="3EE0560D" w14:textId="77777777" w:rsidR="00997FE9" w:rsidRPr="00EF5447" w:rsidRDefault="00997FE9" w:rsidP="008B500C">
            <w:pPr>
              <w:pStyle w:val="TAC"/>
              <w:rPr>
                <w:rFonts w:cs="Arial"/>
                <w:lang w:eastAsia="zh-CN"/>
              </w:rPr>
            </w:pPr>
            <w:r w:rsidRPr="00EF5447">
              <w:rPr>
                <w:rFonts w:cs="Arial"/>
                <w:lang w:eastAsia="zh-CN"/>
              </w:rPr>
              <w:t>DC_1A-42C_n79A-n257G</w:t>
            </w:r>
          </w:p>
          <w:p w14:paraId="3F51FC2D" w14:textId="77777777" w:rsidR="00997FE9" w:rsidRPr="00EF5447" w:rsidRDefault="00997FE9" w:rsidP="008B500C">
            <w:pPr>
              <w:pStyle w:val="TAC"/>
              <w:rPr>
                <w:rFonts w:cs="Arial"/>
                <w:lang w:eastAsia="zh-CN"/>
              </w:rPr>
            </w:pPr>
            <w:r w:rsidRPr="00EF5447">
              <w:rPr>
                <w:rFonts w:cs="Arial"/>
                <w:lang w:eastAsia="zh-CN"/>
              </w:rPr>
              <w:t>DC_1A-42C_n79A-n257H</w:t>
            </w:r>
          </w:p>
          <w:p w14:paraId="474420D1" w14:textId="77777777" w:rsidR="00997FE9" w:rsidRPr="00EF5447" w:rsidRDefault="00997FE9" w:rsidP="008B500C">
            <w:pPr>
              <w:pStyle w:val="TAC"/>
              <w:rPr>
                <w:rFonts w:cs="Arial"/>
                <w:lang w:eastAsia="zh-CN"/>
              </w:rPr>
            </w:pPr>
            <w:r w:rsidRPr="00EF5447">
              <w:rPr>
                <w:rFonts w:cs="Arial"/>
                <w:lang w:eastAsia="zh-CN"/>
              </w:rPr>
              <w:t>DC_1A-42C_n79A-n257I</w:t>
            </w:r>
          </w:p>
        </w:tc>
        <w:tc>
          <w:tcPr>
            <w:tcW w:w="3969" w:type="dxa"/>
            <w:tcMar>
              <w:top w:w="28" w:type="dxa"/>
              <w:left w:w="28" w:type="dxa"/>
              <w:bottom w:w="28" w:type="dxa"/>
              <w:right w:w="28" w:type="dxa"/>
            </w:tcMar>
          </w:tcPr>
          <w:p w14:paraId="1BABBCEE" w14:textId="77777777" w:rsidR="00997FE9" w:rsidRPr="00EF5447" w:rsidRDefault="00997FE9" w:rsidP="008B500C">
            <w:pPr>
              <w:pStyle w:val="TAC"/>
              <w:rPr>
                <w:rFonts w:cs="Arial"/>
                <w:lang w:eastAsia="zh-CN"/>
              </w:rPr>
            </w:pPr>
            <w:r w:rsidRPr="00EF5447">
              <w:rPr>
                <w:rFonts w:cs="Arial"/>
                <w:lang w:eastAsia="zh-CN"/>
              </w:rPr>
              <w:t>DC_1A_n79A-n257A</w:t>
            </w:r>
          </w:p>
          <w:p w14:paraId="267BC97C" w14:textId="77777777" w:rsidR="00997FE9" w:rsidRPr="00EF5447" w:rsidRDefault="00997FE9" w:rsidP="008B500C">
            <w:pPr>
              <w:pStyle w:val="TAC"/>
              <w:rPr>
                <w:rFonts w:cs="Arial"/>
                <w:lang w:eastAsia="zh-CN"/>
              </w:rPr>
            </w:pPr>
            <w:r w:rsidRPr="00EF5447">
              <w:rPr>
                <w:rFonts w:cs="Arial"/>
                <w:lang w:eastAsia="zh-CN"/>
              </w:rPr>
              <w:t>DC_1A_n79A-n257G</w:t>
            </w:r>
          </w:p>
          <w:p w14:paraId="75ED5769" w14:textId="77777777" w:rsidR="00997FE9" w:rsidRPr="00EF5447" w:rsidRDefault="00997FE9" w:rsidP="008B500C">
            <w:pPr>
              <w:pStyle w:val="TAC"/>
              <w:rPr>
                <w:rFonts w:cs="Arial"/>
                <w:lang w:eastAsia="zh-CN"/>
              </w:rPr>
            </w:pPr>
            <w:r w:rsidRPr="00EF5447">
              <w:rPr>
                <w:rFonts w:cs="Arial"/>
                <w:lang w:eastAsia="zh-CN"/>
              </w:rPr>
              <w:t>DC_1A_n79A-n257H</w:t>
            </w:r>
          </w:p>
          <w:p w14:paraId="2D3F4E48" w14:textId="77777777" w:rsidR="00997FE9" w:rsidRPr="00EF5447" w:rsidRDefault="00997FE9" w:rsidP="008B500C">
            <w:pPr>
              <w:pStyle w:val="TAC"/>
              <w:rPr>
                <w:rFonts w:cs="Arial"/>
                <w:lang w:eastAsia="zh-CN"/>
              </w:rPr>
            </w:pPr>
            <w:r w:rsidRPr="00EF5447">
              <w:rPr>
                <w:rFonts w:cs="Arial"/>
                <w:lang w:eastAsia="zh-CN"/>
              </w:rPr>
              <w:t>DC_1A_n79A-n257I</w:t>
            </w:r>
          </w:p>
        </w:tc>
      </w:tr>
      <w:tr w:rsidR="00997FE9" w:rsidRPr="00EF5447" w14:paraId="317B15D2" w14:textId="77777777" w:rsidTr="008B500C">
        <w:trPr>
          <w:trHeight w:val="187"/>
          <w:jc w:val="center"/>
        </w:trPr>
        <w:tc>
          <w:tcPr>
            <w:tcW w:w="3969" w:type="dxa"/>
            <w:shd w:val="clear" w:color="auto" w:fill="auto"/>
            <w:noWrap/>
            <w:tcMar>
              <w:top w:w="28" w:type="dxa"/>
              <w:left w:w="28" w:type="dxa"/>
              <w:bottom w:w="28" w:type="dxa"/>
              <w:right w:w="28" w:type="dxa"/>
            </w:tcMar>
          </w:tcPr>
          <w:p w14:paraId="693189B9" w14:textId="77777777" w:rsidR="00997FE9" w:rsidRPr="00EF5447" w:rsidRDefault="00997FE9" w:rsidP="008B500C">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2C7D63BD" w14:textId="77777777" w:rsidR="00997FE9" w:rsidRPr="00EF5447" w:rsidRDefault="00997FE9" w:rsidP="008B500C">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616801DB" w14:textId="77777777" w:rsidR="00997FE9" w:rsidRPr="00EF5447" w:rsidRDefault="00997FE9" w:rsidP="008B500C">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6E1C113D" w14:textId="77777777" w:rsidR="00997FE9" w:rsidRPr="00EF5447" w:rsidRDefault="00997FE9" w:rsidP="008B500C">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45CE3377" w14:textId="77777777" w:rsidR="00997FE9" w:rsidRPr="00EF5447" w:rsidRDefault="00997FE9" w:rsidP="008B500C">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12994210" w14:textId="77777777" w:rsidR="00997FE9" w:rsidRPr="00EF5447" w:rsidRDefault="00997FE9" w:rsidP="008B500C">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1C880D85" w14:textId="77777777" w:rsidR="00997FE9" w:rsidRPr="00EF5447" w:rsidRDefault="00997FE9" w:rsidP="008B500C">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2A7B7984" w14:textId="77777777" w:rsidR="00997FE9" w:rsidRPr="00EF5447" w:rsidRDefault="00997FE9" w:rsidP="008B500C">
            <w:pPr>
              <w:pStyle w:val="TAC"/>
              <w:rPr>
                <w:rFonts w:cs="Arial"/>
                <w:lang w:eastAsia="zh-CN"/>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DF17A65" w14:textId="77777777" w:rsidR="00997FE9" w:rsidRPr="00EF5447" w:rsidRDefault="00997FE9" w:rsidP="008B500C">
            <w:pPr>
              <w:pStyle w:val="TAC"/>
              <w:rPr>
                <w:rFonts w:cs="Arial"/>
                <w:lang w:eastAsia="zh-CN"/>
              </w:rPr>
            </w:pPr>
            <w:r w:rsidRPr="00EF5447">
              <w:rPr>
                <w:rFonts w:cs="Arial"/>
                <w:lang w:eastAsia="zh-CN"/>
              </w:rPr>
              <w:t>DC_1A_n79A</w:t>
            </w:r>
          </w:p>
          <w:p w14:paraId="13F14C6F" w14:textId="77777777" w:rsidR="00997FE9" w:rsidRPr="00EF5447" w:rsidRDefault="00997FE9" w:rsidP="008B500C">
            <w:pPr>
              <w:pStyle w:val="TAC"/>
              <w:rPr>
                <w:rFonts w:cs="Arial"/>
                <w:lang w:eastAsia="zh-CN"/>
              </w:rPr>
            </w:pPr>
            <w:r w:rsidRPr="00EF5447">
              <w:rPr>
                <w:rFonts w:cs="Arial"/>
                <w:lang w:eastAsia="zh-CN"/>
              </w:rPr>
              <w:t>DC_1A_n257A</w:t>
            </w:r>
          </w:p>
          <w:p w14:paraId="2B0E0CB3" w14:textId="77777777" w:rsidR="00997FE9" w:rsidRPr="00EF5447" w:rsidRDefault="00997FE9" w:rsidP="008B500C">
            <w:pPr>
              <w:pStyle w:val="TAC"/>
              <w:rPr>
                <w:rFonts w:cs="Arial"/>
                <w:lang w:eastAsia="zh-CN"/>
              </w:rPr>
            </w:pPr>
            <w:r w:rsidRPr="00EF5447">
              <w:rPr>
                <w:rFonts w:cs="Arial"/>
                <w:lang w:eastAsia="zh-CN"/>
              </w:rPr>
              <w:t>DC_1A_n257G</w:t>
            </w:r>
          </w:p>
          <w:p w14:paraId="550A08B7" w14:textId="77777777" w:rsidR="00997FE9" w:rsidRPr="00EF5447" w:rsidRDefault="00997FE9" w:rsidP="008B500C">
            <w:pPr>
              <w:pStyle w:val="TAC"/>
              <w:rPr>
                <w:rFonts w:cs="Arial"/>
                <w:lang w:eastAsia="zh-CN"/>
              </w:rPr>
            </w:pPr>
            <w:r w:rsidRPr="00EF5447">
              <w:rPr>
                <w:rFonts w:cs="Arial"/>
                <w:lang w:eastAsia="zh-CN"/>
              </w:rPr>
              <w:t>DC_1A_n257H</w:t>
            </w:r>
          </w:p>
          <w:p w14:paraId="7CFD3E93" w14:textId="77777777" w:rsidR="00997FE9" w:rsidRPr="00EF5447" w:rsidRDefault="00997FE9" w:rsidP="008B500C">
            <w:pPr>
              <w:pStyle w:val="TAC"/>
              <w:rPr>
                <w:rFonts w:cs="Arial"/>
                <w:lang w:eastAsia="zh-CN"/>
              </w:rPr>
            </w:pPr>
            <w:r w:rsidRPr="00EF5447">
              <w:rPr>
                <w:rFonts w:cs="Arial"/>
                <w:lang w:eastAsia="zh-CN"/>
              </w:rPr>
              <w:t>DC_1A_n257I</w:t>
            </w:r>
          </w:p>
          <w:p w14:paraId="1A569566" w14:textId="77777777" w:rsidR="00997FE9" w:rsidRPr="00EF5447" w:rsidRDefault="00997FE9" w:rsidP="008B500C">
            <w:pPr>
              <w:pStyle w:val="TAC"/>
              <w:rPr>
                <w:rFonts w:cs="Arial"/>
                <w:lang w:eastAsia="zh-CN"/>
              </w:rPr>
            </w:pPr>
            <w:r w:rsidRPr="00EF5447">
              <w:rPr>
                <w:rFonts w:cs="Arial"/>
                <w:lang w:eastAsia="zh-CN"/>
              </w:rPr>
              <w:t>DC_42A_n257A</w:t>
            </w:r>
          </w:p>
          <w:p w14:paraId="06AE379C" w14:textId="77777777" w:rsidR="00997FE9" w:rsidRPr="00EF5447" w:rsidRDefault="00997FE9" w:rsidP="008B500C">
            <w:pPr>
              <w:pStyle w:val="TAC"/>
              <w:rPr>
                <w:rFonts w:cs="Arial"/>
                <w:lang w:eastAsia="zh-CN"/>
              </w:rPr>
            </w:pPr>
            <w:r w:rsidRPr="00EF5447">
              <w:rPr>
                <w:rFonts w:cs="Arial"/>
                <w:lang w:eastAsia="zh-CN"/>
              </w:rPr>
              <w:t>DC_42A_n257G</w:t>
            </w:r>
          </w:p>
          <w:p w14:paraId="64980F12" w14:textId="77777777" w:rsidR="00997FE9" w:rsidRPr="00EF5447" w:rsidRDefault="00997FE9" w:rsidP="008B500C">
            <w:pPr>
              <w:pStyle w:val="TAC"/>
              <w:rPr>
                <w:rFonts w:cs="Arial"/>
                <w:lang w:eastAsia="zh-CN"/>
              </w:rPr>
            </w:pPr>
            <w:r w:rsidRPr="00EF5447">
              <w:rPr>
                <w:rFonts w:cs="Arial"/>
                <w:lang w:eastAsia="zh-CN"/>
              </w:rPr>
              <w:t>DC_42A_n257H</w:t>
            </w:r>
          </w:p>
          <w:p w14:paraId="3887169B" w14:textId="77777777" w:rsidR="00997FE9" w:rsidRPr="00EF5447" w:rsidRDefault="00997FE9" w:rsidP="008B500C">
            <w:pPr>
              <w:pStyle w:val="TAC"/>
              <w:rPr>
                <w:rFonts w:cs="Arial"/>
                <w:lang w:eastAsia="zh-CN"/>
              </w:rPr>
            </w:pPr>
            <w:r w:rsidRPr="00EF5447">
              <w:rPr>
                <w:rFonts w:cs="Arial"/>
                <w:lang w:eastAsia="zh-CN"/>
              </w:rPr>
              <w:t>DC_42A_n257I</w:t>
            </w:r>
          </w:p>
        </w:tc>
      </w:tr>
      <w:tr w:rsidR="00997FE9" w14:paraId="36A4A2E1" w14:textId="77777777" w:rsidTr="008B500C">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00E723" w14:textId="77777777" w:rsidR="00997FE9" w:rsidRDefault="00997FE9" w:rsidP="008B500C">
            <w:pPr>
              <w:pStyle w:val="TAC"/>
              <w:rPr>
                <w:rFonts w:cs="Arial"/>
                <w:lang w:val="fr-FR" w:eastAsia="zh-CN"/>
              </w:rPr>
            </w:pPr>
            <w:r>
              <w:rPr>
                <w:rFonts w:eastAsia="Malgun Gothic"/>
                <w:lang w:val="fr-FR" w:eastAsia="ko-KR"/>
              </w:rPr>
              <w:t>DC_2A-66A_n41A-n260A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B01F5A" w14:textId="77777777" w:rsidR="00997FE9" w:rsidRPr="00D06F04" w:rsidRDefault="00997FE9" w:rsidP="008B500C">
            <w:pPr>
              <w:pStyle w:val="TAC"/>
              <w:rPr>
                <w:rFonts w:eastAsia="Malgun Gothic"/>
                <w:lang w:eastAsia="ko-KR"/>
              </w:rPr>
            </w:pPr>
            <w:r w:rsidRPr="00D06F04">
              <w:rPr>
                <w:rFonts w:eastAsia="Malgun Gothic"/>
                <w:lang w:eastAsia="ko-KR"/>
              </w:rPr>
              <w:t>DC_2A_n41A</w:t>
            </w:r>
          </w:p>
          <w:p w14:paraId="52AFA047" w14:textId="77777777" w:rsidR="00997FE9" w:rsidRPr="00D06F04" w:rsidRDefault="00997FE9" w:rsidP="008B500C">
            <w:pPr>
              <w:pStyle w:val="TAC"/>
              <w:rPr>
                <w:rFonts w:cs="Arial"/>
                <w:lang w:eastAsia="zh-CN"/>
              </w:rPr>
            </w:pPr>
            <w:r w:rsidRPr="00D06F04">
              <w:rPr>
                <w:rFonts w:eastAsia="Malgun Gothic"/>
                <w:lang w:eastAsia="ko-KR"/>
              </w:rPr>
              <w:t>DC_66A_n41A</w:t>
            </w:r>
          </w:p>
        </w:tc>
      </w:tr>
      <w:tr w:rsidR="00997FE9" w:rsidRPr="00EF5447" w14:paraId="66D377D2" w14:textId="77777777" w:rsidTr="008B500C">
        <w:trPr>
          <w:trHeight w:val="187"/>
          <w:jc w:val="center"/>
        </w:trPr>
        <w:tc>
          <w:tcPr>
            <w:tcW w:w="3969" w:type="dxa"/>
            <w:shd w:val="clear" w:color="auto" w:fill="auto"/>
            <w:noWrap/>
            <w:tcMar>
              <w:top w:w="28" w:type="dxa"/>
              <w:left w:w="28" w:type="dxa"/>
              <w:bottom w:w="28" w:type="dxa"/>
              <w:right w:w="28" w:type="dxa"/>
            </w:tcMar>
          </w:tcPr>
          <w:p w14:paraId="65095878" w14:textId="77777777" w:rsidR="00997FE9" w:rsidRPr="00EF5447" w:rsidRDefault="00997FE9" w:rsidP="008B500C">
            <w:pPr>
              <w:pStyle w:val="TAC"/>
              <w:rPr>
                <w:rFonts w:eastAsia="Malgun Gothic"/>
                <w:lang w:eastAsia="ko-KR"/>
              </w:rPr>
            </w:pPr>
            <w:r w:rsidRPr="00EF5447">
              <w:rPr>
                <w:rFonts w:eastAsia="Malgun Gothic"/>
                <w:lang w:eastAsia="ko-KR"/>
              </w:rPr>
              <w:t>DC_2A-66A_n41A-n260(2A)</w:t>
            </w:r>
          </w:p>
          <w:p w14:paraId="3293DF6B" w14:textId="77777777" w:rsidR="00997FE9" w:rsidRPr="00EF5447" w:rsidRDefault="00997FE9" w:rsidP="008B500C">
            <w:pPr>
              <w:pStyle w:val="TAC"/>
              <w:rPr>
                <w:rFonts w:eastAsia="Malgun Gothic"/>
                <w:lang w:eastAsia="ko-KR"/>
              </w:rPr>
            </w:pPr>
            <w:r w:rsidRPr="00EF5447">
              <w:rPr>
                <w:rFonts w:eastAsia="Malgun Gothic"/>
                <w:lang w:eastAsia="ko-KR"/>
              </w:rPr>
              <w:t>DC_2A-66A_n41A-n260(3A)</w:t>
            </w:r>
          </w:p>
          <w:p w14:paraId="6DEECDF5" w14:textId="77777777" w:rsidR="00997FE9" w:rsidRPr="00EF5447" w:rsidRDefault="00997FE9" w:rsidP="008B500C">
            <w:pPr>
              <w:pStyle w:val="TAC"/>
              <w:rPr>
                <w:noProof/>
              </w:rPr>
            </w:pPr>
            <w:r w:rsidRPr="00EF5447">
              <w:rPr>
                <w:rFonts w:eastAsia="Malgun Gothic"/>
                <w:lang w:eastAsia="ko-KR"/>
              </w:rPr>
              <w:t>DC_2A-66A_n41A-n260(4A)</w:t>
            </w:r>
          </w:p>
        </w:tc>
        <w:tc>
          <w:tcPr>
            <w:tcW w:w="3969" w:type="dxa"/>
            <w:tcMar>
              <w:top w:w="28" w:type="dxa"/>
              <w:left w:w="28" w:type="dxa"/>
              <w:bottom w:w="28" w:type="dxa"/>
              <w:right w:w="28" w:type="dxa"/>
            </w:tcMar>
          </w:tcPr>
          <w:p w14:paraId="7D6011C8" w14:textId="77777777" w:rsidR="00997FE9" w:rsidRPr="00EF5447" w:rsidRDefault="00997FE9" w:rsidP="008B500C">
            <w:pPr>
              <w:pStyle w:val="TAC"/>
              <w:rPr>
                <w:rFonts w:eastAsia="Malgun Gothic"/>
                <w:lang w:eastAsia="ko-KR"/>
              </w:rPr>
            </w:pPr>
            <w:r w:rsidRPr="00EF5447">
              <w:rPr>
                <w:rFonts w:eastAsia="Malgun Gothic"/>
                <w:lang w:eastAsia="ko-KR"/>
              </w:rPr>
              <w:t>DC_2A_n41A</w:t>
            </w:r>
          </w:p>
          <w:p w14:paraId="69972781" w14:textId="77777777" w:rsidR="00997FE9" w:rsidRPr="00EF5447" w:rsidRDefault="00997FE9" w:rsidP="008B500C">
            <w:pPr>
              <w:pStyle w:val="TAC"/>
              <w:rPr>
                <w:noProof/>
              </w:rPr>
            </w:pPr>
            <w:r w:rsidRPr="00EF5447">
              <w:rPr>
                <w:rFonts w:eastAsia="Malgun Gothic"/>
                <w:lang w:eastAsia="ko-KR"/>
              </w:rPr>
              <w:t>DC_66A_n41A</w:t>
            </w:r>
          </w:p>
        </w:tc>
      </w:tr>
      <w:tr w:rsidR="00997FE9" w14:paraId="750A28FC" w14:textId="77777777" w:rsidTr="008B500C">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A8AC12" w14:textId="77777777" w:rsidR="00997FE9" w:rsidRDefault="00997FE9" w:rsidP="008B500C">
            <w:pPr>
              <w:pStyle w:val="TAC"/>
              <w:rPr>
                <w:rFonts w:eastAsia="Malgun Gothic"/>
                <w:lang w:val="fr-FR" w:eastAsia="ko-KR"/>
              </w:rPr>
            </w:pPr>
            <w:r>
              <w:rPr>
                <w:rFonts w:eastAsia="Malgun Gothic"/>
                <w:lang w:val="fr-FR" w:eastAsia="ko-KR"/>
              </w:rPr>
              <w:t>DC_2A-66A_n41A-n261A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DE2740" w14:textId="77777777" w:rsidR="00997FE9" w:rsidRPr="00D06F04" w:rsidRDefault="00997FE9" w:rsidP="008B500C">
            <w:pPr>
              <w:pStyle w:val="TAC"/>
              <w:rPr>
                <w:rFonts w:eastAsia="Malgun Gothic"/>
                <w:lang w:eastAsia="ko-KR"/>
              </w:rPr>
            </w:pPr>
            <w:r w:rsidRPr="00D06F04">
              <w:rPr>
                <w:rFonts w:eastAsia="Malgun Gothic"/>
                <w:lang w:eastAsia="ko-KR"/>
              </w:rPr>
              <w:t>DC_2A_n41A</w:t>
            </w:r>
          </w:p>
          <w:p w14:paraId="03948DA2" w14:textId="77777777" w:rsidR="00997FE9" w:rsidRPr="00D06F04" w:rsidRDefault="00997FE9" w:rsidP="008B500C">
            <w:pPr>
              <w:pStyle w:val="TAC"/>
              <w:rPr>
                <w:rFonts w:eastAsia="Malgun Gothic"/>
                <w:lang w:eastAsia="ko-KR"/>
              </w:rPr>
            </w:pPr>
            <w:r w:rsidRPr="00D06F04">
              <w:rPr>
                <w:rFonts w:eastAsia="Malgun Gothic"/>
                <w:lang w:eastAsia="ko-KR"/>
              </w:rPr>
              <w:t>DC_66A_n41A</w:t>
            </w:r>
          </w:p>
        </w:tc>
      </w:tr>
      <w:tr w:rsidR="00997FE9" w:rsidRPr="00EF5447" w14:paraId="2A1AE95B" w14:textId="77777777" w:rsidTr="008B500C">
        <w:trPr>
          <w:trHeight w:val="187"/>
          <w:jc w:val="center"/>
        </w:trPr>
        <w:tc>
          <w:tcPr>
            <w:tcW w:w="3969" w:type="dxa"/>
            <w:shd w:val="clear" w:color="auto" w:fill="auto"/>
            <w:noWrap/>
            <w:tcMar>
              <w:top w:w="28" w:type="dxa"/>
              <w:left w:w="28" w:type="dxa"/>
              <w:bottom w:w="28" w:type="dxa"/>
              <w:right w:w="28" w:type="dxa"/>
            </w:tcMar>
          </w:tcPr>
          <w:p w14:paraId="21D34109" w14:textId="77777777" w:rsidR="00997FE9" w:rsidRPr="00EF5447" w:rsidRDefault="00997FE9" w:rsidP="008B500C">
            <w:pPr>
              <w:pStyle w:val="TAC"/>
              <w:rPr>
                <w:noProof/>
              </w:rPr>
            </w:pPr>
            <w:r w:rsidRPr="00EF5447">
              <w:rPr>
                <w:rFonts w:eastAsia="Malgun Gothic"/>
                <w:lang w:eastAsia="ko-KR"/>
              </w:rPr>
              <w:t>DC_2A-66A_n41A-n261(2A)</w:t>
            </w:r>
          </w:p>
        </w:tc>
        <w:tc>
          <w:tcPr>
            <w:tcW w:w="3969" w:type="dxa"/>
            <w:tcMar>
              <w:top w:w="28" w:type="dxa"/>
              <w:left w:w="28" w:type="dxa"/>
              <w:bottom w:w="28" w:type="dxa"/>
              <w:right w:w="28" w:type="dxa"/>
            </w:tcMar>
          </w:tcPr>
          <w:p w14:paraId="4072C8EA" w14:textId="77777777" w:rsidR="00997FE9" w:rsidRPr="00EF5447" w:rsidRDefault="00997FE9" w:rsidP="008B500C">
            <w:pPr>
              <w:pStyle w:val="TAC"/>
              <w:rPr>
                <w:rFonts w:eastAsia="Malgun Gothic"/>
                <w:lang w:eastAsia="ko-KR"/>
              </w:rPr>
            </w:pPr>
            <w:r w:rsidRPr="00EF5447">
              <w:rPr>
                <w:rFonts w:eastAsia="Malgun Gothic"/>
                <w:lang w:eastAsia="ko-KR"/>
              </w:rPr>
              <w:t>DC_2A_n41A</w:t>
            </w:r>
          </w:p>
          <w:p w14:paraId="0E92A043" w14:textId="77777777" w:rsidR="00997FE9" w:rsidRPr="00EF5447" w:rsidRDefault="00997FE9" w:rsidP="008B500C">
            <w:pPr>
              <w:pStyle w:val="TAC"/>
              <w:rPr>
                <w:noProof/>
              </w:rPr>
            </w:pPr>
            <w:r w:rsidRPr="00EF5447">
              <w:rPr>
                <w:rFonts w:eastAsia="Malgun Gothic"/>
                <w:lang w:eastAsia="ko-KR"/>
              </w:rPr>
              <w:t>DC_66A_n41A</w:t>
            </w:r>
          </w:p>
        </w:tc>
      </w:tr>
      <w:tr w:rsidR="000D2C62" w14:paraId="06E40C28" w14:textId="77777777" w:rsidTr="008B500C">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7718AE" w14:textId="6749C29C" w:rsidR="000D2C62" w:rsidRDefault="000D2C62" w:rsidP="000D2C62">
            <w:pPr>
              <w:pStyle w:val="TAC"/>
              <w:rPr>
                <w:rFonts w:eastAsia="Malgun Gothic"/>
                <w:lang w:val="fr-FR" w:eastAsia="ko-KR"/>
              </w:rPr>
            </w:pPr>
            <w:r>
              <w:rPr>
                <w:rFonts w:cs="Arial"/>
                <w:lang w:val="fr-FR" w:eastAsia="zh-CN"/>
              </w:rPr>
              <w:t>DC_2A-66A_n71A-n261A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0B601D" w14:textId="6A80F60A" w:rsidR="000D2C62" w:rsidRPr="00D06F04" w:rsidRDefault="000D2C62" w:rsidP="000D2C62">
            <w:pPr>
              <w:pStyle w:val="TAC"/>
              <w:rPr>
                <w:rFonts w:eastAsiaTheme="minorEastAsia" w:cs="Arial"/>
                <w:lang w:eastAsia="zh-CN"/>
              </w:rPr>
            </w:pPr>
            <w:r w:rsidRPr="00D06F04">
              <w:rPr>
                <w:rFonts w:cs="Arial"/>
                <w:lang w:eastAsia="zh-CN"/>
              </w:rPr>
              <w:t>DC_2A</w:t>
            </w:r>
            <w:r>
              <w:rPr>
                <w:rFonts w:cs="Arial"/>
                <w:lang w:eastAsia="zh-CN"/>
              </w:rPr>
              <w:t>_</w:t>
            </w:r>
            <w:r w:rsidRPr="00D06F04">
              <w:rPr>
                <w:rFonts w:cs="Arial"/>
                <w:lang w:eastAsia="zh-CN"/>
              </w:rPr>
              <w:t>n71A</w:t>
            </w:r>
          </w:p>
          <w:p w14:paraId="412A17E9" w14:textId="40730929" w:rsidR="000D2C62" w:rsidRPr="00D06F04" w:rsidRDefault="000D2C62" w:rsidP="000D2C62">
            <w:pPr>
              <w:pStyle w:val="TAC"/>
              <w:rPr>
                <w:rFonts w:eastAsia="Malgun Gothic"/>
                <w:lang w:eastAsia="ko-KR"/>
              </w:rPr>
            </w:pPr>
            <w:r w:rsidRPr="00D06F04">
              <w:rPr>
                <w:rFonts w:cs="Arial"/>
                <w:lang w:eastAsia="zh-CN"/>
              </w:rPr>
              <w:t>DC_66A_n71A</w:t>
            </w:r>
          </w:p>
        </w:tc>
      </w:tr>
      <w:tr w:rsidR="000D2C62" w:rsidRPr="00EF5447" w14:paraId="28A6B9AE" w14:textId="77777777" w:rsidTr="008B500C">
        <w:trPr>
          <w:trHeight w:val="187"/>
          <w:jc w:val="center"/>
        </w:trPr>
        <w:tc>
          <w:tcPr>
            <w:tcW w:w="3969" w:type="dxa"/>
            <w:shd w:val="clear" w:color="auto" w:fill="auto"/>
            <w:noWrap/>
            <w:tcMar>
              <w:top w:w="28" w:type="dxa"/>
              <w:left w:w="28" w:type="dxa"/>
              <w:bottom w:w="28" w:type="dxa"/>
              <w:right w:w="28" w:type="dxa"/>
            </w:tcMar>
          </w:tcPr>
          <w:p w14:paraId="75B30B15" w14:textId="7E89F9B2" w:rsidR="000D2C62" w:rsidRPr="00EF5447" w:rsidRDefault="000D2C62" w:rsidP="000D2C62">
            <w:pPr>
              <w:pStyle w:val="TAC"/>
              <w:rPr>
                <w:rFonts w:eastAsia="Malgun Gothic"/>
                <w:lang w:eastAsia="ko-KR"/>
              </w:rPr>
            </w:pPr>
            <w:r w:rsidRPr="00EF5447">
              <w:rPr>
                <w:rFonts w:cs="Arial"/>
                <w:lang w:eastAsia="zh-CN"/>
              </w:rPr>
              <w:t>DC_2A-66A_n71A-n261(2A)</w:t>
            </w:r>
          </w:p>
        </w:tc>
        <w:tc>
          <w:tcPr>
            <w:tcW w:w="3969" w:type="dxa"/>
            <w:tcMar>
              <w:top w:w="28" w:type="dxa"/>
              <w:left w:w="28" w:type="dxa"/>
              <w:bottom w:w="28" w:type="dxa"/>
              <w:right w:w="28" w:type="dxa"/>
            </w:tcMar>
          </w:tcPr>
          <w:p w14:paraId="576374C3" w14:textId="706BBD77" w:rsidR="000D2C62" w:rsidRPr="00EF5447" w:rsidRDefault="000D2C62" w:rsidP="000D2C62">
            <w:pPr>
              <w:pStyle w:val="TAC"/>
              <w:rPr>
                <w:rFonts w:cs="Arial"/>
                <w:lang w:eastAsia="zh-CN"/>
              </w:rPr>
            </w:pPr>
            <w:r w:rsidRPr="00EF5447">
              <w:rPr>
                <w:rFonts w:cs="Arial"/>
                <w:lang w:eastAsia="zh-CN"/>
              </w:rPr>
              <w:t>DC_2A</w:t>
            </w:r>
            <w:r>
              <w:rPr>
                <w:rFonts w:cs="Arial"/>
                <w:lang w:eastAsia="zh-CN"/>
              </w:rPr>
              <w:t>_</w:t>
            </w:r>
            <w:r w:rsidRPr="00EF5447">
              <w:rPr>
                <w:rFonts w:cs="Arial"/>
                <w:lang w:eastAsia="zh-CN"/>
              </w:rPr>
              <w:t>n71A</w:t>
            </w:r>
          </w:p>
          <w:p w14:paraId="2185E4C9" w14:textId="1D833243" w:rsidR="000D2C62" w:rsidRPr="00EF5447" w:rsidRDefault="000D2C62" w:rsidP="000D2C62">
            <w:pPr>
              <w:pStyle w:val="TAC"/>
              <w:rPr>
                <w:rFonts w:eastAsia="Malgun Gothic"/>
                <w:lang w:eastAsia="ko-KR"/>
              </w:rPr>
            </w:pPr>
            <w:r w:rsidRPr="00EF5447">
              <w:rPr>
                <w:rFonts w:cs="Arial"/>
                <w:lang w:eastAsia="zh-CN"/>
              </w:rPr>
              <w:t>DC_66A_n71A</w:t>
            </w:r>
          </w:p>
        </w:tc>
      </w:tr>
      <w:tr w:rsidR="00997FE9" w:rsidRPr="00EF5447" w14:paraId="366087B4" w14:textId="77777777" w:rsidTr="008B500C">
        <w:trPr>
          <w:trHeight w:val="187"/>
          <w:jc w:val="center"/>
        </w:trPr>
        <w:tc>
          <w:tcPr>
            <w:tcW w:w="3969" w:type="dxa"/>
            <w:shd w:val="clear" w:color="auto" w:fill="auto"/>
            <w:noWrap/>
            <w:tcMar>
              <w:top w:w="28" w:type="dxa"/>
              <w:left w:w="28" w:type="dxa"/>
              <w:bottom w:w="28" w:type="dxa"/>
              <w:right w:w="28" w:type="dxa"/>
            </w:tcMar>
          </w:tcPr>
          <w:p w14:paraId="1F2E06B4" w14:textId="77777777" w:rsidR="00997FE9" w:rsidRDefault="00997FE9" w:rsidP="008B500C">
            <w:pPr>
              <w:pStyle w:val="TAC"/>
              <w:rPr>
                <w:lang w:eastAsia="zh-TW"/>
              </w:rPr>
            </w:pPr>
            <w:r>
              <w:lastRenderedPageBreak/>
              <w:t>DC_3A_n1A-n78A-n257</w:t>
            </w:r>
            <w:r>
              <w:rPr>
                <w:rFonts w:hint="eastAsia"/>
                <w:lang w:eastAsia="zh-TW"/>
              </w:rPr>
              <w:t>A</w:t>
            </w:r>
            <w:r w:rsidRPr="002E73BE">
              <w:rPr>
                <w:rFonts w:cs="Arial"/>
                <w:vertAlign w:val="superscript"/>
                <w:lang w:eastAsia="zh-TW"/>
              </w:rPr>
              <w:t>2</w:t>
            </w:r>
          </w:p>
          <w:p w14:paraId="43C3ED99" w14:textId="77777777" w:rsidR="00997FE9" w:rsidRDefault="00997FE9" w:rsidP="008B500C">
            <w:pPr>
              <w:pStyle w:val="TAC"/>
            </w:pPr>
            <w:r>
              <w:t>DC_3A_n1A-n78A-n257D</w:t>
            </w:r>
            <w:r w:rsidRPr="002E73BE">
              <w:rPr>
                <w:rFonts w:cs="Arial"/>
                <w:vertAlign w:val="superscript"/>
                <w:lang w:eastAsia="zh-TW"/>
              </w:rPr>
              <w:t>2</w:t>
            </w:r>
          </w:p>
          <w:p w14:paraId="4E7EE7FD" w14:textId="77777777" w:rsidR="00997FE9" w:rsidRDefault="00997FE9" w:rsidP="008B500C">
            <w:pPr>
              <w:pStyle w:val="TAC"/>
            </w:pPr>
            <w:r>
              <w:t>DC_3A_n1A-n78A-n257E</w:t>
            </w:r>
            <w:r w:rsidRPr="002E73BE">
              <w:rPr>
                <w:rFonts w:cs="Arial"/>
                <w:vertAlign w:val="superscript"/>
                <w:lang w:eastAsia="zh-TW"/>
              </w:rPr>
              <w:t>2</w:t>
            </w:r>
          </w:p>
          <w:p w14:paraId="7596B3D7" w14:textId="77777777" w:rsidR="00997FE9" w:rsidRDefault="00997FE9" w:rsidP="008B500C">
            <w:pPr>
              <w:pStyle w:val="TAC"/>
            </w:pPr>
            <w:r>
              <w:t>DC_3A_n1A-n78A-n257F</w:t>
            </w:r>
            <w:r w:rsidRPr="002E73BE">
              <w:rPr>
                <w:rFonts w:cs="Arial"/>
                <w:vertAlign w:val="superscript"/>
                <w:lang w:eastAsia="zh-TW"/>
              </w:rPr>
              <w:t>2</w:t>
            </w:r>
          </w:p>
          <w:p w14:paraId="317E44A1" w14:textId="77777777" w:rsidR="00997FE9" w:rsidRDefault="00997FE9" w:rsidP="008B500C">
            <w:pPr>
              <w:pStyle w:val="TAC"/>
            </w:pPr>
            <w:r>
              <w:t>DC_3A_n1A-n78A-n257G</w:t>
            </w:r>
            <w:r w:rsidRPr="002E73BE">
              <w:rPr>
                <w:rFonts w:cs="Arial"/>
                <w:vertAlign w:val="superscript"/>
                <w:lang w:eastAsia="zh-TW"/>
              </w:rPr>
              <w:t>2</w:t>
            </w:r>
          </w:p>
          <w:p w14:paraId="541BA256" w14:textId="77777777" w:rsidR="00997FE9" w:rsidRDefault="00997FE9" w:rsidP="008B500C">
            <w:pPr>
              <w:pStyle w:val="TAC"/>
            </w:pPr>
            <w:r>
              <w:t>DC_3A_n1A-n78A-n257H</w:t>
            </w:r>
            <w:r w:rsidRPr="002E73BE">
              <w:rPr>
                <w:rFonts w:cs="Arial"/>
                <w:vertAlign w:val="superscript"/>
                <w:lang w:eastAsia="zh-TW"/>
              </w:rPr>
              <w:t>2</w:t>
            </w:r>
          </w:p>
          <w:p w14:paraId="432FB2E1" w14:textId="77777777" w:rsidR="00997FE9" w:rsidRDefault="00997FE9" w:rsidP="008B500C">
            <w:pPr>
              <w:pStyle w:val="TAC"/>
            </w:pPr>
            <w:r>
              <w:t>DC_3A_n1A-n78A-n257I</w:t>
            </w:r>
            <w:r w:rsidRPr="002E73BE">
              <w:rPr>
                <w:rFonts w:cs="Arial"/>
                <w:vertAlign w:val="superscript"/>
                <w:lang w:eastAsia="zh-TW"/>
              </w:rPr>
              <w:t>2</w:t>
            </w:r>
          </w:p>
          <w:p w14:paraId="17EE4253" w14:textId="77777777" w:rsidR="00997FE9" w:rsidRDefault="00997FE9" w:rsidP="008B500C">
            <w:pPr>
              <w:pStyle w:val="TAC"/>
            </w:pPr>
            <w:r>
              <w:t>DC_3A_n1A-n78A-n257J</w:t>
            </w:r>
            <w:r w:rsidRPr="002E73BE">
              <w:rPr>
                <w:rFonts w:cs="Arial"/>
                <w:vertAlign w:val="superscript"/>
                <w:lang w:eastAsia="zh-TW"/>
              </w:rPr>
              <w:t>2</w:t>
            </w:r>
          </w:p>
          <w:p w14:paraId="2A7322CD" w14:textId="77777777" w:rsidR="00997FE9" w:rsidRDefault="00997FE9" w:rsidP="008B500C">
            <w:pPr>
              <w:pStyle w:val="TAC"/>
            </w:pPr>
            <w:r>
              <w:t>DC_3A_n1A-n78A-n257K</w:t>
            </w:r>
            <w:r w:rsidRPr="002E73BE">
              <w:rPr>
                <w:rFonts w:cs="Arial"/>
                <w:vertAlign w:val="superscript"/>
                <w:lang w:eastAsia="zh-TW"/>
              </w:rPr>
              <w:t>2</w:t>
            </w:r>
          </w:p>
          <w:p w14:paraId="1E0AD23D" w14:textId="77777777" w:rsidR="00997FE9" w:rsidRDefault="00997FE9" w:rsidP="008B500C">
            <w:pPr>
              <w:pStyle w:val="TAC"/>
            </w:pPr>
            <w:r>
              <w:t>DC_3A_n1A-n78A-n257L</w:t>
            </w:r>
            <w:r w:rsidRPr="002E73BE">
              <w:rPr>
                <w:rFonts w:cs="Arial"/>
                <w:vertAlign w:val="superscript"/>
                <w:lang w:eastAsia="zh-TW"/>
              </w:rPr>
              <w:t>2</w:t>
            </w:r>
          </w:p>
          <w:p w14:paraId="203037BE" w14:textId="77777777" w:rsidR="00997FE9" w:rsidRPr="00EF5447" w:rsidRDefault="00997FE9" w:rsidP="008B500C">
            <w:pPr>
              <w:pStyle w:val="TAC"/>
              <w:rPr>
                <w:rFonts w:cs="Arial"/>
                <w:lang w:eastAsia="zh-CN"/>
              </w:rPr>
            </w:pPr>
            <w:r>
              <w:t>DC_3A_n1A-n78A-n257M</w:t>
            </w:r>
            <w:r w:rsidRPr="002E73BE">
              <w:rPr>
                <w:rFonts w:cs="Arial"/>
                <w:vertAlign w:val="superscript"/>
                <w:lang w:eastAsia="zh-TW"/>
              </w:rPr>
              <w:t>2</w:t>
            </w:r>
          </w:p>
        </w:tc>
        <w:tc>
          <w:tcPr>
            <w:tcW w:w="3969" w:type="dxa"/>
            <w:tcMar>
              <w:top w:w="28" w:type="dxa"/>
              <w:left w:w="28" w:type="dxa"/>
              <w:bottom w:w="28" w:type="dxa"/>
              <w:right w:w="28" w:type="dxa"/>
            </w:tcMar>
          </w:tcPr>
          <w:p w14:paraId="74D735BC" w14:textId="77777777" w:rsidR="00997FE9" w:rsidRDefault="00997FE9" w:rsidP="008B500C">
            <w:pPr>
              <w:pStyle w:val="TAC"/>
            </w:pPr>
            <w:r>
              <w:t>DC_3A_n1A</w:t>
            </w:r>
          </w:p>
          <w:p w14:paraId="7F355299" w14:textId="77777777" w:rsidR="00997FE9" w:rsidRDefault="00997FE9" w:rsidP="008B500C">
            <w:pPr>
              <w:pStyle w:val="TAC"/>
            </w:pPr>
            <w:r>
              <w:t>DC_3A_n78A</w:t>
            </w:r>
          </w:p>
          <w:p w14:paraId="3BAEA79A" w14:textId="77777777" w:rsidR="00997FE9" w:rsidRPr="00EF5447" w:rsidRDefault="00997FE9" w:rsidP="008B500C">
            <w:pPr>
              <w:pStyle w:val="TAC"/>
              <w:rPr>
                <w:rFonts w:cs="Arial"/>
                <w:lang w:eastAsia="zh-CN"/>
              </w:rPr>
            </w:pPr>
            <w:r>
              <w:t>DC_3A_n257A</w:t>
            </w:r>
          </w:p>
        </w:tc>
      </w:tr>
      <w:tr w:rsidR="00997FE9" w:rsidRPr="00EF5447" w14:paraId="688927E7" w14:textId="77777777" w:rsidTr="008B500C">
        <w:trPr>
          <w:trHeight w:val="187"/>
          <w:jc w:val="center"/>
        </w:trPr>
        <w:tc>
          <w:tcPr>
            <w:tcW w:w="3969" w:type="dxa"/>
            <w:shd w:val="clear" w:color="auto" w:fill="auto"/>
            <w:noWrap/>
            <w:tcMar>
              <w:top w:w="28" w:type="dxa"/>
              <w:left w:w="28" w:type="dxa"/>
              <w:bottom w:w="28" w:type="dxa"/>
              <w:right w:w="28" w:type="dxa"/>
            </w:tcMar>
          </w:tcPr>
          <w:p w14:paraId="3042C62E" w14:textId="77777777" w:rsidR="00997FE9" w:rsidRDefault="00997FE9" w:rsidP="008B500C">
            <w:pPr>
              <w:pStyle w:val="TAC"/>
              <w:rPr>
                <w:lang w:eastAsia="zh-TW"/>
              </w:rPr>
            </w:pPr>
            <w:r>
              <w:t>DC_3A</w:t>
            </w:r>
            <w:r>
              <w:rPr>
                <w:rFonts w:hint="eastAsia"/>
                <w:lang w:eastAsia="zh-TW"/>
              </w:rPr>
              <w:t>-</w:t>
            </w:r>
            <w:r>
              <w:t>3A_n1A-n78A-n257</w:t>
            </w:r>
            <w:r>
              <w:rPr>
                <w:rFonts w:hint="eastAsia"/>
                <w:lang w:eastAsia="zh-TW"/>
              </w:rPr>
              <w:t>A</w:t>
            </w:r>
            <w:r w:rsidRPr="002E73BE">
              <w:rPr>
                <w:rFonts w:cs="Arial"/>
                <w:vertAlign w:val="superscript"/>
                <w:lang w:eastAsia="zh-TW"/>
              </w:rPr>
              <w:t>2</w:t>
            </w:r>
          </w:p>
          <w:p w14:paraId="0CB9989F" w14:textId="77777777" w:rsidR="00997FE9" w:rsidRDefault="00997FE9" w:rsidP="008B500C">
            <w:pPr>
              <w:pStyle w:val="TAC"/>
            </w:pPr>
            <w:r>
              <w:t>DC_3A</w:t>
            </w:r>
            <w:r>
              <w:rPr>
                <w:rFonts w:hint="eastAsia"/>
                <w:lang w:eastAsia="zh-TW"/>
              </w:rPr>
              <w:t>-</w:t>
            </w:r>
            <w:r>
              <w:t>3A_n1A-n78A-n257D</w:t>
            </w:r>
            <w:r w:rsidRPr="002E73BE">
              <w:rPr>
                <w:rFonts w:cs="Arial"/>
                <w:vertAlign w:val="superscript"/>
                <w:lang w:eastAsia="zh-TW"/>
              </w:rPr>
              <w:t>2</w:t>
            </w:r>
          </w:p>
          <w:p w14:paraId="4720D14C" w14:textId="77777777" w:rsidR="00997FE9" w:rsidRDefault="00997FE9" w:rsidP="008B500C">
            <w:pPr>
              <w:pStyle w:val="TAC"/>
            </w:pPr>
            <w:r>
              <w:t>DC_3A</w:t>
            </w:r>
            <w:r>
              <w:rPr>
                <w:rFonts w:hint="eastAsia"/>
                <w:lang w:eastAsia="zh-TW"/>
              </w:rPr>
              <w:t>-</w:t>
            </w:r>
            <w:r>
              <w:t>3A_n1A-n78A-n257E</w:t>
            </w:r>
            <w:r w:rsidRPr="002E73BE">
              <w:rPr>
                <w:rFonts w:cs="Arial"/>
                <w:vertAlign w:val="superscript"/>
                <w:lang w:eastAsia="zh-TW"/>
              </w:rPr>
              <w:t>2</w:t>
            </w:r>
          </w:p>
          <w:p w14:paraId="510A19AA" w14:textId="77777777" w:rsidR="00997FE9" w:rsidRDefault="00997FE9" w:rsidP="008B500C">
            <w:pPr>
              <w:pStyle w:val="TAC"/>
            </w:pPr>
            <w:r>
              <w:t>DC_3A</w:t>
            </w:r>
            <w:r>
              <w:rPr>
                <w:rFonts w:hint="eastAsia"/>
                <w:lang w:eastAsia="zh-TW"/>
              </w:rPr>
              <w:t>-</w:t>
            </w:r>
            <w:r>
              <w:t>3A_n1A-n78A-n257F</w:t>
            </w:r>
            <w:r w:rsidRPr="002E73BE">
              <w:rPr>
                <w:rFonts w:cs="Arial"/>
                <w:vertAlign w:val="superscript"/>
                <w:lang w:eastAsia="zh-TW"/>
              </w:rPr>
              <w:t>2</w:t>
            </w:r>
          </w:p>
          <w:p w14:paraId="0B876C6C" w14:textId="77777777" w:rsidR="00997FE9" w:rsidRDefault="00997FE9" w:rsidP="008B500C">
            <w:pPr>
              <w:pStyle w:val="TAC"/>
            </w:pPr>
            <w:r>
              <w:t>DC_3A</w:t>
            </w:r>
            <w:r>
              <w:rPr>
                <w:rFonts w:hint="eastAsia"/>
                <w:lang w:eastAsia="zh-TW"/>
              </w:rPr>
              <w:t>-</w:t>
            </w:r>
            <w:r>
              <w:t>3A_n1A-n78A-n257G</w:t>
            </w:r>
            <w:r w:rsidRPr="002E73BE">
              <w:rPr>
                <w:rFonts w:cs="Arial"/>
                <w:vertAlign w:val="superscript"/>
                <w:lang w:eastAsia="zh-TW"/>
              </w:rPr>
              <w:t>2</w:t>
            </w:r>
          </w:p>
          <w:p w14:paraId="655720A8" w14:textId="77777777" w:rsidR="00997FE9" w:rsidRDefault="00997FE9" w:rsidP="008B500C">
            <w:pPr>
              <w:pStyle w:val="TAC"/>
            </w:pPr>
            <w:r>
              <w:t>DC_3A</w:t>
            </w:r>
            <w:r>
              <w:rPr>
                <w:rFonts w:hint="eastAsia"/>
                <w:lang w:eastAsia="zh-TW"/>
              </w:rPr>
              <w:t>-</w:t>
            </w:r>
            <w:r>
              <w:t>3A_n1A-n78A-n257H</w:t>
            </w:r>
            <w:r w:rsidRPr="002E73BE">
              <w:rPr>
                <w:rFonts w:cs="Arial"/>
                <w:vertAlign w:val="superscript"/>
                <w:lang w:eastAsia="zh-TW"/>
              </w:rPr>
              <w:t>2</w:t>
            </w:r>
          </w:p>
          <w:p w14:paraId="5A8CBA6D" w14:textId="77777777" w:rsidR="00997FE9" w:rsidRDefault="00997FE9" w:rsidP="008B500C">
            <w:pPr>
              <w:pStyle w:val="TAC"/>
            </w:pPr>
            <w:r>
              <w:t>DC_3A</w:t>
            </w:r>
            <w:r>
              <w:rPr>
                <w:rFonts w:hint="eastAsia"/>
                <w:lang w:eastAsia="zh-TW"/>
              </w:rPr>
              <w:t>-</w:t>
            </w:r>
            <w:r>
              <w:t>3A_n1A-n78A-n257I</w:t>
            </w:r>
            <w:r w:rsidRPr="002E73BE">
              <w:rPr>
                <w:rFonts w:cs="Arial"/>
                <w:vertAlign w:val="superscript"/>
                <w:lang w:eastAsia="zh-TW"/>
              </w:rPr>
              <w:t>2</w:t>
            </w:r>
          </w:p>
          <w:p w14:paraId="63D8C8ED" w14:textId="77777777" w:rsidR="00997FE9" w:rsidRDefault="00997FE9" w:rsidP="008B500C">
            <w:pPr>
              <w:pStyle w:val="TAC"/>
            </w:pPr>
            <w:r>
              <w:t>DC_3A</w:t>
            </w:r>
            <w:r>
              <w:rPr>
                <w:rFonts w:hint="eastAsia"/>
                <w:lang w:eastAsia="zh-TW"/>
              </w:rPr>
              <w:t>-</w:t>
            </w:r>
            <w:r>
              <w:t>3A_n1A-n78A-n257J</w:t>
            </w:r>
            <w:r w:rsidRPr="002E73BE">
              <w:rPr>
                <w:rFonts w:cs="Arial"/>
                <w:vertAlign w:val="superscript"/>
                <w:lang w:eastAsia="zh-TW"/>
              </w:rPr>
              <w:t>2</w:t>
            </w:r>
          </w:p>
          <w:p w14:paraId="0EA12A6E" w14:textId="77777777" w:rsidR="00997FE9" w:rsidRDefault="00997FE9" w:rsidP="008B500C">
            <w:pPr>
              <w:pStyle w:val="TAC"/>
            </w:pPr>
            <w:r>
              <w:t>DC_3A</w:t>
            </w:r>
            <w:r>
              <w:rPr>
                <w:rFonts w:hint="eastAsia"/>
                <w:lang w:eastAsia="zh-TW"/>
              </w:rPr>
              <w:t>-</w:t>
            </w:r>
            <w:r>
              <w:t>3A_n1A-n78A-n257K</w:t>
            </w:r>
            <w:r w:rsidRPr="002E73BE">
              <w:rPr>
                <w:rFonts w:cs="Arial"/>
                <w:vertAlign w:val="superscript"/>
                <w:lang w:eastAsia="zh-TW"/>
              </w:rPr>
              <w:t>2</w:t>
            </w:r>
          </w:p>
          <w:p w14:paraId="57E57AE0" w14:textId="77777777" w:rsidR="00997FE9" w:rsidRDefault="00997FE9" w:rsidP="008B500C">
            <w:pPr>
              <w:pStyle w:val="TAC"/>
            </w:pPr>
            <w:r>
              <w:t>DC_3A</w:t>
            </w:r>
            <w:r>
              <w:rPr>
                <w:rFonts w:hint="eastAsia"/>
                <w:lang w:eastAsia="zh-TW"/>
              </w:rPr>
              <w:t>-</w:t>
            </w:r>
            <w:r>
              <w:t>3A_n1A-n78A-n257L</w:t>
            </w:r>
            <w:r w:rsidRPr="002E73BE">
              <w:rPr>
                <w:rFonts w:cs="Arial"/>
                <w:vertAlign w:val="superscript"/>
                <w:lang w:eastAsia="zh-TW"/>
              </w:rPr>
              <w:t>2</w:t>
            </w:r>
          </w:p>
          <w:p w14:paraId="19A7D711" w14:textId="77777777" w:rsidR="00997FE9" w:rsidRPr="00EF5447" w:rsidRDefault="00997FE9" w:rsidP="008B500C">
            <w:pPr>
              <w:pStyle w:val="TAC"/>
              <w:rPr>
                <w:rFonts w:cs="Arial"/>
                <w:lang w:eastAsia="zh-CN"/>
              </w:rPr>
            </w:pPr>
            <w:r>
              <w:t>DC_3A</w:t>
            </w:r>
            <w:r>
              <w:rPr>
                <w:rFonts w:hint="eastAsia"/>
                <w:lang w:eastAsia="zh-TW"/>
              </w:rPr>
              <w:t>-</w:t>
            </w:r>
            <w:r>
              <w:t>3A_n1A-n78A-n257M</w:t>
            </w:r>
            <w:r w:rsidRPr="002E73BE">
              <w:rPr>
                <w:rFonts w:cs="Arial"/>
                <w:vertAlign w:val="superscript"/>
                <w:lang w:eastAsia="zh-TW"/>
              </w:rPr>
              <w:t>2</w:t>
            </w:r>
          </w:p>
        </w:tc>
        <w:tc>
          <w:tcPr>
            <w:tcW w:w="3969" w:type="dxa"/>
            <w:tcMar>
              <w:top w:w="28" w:type="dxa"/>
              <w:left w:w="28" w:type="dxa"/>
              <w:bottom w:w="28" w:type="dxa"/>
              <w:right w:w="28" w:type="dxa"/>
            </w:tcMar>
          </w:tcPr>
          <w:p w14:paraId="56F26C09" w14:textId="77777777" w:rsidR="00997FE9" w:rsidRDefault="00997FE9" w:rsidP="008B500C">
            <w:pPr>
              <w:pStyle w:val="TAC"/>
            </w:pPr>
            <w:r>
              <w:t>DC_3A_n1A</w:t>
            </w:r>
          </w:p>
          <w:p w14:paraId="2D276C56" w14:textId="77777777" w:rsidR="00997FE9" w:rsidRDefault="00997FE9" w:rsidP="008B500C">
            <w:pPr>
              <w:pStyle w:val="TAC"/>
            </w:pPr>
            <w:r>
              <w:t>DC_3A_n78A</w:t>
            </w:r>
          </w:p>
          <w:p w14:paraId="5C73FBA1" w14:textId="77777777" w:rsidR="00997FE9" w:rsidRPr="00EF5447" w:rsidRDefault="00997FE9" w:rsidP="008B500C">
            <w:pPr>
              <w:pStyle w:val="TAC"/>
              <w:rPr>
                <w:rFonts w:cs="Arial"/>
                <w:lang w:eastAsia="zh-CN"/>
              </w:rPr>
            </w:pPr>
            <w:r>
              <w:t>DC_3A_n257A</w:t>
            </w:r>
          </w:p>
        </w:tc>
      </w:tr>
      <w:tr w:rsidR="00997FE9" w:rsidRPr="00EF5447" w14:paraId="1ED22746" w14:textId="77777777" w:rsidTr="008B500C">
        <w:trPr>
          <w:trHeight w:val="187"/>
          <w:jc w:val="center"/>
        </w:trPr>
        <w:tc>
          <w:tcPr>
            <w:tcW w:w="3969" w:type="dxa"/>
            <w:shd w:val="clear" w:color="auto" w:fill="auto"/>
            <w:noWrap/>
            <w:tcMar>
              <w:top w:w="28" w:type="dxa"/>
              <w:left w:w="28" w:type="dxa"/>
              <w:bottom w:w="28" w:type="dxa"/>
              <w:right w:w="28" w:type="dxa"/>
            </w:tcMar>
          </w:tcPr>
          <w:p w14:paraId="70CCAFA4" w14:textId="77777777" w:rsidR="00997FE9" w:rsidRPr="00EF5447" w:rsidRDefault="00997FE9" w:rsidP="008B500C">
            <w:pPr>
              <w:pStyle w:val="TAC"/>
              <w:rPr>
                <w:noProof/>
              </w:rPr>
            </w:pPr>
            <w:r w:rsidRPr="00EF5447">
              <w:rPr>
                <w:noProof/>
              </w:rPr>
              <w:t>DC_3A-5A_n78A-n257A</w:t>
            </w:r>
          </w:p>
          <w:p w14:paraId="777B27E7" w14:textId="77777777" w:rsidR="00997FE9" w:rsidRPr="00EF5447" w:rsidRDefault="00997FE9" w:rsidP="008B500C">
            <w:pPr>
              <w:pStyle w:val="TAC"/>
              <w:rPr>
                <w:rFonts w:eastAsia="Malgun Gothic"/>
                <w:noProof/>
                <w:lang w:eastAsia="ko-KR"/>
              </w:rPr>
            </w:pPr>
            <w:r w:rsidRPr="00EF5447">
              <w:rPr>
                <w:noProof/>
                <w:lang w:eastAsia="zh-CN"/>
              </w:rPr>
              <w:t>DC_3A-5A_n78A-n257D</w:t>
            </w:r>
          </w:p>
          <w:p w14:paraId="4AB6B68A" w14:textId="77777777" w:rsidR="00997FE9" w:rsidRPr="00EF5447" w:rsidRDefault="00997FE9" w:rsidP="008B500C">
            <w:pPr>
              <w:pStyle w:val="TAC"/>
              <w:rPr>
                <w:rFonts w:eastAsia="Malgun Gothic"/>
                <w:noProof/>
                <w:lang w:eastAsia="ko-KR"/>
              </w:rPr>
            </w:pPr>
            <w:r w:rsidRPr="00EF5447">
              <w:rPr>
                <w:noProof/>
                <w:lang w:eastAsia="zh-CN"/>
              </w:rPr>
              <w:t>DC_3A-5A_n78A-n257E</w:t>
            </w:r>
          </w:p>
          <w:p w14:paraId="5E859C14" w14:textId="77777777" w:rsidR="00997FE9" w:rsidRPr="00EF5447" w:rsidRDefault="00997FE9" w:rsidP="008B500C">
            <w:pPr>
              <w:pStyle w:val="TAC"/>
              <w:rPr>
                <w:rFonts w:eastAsia="Malgun Gothic"/>
                <w:noProof/>
                <w:lang w:eastAsia="ko-KR"/>
              </w:rPr>
            </w:pPr>
            <w:r w:rsidRPr="00EF5447">
              <w:rPr>
                <w:noProof/>
                <w:lang w:eastAsia="zh-CN"/>
              </w:rPr>
              <w:t>DC_3A-5A_n78A-n257F</w:t>
            </w:r>
          </w:p>
          <w:p w14:paraId="46C1A433" w14:textId="77777777" w:rsidR="00997FE9" w:rsidRPr="00EF5447" w:rsidRDefault="00997FE9" w:rsidP="008B500C">
            <w:pPr>
              <w:pStyle w:val="TAC"/>
              <w:rPr>
                <w:rFonts w:eastAsia="Malgun Gothic"/>
                <w:noProof/>
                <w:lang w:eastAsia="ko-KR"/>
              </w:rPr>
            </w:pPr>
            <w:r w:rsidRPr="00EF5447">
              <w:rPr>
                <w:noProof/>
                <w:lang w:eastAsia="zh-CN"/>
              </w:rPr>
              <w:t>DC_3A-5A_n78A-n257G</w:t>
            </w:r>
          </w:p>
          <w:p w14:paraId="0DC518D0" w14:textId="77777777" w:rsidR="00997FE9" w:rsidRPr="00EF5447" w:rsidRDefault="00997FE9" w:rsidP="008B500C">
            <w:pPr>
              <w:pStyle w:val="TAC"/>
              <w:rPr>
                <w:rFonts w:eastAsia="Malgun Gothic"/>
                <w:noProof/>
                <w:lang w:eastAsia="ko-KR"/>
              </w:rPr>
            </w:pPr>
            <w:r w:rsidRPr="00EF5447">
              <w:rPr>
                <w:noProof/>
                <w:lang w:eastAsia="zh-CN"/>
              </w:rPr>
              <w:t>DC_3A-5A_n78A-n257H</w:t>
            </w:r>
          </w:p>
          <w:p w14:paraId="5D55A6B2" w14:textId="77777777" w:rsidR="00997FE9" w:rsidRPr="00EF5447" w:rsidRDefault="00997FE9" w:rsidP="008B500C">
            <w:pPr>
              <w:pStyle w:val="TAC"/>
              <w:rPr>
                <w:rFonts w:eastAsia="Malgun Gothic"/>
                <w:noProof/>
                <w:lang w:eastAsia="ko-KR"/>
              </w:rPr>
            </w:pPr>
            <w:r w:rsidRPr="00EF5447">
              <w:rPr>
                <w:noProof/>
                <w:lang w:eastAsia="zh-CN"/>
              </w:rPr>
              <w:t>DC_3A-5A_n78A-n257I</w:t>
            </w:r>
          </w:p>
          <w:p w14:paraId="39E8F147" w14:textId="77777777" w:rsidR="00997FE9" w:rsidRPr="00EF5447" w:rsidRDefault="00997FE9" w:rsidP="008B500C">
            <w:pPr>
              <w:pStyle w:val="TAC"/>
              <w:rPr>
                <w:rFonts w:eastAsia="Malgun Gothic"/>
                <w:noProof/>
                <w:lang w:eastAsia="ko-KR"/>
              </w:rPr>
            </w:pPr>
            <w:r w:rsidRPr="00EF5447">
              <w:rPr>
                <w:noProof/>
                <w:lang w:eastAsia="zh-CN"/>
              </w:rPr>
              <w:t>DC_3A-5A_n78A-n257J</w:t>
            </w:r>
          </w:p>
          <w:p w14:paraId="387CF8E0" w14:textId="77777777" w:rsidR="00997FE9" w:rsidRPr="00EF5447" w:rsidRDefault="00997FE9" w:rsidP="008B500C">
            <w:pPr>
              <w:pStyle w:val="TAC"/>
              <w:rPr>
                <w:rFonts w:eastAsia="Malgun Gothic"/>
                <w:noProof/>
                <w:lang w:eastAsia="ko-KR"/>
              </w:rPr>
            </w:pPr>
            <w:r w:rsidRPr="00EF5447">
              <w:rPr>
                <w:noProof/>
                <w:lang w:eastAsia="zh-CN"/>
              </w:rPr>
              <w:t>DC_3A-5A_n78A-n257K</w:t>
            </w:r>
          </w:p>
          <w:p w14:paraId="2D64792D" w14:textId="77777777" w:rsidR="00997FE9" w:rsidRPr="00EF5447" w:rsidRDefault="00997FE9" w:rsidP="008B500C">
            <w:pPr>
              <w:pStyle w:val="TAC"/>
              <w:rPr>
                <w:rFonts w:eastAsia="Malgun Gothic"/>
                <w:noProof/>
                <w:lang w:eastAsia="ko-KR"/>
              </w:rPr>
            </w:pPr>
            <w:r w:rsidRPr="00EF5447">
              <w:rPr>
                <w:noProof/>
                <w:lang w:eastAsia="zh-CN"/>
              </w:rPr>
              <w:t>DC_3A-5A_n78A-n257L</w:t>
            </w:r>
          </w:p>
          <w:p w14:paraId="028977FC" w14:textId="77777777" w:rsidR="00997FE9" w:rsidRPr="00EF5447" w:rsidRDefault="00997FE9" w:rsidP="008B500C">
            <w:pPr>
              <w:pStyle w:val="TAC"/>
              <w:rPr>
                <w:noProof/>
              </w:rPr>
            </w:pPr>
            <w:r w:rsidRPr="00EF5447">
              <w:rPr>
                <w:noProof/>
                <w:lang w:eastAsia="zh-CN"/>
              </w:rPr>
              <w:t>DC_3A-5A_n78A-n257M</w:t>
            </w:r>
          </w:p>
        </w:tc>
        <w:tc>
          <w:tcPr>
            <w:tcW w:w="3969" w:type="dxa"/>
            <w:tcMar>
              <w:top w:w="28" w:type="dxa"/>
              <w:left w:w="28" w:type="dxa"/>
              <w:bottom w:w="28" w:type="dxa"/>
              <w:right w:w="28" w:type="dxa"/>
            </w:tcMar>
          </w:tcPr>
          <w:p w14:paraId="6ECCC0B5" w14:textId="77777777" w:rsidR="00997FE9" w:rsidRPr="00EF5447" w:rsidRDefault="00997FE9" w:rsidP="008B500C">
            <w:pPr>
              <w:pStyle w:val="TAC"/>
              <w:rPr>
                <w:noProof/>
              </w:rPr>
            </w:pPr>
            <w:r w:rsidRPr="00EF5447">
              <w:rPr>
                <w:noProof/>
              </w:rPr>
              <w:t>DC_3A_n78A</w:t>
            </w:r>
          </w:p>
          <w:p w14:paraId="4009C882" w14:textId="77777777" w:rsidR="00997FE9" w:rsidRPr="00EF5447" w:rsidRDefault="00997FE9" w:rsidP="008B500C">
            <w:pPr>
              <w:pStyle w:val="TAC"/>
              <w:rPr>
                <w:noProof/>
              </w:rPr>
            </w:pPr>
            <w:r w:rsidRPr="00EF5447">
              <w:rPr>
                <w:noProof/>
              </w:rPr>
              <w:t>DC_3A_n257A</w:t>
            </w:r>
          </w:p>
          <w:p w14:paraId="525DEB3B" w14:textId="77777777" w:rsidR="00997FE9" w:rsidRPr="00EF5447" w:rsidRDefault="00997FE9" w:rsidP="008B500C">
            <w:pPr>
              <w:pStyle w:val="TAC"/>
              <w:rPr>
                <w:noProof/>
              </w:rPr>
            </w:pPr>
            <w:r w:rsidRPr="00EF5447">
              <w:rPr>
                <w:noProof/>
              </w:rPr>
              <w:t>DC_5A_n78A</w:t>
            </w:r>
          </w:p>
          <w:p w14:paraId="781625A0" w14:textId="77777777" w:rsidR="00997FE9" w:rsidRPr="00EF5447" w:rsidRDefault="00997FE9" w:rsidP="008B500C">
            <w:pPr>
              <w:pStyle w:val="TAC"/>
              <w:rPr>
                <w:noProof/>
              </w:rPr>
            </w:pPr>
            <w:r w:rsidRPr="00EF5447">
              <w:rPr>
                <w:noProof/>
              </w:rPr>
              <w:t>DC_5A_n257A</w:t>
            </w:r>
          </w:p>
          <w:p w14:paraId="04AE5A3F" w14:textId="77777777" w:rsidR="00997FE9" w:rsidRPr="00EF5447" w:rsidRDefault="00997FE9" w:rsidP="008B500C">
            <w:pPr>
              <w:pStyle w:val="TAC"/>
            </w:pPr>
            <w:r w:rsidRPr="00EF5447">
              <w:t>DC_3A_n78A-n257A</w:t>
            </w:r>
          </w:p>
          <w:p w14:paraId="2FC8E4C0" w14:textId="77777777" w:rsidR="00997FE9" w:rsidRPr="00EF5447" w:rsidRDefault="00997FE9" w:rsidP="008B500C">
            <w:pPr>
              <w:pStyle w:val="TAC"/>
            </w:pPr>
            <w:r w:rsidRPr="00EF5447">
              <w:t>DC_3A_n78A-n257G</w:t>
            </w:r>
          </w:p>
          <w:p w14:paraId="48FC66A0" w14:textId="77777777" w:rsidR="00997FE9" w:rsidRPr="00EF5447" w:rsidRDefault="00997FE9" w:rsidP="008B500C">
            <w:pPr>
              <w:pStyle w:val="TAC"/>
            </w:pPr>
            <w:r w:rsidRPr="00EF5447">
              <w:t>DC_3A_n78A-n257H</w:t>
            </w:r>
          </w:p>
          <w:p w14:paraId="15F9EFE7" w14:textId="77777777" w:rsidR="00997FE9" w:rsidRPr="00EF5447" w:rsidRDefault="00997FE9" w:rsidP="008B500C">
            <w:pPr>
              <w:pStyle w:val="TAC"/>
            </w:pPr>
            <w:r w:rsidRPr="00EF5447">
              <w:t>DC_3A_n78A-n257I</w:t>
            </w:r>
          </w:p>
          <w:p w14:paraId="30753A59" w14:textId="77777777" w:rsidR="00997FE9" w:rsidRPr="00EF5447" w:rsidRDefault="00997FE9" w:rsidP="008B500C">
            <w:pPr>
              <w:pStyle w:val="TAC"/>
            </w:pPr>
            <w:r w:rsidRPr="00EF5447">
              <w:t>DC_5A_n78A-n257A</w:t>
            </w:r>
          </w:p>
          <w:p w14:paraId="1C4C4279" w14:textId="77777777" w:rsidR="00997FE9" w:rsidRPr="00EF5447" w:rsidRDefault="00997FE9" w:rsidP="008B500C">
            <w:pPr>
              <w:pStyle w:val="TAC"/>
            </w:pPr>
            <w:r w:rsidRPr="00EF5447">
              <w:t>DC_5A_n78A-n257G</w:t>
            </w:r>
          </w:p>
          <w:p w14:paraId="349EE324" w14:textId="77777777" w:rsidR="00997FE9" w:rsidRPr="00EF5447" w:rsidRDefault="00997FE9" w:rsidP="008B500C">
            <w:pPr>
              <w:pStyle w:val="TAC"/>
            </w:pPr>
            <w:r w:rsidRPr="00EF5447">
              <w:t>DC_5A_n78A-n257H</w:t>
            </w:r>
          </w:p>
          <w:p w14:paraId="4E7CA4FC" w14:textId="77777777" w:rsidR="00997FE9" w:rsidRPr="00EF5447" w:rsidRDefault="00997FE9" w:rsidP="008B500C">
            <w:pPr>
              <w:pStyle w:val="TAC"/>
              <w:rPr>
                <w:noProof/>
              </w:rPr>
            </w:pPr>
            <w:r w:rsidRPr="00EF5447">
              <w:rPr>
                <w:noProof/>
              </w:rPr>
              <w:t>DC_5A_n78A-n257I</w:t>
            </w:r>
          </w:p>
        </w:tc>
      </w:tr>
      <w:tr w:rsidR="00997FE9" w:rsidRPr="00EF5447" w14:paraId="714CEBAF" w14:textId="77777777" w:rsidTr="008B500C">
        <w:trPr>
          <w:trHeight w:val="187"/>
          <w:jc w:val="center"/>
        </w:trPr>
        <w:tc>
          <w:tcPr>
            <w:tcW w:w="3969" w:type="dxa"/>
            <w:shd w:val="clear" w:color="auto" w:fill="auto"/>
            <w:noWrap/>
            <w:tcMar>
              <w:top w:w="28" w:type="dxa"/>
              <w:left w:w="28" w:type="dxa"/>
              <w:bottom w:w="28" w:type="dxa"/>
              <w:right w:w="28" w:type="dxa"/>
            </w:tcMar>
          </w:tcPr>
          <w:p w14:paraId="7F396618" w14:textId="77777777" w:rsidR="00997FE9" w:rsidRPr="00EF5447" w:rsidRDefault="00997FE9" w:rsidP="008B500C">
            <w:pPr>
              <w:pStyle w:val="TAC"/>
            </w:pPr>
            <w:r w:rsidRPr="00EF5447">
              <w:t>DC_3A-5A_n78C-n257A</w:t>
            </w:r>
          </w:p>
          <w:p w14:paraId="580E935D" w14:textId="77777777" w:rsidR="00997FE9" w:rsidRPr="00EF5447" w:rsidRDefault="00997FE9" w:rsidP="008B500C">
            <w:pPr>
              <w:pStyle w:val="TAC"/>
            </w:pPr>
            <w:r w:rsidRPr="00EF5447">
              <w:t>DC_3A-5A_n78C-n257D</w:t>
            </w:r>
          </w:p>
          <w:p w14:paraId="42383F4F" w14:textId="77777777" w:rsidR="00997FE9" w:rsidRPr="00EF5447" w:rsidRDefault="00997FE9" w:rsidP="008B500C">
            <w:pPr>
              <w:pStyle w:val="TAC"/>
            </w:pPr>
            <w:r w:rsidRPr="00EF5447">
              <w:t>DC_3A-5A_n78C-n257E</w:t>
            </w:r>
          </w:p>
          <w:p w14:paraId="02E1A274" w14:textId="77777777" w:rsidR="00997FE9" w:rsidRPr="00EF5447" w:rsidRDefault="00997FE9" w:rsidP="008B500C">
            <w:pPr>
              <w:pStyle w:val="TAC"/>
            </w:pPr>
            <w:r w:rsidRPr="00EF5447">
              <w:t>DC_3A-5A_n78C-n257F</w:t>
            </w:r>
          </w:p>
          <w:p w14:paraId="2521ED12" w14:textId="77777777" w:rsidR="00997FE9" w:rsidRPr="00EF5447" w:rsidRDefault="00997FE9" w:rsidP="008B500C">
            <w:pPr>
              <w:pStyle w:val="TAC"/>
            </w:pPr>
            <w:r w:rsidRPr="00EF5447">
              <w:t>DC_3A-5A_n78C-n257G</w:t>
            </w:r>
          </w:p>
          <w:p w14:paraId="21909679" w14:textId="77777777" w:rsidR="00997FE9" w:rsidRPr="00EF5447" w:rsidRDefault="00997FE9" w:rsidP="008B500C">
            <w:pPr>
              <w:pStyle w:val="TAC"/>
            </w:pPr>
            <w:r w:rsidRPr="00EF5447">
              <w:t>DC_3A-5A_n78C-n257H</w:t>
            </w:r>
          </w:p>
          <w:p w14:paraId="42E95CA6" w14:textId="77777777" w:rsidR="00997FE9" w:rsidRPr="00EF5447" w:rsidRDefault="00997FE9" w:rsidP="008B500C">
            <w:pPr>
              <w:pStyle w:val="TAC"/>
            </w:pPr>
            <w:r w:rsidRPr="00EF5447">
              <w:t>DC_3A-5A_n78C-n257I</w:t>
            </w:r>
          </w:p>
          <w:p w14:paraId="0D942B18" w14:textId="77777777" w:rsidR="00997FE9" w:rsidRPr="00EF5447" w:rsidRDefault="00997FE9" w:rsidP="008B500C">
            <w:pPr>
              <w:pStyle w:val="TAC"/>
            </w:pPr>
            <w:r w:rsidRPr="00EF5447">
              <w:t>DC_3A-5A_n78C-n257J</w:t>
            </w:r>
          </w:p>
          <w:p w14:paraId="0845E295" w14:textId="77777777" w:rsidR="00997FE9" w:rsidRPr="00EF5447" w:rsidRDefault="00997FE9" w:rsidP="008B500C">
            <w:pPr>
              <w:pStyle w:val="TAC"/>
            </w:pPr>
            <w:r w:rsidRPr="00EF5447">
              <w:t>DC_3A-5A_n78C-n257K</w:t>
            </w:r>
          </w:p>
          <w:p w14:paraId="7C121DB4" w14:textId="77777777" w:rsidR="00997FE9" w:rsidRPr="00EF5447" w:rsidRDefault="00997FE9" w:rsidP="008B500C">
            <w:pPr>
              <w:pStyle w:val="TAC"/>
            </w:pPr>
            <w:r w:rsidRPr="00EF5447">
              <w:t>DC_3A-5A_n78C-n257L</w:t>
            </w:r>
          </w:p>
          <w:p w14:paraId="5E0A8FB4" w14:textId="77777777" w:rsidR="00997FE9" w:rsidRPr="00EF5447" w:rsidRDefault="00997FE9" w:rsidP="008B500C">
            <w:pPr>
              <w:pStyle w:val="TAC"/>
              <w:rPr>
                <w:noProof/>
              </w:rPr>
            </w:pPr>
            <w:r w:rsidRPr="00EF5447">
              <w:t>DC_3A-5A_n78C-n257M</w:t>
            </w:r>
          </w:p>
        </w:tc>
        <w:tc>
          <w:tcPr>
            <w:tcW w:w="3969" w:type="dxa"/>
            <w:tcMar>
              <w:top w:w="28" w:type="dxa"/>
              <w:left w:w="28" w:type="dxa"/>
              <w:bottom w:w="28" w:type="dxa"/>
              <w:right w:w="28" w:type="dxa"/>
            </w:tcMar>
          </w:tcPr>
          <w:p w14:paraId="5637DC68" w14:textId="77777777" w:rsidR="00997FE9" w:rsidRPr="00EF5447" w:rsidRDefault="00997FE9" w:rsidP="008B500C">
            <w:pPr>
              <w:pStyle w:val="TAC"/>
            </w:pPr>
            <w:r w:rsidRPr="00EF5447">
              <w:t>DC_3A_n78A-n257A</w:t>
            </w:r>
          </w:p>
          <w:p w14:paraId="380F70D3" w14:textId="77777777" w:rsidR="00997FE9" w:rsidRPr="00EF5447" w:rsidRDefault="00997FE9" w:rsidP="008B500C">
            <w:pPr>
              <w:pStyle w:val="TAC"/>
            </w:pPr>
            <w:r w:rsidRPr="00EF5447">
              <w:t>DC_3A_n78A-n257G</w:t>
            </w:r>
          </w:p>
          <w:p w14:paraId="43682FD6" w14:textId="77777777" w:rsidR="00997FE9" w:rsidRPr="00EF5447" w:rsidRDefault="00997FE9" w:rsidP="008B500C">
            <w:pPr>
              <w:pStyle w:val="TAC"/>
            </w:pPr>
            <w:r w:rsidRPr="00EF5447">
              <w:t>DC_3A_n78A-n257H</w:t>
            </w:r>
          </w:p>
          <w:p w14:paraId="0EFFEEC6" w14:textId="77777777" w:rsidR="00997FE9" w:rsidRPr="00EF5447" w:rsidRDefault="00997FE9" w:rsidP="008B500C">
            <w:pPr>
              <w:pStyle w:val="TAC"/>
            </w:pPr>
            <w:r w:rsidRPr="00EF5447">
              <w:t>DC_3A_n78A-n257I</w:t>
            </w:r>
          </w:p>
          <w:p w14:paraId="0B77E718" w14:textId="77777777" w:rsidR="00997FE9" w:rsidRPr="00EF5447" w:rsidRDefault="00997FE9" w:rsidP="008B500C">
            <w:pPr>
              <w:pStyle w:val="TAC"/>
            </w:pPr>
            <w:r w:rsidRPr="00EF5447">
              <w:t>DC_5A_n78A-n257A</w:t>
            </w:r>
          </w:p>
          <w:p w14:paraId="11E929EF" w14:textId="77777777" w:rsidR="00997FE9" w:rsidRPr="00EF5447" w:rsidRDefault="00997FE9" w:rsidP="008B500C">
            <w:pPr>
              <w:pStyle w:val="TAC"/>
            </w:pPr>
            <w:r w:rsidRPr="00EF5447">
              <w:t>DC_5A_n78A-n257G</w:t>
            </w:r>
          </w:p>
          <w:p w14:paraId="38FA81BA" w14:textId="77777777" w:rsidR="00997FE9" w:rsidRPr="00EF5447" w:rsidRDefault="00997FE9" w:rsidP="008B500C">
            <w:pPr>
              <w:pStyle w:val="TAC"/>
            </w:pPr>
            <w:r w:rsidRPr="00EF5447">
              <w:t>DC_5A_n78A-n257H</w:t>
            </w:r>
          </w:p>
          <w:p w14:paraId="7D4F967B" w14:textId="77777777" w:rsidR="00997FE9" w:rsidRPr="00EF5447" w:rsidRDefault="00997FE9" w:rsidP="008B500C">
            <w:pPr>
              <w:pStyle w:val="TAC"/>
              <w:rPr>
                <w:noProof/>
              </w:rPr>
            </w:pPr>
            <w:r w:rsidRPr="00EF5447">
              <w:t>DC_5A_n78A-n257I</w:t>
            </w:r>
          </w:p>
        </w:tc>
      </w:tr>
      <w:tr w:rsidR="00997FE9" w:rsidRPr="00EF5447" w14:paraId="40F31AE5" w14:textId="77777777" w:rsidTr="008B500C">
        <w:trPr>
          <w:trHeight w:val="187"/>
          <w:jc w:val="center"/>
        </w:trPr>
        <w:tc>
          <w:tcPr>
            <w:tcW w:w="3969" w:type="dxa"/>
            <w:shd w:val="clear" w:color="auto" w:fill="auto"/>
            <w:noWrap/>
            <w:tcMar>
              <w:top w:w="28" w:type="dxa"/>
              <w:left w:w="28" w:type="dxa"/>
              <w:bottom w:w="28" w:type="dxa"/>
              <w:right w:w="28" w:type="dxa"/>
            </w:tcMar>
          </w:tcPr>
          <w:p w14:paraId="2EFA9448" w14:textId="77777777" w:rsidR="00997FE9" w:rsidRPr="00EF5447" w:rsidRDefault="00997FE9" w:rsidP="008B500C">
            <w:pPr>
              <w:pStyle w:val="TAC"/>
              <w:rPr>
                <w:lang w:eastAsia="zh-TW"/>
              </w:rPr>
            </w:pPr>
            <w:r w:rsidRPr="00EF5447">
              <w:rPr>
                <w:lang w:eastAsia="zh-TW"/>
              </w:rPr>
              <w:t>DC_3A-7A_n1A-n257A</w:t>
            </w:r>
            <w:r>
              <w:rPr>
                <w:rFonts w:hint="eastAsia"/>
                <w:vertAlign w:val="superscript"/>
                <w:lang w:eastAsia="zh-TW"/>
              </w:rPr>
              <w:t>2</w:t>
            </w:r>
          </w:p>
          <w:p w14:paraId="5E1763CC" w14:textId="77777777" w:rsidR="00997FE9" w:rsidRPr="00EF5447" w:rsidRDefault="00997FE9" w:rsidP="008B500C">
            <w:pPr>
              <w:pStyle w:val="TAC"/>
              <w:rPr>
                <w:lang w:eastAsia="zh-TW"/>
              </w:rPr>
            </w:pPr>
            <w:r w:rsidRPr="00EF5447">
              <w:rPr>
                <w:lang w:eastAsia="zh-TW"/>
              </w:rPr>
              <w:t>DC_3A-7A_n1A-n257D</w:t>
            </w:r>
            <w:r w:rsidRPr="002E73BE">
              <w:rPr>
                <w:rFonts w:cs="Arial"/>
                <w:vertAlign w:val="superscript"/>
                <w:lang w:eastAsia="zh-TW"/>
              </w:rPr>
              <w:t>2</w:t>
            </w:r>
          </w:p>
          <w:p w14:paraId="425C7A8D" w14:textId="77777777" w:rsidR="00997FE9" w:rsidRPr="00EF5447" w:rsidRDefault="00997FE9" w:rsidP="008B500C">
            <w:pPr>
              <w:pStyle w:val="TAC"/>
              <w:rPr>
                <w:lang w:eastAsia="zh-TW"/>
              </w:rPr>
            </w:pPr>
            <w:r w:rsidRPr="00EF5447">
              <w:rPr>
                <w:lang w:eastAsia="zh-TW"/>
              </w:rPr>
              <w:t>DC_3A-7A_n1A-n257E</w:t>
            </w:r>
            <w:r w:rsidRPr="002E73BE">
              <w:rPr>
                <w:rFonts w:cs="Arial"/>
                <w:vertAlign w:val="superscript"/>
                <w:lang w:eastAsia="zh-TW"/>
              </w:rPr>
              <w:t>2</w:t>
            </w:r>
          </w:p>
          <w:p w14:paraId="70D64D35" w14:textId="77777777" w:rsidR="00997FE9" w:rsidRPr="00EF5447" w:rsidRDefault="00997FE9" w:rsidP="008B500C">
            <w:pPr>
              <w:pStyle w:val="TAC"/>
              <w:rPr>
                <w:lang w:eastAsia="zh-TW"/>
              </w:rPr>
            </w:pPr>
            <w:r w:rsidRPr="00EF5447">
              <w:rPr>
                <w:lang w:eastAsia="zh-TW"/>
              </w:rPr>
              <w:t>DC_3A-7A_n1A-n257F</w:t>
            </w:r>
            <w:r w:rsidRPr="002E73BE">
              <w:rPr>
                <w:rFonts w:cs="Arial"/>
                <w:vertAlign w:val="superscript"/>
                <w:lang w:eastAsia="zh-TW"/>
              </w:rPr>
              <w:t>2</w:t>
            </w:r>
          </w:p>
          <w:p w14:paraId="685CF039" w14:textId="77777777" w:rsidR="00997FE9" w:rsidRPr="00EF5447" w:rsidRDefault="00997FE9" w:rsidP="008B500C">
            <w:pPr>
              <w:pStyle w:val="TAC"/>
              <w:rPr>
                <w:lang w:eastAsia="zh-TW"/>
              </w:rPr>
            </w:pPr>
            <w:r w:rsidRPr="00EF5447">
              <w:rPr>
                <w:lang w:eastAsia="zh-TW"/>
              </w:rPr>
              <w:t>DC_3A-7A_n1A-n257G</w:t>
            </w:r>
            <w:r w:rsidRPr="002E73BE">
              <w:rPr>
                <w:rFonts w:cs="Arial"/>
                <w:vertAlign w:val="superscript"/>
                <w:lang w:eastAsia="zh-TW"/>
              </w:rPr>
              <w:t>2</w:t>
            </w:r>
          </w:p>
          <w:p w14:paraId="5078B238" w14:textId="77777777" w:rsidR="00997FE9" w:rsidRPr="00EF5447" w:rsidRDefault="00997FE9" w:rsidP="008B500C">
            <w:pPr>
              <w:pStyle w:val="TAC"/>
              <w:rPr>
                <w:lang w:eastAsia="zh-TW"/>
              </w:rPr>
            </w:pPr>
            <w:r w:rsidRPr="00EF5447">
              <w:rPr>
                <w:lang w:eastAsia="zh-TW"/>
              </w:rPr>
              <w:t>DC_3A-7A_n1A-n257H</w:t>
            </w:r>
            <w:r w:rsidRPr="002E73BE">
              <w:rPr>
                <w:rFonts w:cs="Arial"/>
                <w:vertAlign w:val="superscript"/>
                <w:lang w:eastAsia="zh-TW"/>
              </w:rPr>
              <w:t>2</w:t>
            </w:r>
          </w:p>
          <w:p w14:paraId="4159DD52" w14:textId="77777777" w:rsidR="00997FE9" w:rsidRPr="00EF5447" w:rsidRDefault="00997FE9" w:rsidP="008B500C">
            <w:pPr>
              <w:pStyle w:val="TAC"/>
              <w:rPr>
                <w:lang w:eastAsia="zh-TW"/>
              </w:rPr>
            </w:pPr>
            <w:r w:rsidRPr="00EF5447">
              <w:rPr>
                <w:lang w:eastAsia="zh-TW"/>
              </w:rPr>
              <w:t>DC_3A-7A_n1A-n257I</w:t>
            </w:r>
            <w:r w:rsidRPr="002E73BE">
              <w:rPr>
                <w:rFonts w:cs="Arial"/>
                <w:vertAlign w:val="superscript"/>
                <w:lang w:eastAsia="zh-TW"/>
              </w:rPr>
              <w:t>2</w:t>
            </w:r>
          </w:p>
          <w:p w14:paraId="2F8C5780" w14:textId="77777777" w:rsidR="00997FE9" w:rsidRPr="00EF5447" w:rsidRDefault="00997FE9" w:rsidP="008B500C">
            <w:pPr>
              <w:pStyle w:val="TAC"/>
              <w:rPr>
                <w:lang w:eastAsia="zh-TW"/>
              </w:rPr>
            </w:pPr>
            <w:r w:rsidRPr="00EF5447">
              <w:rPr>
                <w:lang w:eastAsia="zh-TW"/>
              </w:rPr>
              <w:t>DC_3A-7A_n1A-n257J</w:t>
            </w:r>
            <w:r w:rsidRPr="002E73BE">
              <w:rPr>
                <w:rFonts w:cs="Arial"/>
                <w:vertAlign w:val="superscript"/>
                <w:lang w:eastAsia="zh-TW"/>
              </w:rPr>
              <w:t>2</w:t>
            </w:r>
          </w:p>
          <w:p w14:paraId="360592A2" w14:textId="77777777" w:rsidR="00997FE9" w:rsidRPr="00EF5447" w:rsidRDefault="00997FE9" w:rsidP="008B500C">
            <w:pPr>
              <w:pStyle w:val="TAC"/>
              <w:rPr>
                <w:lang w:eastAsia="zh-TW"/>
              </w:rPr>
            </w:pPr>
            <w:r w:rsidRPr="00EF5447">
              <w:rPr>
                <w:lang w:eastAsia="zh-TW"/>
              </w:rPr>
              <w:t>DC_3A-7A_n1A-n257K</w:t>
            </w:r>
            <w:r w:rsidRPr="002E73BE">
              <w:rPr>
                <w:rFonts w:cs="Arial"/>
                <w:vertAlign w:val="superscript"/>
                <w:lang w:eastAsia="zh-TW"/>
              </w:rPr>
              <w:t>2</w:t>
            </w:r>
          </w:p>
          <w:p w14:paraId="0ED70F1F" w14:textId="77777777" w:rsidR="00997FE9" w:rsidRPr="00EF5447" w:rsidRDefault="00997FE9" w:rsidP="008B500C">
            <w:pPr>
              <w:pStyle w:val="TAC"/>
              <w:rPr>
                <w:lang w:eastAsia="zh-TW"/>
              </w:rPr>
            </w:pPr>
            <w:r w:rsidRPr="00EF5447">
              <w:rPr>
                <w:lang w:eastAsia="zh-TW"/>
              </w:rPr>
              <w:t>DC_3A-7A_n1A-n257L</w:t>
            </w:r>
            <w:r w:rsidRPr="002E73BE">
              <w:rPr>
                <w:rFonts w:cs="Arial"/>
                <w:vertAlign w:val="superscript"/>
                <w:lang w:eastAsia="zh-TW"/>
              </w:rPr>
              <w:t>2</w:t>
            </w:r>
          </w:p>
          <w:p w14:paraId="6B6BC990" w14:textId="77777777" w:rsidR="00997FE9" w:rsidRPr="00EF5447" w:rsidRDefault="00997FE9" w:rsidP="008B500C">
            <w:pPr>
              <w:pStyle w:val="TAC"/>
              <w:rPr>
                <w:noProof/>
              </w:rPr>
            </w:pPr>
            <w:r w:rsidRPr="00EF5447">
              <w:rPr>
                <w:lang w:eastAsia="zh-TW"/>
              </w:rPr>
              <w:t>DC_3A-7A_n1A-n257M</w:t>
            </w:r>
            <w:r w:rsidRPr="002E73BE">
              <w:rPr>
                <w:rFonts w:cs="Arial"/>
                <w:vertAlign w:val="superscript"/>
                <w:lang w:eastAsia="zh-TW"/>
              </w:rPr>
              <w:t>2</w:t>
            </w:r>
          </w:p>
        </w:tc>
        <w:tc>
          <w:tcPr>
            <w:tcW w:w="3969" w:type="dxa"/>
            <w:tcMar>
              <w:top w:w="28" w:type="dxa"/>
              <w:left w:w="28" w:type="dxa"/>
              <w:bottom w:w="28" w:type="dxa"/>
              <w:right w:w="28" w:type="dxa"/>
            </w:tcMar>
          </w:tcPr>
          <w:p w14:paraId="21208716" w14:textId="77777777" w:rsidR="00997FE9" w:rsidRPr="00EF5447" w:rsidRDefault="00997FE9" w:rsidP="008B500C">
            <w:pPr>
              <w:pStyle w:val="TAC"/>
              <w:rPr>
                <w:rFonts w:cs="Arial"/>
                <w:lang w:eastAsia="zh-TW"/>
              </w:rPr>
            </w:pPr>
            <w:r w:rsidRPr="00EF5447">
              <w:rPr>
                <w:rFonts w:cs="Arial"/>
                <w:lang w:eastAsia="zh-TW"/>
              </w:rPr>
              <w:t>DC_3A_n1A</w:t>
            </w:r>
          </w:p>
          <w:p w14:paraId="77EB0E83" w14:textId="77777777" w:rsidR="00997FE9" w:rsidRPr="00EF5447" w:rsidRDefault="00997FE9" w:rsidP="008B500C">
            <w:pPr>
              <w:pStyle w:val="TAC"/>
              <w:rPr>
                <w:rFonts w:cs="Arial"/>
                <w:lang w:eastAsia="zh-TW"/>
              </w:rPr>
            </w:pPr>
            <w:r w:rsidRPr="00EF5447">
              <w:rPr>
                <w:rFonts w:cs="Arial"/>
                <w:lang w:eastAsia="zh-TW"/>
              </w:rPr>
              <w:t>DC_3A_n257A</w:t>
            </w:r>
          </w:p>
          <w:p w14:paraId="0F98A849" w14:textId="77777777" w:rsidR="00997FE9" w:rsidRPr="00EF5447" w:rsidRDefault="00997FE9" w:rsidP="008B500C">
            <w:pPr>
              <w:pStyle w:val="TAC"/>
              <w:rPr>
                <w:rFonts w:cs="Arial"/>
                <w:lang w:eastAsia="zh-TW"/>
              </w:rPr>
            </w:pPr>
            <w:r w:rsidRPr="00EF5447">
              <w:rPr>
                <w:rFonts w:cs="Arial"/>
                <w:lang w:eastAsia="zh-TW"/>
              </w:rPr>
              <w:t>DC_7A_n1A</w:t>
            </w:r>
          </w:p>
          <w:p w14:paraId="6E7CB330" w14:textId="77777777" w:rsidR="00997FE9" w:rsidRPr="00EF5447" w:rsidRDefault="00997FE9" w:rsidP="008B500C">
            <w:pPr>
              <w:pStyle w:val="TAC"/>
              <w:rPr>
                <w:noProof/>
              </w:rPr>
            </w:pPr>
            <w:r w:rsidRPr="00EF5447">
              <w:rPr>
                <w:rFonts w:cs="Arial"/>
                <w:lang w:eastAsia="zh-TW"/>
              </w:rPr>
              <w:t>DC_7A_n257A</w:t>
            </w:r>
          </w:p>
        </w:tc>
      </w:tr>
      <w:tr w:rsidR="00997FE9" w:rsidRPr="00EF5447" w14:paraId="7FBD9D45" w14:textId="77777777" w:rsidTr="008B500C">
        <w:trPr>
          <w:trHeight w:val="187"/>
          <w:jc w:val="center"/>
        </w:trPr>
        <w:tc>
          <w:tcPr>
            <w:tcW w:w="3969" w:type="dxa"/>
            <w:shd w:val="clear" w:color="auto" w:fill="auto"/>
            <w:noWrap/>
            <w:tcMar>
              <w:top w:w="28" w:type="dxa"/>
              <w:left w:w="28" w:type="dxa"/>
              <w:bottom w:w="28" w:type="dxa"/>
              <w:right w:w="28" w:type="dxa"/>
            </w:tcMar>
          </w:tcPr>
          <w:p w14:paraId="495B90BE" w14:textId="77777777" w:rsidR="00997FE9" w:rsidRPr="00EF5447" w:rsidRDefault="00997FE9" w:rsidP="008B500C">
            <w:pPr>
              <w:pStyle w:val="TAC"/>
              <w:rPr>
                <w:lang w:eastAsia="zh-TW"/>
              </w:rPr>
            </w:pPr>
            <w:r w:rsidRPr="00EF5447">
              <w:rPr>
                <w:lang w:eastAsia="zh-TW"/>
              </w:rPr>
              <w:lastRenderedPageBreak/>
              <w:t>DC_3A-3A-7A_n1A-n257A</w:t>
            </w:r>
            <w:r>
              <w:rPr>
                <w:rFonts w:hint="eastAsia"/>
                <w:vertAlign w:val="superscript"/>
                <w:lang w:eastAsia="zh-TW"/>
              </w:rPr>
              <w:t>2</w:t>
            </w:r>
          </w:p>
          <w:p w14:paraId="58CCA2C9" w14:textId="77777777" w:rsidR="00997FE9" w:rsidRPr="00EF5447" w:rsidRDefault="00997FE9" w:rsidP="008B500C">
            <w:pPr>
              <w:pStyle w:val="TAC"/>
              <w:rPr>
                <w:lang w:eastAsia="zh-TW"/>
              </w:rPr>
            </w:pPr>
            <w:r w:rsidRPr="00EF5447">
              <w:rPr>
                <w:lang w:eastAsia="zh-TW"/>
              </w:rPr>
              <w:t>DC_3A-3A-7A_n1A-n257D</w:t>
            </w:r>
            <w:r w:rsidRPr="002E73BE">
              <w:rPr>
                <w:rFonts w:cs="Arial"/>
                <w:vertAlign w:val="superscript"/>
                <w:lang w:eastAsia="zh-TW"/>
              </w:rPr>
              <w:t>2</w:t>
            </w:r>
          </w:p>
          <w:p w14:paraId="3D8DEA16" w14:textId="77777777" w:rsidR="00997FE9" w:rsidRPr="00EF5447" w:rsidRDefault="00997FE9" w:rsidP="008B500C">
            <w:pPr>
              <w:pStyle w:val="TAC"/>
              <w:rPr>
                <w:lang w:eastAsia="zh-TW"/>
              </w:rPr>
            </w:pPr>
            <w:r w:rsidRPr="00EF5447">
              <w:rPr>
                <w:lang w:eastAsia="zh-TW"/>
              </w:rPr>
              <w:t>DC_3A-3A-7A_n1A-n257E</w:t>
            </w:r>
            <w:r w:rsidRPr="002E73BE">
              <w:rPr>
                <w:rFonts w:cs="Arial"/>
                <w:vertAlign w:val="superscript"/>
                <w:lang w:eastAsia="zh-TW"/>
              </w:rPr>
              <w:t>2</w:t>
            </w:r>
          </w:p>
          <w:p w14:paraId="085A2B82" w14:textId="77777777" w:rsidR="00997FE9" w:rsidRPr="00EF5447" w:rsidRDefault="00997FE9" w:rsidP="008B500C">
            <w:pPr>
              <w:pStyle w:val="TAC"/>
              <w:rPr>
                <w:lang w:eastAsia="zh-TW"/>
              </w:rPr>
            </w:pPr>
            <w:r w:rsidRPr="00EF5447">
              <w:rPr>
                <w:lang w:eastAsia="zh-TW"/>
              </w:rPr>
              <w:t>DC_3A-3A-7A_n1A-n257F</w:t>
            </w:r>
            <w:r w:rsidRPr="002E73BE">
              <w:rPr>
                <w:rFonts w:cs="Arial"/>
                <w:vertAlign w:val="superscript"/>
                <w:lang w:eastAsia="zh-TW"/>
              </w:rPr>
              <w:t>2</w:t>
            </w:r>
          </w:p>
          <w:p w14:paraId="0643C1B8" w14:textId="77777777" w:rsidR="00997FE9" w:rsidRPr="00EF5447" w:rsidRDefault="00997FE9" w:rsidP="008B500C">
            <w:pPr>
              <w:pStyle w:val="TAC"/>
              <w:rPr>
                <w:lang w:eastAsia="zh-TW"/>
              </w:rPr>
            </w:pPr>
            <w:r w:rsidRPr="00EF5447">
              <w:rPr>
                <w:lang w:eastAsia="zh-TW"/>
              </w:rPr>
              <w:t>DC_3A-3A-7A_n1A-n257G</w:t>
            </w:r>
            <w:r w:rsidRPr="002E73BE">
              <w:rPr>
                <w:rFonts w:cs="Arial"/>
                <w:vertAlign w:val="superscript"/>
                <w:lang w:eastAsia="zh-TW"/>
              </w:rPr>
              <w:t>2</w:t>
            </w:r>
          </w:p>
          <w:p w14:paraId="706B58C1" w14:textId="77777777" w:rsidR="00997FE9" w:rsidRPr="00EF5447" w:rsidRDefault="00997FE9" w:rsidP="008B500C">
            <w:pPr>
              <w:pStyle w:val="TAC"/>
              <w:rPr>
                <w:lang w:eastAsia="zh-TW"/>
              </w:rPr>
            </w:pPr>
            <w:r w:rsidRPr="00EF5447">
              <w:rPr>
                <w:lang w:eastAsia="zh-TW"/>
              </w:rPr>
              <w:t>DC_3A-3A-7A_n1A-n257H</w:t>
            </w:r>
            <w:r w:rsidRPr="002E73BE">
              <w:rPr>
                <w:rFonts w:cs="Arial"/>
                <w:vertAlign w:val="superscript"/>
                <w:lang w:eastAsia="zh-TW"/>
              </w:rPr>
              <w:t>2</w:t>
            </w:r>
          </w:p>
          <w:p w14:paraId="6138C4B2" w14:textId="77777777" w:rsidR="00997FE9" w:rsidRPr="00EF5447" w:rsidRDefault="00997FE9" w:rsidP="008B500C">
            <w:pPr>
              <w:pStyle w:val="TAC"/>
              <w:rPr>
                <w:lang w:eastAsia="zh-TW"/>
              </w:rPr>
            </w:pPr>
            <w:r w:rsidRPr="00EF5447">
              <w:rPr>
                <w:lang w:eastAsia="zh-TW"/>
              </w:rPr>
              <w:t>DC_3A-3A-7A_n1A-n257I</w:t>
            </w:r>
            <w:r w:rsidRPr="002E73BE">
              <w:rPr>
                <w:rFonts w:cs="Arial"/>
                <w:vertAlign w:val="superscript"/>
                <w:lang w:eastAsia="zh-TW"/>
              </w:rPr>
              <w:t>2</w:t>
            </w:r>
          </w:p>
          <w:p w14:paraId="59DEBFBF" w14:textId="77777777" w:rsidR="00997FE9" w:rsidRPr="00EF5447" w:rsidRDefault="00997FE9" w:rsidP="008B500C">
            <w:pPr>
              <w:pStyle w:val="TAC"/>
              <w:rPr>
                <w:lang w:eastAsia="zh-TW"/>
              </w:rPr>
            </w:pPr>
            <w:r w:rsidRPr="00EF5447">
              <w:rPr>
                <w:lang w:eastAsia="zh-TW"/>
              </w:rPr>
              <w:t>DC_3A-3A-7A_n1A-n257J</w:t>
            </w:r>
            <w:r w:rsidRPr="002E73BE">
              <w:rPr>
                <w:rFonts w:cs="Arial"/>
                <w:vertAlign w:val="superscript"/>
                <w:lang w:eastAsia="zh-TW"/>
              </w:rPr>
              <w:t>2</w:t>
            </w:r>
          </w:p>
          <w:p w14:paraId="516EEF7B" w14:textId="77777777" w:rsidR="00997FE9" w:rsidRPr="00EF5447" w:rsidRDefault="00997FE9" w:rsidP="008B500C">
            <w:pPr>
              <w:pStyle w:val="TAC"/>
              <w:rPr>
                <w:lang w:eastAsia="zh-TW"/>
              </w:rPr>
            </w:pPr>
            <w:r w:rsidRPr="00EF5447">
              <w:rPr>
                <w:lang w:eastAsia="zh-TW"/>
              </w:rPr>
              <w:t>DC_3A-3A-7A_n1A-n257K</w:t>
            </w:r>
            <w:r w:rsidRPr="002E73BE">
              <w:rPr>
                <w:rFonts w:cs="Arial"/>
                <w:vertAlign w:val="superscript"/>
                <w:lang w:eastAsia="zh-TW"/>
              </w:rPr>
              <w:t>2</w:t>
            </w:r>
          </w:p>
          <w:p w14:paraId="27E62D82" w14:textId="77777777" w:rsidR="00997FE9" w:rsidRPr="00EF5447" w:rsidRDefault="00997FE9" w:rsidP="008B500C">
            <w:pPr>
              <w:pStyle w:val="TAC"/>
              <w:rPr>
                <w:lang w:eastAsia="zh-TW"/>
              </w:rPr>
            </w:pPr>
            <w:r w:rsidRPr="00EF5447">
              <w:rPr>
                <w:lang w:eastAsia="zh-TW"/>
              </w:rPr>
              <w:t>DC_3A-3A-7A_n1A-n257L</w:t>
            </w:r>
            <w:r w:rsidRPr="002E73BE">
              <w:rPr>
                <w:rFonts w:cs="Arial"/>
                <w:vertAlign w:val="superscript"/>
                <w:lang w:eastAsia="zh-TW"/>
              </w:rPr>
              <w:t>2</w:t>
            </w:r>
          </w:p>
          <w:p w14:paraId="446C9650" w14:textId="77777777" w:rsidR="00997FE9" w:rsidRPr="00EF5447" w:rsidRDefault="00997FE9" w:rsidP="008B500C">
            <w:pPr>
              <w:pStyle w:val="TAC"/>
              <w:rPr>
                <w:lang w:eastAsia="zh-TW"/>
              </w:rPr>
            </w:pPr>
            <w:r w:rsidRPr="00EF5447">
              <w:rPr>
                <w:lang w:eastAsia="zh-TW"/>
              </w:rPr>
              <w:t>DC_3A-3A-7A_n1A-n257M</w:t>
            </w:r>
            <w:r w:rsidRPr="002E73BE">
              <w:rPr>
                <w:rFonts w:cs="Arial"/>
                <w:vertAlign w:val="superscript"/>
                <w:lang w:eastAsia="zh-TW"/>
              </w:rPr>
              <w:t>2</w:t>
            </w:r>
          </w:p>
        </w:tc>
        <w:tc>
          <w:tcPr>
            <w:tcW w:w="3969" w:type="dxa"/>
            <w:tcMar>
              <w:top w:w="28" w:type="dxa"/>
              <w:left w:w="28" w:type="dxa"/>
              <w:bottom w:w="28" w:type="dxa"/>
              <w:right w:w="28" w:type="dxa"/>
            </w:tcMar>
          </w:tcPr>
          <w:p w14:paraId="14CF5CD9" w14:textId="77777777" w:rsidR="00997FE9" w:rsidRPr="00EF5447" w:rsidRDefault="00997FE9" w:rsidP="008B500C">
            <w:pPr>
              <w:pStyle w:val="TAC"/>
              <w:rPr>
                <w:lang w:eastAsia="zh-TW"/>
              </w:rPr>
            </w:pPr>
            <w:r w:rsidRPr="00EF5447">
              <w:rPr>
                <w:lang w:eastAsia="zh-TW"/>
              </w:rPr>
              <w:t>DC_3A_n1A</w:t>
            </w:r>
          </w:p>
          <w:p w14:paraId="7229A5E1" w14:textId="77777777" w:rsidR="00997FE9" w:rsidRPr="00EF5447" w:rsidRDefault="00997FE9" w:rsidP="008B500C">
            <w:pPr>
              <w:pStyle w:val="TAC"/>
              <w:rPr>
                <w:lang w:eastAsia="zh-TW"/>
              </w:rPr>
            </w:pPr>
            <w:r w:rsidRPr="00EF5447">
              <w:rPr>
                <w:lang w:eastAsia="zh-TW"/>
              </w:rPr>
              <w:t>DC_3A_n257A</w:t>
            </w:r>
          </w:p>
          <w:p w14:paraId="42CD99A8" w14:textId="77777777" w:rsidR="00997FE9" w:rsidRPr="00EF5447" w:rsidRDefault="00997FE9" w:rsidP="008B500C">
            <w:pPr>
              <w:pStyle w:val="TAC"/>
              <w:rPr>
                <w:lang w:eastAsia="zh-TW"/>
              </w:rPr>
            </w:pPr>
            <w:r w:rsidRPr="00EF5447">
              <w:rPr>
                <w:lang w:eastAsia="zh-TW"/>
              </w:rPr>
              <w:t>DC_7A_n1A</w:t>
            </w:r>
          </w:p>
          <w:p w14:paraId="648C91AE" w14:textId="77777777" w:rsidR="00997FE9" w:rsidRPr="00EF5447" w:rsidRDefault="00997FE9" w:rsidP="008B500C">
            <w:pPr>
              <w:pStyle w:val="TAC"/>
              <w:rPr>
                <w:lang w:eastAsia="zh-TW"/>
              </w:rPr>
            </w:pPr>
            <w:r w:rsidRPr="00EF5447">
              <w:rPr>
                <w:lang w:eastAsia="zh-TW"/>
              </w:rPr>
              <w:t>DC_7A_n257A</w:t>
            </w:r>
          </w:p>
        </w:tc>
      </w:tr>
      <w:tr w:rsidR="00997FE9" w:rsidRPr="00EF5447" w14:paraId="20C11AEF" w14:textId="77777777" w:rsidTr="008B500C">
        <w:trPr>
          <w:trHeight w:val="187"/>
          <w:jc w:val="center"/>
        </w:trPr>
        <w:tc>
          <w:tcPr>
            <w:tcW w:w="3969" w:type="dxa"/>
            <w:shd w:val="clear" w:color="auto" w:fill="auto"/>
            <w:noWrap/>
            <w:tcMar>
              <w:top w:w="28" w:type="dxa"/>
              <w:left w:w="28" w:type="dxa"/>
              <w:bottom w:w="28" w:type="dxa"/>
              <w:right w:w="28" w:type="dxa"/>
            </w:tcMar>
          </w:tcPr>
          <w:p w14:paraId="284750D6" w14:textId="77777777" w:rsidR="00997FE9" w:rsidRPr="00EF5447" w:rsidRDefault="00997FE9" w:rsidP="008B500C">
            <w:pPr>
              <w:pStyle w:val="TAC"/>
              <w:rPr>
                <w:lang w:eastAsia="zh-TW"/>
              </w:rPr>
            </w:pPr>
            <w:r w:rsidRPr="00EF5447">
              <w:rPr>
                <w:lang w:eastAsia="zh-TW"/>
              </w:rPr>
              <w:t>DC_3A-7A-7A_n1A-n257A</w:t>
            </w:r>
            <w:r>
              <w:rPr>
                <w:rFonts w:hint="eastAsia"/>
                <w:vertAlign w:val="superscript"/>
                <w:lang w:eastAsia="zh-TW"/>
              </w:rPr>
              <w:t>2</w:t>
            </w:r>
          </w:p>
          <w:p w14:paraId="52F4E374" w14:textId="77777777" w:rsidR="00997FE9" w:rsidRPr="00EF5447" w:rsidRDefault="00997FE9" w:rsidP="008B500C">
            <w:pPr>
              <w:pStyle w:val="TAC"/>
              <w:rPr>
                <w:lang w:eastAsia="zh-TW"/>
              </w:rPr>
            </w:pPr>
            <w:r w:rsidRPr="00EF5447">
              <w:rPr>
                <w:lang w:eastAsia="zh-TW"/>
              </w:rPr>
              <w:t>DC_3A-7A-7A_n1A-n257D</w:t>
            </w:r>
            <w:r w:rsidRPr="002E73BE">
              <w:rPr>
                <w:rFonts w:cs="Arial"/>
                <w:vertAlign w:val="superscript"/>
                <w:lang w:eastAsia="zh-TW"/>
              </w:rPr>
              <w:t>2</w:t>
            </w:r>
          </w:p>
          <w:p w14:paraId="17C6BE72" w14:textId="77777777" w:rsidR="00997FE9" w:rsidRPr="00EF5447" w:rsidRDefault="00997FE9" w:rsidP="008B500C">
            <w:pPr>
              <w:pStyle w:val="TAC"/>
              <w:rPr>
                <w:lang w:eastAsia="zh-TW"/>
              </w:rPr>
            </w:pPr>
            <w:r w:rsidRPr="00EF5447">
              <w:rPr>
                <w:lang w:eastAsia="zh-TW"/>
              </w:rPr>
              <w:t>DC_3A-7A-7A_n1A-n257E</w:t>
            </w:r>
            <w:r w:rsidRPr="002E73BE">
              <w:rPr>
                <w:rFonts w:cs="Arial"/>
                <w:vertAlign w:val="superscript"/>
                <w:lang w:eastAsia="zh-TW"/>
              </w:rPr>
              <w:t>2</w:t>
            </w:r>
          </w:p>
          <w:p w14:paraId="3E84E512" w14:textId="77777777" w:rsidR="00997FE9" w:rsidRPr="00EF5447" w:rsidRDefault="00997FE9" w:rsidP="008B500C">
            <w:pPr>
              <w:pStyle w:val="TAC"/>
              <w:rPr>
                <w:lang w:eastAsia="zh-TW"/>
              </w:rPr>
            </w:pPr>
            <w:r w:rsidRPr="00EF5447">
              <w:rPr>
                <w:lang w:eastAsia="zh-TW"/>
              </w:rPr>
              <w:t>DC_3A-7A-7A_n1A-n257F</w:t>
            </w:r>
            <w:r w:rsidRPr="002E73BE">
              <w:rPr>
                <w:rFonts w:cs="Arial"/>
                <w:vertAlign w:val="superscript"/>
                <w:lang w:eastAsia="zh-TW"/>
              </w:rPr>
              <w:t>2</w:t>
            </w:r>
          </w:p>
          <w:p w14:paraId="0B54AC39" w14:textId="77777777" w:rsidR="00997FE9" w:rsidRPr="00EF5447" w:rsidRDefault="00997FE9" w:rsidP="008B500C">
            <w:pPr>
              <w:pStyle w:val="TAC"/>
              <w:rPr>
                <w:lang w:eastAsia="zh-TW"/>
              </w:rPr>
            </w:pPr>
            <w:r w:rsidRPr="00EF5447">
              <w:rPr>
                <w:lang w:eastAsia="zh-TW"/>
              </w:rPr>
              <w:t>DC_3A-7A-7A_n1A-n257G</w:t>
            </w:r>
            <w:r w:rsidRPr="002E73BE">
              <w:rPr>
                <w:rFonts w:cs="Arial"/>
                <w:vertAlign w:val="superscript"/>
                <w:lang w:eastAsia="zh-TW"/>
              </w:rPr>
              <w:t>2</w:t>
            </w:r>
          </w:p>
          <w:p w14:paraId="4A5FC187" w14:textId="77777777" w:rsidR="00997FE9" w:rsidRPr="00EF5447" w:rsidRDefault="00997FE9" w:rsidP="008B500C">
            <w:pPr>
              <w:pStyle w:val="TAC"/>
              <w:rPr>
                <w:lang w:eastAsia="zh-TW"/>
              </w:rPr>
            </w:pPr>
            <w:r w:rsidRPr="00EF5447">
              <w:rPr>
                <w:lang w:eastAsia="zh-TW"/>
              </w:rPr>
              <w:t>DC_3A-7A-7A_n1A-n257H</w:t>
            </w:r>
            <w:r w:rsidRPr="002E73BE">
              <w:rPr>
                <w:rFonts w:cs="Arial"/>
                <w:vertAlign w:val="superscript"/>
                <w:lang w:eastAsia="zh-TW"/>
              </w:rPr>
              <w:t>2</w:t>
            </w:r>
          </w:p>
          <w:p w14:paraId="56902212" w14:textId="77777777" w:rsidR="00997FE9" w:rsidRPr="00EF5447" w:rsidRDefault="00997FE9" w:rsidP="008B500C">
            <w:pPr>
              <w:pStyle w:val="TAC"/>
              <w:rPr>
                <w:lang w:eastAsia="zh-TW"/>
              </w:rPr>
            </w:pPr>
            <w:r w:rsidRPr="00EF5447">
              <w:rPr>
                <w:lang w:eastAsia="zh-TW"/>
              </w:rPr>
              <w:t>DC_3A-7A-7A_n1A-n257I</w:t>
            </w:r>
            <w:r w:rsidRPr="002E73BE">
              <w:rPr>
                <w:rFonts w:cs="Arial"/>
                <w:vertAlign w:val="superscript"/>
                <w:lang w:eastAsia="zh-TW"/>
              </w:rPr>
              <w:t>2</w:t>
            </w:r>
          </w:p>
          <w:p w14:paraId="7277F80F" w14:textId="77777777" w:rsidR="00997FE9" w:rsidRPr="00EF5447" w:rsidRDefault="00997FE9" w:rsidP="008B500C">
            <w:pPr>
              <w:pStyle w:val="TAC"/>
              <w:rPr>
                <w:lang w:eastAsia="zh-TW"/>
              </w:rPr>
            </w:pPr>
            <w:r w:rsidRPr="00EF5447">
              <w:rPr>
                <w:lang w:eastAsia="zh-TW"/>
              </w:rPr>
              <w:t>DC_3A-7A-7A_n1A-n257J</w:t>
            </w:r>
            <w:r w:rsidRPr="002E73BE">
              <w:rPr>
                <w:rFonts w:cs="Arial"/>
                <w:vertAlign w:val="superscript"/>
                <w:lang w:eastAsia="zh-TW"/>
              </w:rPr>
              <w:t>2</w:t>
            </w:r>
          </w:p>
          <w:p w14:paraId="7F744A63" w14:textId="77777777" w:rsidR="00997FE9" w:rsidRPr="00EF5447" w:rsidRDefault="00997FE9" w:rsidP="008B500C">
            <w:pPr>
              <w:pStyle w:val="TAC"/>
              <w:rPr>
                <w:lang w:eastAsia="zh-TW"/>
              </w:rPr>
            </w:pPr>
            <w:r w:rsidRPr="00EF5447">
              <w:rPr>
                <w:lang w:eastAsia="zh-TW"/>
              </w:rPr>
              <w:t>DC_3A-7A-7A_n1A-n257K</w:t>
            </w:r>
            <w:r w:rsidRPr="002E73BE">
              <w:rPr>
                <w:rFonts w:cs="Arial"/>
                <w:vertAlign w:val="superscript"/>
                <w:lang w:eastAsia="zh-TW"/>
              </w:rPr>
              <w:t>2</w:t>
            </w:r>
          </w:p>
          <w:p w14:paraId="2B56AA62" w14:textId="77777777" w:rsidR="00997FE9" w:rsidRPr="00EF5447" w:rsidRDefault="00997FE9" w:rsidP="008B500C">
            <w:pPr>
              <w:pStyle w:val="TAC"/>
              <w:rPr>
                <w:lang w:eastAsia="zh-TW"/>
              </w:rPr>
            </w:pPr>
            <w:r w:rsidRPr="00EF5447">
              <w:rPr>
                <w:lang w:eastAsia="zh-TW"/>
              </w:rPr>
              <w:t>DC_3A-7A-7A_n1A-n257L</w:t>
            </w:r>
            <w:r w:rsidRPr="002E73BE">
              <w:rPr>
                <w:rFonts w:cs="Arial"/>
                <w:vertAlign w:val="superscript"/>
                <w:lang w:eastAsia="zh-TW"/>
              </w:rPr>
              <w:t>2</w:t>
            </w:r>
          </w:p>
          <w:p w14:paraId="36D3332A" w14:textId="77777777" w:rsidR="00997FE9" w:rsidRPr="00EF5447" w:rsidRDefault="00997FE9" w:rsidP="008B500C">
            <w:pPr>
              <w:pStyle w:val="TAC"/>
              <w:rPr>
                <w:lang w:eastAsia="zh-TW"/>
              </w:rPr>
            </w:pPr>
            <w:r w:rsidRPr="00EF5447">
              <w:rPr>
                <w:lang w:eastAsia="zh-TW"/>
              </w:rPr>
              <w:t>DC_3A-7A-7A_n1A-n257M</w:t>
            </w:r>
            <w:r w:rsidRPr="002E73BE">
              <w:rPr>
                <w:rFonts w:cs="Arial"/>
                <w:vertAlign w:val="superscript"/>
                <w:lang w:eastAsia="zh-TW"/>
              </w:rPr>
              <w:t>2</w:t>
            </w:r>
          </w:p>
        </w:tc>
        <w:tc>
          <w:tcPr>
            <w:tcW w:w="3969" w:type="dxa"/>
            <w:tcMar>
              <w:top w:w="28" w:type="dxa"/>
              <w:left w:w="28" w:type="dxa"/>
              <w:bottom w:w="28" w:type="dxa"/>
              <w:right w:w="28" w:type="dxa"/>
            </w:tcMar>
          </w:tcPr>
          <w:p w14:paraId="5F5EA99F" w14:textId="77777777" w:rsidR="00997FE9" w:rsidRPr="00EF5447" w:rsidRDefault="00997FE9" w:rsidP="008B500C">
            <w:pPr>
              <w:pStyle w:val="TAC"/>
              <w:rPr>
                <w:lang w:eastAsia="zh-TW"/>
              </w:rPr>
            </w:pPr>
            <w:r w:rsidRPr="00EF5447">
              <w:rPr>
                <w:lang w:eastAsia="zh-TW"/>
              </w:rPr>
              <w:t>DC_3A_n1A</w:t>
            </w:r>
          </w:p>
          <w:p w14:paraId="4D9E3105" w14:textId="77777777" w:rsidR="00997FE9" w:rsidRPr="00EF5447" w:rsidRDefault="00997FE9" w:rsidP="008B500C">
            <w:pPr>
              <w:pStyle w:val="TAC"/>
              <w:rPr>
                <w:lang w:eastAsia="zh-TW"/>
              </w:rPr>
            </w:pPr>
            <w:r w:rsidRPr="00EF5447">
              <w:rPr>
                <w:lang w:eastAsia="zh-TW"/>
              </w:rPr>
              <w:t>DC_3A_n257A</w:t>
            </w:r>
          </w:p>
          <w:p w14:paraId="48CB7B1C" w14:textId="77777777" w:rsidR="00997FE9" w:rsidRPr="00EF5447" w:rsidRDefault="00997FE9" w:rsidP="008B500C">
            <w:pPr>
              <w:pStyle w:val="TAC"/>
              <w:rPr>
                <w:lang w:eastAsia="zh-TW"/>
              </w:rPr>
            </w:pPr>
            <w:r w:rsidRPr="00EF5447">
              <w:rPr>
                <w:lang w:eastAsia="zh-TW"/>
              </w:rPr>
              <w:t>DC_7A_n1A</w:t>
            </w:r>
          </w:p>
          <w:p w14:paraId="413EC966" w14:textId="77777777" w:rsidR="00997FE9" w:rsidRPr="00EF5447" w:rsidRDefault="00997FE9" w:rsidP="008B500C">
            <w:pPr>
              <w:pStyle w:val="TAC"/>
              <w:rPr>
                <w:lang w:eastAsia="zh-TW"/>
              </w:rPr>
            </w:pPr>
            <w:r w:rsidRPr="00EF5447">
              <w:rPr>
                <w:lang w:eastAsia="zh-TW"/>
              </w:rPr>
              <w:t>DC_7A_n257A</w:t>
            </w:r>
          </w:p>
        </w:tc>
      </w:tr>
      <w:tr w:rsidR="00997FE9" w:rsidRPr="00EF5447" w14:paraId="22282668" w14:textId="77777777" w:rsidTr="008B500C">
        <w:trPr>
          <w:trHeight w:val="187"/>
          <w:jc w:val="center"/>
        </w:trPr>
        <w:tc>
          <w:tcPr>
            <w:tcW w:w="3969" w:type="dxa"/>
            <w:shd w:val="clear" w:color="auto" w:fill="auto"/>
            <w:noWrap/>
            <w:tcMar>
              <w:top w:w="28" w:type="dxa"/>
              <w:left w:w="28" w:type="dxa"/>
              <w:bottom w:w="28" w:type="dxa"/>
              <w:right w:w="28" w:type="dxa"/>
            </w:tcMar>
          </w:tcPr>
          <w:p w14:paraId="2B33043D" w14:textId="77777777" w:rsidR="00997FE9" w:rsidRPr="00EF5447" w:rsidRDefault="00997FE9" w:rsidP="008B500C">
            <w:pPr>
              <w:pStyle w:val="TAC"/>
              <w:rPr>
                <w:lang w:eastAsia="zh-TW"/>
              </w:rPr>
            </w:pPr>
            <w:r w:rsidRPr="00EF5447">
              <w:rPr>
                <w:lang w:eastAsia="zh-TW"/>
              </w:rPr>
              <w:t>DC_3A-3A-7A-7A_n1A-n257A</w:t>
            </w:r>
            <w:r>
              <w:rPr>
                <w:rFonts w:hint="eastAsia"/>
                <w:vertAlign w:val="superscript"/>
                <w:lang w:eastAsia="zh-TW"/>
              </w:rPr>
              <w:t>2</w:t>
            </w:r>
          </w:p>
          <w:p w14:paraId="5F366197" w14:textId="77777777" w:rsidR="00997FE9" w:rsidRPr="00EF5447" w:rsidRDefault="00997FE9" w:rsidP="008B500C">
            <w:pPr>
              <w:pStyle w:val="TAC"/>
              <w:rPr>
                <w:lang w:eastAsia="zh-TW"/>
              </w:rPr>
            </w:pPr>
            <w:r w:rsidRPr="00EF5447">
              <w:rPr>
                <w:lang w:eastAsia="zh-TW"/>
              </w:rPr>
              <w:t>DC_3A-3A-7A-7A_n1A-n257D</w:t>
            </w:r>
            <w:r w:rsidRPr="002E73BE">
              <w:rPr>
                <w:rFonts w:cs="Arial"/>
                <w:vertAlign w:val="superscript"/>
                <w:lang w:eastAsia="zh-TW"/>
              </w:rPr>
              <w:t>2</w:t>
            </w:r>
          </w:p>
          <w:p w14:paraId="444AB7FF" w14:textId="77777777" w:rsidR="00997FE9" w:rsidRPr="00EF5447" w:rsidRDefault="00997FE9" w:rsidP="008B500C">
            <w:pPr>
              <w:pStyle w:val="TAC"/>
              <w:rPr>
                <w:lang w:eastAsia="zh-TW"/>
              </w:rPr>
            </w:pPr>
            <w:r w:rsidRPr="00EF5447">
              <w:rPr>
                <w:lang w:eastAsia="zh-TW"/>
              </w:rPr>
              <w:t>DC_3A-3A-7A-7A_n1A-n257E</w:t>
            </w:r>
            <w:r w:rsidRPr="002E73BE">
              <w:rPr>
                <w:rFonts w:cs="Arial"/>
                <w:vertAlign w:val="superscript"/>
                <w:lang w:eastAsia="zh-TW"/>
              </w:rPr>
              <w:t>2</w:t>
            </w:r>
          </w:p>
          <w:p w14:paraId="018178D3" w14:textId="77777777" w:rsidR="00997FE9" w:rsidRPr="00EF5447" w:rsidRDefault="00997FE9" w:rsidP="008B500C">
            <w:pPr>
              <w:pStyle w:val="TAC"/>
              <w:rPr>
                <w:lang w:eastAsia="zh-TW"/>
              </w:rPr>
            </w:pPr>
            <w:r w:rsidRPr="00EF5447">
              <w:rPr>
                <w:lang w:eastAsia="zh-TW"/>
              </w:rPr>
              <w:t>DC_3A-3A-7A-7A_n1A-n257F</w:t>
            </w:r>
            <w:r w:rsidRPr="002E73BE">
              <w:rPr>
                <w:rFonts w:cs="Arial"/>
                <w:vertAlign w:val="superscript"/>
                <w:lang w:eastAsia="zh-TW"/>
              </w:rPr>
              <w:t>2</w:t>
            </w:r>
          </w:p>
          <w:p w14:paraId="5F04D931" w14:textId="77777777" w:rsidR="00997FE9" w:rsidRPr="00EF5447" w:rsidRDefault="00997FE9" w:rsidP="008B500C">
            <w:pPr>
              <w:pStyle w:val="TAC"/>
              <w:rPr>
                <w:lang w:eastAsia="zh-TW"/>
              </w:rPr>
            </w:pPr>
            <w:r w:rsidRPr="00EF5447">
              <w:rPr>
                <w:lang w:eastAsia="zh-TW"/>
              </w:rPr>
              <w:t>DC_3A-3A-7A-7A_n1A-n257G</w:t>
            </w:r>
            <w:r w:rsidRPr="002E73BE">
              <w:rPr>
                <w:rFonts w:cs="Arial"/>
                <w:vertAlign w:val="superscript"/>
                <w:lang w:eastAsia="zh-TW"/>
              </w:rPr>
              <w:t>2</w:t>
            </w:r>
          </w:p>
          <w:p w14:paraId="580D22E3" w14:textId="77777777" w:rsidR="00997FE9" w:rsidRPr="00EF5447" w:rsidRDefault="00997FE9" w:rsidP="008B500C">
            <w:pPr>
              <w:pStyle w:val="TAC"/>
              <w:rPr>
                <w:lang w:eastAsia="zh-TW"/>
              </w:rPr>
            </w:pPr>
            <w:r w:rsidRPr="00EF5447">
              <w:rPr>
                <w:lang w:eastAsia="zh-TW"/>
              </w:rPr>
              <w:t>DC_3A-3A-7A-7A_n1A-n257H</w:t>
            </w:r>
            <w:r w:rsidRPr="002E73BE">
              <w:rPr>
                <w:rFonts w:cs="Arial"/>
                <w:vertAlign w:val="superscript"/>
                <w:lang w:eastAsia="zh-TW"/>
              </w:rPr>
              <w:t>2</w:t>
            </w:r>
          </w:p>
          <w:p w14:paraId="0B004DF6" w14:textId="77777777" w:rsidR="00997FE9" w:rsidRPr="00EF5447" w:rsidRDefault="00997FE9" w:rsidP="008B500C">
            <w:pPr>
              <w:pStyle w:val="TAC"/>
              <w:rPr>
                <w:lang w:eastAsia="zh-TW"/>
              </w:rPr>
            </w:pPr>
            <w:r w:rsidRPr="00EF5447">
              <w:rPr>
                <w:lang w:eastAsia="zh-TW"/>
              </w:rPr>
              <w:t>DC_3A-3A-7A-7A_n1A-n257I</w:t>
            </w:r>
            <w:r w:rsidRPr="002E73BE">
              <w:rPr>
                <w:rFonts w:cs="Arial"/>
                <w:vertAlign w:val="superscript"/>
                <w:lang w:eastAsia="zh-TW"/>
              </w:rPr>
              <w:t>2</w:t>
            </w:r>
          </w:p>
          <w:p w14:paraId="25BB94A2" w14:textId="77777777" w:rsidR="00997FE9" w:rsidRPr="00EF5447" w:rsidRDefault="00997FE9" w:rsidP="008B500C">
            <w:pPr>
              <w:pStyle w:val="TAC"/>
              <w:rPr>
                <w:lang w:eastAsia="zh-TW"/>
              </w:rPr>
            </w:pPr>
            <w:r w:rsidRPr="00EF5447">
              <w:rPr>
                <w:lang w:eastAsia="zh-TW"/>
              </w:rPr>
              <w:t>DC_3A-3A-7A-7A_n1A-n257J</w:t>
            </w:r>
            <w:r w:rsidRPr="002E73BE">
              <w:rPr>
                <w:rFonts w:cs="Arial"/>
                <w:vertAlign w:val="superscript"/>
                <w:lang w:eastAsia="zh-TW"/>
              </w:rPr>
              <w:t>2</w:t>
            </w:r>
          </w:p>
          <w:p w14:paraId="2841E285" w14:textId="77777777" w:rsidR="00997FE9" w:rsidRPr="00EF5447" w:rsidRDefault="00997FE9" w:rsidP="008B500C">
            <w:pPr>
              <w:pStyle w:val="TAC"/>
              <w:rPr>
                <w:lang w:eastAsia="zh-TW"/>
              </w:rPr>
            </w:pPr>
            <w:r w:rsidRPr="00EF5447">
              <w:rPr>
                <w:lang w:eastAsia="zh-TW"/>
              </w:rPr>
              <w:t>DC_3A-3A-7A-7A_n1A-n257K</w:t>
            </w:r>
            <w:r w:rsidRPr="002E73BE">
              <w:rPr>
                <w:rFonts w:cs="Arial"/>
                <w:vertAlign w:val="superscript"/>
                <w:lang w:eastAsia="zh-TW"/>
              </w:rPr>
              <w:t>2</w:t>
            </w:r>
          </w:p>
          <w:p w14:paraId="029BCFBA" w14:textId="77777777" w:rsidR="00997FE9" w:rsidRPr="00EF5447" w:rsidRDefault="00997FE9" w:rsidP="008B500C">
            <w:pPr>
              <w:pStyle w:val="TAC"/>
              <w:rPr>
                <w:lang w:eastAsia="zh-TW"/>
              </w:rPr>
            </w:pPr>
            <w:r w:rsidRPr="00EF5447">
              <w:rPr>
                <w:lang w:eastAsia="zh-TW"/>
              </w:rPr>
              <w:t>DC_3A-3A-7A-7A_n1A-n257L</w:t>
            </w:r>
            <w:r w:rsidRPr="002E73BE">
              <w:rPr>
                <w:rFonts w:cs="Arial"/>
                <w:vertAlign w:val="superscript"/>
                <w:lang w:eastAsia="zh-TW"/>
              </w:rPr>
              <w:t>2</w:t>
            </w:r>
          </w:p>
          <w:p w14:paraId="2E7CCA05" w14:textId="77777777" w:rsidR="00997FE9" w:rsidRPr="00EF5447" w:rsidRDefault="00997FE9" w:rsidP="008B500C">
            <w:pPr>
              <w:pStyle w:val="TAC"/>
              <w:rPr>
                <w:lang w:eastAsia="zh-TW"/>
              </w:rPr>
            </w:pPr>
            <w:r w:rsidRPr="00EF5447">
              <w:rPr>
                <w:lang w:eastAsia="zh-TW"/>
              </w:rPr>
              <w:t>DC_3A-3A-7A-7A_n1A-n257M</w:t>
            </w:r>
            <w:r w:rsidRPr="002E73BE">
              <w:rPr>
                <w:rFonts w:cs="Arial"/>
                <w:vertAlign w:val="superscript"/>
                <w:lang w:eastAsia="zh-TW"/>
              </w:rPr>
              <w:t>2</w:t>
            </w:r>
          </w:p>
        </w:tc>
        <w:tc>
          <w:tcPr>
            <w:tcW w:w="3969" w:type="dxa"/>
            <w:tcMar>
              <w:top w:w="28" w:type="dxa"/>
              <w:left w:w="28" w:type="dxa"/>
              <w:bottom w:w="28" w:type="dxa"/>
              <w:right w:w="28" w:type="dxa"/>
            </w:tcMar>
          </w:tcPr>
          <w:p w14:paraId="045EE52F" w14:textId="77777777" w:rsidR="00997FE9" w:rsidRPr="00EF5447" w:rsidRDefault="00997FE9" w:rsidP="008B500C">
            <w:pPr>
              <w:pStyle w:val="TAC"/>
              <w:rPr>
                <w:lang w:eastAsia="zh-TW"/>
              </w:rPr>
            </w:pPr>
            <w:r w:rsidRPr="00EF5447">
              <w:rPr>
                <w:lang w:eastAsia="zh-TW"/>
              </w:rPr>
              <w:t>DC_3A_n1A</w:t>
            </w:r>
          </w:p>
          <w:p w14:paraId="478AEB81" w14:textId="77777777" w:rsidR="00997FE9" w:rsidRPr="00EF5447" w:rsidRDefault="00997FE9" w:rsidP="008B500C">
            <w:pPr>
              <w:pStyle w:val="TAC"/>
              <w:rPr>
                <w:lang w:eastAsia="zh-TW"/>
              </w:rPr>
            </w:pPr>
            <w:r w:rsidRPr="00EF5447">
              <w:rPr>
                <w:lang w:eastAsia="zh-TW"/>
              </w:rPr>
              <w:t>DC_3A_n257A</w:t>
            </w:r>
          </w:p>
          <w:p w14:paraId="37798CE1" w14:textId="77777777" w:rsidR="00997FE9" w:rsidRPr="00EF5447" w:rsidRDefault="00997FE9" w:rsidP="008B500C">
            <w:pPr>
              <w:pStyle w:val="TAC"/>
              <w:rPr>
                <w:lang w:eastAsia="zh-TW"/>
              </w:rPr>
            </w:pPr>
            <w:r w:rsidRPr="00EF5447">
              <w:rPr>
                <w:lang w:eastAsia="zh-TW"/>
              </w:rPr>
              <w:t>DC_7A_n1A</w:t>
            </w:r>
          </w:p>
          <w:p w14:paraId="4D1E657C" w14:textId="77777777" w:rsidR="00997FE9" w:rsidRPr="00EF5447" w:rsidRDefault="00997FE9" w:rsidP="008B500C">
            <w:pPr>
              <w:pStyle w:val="TAC"/>
              <w:rPr>
                <w:lang w:eastAsia="zh-TW"/>
              </w:rPr>
            </w:pPr>
            <w:r w:rsidRPr="00EF5447">
              <w:rPr>
                <w:lang w:eastAsia="zh-TW"/>
              </w:rPr>
              <w:t>DC_7A_n257A</w:t>
            </w:r>
          </w:p>
        </w:tc>
      </w:tr>
      <w:tr w:rsidR="00B557A5" w:rsidRPr="00EF5447" w14:paraId="5A33D926" w14:textId="77777777" w:rsidTr="008B500C">
        <w:trPr>
          <w:trHeight w:val="187"/>
          <w:jc w:val="center"/>
          <w:ins w:id="3640" w:author="Apple" w:date="2022-04-13T16:32:00Z"/>
        </w:trPr>
        <w:tc>
          <w:tcPr>
            <w:tcW w:w="3969" w:type="dxa"/>
            <w:shd w:val="clear" w:color="auto" w:fill="auto"/>
            <w:noWrap/>
            <w:tcMar>
              <w:top w:w="28" w:type="dxa"/>
              <w:left w:w="28" w:type="dxa"/>
              <w:bottom w:w="28" w:type="dxa"/>
              <w:right w:w="28" w:type="dxa"/>
            </w:tcMar>
          </w:tcPr>
          <w:p w14:paraId="463B844D" w14:textId="77777777" w:rsidR="00B557A5" w:rsidRDefault="00B557A5" w:rsidP="00B557A5">
            <w:pPr>
              <w:pStyle w:val="TAC"/>
              <w:rPr>
                <w:ins w:id="3641" w:author="Apple" w:date="2022-04-13T16:32:00Z"/>
                <w:lang w:eastAsia="ko-KR"/>
              </w:rPr>
            </w:pPr>
            <w:ins w:id="3642" w:author="Apple" w:date="2022-04-13T16:32:00Z">
              <w:r>
                <w:rPr>
                  <w:lang w:eastAsia="ko-KR"/>
                </w:rPr>
                <w:t>DC_3A-7A_n40A-n258A</w:t>
              </w:r>
            </w:ins>
          </w:p>
          <w:p w14:paraId="744F4F7E" w14:textId="77777777" w:rsidR="00B557A5" w:rsidRDefault="00B557A5" w:rsidP="00B557A5">
            <w:pPr>
              <w:pStyle w:val="TAC"/>
              <w:rPr>
                <w:ins w:id="3643" w:author="Apple" w:date="2022-04-13T16:32:00Z"/>
                <w:lang w:eastAsia="ko-KR"/>
              </w:rPr>
            </w:pPr>
            <w:ins w:id="3644" w:author="Apple" w:date="2022-04-13T16:32:00Z">
              <w:r>
                <w:rPr>
                  <w:lang w:eastAsia="ko-KR"/>
                </w:rPr>
                <w:t>DC_3A-7A_n40A-n258D</w:t>
              </w:r>
            </w:ins>
          </w:p>
          <w:p w14:paraId="21A98697" w14:textId="77777777" w:rsidR="00B557A5" w:rsidRDefault="00B557A5" w:rsidP="00B557A5">
            <w:pPr>
              <w:pStyle w:val="TAC"/>
              <w:rPr>
                <w:ins w:id="3645" w:author="Apple" w:date="2022-04-13T16:32:00Z"/>
                <w:lang w:eastAsia="ko-KR"/>
              </w:rPr>
            </w:pPr>
            <w:ins w:id="3646" w:author="Apple" w:date="2022-04-13T16:32:00Z">
              <w:r>
                <w:rPr>
                  <w:lang w:eastAsia="ko-KR"/>
                </w:rPr>
                <w:t>DC_3A-7A_n40A-n258G</w:t>
              </w:r>
            </w:ins>
          </w:p>
          <w:p w14:paraId="7F9D2565" w14:textId="77777777" w:rsidR="00B557A5" w:rsidRDefault="00B557A5" w:rsidP="00B557A5">
            <w:pPr>
              <w:pStyle w:val="TAC"/>
              <w:rPr>
                <w:ins w:id="3647" w:author="Apple" w:date="2022-04-13T16:32:00Z"/>
                <w:lang w:eastAsia="ko-KR"/>
              </w:rPr>
            </w:pPr>
            <w:ins w:id="3648" w:author="Apple" w:date="2022-04-13T16:32:00Z">
              <w:r>
                <w:rPr>
                  <w:lang w:eastAsia="ko-KR"/>
                </w:rPr>
                <w:t>DC_3A-7A_n40A-n258E</w:t>
              </w:r>
            </w:ins>
          </w:p>
          <w:p w14:paraId="4AB08C07" w14:textId="77777777" w:rsidR="00B557A5" w:rsidRDefault="00B557A5" w:rsidP="00B557A5">
            <w:pPr>
              <w:pStyle w:val="TAC"/>
              <w:rPr>
                <w:ins w:id="3649" w:author="Apple" w:date="2022-04-13T16:32:00Z"/>
                <w:lang w:eastAsia="ko-KR"/>
              </w:rPr>
            </w:pPr>
            <w:ins w:id="3650" w:author="Apple" w:date="2022-04-13T16:32:00Z">
              <w:r>
                <w:rPr>
                  <w:lang w:eastAsia="ko-KR"/>
                </w:rPr>
                <w:t>DC_3A-7A_n40A-n258F</w:t>
              </w:r>
            </w:ins>
          </w:p>
          <w:p w14:paraId="71F8B797" w14:textId="77777777" w:rsidR="00B557A5" w:rsidRDefault="00B557A5" w:rsidP="00B557A5">
            <w:pPr>
              <w:pStyle w:val="TAC"/>
              <w:rPr>
                <w:ins w:id="3651" w:author="Apple" w:date="2022-04-13T16:32:00Z"/>
                <w:lang w:eastAsia="ko-KR"/>
              </w:rPr>
            </w:pPr>
            <w:ins w:id="3652" w:author="Apple" w:date="2022-04-13T16:32:00Z">
              <w:r>
                <w:rPr>
                  <w:lang w:eastAsia="ko-KR"/>
                </w:rPr>
                <w:t>DC_3A-7A_n40A-n258H</w:t>
              </w:r>
            </w:ins>
          </w:p>
          <w:p w14:paraId="6DA80DE5" w14:textId="77777777" w:rsidR="00B557A5" w:rsidRDefault="00B557A5" w:rsidP="00B557A5">
            <w:pPr>
              <w:pStyle w:val="TAC"/>
              <w:rPr>
                <w:ins w:id="3653" w:author="Apple" w:date="2022-04-13T16:32:00Z"/>
                <w:lang w:eastAsia="ko-KR"/>
              </w:rPr>
            </w:pPr>
            <w:ins w:id="3654" w:author="Apple" w:date="2022-04-13T16:32:00Z">
              <w:r>
                <w:rPr>
                  <w:lang w:eastAsia="ko-KR"/>
                </w:rPr>
                <w:t>DC_3A-7A_n40A-n258I</w:t>
              </w:r>
            </w:ins>
          </w:p>
          <w:p w14:paraId="6329F5B6" w14:textId="77777777" w:rsidR="00B557A5" w:rsidRDefault="00B557A5" w:rsidP="00B557A5">
            <w:pPr>
              <w:pStyle w:val="TAC"/>
              <w:rPr>
                <w:ins w:id="3655" w:author="Apple" w:date="2022-04-13T16:32:00Z"/>
                <w:lang w:eastAsia="ko-KR"/>
              </w:rPr>
            </w:pPr>
            <w:ins w:id="3656" w:author="Apple" w:date="2022-04-13T16:32:00Z">
              <w:r>
                <w:rPr>
                  <w:lang w:eastAsia="ko-KR"/>
                </w:rPr>
                <w:t>DC_3A-7A_n40A-n258J</w:t>
              </w:r>
            </w:ins>
          </w:p>
          <w:p w14:paraId="5BC43A21" w14:textId="77777777" w:rsidR="00B557A5" w:rsidRDefault="00B557A5" w:rsidP="00B557A5">
            <w:pPr>
              <w:pStyle w:val="TAC"/>
              <w:rPr>
                <w:ins w:id="3657" w:author="Apple" w:date="2022-04-13T16:32:00Z"/>
                <w:lang w:eastAsia="ko-KR"/>
              </w:rPr>
            </w:pPr>
            <w:ins w:id="3658" w:author="Apple" w:date="2022-04-13T16:32:00Z">
              <w:r>
                <w:rPr>
                  <w:lang w:eastAsia="ko-KR"/>
                </w:rPr>
                <w:t>DC_3A-7A_n40A-n258K</w:t>
              </w:r>
            </w:ins>
          </w:p>
          <w:p w14:paraId="11F6FD3A" w14:textId="77777777" w:rsidR="00B557A5" w:rsidRDefault="00B557A5" w:rsidP="00B557A5">
            <w:pPr>
              <w:pStyle w:val="TAC"/>
              <w:rPr>
                <w:ins w:id="3659" w:author="Apple" w:date="2022-04-13T16:32:00Z"/>
                <w:lang w:eastAsia="ko-KR"/>
              </w:rPr>
            </w:pPr>
            <w:ins w:id="3660" w:author="Apple" w:date="2022-04-13T16:32:00Z">
              <w:r>
                <w:rPr>
                  <w:lang w:eastAsia="ko-KR"/>
                </w:rPr>
                <w:t>DC_3A-7A_n40A-n258L</w:t>
              </w:r>
            </w:ins>
          </w:p>
          <w:p w14:paraId="1212A3C7" w14:textId="4B5D4980" w:rsidR="00B557A5" w:rsidRPr="00EF5447" w:rsidRDefault="00B557A5" w:rsidP="00B557A5">
            <w:pPr>
              <w:pStyle w:val="TAC"/>
              <w:rPr>
                <w:ins w:id="3661" w:author="Apple" w:date="2022-04-13T16:32:00Z"/>
                <w:lang w:eastAsia="ko-KR"/>
              </w:rPr>
            </w:pPr>
            <w:ins w:id="3662" w:author="Apple" w:date="2022-04-13T16:32:00Z">
              <w:r>
                <w:rPr>
                  <w:lang w:eastAsia="ko-KR"/>
                </w:rPr>
                <w:t>DC_3A-7A_n40A-n258M</w:t>
              </w:r>
            </w:ins>
          </w:p>
        </w:tc>
        <w:tc>
          <w:tcPr>
            <w:tcW w:w="3969" w:type="dxa"/>
            <w:tcMar>
              <w:top w:w="28" w:type="dxa"/>
              <w:left w:w="28" w:type="dxa"/>
              <w:bottom w:w="28" w:type="dxa"/>
              <w:right w:w="28" w:type="dxa"/>
            </w:tcMar>
          </w:tcPr>
          <w:p w14:paraId="48452772" w14:textId="26A2267E" w:rsidR="00B557A5" w:rsidRDefault="00B557A5" w:rsidP="00B557A5">
            <w:pPr>
              <w:pStyle w:val="TAC"/>
              <w:rPr>
                <w:ins w:id="3663" w:author="Apple" w:date="2022-04-13T16:32:00Z"/>
                <w:lang w:eastAsia="ko-KR"/>
              </w:rPr>
            </w:pPr>
            <w:ins w:id="3664" w:author="Apple" w:date="2022-04-13T16:32:00Z">
              <w:r>
                <w:rPr>
                  <w:lang w:eastAsia="ko-KR"/>
                </w:rPr>
                <w:t>DC_3A_n40A</w:t>
              </w:r>
            </w:ins>
          </w:p>
          <w:p w14:paraId="6E8BF4F6" w14:textId="67B3E449" w:rsidR="00B557A5" w:rsidRDefault="00B557A5" w:rsidP="00B557A5">
            <w:pPr>
              <w:pStyle w:val="TAC"/>
              <w:rPr>
                <w:ins w:id="3665" w:author="Apple" w:date="2022-04-13T16:32:00Z"/>
                <w:lang w:eastAsia="ko-KR"/>
              </w:rPr>
            </w:pPr>
            <w:ins w:id="3666" w:author="Apple" w:date="2022-04-13T16:32:00Z">
              <w:r>
                <w:rPr>
                  <w:lang w:eastAsia="ko-KR"/>
                </w:rPr>
                <w:t>DC_7A_n40A</w:t>
              </w:r>
            </w:ins>
          </w:p>
          <w:p w14:paraId="1B926137" w14:textId="2F59854A" w:rsidR="00B557A5" w:rsidRDefault="00B557A5" w:rsidP="00B557A5">
            <w:pPr>
              <w:pStyle w:val="TAC"/>
              <w:rPr>
                <w:ins w:id="3667" w:author="Apple" w:date="2022-04-13T16:32:00Z"/>
                <w:lang w:eastAsia="ko-KR"/>
              </w:rPr>
            </w:pPr>
            <w:ins w:id="3668" w:author="Apple" w:date="2022-04-13T16:32:00Z">
              <w:r>
                <w:rPr>
                  <w:lang w:eastAsia="ko-KR"/>
                </w:rPr>
                <w:t>DC_3A_n258A</w:t>
              </w:r>
            </w:ins>
          </w:p>
          <w:p w14:paraId="7021C29C" w14:textId="672952CB" w:rsidR="00B557A5" w:rsidRPr="00EF5447" w:rsidRDefault="00B557A5" w:rsidP="00B557A5">
            <w:pPr>
              <w:pStyle w:val="TAC"/>
              <w:rPr>
                <w:ins w:id="3669" w:author="Apple" w:date="2022-04-13T16:32:00Z"/>
                <w:lang w:eastAsia="fi-FI"/>
              </w:rPr>
            </w:pPr>
            <w:ins w:id="3670" w:author="Apple" w:date="2022-04-13T16:32:00Z">
              <w:r>
                <w:rPr>
                  <w:lang w:eastAsia="ko-KR"/>
                </w:rPr>
                <w:t>DC_7A_n258A</w:t>
              </w:r>
            </w:ins>
          </w:p>
        </w:tc>
      </w:tr>
      <w:tr w:rsidR="00997FE9" w:rsidRPr="00EF5447" w14:paraId="7EE79C05" w14:textId="77777777" w:rsidTr="008B500C">
        <w:trPr>
          <w:trHeight w:val="187"/>
          <w:jc w:val="center"/>
        </w:trPr>
        <w:tc>
          <w:tcPr>
            <w:tcW w:w="3969" w:type="dxa"/>
            <w:shd w:val="clear" w:color="auto" w:fill="auto"/>
            <w:noWrap/>
            <w:tcMar>
              <w:top w:w="28" w:type="dxa"/>
              <w:left w:w="28" w:type="dxa"/>
              <w:bottom w:w="28" w:type="dxa"/>
              <w:right w:w="28" w:type="dxa"/>
            </w:tcMar>
          </w:tcPr>
          <w:p w14:paraId="79562DE2" w14:textId="77777777" w:rsidR="00997FE9" w:rsidRPr="00EF5447" w:rsidRDefault="00997FE9" w:rsidP="008B500C">
            <w:pPr>
              <w:pStyle w:val="TAC"/>
              <w:rPr>
                <w:lang w:eastAsia="ko-KR"/>
              </w:rPr>
            </w:pPr>
            <w:r w:rsidRPr="00EF5447">
              <w:rPr>
                <w:lang w:eastAsia="ko-KR"/>
              </w:rPr>
              <w:t>DC_3A-3A-7A_n78A-n257A</w:t>
            </w:r>
            <w:r>
              <w:rPr>
                <w:rFonts w:hint="eastAsia"/>
                <w:vertAlign w:val="superscript"/>
                <w:lang w:eastAsia="zh-TW"/>
              </w:rPr>
              <w:t>2</w:t>
            </w:r>
          </w:p>
          <w:p w14:paraId="7A2B2997" w14:textId="77777777" w:rsidR="00997FE9" w:rsidRPr="00EF5447" w:rsidRDefault="00997FE9" w:rsidP="008B500C">
            <w:pPr>
              <w:pStyle w:val="TAC"/>
              <w:rPr>
                <w:lang w:eastAsia="ko-KR"/>
              </w:rPr>
            </w:pPr>
            <w:r w:rsidRPr="00EF5447">
              <w:rPr>
                <w:lang w:eastAsia="ko-KR"/>
              </w:rPr>
              <w:t>DC_3A-3A-7A_n78A-n257D</w:t>
            </w:r>
            <w:r>
              <w:rPr>
                <w:rFonts w:hint="eastAsia"/>
                <w:vertAlign w:val="superscript"/>
                <w:lang w:eastAsia="zh-TW"/>
              </w:rPr>
              <w:t>2</w:t>
            </w:r>
          </w:p>
          <w:p w14:paraId="64E774AC" w14:textId="77777777" w:rsidR="00997FE9" w:rsidRPr="00EF5447" w:rsidRDefault="00997FE9" w:rsidP="008B500C">
            <w:pPr>
              <w:pStyle w:val="TAC"/>
              <w:rPr>
                <w:lang w:eastAsia="ko-KR"/>
              </w:rPr>
            </w:pPr>
            <w:r w:rsidRPr="00EF5447">
              <w:rPr>
                <w:lang w:eastAsia="ko-KR"/>
              </w:rPr>
              <w:t>DC_3A-3A-7A_n78A-n257E</w:t>
            </w:r>
            <w:r>
              <w:rPr>
                <w:rFonts w:hint="eastAsia"/>
                <w:vertAlign w:val="superscript"/>
                <w:lang w:eastAsia="zh-TW"/>
              </w:rPr>
              <w:t>2</w:t>
            </w:r>
          </w:p>
          <w:p w14:paraId="1E73DD34" w14:textId="77777777" w:rsidR="00997FE9" w:rsidRPr="00EF5447" w:rsidRDefault="00997FE9" w:rsidP="008B500C">
            <w:pPr>
              <w:pStyle w:val="TAC"/>
              <w:rPr>
                <w:lang w:eastAsia="ko-KR"/>
              </w:rPr>
            </w:pPr>
            <w:r w:rsidRPr="00EF5447">
              <w:rPr>
                <w:lang w:eastAsia="ko-KR"/>
              </w:rPr>
              <w:t>DC_3A-3A-7A_n78A-n257F</w:t>
            </w:r>
            <w:r>
              <w:rPr>
                <w:rFonts w:hint="eastAsia"/>
                <w:vertAlign w:val="superscript"/>
                <w:lang w:eastAsia="zh-TW"/>
              </w:rPr>
              <w:t>2</w:t>
            </w:r>
          </w:p>
          <w:p w14:paraId="5DF9CAE3" w14:textId="77777777" w:rsidR="00997FE9" w:rsidRPr="00EF5447" w:rsidRDefault="00997FE9" w:rsidP="008B500C">
            <w:pPr>
              <w:pStyle w:val="TAC"/>
              <w:rPr>
                <w:lang w:eastAsia="ko-KR"/>
              </w:rPr>
            </w:pPr>
            <w:r w:rsidRPr="00EF5447">
              <w:rPr>
                <w:lang w:eastAsia="ko-KR"/>
              </w:rPr>
              <w:t>DC_3A-3A-7A_n78A-n257G</w:t>
            </w:r>
            <w:r>
              <w:rPr>
                <w:rFonts w:hint="eastAsia"/>
                <w:vertAlign w:val="superscript"/>
                <w:lang w:eastAsia="zh-TW"/>
              </w:rPr>
              <w:t>2</w:t>
            </w:r>
          </w:p>
          <w:p w14:paraId="52E94CBE" w14:textId="77777777" w:rsidR="00997FE9" w:rsidRPr="00EF5447" w:rsidRDefault="00997FE9" w:rsidP="008B500C">
            <w:pPr>
              <w:pStyle w:val="TAC"/>
              <w:rPr>
                <w:lang w:eastAsia="ko-KR"/>
              </w:rPr>
            </w:pPr>
            <w:r w:rsidRPr="00EF5447">
              <w:rPr>
                <w:lang w:eastAsia="ko-KR"/>
              </w:rPr>
              <w:t>DC_3A-3A-7A_n78A-n257H</w:t>
            </w:r>
            <w:r>
              <w:rPr>
                <w:rFonts w:hint="eastAsia"/>
                <w:vertAlign w:val="superscript"/>
                <w:lang w:eastAsia="zh-TW"/>
              </w:rPr>
              <w:t>2</w:t>
            </w:r>
          </w:p>
          <w:p w14:paraId="5B31EC8A" w14:textId="77777777" w:rsidR="00997FE9" w:rsidRPr="00EF5447" w:rsidRDefault="00997FE9" w:rsidP="008B500C">
            <w:pPr>
              <w:pStyle w:val="TAC"/>
              <w:rPr>
                <w:lang w:eastAsia="ko-KR"/>
              </w:rPr>
            </w:pPr>
            <w:r w:rsidRPr="00EF5447">
              <w:rPr>
                <w:lang w:eastAsia="ko-KR"/>
              </w:rPr>
              <w:t>DC_3A-3A-7A_n78A-n257I</w:t>
            </w:r>
            <w:r>
              <w:rPr>
                <w:rFonts w:hint="eastAsia"/>
                <w:vertAlign w:val="superscript"/>
                <w:lang w:eastAsia="zh-TW"/>
              </w:rPr>
              <w:t>2</w:t>
            </w:r>
          </w:p>
          <w:p w14:paraId="254C49F8" w14:textId="77777777" w:rsidR="00997FE9" w:rsidRPr="00EF5447" w:rsidRDefault="00997FE9" w:rsidP="008B500C">
            <w:pPr>
              <w:pStyle w:val="TAC"/>
              <w:rPr>
                <w:lang w:eastAsia="ko-KR"/>
              </w:rPr>
            </w:pPr>
            <w:r w:rsidRPr="00EF5447">
              <w:rPr>
                <w:lang w:eastAsia="ko-KR"/>
              </w:rPr>
              <w:t>DC_3A-3A-7A_n78A-n257J</w:t>
            </w:r>
            <w:r>
              <w:rPr>
                <w:rFonts w:hint="eastAsia"/>
                <w:vertAlign w:val="superscript"/>
                <w:lang w:eastAsia="zh-TW"/>
              </w:rPr>
              <w:t>2</w:t>
            </w:r>
          </w:p>
          <w:p w14:paraId="7ABE6EC8" w14:textId="77777777" w:rsidR="00997FE9" w:rsidRPr="00EF5447" w:rsidRDefault="00997FE9" w:rsidP="008B500C">
            <w:pPr>
              <w:pStyle w:val="TAC"/>
              <w:rPr>
                <w:lang w:eastAsia="ko-KR"/>
              </w:rPr>
            </w:pPr>
            <w:r w:rsidRPr="00EF5447">
              <w:rPr>
                <w:lang w:eastAsia="ko-KR"/>
              </w:rPr>
              <w:t>DC_3A-3A-7A_n78A-n257K</w:t>
            </w:r>
            <w:r>
              <w:rPr>
                <w:rFonts w:hint="eastAsia"/>
                <w:vertAlign w:val="superscript"/>
                <w:lang w:eastAsia="zh-TW"/>
              </w:rPr>
              <w:t>2</w:t>
            </w:r>
          </w:p>
          <w:p w14:paraId="76ACD7A1" w14:textId="77777777" w:rsidR="00997FE9" w:rsidRPr="00EF5447" w:rsidRDefault="00997FE9" w:rsidP="008B500C">
            <w:pPr>
              <w:pStyle w:val="TAC"/>
              <w:rPr>
                <w:lang w:eastAsia="ko-KR"/>
              </w:rPr>
            </w:pPr>
            <w:r w:rsidRPr="00EF5447">
              <w:rPr>
                <w:lang w:eastAsia="ko-KR"/>
              </w:rPr>
              <w:t>DC_3A-3A-7A_n78A-n257L</w:t>
            </w:r>
            <w:r>
              <w:rPr>
                <w:rFonts w:hint="eastAsia"/>
                <w:vertAlign w:val="superscript"/>
                <w:lang w:eastAsia="zh-TW"/>
              </w:rPr>
              <w:t>2</w:t>
            </w:r>
          </w:p>
          <w:p w14:paraId="5FD927C2" w14:textId="77777777" w:rsidR="00997FE9" w:rsidRPr="00EF5447" w:rsidRDefault="00997FE9" w:rsidP="008B500C">
            <w:pPr>
              <w:pStyle w:val="TAC"/>
              <w:rPr>
                <w:lang w:eastAsia="ko-KR"/>
              </w:rPr>
            </w:pPr>
            <w:r w:rsidRPr="00EF5447">
              <w:rPr>
                <w:lang w:eastAsia="ko-KR"/>
              </w:rPr>
              <w:t>DC_3A-3A-7A_n78A-n257M</w:t>
            </w:r>
            <w:r>
              <w:rPr>
                <w:rFonts w:hint="eastAsia"/>
                <w:vertAlign w:val="superscript"/>
                <w:lang w:eastAsia="zh-TW"/>
              </w:rPr>
              <w:t>2</w:t>
            </w:r>
          </w:p>
          <w:p w14:paraId="28D72973" w14:textId="77777777" w:rsidR="00997FE9" w:rsidRPr="00EF5447" w:rsidRDefault="00997FE9" w:rsidP="008B500C">
            <w:pPr>
              <w:pStyle w:val="TAC"/>
              <w:rPr>
                <w:lang w:eastAsia="ko-KR"/>
              </w:rPr>
            </w:pPr>
            <w:r w:rsidRPr="00EF5447">
              <w:rPr>
                <w:lang w:eastAsia="ko-KR"/>
              </w:rPr>
              <w:t>DC_3A-3A-7A-7A_n78A-n257A</w:t>
            </w:r>
            <w:r>
              <w:rPr>
                <w:rFonts w:hint="eastAsia"/>
                <w:vertAlign w:val="superscript"/>
                <w:lang w:eastAsia="zh-TW"/>
              </w:rPr>
              <w:t>2</w:t>
            </w:r>
          </w:p>
          <w:p w14:paraId="615DF0CD" w14:textId="77777777" w:rsidR="00997FE9" w:rsidRPr="00EF5447" w:rsidRDefault="00997FE9" w:rsidP="008B500C">
            <w:pPr>
              <w:pStyle w:val="TAC"/>
              <w:rPr>
                <w:lang w:eastAsia="ko-KR"/>
              </w:rPr>
            </w:pPr>
            <w:r w:rsidRPr="00EF5447">
              <w:rPr>
                <w:lang w:eastAsia="ko-KR"/>
              </w:rPr>
              <w:t>DC_3A-3A-7A-7A_n78A-n257D</w:t>
            </w:r>
            <w:r>
              <w:rPr>
                <w:rFonts w:hint="eastAsia"/>
                <w:vertAlign w:val="superscript"/>
                <w:lang w:eastAsia="zh-TW"/>
              </w:rPr>
              <w:t>2</w:t>
            </w:r>
          </w:p>
          <w:p w14:paraId="6BEBC202" w14:textId="77777777" w:rsidR="00997FE9" w:rsidRPr="00EF5447" w:rsidRDefault="00997FE9" w:rsidP="008B500C">
            <w:pPr>
              <w:pStyle w:val="TAC"/>
              <w:rPr>
                <w:lang w:eastAsia="ko-KR"/>
              </w:rPr>
            </w:pPr>
            <w:r w:rsidRPr="00EF5447">
              <w:rPr>
                <w:lang w:eastAsia="ko-KR"/>
              </w:rPr>
              <w:t>DC_3A-3A-7A-7A_n78A-n257E</w:t>
            </w:r>
            <w:r>
              <w:rPr>
                <w:rFonts w:hint="eastAsia"/>
                <w:vertAlign w:val="superscript"/>
                <w:lang w:eastAsia="zh-TW"/>
              </w:rPr>
              <w:t>2</w:t>
            </w:r>
          </w:p>
          <w:p w14:paraId="4E7EC940" w14:textId="77777777" w:rsidR="00997FE9" w:rsidRPr="00EF5447" w:rsidRDefault="00997FE9" w:rsidP="008B500C">
            <w:pPr>
              <w:pStyle w:val="TAC"/>
              <w:rPr>
                <w:lang w:eastAsia="ko-KR"/>
              </w:rPr>
            </w:pPr>
            <w:r w:rsidRPr="00EF5447">
              <w:rPr>
                <w:lang w:eastAsia="ko-KR"/>
              </w:rPr>
              <w:t>DC_3A-3A-7A-7A_n78A-n257F</w:t>
            </w:r>
            <w:r>
              <w:rPr>
                <w:rFonts w:hint="eastAsia"/>
                <w:vertAlign w:val="superscript"/>
                <w:lang w:eastAsia="zh-TW"/>
              </w:rPr>
              <w:t>2</w:t>
            </w:r>
          </w:p>
          <w:p w14:paraId="70FB8645" w14:textId="77777777" w:rsidR="00997FE9" w:rsidRPr="00EF5447" w:rsidRDefault="00997FE9" w:rsidP="008B500C">
            <w:pPr>
              <w:pStyle w:val="TAC"/>
              <w:rPr>
                <w:lang w:eastAsia="ko-KR"/>
              </w:rPr>
            </w:pPr>
            <w:r w:rsidRPr="00EF5447">
              <w:rPr>
                <w:lang w:eastAsia="ko-KR"/>
              </w:rPr>
              <w:t>DC_3A-3A-7A-7A_n78A-n257G</w:t>
            </w:r>
            <w:r>
              <w:rPr>
                <w:rFonts w:hint="eastAsia"/>
                <w:vertAlign w:val="superscript"/>
                <w:lang w:eastAsia="zh-TW"/>
              </w:rPr>
              <w:t>2</w:t>
            </w:r>
          </w:p>
          <w:p w14:paraId="7C5B0617" w14:textId="77777777" w:rsidR="00997FE9" w:rsidRPr="00EF5447" w:rsidRDefault="00997FE9" w:rsidP="008B500C">
            <w:pPr>
              <w:pStyle w:val="TAC"/>
              <w:rPr>
                <w:lang w:eastAsia="ko-KR"/>
              </w:rPr>
            </w:pPr>
            <w:r w:rsidRPr="00EF5447">
              <w:rPr>
                <w:lang w:eastAsia="ko-KR"/>
              </w:rPr>
              <w:t>DC_3A-3A-7A-7A_n78A-n257H</w:t>
            </w:r>
            <w:r>
              <w:rPr>
                <w:rFonts w:hint="eastAsia"/>
                <w:vertAlign w:val="superscript"/>
                <w:lang w:eastAsia="zh-TW"/>
              </w:rPr>
              <w:t>2</w:t>
            </w:r>
          </w:p>
          <w:p w14:paraId="4B059877" w14:textId="77777777" w:rsidR="00997FE9" w:rsidRPr="00EF5447" w:rsidRDefault="00997FE9" w:rsidP="008B500C">
            <w:pPr>
              <w:pStyle w:val="TAC"/>
              <w:rPr>
                <w:lang w:eastAsia="ko-KR"/>
              </w:rPr>
            </w:pPr>
            <w:r w:rsidRPr="00EF5447">
              <w:rPr>
                <w:lang w:eastAsia="ko-KR"/>
              </w:rPr>
              <w:t>DC_3A-3A-7A-7A_n78A-n257I</w:t>
            </w:r>
            <w:r>
              <w:rPr>
                <w:rFonts w:hint="eastAsia"/>
                <w:vertAlign w:val="superscript"/>
                <w:lang w:eastAsia="zh-TW"/>
              </w:rPr>
              <w:t>2</w:t>
            </w:r>
          </w:p>
          <w:p w14:paraId="30B6EDAA" w14:textId="77777777" w:rsidR="00997FE9" w:rsidRPr="00EF5447" w:rsidRDefault="00997FE9" w:rsidP="008B500C">
            <w:pPr>
              <w:pStyle w:val="TAC"/>
              <w:rPr>
                <w:lang w:eastAsia="ko-KR"/>
              </w:rPr>
            </w:pPr>
            <w:r w:rsidRPr="00EF5447">
              <w:rPr>
                <w:lang w:eastAsia="ko-KR"/>
              </w:rPr>
              <w:t>DC_3A-3A-7A-7A_n78A-n257J</w:t>
            </w:r>
            <w:r>
              <w:rPr>
                <w:rFonts w:hint="eastAsia"/>
                <w:vertAlign w:val="superscript"/>
                <w:lang w:eastAsia="zh-TW"/>
              </w:rPr>
              <w:t>2</w:t>
            </w:r>
          </w:p>
          <w:p w14:paraId="74C863D4" w14:textId="77777777" w:rsidR="00997FE9" w:rsidRPr="00EF5447" w:rsidRDefault="00997FE9" w:rsidP="008B500C">
            <w:pPr>
              <w:pStyle w:val="TAC"/>
              <w:rPr>
                <w:lang w:eastAsia="ko-KR"/>
              </w:rPr>
            </w:pPr>
            <w:r w:rsidRPr="00EF5447">
              <w:rPr>
                <w:lang w:eastAsia="ko-KR"/>
              </w:rPr>
              <w:t>DC_3A-3A-7A-7A_n78A-n257K</w:t>
            </w:r>
            <w:r>
              <w:rPr>
                <w:rFonts w:hint="eastAsia"/>
                <w:vertAlign w:val="superscript"/>
                <w:lang w:eastAsia="zh-TW"/>
              </w:rPr>
              <w:t>2</w:t>
            </w:r>
          </w:p>
          <w:p w14:paraId="46AAAA63" w14:textId="77777777" w:rsidR="00997FE9" w:rsidRPr="00EF5447" w:rsidRDefault="00997FE9" w:rsidP="008B500C">
            <w:pPr>
              <w:pStyle w:val="TAC"/>
              <w:rPr>
                <w:lang w:eastAsia="ko-KR"/>
              </w:rPr>
            </w:pPr>
            <w:r w:rsidRPr="00EF5447">
              <w:rPr>
                <w:lang w:eastAsia="ko-KR"/>
              </w:rPr>
              <w:t>DC_3A-3A-7A-7A_n78A-n257L</w:t>
            </w:r>
            <w:r>
              <w:rPr>
                <w:rFonts w:hint="eastAsia"/>
                <w:vertAlign w:val="superscript"/>
                <w:lang w:eastAsia="zh-TW"/>
              </w:rPr>
              <w:t>2</w:t>
            </w:r>
          </w:p>
          <w:p w14:paraId="1C5760DF" w14:textId="77777777" w:rsidR="00997FE9" w:rsidRPr="00EF5447" w:rsidRDefault="00997FE9" w:rsidP="008B500C">
            <w:pPr>
              <w:pStyle w:val="TAC"/>
              <w:rPr>
                <w:noProof/>
              </w:rPr>
            </w:pPr>
            <w:r w:rsidRPr="00EF5447">
              <w:rPr>
                <w:lang w:eastAsia="ko-KR"/>
              </w:rPr>
              <w:t>DC_3A-3A-7A-7A_n78A-n257M</w:t>
            </w:r>
            <w:r>
              <w:rPr>
                <w:rFonts w:hint="eastAsia"/>
                <w:vertAlign w:val="superscript"/>
                <w:lang w:eastAsia="zh-TW"/>
              </w:rPr>
              <w:t>2</w:t>
            </w:r>
          </w:p>
        </w:tc>
        <w:tc>
          <w:tcPr>
            <w:tcW w:w="3969" w:type="dxa"/>
            <w:tcMar>
              <w:top w:w="28" w:type="dxa"/>
              <w:left w:w="28" w:type="dxa"/>
              <w:bottom w:w="28" w:type="dxa"/>
              <w:right w:w="28" w:type="dxa"/>
            </w:tcMar>
          </w:tcPr>
          <w:p w14:paraId="5F2C1ABC" w14:textId="77777777" w:rsidR="00997FE9" w:rsidRPr="00EF5447" w:rsidRDefault="00997FE9" w:rsidP="008B500C">
            <w:pPr>
              <w:pStyle w:val="TAC"/>
              <w:rPr>
                <w:lang w:eastAsia="fi-FI"/>
              </w:rPr>
            </w:pPr>
            <w:r w:rsidRPr="00EF5447">
              <w:rPr>
                <w:lang w:eastAsia="fi-FI"/>
              </w:rPr>
              <w:t>DC_3A_n78A</w:t>
            </w:r>
          </w:p>
          <w:p w14:paraId="3A0A8254" w14:textId="77777777" w:rsidR="00997FE9" w:rsidRDefault="00997FE9" w:rsidP="008B500C">
            <w:pPr>
              <w:pStyle w:val="TAC"/>
              <w:rPr>
                <w:lang w:eastAsia="fi-FI"/>
              </w:rPr>
            </w:pPr>
            <w:r w:rsidRPr="00EF5447">
              <w:rPr>
                <w:lang w:eastAsia="fi-FI"/>
              </w:rPr>
              <w:t>DC_3A_n257A</w:t>
            </w:r>
          </w:p>
          <w:p w14:paraId="403696CC" w14:textId="77777777" w:rsidR="00997FE9" w:rsidRDefault="00997FE9" w:rsidP="008B500C">
            <w:pPr>
              <w:pStyle w:val="TAC"/>
              <w:rPr>
                <w:lang w:eastAsia="zh-TW"/>
              </w:rPr>
            </w:pPr>
            <w:r>
              <w:rPr>
                <w:lang w:eastAsia="zh-TW"/>
              </w:rPr>
              <w:t>DC_3A_n257G</w:t>
            </w:r>
          </w:p>
          <w:p w14:paraId="0943F87D" w14:textId="77777777" w:rsidR="00997FE9" w:rsidRDefault="00997FE9" w:rsidP="008B500C">
            <w:pPr>
              <w:pStyle w:val="TAC"/>
              <w:rPr>
                <w:lang w:eastAsia="zh-TW"/>
              </w:rPr>
            </w:pPr>
            <w:r>
              <w:rPr>
                <w:lang w:eastAsia="zh-TW"/>
              </w:rPr>
              <w:t>DC_3A_n257H</w:t>
            </w:r>
          </w:p>
          <w:p w14:paraId="0FA087DD" w14:textId="77777777" w:rsidR="00997FE9" w:rsidRDefault="00997FE9" w:rsidP="008B500C">
            <w:pPr>
              <w:pStyle w:val="TAC"/>
              <w:rPr>
                <w:lang w:eastAsia="zh-TW"/>
              </w:rPr>
            </w:pPr>
            <w:r>
              <w:rPr>
                <w:lang w:eastAsia="zh-TW"/>
              </w:rPr>
              <w:t>DC_3A_n257I</w:t>
            </w:r>
          </w:p>
          <w:p w14:paraId="1C88E275" w14:textId="77777777" w:rsidR="00997FE9" w:rsidRDefault="00997FE9" w:rsidP="008B500C">
            <w:pPr>
              <w:pStyle w:val="TAC"/>
              <w:rPr>
                <w:lang w:eastAsia="zh-TW"/>
              </w:rPr>
            </w:pPr>
            <w:r>
              <w:rPr>
                <w:lang w:eastAsia="zh-TW"/>
              </w:rPr>
              <w:t>DC_3A_n257J</w:t>
            </w:r>
          </w:p>
          <w:p w14:paraId="4A646CAF" w14:textId="77777777" w:rsidR="00997FE9" w:rsidRPr="00EF5447" w:rsidRDefault="00997FE9" w:rsidP="008B500C">
            <w:pPr>
              <w:pStyle w:val="TAC"/>
              <w:rPr>
                <w:lang w:eastAsia="fi-FI"/>
              </w:rPr>
            </w:pPr>
            <w:r>
              <w:rPr>
                <w:lang w:eastAsia="zh-TW"/>
              </w:rPr>
              <w:t>DC_3A_n257K</w:t>
            </w:r>
          </w:p>
          <w:p w14:paraId="09AA48AC" w14:textId="77777777" w:rsidR="00997FE9" w:rsidRPr="00EF5447" w:rsidRDefault="00997FE9" w:rsidP="008B500C">
            <w:pPr>
              <w:pStyle w:val="TAC"/>
              <w:rPr>
                <w:lang w:eastAsia="fi-FI"/>
              </w:rPr>
            </w:pPr>
            <w:r w:rsidRPr="00EF5447">
              <w:rPr>
                <w:lang w:eastAsia="fi-FI"/>
              </w:rPr>
              <w:t>DC_7A_n78A</w:t>
            </w:r>
          </w:p>
          <w:p w14:paraId="64B2B2D1" w14:textId="77777777" w:rsidR="00997FE9" w:rsidRDefault="00997FE9" w:rsidP="008B500C">
            <w:pPr>
              <w:pStyle w:val="TAC"/>
              <w:rPr>
                <w:lang w:eastAsia="fi-FI"/>
              </w:rPr>
            </w:pPr>
            <w:r w:rsidRPr="00EF5447">
              <w:rPr>
                <w:lang w:eastAsia="fi-FI"/>
              </w:rPr>
              <w:t>DC_7A_n257A</w:t>
            </w:r>
          </w:p>
          <w:p w14:paraId="3682EEF1" w14:textId="77777777" w:rsidR="00997FE9" w:rsidRDefault="00997FE9" w:rsidP="008B500C">
            <w:pPr>
              <w:pStyle w:val="TAC"/>
              <w:rPr>
                <w:noProof/>
                <w:lang w:eastAsia="zh-TW"/>
              </w:rPr>
            </w:pPr>
            <w:r>
              <w:rPr>
                <w:noProof/>
                <w:lang w:eastAsia="zh-TW"/>
              </w:rPr>
              <w:t>DC_7A_n257G</w:t>
            </w:r>
          </w:p>
          <w:p w14:paraId="5815666C" w14:textId="77777777" w:rsidR="00997FE9" w:rsidRDefault="00997FE9" w:rsidP="008B500C">
            <w:pPr>
              <w:pStyle w:val="TAC"/>
              <w:rPr>
                <w:noProof/>
                <w:lang w:eastAsia="zh-TW"/>
              </w:rPr>
            </w:pPr>
            <w:r>
              <w:rPr>
                <w:noProof/>
                <w:lang w:eastAsia="zh-TW"/>
              </w:rPr>
              <w:t>DC_7A_n257H</w:t>
            </w:r>
          </w:p>
          <w:p w14:paraId="48071307" w14:textId="77777777" w:rsidR="00997FE9" w:rsidRDefault="00997FE9" w:rsidP="008B500C">
            <w:pPr>
              <w:pStyle w:val="TAC"/>
              <w:rPr>
                <w:noProof/>
                <w:lang w:eastAsia="zh-TW"/>
              </w:rPr>
            </w:pPr>
            <w:r>
              <w:rPr>
                <w:noProof/>
                <w:lang w:eastAsia="zh-TW"/>
              </w:rPr>
              <w:t>DC_7A_n257I</w:t>
            </w:r>
          </w:p>
          <w:p w14:paraId="5271CC8F" w14:textId="77777777" w:rsidR="00997FE9" w:rsidRDefault="00997FE9" w:rsidP="008B500C">
            <w:pPr>
              <w:pStyle w:val="TAC"/>
              <w:rPr>
                <w:noProof/>
                <w:lang w:eastAsia="zh-TW"/>
              </w:rPr>
            </w:pPr>
            <w:r>
              <w:rPr>
                <w:noProof/>
                <w:lang w:eastAsia="zh-TW"/>
              </w:rPr>
              <w:t>DC_7A_n257J</w:t>
            </w:r>
          </w:p>
          <w:p w14:paraId="72C15BB1" w14:textId="77777777" w:rsidR="00997FE9" w:rsidRPr="00EF5447" w:rsidRDefault="00997FE9" w:rsidP="008B500C">
            <w:pPr>
              <w:pStyle w:val="TAC"/>
              <w:rPr>
                <w:noProof/>
              </w:rPr>
            </w:pPr>
            <w:r>
              <w:rPr>
                <w:noProof/>
                <w:lang w:eastAsia="zh-TW"/>
              </w:rPr>
              <w:t>DC_7A_n257K</w:t>
            </w:r>
          </w:p>
        </w:tc>
      </w:tr>
      <w:tr w:rsidR="00997FE9" w:rsidRPr="00EF5447" w14:paraId="50ACA542" w14:textId="77777777" w:rsidTr="008B500C">
        <w:trPr>
          <w:trHeight w:val="187"/>
          <w:jc w:val="center"/>
        </w:trPr>
        <w:tc>
          <w:tcPr>
            <w:tcW w:w="3969" w:type="dxa"/>
            <w:shd w:val="clear" w:color="auto" w:fill="auto"/>
            <w:noWrap/>
            <w:tcMar>
              <w:top w:w="28" w:type="dxa"/>
              <w:left w:w="28" w:type="dxa"/>
              <w:bottom w:w="28" w:type="dxa"/>
              <w:right w:w="28" w:type="dxa"/>
            </w:tcMar>
          </w:tcPr>
          <w:p w14:paraId="16595C70" w14:textId="77777777" w:rsidR="00997FE9" w:rsidRPr="00EF5447" w:rsidRDefault="00997FE9" w:rsidP="008B500C">
            <w:pPr>
              <w:pStyle w:val="TAC"/>
            </w:pPr>
            <w:r w:rsidRPr="00EF5447">
              <w:lastRenderedPageBreak/>
              <w:t>DC_3A-7A_n78A-n257A</w:t>
            </w:r>
            <w:r w:rsidRPr="00EA7721">
              <w:rPr>
                <w:vertAlign w:val="superscript"/>
              </w:rPr>
              <w:t>2</w:t>
            </w:r>
          </w:p>
          <w:p w14:paraId="7D3BE876" w14:textId="77777777" w:rsidR="00997FE9" w:rsidRPr="00EF5447" w:rsidRDefault="00997FE9" w:rsidP="008B500C">
            <w:pPr>
              <w:pStyle w:val="TAC"/>
            </w:pPr>
            <w:r w:rsidRPr="00EF5447">
              <w:t>DC_3A-7A_n78A-n257D</w:t>
            </w:r>
            <w:r w:rsidRPr="00EA7721">
              <w:rPr>
                <w:vertAlign w:val="superscript"/>
              </w:rPr>
              <w:t>2</w:t>
            </w:r>
          </w:p>
          <w:p w14:paraId="7E51E469" w14:textId="77777777" w:rsidR="00997FE9" w:rsidRPr="00EF5447" w:rsidRDefault="00997FE9" w:rsidP="008B500C">
            <w:pPr>
              <w:pStyle w:val="TAC"/>
            </w:pPr>
            <w:r w:rsidRPr="00EF5447">
              <w:t>DC_3A-7A_n78A-n257E</w:t>
            </w:r>
            <w:r w:rsidRPr="00EA7721">
              <w:rPr>
                <w:vertAlign w:val="superscript"/>
              </w:rPr>
              <w:t>2</w:t>
            </w:r>
          </w:p>
          <w:p w14:paraId="26B47F91" w14:textId="77777777" w:rsidR="00997FE9" w:rsidRPr="00EF5447" w:rsidRDefault="00997FE9" w:rsidP="008B500C">
            <w:pPr>
              <w:pStyle w:val="TAC"/>
            </w:pPr>
            <w:r w:rsidRPr="00EF5447">
              <w:t>DC_3A-7A_n78A-n257F</w:t>
            </w:r>
            <w:r w:rsidRPr="00EA7721">
              <w:rPr>
                <w:vertAlign w:val="superscript"/>
              </w:rPr>
              <w:t>2</w:t>
            </w:r>
          </w:p>
          <w:p w14:paraId="758E950B" w14:textId="77777777" w:rsidR="00997FE9" w:rsidRPr="00EF5447" w:rsidRDefault="00997FE9" w:rsidP="008B500C">
            <w:pPr>
              <w:pStyle w:val="TAC"/>
            </w:pPr>
            <w:r w:rsidRPr="00EF5447">
              <w:t>DC_3A-7A_n78A-n257G</w:t>
            </w:r>
            <w:r w:rsidRPr="00EA7721">
              <w:rPr>
                <w:vertAlign w:val="superscript"/>
              </w:rPr>
              <w:t>2</w:t>
            </w:r>
          </w:p>
          <w:p w14:paraId="79F8D01D" w14:textId="77777777" w:rsidR="00997FE9" w:rsidRPr="00EF5447" w:rsidRDefault="00997FE9" w:rsidP="008B500C">
            <w:pPr>
              <w:pStyle w:val="TAC"/>
            </w:pPr>
            <w:r w:rsidRPr="00EF5447">
              <w:t>DC_3A-7A_n78A-n257H</w:t>
            </w:r>
            <w:r w:rsidRPr="00EA7721">
              <w:rPr>
                <w:vertAlign w:val="superscript"/>
              </w:rPr>
              <w:t>2</w:t>
            </w:r>
          </w:p>
          <w:p w14:paraId="5954D1F5" w14:textId="77777777" w:rsidR="00997FE9" w:rsidRPr="00EF5447" w:rsidRDefault="00997FE9" w:rsidP="008B500C">
            <w:pPr>
              <w:pStyle w:val="TAC"/>
            </w:pPr>
            <w:r w:rsidRPr="00EF5447">
              <w:t>DC_3A-7A_n78A-n257I</w:t>
            </w:r>
            <w:r w:rsidRPr="00EA7721">
              <w:rPr>
                <w:vertAlign w:val="superscript"/>
              </w:rPr>
              <w:t>2</w:t>
            </w:r>
          </w:p>
          <w:p w14:paraId="260793B9" w14:textId="77777777" w:rsidR="00997FE9" w:rsidRPr="00EF5447" w:rsidRDefault="00997FE9" w:rsidP="008B500C">
            <w:pPr>
              <w:pStyle w:val="TAC"/>
            </w:pPr>
            <w:r w:rsidRPr="00EF5447">
              <w:t>DC_3A-7A_n78A-n257J</w:t>
            </w:r>
            <w:r w:rsidRPr="00EA7721">
              <w:rPr>
                <w:vertAlign w:val="superscript"/>
              </w:rPr>
              <w:t>2</w:t>
            </w:r>
          </w:p>
          <w:p w14:paraId="0BBAF362" w14:textId="77777777" w:rsidR="00997FE9" w:rsidRPr="00EF5447" w:rsidRDefault="00997FE9" w:rsidP="008B500C">
            <w:pPr>
              <w:pStyle w:val="TAC"/>
            </w:pPr>
            <w:r w:rsidRPr="00EF5447">
              <w:t>DC_3A-7A_n78A-n257K</w:t>
            </w:r>
            <w:r w:rsidRPr="00EA7721">
              <w:rPr>
                <w:vertAlign w:val="superscript"/>
              </w:rPr>
              <w:t>2</w:t>
            </w:r>
          </w:p>
          <w:p w14:paraId="1E179B8B" w14:textId="77777777" w:rsidR="00997FE9" w:rsidRPr="00EF5447" w:rsidRDefault="00997FE9" w:rsidP="008B500C">
            <w:pPr>
              <w:pStyle w:val="TAC"/>
            </w:pPr>
            <w:r w:rsidRPr="00EF5447">
              <w:t>DC_3A-7A_n78A-n257L</w:t>
            </w:r>
            <w:r w:rsidRPr="00EA7721">
              <w:rPr>
                <w:vertAlign w:val="superscript"/>
              </w:rPr>
              <w:t>2</w:t>
            </w:r>
          </w:p>
          <w:p w14:paraId="0AB6EC08" w14:textId="77777777" w:rsidR="00997FE9" w:rsidRPr="00EF5447" w:rsidRDefault="00997FE9" w:rsidP="008B500C">
            <w:pPr>
              <w:pStyle w:val="TAC"/>
            </w:pPr>
            <w:r w:rsidRPr="00EF5447">
              <w:t>DC_3A-7A_n78A-n257M</w:t>
            </w:r>
            <w:r w:rsidRPr="00EA7721">
              <w:rPr>
                <w:vertAlign w:val="superscript"/>
              </w:rPr>
              <w:t>2</w:t>
            </w:r>
          </w:p>
          <w:p w14:paraId="26899BCA" w14:textId="77777777" w:rsidR="00997FE9" w:rsidRPr="00EF5447" w:rsidRDefault="00997FE9" w:rsidP="008B500C">
            <w:pPr>
              <w:pStyle w:val="TAC"/>
            </w:pPr>
            <w:r w:rsidRPr="00EF5447">
              <w:t>DC_3A-7A_n78C-n257A</w:t>
            </w:r>
          </w:p>
          <w:p w14:paraId="082A66A8" w14:textId="77777777" w:rsidR="00997FE9" w:rsidRPr="00EF5447" w:rsidRDefault="00997FE9" w:rsidP="008B500C">
            <w:pPr>
              <w:pStyle w:val="TAC"/>
            </w:pPr>
            <w:r w:rsidRPr="00EF5447">
              <w:t>DC_3A-7A_n78C-n257D</w:t>
            </w:r>
          </w:p>
          <w:p w14:paraId="5DB0FF70" w14:textId="77777777" w:rsidR="00997FE9" w:rsidRPr="00EF5447" w:rsidRDefault="00997FE9" w:rsidP="008B500C">
            <w:pPr>
              <w:pStyle w:val="TAC"/>
            </w:pPr>
            <w:r w:rsidRPr="00EF5447">
              <w:t>DC_3A-7A_n78C-n257E</w:t>
            </w:r>
          </w:p>
          <w:p w14:paraId="6A4465AB" w14:textId="77777777" w:rsidR="00997FE9" w:rsidRPr="00EF5447" w:rsidRDefault="00997FE9" w:rsidP="008B500C">
            <w:pPr>
              <w:pStyle w:val="TAC"/>
            </w:pPr>
            <w:r w:rsidRPr="00EF5447">
              <w:t>DC_3A-7A_n78C-n257F</w:t>
            </w:r>
          </w:p>
          <w:p w14:paraId="5CFD463C" w14:textId="77777777" w:rsidR="00997FE9" w:rsidRPr="00EF5447" w:rsidRDefault="00997FE9" w:rsidP="008B500C">
            <w:pPr>
              <w:pStyle w:val="TAC"/>
            </w:pPr>
            <w:r w:rsidRPr="00EF5447">
              <w:t>DC_3A-7A_n78C-n257G</w:t>
            </w:r>
          </w:p>
          <w:p w14:paraId="7B7C41F6" w14:textId="77777777" w:rsidR="00997FE9" w:rsidRPr="00EF5447" w:rsidRDefault="00997FE9" w:rsidP="008B500C">
            <w:pPr>
              <w:pStyle w:val="TAC"/>
            </w:pPr>
            <w:r w:rsidRPr="00EF5447">
              <w:t>DC_3A-7A_n78C-n257H</w:t>
            </w:r>
          </w:p>
          <w:p w14:paraId="68FB7639" w14:textId="77777777" w:rsidR="00997FE9" w:rsidRPr="00EF5447" w:rsidRDefault="00997FE9" w:rsidP="008B500C">
            <w:pPr>
              <w:pStyle w:val="TAC"/>
            </w:pPr>
            <w:r w:rsidRPr="00EF5447">
              <w:t>DC_3A-7A_n78C-n257I</w:t>
            </w:r>
          </w:p>
          <w:p w14:paraId="11F34C4A" w14:textId="77777777" w:rsidR="00997FE9" w:rsidRPr="00EF5447" w:rsidRDefault="00997FE9" w:rsidP="008B500C">
            <w:pPr>
              <w:pStyle w:val="TAC"/>
            </w:pPr>
            <w:r w:rsidRPr="00EF5447">
              <w:t>DC_3A-7A_n78C-n257J</w:t>
            </w:r>
          </w:p>
          <w:p w14:paraId="3DC275B8" w14:textId="77777777" w:rsidR="00997FE9" w:rsidRPr="00EF5447" w:rsidRDefault="00997FE9" w:rsidP="008B500C">
            <w:pPr>
              <w:pStyle w:val="TAC"/>
            </w:pPr>
            <w:r w:rsidRPr="00EF5447">
              <w:t>DC_3A-7A_n78C-n257K</w:t>
            </w:r>
          </w:p>
          <w:p w14:paraId="682AEE94" w14:textId="77777777" w:rsidR="00997FE9" w:rsidRPr="00EF5447" w:rsidRDefault="00997FE9" w:rsidP="008B500C">
            <w:pPr>
              <w:pStyle w:val="TAC"/>
            </w:pPr>
            <w:r w:rsidRPr="00EF5447">
              <w:t>DC_3A-7A_n78C-n257L</w:t>
            </w:r>
          </w:p>
          <w:p w14:paraId="520FA2B2" w14:textId="77777777" w:rsidR="00997FE9" w:rsidRPr="00EF5447" w:rsidRDefault="00997FE9" w:rsidP="008B500C">
            <w:pPr>
              <w:pStyle w:val="TAC"/>
              <w:rPr>
                <w:lang w:eastAsia="ko-KR"/>
              </w:rPr>
            </w:pPr>
            <w:r w:rsidRPr="00EF5447">
              <w:t>DC_3A-7A_n78C-n257M</w:t>
            </w:r>
          </w:p>
        </w:tc>
        <w:tc>
          <w:tcPr>
            <w:tcW w:w="3969" w:type="dxa"/>
            <w:tcMar>
              <w:top w:w="28" w:type="dxa"/>
              <w:left w:w="28" w:type="dxa"/>
              <w:bottom w:w="28" w:type="dxa"/>
              <w:right w:w="28" w:type="dxa"/>
            </w:tcMar>
          </w:tcPr>
          <w:p w14:paraId="3CE154F7" w14:textId="77777777" w:rsidR="00997FE9" w:rsidRPr="006E2459" w:rsidRDefault="00997FE9" w:rsidP="008B500C">
            <w:pPr>
              <w:pStyle w:val="TAC"/>
              <w:rPr>
                <w:noProof/>
              </w:rPr>
            </w:pPr>
            <w:r w:rsidRPr="006E2459">
              <w:rPr>
                <w:noProof/>
              </w:rPr>
              <w:t>DC_3A_n78A</w:t>
            </w:r>
          </w:p>
          <w:p w14:paraId="2B855A74" w14:textId="77777777" w:rsidR="00997FE9" w:rsidRDefault="00997FE9" w:rsidP="008B500C">
            <w:pPr>
              <w:pStyle w:val="TAC"/>
              <w:rPr>
                <w:noProof/>
              </w:rPr>
            </w:pPr>
            <w:r w:rsidRPr="006E2459">
              <w:rPr>
                <w:noProof/>
              </w:rPr>
              <w:t>DC_3A_n257A</w:t>
            </w:r>
          </w:p>
          <w:p w14:paraId="35EBDBFF" w14:textId="77777777" w:rsidR="00997FE9" w:rsidRDefault="00997FE9" w:rsidP="008B500C">
            <w:pPr>
              <w:pStyle w:val="TAC"/>
              <w:rPr>
                <w:lang w:eastAsia="zh-TW"/>
              </w:rPr>
            </w:pPr>
            <w:r>
              <w:rPr>
                <w:lang w:eastAsia="zh-TW"/>
              </w:rPr>
              <w:t>DC_3A_n257G</w:t>
            </w:r>
          </w:p>
          <w:p w14:paraId="3463A6E5" w14:textId="77777777" w:rsidR="00997FE9" w:rsidRDefault="00997FE9" w:rsidP="008B500C">
            <w:pPr>
              <w:pStyle w:val="TAC"/>
              <w:rPr>
                <w:lang w:eastAsia="zh-TW"/>
              </w:rPr>
            </w:pPr>
            <w:r>
              <w:rPr>
                <w:lang w:eastAsia="zh-TW"/>
              </w:rPr>
              <w:t>DC_3A_n257H</w:t>
            </w:r>
          </w:p>
          <w:p w14:paraId="6E067030" w14:textId="77777777" w:rsidR="00997FE9" w:rsidRDefault="00997FE9" w:rsidP="008B500C">
            <w:pPr>
              <w:pStyle w:val="TAC"/>
              <w:rPr>
                <w:lang w:eastAsia="zh-TW"/>
              </w:rPr>
            </w:pPr>
            <w:r>
              <w:rPr>
                <w:lang w:eastAsia="zh-TW"/>
              </w:rPr>
              <w:t>DC_3A_n257I</w:t>
            </w:r>
          </w:p>
          <w:p w14:paraId="080AC8D8" w14:textId="77777777" w:rsidR="00997FE9" w:rsidRDefault="00997FE9" w:rsidP="008B500C">
            <w:pPr>
              <w:pStyle w:val="TAC"/>
              <w:rPr>
                <w:lang w:eastAsia="zh-TW"/>
              </w:rPr>
            </w:pPr>
            <w:r>
              <w:rPr>
                <w:lang w:eastAsia="zh-TW"/>
              </w:rPr>
              <w:t>DC_3A_n257J</w:t>
            </w:r>
          </w:p>
          <w:p w14:paraId="20C7AD0F" w14:textId="77777777" w:rsidR="00997FE9" w:rsidRPr="006E2459" w:rsidRDefault="00997FE9" w:rsidP="008B500C">
            <w:pPr>
              <w:pStyle w:val="TAC"/>
              <w:rPr>
                <w:noProof/>
              </w:rPr>
            </w:pPr>
            <w:r>
              <w:rPr>
                <w:lang w:eastAsia="zh-TW"/>
              </w:rPr>
              <w:t>DC_3A_n257K</w:t>
            </w:r>
          </w:p>
          <w:p w14:paraId="2746E0D5" w14:textId="77777777" w:rsidR="00997FE9" w:rsidRPr="006E2459" w:rsidRDefault="00997FE9" w:rsidP="008B500C">
            <w:pPr>
              <w:pStyle w:val="TAC"/>
              <w:rPr>
                <w:noProof/>
              </w:rPr>
            </w:pPr>
            <w:r w:rsidRPr="006E2459">
              <w:rPr>
                <w:noProof/>
              </w:rPr>
              <w:t>DC_7A_n78A</w:t>
            </w:r>
          </w:p>
          <w:p w14:paraId="652C10B0" w14:textId="77777777" w:rsidR="00997FE9" w:rsidRDefault="00997FE9" w:rsidP="008B500C">
            <w:pPr>
              <w:pStyle w:val="TAC"/>
              <w:rPr>
                <w:noProof/>
              </w:rPr>
            </w:pPr>
            <w:r w:rsidRPr="006E2459">
              <w:rPr>
                <w:noProof/>
              </w:rPr>
              <w:t>DC_7A_n257A</w:t>
            </w:r>
          </w:p>
          <w:p w14:paraId="66890A73" w14:textId="77777777" w:rsidR="00997FE9" w:rsidRDefault="00997FE9" w:rsidP="008B500C">
            <w:pPr>
              <w:pStyle w:val="TAC"/>
              <w:rPr>
                <w:noProof/>
                <w:lang w:eastAsia="zh-TW"/>
              </w:rPr>
            </w:pPr>
            <w:r>
              <w:rPr>
                <w:noProof/>
                <w:lang w:eastAsia="zh-TW"/>
              </w:rPr>
              <w:t>DC_7A_n257G</w:t>
            </w:r>
          </w:p>
          <w:p w14:paraId="3262C7CD" w14:textId="77777777" w:rsidR="00997FE9" w:rsidRDefault="00997FE9" w:rsidP="008B500C">
            <w:pPr>
              <w:pStyle w:val="TAC"/>
              <w:rPr>
                <w:noProof/>
                <w:lang w:eastAsia="zh-TW"/>
              </w:rPr>
            </w:pPr>
            <w:r>
              <w:rPr>
                <w:noProof/>
                <w:lang w:eastAsia="zh-TW"/>
              </w:rPr>
              <w:t>DC_7A_n257H</w:t>
            </w:r>
          </w:p>
          <w:p w14:paraId="1297DE24" w14:textId="77777777" w:rsidR="00997FE9" w:rsidRDefault="00997FE9" w:rsidP="008B500C">
            <w:pPr>
              <w:pStyle w:val="TAC"/>
              <w:rPr>
                <w:noProof/>
                <w:lang w:eastAsia="zh-TW"/>
              </w:rPr>
            </w:pPr>
            <w:r>
              <w:rPr>
                <w:noProof/>
                <w:lang w:eastAsia="zh-TW"/>
              </w:rPr>
              <w:t>DC_7A_n257I</w:t>
            </w:r>
          </w:p>
          <w:p w14:paraId="6731B64F" w14:textId="77777777" w:rsidR="00997FE9" w:rsidRDefault="00997FE9" w:rsidP="008B500C">
            <w:pPr>
              <w:pStyle w:val="TAC"/>
              <w:rPr>
                <w:noProof/>
                <w:lang w:eastAsia="zh-TW"/>
              </w:rPr>
            </w:pPr>
            <w:r>
              <w:rPr>
                <w:noProof/>
                <w:lang w:eastAsia="zh-TW"/>
              </w:rPr>
              <w:t>DC_7A_n257J</w:t>
            </w:r>
          </w:p>
          <w:p w14:paraId="792BED7B" w14:textId="77777777" w:rsidR="00997FE9" w:rsidRDefault="00997FE9" w:rsidP="008B500C">
            <w:pPr>
              <w:pStyle w:val="TAC"/>
              <w:rPr>
                <w:lang w:eastAsia="zh-TW"/>
              </w:rPr>
            </w:pPr>
            <w:r>
              <w:rPr>
                <w:noProof/>
                <w:lang w:eastAsia="zh-TW"/>
              </w:rPr>
              <w:t>DC_7A_n257K</w:t>
            </w:r>
          </w:p>
          <w:p w14:paraId="25428065" w14:textId="77777777" w:rsidR="00997FE9" w:rsidRPr="00EF5447" w:rsidRDefault="00997FE9" w:rsidP="008B500C">
            <w:pPr>
              <w:pStyle w:val="TAC"/>
            </w:pPr>
            <w:r w:rsidRPr="00EF5447">
              <w:t>DC_3A_n78A-n257A</w:t>
            </w:r>
          </w:p>
          <w:p w14:paraId="03446E26" w14:textId="77777777" w:rsidR="00997FE9" w:rsidRPr="00EF5447" w:rsidRDefault="00997FE9" w:rsidP="008B500C">
            <w:pPr>
              <w:pStyle w:val="TAC"/>
            </w:pPr>
            <w:r w:rsidRPr="00EF5447">
              <w:t>DC_3A_n78A-n257G</w:t>
            </w:r>
          </w:p>
          <w:p w14:paraId="734257E8" w14:textId="77777777" w:rsidR="00997FE9" w:rsidRPr="00EF5447" w:rsidRDefault="00997FE9" w:rsidP="008B500C">
            <w:pPr>
              <w:pStyle w:val="TAC"/>
            </w:pPr>
            <w:r w:rsidRPr="00EF5447">
              <w:t>DC_3A_n78A-n257H</w:t>
            </w:r>
          </w:p>
          <w:p w14:paraId="533350A6" w14:textId="77777777" w:rsidR="00997FE9" w:rsidRPr="00EF5447" w:rsidRDefault="00997FE9" w:rsidP="008B500C">
            <w:pPr>
              <w:pStyle w:val="TAC"/>
            </w:pPr>
            <w:r w:rsidRPr="00EF5447">
              <w:t>DC_3A_n78A-n257I</w:t>
            </w:r>
          </w:p>
          <w:p w14:paraId="72A9DA53" w14:textId="77777777" w:rsidR="00997FE9" w:rsidRPr="00EF5447" w:rsidRDefault="00997FE9" w:rsidP="008B500C">
            <w:pPr>
              <w:pStyle w:val="TAC"/>
            </w:pPr>
            <w:r w:rsidRPr="00EF5447">
              <w:t>DC_7A_n78A-n257A</w:t>
            </w:r>
          </w:p>
          <w:p w14:paraId="7929A32D" w14:textId="77777777" w:rsidR="00997FE9" w:rsidRPr="00EF5447" w:rsidRDefault="00997FE9" w:rsidP="008B500C">
            <w:pPr>
              <w:pStyle w:val="TAC"/>
            </w:pPr>
            <w:r w:rsidRPr="00EF5447">
              <w:t>DC_7A_n78A-n257G</w:t>
            </w:r>
          </w:p>
          <w:p w14:paraId="4D65ED75" w14:textId="77777777" w:rsidR="00997FE9" w:rsidRPr="00EF5447" w:rsidRDefault="00997FE9" w:rsidP="008B500C">
            <w:pPr>
              <w:pStyle w:val="TAC"/>
            </w:pPr>
            <w:r w:rsidRPr="00EF5447">
              <w:t>DC_7A_n78A-n257H</w:t>
            </w:r>
          </w:p>
          <w:p w14:paraId="5A5381EF" w14:textId="77777777" w:rsidR="00997FE9" w:rsidRPr="00EF5447" w:rsidRDefault="00997FE9" w:rsidP="008B500C">
            <w:pPr>
              <w:pStyle w:val="TAC"/>
              <w:rPr>
                <w:lang w:eastAsia="fi-FI"/>
              </w:rPr>
            </w:pPr>
            <w:r w:rsidRPr="00EF5447">
              <w:t>DC_7A_n78A-n257I</w:t>
            </w:r>
          </w:p>
        </w:tc>
      </w:tr>
      <w:tr w:rsidR="00997FE9" w:rsidRPr="00EF5447" w14:paraId="3AA36008" w14:textId="77777777" w:rsidTr="008B500C">
        <w:trPr>
          <w:trHeight w:val="187"/>
          <w:jc w:val="center"/>
        </w:trPr>
        <w:tc>
          <w:tcPr>
            <w:tcW w:w="3969" w:type="dxa"/>
            <w:shd w:val="clear" w:color="auto" w:fill="auto"/>
            <w:noWrap/>
            <w:tcMar>
              <w:top w:w="28" w:type="dxa"/>
              <w:left w:w="28" w:type="dxa"/>
              <w:bottom w:w="28" w:type="dxa"/>
              <w:right w:w="28" w:type="dxa"/>
            </w:tcMar>
          </w:tcPr>
          <w:p w14:paraId="0A4CC359" w14:textId="77777777" w:rsidR="00997FE9" w:rsidRPr="00EF5447" w:rsidRDefault="00997FE9" w:rsidP="008B500C">
            <w:pPr>
              <w:pStyle w:val="TAC"/>
            </w:pPr>
            <w:r w:rsidRPr="00EF5447">
              <w:t>DC_3A-7A-7A_n78A-n257A</w:t>
            </w:r>
            <w:r w:rsidRPr="00EA7721">
              <w:rPr>
                <w:vertAlign w:val="superscript"/>
              </w:rPr>
              <w:t>2</w:t>
            </w:r>
          </w:p>
          <w:p w14:paraId="3DEEF62A" w14:textId="77777777" w:rsidR="00997FE9" w:rsidRPr="00EF5447" w:rsidRDefault="00997FE9" w:rsidP="008B500C">
            <w:pPr>
              <w:pStyle w:val="TAC"/>
            </w:pPr>
            <w:r w:rsidRPr="00EF5447">
              <w:t>DC_3A-7A-7A_n78A-n257D</w:t>
            </w:r>
            <w:r w:rsidRPr="00EA7721">
              <w:rPr>
                <w:vertAlign w:val="superscript"/>
              </w:rPr>
              <w:t>2</w:t>
            </w:r>
          </w:p>
          <w:p w14:paraId="13667204" w14:textId="77777777" w:rsidR="00997FE9" w:rsidRPr="00EF5447" w:rsidRDefault="00997FE9" w:rsidP="008B500C">
            <w:pPr>
              <w:pStyle w:val="TAC"/>
            </w:pPr>
            <w:r w:rsidRPr="00EF5447">
              <w:t>DC_3A-7A-7A_n78A-n257E</w:t>
            </w:r>
            <w:r w:rsidRPr="00EA7721">
              <w:rPr>
                <w:vertAlign w:val="superscript"/>
              </w:rPr>
              <w:t>2</w:t>
            </w:r>
          </w:p>
          <w:p w14:paraId="5C30C53D" w14:textId="77777777" w:rsidR="00997FE9" w:rsidRPr="00EF5447" w:rsidRDefault="00997FE9" w:rsidP="008B500C">
            <w:pPr>
              <w:pStyle w:val="TAC"/>
            </w:pPr>
            <w:r w:rsidRPr="00EF5447">
              <w:t>DC_3A-7A-7A_n78A-n257F</w:t>
            </w:r>
            <w:r w:rsidRPr="00EA7721">
              <w:rPr>
                <w:vertAlign w:val="superscript"/>
              </w:rPr>
              <w:t>2</w:t>
            </w:r>
          </w:p>
          <w:p w14:paraId="560BA16E" w14:textId="77777777" w:rsidR="00997FE9" w:rsidRPr="00EF5447" w:rsidRDefault="00997FE9" w:rsidP="008B500C">
            <w:pPr>
              <w:pStyle w:val="TAC"/>
            </w:pPr>
            <w:r w:rsidRPr="00EF5447">
              <w:t>DC_3A-7A-7A_n78A-n257G</w:t>
            </w:r>
            <w:r w:rsidRPr="00EA7721">
              <w:rPr>
                <w:vertAlign w:val="superscript"/>
              </w:rPr>
              <w:t>2</w:t>
            </w:r>
          </w:p>
          <w:p w14:paraId="173CE4DC" w14:textId="77777777" w:rsidR="00997FE9" w:rsidRPr="00EF5447" w:rsidRDefault="00997FE9" w:rsidP="008B500C">
            <w:pPr>
              <w:pStyle w:val="TAC"/>
            </w:pPr>
            <w:r w:rsidRPr="00EF5447">
              <w:t>DC_3A-7A-7A_n78A-n257H</w:t>
            </w:r>
            <w:r w:rsidRPr="00EA7721">
              <w:rPr>
                <w:vertAlign w:val="superscript"/>
              </w:rPr>
              <w:t>2</w:t>
            </w:r>
          </w:p>
          <w:p w14:paraId="162494FB" w14:textId="77777777" w:rsidR="00997FE9" w:rsidRPr="00EF5447" w:rsidRDefault="00997FE9" w:rsidP="008B500C">
            <w:pPr>
              <w:pStyle w:val="TAC"/>
            </w:pPr>
            <w:r w:rsidRPr="00EF5447">
              <w:t>DC_3A-7A-7A_n78A-n257I</w:t>
            </w:r>
            <w:r w:rsidRPr="00EA7721">
              <w:rPr>
                <w:vertAlign w:val="superscript"/>
              </w:rPr>
              <w:t>2</w:t>
            </w:r>
          </w:p>
          <w:p w14:paraId="1474187C" w14:textId="77777777" w:rsidR="00997FE9" w:rsidRPr="00EF5447" w:rsidRDefault="00997FE9" w:rsidP="008B500C">
            <w:pPr>
              <w:pStyle w:val="TAC"/>
            </w:pPr>
            <w:r w:rsidRPr="00EF5447">
              <w:t>DC_3A-7A-7A_n78A-n257J</w:t>
            </w:r>
            <w:r w:rsidRPr="00EA7721">
              <w:rPr>
                <w:vertAlign w:val="superscript"/>
              </w:rPr>
              <w:t>2</w:t>
            </w:r>
          </w:p>
          <w:p w14:paraId="44DC0279" w14:textId="77777777" w:rsidR="00997FE9" w:rsidRPr="00EF5447" w:rsidRDefault="00997FE9" w:rsidP="008B500C">
            <w:pPr>
              <w:pStyle w:val="TAC"/>
            </w:pPr>
            <w:r w:rsidRPr="00EF5447">
              <w:t>DC_3A-7A-7A_n78A-n257K</w:t>
            </w:r>
            <w:r w:rsidRPr="00EA7721">
              <w:rPr>
                <w:vertAlign w:val="superscript"/>
              </w:rPr>
              <w:t>2</w:t>
            </w:r>
          </w:p>
          <w:p w14:paraId="4757A2FD" w14:textId="77777777" w:rsidR="00997FE9" w:rsidRPr="00EF5447" w:rsidRDefault="00997FE9" w:rsidP="008B500C">
            <w:pPr>
              <w:pStyle w:val="TAC"/>
            </w:pPr>
            <w:r w:rsidRPr="00EF5447">
              <w:t>DC_3A-7A-7A_n78A-n257L</w:t>
            </w:r>
            <w:r w:rsidRPr="00EA7721">
              <w:rPr>
                <w:vertAlign w:val="superscript"/>
              </w:rPr>
              <w:t>2</w:t>
            </w:r>
          </w:p>
          <w:p w14:paraId="0814A53F" w14:textId="77777777" w:rsidR="00997FE9" w:rsidRPr="00EF5447" w:rsidRDefault="00997FE9" w:rsidP="008B500C">
            <w:pPr>
              <w:pStyle w:val="TAC"/>
            </w:pPr>
            <w:r w:rsidRPr="00EF5447">
              <w:t>DC_3A-7A-7A_n78A-n257M</w:t>
            </w:r>
            <w:r w:rsidRPr="00EA7721">
              <w:rPr>
                <w:vertAlign w:val="superscript"/>
              </w:rPr>
              <w:t>2</w:t>
            </w:r>
          </w:p>
          <w:p w14:paraId="1B14137E" w14:textId="77777777" w:rsidR="00997FE9" w:rsidRPr="00EF5447" w:rsidRDefault="00997FE9" w:rsidP="008B500C">
            <w:pPr>
              <w:pStyle w:val="TAC"/>
            </w:pPr>
            <w:r w:rsidRPr="00EF5447">
              <w:t>DC_3A-7A-7A_n78C-n257A</w:t>
            </w:r>
          </w:p>
          <w:p w14:paraId="6C3C85B0" w14:textId="77777777" w:rsidR="00997FE9" w:rsidRPr="00EF5447" w:rsidRDefault="00997FE9" w:rsidP="008B500C">
            <w:pPr>
              <w:pStyle w:val="TAC"/>
            </w:pPr>
            <w:r w:rsidRPr="00EF5447">
              <w:t>DC_3A-7A-7A_n78C-n257D</w:t>
            </w:r>
          </w:p>
          <w:p w14:paraId="68E1A4A0" w14:textId="77777777" w:rsidR="00997FE9" w:rsidRPr="00EF5447" w:rsidRDefault="00997FE9" w:rsidP="008B500C">
            <w:pPr>
              <w:pStyle w:val="TAC"/>
            </w:pPr>
            <w:r w:rsidRPr="00EF5447">
              <w:t>DC_3A-7A-7A_n78C-n257E</w:t>
            </w:r>
          </w:p>
          <w:p w14:paraId="33757959" w14:textId="77777777" w:rsidR="00997FE9" w:rsidRPr="00EF5447" w:rsidRDefault="00997FE9" w:rsidP="008B500C">
            <w:pPr>
              <w:pStyle w:val="TAC"/>
            </w:pPr>
            <w:r w:rsidRPr="00EF5447">
              <w:t>DC_3A-7A-7A_n78C-n257F</w:t>
            </w:r>
          </w:p>
          <w:p w14:paraId="3CBD2266" w14:textId="77777777" w:rsidR="00997FE9" w:rsidRPr="00EF5447" w:rsidRDefault="00997FE9" w:rsidP="008B500C">
            <w:pPr>
              <w:pStyle w:val="TAC"/>
            </w:pPr>
            <w:r w:rsidRPr="00EF5447">
              <w:t>DC_3A-7A-7A_n78C-n257G</w:t>
            </w:r>
          </w:p>
          <w:p w14:paraId="3EDD7F71" w14:textId="77777777" w:rsidR="00997FE9" w:rsidRPr="00EF5447" w:rsidRDefault="00997FE9" w:rsidP="008B500C">
            <w:pPr>
              <w:pStyle w:val="TAC"/>
            </w:pPr>
            <w:r w:rsidRPr="00EF5447">
              <w:t>DC_3A-7A-7A_n78C-n257H</w:t>
            </w:r>
          </w:p>
          <w:p w14:paraId="526EEA77" w14:textId="77777777" w:rsidR="00997FE9" w:rsidRPr="00EF5447" w:rsidRDefault="00997FE9" w:rsidP="008B500C">
            <w:pPr>
              <w:pStyle w:val="TAC"/>
            </w:pPr>
            <w:r w:rsidRPr="00EF5447">
              <w:t>DC_3A-7A-7A_n78C-n257I</w:t>
            </w:r>
          </w:p>
          <w:p w14:paraId="0425BDF6" w14:textId="77777777" w:rsidR="00997FE9" w:rsidRPr="00EF5447" w:rsidRDefault="00997FE9" w:rsidP="008B500C">
            <w:pPr>
              <w:pStyle w:val="TAC"/>
            </w:pPr>
            <w:r w:rsidRPr="00EF5447">
              <w:t>DC_3A-7A-7A_n78C-n257J</w:t>
            </w:r>
          </w:p>
          <w:p w14:paraId="36F53AF8" w14:textId="77777777" w:rsidR="00997FE9" w:rsidRPr="00EF5447" w:rsidRDefault="00997FE9" w:rsidP="008B500C">
            <w:pPr>
              <w:pStyle w:val="TAC"/>
            </w:pPr>
            <w:r w:rsidRPr="00EF5447">
              <w:t>DC_3A-7A-7A_n78C-n257K</w:t>
            </w:r>
          </w:p>
          <w:p w14:paraId="78E40333" w14:textId="77777777" w:rsidR="00997FE9" w:rsidRPr="00EF5447" w:rsidRDefault="00997FE9" w:rsidP="008B500C">
            <w:pPr>
              <w:pStyle w:val="TAC"/>
            </w:pPr>
            <w:r w:rsidRPr="00EF5447">
              <w:t>DC_3A-7A-7A_n78C-n257L</w:t>
            </w:r>
          </w:p>
          <w:p w14:paraId="5E5BA3D3" w14:textId="77777777" w:rsidR="00997FE9" w:rsidRPr="00EF5447" w:rsidRDefault="00997FE9" w:rsidP="008B500C">
            <w:pPr>
              <w:pStyle w:val="TAC"/>
              <w:rPr>
                <w:lang w:eastAsia="ko-KR"/>
              </w:rPr>
            </w:pPr>
            <w:r w:rsidRPr="00EF5447">
              <w:t>DC_3A-7A-7A_n78C-n257M</w:t>
            </w:r>
          </w:p>
        </w:tc>
        <w:tc>
          <w:tcPr>
            <w:tcW w:w="3969" w:type="dxa"/>
            <w:tcMar>
              <w:top w:w="28" w:type="dxa"/>
              <w:left w:w="28" w:type="dxa"/>
              <w:bottom w:w="28" w:type="dxa"/>
              <w:right w:w="28" w:type="dxa"/>
            </w:tcMar>
          </w:tcPr>
          <w:p w14:paraId="7CA8CFDB" w14:textId="77777777" w:rsidR="00997FE9" w:rsidRPr="006E2459" w:rsidRDefault="00997FE9" w:rsidP="008B500C">
            <w:pPr>
              <w:pStyle w:val="TAC"/>
              <w:rPr>
                <w:noProof/>
              </w:rPr>
            </w:pPr>
            <w:r w:rsidRPr="006E2459">
              <w:rPr>
                <w:noProof/>
              </w:rPr>
              <w:t>DC_3A_n78A</w:t>
            </w:r>
          </w:p>
          <w:p w14:paraId="733B0E93" w14:textId="77777777" w:rsidR="00997FE9" w:rsidRDefault="00997FE9" w:rsidP="008B500C">
            <w:pPr>
              <w:pStyle w:val="TAC"/>
              <w:rPr>
                <w:noProof/>
              </w:rPr>
            </w:pPr>
            <w:r w:rsidRPr="006E2459">
              <w:rPr>
                <w:noProof/>
              </w:rPr>
              <w:t>DC_3A_n257A</w:t>
            </w:r>
          </w:p>
          <w:p w14:paraId="3BAB0DB8" w14:textId="77777777" w:rsidR="00997FE9" w:rsidRDefault="00997FE9" w:rsidP="008B500C">
            <w:pPr>
              <w:pStyle w:val="TAC"/>
              <w:rPr>
                <w:lang w:eastAsia="zh-TW"/>
              </w:rPr>
            </w:pPr>
            <w:r>
              <w:rPr>
                <w:lang w:eastAsia="zh-TW"/>
              </w:rPr>
              <w:t>DC_3A_n257G</w:t>
            </w:r>
          </w:p>
          <w:p w14:paraId="2C3A3079" w14:textId="77777777" w:rsidR="00997FE9" w:rsidRDefault="00997FE9" w:rsidP="008B500C">
            <w:pPr>
              <w:pStyle w:val="TAC"/>
              <w:rPr>
                <w:lang w:eastAsia="zh-TW"/>
              </w:rPr>
            </w:pPr>
            <w:r>
              <w:rPr>
                <w:lang w:eastAsia="zh-TW"/>
              </w:rPr>
              <w:t>DC_3A_n257H</w:t>
            </w:r>
          </w:p>
          <w:p w14:paraId="4F62699F" w14:textId="77777777" w:rsidR="00997FE9" w:rsidRDefault="00997FE9" w:rsidP="008B500C">
            <w:pPr>
              <w:pStyle w:val="TAC"/>
              <w:rPr>
                <w:lang w:eastAsia="zh-TW"/>
              </w:rPr>
            </w:pPr>
            <w:r>
              <w:rPr>
                <w:lang w:eastAsia="zh-TW"/>
              </w:rPr>
              <w:t>DC_3A_n257I</w:t>
            </w:r>
          </w:p>
          <w:p w14:paraId="0D7AE689" w14:textId="77777777" w:rsidR="00997FE9" w:rsidRDefault="00997FE9" w:rsidP="008B500C">
            <w:pPr>
              <w:pStyle w:val="TAC"/>
              <w:rPr>
                <w:lang w:eastAsia="zh-TW"/>
              </w:rPr>
            </w:pPr>
            <w:r>
              <w:rPr>
                <w:lang w:eastAsia="zh-TW"/>
              </w:rPr>
              <w:t>DC_3A_n257J</w:t>
            </w:r>
          </w:p>
          <w:p w14:paraId="3EEACD38" w14:textId="77777777" w:rsidR="00997FE9" w:rsidRPr="006E2459" w:rsidRDefault="00997FE9" w:rsidP="008B500C">
            <w:pPr>
              <w:pStyle w:val="TAC"/>
              <w:rPr>
                <w:noProof/>
              </w:rPr>
            </w:pPr>
            <w:r>
              <w:rPr>
                <w:lang w:eastAsia="zh-TW"/>
              </w:rPr>
              <w:t>DC_3A_n257K</w:t>
            </w:r>
          </w:p>
          <w:p w14:paraId="50CFA0B4" w14:textId="77777777" w:rsidR="00997FE9" w:rsidRPr="006E2459" w:rsidRDefault="00997FE9" w:rsidP="008B500C">
            <w:pPr>
              <w:pStyle w:val="TAC"/>
              <w:rPr>
                <w:noProof/>
              </w:rPr>
            </w:pPr>
            <w:r w:rsidRPr="006E2459">
              <w:rPr>
                <w:noProof/>
              </w:rPr>
              <w:t>DC_7A_n78A</w:t>
            </w:r>
          </w:p>
          <w:p w14:paraId="4854FE8B" w14:textId="77777777" w:rsidR="00997FE9" w:rsidRDefault="00997FE9" w:rsidP="008B500C">
            <w:pPr>
              <w:pStyle w:val="TAC"/>
              <w:rPr>
                <w:noProof/>
              </w:rPr>
            </w:pPr>
            <w:r w:rsidRPr="006E2459">
              <w:rPr>
                <w:noProof/>
              </w:rPr>
              <w:t>DC_7A_n257A</w:t>
            </w:r>
          </w:p>
          <w:p w14:paraId="7FB5FC93" w14:textId="77777777" w:rsidR="00997FE9" w:rsidRDefault="00997FE9" w:rsidP="008B500C">
            <w:pPr>
              <w:pStyle w:val="TAC"/>
              <w:rPr>
                <w:noProof/>
                <w:lang w:eastAsia="zh-TW"/>
              </w:rPr>
            </w:pPr>
            <w:r>
              <w:rPr>
                <w:noProof/>
                <w:lang w:eastAsia="zh-TW"/>
              </w:rPr>
              <w:t>DC_7A_n257G</w:t>
            </w:r>
          </w:p>
          <w:p w14:paraId="03A78AB1" w14:textId="77777777" w:rsidR="00997FE9" w:rsidRDefault="00997FE9" w:rsidP="008B500C">
            <w:pPr>
              <w:pStyle w:val="TAC"/>
              <w:rPr>
                <w:noProof/>
                <w:lang w:eastAsia="zh-TW"/>
              </w:rPr>
            </w:pPr>
            <w:r>
              <w:rPr>
                <w:noProof/>
                <w:lang w:eastAsia="zh-TW"/>
              </w:rPr>
              <w:t>DC_7A_n257H</w:t>
            </w:r>
          </w:p>
          <w:p w14:paraId="4D80625F" w14:textId="77777777" w:rsidR="00997FE9" w:rsidRDefault="00997FE9" w:rsidP="008B500C">
            <w:pPr>
              <w:pStyle w:val="TAC"/>
              <w:rPr>
                <w:noProof/>
                <w:lang w:eastAsia="zh-TW"/>
              </w:rPr>
            </w:pPr>
            <w:r>
              <w:rPr>
                <w:noProof/>
                <w:lang w:eastAsia="zh-TW"/>
              </w:rPr>
              <w:t>DC_7A_n257I</w:t>
            </w:r>
          </w:p>
          <w:p w14:paraId="514AA795" w14:textId="77777777" w:rsidR="00997FE9" w:rsidRDefault="00997FE9" w:rsidP="008B500C">
            <w:pPr>
              <w:pStyle w:val="TAC"/>
              <w:rPr>
                <w:noProof/>
                <w:lang w:eastAsia="zh-TW"/>
              </w:rPr>
            </w:pPr>
            <w:r>
              <w:rPr>
                <w:noProof/>
                <w:lang w:eastAsia="zh-TW"/>
              </w:rPr>
              <w:t>DC_7A_n257J</w:t>
            </w:r>
          </w:p>
          <w:p w14:paraId="380BED80" w14:textId="77777777" w:rsidR="00997FE9" w:rsidRPr="00873E75" w:rsidRDefault="00997FE9" w:rsidP="008B500C">
            <w:pPr>
              <w:pStyle w:val="TAC"/>
              <w:rPr>
                <w:b/>
                <w:lang w:eastAsia="zh-TW"/>
              </w:rPr>
            </w:pPr>
            <w:r>
              <w:rPr>
                <w:noProof/>
                <w:lang w:eastAsia="zh-TW"/>
              </w:rPr>
              <w:t>DC_7A_n257K</w:t>
            </w:r>
          </w:p>
          <w:p w14:paraId="3CA31055" w14:textId="77777777" w:rsidR="00997FE9" w:rsidRPr="00EF5447" w:rsidRDefault="00997FE9" w:rsidP="008B500C">
            <w:pPr>
              <w:pStyle w:val="TAC"/>
            </w:pPr>
            <w:r w:rsidRPr="00EF5447">
              <w:t>DC_3A_n78A-n257A</w:t>
            </w:r>
          </w:p>
          <w:p w14:paraId="56B655A2" w14:textId="77777777" w:rsidR="00997FE9" w:rsidRPr="00EF5447" w:rsidRDefault="00997FE9" w:rsidP="008B500C">
            <w:pPr>
              <w:pStyle w:val="TAC"/>
            </w:pPr>
            <w:r w:rsidRPr="00EF5447">
              <w:t>DC_3A_n78A-n257G</w:t>
            </w:r>
          </w:p>
          <w:p w14:paraId="2C001001" w14:textId="77777777" w:rsidR="00997FE9" w:rsidRPr="00EF5447" w:rsidRDefault="00997FE9" w:rsidP="008B500C">
            <w:pPr>
              <w:pStyle w:val="TAC"/>
            </w:pPr>
            <w:r w:rsidRPr="00EF5447">
              <w:t>DC_3A_n78A-n257H</w:t>
            </w:r>
          </w:p>
          <w:p w14:paraId="1972BC46" w14:textId="77777777" w:rsidR="00997FE9" w:rsidRPr="00EF5447" w:rsidRDefault="00997FE9" w:rsidP="008B500C">
            <w:pPr>
              <w:pStyle w:val="TAC"/>
            </w:pPr>
            <w:r w:rsidRPr="00EF5447">
              <w:t>DC_3A_n78A-n257I</w:t>
            </w:r>
          </w:p>
          <w:p w14:paraId="61AD8EF6" w14:textId="77777777" w:rsidR="00997FE9" w:rsidRPr="00EF5447" w:rsidRDefault="00997FE9" w:rsidP="008B500C">
            <w:pPr>
              <w:pStyle w:val="TAC"/>
            </w:pPr>
            <w:r w:rsidRPr="00EF5447">
              <w:t>DC_7A_n78A-n257A</w:t>
            </w:r>
          </w:p>
          <w:p w14:paraId="5A5262C9" w14:textId="77777777" w:rsidR="00997FE9" w:rsidRPr="00EF5447" w:rsidRDefault="00997FE9" w:rsidP="008B500C">
            <w:pPr>
              <w:pStyle w:val="TAC"/>
            </w:pPr>
            <w:r w:rsidRPr="00EF5447">
              <w:t>DC_7A_n78A-n257G</w:t>
            </w:r>
          </w:p>
          <w:p w14:paraId="25A496AF" w14:textId="77777777" w:rsidR="00997FE9" w:rsidRPr="00EF5447" w:rsidRDefault="00997FE9" w:rsidP="008B500C">
            <w:pPr>
              <w:pStyle w:val="TAC"/>
            </w:pPr>
            <w:r w:rsidRPr="00EF5447">
              <w:t>DC_7A_n78A-n257H</w:t>
            </w:r>
          </w:p>
          <w:p w14:paraId="36356D00" w14:textId="77777777" w:rsidR="00997FE9" w:rsidRPr="00EF5447" w:rsidRDefault="00997FE9" w:rsidP="008B500C">
            <w:pPr>
              <w:pStyle w:val="TAC"/>
              <w:rPr>
                <w:lang w:eastAsia="fi-FI"/>
              </w:rPr>
            </w:pPr>
            <w:r w:rsidRPr="00EF5447">
              <w:t>DC_7A_n78A-n257I</w:t>
            </w:r>
          </w:p>
        </w:tc>
      </w:tr>
      <w:tr w:rsidR="00997FE9" w:rsidRPr="00EF5447" w14:paraId="7093A3BB" w14:textId="77777777" w:rsidTr="008B500C">
        <w:trPr>
          <w:trHeight w:val="187"/>
          <w:jc w:val="center"/>
        </w:trPr>
        <w:tc>
          <w:tcPr>
            <w:tcW w:w="3969" w:type="dxa"/>
            <w:shd w:val="clear" w:color="auto" w:fill="auto"/>
            <w:noWrap/>
            <w:tcMar>
              <w:top w:w="28" w:type="dxa"/>
              <w:left w:w="28" w:type="dxa"/>
              <w:bottom w:w="28" w:type="dxa"/>
              <w:right w:w="28" w:type="dxa"/>
            </w:tcMar>
          </w:tcPr>
          <w:p w14:paraId="28A7F43D" w14:textId="77777777" w:rsidR="00997FE9" w:rsidRDefault="00997FE9" w:rsidP="008B500C">
            <w:pPr>
              <w:pStyle w:val="TAC"/>
            </w:pPr>
            <w:r>
              <w:t>DC_3A-7A_n78A-n258A</w:t>
            </w:r>
          </w:p>
          <w:p w14:paraId="4E51A020" w14:textId="77777777" w:rsidR="00997FE9" w:rsidRDefault="00997FE9" w:rsidP="008B500C">
            <w:pPr>
              <w:pStyle w:val="TAC"/>
            </w:pPr>
            <w:r>
              <w:t>DC_3A-7A_n78A-n258D</w:t>
            </w:r>
          </w:p>
          <w:p w14:paraId="2C78CEE8" w14:textId="77777777" w:rsidR="00997FE9" w:rsidRDefault="00997FE9" w:rsidP="008B500C">
            <w:pPr>
              <w:pStyle w:val="TAC"/>
            </w:pPr>
            <w:r>
              <w:t>DC_3A-7A_n78A-n258E</w:t>
            </w:r>
          </w:p>
          <w:p w14:paraId="31A6679C" w14:textId="77777777" w:rsidR="00997FE9" w:rsidRDefault="00997FE9" w:rsidP="008B500C">
            <w:pPr>
              <w:pStyle w:val="TAC"/>
            </w:pPr>
            <w:r>
              <w:t>DC_3A-7A_n78A-n258F</w:t>
            </w:r>
          </w:p>
          <w:p w14:paraId="57E19088" w14:textId="77777777" w:rsidR="00997FE9" w:rsidRDefault="00997FE9" w:rsidP="008B500C">
            <w:pPr>
              <w:pStyle w:val="TAC"/>
            </w:pPr>
            <w:r>
              <w:t>DC_3A-7A_n78A-n258G</w:t>
            </w:r>
          </w:p>
          <w:p w14:paraId="0372887A" w14:textId="77777777" w:rsidR="00997FE9" w:rsidRDefault="00997FE9" w:rsidP="008B500C">
            <w:pPr>
              <w:pStyle w:val="TAC"/>
            </w:pPr>
            <w:r>
              <w:t>DC_3A-7A_n78A-n258H</w:t>
            </w:r>
          </w:p>
          <w:p w14:paraId="5BEA6658" w14:textId="77777777" w:rsidR="00997FE9" w:rsidRDefault="00997FE9" w:rsidP="008B500C">
            <w:pPr>
              <w:pStyle w:val="TAC"/>
            </w:pPr>
            <w:r>
              <w:t>DC_3A-7A_n78A-n258I</w:t>
            </w:r>
          </w:p>
          <w:p w14:paraId="4A651662" w14:textId="77777777" w:rsidR="00997FE9" w:rsidRDefault="00997FE9" w:rsidP="008B500C">
            <w:pPr>
              <w:pStyle w:val="TAC"/>
            </w:pPr>
            <w:r>
              <w:t>DC_3A-7A_n78A-n258J</w:t>
            </w:r>
          </w:p>
          <w:p w14:paraId="23189455" w14:textId="77777777" w:rsidR="00997FE9" w:rsidRDefault="00997FE9" w:rsidP="008B500C">
            <w:pPr>
              <w:pStyle w:val="TAC"/>
            </w:pPr>
            <w:r>
              <w:t>DC_3A-7A_n78A-n258K</w:t>
            </w:r>
          </w:p>
          <w:p w14:paraId="00FF357C" w14:textId="77777777" w:rsidR="00997FE9" w:rsidRDefault="00997FE9" w:rsidP="008B500C">
            <w:pPr>
              <w:pStyle w:val="TAC"/>
            </w:pPr>
            <w:r>
              <w:t>DC_3A-7A_n78A-n258L</w:t>
            </w:r>
          </w:p>
          <w:p w14:paraId="59B376CA" w14:textId="77777777" w:rsidR="00997FE9" w:rsidRPr="00EF5447" w:rsidRDefault="00997FE9" w:rsidP="008B500C">
            <w:pPr>
              <w:pStyle w:val="TAC"/>
            </w:pPr>
            <w:r>
              <w:t>DC_3A-7A_n78A-n258M</w:t>
            </w:r>
          </w:p>
        </w:tc>
        <w:tc>
          <w:tcPr>
            <w:tcW w:w="3969" w:type="dxa"/>
            <w:tcMar>
              <w:top w:w="28" w:type="dxa"/>
              <w:left w:w="28" w:type="dxa"/>
              <w:bottom w:w="28" w:type="dxa"/>
              <w:right w:w="28" w:type="dxa"/>
            </w:tcMar>
          </w:tcPr>
          <w:p w14:paraId="54E10BAF" w14:textId="77777777" w:rsidR="00997FE9" w:rsidRDefault="00997FE9" w:rsidP="008B500C">
            <w:pPr>
              <w:pStyle w:val="TAC"/>
            </w:pPr>
            <w:r>
              <w:t>DC_3A_n78A</w:t>
            </w:r>
          </w:p>
          <w:p w14:paraId="588A17E2" w14:textId="77777777" w:rsidR="00997FE9" w:rsidRDefault="00997FE9" w:rsidP="008B500C">
            <w:pPr>
              <w:pStyle w:val="TAC"/>
            </w:pPr>
            <w:r>
              <w:t>DC_3A_n258A</w:t>
            </w:r>
          </w:p>
          <w:p w14:paraId="44C314BD" w14:textId="77777777" w:rsidR="00997FE9" w:rsidRDefault="00997FE9" w:rsidP="008B500C">
            <w:pPr>
              <w:pStyle w:val="TAC"/>
            </w:pPr>
            <w:r>
              <w:t>DC_3A_n258D</w:t>
            </w:r>
          </w:p>
          <w:p w14:paraId="0AFF761F" w14:textId="77777777" w:rsidR="00997FE9" w:rsidRDefault="00997FE9" w:rsidP="008B500C">
            <w:pPr>
              <w:pStyle w:val="TAC"/>
            </w:pPr>
            <w:r>
              <w:t>DC_3A_n258E</w:t>
            </w:r>
          </w:p>
          <w:p w14:paraId="0563467A" w14:textId="77777777" w:rsidR="00997FE9" w:rsidRDefault="00997FE9" w:rsidP="008B500C">
            <w:pPr>
              <w:pStyle w:val="TAC"/>
            </w:pPr>
            <w:r>
              <w:t>DC_3A_n258F</w:t>
            </w:r>
          </w:p>
          <w:p w14:paraId="4C93672C" w14:textId="77777777" w:rsidR="00997FE9" w:rsidRDefault="00997FE9" w:rsidP="008B500C">
            <w:pPr>
              <w:pStyle w:val="TAC"/>
            </w:pPr>
            <w:r>
              <w:t>DC_3A_n258G</w:t>
            </w:r>
          </w:p>
          <w:p w14:paraId="4DE9ED4F" w14:textId="77777777" w:rsidR="00997FE9" w:rsidRDefault="00997FE9" w:rsidP="008B500C">
            <w:pPr>
              <w:pStyle w:val="TAC"/>
            </w:pPr>
            <w:r>
              <w:t>DC_3A_n258H</w:t>
            </w:r>
          </w:p>
          <w:p w14:paraId="2241BFE0" w14:textId="77777777" w:rsidR="00997FE9" w:rsidRDefault="00997FE9" w:rsidP="008B500C">
            <w:pPr>
              <w:pStyle w:val="TAC"/>
            </w:pPr>
            <w:r>
              <w:t>DC_3A_n258I</w:t>
            </w:r>
          </w:p>
          <w:p w14:paraId="4F6AB57D" w14:textId="77777777" w:rsidR="00997FE9" w:rsidRDefault="00997FE9" w:rsidP="008B500C">
            <w:pPr>
              <w:pStyle w:val="TAC"/>
            </w:pPr>
            <w:r>
              <w:t>DC_7A_n78A</w:t>
            </w:r>
          </w:p>
          <w:p w14:paraId="4BC15054" w14:textId="77777777" w:rsidR="00997FE9" w:rsidRDefault="00997FE9" w:rsidP="008B500C">
            <w:pPr>
              <w:pStyle w:val="TAC"/>
            </w:pPr>
            <w:r>
              <w:t>DC_7A_n258A</w:t>
            </w:r>
          </w:p>
          <w:p w14:paraId="52339123" w14:textId="77777777" w:rsidR="00997FE9" w:rsidRDefault="00997FE9" w:rsidP="008B500C">
            <w:pPr>
              <w:pStyle w:val="TAC"/>
            </w:pPr>
            <w:r>
              <w:t>DC_7A_n258D</w:t>
            </w:r>
          </w:p>
          <w:p w14:paraId="1F53D7C4" w14:textId="77777777" w:rsidR="00997FE9" w:rsidRDefault="00997FE9" w:rsidP="008B500C">
            <w:pPr>
              <w:pStyle w:val="TAC"/>
            </w:pPr>
            <w:r>
              <w:t>DC_7A_n258E</w:t>
            </w:r>
          </w:p>
          <w:p w14:paraId="6E892AD4" w14:textId="77777777" w:rsidR="00997FE9" w:rsidRDefault="00997FE9" w:rsidP="008B500C">
            <w:pPr>
              <w:pStyle w:val="TAC"/>
            </w:pPr>
            <w:r>
              <w:t>DC_7A_n258F</w:t>
            </w:r>
          </w:p>
          <w:p w14:paraId="1F3D02CD" w14:textId="77777777" w:rsidR="00997FE9" w:rsidRDefault="00997FE9" w:rsidP="008B500C">
            <w:pPr>
              <w:pStyle w:val="TAC"/>
            </w:pPr>
            <w:r>
              <w:t>DC_7A_n258G</w:t>
            </w:r>
          </w:p>
          <w:p w14:paraId="02A128A6" w14:textId="77777777" w:rsidR="00997FE9" w:rsidRDefault="00997FE9" w:rsidP="008B500C">
            <w:pPr>
              <w:pStyle w:val="TAC"/>
            </w:pPr>
            <w:r>
              <w:t>DC_7A_n258H</w:t>
            </w:r>
          </w:p>
          <w:p w14:paraId="7BA1284A" w14:textId="77777777" w:rsidR="00997FE9" w:rsidRPr="00EF5447" w:rsidRDefault="00997FE9" w:rsidP="008B500C">
            <w:pPr>
              <w:pStyle w:val="TAC"/>
            </w:pPr>
            <w:r>
              <w:t>DC_7A_n258I</w:t>
            </w:r>
          </w:p>
        </w:tc>
      </w:tr>
      <w:tr w:rsidR="00997FE9" w:rsidRPr="00EF5447" w14:paraId="4BD96F23" w14:textId="77777777" w:rsidTr="008B500C">
        <w:trPr>
          <w:trHeight w:val="187"/>
          <w:jc w:val="center"/>
        </w:trPr>
        <w:tc>
          <w:tcPr>
            <w:tcW w:w="3969" w:type="dxa"/>
            <w:shd w:val="clear" w:color="auto" w:fill="auto"/>
            <w:noWrap/>
            <w:tcMar>
              <w:top w:w="28" w:type="dxa"/>
              <w:left w:w="28" w:type="dxa"/>
              <w:bottom w:w="28" w:type="dxa"/>
              <w:right w:w="28" w:type="dxa"/>
            </w:tcMar>
          </w:tcPr>
          <w:p w14:paraId="0E19D0BE" w14:textId="4E403335" w:rsidR="00997FE9" w:rsidRDefault="00997FE9" w:rsidP="008B500C">
            <w:pPr>
              <w:pStyle w:val="TAC"/>
              <w:rPr>
                <w:lang w:eastAsia="zh-TW"/>
              </w:rPr>
            </w:pPr>
            <w:r w:rsidRPr="007F0F5F">
              <w:t>DC_3A-8A_n1A-n257A</w:t>
            </w:r>
            <w:r>
              <w:rPr>
                <w:rFonts w:hint="eastAsia"/>
                <w:vertAlign w:val="superscript"/>
                <w:lang w:eastAsia="zh-TW"/>
              </w:rPr>
              <w:t>2</w:t>
            </w:r>
          </w:p>
        </w:tc>
        <w:tc>
          <w:tcPr>
            <w:tcW w:w="3969" w:type="dxa"/>
            <w:tcMar>
              <w:top w:w="28" w:type="dxa"/>
              <w:left w:w="28" w:type="dxa"/>
              <w:bottom w:w="28" w:type="dxa"/>
              <w:right w:w="28" w:type="dxa"/>
            </w:tcMar>
          </w:tcPr>
          <w:p w14:paraId="0F69CFFC" w14:textId="77777777" w:rsidR="00997FE9" w:rsidRDefault="00997FE9" w:rsidP="008B500C">
            <w:pPr>
              <w:pStyle w:val="TAC"/>
            </w:pPr>
            <w:r>
              <w:t>DC_3A_n1A</w:t>
            </w:r>
          </w:p>
          <w:p w14:paraId="695CAA8B" w14:textId="77777777" w:rsidR="00997FE9" w:rsidRDefault="00997FE9" w:rsidP="008B500C">
            <w:pPr>
              <w:pStyle w:val="TAC"/>
            </w:pPr>
            <w:r>
              <w:t>DC_3A_n257A</w:t>
            </w:r>
          </w:p>
          <w:p w14:paraId="230798F3" w14:textId="77777777" w:rsidR="00997FE9" w:rsidRDefault="00997FE9" w:rsidP="008B500C">
            <w:pPr>
              <w:pStyle w:val="TAC"/>
            </w:pPr>
            <w:r>
              <w:t>DC_8A_n1A</w:t>
            </w:r>
          </w:p>
          <w:p w14:paraId="75835ED1" w14:textId="77777777" w:rsidR="00997FE9" w:rsidRDefault="00997FE9" w:rsidP="008B500C">
            <w:pPr>
              <w:pStyle w:val="TAC"/>
            </w:pPr>
            <w:r>
              <w:t>DC_8A_n257A</w:t>
            </w:r>
          </w:p>
        </w:tc>
      </w:tr>
      <w:tr w:rsidR="00997FE9" w:rsidRPr="00EF5447" w14:paraId="18146440" w14:textId="77777777" w:rsidTr="008B500C">
        <w:trPr>
          <w:trHeight w:val="187"/>
          <w:jc w:val="center"/>
        </w:trPr>
        <w:tc>
          <w:tcPr>
            <w:tcW w:w="3969" w:type="dxa"/>
            <w:shd w:val="clear" w:color="auto" w:fill="auto"/>
            <w:noWrap/>
            <w:tcMar>
              <w:top w:w="28" w:type="dxa"/>
              <w:left w:w="28" w:type="dxa"/>
              <w:bottom w:w="28" w:type="dxa"/>
              <w:right w:w="28" w:type="dxa"/>
            </w:tcMar>
          </w:tcPr>
          <w:p w14:paraId="6F896B40" w14:textId="77777777" w:rsidR="00997FE9" w:rsidRPr="007F0F5F" w:rsidRDefault="00997FE9" w:rsidP="008B500C">
            <w:pPr>
              <w:pStyle w:val="TAC"/>
            </w:pPr>
            <w:r w:rsidRPr="007F0F5F">
              <w:rPr>
                <w:lang w:eastAsia="zh-TW"/>
              </w:rPr>
              <w:lastRenderedPageBreak/>
              <w:t>DC_3A-3A-8A_n1A-n257A</w:t>
            </w:r>
            <w:r>
              <w:rPr>
                <w:rFonts w:hint="eastAsia"/>
                <w:vertAlign w:val="superscript"/>
                <w:lang w:eastAsia="zh-TW"/>
              </w:rPr>
              <w:t>2</w:t>
            </w:r>
          </w:p>
        </w:tc>
        <w:tc>
          <w:tcPr>
            <w:tcW w:w="3969" w:type="dxa"/>
            <w:tcMar>
              <w:top w:w="28" w:type="dxa"/>
              <w:left w:w="28" w:type="dxa"/>
              <w:bottom w:w="28" w:type="dxa"/>
              <w:right w:w="28" w:type="dxa"/>
            </w:tcMar>
          </w:tcPr>
          <w:p w14:paraId="05E478C7" w14:textId="77777777" w:rsidR="00997FE9" w:rsidRDefault="00997FE9" w:rsidP="008B500C">
            <w:pPr>
              <w:pStyle w:val="TAC"/>
            </w:pPr>
            <w:r>
              <w:t>DC_3A_n1A</w:t>
            </w:r>
          </w:p>
          <w:p w14:paraId="28FA2DF4" w14:textId="77777777" w:rsidR="00997FE9" w:rsidRDefault="00997FE9" w:rsidP="008B500C">
            <w:pPr>
              <w:pStyle w:val="TAC"/>
            </w:pPr>
            <w:r>
              <w:t>DC_3A_n257A</w:t>
            </w:r>
          </w:p>
          <w:p w14:paraId="20C1C44E" w14:textId="77777777" w:rsidR="00997FE9" w:rsidRDefault="00997FE9" w:rsidP="008B500C">
            <w:pPr>
              <w:pStyle w:val="TAC"/>
            </w:pPr>
            <w:r>
              <w:t>DC_8A_n1A</w:t>
            </w:r>
          </w:p>
          <w:p w14:paraId="4494B5EF" w14:textId="77777777" w:rsidR="00997FE9" w:rsidRDefault="00997FE9" w:rsidP="008B500C">
            <w:pPr>
              <w:pStyle w:val="TAC"/>
            </w:pPr>
            <w:r>
              <w:t>DC_8A_n257A</w:t>
            </w:r>
          </w:p>
        </w:tc>
      </w:tr>
      <w:tr w:rsidR="00997FE9" w:rsidRPr="00EF5447" w14:paraId="5B12EB10" w14:textId="77777777" w:rsidTr="008B500C">
        <w:trPr>
          <w:trHeight w:val="187"/>
          <w:jc w:val="center"/>
        </w:trPr>
        <w:tc>
          <w:tcPr>
            <w:tcW w:w="3969" w:type="dxa"/>
            <w:shd w:val="clear" w:color="auto" w:fill="auto"/>
            <w:noWrap/>
            <w:tcMar>
              <w:top w:w="28" w:type="dxa"/>
              <w:left w:w="28" w:type="dxa"/>
              <w:bottom w:w="28" w:type="dxa"/>
              <w:right w:w="28" w:type="dxa"/>
            </w:tcMar>
          </w:tcPr>
          <w:p w14:paraId="6156973B" w14:textId="77777777" w:rsidR="00997FE9" w:rsidRPr="00EF5447" w:rsidRDefault="00997FE9" w:rsidP="008B500C">
            <w:pPr>
              <w:pStyle w:val="TAC"/>
              <w:rPr>
                <w:lang w:eastAsia="zh-TW"/>
              </w:rPr>
            </w:pPr>
            <w:r w:rsidRPr="00EF5447">
              <w:rPr>
                <w:lang w:eastAsia="zh-TW"/>
              </w:rPr>
              <w:t>DC_3A-8A_n40A-n258A</w:t>
            </w:r>
          </w:p>
          <w:p w14:paraId="51F4A42D" w14:textId="77777777" w:rsidR="00997FE9" w:rsidRPr="00EF5447" w:rsidRDefault="00997FE9" w:rsidP="008B500C">
            <w:pPr>
              <w:pStyle w:val="TAC"/>
              <w:rPr>
                <w:lang w:eastAsia="zh-TW"/>
              </w:rPr>
            </w:pPr>
            <w:r w:rsidRPr="00EF5447">
              <w:rPr>
                <w:lang w:eastAsia="zh-TW"/>
              </w:rPr>
              <w:t>DC_3A-8A_n40A-n258D</w:t>
            </w:r>
          </w:p>
          <w:p w14:paraId="314B21D9" w14:textId="77777777" w:rsidR="00997FE9" w:rsidRPr="00EF5447" w:rsidRDefault="00997FE9" w:rsidP="008B500C">
            <w:pPr>
              <w:pStyle w:val="TAC"/>
              <w:rPr>
                <w:lang w:eastAsia="zh-TW"/>
              </w:rPr>
            </w:pPr>
            <w:r w:rsidRPr="00EF5447">
              <w:rPr>
                <w:lang w:eastAsia="zh-TW"/>
              </w:rPr>
              <w:t>DC_3A-8A_n40A-n258E</w:t>
            </w:r>
          </w:p>
          <w:p w14:paraId="2A5E50F5" w14:textId="77777777" w:rsidR="00997FE9" w:rsidRPr="00EF5447" w:rsidRDefault="00997FE9" w:rsidP="008B500C">
            <w:pPr>
              <w:pStyle w:val="TAC"/>
              <w:rPr>
                <w:lang w:eastAsia="zh-TW"/>
              </w:rPr>
            </w:pPr>
            <w:r w:rsidRPr="00EF5447">
              <w:rPr>
                <w:lang w:eastAsia="zh-TW"/>
              </w:rPr>
              <w:t>DC_3A-8A_n40A-n258F</w:t>
            </w:r>
          </w:p>
          <w:p w14:paraId="7F5499A5" w14:textId="77777777" w:rsidR="00997FE9" w:rsidRPr="00EF5447" w:rsidRDefault="00997FE9" w:rsidP="008B500C">
            <w:pPr>
              <w:pStyle w:val="TAC"/>
              <w:rPr>
                <w:lang w:eastAsia="zh-TW"/>
              </w:rPr>
            </w:pPr>
            <w:r w:rsidRPr="00EF5447">
              <w:rPr>
                <w:lang w:eastAsia="zh-TW"/>
              </w:rPr>
              <w:t>DC_3A-8A_n40A-n258G</w:t>
            </w:r>
          </w:p>
          <w:p w14:paraId="6B975C8E" w14:textId="77777777" w:rsidR="00997FE9" w:rsidRPr="00EF5447" w:rsidRDefault="00997FE9" w:rsidP="008B500C">
            <w:pPr>
              <w:pStyle w:val="TAC"/>
              <w:rPr>
                <w:lang w:eastAsia="zh-TW"/>
              </w:rPr>
            </w:pPr>
            <w:r w:rsidRPr="00EF5447">
              <w:rPr>
                <w:lang w:eastAsia="zh-TW"/>
              </w:rPr>
              <w:t>DC_3A-8A_n40A-n258H</w:t>
            </w:r>
          </w:p>
          <w:p w14:paraId="28C6991E" w14:textId="77777777" w:rsidR="00997FE9" w:rsidRPr="00EF5447" w:rsidRDefault="00997FE9" w:rsidP="008B500C">
            <w:pPr>
              <w:pStyle w:val="TAC"/>
              <w:rPr>
                <w:lang w:eastAsia="zh-TW"/>
              </w:rPr>
            </w:pPr>
            <w:r w:rsidRPr="00EF5447">
              <w:rPr>
                <w:lang w:eastAsia="zh-TW"/>
              </w:rPr>
              <w:t>DC_3A-8A_n40A-n258I</w:t>
            </w:r>
          </w:p>
          <w:p w14:paraId="65ECCC2B" w14:textId="77777777" w:rsidR="00997FE9" w:rsidRPr="00EF5447" w:rsidRDefault="00997FE9" w:rsidP="008B500C">
            <w:pPr>
              <w:pStyle w:val="TAC"/>
              <w:rPr>
                <w:lang w:eastAsia="zh-TW"/>
              </w:rPr>
            </w:pPr>
            <w:r w:rsidRPr="00EF5447">
              <w:rPr>
                <w:lang w:eastAsia="zh-TW"/>
              </w:rPr>
              <w:t>DC_3A-8A_n40A-n258J</w:t>
            </w:r>
          </w:p>
          <w:p w14:paraId="48617745" w14:textId="77777777" w:rsidR="00997FE9" w:rsidRPr="00EF5447" w:rsidRDefault="00997FE9" w:rsidP="008B500C">
            <w:pPr>
              <w:pStyle w:val="TAC"/>
              <w:rPr>
                <w:lang w:eastAsia="zh-TW"/>
              </w:rPr>
            </w:pPr>
            <w:r w:rsidRPr="00EF5447">
              <w:rPr>
                <w:lang w:eastAsia="zh-TW"/>
              </w:rPr>
              <w:t>DC_3A-8A_n40A-n258K</w:t>
            </w:r>
          </w:p>
          <w:p w14:paraId="5E297040" w14:textId="77777777" w:rsidR="00997FE9" w:rsidRPr="00EF5447" w:rsidRDefault="00997FE9" w:rsidP="008B500C">
            <w:pPr>
              <w:pStyle w:val="TAC"/>
              <w:rPr>
                <w:lang w:eastAsia="zh-TW"/>
              </w:rPr>
            </w:pPr>
            <w:r w:rsidRPr="00EF5447">
              <w:rPr>
                <w:lang w:eastAsia="zh-TW"/>
              </w:rPr>
              <w:t>DC_3A-8A_n40A-n258L</w:t>
            </w:r>
          </w:p>
          <w:p w14:paraId="76C42D73" w14:textId="77777777" w:rsidR="00997FE9" w:rsidRPr="00EF5447" w:rsidRDefault="00997FE9" w:rsidP="008B500C">
            <w:pPr>
              <w:pStyle w:val="TAC"/>
              <w:rPr>
                <w:lang w:eastAsia="ko-KR"/>
              </w:rPr>
            </w:pPr>
            <w:r w:rsidRPr="00EF5447">
              <w:rPr>
                <w:lang w:eastAsia="zh-TW"/>
              </w:rPr>
              <w:t>DC_3A-8A_n40A-n258M</w:t>
            </w:r>
          </w:p>
        </w:tc>
        <w:tc>
          <w:tcPr>
            <w:tcW w:w="3969" w:type="dxa"/>
            <w:tcMar>
              <w:top w:w="28" w:type="dxa"/>
              <w:left w:w="28" w:type="dxa"/>
              <w:bottom w:w="28" w:type="dxa"/>
              <w:right w:w="28" w:type="dxa"/>
            </w:tcMar>
          </w:tcPr>
          <w:p w14:paraId="5F108BB0" w14:textId="77777777" w:rsidR="00997FE9" w:rsidRPr="00EF5447" w:rsidRDefault="00997FE9" w:rsidP="008B500C">
            <w:pPr>
              <w:pStyle w:val="TAC"/>
              <w:rPr>
                <w:lang w:eastAsia="zh-TW"/>
              </w:rPr>
            </w:pPr>
            <w:r w:rsidRPr="00EF5447">
              <w:rPr>
                <w:lang w:eastAsia="zh-TW"/>
              </w:rPr>
              <w:t>DC_3A_n40A</w:t>
            </w:r>
          </w:p>
          <w:p w14:paraId="18CBC2F8" w14:textId="77777777" w:rsidR="00997FE9" w:rsidRPr="00EF5447" w:rsidRDefault="00997FE9" w:rsidP="008B500C">
            <w:pPr>
              <w:pStyle w:val="TAC"/>
              <w:rPr>
                <w:lang w:eastAsia="zh-TW"/>
              </w:rPr>
            </w:pPr>
            <w:r w:rsidRPr="00EF5447">
              <w:rPr>
                <w:lang w:eastAsia="zh-TW"/>
              </w:rPr>
              <w:t>DC_3A_n258A</w:t>
            </w:r>
          </w:p>
          <w:p w14:paraId="5C036A60" w14:textId="77777777" w:rsidR="00997FE9" w:rsidRPr="00EF5447" w:rsidRDefault="00997FE9" w:rsidP="008B500C">
            <w:pPr>
              <w:pStyle w:val="TAC"/>
              <w:rPr>
                <w:lang w:eastAsia="zh-TW"/>
              </w:rPr>
            </w:pPr>
            <w:r w:rsidRPr="00EF5447">
              <w:rPr>
                <w:lang w:eastAsia="zh-TW"/>
              </w:rPr>
              <w:t>DC_8A_n40A</w:t>
            </w:r>
          </w:p>
          <w:p w14:paraId="0A14CD41" w14:textId="77777777" w:rsidR="00997FE9" w:rsidRPr="00EF5447" w:rsidRDefault="00997FE9" w:rsidP="008B500C">
            <w:pPr>
              <w:pStyle w:val="TAC"/>
              <w:rPr>
                <w:lang w:eastAsia="fi-FI"/>
              </w:rPr>
            </w:pPr>
            <w:r w:rsidRPr="00EF5447">
              <w:rPr>
                <w:lang w:eastAsia="zh-TW"/>
              </w:rPr>
              <w:t>DC_8A_n258A</w:t>
            </w:r>
          </w:p>
        </w:tc>
      </w:tr>
      <w:tr w:rsidR="00997FE9" w:rsidRPr="00EF5447" w14:paraId="08DA81CE" w14:textId="77777777" w:rsidTr="008B500C">
        <w:trPr>
          <w:trHeight w:val="187"/>
          <w:jc w:val="center"/>
        </w:trPr>
        <w:tc>
          <w:tcPr>
            <w:tcW w:w="3969" w:type="dxa"/>
            <w:shd w:val="clear" w:color="auto" w:fill="auto"/>
            <w:noWrap/>
            <w:tcMar>
              <w:top w:w="28" w:type="dxa"/>
              <w:left w:w="28" w:type="dxa"/>
              <w:bottom w:w="28" w:type="dxa"/>
              <w:right w:w="28" w:type="dxa"/>
            </w:tcMar>
          </w:tcPr>
          <w:p w14:paraId="7FD0A458" w14:textId="77777777" w:rsidR="00997FE9" w:rsidRPr="00EF5447" w:rsidRDefault="00997FE9" w:rsidP="008B500C">
            <w:pPr>
              <w:pStyle w:val="TAC"/>
              <w:rPr>
                <w:rFonts w:eastAsia="Malgun Gothic"/>
                <w:noProof/>
                <w:lang w:eastAsia="ko-KR"/>
              </w:rPr>
            </w:pPr>
            <w:r w:rsidRPr="00EF5447">
              <w:rPr>
                <w:rFonts w:eastAsia="Malgun Gothic"/>
                <w:noProof/>
                <w:lang w:eastAsia="ko-KR"/>
              </w:rPr>
              <w:t>DC_3A-8A_n78A-n257A</w:t>
            </w:r>
            <w:r>
              <w:rPr>
                <w:rFonts w:hint="eastAsia"/>
                <w:vertAlign w:val="superscript"/>
                <w:lang w:eastAsia="zh-TW"/>
              </w:rPr>
              <w:t>2</w:t>
            </w:r>
          </w:p>
          <w:p w14:paraId="023DB484" w14:textId="77777777" w:rsidR="00997FE9" w:rsidRPr="00EF5447" w:rsidRDefault="00997FE9" w:rsidP="008B500C">
            <w:pPr>
              <w:pStyle w:val="TAC"/>
              <w:rPr>
                <w:rFonts w:eastAsia="Malgun Gothic"/>
                <w:noProof/>
                <w:lang w:eastAsia="ko-KR"/>
              </w:rPr>
            </w:pPr>
            <w:r w:rsidRPr="00EF5447">
              <w:rPr>
                <w:rFonts w:eastAsia="Malgun Gothic"/>
                <w:noProof/>
                <w:lang w:eastAsia="ko-KR"/>
              </w:rPr>
              <w:t>DC_3A-8A_n78A-n257D</w:t>
            </w:r>
            <w:r>
              <w:rPr>
                <w:rFonts w:hint="eastAsia"/>
                <w:vertAlign w:val="superscript"/>
                <w:lang w:eastAsia="zh-TW"/>
              </w:rPr>
              <w:t>2</w:t>
            </w:r>
          </w:p>
          <w:p w14:paraId="1442D8D7" w14:textId="77777777" w:rsidR="00997FE9" w:rsidRPr="00EF5447" w:rsidRDefault="00997FE9" w:rsidP="008B500C">
            <w:pPr>
              <w:pStyle w:val="TAC"/>
              <w:rPr>
                <w:rFonts w:eastAsia="Malgun Gothic"/>
                <w:noProof/>
                <w:lang w:eastAsia="ko-KR"/>
              </w:rPr>
            </w:pPr>
            <w:r w:rsidRPr="00EF5447">
              <w:rPr>
                <w:rFonts w:eastAsia="Malgun Gothic"/>
                <w:noProof/>
                <w:lang w:eastAsia="ko-KR"/>
              </w:rPr>
              <w:t>DC_3A-8A_n78A-n257E</w:t>
            </w:r>
            <w:r>
              <w:rPr>
                <w:rFonts w:hint="eastAsia"/>
                <w:vertAlign w:val="superscript"/>
                <w:lang w:eastAsia="zh-TW"/>
              </w:rPr>
              <w:t>2</w:t>
            </w:r>
          </w:p>
          <w:p w14:paraId="63855C04" w14:textId="77777777" w:rsidR="00997FE9" w:rsidRPr="00EF5447" w:rsidRDefault="00997FE9" w:rsidP="008B500C">
            <w:pPr>
              <w:pStyle w:val="TAC"/>
              <w:rPr>
                <w:rFonts w:eastAsia="Malgun Gothic"/>
                <w:noProof/>
                <w:lang w:eastAsia="ko-KR"/>
              </w:rPr>
            </w:pPr>
            <w:r w:rsidRPr="00EF5447">
              <w:rPr>
                <w:rFonts w:eastAsia="Malgun Gothic"/>
                <w:noProof/>
                <w:lang w:eastAsia="ko-KR"/>
              </w:rPr>
              <w:t>DC_3A-8A_n78A-n257F</w:t>
            </w:r>
            <w:r>
              <w:rPr>
                <w:rFonts w:hint="eastAsia"/>
                <w:vertAlign w:val="superscript"/>
                <w:lang w:eastAsia="zh-TW"/>
              </w:rPr>
              <w:t>2</w:t>
            </w:r>
          </w:p>
          <w:p w14:paraId="0E27E0DE" w14:textId="77777777" w:rsidR="00997FE9" w:rsidRPr="00EF5447" w:rsidRDefault="00997FE9" w:rsidP="008B500C">
            <w:pPr>
              <w:pStyle w:val="TAC"/>
              <w:rPr>
                <w:rFonts w:eastAsia="Malgun Gothic"/>
                <w:noProof/>
                <w:lang w:eastAsia="ko-KR"/>
              </w:rPr>
            </w:pPr>
            <w:r w:rsidRPr="00EF5447">
              <w:rPr>
                <w:rFonts w:eastAsia="Malgun Gothic"/>
                <w:noProof/>
                <w:lang w:eastAsia="ko-KR"/>
              </w:rPr>
              <w:t>DC_3A-8A_n78A-n257G</w:t>
            </w:r>
            <w:r>
              <w:rPr>
                <w:rFonts w:hint="eastAsia"/>
                <w:vertAlign w:val="superscript"/>
                <w:lang w:eastAsia="zh-TW"/>
              </w:rPr>
              <w:t>2</w:t>
            </w:r>
          </w:p>
          <w:p w14:paraId="2AEA6F34" w14:textId="77777777" w:rsidR="00997FE9" w:rsidRPr="00EF5447" w:rsidRDefault="00997FE9" w:rsidP="008B500C">
            <w:pPr>
              <w:pStyle w:val="TAC"/>
              <w:rPr>
                <w:rFonts w:eastAsia="Malgun Gothic"/>
                <w:noProof/>
                <w:lang w:eastAsia="ko-KR"/>
              </w:rPr>
            </w:pPr>
            <w:r w:rsidRPr="00EF5447">
              <w:rPr>
                <w:rFonts w:eastAsia="Malgun Gothic"/>
                <w:noProof/>
                <w:lang w:eastAsia="ko-KR"/>
              </w:rPr>
              <w:t>DC_3A-8A_n78A-n257H</w:t>
            </w:r>
            <w:r>
              <w:rPr>
                <w:rFonts w:hint="eastAsia"/>
                <w:vertAlign w:val="superscript"/>
                <w:lang w:eastAsia="zh-TW"/>
              </w:rPr>
              <w:t>2</w:t>
            </w:r>
          </w:p>
          <w:p w14:paraId="7EB8ED76" w14:textId="77777777" w:rsidR="00997FE9" w:rsidRPr="00EF5447" w:rsidRDefault="00997FE9" w:rsidP="008B500C">
            <w:pPr>
              <w:pStyle w:val="TAC"/>
              <w:rPr>
                <w:rFonts w:eastAsia="Malgun Gothic"/>
                <w:noProof/>
                <w:lang w:eastAsia="ko-KR"/>
              </w:rPr>
            </w:pPr>
            <w:r w:rsidRPr="00EF5447">
              <w:rPr>
                <w:rFonts w:eastAsia="Malgun Gothic"/>
                <w:noProof/>
                <w:lang w:eastAsia="ko-KR"/>
              </w:rPr>
              <w:t>DC_3A-8A_n78A-n257I</w:t>
            </w:r>
            <w:r>
              <w:rPr>
                <w:rFonts w:hint="eastAsia"/>
                <w:vertAlign w:val="superscript"/>
                <w:lang w:eastAsia="zh-TW"/>
              </w:rPr>
              <w:t>2</w:t>
            </w:r>
          </w:p>
          <w:p w14:paraId="177AC453" w14:textId="77777777" w:rsidR="00997FE9" w:rsidRPr="00EF5447" w:rsidRDefault="00997FE9" w:rsidP="008B500C">
            <w:pPr>
              <w:pStyle w:val="TAC"/>
              <w:rPr>
                <w:rFonts w:eastAsia="Malgun Gothic"/>
                <w:noProof/>
                <w:lang w:eastAsia="ko-KR"/>
              </w:rPr>
            </w:pPr>
            <w:r w:rsidRPr="00EF5447">
              <w:rPr>
                <w:rFonts w:eastAsia="Malgun Gothic"/>
                <w:noProof/>
                <w:lang w:eastAsia="ko-KR"/>
              </w:rPr>
              <w:t>DC_3A-8A_n78A-n257J</w:t>
            </w:r>
            <w:r>
              <w:rPr>
                <w:rFonts w:hint="eastAsia"/>
                <w:vertAlign w:val="superscript"/>
                <w:lang w:eastAsia="zh-TW"/>
              </w:rPr>
              <w:t>2</w:t>
            </w:r>
          </w:p>
          <w:p w14:paraId="5BCA72C0" w14:textId="77777777" w:rsidR="00997FE9" w:rsidRPr="00EF5447" w:rsidRDefault="00997FE9" w:rsidP="008B500C">
            <w:pPr>
              <w:pStyle w:val="TAC"/>
              <w:rPr>
                <w:rFonts w:eastAsia="Malgun Gothic"/>
                <w:noProof/>
                <w:lang w:eastAsia="ko-KR"/>
              </w:rPr>
            </w:pPr>
            <w:r w:rsidRPr="00EF5447">
              <w:rPr>
                <w:rFonts w:eastAsia="Malgun Gothic"/>
                <w:noProof/>
                <w:lang w:eastAsia="ko-KR"/>
              </w:rPr>
              <w:t>DC_3A-8A_n78A-n257K</w:t>
            </w:r>
            <w:r>
              <w:rPr>
                <w:rFonts w:hint="eastAsia"/>
                <w:vertAlign w:val="superscript"/>
                <w:lang w:eastAsia="zh-TW"/>
              </w:rPr>
              <w:t>2</w:t>
            </w:r>
          </w:p>
          <w:p w14:paraId="00A11E59" w14:textId="77777777" w:rsidR="00997FE9" w:rsidRPr="00EF5447" w:rsidRDefault="00997FE9" w:rsidP="008B500C">
            <w:pPr>
              <w:pStyle w:val="TAC"/>
              <w:rPr>
                <w:rFonts w:eastAsia="Malgun Gothic"/>
                <w:noProof/>
                <w:lang w:eastAsia="ko-KR"/>
              </w:rPr>
            </w:pPr>
            <w:r w:rsidRPr="00EF5447">
              <w:rPr>
                <w:rFonts w:eastAsia="Malgun Gothic"/>
                <w:noProof/>
                <w:lang w:eastAsia="ko-KR"/>
              </w:rPr>
              <w:t>DC_3A-8A_n78A-n257L</w:t>
            </w:r>
            <w:r>
              <w:rPr>
                <w:rFonts w:hint="eastAsia"/>
                <w:vertAlign w:val="superscript"/>
                <w:lang w:eastAsia="zh-TW"/>
              </w:rPr>
              <w:t>2</w:t>
            </w:r>
          </w:p>
          <w:p w14:paraId="35451015" w14:textId="77777777" w:rsidR="00997FE9" w:rsidRPr="00B557A5" w:rsidRDefault="00997FE9" w:rsidP="008B500C">
            <w:pPr>
              <w:pStyle w:val="TAC"/>
              <w:rPr>
                <w:ins w:id="3671" w:author="Apple" w:date="2022-04-13T16:30:00Z"/>
                <w:lang w:eastAsia="zh-TW"/>
              </w:rPr>
            </w:pPr>
            <w:r w:rsidRPr="00EF5447">
              <w:rPr>
                <w:rFonts w:eastAsia="Malgun Gothic"/>
                <w:noProof/>
                <w:lang w:eastAsia="ko-KR"/>
              </w:rPr>
              <w:t>DC_3A-8A_n78A-n257M</w:t>
            </w:r>
            <w:r>
              <w:rPr>
                <w:rFonts w:hint="eastAsia"/>
                <w:vertAlign w:val="superscript"/>
                <w:lang w:eastAsia="zh-TW"/>
              </w:rPr>
              <w:t>2</w:t>
            </w:r>
          </w:p>
          <w:p w14:paraId="53B26C69" w14:textId="77777777" w:rsidR="00B557A5" w:rsidRDefault="00B557A5" w:rsidP="00B557A5">
            <w:pPr>
              <w:pStyle w:val="TAC"/>
              <w:rPr>
                <w:ins w:id="3672" w:author="Apple" w:date="2022-04-13T16:30:00Z"/>
                <w:lang w:eastAsia="ko-KR"/>
              </w:rPr>
            </w:pPr>
            <w:ins w:id="3673" w:author="Apple" w:date="2022-04-13T16:30:00Z">
              <w:r>
                <w:rPr>
                  <w:lang w:eastAsia="ko-KR"/>
                </w:rPr>
                <w:t>DC_3C-8A_n78A-n257A</w:t>
              </w:r>
            </w:ins>
          </w:p>
          <w:p w14:paraId="7EF5D6A0" w14:textId="77777777" w:rsidR="00B557A5" w:rsidRDefault="00B557A5" w:rsidP="00B557A5">
            <w:pPr>
              <w:pStyle w:val="TAC"/>
              <w:rPr>
                <w:ins w:id="3674" w:author="Apple" w:date="2022-04-13T16:30:00Z"/>
                <w:lang w:eastAsia="ko-KR"/>
              </w:rPr>
            </w:pPr>
            <w:ins w:id="3675" w:author="Apple" w:date="2022-04-13T16:30:00Z">
              <w:r>
                <w:rPr>
                  <w:lang w:eastAsia="ko-KR"/>
                </w:rPr>
                <w:t>DC_3C-8A_n78A-n257D</w:t>
              </w:r>
            </w:ins>
          </w:p>
          <w:p w14:paraId="3837BA34" w14:textId="77777777" w:rsidR="00B557A5" w:rsidRDefault="00B557A5" w:rsidP="00B557A5">
            <w:pPr>
              <w:pStyle w:val="TAC"/>
              <w:rPr>
                <w:ins w:id="3676" w:author="Apple" w:date="2022-04-13T16:30:00Z"/>
                <w:lang w:eastAsia="ko-KR"/>
              </w:rPr>
            </w:pPr>
            <w:ins w:id="3677" w:author="Apple" w:date="2022-04-13T16:30:00Z">
              <w:r>
                <w:rPr>
                  <w:lang w:eastAsia="ko-KR"/>
                </w:rPr>
                <w:t>DC_3C-8A_n78A-n257G</w:t>
              </w:r>
            </w:ins>
          </w:p>
          <w:p w14:paraId="4CEF1CF4" w14:textId="77777777" w:rsidR="00B557A5" w:rsidRDefault="00B557A5" w:rsidP="00B557A5">
            <w:pPr>
              <w:pStyle w:val="TAC"/>
              <w:rPr>
                <w:ins w:id="3678" w:author="Apple" w:date="2022-04-13T16:30:00Z"/>
                <w:lang w:eastAsia="ko-KR"/>
              </w:rPr>
            </w:pPr>
            <w:ins w:id="3679" w:author="Apple" w:date="2022-04-13T16:30:00Z">
              <w:r>
                <w:rPr>
                  <w:lang w:eastAsia="ko-KR"/>
                </w:rPr>
                <w:t>DC_3C-8A_n78A-n257E</w:t>
              </w:r>
            </w:ins>
          </w:p>
          <w:p w14:paraId="0C36A219" w14:textId="77777777" w:rsidR="00B557A5" w:rsidRDefault="00B557A5" w:rsidP="00B557A5">
            <w:pPr>
              <w:pStyle w:val="TAC"/>
              <w:rPr>
                <w:ins w:id="3680" w:author="Apple" w:date="2022-04-13T16:30:00Z"/>
                <w:lang w:eastAsia="ko-KR"/>
              </w:rPr>
            </w:pPr>
            <w:ins w:id="3681" w:author="Apple" w:date="2022-04-13T16:30:00Z">
              <w:r>
                <w:rPr>
                  <w:lang w:eastAsia="ko-KR"/>
                </w:rPr>
                <w:t>DC_3C-8A_n78A-n257F</w:t>
              </w:r>
            </w:ins>
          </w:p>
          <w:p w14:paraId="26F54A50" w14:textId="77777777" w:rsidR="00B557A5" w:rsidRDefault="00B557A5" w:rsidP="00B557A5">
            <w:pPr>
              <w:pStyle w:val="TAC"/>
              <w:rPr>
                <w:ins w:id="3682" w:author="Apple" w:date="2022-04-13T16:30:00Z"/>
                <w:lang w:eastAsia="ko-KR"/>
              </w:rPr>
            </w:pPr>
            <w:ins w:id="3683" w:author="Apple" w:date="2022-04-13T16:30:00Z">
              <w:r>
                <w:rPr>
                  <w:lang w:eastAsia="ko-KR"/>
                </w:rPr>
                <w:t>DC_3C-8A_n78A-n257H</w:t>
              </w:r>
            </w:ins>
          </w:p>
          <w:p w14:paraId="2B309F81" w14:textId="77777777" w:rsidR="00B557A5" w:rsidRDefault="00B557A5" w:rsidP="00B557A5">
            <w:pPr>
              <w:pStyle w:val="TAC"/>
              <w:rPr>
                <w:ins w:id="3684" w:author="Apple" w:date="2022-04-13T16:30:00Z"/>
                <w:lang w:eastAsia="ko-KR"/>
              </w:rPr>
            </w:pPr>
            <w:ins w:id="3685" w:author="Apple" w:date="2022-04-13T16:30:00Z">
              <w:r>
                <w:rPr>
                  <w:lang w:eastAsia="ko-KR"/>
                </w:rPr>
                <w:t>DC_3C-8A_n78A-n257I</w:t>
              </w:r>
            </w:ins>
          </w:p>
          <w:p w14:paraId="0363D36F" w14:textId="77777777" w:rsidR="00B557A5" w:rsidRDefault="00B557A5" w:rsidP="00B557A5">
            <w:pPr>
              <w:pStyle w:val="TAC"/>
              <w:rPr>
                <w:ins w:id="3686" w:author="Apple" w:date="2022-04-13T16:30:00Z"/>
                <w:lang w:eastAsia="ko-KR"/>
              </w:rPr>
            </w:pPr>
            <w:ins w:id="3687" w:author="Apple" w:date="2022-04-13T16:30:00Z">
              <w:r>
                <w:rPr>
                  <w:lang w:eastAsia="ko-KR"/>
                </w:rPr>
                <w:t>DC_3C-8A_n78A-n257J</w:t>
              </w:r>
            </w:ins>
          </w:p>
          <w:p w14:paraId="27B30C50" w14:textId="77777777" w:rsidR="00B557A5" w:rsidRDefault="00B557A5" w:rsidP="00B557A5">
            <w:pPr>
              <w:pStyle w:val="TAC"/>
              <w:rPr>
                <w:ins w:id="3688" w:author="Apple" w:date="2022-04-13T16:30:00Z"/>
                <w:lang w:eastAsia="ko-KR"/>
              </w:rPr>
            </w:pPr>
            <w:ins w:id="3689" w:author="Apple" w:date="2022-04-13T16:30:00Z">
              <w:r>
                <w:rPr>
                  <w:lang w:eastAsia="ko-KR"/>
                </w:rPr>
                <w:t>DC_3C-8A_n78A-n257K</w:t>
              </w:r>
            </w:ins>
          </w:p>
          <w:p w14:paraId="1AEC1B60" w14:textId="77777777" w:rsidR="00B557A5" w:rsidRDefault="00B557A5" w:rsidP="00B557A5">
            <w:pPr>
              <w:pStyle w:val="TAC"/>
              <w:rPr>
                <w:ins w:id="3690" w:author="Apple" w:date="2022-04-13T16:30:00Z"/>
                <w:lang w:eastAsia="ko-KR"/>
              </w:rPr>
            </w:pPr>
            <w:ins w:id="3691" w:author="Apple" w:date="2022-04-13T16:30:00Z">
              <w:r>
                <w:rPr>
                  <w:lang w:eastAsia="ko-KR"/>
                </w:rPr>
                <w:t>DC_3C-8A_n78A-n257L</w:t>
              </w:r>
            </w:ins>
          </w:p>
          <w:p w14:paraId="4015F3B4" w14:textId="6EE30232" w:rsidR="00B557A5" w:rsidRPr="00EF5447" w:rsidRDefault="00B557A5" w:rsidP="00B557A5">
            <w:pPr>
              <w:pStyle w:val="TAC"/>
              <w:rPr>
                <w:lang w:eastAsia="ko-KR"/>
              </w:rPr>
            </w:pPr>
            <w:ins w:id="3692" w:author="Apple" w:date="2022-04-13T16:30:00Z">
              <w:r>
                <w:rPr>
                  <w:lang w:eastAsia="ko-KR"/>
                </w:rPr>
                <w:t>DC_3C-8A_n78A-n257M</w:t>
              </w:r>
            </w:ins>
          </w:p>
        </w:tc>
        <w:tc>
          <w:tcPr>
            <w:tcW w:w="3969" w:type="dxa"/>
            <w:tcMar>
              <w:top w:w="28" w:type="dxa"/>
              <w:left w:w="28" w:type="dxa"/>
              <w:bottom w:w="28" w:type="dxa"/>
              <w:right w:w="28" w:type="dxa"/>
            </w:tcMar>
          </w:tcPr>
          <w:p w14:paraId="25332326" w14:textId="77777777" w:rsidR="00997FE9" w:rsidRPr="00EF5447" w:rsidRDefault="00997FE9" w:rsidP="008B500C">
            <w:pPr>
              <w:pStyle w:val="TAC"/>
              <w:rPr>
                <w:rFonts w:cs="Arial"/>
                <w:lang w:eastAsia="zh-CN"/>
              </w:rPr>
            </w:pPr>
            <w:r w:rsidRPr="00EF5447">
              <w:rPr>
                <w:rFonts w:cs="Arial"/>
                <w:lang w:eastAsia="zh-CN"/>
              </w:rPr>
              <w:t>DC_3A_n78A</w:t>
            </w:r>
          </w:p>
          <w:p w14:paraId="35D8372E" w14:textId="77777777" w:rsidR="00997FE9" w:rsidRPr="00EF5447" w:rsidRDefault="00997FE9" w:rsidP="008B500C">
            <w:pPr>
              <w:pStyle w:val="TAC"/>
              <w:rPr>
                <w:rFonts w:cs="Arial"/>
                <w:lang w:eastAsia="zh-CN"/>
              </w:rPr>
            </w:pPr>
            <w:r w:rsidRPr="00EF5447">
              <w:rPr>
                <w:rFonts w:cs="Arial"/>
                <w:lang w:eastAsia="zh-CN"/>
              </w:rPr>
              <w:t>DC_8A_n78A</w:t>
            </w:r>
          </w:p>
          <w:p w14:paraId="42C9B966" w14:textId="77777777" w:rsidR="00997FE9" w:rsidRPr="00EF5447" w:rsidRDefault="00997FE9" w:rsidP="008B500C">
            <w:pPr>
              <w:pStyle w:val="TAC"/>
              <w:rPr>
                <w:rFonts w:cs="Arial"/>
                <w:lang w:eastAsia="zh-CN"/>
              </w:rPr>
            </w:pPr>
            <w:r w:rsidRPr="00EF5447">
              <w:rPr>
                <w:rFonts w:cs="Arial"/>
                <w:lang w:eastAsia="zh-CN"/>
              </w:rPr>
              <w:t>DC_3A_n257A</w:t>
            </w:r>
          </w:p>
          <w:p w14:paraId="4FDA6827" w14:textId="77777777" w:rsidR="00997FE9" w:rsidRPr="00EF5447" w:rsidRDefault="00997FE9" w:rsidP="008B500C">
            <w:pPr>
              <w:pStyle w:val="TAC"/>
              <w:rPr>
                <w:lang w:eastAsia="fi-FI"/>
              </w:rPr>
            </w:pPr>
            <w:r w:rsidRPr="00EF5447">
              <w:rPr>
                <w:rFonts w:cs="Arial"/>
                <w:lang w:eastAsia="zh-CN"/>
              </w:rPr>
              <w:t>DC_8A_n257A</w:t>
            </w:r>
          </w:p>
        </w:tc>
      </w:tr>
      <w:tr w:rsidR="00997FE9" w:rsidRPr="00EF5447" w14:paraId="29432D92" w14:textId="77777777" w:rsidTr="008B500C">
        <w:trPr>
          <w:trHeight w:val="187"/>
          <w:jc w:val="center"/>
        </w:trPr>
        <w:tc>
          <w:tcPr>
            <w:tcW w:w="3969" w:type="dxa"/>
            <w:shd w:val="clear" w:color="auto" w:fill="auto"/>
            <w:noWrap/>
            <w:tcMar>
              <w:top w:w="28" w:type="dxa"/>
              <w:left w:w="28" w:type="dxa"/>
              <w:bottom w:w="28" w:type="dxa"/>
              <w:right w:w="28" w:type="dxa"/>
            </w:tcMar>
          </w:tcPr>
          <w:p w14:paraId="41B262F3" w14:textId="77777777" w:rsidR="00997FE9" w:rsidRPr="00EF5447" w:rsidRDefault="00997FE9" w:rsidP="008B500C">
            <w:pPr>
              <w:pStyle w:val="TAC"/>
              <w:rPr>
                <w:lang w:eastAsia="zh-TW"/>
              </w:rPr>
            </w:pPr>
            <w:r w:rsidRPr="00EF5447">
              <w:rPr>
                <w:lang w:eastAsia="zh-TW"/>
              </w:rPr>
              <w:t>DC_3A-8A_n78A-n258A</w:t>
            </w:r>
          </w:p>
          <w:p w14:paraId="738AD712" w14:textId="77777777" w:rsidR="00997FE9" w:rsidRPr="00EF5447" w:rsidRDefault="00997FE9" w:rsidP="008B500C">
            <w:pPr>
              <w:pStyle w:val="TAC"/>
              <w:rPr>
                <w:lang w:eastAsia="zh-TW"/>
              </w:rPr>
            </w:pPr>
            <w:r w:rsidRPr="00EF5447">
              <w:rPr>
                <w:lang w:eastAsia="zh-TW"/>
              </w:rPr>
              <w:t>DC_3A-8A_n78A-n258D</w:t>
            </w:r>
          </w:p>
          <w:p w14:paraId="3069C2BA" w14:textId="77777777" w:rsidR="00997FE9" w:rsidRPr="00EF5447" w:rsidRDefault="00997FE9" w:rsidP="008B500C">
            <w:pPr>
              <w:pStyle w:val="TAC"/>
              <w:rPr>
                <w:lang w:eastAsia="zh-TW"/>
              </w:rPr>
            </w:pPr>
            <w:r w:rsidRPr="00EF5447">
              <w:rPr>
                <w:lang w:eastAsia="zh-TW"/>
              </w:rPr>
              <w:t>DC_3A-8A_n78A-n258E</w:t>
            </w:r>
          </w:p>
          <w:p w14:paraId="646036B4" w14:textId="77777777" w:rsidR="00997FE9" w:rsidRPr="00EF5447" w:rsidRDefault="00997FE9" w:rsidP="008B500C">
            <w:pPr>
              <w:pStyle w:val="TAC"/>
              <w:rPr>
                <w:lang w:eastAsia="zh-TW"/>
              </w:rPr>
            </w:pPr>
            <w:r w:rsidRPr="00EF5447">
              <w:rPr>
                <w:lang w:eastAsia="zh-TW"/>
              </w:rPr>
              <w:t>DC_3A-8A_n78A-n258F</w:t>
            </w:r>
          </w:p>
          <w:p w14:paraId="5A1F8F20" w14:textId="77777777" w:rsidR="00997FE9" w:rsidRPr="00EF5447" w:rsidRDefault="00997FE9" w:rsidP="008B500C">
            <w:pPr>
              <w:pStyle w:val="TAC"/>
              <w:rPr>
                <w:lang w:eastAsia="zh-TW"/>
              </w:rPr>
            </w:pPr>
            <w:r w:rsidRPr="00EF5447">
              <w:rPr>
                <w:lang w:eastAsia="zh-TW"/>
              </w:rPr>
              <w:t>DC_3A-8A_n78A-n258G</w:t>
            </w:r>
          </w:p>
          <w:p w14:paraId="07C2A282" w14:textId="77777777" w:rsidR="00997FE9" w:rsidRPr="00EF5447" w:rsidRDefault="00997FE9" w:rsidP="008B500C">
            <w:pPr>
              <w:pStyle w:val="TAC"/>
              <w:rPr>
                <w:lang w:eastAsia="zh-TW"/>
              </w:rPr>
            </w:pPr>
            <w:r w:rsidRPr="00EF5447">
              <w:rPr>
                <w:lang w:eastAsia="zh-TW"/>
              </w:rPr>
              <w:t>DC_3A-8A_n78A-n258H</w:t>
            </w:r>
          </w:p>
          <w:p w14:paraId="50E10D92" w14:textId="77777777" w:rsidR="00997FE9" w:rsidRPr="00EF5447" w:rsidRDefault="00997FE9" w:rsidP="008B500C">
            <w:pPr>
              <w:pStyle w:val="TAC"/>
              <w:rPr>
                <w:lang w:eastAsia="zh-TW"/>
              </w:rPr>
            </w:pPr>
            <w:r w:rsidRPr="00EF5447">
              <w:rPr>
                <w:lang w:eastAsia="zh-TW"/>
              </w:rPr>
              <w:t>DC_3A-8A_n78A-n258I</w:t>
            </w:r>
          </w:p>
          <w:p w14:paraId="64D28AA8" w14:textId="77777777" w:rsidR="00997FE9" w:rsidRPr="00EF5447" w:rsidRDefault="00997FE9" w:rsidP="008B500C">
            <w:pPr>
              <w:pStyle w:val="TAC"/>
              <w:rPr>
                <w:lang w:eastAsia="zh-TW"/>
              </w:rPr>
            </w:pPr>
            <w:r w:rsidRPr="00EF5447">
              <w:rPr>
                <w:lang w:eastAsia="zh-TW"/>
              </w:rPr>
              <w:t>DC_3A-8A_n78A-n258J</w:t>
            </w:r>
          </w:p>
          <w:p w14:paraId="7C1E2917" w14:textId="77777777" w:rsidR="00997FE9" w:rsidRPr="00EF5447" w:rsidRDefault="00997FE9" w:rsidP="008B500C">
            <w:pPr>
              <w:pStyle w:val="TAC"/>
              <w:rPr>
                <w:lang w:eastAsia="zh-TW"/>
              </w:rPr>
            </w:pPr>
            <w:r w:rsidRPr="00EF5447">
              <w:rPr>
                <w:lang w:eastAsia="zh-TW"/>
              </w:rPr>
              <w:t>DC_3A-8A_n78A-n258K</w:t>
            </w:r>
          </w:p>
          <w:p w14:paraId="2C1B644C" w14:textId="77777777" w:rsidR="00997FE9" w:rsidRPr="00EF5447" w:rsidRDefault="00997FE9" w:rsidP="008B500C">
            <w:pPr>
              <w:pStyle w:val="TAC"/>
              <w:rPr>
                <w:lang w:eastAsia="zh-TW"/>
              </w:rPr>
            </w:pPr>
            <w:r w:rsidRPr="00EF5447">
              <w:rPr>
                <w:lang w:eastAsia="zh-TW"/>
              </w:rPr>
              <w:t>DC_3A-8A_n78A-n258L</w:t>
            </w:r>
          </w:p>
          <w:p w14:paraId="31E384B6" w14:textId="77777777" w:rsidR="00997FE9" w:rsidRPr="00EF5447" w:rsidRDefault="00997FE9" w:rsidP="008B500C">
            <w:pPr>
              <w:pStyle w:val="TAC"/>
              <w:rPr>
                <w:rFonts w:eastAsia="Malgun Gothic"/>
                <w:noProof/>
                <w:lang w:eastAsia="ko-KR"/>
              </w:rPr>
            </w:pPr>
            <w:r w:rsidRPr="00EF5447">
              <w:rPr>
                <w:lang w:eastAsia="zh-TW"/>
              </w:rPr>
              <w:t>DC_3A-8A_n78A-n258M</w:t>
            </w:r>
          </w:p>
        </w:tc>
        <w:tc>
          <w:tcPr>
            <w:tcW w:w="3969" w:type="dxa"/>
            <w:tcMar>
              <w:top w:w="28" w:type="dxa"/>
              <w:left w:w="28" w:type="dxa"/>
              <w:bottom w:w="28" w:type="dxa"/>
              <w:right w:w="28" w:type="dxa"/>
            </w:tcMar>
          </w:tcPr>
          <w:p w14:paraId="00671070" w14:textId="77777777" w:rsidR="00997FE9" w:rsidRPr="00EF5447" w:rsidRDefault="00997FE9" w:rsidP="008B500C">
            <w:pPr>
              <w:pStyle w:val="TAC"/>
              <w:rPr>
                <w:lang w:eastAsia="zh-TW"/>
              </w:rPr>
            </w:pPr>
            <w:r w:rsidRPr="00EF5447">
              <w:rPr>
                <w:lang w:eastAsia="zh-TW"/>
              </w:rPr>
              <w:t>DC_3A_n78A</w:t>
            </w:r>
          </w:p>
          <w:p w14:paraId="0CEE55C2" w14:textId="77777777" w:rsidR="00997FE9" w:rsidRPr="00EF5447" w:rsidRDefault="00997FE9" w:rsidP="008B500C">
            <w:pPr>
              <w:pStyle w:val="TAC"/>
              <w:rPr>
                <w:lang w:eastAsia="zh-TW"/>
              </w:rPr>
            </w:pPr>
            <w:r w:rsidRPr="00EF5447">
              <w:rPr>
                <w:lang w:eastAsia="zh-TW"/>
              </w:rPr>
              <w:t>DC_3A_n258A</w:t>
            </w:r>
          </w:p>
          <w:p w14:paraId="2E5CA861" w14:textId="77777777" w:rsidR="00997FE9" w:rsidRPr="00EF5447" w:rsidRDefault="00997FE9" w:rsidP="008B500C">
            <w:pPr>
              <w:pStyle w:val="TAC"/>
              <w:rPr>
                <w:lang w:eastAsia="zh-TW"/>
              </w:rPr>
            </w:pPr>
            <w:r w:rsidRPr="00EF5447">
              <w:rPr>
                <w:lang w:eastAsia="zh-TW"/>
              </w:rPr>
              <w:t>DC_8A_n78A</w:t>
            </w:r>
          </w:p>
          <w:p w14:paraId="33B45C3C" w14:textId="77777777" w:rsidR="00997FE9" w:rsidRPr="00EF5447" w:rsidRDefault="00997FE9" w:rsidP="008B500C">
            <w:pPr>
              <w:pStyle w:val="TAC"/>
              <w:rPr>
                <w:lang w:eastAsia="zh-CN"/>
              </w:rPr>
            </w:pPr>
            <w:r w:rsidRPr="00EF5447">
              <w:rPr>
                <w:lang w:eastAsia="zh-TW"/>
              </w:rPr>
              <w:t>DC_8A_n258A</w:t>
            </w:r>
          </w:p>
        </w:tc>
      </w:tr>
      <w:tr w:rsidR="00997FE9" w:rsidRPr="00EF5447" w14:paraId="323A2972" w14:textId="77777777" w:rsidTr="008B500C">
        <w:trPr>
          <w:trHeight w:val="187"/>
          <w:jc w:val="center"/>
        </w:trPr>
        <w:tc>
          <w:tcPr>
            <w:tcW w:w="3969" w:type="dxa"/>
            <w:shd w:val="clear" w:color="auto" w:fill="auto"/>
            <w:noWrap/>
            <w:tcMar>
              <w:top w:w="28" w:type="dxa"/>
              <w:left w:w="28" w:type="dxa"/>
              <w:bottom w:w="28" w:type="dxa"/>
              <w:right w:w="28" w:type="dxa"/>
            </w:tcMar>
          </w:tcPr>
          <w:p w14:paraId="11380BFA" w14:textId="77777777" w:rsidR="00997FE9" w:rsidRPr="00EF5447" w:rsidRDefault="00997FE9" w:rsidP="008B500C">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E302E0E" w14:textId="77777777" w:rsidR="00997FE9" w:rsidRPr="00EF5447" w:rsidRDefault="00997FE9" w:rsidP="008B500C">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963A213" w14:textId="77777777" w:rsidR="00997FE9" w:rsidRPr="00EF5447" w:rsidRDefault="00997FE9" w:rsidP="008B500C">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E4D599A" w14:textId="77777777" w:rsidR="00997FE9" w:rsidRPr="00EF5447" w:rsidRDefault="00997FE9" w:rsidP="008B500C">
            <w:pPr>
              <w:pStyle w:val="TAC"/>
              <w:rPr>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8734EF7" w14:textId="77777777" w:rsidR="00997FE9" w:rsidRPr="00EF5447" w:rsidRDefault="00997FE9" w:rsidP="008B500C">
            <w:pPr>
              <w:pStyle w:val="TAC"/>
              <w:rPr>
                <w:rFonts w:cs="Arial"/>
                <w:lang w:eastAsia="zh-CN"/>
              </w:rPr>
            </w:pPr>
            <w:r w:rsidRPr="00EF5447">
              <w:rPr>
                <w:rFonts w:cs="Arial"/>
                <w:lang w:eastAsia="zh-CN"/>
              </w:rPr>
              <w:t>DC_3A_n78A</w:t>
            </w:r>
          </w:p>
          <w:p w14:paraId="4AA905A3" w14:textId="77777777" w:rsidR="00997FE9" w:rsidRPr="00EF5447" w:rsidRDefault="00997FE9" w:rsidP="008B500C">
            <w:pPr>
              <w:pStyle w:val="TAC"/>
              <w:rPr>
                <w:rFonts w:cs="Arial"/>
                <w:lang w:eastAsia="zh-CN"/>
              </w:rPr>
            </w:pPr>
            <w:r w:rsidRPr="00EF5447">
              <w:rPr>
                <w:rFonts w:cs="Arial"/>
                <w:lang w:eastAsia="zh-CN"/>
              </w:rPr>
              <w:t>DC_3A_n257A</w:t>
            </w:r>
          </w:p>
          <w:p w14:paraId="514A28FD" w14:textId="77777777" w:rsidR="00997FE9" w:rsidRPr="00EF5447" w:rsidRDefault="00997FE9" w:rsidP="008B500C">
            <w:pPr>
              <w:pStyle w:val="TAC"/>
              <w:rPr>
                <w:rFonts w:cs="Arial"/>
                <w:lang w:eastAsia="zh-CN"/>
              </w:rPr>
            </w:pPr>
            <w:r w:rsidRPr="00EF5447">
              <w:rPr>
                <w:rFonts w:cs="Arial"/>
                <w:lang w:eastAsia="zh-CN"/>
              </w:rPr>
              <w:t>DC_3A_n257G</w:t>
            </w:r>
          </w:p>
          <w:p w14:paraId="25134588" w14:textId="77777777" w:rsidR="00997FE9" w:rsidRPr="00EF5447" w:rsidRDefault="00997FE9" w:rsidP="008B500C">
            <w:pPr>
              <w:pStyle w:val="TAC"/>
              <w:rPr>
                <w:rFonts w:cs="Arial"/>
                <w:lang w:eastAsia="zh-CN"/>
              </w:rPr>
            </w:pPr>
            <w:r w:rsidRPr="00EF5447">
              <w:rPr>
                <w:rFonts w:cs="Arial"/>
                <w:lang w:eastAsia="zh-CN"/>
              </w:rPr>
              <w:t>DC_3A_n257H</w:t>
            </w:r>
          </w:p>
          <w:p w14:paraId="6F5F4127" w14:textId="77777777" w:rsidR="00997FE9" w:rsidRPr="00EF5447" w:rsidRDefault="00997FE9" w:rsidP="008B500C">
            <w:pPr>
              <w:pStyle w:val="TAC"/>
              <w:rPr>
                <w:rFonts w:cs="Arial"/>
                <w:lang w:eastAsia="zh-CN"/>
              </w:rPr>
            </w:pPr>
            <w:r w:rsidRPr="00EF5447">
              <w:rPr>
                <w:rFonts w:cs="Arial"/>
                <w:lang w:eastAsia="zh-CN"/>
              </w:rPr>
              <w:t>DC_3A_n257I</w:t>
            </w:r>
          </w:p>
          <w:p w14:paraId="345371B3" w14:textId="77777777" w:rsidR="00997FE9" w:rsidRPr="00EF5447" w:rsidRDefault="00997FE9" w:rsidP="008B500C">
            <w:pPr>
              <w:pStyle w:val="TAC"/>
              <w:rPr>
                <w:rFonts w:cs="Arial"/>
                <w:lang w:eastAsia="zh-CN"/>
              </w:rPr>
            </w:pPr>
            <w:r w:rsidRPr="00EF5447">
              <w:rPr>
                <w:rFonts w:cs="Arial"/>
                <w:lang w:eastAsia="zh-CN"/>
              </w:rPr>
              <w:t>DC_18A_n78A</w:t>
            </w:r>
          </w:p>
          <w:p w14:paraId="003DB5AD" w14:textId="77777777" w:rsidR="00997FE9" w:rsidRPr="00EF5447" w:rsidRDefault="00997FE9" w:rsidP="008B500C">
            <w:pPr>
              <w:pStyle w:val="TAC"/>
              <w:rPr>
                <w:rFonts w:cs="Arial"/>
                <w:lang w:eastAsia="zh-CN"/>
              </w:rPr>
            </w:pPr>
            <w:r w:rsidRPr="00EF5447">
              <w:rPr>
                <w:rFonts w:cs="Arial"/>
                <w:lang w:eastAsia="zh-CN"/>
              </w:rPr>
              <w:t>DC_18A_n257A</w:t>
            </w:r>
          </w:p>
          <w:p w14:paraId="5A6F5290" w14:textId="77777777" w:rsidR="00997FE9" w:rsidRPr="00EF5447" w:rsidRDefault="00997FE9" w:rsidP="008B500C">
            <w:pPr>
              <w:pStyle w:val="TAC"/>
              <w:rPr>
                <w:rFonts w:cs="Arial"/>
                <w:lang w:eastAsia="zh-CN"/>
              </w:rPr>
            </w:pPr>
            <w:r w:rsidRPr="00EF5447">
              <w:rPr>
                <w:rFonts w:cs="Arial"/>
                <w:lang w:eastAsia="zh-CN"/>
              </w:rPr>
              <w:t>DC_18A_n257G</w:t>
            </w:r>
          </w:p>
          <w:p w14:paraId="7BBF384D" w14:textId="77777777" w:rsidR="00997FE9" w:rsidRPr="00EF5447" w:rsidRDefault="00997FE9" w:rsidP="008B500C">
            <w:pPr>
              <w:pStyle w:val="TAC"/>
              <w:rPr>
                <w:rFonts w:cs="Arial"/>
                <w:lang w:eastAsia="zh-CN"/>
              </w:rPr>
            </w:pPr>
            <w:r w:rsidRPr="00EF5447">
              <w:rPr>
                <w:rFonts w:cs="Arial"/>
                <w:lang w:eastAsia="zh-CN"/>
              </w:rPr>
              <w:t>DC_18A_n257H</w:t>
            </w:r>
          </w:p>
          <w:p w14:paraId="71DFCFF7" w14:textId="77777777" w:rsidR="00997FE9" w:rsidRPr="00EF5447" w:rsidRDefault="00997FE9" w:rsidP="008B500C">
            <w:pPr>
              <w:pStyle w:val="TAC"/>
              <w:rPr>
                <w:lang w:eastAsia="fi-FI"/>
              </w:rPr>
            </w:pPr>
            <w:r w:rsidRPr="00EF5447">
              <w:rPr>
                <w:rFonts w:cs="Arial"/>
                <w:lang w:eastAsia="zh-CN"/>
              </w:rPr>
              <w:t>DC_18A_n257I</w:t>
            </w:r>
          </w:p>
        </w:tc>
      </w:tr>
      <w:tr w:rsidR="00997FE9" w:rsidRPr="00EF5447" w14:paraId="408A5E16" w14:textId="77777777" w:rsidTr="008B500C">
        <w:trPr>
          <w:trHeight w:val="187"/>
          <w:jc w:val="center"/>
        </w:trPr>
        <w:tc>
          <w:tcPr>
            <w:tcW w:w="3969" w:type="dxa"/>
            <w:shd w:val="clear" w:color="auto" w:fill="auto"/>
            <w:noWrap/>
            <w:tcMar>
              <w:top w:w="28" w:type="dxa"/>
              <w:left w:w="28" w:type="dxa"/>
              <w:bottom w:w="28" w:type="dxa"/>
              <w:right w:w="28" w:type="dxa"/>
            </w:tcMar>
          </w:tcPr>
          <w:p w14:paraId="7C54D7D9" w14:textId="77777777" w:rsidR="00997FE9" w:rsidRPr="00EF5447" w:rsidRDefault="00997FE9" w:rsidP="008B500C">
            <w:pPr>
              <w:pStyle w:val="TAC"/>
              <w:rPr>
                <w:rFonts w:cs="Arial"/>
                <w:lang w:eastAsia="zh-CN"/>
              </w:rPr>
            </w:pPr>
            <w:r w:rsidRPr="00EF5447">
              <w:rPr>
                <w:rFonts w:cs="Arial"/>
                <w:lang w:eastAsia="zh-CN"/>
              </w:rPr>
              <w:lastRenderedPageBreak/>
              <w:t>DC_3A-19A_n77A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5DE98D13" w14:textId="77777777" w:rsidR="00997FE9" w:rsidRPr="00EF5447" w:rsidRDefault="00997FE9" w:rsidP="008B500C">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63D60BCF" w14:textId="77777777" w:rsidR="00997FE9" w:rsidRPr="00EF5447" w:rsidRDefault="00997FE9" w:rsidP="008B500C">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258FF259" w14:textId="77777777" w:rsidR="00997FE9" w:rsidRPr="00EF5447" w:rsidRDefault="00997FE9" w:rsidP="008B500C">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1E50F442" w14:textId="77777777" w:rsidR="00997FE9" w:rsidRPr="00EF5447" w:rsidRDefault="00997FE9" w:rsidP="008B500C">
            <w:pPr>
              <w:pStyle w:val="TAC"/>
              <w:rPr>
                <w:rFonts w:cs="Arial"/>
                <w:lang w:eastAsia="zh-CN"/>
              </w:rPr>
            </w:pPr>
            <w:r w:rsidRPr="00EF5447">
              <w:rPr>
                <w:rFonts w:cs="Arial"/>
                <w:lang w:eastAsia="zh-CN"/>
              </w:rPr>
              <w:t>DC_3A_n77A</w:t>
            </w:r>
          </w:p>
          <w:p w14:paraId="22B75D19" w14:textId="77777777" w:rsidR="00997FE9" w:rsidRPr="00EF5447" w:rsidRDefault="00997FE9" w:rsidP="008B500C">
            <w:pPr>
              <w:pStyle w:val="TAC"/>
              <w:rPr>
                <w:rFonts w:cs="Arial"/>
                <w:lang w:eastAsia="zh-CN"/>
              </w:rPr>
            </w:pPr>
            <w:r w:rsidRPr="00EF5447">
              <w:rPr>
                <w:rFonts w:cs="Arial"/>
                <w:lang w:eastAsia="zh-CN"/>
              </w:rPr>
              <w:t>DC_3A_n257A</w:t>
            </w:r>
          </w:p>
          <w:p w14:paraId="6F7B48BE" w14:textId="77777777" w:rsidR="00997FE9" w:rsidRPr="00EF5447" w:rsidRDefault="00997FE9" w:rsidP="008B500C">
            <w:pPr>
              <w:pStyle w:val="TAC"/>
              <w:rPr>
                <w:rFonts w:cs="Arial"/>
                <w:lang w:eastAsia="zh-CN"/>
              </w:rPr>
            </w:pPr>
            <w:r w:rsidRPr="00EF5447">
              <w:rPr>
                <w:rFonts w:cs="Arial"/>
                <w:lang w:eastAsia="zh-CN"/>
              </w:rPr>
              <w:t>DC_3A_n257G</w:t>
            </w:r>
          </w:p>
          <w:p w14:paraId="67A297DC" w14:textId="77777777" w:rsidR="00997FE9" w:rsidRPr="00EF5447" w:rsidRDefault="00997FE9" w:rsidP="008B500C">
            <w:pPr>
              <w:pStyle w:val="TAC"/>
              <w:rPr>
                <w:rFonts w:cs="Arial"/>
                <w:lang w:eastAsia="zh-CN"/>
              </w:rPr>
            </w:pPr>
            <w:r w:rsidRPr="00EF5447">
              <w:rPr>
                <w:rFonts w:cs="Arial"/>
                <w:lang w:eastAsia="zh-CN"/>
              </w:rPr>
              <w:t>DC_3A_n257H</w:t>
            </w:r>
          </w:p>
          <w:p w14:paraId="63A8B00E" w14:textId="77777777" w:rsidR="00997FE9" w:rsidRPr="00EF5447" w:rsidRDefault="00997FE9" w:rsidP="008B500C">
            <w:pPr>
              <w:pStyle w:val="TAC"/>
              <w:rPr>
                <w:rFonts w:cs="Arial"/>
                <w:lang w:eastAsia="zh-CN"/>
              </w:rPr>
            </w:pPr>
            <w:r w:rsidRPr="00EF5447">
              <w:rPr>
                <w:rFonts w:cs="Arial"/>
                <w:lang w:eastAsia="zh-CN"/>
              </w:rPr>
              <w:t>DC_3A_n257I</w:t>
            </w:r>
          </w:p>
          <w:p w14:paraId="597700D2" w14:textId="77777777" w:rsidR="00997FE9" w:rsidRPr="00EF5447" w:rsidRDefault="00997FE9" w:rsidP="008B500C">
            <w:pPr>
              <w:pStyle w:val="TAC"/>
              <w:rPr>
                <w:rFonts w:cs="Arial"/>
                <w:lang w:eastAsia="zh-CN"/>
              </w:rPr>
            </w:pPr>
            <w:r w:rsidRPr="00EF5447">
              <w:rPr>
                <w:rFonts w:cs="Arial"/>
                <w:lang w:eastAsia="zh-CN"/>
              </w:rPr>
              <w:t>DC_19A_n77A</w:t>
            </w:r>
          </w:p>
          <w:p w14:paraId="45675C2B" w14:textId="77777777" w:rsidR="00997FE9" w:rsidRPr="00EF5447" w:rsidRDefault="00997FE9" w:rsidP="008B500C">
            <w:pPr>
              <w:pStyle w:val="TAC"/>
              <w:rPr>
                <w:rFonts w:cs="Arial"/>
                <w:lang w:eastAsia="zh-CN"/>
              </w:rPr>
            </w:pPr>
            <w:r w:rsidRPr="00EF5447">
              <w:rPr>
                <w:rFonts w:cs="Arial"/>
                <w:lang w:eastAsia="zh-CN"/>
              </w:rPr>
              <w:t>DC_19A_n257A</w:t>
            </w:r>
          </w:p>
          <w:p w14:paraId="2947BC55" w14:textId="77777777" w:rsidR="00997FE9" w:rsidRPr="00EF5447" w:rsidRDefault="00997FE9" w:rsidP="008B500C">
            <w:pPr>
              <w:pStyle w:val="TAC"/>
              <w:rPr>
                <w:rFonts w:cs="Arial"/>
                <w:lang w:eastAsia="zh-CN"/>
              </w:rPr>
            </w:pPr>
            <w:r w:rsidRPr="00EF5447">
              <w:rPr>
                <w:rFonts w:cs="Arial"/>
                <w:lang w:eastAsia="zh-CN"/>
              </w:rPr>
              <w:t>DC_19A_n257G</w:t>
            </w:r>
          </w:p>
          <w:p w14:paraId="4010D322" w14:textId="77777777" w:rsidR="00997FE9" w:rsidRPr="00EF5447" w:rsidRDefault="00997FE9" w:rsidP="008B500C">
            <w:pPr>
              <w:pStyle w:val="TAC"/>
              <w:rPr>
                <w:rFonts w:cs="Arial"/>
                <w:lang w:eastAsia="zh-CN"/>
              </w:rPr>
            </w:pPr>
            <w:r w:rsidRPr="00EF5447">
              <w:rPr>
                <w:rFonts w:cs="Arial"/>
                <w:lang w:eastAsia="zh-CN"/>
              </w:rPr>
              <w:t>DC_19A_n257H</w:t>
            </w:r>
          </w:p>
          <w:p w14:paraId="6080996A" w14:textId="77777777" w:rsidR="00997FE9" w:rsidRPr="00EF5447" w:rsidRDefault="00997FE9" w:rsidP="008B500C">
            <w:pPr>
              <w:pStyle w:val="TAC"/>
              <w:rPr>
                <w:rFonts w:cs="Arial"/>
                <w:lang w:eastAsia="zh-CN"/>
              </w:rPr>
            </w:pPr>
            <w:r w:rsidRPr="00EF5447">
              <w:rPr>
                <w:rFonts w:cs="Arial"/>
                <w:lang w:eastAsia="zh-CN"/>
              </w:rPr>
              <w:t>DC_19A_n257I</w:t>
            </w:r>
          </w:p>
        </w:tc>
      </w:tr>
      <w:tr w:rsidR="00997FE9" w:rsidRPr="00EF5447" w14:paraId="1834D39C" w14:textId="77777777" w:rsidTr="008B500C">
        <w:trPr>
          <w:trHeight w:val="187"/>
          <w:jc w:val="center"/>
        </w:trPr>
        <w:tc>
          <w:tcPr>
            <w:tcW w:w="3969" w:type="dxa"/>
            <w:shd w:val="clear" w:color="auto" w:fill="auto"/>
            <w:noWrap/>
            <w:tcMar>
              <w:top w:w="28" w:type="dxa"/>
              <w:left w:w="28" w:type="dxa"/>
              <w:bottom w:w="28" w:type="dxa"/>
              <w:right w:w="28" w:type="dxa"/>
            </w:tcMar>
          </w:tcPr>
          <w:p w14:paraId="17483F05" w14:textId="77777777" w:rsidR="00997FE9" w:rsidRPr="00EF5447" w:rsidRDefault="00997FE9" w:rsidP="008B500C">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49A6722A" w14:textId="77777777" w:rsidR="00997FE9" w:rsidRPr="00EF5447" w:rsidRDefault="00997FE9" w:rsidP="008B500C">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11769CD0" w14:textId="77777777" w:rsidR="00997FE9" w:rsidRPr="00EF5447" w:rsidRDefault="00997FE9" w:rsidP="008B500C">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0E6A8C17" w14:textId="77777777" w:rsidR="00997FE9" w:rsidRPr="00EF5447" w:rsidRDefault="00997FE9" w:rsidP="008B500C">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288D0E7F" w14:textId="77777777" w:rsidR="00997FE9" w:rsidRPr="00EF5447" w:rsidRDefault="00997FE9" w:rsidP="008B500C">
            <w:pPr>
              <w:pStyle w:val="TAC"/>
              <w:rPr>
                <w:rFonts w:cs="Arial"/>
                <w:lang w:eastAsia="zh-CN"/>
              </w:rPr>
            </w:pPr>
            <w:r w:rsidRPr="00EF5447">
              <w:rPr>
                <w:rFonts w:cs="Arial"/>
                <w:lang w:eastAsia="zh-CN"/>
              </w:rPr>
              <w:t>DC_3A_n78A</w:t>
            </w:r>
          </w:p>
          <w:p w14:paraId="4671E432" w14:textId="77777777" w:rsidR="00997FE9" w:rsidRPr="00EF5447" w:rsidRDefault="00997FE9" w:rsidP="008B500C">
            <w:pPr>
              <w:pStyle w:val="TAC"/>
              <w:rPr>
                <w:rFonts w:cs="Arial"/>
                <w:lang w:eastAsia="zh-CN"/>
              </w:rPr>
            </w:pPr>
            <w:r w:rsidRPr="00EF5447">
              <w:rPr>
                <w:rFonts w:cs="Arial"/>
                <w:lang w:eastAsia="zh-CN"/>
              </w:rPr>
              <w:t>DC_3A_n257A</w:t>
            </w:r>
          </w:p>
          <w:p w14:paraId="1A4C25A3" w14:textId="77777777" w:rsidR="00997FE9" w:rsidRPr="00EF5447" w:rsidRDefault="00997FE9" w:rsidP="008B500C">
            <w:pPr>
              <w:pStyle w:val="TAC"/>
              <w:rPr>
                <w:rFonts w:cs="Arial"/>
                <w:lang w:eastAsia="zh-CN"/>
              </w:rPr>
            </w:pPr>
            <w:r w:rsidRPr="00EF5447">
              <w:rPr>
                <w:rFonts w:cs="Arial"/>
                <w:lang w:eastAsia="zh-CN"/>
              </w:rPr>
              <w:t>DC_3A_n257G</w:t>
            </w:r>
          </w:p>
          <w:p w14:paraId="764C9F06" w14:textId="77777777" w:rsidR="00997FE9" w:rsidRPr="00EF5447" w:rsidRDefault="00997FE9" w:rsidP="008B500C">
            <w:pPr>
              <w:pStyle w:val="TAC"/>
              <w:rPr>
                <w:rFonts w:cs="Arial"/>
                <w:lang w:eastAsia="zh-CN"/>
              </w:rPr>
            </w:pPr>
            <w:r w:rsidRPr="00EF5447">
              <w:rPr>
                <w:rFonts w:cs="Arial"/>
                <w:lang w:eastAsia="zh-CN"/>
              </w:rPr>
              <w:t>DC_3A_n257H</w:t>
            </w:r>
          </w:p>
          <w:p w14:paraId="747DADF3" w14:textId="77777777" w:rsidR="00997FE9" w:rsidRPr="00EF5447" w:rsidRDefault="00997FE9" w:rsidP="008B500C">
            <w:pPr>
              <w:pStyle w:val="TAC"/>
              <w:rPr>
                <w:rFonts w:cs="Arial"/>
                <w:lang w:eastAsia="zh-CN"/>
              </w:rPr>
            </w:pPr>
            <w:r w:rsidRPr="00EF5447">
              <w:rPr>
                <w:rFonts w:cs="Arial"/>
                <w:lang w:eastAsia="zh-CN"/>
              </w:rPr>
              <w:t>DC_3A_n257I</w:t>
            </w:r>
          </w:p>
          <w:p w14:paraId="14873E63" w14:textId="77777777" w:rsidR="00997FE9" w:rsidRPr="00EF5447" w:rsidRDefault="00997FE9" w:rsidP="008B500C">
            <w:pPr>
              <w:pStyle w:val="TAC"/>
              <w:rPr>
                <w:rFonts w:cs="Arial"/>
                <w:lang w:eastAsia="zh-CN"/>
              </w:rPr>
            </w:pPr>
            <w:r w:rsidRPr="00EF5447">
              <w:rPr>
                <w:rFonts w:cs="Arial"/>
                <w:lang w:eastAsia="zh-CN"/>
              </w:rPr>
              <w:t>DC_19A_n78A</w:t>
            </w:r>
          </w:p>
          <w:p w14:paraId="2371203A" w14:textId="77777777" w:rsidR="00997FE9" w:rsidRPr="00EF5447" w:rsidRDefault="00997FE9" w:rsidP="008B500C">
            <w:pPr>
              <w:pStyle w:val="TAC"/>
              <w:rPr>
                <w:rFonts w:cs="Arial"/>
                <w:lang w:eastAsia="zh-CN"/>
              </w:rPr>
            </w:pPr>
            <w:r w:rsidRPr="00EF5447">
              <w:rPr>
                <w:rFonts w:cs="Arial"/>
                <w:lang w:eastAsia="zh-CN"/>
              </w:rPr>
              <w:t>DC_19A_n257A</w:t>
            </w:r>
          </w:p>
          <w:p w14:paraId="45EE16C1" w14:textId="77777777" w:rsidR="00997FE9" w:rsidRPr="00EF5447" w:rsidRDefault="00997FE9" w:rsidP="008B500C">
            <w:pPr>
              <w:pStyle w:val="TAC"/>
              <w:rPr>
                <w:rFonts w:cs="Arial"/>
                <w:lang w:eastAsia="zh-CN"/>
              </w:rPr>
            </w:pPr>
            <w:r w:rsidRPr="00EF5447">
              <w:rPr>
                <w:rFonts w:cs="Arial"/>
                <w:lang w:eastAsia="zh-CN"/>
              </w:rPr>
              <w:t>DC_19A_n257G</w:t>
            </w:r>
          </w:p>
          <w:p w14:paraId="59EBC11B" w14:textId="77777777" w:rsidR="00997FE9" w:rsidRPr="00EF5447" w:rsidRDefault="00997FE9" w:rsidP="008B500C">
            <w:pPr>
              <w:pStyle w:val="TAC"/>
              <w:rPr>
                <w:rFonts w:cs="Arial"/>
                <w:lang w:eastAsia="zh-CN"/>
              </w:rPr>
            </w:pPr>
            <w:r w:rsidRPr="00EF5447">
              <w:rPr>
                <w:rFonts w:cs="Arial"/>
                <w:lang w:eastAsia="zh-CN"/>
              </w:rPr>
              <w:t>DC_19A_n257H</w:t>
            </w:r>
          </w:p>
          <w:p w14:paraId="445BFE3A" w14:textId="77777777" w:rsidR="00997FE9" w:rsidRPr="00EF5447" w:rsidRDefault="00997FE9" w:rsidP="008B500C">
            <w:pPr>
              <w:pStyle w:val="TAC"/>
              <w:rPr>
                <w:rFonts w:cs="Arial"/>
                <w:lang w:eastAsia="zh-CN"/>
              </w:rPr>
            </w:pPr>
            <w:r w:rsidRPr="00EF5447">
              <w:rPr>
                <w:rFonts w:cs="Arial"/>
                <w:lang w:eastAsia="zh-CN"/>
              </w:rPr>
              <w:t>DC_19A_n257I</w:t>
            </w:r>
          </w:p>
        </w:tc>
      </w:tr>
      <w:tr w:rsidR="00997FE9" w:rsidRPr="00EF5447" w14:paraId="0B570B75" w14:textId="77777777" w:rsidTr="008B500C">
        <w:trPr>
          <w:trHeight w:val="187"/>
          <w:jc w:val="center"/>
        </w:trPr>
        <w:tc>
          <w:tcPr>
            <w:tcW w:w="3969" w:type="dxa"/>
            <w:shd w:val="clear" w:color="auto" w:fill="auto"/>
            <w:noWrap/>
            <w:tcMar>
              <w:top w:w="28" w:type="dxa"/>
              <w:left w:w="28" w:type="dxa"/>
              <w:bottom w:w="28" w:type="dxa"/>
              <w:right w:w="28" w:type="dxa"/>
            </w:tcMar>
          </w:tcPr>
          <w:p w14:paraId="3DA6C7A9" w14:textId="77777777" w:rsidR="00997FE9" w:rsidRPr="00EF5447" w:rsidRDefault="00997FE9" w:rsidP="008B500C">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42467CE1" w14:textId="77777777" w:rsidR="00997FE9" w:rsidRPr="00EF5447" w:rsidRDefault="00997FE9" w:rsidP="008B500C">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25319F74" w14:textId="77777777" w:rsidR="00997FE9" w:rsidRPr="00EF5447" w:rsidRDefault="00997FE9" w:rsidP="008B500C">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7BBEE533" w14:textId="77777777" w:rsidR="00997FE9" w:rsidRPr="00EF5447" w:rsidRDefault="00997FE9" w:rsidP="008B500C">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656BE157" w14:textId="77777777" w:rsidR="00997FE9" w:rsidRPr="00EF5447" w:rsidRDefault="00997FE9" w:rsidP="008B500C">
            <w:pPr>
              <w:pStyle w:val="TAC"/>
              <w:rPr>
                <w:rFonts w:cs="Arial"/>
                <w:lang w:eastAsia="zh-CN"/>
              </w:rPr>
            </w:pPr>
            <w:r w:rsidRPr="00EF5447">
              <w:rPr>
                <w:rFonts w:cs="Arial"/>
                <w:lang w:eastAsia="zh-CN"/>
              </w:rPr>
              <w:t>DC_3A_n79A</w:t>
            </w:r>
          </w:p>
          <w:p w14:paraId="76B0C4B5" w14:textId="77777777" w:rsidR="00997FE9" w:rsidRPr="00EF5447" w:rsidRDefault="00997FE9" w:rsidP="008B500C">
            <w:pPr>
              <w:pStyle w:val="TAC"/>
              <w:rPr>
                <w:rFonts w:cs="Arial"/>
                <w:lang w:eastAsia="zh-CN"/>
              </w:rPr>
            </w:pPr>
            <w:r w:rsidRPr="00EF5447">
              <w:rPr>
                <w:rFonts w:cs="Arial"/>
                <w:lang w:eastAsia="zh-CN"/>
              </w:rPr>
              <w:t>DC_3A_n257A</w:t>
            </w:r>
          </w:p>
          <w:p w14:paraId="7677487D" w14:textId="77777777" w:rsidR="00997FE9" w:rsidRPr="00EF5447" w:rsidRDefault="00997FE9" w:rsidP="008B500C">
            <w:pPr>
              <w:pStyle w:val="TAC"/>
              <w:rPr>
                <w:rFonts w:cs="Arial"/>
                <w:lang w:eastAsia="zh-CN"/>
              </w:rPr>
            </w:pPr>
            <w:r w:rsidRPr="00EF5447">
              <w:rPr>
                <w:rFonts w:cs="Arial"/>
                <w:lang w:eastAsia="zh-CN"/>
              </w:rPr>
              <w:t>DC_3A_n257G</w:t>
            </w:r>
          </w:p>
          <w:p w14:paraId="5924E39C" w14:textId="77777777" w:rsidR="00997FE9" w:rsidRPr="00EF5447" w:rsidRDefault="00997FE9" w:rsidP="008B500C">
            <w:pPr>
              <w:pStyle w:val="TAC"/>
              <w:rPr>
                <w:rFonts w:cs="Arial"/>
                <w:lang w:eastAsia="zh-CN"/>
              </w:rPr>
            </w:pPr>
            <w:r w:rsidRPr="00EF5447">
              <w:rPr>
                <w:rFonts w:cs="Arial"/>
                <w:lang w:eastAsia="zh-CN"/>
              </w:rPr>
              <w:t>DC_3A_n257H</w:t>
            </w:r>
          </w:p>
          <w:p w14:paraId="773CCFC7" w14:textId="77777777" w:rsidR="00997FE9" w:rsidRPr="00EF5447" w:rsidRDefault="00997FE9" w:rsidP="008B500C">
            <w:pPr>
              <w:pStyle w:val="TAC"/>
              <w:rPr>
                <w:rFonts w:cs="Arial"/>
                <w:lang w:eastAsia="zh-CN"/>
              </w:rPr>
            </w:pPr>
            <w:r w:rsidRPr="00EF5447">
              <w:rPr>
                <w:rFonts w:cs="Arial"/>
                <w:lang w:eastAsia="zh-CN"/>
              </w:rPr>
              <w:t>DC_3A_n257I</w:t>
            </w:r>
          </w:p>
          <w:p w14:paraId="72FC0C03" w14:textId="77777777" w:rsidR="00997FE9" w:rsidRPr="00EF5447" w:rsidRDefault="00997FE9" w:rsidP="008B500C">
            <w:pPr>
              <w:pStyle w:val="TAC"/>
              <w:rPr>
                <w:rFonts w:cs="Arial"/>
                <w:lang w:eastAsia="zh-CN"/>
              </w:rPr>
            </w:pPr>
            <w:r w:rsidRPr="00EF5447">
              <w:rPr>
                <w:rFonts w:cs="Arial"/>
                <w:lang w:eastAsia="zh-CN"/>
              </w:rPr>
              <w:t>DC_19A_n79A</w:t>
            </w:r>
          </w:p>
          <w:p w14:paraId="4A65BFB5" w14:textId="77777777" w:rsidR="00997FE9" w:rsidRPr="00EF5447" w:rsidRDefault="00997FE9" w:rsidP="008B500C">
            <w:pPr>
              <w:pStyle w:val="TAC"/>
              <w:rPr>
                <w:rFonts w:cs="Arial"/>
                <w:lang w:eastAsia="zh-CN"/>
              </w:rPr>
            </w:pPr>
            <w:r w:rsidRPr="00EF5447">
              <w:rPr>
                <w:rFonts w:cs="Arial"/>
                <w:lang w:eastAsia="zh-CN"/>
              </w:rPr>
              <w:t>DC_19A_n257A</w:t>
            </w:r>
          </w:p>
          <w:p w14:paraId="3C785CE5" w14:textId="77777777" w:rsidR="00997FE9" w:rsidRPr="00EF5447" w:rsidRDefault="00997FE9" w:rsidP="008B500C">
            <w:pPr>
              <w:pStyle w:val="TAC"/>
              <w:rPr>
                <w:rFonts w:cs="Arial"/>
                <w:lang w:eastAsia="zh-CN"/>
              </w:rPr>
            </w:pPr>
            <w:r w:rsidRPr="00EF5447">
              <w:rPr>
                <w:rFonts w:cs="Arial"/>
                <w:lang w:eastAsia="zh-CN"/>
              </w:rPr>
              <w:t>DC_19A_n257G</w:t>
            </w:r>
          </w:p>
          <w:p w14:paraId="7090845F" w14:textId="77777777" w:rsidR="00997FE9" w:rsidRPr="00EF5447" w:rsidRDefault="00997FE9" w:rsidP="008B500C">
            <w:pPr>
              <w:pStyle w:val="TAC"/>
              <w:rPr>
                <w:rFonts w:cs="Arial"/>
                <w:lang w:eastAsia="zh-CN"/>
              </w:rPr>
            </w:pPr>
            <w:r w:rsidRPr="00EF5447">
              <w:rPr>
                <w:rFonts w:cs="Arial"/>
                <w:lang w:eastAsia="zh-CN"/>
              </w:rPr>
              <w:t>DC_19A_n257H</w:t>
            </w:r>
          </w:p>
          <w:p w14:paraId="73331FC7" w14:textId="77777777" w:rsidR="00997FE9" w:rsidRPr="00EF5447" w:rsidRDefault="00997FE9" w:rsidP="008B500C">
            <w:pPr>
              <w:pStyle w:val="TAC"/>
              <w:rPr>
                <w:rFonts w:cs="Arial"/>
                <w:lang w:eastAsia="zh-CN"/>
              </w:rPr>
            </w:pPr>
            <w:r w:rsidRPr="00EF5447">
              <w:rPr>
                <w:rFonts w:cs="Arial"/>
                <w:lang w:eastAsia="zh-CN"/>
              </w:rPr>
              <w:t>DC_19A_n257I</w:t>
            </w:r>
          </w:p>
        </w:tc>
      </w:tr>
      <w:tr w:rsidR="00997FE9" w:rsidRPr="00EF5447" w14:paraId="550A64A1" w14:textId="77777777" w:rsidTr="008B500C">
        <w:trPr>
          <w:trHeight w:val="187"/>
          <w:jc w:val="center"/>
        </w:trPr>
        <w:tc>
          <w:tcPr>
            <w:tcW w:w="3969" w:type="dxa"/>
            <w:shd w:val="clear" w:color="auto" w:fill="auto"/>
            <w:noWrap/>
            <w:tcMar>
              <w:top w:w="28" w:type="dxa"/>
              <w:left w:w="28" w:type="dxa"/>
              <w:bottom w:w="28" w:type="dxa"/>
              <w:right w:w="28" w:type="dxa"/>
            </w:tcMar>
          </w:tcPr>
          <w:p w14:paraId="255F4C37" w14:textId="77777777" w:rsidR="00997FE9" w:rsidRPr="00EF5447" w:rsidRDefault="00997FE9" w:rsidP="008B500C">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53FBA31C" w14:textId="77777777" w:rsidR="00997FE9" w:rsidRPr="00EF5447" w:rsidRDefault="00997FE9" w:rsidP="008B500C">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77AD4DCC" w14:textId="77777777" w:rsidR="00997FE9" w:rsidRPr="00EF5447" w:rsidRDefault="00997FE9" w:rsidP="008B500C">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4E8E8923" w14:textId="77777777" w:rsidR="00997FE9" w:rsidRPr="00EF5447" w:rsidRDefault="00997FE9" w:rsidP="008B500C">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4D2FF1A2" w14:textId="77777777" w:rsidR="00997FE9" w:rsidRPr="00EF5447" w:rsidRDefault="00997FE9" w:rsidP="008B500C">
            <w:pPr>
              <w:pStyle w:val="TAC"/>
              <w:rPr>
                <w:rFonts w:cs="Arial"/>
                <w:lang w:eastAsia="zh-CN"/>
              </w:rPr>
            </w:pPr>
            <w:r w:rsidRPr="00EF5447">
              <w:rPr>
                <w:rFonts w:cs="Arial"/>
                <w:lang w:eastAsia="zh-CN"/>
              </w:rPr>
              <w:t>DC_3A_n77A</w:t>
            </w:r>
          </w:p>
          <w:p w14:paraId="4355BF99" w14:textId="77777777" w:rsidR="00997FE9" w:rsidRPr="00EF5447" w:rsidRDefault="00997FE9" w:rsidP="008B500C">
            <w:pPr>
              <w:pStyle w:val="TAC"/>
              <w:rPr>
                <w:rFonts w:cs="Arial"/>
                <w:lang w:eastAsia="zh-CN"/>
              </w:rPr>
            </w:pPr>
            <w:r w:rsidRPr="00EF5447">
              <w:rPr>
                <w:rFonts w:cs="Arial"/>
                <w:lang w:eastAsia="zh-CN"/>
              </w:rPr>
              <w:t>DC_3A_n257A</w:t>
            </w:r>
          </w:p>
          <w:p w14:paraId="4BA43210" w14:textId="77777777" w:rsidR="00997FE9" w:rsidRPr="00EF5447" w:rsidRDefault="00997FE9" w:rsidP="008B500C">
            <w:pPr>
              <w:pStyle w:val="TAC"/>
              <w:rPr>
                <w:rFonts w:cs="Arial"/>
                <w:lang w:eastAsia="zh-CN"/>
              </w:rPr>
            </w:pPr>
            <w:r w:rsidRPr="00EF5447">
              <w:rPr>
                <w:rFonts w:cs="Arial"/>
                <w:lang w:eastAsia="zh-CN"/>
              </w:rPr>
              <w:t>DC_3A_n257G</w:t>
            </w:r>
          </w:p>
          <w:p w14:paraId="752175B6" w14:textId="77777777" w:rsidR="00997FE9" w:rsidRPr="00EF5447" w:rsidRDefault="00997FE9" w:rsidP="008B500C">
            <w:pPr>
              <w:pStyle w:val="TAC"/>
              <w:rPr>
                <w:rFonts w:cs="Arial"/>
                <w:lang w:eastAsia="zh-CN"/>
              </w:rPr>
            </w:pPr>
            <w:r w:rsidRPr="00EF5447">
              <w:rPr>
                <w:rFonts w:cs="Arial"/>
                <w:lang w:eastAsia="zh-CN"/>
              </w:rPr>
              <w:t>DC_3A_n257H</w:t>
            </w:r>
          </w:p>
          <w:p w14:paraId="1FADC885" w14:textId="77777777" w:rsidR="00997FE9" w:rsidRPr="00EF5447" w:rsidRDefault="00997FE9" w:rsidP="008B500C">
            <w:pPr>
              <w:pStyle w:val="TAC"/>
              <w:rPr>
                <w:rFonts w:cs="Arial"/>
                <w:lang w:eastAsia="zh-CN"/>
              </w:rPr>
            </w:pPr>
            <w:r w:rsidRPr="00EF5447">
              <w:rPr>
                <w:rFonts w:cs="Arial"/>
                <w:lang w:eastAsia="zh-CN"/>
              </w:rPr>
              <w:t>DC_3A_n257I</w:t>
            </w:r>
          </w:p>
          <w:p w14:paraId="68F26477" w14:textId="77777777" w:rsidR="00997FE9" w:rsidRPr="00EF5447" w:rsidRDefault="00997FE9" w:rsidP="008B500C">
            <w:pPr>
              <w:pStyle w:val="TAC"/>
              <w:rPr>
                <w:rFonts w:cs="Arial"/>
                <w:lang w:eastAsia="zh-CN"/>
              </w:rPr>
            </w:pPr>
            <w:r w:rsidRPr="00EF5447">
              <w:rPr>
                <w:rFonts w:cs="Arial"/>
                <w:lang w:eastAsia="zh-CN"/>
              </w:rPr>
              <w:t>DC_21A_n77A</w:t>
            </w:r>
          </w:p>
          <w:p w14:paraId="36051461" w14:textId="77777777" w:rsidR="00997FE9" w:rsidRPr="00EF5447" w:rsidRDefault="00997FE9" w:rsidP="008B500C">
            <w:pPr>
              <w:pStyle w:val="TAC"/>
              <w:rPr>
                <w:rFonts w:cs="Arial"/>
                <w:lang w:eastAsia="zh-CN"/>
              </w:rPr>
            </w:pPr>
            <w:r w:rsidRPr="00EF5447">
              <w:rPr>
                <w:rFonts w:cs="Arial"/>
                <w:lang w:eastAsia="zh-CN"/>
              </w:rPr>
              <w:t>DC_21A_n257A</w:t>
            </w:r>
          </w:p>
          <w:p w14:paraId="7BEB9D55" w14:textId="77777777" w:rsidR="00997FE9" w:rsidRPr="00EF5447" w:rsidRDefault="00997FE9" w:rsidP="008B500C">
            <w:pPr>
              <w:pStyle w:val="TAC"/>
              <w:rPr>
                <w:rFonts w:cs="Arial"/>
                <w:lang w:eastAsia="zh-CN"/>
              </w:rPr>
            </w:pPr>
            <w:r w:rsidRPr="00EF5447">
              <w:rPr>
                <w:rFonts w:cs="Arial"/>
                <w:lang w:eastAsia="zh-CN"/>
              </w:rPr>
              <w:t>DC_21A_n257G</w:t>
            </w:r>
          </w:p>
          <w:p w14:paraId="18FFCCC1" w14:textId="77777777" w:rsidR="00997FE9" w:rsidRPr="00EF5447" w:rsidRDefault="00997FE9" w:rsidP="008B500C">
            <w:pPr>
              <w:pStyle w:val="TAC"/>
              <w:rPr>
                <w:rFonts w:cs="Arial"/>
                <w:lang w:eastAsia="zh-CN"/>
              </w:rPr>
            </w:pPr>
            <w:r w:rsidRPr="00EF5447">
              <w:rPr>
                <w:rFonts w:cs="Arial"/>
                <w:lang w:eastAsia="zh-CN"/>
              </w:rPr>
              <w:t>DC_21A_n257H</w:t>
            </w:r>
          </w:p>
          <w:p w14:paraId="285EB9CB" w14:textId="77777777" w:rsidR="00997FE9" w:rsidRPr="00EF5447" w:rsidRDefault="00997FE9" w:rsidP="008B500C">
            <w:pPr>
              <w:pStyle w:val="TAC"/>
              <w:rPr>
                <w:rFonts w:cs="Arial"/>
                <w:lang w:eastAsia="zh-CN"/>
              </w:rPr>
            </w:pPr>
            <w:r w:rsidRPr="00EF5447">
              <w:rPr>
                <w:rFonts w:cs="Arial"/>
                <w:lang w:eastAsia="zh-CN"/>
              </w:rPr>
              <w:t>DC_21A_n257I</w:t>
            </w:r>
          </w:p>
        </w:tc>
      </w:tr>
      <w:tr w:rsidR="00997FE9" w:rsidRPr="00EF5447" w14:paraId="767199A8" w14:textId="77777777" w:rsidTr="008B500C">
        <w:trPr>
          <w:trHeight w:val="187"/>
          <w:jc w:val="center"/>
        </w:trPr>
        <w:tc>
          <w:tcPr>
            <w:tcW w:w="3969" w:type="dxa"/>
            <w:shd w:val="clear" w:color="auto" w:fill="auto"/>
            <w:noWrap/>
            <w:tcMar>
              <w:top w:w="28" w:type="dxa"/>
              <w:left w:w="28" w:type="dxa"/>
              <w:bottom w:w="28" w:type="dxa"/>
              <w:right w:w="28" w:type="dxa"/>
            </w:tcMar>
          </w:tcPr>
          <w:p w14:paraId="0AC3640F" w14:textId="77777777" w:rsidR="00997FE9" w:rsidRPr="00EF5447" w:rsidRDefault="00997FE9" w:rsidP="008B500C">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04E258B0" w14:textId="77777777" w:rsidR="00997FE9" w:rsidRPr="00EF5447" w:rsidRDefault="00997FE9" w:rsidP="008B500C">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7A71051E" w14:textId="77777777" w:rsidR="00997FE9" w:rsidRPr="00EF5447" w:rsidRDefault="00997FE9" w:rsidP="008B500C">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5CDE3E0B" w14:textId="77777777" w:rsidR="00997FE9" w:rsidRPr="00EF5447" w:rsidRDefault="00997FE9" w:rsidP="008B500C">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54FF066F" w14:textId="77777777" w:rsidR="00997FE9" w:rsidRPr="00EF5447" w:rsidRDefault="00997FE9" w:rsidP="008B500C">
            <w:pPr>
              <w:pStyle w:val="TAC"/>
              <w:rPr>
                <w:rFonts w:cs="Arial"/>
                <w:lang w:eastAsia="zh-CN"/>
              </w:rPr>
            </w:pPr>
            <w:r w:rsidRPr="00EF5447">
              <w:rPr>
                <w:rFonts w:cs="Arial"/>
                <w:lang w:eastAsia="zh-CN"/>
              </w:rPr>
              <w:t>DC_3A_n78A</w:t>
            </w:r>
          </w:p>
          <w:p w14:paraId="56A6B361" w14:textId="77777777" w:rsidR="00997FE9" w:rsidRPr="00EF5447" w:rsidRDefault="00997FE9" w:rsidP="008B500C">
            <w:pPr>
              <w:pStyle w:val="TAC"/>
              <w:rPr>
                <w:rFonts w:cs="Arial"/>
                <w:lang w:eastAsia="zh-CN"/>
              </w:rPr>
            </w:pPr>
            <w:r w:rsidRPr="00EF5447">
              <w:rPr>
                <w:rFonts w:cs="Arial"/>
                <w:lang w:eastAsia="zh-CN"/>
              </w:rPr>
              <w:t>DC_3A_n257A</w:t>
            </w:r>
          </w:p>
          <w:p w14:paraId="543C6F06" w14:textId="77777777" w:rsidR="00997FE9" w:rsidRPr="00EF5447" w:rsidRDefault="00997FE9" w:rsidP="008B500C">
            <w:pPr>
              <w:pStyle w:val="TAC"/>
              <w:rPr>
                <w:rFonts w:cs="Arial"/>
                <w:lang w:eastAsia="zh-CN"/>
              </w:rPr>
            </w:pPr>
            <w:r w:rsidRPr="00EF5447">
              <w:rPr>
                <w:rFonts w:cs="Arial"/>
                <w:lang w:eastAsia="zh-CN"/>
              </w:rPr>
              <w:t>DC_3A_n257G</w:t>
            </w:r>
          </w:p>
          <w:p w14:paraId="2D7C0A67" w14:textId="77777777" w:rsidR="00997FE9" w:rsidRPr="00EF5447" w:rsidRDefault="00997FE9" w:rsidP="008B500C">
            <w:pPr>
              <w:pStyle w:val="TAC"/>
              <w:rPr>
                <w:rFonts w:cs="Arial"/>
                <w:lang w:eastAsia="zh-CN"/>
              </w:rPr>
            </w:pPr>
            <w:r w:rsidRPr="00EF5447">
              <w:rPr>
                <w:rFonts w:cs="Arial"/>
                <w:lang w:eastAsia="zh-CN"/>
              </w:rPr>
              <w:t>DC_3A_n257H</w:t>
            </w:r>
          </w:p>
          <w:p w14:paraId="0AA7E75D" w14:textId="77777777" w:rsidR="00997FE9" w:rsidRPr="00EF5447" w:rsidRDefault="00997FE9" w:rsidP="008B500C">
            <w:pPr>
              <w:pStyle w:val="TAC"/>
              <w:rPr>
                <w:rFonts w:cs="Arial"/>
                <w:lang w:eastAsia="zh-CN"/>
              </w:rPr>
            </w:pPr>
            <w:r w:rsidRPr="00EF5447">
              <w:rPr>
                <w:rFonts w:cs="Arial"/>
                <w:lang w:eastAsia="zh-CN"/>
              </w:rPr>
              <w:t>DC_3A_n257I</w:t>
            </w:r>
          </w:p>
          <w:p w14:paraId="66639B5F" w14:textId="77777777" w:rsidR="00997FE9" w:rsidRPr="00EF5447" w:rsidRDefault="00997FE9" w:rsidP="008B500C">
            <w:pPr>
              <w:pStyle w:val="TAC"/>
              <w:rPr>
                <w:rFonts w:cs="Arial"/>
                <w:lang w:eastAsia="zh-CN"/>
              </w:rPr>
            </w:pPr>
            <w:r w:rsidRPr="00EF5447">
              <w:rPr>
                <w:rFonts w:cs="Arial"/>
                <w:lang w:eastAsia="zh-CN"/>
              </w:rPr>
              <w:t>DC_21A_n78A</w:t>
            </w:r>
          </w:p>
          <w:p w14:paraId="164C7B62" w14:textId="77777777" w:rsidR="00997FE9" w:rsidRPr="00EF5447" w:rsidRDefault="00997FE9" w:rsidP="008B500C">
            <w:pPr>
              <w:pStyle w:val="TAC"/>
              <w:rPr>
                <w:rFonts w:cs="Arial"/>
                <w:lang w:eastAsia="zh-CN"/>
              </w:rPr>
            </w:pPr>
            <w:r w:rsidRPr="00EF5447">
              <w:rPr>
                <w:rFonts w:cs="Arial"/>
                <w:lang w:eastAsia="zh-CN"/>
              </w:rPr>
              <w:t>DC_21A_n257A</w:t>
            </w:r>
          </w:p>
          <w:p w14:paraId="0F261959" w14:textId="77777777" w:rsidR="00997FE9" w:rsidRPr="00EF5447" w:rsidRDefault="00997FE9" w:rsidP="008B500C">
            <w:pPr>
              <w:pStyle w:val="TAC"/>
              <w:rPr>
                <w:rFonts w:cs="Arial"/>
                <w:lang w:eastAsia="zh-CN"/>
              </w:rPr>
            </w:pPr>
            <w:r w:rsidRPr="00EF5447">
              <w:rPr>
                <w:rFonts w:cs="Arial"/>
                <w:lang w:eastAsia="zh-CN"/>
              </w:rPr>
              <w:t>DC_21A_n257G</w:t>
            </w:r>
          </w:p>
          <w:p w14:paraId="43A72E65" w14:textId="77777777" w:rsidR="00997FE9" w:rsidRPr="00EF5447" w:rsidRDefault="00997FE9" w:rsidP="008B500C">
            <w:pPr>
              <w:pStyle w:val="TAC"/>
              <w:rPr>
                <w:rFonts w:cs="Arial"/>
                <w:lang w:eastAsia="zh-CN"/>
              </w:rPr>
            </w:pPr>
            <w:r w:rsidRPr="00EF5447">
              <w:rPr>
                <w:rFonts w:cs="Arial"/>
                <w:lang w:eastAsia="zh-CN"/>
              </w:rPr>
              <w:t>DC_21A_n257H</w:t>
            </w:r>
          </w:p>
          <w:p w14:paraId="7FABA1F8" w14:textId="77777777" w:rsidR="00997FE9" w:rsidRPr="00EF5447" w:rsidRDefault="00997FE9" w:rsidP="008B500C">
            <w:pPr>
              <w:pStyle w:val="TAC"/>
              <w:rPr>
                <w:rFonts w:cs="Arial"/>
                <w:lang w:eastAsia="zh-CN"/>
              </w:rPr>
            </w:pPr>
            <w:r w:rsidRPr="00EF5447">
              <w:rPr>
                <w:rFonts w:cs="Arial"/>
                <w:lang w:eastAsia="zh-CN"/>
              </w:rPr>
              <w:t>DC_21A_n257I</w:t>
            </w:r>
          </w:p>
        </w:tc>
      </w:tr>
      <w:tr w:rsidR="00997FE9" w:rsidRPr="00EF5447" w14:paraId="6D64934F" w14:textId="77777777" w:rsidTr="008B500C">
        <w:trPr>
          <w:trHeight w:val="187"/>
          <w:jc w:val="center"/>
        </w:trPr>
        <w:tc>
          <w:tcPr>
            <w:tcW w:w="3969" w:type="dxa"/>
            <w:shd w:val="clear" w:color="auto" w:fill="auto"/>
            <w:noWrap/>
            <w:tcMar>
              <w:top w:w="28" w:type="dxa"/>
              <w:left w:w="28" w:type="dxa"/>
              <w:bottom w:w="28" w:type="dxa"/>
              <w:right w:w="28" w:type="dxa"/>
            </w:tcMar>
          </w:tcPr>
          <w:p w14:paraId="7F20B7E4" w14:textId="77777777" w:rsidR="00997FE9" w:rsidRPr="00EF5447" w:rsidRDefault="00997FE9" w:rsidP="008B500C">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253B9B65" w14:textId="77777777" w:rsidR="00997FE9" w:rsidRPr="00EF5447" w:rsidRDefault="00997FE9" w:rsidP="008B500C">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7AC52504" w14:textId="77777777" w:rsidR="00997FE9" w:rsidRPr="00EF5447" w:rsidRDefault="00997FE9" w:rsidP="008B500C">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7829F48C" w14:textId="77777777" w:rsidR="00997FE9" w:rsidRPr="00EF5447" w:rsidRDefault="00997FE9" w:rsidP="008B500C">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C97A6DA" w14:textId="77777777" w:rsidR="00997FE9" w:rsidRPr="00EF5447" w:rsidRDefault="00997FE9" w:rsidP="008B500C">
            <w:pPr>
              <w:pStyle w:val="TAC"/>
              <w:rPr>
                <w:rFonts w:cs="Arial"/>
                <w:lang w:eastAsia="zh-CN"/>
              </w:rPr>
            </w:pPr>
            <w:r w:rsidRPr="00EF5447">
              <w:rPr>
                <w:rFonts w:cs="Arial"/>
                <w:lang w:eastAsia="zh-CN"/>
              </w:rPr>
              <w:t>DC_3A_n79A</w:t>
            </w:r>
          </w:p>
          <w:p w14:paraId="60E8ED1C" w14:textId="77777777" w:rsidR="00997FE9" w:rsidRPr="00EF5447" w:rsidRDefault="00997FE9" w:rsidP="008B500C">
            <w:pPr>
              <w:pStyle w:val="TAC"/>
              <w:rPr>
                <w:rFonts w:cs="Arial"/>
                <w:lang w:eastAsia="zh-CN"/>
              </w:rPr>
            </w:pPr>
            <w:r w:rsidRPr="00EF5447">
              <w:rPr>
                <w:rFonts w:cs="Arial"/>
                <w:lang w:eastAsia="zh-CN"/>
              </w:rPr>
              <w:t>DC_3A_n257A</w:t>
            </w:r>
          </w:p>
          <w:p w14:paraId="62DD2502" w14:textId="77777777" w:rsidR="00997FE9" w:rsidRPr="00EF5447" w:rsidRDefault="00997FE9" w:rsidP="008B500C">
            <w:pPr>
              <w:pStyle w:val="TAC"/>
              <w:rPr>
                <w:rFonts w:cs="Arial"/>
                <w:lang w:eastAsia="zh-CN"/>
              </w:rPr>
            </w:pPr>
            <w:r w:rsidRPr="00EF5447">
              <w:rPr>
                <w:rFonts w:cs="Arial"/>
                <w:lang w:eastAsia="zh-CN"/>
              </w:rPr>
              <w:t>DC_3A_n257G</w:t>
            </w:r>
          </w:p>
          <w:p w14:paraId="58E1B5C3" w14:textId="77777777" w:rsidR="00997FE9" w:rsidRPr="00EF5447" w:rsidRDefault="00997FE9" w:rsidP="008B500C">
            <w:pPr>
              <w:pStyle w:val="TAC"/>
              <w:rPr>
                <w:rFonts w:cs="Arial"/>
                <w:lang w:eastAsia="zh-CN"/>
              </w:rPr>
            </w:pPr>
            <w:r w:rsidRPr="00EF5447">
              <w:rPr>
                <w:rFonts w:cs="Arial"/>
                <w:lang w:eastAsia="zh-CN"/>
              </w:rPr>
              <w:t>DC_3A_n257H</w:t>
            </w:r>
          </w:p>
          <w:p w14:paraId="6606D33A" w14:textId="77777777" w:rsidR="00997FE9" w:rsidRPr="00EF5447" w:rsidRDefault="00997FE9" w:rsidP="008B500C">
            <w:pPr>
              <w:pStyle w:val="TAC"/>
              <w:rPr>
                <w:rFonts w:cs="Arial"/>
                <w:lang w:eastAsia="zh-CN"/>
              </w:rPr>
            </w:pPr>
            <w:r w:rsidRPr="00EF5447">
              <w:rPr>
                <w:rFonts w:cs="Arial"/>
                <w:lang w:eastAsia="zh-CN"/>
              </w:rPr>
              <w:t>DC_3A_n257I</w:t>
            </w:r>
          </w:p>
          <w:p w14:paraId="2EE24CA9" w14:textId="77777777" w:rsidR="00997FE9" w:rsidRPr="00EF5447" w:rsidRDefault="00997FE9" w:rsidP="008B500C">
            <w:pPr>
              <w:pStyle w:val="TAC"/>
              <w:rPr>
                <w:rFonts w:cs="Arial"/>
                <w:lang w:eastAsia="zh-CN"/>
              </w:rPr>
            </w:pPr>
            <w:r w:rsidRPr="00EF5447">
              <w:rPr>
                <w:rFonts w:cs="Arial"/>
                <w:lang w:eastAsia="zh-CN"/>
              </w:rPr>
              <w:t>DC_21A_n79A</w:t>
            </w:r>
          </w:p>
          <w:p w14:paraId="3AA3BB26" w14:textId="77777777" w:rsidR="00997FE9" w:rsidRPr="00EF5447" w:rsidRDefault="00997FE9" w:rsidP="008B500C">
            <w:pPr>
              <w:pStyle w:val="TAC"/>
              <w:rPr>
                <w:rFonts w:cs="Arial"/>
                <w:lang w:eastAsia="zh-CN"/>
              </w:rPr>
            </w:pPr>
            <w:r w:rsidRPr="00EF5447">
              <w:rPr>
                <w:rFonts w:cs="Arial"/>
                <w:lang w:eastAsia="zh-CN"/>
              </w:rPr>
              <w:t>DC_21A_n257A</w:t>
            </w:r>
          </w:p>
          <w:p w14:paraId="364F6CC8" w14:textId="77777777" w:rsidR="00997FE9" w:rsidRPr="00EF5447" w:rsidRDefault="00997FE9" w:rsidP="008B500C">
            <w:pPr>
              <w:pStyle w:val="TAC"/>
              <w:rPr>
                <w:rFonts w:cs="Arial"/>
                <w:lang w:eastAsia="zh-CN"/>
              </w:rPr>
            </w:pPr>
            <w:r w:rsidRPr="00EF5447">
              <w:rPr>
                <w:rFonts w:cs="Arial"/>
                <w:lang w:eastAsia="zh-CN"/>
              </w:rPr>
              <w:t>DC_21A_n257G</w:t>
            </w:r>
          </w:p>
          <w:p w14:paraId="200D158A" w14:textId="77777777" w:rsidR="00997FE9" w:rsidRPr="00EF5447" w:rsidRDefault="00997FE9" w:rsidP="008B500C">
            <w:pPr>
              <w:pStyle w:val="TAC"/>
              <w:rPr>
                <w:rFonts w:cs="Arial"/>
                <w:lang w:eastAsia="zh-CN"/>
              </w:rPr>
            </w:pPr>
            <w:r w:rsidRPr="00EF5447">
              <w:rPr>
                <w:rFonts w:cs="Arial"/>
                <w:lang w:eastAsia="zh-CN"/>
              </w:rPr>
              <w:t>DC_21A_n257H</w:t>
            </w:r>
          </w:p>
          <w:p w14:paraId="310023A7" w14:textId="77777777" w:rsidR="00997FE9" w:rsidRPr="00EF5447" w:rsidRDefault="00997FE9" w:rsidP="008B500C">
            <w:pPr>
              <w:pStyle w:val="TAC"/>
              <w:rPr>
                <w:rFonts w:cs="Arial"/>
                <w:lang w:eastAsia="zh-CN"/>
              </w:rPr>
            </w:pPr>
            <w:r w:rsidRPr="00EF5447">
              <w:rPr>
                <w:rFonts w:cs="Arial"/>
                <w:lang w:eastAsia="zh-CN"/>
              </w:rPr>
              <w:t>DC_21A_n257I</w:t>
            </w:r>
          </w:p>
        </w:tc>
      </w:tr>
      <w:tr w:rsidR="00997FE9" w:rsidRPr="00EF5447" w14:paraId="1975498A" w14:textId="77777777" w:rsidTr="008B500C">
        <w:trPr>
          <w:trHeight w:val="187"/>
          <w:jc w:val="center"/>
        </w:trPr>
        <w:tc>
          <w:tcPr>
            <w:tcW w:w="3969" w:type="dxa"/>
            <w:shd w:val="clear" w:color="auto" w:fill="auto"/>
            <w:noWrap/>
            <w:tcMar>
              <w:top w:w="28" w:type="dxa"/>
              <w:left w:w="28" w:type="dxa"/>
              <w:bottom w:w="28" w:type="dxa"/>
              <w:right w:w="28" w:type="dxa"/>
            </w:tcMar>
          </w:tcPr>
          <w:p w14:paraId="46742F24" w14:textId="77777777" w:rsidR="00997FE9" w:rsidRPr="00EF5447" w:rsidRDefault="00997FE9" w:rsidP="008B500C">
            <w:pPr>
              <w:pStyle w:val="TAC"/>
              <w:rPr>
                <w:b/>
                <w:lang w:eastAsia="zh-CN"/>
              </w:rPr>
            </w:pPr>
            <w:r w:rsidRPr="00EF5447">
              <w:rPr>
                <w:lang w:eastAsia="zh-CN"/>
              </w:rPr>
              <w:lastRenderedPageBreak/>
              <w:t>DC_3A-19A_n77A-n257A</w:t>
            </w:r>
            <w:r>
              <w:rPr>
                <w:rFonts w:hint="eastAsia"/>
                <w:vertAlign w:val="superscript"/>
                <w:lang w:eastAsia="zh-TW"/>
              </w:rPr>
              <w:t>2</w:t>
            </w:r>
          </w:p>
          <w:p w14:paraId="72415237" w14:textId="77777777" w:rsidR="00997FE9" w:rsidRPr="00EF5447" w:rsidRDefault="00997FE9" w:rsidP="008B500C">
            <w:pPr>
              <w:pStyle w:val="TAC"/>
              <w:rPr>
                <w:b/>
                <w:lang w:eastAsia="zh-CN"/>
              </w:rPr>
            </w:pPr>
            <w:r w:rsidRPr="00EF5447">
              <w:rPr>
                <w:lang w:eastAsia="zh-CN"/>
              </w:rPr>
              <w:t>DC_3A-19A_n77A-n257G</w:t>
            </w:r>
            <w:r>
              <w:rPr>
                <w:rFonts w:hint="eastAsia"/>
                <w:vertAlign w:val="superscript"/>
                <w:lang w:eastAsia="zh-TW"/>
              </w:rPr>
              <w:t>2</w:t>
            </w:r>
          </w:p>
          <w:p w14:paraId="4EFBF586" w14:textId="77777777" w:rsidR="00997FE9" w:rsidRPr="00EF5447" w:rsidRDefault="00997FE9" w:rsidP="008B500C">
            <w:pPr>
              <w:pStyle w:val="TAC"/>
              <w:rPr>
                <w:b/>
                <w:lang w:eastAsia="zh-CN"/>
              </w:rPr>
            </w:pPr>
            <w:r w:rsidRPr="00EF5447">
              <w:rPr>
                <w:lang w:eastAsia="zh-CN"/>
              </w:rPr>
              <w:t>DC_3A-19A_n77A-n257H</w:t>
            </w:r>
            <w:r>
              <w:rPr>
                <w:rFonts w:hint="eastAsia"/>
                <w:vertAlign w:val="superscript"/>
                <w:lang w:eastAsia="zh-TW"/>
              </w:rPr>
              <w:t>2</w:t>
            </w:r>
          </w:p>
          <w:p w14:paraId="33070519" w14:textId="77777777" w:rsidR="00997FE9" w:rsidRPr="00EF5447" w:rsidRDefault="00997FE9" w:rsidP="008B500C">
            <w:pPr>
              <w:pStyle w:val="TAC"/>
              <w:rPr>
                <w:lang w:eastAsia="zh-CN"/>
              </w:rPr>
            </w:pPr>
            <w:r w:rsidRPr="00EF5447">
              <w:rPr>
                <w:lang w:eastAsia="zh-CN"/>
              </w:rPr>
              <w:t>DC_3A-19A_n77A-n257I</w:t>
            </w:r>
            <w:r>
              <w:rPr>
                <w:rFonts w:hint="eastAsia"/>
                <w:vertAlign w:val="superscript"/>
                <w:lang w:eastAsia="zh-TW"/>
              </w:rPr>
              <w:t>2</w:t>
            </w:r>
          </w:p>
        </w:tc>
        <w:tc>
          <w:tcPr>
            <w:tcW w:w="3969" w:type="dxa"/>
            <w:tcMar>
              <w:top w:w="28" w:type="dxa"/>
              <w:left w:w="28" w:type="dxa"/>
              <w:bottom w:w="28" w:type="dxa"/>
              <w:right w:w="28" w:type="dxa"/>
            </w:tcMar>
          </w:tcPr>
          <w:p w14:paraId="2F5B6DBE" w14:textId="77777777" w:rsidR="00997FE9" w:rsidRPr="00EF5447" w:rsidRDefault="00997FE9" w:rsidP="008B500C">
            <w:pPr>
              <w:pStyle w:val="TAC"/>
              <w:rPr>
                <w:lang w:eastAsia="zh-CN"/>
              </w:rPr>
            </w:pPr>
            <w:r w:rsidRPr="00EF5447">
              <w:rPr>
                <w:lang w:eastAsia="zh-CN"/>
              </w:rPr>
              <w:t>DC_3A_n77A-n257A</w:t>
            </w:r>
          </w:p>
          <w:p w14:paraId="618DEDCF" w14:textId="77777777" w:rsidR="00997FE9" w:rsidRPr="00EF5447" w:rsidRDefault="00997FE9" w:rsidP="008B500C">
            <w:pPr>
              <w:pStyle w:val="TAC"/>
              <w:rPr>
                <w:lang w:eastAsia="zh-CN"/>
              </w:rPr>
            </w:pPr>
            <w:r w:rsidRPr="00EF5447">
              <w:rPr>
                <w:lang w:eastAsia="zh-CN"/>
              </w:rPr>
              <w:t>DC_3A_n77A-n257G</w:t>
            </w:r>
          </w:p>
          <w:p w14:paraId="1CE90B99" w14:textId="77777777" w:rsidR="00997FE9" w:rsidRPr="00EF5447" w:rsidRDefault="00997FE9" w:rsidP="008B500C">
            <w:pPr>
              <w:pStyle w:val="TAC"/>
              <w:rPr>
                <w:lang w:eastAsia="zh-CN"/>
              </w:rPr>
            </w:pPr>
            <w:r w:rsidRPr="00EF5447">
              <w:rPr>
                <w:lang w:eastAsia="zh-CN"/>
              </w:rPr>
              <w:t>DC_3A_n77A-n257H</w:t>
            </w:r>
          </w:p>
          <w:p w14:paraId="336EA78D" w14:textId="77777777" w:rsidR="00997FE9" w:rsidRPr="00EF5447" w:rsidRDefault="00997FE9" w:rsidP="008B500C">
            <w:pPr>
              <w:pStyle w:val="TAC"/>
              <w:rPr>
                <w:lang w:eastAsia="zh-CN"/>
              </w:rPr>
            </w:pPr>
            <w:r w:rsidRPr="00EF5447">
              <w:rPr>
                <w:lang w:eastAsia="zh-CN"/>
              </w:rPr>
              <w:t>DC_3A_n77A-n257I</w:t>
            </w:r>
          </w:p>
          <w:p w14:paraId="371EA430" w14:textId="77777777" w:rsidR="00997FE9" w:rsidRPr="00EF5447" w:rsidRDefault="00997FE9" w:rsidP="008B500C">
            <w:pPr>
              <w:pStyle w:val="TAC"/>
              <w:rPr>
                <w:lang w:eastAsia="zh-CN"/>
              </w:rPr>
            </w:pPr>
            <w:r w:rsidRPr="00EF5447">
              <w:rPr>
                <w:lang w:eastAsia="zh-CN"/>
              </w:rPr>
              <w:t>DC_19A_n77A-n257A</w:t>
            </w:r>
          </w:p>
          <w:p w14:paraId="2D8DA8B8" w14:textId="77777777" w:rsidR="00997FE9" w:rsidRPr="00EF5447" w:rsidRDefault="00997FE9" w:rsidP="008B500C">
            <w:pPr>
              <w:pStyle w:val="TAC"/>
              <w:rPr>
                <w:lang w:eastAsia="zh-CN"/>
              </w:rPr>
            </w:pPr>
            <w:r w:rsidRPr="00EF5447">
              <w:rPr>
                <w:lang w:eastAsia="zh-CN"/>
              </w:rPr>
              <w:t>DC_19A_n77A-n257G</w:t>
            </w:r>
          </w:p>
          <w:p w14:paraId="2E8E682C" w14:textId="77777777" w:rsidR="00997FE9" w:rsidRPr="00EF5447" w:rsidRDefault="00997FE9" w:rsidP="008B500C">
            <w:pPr>
              <w:pStyle w:val="TAC"/>
              <w:rPr>
                <w:lang w:eastAsia="zh-CN"/>
              </w:rPr>
            </w:pPr>
            <w:r w:rsidRPr="00EF5447">
              <w:rPr>
                <w:lang w:eastAsia="zh-CN"/>
              </w:rPr>
              <w:t>DC_19A_n77A-n257H</w:t>
            </w:r>
          </w:p>
          <w:p w14:paraId="283F24D8" w14:textId="77777777" w:rsidR="00997FE9" w:rsidRPr="00EF5447" w:rsidRDefault="00997FE9" w:rsidP="008B500C">
            <w:pPr>
              <w:pStyle w:val="TAC"/>
              <w:rPr>
                <w:lang w:eastAsia="zh-CN"/>
              </w:rPr>
            </w:pPr>
            <w:r w:rsidRPr="00EF5447">
              <w:rPr>
                <w:lang w:eastAsia="zh-CN"/>
              </w:rPr>
              <w:t>DC_19A_n77A-n257I</w:t>
            </w:r>
          </w:p>
        </w:tc>
      </w:tr>
      <w:tr w:rsidR="00997FE9" w:rsidRPr="00EF5447" w14:paraId="28F10F1D" w14:textId="77777777" w:rsidTr="008B500C">
        <w:trPr>
          <w:trHeight w:val="187"/>
          <w:jc w:val="center"/>
        </w:trPr>
        <w:tc>
          <w:tcPr>
            <w:tcW w:w="3969" w:type="dxa"/>
            <w:shd w:val="clear" w:color="auto" w:fill="auto"/>
            <w:noWrap/>
            <w:tcMar>
              <w:top w:w="28" w:type="dxa"/>
              <w:left w:w="28" w:type="dxa"/>
              <w:bottom w:w="28" w:type="dxa"/>
              <w:right w:w="28" w:type="dxa"/>
            </w:tcMar>
          </w:tcPr>
          <w:p w14:paraId="4392E928" w14:textId="77777777" w:rsidR="00997FE9" w:rsidRPr="00EF5447" w:rsidRDefault="00997FE9" w:rsidP="008B500C">
            <w:pPr>
              <w:pStyle w:val="TAC"/>
              <w:rPr>
                <w:b/>
                <w:lang w:eastAsia="zh-CN"/>
              </w:rPr>
            </w:pPr>
            <w:r w:rsidRPr="00EF5447">
              <w:rPr>
                <w:lang w:eastAsia="zh-CN"/>
              </w:rPr>
              <w:t>DC_3A-19A_n78A-n257A</w:t>
            </w:r>
            <w:r>
              <w:rPr>
                <w:rFonts w:hint="eastAsia"/>
                <w:vertAlign w:val="superscript"/>
                <w:lang w:eastAsia="zh-TW"/>
              </w:rPr>
              <w:t>2</w:t>
            </w:r>
          </w:p>
          <w:p w14:paraId="76077BF2" w14:textId="77777777" w:rsidR="00997FE9" w:rsidRPr="00EF5447" w:rsidRDefault="00997FE9" w:rsidP="008B500C">
            <w:pPr>
              <w:pStyle w:val="TAC"/>
              <w:rPr>
                <w:b/>
                <w:lang w:eastAsia="zh-CN"/>
              </w:rPr>
            </w:pPr>
            <w:r w:rsidRPr="00EF5447">
              <w:rPr>
                <w:lang w:eastAsia="zh-CN"/>
              </w:rPr>
              <w:t>DC_3A-19A_n78A-n257G</w:t>
            </w:r>
            <w:r>
              <w:rPr>
                <w:rFonts w:hint="eastAsia"/>
                <w:vertAlign w:val="superscript"/>
                <w:lang w:eastAsia="zh-TW"/>
              </w:rPr>
              <w:t>2</w:t>
            </w:r>
          </w:p>
          <w:p w14:paraId="182AD9A5" w14:textId="77777777" w:rsidR="00997FE9" w:rsidRPr="00EF5447" w:rsidRDefault="00997FE9" w:rsidP="008B500C">
            <w:pPr>
              <w:pStyle w:val="TAC"/>
              <w:rPr>
                <w:b/>
                <w:lang w:eastAsia="zh-CN"/>
              </w:rPr>
            </w:pPr>
            <w:r w:rsidRPr="00EF5447">
              <w:rPr>
                <w:lang w:eastAsia="zh-CN"/>
              </w:rPr>
              <w:t>DC_3A-19A_n78A-n257H</w:t>
            </w:r>
            <w:r>
              <w:rPr>
                <w:rFonts w:hint="eastAsia"/>
                <w:vertAlign w:val="superscript"/>
                <w:lang w:eastAsia="zh-TW"/>
              </w:rPr>
              <w:t>2</w:t>
            </w:r>
          </w:p>
          <w:p w14:paraId="3EEC439E" w14:textId="77777777" w:rsidR="00997FE9" w:rsidRPr="00EF5447" w:rsidRDefault="00997FE9" w:rsidP="008B500C">
            <w:pPr>
              <w:pStyle w:val="TAC"/>
              <w:rPr>
                <w:lang w:eastAsia="zh-CN"/>
              </w:rPr>
            </w:pPr>
            <w:r w:rsidRPr="00EF5447">
              <w:rPr>
                <w:lang w:eastAsia="zh-CN"/>
              </w:rPr>
              <w:t>DC_3A-19A_n78A-n257I</w:t>
            </w:r>
            <w:r>
              <w:rPr>
                <w:rFonts w:hint="eastAsia"/>
                <w:vertAlign w:val="superscript"/>
                <w:lang w:eastAsia="zh-TW"/>
              </w:rPr>
              <w:t>2</w:t>
            </w:r>
          </w:p>
        </w:tc>
        <w:tc>
          <w:tcPr>
            <w:tcW w:w="3969" w:type="dxa"/>
            <w:tcMar>
              <w:top w:w="28" w:type="dxa"/>
              <w:left w:w="28" w:type="dxa"/>
              <w:bottom w:w="28" w:type="dxa"/>
              <w:right w:w="28" w:type="dxa"/>
            </w:tcMar>
          </w:tcPr>
          <w:p w14:paraId="08EAD27A" w14:textId="77777777" w:rsidR="00997FE9" w:rsidRPr="00EF5447" w:rsidRDefault="00997FE9" w:rsidP="008B500C">
            <w:pPr>
              <w:pStyle w:val="TAC"/>
              <w:rPr>
                <w:lang w:eastAsia="zh-CN"/>
              </w:rPr>
            </w:pPr>
            <w:r w:rsidRPr="00EF5447">
              <w:rPr>
                <w:lang w:eastAsia="zh-CN"/>
              </w:rPr>
              <w:t>DC_3A_n78A-n257A</w:t>
            </w:r>
          </w:p>
          <w:p w14:paraId="33995023" w14:textId="77777777" w:rsidR="00997FE9" w:rsidRPr="00EF5447" w:rsidRDefault="00997FE9" w:rsidP="008B500C">
            <w:pPr>
              <w:pStyle w:val="TAC"/>
              <w:rPr>
                <w:lang w:eastAsia="zh-CN"/>
              </w:rPr>
            </w:pPr>
            <w:r w:rsidRPr="00EF5447">
              <w:rPr>
                <w:lang w:eastAsia="zh-CN"/>
              </w:rPr>
              <w:t>DC_3A_n78A-n257G</w:t>
            </w:r>
          </w:p>
          <w:p w14:paraId="1BA422F0" w14:textId="77777777" w:rsidR="00997FE9" w:rsidRPr="00EF5447" w:rsidRDefault="00997FE9" w:rsidP="008B500C">
            <w:pPr>
              <w:pStyle w:val="TAC"/>
              <w:rPr>
                <w:lang w:eastAsia="zh-CN"/>
              </w:rPr>
            </w:pPr>
            <w:r w:rsidRPr="00EF5447">
              <w:rPr>
                <w:lang w:eastAsia="zh-CN"/>
              </w:rPr>
              <w:t>DC_3A_n78A-n257H</w:t>
            </w:r>
          </w:p>
          <w:p w14:paraId="02DD0AF6" w14:textId="77777777" w:rsidR="00997FE9" w:rsidRPr="00EF5447" w:rsidRDefault="00997FE9" w:rsidP="008B500C">
            <w:pPr>
              <w:pStyle w:val="TAC"/>
              <w:rPr>
                <w:lang w:eastAsia="zh-CN"/>
              </w:rPr>
            </w:pPr>
            <w:r w:rsidRPr="00EF5447">
              <w:rPr>
                <w:lang w:eastAsia="zh-CN"/>
              </w:rPr>
              <w:t>DC_3A_n78A-n257I</w:t>
            </w:r>
          </w:p>
          <w:p w14:paraId="74FA3490" w14:textId="77777777" w:rsidR="00997FE9" w:rsidRPr="00EF5447" w:rsidRDefault="00997FE9" w:rsidP="008B500C">
            <w:pPr>
              <w:pStyle w:val="TAC"/>
              <w:rPr>
                <w:lang w:eastAsia="zh-CN"/>
              </w:rPr>
            </w:pPr>
            <w:r w:rsidRPr="00EF5447">
              <w:rPr>
                <w:lang w:eastAsia="zh-CN"/>
              </w:rPr>
              <w:t>DC_19A_n78A-n257A</w:t>
            </w:r>
          </w:p>
          <w:p w14:paraId="3DBF772B" w14:textId="77777777" w:rsidR="00997FE9" w:rsidRPr="00EF5447" w:rsidRDefault="00997FE9" w:rsidP="008B500C">
            <w:pPr>
              <w:pStyle w:val="TAC"/>
              <w:rPr>
                <w:lang w:eastAsia="zh-CN"/>
              </w:rPr>
            </w:pPr>
            <w:r w:rsidRPr="00EF5447">
              <w:rPr>
                <w:lang w:eastAsia="zh-CN"/>
              </w:rPr>
              <w:t>DC_19A_n78A-n257G</w:t>
            </w:r>
          </w:p>
          <w:p w14:paraId="754B8AF4" w14:textId="77777777" w:rsidR="00997FE9" w:rsidRPr="00EF5447" w:rsidRDefault="00997FE9" w:rsidP="008B500C">
            <w:pPr>
              <w:pStyle w:val="TAC"/>
              <w:rPr>
                <w:lang w:eastAsia="zh-CN"/>
              </w:rPr>
            </w:pPr>
            <w:r w:rsidRPr="00EF5447">
              <w:rPr>
                <w:lang w:eastAsia="zh-CN"/>
              </w:rPr>
              <w:t>DC_19A_n78A-n257H</w:t>
            </w:r>
          </w:p>
          <w:p w14:paraId="6E1EA6C7" w14:textId="77777777" w:rsidR="00997FE9" w:rsidRPr="00EF5447" w:rsidRDefault="00997FE9" w:rsidP="008B500C">
            <w:pPr>
              <w:pStyle w:val="TAC"/>
              <w:rPr>
                <w:lang w:eastAsia="zh-CN"/>
              </w:rPr>
            </w:pPr>
            <w:r w:rsidRPr="00EF5447">
              <w:rPr>
                <w:lang w:eastAsia="zh-CN"/>
              </w:rPr>
              <w:t>DC_19A_n78A-n257I</w:t>
            </w:r>
          </w:p>
        </w:tc>
      </w:tr>
      <w:tr w:rsidR="00997FE9" w:rsidRPr="00EF5447" w14:paraId="54B00777" w14:textId="77777777" w:rsidTr="008B500C">
        <w:trPr>
          <w:trHeight w:val="187"/>
          <w:jc w:val="center"/>
        </w:trPr>
        <w:tc>
          <w:tcPr>
            <w:tcW w:w="3969" w:type="dxa"/>
            <w:shd w:val="clear" w:color="auto" w:fill="auto"/>
            <w:noWrap/>
            <w:tcMar>
              <w:top w:w="28" w:type="dxa"/>
              <w:left w:w="28" w:type="dxa"/>
              <w:bottom w:w="28" w:type="dxa"/>
              <w:right w:w="28" w:type="dxa"/>
            </w:tcMar>
          </w:tcPr>
          <w:p w14:paraId="42DD97E3" w14:textId="77777777" w:rsidR="00997FE9" w:rsidRPr="00EF5447" w:rsidRDefault="00997FE9" w:rsidP="008B500C">
            <w:pPr>
              <w:pStyle w:val="TAC"/>
              <w:rPr>
                <w:lang w:eastAsia="zh-CN"/>
              </w:rPr>
            </w:pPr>
            <w:r w:rsidRPr="00EF5447">
              <w:rPr>
                <w:lang w:eastAsia="zh-CN"/>
              </w:rPr>
              <w:t>DC_3A-19A_n79A-n257A</w:t>
            </w:r>
            <w:r>
              <w:rPr>
                <w:rFonts w:hint="eastAsia"/>
                <w:vertAlign w:val="superscript"/>
                <w:lang w:eastAsia="zh-TW"/>
              </w:rPr>
              <w:t>2</w:t>
            </w:r>
          </w:p>
          <w:p w14:paraId="4A18BCD3" w14:textId="77777777" w:rsidR="00997FE9" w:rsidRPr="00EF5447" w:rsidRDefault="00997FE9" w:rsidP="008B500C">
            <w:pPr>
              <w:pStyle w:val="TAC"/>
              <w:rPr>
                <w:lang w:eastAsia="zh-CN"/>
              </w:rPr>
            </w:pPr>
            <w:r w:rsidRPr="00EF5447">
              <w:rPr>
                <w:lang w:eastAsia="zh-CN"/>
              </w:rPr>
              <w:t>DC_3A-19A_n79A-n257G</w:t>
            </w:r>
            <w:r>
              <w:rPr>
                <w:rFonts w:hint="eastAsia"/>
                <w:vertAlign w:val="superscript"/>
                <w:lang w:eastAsia="zh-TW"/>
              </w:rPr>
              <w:t>2</w:t>
            </w:r>
          </w:p>
          <w:p w14:paraId="3210D0EE" w14:textId="77777777" w:rsidR="00997FE9" w:rsidRPr="00EF5447" w:rsidRDefault="00997FE9" w:rsidP="008B500C">
            <w:pPr>
              <w:pStyle w:val="TAC"/>
              <w:rPr>
                <w:lang w:eastAsia="zh-CN"/>
              </w:rPr>
            </w:pPr>
            <w:r w:rsidRPr="00EF5447">
              <w:rPr>
                <w:lang w:eastAsia="zh-CN"/>
              </w:rPr>
              <w:t>DC_3A-19A_n79A-n257H</w:t>
            </w:r>
            <w:r>
              <w:rPr>
                <w:rFonts w:hint="eastAsia"/>
                <w:vertAlign w:val="superscript"/>
                <w:lang w:eastAsia="zh-TW"/>
              </w:rPr>
              <w:t>2</w:t>
            </w:r>
          </w:p>
          <w:p w14:paraId="4A2C11FA" w14:textId="77777777" w:rsidR="00997FE9" w:rsidRPr="00EF5447" w:rsidRDefault="00997FE9" w:rsidP="008B500C">
            <w:pPr>
              <w:pStyle w:val="TAC"/>
              <w:rPr>
                <w:lang w:eastAsia="zh-CN"/>
              </w:rPr>
            </w:pPr>
            <w:r w:rsidRPr="00EF5447">
              <w:rPr>
                <w:lang w:eastAsia="zh-CN"/>
              </w:rPr>
              <w:t>DC_3A-19A_n79A-n257I</w:t>
            </w:r>
            <w:r>
              <w:rPr>
                <w:rFonts w:hint="eastAsia"/>
                <w:vertAlign w:val="superscript"/>
                <w:lang w:eastAsia="zh-TW"/>
              </w:rPr>
              <w:t>2</w:t>
            </w:r>
          </w:p>
        </w:tc>
        <w:tc>
          <w:tcPr>
            <w:tcW w:w="3969" w:type="dxa"/>
            <w:tcMar>
              <w:top w:w="28" w:type="dxa"/>
              <w:left w:w="28" w:type="dxa"/>
              <w:bottom w:w="28" w:type="dxa"/>
              <w:right w:w="28" w:type="dxa"/>
            </w:tcMar>
          </w:tcPr>
          <w:p w14:paraId="17BA83A8" w14:textId="77777777" w:rsidR="00997FE9" w:rsidRPr="00EF5447" w:rsidRDefault="00997FE9" w:rsidP="008B500C">
            <w:pPr>
              <w:pStyle w:val="TAC"/>
              <w:rPr>
                <w:lang w:eastAsia="zh-CN"/>
              </w:rPr>
            </w:pPr>
            <w:r w:rsidRPr="00EF5447">
              <w:rPr>
                <w:lang w:eastAsia="zh-CN"/>
              </w:rPr>
              <w:t>DC_3A_n79A-n257A</w:t>
            </w:r>
          </w:p>
          <w:p w14:paraId="695983B8" w14:textId="77777777" w:rsidR="00997FE9" w:rsidRPr="00EF5447" w:rsidRDefault="00997FE9" w:rsidP="008B500C">
            <w:pPr>
              <w:pStyle w:val="TAC"/>
              <w:rPr>
                <w:lang w:eastAsia="zh-CN"/>
              </w:rPr>
            </w:pPr>
            <w:r w:rsidRPr="00EF5447">
              <w:rPr>
                <w:lang w:eastAsia="zh-CN"/>
              </w:rPr>
              <w:t>DC_3A_n79A-n257G</w:t>
            </w:r>
          </w:p>
          <w:p w14:paraId="2A1F12D2" w14:textId="77777777" w:rsidR="00997FE9" w:rsidRPr="00EF5447" w:rsidRDefault="00997FE9" w:rsidP="008B500C">
            <w:pPr>
              <w:pStyle w:val="TAC"/>
              <w:rPr>
                <w:lang w:eastAsia="zh-CN"/>
              </w:rPr>
            </w:pPr>
            <w:r w:rsidRPr="00EF5447">
              <w:rPr>
                <w:lang w:eastAsia="zh-CN"/>
              </w:rPr>
              <w:t>DC_3A_n79A-n257H</w:t>
            </w:r>
          </w:p>
          <w:p w14:paraId="0521C820" w14:textId="77777777" w:rsidR="00997FE9" w:rsidRPr="00EF5447" w:rsidRDefault="00997FE9" w:rsidP="008B500C">
            <w:pPr>
              <w:pStyle w:val="TAC"/>
              <w:rPr>
                <w:lang w:eastAsia="zh-CN"/>
              </w:rPr>
            </w:pPr>
            <w:r w:rsidRPr="00EF5447">
              <w:rPr>
                <w:lang w:eastAsia="zh-CN"/>
              </w:rPr>
              <w:t>DC_3A_n79A-n257I</w:t>
            </w:r>
          </w:p>
          <w:p w14:paraId="7C073230" w14:textId="77777777" w:rsidR="00997FE9" w:rsidRPr="00EF5447" w:rsidRDefault="00997FE9" w:rsidP="008B500C">
            <w:pPr>
              <w:pStyle w:val="TAC"/>
              <w:rPr>
                <w:lang w:eastAsia="zh-CN"/>
              </w:rPr>
            </w:pPr>
            <w:r w:rsidRPr="00EF5447">
              <w:rPr>
                <w:lang w:eastAsia="zh-CN"/>
              </w:rPr>
              <w:t>DC_19A_n79A-n257A</w:t>
            </w:r>
          </w:p>
          <w:p w14:paraId="3B1D4EFA" w14:textId="77777777" w:rsidR="00997FE9" w:rsidRPr="00EF5447" w:rsidRDefault="00997FE9" w:rsidP="008B500C">
            <w:pPr>
              <w:pStyle w:val="TAC"/>
              <w:rPr>
                <w:lang w:eastAsia="zh-CN"/>
              </w:rPr>
            </w:pPr>
            <w:r w:rsidRPr="00EF5447">
              <w:rPr>
                <w:lang w:eastAsia="zh-CN"/>
              </w:rPr>
              <w:t>DC_19A_n79A-n257G</w:t>
            </w:r>
          </w:p>
          <w:p w14:paraId="6E6BAA41" w14:textId="77777777" w:rsidR="00997FE9" w:rsidRPr="00EF5447" w:rsidRDefault="00997FE9" w:rsidP="008B500C">
            <w:pPr>
              <w:pStyle w:val="TAC"/>
              <w:rPr>
                <w:lang w:eastAsia="zh-CN"/>
              </w:rPr>
            </w:pPr>
            <w:r w:rsidRPr="00EF5447">
              <w:rPr>
                <w:lang w:eastAsia="zh-CN"/>
              </w:rPr>
              <w:t>DC_19A_n79A-n257H</w:t>
            </w:r>
          </w:p>
          <w:p w14:paraId="336F6CDC" w14:textId="77777777" w:rsidR="00997FE9" w:rsidRPr="00EF5447" w:rsidRDefault="00997FE9" w:rsidP="008B500C">
            <w:pPr>
              <w:pStyle w:val="TAC"/>
              <w:rPr>
                <w:lang w:eastAsia="zh-CN"/>
              </w:rPr>
            </w:pPr>
            <w:r w:rsidRPr="00EF5447">
              <w:rPr>
                <w:lang w:eastAsia="zh-CN"/>
              </w:rPr>
              <w:t>DC_19A_n79A-n257I</w:t>
            </w:r>
          </w:p>
        </w:tc>
      </w:tr>
      <w:tr w:rsidR="00997FE9" w:rsidRPr="00EF5447" w14:paraId="13BCC091" w14:textId="77777777" w:rsidTr="008B500C">
        <w:trPr>
          <w:trHeight w:val="187"/>
          <w:jc w:val="center"/>
        </w:trPr>
        <w:tc>
          <w:tcPr>
            <w:tcW w:w="3969" w:type="dxa"/>
            <w:shd w:val="clear" w:color="auto" w:fill="auto"/>
            <w:noWrap/>
            <w:tcMar>
              <w:top w:w="28" w:type="dxa"/>
              <w:left w:w="28" w:type="dxa"/>
              <w:bottom w:w="28" w:type="dxa"/>
              <w:right w:w="28" w:type="dxa"/>
            </w:tcMar>
          </w:tcPr>
          <w:p w14:paraId="001B4E61" w14:textId="77777777" w:rsidR="00997FE9" w:rsidRPr="00EF5447" w:rsidRDefault="00997FE9" w:rsidP="008B500C">
            <w:pPr>
              <w:pStyle w:val="TAC"/>
              <w:rPr>
                <w:b/>
                <w:lang w:eastAsia="zh-CN"/>
              </w:rPr>
            </w:pPr>
            <w:r w:rsidRPr="00EF5447">
              <w:rPr>
                <w:lang w:eastAsia="zh-CN"/>
              </w:rPr>
              <w:t>DC_3A-21A_n77A-n257A</w:t>
            </w:r>
            <w:r>
              <w:rPr>
                <w:rFonts w:hint="eastAsia"/>
                <w:vertAlign w:val="superscript"/>
                <w:lang w:eastAsia="zh-TW"/>
              </w:rPr>
              <w:t>2</w:t>
            </w:r>
          </w:p>
          <w:p w14:paraId="329A932A" w14:textId="77777777" w:rsidR="00997FE9" w:rsidRPr="00EF5447" w:rsidRDefault="00997FE9" w:rsidP="008B500C">
            <w:pPr>
              <w:pStyle w:val="TAC"/>
              <w:rPr>
                <w:b/>
                <w:lang w:eastAsia="zh-CN"/>
              </w:rPr>
            </w:pPr>
            <w:r w:rsidRPr="00EF5447">
              <w:rPr>
                <w:lang w:eastAsia="zh-CN"/>
              </w:rPr>
              <w:t>DC_3A-21A_n77A-n257G</w:t>
            </w:r>
            <w:r>
              <w:rPr>
                <w:rFonts w:hint="eastAsia"/>
                <w:vertAlign w:val="superscript"/>
                <w:lang w:eastAsia="zh-TW"/>
              </w:rPr>
              <w:t>2</w:t>
            </w:r>
          </w:p>
          <w:p w14:paraId="6F0C8760" w14:textId="77777777" w:rsidR="00997FE9" w:rsidRPr="00EF5447" w:rsidRDefault="00997FE9" w:rsidP="008B500C">
            <w:pPr>
              <w:pStyle w:val="TAC"/>
              <w:rPr>
                <w:b/>
                <w:lang w:eastAsia="zh-CN"/>
              </w:rPr>
            </w:pPr>
            <w:r w:rsidRPr="00EF5447">
              <w:rPr>
                <w:lang w:eastAsia="zh-CN"/>
              </w:rPr>
              <w:t>DC_3A-21A_n77A-n257H</w:t>
            </w:r>
            <w:r>
              <w:rPr>
                <w:rFonts w:hint="eastAsia"/>
                <w:vertAlign w:val="superscript"/>
                <w:lang w:eastAsia="zh-TW"/>
              </w:rPr>
              <w:t>2</w:t>
            </w:r>
          </w:p>
          <w:p w14:paraId="4EB26349" w14:textId="77777777" w:rsidR="00997FE9" w:rsidRPr="00EF5447" w:rsidRDefault="00997FE9" w:rsidP="008B500C">
            <w:pPr>
              <w:pStyle w:val="TAC"/>
              <w:rPr>
                <w:lang w:eastAsia="zh-CN"/>
              </w:rPr>
            </w:pPr>
            <w:r w:rsidRPr="00EF5447">
              <w:rPr>
                <w:lang w:eastAsia="zh-CN"/>
              </w:rPr>
              <w:t>DC_3A-21A_n77A-n257I</w:t>
            </w:r>
            <w:r>
              <w:rPr>
                <w:rFonts w:hint="eastAsia"/>
                <w:vertAlign w:val="superscript"/>
                <w:lang w:eastAsia="zh-TW"/>
              </w:rPr>
              <w:t>2</w:t>
            </w:r>
          </w:p>
        </w:tc>
        <w:tc>
          <w:tcPr>
            <w:tcW w:w="3969" w:type="dxa"/>
            <w:tcMar>
              <w:top w:w="28" w:type="dxa"/>
              <w:left w:w="28" w:type="dxa"/>
              <w:bottom w:w="28" w:type="dxa"/>
              <w:right w:w="28" w:type="dxa"/>
            </w:tcMar>
          </w:tcPr>
          <w:p w14:paraId="2C97D9A3" w14:textId="77777777" w:rsidR="00997FE9" w:rsidRPr="00EF5447" w:rsidRDefault="00997FE9" w:rsidP="008B500C">
            <w:pPr>
              <w:pStyle w:val="TAC"/>
              <w:rPr>
                <w:lang w:eastAsia="zh-CN"/>
              </w:rPr>
            </w:pPr>
            <w:r w:rsidRPr="00EF5447">
              <w:rPr>
                <w:lang w:eastAsia="zh-CN"/>
              </w:rPr>
              <w:t>DC_3A_n77A-n257A</w:t>
            </w:r>
          </w:p>
          <w:p w14:paraId="58850E31" w14:textId="77777777" w:rsidR="00997FE9" w:rsidRPr="00EF5447" w:rsidRDefault="00997FE9" w:rsidP="008B500C">
            <w:pPr>
              <w:pStyle w:val="TAC"/>
              <w:rPr>
                <w:lang w:eastAsia="zh-CN"/>
              </w:rPr>
            </w:pPr>
            <w:r w:rsidRPr="00EF5447">
              <w:rPr>
                <w:lang w:eastAsia="zh-CN"/>
              </w:rPr>
              <w:t>DC_3A_n77A-n257G</w:t>
            </w:r>
          </w:p>
          <w:p w14:paraId="037E4EB0" w14:textId="77777777" w:rsidR="00997FE9" w:rsidRPr="00EF5447" w:rsidRDefault="00997FE9" w:rsidP="008B500C">
            <w:pPr>
              <w:pStyle w:val="TAC"/>
              <w:rPr>
                <w:lang w:eastAsia="zh-CN"/>
              </w:rPr>
            </w:pPr>
            <w:r w:rsidRPr="00EF5447">
              <w:rPr>
                <w:lang w:eastAsia="zh-CN"/>
              </w:rPr>
              <w:t>DC_3A_n77A-n257H</w:t>
            </w:r>
          </w:p>
          <w:p w14:paraId="1F9D6418" w14:textId="77777777" w:rsidR="00997FE9" w:rsidRPr="00EF5447" w:rsidRDefault="00997FE9" w:rsidP="008B500C">
            <w:pPr>
              <w:pStyle w:val="TAC"/>
              <w:rPr>
                <w:lang w:eastAsia="zh-CN"/>
              </w:rPr>
            </w:pPr>
            <w:r w:rsidRPr="00EF5447">
              <w:rPr>
                <w:lang w:eastAsia="zh-CN"/>
              </w:rPr>
              <w:t>DC_3A_n77A-n257I</w:t>
            </w:r>
          </w:p>
          <w:p w14:paraId="7415C25C" w14:textId="77777777" w:rsidR="00997FE9" w:rsidRPr="00EF5447" w:rsidRDefault="00997FE9" w:rsidP="008B500C">
            <w:pPr>
              <w:pStyle w:val="TAC"/>
              <w:rPr>
                <w:lang w:eastAsia="zh-CN"/>
              </w:rPr>
            </w:pPr>
            <w:r w:rsidRPr="00EF5447">
              <w:rPr>
                <w:lang w:eastAsia="zh-CN"/>
              </w:rPr>
              <w:t>DC_21A_n77A-n257A</w:t>
            </w:r>
          </w:p>
          <w:p w14:paraId="01CE34DE" w14:textId="77777777" w:rsidR="00997FE9" w:rsidRPr="00EF5447" w:rsidRDefault="00997FE9" w:rsidP="008B500C">
            <w:pPr>
              <w:pStyle w:val="TAC"/>
              <w:rPr>
                <w:lang w:eastAsia="zh-CN"/>
              </w:rPr>
            </w:pPr>
            <w:r w:rsidRPr="00EF5447">
              <w:rPr>
                <w:lang w:eastAsia="zh-CN"/>
              </w:rPr>
              <w:t>DC_21A_n77A-n257G</w:t>
            </w:r>
          </w:p>
          <w:p w14:paraId="5ECEDC6C" w14:textId="77777777" w:rsidR="00997FE9" w:rsidRPr="00EF5447" w:rsidRDefault="00997FE9" w:rsidP="008B500C">
            <w:pPr>
              <w:pStyle w:val="TAC"/>
              <w:rPr>
                <w:lang w:eastAsia="zh-CN"/>
              </w:rPr>
            </w:pPr>
            <w:r w:rsidRPr="00EF5447">
              <w:rPr>
                <w:lang w:eastAsia="zh-CN"/>
              </w:rPr>
              <w:t>DC_21A_n77A-n257H</w:t>
            </w:r>
          </w:p>
          <w:p w14:paraId="40EB08C8" w14:textId="77777777" w:rsidR="00997FE9" w:rsidRPr="00EF5447" w:rsidRDefault="00997FE9" w:rsidP="008B500C">
            <w:pPr>
              <w:pStyle w:val="TAC"/>
              <w:rPr>
                <w:lang w:eastAsia="zh-CN"/>
              </w:rPr>
            </w:pPr>
            <w:r w:rsidRPr="00EF5447">
              <w:rPr>
                <w:lang w:eastAsia="zh-CN"/>
              </w:rPr>
              <w:t>DC_21A_n77A-n257I</w:t>
            </w:r>
          </w:p>
        </w:tc>
      </w:tr>
      <w:tr w:rsidR="00997FE9" w:rsidRPr="00EF5447" w14:paraId="3BCD52A2" w14:textId="77777777" w:rsidTr="008B500C">
        <w:trPr>
          <w:trHeight w:val="187"/>
          <w:jc w:val="center"/>
        </w:trPr>
        <w:tc>
          <w:tcPr>
            <w:tcW w:w="3969" w:type="dxa"/>
            <w:shd w:val="clear" w:color="auto" w:fill="auto"/>
            <w:noWrap/>
            <w:tcMar>
              <w:top w:w="28" w:type="dxa"/>
              <w:left w:w="28" w:type="dxa"/>
              <w:bottom w:w="28" w:type="dxa"/>
              <w:right w:w="28" w:type="dxa"/>
            </w:tcMar>
          </w:tcPr>
          <w:p w14:paraId="4B344155" w14:textId="77777777" w:rsidR="00997FE9" w:rsidRPr="00EF5447" w:rsidRDefault="00997FE9" w:rsidP="008B500C">
            <w:pPr>
              <w:pStyle w:val="TAC"/>
              <w:rPr>
                <w:b/>
                <w:lang w:eastAsia="zh-CN"/>
              </w:rPr>
            </w:pPr>
            <w:r w:rsidRPr="00EF5447">
              <w:rPr>
                <w:lang w:eastAsia="zh-CN"/>
              </w:rPr>
              <w:t>DC_3A-21A_n78A-n257A</w:t>
            </w:r>
            <w:r>
              <w:rPr>
                <w:rFonts w:hint="eastAsia"/>
                <w:vertAlign w:val="superscript"/>
                <w:lang w:eastAsia="zh-TW"/>
              </w:rPr>
              <w:t>2</w:t>
            </w:r>
          </w:p>
          <w:p w14:paraId="2EBB3EBC" w14:textId="77777777" w:rsidR="00997FE9" w:rsidRPr="00EF5447" w:rsidRDefault="00997FE9" w:rsidP="008B500C">
            <w:pPr>
              <w:pStyle w:val="TAC"/>
              <w:rPr>
                <w:b/>
                <w:lang w:eastAsia="zh-CN"/>
              </w:rPr>
            </w:pPr>
            <w:r w:rsidRPr="00EF5447">
              <w:rPr>
                <w:lang w:eastAsia="zh-CN"/>
              </w:rPr>
              <w:t>DC_3A-21A_n78A-n257G</w:t>
            </w:r>
            <w:r>
              <w:rPr>
                <w:rFonts w:hint="eastAsia"/>
                <w:vertAlign w:val="superscript"/>
                <w:lang w:eastAsia="zh-TW"/>
              </w:rPr>
              <w:t>2</w:t>
            </w:r>
          </w:p>
          <w:p w14:paraId="60627881" w14:textId="77777777" w:rsidR="00997FE9" w:rsidRPr="00EF5447" w:rsidRDefault="00997FE9" w:rsidP="008B500C">
            <w:pPr>
              <w:pStyle w:val="TAC"/>
              <w:rPr>
                <w:b/>
                <w:lang w:eastAsia="zh-CN"/>
              </w:rPr>
            </w:pPr>
            <w:r w:rsidRPr="00EF5447">
              <w:rPr>
                <w:lang w:eastAsia="zh-CN"/>
              </w:rPr>
              <w:t>DC_3A-21A_n78A-n257H</w:t>
            </w:r>
            <w:r>
              <w:rPr>
                <w:rFonts w:hint="eastAsia"/>
                <w:vertAlign w:val="superscript"/>
                <w:lang w:eastAsia="zh-TW"/>
              </w:rPr>
              <w:t>2</w:t>
            </w:r>
          </w:p>
          <w:p w14:paraId="3CB5CE45" w14:textId="77777777" w:rsidR="00997FE9" w:rsidRPr="00EF5447" w:rsidRDefault="00997FE9" w:rsidP="008B500C">
            <w:pPr>
              <w:pStyle w:val="TAC"/>
              <w:rPr>
                <w:lang w:eastAsia="zh-CN"/>
              </w:rPr>
            </w:pPr>
            <w:r w:rsidRPr="00EF5447">
              <w:rPr>
                <w:lang w:eastAsia="zh-CN"/>
              </w:rPr>
              <w:t>DC_3A-21A_n78A-n257I</w:t>
            </w:r>
            <w:r>
              <w:rPr>
                <w:rFonts w:hint="eastAsia"/>
                <w:vertAlign w:val="superscript"/>
                <w:lang w:eastAsia="zh-TW"/>
              </w:rPr>
              <w:t>2</w:t>
            </w:r>
          </w:p>
        </w:tc>
        <w:tc>
          <w:tcPr>
            <w:tcW w:w="3969" w:type="dxa"/>
            <w:tcMar>
              <w:top w:w="28" w:type="dxa"/>
              <w:left w:w="28" w:type="dxa"/>
              <w:bottom w:w="28" w:type="dxa"/>
              <w:right w:w="28" w:type="dxa"/>
            </w:tcMar>
          </w:tcPr>
          <w:p w14:paraId="25B70C01" w14:textId="77777777" w:rsidR="00997FE9" w:rsidRPr="00EF5447" w:rsidRDefault="00997FE9" w:rsidP="008B500C">
            <w:pPr>
              <w:pStyle w:val="TAC"/>
              <w:rPr>
                <w:lang w:eastAsia="zh-CN"/>
              </w:rPr>
            </w:pPr>
            <w:r w:rsidRPr="00EF5447">
              <w:rPr>
                <w:lang w:eastAsia="zh-CN"/>
              </w:rPr>
              <w:t>DC_3A_n78A-n257A</w:t>
            </w:r>
          </w:p>
          <w:p w14:paraId="7A543B28" w14:textId="77777777" w:rsidR="00997FE9" w:rsidRPr="00EF5447" w:rsidRDefault="00997FE9" w:rsidP="008B500C">
            <w:pPr>
              <w:pStyle w:val="TAC"/>
              <w:rPr>
                <w:lang w:eastAsia="zh-CN"/>
              </w:rPr>
            </w:pPr>
            <w:r w:rsidRPr="00EF5447">
              <w:rPr>
                <w:lang w:eastAsia="zh-CN"/>
              </w:rPr>
              <w:t>DC_3A_n78A-n257G</w:t>
            </w:r>
          </w:p>
          <w:p w14:paraId="0C6E6199" w14:textId="77777777" w:rsidR="00997FE9" w:rsidRPr="00EF5447" w:rsidRDefault="00997FE9" w:rsidP="008B500C">
            <w:pPr>
              <w:pStyle w:val="TAC"/>
              <w:rPr>
                <w:lang w:eastAsia="zh-CN"/>
              </w:rPr>
            </w:pPr>
            <w:r w:rsidRPr="00EF5447">
              <w:rPr>
                <w:lang w:eastAsia="zh-CN"/>
              </w:rPr>
              <w:t>DC_3A_n78A-n257H</w:t>
            </w:r>
          </w:p>
          <w:p w14:paraId="01A2EC00" w14:textId="77777777" w:rsidR="00997FE9" w:rsidRPr="00EF5447" w:rsidRDefault="00997FE9" w:rsidP="008B500C">
            <w:pPr>
              <w:pStyle w:val="TAC"/>
              <w:rPr>
                <w:lang w:eastAsia="zh-CN"/>
              </w:rPr>
            </w:pPr>
            <w:r w:rsidRPr="00EF5447">
              <w:rPr>
                <w:lang w:eastAsia="zh-CN"/>
              </w:rPr>
              <w:t>DC_3A_n78A-n257I</w:t>
            </w:r>
          </w:p>
          <w:p w14:paraId="62445F11" w14:textId="77777777" w:rsidR="00997FE9" w:rsidRPr="00EF5447" w:rsidRDefault="00997FE9" w:rsidP="008B500C">
            <w:pPr>
              <w:pStyle w:val="TAC"/>
              <w:rPr>
                <w:lang w:eastAsia="zh-CN"/>
              </w:rPr>
            </w:pPr>
            <w:r w:rsidRPr="00EF5447">
              <w:rPr>
                <w:lang w:eastAsia="zh-CN"/>
              </w:rPr>
              <w:t>DC_21A_n78A-n257A</w:t>
            </w:r>
          </w:p>
          <w:p w14:paraId="73FFE950" w14:textId="77777777" w:rsidR="00997FE9" w:rsidRPr="00EF5447" w:rsidRDefault="00997FE9" w:rsidP="008B500C">
            <w:pPr>
              <w:pStyle w:val="TAC"/>
              <w:rPr>
                <w:lang w:eastAsia="zh-CN"/>
              </w:rPr>
            </w:pPr>
            <w:r w:rsidRPr="00EF5447">
              <w:rPr>
                <w:lang w:eastAsia="zh-CN"/>
              </w:rPr>
              <w:t>DC_21A_n78A-n257G</w:t>
            </w:r>
          </w:p>
          <w:p w14:paraId="3BA69B13" w14:textId="77777777" w:rsidR="00997FE9" w:rsidRPr="00EF5447" w:rsidRDefault="00997FE9" w:rsidP="008B500C">
            <w:pPr>
              <w:pStyle w:val="TAC"/>
              <w:rPr>
                <w:lang w:eastAsia="zh-CN"/>
              </w:rPr>
            </w:pPr>
            <w:r w:rsidRPr="00EF5447">
              <w:rPr>
                <w:lang w:eastAsia="zh-CN"/>
              </w:rPr>
              <w:t>DC_21A_n78A-n257H</w:t>
            </w:r>
          </w:p>
          <w:p w14:paraId="0197E8DF" w14:textId="77777777" w:rsidR="00997FE9" w:rsidRPr="00EF5447" w:rsidRDefault="00997FE9" w:rsidP="008B500C">
            <w:pPr>
              <w:pStyle w:val="TAC"/>
              <w:rPr>
                <w:lang w:eastAsia="zh-CN"/>
              </w:rPr>
            </w:pPr>
            <w:r w:rsidRPr="00EF5447">
              <w:rPr>
                <w:lang w:eastAsia="zh-CN"/>
              </w:rPr>
              <w:t>DC_21A_n78A-n257I</w:t>
            </w:r>
          </w:p>
        </w:tc>
      </w:tr>
      <w:tr w:rsidR="00997FE9" w:rsidRPr="00EF5447" w14:paraId="6737AA0C" w14:textId="77777777" w:rsidTr="008B500C">
        <w:trPr>
          <w:trHeight w:val="187"/>
          <w:jc w:val="center"/>
        </w:trPr>
        <w:tc>
          <w:tcPr>
            <w:tcW w:w="3969" w:type="dxa"/>
            <w:shd w:val="clear" w:color="auto" w:fill="auto"/>
            <w:noWrap/>
            <w:tcMar>
              <w:top w:w="28" w:type="dxa"/>
              <w:left w:w="28" w:type="dxa"/>
              <w:bottom w:w="28" w:type="dxa"/>
              <w:right w:w="28" w:type="dxa"/>
            </w:tcMar>
          </w:tcPr>
          <w:p w14:paraId="4EE7DD5B" w14:textId="77777777" w:rsidR="00997FE9" w:rsidRPr="00EF5447" w:rsidRDefault="00997FE9" w:rsidP="008B500C">
            <w:pPr>
              <w:pStyle w:val="TAC"/>
              <w:rPr>
                <w:lang w:eastAsia="zh-CN"/>
              </w:rPr>
            </w:pPr>
            <w:r w:rsidRPr="00EF5447">
              <w:rPr>
                <w:lang w:eastAsia="zh-CN"/>
              </w:rPr>
              <w:t>DC_3A-21A_n79A-n257A</w:t>
            </w:r>
            <w:r>
              <w:rPr>
                <w:rFonts w:hint="eastAsia"/>
                <w:vertAlign w:val="superscript"/>
                <w:lang w:eastAsia="zh-TW"/>
              </w:rPr>
              <w:t>2</w:t>
            </w:r>
          </w:p>
          <w:p w14:paraId="3023BC75" w14:textId="77777777" w:rsidR="00997FE9" w:rsidRPr="00EF5447" w:rsidRDefault="00997FE9" w:rsidP="008B500C">
            <w:pPr>
              <w:pStyle w:val="TAC"/>
              <w:rPr>
                <w:lang w:eastAsia="zh-CN"/>
              </w:rPr>
            </w:pPr>
            <w:r w:rsidRPr="00EF5447">
              <w:rPr>
                <w:lang w:eastAsia="zh-CN"/>
              </w:rPr>
              <w:t>DC_3A-21A_n79A-n257G</w:t>
            </w:r>
            <w:r>
              <w:rPr>
                <w:rFonts w:hint="eastAsia"/>
                <w:vertAlign w:val="superscript"/>
                <w:lang w:eastAsia="zh-TW"/>
              </w:rPr>
              <w:t>2</w:t>
            </w:r>
          </w:p>
          <w:p w14:paraId="6601AA85" w14:textId="77777777" w:rsidR="00997FE9" w:rsidRPr="00EF5447" w:rsidRDefault="00997FE9" w:rsidP="008B500C">
            <w:pPr>
              <w:pStyle w:val="TAC"/>
              <w:rPr>
                <w:lang w:eastAsia="zh-CN"/>
              </w:rPr>
            </w:pPr>
            <w:r w:rsidRPr="00EF5447">
              <w:rPr>
                <w:lang w:eastAsia="zh-CN"/>
              </w:rPr>
              <w:t>DC_3A-21A_n79A-n257H</w:t>
            </w:r>
            <w:r>
              <w:rPr>
                <w:rFonts w:hint="eastAsia"/>
                <w:vertAlign w:val="superscript"/>
                <w:lang w:eastAsia="zh-TW"/>
              </w:rPr>
              <w:t>2</w:t>
            </w:r>
          </w:p>
          <w:p w14:paraId="68F79E3C" w14:textId="77777777" w:rsidR="00997FE9" w:rsidRPr="00EF5447" w:rsidRDefault="00997FE9" w:rsidP="008B500C">
            <w:pPr>
              <w:pStyle w:val="TAC"/>
              <w:rPr>
                <w:lang w:eastAsia="zh-CN"/>
              </w:rPr>
            </w:pPr>
            <w:r w:rsidRPr="00EF5447">
              <w:rPr>
                <w:lang w:eastAsia="zh-CN"/>
              </w:rPr>
              <w:t>DC_3A-21A_n79A-n257I</w:t>
            </w:r>
            <w:r>
              <w:rPr>
                <w:rFonts w:hint="eastAsia"/>
                <w:vertAlign w:val="superscript"/>
                <w:lang w:eastAsia="zh-TW"/>
              </w:rPr>
              <w:t>2</w:t>
            </w:r>
          </w:p>
        </w:tc>
        <w:tc>
          <w:tcPr>
            <w:tcW w:w="3969" w:type="dxa"/>
            <w:tcMar>
              <w:top w:w="28" w:type="dxa"/>
              <w:left w:w="28" w:type="dxa"/>
              <w:bottom w:w="28" w:type="dxa"/>
              <w:right w:w="28" w:type="dxa"/>
            </w:tcMar>
          </w:tcPr>
          <w:p w14:paraId="7E7E4F8A" w14:textId="77777777" w:rsidR="00997FE9" w:rsidRPr="00EF5447" w:rsidRDefault="00997FE9" w:rsidP="008B500C">
            <w:pPr>
              <w:pStyle w:val="TAC"/>
              <w:rPr>
                <w:lang w:eastAsia="zh-CN"/>
              </w:rPr>
            </w:pPr>
            <w:r w:rsidRPr="00EF5447">
              <w:rPr>
                <w:lang w:eastAsia="zh-CN"/>
              </w:rPr>
              <w:t>DC_3A_n79A-n257A</w:t>
            </w:r>
          </w:p>
          <w:p w14:paraId="4EBE68FA" w14:textId="77777777" w:rsidR="00997FE9" w:rsidRPr="00EF5447" w:rsidRDefault="00997FE9" w:rsidP="008B500C">
            <w:pPr>
              <w:pStyle w:val="TAC"/>
              <w:rPr>
                <w:lang w:eastAsia="zh-CN"/>
              </w:rPr>
            </w:pPr>
            <w:r w:rsidRPr="00EF5447">
              <w:rPr>
                <w:lang w:eastAsia="zh-CN"/>
              </w:rPr>
              <w:t>DC_3A_n79A-n257G</w:t>
            </w:r>
          </w:p>
          <w:p w14:paraId="79CE24CB" w14:textId="77777777" w:rsidR="00997FE9" w:rsidRPr="00EF5447" w:rsidRDefault="00997FE9" w:rsidP="008B500C">
            <w:pPr>
              <w:pStyle w:val="TAC"/>
              <w:rPr>
                <w:lang w:eastAsia="zh-CN"/>
              </w:rPr>
            </w:pPr>
            <w:r w:rsidRPr="00EF5447">
              <w:rPr>
                <w:lang w:eastAsia="zh-CN"/>
              </w:rPr>
              <w:t>DC_3A_n79A-n257H</w:t>
            </w:r>
          </w:p>
          <w:p w14:paraId="7466881D" w14:textId="77777777" w:rsidR="00997FE9" w:rsidRPr="00EF5447" w:rsidRDefault="00997FE9" w:rsidP="008B500C">
            <w:pPr>
              <w:pStyle w:val="TAC"/>
              <w:rPr>
                <w:lang w:eastAsia="zh-CN"/>
              </w:rPr>
            </w:pPr>
            <w:r w:rsidRPr="00EF5447">
              <w:rPr>
                <w:lang w:eastAsia="zh-CN"/>
              </w:rPr>
              <w:t>DC_3A_n79A-n257I</w:t>
            </w:r>
          </w:p>
          <w:p w14:paraId="1C80B0DB" w14:textId="77777777" w:rsidR="00997FE9" w:rsidRPr="00EF5447" w:rsidRDefault="00997FE9" w:rsidP="008B500C">
            <w:pPr>
              <w:pStyle w:val="TAC"/>
              <w:rPr>
                <w:lang w:eastAsia="zh-CN"/>
              </w:rPr>
            </w:pPr>
            <w:r w:rsidRPr="00EF5447">
              <w:rPr>
                <w:lang w:eastAsia="zh-CN"/>
              </w:rPr>
              <w:t>DC_21A_n79A-n257A</w:t>
            </w:r>
          </w:p>
          <w:p w14:paraId="100D7FD4" w14:textId="77777777" w:rsidR="00997FE9" w:rsidRPr="00EF5447" w:rsidRDefault="00997FE9" w:rsidP="008B500C">
            <w:pPr>
              <w:pStyle w:val="TAC"/>
              <w:rPr>
                <w:lang w:eastAsia="zh-CN"/>
              </w:rPr>
            </w:pPr>
            <w:r w:rsidRPr="00EF5447">
              <w:rPr>
                <w:lang w:eastAsia="zh-CN"/>
              </w:rPr>
              <w:t>DC_21A_n79A-n257G</w:t>
            </w:r>
          </w:p>
          <w:p w14:paraId="70ED9951" w14:textId="77777777" w:rsidR="00997FE9" w:rsidRPr="00EF5447" w:rsidRDefault="00997FE9" w:rsidP="008B500C">
            <w:pPr>
              <w:pStyle w:val="TAC"/>
              <w:rPr>
                <w:lang w:eastAsia="zh-CN"/>
              </w:rPr>
            </w:pPr>
            <w:r w:rsidRPr="00EF5447">
              <w:rPr>
                <w:lang w:eastAsia="zh-CN"/>
              </w:rPr>
              <w:t>DC_21A_n79A-n257H</w:t>
            </w:r>
          </w:p>
          <w:p w14:paraId="661FA632" w14:textId="77777777" w:rsidR="00997FE9" w:rsidRPr="00EF5447" w:rsidRDefault="00997FE9" w:rsidP="008B500C">
            <w:pPr>
              <w:pStyle w:val="TAC"/>
              <w:rPr>
                <w:lang w:eastAsia="zh-CN"/>
              </w:rPr>
            </w:pPr>
            <w:r w:rsidRPr="00EF5447">
              <w:rPr>
                <w:lang w:eastAsia="zh-CN"/>
              </w:rPr>
              <w:t>DC_21A_n79A-n257I</w:t>
            </w:r>
          </w:p>
        </w:tc>
      </w:tr>
      <w:tr w:rsidR="00997FE9" w:rsidRPr="00EF5447" w14:paraId="4F497A55" w14:textId="77777777" w:rsidTr="008B500C">
        <w:trPr>
          <w:trHeight w:val="187"/>
          <w:jc w:val="center"/>
        </w:trPr>
        <w:tc>
          <w:tcPr>
            <w:tcW w:w="3969" w:type="dxa"/>
            <w:shd w:val="clear" w:color="auto" w:fill="auto"/>
            <w:noWrap/>
            <w:tcMar>
              <w:top w:w="28" w:type="dxa"/>
              <w:left w:w="28" w:type="dxa"/>
              <w:bottom w:w="28" w:type="dxa"/>
              <w:right w:w="28" w:type="dxa"/>
            </w:tcMar>
          </w:tcPr>
          <w:p w14:paraId="5D837F0D" w14:textId="77777777" w:rsidR="00997FE9" w:rsidRPr="00EF5447" w:rsidRDefault="00997FE9" w:rsidP="008B500C">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18ADF6C2" w14:textId="77777777" w:rsidR="00997FE9" w:rsidRPr="00EF5447" w:rsidRDefault="00997FE9" w:rsidP="008B500C">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n257D</w:t>
            </w:r>
            <w:r>
              <w:rPr>
                <w:rFonts w:hint="eastAsia"/>
                <w:vertAlign w:val="superscript"/>
                <w:lang w:eastAsia="zh-TW"/>
              </w:rPr>
              <w:t>2</w:t>
            </w:r>
          </w:p>
          <w:p w14:paraId="64E02C91" w14:textId="77777777" w:rsidR="00997FE9" w:rsidRPr="00EF5447" w:rsidRDefault="00997FE9" w:rsidP="008B500C">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071AAA72" w14:textId="77777777" w:rsidR="00997FE9" w:rsidRPr="00EF5447" w:rsidRDefault="00997FE9" w:rsidP="008B500C">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25097CE1" w14:textId="77777777" w:rsidR="00997FE9" w:rsidRPr="00EF5447" w:rsidRDefault="00997FE9" w:rsidP="008B500C">
            <w:pPr>
              <w:pStyle w:val="TAC"/>
              <w:rPr>
                <w:rFonts w:cs="Arial"/>
                <w:lang w:eastAsia="zh-CN"/>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780896AE" w14:textId="77777777" w:rsidR="00997FE9" w:rsidRPr="00EF5447" w:rsidRDefault="00997FE9" w:rsidP="008B500C">
            <w:pPr>
              <w:pStyle w:val="TAC"/>
              <w:rPr>
                <w:rFonts w:cs="Arial"/>
                <w:lang w:eastAsia="zh-CN"/>
              </w:rPr>
            </w:pPr>
            <w:r w:rsidRPr="00EF5447">
              <w:rPr>
                <w:rFonts w:cs="Arial"/>
                <w:lang w:eastAsia="zh-CN"/>
              </w:rPr>
              <w:t>DC_3A_n77A</w:t>
            </w:r>
          </w:p>
          <w:p w14:paraId="7C899455" w14:textId="77777777" w:rsidR="00997FE9" w:rsidRPr="00EF5447" w:rsidRDefault="00997FE9" w:rsidP="008B500C">
            <w:pPr>
              <w:pStyle w:val="TAC"/>
              <w:rPr>
                <w:rFonts w:cs="Arial"/>
                <w:lang w:eastAsia="zh-CN"/>
              </w:rPr>
            </w:pPr>
            <w:r w:rsidRPr="00EF5447">
              <w:rPr>
                <w:rFonts w:cs="Arial"/>
                <w:lang w:eastAsia="zh-CN"/>
              </w:rPr>
              <w:t>DC_3A_n257A</w:t>
            </w:r>
          </w:p>
          <w:p w14:paraId="450C7C49" w14:textId="77777777" w:rsidR="00997FE9" w:rsidRPr="00EF5447" w:rsidRDefault="00997FE9" w:rsidP="008B500C">
            <w:pPr>
              <w:pStyle w:val="TAC"/>
              <w:rPr>
                <w:rFonts w:cs="Arial"/>
                <w:lang w:eastAsia="zh-CN"/>
              </w:rPr>
            </w:pPr>
            <w:r w:rsidRPr="00EF5447">
              <w:rPr>
                <w:rFonts w:cs="Arial"/>
                <w:lang w:eastAsia="zh-CN"/>
              </w:rPr>
              <w:t>DC_3A_n257D</w:t>
            </w:r>
          </w:p>
          <w:p w14:paraId="0B08DCA8" w14:textId="77777777" w:rsidR="00997FE9" w:rsidRPr="00EF5447" w:rsidRDefault="00997FE9" w:rsidP="008B500C">
            <w:pPr>
              <w:pStyle w:val="TAC"/>
              <w:rPr>
                <w:rFonts w:cs="Arial"/>
                <w:lang w:eastAsia="zh-CN"/>
              </w:rPr>
            </w:pPr>
            <w:r w:rsidRPr="00EF5447">
              <w:rPr>
                <w:rFonts w:cs="Arial"/>
                <w:lang w:eastAsia="zh-CN"/>
              </w:rPr>
              <w:t>DC_3A_n257G</w:t>
            </w:r>
          </w:p>
          <w:p w14:paraId="6E05CE3A" w14:textId="77777777" w:rsidR="00997FE9" w:rsidRPr="00EF5447" w:rsidRDefault="00997FE9" w:rsidP="008B500C">
            <w:pPr>
              <w:pStyle w:val="TAC"/>
              <w:rPr>
                <w:rFonts w:cs="Arial"/>
                <w:lang w:eastAsia="zh-CN"/>
              </w:rPr>
            </w:pPr>
            <w:r w:rsidRPr="00EF5447">
              <w:rPr>
                <w:rFonts w:cs="Arial"/>
                <w:lang w:eastAsia="zh-CN"/>
              </w:rPr>
              <w:t>DC_3A_n257H</w:t>
            </w:r>
          </w:p>
          <w:p w14:paraId="6FC585EC" w14:textId="77777777" w:rsidR="00997FE9" w:rsidRPr="00EF5447" w:rsidRDefault="00997FE9" w:rsidP="008B500C">
            <w:pPr>
              <w:pStyle w:val="TAC"/>
              <w:rPr>
                <w:rFonts w:cs="Arial"/>
                <w:lang w:eastAsia="zh-CN"/>
              </w:rPr>
            </w:pPr>
            <w:r w:rsidRPr="00EF5447">
              <w:rPr>
                <w:rFonts w:cs="Arial"/>
                <w:lang w:eastAsia="zh-CN"/>
              </w:rPr>
              <w:t>DC_3A_n257I</w:t>
            </w:r>
          </w:p>
          <w:p w14:paraId="07AF9C82" w14:textId="77777777" w:rsidR="00997FE9" w:rsidRPr="00EF5447" w:rsidRDefault="00997FE9" w:rsidP="008B500C">
            <w:pPr>
              <w:pStyle w:val="TAC"/>
              <w:rPr>
                <w:rFonts w:cs="Arial"/>
                <w:lang w:eastAsia="zh-CN"/>
              </w:rPr>
            </w:pPr>
            <w:r w:rsidRPr="00EF5447">
              <w:rPr>
                <w:rFonts w:cs="Arial"/>
                <w:lang w:eastAsia="zh-CN"/>
              </w:rPr>
              <w:t>DC_28A_n77A</w:t>
            </w:r>
          </w:p>
          <w:p w14:paraId="7713DEBF" w14:textId="77777777" w:rsidR="00997FE9" w:rsidRPr="00EF5447" w:rsidRDefault="00997FE9" w:rsidP="008B500C">
            <w:pPr>
              <w:pStyle w:val="TAC"/>
              <w:rPr>
                <w:rFonts w:cs="Arial"/>
                <w:lang w:eastAsia="zh-CN"/>
              </w:rPr>
            </w:pPr>
            <w:r w:rsidRPr="00EF5447">
              <w:rPr>
                <w:rFonts w:cs="Arial"/>
                <w:lang w:eastAsia="zh-CN"/>
              </w:rPr>
              <w:t>DC_28A_n257A</w:t>
            </w:r>
          </w:p>
          <w:p w14:paraId="50553614" w14:textId="77777777" w:rsidR="00997FE9" w:rsidRPr="00EF5447" w:rsidRDefault="00997FE9" w:rsidP="008B500C">
            <w:pPr>
              <w:pStyle w:val="TAC"/>
              <w:rPr>
                <w:rFonts w:cs="Arial"/>
                <w:lang w:eastAsia="zh-CN"/>
              </w:rPr>
            </w:pPr>
            <w:r w:rsidRPr="00EF5447">
              <w:rPr>
                <w:rFonts w:cs="Arial"/>
                <w:lang w:eastAsia="zh-CN"/>
              </w:rPr>
              <w:t>DC_28A_n257D</w:t>
            </w:r>
          </w:p>
          <w:p w14:paraId="70087E4C" w14:textId="77777777" w:rsidR="00997FE9" w:rsidRPr="00EF5447" w:rsidRDefault="00997FE9" w:rsidP="008B500C">
            <w:pPr>
              <w:pStyle w:val="TAC"/>
              <w:rPr>
                <w:rFonts w:cs="Arial"/>
                <w:lang w:eastAsia="zh-CN"/>
              </w:rPr>
            </w:pPr>
            <w:r w:rsidRPr="00EF5447">
              <w:rPr>
                <w:rFonts w:cs="Arial"/>
                <w:lang w:eastAsia="zh-CN"/>
              </w:rPr>
              <w:t>DC_28A_n257G</w:t>
            </w:r>
          </w:p>
          <w:p w14:paraId="10E20C12" w14:textId="77777777" w:rsidR="00997FE9" w:rsidRPr="00EF5447" w:rsidRDefault="00997FE9" w:rsidP="008B500C">
            <w:pPr>
              <w:pStyle w:val="TAC"/>
              <w:rPr>
                <w:rFonts w:cs="Arial"/>
                <w:lang w:eastAsia="zh-CN"/>
              </w:rPr>
            </w:pPr>
            <w:r w:rsidRPr="00EF5447">
              <w:rPr>
                <w:rFonts w:cs="Arial"/>
                <w:lang w:eastAsia="zh-CN"/>
              </w:rPr>
              <w:t>DC_28A_n257H</w:t>
            </w:r>
          </w:p>
          <w:p w14:paraId="4AF5B5BA" w14:textId="77777777" w:rsidR="00997FE9" w:rsidRPr="00EF5447" w:rsidRDefault="00997FE9" w:rsidP="008B500C">
            <w:pPr>
              <w:pStyle w:val="TAC"/>
              <w:rPr>
                <w:rFonts w:cs="Arial"/>
                <w:lang w:eastAsia="zh-CN"/>
              </w:rPr>
            </w:pPr>
            <w:r w:rsidRPr="00EF5447">
              <w:rPr>
                <w:rFonts w:cs="Arial"/>
                <w:lang w:eastAsia="zh-CN"/>
              </w:rPr>
              <w:t>DC_28A_n257I</w:t>
            </w:r>
          </w:p>
        </w:tc>
      </w:tr>
      <w:tr w:rsidR="00997FE9" w:rsidRPr="00EF5447" w14:paraId="740A7518" w14:textId="77777777" w:rsidTr="008B500C">
        <w:trPr>
          <w:trHeight w:val="187"/>
          <w:jc w:val="center"/>
        </w:trPr>
        <w:tc>
          <w:tcPr>
            <w:tcW w:w="3969" w:type="dxa"/>
            <w:shd w:val="clear" w:color="auto" w:fill="auto"/>
            <w:noWrap/>
            <w:tcMar>
              <w:top w:w="28" w:type="dxa"/>
              <w:left w:w="28" w:type="dxa"/>
              <w:bottom w:w="28" w:type="dxa"/>
              <w:right w:w="28" w:type="dxa"/>
            </w:tcMar>
          </w:tcPr>
          <w:p w14:paraId="50E6FFF2" w14:textId="77777777" w:rsidR="00997FE9" w:rsidRPr="00EF5447" w:rsidRDefault="00997FE9" w:rsidP="008B500C">
            <w:pPr>
              <w:pStyle w:val="TAC"/>
              <w:rPr>
                <w:rFonts w:eastAsia="Malgun Gothic" w:cs="Arial"/>
                <w:lang w:eastAsia="ko-KR"/>
              </w:rPr>
            </w:pPr>
            <w:r w:rsidRPr="00EF5447">
              <w:rPr>
                <w:rFonts w:cs="Arial"/>
                <w:lang w:eastAsia="zh-CN"/>
              </w:rPr>
              <w:lastRenderedPageBreak/>
              <w:t>DC_3A-28A_n77(2A)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48F5C46D" w14:textId="77777777" w:rsidR="00997FE9" w:rsidRPr="00EF5447" w:rsidRDefault="00997FE9" w:rsidP="008B500C">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n257D</w:t>
            </w:r>
            <w:r>
              <w:rPr>
                <w:rFonts w:hint="eastAsia"/>
                <w:vertAlign w:val="superscript"/>
                <w:lang w:eastAsia="zh-TW"/>
              </w:rPr>
              <w:t>2</w:t>
            </w:r>
          </w:p>
          <w:p w14:paraId="177D5773" w14:textId="77777777" w:rsidR="00997FE9" w:rsidRPr="00EF5447" w:rsidRDefault="00997FE9" w:rsidP="008B500C">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3E90A60D" w14:textId="77777777" w:rsidR="00997FE9" w:rsidRPr="00EF5447" w:rsidRDefault="00997FE9" w:rsidP="008B500C">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4E3F214E" w14:textId="77777777" w:rsidR="00997FE9" w:rsidRPr="00EF5447" w:rsidRDefault="00997FE9" w:rsidP="008B500C">
            <w:pPr>
              <w:pStyle w:val="TAC"/>
              <w:rPr>
                <w:rFonts w:cs="Arial"/>
                <w:lang w:eastAsia="zh-CN"/>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66ED8C58" w14:textId="77777777" w:rsidR="00997FE9" w:rsidRPr="00EF5447" w:rsidRDefault="00997FE9" w:rsidP="008B500C">
            <w:pPr>
              <w:pStyle w:val="TAC"/>
              <w:rPr>
                <w:rFonts w:cs="Arial"/>
                <w:lang w:eastAsia="zh-CN"/>
              </w:rPr>
            </w:pPr>
            <w:r w:rsidRPr="00EF5447">
              <w:rPr>
                <w:rFonts w:cs="Arial"/>
                <w:lang w:eastAsia="zh-CN"/>
              </w:rPr>
              <w:t>DC_3A_n77A</w:t>
            </w:r>
          </w:p>
          <w:p w14:paraId="422DF219" w14:textId="77777777" w:rsidR="00997FE9" w:rsidRPr="00EF5447" w:rsidRDefault="00997FE9" w:rsidP="008B500C">
            <w:pPr>
              <w:pStyle w:val="TAC"/>
              <w:rPr>
                <w:rFonts w:cs="Arial"/>
                <w:lang w:eastAsia="zh-CN"/>
              </w:rPr>
            </w:pPr>
            <w:r w:rsidRPr="00EF5447">
              <w:rPr>
                <w:rFonts w:cs="Arial"/>
                <w:lang w:eastAsia="zh-CN"/>
              </w:rPr>
              <w:t>DC_3A_n257A</w:t>
            </w:r>
          </w:p>
          <w:p w14:paraId="77AD72A9" w14:textId="77777777" w:rsidR="00997FE9" w:rsidRPr="00EF5447" w:rsidRDefault="00997FE9" w:rsidP="008B500C">
            <w:pPr>
              <w:pStyle w:val="TAC"/>
              <w:rPr>
                <w:rFonts w:cs="Arial"/>
                <w:lang w:eastAsia="zh-CN"/>
              </w:rPr>
            </w:pPr>
            <w:r w:rsidRPr="00EF5447">
              <w:rPr>
                <w:rFonts w:cs="Arial"/>
                <w:lang w:eastAsia="zh-CN"/>
              </w:rPr>
              <w:t>DC_3A_n257D</w:t>
            </w:r>
          </w:p>
          <w:p w14:paraId="5414A578" w14:textId="77777777" w:rsidR="00997FE9" w:rsidRPr="00EF5447" w:rsidRDefault="00997FE9" w:rsidP="008B500C">
            <w:pPr>
              <w:pStyle w:val="TAC"/>
              <w:rPr>
                <w:rFonts w:cs="Arial"/>
                <w:lang w:eastAsia="zh-CN"/>
              </w:rPr>
            </w:pPr>
            <w:r w:rsidRPr="00EF5447">
              <w:rPr>
                <w:rFonts w:cs="Arial"/>
                <w:lang w:eastAsia="zh-CN"/>
              </w:rPr>
              <w:t>DC_3A_n257G</w:t>
            </w:r>
          </w:p>
          <w:p w14:paraId="371CD1F9" w14:textId="77777777" w:rsidR="00997FE9" w:rsidRPr="00EF5447" w:rsidRDefault="00997FE9" w:rsidP="008B500C">
            <w:pPr>
              <w:pStyle w:val="TAC"/>
              <w:rPr>
                <w:rFonts w:cs="Arial"/>
                <w:lang w:eastAsia="zh-CN"/>
              </w:rPr>
            </w:pPr>
            <w:r w:rsidRPr="00EF5447">
              <w:rPr>
                <w:rFonts w:cs="Arial"/>
                <w:lang w:eastAsia="zh-CN"/>
              </w:rPr>
              <w:t>DC_3A_n257H</w:t>
            </w:r>
          </w:p>
          <w:p w14:paraId="67B00E14" w14:textId="77777777" w:rsidR="00997FE9" w:rsidRPr="00EF5447" w:rsidRDefault="00997FE9" w:rsidP="008B500C">
            <w:pPr>
              <w:pStyle w:val="TAC"/>
              <w:rPr>
                <w:rFonts w:cs="Arial"/>
                <w:lang w:eastAsia="zh-CN"/>
              </w:rPr>
            </w:pPr>
            <w:r w:rsidRPr="00EF5447">
              <w:rPr>
                <w:rFonts w:cs="Arial"/>
                <w:lang w:eastAsia="zh-CN"/>
              </w:rPr>
              <w:t>DC_3A_n257I</w:t>
            </w:r>
          </w:p>
          <w:p w14:paraId="68190030" w14:textId="77777777" w:rsidR="00997FE9" w:rsidRPr="00EF5447" w:rsidRDefault="00997FE9" w:rsidP="008B500C">
            <w:pPr>
              <w:pStyle w:val="TAC"/>
              <w:rPr>
                <w:rFonts w:cs="Arial"/>
                <w:lang w:eastAsia="zh-CN"/>
              </w:rPr>
            </w:pPr>
            <w:r w:rsidRPr="00EF5447">
              <w:rPr>
                <w:rFonts w:cs="Arial"/>
                <w:lang w:eastAsia="zh-CN"/>
              </w:rPr>
              <w:t>DC_28A_n77A</w:t>
            </w:r>
          </w:p>
          <w:p w14:paraId="222912FF" w14:textId="77777777" w:rsidR="00997FE9" w:rsidRPr="00EF5447" w:rsidRDefault="00997FE9" w:rsidP="008B500C">
            <w:pPr>
              <w:pStyle w:val="TAC"/>
              <w:rPr>
                <w:rFonts w:cs="Arial"/>
                <w:lang w:eastAsia="zh-CN"/>
              </w:rPr>
            </w:pPr>
            <w:r w:rsidRPr="00EF5447">
              <w:rPr>
                <w:rFonts w:cs="Arial"/>
                <w:lang w:eastAsia="zh-CN"/>
              </w:rPr>
              <w:t>DC_28A_n257A</w:t>
            </w:r>
          </w:p>
          <w:p w14:paraId="1CCA8726" w14:textId="77777777" w:rsidR="00997FE9" w:rsidRPr="00EF5447" w:rsidRDefault="00997FE9" w:rsidP="008B500C">
            <w:pPr>
              <w:pStyle w:val="TAC"/>
              <w:rPr>
                <w:rFonts w:cs="Arial"/>
                <w:lang w:eastAsia="zh-CN"/>
              </w:rPr>
            </w:pPr>
            <w:r w:rsidRPr="00EF5447">
              <w:rPr>
                <w:rFonts w:cs="Arial"/>
                <w:lang w:eastAsia="zh-CN"/>
              </w:rPr>
              <w:t>DC_28A_n257D</w:t>
            </w:r>
          </w:p>
          <w:p w14:paraId="20AF6D5C" w14:textId="77777777" w:rsidR="00997FE9" w:rsidRPr="00EF5447" w:rsidRDefault="00997FE9" w:rsidP="008B500C">
            <w:pPr>
              <w:pStyle w:val="TAC"/>
              <w:rPr>
                <w:rFonts w:cs="Arial"/>
                <w:lang w:eastAsia="zh-CN"/>
              </w:rPr>
            </w:pPr>
            <w:r w:rsidRPr="00EF5447">
              <w:rPr>
                <w:rFonts w:cs="Arial"/>
                <w:lang w:eastAsia="zh-CN"/>
              </w:rPr>
              <w:t>DC_28A_n257G</w:t>
            </w:r>
          </w:p>
          <w:p w14:paraId="050330E0" w14:textId="77777777" w:rsidR="00997FE9" w:rsidRPr="00EF5447" w:rsidRDefault="00997FE9" w:rsidP="008B500C">
            <w:pPr>
              <w:pStyle w:val="TAC"/>
              <w:rPr>
                <w:rFonts w:cs="Arial"/>
                <w:lang w:eastAsia="zh-CN"/>
              </w:rPr>
            </w:pPr>
            <w:r w:rsidRPr="00EF5447">
              <w:rPr>
                <w:rFonts w:cs="Arial"/>
                <w:lang w:eastAsia="zh-CN"/>
              </w:rPr>
              <w:t>DC_28A_n257H</w:t>
            </w:r>
          </w:p>
          <w:p w14:paraId="6676BBAB" w14:textId="77777777" w:rsidR="00997FE9" w:rsidRPr="00EF5447" w:rsidRDefault="00997FE9" w:rsidP="008B500C">
            <w:pPr>
              <w:pStyle w:val="TAC"/>
              <w:rPr>
                <w:rFonts w:cs="Arial"/>
                <w:lang w:eastAsia="zh-CN"/>
              </w:rPr>
            </w:pPr>
            <w:r w:rsidRPr="00EF5447">
              <w:rPr>
                <w:rFonts w:cs="Arial"/>
                <w:lang w:eastAsia="zh-CN"/>
              </w:rPr>
              <w:t>DC_28A_n257I</w:t>
            </w:r>
          </w:p>
        </w:tc>
      </w:tr>
      <w:tr w:rsidR="00997FE9" w:rsidRPr="00EF5447" w14:paraId="7D63BB90" w14:textId="77777777" w:rsidTr="008B500C">
        <w:trPr>
          <w:trHeight w:val="187"/>
          <w:jc w:val="center"/>
        </w:trPr>
        <w:tc>
          <w:tcPr>
            <w:tcW w:w="3969" w:type="dxa"/>
            <w:shd w:val="clear" w:color="auto" w:fill="auto"/>
            <w:noWrap/>
            <w:tcMar>
              <w:top w:w="28" w:type="dxa"/>
              <w:left w:w="28" w:type="dxa"/>
              <w:bottom w:w="28" w:type="dxa"/>
              <w:right w:w="28" w:type="dxa"/>
            </w:tcMar>
          </w:tcPr>
          <w:p w14:paraId="503B2216" w14:textId="77777777" w:rsidR="00997FE9" w:rsidRPr="00EF5447" w:rsidRDefault="00997FE9" w:rsidP="008B500C">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07979650" w14:textId="77777777" w:rsidR="00997FE9" w:rsidRPr="00EF5447" w:rsidRDefault="00997FE9" w:rsidP="008B500C">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5D6E3940" w14:textId="77777777" w:rsidR="00997FE9" w:rsidRPr="00EF5447" w:rsidRDefault="00997FE9" w:rsidP="008B500C">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6897434F" w14:textId="77777777" w:rsidR="00997FE9" w:rsidRPr="00EF5447" w:rsidRDefault="00997FE9" w:rsidP="008B500C">
            <w:pPr>
              <w:pStyle w:val="TAC"/>
              <w:rPr>
                <w:noProof/>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DFE1F98" w14:textId="77777777" w:rsidR="00997FE9" w:rsidRPr="00EF5447" w:rsidRDefault="00997FE9" w:rsidP="008B500C">
            <w:pPr>
              <w:pStyle w:val="TAC"/>
              <w:rPr>
                <w:rFonts w:cs="Arial"/>
                <w:lang w:eastAsia="zh-CN"/>
              </w:rPr>
            </w:pPr>
            <w:r w:rsidRPr="00EF5447">
              <w:rPr>
                <w:rFonts w:cs="Arial"/>
                <w:lang w:eastAsia="zh-CN"/>
              </w:rPr>
              <w:t>DC_3A_n78A</w:t>
            </w:r>
          </w:p>
          <w:p w14:paraId="690EC14A" w14:textId="77777777" w:rsidR="00997FE9" w:rsidRPr="00EF5447" w:rsidRDefault="00997FE9" w:rsidP="008B500C">
            <w:pPr>
              <w:pStyle w:val="TAC"/>
              <w:rPr>
                <w:rFonts w:cs="Arial"/>
                <w:lang w:eastAsia="zh-CN"/>
              </w:rPr>
            </w:pPr>
            <w:r w:rsidRPr="00EF5447">
              <w:rPr>
                <w:rFonts w:cs="Arial"/>
                <w:lang w:eastAsia="zh-CN"/>
              </w:rPr>
              <w:t>DC_3A_n257A</w:t>
            </w:r>
          </w:p>
          <w:p w14:paraId="761A2120" w14:textId="77777777" w:rsidR="00997FE9" w:rsidRPr="00EF5447" w:rsidRDefault="00997FE9" w:rsidP="008B500C">
            <w:pPr>
              <w:pStyle w:val="TAC"/>
              <w:rPr>
                <w:rFonts w:cs="Arial"/>
                <w:lang w:eastAsia="zh-CN"/>
              </w:rPr>
            </w:pPr>
            <w:r w:rsidRPr="00EF5447">
              <w:rPr>
                <w:rFonts w:cs="Arial"/>
                <w:lang w:eastAsia="zh-CN"/>
              </w:rPr>
              <w:t>DC_3A_n257G</w:t>
            </w:r>
          </w:p>
          <w:p w14:paraId="6375C262" w14:textId="77777777" w:rsidR="00997FE9" w:rsidRPr="00EF5447" w:rsidRDefault="00997FE9" w:rsidP="008B500C">
            <w:pPr>
              <w:pStyle w:val="TAC"/>
              <w:rPr>
                <w:rFonts w:cs="Arial"/>
                <w:lang w:eastAsia="zh-CN"/>
              </w:rPr>
            </w:pPr>
            <w:r w:rsidRPr="00EF5447">
              <w:rPr>
                <w:rFonts w:cs="Arial"/>
                <w:lang w:eastAsia="zh-CN"/>
              </w:rPr>
              <w:t>DC_3A_n257H</w:t>
            </w:r>
          </w:p>
          <w:p w14:paraId="37AF09E3" w14:textId="77777777" w:rsidR="00997FE9" w:rsidRPr="00EF5447" w:rsidRDefault="00997FE9" w:rsidP="008B500C">
            <w:pPr>
              <w:pStyle w:val="TAC"/>
              <w:rPr>
                <w:rFonts w:cs="Arial"/>
                <w:lang w:eastAsia="zh-CN"/>
              </w:rPr>
            </w:pPr>
            <w:r w:rsidRPr="00EF5447">
              <w:rPr>
                <w:rFonts w:cs="Arial"/>
                <w:lang w:eastAsia="zh-CN"/>
              </w:rPr>
              <w:t>DC_3A_n257I</w:t>
            </w:r>
          </w:p>
          <w:p w14:paraId="511B0C9A" w14:textId="77777777" w:rsidR="00997FE9" w:rsidRPr="00EF5447" w:rsidRDefault="00997FE9" w:rsidP="008B500C">
            <w:pPr>
              <w:pStyle w:val="TAC"/>
              <w:rPr>
                <w:rFonts w:cs="Arial"/>
                <w:lang w:eastAsia="zh-CN"/>
              </w:rPr>
            </w:pPr>
            <w:r w:rsidRPr="00EF5447">
              <w:rPr>
                <w:rFonts w:cs="Arial"/>
                <w:lang w:eastAsia="zh-CN"/>
              </w:rPr>
              <w:t>DC_28A_n78A</w:t>
            </w:r>
          </w:p>
          <w:p w14:paraId="15BF4032" w14:textId="77777777" w:rsidR="00997FE9" w:rsidRPr="00EF5447" w:rsidRDefault="00997FE9" w:rsidP="008B500C">
            <w:pPr>
              <w:pStyle w:val="TAC"/>
              <w:rPr>
                <w:rFonts w:cs="Arial"/>
                <w:lang w:eastAsia="zh-CN"/>
              </w:rPr>
            </w:pPr>
            <w:r w:rsidRPr="00EF5447">
              <w:rPr>
                <w:rFonts w:cs="Arial"/>
                <w:lang w:eastAsia="zh-CN"/>
              </w:rPr>
              <w:t>DC_28A_n257A</w:t>
            </w:r>
          </w:p>
          <w:p w14:paraId="650E863E" w14:textId="77777777" w:rsidR="00997FE9" w:rsidRPr="00EF5447" w:rsidRDefault="00997FE9" w:rsidP="008B500C">
            <w:pPr>
              <w:pStyle w:val="TAC"/>
              <w:rPr>
                <w:rFonts w:cs="Arial"/>
                <w:lang w:eastAsia="zh-CN"/>
              </w:rPr>
            </w:pPr>
            <w:r w:rsidRPr="00EF5447">
              <w:rPr>
                <w:rFonts w:cs="Arial"/>
                <w:lang w:eastAsia="zh-CN"/>
              </w:rPr>
              <w:t>DC_28A_n257G</w:t>
            </w:r>
          </w:p>
          <w:p w14:paraId="7940EEAF" w14:textId="77777777" w:rsidR="00997FE9" w:rsidRPr="00EF5447" w:rsidRDefault="00997FE9" w:rsidP="008B500C">
            <w:pPr>
              <w:pStyle w:val="TAC"/>
              <w:rPr>
                <w:rFonts w:cs="Arial"/>
                <w:lang w:eastAsia="zh-CN"/>
              </w:rPr>
            </w:pPr>
            <w:r w:rsidRPr="00EF5447">
              <w:rPr>
                <w:rFonts w:cs="Arial"/>
                <w:lang w:eastAsia="zh-CN"/>
              </w:rPr>
              <w:t>DC_28A_n257H</w:t>
            </w:r>
          </w:p>
          <w:p w14:paraId="4B119A92" w14:textId="77777777" w:rsidR="00997FE9" w:rsidRPr="00EF5447" w:rsidRDefault="00997FE9" w:rsidP="008B500C">
            <w:pPr>
              <w:pStyle w:val="TAC"/>
              <w:rPr>
                <w:noProof/>
              </w:rPr>
            </w:pPr>
            <w:r w:rsidRPr="00EF5447">
              <w:rPr>
                <w:rFonts w:cs="Arial"/>
                <w:lang w:eastAsia="zh-CN"/>
              </w:rPr>
              <w:t>DC_28A_n257I</w:t>
            </w:r>
          </w:p>
        </w:tc>
      </w:tr>
      <w:tr w:rsidR="00997FE9" w:rsidRPr="00F51302" w14:paraId="2BEE4A5E" w14:textId="77777777" w:rsidTr="008B500C">
        <w:trPr>
          <w:trHeight w:val="187"/>
          <w:jc w:val="center"/>
        </w:trPr>
        <w:tc>
          <w:tcPr>
            <w:tcW w:w="3969" w:type="dxa"/>
            <w:shd w:val="clear" w:color="auto" w:fill="auto"/>
            <w:noWrap/>
            <w:tcMar>
              <w:top w:w="28" w:type="dxa"/>
              <w:left w:w="28" w:type="dxa"/>
              <w:bottom w:w="28" w:type="dxa"/>
              <w:right w:w="28" w:type="dxa"/>
            </w:tcMar>
          </w:tcPr>
          <w:p w14:paraId="761F6C0F" w14:textId="77777777" w:rsidR="00997FE9" w:rsidRPr="00EF5447" w:rsidRDefault="00997FE9" w:rsidP="008B500C">
            <w:pPr>
              <w:pStyle w:val="TAC"/>
              <w:rPr>
                <w:rFonts w:cs="Arial"/>
                <w:szCs w:val="18"/>
              </w:rPr>
            </w:pPr>
            <w:r w:rsidRPr="00EF5447">
              <w:rPr>
                <w:rFonts w:cs="Arial"/>
                <w:szCs w:val="18"/>
              </w:rPr>
              <w:t>DC_3A-41A_n28A-n257A</w:t>
            </w:r>
            <w:r>
              <w:rPr>
                <w:rFonts w:hint="eastAsia"/>
                <w:vertAlign w:val="superscript"/>
                <w:lang w:eastAsia="zh-TW"/>
              </w:rPr>
              <w:t>2</w:t>
            </w:r>
          </w:p>
          <w:p w14:paraId="2E817941" w14:textId="77777777" w:rsidR="00997FE9" w:rsidRPr="00EF5447" w:rsidRDefault="00997FE9" w:rsidP="008B500C">
            <w:pPr>
              <w:pStyle w:val="TAC"/>
              <w:rPr>
                <w:rFonts w:cs="Arial"/>
                <w:szCs w:val="18"/>
              </w:rPr>
            </w:pPr>
            <w:r w:rsidRPr="00EF5447">
              <w:rPr>
                <w:rFonts w:cs="Arial"/>
                <w:szCs w:val="18"/>
              </w:rPr>
              <w:t>DC_3A-41A_n28A-n257G</w:t>
            </w:r>
            <w:r>
              <w:rPr>
                <w:rFonts w:hint="eastAsia"/>
                <w:vertAlign w:val="superscript"/>
                <w:lang w:eastAsia="zh-TW"/>
              </w:rPr>
              <w:t>2</w:t>
            </w:r>
          </w:p>
          <w:p w14:paraId="38158B8E" w14:textId="77777777" w:rsidR="00997FE9" w:rsidRPr="00EF5447" w:rsidRDefault="00997FE9" w:rsidP="008B500C">
            <w:pPr>
              <w:pStyle w:val="TAC"/>
              <w:rPr>
                <w:rFonts w:cs="Arial"/>
                <w:szCs w:val="18"/>
              </w:rPr>
            </w:pPr>
            <w:r w:rsidRPr="00EF5447">
              <w:rPr>
                <w:rFonts w:cs="Arial"/>
                <w:szCs w:val="18"/>
              </w:rPr>
              <w:t>DC_3A-41A_n28A-n257H</w:t>
            </w:r>
            <w:r>
              <w:rPr>
                <w:rFonts w:hint="eastAsia"/>
                <w:vertAlign w:val="superscript"/>
                <w:lang w:eastAsia="zh-TW"/>
              </w:rPr>
              <w:t>2</w:t>
            </w:r>
          </w:p>
          <w:p w14:paraId="2D97915E" w14:textId="77777777" w:rsidR="00997FE9" w:rsidRPr="00EF5447" w:rsidRDefault="00997FE9" w:rsidP="008B500C">
            <w:pPr>
              <w:pStyle w:val="TAC"/>
              <w:rPr>
                <w:rFonts w:cs="Arial"/>
                <w:szCs w:val="18"/>
              </w:rPr>
            </w:pPr>
            <w:r w:rsidRPr="00EF5447">
              <w:rPr>
                <w:rFonts w:cs="Arial"/>
                <w:szCs w:val="18"/>
              </w:rPr>
              <w:t>DC_3A-41A_n28A-n257I</w:t>
            </w:r>
            <w:r>
              <w:rPr>
                <w:rFonts w:hint="eastAsia"/>
                <w:vertAlign w:val="superscript"/>
                <w:lang w:eastAsia="zh-TW"/>
              </w:rPr>
              <w:t>2</w:t>
            </w:r>
          </w:p>
          <w:p w14:paraId="2AB08144" w14:textId="77777777" w:rsidR="00997FE9" w:rsidRPr="00EF5447" w:rsidRDefault="00997FE9" w:rsidP="008B500C">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_n28A-n257A</w:t>
            </w:r>
            <w:r>
              <w:rPr>
                <w:rFonts w:hint="eastAsia"/>
                <w:vertAlign w:val="superscript"/>
                <w:lang w:eastAsia="zh-TW"/>
              </w:rPr>
              <w:t>2</w:t>
            </w:r>
          </w:p>
          <w:p w14:paraId="505BD76F" w14:textId="77777777" w:rsidR="00997FE9" w:rsidRPr="00EF5447" w:rsidRDefault="00997FE9" w:rsidP="008B500C">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_n28A-n257G</w:t>
            </w:r>
            <w:r>
              <w:rPr>
                <w:rFonts w:hint="eastAsia"/>
                <w:vertAlign w:val="superscript"/>
                <w:lang w:eastAsia="zh-TW"/>
              </w:rPr>
              <w:t>2</w:t>
            </w:r>
          </w:p>
          <w:p w14:paraId="6E648CF8" w14:textId="77777777" w:rsidR="00997FE9" w:rsidRPr="00EF5447" w:rsidRDefault="00997FE9" w:rsidP="008B500C">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_n28A-n257H</w:t>
            </w:r>
            <w:r>
              <w:rPr>
                <w:rFonts w:hint="eastAsia"/>
                <w:vertAlign w:val="superscript"/>
                <w:lang w:eastAsia="zh-TW"/>
              </w:rPr>
              <w:t>2</w:t>
            </w:r>
          </w:p>
          <w:p w14:paraId="22810985" w14:textId="77777777" w:rsidR="00997FE9" w:rsidRPr="00EF5447" w:rsidRDefault="00997FE9" w:rsidP="008B500C">
            <w:pPr>
              <w:pStyle w:val="TAC"/>
              <w:rPr>
                <w:rFonts w:cs="Arial"/>
                <w:lang w:eastAsia="zh-CN"/>
              </w:rPr>
            </w:pPr>
            <w:r w:rsidRPr="00EF5447">
              <w:rPr>
                <w:rFonts w:cs="Arial"/>
                <w:szCs w:val="18"/>
              </w:rPr>
              <w:t>DC_3A-41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4B56FDDF" w14:textId="77777777" w:rsidR="00997FE9" w:rsidRPr="00EF5447" w:rsidRDefault="00997FE9" w:rsidP="008B500C">
            <w:pPr>
              <w:pStyle w:val="TAC"/>
              <w:rPr>
                <w:rFonts w:cs="Arial"/>
                <w:lang w:eastAsia="zh-CN"/>
              </w:rPr>
            </w:pPr>
            <w:r w:rsidRPr="00EF5447">
              <w:rPr>
                <w:rFonts w:cs="Arial"/>
                <w:lang w:eastAsia="zh-CN"/>
              </w:rPr>
              <w:t>DC_3A_n28A</w:t>
            </w:r>
          </w:p>
          <w:p w14:paraId="63562395" w14:textId="77777777" w:rsidR="00997FE9" w:rsidRPr="00EF5447" w:rsidRDefault="00997FE9" w:rsidP="008B500C">
            <w:pPr>
              <w:pStyle w:val="TAC"/>
              <w:rPr>
                <w:rFonts w:cs="Arial"/>
                <w:lang w:eastAsia="zh-CN"/>
              </w:rPr>
            </w:pPr>
            <w:r w:rsidRPr="00EF5447">
              <w:rPr>
                <w:rFonts w:cs="Arial"/>
                <w:lang w:eastAsia="zh-CN"/>
              </w:rPr>
              <w:t>DC_3A_n257A</w:t>
            </w:r>
          </w:p>
          <w:p w14:paraId="7AA00795" w14:textId="77777777" w:rsidR="00997FE9" w:rsidRPr="00EF5447" w:rsidRDefault="00997FE9" w:rsidP="008B500C">
            <w:pPr>
              <w:pStyle w:val="TAC"/>
              <w:rPr>
                <w:rFonts w:cs="Arial"/>
                <w:lang w:eastAsia="zh-CN"/>
              </w:rPr>
            </w:pPr>
            <w:r w:rsidRPr="00EF5447">
              <w:rPr>
                <w:rFonts w:cs="Arial"/>
                <w:lang w:eastAsia="zh-CN"/>
              </w:rPr>
              <w:t>DC_3A_n257G</w:t>
            </w:r>
          </w:p>
          <w:p w14:paraId="684FD404" w14:textId="77777777" w:rsidR="00997FE9" w:rsidRPr="00EF5447" w:rsidRDefault="00997FE9" w:rsidP="008B500C">
            <w:pPr>
              <w:pStyle w:val="TAC"/>
              <w:rPr>
                <w:rFonts w:cs="Arial"/>
                <w:lang w:eastAsia="zh-CN"/>
              </w:rPr>
            </w:pPr>
            <w:r w:rsidRPr="00EF5447">
              <w:rPr>
                <w:rFonts w:cs="Arial"/>
                <w:lang w:eastAsia="zh-CN"/>
              </w:rPr>
              <w:t>DC_3A_n257H</w:t>
            </w:r>
          </w:p>
          <w:p w14:paraId="59858514" w14:textId="77777777" w:rsidR="00997FE9" w:rsidRPr="00EF5447" w:rsidRDefault="00997FE9" w:rsidP="008B500C">
            <w:pPr>
              <w:pStyle w:val="TAC"/>
              <w:rPr>
                <w:rFonts w:cs="Arial"/>
                <w:lang w:eastAsia="zh-CN"/>
              </w:rPr>
            </w:pPr>
            <w:r w:rsidRPr="00EF5447">
              <w:rPr>
                <w:rFonts w:cs="Arial"/>
                <w:lang w:eastAsia="zh-CN"/>
              </w:rPr>
              <w:t>DC_3A_n257I</w:t>
            </w:r>
          </w:p>
          <w:p w14:paraId="724F321F" w14:textId="77777777" w:rsidR="00997FE9" w:rsidRPr="00EF5447" w:rsidRDefault="00997FE9" w:rsidP="008B500C">
            <w:pPr>
              <w:pStyle w:val="TAC"/>
              <w:rPr>
                <w:rFonts w:cs="Arial"/>
                <w:lang w:eastAsia="zh-CN"/>
              </w:rPr>
            </w:pPr>
            <w:r w:rsidRPr="00EF5447">
              <w:rPr>
                <w:rFonts w:cs="Arial"/>
                <w:lang w:eastAsia="zh-CN"/>
              </w:rPr>
              <w:t>DC_41A_n28A</w:t>
            </w:r>
          </w:p>
          <w:p w14:paraId="6342B1A4" w14:textId="77777777" w:rsidR="00997FE9" w:rsidRPr="00EF5447" w:rsidRDefault="00997FE9" w:rsidP="008B500C">
            <w:pPr>
              <w:pStyle w:val="TAC"/>
              <w:rPr>
                <w:rFonts w:cs="Arial"/>
                <w:lang w:eastAsia="zh-CN"/>
              </w:rPr>
            </w:pPr>
            <w:r w:rsidRPr="00EF5447">
              <w:rPr>
                <w:rFonts w:cs="Arial"/>
                <w:lang w:eastAsia="zh-CN"/>
              </w:rPr>
              <w:t>DC_41A_n257A</w:t>
            </w:r>
          </w:p>
          <w:p w14:paraId="10A5CD74" w14:textId="77777777" w:rsidR="00997FE9" w:rsidRPr="00EF5447" w:rsidRDefault="00997FE9" w:rsidP="008B500C">
            <w:pPr>
              <w:pStyle w:val="TAC"/>
              <w:rPr>
                <w:rFonts w:cs="Arial"/>
                <w:lang w:eastAsia="zh-CN"/>
              </w:rPr>
            </w:pPr>
            <w:r w:rsidRPr="00EF5447">
              <w:rPr>
                <w:rFonts w:cs="Arial"/>
                <w:lang w:eastAsia="zh-CN"/>
              </w:rPr>
              <w:t>DC_41A_n257G</w:t>
            </w:r>
          </w:p>
          <w:p w14:paraId="43C78BB2" w14:textId="77777777" w:rsidR="00997FE9" w:rsidRPr="00EF5447" w:rsidRDefault="00997FE9" w:rsidP="008B500C">
            <w:pPr>
              <w:pStyle w:val="TAC"/>
              <w:rPr>
                <w:rFonts w:cs="Arial"/>
                <w:lang w:eastAsia="zh-CN"/>
              </w:rPr>
            </w:pPr>
            <w:r w:rsidRPr="00EF5447">
              <w:rPr>
                <w:rFonts w:cs="Arial"/>
                <w:lang w:eastAsia="zh-CN"/>
              </w:rPr>
              <w:t>DC_41A_n257H</w:t>
            </w:r>
          </w:p>
          <w:p w14:paraId="5946FA1D" w14:textId="77777777" w:rsidR="00997FE9" w:rsidRPr="00EF5447" w:rsidRDefault="00997FE9" w:rsidP="008B500C">
            <w:pPr>
              <w:pStyle w:val="TAC"/>
              <w:rPr>
                <w:rFonts w:cs="Arial"/>
                <w:lang w:eastAsia="zh-CN"/>
              </w:rPr>
            </w:pPr>
            <w:r w:rsidRPr="00EF5447">
              <w:rPr>
                <w:rFonts w:cs="Arial"/>
                <w:lang w:eastAsia="zh-CN"/>
              </w:rPr>
              <w:t>DC_41A_n257I</w:t>
            </w:r>
          </w:p>
          <w:p w14:paraId="12F60B32" w14:textId="77777777" w:rsidR="00997FE9" w:rsidRPr="00EF5447" w:rsidRDefault="00997FE9" w:rsidP="008B500C">
            <w:pPr>
              <w:pStyle w:val="TAC"/>
              <w:rPr>
                <w:rFonts w:cs="Arial"/>
                <w:lang w:eastAsia="zh-CN"/>
              </w:rPr>
            </w:pPr>
            <w:r w:rsidRPr="00EF5447">
              <w:rPr>
                <w:rFonts w:cs="Arial"/>
                <w:lang w:eastAsia="zh-CN"/>
              </w:rPr>
              <w:t>DC_41C_n28A</w:t>
            </w:r>
          </w:p>
          <w:p w14:paraId="04183CC8" w14:textId="77777777" w:rsidR="00997FE9" w:rsidRPr="00EF5447" w:rsidRDefault="00997FE9" w:rsidP="008B500C">
            <w:pPr>
              <w:pStyle w:val="TAC"/>
              <w:rPr>
                <w:rFonts w:cs="Arial"/>
                <w:lang w:eastAsia="zh-CN"/>
              </w:rPr>
            </w:pPr>
            <w:r w:rsidRPr="00EF5447">
              <w:rPr>
                <w:rFonts w:cs="Arial"/>
                <w:lang w:eastAsia="zh-CN"/>
              </w:rPr>
              <w:t>DC_41C_n257A</w:t>
            </w:r>
          </w:p>
          <w:p w14:paraId="30E0804D" w14:textId="77777777" w:rsidR="00997FE9" w:rsidRPr="00B677E8" w:rsidRDefault="00997FE9" w:rsidP="008B500C">
            <w:pPr>
              <w:pStyle w:val="TAC"/>
              <w:rPr>
                <w:rFonts w:cs="Arial"/>
                <w:lang w:val="sv-FI" w:eastAsia="zh-CN"/>
              </w:rPr>
            </w:pPr>
            <w:r w:rsidRPr="00B677E8">
              <w:rPr>
                <w:rFonts w:cs="Arial"/>
                <w:lang w:val="sv-FI" w:eastAsia="zh-CN"/>
              </w:rPr>
              <w:t>DC_41C_n257G</w:t>
            </w:r>
          </w:p>
          <w:p w14:paraId="2FA6D3EE" w14:textId="77777777" w:rsidR="00997FE9" w:rsidRPr="00B677E8" w:rsidRDefault="00997FE9" w:rsidP="008B500C">
            <w:pPr>
              <w:pStyle w:val="TAC"/>
              <w:rPr>
                <w:rFonts w:cs="Arial"/>
                <w:lang w:val="sv-FI" w:eastAsia="zh-CN"/>
              </w:rPr>
            </w:pPr>
            <w:r w:rsidRPr="00B677E8">
              <w:rPr>
                <w:rFonts w:cs="Arial"/>
                <w:lang w:val="sv-FI" w:eastAsia="zh-CN"/>
              </w:rPr>
              <w:t>DC_41C_n257H</w:t>
            </w:r>
          </w:p>
          <w:p w14:paraId="2E1D0FA7" w14:textId="77777777" w:rsidR="00997FE9" w:rsidRPr="00B677E8" w:rsidRDefault="00997FE9" w:rsidP="008B500C">
            <w:pPr>
              <w:pStyle w:val="TAC"/>
              <w:rPr>
                <w:rFonts w:cs="Arial"/>
                <w:lang w:val="sv-FI" w:eastAsia="zh-CN"/>
              </w:rPr>
            </w:pPr>
            <w:r w:rsidRPr="00B677E8">
              <w:rPr>
                <w:rFonts w:cs="Arial"/>
                <w:lang w:val="sv-FI" w:eastAsia="zh-CN"/>
              </w:rPr>
              <w:t>DC_41C_n257I</w:t>
            </w:r>
          </w:p>
        </w:tc>
      </w:tr>
      <w:tr w:rsidR="00997FE9" w:rsidRPr="00F51302" w14:paraId="3CA54754" w14:textId="77777777" w:rsidTr="008B500C">
        <w:trPr>
          <w:trHeight w:val="187"/>
          <w:jc w:val="center"/>
        </w:trPr>
        <w:tc>
          <w:tcPr>
            <w:tcW w:w="3969" w:type="dxa"/>
            <w:shd w:val="clear" w:color="auto" w:fill="auto"/>
            <w:noWrap/>
            <w:tcMar>
              <w:top w:w="28" w:type="dxa"/>
              <w:left w:w="28" w:type="dxa"/>
              <w:bottom w:w="28" w:type="dxa"/>
              <w:right w:w="28" w:type="dxa"/>
            </w:tcMar>
          </w:tcPr>
          <w:p w14:paraId="6FA7C3AC" w14:textId="77777777" w:rsidR="00997FE9" w:rsidRPr="00EF5447" w:rsidRDefault="00997FE9" w:rsidP="008B500C">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120AA149" w14:textId="77777777" w:rsidR="00997FE9" w:rsidRPr="00EF5447" w:rsidRDefault="00997FE9" w:rsidP="008B500C">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3CDA347A" w14:textId="77777777" w:rsidR="00997FE9" w:rsidRPr="00EF5447" w:rsidRDefault="00997FE9" w:rsidP="008B500C">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1A1C06B0" w14:textId="77777777" w:rsidR="00997FE9" w:rsidRPr="00EF5447" w:rsidRDefault="00997FE9" w:rsidP="008B500C">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403943A9" w14:textId="77777777" w:rsidR="00997FE9" w:rsidRPr="00EF5447" w:rsidRDefault="00997FE9" w:rsidP="008B500C">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6FE58D4C" w14:textId="77777777" w:rsidR="00997FE9" w:rsidRPr="00EF5447" w:rsidRDefault="00997FE9" w:rsidP="008B500C">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546A93D2" w14:textId="77777777" w:rsidR="00997FE9" w:rsidRPr="00EF5447" w:rsidRDefault="00997FE9" w:rsidP="008B500C">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17B5B8D5" w14:textId="77777777" w:rsidR="00997FE9" w:rsidRPr="00EF5447" w:rsidRDefault="00997FE9" w:rsidP="008B500C">
            <w:pPr>
              <w:pStyle w:val="TAC"/>
              <w:rPr>
                <w:rFonts w:cs="Arial"/>
                <w:lang w:eastAsia="zh-CN"/>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180792E" w14:textId="77777777" w:rsidR="00997FE9" w:rsidRPr="00EF5447" w:rsidRDefault="00997FE9" w:rsidP="008B500C">
            <w:pPr>
              <w:pStyle w:val="TAC"/>
              <w:rPr>
                <w:rFonts w:cs="Arial"/>
                <w:lang w:eastAsia="zh-CN"/>
              </w:rPr>
            </w:pPr>
            <w:r w:rsidRPr="00EF5447">
              <w:rPr>
                <w:rFonts w:cs="Arial"/>
                <w:lang w:eastAsia="zh-CN"/>
              </w:rPr>
              <w:t>DC_3A_n77A</w:t>
            </w:r>
          </w:p>
          <w:p w14:paraId="28B59D39" w14:textId="77777777" w:rsidR="00997FE9" w:rsidRPr="00EF5447" w:rsidRDefault="00997FE9" w:rsidP="008B500C">
            <w:pPr>
              <w:pStyle w:val="TAC"/>
              <w:rPr>
                <w:rFonts w:cs="Arial"/>
                <w:lang w:eastAsia="zh-CN"/>
              </w:rPr>
            </w:pPr>
            <w:r w:rsidRPr="00EF5447">
              <w:rPr>
                <w:rFonts w:cs="Arial"/>
                <w:lang w:eastAsia="zh-CN"/>
              </w:rPr>
              <w:t>DC_3A_n257A</w:t>
            </w:r>
          </w:p>
          <w:p w14:paraId="5A5D606F" w14:textId="77777777" w:rsidR="00997FE9" w:rsidRPr="00EF5447" w:rsidRDefault="00997FE9" w:rsidP="008B500C">
            <w:pPr>
              <w:pStyle w:val="TAC"/>
              <w:rPr>
                <w:rFonts w:cs="Arial"/>
                <w:lang w:eastAsia="zh-CN"/>
              </w:rPr>
            </w:pPr>
            <w:r w:rsidRPr="00EF5447">
              <w:rPr>
                <w:rFonts w:cs="Arial"/>
                <w:lang w:eastAsia="zh-CN"/>
              </w:rPr>
              <w:t>DC_3A_n257G</w:t>
            </w:r>
          </w:p>
          <w:p w14:paraId="4B495C2A" w14:textId="77777777" w:rsidR="00997FE9" w:rsidRPr="00EF5447" w:rsidRDefault="00997FE9" w:rsidP="008B500C">
            <w:pPr>
              <w:pStyle w:val="TAC"/>
              <w:rPr>
                <w:rFonts w:cs="Arial"/>
                <w:lang w:eastAsia="zh-CN"/>
              </w:rPr>
            </w:pPr>
            <w:r w:rsidRPr="00EF5447">
              <w:rPr>
                <w:rFonts w:cs="Arial"/>
                <w:lang w:eastAsia="zh-CN"/>
              </w:rPr>
              <w:t>DC_3A_n257H</w:t>
            </w:r>
          </w:p>
          <w:p w14:paraId="586188EE" w14:textId="77777777" w:rsidR="00997FE9" w:rsidRPr="00EF5447" w:rsidRDefault="00997FE9" w:rsidP="008B500C">
            <w:pPr>
              <w:pStyle w:val="TAC"/>
              <w:rPr>
                <w:rFonts w:cs="Arial"/>
                <w:lang w:eastAsia="zh-CN"/>
              </w:rPr>
            </w:pPr>
            <w:r w:rsidRPr="00EF5447">
              <w:rPr>
                <w:rFonts w:cs="Arial"/>
                <w:lang w:eastAsia="zh-CN"/>
              </w:rPr>
              <w:t>DC_3A_n257I</w:t>
            </w:r>
          </w:p>
          <w:p w14:paraId="30CEEBDA" w14:textId="77777777" w:rsidR="00997FE9" w:rsidRPr="00EF5447" w:rsidRDefault="00997FE9" w:rsidP="008B500C">
            <w:pPr>
              <w:pStyle w:val="TAC"/>
              <w:rPr>
                <w:rFonts w:cs="Arial"/>
                <w:lang w:eastAsia="zh-CN"/>
              </w:rPr>
            </w:pPr>
            <w:r w:rsidRPr="00EF5447">
              <w:rPr>
                <w:rFonts w:cs="Arial"/>
                <w:lang w:eastAsia="zh-CN"/>
              </w:rPr>
              <w:t>DC_41A_n77A</w:t>
            </w:r>
          </w:p>
          <w:p w14:paraId="0D3AD86D" w14:textId="77777777" w:rsidR="00997FE9" w:rsidRPr="00EF5447" w:rsidRDefault="00997FE9" w:rsidP="008B500C">
            <w:pPr>
              <w:pStyle w:val="TAC"/>
              <w:rPr>
                <w:rFonts w:cs="Arial"/>
                <w:lang w:eastAsia="zh-CN"/>
              </w:rPr>
            </w:pPr>
            <w:r w:rsidRPr="00EF5447">
              <w:rPr>
                <w:rFonts w:cs="Arial"/>
                <w:lang w:eastAsia="zh-CN"/>
              </w:rPr>
              <w:t>DC_41A_n257A</w:t>
            </w:r>
          </w:p>
          <w:p w14:paraId="258D72FD" w14:textId="77777777" w:rsidR="00997FE9" w:rsidRPr="00EF5447" w:rsidRDefault="00997FE9" w:rsidP="008B500C">
            <w:pPr>
              <w:pStyle w:val="TAC"/>
              <w:rPr>
                <w:rFonts w:cs="Arial"/>
                <w:lang w:eastAsia="zh-CN"/>
              </w:rPr>
            </w:pPr>
            <w:r w:rsidRPr="00EF5447">
              <w:rPr>
                <w:rFonts w:cs="Arial"/>
                <w:lang w:eastAsia="zh-CN"/>
              </w:rPr>
              <w:t>DC_41A_n257G</w:t>
            </w:r>
          </w:p>
          <w:p w14:paraId="3E811FE3" w14:textId="77777777" w:rsidR="00997FE9" w:rsidRPr="00EF5447" w:rsidRDefault="00997FE9" w:rsidP="008B500C">
            <w:pPr>
              <w:pStyle w:val="TAC"/>
              <w:rPr>
                <w:rFonts w:cs="Arial"/>
                <w:lang w:eastAsia="zh-CN"/>
              </w:rPr>
            </w:pPr>
            <w:r w:rsidRPr="00EF5447">
              <w:rPr>
                <w:rFonts w:cs="Arial"/>
                <w:lang w:eastAsia="zh-CN"/>
              </w:rPr>
              <w:t>DC_41A_n257H</w:t>
            </w:r>
          </w:p>
          <w:p w14:paraId="7AB12858" w14:textId="77777777" w:rsidR="00997FE9" w:rsidRPr="00EF5447" w:rsidRDefault="00997FE9" w:rsidP="008B500C">
            <w:pPr>
              <w:pStyle w:val="TAC"/>
              <w:rPr>
                <w:rFonts w:cs="Arial"/>
                <w:lang w:eastAsia="zh-CN"/>
              </w:rPr>
            </w:pPr>
            <w:r w:rsidRPr="00EF5447">
              <w:rPr>
                <w:rFonts w:cs="Arial"/>
                <w:lang w:eastAsia="zh-CN"/>
              </w:rPr>
              <w:t>DC_41A_n257I</w:t>
            </w:r>
          </w:p>
          <w:p w14:paraId="7965B2D9" w14:textId="77777777" w:rsidR="00997FE9" w:rsidRPr="00EF5447" w:rsidRDefault="00997FE9" w:rsidP="008B500C">
            <w:pPr>
              <w:pStyle w:val="TAC"/>
              <w:rPr>
                <w:rFonts w:cs="Arial"/>
                <w:lang w:eastAsia="zh-CN"/>
              </w:rPr>
            </w:pPr>
            <w:r w:rsidRPr="00EF5447">
              <w:rPr>
                <w:rFonts w:cs="Arial"/>
                <w:lang w:eastAsia="zh-CN"/>
              </w:rPr>
              <w:t>DC_41C_n77A</w:t>
            </w:r>
          </w:p>
          <w:p w14:paraId="4D8B2AD6" w14:textId="77777777" w:rsidR="00997FE9" w:rsidRPr="00EF5447" w:rsidRDefault="00997FE9" w:rsidP="008B500C">
            <w:pPr>
              <w:pStyle w:val="TAC"/>
              <w:rPr>
                <w:rFonts w:cs="Arial"/>
                <w:lang w:eastAsia="zh-CN"/>
              </w:rPr>
            </w:pPr>
            <w:r w:rsidRPr="00EF5447">
              <w:rPr>
                <w:rFonts w:cs="Arial"/>
                <w:lang w:eastAsia="zh-CN"/>
              </w:rPr>
              <w:t>DC_41C_n257A</w:t>
            </w:r>
          </w:p>
          <w:p w14:paraId="6EF74542" w14:textId="77777777" w:rsidR="00997FE9" w:rsidRPr="00B677E8" w:rsidRDefault="00997FE9" w:rsidP="008B500C">
            <w:pPr>
              <w:pStyle w:val="TAC"/>
              <w:rPr>
                <w:rFonts w:cs="Arial"/>
                <w:lang w:val="sv-FI" w:eastAsia="zh-CN"/>
              </w:rPr>
            </w:pPr>
            <w:r w:rsidRPr="00B677E8">
              <w:rPr>
                <w:rFonts w:cs="Arial"/>
                <w:lang w:val="sv-FI" w:eastAsia="zh-CN"/>
              </w:rPr>
              <w:t>DC_41C_n257G</w:t>
            </w:r>
          </w:p>
          <w:p w14:paraId="1F28D5F0" w14:textId="77777777" w:rsidR="00997FE9" w:rsidRPr="00B677E8" w:rsidRDefault="00997FE9" w:rsidP="008B500C">
            <w:pPr>
              <w:pStyle w:val="TAC"/>
              <w:rPr>
                <w:rFonts w:cs="Arial"/>
                <w:lang w:val="sv-FI" w:eastAsia="zh-CN"/>
              </w:rPr>
            </w:pPr>
            <w:r w:rsidRPr="00B677E8">
              <w:rPr>
                <w:rFonts w:cs="Arial"/>
                <w:lang w:val="sv-FI" w:eastAsia="zh-CN"/>
              </w:rPr>
              <w:t>DC_41C_n257H</w:t>
            </w:r>
          </w:p>
          <w:p w14:paraId="7CA40D75" w14:textId="77777777" w:rsidR="00997FE9" w:rsidRPr="00B677E8" w:rsidRDefault="00997FE9" w:rsidP="008B500C">
            <w:pPr>
              <w:pStyle w:val="TAC"/>
              <w:rPr>
                <w:rFonts w:cs="Arial"/>
                <w:lang w:val="sv-FI" w:eastAsia="zh-CN"/>
              </w:rPr>
            </w:pPr>
            <w:r w:rsidRPr="00B677E8">
              <w:rPr>
                <w:rFonts w:cs="Arial"/>
                <w:lang w:val="sv-FI" w:eastAsia="zh-CN"/>
              </w:rPr>
              <w:t>DC_41C_n257I</w:t>
            </w:r>
          </w:p>
        </w:tc>
      </w:tr>
      <w:tr w:rsidR="00997FE9" w:rsidRPr="00F51302" w14:paraId="7FA4DDB1" w14:textId="77777777" w:rsidTr="008B500C">
        <w:trPr>
          <w:trHeight w:val="187"/>
          <w:jc w:val="center"/>
        </w:trPr>
        <w:tc>
          <w:tcPr>
            <w:tcW w:w="3969" w:type="dxa"/>
            <w:shd w:val="clear" w:color="auto" w:fill="auto"/>
            <w:noWrap/>
            <w:tcMar>
              <w:top w:w="28" w:type="dxa"/>
              <w:left w:w="28" w:type="dxa"/>
              <w:bottom w:w="28" w:type="dxa"/>
              <w:right w:w="28" w:type="dxa"/>
            </w:tcMar>
          </w:tcPr>
          <w:p w14:paraId="2BAE24E1" w14:textId="77777777" w:rsidR="00997FE9" w:rsidRPr="00EF5447" w:rsidRDefault="00997FE9" w:rsidP="008B500C">
            <w:pPr>
              <w:pStyle w:val="TAC"/>
              <w:rPr>
                <w:rFonts w:eastAsia="Malgun Gothic" w:cs="Arial"/>
                <w:lang w:eastAsia="ko-KR"/>
              </w:rPr>
            </w:pPr>
            <w:r w:rsidRPr="00EF5447">
              <w:rPr>
                <w:rFonts w:cs="Arial"/>
                <w:lang w:eastAsia="zh-CN"/>
              </w:rPr>
              <w:lastRenderedPageBreak/>
              <w:t>DC_3A-41A_n78A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2C98A87" w14:textId="77777777" w:rsidR="00997FE9" w:rsidRPr="00EF5447" w:rsidRDefault="00997FE9" w:rsidP="008B500C">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8D43F20" w14:textId="77777777" w:rsidR="00997FE9" w:rsidRPr="00EF5447" w:rsidRDefault="00997FE9" w:rsidP="008B500C">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1867F8D" w14:textId="77777777" w:rsidR="00997FE9" w:rsidRPr="00EF5447" w:rsidRDefault="00997FE9" w:rsidP="008B500C">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3FD7FE4B" w14:textId="77777777" w:rsidR="00997FE9" w:rsidRPr="00EF5447" w:rsidRDefault="00997FE9" w:rsidP="008B500C">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C435451" w14:textId="77777777" w:rsidR="00997FE9" w:rsidRPr="00EF5447" w:rsidRDefault="00997FE9" w:rsidP="008B500C">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E0695CC" w14:textId="77777777" w:rsidR="00997FE9" w:rsidRPr="00EF5447" w:rsidRDefault="00997FE9" w:rsidP="008B500C">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DAD7BF0" w14:textId="77777777" w:rsidR="00997FE9" w:rsidRPr="00EF5447" w:rsidRDefault="00997FE9" w:rsidP="008B500C">
            <w:pPr>
              <w:pStyle w:val="TAC"/>
              <w:rPr>
                <w:noProof/>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378954F" w14:textId="77777777" w:rsidR="00997FE9" w:rsidRPr="00EF5447" w:rsidRDefault="00997FE9" w:rsidP="008B500C">
            <w:pPr>
              <w:pStyle w:val="TAC"/>
              <w:rPr>
                <w:rFonts w:cs="Arial"/>
                <w:lang w:eastAsia="zh-CN"/>
              </w:rPr>
            </w:pPr>
            <w:r w:rsidRPr="00EF5447">
              <w:rPr>
                <w:rFonts w:cs="Arial"/>
                <w:lang w:eastAsia="zh-CN"/>
              </w:rPr>
              <w:t>DC_3A_n78A</w:t>
            </w:r>
          </w:p>
          <w:p w14:paraId="4404B990" w14:textId="77777777" w:rsidR="00997FE9" w:rsidRPr="00EF5447" w:rsidRDefault="00997FE9" w:rsidP="008B500C">
            <w:pPr>
              <w:pStyle w:val="TAC"/>
              <w:rPr>
                <w:rFonts w:cs="Arial"/>
                <w:lang w:eastAsia="zh-CN"/>
              </w:rPr>
            </w:pPr>
            <w:r w:rsidRPr="00EF5447">
              <w:rPr>
                <w:rFonts w:cs="Arial"/>
                <w:lang w:eastAsia="zh-CN"/>
              </w:rPr>
              <w:t>DC_3A_n257A</w:t>
            </w:r>
          </w:p>
          <w:p w14:paraId="044F9631" w14:textId="77777777" w:rsidR="00997FE9" w:rsidRPr="00EF5447" w:rsidRDefault="00997FE9" w:rsidP="008B500C">
            <w:pPr>
              <w:pStyle w:val="TAC"/>
              <w:rPr>
                <w:rFonts w:cs="Arial"/>
                <w:lang w:eastAsia="zh-CN"/>
              </w:rPr>
            </w:pPr>
            <w:r w:rsidRPr="00EF5447">
              <w:rPr>
                <w:rFonts w:cs="Arial"/>
                <w:lang w:eastAsia="zh-CN"/>
              </w:rPr>
              <w:t>DC_3A_n257G</w:t>
            </w:r>
          </w:p>
          <w:p w14:paraId="7C419736" w14:textId="77777777" w:rsidR="00997FE9" w:rsidRPr="00EF5447" w:rsidRDefault="00997FE9" w:rsidP="008B500C">
            <w:pPr>
              <w:pStyle w:val="TAC"/>
              <w:rPr>
                <w:rFonts w:cs="Arial"/>
                <w:lang w:eastAsia="zh-CN"/>
              </w:rPr>
            </w:pPr>
            <w:r w:rsidRPr="00EF5447">
              <w:rPr>
                <w:rFonts w:cs="Arial"/>
                <w:lang w:eastAsia="zh-CN"/>
              </w:rPr>
              <w:t>DC_3A_n257H</w:t>
            </w:r>
          </w:p>
          <w:p w14:paraId="7B52E268" w14:textId="77777777" w:rsidR="00997FE9" w:rsidRPr="00EF5447" w:rsidRDefault="00997FE9" w:rsidP="008B500C">
            <w:pPr>
              <w:pStyle w:val="TAC"/>
              <w:rPr>
                <w:rFonts w:cs="Arial"/>
                <w:lang w:eastAsia="zh-CN"/>
              </w:rPr>
            </w:pPr>
            <w:r w:rsidRPr="00EF5447">
              <w:rPr>
                <w:rFonts w:cs="Arial"/>
                <w:lang w:eastAsia="zh-CN"/>
              </w:rPr>
              <w:t>DC_3A_n257I</w:t>
            </w:r>
          </w:p>
          <w:p w14:paraId="35C4B049" w14:textId="77777777" w:rsidR="00997FE9" w:rsidRPr="00EF5447" w:rsidRDefault="00997FE9" w:rsidP="008B500C">
            <w:pPr>
              <w:pStyle w:val="TAC"/>
              <w:rPr>
                <w:rFonts w:cs="Arial"/>
                <w:lang w:eastAsia="zh-CN"/>
              </w:rPr>
            </w:pPr>
            <w:r w:rsidRPr="00EF5447">
              <w:rPr>
                <w:rFonts w:cs="Arial"/>
                <w:lang w:eastAsia="zh-CN"/>
              </w:rPr>
              <w:t>DC_41A_n78A</w:t>
            </w:r>
          </w:p>
          <w:p w14:paraId="55ABA7C6" w14:textId="77777777" w:rsidR="00997FE9" w:rsidRPr="00EF5447" w:rsidRDefault="00997FE9" w:rsidP="008B500C">
            <w:pPr>
              <w:pStyle w:val="TAC"/>
              <w:rPr>
                <w:rFonts w:cs="Arial"/>
                <w:lang w:eastAsia="zh-CN"/>
              </w:rPr>
            </w:pPr>
            <w:r w:rsidRPr="00EF5447">
              <w:rPr>
                <w:rFonts w:cs="Arial"/>
                <w:lang w:eastAsia="zh-CN"/>
              </w:rPr>
              <w:t>DC_41A_n257A</w:t>
            </w:r>
          </w:p>
          <w:p w14:paraId="35504D2B" w14:textId="77777777" w:rsidR="00997FE9" w:rsidRPr="00EF5447" w:rsidRDefault="00997FE9" w:rsidP="008B500C">
            <w:pPr>
              <w:pStyle w:val="TAC"/>
              <w:rPr>
                <w:rFonts w:cs="Arial"/>
                <w:lang w:eastAsia="zh-CN"/>
              </w:rPr>
            </w:pPr>
            <w:r w:rsidRPr="00EF5447">
              <w:rPr>
                <w:rFonts w:cs="Arial"/>
                <w:lang w:eastAsia="zh-CN"/>
              </w:rPr>
              <w:t>DC_41A_n257G</w:t>
            </w:r>
          </w:p>
          <w:p w14:paraId="64AD3639" w14:textId="77777777" w:rsidR="00997FE9" w:rsidRPr="00EF5447" w:rsidRDefault="00997FE9" w:rsidP="008B500C">
            <w:pPr>
              <w:pStyle w:val="TAC"/>
              <w:rPr>
                <w:rFonts w:cs="Arial"/>
                <w:lang w:eastAsia="zh-CN"/>
              </w:rPr>
            </w:pPr>
            <w:r w:rsidRPr="00EF5447">
              <w:rPr>
                <w:rFonts w:cs="Arial"/>
                <w:lang w:eastAsia="zh-CN"/>
              </w:rPr>
              <w:t>DC_41A_n257H</w:t>
            </w:r>
          </w:p>
          <w:p w14:paraId="64060D1C" w14:textId="77777777" w:rsidR="00997FE9" w:rsidRPr="00EF5447" w:rsidRDefault="00997FE9" w:rsidP="008B500C">
            <w:pPr>
              <w:pStyle w:val="TAC"/>
              <w:rPr>
                <w:rFonts w:cs="Arial"/>
                <w:lang w:eastAsia="zh-CN"/>
              </w:rPr>
            </w:pPr>
            <w:r w:rsidRPr="00EF5447">
              <w:rPr>
                <w:rFonts w:cs="Arial"/>
                <w:lang w:eastAsia="zh-CN"/>
              </w:rPr>
              <w:t>DC_41A_n257I</w:t>
            </w:r>
          </w:p>
          <w:p w14:paraId="5731D44C" w14:textId="77777777" w:rsidR="00997FE9" w:rsidRPr="00EF5447" w:rsidRDefault="00997FE9" w:rsidP="008B500C">
            <w:pPr>
              <w:pStyle w:val="TAC"/>
              <w:rPr>
                <w:rFonts w:cs="Arial"/>
                <w:lang w:eastAsia="zh-CN"/>
              </w:rPr>
            </w:pPr>
            <w:r w:rsidRPr="00EF5447">
              <w:rPr>
                <w:rFonts w:cs="Arial"/>
                <w:lang w:eastAsia="zh-CN"/>
              </w:rPr>
              <w:t>DC_41C_n78A</w:t>
            </w:r>
          </w:p>
          <w:p w14:paraId="2DAA3B61" w14:textId="77777777" w:rsidR="00997FE9" w:rsidRPr="00EF5447" w:rsidRDefault="00997FE9" w:rsidP="008B500C">
            <w:pPr>
              <w:pStyle w:val="TAC"/>
              <w:rPr>
                <w:rFonts w:cs="Arial"/>
                <w:lang w:eastAsia="zh-CN"/>
              </w:rPr>
            </w:pPr>
            <w:r w:rsidRPr="00EF5447">
              <w:rPr>
                <w:rFonts w:cs="Arial"/>
                <w:lang w:eastAsia="zh-CN"/>
              </w:rPr>
              <w:t>DC_41C_n257A</w:t>
            </w:r>
          </w:p>
          <w:p w14:paraId="76B4D4EC" w14:textId="77777777" w:rsidR="00997FE9" w:rsidRPr="00B677E8" w:rsidRDefault="00997FE9" w:rsidP="008B500C">
            <w:pPr>
              <w:pStyle w:val="TAC"/>
              <w:rPr>
                <w:rFonts w:cs="Arial"/>
                <w:lang w:val="sv-FI" w:eastAsia="zh-CN"/>
              </w:rPr>
            </w:pPr>
            <w:r w:rsidRPr="00B677E8">
              <w:rPr>
                <w:rFonts w:cs="Arial"/>
                <w:lang w:val="sv-FI" w:eastAsia="zh-CN"/>
              </w:rPr>
              <w:t>DC_41C_n257G</w:t>
            </w:r>
          </w:p>
          <w:p w14:paraId="12595607" w14:textId="77777777" w:rsidR="00997FE9" w:rsidRPr="00B677E8" w:rsidRDefault="00997FE9" w:rsidP="008B500C">
            <w:pPr>
              <w:pStyle w:val="TAC"/>
              <w:rPr>
                <w:rFonts w:cs="Arial"/>
                <w:lang w:val="sv-FI" w:eastAsia="zh-CN"/>
              </w:rPr>
            </w:pPr>
            <w:r w:rsidRPr="00B677E8">
              <w:rPr>
                <w:rFonts w:cs="Arial"/>
                <w:lang w:val="sv-FI" w:eastAsia="zh-CN"/>
              </w:rPr>
              <w:t>DC_41C_n257H</w:t>
            </w:r>
          </w:p>
          <w:p w14:paraId="0845FA6D" w14:textId="77777777" w:rsidR="00997FE9" w:rsidRPr="00B677E8" w:rsidRDefault="00997FE9" w:rsidP="008B500C">
            <w:pPr>
              <w:pStyle w:val="TAC"/>
              <w:rPr>
                <w:noProof/>
                <w:lang w:val="sv-FI"/>
              </w:rPr>
            </w:pPr>
            <w:r w:rsidRPr="00B677E8">
              <w:rPr>
                <w:rFonts w:cs="Arial"/>
                <w:lang w:val="sv-FI" w:eastAsia="zh-CN"/>
              </w:rPr>
              <w:t>DC_41C_n257I</w:t>
            </w:r>
          </w:p>
        </w:tc>
      </w:tr>
      <w:tr w:rsidR="00997FE9" w:rsidRPr="00EF5447" w14:paraId="79588BA2" w14:textId="77777777" w:rsidTr="008B500C">
        <w:trPr>
          <w:trHeight w:val="187"/>
          <w:jc w:val="center"/>
        </w:trPr>
        <w:tc>
          <w:tcPr>
            <w:tcW w:w="3969" w:type="dxa"/>
            <w:shd w:val="clear" w:color="auto" w:fill="auto"/>
            <w:noWrap/>
            <w:tcMar>
              <w:top w:w="28" w:type="dxa"/>
              <w:left w:w="28" w:type="dxa"/>
              <w:bottom w:w="28" w:type="dxa"/>
              <w:right w:w="28" w:type="dxa"/>
            </w:tcMar>
          </w:tcPr>
          <w:p w14:paraId="72D9D50C" w14:textId="77777777" w:rsidR="00997FE9" w:rsidRPr="00EF5447" w:rsidRDefault="00997FE9" w:rsidP="008B500C">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29CF100B" w14:textId="77777777" w:rsidR="00997FE9" w:rsidRPr="00EF5447" w:rsidRDefault="00997FE9" w:rsidP="008B500C">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07A73204" w14:textId="77777777" w:rsidR="00997FE9" w:rsidRPr="00EF5447" w:rsidRDefault="00997FE9" w:rsidP="008B500C">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343689E3" w14:textId="77777777" w:rsidR="00997FE9" w:rsidRPr="00EF5447" w:rsidRDefault="00997FE9" w:rsidP="008B500C">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2B54996A" w14:textId="77777777" w:rsidR="00997FE9" w:rsidRPr="00EF5447" w:rsidRDefault="00997FE9" w:rsidP="008B500C">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678E4A14" w14:textId="77777777" w:rsidR="00997FE9" w:rsidRPr="00EF5447" w:rsidRDefault="00997FE9" w:rsidP="008B500C">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58BCC18C" w14:textId="77777777" w:rsidR="00997FE9" w:rsidRPr="00EF5447" w:rsidRDefault="00997FE9" w:rsidP="008B500C">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5C5A015B" w14:textId="77777777" w:rsidR="00997FE9" w:rsidRPr="00EF5447" w:rsidRDefault="00997FE9" w:rsidP="008B500C">
            <w:pPr>
              <w:pStyle w:val="TAC"/>
              <w:rPr>
                <w:rFonts w:cs="Arial"/>
                <w:lang w:eastAsia="zh-CN"/>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3F2F6AD" w14:textId="77777777" w:rsidR="00997FE9" w:rsidRPr="00EF5447" w:rsidRDefault="00997FE9" w:rsidP="008B500C">
            <w:pPr>
              <w:pStyle w:val="TAC"/>
              <w:rPr>
                <w:rFonts w:cs="Arial"/>
                <w:lang w:eastAsia="zh-CN"/>
              </w:rPr>
            </w:pPr>
            <w:r w:rsidRPr="00EF5447">
              <w:rPr>
                <w:rFonts w:cs="Arial"/>
                <w:lang w:eastAsia="zh-CN"/>
              </w:rPr>
              <w:t>DC_3A_n77A</w:t>
            </w:r>
          </w:p>
          <w:p w14:paraId="1AEDEC91" w14:textId="77777777" w:rsidR="00997FE9" w:rsidRPr="00EF5447" w:rsidRDefault="00997FE9" w:rsidP="008B500C">
            <w:pPr>
              <w:pStyle w:val="TAC"/>
              <w:rPr>
                <w:rFonts w:cs="Arial"/>
                <w:lang w:eastAsia="zh-CN"/>
              </w:rPr>
            </w:pPr>
            <w:r w:rsidRPr="00EF5447">
              <w:rPr>
                <w:rFonts w:cs="Arial"/>
                <w:lang w:eastAsia="zh-CN"/>
              </w:rPr>
              <w:t>DC_3A_n257A</w:t>
            </w:r>
          </w:p>
          <w:p w14:paraId="3499467A" w14:textId="77777777" w:rsidR="00997FE9" w:rsidRPr="00EF5447" w:rsidRDefault="00997FE9" w:rsidP="008B500C">
            <w:pPr>
              <w:pStyle w:val="TAC"/>
              <w:rPr>
                <w:rFonts w:cs="Arial"/>
                <w:lang w:eastAsia="zh-CN"/>
              </w:rPr>
            </w:pPr>
            <w:r w:rsidRPr="00EF5447">
              <w:rPr>
                <w:rFonts w:cs="Arial"/>
                <w:lang w:eastAsia="zh-CN"/>
              </w:rPr>
              <w:t>DC_3A_n257G</w:t>
            </w:r>
          </w:p>
          <w:p w14:paraId="77317AF4" w14:textId="77777777" w:rsidR="00997FE9" w:rsidRPr="00EF5447" w:rsidRDefault="00997FE9" w:rsidP="008B500C">
            <w:pPr>
              <w:pStyle w:val="TAC"/>
              <w:rPr>
                <w:rFonts w:cs="Arial"/>
                <w:lang w:eastAsia="zh-CN"/>
              </w:rPr>
            </w:pPr>
            <w:r w:rsidRPr="00EF5447">
              <w:rPr>
                <w:rFonts w:cs="Arial"/>
                <w:lang w:eastAsia="zh-CN"/>
              </w:rPr>
              <w:t>DC_3A_n257H</w:t>
            </w:r>
          </w:p>
          <w:p w14:paraId="4046CB2A" w14:textId="77777777" w:rsidR="00997FE9" w:rsidRPr="00EF5447" w:rsidRDefault="00997FE9" w:rsidP="008B500C">
            <w:pPr>
              <w:pStyle w:val="TAC"/>
              <w:rPr>
                <w:rFonts w:cs="Arial"/>
                <w:lang w:eastAsia="zh-CN"/>
              </w:rPr>
            </w:pPr>
            <w:r w:rsidRPr="00EF5447">
              <w:rPr>
                <w:rFonts w:cs="Arial"/>
                <w:lang w:eastAsia="zh-CN"/>
              </w:rPr>
              <w:t>DC_3A_n257I</w:t>
            </w:r>
          </w:p>
          <w:p w14:paraId="76ECF314" w14:textId="77777777" w:rsidR="00997FE9" w:rsidRPr="00EF5447" w:rsidRDefault="00997FE9" w:rsidP="008B500C">
            <w:pPr>
              <w:pStyle w:val="TAC"/>
              <w:rPr>
                <w:rFonts w:cs="Arial"/>
                <w:lang w:eastAsia="zh-CN"/>
              </w:rPr>
            </w:pPr>
            <w:r w:rsidRPr="00EF5447">
              <w:rPr>
                <w:rFonts w:cs="Arial"/>
                <w:lang w:eastAsia="zh-CN"/>
              </w:rPr>
              <w:t>DC_42A_n257A</w:t>
            </w:r>
          </w:p>
          <w:p w14:paraId="7B364AE3" w14:textId="77777777" w:rsidR="00997FE9" w:rsidRPr="00EF5447" w:rsidRDefault="00997FE9" w:rsidP="008B500C">
            <w:pPr>
              <w:pStyle w:val="TAC"/>
              <w:rPr>
                <w:rFonts w:cs="Arial"/>
                <w:lang w:eastAsia="zh-CN"/>
              </w:rPr>
            </w:pPr>
            <w:r w:rsidRPr="00EF5447">
              <w:rPr>
                <w:rFonts w:cs="Arial"/>
                <w:lang w:eastAsia="zh-CN"/>
              </w:rPr>
              <w:t>DC_42A_n257G</w:t>
            </w:r>
          </w:p>
          <w:p w14:paraId="6CE3D3C8" w14:textId="77777777" w:rsidR="00997FE9" w:rsidRPr="00EF5447" w:rsidRDefault="00997FE9" w:rsidP="008B500C">
            <w:pPr>
              <w:pStyle w:val="TAC"/>
              <w:rPr>
                <w:rFonts w:cs="Arial"/>
                <w:lang w:eastAsia="zh-CN"/>
              </w:rPr>
            </w:pPr>
            <w:r w:rsidRPr="00EF5447">
              <w:rPr>
                <w:rFonts w:cs="Arial"/>
                <w:lang w:eastAsia="zh-CN"/>
              </w:rPr>
              <w:t>DC_42A_n257H</w:t>
            </w:r>
          </w:p>
          <w:p w14:paraId="7B40A074" w14:textId="77777777" w:rsidR="00997FE9" w:rsidRPr="00EF5447" w:rsidRDefault="00997FE9" w:rsidP="008B500C">
            <w:pPr>
              <w:pStyle w:val="TAC"/>
              <w:rPr>
                <w:rFonts w:cs="Arial"/>
                <w:lang w:eastAsia="zh-CN"/>
              </w:rPr>
            </w:pPr>
            <w:r w:rsidRPr="00EF5447">
              <w:rPr>
                <w:rFonts w:cs="Arial"/>
                <w:lang w:eastAsia="zh-CN"/>
              </w:rPr>
              <w:t>DC_42A_n257I</w:t>
            </w:r>
          </w:p>
        </w:tc>
      </w:tr>
      <w:tr w:rsidR="00997FE9" w:rsidRPr="00EF5447" w14:paraId="1BF8389A" w14:textId="77777777" w:rsidTr="008B500C">
        <w:trPr>
          <w:trHeight w:val="187"/>
          <w:jc w:val="center"/>
        </w:trPr>
        <w:tc>
          <w:tcPr>
            <w:tcW w:w="3969" w:type="dxa"/>
            <w:shd w:val="clear" w:color="auto" w:fill="auto"/>
            <w:noWrap/>
            <w:tcMar>
              <w:top w:w="28" w:type="dxa"/>
              <w:left w:w="28" w:type="dxa"/>
              <w:bottom w:w="28" w:type="dxa"/>
              <w:right w:w="28" w:type="dxa"/>
            </w:tcMar>
          </w:tcPr>
          <w:p w14:paraId="54F1ABAE" w14:textId="77777777" w:rsidR="00997FE9" w:rsidRPr="00EF5447" w:rsidRDefault="00997FE9" w:rsidP="008B500C">
            <w:pPr>
              <w:pStyle w:val="TAC"/>
              <w:rPr>
                <w:rFonts w:cs="Arial"/>
                <w:b/>
                <w:lang w:eastAsia="zh-CN"/>
              </w:rPr>
            </w:pPr>
            <w:r w:rsidRPr="00EF5447">
              <w:rPr>
                <w:rFonts w:cs="Arial"/>
                <w:lang w:eastAsia="zh-CN"/>
              </w:rPr>
              <w:t>DC_3A-42A_n77A-n257A</w:t>
            </w:r>
          </w:p>
          <w:p w14:paraId="5654065B" w14:textId="77777777" w:rsidR="00997FE9" w:rsidRPr="00EF5447" w:rsidRDefault="00997FE9" w:rsidP="008B500C">
            <w:pPr>
              <w:pStyle w:val="TAC"/>
              <w:rPr>
                <w:rFonts w:cs="Arial"/>
                <w:b/>
                <w:lang w:eastAsia="zh-CN"/>
              </w:rPr>
            </w:pPr>
            <w:r w:rsidRPr="00EF5447">
              <w:rPr>
                <w:rFonts w:cs="Arial"/>
                <w:lang w:eastAsia="zh-CN"/>
              </w:rPr>
              <w:t>DC_3A-42A_n77A-n257G</w:t>
            </w:r>
          </w:p>
          <w:p w14:paraId="7084AA38" w14:textId="77777777" w:rsidR="00997FE9" w:rsidRPr="00EF5447" w:rsidRDefault="00997FE9" w:rsidP="008B500C">
            <w:pPr>
              <w:pStyle w:val="TAC"/>
              <w:rPr>
                <w:rFonts w:cs="Arial"/>
                <w:b/>
                <w:lang w:eastAsia="zh-CN"/>
              </w:rPr>
            </w:pPr>
            <w:r w:rsidRPr="00EF5447">
              <w:rPr>
                <w:rFonts w:cs="Arial"/>
                <w:lang w:eastAsia="zh-CN"/>
              </w:rPr>
              <w:t>DC_3A-42A_n77A-n257H</w:t>
            </w:r>
          </w:p>
          <w:p w14:paraId="2C832C64" w14:textId="77777777" w:rsidR="00997FE9" w:rsidRPr="00EF5447" w:rsidRDefault="00997FE9" w:rsidP="008B500C">
            <w:pPr>
              <w:pStyle w:val="TAC"/>
              <w:rPr>
                <w:rFonts w:cs="Arial"/>
                <w:b/>
                <w:lang w:eastAsia="zh-CN"/>
              </w:rPr>
            </w:pPr>
            <w:r w:rsidRPr="00EF5447">
              <w:rPr>
                <w:rFonts w:cs="Arial"/>
                <w:lang w:eastAsia="zh-CN"/>
              </w:rPr>
              <w:t>DC_3A-42A_n77A-n257I</w:t>
            </w:r>
          </w:p>
          <w:p w14:paraId="3F4AD085" w14:textId="77777777" w:rsidR="00997FE9" w:rsidRPr="00EF5447" w:rsidRDefault="00997FE9" w:rsidP="008B500C">
            <w:pPr>
              <w:pStyle w:val="TAC"/>
              <w:rPr>
                <w:rFonts w:cs="Arial"/>
                <w:b/>
                <w:lang w:eastAsia="zh-CN"/>
              </w:rPr>
            </w:pPr>
            <w:r w:rsidRPr="00EF5447">
              <w:rPr>
                <w:rFonts w:cs="Arial"/>
                <w:lang w:eastAsia="zh-CN"/>
              </w:rPr>
              <w:t>DC_3A-42C_n77A-n257A</w:t>
            </w:r>
          </w:p>
          <w:p w14:paraId="342E5024" w14:textId="77777777" w:rsidR="00997FE9" w:rsidRPr="00EF5447" w:rsidRDefault="00997FE9" w:rsidP="008B500C">
            <w:pPr>
              <w:pStyle w:val="TAC"/>
              <w:rPr>
                <w:rFonts w:cs="Arial"/>
                <w:b/>
                <w:lang w:eastAsia="zh-CN"/>
              </w:rPr>
            </w:pPr>
            <w:r w:rsidRPr="00EF5447">
              <w:rPr>
                <w:rFonts w:cs="Arial"/>
                <w:lang w:eastAsia="zh-CN"/>
              </w:rPr>
              <w:t>DC_3A-42C_n77A-n257G</w:t>
            </w:r>
          </w:p>
          <w:p w14:paraId="6FC5360A" w14:textId="77777777" w:rsidR="00997FE9" w:rsidRPr="00EF5447" w:rsidRDefault="00997FE9" w:rsidP="008B500C">
            <w:pPr>
              <w:pStyle w:val="TAC"/>
              <w:rPr>
                <w:rFonts w:cs="Arial"/>
                <w:b/>
                <w:lang w:eastAsia="zh-CN"/>
              </w:rPr>
            </w:pPr>
            <w:r w:rsidRPr="00EF5447">
              <w:rPr>
                <w:rFonts w:cs="Arial"/>
                <w:lang w:eastAsia="zh-CN"/>
              </w:rPr>
              <w:t>DC_3A-42C_n77A-n257H</w:t>
            </w:r>
          </w:p>
          <w:p w14:paraId="7BB709FA" w14:textId="77777777" w:rsidR="00997FE9" w:rsidRPr="00EF5447" w:rsidRDefault="00997FE9" w:rsidP="008B500C">
            <w:pPr>
              <w:pStyle w:val="TAC"/>
              <w:rPr>
                <w:rFonts w:cs="Arial"/>
                <w:lang w:eastAsia="zh-CN"/>
              </w:rPr>
            </w:pPr>
            <w:r w:rsidRPr="00EF5447">
              <w:rPr>
                <w:rFonts w:cs="Arial"/>
                <w:lang w:eastAsia="zh-CN"/>
              </w:rPr>
              <w:t>DC_3A-42C_n77A-n257I</w:t>
            </w:r>
          </w:p>
        </w:tc>
        <w:tc>
          <w:tcPr>
            <w:tcW w:w="3969" w:type="dxa"/>
            <w:tcMar>
              <w:top w:w="28" w:type="dxa"/>
              <w:left w:w="28" w:type="dxa"/>
              <w:bottom w:w="28" w:type="dxa"/>
              <w:right w:w="28" w:type="dxa"/>
            </w:tcMar>
          </w:tcPr>
          <w:p w14:paraId="3806AED6" w14:textId="77777777" w:rsidR="00997FE9" w:rsidRPr="00EF5447" w:rsidRDefault="00997FE9" w:rsidP="008B500C">
            <w:pPr>
              <w:pStyle w:val="TAC"/>
              <w:rPr>
                <w:rFonts w:cs="Arial"/>
                <w:lang w:eastAsia="zh-CN"/>
              </w:rPr>
            </w:pPr>
            <w:r w:rsidRPr="00EF5447">
              <w:rPr>
                <w:rFonts w:cs="Arial"/>
                <w:lang w:eastAsia="zh-CN"/>
              </w:rPr>
              <w:t>DC_3A_n77A-n257A</w:t>
            </w:r>
          </w:p>
          <w:p w14:paraId="736E1AAF" w14:textId="77777777" w:rsidR="00997FE9" w:rsidRPr="00EF5447" w:rsidRDefault="00997FE9" w:rsidP="008B500C">
            <w:pPr>
              <w:pStyle w:val="TAC"/>
              <w:rPr>
                <w:rFonts w:cs="Arial"/>
                <w:lang w:eastAsia="zh-CN"/>
              </w:rPr>
            </w:pPr>
            <w:r w:rsidRPr="00EF5447">
              <w:rPr>
                <w:rFonts w:cs="Arial"/>
                <w:lang w:eastAsia="zh-CN"/>
              </w:rPr>
              <w:t>DC_3A_n77A-n257G</w:t>
            </w:r>
          </w:p>
          <w:p w14:paraId="6202AEB2" w14:textId="77777777" w:rsidR="00997FE9" w:rsidRPr="00EF5447" w:rsidRDefault="00997FE9" w:rsidP="008B500C">
            <w:pPr>
              <w:pStyle w:val="TAC"/>
              <w:rPr>
                <w:rFonts w:cs="Arial"/>
                <w:lang w:eastAsia="zh-CN"/>
              </w:rPr>
            </w:pPr>
            <w:r w:rsidRPr="00EF5447">
              <w:rPr>
                <w:rFonts w:cs="Arial"/>
                <w:lang w:eastAsia="zh-CN"/>
              </w:rPr>
              <w:t>DC_3A_n77A-n257H</w:t>
            </w:r>
          </w:p>
          <w:p w14:paraId="1BF4DE13" w14:textId="77777777" w:rsidR="00997FE9" w:rsidRPr="00EF5447" w:rsidRDefault="00997FE9" w:rsidP="008B500C">
            <w:pPr>
              <w:pStyle w:val="TAC"/>
              <w:rPr>
                <w:rFonts w:cs="Arial"/>
                <w:lang w:eastAsia="zh-CN"/>
              </w:rPr>
            </w:pPr>
            <w:r w:rsidRPr="00EF5447">
              <w:rPr>
                <w:rFonts w:cs="Arial"/>
                <w:lang w:eastAsia="zh-CN"/>
              </w:rPr>
              <w:t>DC_3A_n77A-n257I</w:t>
            </w:r>
          </w:p>
        </w:tc>
      </w:tr>
      <w:tr w:rsidR="00997FE9" w:rsidRPr="00EF5447" w14:paraId="4D13E47F" w14:textId="77777777" w:rsidTr="008B500C">
        <w:trPr>
          <w:trHeight w:val="187"/>
          <w:jc w:val="center"/>
        </w:trPr>
        <w:tc>
          <w:tcPr>
            <w:tcW w:w="3969" w:type="dxa"/>
            <w:shd w:val="clear" w:color="auto" w:fill="auto"/>
            <w:noWrap/>
            <w:tcMar>
              <w:top w:w="28" w:type="dxa"/>
              <w:left w:w="28" w:type="dxa"/>
              <w:bottom w:w="28" w:type="dxa"/>
              <w:right w:w="28" w:type="dxa"/>
            </w:tcMar>
          </w:tcPr>
          <w:p w14:paraId="1CA01A2E" w14:textId="77777777" w:rsidR="00997FE9" w:rsidRPr="00EF5447" w:rsidRDefault="00997FE9" w:rsidP="008B500C">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5190CF6" w14:textId="77777777" w:rsidR="00997FE9" w:rsidRPr="00EF5447" w:rsidRDefault="00997FE9" w:rsidP="008B500C">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D130052" w14:textId="77777777" w:rsidR="00997FE9" w:rsidRPr="00EF5447" w:rsidRDefault="00997FE9" w:rsidP="008B500C">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D004A85" w14:textId="77777777" w:rsidR="00997FE9" w:rsidRPr="00EF5447" w:rsidRDefault="00997FE9" w:rsidP="008B500C">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5F378630" w14:textId="77777777" w:rsidR="00997FE9" w:rsidRPr="00EF5447" w:rsidRDefault="00997FE9" w:rsidP="008B500C">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023D047" w14:textId="77777777" w:rsidR="00997FE9" w:rsidRPr="00EF5447" w:rsidRDefault="00997FE9" w:rsidP="008B500C">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28FA22C3" w14:textId="77777777" w:rsidR="00997FE9" w:rsidRPr="00EF5447" w:rsidRDefault="00997FE9" w:rsidP="008B500C">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F146D21" w14:textId="77777777" w:rsidR="00997FE9" w:rsidRPr="00EF5447" w:rsidRDefault="00997FE9" w:rsidP="008B500C">
            <w:pPr>
              <w:pStyle w:val="TAC"/>
              <w:rPr>
                <w:noProof/>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DAB601B" w14:textId="77777777" w:rsidR="00997FE9" w:rsidRPr="00EF5447" w:rsidRDefault="00997FE9" w:rsidP="008B500C">
            <w:pPr>
              <w:pStyle w:val="TAC"/>
              <w:rPr>
                <w:rFonts w:cs="Arial"/>
                <w:lang w:eastAsia="zh-CN"/>
              </w:rPr>
            </w:pPr>
            <w:r w:rsidRPr="00EF5447">
              <w:rPr>
                <w:rFonts w:cs="Arial"/>
                <w:lang w:eastAsia="zh-CN"/>
              </w:rPr>
              <w:t>DC_3A_n78A</w:t>
            </w:r>
          </w:p>
          <w:p w14:paraId="6292D2D5" w14:textId="77777777" w:rsidR="00997FE9" w:rsidRPr="00EF5447" w:rsidRDefault="00997FE9" w:rsidP="008B500C">
            <w:pPr>
              <w:pStyle w:val="TAC"/>
              <w:rPr>
                <w:rFonts w:cs="Arial"/>
                <w:lang w:eastAsia="zh-CN"/>
              </w:rPr>
            </w:pPr>
            <w:r w:rsidRPr="00EF5447">
              <w:rPr>
                <w:rFonts w:cs="Arial"/>
                <w:lang w:eastAsia="zh-CN"/>
              </w:rPr>
              <w:t>DC_3A_n257A</w:t>
            </w:r>
          </w:p>
          <w:p w14:paraId="35AF2C4B" w14:textId="77777777" w:rsidR="00997FE9" w:rsidRPr="00EF5447" w:rsidRDefault="00997FE9" w:rsidP="008B500C">
            <w:pPr>
              <w:pStyle w:val="TAC"/>
              <w:rPr>
                <w:rFonts w:cs="Arial"/>
                <w:lang w:eastAsia="zh-CN"/>
              </w:rPr>
            </w:pPr>
            <w:r w:rsidRPr="00EF5447">
              <w:rPr>
                <w:rFonts w:cs="Arial"/>
                <w:lang w:eastAsia="zh-CN"/>
              </w:rPr>
              <w:t>DC_3A_n257G</w:t>
            </w:r>
          </w:p>
          <w:p w14:paraId="1C42F6D7" w14:textId="77777777" w:rsidR="00997FE9" w:rsidRPr="00EF5447" w:rsidRDefault="00997FE9" w:rsidP="008B500C">
            <w:pPr>
              <w:pStyle w:val="TAC"/>
              <w:rPr>
                <w:rFonts w:cs="Arial"/>
                <w:lang w:eastAsia="zh-CN"/>
              </w:rPr>
            </w:pPr>
            <w:r w:rsidRPr="00EF5447">
              <w:rPr>
                <w:rFonts w:cs="Arial"/>
                <w:lang w:eastAsia="zh-CN"/>
              </w:rPr>
              <w:t>DC_3A_n257H</w:t>
            </w:r>
          </w:p>
          <w:p w14:paraId="5004556B" w14:textId="77777777" w:rsidR="00997FE9" w:rsidRPr="00EF5447" w:rsidRDefault="00997FE9" w:rsidP="008B500C">
            <w:pPr>
              <w:pStyle w:val="TAC"/>
              <w:rPr>
                <w:rFonts w:cs="Arial"/>
                <w:lang w:eastAsia="zh-CN"/>
              </w:rPr>
            </w:pPr>
            <w:r w:rsidRPr="00EF5447">
              <w:rPr>
                <w:rFonts w:cs="Arial"/>
                <w:lang w:eastAsia="zh-CN"/>
              </w:rPr>
              <w:t>DC_3A_n257I</w:t>
            </w:r>
          </w:p>
          <w:p w14:paraId="514DD65E" w14:textId="77777777" w:rsidR="00997FE9" w:rsidRPr="00EF5447" w:rsidRDefault="00997FE9" w:rsidP="008B500C">
            <w:pPr>
              <w:pStyle w:val="TAC"/>
              <w:rPr>
                <w:rFonts w:cs="Arial"/>
                <w:lang w:eastAsia="zh-CN"/>
              </w:rPr>
            </w:pPr>
            <w:r w:rsidRPr="00EF5447">
              <w:rPr>
                <w:rFonts w:cs="Arial"/>
                <w:lang w:eastAsia="zh-CN"/>
              </w:rPr>
              <w:t>DC_42A_n257A</w:t>
            </w:r>
          </w:p>
          <w:p w14:paraId="3225AE97" w14:textId="77777777" w:rsidR="00997FE9" w:rsidRPr="00EF5447" w:rsidRDefault="00997FE9" w:rsidP="008B500C">
            <w:pPr>
              <w:pStyle w:val="TAC"/>
              <w:rPr>
                <w:rFonts w:cs="Arial"/>
                <w:lang w:eastAsia="zh-CN"/>
              </w:rPr>
            </w:pPr>
            <w:r w:rsidRPr="00EF5447">
              <w:rPr>
                <w:rFonts w:cs="Arial"/>
                <w:lang w:eastAsia="zh-CN"/>
              </w:rPr>
              <w:t>DC_42A_n257G</w:t>
            </w:r>
          </w:p>
          <w:p w14:paraId="6AA7938C" w14:textId="77777777" w:rsidR="00997FE9" w:rsidRPr="00EF5447" w:rsidRDefault="00997FE9" w:rsidP="008B500C">
            <w:pPr>
              <w:pStyle w:val="TAC"/>
              <w:rPr>
                <w:rFonts w:cs="Arial"/>
                <w:lang w:eastAsia="zh-CN"/>
              </w:rPr>
            </w:pPr>
            <w:r w:rsidRPr="00EF5447">
              <w:rPr>
                <w:rFonts w:cs="Arial"/>
                <w:lang w:eastAsia="zh-CN"/>
              </w:rPr>
              <w:t>DC_42A_n257H</w:t>
            </w:r>
          </w:p>
          <w:p w14:paraId="39D440A5" w14:textId="77777777" w:rsidR="00997FE9" w:rsidRPr="00EF5447" w:rsidRDefault="00997FE9" w:rsidP="008B500C">
            <w:pPr>
              <w:pStyle w:val="TAC"/>
              <w:rPr>
                <w:rFonts w:cs="Arial"/>
                <w:lang w:eastAsia="zh-CN"/>
              </w:rPr>
            </w:pPr>
            <w:r w:rsidRPr="00EF5447">
              <w:rPr>
                <w:rFonts w:cs="Arial"/>
                <w:lang w:eastAsia="zh-CN"/>
              </w:rPr>
              <w:t>DC_42A_n257I</w:t>
            </w:r>
          </w:p>
          <w:p w14:paraId="1EC0CB2B" w14:textId="77777777" w:rsidR="00997FE9" w:rsidRPr="00EF5447" w:rsidRDefault="00997FE9" w:rsidP="008B500C">
            <w:pPr>
              <w:pStyle w:val="TAC"/>
              <w:rPr>
                <w:rFonts w:cs="Arial"/>
                <w:lang w:eastAsia="zh-CN"/>
              </w:rPr>
            </w:pPr>
            <w:r w:rsidRPr="00EF5447">
              <w:rPr>
                <w:rFonts w:cs="Arial"/>
                <w:lang w:eastAsia="zh-CN"/>
              </w:rPr>
              <w:t>DC_42C_n257A</w:t>
            </w:r>
          </w:p>
          <w:p w14:paraId="653EE033" w14:textId="77777777" w:rsidR="00997FE9" w:rsidRPr="00EF5447" w:rsidRDefault="00997FE9" w:rsidP="008B500C">
            <w:pPr>
              <w:pStyle w:val="TAC"/>
              <w:rPr>
                <w:rFonts w:cs="Arial"/>
                <w:lang w:eastAsia="zh-CN"/>
              </w:rPr>
            </w:pPr>
            <w:r w:rsidRPr="00EF5447">
              <w:rPr>
                <w:rFonts w:cs="Arial"/>
                <w:lang w:eastAsia="zh-CN"/>
              </w:rPr>
              <w:t>DC_42C_n257G</w:t>
            </w:r>
          </w:p>
          <w:p w14:paraId="382BEB7B" w14:textId="77777777" w:rsidR="00997FE9" w:rsidRPr="00EF5447" w:rsidRDefault="00997FE9" w:rsidP="008B500C">
            <w:pPr>
              <w:pStyle w:val="TAC"/>
              <w:rPr>
                <w:rFonts w:cs="Arial"/>
                <w:lang w:eastAsia="zh-CN"/>
              </w:rPr>
            </w:pPr>
            <w:r w:rsidRPr="00EF5447">
              <w:rPr>
                <w:rFonts w:cs="Arial"/>
                <w:lang w:eastAsia="zh-CN"/>
              </w:rPr>
              <w:t>DC_42C_n257H</w:t>
            </w:r>
          </w:p>
          <w:p w14:paraId="07F59731" w14:textId="77777777" w:rsidR="00997FE9" w:rsidRPr="00EF5447" w:rsidRDefault="00997FE9" w:rsidP="008B500C">
            <w:pPr>
              <w:pStyle w:val="TAC"/>
              <w:rPr>
                <w:rFonts w:cs="Arial"/>
                <w:lang w:eastAsia="zh-CN"/>
              </w:rPr>
            </w:pPr>
            <w:r w:rsidRPr="00EF5447">
              <w:rPr>
                <w:rFonts w:cs="Arial"/>
                <w:lang w:eastAsia="zh-CN"/>
              </w:rPr>
              <w:t>DC_42C_n257I</w:t>
            </w:r>
          </w:p>
          <w:p w14:paraId="73B5ED8B" w14:textId="77777777" w:rsidR="00997FE9" w:rsidRPr="00EF5447" w:rsidRDefault="00997FE9" w:rsidP="008B500C">
            <w:pPr>
              <w:pStyle w:val="TAC"/>
              <w:rPr>
                <w:rFonts w:cs="Arial"/>
                <w:lang w:eastAsia="zh-CN"/>
              </w:rPr>
            </w:pPr>
            <w:r w:rsidRPr="00EF5447">
              <w:rPr>
                <w:rFonts w:cs="Arial"/>
                <w:lang w:eastAsia="zh-CN"/>
              </w:rPr>
              <w:t>DC_3A_n78A-n257A</w:t>
            </w:r>
          </w:p>
          <w:p w14:paraId="2566D6EC" w14:textId="77777777" w:rsidR="00997FE9" w:rsidRPr="00EF5447" w:rsidRDefault="00997FE9" w:rsidP="008B500C">
            <w:pPr>
              <w:pStyle w:val="TAC"/>
              <w:rPr>
                <w:rFonts w:cs="Arial"/>
                <w:lang w:eastAsia="zh-CN"/>
              </w:rPr>
            </w:pPr>
            <w:r w:rsidRPr="00EF5447">
              <w:rPr>
                <w:rFonts w:cs="Arial"/>
                <w:lang w:eastAsia="zh-CN"/>
              </w:rPr>
              <w:t>DC_3A_n78A-n257G</w:t>
            </w:r>
          </w:p>
          <w:p w14:paraId="754FE516" w14:textId="77777777" w:rsidR="00997FE9" w:rsidRPr="00EF5447" w:rsidRDefault="00997FE9" w:rsidP="008B500C">
            <w:pPr>
              <w:pStyle w:val="TAC"/>
              <w:rPr>
                <w:rFonts w:cs="Arial"/>
                <w:lang w:eastAsia="zh-CN"/>
              </w:rPr>
            </w:pPr>
            <w:r w:rsidRPr="00EF5447">
              <w:rPr>
                <w:rFonts w:cs="Arial"/>
                <w:lang w:eastAsia="zh-CN"/>
              </w:rPr>
              <w:t>DC_3A_n78A-n257H</w:t>
            </w:r>
          </w:p>
          <w:p w14:paraId="15147687" w14:textId="77777777" w:rsidR="00997FE9" w:rsidRPr="00EF5447" w:rsidRDefault="00997FE9" w:rsidP="008B500C">
            <w:pPr>
              <w:pStyle w:val="TAC"/>
              <w:rPr>
                <w:noProof/>
              </w:rPr>
            </w:pPr>
            <w:r w:rsidRPr="00EF5447">
              <w:rPr>
                <w:rFonts w:cs="Arial"/>
                <w:lang w:eastAsia="zh-CN"/>
              </w:rPr>
              <w:t>DC_3A_n78A-n257I</w:t>
            </w:r>
          </w:p>
        </w:tc>
      </w:tr>
      <w:tr w:rsidR="00997FE9" w:rsidRPr="00EF5447" w14:paraId="0614B318" w14:textId="77777777" w:rsidTr="008B500C">
        <w:trPr>
          <w:trHeight w:val="187"/>
          <w:jc w:val="center"/>
        </w:trPr>
        <w:tc>
          <w:tcPr>
            <w:tcW w:w="3969" w:type="dxa"/>
            <w:shd w:val="clear" w:color="auto" w:fill="auto"/>
            <w:noWrap/>
            <w:tcMar>
              <w:top w:w="28" w:type="dxa"/>
              <w:left w:w="28" w:type="dxa"/>
              <w:bottom w:w="28" w:type="dxa"/>
              <w:right w:w="28" w:type="dxa"/>
            </w:tcMar>
          </w:tcPr>
          <w:p w14:paraId="0F31B29B" w14:textId="77777777" w:rsidR="00997FE9" w:rsidRPr="00EF5447" w:rsidRDefault="00997FE9" w:rsidP="008B500C">
            <w:pPr>
              <w:pStyle w:val="TAC"/>
              <w:rPr>
                <w:rFonts w:cs="Arial"/>
                <w:lang w:eastAsia="zh-CN"/>
              </w:rPr>
            </w:pPr>
            <w:r w:rsidRPr="00EF5447">
              <w:rPr>
                <w:rFonts w:cs="Arial"/>
                <w:lang w:eastAsia="zh-CN"/>
              </w:rPr>
              <w:t>DC_3A-42A_n79A-n257A</w:t>
            </w:r>
          </w:p>
          <w:p w14:paraId="009DAF51" w14:textId="77777777" w:rsidR="00997FE9" w:rsidRPr="00EF5447" w:rsidRDefault="00997FE9" w:rsidP="008B500C">
            <w:pPr>
              <w:pStyle w:val="TAC"/>
              <w:rPr>
                <w:rFonts w:cs="Arial"/>
                <w:lang w:eastAsia="zh-CN"/>
              </w:rPr>
            </w:pPr>
            <w:r w:rsidRPr="00EF5447">
              <w:rPr>
                <w:rFonts w:cs="Arial"/>
                <w:lang w:eastAsia="zh-CN"/>
              </w:rPr>
              <w:t>DC_3A-42A_n79A-n257G</w:t>
            </w:r>
          </w:p>
          <w:p w14:paraId="3C5B6315" w14:textId="77777777" w:rsidR="00997FE9" w:rsidRPr="00EF5447" w:rsidRDefault="00997FE9" w:rsidP="008B500C">
            <w:pPr>
              <w:pStyle w:val="TAC"/>
              <w:rPr>
                <w:rFonts w:cs="Arial"/>
                <w:lang w:eastAsia="zh-CN"/>
              </w:rPr>
            </w:pPr>
            <w:r w:rsidRPr="00EF5447">
              <w:rPr>
                <w:rFonts w:cs="Arial"/>
                <w:lang w:eastAsia="zh-CN"/>
              </w:rPr>
              <w:t>DC_3A-42A_n79A-n257H</w:t>
            </w:r>
          </w:p>
          <w:p w14:paraId="18F5005D" w14:textId="77777777" w:rsidR="00997FE9" w:rsidRPr="00EF5447" w:rsidRDefault="00997FE9" w:rsidP="008B500C">
            <w:pPr>
              <w:pStyle w:val="TAC"/>
              <w:rPr>
                <w:rFonts w:cs="Arial"/>
                <w:lang w:eastAsia="zh-CN"/>
              </w:rPr>
            </w:pPr>
            <w:r w:rsidRPr="00EF5447">
              <w:rPr>
                <w:rFonts w:cs="Arial"/>
                <w:lang w:eastAsia="zh-CN"/>
              </w:rPr>
              <w:t>DC_3A-42A_n79A-n257I</w:t>
            </w:r>
          </w:p>
          <w:p w14:paraId="0A1BA5AA" w14:textId="77777777" w:rsidR="00997FE9" w:rsidRPr="00EF5447" w:rsidRDefault="00997FE9" w:rsidP="008B500C">
            <w:pPr>
              <w:pStyle w:val="TAC"/>
              <w:rPr>
                <w:rFonts w:cs="Arial"/>
                <w:lang w:eastAsia="zh-CN"/>
              </w:rPr>
            </w:pPr>
            <w:r w:rsidRPr="00EF5447">
              <w:rPr>
                <w:rFonts w:cs="Arial"/>
                <w:lang w:eastAsia="zh-CN"/>
              </w:rPr>
              <w:t>DC_3A-42C_n79A-n257A</w:t>
            </w:r>
          </w:p>
          <w:p w14:paraId="61AF0EDF" w14:textId="77777777" w:rsidR="00997FE9" w:rsidRPr="00EF5447" w:rsidRDefault="00997FE9" w:rsidP="008B500C">
            <w:pPr>
              <w:pStyle w:val="TAC"/>
              <w:rPr>
                <w:rFonts w:cs="Arial"/>
                <w:lang w:eastAsia="zh-CN"/>
              </w:rPr>
            </w:pPr>
            <w:r w:rsidRPr="00EF5447">
              <w:rPr>
                <w:rFonts w:cs="Arial"/>
                <w:lang w:eastAsia="zh-CN"/>
              </w:rPr>
              <w:t>DC_3A-42C_n79A-n257G</w:t>
            </w:r>
          </w:p>
          <w:p w14:paraId="13DA6FFC" w14:textId="77777777" w:rsidR="00997FE9" w:rsidRPr="00EF5447" w:rsidRDefault="00997FE9" w:rsidP="008B500C">
            <w:pPr>
              <w:pStyle w:val="TAC"/>
              <w:rPr>
                <w:rFonts w:cs="Arial"/>
                <w:lang w:eastAsia="zh-CN"/>
              </w:rPr>
            </w:pPr>
            <w:r w:rsidRPr="00EF5447">
              <w:rPr>
                <w:rFonts w:cs="Arial"/>
                <w:lang w:eastAsia="zh-CN"/>
              </w:rPr>
              <w:t>DC_3A-42C_n79A-n257H</w:t>
            </w:r>
          </w:p>
          <w:p w14:paraId="3E06CA66" w14:textId="77777777" w:rsidR="00997FE9" w:rsidRPr="00EF5447" w:rsidRDefault="00997FE9" w:rsidP="008B500C">
            <w:pPr>
              <w:pStyle w:val="TAC"/>
              <w:rPr>
                <w:rFonts w:cs="Arial"/>
                <w:lang w:eastAsia="zh-CN"/>
              </w:rPr>
            </w:pPr>
            <w:r w:rsidRPr="00EF5447">
              <w:rPr>
                <w:rFonts w:cs="Arial"/>
                <w:lang w:eastAsia="zh-CN"/>
              </w:rPr>
              <w:t>DC_3A-42C_n79A-n257I</w:t>
            </w:r>
          </w:p>
        </w:tc>
        <w:tc>
          <w:tcPr>
            <w:tcW w:w="3969" w:type="dxa"/>
            <w:tcMar>
              <w:top w:w="28" w:type="dxa"/>
              <w:left w:w="28" w:type="dxa"/>
              <w:bottom w:w="28" w:type="dxa"/>
              <w:right w:w="28" w:type="dxa"/>
            </w:tcMar>
          </w:tcPr>
          <w:p w14:paraId="258F7935" w14:textId="77777777" w:rsidR="00997FE9" w:rsidRPr="00EF5447" w:rsidRDefault="00997FE9" w:rsidP="008B500C">
            <w:pPr>
              <w:pStyle w:val="TAC"/>
              <w:rPr>
                <w:rFonts w:cs="Arial"/>
                <w:lang w:eastAsia="zh-CN"/>
              </w:rPr>
            </w:pPr>
            <w:r w:rsidRPr="00EF5447">
              <w:rPr>
                <w:rFonts w:cs="Arial"/>
                <w:lang w:eastAsia="zh-CN"/>
              </w:rPr>
              <w:t>DC_3A_n79A-n257A</w:t>
            </w:r>
          </w:p>
          <w:p w14:paraId="0C29AB0B" w14:textId="77777777" w:rsidR="00997FE9" w:rsidRPr="00EF5447" w:rsidRDefault="00997FE9" w:rsidP="008B500C">
            <w:pPr>
              <w:pStyle w:val="TAC"/>
              <w:rPr>
                <w:rFonts w:cs="Arial"/>
                <w:lang w:eastAsia="zh-CN"/>
              </w:rPr>
            </w:pPr>
            <w:r w:rsidRPr="00EF5447">
              <w:rPr>
                <w:rFonts w:cs="Arial"/>
                <w:lang w:eastAsia="zh-CN"/>
              </w:rPr>
              <w:t>DC_3A_n79A-n257G</w:t>
            </w:r>
          </w:p>
          <w:p w14:paraId="35936EBB" w14:textId="77777777" w:rsidR="00997FE9" w:rsidRPr="00EF5447" w:rsidRDefault="00997FE9" w:rsidP="008B500C">
            <w:pPr>
              <w:pStyle w:val="TAC"/>
              <w:rPr>
                <w:rFonts w:cs="Arial"/>
                <w:lang w:eastAsia="zh-CN"/>
              </w:rPr>
            </w:pPr>
            <w:r w:rsidRPr="00EF5447">
              <w:rPr>
                <w:rFonts w:cs="Arial"/>
                <w:lang w:eastAsia="zh-CN"/>
              </w:rPr>
              <w:t>DC_3A_n79A-n257H</w:t>
            </w:r>
          </w:p>
          <w:p w14:paraId="740BDC70" w14:textId="77777777" w:rsidR="00997FE9" w:rsidRPr="00EF5447" w:rsidRDefault="00997FE9" w:rsidP="008B500C">
            <w:pPr>
              <w:pStyle w:val="TAC"/>
              <w:rPr>
                <w:rFonts w:cs="Arial"/>
                <w:lang w:eastAsia="zh-CN"/>
              </w:rPr>
            </w:pPr>
            <w:r w:rsidRPr="00EF5447">
              <w:rPr>
                <w:rFonts w:cs="Arial"/>
                <w:lang w:eastAsia="zh-CN"/>
              </w:rPr>
              <w:t>DC_3A_n79A-n257I</w:t>
            </w:r>
          </w:p>
        </w:tc>
      </w:tr>
      <w:tr w:rsidR="00997FE9" w:rsidRPr="00EF5447" w14:paraId="2454730D" w14:textId="77777777" w:rsidTr="008B500C">
        <w:trPr>
          <w:trHeight w:val="187"/>
          <w:jc w:val="center"/>
        </w:trPr>
        <w:tc>
          <w:tcPr>
            <w:tcW w:w="3969" w:type="dxa"/>
            <w:shd w:val="clear" w:color="auto" w:fill="auto"/>
            <w:noWrap/>
            <w:tcMar>
              <w:top w:w="28" w:type="dxa"/>
              <w:left w:w="28" w:type="dxa"/>
              <w:bottom w:w="28" w:type="dxa"/>
              <w:right w:w="28" w:type="dxa"/>
            </w:tcMar>
          </w:tcPr>
          <w:p w14:paraId="632763AD" w14:textId="77777777" w:rsidR="00997FE9" w:rsidRPr="00EF5447" w:rsidRDefault="00997FE9" w:rsidP="008B500C">
            <w:pPr>
              <w:pStyle w:val="TAC"/>
              <w:rPr>
                <w:rFonts w:eastAsia="Malgun Gothic" w:cs="Arial"/>
                <w:lang w:eastAsia="ko-KR"/>
              </w:rPr>
            </w:pPr>
            <w:r w:rsidRPr="00EF5447">
              <w:rPr>
                <w:rFonts w:cs="Arial"/>
                <w:lang w:eastAsia="zh-CN"/>
              </w:rPr>
              <w:lastRenderedPageBreak/>
              <w:t>DC_3A-42A_n79A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7927DA62" w14:textId="77777777" w:rsidR="00997FE9" w:rsidRPr="00EF5447" w:rsidRDefault="00997FE9" w:rsidP="008B500C">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08F1C915" w14:textId="77777777" w:rsidR="00997FE9" w:rsidRPr="00EF5447" w:rsidRDefault="00997FE9" w:rsidP="008B500C">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3EBBD843" w14:textId="77777777" w:rsidR="00997FE9" w:rsidRPr="00EF5447" w:rsidRDefault="00997FE9" w:rsidP="008B500C">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47644D91" w14:textId="77777777" w:rsidR="00997FE9" w:rsidRPr="00EF5447" w:rsidRDefault="00997FE9" w:rsidP="008B500C">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6E009B99" w14:textId="77777777" w:rsidR="00997FE9" w:rsidRPr="00EF5447" w:rsidRDefault="00997FE9" w:rsidP="008B500C">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285E3A50" w14:textId="77777777" w:rsidR="00997FE9" w:rsidRPr="00EF5447" w:rsidRDefault="00997FE9" w:rsidP="008B500C">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41EFE11C" w14:textId="77777777" w:rsidR="00997FE9" w:rsidRPr="00EF5447" w:rsidRDefault="00997FE9" w:rsidP="008B500C">
            <w:pPr>
              <w:pStyle w:val="TAC"/>
              <w:rPr>
                <w:rFonts w:cs="Arial"/>
                <w:lang w:eastAsia="zh-CN"/>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A9BC50B" w14:textId="77777777" w:rsidR="00997FE9" w:rsidRPr="00EF5447" w:rsidRDefault="00997FE9" w:rsidP="008B500C">
            <w:pPr>
              <w:pStyle w:val="TAC"/>
              <w:rPr>
                <w:rFonts w:cs="Arial"/>
                <w:lang w:eastAsia="zh-CN"/>
              </w:rPr>
            </w:pPr>
            <w:r w:rsidRPr="00EF5447">
              <w:rPr>
                <w:rFonts w:cs="Arial"/>
                <w:lang w:eastAsia="zh-CN"/>
              </w:rPr>
              <w:t>DC_3A_n79A</w:t>
            </w:r>
          </w:p>
          <w:p w14:paraId="34E2F09E" w14:textId="77777777" w:rsidR="00997FE9" w:rsidRPr="00EF5447" w:rsidRDefault="00997FE9" w:rsidP="008B500C">
            <w:pPr>
              <w:pStyle w:val="TAC"/>
              <w:rPr>
                <w:rFonts w:cs="Arial"/>
                <w:lang w:eastAsia="zh-CN"/>
              </w:rPr>
            </w:pPr>
            <w:r w:rsidRPr="00EF5447">
              <w:rPr>
                <w:rFonts w:cs="Arial"/>
                <w:lang w:eastAsia="zh-CN"/>
              </w:rPr>
              <w:t>DC_3A_n257A</w:t>
            </w:r>
          </w:p>
          <w:p w14:paraId="0135AB07" w14:textId="77777777" w:rsidR="00997FE9" w:rsidRPr="00EF5447" w:rsidRDefault="00997FE9" w:rsidP="008B500C">
            <w:pPr>
              <w:pStyle w:val="TAC"/>
              <w:rPr>
                <w:rFonts w:cs="Arial"/>
                <w:lang w:eastAsia="zh-CN"/>
              </w:rPr>
            </w:pPr>
            <w:r w:rsidRPr="00EF5447">
              <w:rPr>
                <w:rFonts w:cs="Arial"/>
                <w:lang w:eastAsia="zh-CN"/>
              </w:rPr>
              <w:t>DC_3A_n257G</w:t>
            </w:r>
          </w:p>
          <w:p w14:paraId="02EEE5EB" w14:textId="77777777" w:rsidR="00997FE9" w:rsidRPr="00EF5447" w:rsidRDefault="00997FE9" w:rsidP="008B500C">
            <w:pPr>
              <w:pStyle w:val="TAC"/>
              <w:rPr>
                <w:rFonts w:cs="Arial"/>
                <w:lang w:eastAsia="zh-CN"/>
              </w:rPr>
            </w:pPr>
            <w:r w:rsidRPr="00EF5447">
              <w:rPr>
                <w:rFonts w:cs="Arial"/>
                <w:lang w:eastAsia="zh-CN"/>
              </w:rPr>
              <w:t>DC_3A_n257H</w:t>
            </w:r>
          </w:p>
          <w:p w14:paraId="21F70898" w14:textId="77777777" w:rsidR="00997FE9" w:rsidRPr="00EF5447" w:rsidRDefault="00997FE9" w:rsidP="008B500C">
            <w:pPr>
              <w:pStyle w:val="TAC"/>
              <w:rPr>
                <w:rFonts w:cs="Arial"/>
                <w:lang w:eastAsia="zh-CN"/>
              </w:rPr>
            </w:pPr>
            <w:r w:rsidRPr="00EF5447">
              <w:rPr>
                <w:rFonts w:cs="Arial"/>
                <w:lang w:eastAsia="zh-CN"/>
              </w:rPr>
              <w:t>DC_3A_n257I</w:t>
            </w:r>
          </w:p>
          <w:p w14:paraId="1D11723E" w14:textId="77777777" w:rsidR="00997FE9" w:rsidRPr="00EF5447" w:rsidRDefault="00997FE9" w:rsidP="008B500C">
            <w:pPr>
              <w:pStyle w:val="TAC"/>
              <w:rPr>
                <w:rFonts w:cs="Arial"/>
                <w:lang w:eastAsia="zh-CN"/>
              </w:rPr>
            </w:pPr>
            <w:r w:rsidRPr="00EF5447">
              <w:rPr>
                <w:rFonts w:cs="Arial"/>
                <w:lang w:eastAsia="zh-CN"/>
              </w:rPr>
              <w:t>DC_42A_n257A</w:t>
            </w:r>
          </w:p>
          <w:p w14:paraId="4158767F" w14:textId="77777777" w:rsidR="00997FE9" w:rsidRPr="00EF5447" w:rsidRDefault="00997FE9" w:rsidP="008B500C">
            <w:pPr>
              <w:pStyle w:val="TAC"/>
              <w:rPr>
                <w:rFonts w:cs="Arial"/>
                <w:lang w:eastAsia="zh-CN"/>
              </w:rPr>
            </w:pPr>
            <w:r w:rsidRPr="00EF5447">
              <w:rPr>
                <w:rFonts w:cs="Arial"/>
                <w:lang w:eastAsia="zh-CN"/>
              </w:rPr>
              <w:t>DC_42A_n257G</w:t>
            </w:r>
          </w:p>
          <w:p w14:paraId="79C6D0A5" w14:textId="77777777" w:rsidR="00997FE9" w:rsidRPr="00EF5447" w:rsidRDefault="00997FE9" w:rsidP="008B500C">
            <w:pPr>
              <w:pStyle w:val="TAC"/>
              <w:rPr>
                <w:rFonts w:cs="Arial"/>
                <w:lang w:eastAsia="zh-CN"/>
              </w:rPr>
            </w:pPr>
            <w:r w:rsidRPr="00EF5447">
              <w:rPr>
                <w:rFonts w:cs="Arial"/>
                <w:lang w:eastAsia="zh-CN"/>
              </w:rPr>
              <w:t>DC_42A_n257H</w:t>
            </w:r>
          </w:p>
          <w:p w14:paraId="5B3F3EAE" w14:textId="77777777" w:rsidR="00997FE9" w:rsidRPr="00EF5447" w:rsidRDefault="00997FE9" w:rsidP="008B500C">
            <w:pPr>
              <w:pStyle w:val="TAC"/>
              <w:rPr>
                <w:rFonts w:cs="Arial"/>
                <w:lang w:eastAsia="zh-CN"/>
              </w:rPr>
            </w:pPr>
            <w:r w:rsidRPr="00EF5447">
              <w:rPr>
                <w:rFonts w:cs="Arial"/>
                <w:lang w:eastAsia="zh-CN"/>
              </w:rPr>
              <w:t>DC_42A_n257I</w:t>
            </w:r>
          </w:p>
        </w:tc>
      </w:tr>
      <w:tr w:rsidR="00997FE9" w:rsidRPr="00EF5447" w14:paraId="3D26DE2B" w14:textId="77777777" w:rsidTr="008B500C">
        <w:trPr>
          <w:trHeight w:val="187"/>
          <w:jc w:val="center"/>
        </w:trPr>
        <w:tc>
          <w:tcPr>
            <w:tcW w:w="3969" w:type="dxa"/>
            <w:shd w:val="clear" w:color="auto" w:fill="auto"/>
            <w:noWrap/>
            <w:tcMar>
              <w:top w:w="28" w:type="dxa"/>
              <w:left w:w="28" w:type="dxa"/>
              <w:bottom w:w="28" w:type="dxa"/>
              <w:right w:w="28" w:type="dxa"/>
            </w:tcMar>
          </w:tcPr>
          <w:p w14:paraId="56CE8B65" w14:textId="77777777" w:rsidR="00997FE9" w:rsidRPr="00EF5447" w:rsidRDefault="00997FE9" w:rsidP="008B500C">
            <w:pPr>
              <w:pStyle w:val="TAC"/>
              <w:rPr>
                <w:noProof/>
              </w:rPr>
            </w:pPr>
            <w:r w:rsidRPr="00EF5447">
              <w:rPr>
                <w:noProof/>
              </w:rPr>
              <w:t>DC_5A-7A_n78A-n257A</w:t>
            </w:r>
          </w:p>
          <w:p w14:paraId="4CC67B15" w14:textId="77777777" w:rsidR="00997FE9" w:rsidRPr="00EF5447" w:rsidRDefault="00997FE9" w:rsidP="008B500C">
            <w:pPr>
              <w:pStyle w:val="TAC"/>
              <w:rPr>
                <w:rFonts w:eastAsia="Malgun Gothic"/>
                <w:noProof/>
                <w:lang w:eastAsia="ko-KR"/>
              </w:rPr>
            </w:pPr>
            <w:r w:rsidRPr="00EF5447">
              <w:rPr>
                <w:noProof/>
                <w:lang w:eastAsia="zh-CN"/>
              </w:rPr>
              <w:t>DC_5A-7A_n78A-n257D</w:t>
            </w:r>
          </w:p>
          <w:p w14:paraId="756CA2DA" w14:textId="77777777" w:rsidR="00997FE9" w:rsidRPr="00EF5447" w:rsidRDefault="00997FE9" w:rsidP="008B500C">
            <w:pPr>
              <w:pStyle w:val="TAC"/>
              <w:rPr>
                <w:rFonts w:eastAsia="Malgun Gothic"/>
                <w:noProof/>
                <w:lang w:eastAsia="ko-KR"/>
              </w:rPr>
            </w:pPr>
            <w:r w:rsidRPr="00EF5447">
              <w:rPr>
                <w:noProof/>
                <w:lang w:eastAsia="zh-CN"/>
              </w:rPr>
              <w:t>DC_5A-7A_n78A-n257E</w:t>
            </w:r>
          </w:p>
          <w:p w14:paraId="63B0774F" w14:textId="77777777" w:rsidR="00997FE9" w:rsidRPr="00EF5447" w:rsidRDefault="00997FE9" w:rsidP="008B500C">
            <w:pPr>
              <w:pStyle w:val="TAC"/>
              <w:rPr>
                <w:rFonts w:eastAsia="Malgun Gothic"/>
                <w:noProof/>
                <w:lang w:eastAsia="ko-KR"/>
              </w:rPr>
            </w:pPr>
            <w:r w:rsidRPr="00EF5447">
              <w:rPr>
                <w:noProof/>
                <w:lang w:eastAsia="zh-CN"/>
              </w:rPr>
              <w:t>DC_5A-7A_n78A-n257F</w:t>
            </w:r>
          </w:p>
          <w:p w14:paraId="03DE041E" w14:textId="77777777" w:rsidR="00997FE9" w:rsidRPr="00EF5447" w:rsidRDefault="00997FE9" w:rsidP="008B500C">
            <w:pPr>
              <w:pStyle w:val="TAC"/>
              <w:rPr>
                <w:rFonts w:eastAsia="Malgun Gothic"/>
                <w:noProof/>
                <w:lang w:eastAsia="ko-KR"/>
              </w:rPr>
            </w:pPr>
            <w:r w:rsidRPr="00EF5447">
              <w:rPr>
                <w:noProof/>
                <w:lang w:eastAsia="zh-CN"/>
              </w:rPr>
              <w:t>DC_5A-7A_n78A-n257G</w:t>
            </w:r>
          </w:p>
          <w:p w14:paraId="7750B462" w14:textId="77777777" w:rsidR="00997FE9" w:rsidRPr="00EF5447" w:rsidRDefault="00997FE9" w:rsidP="008B500C">
            <w:pPr>
              <w:pStyle w:val="TAC"/>
              <w:rPr>
                <w:rFonts w:eastAsia="Malgun Gothic"/>
                <w:noProof/>
                <w:lang w:eastAsia="ko-KR"/>
              </w:rPr>
            </w:pPr>
            <w:r w:rsidRPr="00EF5447">
              <w:rPr>
                <w:noProof/>
                <w:lang w:eastAsia="zh-CN"/>
              </w:rPr>
              <w:t>DC_5A-7A_n78A-n257H</w:t>
            </w:r>
          </w:p>
          <w:p w14:paraId="6E250A5C" w14:textId="77777777" w:rsidR="00997FE9" w:rsidRPr="00EF5447" w:rsidRDefault="00997FE9" w:rsidP="008B500C">
            <w:pPr>
              <w:pStyle w:val="TAC"/>
              <w:rPr>
                <w:rFonts w:eastAsia="Malgun Gothic"/>
                <w:noProof/>
                <w:lang w:eastAsia="ko-KR"/>
              </w:rPr>
            </w:pPr>
            <w:r w:rsidRPr="00EF5447">
              <w:rPr>
                <w:noProof/>
                <w:lang w:eastAsia="zh-CN"/>
              </w:rPr>
              <w:t>DC_5A-7A_n78A-n257I</w:t>
            </w:r>
          </w:p>
          <w:p w14:paraId="1E0B67E1" w14:textId="77777777" w:rsidR="00997FE9" w:rsidRPr="00EF5447" w:rsidRDefault="00997FE9" w:rsidP="008B500C">
            <w:pPr>
              <w:pStyle w:val="TAC"/>
              <w:rPr>
                <w:rFonts w:eastAsia="Malgun Gothic"/>
                <w:noProof/>
                <w:lang w:eastAsia="ko-KR"/>
              </w:rPr>
            </w:pPr>
            <w:r w:rsidRPr="00EF5447">
              <w:rPr>
                <w:noProof/>
                <w:lang w:eastAsia="zh-CN"/>
              </w:rPr>
              <w:t>DC_5A-7A_n78A-n257J</w:t>
            </w:r>
          </w:p>
          <w:p w14:paraId="369CF157" w14:textId="77777777" w:rsidR="00997FE9" w:rsidRPr="00EF5447" w:rsidRDefault="00997FE9" w:rsidP="008B500C">
            <w:pPr>
              <w:pStyle w:val="TAC"/>
              <w:rPr>
                <w:rFonts w:eastAsia="Malgun Gothic"/>
                <w:noProof/>
                <w:lang w:eastAsia="ko-KR"/>
              </w:rPr>
            </w:pPr>
            <w:r w:rsidRPr="00EF5447">
              <w:rPr>
                <w:noProof/>
                <w:lang w:eastAsia="zh-CN"/>
              </w:rPr>
              <w:t>DC_5A-7A_n78A-n257K</w:t>
            </w:r>
          </w:p>
          <w:p w14:paraId="3DE35ED6" w14:textId="77777777" w:rsidR="00997FE9" w:rsidRPr="00EF5447" w:rsidRDefault="00997FE9" w:rsidP="008B500C">
            <w:pPr>
              <w:pStyle w:val="TAC"/>
              <w:rPr>
                <w:rFonts w:eastAsia="Malgun Gothic"/>
                <w:noProof/>
                <w:lang w:eastAsia="ko-KR"/>
              </w:rPr>
            </w:pPr>
            <w:r w:rsidRPr="00EF5447">
              <w:rPr>
                <w:noProof/>
                <w:lang w:eastAsia="zh-CN"/>
              </w:rPr>
              <w:t>DC_5A-7A_n78A-n257L</w:t>
            </w:r>
          </w:p>
          <w:p w14:paraId="56BA157A" w14:textId="77777777" w:rsidR="00997FE9" w:rsidRPr="00EF5447" w:rsidRDefault="00997FE9" w:rsidP="008B500C">
            <w:pPr>
              <w:pStyle w:val="TAC"/>
              <w:rPr>
                <w:noProof/>
              </w:rPr>
            </w:pPr>
            <w:r w:rsidRPr="00EF5447">
              <w:rPr>
                <w:noProof/>
                <w:lang w:eastAsia="zh-CN"/>
              </w:rPr>
              <w:t>DC_5A-7A_n78A-n257M</w:t>
            </w:r>
          </w:p>
        </w:tc>
        <w:tc>
          <w:tcPr>
            <w:tcW w:w="3969" w:type="dxa"/>
            <w:tcMar>
              <w:top w:w="28" w:type="dxa"/>
              <w:left w:w="28" w:type="dxa"/>
              <w:bottom w:w="28" w:type="dxa"/>
              <w:right w:w="28" w:type="dxa"/>
            </w:tcMar>
          </w:tcPr>
          <w:p w14:paraId="3BD6CC14" w14:textId="77777777" w:rsidR="00997FE9" w:rsidRPr="00EF5447" w:rsidRDefault="00997FE9" w:rsidP="008B500C">
            <w:pPr>
              <w:pStyle w:val="TAC"/>
              <w:rPr>
                <w:noProof/>
              </w:rPr>
            </w:pPr>
            <w:r w:rsidRPr="00EF5447">
              <w:rPr>
                <w:noProof/>
              </w:rPr>
              <w:t>DC_5A_n78A</w:t>
            </w:r>
          </w:p>
          <w:p w14:paraId="3A5FDE2D" w14:textId="77777777" w:rsidR="00997FE9" w:rsidRPr="00EF5447" w:rsidRDefault="00997FE9" w:rsidP="008B500C">
            <w:pPr>
              <w:pStyle w:val="TAC"/>
              <w:rPr>
                <w:noProof/>
              </w:rPr>
            </w:pPr>
            <w:r w:rsidRPr="00EF5447">
              <w:rPr>
                <w:noProof/>
              </w:rPr>
              <w:t>DC_5A_n257A</w:t>
            </w:r>
          </w:p>
          <w:p w14:paraId="0ADB460F" w14:textId="77777777" w:rsidR="00997FE9" w:rsidRPr="00EF5447" w:rsidRDefault="00997FE9" w:rsidP="008B500C">
            <w:pPr>
              <w:pStyle w:val="TAC"/>
              <w:rPr>
                <w:noProof/>
              </w:rPr>
            </w:pPr>
            <w:r w:rsidRPr="00EF5447">
              <w:rPr>
                <w:noProof/>
              </w:rPr>
              <w:t>DC_7A_n78A</w:t>
            </w:r>
          </w:p>
          <w:p w14:paraId="191B5B88" w14:textId="77777777" w:rsidR="00997FE9" w:rsidRPr="00EF5447" w:rsidRDefault="00997FE9" w:rsidP="008B500C">
            <w:pPr>
              <w:pStyle w:val="TAC"/>
              <w:rPr>
                <w:noProof/>
                <w:lang w:eastAsia="zh-CN"/>
              </w:rPr>
            </w:pPr>
            <w:r w:rsidRPr="00EF5447">
              <w:rPr>
                <w:noProof/>
              </w:rPr>
              <w:t>DC_7A_n257A</w:t>
            </w:r>
          </w:p>
          <w:p w14:paraId="49933F15" w14:textId="77777777" w:rsidR="00997FE9" w:rsidRPr="00EF5447" w:rsidRDefault="00997FE9" w:rsidP="008B500C">
            <w:pPr>
              <w:pStyle w:val="TAC"/>
            </w:pPr>
            <w:r w:rsidRPr="00EF5447">
              <w:t>DC_5A_n78A-n257A</w:t>
            </w:r>
          </w:p>
          <w:p w14:paraId="30E7D7D4" w14:textId="77777777" w:rsidR="00997FE9" w:rsidRPr="00EF5447" w:rsidRDefault="00997FE9" w:rsidP="008B500C">
            <w:pPr>
              <w:pStyle w:val="TAC"/>
            </w:pPr>
            <w:r w:rsidRPr="00EF5447">
              <w:t>DC_5A_n78A-n257G</w:t>
            </w:r>
          </w:p>
          <w:p w14:paraId="494FB9A1" w14:textId="77777777" w:rsidR="00997FE9" w:rsidRPr="00EF5447" w:rsidRDefault="00997FE9" w:rsidP="008B500C">
            <w:pPr>
              <w:pStyle w:val="TAC"/>
            </w:pPr>
            <w:r w:rsidRPr="00EF5447">
              <w:t>DC_5A_n78A-n257H</w:t>
            </w:r>
          </w:p>
          <w:p w14:paraId="1291389F" w14:textId="77777777" w:rsidR="00997FE9" w:rsidRPr="00EF5447" w:rsidRDefault="00997FE9" w:rsidP="008B500C">
            <w:pPr>
              <w:pStyle w:val="TAC"/>
            </w:pPr>
            <w:r w:rsidRPr="00EF5447">
              <w:t>DC_5A_n78A-n257I</w:t>
            </w:r>
          </w:p>
          <w:p w14:paraId="6835EB26" w14:textId="77777777" w:rsidR="00997FE9" w:rsidRPr="00EF5447" w:rsidRDefault="00997FE9" w:rsidP="008B500C">
            <w:pPr>
              <w:pStyle w:val="TAC"/>
            </w:pPr>
            <w:r w:rsidRPr="00EF5447">
              <w:t>DC_7A_n78A-n257A</w:t>
            </w:r>
          </w:p>
          <w:p w14:paraId="778B0444" w14:textId="77777777" w:rsidR="00997FE9" w:rsidRPr="00EF5447" w:rsidRDefault="00997FE9" w:rsidP="008B500C">
            <w:pPr>
              <w:pStyle w:val="TAC"/>
            </w:pPr>
            <w:r w:rsidRPr="00EF5447">
              <w:t>DC_7A_n78A-n257G</w:t>
            </w:r>
          </w:p>
          <w:p w14:paraId="2B2FA163" w14:textId="77777777" w:rsidR="00997FE9" w:rsidRPr="00EF5447" w:rsidRDefault="00997FE9" w:rsidP="008B500C">
            <w:pPr>
              <w:pStyle w:val="TAC"/>
            </w:pPr>
            <w:r w:rsidRPr="00EF5447">
              <w:t>DC_7A_n78A-n257H</w:t>
            </w:r>
          </w:p>
          <w:p w14:paraId="5D4F1008" w14:textId="77777777" w:rsidR="00997FE9" w:rsidRPr="00EF5447" w:rsidRDefault="00997FE9" w:rsidP="008B500C">
            <w:pPr>
              <w:pStyle w:val="TAC"/>
              <w:rPr>
                <w:noProof/>
              </w:rPr>
            </w:pPr>
            <w:r w:rsidRPr="00EF5447">
              <w:t>DC_7A_n78A-n257I</w:t>
            </w:r>
          </w:p>
        </w:tc>
      </w:tr>
      <w:tr w:rsidR="00B557A5" w:rsidRPr="00EF5447" w14:paraId="29382ED6" w14:textId="77777777" w:rsidTr="00B557A5">
        <w:trPr>
          <w:trHeight w:val="187"/>
          <w:jc w:val="center"/>
          <w:ins w:id="3693" w:author="Apple" w:date="2022-04-13T16:38:00Z"/>
        </w:trPr>
        <w:tc>
          <w:tcPr>
            <w:tcW w:w="3969" w:type="dxa"/>
            <w:shd w:val="clear" w:color="auto" w:fill="auto"/>
            <w:noWrap/>
            <w:tcMar>
              <w:top w:w="28" w:type="dxa"/>
              <w:left w:w="28" w:type="dxa"/>
              <w:bottom w:w="28" w:type="dxa"/>
              <w:right w:w="28" w:type="dxa"/>
            </w:tcMar>
          </w:tcPr>
          <w:p w14:paraId="2FB74EB5" w14:textId="77777777" w:rsidR="00B557A5" w:rsidRPr="00EF5447" w:rsidRDefault="00B557A5" w:rsidP="00B557A5">
            <w:pPr>
              <w:pStyle w:val="TAC"/>
              <w:rPr>
                <w:ins w:id="3694" w:author="Apple" w:date="2022-04-13T16:38:00Z"/>
              </w:rPr>
            </w:pPr>
            <w:ins w:id="3695" w:author="Apple" w:date="2022-04-13T16:38:00Z">
              <w:r w:rsidRPr="00EF5447">
                <w:t>DC_5A-7A_n78C-n257A</w:t>
              </w:r>
            </w:ins>
          </w:p>
          <w:p w14:paraId="26533AEA" w14:textId="77777777" w:rsidR="00B557A5" w:rsidRPr="00EF5447" w:rsidRDefault="00B557A5" w:rsidP="00B557A5">
            <w:pPr>
              <w:pStyle w:val="TAC"/>
              <w:rPr>
                <w:ins w:id="3696" w:author="Apple" w:date="2022-04-13T16:38:00Z"/>
              </w:rPr>
            </w:pPr>
            <w:ins w:id="3697" w:author="Apple" w:date="2022-04-13T16:38:00Z">
              <w:r w:rsidRPr="00EF5447">
                <w:t>DC_5A-7A_n78C-n257D</w:t>
              </w:r>
            </w:ins>
          </w:p>
          <w:p w14:paraId="6207EF95" w14:textId="77777777" w:rsidR="00B557A5" w:rsidRPr="00EF5447" w:rsidRDefault="00B557A5" w:rsidP="00B557A5">
            <w:pPr>
              <w:pStyle w:val="TAC"/>
              <w:rPr>
                <w:ins w:id="3698" w:author="Apple" w:date="2022-04-13T16:38:00Z"/>
              </w:rPr>
            </w:pPr>
            <w:ins w:id="3699" w:author="Apple" w:date="2022-04-13T16:38:00Z">
              <w:r w:rsidRPr="00EF5447">
                <w:t>DC_5A-7A_n78C-n257E</w:t>
              </w:r>
            </w:ins>
          </w:p>
          <w:p w14:paraId="657F1965" w14:textId="77777777" w:rsidR="00B557A5" w:rsidRPr="00EF5447" w:rsidRDefault="00B557A5" w:rsidP="00B557A5">
            <w:pPr>
              <w:pStyle w:val="TAC"/>
              <w:rPr>
                <w:ins w:id="3700" w:author="Apple" w:date="2022-04-13T16:38:00Z"/>
              </w:rPr>
            </w:pPr>
            <w:ins w:id="3701" w:author="Apple" w:date="2022-04-13T16:38:00Z">
              <w:r w:rsidRPr="00EF5447">
                <w:t>DC_5A-7A_n78C-n257F</w:t>
              </w:r>
            </w:ins>
          </w:p>
          <w:p w14:paraId="57FE119B" w14:textId="77777777" w:rsidR="00B557A5" w:rsidRPr="00EF5447" w:rsidRDefault="00B557A5" w:rsidP="00B557A5">
            <w:pPr>
              <w:pStyle w:val="TAC"/>
              <w:rPr>
                <w:ins w:id="3702" w:author="Apple" w:date="2022-04-13T16:38:00Z"/>
              </w:rPr>
            </w:pPr>
            <w:ins w:id="3703" w:author="Apple" w:date="2022-04-13T16:38:00Z">
              <w:r w:rsidRPr="00EF5447">
                <w:t>DC_5A-7A_n78C-n257G</w:t>
              </w:r>
            </w:ins>
          </w:p>
          <w:p w14:paraId="48F63FF3" w14:textId="77777777" w:rsidR="00B557A5" w:rsidRPr="00EF5447" w:rsidRDefault="00B557A5" w:rsidP="00B557A5">
            <w:pPr>
              <w:pStyle w:val="TAC"/>
              <w:rPr>
                <w:ins w:id="3704" w:author="Apple" w:date="2022-04-13T16:38:00Z"/>
              </w:rPr>
            </w:pPr>
            <w:ins w:id="3705" w:author="Apple" w:date="2022-04-13T16:38:00Z">
              <w:r w:rsidRPr="00EF5447">
                <w:t>DC_5A-7A_n78C-n257H</w:t>
              </w:r>
            </w:ins>
          </w:p>
          <w:p w14:paraId="2A00228C" w14:textId="77777777" w:rsidR="00B557A5" w:rsidRPr="00EF5447" w:rsidRDefault="00B557A5" w:rsidP="00B557A5">
            <w:pPr>
              <w:pStyle w:val="TAC"/>
              <w:rPr>
                <w:ins w:id="3706" w:author="Apple" w:date="2022-04-13T16:38:00Z"/>
              </w:rPr>
            </w:pPr>
            <w:ins w:id="3707" w:author="Apple" w:date="2022-04-13T16:38:00Z">
              <w:r w:rsidRPr="00EF5447">
                <w:t>DC_5A-7A_n78C-n257I</w:t>
              </w:r>
            </w:ins>
          </w:p>
          <w:p w14:paraId="623A2375" w14:textId="77777777" w:rsidR="00B557A5" w:rsidRPr="00EF5447" w:rsidRDefault="00B557A5" w:rsidP="00B557A5">
            <w:pPr>
              <w:pStyle w:val="TAC"/>
              <w:rPr>
                <w:ins w:id="3708" w:author="Apple" w:date="2022-04-13T16:38:00Z"/>
              </w:rPr>
            </w:pPr>
            <w:ins w:id="3709" w:author="Apple" w:date="2022-04-13T16:38:00Z">
              <w:r w:rsidRPr="00EF5447">
                <w:t>DC_5A-7A_n78C-n257J</w:t>
              </w:r>
            </w:ins>
          </w:p>
          <w:p w14:paraId="6B6F2E19" w14:textId="77777777" w:rsidR="00B557A5" w:rsidRPr="00EF5447" w:rsidRDefault="00B557A5" w:rsidP="00B557A5">
            <w:pPr>
              <w:pStyle w:val="TAC"/>
              <w:rPr>
                <w:ins w:id="3710" w:author="Apple" w:date="2022-04-13T16:38:00Z"/>
              </w:rPr>
            </w:pPr>
            <w:ins w:id="3711" w:author="Apple" w:date="2022-04-13T16:38:00Z">
              <w:r w:rsidRPr="00EF5447">
                <w:t>DC_5A-7A_n78C-n257K</w:t>
              </w:r>
            </w:ins>
          </w:p>
          <w:p w14:paraId="234852D2" w14:textId="77777777" w:rsidR="00B557A5" w:rsidRPr="00EF5447" w:rsidRDefault="00B557A5" w:rsidP="00B557A5">
            <w:pPr>
              <w:pStyle w:val="TAC"/>
              <w:rPr>
                <w:ins w:id="3712" w:author="Apple" w:date="2022-04-13T16:38:00Z"/>
              </w:rPr>
            </w:pPr>
            <w:ins w:id="3713" w:author="Apple" w:date="2022-04-13T16:38:00Z">
              <w:r w:rsidRPr="00EF5447">
                <w:t>DC_5A-7A_n78C-n257L</w:t>
              </w:r>
            </w:ins>
          </w:p>
          <w:p w14:paraId="289DFEC2" w14:textId="77777777" w:rsidR="00B557A5" w:rsidRPr="00EF5447" w:rsidRDefault="00B557A5" w:rsidP="00B557A5">
            <w:pPr>
              <w:pStyle w:val="TAC"/>
              <w:rPr>
                <w:ins w:id="3714" w:author="Apple" w:date="2022-04-13T16:38:00Z"/>
                <w:noProof/>
              </w:rPr>
            </w:pPr>
            <w:ins w:id="3715" w:author="Apple" w:date="2022-04-13T16:38:00Z">
              <w:r w:rsidRPr="00EF5447">
                <w:t>DC_5A-7A_n78C-n257M</w:t>
              </w:r>
            </w:ins>
          </w:p>
        </w:tc>
        <w:tc>
          <w:tcPr>
            <w:tcW w:w="3969" w:type="dxa"/>
            <w:tcMar>
              <w:top w:w="28" w:type="dxa"/>
              <w:left w:w="28" w:type="dxa"/>
              <w:bottom w:w="28" w:type="dxa"/>
              <w:right w:w="28" w:type="dxa"/>
            </w:tcMar>
          </w:tcPr>
          <w:p w14:paraId="5043225B" w14:textId="77777777" w:rsidR="00B557A5" w:rsidRPr="00EF5447" w:rsidRDefault="00B557A5" w:rsidP="00B557A5">
            <w:pPr>
              <w:pStyle w:val="TAC"/>
              <w:rPr>
                <w:ins w:id="3716" w:author="Apple" w:date="2022-04-13T16:38:00Z"/>
              </w:rPr>
            </w:pPr>
            <w:ins w:id="3717" w:author="Apple" w:date="2022-04-13T16:38:00Z">
              <w:r w:rsidRPr="00EF5447">
                <w:t>DC_5A_n78A-n257A</w:t>
              </w:r>
            </w:ins>
          </w:p>
          <w:p w14:paraId="3A89DAA5" w14:textId="77777777" w:rsidR="00B557A5" w:rsidRPr="00EF5447" w:rsidRDefault="00B557A5" w:rsidP="00B557A5">
            <w:pPr>
              <w:pStyle w:val="TAC"/>
              <w:rPr>
                <w:ins w:id="3718" w:author="Apple" w:date="2022-04-13T16:38:00Z"/>
              </w:rPr>
            </w:pPr>
            <w:ins w:id="3719" w:author="Apple" w:date="2022-04-13T16:38:00Z">
              <w:r w:rsidRPr="00EF5447">
                <w:t>DC_5A_n78A-n257G</w:t>
              </w:r>
            </w:ins>
          </w:p>
          <w:p w14:paraId="5595C0C2" w14:textId="77777777" w:rsidR="00B557A5" w:rsidRPr="00EF5447" w:rsidRDefault="00B557A5" w:rsidP="00B557A5">
            <w:pPr>
              <w:pStyle w:val="TAC"/>
              <w:rPr>
                <w:ins w:id="3720" w:author="Apple" w:date="2022-04-13T16:38:00Z"/>
              </w:rPr>
            </w:pPr>
            <w:ins w:id="3721" w:author="Apple" w:date="2022-04-13T16:38:00Z">
              <w:r w:rsidRPr="00EF5447">
                <w:t>DC_5A_n78A-n257H</w:t>
              </w:r>
            </w:ins>
          </w:p>
          <w:p w14:paraId="6D10C3FE" w14:textId="77777777" w:rsidR="00B557A5" w:rsidRPr="00EF5447" w:rsidRDefault="00B557A5" w:rsidP="00B557A5">
            <w:pPr>
              <w:pStyle w:val="TAC"/>
              <w:rPr>
                <w:ins w:id="3722" w:author="Apple" w:date="2022-04-13T16:38:00Z"/>
              </w:rPr>
            </w:pPr>
            <w:ins w:id="3723" w:author="Apple" w:date="2022-04-13T16:38:00Z">
              <w:r w:rsidRPr="00EF5447">
                <w:t>DC_5A_n78A-n257I</w:t>
              </w:r>
            </w:ins>
          </w:p>
          <w:p w14:paraId="373BC83B" w14:textId="77777777" w:rsidR="00B557A5" w:rsidRPr="00EF5447" w:rsidRDefault="00B557A5" w:rsidP="00B557A5">
            <w:pPr>
              <w:pStyle w:val="TAC"/>
              <w:rPr>
                <w:ins w:id="3724" w:author="Apple" w:date="2022-04-13T16:38:00Z"/>
              </w:rPr>
            </w:pPr>
            <w:ins w:id="3725" w:author="Apple" w:date="2022-04-13T16:38:00Z">
              <w:r w:rsidRPr="00EF5447">
                <w:t>DC_7A_n78A-n257A</w:t>
              </w:r>
            </w:ins>
          </w:p>
          <w:p w14:paraId="0B7D5B13" w14:textId="77777777" w:rsidR="00B557A5" w:rsidRPr="00EF5447" w:rsidRDefault="00B557A5" w:rsidP="00B557A5">
            <w:pPr>
              <w:pStyle w:val="TAC"/>
              <w:rPr>
                <w:ins w:id="3726" w:author="Apple" w:date="2022-04-13T16:38:00Z"/>
              </w:rPr>
            </w:pPr>
            <w:ins w:id="3727" w:author="Apple" w:date="2022-04-13T16:38:00Z">
              <w:r w:rsidRPr="00EF5447">
                <w:t>DC_7A_n78A-n257G</w:t>
              </w:r>
            </w:ins>
          </w:p>
          <w:p w14:paraId="631BA0FF" w14:textId="77777777" w:rsidR="00B557A5" w:rsidRPr="00EF5447" w:rsidRDefault="00B557A5" w:rsidP="00B557A5">
            <w:pPr>
              <w:pStyle w:val="TAC"/>
              <w:rPr>
                <w:ins w:id="3728" w:author="Apple" w:date="2022-04-13T16:38:00Z"/>
              </w:rPr>
            </w:pPr>
            <w:ins w:id="3729" w:author="Apple" w:date="2022-04-13T16:38:00Z">
              <w:r w:rsidRPr="00EF5447">
                <w:t>DC_7A_n78A-n257H</w:t>
              </w:r>
            </w:ins>
          </w:p>
          <w:p w14:paraId="35FC4036" w14:textId="77777777" w:rsidR="00B557A5" w:rsidRPr="00EF5447" w:rsidRDefault="00B557A5" w:rsidP="00B557A5">
            <w:pPr>
              <w:pStyle w:val="TAC"/>
              <w:rPr>
                <w:ins w:id="3730" w:author="Apple" w:date="2022-04-13T16:38:00Z"/>
                <w:noProof/>
              </w:rPr>
            </w:pPr>
            <w:ins w:id="3731" w:author="Apple" w:date="2022-04-13T16:38:00Z">
              <w:r w:rsidRPr="00EF5447">
                <w:t>DC_7A_n78A-n257I</w:t>
              </w:r>
            </w:ins>
          </w:p>
        </w:tc>
      </w:tr>
      <w:tr w:rsidR="00B557A5" w:rsidRPr="00EF5447" w14:paraId="19A253ED" w14:textId="77777777" w:rsidTr="00B557A5">
        <w:trPr>
          <w:trHeight w:val="187"/>
          <w:jc w:val="center"/>
          <w:ins w:id="3732" w:author="Apple" w:date="2022-04-13T16:38:00Z"/>
        </w:trPr>
        <w:tc>
          <w:tcPr>
            <w:tcW w:w="3969" w:type="dxa"/>
            <w:shd w:val="clear" w:color="auto" w:fill="auto"/>
            <w:noWrap/>
            <w:tcMar>
              <w:top w:w="28" w:type="dxa"/>
              <w:left w:w="28" w:type="dxa"/>
              <w:bottom w:w="28" w:type="dxa"/>
              <w:right w:w="28" w:type="dxa"/>
            </w:tcMar>
          </w:tcPr>
          <w:p w14:paraId="6B698BB3" w14:textId="77777777" w:rsidR="00B557A5" w:rsidRPr="00EF5447" w:rsidRDefault="00B557A5" w:rsidP="00B557A5">
            <w:pPr>
              <w:pStyle w:val="TAC"/>
              <w:rPr>
                <w:ins w:id="3733" w:author="Apple" w:date="2022-04-13T16:38:00Z"/>
                <w:noProof/>
              </w:rPr>
            </w:pPr>
            <w:ins w:id="3734" w:author="Apple" w:date="2022-04-13T16:38:00Z">
              <w:r w:rsidRPr="00EF5447">
                <w:rPr>
                  <w:noProof/>
                </w:rPr>
                <w:t>DC_5A-7A-7A_n78A-n257A</w:t>
              </w:r>
            </w:ins>
          </w:p>
          <w:p w14:paraId="4B214890" w14:textId="77777777" w:rsidR="00B557A5" w:rsidRPr="00EF5447" w:rsidRDefault="00B557A5" w:rsidP="00B557A5">
            <w:pPr>
              <w:pStyle w:val="TAC"/>
              <w:rPr>
                <w:ins w:id="3735" w:author="Apple" w:date="2022-04-13T16:38:00Z"/>
                <w:lang w:eastAsia="fi-FI"/>
              </w:rPr>
            </w:pPr>
            <w:ins w:id="3736" w:author="Apple" w:date="2022-04-13T16:38:00Z">
              <w:r w:rsidRPr="00EF5447">
                <w:rPr>
                  <w:noProof/>
                  <w:lang w:eastAsia="zh-CN"/>
                </w:rPr>
                <w:t>DC_5A-7A-7A_n78A-n257D</w:t>
              </w:r>
            </w:ins>
          </w:p>
          <w:p w14:paraId="56E9A3F0" w14:textId="77777777" w:rsidR="00B557A5" w:rsidRPr="00EF5447" w:rsidRDefault="00B557A5" w:rsidP="00B557A5">
            <w:pPr>
              <w:pStyle w:val="TAC"/>
              <w:rPr>
                <w:ins w:id="3737" w:author="Apple" w:date="2022-04-13T16:38:00Z"/>
                <w:lang w:eastAsia="fi-FI"/>
              </w:rPr>
            </w:pPr>
            <w:ins w:id="3738" w:author="Apple" w:date="2022-04-13T16:38:00Z">
              <w:r w:rsidRPr="00EF5447">
                <w:rPr>
                  <w:noProof/>
                  <w:lang w:eastAsia="zh-CN"/>
                </w:rPr>
                <w:t>DC_5A-7A-7A_n78A-n257E</w:t>
              </w:r>
            </w:ins>
          </w:p>
          <w:p w14:paraId="5C43100B" w14:textId="77777777" w:rsidR="00B557A5" w:rsidRPr="00EF5447" w:rsidRDefault="00B557A5" w:rsidP="00B557A5">
            <w:pPr>
              <w:pStyle w:val="TAC"/>
              <w:rPr>
                <w:ins w:id="3739" w:author="Apple" w:date="2022-04-13T16:38:00Z"/>
                <w:lang w:eastAsia="fi-FI"/>
              </w:rPr>
            </w:pPr>
            <w:ins w:id="3740" w:author="Apple" w:date="2022-04-13T16:38:00Z">
              <w:r w:rsidRPr="00EF5447">
                <w:rPr>
                  <w:noProof/>
                  <w:lang w:eastAsia="zh-CN"/>
                </w:rPr>
                <w:t>DC_5A-7A-7A_n78A-n257F</w:t>
              </w:r>
            </w:ins>
          </w:p>
          <w:p w14:paraId="13CB5861" w14:textId="77777777" w:rsidR="00B557A5" w:rsidRPr="00EF5447" w:rsidRDefault="00B557A5" w:rsidP="00B557A5">
            <w:pPr>
              <w:pStyle w:val="TAC"/>
              <w:rPr>
                <w:ins w:id="3741" w:author="Apple" w:date="2022-04-13T16:38:00Z"/>
                <w:lang w:eastAsia="fi-FI"/>
              </w:rPr>
            </w:pPr>
            <w:ins w:id="3742" w:author="Apple" w:date="2022-04-13T16:38:00Z">
              <w:r w:rsidRPr="00EF5447">
                <w:rPr>
                  <w:noProof/>
                  <w:lang w:eastAsia="zh-CN"/>
                </w:rPr>
                <w:t>DC_5A-7A-7A_n78A-n257G</w:t>
              </w:r>
            </w:ins>
          </w:p>
          <w:p w14:paraId="7B0A47AB" w14:textId="77777777" w:rsidR="00B557A5" w:rsidRPr="00EF5447" w:rsidRDefault="00B557A5" w:rsidP="00B557A5">
            <w:pPr>
              <w:pStyle w:val="TAC"/>
              <w:rPr>
                <w:ins w:id="3743" w:author="Apple" w:date="2022-04-13T16:38:00Z"/>
                <w:lang w:eastAsia="fi-FI"/>
              </w:rPr>
            </w:pPr>
            <w:ins w:id="3744" w:author="Apple" w:date="2022-04-13T16:38:00Z">
              <w:r w:rsidRPr="00EF5447">
                <w:rPr>
                  <w:noProof/>
                  <w:lang w:eastAsia="zh-CN"/>
                </w:rPr>
                <w:t>DC_5A-7A-7A_n78A-n257H</w:t>
              </w:r>
            </w:ins>
          </w:p>
          <w:p w14:paraId="546C616F" w14:textId="77777777" w:rsidR="00B557A5" w:rsidRPr="00EF5447" w:rsidRDefault="00B557A5" w:rsidP="00B557A5">
            <w:pPr>
              <w:pStyle w:val="TAC"/>
              <w:rPr>
                <w:ins w:id="3745" w:author="Apple" w:date="2022-04-13T16:38:00Z"/>
                <w:lang w:eastAsia="fi-FI"/>
              </w:rPr>
            </w:pPr>
            <w:ins w:id="3746" w:author="Apple" w:date="2022-04-13T16:38:00Z">
              <w:r w:rsidRPr="00EF5447">
                <w:rPr>
                  <w:noProof/>
                  <w:lang w:eastAsia="zh-CN"/>
                </w:rPr>
                <w:t>DC_5A-7A-7A_n78A-n257I</w:t>
              </w:r>
            </w:ins>
          </w:p>
          <w:p w14:paraId="5CE2B1F8" w14:textId="77777777" w:rsidR="00B557A5" w:rsidRPr="00EF5447" w:rsidRDefault="00B557A5" w:rsidP="00B557A5">
            <w:pPr>
              <w:pStyle w:val="TAC"/>
              <w:rPr>
                <w:ins w:id="3747" w:author="Apple" w:date="2022-04-13T16:38:00Z"/>
                <w:lang w:eastAsia="fi-FI"/>
              </w:rPr>
            </w:pPr>
            <w:ins w:id="3748" w:author="Apple" w:date="2022-04-13T16:38:00Z">
              <w:r w:rsidRPr="00EF5447">
                <w:rPr>
                  <w:noProof/>
                  <w:lang w:eastAsia="zh-CN"/>
                </w:rPr>
                <w:t>DC_5A-7A-7A_n78A-n257J</w:t>
              </w:r>
            </w:ins>
          </w:p>
          <w:p w14:paraId="7FD25E57" w14:textId="77777777" w:rsidR="00B557A5" w:rsidRPr="00EF5447" w:rsidRDefault="00B557A5" w:rsidP="00B557A5">
            <w:pPr>
              <w:pStyle w:val="TAC"/>
              <w:rPr>
                <w:ins w:id="3749" w:author="Apple" w:date="2022-04-13T16:38:00Z"/>
                <w:lang w:eastAsia="fi-FI"/>
              </w:rPr>
            </w:pPr>
            <w:ins w:id="3750" w:author="Apple" w:date="2022-04-13T16:38:00Z">
              <w:r w:rsidRPr="00EF5447">
                <w:rPr>
                  <w:noProof/>
                  <w:lang w:eastAsia="zh-CN"/>
                </w:rPr>
                <w:t>DC_5A-7A-7A_n78A-n257K</w:t>
              </w:r>
            </w:ins>
          </w:p>
          <w:p w14:paraId="447A3B59" w14:textId="77777777" w:rsidR="00B557A5" w:rsidRPr="00EF5447" w:rsidRDefault="00B557A5" w:rsidP="00B557A5">
            <w:pPr>
              <w:pStyle w:val="TAC"/>
              <w:rPr>
                <w:ins w:id="3751" w:author="Apple" w:date="2022-04-13T16:38:00Z"/>
                <w:lang w:eastAsia="fi-FI"/>
              </w:rPr>
            </w:pPr>
            <w:ins w:id="3752" w:author="Apple" w:date="2022-04-13T16:38:00Z">
              <w:r w:rsidRPr="00EF5447">
                <w:rPr>
                  <w:noProof/>
                  <w:lang w:eastAsia="zh-CN"/>
                </w:rPr>
                <w:t>DC_5A-7A-7A_n78A-n257L</w:t>
              </w:r>
            </w:ins>
          </w:p>
          <w:p w14:paraId="20439608" w14:textId="77777777" w:rsidR="00B557A5" w:rsidRPr="00EF5447" w:rsidRDefault="00B557A5" w:rsidP="00B557A5">
            <w:pPr>
              <w:pStyle w:val="TAC"/>
              <w:rPr>
                <w:ins w:id="3753" w:author="Apple" w:date="2022-04-13T16:38:00Z"/>
                <w:noProof/>
                <w:lang w:eastAsia="zh-CN"/>
              </w:rPr>
            </w:pPr>
            <w:ins w:id="3754" w:author="Apple" w:date="2022-04-13T16:38:00Z">
              <w:r w:rsidRPr="00EF5447">
                <w:rPr>
                  <w:noProof/>
                  <w:lang w:eastAsia="zh-CN"/>
                </w:rPr>
                <w:t>DC_5A-7A-7A_n78A-n257M</w:t>
              </w:r>
            </w:ins>
          </w:p>
          <w:p w14:paraId="5BDF7C6F" w14:textId="77777777" w:rsidR="00B557A5" w:rsidRPr="00EF5447" w:rsidRDefault="00B557A5" w:rsidP="00B557A5">
            <w:pPr>
              <w:pStyle w:val="TAC"/>
              <w:rPr>
                <w:ins w:id="3755" w:author="Apple" w:date="2022-04-13T16:38:00Z"/>
              </w:rPr>
            </w:pPr>
            <w:ins w:id="3756" w:author="Apple" w:date="2022-04-13T16:38:00Z">
              <w:r w:rsidRPr="00EF5447">
                <w:t>DC_5A-7A-7A_n78A-n257A</w:t>
              </w:r>
            </w:ins>
          </w:p>
          <w:p w14:paraId="27B58BC3" w14:textId="77777777" w:rsidR="00B557A5" w:rsidRPr="00EF5447" w:rsidRDefault="00B557A5" w:rsidP="00B557A5">
            <w:pPr>
              <w:pStyle w:val="TAC"/>
              <w:rPr>
                <w:ins w:id="3757" w:author="Apple" w:date="2022-04-13T16:38:00Z"/>
              </w:rPr>
            </w:pPr>
            <w:ins w:id="3758" w:author="Apple" w:date="2022-04-13T16:38:00Z">
              <w:r w:rsidRPr="00EF5447">
                <w:t>DC_5A-7A-7A_n78A-n257D</w:t>
              </w:r>
            </w:ins>
          </w:p>
          <w:p w14:paraId="7ABF7EB8" w14:textId="77777777" w:rsidR="00B557A5" w:rsidRPr="00EF5447" w:rsidRDefault="00B557A5" w:rsidP="00B557A5">
            <w:pPr>
              <w:pStyle w:val="TAC"/>
              <w:rPr>
                <w:ins w:id="3759" w:author="Apple" w:date="2022-04-13T16:38:00Z"/>
              </w:rPr>
            </w:pPr>
            <w:ins w:id="3760" w:author="Apple" w:date="2022-04-13T16:38:00Z">
              <w:r w:rsidRPr="00EF5447">
                <w:t>DC_5A-7A-7A_n78A-n257E</w:t>
              </w:r>
            </w:ins>
          </w:p>
          <w:p w14:paraId="1F6D529B" w14:textId="77777777" w:rsidR="00B557A5" w:rsidRPr="00EF5447" w:rsidRDefault="00B557A5" w:rsidP="00B557A5">
            <w:pPr>
              <w:pStyle w:val="TAC"/>
              <w:rPr>
                <w:ins w:id="3761" w:author="Apple" w:date="2022-04-13T16:38:00Z"/>
              </w:rPr>
            </w:pPr>
            <w:ins w:id="3762" w:author="Apple" w:date="2022-04-13T16:38:00Z">
              <w:r w:rsidRPr="00EF5447">
                <w:t>DC_5A-7A-7A_n78A-n257F</w:t>
              </w:r>
            </w:ins>
          </w:p>
          <w:p w14:paraId="4006BE3A" w14:textId="77777777" w:rsidR="00B557A5" w:rsidRPr="00EF5447" w:rsidRDefault="00B557A5" w:rsidP="00B557A5">
            <w:pPr>
              <w:pStyle w:val="TAC"/>
              <w:rPr>
                <w:ins w:id="3763" w:author="Apple" w:date="2022-04-13T16:38:00Z"/>
              </w:rPr>
            </w:pPr>
            <w:ins w:id="3764" w:author="Apple" w:date="2022-04-13T16:38:00Z">
              <w:r w:rsidRPr="00EF5447">
                <w:t>DC_5A-7A-7A_n78A-n257G</w:t>
              </w:r>
            </w:ins>
          </w:p>
          <w:p w14:paraId="5DBCA091" w14:textId="77777777" w:rsidR="00B557A5" w:rsidRPr="00EF5447" w:rsidRDefault="00B557A5" w:rsidP="00B557A5">
            <w:pPr>
              <w:pStyle w:val="TAC"/>
              <w:rPr>
                <w:ins w:id="3765" w:author="Apple" w:date="2022-04-13T16:38:00Z"/>
              </w:rPr>
            </w:pPr>
            <w:ins w:id="3766" w:author="Apple" w:date="2022-04-13T16:38:00Z">
              <w:r w:rsidRPr="00EF5447">
                <w:t>DC_5A-7A-7A_n78A-n257H</w:t>
              </w:r>
            </w:ins>
          </w:p>
          <w:p w14:paraId="2868D14A" w14:textId="77777777" w:rsidR="00B557A5" w:rsidRPr="00EF5447" w:rsidRDefault="00B557A5" w:rsidP="00B557A5">
            <w:pPr>
              <w:pStyle w:val="TAC"/>
              <w:rPr>
                <w:ins w:id="3767" w:author="Apple" w:date="2022-04-13T16:38:00Z"/>
              </w:rPr>
            </w:pPr>
            <w:ins w:id="3768" w:author="Apple" w:date="2022-04-13T16:38:00Z">
              <w:r w:rsidRPr="00EF5447">
                <w:t>DC_5A-7A-7A_n78A-n257I</w:t>
              </w:r>
            </w:ins>
          </w:p>
          <w:p w14:paraId="5831CBF6" w14:textId="77777777" w:rsidR="00B557A5" w:rsidRPr="00EF5447" w:rsidRDefault="00B557A5" w:rsidP="00B557A5">
            <w:pPr>
              <w:pStyle w:val="TAC"/>
              <w:rPr>
                <w:ins w:id="3769" w:author="Apple" w:date="2022-04-13T16:38:00Z"/>
              </w:rPr>
            </w:pPr>
            <w:ins w:id="3770" w:author="Apple" w:date="2022-04-13T16:38:00Z">
              <w:r w:rsidRPr="00EF5447">
                <w:t>DC_5A-7A-7A_n78A-n257J</w:t>
              </w:r>
            </w:ins>
          </w:p>
          <w:p w14:paraId="096A9288" w14:textId="77777777" w:rsidR="00B557A5" w:rsidRPr="00EF5447" w:rsidRDefault="00B557A5" w:rsidP="00B557A5">
            <w:pPr>
              <w:pStyle w:val="TAC"/>
              <w:rPr>
                <w:ins w:id="3771" w:author="Apple" w:date="2022-04-13T16:38:00Z"/>
              </w:rPr>
            </w:pPr>
            <w:ins w:id="3772" w:author="Apple" w:date="2022-04-13T16:38:00Z">
              <w:r w:rsidRPr="00EF5447">
                <w:t>DC_5A-7A-7A_n78A-n257K</w:t>
              </w:r>
            </w:ins>
          </w:p>
          <w:p w14:paraId="5884300A" w14:textId="77777777" w:rsidR="00B557A5" w:rsidRPr="00EF5447" w:rsidRDefault="00B557A5" w:rsidP="00B557A5">
            <w:pPr>
              <w:pStyle w:val="TAC"/>
              <w:rPr>
                <w:ins w:id="3773" w:author="Apple" w:date="2022-04-13T16:38:00Z"/>
              </w:rPr>
            </w:pPr>
            <w:ins w:id="3774" w:author="Apple" w:date="2022-04-13T16:38:00Z">
              <w:r w:rsidRPr="00EF5447">
                <w:t>DC_5A-7A-7A_n78A-n257L</w:t>
              </w:r>
            </w:ins>
          </w:p>
          <w:p w14:paraId="6233D828" w14:textId="77777777" w:rsidR="00B557A5" w:rsidRPr="00EF5447" w:rsidRDefault="00B557A5" w:rsidP="00B557A5">
            <w:pPr>
              <w:pStyle w:val="TAC"/>
              <w:rPr>
                <w:ins w:id="3775" w:author="Apple" w:date="2022-04-13T16:38:00Z"/>
                <w:noProof/>
              </w:rPr>
            </w:pPr>
            <w:ins w:id="3776" w:author="Apple" w:date="2022-04-13T16:38:00Z">
              <w:r w:rsidRPr="00EF5447">
                <w:t>DC_5A-7A-7A_n78A-n257M</w:t>
              </w:r>
            </w:ins>
          </w:p>
        </w:tc>
        <w:tc>
          <w:tcPr>
            <w:tcW w:w="3969" w:type="dxa"/>
            <w:tcMar>
              <w:top w:w="28" w:type="dxa"/>
              <w:left w:w="28" w:type="dxa"/>
              <w:bottom w:w="28" w:type="dxa"/>
              <w:right w:w="28" w:type="dxa"/>
            </w:tcMar>
          </w:tcPr>
          <w:p w14:paraId="79F85F47" w14:textId="77777777" w:rsidR="00B557A5" w:rsidRPr="00EF5447" w:rsidRDefault="00B557A5" w:rsidP="00B557A5">
            <w:pPr>
              <w:pStyle w:val="TAC"/>
              <w:rPr>
                <w:ins w:id="3777" w:author="Apple" w:date="2022-04-13T16:38:00Z"/>
                <w:noProof/>
              </w:rPr>
            </w:pPr>
            <w:ins w:id="3778" w:author="Apple" w:date="2022-04-13T16:38:00Z">
              <w:r w:rsidRPr="00EF5447">
                <w:rPr>
                  <w:noProof/>
                </w:rPr>
                <w:t>DC_5A_n78A</w:t>
              </w:r>
            </w:ins>
          </w:p>
          <w:p w14:paraId="486C2473" w14:textId="77777777" w:rsidR="00B557A5" w:rsidRPr="00EF5447" w:rsidRDefault="00B557A5" w:rsidP="00B557A5">
            <w:pPr>
              <w:pStyle w:val="TAC"/>
              <w:rPr>
                <w:ins w:id="3779" w:author="Apple" w:date="2022-04-13T16:38:00Z"/>
                <w:noProof/>
              </w:rPr>
            </w:pPr>
            <w:ins w:id="3780" w:author="Apple" w:date="2022-04-13T16:38:00Z">
              <w:r w:rsidRPr="00EF5447">
                <w:rPr>
                  <w:noProof/>
                </w:rPr>
                <w:t>DC_5A_n257A</w:t>
              </w:r>
            </w:ins>
          </w:p>
          <w:p w14:paraId="77BF1AC7" w14:textId="77777777" w:rsidR="00B557A5" w:rsidRPr="00EF5447" w:rsidRDefault="00B557A5" w:rsidP="00B557A5">
            <w:pPr>
              <w:pStyle w:val="TAC"/>
              <w:rPr>
                <w:ins w:id="3781" w:author="Apple" w:date="2022-04-13T16:38:00Z"/>
                <w:noProof/>
              </w:rPr>
            </w:pPr>
            <w:ins w:id="3782" w:author="Apple" w:date="2022-04-13T16:38:00Z">
              <w:r w:rsidRPr="00EF5447">
                <w:rPr>
                  <w:noProof/>
                </w:rPr>
                <w:t>DC_7A_n78A</w:t>
              </w:r>
            </w:ins>
          </w:p>
          <w:p w14:paraId="79733DAC" w14:textId="77777777" w:rsidR="00B557A5" w:rsidRPr="00EF5447" w:rsidRDefault="00B557A5" w:rsidP="00B557A5">
            <w:pPr>
              <w:pStyle w:val="TAC"/>
              <w:rPr>
                <w:ins w:id="3783" w:author="Apple" w:date="2022-04-13T16:38:00Z"/>
                <w:noProof/>
                <w:lang w:eastAsia="zh-CN"/>
              </w:rPr>
            </w:pPr>
            <w:ins w:id="3784" w:author="Apple" w:date="2022-04-13T16:38:00Z">
              <w:r w:rsidRPr="00EF5447">
                <w:rPr>
                  <w:noProof/>
                </w:rPr>
                <w:t>DC_7A_n257A</w:t>
              </w:r>
            </w:ins>
          </w:p>
          <w:p w14:paraId="5511F994" w14:textId="77777777" w:rsidR="00B557A5" w:rsidRPr="00EF5447" w:rsidRDefault="00B557A5" w:rsidP="00B557A5">
            <w:pPr>
              <w:pStyle w:val="TAC"/>
              <w:rPr>
                <w:ins w:id="3785" w:author="Apple" w:date="2022-04-13T16:38:00Z"/>
              </w:rPr>
            </w:pPr>
            <w:ins w:id="3786" w:author="Apple" w:date="2022-04-13T16:38:00Z">
              <w:r w:rsidRPr="00EF5447">
                <w:t>DC_5A_n78A-n257A</w:t>
              </w:r>
            </w:ins>
          </w:p>
          <w:p w14:paraId="2DA0739D" w14:textId="77777777" w:rsidR="00B557A5" w:rsidRPr="00EF5447" w:rsidRDefault="00B557A5" w:rsidP="00B557A5">
            <w:pPr>
              <w:pStyle w:val="TAC"/>
              <w:rPr>
                <w:ins w:id="3787" w:author="Apple" w:date="2022-04-13T16:38:00Z"/>
              </w:rPr>
            </w:pPr>
            <w:ins w:id="3788" w:author="Apple" w:date="2022-04-13T16:38:00Z">
              <w:r w:rsidRPr="00EF5447">
                <w:t>DC_5A_n78A-n257G</w:t>
              </w:r>
            </w:ins>
          </w:p>
          <w:p w14:paraId="7F80277F" w14:textId="77777777" w:rsidR="00B557A5" w:rsidRPr="00EF5447" w:rsidRDefault="00B557A5" w:rsidP="00B557A5">
            <w:pPr>
              <w:pStyle w:val="TAC"/>
              <w:rPr>
                <w:ins w:id="3789" w:author="Apple" w:date="2022-04-13T16:38:00Z"/>
              </w:rPr>
            </w:pPr>
            <w:ins w:id="3790" w:author="Apple" w:date="2022-04-13T16:38:00Z">
              <w:r w:rsidRPr="00EF5447">
                <w:t>DC_5A_n78A-n257H</w:t>
              </w:r>
            </w:ins>
          </w:p>
          <w:p w14:paraId="72782EB1" w14:textId="77777777" w:rsidR="00B557A5" w:rsidRPr="00EF5447" w:rsidRDefault="00B557A5" w:rsidP="00B557A5">
            <w:pPr>
              <w:pStyle w:val="TAC"/>
              <w:rPr>
                <w:ins w:id="3791" w:author="Apple" w:date="2022-04-13T16:38:00Z"/>
              </w:rPr>
            </w:pPr>
            <w:ins w:id="3792" w:author="Apple" w:date="2022-04-13T16:38:00Z">
              <w:r w:rsidRPr="00EF5447">
                <w:t>DC_5A_n78A-n257I</w:t>
              </w:r>
            </w:ins>
          </w:p>
          <w:p w14:paraId="07A42A60" w14:textId="77777777" w:rsidR="00B557A5" w:rsidRPr="00EF5447" w:rsidRDefault="00B557A5" w:rsidP="00B557A5">
            <w:pPr>
              <w:pStyle w:val="TAC"/>
              <w:rPr>
                <w:ins w:id="3793" w:author="Apple" w:date="2022-04-13T16:38:00Z"/>
              </w:rPr>
            </w:pPr>
            <w:ins w:id="3794" w:author="Apple" w:date="2022-04-13T16:38:00Z">
              <w:r w:rsidRPr="00EF5447">
                <w:t>DC_7A_n78A-n257A</w:t>
              </w:r>
            </w:ins>
          </w:p>
          <w:p w14:paraId="3FFA51E8" w14:textId="77777777" w:rsidR="00B557A5" w:rsidRPr="00EF5447" w:rsidRDefault="00B557A5" w:rsidP="00B557A5">
            <w:pPr>
              <w:pStyle w:val="TAC"/>
              <w:rPr>
                <w:ins w:id="3795" w:author="Apple" w:date="2022-04-13T16:38:00Z"/>
              </w:rPr>
            </w:pPr>
            <w:ins w:id="3796" w:author="Apple" w:date="2022-04-13T16:38:00Z">
              <w:r w:rsidRPr="00EF5447">
                <w:t>DC_7A_n78A-n257G</w:t>
              </w:r>
            </w:ins>
          </w:p>
          <w:p w14:paraId="0125117E" w14:textId="77777777" w:rsidR="00B557A5" w:rsidRPr="00EF5447" w:rsidRDefault="00B557A5" w:rsidP="00B557A5">
            <w:pPr>
              <w:pStyle w:val="TAC"/>
              <w:rPr>
                <w:ins w:id="3797" w:author="Apple" w:date="2022-04-13T16:38:00Z"/>
              </w:rPr>
            </w:pPr>
            <w:ins w:id="3798" w:author="Apple" w:date="2022-04-13T16:38:00Z">
              <w:r w:rsidRPr="00EF5447">
                <w:t>DC_7A_n78A-n257H</w:t>
              </w:r>
            </w:ins>
          </w:p>
          <w:p w14:paraId="061CCAF2" w14:textId="77777777" w:rsidR="00B557A5" w:rsidRPr="00EF5447" w:rsidRDefault="00B557A5" w:rsidP="00B557A5">
            <w:pPr>
              <w:pStyle w:val="TAC"/>
              <w:rPr>
                <w:ins w:id="3799" w:author="Apple" w:date="2022-04-13T16:38:00Z"/>
                <w:noProof/>
              </w:rPr>
            </w:pPr>
            <w:ins w:id="3800" w:author="Apple" w:date="2022-04-13T16:38:00Z">
              <w:r w:rsidRPr="00EF5447">
                <w:t>DC_7A_n78A-n257I</w:t>
              </w:r>
            </w:ins>
          </w:p>
        </w:tc>
      </w:tr>
      <w:tr w:rsidR="00B557A5" w:rsidRPr="00EF5447" w14:paraId="6D367F44" w14:textId="77777777" w:rsidTr="00B557A5">
        <w:trPr>
          <w:trHeight w:val="187"/>
          <w:jc w:val="center"/>
          <w:ins w:id="3801" w:author="Apple" w:date="2022-04-13T16:38:00Z"/>
        </w:trPr>
        <w:tc>
          <w:tcPr>
            <w:tcW w:w="3969" w:type="dxa"/>
            <w:shd w:val="clear" w:color="auto" w:fill="auto"/>
            <w:noWrap/>
            <w:tcMar>
              <w:top w:w="28" w:type="dxa"/>
              <w:left w:w="28" w:type="dxa"/>
              <w:bottom w:w="28" w:type="dxa"/>
              <w:right w:w="28" w:type="dxa"/>
            </w:tcMar>
          </w:tcPr>
          <w:p w14:paraId="037A57F1" w14:textId="77777777" w:rsidR="00B557A5" w:rsidRPr="00EF5447" w:rsidRDefault="00B557A5" w:rsidP="00B557A5">
            <w:pPr>
              <w:pStyle w:val="TAC"/>
              <w:rPr>
                <w:ins w:id="3802" w:author="Apple" w:date="2022-04-13T16:38:00Z"/>
              </w:rPr>
            </w:pPr>
            <w:ins w:id="3803" w:author="Apple" w:date="2022-04-13T16:38:00Z">
              <w:r w:rsidRPr="00EF5447">
                <w:t>DC_5A-7A-7A_n78C-n257A</w:t>
              </w:r>
            </w:ins>
          </w:p>
          <w:p w14:paraId="078C6C89" w14:textId="77777777" w:rsidR="00B557A5" w:rsidRPr="00EF5447" w:rsidRDefault="00B557A5" w:rsidP="00B557A5">
            <w:pPr>
              <w:pStyle w:val="TAC"/>
              <w:rPr>
                <w:ins w:id="3804" w:author="Apple" w:date="2022-04-13T16:38:00Z"/>
              </w:rPr>
            </w:pPr>
            <w:ins w:id="3805" w:author="Apple" w:date="2022-04-13T16:38:00Z">
              <w:r w:rsidRPr="00EF5447">
                <w:t>DC_5A-7A-7A_n78C-n257D</w:t>
              </w:r>
            </w:ins>
          </w:p>
          <w:p w14:paraId="312C8158" w14:textId="77777777" w:rsidR="00B557A5" w:rsidRPr="00EF5447" w:rsidRDefault="00B557A5" w:rsidP="00B557A5">
            <w:pPr>
              <w:pStyle w:val="TAC"/>
              <w:rPr>
                <w:ins w:id="3806" w:author="Apple" w:date="2022-04-13T16:38:00Z"/>
              </w:rPr>
            </w:pPr>
            <w:ins w:id="3807" w:author="Apple" w:date="2022-04-13T16:38:00Z">
              <w:r w:rsidRPr="00EF5447">
                <w:t>DC_5A-7A-7A_n78C-n257E</w:t>
              </w:r>
            </w:ins>
          </w:p>
          <w:p w14:paraId="136AD423" w14:textId="77777777" w:rsidR="00B557A5" w:rsidRPr="00EF5447" w:rsidRDefault="00B557A5" w:rsidP="00B557A5">
            <w:pPr>
              <w:pStyle w:val="TAC"/>
              <w:rPr>
                <w:ins w:id="3808" w:author="Apple" w:date="2022-04-13T16:38:00Z"/>
              </w:rPr>
            </w:pPr>
            <w:ins w:id="3809" w:author="Apple" w:date="2022-04-13T16:38:00Z">
              <w:r w:rsidRPr="00EF5447">
                <w:t>DC_5A-7A-7A_n78C-n257F</w:t>
              </w:r>
            </w:ins>
          </w:p>
          <w:p w14:paraId="0458ED21" w14:textId="77777777" w:rsidR="00B557A5" w:rsidRPr="00EF5447" w:rsidRDefault="00B557A5" w:rsidP="00B557A5">
            <w:pPr>
              <w:pStyle w:val="TAC"/>
              <w:rPr>
                <w:ins w:id="3810" w:author="Apple" w:date="2022-04-13T16:38:00Z"/>
              </w:rPr>
            </w:pPr>
            <w:ins w:id="3811" w:author="Apple" w:date="2022-04-13T16:38:00Z">
              <w:r w:rsidRPr="00EF5447">
                <w:t>DC_5A-7A-7A_n78C-n257G</w:t>
              </w:r>
            </w:ins>
          </w:p>
          <w:p w14:paraId="628DB71F" w14:textId="77777777" w:rsidR="00B557A5" w:rsidRPr="00EF5447" w:rsidRDefault="00B557A5" w:rsidP="00B557A5">
            <w:pPr>
              <w:pStyle w:val="TAC"/>
              <w:rPr>
                <w:ins w:id="3812" w:author="Apple" w:date="2022-04-13T16:38:00Z"/>
              </w:rPr>
            </w:pPr>
            <w:ins w:id="3813" w:author="Apple" w:date="2022-04-13T16:38:00Z">
              <w:r w:rsidRPr="00EF5447">
                <w:t>DC_5A-7A-7A_n78C-n257H</w:t>
              </w:r>
            </w:ins>
          </w:p>
          <w:p w14:paraId="71B6F993" w14:textId="77777777" w:rsidR="00B557A5" w:rsidRPr="00EF5447" w:rsidRDefault="00B557A5" w:rsidP="00B557A5">
            <w:pPr>
              <w:pStyle w:val="TAC"/>
              <w:rPr>
                <w:ins w:id="3814" w:author="Apple" w:date="2022-04-13T16:38:00Z"/>
              </w:rPr>
            </w:pPr>
            <w:ins w:id="3815" w:author="Apple" w:date="2022-04-13T16:38:00Z">
              <w:r w:rsidRPr="00EF5447">
                <w:t>DC_5A-7A-7A_n78C-n257I</w:t>
              </w:r>
            </w:ins>
          </w:p>
          <w:p w14:paraId="13916A07" w14:textId="77777777" w:rsidR="00B557A5" w:rsidRPr="00EF5447" w:rsidRDefault="00B557A5" w:rsidP="00B557A5">
            <w:pPr>
              <w:pStyle w:val="TAC"/>
              <w:rPr>
                <w:ins w:id="3816" w:author="Apple" w:date="2022-04-13T16:38:00Z"/>
              </w:rPr>
            </w:pPr>
            <w:ins w:id="3817" w:author="Apple" w:date="2022-04-13T16:38:00Z">
              <w:r w:rsidRPr="00EF5447">
                <w:t>DC_5A-7A-7A_n78C-n257J</w:t>
              </w:r>
            </w:ins>
          </w:p>
          <w:p w14:paraId="4C9D3821" w14:textId="77777777" w:rsidR="00B557A5" w:rsidRPr="00EF5447" w:rsidRDefault="00B557A5" w:rsidP="00B557A5">
            <w:pPr>
              <w:pStyle w:val="TAC"/>
              <w:rPr>
                <w:ins w:id="3818" w:author="Apple" w:date="2022-04-13T16:38:00Z"/>
              </w:rPr>
            </w:pPr>
            <w:ins w:id="3819" w:author="Apple" w:date="2022-04-13T16:38:00Z">
              <w:r w:rsidRPr="00EF5447">
                <w:t>DC_5A-7A-7A_n78C-n257K</w:t>
              </w:r>
            </w:ins>
          </w:p>
          <w:p w14:paraId="467F1C8F" w14:textId="77777777" w:rsidR="00B557A5" w:rsidRPr="00EF5447" w:rsidRDefault="00B557A5" w:rsidP="00B557A5">
            <w:pPr>
              <w:pStyle w:val="TAC"/>
              <w:rPr>
                <w:ins w:id="3820" w:author="Apple" w:date="2022-04-13T16:38:00Z"/>
              </w:rPr>
            </w:pPr>
            <w:ins w:id="3821" w:author="Apple" w:date="2022-04-13T16:38:00Z">
              <w:r w:rsidRPr="00EF5447">
                <w:t>DC_5A-7A-7A_n78C-n257L</w:t>
              </w:r>
            </w:ins>
          </w:p>
          <w:p w14:paraId="15777A3C" w14:textId="77777777" w:rsidR="00B557A5" w:rsidRPr="00EF5447" w:rsidRDefault="00B557A5" w:rsidP="00B557A5">
            <w:pPr>
              <w:pStyle w:val="TAC"/>
              <w:rPr>
                <w:ins w:id="3822" w:author="Apple" w:date="2022-04-13T16:38:00Z"/>
                <w:noProof/>
              </w:rPr>
            </w:pPr>
            <w:ins w:id="3823" w:author="Apple" w:date="2022-04-13T16:38:00Z">
              <w:r w:rsidRPr="00EF5447">
                <w:t>DC_5A-7A-7A_n78C-n257M</w:t>
              </w:r>
            </w:ins>
          </w:p>
        </w:tc>
        <w:tc>
          <w:tcPr>
            <w:tcW w:w="3969" w:type="dxa"/>
            <w:tcMar>
              <w:top w:w="28" w:type="dxa"/>
              <w:left w:w="28" w:type="dxa"/>
              <w:bottom w:w="28" w:type="dxa"/>
              <w:right w:w="28" w:type="dxa"/>
            </w:tcMar>
          </w:tcPr>
          <w:p w14:paraId="239912EF" w14:textId="77777777" w:rsidR="00B557A5" w:rsidRPr="00EF5447" w:rsidRDefault="00B557A5" w:rsidP="00B557A5">
            <w:pPr>
              <w:pStyle w:val="TAC"/>
              <w:rPr>
                <w:ins w:id="3824" w:author="Apple" w:date="2022-04-13T16:38:00Z"/>
              </w:rPr>
            </w:pPr>
            <w:ins w:id="3825" w:author="Apple" w:date="2022-04-13T16:38:00Z">
              <w:r w:rsidRPr="00EF5447">
                <w:t>DC_5A_n78A-n257A</w:t>
              </w:r>
            </w:ins>
          </w:p>
          <w:p w14:paraId="42782B13" w14:textId="77777777" w:rsidR="00B557A5" w:rsidRPr="00EF5447" w:rsidRDefault="00B557A5" w:rsidP="00B557A5">
            <w:pPr>
              <w:pStyle w:val="TAC"/>
              <w:rPr>
                <w:ins w:id="3826" w:author="Apple" w:date="2022-04-13T16:38:00Z"/>
              </w:rPr>
            </w:pPr>
            <w:ins w:id="3827" w:author="Apple" w:date="2022-04-13T16:38:00Z">
              <w:r w:rsidRPr="00EF5447">
                <w:t>DC_5A_n78A-n257G</w:t>
              </w:r>
            </w:ins>
          </w:p>
          <w:p w14:paraId="17193FFC" w14:textId="77777777" w:rsidR="00B557A5" w:rsidRPr="00EF5447" w:rsidRDefault="00B557A5" w:rsidP="00B557A5">
            <w:pPr>
              <w:pStyle w:val="TAC"/>
              <w:rPr>
                <w:ins w:id="3828" w:author="Apple" w:date="2022-04-13T16:38:00Z"/>
              </w:rPr>
            </w:pPr>
            <w:ins w:id="3829" w:author="Apple" w:date="2022-04-13T16:38:00Z">
              <w:r w:rsidRPr="00EF5447">
                <w:t>DC_5A_n78A-n257H</w:t>
              </w:r>
            </w:ins>
          </w:p>
          <w:p w14:paraId="3EB87659" w14:textId="77777777" w:rsidR="00B557A5" w:rsidRPr="00EF5447" w:rsidRDefault="00B557A5" w:rsidP="00B557A5">
            <w:pPr>
              <w:pStyle w:val="TAC"/>
              <w:rPr>
                <w:ins w:id="3830" w:author="Apple" w:date="2022-04-13T16:38:00Z"/>
              </w:rPr>
            </w:pPr>
            <w:ins w:id="3831" w:author="Apple" w:date="2022-04-13T16:38:00Z">
              <w:r w:rsidRPr="00EF5447">
                <w:t>DC_5A_n78A-n257I</w:t>
              </w:r>
            </w:ins>
          </w:p>
          <w:p w14:paraId="45A0F8F7" w14:textId="77777777" w:rsidR="00B557A5" w:rsidRPr="00EF5447" w:rsidRDefault="00B557A5" w:rsidP="00B557A5">
            <w:pPr>
              <w:pStyle w:val="TAC"/>
              <w:rPr>
                <w:ins w:id="3832" w:author="Apple" w:date="2022-04-13T16:38:00Z"/>
              </w:rPr>
            </w:pPr>
            <w:ins w:id="3833" w:author="Apple" w:date="2022-04-13T16:38:00Z">
              <w:r w:rsidRPr="00EF5447">
                <w:t>DC_7A_n78A-n257A</w:t>
              </w:r>
            </w:ins>
          </w:p>
          <w:p w14:paraId="4B7C0441" w14:textId="77777777" w:rsidR="00B557A5" w:rsidRPr="00EF5447" w:rsidRDefault="00B557A5" w:rsidP="00B557A5">
            <w:pPr>
              <w:pStyle w:val="TAC"/>
              <w:rPr>
                <w:ins w:id="3834" w:author="Apple" w:date="2022-04-13T16:38:00Z"/>
              </w:rPr>
            </w:pPr>
            <w:ins w:id="3835" w:author="Apple" w:date="2022-04-13T16:38:00Z">
              <w:r w:rsidRPr="00EF5447">
                <w:t>DC_7A_n78A-n257G</w:t>
              </w:r>
            </w:ins>
          </w:p>
          <w:p w14:paraId="6FBC1A5C" w14:textId="77777777" w:rsidR="00B557A5" w:rsidRPr="00EF5447" w:rsidRDefault="00B557A5" w:rsidP="00B557A5">
            <w:pPr>
              <w:pStyle w:val="TAC"/>
              <w:rPr>
                <w:ins w:id="3836" w:author="Apple" w:date="2022-04-13T16:38:00Z"/>
              </w:rPr>
            </w:pPr>
            <w:ins w:id="3837" w:author="Apple" w:date="2022-04-13T16:38:00Z">
              <w:r w:rsidRPr="00EF5447">
                <w:t>DC_7A_n78A-n257H</w:t>
              </w:r>
            </w:ins>
          </w:p>
          <w:p w14:paraId="1E4C3914" w14:textId="77777777" w:rsidR="00B557A5" w:rsidRPr="00EF5447" w:rsidRDefault="00B557A5" w:rsidP="00B557A5">
            <w:pPr>
              <w:pStyle w:val="TAC"/>
              <w:rPr>
                <w:ins w:id="3838" w:author="Apple" w:date="2022-04-13T16:38:00Z"/>
                <w:noProof/>
              </w:rPr>
            </w:pPr>
            <w:ins w:id="3839" w:author="Apple" w:date="2022-04-13T16:38:00Z">
              <w:r w:rsidRPr="00EF5447">
                <w:t>DC_7A_n78A-n257I</w:t>
              </w:r>
            </w:ins>
          </w:p>
        </w:tc>
      </w:tr>
      <w:tr w:rsidR="00997FE9" w:rsidRPr="00EF5447" w14:paraId="34D4F309" w14:textId="77777777" w:rsidTr="008B500C">
        <w:trPr>
          <w:trHeight w:val="187"/>
          <w:jc w:val="center"/>
        </w:trPr>
        <w:tc>
          <w:tcPr>
            <w:tcW w:w="3969" w:type="dxa"/>
            <w:shd w:val="clear" w:color="auto" w:fill="auto"/>
            <w:noWrap/>
            <w:tcMar>
              <w:top w:w="28" w:type="dxa"/>
              <w:left w:w="28" w:type="dxa"/>
              <w:bottom w:w="28" w:type="dxa"/>
              <w:right w:w="28" w:type="dxa"/>
            </w:tcMar>
          </w:tcPr>
          <w:p w14:paraId="1725FA9B" w14:textId="77777777" w:rsidR="00997FE9" w:rsidRDefault="00997FE9" w:rsidP="008B500C">
            <w:pPr>
              <w:pStyle w:val="TAC"/>
              <w:rPr>
                <w:lang w:eastAsia="zh-TW"/>
              </w:rPr>
            </w:pPr>
            <w:r>
              <w:lastRenderedPageBreak/>
              <w:t>DC_7A_n1A-n78A-n257</w:t>
            </w:r>
            <w:r>
              <w:rPr>
                <w:rFonts w:hint="eastAsia"/>
                <w:lang w:eastAsia="zh-TW"/>
              </w:rPr>
              <w:t>A</w:t>
            </w:r>
            <w:r>
              <w:rPr>
                <w:rFonts w:hint="eastAsia"/>
                <w:vertAlign w:val="superscript"/>
                <w:lang w:eastAsia="zh-TW"/>
              </w:rPr>
              <w:t>2</w:t>
            </w:r>
          </w:p>
          <w:p w14:paraId="270BBDC3" w14:textId="77777777" w:rsidR="00997FE9" w:rsidRDefault="00997FE9" w:rsidP="008B500C">
            <w:pPr>
              <w:pStyle w:val="TAC"/>
            </w:pPr>
            <w:r>
              <w:t>DC_7A_n1A-n78A-n257D</w:t>
            </w:r>
            <w:r>
              <w:rPr>
                <w:rFonts w:hint="eastAsia"/>
                <w:vertAlign w:val="superscript"/>
                <w:lang w:eastAsia="zh-TW"/>
              </w:rPr>
              <w:t>2</w:t>
            </w:r>
          </w:p>
          <w:p w14:paraId="087BB730" w14:textId="77777777" w:rsidR="00997FE9" w:rsidRDefault="00997FE9" w:rsidP="008B500C">
            <w:pPr>
              <w:pStyle w:val="TAC"/>
            </w:pPr>
            <w:r>
              <w:t>DC_7A_n1A-n78A-n257E</w:t>
            </w:r>
            <w:r>
              <w:rPr>
                <w:rFonts w:hint="eastAsia"/>
                <w:vertAlign w:val="superscript"/>
                <w:lang w:eastAsia="zh-TW"/>
              </w:rPr>
              <w:t>2</w:t>
            </w:r>
          </w:p>
          <w:p w14:paraId="0D2F5BA5" w14:textId="77777777" w:rsidR="00997FE9" w:rsidRDefault="00997FE9" w:rsidP="008B500C">
            <w:pPr>
              <w:pStyle w:val="TAC"/>
            </w:pPr>
            <w:r>
              <w:t>DC_7A_n1A-n78A-n257F</w:t>
            </w:r>
            <w:r>
              <w:rPr>
                <w:rFonts w:hint="eastAsia"/>
                <w:vertAlign w:val="superscript"/>
                <w:lang w:eastAsia="zh-TW"/>
              </w:rPr>
              <w:t>2</w:t>
            </w:r>
          </w:p>
          <w:p w14:paraId="6CDB8D0C" w14:textId="77777777" w:rsidR="00997FE9" w:rsidRDefault="00997FE9" w:rsidP="008B500C">
            <w:pPr>
              <w:pStyle w:val="TAC"/>
            </w:pPr>
            <w:r>
              <w:t>DC_7A_n1A-n78A-n257G</w:t>
            </w:r>
            <w:r>
              <w:rPr>
                <w:rFonts w:hint="eastAsia"/>
                <w:vertAlign w:val="superscript"/>
                <w:lang w:eastAsia="zh-TW"/>
              </w:rPr>
              <w:t>2</w:t>
            </w:r>
          </w:p>
          <w:p w14:paraId="3DBF09D5" w14:textId="77777777" w:rsidR="00997FE9" w:rsidRDefault="00997FE9" w:rsidP="008B500C">
            <w:pPr>
              <w:pStyle w:val="TAC"/>
            </w:pPr>
            <w:r>
              <w:t>DC_7A_n1A-n78A-n257H</w:t>
            </w:r>
            <w:r>
              <w:rPr>
                <w:rFonts w:hint="eastAsia"/>
                <w:vertAlign w:val="superscript"/>
                <w:lang w:eastAsia="zh-TW"/>
              </w:rPr>
              <w:t>2</w:t>
            </w:r>
          </w:p>
          <w:p w14:paraId="64E90F9C" w14:textId="77777777" w:rsidR="00997FE9" w:rsidRDefault="00997FE9" w:rsidP="008B500C">
            <w:pPr>
              <w:pStyle w:val="TAC"/>
            </w:pPr>
            <w:r>
              <w:t>DC_7A_n1A-n78A-n257I</w:t>
            </w:r>
            <w:r>
              <w:rPr>
                <w:rFonts w:hint="eastAsia"/>
                <w:vertAlign w:val="superscript"/>
                <w:lang w:eastAsia="zh-TW"/>
              </w:rPr>
              <w:t>2</w:t>
            </w:r>
          </w:p>
          <w:p w14:paraId="5C08CEB4" w14:textId="77777777" w:rsidR="00997FE9" w:rsidRDefault="00997FE9" w:rsidP="008B500C">
            <w:pPr>
              <w:pStyle w:val="TAC"/>
            </w:pPr>
            <w:r>
              <w:t>DC_7A_n1A-n78A-n257J</w:t>
            </w:r>
            <w:r>
              <w:rPr>
                <w:rFonts w:hint="eastAsia"/>
                <w:vertAlign w:val="superscript"/>
                <w:lang w:eastAsia="zh-TW"/>
              </w:rPr>
              <w:t>2</w:t>
            </w:r>
          </w:p>
          <w:p w14:paraId="58EEB2F8" w14:textId="77777777" w:rsidR="00997FE9" w:rsidRDefault="00997FE9" w:rsidP="008B500C">
            <w:pPr>
              <w:pStyle w:val="TAC"/>
            </w:pPr>
            <w:r>
              <w:t>DC_7A_n1A-n78A-n257K</w:t>
            </w:r>
            <w:r>
              <w:rPr>
                <w:rFonts w:hint="eastAsia"/>
                <w:vertAlign w:val="superscript"/>
                <w:lang w:eastAsia="zh-TW"/>
              </w:rPr>
              <w:t>2</w:t>
            </w:r>
          </w:p>
          <w:p w14:paraId="5854BD4B" w14:textId="77777777" w:rsidR="00997FE9" w:rsidRDefault="00997FE9" w:rsidP="008B500C">
            <w:pPr>
              <w:pStyle w:val="TAC"/>
            </w:pPr>
            <w:r>
              <w:t>DC_7A_n1A-n78A-n257L</w:t>
            </w:r>
            <w:r>
              <w:rPr>
                <w:rFonts w:hint="eastAsia"/>
                <w:vertAlign w:val="superscript"/>
                <w:lang w:eastAsia="zh-TW"/>
              </w:rPr>
              <w:t>2</w:t>
            </w:r>
          </w:p>
          <w:p w14:paraId="45EEC0FC" w14:textId="77777777" w:rsidR="00997FE9" w:rsidRPr="00EF5447" w:rsidRDefault="00997FE9" w:rsidP="008B500C">
            <w:pPr>
              <w:pStyle w:val="TAC"/>
              <w:rPr>
                <w:noProof/>
              </w:rPr>
            </w:pPr>
            <w:r>
              <w:t>DC_7A_n1A-n78A-n257M</w:t>
            </w:r>
            <w:r>
              <w:rPr>
                <w:rFonts w:hint="eastAsia"/>
                <w:vertAlign w:val="superscript"/>
                <w:lang w:eastAsia="zh-TW"/>
              </w:rPr>
              <w:t>2</w:t>
            </w:r>
          </w:p>
        </w:tc>
        <w:tc>
          <w:tcPr>
            <w:tcW w:w="3969" w:type="dxa"/>
            <w:tcMar>
              <w:top w:w="28" w:type="dxa"/>
              <w:left w:w="28" w:type="dxa"/>
              <w:bottom w:w="28" w:type="dxa"/>
              <w:right w:w="28" w:type="dxa"/>
            </w:tcMar>
          </w:tcPr>
          <w:p w14:paraId="736E5C1C" w14:textId="77777777" w:rsidR="00997FE9" w:rsidRDefault="00997FE9" w:rsidP="008B500C">
            <w:pPr>
              <w:pStyle w:val="TAC"/>
            </w:pPr>
            <w:r>
              <w:t>DC_7A_n1A</w:t>
            </w:r>
          </w:p>
          <w:p w14:paraId="6BD092D5" w14:textId="77777777" w:rsidR="00997FE9" w:rsidRDefault="00997FE9" w:rsidP="008B500C">
            <w:pPr>
              <w:pStyle w:val="TAC"/>
            </w:pPr>
            <w:r>
              <w:t>DC_7A_n78A</w:t>
            </w:r>
          </w:p>
          <w:p w14:paraId="3B9DEE8A" w14:textId="77777777" w:rsidR="00997FE9" w:rsidRPr="00EF5447" w:rsidRDefault="00997FE9" w:rsidP="008B500C">
            <w:pPr>
              <w:pStyle w:val="TAC"/>
              <w:rPr>
                <w:noProof/>
              </w:rPr>
            </w:pPr>
            <w:r>
              <w:t>DC_7A_n257A</w:t>
            </w:r>
          </w:p>
        </w:tc>
      </w:tr>
      <w:tr w:rsidR="00997FE9" w:rsidRPr="00EF5447" w14:paraId="331E734F" w14:textId="77777777" w:rsidTr="008B500C">
        <w:trPr>
          <w:trHeight w:val="187"/>
          <w:jc w:val="center"/>
        </w:trPr>
        <w:tc>
          <w:tcPr>
            <w:tcW w:w="3969" w:type="dxa"/>
            <w:shd w:val="clear" w:color="auto" w:fill="auto"/>
            <w:noWrap/>
            <w:tcMar>
              <w:top w:w="28" w:type="dxa"/>
              <w:left w:w="28" w:type="dxa"/>
              <w:bottom w:w="28" w:type="dxa"/>
              <w:right w:w="28" w:type="dxa"/>
            </w:tcMar>
          </w:tcPr>
          <w:p w14:paraId="687C5E02" w14:textId="77777777" w:rsidR="00997FE9" w:rsidRDefault="00997FE9" w:rsidP="008B500C">
            <w:pPr>
              <w:pStyle w:val="TAC"/>
              <w:rPr>
                <w:lang w:eastAsia="zh-TW"/>
              </w:rPr>
            </w:pPr>
            <w:r>
              <w:t>DC_7A</w:t>
            </w:r>
            <w:r>
              <w:rPr>
                <w:rFonts w:hint="eastAsia"/>
                <w:lang w:eastAsia="zh-TW"/>
              </w:rPr>
              <w:t>-</w:t>
            </w:r>
            <w:r>
              <w:t>7A_n1A-n78A-n257</w:t>
            </w:r>
            <w:r>
              <w:rPr>
                <w:rFonts w:hint="eastAsia"/>
                <w:lang w:eastAsia="zh-TW"/>
              </w:rPr>
              <w:t>A</w:t>
            </w:r>
            <w:r>
              <w:rPr>
                <w:rFonts w:hint="eastAsia"/>
                <w:vertAlign w:val="superscript"/>
                <w:lang w:eastAsia="zh-TW"/>
              </w:rPr>
              <w:t>2</w:t>
            </w:r>
          </w:p>
          <w:p w14:paraId="062F6658" w14:textId="77777777" w:rsidR="00997FE9" w:rsidRDefault="00997FE9" w:rsidP="008B500C">
            <w:pPr>
              <w:pStyle w:val="TAC"/>
            </w:pPr>
            <w:r>
              <w:t>DC_7A</w:t>
            </w:r>
            <w:r>
              <w:rPr>
                <w:rFonts w:hint="eastAsia"/>
                <w:lang w:eastAsia="zh-TW"/>
              </w:rPr>
              <w:t>-</w:t>
            </w:r>
            <w:r>
              <w:t>7A_n1A-n78A-n257D</w:t>
            </w:r>
            <w:r>
              <w:rPr>
                <w:rFonts w:hint="eastAsia"/>
                <w:vertAlign w:val="superscript"/>
                <w:lang w:eastAsia="zh-TW"/>
              </w:rPr>
              <w:t>2</w:t>
            </w:r>
          </w:p>
          <w:p w14:paraId="6375FBDC" w14:textId="77777777" w:rsidR="00997FE9" w:rsidRDefault="00997FE9" w:rsidP="008B500C">
            <w:pPr>
              <w:pStyle w:val="TAC"/>
            </w:pPr>
            <w:r>
              <w:t>DC_7A</w:t>
            </w:r>
            <w:r>
              <w:rPr>
                <w:rFonts w:hint="eastAsia"/>
                <w:lang w:eastAsia="zh-TW"/>
              </w:rPr>
              <w:t>-</w:t>
            </w:r>
            <w:r>
              <w:t>7A_n1A-n78A-n257E</w:t>
            </w:r>
            <w:r>
              <w:rPr>
                <w:rFonts w:hint="eastAsia"/>
                <w:vertAlign w:val="superscript"/>
                <w:lang w:eastAsia="zh-TW"/>
              </w:rPr>
              <w:t>2</w:t>
            </w:r>
          </w:p>
          <w:p w14:paraId="404C021C" w14:textId="77777777" w:rsidR="00997FE9" w:rsidRDefault="00997FE9" w:rsidP="008B500C">
            <w:pPr>
              <w:pStyle w:val="TAC"/>
            </w:pPr>
            <w:r>
              <w:t>DC_7A</w:t>
            </w:r>
            <w:r>
              <w:rPr>
                <w:rFonts w:hint="eastAsia"/>
                <w:lang w:eastAsia="zh-TW"/>
              </w:rPr>
              <w:t>-</w:t>
            </w:r>
            <w:r>
              <w:t>7A_n1A-n78A-n257F</w:t>
            </w:r>
            <w:r>
              <w:rPr>
                <w:rFonts w:hint="eastAsia"/>
                <w:vertAlign w:val="superscript"/>
                <w:lang w:eastAsia="zh-TW"/>
              </w:rPr>
              <w:t>2</w:t>
            </w:r>
          </w:p>
          <w:p w14:paraId="3EF9C82F" w14:textId="77777777" w:rsidR="00997FE9" w:rsidRDefault="00997FE9" w:rsidP="008B500C">
            <w:pPr>
              <w:pStyle w:val="TAC"/>
            </w:pPr>
            <w:r>
              <w:t>DC_7A</w:t>
            </w:r>
            <w:r>
              <w:rPr>
                <w:rFonts w:hint="eastAsia"/>
                <w:lang w:eastAsia="zh-TW"/>
              </w:rPr>
              <w:t>-</w:t>
            </w:r>
            <w:r>
              <w:t>7A_n1A-n78A-n257G</w:t>
            </w:r>
            <w:r>
              <w:rPr>
                <w:rFonts w:hint="eastAsia"/>
                <w:vertAlign w:val="superscript"/>
                <w:lang w:eastAsia="zh-TW"/>
              </w:rPr>
              <w:t>2</w:t>
            </w:r>
          </w:p>
          <w:p w14:paraId="0F818F04" w14:textId="77777777" w:rsidR="00997FE9" w:rsidRDefault="00997FE9" w:rsidP="008B500C">
            <w:pPr>
              <w:pStyle w:val="TAC"/>
            </w:pPr>
            <w:r>
              <w:t>DC_7A</w:t>
            </w:r>
            <w:r>
              <w:rPr>
                <w:rFonts w:hint="eastAsia"/>
                <w:lang w:eastAsia="zh-TW"/>
              </w:rPr>
              <w:t>-</w:t>
            </w:r>
            <w:r>
              <w:t>7A_n1A-n78A-n257H</w:t>
            </w:r>
            <w:r>
              <w:rPr>
                <w:rFonts w:hint="eastAsia"/>
                <w:vertAlign w:val="superscript"/>
                <w:lang w:eastAsia="zh-TW"/>
              </w:rPr>
              <w:t>2</w:t>
            </w:r>
          </w:p>
          <w:p w14:paraId="78583B0E" w14:textId="77777777" w:rsidR="00997FE9" w:rsidRDefault="00997FE9" w:rsidP="008B500C">
            <w:pPr>
              <w:pStyle w:val="TAC"/>
            </w:pPr>
            <w:r>
              <w:t>DC_7A</w:t>
            </w:r>
            <w:r>
              <w:rPr>
                <w:rFonts w:hint="eastAsia"/>
                <w:lang w:eastAsia="zh-TW"/>
              </w:rPr>
              <w:t>-</w:t>
            </w:r>
            <w:r>
              <w:t>7A_n1A-n78A-n257I</w:t>
            </w:r>
            <w:r>
              <w:rPr>
                <w:rFonts w:hint="eastAsia"/>
                <w:vertAlign w:val="superscript"/>
                <w:lang w:eastAsia="zh-TW"/>
              </w:rPr>
              <w:t>2</w:t>
            </w:r>
          </w:p>
          <w:p w14:paraId="6BDE8789" w14:textId="77777777" w:rsidR="00997FE9" w:rsidRDefault="00997FE9" w:rsidP="008B500C">
            <w:pPr>
              <w:pStyle w:val="TAC"/>
            </w:pPr>
            <w:r>
              <w:t>DC_7A</w:t>
            </w:r>
            <w:r>
              <w:rPr>
                <w:rFonts w:hint="eastAsia"/>
                <w:lang w:eastAsia="zh-TW"/>
              </w:rPr>
              <w:t>-</w:t>
            </w:r>
            <w:r>
              <w:t>7A_n1A-n78A-n257J</w:t>
            </w:r>
            <w:r>
              <w:rPr>
                <w:rFonts w:hint="eastAsia"/>
                <w:vertAlign w:val="superscript"/>
                <w:lang w:eastAsia="zh-TW"/>
              </w:rPr>
              <w:t>2</w:t>
            </w:r>
          </w:p>
          <w:p w14:paraId="530291EC" w14:textId="77777777" w:rsidR="00997FE9" w:rsidRDefault="00997FE9" w:rsidP="008B500C">
            <w:pPr>
              <w:pStyle w:val="TAC"/>
            </w:pPr>
            <w:r>
              <w:t>DC_7A</w:t>
            </w:r>
            <w:r>
              <w:rPr>
                <w:rFonts w:hint="eastAsia"/>
                <w:lang w:eastAsia="zh-TW"/>
              </w:rPr>
              <w:t>-</w:t>
            </w:r>
            <w:r>
              <w:t>7A_n1A-n78A-n257K</w:t>
            </w:r>
            <w:r>
              <w:rPr>
                <w:rFonts w:hint="eastAsia"/>
                <w:vertAlign w:val="superscript"/>
                <w:lang w:eastAsia="zh-TW"/>
              </w:rPr>
              <w:t>2</w:t>
            </w:r>
          </w:p>
          <w:p w14:paraId="24A4EE04" w14:textId="77777777" w:rsidR="00997FE9" w:rsidRDefault="00997FE9" w:rsidP="008B500C">
            <w:pPr>
              <w:pStyle w:val="TAC"/>
            </w:pPr>
            <w:r>
              <w:t>DC_7A</w:t>
            </w:r>
            <w:r>
              <w:rPr>
                <w:rFonts w:hint="eastAsia"/>
                <w:lang w:eastAsia="zh-TW"/>
              </w:rPr>
              <w:t>-</w:t>
            </w:r>
            <w:r>
              <w:t>7A_n1A-n78A-n257L</w:t>
            </w:r>
            <w:r>
              <w:rPr>
                <w:rFonts w:hint="eastAsia"/>
                <w:vertAlign w:val="superscript"/>
                <w:lang w:eastAsia="zh-TW"/>
              </w:rPr>
              <w:t>2</w:t>
            </w:r>
          </w:p>
          <w:p w14:paraId="664BDCC7" w14:textId="77777777" w:rsidR="00997FE9" w:rsidRPr="00EF5447" w:rsidRDefault="00997FE9" w:rsidP="008B500C">
            <w:pPr>
              <w:pStyle w:val="TAC"/>
              <w:rPr>
                <w:noProof/>
              </w:rPr>
            </w:pPr>
            <w:r>
              <w:t>DC_7A</w:t>
            </w:r>
            <w:r>
              <w:rPr>
                <w:rFonts w:hint="eastAsia"/>
                <w:lang w:eastAsia="zh-TW"/>
              </w:rPr>
              <w:t>-</w:t>
            </w:r>
            <w:r>
              <w:t>7A_n1A-n78A-n257M</w:t>
            </w:r>
            <w:r>
              <w:rPr>
                <w:rFonts w:hint="eastAsia"/>
                <w:vertAlign w:val="superscript"/>
                <w:lang w:eastAsia="zh-TW"/>
              </w:rPr>
              <w:t>2</w:t>
            </w:r>
          </w:p>
        </w:tc>
        <w:tc>
          <w:tcPr>
            <w:tcW w:w="3969" w:type="dxa"/>
            <w:tcMar>
              <w:top w:w="28" w:type="dxa"/>
              <w:left w:w="28" w:type="dxa"/>
              <w:bottom w:w="28" w:type="dxa"/>
              <w:right w:w="28" w:type="dxa"/>
            </w:tcMar>
          </w:tcPr>
          <w:p w14:paraId="0761A985" w14:textId="77777777" w:rsidR="00997FE9" w:rsidRDefault="00997FE9" w:rsidP="008B500C">
            <w:pPr>
              <w:pStyle w:val="TAC"/>
            </w:pPr>
            <w:r>
              <w:t>DC_7A_n1A</w:t>
            </w:r>
          </w:p>
          <w:p w14:paraId="48B10405" w14:textId="77777777" w:rsidR="00997FE9" w:rsidRDefault="00997FE9" w:rsidP="008B500C">
            <w:pPr>
              <w:pStyle w:val="TAC"/>
            </w:pPr>
            <w:r>
              <w:t>DC_7A_n78A</w:t>
            </w:r>
          </w:p>
          <w:p w14:paraId="49F41034" w14:textId="77777777" w:rsidR="00997FE9" w:rsidRPr="00EF5447" w:rsidRDefault="00997FE9" w:rsidP="008B500C">
            <w:pPr>
              <w:pStyle w:val="TAC"/>
              <w:rPr>
                <w:noProof/>
              </w:rPr>
            </w:pPr>
            <w:r>
              <w:t>DC_7A_n257A</w:t>
            </w:r>
          </w:p>
        </w:tc>
      </w:tr>
      <w:tr w:rsidR="00997FE9" w:rsidRPr="00EF5447" w14:paraId="6F411B92" w14:textId="77777777" w:rsidTr="008B500C">
        <w:trPr>
          <w:trHeight w:val="187"/>
          <w:jc w:val="center"/>
        </w:trPr>
        <w:tc>
          <w:tcPr>
            <w:tcW w:w="3969" w:type="dxa"/>
            <w:shd w:val="clear" w:color="auto" w:fill="auto"/>
            <w:noWrap/>
            <w:tcMar>
              <w:top w:w="28" w:type="dxa"/>
              <w:left w:w="28" w:type="dxa"/>
              <w:bottom w:w="28" w:type="dxa"/>
              <w:right w:w="28" w:type="dxa"/>
            </w:tcMar>
          </w:tcPr>
          <w:p w14:paraId="323A5E10" w14:textId="77777777" w:rsidR="00997FE9" w:rsidRDefault="00997FE9" w:rsidP="008B500C">
            <w:pPr>
              <w:pStyle w:val="TAC"/>
            </w:pPr>
            <w:r w:rsidRPr="007F0F5F">
              <w:t>DC_7A-8A_n1A-n257A</w:t>
            </w:r>
            <w:r>
              <w:rPr>
                <w:rFonts w:hint="eastAsia"/>
                <w:vertAlign w:val="superscript"/>
                <w:lang w:eastAsia="zh-TW"/>
              </w:rPr>
              <w:t>2</w:t>
            </w:r>
          </w:p>
        </w:tc>
        <w:tc>
          <w:tcPr>
            <w:tcW w:w="3969" w:type="dxa"/>
            <w:tcMar>
              <w:top w:w="28" w:type="dxa"/>
              <w:left w:w="28" w:type="dxa"/>
              <w:bottom w:w="28" w:type="dxa"/>
              <w:right w:w="28" w:type="dxa"/>
            </w:tcMar>
          </w:tcPr>
          <w:p w14:paraId="043766C8" w14:textId="77777777" w:rsidR="00997FE9" w:rsidRDefault="00997FE9" w:rsidP="008B500C">
            <w:pPr>
              <w:pStyle w:val="TAC"/>
            </w:pPr>
            <w:r>
              <w:t>DC_7A_n1A</w:t>
            </w:r>
          </w:p>
          <w:p w14:paraId="5C6EA766" w14:textId="77777777" w:rsidR="00997FE9" w:rsidRDefault="00997FE9" w:rsidP="008B500C">
            <w:pPr>
              <w:pStyle w:val="TAC"/>
            </w:pPr>
            <w:r>
              <w:t>DC_7A_n257A</w:t>
            </w:r>
          </w:p>
          <w:p w14:paraId="1C18DC5B" w14:textId="77777777" w:rsidR="00997FE9" w:rsidRDefault="00997FE9" w:rsidP="008B500C">
            <w:pPr>
              <w:pStyle w:val="TAC"/>
            </w:pPr>
            <w:r>
              <w:t>DC_8A_n1A</w:t>
            </w:r>
          </w:p>
          <w:p w14:paraId="00CA62E8" w14:textId="77777777" w:rsidR="00997FE9" w:rsidRDefault="00997FE9" w:rsidP="008B500C">
            <w:pPr>
              <w:pStyle w:val="TAC"/>
            </w:pPr>
            <w:r>
              <w:t>DC_8A_n257A</w:t>
            </w:r>
          </w:p>
        </w:tc>
      </w:tr>
      <w:tr w:rsidR="00997FE9" w:rsidRPr="00EF5447" w14:paraId="38661E9F" w14:textId="77777777" w:rsidTr="008B500C">
        <w:trPr>
          <w:trHeight w:val="187"/>
          <w:jc w:val="center"/>
        </w:trPr>
        <w:tc>
          <w:tcPr>
            <w:tcW w:w="3969" w:type="dxa"/>
            <w:shd w:val="clear" w:color="auto" w:fill="auto"/>
            <w:noWrap/>
            <w:tcMar>
              <w:top w:w="28" w:type="dxa"/>
              <w:left w:w="28" w:type="dxa"/>
              <w:bottom w:w="28" w:type="dxa"/>
              <w:right w:w="28" w:type="dxa"/>
            </w:tcMar>
          </w:tcPr>
          <w:p w14:paraId="2FCBA036" w14:textId="77777777" w:rsidR="00997FE9" w:rsidRPr="007F0F5F" w:rsidRDefault="00997FE9" w:rsidP="008B500C">
            <w:pPr>
              <w:pStyle w:val="TAC"/>
            </w:pPr>
            <w:r w:rsidRPr="007F0F5F">
              <w:rPr>
                <w:lang w:eastAsia="zh-TW"/>
              </w:rPr>
              <w:t>DC_7A-7A-8A_n1A-n257A</w:t>
            </w:r>
            <w:r>
              <w:rPr>
                <w:rFonts w:hint="eastAsia"/>
                <w:vertAlign w:val="superscript"/>
                <w:lang w:eastAsia="zh-TW"/>
              </w:rPr>
              <w:t>2</w:t>
            </w:r>
          </w:p>
        </w:tc>
        <w:tc>
          <w:tcPr>
            <w:tcW w:w="3969" w:type="dxa"/>
            <w:tcMar>
              <w:top w:w="28" w:type="dxa"/>
              <w:left w:w="28" w:type="dxa"/>
              <w:bottom w:w="28" w:type="dxa"/>
              <w:right w:w="28" w:type="dxa"/>
            </w:tcMar>
          </w:tcPr>
          <w:p w14:paraId="31CDF37C" w14:textId="77777777" w:rsidR="00997FE9" w:rsidRDefault="00997FE9" w:rsidP="008B500C">
            <w:pPr>
              <w:pStyle w:val="TAC"/>
            </w:pPr>
            <w:r>
              <w:t>DC_7A_n1A</w:t>
            </w:r>
          </w:p>
          <w:p w14:paraId="4502BAE8" w14:textId="77777777" w:rsidR="00997FE9" w:rsidRDefault="00997FE9" w:rsidP="008B500C">
            <w:pPr>
              <w:pStyle w:val="TAC"/>
            </w:pPr>
            <w:r>
              <w:t>DC_7A_n257A</w:t>
            </w:r>
          </w:p>
          <w:p w14:paraId="14C92E7A" w14:textId="77777777" w:rsidR="00997FE9" w:rsidRDefault="00997FE9" w:rsidP="008B500C">
            <w:pPr>
              <w:pStyle w:val="TAC"/>
            </w:pPr>
            <w:r>
              <w:t>DC_8A_n1A</w:t>
            </w:r>
          </w:p>
          <w:p w14:paraId="0508A9C8" w14:textId="77777777" w:rsidR="00997FE9" w:rsidRDefault="00997FE9" w:rsidP="008B500C">
            <w:pPr>
              <w:pStyle w:val="TAC"/>
            </w:pPr>
            <w:r>
              <w:t>DC_8A_n257A</w:t>
            </w:r>
          </w:p>
        </w:tc>
      </w:tr>
      <w:tr w:rsidR="00997FE9" w:rsidRPr="00EF5447" w:rsidDel="00B557A5" w14:paraId="0B5F322E" w14:textId="25F70859" w:rsidTr="008B500C">
        <w:trPr>
          <w:trHeight w:val="187"/>
          <w:jc w:val="center"/>
          <w:del w:id="3840" w:author="Apple" w:date="2022-04-13T16:37:00Z"/>
        </w:trPr>
        <w:tc>
          <w:tcPr>
            <w:tcW w:w="3969" w:type="dxa"/>
            <w:shd w:val="clear" w:color="auto" w:fill="auto"/>
            <w:noWrap/>
            <w:tcMar>
              <w:top w:w="28" w:type="dxa"/>
              <w:left w:w="28" w:type="dxa"/>
              <w:bottom w:w="28" w:type="dxa"/>
              <w:right w:w="28" w:type="dxa"/>
            </w:tcMar>
          </w:tcPr>
          <w:p w14:paraId="40B17FBF" w14:textId="07B3B10D" w:rsidR="00997FE9" w:rsidRPr="00EF5447" w:rsidDel="00B557A5" w:rsidRDefault="00997FE9" w:rsidP="008B500C">
            <w:pPr>
              <w:pStyle w:val="TAC"/>
              <w:rPr>
                <w:del w:id="3841" w:author="Apple" w:date="2022-04-13T16:37:00Z"/>
              </w:rPr>
            </w:pPr>
            <w:del w:id="3842" w:author="Apple" w:date="2022-04-13T16:37:00Z">
              <w:r w:rsidRPr="00EF5447" w:rsidDel="00B557A5">
                <w:delText>DC_5A-7A_n78C-n257A</w:delText>
              </w:r>
            </w:del>
          </w:p>
          <w:p w14:paraId="747E8EE3" w14:textId="139BFA3F" w:rsidR="00997FE9" w:rsidRPr="00EF5447" w:rsidDel="00B557A5" w:rsidRDefault="00997FE9" w:rsidP="008B500C">
            <w:pPr>
              <w:pStyle w:val="TAC"/>
              <w:rPr>
                <w:del w:id="3843" w:author="Apple" w:date="2022-04-13T16:37:00Z"/>
              </w:rPr>
            </w:pPr>
            <w:del w:id="3844" w:author="Apple" w:date="2022-04-13T16:37:00Z">
              <w:r w:rsidRPr="00EF5447" w:rsidDel="00B557A5">
                <w:delText>DC_5A-7A_n78C-n257D</w:delText>
              </w:r>
            </w:del>
          </w:p>
          <w:p w14:paraId="363C85C3" w14:textId="61DBF10A" w:rsidR="00997FE9" w:rsidRPr="00EF5447" w:rsidDel="00B557A5" w:rsidRDefault="00997FE9" w:rsidP="008B500C">
            <w:pPr>
              <w:pStyle w:val="TAC"/>
              <w:rPr>
                <w:del w:id="3845" w:author="Apple" w:date="2022-04-13T16:37:00Z"/>
              </w:rPr>
            </w:pPr>
            <w:del w:id="3846" w:author="Apple" w:date="2022-04-13T16:37:00Z">
              <w:r w:rsidRPr="00EF5447" w:rsidDel="00B557A5">
                <w:delText>DC_5A-7A_n78C-n257E</w:delText>
              </w:r>
            </w:del>
          </w:p>
          <w:p w14:paraId="4AE467E0" w14:textId="4DBB08A3" w:rsidR="00997FE9" w:rsidRPr="00EF5447" w:rsidDel="00B557A5" w:rsidRDefault="00997FE9" w:rsidP="008B500C">
            <w:pPr>
              <w:pStyle w:val="TAC"/>
              <w:rPr>
                <w:del w:id="3847" w:author="Apple" w:date="2022-04-13T16:37:00Z"/>
              </w:rPr>
            </w:pPr>
            <w:del w:id="3848" w:author="Apple" w:date="2022-04-13T16:37:00Z">
              <w:r w:rsidRPr="00EF5447" w:rsidDel="00B557A5">
                <w:delText>DC_5A-7A_n78C-n257F</w:delText>
              </w:r>
            </w:del>
          </w:p>
          <w:p w14:paraId="3771D4A4" w14:textId="186E7506" w:rsidR="00997FE9" w:rsidRPr="00EF5447" w:rsidDel="00B557A5" w:rsidRDefault="00997FE9" w:rsidP="008B500C">
            <w:pPr>
              <w:pStyle w:val="TAC"/>
              <w:rPr>
                <w:del w:id="3849" w:author="Apple" w:date="2022-04-13T16:37:00Z"/>
              </w:rPr>
            </w:pPr>
            <w:del w:id="3850" w:author="Apple" w:date="2022-04-13T16:37:00Z">
              <w:r w:rsidRPr="00EF5447" w:rsidDel="00B557A5">
                <w:delText>DC_5A-7A_n78C-n257G</w:delText>
              </w:r>
            </w:del>
          </w:p>
          <w:p w14:paraId="24F7705F" w14:textId="608C206C" w:rsidR="00997FE9" w:rsidRPr="00EF5447" w:rsidDel="00B557A5" w:rsidRDefault="00997FE9" w:rsidP="008B500C">
            <w:pPr>
              <w:pStyle w:val="TAC"/>
              <w:rPr>
                <w:del w:id="3851" w:author="Apple" w:date="2022-04-13T16:37:00Z"/>
              </w:rPr>
            </w:pPr>
            <w:del w:id="3852" w:author="Apple" w:date="2022-04-13T16:37:00Z">
              <w:r w:rsidRPr="00EF5447" w:rsidDel="00B557A5">
                <w:delText>DC_5A-7A_n78C-n257H</w:delText>
              </w:r>
            </w:del>
          </w:p>
          <w:p w14:paraId="439EA95B" w14:textId="7AC4C6BE" w:rsidR="00997FE9" w:rsidRPr="00EF5447" w:rsidDel="00B557A5" w:rsidRDefault="00997FE9" w:rsidP="008B500C">
            <w:pPr>
              <w:pStyle w:val="TAC"/>
              <w:rPr>
                <w:del w:id="3853" w:author="Apple" w:date="2022-04-13T16:37:00Z"/>
              </w:rPr>
            </w:pPr>
            <w:del w:id="3854" w:author="Apple" w:date="2022-04-13T16:37:00Z">
              <w:r w:rsidRPr="00EF5447" w:rsidDel="00B557A5">
                <w:delText>DC_5A-7A_n78C-n257I</w:delText>
              </w:r>
            </w:del>
          </w:p>
          <w:p w14:paraId="38D3CE6B" w14:textId="6A095C5C" w:rsidR="00997FE9" w:rsidRPr="00EF5447" w:rsidDel="00B557A5" w:rsidRDefault="00997FE9" w:rsidP="008B500C">
            <w:pPr>
              <w:pStyle w:val="TAC"/>
              <w:rPr>
                <w:del w:id="3855" w:author="Apple" w:date="2022-04-13T16:37:00Z"/>
              </w:rPr>
            </w:pPr>
            <w:del w:id="3856" w:author="Apple" w:date="2022-04-13T16:37:00Z">
              <w:r w:rsidRPr="00EF5447" w:rsidDel="00B557A5">
                <w:delText>DC_5A-7A_n78C-n257J</w:delText>
              </w:r>
            </w:del>
          </w:p>
          <w:p w14:paraId="30A2A7DA" w14:textId="042920A6" w:rsidR="00997FE9" w:rsidRPr="00EF5447" w:rsidDel="00B557A5" w:rsidRDefault="00997FE9" w:rsidP="008B500C">
            <w:pPr>
              <w:pStyle w:val="TAC"/>
              <w:rPr>
                <w:del w:id="3857" w:author="Apple" w:date="2022-04-13T16:37:00Z"/>
              </w:rPr>
            </w:pPr>
            <w:del w:id="3858" w:author="Apple" w:date="2022-04-13T16:37:00Z">
              <w:r w:rsidRPr="00EF5447" w:rsidDel="00B557A5">
                <w:delText>DC_5A-7A_n78C-n257K</w:delText>
              </w:r>
            </w:del>
          </w:p>
          <w:p w14:paraId="6B0E2CE3" w14:textId="38D63102" w:rsidR="00997FE9" w:rsidRPr="00EF5447" w:rsidDel="00B557A5" w:rsidRDefault="00997FE9" w:rsidP="008B500C">
            <w:pPr>
              <w:pStyle w:val="TAC"/>
              <w:rPr>
                <w:del w:id="3859" w:author="Apple" w:date="2022-04-13T16:37:00Z"/>
              </w:rPr>
            </w:pPr>
            <w:del w:id="3860" w:author="Apple" w:date="2022-04-13T16:37:00Z">
              <w:r w:rsidRPr="00EF5447" w:rsidDel="00B557A5">
                <w:delText>DC_5A-7A_n78C-n257L</w:delText>
              </w:r>
            </w:del>
          </w:p>
          <w:p w14:paraId="19DCE060" w14:textId="34488EF4" w:rsidR="00997FE9" w:rsidRPr="00EF5447" w:rsidDel="00B557A5" w:rsidRDefault="00997FE9" w:rsidP="008B500C">
            <w:pPr>
              <w:pStyle w:val="TAC"/>
              <w:rPr>
                <w:del w:id="3861" w:author="Apple" w:date="2022-04-13T16:37:00Z"/>
                <w:noProof/>
              </w:rPr>
            </w:pPr>
            <w:del w:id="3862" w:author="Apple" w:date="2022-04-13T16:37:00Z">
              <w:r w:rsidRPr="00EF5447" w:rsidDel="00B557A5">
                <w:delText>DC_5A-7A_n78C-n257M</w:delText>
              </w:r>
            </w:del>
          </w:p>
        </w:tc>
        <w:tc>
          <w:tcPr>
            <w:tcW w:w="3969" w:type="dxa"/>
            <w:tcMar>
              <w:top w:w="28" w:type="dxa"/>
              <w:left w:w="28" w:type="dxa"/>
              <w:bottom w:w="28" w:type="dxa"/>
              <w:right w:w="28" w:type="dxa"/>
            </w:tcMar>
          </w:tcPr>
          <w:p w14:paraId="49988988" w14:textId="5EA0E701" w:rsidR="00997FE9" w:rsidRPr="00EF5447" w:rsidDel="00B557A5" w:rsidRDefault="00997FE9" w:rsidP="008B500C">
            <w:pPr>
              <w:pStyle w:val="TAC"/>
              <w:rPr>
                <w:del w:id="3863" w:author="Apple" w:date="2022-04-13T16:37:00Z"/>
              </w:rPr>
            </w:pPr>
            <w:del w:id="3864" w:author="Apple" w:date="2022-04-13T16:37:00Z">
              <w:r w:rsidRPr="00EF5447" w:rsidDel="00B557A5">
                <w:delText>DC_5A_n78A-n257A</w:delText>
              </w:r>
            </w:del>
          </w:p>
          <w:p w14:paraId="7BE10B42" w14:textId="5DCAEC53" w:rsidR="00997FE9" w:rsidRPr="00EF5447" w:rsidDel="00B557A5" w:rsidRDefault="00997FE9" w:rsidP="008B500C">
            <w:pPr>
              <w:pStyle w:val="TAC"/>
              <w:rPr>
                <w:del w:id="3865" w:author="Apple" w:date="2022-04-13T16:37:00Z"/>
              </w:rPr>
            </w:pPr>
            <w:del w:id="3866" w:author="Apple" w:date="2022-04-13T16:37:00Z">
              <w:r w:rsidRPr="00EF5447" w:rsidDel="00B557A5">
                <w:delText>DC_5A_n78A-n257G</w:delText>
              </w:r>
            </w:del>
          </w:p>
          <w:p w14:paraId="0379CF8D" w14:textId="4CD9199F" w:rsidR="00997FE9" w:rsidRPr="00EF5447" w:rsidDel="00B557A5" w:rsidRDefault="00997FE9" w:rsidP="008B500C">
            <w:pPr>
              <w:pStyle w:val="TAC"/>
              <w:rPr>
                <w:del w:id="3867" w:author="Apple" w:date="2022-04-13T16:37:00Z"/>
              </w:rPr>
            </w:pPr>
            <w:del w:id="3868" w:author="Apple" w:date="2022-04-13T16:37:00Z">
              <w:r w:rsidRPr="00EF5447" w:rsidDel="00B557A5">
                <w:delText>DC_5A_n78A-n257H</w:delText>
              </w:r>
            </w:del>
          </w:p>
          <w:p w14:paraId="731C0F57" w14:textId="3FB8D110" w:rsidR="00997FE9" w:rsidRPr="00EF5447" w:rsidDel="00B557A5" w:rsidRDefault="00997FE9" w:rsidP="008B500C">
            <w:pPr>
              <w:pStyle w:val="TAC"/>
              <w:rPr>
                <w:del w:id="3869" w:author="Apple" w:date="2022-04-13T16:37:00Z"/>
              </w:rPr>
            </w:pPr>
            <w:del w:id="3870" w:author="Apple" w:date="2022-04-13T16:37:00Z">
              <w:r w:rsidRPr="00EF5447" w:rsidDel="00B557A5">
                <w:delText>DC_5A_n78A-n257I</w:delText>
              </w:r>
            </w:del>
          </w:p>
          <w:p w14:paraId="16856283" w14:textId="303926A9" w:rsidR="00997FE9" w:rsidRPr="00EF5447" w:rsidDel="00B557A5" w:rsidRDefault="00997FE9" w:rsidP="008B500C">
            <w:pPr>
              <w:pStyle w:val="TAC"/>
              <w:rPr>
                <w:del w:id="3871" w:author="Apple" w:date="2022-04-13T16:37:00Z"/>
              </w:rPr>
            </w:pPr>
            <w:del w:id="3872" w:author="Apple" w:date="2022-04-13T16:37:00Z">
              <w:r w:rsidRPr="00EF5447" w:rsidDel="00B557A5">
                <w:delText>DC_7A_n78A-n257A</w:delText>
              </w:r>
            </w:del>
          </w:p>
          <w:p w14:paraId="1620F044" w14:textId="1B8CDEB0" w:rsidR="00997FE9" w:rsidRPr="00EF5447" w:rsidDel="00B557A5" w:rsidRDefault="00997FE9" w:rsidP="008B500C">
            <w:pPr>
              <w:pStyle w:val="TAC"/>
              <w:rPr>
                <w:del w:id="3873" w:author="Apple" w:date="2022-04-13T16:37:00Z"/>
              </w:rPr>
            </w:pPr>
            <w:del w:id="3874" w:author="Apple" w:date="2022-04-13T16:37:00Z">
              <w:r w:rsidRPr="00EF5447" w:rsidDel="00B557A5">
                <w:delText>DC_7A_n78A-n257G</w:delText>
              </w:r>
            </w:del>
          </w:p>
          <w:p w14:paraId="08AE2EC8" w14:textId="0647CFBF" w:rsidR="00997FE9" w:rsidRPr="00EF5447" w:rsidDel="00B557A5" w:rsidRDefault="00997FE9" w:rsidP="008B500C">
            <w:pPr>
              <w:pStyle w:val="TAC"/>
              <w:rPr>
                <w:del w:id="3875" w:author="Apple" w:date="2022-04-13T16:37:00Z"/>
              </w:rPr>
            </w:pPr>
            <w:del w:id="3876" w:author="Apple" w:date="2022-04-13T16:37:00Z">
              <w:r w:rsidRPr="00EF5447" w:rsidDel="00B557A5">
                <w:delText>DC_7A_n78A-n257H</w:delText>
              </w:r>
            </w:del>
          </w:p>
          <w:p w14:paraId="1D456C79" w14:textId="1FA20719" w:rsidR="00997FE9" w:rsidRPr="00EF5447" w:rsidDel="00B557A5" w:rsidRDefault="00997FE9" w:rsidP="008B500C">
            <w:pPr>
              <w:pStyle w:val="TAC"/>
              <w:rPr>
                <w:del w:id="3877" w:author="Apple" w:date="2022-04-13T16:37:00Z"/>
                <w:noProof/>
              </w:rPr>
            </w:pPr>
            <w:del w:id="3878" w:author="Apple" w:date="2022-04-13T16:37:00Z">
              <w:r w:rsidRPr="00EF5447" w:rsidDel="00B557A5">
                <w:delText>DC_7A_n78A-n257I</w:delText>
              </w:r>
            </w:del>
          </w:p>
        </w:tc>
      </w:tr>
      <w:tr w:rsidR="00997FE9" w:rsidRPr="00EF5447" w:rsidDel="00B557A5" w14:paraId="418F5DA7" w14:textId="49C2013F" w:rsidTr="008B500C">
        <w:trPr>
          <w:trHeight w:val="187"/>
          <w:jc w:val="center"/>
          <w:del w:id="3879" w:author="Apple" w:date="2022-04-13T16:37:00Z"/>
        </w:trPr>
        <w:tc>
          <w:tcPr>
            <w:tcW w:w="3969" w:type="dxa"/>
            <w:shd w:val="clear" w:color="auto" w:fill="auto"/>
            <w:noWrap/>
            <w:tcMar>
              <w:top w:w="28" w:type="dxa"/>
              <w:left w:w="28" w:type="dxa"/>
              <w:bottom w:w="28" w:type="dxa"/>
              <w:right w:w="28" w:type="dxa"/>
            </w:tcMar>
          </w:tcPr>
          <w:p w14:paraId="5E14C87B" w14:textId="11081600" w:rsidR="00997FE9" w:rsidRPr="00EF5447" w:rsidDel="00B557A5" w:rsidRDefault="00997FE9" w:rsidP="008B500C">
            <w:pPr>
              <w:pStyle w:val="TAC"/>
              <w:rPr>
                <w:del w:id="3880" w:author="Apple" w:date="2022-04-13T16:37:00Z"/>
                <w:noProof/>
              </w:rPr>
            </w:pPr>
            <w:del w:id="3881" w:author="Apple" w:date="2022-04-13T16:37:00Z">
              <w:r w:rsidRPr="00EF5447" w:rsidDel="00B557A5">
                <w:rPr>
                  <w:noProof/>
                </w:rPr>
                <w:delText>DC_5A-7A-7A_n78A-n257A</w:delText>
              </w:r>
            </w:del>
          </w:p>
          <w:p w14:paraId="5E5BF23F" w14:textId="15E20498" w:rsidR="00997FE9" w:rsidRPr="00EF5447" w:rsidDel="00B557A5" w:rsidRDefault="00997FE9" w:rsidP="008B500C">
            <w:pPr>
              <w:pStyle w:val="TAC"/>
              <w:rPr>
                <w:del w:id="3882" w:author="Apple" w:date="2022-04-13T16:37:00Z"/>
                <w:lang w:eastAsia="fi-FI"/>
              </w:rPr>
            </w:pPr>
            <w:del w:id="3883" w:author="Apple" w:date="2022-04-13T16:37:00Z">
              <w:r w:rsidRPr="00EF5447" w:rsidDel="00B557A5">
                <w:rPr>
                  <w:noProof/>
                  <w:lang w:eastAsia="zh-CN"/>
                </w:rPr>
                <w:delText>DC_5A-7A-7A_n78A-n257D</w:delText>
              </w:r>
            </w:del>
          </w:p>
          <w:p w14:paraId="08693361" w14:textId="44F158EB" w:rsidR="00997FE9" w:rsidRPr="00EF5447" w:rsidDel="00B557A5" w:rsidRDefault="00997FE9" w:rsidP="008B500C">
            <w:pPr>
              <w:pStyle w:val="TAC"/>
              <w:rPr>
                <w:del w:id="3884" w:author="Apple" w:date="2022-04-13T16:37:00Z"/>
                <w:lang w:eastAsia="fi-FI"/>
              </w:rPr>
            </w:pPr>
            <w:del w:id="3885" w:author="Apple" w:date="2022-04-13T16:37:00Z">
              <w:r w:rsidRPr="00EF5447" w:rsidDel="00B557A5">
                <w:rPr>
                  <w:noProof/>
                  <w:lang w:eastAsia="zh-CN"/>
                </w:rPr>
                <w:delText>DC_5A-7A-7A_n78A-n257E</w:delText>
              </w:r>
            </w:del>
          </w:p>
          <w:p w14:paraId="46E4D792" w14:textId="16C36011" w:rsidR="00997FE9" w:rsidRPr="00EF5447" w:rsidDel="00B557A5" w:rsidRDefault="00997FE9" w:rsidP="008B500C">
            <w:pPr>
              <w:pStyle w:val="TAC"/>
              <w:rPr>
                <w:del w:id="3886" w:author="Apple" w:date="2022-04-13T16:37:00Z"/>
                <w:lang w:eastAsia="fi-FI"/>
              </w:rPr>
            </w:pPr>
            <w:del w:id="3887" w:author="Apple" w:date="2022-04-13T16:37:00Z">
              <w:r w:rsidRPr="00EF5447" w:rsidDel="00B557A5">
                <w:rPr>
                  <w:noProof/>
                  <w:lang w:eastAsia="zh-CN"/>
                </w:rPr>
                <w:delText>DC_5A-7A-7A_n78A-n257F</w:delText>
              </w:r>
            </w:del>
          </w:p>
          <w:p w14:paraId="542ED2E1" w14:textId="714D0FF5" w:rsidR="00997FE9" w:rsidRPr="00EF5447" w:rsidDel="00B557A5" w:rsidRDefault="00997FE9" w:rsidP="008B500C">
            <w:pPr>
              <w:pStyle w:val="TAC"/>
              <w:rPr>
                <w:del w:id="3888" w:author="Apple" w:date="2022-04-13T16:37:00Z"/>
                <w:lang w:eastAsia="fi-FI"/>
              </w:rPr>
            </w:pPr>
            <w:del w:id="3889" w:author="Apple" w:date="2022-04-13T16:37:00Z">
              <w:r w:rsidRPr="00EF5447" w:rsidDel="00B557A5">
                <w:rPr>
                  <w:noProof/>
                  <w:lang w:eastAsia="zh-CN"/>
                </w:rPr>
                <w:delText>DC_5A-7A-7A_n78A-n257G</w:delText>
              </w:r>
            </w:del>
          </w:p>
          <w:p w14:paraId="235CEF96" w14:textId="6535E3C7" w:rsidR="00997FE9" w:rsidRPr="00EF5447" w:rsidDel="00B557A5" w:rsidRDefault="00997FE9" w:rsidP="008B500C">
            <w:pPr>
              <w:pStyle w:val="TAC"/>
              <w:rPr>
                <w:del w:id="3890" w:author="Apple" w:date="2022-04-13T16:37:00Z"/>
                <w:lang w:eastAsia="fi-FI"/>
              </w:rPr>
            </w:pPr>
            <w:del w:id="3891" w:author="Apple" w:date="2022-04-13T16:37:00Z">
              <w:r w:rsidRPr="00EF5447" w:rsidDel="00B557A5">
                <w:rPr>
                  <w:noProof/>
                  <w:lang w:eastAsia="zh-CN"/>
                </w:rPr>
                <w:delText>DC_5A-7A-7A_n78A-n257H</w:delText>
              </w:r>
            </w:del>
          </w:p>
          <w:p w14:paraId="3F600BE8" w14:textId="703C5044" w:rsidR="00997FE9" w:rsidRPr="00EF5447" w:rsidDel="00B557A5" w:rsidRDefault="00997FE9" w:rsidP="008B500C">
            <w:pPr>
              <w:pStyle w:val="TAC"/>
              <w:rPr>
                <w:del w:id="3892" w:author="Apple" w:date="2022-04-13T16:37:00Z"/>
                <w:lang w:eastAsia="fi-FI"/>
              </w:rPr>
            </w:pPr>
            <w:del w:id="3893" w:author="Apple" w:date="2022-04-13T16:37:00Z">
              <w:r w:rsidRPr="00EF5447" w:rsidDel="00B557A5">
                <w:rPr>
                  <w:noProof/>
                  <w:lang w:eastAsia="zh-CN"/>
                </w:rPr>
                <w:delText>DC_5A-7A-7A_n78A-n257I</w:delText>
              </w:r>
            </w:del>
          </w:p>
          <w:p w14:paraId="62B5A8E2" w14:textId="373897DC" w:rsidR="00997FE9" w:rsidRPr="00EF5447" w:rsidDel="00B557A5" w:rsidRDefault="00997FE9" w:rsidP="008B500C">
            <w:pPr>
              <w:pStyle w:val="TAC"/>
              <w:rPr>
                <w:del w:id="3894" w:author="Apple" w:date="2022-04-13T16:37:00Z"/>
                <w:lang w:eastAsia="fi-FI"/>
              </w:rPr>
            </w:pPr>
            <w:del w:id="3895" w:author="Apple" w:date="2022-04-13T16:37:00Z">
              <w:r w:rsidRPr="00EF5447" w:rsidDel="00B557A5">
                <w:rPr>
                  <w:noProof/>
                  <w:lang w:eastAsia="zh-CN"/>
                </w:rPr>
                <w:delText>DC_5A-7A-7A_n78A-n257J</w:delText>
              </w:r>
            </w:del>
          </w:p>
          <w:p w14:paraId="6E1CCBA0" w14:textId="103ACEFE" w:rsidR="00997FE9" w:rsidRPr="00EF5447" w:rsidDel="00B557A5" w:rsidRDefault="00997FE9" w:rsidP="008B500C">
            <w:pPr>
              <w:pStyle w:val="TAC"/>
              <w:rPr>
                <w:del w:id="3896" w:author="Apple" w:date="2022-04-13T16:37:00Z"/>
                <w:lang w:eastAsia="fi-FI"/>
              </w:rPr>
            </w:pPr>
            <w:del w:id="3897" w:author="Apple" w:date="2022-04-13T16:37:00Z">
              <w:r w:rsidRPr="00EF5447" w:rsidDel="00B557A5">
                <w:rPr>
                  <w:noProof/>
                  <w:lang w:eastAsia="zh-CN"/>
                </w:rPr>
                <w:delText>DC_5A-7A-7A_n78A-n257K</w:delText>
              </w:r>
            </w:del>
          </w:p>
          <w:p w14:paraId="61BCBE0C" w14:textId="6351E3F1" w:rsidR="00997FE9" w:rsidRPr="00EF5447" w:rsidDel="00B557A5" w:rsidRDefault="00997FE9" w:rsidP="008B500C">
            <w:pPr>
              <w:pStyle w:val="TAC"/>
              <w:rPr>
                <w:del w:id="3898" w:author="Apple" w:date="2022-04-13T16:37:00Z"/>
                <w:lang w:eastAsia="fi-FI"/>
              </w:rPr>
            </w:pPr>
            <w:del w:id="3899" w:author="Apple" w:date="2022-04-13T16:37:00Z">
              <w:r w:rsidRPr="00EF5447" w:rsidDel="00B557A5">
                <w:rPr>
                  <w:noProof/>
                  <w:lang w:eastAsia="zh-CN"/>
                </w:rPr>
                <w:delText>DC_5A-7A-7A_n78A-n257L</w:delText>
              </w:r>
            </w:del>
          </w:p>
          <w:p w14:paraId="20D3B531" w14:textId="0F8B4BD2" w:rsidR="00997FE9" w:rsidRPr="00EF5447" w:rsidDel="00B557A5" w:rsidRDefault="00997FE9" w:rsidP="008B500C">
            <w:pPr>
              <w:pStyle w:val="TAC"/>
              <w:rPr>
                <w:del w:id="3900" w:author="Apple" w:date="2022-04-13T16:37:00Z"/>
                <w:noProof/>
                <w:lang w:eastAsia="zh-CN"/>
              </w:rPr>
            </w:pPr>
            <w:del w:id="3901" w:author="Apple" w:date="2022-04-13T16:37:00Z">
              <w:r w:rsidRPr="00EF5447" w:rsidDel="00B557A5">
                <w:rPr>
                  <w:noProof/>
                  <w:lang w:eastAsia="zh-CN"/>
                </w:rPr>
                <w:delText>DC_5A-7A-7A_n78A-n257M</w:delText>
              </w:r>
            </w:del>
          </w:p>
          <w:p w14:paraId="74DAE2AD" w14:textId="6DE866F1" w:rsidR="00997FE9" w:rsidRPr="00EF5447" w:rsidDel="00B557A5" w:rsidRDefault="00997FE9" w:rsidP="008B500C">
            <w:pPr>
              <w:pStyle w:val="TAC"/>
              <w:rPr>
                <w:del w:id="3902" w:author="Apple" w:date="2022-04-13T16:37:00Z"/>
              </w:rPr>
            </w:pPr>
            <w:del w:id="3903" w:author="Apple" w:date="2022-04-13T16:37:00Z">
              <w:r w:rsidRPr="00EF5447" w:rsidDel="00B557A5">
                <w:delText>DC_5A-7A-7A_n78A-n257A</w:delText>
              </w:r>
            </w:del>
          </w:p>
          <w:p w14:paraId="0C370ACD" w14:textId="07C21979" w:rsidR="00997FE9" w:rsidRPr="00EF5447" w:rsidDel="00B557A5" w:rsidRDefault="00997FE9" w:rsidP="008B500C">
            <w:pPr>
              <w:pStyle w:val="TAC"/>
              <w:rPr>
                <w:del w:id="3904" w:author="Apple" w:date="2022-04-13T16:37:00Z"/>
              </w:rPr>
            </w:pPr>
            <w:del w:id="3905" w:author="Apple" w:date="2022-04-13T16:37:00Z">
              <w:r w:rsidRPr="00EF5447" w:rsidDel="00B557A5">
                <w:delText>DC_5A-7A-7A_n78A-n257D</w:delText>
              </w:r>
            </w:del>
          </w:p>
          <w:p w14:paraId="36A60901" w14:textId="3C57FC6B" w:rsidR="00997FE9" w:rsidRPr="00EF5447" w:rsidDel="00B557A5" w:rsidRDefault="00997FE9" w:rsidP="008B500C">
            <w:pPr>
              <w:pStyle w:val="TAC"/>
              <w:rPr>
                <w:del w:id="3906" w:author="Apple" w:date="2022-04-13T16:37:00Z"/>
              </w:rPr>
            </w:pPr>
            <w:del w:id="3907" w:author="Apple" w:date="2022-04-13T16:37:00Z">
              <w:r w:rsidRPr="00EF5447" w:rsidDel="00B557A5">
                <w:delText>DC_5A-7A-7A_n78A-n257E</w:delText>
              </w:r>
            </w:del>
          </w:p>
          <w:p w14:paraId="1AB43D7D" w14:textId="167B56F6" w:rsidR="00997FE9" w:rsidRPr="00EF5447" w:rsidDel="00B557A5" w:rsidRDefault="00997FE9" w:rsidP="008B500C">
            <w:pPr>
              <w:pStyle w:val="TAC"/>
              <w:rPr>
                <w:del w:id="3908" w:author="Apple" w:date="2022-04-13T16:37:00Z"/>
              </w:rPr>
            </w:pPr>
            <w:del w:id="3909" w:author="Apple" w:date="2022-04-13T16:37:00Z">
              <w:r w:rsidRPr="00EF5447" w:rsidDel="00B557A5">
                <w:delText>DC_5A-7A-7A_n78A-n257F</w:delText>
              </w:r>
            </w:del>
          </w:p>
          <w:p w14:paraId="0FA79AE3" w14:textId="14C3D6CA" w:rsidR="00997FE9" w:rsidRPr="00EF5447" w:rsidDel="00B557A5" w:rsidRDefault="00997FE9" w:rsidP="008B500C">
            <w:pPr>
              <w:pStyle w:val="TAC"/>
              <w:rPr>
                <w:del w:id="3910" w:author="Apple" w:date="2022-04-13T16:37:00Z"/>
              </w:rPr>
            </w:pPr>
            <w:del w:id="3911" w:author="Apple" w:date="2022-04-13T16:37:00Z">
              <w:r w:rsidRPr="00EF5447" w:rsidDel="00B557A5">
                <w:delText>DC_5A-7A-7A_n78A-n257G</w:delText>
              </w:r>
            </w:del>
          </w:p>
          <w:p w14:paraId="2BEDABF7" w14:textId="3813B86F" w:rsidR="00997FE9" w:rsidRPr="00EF5447" w:rsidDel="00B557A5" w:rsidRDefault="00997FE9" w:rsidP="008B500C">
            <w:pPr>
              <w:pStyle w:val="TAC"/>
              <w:rPr>
                <w:del w:id="3912" w:author="Apple" w:date="2022-04-13T16:37:00Z"/>
              </w:rPr>
            </w:pPr>
            <w:del w:id="3913" w:author="Apple" w:date="2022-04-13T16:37:00Z">
              <w:r w:rsidRPr="00EF5447" w:rsidDel="00B557A5">
                <w:delText>DC_5A-7A-7A_n78A-n257H</w:delText>
              </w:r>
            </w:del>
          </w:p>
          <w:p w14:paraId="57EAF0BB" w14:textId="679744E0" w:rsidR="00997FE9" w:rsidRPr="00EF5447" w:rsidDel="00B557A5" w:rsidRDefault="00997FE9" w:rsidP="008B500C">
            <w:pPr>
              <w:pStyle w:val="TAC"/>
              <w:rPr>
                <w:del w:id="3914" w:author="Apple" w:date="2022-04-13T16:37:00Z"/>
              </w:rPr>
            </w:pPr>
            <w:del w:id="3915" w:author="Apple" w:date="2022-04-13T16:37:00Z">
              <w:r w:rsidRPr="00EF5447" w:rsidDel="00B557A5">
                <w:delText>DC_5A-7A-7A_n78A-n257I</w:delText>
              </w:r>
            </w:del>
          </w:p>
          <w:p w14:paraId="6B221324" w14:textId="313A3B50" w:rsidR="00997FE9" w:rsidRPr="00EF5447" w:rsidDel="00B557A5" w:rsidRDefault="00997FE9" w:rsidP="008B500C">
            <w:pPr>
              <w:pStyle w:val="TAC"/>
              <w:rPr>
                <w:del w:id="3916" w:author="Apple" w:date="2022-04-13T16:37:00Z"/>
              </w:rPr>
            </w:pPr>
            <w:del w:id="3917" w:author="Apple" w:date="2022-04-13T16:37:00Z">
              <w:r w:rsidRPr="00EF5447" w:rsidDel="00B557A5">
                <w:delText>DC_5A-7A-7A_n78A-n257J</w:delText>
              </w:r>
            </w:del>
          </w:p>
          <w:p w14:paraId="15454AC9" w14:textId="22024228" w:rsidR="00997FE9" w:rsidRPr="00EF5447" w:rsidDel="00B557A5" w:rsidRDefault="00997FE9" w:rsidP="008B500C">
            <w:pPr>
              <w:pStyle w:val="TAC"/>
              <w:rPr>
                <w:del w:id="3918" w:author="Apple" w:date="2022-04-13T16:37:00Z"/>
              </w:rPr>
            </w:pPr>
            <w:del w:id="3919" w:author="Apple" w:date="2022-04-13T16:37:00Z">
              <w:r w:rsidRPr="00EF5447" w:rsidDel="00B557A5">
                <w:delText>DC_5A-7A-7A_n78A-n257K</w:delText>
              </w:r>
            </w:del>
          </w:p>
          <w:p w14:paraId="1E52BA7E" w14:textId="4BB0C70E" w:rsidR="00997FE9" w:rsidRPr="00EF5447" w:rsidDel="00B557A5" w:rsidRDefault="00997FE9" w:rsidP="008B500C">
            <w:pPr>
              <w:pStyle w:val="TAC"/>
              <w:rPr>
                <w:del w:id="3920" w:author="Apple" w:date="2022-04-13T16:37:00Z"/>
              </w:rPr>
            </w:pPr>
            <w:del w:id="3921" w:author="Apple" w:date="2022-04-13T16:37:00Z">
              <w:r w:rsidRPr="00EF5447" w:rsidDel="00B557A5">
                <w:delText>DC_5A-7A-7A_n78A-n257L</w:delText>
              </w:r>
            </w:del>
          </w:p>
          <w:p w14:paraId="66C93376" w14:textId="5B4540D6" w:rsidR="00997FE9" w:rsidRPr="00EF5447" w:rsidDel="00B557A5" w:rsidRDefault="00997FE9" w:rsidP="008B500C">
            <w:pPr>
              <w:pStyle w:val="TAC"/>
              <w:rPr>
                <w:del w:id="3922" w:author="Apple" w:date="2022-04-13T16:37:00Z"/>
                <w:noProof/>
              </w:rPr>
            </w:pPr>
            <w:del w:id="3923" w:author="Apple" w:date="2022-04-13T16:37:00Z">
              <w:r w:rsidRPr="00EF5447" w:rsidDel="00B557A5">
                <w:delText>DC_5A-7A-7A_n78A-n257M</w:delText>
              </w:r>
            </w:del>
          </w:p>
        </w:tc>
        <w:tc>
          <w:tcPr>
            <w:tcW w:w="3969" w:type="dxa"/>
            <w:tcMar>
              <w:top w:w="28" w:type="dxa"/>
              <w:left w:w="28" w:type="dxa"/>
              <w:bottom w:w="28" w:type="dxa"/>
              <w:right w:w="28" w:type="dxa"/>
            </w:tcMar>
          </w:tcPr>
          <w:p w14:paraId="4FC81ED7" w14:textId="0AD53E8B" w:rsidR="00997FE9" w:rsidRPr="00EF5447" w:rsidDel="00B557A5" w:rsidRDefault="00997FE9" w:rsidP="008B500C">
            <w:pPr>
              <w:pStyle w:val="TAC"/>
              <w:rPr>
                <w:del w:id="3924" w:author="Apple" w:date="2022-04-13T16:37:00Z"/>
                <w:noProof/>
              </w:rPr>
            </w:pPr>
            <w:del w:id="3925" w:author="Apple" w:date="2022-04-13T16:37:00Z">
              <w:r w:rsidRPr="00EF5447" w:rsidDel="00B557A5">
                <w:rPr>
                  <w:noProof/>
                </w:rPr>
                <w:delText>DC_5A_n78A</w:delText>
              </w:r>
            </w:del>
          </w:p>
          <w:p w14:paraId="4B540A4D" w14:textId="31CD0415" w:rsidR="00997FE9" w:rsidRPr="00EF5447" w:rsidDel="00B557A5" w:rsidRDefault="00997FE9" w:rsidP="008B500C">
            <w:pPr>
              <w:pStyle w:val="TAC"/>
              <w:rPr>
                <w:del w:id="3926" w:author="Apple" w:date="2022-04-13T16:37:00Z"/>
                <w:noProof/>
              </w:rPr>
            </w:pPr>
            <w:del w:id="3927" w:author="Apple" w:date="2022-04-13T16:37:00Z">
              <w:r w:rsidRPr="00EF5447" w:rsidDel="00B557A5">
                <w:rPr>
                  <w:noProof/>
                </w:rPr>
                <w:delText>DC_5A_n257A</w:delText>
              </w:r>
            </w:del>
          </w:p>
          <w:p w14:paraId="721C10E6" w14:textId="21226C34" w:rsidR="00997FE9" w:rsidRPr="00EF5447" w:rsidDel="00B557A5" w:rsidRDefault="00997FE9" w:rsidP="008B500C">
            <w:pPr>
              <w:pStyle w:val="TAC"/>
              <w:rPr>
                <w:del w:id="3928" w:author="Apple" w:date="2022-04-13T16:37:00Z"/>
                <w:noProof/>
              </w:rPr>
            </w:pPr>
            <w:del w:id="3929" w:author="Apple" w:date="2022-04-13T16:37:00Z">
              <w:r w:rsidRPr="00EF5447" w:rsidDel="00B557A5">
                <w:rPr>
                  <w:noProof/>
                </w:rPr>
                <w:delText>DC_7A_n78A</w:delText>
              </w:r>
            </w:del>
          </w:p>
          <w:p w14:paraId="39C13B18" w14:textId="7EFAAEB2" w:rsidR="00997FE9" w:rsidRPr="00EF5447" w:rsidDel="00B557A5" w:rsidRDefault="00997FE9" w:rsidP="008B500C">
            <w:pPr>
              <w:pStyle w:val="TAC"/>
              <w:rPr>
                <w:del w:id="3930" w:author="Apple" w:date="2022-04-13T16:37:00Z"/>
                <w:noProof/>
                <w:lang w:eastAsia="zh-CN"/>
              </w:rPr>
            </w:pPr>
            <w:del w:id="3931" w:author="Apple" w:date="2022-04-13T16:37:00Z">
              <w:r w:rsidRPr="00EF5447" w:rsidDel="00B557A5">
                <w:rPr>
                  <w:noProof/>
                </w:rPr>
                <w:delText>DC_7A_n257A</w:delText>
              </w:r>
            </w:del>
          </w:p>
          <w:p w14:paraId="4504E528" w14:textId="720CD946" w:rsidR="00997FE9" w:rsidRPr="00EF5447" w:rsidDel="00B557A5" w:rsidRDefault="00997FE9" w:rsidP="008B500C">
            <w:pPr>
              <w:pStyle w:val="TAC"/>
              <w:rPr>
                <w:del w:id="3932" w:author="Apple" w:date="2022-04-13T16:37:00Z"/>
              </w:rPr>
            </w:pPr>
            <w:del w:id="3933" w:author="Apple" w:date="2022-04-13T16:37:00Z">
              <w:r w:rsidRPr="00EF5447" w:rsidDel="00B557A5">
                <w:delText>DC_5A_n78A-n257A</w:delText>
              </w:r>
            </w:del>
          </w:p>
          <w:p w14:paraId="67D7F669" w14:textId="71F840F2" w:rsidR="00997FE9" w:rsidRPr="00EF5447" w:rsidDel="00B557A5" w:rsidRDefault="00997FE9" w:rsidP="008B500C">
            <w:pPr>
              <w:pStyle w:val="TAC"/>
              <w:rPr>
                <w:del w:id="3934" w:author="Apple" w:date="2022-04-13T16:37:00Z"/>
              </w:rPr>
            </w:pPr>
            <w:del w:id="3935" w:author="Apple" w:date="2022-04-13T16:37:00Z">
              <w:r w:rsidRPr="00EF5447" w:rsidDel="00B557A5">
                <w:delText>DC_5A_n78A-n257G</w:delText>
              </w:r>
            </w:del>
          </w:p>
          <w:p w14:paraId="631513E7" w14:textId="5BE0811E" w:rsidR="00997FE9" w:rsidRPr="00EF5447" w:rsidDel="00B557A5" w:rsidRDefault="00997FE9" w:rsidP="008B500C">
            <w:pPr>
              <w:pStyle w:val="TAC"/>
              <w:rPr>
                <w:del w:id="3936" w:author="Apple" w:date="2022-04-13T16:37:00Z"/>
              </w:rPr>
            </w:pPr>
            <w:del w:id="3937" w:author="Apple" w:date="2022-04-13T16:37:00Z">
              <w:r w:rsidRPr="00EF5447" w:rsidDel="00B557A5">
                <w:delText>DC_5A_n78A-n257H</w:delText>
              </w:r>
            </w:del>
          </w:p>
          <w:p w14:paraId="3AA96520" w14:textId="4EC649D1" w:rsidR="00997FE9" w:rsidRPr="00EF5447" w:rsidDel="00B557A5" w:rsidRDefault="00997FE9" w:rsidP="008B500C">
            <w:pPr>
              <w:pStyle w:val="TAC"/>
              <w:rPr>
                <w:del w:id="3938" w:author="Apple" w:date="2022-04-13T16:37:00Z"/>
              </w:rPr>
            </w:pPr>
            <w:del w:id="3939" w:author="Apple" w:date="2022-04-13T16:37:00Z">
              <w:r w:rsidRPr="00EF5447" w:rsidDel="00B557A5">
                <w:delText>DC_5A_n78A-n257I</w:delText>
              </w:r>
            </w:del>
          </w:p>
          <w:p w14:paraId="0F995F29" w14:textId="280AC2AD" w:rsidR="00997FE9" w:rsidRPr="00EF5447" w:rsidDel="00B557A5" w:rsidRDefault="00997FE9" w:rsidP="008B500C">
            <w:pPr>
              <w:pStyle w:val="TAC"/>
              <w:rPr>
                <w:del w:id="3940" w:author="Apple" w:date="2022-04-13T16:37:00Z"/>
              </w:rPr>
            </w:pPr>
            <w:del w:id="3941" w:author="Apple" w:date="2022-04-13T16:37:00Z">
              <w:r w:rsidRPr="00EF5447" w:rsidDel="00B557A5">
                <w:delText>DC_7A_n78A-n257A</w:delText>
              </w:r>
            </w:del>
          </w:p>
          <w:p w14:paraId="09E455E7" w14:textId="3FDB21F7" w:rsidR="00997FE9" w:rsidRPr="00EF5447" w:rsidDel="00B557A5" w:rsidRDefault="00997FE9" w:rsidP="008B500C">
            <w:pPr>
              <w:pStyle w:val="TAC"/>
              <w:rPr>
                <w:del w:id="3942" w:author="Apple" w:date="2022-04-13T16:37:00Z"/>
              </w:rPr>
            </w:pPr>
            <w:del w:id="3943" w:author="Apple" w:date="2022-04-13T16:37:00Z">
              <w:r w:rsidRPr="00EF5447" w:rsidDel="00B557A5">
                <w:delText>DC_7A_n78A-n257G</w:delText>
              </w:r>
            </w:del>
          </w:p>
          <w:p w14:paraId="17C046A1" w14:textId="54B2E6A2" w:rsidR="00997FE9" w:rsidRPr="00EF5447" w:rsidDel="00B557A5" w:rsidRDefault="00997FE9" w:rsidP="008B500C">
            <w:pPr>
              <w:pStyle w:val="TAC"/>
              <w:rPr>
                <w:del w:id="3944" w:author="Apple" w:date="2022-04-13T16:37:00Z"/>
              </w:rPr>
            </w:pPr>
            <w:del w:id="3945" w:author="Apple" w:date="2022-04-13T16:37:00Z">
              <w:r w:rsidRPr="00EF5447" w:rsidDel="00B557A5">
                <w:delText>DC_7A_n78A-n257H</w:delText>
              </w:r>
            </w:del>
          </w:p>
          <w:p w14:paraId="46623B72" w14:textId="28D68BE8" w:rsidR="00997FE9" w:rsidRPr="00EF5447" w:rsidDel="00B557A5" w:rsidRDefault="00997FE9" w:rsidP="008B500C">
            <w:pPr>
              <w:pStyle w:val="TAC"/>
              <w:rPr>
                <w:del w:id="3946" w:author="Apple" w:date="2022-04-13T16:37:00Z"/>
                <w:noProof/>
              </w:rPr>
            </w:pPr>
            <w:del w:id="3947" w:author="Apple" w:date="2022-04-13T16:37:00Z">
              <w:r w:rsidRPr="00EF5447" w:rsidDel="00B557A5">
                <w:delText>DC_7A_n78A-n257I</w:delText>
              </w:r>
            </w:del>
          </w:p>
        </w:tc>
      </w:tr>
      <w:tr w:rsidR="00997FE9" w:rsidRPr="00EF5447" w:rsidDel="00B557A5" w14:paraId="564BC930" w14:textId="4B788C39" w:rsidTr="008B500C">
        <w:trPr>
          <w:trHeight w:val="187"/>
          <w:jc w:val="center"/>
          <w:del w:id="3948" w:author="Apple" w:date="2022-04-13T16:37:00Z"/>
        </w:trPr>
        <w:tc>
          <w:tcPr>
            <w:tcW w:w="3969" w:type="dxa"/>
            <w:shd w:val="clear" w:color="auto" w:fill="auto"/>
            <w:noWrap/>
            <w:tcMar>
              <w:top w:w="28" w:type="dxa"/>
              <w:left w:w="28" w:type="dxa"/>
              <w:bottom w:w="28" w:type="dxa"/>
              <w:right w:w="28" w:type="dxa"/>
            </w:tcMar>
          </w:tcPr>
          <w:p w14:paraId="3408B652" w14:textId="32B6B00B" w:rsidR="00997FE9" w:rsidRPr="00EF5447" w:rsidDel="00B557A5" w:rsidRDefault="00997FE9" w:rsidP="008B500C">
            <w:pPr>
              <w:pStyle w:val="TAC"/>
              <w:rPr>
                <w:del w:id="3949" w:author="Apple" w:date="2022-04-13T16:37:00Z"/>
              </w:rPr>
            </w:pPr>
            <w:del w:id="3950" w:author="Apple" w:date="2022-04-13T16:37:00Z">
              <w:r w:rsidRPr="00EF5447" w:rsidDel="00B557A5">
                <w:lastRenderedPageBreak/>
                <w:delText>DC_5A-7A-7A_n78C-n257A</w:delText>
              </w:r>
            </w:del>
          </w:p>
          <w:p w14:paraId="4D473BC8" w14:textId="258C6DE4" w:rsidR="00997FE9" w:rsidRPr="00EF5447" w:rsidDel="00B557A5" w:rsidRDefault="00997FE9" w:rsidP="008B500C">
            <w:pPr>
              <w:pStyle w:val="TAC"/>
              <w:rPr>
                <w:del w:id="3951" w:author="Apple" w:date="2022-04-13T16:37:00Z"/>
              </w:rPr>
            </w:pPr>
            <w:del w:id="3952" w:author="Apple" w:date="2022-04-13T16:37:00Z">
              <w:r w:rsidRPr="00EF5447" w:rsidDel="00B557A5">
                <w:delText>DC_5A-7A-7A_n78C-n257D</w:delText>
              </w:r>
            </w:del>
          </w:p>
          <w:p w14:paraId="40CD593F" w14:textId="6B2C98BD" w:rsidR="00997FE9" w:rsidRPr="00EF5447" w:rsidDel="00B557A5" w:rsidRDefault="00997FE9" w:rsidP="008B500C">
            <w:pPr>
              <w:pStyle w:val="TAC"/>
              <w:rPr>
                <w:del w:id="3953" w:author="Apple" w:date="2022-04-13T16:37:00Z"/>
              </w:rPr>
            </w:pPr>
            <w:del w:id="3954" w:author="Apple" w:date="2022-04-13T16:37:00Z">
              <w:r w:rsidRPr="00EF5447" w:rsidDel="00B557A5">
                <w:delText>DC_5A-7A-7A_n78C-n257E</w:delText>
              </w:r>
            </w:del>
          </w:p>
          <w:p w14:paraId="20E5ADD1" w14:textId="28EC7582" w:rsidR="00997FE9" w:rsidRPr="00EF5447" w:rsidDel="00B557A5" w:rsidRDefault="00997FE9" w:rsidP="008B500C">
            <w:pPr>
              <w:pStyle w:val="TAC"/>
              <w:rPr>
                <w:del w:id="3955" w:author="Apple" w:date="2022-04-13T16:37:00Z"/>
              </w:rPr>
            </w:pPr>
            <w:del w:id="3956" w:author="Apple" w:date="2022-04-13T16:37:00Z">
              <w:r w:rsidRPr="00EF5447" w:rsidDel="00B557A5">
                <w:delText>DC_5A-7A-7A_n78C-n257F</w:delText>
              </w:r>
            </w:del>
          </w:p>
          <w:p w14:paraId="2649DBEE" w14:textId="1264D6F8" w:rsidR="00997FE9" w:rsidRPr="00EF5447" w:rsidDel="00B557A5" w:rsidRDefault="00997FE9" w:rsidP="008B500C">
            <w:pPr>
              <w:pStyle w:val="TAC"/>
              <w:rPr>
                <w:del w:id="3957" w:author="Apple" w:date="2022-04-13T16:37:00Z"/>
              </w:rPr>
            </w:pPr>
            <w:del w:id="3958" w:author="Apple" w:date="2022-04-13T16:37:00Z">
              <w:r w:rsidRPr="00EF5447" w:rsidDel="00B557A5">
                <w:delText>DC_5A-7A-7A_n78C-n257G</w:delText>
              </w:r>
            </w:del>
          </w:p>
          <w:p w14:paraId="7A870B5B" w14:textId="41979A4C" w:rsidR="00997FE9" w:rsidRPr="00EF5447" w:rsidDel="00B557A5" w:rsidRDefault="00997FE9" w:rsidP="008B500C">
            <w:pPr>
              <w:pStyle w:val="TAC"/>
              <w:rPr>
                <w:del w:id="3959" w:author="Apple" w:date="2022-04-13T16:37:00Z"/>
              </w:rPr>
            </w:pPr>
            <w:del w:id="3960" w:author="Apple" w:date="2022-04-13T16:37:00Z">
              <w:r w:rsidRPr="00EF5447" w:rsidDel="00B557A5">
                <w:delText>DC_5A-7A-7A_n78C-n257H</w:delText>
              </w:r>
            </w:del>
          </w:p>
          <w:p w14:paraId="29CB905B" w14:textId="700723E8" w:rsidR="00997FE9" w:rsidRPr="00EF5447" w:rsidDel="00B557A5" w:rsidRDefault="00997FE9" w:rsidP="008B500C">
            <w:pPr>
              <w:pStyle w:val="TAC"/>
              <w:rPr>
                <w:del w:id="3961" w:author="Apple" w:date="2022-04-13T16:37:00Z"/>
              </w:rPr>
            </w:pPr>
            <w:del w:id="3962" w:author="Apple" w:date="2022-04-13T16:37:00Z">
              <w:r w:rsidRPr="00EF5447" w:rsidDel="00B557A5">
                <w:delText>DC_5A-7A-7A_n78C-n257I</w:delText>
              </w:r>
            </w:del>
          </w:p>
          <w:p w14:paraId="016DB4ED" w14:textId="5CF9745D" w:rsidR="00997FE9" w:rsidRPr="00EF5447" w:rsidDel="00B557A5" w:rsidRDefault="00997FE9" w:rsidP="008B500C">
            <w:pPr>
              <w:pStyle w:val="TAC"/>
              <w:rPr>
                <w:del w:id="3963" w:author="Apple" w:date="2022-04-13T16:37:00Z"/>
              </w:rPr>
            </w:pPr>
            <w:del w:id="3964" w:author="Apple" w:date="2022-04-13T16:37:00Z">
              <w:r w:rsidRPr="00EF5447" w:rsidDel="00B557A5">
                <w:delText>DC_5A-7A-7A_n78C-n257J</w:delText>
              </w:r>
            </w:del>
          </w:p>
          <w:p w14:paraId="68C28E9C" w14:textId="68F20201" w:rsidR="00997FE9" w:rsidRPr="00EF5447" w:rsidDel="00B557A5" w:rsidRDefault="00997FE9" w:rsidP="008B500C">
            <w:pPr>
              <w:pStyle w:val="TAC"/>
              <w:rPr>
                <w:del w:id="3965" w:author="Apple" w:date="2022-04-13T16:37:00Z"/>
              </w:rPr>
            </w:pPr>
            <w:del w:id="3966" w:author="Apple" w:date="2022-04-13T16:37:00Z">
              <w:r w:rsidRPr="00EF5447" w:rsidDel="00B557A5">
                <w:delText>DC_5A-7A-7A_n78C-n257K</w:delText>
              </w:r>
            </w:del>
          </w:p>
          <w:p w14:paraId="0AE5DE74" w14:textId="2743C19F" w:rsidR="00997FE9" w:rsidRPr="00EF5447" w:rsidDel="00B557A5" w:rsidRDefault="00997FE9" w:rsidP="008B500C">
            <w:pPr>
              <w:pStyle w:val="TAC"/>
              <w:rPr>
                <w:del w:id="3967" w:author="Apple" w:date="2022-04-13T16:37:00Z"/>
              </w:rPr>
            </w:pPr>
            <w:del w:id="3968" w:author="Apple" w:date="2022-04-13T16:37:00Z">
              <w:r w:rsidRPr="00EF5447" w:rsidDel="00B557A5">
                <w:delText>DC_5A-7A-7A_n78C-n257L</w:delText>
              </w:r>
            </w:del>
          </w:p>
          <w:p w14:paraId="2F93B6AC" w14:textId="408116E1" w:rsidR="00997FE9" w:rsidRPr="00EF5447" w:rsidDel="00B557A5" w:rsidRDefault="00997FE9" w:rsidP="008B500C">
            <w:pPr>
              <w:pStyle w:val="TAC"/>
              <w:rPr>
                <w:del w:id="3969" w:author="Apple" w:date="2022-04-13T16:37:00Z"/>
                <w:noProof/>
              </w:rPr>
            </w:pPr>
            <w:del w:id="3970" w:author="Apple" w:date="2022-04-13T16:37:00Z">
              <w:r w:rsidRPr="00EF5447" w:rsidDel="00B557A5">
                <w:delText>DC_5A-7A-7A_n78C-n257M</w:delText>
              </w:r>
            </w:del>
          </w:p>
        </w:tc>
        <w:tc>
          <w:tcPr>
            <w:tcW w:w="3969" w:type="dxa"/>
            <w:tcMar>
              <w:top w:w="28" w:type="dxa"/>
              <w:left w:w="28" w:type="dxa"/>
              <w:bottom w:w="28" w:type="dxa"/>
              <w:right w:w="28" w:type="dxa"/>
            </w:tcMar>
          </w:tcPr>
          <w:p w14:paraId="50D3B69B" w14:textId="335782B1" w:rsidR="00997FE9" w:rsidRPr="00EF5447" w:rsidDel="00B557A5" w:rsidRDefault="00997FE9" w:rsidP="008B500C">
            <w:pPr>
              <w:pStyle w:val="TAC"/>
              <w:rPr>
                <w:del w:id="3971" w:author="Apple" w:date="2022-04-13T16:37:00Z"/>
              </w:rPr>
            </w:pPr>
            <w:del w:id="3972" w:author="Apple" w:date="2022-04-13T16:37:00Z">
              <w:r w:rsidRPr="00EF5447" w:rsidDel="00B557A5">
                <w:delText>DC_5A_n78A-n257A</w:delText>
              </w:r>
            </w:del>
          </w:p>
          <w:p w14:paraId="65113525" w14:textId="3F3D88AF" w:rsidR="00997FE9" w:rsidRPr="00EF5447" w:rsidDel="00B557A5" w:rsidRDefault="00997FE9" w:rsidP="008B500C">
            <w:pPr>
              <w:pStyle w:val="TAC"/>
              <w:rPr>
                <w:del w:id="3973" w:author="Apple" w:date="2022-04-13T16:37:00Z"/>
              </w:rPr>
            </w:pPr>
            <w:del w:id="3974" w:author="Apple" w:date="2022-04-13T16:37:00Z">
              <w:r w:rsidRPr="00EF5447" w:rsidDel="00B557A5">
                <w:delText>DC_5A_n78A-n257G</w:delText>
              </w:r>
            </w:del>
          </w:p>
          <w:p w14:paraId="6030A84D" w14:textId="36B166E2" w:rsidR="00997FE9" w:rsidRPr="00EF5447" w:rsidDel="00B557A5" w:rsidRDefault="00997FE9" w:rsidP="008B500C">
            <w:pPr>
              <w:pStyle w:val="TAC"/>
              <w:rPr>
                <w:del w:id="3975" w:author="Apple" w:date="2022-04-13T16:37:00Z"/>
              </w:rPr>
            </w:pPr>
            <w:del w:id="3976" w:author="Apple" w:date="2022-04-13T16:37:00Z">
              <w:r w:rsidRPr="00EF5447" w:rsidDel="00B557A5">
                <w:delText>DC_5A_n78A-n257H</w:delText>
              </w:r>
            </w:del>
          </w:p>
          <w:p w14:paraId="45B58656" w14:textId="6E045F0E" w:rsidR="00997FE9" w:rsidRPr="00EF5447" w:rsidDel="00B557A5" w:rsidRDefault="00997FE9" w:rsidP="008B500C">
            <w:pPr>
              <w:pStyle w:val="TAC"/>
              <w:rPr>
                <w:del w:id="3977" w:author="Apple" w:date="2022-04-13T16:37:00Z"/>
              </w:rPr>
            </w:pPr>
            <w:del w:id="3978" w:author="Apple" w:date="2022-04-13T16:37:00Z">
              <w:r w:rsidRPr="00EF5447" w:rsidDel="00B557A5">
                <w:delText>DC_5A_n78A-n257I</w:delText>
              </w:r>
            </w:del>
          </w:p>
          <w:p w14:paraId="5FEF6E74" w14:textId="38BF9D1D" w:rsidR="00997FE9" w:rsidRPr="00EF5447" w:rsidDel="00B557A5" w:rsidRDefault="00997FE9" w:rsidP="008B500C">
            <w:pPr>
              <w:pStyle w:val="TAC"/>
              <w:rPr>
                <w:del w:id="3979" w:author="Apple" w:date="2022-04-13T16:37:00Z"/>
              </w:rPr>
            </w:pPr>
            <w:del w:id="3980" w:author="Apple" w:date="2022-04-13T16:37:00Z">
              <w:r w:rsidRPr="00EF5447" w:rsidDel="00B557A5">
                <w:delText>DC_7A_n78A-n257A</w:delText>
              </w:r>
            </w:del>
          </w:p>
          <w:p w14:paraId="7F6D307A" w14:textId="29FB3349" w:rsidR="00997FE9" w:rsidRPr="00EF5447" w:rsidDel="00B557A5" w:rsidRDefault="00997FE9" w:rsidP="008B500C">
            <w:pPr>
              <w:pStyle w:val="TAC"/>
              <w:rPr>
                <w:del w:id="3981" w:author="Apple" w:date="2022-04-13T16:37:00Z"/>
              </w:rPr>
            </w:pPr>
            <w:del w:id="3982" w:author="Apple" w:date="2022-04-13T16:37:00Z">
              <w:r w:rsidRPr="00EF5447" w:rsidDel="00B557A5">
                <w:delText>DC_7A_n78A-n257G</w:delText>
              </w:r>
            </w:del>
          </w:p>
          <w:p w14:paraId="1AE9BE72" w14:textId="24EB3184" w:rsidR="00997FE9" w:rsidRPr="00EF5447" w:rsidDel="00B557A5" w:rsidRDefault="00997FE9" w:rsidP="008B500C">
            <w:pPr>
              <w:pStyle w:val="TAC"/>
              <w:rPr>
                <w:del w:id="3983" w:author="Apple" w:date="2022-04-13T16:37:00Z"/>
              </w:rPr>
            </w:pPr>
            <w:del w:id="3984" w:author="Apple" w:date="2022-04-13T16:37:00Z">
              <w:r w:rsidRPr="00EF5447" w:rsidDel="00B557A5">
                <w:delText>DC_7A_n78A-n257H</w:delText>
              </w:r>
            </w:del>
          </w:p>
          <w:p w14:paraId="143BD44A" w14:textId="7A668E93" w:rsidR="00997FE9" w:rsidRPr="00EF5447" w:rsidDel="00B557A5" w:rsidRDefault="00997FE9" w:rsidP="008B500C">
            <w:pPr>
              <w:pStyle w:val="TAC"/>
              <w:rPr>
                <w:del w:id="3985" w:author="Apple" w:date="2022-04-13T16:37:00Z"/>
                <w:noProof/>
              </w:rPr>
            </w:pPr>
            <w:del w:id="3986" w:author="Apple" w:date="2022-04-13T16:37:00Z">
              <w:r w:rsidRPr="00EF5447" w:rsidDel="00B557A5">
                <w:delText>DC_7A_n78A-n257I</w:delText>
              </w:r>
            </w:del>
          </w:p>
        </w:tc>
      </w:tr>
      <w:tr w:rsidR="00997FE9" w:rsidRPr="00EF5447" w14:paraId="55DDF2C6" w14:textId="77777777" w:rsidTr="008B500C">
        <w:trPr>
          <w:trHeight w:val="187"/>
          <w:jc w:val="center"/>
        </w:trPr>
        <w:tc>
          <w:tcPr>
            <w:tcW w:w="3969" w:type="dxa"/>
            <w:shd w:val="clear" w:color="auto" w:fill="auto"/>
            <w:noWrap/>
            <w:tcMar>
              <w:top w:w="28" w:type="dxa"/>
              <w:left w:w="28" w:type="dxa"/>
              <w:bottom w:w="28" w:type="dxa"/>
              <w:right w:w="28" w:type="dxa"/>
            </w:tcMar>
          </w:tcPr>
          <w:p w14:paraId="34721A05" w14:textId="77777777" w:rsidR="00997FE9" w:rsidRPr="00EF5447" w:rsidRDefault="00997FE9" w:rsidP="008B500C">
            <w:pPr>
              <w:pStyle w:val="TAC"/>
              <w:rPr>
                <w:lang w:eastAsia="zh-TW"/>
              </w:rPr>
            </w:pPr>
            <w:r w:rsidRPr="00EF5447">
              <w:rPr>
                <w:lang w:eastAsia="zh-TW"/>
              </w:rPr>
              <w:t>DC_7A-8A_n40A-n258A</w:t>
            </w:r>
          </w:p>
          <w:p w14:paraId="185CF4A8" w14:textId="77777777" w:rsidR="00997FE9" w:rsidRPr="00EF5447" w:rsidRDefault="00997FE9" w:rsidP="008B500C">
            <w:pPr>
              <w:pStyle w:val="TAC"/>
              <w:rPr>
                <w:lang w:eastAsia="zh-TW"/>
              </w:rPr>
            </w:pPr>
            <w:r w:rsidRPr="00EF5447">
              <w:rPr>
                <w:lang w:eastAsia="zh-TW"/>
              </w:rPr>
              <w:t>DC_7A-8A_n40A-n258D</w:t>
            </w:r>
          </w:p>
          <w:p w14:paraId="41228568" w14:textId="77777777" w:rsidR="00997FE9" w:rsidRPr="00EF5447" w:rsidRDefault="00997FE9" w:rsidP="008B500C">
            <w:pPr>
              <w:pStyle w:val="TAC"/>
              <w:rPr>
                <w:lang w:eastAsia="zh-TW"/>
              </w:rPr>
            </w:pPr>
            <w:r w:rsidRPr="00EF5447">
              <w:rPr>
                <w:lang w:eastAsia="zh-TW"/>
              </w:rPr>
              <w:t>DC_7A-8A_n40A-n258E</w:t>
            </w:r>
          </w:p>
          <w:p w14:paraId="6464BF58" w14:textId="77777777" w:rsidR="00997FE9" w:rsidRPr="00EF5447" w:rsidRDefault="00997FE9" w:rsidP="008B500C">
            <w:pPr>
              <w:pStyle w:val="TAC"/>
              <w:rPr>
                <w:lang w:eastAsia="zh-TW"/>
              </w:rPr>
            </w:pPr>
            <w:r w:rsidRPr="00EF5447">
              <w:rPr>
                <w:lang w:eastAsia="zh-TW"/>
              </w:rPr>
              <w:t>DC_7A-8A_n40A-n258F</w:t>
            </w:r>
          </w:p>
          <w:p w14:paraId="080D87A3" w14:textId="77777777" w:rsidR="00997FE9" w:rsidRPr="00EF5447" w:rsidRDefault="00997FE9" w:rsidP="008B500C">
            <w:pPr>
              <w:pStyle w:val="TAC"/>
              <w:rPr>
                <w:lang w:eastAsia="zh-TW"/>
              </w:rPr>
            </w:pPr>
            <w:r w:rsidRPr="00EF5447">
              <w:rPr>
                <w:lang w:eastAsia="zh-TW"/>
              </w:rPr>
              <w:t>DC_7A-8A_n40A-n258G</w:t>
            </w:r>
          </w:p>
          <w:p w14:paraId="0A192493" w14:textId="77777777" w:rsidR="00997FE9" w:rsidRPr="00EF5447" w:rsidRDefault="00997FE9" w:rsidP="008B500C">
            <w:pPr>
              <w:pStyle w:val="TAC"/>
              <w:rPr>
                <w:lang w:eastAsia="zh-TW"/>
              </w:rPr>
            </w:pPr>
            <w:r w:rsidRPr="00EF5447">
              <w:rPr>
                <w:lang w:eastAsia="zh-TW"/>
              </w:rPr>
              <w:t>DC_7A-8A_n40A-n258H</w:t>
            </w:r>
          </w:p>
          <w:p w14:paraId="019CE343" w14:textId="77777777" w:rsidR="00997FE9" w:rsidRPr="00EF5447" w:rsidRDefault="00997FE9" w:rsidP="008B500C">
            <w:pPr>
              <w:pStyle w:val="TAC"/>
              <w:rPr>
                <w:lang w:eastAsia="zh-TW"/>
              </w:rPr>
            </w:pPr>
            <w:r w:rsidRPr="00EF5447">
              <w:rPr>
                <w:lang w:eastAsia="zh-TW"/>
              </w:rPr>
              <w:t>DC_7A-8A_n40A-n258I</w:t>
            </w:r>
          </w:p>
          <w:p w14:paraId="7AC73C3B" w14:textId="77777777" w:rsidR="00997FE9" w:rsidRPr="00EF5447" w:rsidRDefault="00997FE9" w:rsidP="008B500C">
            <w:pPr>
              <w:pStyle w:val="TAC"/>
              <w:rPr>
                <w:lang w:eastAsia="zh-TW"/>
              </w:rPr>
            </w:pPr>
            <w:r w:rsidRPr="00EF5447">
              <w:rPr>
                <w:lang w:eastAsia="zh-TW"/>
              </w:rPr>
              <w:t>DC_7A-8A_n40A-n258J</w:t>
            </w:r>
          </w:p>
          <w:p w14:paraId="485E9ACC" w14:textId="77777777" w:rsidR="00997FE9" w:rsidRPr="00EF5447" w:rsidRDefault="00997FE9" w:rsidP="008B500C">
            <w:pPr>
              <w:pStyle w:val="TAC"/>
              <w:rPr>
                <w:lang w:eastAsia="zh-TW"/>
              </w:rPr>
            </w:pPr>
            <w:r w:rsidRPr="00EF5447">
              <w:rPr>
                <w:lang w:eastAsia="zh-TW"/>
              </w:rPr>
              <w:t>DC_7A-8A_n40A-n258K</w:t>
            </w:r>
          </w:p>
          <w:p w14:paraId="706550C2" w14:textId="77777777" w:rsidR="00997FE9" w:rsidRPr="00EF5447" w:rsidRDefault="00997FE9" w:rsidP="008B500C">
            <w:pPr>
              <w:pStyle w:val="TAC"/>
              <w:rPr>
                <w:lang w:eastAsia="zh-TW"/>
              </w:rPr>
            </w:pPr>
            <w:r w:rsidRPr="00EF5447">
              <w:rPr>
                <w:lang w:eastAsia="zh-TW"/>
              </w:rPr>
              <w:t>DC_7A-8A_n40A-n258L</w:t>
            </w:r>
          </w:p>
          <w:p w14:paraId="79D81BB5" w14:textId="77777777" w:rsidR="00997FE9" w:rsidRPr="00EF5447" w:rsidRDefault="00997FE9" w:rsidP="008B500C">
            <w:pPr>
              <w:pStyle w:val="TAC"/>
              <w:rPr>
                <w:szCs w:val="18"/>
              </w:rPr>
            </w:pPr>
            <w:r w:rsidRPr="00EF5447">
              <w:rPr>
                <w:lang w:eastAsia="zh-TW"/>
              </w:rPr>
              <w:t>DC_7A-8A_n40A-n258M</w:t>
            </w:r>
          </w:p>
        </w:tc>
        <w:tc>
          <w:tcPr>
            <w:tcW w:w="3969" w:type="dxa"/>
            <w:tcMar>
              <w:top w:w="28" w:type="dxa"/>
              <w:left w:w="28" w:type="dxa"/>
              <w:bottom w:w="28" w:type="dxa"/>
              <w:right w:w="28" w:type="dxa"/>
            </w:tcMar>
          </w:tcPr>
          <w:p w14:paraId="72ABEB0F" w14:textId="77777777" w:rsidR="00997FE9" w:rsidRPr="00EF5447" w:rsidRDefault="00997FE9" w:rsidP="008B500C">
            <w:pPr>
              <w:pStyle w:val="TAC"/>
              <w:rPr>
                <w:lang w:eastAsia="zh-TW"/>
              </w:rPr>
            </w:pPr>
            <w:r w:rsidRPr="00EF5447">
              <w:rPr>
                <w:lang w:eastAsia="zh-TW"/>
              </w:rPr>
              <w:t>DC_7A_n40A</w:t>
            </w:r>
          </w:p>
          <w:p w14:paraId="4865857A" w14:textId="77777777" w:rsidR="00997FE9" w:rsidRPr="00EF5447" w:rsidRDefault="00997FE9" w:rsidP="008B500C">
            <w:pPr>
              <w:pStyle w:val="TAC"/>
              <w:rPr>
                <w:lang w:eastAsia="zh-TW"/>
              </w:rPr>
            </w:pPr>
            <w:r w:rsidRPr="00EF5447">
              <w:rPr>
                <w:lang w:eastAsia="zh-TW"/>
              </w:rPr>
              <w:t>DC_7A_n258A</w:t>
            </w:r>
          </w:p>
          <w:p w14:paraId="79BE69DD" w14:textId="77777777" w:rsidR="00997FE9" w:rsidRPr="00EF5447" w:rsidRDefault="00997FE9" w:rsidP="008B500C">
            <w:pPr>
              <w:pStyle w:val="TAC"/>
              <w:rPr>
                <w:lang w:eastAsia="zh-TW"/>
              </w:rPr>
            </w:pPr>
            <w:r w:rsidRPr="00EF5447">
              <w:rPr>
                <w:lang w:eastAsia="zh-TW"/>
              </w:rPr>
              <w:t>DC_8A_n40A</w:t>
            </w:r>
          </w:p>
          <w:p w14:paraId="18F04D9B" w14:textId="77777777" w:rsidR="00997FE9" w:rsidRPr="00EF5447" w:rsidRDefault="00997FE9" w:rsidP="008B500C">
            <w:pPr>
              <w:pStyle w:val="TAC"/>
              <w:rPr>
                <w:lang w:eastAsia="zh-CN"/>
              </w:rPr>
            </w:pPr>
            <w:r w:rsidRPr="00EF5447">
              <w:rPr>
                <w:lang w:eastAsia="zh-TW"/>
              </w:rPr>
              <w:t>DC_8A_n258A</w:t>
            </w:r>
          </w:p>
        </w:tc>
      </w:tr>
      <w:tr w:rsidR="00997FE9" w:rsidRPr="00EF5447" w14:paraId="62AD5E1E" w14:textId="77777777" w:rsidTr="008B500C">
        <w:trPr>
          <w:trHeight w:val="187"/>
          <w:jc w:val="center"/>
        </w:trPr>
        <w:tc>
          <w:tcPr>
            <w:tcW w:w="3969" w:type="dxa"/>
            <w:shd w:val="clear" w:color="auto" w:fill="auto"/>
            <w:noWrap/>
            <w:tcMar>
              <w:top w:w="28" w:type="dxa"/>
              <w:left w:w="28" w:type="dxa"/>
              <w:bottom w:w="28" w:type="dxa"/>
              <w:right w:w="28" w:type="dxa"/>
            </w:tcMar>
          </w:tcPr>
          <w:p w14:paraId="3EB76A00" w14:textId="77777777" w:rsidR="00997FE9" w:rsidRDefault="00997FE9" w:rsidP="008B500C">
            <w:pPr>
              <w:pStyle w:val="TAC"/>
              <w:rPr>
                <w:lang w:eastAsia="zh-TW"/>
              </w:rPr>
            </w:pPr>
            <w:r w:rsidRPr="007A2934">
              <w:rPr>
                <w:lang w:eastAsia="zh-TW"/>
              </w:rPr>
              <w:t>DC_7A-8A_n78A-n257A</w:t>
            </w:r>
            <w:r>
              <w:rPr>
                <w:rFonts w:hint="eastAsia"/>
                <w:vertAlign w:val="superscript"/>
                <w:lang w:eastAsia="zh-TW"/>
              </w:rPr>
              <w:t>2</w:t>
            </w:r>
          </w:p>
          <w:p w14:paraId="1D6A5433" w14:textId="77777777" w:rsidR="00997FE9" w:rsidRDefault="00997FE9" w:rsidP="008B500C">
            <w:pPr>
              <w:pStyle w:val="TAC"/>
              <w:rPr>
                <w:lang w:eastAsia="zh-TW"/>
              </w:rPr>
            </w:pPr>
            <w:r>
              <w:rPr>
                <w:lang w:eastAsia="zh-TW"/>
              </w:rPr>
              <w:t>DC_7A-8A_n78A-n257</w:t>
            </w:r>
            <w:r>
              <w:rPr>
                <w:rFonts w:hint="eastAsia"/>
                <w:lang w:eastAsia="zh-TW"/>
              </w:rPr>
              <w:t>D</w:t>
            </w:r>
            <w:r>
              <w:rPr>
                <w:rFonts w:hint="eastAsia"/>
                <w:vertAlign w:val="superscript"/>
                <w:lang w:eastAsia="zh-TW"/>
              </w:rPr>
              <w:t>2</w:t>
            </w:r>
          </w:p>
          <w:p w14:paraId="132CE5F9" w14:textId="77777777" w:rsidR="00997FE9" w:rsidRDefault="00997FE9" w:rsidP="008B500C">
            <w:pPr>
              <w:pStyle w:val="TAC"/>
              <w:rPr>
                <w:lang w:eastAsia="zh-TW"/>
              </w:rPr>
            </w:pPr>
            <w:r>
              <w:rPr>
                <w:lang w:eastAsia="zh-TW"/>
              </w:rPr>
              <w:t>DC_7A-8A_n78A-n257</w:t>
            </w:r>
            <w:r>
              <w:rPr>
                <w:rFonts w:hint="eastAsia"/>
                <w:lang w:eastAsia="zh-TW"/>
              </w:rPr>
              <w:t>E</w:t>
            </w:r>
            <w:r>
              <w:rPr>
                <w:rFonts w:hint="eastAsia"/>
                <w:vertAlign w:val="superscript"/>
                <w:lang w:eastAsia="zh-TW"/>
              </w:rPr>
              <w:t>2</w:t>
            </w:r>
          </w:p>
          <w:p w14:paraId="3C7F32D6" w14:textId="77777777" w:rsidR="00997FE9" w:rsidRDefault="00997FE9" w:rsidP="008B500C">
            <w:pPr>
              <w:pStyle w:val="TAC"/>
              <w:rPr>
                <w:lang w:eastAsia="zh-TW"/>
              </w:rPr>
            </w:pPr>
            <w:r>
              <w:rPr>
                <w:lang w:eastAsia="zh-TW"/>
              </w:rPr>
              <w:t>DC_7A-8A_n78A-n257</w:t>
            </w:r>
            <w:r>
              <w:rPr>
                <w:rFonts w:hint="eastAsia"/>
                <w:lang w:eastAsia="zh-TW"/>
              </w:rPr>
              <w:t>F</w:t>
            </w:r>
            <w:r>
              <w:rPr>
                <w:rFonts w:hint="eastAsia"/>
                <w:vertAlign w:val="superscript"/>
                <w:lang w:eastAsia="zh-TW"/>
              </w:rPr>
              <w:t>2</w:t>
            </w:r>
          </w:p>
          <w:p w14:paraId="76CE0A1D" w14:textId="77777777" w:rsidR="00997FE9" w:rsidRDefault="00997FE9" w:rsidP="008B500C">
            <w:pPr>
              <w:pStyle w:val="TAC"/>
              <w:rPr>
                <w:lang w:eastAsia="zh-TW"/>
              </w:rPr>
            </w:pPr>
            <w:r>
              <w:rPr>
                <w:lang w:eastAsia="zh-TW"/>
              </w:rPr>
              <w:t>DC_7A-8A_n78A-n257</w:t>
            </w:r>
            <w:r>
              <w:rPr>
                <w:rFonts w:hint="eastAsia"/>
                <w:lang w:eastAsia="zh-TW"/>
              </w:rPr>
              <w:t>G</w:t>
            </w:r>
            <w:r>
              <w:rPr>
                <w:rFonts w:hint="eastAsia"/>
                <w:vertAlign w:val="superscript"/>
                <w:lang w:eastAsia="zh-TW"/>
              </w:rPr>
              <w:t>2</w:t>
            </w:r>
          </w:p>
          <w:p w14:paraId="5966FA96" w14:textId="77777777" w:rsidR="00997FE9" w:rsidRDefault="00997FE9" w:rsidP="008B500C">
            <w:pPr>
              <w:pStyle w:val="TAC"/>
              <w:rPr>
                <w:lang w:eastAsia="zh-TW"/>
              </w:rPr>
            </w:pPr>
            <w:r>
              <w:rPr>
                <w:lang w:eastAsia="zh-TW"/>
              </w:rPr>
              <w:t>DC_7A-8A_n78A-n257</w:t>
            </w:r>
            <w:r>
              <w:rPr>
                <w:rFonts w:hint="eastAsia"/>
                <w:lang w:eastAsia="zh-TW"/>
              </w:rPr>
              <w:t>H</w:t>
            </w:r>
            <w:r>
              <w:rPr>
                <w:rFonts w:hint="eastAsia"/>
                <w:vertAlign w:val="superscript"/>
                <w:lang w:eastAsia="zh-TW"/>
              </w:rPr>
              <w:t>2</w:t>
            </w:r>
          </w:p>
          <w:p w14:paraId="5EA836AA" w14:textId="77777777" w:rsidR="00997FE9" w:rsidRDefault="00997FE9" w:rsidP="008B500C">
            <w:pPr>
              <w:pStyle w:val="TAC"/>
              <w:rPr>
                <w:lang w:eastAsia="zh-TW"/>
              </w:rPr>
            </w:pPr>
            <w:r>
              <w:rPr>
                <w:lang w:eastAsia="zh-TW"/>
              </w:rPr>
              <w:t>DC_7A-8A_n78A-n257</w:t>
            </w:r>
            <w:r>
              <w:rPr>
                <w:rFonts w:hint="eastAsia"/>
                <w:lang w:eastAsia="zh-TW"/>
              </w:rPr>
              <w:t>I</w:t>
            </w:r>
            <w:r>
              <w:rPr>
                <w:rFonts w:hint="eastAsia"/>
                <w:vertAlign w:val="superscript"/>
                <w:lang w:eastAsia="zh-TW"/>
              </w:rPr>
              <w:t>2</w:t>
            </w:r>
          </w:p>
          <w:p w14:paraId="7646005B" w14:textId="77777777" w:rsidR="00997FE9" w:rsidRDefault="00997FE9" w:rsidP="008B500C">
            <w:pPr>
              <w:pStyle w:val="TAC"/>
              <w:rPr>
                <w:lang w:eastAsia="zh-TW"/>
              </w:rPr>
            </w:pPr>
            <w:r>
              <w:rPr>
                <w:lang w:eastAsia="zh-TW"/>
              </w:rPr>
              <w:t>DC_7A-8A_n78A-n257</w:t>
            </w:r>
            <w:r>
              <w:rPr>
                <w:rFonts w:hint="eastAsia"/>
                <w:lang w:eastAsia="zh-TW"/>
              </w:rPr>
              <w:t>J</w:t>
            </w:r>
            <w:r>
              <w:rPr>
                <w:rFonts w:hint="eastAsia"/>
                <w:vertAlign w:val="superscript"/>
                <w:lang w:eastAsia="zh-TW"/>
              </w:rPr>
              <w:t>2</w:t>
            </w:r>
          </w:p>
          <w:p w14:paraId="768892C6" w14:textId="77777777" w:rsidR="00997FE9" w:rsidRDefault="00997FE9" w:rsidP="008B500C">
            <w:pPr>
              <w:pStyle w:val="TAC"/>
              <w:rPr>
                <w:lang w:eastAsia="zh-TW"/>
              </w:rPr>
            </w:pPr>
            <w:r>
              <w:rPr>
                <w:lang w:eastAsia="zh-TW"/>
              </w:rPr>
              <w:t>DC_7A-8A_n78A-n257</w:t>
            </w:r>
            <w:r>
              <w:rPr>
                <w:rFonts w:hint="eastAsia"/>
                <w:lang w:eastAsia="zh-TW"/>
              </w:rPr>
              <w:t>K</w:t>
            </w:r>
            <w:r>
              <w:rPr>
                <w:rFonts w:hint="eastAsia"/>
                <w:vertAlign w:val="superscript"/>
                <w:lang w:eastAsia="zh-TW"/>
              </w:rPr>
              <w:t>2</w:t>
            </w:r>
          </w:p>
          <w:p w14:paraId="7073AF89" w14:textId="77777777" w:rsidR="00997FE9" w:rsidRDefault="00997FE9" w:rsidP="008B500C">
            <w:pPr>
              <w:pStyle w:val="TAC"/>
              <w:rPr>
                <w:lang w:eastAsia="zh-TW"/>
              </w:rPr>
            </w:pPr>
            <w:r>
              <w:rPr>
                <w:lang w:eastAsia="zh-TW"/>
              </w:rPr>
              <w:t>DC_7A-8A_n78A-n257</w:t>
            </w:r>
            <w:r>
              <w:rPr>
                <w:rFonts w:hint="eastAsia"/>
                <w:lang w:eastAsia="zh-TW"/>
              </w:rPr>
              <w:t>L</w:t>
            </w:r>
            <w:r>
              <w:rPr>
                <w:rFonts w:hint="eastAsia"/>
                <w:vertAlign w:val="superscript"/>
                <w:lang w:eastAsia="zh-TW"/>
              </w:rPr>
              <w:t>2</w:t>
            </w:r>
          </w:p>
          <w:p w14:paraId="2122137B" w14:textId="77777777" w:rsidR="00997FE9" w:rsidRPr="00EF5447" w:rsidRDefault="00997FE9" w:rsidP="008B500C">
            <w:pPr>
              <w:pStyle w:val="TAC"/>
              <w:rPr>
                <w:lang w:eastAsia="zh-TW"/>
              </w:rPr>
            </w:pPr>
            <w:r>
              <w:rPr>
                <w:lang w:eastAsia="zh-TW"/>
              </w:rPr>
              <w:t>DC_7A-8A_n78A-n257</w:t>
            </w:r>
            <w:r>
              <w:rPr>
                <w:rFonts w:hint="eastAsia"/>
                <w:lang w:eastAsia="zh-TW"/>
              </w:rPr>
              <w:t>M</w:t>
            </w:r>
            <w:r>
              <w:rPr>
                <w:rFonts w:hint="eastAsia"/>
                <w:vertAlign w:val="superscript"/>
                <w:lang w:eastAsia="zh-TW"/>
              </w:rPr>
              <w:t>2</w:t>
            </w:r>
          </w:p>
        </w:tc>
        <w:tc>
          <w:tcPr>
            <w:tcW w:w="3969" w:type="dxa"/>
            <w:tcMar>
              <w:top w:w="28" w:type="dxa"/>
              <w:left w:w="28" w:type="dxa"/>
              <w:bottom w:w="28" w:type="dxa"/>
              <w:right w:w="28" w:type="dxa"/>
            </w:tcMar>
          </w:tcPr>
          <w:p w14:paraId="33522123" w14:textId="77777777" w:rsidR="00997FE9" w:rsidRDefault="00997FE9" w:rsidP="008B500C">
            <w:pPr>
              <w:pStyle w:val="TAC"/>
              <w:rPr>
                <w:lang w:eastAsia="zh-TW"/>
              </w:rPr>
            </w:pPr>
            <w:r>
              <w:rPr>
                <w:lang w:eastAsia="zh-TW"/>
              </w:rPr>
              <w:t>DC_7A_n78A</w:t>
            </w:r>
          </w:p>
          <w:p w14:paraId="70CE122E" w14:textId="77777777" w:rsidR="00997FE9" w:rsidRDefault="00997FE9" w:rsidP="008B500C">
            <w:pPr>
              <w:pStyle w:val="TAC"/>
              <w:rPr>
                <w:lang w:eastAsia="zh-TW"/>
              </w:rPr>
            </w:pPr>
            <w:r>
              <w:rPr>
                <w:lang w:eastAsia="zh-TW"/>
              </w:rPr>
              <w:t>DC_7A_n257A</w:t>
            </w:r>
          </w:p>
          <w:p w14:paraId="2C9C6014" w14:textId="77777777" w:rsidR="00997FE9" w:rsidRDefault="00997FE9" w:rsidP="008B500C">
            <w:pPr>
              <w:pStyle w:val="TAC"/>
              <w:rPr>
                <w:lang w:eastAsia="zh-TW"/>
              </w:rPr>
            </w:pPr>
            <w:r>
              <w:rPr>
                <w:lang w:eastAsia="zh-TW"/>
              </w:rPr>
              <w:t>DC_8A_n78A</w:t>
            </w:r>
          </w:p>
          <w:p w14:paraId="061EB25D" w14:textId="77777777" w:rsidR="00997FE9" w:rsidRPr="00EF5447" w:rsidRDefault="00997FE9" w:rsidP="008B500C">
            <w:pPr>
              <w:pStyle w:val="TAC"/>
              <w:rPr>
                <w:lang w:eastAsia="zh-TW"/>
              </w:rPr>
            </w:pPr>
            <w:r>
              <w:rPr>
                <w:lang w:eastAsia="zh-TW"/>
              </w:rPr>
              <w:t>DC_8A_n257A</w:t>
            </w:r>
          </w:p>
        </w:tc>
      </w:tr>
      <w:tr w:rsidR="00997FE9" w:rsidRPr="00EF5447" w14:paraId="62EDA4A5" w14:textId="77777777" w:rsidTr="008B500C">
        <w:trPr>
          <w:trHeight w:val="187"/>
          <w:jc w:val="center"/>
        </w:trPr>
        <w:tc>
          <w:tcPr>
            <w:tcW w:w="3969" w:type="dxa"/>
            <w:shd w:val="clear" w:color="auto" w:fill="auto"/>
            <w:noWrap/>
            <w:tcMar>
              <w:top w:w="28" w:type="dxa"/>
              <w:left w:w="28" w:type="dxa"/>
              <w:bottom w:w="28" w:type="dxa"/>
              <w:right w:w="28" w:type="dxa"/>
            </w:tcMar>
          </w:tcPr>
          <w:p w14:paraId="300097EA" w14:textId="77777777" w:rsidR="00997FE9" w:rsidRDefault="00997FE9" w:rsidP="008B500C">
            <w:pPr>
              <w:pStyle w:val="TAC"/>
              <w:rPr>
                <w:lang w:eastAsia="zh-TW"/>
              </w:rPr>
            </w:pPr>
            <w:r w:rsidRPr="007A2934">
              <w:rPr>
                <w:lang w:eastAsia="zh-TW"/>
              </w:rPr>
              <w:t>DC_7A-7A-8A_n78A-n257A</w:t>
            </w:r>
            <w:r>
              <w:rPr>
                <w:rFonts w:hint="eastAsia"/>
                <w:vertAlign w:val="superscript"/>
                <w:lang w:eastAsia="zh-TW"/>
              </w:rPr>
              <w:t>2</w:t>
            </w:r>
          </w:p>
          <w:p w14:paraId="21D0BEE1" w14:textId="77777777" w:rsidR="00997FE9" w:rsidRDefault="00997FE9" w:rsidP="008B500C">
            <w:pPr>
              <w:pStyle w:val="TAC"/>
              <w:rPr>
                <w:lang w:eastAsia="zh-TW"/>
              </w:rPr>
            </w:pPr>
            <w:r>
              <w:rPr>
                <w:lang w:eastAsia="zh-TW"/>
              </w:rPr>
              <w:t>DC_7A-</w:t>
            </w:r>
            <w:r w:rsidRPr="007A2934">
              <w:rPr>
                <w:lang w:eastAsia="zh-TW"/>
              </w:rPr>
              <w:t>7A-</w:t>
            </w:r>
            <w:r>
              <w:rPr>
                <w:lang w:eastAsia="zh-TW"/>
              </w:rPr>
              <w:t>8A_n78A-n257</w:t>
            </w:r>
            <w:r>
              <w:rPr>
                <w:rFonts w:hint="eastAsia"/>
                <w:lang w:eastAsia="zh-TW"/>
              </w:rPr>
              <w:t>D</w:t>
            </w:r>
            <w:r>
              <w:rPr>
                <w:rFonts w:hint="eastAsia"/>
                <w:vertAlign w:val="superscript"/>
                <w:lang w:eastAsia="zh-TW"/>
              </w:rPr>
              <w:t>2</w:t>
            </w:r>
          </w:p>
          <w:p w14:paraId="60379388" w14:textId="77777777" w:rsidR="00997FE9" w:rsidRDefault="00997FE9" w:rsidP="008B500C">
            <w:pPr>
              <w:pStyle w:val="TAC"/>
              <w:rPr>
                <w:lang w:eastAsia="zh-TW"/>
              </w:rPr>
            </w:pPr>
            <w:r>
              <w:rPr>
                <w:lang w:eastAsia="zh-TW"/>
              </w:rPr>
              <w:t>DC_7A-</w:t>
            </w:r>
            <w:r w:rsidRPr="007A2934">
              <w:rPr>
                <w:lang w:eastAsia="zh-TW"/>
              </w:rPr>
              <w:t>7A-</w:t>
            </w:r>
            <w:r>
              <w:rPr>
                <w:lang w:eastAsia="zh-TW"/>
              </w:rPr>
              <w:t>8A_n78A-n257</w:t>
            </w:r>
            <w:r>
              <w:rPr>
                <w:rFonts w:hint="eastAsia"/>
                <w:lang w:eastAsia="zh-TW"/>
              </w:rPr>
              <w:t>E</w:t>
            </w:r>
            <w:r>
              <w:rPr>
                <w:rFonts w:hint="eastAsia"/>
                <w:vertAlign w:val="superscript"/>
                <w:lang w:eastAsia="zh-TW"/>
              </w:rPr>
              <w:t>2</w:t>
            </w:r>
          </w:p>
          <w:p w14:paraId="4F23A16C" w14:textId="77777777" w:rsidR="00997FE9" w:rsidRDefault="00997FE9" w:rsidP="008B500C">
            <w:pPr>
              <w:pStyle w:val="TAC"/>
              <w:rPr>
                <w:lang w:eastAsia="zh-TW"/>
              </w:rPr>
            </w:pPr>
            <w:r>
              <w:rPr>
                <w:lang w:eastAsia="zh-TW"/>
              </w:rPr>
              <w:t>DC_7A-</w:t>
            </w:r>
            <w:r w:rsidRPr="007A2934">
              <w:rPr>
                <w:lang w:eastAsia="zh-TW"/>
              </w:rPr>
              <w:t>7A-</w:t>
            </w:r>
            <w:r>
              <w:rPr>
                <w:lang w:eastAsia="zh-TW"/>
              </w:rPr>
              <w:t>8A_n78A-n257</w:t>
            </w:r>
            <w:r>
              <w:rPr>
                <w:rFonts w:hint="eastAsia"/>
                <w:lang w:eastAsia="zh-TW"/>
              </w:rPr>
              <w:t>F</w:t>
            </w:r>
            <w:r>
              <w:rPr>
                <w:rFonts w:hint="eastAsia"/>
                <w:vertAlign w:val="superscript"/>
                <w:lang w:eastAsia="zh-TW"/>
              </w:rPr>
              <w:t>2</w:t>
            </w:r>
          </w:p>
          <w:p w14:paraId="24F47DFC" w14:textId="77777777" w:rsidR="00997FE9" w:rsidRDefault="00997FE9" w:rsidP="008B500C">
            <w:pPr>
              <w:pStyle w:val="TAC"/>
              <w:rPr>
                <w:lang w:eastAsia="zh-TW"/>
              </w:rPr>
            </w:pPr>
            <w:r>
              <w:rPr>
                <w:lang w:eastAsia="zh-TW"/>
              </w:rPr>
              <w:t>DC_7A-</w:t>
            </w:r>
            <w:r w:rsidRPr="007A2934">
              <w:rPr>
                <w:lang w:eastAsia="zh-TW"/>
              </w:rPr>
              <w:t>7A-</w:t>
            </w:r>
            <w:r>
              <w:rPr>
                <w:lang w:eastAsia="zh-TW"/>
              </w:rPr>
              <w:t>8A_n78A-n257</w:t>
            </w:r>
            <w:r>
              <w:rPr>
                <w:rFonts w:hint="eastAsia"/>
                <w:lang w:eastAsia="zh-TW"/>
              </w:rPr>
              <w:t>G</w:t>
            </w:r>
            <w:r>
              <w:rPr>
                <w:rFonts w:hint="eastAsia"/>
                <w:vertAlign w:val="superscript"/>
                <w:lang w:eastAsia="zh-TW"/>
              </w:rPr>
              <w:t>2</w:t>
            </w:r>
          </w:p>
          <w:p w14:paraId="5291E68A" w14:textId="77777777" w:rsidR="00997FE9" w:rsidRDefault="00997FE9" w:rsidP="008B500C">
            <w:pPr>
              <w:pStyle w:val="TAC"/>
              <w:rPr>
                <w:lang w:eastAsia="zh-TW"/>
              </w:rPr>
            </w:pPr>
            <w:r>
              <w:rPr>
                <w:lang w:eastAsia="zh-TW"/>
              </w:rPr>
              <w:t>DC_7A-</w:t>
            </w:r>
            <w:r w:rsidRPr="007A2934">
              <w:rPr>
                <w:lang w:eastAsia="zh-TW"/>
              </w:rPr>
              <w:t>7A-</w:t>
            </w:r>
            <w:r>
              <w:rPr>
                <w:lang w:eastAsia="zh-TW"/>
              </w:rPr>
              <w:t>8A_n78A-n257</w:t>
            </w:r>
            <w:r>
              <w:rPr>
                <w:rFonts w:hint="eastAsia"/>
                <w:lang w:eastAsia="zh-TW"/>
              </w:rPr>
              <w:t>H</w:t>
            </w:r>
            <w:r>
              <w:rPr>
                <w:rFonts w:hint="eastAsia"/>
                <w:vertAlign w:val="superscript"/>
                <w:lang w:eastAsia="zh-TW"/>
              </w:rPr>
              <w:t>2</w:t>
            </w:r>
          </w:p>
          <w:p w14:paraId="42462C9A" w14:textId="77777777" w:rsidR="00997FE9" w:rsidRDefault="00997FE9" w:rsidP="008B500C">
            <w:pPr>
              <w:pStyle w:val="TAC"/>
              <w:rPr>
                <w:lang w:eastAsia="zh-TW"/>
              </w:rPr>
            </w:pPr>
            <w:r>
              <w:rPr>
                <w:lang w:eastAsia="zh-TW"/>
              </w:rPr>
              <w:t>DC_7A-</w:t>
            </w:r>
            <w:r w:rsidRPr="007A2934">
              <w:rPr>
                <w:lang w:eastAsia="zh-TW"/>
              </w:rPr>
              <w:t>7A-</w:t>
            </w:r>
            <w:r>
              <w:rPr>
                <w:lang w:eastAsia="zh-TW"/>
              </w:rPr>
              <w:t>8A_n78A-n257</w:t>
            </w:r>
            <w:r>
              <w:rPr>
                <w:rFonts w:hint="eastAsia"/>
                <w:lang w:eastAsia="zh-TW"/>
              </w:rPr>
              <w:t>I</w:t>
            </w:r>
            <w:r>
              <w:rPr>
                <w:rFonts w:hint="eastAsia"/>
                <w:vertAlign w:val="superscript"/>
                <w:lang w:eastAsia="zh-TW"/>
              </w:rPr>
              <w:t>2</w:t>
            </w:r>
          </w:p>
          <w:p w14:paraId="1929DC13" w14:textId="77777777" w:rsidR="00997FE9" w:rsidRDefault="00997FE9" w:rsidP="008B500C">
            <w:pPr>
              <w:pStyle w:val="TAC"/>
              <w:rPr>
                <w:lang w:eastAsia="zh-TW"/>
              </w:rPr>
            </w:pPr>
            <w:r>
              <w:rPr>
                <w:lang w:eastAsia="zh-TW"/>
              </w:rPr>
              <w:t>DC_7A-</w:t>
            </w:r>
            <w:r w:rsidRPr="007A2934">
              <w:rPr>
                <w:lang w:eastAsia="zh-TW"/>
              </w:rPr>
              <w:t>7A-</w:t>
            </w:r>
            <w:r>
              <w:rPr>
                <w:lang w:eastAsia="zh-TW"/>
              </w:rPr>
              <w:t>8A_n78A-n257</w:t>
            </w:r>
            <w:r>
              <w:rPr>
                <w:rFonts w:hint="eastAsia"/>
                <w:lang w:eastAsia="zh-TW"/>
              </w:rPr>
              <w:t>J</w:t>
            </w:r>
            <w:r>
              <w:rPr>
                <w:rFonts w:hint="eastAsia"/>
                <w:vertAlign w:val="superscript"/>
                <w:lang w:eastAsia="zh-TW"/>
              </w:rPr>
              <w:t>2</w:t>
            </w:r>
          </w:p>
          <w:p w14:paraId="75EC8D5B" w14:textId="77777777" w:rsidR="00997FE9" w:rsidRDefault="00997FE9" w:rsidP="008B500C">
            <w:pPr>
              <w:pStyle w:val="TAC"/>
              <w:rPr>
                <w:lang w:eastAsia="zh-TW"/>
              </w:rPr>
            </w:pPr>
            <w:r>
              <w:rPr>
                <w:lang w:eastAsia="zh-TW"/>
              </w:rPr>
              <w:t>DC_7A-</w:t>
            </w:r>
            <w:r w:rsidRPr="007A2934">
              <w:rPr>
                <w:lang w:eastAsia="zh-TW"/>
              </w:rPr>
              <w:t>7A-</w:t>
            </w:r>
            <w:r>
              <w:rPr>
                <w:lang w:eastAsia="zh-TW"/>
              </w:rPr>
              <w:t>8A_n78A-n257</w:t>
            </w:r>
            <w:r>
              <w:rPr>
                <w:rFonts w:hint="eastAsia"/>
                <w:lang w:eastAsia="zh-TW"/>
              </w:rPr>
              <w:t>K</w:t>
            </w:r>
            <w:r>
              <w:rPr>
                <w:rFonts w:hint="eastAsia"/>
                <w:vertAlign w:val="superscript"/>
                <w:lang w:eastAsia="zh-TW"/>
              </w:rPr>
              <w:t>2</w:t>
            </w:r>
          </w:p>
          <w:p w14:paraId="0EF7CEB4" w14:textId="77777777" w:rsidR="00997FE9" w:rsidRDefault="00997FE9" w:rsidP="008B500C">
            <w:pPr>
              <w:pStyle w:val="TAC"/>
              <w:rPr>
                <w:lang w:eastAsia="zh-TW"/>
              </w:rPr>
            </w:pPr>
            <w:r>
              <w:rPr>
                <w:lang w:eastAsia="zh-TW"/>
              </w:rPr>
              <w:t>DC_7A-</w:t>
            </w:r>
            <w:r w:rsidRPr="007A2934">
              <w:rPr>
                <w:lang w:eastAsia="zh-TW"/>
              </w:rPr>
              <w:t>7A-</w:t>
            </w:r>
            <w:r>
              <w:rPr>
                <w:lang w:eastAsia="zh-TW"/>
              </w:rPr>
              <w:t>8A_n78A-n257</w:t>
            </w:r>
            <w:r>
              <w:rPr>
                <w:rFonts w:hint="eastAsia"/>
                <w:lang w:eastAsia="zh-TW"/>
              </w:rPr>
              <w:t>L</w:t>
            </w:r>
            <w:r>
              <w:rPr>
                <w:rFonts w:hint="eastAsia"/>
                <w:vertAlign w:val="superscript"/>
                <w:lang w:eastAsia="zh-TW"/>
              </w:rPr>
              <w:t>2</w:t>
            </w:r>
          </w:p>
          <w:p w14:paraId="53C17F92" w14:textId="77777777" w:rsidR="00997FE9" w:rsidRPr="00EF5447" w:rsidRDefault="00997FE9" w:rsidP="008B500C">
            <w:pPr>
              <w:pStyle w:val="TAC"/>
              <w:rPr>
                <w:lang w:eastAsia="zh-TW"/>
              </w:rPr>
            </w:pPr>
            <w:r>
              <w:rPr>
                <w:lang w:eastAsia="zh-TW"/>
              </w:rPr>
              <w:t>DC_7A-</w:t>
            </w:r>
            <w:r w:rsidRPr="007A2934">
              <w:rPr>
                <w:lang w:eastAsia="zh-TW"/>
              </w:rPr>
              <w:t>7A-</w:t>
            </w:r>
            <w:r>
              <w:rPr>
                <w:lang w:eastAsia="zh-TW"/>
              </w:rPr>
              <w:t>8A_n78A-n257</w:t>
            </w:r>
            <w:r>
              <w:rPr>
                <w:rFonts w:hint="eastAsia"/>
                <w:lang w:eastAsia="zh-TW"/>
              </w:rPr>
              <w:t>M</w:t>
            </w:r>
            <w:r>
              <w:rPr>
                <w:rFonts w:hint="eastAsia"/>
                <w:vertAlign w:val="superscript"/>
                <w:lang w:eastAsia="zh-TW"/>
              </w:rPr>
              <w:t>2</w:t>
            </w:r>
          </w:p>
        </w:tc>
        <w:tc>
          <w:tcPr>
            <w:tcW w:w="3969" w:type="dxa"/>
            <w:tcMar>
              <w:top w:w="28" w:type="dxa"/>
              <w:left w:w="28" w:type="dxa"/>
              <w:bottom w:w="28" w:type="dxa"/>
              <w:right w:w="28" w:type="dxa"/>
            </w:tcMar>
          </w:tcPr>
          <w:p w14:paraId="4147D603" w14:textId="77777777" w:rsidR="00997FE9" w:rsidRDefault="00997FE9" w:rsidP="008B500C">
            <w:pPr>
              <w:pStyle w:val="TAC"/>
              <w:rPr>
                <w:lang w:eastAsia="zh-TW"/>
              </w:rPr>
            </w:pPr>
            <w:r>
              <w:rPr>
                <w:lang w:eastAsia="zh-TW"/>
              </w:rPr>
              <w:t>DC_7A_n78A</w:t>
            </w:r>
          </w:p>
          <w:p w14:paraId="7BE9FFFC" w14:textId="77777777" w:rsidR="00997FE9" w:rsidRDefault="00997FE9" w:rsidP="008B500C">
            <w:pPr>
              <w:pStyle w:val="TAC"/>
              <w:rPr>
                <w:lang w:eastAsia="zh-TW"/>
              </w:rPr>
            </w:pPr>
            <w:r>
              <w:rPr>
                <w:lang w:eastAsia="zh-TW"/>
              </w:rPr>
              <w:t>DC_7A_n257A</w:t>
            </w:r>
          </w:p>
          <w:p w14:paraId="5B0E7103" w14:textId="77777777" w:rsidR="00997FE9" w:rsidRDefault="00997FE9" w:rsidP="008B500C">
            <w:pPr>
              <w:pStyle w:val="TAC"/>
              <w:rPr>
                <w:lang w:eastAsia="zh-TW"/>
              </w:rPr>
            </w:pPr>
            <w:r>
              <w:rPr>
                <w:lang w:eastAsia="zh-TW"/>
              </w:rPr>
              <w:t>DC_8A_n78A</w:t>
            </w:r>
          </w:p>
          <w:p w14:paraId="541273B4" w14:textId="77777777" w:rsidR="00997FE9" w:rsidRPr="00EF5447" w:rsidRDefault="00997FE9" w:rsidP="008B500C">
            <w:pPr>
              <w:pStyle w:val="TAC"/>
              <w:rPr>
                <w:lang w:eastAsia="zh-TW"/>
              </w:rPr>
            </w:pPr>
            <w:r>
              <w:rPr>
                <w:lang w:eastAsia="zh-TW"/>
              </w:rPr>
              <w:t>DC_8A_n257A</w:t>
            </w:r>
          </w:p>
        </w:tc>
      </w:tr>
      <w:tr w:rsidR="00997FE9" w:rsidRPr="00EF5447" w14:paraId="349A3D4F" w14:textId="77777777" w:rsidTr="008B500C">
        <w:trPr>
          <w:trHeight w:val="187"/>
          <w:jc w:val="center"/>
        </w:trPr>
        <w:tc>
          <w:tcPr>
            <w:tcW w:w="3969" w:type="dxa"/>
            <w:shd w:val="clear" w:color="auto" w:fill="auto"/>
            <w:noWrap/>
            <w:tcMar>
              <w:top w:w="28" w:type="dxa"/>
              <w:left w:w="28" w:type="dxa"/>
              <w:bottom w:w="28" w:type="dxa"/>
              <w:right w:w="28" w:type="dxa"/>
            </w:tcMar>
          </w:tcPr>
          <w:p w14:paraId="51D22921" w14:textId="77777777" w:rsidR="00997FE9" w:rsidRPr="00EF5447" w:rsidRDefault="00997FE9" w:rsidP="008B500C">
            <w:pPr>
              <w:pStyle w:val="TAC"/>
              <w:rPr>
                <w:lang w:eastAsia="zh-TW"/>
              </w:rPr>
            </w:pPr>
            <w:r w:rsidRPr="00EF5447">
              <w:rPr>
                <w:lang w:eastAsia="zh-TW"/>
              </w:rPr>
              <w:t>DC_7A-8A_n78A-n258A</w:t>
            </w:r>
          </w:p>
          <w:p w14:paraId="0680B301" w14:textId="77777777" w:rsidR="00997FE9" w:rsidRPr="00EF5447" w:rsidRDefault="00997FE9" w:rsidP="008B500C">
            <w:pPr>
              <w:pStyle w:val="TAC"/>
              <w:rPr>
                <w:lang w:eastAsia="zh-TW"/>
              </w:rPr>
            </w:pPr>
            <w:r w:rsidRPr="00EF5447">
              <w:rPr>
                <w:lang w:eastAsia="zh-TW"/>
              </w:rPr>
              <w:t>DC_7A-8A_n78A-n258D</w:t>
            </w:r>
          </w:p>
          <w:p w14:paraId="125FE2F1" w14:textId="77777777" w:rsidR="00997FE9" w:rsidRPr="00EF5447" w:rsidRDefault="00997FE9" w:rsidP="008B500C">
            <w:pPr>
              <w:pStyle w:val="TAC"/>
              <w:rPr>
                <w:lang w:eastAsia="zh-TW"/>
              </w:rPr>
            </w:pPr>
            <w:r w:rsidRPr="00EF5447">
              <w:rPr>
                <w:lang w:eastAsia="zh-TW"/>
              </w:rPr>
              <w:t>DC_7A-8A_n78A-n258E</w:t>
            </w:r>
          </w:p>
          <w:p w14:paraId="0391E629" w14:textId="77777777" w:rsidR="00997FE9" w:rsidRPr="00EF5447" w:rsidRDefault="00997FE9" w:rsidP="008B500C">
            <w:pPr>
              <w:pStyle w:val="TAC"/>
              <w:rPr>
                <w:lang w:eastAsia="zh-TW"/>
              </w:rPr>
            </w:pPr>
            <w:r w:rsidRPr="00EF5447">
              <w:rPr>
                <w:lang w:eastAsia="zh-TW"/>
              </w:rPr>
              <w:t>DC_7A-8A_n78A-n258F</w:t>
            </w:r>
          </w:p>
          <w:p w14:paraId="0F3765A0" w14:textId="77777777" w:rsidR="00997FE9" w:rsidRPr="00EF5447" w:rsidRDefault="00997FE9" w:rsidP="008B500C">
            <w:pPr>
              <w:pStyle w:val="TAC"/>
              <w:rPr>
                <w:lang w:eastAsia="zh-TW"/>
              </w:rPr>
            </w:pPr>
            <w:r w:rsidRPr="00EF5447">
              <w:rPr>
                <w:lang w:eastAsia="zh-TW"/>
              </w:rPr>
              <w:t>DC_7A-8A_n78A-n258G</w:t>
            </w:r>
          </w:p>
          <w:p w14:paraId="5B425D7A" w14:textId="77777777" w:rsidR="00997FE9" w:rsidRPr="00EF5447" w:rsidRDefault="00997FE9" w:rsidP="008B500C">
            <w:pPr>
              <w:pStyle w:val="TAC"/>
              <w:rPr>
                <w:lang w:eastAsia="zh-TW"/>
              </w:rPr>
            </w:pPr>
            <w:r w:rsidRPr="00EF5447">
              <w:rPr>
                <w:lang w:eastAsia="zh-TW"/>
              </w:rPr>
              <w:t>DC_7A-8A_n78A-n258H</w:t>
            </w:r>
          </w:p>
          <w:p w14:paraId="1C08ED8F" w14:textId="77777777" w:rsidR="00997FE9" w:rsidRPr="00EF5447" w:rsidRDefault="00997FE9" w:rsidP="008B500C">
            <w:pPr>
              <w:pStyle w:val="TAC"/>
              <w:rPr>
                <w:lang w:eastAsia="zh-TW"/>
              </w:rPr>
            </w:pPr>
            <w:r w:rsidRPr="00EF5447">
              <w:rPr>
                <w:lang w:eastAsia="zh-TW"/>
              </w:rPr>
              <w:t>DC_7A-8A_n78A-n258I</w:t>
            </w:r>
          </w:p>
          <w:p w14:paraId="1D8E516E" w14:textId="77777777" w:rsidR="00997FE9" w:rsidRPr="00EF5447" w:rsidRDefault="00997FE9" w:rsidP="008B500C">
            <w:pPr>
              <w:pStyle w:val="TAC"/>
              <w:rPr>
                <w:lang w:eastAsia="zh-TW"/>
              </w:rPr>
            </w:pPr>
            <w:r w:rsidRPr="00EF5447">
              <w:rPr>
                <w:lang w:eastAsia="zh-TW"/>
              </w:rPr>
              <w:t>DC_7A-8A_n78A-n258J</w:t>
            </w:r>
          </w:p>
          <w:p w14:paraId="77D6B190" w14:textId="77777777" w:rsidR="00997FE9" w:rsidRPr="00EF5447" w:rsidRDefault="00997FE9" w:rsidP="008B500C">
            <w:pPr>
              <w:pStyle w:val="TAC"/>
              <w:rPr>
                <w:lang w:eastAsia="zh-TW"/>
              </w:rPr>
            </w:pPr>
            <w:r w:rsidRPr="00EF5447">
              <w:rPr>
                <w:lang w:eastAsia="zh-TW"/>
              </w:rPr>
              <w:t>DC_7A-8A_n78A-n258K</w:t>
            </w:r>
          </w:p>
          <w:p w14:paraId="0266E1E5" w14:textId="77777777" w:rsidR="00997FE9" w:rsidRPr="00EF5447" w:rsidRDefault="00997FE9" w:rsidP="008B500C">
            <w:pPr>
              <w:pStyle w:val="TAC"/>
              <w:rPr>
                <w:lang w:eastAsia="zh-TW"/>
              </w:rPr>
            </w:pPr>
            <w:r w:rsidRPr="00EF5447">
              <w:rPr>
                <w:lang w:eastAsia="zh-TW"/>
              </w:rPr>
              <w:t>DC_7A-8A_n78A-n258L</w:t>
            </w:r>
          </w:p>
          <w:p w14:paraId="3FF4B5FB" w14:textId="77777777" w:rsidR="00997FE9" w:rsidRPr="00EF5447" w:rsidRDefault="00997FE9" w:rsidP="008B500C">
            <w:pPr>
              <w:pStyle w:val="TAC"/>
              <w:rPr>
                <w:szCs w:val="18"/>
              </w:rPr>
            </w:pPr>
            <w:r w:rsidRPr="00EF5447">
              <w:rPr>
                <w:lang w:eastAsia="zh-TW"/>
              </w:rPr>
              <w:t>DC_7A-8A_n78A-n258M</w:t>
            </w:r>
          </w:p>
        </w:tc>
        <w:tc>
          <w:tcPr>
            <w:tcW w:w="3969" w:type="dxa"/>
            <w:tcMar>
              <w:top w:w="28" w:type="dxa"/>
              <w:left w:w="28" w:type="dxa"/>
              <w:bottom w:w="28" w:type="dxa"/>
              <w:right w:w="28" w:type="dxa"/>
            </w:tcMar>
          </w:tcPr>
          <w:p w14:paraId="29F622F9" w14:textId="77777777" w:rsidR="00997FE9" w:rsidRPr="00EF5447" w:rsidRDefault="00997FE9" w:rsidP="008B500C">
            <w:pPr>
              <w:pStyle w:val="TAC"/>
              <w:rPr>
                <w:lang w:eastAsia="zh-TW"/>
              </w:rPr>
            </w:pPr>
            <w:r w:rsidRPr="00EF5447">
              <w:rPr>
                <w:lang w:eastAsia="zh-TW"/>
              </w:rPr>
              <w:t>DC_7A_n78A</w:t>
            </w:r>
          </w:p>
          <w:p w14:paraId="62A86B31" w14:textId="77777777" w:rsidR="00997FE9" w:rsidRPr="00EF5447" w:rsidRDefault="00997FE9" w:rsidP="008B500C">
            <w:pPr>
              <w:pStyle w:val="TAC"/>
              <w:rPr>
                <w:lang w:eastAsia="zh-TW"/>
              </w:rPr>
            </w:pPr>
            <w:r w:rsidRPr="00EF5447">
              <w:rPr>
                <w:lang w:eastAsia="zh-TW"/>
              </w:rPr>
              <w:t>DC_7A_n258A</w:t>
            </w:r>
          </w:p>
          <w:p w14:paraId="7225349A" w14:textId="77777777" w:rsidR="00997FE9" w:rsidRPr="00EF5447" w:rsidRDefault="00997FE9" w:rsidP="008B500C">
            <w:pPr>
              <w:pStyle w:val="TAC"/>
              <w:rPr>
                <w:lang w:eastAsia="zh-TW"/>
              </w:rPr>
            </w:pPr>
            <w:r w:rsidRPr="00EF5447">
              <w:rPr>
                <w:lang w:eastAsia="zh-TW"/>
              </w:rPr>
              <w:t>DC_8A_n78A</w:t>
            </w:r>
          </w:p>
          <w:p w14:paraId="185FF72D" w14:textId="77777777" w:rsidR="00997FE9" w:rsidRPr="00EF5447" w:rsidRDefault="00997FE9" w:rsidP="008B500C">
            <w:pPr>
              <w:pStyle w:val="TAC"/>
              <w:rPr>
                <w:lang w:eastAsia="zh-CN"/>
              </w:rPr>
            </w:pPr>
            <w:r w:rsidRPr="00EF5447">
              <w:rPr>
                <w:lang w:eastAsia="zh-TW"/>
              </w:rPr>
              <w:t>DC_8A_n258A</w:t>
            </w:r>
          </w:p>
        </w:tc>
      </w:tr>
      <w:tr w:rsidR="00B557A5" w:rsidRPr="00EF5447" w14:paraId="3A654CE1" w14:textId="77777777" w:rsidTr="008B500C">
        <w:trPr>
          <w:trHeight w:val="187"/>
          <w:jc w:val="center"/>
          <w:ins w:id="3987" w:author="Apple" w:date="2022-04-13T16:34:00Z"/>
        </w:trPr>
        <w:tc>
          <w:tcPr>
            <w:tcW w:w="3969" w:type="dxa"/>
            <w:shd w:val="clear" w:color="auto" w:fill="auto"/>
            <w:noWrap/>
            <w:tcMar>
              <w:top w:w="28" w:type="dxa"/>
              <w:left w:w="28" w:type="dxa"/>
              <w:bottom w:w="28" w:type="dxa"/>
              <w:right w:w="28" w:type="dxa"/>
            </w:tcMar>
          </w:tcPr>
          <w:p w14:paraId="6098B51D" w14:textId="77777777" w:rsidR="00B557A5" w:rsidRDefault="00B557A5" w:rsidP="00B557A5">
            <w:pPr>
              <w:pStyle w:val="TAC"/>
              <w:rPr>
                <w:ins w:id="3988" w:author="Apple" w:date="2022-04-13T16:34:00Z"/>
                <w:lang w:eastAsia="zh-TW"/>
              </w:rPr>
            </w:pPr>
            <w:ins w:id="3989" w:author="Apple" w:date="2022-04-13T16:34:00Z">
              <w:r>
                <w:rPr>
                  <w:lang w:eastAsia="zh-TW"/>
                </w:rPr>
                <w:t>DC_7A-28A_n78A-n257A</w:t>
              </w:r>
            </w:ins>
          </w:p>
          <w:p w14:paraId="5D68FADE" w14:textId="77777777" w:rsidR="00B557A5" w:rsidRDefault="00B557A5" w:rsidP="00B557A5">
            <w:pPr>
              <w:pStyle w:val="TAC"/>
              <w:rPr>
                <w:ins w:id="3990" w:author="Apple" w:date="2022-04-13T16:34:00Z"/>
                <w:lang w:eastAsia="zh-TW"/>
              </w:rPr>
            </w:pPr>
            <w:ins w:id="3991" w:author="Apple" w:date="2022-04-13T16:34:00Z">
              <w:r>
                <w:rPr>
                  <w:lang w:eastAsia="zh-TW"/>
                </w:rPr>
                <w:t>DC_7A-28A_n78A-n257G</w:t>
              </w:r>
            </w:ins>
          </w:p>
          <w:p w14:paraId="1F6CEE9E" w14:textId="77777777" w:rsidR="00B557A5" w:rsidRDefault="00B557A5" w:rsidP="00B557A5">
            <w:pPr>
              <w:pStyle w:val="TAC"/>
              <w:rPr>
                <w:ins w:id="3992" w:author="Apple" w:date="2022-04-13T16:34:00Z"/>
                <w:lang w:eastAsia="zh-TW"/>
              </w:rPr>
            </w:pPr>
            <w:ins w:id="3993" w:author="Apple" w:date="2022-04-13T16:34:00Z">
              <w:r>
                <w:rPr>
                  <w:lang w:eastAsia="zh-TW"/>
                </w:rPr>
                <w:t>DC_7A-28A_n78A-n257H</w:t>
              </w:r>
            </w:ins>
          </w:p>
          <w:p w14:paraId="65858369" w14:textId="310AE051" w:rsidR="00B557A5" w:rsidRDefault="00B557A5" w:rsidP="00B557A5">
            <w:pPr>
              <w:pStyle w:val="TAC"/>
              <w:rPr>
                <w:ins w:id="3994" w:author="Apple" w:date="2022-04-13T16:34:00Z"/>
                <w:lang w:eastAsia="zh-TW"/>
              </w:rPr>
            </w:pPr>
            <w:ins w:id="3995" w:author="Apple" w:date="2022-04-13T16:34:00Z">
              <w:r>
                <w:rPr>
                  <w:lang w:eastAsia="zh-TW"/>
                </w:rPr>
                <w:t>DC_7A-28A_n78A-n257I</w:t>
              </w:r>
            </w:ins>
          </w:p>
        </w:tc>
        <w:tc>
          <w:tcPr>
            <w:tcW w:w="3969" w:type="dxa"/>
            <w:tcMar>
              <w:top w:w="28" w:type="dxa"/>
              <w:left w:w="28" w:type="dxa"/>
              <w:bottom w:w="28" w:type="dxa"/>
              <w:right w:w="28" w:type="dxa"/>
            </w:tcMar>
          </w:tcPr>
          <w:p w14:paraId="7E67E06F" w14:textId="65C42055" w:rsidR="00B557A5" w:rsidRDefault="00B557A5" w:rsidP="00B557A5">
            <w:pPr>
              <w:pStyle w:val="TAC"/>
              <w:rPr>
                <w:ins w:id="3996" w:author="Apple" w:date="2022-04-13T16:35:00Z"/>
                <w:lang w:eastAsia="zh-TW"/>
              </w:rPr>
            </w:pPr>
            <w:ins w:id="3997" w:author="Apple" w:date="2022-04-13T16:35:00Z">
              <w:r>
                <w:rPr>
                  <w:lang w:eastAsia="zh-TW"/>
                </w:rPr>
                <w:t>DC_7A_n78A</w:t>
              </w:r>
            </w:ins>
          </w:p>
          <w:p w14:paraId="2513F01C" w14:textId="4AA093D3" w:rsidR="00B557A5" w:rsidRDefault="00B557A5" w:rsidP="00B557A5">
            <w:pPr>
              <w:pStyle w:val="TAC"/>
              <w:rPr>
                <w:ins w:id="3998" w:author="Apple" w:date="2022-04-13T16:35:00Z"/>
                <w:lang w:eastAsia="zh-TW"/>
              </w:rPr>
            </w:pPr>
            <w:ins w:id="3999" w:author="Apple" w:date="2022-04-13T16:35:00Z">
              <w:r>
                <w:rPr>
                  <w:lang w:eastAsia="zh-TW"/>
                </w:rPr>
                <w:t>DC_28A_n78A</w:t>
              </w:r>
            </w:ins>
          </w:p>
          <w:p w14:paraId="4E7FAE06" w14:textId="4B7D7B6A" w:rsidR="00B557A5" w:rsidRDefault="00B557A5" w:rsidP="00B557A5">
            <w:pPr>
              <w:pStyle w:val="TAC"/>
              <w:rPr>
                <w:ins w:id="4000" w:author="Apple" w:date="2022-04-13T16:35:00Z"/>
                <w:lang w:eastAsia="zh-TW"/>
              </w:rPr>
            </w:pPr>
            <w:ins w:id="4001" w:author="Apple" w:date="2022-04-13T16:35:00Z">
              <w:r>
                <w:rPr>
                  <w:lang w:eastAsia="zh-TW"/>
                </w:rPr>
                <w:t>DC_7A_n257A</w:t>
              </w:r>
            </w:ins>
          </w:p>
          <w:p w14:paraId="4E0F420A" w14:textId="2AC50C4A" w:rsidR="00B557A5" w:rsidRDefault="00B557A5" w:rsidP="00B557A5">
            <w:pPr>
              <w:pStyle w:val="TAC"/>
              <w:rPr>
                <w:ins w:id="4002" w:author="Apple" w:date="2022-04-13T16:34:00Z"/>
                <w:lang w:eastAsia="zh-TW"/>
              </w:rPr>
            </w:pPr>
            <w:ins w:id="4003" w:author="Apple" w:date="2022-04-13T16:35:00Z">
              <w:r>
                <w:rPr>
                  <w:lang w:eastAsia="zh-TW"/>
                </w:rPr>
                <w:t>DC_28A_n257A</w:t>
              </w:r>
            </w:ins>
          </w:p>
        </w:tc>
      </w:tr>
      <w:tr w:rsidR="008A08EE" w:rsidRPr="00EF5447" w14:paraId="5DF3798F" w14:textId="77777777" w:rsidTr="008B500C">
        <w:trPr>
          <w:trHeight w:val="187"/>
          <w:jc w:val="center"/>
        </w:trPr>
        <w:tc>
          <w:tcPr>
            <w:tcW w:w="3969" w:type="dxa"/>
            <w:shd w:val="clear" w:color="auto" w:fill="auto"/>
            <w:noWrap/>
            <w:tcMar>
              <w:top w:w="28" w:type="dxa"/>
              <w:left w:w="28" w:type="dxa"/>
              <w:bottom w:w="28" w:type="dxa"/>
              <w:right w:w="28" w:type="dxa"/>
            </w:tcMar>
          </w:tcPr>
          <w:p w14:paraId="4CE64FD0" w14:textId="6B2CB900" w:rsidR="008A08EE" w:rsidRPr="00EF5447" w:rsidRDefault="008A08EE" w:rsidP="008A08EE">
            <w:pPr>
              <w:pStyle w:val="TAC"/>
              <w:rPr>
                <w:rFonts w:cs="Arial"/>
                <w:szCs w:val="18"/>
              </w:rPr>
            </w:pPr>
            <w:r>
              <w:rPr>
                <w:lang w:eastAsia="zh-TW"/>
              </w:rPr>
              <w:t>DC_8A_n1A-n78A-n257A</w:t>
            </w:r>
            <w:r>
              <w:rPr>
                <w:rFonts w:hint="eastAsia"/>
                <w:vertAlign w:val="superscript"/>
                <w:lang w:eastAsia="zh-TW"/>
              </w:rPr>
              <w:t>2</w:t>
            </w:r>
          </w:p>
        </w:tc>
        <w:tc>
          <w:tcPr>
            <w:tcW w:w="3969" w:type="dxa"/>
            <w:tcMar>
              <w:top w:w="28" w:type="dxa"/>
              <w:left w:w="28" w:type="dxa"/>
              <w:bottom w:w="28" w:type="dxa"/>
              <w:right w:w="28" w:type="dxa"/>
            </w:tcMar>
          </w:tcPr>
          <w:p w14:paraId="2DC2247F" w14:textId="77777777" w:rsidR="008A08EE" w:rsidRDefault="008A08EE" w:rsidP="008A08EE">
            <w:pPr>
              <w:pStyle w:val="TAC"/>
              <w:rPr>
                <w:lang w:eastAsia="zh-TW"/>
              </w:rPr>
            </w:pPr>
            <w:r>
              <w:rPr>
                <w:lang w:eastAsia="zh-TW"/>
              </w:rPr>
              <w:t>DC_8A_n1A</w:t>
            </w:r>
          </w:p>
          <w:p w14:paraId="0BFEDA68" w14:textId="77777777" w:rsidR="008A08EE" w:rsidRDefault="008A08EE" w:rsidP="008A08EE">
            <w:pPr>
              <w:pStyle w:val="TAC"/>
              <w:rPr>
                <w:lang w:eastAsia="zh-TW"/>
              </w:rPr>
            </w:pPr>
            <w:r>
              <w:rPr>
                <w:lang w:eastAsia="zh-TW"/>
              </w:rPr>
              <w:t>DC_8A_n78A</w:t>
            </w:r>
          </w:p>
          <w:p w14:paraId="3A90BEC6" w14:textId="4B0D7915" w:rsidR="008A08EE" w:rsidRPr="00EF5447" w:rsidRDefault="008A08EE" w:rsidP="008A08EE">
            <w:pPr>
              <w:pStyle w:val="TAC"/>
              <w:rPr>
                <w:rFonts w:cs="Arial"/>
                <w:lang w:eastAsia="zh-CN"/>
              </w:rPr>
            </w:pPr>
            <w:r>
              <w:rPr>
                <w:lang w:eastAsia="zh-TW"/>
              </w:rPr>
              <w:t>DC_8A_n257A</w:t>
            </w:r>
          </w:p>
        </w:tc>
      </w:tr>
      <w:tr w:rsidR="00997FE9" w:rsidRPr="00EF5447" w14:paraId="0A788FB7" w14:textId="77777777" w:rsidTr="008B500C">
        <w:trPr>
          <w:trHeight w:val="187"/>
          <w:jc w:val="center"/>
        </w:trPr>
        <w:tc>
          <w:tcPr>
            <w:tcW w:w="3969" w:type="dxa"/>
            <w:shd w:val="clear" w:color="auto" w:fill="auto"/>
            <w:noWrap/>
            <w:tcMar>
              <w:top w:w="28" w:type="dxa"/>
              <w:left w:w="28" w:type="dxa"/>
              <w:bottom w:w="28" w:type="dxa"/>
              <w:right w:w="28" w:type="dxa"/>
            </w:tcMar>
          </w:tcPr>
          <w:p w14:paraId="1C2ECFE0" w14:textId="77777777" w:rsidR="00997FE9" w:rsidRPr="00EF5447" w:rsidRDefault="00997FE9" w:rsidP="008B500C">
            <w:pPr>
              <w:pStyle w:val="TAC"/>
              <w:rPr>
                <w:rFonts w:cs="Arial"/>
                <w:szCs w:val="18"/>
              </w:rPr>
            </w:pPr>
            <w:r w:rsidRPr="00EF5447">
              <w:rPr>
                <w:rFonts w:cs="Arial"/>
                <w:szCs w:val="18"/>
              </w:rPr>
              <w:lastRenderedPageBreak/>
              <w:t>DC_8A-11A_n77A-n257A</w:t>
            </w:r>
            <w:r>
              <w:rPr>
                <w:rFonts w:hint="eastAsia"/>
                <w:vertAlign w:val="superscript"/>
                <w:lang w:eastAsia="zh-TW"/>
              </w:rPr>
              <w:t>2</w:t>
            </w:r>
          </w:p>
          <w:p w14:paraId="4AE9857D" w14:textId="77777777" w:rsidR="00997FE9" w:rsidRPr="00EF5447" w:rsidRDefault="00997FE9" w:rsidP="008B500C">
            <w:pPr>
              <w:pStyle w:val="TAC"/>
              <w:rPr>
                <w:rFonts w:cs="Arial"/>
                <w:szCs w:val="18"/>
              </w:rPr>
            </w:pPr>
            <w:r w:rsidRPr="00EF5447">
              <w:rPr>
                <w:rFonts w:cs="Arial"/>
                <w:szCs w:val="18"/>
              </w:rPr>
              <w:t>DC_8A-11A_n77A-n257D</w:t>
            </w:r>
            <w:r>
              <w:rPr>
                <w:rFonts w:hint="eastAsia"/>
                <w:vertAlign w:val="superscript"/>
                <w:lang w:eastAsia="zh-TW"/>
              </w:rPr>
              <w:t>2</w:t>
            </w:r>
          </w:p>
          <w:p w14:paraId="7BB2E054" w14:textId="77777777" w:rsidR="00997FE9" w:rsidRPr="00EF5447" w:rsidRDefault="00997FE9" w:rsidP="008B500C">
            <w:pPr>
              <w:pStyle w:val="TAC"/>
              <w:rPr>
                <w:rFonts w:cs="Arial"/>
                <w:szCs w:val="18"/>
              </w:rPr>
            </w:pPr>
            <w:r w:rsidRPr="00EF5447">
              <w:rPr>
                <w:rFonts w:cs="Arial"/>
                <w:szCs w:val="18"/>
              </w:rPr>
              <w:t>DC_8A-11A_n77A-n257G</w:t>
            </w:r>
            <w:r>
              <w:rPr>
                <w:rFonts w:hint="eastAsia"/>
                <w:vertAlign w:val="superscript"/>
                <w:lang w:eastAsia="zh-TW"/>
              </w:rPr>
              <w:t>2</w:t>
            </w:r>
          </w:p>
          <w:p w14:paraId="1854E124" w14:textId="77777777" w:rsidR="00997FE9" w:rsidRPr="00EF5447" w:rsidRDefault="00997FE9" w:rsidP="008B500C">
            <w:pPr>
              <w:pStyle w:val="TAC"/>
              <w:rPr>
                <w:rFonts w:cs="Arial"/>
                <w:szCs w:val="18"/>
              </w:rPr>
            </w:pPr>
            <w:r w:rsidRPr="00EF5447">
              <w:rPr>
                <w:rFonts w:cs="Arial"/>
                <w:szCs w:val="18"/>
              </w:rPr>
              <w:t>DC_8A-11A_n77A-n257H</w:t>
            </w:r>
            <w:r>
              <w:rPr>
                <w:rFonts w:hint="eastAsia"/>
                <w:vertAlign w:val="superscript"/>
                <w:lang w:eastAsia="zh-TW"/>
              </w:rPr>
              <w:t>2</w:t>
            </w:r>
          </w:p>
          <w:p w14:paraId="0B4DE7D7" w14:textId="77777777" w:rsidR="00997FE9" w:rsidRPr="00EF5447" w:rsidRDefault="00997FE9" w:rsidP="008B500C">
            <w:pPr>
              <w:pStyle w:val="TAC"/>
              <w:rPr>
                <w:noProof/>
              </w:rPr>
            </w:pPr>
            <w:r w:rsidRPr="00EF5447">
              <w:rPr>
                <w:rFonts w:cs="Arial"/>
                <w:szCs w:val="18"/>
              </w:rPr>
              <w:t>DC_8A-11A_n77A-n257I</w:t>
            </w:r>
            <w:r>
              <w:rPr>
                <w:rFonts w:hint="eastAsia"/>
                <w:vertAlign w:val="superscript"/>
                <w:lang w:eastAsia="zh-TW"/>
              </w:rPr>
              <w:t>2</w:t>
            </w:r>
          </w:p>
        </w:tc>
        <w:tc>
          <w:tcPr>
            <w:tcW w:w="3969" w:type="dxa"/>
            <w:tcMar>
              <w:top w:w="28" w:type="dxa"/>
              <w:left w:w="28" w:type="dxa"/>
              <w:bottom w:w="28" w:type="dxa"/>
              <w:right w:w="28" w:type="dxa"/>
            </w:tcMar>
          </w:tcPr>
          <w:p w14:paraId="46C3DAB4" w14:textId="77777777" w:rsidR="00997FE9" w:rsidRPr="00EF5447" w:rsidRDefault="00997FE9" w:rsidP="008B500C">
            <w:pPr>
              <w:pStyle w:val="TAC"/>
              <w:rPr>
                <w:rFonts w:cs="Arial"/>
                <w:lang w:eastAsia="zh-CN"/>
              </w:rPr>
            </w:pPr>
            <w:r w:rsidRPr="00EF5447">
              <w:rPr>
                <w:rFonts w:cs="Arial"/>
                <w:lang w:eastAsia="zh-CN"/>
              </w:rPr>
              <w:t>DC_8A_n77A</w:t>
            </w:r>
          </w:p>
          <w:p w14:paraId="62A9FCB0" w14:textId="77777777" w:rsidR="00997FE9" w:rsidRDefault="00997FE9" w:rsidP="008B500C">
            <w:pPr>
              <w:pStyle w:val="TAC"/>
              <w:rPr>
                <w:rFonts w:cs="Arial"/>
                <w:lang w:eastAsia="zh-CN"/>
              </w:rPr>
            </w:pPr>
            <w:r w:rsidRPr="00EF5447">
              <w:rPr>
                <w:rFonts w:cs="Arial"/>
                <w:lang w:eastAsia="zh-CN"/>
              </w:rPr>
              <w:t>DC_8A_n257A</w:t>
            </w:r>
          </w:p>
          <w:p w14:paraId="2E4FC8DA" w14:textId="77777777" w:rsidR="00997FE9" w:rsidRDefault="00997FE9" w:rsidP="008B500C">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14:paraId="45D90FAA" w14:textId="77777777" w:rsidR="00997FE9" w:rsidRDefault="00997FE9" w:rsidP="008B500C">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14:paraId="333AB6A3" w14:textId="77777777" w:rsidR="00997FE9" w:rsidRDefault="00997FE9" w:rsidP="008B500C">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14:paraId="6E7D68CC" w14:textId="77777777" w:rsidR="00997FE9" w:rsidRPr="00EF5447" w:rsidRDefault="00997FE9" w:rsidP="008B500C">
            <w:pPr>
              <w:pStyle w:val="TAC"/>
              <w:rPr>
                <w:rFonts w:cs="Arial"/>
                <w:lang w:eastAsia="zh-CN"/>
              </w:rPr>
            </w:pPr>
            <w:r w:rsidRPr="00EF5447">
              <w:rPr>
                <w:noProof/>
                <w:lang w:eastAsia="ko-KR"/>
              </w:rPr>
              <w:t>DC_</w:t>
            </w:r>
            <w:r>
              <w:rPr>
                <w:noProof/>
                <w:lang w:eastAsia="ko-KR"/>
              </w:rPr>
              <w:t>8</w:t>
            </w:r>
            <w:r w:rsidRPr="00EF5447">
              <w:rPr>
                <w:noProof/>
                <w:lang w:eastAsia="ko-KR"/>
              </w:rPr>
              <w:t>A_n257</w:t>
            </w:r>
            <w:r>
              <w:rPr>
                <w:noProof/>
                <w:lang w:eastAsia="ko-KR"/>
              </w:rPr>
              <w:t>I</w:t>
            </w:r>
          </w:p>
          <w:p w14:paraId="5C2A554A" w14:textId="77777777" w:rsidR="00997FE9" w:rsidRPr="00EF5447" w:rsidRDefault="00997FE9" w:rsidP="008B500C">
            <w:pPr>
              <w:pStyle w:val="TAC"/>
              <w:rPr>
                <w:rFonts w:cs="Arial"/>
                <w:lang w:eastAsia="zh-CN"/>
              </w:rPr>
            </w:pPr>
            <w:r w:rsidRPr="00EF5447">
              <w:rPr>
                <w:rFonts w:cs="Arial"/>
                <w:lang w:eastAsia="zh-CN"/>
              </w:rPr>
              <w:t>DC_11A_n77A</w:t>
            </w:r>
          </w:p>
          <w:p w14:paraId="5F16E966" w14:textId="77777777" w:rsidR="00997FE9" w:rsidRDefault="00997FE9" w:rsidP="008B500C">
            <w:pPr>
              <w:pStyle w:val="TAC"/>
              <w:rPr>
                <w:rFonts w:cs="Arial"/>
                <w:lang w:eastAsia="zh-CN"/>
              </w:rPr>
            </w:pPr>
            <w:r w:rsidRPr="00EF5447">
              <w:rPr>
                <w:rFonts w:cs="Arial"/>
                <w:lang w:eastAsia="zh-CN"/>
              </w:rPr>
              <w:t>DC_11A_n257A</w:t>
            </w:r>
          </w:p>
          <w:p w14:paraId="0D04CF04" w14:textId="77777777" w:rsidR="00997FE9" w:rsidRDefault="00997FE9"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0C868195" w14:textId="77777777" w:rsidR="00997FE9" w:rsidRDefault="00997FE9"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1F25DC4A" w14:textId="77777777" w:rsidR="00997FE9" w:rsidRDefault="00997FE9"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0A80CE57" w14:textId="77777777" w:rsidR="00997FE9" w:rsidRPr="00EF5447" w:rsidRDefault="00997FE9" w:rsidP="008B500C">
            <w:pPr>
              <w:pStyle w:val="TAC"/>
              <w:rPr>
                <w:noProof/>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997FE9" w:rsidRPr="00EF5447" w14:paraId="62500DCA" w14:textId="77777777" w:rsidTr="008B500C">
        <w:trPr>
          <w:trHeight w:val="187"/>
          <w:jc w:val="center"/>
        </w:trPr>
        <w:tc>
          <w:tcPr>
            <w:tcW w:w="3969" w:type="dxa"/>
            <w:shd w:val="clear" w:color="auto" w:fill="auto"/>
            <w:noWrap/>
            <w:tcMar>
              <w:top w:w="28" w:type="dxa"/>
              <w:left w:w="28" w:type="dxa"/>
              <w:bottom w:w="28" w:type="dxa"/>
              <w:right w:w="28" w:type="dxa"/>
            </w:tcMar>
          </w:tcPr>
          <w:p w14:paraId="4E2E041F" w14:textId="77777777" w:rsidR="00997FE9" w:rsidRPr="00EF5447" w:rsidRDefault="00997FE9" w:rsidP="008B500C">
            <w:pPr>
              <w:pStyle w:val="TAC"/>
            </w:pPr>
            <w:r w:rsidRPr="00EF5447">
              <w:t>DC_8A-11A_n77(2A)-n257A</w:t>
            </w:r>
            <w:r>
              <w:rPr>
                <w:rFonts w:hint="eastAsia"/>
                <w:vertAlign w:val="superscript"/>
                <w:lang w:eastAsia="zh-TW"/>
              </w:rPr>
              <w:t>2</w:t>
            </w:r>
          </w:p>
          <w:p w14:paraId="5660EC48" w14:textId="77777777" w:rsidR="00997FE9" w:rsidRPr="00EF5447" w:rsidRDefault="00997FE9" w:rsidP="008B500C">
            <w:pPr>
              <w:pStyle w:val="TAC"/>
            </w:pPr>
            <w:r w:rsidRPr="00EF5447">
              <w:t>DC_8A-11A_n77(2A)-n257D</w:t>
            </w:r>
            <w:r>
              <w:rPr>
                <w:rFonts w:hint="eastAsia"/>
                <w:vertAlign w:val="superscript"/>
                <w:lang w:eastAsia="zh-TW"/>
              </w:rPr>
              <w:t>2</w:t>
            </w:r>
          </w:p>
          <w:p w14:paraId="5F5569E2" w14:textId="77777777" w:rsidR="00997FE9" w:rsidRPr="00EF5447" w:rsidRDefault="00997FE9" w:rsidP="008B500C">
            <w:pPr>
              <w:pStyle w:val="TAC"/>
            </w:pPr>
            <w:r w:rsidRPr="00EF5447">
              <w:t>DC_8A-11A_n77(2A)-n257G</w:t>
            </w:r>
            <w:r>
              <w:rPr>
                <w:rFonts w:hint="eastAsia"/>
                <w:vertAlign w:val="superscript"/>
                <w:lang w:eastAsia="zh-TW"/>
              </w:rPr>
              <w:t>2</w:t>
            </w:r>
          </w:p>
          <w:p w14:paraId="6ACBFA3C" w14:textId="77777777" w:rsidR="00997FE9" w:rsidRPr="00EF5447" w:rsidRDefault="00997FE9" w:rsidP="008B500C">
            <w:pPr>
              <w:pStyle w:val="TAC"/>
            </w:pPr>
            <w:r w:rsidRPr="00EF5447">
              <w:t>DC_8A-11A_n77(2A)-n257H</w:t>
            </w:r>
            <w:r>
              <w:rPr>
                <w:rFonts w:hint="eastAsia"/>
                <w:vertAlign w:val="superscript"/>
                <w:lang w:eastAsia="zh-TW"/>
              </w:rPr>
              <w:t>2</w:t>
            </w:r>
          </w:p>
          <w:p w14:paraId="2E4BC8A8" w14:textId="77777777" w:rsidR="00997FE9" w:rsidRPr="00EF5447" w:rsidRDefault="00997FE9" w:rsidP="008B500C">
            <w:pPr>
              <w:pStyle w:val="TAC"/>
            </w:pPr>
            <w:r w:rsidRPr="00EF5447">
              <w:t>DC_8A-11A_n77(2A)-n257I</w:t>
            </w:r>
            <w:r>
              <w:rPr>
                <w:rFonts w:hint="eastAsia"/>
                <w:vertAlign w:val="superscript"/>
                <w:lang w:eastAsia="zh-TW"/>
              </w:rPr>
              <w:t>2</w:t>
            </w:r>
          </w:p>
        </w:tc>
        <w:tc>
          <w:tcPr>
            <w:tcW w:w="3969" w:type="dxa"/>
            <w:tcMar>
              <w:top w:w="28" w:type="dxa"/>
              <w:left w:w="28" w:type="dxa"/>
              <w:bottom w:w="28" w:type="dxa"/>
              <w:right w:w="28" w:type="dxa"/>
            </w:tcMar>
          </w:tcPr>
          <w:p w14:paraId="2C5DAE6C" w14:textId="77777777" w:rsidR="00997FE9" w:rsidRPr="00EF5447" w:rsidRDefault="00997FE9" w:rsidP="008B500C">
            <w:pPr>
              <w:pStyle w:val="TAC"/>
              <w:rPr>
                <w:lang w:eastAsia="zh-CN"/>
              </w:rPr>
            </w:pPr>
            <w:r w:rsidRPr="00EF5447">
              <w:rPr>
                <w:lang w:eastAsia="zh-CN"/>
              </w:rPr>
              <w:t>DC_8A_n77A</w:t>
            </w:r>
          </w:p>
          <w:p w14:paraId="20F93376" w14:textId="77777777" w:rsidR="00997FE9" w:rsidRDefault="00997FE9" w:rsidP="008B500C">
            <w:pPr>
              <w:pStyle w:val="TAC"/>
              <w:rPr>
                <w:lang w:eastAsia="zh-CN"/>
              </w:rPr>
            </w:pPr>
            <w:r w:rsidRPr="00EF5447">
              <w:rPr>
                <w:lang w:eastAsia="zh-CN"/>
              </w:rPr>
              <w:t>DC_8A_n257A</w:t>
            </w:r>
          </w:p>
          <w:p w14:paraId="1338019F" w14:textId="77777777" w:rsidR="00997FE9" w:rsidRDefault="00997FE9" w:rsidP="008B500C">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14:paraId="66A2FCBD" w14:textId="77777777" w:rsidR="00997FE9" w:rsidRDefault="00997FE9" w:rsidP="008B500C">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14:paraId="15C6BF8C" w14:textId="77777777" w:rsidR="00997FE9" w:rsidRDefault="00997FE9" w:rsidP="008B500C">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14:paraId="04AF0C05" w14:textId="77777777" w:rsidR="00997FE9" w:rsidRPr="00EF5447" w:rsidRDefault="00997FE9" w:rsidP="008B500C">
            <w:pPr>
              <w:pStyle w:val="TAC"/>
              <w:rPr>
                <w:lang w:eastAsia="zh-CN"/>
              </w:rPr>
            </w:pPr>
            <w:r w:rsidRPr="00EF5447">
              <w:rPr>
                <w:noProof/>
                <w:lang w:eastAsia="ko-KR"/>
              </w:rPr>
              <w:t>DC_</w:t>
            </w:r>
            <w:r>
              <w:rPr>
                <w:noProof/>
                <w:lang w:eastAsia="ko-KR"/>
              </w:rPr>
              <w:t>8</w:t>
            </w:r>
            <w:r w:rsidRPr="00EF5447">
              <w:rPr>
                <w:noProof/>
                <w:lang w:eastAsia="ko-KR"/>
              </w:rPr>
              <w:t>A_n257</w:t>
            </w:r>
            <w:r>
              <w:rPr>
                <w:noProof/>
                <w:lang w:eastAsia="ko-KR"/>
              </w:rPr>
              <w:t>I</w:t>
            </w:r>
          </w:p>
          <w:p w14:paraId="4A6CCB19" w14:textId="77777777" w:rsidR="00997FE9" w:rsidRPr="00EF5447" w:rsidRDefault="00997FE9" w:rsidP="008B500C">
            <w:pPr>
              <w:pStyle w:val="TAC"/>
              <w:rPr>
                <w:lang w:eastAsia="zh-CN"/>
              </w:rPr>
            </w:pPr>
            <w:r w:rsidRPr="00EF5447">
              <w:rPr>
                <w:lang w:eastAsia="zh-CN"/>
              </w:rPr>
              <w:t>DC_11A_n77A</w:t>
            </w:r>
          </w:p>
          <w:p w14:paraId="4AB84929" w14:textId="77777777" w:rsidR="00997FE9" w:rsidRDefault="00997FE9" w:rsidP="008B500C">
            <w:pPr>
              <w:pStyle w:val="TAC"/>
              <w:rPr>
                <w:lang w:eastAsia="zh-CN"/>
              </w:rPr>
            </w:pPr>
            <w:r w:rsidRPr="00EF5447">
              <w:rPr>
                <w:lang w:eastAsia="zh-CN"/>
              </w:rPr>
              <w:t>DC_11A_n257A</w:t>
            </w:r>
          </w:p>
          <w:p w14:paraId="1ADB83E3" w14:textId="77777777" w:rsidR="00997FE9" w:rsidRDefault="00997FE9"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725F54B5" w14:textId="77777777" w:rsidR="00997FE9" w:rsidRDefault="00997FE9"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4E419B44" w14:textId="77777777" w:rsidR="00997FE9" w:rsidRDefault="00997FE9"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45EE4EC1" w14:textId="77777777" w:rsidR="00997FE9" w:rsidRPr="00EF5447" w:rsidRDefault="00997FE9" w:rsidP="008B500C">
            <w:pPr>
              <w:pStyle w:val="TAC"/>
              <w:rPr>
                <w:lang w:eastAsia="zh-CN"/>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997FE9" w:rsidRPr="00F51302" w14:paraId="464789A1" w14:textId="77777777" w:rsidTr="008B500C">
        <w:trPr>
          <w:trHeight w:val="187"/>
          <w:jc w:val="center"/>
        </w:trPr>
        <w:tc>
          <w:tcPr>
            <w:tcW w:w="3969" w:type="dxa"/>
            <w:shd w:val="clear" w:color="auto" w:fill="auto"/>
            <w:noWrap/>
            <w:tcMar>
              <w:top w:w="28" w:type="dxa"/>
              <w:left w:w="28" w:type="dxa"/>
              <w:bottom w:w="28" w:type="dxa"/>
              <w:right w:w="28" w:type="dxa"/>
            </w:tcMar>
          </w:tcPr>
          <w:p w14:paraId="342DE9C2" w14:textId="77777777" w:rsidR="00997FE9" w:rsidRPr="00EF5447" w:rsidRDefault="00997FE9" w:rsidP="008B500C">
            <w:pPr>
              <w:pStyle w:val="TAC"/>
            </w:pPr>
            <w:r w:rsidRPr="00EF5447">
              <w:t>DC_18A-41</w:t>
            </w:r>
            <w:r w:rsidRPr="00EF5447">
              <w:rPr>
                <w:lang w:eastAsia="zh-CN"/>
              </w:rPr>
              <w:t>A</w:t>
            </w:r>
            <w:r w:rsidRPr="00EF5447">
              <w:t>_n3A-n257A</w:t>
            </w:r>
          </w:p>
          <w:p w14:paraId="606D761D" w14:textId="77777777" w:rsidR="00997FE9" w:rsidRPr="00EF5447" w:rsidRDefault="00997FE9" w:rsidP="008B500C">
            <w:pPr>
              <w:pStyle w:val="TAC"/>
            </w:pPr>
            <w:r w:rsidRPr="00EF5447">
              <w:t>DC_18A-41</w:t>
            </w:r>
            <w:r w:rsidRPr="00EF5447">
              <w:rPr>
                <w:lang w:eastAsia="zh-CN"/>
              </w:rPr>
              <w:t>A</w:t>
            </w:r>
            <w:r w:rsidRPr="00EF5447">
              <w:t>_n3A-n257G</w:t>
            </w:r>
          </w:p>
          <w:p w14:paraId="6259310B" w14:textId="77777777" w:rsidR="00997FE9" w:rsidRPr="00EF5447" w:rsidRDefault="00997FE9" w:rsidP="008B500C">
            <w:pPr>
              <w:pStyle w:val="TAC"/>
            </w:pPr>
            <w:r w:rsidRPr="00EF5447">
              <w:t>DC_18A-41A_n3A-n257H</w:t>
            </w:r>
          </w:p>
          <w:p w14:paraId="12BB4C2A" w14:textId="77777777" w:rsidR="00997FE9" w:rsidRPr="00EF5447" w:rsidRDefault="00997FE9" w:rsidP="008B500C">
            <w:pPr>
              <w:pStyle w:val="TAC"/>
            </w:pPr>
            <w:r w:rsidRPr="00EF5447">
              <w:t>DC_18A-41</w:t>
            </w:r>
            <w:r w:rsidRPr="00EF5447">
              <w:rPr>
                <w:lang w:eastAsia="zh-CN"/>
              </w:rPr>
              <w:t>A</w:t>
            </w:r>
            <w:r w:rsidRPr="00EF5447">
              <w:t>_n3A-n257I</w:t>
            </w:r>
          </w:p>
          <w:p w14:paraId="3665A094" w14:textId="77777777" w:rsidR="00997FE9" w:rsidRPr="00EF5447" w:rsidRDefault="00997FE9" w:rsidP="008B500C">
            <w:pPr>
              <w:pStyle w:val="TAC"/>
            </w:pPr>
            <w:r w:rsidRPr="00EF5447">
              <w:t>DC_18A-41</w:t>
            </w:r>
            <w:r w:rsidRPr="00EF5447">
              <w:rPr>
                <w:lang w:eastAsia="zh-CN"/>
              </w:rPr>
              <w:t>C</w:t>
            </w:r>
            <w:r w:rsidRPr="00EF5447">
              <w:t>_n3A-n257A</w:t>
            </w:r>
          </w:p>
          <w:p w14:paraId="73CE25E1" w14:textId="77777777" w:rsidR="00997FE9" w:rsidRPr="00EF5447" w:rsidRDefault="00997FE9" w:rsidP="008B500C">
            <w:pPr>
              <w:pStyle w:val="TAC"/>
            </w:pPr>
            <w:r w:rsidRPr="00EF5447">
              <w:t>DC_18A-41</w:t>
            </w:r>
            <w:r w:rsidRPr="00EF5447">
              <w:rPr>
                <w:lang w:eastAsia="zh-CN"/>
              </w:rPr>
              <w:t>C</w:t>
            </w:r>
            <w:r w:rsidRPr="00EF5447">
              <w:t>_n3A-n257G</w:t>
            </w:r>
          </w:p>
          <w:p w14:paraId="469019F4" w14:textId="77777777" w:rsidR="00997FE9" w:rsidRPr="00EF5447" w:rsidRDefault="00997FE9" w:rsidP="008B500C">
            <w:pPr>
              <w:pStyle w:val="TAC"/>
            </w:pPr>
            <w:r w:rsidRPr="00EF5447">
              <w:t>DC_18A-41</w:t>
            </w:r>
            <w:r w:rsidRPr="00EF5447">
              <w:rPr>
                <w:lang w:eastAsia="zh-CN"/>
              </w:rPr>
              <w:t>C</w:t>
            </w:r>
            <w:r w:rsidRPr="00EF5447">
              <w:t>_n3A-n257H</w:t>
            </w:r>
          </w:p>
          <w:p w14:paraId="2140912A" w14:textId="77777777" w:rsidR="00997FE9" w:rsidRPr="00EF5447" w:rsidRDefault="00997FE9" w:rsidP="008B500C">
            <w:pPr>
              <w:pStyle w:val="TAC"/>
            </w:pPr>
            <w:r w:rsidRPr="00EF5447">
              <w:t>DC_18A-41</w:t>
            </w:r>
            <w:r w:rsidRPr="00EF5447">
              <w:rPr>
                <w:lang w:eastAsia="zh-CN"/>
              </w:rPr>
              <w:t>C</w:t>
            </w:r>
            <w:r w:rsidRPr="00EF5447">
              <w:t>_n3A-n257I</w:t>
            </w:r>
          </w:p>
        </w:tc>
        <w:tc>
          <w:tcPr>
            <w:tcW w:w="3969" w:type="dxa"/>
            <w:tcMar>
              <w:top w:w="28" w:type="dxa"/>
              <w:left w:w="28" w:type="dxa"/>
              <w:bottom w:w="28" w:type="dxa"/>
              <w:right w:w="28" w:type="dxa"/>
            </w:tcMar>
          </w:tcPr>
          <w:p w14:paraId="450DC4D6" w14:textId="77777777" w:rsidR="00997FE9" w:rsidRPr="00EF5447" w:rsidRDefault="00997FE9" w:rsidP="008B500C">
            <w:pPr>
              <w:pStyle w:val="TAC"/>
              <w:rPr>
                <w:lang w:eastAsia="zh-CN"/>
              </w:rPr>
            </w:pPr>
            <w:r w:rsidRPr="00EF5447">
              <w:rPr>
                <w:lang w:eastAsia="zh-CN"/>
              </w:rPr>
              <w:t>DC_18A_n3A</w:t>
            </w:r>
          </w:p>
          <w:p w14:paraId="3C4511A5" w14:textId="77777777" w:rsidR="00997FE9" w:rsidRPr="00EF5447" w:rsidRDefault="00997FE9" w:rsidP="008B500C">
            <w:pPr>
              <w:pStyle w:val="TAC"/>
              <w:rPr>
                <w:lang w:eastAsia="zh-CN"/>
              </w:rPr>
            </w:pPr>
            <w:r w:rsidRPr="00EF5447">
              <w:rPr>
                <w:lang w:eastAsia="zh-CN"/>
              </w:rPr>
              <w:t>DC_18A_n257A</w:t>
            </w:r>
          </w:p>
          <w:p w14:paraId="40C2C0DB" w14:textId="77777777" w:rsidR="00997FE9" w:rsidRPr="00EF5447" w:rsidRDefault="00997FE9" w:rsidP="008B500C">
            <w:pPr>
              <w:pStyle w:val="TAC"/>
              <w:rPr>
                <w:lang w:eastAsia="zh-CN"/>
              </w:rPr>
            </w:pPr>
            <w:r w:rsidRPr="00EF5447">
              <w:rPr>
                <w:lang w:eastAsia="zh-CN"/>
              </w:rPr>
              <w:t>DC_18A_n257G</w:t>
            </w:r>
          </w:p>
          <w:p w14:paraId="0A6D6A34" w14:textId="77777777" w:rsidR="00997FE9" w:rsidRPr="00EF5447" w:rsidRDefault="00997FE9" w:rsidP="008B500C">
            <w:pPr>
              <w:pStyle w:val="TAC"/>
              <w:rPr>
                <w:lang w:eastAsia="zh-CN"/>
              </w:rPr>
            </w:pPr>
            <w:r w:rsidRPr="00EF5447">
              <w:rPr>
                <w:lang w:eastAsia="zh-CN"/>
              </w:rPr>
              <w:t>DC_18A_n257H</w:t>
            </w:r>
          </w:p>
          <w:p w14:paraId="228FFBCC" w14:textId="77777777" w:rsidR="00997FE9" w:rsidRPr="00EF5447" w:rsidRDefault="00997FE9" w:rsidP="008B500C">
            <w:pPr>
              <w:pStyle w:val="TAC"/>
              <w:rPr>
                <w:lang w:eastAsia="zh-CN"/>
              </w:rPr>
            </w:pPr>
            <w:r w:rsidRPr="00EF5447">
              <w:rPr>
                <w:lang w:eastAsia="zh-CN"/>
              </w:rPr>
              <w:t>DC_18A_n257I</w:t>
            </w:r>
          </w:p>
          <w:p w14:paraId="08BB8FB6" w14:textId="77777777" w:rsidR="00997FE9" w:rsidRPr="00EF5447" w:rsidRDefault="00997FE9" w:rsidP="008B500C">
            <w:pPr>
              <w:pStyle w:val="TAC"/>
              <w:rPr>
                <w:lang w:eastAsia="zh-CN"/>
              </w:rPr>
            </w:pPr>
            <w:r w:rsidRPr="00EF5447">
              <w:rPr>
                <w:lang w:eastAsia="zh-CN"/>
              </w:rPr>
              <w:t>DC_41A_n3A</w:t>
            </w:r>
          </w:p>
          <w:p w14:paraId="1E85015A" w14:textId="77777777" w:rsidR="00997FE9" w:rsidRPr="00EF5447" w:rsidRDefault="00997FE9" w:rsidP="008B500C">
            <w:pPr>
              <w:pStyle w:val="TAC"/>
              <w:rPr>
                <w:lang w:eastAsia="zh-CN"/>
              </w:rPr>
            </w:pPr>
            <w:r w:rsidRPr="00EF5447">
              <w:rPr>
                <w:lang w:eastAsia="zh-CN"/>
              </w:rPr>
              <w:t>DC_41A_n257A</w:t>
            </w:r>
          </w:p>
          <w:p w14:paraId="6F919111" w14:textId="77777777" w:rsidR="00997FE9" w:rsidRPr="00EF5447" w:rsidRDefault="00997FE9" w:rsidP="008B500C">
            <w:pPr>
              <w:pStyle w:val="TAC"/>
              <w:rPr>
                <w:lang w:eastAsia="zh-CN"/>
              </w:rPr>
            </w:pPr>
            <w:r w:rsidRPr="00EF5447">
              <w:rPr>
                <w:lang w:eastAsia="zh-CN"/>
              </w:rPr>
              <w:t>DC_41A_n257G</w:t>
            </w:r>
          </w:p>
          <w:p w14:paraId="3E771BEF" w14:textId="77777777" w:rsidR="00997FE9" w:rsidRPr="00EF5447" w:rsidRDefault="00997FE9" w:rsidP="008B500C">
            <w:pPr>
              <w:pStyle w:val="TAC"/>
              <w:rPr>
                <w:lang w:eastAsia="zh-CN"/>
              </w:rPr>
            </w:pPr>
            <w:r w:rsidRPr="00EF5447">
              <w:rPr>
                <w:lang w:eastAsia="zh-CN"/>
              </w:rPr>
              <w:t>DC_41A_n257H</w:t>
            </w:r>
          </w:p>
          <w:p w14:paraId="7A7762E2" w14:textId="77777777" w:rsidR="00997FE9" w:rsidRPr="00EF5447" w:rsidRDefault="00997FE9" w:rsidP="008B500C">
            <w:pPr>
              <w:pStyle w:val="TAC"/>
              <w:rPr>
                <w:lang w:eastAsia="zh-CN"/>
              </w:rPr>
            </w:pPr>
            <w:r w:rsidRPr="00EF5447">
              <w:rPr>
                <w:lang w:eastAsia="zh-CN"/>
              </w:rPr>
              <w:t>DC_41A_n257I</w:t>
            </w:r>
          </w:p>
          <w:p w14:paraId="511967BE" w14:textId="77777777" w:rsidR="00997FE9" w:rsidRPr="00EF5447" w:rsidRDefault="00997FE9" w:rsidP="008B500C">
            <w:pPr>
              <w:pStyle w:val="TAC"/>
              <w:rPr>
                <w:lang w:eastAsia="zh-CN"/>
              </w:rPr>
            </w:pPr>
            <w:r w:rsidRPr="00EF5447">
              <w:rPr>
                <w:lang w:eastAsia="zh-CN"/>
              </w:rPr>
              <w:t>DC_41C_n3A</w:t>
            </w:r>
          </w:p>
          <w:p w14:paraId="56ADD6BD" w14:textId="77777777" w:rsidR="00997FE9" w:rsidRPr="00EF5447" w:rsidRDefault="00997FE9" w:rsidP="008B500C">
            <w:pPr>
              <w:pStyle w:val="TAC"/>
              <w:rPr>
                <w:lang w:eastAsia="zh-CN"/>
              </w:rPr>
            </w:pPr>
            <w:r w:rsidRPr="00EF5447">
              <w:rPr>
                <w:lang w:eastAsia="zh-CN"/>
              </w:rPr>
              <w:t>DC_41C_n257A</w:t>
            </w:r>
          </w:p>
          <w:p w14:paraId="6613EE05" w14:textId="77777777" w:rsidR="00997FE9" w:rsidRPr="00B677E8" w:rsidRDefault="00997FE9" w:rsidP="008B500C">
            <w:pPr>
              <w:pStyle w:val="TAC"/>
              <w:rPr>
                <w:lang w:val="sv-FI" w:eastAsia="zh-CN"/>
              </w:rPr>
            </w:pPr>
            <w:r w:rsidRPr="00B677E8">
              <w:rPr>
                <w:lang w:val="sv-FI" w:eastAsia="zh-CN"/>
              </w:rPr>
              <w:t>DC_41C_n257G</w:t>
            </w:r>
          </w:p>
          <w:p w14:paraId="259F1C18" w14:textId="77777777" w:rsidR="00997FE9" w:rsidRPr="00B677E8" w:rsidRDefault="00997FE9" w:rsidP="008B500C">
            <w:pPr>
              <w:pStyle w:val="TAC"/>
              <w:rPr>
                <w:lang w:val="sv-FI" w:eastAsia="zh-CN"/>
              </w:rPr>
            </w:pPr>
            <w:r w:rsidRPr="00B677E8">
              <w:rPr>
                <w:lang w:val="sv-FI" w:eastAsia="zh-CN"/>
              </w:rPr>
              <w:t>DC_41C_n257H</w:t>
            </w:r>
          </w:p>
          <w:p w14:paraId="64059C3C" w14:textId="77777777" w:rsidR="00997FE9" w:rsidRPr="00B677E8" w:rsidRDefault="00997FE9" w:rsidP="008B500C">
            <w:pPr>
              <w:pStyle w:val="TAC"/>
              <w:rPr>
                <w:lang w:val="sv-FI" w:eastAsia="zh-CN"/>
              </w:rPr>
            </w:pPr>
            <w:r w:rsidRPr="00B677E8">
              <w:rPr>
                <w:lang w:val="sv-FI" w:eastAsia="zh-CN"/>
              </w:rPr>
              <w:t>DC_41C_n257I</w:t>
            </w:r>
          </w:p>
        </w:tc>
      </w:tr>
      <w:tr w:rsidR="00997FE9" w:rsidRPr="00EF5447" w14:paraId="3C93B9B2" w14:textId="77777777" w:rsidTr="008B500C">
        <w:trPr>
          <w:trHeight w:val="187"/>
          <w:jc w:val="center"/>
        </w:trPr>
        <w:tc>
          <w:tcPr>
            <w:tcW w:w="3969" w:type="dxa"/>
            <w:shd w:val="clear" w:color="auto" w:fill="auto"/>
            <w:noWrap/>
            <w:tcMar>
              <w:top w:w="28" w:type="dxa"/>
              <w:left w:w="28" w:type="dxa"/>
              <w:bottom w:w="28" w:type="dxa"/>
              <w:right w:w="28" w:type="dxa"/>
            </w:tcMar>
          </w:tcPr>
          <w:p w14:paraId="4177CB8A" w14:textId="77777777" w:rsidR="00997FE9" w:rsidRPr="00EF5447" w:rsidRDefault="00997FE9" w:rsidP="008B500C">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BC8561C" w14:textId="77777777" w:rsidR="00997FE9" w:rsidRPr="00EF5447" w:rsidRDefault="00997FE9" w:rsidP="008B500C">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3F9C3601" w14:textId="77777777" w:rsidR="00997FE9" w:rsidRPr="00EF5447" w:rsidRDefault="00997FE9" w:rsidP="008B500C">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66D0A94A" w14:textId="77777777" w:rsidR="00997FE9" w:rsidRPr="00EF5447" w:rsidRDefault="00997FE9" w:rsidP="008B500C">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6DFB6F6B" w14:textId="77777777" w:rsidR="00997FE9" w:rsidRPr="00EF5447" w:rsidRDefault="00997FE9" w:rsidP="008B500C">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1EE5F85" w14:textId="77777777" w:rsidR="00997FE9" w:rsidRPr="00EF5447" w:rsidRDefault="00997FE9" w:rsidP="008B500C">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0D350B4" w14:textId="77777777" w:rsidR="00997FE9" w:rsidRPr="00EF5447" w:rsidRDefault="00997FE9" w:rsidP="008B500C">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5CBC5A3" w14:textId="77777777" w:rsidR="00997FE9" w:rsidRPr="00EF5447" w:rsidRDefault="00997FE9" w:rsidP="008B500C">
            <w:pPr>
              <w:pStyle w:val="TAC"/>
              <w:rPr>
                <w:noProof/>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569B330" w14:textId="77777777" w:rsidR="00997FE9" w:rsidRPr="00EF5447" w:rsidRDefault="00997FE9" w:rsidP="008B500C">
            <w:pPr>
              <w:pStyle w:val="TAC"/>
              <w:rPr>
                <w:rFonts w:cs="Arial"/>
                <w:lang w:eastAsia="zh-CN"/>
              </w:rPr>
            </w:pPr>
            <w:r w:rsidRPr="00EF5447">
              <w:rPr>
                <w:rFonts w:cs="Arial"/>
                <w:lang w:eastAsia="zh-CN"/>
              </w:rPr>
              <w:t>DC_18A_n78A</w:t>
            </w:r>
          </w:p>
          <w:p w14:paraId="030C2264" w14:textId="77777777" w:rsidR="00997FE9" w:rsidRPr="00EF5447" w:rsidRDefault="00997FE9" w:rsidP="008B500C">
            <w:pPr>
              <w:pStyle w:val="TAC"/>
              <w:rPr>
                <w:rFonts w:cs="Arial"/>
                <w:lang w:eastAsia="zh-CN"/>
              </w:rPr>
            </w:pPr>
            <w:r w:rsidRPr="00EF5447">
              <w:rPr>
                <w:rFonts w:cs="Arial"/>
                <w:lang w:eastAsia="zh-CN"/>
              </w:rPr>
              <w:t>DC_18A_n257A</w:t>
            </w:r>
          </w:p>
          <w:p w14:paraId="039003AA" w14:textId="77777777" w:rsidR="00997FE9" w:rsidRPr="00EF5447" w:rsidRDefault="00997FE9" w:rsidP="008B500C">
            <w:pPr>
              <w:pStyle w:val="TAC"/>
              <w:rPr>
                <w:rFonts w:cs="Arial"/>
                <w:lang w:eastAsia="zh-CN"/>
              </w:rPr>
            </w:pPr>
            <w:r w:rsidRPr="00EF5447">
              <w:rPr>
                <w:rFonts w:cs="Arial"/>
                <w:lang w:eastAsia="zh-CN"/>
              </w:rPr>
              <w:t>DC_18A_n257G</w:t>
            </w:r>
          </w:p>
          <w:p w14:paraId="46E9401D" w14:textId="77777777" w:rsidR="00997FE9" w:rsidRPr="00EF5447" w:rsidRDefault="00997FE9" w:rsidP="008B500C">
            <w:pPr>
              <w:pStyle w:val="TAC"/>
              <w:rPr>
                <w:rFonts w:cs="Arial"/>
                <w:lang w:eastAsia="zh-CN"/>
              </w:rPr>
            </w:pPr>
            <w:r w:rsidRPr="00EF5447">
              <w:rPr>
                <w:rFonts w:cs="Arial"/>
                <w:lang w:eastAsia="zh-CN"/>
              </w:rPr>
              <w:t>DC_18A_n257H</w:t>
            </w:r>
          </w:p>
          <w:p w14:paraId="7D4D8192" w14:textId="77777777" w:rsidR="00997FE9" w:rsidRPr="00EF5447" w:rsidRDefault="00997FE9" w:rsidP="008B500C">
            <w:pPr>
              <w:pStyle w:val="TAC"/>
              <w:rPr>
                <w:rFonts w:cs="Arial"/>
                <w:lang w:eastAsia="zh-CN"/>
              </w:rPr>
            </w:pPr>
            <w:r w:rsidRPr="00EF5447">
              <w:rPr>
                <w:rFonts w:cs="Arial"/>
                <w:lang w:eastAsia="zh-CN"/>
              </w:rPr>
              <w:t>DC_18A_n257I</w:t>
            </w:r>
          </w:p>
          <w:p w14:paraId="2170C849" w14:textId="77777777" w:rsidR="00997FE9" w:rsidRPr="00EF5447" w:rsidRDefault="00997FE9" w:rsidP="008B500C">
            <w:pPr>
              <w:pStyle w:val="TAC"/>
              <w:rPr>
                <w:rFonts w:cs="Arial"/>
                <w:lang w:eastAsia="zh-CN"/>
              </w:rPr>
            </w:pPr>
            <w:r w:rsidRPr="00EF5447">
              <w:rPr>
                <w:rFonts w:cs="Arial"/>
                <w:lang w:eastAsia="zh-CN"/>
              </w:rPr>
              <w:t>DC_42A_n257A</w:t>
            </w:r>
          </w:p>
          <w:p w14:paraId="7EC050F0" w14:textId="77777777" w:rsidR="00997FE9" w:rsidRPr="00EF5447" w:rsidRDefault="00997FE9" w:rsidP="008B500C">
            <w:pPr>
              <w:pStyle w:val="TAC"/>
              <w:rPr>
                <w:rFonts w:cs="Arial"/>
                <w:lang w:eastAsia="zh-CN"/>
              </w:rPr>
            </w:pPr>
            <w:r w:rsidRPr="00EF5447">
              <w:rPr>
                <w:rFonts w:cs="Arial"/>
                <w:lang w:eastAsia="zh-CN"/>
              </w:rPr>
              <w:t>DC_42A_n257G</w:t>
            </w:r>
          </w:p>
          <w:p w14:paraId="32EDFEC6" w14:textId="77777777" w:rsidR="00997FE9" w:rsidRPr="00EF5447" w:rsidRDefault="00997FE9" w:rsidP="008B500C">
            <w:pPr>
              <w:pStyle w:val="TAC"/>
              <w:rPr>
                <w:rFonts w:cs="Arial"/>
                <w:lang w:eastAsia="zh-CN"/>
              </w:rPr>
            </w:pPr>
            <w:r w:rsidRPr="00EF5447">
              <w:rPr>
                <w:rFonts w:cs="Arial"/>
                <w:lang w:eastAsia="zh-CN"/>
              </w:rPr>
              <w:t>DC_42A_n257H</w:t>
            </w:r>
          </w:p>
          <w:p w14:paraId="6F53C7DF" w14:textId="77777777" w:rsidR="00997FE9" w:rsidRPr="00EF5447" w:rsidRDefault="00997FE9" w:rsidP="008B500C">
            <w:pPr>
              <w:pStyle w:val="TAC"/>
              <w:rPr>
                <w:rFonts w:cs="Arial"/>
                <w:lang w:eastAsia="zh-CN"/>
              </w:rPr>
            </w:pPr>
            <w:r w:rsidRPr="00EF5447">
              <w:rPr>
                <w:rFonts w:cs="Arial"/>
                <w:lang w:eastAsia="zh-CN"/>
              </w:rPr>
              <w:t>DC_42A_n257I</w:t>
            </w:r>
          </w:p>
          <w:p w14:paraId="7C279CF6" w14:textId="77777777" w:rsidR="00997FE9" w:rsidRPr="00EF5447" w:rsidRDefault="00997FE9" w:rsidP="008B500C">
            <w:pPr>
              <w:pStyle w:val="TAC"/>
              <w:rPr>
                <w:rFonts w:cs="Arial"/>
                <w:lang w:eastAsia="zh-CN"/>
              </w:rPr>
            </w:pPr>
            <w:r w:rsidRPr="00EF5447">
              <w:rPr>
                <w:rFonts w:cs="Arial"/>
                <w:lang w:eastAsia="zh-CN"/>
              </w:rPr>
              <w:t>DC_42C_n257A</w:t>
            </w:r>
          </w:p>
          <w:p w14:paraId="16BD7963" w14:textId="77777777" w:rsidR="00997FE9" w:rsidRPr="00EF5447" w:rsidRDefault="00997FE9" w:rsidP="008B500C">
            <w:pPr>
              <w:pStyle w:val="TAC"/>
              <w:rPr>
                <w:rFonts w:cs="Arial"/>
                <w:lang w:eastAsia="zh-CN"/>
              </w:rPr>
            </w:pPr>
            <w:r w:rsidRPr="00EF5447">
              <w:rPr>
                <w:rFonts w:cs="Arial"/>
                <w:lang w:eastAsia="zh-CN"/>
              </w:rPr>
              <w:t>DC_42C_n257G</w:t>
            </w:r>
          </w:p>
          <w:p w14:paraId="7DE693B7" w14:textId="77777777" w:rsidR="00997FE9" w:rsidRPr="00EF5447" w:rsidRDefault="00997FE9" w:rsidP="008B500C">
            <w:pPr>
              <w:pStyle w:val="TAC"/>
              <w:rPr>
                <w:rFonts w:cs="Arial"/>
                <w:lang w:eastAsia="zh-CN"/>
              </w:rPr>
            </w:pPr>
            <w:r w:rsidRPr="00EF5447">
              <w:rPr>
                <w:rFonts w:cs="Arial"/>
                <w:lang w:eastAsia="zh-CN"/>
              </w:rPr>
              <w:t>DC_42C_n257H</w:t>
            </w:r>
          </w:p>
          <w:p w14:paraId="11BDE1FF" w14:textId="77777777" w:rsidR="00997FE9" w:rsidRPr="00EF5447" w:rsidRDefault="00997FE9" w:rsidP="008B500C">
            <w:pPr>
              <w:pStyle w:val="TAC"/>
              <w:rPr>
                <w:noProof/>
              </w:rPr>
            </w:pPr>
            <w:r w:rsidRPr="00EF5447">
              <w:rPr>
                <w:rFonts w:cs="Arial"/>
                <w:lang w:eastAsia="zh-CN"/>
              </w:rPr>
              <w:t>DC_42C_n257I</w:t>
            </w:r>
          </w:p>
        </w:tc>
      </w:tr>
      <w:tr w:rsidR="00997FE9" w:rsidRPr="00EF5447" w14:paraId="259984DB" w14:textId="77777777" w:rsidTr="008B500C">
        <w:trPr>
          <w:trHeight w:val="187"/>
          <w:jc w:val="center"/>
        </w:trPr>
        <w:tc>
          <w:tcPr>
            <w:tcW w:w="3969" w:type="dxa"/>
            <w:shd w:val="clear" w:color="auto" w:fill="auto"/>
            <w:noWrap/>
            <w:tcMar>
              <w:top w:w="28" w:type="dxa"/>
              <w:left w:w="28" w:type="dxa"/>
              <w:bottom w:w="28" w:type="dxa"/>
              <w:right w:w="28" w:type="dxa"/>
            </w:tcMar>
          </w:tcPr>
          <w:p w14:paraId="0A47B523" w14:textId="77777777" w:rsidR="00997FE9" w:rsidRPr="00EF5447" w:rsidRDefault="00997FE9" w:rsidP="008B500C">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7BFCC086" w14:textId="77777777" w:rsidR="00997FE9" w:rsidRPr="00EF5447" w:rsidRDefault="00997FE9" w:rsidP="008B500C">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2A72D974" w14:textId="77777777" w:rsidR="00997FE9" w:rsidRPr="00EF5447" w:rsidRDefault="00997FE9" w:rsidP="008B500C">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130D0BE3" w14:textId="77777777" w:rsidR="00997FE9" w:rsidRPr="00EF5447" w:rsidRDefault="00997FE9" w:rsidP="008B500C">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68DC7A6" w14:textId="77777777" w:rsidR="00997FE9" w:rsidRPr="00EF5447" w:rsidRDefault="00997FE9" w:rsidP="008B500C">
            <w:pPr>
              <w:pStyle w:val="TAC"/>
              <w:rPr>
                <w:rFonts w:cs="Arial"/>
                <w:lang w:eastAsia="zh-CN"/>
              </w:rPr>
            </w:pPr>
            <w:r w:rsidRPr="00EF5447">
              <w:rPr>
                <w:rFonts w:cs="Arial"/>
                <w:lang w:eastAsia="zh-CN"/>
              </w:rPr>
              <w:t>DC_19A_n77A</w:t>
            </w:r>
          </w:p>
          <w:p w14:paraId="38311062" w14:textId="77777777" w:rsidR="00997FE9" w:rsidRPr="00EF5447" w:rsidRDefault="00997FE9" w:rsidP="008B500C">
            <w:pPr>
              <w:pStyle w:val="TAC"/>
              <w:rPr>
                <w:rFonts w:cs="Arial"/>
                <w:lang w:eastAsia="zh-CN"/>
              </w:rPr>
            </w:pPr>
            <w:r w:rsidRPr="00EF5447">
              <w:rPr>
                <w:rFonts w:cs="Arial"/>
                <w:lang w:eastAsia="zh-CN"/>
              </w:rPr>
              <w:t>DC_19A_n257A</w:t>
            </w:r>
          </w:p>
          <w:p w14:paraId="4D4E5ACA" w14:textId="77777777" w:rsidR="00997FE9" w:rsidRPr="00EF5447" w:rsidRDefault="00997FE9" w:rsidP="008B500C">
            <w:pPr>
              <w:pStyle w:val="TAC"/>
              <w:rPr>
                <w:rFonts w:cs="Arial"/>
                <w:lang w:eastAsia="zh-CN"/>
              </w:rPr>
            </w:pPr>
            <w:r w:rsidRPr="00EF5447">
              <w:rPr>
                <w:rFonts w:cs="Arial"/>
                <w:lang w:eastAsia="zh-CN"/>
              </w:rPr>
              <w:t>DC_19A_n257G</w:t>
            </w:r>
          </w:p>
          <w:p w14:paraId="51FDD365" w14:textId="77777777" w:rsidR="00997FE9" w:rsidRPr="00EF5447" w:rsidRDefault="00997FE9" w:rsidP="008B500C">
            <w:pPr>
              <w:pStyle w:val="TAC"/>
              <w:rPr>
                <w:rFonts w:cs="Arial"/>
                <w:lang w:eastAsia="zh-CN"/>
              </w:rPr>
            </w:pPr>
            <w:r w:rsidRPr="00EF5447">
              <w:rPr>
                <w:rFonts w:cs="Arial"/>
                <w:lang w:eastAsia="zh-CN"/>
              </w:rPr>
              <w:t>DC_19A_n257H</w:t>
            </w:r>
          </w:p>
          <w:p w14:paraId="11A3A5A2" w14:textId="77777777" w:rsidR="00997FE9" w:rsidRPr="00EF5447" w:rsidRDefault="00997FE9" w:rsidP="008B500C">
            <w:pPr>
              <w:pStyle w:val="TAC"/>
              <w:rPr>
                <w:rFonts w:cs="Arial"/>
                <w:lang w:eastAsia="zh-CN"/>
              </w:rPr>
            </w:pPr>
            <w:r w:rsidRPr="00EF5447">
              <w:rPr>
                <w:rFonts w:cs="Arial"/>
                <w:lang w:eastAsia="zh-CN"/>
              </w:rPr>
              <w:t>DC_19A_n257I</w:t>
            </w:r>
          </w:p>
          <w:p w14:paraId="4E15E675" w14:textId="77777777" w:rsidR="00997FE9" w:rsidRPr="00EF5447" w:rsidRDefault="00997FE9" w:rsidP="008B500C">
            <w:pPr>
              <w:pStyle w:val="TAC"/>
              <w:rPr>
                <w:rFonts w:cs="Arial"/>
                <w:lang w:eastAsia="zh-CN"/>
              </w:rPr>
            </w:pPr>
            <w:r w:rsidRPr="00EF5447">
              <w:rPr>
                <w:rFonts w:cs="Arial"/>
                <w:lang w:eastAsia="zh-CN"/>
              </w:rPr>
              <w:t>DC_21A_n77A</w:t>
            </w:r>
          </w:p>
          <w:p w14:paraId="3936EF98" w14:textId="77777777" w:rsidR="00997FE9" w:rsidRPr="00EF5447" w:rsidRDefault="00997FE9" w:rsidP="008B500C">
            <w:pPr>
              <w:pStyle w:val="TAC"/>
              <w:rPr>
                <w:rFonts w:cs="Arial"/>
                <w:lang w:eastAsia="zh-CN"/>
              </w:rPr>
            </w:pPr>
            <w:r w:rsidRPr="00EF5447">
              <w:rPr>
                <w:rFonts w:cs="Arial"/>
                <w:lang w:eastAsia="zh-CN"/>
              </w:rPr>
              <w:t>DC_21A_n257A</w:t>
            </w:r>
          </w:p>
          <w:p w14:paraId="0B9272F0" w14:textId="77777777" w:rsidR="00997FE9" w:rsidRPr="00EF5447" w:rsidRDefault="00997FE9" w:rsidP="008B500C">
            <w:pPr>
              <w:pStyle w:val="TAC"/>
              <w:rPr>
                <w:rFonts w:cs="Arial"/>
                <w:lang w:eastAsia="zh-CN"/>
              </w:rPr>
            </w:pPr>
            <w:r w:rsidRPr="00EF5447">
              <w:rPr>
                <w:rFonts w:cs="Arial"/>
                <w:lang w:eastAsia="zh-CN"/>
              </w:rPr>
              <w:t>DC_21A_n257G</w:t>
            </w:r>
          </w:p>
          <w:p w14:paraId="0C501710" w14:textId="77777777" w:rsidR="00997FE9" w:rsidRPr="00EF5447" w:rsidRDefault="00997FE9" w:rsidP="008B500C">
            <w:pPr>
              <w:pStyle w:val="TAC"/>
              <w:rPr>
                <w:rFonts w:cs="Arial"/>
                <w:lang w:eastAsia="zh-CN"/>
              </w:rPr>
            </w:pPr>
            <w:r w:rsidRPr="00EF5447">
              <w:rPr>
                <w:rFonts w:cs="Arial"/>
                <w:lang w:eastAsia="zh-CN"/>
              </w:rPr>
              <w:t>DC_21A_n257H</w:t>
            </w:r>
          </w:p>
          <w:p w14:paraId="77918B4A" w14:textId="77777777" w:rsidR="00997FE9" w:rsidRPr="00EF5447" w:rsidRDefault="00997FE9" w:rsidP="008B500C">
            <w:pPr>
              <w:pStyle w:val="TAC"/>
              <w:rPr>
                <w:rFonts w:cs="Arial"/>
                <w:lang w:eastAsia="zh-CN"/>
              </w:rPr>
            </w:pPr>
            <w:r w:rsidRPr="00EF5447">
              <w:rPr>
                <w:rFonts w:cs="Arial"/>
                <w:lang w:eastAsia="zh-CN"/>
              </w:rPr>
              <w:t>DC_21A_n257I</w:t>
            </w:r>
          </w:p>
        </w:tc>
      </w:tr>
      <w:tr w:rsidR="00997FE9" w:rsidRPr="00EF5447" w14:paraId="25FB974D" w14:textId="77777777" w:rsidTr="008B500C">
        <w:trPr>
          <w:trHeight w:val="187"/>
          <w:jc w:val="center"/>
        </w:trPr>
        <w:tc>
          <w:tcPr>
            <w:tcW w:w="3969" w:type="dxa"/>
            <w:shd w:val="clear" w:color="auto" w:fill="auto"/>
            <w:noWrap/>
            <w:tcMar>
              <w:top w:w="28" w:type="dxa"/>
              <w:left w:w="28" w:type="dxa"/>
              <w:bottom w:w="28" w:type="dxa"/>
              <w:right w:w="28" w:type="dxa"/>
            </w:tcMar>
          </w:tcPr>
          <w:p w14:paraId="0D8A797D" w14:textId="77777777" w:rsidR="00997FE9" w:rsidRPr="00EF5447" w:rsidRDefault="00997FE9" w:rsidP="008B500C">
            <w:pPr>
              <w:pStyle w:val="TAC"/>
              <w:rPr>
                <w:rFonts w:cs="Arial"/>
                <w:lang w:eastAsia="zh-CN"/>
              </w:rPr>
            </w:pPr>
            <w:r w:rsidRPr="00EF5447">
              <w:rPr>
                <w:rFonts w:cs="Arial"/>
                <w:lang w:eastAsia="zh-CN"/>
              </w:rPr>
              <w:lastRenderedPageBreak/>
              <w:t>DC_19A-21A_n78A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14635F2B" w14:textId="77777777" w:rsidR="00997FE9" w:rsidRPr="00EF5447" w:rsidRDefault="00997FE9" w:rsidP="008B500C">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4346B549" w14:textId="77777777" w:rsidR="00997FE9" w:rsidRPr="00EF5447" w:rsidRDefault="00997FE9" w:rsidP="008B500C">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0AA581FF" w14:textId="77777777" w:rsidR="00997FE9" w:rsidRPr="00EF5447" w:rsidRDefault="00997FE9" w:rsidP="008B500C">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A78CA43" w14:textId="77777777" w:rsidR="00997FE9" w:rsidRPr="00EF5447" w:rsidRDefault="00997FE9" w:rsidP="008B500C">
            <w:pPr>
              <w:pStyle w:val="TAC"/>
              <w:rPr>
                <w:rFonts w:cs="Arial"/>
                <w:lang w:eastAsia="zh-CN"/>
              </w:rPr>
            </w:pPr>
            <w:r w:rsidRPr="00EF5447">
              <w:rPr>
                <w:rFonts w:cs="Arial"/>
                <w:lang w:eastAsia="zh-CN"/>
              </w:rPr>
              <w:t>DC_19A_n78A</w:t>
            </w:r>
          </w:p>
          <w:p w14:paraId="56F42FC6" w14:textId="77777777" w:rsidR="00997FE9" w:rsidRPr="00EF5447" w:rsidRDefault="00997FE9" w:rsidP="008B500C">
            <w:pPr>
              <w:pStyle w:val="TAC"/>
              <w:rPr>
                <w:rFonts w:cs="Arial"/>
                <w:lang w:eastAsia="zh-CN"/>
              </w:rPr>
            </w:pPr>
            <w:r w:rsidRPr="00EF5447">
              <w:rPr>
                <w:rFonts w:cs="Arial"/>
                <w:lang w:eastAsia="zh-CN"/>
              </w:rPr>
              <w:t>DC_19A_n257A</w:t>
            </w:r>
          </w:p>
          <w:p w14:paraId="70D9AB0C" w14:textId="77777777" w:rsidR="00997FE9" w:rsidRPr="00EF5447" w:rsidRDefault="00997FE9" w:rsidP="008B500C">
            <w:pPr>
              <w:pStyle w:val="TAC"/>
              <w:rPr>
                <w:rFonts w:cs="Arial"/>
                <w:lang w:eastAsia="zh-CN"/>
              </w:rPr>
            </w:pPr>
            <w:r w:rsidRPr="00EF5447">
              <w:rPr>
                <w:rFonts w:cs="Arial"/>
                <w:lang w:eastAsia="zh-CN"/>
              </w:rPr>
              <w:t>DC_19A_n257G</w:t>
            </w:r>
          </w:p>
          <w:p w14:paraId="6983EFAE" w14:textId="77777777" w:rsidR="00997FE9" w:rsidRPr="00EF5447" w:rsidRDefault="00997FE9" w:rsidP="008B500C">
            <w:pPr>
              <w:pStyle w:val="TAC"/>
              <w:rPr>
                <w:rFonts w:cs="Arial"/>
                <w:lang w:eastAsia="zh-CN"/>
              </w:rPr>
            </w:pPr>
            <w:r w:rsidRPr="00EF5447">
              <w:rPr>
                <w:rFonts w:cs="Arial"/>
                <w:lang w:eastAsia="zh-CN"/>
              </w:rPr>
              <w:t>DC_19A_n257H</w:t>
            </w:r>
          </w:p>
          <w:p w14:paraId="058EDE06" w14:textId="77777777" w:rsidR="00997FE9" w:rsidRPr="00EF5447" w:rsidRDefault="00997FE9" w:rsidP="008B500C">
            <w:pPr>
              <w:pStyle w:val="TAC"/>
              <w:rPr>
                <w:rFonts w:cs="Arial"/>
                <w:lang w:eastAsia="zh-CN"/>
              </w:rPr>
            </w:pPr>
            <w:r w:rsidRPr="00EF5447">
              <w:rPr>
                <w:rFonts w:cs="Arial"/>
                <w:lang w:eastAsia="zh-CN"/>
              </w:rPr>
              <w:t>DC_19A_n257I</w:t>
            </w:r>
          </w:p>
          <w:p w14:paraId="54E850AA" w14:textId="77777777" w:rsidR="00997FE9" w:rsidRPr="00EF5447" w:rsidRDefault="00997FE9" w:rsidP="008B500C">
            <w:pPr>
              <w:pStyle w:val="TAC"/>
              <w:rPr>
                <w:rFonts w:cs="Arial"/>
                <w:lang w:eastAsia="zh-CN"/>
              </w:rPr>
            </w:pPr>
            <w:r w:rsidRPr="00EF5447">
              <w:rPr>
                <w:rFonts w:cs="Arial"/>
                <w:lang w:eastAsia="zh-CN"/>
              </w:rPr>
              <w:t>DC_21A_n78A</w:t>
            </w:r>
          </w:p>
          <w:p w14:paraId="6F6B6458" w14:textId="77777777" w:rsidR="00997FE9" w:rsidRPr="00EF5447" w:rsidRDefault="00997FE9" w:rsidP="008B500C">
            <w:pPr>
              <w:pStyle w:val="TAC"/>
              <w:rPr>
                <w:rFonts w:cs="Arial"/>
                <w:lang w:eastAsia="zh-CN"/>
              </w:rPr>
            </w:pPr>
            <w:r w:rsidRPr="00EF5447">
              <w:rPr>
                <w:rFonts w:cs="Arial"/>
                <w:lang w:eastAsia="zh-CN"/>
              </w:rPr>
              <w:t>DC_21A_n257A</w:t>
            </w:r>
          </w:p>
          <w:p w14:paraId="05F574F7" w14:textId="77777777" w:rsidR="00997FE9" w:rsidRPr="00EF5447" w:rsidRDefault="00997FE9" w:rsidP="008B500C">
            <w:pPr>
              <w:pStyle w:val="TAC"/>
              <w:rPr>
                <w:rFonts w:cs="Arial"/>
                <w:lang w:eastAsia="zh-CN"/>
              </w:rPr>
            </w:pPr>
            <w:r w:rsidRPr="00EF5447">
              <w:rPr>
                <w:rFonts w:cs="Arial"/>
                <w:lang w:eastAsia="zh-CN"/>
              </w:rPr>
              <w:t>DC_21A_n257G</w:t>
            </w:r>
          </w:p>
          <w:p w14:paraId="3494D7E9" w14:textId="77777777" w:rsidR="00997FE9" w:rsidRPr="00EF5447" w:rsidRDefault="00997FE9" w:rsidP="008B500C">
            <w:pPr>
              <w:pStyle w:val="TAC"/>
              <w:rPr>
                <w:rFonts w:cs="Arial"/>
                <w:lang w:eastAsia="zh-CN"/>
              </w:rPr>
            </w:pPr>
            <w:r w:rsidRPr="00EF5447">
              <w:rPr>
                <w:rFonts w:cs="Arial"/>
                <w:lang w:eastAsia="zh-CN"/>
              </w:rPr>
              <w:t>DC_21A_n257H</w:t>
            </w:r>
          </w:p>
          <w:p w14:paraId="4D2BD79E" w14:textId="77777777" w:rsidR="00997FE9" w:rsidRPr="00EF5447" w:rsidRDefault="00997FE9" w:rsidP="008B500C">
            <w:pPr>
              <w:pStyle w:val="TAC"/>
              <w:rPr>
                <w:rFonts w:cs="Arial"/>
                <w:lang w:eastAsia="zh-CN"/>
              </w:rPr>
            </w:pPr>
            <w:r w:rsidRPr="00EF5447">
              <w:rPr>
                <w:rFonts w:cs="Arial"/>
                <w:lang w:eastAsia="zh-CN"/>
              </w:rPr>
              <w:t>DC_21A_n257I</w:t>
            </w:r>
          </w:p>
        </w:tc>
      </w:tr>
      <w:tr w:rsidR="00997FE9" w:rsidRPr="00EF5447" w14:paraId="43F24253" w14:textId="77777777" w:rsidTr="008B500C">
        <w:trPr>
          <w:trHeight w:val="187"/>
          <w:jc w:val="center"/>
        </w:trPr>
        <w:tc>
          <w:tcPr>
            <w:tcW w:w="3969" w:type="dxa"/>
            <w:shd w:val="clear" w:color="auto" w:fill="auto"/>
            <w:noWrap/>
            <w:tcMar>
              <w:top w:w="28" w:type="dxa"/>
              <w:left w:w="28" w:type="dxa"/>
              <w:bottom w:w="28" w:type="dxa"/>
              <w:right w:w="28" w:type="dxa"/>
            </w:tcMar>
          </w:tcPr>
          <w:p w14:paraId="3FE822B7" w14:textId="77777777" w:rsidR="00997FE9" w:rsidRPr="00EF5447" w:rsidRDefault="00997FE9" w:rsidP="008B500C">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478893BB" w14:textId="77777777" w:rsidR="00997FE9" w:rsidRPr="00EF5447" w:rsidRDefault="00997FE9" w:rsidP="008B500C">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5D985130" w14:textId="77777777" w:rsidR="00997FE9" w:rsidRPr="00EF5447" w:rsidRDefault="00997FE9" w:rsidP="008B500C">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376F79A0" w14:textId="77777777" w:rsidR="00997FE9" w:rsidRPr="00EF5447" w:rsidRDefault="00997FE9" w:rsidP="008B500C">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4A99CB23" w14:textId="77777777" w:rsidR="00997FE9" w:rsidRPr="00EF5447" w:rsidRDefault="00997FE9" w:rsidP="008B500C">
            <w:pPr>
              <w:pStyle w:val="TAC"/>
              <w:rPr>
                <w:rFonts w:cs="Arial"/>
                <w:lang w:eastAsia="zh-CN"/>
              </w:rPr>
            </w:pPr>
            <w:r w:rsidRPr="00EF5447">
              <w:rPr>
                <w:rFonts w:cs="Arial"/>
                <w:lang w:eastAsia="zh-CN"/>
              </w:rPr>
              <w:t>DC_19A_n79A</w:t>
            </w:r>
          </w:p>
          <w:p w14:paraId="0912D9A8" w14:textId="77777777" w:rsidR="00997FE9" w:rsidRPr="00EF5447" w:rsidRDefault="00997FE9" w:rsidP="008B500C">
            <w:pPr>
              <w:pStyle w:val="TAC"/>
              <w:rPr>
                <w:rFonts w:cs="Arial"/>
                <w:lang w:eastAsia="zh-CN"/>
              </w:rPr>
            </w:pPr>
            <w:r w:rsidRPr="00EF5447">
              <w:rPr>
                <w:rFonts w:cs="Arial"/>
                <w:lang w:eastAsia="zh-CN"/>
              </w:rPr>
              <w:t>DC_19A_n257A</w:t>
            </w:r>
          </w:p>
          <w:p w14:paraId="3334B0A3" w14:textId="77777777" w:rsidR="00997FE9" w:rsidRPr="00EF5447" w:rsidRDefault="00997FE9" w:rsidP="008B500C">
            <w:pPr>
              <w:pStyle w:val="TAC"/>
              <w:rPr>
                <w:rFonts w:cs="Arial"/>
                <w:lang w:eastAsia="zh-CN"/>
              </w:rPr>
            </w:pPr>
            <w:r w:rsidRPr="00EF5447">
              <w:rPr>
                <w:rFonts w:cs="Arial"/>
                <w:lang w:eastAsia="zh-CN"/>
              </w:rPr>
              <w:t>DC_19A_n257G</w:t>
            </w:r>
          </w:p>
          <w:p w14:paraId="0769364F" w14:textId="77777777" w:rsidR="00997FE9" w:rsidRPr="00EF5447" w:rsidRDefault="00997FE9" w:rsidP="008B500C">
            <w:pPr>
              <w:pStyle w:val="TAC"/>
              <w:rPr>
                <w:rFonts w:cs="Arial"/>
                <w:lang w:eastAsia="zh-CN"/>
              </w:rPr>
            </w:pPr>
            <w:r w:rsidRPr="00EF5447">
              <w:rPr>
                <w:rFonts w:cs="Arial"/>
                <w:lang w:eastAsia="zh-CN"/>
              </w:rPr>
              <w:t>DC_19A_n257H</w:t>
            </w:r>
          </w:p>
          <w:p w14:paraId="6A55270C" w14:textId="77777777" w:rsidR="00997FE9" w:rsidRPr="00EF5447" w:rsidRDefault="00997FE9" w:rsidP="008B500C">
            <w:pPr>
              <w:pStyle w:val="TAC"/>
              <w:rPr>
                <w:rFonts w:cs="Arial"/>
                <w:lang w:eastAsia="zh-CN"/>
              </w:rPr>
            </w:pPr>
            <w:r w:rsidRPr="00EF5447">
              <w:rPr>
                <w:rFonts w:cs="Arial"/>
                <w:lang w:eastAsia="zh-CN"/>
              </w:rPr>
              <w:t>DC_19A_n257I</w:t>
            </w:r>
          </w:p>
          <w:p w14:paraId="5FC7F9F5" w14:textId="77777777" w:rsidR="00997FE9" w:rsidRPr="00EF5447" w:rsidRDefault="00997FE9" w:rsidP="008B500C">
            <w:pPr>
              <w:pStyle w:val="TAC"/>
              <w:rPr>
                <w:rFonts w:cs="Arial"/>
                <w:lang w:eastAsia="zh-CN"/>
              </w:rPr>
            </w:pPr>
            <w:r w:rsidRPr="00EF5447">
              <w:rPr>
                <w:rFonts w:cs="Arial"/>
                <w:lang w:eastAsia="zh-CN"/>
              </w:rPr>
              <w:t>DC_21A_n79A</w:t>
            </w:r>
          </w:p>
          <w:p w14:paraId="15CD1CD9" w14:textId="77777777" w:rsidR="00997FE9" w:rsidRPr="00EF5447" w:rsidRDefault="00997FE9" w:rsidP="008B500C">
            <w:pPr>
              <w:pStyle w:val="TAC"/>
              <w:rPr>
                <w:rFonts w:cs="Arial"/>
                <w:lang w:eastAsia="zh-CN"/>
              </w:rPr>
            </w:pPr>
            <w:r w:rsidRPr="00EF5447">
              <w:rPr>
                <w:rFonts w:cs="Arial"/>
                <w:lang w:eastAsia="zh-CN"/>
              </w:rPr>
              <w:t>DC_21A_n257A</w:t>
            </w:r>
          </w:p>
          <w:p w14:paraId="78D8796F" w14:textId="77777777" w:rsidR="00997FE9" w:rsidRPr="00EF5447" w:rsidRDefault="00997FE9" w:rsidP="008B500C">
            <w:pPr>
              <w:pStyle w:val="TAC"/>
              <w:rPr>
                <w:rFonts w:cs="Arial"/>
                <w:lang w:eastAsia="zh-CN"/>
              </w:rPr>
            </w:pPr>
            <w:r w:rsidRPr="00EF5447">
              <w:rPr>
                <w:rFonts w:cs="Arial"/>
                <w:lang w:eastAsia="zh-CN"/>
              </w:rPr>
              <w:t>DC_21A_n257G</w:t>
            </w:r>
          </w:p>
          <w:p w14:paraId="23B797E7" w14:textId="77777777" w:rsidR="00997FE9" w:rsidRPr="00EF5447" w:rsidRDefault="00997FE9" w:rsidP="008B500C">
            <w:pPr>
              <w:pStyle w:val="TAC"/>
              <w:rPr>
                <w:rFonts w:cs="Arial"/>
                <w:lang w:eastAsia="zh-CN"/>
              </w:rPr>
            </w:pPr>
            <w:r w:rsidRPr="00EF5447">
              <w:rPr>
                <w:rFonts w:cs="Arial"/>
                <w:lang w:eastAsia="zh-CN"/>
              </w:rPr>
              <w:t>DC_21A_n257H</w:t>
            </w:r>
          </w:p>
          <w:p w14:paraId="554B4711" w14:textId="77777777" w:rsidR="00997FE9" w:rsidRPr="00EF5447" w:rsidRDefault="00997FE9" w:rsidP="008B500C">
            <w:pPr>
              <w:pStyle w:val="TAC"/>
              <w:rPr>
                <w:rFonts w:cs="Arial"/>
                <w:lang w:eastAsia="zh-CN"/>
              </w:rPr>
            </w:pPr>
            <w:r w:rsidRPr="00EF5447">
              <w:rPr>
                <w:rFonts w:cs="Arial"/>
                <w:lang w:eastAsia="zh-CN"/>
              </w:rPr>
              <w:t>DC_21A_n257I</w:t>
            </w:r>
          </w:p>
        </w:tc>
      </w:tr>
      <w:tr w:rsidR="00997FE9" w:rsidRPr="00EF5447" w14:paraId="2C890863" w14:textId="77777777" w:rsidTr="008B500C">
        <w:trPr>
          <w:trHeight w:val="187"/>
          <w:jc w:val="center"/>
        </w:trPr>
        <w:tc>
          <w:tcPr>
            <w:tcW w:w="3969" w:type="dxa"/>
            <w:shd w:val="clear" w:color="auto" w:fill="auto"/>
            <w:noWrap/>
            <w:tcMar>
              <w:top w:w="28" w:type="dxa"/>
              <w:left w:w="28" w:type="dxa"/>
              <w:bottom w:w="28" w:type="dxa"/>
              <w:right w:w="28" w:type="dxa"/>
            </w:tcMar>
          </w:tcPr>
          <w:p w14:paraId="3FE73A40" w14:textId="77777777" w:rsidR="00997FE9" w:rsidRPr="00EF5447" w:rsidRDefault="00997FE9" w:rsidP="008B500C">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A</w:t>
            </w:r>
          </w:p>
          <w:p w14:paraId="24B289C2" w14:textId="77777777" w:rsidR="00997FE9" w:rsidRPr="00EF5447" w:rsidRDefault="00997FE9" w:rsidP="008B500C">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G</w:t>
            </w:r>
          </w:p>
          <w:p w14:paraId="705BAF84" w14:textId="77777777" w:rsidR="00997FE9" w:rsidRPr="00EF5447" w:rsidRDefault="00997FE9" w:rsidP="008B500C">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H</w:t>
            </w:r>
          </w:p>
          <w:p w14:paraId="08694535" w14:textId="77777777" w:rsidR="00997FE9" w:rsidRPr="00EF5447" w:rsidRDefault="00997FE9" w:rsidP="008B500C">
            <w:pPr>
              <w:pStyle w:val="TAC"/>
              <w:rPr>
                <w:rFonts w:eastAsia="Yu Mincho"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I</w:t>
            </w:r>
          </w:p>
          <w:p w14:paraId="4990A53F" w14:textId="77777777" w:rsidR="00997FE9" w:rsidRPr="00EF5447" w:rsidRDefault="00997FE9" w:rsidP="008B500C">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A</w:t>
            </w:r>
          </w:p>
          <w:p w14:paraId="4D20350F" w14:textId="77777777" w:rsidR="00997FE9" w:rsidRPr="00EF5447" w:rsidRDefault="00997FE9" w:rsidP="008B500C">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G</w:t>
            </w:r>
          </w:p>
          <w:p w14:paraId="67A04BC0" w14:textId="77777777" w:rsidR="00997FE9" w:rsidRPr="00EF5447" w:rsidRDefault="00997FE9" w:rsidP="008B500C">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H</w:t>
            </w:r>
          </w:p>
          <w:p w14:paraId="0B86F3A6" w14:textId="77777777" w:rsidR="00997FE9" w:rsidRPr="00EF5447" w:rsidRDefault="00997FE9" w:rsidP="008B500C">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533DD430" w14:textId="77777777" w:rsidR="00997FE9" w:rsidRPr="00EF5447" w:rsidRDefault="00997FE9" w:rsidP="008B500C">
            <w:pPr>
              <w:pStyle w:val="TAC"/>
              <w:rPr>
                <w:rFonts w:cs="Arial"/>
                <w:lang w:eastAsia="zh-CN"/>
              </w:rPr>
            </w:pPr>
            <w:r w:rsidRPr="00EF5447">
              <w:rPr>
                <w:rFonts w:cs="Arial"/>
                <w:lang w:eastAsia="zh-CN"/>
              </w:rPr>
              <w:t>DC_19A_n77A</w:t>
            </w:r>
          </w:p>
          <w:p w14:paraId="060207B6" w14:textId="77777777" w:rsidR="00997FE9" w:rsidRPr="00EF5447" w:rsidRDefault="00997FE9" w:rsidP="008B500C">
            <w:pPr>
              <w:pStyle w:val="TAC"/>
              <w:rPr>
                <w:rFonts w:cs="Arial"/>
                <w:lang w:eastAsia="zh-CN"/>
              </w:rPr>
            </w:pPr>
            <w:r w:rsidRPr="00EF5447">
              <w:rPr>
                <w:rFonts w:cs="Arial"/>
                <w:lang w:eastAsia="zh-CN"/>
              </w:rPr>
              <w:t>DC_19A_n257A</w:t>
            </w:r>
          </w:p>
          <w:p w14:paraId="16EE9588" w14:textId="77777777" w:rsidR="00997FE9" w:rsidRPr="00EF5447" w:rsidRDefault="00997FE9" w:rsidP="008B500C">
            <w:pPr>
              <w:pStyle w:val="TAC"/>
              <w:rPr>
                <w:rFonts w:cs="Arial"/>
                <w:lang w:eastAsia="zh-CN"/>
              </w:rPr>
            </w:pPr>
            <w:r w:rsidRPr="00EF5447">
              <w:rPr>
                <w:rFonts w:cs="Arial"/>
                <w:lang w:eastAsia="zh-CN"/>
              </w:rPr>
              <w:t>DC_19A_n257G</w:t>
            </w:r>
          </w:p>
          <w:p w14:paraId="59EB2FA9" w14:textId="77777777" w:rsidR="00997FE9" w:rsidRPr="00EF5447" w:rsidRDefault="00997FE9" w:rsidP="008B500C">
            <w:pPr>
              <w:pStyle w:val="TAC"/>
              <w:rPr>
                <w:rFonts w:cs="Arial"/>
                <w:lang w:eastAsia="zh-CN"/>
              </w:rPr>
            </w:pPr>
            <w:r w:rsidRPr="00EF5447">
              <w:rPr>
                <w:rFonts w:cs="Arial"/>
                <w:lang w:eastAsia="zh-CN"/>
              </w:rPr>
              <w:t>DC_19A_n257H</w:t>
            </w:r>
          </w:p>
          <w:p w14:paraId="2E905B82" w14:textId="77777777" w:rsidR="00997FE9" w:rsidRPr="00EF5447" w:rsidRDefault="00997FE9" w:rsidP="008B500C">
            <w:pPr>
              <w:pStyle w:val="TAC"/>
              <w:rPr>
                <w:rFonts w:cs="Arial"/>
                <w:lang w:eastAsia="zh-CN"/>
              </w:rPr>
            </w:pPr>
            <w:r w:rsidRPr="00EF5447">
              <w:rPr>
                <w:rFonts w:cs="Arial"/>
                <w:lang w:eastAsia="zh-CN"/>
              </w:rPr>
              <w:t>DC_19A_n257I</w:t>
            </w:r>
          </w:p>
          <w:p w14:paraId="73136064" w14:textId="77777777" w:rsidR="00997FE9" w:rsidRPr="00EF5447" w:rsidRDefault="00997FE9" w:rsidP="008B500C">
            <w:pPr>
              <w:pStyle w:val="TAC"/>
              <w:rPr>
                <w:rFonts w:cs="Arial"/>
                <w:lang w:eastAsia="zh-CN"/>
              </w:rPr>
            </w:pPr>
            <w:r w:rsidRPr="00EF5447">
              <w:rPr>
                <w:rFonts w:cs="Arial"/>
                <w:lang w:eastAsia="zh-CN"/>
              </w:rPr>
              <w:t>DC_42A_n257A</w:t>
            </w:r>
          </w:p>
          <w:p w14:paraId="4965D82F" w14:textId="77777777" w:rsidR="00997FE9" w:rsidRPr="00EF5447" w:rsidRDefault="00997FE9" w:rsidP="008B500C">
            <w:pPr>
              <w:pStyle w:val="TAC"/>
              <w:rPr>
                <w:rFonts w:cs="Arial"/>
                <w:lang w:eastAsia="zh-CN"/>
              </w:rPr>
            </w:pPr>
            <w:r w:rsidRPr="00EF5447">
              <w:rPr>
                <w:rFonts w:cs="Arial"/>
                <w:lang w:eastAsia="zh-CN"/>
              </w:rPr>
              <w:t>DC_42A_n257G</w:t>
            </w:r>
          </w:p>
          <w:p w14:paraId="632366A7" w14:textId="77777777" w:rsidR="00997FE9" w:rsidRPr="00EF5447" w:rsidRDefault="00997FE9" w:rsidP="008B500C">
            <w:pPr>
              <w:pStyle w:val="TAC"/>
              <w:rPr>
                <w:rFonts w:cs="Arial"/>
                <w:lang w:eastAsia="zh-CN"/>
              </w:rPr>
            </w:pPr>
            <w:r w:rsidRPr="00EF5447">
              <w:rPr>
                <w:rFonts w:cs="Arial"/>
                <w:lang w:eastAsia="zh-CN"/>
              </w:rPr>
              <w:t>DC_42A_n257H</w:t>
            </w:r>
          </w:p>
          <w:p w14:paraId="6025FDDE" w14:textId="77777777" w:rsidR="00997FE9" w:rsidRPr="00EF5447" w:rsidRDefault="00997FE9" w:rsidP="008B500C">
            <w:pPr>
              <w:pStyle w:val="TAC"/>
              <w:rPr>
                <w:rFonts w:cs="Arial"/>
                <w:lang w:eastAsia="zh-CN"/>
              </w:rPr>
            </w:pPr>
            <w:r w:rsidRPr="00EF5447">
              <w:rPr>
                <w:rFonts w:cs="Arial"/>
                <w:lang w:eastAsia="zh-CN"/>
              </w:rPr>
              <w:t>DC_42A_n257I</w:t>
            </w:r>
          </w:p>
        </w:tc>
      </w:tr>
      <w:tr w:rsidR="00997FE9" w:rsidRPr="00EF5447" w14:paraId="456FACD6" w14:textId="77777777" w:rsidTr="008B500C">
        <w:trPr>
          <w:trHeight w:val="187"/>
          <w:jc w:val="center"/>
        </w:trPr>
        <w:tc>
          <w:tcPr>
            <w:tcW w:w="3969" w:type="dxa"/>
            <w:shd w:val="clear" w:color="auto" w:fill="auto"/>
            <w:noWrap/>
            <w:tcMar>
              <w:top w:w="28" w:type="dxa"/>
              <w:left w:w="28" w:type="dxa"/>
              <w:bottom w:w="28" w:type="dxa"/>
              <w:right w:w="28" w:type="dxa"/>
            </w:tcMar>
          </w:tcPr>
          <w:p w14:paraId="20139688" w14:textId="77777777" w:rsidR="00997FE9" w:rsidRPr="00EF5447" w:rsidRDefault="00997FE9" w:rsidP="008B500C">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A</w:t>
            </w:r>
          </w:p>
          <w:p w14:paraId="2A82ADB5" w14:textId="77777777" w:rsidR="00997FE9" w:rsidRPr="00EF5447" w:rsidRDefault="00997FE9" w:rsidP="008B500C">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G</w:t>
            </w:r>
          </w:p>
          <w:p w14:paraId="724ECB79" w14:textId="77777777" w:rsidR="00997FE9" w:rsidRPr="00EF5447" w:rsidRDefault="00997FE9" w:rsidP="008B500C">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H</w:t>
            </w:r>
          </w:p>
          <w:p w14:paraId="53E0CF2D" w14:textId="77777777" w:rsidR="00997FE9" w:rsidRPr="00EF5447" w:rsidRDefault="00997FE9" w:rsidP="008B500C">
            <w:pPr>
              <w:pStyle w:val="TAC"/>
              <w:rPr>
                <w:rFonts w:eastAsia="Yu Mincho"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I</w:t>
            </w:r>
          </w:p>
          <w:p w14:paraId="7278D2AD" w14:textId="77777777" w:rsidR="00997FE9" w:rsidRPr="00EF5447" w:rsidRDefault="00997FE9" w:rsidP="008B500C">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A</w:t>
            </w:r>
          </w:p>
          <w:p w14:paraId="2037352E" w14:textId="77777777" w:rsidR="00997FE9" w:rsidRPr="00EF5447" w:rsidRDefault="00997FE9" w:rsidP="008B500C">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G</w:t>
            </w:r>
          </w:p>
          <w:p w14:paraId="00FFE2C8" w14:textId="77777777" w:rsidR="00997FE9" w:rsidRPr="00EF5447" w:rsidRDefault="00997FE9" w:rsidP="008B500C">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H</w:t>
            </w:r>
          </w:p>
          <w:p w14:paraId="73ABC78E" w14:textId="77777777" w:rsidR="00997FE9" w:rsidRPr="00EF5447" w:rsidRDefault="00997FE9" w:rsidP="008B500C">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20137592" w14:textId="77777777" w:rsidR="00997FE9" w:rsidRPr="00EF5447" w:rsidRDefault="00997FE9" w:rsidP="008B500C">
            <w:pPr>
              <w:pStyle w:val="TAC"/>
              <w:rPr>
                <w:rFonts w:cs="Arial"/>
                <w:lang w:eastAsia="zh-CN"/>
              </w:rPr>
            </w:pPr>
            <w:r w:rsidRPr="00EF5447">
              <w:rPr>
                <w:rFonts w:cs="Arial"/>
                <w:lang w:eastAsia="zh-CN"/>
              </w:rPr>
              <w:t>DC_19A_n78A</w:t>
            </w:r>
          </w:p>
          <w:p w14:paraId="25921F1C" w14:textId="77777777" w:rsidR="00997FE9" w:rsidRPr="00EF5447" w:rsidRDefault="00997FE9" w:rsidP="008B500C">
            <w:pPr>
              <w:pStyle w:val="TAC"/>
              <w:rPr>
                <w:rFonts w:cs="Arial"/>
                <w:lang w:eastAsia="zh-CN"/>
              </w:rPr>
            </w:pPr>
            <w:r w:rsidRPr="00EF5447">
              <w:rPr>
                <w:rFonts w:cs="Arial"/>
                <w:lang w:eastAsia="zh-CN"/>
              </w:rPr>
              <w:t>DC_19A_n257A</w:t>
            </w:r>
          </w:p>
          <w:p w14:paraId="71C02A12" w14:textId="77777777" w:rsidR="00997FE9" w:rsidRPr="00EF5447" w:rsidRDefault="00997FE9" w:rsidP="008B500C">
            <w:pPr>
              <w:pStyle w:val="TAC"/>
              <w:rPr>
                <w:rFonts w:cs="Arial"/>
                <w:lang w:eastAsia="zh-CN"/>
              </w:rPr>
            </w:pPr>
            <w:r w:rsidRPr="00EF5447">
              <w:rPr>
                <w:rFonts w:cs="Arial"/>
                <w:lang w:eastAsia="zh-CN"/>
              </w:rPr>
              <w:t>DC_19A_n257G</w:t>
            </w:r>
          </w:p>
          <w:p w14:paraId="741AD784" w14:textId="77777777" w:rsidR="00997FE9" w:rsidRPr="00EF5447" w:rsidRDefault="00997FE9" w:rsidP="008B500C">
            <w:pPr>
              <w:pStyle w:val="TAC"/>
              <w:rPr>
                <w:rFonts w:cs="Arial"/>
                <w:lang w:eastAsia="zh-CN"/>
              </w:rPr>
            </w:pPr>
            <w:r w:rsidRPr="00EF5447">
              <w:rPr>
                <w:rFonts w:cs="Arial"/>
                <w:lang w:eastAsia="zh-CN"/>
              </w:rPr>
              <w:t>DC_19A_n257H</w:t>
            </w:r>
          </w:p>
          <w:p w14:paraId="44CAE135" w14:textId="77777777" w:rsidR="00997FE9" w:rsidRPr="00EF5447" w:rsidRDefault="00997FE9" w:rsidP="008B500C">
            <w:pPr>
              <w:pStyle w:val="TAC"/>
              <w:rPr>
                <w:rFonts w:cs="Arial"/>
                <w:lang w:eastAsia="zh-CN"/>
              </w:rPr>
            </w:pPr>
            <w:r w:rsidRPr="00EF5447">
              <w:rPr>
                <w:rFonts w:cs="Arial"/>
                <w:lang w:eastAsia="zh-CN"/>
              </w:rPr>
              <w:t>DC_19A_n257I</w:t>
            </w:r>
          </w:p>
          <w:p w14:paraId="362E8AA4" w14:textId="77777777" w:rsidR="00997FE9" w:rsidRPr="00EF5447" w:rsidRDefault="00997FE9" w:rsidP="008B500C">
            <w:pPr>
              <w:pStyle w:val="TAC"/>
              <w:rPr>
                <w:rFonts w:cs="Arial"/>
                <w:lang w:eastAsia="zh-CN"/>
              </w:rPr>
            </w:pPr>
            <w:r w:rsidRPr="00EF5447">
              <w:rPr>
                <w:rFonts w:cs="Arial"/>
                <w:lang w:eastAsia="zh-CN"/>
              </w:rPr>
              <w:t>DC_42A_n257A</w:t>
            </w:r>
          </w:p>
          <w:p w14:paraId="32898DFF" w14:textId="77777777" w:rsidR="00997FE9" w:rsidRPr="00EF5447" w:rsidRDefault="00997FE9" w:rsidP="008B500C">
            <w:pPr>
              <w:pStyle w:val="TAC"/>
              <w:rPr>
                <w:rFonts w:cs="Arial"/>
                <w:lang w:eastAsia="zh-CN"/>
              </w:rPr>
            </w:pPr>
            <w:r w:rsidRPr="00EF5447">
              <w:rPr>
                <w:rFonts w:cs="Arial"/>
                <w:lang w:eastAsia="zh-CN"/>
              </w:rPr>
              <w:t>DC_42A_n257G</w:t>
            </w:r>
          </w:p>
          <w:p w14:paraId="62193000" w14:textId="77777777" w:rsidR="00997FE9" w:rsidRPr="00EF5447" w:rsidRDefault="00997FE9" w:rsidP="008B500C">
            <w:pPr>
              <w:pStyle w:val="TAC"/>
              <w:rPr>
                <w:rFonts w:cs="Arial"/>
                <w:lang w:eastAsia="zh-CN"/>
              </w:rPr>
            </w:pPr>
            <w:r w:rsidRPr="00EF5447">
              <w:rPr>
                <w:rFonts w:cs="Arial"/>
                <w:lang w:eastAsia="zh-CN"/>
              </w:rPr>
              <w:t>DC_42A_n257H</w:t>
            </w:r>
          </w:p>
          <w:p w14:paraId="7B534AF6" w14:textId="77777777" w:rsidR="00997FE9" w:rsidRPr="00EF5447" w:rsidRDefault="00997FE9" w:rsidP="008B500C">
            <w:pPr>
              <w:pStyle w:val="TAC"/>
              <w:rPr>
                <w:rFonts w:cs="Arial"/>
                <w:lang w:eastAsia="zh-CN"/>
              </w:rPr>
            </w:pPr>
            <w:r w:rsidRPr="00EF5447">
              <w:rPr>
                <w:rFonts w:cs="Arial"/>
                <w:lang w:eastAsia="zh-CN"/>
              </w:rPr>
              <w:t>DC_42A_n257I</w:t>
            </w:r>
          </w:p>
        </w:tc>
      </w:tr>
      <w:tr w:rsidR="00997FE9" w:rsidRPr="00EF5447" w14:paraId="0C3CDAD9" w14:textId="77777777" w:rsidTr="008B500C">
        <w:trPr>
          <w:trHeight w:val="187"/>
          <w:jc w:val="center"/>
        </w:trPr>
        <w:tc>
          <w:tcPr>
            <w:tcW w:w="3969" w:type="dxa"/>
            <w:shd w:val="clear" w:color="auto" w:fill="auto"/>
            <w:noWrap/>
            <w:tcMar>
              <w:top w:w="28" w:type="dxa"/>
              <w:left w:w="28" w:type="dxa"/>
              <w:bottom w:w="28" w:type="dxa"/>
              <w:right w:w="28" w:type="dxa"/>
            </w:tcMar>
          </w:tcPr>
          <w:p w14:paraId="6846761D" w14:textId="77777777" w:rsidR="00997FE9" w:rsidRPr="00EF5447" w:rsidRDefault="00997FE9" w:rsidP="008B500C">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A</w:t>
            </w:r>
          </w:p>
          <w:p w14:paraId="722E37B5" w14:textId="77777777" w:rsidR="00997FE9" w:rsidRPr="00EF5447" w:rsidRDefault="00997FE9" w:rsidP="008B500C">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G</w:t>
            </w:r>
          </w:p>
          <w:p w14:paraId="721C20A6" w14:textId="77777777" w:rsidR="00997FE9" w:rsidRPr="00EF5447" w:rsidRDefault="00997FE9" w:rsidP="008B500C">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H</w:t>
            </w:r>
          </w:p>
          <w:p w14:paraId="3C1D70EC" w14:textId="77777777" w:rsidR="00997FE9" w:rsidRPr="00EF5447" w:rsidRDefault="00997FE9" w:rsidP="008B500C">
            <w:pPr>
              <w:pStyle w:val="TAC"/>
              <w:rPr>
                <w:rFonts w:eastAsia="Yu Mincho"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I</w:t>
            </w:r>
          </w:p>
          <w:p w14:paraId="5081E7DF" w14:textId="77777777" w:rsidR="00997FE9" w:rsidRPr="00EF5447" w:rsidRDefault="00997FE9" w:rsidP="008B500C">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A</w:t>
            </w:r>
          </w:p>
          <w:p w14:paraId="22A9438F" w14:textId="77777777" w:rsidR="00997FE9" w:rsidRPr="00EF5447" w:rsidRDefault="00997FE9" w:rsidP="008B500C">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G</w:t>
            </w:r>
          </w:p>
          <w:p w14:paraId="52918DDB" w14:textId="77777777" w:rsidR="00997FE9" w:rsidRPr="00EF5447" w:rsidRDefault="00997FE9" w:rsidP="008B500C">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H</w:t>
            </w:r>
          </w:p>
          <w:p w14:paraId="34FBDA49" w14:textId="77777777" w:rsidR="00997FE9" w:rsidRPr="00EF5447" w:rsidRDefault="00997FE9" w:rsidP="008B500C">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3CF1E030" w14:textId="77777777" w:rsidR="00997FE9" w:rsidRPr="00EF5447" w:rsidRDefault="00997FE9" w:rsidP="008B500C">
            <w:pPr>
              <w:pStyle w:val="TAC"/>
              <w:rPr>
                <w:rFonts w:cs="Arial"/>
                <w:lang w:eastAsia="zh-CN"/>
              </w:rPr>
            </w:pPr>
            <w:r w:rsidRPr="00EF5447">
              <w:rPr>
                <w:rFonts w:cs="Arial"/>
                <w:lang w:eastAsia="zh-CN"/>
              </w:rPr>
              <w:t>DC_19A_n79A</w:t>
            </w:r>
          </w:p>
          <w:p w14:paraId="263257B9" w14:textId="77777777" w:rsidR="00997FE9" w:rsidRPr="00EF5447" w:rsidRDefault="00997FE9" w:rsidP="008B500C">
            <w:pPr>
              <w:pStyle w:val="TAC"/>
              <w:rPr>
                <w:rFonts w:cs="Arial"/>
                <w:lang w:eastAsia="zh-CN"/>
              </w:rPr>
            </w:pPr>
            <w:r w:rsidRPr="00EF5447">
              <w:rPr>
                <w:rFonts w:cs="Arial"/>
                <w:lang w:eastAsia="zh-CN"/>
              </w:rPr>
              <w:t>DC_19A_n257A</w:t>
            </w:r>
          </w:p>
          <w:p w14:paraId="745C1637" w14:textId="77777777" w:rsidR="00997FE9" w:rsidRPr="00EF5447" w:rsidRDefault="00997FE9" w:rsidP="008B500C">
            <w:pPr>
              <w:pStyle w:val="TAC"/>
              <w:rPr>
                <w:rFonts w:cs="Arial"/>
                <w:lang w:eastAsia="zh-CN"/>
              </w:rPr>
            </w:pPr>
            <w:r w:rsidRPr="00EF5447">
              <w:rPr>
                <w:rFonts w:cs="Arial"/>
                <w:lang w:eastAsia="zh-CN"/>
              </w:rPr>
              <w:t>DC_19A_n257G</w:t>
            </w:r>
          </w:p>
          <w:p w14:paraId="0BCD3D29" w14:textId="77777777" w:rsidR="00997FE9" w:rsidRPr="00EF5447" w:rsidRDefault="00997FE9" w:rsidP="008B500C">
            <w:pPr>
              <w:pStyle w:val="TAC"/>
              <w:rPr>
                <w:rFonts w:cs="Arial"/>
                <w:lang w:eastAsia="zh-CN"/>
              </w:rPr>
            </w:pPr>
            <w:r w:rsidRPr="00EF5447">
              <w:rPr>
                <w:rFonts w:cs="Arial"/>
                <w:lang w:eastAsia="zh-CN"/>
              </w:rPr>
              <w:t>DC_19A_n257H</w:t>
            </w:r>
          </w:p>
          <w:p w14:paraId="5BB00710" w14:textId="77777777" w:rsidR="00997FE9" w:rsidRPr="00EF5447" w:rsidRDefault="00997FE9" w:rsidP="008B500C">
            <w:pPr>
              <w:pStyle w:val="TAC"/>
              <w:rPr>
                <w:rFonts w:cs="Arial"/>
                <w:lang w:eastAsia="zh-CN"/>
              </w:rPr>
            </w:pPr>
            <w:r w:rsidRPr="00EF5447">
              <w:rPr>
                <w:rFonts w:cs="Arial"/>
                <w:lang w:eastAsia="zh-CN"/>
              </w:rPr>
              <w:t>DC_19A_n257I</w:t>
            </w:r>
          </w:p>
          <w:p w14:paraId="0B0BE15C" w14:textId="77777777" w:rsidR="00997FE9" w:rsidRPr="00EF5447" w:rsidRDefault="00997FE9" w:rsidP="008B500C">
            <w:pPr>
              <w:pStyle w:val="TAC"/>
              <w:rPr>
                <w:rFonts w:cs="Arial"/>
                <w:lang w:eastAsia="zh-CN"/>
              </w:rPr>
            </w:pPr>
            <w:r w:rsidRPr="00EF5447">
              <w:rPr>
                <w:rFonts w:cs="Arial"/>
                <w:lang w:eastAsia="zh-CN"/>
              </w:rPr>
              <w:t>DC_42A_n257A</w:t>
            </w:r>
          </w:p>
          <w:p w14:paraId="61D13327" w14:textId="77777777" w:rsidR="00997FE9" w:rsidRPr="00EF5447" w:rsidRDefault="00997FE9" w:rsidP="008B500C">
            <w:pPr>
              <w:pStyle w:val="TAC"/>
              <w:rPr>
                <w:rFonts w:cs="Arial"/>
                <w:lang w:eastAsia="zh-CN"/>
              </w:rPr>
            </w:pPr>
            <w:r w:rsidRPr="00EF5447">
              <w:rPr>
                <w:rFonts w:cs="Arial"/>
                <w:lang w:eastAsia="zh-CN"/>
              </w:rPr>
              <w:t>DC_42A_n257G</w:t>
            </w:r>
          </w:p>
          <w:p w14:paraId="31A449DE" w14:textId="77777777" w:rsidR="00997FE9" w:rsidRPr="00EF5447" w:rsidRDefault="00997FE9" w:rsidP="008B500C">
            <w:pPr>
              <w:pStyle w:val="TAC"/>
              <w:rPr>
                <w:rFonts w:cs="Arial"/>
                <w:lang w:eastAsia="zh-CN"/>
              </w:rPr>
            </w:pPr>
            <w:r w:rsidRPr="00EF5447">
              <w:rPr>
                <w:rFonts w:cs="Arial"/>
                <w:lang w:eastAsia="zh-CN"/>
              </w:rPr>
              <w:t>DC_42A_n257H</w:t>
            </w:r>
          </w:p>
          <w:p w14:paraId="06B2964E" w14:textId="77777777" w:rsidR="00997FE9" w:rsidRPr="00EF5447" w:rsidRDefault="00997FE9" w:rsidP="008B500C">
            <w:pPr>
              <w:pStyle w:val="TAC"/>
              <w:rPr>
                <w:rFonts w:cs="Arial"/>
                <w:lang w:eastAsia="zh-CN"/>
              </w:rPr>
            </w:pPr>
            <w:r w:rsidRPr="00EF5447">
              <w:rPr>
                <w:rFonts w:cs="Arial"/>
                <w:lang w:eastAsia="zh-CN"/>
              </w:rPr>
              <w:t>DC_42A_n257I</w:t>
            </w:r>
          </w:p>
        </w:tc>
      </w:tr>
      <w:tr w:rsidR="00997FE9" w:rsidRPr="00EF5447" w14:paraId="4CF0F3A1" w14:textId="77777777" w:rsidTr="008B500C">
        <w:trPr>
          <w:trHeight w:val="187"/>
          <w:jc w:val="center"/>
        </w:trPr>
        <w:tc>
          <w:tcPr>
            <w:tcW w:w="3969" w:type="dxa"/>
            <w:shd w:val="clear" w:color="auto" w:fill="auto"/>
            <w:noWrap/>
            <w:tcMar>
              <w:top w:w="28" w:type="dxa"/>
              <w:left w:w="28" w:type="dxa"/>
              <w:bottom w:w="28" w:type="dxa"/>
              <w:right w:w="28" w:type="dxa"/>
            </w:tcMar>
          </w:tcPr>
          <w:p w14:paraId="15A46644" w14:textId="77777777" w:rsidR="00997FE9" w:rsidRPr="00EF5447" w:rsidRDefault="00997FE9" w:rsidP="008B500C">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A</w:t>
            </w:r>
          </w:p>
          <w:p w14:paraId="5EF3F15A" w14:textId="77777777" w:rsidR="00997FE9" w:rsidRPr="00EF5447" w:rsidRDefault="00997FE9" w:rsidP="008B500C">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G</w:t>
            </w:r>
          </w:p>
          <w:p w14:paraId="4F7F01CE" w14:textId="77777777" w:rsidR="00997FE9" w:rsidRPr="00EF5447" w:rsidRDefault="00997FE9" w:rsidP="008B500C">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H</w:t>
            </w:r>
          </w:p>
          <w:p w14:paraId="56751C31" w14:textId="77777777" w:rsidR="00997FE9" w:rsidRPr="00EF5447" w:rsidRDefault="00997FE9" w:rsidP="008B500C">
            <w:pPr>
              <w:pStyle w:val="TAC"/>
              <w:rPr>
                <w:rFonts w:eastAsia="Yu Mincho"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I</w:t>
            </w:r>
          </w:p>
          <w:p w14:paraId="65C77444" w14:textId="77777777" w:rsidR="00997FE9" w:rsidRPr="00EF5447" w:rsidRDefault="00997FE9" w:rsidP="008B500C">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A</w:t>
            </w:r>
          </w:p>
          <w:p w14:paraId="2FC44732" w14:textId="77777777" w:rsidR="00997FE9" w:rsidRPr="00EF5447" w:rsidRDefault="00997FE9" w:rsidP="008B500C">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G</w:t>
            </w:r>
          </w:p>
          <w:p w14:paraId="17EC119F" w14:textId="77777777" w:rsidR="00997FE9" w:rsidRPr="00EF5447" w:rsidRDefault="00997FE9" w:rsidP="008B500C">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H</w:t>
            </w:r>
          </w:p>
          <w:p w14:paraId="566CCD0A" w14:textId="77777777" w:rsidR="00997FE9" w:rsidRPr="00EF5447" w:rsidRDefault="00997FE9" w:rsidP="008B500C">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2702CF07" w14:textId="77777777" w:rsidR="00997FE9" w:rsidRPr="00EF5447" w:rsidRDefault="00997FE9" w:rsidP="008B500C">
            <w:pPr>
              <w:pStyle w:val="TAC"/>
              <w:rPr>
                <w:rFonts w:cs="Arial"/>
                <w:lang w:eastAsia="zh-CN"/>
              </w:rPr>
            </w:pPr>
            <w:r w:rsidRPr="00EF5447">
              <w:rPr>
                <w:rFonts w:cs="Arial"/>
                <w:lang w:eastAsia="zh-CN"/>
              </w:rPr>
              <w:t>DC_21A_n77A</w:t>
            </w:r>
          </w:p>
          <w:p w14:paraId="31CD0394" w14:textId="77777777" w:rsidR="00997FE9" w:rsidRPr="00EF5447" w:rsidRDefault="00997FE9" w:rsidP="008B500C">
            <w:pPr>
              <w:pStyle w:val="TAC"/>
              <w:rPr>
                <w:rFonts w:cs="Arial"/>
                <w:lang w:eastAsia="zh-CN"/>
              </w:rPr>
            </w:pPr>
            <w:r w:rsidRPr="00EF5447">
              <w:rPr>
                <w:rFonts w:cs="Arial"/>
                <w:lang w:eastAsia="zh-CN"/>
              </w:rPr>
              <w:t>DC_21A_n257A</w:t>
            </w:r>
          </w:p>
          <w:p w14:paraId="210F1BE9" w14:textId="77777777" w:rsidR="00997FE9" w:rsidRPr="00EF5447" w:rsidRDefault="00997FE9" w:rsidP="008B500C">
            <w:pPr>
              <w:pStyle w:val="TAC"/>
              <w:rPr>
                <w:rFonts w:cs="Arial"/>
                <w:lang w:eastAsia="zh-CN"/>
              </w:rPr>
            </w:pPr>
            <w:r w:rsidRPr="00EF5447">
              <w:rPr>
                <w:rFonts w:cs="Arial"/>
                <w:lang w:eastAsia="zh-CN"/>
              </w:rPr>
              <w:t>DC_21A_n257G</w:t>
            </w:r>
          </w:p>
          <w:p w14:paraId="5BAE76A3" w14:textId="77777777" w:rsidR="00997FE9" w:rsidRPr="00EF5447" w:rsidRDefault="00997FE9" w:rsidP="008B500C">
            <w:pPr>
              <w:pStyle w:val="TAC"/>
              <w:rPr>
                <w:rFonts w:cs="Arial"/>
                <w:lang w:eastAsia="zh-CN"/>
              </w:rPr>
            </w:pPr>
            <w:r w:rsidRPr="00EF5447">
              <w:rPr>
                <w:rFonts w:cs="Arial"/>
                <w:lang w:eastAsia="zh-CN"/>
              </w:rPr>
              <w:t>DC_21A_n257H</w:t>
            </w:r>
          </w:p>
          <w:p w14:paraId="4F0A1F82" w14:textId="77777777" w:rsidR="00997FE9" w:rsidRPr="00EF5447" w:rsidRDefault="00997FE9" w:rsidP="008B500C">
            <w:pPr>
              <w:pStyle w:val="TAC"/>
              <w:rPr>
                <w:rFonts w:cs="Arial"/>
                <w:lang w:eastAsia="zh-CN"/>
              </w:rPr>
            </w:pPr>
            <w:r w:rsidRPr="00EF5447">
              <w:rPr>
                <w:rFonts w:cs="Arial"/>
                <w:lang w:eastAsia="zh-CN"/>
              </w:rPr>
              <w:t>DC_21A_n257I</w:t>
            </w:r>
          </w:p>
          <w:p w14:paraId="5267A554" w14:textId="77777777" w:rsidR="00997FE9" w:rsidRPr="00EF5447" w:rsidRDefault="00997FE9" w:rsidP="008B500C">
            <w:pPr>
              <w:pStyle w:val="TAC"/>
              <w:rPr>
                <w:rFonts w:cs="Arial"/>
                <w:lang w:eastAsia="zh-CN"/>
              </w:rPr>
            </w:pPr>
            <w:r w:rsidRPr="00EF5447">
              <w:rPr>
                <w:rFonts w:cs="Arial"/>
                <w:lang w:eastAsia="zh-CN"/>
              </w:rPr>
              <w:t>DC_42A_n257A</w:t>
            </w:r>
          </w:p>
          <w:p w14:paraId="6D3E5EF4" w14:textId="77777777" w:rsidR="00997FE9" w:rsidRPr="00EF5447" w:rsidRDefault="00997FE9" w:rsidP="008B500C">
            <w:pPr>
              <w:pStyle w:val="TAC"/>
              <w:rPr>
                <w:rFonts w:cs="Arial"/>
                <w:lang w:eastAsia="zh-CN"/>
              </w:rPr>
            </w:pPr>
            <w:r w:rsidRPr="00EF5447">
              <w:rPr>
                <w:rFonts w:cs="Arial"/>
                <w:lang w:eastAsia="zh-CN"/>
              </w:rPr>
              <w:t>DC_42A_n257G</w:t>
            </w:r>
          </w:p>
          <w:p w14:paraId="0CCDB5DF" w14:textId="77777777" w:rsidR="00997FE9" w:rsidRPr="00EF5447" w:rsidRDefault="00997FE9" w:rsidP="008B500C">
            <w:pPr>
              <w:pStyle w:val="TAC"/>
              <w:rPr>
                <w:rFonts w:cs="Arial"/>
                <w:lang w:eastAsia="zh-CN"/>
              </w:rPr>
            </w:pPr>
            <w:r w:rsidRPr="00EF5447">
              <w:rPr>
                <w:rFonts w:cs="Arial"/>
                <w:lang w:eastAsia="zh-CN"/>
              </w:rPr>
              <w:t>DC_42A_n257H</w:t>
            </w:r>
          </w:p>
          <w:p w14:paraId="4AC6EFF9" w14:textId="77777777" w:rsidR="00997FE9" w:rsidRPr="00EF5447" w:rsidRDefault="00997FE9" w:rsidP="008B500C">
            <w:pPr>
              <w:pStyle w:val="TAC"/>
              <w:rPr>
                <w:rFonts w:cs="Arial"/>
                <w:lang w:eastAsia="zh-CN"/>
              </w:rPr>
            </w:pPr>
            <w:r w:rsidRPr="00EF5447">
              <w:rPr>
                <w:rFonts w:cs="Arial"/>
                <w:lang w:eastAsia="zh-CN"/>
              </w:rPr>
              <w:t>DC_42A_n257I</w:t>
            </w:r>
          </w:p>
        </w:tc>
      </w:tr>
      <w:tr w:rsidR="00997FE9" w:rsidRPr="00EF5447" w14:paraId="282C5C9C" w14:textId="77777777" w:rsidTr="008B500C">
        <w:trPr>
          <w:trHeight w:val="187"/>
          <w:jc w:val="center"/>
        </w:trPr>
        <w:tc>
          <w:tcPr>
            <w:tcW w:w="3969" w:type="dxa"/>
            <w:shd w:val="clear" w:color="auto" w:fill="auto"/>
            <w:noWrap/>
            <w:tcMar>
              <w:top w:w="28" w:type="dxa"/>
              <w:left w:w="28" w:type="dxa"/>
              <w:bottom w:w="28" w:type="dxa"/>
              <w:right w:w="28" w:type="dxa"/>
            </w:tcMar>
          </w:tcPr>
          <w:p w14:paraId="52BF4EF7" w14:textId="77777777" w:rsidR="00997FE9" w:rsidRPr="00EF5447" w:rsidRDefault="00997FE9" w:rsidP="008B500C">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A</w:t>
            </w:r>
          </w:p>
          <w:p w14:paraId="10452DA7" w14:textId="77777777" w:rsidR="00997FE9" w:rsidRPr="00EF5447" w:rsidRDefault="00997FE9" w:rsidP="008B500C">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G</w:t>
            </w:r>
          </w:p>
          <w:p w14:paraId="48F523ED" w14:textId="77777777" w:rsidR="00997FE9" w:rsidRPr="00EF5447" w:rsidRDefault="00997FE9" w:rsidP="008B500C">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H</w:t>
            </w:r>
          </w:p>
          <w:p w14:paraId="7F702724" w14:textId="77777777" w:rsidR="00997FE9" w:rsidRPr="00EF5447" w:rsidRDefault="00997FE9" w:rsidP="008B500C">
            <w:pPr>
              <w:pStyle w:val="TAC"/>
              <w:rPr>
                <w:rFonts w:eastAsia="Yu Mincho"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I</w:t>
            </w:r>
          </w:p>
          <w:p w14:paraId="0C9A8D70" w14:textId="77777777" w:rsidR="00997FE9" w:rsidRPr="00EF5447" w:rsidRDefault="00997FE9" w:rsidP="008B500C">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A</w:t>
            </w:r>
          </w:p>
          <w:p w14:paraId="2030B0D2" w14:textId="77777777" w:rsidR="00997FE9" w:rsidRPr="00EF5447" w:rsidRDefault="00997FE9" w:rsidP="008B500C">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G</w:t>
            </w:r>
          </w:p>
          <w:p w14:paraId="06FC256F" w14:textId="77777777" w:rsidR="00997FE9" w:rsidRPr="00EF5447" w:rsidRDefault="00997FE9" w:rsidP="008B500C">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H</w:t>
            </w:r>
          </w:p>
          <w:p w14:paraId="1234CF32" w14:textId="77777777" w:rsidR="00997FE9" w:rsidRPr="00EF5447" w:rsidRDefault="00997FE9" w:rsidP="008B500C">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0EFD69AA" w14:textId="77777777" w:rsidR="00997FE9" w:rsidRPr="00EF5447" w:rsidRDefault="00997FE9" w:rsidP="008B500C">
            <w:pPr>
              <w:pStyle w:val="TAC"/>
              <w:rPr>
                <w:rFonts w:cs="Arial"/>
                <w:lang w:eastAsia="zh-CN"/>
              </w:rPr>
            </w:pPr>
            <w:r w:rsidRPr="00EF5447">
              <w:rPr>
                <w:rFonts w:cs="Arial"/>
                <w:lang w:eastAsia="zh-CN"/>
              </w:rPr>
              <w:t>DC_21A_n78A</w:t>
            </w:r>
          </w:p>
          <w:p w14:paraId="2ACB5096" w14:textId="77777777" w:rsidR="00997FE9" w:rsidRPr="00EF5447" w:rsidRDefault="00997FE9" w:rsidP="008B500C">
            <w:pPr>
              <w:pStyle w:val="TAC"/>
              <w:rPr>
                <w:rFonts w:cs="Arial"/>
                <w:lang w:eastAsia="zh-CN"/>
              </w:rPr>
            </w:pPr>
            <w:r w:rsidRPr="00EF5447">
              <w:rPr>
                <w:rFonts w:cs="Arial"/>
                <w:lang w:eastAsia="zh-CN"/>
              </w:rPr>
              <w:t>DC_21A_n257A</w:t>
            </w:r>
          </w:p>
          <w:p w14:paraId="54DF5C50" w14:textId="77777777" w:rsidR="00997FE9" w:rsidRPr="00EF5447" w:rsidRDefault="00997FE9" w:rsidP="008B500C">
            <w:pPr>
              <w:pStyle w:val="TAC"/>
              <w:rPr>
                <w:rFonts w:cs="Arial"/>
                <w:lang w:eastAsia="zh-CN"/>
              </w:rPr>
            </w:pPr>
            <w:r w:rsidRPr="00EF5447">
              <w:rPr>
                <w:rFonts w:cs="Arial"/>
                <w:lang w:eastAsia="zh-CN"/>
              </w:rPr>
              <w:t>DC_21A_n257G</w:t>
            </w:r>
          </w:p>
          <w:p w14:paraId="17E55064" w14:textId="77777777" w:rsidR="00997FE9" w:rsidRPr="00EF5447" w:rsidRDefault="00997FE9" w:rsidP="008B500C">
            <w:pPr>
              <w:pStyle w:val="TAC"/>
              <w:rPr>
                <w:rFonts w:cs="Arial"/>
                <w:lang w:eastAsia="zh-CN"/>
              </w:rPr>
            </w:pPr>
            <w:r w:rsidRPr="00EF5447">
              <w:rPr>
                <w:rFonts w:cs="Arial"/>
                <w:lang w:eastAsia="zh-CN"/>
              </w:rPr>
              <w:t>DC_21A_n257H</w:t>
            </w:r>
          </w:p>
          <w:p w14:paraId="5349D24F" w14:textId="77777777" w:rsidR="00997FE9" w:rsidRPr="00EF5447" w:rsidRDefault="00997FE9" w:rsidP="008B500C">
            <w:pPr>
              <w:pStyle w:val="TAC"/>
              <w:rPr>
                <w:rFonts w:cs="Arial"/>
                <w:lang w:eastAsia="zh-CN"/>
              </w:rPr>
            </w:pPr>
            <w:r w:rsidRPr="00EF5447">
              <w:rPr>
                <w:rFonts w:cs="Arial"/>
                <w:lang w:eastAsia="zh-CN"/>
              </w:rPr>
              <w:t>DC_21A_n257I</w:t>
            </w:r>
          </w:p>
          <w:p w14:paraId="52161390" w14:textId="77777777" w:rsidR="00997FE9" w:rsidRPr="00EF5447" w:rsidRDefault="00997FE9" w:rsidP="008B500C">
            <w:pPr>
              <w:pStyle w:val="TAC"/>
              <w:rPr>
                <w:rFonts w:cs="Arial"/>
                <w:lang w:eastAsia="zh-CN"/>
              </w:rPr>
            </w:pPr>
            <w:r w:rsidRPr="00EF5447">
              <w:rPr>
                <w:rFonts w:cs="Arial"/>
                <w:lang w:eastAsia="zh-CN"/>
              </w:rPr>
              <w:t>DC_42A_n257A</w:t>
            </w:r>
          </w:p>
          <w:p w14:paraId="33F9669C" w14:textId="77777777" w:rsidR="00997FE9" w:rsidRPr="00EF5447" w:rsidRDefault="00997FE9" w:rsidP="008B500C">
            <w:pPr>
              <w:pStyle w:val="TAC"/>
              <w:rPr>
                <w:rFonts w:cs="Arial"/>
                <w:lang w:eastAsia="zh-CN"/>
              </w:rPr>
            </w:pPr>
            <w:r w:rsidRPr="00EF5447">
              <w:rPr>
                <w:rFonts w:cs="Arial"/>
                <w:lang w:eastAsia="zh-CN"/>
              </w:rPr>
              <w:t>DC_42A_n257G</w:t>
            </w:r>
          </w:p>
          <w:p w14:paraId="01E24CB6" w14:textId="77777777" w:rsidR="00997FE9" w:rsidRPr="00EF5447" w:rsidRDefault="00997FE9" w:rsidP="008B500C">
            <w:pPr>
              <w:pStyle w:val="TAC"/>
              <w:rPr>
                <w:rFonts w:cs="Arial"/>
                <w:lang w:eastAsia="zh-CN"/>
              </w:rPr>
            </w:pPr>
            <w:r w:rsidRPr="00EF5447">
              <w:rPr>
                <w:rFonts w:cs="Arial"/>
                <w:lang w:eastAsia="zh-CN"/>
              </w:rPr>
              <w:t>DC_42A_n257H</w:t>
            </w:r>
          </w:p>
          <w:p w14:paraId="61A59405" w14:textId="77777777" w:rsidR="00997FE9" w:rsidRPr="00EF5447" w:rsidRDefault="00997FE9" w:rsidP="008B500C">
            <w:pPr>
              <w:pStyle w:val="TAC"/>
              <w:rPr>
                <w:rFonts w:cs="Arial"/>
                <w:lang w:eastAsia="zh-CN"/>
              </w:rPr>
            </w:pPr>
            <w:r w:rsidRPr="00EF5447">
              <w:rPr>
                <w:rFonts w:cs="Arial"/>
                <w:lang w:eastAsia="zh-CN"/>
              </w:rPr>
              <w:t>DC_42A_n257I</w:t>
            </w:r>
          </w:p>
        </w:tc>
      </w:tr>
      <w:tr w:rsidR="00997FE9" w:rsidRPr="00EF5447" w14:paraId="3A6B67A1" w14:textId="77777777" w:rsidTr="008B500C">
        <w:trPr>
          <w:trHeight w:val="187"/>
          <w:jc w:val="center"/>
        </w:trPr>
        <w:tc>
          <w:tcPr>
            <w:tcW w:w="3969" w:type="dxa"/>
            <w:shd w:val="clear" w:color="auto" w:fill="auto"/>
            <w:noWrap/>
            <w:tcMar>
              <w:top w:w="28" w:type="dxa"/>
              <w:left w:w="28" w:type="dxa"/>
              <w:bottom w:w="28" w:type="dxa"/>
              <w:right w:w="28" w:type="dxa"/>
            </w:tcMar>
          </w:tcPr>
          <w:p w14:paraId="48E9A084" w14:textId="77777777" w:rsidR="00997FE9" w:rsidRPr="00EF5447" w:rsidRDefault="00997FE9" w:rsidP="008B500C">
            <w:pPr>
              <w:pStyle w:val="TAC"/>
              <w:rPr>
                <w:rFonts w:cs="Arial"/>
                <w:lang w:eastAsia="zh-CN"/>
              </w:rPr>
            </w:pPr>
            <w:r w:rsidRPr="00EF5447">
              <w:rPr>
                <w:rFonts w:cs="Arial"/>
                <w:lang w:eastAsia="zh-CN"/>
              </w:rPr>
              <w:lastRenderedPageBreak/>
              <w:t>DC_21A-42A_n79A</w:t>
            </w:r>
            <w:r w:rsidRPr="00EF5447">
              <w:rPr>
                <w:rFonts w:cs="Arial"/>
                <w:lang w:eastAsia="ja-JP"/>
              </w:rPr>
              <w:t>-</w:t>
            </w:r>
            <w:r w:rsidRPr="00EF5447">
              <w:rPr>
                <w:rFonts w:cs="Arial"/>
                <w:lang w:eastAsia="zh-CN"/>
              </w:rPr>
              <w:t>n257</w:t>
            </w:r>
            <w:r w:rsidRPr="00EF5447">
              <w:rPr>
                <w:rFonts w:eastAsia="Yu Mincho" w:cs="Arial"/>
                <w:lang w:eastAsia="zh-CN"/>
              </w:rPr>
              <w:t>A</w:t>
            </w:r>
          </w:p>
          <w:p w14:paraId="45BFCB9C" w14:textId="77777777" w:rsidR="00997FE9" w:rsidRPr="00EF5447" w:rsidRDefault="00997FE9" w:rsidP="008B500C">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G</w:t>
            </w:r>
          </w:p>
          <w:p w14:paraId="69F2E979" w14:textId="77777777" w:rsidR="00997FE9" w:rsidRPr="00EF5447" w:rsidRDefault="00997FE9" w:rsidP="008B500C">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H</w:t>
            </w:r>
          </w:p>
          <w:p w14:paraId="26F3C3F0" w14:textId="77777777" w:rsidR="00997FE9" w:rsidRPr="00EF5447" w:rsidRDefault="00997FE9" w:rsidP="008B500C">
            <w:pPr>
              <w:pStyle w:val="TAC"/>
              <w:rPr>
                <w:rFonts w:eastAsia="Yu Mincho"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I</w:t>
            </w:r>
          </w:p>
          <w:p w14:paraId="70B0A720" w14:textId="77777777" w:rsidR="00997FE9" w:rsidRPr="00EF5447" w:rsidRDefault="00997FE9" w:rsidP="008B500C">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A</w:t>
            </w:r>
          </w:p>
          <w:p w14:paraId="440867C4" w14:textId="77777777" w:rsidR="00997FE9" w:rsidRPr="00EF5447" w:rsidRDefault="00997FE9" w:rsidP="008B500C">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G</w:t>
            </w:r>
          </w:p>
          <w:p w14:paraId="1181AED6" w14:textId="77777777" w:rsidR="00997FE9" w:rsidRPr="00EF5447" w:rsidRDefault="00997FE9" w:rsidP="008B500C">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H</w:t>
            </w:r>
          </w:p>
          <w:p w14:paraId="371CF90C" w14:textId="77777777" w:rsidR="00997FE9" w:rsidRPr="00EF5447" w:rsidRDefault="00997FE9" w:rsidP="008B500C">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6D8B08C3" w14:textId="77777777" w:rsidR="00997FE9" w:rsidRPr="00EF5447" w:rsidRDefault="00997FE9" w:rsidP="008B500C">
            <w:pPr>
              <w:pStyle w:val="TAC"/>
              <w:rPr>
                <w:rFonts w:cs="Arial"/>
                <w:lang w:eastAsia="zh-CN"/>
              </w:rPr>
            </w:pPr>
            <w:r w:rsidRPr="00EF5447">
              <w:rPr>
                <w:rFonts w:cs="Arial"/>
                <w:lang w:eastAsia="zh-CN"/>
              </w:rPr>
              <w:t>DC_21A_n79A</w:t>
            </w:r>
          </w:p>
          <w:p w14:paraId="09DC2504" w14:textId="77777777" w:rsidR="00997FE9" w:rsidRPr="00EF5447" w:rsidRDefault="00997FE9" w:rsidP="008B500C">
            <w:pPr>
              <w:pStyle w:val="TAC"/>
              <w:rPr>
                <w:rFonts w:cs="Arial"/>
                <w:lang w:eastAsia="zh-CN"/>
              </w:rPr>
            </w:pPr>
            <w:r w:rsidRPr="00EF5447">
              <w:rPr>
                <w:rFonts w:cs="Arial"/>
                <w:lang w:eastAsia="zh-CN"/>
              </w:rPr>
              <w:t>DC_21A_n257A</w:t>
            </w:r>
          </w:p>
          <w:p w14:paraId="5D84CDD0" w14:textId="77777777" w:rsidR="00997FE9" w:rsidRPr="00EF5447" w:rsidRDefault="00997FE9" w:rsidP="008B500C">
            <w:pPr>
              <w:pStyle w:val="TAC"/>
              <w:rPr>
                <w:rFonts w:cs="Arial"/>
                <w:lang w:eastAsia="zh-CN"/>
              </w:rPr>
            </w:pPr>
            <w:r w:rsidRPr="00EF5447">
              <w:rPr>
                <w:rFonts w:cs="Arial"/>
                <w:lang w:eastAsia="zh-CN"/>
              </w:rPr>
              <w:t>DC_21A_n257G</w:t>
            </w:r>
          </w:p>
          <w:p w14:paraId="4AD889B7" w14:textId="77777777" w:rsidR="00997FE9" w:rsidRPr="00EF5447" w:rsidRDefault="00997FE9" w:rsidP="008B500C">
            <w:pPr>
              <w:pStyle w:val="TAC"/>
              <w:rPr>
                <w:rFonts w:cs="Arial"/>
                <w:lang w:eastAsia="zh-CN"/>
              </w:rPr>
            </w:pPr>
            <w:r w:rsidRPr="00EF5447">
              <w:rPr>
                <w:rFonts w:cs="Arial"/>
                <w:lang w:eastAsia="zh-CN"/>
              </w:rPr>
              <w:t>DC_21A_n257H</w:t>
            </w:r>
          </w:p>
          <w:p w14:paraId="7028138F" w14:textId="77777777" w:rsidR="00997FE9" w:rsidRPr="00EF5447" w:rsidRDefault="00997FE9" w:rsidP="008B500C">
            <w:pPr>
              <w:pStyle w:val="TAC"/>
              <w:rPr>
                <w:rFonts w:cs="Arial"/>
                <w:lang w:eastAsia="zh-CN"/>
              </w:rPr>
            </w:pPr>
            <w:r w:rsidRPr="00EF5447">
              <w:rPr>
                <w:rFonts w:cs="Arial"/>
                <w:lang w:eastAsia="zh-CN"/>
              </w:rPr>
              <w:t>DC_21A_n257I</w:t>
            </w:r>
          </w:p>
          <w:p w14:paraId="4C834C3C" w14:textId="77777777" w:rsidR="00997FE9" w:rsidRPr="00EF5447" w:rsidRDefault="00997FE9" w:rsidP="008B500C">
            <w:pPr>
              <w:pStyle w:val="TAC"/>
              <w:rPr>
                <w:rFonts w:cs="Arial"/>
                <w:lang w:eastAsia="zh-CN"/>
              </w:rPr>
            </w:pPr>
            <w:r w:rsidRPr="00EF5447">
              <w:rPr>
                <w:rFonts w:cs="Arial"/>
                <w:lang w:eastAsia="zh-CN"/>
              </w:rPr>
              <w:t>DC_42A_n257A</w:t>
            </w:r>
          </w:p>
          <w:p w14:paraId="64107A3A" w14:textId="77777777" w:rsidR="00997FE9" w:rsidRPr="00EF5447" w:rsidRDefault="00997FE9" w:rsidP="008B500C">
            <w:pPr>
              <w:pStyle w:val="TAC"/>
              <w:rPr>
                <w:rFonts w:cs="Arial"/>
                <w:lang w:eastAsia="zh-CN"/>
              </w:rPr>
            </w:pPr>
            <w:r w:rsidRPr="00EF5447">
              <w:rPr>
                <w:rFonts w:cs="Arial"/>
                <w:lang w:eastAsia="zh-CN"/>
              </w:rPr>
              <w:t>DC_42A_n257G</w:t>
            </w:r>
          </w:p>
          <w:p w14:paraId="672DFA81" w14:textId="77777777" w:rsidR="00997FE9" w:rsidRPr="00EF5447" w:rsidRDefault="00997FE9" w:rsidP="008B500C">
            <w:pPr>
              <w:pStyle w:val="TAC"/>
              <w:rPr>
                <w:rFonts w:cs="Arial"/>
                <w:lang w:eastAsia="zh-CN"/>
              </w:rPr>
            </w:pPr>
            <w:r w:rsidRPr="00EF5447">
              <w:rPr>
                <w:rFonts w:cs="Arial"/>
                <w:lang w:eastAsia="zh-CN"/>
              </w:rPr>
              <w:t>DC_42A_n257H</w:t>
            </w:r>
          </w:p>
          <w:p w14:paraId="69F0153B" w14:textId="77777777" w:rsidR="00997FE9" w:rsidRPr="00EF5447" w:rsidRDefault="00997FE9" w:rsidP="008B500C">
            <w:pPr>
              <w:pStyle w:val="TAC"/>
              <w:rPr>
                <w:rFonts w:cs="Arial"/>
                <w:lang w:eastAsia="zh-CN"/>
              </w:rPr>
            </w:pPr>
            <w:r w:rsidRPr="00EF5447">
              <w:rPr>
                <w:rFonts w:cs="Arial"/>
                <w:lang w:eastAsia="zh-CN"/>
              </w:rPr>
              <w:t>DC_42A_n257I</w:t>
            </w:r>
          </w:p>
        </w:tc>
      </w:tr>
      <w:tr w:rsidR="00997FE9" w:rsidRPr="00EF5447" w14:paraId="2946E1E8" w14:textId="77777777" w:rsidTr="008B500C">
        <w:trPr>
          <w:trHeight w:val="187"/>
          <w:jc w:val="center"/>
        </w:trPr>
        <w:tc>
          <w:tcPr>
            <w:tcW w:w="3969" w:type="dxa"/>
            <w:shd w:val="clear" w:color="auto" w:fill="auto"/>
            <w:noWrap/>
            <w:tcMar>
              <w:top w:w="28" w:type="dxa"/>
              <w:left w:w="28" w:type="dxa"/>
              <w:bottom w:w="28" w:type="dxa"/>
              <w:right w:w="28" w:type="dxa"/>
            </w:tcMar>
          </w:tcPr>
          <w:p w14:paraId="4573543E" w14:textId="77777777" w:rsidR="00997FE9" w:rsidRPr="00EF5447" w:rsidRDefault="00997FE9" w:rsidP="008B500C">
            <w:pPr>
              <w:pStyle w:val="TAC"/>
              <w:rPr>
                <w:b/>
                <w:lang w:eastAsia="zh-CN"/>
              </w:rPr>
            </w:pPr>
            <w:r w:rsidRPr="00EF5447">
              <w:rPr>
                <w:lang w:eastAsia="zh-CN"/>
              </w:rPr>
              <w:t>DC_19A-21A_n77A-n257A</w:t>
            </w:r>
            <w:r>
              <w:rPr>
                <w:rFonts w:hint="eastAsia"/>
                <w:vertAlign w:val="superscript"/>
                <w:lang w:eastAsia="zh-TW"/>
              </w:rPr>
              <w:t>2</w:t>
            </w:r>
          </w:p>
          <w:p w14:paraId="7473B6AC" w14:textId="77777777" w:rsidR="00997FE9" w:rsidRPr="00EF5447" w:rsidRDefault="00997FE9" w:rsidP="008B500C">
            <w:pPr>
              <w:pStyle w:val="TAC"/>
              <w:rPr>
                <w:b/>
                <w:lang w:eastAsia="zh-CN"/>
              </w:rPr>
            </w:pPr>
            <w:r w:rsidRPr="00EF5447">
              <w:rPr>
                <w:lang w:eastAsia="zh-CN"/>
              </w:rPr>
              <w:t>DC_19A-21A_n77A-n257G</w:t>
            </w:r>
            <w:r>
              <w:rPr>
                <w:rFonts w:hint="eastAsia"/>
                <w:vertAlign w:val="superscript"/>
                <w:lang w:eastAsia="zh-TW"/>
              </w:rPr>
              <w:t>2</w:t>
            </w:r>
          </w:p>
          <w:p w14:paraId="1633D0C2" w14:textId="77777777" w:rsidR="00997FE9" w:rsidRPr="00EF5447" w:rsidRDefault="00997FE9" w:rsidP="008B500C">
            <w:pPr>
              <w:pStyle w:val="TAC"/>
              <w:rPr>
                <w:b/>
                <w:lang w:eastAsia="zh-CN"/>
              </w:rPr>
            </w:pPr>
            <w:r w:rsidRPr="00EF5447">
              <w:rPr>
                <w:lang w:eastAsia="zh-CN"/>
              </w:rPr>
              <w:t>DC_19A-21A_n77A-n257H</w:t>
            </w:r>
            <w:r>
              <w:rPr>
                <w:rFonts w:hint="eastAsia"/>
                <w:vertAlign w:val="superscript"/>
                <w:lang w:eastAsia="zh-TW"/>
              </w:rPr>
              <w:t>2</w:t>
            </w:r>
          </w:p>
          <w:p w14:paraId="5CDC6815" w14:textId="77777777" w:rsidR="00997FE9" w:rsidRPr="00EF5447" w:rsidRDefault="00997FE9" w:rsidP="008B500C">
            <w:pPr>
              <w:pStyle w:val="TAC"/>
              <w:rPr>
                <w:lang w:eastAsia="zh-CN"/>
              </w:rPr>
            </w:pPr>
            <w:r w:rsidRPr="00EF5447">
              <w:rPr>
                <w:lang w:eastAsia="zh-CN"/>
              </w:rPr>
              <w:t>DC_19A-21A_n77A-n257I</w:t>
            </w:r>
            <w:r>
              <w:rPr>
                <w:rFonts w:hint="eastAsia"/>
                <w:vertAlign w:val="superscript"/>
                <w:lang w:eastAsia="zh-TW"/>
              </w:rPr>
              <w:t>2</w:t>
            </w:r>
          </w:p>
        </w:tc>
        <w:tc>
          <w:tcPr>
            <w:tcW w:w="3969" w:type="dxa"/>
            <w:tcMar>
              <w:top w:w="28" w:type="dxa"/>
              <w:left w:w="28" w:type="dxa"/>
              <w:bottom w:w="28" w:type="dxa"/>
              <w:right w:w="28" w:type="dxa"/>
            </w:tcMar>
          </w:tcPr>
          <w:p w14:paraId="0E91E405" w14:textId="77777777" w:rsidR="00997FE9" w:rsidRPr="00EF5447" w:rsidRDefault="00997FE9" w:rsidP="008B500C">
            <w:pPr>
              <w:pStyle w:val="TAC"/>
              <w:rPr>
                <w:lang w:eastAsia="zh-CN"/>
              </w:rPr>
            </w:pPr>
            <w:r w:rsidRPr="00EF5447">
              <w:rPr>
                <w:lang w:eastAsia="zh-CN"/>
              </w:rPr>
              <w:t>DC_19A_n77A-n257A</w:t>
            </w:r>
          </w:p>
          <w:p w14:paraId="0DE546FF" w14:textId="77777777" w:rsidR="00997FE9" w:rsidRPr="00EF5447" w:rsidRDefault="00997FE9" w:rsidP="008B500C">
            <w:pPr>
              <w:pStyle w:val="TAC"/>
              <w:rPr>
                <w:lang w:eastAsia="zh-CN"/>
              </w:rPr>
            </w:pPr>
            <w:r w:rsidRPr="00EF5447">
              <w:rPr>
                <w:lang w:eastAsia="zh-CN"/>
              </w:rPr>
              <w:t>DC_19A_n77A-n257G</w:t>
            </w:r>
          </w:p>
          <w:p w14:paraId="2FE15A70" w14:textId="77777777" w:rsidR="00997FE9" w:rsidRPr="00EF5447" w:rsidRDefault="00997FE9" w:rsidP="008B500C">
            <w:pPr>
              <w:pStyle w:val="TAC"/>
              <w:rPr>
                <w:lang w:eastAsia="zh-CN"/>
              </w:rPr>
            </w:pPr>
            <w:r w:rsidRPr="00EF5447">
              <w:rPr>
                <w:lang w:eastAsia="zh-CN"/>
              </w:rPr>
              <w:t>DC_19A_n77A-n257H</w:t>
            </w:r>
          </w:p>
          <w:p w14:paraId="73573E32" w14:textId="77777777" w:rsidR="00997FE9" w:rsidRPr="00EF5447" w:rsidRDefault="00997FE9" w:rsidP="008B500C">
            <w:pPr>
              <w:pStyle w:val="TAC"/>
              <w:rPr>
                <w:lang w:eastAsia="zh-CN"/>
              </w:rPr>
            </w:pPr>
            <w:r w:rsidRPr="00EF5447">
              <w:rPr>
                <w:lang w:eastAsia="zh-CN"/>
              </w:rPr>
              <w:t>DC_19A_n77A-n257I</w:t>
            </w:r>
          </w:p>
          <w:p w14:paraId="74F9F740" w14:textId="77777777" w:rsidR="00997FE9" w:rsidRPr="00EF5447" w:rsidRDefault="00997FE9" w:rsidP="008B500C">
            <w:pPr>
              <w:pStyle w:val="TAC"/>
              <w:rPr>
                <w:lang w:eastAsia="zh-CN"/>
              </w:rPr>
            </w:pPr>
            <w:r w:rsidRPr="00EF5447">
              <w:rPr>
                <w:lang w:eastAsia="zh-CN"/>
              </w:rPr>
              <w:t>DC_21A_n77A-n257A</w:t>
            </w:r>
          </w:p>
          <w:p w14:paraId="348F5274" w14:textId="77777777" w:rsidR="00997FE9" w:rsidRPr="00EF5447" w:rsidRDefault="00997FE9" w:rsidP="008B500C">
            <w:pPr>
              <w:pStyle w:val="TAC"/>
              <w:rPr>
                <w:lang w:eastAsia="zh-CN"/>
              </w:rPr>
            </w:pPr>
            <w:r w:rsidRPr="00EF5447">
              <w:rPr>
                <w:lang w:eastAsia="zh-CN"/>
              </w:rPr>
              <w:t>DC_21A_n77A-n257G</w:t>
            </w:r>
          </w:p>
          <w:p w14:paraId="795AFDE2" w14:textId="77777777" w:rsidR="00997FE9" w:rsidRPr="00EF5447" w:rsidRDefault="00997FE9" w:rsidP="008B500C">
            <w:pPr>
              <w:pStyle w:val="TAC"/>
              <w:rPr>
                <w:lang w:eastAsia="zh-CN"/>
              </w:rPr>
            </w:pPr>
            <w:r w:rsidRPr="00EF5447">
              <w:rPr>
                <w:lang w:eastAsia="zh-CN"/>
              </w:rPr>
              <w:t>DC_21A_n77A-n257H</w:t>
            </w:r>
          </w:p>
          <w:p w14:paraId="32CACDD3" w14:textId="77777777" w:rsidR="00997FE9" w:rsidRPr="00EF5447" w:rsidRDefault="00997FE9" w:rsidP="008B500C">
            <w:pPr>
              <w:pStyle w:val="TAC"/>
              <w:rPr>
                <w:lang w:eastAsia="zh-CN"/>
              </w:rPr>
            </w:pPr>
            <w:r w:rsidRPr="00EF5447">
              <w:rPr>
                <w:lang w:eastAsia="zh-CN"/>
              </w:rPr>
              <w:t>DC_21A_n77A-n257I</w:t>
            </w:r>
          </w:p>
        </w:tc>
      </w:tr>
      <w:tr w:rsidR="00997FE9" w:rsidRPr="00EF5447" w14:paraId="18C4165D" w14:textId="77777777" w:rsidTr="008B500C">
        <w:trPr>
          <w:trHeight w:val="187"/>
          <w:jc w:val="center"/>
        </w:trPr>
        <w:tc>
          <w:tcPr>
            <w:tcW w:w="3969" w:type="dxa"/>
            <w:shd w:val="clear" w:color="auto" w:fill="auto"/>
            <w:noWrap/>
            <w:tcMar>
              <w:top w:w="28" w:type="dxa"/>
              <w:left w:w="28" w:type="dxa"/>
              <w:bottom w:w="28" w:type="dxa"/>
              <w:right w:w="28" w:type="dxa"/>
            </w:tcMar>
          </w:tcPr>
          <w:p w14:paraId="1F555B59" w14:textId="77777777" w:rsidR="00997FE9" w:rsidRPr="00EF5447" w:rsidRDefault="00997FE9" w:rsidP="008B500C">
            <w:pPr>
              <w:pStyle w:val="TAC"/>
              <w:rPr>
                <w:b/>
                <w:lang w:eastAsia="zh-CN"/>
              </w:rPr>
            </w:pPr>
            <w:r w:rsidRPr="00EF5447">
              <w:rPr>
                <w:lang w:eastAsia="zh-CN"/>
              </w:rPr>
              <w:t>DC_19A-21A_n78A-n257A</w:t>
            </w:r>
            <w:r>
              <w:rPr>
                <w:rFonts w:hint="eastAsia"/>
                <w:vertAlign w:val="superscript"/>
                <w:lang w:eastAsia="zh-TW"/>
              </w:rPr>
              <w:t>2</w:t>
            </w:r>
          </w:p>
          <w:p w14:paraId="289E258C" w14:textId="77777777" w:rsidR="00997FE9" w:rsidRPr="00EF5447" w:rsidRDefault="00997FE9" w:rsidP="008B500C">
            <w:pPr>
              <w:pStyle w:val="TAC"/>
              <w:rPr>
                <w:b/>
                <w:lang w:eastAsia="zh-CN"/>
              </w:rPr>
            </w:pPr>
            <w:r w:rsidRPr="00EF5447">
              <w:rPr>
                <w:lang w:eastAsia="zh-CN"/>
              </w:rPr>
              <w:t>DC_19A-21A_n78A-n257G</w:t>
            </w:r>
            <w:r>
              <w:rPr>
                <w:rFonts w:hint="eastAsia"/>
                <w:vertAlign w:val="superscript"/>
                <w:lang w:eastAsia="zh-TW"/>
              </w:rPr>
              <w:t>2</w:t>
            </w:r>
          </w:p>
          <w:p w14:paraId="561338E2" w14:textId="77777777" w:rsidR="00997FE9" w:rsidRPr="00EF5447" w:rsidRDefault="00997FE9" w:rsidP="008B500C">
            <w:pPr>
              <w:pStyle w:val="TAC"/>
              <w:rPr>
                <w:b/>
                <w:lang w:eastAsia="zh-CN"/>
              </w:rPr>
            </w:pPr>
            <w:r w:rsidRPr="00EF5447">
              <w:rPr>
                <w:lang w:eastAsia="zh-CN"/>
              </w:rPr>
              <w:t>DC_19A-21A_n78A-n257H</w:t>
            </w:r>
            <w:r>
              <w:rPr>
                <w:rFonts w:hint="eastAsia"/>
                <w:vertAlign w:val="superscript"/>
                <w:lang w:eastAsia="zh-TW"/>
              </w:rPr>
              <w:t>2</w:t>
            </w:r>
          </w:p>
          <w:p w14:paraId="3A7A2BD1" w14:textId="77777777" w:rsidR="00997FE9" w:rsidRPr="00EF5447" w:rsidRDefault="00997FE9" w:rsidP="008B500C">
            <w:pPr>
              <w:pStyle w:val="TAC"/>
              <w:rPr>
                <w:lang w:eastAsia="zh-CN"/>
              </w:rPr>
            </w:pPr>
            <w:r w:rsidRPr="00EF5447">
              <w:rPr>
                <w:lang w:eastAsia="zh-CN"/>
              </w:rPr>
              <w:t>DC_19A-21A_n78A-n257I</w:t>
            </w:r>
            <w:r>
              <w:rPr>
                <w:rFonts w:hint="eastAsia"/>
                <w:vertAlign w:val="superscript"/>
                <w:lang w:eastAsia="zh-TW"/>
              </w:rPr>
              <w:t>2</w:t>
            </w:r>
          </w:p>
        </w:tc>
        <w:tc>
          <w:tcPr>
            <w:tcW w:w="3969" w:type="dxa"/>
            <w:tcMar>
              <w:top w:w="28" w:type="dxa"/>
              <w:left w:w="28" w:type="dxa"/>
              <w:bottom w:w="28" w:type="dxa"/>
              <w:right w:w="28" w:type="dxa"/>
            </w:tcMar>
          </w:tcPr>
          <w:p w14:paraId="7BEFB21C" w14:textId="77777777" w:rsidR="00997FE9" w:rsidRPr="00EF5447" w:rsidRDefault="00997FE9" w:rsidP="008B500C">
            <w:pPr>
              <w:pStyle w:val="TAC"/>
              <w:rPr>
                <w:lang w:eastAsia="zh-CN"/>
              </w:rPr>
            </w:pPr>
            <w:r w:rsidRPr="00EF5447">
              <w:rPr>
                <w:lang w:eastAsia="zh-CN"/>
              </w:rPr>
              <w:t>DC_19A_n78A-n257A</w:t>
            </w:r>
          </w:p>
          <w:p w14:paraId="3590DD6D" w14:textId="77777777" w:rsidR="00997FE9" w:rsidRPr="00EF5447" w:rsidRDefault="00997FE9" w:rsidP="008B500C">
            <w:pPr>
              <w:pStyle w:val="TAC"/>
              <w:rPr>
                <w:lang w:eastAsia="zh-CN"/>
              </w:rPr>
            </w:pPr>
            <w:r w:rsidRPr="00EF5447">
              <w:rPr>
                <w:lang w:eastAsia="zh-CN"/>
              </w:rPr>
              <w:t>DC_19A_n78A-n257G</w:t>
            </w:r>
          </w:p>
          <w:p w14:paraId="118B5ED0" w14:textId="77777777" w:rsidR="00997FE9" w:rsidRPr="00EF5447" w:rsidRDefault="00997FE9" w:rsidP="008B500C">
            <w:pPr>
              <w:pStyle w:val="TAC"/>
              <w:rPr>
                <w:lang w:eastAsia="zh-CN"/>
              </w:rPr>
            </w:pPr>
            <w:r w:rsidRPr="00EF5447">
              <w:rPr>
                <w:lang w:eastAsia="zh-CN"/>
              </w:rPr>
              <w:t>DC_19A_n78A-n257H</w:t>
            </w:r>
          </w:p>
          <w:p w14:paraId="2AC11E97" w14:textId="77777777" w:rsidR="00997FE9" w:rsidRPr="00EF5447" w:rsidRDefault="00997FE9" w:rsidP="008B500C">
            <w:pPr>
              <w:pStyle w:val="TAC"/>
              <w:rPr>
                <w:lang w:eastAsia="zh-CN"/>
              </w:rPr>
            </w:pPr>
            <w:r w:rsidRPr="00EF5447">
              <w:rPr>
                <w:lang w:eastAsia="zh-CN"/>
              </w:rPr>
              <w:t>DC_19A_n78A-n257I</w:t>
            </w:r>
          </w:p>
          <w:p w14:paraId="4DBF5634" w14:textId="77777777" w:rsidR="00997FE9" w:rsidRPr="00EF5447" w:rsidRDefault="00997FE9" w:rsidP="008B500C">
            <w:pPr>
              <w:pStyle w:val="TAC"/>
              <w:rPr>
                <w:lang w:eastAsia="zh-CN"/>
              </w:rPr>
            </w:pPr>
            <w:r w:rsidRPr="00EF5447">
              <w:rPr>
                <w:lang w:eastAsia="zh-CN"/>
              </w:rPr>
              <w:t>DC_21A_n78A-n257A</w:t>
            </w:r>
          </w:p>
          <w:p w14:paraId="405AF071" w14:textId="77777777" w:rsidR="00997FE9" w:rsidRPr="00EF5447" w:rsidRDefault="00997FE9" w:rsidP="008B500C">
            <w:pPr>
              <w:pStyle w:val="TAC"/>
              <w:rPr>
                <w:lang w:eastAsia="zh-CN"/>
              </w:rPr>
            </w:pPr>
            <w:r w:rsidRPr="00EF5447">
              <w:rPr>
                <w:lang w:eastAsia="zh-CN"/>
              </w:rPr>
              <w:t>DC_21A_n78A-n257G</w:t>
            </w:r>
          </w:p>
          <w:p w14:paraId="7BC6F9EF" w14:textId="77777777" w:rsidR="00997FE9" w:rsidRPr="00EF5447" w:rsidRDefault="00997FE9" w:rsidP="008B500C">
            <w:pPr>
              <w:pStyle w:val="TAC"/>
              <w:rPr>
                <w:lang w:eastAsia="zh-CN"/>
              </w:rPr>
            </w:pPr>
            <w:r w:rsidRPr="00EF5447">
              <w:rPr>
                <w:lang w:eastAsia="zh-CN"/>
              </w:rPr>
              <w:t>DC_21A_n78A-n257H</w:t>
            </w:r>
          </w:p>
          <w:p w14:paraId="1B6F52B1" w14:textId="77777777" w:rsidR="00997FE9" w:rsidRPr="00EF5447" w:rsidRDefault="00997FE9" w:rsidP="008B500C">
            <w:pPr>
              <w:pStyle w:val="TAC"/>
              <w:rPr>
                <w:lang w:eastAsia="zh-CN"/>
              </w:rPr>
            </w:pPr>
            <w:r w:rsidRPr="00EF5447">
              <w:rPr>
                <w:lang w:eastAsia="zh-CN"/>
              </w:rPr>
              <w:t>DC_21A_n78A-n257I</w:t>
            </w:r>
          </w:p>
        </w:tc>
      </w:tr>
      <w:tr w:rsidR="00997FE9" w:rsidRPr="00EF5447" w14:paraId="5B1045B1" w14:textId="77777777" w:rsidTr="008B500C">
        <w:trPr>
          <w:trHeight w:val="187"/>
          <w:jc w:val="center"/>
        </w:trPr>
        <w:tc>
          <w:tcPr>
            <w:tcW w:w="3969" w:type="dxa"/>
            <w:shd w:val="clear" w:color="auto" w:fill="auto"/>
            <w:noWrap/>
            <w:tcMar>
              <w:top w:w="28" w:type="dxa"/>
              <w:left w:w="28" w:type="dxa"/>
              <w:bottom w:w="28" w:type="dxa"/>
              <w:right w:w="28" w:type="dxa"/>
            </w:tcMar>
          </w:tcPr>
          <w:p w14:paraId="359A9AE5" w14:textId="77777777" w:rsidR="00997FE9" w:rsidRPr="00EF5447" w:rsidRDefault="00997FE9" w:rsidP="008B500C">
            <w:pPr>
              <w:pStyle w:val="TAC"/>
              <w:rPr>
                <w:lang w:eastAsia="zh-CN"/>
              </w:rPr>
            </w:pPr>
            <w:r w:rsidRPr="00EF5447">
              <w:rPr>
                <w:lang w:eastAsia="zh-CN"/>
              </w:rPr>
              <w:t>DC_19A-21A_n79A-n257A</w:t>
            </w:r>
            <w:r>
              <w:rPr>
                <w:rFonts w:hint="eastAsia"/>
                <w:vertAlign w:val="superscript"/>
                <w:lang w:eastAsia="zh-TW"/>
              </w:rPr>
              <w:t>2</w:t>
            </w:r>
          </w:p>
          <w:p w14:paraId="07350402" w14:textId="77777777" w:rsidR="00997FE9" w:rsidRPr="00EF5447" w:rsidRDefault="00997FE9" w:rsidP="008B500C">
            <w:pPr>
              <w:pStyle w:val="TAC"/>
              <w:rPr>
                <w:lang w:eastAsia="zh-CN"/>
              </w:rPr>
            </w:pPr>
            <w:r w:rsidRPr="00EF5447">
              <w:rPr>
                <w:lang w:eastAsia="zh-CN"/>
              </w:rPr>
              <w:t>DC_19A-21A_n79A-n257G</w:t>
            </w:r>
            <w:r>
              <w:rPr>
                <w:rFonts w:hint="eastAsia"/>
                <w:vertAlign w:val="superscript"/>
                <w:lang w:eastAsia="zh-TW"/>
              </w:rPr>
              <w:t>2</w:t>
            </w:r>
          </w:p>
          <w:p w14:paraId="17E778C7" w14:textId="77777777" w:rsidR="00997FE9" w:rsidRPr="00EF5447" w:rsidRDefault="00997FE9" w:rsidP="008B500C">
            <w:pPr>
              <w:pStyle w:val="TAC"/>
              <w:rPr>
                <w:lang w:eastAsia="zh-CN"/>
              </w:rPr>
            </w:pPr>
            <w:r w:rsidRPr="00EF5447">
              <w:rPr>
                <w:lang w:eastAsia="zh-CN"/>
              </w:rPr>
              <w:t>DC_19A-21A_n79A-n257H</w:t>
            </w:r>
            <w:r>
              <w:rPr>
                <w:rFonts w:hint="eastAsia"/>
                <w:vertAlign w:val="superscript"/>
                <w:lang w:eastAsia="zh-TW"/>
              </w:rPr>
              <w:t>2</w:t>
            </w:r>
          </w:p>
          <w:p w14:paraId="261118AD" w14:textId="77777777" w:rsidR="00997FE9" w:rsidRPr="00EF5447" w:rsidRDefault="00997FE9" w:rsidP="008B500C">
            <w:pPr>
              <w:pStyle w:val="TAC"/>
              <w:rPr>
                <w:lang w:eastAsia="zh-CN"/>
              </w:rPr>
            </w:pPr>
            <w:r w:rsidRPr="00EF5447">
              <w:rPr>
                <w:lang w:eastAsia="zh-CN"/>
              </w:rPr>
              <w:t>DC_19A-21A_n79A-n257I</w:t>
            </w:r>
            <w:r>
              <w:rPr>
                <w:rFonts w:hint="eastAsia"/>
                <w:vertAlign w:val="superscript"/>
                <w:lang w:eastAsia="zh-TW"/>
              </w:rPr>
              <w:t>2</w:t>
            </w:r>
          </w:p>
        </w:tc>
        <w:tc>
          <w:tcPr>
            <w:tcW w:w="3969" w:type="dxa"/>
            <w:tcMar>
              <w:top w:w="28" w:type="dxa"/>
              <w:left w:w="28" w:type="dxa"/>
              <w:bottom w:w="28" w:type="dxa"/>
              <w:right w:w="28" w:type="dxa"/>
            </w:tcMar>
          </w:tcPr>
          <w:p w14:paraId="78EC6907" w14:textId="77777777" w:rsidR="00997FE9" w:rsidRPr="00EF5447" w:rsidRDefault="00997FE9" w:rsidP="008B500C">
            <w:pPr>
              <w:pStyle w:val="TAC"/>
              <w:rPr>
                <w:lang w:eastAsia="zh-CN"/>
              </w:rPr>
            </w:pPr>
            <w:r w:rsidRPr="00EF5447">
              <w:rPr>
                <w:lang w:eastAsia="zh-CN"/>
              </w:rPr>
              <w:t>DC_19A_n79A-n257A</w:t>
            </w:r>
          </w:p>
          <w:p w14:paraId="20863CFD" w14:textId="77777777" w:rsidR="00997FE9" w:rsidRPr="00EF5447" w:rsidRDefault="00997FE9" w:rsidP="008B500C">
            <w:pPr>
              <w:pStyle w:val="TAC"/>
              <w:rPr>
                <w:lang w:eastAsia="zh-CN"/>
              </w:rPr>
            </w:pPr>
            <w:r w:rsidRPr="00EF5447">
              <w:rPr>
                <w:lang w:eastAsia="zh-CN"/>
              </w:rPr>
              <w:t>DC_19A_n79A-n257G</w:t>
            </w:r>
          </w:p>
          <w:p w14:paraId="58DE6ABC" w14:textId="77777777" w:rsidR="00997FE9" w:rsidRPr="00EF5447" w:rsidRDefault="00997FE9" w:rsidP="008B500C">
            <w:pPr>
              <w:pStyle w:val="TAC"/>
              <w:rPr>
                <w:lang w:eastAsia="zh-CN"/>
              </w:rPr>
            </w:pPr>
            <w:r w:rsidRPr="00EF5447">
              <w:rPr>
                <w:lang w:eastAsia="zh-CN"/>
              </w:rPr>
              <w:t>DC_19A_n79A-n257H</w:t>
            </w:r>
          </w:p>
          <w:p w14:paraId="67B18A4F" w14:textId="77777777" w:rsidR="00997FE9" w:rsidRPr="00EF5447" w:rsidRDefault="00997FE9" w:rsidP="008B500C">
            <w:pPr>
              <w:pStyle w:val="TAC"/>
              <w:rPr>
                <w:lang w:eastAsia="zh-CN"/>
              </w:rPr>
            </w:pPr>
            <w:r w:rsidRPr="00EF5447">
              <w:rPr>
                <w:lang w:eastAsia="zh-CN"/>
              </w:rPr>
              <w:t>DC_19A_n79A-n257I</w:t>
            </w:r>
          </w:p>
          <w:p w14:paraId="2113D4A3" w14:textId="77777777" w:rsidR="00997FE9" w:rsidRPr="00EF5447" w:rsidRDefault="00997FE9" w:rsidP="008B500C">
            <w:pPr>
              <w:pStyle w:val="TAC"/>
              <w:rPr>
                <w:lang w:eastAsia="zh-CN"/>
              </w:rPr>
            </w:pPr>
            <w:r w:rsidRPr="00EF5447">
              <w:rPr>
                <w:lang w:eastAsia="zh-CN"/>
              </w:rPr>
              <w:t>DC_21A_n79A-n257A</w:t>
            </w:r>
          </w:p>
          <w:p w14:paraId="10D14630" w14:textId="77777777" w:rsidR="00997FE9" w:rsidRPr="00EF5447" w:rsidRDefault="00997FE9" w:rsidP="008B500C">
            <w:pPr>
              <w:pStyle w:val="TAC"/>
              <w:rPr>
                <w:lang w:eastAsia="zh-CN"/>
              </w:rPr>
            </w:pPr>
            <w:r w:rsidRPr="00EF5447">
              <w:rPr>
                <w:lang w:eastAsia="zh-CN"/>
              </w:rPr>
              <w:t>DC_21A_n79A-n257G</w:t>
            </w:r>
          </w:p>
          <w:p w14:paraId="477E522A" w14:textId="77777777" w:rsidR="00997FE9" w:rsidRPr="00EF5447" w:rsidRDefault="00997FE9" w:rsidP="008B500C">
            <w:pPr>
              <w:pStyle w:val="TAC"/>
              <w:rPr>
                <w:lang w:eastAsia="zh-CN"/>
              </w:rPr>
            </w:pPr>
            <w:r w:rsidRPr="00EF5447">
              <w:rPr>
                <w:lang w:eastAsia="zh-CN"/>
              </w:rPr>
              <w:t>DC_21A_n79A-n257H</w:t>
            </w:r>
          </w:p>
          <w:p w14:paraId="5422EDF9" w14:textId="77777777" w:rsidR="00997FE9" w:rsidRPr="00EF5447" w:rsidRDefault="00997FE9" w:rsidP="008B500C">
            <w:pPr>
              <w:pStyle w:val="TAC"/>
              <w:rPr>
                <w:lang w:eastAsia="zh-CN"/>
              </w:rPr>
            </w:pPr>
            <w:r w:rsidRPr="00EF5447">
              <w:rPr>
                <w:lang w:eastAsia="zh-CN"/>
              </w:rPr>
              <w:t>DC_21A_n79A-n257I</w:t>
            </w:r>
          </w:p>
        </w:tc>
      </w:tr>
      <w:tr w:rsidR="00997FE9" w:rsidRPr="00EF5447" w14:paraId="2C0CC7C9" w14:textId="77777777" w:rsidTr="008B500C">
        <w:trPr>
          <w:trHeight w:val="187"/>
          <w:jc w:val="center"/>
        </w:trPr>
        <w:tc>
          <w:tcPr>
            <w:tcW w:w="3969" w:type="dxa"/>
            <w:shd w:val="clear" w:color="auto" w:fill="auto"/>
            <w:noWrap/>
            <w:tcMar>
              <w:top w:w="28" w:type="dxa"/>
              <w:left w:w="28" w:type="dxa"/>
              <w:bottom w:w="28" w:type="dxa"/>
              <w:right w:w="28" w:type="dxa"/>
            </w:tcMar>
          </w:tcPr>
          <w:p w14:paraId="1A4E8825" w14:textId="77777777" w:rsidR="00997FE9" w:rsidRPr="00EF5447" w:rsidRDefault="00997FE9" w:rsidP="008B500C">
            <w:pPr>
              <w:pStyle w:val="TAC"/>
              <w:rPr>
                <w:b/>
                <w:lang w:eastAsia="zh-CN"/>
              </w:rPr>
            </w:pPr>
            <w:r w:rsidRPr="00EF5447">
              <w:rPr>
                <w:lang w:eastAsia="zh-CN"/>
              </w:rPr>
              <w:t>DC_19A-42A_n77A-n257A</w:t>
            </w:r>
          </w:p>
          <w:p w14:paraId="51C9BC0C" w14:textId="77777777" w:rsidR="00997FE9" w:rsidRPr="00EF5447" w:rsidRDefault="00997FE9" w:rsidP="008B500C">
            <w:pPr>
              <w:pStyle w:val="TAC"/>
              <w:rPr>
                <w:b/>
                <w:lang w:eastAsia="zh-CN"/>
              </w:rPr>
            </w:pPr>
            <w:r w:rsidRPr="00EF5447">
              <w:rPr>
                <w:lang w:eastAsia="zh-CN"/>
              </w:rPr>
              <w:t>DC_19A-42A_n77A-n257G</w:t>
            </w:r>
          </w:p>
          <w:p w14:paraId="433FF293" w14:textId="77777777" w:rsidR="00997FE9" w:rsidRPr="00EF5447" w:rsidRDefault="00997FE9" w:rsidP="008B500C">
            <w:pPr>
              <w:pStyle w:val="TAC"/>
              <w:rPr>
                <w:b/>
                <w:lang w:eastAsia="zh-CN"/>
              </w:rPr>
            </w:pPr>
            <w:r w:rsidRPr="00EF5447">
              <w:rPr>
                <w:lang w:eastAsia="zh-CN"/>
              </w:rPr>
              <w:t>DC_19A-42A_n77A-n257H</w:t>
            </w:r>
          </w:p>
          <w:p w14:paraId="0749BF8E" w14:textId="77777777" w:rsidR="00997FE9" w:rsidRPr="00EF5447" w:rsidRDefault="00997FE9" w:rsidP="008B500C">
            <w:pPr>
              <w:pStyle w:val="TAC"/>
              <w:rPr>
                <w:b/>
                <w:lang w:eastAsia="zh-CN"/>
              </w:rPr>
            </w:pPr>
            <w:r w:rsidRPr="00EF5447">
              <w:rPr>
                <w:lang w:eastAsia="zh-CN"/>
              </w:rPr>
              <w:t>DC_19A-42A_n77A-n257I</w:t>
            </w:r>
          </w:p>
          <w:p w14:paraId="33466F5F" w14:textId="77777777" w:rsidR="00997FE9" w:rsidRPr="00EF5447" w:rsidRDefault="00997FE9" w:rsidP="008B500C">
            <w:pPr>
              <w:pStyle w:val="TAC"/>
              <w:rPr>
                <w:b/>
                <w:lang w:eastAsia="zh-CN"/>
              </w:rPr>
            </w:pPr>
            <w:r w:rsidRPr="00EF5447">
              <w:rPr>
                <w:lang w:eastAsia="zh-CN"/>
              </w:rPr>
              <w:t>DC_19A-42C_n77A-n257A</w:t>
            </w:r>
          </w:p>
          <w:p w14:paraId="302B5F9D" w14:textId="77777777" w:rsidR="00997FE9" w:rsidRPr="00EF5447" w:rsidRDefault="00997FE9" w:rsidP="008B500C">
            <w:pPr>
              <w:pStyle w:val="TAC"/>
              <w:rPr>
                <w:b/>
                <w:lang w:eastAsia="zh-CN"/>
              </w:rPr>
            </w:pPr>
            <w:r w:rsidRPr="00EF5447">
              <w:rPr>
                <w:lang w:eastAsia="zh-CN"/>
              </w:rPr>
              <w:t>DC_19A-42C_n77A-n257G</w:t>
            </w:r>
          </w:p>
          <w:p w14:paraId="0AFFC42F" w14:textId="77777777" w:rsidR="00997FE9" w:rsidRPr="00EF5447" w:rsidRDefault="00997FE9" w:rsidP="008B500C">
            <w:pPr>
              <w:pStyle w:val="TAC"/>
              <w:rPr>
                <w:b/>
                <w:lang w:eastAsia="zh-CN"/>
              </w:rPr>
            </w:pPr>
            <w:r w:rsidRPr="00EF5447">
              <w:rPr>
                <w:lang w:eastAsia="zh-CN"/>
              </w:rPr>
              <w:t>DC_19A-42C_n77A-n257H</w:t>
            </w:r>
          </w:p>
          <w:p w14:paraId="1115F0C1" w14:textId="77777777" w:rsidR="00997FE9" w:rsidRPr="00EF5447" w:rsidRDefault="00997FE9" w:rsidP="008B500C">
            <w:pPr>
              <w:pStyle w:val="TAC"/>
              <w:rPr>
                <w:lang w:eastAsia="zh-CN"/>
              </w:rPr>
            </w:pPr>
            <w:r w:rsidRPr="00EF5447">
              <w:rPr>
                <w:lang w:eastAsia="zh-CN"/>
              </w:rPr>
              <w:t>DC_19A-42C_n77A-n257I</w:t>
            </w:r>
          </w:p>
        </w:tc>
        <w:tc>
          <w:tcPr>
            <w:tcW w:w="3969" w:type="dxa"/>
            <w:tcMar>
              <w:top w:w="28" w:type="dxa"/>
              <w:left w:w="28" w:type="dxa"/>
              <w:bottom w:w="28" w:type="dxa"/>
              <w:right w:w="28" w:type="dxa"/>
            </w:tcMar>
          </w:tcPr>
          <w:p w14:paraId="11C1E000" w14:textId="77777777" w:rsidR="00997FE9" w:rsidRPr="00EF5447" w:rsidRDefault="00997FE9" w:rsidP="008B500C">
            <w:pPr>
              <w:pStyle w:val="TAC"/>
              <w:rPr>
                <w:lang w:eastAsia="zh-CN"/>
              </w:rPr>
            </w:pPr>
            <w:r w:rsidRPr="00EF5447">
              <w:rPr>
                <w:lang w:eastAsia="zh-CN"/>
              </w:rPr>
              <w:t>DC_19A_n77A-n257A</w:t>
            </w:r>
          </w:p>
          <w:p w14:paraId="55BB2934" w14:textId="77777777" w:rsidR="00997FE9" w:rsidRPr="00EF5447" w:rsidRDefault="00997FE9" w:rsidP="008B500C">
            <w:pPr>
              <w:pStyle w:val="TAC"/>
              <w:rPr>
                <w:lang w:eastAsia="zh-CN"/>
              </w:rPr>
            </w:pPr>
            <w:r w:rsidRPr="00EF5447">
              <w:rPr>
                <w:lang w:eastAsia="zh-CN"/>
              </w:rPr>
              <w:t>DC_19A_n77A-n257G</w:t>
            </w:r>
          </w:p>
          <w:p w14:paraId="08289B7E" w14:textId="77777777" w:rsidR="00997FE9" w:rsidRPr="00EF5447" w:rsidRDefault="00997FE9" w:rsidP="008B500C">
            <w:pPr>
              <w:pStyle w:val="TAC"/>
              <w:rPr>
                <w:lang w:eastAsia="zh-CN"/>
              </w:rPr>
            </w:pPr>
            <w:r w:rsidRPr="00EF5447">
              <w:rPr>
                <w:lang w:eastAsia="zh-CN"/>
              </w:rPr>
              <w:t>DC_19A_n77A-n257H</w:t>
            </w:r>
          </w:p>
          <w:p w14:paraId="18E1DDF5" w14:textId="77777777" w:rsidR="00997FE9" w:rsidRPr="00EF5447" w:rsidRDefault="00997FE9" w:rsidP="008B500C">
            <w:pPr>
              <w:pStyle w:val="TAC"/>
              <w:rPr>
                <w:lang w:eastAsia="zh-CN"/>
              </w:rPr>
            </w:pPr>
            <w:r w:rsidRPr="00EF5447">
              <w:rPr>
                <w:lang w:eastAsia="zh-CN"/>
              </w:rPr>
              <w:t>DC_19A_n77A-n257I</w:t>
            </w:r>
          </w:p>
        </w:tc>
      </w:tr>
      <w:tr w:rsidR="00997FE9" w:rsidRPr="00EF5447" w14:paraId="3776C4E5" w14:textId="77777777" w:rsidTr="008B500C">
        <w:trPr>
          <w:trHeight w:val="187"/>
          <w:jc w:val="center"/>
        </w:trPr>
        <w:tc>
          <w:tcPr>
            <w:tcW w:w="3969" w:type="dxa"/>
            <w:shd w:val="clear" w:color="auto" w:fill="auto"/>
            <w:noWrap/>
            <w:tcMar>
              <w:top w:w="28" w:type="dxa"/>
              <w:left w:w="28" w:type="dxa"/>
              <w:bottom w:w="28" w:type="dxa"/>
              <w:right w:w="28" w:type="dxa"/>
            </w:tcMar>
          </w:tcPr>
          <w:p w14:paraId="01594450" w14:textId="77777777" w:rsidR="00997FE9" w:rsidRPr="00EF5447" w:rsidRDefault="00997FE9" w:rsidP="008B500C">
            <w:pPr>
              <w:pStyle w:val="TAC"/>
              <w:rPr>
                <w:lang w:eastAsia="zh-CN"/>
              </w:rPr>
            </w:pPr>
            <w:r w:rsidRPr="00EF5447">
              <w:rPr>
                <w:lang w:eastAsia="zh-CN"/>
              </w:rPr>
              <w:t>DC_19A-42A_n78A-n257A</w:t>
            </w:r>
          </w:p>
          <w:p w14:paraId="589E5FD1" w14:textId="77777777" w:rsidR="00997FE9" w:rsidRPr="00EF5447" w:rsidRDefault="00997FE9" w:rsidP="008B500C">
            <w:pPr>
              <w:pStyle w:val="TAC"/>
              <w:rPr>
                <w:lang w:eastAsia="zh-CN"/>
              </w:rPr>
            </w:pPr>
            <w:r w:rsidRPr="00EF5447">
              <w:rPr>
                <w:lang w:eastAsia="zh-CN"/>
              </w:rPr>
              <w:t>DC_19A-42A_n78A-n257G</w:t>
            </w:r>
          </w:p>
          <w:p w14:paraId="4ECEBBF4" w14:textId="77777777" w:rsidR="00997FE9" w:rsidRPr="00EF5447" w:rsidRDefault="00997FE9" w:rsidP="008B500C">
            <w:pPr>
              <w:pStyle w:val="TAC"/>
              <w:rPr>
                <w:lang w:eastAsia="zh-CN"/>
              </w:rPr>
            </w:pPr>
            <w:r w:rsidRPr="00EF5447">
              <w:rPr>
                <w:lang w:eastAsia="zh-CN"/>
              </w:rPr>
              <w:t>DC_19A-42A_n78A-n257H</w:t>
            </w:r>
          </w:p>
          <w:p w14:paraId="6C0D5B93" w14:textId="77777777" w:rsidR="00997FE9" w:rsidRPr="00EF5447" w:rsidRDefault="00997FE9" w:rsidP="008B500C">
            <w:pPr>
              <w:pStyle w:val="TAC"/>
              <w:rPr>
                <w:lang w:eastAsia="zh-CN"/>
              </w:rPr>
            </w:pPr>
            <w:r w:rsidRPr="00EF5447">
              <w:rPr>
                <w:lang w:eastAsia="zh-CN"/>
              </w:rPr>
              <w:t>DC_19A-42A_n78A-n257I</w:t>
            </w:r>
          </w:p>
          <w:p w14:paraId="577F11BC" w14:textId="77777777" w:rsidR="00997FE9" w:rsidRPr="00EF5447" w:rsidRDefault="00997FE9" w:rsidP="008B500C">
            <w:pPr>
              <w:pStyle w:val="TAC"/>
              <w:rPr>
                <w:lang w:eastAsia="zh-CN"/>
              </w:rPr>
            </w:pPr>
            <w:r w:rsidRPr="00EF5447">
              <w:rPr>
                <w:lang w:eastAsia="zh-CN"/>
              </w:rPr>
              <w:t>DC_19A-42C_n78A-n257A</w:t>
            </w:r>
          </w:p>
          <w:p w14:paraId="40D83289" w14:textId="77777777" w:rsidR="00997FE9" w:rsidRPr="00EF5447" w:rsidRDefault="00997FE9" w:rsidP="008B500C">
            <w:pPr>
              <w:pStyle w:val="TAC"/>
              <w:rPr>
                <w:lang w:eastAsia="zh-CN"/>
              </w:rPr>
            </w:pPr>
            <w:r w:rsidRPr="00EF5447">
              <w:rPr>
                <w:lang w:eastAsia="zh-CN"/>
              </w:rPr>
              <w:t>DC_19A-42C_n78A-n257G</w:t>
            </w:r>
          </w:p>
          <w:p w14:paraId="4117986C" w14:textId="77777777" w:rsidR="00997FE9" w:rsidRPr="00EF5447" w:rsidRDefault="00997FE9" w:rsidP="008B500C">
            <w:pPr>
              <w:pStyle w:val="TAC"/>
              <w:rPr>
                <w:lang w:eastAsia="zh-CN"/>
              </w:rPr>
            </w:pPr>
            <w:r w:rsidRPr="00EF5447">
              <w:rPr>
                <w:lang w:eastAsia="zh-CN"/>
              </w:rPr>
              <w:t>DC_19A-42C_n78A-n257H</w:t>
            </w:r>
          </w:p>
          <w:p w14:paraId="413F3B3B" w14:textId="77777777" w:rsidR="00997FE9" w:rsidRPr="00EF5447" w:rsidRDefault="00997FE9" w:rsidP="008B500C">
            <w:pPr>
              <w:pStyle w:val="TAC"/>
              <w:rPr>
                <w:lang w:eastAsia="zh-CN"/>
              </w:rPr>
            </w:pPr>
            <w:r w:rsidRPr="00EF5447">
              <w:rPr>
                <w:lang w:eastAsia="zh-CN"/>
              </w:rPr>
              <w:t>DC_19A-42C_n78A-n257I</w:t>
            </w:r>
          </w:p>
        </w:tc>
        <w:tc>
          <w:tcPr>
            <w:tcW w:w="3969" w:type="dxa"/>
            <w:tcMar>
              <w:top w:w="28" w:type="dxa"/>
              <w:left w:w="28" w:type="dxa"/>
              <w:bottom w:w="28" w:type="dxa"/>
              <w:right w:w="28" w:type="dxa"/>
            </w:tcMar>
          </w:tcPr>
          <w:p w14:paraId="31D011AA" w14:textId="77777777" w:rsidR="00997FE9" w:rsidRPr="00EF5447" w:rsidRDefault="00997FE9" w:rsidP="008B500C">
            <w:pPr>
              <w:pStyle w:val="TAC"/>
              <w:rPr>
                <w:lang w:eastAsia="zh-CN"/>
              </w:rPr>
            </w:pPr>
            <w:r w:rsidRPr="00EF5447">
              <w:rPr>
                <w:lang w:eastAsia="zh-CN"/>
              </w:rPr>
              <w:t>DC_19A_n78A-n257A</w:t>
            </w:r>
          </w:p>
          <w:p w14:paraId="16426853" w14:textId="77777777" w:rsidR="00997FE9" w:rsidRPr="00EF5447" w:rsidRDefault="00997FE9" w:rsidP="008B500C">
            <w:pPr>
              <w:pStyle w:val="TAC"/>
              <w:rPr>
                <w:lang w:eastAsia="zh-CN"/>
              </w:rPr>
            </w:pPr>
            <w:r w:rsidRPr="00EF5447">
              <w:rPr>
                <w:lang w:eastAsia="zh-CN"/>
              </w:rPr>
              <w:t>DC_19A_n78A-n257G</w:t>
            </w:r>
          </w:p>
          <w:p w14:paraId="0CA8E929" w14:textId="77777777" w:rsidR="00997FE9" w:rsidRPr="00EF5447" w:rsidRDefault="00997FE9" w:rsidP="008B500C">
            <w:pPr>
              <w:pStyle w:val="TAC"/>
              <w:rPr>
                <w:lang w:eastAsia="zh-CN"/>
              </w:rPr>
            </w:pPr>
            <w:r w:rsidRPr="00EF5447">
              <w:rPr>
                <w:lang w:eastAsia="zh-CN"/>
              </w:rPr>
              <w:t>DC_19A_n78A-n257H</w:t>
            </w:r>
          </w:p>
          <w:p w14:paraId="4705756E" w14:textId="77777777" w:rsidR="00997FE9" w:rsidRPr="00EF5447" w:rsidRDefault="00997FE9" w:rsidP="008B500C">
            <w:pPr>
              <w:pStyle w:val="TAC"/>
              <w:rPr>
                <w:lang w:eastAsia="zh-CN"/>
              </w:rPr>
            </w:pPr>
            <w:r w:rsidRPr="00EF5447">
              <w:rPr>
                <w:lang w:eastAsia="zh-CN"/>
              </w:rPr>
              <w:t>DC_19A_n78A-n257I</w:t>
            </w:r>
          </w:p>
        </w:tc>
      </w:tr>
      <w:tr w:rsidR="00997FE9" w:rsidRPr="00EF5447" w14:paraId="38B0FE22" w14:textId="77777777" w:rsidTr="008B500C">
        <w:trPr>
          <w:trHeight w:val="187"/>
          <w:jc w:val="center"/>
        </w:trPr>
        <w:tc>
          <w:tcPr>
            <w:tcW w:w="3969" w:type="dxa"/>
            <w:shd w:val="clear" w:color="auto" w:fill="auto"/>
            <w:noWrap/>
            <w:tcMar>
              <w:top w:w="28" w:type="dxa"/>
              <w:left w:w="28" w:type="dxa"/>
              <w:bottom w:w="28" w:type="dxa"/>
              <w:right w:w="28" w:type="dxa"/>
            </w:tcMar>
          </w:tcPr>
          <w:p w14:paraId="626C470D" w14:textId="77777777" w:rsidR="00997FE9" w:rsidRPr="00EF5447" w:rsidRDefault="00997FE9" w:rsidP="008B500C">
            <w:pPr>
              <w:pStyle w:val="TAC"/>
              <w:rPr>
                <w:lang w:eastAsia="zh-CN"/>
              </w:rPr>
            </w:pPr>
            <w:r w:rsidRPr="00EF5447">
              <w:rPr>
                <w:lang w:eastAsia="zh-CN"/>
              </w:rPr>
              <w:t>DC_19A-42A_n79A-n257A</w:t>
            </w:r>
          </w:p>
          <w:p w14:paraId="6EEEB0F6" w14:textId="77777777" w:rsidR="00997FE9" w:rsidRPr="00EF5447" w:rsidRDefault="00997FE9" w:rsidP="008B500C">
            <w:pPr>
              <w:pStyle w:val="TAC"/>
              <w:rPr>
                <w:lang w:eastAsia="zh-CN"/>
              </w:rPr>
            </w:pPr>
            <w:r w:rsidRPr="00EF5447">
              <w:rPr>
                <w:lang w:eastAsia="zh-CN"/>
              </w:rPr>
              <w:t>DC_19A-42A_n79A-n257G</w:t>
            </w:r>
          </w:p>
          <w:p w14:paraId="5607B524" w14:textId="77777777" w:rsidR="00997FE9" w:rsidRPr="00EF5447" w:rsidRDefault="00997FE9" w:rsidP="008B500C">
            <w:pPr>
              <w:pStyle w:val="TAC"/>
              <w:rPr>
                <w:lang w:eastAsia="zh-CN"/>
              </w:rPr>
            </w:pPr>
            <w:r w:rsidRPr="00EF5447">
              <w:rPr>
                <w:lang w:eastAsia="zh-CN"/>
              </w:rPr>
              <w:t>DC_19A-42A_n79A-n257H</w:t>
            </w:r>
          </w:p>
          <w:p w14:paraId="00BD15F3" w14:textId="77777777" w:rsidR="00997FE9" w:rsidRPr="00EF5447" w:rsidRDefault="00997FE9" w:rsidP="008B500C">
            <w:pPr>
              <w:pStyle w:val="TAC"/>
              <w:rPr>
                <w:lang w:eastAsia="zh-CN"/>
              </w:rPr>
            </w:pPr>
            <w:r w:rsidRPr="00EF5447">
              <w:rPr>
                <w:lang w:eastAsia="zh-CN"/>
              </w:rPr>
              <w:t>DC_19A-42A_n79A-n257I</w:t>
            </w:r>
          </w:p>
          <w:p w14:paraId="70FFC605" w14:textId="77777777" w:rsidR="00997FE9" w:rsidRPr="00EF5447" w:rsidRDefault="00997FE9" w:rsidP="008B500C">
            <w:pPr>
              <w:pStyle w:val="TAC"/>
              <w:rPr>
                <w:lang w:eastAsia="zh-CN"/>
              </w:rPr>
            </w:pPr>
            <w:r w:rsidRPr="00EF5447">
              <w:rPr>
                <w:lang w:eastAsia="zh-CN"/>
              </w:rPr>
              <w:t>DC_19A-42C_n79A-n257A</w:t>
            </w:r>
          </w:p>
          <w:p w14:paraId="1F5C973E" w14:textId="77777777" w:rsidR="00997FE9" w:rsidRPr="00EF5447" w:rsidRDefault="00997FE9" w:rsidP="008B500C">
            <w:pPr>
              <w:pStyle w:val="TAC"/>
              <w:rPr>
                <w:lang w:eastAsia="zh-CN"/>
              </w:rPr>
            </w:pPr>
            <w:r w:rsidRPr="00EF5447">
              <w:rPr>
                <w:lang w:eastAsia="zh-CN"/>
              </w:rPr>
              <w:t>DC_19A-42C_n79A-n257G</w:t>
            </w:r>
          </w:p>
          <w:p w14:paraId="3E22FA6B" w14:textId="77777777" w:rsidR="00997FE9" w:rsidRPr="00EF5447" w:rsidRDefault="00997FE9" w:rsidP="008B500C">
            <w:pPr>
              <w:pStyle w:val="TAC"/>
              <w:rPr>
                <w:lang w:eastAsia="zh-CN"/>
              </w:rPr>
            </w:pPr>
            <w:r w:rsidRPr="00EF5447">
              <w:rPr>
                <w:lang w:eastAsia="zh-CN"/>
              </w:rPr>
              <w:t>DC_19A-42C_n79A-n257H</w:t>
            </w:r>
          </w:p>
          <w:p w14:paraId="5EEDACFE" w14:textId="77777777" w:rsidR="00997FE9" w:rsidRPr="00EF5447" w:rsidRDefault="00997FE9" w:rsidP="008B500C">
            <w:pPr>
              <w:pStyle w:val="TAC"/>
              <w:rPr>
                <w:lang w:eastAsia="zh-CN"/>
              </w:rPr>
            </w:pPr>
            <w:r w:rsidRPr="00EF5447">
              <w:rPr>
                <w:lang w:eastAsia="zh-CN"/>
              </w:rPr>
              <w:t>DC_19A-42C_n79A-n257I</w:t>
            </w:r>
          </w:p>
        </w:tc>
        <w:tc>
          <w:tcPr>
            <w:tcW w:w="3969" w:type="dxa"/>
            <w:tcMar>
              <w:top w:w="28" w:type="dxa"/>
              <w:left w:w="28" w:type="dxa"/>
              <w:bottom w:w="28" w:type="dxa"/>
              <w:right w:w="28" w:type="dxa"/>
            </w:tcMar>
          </w:tcPr>
          <w:p w14:paraId="5F12691C" w14:textId="77777777" w:rsidR="00997FE9" w:rsidRPr="00EF5447" w:rsidRDefault="00997FE9" w:rsidP="008B500C">
            <w:pPr>
              <w:pStyle w:val="TAC"/>
              <w:rPr>
                <w:lang w:eastAsia="zh-CN"/>
              </w:rPr>
            </w:pPr>
            <w:r w:rsidRPr="00EF5447">
              <w:rPr>
                <w:lang w:eastAsia="zh-CN"/>
              </w:rPr>
              <w:t>DC_19A_n79A-n257A</w:t>
            </w:r>
          </w:p>
          <w:p w14:paraId="60573308" w14:textId="77777777" w:rsidR="00997FE9" w:rsidRPr="00EF5447" w:rsidRDefault="00997FE9" w:rsidP="008B500C">
            <w:pPr>
              <w:pStyle w:val="TAC"/>
              <w:rPr>
                <w:lang w:eastAsia="zh-CN"/>
              </w:rPr>
            </w:pPr>
            <w:r w:rsidRPr="00EF5447">
              <w:rPr>
                <w:lang w:eastAsia="zh-CN"/>
              </w:rPr>
              <w:t>DC_19A_n79A-n257G</w:t>
            </w:r>
          </w:p>
          <w:p w14:paraId="0C4DAE46" w14:textId="77777777" w:rsidR="00997FE9" w:rsidRPr="00EF5447" w:rsidRDefault="00997FE9" w:rsidP="008B500C">
            <w:pPr>
              <w:pStyle w:val="TAC"/>
              <w:rPr>
                <w:lang w:eastAsia="zh-CN"/>
              </w:rPr>
            </w:pPr>
            <w:r w:rsidRPr="00EF5447">
              <w:rPr>
                <w:lang w:eastAsia="zh-CN"/>
              </w:rPr>
              <w:t>DC_19A_n79A-n257H</w:t>
            </w:r>
          </w:p>
          <w:p w14:paraId="1B236A48" w14:textId="77777777" w:rsidR="00997FE9" w:rsidRPr="00EF5447" w:rsidRDefault="00997FE9" w:rsidP="008B500C">
            <w:pPr>
              <w:pStyle w:val="TAC"/>
              <w:rPr>
                <w:lang w:eastAsia="zh-CN"/>
              </w:rPr>
            </w:pPr>
            <w:r w:rsidRPr="00EF5447">
              <w:rPr>
                <w:lang w:eastAsia="zh-CN"/>
              </w:rPr>
              <w:t>DC_19A_n79A-n257I</w:t>
            </w:r>
          </w:p>
        </w:tc>
      </w:tr>
      <w:tr w:rsidR="00997FE9" w:rsidRPr="00EF5447" w14:paraId="626A6C40" w14:textId="77777777" w:rsidTr="008B500C">
        <w:trPr>
          <w:trHeight w:val="187"/>
          <w:jc w:val="center"/>
        </w:trPr>
        <w:tc>
          <w:tcPr>
            <w:tcW w:w="3969" w:type="dxa"/>
            <w:shd w:val="clear" w:color="auto" w:fill="auto"/>
            <w:noWrap/>
            <w:tcMar>
              <w:top w:w="28" w:type="dxa"/>
              <w:left w:w="28" w:type="dxa"/>
              <w:bottom w:w="28" w:type="dxa"/>
              <w:right w:w="28" w:type="dxa"/>
            </w:tcMar>
          </w:tcPr>
          <w:p w14:paraId="79123E1B" w14:textId="77777777" w:rsidR="00997FE9" w:rsidRPr="00EF5447" w:rsidRDefault="00997FE9" w:rsidP="008B500C">
            <w:pPr>
              <w:pStyle w:val="TAC"/>
              <w:rPr>
                <w:lang w:eastAsia="zh-CN"/>
              </w:rPr>
            </w:pPr>
            <w:r w:rsidRPr="00EF5447">
              <w:rPr>
                <w:lang w:eastAsia="zh-CN"/>
              </w:rPr>
              <w:t>DC_21A-42A_n77A-n257A</w:t>
            </w:r>
          </w:p>
          <w:p w14:paraId="4BE59741" w14:textId="77777777" w:rsidR="00997FE9" w:rsidRPr="00EF5447" w:rsidRDefault="00997FE9" w:rsidP="008B500C">
            <w:pPr>
              <w:pStyle w:val="TAC"/>
              <w:rPr>
                <w:lang w:eastAsia="zh-CN"/>
              </w:rPr>
            </w:pPr>
            <w:r w:rsidRPr="00EF5447">
              <w:rPr>
                <w:lang w:eastAsia="zh-CN"/>
              </w:rPr>
              <w:t>DC_21A-42A_n77A-n257G</w:t>
            </w:r>
          </w:p>
          <w:p w14:paraId="41E885C9" w14:textId="77777777" w:rsidR="00997FE9" w:rsidRPr="00EF5447" w:rsidRDefault="00997FE9" w:rsidP="008B500C">
            <w:pPr>
              <w:pStyle w:val="TAC"/>
              <w:rPr>
                <w:lang w:eastAsia="zh-CN"/>
              </w:rPr>
            </w:pPr>
            <w:r w:rsidRPr="00EF5447">
              <w:rPr>
                <w:lang w:eastAsia="zh-CN"/>
              </w:rPr>
              <w:t>DC_21A-42A_n77A-n257H</w:t>
            </w:r>
          </w:p>
          <w:p w14:paraId="10613C73" w14:textId="77777777" w:rsidR="00997FE9" w:rsidRPr="00EF5447" w:rsidRDefault="00997FE9" w:rsidP="008B500C">
            <w:pPr>
              <w:pStyle w:val="TAC"/>
              <w:rPr>
                <w:lang w:eastAsia="zh-CN"/>
              </w:rPr>
            </w:pPr>
            <w:r w:rsidRPr="00EF5447">
              <w:rPr>
                <w:lang w:eastAsia="zh-CN"/>
              </w:rPr>
              <w:t>DC_21A-42A_n77A-n257I</w:t>
            </w:r>
          </w:p>
          <w:p w14:paraId="7D58C5BD" w14:textId="77777777" w:rsidR="00997FE9" w:rsidRPr="00EF5447" w:rsidRDefault="00997FE9" w:rsidP="008B500C">
            <w:pPr>
              <w:pStyle w:val="TAC"/>
              <w:rPr>
                <w:lang w:eastAsia="zh-CN"/>
              </w:rPr>
            </w:pPr>
            <w:r w:rsidRPr="00EF5447">
              <w:rPr>
                <w:lang w:eastAsia="zh-CN"/>
              </w:rPr>
              <w:t>DC_21A-42C_n77A-n257A</w:t>
            </w:r>
          </w:p>
          <w:p w14:paraId="51A6EC2E" w14:textId="77777777" w:rsidR="00997FE9" w:rsidRPr="00EF5447" w:rsidRDefault="00997FE9" w:rsidP="008B500C">
            <w:pPr>
              <w:pStyle w:val="TAC"/>
              <w:rPr>
                <w:lang w:eastAsia="zh-CN"/>
              </w:rPr>
            </w:pPr>
            <w:r w:rsidRPr="00EF5447">
              <w:rPr>
                <w:lang w:eastAsia="zh-CN"/>
              </w:rPr>
              <w:t>DC_21A-42C_n77A-n257G</w:t>
            </w:r>
          </w:p>
          <w:p w14:paraId="0BBF78C1" w14:textId="77777777" w:rsidR="00997FE9" w:rsidRPr="00EF5447" w:rsidRDefault="00997FE9" w:rsidP="008B500C">
            <w:pPr>
              <w:pStyle w:val="TAC"/>
              <w:rPr>
                <w:lang w:eastAsia="zh-CN"/>
              </w:rPr>
            </w:pPr>
            <w:r w:rsidRPr="00EF5447">
              <w:rPr>
                <w:lang w:eastAsia="zh-CN"/>
              </w:rPr>
              <w:t>DC_21A-42C_n77A-n257H</w:t>
            </w:r>
          </w:p>
          <w:p w14:paraId="4B8847FF" w14:textId="77777777" w:rsidR="00997FE9" w:rsidRPr="00EF5447" w:rsidRDefault="00997FE9" w:rsidP="008B500C">
            <w:pPr>
              <w:pStyle w:val="TAC"/>
              <w:rPr>
                <w:lang w:eastAsia="zh-CN"/>
              </w:rPr>
            </w:pPr>
            <w:r w:rsidRPr="00EF5447">
              <w:rPr>
                <w:lang w:eastAsia="zh-CN"/>
              </w:rPr>
              <w:t>DC_21A-42C_n77A-n257I</w:t>
            </w:r>
          </w:p>
        </w:tc>
        <w:tc>
          <w:tcPr>
            <w:tcW w:w="3969" w:type="dxa"/>
            <w:tcMar>
              <w:top w:w="28" w:type="dxa"/>
              <w:left w:w="28" w:type="dxa"/>
              <w:bottom w:w="28" w:type="dxa"/>
              <w:right w:w="28" w:type="dxa"/>
            </w:tcMar>
          </w:tcPr>
          <w:p w14:paraId="463EF134" w14:textId="77777777" w:rsidR="00997FE9" w:rsidRPr="00EF5447" w:rsidRDefault="00997FE9" w:rsidP="008B500C">
            <w:pPr>
              <w:pStyle w:val="TAC"/>
              <w:rPr>
                <w:lang w:eastAsia="zh-CN"/>
              </w:rPr>
            </w:pPr>
            <w:r w:rsidRPr="00EF5447">
              <w:rPr>
                <w:lang w:eastAsia="zh-CN"/>
              </w:rPr>
              <w:t>DC_21A_n77A-n257A</w:t>
            </w:r>
          </w:p>
          <w:p w14:paraId="77B8437C" w14:textId="77777777" w:rsidR="00997FE9" w:rsidRPr="00EF5447" w:rsidRDefault="00997FE9" w:rsidP="008B500C">
            <w:pPr>
              <w:pStyle w:val="TAC"/>
              <w:rPr>
                <w:lang w:eastAsia="zh-CN"/>
              </w:rPr>
            </w:pPr>
            <w:r w:rsidRPr="00EF5447">
              <w:rPr>
                <w:lang w:eastAsia="zh-CN"/>
              </w:rPr>
              <w:t>DC_21A_n77A-n257G</w:t>
            </w:r>
          </w:p>
          <w:p w14:paraId="7301E5F4" w14:textId="77777777" w:rsidR="00997FE9" w:rsidRPr="00EF5447" w:rsidRDefault="00997FE9" w:rsidP="008B500C">
            <w:pPr>
              <w:pStyle w:val="TAC"/>
              <w:rPr>
                <w:lang w:eastAsia="zh-CN"/>
              </w:rPr>
            </w:pPr>
            <w:r w:rsidRPr="00EF5447">
              <w:rPr>
                <w:lang w:eastAsia="zh-CN"/>
              </w:rPr>
              <w:t>DC_21A_n77A-n257H</w:t>
            </w:r>
          </w:p>
          <w:p w14:paraId="2ADFAFDD" w14:textId="77777777" w:rsidR="00997FE9" w:rsidRPr="00EF5447" w:rsidRDefault="00997FE9" w:rsidP="008B500C">
            <w:pPr>
              <w:pStyle w:val="TAC"/>
              <w:rPr>
                <w:lang w:eastAsia="zh-CN"/>
              </w:rPr>
            </w:pPr>
            <w:r w:rsidRPr="00EF5447">
              <w:rPr>
                <w:lang w:eastAsia="zh-CN"/>
              </w:rPr>
              <w:t>DC_21A_n77A-n257I</w:t>
            </w:r>
          </w:p>
        </w:tc>
      </w:tr>
      <w:tr w:rsidR="00997FE9" w:rsidRPr="00EF5447" w14:paraId="58EA84BB" w14:textId="77777777" w:rsidTr="008B500C">
        <w:trPr>
          <w:trHeight w:val="187"/>
          <w:jc w:val="center"/>
        </w:trPr>
        <w:tc>
          <w:tcPr>
            <w:tcW w:w="3969" w:type="dxa"/>
            <w:shd w:val="clear" w:color="auto" w:fill="auto"/>
            <w:noWrap/>
            <w:tcMar>
              <w:top w:w="28" w:type="dxa"/>
              <w:left w:w="28" w:type="dxa"/>
              <w:bottom w:w="28" w:type="dxa"/>
              <w:right w:w="28" w:type="dxa"/>
            </w:tcMar>
          </w:tcPr>
          <w:p w14:paraId="27C7D195" w14:textId="77777777" w:rsidR="00997FE9" w:rsidRPr="00EF5447" w:rsidRDefault="00997FE9" w:rsidP="008B500C">
            <w:pPr>
              <w:pStyle w:val="TAC"/>
              <w:rPr>
                <w:lang w:eastAsia="zh-CN"/>
              </w:rPr>
            </w:pPr>
            <w:r w:rsidRPr="00EF5447">
              <w:rPr>
                <w:lang w:eastAsia="zh-CN"/>
              </w:rPr>
              <w:lastRenderedPageBreak/>
              <w:t>DC_21A-42A_n78A-n257A</w:t>
            </w:r>
          </w:p>
          <w:p w14:paraId="37BFFE0C" w14:textId="77777777" w:rsidR="00997FE9" w:rsidRPr="00EF5447" w:rsidRDefault="00997FE9" w:rsidP="008B500C">
            <w:pPr>
              <w:pStyle w:val="TAC"/>
              <w:rPr>
                <w:lang w:eastAsia="zh-CN"/>
              </w:rPr>
            </w:pPr>
            <w:r w:rsidRPr="00EF5447">
              <w:rPr>
                <w:lang w:eastAsia="zh-CN"/>
              </w:rPr>
              <w:t>DC_21A-42A_n78A-n257G</w:t>
            </w:r>
          </w:p>
          <w:p w14:paraId="5B81DFAF" w14:textId="77777777" w:rsidR="00997FE9" w:rsidRPr="00EF5447" w:rsidRDefault="00997FE9" w:rsidP="008B500C">
            <w:pPr>
              <w:pStyle w:val="TAC"/>
              <w:rPr>
                <w:lang w:eastAsia="zh-CN"/>
              </w:rPr>
            </w:pPr>
            <w:r w:rsidRPr="00EF5447">
              <w:rPr>
                <w:lang w:eastAsia="zh-CN"/>
              </w:rPr>
              <w:t>DC_21A-42A_n78A-n257H</w:t>
            </w:r>
          </w:p>
          <w:p w14:paraId="206F27CD" w14:textId="77777777" w:rsidR="00997FE9" w:rsidRPr="00EF5447" w:rsidRDefault="00997FE9" w:rsidP="008B500C">
            <w:pPr>
              <w:pStyle w:val="TAC"/>
              <w:rPr>
                <w:lang w:eastAsia="zh-CN"/>
              </w:rPr>
            </w:pPr>
            <w:r w:rsidRPr="00EF5447">
              <w:rPr>
                <w:lang w:eastAsia="zh-CN"/>
              </w:rPr>
              <w:t>DC_21A-42A_n78A-n257I</w:t>
            </w:r>
          </w:p>
          <w:p w14:paraId="6356942D" w14:textId="77777777" w:rsidR="00997FE9" w:rsidRPr="00EF5447" w:rsidRDefault="00997FE9" w:rsidP="008B500C">
            <w:pPr>
              <w:pStyle w:val="TAC"/>
              <w:rPr>
                <w:lang w:eastAsia="zh-CN"/>
              </w:rPr>
            </w:pPr>
            <w:r w:rsidRPr="00EF5447">
              <w:rPr>
                <w:lang w:eastAsia="zh-CN"/>
              </w:rPr>
              <w:t>DC_21A-42C_n78A-n257A</w:t>
            </w:r>
          </w:p>
          <w:p w14:paraId="0B7F5EBD" w14:textId="77777777" w:rsidR="00997FE9" w:rsidRPr="00EF5447" w:rsidRDefault="00997FE9" w:rsidP="008B500C">
            <w:pPr>
              <w:pStyle w:val="TAC"/>
              <w:rPr>
                <w:lang w:eastAsia="zh-CN"/>
              </w:rPr>
            </w:pPr>
            <w:r w:rsidRPr="00EF5447">
              <w:rPr>
                <w:lang w:eastAsia="zh-CN"/>
              </w:rPr>
              <w:t>DC_21A-42C_n78A-n257G</w:t>
            </w:r>
          </w:p>
          <w:p w14:paraId="30622AB7" w14:textId="77777777" w:rsidR="00997FE9" w:rsidRPr="00EF5447" w:rsidRDefault="00997FE9" w:rsidP="008B500C">
            <w:pPr>
              <w:pStyle w:val="TAC"/>
              <w:rPr>
                <w:lang w:eastAsia="zh-CN"/>
              </w:rPr>
            </w:pPr>
            <w:r w:rsidRPr="00EF5447">
              <w:rPr>
                <w:lang w:eastAsia="zh-CN"/>
              </w:rPr>
              <w:t>DC_21A-42C_n78A-n257H</w:t>
            </w:r>
          </w:p>
          <w:p w14:paraId="410D6ED8" w14:textId="77777777" w:rsidR="00997FE9" w:rsidRPr="00EF5447" w:rsidRDefault="00997FE9" w:rsidP="008B500C">
            <w:pPr>
              <w:pStyle w:val="TAC"/>
              <w:rPr>
                <w:lang w:eastAsia="zh-CN"/>
              </w:rPr>
            </w:pPr>
            <w:r w:rsidRPr="00EF5447">
              <w:rPr>
                <w:lang w:eastAsia="zh-CN"/>
              </w:rPr>
              <w:t>DC_21A-42C_n78A-n257I</w:t>
            </w:r>
          </w:p>
        </w:tc>
        <w:tc>
          <w:tcPr>
            <w:tcW w:w="3969" w:type="dxa"/>
            <w:tcMar>
              <w:top w:w="28" w:type="dxa"/>
              <w:left w:w="28" w:type="dxa"/>
              <w:bottom w:w="28" w:type="dxa"/>
              <w:right w:w="28" w:type="dxa"/>
            </w:tcMar>
          </w:tcPr>
          <w:p w14:paraId="3B622F6F" w14:textId="77777777" w:rsidR="00997FE9" w:rsidRPr="00EF5447" w:rsidRDefault="00997FE9" w:rsidP="008B500C">
            <w:pPr>
              <w:pStyle w:val="TAC"/>
              <w:rPr>
                <w:lang w:eastAsia="zh-CN"/>
              </w:rPr>
            </w:pPr>
            <w:r w:rsidRPr="00EF5447">
              <w:rPr>
                <w:lang w:eastAsia="zh-CN"/>
              </w:rPr>
              <w:t>DC_21A_n78A-n257A</w:t>
            </w:r>
          </w:p>
          <w:p w14:paraId="40C27C6E" w14:textId="77777777" w:rsidR="00997FE9" w:rsidRPr="00EF5447" w:rsidRDefault="00997FE9" w:rsidP="008B500C">
            <w:pPr>
              <w:pStyle w:val="TAC"/>
              <w:rPr>
                <w:lang w:eastAsia="zh-CN"/>
              </w:rPr>
            </w:pPr>
            <w:r w:rsidRPr="00EF5447">
              <w:rPr>
                <w:lang w:eastAsia="zh-CN"/>
              </w:rPr>
              <w:t>DC_21A_n78A-n257G</w:t>
            </w:r>
          </w:p>
          <w:p w14:paraId="002C7044" w14:textId="77777777" w:rsidR="00997FE9" w:rsidRPr="00EF5447" w:rsidRDefault="00997FE9" w:rsidP="008B500C">
            <w:pPr>
              <w:pStyle w:val="TAC"/>
              <w:rPr>
                <w:lang w:eastAsia="zh-CN"/>
              </w:rPr>
            </w:pPr>
            <w:r w:rsidRPr="00EF5447">
              <w:rPr>
                <w:lang w:eastAsia="zh-CN"/>
              </w:rPr>
              <w:t>DC_21A_n78A-n257H</w:t>
            </w:r>
          </w:p>
          <w:p w14:paraId="43DB8E2F" w14:textId="77777777" w:rsidR="00997FE9" w:rsidRPr="00EF5447" w:rsidRDefault="00997FE9" w:rsidP="008B500C">
            <w:pPr>
              <w:pStyle w:val="TAC"/>
              <w:rPr>
                <w:lang w:eastAsia="zh-CN"/>
              </w:rPr>
            </w:pPr>
            <w:r w:rsidRPr="00EF5447">
              <w:rPr>
                <w:lang w:eastAsia="zh-CN"/>
              </w:rPr>
              <w:t>DC_21A_n78A-n257I</w:t>
            </w:r>
          </w:p>
        </w:tc>
      </w:tr>
      <w:tr w:rsidR="00997FE9" w:rsidRPr="00EF5447" w14:paraId="3F65C9E0" w14:textId="77777777" w:rsidTr="008B500C">
        <w:trPr>
          <w:trHeight w:val="187"/>
          <w:jc w:val="center"/>
        </w:trPr>
        <w:tc>
          <w:tcPr>
            <w:tcW w:w="3969" w:type="dxa"/>
            <w:shd w:val="clear" w:color="auto" w:fill="auto"/>
            <w:noWrap/>
            <w:tcMar>
              <w:top w:w="28" w:type="dxa"/>
              <w:left w:w="28" w:type="dxa"/>
              <w:bottom w:w="28" w:type="dxa"/>
              <w:right w:w="28" w:type="dxa"/>
            </w:tcMar>
          </w:tcPr>
          <w:p w14:paraId="37F2D220" w14:textId="77777777" w:rsidR="00997FE9" w:rsidRPr="00EF5447" w:rsidRDefault="00997FE9" w:rsidP="008B500C">
            <w:pPr>
              <w:pStyle w:val="TAC"/>
              <w:rPr>
                <w:lang w:eastAsia="zh-CN"/>
              </w:rPr>
            </w:pPr>
            <w:r w:rsidRPr="00EF5447">
              <w:rPr>
                <w:lang w:eastAsia="zh-CN"/>
              </w:rPr>
              <w:t>DC_21A-42A_n79A-n257A</w:t>
            </w:r>
          </w:p>
          <w:p w14:paraId="7973E772" w14:textId="77777777" w:rsidR="00997FE9" w:rsidRPr="00EF5447" w:rsidRDefault="00997FE9" w:rsidP="008B500C">
            <w:pPr>
              <w:pStyle w:val="TAC"/>
              <w:rPr>
                <w:lang w:eastAsia="zh-CN"/>
              </w:rPr>
            </w:pPr>
            <w:r w:rsidRPr="00EF5447">
              <w:rPr>
                <w:lang w:eastAsia="zh-CN"/>
              </w:rPr>
              <w:t>DC_21A-42A_n79A-n257G</w:t>
            </w:r>
          </w:p>
          <w:p w14:paraId="6E82E7BD" w14:textId="77777777" w:rsidR="00997FE9" w:rsidRPr="00EF5447" w:rsidRDefault="00997FE9" w:rsidP="008B500C">
            <w:pPr>
              <w:pStyle w:val="TAC"/>
              <w:rPr>
                <w:lang w:eastAsia="zh-CN"/>
              </w:rPr>
            </w:pPr>
            <w:r w:rsidRPr="00EF5447">
              <w:rPr>
                <w:lang w:eastAsia="zh-CN"/>
              </w:rPr>
              <w:t>DC_21A-42A_n79A-n257H</w:t>
            </w:r>
          </w:p>
          <w:p w14:paraId="2F012A15" w14:textId="77777777" w:rsidR="00997FE9" w:rsidRPr="00EF5447" w:rsidRDefault="00997FE9" w:rsidP="008B500C">
            <w:pPr>
              <w:pStyle w:val="TAC"/>
              <w:rPr>
                <w:lang w:eastAsia="zh-CN"/>
              </w:rPr>
            </w:pPr>
            <w:r w:rsidRPr="00EF5447">
              <w:rPr>
                <w:lang w:eastAsia="zh-CN"/>
              </w:rPr>
              <w:t>DC_21A-42A_n79A-n257I</w:t>
            </w:r>
          </w:p>
          <w:p w14:paraId="5AB83B2C" w14:textId="77777777" w:rsidR="00997FE9" w:rsidRPr="00EF5447" w:rsidRDefault="00997FE9" w:rsidP="008B500C">
            <w:pPr>
              <w:pStyle w:val="TAC"/>
              <w:rPr>
                <w:lang w:eastAsia="zh-CN"/>
              </w:rPr>
            </w:pPr>
            <w:r w:rsidRPr="00EF5447">
              <w:rPr>
                <w:lang w:eastAsia="zh-CN"/>
              </w:rPr>
              <w:t>DC_21A-42C_n79A-n257A</w:t>
            </w:r>
          </w:p>
          <w:p w14:paraId="68C2F520" w14:textId="77777777" w:rsidR="00997FE9" w:rsidRPr="00EF5447" w:rsidRDefault="00997FE9" w:rsidP="008B500C">
            <w:pPr>
              <w:pStyle w:val="TAC"/>
              <w:rPr>
                <w:lang w:eastAsia="zh-CN"/>
              </w:rPr>
            </w:pPr>
            <w:r w:rsidRPr="00EF5447">
              <w:rPr>
                <w:lang w:eastAsia="zh-CN"/>
              </w:rPr>
              <w:t>DC_21A-42C_n79A-n257G</w:t>
            </w:r>
          </w:p>
          <w:p w14:paraId="1A42CD48" w14:textId="77777777" w:rsidR="00997FE9" w:rsidRPr="00EF5447" w:rsidRDefault="00997FE9" w:rsidP="008B500C">
            <w:pPr>
              <w:pStyle w:val="TAC"/>
              <w:rPr>
                <w:lang w:eastAsia="zh-CN"/>
              </w:rPr>
            </w:pPr>
            <w:r w:rsidRPr="00EF5447">
              <w:rPr>
                <w:lang w:eastAsia="zh-CN"/>
              </w:rPr>
              <w:t>DC_21A-42C_n79A-n257H</w:t>
            </w:r>
          </w:p>
          <w:p w14:paraId="0FC9F1EA" w14:textId="77777777" w:rsidR="00997FE9" w:rsidRPr="00EF5447" w:rsidRDefault="00997FE9" w:rsidP="008B500C">
            <w:pPr>
              <w:pStyle w:val="TAC"/>
              <w:rPr>
                <w:lang w:eastAsia="zh-CN"/>
              </w:rPr>
            </w:pPr>
            <w:r w:rsidRPr="00EF5447">
              <w:rPr>
                <w:lang w:eastAsia="zh-CN"/>
              </w:rPr>
              <w:t>DC_21A-42C_n79A-n257I</w:t>
            </w:r>
          </w:p>
        </w:tc>
        <w:tc>
          <w:tcPr>
            <w:tcW w:w="3969" w:type="dxa"/>
            <w:tcMar>
              <w:top w:w="28" w:type="dxa"/>
              <w:left w:w="28" w:type="dxa"/>
              <w:bottom w:w="28" w:type="dxa"/>
              <w:right w:w="28" w:type="dxa"/>
            </w:tcMar>
          </w:tcPr>
          <w:p w14:paraId="51525EAC" w14:textId="77777777" w:rsidR="00997FE9" w:rsidRPr="00EF5447" w:rsidRDefault="00997FE9" w:rsidP="008B500C">
            <w:pPr>
              <w:pStyle w:val="TAC"/>
              <w:rPr>
                <w:lang w:eastAsia="zh-CN"/>
              </w:rPr>
            </w:pPr>
            <w:r w:rsidRPr="00EF5447">
              <w:rPr>
                <w:lang w:eastAsia="zh-CN"/>
              </w:rPr>
              <w:t>DC_21A_n79A-n257A</w:t>
            </w:r>
          </w:p>
          <w:p w14:paraId="6006BCF5" w14:textId="77777777" w:rsidR="00997FE9" w:rsidRPr="00EF5447" w:rsidRDefault="00997FE9" w:rsidP="008B500C">
            <w:pPr>
              <w:pStyle w:val="TAC"/>
              <w:rPr>
                <w:lang w:eastAsia="zh-CN"/>
              </w:rPr>
            </w:pPr>
            <w:r w:rsidRPr="00EF5447">
              <w:rPr>
                <w:lang w:eastAsia="zh-CN"/>
              </w:rPr>
              <w:t>DC_21A_n79A-n257G</w:t>
            </w:r>
          </w:p>
          <w:p w14:paraId="7D8BDFFD" w14:textId="77777777" w:rsidR="00997FE9" w:rsidRPr="00EF5447" w:rsidRDefault="00997FE9" w:rsidP="008B500C">
            <w:pPr>
              <w:pStyle w:val="TAC"/>
              <w:rPr>
                <w:lang w:eastAsia="zh-CN"/>
              </w:rPr>
            </w:pPr>
            <w:r w:rsidRPr="00EF5447">
              <w:rPr>
                <w:lang w:eastAsia="zh-CN"/>
              </w:rPr>
              <w:t>DC_21A_n79A-n257H</w:t>
            </w:r>
          </w:p>
          <w:p w14:paraId="7A1CD6B5" w14:textId="77777777" w:rsidR="00997FE9" w:rsidRPr="00EF5447" w:rsidRDefault="00997FE9" w:rsidP="008B500C">
            <w:pPr>
              <w:pStyle w:val="TAC"/>
              <w:rPr>
                <w:lang w:eastAsia="zh-CN"/>
              </w:rPr>
            </w:pPr>
            <w:r w:rsidRPr="00EF5447">
              <w:rPr>
                <w:lang w:eastAsia="zh-CN"/>
              </w:rPr>
              <w:t>DC_21A_n79A-n257I</w:t>
            </w:r>
          </w:p>
        </w:tc>
      </w:tr>
      <w:tr w:rsidR="00997FE9" w:rsidRPr="00F51302" w14:paraId="485ED1A8" w14:textId="77777777" w:rsidTr="008B500C">
        <w:trPr>
          <w:trHeight w:val="187"/>
          <w:jc w:val="center"/>
        </w:trPr>
        <w:tc>
          <w:tcPr>
            <w:tcW w:w="3969" w:type="dxa"/>
            <w:shd w:val="clear" w:color="auto" w:fill="auto"/>
            <w:noWrap/>
            <w:tcMar>
              <w:top w:w="28" w:type="dxa"/>
              <w:left w:w="28" w:type="dxa"/>
              <w:bottom w:w="28" w:type="dxa"/>
              <w:right w:w="28" w:type="dxa"/>
            </w:tcMar>
          </w:tcPr>
          <w:p w14:paraId="3EFE7469" w14:textId="77777777" w:rsidR="00997FE9" w:rsidRPr="00EF5447" w:rsidRDefault="00997FE9" w:rsidP="008B500C">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2C4B869" w14:textId="77777777" w:rsidR="00997FE9" w:rsidRPr="00EF5447" w:rsidRDefault="00997FE9" w:rsidP="008B500C">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FE36CF0" w14:textId="77777777" w:rsidR="00997FE9" w:rsidRPr="00EF5447" w:rsidRDefault="00997FE9" w:rsidP="008B500C">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2D6F008" w14:textId="77777777" w:rsidR="00997FE9" w:rsidRPr="00EF5447" w:rsidRDefault="00997FE9" w:rsidP="008B500C">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2AC32944" w14:textId="77777777" w:rsidR="00997FE9" w:rsidRPr="00EF5447" w:rsidRDefault="00997FE9" w:rsidP="008B500C">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1C12DEB0" w14:textId="77777777" w:rsidR="00997FE9" w:rsidRPr="00EF5447" w:rsidRDefault="00997FE9" w:rsidP="008B500C">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AF5B645" w14:textId="77777777" w:rsidR="00997FE9" w:rsidRPr="00EF5447" w:rsidRDefault="00997FE9" w:rsidP="008B500C">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5F5E2E9C" w14:textId="77777777" w:rsidR="00997FE9" w:rsidRPr="00EF5447" w:rsidRDefault="00997FE9" w:rsidP="008B500C">
            <w:pPr>
              <w:pStyle w:val="TAC"/>
              <w:rPr>
                <w:noProof/>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B2F03B1" w14:textId="77777777" w:rsidR="00997FE9" w:rsidRPr="00EF5447" w:rsidRDefault="00997FE9" w:rsidP="008B500C">
            <w:pPr>
              <w:pStyle w:val="TAC"/>
              <w:rPr>
                <w:rFonts w:cs="Arial"/>
                <w:lang w:eastAsia="zh-CN"/>
              </w:rPr>
            </w:pPr>
            <w:r w:rsidRPr="00EF5447">
              <w:rPr>
                <w:rFonts w:cs="Arial"/>
                <w:lang w:eastAsia="zh-CN"/>
              </w:rPr>
              <w:t>DC_28A_n78A</w:t>
            </w:r>
          </w:p>
          <w:p w14:paraId="15AD8228" w14:textId="77777777" w:rsidR="00997FE9" w:rsidRPr="00EF5447" w:rsidRDefault="00997FE9" w:rsidP="008B500C">
            <w:pPr>
              <w:pStyle w:val="TAC"/>
              <w:rPr>
                <w:rFonts w:cs="Arial"/>
                <w:lang w:eastAsia="zh-CN"/>
              </w:rPr>
            </w:pPr>
            <w:r w:rsidRPr="00EF5447">
              <w:rPr>
                <w:rFonts w:cs="Arial"/>
                <w:lang w:eastAsia="zh-CN"/>
              </w:rPr>
              <w:t>DC_28A_n257A</w:t>
            </w:r>
          </w:p>
          <w:p w14:paraId="3C66FEBD" w14:textId="77777777" w:rsidR="00997FE9" w:rsidRPr="00EF5447" w:rsidRDefault="00997FE9" w:rsidP="008B500C">
            <w:pPr>
              <w:pStyle w:val="TAC"/>
              <w:rPr>
                <w:rFonts w:cs="Arial"/>
                <w:lang w:eastAsia="zh-CN"/>
              </w:rPr>
            </w:pPr>
            <w:r w:rsidRPr="00EF5447">
              <w:rPr>
                <w:rFonts w:cs="Arial"/>
                <w:lang w:eastAsia="zh-CN"/>
              </w:rPr>
              <w:t>DC_28A_n257G</w:t>
            </w:r>
          </w:p>
          <w:p w14:paraId="56477A11" w14:textId="77777777" w:rsidR="00997FE9" w:rsidRPr="00EF5447" w:rsidRDefault="00997FE9" w:rsidP="008B500C">
            <w:pPr>
              <w:pStyle w:val="TAC"/>
              <w:rPr>
                <w:rFonts w:cs="Arial"/>
                <w:lang w:eastAsia="zh-CN"/>
              </w:rPr>
            </w:pPr>
            <w:r w:rsidRPr="00EF5447">
              <w:rPr>
                <w:rFonts w:cs="Arial"/>
                <w:lang w:eastAsia="zh-CN"/>
              </w:rPr>
              <w:t>DC_28A_n257H</w:t>
            </w:r>
          </w:p>
          <w:p w14:paraId="0F22BD1D" w14:textId="77777777" w:rsidR="00997FE9" w:rsidRPr="00EF5447" w:rsidRDefault="00997FE9" w:rsidP="008B500C">
            <w:pPr>
              <w:pStyle w:val="TAC"/>
              <w:rPr>
                <w:rFonts w:cs="Arial"/>
                <w:lang w:eastAsia="zh-CN"/>
              </w:rPr>
            </w:pPr>
            <w:r w:rsidRPr="00EF5447">
              <w:rPr>
                <w:rFonts w:cs="Arial"/>
                <w:lang w:eastAsia="zh-CN"/>
              </w:rPr>
              <w:t>DC_28A_n257I</w:t>
            </w:r>
          </w:p>
          <w:p w14:paraId="42BDBA55" w14:textId="77777777" w:rsidR="00997FE9" w:rsidRPr="00EF5447" w:rsidRDefault="00997FE9" w:rsidP="008B500C">
            <w:pPr>
              <w:pStyle w:val="TAC"/>
              <w:rPr>
                <w:rFonts w:cs="Arial"/>
                <w:lang w:eastAsia="zh-CN"/>
              </w:rPr>
            </w:pPr>
            <w:r w:rsidRPr="00EF5447">
              <w:rPr>
                <w:rFonts w:cs="Arial"/>
                <w:lang w:eastAsia="zh-CN"/>
              </w:rPr>
              <w:t>DC_41A_n78A</w:t>
            </w:r>
          </w:p>
          <w:p w14:paraId="03A21C95" w14:textId="77777777" w:rsidR="00997FE9" w:rsidRPr="00EF5447" w:rsidRDefault="00997FE9" w:rsidP="008B500C">
            <w:pPr>
              <w:pStyle w:val="TAC"/>
              <w:rPr>
                <w:rFonts w:cs="Arial"/>
                <w:lang w:eastAsia="zh-CN"/>
              </w:rPr>
            </w:pPr>
            <w:r w:rsidRPr="00EF5447">
              <w:rPr>
                <w:rFonts w:cs="Arial"/>
                <w:lang w:eastAsia="zh-CN"/>
              </w:rPr>
              <w:t>DC_41A_n257A</w:t>
            </w:r>
          </w:p>
          <w:p w14:paraId="7D2F4177" w14:textId="77777777" w:rsidR="00997FE9" w:rsidRPr="00EF5447" w:rsidRDefault="00997FE9" w:rsidP="008B500C">
            <w:pPr>
              <w:pStyle w:val="TAC"/>
              <w:rPr>
                <w:rFonts w:cs="Arial"/>
                <w:lang w:eastAsia="zh-CN"/>
              </w:rPr>
            </w:pPr>
            <w:r w:rsidRPr="00EF5447">
              <w:rPr>
                <w:rFonts w:cs="Arial"/>
                <w:lang w:eastAsia="zh-CN"/>
              </w:rPr>
              <w:t>DC_41A_n257G</w:t>
            </w:r>
          </w:p>
          <w:p w14:paraId="18EF5B0F" w14:textId="77777777" w:rsidR="00997FE9" w:rsidRPr="00EF5447" w:rsidRDefault="00997FE9" w:rsidP="008B500C">
            <w:pPr>
              <w:pStyle w:val="TAC"/>
              <w:rPr>
                <w:rFonts w:cs="Arial"/>
                <w:lang w:eastAsia="zh-CN"/>
              </w:rPr>
            </w:pPr>
            <w:r w:rsidRPr="00EF5447">
              <w:rPr>
                <w:rFonts w:cs="Arial"/>
                <w:lang w:eastAsia="zh-CN"/>
              </w:rPr>
              <w:t>DC_41A_n257H</w:t>
            </w:r>
          </w:p>
          <w:p w14:paraId="3185066C" w14:textId="77777777" w:rsidR="00997FE9" w:rsidRPr="00EF5447" w:rsidRDefault="00997FE9" w:rsidP="008B500C">
            <w:pPr>
              <w:pStyle w:val="TAC"/>
              <w:rPr>
                <w:rFonts w:cs="Arial"/>
                <w:lang w:eastAsia="zh-CN"/>
              </w:rPr>
            </w:pPr>
            <w:r w:rsidRPr="00EF5447">
              <w:rPr>
                <w:rFonts w:cs="Arial"/>
                <w:lang w:eastAsia="zh-CN"/>
              </w:rPr>
              <w:t>DC_41A_n257I</w:t>
            </w:r>
          </w:p>
          <w:p w14:paraId="57542B02" w14:textId="77777777" w:rsidR="00997FE9" w:rsidRPr="00EF5447" w:rsidRDefault="00997FE9" w:rsidP="008B500C">
            <w:pPr>
              <w:pStyle w:val="TAC"/>
              <w:rPr>
                <w:rFonts w:cs="Arial"/>
                <w:lang w:eastAsia="zh-CN"/>
              </w:rPr>
            </w:pPr>
            <w:r w:rsidRPr="00EF5447">
              <w:rPr>
                <w:rFonts w:cs="Arial"/>
                <w:lang w:eastAsia="zh-CN"/>
              </w:rPr>
              <w:t>DC_41C_n78A</w:t>
            </w:r>
          </w:p>
          <w:p w14:paraId="5302DA65" w14:textId="77777777" w:rsidR="00997FE9" w:rsidRPr="00EF5447" w:rsidRDefault="00997FE9" w:rsidP="008B500C">
            <w:pPr>
              <w:pStyle w:val="TAC"/>
              <w:rPr>
                <w:rFonts w:cs="Arial"/>
                <w:lang w:eastAsia="zh-CN"/>
              </w:rPr>
            </w:pPr>
            <w:r w:rsidRPr="00EF5447">
              <w:rPr>
                <w:rFonts w:cs="Arial"/>
                <w:lang w:eastAsia="zh-CN"/>
              </w:rPr>
              <w:t>DC_41C_n257A</w:t>
            </w:r>
          </w:p>
          <w:p w14:paraId="2F813965" w14:textId="77777777" w:rsidR="00997FE9" w:rsidRPr="00B677E8" w:rsidRDefault="00997FE9" w:rsidP="008B500C">
            <w:pPr>
              <w:pStyle w:val="TAC"/>
              <w:rPr>
                <w:rFonts w:cs="Arial"/>
                <w:lang w:val="sv-FI" w:eastAsia="zh-CN"/>
              </w:rPr>
            </w:pPr>
            <w:r w:rsidRPr="00B677E8">
              <w:rPr>
                <w:rFonts w:cs="Arial"/>
                <w:lang w:val="sv-FI" w:eastAsia="zh-CN"/>
              </w:rPr>
              <w:t>DC_41C_n257G</w:t>
            </w:r>
          </w:p>
          <w:p w14:paraId="0B83B654" w14:textId="77777777" w:rsidR="00997FE9" w:rsidRPr="00B677E8" w:rsidRDefault="00997FE9" w:rsidP="008B500C">
            <w:pPr>
              <w:pStyle w:val="TAC"/>
              <w:rPr>
                <w:rFonts w:cs="Arial"/>
                <w:lang w:val="sv-FI" w:eastAsia="zh-CN"/>
              </w:rPr>
            </w:pPr>
            <w:r w:rsidRPr="00B677E8">
              <w:rPr>
                <w:rFonts w:cs="Arial"/>
                <w:lang w:val="sv-FI" w:eastAsia="zh-CN"/>
              </w:rPr>
              <w:t>DC_41C_n257H</w:t>
            </w:r>
          </w:p>
          <w:p w14:paraId="56F677CD" w14:textId="77777777" w:rsidR="00997FE9" w:rsidRPr="00B677E8" w:rsidRDefault="00997FE9" w:rsidP="008B500C">
            <w:pPr>
              <w:pStyle w:val="TAC"/>
              <w:rPr>
                <w:noProof/>
                <w:lang w:val="sv-FI"/>
              </w:rPr>
            </w:pPr>
            <w:r w:rsidRPr="00B677E8">
              <w:rPr>
                <w:rFonts w:cs="Arial"/>
                <w:lang w:val="sv-FI" w:eastAsia="zh-CN"/>
              </w:rPr>
              <w:t>DC_41C_n257I</w:t>
            </w:r>
          </w:p>
        </w:tc>
      </w:tr>
      <w:tr w:rsidR="00997FE9" w:rsidRPr="00EF5447" w14:paraId="1F8EB289" w14:textId="77777777" w:rsidTr="008B500C">
        <w:trPr>
          <w:trHeight w:val="187"/>
          <w:jc w:val="center"/>
        </w:trPr>
        <w:tc>
          <w:tcPr>
            <w:tcW w:w="3969" w:type="dxa"/>
            <w:shd w:val="clear" w:color="auto" w:fill="auto"/>
            <w:noWrap/>
            <w:tcMar>
              <w:top w:w="28" w:type="dxa"/>
              <w:left w:w="28" w:type="dxa"/>
              <w:bottom w:w="28" w:type="dxa"/>
              <w:right w:w="28" w:type="dxa"/>
            </w:tcMar>
          </w:tcPr>
          <w:p w14:paraId="789E003B" w14:textId="77777777" w:rsidR="00997FE9" w:rsidRPr="00EF5447" w:rsidRDefault="00997FE9" w:rsidP="008B500C">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07BCE58" w14:textId="77777777" w:rsidR="00997FE9" w:rsidRPr="00EF5447" w:rsidRDefault="00997FE9" w:rsidP="008B500C">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8A7EA00" w14:textId="77777777" w:rsidR="00997FE9" w:rsidRPr="00EF5447" w:rsidRDefault="00997FE9" w:rsidP="008B500C">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CC8C849" w14:textId="77777777" w:rsidR="00997FE9" w:rsidRPr="00EF5447" w:rsidRDefault="00997FE9" w:rsidP="008B500C">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2DB85A88" w14:textId="77777777" w:rsidR="00997FE9" w:rsidRPr="00EF5447" w:rsidRDefault="00997FE9" w:rsidP="008B500C">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1475EE39" w14:textId="77777777" w:rsidR="00997FE9" w:rsidRPr="00EF5447" w:rsidRDefault="00997FE9" w:rsidP="008B500C">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B40B9E2" w14:textId="77777777" w:rsidR="00997FE9" w:rsidRPr="00EF5447" w:rsidRDefault="00997FE9" w:rsidP="008B500C">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D27B6EB" w14:textId="77777777" w:rsidR="00997FE9" w:rsidRPr="00EF5447" w:rsidRDefault="00997FE9" w:rsidP="008B500C">
            <w:pPr>
              <w:pStyle w:val="TAC"/>
              <w:rPr>
                <w:noProof/>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7A12878" w14:textId="77777777" w:rsidR="00997FE9" w:rsidRPr="00EF5447" w:rsidRDefault="00997FE9" w:rsidP="008B500C">
            <w:pPr>
              <w:pStyle w:val="TAC"/>
              <w:rPr>
                <w:rFonts w:cs="Arial"/>
                <w:lang w:eastAsia="zh-CN"/>
              </w:rPr>
            </w:pPr>
            <w:r w:rsidRPr="00EF5447">
              <w:rPr>
                <w:rFonts w:cs="Arial"/>
                <w:lang w:eastAsia="zh-CN"/>
              </w:rPr>
              <w:t>DC_28A_n78A</w:t>
            </w:r>
          </w:p>
          <w:p w14:paraId="4C9A47EE" w14:textId="77777777" w:rsidR="00997FE9" w:rsidRPr="00EF5447" w:rsidRDefault="00997FE9" w:rsidP="008B500C">
            <w:pPr>
              <w:pStyle w:val="TAC"/>
              <w:rPr>
                <w:rFonts w:cs="Arial"/>
                <w:lang w:eastAsia="zh-CN"/>
              </w:rPr>
            </w:pPr>
            <w:r w:rsidRPr="00EF5447">
              <w:rPr>
                <w:rFonts w:cs="Arial"/>
                <w:lang w:eastAsia="zh-CN"/>
              </w:rPr>
              <w:t>DC_28A_n257A</w:t>
            </w:r>
          </w:p>
          <w:p w14:paraId="55C6421D" w14:textId="77777777" w:rsidR="00997FE9" w:rsidRPr="00EF5447" w:rsidRDefault="00997FE9" w:rsidP="008B500C">
            <w:pPr>
              <w:pStyle w:val="TAC"/>
              <w:rPr>
                <w:rFonts w:cs="Arial"/>
                <w:lang w:eastAsia="zh-CN"/>
              </w:rPr>
            </w:pPr>
            <w:r w:rsidRPr="00EF5447">
              <w:rPr>
                <w:rFonts w:cs="Arial"/>
                <w:lang w:eastAsia="zh-CN"/>
              </w:rPr>
              <w:t>DC_28A_n257G</w:t>
            </w:r>
          </w:p>
          <w:p w14:paraId="31E32568" w14:textId="77777777" w:rsidR="00997FE9" w:rsidRPr="00EF5447" w:rsidRDefault="00997FE9" w:rsidP="008B500C">
            <w:pPr>
              <w:pStyle w:val="TAC"/>
              <w:rPr>
                <w:rFonts w:cs="Arial"/>
                <w:lang w:eastAsia="zh-CN"/>
              </w:rPr>
            </w:pPr>
            <w:r w:rsidRPr="00EF5447">
              <w:rPr>
                <w:rFonts w:cs="Arial"/>
                <w:lang w:eastAsia="zh-CN"/>
              </w:rPr>
              <w:t>DC_28A_n257H</w:t>
            </w:r>
          </w:p>
          <w:p w14:paraId="721EDC92" w14:textId="77777777" w:rsidR="00997FE9" w:rsidRPr="00EF5447" w:rsidRDefault="00997FE9" w:rsidP="008B500C">
            <w:pPr>
              <w:pStyle w:val="TAC"/>
              <w:rPr>
                <w:rFonts w:cs="Arial"/>
                <w:lang w:eastAsia="zh-CN"/>
              </w:rPr>
            </w:pPr>
            <w:r w:rsidRPr="00EF5447">
              <w:rPr>
                <w:rFonts w:cs="Arial"/>
                <w:lang w:eastAsia="zh-CN"/>
              </w:rPr>
              <w:t>DC_28A_n257I</w:t>
            </w:r>
          </w:p>
          <w:p w14:paraId="2500CC6B" w14:textId="77777777" w:rsidR="00997FE9" w:rsidRPr="00EF5447" w:rsidRDefault="00997FE9" w:rsidP="008B500C">
            <w:pPr>
              <w:pStyle w:val="TAC"/>
              <w:rPr>
                <w:rFonts w:cs="Arial"/>
                <w:lang w:eastAsia="zh-CN"/>
              </w:rPr>
            </w:pPr>
            <w:r w:rsidRPr="00EF5447">
              <w:rPr>
                <w:rFonts w:cs="Arial"/>
                <w:lang w:eastAsia="zh-CN"/>
              </w:rPr>
              <w:t>DC_42A_n257A</w:t>
            </w:r>
          </w:p>
          <w:p w14:paraId="2AAEF69F" w14:textId="77777777" w:rsidR="00997FE9" w:rsidRPr="00EF5447" w:rsidRDefault="00997FE9" w:rsidP="008B500C">
            <w:pPr>
              <w:pStyle w:val="TAC"/>
              <w:rPr>
                <w:rFonts w:cs="Arial"/>
                <w:lang w:eastAsia="zh-CN"/>
              </w:rPr>
            </w:pPr>
            <w:r w:rsidRPr="00EF5447">
              <w:rPr>
                <w:rFonts w:cs="Arial"/>
                <w:lang w:eastAsia="zh-CN"/>
              </w:rPr>
              <w:t>DC_42A_n257G</w:t>
            </w:r>
          </w:p>
          <w:p w14:paraId="1537EBC2" w14:textId="77777777" w:rsidR="00997FE9" w:rsidRPr="00EF5447" w:rsidRDefault="00997FE9" w:rsidP="008B500C">
            <w:pPr>
              <w:pStyle w:val="TAC"/>
              <w:rPr>
                <w:rFonts w:cs="Arial"/>
                <w:lang w:eastAsia="zh-CN"/>
              </w:rPr>
            </w:pPr>
            <w:r w:rsidRPr="00EF5447">
              <w:rPr>
                <w:rFonts w:cs="Arial"/>
                <w:lang w:eastAsia="zh-CN"/>
              </w:rPr>
              <w:t>DC_42A_n257H</w:t>
            </w:r>
          </w:p>
          <w:p w14:paraId="1D5C3B95" w14:textId="77777777" w:rsidR="00997FE9" w:rsidRPr="00EF5447" w:rsidRDefault="00997FE9" w:rsidP="008B500C">
            <w:pPr>
              <w:pStyle w:val="TAC"/>
              <w:rPr>
                <w:rFonts w:cs="Arial"/>
                <w:lang w:eastAsia="zh-CN"/>
              </w:rPr>
            </w:pPr>
            <w:r w:rsidRPr="00EF5447">
              <w:rPr>
                <w:rFonts w:cs="Arial"/>
                <w:lang w:eastAsia="zh-CN"/>
              </w:rPr>
              <w:t>DC_42A_n257I</w:t>
            </w:r>
          </w:p>
          <w:p w14:paraId="76668F41" w14:textId="77777777" w:rsidR="00997FE9" w:rsidRPr="00EF5447" w:rsidRDefault="00997FE9" w:rsidP="008B500C">
            <w:pPr>
              <w:pStyle w:val="TAC"/>
              <w:rPr>
                <w:rFonts w:cs="Arial"/>
                <w:lang w:eastAsia="zh-CN"/>
              </w:rPr>
            </w:pPr>
            <w:r w:rsidRPr="00EF5447">
              <w:rPr>
                <w:rFonts w:cs="Arial"/>
                <w:lang w:eastAsia="zh-CN"/>
              </w:rPr>
              <w:t>DC_42C_n257A</w:t>
            </w:r>
          </w:p>
          <w:p w14:paraId="57929F6E" w14:textId="77777777" w:rsidR="00997FE9" w:rsidRPr="00EF5447" w:rsidRDefault="00997FE9" w:rsidP="008B500C">
            <w:pPr>
              <w:pStyle w:val="TAC"/>
              <w:rPr>
                <w:rFonts w:cs="Arial"/>
                <w:lang w:eastAsia="zh-CN"/>
              </w:rPr>
            </w:pPr>
            <w:r w:rsidRPr="00EF5447">
              <w:rPr>
                <w:rFonts w:cs="Arial"/>
                <w:lang w:eastAsia="zh-CN"/>
              </w:rPr>
              <w:t>DC_42C_n257G</w:t>
            </w:r>
          </w:p>
          <w:p w14:paraId="2EFB31AD" w14:textId="77777777" w:rsidR="00997FE9" w:rsidRPr="00EF5447" w:rsidRDefault="00997FE9" w:rsidP="008B500C">
            <w:pPr>
              <w:pStyle w:val="TAC"/>
              <w:rPr>
                <w:rFonts w:cs="Arial"/>
                <w:lang w:eastAsia="zh-CN"/>
              </w:rPr>
            </w:pPr>
            <w:r w:rsidRPr="00EF5447">
              <w:rPr>
                <w:rFonts w:cs="Arial"/>
                <w:lang w:eastAsia="zh-CN"/>
              </w:rPr>
              <w:t>DC_42C_n257H</w:t>
            </w:r>
          </w:p>
          <w:p w14:paraId="75AD9735" w14:textId="77777777" w:rsidR="00997FE9" w:rsidRPr="00EF5447" w:rsidRDefault="00997FE9" w:rsidP="008B500C">
            <w:pPr>
              <w:pStyle w:val="TAC"/>
              <w:rPr>
                <w:noProof/>
              </w:rPr>
            </w:pPr>
            <w:r w:rsidRPr="00EF5447">
              <w:rPr>
                <w:rFonts w:cs="Arial"/>
                <w:lang w:eastAsia="zh-CN"/>
              </w:rPr>
              <w:t>DC_42C_n257I</w:t>
            </w:r>
          </w:p>
        </w:tc>
      </w:tr>
      <w:tr w:rsidR="00997FE9" w:rsidRPr="00F51302" w14:paraId="00B47F99" w14:textId="77777777" w:rsidTr="008B500C">
        <w:trPr>
          <w:trHeight w:val="187"/>
          <w:jc w:val="center"/>
        </w:trPr>
        <w:tc>
          <w:tcPr>
            <w:tcW w:w="3969" w:type="dxa"/>
            <w:shd w:val="clear" w:color="auto" w:fill="auto"/>
            <w:noWrap/>
            <w:tcMar>
              <w:top w:w="28" w:type="dxa"/>
              <w:left w:w="28" w:type="dxa"/>
              <w:bottom w:w="28" w:type="dxa"/>
              <w:right w:w="28" w:type="dxa"/>
            </w:tcMar>
          </w:tcPr>
          <w:p w14:paraId="4063E2FF" w14:textId="77777777" w:rsidR="00997FE9" w:rsidRPr="00EF5447" w:rsidRDefault="00997FE9" w:rsidP="008B500C">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53083770" w14:textId="77777777" w:rsidR="00997FE9" w:rsidRPr="00EF5447" w:rsidRDefault="00997FE9" w:rsidP="008B500C">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7D43A59E" w14:textId="77777777" w:rsidR="00997FE9" w:rsidRPr="00EF5447" w:rsidRDefault="00997FE9" w:rsidP="008B500C">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273587C0" w14:textId="77777777" w:rsidR="00997FE9" w:rsidRPr="00EF5447" w:rsidRDefault="00997FE9" w:rsidP="008B500C">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4BA59336" w14:textId="77777777" w:rsidR="00997FE9" w:rsidRPr="00EF5447" w:rsidRDefault="00997FE9" w:rsidP="008B500C">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2A0D5CE1" w14:textId="77777777" w:rsidR="00997FE9" w:rsidRPr="00EF5447" w:rsidRDefault="00997FE9" w:rsidP="008B500C">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5DB0EA8B" w14:textId="77777777" w:rsidR="00997FE9" w:rsidRPr="00EF5447" w:rsidRDefault="00997FE9" w:rsidP="008B500C">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6722C949" w14:textId="77777777" w:rsidR="00997FE9" w:rsidRPr="00EF5447" w:rsidRDefault="00997FE9" w:rsidP="008B500C">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I</w:t>
            </w:r>
          </w:p>
          <w:p w14:paraId="3C90D9D9" w14:textId="77777777" w:rsidR="00997FE9" w:rsidRPr="00EF5447" w:rsidRDefault="00997FE9" w:rsidP="008B500C">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1C023BFE" w14:textId="77777777" w:rsidR="00997FE9" w:rsidRPr="00EF5447" w:rsidRDefault="00997FE9" w:rsidP="008B500C">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CC430CE" w14:textId="77777777" w:rsidR="00997FE9" w:rsidRPr="00EF5447" w:rsidRDefault="00997FE9" w:rsidP="008B500C">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2D9104C9" w14:textId="77777777" w:rsidR="00997FE9" w:rsidRPr="00EF5447" w:rsidRDefault="00997FE9" w:rsidP="008B500C">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2F716478" w14:textId="77777777" w:rsidR="00997FE9" w:rsidRPr="00EF5447" w:rsidRDefault="00997FE9" w:rsidP="008B500C">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2C281414" w14:textId="77777777" w:rsidR="00997FE9" w:rsidRPr="00EF5447" w:rsidRDefault="00997FE9" w:rsidP="008B500C">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8971DDB" w14:textId="77777777" w:rsidR="00997FE9" w:rsidRPr="00EF5447" w:rsidRDefault="00997FE9" w:rsidP="008B500C">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7861252F" w14:textId="77777777" w:rsidR="00997FE9" w:rsidRPr="00EF5447" w:rsidRDefault="00997FE9" w:rsidP="008B500C">
            <w:pPr>
              <w:pStyle w:val="TAC"/>
              <w:rPr>
                <w:rFonts w:cs="Arial"/>
                <w:lang w:eastAsia="zh-CN"/>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1DC78FB" w14:textId="77777777" w:rsidR="00997FE9" w:rsidRPr="00EF5447" w:rsidRDefault="00997FE9" w:rsidP="008B500C">
            <w:pPr>
              <w:pStyle w:val="TAC"/>
              <w:rPr>
                <w:rFonts w:cs="Arial"/>
                <w:lang w:eastAsia="zh-CN"/>
              </w:rPr>
            </w:pPr>
            <w:r w:rsidRPr="00EF5447">
              <w:rPr>
                <w:rFonts w:cs="Arial"/>
                <w:lang w:eastAsia="zh-CN"/>
              </w:rPr>
              <w:t>DC_41A_n77A</w:t>
            </w:r>
          </w:p>
          <w:p w14:paraId="421A073B" w14:textId="77777777" w:rsidR="00997FE9" w:rsidRPr="00EF5447" w:rsidRDefault="00997FE9" w:rsidP="008B500C">
            <w:pPr>
              <w:pStyle w:val="TAC"/>
              <w:rPr>
                <w:rFonts w:cs="Arial"/>
                <w:lang w:eastAsia="zh-CN"/>
              </w:rPr>
            </w:pPr>
            <w:r w:rsidRPr="00EF5447">
              <w:rPr>
                <w:rFonts w:cs="Arial"/>
                <w:lang w:eastAsia="zh-CN"/>
              </w:rPr>
              <w:t>DC_41A_n257A</w:t>
            </w:r>
          </w:p>
          <w:p w14:paraId="7B94384C" w14:textId="77777777" w:rsidR="00997FE9" w:rsidRPr="00EF5447" w:rsidRDefault="00997FE9" w:rsidP="008B500C">
            <w:pPr>
              <w:pStyle w:val="TAC"/>
              <w:rPr>
                <w:rFonts w:cs="Arial"/>
                <w:lang w:eastAsia="zh-CN"/>
              </w:rPr>
            </w:pPr>
            <w:r w:rsidRPr="00EF5447">
              <w:rPr>
                <w:rFonts w:cs="Arial"/>
                <w:lang w:eastAsia="zh-CN"/>
              </w:rPr>
              <w:t>DC_41A_n257G</w:t>
            </w:r>
          </w:p>
          <w:p w14:paraId="0040C1F6" w14:textId="77777777" w:rsidR="00997FE9" w:rsidRPr="00EF5447" w:rsidRDefault="00997FE9" w:rsidP="008B500C">
            <w:pPr>
              <w:pStyle w:val="TAC"/>
              <w:rPr>
                <w:rFonts w:cs="Arial"/>
                <w:lang w:eastAsia="zh-CN"/>
              </w:rPr>
            </w:pPr>
            <w:r w:rsidRPr="00EF5447">
              <w:rPr>
                <w:rFonts w:cs="Arial"/>
                <w:lang w:eastAsia="zh-CN"/>
              </w:rPr>
              <w:t>DC_41A_n257H</w:t>
            </w:r>
          </w:p>
          <w:p w14:paraId="4F5DA1B4" w14:textId="77777777" w:rsidR="00997FE9" w:rsidRPr="00EF5447" w:rsidRDefault="00997FE9" w:rsidP="008B500C">
            <w:pPr>
              <w:pStyle w:val="TAC"/>
              <w:rPr>
                <w:rFonts w:cs="Arial"/>
                <w:lang w:eastAsia="zh-CN"/>
              </w:rPr>
            </w:pPr>
            <w:r w:rsidRPr="00EF5447">
              <w:rPr>
                <w:rFonts w:cs="Arial"/>
                <w:lang w:eastAsia="zh-CN"/>
              </w:rPr>
              <w:t>DC_41A_n257I</w:t>
            </w:r>
          </w:p>
          <w:p w14:paraId="56115E18" w14:textId="77777777" w:rsidR="00997FE9" w:rsidRPr="00EF5447" w:rsidRDefault="00997FE9" w:rsidP="008B500C">
            <w:pPr>
              <w:pStyle w:val="TAC"/>
              <w:rPr>
                <w:rFonts w:cs="Arial"/>
                <w:lang w:eastAsia="zh-CN"/>
              </w:rPr>
            </w:pPr>
            <w:r w:rsidRPr="00EF5447">
              <w:rPr>
                <w:rFonts w:cs="Arial"/>
                <w:lang w:eastAsia="zh-CN"/>
              </w:rPr>
              <w:t>DC_41C_n77A</w:t>
            </w:r>
          </w:p>
          <w:p w14:paraId="73538F90" w14:textId="77777777" w:rsidR="00997FE9" w:rsidRPr="00EF5447" w:rsidRDefault="00997FE9" w:rsidP="008B500C">
            <w:pPr>
              <w:pStyle w:val="TAC"/>
              <w:rPr>
                <w:rFonts w:cs="Arial"/>
                <w:lang w:eastAsia="zh-CN"/>
              </w:rPr>
            </w:pPr>
            <w:r w:rsidRPr="00EF5447">
              <w:rPr>
                <w:rFonts w:cs="Arial"/>
                <w:lang w:eastAsia="zh-CN"/>
              </w:rPr>
              <w:t>DC_41C_n257A</w:t>
            </w:r>
          </w:p>
          <w:p w14:paraId="67B78723" w14:textId="77777777" w:rsidR="00997FE9" w:rsidRPr="00EF5447" w:rsidRDefault="00997FE9" w:rsidP="008B500C">
            <w:pPr>
              <w:pStyle w:val="TAC"/>
              <w:rPr>
                <w:rFonts w:cs="Arial"/>
                <w:lang w:eastAsia="zh-CN"/>
              </w:rPr>
            </w:pPr>
            <w:r w:rsidRPr="00EF5447">
              <w:rPr>
                <w:rFonts w:cs="Arial"/>
                <w:lang w:eastAsia="zh-CN"/>
              </w:rPr>
              <w:t>DC_41C_n257G</w:t>
            </w:r>
          </w:p>
          <w:p w14:paraId="06C8456D" w14:textId="77777777" w:rsidR="00997FE9" w:rsidRPr="00EF5447" w:rsidRDefault="00997FE9" w:rsidP="008B500C">
            <w:pPr>
              <w:pStyle w:val="TAC"/>
              <w:rPr>
                <w:rFonts w:cs="Arial"/>
                <w:lang w:eastAsia="zh-CN"/>
              </w:rPr>
            </w:pPr>
            <w:r w:rsidRPr="00EF5447">
              <w:rPr>
                <w:rFonts w:cs="Arial"/>
                <w:lang w:eastAsia="zh-CN"/>
              </w:rPr>
              <w:t>DC_41C_n257H</w:t>
            </w:r>
          </w:p>
          <w:p w14:paraId="4C1C15CD" w14:textId="77777777" w:rsidR="00997FE9" w:rsidRPr="00EF5447" w:rsidRDefault="00997FE9" w:rsidP="008B500C">
            <w:pPr>
              <w:pStyle w:val="TAC"/>
              <w:rPr>
                <w:rFonts w:cs="Arial"/>
                <w:lang w:eastAsia="zh-CN"/>
              </w:rPr>
            </w:pPr>
            <w:r w:rsidRPr="00EF5447">
              <w:rPr>
                <w:rFonts w:cs="Arial"/>
                <w:lang w:eastAsia="zh-CN"/>
              </w:rPr>
              <w:t>DC_41C_n257I</w:t>
            </w:r>
          </w:p>
          <w:p w14:paraId="6C7D43F2" w14:textId="77777777" w:rsidR="00997FE9" w:rsidRPr="00EF5447" w:rsidRDefault="00997FE9" w:rsidP="008B500C">
            <w:pPr>
              <w:pStyle w:val="TAC"/>
              <w:rPr>
                <w:rFonts w:cs="Arial"/>
                <w:lang w:eastAsia="zh-CN"/>
              </w:rPr>
            </w:pPr>
            <w:r w:rsidRPr="00EF5447">
              <w:rPr>
                <w:rFonts w:cs="Arial"/>
                <w:lang w:eastAsia="zh-CN"/>
              </w:rPr>
              <w:t>DC_42A_n257A</w:t>
            </w:r>
          </w:p>
          <w:p w14:paraId="1CA47907" w14:textId="77777777" w:rsidR="00997FE9" w:rsidRPr="00EF5447" w:rsidRDefault="00997FE9" w:rsidP="008B500C">
            <w:pPr>
              <w:pStyle w:val="TAC"/>
              <w:rPr>
                <w:rFonts w:cs="Arial"/>
                <w:lang w:eastAsia="zh-CN"/>
              </w:rPr>
            </w:pPr>
            <w:r w:rsidRPr="00EF5447">
              <w:rPr>
                <w:rFonts w:cs="Arial"/>
                <w:lang w:eastAsia="zh-CN"/>
              </w:rPr>
              <w:t>DC_42A_n257G</w:t>
            </w:r>
          </w:p>
          <w:p w14:paraId="6CC3BA69" w14:textId="77777777" w:rsidR="00997FE9" w:rsidRPr="00EF5447" w:rsidRDefault="00997FE9" w:rsidP="008B500C">
            <w:pPr>
              <w:pStyle w:val="TAC"/>
              <w:rPr>
                <w:rFonts w:cs="Arial"/>
                <w:lang w:eastAsia="zh-CN"/>
              </w:rPr>
            </w:pPr>
            <w:r w:rsidRPr="00EF5447">
              <w:rPr>
                <w:rFonts w:cs="Arial"/>
                <w:lang w:eastAsia="zh-CN"/>
              </w:rPr>
              <w:t>DC_42A_n257H</w:t>
            </w:r>
          </w:p>
          <w:p w14:paraId="2BD3492E" w14:textId="77777777" w:rsidR="00997FE9" w:rsidRPr="00EF5447" w:rsidRDefault="00997FE9" w:rsidP="008B500C">
            <w:pPr>
              <w:pStyle w:val="TAC"/>
              <w:rPr>
                <w:rFonts w:cs="Arial"/>
                <w:lang w:eastAsia="zh-CN"/>
              </w:rPr>
            </w:pPr>
            <w:r w:rsidRPr="00EF5447">
              <w:rPr>
                <w:rFonts w:cs="Arial"/>
                <w:lang w:eastAsia="zh-CN"/>
              </w:rPr>
              <w:t>DC_42A_n257I</w:t>
            </w:r>
          </w:p>
          <w:p w14:paraId="63AB2713" w14:textId="77777777" w:rsidR="00997FE9" w:rsidRPr="00EF5447" w:rsidRDefault="00997FE9" w:rsidP="008B500C">
            <w:pPr>
              <w:pStyle w:val="TAC"/>
              <w:rPr>
                <w:rFonts w:cs="Arial"/>
                <w:lang w:eastAsia="zh-CN"/>
              </w:rPr>
            </w:pPr>
            <w:r w:rsidRPr="00EF5447">
              <w:rPr>
                <w:rFonts w:cs="Arial"/>
                <w:lang w:eastAsia="zh-CN"/>
              </w:rPr>
              <w:t>DC_42C_n257A</w:t>
            </w:r>
          </w:p>
          <w:p w14:paraId="3806FB0A" w14:textId="77777777" w:rsidR="00997FE9" w:rsidRPr="00B677E8" w:rsidRDefault="00997FE9" w:rsidP="008B500C">
            <w:pPr>
              <w:pStyle w:val="TAC"/>
              <w:rPr>
                <w:rFonts w:cs="Arial"/>
                <w:lang w:val="sv-FI" w:eastAsia="zh-CN"/>
              </w:rPr>
            </w:pPr>
            <w:r w:rsidRPr="00B677E8">
              <w:rPr>
                <w:rFonts w:cs="Arial"/>
                <w:lang w:val="sv-FI" w:eastAsia="zh-CN"/>
              </w:rPr>
              <w:t>DC_42C_n257G</w:t>
            </w:r>
          </w:p>
          <w:p w14:paraId="7ED98120" w14:textId="77777777" w:rsidR="00997FE9" w:rsidRPr="00B677E8" w:rsidRDefault="00997FE9" w:rsidP="008B500C">
            <w:pPr>
              <w:pStyle w:val="TAC"/>
              <w:rPr>
                <w:rFonts w:cs="Arial"/>
                <w:lang w:val="sv-FI" w:eastAsia="zh-CN"/>
              </w:rPr>
            </w:pPr>
            <w:r w:rsidRPr="00B677E8">
              <w:rPr>
                <w:rFonts w:cs="Arial"/>
                <w:lang w:val="sv-FI" w:eastAsia="zh-CN"/>
              </w:rPr>
              <w:t>DC_42C_n257H</w:t>
            </w:r>
          </w:p>
          <w:p w14:paraId="793BA84D" w14:textId="77777777" w:rsidR="00997FE9" w:rsidRPr="00B677E8" w:rsidRDefault="00997FE9" w:rsidP="008B500C">
            <w:pPr>
              <w:pStyle w:val="TAC"/>
              <w:rPr>
                <w:rFonts w:cs="Arial"/>
                <w:lang w:val="sv-FI" w:eastAsia="zh-CN"/>
              </w:rPr>
            </w:pPr>
            <w:r w:rsidRPr="00B677E8">
              <w:rPr>
                <w:rFonts w:cs="Arial"/>
                <w:lang w:val="sv-FI" w:eastAsia="zh-CN"/>
              </w:rPr>
              <w:t>DC_42C_n257I</w:t>
            </w:r>
          </w:p>
        </w:tc>
      </w:tr>
      <w:tr w:rsidR="00997FE9" w:rsidRPr="00F51302" w14:paraId="77D1BF44" w14:textId="77777777" w:rsidTr="008B500C">
        <w:trPr>
          <w:trHeight w:val="187"/>
          <w:jc w:val="center"/>
        </w:trPr>
        <w:tc>
          <w:tcPr>
            <w:tcW w:w="3969" w:type="dxa"/>
            <w:shd w:val="clear" w:color="auto" w:fill="auto"/>
            <w:noWrap/>
            <w:tcMar>
              <w:top w:w="28" w:type="dxa"/>
              <w:left w:w="28" w:type="dxa"/>
              <w:bottom w:w="28" w:type="dxa"/>
              <w:right w:w="28" w:type="dxa"/>
            </w:tcMar>
          </w:tcPr>
          <w:p w14:paraId="278FBA2B" w14:textId="77777777" w:rsidR="00997FE9" w:rsidRPr="00EF5447" w:rsidRDefault="00997FE9" w:rsidP="008B500C">
            <w:pPr>
              <w:pStyle w:val="TAC"/>
              <w:rPr>
                <w:rFonts w:eastAsia="Malgun Gothic" w:cs="Arial"/>
                <w:lang w:eastAsia="ko-KR"/>
              </w:rPr>
            </w:pPr>
            <w:r w:rsidRPr="00EF5447">
              <w:rPr>
                <w:rFonts w:cs="Arial"/>
                <w:lang w:eastAsia="zh-CN"/>
              </w:rPr>
              <w:lastRenderedPageBreak/>
              <w:t>DC_41A-42A_n78A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FE5D631" w14:textId="77777777" w:rsidR="00997FE9" w:rsidRPr="00EF5447" w:rsidRDefault="00997FE9" w:rsidP="008B500C">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3F570196" w14:textId="77777777" w:rsidR="00997FE9" w:rsidRPr="00EF5447" w:rsidRDefault="00997FE9" w:rsidP="008B500C">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7E4A951" w14:textId="77777777" w:rsidR="00997FE9" w:rsidRPr="00EF5447" w:rsidRDefault="00997FE9" w:rsidP="008B500C">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6A404963" w14:textId="77777777" w:rsidR="00997FE9" w:rsidRPr="00EF5447" w:rsidRDefault="00997FE9" w:rsidP="008B500C">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3F4C4750" w14:textId="77777777" w:rsidR="00997FE9" w:rsidRPr="00EF5447" w:rsidRDefault="00997FE9" w:rsidP="008B500C">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C589490" w14:textId="77777777" w:rsidR="00997FE9" w:rsidRPr="00EF5447" w:rsidRDefault="00997FE9" w:rsidP="008B500C">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D48439D" w14:textId="77777777" w:rsidR="00997FE9" w:rsidRPr="00EF5447" w:rsidRDefault="00997FE9" w:rsidP="008B500C">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I</w:t>
            </w:r>
          </w:p>
          <w:p w14:paraId="785695B4" w14:textId="77777777" w:rsidR="00997FE9" w:rsidRPr="00EF5447" w:rsidRDefault="00997FE9" w:rsidP="008B500C">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CBA1905" w14:textId="77777777" w:rsidR="00997FE9" w:rsidRPr="00EF5447" w:rsidRDefault="00997FE9" w:rsidP="008B500C">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A5EADC1" w14:textId="77777777" w:rsidR="00997FE9" w:rsidRPr="00EF5447" w:rsidRDefault="00997FE9" w:rsidP="008B500C">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D3CB642" w14:textId="77777777" w:rsidR="00997FE9" w:rsidRPr="00EF5447" w:rsidRDefault="00997FE9" w:rsidP="008B500C">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3D28C03E" w14:textId="77777777" w:rsidR="00997FE9" w:rsidRPr="00EF5447" w:rsidRDefault="00997FE9" w:rsidP="008B500C">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F63E230" w14:textId="77777777" w:rsidR="00997FE9" w:rsidRPr="00EF5447" w:rsidRDefault="00997FE9" w:rsidP="008B500C">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5E93936" w14:textId="77777777" w:rsidR="00997FE9" w:rsidRPr="00EF5447" w:rsidRDefault="00997FE9" w:rsidP="008B500C">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F448411" w14:textId="77777777" w:rsidR="00997FE9" w:rsidRPr="00EF5447" w:rsidRDefault="00997FE9" w:rsidP="008B500C">
            <w:pPr>
              <w:pStyle w:val="TAC"/>
              <w:rPr>
                <w:noProof/>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28B4389" w14:textId="77777777" w:rsidR="00997FE9" w:rsidRPr="00EF5447" w:rsidRDefault="00997FE9" w:rsidP="008B500C">
            <w:pPr>
              <w:pStyle w:val="TAC"/>
              <w:rPr>
                <w:rFonts w:cs="Arial"/>
                <w:lang w:eastAsia="zh-CN"/>
              </w:rPr>
            </w:pPr>
            <w:r w:rsidRPr="00EF5447">
              <w:rPr>
                <w:rFonts w:cs="Arial"/>
                <w:lang w:eastAsia="zh-CN"/>
              </w:rPr>
              <w:t>DC_41A_n78A</w:t>
            </w:r>
          </w:p>
          <w:p w14:paraId="63AAC3EC" w14:textId="77777777" w:rsidR="00997FE9" w:rsidRPr="00EF5447" w:rsidRDefault="00997FE9" w:rsidP="008B500C">
            <w:pPr>
              <w:pStyle w:val="TAC"/>
              <w:rPr>
                <w:rFonts w:cs="Arial"/>
                <w:lang w:eastAsia="zh-CN"/>
              </w:rPr>
            </w:pPr>
            <w:r w:rsidRPr="00EF5447">
              <w:rPr>
                <w:rFonts w:cs="Arial"/>
                <w:lang w:eastAsia="zh-CN"/>
              </w:rPr>
              <w:t>DC_41A_n257A</w:t>
            </w:r>
          </w:p>
          <w:p w14:paraId="292B16F8" w14:textId="77777777" w:rsidR="00997FE9" w:rsidRPr="00EF5447" w:rsidRDefault="00997FE9" w:rsidP="008B500C">
            <w:pPr>
              <w:pStyle w:val="TAC"/>
              <w:rPr>
                <w:rFonts w:cs="Arial"/>
                <w:lang w:eastAsia="zh-CN"/>
              </w:rPr>
            </w:pPr>
            <w:r w:rsidRPr="00EF5447">
              <w:rPr>
                <w:rFonts w:cs="Arial"/>
                <w:lang w:eastAsia="zh-CN"/>
              </w:rPr>
              <w:t>DC_41A_n257G</w:t>
            </w:r>
          </w:p>
          <w:p w14:paraId="751CE096" w14:textId="77777777" w:rsidR="00997FE9" w:rsidRPr="00EF5447" w:rsidRDefault="00997FE9" w:rsidP="008B500C">
            <w:pPr>
              <w:pStyle w:val="TAC"/>
              <w:rPr>
                <w:rFonts w:cs="Arial"/>
                <w:lang w:eastAsia="zh-CN"/>
              </w:rPr>
            </w:pPr>
            <w:r w:rsidRPr="00EF5447">
              <w:rPr>
                <w:rFonts w:cs="Arial"/>
                <w:lang w:eastAsia="zh-CN"/>
              </w:rPr>
              <w:t>DC_41A_n257H</w:t>
            </w:r>
          </w:p>
          <w:p w14:paraId="6FE0D90B" w14:textId="77777777" w:rsidR="00997FE9" w:rsidRPr="00EF5447" w:rsidRDefault="00997FE9" w:rsidP="008B500C">
            <w:pPr>
              <w:pStyle w:val="TAC"/>
              <w:rPr>
                <w:rFonts w:cs="Arial"/>
                <w:lang w:eastAsia="zh-CN"/>
              </w:rPr>
            </w:pPr>
            <w:r w:rsidRPr="00EF5447">
              <w:rPr>
                <w:rFonts w:cs="Arial"/>
                <w:lang w:eastAsia="zh-CN"/>
              </w:rPr>
              <w:t>DC_41A_n257I</w:t>
            </w:r>
          </w:p>
          <w:p w14:paraId="1FF37342" w14:textId="77777777" w:rsidR="00997FE9" w:rsidRPr="00EF5447" w:rsidRDefault="00997FE9" w:rsidP="008B500C">
            <w:pPr>
              <w:pStyle w:val="TAC"/>
              <w:rPr>
                <w:rFonts w:cs="Arial"/>
                <w:lang w:eastAsia="zh-CN"/>
              </w:rPr>
            </w:pPr>
            <w:r w:rsidRPr="00EF5447">
              <w:rPr>
                <w:rFonts w:cs="Arial"/>
                <w:lang w:eastAsia="zh-CN"/>
              </w:rPr>
              <w:t>DC_41C_n78A</w:t>
            </w:r>
          </w:p>
          <w:p w14:paraId="599972FB" w14:textId="77777777" w:rsidR="00997FE9" w:rsidRPr="00EF5447" w:rsidRDefault="00997FE9" w:rsidP="008B500C">
            <w:pPr>
              <w:pStyle w:val="TAC"/>
              <w:rPr>
                <w:rFonts w:cs="Arial"/>
                <w:lang w:eastAsia="zh-CN"/>
              </w:rPr>
            </w:pPr>
            <w:r w:rsidRPr="00EF5447">
              <w:rPr>
                <w:rFonts w:cs="Arial"/>
                <w:lang w:eastAsia="zh-CN"/>
              </w:rPr>
              <w:t>DC_41C_n257A</w:t>
            </w:r>
          </w:p>
          <w:p w14:paraId="6EDCF660" w14:textId="77777777" w:rsidR="00997FE9" w:rsidRPr="00EF5447" w:rsidRDefault="00997FE9" w:rsidP="008B500C">
            <w:pPr>
              <w:pStyle w:val="TAC"/>
              <w:rPr>
                <w:rFonts w:cs="Arial"/>
                <w:lang w:eastAsia="zh-CN"/>
              </w:rPr>
            </w:pPr>
            <w:r w:rsidRPr="00EF5447">
              <w:rPr>
                <w:rFonts w:cs="Arial"/>
                <w:lang w:eastAsia="zh-CN"/>
              </w:rPr>
              <w:t>DC_41C_n257G</w:t>
            </w:r>
          </w:p>
          <w:p w14:paraId="2DE4AFFF" w14:textId="77777777" w:rsidR="00997FE9" w:rsidRPr="00EF5447" w:rsidRDefault="00997FE9" w:rsidP="008B500C">
            <w:pPr>
              <w:pStyle w:val="TAC"/>
              <w:rPr>
                <w:rFonts w:cs="Arial"/>
                <w:lang w:eastAsia="zh-CN"/>
              </w:rPr>
            </w:pPr>
            <w:r w:rsidRPr="00EF5447">
              <w:rPr>
                <w:rFonts w:cs="Arial"/>
                <w:lang w:eastAsia="zh-CN"/>
              </w:rPr>
              <w:t>DC_41C_n257H</w:t>
            </w:r>
          </w:p>
          <w:p w14:paraId="39408B80" w14:textId="77777777" w:rsidR="00997FE9" w:rsidRPr="00EF5447" w:rsidRDefault="00997FE9" w:rsidP="008B500C">
            <w:pPr>
              <w:pStyle w:val="TAC"/>
              <w:rPr>
                <w:rFonts w:cs="Arial"/>
                <w:lang w:eastAsia="zh-CN"/>
              </w:rPr>
            </w:pPr>
            <w:r w:rsidRPr="00EF5447">
              <w:rPr>
                <w:rFonts w:cs="Arial"/>
                <w:lang w:eastAsia="zh-CN"/>
              </w:rPr>
              <w:t>DC_41C_n257I</w:t>
            </w:r>
          </w:p>
          <w:p w14:paraId="7C347A60" w14:textId="77777777" w:rsidR="00997FE9" w:rsidRPr="00EF5447" w:rsidRDefault="00997FE9" w:rsidP="008B500C">
            <w:pPr>
              <w:pStyle w:val="TAC"/>
              <w:rPr>
                <w:rFonts w:cs="Arial"/>
                <w:lang w:eastAsia="zh-CN"/>
              </w:rPr>
            </w:pPr>
            <w:r w:rsidRPr="00EF5447">
              <w:rPr>
                <w:rFonts w:cs="Arial"/>
                <w:lang w:eastAsia="zh-CN"/>
              </w:rPr>
              <w:t>DC_42A_n257A</w:t>
            </w:r>
          </w:p>
          <w:p w14:paraId="04479CA8" w14:textId="77777777" w:rsidR="00997FE9" w:rsidRPr="00EF5447" w:rsidRDefault="00997FE9" w:rsidP="008B500C">
            <w:pPr>
              <w:pStyle w:val="TAC"/>
              <w:rPr>
                <w:rFonts w:cs="Arial"/>
                <w:lang w:eastAsia="zh-CN"/>
              </w:rPr>
            </w:pPr>
            <w:r w:rsidRPr="00EF5447">
              <w:rPr>
                <w:rFonts w:cs="Arial"/>
                <w:lang w:eastAsia="zh-CN"/>
              </w:rPr>
              <w:t>DC_42A_n257G</w:t>
            </w:r>
          </w:p>
          <w:p w14:paraId="4A517C2C" w14:textId="77777777" w:rsidR="00997FE9" w:rsidRPr="00EF5447" w:rsidRDefault="00997FE9" w:rsidP="008B500C">
            <w:pPr>
              <w:pStyle w:val="TAC"/>
              <w:rPr>
                <w:rFonts w:cs="Arial"/>
                <w:lang w:eastAsia="zh-CN"/>
              </w:rPr>
            </w:pPr>
            <w:r w:rsidRPr="00EF5447">
              <w:rPr>
                <w:rFonts w:cs="Arial"/>
                <w:lang w:eastAsia="zh-CN"/>
              </w:rPr>
              <w:t>DC_42A_n257H</w:t>
            </w:r>
          </w:p>
          <w:p w14:paraId="33158518" w14:textId="77777777" w:rsidR="00997FE9" w:rsidRPr="00EF5447" w:rsidRDefault="00997FE9" w:rsidP="008B500C">
            <w:pPr>
              <w:pStyle w:val="TAC"/>
              <w:rPr>
                <w:rFonts w:cs="Arial"/>
                <w:lang w:eastAsia="zh-CN"/>
              </w:rPr>
            </w:pPr>
            <w:r w:rsidRPr="00EF5447">
              <w:rPr>
                <w:rFonts w:cs="Arial"/>
                <w:lang w:eastAsia="zh-CN"/>
              </w:rPr>
              <w:t>DC_42A_n257I</w:t>
            </w:r>
          </w:p>
          <w:p w14:paraId="5B9FACC7" w14:textId="77777777" w:rsidR="00997FE9" w:rsidRPr="00EF5447" w:rsidRDefault="00997FE9" w:rsidP="008B500C">
            <w:pPr>
              <w:pStyle w:val="TAC"/>
              <w:rPr>
                <w:rFonts w:cs="Arial"/>
                <w:lang w:eastAsia="zh-CN"/>
              </w:rPr>
            </w:pPr>
            <w:r w:rsidRPr="00EF5447">
              <w:rPr>
                <w:rFonts w:cs="Arial"/>
                <w:lang w:eastAsia="zh-CN"/>
              </w:rPr>
              <w:t>DC_42C_n257A</w:t>
            </w:r>
          </w:p>
          <w:p w14:paraId="17B43DF0" w14:textId="77777777" w:rsidR="00997FE9" w:rsidRPr="00B677E8" w:rsidRDefault="00997FE9" w:rsidP="008B500C">
            <w:pPr>
              <w:pStyle w:val="TAC"/>
              <w:rPr>
                <w:rFonts w:cs="Arial"/>
                <w:lang w:val="sv-FI" w:eastAsia="zh-CN"/>
              </w:rPr>
            </w:pPr>
            <w:r w:rsidRPr="00B677E8">
              <w:rPr>
                <w:rFonts w:cs="Arial"/>
                <w:lang w:val="sv-FI" w:eastAsia="zh-CN"/>
              </w:rPr>
              <w:t>DC_42C_n257G</w:t>
            </w:r>
          </w:p>
          <w:p w14:paraId="78B8EC63" w14:textId="77777777" w:rsidR="00997FE9" w:rsidRPr="00B677E8" w:rsidRDefault="00997FE9" w:rsidP="008B500C">
            <w:pPr>
              <w:pStyle w:val="TAC"/>
              <w:rPr>
                <w:rFonts w:cs="Arial"/>
                <w:lang w:val="sv-FI" w:eastAsia="zh-CN"/>
              </w:rPr>
            </w:pPr>
            <w:r w:rsidRPr="00B677E8">
              <w:rPr>
                <w:rFonts w:cs="Arial"/>
                <w:lang w:val="sv-FI" w:eastAsia="zh-CN"/>
              </w:rPr>
              <w:t>DC_42C_n257H</w:t>
            </w:r>
          </w:p>
          <w:p w14:paraId="695187C0" w14:textId="77777777" w:rsidR="00997FE9" w:rsidRPr="00B677E8" w:rsidRDefault="00997FE9" w:rsidP="008B500C">
            <w:pPr>
              <w:pStyle w:val="TAC"/>
              <w:rPr>
                <w:noProof/>
                <w:lang w:val="sv-FI"/>
              </w:rPr>
            </w:pPr>
            <w:r w:rsidRPr="00B677E8">
              <w:rPr>
                <w:rFonts w:cs="Arial"/>
                <w:lang w:val="sv-FI" w:eastAsia="zh-CN"/>
              </w:rPr>
              <w:t>DC_42C_n257I</w:t>
            </w:r>
          </w:p>
        </w:tc>
      </w:tr>
      <w:tr w:rsidR="00997FE9" w:rsidRPr="00EF5447" w14:paraId="374CC041" w14:textId="77777777" w:rsidTr="008B500C">
        <w:trPr>
          <w:trHeight w:val="187"/>
          <w:jc w:val="center"/>
        </w:trPr>
        <w:tc>
          <w:tcPr>
            <w:tcW w:w="7938" w:type="dxa"/>
            <w:gridSpan w:val="2"/>
            <w:shd w:val="clear" w:color="auto" w:fill="auto"/>
            <w:noWrap/>
            <w:tcMar>
              <w:top w:w="28" w:type="dxa"/>
              <w:left w:w="28" w:type="dxa"/>
              <w:bottom w:w="28" w:type="dxa"/>
              <w:right w:w="28" w:type="dxa"/>
            </w:tcMar>
            <w:vAlign w:val="center"/>
          </w:tcPr>
          <w:p w14:paraId="44A390D5" w14:textId="77777777" w:rsidR="00997FE9" w:rsidRDefault="00997FE9" w:rsidP="008B500C">
            <w:pPr>
              <w:pStyle w:val="TAN"/>
            </w:pPr>
            <w:r w:rsidRPr="00EF5447">
              <w:t>NOTE 1:</w:t>
            </w:r>
            <w:r w:rsidRPr="00EF5447">
              <w:tab/>
              <w:t>Uplink EN-DC configurations are the configurations supported by the present release of specifications.</w:t>
            </w:r>
          </w:p>
          <w:p w14:paraId="51F82268" w14:textId="77777777" w:rsidR="00997FE9" w:rsidRPr="00EF5447" w:rsidRDefault="00997FE9" w:rsidP="008B500C">
            <w:pPr>
              <w:pStyle w:val="TAN"/>
            </w:pPr>
            <w:r>
              <w:t>NOTE 2:</w:t>
            </w:r>
            <w:r>
              <w:tab/>
              <w:t>Applicable for UE supporting inter-band EN-DC with mandatory simultaneous Rx/Tx capability.</w:t>
            </w:r>
          </w:p>
        </w:tc>
      </w:tr>
    </w:tbl>
    <w:p w14:paraId="66DD5AC3" w14:textId="571B8F1C" w:rsidR="00F177CB" w:rsidRDefault="00F177CB" w:rsidP="00BD47AD"/>
    <w:p w14:paraId="574E1916" w14:textId="77777777" w:rsidR="00997FE9" w:rsidRPr="00EF5447" w:rsidRDefault="00997FE9" w:rsidP="00BD47AD"/>
    <w:p w14:paraId="7E68BF4E" w14:textId="50628BFC" w:rsidR="006C5891" w:rsidRPr="00EF5447" w:rsidRDefault="006C5891" w:rsidP="006C5891">
      <w:pPr>
        <w:pStyle w:val="Heading4"/>
      </w:pPr>
      <w:bookmarkStart w:id="4004" w:name="_Toc21351539"/>
      <w:bookmarkStart w:id="4005" w:name="_Toc29807121"/>
      <w:bookmarkStart w:id="4006" w:name="_Toc36648835"/>
      <w:bookmarkStart w:id="4007" w:name="_Toc36651560"/>
      <w:bookmarkStart w:id="4008" w:name="_Toc37256494"/>
      <w:bookmarkStart w:id="4009" w:name="_Toc37256835"/>
      <w:bookmarkStart w:id="4010" w:name="_Toc45890532"/>
      <w:bookmarkStart w:id="4011" w:name="_Toc45891756"/>
      <w:bookmarkStart w:id="4012" w:name="_Toc45892166"/>
      <w:bookmarkStart w:id="4013" w:name="_Toc45892576"/>
      <w:bookmarkStart w:id="4014" w:name="_Toc52352989"/>
      <w:bookmarkStart w:id="4015" w:name="_Toc53174812"/>
      <w:bookmarkStart w:id="4016" w:name="_Toc61378125"/>
      <w:bookmarkStart w:id="4017" w:name="_Toc61378600"/>
      <w:bookmarkStart w:id="4018" w:name="_Toc67953789"/>
      <w:bookmarkStart w:id="4019" w:name="_Toc68733456"/>
      <w:bookmarkStart w:id="4020" w:name="_Toc68784772"/>
      <w:bookmarkStart w:id="4021" w:name="_Toc76736728"/>
      <w:bookmarkStart w:id="4022" w:name="_Toc77241140"/>
      <w:bookmarkStart w:id="4023" w:name="_Toc77241645"/>
      <w:bookmarkStart w:id="4024" w:name="_Toc83743021"/>
      <w:bookmarkStart w:id="4025" w:name="_Toc83909542"/>
      <w:bookmarkStart w:id="4026" w:name="_Toc91071509"/>
      <w:r w:rsidRPr="00EF5447">
        <w:lastRenderedPageBreak/>
        <w:t>5.5B.6.4</w:t>
      </w:r>
      <w:r w:rsidRPr="00EF5447">
        <w:tab/>
        <w:t xml:space="preserve">Inter-band EN-DC configurations </w:t>
      </w:r>
      <w:r w:rsidR="00C313E7" w:rsidRPr="00EF5447">
        <w:t xml:space="preserve">including FR1 and FR2 </w:t>
      </w:r>
      <w:r w:rsidRPr="00EF5447">
        <w:t>(five bands)</w:t>
      </w:r>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p>
    <w:p w14:paraId="13800C59" w14:textId="1645C96C" w:rsidR="006C5891" w:rsidRPr="00EF5447" w:rsidRDefault="006C5891" w:rsidP="006C5891">
      <w:pPr>
        <w:pStyle w:val="TH"/>
      </w:pPr>
      <w:r w:rsidRPr="00EF5447">
        <w:t xml:space="preserve">Table 5.5B.6.4-1: Inter-band EN-DC configurations </w:t>
      </w:r>
      <w:r w:rsidR="00C313E7" w:rsidRPr="00EF5447">
        <w:t xml:space="preserve">including FR1 and FR2 </w:t>
      </w:r>
      <w:r w:rsidRPr="00EF5447">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A211DA" w:rsidRPr="00135C23" w14:paraId="02821094" w14:textId="77777777" w:rsidTr="008B500C">
        <w:trPr>
          <w:trHeight w:val="187"/>
          <w:tblHeader/>
          <w:jc w:val="center"/>
        </w:trPr>
        <w:tc>
          <w:tcPr>
            <w:tcW w:w="3969" w:type="dxa"/>
            <w:shd w:val="clear" w:color="auto" w:fill="auto"/>
            <w:tcMar>
              <w:top w:w="28" w:type="dxa"/>
              <w:left w:w="28" w:type="dxa"/>
              <w:bottom w:w="28" w:type="dxa"/>
              <w:right w:w="28" w:type="dxa"/>
            </w:tcMar>
            <w:hideMark/>
          </w:tcPr>
          <w:p w14:paraId="06C4C2EF" w14:textId="77777777" w:rsidR="00A211DA" w:rsidRPr="00EF5447" w:rsidRDefault="00A211DA" w:rsidP="008B500C">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45770831" w14:textId="77777777" w:rsidR="00A211DA" w:rsidRPr="009960ED" w:rsidDel="00C35823" w:rsidRDefault="00A211DA" w:rsidP="008B500C">
            <w:pPr>
              <w:pStyle w:val="TAH"/>
              <w:rPr>
                <w:lang w:val="fr-FR" w:eastAsia="fi-FI"/>
              </w:rPr>
            </w:pPr>
            <w:proofErr w:type="spellStart"/>
            <w:r w:rsidRPr="009960ED">
              <w:rPr>
                <w:lang w:val="fr-FR" w:eastAsia="fi-FI"/>
              </w:rPr>
              <w:t>Uplink</w:t>
            </w:r>
            <w:proofErr w:type="spellEnd"/>
            <w:r w:rsidRPr="009960ED">
              <w:rPr>
                <w:lang w:val="fr-FR" w:eastAsia="fi-FI"/>
              </w:rPr>
              <w:t xml:space="preserve">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A211DA" w:rsidRPr="00EF5447" w14:paraId="032923BE" w14:textId="77777777" w:rsidTr="008B500C">
        <w:trPr>
          <w:trHeight w:val="187"/>
          <w:jc w:val="center"/>
        </w:trPr>
        <w:tc>
          <w:tcPr>
            <w:tcW w:w="3969" w:type="dxa"/>
            <w:shd w:val="clear" w:color="auto" w:fill="auto"/>
            <w:noWrap/>
            <w:tcMar>
              <w:top w:w="28" w:type="dxa"/>
              <w:left w:w="28" w:type="dxa"/>
              <w:bottom w:w="28" w:type="dxa"/>
              <w:right w:w="28" w:type="dxa"/>
            </w:tcMar>
          </w:tcPr>
          <w:p w14:paraId="52C2A9E6" w14:textId="77777777" w:rsidR="00A211DA" w:rsidRPr="00EF5447" w:rsidRDefault="00A211DA" w:rsidP="008B500C">
            <w:pPr>
              <w:pStyle w:val="TAC"/>
              <w:rPr>
                <w:noProof/>
              </w:rPr>
            </w:pPr>
            <w:r w:rsidRPr="00EF5447">
              <w:rPr>
                <w:noProof/>
              </w:rPr>
              <w:t>DC_1A-3A-5A_n78A-n257A</w:t>
            </w:r>
          </w:p>
          <w:p w14:paraId="10FCB5E0" w14:textId="77777777" w:rsidR="00A211DA" w:rsidRPr="00EF5447" w:rsidRDefault="00A211DA" w:rsidP="008B500C">
            <w:pPr>
              <w:pStyle w:val="TAC"/>
              <w:rPr>
                <w:noProof/>
                <w:lang w:eastAsia="ko-KR"/>
              </w:rPr>
            </w:pPr>
            <w:r w:rsidRPr="00EF5447">
              <w:rPr>
                <w:noProof/>
                <w:lang w:eastAsia="zh-CN"/>
              </w:rPr>
              <w:t>DC_1A-3A-5A_n78A-n257D</w:t>
            </w:r>
          </w:p>
          <w:p w14:paraId="49DA0A45" w14:textId="77777777" w:rsidR="00A211DA" w:rsidRPr="00EF5447" w:rsidRDefault="00A211DA" w:rsidP="008B500C">
            <w:pPr>
              <w:pStyle w:val="TAC"/>
              <w:rPr>
                <w:noProof/>
                <w:lang w:eastAsia="ko-KR"/>
              </w:rPr>
            </w:pPr>
            <w:r w:rsidRPr="00EF5447">
              <w:rPr>
                <w:noProof/>
                <w:lang w:eastAsia="zh-CN"/>
              </w:rPr>
              <w:t>DC_1A-3A-5A_n78A-n257E</w:t>
            </w:r>
          </w:p>
          <w:p w14:paraId="4CC8E63D" w14:textId="77777777" w:rsidR="00A211DA" w:rsidRPr="00EF5447" w:rsidRDefault="00A211DA" w:rsidP="008B500C">
            <w:pPr>
              <w:pStyle w:val="TAC"/>
              <w:rPr>
                <w:noProof/>
                <w:lang w:eastAsia="ko-KR"/>
              </w:rPr>
            </w:pPr>
            <w:r w:rsidRPr="00EF5447">
              <w:rPr>
                <w:noProof/>
                <w:lang w:eastAsia="zh-CN"/>
              </w:rPr>
              <w:t>DC_1A-3A-5A_n78A-n257F</w:t>
            </w:r>
          </w:p>
          <w:p w14:paraId="52357E96" w14:textId="77777777" w:rsidR="00A211DA" w:rsidRPr="00EF5447" w:rsidRDefault="00A211DA" w:rsidP="008B500C">
            <w:pPr>
              <w:pStyle w:val="TAC"/>
              <w:rPr>
                <w:noProof/>
                <w:lang w:eastAsia="ko-KR"/>
              </w:rPr>
            </w:pPr>
            <w:r w:rsidRPr="00EF5447">
              <w:rPr>
                <w:noProof/>
                <w:lang w:eastAsia="zh-CN"/>
              </w:rPr>
              <w:t>DC_1A-3A-5A_n78A-n257G</w:t>
            </w:r>
          </w:p>
          <w:p w14:paraId="694624D2" w14:textId="77777777" w:rsidR="00A211DA" w:rsidRPr="00EF5447" w:rsidRDefault="00A211DA" w:rsidP="008B500C">
            <w:pPr>
              <w:pStyle w:val="TAC"/>
              <w:rPr>
                <w:noProof/>
                <w:lang w:eastAsia="ko-KR"/>
              </w:rPr>
            </w:pPr>
            <w:r w:rsidRPr="00EF5447">
              <w:rPr>
                <w:noProof/>
                <w:lang w:eastAsia="zh-CN"/>
              </w:rPr>
              <w:t>DC_1A-3A-5A_n78A-n257H</w:t>
            </w:r>
          </w:p>
          <w:p w14:paraId="42FF6E72" w14:textId="77777777" w:rsidR="00A211DA" w:rsidRPr="00EF5447" w:rsidRDefault="00A211DA" w:rsidP="008B500C">
            <w:pPr>
              <w:pStyle w:val="TAC"/>
              <w:rPr>
                <w:noProof/>
                <w:lang w:eastAsia="ko-KR"/>
              </w:rPr>
            </w:pPr>
            <w:r w:rsidRPr="00EF5447">
              <w:rPr>
                <w:noProof/>
                <w:lang w:eastAsia="zh-CN"/>
              </w:rPr>
              <w:t>DC_1A-3A-5A_n78A-n257I</w:t>
            </w:r>
          </w:p>
          <w:p w14:paraId="5C3CE34E" w14:textId="77777777" w:rsidR="00A211DA" w:rsidRPr="00EF5447" w:rsidRDefault="00A211DA" w:rsidP="008B500C">
            <w:pPr>
              <w:pStyle w:val="TAC"/>
              <w:rPr>
                <w:noProof/>
                <w:lang w:eastAsia="ko-KR"/>
              </w:rPr>
            </w:pPr>
            <w:r w:rsidRPr="00EF5447">
              <w:rPr>
                <w:noProof/>
                <w:lang w:eastAsia="zh-CN"/>
              </w:rPr>
              <w:t>DC_1A-3A-5A_n78A-n257J</w:t>
            </w:r>
          </w:p>
          <w:p w14:paraId="26E903A6" w14:textId="77777777" w:rsidR="00A211DA" w:rsidRPr="00EF5447" w:rsidRDefault="00A211DA" w:rsidP="008B500C">
            <w:pPr>
              <w:pStyle w:val="TAC"/>
              <w:rPr>
                <w:noProof/>
                <w:lang w:eastAsia="ko-KR"/>
              </w:rPr>
            </w:pPr>
            <w:r w:rsidRPr="00EF5447">
              <w:rPr>
                <w:noProof/>
                <w:lang w:eastAsia="zh-CN"/>
              </w:rPr>
              <w:t>DC_1A-3A-5A_n78A-n257K</w:t>
            </w:r>
          </w:p>
          <w:p w14:paraId="543DC8C0" w14:textId="77777777" w:rsidR="00A211DA" w:rsidRPr="00EF5447" w:rsidRDefault="00A211DA" w:rsidP="008B500C">
            <w:pPr>
              <w:pStyle w:val="TAC"/>
              <w:rPr>
                <w:noProof/>
                <w:lang w:eastAsia="ko-KR"/>
              </w:rPr>
            </w:pPr>
            <w:r w:rsidRPr="00EF5447">
              <w:rPr>
                <w:noProof/>
                <w:lang w:eastAsia="zh-CN"/>
              </w:rPr>
              <w:t>DC_1A-3A-5A_n78A-n257L</w:t>
            </w:r>
          </w:p>
          <w:p w14:paraId="614B5899" w14:textId="77777777" w:rsidR="00A211DA" w:rsidRPr="00EF5447" w:rsidRDefault="00A211DA" w:rsidP="008B500C">
            <w:pPr>
              <w:pStyle w:val="TAC"/>
              <w:rPr>
                <w:noProof/>
              </w:rPr>
            </w:pPr>
            <w:r w:rsidRPr="00EF5447">
              <w:rPr>
                <w:noProof/>
                <w:lang w:eastAsia="zh-CN"/>
              </w:rPr>
              <w:t>DC_1A-3A-5A_n78A-n257M</w:t>
            </w:r>
          </w:p>
        </w:tc>
        <w:tc>
          <w:tcPr>
            <w:tcW w:w="3969" w:type="dxa"/>
            <w:tcMar>
              <w:top w:w="28" w:type="dxa"/>
              <w:left w:w="28" w:type="dxa"/>
              <w:bottom w:w="28" w:type="dxa"/>
              <w:right w:w="28" w:type="dxa"/>
            </w:tcMar>
          </w:tcPr>
          <w:p w14:paraId="2292C02C" w14:textId="77777777" w:rsidR="00A211DA" w:rsidRPr="00EF5447" w:rsidRDefault="00A211DA" w:rsidP="008B500C">
            <w:pPr>
              <w:pStyle w:val="TAC"/>
              <w:rPr>
                <w:noProof/>
              </w:rPr>
            </w:pPr>
            <w:r w:rsidRPr="00EF5447">
              <w:rPr>
                <w:noProof/>
              </w:rPr>
              <w:t>DC_1A_n78A</w:t>
            </w:r>
          </w:p>
          <w:p w14:paraId="72E3229C" w14:textId="77777777" w:rsidR="00A211DA" w:rsidRPr="00EF5447" w:rsidRDefault="00A211DA" w:rsidP="008B500C">
            <w:pPr>
              <w:pStyle w:val="TAC"/>
              <w:rPr>
                <w:noProof/>
              </w:rPr>
            </w:pPr>
            <w:r w:rsidRPr="00EF5447">
              <w:rPr>
                <w:noProof/>
              </w:rPr>
              <w:t>DC_1A_n257A</w:t>
            </w:r>
          </w:p>
          <w:p w14:paraId="0EB3B795" w14:textId="77777777" w:rsidR="00A211DA" w:rsidRPr="00EF5447" w:rsidRDefault="00A211DA" w:rsidP="008B500C">
            <w:pPr>
              <w:pStyle w:val="TAC"/>
              <w:rPr>
                <w:noProof/>
              </w:rPr>
            </w:pPr>
            <w:r w:rsidRPr="00EF5447">
              <w:rPr>
                <w:noProof/>
              </w:rPr>
              <w:t>DC_3A_n78A</w:t>
            </w:r>
          </w:p>
          <w:p w14:paraId="1F967AD0" w14:textId="77777777" w:rsidR="00A211DA" w:rsidRPr="00EF5447" w:rsidRDefault="00A211DA" w:rsidP="008B500C">
            <w:pPr>
              <w:pStyle w:val="TAC"/>
              <w:rPr>
                <w:noProof/>
              </w:rPr>
            </w:pPr>
            <w:r w:rsidRPr="00EF5447">
              <w:rPr>
                <w:noProof/>
              </w:rPr>
              <w:t>DC_3A_n257A</w:t>
            </w:r>
          </w:p>
          <w:p w14:paraId="6AF2536E" w14:textId="77777777" w:rsidR="00A211DA" w:rsidRPr="00EF5447" w:rsidRDefault="00A211DA" w:rsidP="008B500C">
            <w:pPr>
              <w:pStyle w:val="TAC"/>
              <w:rPr>
                <w:noProof/>
              </w:rPr>
            </w:pPr>
            <w:r w:rsidRPr="00EF5447">
              <w:rPr>
                <w:noProof/>
              </w:rPr>
              <w:t>DC_5A_n78A</w:t>
            </w:r>
          </w:p>
          <w:p w14:paraId="6D7782F1" w14:textId="77777777" w:rsidR="00A211DA" w:rsidRPr="00EF5447" w:rsidRDefault="00A211DA" w:rsidP="008B500C">
            <w:pPr>
              <w:pStyle w:val="TAC"/>
              <w:rPr>
                <w:noProof/>
                <w:lang w:eastAsia="zh-CN"/>
              </w:rPr>
            </w:pPr>
            <w:r w:rsidRPr="00EF5447">
              <w:rPr>
                <w:noProof/>
              </w:rPr>
              <w:t>DC_5A_n257A</w:t>
            </w:r>
          </w:p>
          <w:p w14:paraId="1CE74B9E" w14:textId="77777777" w:rsidR="00A211DA" w:rsidRPr="00EF5447" w:rsidRDefault="00A211DA" w:rsidP="008B500C">
            <w:pPr>
              <w:pStyle w:val="TAC"/>
            </w:pPr>
            <w:r w:rsidRPr="00EF5447">
              <w:t>DC_1A_n78A-n257A</w:t>
            </w:r>
          </w:p>
          <w:p w14:paraId="704CADCF" w14:textId="77777777" w:rsidR="00A211DA" w:rsidRPr="00EF5447" w:rsidRDefault="00A211DA" w:rsidP="008B500C">
            <w:pPr>
              <w:pStyle w:val="TAC"/>
            </w:pPr>
            <w:r w:rsidRPr="00EF5447">
              <w:t>DC_1A_n78A-n257G</w:t>
            </w:r>
          </w:p>
          <w:p w14:paraId="48B4CDFE" w14:textId="77777777" w:rsidR="00A211DA" w:rsidRPr="00EF5447" w:rsidRDefault="00A211DA" w:rsidP="008B500C">
            <w:pPr>
              <w:pStyle w:val="TAC"/>
            </w:pPr>
            <w:r w:rsidRPr="00EF5447">
              <w:t>DC_1A_n78A-n257H</w:t>
            </w:r>
          </w:p>
          <w:p w14:paraId="5B4F6369" w14:textId="77777777" w:rsidR="00A211DA" w:rsidRPr="00EF5447" w:rsidRDefault="00A211DA" w:rsidP="008B500C">
            <w:pPr>
              <w:pStyle w:val="TAC"/>
            </w:pPr>
            <w:r w:rsidRPr="00EF5447">
              <w:t>DC_1A_n78A-n257I</w:t>
            </w:r>
          </w:p>
          <w:p w14:paraId="0FA5A0B1" w14:textId="77777777" w:rsidR="00A211DA" w:rsidRPr="00EF5447" w:rsidRDefault="00A211DA" w:rsidP="008B500C">
            <w:pPr>
              <w:pStyle w:val="TAC"/>
            </w:pPr>
            <w:r w:rsidRPr="00EF5447">
              <w:t>DC_3A_n78A-n257A</w:t>
            </w:r>
          </w:p>
          <w:p w14:paraId="60126F34" w14:textId="77777777" w:rsidR="00A211DA" w:rsidRPr="00EF5447" w:rsidRDefault="00A211DA" w:rsidP="008B500C">
            <w:pPr>
              <w:pStyle w:val="TAC"/>
            </w:pPr>
            <w:r w:rsidRPr="00EF5447">
              <w:t>DC_3A_n78A-n257G</w:t>
            </w:r>
          </w:p>
          <w:p w14:paraId="3E4113FA" w14:textId="77777777" w:rsidR="00A211DA" w:rsidRPr="00EF5447" w:rsidRDefault="00A211DA" w:rsidP="008B500C">
            <w:pPr>
              <w:pStyle w:val="TAC"/>
            </w:pPr>
            <w:r w:rsidRPr="00EF5447">
              <w:t>DC_3A_n78A-n257H</w:t>
            </w:r>
          </w:p>
          <w:p w14:paraId="61A841D9" w14:textId="77777777" w:rsidR="00A211DA" w:rsidRPr="00EF5447" w:rsidRDefault="00A211DA" w:rsidP="008B500C">
            <w:pPr>
              <w:pStyle w:val="TAC"/>
            </w:pPr>
            <w:r w:rsidRPr="00EF5447">
              <w:t>DC_3A_n78A-n257I</w:t>
            </w:r>
          </w:p>
          <w:p w14:paraId="0EF30E7B" w14:textId="77777777" w:rsidR="00A211DA" w:rsidRPr="00EF5447" w:rsidRDefault="00A211DA" w:rsidP="008B500C">
            <w:pPr>
              <w:pStyle w:val="TAC"/>
            </w:pPr>
            <w:r w:rsidRPr="00EF5447">
              <w:t>DC_5A_n78A-n257A</w:t>
            </w:r>
          </w:p>
          <w:p w14:paraId="1D7F46B3" w14:textId="77777777" w:rsidR="00A211DA" w:rsidRPr="00EF5447" w:rsidRDefault="00A211DA" w:rsidP="008B500C">
            <w:pPr>
              <w:pStyle w:val="TAC"/>
            </w:pPr>
            <w:r w:rsidRPr="00EF5447">
              <w:t>DC_5A_n78A-n257G</w:t>
            </w:r>
          </w:p>
          <w:p w14:paraId="36C7F57A" w14:textId="77777777" w:rsidR="00A211DA" w:rsidRPr="00EF5447" w:rsidRDefault="00A211DA" w:rsidP="008B500C">
            <w:pPr>
              <w:pStyle w:val="TAC"/>
            </w:pPr>
            <w:r w:rsidRPr="00EF5447">
              <w:t>DC_5A_n78A-n257H</w:t>
            </w:r>
          </w:p>
          <w:p w14:paraId="302128DB" w14:textId="77777777" w:rsidR="00A211DA" w:rsidRPr="00EF5447" w:rsidRDefault="00A211DA" w:rsidP="008B500C">
            <w:pPr>
              <w:pStyle w:val="TAC"/>
              <w:rPr>
                <w:noProof/>
              </w:rPr>
            </w:pPr>
            <w:r w:rsidRPr="00EF5447">
              <w:t>DC_5A_n78A-n257I</w:t>
            </w:r>
          </w:p>
        </w:tc>
      </w:tr>
      <w:tr w:rsidR="00A211DA" w:rsidRPr="00EF5447" w14:paraId="41FFE22E" w14:textId="77777777" w:rsidTr="008B500C">
        <w:trPr>
          <w:trHeight w:val="187"/>
          <w:jc w:val="center"/>
        </w:trPr>
        <w:tc>
          <w:tcPr>
            <w:tcW w:w="3969" w:type="dxa"/>
            <w:shd w:val="clear" w:color="auto" w:fill="auto"/>
            <w:noWrap/>
            <w:tcMar>
              <w:top w:w="28" w:type="dxa"/>
              <w:left w:w="28" w:type="dxa"/>
              <w:bottom w:w="28" w:type="dxa"/>
              <w:right w:w="28" w:type="dxa"/>
            </w:tcMar>
          </w:tcPr>
          <w:p w14:paraId="5C4CDCC1" w14:textId="77777777" w:rsidR="00A211DA" w:rsidRPr="00EF5447" w:rsidRDefault="00A211DA" w:rsidP="008B500C">
            <w:pPr>
              <w:pStyle w:val="TAC"/>
            </w:pPr>
            <w:r w:rsidRPr="00EF5447">
              <w:t>DC_1A-3A-5A_n78C-n257A</w:t>
            </w:r>
          </w:p>
          <w:p w14:paraId="0BBDC2D1" w14:textId="77777777" w:rsidR="00A211DA" w:rsidRPr="00EF5447" w:rsidRDefault="00A211DA" w:rsidP="008B500C">
            <w:pPr>
              <w:pStyle w:val="TAC"/>
            </w:pPr>
            <w:r w:rsidRPr="00EF5447">
              <w:t>DC_1A-3A-5A_n78C-n257D</w:t>
            </w:r>
          </w:p>
          <w:p w14:paraId="09E78939" w14:textId="77777777" w:rsidR="00A211DA" w:rsidRPr="00EF5447" w:rsidRDefault="00A211DA" w:rsidP="008B500C">
            <w:pPr>
              <w:pStyle w:val="TAC"/>
            </w:pPr>
            <w:r w:rsidRPr="00EF5447">
              <w:t>DC_1A-3A-5A_n78C-n257E</w:t>
            </w:r>
          </w:p>
          <w:p w14:paraId="1287F327" w14:textId="77777777" w:rsidR="00A211DA" w:rsidRPr="00EF5447" w:rsidRDefault="00A211DA" w:rsidP="008B500C">
            <w:pPr>
              <w:pStyle w:val="TAC"/>
            </w:pPr>
            <w:r w:rsidRPr="00EF5447">
              <w:t>DC_1A-3A-5A_n78C-n257F</w:t>
            </w:r>
          </w:p>
          <w:p w14:paraId="0487CF6D" w14:textId="77777777" w:rsidR="00A211DA" w:rsidRPr="00EF5447" w:rsidRDefault="00A211DA" w:rsidP="008B500C">
            <w:pPr>
              <w:pStyle w:val="TAC"/>
            </w:pPr>
            <w:r w:rsidRPr="00EF5447">
              <w:t>DC_1A-3A-5A_n78C-n257G</w:t>
            </w:r>
          </w:p>
          <w:p w14:paraId="692D3B2C" w14:textId="77777777" w:rsidR="00A211DA" w:rsidRPr="00EF5447" w:rsidRDefault="00A211DA" w:rsidP="008B500C">
            <w:pPr>
              <w:pStyle w:val="TAC"/>
            </w:pPr>
            <w:r w:rsidRPr="00EF5447">
              <w:t>DC_1A-3A-5A_n78C-n257H</w:t>
            </w:r>
          </w:p>
          <w:p w14:paraId="0743F821" w14:textId="77777777" w:rsidR="00A211DA" w:rsidRPr="00EF5447" w:rsidRDefault="00A211DA" w:rsidP="008B500C">
            <w:pPr>
              <w:pStyle w:val="TAC"/>
            </w:pPr>
            <w:r w:rsidRPr="00EF5447">
              <w:t>DC_1A-3A-5A_n78C-n257I</w:t>
            </w:r>
          </w:p>
          <w:p w14:paraId="5592C81A" w14:textId="77777777" w:rsidR="00A211DA" w:rsidRPr="00EF5447" w:rsidRDefault="00A211DA" w:rsidP="008B500C">
            <w:pPr>
              <w:pStyle w:val="TAC"/>
            </w:pPr>
            <w:r w:rsidRPr="00EF5447">
              <w:t>DC_1A-3A-5A_n78C-n257J</w:t>
            </w:r>
          </w:p>
          <w:p w14:paraId="7B137D89" w14:textId="77777777" w:rsidR="00A211DA" w:rsidRPr="00EF5447" w:rsidRDefault="00A211DA" w:rsidP="008B500C">
            <w:pPr>
              <w:pStyle w:val="TAC"/>
            </w:pPr>
            <w:r w:rsidRPr="00EF5447">
              <w:t>DC_1A-3A-5A_n78C-n257K</w:t>
            </w:r>
          </w:p>
          <w:p w14:paraId="35C3E6C8" w14:textId="77777777" w:rsidR="00A211DA" w:rsidRPr="00EF5447" w:rsidRDefault="00A211DA" w:rsidP="008B500C">
            <w:pPr>
              <w:pStyle w:val="TAC"/>
            </w:pPr>
            <w:r w:rsidRPr="00EF5447">
              <w:t>DC_1A-3A-5A_n78C-n257L</w:t>
            </w:r>
          </w:p>
          <w:p w14:paraId="377963CB" w14:textId="77777777" w:rsidR="00A211DA" w:rsidRPr="00EF5447" w:rsidRDefault="00A211DA" w:rsidP="008B500C">
            <w:pPr>
              <w:pStyle w:val="TAC"/>
              <w:rPr>
                <w:noProof/>
              </w:rPr>
            </w:pPr>
            <w:r w:rsidRPr="00EF5447">
              <w:t>DC_1A-3A-5A_n78C-n257M</w:t>
            </w:r>
          </w:p>
        </w:tc>
        <w:tc>
          <w:tcPr>
            <w:tcW w:w="3969" w:type="dxa"/>
            <w:tcMar>
              <w:top w:w="28" w:type="dxa"/>
              <w:left w:w="28" w:type="dxa"/>
              <w:bottom w:w="28" w:type="dxa"/>
              <w:right w:w="28" w:type="dxa"/>
            </w:tcMar>
          </w:tcPr>
          <w:p w14:paraId="46F6341E" w14:textId="77777777" w:rsidR="00A211DA" w:rsidRPr="00EF5447" w:rsidRDefault="00A211DA" w:rsidP="008B500C">
            <w:pPr>
              <w:pStyle w:val="TAC"/>
            </w:pPr>
            <w:r w:rsidRPr="00EF5447">
              <w:t>DC_1A_n78A-n257A</w:t>
            </w:r>
          </w:p>
          <w:p w14:paraId="6E3A46C6" w14:textId="77777777" w:rsidR="00A211DA" w:rsidRPr="00EF5447" w:rsidRDefault="00A211DA" w:rsidP="008B500C">
            <w:pPr>
              <w:pStyle w:val="TAC"/>
            </w:pPr>
            <w:r w:rsidRPr="00EF5447">
              <w:t>DC_1A_n78A-n257G</w:t>
            </w:r>
          </w:p>
          <w:p w14:paraId="4CBA1F00" w14:textId="77777777" w:rsidR="00A211DA" w:rsidRPr="00EF5447" w:rsidRDefault="00A211DA" w:rsidP="008B500C">
            <w:pPr>
              <w:pStyle w:val="TAC"/>
            </w:pPr>
            <w:r w:rsidRPr="00EF5447">
              <w:t>DC_1A_n78A-n257H</w:t>
            </w:r>
          </w:p>
          <w:p w14:paraId="1B44339F" w14:textId="77777777" w:rsidR="00A211DA" w:rsidRPr="00EF5447" w:rsidRDefault="00A211DA" w:rsidP="008B500C">
            <w:pPr>
              <w:pStyle w:val="TAC"/>
            </w:pPr>
            <w:r w:rsidRPr="00EF5447">
              <w:t>DC_1A_n78A-n257I</w:t>
            </w:r>
          </w:p>
          <w:p w14:paraId="227D0E77" w14:textId="77777777" w:rsidR="00A211DA" w:rsidRPr="00EF5447" w:rsidRDefault="00A211DA" w:rsidP="008B500C">
            <w:pPr>
              <w:pStyle w:val="TAC"/>
            </w:pPr>
            <w:r w:rsidRPr="00EF5447">
              <w:t>DC_3A_n78A-n257A</w:t>
            </w:r>
          </w:p>
          <w:p w14:paraId="32A0AB72" w14:textId="77777777" w:rsidR="00A211DA" w:rsidRPr="00EF5447" w:rsidRDefault="00A211DA" w:rsidP="008B500C">
            <w:pPr>
              <w:pStyle w:val="TAC"/>
            </w:pPr>
            <w:r w:rsidRPr="00EF5447">
              <w:t>DC_3A_n78A-n257G</w:t>
            </w:r>
          </w:p>
          <w:p w14:paraId="58DE0170" w14:textId="77777777" w:rsidR="00A211DA" w:rsidRPr="00EF5447" w:rsidRDefault="00A211DA" w:rsidP="008B500C">
            <w:pPr>
              <w:pStyle w:val="TAC"/>
            </w:pPr>
            <w:r w:rsidRPr="00EF5447">
              <w:t>DC_3A_n78A-n257H</w:t>
            </w:r>
          </w:p>
          <w:p w14:paraId="57EA1B66" w14:textId="77777777" w:rsidR="00A211DA" w:rsidRPr="00EF5447" w:rsidRDefault="00A211DA" w:rsidP="008B500C">
            <w:pPr>
              <w:pStyle w:val="TAC"/>
            </w:pPr>
            <w:r w:rsidRPr="00EF5447">
              <w:t>DC_3A_n78A-n257I</w:t>
            </w:r>
          </w:p>
          <w:p w14:paraId="4B29FF9B" w14:textId="77777777" w:rsidR="00A211DA" w:rsidRPr="00EF5447" w:rsidRDefault="00A211DA" w:rsidP="008B500C">
            <w:pPr>
              <w:pStyle w:val="TAC"/>
            </w:pPr>
            <w:r w:rsidRPr="00EF5447">
              <w:t>DC_5A_n78A-n257A</w:t>
            </w:r>
          </w:p>
          <w:p w14:paraId="253FB833" w14:textId="77777777" w:rsidR="00A211DA" w:rsidRPr="00EF5447" w:rsidRDefault="00A211DA" w:rsidP="008B500C">
            <w:pPr>
              <w:pStyle w:val="TAC"/>
            </w:pPr>
            <w:r w:rsidRPr="00EF5447">
              <w:t>DC_5A_n78A-n257G</w:t>
            </w:r>
          </w:p>
          <w:p w14:paraId="188A3CAB" w14:textId="77777777" w:rsidR="00A211DA" w:rsidRPr="00EF5447" w:rsidRDefault="00A211DA" w:rsidP="008B500C">
            <w:pPr>
              <w:pStyle w:val="TAC"/>
            </w:pPr>
            <w:r w:rsidRPr="00EF5447">
              <w:t>DC_5A_n78A-n257H</w:t>
            </w:r>
          </w:p>
          <w:p w14:paraId="0A46322F" w14:textId="77777777" w:rsidR="00A211DA" w:rsidRPr="00EF5447" w:rsidRDefault="00A211DA" w:rsidP="008B500C">
            <w:pPr>
              <w:pStyle w:val="TAC"/>
              <w:rPr>
                <w:noProof/>
              </w:rPr>
            </w:pPr>
            <w:r w:rsidRPr="00EF5447">
              <w:t>DC_5A_n78A-n257I</w:t>
            </w:r>
          </w:p>
        </w:tc>
      </w:tr>
      <w:tr w:rsidR="00A211DA" w:rsidRPr="00EF5447" w14:paraId="1A9A6B27" w14:textId="77777777" w:rsidTr="008B500C">
        <w:trPr>
          <w:trHeight w:val="187"/>
          <w:jc w:val="center"/>
        </w:trPr>
        <w:tc>
          <w:tcPr>
            <w:tcW w:w="3969" w:type="dxa"/>
            <w:shd w:val="clear" w:color="auto" w:fill="auto"/>
            <w:noWrap/>
            <w:tcMar>
              <w:top w:w="28" w:type="dxa"/>
              <w:left w:w="28" w:type="dxa"/>
              <w:bottom w:w="28" w:type="dxa"/>
              <w:right w:w="28" w:type="dxa"/>
            </w:tcMar>
          </w:tcPr>
          <w:p w14:paraId="1094E5E4" w14:textId="77777777" w:rsidR="00A211DA" w:rsidRPr="00EF5447" w:rsidRDefault="00A211DA" w:rsidP="008B500C">
            <w:pPr>
              <w:pStyle w:val="TAC"/>
              <w:rPr>
                <w:noProof/>
              </w:rPr>
            </w:pPr>
            <w:r w:rsidRPr="00EF5447">
              <w:rPr>
                <w:noProof/>
              </w:rPr>
              <w:t>DC_1A-3A-7A_n78A-n257A</w:t>
            </w:r>
          </w:p>
          <w:p w14:paraId="3B4413E0" w14:textId="77777777" w:rsidR="00A211DA" w:rsidRPr="00EF5447" w:rsidRDefault="00A211DA" w:rsidP="008B500C">
            <w:pPr>
              <w:pStyle w:val="TAC"/>
              <w:rPr>
                <w:noProof/>
                <w:lang w:eastAsia="ko-KR"/>
              </w:rPr>
            </w:pPr>
            <w:r w:rsidRPr="00EF5447">
              <w:rPr>
                <w:noProof/>
                <w:lang w:eastAsia="zh-CN"/>
              </w:rPr>
              <w:t>DC_1A-3A-7A_n78A-n257D</w:t>
            </w:r>
          </w:p>
          <w:p w14:paraId="3DBB4D1F" w14:textId="77777777" w:rsidR="00A211DA" w:rsidRPr="00EF5447" w:rsidRDefault="00A211DA" w:rsidP="008B500C">
            <w:pPr>
              <w:pStyle w:val="TAC"/>
              <w:rPr>
                <w:noProof/>
                <w:lang w:eastAsia="ko-KR"/>
              </w:rPr>
            </w:pPr>
            <w:r w:rsidRPr="00EF5447">
              <w:rPr>
                <w:noProof/>
                <w:lang w:eastAsia="zh-CN"/>
              </w:rPr>
              <w:t>DC_1A-3A-7A_n78A-n257E</w:t>
            </w:r>
          </w:p>
          <w:p w14:paraId="558A6272" w14:textId="77777777" w:rsidR="00A211DA" w:rsidRPr="00EF5447" w:rsidRDefault="00A211DA" w:rsidP="008B500C">
            <w:pPr>
              <w:pStyle w:val="TAC"/>
              <w:rPr>
                <w:noProof/>
                <w:lang w:eastAsia="ko-KR"/>
              </w:rPr>
            </w:pPr>
            <w:r w:rsidRPr="00EF5447">
              <w:rPr>
                <w:noProof/>
                <w:lang w:eastAsia="zh-CN"/>
              </w:rPr>
              <w:t>DC_1A-3A-7A_n78A-n257F</w:t>
            </w:r>
          </w:p>
          <w:p w14:paraId="38EF947E" w14:textId="77777777" w:rsidR="00A211DA" w:rsidRPr="00EF5447" w:rsidRDefault="00A211DA" w:rsidP="008B500C">
            <w:pPr>
              <w:pStyle w:val="TAC"/>
              <w:rPr>
                <w:noProof/>
                <w:lang w:eastAsia="ko-KR"/>
              </w:rPr>
            </w:pPr>
            <w:r w:rsidRPr="00EF5447">
              <w:rPr>
                <w:noProof/>
                <w:lang w:eastAsia="zh-CN"/>
              </w:rPr>
              <w:t>DC_1A-3A-7A_n78A-n257G</w:t>
            </w:r>
          </w:p>
          <w:p w14:paraId="5A2080E3" w14:textId="77777777" w:rsidR="00A211DA" w:rsidRPr="00EF5447" w:rsidRDefault="00A211DA" w:rsidP="008B500C">
            <w:pPr>
              <w:pStyle w:val="TAC"/>
              <w:rPr>
                <w:noProof/>
                <w:lang w:eastAsia="ko-KR"/>
              </w:rPr>
            </w:pPr>
            <w:r w:rsidRPr="00EF5447">
              <w:rPr>
                <w:noProof/>
                <w:lang w:eastAsia="zh-CN"/>
              </w:rPr>
              <w:t>DC_1A-3A-7A_n78A-n257H</w:t>
            </w:r>
          </w:p>
          <w:p w14:paraId="2BFD5983" w14:textId="77777777" w:rsidR="00A211DA" w:rsidRPr="00EF5447" w:rsidRDefault="00A211DA" w:rsidP="008B500C">
            <w:pPr>
              <w:pStyle w:val="TAC"/>
              <w:rPr>
                <w:noProof/>
                <w:lang w:eastAsia="ko-KR"/>
              </w:rPr>
            </w:pPr>
            <w:r w:rsidRPr="00EF5447">
              <w:rPr>
                <w:noProof/>
                <w:lang w:eastAsia="zh-CN"/>
              </w:rPr>
              <w:t>DC_1A-3A-7A_n78A-n257I</w:t>
            </w:r>
          </w:p>
          <w:p w14:paraId="315FB049" w14:textId="77777777" w:rsidR="00A211DA" w:rsidRPr="00EF5447" w:rsidRDefault="00A211DA" w:rsidP="008B500C">
            <w:pPr>
              <w:pStyle w:val="TAC"/>
              <w:rPr>
                <w:noProof/>
                <w:lang w:eastAsia="ko-KR"/>
              </w:rPr>
            </w:pPr>
            <w:r w:rsidRPr="00EF5447">
              <w:rPr>
                <w:noProof/>
                <w:lang w:eastAsia="zh-CN"/>
              </w:rPr>
              <w:t>DC_1A-3A-7A_n78A-n257J</w:t>
            </w:r>
          </w:p>
          <w:p w14:paraId="3EFAB51D" w14:textId="77777777" w:rsidR="00A211DA" w:rsidRPr="00EF5447" w:rsidRDefault="00A211DA" w:rsidP="008B500C">
            <w:pPr>
              <w:pStyle w:val="TAC"/>
              <w:rPr>
                <w:noProof/>
                <w:lang w:eastAsia="ko-KR"/>
              </w:rPr>
            </w:pPr>
            <w:r w:rsidRPr="00EF5447">
              <w:rPr>
                <w:noProof/>
                <w:lang w:eastAsia="zh-CN"/>
              </w:rPr>
              <w:t>DC_1A-3A-7A_n78A-n257K</w:t>
            </w:r>
          </w:p>
          <w:p w14:paraId="3302F626" w14:textId="77777777" w:rsidR="00A211DA" w:rsidRPr="00EF5447" w:rsidRDefault="00A211DA" w:rsidP="008B500C">
            <w:pPr>
              <w:pStyle w:val="TAC"/>
              <w:rPr>
                <w:noProof/>
                <w:lang w:eastAsia="ko-KR"/>
              </w:rPr>
            </w:pPr>
            <w:r w:rsidRPr="00EF5447">
              <w:rPr>
                <w:noProof/>
                <w:lang w:eastAsia="zh-CN"/>
              </w:rPr>
              <w:t>DC_1A-3A-7A_n78A-n257L</w:t>
            </w:r>
          </w:p>
          <w:p w14:paraId="13A9D6C4" w14:textId="77777777" w:rsidR="00A211DA" w:rsidRPr="00EF5447" w:rsidRDefault="00A211DA" w:rsidP="008B500C">
            <w:pPr>
              <w:pStyle w:val="TAC"/>
              <w:rPr>
                <w:noProof/>
              </w:rPr>
            </w:pPr>
            <w:r w:rsidRPr="00EF5447">
              <w:rPr>
                <w:noProof/>
                <w:lang w:eastAsia="zh-CN"/>
              </w:rPr>
              <w:t>DC_1A-3A-7A_n78A-n257M</w:t>
            </w:r>
          </w:p>
        </w:tc>
        <w:tc>
          <w:tcPr>
            <w:tcW w:w="3969" w:type="dxa"/>
            <w:tcMar>
              <w:top w:w="28" w:type="dxa"/>
              <w:left w:w="28" w:type="dxa"/>
              <w:bottom w:w="28" w:type="dxa"/>
              <w:right w:w="28" w:type="dxa"/>
            </w:tcMar>
          </w:tcPr>
          <w:p w14:paraId="75A0D133" w14:textId="77777777" w:rsidR="00A211DA" w:rsidRPr="00EF5447" w:rsidRDefault="00A211DA" w:rsidP="008B500C">
            <w:pPr>
              <w:pStyle w:val="TAC"/>
              <w:rPr>
                <w:noProof/>
              </w:rPr>
            </w:pPr>
            <w:r w:rsidRPr="00EF5447">
              <w:rPr>
                <w:noProof/>
              </w:rPr>
              <w:t>DC_1A_n78A</w:t>
            </w:r>
          </w:p>
          <w:p w14:paraId="358693FA" w14:textId="77777777" w:rsidR="00A211DA" w:rsidRPr="00EF5447" w:rsidRDefault="00A211DA" w:rsidP="008B500C">
            <w:pPr>
              <w:pStyle w:val="TAC"/>
              <w:rPr>
                <w:noProof/>
              </w:rPr>
            </w:pPr>
            <w:r w:rsidRPr="00EF5447">
              <w:rPr>
                <w:noProof/>
              </w:rPr>
              <w:t>DC_1A_n257A</w:t>
            </w:r>
          </w:p>
          <w:p w14:paraId="06E7C0CE" w14:textId="77777777" w:rsidR="00A211DA" w:rsidRPr="00EF5447" w:rsidRDefault="00A211DA" w:rsidP="008B500C">
            <w:pPr>
              <w:pStyle w:val="TAC"/>
              <w:rPr>
                <w:noProof/>
              </w:rPr>
            </w:pPr>
            <w:r w:rsidRPr="00EF5447">
              <w:rPr>
                <w:noProof/>
              </w:rPr>
              <w:t>DC_3A_n78A</w:t>
            </w:r>
          </w:p>
          <w:p w14:paraId="03DC504B" w14:textId="77777777" w:rsidR="00A211DA" w:rsidRPr="00EF5447" w:rsidRDefault="00A211DA" w:rsidP="008B500C">
            <w:pPr>
              <w:pStyle w:val="TAC"/>
              <w:rPr>
                <w:noProof/>
              </w:rPr>
            </w:pPr>
            <w:r w:rsidRPr="00EF5447">
              <w:rPr>
                <w:noProof/>
              </w:rPr>
              <w:t>DC_3A_n257A</w:t>
            </w:r>
          </w:p>
          <w:p w14:paraId="3600FC3A" w14:textId="77777777" w:rsidR="00A211DA" w:rsidRPr="00EF5447" w:rsidRDefault="00A211DA" w:rsidP="008B500C">
            <w:pPr>
              <w:pStyle w:val="TAC"/>
              <w:rPr>
                <w:noProof/>
              </w:rPr>
            </w:pPr>
            <w:r w:rsidRPr="00EF5447">
              <w:rPr>
                <w:noProof/>
              </w:rPr>
              <w:t>DC_7A_n78A</w:t>
            </w:r>
          </w:p>
          <w:p w14:paraId="5ED912A3" w14:textId="77777777" w:rsidR="00A211DA" w:rsidRPr="00EF5447" w:rsidRDefault="00A211DA" w:rsidP="008B500C">
            <w:pPr>
              <w:pStyle w:val="TAC"/>
              <w:rPr>
                <w:noProof/>
                <w:lang w:eastAsia="zh-CN"/>
              </w:rPr>
            </w:pPr>
            <w:r w:rsidRPr="00EF5447">
              <w:rPr>
                <w:noProof/>
              </w:rPr>
              <w:t>DC_7A_n257A</w:t>
            </w:r>
          </w:p>
          <w:p w14:paraId="48ACE1B0" w14:textId="77777777" w:rsidR="00A211DA" w:rsidRPr="00EF5447" w:rsidRDefault="00A211DA" w:rsidP="008B500C">
            <w:pPr>
              <w:pStyle w:val="TAC"/>
            </w:pPr>
            <w:r w:rsidRPr="00EF5447">
              <w:t>DC_1A_n78A-n257A</w:t>
            </w:r>
          </w:p>
          <w:p w14:paraId="2B5AFB0D" w14:textId="77777777" w:rsidR="00A211DA" w:rsidRPr="00EF5447" w:rsidRDefault="00A211DA" w:rsidP="008B500C">
            <w:pPr>
              <w:pStyle w:val="TAC"/>
            </w:pPr>
            <w:r w:rsidRPr="00EF5447">
              <w:t>DC_1A_n78A-n257G</w:t>
            </w:r>
          </w:p>
          <w:p w14:paraId="1797CDE4" w14:textId="77777777" w:rsidR="00A211DA" w:rsidRPr="00EF5447" w:rsidRDefault="00A211DA" w:rsidP="008B500C">
            <w:pPr>
              <w:pStyle w:val="TAC"/>
            </w:pPr>
            <w:r w:rsidRPr="00EF5447">
              <w:t>DC_1A_n78A-n257H</w:t>
            </w:r>
          </w:p>
          <w:p w14:paraId="35C2610C" w14:textId="77777777" w:rsidR="00A211DA" w:rsidRPr="00EF5447" w:rsidRDefault="00A211DA" w:rsidP="008B500C">
            <w:pPr>
              <w:pStyle w:val="TAC"/>
            </w:pPr>
            <w:r w:rsidRPr="00EF5447">
              <w:t>DC_1A_n78A-n257I</w:t>
            </w:r>
          </w:p>
          <w:p w14:paraId="7D11CC31" w14:textId="77777777" w:rsidR="00A211DA" w:rsidRPr="00EF5447" w:rsidRDefault="00A211DA" w:rsidP="008B500C">
            <w:pPr>
              <w:pStyle w:val="TAC"/>
            </w:pPr>
            <w:r w:rsidRPr="00EF5447">
              <w:t>DC_3A_n78A-n257A</w:t>
            </w:r>
          </w:p>
          <w:p w14:paraId="2ED374E7" w14:textId="77777777" w:rsidR="00A211DA" w:rsidRPr="00EF5447" w:rsidRDefault="00A211DA" w:rsidP="008B500C">
            <w:pPr>
              <w:pStyle w:val="TAC"/>
            </w:pPr>
            <w:r w:rsidRPr="00EF5447">
              <w:t>DC_3A_n78A-n257G</w:t>
            </w:r>
          </w:p>
          <w:p w14:paraId="01389A90" w14:textId="77777777" w:rsidR="00A211DA" w:rsidRPr="00EF5447" w:rsidRDefault="00A211DA" w:rsidP="008B500C">
            <w:pPr>
              <w:pStyle w:val="TAC"/>
            </w:pPr>
            <w:r w:rsidRPr="00EF5447">
              <w:t>DC_3A_n78A-n257H</w:t>
            </w:r>
          </w:p>
          <w:p w14:paraId="738E3537" w14:textId="77777777" w:rsidR="00A211DA" w:rsidRPr="00EF5447" w:rsidRDefault="00A211DA" w:rsidP="008B500C">
            <w:pPr>
              <w:pStyle w:val="TAC"/>
            </w:pPr>
            <w:r w:rsidRPr="00EF5447">
              <w:t>DC_3A_n78A-n257I</w:t>
            </w:r>
          </w:p>
          <w:p w14:paraId="319C73F2" w14:textId="77777777" w:rsidR="00A211DA" w:rsidRPr="00EF5447" w:rsidRDefault="00A211DA" w:rsidP="008B500C">
            <w:pPr>
              <w:pStyle w:val="TAC"/>
            </w:pPr>
            <w:r w:rsidRPr="00EF5447">
              <w:t>DC_7A_n78A-n257A</w:t>
            </w:r>
          </w:p>
          <w:p w14:paraId="5A18DEC2" w14:textId="77777777" w:rsidR="00A211DA" w:rsidRPr="00EF5447" w:rsidRDefault="00A211DA" w:rsidP="008B500C">
            <w:pPr>
              <w:pStyle w:val="TAC"/>
            </w:pPr>
            <w:r w:rsidRPr="00EF5447">
              <w:t>DC_7A_n78A-n257G</w:t>
            </w:r>
          </w:p>
          <w:p w14:paraId="07269C23" w14:textId="77777777" w:rsidR="00A211DA" w:rsidRPr="00EF5447" w:rsidRDefault="00A211DA" w:rsidP="008B500C">
            <w:pPr>
              <w:pStyle w:val="TAC"/>
            </w:pPr>
            <w:r w:rsidRPr="00EF5447">
              <w:t>DC_7A_n78A-n257H</w:t>
            </w:r>
          </w:p>
          <w:p w14:paraId="6F408E27" w14:textId="77777777" w:rsidR="00A211DA" w:rsidRPr="00EF5447" w:rsidRDefault="00A211DA" w:rsidP="008B500C">
            <w:pPr>
              <w:pStyle w:val="TAC"/>
              <w:rPr>
                <w:noProof/>
              </w:rPr>
            </w:pPr>
            <w:r w:rsidRPr="00EF5447">
              <w:t>DC_7A_n78A-n257I</w:t>
            </w:r>
          </w:p>
        </w:tc>
      </w:tr>
      <w:tr w:rsidR="00A211DA" w:rsidRPr="00EF5447" w14:paraId="4F672BAB" w14:textId="77777777" w:rsidTr="008B500C">
        <w:trPr>
          <w:trHeight w:val="187"/>
          <w:jc w:val="center"/>
        </w:trPr>
        <w:tc>
          <w:tcPr>
            <w:tcW w:w="3969" w:type="dxa"/>
            <w:shd w:val="clear" w:color="auto" w:fill="auto"/>
            <w:noWrap/>
            <w:tcMar>
              <w:top w:w="28" w:type="dxa"/>
              <w:left w:w="28" w:type="dxa"/>
              <w:bottom w:w="28" w:type="dxa"/>
              <w:right w:w="28" w:type="dxa"/>
            </w:tcMar>
          </w:tcPr>
          <w:p w14:paraId="310D69BF" w14:textId="77777777" w:rsidR="00A211DA" w:rsidRPr="00EF5447" w:rsidRDefault="00A211DA" w:rsidP="008B500C">
            <w:pPr>
              <w:pStyle w:val="TAC"/>
            </w:pPr>
            <w:r w:rsidRPr="00EF5447">
              <w:t>DC_1A-3A-7A_n78C-n257A</w:t>
            </w:r>
          </w:p>
          <w:p w14:paraId="6A9E8F2A" w14:textId="77777777" w:rsidR="00A211DA" w:rsidRPr="00EF5447" w:rsidRDefault="00A211DA" w:rsidP="008B500C">
            <w:pPr>
              <w:pStyle w:val="TAC"/>
            </w:pPr>
            <w:r w:rsidRPr="00EF5447">
              <w:t>DC_1A-3A-7A_n78C-n257D</w:t>
            </w:r>
          </w:p>
          <w:p w14:paraId="5FE722BC" w14:textId="77777777" w:rsidR="00A211DA" w:rsidRPr="00EF5447" w:rsidRDefault="00A211DA" w:rsidP="008B500C">
            <w:pPr>
              <w:pStyle w:val="TAC"/>
            </w:pPr>
            <w:r w:rsidRPr="00EF5447">
              <w:t>DC_1A-3A-7A_n78C-n257E</w:t>
            </w:r>
          </w:p>
          <w:p w14:paraId="412C7664" w14:textId="77777777" w:rsidR="00A211DA" w:rsidRPr="00EF5447" w:rsidRDefault="00A211DA" w:rsidP="008B500C">
            <w:pPr>
              <w:pStyle w:val="TAC"/>
            </w:pPr>
            <w:r w:rsidRPr="00EF5447">
              <w:t>DC_1A-3A-7A_n78C-n257F</w:t>
            </w:r>
          </w:p>
          <w:p w14:paraId="61C6A9FA" w14:textId="77777777" w:rsidR="00A211DA" w:rsidRPr="00EF5447" w:rsidRDefault="00A211DA" w:rsidP="008B500C">
            <w:pPr>
              <w:pStyle w:val="TAC"/>
            </w:pPr>
            <w:r w:rsidRPr="00EF5447">
              <w:t>DC_1A-3A-7A_n78C-n257G</w:t>
            </w:r>
          </w:p>
          <w:p w14:paraId="1D73B8E2" w14:textId="77777777" w:rsidR="00A211DA" w:rsidRPr="00EF5447" w:rsidRDefault="00A211DA" w:rsidP="008B500C">
            <w:pPr>
              <w:pStyle w:val="TAC"/>
            </w:pPr>
            <w:r w:rsidRPr="00EF5447">
              <w:t>DC_1A-3A-7A_n78C-n257H</w:t>
            </w:r>
          </w:p>
          <w:p w14:paraId="7B888081" w14:textId="77777777" w:rsidR="00A211DA" w:rsidRPr="00EF5447" w:rsidRDefault="00A211DA" w:rsidP="008B500C">
            <w:pPr>
              <w:pStyle w:val="TAC"/>
            </w:pPr>
            <w:r w:rsidRPr="00EF5447">
              <w:t>DC_1A-3A-7A_n78C-n257I</w:t>
            </w:r>
          </w:p>
          <w:p w14:paraId="3EB6BCDD" w14:textId="77777777" w:rsidR="00A211DA" w:rsidRPr="00EF5447" w:rsidRDefault="00A211DA" w:rsidP="008B500C">
            <w:pPr>
              <w:pStyle w:val="TAC"/>
            </w:pPr>
            <w:r w:rsidRPr="00EF5447">
              <w:t>DC_1A-3A-7A_n78C-n257J</w:t>
            </w:r>
          </w:p>
          <w:p w14:paraId="037848A0" w14:textId="77777777" w:rsidR="00A211DA" w:rsidRPr="00EF5447" w:rsidRDefault="00A211DA" w:rsidP="008B500C">
            <w:pPr>
              <w:pStyle w:val="TAC"/>
            </w:pPr>
            <w:r w:rsidRPr="00EF5447">
              <w:t>DC_1A-3A-7A_n78C-n257K</w:t>
            </w:r>
          </w:p>
          <w:p w14:paraId="3886C98A" w14:textId="77777777" w:rsidR="00A211DA" w:rsidRPr="00EF5447" w:rsidRDefault="00A211DA" w:rsidP="008B500C">
            <w:pPr>
              <w:pStyle w:val="TAC"/>
            </w:pPr>
            <w:r w:rsidRPr="00EF5447">
              <w:t>DC_1A-3A-7A_n78C-n257L</w:t>
            </w:r>
          </w:p>
          <w:p w14:paraId="25EE7B71" w14:textId="77777777" w:rsidR="00A211DA" w:rsidRPr="00EF5447" w:rsidRDefault="00A211DA" w:rsidP="008B500C">
            <w:pPr>
              <w:pStyle w:val="TAC"/>
              <w:rPr>
                <w:noProof/>
              </w:rPr>
            </w:pPr>
            <w:r w:rsidRPr="00EF5447">
              <w:t>DC_1A-3A-7A_n78C-n257M</w:t>
            </w:r>
          </w:p>
        </w:tc>
        <w:tc>
          <w:tcPr>
            <w:tcW w:w="3969" w:type="dxa"/>
            <w:tcMar>
              <w:top w:w="28" w:type="dxa"/>
              <w:left w:w="28" w:type="dxa"/>
              <w:bottom w:w="28" w:type="dxa"/>
              <w:right w:w="28" w:type="dxa"/>
            </w:tcMar>
          </w:tcPr>
          <w:p w14:paraId="49025C64" w14:textId="77777777" w:rsidR="00A211DA" w:rsidRPr="00EF5447" w:rsidRDefault="00A211DA" w:rsidP="008B500C">
            <w:pPr>
              <w:pStyle w:val="TAC"/>
            </w:pPr>
            <w:r w:rsidRPr="00EF5447">
              <w:t>DC_1A_n78A-n257A</w:t>
            </w:r>
          </w:p>
          <w:p w14:paraId="7A9F46F6" w14:textId="77777777" w:rsidR="00A211DA" w:rsidRPr="00EF5447" w:rsidRDefault="00A211DA" w:rsidP="008B500C">
            <w:pPr>
              <w:pStyle w:val="TAC"/>
            </w:pPr>
            <w:r w:rsidRPr="00EF5447">
              <w:t>DC_1A_n78A-n257G</w:t>
            </w:r>
          </w:p>
          <w:p w14:paraId="4B723504" w14:textId="77777777" w:rsidR="00A211DA" w:rsidRPr="00EF5447" w:rsidRDefault="00A211DA" w:rsidP="008B500C">
            <w:pPr>
              <w:pStyle w:val="TAC"/>
            </w:pPr>
            <w:r w:rsidRPr="00EF5447">
              <w:t>DC_1A_n78A-n257H</w:t>
            </w:r>
          </w:p>
          <w:p w14:paraId="7768B8C9" w14:textId="77777777" w:rsidR="00A211DA" w:rsidRPr="00EF5447" w:rsidRDefault="00A211DA" w:rsidP="008B500C">
            <w:pPr>
              <w:pStyle w:val="TAC"/>
            </w:pPr>
            <w:r w:rsidRPr="00EF5447">
              <w:t>DC_1A_n78A-n257I</w:t>
            </w:r>
          </w:p>
          <w:p w14:paraId="0785EB2A" w14:textId="77777777" w:rsidR="00A211DA" w:rsidRPr="00EF5447" w:rsidRDefault="00A211DA" w:rsidP="008B500C">
            <w:pPr>
              <w:pStyle w:val="TAC"/>
            </w:pPr>
            <w:r w:rsidRPr="00EF5447">
              <w:t>DC_3A_n78A-n257A</w:t>
            </w:r>
          </w:p>
          <w:p w14:paraId="379B4C5A" w14:textId="77777777" w:rsidR="00A211DA" w:rsidRPr="00EF5447" w:rsidRDefault="00A211DA" w:rsidP="008B500C">
            <w:pPr>
              <w:pStyle w:val="TAC"/>
            </w:pPr>
            <w:r w:rsidRPr="00EF5447">
              <w:t>DC_3A_n78A-n257G</w:t>
            </w:r>
          </w:p>
          <w:p w14:paraId="5BCCE4F9" w14:textId="77777777" w:rsidR="00A211DA" w:rsidRPr="00EF5447" w:rsidRDefault="00A211DA" w:rsidP="008B500C">
            <w:pPr>
              <w:pStyle w:val="TAC"/>
            </w:pPr>
            <w:r w:rsidRPr="00EF5447">
              <w:t>DC_3A_n78A-n257H</w:t>
            </w:r>
          </w:p>
          <w:p w14:paraId="5E78FAD9" w14:textId="77777777" w:rsidR="00A211DA" w:rsidRPr="00EF5447" w:rsidRDefault="00A211DA" w:rsidP="008B500C">
            <w:pPr>
              <w:pStyle w:val="TAC"/>
            </w:pPr>
            <w:r w:rsidRPr="00EF5447">
              <w:t>DC_3A_n78A-n257I</w:t>
            </w:r>
          </w:p>
          <w:p w14:paraId="623C413A" w14:textId="77777777" w:rsidR="00A211DA" w:rsidRPr="00EF5447" w:rsidRDefault="00A211DA" w:rsidP="008B500C">
            <w:pPr>
              <w:pStyle w:val="TAC"/>
            </w:pPr>
            <w:r w:rsidRPr="00EF5447">
              <w:t>DC_7A_n78A-n257A</w:t>
            </w:r>
          </w:p>
          <w:p w14:paraId="3C9F4B93" w14:textId="77777777" w:rsidR="00A211DA" w:rsidRPr="00EF5447" w:rsidRDefault="00A211DA" w:rsidP="008B500C">
            <w:pPr>
              <w:pStyle w:val="TAC"/>
            </w:pPr>
            <w:r w:rsidRPr="00EF5447">
              <w:t>DC_7A_n78A-n257G</w:t>
            </w:r>
          </w:p>
          <w:p w14:paraId="462329C2" w14:textId="77777777" w:rsidR="00A211DA" w:rsidRPr="00EF5447" w:rsidRDefault="00A211DA" w:rsidP="008B500C">
            <w:pPr>
              <w:pStyle w:val="TAC"/>
            </w:pPr>
            <w:r w:rsidRPr="00EF5447">
              <w:t>DC_7A_n78A-n257H</w:t>
            </w:r>
          </w:p>
          <w:p w14:paraId="4E05CBC5" w14:textId="77777777" w:rsidR="00A211DA" w:rsidRPr="00EF5447" w:rsidRDefault="00A211DA" w:rsidP="008B500C">
            <w:pPr>
              <w:pStyle w:val="TAC"/>
              <w:rPr>
                <w:noProof/>
              </w:rPr>
            </w:pPr>
            <w:r w:rsidRPr="00EF5447">
              <w:t>DC_7A_n78A-n257I</w:t>
            </w:r>
          </w:p>
        </w:tc>
      </w:tr>
      <w:tr w:rsidR="00A211DA" w:rsidRPr="00EF5447" w14:paraId="044B4CB4" w14:textId="77777777" w:rsidTr="008B500C">
        <w:trPr>
          <w:trHeight w:val="187"/>
          <w:jc w:val="center"/>
        </w:trPr>
        <w:tc>
          <w:tcPr>
            <w:tcW w:w="3969" w:type="dxa"/>
            <w:shd w:val="clear" w:color="auto" w:fill="auto"/>
            <w:noWrap/>
            <w:tcMar>
              <w:top w:w="28" w:type="dxa"/>
              <w:left w:w="28" w:type="dxa"/>
              <w:bottom w:w="28" w:type="dxa"/>
              <w:right w:w="28" w:type="dxa"/>
            </w:tcMar>
          </w:tcPr>
          <w:p w14:paraId="44031690" w14:textId="77777777" w:rsidR="00A211DA" w:rsidRPr="00EF5447" w:rsidRDefault="00A211DA" w:rsidP="008B500C">
            <w:pPr>
              <w:pStyle w:val="TAC"/>
              <w:rPr>
                <w:noProof/>
              </w:rPr>
            </w:pPr>
            <w:r w:rsidRPr="00EF5447">
              <w:rPr>
                <w:noProof/>
              </w:rPr>
              <w:lastRenderedPageBreak/>
              <w:t>DC_1A-3A-7A-7A_n78A-n257A</w:t>
            </w:r>
          </w:p>
          <w:p w14:paraId="45856B2D" w14:textId="77777777" w:rsidR="00A211DA" w:rsidRPr="00EF5447" w:rsidRDefault="00A211DA" w:rsidP="008B500C">
            <w:pPr>
              <w:pStyle w:val="TAC"/>
              <w:rPr>
                <w:noProof/>
                <w:lang w:eastAsia="ko-KR"/>
              </w:rPr>
            </w:pPr>
            <w:r w:rsidRPr="00EF5447">
              <w:rPr>
                <w:noProof/>
                <w:lang w:eastAsia="zh-CN"/>
              </w:rPr>
              <w:t>DC_1A-3A-7A-7A_n78A-n257D</w:t>
            </w:r>
          </w:p>
          <w:p w14:paraId="2A6D8786" w14:textId="77777777" w:rsidR="00A211DA" w:rsidRPr="00EF5447" w:rsidRDefault="00A211DA" w:rsidP="008B500C">
            <w:pPr>
              <w:pStyle w:val="TAC"/>
              <w:rPr>
                <w:noProof/>
                <w:lang w:eastAsia="ko-KR"/>
              </w:rPr>
            </w:pPr>
            <w:r w:rsidRPr="00EF5447">
              <w:rPr>
                <w:noProof/>
                <w:lang w:eastAsia="zh-CN"/>
              </w:rPr>
              <w:t>DC_1A-3A-7A-7A_n78A-n257E</w:t>
            </w:r>
          </w:p>
          <w:p w14:paraId="46F4E1EB" w14:textId="77777777" w:rsidR="00A211DA" w:rsidRPr="00EF5447" w:rsidRDefault="00A211DA" w:rsidP="008B500C">
            <w:pPr>
              <w:pStyle w:val="TAC"/>
              <w:rPr>
                <w:noProof/>
                <w:lang w:eastAsia="ko-KR"/>
              </w:rPr>
            </w:pPr>
            <w:r w:rsidRPr="00EF5447">
              <w:rPr>
                <w:noProof/>
                <w:lang w:eastAsia="zh-CN"/>
              </w:rPr>
              <w:t>DC_1A-3A-7A-7A_n78A-n257F</w:t>
            </w:r>
          </w:p>
          <w:p w14:paraId="3B8BBDBA" w14:textId="77777777" w:rsidR="00A211DA" w:rsidRPr="00EF5447" w:rsidRDefault="00A211DA" w:rsidP="008B500C">
            <w:pPr>
              <w:pStyle w:val="TAC"/>
              <w:rPr>
                <w:noProof/>
                <w:lang w:eastAsia="ko-KR"/>
              </w:rPr>
            </w:pPr>
            <w:r w:rsidRPr="00EF5447">
              <w:rPr>
                <w:noProof/>
                <w:lang w:eastAsia="zh-CN"/>
              </w:rPr>
              <w:t>DC_1A-3A-7A-7A_n78A-n257G</w:t>
            </w:r>
          </w:p>
          <w:p w14:paraId="7AFA5BBD" w14:textId="77777777" w:rsidR="00A211DA" w:rsidRPr="00EF5447" w:rsidRDefault="00A211DA" w:rsidP="008B500C">
            <w:pPr>
              <w:pStyle w:val="TAC"/>
              <w:rPr>
                <w:noProof/>
                <w:lang w:eastAsia="ko-KR"/>
              </w:rPr>
            </w:pPr>
            <w:r w:rsidRPr="00EF5447">
              <w:rPr>
                <w:noProof/>
                <w:lang w:eastAsia="zh-CN"/>
              </w:rPr>
              <w:t>DC_1A-3A-7A-7A_n78A-n257H</w:t>
            </w:r>
          </w:p>
          <w:p w14:paraId="719E5353" w14:textId="77777777" w:rsidR="00A211DA" w:rsidRPr="00EF5447" w:rsidRDefault="00A211DA" w:rsidP="008B500C">
            <w:pPr>
              <w:pStyle w:val="TAC"/>
              <w:rPr>
                <w:noProof/>
                <w:lang w:eastAsia="ko-KR"/>
              </w:rPr>
            </w:pPr>
            <w:r w:rsidRPr="00EF5447">
              <w:rPr>
                <w:noProof/>
                <w:lang w:eastAsia="zh-CN"/>
              </w:rPr>
              <w:t>DC_1A-3A-7A-7A_n78A-n257I</w:t>
            </w:r>
          </w:p>
          <w:p w14:paraId="61EF861F" w14:textId="77777777" w:rsidR="00A211DA" w:rsidRPr="00EF5447" w:rsidRDefault="00A211DA" w:rsidP="008B500C">
            <w:pPr>
              <w:pStyle w:val="TAC"/>
              <w:rPr>
                <w:noProof/>
                <w:lang w:eastAsia="ko-KR"/>
              </w:rPr>
            </w:pPr>
            <w:r w:rsidRPr="00EF5447">
              <w:rPr>
                <w:noProof/>
                <w:lang w:eastAsia="zh-CN"/>
              </w:rPr>
              <w:t>DC_1A-3A-7A-7A_n78A-n257J</w:t>
            </w:r>
          </w:p>
          <w:p w14:paraId="3CF92D8D" w14:textId="77777777" w:rsidR="00A211DA" w:rsidRPr="00EF5447" w:rsidRDefault="00A211DA" w:rsidP="008B500C">
            <w:pPr>
              <w:pStyle w:val="TAC"/>
              <w:rPr>
                <w:noProof/>
                <w:lang w:eastAsia="ko-KR"/>
              </w:rPr>
            </w:pPr>
            <w:r w:rsidRPr="00EF5447">
              <w:rPr>
                <w:noProof/>
                <w:lang w:eastAsia="zh-CN"/>
              </w:rPr>
              <w:t>DC_1A-3A-7A-7A_n78A-n257K</w:t>
            </w:r>
          </w:p>
          <w:p w14:paraId="3E554F57" w14:textId="77777777" w:rsidR="00A211DA" w:rsidRPr="00EF5447" w:rsidRDefault="00A211DA" w:rsidP="008B500C">
            <w:pPr>
              <w:pStyle w:val="TAC"/>
              <w:rPr>
                <w:noProof/>
                <w:lang w:eastAsia="ko-KR"/>
              </w:rPr>
            </w:pPr>
            <w:r w:rsidRPr="00EF5447">
              <w:rPr>
                <w:noProof/>
                <w:lang w:eastAsia="zh-CN"/>
              </w:rPr>
              <w:t>DC_1A-3A-7A-7A_n78A-n257L</w:t>
            </w:r>
          </w:p>
          <w:p w14:paraId="69D1A3A1" w14:textId="77777777" w:rsidR="00A211DA" w:rsidRPr="00EF5447" w:rsidRDefault="00A211DA" w:rsidP="008B500C">
            <w:pPr>
              <w:pStyle w:val="TAC"/>
              <w:rPr>
                <w:noProof/>
              </w:rPr>
            </w:pPr>
            <w:r w:rsidRPr="00EF5447">
              <w:rPr>
                <w:noProof/>
                <w:lang w:eastAsia="zh-CN"/>
              </w:rPr>
              <w:t>DC_1A-3A-7A-7A_n78A-n257M</w:t>
            </w:r>
          </w:p>
        </w:tc>
        <w:tc>
          <w:tcPr>
            <w:tcW w:w="3969" w:type="dxa"/>
            <w:tcMar>
              <w:top w:w="28" w:type="dxa"/>
              <w:left w:w="28" w:type="dxa"/>
              <w:bottom w:w="28" w:type="dxa"/>
              <w:right w:w="28" w:type="dxa"/>
            </w:tcMar>
          </w:tcPr>
          <w:p w14:paraId="2A7F4E54" w14:textId="77777777" w:rsidR="00A211DA" w:rsidRPr="00EF5447" w:rsidRDefault="00A211DA" w:rsidP="008B500C">
            <w:pPr>
              <w:pStyle w:val="TAC"/>
              <w:rPr>
                <w:noProof/>
              </w:rPr>
            </w:pPr>
            <w:r w:rsidRPr="00EF5447">
              <w:rPr>
                <w:noProof/>
              </w:rPr>
              <w:t>DC_1A_n78A</w:t>
            </w:r>
          </w:p>
          <w:p w14:paraId="70ECA323" w14:textId="77777777" w:rsidR="00A211DA" w:rsidRPr="00EF5447" w:rsidRDefault="00A211DA" w:rsidP="008B500C">
            <w:pPr>
              <w:pStyle w:val="TAC"/>
              <w:rPr>
                <w:noProof/>
              </w:rPr>
            </w:pPr>
            <w:r w:rsidRPr="00EF5447">
              <w:rPr>
                <w:noProof/>
              </w:rPr>
              <w:t>DC_1A_n257A</w:t>
            </w:r>
          </w:p>
          <w:p w14:paraId="413B5F84" w14:textId="77777777" w:rsidR="00A211DA" w:rsidRPr="00EF5447" w:rsidRDefault="00A211DA" w:rsidP="008B500C">
            <w:pPr>
              <w:pStyle w:val="TAC"/>
              <w:rPr>
                <w:noProof/>
              </w:rPr>
            </w:pPr>
            <w:r w:rsidRPr="00EF5447">
              <w:rPr>
                <w:noProof/>
              </w:rPr>
              <w:t>DC_3A_n78A</w:t>
            </w:r>
          </w:p>
          <w:p w14:paraId="1DCC10B7" w14:textId="77777777" w:rsidR="00A211DA" w:rsidRPr="00EF5447" w:rsidRDefault="00A211DA" w:rsidP="008B500C">
            <w:pPr>
              <w:pStyle w:val="TAC"/>
              <w:rPr>
                <w:noProof/>
              </w:rPr>
            </w:pPr>
            <w:r w:rsidRPr="00EF5447">
              <w:rPr>
                <w:noProof/>
              </w:rPr>
              <w:t>DC_3A_n257A</w:t>
            </w:r>
          </w:p>
          <w:p w14:paraId="38A9F414" w14:textId="77777777" w:rsidR="00A211DA" w:rsidRPr="00EF5447" w:rsidRDefault="00A211DA" w:rsidP="008B500C">
            <w:pPr>
              <w:pStyle w:val="TAC"/>
              <w:rPr>
                <w:noProof/>
              </w:rPr>
            </w:pPr>
            <w:r w:rsidRPr="00EF5447">
              <w:rPr>
                <w:noProof/>
              </w:rPr>
              <w:t>DC_7A_n78A</w:t>
            </w:r>
          </w:p>
          <w:p w14:paraId="6B05748F" w14:textId="77777777" w:rsidR="00A211DA" w:rsidRPr="00EF5447" w:rsidRDefault="00A211DA" w:rsidP="008B500C">
            <w:pPr>
              <w:pStyle w:val="TAC"/>
              <w:rPr>
                <w:noProof/>
                <w:lang w:eastAsia="zh-CN"/>
              </w:rPr>
            </w:pPr>
            <w:r w:rsidRPr="00EF5447">
              <w:rPr>
                <w:noProof/>
              </w:rPr>
              <w:t>DC_7A_n257A</w:t>
            </w:r>
          </w:p>
          <w:p w14:paraId="4B559539" w14:textId="77777777" w:rsidR="00A211DA" w:rsidRPr="00EF5447" w:rsidRDefault="00A211DA" w:rsidP="008B500C">
            <w:pPr>
              <w:pStyle w:val="TAC"/>
            </w:pPr>
            <w:r w:rsidRPr="00EF5447">
              <w:t>DC_1A_n78A-n257A</w:t>
            </w:r>
          </w:p>
          <w:p w14:paraId="2D4A8E8A" w14:textId="77777777" w:rsidR="00A211DA" w:rsidRPr="00EF5447" w:rsidRDefault="00A211DA" w:rsidP="008B500C">
            <w:pPr>
              <w:pStyle w:val="TAC"/>
            </w:pPr>
            <w:r w:rsidRPr="00EF5447">
              <w:t>DC_1A_n78A-n257G</w:t>
            </w:r>
          </w:p>
          <w:p w14:paraId="204B0E04" w14:textId="77777777" w:rsidR="00A211DA" w:rsidRPr="00EF5447" w:rsidRDefault="00A211DA" w:rsidP="008B500C">
            <w:pPr>
              <w:pStyle w:val="TAC"/>
            </w:pPr>
            <w:r w:rsidRPr="00EF5447">
              <w:t>DC_1A_n78A-n257H</w:t>
            </w:r>
          </w:p>
          <w:p w14:paraId="7A6566AC" w14:textId="77777777" w:rsidR="00A211DA" w:rsidRPr="00EF5447" w:rsidRDefault="00A211DA" w:rsidP="008B500C">
            <w:pPr>
              <w:pStyle w:val="TAC"/>
            </w:pPr>
            <w:r w:rsidRPr="00EF5447">
              <w:t>DC_1A_n78A-n257I</w:t>
            </w:r>
          </w:p>
          <w:p w14:paraId="1F20CFAB" w14:textId="77777777" w:rsidR="00A211DA" w:rsidRPr="00EF5447" w:rsidRDefault="00A211DA" w:rsidP="008B500C">
            <w:pPr>
              <w:pStyle w:val="TAC"/>
            </w:pPr>
            <w:r w:rsidRPr="00EF5447">
              <w:t>DC_3A_n78A-n257A</w:t>
            </w:r>
          </w:p>
          <w:p w14:paraId="48CB9E46" w14:textId="77777777" w:rsidR="00A211DA" w:rsidRPr="00EF5447" w:rsidRDefault="00A211DA" w:rsidP="008B500C">
            <w:pPr>
              <w:pStyle w:val="TAC"/>
            </w:pPr>
            <w:r w:rsidRPr="00EF5447">
              <w:t>DC_3A_n78A-n257G</w:t>
            </w:r>
          </w:p>
          <w:p w14:paraId="4683C463" w14:textId="77777777" w:rsidR="00A211DA" w:rsidRPr="00EF5447" w:rsidRDefault="00A211DA" w:rsidP="008B500C">
            <w:pPr>
              <w:pStyle w:val="TAC"/>
            </w:pPr>
            <w:r w:rsidRPr="00EF5447">
              <w:t>DC_3A_n78A-n257H</w:t>
            </w:r>
          </w:p>
          <w:p w14:paraId="4811E574" w14:textId="77777777" w:rsidR="00A211DA" w:rsidRPr="00EF5447" w:rsidRDefault="00A211DA" w:rsidP="008B500C">
            <w:pPr>
              <w:pStyle w:val="TAC"/>
            </w:pPr>
            <w:r w:rsidRPr="00EF5447">
              <w:t>DC_3A_n78A-n257I</w:t>
            </w:r>
          </w:p>
          <w:p w14:paraId="719C64A9" w14:textId="77777777" w:rsidR="00A211DA" w:rsidRPr="00EF5447" w:rsidRDefault="00A211DA" w:rsidP="008B500C">
            <w:pPr>
              <w:pStyle w:val="TAC"/>
            </w:pPr>
            <w:r w:rsidRPr="00EF5447">
              <w:t>DC_7A_n78A-n257A</w:t>
            </w:r>
          </w:p>
          <w:p w14:paraId="17CE9937" w14:textId="77777777" w:rsidR="00A211DA" w:rsidRPr="00EF5447" w:rsidRDefault="00A211DA" w:rsidP="008B500C">
            <w:pPr>
              <w:pStyle w:val="TAC"/>
            </w:pPr>
            <w:r w:rsidRPr="00EF5447">
              <w:t>DC_7A_n78A-n257G</w:t>
            </w:r>
          </w:p>
          <w:p w14:paraId="6BD88328" w14:textId="77777777" w:rsidR="00A211DA" w:rsidRPr="00EF5447" w:rsidRDefault="00A211DA" w:rsidP="008B500C">
            <w:pPr>
              <w:pStyle w:val="TAC"/>
            </w:pPr>
            <w:r w:rsidRPr="00EF5447">
              <w:t>DC_7A_n78A-n257H</w:t>
            </w:r>
          </w:p>
          <w:p w14:paraId="6C2C8DDD" w14:textId="77777777" w:rsidR="00A211DA" w:rsidRPr="00EF5447" w:rsidRDefault="00A211DA" w:rsidP="008B500C">
            <w:pPr>
              <w:pStyle w:val="TAC"/>
              <w:rPr>
                <w:noProof/>
              </w:rPr>
            </w:pPr>
            <w:r w:rsidRPr="00EF5447">
              <w:t>DC_7A_n78A-n257I</w:t>
            </w:r>
          </w:p>
        </w:tc>
      </w:tr>
      <w:tr w:rsidR="00A211DA" w:rsidRPr="00EF5447" w14:paraId="76AC3349" w14:textId="77777777" w:rsidTr="008B500C">
        <w:trPr>
          <w:trHeight w:val="187"/>
          <w:jc w:val="center"/>
        </w:trPr>
        <w:tc>
          <w:tcPr>
            <w:tcW w:w="3969" w:type="dxa"/>
            <w:shd w:val="clear" w:color="auto" w:fill="auto"/>
            <w:noWrap/>
            <w:tcMar>
              <w:top w:w="28" w:type="dxa"/>
              <w:left w:w="28" w:type="dxa"/>
              <w:bottom w:w="28" w:type="dxa"/>
              <w:right w:w="28" w:type="dxa"/>
            </w:tcMar>
          </w:tcPr>
          <w:p w14:paraId="57CA3AC7" w14:textId="77777777" w:rsidR="00A211DA" w:rsidRPr="00EF5447" w:rsidRDefault="00A211DA" w:rsidP="008B500C">
            <w:pPr>
              <w:pStyle w:val="TAC"/>
            </w:pPr>
            <w:r w:rsidRPr="00EF5447">
              <w:t>DC_1A-3A-7A-7A_n78C-n257A</w:t>
            </w:r>
          </w:p>
          <w:p w14:paraId="043DD6A3" w14:textId="77777777" w:rsidR="00A211DA" w:rsidRPr="00EF5447" w:rsidRDefault="00A211DA" w:rsidP="008B500C">
            <w:pPr>
              <w:pStyle w:val="TAC"/>
            </w:pPr>
            <w:r w:rsidRPr="00EF5447">
              <w:t>DC_1A-3A-7A-7A_n78C-n257D</w:t>
            </w:r>
          </w:p>
          <w:p w14:paraId="535FE5BC" w14:textId="77777777" w:rsidR="00A211DA" w:rsidRPr="00EF5447" w:rsidRDefault="00A211DA" w:rsidP="008B500C">
            <w:pPr>
              <w:pStyle w:val="TAC"/>
            </w:pPr>
            <w:r w:rsidRPr="00EF5447">
              <w:t>DC_1A-3A-7A-7A_n78C-n257E</w:t>
            </w:r>
          </w:p>
          <w:p w14:paraId="20FD31D1" w14:textId="77777777" w:rsidR="00A211DA" w:rsidRPr="00EF5447" w:rsidRDefault="00A211DA" w:rsidP="008B500C">
            <w:pPr>
              <w:pStyle w:val="TAC"/>
            </w:pPr>
            <w:r w:rsidRPr="00EF5447">
              <w:t>DC_1A-3A-7A-7A_n78C-n257F</w:t>
            </w:r>
          </w:p>
          <w:p w14:paraId="2C6CF492" w14:textId="77777777" w:rsidR="00A211DA" w:rsidRPr="00EF5447" w:rsidRDefault="00A211DA" w:rsidP="008B500C">
            <w:pPr>
              <w:pStyle w:val="TAC"/>
            </w:pPr>
            <w:r w:rsidRPr="00EF5447">
              <w:t>DC_1A-3A-7A-7A_n78C-n257G</w:t>
            </w:r>
          </w:p>
          <w:p w14:paraId="6AEF501D" w14:textId="77777777" w:rsidR="00A211DA" w:rsidRPr="00EF5447" w:rsidRDefault="00A211DA" w:rsidP="008B500C">
            <w:pPr>
              <w:pStyle w:val="TAC"/>
            </w:pPr>
            <w:r w:rsidRPr="00EF5447">
              <w:t>DC_1A-3A-7A-7A_n78C-n257H</w:t>
            </w:r>
          </w:p>
          <w:p w14:paraId="79E168E2" w14:textId="77777777" w:rsidR="00A211DA" w:rsidRPr="00EF5447" w:rsidRDefault="00A211DA" w:rsidP="008B500C">
            <w:pPr>
              <w:pStyle w:val="TAC"/>
            </w:pPr>
            <w:r w:rsidRPr="00EF5447">
              <w:t>DC_1A-3A-7A-7A_n78C-n257I</w:t>
            </w:r>
          </w:p>
          <w:p w14:paraId="5781AC26" w14:textId="77777777" w:rsidR="00A211DA" w:rsidRPr="00EF5447" w:rsidRDefault="00A211DA" w:rsidP="008B500C">
            <w:pPr>
              <w:pStyle w:val="TAC"/>
            </w:pPr>
            <w:r w:rsidRPr="00EF5447">
              <w:t>DC_1A-3A-7A-7A_n78C-n257J</w:t>
            </w:r>
          </w:p>
          <w:p w14:paraId="24B605FF" w14:textId="77777777" w:rsidR="00A211DA" w:rsidRPr="00EF5447" w:rsidRDefault="00A211DA" w:rsidP="008B500C">
            <w:pPr>
              <w:pStyle w:val="TAC"/>
            </w:pPr>
            <w:r w:rsidRPr="00EF5447">
              <w:t>DC_1A-3A-7A-7A_n78C-n257K</w:t>
            </w:r>
          </w:p>
          <w:p w14:paraId="7610D975" w14:textId="77777777" w:rsidR="00A211DA" w:rsidRPr="00EF5447" w:rsidRDefault="00A211DA" w:rsidP="008B500C">
            <w:pPr>
              <w:pStyle w:val="TAC"/>
            </w:pPr>
            <w:r w:rsidRPr="00EF5447">
              <w:t>DC_1A-3A-7A-7A_n78C-n257L</w:t>
            </w:r>
          </w:p>
          <w:p w14:paraId="7F7344D4" w14:textId="77777777" w:rsidR="00A211DA" w:rsidRPr="00EF5447" w:rsidRDefault="00A211DA" w:rsidP="008B500C">
            <w:pPr>
              <w:pStyle w:val="TAC"/>
              <w:rPr>
                <w:noProof/>
              </w:rPr>
            </w:pPr>
            <w:r w:rsidRPr="00EF5447">
              <w:t>DC_1A-3A-7A-7A_n78C-n257M</w:t>
            </w:r>
          </w:p>
        </w:tc>
        <w:tc>
          <w:tcPr>
            <w:tcW w:w="3969" w:type="dxa"/>
            <w:tcMar>
              <w:top w:w="28" w:type="dxa"/>
              <w:left w:w="28" w:type="dxa"/>
              <w:bottom w:w="28" w:type="dxa"/>
              <w:right w:w="28" w:type="dxa"/>
            </w:tcMar>
          </w:tcPr>
          <w:p w14:paraId="04246571" w14:textId="77777777" w:rsidR="00A211DA" w:rsidRPr="00EF5447" w:rsidRDefault="00A211DA" w:rsidP="008B500C">
            <w:pPr>
              <w:pStyle w:val="TAC"/>
            </w:pPr>
            <w:r w:rsidRPr="00EF5447">
              <w:t>DC_1A_n78A-n257A</w:t>
            </w:r>
          </w:p>
          <w:p w14:paraId="03544D3D" w14:textId="77777777" w:rsidR="00A211DA" w:rsidRPr="00EF5447" w:rsidRDefault="00A211DA" w:rsidP="008B500C">
            <w:pPr>
              <w:pStyle w:val="TAC"/>
            </w:pPr>
            <w:r w:rsidRPr="00EF5447">
              <w:t>DC_1A_n78A-n257G</w:t>
            </w:r>
          </w:p>
          <w:p w14:paraId="5423BE94" w14:textId="77777777" w:rsidR="00A211DA" w:rsidRPr="00EF5447" w:rsidRDefault="00A211DA" w:rsidP="008B500C">
            <w:pPr>
              <w:pStyle w:val="TAC"/>
            </w:pPr>
            <w:r w:rsidRPr="00EF5447">
              <w:t>DC_1A_n78A-n257H</w:t>
            </w:r>
          </w:p>
          <w:p w14:paraId="7A530E0E" w14:textId="77777777" w:rsidR="00A211DA" w:rsidRPr="00EF5447" w:rsidRDefault="00A211DA" w:rsidP="008B500C">
            <w:pPr>
              <w:pStyle w:val="TAC"/>
            </w:pPr>
            <w:r w:rsidRPr="00EF5447">
              <w:t>DC_1A_n78A-n257I</w:t>
            </w:r>
          </w:p>
          <w:p w14:paraId="5F4F1B35" w14:textId="77777777" w:rsidR="00A211DA" w:rsidRPr="00EF5447" w:rsidRDefault="00A211DA" w:rsidP="008B500C">
            <w:pPr>
              <w:pStyle w:val="TAC"/>
            </w:pPr>
            <w:r w:rsidRPr="00EF5447">
              <w:t>DC_3A_n78A-n257A</w:t>
            </w:r>
          </w:p>
          <w:p w14:paraId="78D39E49" w14:textId="77777777" w:rsidR="00A211DA" w:rsidRPr="00EF5447" w:rsidRDefault="00A211DA" w:rsidP="008B500C">
            <w:pPr>
              <w:pStyle w:val="TAC"/>
            </w:pPr>
            <w:r w:rsidRPr="00EF5447">
              <w:t>DC_3A_n78A-n257G</w:t>
            </w:r>
          </w:p>
          <w:p w14:paraId="696C5525" w14:textId="77777777" w:rsidR="00A211DA" w:rsidRPr="00EF5447" w:rsidRDefault="00A211DA" w:rsidP="008B500C">
            <w:pPr>
              <w:pStyle w:val="TAC"/>
            </w:pPr>
            <w:r w:rsidRPr="00EF5447">
              <w:t>DC_3A_n78A-n257H</w:t>
            </w:r>
          </w:p>
          <w:p w14:paraId="7C0B6BBE" w14:textId="77777777" w:rsidR="00A211DA" w:rsidRPr="00EF5447" w:rsidRDefault="00A211DA" w:rsidP="008B500C">
            <w:pPr>
              <w:pStyle w:val="TAC"/>
            </w:pPr>
            <w:r w:rsidRPr="00EF5447">
              <w:t>DC_3A_n78A-n257I</w:t>
            </w:r>
          </w:p>
          <w:p w14:paraId="5D31492A" w14:textId="77777777" w:rsidR="00A211DA" w:rsidRPr="00EF5447" w:rsidRDefault="00A211DA" w:rsidP="008B500C">
            <w:pPr>
              <w:pStyle w:val="TAC"/>
            </w:pPr>
            <w:r w:rsidRPr="00EF5447">
              <w:t>DC_7A_n78A-n257A</w:t>
            </w:r>
          </w:p>
          <w:p w14:paraId="46D0B4E3" w14:textId="77777777" w:rsidR="00A211DA" w:rsidRPr="00EF5447" w:rsidRDefault="00A211DA" w:rsidP="008B500C">
            <w:pPr>
              <w:pStyle w:val="TAC"/>
            </w:pPr>
            <w:r w:rsidRPr="00EF5447">
              <w:t>DC_7A_n78A-n257G</w:t>
            </w:r>
          </w:p>
          <w:p w14:paraId="4FB84021" w14:textId="77777777" w:rsidR="00A211DA" w:rsidRPr="00EF5447" w:rsidRDefault="00A211DA" w:rsidP="008B500C">
            <w:pPr>
              <w:pStyle w:val="TAC"/>
            </w:pPr>
            <w:r w:rsidRPr="00EF5447">
              <w:t>DC_7A_n78A-n257H</w:t>
            </w:r>
          </w:p>
          <w:p w14:paraId="6A811FC2" w14:textId="77777777" w:rsidR="00A211DA" w:rsidRPr="00EF5447" w:rsidRDefault="00A211DA" w:rsidP="008B500C">
            <w:pPr>
              <w:pStyle w:val="TAC"/>
              <w:rPr>
                <w:noProof/>
              </w:rPr>
            </w:pPr>
            <w:r w:rsidRPr="00EF5447">
              <w:t>DC_7A_n78A-n257I</w:t>
            </w:r>
          </w:p>
        </w:tc>
      </w:tr>
      <w:tr w:rsidR="00A211DA" w:rsidRPr="00EF5447" w14:paraId="309E8DD9" w14:textId="77777777" w:rsidTr="008B500C">
        <w:trPr>
          <w:trHeight w:val="187"/>
          <w:jc w:val="center"/>
        </w:trPr>
        <w:tc>
          <w:tcPr>
            <w:tcW w:w="3969" w:type="dxa"/>
            <w:shd w:val="clear" w:color="auto" w:fill="auto"/>
            <w:noWrap/>
            <w:tcMar>
              <w:top w:w="28" w:type="dxa"/>
              <w:left w:w="28" w:type="dxa"/>
              <w:bottom w:w="28" w:type="dxa"/>
              <w:right w:w="28" w:type="dxa"/>
            </w:tcMar>
          </w:tcPr>
          <w:p w14:paraId="4738613E" w14:textId="77777777" w:rsidR="00A211DA" w:rsidRDefault="00A211DA" w:rsidP="008B500C">
            <w:pPr>
              <w:pStyle w:val="TAC"/>
              <w:rPr>
                <w:noProof/>
                <w:lang w:eastAsia="zh-CN"/>
              </w:rPr>
            </w:pPr>
            <w:r>
              <w:rPr>
                <w:noProof/>
                <w:lang w:eastAsia="zh-CN"/>
              </w:rPr>
              <w:t>DC_1A-3A-7A_</w:t>
            </w:r>
            <w:r w:rsidRPr="00EF5447">
              <w:rPr>
                <w:noProof/>
              </w:rPr>
              <w:t>n78A-</w:t>
            </w:r>
            <w:r>
              <w:rPr>
                <w:noProof/>
                <w:lang w:eastAsia="zh-CN"/>
              </w:rPr>
              <w:t>n258A</w:t>
            </w:r>
          </w:p>
          <w:p w14:paraId="58F76CC0" w14:textId="77777777" w:rsidR="00A211DA" w:rsidRDefault="00A211DA" w:rsidP="008B500C">
            <w:pPr>
              <w:pStyle w:val="TAC"/>
              <w:rPr>
                <w:noProof/>
                <w:lang w:eastAsia="zh-CN"/>
              </w:rPr>
            </w:pPr>
            <w:r>
              <w:rPr>
                <w:noProof/>
                <w:lang w:eastAsia="zh-CN"/>
              </w:rPr>
              <w:t>DC_1A-3A-7A_</w:t>
            </w:r>
            <w:r w:rsidRPr="00EF5447">
              <w:rPr>
                <w:noProof/>
              </w:rPr>
              <w:t>n78A-</w:t>
            </w:r>
            <w:r>
              <w:rPr>
                <w:noProof/>
                <w:lang w:eastAsia="zh-CN"/>
              </w:rPr>
              <w:t>n258D</w:t>
            </w:r>
          </w:p>
          <w:p w14:paraId="2713EACD" w14:textId="77777777" w:rsidR="00A211DA" w:rsidRDefault="00A211DA" w:rsidP="008B500C">
            <w:pPr>
              <w:pStyle w:val="TAC"/>
              <w:rPr>
                <w:noProof/>
                <w:lang w:eastAsia="zh-CN"/>
              </w:rPr>
            </w:pPr>
            <w:r>
              <w:rPr>
                <w:noProof/>
                <w:lang w:eastAsia="zh-CN"/>
              </w:rPr>
              <w:t>DC_1A-3A-7A_</w:t>
            </w:r>
            <w:r w:rsidRPr="00EF5447">
              <w:rPr>
                <w:noProof/>
              </w:rPr>
              <w:t>n78A-</w:t>
            </w:r>
            <w:r>
              <w:rPr>
                <w:noProof/>
                <w:lang w:eastAsia="zh-CN"/>
              </w:rPr>
              <w:t>n258E</w:t>
            </w:r>
          </w:p>
          <w:p w14:paraId="42238746" w14:textId="77777777" w:rsidR="00A211DA" w:rsidRDefault="00A211DA" w:rsidP="008B500C">
            <w:pPr>
              <w:pStyle w:val="TAC"/>
              <w:rPr>
                <w:noProof/>
                <w:lang w:eastAsia="zh-CN"/>
              </w:rPr>
            </w:pPr>
            <w:r>
              <w:rPr>
                <w:noProof/>
                <w:lang w:eastAsia="zh-CN"/>
              </w:rPr>
              <w:t>DC_1A-3A-7A_</w:t>
            </w:r>
            <w:r w:rsidRPr="00EF5447">
              <w:rPr>
                <w:noProof/>
              </w:rPr>
              <w:t>n78A-</w:t>
            </w:r>
            <w:r>
              <w:rPr>
                <w:noProof/>
                <w:lang w:eastAsia="zh-CN"/>
              </w:rPr>
              <w:t>n258F</w:t>
            </w:r>
          </w:p>
          <w:p w14:paraId="6809693C" w14:textId="77777777" w:rsidR="00A211DA" w:rsidRDefault="00A211DA" w:rsidP="008B500C">
            <w:pPr>
              <w:pStyle w:val="TAC"/>
              <w:rPr>
                <w:noProof/>
                <w:lang w:eastAsia="zh-CN"/>
              </w:rPr>
            </w:pPr>
            <w:r>
              <w:rPr>
                <w:noProof/>
                <w:lang w:eastAsia="zh-CN"/>
              </w:rPr>
              <w:t>DC_1A-3A-7A_</w:t>
            </w:r>
            <w:r w:rsidRPr="00EF5447">
              <w:rPr>
                <w:noProof/>
              </w:rPr>
              <w:t>n78A-</w:t>
            </w:r>
            <w:r>
              <w:rPr>
                <w:noProof/>
                <w:lang w:eastAsia="zh-CN"/>
              </w:rPr>
              <w:t>n258G</w:t>
            </w:r>
          </w:p>
          <w:p w14:paraId="4C1716B6" w14:textId="77777777" w:rsidR="00A211DA" w:rsidRDefault="00A211DA" w:rsidP="008B500C">
            <w:pPr>
              <w:pStyle w:val="TAC"/>
              <w:rPr>
                <w:noProof/>
                <w:lang w:eastAsia="zh-CN"/>
              </w:rPr>
            </w:pPr>
            <w:r>
              <w:rPr>
                <w:noProof/>
                <w:lang w:eastAsia="zh-CN"/>
              </w:rPr>
              <w:t>DC_1A-3A-7A_</w:t>
            </w:r>
            <w:r w:rsidRPr="00EF5447">
              <w:rPr>
                <w:noProof/>
              </w:rPr>
              <w:t>n78A-</w:t>
            </w:r>
            <w:r>
              <w:rPr>
                <w:noProof/>
                <w:lang w:eastAsia="zh-CN"/>
              </w:rPr>
              <w:t>n258H</w:t>
            </w:r>
          </w:p>
          <w:p w14:paraId="2CCF1DE2" w14:textId="77777777" w:rsidR="00A211DA" w:rsidRDefault="00A211DA" w:rsidP="008B500C">
            <w:pPr>
              <w:pStyle w:val="TAC"/>
              <w:rPr>
                <w:noProof/>
                <w:lang w:eastAsia="zh-CN"/>
              </w:rPr>
            </w:pPr>
            <w:r>
              <w:rPr>
                <w:noProof/>
                <w:lang w:eastAsia="zh-CN"/>
              </w:rPr>
              <w:t>DC_1A-3A-7A_</w:t>
            </w:r>
            <w:r w:rsidRPr="00EF5447">
              <w:rPr>
                <w:noProof/>
              </w:rPr>
              <w:t>n78A-</w:t>
            </w:r>
            <w:r>
              <w:rPr>
                <w:noProof/>
                <w:lang w:eastAsia="zh-CN"/>
              </w:rPr>
              <w:t>n258I</w:t>
            </w:r>
          </w:p>
          <w:p w14:paraId="20BA31CF" w14:textId="77777777" w:rsidR="00A211DA" w:rsidRDefault="00A211DA" w:rsidP="008B500C">
            <w:pPr>
              <w:pStyle w:val="TAC"/>
              <w:rPr>
                <w:noProof/>
                <w:lang w:eastAsia="zh-CN"/>
              </w:rPr>
            </w:pPr>
            <w:r>
              <w:rPr>
                <w:noProof/>
                <w:lang w:eastAsia="zh-CN"/>
              </w:rPr>
              <w:t>DC_1A-3A-7A_</w:t>
            </w:r>
            <w:r w:rsidRPr="00EF5447">
              <w:rPr>
                <w:noProof/>
              </w:rPr>
              <w:t>n78A-</w:t>
            </w:r>
            <w:r>
              <w:rPr>
                <w:noProof/>
                <w:lang w:eastAsia="zh-CN"/>
              </w:rPr>
              <w:t>n258J</w:t>
            </w:r>
          </w:p>
          <w:p w14:paraId="22158959" w14:textId="77777777" w:rsidR="00A211DA" w:rsidRDefault="00A211DA" w:rsidP="008B500C">
            <w:pPr>
              <w:pStyle w:val="TAC"/>
              <w:rPr>
                <w:noProof/>
                <w:lang w:eastAsia="zh-CN"/>
              </w:rPr>
            </w:pPr>
            <w:r>
              <w:rPr>
                <w:noProof/>
                <w:lang w:eastAsia="zh-CN"/>
              </w:rPr>
              <w:t>DC_1A-3A-7A_</w:t>
            </w:r>
            <w:r>
              <w:rPr>
                <w:noProof/>
              </w:rPr>
              <w:t>n</w:t>
            </w:r>
            <w:r w:rsidRPr="00EF5447">
              <w:rPr>
                <w:noProof/>
              </w:rPr>
              <w:t>78A-</w:t>
            </w:r>
            <w:r>
              <w:rPr>
                <w:noProof/>
                <w:lang w:eastAsia="zh-CN"/>
              </w:rPr>
              <w:t>n258K</w:t>
            </w:r>
          </w:p>
          <w:p w14:paraId="2F42E92F" w14:textId="77777777" w:rsidR="00A211DA" w:rsidRDefault="00A211DA" w:rsidP="008B500C">
            <w:pPr>
              <w:pStyle w:val="TAC"/>
              <w:rPr>
                <w:noProof/>
                <w:lang w:eastAsia="zh-CN"/>
              </w:rPr>
            </w:pPr>
            <w:r>
              <w:rPr>
                <w:noProof/>
                <w:lang w:eastAsia="zh-CN"/>
              </w:rPr>
              <w:t>DC_1A-3A-7A_</w:t>
            </w:r>
            <w:r w:rsidRPr="00EF5447">
              <w:rPr>
                <w:noProof/>
              </w:rPr>
              <w:t>n78A-</w:t>
            </w:r>
            <w:r>
              <w:rPr>
                <w:noProof/>
                <w:lang w:eastAsia="zh-CN"/>
              </w:rPr>
              <w:t>n258L</w:t>
            </w:r>
          </w:p>
          <w:p w14:paraId="34F87F59" w14:textId="77777777" w:rsidR="00A211DA" w:rsidRPr="00EF5447" w:rsidRDefault="00A211DA" w:rsidP="008B500C">
            <w:pPr>
              <w:pStyle w:val="TAC"/>
            </w:pPr>
            <w:r>
              <w:rPr>
                <w:noProof/>
                <w:lang w:eastAsia="zh-CN"/>
              </w:rPr>
              <w:t>DC_1A-3A-7A_</w:t>
            </w:r>
            <w:r w:rsidRPr="00EF5447">
              <w:rPr>
                <w:noProof/>
              </w:rPr>
              <w:t>n78A-</w:t>
            </w:r>
            <w:r>
              <w:rPr>
                <w:noProof/>
                <w:lang w:eastAsia="zh-CN"/>
              </w:rPr>
              <w:t>n258M</w:t>
            </w:r>
          </w:p>
        </w:tc>
        <w:tc>
          <w:tcPr>
            <w:tcW w:w="3969" w:type="dxa"/>
            <w:tcMar>
              <w:top w:w="28" w:type="dxa"/>
              <w:left w:w="28" w:type="dxa"/>
              <w:bottom w:w="28" w:type="dxa"/>
              <w:right w:w="28" w:type="dxa"/>
            </w:tcMar>
          </w:tcPr>
          <w:p w14:paraId="3C3A59EA" w14:textId="77777777" w:rsidR="00A211DA" w:rsidRDefault="00A211DA" w:rsidP="008B500C">
            <w:pPr>
              <w:pStyle w:val="TAC"/>
              <w:rPr>
                <w:noProof/>
                <w:lang w:eastAsia="zh-CN"/>
              </w:rPr>
            </w:pPr>
            <w:r>
              <w:rPr>
                <w:noProof/>
                <w:lang w:eastAsia="zh-CN"/>
              </w:rPr>
              <w:t>DC_1A_n78A</w:t>
            </w:r>
          </w:p>
          <w:p w14:paraId="25984505" w14:textId="77777777" w:rsidR="00A211DA" w:rsidRDefault="00A211DA" w:rsidP="008B500C">
            <w:pPr>
              <w:pStyle w:val="TAC"/>
              <w:rPr>
                <w:noProof/>
                <w:lang w:eastAsia="zh-CN"/>
              </w:rPr>
            </w:pPr>
            <w:r>
              <w:rPr>
                <w:noProof/>
                <w:lang w:eastAsia="zh-CN"/>
              </w:rPr>
              <w:t>DC_1A_n258A</w:t>
            </w:r>
          </w:p>
          <w:p w14:paraId="5D9C9094" w14:textId="77777777" w:rsidR="00A211DA" w:rsidRDefault="00A211DA" w:rsidP="008B500C">
            <w:pPr>
              <w:pStyle w:val="TAC"/>
              <w:rPr>
                <w:noProof/>
                <w:lang w:eastAsia="zh-CN"/>
              </w:rPr>
            </w:pPr>
            <w:r>
              <w:rPr>
                <w:noProof/>
                <w:lang w:eastAsia="zh-CN"/>
              </w:rPr>
              <w:t>DC_1A_n258D</w:t>
            </w:r>
          </w:p>
          <w:p w14:paraId="5A636DB5" w14:textId="77777777" w:rsidR="00A211DA" w:rsidRDefault="00A211DA" w:rsidP="008B500C">
            <w:pPr>
              <w:pStyle w:val="TAC"/>
              <w:rPr>
                <w:noProof/>
                <w:lang w:eastAsia="zh-CN"/>
              </w:rPr>
            </w:pPr>
            <w:r>
              <w:rPr>
                <w:noProof/>
                <w:lang w:eastAsia="zh-CN"/>
              </w:rPr>
              <w:t>DC_1A_n258E</w:t>
            </w:r>
          </w:p>
          <w:p w14:paraId="3374A0D5" w14:textId="77777777" w:rsidR="00A211DA" w:rsidRDefault="00A211DA" w:rsidP="008B500C">
            <w:pPr>
              <w:pStyle w:val="TAC"/>
              <w:rPr>
                <w:noProof/>
                <w:lang w:eastAsia="zh-CN"/>
              </w:rPr>
            </w:pPr>
            <w:r>
              <w:rPr>
                <w:noProof/>
                <w:lang w:eastAsia="zh-CN"/>
              </w:rPr>
              <w:t>DC_1A_n258F</w:t>
            </w:r>
          </w:p>
          <w:p w14:paraId="1C4ACA52" w14:textId="77777777" w:rsidR="00A211DA" w:rsidRDefault="00A211DA" w:rsidP="008B500C">
            <w:pPr>
              <w:pStyle w:val="TAC"/>
              <w:rPr>
                <w:noProof/>
                <w:lang w:eastAsia="zh-CN"/>
              </w:rPr>
            </w:pPr>
            <w:r>
              <w:rPr>
                <w:noProof/>
                <w:lang w:eastAsia="zh-CN"/>
              </w:rPr>
              <w:t>DC_1A_n258G</w:t>
            </w:r>
          </w:p>
          <w:p w14:paraId="7C407571" w14:textId="77777777" w:rsidR="00A211DA" w:rsidRDefault="00A211DA" w:rsidP="008B500C">
            <w:pPr>
              <w:pStyle w:val="TAC"/>
              <w:rPr>
                <w:noProof/>
                <w:lang w:eastAsia="zh-CN"/>
              </w:rPr>
            </w:pPr>
            <w:r>
              <w:rPr>
                <w:noProof/>
                <w:lang w:eastAsia="zh-CN"/>
              </w:rPr>
              <w:t>DC_1A_n258H</w:t>
            </w:r>
          </w:p>
          <w:p w14:paraId="4FE65F18" w14:textId="77777777" w:rsidR="00A211DA" w:rsidRDefault="00A211DA" w:rsidP="008B500C">
            <w:pPr>
              <w:pStyle w:val="TAC"/>
              <w:rPr>
                <w:noProof/>
                <w:lang w:eastAsia="zh-CN"/>
              </w:rPr>
            </w:pPr>
            <w:r>
              <w:rPr>
                <w:noProof/>
                <w:lang w:eastAsia="zh-CN"/>
              </w:rPr>
              <w:t>DC_1A_n258I</w:t>
            </w:r>
          </w:p>
          <w:p w14:paraId="53DAFD0D" w14:textId="77777777" w:rsidR="00A211DA" w:rsidRDefault="00A211DA" w:rsidP="008B500C">
            <w:pPr>
              <w:pStyle w:val="TAC"/>
              <w:rPr>
                <w:noProof/>
                <w:lang w:eastAsia="zh-CN"/>
              </w:rPr>
            </w:pPr>
            <w:r>
              <w:rPr>
                <w:noProof/>
                <w:lang w:eastAsia="zh-CN"/>
              </w:rPr>
              <w:t>DC_3A_n78A</w:t>
            </w:r>
          </w:p>
          <w:p w14:paraId="132AB3B1" w14:textId="77777777" w:rsidR="00A211DA" w:rsidRDefault="00A211DA" w:rsidP="008B500C">
            <w:pPr>
              <w:pStyle w:val="TAC"/>
              <w:rPr>
                <w:noProof/>
                <w:lang w:eastAsia="zh-CN"/>
              </w:rPr>
            </w:pPr>
            <w:r>
              <w:rPr>
                <w:noProof/>
                <w:lang w:eastAsia="zh-CN"/>
              </w:rPr>
              <w:t>DC_3A_n258A</w:t>
            </w:r>
          </w:p>
          <w:p w14:paraId="683C4A37" w14:textId="77777777" w:rsidR="00A211DA" w:rsidRDefault="00A211DA" w:rsidP="008B500C">
            <w:pPr>
              <w:pStyle w:val="TAC"/>
              <w:rPr>
                <w:noProof/>
                <w:lang w:eastAsia="zh-CN"/>
              </w:rPr>
            </w:pPr>
            <w:r>
              <w:rPr>
                <w:noProof/>
                <w:lang w:eastAsia="zh-CN"/>
              </w:rPr>
              <w:t>DC_3A_n258D</w:t>
            </w:r>
          </w:p>
          <w:p w14:paraId="6BF813AB" w14:textId="77777777" w:rsidR="00A211DA" w:rsidRDefault="00A211DA" w:rsidP="008B500C">
            <w:pPr>
              <w:pStyle w:val="TAC"/>
              <w:rPr>
                <w:noProof/>
                <w:lang w:eastAsia="zh-CN"/>
              </w:rPr>
            </w:pPr>
            <w:r>
              <w:rPr>
                <w:noProof/>
                <w:lang w:eastAsia="zh-CN"/>
              </w:rPr>
              <w:t>DC_3A_n258E</w:t>
            </w:r>
          </w:p>
          <w:p w14:paraId="27177258" w14:textId="77777777" w:rsidR="00A211DA" w:rsidRDefault="00A211DA" w:rsidP="008B500C">
            <w:pPr>
              <w:pStyle w:val="TAC"/>
              <w:rPr>
                <w:noProof/>
                <w:lang w:eastAsia="zh-CN"/>
              </w:rPr>
            </w:pPr>
            <w:r>
              <w:rPr>
                <w:noProof/>
                <w:lang w:eastAsia="zh-CN"/>
              </w:rPr>
              <w:t>DC_3A_n258F</w:t>
            </w:r>
          </w:p>
          <w:p w14:paraId="498A711C" w14:textId="77777777" w:rsidR="00A211DA" w:rsidRDefault="00A211DA" w:rsidP="008B500C">
            <w:pPr>
              <w:pStyle w:val="TAC"/>
              <w:rPr>
                <w:noProof/>
                <w:lang w:eastAsia="zh-CN"/>
              </w:rPr>
            </w:pPr>
            <w:r>
              <w:rPr>
                <w:noProof/>
                <w:lang w:eastAsia="zh-CN"/>
              </w:rPr>
              <w:t>DC_3A_n258G</w:t>
            </w:r>
          </w:p>
          <w:p w14:paraId="5F222286" w14:textId="77777777" w:rsidR="00A211DA" w:rsidRDefault="00A211DA" w:rsidP="008B500C">
            <w:pPr>
              <w:pStyle w:val="TAC"/>
              <w:rPr>
                <w:noProof/>
                <w:lang w:eastAsia="zh-CN"/>
              </w:rPr>
            </w:pPr>
            <w:r>
              <w:rPr>
                <w:noProof/>
                <w:lang w:eastAsia="zh-CN"/>
              </w:rPr>
              <w:t>DC_3A_n258H</w:t>
            </w:r>
          </w:p>
          <w:p w14:paraId="3B936957" w14:textId="77777777" w:rsidR="00A211DA" w:rsidRDefault="00A211DA" w:rsidP="008B500C">
            <w:pPr>
              <w:pStyle w:val="TAC"/>
              <w:rPr>
                <w:noProof/>
                <w:lang w:eastAsia="zh-CN"/>
              </w:rPr>
            </w:pPr>
            <w:r>
              <w:rPr>
                <w:noProof/>
                <w:lang w:eastAsia="zh-CN"/>
              </w:rPr>
              <w:t>DC_3A_n258I</w:t>
            </w:r>
          </w:p>
          <w:p w14:paraId="213CEF59" w14:textId="77777777" w:rsidR="00A211DA" w:rsidRDefault="00A211DA" w:rsidP="008B500C">
            <w:pPr>
              <w:pStyle w:val="TAC"/>
              <w:rPr>
                <w:noProof/>
                <w:lang w:eastAsia="zh-CN"/>
              </w:rPr>
            </w:pPr>
            <w:r>
              <w:rPr>
                <w:noProof/>
                <w:lang w:eastAsia="zh-CN"/>
              </w:rPr>
              <w:t>DC_7A_n78A</w:t>
            </w:r>
          </w:p>
          <w:p w14:paraId="39B6DA69" w14:textId="77777777" w:rsidR="00A211DA" w:rsidRDefault="00A211DA" w:rsidP="008B500C">
            <w:pPr>
              <w:pStyle w:val="TAC"/>
              <w:rPr>
                <w:noProof/>
                <w:lang w:eastAsia="zh-CN"/>
              </w:rPr>
            </w:pPr>
            <w:r>
              <w:rPr>
                <w:noProof/>
                <w:lang w:eastAsia="zh-CN"/>
              </w:rPr>
              <w:t>DC_7A_n258A</w:t>
            </w:r>
          </w:p>
          <w:p w14:paraId="36E5C703" w14:textId="77777777" w:rsidR="00A211DA" w:rsidRDefault="00A211DA" w:rsidP="008B500C">
            <w:pPr>
              <w:pStyle w:val="TAC"/>
              <w:rPr>
                <w:noProof/>
                <w:lang w:eastAsia="zh-CN"/>
              </w:rPr>
            </w:pPr>
            <w:r>
              <w:rPr>
                <w:noProof/>
                <w:lang w:eastAsia="zh-CN"/>
              </w:rPr>
              <w:t>DC_7A_n258D</w:t>
            </w:r>
          </w:p>
          <w:p w14:paraId="281081E7" w14:textId="77777777" w:rsidR="00A211DA" w:rsidRDefault="00A211DA" w:rsidP="008B500C">
            <w:pPr>
              <w:pStyle w:val="TAC"/>
              <w:rPr>
                <w:noProof/>
                <w:lang w:eastAsia="zh-CN"/>
              </w:rPr>
            </w:pPr>
            <w:r>
              <w:rPr>
                <w:noProof/>
                <w:lang w:eastAsia="zh-CN"/>
              </w:rPr>
              <w:t>DC_7A_n258E</w:t>
            </w:r>
          </w:p>
          <w:p w14:paraId="1C543D28" w14:textId="77777777" w:rsidR="00A211DA" w:rsidRDefault="00A211DA" w:rsidP="008B500C">
            <w:pPr>
              <w:pStyle w:val="TAC"/>
              <w:rPr>
                <w:noProof/>
                <w:lang w:eastAsia="zh-CN"/>
              </w:rPr>
            </w:pPr>
            <w:r>
              <w:rPr>
                <w:noProof/>
                <w:lang w:eastAsia="zh-CN"/>
              </w:rPr>
              <w:t>DC_7A_n258F</w:t>
            </w:r>
          </w:p>
          <w:p w14:paraId="66BAF0E2" w14:textId="77777777" w:rsidR="00A211DA" w:rsidRDefault="00A211DA" w:rsidP="008B500C">
            <w:pPr>
              <w:pStyle w:val="TAC"/>
              <w:rPr>
                <w:noProof/>
                <w:lang w:eastAsia="zh-CN"/>
              </w:rPr>
            </w:pPr>
            <w:r>
              <w:rPr>
                <w:noProof/>
                <w:lang w:eastAsia="zh-CN"/>
              </w:rPr>
              <w:t>DC_7A_n258G</w:t>
            </w:r>
          </w:p>
          <w:p w14:paraId="2CB807A3" w14:textId="77777777" w:rsidR="00A211DA" w:rsidRDefault="00A211DA" w:rsidP="008B500C">
            <w:pPr>
              <w:pStyle w:val="TAC"/>
              <w:rPr>
                <w:noProof/>
                <w:lang w:eastAsia="zh-CN"/>
              </w:rPr>
            </w:pPr>
            <w:r>
              <w:rPr>
                <w:noProof/>
                <w:lang w:eastAsia="zh-CN"/>
              </w:rPr>
              <w:t>DC_7A_n258H</w:t>
            </w:r>
          </w:p>
          <w:p w14:paraId="2B09C385" w14:textId="77777777" w:rsidR="00A211DA" w:rsidRPr="00EF5447" w:rsidRDefault="00A211DA" w:rsidP="008B500C">
            <w:pPr>
              <w:pStyle w:val="TAC"/>
            </w:pPr>
            <w:r>
              <w:rPr>
                <w:noProof/>
                <w:lang w:eastAsia="zh-CN"/>
              </w:rPr>
              <w:t>DC_7A_n258I</w:t>
            </w:r>
          </w:p>
        </w:tc>
      </w:tr>
      <w:tr w:rsidR="00A211DA" w:rsidRPr="00EF5447" w14:paraId="1CAD970A" w14:textId="77777777" w:rsidTr="008B500C">
        <w:trPr>
          <w:trHeight w:val="187"/>
          <w:jc w:val="center"/>
        </w:trPr>
        <w:tc>
          <w:tcPr>
            <w:tcW w:w="3969" w:type="dxa"/>
            <w:shd w:val="clear" w:color="auto" w:fill="auto"/>
            <w:noWrap/>
            <w:tcMar>
              <w:top w:w="28" w:type="dxa"/>
              <w:left w:w="28" w:type="dxa"/>
              <w:bottom w:w="28" w:type="dxa"/>
              <w:right w:w="28" w:type="dxa"/>
            </w:tcMar>
          </w:tcPr>
          <w:p w14:paraId="4DB49114" w14:textId="77777777" w:rsidR="00A211DA" w:rsidRPr="00EF5447" w:rsidRDefault="00A211DA" w:rsidP="008B500C">
            <w:pPr>
              <w:pStyle w:val="TAC"/>
              <w:rPr>
                <w:noProof/>
              </w:rPr>
            </w:pPr>
            <w:r w:rsidRPr="00EF5447">
              <w:rPr>
                <w:noProof/>
              </w:rPr>
              <w:lastRenderedPageBreak/>
              <w:t>DC_1A-3A-8A_n78A-n257A</w:t>
            </w:r>
            <w:r>
              <w:rPr>
                <w:rFonts w:hint="eastAsia"/>
                <w:vertAlign w:val="superscript"/>
                <w:lang w:eastAsia="zh-TW"/>
              </w:rPr>
              <w:t>2</w:t>
            </w:r>
          </w:p>
          <w:p w14:paraId="232E7E8A" w14:textId="77777777" w:rsidR="00A211DA" w:rsidRPr="00EF5447" w:rsidRDefault="00A211DA" w:rsidP="008B500C">
            <w:pPr>
              <w:pStyle w:val="TAC"/>
              <w:rPr>
                <w:noProof/>
                <w:lang w:eastAsia="ko-KR"/>
              </w:rPr>
            </w:pPr>
            <w:r w:rsidRPr="00EF5447">
              <w:rPr>
                <w:noProof/>
                <w:lang w:eastAsia="zh-CN"/>
              </w:rPr>
              <w:t>DC_1A-3A-8A_n78A-n257D</w:t>
            </w:r>
            <w:r>
              <w:rPr>
                <w:rFonts w:hint="eastAsia"/>
                <w:vertAlign w:val="superscript"/>
                <w:lang w:eastAsia="zh-TW"/>
              </w:rPr>
              <w:t>2</w:t>
            </w:r>
          </w:p>
          <w:p w14:paraId="49B9388B" w14:textId="77777777" w:rsidR="00A211DA" w:rsidRPr="00EF5447" w:rsidRDefault="00A211DA" w:rsidP="008B500C">
            <w:pPr>
              <w:pStyle w:val="TAC"/>
              <w:rPr>
                <w:noProof/>
                <w:lang w:eastAsia="ko-KR"/>
              </w:rPr>
            </w:pPr>
            <w:r w:rsidRPr="00EF5447">
              <w:rPr>
                <w:noProof/>
                <w:lang w:eastAsia="zh-CN"/>
              </w:rPr>
              <w:t>DC_1A-3A-8A_n78A-n257E</w:t>
            </w:r>
            <w:r>
              <w:rPr>
                <w:rFonts w:hint="eastAsia"/>
                <w:vertAlign w:val="superscript"/>
                <w:lang w:eastAsia="zh-TW"/>
              </w:rPr>
              <w:t>2</w:t>
            </w:r>
          </w:p>
          <w:p w14:paraId="61BB001D" w14:textId="77777777" w:rsidR="00A211DA" w:rsidRPr="00EF5447" w:rsidRDefault="00A211DA" w:rsidP="008B500C">
            <w:pPr>
              <w:pStyle w:val="TAC"/>
              <w:rPr>
                <w:noProof/>
                <w:lang w:eastAsia="ko-KR"/>
              </w:rPr>
            </w:pPr>
            <w:r w:rsidRPr="00EF5447">
              <w:rPr>
                <w:noProof/>
                <w:lang w:eastAsia="zh-CN"/>
              </w:rPr>
              <w:t>DC_1A-3A-8A_n78A-n257F</w:t>
            </w:r>
            <w:r>
              <w:rPr>
                <w:rFonts w:hint="eastAsia"/>
                <w:vertAlign w:val="superscript"/>
                <w:lang w:eastAsia="zh-TW"/>
              </w:rPr>
              <w:t>2</w:t>
            </w:r>
          </w:p>
          <w:p w14:paraId="5E004DA6" w14:textId="77777777" w:rsidR="00A211DA" w:rsidRPr="00EF5447" w:rsidRDefault="00A211DA" w:rsidP="008B500C">
            <w:pPr>
              <w:pStyle w:val="TAC"/>
              <w:rPr>
                <w:noProof/>
                <w:lang w:eastAsia="ko-KR"/>
              </w:rPr>
            </w:pPr>
            <w:r w:rsidRPr="00EF5447">
              <w:rPr>
                <w:noProof/>
                <w:lang w:eastAsia="zh-CN"/>
              </w:rPr>
              <w:t>DC_1A-3A-8A_n78A-n257G</w:t>
            </w:r>
            <w:r>
              <w:rPr>
                <w:rFonts w:hint="eastAsia"/>
                <w:vertAlign w:val="superscript"/>
                <w:lang w:eastAsia="zh-TW"/>
              </w:rPr>
              <w:t>2</w:t>
            </w:r>
          </w:p>
          <w:p w14:paraId="4CAFAF79" w14:textId="77777777" w:rsidR="00A211DA" w:rsidRPr="00EF5447" w:rsidRDefault="00A211DA" w:rsidP="008B500C">
            <w:pPr>
              <w:pStyle w:val="TAC"/>
              <w:rPr>
                <w:noProof/>
                <w:lang w:eastAsia="ko-KR"/>
              </w:rPr>
            </w:pPr>
            <w:r w:rsidRPr="00EF5447">
              <w:rPr>
                <w:noProof/>
                <w:lang w:eastAsia="zh-CN"/>
              </w:rPr>
              <w:t>DC_1A-3A-8A_n78A-n257H</w:t>
            </w:r>
            <w:r>
              <w:rPr>
                <w:rFonts w:hint="eastAsia"/>
                <w:vertAlign w:val="superscript"/>
                <w:lang w:eastAsia="zh-TW"/>
              </w:rPr>
              <w:t>2</w:t>
            </w:r>
          </w:p>
          <w:p w14:paraId="0AEB8A74" w14:textId="77777777" w:rsidR="00A211DA" w:rsidRPr="00EF5447" w:rsidRDefault="00A211DA" w:rsidP="008B500C">
            <w:pPr>
              <w:pStyle w:val="TAC"/>
              <w:rPr>
                <w:noProof/>
                <w:lang w:eastAsia="ko-KR"/>
              </w:rPr>
            </w:pPr>
            <w:r w:rsidRPr="00EF5447">
              <w:rPr>
                <w:noProof/>
                <w:lang w:eastAsia="zh-CN"/>
              </w:rPr>
              <w:t>DC_1A-3A-8A_n78A-n257I</w:t>
            </w:r>
            <w:r>
              <w:rPr>
                <w:rFonts w:hint="eastAsia"/>
                <w:vertAlign w:val="superscript"/>
                <w:lang w:eastAsia="zh-TW"/>
              </w:rPr>
              <w:t>2</w:t>
            </w:r>
          </w:p>
          <w:p w14:paraId="092B4149" w14:textId="77777777" w:rsidR="00A211DA" w:rsidRPr="00EF5447" w:rsidRDefault="00A211DA" w:rsidP="008B500C">
            <w:pPr>
              <w:pStyle w:val="TAC"/>
              <w:rPr>
                <w:noProof/>
                <w:lang w:eastAsia="ko-KR"/>
              </w:rPr>
            </w:pPr>
            <w:r w:rsidRPr="00EF5447">
              <w:rPr>
                <w:noProof/>
                <w:lang w:eastAsia="zh-CN"/>
              </w:rPr>
              <w:t>DC_1A-3A-8A_n78A-n257J</w:t>
            </w:r>
            <w:r>
              <w:rPr>
                <w:rFonts w:hint="eastAsia"/>
                <w:vertAlign w:val="superscript"/>
                <w:lang w:eastAsia="zh-TW"/>
              </w:rPr>
              <w:t>2</w:t>
            </w:r>
          </w:p>
          <w:p w14:paraId="5B744963" w14:textId="77777777" w:rsidR="00A211DA" w:rsidRPr="00EF5447" w:rsidRDefault="00A211DA" w:rsidP="008B500C">
            <w:pPr>
              <w:pStyle w:val="TAC"/>
              <w:rPr>
                <w:noProof/>
                <w:lang w:eastAsia="ko-KR"/>
              </w:rPr>
            </w:pPr>
            <w:r w:rsidRPr="00EF5447">
              <w:rPr>
                <w:noProof/>
                <w:lang w:eastAsia="zh-CN"/>
              </w:rPr>
              <w:t>DC_1A-3A-8A_n78A-n257K</w:t>
            </w:r>
            <w:r>
              <w:rPr>
                <w:rFonts w:hint="eastAsia"/>
                <w:vertAlign w:val="superscript"/>
                <w:lang w:eastAsia="zh-TW"/>
              </w:rPr>
              <w:t>2</w:t>
            </w:r>
          </w:p>
          <w:p w14:paraId="173039D4" w14:textId="77777777" w:rsidR="00A211DA" w:rsidRPr="00EF5447" w:rsidRDefault="00A211DA" w:rsidP="008B500C">
            <w:pPr>
              <w:pStyle w:val="TAC"/>
              <w:rPr>
                <w:noProof/>
                <w:lang w:eastAsia="ko-KR"/>
              </w:rPr>
            </w:pPr>
            <w:r w:rsidRPr="00EF5447">
              <w:rPr>
                <w:noProof/>
                <w:lang w:eastAsia="zh-CN"/>
              </w:rPr>
              <w:t>DC_1A-3A-8A_n78A-n257L</w:t>
            </w:r>
            <w:r>
              <w:rPr>
                <w:rFonts w:hint="eastAsia"/>
                <w:vertAlign w:val="superscript"/>
                <w:lang w:eastAsia="zh-TW"/>
              </w:rPr>
              <w:t>2</w:t>
            </w:r>
          </w:p>
          <w:p w14:paraId="30272BD8" w14:textId="77777777" w:rsidR="00A211DA" w:rsidRPr="00EF5447" w:rsidRDefault="00A211DA" w:rsidP="008B500C">
            <w:pPr>
              <w:pStyle w:val="TAC"/>
              <w:rPr>
                <w:noProof/>
                <w:lang w:eastAsia="zh-CN"/>
              </w:rPr>
            </w:pPr>
            <w:r w:rsidRPr="00EF5447">
              <w:rPr>
                <w:noProof/>
                <w:lang w:eastAsia="zh-CN"/>
              </w:rPr>
              <w:t>DC_1A-3A-8A_n78A-n257M</w:t>
            </w:r>
            <w:r>
              <w:rPr>
                <w:rFonts w:hint="eastAsia"/>
                <w:vertAlign w:val="superscript"/>
                <w:lang w:eastAsia="zh-TW"/>
              </w:rPr>
              <w:t>2</w:t>
            </w:r>
          </w:p>
          <w:p w14:paraId="69C9CF4A" w14:textId="77777777" w:rsidR="00A211DA" w:rsidRPr="00EF5447" w:rsidRDefault="00A211DA" w:rsidP="008B500C">
            <w:pPr>
              <w:pStyle w:val="TAC"/>
              <w:rPr>
                <w:rFonts w:cs="Arial"/>
                <w:lang w:eastAsia="zh-CN"/>
              </w:rPr>
            </w:pPr>
            <w:r w:rsidRPr="00EF5447">
              <w:rPr>
                <w:rFonts w:cs="Arial"/>
                <w:lang w:eastAsia="zh-CN"/>
              </w:rPr>
              <w:t>DC_1A-3C-8A_n78A</w:t>
            </w:r>
            <w:r w:rsidRPr="00EF5447">
              <w:rPr>
                <w:rFonts w:cs="Arial"/>
                <w:lang w:eastAsia="ja-JP"/>
              </w:rPr>
              <w:t>-</w:t>
            </w:r>
            <w:r w:rsidRPr="00EF5447">
              <w:rPr>
                <w:rFonts w:cs="Arial"/>
                <w:lang w:eastAsia="zh-CN"/>
              </w:rPr>
              <w:t>n257A</w:t>
            </w:r>
          </w:p>
          <w:p w14:paraId="7E223135" w14:textId="77777777" w:rsidR="00A211DA" w:rsidRPr="00EF5447" w:rsidRDefault="00A211DA" w:rsidP="008B500C">
            <w:pPr>
              <w:pStyle w:val="TAC"/>
              <w:rPr>
                <w:rFonts w:eastAsia="Malgun Gothic" w:cs="Arial"/>
                <w:lang w:eastAsia="ko-KR"/>
              </w:rPr>
            </w:pPr>
            <w:r w:rsidRPr="00EF5447">
              <w:rPr>
                <w:rFonts w:cs="Arial"/>
                <w:lang w:eastAsia="zh-CN"/>
              </w:rPr>
              <w:t>DC_1A-3C-8A_n78A</w:t>
            </w:r>
            <w:r w:rsidRPr="00EF5447">
              <w:rPr>
                <w:rFonts w:cs="Arial"/>
                <w:lang w:eastAsia="ja-JP"/>
              </w:rPr>
              <w:t>-</w:t>
            </w:r>
            <w:r w:rsidRPr="00EF5447">
              <w:rPr>
                <w:rFonts w:cs="Arial"/>
                <w:lang w:eastAsia="zh-CN"/>
              </w:rPr>
              <w:t>n257</w:t>
            </w:r>
            <w:r w:rsidRPr="00EF5447">
              <w:rPr>
                <w:rFonts w:eastAsia="Malgun Gothic" w:cs="Arial"/>
                <w:lang w:eastAsia="ko-KR"/>
              </w:rPr>
              <w:t>D</w:t>
            </w:r>
          </w:p>
          <w:p w14:paraId="00C6AA9B" w14:textId="77777777" w:rsidR="00A211DA" w:rsidRPr="00EF5447" w:rsidRDefault="00A211DA" w:rsidP="008B500C">
            <w:pPr>
              <w:pStyle w:val="TAC"/>
              <w:rPr>
                <w:noProof/>
                <w:lang w:eastAsia="ko-KR"/>
              </w:rPr>
            </w:pPr>
            <w:r w:rsidRPr="00EF5447">
              <w:rPr>
                <w:noProof/>
                <w:lang w:eastAsia="zh-CN"/>
              </w:rPr>
              <w:t>DC_1A-3C-8A_n78A-n257E</w:t>
            </w:r>
          </w:p>
          <w:p w14:paraId="608BA298" w14:textId="77777777" w:rsidR="00A211DA" w:rsidRPr="00EF5447" w:rsidRDefault="00A211DA" w:rsidP="008B500C">
            <w:pPr>
              <w:pStyle w:val="TAC"/>
              <w:rPr>
                <w:noProof/>
                <w:lang w:eastAsia="ko-KR"/>
              </w:rPr>
            </w:pPr>
            <w:r w:rsidRPr="00EF5447">
              <w:rPr>
                <w:noProof/>
                <w:lang w:eastAsia="zh-CN"/>
              </w:rPr>
              <w:t>DC_1A-3C-8A_n78A-n257F</w:t>
            </w:r>
          </w:p>
          <w:p w14:paraId="67E99A74" w14:textId="77777777" w:rsidR="00A211DA" w:rsidRPr="00EF5447" w:rsidRDefault="00A211DA" w:rsidP="008B500C">
            <w:pPr>
              <w:pStyle w:val="TAC"/>
              <w:rPr>
                <w:noProof/>
                <w:lang w:eastAsia="ko-KR"/>
              </w:rPr>
            </w:pPr>
            <w:r w:rsidRPr="00EF5447">
              <w:rPr>
                <w:noProof/>
                <w:lang w:eastAsia="zh-CN"/>
              </w:rPr>
              <w:t>DC_1A-3C-8A_n78A-n257G</w:t>
            </w:r>
          </w:p>
          <w:p w14:paraId="07D73567" w14:textId="77777777" w:rsidR="00A211DA" w:rsidRPr="00EF5447" w:rsidRDefault="00A211DA" w:rsidP="008B500C">
            <w:pPr>
              <w:pStyle w:val="TAC"/>
              <w:rPr>
                <w:noProof/>
                <w:lang w:eastAsia="ko-KR"/>
              </w:rPr>
            </w:pPr>
            <w:r w:rsidRPr="00EF5447">
              <w:rPr>
                <w:noProof/>
                <w:lang w:eastAsia="zh-CN"/>
              </w:rPr>
              <w:t>DC_1A-3C-8A_n78A-n257H</w:t>
            </w:r>
          </w:p>
          <w:p w14:paraId="66285B0D" w14:textId="77777777" w:rsidR="00A211DA" w:rsidRPr="00EF5447" w:rsidRDefault="00A211DA" w:rsidP="008B500C">
            <w:pPr>
              <w:pStyle w:val="TAC"/>
              <w:rPr>
                <w:noProof/>
                <w:lang w:eastAsia="ko-KR"/>
              </w:rPr>
            </w:pPr>
            <w:r w:rsidRPr="00EF5447">
              <w:rPr>
                <w:noProof/>
                <w:lang w:eastAsia="zh-CN"/>
              </w:rPr>
              <w:t>DC_1A-3C-8A_n78A-n257I</w:t>
            </w:r>
          </w:p>
          <w:p w14:paraId="3539E920" w14:textId="77777777" w:rsidR="00A211DA" w:rsidRPr="00EF5447" w:rsidRDefault="00A211DA" w:rsidP="008B500C">
            <w:pPr>
              <w:pStyle w:val="TAC"/>
              <w:rPr>
                <w:noProof/>
                <w:lang w:eastAsia="ko-KR"/>
              </w:rPr>
            </w:pPr>
            <w:r w:rsidRPr="00EF5447">
              <w:rPr>
                <w:noProof/>
                <w:lang w:eastAsia="zh-CN"/>
              </w:rPr>
              <w:t>DC_1A-3C-8A_n78A-n257J</w:t>
            </w:r>
          </w:p>
          <w:p w14:paraId="09B13D94" w14:textId="77777777" w:rsidR="00A211DA" w:rsidRPr="00EF5447" w:rsidRDefault="00A211DA" w:rsidP="008B500C">
            <w:pPr>
              <w:pStyle w:val="TAC"/>
              <w:rPr>
                <w:noProof/>
                <w:lang w:eastAsia="ko-KR"/>
              </w:rPr>
            </w:pPr>
            <w:r w:rsidRPr="00EF5447">
              <w:rPr>
                <w:noProof/>
                <w:lang w:eastAsia="zh-CN"/>
              </w:rPr>
              <w:t>DC_1A-3C-8A_n78A-n257K</w:t>
            </w:r>
          </w:p>
          <w:p w14:paraId="6F941F25" w14:textId="77777777" w:rsidR="00A211DA" w:rsidRPr="00EF5447" w:rsidRDefault="00A211DA" w:rsidP="008B500C">
            <w:pPr>
              <w:pStyle w:val="TAC"/>
              <w:rPr>
                <w:noProof/>
                <w:lang w:eastAsia="ko-KR"/>
              </w:rPr>
            </w:pPr>
            <w:r w:rsidRPr="00EF5447">
              <w:rPr>
                <w:noProof/>
                <w:lang w:eastAsia="zh-CN"/>
              </w:rPr>
              <w:t>DC_1A-3C-8A_n78A-n257L</w:t>
            </w:r>
          </w:p>
          <w:p w14:paraId="207BBA1E" w14:textId="77777777" w:rsidR="00A211DA" w:rsidRPr="00EF5447" w:rsidRDefault="00A211DA" w:rsidP="008B500C">
            <w:pPr>
              <w:pStyle w:val="TAC"/>
              <w:rPr>
                <w:noProof/>
              </w:rPr>
            </w:pPr>
            <w:r w:rsidRPr="00EF5447">
              <w:rPr>
                <w:noProof/>
                <w:lang w:eastAsia="zh-CN"/>
              </w:rPr>
              <w:t>DC_1A-3C-8A_n78A-n257M</w:t>
            </w:r>
          </w:p>
        </w:tc>
        <w:tc>
          <w:tcPr>
            <w:tcW w:w="3969" w:type="dxa"/>
            <w:tcMar>
              <w:top w:w="28" w:type="dxa"/>
              <w:left w:w="28" w:type="dxa"/>
              <w:bottom w:w="28" w:type="dxa"/>
              <w:right w:w="28" w:type="dxa"/>
            </w:tcMar>
          </w:tcPr>
          <w:p w14:paraId="459FC520" w14:textId="77777777" w:rsidR="00A211DA" w:rsidRPr="00EF5447" w:rsidRDefault="00A211DA" w:rsidP="008B500C">
            <w:pPr>
              <w:pStyle w:val="TAC"/>
              <w:rPr>
                <w:noProof/>
              </w:rPr>
            </w:pPr>
            <w:r w:rsidRPr="00EF5447">
              <w:rPr>
                <w:noProof/>
              </w:rPr>
              <w:t>DC_1A_n78A</w:t>
            </w:r>
          </w:p>
          <w:p w14:paraId="1D5A2742" w14:textId="77777777" w:rsidR="00A211DA" w:rsidRPr="00EF5447" w:rsidRDefault="00A211DA" w:rsidP="008B500C">
            <w:pPr>
              <w:pStyle w:val="TAC"/>
              <w:rPr>
                <w:noProof/>
              </w:rPr>
            </w:pPr>
            <w:r w:rsidRPr="00EF5447">
              <w:rPr>
                <w:noProof/>
              </w:rPr>
              <w:t>DC_1A_n257A</w:t>
            </w:r>
          </w:p>
          <w:p w14:paraId="26A0BF28" w14:textId="77777777" w:rsidR="00A211DA" w:rsidRPr="00EF5447" w:rsidRDefault="00A211DA" w:rsidP="008B500C">
            <w:pPr>
              <w:pStyle w:val="TAC"/>
              <w:rPr>
                <w:noProof/>
              </w:rPr>
            </w:pPr>
            <w:r w:rsidRPr="00EF5447">
              <w:rPr>
                <w:noProof/>
              </w:rPr>
              <w:t>DC_3A_n78A</w:t>
            </w:r>
          </w:p>
          <w:p w14:paraId="7FD23380" w14:textId="77777777" w:rsidR="00A211DA" w:rsidRPr="00EF5447" w:rsidRDefault="00A211DA" w:rsidP="008B500C">
            <w:pPr>
              <w:pStyle w:val="TAC"/>
              <w:rPr>
                <w:noProof/>
              </w:rPr>
            </w:pPr>
            <w:r w:rsidRPr="00EF5447">
              <w:rPr>
                <w:noProof/>
              </w:rPr>
              <w:t>DC_3A_n257A</w:t>
            </w:r>
          </w:p>
          <w:p w14:paraId="3E0EAAC3" w14:textId="77777777" w:rsidR="00A211DA" w:rsidRPr="00EF5447" w:rsidRDefault="00A211DA" w:rsidP="008B500C">
            <w:pPr>
              <w:pStyle w:val="TAC"/>
              <w:rPr>
                <w:noProof/>
              </w:rPr>
            </w:pPr>
            <w:r w:rsidRPr="00EF5447">
              <w:rPr>
                <w:noProof/>
              </w:rPr>
              <w:t>DC_8A_n78A</w:t>
            </w:r>
          </w:p>
          <w:p w14:paraId="53B9DF05" w14:textId="77777777" w:rsidR="00A211DA" w:rsidRPr="00EF5447" w:rsidRDefault="00A211DA" w:rsidP="008B500C">
            <w:pPr>
              <w:pStyle w:val="TAC"/>
              <w:rPr>
                <w:noProof/>
              </w:rPr>
            </w:pPr>
            <w:r w:rsidRPr="00EF5447">
              <w:rPr>
                <w:noProof/>
              </w:rPr>
              <w:t>DC_8A_n257A</w:t>
            </w:r>
          </w:p>
        </w:tc>
      </w:tr>
      <w:tr w:rsidR="00A211DA" w:rsidRPr="00EF5447" w14:paraId="12AEF045" w14:textId="77777777" w:rsidTr="008B500C">
        <w:trPr>
          <w:trHeight w:val="187"/>
          <w:jc w:val="center"/>
        </w:trPr>
        <w:tc>
          <w:tcPr>
            <w:tcW w:w="3969" w:type="dxa"/>
            <w:shd w:val="clear" w:color="auto" w:fill="auto"/>
            <w:noWrap/>
            <w:tcMar>
              <w:top w:w="28" w:type="dxa"/>
              <w:left w:w="28" w:type="dxa"/>
              <w:bottom w:w="28" w:type="dxa"/>
              <w:right w:w="28" w:type="dxa"/>
            </w:tcMar>
          </w:tcPr>
          <w:p w14:paraId="4A881467" w14:textId="77777777" w:rsidR="00A211DA" w:rsidRPr="00EF5447" w:rsidRDefault="00A211DA" w:rsidP="008B500C">
            <w:pPr>
              <w:pStyle w:val="TAC"/>
              <w:rPr>
                <w:noProof/>
              </w:rPr>
            </w:pPr>
            <w:r w:rsidRPr="00EF5447">
              <w:rPr>
                <w:noProof/>
              </w:rPr>
              <w:t>DC_1A-3A-18A_n78A-n257A</w:t>
            </w:r>
          </w:p>
          <w:p w14:paraId="61838EFB" w14:textId="77777777" w:rsidR="00A211DA" w:rsidRPr="00EF5447" w:rsidRDefault="00A211DA" w:rsidP="008B500C">
            <w:pPr>
              <w:pStyle w:val="TAC"/>
              <w:rPr>
                <w:noProof/>
                <w:lang w:eastAsia="ko-KR"/>
              </w:rPr>
            </w:pPr>
            <w:r w:rsidRPr="00EF5447">
              <w:rPr>
                <w:noProof/>
                <w:lang w:eastAsia="zh-CN"/>
              </w:rPr>
              <w:t>DC_1A-3A-18A_n78A-n257G</w:t>
            </w:r>
          </w:p>
          <w:p w14:paraId="0F110BAD" w14:textId="77777777" w:rsidR="00A211DA" w:rsidRPr="00EF5447" w:rsidRDefault="00A211DA" w:rsidP="008B500C">
            <w:pPr>
              <w:pStyle w:val="TAC"/>
              <w:rPr>
                <w:noProof/>
                <w:lang w:eastAsia="ko-KR"/>
              </w:rPr>
            </w:pPr>
            <w:r w:rsidRPr="00EF5447">
              <w:rPr>
                <w:noProof/>
                <w:lang w:eastAsia="zh-CN"/>
              </w:rPr>
              <w:t>DC_1A-3A-18A_n78A-n257H</w:t>
            </w:r>
          </w:p>
          <w:p w14:paraId="1BF9B32F" w14:textId="77777777" w:rsidR="00A211DA" w:rsidRPr="00EF5447" w:rsidRDefault="00A211DA" w:rsidP="008B500C">
            <w:pPr>
              <w:pStyle w:val="TAC"/>
              <w:rPr>
                <w:noProof/>
              </w:rPr>
            </w:pPr>
            <w:r w:rsidRPr="00EF5447">
              <w:rPr>
                <w:noProof/>
                <w:lang w:eastAsia="zh-CN"/>
              </w:rPr>
              <w:t>DC_1A-3A-18A_n78A-n257I</w:t>
            </w:r>
          </w:p>
        </w:tc>
        <w:tc>
          <w:tcPr>
            <w:tcW w:w="3969" w:type="dxa"/>
            <w:tcMar>
              <w:top w:w="28" w:type="dxa"/>
              <w:left w:w="28" w:type="dxa"/>
              <w:bottom w:w="28" w:type="dxa"/>
              <w:right w:w="28" w:type="dxa"/>
            </w:tcMar>
          </w:tcPr>
          <w:p w14:paraId="555BC28D" w14:textId="77777777" w:rsidR="00A211DA" w:rsidRPr="00EF5447" w:rsidRDefault="00A211DA" w:rsidP="008B500C">
            <w:pPr>
              <w:pStyle w:val="TAC"/>
              <w:rPr>
                <w:rFonts w:cs="Arial"/>
                <w:lang w:eastAsia="zh-CN"/>
              </w:rPr>
            </w:pPr>
            <w:r w:rsidRPr="00EF5447">
              <w:rPr>
                <w:rFonts w:cs="Arial"/>
                <w:lang w:eastAsia="zh-CN"/>
              </w:rPr>
              <w:t>DC_1A_n78A</w:t>
            </w:r>
          </w:p>
          <w:p w14:paraId="3C438911" w14:textId="77777777" w:rsidR="00A211DA" w:rsidRPr="00EF5447" w:rsidRDefault="00A211DA" w:rsidP="008B500C">
            <w:pPr>
              <w:pStyle w:val="TAC"/>
              <w:rPr>
                <w:rFonts w:cs="Arial"/>
                <w:lang w:eastAsia="zh-CN"/>
              </w:rPr>
            </w:pPr>
            <w:r w:rsidRPr="00EF5447">
              <w:rPr>
                <w:rFonts w:cs="Arial"/>
                <w:lang w:eastAsia="zh-CN"/>
              </w:rPr>
              <w:t>DC_1A_n257A</w:t>
            </w:r>
          </w:p>
          <w:p w14:paraId="05EE35F5" w14:textId="77777777" w:rsidR="00A211DA" w:rsidRPr="00EF5447" w:rsidRDefault="00A211DA" w:rsidP="008B500C">
            <w:pPr>
              <w:pStyle w:val="TAC"/>
              <w:rPr>
                <w:rFonts w:cs="Arial"/>
                <w:lang w:eastAsia="zh-CN"/>
              </w:rPr>
            </w:pPr>
            <w:r w:rsidRPr="00EF5447">
              <w:rPr>
                <w:rFonts w:cs="Arial"/>
                <w:lang w:eastAsia="zh-CN"/>
              </w:rPr>
              <w:t>DC_1A_n257G</w:t>
            </w:r>
          </w:p>
          <w:p w14:paraId="1E98B73F" w14:textId="77777777" w:rsidR="00A211DA" w:rsidRPr="00EF5447" w:rsidRDefault="00A211DA" w:rsidP="008B500C">
            <w:pPr>
              <w:pStyle w:val="TAC"/>
              <w:rPr>
                <w:rFonts w:cs="Arial"/>
                <w:lang w:eastAsia="zh-CN"/>
              </w:rPr>
            </w:pPr>
            <w:r w:rsidRPr="00EF5447">
              <w:rPr>
                <w:rFonts w:cs="Arial"/>
                <w:lang w:eastAsia="zh-CN"/>
              </w:rPr>
              <w:t>DC_1A_n257H</w:t>
            </w:r>
          </w:p>
          <w:p w14:paraId="63BAAB0D" w14:textId="77777777" w:rsidR="00A211DA" w:rsidRPr="00EF5447" w:rsidRDefault="00A211DA" w:rsidP="008B500C">
            <w:pPr>
              <w:pStyle w:val="TAC"/>
              <w:rPr>
                <w:rFonts w:cs="Arial"/>
                <w:lang w:eastAsia="zh-CN"/>
              </w:rPr>
            </w:pPr>
            <w:r w:rsidRPr="00EF5447">
              <w:rPr>
                <w:rFonts w:cs="Arial"/>
                <w:lang w:eastAsia="zh-CN"/>
              </w:rPr>
              <w:t>DC_1A_n257I</w:t>
            </w:r>
          </w:p>
          <w:p w14:paraId="0B40F049" w14:textId="77777777" w:rsidR="00A211DA" w:rsidRPr="00EF5447" w:rsidRDefault="00A211DA" w:rsidP="008B500C">
            <w:pPr>
              <w:pStyle w:val="TAC"/>
              <w:rPr>
                <w:rFonts w:cs="Arial"/>
                <w:lang w:eastAsia="zh-CN"/>
              </w:rPr>
            </w:pPr>
            <w:r w:rsidRPr="00EF5447">
              <w:rPr>
                <w:rFonts w:cs="Arial"/>
                <w:lang w:eastAsia="zh-CN"/>
              </w:rPr>
              <w:t>DC_3A_n78A</w:t>
            </w:r>
          </w:p>
          <w:p w14:paraId="554EDCD6" w14:textId="77777777" w:rsidR="00A211DA" w:rsidRPr="00EF5447" w:rsidRDefault="00A211DA" w:rsidP="008B500C">
            <w:pPr>
              <w:pStyle w:val="TAC"/>
              <w:rPr>
                <w:rFonts w:cs="Arial"/>
                <w:lang w:eastAsia="zh-CN"/>
              </w:rPr>
            </w:pPr>
            <w:r w:rsidRPr="00EF5447">
              <w:rPr>
                <w:rFonts w:cs="Arial"/>
                <w:lang w:eastAsia="zh-CN"/>
              </w:rPr>
              <w:t>DC_3A_n257A</w:t>
            </w:r>
          </w:p>
          <w:p w14:paraId="4D7AE00C" w14:textId="77777777" w:rsidR="00A211DA" w:rsidRPr="00EF5447" w:rsidRDefault="00A211DA" w:rsidP="008B500C">
            <w:pPr>
              <w:pStyle w:val="TAC"/>
              <w:rPr>
                <w:rFonts w:cs="Arial"/>
                <w:lang w:eastAsia="zh-CN"/>
              </w:rPr>
            </w:pPr>
            <w:r w:rsidRPr="00EF5447">
              <w:rPr>
                <w:rFonts w:cs="Arial"/>
                <w:lang w:eastAsia="zh-CN"/>
              </w:rPr>
              <w:t>DC_3A_n257G</w:t>
            </w:r>
          </w:p>
          <w:p w14:paraId="7DF2122F" w14:textId="77777777" w:rsidR="00A211DA" w:rsidRPr="00EF5447" w:rsidRDefault="00A211DA" w:rsidP="008B500C">
            <w:pPr>
              <w:pStyle w:val="TAC"/>
              <w:rPr>
                <w:rFonts w:cs="Arial"/>
                <w:lang w:eastAsia="zh-CN"/>
              </w:rPr>
            </w:pPr>
            <w:r w:rsidRPr="00EF5447">
              <w:rPr>
                <w:rFonts w:cs="Arial"/>
                <w:lang w:eastAsia="zh-CN"/>
              </w:rPr>
              <w:t>DC_3A_n257H</w:t>
            </w:r>
          </w:p>
          <w:p w14:paraId="4AB08F82" w14:textId="77777777" w:rsidR="00A211DA" w:rsidRPr="00EF5447" w:rsidRDefault="00A211DA" w:rsidP="008B500C">
            <w:pPr>
              <w:pStyle w:val="TAC"/>
              <w:rPr>
                <w:rFonts w:cs="Arial"/>
                <w:lang w:eastAsia="zh-CN"/>
              </w:rPr>
            </w:pPr>
            <w:r w:rsidRPr="00EF5447">
              <w:rPr>
                <w:rFonts w:cs="Arial"/>
                <w:lang w:eastAsia="zh-CN"/>
              </w:rPr>
              <w:t>DC_3A_n257I</w:t>
            </w:r>
          </w:p>
          <w:p w14:paraId="727E4092" w14:textId="77777777" w:rsidR="00A211DA" w:rsidRPr="00EF5447" w:rsidRDefault="00A211DA" w:rsidP="008B500C">
            <w:pPr>
              <w:pStyle w:val="TAC"/>
              <w:rPr>
                <w:rFonts w:cs="Arial"/>
                <w:lang w:eastAsia="zh-CN"/>
              </w:rPr>
            </w:pPr>
            <w:r w:rsidRPr="00EF5447">
              <w:rPr>
                <w:rFonts w:cs="Arial"/>
                <w:lang w:eastAsia="zh-CN"/>
              </w:rPr>
              <w:t>DC_18A_n78A</w:t>
            </w:r>
          </w:p>
          <w:p w14:paraId="708012C7" w14:textId="77777777" w:rsidR="00A211DA" w:rsidRPr="00EF5447" w:rsidRDefault="00A211DA" w:rsidP="008B500C">
            <w:pPr>
              <w:pStyle w:val="TAC"/>
              <w:rPr>
                <w:rFonts w:cs="Arial"/>
                <w:lang w:eastAsia="zh-CN"/>
              </w:rPr>
            </w:pPr>
            <w:r w:rsidRPr="00EF5447">
              <w:rPr>
                <w:rFonts w:cs="Arial"/>
                <w:lang w:eastAsia="zh-CN"/>
              </w:rPr>
              <w:t>DC_18A_n257A</w:t>
            </w:r>
          </w:p>
          <w:p w14:paraId="7C5D524D" w14:textId="77777777" w:rsidR="00A211DA" w:rsidRPr="00EF5447" w:rsidRDefault="00A211DA" w:rsidP="008B500C">
            <w:pPr>
              <w:pStyle w:val="TAC"/>
              <w:rPr>
                <w:rFonts w:cs="Arial"/>
                <w:lang w:eastAsia="zh-CN"/>
              </w:rPr>
            </w:pPr>
            <w:r w:rsidRPr="00EF5447">
              <w:rPr>
                <w:rFonts w:cs="Arial"/>
                <w:lang w:eastAsia="zh-CN"/>
              </w:rPr>
              <w:t>DC_18A_n257G</w:t>
            </w:r>
          </w:p>
          <w:p w14:paraId="232B5779" w14:textId="77777777" w:rsidR="00A211DA" w:rsidRPr="00EF5447" w:rsidRDefault="00A211DA" w:rsidP="008B500C">
            <w:pPr>
              <w:pStyle w:val="TAC"/>
              <w:rPr>
                <w:rFonts w:cs="Arial"/>
                <w:lang w:eastAsia="zh-CN"/>
              </w:rPr>
            </w:pPr>
            <w:r w:rsidRPr="00EF5447">
              <w:rPr>
                <w:rFonts w:cs="Arial"/>
                <w:lang w:eastAsia="zh-CN"/>
              </w:rPr>
              <w:t>DC_18A_n257H</w:t>
            </w:r>
          </w:p>
          <w:p w14:paraId="50C78E67" w14:textId="77777777" w:rsidR="00A211DA" w:rsidRPr="00EF5447" w:rsidRDefault="00A211DA" w:rsidP="008B500C">
            <w:pPr>
              <w:pStyle w:val="TAC"/>
              <w:rPr>
                <w:noProof/>
              </w:rPr>
            </w:pPr>
            <w:r w:rsidRPr="00EF5447">
              <w:rPr>
                <w:rFonts w:cs="Arial"/>
                <w:lang w:eastAsia="zh-CN"/>
              </w:rPr>
              <w:t>DC_18A_n257I</w:t>
            </w:r>
          </w:p>
        </w:tc>
      </w:tr>
      <w:tr w:rsidR="00A211DA" w:rsidRPr="00EF5447" w14:paraId="6654DE7F" w14:textId="77777777" w:rsidTr="008B500C">
        <w:trPr>
          <w:trHeight w:val="187"/>
          <w:jc w:val="center"/>
        </w:trPr>
        <w:tc>
          <w:tcPr>
            <w:tcW w:w="3969" w:type="dxa"/>
            <w:shd w:val="clear" w:color="auto" w:fill="auto"/>
            <w:noWrap/>
            <w:tcMar>
              <w:top w:w="28" w:type="dxa"/>
              <w:left w:w="28" w:type="dxa"/>
              <w:bottom w:w="28" w:type="dxa"/>
              <w:right w:w="28" w:type="dxa"/>
            </w:tcMar>
          </w:tcPr>
          <w:p w14:paraId="5C443B4A" w14:textId="77777777" w:rsidR="00A211DA" w:rsidRPr="00EF5447" w:rsidRDefault="00A211DA" w:rsidP="008B500C">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40A376E0" w14:textId="77777777" w:rsidR="00A211DA" w:rsidRPr="00EF5447" w:rsidRDefault="00A211DA" w:rsidP="008B500C">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5A1445EA" w14:textId="77777777" w:rsidR="00A211DA" w:rsidRPr="00EF5447" w:rsidRDefault="00A211DA" w:rsidP="008B500C">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56CB1A57" w14:textId="77777777" w:rsidR="00A211DA" w:rsidRPr="00EF5447" w:rsidRDefault="00A211DA" w:rsidP="008B500C">
            <w:pPr>
              <w:pStyle w:val="TAC"/>
              <w:rPr>
                <w:noProof/>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48BE70DE" w14:textId="77777777" w:rsidR="00A211DA" w:rsidRPr="00EF5447" w:rsidRDefault="00A211DA" w:rsidP="008B500C">
            <w:pPr>
              <w:pStyle w:val="TAC"/>
              <w:rPr>
                <w:rFonts w:cs="Arial"/>
                <w:lang w:eastAsia="zh-CN"/>
              </w:rPr>
            </w:pPr>
            <w:r w:rsidRPr="00EF5447">
              <w:rPr>
                <w:rFonts w:cs="Arial"/>
                <w:lang w:eastAsia="zh-CN"/>
              </w:rPr>
              <w:t>DC_1A_n77A</w:t>
            </w:r>
          </w:p>
          <w:p w14:paraId="4CFCD8C1" w14:textId="77777777" w:rsidR="00A211DA" w:rsidRPr="00EF5447" w:rsidRDefault="00A211DA" w:rsidP="008B500C">
            <w:pPr>
              <w:pStyle w:val="TAC"/>
              <w:rPr>
                <w:rFonts w:cs="Arial"/>
                <w:lang w:eastAsia="zh-CN"/>
              </w:rPr>
            </w:pPr>
            <w:r w:rsidRPr="00EF5447">
              <w:rPr>
                <w:rFonts w:cs="Arial"/>
                <w:lang w:eastAsia="zh-CN"/>
              </w:rPr>
              <w:t>DC_1A_n257A</w:t>
            </w:r>
          </w:p>
          <w:p w14:paraId="1B14315E" w14:textId="77777777" w:rsidR="00A211DA" w:rsidRPr="00EF5447" w:rsidRDefault="00A211DA" w:rsidP="008B500C">
            <w:pPr>
              <w:pStyle w:val="TAC"/>
              <w:rPr>
                <w:rFonts w:cs="Arial"/>
                <w:lang w:eastAsia="zh-CN"/>
              </w:rPr>
            </w:pPr>
            <w:r w:rsidRPr="00EF5447">
              <w:rPr>
                <w:rFonts w:cs="Arial"/>
                <w:lang w:eastAsia="zh-CN"/>
              </w:rPr>
              <w:t>DC_1A_n257G</w:t>
            </w:r>
          </w:p>
          <w:p w14:paraId="70B6A109" w14:textId="77777777" w:rsidR="00A211DA" w:rsidRPr="00EF5447" w:rsidRDefault="00A211DA" w:rsidP="008B500C">
            <w:pPr>
              <w:pStyle w:val="TAC"/>
              <w:rPr>
                <w:rFonts w:cs="Arial"/>
                <w:lang w:eastAsia="zh-CN"/>
              </w:rPr>
            </w:pPr>
            <w:r w:rsidRPr="00EF5447">
              <w:rPr>
                <w:rFonts w:cs="Arial"/>
                <w:lang w:eastAsia="zh-CN"/>
              </w:rPr>
              <w:t>DC_1A_n257H</w:t>
            </w:r>
          </w:p>
          <w:p w14:paraId="294CD7D2" w14:textId="77777777" w:rsidR="00A211DA" w:rsidRPr="00EF5447" w:rsidRDefault="00A211DA" w:rsidP="008B500C">
            <w:pPr>
              <w:pStyle w:val="TAC"/>
              <w:rPr>
                <w:rFonts w:cs="Arial"/>
                <w:lang w:eastAsia="zh-CN"/>
              </w:rPr>
            </w:pPr>
            <w:r w:rsidRPr="00EF5447">
              <w:rPr>
                <w:rFonts w:cs="Arial"/>
                <w:lang w:eastAsia="zh-CN"/>
              </w:rPr>
              <w:t>DC_1A_n257I</w:t>
            </w:r>
          </w:p>
          <w:p w14:paraId="04006F61" w14:textId="77777777" w:rsidR="00A211DA" w:rsidRPr="00EF5447" w:rsidRDefault="00A211DA" w:rsidP="008B500C">
            <w:pPr>
              <w:pStyle w:val="TAC"/>
              <w:rPr>
                <w:rFonts w:eastAsia="Malgun Gothic" w:cs="Arial"/>
                <w:lang w:eastAsia="ko-KR"/>
              </w:rPr>
            </w:pPr>
            <w:r w:rsidRPr="00EF5447">
              <w:rPr>
                <w:rFonts w:eastAsia="Malgun Gothic" w:cs="Arial"/>
                <w:lang w:eastAsia="ko-KR"/>
              </w:rPr>
              <w:t>DC_3A_n77A</w:t>
            </w:r>
          </w:p>
          <w:p w14:paraId="1FBD98C8" w14:textId="77777777" w:rsidR="00A211DA" w:rsidRPr="00EF5447" w:rsidRDefault="00A211DA" w:rsidP="008B500C">
            <w:pPr>
              <w:pStyle w:val="TAC"/>
              <w:rPr>
                <w:rFonts w:eastAsia="Malgun Gothic" w:cs="Arial"/>
                <w:lang w:eastAsia="ko-KR"/>
              </w:rPr>
            </w:pPr>
            <w:r w:rsidRPr="00EF5447">
              <w:rPr>
                <w:rFonts w:eastAsia="Malgun Gothic" w:cs="Arial"/>
                <w:lang w:eastAsia="ko-KR"/>
              </w:rPr>
              <w:t>DC_3A_n257A</w:t>
            </w:r>
          </w:p>
          <w:p w14:paraId="479B0181" w14:textId="77777777" w:rsidR="00A211DA" w:rsidRPr="00EF5447" w:rsidRDefault="00A211DA" w:rsidP="008B500C">
            <w:pPr>
              <w:pStyle w:val="TAC"/>
              <w:rPr>
                <w:rFonts w:eastAsia="Malgun Gothic" w:cs="Arial"/>
                <w:lang w:eastAsia="ko-KR"/>
              </w:rPr>
            </w:pPr>
            <w:r w:rsidRPr="00EF5447">
              <w:rPr>
                <w:rFonts w:eastAsia="Malgun Gothic" w:cs="Arial"/>
                <w:lang w:eastAsia="ko-KR"/>
              </w:rPr>
              <w:t>DC_3A_n257G</w:t>
            </w:r>
          </w:p>
          <w:p w14:paraId="20958B54" w14:textId="77777777" w:rsidR="00A211DA" w:rsidRPr="00EF5447" w:rsidRDefault="00A211DA" w:rsidP="008B500C">
            <w:pPr>
              <w:pStyle w:val="TAC"/>
              <w:rPr>
                <w:rFonts w:eastAsia="Malgun Gothic" w:cs="Arial"/>
                <w:lang w:eastAsia="ko-KR"/>
              </w:rPr>
            </w:pPr>
            <w:r w:rsidRPr="00EF5447">
              <w:rPr>
                <w:rFonts w:eastAsia="Malgun Gothic" w:cs="Arial"/>
                <w:lang w:eastAsia="ko-KR"/>
              </w:rPr>
              <w:t>DC_3A_n257H</w:t>
            </w:r>
          </w:p>
          <w:p w14:paraId="240EEAB6" w14:textId="77777777" w:rsidR="00A211DA" w:rsidRPr="00EF5447" w:rsidRDefault="00A211DA" w:rsidP="008B500C">
            <w:pPr>
              <w:pStyle w:val="TAC"/>
              <w:rPr>
                <w:rFonts w:eastAsia="Malgun Gothic" w:cs="Arial"/>
                <w:lang w:eastAsia="ko-KR"/>
              </w:rPr>
            </w:pPr>
            <w:r w:rsidRPr="00EF5447">
              <w:rPr>
                <w:rFonts w:eastAsia="Malgun Gothic" w:cs="Arial"/>
                <w:lang w:eastAsia="ko-KR"/>
              </w:rPr>
              <w:t>DC_3A_n257I</w:t>
            </w:r>
          </w:p>
          <w:p w14:paraId="6B4F0FBF" w14:textId="77777777" w:rsidR="00A211DA" w:rsidRPr="00EF5447" w:rsidRDefault="00A211DA" w:rsidP="008B500C">
            <w:pPr>
              <w:pStyle w:val="TAC"/>
              <w:rPr>
                <w:rFonts w:cs="Arial"/>
                <w:lang w:eastAsia="zh-CN"/>
              </w:rPr>
            </w:pPr>
            <w:r w:rsidRPr="00EF5447">
              <w:rPr>
                <w:rFonts w:cs="Arial"/>
                <w:lang w:eastAsia="zh-CN"/>
              </w:rPr>
              <w:t>DC_21A_n77A</w:t>
            </w:r>
          </w:p>
          <w:p w14:paraId="531C051A" w14:textId="77777777" w:rsidR="00A211DA" w:rsidRPr="00EF5447" w:rsidRDefault="00A211DA" w:rsidP="008B500C">
            <w:pPr>
              <w:pStyle w:val="TAC"/>
              <w:rPr>
                <w:rFonts w:cs="Arial"/>
                <w:lang w:eastAsia="zh-CN"/>
              </w:rPr>
            </w:pPr>
            <w:r w:rsidRPr="00EF5447">
              <w:rPr>
                <w:rFonts w:cs="Arial"/>
                <w:lang w:eastAsia="zh-CN"/>
              </w:rPr>
              <w:t>DC_21A_n257A</w:t>
            </w:r>
          </w:p>
          <w:p w14:paraId="74FC93E1" w14:textId="77777777" w:rsidR="00A211DA" w:rsidRPr="00EF5447" w:rsidRDefault="00A211DA" w:rsidP="008B500C">
            <w:pPr>
              <w:pStyle w:val="TAC"/>
              <w:rPr>
                <w:rFonts w:cs="Arial"/>
                <w:lang w:eastAsia="zh-CN"/>
              </w:rPr>
            </w:pPr>
            <w:r w:rsidRPr="00EF5447">
              <w:rPr>
                <w:rFonts w:cs="Arial"/>
                <w:lang w:eastAsia="zh-CN"/>
              </w:rPr>
              <w:t>DC_21A_n257G</w:t>
            </w:r>
          </w:p>
          <w:p w14:paraId="18C20BFD" w14:textId="77777777" w:rsidR="00A211DA" w:rsidRPr="00EF5447" w:rsidRDefault="00A211DA" w:rsidP="008B500C">
            <w:pPr>
              <w:pStyle w:val="TAC"/>
              <w:rPr>
                <w:rFonts w:cs="Arial"/>
                <w:lang w:eastAsia="zh-CN"/>
              </w:rPr>
            </w:pPr>
            <w:r w:rsidRPr="00EF5447">
              <w:rPr>
                <w:rFonts w:cs="Arial"/>
                <w:lang w:eastAsia="zh-CN"/>
              </w:rPr>
              <w:t>DC_21A_n257H</w:t>
            </w:r>
          </w:p>
          <w:p w14:paraId="67529617" w14:textId="77777777" w:rsidR="00A211DA" w:rsidRPr="00EF5447" w:rsidRDefault="00A211DA" w:rsidP="008B500C">
            <w:pPr>
              <w:pStyle w:val="TAC"/>
              <w:rPr>
                <w:rFonts w:cs="Arial"/>
                <w:lang w:eastAsia="zh-CN"/>
              </w:rPr>
            </w:pPr>
            <w:r w:rsidRPr="00EF5447">
              <w:rPr>
                <w:rFonts w:cs="Arial"/>
                <w:lang w:eastAsia="zh-CN"/>
              </w:rPr>
              <w:t>DC_21A_n257I</w:t>
            </w:r>
          </w:p>
        </w:tc>
      </w:tr>
      <w:tr w:rsidR="00A211DA" w:rsidRPr="00EF5447" w14:paraId="4125E47D" w14:textId="77777777" w:rsidTr="008B500C">
        <w:trPr>
          <w:trHeight w:val="187"/>
          <w:jc w:val="center"/>
        </w:trPr>
        <w:tc>
          <w:tcPr>
            <w:tcW w:w="3969" w:type="dxa"/>
            <w:shd w:val="clear" w:color="auto" w:fill="auto"/>
            <w:noWrap/>
            <w:tcMar>
              <w:top w:w="28" w:type="dxa"/>
              <w:left w:w="28" w:type="dxa"/>
              <w:bottom w:w="28" w:type="dxa"/>
              <w:right w:w="28" w:type="dxa"/>
            </w:tcMar>
          </w:tcPr>
          <w:p w14:paraId="60E8AEC9" w14:textId="77777777" w:rsidR="00A211DA" w:rsidRPr="00EF5447" w:rsidRDefault="00A211DA" w:rsidP="008B500C">
            <w:pPr>
              <w:pStyle w:val="TAC"/>
              <w:rPr>
                <w:rFonts w:eastAsia="Malgun Gothic" w:cs="Arial"/>
                <w:lang w:eastAsia="ko-KR"/>
              </w:rPr>
            </w:pPr>
            <w:r w:rsidRPr="00EF5447">
              <w:rPr>
                <w:rFonts w:cs="Arial"/>
                <w:lang w:eastAsia="zh-CN"/>
              </w:rPr>
              <w:lastRenderedPageBreak/>
              <w:t>DC_1A-3A-21A_n78A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59865080" w14:textId="77777777" w:rsidR="00A211DA" w:rsidRPr="00EF5447" w:rsidRDefault="00A211DA" w:rsidP="008B500C">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10CB2588" w14:textId="77777777" w:rsidR="00A211DA" w:rsidRPr="00EF5447" w:rsidRDefault="00A211DA" w:rsidP="008B500C">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5C6B7C84" w14:textId="77777777" w:rsidR="00A211DA" w:rsidRPr="00EF5447" w:rsidRDefault="00A211DA" w:rsidP="008B500C">
            <w:pPr>
              <w:pStyle w:val="TAC"/>
              <w:rPr>
                <w:noProof/>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2294B0F1" w14:textId="77777777" w:rsidR="00A211DA" w:rsidRPr="00EF5447" w:rsidRDefault="00A211DA" w:rsidP="008B500C">
            <w:pPr>
              <w:pStyle w:val="TAC"/>
              <w:rPr>
                <w:rFonts w:cs="Arial"/>
                <w:lang w:eastAsia="zh-CN"/>
              </w:rPr>
            </w:pPr>
            <w:r w:rsidRPr="00EF5447">
              <w:rPr>
                <w:rFonts w:cs="Arial"/>
                <w:lang w:eastAsia="zh-CN"/>
              </w:rPr>
              <w:t>DC_1A_n78A</w:t>
            </w:r>
          </w:p>
          <w:p w14:paraId="3D54D0FD" w14:textId="77777777" w:rsidR="00A211DA" w:rsidRPr="00EF5447" w:rsidRDefault="00A211DA" w:rsidP="008B500C">
            <w:pPr>
              <w:pStyle w:val="TAC"/>
              <w:rPr>
                <w:rFonts w:cs="Arial"/>
                <w:lang w:eastAsia="zh-CN"/>
              </w:rPr>
            </w:pPr>
            <w:r w:rsidRPr="00EF5447">
              <w:rPr>
                <w:rFonts w:cs="Arial"/>
                <w:lang w:eastAsia="zh-CN"/>
              </w:rPr>
              <w:t>DC_1A_n257A</w:t>
            </w:r>
          </w:p>
          <w:p w14:paraId="79E23FAA" w14:textId="77777777" w:rsidR="00A211DA" w:rsidRPr="00EF5447" w:rsidRDefault="00A211DA" w:rsidP="008B500C">
            <w:pPr>
              <w:pStyle w:val="TAC"/>
              <w:rPr>
                <w:rFonts w:cs="Arial"/>
                <w:lang w:eastAsia="zh-CN"/>
              </w:rPr>
            </w:pPr>
            <w:r w:rsidRPr="00EF5447">
              <w:rPr>
                <w:rFonts w:cs="Arial"/>
                <w:lang w:eastAsia="zh-CN"/>
              </w:rPr>
              <w:t>DC_1A_n257G</w:t>
            </w:r>
          </w:p>
          <w:p w14:paraId="77B16114" w14:textId="77777777" w:rsidR="00A211DA" w:rsidRPr="00EF5447" w:rsidRDefault="00A211DA" w:rsidP="008B500C">
            <w:pPr>
              <w:pStyle w:val="TAC"/>
              <w:rPr>
                <w:rFonts w:cs="Arial"/>
                <w:lang w:eastAsia="zh-CN"/>
              </w:rPr>
            </w:pPr>
            <w:r w:rsidRPr="00EF5447">
              <w:rPr>
                <w:rFonts w:cs="Arial"/>
                <w:lang w:eastAsia="zh-CN"/>
              </w:rPr>
              <w:t>DC_1A_n257H</w:t>
            </w:r>
          </w:p>
          <w:p w14:paraId="6AE63413" w14:textId="77777777" w:rsidR="00A211DA" w:rsidRPr="00EF5447" w:rsidRDefault="00A211DA" w:rsidP="008B500C">
            <w:pPr>
              <w:pStyle w:val="TAC"/>
              <w:rPr>
                <w:rFonts w:cs="Arial"/>
                <w:lang w:eastAsia="zh-CN"/>
              </w:rPr>
            </w:pPr>
            <w:r w:rsidRPr="00EF5447">
              <w:rPr>
                <w:rFonts w:cs="Arial"/>
                <w:lang w:eastAsia="zh-CN"/>
              </w:rPr>
              <w:t>DC_1A_n257I</w:t>
            </w:r>
          </w:p>
          <w:p w14:paraId="1C68A7D4" w14:textId="77777777" w:rsidR="00A211DA" w:rsidRPr="00EF5447" w:rsidRDefault="00A211DA" w:rsidP="008B500C">
            <w:pPr>
              <w:pStyle w:val="TAC"/>
              <w:rPr>
                <w:rFonts w:eastAsia="Malgun Gothic" w:cs="Arial"/>
                <w:lang w:eastAsia="ko-KR"/>
              </w:rPr>
            </w:pPr>
            <w:r w:rsidRPr="00EF5447">
              <w:rPr>
                <w:rFonts w:eastAsia="Malgun Gothic" w:cs="Arial"/>
                <w:lang w:eastAsia="ko-KR"/>
              </w:rPr>
              <w:t>DC_3A_n78A</w:t>
            </w:r>
          </w:p>
          <w:p w14:paraId="75FB2B48" w14:textId="77777777" w:rsidR="00A211DA" w:rsidRPr="00EF5447" w:rsidRDefault="00A211DA" w:rsidP="008B500C">
            <w:pPr>
              <w:pStyle w:val="TAC"/>
              <w:rPr>
                <w:rFonts w:eastAsia="Malgun Gothic" w:cs="Arial"/>
                <w:lang w:eastAsia="ko-KR"/>
              </w:rPr>
            </w:pPr>
            <w:r w:rsidRPr="00EF5447">
              <w:rPr>
                <w:rFonts w:eastAsia="Malgun Gothic" w:cs="Arial"/>
                <w:lang w:eastAsia="ko-KR"/>
              </w:rPr>
              <w:t>DC_3A_n257A</w:t>
            </w:r>
          </w:p>
          <w:p w14:paraId="3FB85CFF" w14:textId="77777777" w:rsidR="00A211DA" w:rsidRPr="00EF5447" w:rsidRDefault="00A211DA" w:rsidP="008B500C">
            <w:pPr>
              <w:pStyle w:val="TAC"/>
              <w:rPr>
                <w:rFonts w:eastAsia="Malgun Gothic" w:cs="Arial"/>
                <w:lang w:eastAsia="ko-KR"/>
              </w:rPr>
            </w:pPr>
            <w:r w:rsidRPr="00EF5447">
              <w:rPr>
                <w:rFonts w:eastAsia="Malgun Gothic" w:cs="Arial"/>
                <w:lang w:eastAsia="ko-KR"/>
              </w:rPr>
              <w:t>DC_3A_n257G</w:t>
            </w:r>
          </w:p>
          <w:p w14:paraId="1ED47596" w14:textId="77777777" w:rsidR="00A211DA" w:rsidRPr="00EF5447" w:rsidRDefault="00A211DA" w:rsidP="008B500C">
            <w:pPr>
              <w:pStyle w:val="TAC"/>
              <w:rPr>
                <w:rFonts w:eastAsia="Malgun Gothic" w:cs="Arial"/>
                <w:lang w:eastAsia="ko-KR"/>
              </w:rPr>
            </w:pPr>
            <w:r w:rsidRPr="00EF5447">
              <w:rPr>
                <w:rFonts w:eastAsia="Malgun Gothic" w:cs="Arial"/>
                <w:lang w:eastAsia="ko-KR"/>
              </w:rPr>
              <w:t>DC_3A_n257H</w:t>
            </w:r>
          </w:p>
          <w:p w14:paraId="57AFB1E4" w14:textId="77777777" w:rsidR="00A211DA" w:rsidRPr="00EF5447" w:rsidRDefault="00A211DA" w:rsidP="008B500C">
            <w:pPr>
              <w:pStyle w:val="TAC"/>
              <w:rPr>
                <w:rFonts w:eastAsia="Malgun Gothic" w:cs="Arial"/>
                <w:lang w:eastAsia="ko-KR"/>
              </w:rPr>
            </w:pPr>
            <w:r w:rsidRPr="00EF5447">
              <w:rPr>
                <w:rFonts w:eastAsia="Malgun Gothic" w:cs="Arial"/>
                <w:lang w:eastAsia="ko-KR"/>
              </w:rPr>
              <w:t>DC_3A_n257I</w:t>
            </w:r>
          </w:p>
          <w:p w14:paraId="0A484CBA" w14:textId="77777777" w:rsidR="00A211DA" w:rsidRPr="00EF5447" w:rsidRDefault="00A211DA" w:rsidP="008B500C">
            <w:pPr>
              <w:pStyle w:val="TAC"/>
              <w:rPr>
                <w:rFonts w:cs="Arial"/>
                <w:lang w:eastAsia="zh-CN"/>
              </w:rPr>
            </w:pPr>
            <w:r w:rsidRPr="00EF5447">
              <w:rPr>
                <w:rFonts w:cs="Arial"/>
                <w:lang w:eastAsia="zh-CN"/>
              </w:rPr>
              <w:t>DC_21A_n78A</w:t>
            </w:r>
          </w:p>
          <w:p w14:paraId="12B42755" w14:textId="77777777" w:rsidR="00A211DA" w:rsidRPr="00EF5447" w:rsidRDefault="00A211DA" w:rsidP="008B500C">
            <w:pPr>
              <w:pStyle w:val="TAC"/>
              <w:rPr>
                <w:rFonts w:cs="Arial"/>
                <w:lang w:eastAsia="zh-CN"/>
              </w:rPr>
            </w:pPr>
            <w:r w:rsidRPr="00EF5447">
              <w:rPr>
                <w:rFonts w:cs="Arial"/>
                <w:lang w:eastAsia="zh-CN"/>
              </w:rPr>
              <w:t>DC_21A_n257A</w:t>
            </w:r>
          </w:p>
          <w:p w14:paraId="24559E5B" w14:textId="77777777" w:rsidR="00A211DA" w:rsidRPr="00EF5447" w:rsidRDefault="00A211DA" w:rsidP="008B500C">
            <w:pPr>
              <w:pStyle w:val="TAC"/>
              <w:rPr>
                <w:rFonts w:cs="Arial"/>
                <w:lang w:eastAsia="zh-CN"/>
              </w:rPr>
            </w:pPr>
            <w:r w:rsidRPr="00EF5447">
              <w:rPr>
                <w:rFonts w:cs="Arial"/>
                <w:lang w:eastAsia="zh-CN"/>
              </w:rPr>
              <w:t>DC_21A_n257G</w:t>
            </w:r>
          </w:p>
          <w:p w14:paraId="03A8BE90" w14:textId="77777777" w:rsidR="00A211DA" w:rsidRPr="00EF5447" w:rsidRDefault="00A211DA" w:rsidP="008B500C">
            <w:pPr>
              <w:pStyle w:val="TAC"/>
              <w:rPr>
                <w:rFonts w:cs="Arial"/>
                <w:lang w:eastAsia="zh-CN"/>
              </w:rPr>
            </w:pPr>
            <w:r w:rsidRPr="00EF5447">
              <w:rPr>
                <w:rFonts w:cs="Arial"/>
                <w:lang w:eastAsia="zh-CN"/>
              </w:rPr>
              <w:t>DC_21A_n257H</w:t>
            </w:r>
          </w:p>
          <w:p w14:paraId="7BA341F2" w14:textId="77777777" w:rsidR="00A211DA" w:rsidRPr="00EF5447" w:rsidRDefault="00A211DA" w:rsidP="008B500C">
            <w:pPr>
              <w:pStyle w:val="TAC"/>
              <w:rPr>
                <w:rFonts w:cs="Arial"/>
                <w:lang w:eastAsia="zh-CN"/>
              </w:rPr>
            </w:pPr>
            <w:r w:rsidRPr="00EF5447">
              <w:rPr>
                <w:rFonts w:cs="Arial"/>
                <w:lang w:eastAsia="zh-CN"/>
              </w:rPr>
              <w:t>DC_21A_n257I</w:t>
            </w:r>
          </w:p>
        </w:tc>
      </w:tr>
      <w:tr w:rsidR="00A211DA" w:rsidRPr="00EF5447" w14:paraId="392C77DF" w14:textId="77777777" w:rsidTr="008B500C">
        <w:trPr>
          <w:trHeight w:val="187"/>
          <w:jc w:val="center"/>
        </w:trPr>
        <w:tc>
          <w:tcPr>
            <w:tcW w:w="3969" w:type="dxa"/>
            <w:shd w:val="clear" w:color="auto" w:fill="auto"/>
            <w:noWrap/>
            <w:tcMar>
              <w:top w:w="28" w:type="dxa"/>
              <w:left w:w="28" w:type="dxa"/>
              <w:bottom w:w="28" w:type="dxa"/>
              <w:right w:w="28" w:type="dxa"/>
            </w:tcMar>
          </w:tcPr>
          <w:p w14:paraId="65BB67C0" w14:textId="77777777" w:rsidR="00A211DA" w:rsidRPr="00EF5447" w:rsidRDefault="00A211DA" w:rsidP="008B500C">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61881082" w14:textId="77777777" w:rsidR="00A211DA" w:rsidRPr="00EF5447" w:rsidRDefault="00A211DA" w:rsidP="008B500C">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3BEE2A50" w14:textId="77777777" w:rsidR="00A211DA" w:rsidRPr="00EF5447" w:rsidRDefault="00A211DA" w:rsidP="008B500C">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3ADA05CC" w14:textId="77777777" w:rsidR="00A211DA" w:rsidRPr="00EF5447" w:rsidRDefault="00A211DA" w:rsidP="008B500C">
            <w:pPr>
              <w:pStyle w:val="TAC"/>
              <w:rPr>
                <w:rFonts w:cs="Arial"/>
                <w:lang w:eastAsia="zh-CN"/>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91D2891" w14:textId="77777777" w:rsidR="00A211DA" w:rsidRPr="00EF5447" w:rsidRDefault="00A211DA" w:rsidP="008B500C">
            <w:pPr>
              <w:pStyle w:val="TAC"/>
              <w:rPr>
                <w:rFonts w:cs="Arial"/>
                <w:lang w:eastAsia="zh-CN"/>
              </w:rPr>
            </w:pPr>
            <w:r w:rsidRPr="00EF5447">
              <w:rPr>
                <w:rFonts w:cs="Arial"/>
                <w:lang w:eastAsia="zh-CN"/>
              </w:rPr>
              <w:t>DC_1A_n79A</w:t>
            </w:r>
          </w:p>
          <w:p w14:paraId="4EAA2B20" w14:textId="77777777" w:rsidR="00A211DA" w:rsidRPr="00EF5447" w:rsidRDefault="00A211DA" w:rsidP="008B500C">
            <w:pPr>
              <w:pStyle w:val="TAC"/>
              <w:rPr>
                <w:rFonts w:cs="Arial"/>
                <w:lang w:eastAsia="zh-CN"/>
              </w:rPr>
            </w:pPr>
            <w:r w:rsidRPr="00EF5447">
              <w:rPr>
                <w:rFonts w:cs="Arial"/>
                <w:lang w:eastAsia="zh-CN"/>
              </w:rPr>
              <w:t>DC_1A_n257A</w:t>
            </w:r>
          </w:p>
          <w:p w14:paraId="71454C67" w14:textId="77777777" w:rsidR="00A211DA" w:rsidRPr="00EF5447" w:rsidRDefault="00A211DA" w:rsidP="008B500C">
            <w:pPr>
              <w:pStyle w:val="TAC"/>
              <w:rPr>
                <w:rFonts w:cs="Arial"/>
                <w:lang w:eastAsia="zh-CN"/>
              </w:rPr>
            </w:pPr>
            <w:r w:rsidRPr="00EF5447">
              <w:rPr>
                <w:rFonts w:cs="Arial"/>
                <w:lang w:eastAsia="zh-CN"/>
              </w:rPr>
              <w:t>DC_1A_n257G</w:t>
            </w:r>
          </w:p>
          <w:p w14:paraId="0A910D33" w14:textId="77777777" w:rsidR="00A211DA" w:rsidRPr="00EF5447" w:rsidRDefault="00A211DA" w:rsidP="008B500C">
            <w:pPr>
              <w:pStyle w:val="TAC"/>
              <w:rPr>
                <w:rFonts w:cs="Arial"/>
                <w:lang w:eastAsia="zh-CN"/>
              </w:rPr>
            </w:pPr>
            <w:r w:rsidRPr="00EF5447">
              <w:rPr>
                <w:rFonts w:cs="Arial"/>
                <w:lang w:eastAsia="zh-CN"/>
              </w:rPr>
              <w:t>DC_1A_n257H</w:t>
            </w:r>
          </w:p>
          <w:p w14:paraId="79B401B7" w14:textId="77777777" w:rsidR="00A211DA" w:rsidRPr="00EF5447" w:rsidRDefault="00A211DA" w:rsidP="008B500C">
            <w:pPr>
              <w:pStyle w:val="TAC"/>
              <w:rPr>
                <w:rFonts w:cs="Arial"/>
                <w:lang w:eastAsia="zh-CN"/>
              </w:rPr>
            </w:pPr>
            <w:r w:rsidRPr="00EF5447">
              <w:rPr>
                <w:rFonts w:cs="Arial"/>
                <w:lang w:eastAsia="zh-CN"/>
              </w:rPr>
              <w:t>DC_1A_n257I</w:t>
            </w:r>
          </w:p>
          <w:p w14:paraId="09B2BF6C" w14:textId="77777777" w:rsidR="00A211DA" w:rsidRPr="00EF5447" w:rsidRDefault="00A211DA" w:rsidP="008B500C">
            <w:pPr>
              <w:pStyle w:val="TAC"/>
              <w:rPr>
                <w:rFonts w:eastAsia="Malgun Gothic" w:cs="Arial"/>
                <w:lang w:eastAsia="ko-KR"/>
              </w:rPr>
            </w:pPr>
            <w:r w:rsidRPr="00EF5447">
              <w:rPr>
                <w:rFonts w:eastAsia="Malgun Gothic" w:cs="Arial"/>
                <w:lang w:eastAsia="ko-KR"/>
              </w:rPr>
              <w:t>DC_3A_n79A</w:t>
            </w:r>
          </w:p>
          <w:p w14:paraId="2966421E" w14:textId="77777777" w:rsidR="00A211DA" w:rsidRPr="00EF5447" w:rsidRDefault="00A211DA" w:rsidP="008B500C">
            <w:pPr>
              <w:pStyle w:val="TAC"/>
              <w:rPr>
                <w:rFonts w:eastAsia="Malgun Gothic" w:cs="Arial"/>
                <w:lang w:eastAsia="ko-KR"/>
              </w:rPr>
            </w:pPr>
            <w:r w:rsidRPr="00EF5447">
              <w:rPr>
                <w:rFonts w:eastAsia="Malgun Gothic" w:cs="Arial"/>
                <w:lang w:eastAsia="ko-KR"/>
              </w:rPr>
              <w:t>DC_3A_n257A</w:t>
            </w:r>
          </w:p>
          <w:p w14:paraId="53032EFF" w14:textId="77777777" w:rsidR="00A211DA" w:rsidRPr="00EF5447" w:rsidRDefault="00A211DA" w:rsidP="008B500C">
            <w:pPr>
              <w:pStyle w:val="TAC"/>
              <w:rPr>
                <w:rFonts w:eastAsia="Malgun Gothic" w:cs="Arial"/>
                <w:lang w:eastAsia="ko-KR"/>
              </w:rPr>
            </w:pPr>
            <w:r w:rsidRPr="00EF5447">
              <w:rPr>
                <w:rFonts w:eastAsia="Malgun Gothic" w:cs="Arial"/>
                <w:lang w:eastAsia="ko-KR"/>
              </w:rPr>
              <w:t>DC_3A_n257G</w:t>
            </w:r>
          </w:p>
          <w:p w14:paraId="3C2ECC05" w14:textId="77777777" w:rsidR="00A211DA" w:rsidRPr="00EF5447" w:rsidRDefault="00A211DA" w:rsidP="008B500C">
            <w:pPr>
              <w:pStyle w:val="TAC"/>
              <w:rPr>
                <w:rFonts w:eastAsia="Malgun Gothic" w:cs="Arial"/>
                <w:lang w:eastAsia="ko-KR"/>
              </w:rPr>
            </w:pPr>
            <w:r w:rsidRPr="00EF5447">
              <w:rPr>
                <w:rFonts w:eastAsia="Malgun Gothic" w:cs="Arial"/>
                <w:lang w:eastAsia="ko-KR"/>
              </w:rPr>
              <w:t>DC_3A_n257H</w:t>
            </w:r>
          </w:p>
          <w:p w14:paraId="6A55BE6B" w14:textId="77777777" w:rsidR="00A211DA" w:rsidRPr="00EF5447" w:rsidRDefault="00A211DA" w:rsidP="008B500C">
            <w:pPr>
              <w:pStyle w:val="TAC"/>
              <w:rPr>
                <w:rFonts w:eastAsia="Malgun Gothic" w:cs="Arial"/>
                <w:lang w:eastAsia="ko-KR"/>
              </w:rPr>
            </w:pPr>
            <w:r w:rsidRPr="00EF5447">
              <w:rPr>
                <w:rFonts w:eastAsia="Malgun Gothic" w:cs="Arial"/>
                <w:lang w:eastAsia="ko-KR"/>
              </w:rPr>
              <w:t>DC_3A_n257I</w:t>
            </w:r>
          </w:p>
          <w:p w14:paraId="76771092" w14:textId="77777777" w:rsidR="00A211DA" w:rsidRPr="00EF5447" w:rsidRDefault="00A211DA" w:rsidP="008B500C">
            <w:pPr>
              <w:pStyle w:val="TAC"/>
              <w:rPr>
                <w:rFonts w:cs="Arial"/>
                <w:lang w:eastAsia="zh-CN"/>
              </w:rPr>
            </w:pPr>
            <w:r w:rsidRPr="00EF5447">
              <w:rPr>
                <w:rFonts w:cs="Arial"/>
                <w:lang w:eastAsia="zh-CN"/>
              </w:rPr>
              <w:t>DC_21A_n79A</w:t>
            </w:r>
          </w:p>
          <w:p w14:paraId="50C39AFD" w14:textId="77777777" w:rsidR="00A211DA" w:rsidRPr="00EF5447" w:rsidRDefault="00A211DA" w:rsidP="008B500C">
            <w:pPr>
              <w:pStyle w:val="TAC"/>
              <w:rPr>
                <w:rFonts w:cs="Arial"/>
                <w:lang w:eastAsia="zh-CN"/>
              </w:rPr>
            </w:pPr>
            <w:r w:rsidRPr="00EF5447">
              <w:rPr>
                <w:rFonts w:cs="Arial"/>
                <w:lang w:eastAsia="zh-CN"/>
              </w:rPr>
              <w:t>DC_21A_n257A</w:t>
            </w:r>
          </w:p>
          <w:p w14:paraId="7B1DAFC0" w14:textId="77777777" w:rsidR="00A211DA" w:rsidRPr="00EF5447" w:rsidRDefault="00A211DA" w:rsidP="008B500C">
            <w:pPr>
              <w:pStyle w:val="TAC"/>
              <w:rPr>
                <w:rFonts w:cs="Arial"/>
                <w:lang w:eastAsia="zh-CN"/>
              </w:rPr>
            </w:pPr>
            <w:r w:rsidRPr="00EF5447">
              <w:rPr>
                <w:rFonts w:cs="Arial"/>
                <w:lang w:eastAsia="zh-CN"/>
              </w:rPr>
              <w:t>DC_21A_n257G</w:t>
            </w:r>
          </w:p>
          <w:p w14:paraId="3CEC62C5" w14:textId="77777777" w:rsidR="00A211DA" w:rsidRPr="00EF5447" w:rsidRDefault="00A211DA" w:rsidP="008B500C">
            <w:pPr>
              <w:pStyle w:val="TAC"/>
              <w:rPr>
                <w:rFonts w:cs="Arial"/>
                <w:lang w:eastAsia="zh-CN"/>
              </w:rPr>
            </w:pPr>
            <w:r w:rsidRPr="00EF5447">
              <w:rPr>
                <w:rFonts w:cs="Arial"/>
                <w:lang w:eastAsia="zh-CN"/>
              </w:rPr>
              <w:t>DC_21A_n257H</w:t>
            </w:r>
          </w:p>
          <w:p w14:paraId="5395E985" w14:textId="77777777" w:rsidR="00A211DA" w:rsidRPr="00EF5447" w:rsidRDefault="00A211DA" w:rsidP="008B500C">
            <w:pPr>
              <w:pStyle w:val="TAC"/>
              <w:rPr>
                <w:rFonts w:cs="Arial"/>
                <w:lang w:eastAsia="zh-CN"/>
              </w:rPr>
            </w:pPr>
            <w:r w:rsidRPr="00EF5447">
              <w:rPr>
                <w:rFonts w:cs="Arial"/>
                <w:lang w:eastAsia="zh-CN"/>
              </w:rPr>
              <w:t>DC_21A_n257I</w:t>
            </w:r>
          </w:p>
        </w:tc>
      </w:tr>
      <w:tr w:rsidR="00A211DA" w:rsidRPr="00EF5447" w14:paraId="7C2DFF49" w14:textId="77777777" w:rsidTr="008B500C">
        <w:trPr>
          <w:trHeight w:val="187"/>
          <w:jc w:val="center"/>
        </w:trPr>
        <w:tc>
          <w:tcPr>
            <w:tcW w:w="3969" w:type="dxa"/>
            <w:shd w:val="clear" w:color="auto" w:fill="auto"/>
            <w:noWrap/>
            <w:tcMar>
              <w:top w:w="28" w:type="dxa"/>
              <w:left w:w="28" w:type="dxa"/>
              <w:bottom w:w="28" w:type="dxa"/>
              <w:right w:w="28" w:type="dxa"/>
            </w:tcMar>
          </w:tcPr>
          <w:p w14:paraId="79FF76B5" w14:textId="77777777" w:rsidR="00A211DA" w:rsidRPr="00EF5447" w:rsidRDefault="00A211DA" w:rsidP="008B500C">
            <w:pPr>
              <w:pStyle w:val="TAC"/>
              <w:rPr>
                <w:b/>
                <w:noProof/>
              </w:rPr>
            </w:pPr>
            <w:r w:rsidRPr="00EF5447">
              <w:rPr>
                <w:noProof/>
              </w:rPr>
              <w:t>DC_1A-3A-21A_n77A-n257A</w:t>
            </w:r>
            <w:r>
              <w:rPr>
                <w:rFonts w:hint="eastAsia"/>
                <w:vertAlign w:val="superscript"/>
                <w:lang w:eastAsia="zh-TW"/>
              </w:rPr>
              <w:t>2</w:t>
            </w:r>
          </w:p>
          <w:p w14:paraId="5879EFA5" w14:textId="77777777" w:rsidR="00A211DA" w:rsidRPr="00EF5447" w:rsidRDefault="00A211DA" w:rsidP="008B500C">
            <w:pPr>
              <w:pStyle w:val="TAC"/>
              <w:rPr>
                <w:b/>
                <w:noProof/>
              </w:rPr>
            </w:pPr>
            <w:r w:rsidRPr="00EF5447">
              <w:rPr>
                <w:noProof/>
              </w:rPr>
              <w:t>DC_1A-3A-21A_n77A-n257G</w:t>
            </w:r>
            <w:r>
              <w:rPr>
                <w:rFonts w:hint="eastAsia"/>
                <w:vertAlign w:val="superscript"/>
                <w:lang w:eastAsia="zh-TW"/>
              </w:rPr>
              <w:t>2</w:t>
            </w:r>
          </w:p>
          <w:p w14:paraId="58EB6A60" w14:textId="77777777" w:rsidR="00A211DA" w:rsidRPr="00EF5447" w:rsidRDefault="00A211DA" w:rsidP="008B500C">
            <w:pPr>
              <w:pStyle w:val="TAC"/>
              <w:rPr>
                <w:b/>
                <w:noProof/>
              </w:rPr>
            </w:pPr>
            <w:r w:rsidRPr="00EF5447">
              <w:rPr>
                <w:noProof/>
              </w:rPr>
              <w:t>DC_1A-3A-21A_n77A-n257H</w:t>
            </w:r>
            <w:r>
              <w:rPr>
                <w:rFonts w:hint="eastAsia"/>
                <w:vertAlign w:val="superscript"/>
                <w:lang w:eastAsia="zh-TW"/>
              </w:rPr>
              <w:t>2</w:t>
            </w:r>
          </w:p>
          <w:p w14:paraId="5A5CD21F" w14:textId="77777777" w:rsidR="00A211DA" w:rsidRPr="00EF5447" w:rsidRDefault="00A211DA" w:rsidP="008B500C">
            <w:pPr>
              <w:pStyle w:val="TAC"/>
              <w:rPr>
                <w:rFonts w:cs="Arial"/>
                <w:lang w:eastAsia="zh-CN"/>
              </w:rPr>
            </w:pPr>
            <w:r w:rsidRPr="00EF5447">
              <w:rPr>
                <w:noProof/>
              </w:rPr>
              <w:t>DC_1A-3A-21A_n77A-n257I</w:t>
            </w:r>
            <w:r>
              <w:rPr>
                <w:rFonts w:hint="eastAsia"/>
                <w:vertAlign w:val="superscript"/>
                <w:lang w:eastAsia="zh-TW"/>
              </w:rPr>
              <w:t>2</w:t>
            </w:r>
          </w:p>
        </w:tc>
        <w:tc>
          <w:tcPr>
            <w:tcW w:w="3969" w:type="dxa"/>
            <w:tcMar>
              <w:top w:w="28" w:type="dxa"/>
              <w:left w:w="28" w:type="dxa"/>
              <w:bottom w:w="28" w:type="dxa"/>
              <w:right w:w="28" w:type="dxa"/>
            </w:tcMar>
          </w:tcPr>
          <w:p w14:paraId="35F5C2A8" w14:textId="77777777" w:rsidR="00A211DA" w:rsidRPr="00EF5447" w:rsidRDefault="00A211DA" w:rsidP="008B500C">
            <w:pPr>
              <w:pStyle w:val="TAC"/>
              <w:rPr>
                <w:noProof/>
              </w:rPr>
            </w:pPr>
            <w:r w:rsidRPr="00EF5447">
              <w:rPr>
                <w:noProof/>
              </w:rPr>
              <w:t>DC_1A_n77A-n257A</w:t>
            </w:r>
          </w:p>
          <w:p w14:paraId="3039873E" w14:textId="77777777" w:rsidR="00A211DA" w:rsidRPr="00EF5447" w:rsidRDefault="00A211DA" w:rsidP="008B500C">
            <w:pPr>
              <w:pStyle w:val="TAC"/>
              <w:rPr>
                <w:noProof/>
              </w:rPr>
            </w:pPr>
            <w:r w:rsidRPr="00EF5447">
              <w:rPr>
                <w:noProof/>
              </w:rPr>
              <w:t>DC_1A_n77A-n257G</w:t>
            </w:r>
          </w:p>
          <w:p w14:paraId="2A0611B1" w14:textId="77777777" w:rsidR="00A211DA" w:rsidRPr="00EF5447" w:rsidRDefault="00A211DA" w:rsidP="008B500C">
            <w:pPr>
              <w:pStyle w:val="TAC"/>
              <w:rPr>
                <w:noProof/>
              </w:rPr>
            </w:pPr>
            <w:r w:rsidRPr="00EF5447">
              <w:rPr>
                <w:noProof/>
              </w:rPr>
              <w:t>DC_1A_n77A-n257H</w:t>
            </w:r>
          </w:p>
          <w:p w14:paraId="45E187AC" w14:textId="77777777" w:rsidR="00A211DA" w:rsidRPr="00EF5447" w:rsidRDefault="00A211DA" w:rsidP="008B500C">
            <w:pPr>
              <w:pStyle w:val="TAC"/>
              <w:rPr>
                <w:noProof/>
              </w:rPr>
            </w:pPr>
            <w:r w:rsidRPr="00EF5447">
              <w:rPr>
                <w:noProof/>
              </w:rPr>
              <w:t>DC_1A_n77A-n257I</w:t>
            </w:r>
          </w:p>
          <w:p w14:paraId="781E9930" w14:textId="77777777" w:rsidR="00A211DA" w:rsidRPr="00EF5447" w:rsidRDefault="00A211DA" w:rsidP="008B500C">
            <w:pPr>
              <w:pStyle w:val="TAC"/>
              <w:rPr>
                <w:noProof/>
              </w:rPr>
            </w:pPr>
            <w:r w:rsidRPr="00EF5447">
              <w:rPr>
                <w:noProof/>
              </w:rPr>
              <w:t>DC_3A_n77A-n257A</w:t>
            </w:r>
          </w:p>
          <w:p w14:paraId="48E7C01F" w14:textId="77777777" w:rsidR="00A211DA" w:rsidRPr="00EF5447" w:rsidRDefault="00A211DA" w:rsidP="008B500C">
            <w:pPr>
              <w:pStyle w:val="TAC"/>
              <w:rPr>
                <w:noProof/>
              </w:rPr>
            </w:pPr>
            <w:r w:rsidRPr="00EF5447">
              <w:rPr>
                <w:noProof/>
              </w:rPr>
              <w:t>DC_3A_n77A-n257G</w:t>
            </w:r>
          </w:p>
          <w:p w14:paraId="7DC23E7F" w14:textId="77777777" w:rsidR="00A211DA" w:rsidRPr="00EF5447" w:rsidRDefault="00A211DA" w:rsidP="008B500C">
            <w:pPr>
              <w:pStyle w:val="TAC"/>
              <w:rPr>
                <w:noProof/>
              </w:rPr>
            </w:pPr>
            <w:r w:rsidRPr="00EF5447">
              <w:rPr>
                <w:noProof/>
              </w:rPr>
              <w:t>DC_3A_n77A-n257H</w:t>
            </w:r>
          </w:p>
          <w:p w14:paraId="1FE49B27" w14:textId="77777777" w:rsidR="00A211DA" w:rsidRPr="00EF5447" w:rsidRDefault="00A211DA" w:rsidP="008B500C">
            <w:pPr>
              <w:pStyle w:val="TAC"/>
              <w:rPr>
                <w:noProof/>
              </w:rPr>
            </w:pPr>
            <w:r w:rsidRPr="00EF5447">
              <w:rPr>
                <w:noProof/>
              </w:rPr>
              <w:t>DC_3A_n77A-n257I</w:t>
            </w:r>
          </w:p>
          <w:p w14:paraId="2020FB51" w14:textId="77777777" w:rsidR="00A211DA" w:rsidRPr="00EF5447" w:rsidRDefault="00A211DA" w:rsidP="008B500C">
            <w:pPr>
              <w:pStyle w:val="TAC"/>
              <w:rPr>
                <w:noProof/>
              </w:rPr>
            </w:pPr>
            <w:r w:rsidRPr="00EF5447">
              <w:rPr>
                <w:noProof/>
              </w:rPr>
              <w:t>DC_21A_n77A-n257A</w:t>
            </w:r>
          </w:p>
          <w:p w14:paraId="2C56053B" w14:textId="77777777" w:rsidR="00A211DA" w:rsidRPr="00EF5447" w:rsidRDefault="00A211DA" w:rsidP="008B500C">
            <w:pPr>
              <w:pStyle w:val="TAC"/>
              <w:rPr>
                <w:noProof/>
              </w:rPr>
            </w:pPr>
            <w:r w:rsidRPr="00EF5447">
              <w:rPr>
                <w:noProof/>
              </w:rPr>
              <w:t>DC_21A_n77A-n257G</w:t>
            </w:r>
          </w:p>
          <w:p w14:paraId="7B1361C0" w14:textId="77777777" w:rsidR="00A211DA" w:rsidRPr="00EF5447" w:rsidRDefault="00A211DA" w:rsidP="008B500C">
            <w:pPr>
              <w:pStyle w:val="TAC"/>
              <w:rPr>
                <w:noProof/>
              </w:rPr>
            </w:pPr>
            <w:r w:rsidRPr="00EF5447">
              <w:rPr>
                <w:noProof/>
              </w:rPr>
              <w:t>DC_21A_n77A-n257H</w:t>
            </w:r>
          </w:p>
          <w:p w14:paraId="319A013B" w14:textId="77777777" w:rsidR="00A211DA" w:rsidRPr="00EF5447" w:rsidRDefault="00A211DA" w:rsidP="008B500C">
            <w:pPr>
              <w:pStyle w:val="TAC"/>
              <w:rPr>
                <w:rFonts w:cs="Arial"/>
                <w:lang w:eastAsia="zh-CN"/>
              </w:rPr>
            </w:pPr>
            <w:r w:rsidRPr="00EF5447">
              <w:rPr>
                <w:noProof/>
              </w:rPr>
              <w:t>DC_21A_n77A-n257I</w:t>
            </w:r>
          </w:p>
        </w:tc>
      </w:tr>
      <w:tr w:rsidR="00A211DA" w:rsidRPr="00EF5447" w14:paraId="79F5631B" w14:textId="77777777" w:rsidTr="008B500C">
        <w:trPr>
          <w:trHeight w:val="187"/>
          <w:jc w:val="center"/>
        </w:trPr>
        <w:tc>
          <w:tcPr>
            <w:tcW w:w="3969" w:type="dxa"/>
            <w:shd w:val="clear" w:color="auto" w:fill="auto"/>
            <w:noWrap/>
            <w:tcMar>
              <w:top w:w="28" w:type="dxa"/>
              <w:left w:w="28" w:type="dxa"/>
              <w:bottom w:w="28" w:type="dxa"/>
              <w:right w:w="28" w:type="dxa"/>
            </w:tcMar>
          </w:tcPr>
          <w:p w14:paraId="0BA77EF8" w14:textId="77777777" w:rsidR="00A211DA" w:rsidRPr="00EF5447" w:rsidRDefault="00A211DA" w:rsidP="008B500C">
            <w:pPr>
              <w:pStyle w:val="TAC"/>
              <w:rPr>
                <w:b/>
                <w:noProof/>
              </w:rPr>
            </w:pPr>
            <w:r w:rsidRPr="00EF5447">
              <w:rPr>
                <w:noProof/>
              </w:rPr>
              <w:t>DC_1A-3A-21A_n78A-n257A</w:t>
            </w:r>
            <w:r>
              <w:rPr>
                <w:rFonts w:hint="eastAsia"/>
                <w:vertAlign w:val="superscript"/>
                <w:lang w:eastAsia="zh-TW"/>
              </w:rPr>
              <w:t>2</w:t>
            </w:r>
          </w:p>
          <w:p w14:paraId="33BEB5DA" w14:textId="77777777" w:rsidR="00A211DA" w:rsidRPr="00EF5447" w:rsidRDefault="00A211DA" w:rsidP="008B500C">
            <w:pPr>
              <w:pStyle w:val="TAC"/>
              <w:rPr>
                <w:b/>
                <w:noProof/>
              </w:rPr>
            </w:pPr>
            <w:r w:rsidRPr="00EF5447">
              <w:rPr>
                <w:noProof/>
              </w:rPr>
              <w:t>DC_1A-3A-21A_n78A-n257G</w:t>
            </w:r>
            <w:r>
              <w:rPr>
                <w:rFonts w:hint="eastAsia"/>
                <w:vertAlign w:val="superscript"/>
                <w:lang w:eastAsia="zh-TW"/>
              </w:rPr>
              <w:t>2</w:t>
            </w:r>
          </w:p>
          <w:p w14:paraId="36534A28" w14:textId="77777777" w:rsidR="00A211DA" w:rsidRPr="00EF5447" w:rsidRDefault="00A211DA" w:rsidP="008B500C">
            <w:pPr>
              <w:pStyle w:val="TAC"/>
              <w:rPr>
                <w:b/>
                <w:noProof/>
              </w:rPr>
            </w:pPr>
            <w:r w:rsidRPr="00EF5447">
              <w:rPr>
                <w:noProof/>
              </w:rPr>
              <w:t>DC_1A-3A-21A_n78A-n257H</w:t>
            </w:r>
            <w:r>
              <w:rPr>
                <w:rFonts w:hint="eastAsia"/>
                <w:vertAlign w:val="superscript"/>
                <w:lang w:eastAsia="zh-TW"/>
              </w:rPr>
              <w:t>2</w:t>
            </w:r>
          </w:p>
          <w:p w14:paraId="3450B1D4" w14:textId="77777777" w:rsidR="00A211DA" w:rsidRPr="00EF5447" w:rsidRDefault="00A211DA" w:rsidP="008B500C">
            <w:pPr>
              <w:pStyle w:val="TAC"/>
              <w:rPr>
                <w:rFonts w:cs="Arial"/>
                <w:lang w:eastAsia="zh-CN"/>
              </w:rPr>
            </w:pPr>
            <w:r w:rsidRPr="00EF5447">
              <w:rPr>
                <w:noProof/>
              </w:rPr>
              <w:t>DC_1A-3A-21A_n78A-n257I</w:t>
            </w:r>
            <w:r>
              <w:rPr>
                <w:rFonts w:hint="eastAsia"/>
                <w:vertAlign w:val="superscript"/>
                <w:lang w:eastAsia="zh-TW"/>
              </w:rPr>
              <w:t>2</w:t>
            </w:r>
          </w:p>
        </w:tc>
        <w:tc>
          <w:tcPr>
            <w:tcW w:w="3969" w:type="dxa"/>
            <w:tcMar>
              <w:top w:w="28" w:type="dxa"/>
              <w:left w:w="28" w:type="dxa"/>
              <w:bottom w:w="28" w:type="dxa"/>
              <w:right w:w="28" w:type="dxa"/>
            </w:tcMar>
          </w:tcPr>
          <w:p w14:paraId="16C2EEEE" w14:textId="77777777" w:rsidR="00A211DA" w:rsidRPr="00EF5447" w:rsidRDefault="00A211DA" w:rsidP="008B500C">
            <w:pPr>
              <w:pStyle w:val="TAC"/>
              <w:rPr>
                <w:noProof/>
              </w:rPr>
            </w:pPr>
            <w:r w:rsidRPr="00EF5447">
              <w:rPr>
                <w:noProof/>
              </w:rPr>
              <w:t>DC_1A_n78A-n257A</w:t>
            </w:r>
          </w:p>
          <w:p w14:paraId="4F54DCED" w14:textId="77777777" w:rsidR="00A211DA" w:rsidRPr="00EF5447" w:rsidRDefault="00A211DA" w:rsidP="008B500C">
            <w:pPr>
              <w:pStyle w:val="TAC"/>
              <w:rPr>
                <w:noProof/>
              </w:rPr>
            </w:pPr>
            <w:r w:rsidRPr="00EF5447">
              <w:rPr>
                <w:noProof/>
              </w:rPr>
              <w:t>DC_1A_n78A-n257G</w:t>
            </w:r>
          </w:p>
          <w:p w14:paraId="05AC6058" w14:textId="77777777" w:rsidR="00A211DA" w:rsidRPr="00EF5447" w:rsidRDefault="00A211DA" w:rsidP="008B500C">
            <w:pPr>
              <w:pStyle w:val="TAC"/>
              <w:rPr>
                <w:noProof/>
              </w:rPr>
            </w:pPr>
            <w:r w:rsidRPr="00EF5447">
              <w:rPr>
                <w:noProof/>
              </w:rPr>
              <w:t>DC_1A_n78A-n257H</w:t>
            </w:r>
          </w:p>
          <w:p w14:paraId="40F8C731" w14:textId="77777777" w:rsidR="00A211DA" w:rsidRPr="00EF5447" w:rsidRDefault="00A211DA" w:rsidP="008B500C">
            <w:pPr>
              <w:pStyle w:val="TAC"/>
              <w:rPr>
                <w:noProof/>
              </w:rPr>
            </w:pPr>
            <w:r w:rsidRPr="00EF5447">
              <w:rPr>
                <w:noProof/>
              </w:rPr>
              <w:t>DC_1A_n78A-n257I</w:t>
            </w:r>
          </w:p>
          <w:p w14:paraId="22FE779F" w14:textId="77777777" w:rsidR="00A211DA" w:rsidRPr="00EF5447" w:rsidRDefault="00A211DA" w:rsidP="008B500C">
            <w:pPr>
              <w:pStyle w:val="TAC"/>
              <w:rPr>
                <w:noProof/>
              </w:rPr>
            </w:pPr>
            <w:r w:rsidRPr="00EF5447">
              <w:rPr>
                <w:noProof/>
              </w:rPr>
              <w:t>DC_3A_n78A-n257A</w:t>
            </w:r>
          </w:p>
          <w:p w14:paraId="173FD9EB" w14:textId="77777777" w:rsidR="00A211DA" w:rsidRPr="00EF5447" w:rsidRDefault="00A211DA" w:rsidP="008B500C">
            <w:pPr>
              <w:pStyle w:val="TAC"/>
              <w:rPr>
                <w:noProof/>
              </w:rPr>
            </w:pPr>
            <w:r w:rsidRPr="00EF5447">
              <w:rPr>
                <w:noProof/>
              </w:rPr>
              <w:t>DC_3A_n78A-n257G</w:t>
            </w:r>
          </w:p>
          <w:p w14:paraId="0797C6F8" w14:textId="77777777" w:rsidR="00A211DA" w:rsidRPr="00EF5447" w:rsidRDefault="00A211DA" w:rsidP="008B500C">
            <w:pPr>
              <w:pStyle w:val="TAC"/>
              <w:rPr>
                <w:noProof/>
              </w:rPr>
            </w:pPr>
            <w:r w:rsidRPr="00EF5447">
              <w:rPr>
                <w:noProof/>
              </w:rPr>
              <w:t>DC_3A_n78A-n257H</w:t>
            </w:r>
          </w:p>
          <w:p w14:paraId="64B8CD37" w14:textId="77777777" w:rsidR="00A211DA" w:rsidRPr="00EF5447" w:rsidRDefault="00A211DA" w:rsidP="008B500C">
            <w:pPr>
              <w:pStyle w:val="TAC"/>
              <w:rPr>
                <w:noProof/>
              </w:rPr>
            </w:pPr>
            <w:r w:rsidRPr="00EF5447">
              <w:rPr>
                <w:noProof/>
              </w:rPr>
              <w:t>DC_3A_n78A-n257I</w:t>
            </w:r>
          </w:p>
          <w:p w14:paraId="20A5AEDE" w14:textId="77777777" w:rsidR="00A211DA" w:rsidRPr="00EF5447" w:rsidRDefault="00A211DA" w:rsidP="008B500C">
            <w:pPr>
              <w:pStyle w:val="TAC"/>
              <w:rPr>
                <w:noProof/>
              </w:rPr>
            </w:pPr>
            <w:r w:rsidRPr="00EF5447">
              <w:rPr>
                <w:noProof/>
              </w:rPr>
              <w:t>DC_21A_n78A-n257A</w:t>
            </w:r>
          </w:p>
          <w:p w14:paraId="0F32461B" w14:textId="77777777" w:rsidR="00A211DA" w:rsidRPr="00EF5447" w:rsidRDefault="00A211DA" w:rsidP="008B500C">
            <w:pPr>
              <w:pStyle w:val="TAC"/>
              <w:rPr>
                <w:noProof/>
              </w:rPr>
            </w:pPr>
            <w:r w:rsidRPr="00EF5447">
              <w:rPr>
                <w:noProof/>
              </w:rPr>
              <w:t>DC_21A_n78A-n257G</w:t>
            </w:r>
          </w:p>
          <w:p w14:paraId="16B829EA" w14:textId="77777777" w:rsidR="00A211DA" w:rsidRPr="00EF5447" w:rsidRDefault="00A211DA" w:rsidP="008B500C">
            <w:pPr>
              <w:pStyle w:val="TAC"/>
              <w:rPr>
                <w:noProof/>
              </w:rPr>
            </w:pPr>
            <w:r w:rsidRPr="00EF5447">
              <w:rPr>
                <w:noProof/>
              </w:rPr>
              <w:t>DC_21A_n78A-n257H</w:t>
            </w:r>
          </w:p>
          <w:p w14:paraId="322CC103" w14:textId="77777777" w:rsidR="00A211DA" w:rsidRPr="00EF5447" w:rsidRDefault="00A211DA" w:rsidP="008B500C">
            <w:pPr>
              <w:pStyle w:val="TAC"/>
              <w:rPr>
                <w:rFonts w:cs="Arial"/>
                <w:lang w:eastAsia="zh-CN"/>
              </w:rPr>
            </w:pPr>
            <w:r w:rsidRPr="00EF5447">
              <w:rPr>
                <w:noProof/>
              </w:rPr>
              <w:t>DC_21A_n78A-n257I</w:t>
            </w:r>
          </w:p>
        </w:tc>
      </w:tr>
      <w:tr w:rsidR="00A211DA" w:rsidRPr="00EF5447" w14:paraId="1A7E777B" w14:textId="77777777" w:rsidTr="008B500C">
        <w:trPr>
          <w:trHeight w:val="187"/>
          <w:jc w:val="center"/>
        </w:trPr>
        <w:tc>
          <w:tcPr>
            <w:tcW w:w="3969" w:type="dxa"/>
            <w:shd w:val="clear" w:color="auto" w:fill="auto"/>
            <w:noWrap/>
            <w:tcMar>
              <w:top w:w="28" w:type="dxa"/>
              <w:left w:w="28" w:type="dxa"/>
              <w:bottom w:w="28" w:type="dxa"/>
              <w:right w:w="28" w:type="dxa"/>
            </w:tcMar>
          </w:tcPr>
          <w:p w14:paraId="55E80CE7" w14:textId="77777777" w:rsidR="00A211DA" w:rsidRPr="00EF5447" w:rsidRDefault="00A211DA" w:rsidP="008B500C">
            <w:pPr>
              <w:pStyle w:val="TAC"/>
              <w:rPr>
                <w:b/>
                <w:noProof/>
              </w:rPr>
            </w:pPr>
            <w:r w:rsidRPr="00EF5447">
              <w:rPr>
                <w:noProof/>
              </w:rPr>
              <w:t>DC_1A-3A-21A_n79A-n257A</w:t>
            </w:r>
            <w:r>
              <w:rPr>
                <w:rFonts w:hint="eastAsia"/>
                <w:vertAlign w:val="superscript"/>
                <w:lang w:eastAsia="zh-TW"/>
              </w:rPr>
              <w:t>2</w:t>
            </w:r>
          </w:p>
          <w:p w14:paraId="4243CAC4" w14:textId="77777777" w:rsidR="00A211DA" w:rsidRPr="00EF5447" w:rsidRDefault="00A211DA" w:rsidP="008B500C">
            <w:pPr>
              <w:pStyle w:val="TAC"/>
              <w:rPr>
                <w:b/>
                <w:noProof/>
              </w:rPr>
            </w:pPr>
            <w:r w:rsidRPr="00EF5447">
              <w:rPr>
                <w:noProof/>
              </w:rPr>
              <w:t>DC_1A-3A-21A_n79A-n257G</w:t>
            </w:r>
            <w:r>
              <w:rPr>
                <w:rFonts w:hint="eastAsia"/>
                <w:vertAlign w:val="superscript"/>
                <w:lang w:eastAsia="zh-TW"/>
              </w:rPr>
              <w:t>2</w:t>
            </w:r>
          </w:p>
          <w:p w14:paraId="3DC69AAB" w14:textId="77777777" w:rsidR="00A211DA" w:rsidRPr="00EF5447" w:rsidRDefault="00A211DA" w:rsidP="008B500C">
            <w:pPr>
              <w:pStyle w:val="TAC"/>
              <w:rPr>
                <w:b/>
                <w:noProof/>
              </w:rPr>
            </w:pPr>
            <w:r w:rsidRPr="00EF5447">
              <w:rPr>
                <w:noProof/>
              </w:rPr>
              <w:t>DC_1A-3A-21A_n79A-n257H</w:t>
            </w:r>
            <w:r>
              <w:rPr>
                <w:rFonts w:hint="eastAsia"/>
                <w:vertAlign w:val="superscript"/>
                <w:lang w:eastAsia="zh-TW"/>
              </w:rPr>
              <w:t>2</w:t>
            </w:r>
          </w:p>
          <w:p w14:paraId="07286751" w14:textId="77777777" w:rsidR="00A211DA" w:rsidRPr="00EF5447" w:rsidRDefault="00A211DA" w:rsidP="008B500C">
            <w:pPr>
              <w:pStyle w:val="TAC"/>
              <w:rPr>
                <w:rFonts w:cs="Arial"/>
                <w:lang w:eastAsia="zh-CN"/>
              </w:rPr>
            </w:pPr>
            <w:r w:rsidRPr="00EF5447">
              <w:rPr>
                <w:noProof/>
              </w:rPr>
              <w:t>DC_1A-3A-21A_n79A-n257I</w:t>
            </w:r>
            <w:r>
              <w:rPr>
                <w:rFonts w:hint="eastAsia"/>
                <w:vertAlign w:val="superscript"/>
                <w:lang w:eastAsia="zh-TW"/>
              </w:rPr>
              <w:t>2</w:t>
            </w:r>
          </w:p>
        </w:tc>
        <w:tc>
          <w:tcPr>
            <w:tcW w:w="3969" w:type="dxa"/>
            <w:tcMar>
              <w:top w:w="28" w:type="dxa"/>
              <w:left w:w="28" w:type="dxa"/>
              <w:bottom w:w="28" w:type="dxa"/>
              <w:right w:w="28" w:type="dxa"/>
            </w:tcMar>
          </w:tcPr>
          <w:p w14:paraId="3410560F" w14:textId="77777777" w:rsidR="00A211DA" w:rsidRPr="00EF5447" w:rsidRDefault="00A211DA" w:rsidP="008B500C">
            <w:pPr>
              <w:pStyle w:val="TAC"/>
              <w:rPr>
                <w:noProof/>
              </w:rPr>
            </w:pPr>
            <w:r w:rsidRPr="00EF5447">
              <w:rPr>
                <w:noProof/>
              </w:rPr>
              <w:t>DC_1A_n79A-n257A</w:t>
            </w:r>
          </w:p>
          <w:p w14:paraId="71C249CC" w14:textId="77777777" w:rsidR="00A211DA" w:rsidRPr="00EF5447" w:rsidRDefault="00A211DA" w:rsidP="008B500C">
            <w:pPr>
              <w:pStyle w:val="TAC"/>
              <w:rPr>
                <w:noProof/>
              </w:rPr>
            </w:pPr>
            <w:r w:rsidRPr="00EF5447">
              <w:rPr>
                <w:noProof/>
              </w:rPr>
              <w:t>DC_1A_n79A-n257G</w:t>
            </w:r>
          </w:p>
          <w:p w14:paraId="45961AD5" w14:textId="77777777" w:rsidR="00A211DA" w:rsidRPr="00EF5447" w:rsidRDefault="00A211DA" w:rsidP="008B500C">
            <w:pPr>
              <w:pStyle w:val="TAC"/>
              <w:rPr>
                <w:noProof/>
              </w:rPr>
            </w:pPr>
            <w:r w:rsidRPr="00EF5447">
              <w:rPr>
                <w:noProof/>
              </w:rPr>
              <w:t>DC_1A_n79A-n257H</w:t>
            </w:r>
          </w:p>
          <w:p w14:paraId="2A9043CF" w14:textId="77777777" w:rsidR="00A211DA" w:rsidRPr="00EF5447" w:rsidRDefault="00A211DA" w:rsidP="008B500C">
            <w:pPr>
              <w:pStyle w:val="TAC"/>
              <w:rPr>
                <w:noProof/>
              </w:rPr>
            </w:pPr>
            <w:r w:rsidRPr="00EF5447">
              <w:rPr>
                <w:noProof/>
              </w:rPr>
              <w:t>DC_1A_n79A-n257I</w:t>
            </w:r>
          </w:p>
          <w:p w14:paraId="7B861B49" w14:textId="77777777" w:rsidR="00A211DA" w:rsidRPr="00EF5447" w:rsidRDefault="00A211DA" w:rsidP="008B500C">
            <w:pPr>
              <w:pStyle w:val="TAC"/>
              <w:rPr>
                <w:noProof/>
              </w:rPr>
            </w:pPr>
            <w:r w:rsidRPr="00EF5447">
              <w:rPr>
                <w:noProof/>
              </w:rPr>
              <w:t>DC_3A_n79A-n257A</w:t>
            </w:r>
          </w:p>
          <w:p w14:paraId="62D1BD79" w14:textId="77777777" w:rsidR="00A211DA" w:rsidRPr="00EF5447" w:rsidRDefault="00A211DA" w:rsidP="008B500C">
            <w:pPr>
              <w:pStyle w:val="TAC"/>
              <w:rPr>
                <w:noProof/>
              </w:rPr>
            </w:pPr>
            <w:r w:rsidRPr="00EF5447">
              <w:rPr>
                <w:noProof/>
              </w:rPr>
              <w:t>DC_3A_n79A-n257G</w:t>
            </w:r>
          </w:p>
          <w:p w14:paraId="235EB1D6" w14:textId="77777777" w:rsidR="00A211DA" w:rsidRPr="00EF5447" w:rsidRDefault="00A211DA" w:rsidP="008B500C">
            <w:pPr>
              <w:pStyle w:val="TAC"/>
              <w:rPr>
                <w:noProof/>
              </w:rPr>
            </w:pPr>
            <w:r w:rsidRPr="00EF5447">
              <w:rPr>
                <w:noProof/>
              </w:rPr>
              <w:t>DC_3A_n79A-n257H</w:t>
            </w:r>
          </w:p>
          <w:p w14:paraId="02D92148" w14:textId="77777777" w:rsidR="00A211DA" w:rsidRPr="00EF5447" w:rsidRDefault="00A211DA" w:rsidP="008B500C">
            <w:pPr>
              <w:pStyle w:val="TAC"/>
              <w:rPr>
                <w:noProof/>
              </w:rPr>
            </w:pPr>
            <w:r w:rsidRPr="00EF5447">
              <w:rPr>
                <w:noProof/>
              </w:rPr>
              <w:t>DC_3A_n79A-n257I</w:t>
            </w:r>
          </w:p>
          <w:p w14:paraId="5EDE8605" w14:textId="77777777" w:rsidR="00A211DA" w:rsidRPr="00EF5447" w:rsidRDefault="00A211DA" w:rsidP="008B500C">
            <w:pPr>
              <w:pStyle w:val="TAC"/>
              <w:rPr>
                <w:noProof/>
              </w:rPr>
            </w:pPr>
            <w:r w:rsidRPr="00EF5447">
              <w:rPr>
                <w:noProof/>
              </w:rPr>
              <w:t>DC_21A_n79A-n257A</w:t>
            </w:r>
          </w:p>
          <w:p w14:paraId="19C856DF" w14:textId="77777777" w:rsidR="00A211DA" w:rsidRPr="00EF5447" w:rsidRDefault="00A211DA" w:rsidP="008B500C">
            <w:pPr>
              <w:pStyle w:val="TAC"/>
              <w:rPr>
                <w:noProof/>
              </w:rPr>
            </w:pPr>
            <w:r w:rsidRPr="00EF5447">
              <w:rPr>
                <w:noProof/>
              </w:rPr>
              <w:t>DC_21A_n79A-n257G</w:t>
            </w:r>
          </w:p>
          <w:p w14:paraId="35B96674" w14:textId="77777777" w:rsidR="00A211DA" w:rsidRPr="00EF5447" w:rsidRDefault="00A211DA" w:rsidP="008B500C">
            <w:pPr>
              <w:pStyle w:val="TAC"/>
              <w:rPr>
                <w:noProof/>
              </w:rPr>
            </w:pPr>
            <w:r w:rsidRPr="00EF5447">
              <w:rPr>
                <w:noProof/>
              </w:rPr>
              <w:t>DC_21A_n79A-n257H</w:t>
            </w:r>
          </w:p>
          <w:p w14:paraId="249C47E2" w14:textId="77777777" w:rsidR="00A211DA" w:rsidRPr="00EF5447" w:rsidRDefault="00A211DA" w:rsidP="008B500C">
            <w:pPr>
              <w:pStyle w:val="TAC"/>
              <w:rPr>
                <w:rFonts w:cs="Arial"/>
                <w:lang w:eastAsia="zh-CN"/>
              </w:rPr>
            </w:pPr>
            <w:r w:rsidRPr="00EF5447">
              <w:rPr>
                <w:noProof/>
              </w:rPr>
              <w:t>DC_21A_n79A-n257I</w:t>
            </w:r>
          </w:p>
        </w:tc>
      </w:tr>
      <w:tr w:rsidR="00A211DA" w:rsidRPr="00EF5447" w14:paraId="54A49ABF" w14:textId="77777777" w:rsidTr="008B500C">
        <w:trPr>
          <w:trHeight w:val="187"/>
          <w:jc w:val="center"/>
        </w:trPr>
        <w:tc>
          <w:tcPr>
            <w:tcW w:w="3969" w:type="dxa"/>
            <w:shd w:val="clear" w:color="auto" w:fill="auto"/>
            <w:noWrap/>
            <w:tcMar>
              <w:top w:w="28" w:type="dxa"/>
              <w:left w:w="28" w:type="dxa"/>
              <w:bottom w:w="28" w:type="dxa"/>
              <w:right w:w="28" w:type="dxa"/>
            </w:tcMar>
          </w:tcPr>
          <w:p w14:paraId="00BA5D03" w14:textId="77777777" w:rsidR="00A211DA" w:rsidRPr="00EF5447" w:rsidRDefault="00A211DA" w:rsidP="008B500C">
            <w:pPr>
              <w:pStyle w:val="TAC"/>
              <w:rPr>
                <w:noProof/>
              </w:rPr>
            </w:pPr>
            <w:r w:rsidRPr="00EF5447">
              <w:rPr>
                <w:noProof/>
              </w:rPr>
              <w:lastRenderedPageBreak/>
              <w:t>DC_1A-3A-28A_n78A-n257A</w:t>
            </w:r>
            <w:r>
              <w:rPr>
                <w:rFonts w:hint="eastAsia"/>
                <w:vertAlign w:val="superscript"/>
                <w:lang w:eastAsia="zh-TW"/>
              </w:rPr>
              <w:t>2</w:t>
            </w:r>
          </w:p>
          <w:p w14:paraId="088EFFD4" w14:textId="77777777" w:rsidR="00A211DA" w:rsidRPr="00EF5447" w:rsidRDefault="00A211DA" w:rsidP="008B500C">
            <w:pPr>
              <w:pStyle w:val="TAC"/>
              <w:rPr>
                <w:noProof/>
                <w:lang w:eastAsia="ko-KR"/>
              </w:rPr>
            </w:pPr>
            <w:r w:rsidRPr="00EF5447">
              <w:rPr>
                <w:noProof/>
                <w:lang w:eastAsia="zh-CN"/>
              </w:rPr>
              <w:t>DC_1A-3A-28A_n78A-n257G</w:t>
            </w:r>
            <w:r>
              <w:rPr>
                <w:rFonts w:hint="eastAsia"/>
                <w:vertAlign w:val="superscript"/>
                <w:lang w:eastAsia="zh-TW"/>
              </w:rPr>
              <w:t>2</w:t>
            </w:r>
          </w:p>
          <w:p w14:paraId="70F92348" w14:textId="77777777" w:rsidR="00A211DA" w:rsidRPr="00EF5447" w:rsidRDefault="00A211DA" w:rsidP="008B500C">
            <w:pPr>
              <w:pStyle w:val="TAC"/>
              <w:rPr>
                <w:noProof/>
                <w:lang w:eastAsia="ko-KR"/>
              </w:rPr>
            </w:pPr>
            <w:r w:rsidRPr="00EF5447">
              <w:rPr>
                <w:noProof/>
                <w:lang w:eastAsia="zh-CN"/>
              </w:rPr>
              <w:t>DC_1A-3A-28A_n78A-n257H</w:t>
            </w:r>
            <w:r>
              <w:rPr>
                <w:rFonts w:hint="eastAsia"/>
                <w:vertAlign w:val="superscript"/>
                <w:lang w:eastAsia="zh-TW"/>
              </w:rPr>
              <w:t>2</w:t>
            </w:r>
          </w:p>
          <w:p w14:paraId="20CB8080" w14:textId="77777777" w:rsidR="00A211DA" w:rsidRPr="00EF5447" w:rsidRDefault="00A211DA" w:rsidP="008B500C">
            <w:pPr>
              <w:pStyle w:val="TAC"/>
              <w:rPr>
                <w:noProof/>
              </w:rPr>
            </w:pPr>
            <w:r w:rsidRPr="00EF5447">
              <w:rPr>
                <w:noProof/>
                <w:lang w:eastAsia="zh-CN"/>
              </w:rPr>
              <w:t>DC_1A-3A-28A_n78A-n257I</w:t>
            </w:r>
            <w:r>
              <w:rPr>
                <w:rFonts w:hint="eastAsia"/>
                <w:vertAlign w:val="superscript"/>
                <w:lang w:eastAsia="zh-TW"/>
              </w:rPr>
              <w:t>2</w:t>
            </w:r>
          </w:p>
        </w:tc>
        <w:tc>
          <w:tcPr>
            <w:tcW w:w="3969" w:type="dxa"/>
            <w:tcMar>
              <w:top w:w="28" w:type="dxa"/>
              <w:left w:w="28" w:type="dxa"/>
              <w:bottom w:w="28" w:type="dxa"/>
              <w:right w:w="28" w:type="dxa"/>
            </w:tcMar>
          </w:tcPr>
          <w:p w14:paraId="3A0D699E" w14:textId="77777777" w:rsidR="00A211DA" w:rsidRPr="00EF5447" w:rsidRDefault="00A211DA" w:rsidP="008B500C">
            <w:pPr>
              <w:pStyle w:val="TAC"/>
              <w:rPr>
                <w:rFonts w:cs="Arial"/>
                <w:lang w:eastAsia="zh-CN"/>
              </w:rPr>
            </w:pPr>
            <w:r w:rsidRPr="00EF5447">
              <w:rPr>
                <w:rFonts w:cs="Arial"/>
                <w:lang w:eastAsia="zh-CN"/>
              </w:rPr>
              <w:t>DC_1A_n78A</w:t>
            </w:r>
          </w:p>
          <w:p w14:paraId="2F99B84D" w14:textId="77777777" w:rsidR="00A211DA" w:rsidRPr="00EF5447" w:rsidRDefault="00A211DA" w:rsidP="008B500C">
            <w:pPr>
              <w:pStyle w:val="TAC"/>
              <w:rPr>
                <w:rFonts w:cs="Arial"/>
                <w:lang w:eastAsia="zh-CN"/>
              </w:rPr>
            </w:pPr>
            <w:r w:rsidRPr="00EF5447">
              <w:rPr>
                <w:rFonts w:cs="Arial"/>
                <w:lang w:eastAsia="zh-CN"/>
              </w:rPr>
              <w:t>DC_1A_n257A</w:t>
            </w:r>
          </w:p>
          <w:p w14:paraId="37403D03" w14:textId="77777777" w:rsidR="00A211DA" w:rsidRPr="00EF5447" w:rsidRDefault="00A211DA" w:rsidP="008B500C">
            <w:pPr>
              <w:pStyle w:val="TAC"/>
              <w:rPr>
                <w:rFonts w:cs="Arial"/>
                <w:lang w:eastAsia="zh-CN"/>
              </w:rPr>
            </w:pPr>
            <w:r w:rsidRPr="00EF5447">
              <w:rPr>
                <w:rFonts w:cs="Arial"/>
                <w:lang w:eastAsia="zh-CN"/>
              </w:rPr>
              <w:t>DC_1A_n257G</w:t>
            </w:r>
          </w:p>
          <w:p w14:paraId="36716A2B" w14:textId="77777777" w:rsidR="00A211DA" w:rsidRPr="00EF5447" w:rsidRDefault="00A211DA" w:rsidP="008B500C">
            <w:pPr>
              <w:pStyle w:val="TAC"/>
              <w:rPr>
                <w:rFonts w:cs="Arial"/>
                <w:lang w:eastAsia="zh-CN"/>
              </w:rPr>
            </w:pPr>
            <w:r w:rsidRPr="00EF5447">
              <w:rPr>
                <w:rFonts w:cs="Arial"/>
                <w:lang w:eastAsia="zh-CN"/>
              </w:rPr>
              <w:t>DC_1A_n257H</w:t>
            </w:r>
          </w:p>
          <w:p w14:paraId="3802B170" w14:textId="77777777" w:rsidR="00A211DA" w:rsidRPr="00EF5447" w:rsidRDefault="00A211DA" w:rsidP="008B500C">
            <w:pPr>
              <w:pStyle w:val="TAC"/>
              <w:rPr>
                <w:rFonts w:cs="Arial"/>
                <w:lang w:eastAsia="zh-CN"/>
              </w:rPr>
            </w:pPr>
            <w:r w:rsidRPr="00EF5447">
              <w:rPr>
                <w:rFonts w:cs="Arial"/>
                <w:lang w:eastAsia="zh-CN"/>
              </w:rPr>
              <w:t>DC_1A_n257I</w:t>
            </w:r>
          </w:p>
          <w:p w14:paraId="5A5DE9E8" w14:textId="77777777" w:rsidR="00A211DA" w:rsidRPr="00EF5447" w:rsidRDefault="00A211DA" w:rsidP="008B500C">
            <w:pPr>
              <w:pStyle w:val="TAC"/>
              <w:rPr>
                <w:rFonts w:cs="Arial"/>
                <w:lang w:eastAsia="zh-CN"/>
              </w:rPr>
            </w:pPr>
            <w:r w:rsidRPr="00EF5447">
              <w:rPr>
                <w:rFonts w:cs="Arial"/>
                <w:lang w:eastAsia="zh-CN"/>
              </w:rPr>
              <w:t>DC_3A_n78A</w:t>
            </w:r>
          </w:p>
          <w:p w14:paraId="5FE3496A" w14:textId="77777777" w:rsidR="00A211DA" w:rsidRPr="00EF5447" w:rsidRDefault="00A211DA" w:rsidP="008B500C">
            <w:pPr>
              <w:pStyle w:val="TAC"/>
              <w:rPr>
                <w:rFonts w:cs="Arial"/>
                <w:lang w:eastAsia="zh-CN"/>
              </w:rPr>
            </w:pPr>
            <w:r w:rsidRPr="00EF5447">
              <w:rPr>
                <w:rFonts w:cs="Arial"/>
                <w:lang w:eastAsia="zh-CN"/>
              </w:rPr>
              <w:t>DC_3A_n257A</w:t>
            </w:r>
          </w:p>
          <w:p w14:paraId="2D844312" w14:textId="77777777" w:rsidR="00A211DA" w:rsidRPr="00EF5447" w:rsidRDefault="00A211DA" w:rsidP="008B500C">
            <w:pPr>
              <w:pStyle w:val="TAC"/>
              <w:rPr>
                <w:rFonts w:cs="Arial"/>
                <w:lang w:eastAsia="zh-CN"/>
              </w:rPr>
            </w:pPr>
            <w:r w:rsidRPr="00EF5447">
              <w:rPr>
                <w:rFonts w:cs="Arial"/>
                <w:lang w:eastAsia="zh-CN"/>
              </w:rPr>
              <w:t>DC_3A_n257G</w:t>
            </w:r>
          </w:p>
          <w:p w14:paraId="460DE208" w14:textId="77777777" w:rsidR="00A211DA" w:rsidRPr="00EF5447" w:rsidRDefault="00A211DA" w:rsidP="008B500C">
            <w:pPr>
              <w:pStyle w:val="TAC"/>
              <w:rPr>
                <w:rFonts w:cs="Arial"/>
                <w:lang w:eastAsia="zh-CN"/>
              </w:rPr>
            </w:pPr>
            <w:r w:rsidRPr="00EF5447">
              <w:rPr>
                <w:rFonts w:cs="Arial"/>
                <w:lang w:eastAsia="zh-CN"/>
              </w:rPr>
              <w:t>DC_3A_n257H</w:t>
            </w:r>
          </w:p>
          <w:p w14:paraId="1DA5143E" w14:textId="77777777" w:rsidR="00A211DA" w:rsidRPr="00EF5447" w:rsidRDefault="00A211DA" w:rsidP="008B500C">
            <w:pPr>
              <w:pStyle w:val="TAC"/>
              <w:rPr>
                <w:rFonts w:cs="Arial"/>
                <w:lang w:eastAsia="zh-CN"/>
              </w:rPr>
            </w:pPr>
            <w:r w:rsidRPr="00EF5447">
              <w:rPr>
                <w:rFonts w:cs="Arial"/>
                <w:lang w:eastAsia="zh-CN"/>
              </w:rPr>
              <w:t>DC_3A_n257I</w:t>
            </w:r>
          </w:p>
          <w:p w14:paraId="61063F00" w14:textId="77777777" w:rsidR="00A211DA" w:rsidRPr="00EF5447" w:rsidRDefault="00A211DA" w:rsidP="008B500C">
            <w:pPr>
              <w:pStyle w:val="TAC"/>
              <w:rPr>
                <w:rFonts w:cs="Arial"/>
                <w:lang w:eastAsia="zh-CN"/>
              </w:rPr>
            </w:pPr>
            <w:r w:rsidRPr="00EF5447">
              <w:rPr>
                <w:rFonts w:cs="Arial"/>
                <w:lang w:eastAsia="zh-CN"/>
              </w:rPr>
              <w:t>DC_28A_n78A</w:t>
            </w:r>
          </w:p>
          <w:p w14:paraId="47ABD0D8" w14:textId="77777777" w:rsidR="00A211DA" w:rsidRPr="00EF5447" w:rsidRDefault="00A211DA" w:rsidP="008B500C">
            <w:pPr>
              <w:pStyle w:val="TAC"/>
              <w:rPr>
                <w:rFonts w:cs="Arial"/>
                <w:lang w:eastAsia="zh-CN"/>
              </w:rPr>
            </w:pPr>
            <w:r w:rsidRPr="00EF5447">
              <w:rPr>
                <w:rFonts w:cs="Arial"/>
                <w:lang w:eastAsia="zh-CN"/>
              </w:rPr>
              <w:t>DC_28A_n257A</w:t>
            </w:r>
          </w:p>
          <w:p w14:paraId="2577D340" w14:textId="77777777" w:rsidR="00A211DA" w:rsidRPr="00EF5447" w:rsidRDefault="00A211DA" w:rsidP="008B500C">
            <w:pPr>
              <w:pStyle w:val="TAC"/>
              <w:rPr>
                <w:rFonts w:cs="Arial"/>
                <w:lang w:eastAsia="zh-CN"/>
              </w:rPr>
            </w:pPr>
            <w:r w:rsidRPr="00EF5447">
              <w:rPr>
                <w:rFonts w:cs="Arial"/>
                <w:lang w:eastAsia="zh-CN"/>
              </w:rPr>
              <w:t>DC_28A_n257G</w:t>
            </w:r>
          </w:p>
          <w:p w14:paraId="00EFFD7E" w14:textId="77777777" w:rsidR="00A211DA" w:rsidRPr="00EF5447" w:rsidRDefault="00A211DA" w:rsidP="008B500C">
            <w:pPr>
              <w:pStyle w:val="TAC"/>
              <w:rPr>
                <w:rFonts w:cs="Arial"/>
                <w:lang w:eastAsia="zh-CN"/>
              </w:rPr>
            </w:pPr>
            <w:r w:rsidRPr="00EF5447">
              <w:rPr>
                <w:rFonts w:cs="Arial"/>
                <w:lang w:eastAsia="zh-CN"/>
              </w:rPr>
              <w:t>DC_28A_n257H</w:t>
            </w:r>
          </w:p>
          <w:p w14:paraId="11DC89F1" w14:textId="77777777" w:rsidR="00A211DA" w:rsidRPr="00EF5447" w:rsidRDefault="00A211DA" w:rsidP="008B500C">
            <w:pPr>
              <w:pStyle w:val="TAC"/>
              <w:rPr>
                <w:noProof/>
              </w:rPr>
            </w:pPr>
            <w:r w:rsidRPr="00EF5447">
              <w:rPr>
                <w:rFonts w:cs="Arial"/>
                <w:lang w:eastAsia="zh-CN"/>
              </w:rPr>
              <w:t>DC_28A_n257I</w:t>
            </w:r>
          </w:p>
        </w:tc>
      </w:tr>
      <w:tr w:rsidR="00A211DA" w:rsidRPr="00EF5447" w14:paraId="6D422B18" w14:textId="77777777" w:rsidTr="008B500C">
        <w:trPr>
          <w:trHeight w:val="187"/>
          <w:jc w:val="center"/>
        </w:trPr>
        <w:tc>
          <w:tcPr>
            <w:tcW w:w="3969" w:type="dxa"/>
            <w:shd w:val="clear" w:color="auto" w:fill="auto"/>
            <w:noWrap/>
            <w:tcMar>
              <w:top w:w="28" w:type="dxa"/>
              <w:left w:w="28" w:type="dxa"/>
              <w:bottom w:w="28" w:type="dxa"/>
              <w:right w:w="28" w:type="dxa"/>
            </w:tcMar>
          </w:tcPr>
          <w:p w14:paraId="49D17F92" w14:textId="77777777" w:rsidR="00A211DA" w:rsidRPr="00EF5447" w:rsidRDefault="00A211DA" w:rsidP="008B500C">
            <w:pPr>
              <w:pStyle w:val="TAC"/>
              <w:rPr>
                <w:rFonts w:eastAsia="DengXian" w:cs="Arial"/>
                <w:szCs w:val="18"/>
                <w:lang w:eastAsia="zh-CN"/>
              </w:rPr>
            </w:pPr>
            <w:r w:rsidRPr="00EF5447">
              <w:rPr>
                <w:rFonts w:cs="Arial"/>
                <w:szCs w:val="18"/>
                <w:lang w:eastAsia="ja-JP"/>
              </w:rPr>
              <w:t>DC_1A-3A-41A_n28A-n257A</w:t>
            </w:r>
            <w:r>
              <w:rPr>
                <w:rFonts w:hint="eastAsia"/>
                <w:vertAlign w:val="superscript"/>
                <w:lang w:eastAsia="zh-TW"/>
              </w:rPr>
              <w:t>2</w:t>
            </w:r>
          </w:p>
          <w:p w14:paraId="61EB6BAA" w14:textId="77777777" w:rsidR="005C3E61" w:rsidRPr="005C3E61" w:rsidRDefault="005C3E61" w:rsidP="005C3E61">
            <w:pPr>
              <w:pStyle w:val="TAC"/>
              <w:rPr>
                <w:ins w:id="4027" w:author="Apple" w:date="2022-04-13T16:40:00Z"/>
                <w:rFonts w:cs="Arial"/>
                <w:szCs w:val="18"/>
                <w:lang w:eastAsia="ja-JP"/>
              </w:rPr>
            </w:pPr>
            <w:ins w:id="4028" w:author="Apple" w:date="2022-04-13T16:40:00Z">
              <w:r w:rsidRPr="005C3E61">
                <w:rPr>
                  <w:rFonts w:cs="Arial"/>
                  <w:szCs w:val="18"/>
                  <w:lang w:eastAsia="ja-JP"/>
                </w:rPr>
                <w:t>DC_1A-3A-41A_n28A-n257G</w:t>
              </w:r>
            </w:ins>
          </w:p>
          <w:p w14:paraId="14199469" w14:textId="77777777" w:rsidR="005C3E61" w:rsidRDefault="005C3E61" w:rsidP="005C3E61">
            <w:pPr>
              <w:pStyle w:val="TAC"/>
              <w:rPr>
                <w:ins w:id="4029" w:author="Apple" w:date="2022-04-13T16:40:00Z"/>
                <w:rFonts w:cs="Arial"/>
                <w:szCs w:val="18"/>
                <w:lang w:eastAsia="ja-JP"/>
              </w:rPr>
            </w:pPr>
            <w:ins w:id="4030" w:author="Apple" w:date="2022-04-13T16:40:00Z">
              <w:r w:rsidRPr="005C3E61">
                <w:rPr>
                  <w:rFonts w:cs="Arial"/>
                  <w:szCs w:val="18"/>
                  <w:lang w:eastAsia="ja-JP"/>
                </w:rPr>
                <w:t>DC_1A-3A-41A_n28A-n257H</w:t>
              </w:r>
            </w:ins>
          </w:p>
          <w:p w14:paraId="0517CEAC" w14:textId="130A7AE6" w:rsidR="00A211DA" w:rsidRPr="00EF5447" w:rsidRDefault="00A211DA" w:rsidP="005C3E61">
            <w:pPr>
              <w:pStyle w:val="TAC"/>
              <w:rPr>
                <w:noProof/>
              </w:rPr>
            </w:pPr>
            <w:r w:rsidRPr="00EF5447">
              <w:rPr>
                <w:rFonts w:cs="Arial"/>
                <w:szCs w:val="18"/>
                <w:lang w:eastAsia="ja-JP"/>
              </w:rPr>
              <w:t>DC_1A-3A-41A_n28A-n257</w:t>
            </w:r>
            <w:r w:rsidRPr="00EF5447">
              <w:rPr>
                <w:rFonts w:eastAsia="DengXian" w:cs="Arial"/>
                <w:szCs w:val="18"/>
                <w:lang w:eastAsia="zh-CN"/>
              </w:rPr>
              <w:t>I</w:t>
            </w:r>
          </w:p>
        </w:tc>
        <w:tc>
          <w:tcPr>
            <w:tcW w:w="3969" w:type="dxa"/>
            <w:tcMar>
              <w:top w:w="28" w:type="dxa"/>
              <w:left w:w="28" w:type="dxa"/>
              <w:bottom w:w="28" w:type="dxa"/>
              <w:right w:w="28" w:type="dxa"/>
            </w:tcMar>
          </w:tcPr>
          <w:p w14:paraId="7D604CA9" w14:textId="77777777" w:rsidR="00A211DA" w:rsidRPr="00EF5447" w:rsidRDefault="00A211DA" w:rsidP="008B500C">
            <w:pPr>
              <w:pStyle w:val="TAC"/>
              <w:rPr>
                <w:rFonts w:cs="Arial"/>
                <w:lang w:eastAsia="zh-CN"/>
              </w:rPr>
            </w:pPr>
            <w:r w:rsidRPr="00EF5447">
              <w:rPr>
                <w:rFonts w:cs="Arial"/>
                <w:lang w:eastAsia="zh-CN"/>
              </w:rPr>
              <w:t>DC_1A_n28A</w:t>
            </w:r>
          </w:p>
          <w:p w14:paraId="7269E7BA" w14:textId="77777777" w:rsidR="00A211DA" w:rsidRPr="00EF5447" w:rsidRDefault="00A211DA" w:rsidP="008B500C">
            <w:pPr>
              <w:pStyle w:val="TAC"/>
              <w:rPr>
                <w:rFonts w:cs="Arial"/>
                <w:lang w:eastAsia="zh-CN"/>
              </w:rPr>
            </w:pPr>
            <w:r w:rsidRPr="00EF5447">
              <w:rPr>
                <w:rFonts w:cs="Arial"/>
                <w:lang w:eastAsia="zh-CN"/>
              </w:rPr>
              <w:t>DC_1A_n257A</w:t>
            </w:r>
          </w:p>
          <w:p w14:paraId="63EBBFFB" w14:textId="77777777" w:rsidR="00A211DA" w:rsidRPr="00EF5447" w:rsidRDefault="00A211DA" w:rsidP="008B500C">
            <w:pPr>
              <w:pStyle w:val="TAC"/>
              <w:rPr>
                <w:rFonts w:cs="Arial"/>
                <w:lang w:eastAsia="zh-CN"/>
              </w:rPr>
            </w:pPr>
            <w:r w:rsidRPr="00EF5447">
              <w:rPr>
                <w:rFonts w:cs="Arial"/>
                <w:lang w:eastAsia="zh-CN"/>
              </w:rPr>
              <w:t>DC_3A_n28A</w:t>
            </w:r>
          </w:p>
          <w:p w14:paraId="6630F24C" w14:textId="77777777" w:rsidR="00A211DA" w:rsidRPr="00EF5447" w:rsidRDefault="00A211DA" w:rsidP="008B500C">
            <w:pPr>
              <w:pStyle w:val="TAC"/>
              <w:rPr>
                <w:rFonts w:cs="Arial"/>
                <w:lang w:eastAsia="zh-CN"/>
              </w:rPr>
            </w:pPr>
            <w:r w:rsidRPr="00EF5447">
              <w:rPr>
                <w:rFonts w:cs="Arial"/>
                <w:lang w:eastAsia="zh-CN"/>
              </w:rPr>
              <w:t>DC_3A_n257A</w:t>
            </w:r>
          </w:p>
          <w:p w14:paraId="7ECC3FF2" w14:textId="77777777" w:rsidR="00A211DA" w:rsidRPr="00EF5447" w:rsidRDefault="00A211DA" w:rsidP="008B500C">
            <w:pPr>
              <w:pStyle w:val="TAC"/>
              <w:rPr>
                <w:rFonts w:cs="Arial"/>
                <w:lang w:eastAsia="zh-CN"/>
              </w:rPr>
            </w:pPr>
            <w:r w:rsidRPr="00EF5447">
              <w:rPr>
                <w:rFonts w:cs="Arial"/>
                <w:lang w:eastAsia="zh-CN"/>
              </w:rPr>
              <w:t>DC_41A_n28A</w:t>
            </w:r>
          </w:p>
          <w:p w14:paraId="7CBE2E28" w14:textId="77777777" w:rsidR="00A211DA" w:rsidRPr="00EF5447" w:rsidRDefault="00A211DA" w:rsidP="008B500C">
            <w:pPr>
              <w:pStyle w:val="TAC"/>
              <w:rPr>
                <w:rFonts w:cs="Arial"/>
                <w:lang w:eastAsia="zh-CN"/>
              </w:rPr>
            </w:pPr>
            <w:r w:rsidRPr="00EF5447">
              <w:rPr>
                <w:rFonts w:cs="Arial"/>
                <w:lang w:eastAsia="zh-CN"/>
              </w:rPr>
              <w:t>DC_41A_n257A</w:t>
            </w:r>
          </w:p>
          <w:p w14:paraId="26FDAF7E" w14:textId="77777777" w:rsidR="00A211DA" w:rsidRPr="00EF5447" w:rsidRDefault="00A211DA" w:rsidP="008B500C">
            <w:pPr>
              <w:pStyle w:val="TAC"/>
              <w:rPr>
                <w:rFonts w:cs="Arial"/>
                <w:lang w:eastAsia="zh-CN"/>
              </w:rPr>
            </w:pPr>
            <w:r w:rsidRPr="00EF5447">
              <w:rPr>
                <w:rFonts w:cs="Arial"/>
                <w:lang w:eastAsia="zh-CN"/>
              </w:rPr>
              <w:t>DC_41A_n257I</w:t>
            </w:r>
          </w:p>
        </w:tc>
      </w:tr>
      <w:tr w:rsidR="00A211DA" w:rsidRPr="00EF5447" w14:paraId="18DAE61B" w14:textId="77777777" w:rsidTr="008B500C">
        <w:trPr>
          <w:trHeight w:val="187"/>
          <w:jc w:val="center"/>
        </w:trPr>
        <w:tc>
          <w:tcPr>
            <w:tcW w:w="3969" w:type="dxa"/>
            <w:shd w:val="clear" w:color="auto" w:fill="auto"/>
            <w:noWrap/>
            <w:tcMar>
              <w:top w:w="28" w:type="dxa"/>
              <w:left w:w="28" w:type="dxa"/>
              <w:bottom w:w="28" w:type="dxa"/>
              <w:right w:w="28" w:type="dxa"/>
            </w:tcMar>
          </w:tcPr>
          <w:p w14:paraId="1E7C2C03" w14:textId="77777777" w:rsidR="00A211DA" w:rsidRPr="00EF5447" w:rsidRDefault="00A211DA" w:rsidP="008B500C">
            <w:pPr>
              <w:pStyle w:val="TAC"/>
              <w:rPr>
                <w:rFonts w:cs="Arial"/>
                <w:szCs w:val="18"/>
                <w:lang w:eastAsia="ja-JP"/>
              </w:rPr>
            </w:pPr>
            <w:r w:rsidRPr="00EF5447">
              <w:rPr>
                <w:rFonts w:cs="Arial"/>
                <w:szCs w:val="18"/>
                <w:lang w:eastAsia="ja-JP"/>
              </w:rPr>
              <w:t>DC_1A-3A-41C_n28A-n257A</w:t>
            </w:r>
            <w:r>
              <w:rPr>
                <w:rFonts w:hint="eastAsia"/>
                <w:vertAlign w:val="superscript"/>
                <w:lang w:eastAsia="zh-TW"/>
              </w:rPr>
              <w:t>2</w:t>
            </w:r>
          </w:p>
          <w:p w14:paraId="2A8167E9" w14:textId="77777777" w:rsidR="005C3E61" w:rsidRPr="005C3E61" w:rsidRDefault="005C3E61" w:rsidP="005C3E61">
            <w:pPr>
              <w:pStyle w:val="TAC"/>
              <w:rPr>
                <w:ins w:id="4031" w:author="Apple" w:date="2022-04-13T16:40:00Z"/>
                <w:rFonts w:cs="Arial"/>
                <w:szCs w:val="18"/>
                <w:lang w:eastAsia="ja-JP"/>
              </w:rPr>
            </w:pPr>
            <w:ins w:id="4032" w:author="Apple" w:date="2022-04-13T16:40:00Z">
              <w:r w:rsidRPr="005C3E61">
                <w:rPr>
                  <w:rFonts w:cs="Arial"/>
                  <w:szCs w:val="18"/>
                  <w:lang w:eastAsia="ja-JP"/>
                </w:rPr>
                <w:t>DC_1A-3A-41C_n28A-n257G</w:t>
              </w:r>
            </w:ins>
          </w:p>
          <w:p w14:paraId="3259F376" w14:textId="77777777" w:rsidR="005C3E61" w:rsidRDefault="005C3E61" w:rsidP="005C3E61">
            <w:pPr>
              <w:pStyle w:val="TAC"/>
              <w:rPr>
                <w:ins w:id="4033" w:author="Apple" w:date="2022-04-13T16:40:00Z"/>
                <w:rFonts w:cs="Arial"/>
                <w:szCs w:val="18"/>
                <w:lang w:eastAsia="ja-JP"/>
              </w:rPr>
            </w:pPr>
            <w:ins w:id="4034" w:author="Apple" w:date="2022-04-13T16:40:00Z">
              <w:r w:rsidRPr="005C3E61">
                <w:rPr>
                  <w:rFonts w:cs="Arial"/>
                  <w:szCs w:val="18"/>
                  <w:lang w:eastAsia="ja-JP"/>
                </w:rPr>
                <w:t>DC_1A-3A-41C_n28A-n257H</w:t>
              </w:r>
            </w:ins>
          </w:p>
          <w:p w14:paraId="1CB11EF9" w14:textId="5E606044" w:rsidR="00A211DA" w:rsidRPr="00EF5447" w:rsidRDefault="00A211DA" w:rsidP="005C3E61">
            <w:pPr>
              <w:pStyle w:val="TAC"/>
              <w:rPr>
                <w:noProof/>
              </w:rPr>
            </w:pPr>
            <w:r w:rsidRPr="00EF5447">
              <w:rPr>
                <w:rFonts w:cs="Arial"/>
                <w:szCs w:val="18"/>
                <w:lang w:eastAsia="ja-JP"/>
              </w:rPr>
              <w:t>DC_1A-3A-41</w:t>
            </w:r>
            <w:r w:rsidRPr="00EF5447">
              <w:rPr>
                <w:rFonts w:eastAsia="DengXian" w:cs="Arial"/>
                <w:szCs w:val="18"/>
                <w:lang w:eastAsia="zh-CN"/>
              </w:rPr>
              <w:t>C</w:t>
            </w:r>
            <w:r w:rsidRPr="00EF5447">
              <w:rPr>
                <w:rFonts w:cs="Arial"/>
                <w:szCs w:val="18"/>
                <w:lang w:eastAsia="ja-JP"/>
              </w:rPr>
              <w:t>_n28A-n257</w:t>
            </w:r>
            <w:r w:rsidRPr="00EF5447">
              <w:rPr>
                <w:rFonts w:eastAsia="DengXian" w:cs="Arial"/>
                <w:szCs w:val="18"/>
                <w:lang w:eastAsia="zh-CN"/>
              </w:rPr>
              <w:t>I</w:t>
            </w:r>
          </w:p>
        </w:tc>
        <w:tc>
          <w:tcPr>
            <w:tcW w:w="3969" w:type="dxa"/>
            <w:tcMar>
              <w:top w:w="28" w:type="dxa"/>
              <w:left w:w="28" w:type="dxa"/>
              <w:bottom w:w="28" w:type="dxa"/>
              <w:right w:w="28" w:type="dxa"/>
            </w:tcMar>
          </w:tcPr>
          <w:p w14:paraId="51FDEC8E" w14:textId="77777777" w:rsidR="00A211DA" w:rsidRPr="00EF5447" w:rsidRDefault="00A211DA" w:rsidP="008B500C">
            <w:pPr>
              <w:pStyle w:val="TAC"/>
              <w:rPr>
                <w:rFonts w:cs="Arial"/>
                <w:lang w:eastAsia="zh-CN"/>
              </w:rPr>
            </w:pPr>
            <w:r w:rsidRPr="00EF5447">
              <w:rPr>
                <w:rFonts w:cs="Arial"/>
                <w:lang w:eastAsia="zh-CN"/>
              </w:rPr>
              <w:t>DC_1A_n28A</w:t>
            </w:r>
          </w:p>
          <w:p w14:paraId="1568E2F9" w14:textId="77777777" w:rsidR="00A211DA" w:rsidRPr="00EF5447" w:rsidRDefault="00A211DA" w:rsidP="008B500C">
            <w:pPr>
              <w:pStyle w:val="TAC"/>
              <w:rPr>
                <w:rFonts w:cs="Arial"/>
                <w:lang w:eastAsia="zh-CN"/>
              </w:rPr>
            </w:pPr>
            <w:r w:rsidRPr="00EF5447">
              <w:rPr>
                <w:rFonts w:cs="Arial"/>
                <w:lang w:eastAsia="zh-CN"/>
              </w:rPr>
              <w:t>DC_1A_n257A</w:t>
            </w:r>
          </w:p>
          <w:p w14:paraId="73D826B2" w14:textId="77777777" w:rsidR="00A211DA" w:rsidRPr="00EF5447" w:rsidRDefault="00A211DA" w:rsidP="008B500C">
            <w:pPr>
              <w:pStyle w:val="TAC"/>
              <w:rPr>
                <w:rFonts w:cs="Arial"/>
                <w:lang w:eastAsia="zh-CN"/>
              </w:rPr>
            </w:pPr>
            <w:r w:rsidRPr="00EF5447">
              <w:rPr>
                <w:rFonts w:cs="Arial"/>
                <w:lang w:eastAsia="zh-CN"/>
              </w:rPr>
              <w:t>DC_3A_n28A</w:t>
            </w:r>
          </w:p>
          <w:p w14:paraId="46517C5D" w14:textId="77777777" w:rsidR="00A211DA" w:rsidRPr="00EF5447" w:rsidRDefault="00A211DA" w:rsidP="008B500C">
            <w:pPr>
              <w:pStyle w:val="TAC"/>
              <w:rPr>
                <w:rFonts w:cs="Arial"/>
                <w:lang w:eastAsia="zh-CN"/>
              </w:rPr>
            </w:pPr>
            <w:r w:rsidRPr="00EF5447">
              <w:rPr>
                <w:rFonts w:cs="Arial"/>
                <w:lang w:eastAsia="zh-CN"/>
              </w:rPr>
              <w:t>DC_3A_n257A</w:t>
            </w:r>
          </w:p>
          <w:p w14:paraId="3F1CE5CF" w14:textId="77777777" w:rsidR="00A211DA" w:rsidRPr="00EF5447" w:rsidRDefault="00A211DA" w:rsidP="008B500C">
            <w:pPr>
              <w:pStyle w:val="TAC"/>
              <w:rPr>
                <w:rFonts w:cs="Arial"/>
                <w:lang w:eastAsia="zh-CN"/>
              </w:rPr>
            </w:pPr>
            <w:r w:rsidRPr="00EF5447">
              <w:rPr>
                <w:rFonts w:cs="Arial"/>
                <w:lang w:eastAsia="zh-CN"/>
              </w:rPr>
              <w:t>DC_41A_n28A</w:t>
            </w:r>
          </w:p>
          <w:p w14:paraId="52A910DD" w14:textId="77777777" w:rsidR="00A211DA" w:rsidRPr="00EF5447" w:rsidRDefault="00A211DA" w:rsidP="008B500C">
            <w:pPr>
              <w:pStyle w:val="TAC"/>
              <w:rPr>
                <w:rFonts w:cs="Arial"/>
                <w:lang w:eastAsia="zh-CN"/>
              </w:rPr>
            </w:pPr>
            <w:r w:rsidRPr="00EF5447">
              <w:rPr>
                <w:rFonts w:cs="Arial"/>
                <w:lang w:eastAsia="zh-CN"/>
              </w:rPr>
              <w:t>DC_41A_n257A</w:t>
            </w:r>
          </w:p>
          <w:p w14:paraId="3AF8BFE2" w14:textId="77777777" w:rsidR="00A211DA" w:rsidRPr="00EF5447" w:rsidRDefault="00A211DA" w:rsidP="008B500C">
            <w:pPr>
              <w:pStyle w:val="TAC"/>
              <w:rPr>
                <w:rFonts w:cs="Arial"/>
                <w:lang w:eastAsia="zh-CN"/>
              </w:rPr>
            </w:pPr>
            <w:r w:rsidRPr="00EF5447">
              <w:rPr>
                <w:rFonts w:cs="Arial"/>
                <w:lang w:eastAsia="zh-CN"/>
              </w:rPr>
              <w:t>DC_41A_n257I</w:t>
            </w:r>
          </w:p>
          <w:p w14:paraId="73E61385" w14:textId="77777777" w:rsidR="00A211DA" w:rsidRPr="00EF5447" w:rsidRDefault="00A211DA" w:rsidP="008B500C">
            <w:pPr>
              <w:pStyle w:val="TAC"/>
              <w:rPr>
                <w:rFonts w:cs="Arial"/>
                <w:lang w:eastAsia="zh-CN"/>
              </w:rPr>
            </w:pPr>
            <w:r w:rsidRPr="00EF5447">
              <w:rPr>
                <w:rFonts w:cs="Arial"/>
                <w:lang w:eastAsia="zh-CN"/>
              </w:rPr>
              <w:t>DC_41C_n28A</w:t>
            </w:r>
          </w:p>
          <w:p w14:paraId="5C87CE06" w14:textId="77777777" w:rsidR="00A211DA" w:rsidRPr="00EF5447" w:rsidRDefault="00A211DA" w:rsidP="008B500C">
            <w:pPr>
              <w:pStyle w:val="TAC"/>
              <w:rPr>
                <w:rFonts w:cs="Arial"/>
                <w:lang w:eastAsia="zh-CN"/>
              </w:rPr>
            </w:pPr>
            <w:r w:rsidRPr="00EF5447">
              <w:rPr>
                <w:rFonts w:cs="Arial"/>
                <w:lang w:eastAsia="zh-CN"/>
              </w:rPr>
              <w:t>DC_41C_n257A</w:t>
            </w:r>
          </w:p>
          <w:p w14:paraId="60F7ADFE" w14:textId="77777777" w:rsidR="00A211DA" w:rsidRPr="00EF5447" w:rsidRDefault="00A211DA" w:rsidP="008B500C">
            <w:pPr>
              <w:pStyle w:val="TAC"/>
              <w:rPr>
                <w:rFonts w:cs="Arial"/>
                <w:lang w:eastAsia="zh-CN"/>
              </w:rPr>
            </w:pPr>
            <w:r w:rsidRPr="00EF5447">
              <w:rPr>
                <w:rFonts w:cs="Arial"/>
                <w:lang w:eastAsia="zh-CN"/>
              </w:rPr>
              <w:t>DC_41C_n257I</w:t>
            </w:r>
          </w:p>
        </w:tc>
      </w:tr>
      <w:tr w:rsidR="00A211DA" w:rsidRPr="00F51302" w14:paraId="7B0540DA" w14:textId="77777777" w:rsidTr="008B500C">
        <w:trPr>
          <w:trHeight w:val="187"/>
          <w:jc w:val="center"/>
        </w:trPr>
        <w:tc>
          <w:tcPr>
            <w:tcW w:w="3969" w:type="dxa"/>
            <w:shd w:val="clear" w:color="auto" w:fill="auto"/>
            <w:noWrap/>
            <w:tcMar>
              <w:top w:w="28" w:type="dxa"/>
              <w:left w:w="28" w:type="dxa"/>
              <w:bottom w:w="28" w:type="dxa"/>
              <w:right w:w="28" w:type="dxa"/>
            </w:tcMar>
          </w:tcPr>
          <w:p w14:paraId="20BA64D0" w14:textId="77777777" w:rsidR="00A211DA" w:rsidRPr="00EF5447" w:rsidRDefault="00A211DA" w:rsidP="008B500C">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-41A_n77A-n257A</w:t>
            </w:r>
          </w:p>
          <w:p w14:paraId="29BA5296" w14:textId="77777777" w:rsidR="00A211DA" w:rsidRPr="00EF5447" w:rsidRDefault="00A211DA" w:rsidP="008B500C">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-41A_n77A-n257G</w:t>
            </w:r>
          </w:p>
          <w:p w14:paraId="6BFF01DB" w14:textId="77777777" w:rsidR="00A211DA" w:rsidRPr="00EF5447" w:rsidRDefault="00A211DA" w:rsidP="008B500C">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-41A_n77A-n257H</w:t>
            </w:r>
          </w:p>
          <w:p w14:paraId="30F725B2" w14:textId="77777777" w:rsidR="00A211DA" w:rsidRPr="00EF5447" w:rsidRDefault="00A211DA" w:rsidP="008B500C">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-41A_n77A-n257I</w:t>
            </w:r>
          </w:p>
          <w:p w14:paraId="146DF050" w14:textId="77777777" w:rsidR="00A211DA" w:rsidRPr="00EF5447" w:rsidRDefault="00A211DA" w:rsidP="008B500C">
            <w:pPr>
              <w:pStyle w:val="TAC"/>
              <w:rPr>
                <w:rFonts w:cs="Arial"/>
                <w:szCs w:val="18"/>
              </w:rPr>
            </w:pPr>
            <w:r w:rsidRPr="00EF5447">
              <w:rPr>
                <w:rFonts w:cs="Arial"/>
                <w:szCs w:val="18"/>
              </w:rPr>
              <w:t>DC_1A-3A-41C_n77A-n257A</w:t>
            </w:r>
          </w:p>
          <w:p w14:paraId="58A8EDF3" w14:textId="77777777" w:rsidR="00A211DA" w:rsidRPr="00EF5447" w:rsidRDefault="00A211DA" w:rsidP="008B500C">
            <w:pPr>
              <w:pStyle w:val="TAC"/>
              <w:rPr>
                <w:rFonts w:cs="Arial"/>
                <w:szCs w:val="18"/>
              </w:rPr>
            </w:pPr>
            <w:r w:rsidRPr="00EF5447">
              <w:rPr>
                <w:rFonts w:cs="Arial"/>
                <w:szCs w:val="18"/>
              </w:rPr>
              <w:t>DC_1A-3A-41C_n77A-n257G</w:t>
            </w:r>
          </w:p>
          <w:p w14:paraId="63BD68A7" w14:textId="77777777" w:rsidR="00A211DA" w:rsidRPr="00EF5447" w:rsidRDefault="00A211DA" w:rsidP="008B500C">
            <w:pPr>
              <w:pStyle w:val="TAC"/>
              <w:rPr>
                <w:rFonts w:cs="Arial"/>
                <w:szCs w:val="18"/>
              </w:rPr>
            </w:pPr>
            <w:r w:rsidRPr="00EF5447">
              <w:rPr>
                <w:rFonts w:cs="Arial"/>
                <w:szCs w:val="18"/>
              </w:rPr>
              <w:t>DC_1A-3A-41C_n77A-n257H</w:t>
            </w:r>
          </w:p>
          <w:p w14:paraId="7464C5A7" w14:textId="77777777" w:rsidR="00A211DA" w:rsidRPr="00EF5447" w:rsidRDefault="00A211DA" w:rsidP="008B500C">
            <w:pPr>
              <w:pStyle w:val="TAC"/>
              <w:rPr>
                <w:noProof/>
              </w:rPr>
            </w:pPr>
            <w:r w:rsidRPr="00EF5447">
              <w:rPr>
                <w:rFonts w:cs="Arial"/>
                <w:szCs w:val="18"/>
              </w:rPr>
              <w:t>DC_1A-3A-41C_n77A-n257I</w:t>
            </w:r>
          </w:p>
        </w:tc>
        <w:tc>
          <w:tcPr>
            <w:tcW w:w="3969" w:type="dxa"/>
            <w:tcMar>
              <w:top w:w="28" w:type="dxa"/>
              <w:left w:w="28" w:type="dxa"/>
              <w:bottom w:w="28" w:type="dxa"/>
              <w:right w:w="28" w:type="dxa"/>
            </w:tcMar>
          </w:tcPr>
          <w:p w14:paraId="58FF8297" w14:textId="77777777" w:rsidR="00A211DA" w:rsidRPr="00EF5447" w:rsidRDefault="00A211DA" w:rsidP="008B500C">
            <w:pPr>
              <w:pStyle w:val="TAC"/>
              <w:rPr>
                <w:rFonts w:cs="Arial"/>
                <w:lang w:eastAsia="zh-CN"/>
              </w:rPr>
            </w:pPr>
            <w:r w:rsidRPr="00EF5447">
              <w:rPr>
                <w:rFonts w:cs="Arial"/>
                <w:lang w:eastAsia="zh-CN"/>
              </w:rPr>
              <w:t>DC_1A_n77A</w:t>
            </w:r>
          </w:p>
          <w:p w14:paraId="5D41BC7C" w14:textId="77777777" w:rsidR="00A211DA" w:rsidRPr="00EF5447" w:rsidRDefault="00A211DA" w:rsidP="008B500C">
            <w:pPr>
              <w:pStyle w:val="TAC"/>
              <w:rPr>
                <w:rFonts w:cs="Arial"/>
                <w:lang w:eastAsia="zh-CN"/>
              </w:rPr>
            </w:pPr>
            <w:r w:rsidRPr="00EF5447">
              <w:rPr>
                <w:rFonts w:cs="Arial"/>
                <w:lang w:eastAsia="zh-CN"/>
              </w:rPr>
              <w:t>DC_1A_n257A</w:t>
            </w:r>
          </w:p>
          <w:p w14:paraId="3DE8D4E3" w14:textId="77777777" w:rsidR="00A211DA" w:rsidRPr="00EF5447" w:rsidRDefault="00A211DA" w:rsidP="008B500C">
            <w:pPr>
              <w:pStyle w:val="TAC"/>
              <w:rPr>
                <w:rFonts w:cs="Arial"/>
                <w:lang w:eastAsia="zh-CN"/>
              </w:rPr>
            </w:pPr>
            <w:r w:rsidRPr="00EF5447">
              <w:rPr>
                <w:rFonts w:cs="Arial"/>
                <w:lang w:eastAsia="zh-CN"/>
              </w:rPr>
              <w:t>DC_1A_n257G</w:t>
            </w:r>
          </w:p>
          <w:p w14:paraId="283BDB43" w14:textId="77777777" w:rsidR="00A211DA" w:rsidRPr="00EF5447" w:rsidRDefault="00A211DA" w:rsidP="008B500C">
            <w:pPr>
              <w:pStyle w:val="TAC"/>
              <w:rPr>
                <w:rFonts w:cs="Arial"/>
                <w:lang w:eastAsia="zh-CN"/>
              </w:rPr>
            </w:pPr>
            <w:r w:rsidRPr="00EF5447">
              <w:rPr>
                <w:rFonts w:cs="Arial"/>
                <w:lang w:eastAsia="zh-CN"/>
              </w:rPr>
              <w:t>DC_1A_n257H</w:t>
            </w:r>
          </w:p>
          <w:p w14:paraId="1B57682B" w14:textId="77777777" w:rsidR="00A211DA" w:rsidRPr="00EF5447" w:rsidRDefault="00A211DA" w:rsidP="008B500C">
            <w:pPr>
              <w:pStyle w:val="TAC"/>
              <w:rPr>
                <w:rFonts w:cs="Arial"/>
                <w:lang w:eastAsia="zh-CN"/>
              </w:rPr>
            </w:pPr>
            <w:r w:rsidRPr="00EF5447">
              <w:rPr>
                <w:rFonts w:cs="Arial"/>
                <w:lang w:eastAsia="zh-CN"/>
              </w:rPr>
              <w:t>DC_1A_n257I</w:t>
            </w:r>
          </w:p>
          <w:p w14:paraId="0343F066" w14:textId="77777777" w:rsidR="00A211DA" w:rsidRPr="00EF5447" w:rsidRDefault="00A211DA" w:rsidP="008B500C">
            <w:pPr>
              <w:pStyle w:val="TAC"/>
              <w:rPr>
                <w:rFonts w:cs="Arial"/>
                <w:lang w:eastAsia="zh-CN"/>
              </w:rPr>
            </w:pPr>
            <w:r w:rsidRPr="00EF5447">
              <w:rPr>
                <w:rFonts w:cs="Arial"/>
                <w:lang w:eastAsia="zh-CN"/>
              </w:rPr>
              <w:t>DC_3A_n77A</w:t>
            </w:r>
          </w:p>
          <w:p w14:paraId="606A2410" w14:textId="77777777" w:rsidR="00A211DA" w:rsidRPr="00EF5447" w:rsidRDefault="00A211DA" w:rsidP="008B500C">
            <w:pPr>
              <w:pStyle w:val="TAC"/>
              <w:rPr>
                <w:rFonts w:cs="Arial"/>
                <w:lang w:eastAsia="zh-CN"/>
              </w:rPr>
            </w:pPr>
            <w:r w:rsidRPr="00EF5447">
              <w:rPr>
                <w:rFonts w:cs="Arial"/>
                <w:lang w:eastAsia="zh-CN"/>
              </w:rPr>
              <w:t>DC_3A_n257A</w:t>
            </w:r>
          </w:p>
          <w:p w14:paraId="62F65DB1" w14:textId="77777777" w:rsidR="00A211DA" w:rsidRPr="00EF5447" w:rsidRDefault="00A211DA" w:rsidP="008B500C">
            <w:pPr>
              <w:pStyle w:val="TAC"/>
              <w:rPr>
                <w:rFonts w:cs="Arial"/>
                <w:lang w:eastAsia="zh-CN"/>
              </w:rPr>
            </w:pPr>
            <w:r w:rsidRPr="00EF5447">
              <w:rPr>
                <w:rFonts w:cs="Arial"/>
                <w:lang w:eastAsia="zh-CN"/>
              </w:rPr>
              <w:t>DC_3A_n257G</w:t>
            </w:r>
          </w:p>
          <w:p w14:paraId="20754504" w14:textId="77777777" w:rsidR="00A211DA" w:rsidRPr="00EF5447" w:rsidRDefault="00A211DA" w:rsidP="008B500C">
            <w:pPr>
              <w:pStyle w:val="TAC"/>
              <w:rPr>
                <w:rFonts w:cs="Arial"/>
                <w:lang w:eastAsia="zh-CN"/>
              </w:rPr>
            </w:pPr>
            <w:r w:rsidRPr="00EF5447">
              <w:rPr>
                <w:rFonts w:cs="Arial"/>
                <w:lang w:eastAsia="zh-CN"/>
              </w:rPr>
              <w:t>DC_3A_n257H</w:t>
            </w:r>
          </w:p>
          <w:p w14:paraId="4DE56BA4" w14:textId="77777777" w:rsidR="00A211DA" w:rsidRPr="00EF5447" w:rsidRDefault="00A211DA" w:rsidP="008B500C">
            <w:pPr>
              <w:pStyle w:val="TAC"/>
              <w:rPr>
                <w:rFonts w:cs="Arial"/>
                <w:lang w:eastAsia="zh-CN"/>
              </w:rPr>
            </w:pPr>
            <w:r w:rsidRPr="00EF5447">
              <w:rPr>
                <w:rFonts w:cs="Arial"/>
                <w:lang w:eastAsia="zh-CN"/>
              </w:rPr>
              <w:t>DC_3A_n257I</w:t>
            </w:r>
          </w:p>
          <w:p w14:paraId="755F4D77" w14:textId="77777777" w:rsidR="00A211DA" w:rsidRPr="00EF5447" w:rsidRDefault="00A211DA" w:rsidP="008B500C">
            <w:pPr>
              <w:pStyle w:val="TAC"/>
              <w:rPr>
                <w:rFonts w:cs="Arial"/>
                <w:lang w:eastAsia="zh-CN"/>
              </w:rPr>
            </w:pPr>
            <w:r w:rsidRPr="00EF5447">
              <w:rPr>
                <w:rFonts w:cs="Arial"/>
                <w:lang w:eastAsia="zh-CN"/>
              </w:rPr>
              <w:t>DC_41A_n77A</w:t>
            </w:r>
          </w:p>
          <w:p w14:paraId="642BB4BB" w14:textId="77777777" w:rsidR="00A211DA" w:rsidRPr="00EF5447" w:rsidRDefault="00A211DA" w:rsidP="008B500C">
            <w:pPr>
              <w:pStyle w:val="TAC"/>
              <w:rPr>
                <w:rFonts w:cs="Arial"/>
                <w:lang w:eastAsia="zh-CN"/>
              </w:rPr>
            </w:pPr>
            <w:r w:rsidRPr="00EF5447">
              <w:rPr>
                <w:rFonts w:cs="Arial"/>
                <w:lang w:eastAsia="zh-CN"/>
              </w:rPr>
              <w:t>DC_41A_n257A</w:t>
            </w:r>
          </w:p>
          <w:p w14:paraId="7BC1565A" w14:textId="77777777" w:rsidR="00A211DA" w:rsidRPr="00EF5447" w:rsidRDefault="00A211DA" w:rsidP="008B500C">
            <w:pPr>
              <w:pStyle w:val="TAC"/>
              <w:rPr>
                <w:rFonts w:cs="Arial"/>
                <w:lang w:eastAsia="zh-CN"/>
              </w:rPr>
            </w:pPr>
            <w:r w:rsidRPr="00EF5447">
              <w:rPr>
                <w:rFonts w:cs="Arial"/>
                <w:lang w:eastAsia="zh-CN"/>
              </w:rPr>
              <w:t>DC_41A_n257G</w:t>
            </w:r>
          </w:p>
          <w:p w14:paraId="431AB487" w14:textId="77777777" w:rsidR="00A211DA" w:rsidRPr="00EF5447" w:rsidRDefault="00A211DA" w:rsidP="008B500C">
            <w:pPr>
              <w:pStyle w:val="TAC"/>
              <w:rPr>
                <w:rFonts w:cs="Arial"/>
                <w:lang w:eastAsia="zh-CN"/>
              </w:rPr>
            </w:pPr>
            <w:r w:rsidRPr="00EF5447">
              <w:rPr>
                <w:rFonts w:cs="Arial"/>
                <w:lang w:eastAsia="zh-CN"/>
              </w:rPr>
              <w:t>DC_41A_n257H</w:t>
            </w:r>
          </w:p>
          <w:p w14:paraId="728C865E" w14:textId="77777777" w:rsidR="00A211DA" w:rsidRPr="00EF5447" w:rsidRDefault="00A211DA" w:rsidP="008B500C">
            <w:pPr>
              <w:pStyle w:val="TAC"/>
              <w:rPr>
                <w:rFonts w:cs="Arial"/>
                <w:lang w:eastAsia="zh-CN"/>
              </w:rPr>
            </w:pPr>
            <w:r w:rsidRPr="00EF5447">
              <w:rPr>
                <w:rFonts w:cs="Arial"/>
                <w:lang w:eastAsia="zh-CN"/>
              </w:rPr>
              <w:t>DC_41A_n257I</w:t>
            </w:r>
          </w:p>
          <w:p w14:paraId="140BB07F" w14:textId="77777777" w:rsidR="00A211DA" w:rsidRPr="00EF5447" w:rsidRDefault="00A211DA" w:rsidP="008B500C">
            <w:pPr>
              <w:pStyle w:val="TAC"/>
              <w:rPr>
                <w:rFonts w:cs="Arial"/>
                <w:lang w:eastAsia="zh-CN"/>
              </w:rPr>
            </w:pPr>
            <w:r w:rsidRPr="00EF5447">
              <w:rPr>
                <w:rFonts w:cs="Arial"/>
                <w:lang w:eastAsia="zh-CN"/>
              </w:rPr>
              <w:t>DC_41C_n77A</w:t>
            </w:r>
          </w:p>
          <w:p w14:paraId="1F7EC4CA" w14:textId="77777777" w:rsidR="00A211DA" w:rsidRPr="00EF5447" w:rsidRDefault="00A211DA" w:rsidP="008B500C">
            <w:pPr>
              <w:pStyle w:val="TAC"/>
              <w:rPr>
                <w:rFonts w:cs="Arial"/>
                <w:lang w:eastAsia="zh-CN"/>
              </w:rPr>
            </w:pPr>
            <w:r w:rsidRPr="00EF5447">
              <w:rPr>
                <w:rFonts w:cs="Arial"/>
                <w:lang w:eastAsia="zh-CN"/>
              </w:rPr>
              <w:t>DC_41C_n257A</w:t>
            </w:r>
          </w:p>
          <w:p w14:paraId="5D504C41" w14:textId="77777777" w:rsidR="00A211DA" w:rsidRPr="00EF5447" w:rsidRDefault="00A211DA" w:rsidP="008B500C">
            <w:pPr>
              <w:pStyle w:val="TAC"/>
              <w:rPr>
                <w:rFonts w:cs="Arial"/>
                <w:lang w:eastAsia="zh-CN"/>
              </w:rPr>
            </w:pPr>
            <w:r w:rsidRPr="00EF5447">
              <w:rPr>
                <w:rFonts w:cs="Arial"/>
                <w:lang w:eastAsia="zh-CN"/>
              </w:rPr>
              <w:t>DC_41C_n257G</w:t>
            </w:r>
          </w:p>
          <w:p w14:paraId="6C8A2F67" w14:textId="77777777" w:rsidR="00A211DA" w:rsidRPr="00B677E8" w:rsidRDefault="00A211DA" w:rsidP="008B500C">
            <w:pPr>
              <w:pStyle w:val="TAC"/>
              <w:rPr>
                <w:rFonts w:cs="Arial"/>
                <w:lang w:val="sv-FI" w:eastAsia="zh-CN"/>
              </w:rPr>
            </w:pPr>
            <w:r w:rsidRPr="00B677E8">
              <w:rPr>
                <w:rFonts w:cs="Arial"/>
                <w:lang w:val="sv-FI" w:eastAsia="zh-CN"/>
              </w:rPr>
              <w:t>DC_41C_n257H</w:t>
            </w:r>
          </w:p>
          <w:p w14:paraId="0C4981CD" w14:textId="77777777" w:rsidR="00A211DA" w:rsidRPr="00B677E8" w:rsidRDefault="00A211DA" w:rsidP="008B500C">
            <w:pPr>
              <w:pStyle w:val="TAC"/>
              <w:rPr>
                <w:rFonts w:cs="Arial"/>
                <w:lang w:val="sv-FI" w:eastAsia="zh-CN"/>
              </w:rPr>
            </w:pPr>
            <w:r w:rsidRPr="00B677E8">
              <w:rPr>
                <w:rFonts w:cs="Arial"/>
                <w:lang w:val="sv-FI" w:eastAsia="zh-CN"/>
              </w:rPr>
              <w:t>DC_41C_n257I</w:t>
            </w:r>
          </w:p>
        </w:tc>
      </w:tr>
      <w:tr w:rsidR="00A211DA" w:rsidRPr="00F51302" w14:paraId="6726E5FE" w14:textId="77777777" w:rsidTr="008B500C">
        <w:trPr>
          <w:trHeight w:val="187"/>
          <w:jc w:val="center"/>
        </w:trPr>
        <w:tc>
          <w:tcPr>
            <w:tcW w:w="3969" w:type="dxa"/>
            <w:shd w:val="clear" w:color="auto" w:fill="auto"/>
            <w:noWrap/>
            <w:tcMar>
              <w:top w:w="28" w:type="dxa"/>
              <w:left w:w="28" w:type="dxa"/>
              <w:bottom w:w="28" w:type="dxa"/>
              <w:right w:w="28" w:type="dxa"/>
            </w:tcMar>
          </w:tcPr>
          <w:p w14:paraId="1395F1EB" w14:textId="77777777" w:rsidR="00A211DA" w:rsidRPr="00EF5447" w:rsidRDefault="00A211DA" w:rsidP="008B500C">
            <w:pPr>
              <w:pStyle w:val="TAC"/>
              <w:rPr>
                <w:noProof/>
              </w:rPr>
            </w:pPr>
            <w:r w:rsidRPr="00EF5447">
              <w:rPr>
                <w:noProof/>
              </w:rPr>
              <w:lastRenderedPageBreak/>
              <w:t>DC_1A-3A-41A_n78A-n257A</w:t>
            </w:r>
          </w:p>
          <w:p w14:paraId="7A6E8E9F" w14:textId="77777777" w:rsidR="00A211DA" w:rsidRPr="00EF5447" w:rsidRDefault="00A211DA" w:rsidP="008B500C">
            <w:pPr>
              <w:pStyle w:val="TAC"/>
              <w:rPr>
                <w:noProof/>
                <w:lang w:eastAsia="ko-KR"/>
              </w:rPr>
            </w:pPr>
            <w:r w:rsidRPr="00EF5447">
              <w:rPr>
                <w:noProof/>
                <w:lang w:eastAsia="zh-CN"/>
              </w:rPr>
              <w:t>DC_1A-3A-41A_n78A-n257G</w:t>
            </w:r>
          </w:p>
          <w:p w14:paraId="7E626A2F" w14:textId="77777777" w:rsidR="00A211DA" w:rsidRPr="00EF5447" w:rsidRDefault="00A211DA" w:rsidP="008B500C">
            <w:pPr>
              <w:pStyle w:val="TAC"/>
              <w:rPr>
                <w:noProof/>
                <w:lang w:eastAsia="ko-KR"/>
              </w:rPr>
            </w:pPr>
            <w:r w:rsidRPr="00EF5447">
              <w:rPr>
                <w:noProof/>
                <w:lang w:eastAsia="zh-CN"/>
              </w:rPr>
              <w:t>DC_1A-3A-41A_n78A-n257H</w:t>
            </w:r>
          </w:p>
          <w:p w14:paraId="20909A2B" w14:textId="77777777" w:rsidR="00A211DA" w:rsidRPr="00EF5447" w:rsidRDefault="00A211DA" w:rsidP="008B500C">
            <w:pPr>
              <w:pStyle w:val="TAC"/>
              <w:rPr>
                <w:noProof/>
                <w:lang w:eastAsia="zh-CN"/>
              </w:rPr>
            </w:pPr>
            <w:r w:rsidRPr="00EF5447">
              <w:rPr>
                <w:noProof/>
                <w:lang w:eastAsia="zh-CN"/>
              </w:rPr>
              <w:t>DC_1A-3A-41A_n78A-n257I</w:t>
            </w:r>
          </w:p>
          <w:p w14:paraId="6677184B" w14:textId="77777777" w:rsidR="00A211DA" w:rsidRPr="00EF5447" w:rsidRDefault="00A211DA" w:rsidP="008B500C">
            <w:pPr>
              <w:pStyle w:val="TAC"/>
              <w:rPr>
                <w:noProof/>
              </w:rPr>
            </w:pPr>
            <w:r w:rsidRPr="00EF5447">
              <w:rPr>
                <w:noProof/>
              </w:rPr>
              <w:t>DC_1A-3A-41C_n78A-n257A</w:t>
            </w:r>
          </w:p>
          <w:p w14:paraId="01EBE9B0" w14:textId="77777777" w:rsidR="00A211DA" w:rsidRPr="00EF5447" w:rsidRDefault="00A211DA" w:rsidP="008B500C">
            <w:pPr>
              <w:pStyle w:val="TAC"/>
              <w:rPr>
                <w:noProof/>
                <w:lang w:eastAsia="ko-KR"/>
              </w:rPr>
            </w:pPr>
            <w:r w:rsidRPr="00EF5447">
              <w:rPr>
                <w:noProof/>
                <w:lang w:eastAsia="zh-CN"/>
              </w:rPr>
              <w:t>DC_1A-3A-41C_n78A-n257G</w:t>
            </w:r>
          </w:p>
          <w:p w14:paraId="5270C2C1" w14:textId="77777777" w:rsidR="00A211DA" w:rsidRPr="00EF5447" w:rsidRDefault="00A211DA" w:rsidP="008B500C">
            <w:pPr>
              <w:pStyle w:val="TAC"/>
              <w:rPr>
                <w:noProof/>
                <w:lang w:eastAsia="ko-KR"/>
              </w:rPr>
            </w:pPr>
            <w:r w:rsidRPr="00EF5447">
              <w:rPr>
                <w:noProof/>
                <w:lang w:eastAsia="zh-CN"/>
              </w:rPr>
              <w:t>DC_1A-3A-41C_n78A-n257H</w:t>
            </w:r>
          </w:p>
          <w:p w14:paraId="4AEC3A56" w14:textId="77777777" w:rsidR="00A211DA" w:rsidRPr="00EF5447" w:rsidRDefault="00A211DA" w:rsidP="008B500C">
            <w:pPr>
              <w:pStyle w:val="TAC"/>
              <w:rPr>
                <w:noProof/>
              </w:rPr>
            </w:pPr>
            <w:r w:rsidRPr="00EF5447">
              <w:rPr>
                <w:noProof/>
                <w:lang w:eastAsia="zh-CN"/>
              </w:rPr>
              <w:t>DC_1A-3A-41C_n78A-n257I</w:t>
            </w:r>
          </w:p>
        </w:tc>
        <w:tc>
          <w:tcPr>
            <w:tcW w:w="3969" w:type="dxa"/>
            <w:tcMar>
              <w:top w:w="28" w:type="dxa"/>
              <w:left w:w="28" w:type="dxa"/>
              <w:bottom w:w="28" w:type="dxa"/>
              <w:right w:w="28" w:type="dxa"/>
            </w:tcMar>
          </w:tcPr>
          <w:p w14:paraId="6386C603" w14:textId="77777777" w:rsidR="00A211DA" w:rsidRPr="00EF5447" w:rsidRDefault="00A211DA" w:rsidP="008B500C">
            <w:pPr>
              <w:pStyle w:val="TAC"/>
              <w:rPr>
                <w:rFonts w:cs="Arial"/>
                <w:lang w:eastAsia="zh-CN"/>
              </w:rPr>
            </w:pPr>
            <w:r w:rsidRPr="00EF5447">
              <w:rPr>
                <w:rFonts w:cs="Arial"/>
                <w:lang w:eastAsia="zh-CN"/>
              </w:rPr>
              <w:t>DC_1A_n78A</w:t>
            </w:r>
          </w:p>
          <w:p w14:paraId="446759F3" w14:textId="77777777" w:rsidR="00A211DA" w:rsidRPr="00EF5447" w:rsidRDefault="00A211DA" w:rsidP="008B500C">
            <w:pPr>
              <w:pStyle w:val="TAC"/>
              <w:rPr>
                <w:rFonts w:cs="Arial"/>
                <w:lang w:eastAsia="zh-CN"/>
              </w:rPr>
            </w:pPr>
            <w:r w:rsidRPr="00EF5447">
              <w:rPr>
                <w:rFonts w:cs="Arial"/>
                <w:lang w:eastAsia="zh-CN"/>
              </w:rPr>
              <w:t>DC_1A_n257A</w:t>
            </w:r>
          </w:p>
          <w:p w14:paraId="4BF29897" w14:textId="77777777" w:rsidR="00A211DA" w:rsidRPr="00EF5447" w:rsidRDefault="00A211DA" w:rsidP="008B500C">
            <w:pPr>
              <w:pStyle w:val="TAC"/>
              <w:rPr>
                <w:rFonts w:cs="Arial"/>
                <w:lang w:eastAsia="zh-CN"/>
              </w:rPr>
            </w:pPr>
            <w:r w:rsidRPr="00EF5447">
              <w:rPr>
                <w:rFonts w:cs="Arial"/>
                <w:lang w:eastAsia="zh-CN"/>
              </w:rPr>
              <w:t>DC_1A_n257G</w:t>
            </w:r>
          </w:p>
          <w:p w14:paraId="34D4C67A" w14:textId="77777777" w:rsidR="00A211DA" w:rsidRPr="00EF5447" w:rsidRDefault="00A211DA" w:rsidP="008B500C">
            <w:pPr>
              <w:pStyle w:val="TAC"/>
              <w:rPr>
                <w:rFonts w:cs="Arial"/>
                <w:lang w:eastAsia="zh-CN"/>
              </w:rPr>
            </w:pPr>
            <w:r w:rsidRPr="00EF5447">
              <w:rPr>
                <w:rFonts w:cs="Arial"/>
                <w:lang w:eastAsia="zh-CN"/>
              </w:rPr>
              <w:t>DC_1A_n257H</w:t>
            </w:r>
          </w:p>
          <w:p w14:paraId="61CF0631" w14:textId="77777777" w:rsidR="00A211DA" w:rsidRPr="00EF5447" w:rsidRDefault="00A211DA" w:rsidP="008B500C">
            <w:pPr>
              <w:pStyle w:val="TAC"/>
              <w:rPr>
                <w:rFonts w:cs="Arial"/>
                <w:lang w:eastAsia="zh-CN"/>
              </w:rPr>
            </w:pPr>
            <w:r w:rsidRPr="00EF5447">
              <w:rPr>
                <w:rFonts w:cs="Arial"/>
                <w:lang w:eastAsia="zh-CN"/>
              </w:rPr>
              <w:t>DC_1A_n257I</w:t>
            </w:r>
          </w:p>
          <w:p w14:paraId="5E2D77C4" w14:textId="77777777" w:rsidR="00A211DA" w:rsidRPr="00EF5447" w:rsidRDefault="00A211DA" w:rsidP="008B500C">
            <w:pPr>
              <w:pStyle w:val="TAC"/>
              <w:rPr>
                <w:rFonts w:cs="Arial"/>
                <w:lang w:eastAsia="zh-CN"/>
              </w:rPr>
            </w:pPr>
            <w:r w:rsidRPr="00EF5447">
              <w:rPr>
                <w:rFonts w:cs="Arial"/>
                <w:lang w:eastAsia="zh-CN"/>
              </w:rPr>
              <w:t>DC_3A_n78A</w:t>
            </w:r>
          </w:p>
          <w:p w14:paraId="11587E9C" w14:textId="77777777" w:rsidR="00A211DA" w:rsidRPr="00EF5447" w:rsidRDefault="00A211DA" w:rsidP="008B500C">
            <w:pPr>
              <w:pStyle w:val="TAC"/>
              <w:rPr>
                <w:rFonts w:cs="Arial"/>
                <w:lang w:eastAsia="zh-CN"/>
              </w:rPr>
            </w:pPr>
            <w:r w:rsidRPr="00EF5447">
              <w:rPr>
                <w:rFonts w:cs="Arial"/>
                <w:lang w:eastAsia="zh-CN"/>
              </w:rPr>
              <w:t>DC_3A_n257A</w:t>
            </w:r>
          </w:p>
          <w:p w14:paraId="0AFDE970" w14:textId="77777777" w:rsidR="00A211DA" w:rsidRPr="00EF5447" w:rsidRDefault="00A211DA" w:rsidP="008B500C">
            <w:pPr>
              <w:pStyle w:val="TAC"/>
              <w:rPr>
                <w:rFonts w:cs="Arial"/>
                <w:lang w:eastAsia="zh-CN"/>
              </w:rPr>
            </w:pPr>
            <w:r w:rsidRPr="00EF5447">
              <w:rPr>
                <w:rFonts w:cs="Arial"/>
                <w:lang w:eastAsia="zh-CN"/>
              </w:rPr>
              <w:t>DC_3A_n257G</w:t>
            </w:r>
          </w:p>
          <w:p w14:paraId="49F11B18" w14:textId="77777777" w:rsidR="00A211DA" w:rsidRPr="00EF5447" w:rsidRDefault="00A211DA" w:rsidP="008B500C">
            <w:pPr>
              <w:pStyle w:val="TAC"/>
              <w:rPr>
                <w:rFonts w:cs="Arial"/>
                <w:lang w:eastAsia="zh-CN"/>
              </w:rPr>
            </w:pPr>
            <w:r w:rsidRPr="00EF5447">
              <w:rPr>
                <w:rFonts w:cs="Arial"/>
                <w:lang w:eastAsia="zh-CN"/>
              </w:rPr>
              <w:t>DC_3A_n257H</w:t>
            </w:r>
          </w:p>
          <w:p w14:paraId="41A94468" w14:textId="77777777" w:rsidR="00A211DA" w:rsidRPr="00EF5447" w:rsidRDefault="00A211DA" w:rsidP="008B500C">
            <w:pPr>
              <w:pStyle w:val="TAC"/>
              <w:rPr>
                <w:rFonts w:cs="Arial"/>
                <w:lang w:eastAsia="zh-CN"/>
              </w:rPr>
            </w:pPr>
            <w:r w:rsidRPr="00EF5447">
              <w:rPr>
                <w:rFonts w:cs="Arial"/>
                <w:lang w:eastAsia="zh-CN"/>
              </w:rPr>
              <w:t>DC_3A_n257I</w:t>
            </w:r>
          </w:p>
          <w:p w14:paraId="15B217B6" w14:textId="77777777" w:rsidR="00A211DA" w:rsidRPr="00EF5447" w:rsidRDefault="00A211DA" w:rsidP="008B500C">
            <w:pPr>
              <w:pStyle w:val="TAC"/>
              <w:rPr>
                <w:rFonts w:cs="Arial"/>
                <w:lang w:eastAsia="zh-CN"/>
              </w:rPr>
            </w:pPr>
            <w:r w:rsidRPr="00EF5447">
              <w:rPr>
                <w:rFonts w:cs="Arial"/>
                <w:lang w:eastAsia="zh-CN"/>
              </w:rPr>
              <w:t>DC_41A_n78A</w:t>
            </w:r>
          </w:p>
          <w:p w14:paraId="6C4450FE" w14:textId="77777777" w:rsidR="00A211DA" w:rsidRPr="00EF5447" w:rsidRDefault="00A211DA" w:rsidP="008B500C">
            <w:pPr>
              <w:pStyle w:val="TAC"/>
              <w:rPr>
                <w:rFonts w:cs="Arial"/>
                <w:lang w:eastAsia="zh-CN"/>
              </w:rPr>
            </w:pPr>
            <w:r w:rsidRPr="00EF5447">
              <w:rPr>
                <w:rFonts w:cs="Arial"/>
                <w:lang w:eastAsia="zh-CN"/>
              </w:rPr>
              <w:t>DC_41A_n257A</w:t>
            </w:r>
          </w:p>
          <w:p w14:paraId="13E4231A" w14:textId="77777777" w:rsidR="00A211DA" w:rsidRPr="00EF5447" w:rsidRDefault="00A211DA" w:rsidP="008B500C">
            <w:pPr>
              <w:pStyle w:val="TAC"/>
              <w:rPr>
                <w:rFonts w:cs="Arial"/>
                <w:lang w:eastAsia="zh-CN"/>
              </w:rPr>
            </w:pPr>
            <w:r w:rsidRPr="00EF5447">
              <w:rPr>
                <w:rFonts w:cs="Arial"/>
                <w:lang w:eastAsia="zh-CN"/>
              </w:rPr>
              <w:t>DC_41A_n257G</w:t>
            </w:r>
          </w:p>
          <w:p w14:paraId="3223559E" w14:textId="77777777" w:rsidR="00A211DA" w:rsidRPr="00EF5447" w:rsidRDefault="00A211DA" w:rsidP="008B500C">
            <w:pPr>
              <w:pStyle w:val="TAC"/>
              <w:rPr>
                <w:rFonts w:cs="Arial"/>
                <w:lang w:eastAsia="zh-CN"/>
              </w:rPr>
            </w:pPr>
            <w:r w:rsidRPr="00EF5447">
              <w:rPr>
                <w:rFonts w:cs="Arial"/>
                <w:lang w:eastAsia="zh-CN"/>
              </w:rPr>
              <w:t>DC_41A_n257H</w:t>
            </w:r>
          </w:p>
          <w:p w14:paraId="10985895" w14:textId="77777777" w:rsidR="00A211DA" w:rsidRPr="00EF5447" w:rsidRDefault="00A211DA" w:rsidP="008B500C">
            <w:pPr>
              <w:pStyle w:val="TAC"/>
              <w:rPr>
                <w:rFonts w:cs="Arial"/>
                <w:lang w:eastAsia="zh-CN"/>
              </w:rPr>
            </w:pPr>
            <w:r w:rsidRPr="00EF5447">
              <w:rPr>
                <w:rFonts w:cs="Arial"/>
                <w:lang w:eastAsia="zh-CN"/>
              </w:rPr>
              <w:t>DC_41A_n257I</w:t>
            </w:r>
          </w:p>
          <w:p w14:paraId="3F8AF8DD" w14:textId="77777777" w:rsidR="00A211DA" w:rsidRPr="00EF5447" w:rsidRDefault="00A211DA" w:rsidP="008B500C">
            <w:pPr>
              <w:pStyle w:val="TAC"/>
              <w:rPr>
                <w:rFonts w:cs="Arial"/>
                <w:lang w:eastAsia="zh-CN"/>
              </w:rPr>
            </w:pPr>
            <w:r w:rsidRPr="00EF5447">
              <w:rPr>
                <w:rFonts w:cs="Arial"/>
                <w:lang w:eastAsia="zh-CN"/>
              </w:rPr>
              <w:t>DC_41C_n78A</w:t>
            </w:r>
          </w:p>
          <w:p w14:paraId="5179FA9E" w14:textId="77777777" w:rsidR="00A211DA" w:rsidRPr="00EF5447" w:rsidRDefault="00A211DA" w:rsidP="008B500C">
            <w:pPr>
              <w:pStyle w:val="TAC"/>
              <w:rPr>
                <w:rFonts w:cs="Arial"/>
                <w:lang w:eastAsia="zh-CN"/>
              </w:rPr>
            </w:pPr>
            <w:r w:rsidRPr="00EF5447">
              <w:rPr>
                <w:rFonts w:cs="Arial"/>
                <w:lang w:eastAsia="zh-CN"/>
              </w:rPr>
              <w:t>DC_41C_n257A</w:t>
            </w:r>
          </w:p>
          <w:p w14:paraId="4F90726A" w14:textId="77777777" w:rsidR="00A211DA" w:rsidRPr="00EF5447" w:rsidRDefault="00A211DA" w:rsidP="008B500C">
            <w:pPr>
              <w:pStyle w:val="TAC"/>
              <w:rPr>
                <w:rFonts w:cs="Arial"/>
                <w:lang w:eastAsia="zh-CN"/>
              </w:rPr>
            </w:pPr>
            <w:r w:rsidRPr="00EF5447">
              <w:rPr>
                <w:rFonts w:cs="Arial"/>
                <w:lang w:eastAsia="zh-CN"/>
              </w:rPr>
              <w:t>DC_41C_n257G</w:t>
            </w:r>
          </w:p>
          <w:p w14:paraId="73821F60" w14:textId="77777777" w:rsidR="00A211DA" w:rsidRPr="00B677E8" w:rsidRDefault="00A211DA" w:rsidP="008B500C">
            <w:pPr>
              <w:pStyle w:val="TAC"/>
              <w:rPr>
                <w:rFonts w:cs="Arial"/>
                <w:lang w:val="sv-FI" w:eastAsia="zh-CN"/>
              </w:rPr>
            </w:pPr>
            <w:r w:rsidRPr="00B677E8">
              <w:rPr>
                <w:rFonts w:cs="Arial"/>
                <w:lang w:val="sv-FI" w:eastAsia="zh-CN"/>
              </w:rPr>
              <w:t>DC_41C_n257H</w:t>
            </w:r>
          </w:p>
          <w:p w14:paraId="61FAA208" w14:textId="77777777" w:rsidR="00A211DA" w:rsidRPr="00B677E8" w:rsidRDefault="00A211DA" w:rsidP="008B500C">
            <w:pPr>
              <w:pStyle w:val="TAC"/>
              <w:rPr>
                <w:noProof/>
                <w:lang w:val="sv-FI"/>
              </w:rPr>
            </w:pPr>
            <w:r w:rsidRPr="00B677E8">
              <w:rPr>
                <w:rFonts w:cs="Arial"/>
                <w:lang w:val="sv-FI" w:eastAsia="zh-CN"/>
              </w:rPr>
              <w:t>DC_41C_n257I</w:t>
            </w:r>
          </w:p>
        </w:tc>
      </w:tr>
      <w:tr w:rsidR="00A211DA" w:rsidRPr="00F51302" w14:paraId="23E735AC" w14:textId="77777777" w:rsidTr="008B500C">
        <w:trPr>
          <w:trHeight w:val="187"/>
          <w:jc w:val="center"/>
        </w:trPr>
        <w:tc>
          <w:tcPr>
            <w:tcW w:w="3969" w:type="dxa"/>
            <w:shd w:val="clear" w:color="auto" w:fill="auto"/>
            <w:noWrap/>
            <w:tcMar>
              <w:top w:w="28" w:type="dxa"/>
              <w:left w:w="28" w:type="dxa"/>
              <w:bottom w:w="28" w:type="dxa"/>
              <w:right w:w="28" w:type="dxa"/>
            </w:tcMar>
          </w:tcPr>
          <w:p w14:paraId="5A52405A" w14:textId="77777777" w:rsidR="00A211DA" w:rsidRPr="00EF5447" w:rsidRDefault="00A211DA" w:rsidP="008B500C">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-42A_n77A-n257A</w:t>
            </w:r>
          </w:p>
          <w:p w14:paraId="207B98EF" w14:textId="77777777" w:rsidR="00A211DA" w:rsidRPr="00EF5447" w:rsidRDefault="00A211DA" w:rsidP="008B500C">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-42A_n77A-n257G</w:t>
            </w:r>
          </w:p>
          <w:p w14:paraId="40A6D34E" w14:textId="77777777" w:rsidR="00A211DA" w:rsidRPr="00EF5447" w:rsidRDefault="00A211DA" w:rsidP="008B500C">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-42A_n77A-n257H</w:t>
            </w:r>
          </w:p>
          <w:p w14:paraId="5B051FF1" w14:textId="77777777" w:rsidR="00A211DA" w:rsidRPr="00EF5447" w:rsidRDefault="00A211DA" w:rsidP="008B500C">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-42A_n77A-n257I</w:t>
            </w:r>
          </w:p>
          <w:p w14:paraId="6EA73AC3" w14:textId="77777777" w:rsidR="00A211DA" w:rsidRPr="00EF5447" w:rsidRDefault="00A211DA" w:rsidP="008B500C">
            <w:pPr>
              <w:pStyle w:val="TAC"/>
              <w:rPr>
                <w:rFonts w:cs="Arial"/>
                <w:szCs w:val="18"/>
              </w:rPr>
            </w:pPr>
            <w:r w:rsidRPr="00EF5447">
              <w:rPr>
                <w:rFonts w:cs="Arial"/>
                <w:szCs w:val="18"/>
              </w:rPr>
              <w:t>DC_1A-3A-42C_n77A-n257A</w:t>
            </w:r>
          </w:p>
          <w:p w14:paraId="20863F5B" w14:textId="77777777" w:rsidR="00A211DA" w:rsidRPr="00EF5447" w:rsidRDefault="00A211DA" w:rsidP="008B500C">
            <w:pPr>
              <w:pStyle w:val="TAC"/>
              <w:rPr>
                <w:rFonts w:cs="Arial"/>
                <w:szCs w:val="18"/>
              </w:rPr>
            </w:pPr>
            <w:r w:rsidRPr="00EF5447">
              <w:rPr>
                <w:rFonts w:cs="Arial"/>
                <w:szCs w:val="18"/>
              </w:rPr>
              <w:t>DC_1A-3A-42C_n77A-n257G</w:t>
            </w:r>
          </w:p>
          <w:p w14:paraId="59394AEB" w14:textId="77777777" w:rsidR="00A211DA" w:rsidRPr="00EF5447" w:rsidRDefault="00A211DA" w:rsidP="008B500C">
            <w:pPr>
              <w:pStyle w:val="TAC"/>
              <w:rPr>
                <w:rFonts w:cs="Arial"/>
                <w:szCs w:val="18"/>
              </w:rPr>
            </w:pPr>
            <w:r w:rsidRPr="00EF5447">
              <w:rPr>
                <w:rFonts w:cs="Arial"/>
                <w:szCs w:val="18"/>
              </w:rPr>
              <w:t>DC_1A-3A-42C_n77A-n257H</w:t>
            </w:r>
          </w:p>
          <w:p w14:paraId="05FBF071" w14:textId="77777777" w:rsidR="00A211DA" w:rsidRPr="00EF5447" w:rsidRDefault="00A211DA" w:rsidP="008B500C">
            <w:pPr>
              <w:pStyle w:val="TAC"/>
              <w:rPr>
                <w:noProof/>
              </w:rPr>
            </w:pPr>
            <w:r w:rsidRPr="00EF5447">
              <w:rPr>
                <w:rFonts w:cs="Arial"/>
                <w:szCs w:val="18"/>
              </w:rPr>
              <w:t>DC_1A-3A-42C_n77A-n257I</w:t>
            </w:r>
          </w:p>
        </w:tc>
        <w:tc>
          <w:tcPr>
            <w:tcW w:w="3969" w:type="dxa"/>
            <w:tcMar>
              <w:top w:w="28" w:type="dxa"/>
              <w:left w:w="28" w:type="dxa"/>
              <w:bottom w:w="28" w:type="dxa"/>
              <w:right w:w="28" w:type="dxa"/>
            </w:tcMar>
          </w:tcPr>
          <w:p w14:paraId="2D43D513" w14:textId="77777777" w:rsidR="00A211DA" w:rsidRPr="00EF5447" w:rsidRDefault="00A211DA" w:rsidP="008B500C">
            <w:pPr>
              <w:pStyle w:val="TAC"/>
              <w:rPr>
                <w:rFonts w:cs="Arial"/>
                <w:lang w:eastAsia="zh-CN"/>
              </w:rPr>
            </w:pPr>
            <w:r w:rsidRPr="00EF5447">
              <w:rPr>
                <w:rFonts w:cs="Arial"/>
                <w:lang w:eastAsia="zh-CN"/>
              </w:rPr>
              <w:t>DC_1A_n77A</w:t>
            </w:r>
          </w:p>
          <w:p w14:paraId="1E521252" w14:textId="77777777" w:rsidR="00A211DA" w:rsidRPr="00EF5447" w:rsidRDefault="00A211DA" w:rsidP="008B500C">
            <w:pPr>
              <w:pStyle w:val="TAC"/>
              <w:rPr>
                <w:rFonts w:cs="Arial"/>
                <w:lang w:eastAsia="zh-CN"/>
              </w:rPr>
            </w:pPr>
            <w:r w:rsidRPr="00EF5447">
              <w:rPr>
                <w:rFonts w:cs="Arial"/>
                <w:lang w:eastAsia="zh-CN"/>
              </w:rPr>
              <w:t>DC_1A_n257A</w:t>
            </w:r>
          </w:p>
          <w:p w14:paraId="4D959427" w14:textId="77777777" w:rsidR="00A211DA" w:rsidRPr="00EF5447" w:rsidRDefault="00A211DA" w:rsidP="008B500C">
            <w:pPr>
              <w:pStyle w:val="TAC"/>
              <w:rPr>
                <w:rFonts w:cs="Arial"/>
                <w:lang w:eastAsia="zh-CN"/>
              </w:rPr>
            </w:pPr>
            <w:r w:rsidRPr="00EF5447">
              <w:rPr>
                <w:rFonts w:cs="Arial"/>
                <w:lang w:eastAsia="zh-CN"/>
              </w:rPr>
              <w:t>DC_1A_n257G</w:t>
            </w:r>
          </w:p>
          <w:p w14:paraId="7E617721" w14:textId="77777777" w:rsidR="00A211DA" w:rsidRPr="00EF5447" w:rsidRDefault="00A211DA" w:rsidP="008B500C">
            <w:pPr>
              <w:pStyle w:val="TAC"/>
              <w:rPr>
                <w:rFonts w:cs="Arial"/>
                <w:lang w:eastAsia="zh-CN"/>
              </w:rPr>
            </w:pPr>
            <w:r w:rsidRPr="00EF5447">
              <w:rPr>
                <w:rFonts w:cs="Arial"/>
                <w:lang w:eastAsia="zh-CN"/>
              </w:rPr>
              <w:t>DC_1A_n257H</w:t>
            </w:r>
          </w:p>
          <w:p w14:paraId="7C241A75" w14:textId="77777777" w:rsidR="00A211DA" w:rsidRPr="00EF5447" w:rsidRDefault="00A211DA" w:rsidP="008B500C">
            <w:pPr>
              <w:pStyle w:val="TAC"/>
              <w:rPr>
                <w:rFonts w:cs="Arial"/>
                <w:lang w:eastAsia="zh-CN"/>
              </w:rPr>
            </w:pPr>
            <w:r w:rsidRPr="00EF5447">
              <w:rPr>
                <w:rFonts w:cs="Arial"/>
                <w:lang w:eastAsia="zh-CN"/>
              </w:rPr>
              <w:t>DC_1A_n257I</w:t>
            </w:r>
          </w:p>
          <w:p w14:paraId="1017E2E2" w14:textId="77777777" w:rsidR="00A211DA" w:rsidRPr="00EF5447" w:rsidRDefault="00A211DA" w:rsidP="008B500C">
            <w:pPr>
              <w:pStyle w:val="TAC"/>
              <w:rPr>
                <w:rFonts w:cs="Arial"/>
                <w:lang w:eastAsia="zh-CN"/>
              </w:rPr>
            </w:pPr>
            <w:r w:rsidRPr="00EF5447">
              <w:rPr>
                <w:rFonts w:cs="Arial"/>
                <w:lang w:eastAsia="zh-CN"/>
              </w:rPr>
              <w:t>DC_3A_n77A</w:t>
            </w:r>
          </w:p>
          <w:p w14:paraId="7F67AC9F" w14:textId="77777777" w:rsidR="00A211DA" w:rsidRPr="00EF5447" w:rsidRDefault="00A211DA" w:rsidP="008B500C">
            <w:pPr>
              <w:pStyle w:val="TAC"/>
              <w:rPr>
                <w:rFonts w:cs="Arial"/>
                <w:lang w:eastAsia="zh-CN"/>
              </w:rPr>
            </w:pPr>
            <w:r w:rsidRPr="00EF5447">
              <w:rPr>
                <w:rFonts w:cs="Arial"/>
                <w:lang w:eastAsia="zh-CN"/>
              </w:rPr>
              <w:t>DC_3A_n257A</w:t>
            </w:r>
          </w:p>
          <w:p w14:paraId="47565CA0" w14:textId="77777777" w:rsidR="00A211DA" w:rsidRPr="00EF5447" w:rsidRDefault="00A211DA" w:rsidP="008B500C">
            <w:pPr>
              <w:pStyle w:val="TAC"/>
              <w:rPr>
                <w:rFonts w:cs="Arial"/>
                <w:lang w:eastAsia="zh-CN"/>
              </w:rPr>
            </w:pPr>
            <w:r w:rsidRPr="00EF5447">
              <w:rPr>
                <w:rFonts w:cs="Arial"/>
                <w:lang w:eastAsia="zh-CN"/>
              </w:rPr>
              <w:t>DC_3A_n257G</w:t>
            </w:r>
          </w:p>
          <w:p w14:paraId="572C528C" w14:textId="77777777" w:rsidR="00A211DA" w:rsidRPr="00EF5447" w:rsidRDefault="00A211DA" w:rsidP="008B500C">
            <w:pPr>
              <w:pStyle w:val="TAC"/>
              <w:rPr>
                <w:rFonts w:cs="Arial"/>
                <w:lang w:eastAsia="zh-CN"/>
              </w:rPr>
            </w:pPr>
            <w:r w:rsidRPr="00EF5447">
              <w:rPr>
                <w:rFonts w:cs="Arial"/>
                <w:lang w:eastAsia="zh-CN"/>
              </w:rPr>
              <w:t>DC_3A_n257H</w:t>
            </w:r>
          </w:p>
          <w:p w14:paraId="5A679854" w14:textId="77777777" w:rsidR="00A211DA" w:rsidRPr="00EF5447" w:rsidRDefault="00A211DA" w:rsidP="008B500C">
            <w:pPr>
              <w:pStyle w:val="TAC"/>
              <w:rPr>
                <w:rFonts w:cs="Arial"/>
                <w:lang w:eastAsia="zh-CN"/>
              </w:rPr>
            </w:pPr>
            <w:r w:rsidRPr="00EF5447">
              <w:rPr>
                <w:rFonts w:cs="Arial"/>
                <w:lang w:eastAsia="zh-CN"/>
              </w:rPr>
              <w:t>DC_3A_n257I</w:t>
            </w:r>
          </w:p>
          <w:p w14:paraId="534BB5B1" w14:textId="77777777" w:rsidR="00A211DA" w:rsidRPr="00EF5447" w:rsidRDefault="00A211DA" w:rsidP="008B500C">
            <w:pPr>
              <w:pStyle w:val="TAC"/>
              <w:rPr>
                <w:rFonts w:cs="Arial"/>
                <w:lang w:eastAsia="zh-CN"/>
              </w:rPr>
            </w:pPr>
            <w:r w:rsidRPr="00EF5447">
              <w:rPr>
                <w:rFonts w:cs="Arial"/>
                <w:lang w:eastAsia="zh-CN"/>
              </w:rPr>
              <w:t>DC_42A_n257A</w:t>
            </w:r>
          </w:p>
          <w:p w14:paraId="1A8625B7" w14:textId="77777777" w:rsidR="00A211DA" w:rsidRPr="00EF5447" w:rsidRDefault="00A211DA" w:rsidP="008B500C">
            <w:pPr>
              <w:pStyle w:val="TAC"/>
              <w:rPr>
                <w:rFonts w:cs="Arial"/>
                <w:lang w:eastAsia="zh-CN"/>
              </w:rPr>
            </w:pPr>
            <w:r w:rsidRPr="00EF5447">
              <w:rPr>
                <w:rFonts w:cs="Arial"/>
                <w:lang w:eastAsia="zh-CN"/>
              </w:rPr>
              <w:t>DC_42A_n257G</w:t>
            </w:r>
          </w:p>
          <w:p w14:paraId="27618BDD" w14:textId="77777777" w:rsidR="00A211DA" w:rsidRPr="00EF5447" w:rsidRDefault="00A211DA" w:rsidP="008B500C">
            <w:pPr>
              <w:pStyle w:val="TAC"/>
              <w:rPr>
                <w:rFonts w:cs="Arial"/>
                <w:lang w:eastAsia="zh-CN"/>
              </w:rPr>
            </w:pPr>
            <w:r w:rsidRPr="00EF5447">
              <w:rPr>
                <w:rFonts w:cs="Arial"/>
                <w:lang w:eastAsia="zh-CN"/>
              </w:rPr>
              <w:t>DC_42A_n257H</w:t>
            </w:r>
          </w:p>
          <w:p w14:paraId="643F6178" w14:textId="77777777" w:rsidR="00A211DA" w:rsidRPr="00EF5447" w:rsidRDefault="00A211DA" w:rsidP="008B500C">
            <w:pPr>
              <w:pStyle w:val="TAC"/>
              <w:rPr>
                <w:rFonts w:cs="Arial"/>
                <w:lang w:eastAsia="zh-CN"/>
              </w:rPr>
            </w:pPr>
            <w:r w:rsidRPr="00EF5447">
              <w:rPr>
                <w:rFonts w:cs="Arial"/>
                <w:lang w:eastAsia="zh-CN"/>
              </w:rPr>
              <w:t>DC_42A_n257I</w:t>
            </w:r>
          </w:p>
          <w:p w14:paraId="6E8B1DAB" w14:textId="77777777" w:rsidR="00A211DA" w:rsidRPr="00EF5447" w:rsidRDefault="00A211DA" w:rsidP="008B500C">
            <w:pPr>
              <w:pStyle w:val="TAC"/>
              <w:rPr>
                <w:rFonts w:cs="Arial"/>
                <w:lang w:eastAsia="zh-CN"/>
              </w:rPr>
            </w:pPr>
            <w:r w:rsidRPr="00EF5447">
              <w:rPr>
                <w:rFonts w:cs="Arial"/>
                <w:lang w:eastAsia="zh-CN"/>
              </w:rPr>
              <w:t>DC_42C_n257A</w:t>
            </w:r>
          </w:p>
          <w:p w14:paraId="69FE2A98" w14:textId="77777777" w:rsidR="00A211DA" w:rsidRPr="00B677E8" w:rsidRDefault="00A211DA" w:rsidP="008B500C">
            <w:pPr>
              <w:pStyle w:val="TAC"/>
              <w:rPr>
                <w:rFonts w:cs="Arial"/>
                <w:lang w:val="sv-FI" w:eastAsia="zh-CN"/>
              </w:rPr>
            </w:pPr>
            <w:r w:rsidRPr="00B677E8">
              <w:rPr>
                <w:rFonts w:cs="Arial"/>
                <w:lang w:val="sv-FI" w:eastAsia="zh-CN"/>
              </w:rPr>
              <w:t>DC_42C_n257G</w:t>
            </w:r>
          </w:p>
          <w:p w14:paraId="56B504A0" w14:textId="77777777" w:rsidR="00A211DA" w:rsidRPr="00B677E8" w:rsidRDefault="00A211DA" w:rsidP="008B500C">
            <w:pPr>
              <w:pStyle w:val="TAC"/>
              <w:rPr>
                <w:rFonts w:cs="Arial"/>
                <w:lang w:val="sv-FI" w:eastAsia="zh-CN"/>
              </w:rPr>
            </w:pPr>
            <w:r w:rsidRPr="00B677E8">
              <w:rPr>
                <w:rFonts w:cs="Arial"/>
                <w:lang w:val="sv-FI" w:eastAsia="zh-CN"/>
              </w:rPr>
              <w:t>DC_42C_n257H</w:t>
            </w:r>
          </w:p>
          <w:p w14:paraId="797F4E2E" w14:textId="77777777" w:rsidR="00A211DA" w:rsidRPr="00B677E8" w:rsidRDefault="00A211DA" w:rsidP="008B500C">
            <w:pPr>
              <w:pStyle w:val="TAC"/>
              <w:rPr>
                <w:rFonts w:cs="Arial"/>
                <w:lang w:val="sv-FI" w:eastAsia="zh-CN"/>
              </w:rPr>
            </w:pPr>
            <w:r w:rsidRPr="00B677E8">
              <w:rPr>
                <w:rFonts w:cs="Arial"/>
                <w:lang w:val="sv-FI" w:eastAsia="zh-CN"/>
              </w:rPr>
              <w:t>DC_42C_n257I</w:t>
            </w:r>
          </w:p>
        </w:tc>
      </w:tr>
      <w:tr w:rsidR="00A211DA" w:rsidRPr="00F51302" w14:paraId="314D31AD" w14:textId="77777777" w:rsidTr="008B500C">
        <w:trPr>
          <w:trHeight w:val="187"/>
          <w:jc w:val="center"/>
        </w:trPr>
        <w:tc>
          <w:tcPr>
            <w:tcW w:w="3969" w:type="dxa"/>
            <w:shd w:val="clear" w:color="auto" w:fill="auto"/>
            <w:noWrap/>
            <w:tcMar>
              <w:top w:w="28" w:type="dxa"/>
              <w:left w:w="28" w:type="dxa"/>
              <w:bottom w:w="28" w:type="dxa"/>
              <w:right w:w="28" w:type="dxa"/>
            </w:tcMar>
          </w:tcPr>
          <w:p w14:paraId="7802BDCE" w14:textId="77777777" w:rsidR="00A211DA" w:rsidRPr="00EF5447" w:rsidRDefault="00A211DA" w:rsidP="008B500C">
            <w:pPr>
              <w:pStyle w:val="TAC"/>
              <w:rPr>
                <w:noProof/>
              </w:rPr>
            </w:pPr>
            <w:r w:rsidRPr="00EF5447">
              <w:rPr>
                <w:noProof/>
              </w:rPr>
              <w:t>DC_1A-3A-42A_n78A-n257A</w:t>
            </w:r>
          </w:p>
          <w:p w14:paraId="1C387C21" w14:textId="77777777" w:rsidR="00A211DA" w:rsidRPr="00EF5447" w:rsidRDefault="00A211DA" w:rsidP="008B500C">
            <w:pPr>
              <w:pStyle w:val="TAC"/>
              <w:rPr>
                <w:noProof/>
                <w:lang w:eastAsia="ko-KR"/>
              </w:rPr>
            </w:pPr>
            <w:r w:rsidRPr="00EF5447">
              <w:rPr>
                <w:noProof/>
                <w:lang w:eastAsia="zh-CN"/>
              </w:rPr>
              <w:t>DC_1A-3A-42A_n78A-n257G</w:t>
            </w:r>
          </w:p>
          <w:p w14:paraId="3DFEADDE" w14:textId="77777777" w:rsidR="00A211DA" w:rsidRPr="00EF5447" w:rsidRDefault="00A211DA" w:rsidP="008B500C">
            <w:pPr>
              <w:pStyle w:val="TAC"/>
              <w:rPr>
                <w:noProof/>
                <w:lang w:eastAsia="ko-KR"/>
              </w:rPr>
            </w:pPr>
            <w:r w:rsidRPr="00EF5447">
              <w:rPr>
                <w:noProof/>
                <w:lang w:eastAsia="zh-CN"/>
              </w:rPr>
              <w:t>DC_1A-3A-42A_n78A-n257H</w:t>
            </w:r>
          </w:p>
          <w:p w14:paraId="6E60FA1C" w14:textId="77777777" w:rsidR="00A211DA" w:rsidRPr="00EF5447" w:rsidRDefault="00A211DA" w:rsidP="008B500C">
            <w:pPr>
              <w:pStyle w:val="TAC"/>
              <w:rPr>
                <w:noProof/>
                <w:lang w:eastAsia="zh-CN"/>
              </w:rPr>
            </w:pPr>
            <w:r w:rsidRPr="00EF5447">
              <w:rPr>
                <w:noProof/>
                <w:lang w:eastAsia="zh-CN"/>
              </w:rPr>
              <w:t>DC_1A-3A-42A_n78A-n257I</w:t>
            </w:r>
          </w:p>
          <w:p w14:paraId="1967E38F" w14:textId="77777777" w:rsidR="00A211DA" w:rsidRPr="00EF5447" w:rsidRDefault="00A211DA" w:rsidP="008B500C">
            <w:pPr>
              <w:pStyle w:val="TAC"/>
              <w:rPr>
                <w:noProof/>
              </w:rPr>
            </w:pPr>
            <w:r w:rsidRPr="00EF5447">
              <w:rPr>
                <w:noProof/>
              </w:rPr>
              <w:t>DC_1A-3A-42C_n78A-n257A</w:t>
            </w:r>
          </w:p>
          <w:p w14:paraId="4191A144" w14:textId="77777777" w:rsidR="00A211DA" w:rsidRPr="00EF5447" w:rsidRDefault="00A211DA" w:rsidP="008B500C">
            <w:pPr>
              <w:pStyle w:val="TAC"/>
              <w:rPr>
                <w:noProof/>
                <w:lang w:eastAsia="ko-KR"/>
              </w:rPr>
            </w:pPr>
            <w:r w:rsidRPr="00EF5447">
              <w:rPr>
                <w:noProof/>
                <w:lang w:eastAsia="zh-CN"/>
              </w:rPr>
              <w:t>DC_1A-3A-42C_n78A-n257G</w:t>
            </w:r>
          </w:p>
          <w:p w14:paraId="0AE49003" w14:textId="77777777" w:rsidR="00A211DA" w:rsidRPr="00EF5447" w:rsidRDefault="00A211DA" w:rsidP="008B500C">
            <w:pPr>
              <w:pStyle w:val="TAC"/>
              <w:rPr>
                <w:noProof/>
                <w:lang w:eastAsia="ko-KR"/>
              </w:rPr>
            </w:pPr>
            <w:r w:rsidRPr="00EF5447">
              <w:rPr>
                <w:noProof/>
                <w:lang w:eastAsia="zh-CN"/>
              </w:rPr>
              <w:t>DC_1A-3A-42C_n78A-n257H</w:t>
            </w:r>
          </w:p>
          <w:p w14:paraId="7D75828D" w14:textId="77777777" w:rsidR="00A211DA" w:rsidRPr="00EF5447" w:rsidRDefault="00A211DA" w:rsidP="008B500C">
            <w:pPr>
              <w:pStyle w:val="TAC"/>
              <w:rPr>
                <w:noProof/>
              </w:rPr>
            </w:pPr>
            <w:r w:rsidRPr="00EF5447">
              <w:rPr>
                <w:noProof/>
                <w:lang w:eastAsia="zh-CN"/>
              </w:rPr>
              <w:t>DC_1A-3A-42C_n78A-n257I</w:t>
            </w:r>
          </w:p>
        </w:tc>
        <w:tc>
          <w:tcPr>
            <w:tcW w:w="3969" w:type="dxa"/>
            <w:tcMar>
              <w:top w:w="28" w:type="dxa"/>
              <w:left w:w="28" w:type="dxa"/>
              <w:bottom w:w="28" w:type="dxa"/>
              <w:right w:w="28" w:type="dxa"/>
            </w:tcMar>
          </w:tcPr>
          <w:p w14:paraId="201E55A8" w14:textId="77777777" w:rsidR="00A211DA" w:rsidRPr="00EF5447" w:rsidRDefault="00A211DA" w:rsidP="008B500C">
            <w:pPr>
              <w:pStyle w:val="TAC"/>
              <w:rPr>
                <w:rFonts w:cs="Arial"/>
                <w:lang w:eastAsia="zh-CN"/>
              </w:rPr>
            </w:pPr>
            <w:r w:rsidRPr="00EF5447">
              <w:rPr>
                <w:rFonts w:cs="Arial"/>
                <w:lang w:eastAsia="zh-CN"/>
              </w:rPr>
              <w:t>DC_1A_n78A</w:t>
            </w:r>
          </w:p>
          <w:p w14:paraId="46C8E061" w14:textId="77777777" w:rsidR="00A211DA" w:rsidRPr="00EF5447" w:rsidRDefault="00A211DA" w:rsidP="008B500C">
            <w:pPr>
              <w:pStyle w:val="TAC"/>
              <w:rPr>
                <w:rFonts w:cs="Arial"/>
                <w:lang w:eastAsia="zh-CN"/>
              </w:rPr>
            </w:pPr>
            <w:r w:rsidRPr="00EF5447">
              <w:rPr>
                <w:rFonts w:cs="Arial"/>
                <w:lang w:eastAsia="zh-CN"/>
              </w:rPr>
              <w:t>DC_1A_n257A</w:t>
            </w:r>
          </w:p>
          <w:p w14:paraId="2354B49E" w14:textId="77777777" w:rsidR="00A211DA" w:rsidRPr="00EF5447" w:rsidRDefault="00A211DA" w:rsidP="008B500C">
            <w:pPr>
              <w:pStyle w:val="TAC"/>
              <w:rPr>
                <w:rFonts w:cs="Arial"/>
                <w:lang w:eastAsia="zh-CN"/>
              </w:rPr>
            </w:pPr>
            <w:r w:rsidRPr="00EF5447">
              <w:rPr>
                <w:rFonts w:cs="Arial"/>
                <w:lang w:eastAsia="zh-CN"/>
              </w:rPr>
              <w:t>DC_1A_n257G</w:t>
            </w:r>
          </w:p>
          <w:p w14:paraId="03A1E0E7" w14:textId="77777777" w:rsidR="00A211DA" w:rsidRPr="00EF5447" w:rsidRDefault="00A211DA" w:rsidP="008B500C">
            <w:pPr>
              <w:pStyle w:val="TAC"/>
              <w:rPr>
                <w:rFonts w:cs="Arial"/>
                <w:lang w:eastAsia="zh-CN"/>
              </w:rPr>
            </w:pPr>
            <w:r w:rsidRPr="00EF5447">
              <w:rPr>
                <w:rFonts w:cs="Arial"/>
                <w:lang w:eastAsia="zh-CN"/>
              </w:rPr>
              <w:t>DC_1A_n257H</w:t>
            </w:r>
          </w:p>
          <w:p w14:paraId="743DA6AD" w14:textId="77777777" w:rsidR="00A211DA" w:rsidRPr="00EF5447" w:rsidRDefault="00A211DA" w:rsidP="008B500C">
            <w:pPr>
              <w:pStyle w:val="TAC"/>
              <w:rPr>
                <w:rFonts w:cs="Arial"/>
                <w:lang w:eastAsia="zh-CN"/>
              </w:rPr>
            </w:pPr>
            <w:r w:rsidRPr="00EF5447">
              <w:rPr>
                <w:rFonts w:cs="Arial"/>
                <w:lang w:eastAsia="zh-CN"/>
              </w:rPr>
              <w:t>DC_1A_n257I</w:t>
            </w:r>
          </w:p>
          <w:p w14:paraId="7C3033DA" w14:textId="77777777" w:rsidR="00A211DA" w:rsidRPr="00EF5447" w:rsidRDefault="00A211DA" w:rsidP="008B500C">
            <w:pPr>
              <w:pStyle w:val="TAC"/>
              <w:rPr>
                <w:rFonts w:cs="Arial"/>
                <w:lang w:eastAsia="zh-CN"/>
              </w:rPr>
            </w:pPr>
            <w:r w:rsidRPr="00EF5447">
              <w:rPr>
                <w:rFonts w:cs="Arial"/>
                <w:lang w:eastAsia="zh-CN"/>
              </w:rPr>
              <w:t>DC_3A_n78A</w:t>
            </w:r>
          </w:p>
          <w:p w14:paraId="60423FE2" w14:textId="77777777" w:rsidR="00A211DA" w:rsidRPr="00EF5447" w:rsidRDefault="00A211DA" w:rsidP="008B500C">
            <w:pPr>
              <w:pStyle w:val="TAC"/>
              <w:rPr>
                <w:rFonts w:cs="Arial"/>
                <w:lang w:eastAsia="zh-CN"/>
              </w:rPr>
            </w:pPr>
            <w:r w:rsidRPr="00EF5447">
              <w:rPr>
                <w:rFonts w:cs="Arial"/>
                <w:lang w:eastAsia="zh-CN"/>
              </w:rPr>
              <w:t>DC_3A_n257A</w:t>
            </w:r>
          </w:p>
          <w:p w14:paraId="6899AD85" w14:textId="77777777" w:rsidR="00A211DA" w:rsidRPr="00EF5447" w:rsidRDefault="00A211DA" w:rsidP="008B500C">
            <w:pPr>
              <w:pStyle w:val="TAC"/>
              <w:rPr>
                <w:rFonts w:cs="Arial"/>
                <w:lang w:eastAsia="zh-CN"/>
              </w:rPr>
            </w:pPr>
            <w:r w:rsidRPr="00EF5447">
              <w:rPr>
                <w:rFonts w:cs="Arial"/>
                <w:lang w:eastAsia="zh-CN"/>
              </w:rPr>
              <w:t>DC_3A_n257G</w:t>
            </w:r>
          </w:p>
          <w:p w14:paraId="6AA2C126" w14:textId="77777777" w:rsidR="00A211DA" w:rsidRPr="00EF5447" w:rsidRDefault="00A211DA" w:rsidP="008B500C">
            <w:pPr>
              <w:pStyle w:val="TAC"/>
              <w:rPr>
                <w:rFonts w:cs="Arial"/>
                <w:lang w:eastAsia="zh-CN"/>
              </w:rPr>
            </w:pPr>
            <w:r w:rsidRPr="00EF5447">
              <w:rPr>
                <w:rFonts w:cs="Arial"/>
                <w:lang w:eastAsia="zh-CN"/>
              </w:rPr>
              <w:t>DC_3A_n257H</w:t>
            </w:r>
          </w:p>
          <w:p w14:paraId="00D8B5FC" w14:textId="77777777" w:rsidR="00A211DA" w:rsidRPr="00EF5447" w:rsidRDefault="00A211DA" w:rsidP="008B500C">
            <w:pPr>
              <w:pStyle w:val="TAC"/>
              <w:rPr>
                <w:rFonts w:cs="Arial"/>
                <w:lang w:eastAsia="zh-CN"/>
              </w:rPr>
            </w:pPr>
            <w:r w:rsidRPr="00EF5447">
              <w:rPr>
                <w:rFonts w:cs="Arial"/>
                <w:lang w:eastAsia="zh-CN"/>
              </w:rPr>
              <w:t>DC_3A_n257I</w:t>
            </w:r>
          </w:p>
          <w:p w14:paraId="14CA3C99" w14:textId="77777777" w:rsidR="00A211DA" w:rsidRPr="00EF5447" w:rsidRDefault="00A211DA" w:rsidP="008B500C">
            <w:pPr>
              <w:pStyle w:val="TAC"/>
              <w:rPr>
                <w:rFonts w:cs="Arial"/>
                <w:lang w:eastAsia="zh-CN"/>
              </w:rPr>
            </w:pPr>
            <w:r w:rsidRPr="00EF5447">
              <w:rPr>
                <w:rFonts w:cs="Arial"/>
                <w:lang w:eastAsia="zh-CN"/>
              </w:rPr>
              <w:t>DC_42A_n257A</w:t>
            </w:r>
          </w:p>
          <w:p w14:paraId="2D8367F7" w14:textId="77777777" w:rsidR="00A211DA" w:rsidRPr="00EF5447" w:rsidRDefault="00A211DA" w:rsidP="008B500C">
            <w:pPr>
              <w:pStyle w:val="TAC"/>
              <w:rPr>
                <w:rFonts w:cs="Arial"/>
                <w:lang w:eastAsia="zh-CN"/>
              </w:rPr>
            </w:pPr>
            <w:r w:rsidRPr="00EF5447">
              <w:rPr>
                <w:rFonts w:cs="Arial"/>
                <w:lang w:eastAsia="zh-CN"/>
              </w:rPr>
              <w:t>DC_42A_n257G</w:t>
            </w:r>
          </w:p>
          <w:p w14:paraId="25383E6B" w14:textId="77777777" w:rsidR="00A211DA" w:rsidRPr="00EF5447" w:rsidRDefault="00A211DA" w:rsidP="008B500C">
            <w:pPr>
              <w:pStyle w:val="TAC"/>
              <w:rPr>
                <w:rFonts w:cs="Arial"/>
                <w:lang w:eastAsia="zh-CN"/>
              </w:rPr>
            </w:pPr>
            <w:r w:rsidRPr="00EF5447">
              <w:rPr>
                <w:rFonts w:cs="Arial"/>
                <w:lang w:eastAsia="zh-CN"/>
              </w:rPr>
              <w:t>DC_42A_n257H</w:t>
            </w:r>
          </w:p>
          <w:p w14:paraId="79BF5C3B" w14:textId="77777777" w:rsidR="00A211DA" w:rsidRPr="00EF5447" w:rsidRDefault="00A211DA" w:rsidP="008B500C">
            <w:pPr>
              <w:pStyle w:val="TAC"/>
              <w:rPr>
                <w:rFonts w:cs="Arial"/>
                <w:lang w:eastAsia="zh-CN"/>
              </w:rPr>
            </w:pPr>
            <w:r w:rsidRPr="00EF5447">
              <w:rPr>
                <w:rFonts w:cs="Arial"/>
                <w:lang w:eastAsia="zh-CN"/>
              </w:rPr>
              <w:t>DC_42A_n257I</w:t>
            </w:r>
          </w:p>
          <w:p w14:paraId="3D424553" w14:textId="77777777" w:rsidR="00A211DA" w:rsidRPr="00EF5447" w:rsidRDefault="00A211DA" w:rsidP="008B500C">
            <w:pPr>
              <w:pStyle w:val="TAC"/>
              <w:rPr>
                <w:rFonts w:cs="Arial"/>
                <w:lang w:eastAsia="zh-CN"/>
              </w:rPr>
            </w:pPr>
            <w:r w:rsidRPr="00EF5447">
              <w:rPr>
                <w:rFonts w:cs="Arial"/>
                <w:lang w:eastAsia="zh-CN"/>
              </w:rPr>
              <w:t>DC_42C_n257A</w:t>
            </w:r>
          </w:p>
          <w:p w14:paraId="326A4304" w14:textId="77777777" w:rsidR="00A211DA" w:rsidRPr="00B677E8" w:rsidRDefault="00A211DA" w:rsidP="008B500C">
            <w:pPr>
              <w:pStyle w:val="TAC"/>
              <w:rPr>
                <w:rFonts w:cs="Arial"/>
                <w:lang w:val="sv-FI" w:eastAsia="zh-CN"/>
              </w:rPr>
            </w:pPr>
            <w:r w:rsidRPr="00B677E8">
              <w:rPr>
                <w:rFonts w:cs="Arial"/>
                <w:lang w:val="sv-FI" w:eastAsia="zh-CN"/>
              </w:rPr>
              <w:t>DC_42C_n257G</w:t>
            </w:r>
          </w:p>
          <w:p w14:paraId="3199BD55" w14:textId="77777777" w:rsidR="00A211DA" w:rsidRPr="00B677E8" w:rsidRDefault="00A211DA" w:rsidP="008B500C">
            <w:pPr>
              <w:pStyle w:val="TAC"/>
              <w:rPr>
                <w:rFonts w:cs="Arial"/>
                <w:lang w:val="sv-FI" w:eastAsia="zh-CN"/>
              </w:rPr>
            </w:pPr>
            <w:r w:rsidRPr="00B677E8">
              <w:rPr>
                <w:rFonts w:cs="Arial"/>
                <w:lang w:val="sv-FI" w:eastAsia="zh-CN"/>
              </w:rPr>
              <w:t>DC_42C_n257H</w:t>
            </w:r>
          </w:p>
          <w:p w14:paraId="7201274A" w14:textId="77777777" w:rsidR="00A211DA" w:rsidRPr="00B677E8" w:rsidRDefault="00A211DA" w:rsidP="008B500C">
            <w:pPr>
              <w:pStyle w:val="TAC"/>
              <w:rPr>
                <w:noProof/>
                <w:lang w:val="sv-FI"/>
              </w:rPr>
            </w:pPr>
            <w:r w:rsidRPr="00B677E8">
              <w:rPr>
                <w:rFonts w:cs="Arial"/>
                <w:lang w:val="sv-FI" w:eastAsia="zh-CN"/>
              </w:rPr>
              <w:t>DC_42C_n257I</w:t>
            </w:r>
          </w:p>
        </w:tc>
      </w:tr>
      <w:tr w:rsidR="00A211DA" w:rsidRPr="00EF5447" w14:paraId="04E15849" w14:textId="77777777" w:rsidTr="008B500C">
        <w:trPr>
          <w:trHeight w:val="187"/>
          <w:jc w:val="center"/>
        </w:trPr>
        <w:tc>
          <w:tcPr>
            <w:tcW w:w="3969" w:type="dxa"/>
            <w:shd w:val="clear" w:color="auto" w:fill="auto"/>
            <w:noWrap/>
            <w:tcMar>
              <w:top w:w="28" w:type="dxa"/>
              <w:left w:w="28" w:type="dxa"/>
              <w:bottom w:w="28" w:type="dxa"/>
              <w:right w:w="28" w:type="dxa"/>
            </w:tcMar>
          </w:tcPr>
          <w:p w14:paraId="797793FC" w14:textId="77777777" w:rsidR="00A211DA" w:rsidRPr="00EF5447" w:rsidRDefault="00A211DA" w:rsidP="008B500C">
            <w:pPr>
              <w:pStyle w:val="TAC"/>
              <w:rPr>
                <w:noProof/>
              </w:rPr>
            </w:pPr>
            <w:r w:rsidRPr="00EF5447">
              <w:rPr>
                <w:noProof/>
              </w:rPr>
              <w:lastRenderedPageBreak/>
              <w:t>DC_1A-5A-7A_n78A-n257A</w:t>
            </w:r>
          </w:p>
          <w:p w14:paraId="7B751817" w14:textId="77777777" w:rsidR="00A211DA" w:rsidRPr="00EF5447" w:rsidRDefault="00A211DA" w:rsidP="008B500C">
            <w:pPr>
              <w:pStyle w:val="TAC"/>
              <w:rPr>
                <w:noProof/>
                <w:lang w:eastAsia="ko-KR"/>
              </w:rPr>
            </w:pPr>
            <w:r w:rsidRPr="00EF5447">
              <w:rPr>
                <w:noProof/>
                <w:lang w:eastAsia="zh-CN"/>
              </w:rPr>
              <w:t>DC_1A-5A-7A_n78A-n257D</w:t>
            </w:r>
          </w:p>
          <w:p w14:paraId="562A19C6" w14:textId="77777777" w:rsidR="00A211DA" w:rsidRPr="00EF5447" w:rsidRDefault="00A211DA" w:rsidP="008B500C">
            <w:pPr>
              <w:pStyle w:val="TAC"/>
              <w:rPr>
                <w:noProof/>
                <w:lang w:eastAsia="ko-KR"/>
              </w:rPr>
            </w:pPr>
            <w:r w:rsidRPr="00EF5447">
              <w:rPr>
                <w:noProof/>
                <w:lang w:eastAsia="zh-CN"/>
              </w:rPr>
              <w:t>DC_1A-5A-7A_n78A-n257E</w:t>
            </w:r>
          </w:p>
          <w:p w14:paraId="282B9EAB" w14:textId="77777777" w:rsidR="00A211DA" w:rsidRPr="00EF5447" w:rsidRDefault="00A211DA" w:rsidP="008B500C">
            <w:pPr>
              <w:pStyle w:val="TAC"/>
              <w:rPr>
                <w:noProof/>
                <w:lang w:eastAsia="ko-KR"/>
              </w:rPr>
            </w:pPr>
            <w:r w:rsidRPr="00EF5447">
              <w:rPr>
                <w:noProof/>
                <w:lang w:eastAsia="zh-CN"/>
              </w:rPr>
              <w:t>DC_1A-5A-7A_n78A-n257F</w:t>
            </w:r>
          </w:p>
          <w:p w14:paraId="2C72C284" w14:textId="77777777" w:rsidR="00A211DA" w:rsidRPr="00EF5447" w:rsidRDefault="00A211DA" w:rsidP="008B500C">
            <w:pPr>
              <w:pStyle w:val="TAC"/>
              <w:rPr>
                <w:noProof/>
                <w:lang w:eastAsia="ko-KR"/>
              </w:rPr>
            </w:pPr>
            <w:r w:rsidRPr="00EF5447">
              <w:rPr>
                <w:noProof/>
                <w:lang w:eastAsia="zh-CN"/>
              </w:rPr>
              <w:t>DC_1A-5A-7A_n78A-n257G</w:t>
            </w:r>
          </w:p>
          <w:p w14:paraId="499D04DD" w14:textId="77777777" w:rsidR="00A211DA" w:rsidRPr="00EF5447" w:rsidRDefault="00A211DA" w:rsidP="008B500C">
            <w:pPr>
              <w:pStyle w:val="TAC"/>
              <w:rPr>
                <w:noProof/>
                <w:lang w:eastAsia="ko-KR"/>
              </w:rPr>
            </w:pPr>
            <w:r w:rsidRPr="00EF5447">
              <w:rPr>
                <w:noProof/>
                <w:lang w:eastAsia="zh-CN"/>
              </w:rPr>
              <w:t>DC_1A-5A-7A_n78A-n257H</w:t>
            </w:r>
          </w:p>
          <w:p w14:paraId="27D073FE" w14:textId="77777777" w:rsidR="00A211DA" w:rsidRPr="00EF5447" w:rsidRDefault="00A211DA" w:rsidP="008B500C">
            <w:pPr>
              <w:pStyle w:val="TAC"/>
              <w:rPr>
                <w:noProof/>
                <w:lang w:eastAsia="ko-KR"/>
              </w:rPr>
            </w:pPr>
            <w:r w:rsidRPr="00EF5447">
              <w:rPr>
                <w:noProof/>
                <w:lang w:eastAsia="zh-CN"/>
              </w:rPr>
              <w:t>DC_1A-5A-7A_n78A-n257I</w:t>
            </w:r>
          </w:p>
          <w:p w14:paraId="02FEABB9" w14:textId="77777777" w:rsidR="00A211DA" w:rsidRPr="00EF5447" w:rsidRDefault="00A211DA" w:rsidP="008B500C">
            <w:pPr>
              <w:pStyle w:val="TAC"/>
              <w:rPr>
                <w:noProof/>
                <w:lang w:eastAsia="ko-KR"/>
              </w:rPr>
            </w:pPr>
            <w:r w:rsidRPr="00EF5447">
              <w:rPr>
                <w:noProof/>
                <w:lang w:eastAsia="zh-CN"/>
              </w:rPr>
              <w:t>DC_1A-5A-7A_n78A-n257J</w:t>
            </w:r>
          </w:p>
          <w:p w14:paraId="7F0E8084" w14:textId="77777777" w:rsidR="00A211DA" w:rsidRPr="00EF5447" w:rsidRDefault="00A211DA" w:rsidP="008B500C">
            <w:pPr>
              <w:pStyle w:val="TAC"/>
              <w:rPr>
                <w:noProof/>
                <w:lang w:eastAsia="ko-KR"/>
              </w:rPr>
            </w:pPr>
            <w:r w:rsidRPr="00EF5447">
              <w:rPr>
                <w:noProof/>
                <w:lang w:eastAsia="zh-CN"/>
              </w:rPr>
              <w:t>DC_1A-5A-7A_n78A-n257K</w:t>
            </w:r>
          </w:p>
          <w:p w14:paraId="6A653D84" w14:textId="77777777" w:rsidR="00A211DA" w:rsidRPr="00EF5447" w:rsidRDefault="00A211DA" w:rsidP="008B500C">
            <w:pPr>
              <w:pStyle w:val="TAC"/>
              <w:rPr>
                <w:noProof/>
                <w:lang w:eastAsia="ko-KR"/>
              </w:rPr>
            </w:pPr>
            <w:r w:rsidRPr="00EF5447">
              <w:rPr>
                <w:noProof/>
                <w:lang w:eastAsia="zh-CN"/>
              </w:rPr>
              <w:t>DC_1A-5A-7A_n78A-n257L</w:t>
            </w:r>
          </w:p>
          <w:p w14:paraId="48F5E192" w14:textId="77777777" w:rsidR="00A211DA" w:rsidRPr="00EF5447" w:rsidRDefault="00A211DA" w:rsidP="008B500C">
            <w:pPr>
              <w:pStyle w:val="TAC"/>
              <w:rPr>
                <w:noProof/>
              </w:rPr>
            </w:pPr>
            <w:r w:rsidRPr="00EF5447">
              <w:rPr>
                <w:noProof/>
                <w:lang w:eastAsia="zh-CN"/>
              </w:rPr>
              <w:t>DC_1A-5A-7A_n78A-n257M</w:t>
            </w:r>
          </w:p>
        </w:tc>
        <w:tc>
          <w:tcPr>
            <w:tcW w:w="3969" w:type="dxa"/>
            <w:tcMar>
              <w:top w:w="28" w:type="dxa"/>
              <w:left w:w="28" w:type="dxa"/>
              <w:bottom w:w="28" w:type="dxa"/>
              <w:right w:w="28" w:type="dxa"/>
            </w:tcMar>
          </w:tcPr>
          <w:p w14:paraId="1BDB781B" w14:textId="77777777" w:rsidR="00A211DA" w:rsidRPr="00EF5447" w:rsidRDefault="00A211DA" w:rsidP="008B500C">
            <w:pPr>
              <w:pStyle w:val="TAC"/>
              <w:rPr>
                <w:noProof/>
              </w:rPr>
            </w:pPr>
            <w:r w:rsidRPr="00EF5447">
              <w:rPr>
                <w:noProof/>
              </w:rPr>
              <w:t>DC_1A_n78A</w:t>
            </w:r>
          </w:p>
          <w:p w14:paraId="4D9B6406" w14:textId="77777777" w:rsidR="00A211DA" w:rsidRPr="00EF5447" w:rsidRDefault="00A211DA" w:rsidP="008B500C">
            <w:pPr>
              <w:pStyle w:val="TAC"/>
              <w:rPr>
                <w:noProof/>
              </w:rPr>
            </w:pPr>
            <w:r w:rsidRPr="00EF5447">
              <w:rPr>
                <w:noProof/>
              </w:rPr>
              <w:t>DC_1A_n257A</w:t>
            </w:r>
          </w:p>
          <w:p w14:paraId="5D590734" w14:textId="77777777" w:rsidR="00A211DA" w:rsidRPr="00EF5447" w:rsidRDefault="00A211DA" w:rsidP="008B500C">
            <w:pPr>
              <w:pStyle w:val="TAC"/>
              <w:rPr>
                <w:noProof/>
              </w:rPr>
            </w:pPr>
            <w:r w:rsidRPr="00EF5447">
              <w:rPr>
                <w:noProof/>
              </w:rPr>
              <w:t>DC_5A_n78A</w:t>
            </w:r>
          </w:p>
          <w:p w14:paraId="3B764B9B" w14:textId="77777777" w:rsidR="00A211DA" w:rsidRPr="00EF5447" w:rsidRDefault="00A211DA" w:rsidP="008B500C">
            <w:pPr>
              <w:pStyle w:val="TAC"/>
              <w:rPr>
                <w:noProof/>
              </w:rPr>
            </w:pPr>
            <w:r w:rsidRPr="00EF5447">
              <w:rPr>
                <w:noProof/>
              </w:rPr>
              <w:t>DC_5A_n257A</w:t>
            </w:r>
          </w:p>
          <w:p w14:paraId="443F3A7F" w14:textId="77777777" w:rsidR="00A211DA" w:rsidRPr="00EF5447" w:rsidRDefault="00A211DA" w:rsidP="008B500C">
            <w:pPr>
              <w:pStyle w:val="TAC"/>
              <w:rPr>
                <w:noProof/>
              </w:rPr>
            </w:pPr>
            <w:r w:rsidRPr="00EF5447">
              <w:rPr>
                <w:noProof/>
              </w:rPr>
              <w:t>DC_7A_n78A</w:t>
            </w:r>
          </w:p>
          <w:p w14:paraId="48B3F506" w14:textId="77777777" w:rsidR="00A211DA" w:rsidRPr="00EF5447" w:rsidRDefault="00A211DA" w:rsidP="008B500C">
            <w:pPr>
              <w:pStyle w:val="TAC"/>
              <w:rPr>
                <w:noProof/>
                <w:lang w:eastAsia="zh-CN"/>
              </w:rPr>
            </w:pPr>
            <w:r w:rsidRPr="00EF5447">
              <w:rPr>
                <w:noProof/>
              </w:rPr>
              <w:t>DC_7A_n257A</w:t>
            </w:r>
          </w:p>
          <w:p w14:paraId="3ACBCDAF" w14:textId="77777777" w:rsidR="00A211DA" w:rsidRPr="00EF5447" w:rsidRDefault="00A211DA" w:rsidP="008B500C">
            <w:pPr>
              <w:pStyle w:val="TAC"/>
            </w:pPr>
            <w:r w:rsidRPr="00EF5447">
              <w:t>DC_1A_n78A-n257A</w:t>
            </w:r>
          </w:p>
          <w:p w14:paraId="379E78A2" w14:textId="77777777" w:rsidR="00A211DA" w:rsidRPr="00EF5447" w:rsidRDefault="00A211DA" w:rsidP="008B500C">
            <w:pPr>
              <w:pStyle w:val="TAC"/>
            </w:pPr>
            <w:r w:rsidRPr="00EF5447">
              <w:t>DC_1A_n78A-n257G</w:t>
            </w:r>
          </w:p>
          <w:p w14:paraId="5586B252" w14:textId="77777777" w:rsidR="00A211DA" w:rsidRPr="00EF5447" w:rsidRDefault="00A211DA" w:rsidP="008B500C">
            <w:pPr>
              <w:pStyle w:val="TAC"/>
            </w:pPr>
            <w:r w:rsidRPr="00EF5447">
              <w:t>DC_1A_n78A-n257H</w:t>
            </w:r>
          </w:p>
          <w:p w14:paraId="2B73DAF8" w14:textId="77777777" w:rsidR="00A211DA" w:rsidRPr="00EF5447" w:rsidRDefault="00A211DA" w:rsidP="008B500C">
            <w:pPr>
              <w:pStyle w:val="TAC"/>
            </w:pPr>
            <w:r w:rsidRPr="00EF5447">
              <w:t>DC_1A_n78A-n257I</w:t>
            </w:r>
          </w:p>
          <w:p w14:paraId="16A41425" w14:textId="77777777" w:rsidR="00A211DA" w:rsidRPr="00EF5447" w:rsidRDefault="00A211DA" w:rsidP="008B500C">
            <w:pPr>
              <w:pStyle w:val="TAC"/>
            </w:pPr>
            <w:r w:rsidRPr="00EF5447">
              <w:t>DC_5A_n78A-n257A</w:t>
            </w:r>
          </w:p>
          <w:p w14:paraId="2FA57DD3" w14:textId="77777777" w:rsidR="00A211DA" w:rsidRPr="00EF5447" w:rsidRDefault="00A211DA" w:rsidP="008B500C">
            <w:pPr>
              <w:pStyle w:val="TAC"/>
            </w:pPr>
            <w:r w:rsidRPr="00EF5447">
              <w:t>DC_5A_n78A-n257G</w:t>
            </w:r>
          </w:p>
          <w:p w14:paraId="7AD8CBD5" w14:textId="77777777" w:rsidR="00A211DA" w:rsidRPr="00EF5447" w:rsidRDefault="00A211DA" w:rsidP="008B500C">
            <w:pPr>
              <w:pStyle w:val="TAC"/>
            </w:pPr>
            <w:r w:rsidRPr="00EF5447">
              <w:t>DC_5A_n78A-n257H</w:t>
            </w:r>
          </w:p>
          <w:p w14:paraId="6A10B5D1" w14:textId="77777777" w:rsidR="00A211DA" w:rsidRPr="00EF5447" w:rsidRDefault="00A211DA" w:rsidP="008B500C">
            <w:pPr>
              <w:pStyle w:val="TAC"/>
            </w:pPr>
            <w:r w:rsidRPr="00EF5447">
              <w:t>DC_5A_n78A-n257I</w:t>
            </w:r>
          </w:p>
          <w:p w14:paraId="1E1C147B" w14:textId="77777777" w:rsidR="00A211DA" w:rsidRPr="00EF5447" w:rsidRDefault="00A211DA" w:rsidP="008B500C">
            <w:pPr>
              <w:pStyle w:val="TAC"/>
            </w:pPr>
            <w:r w:rsidRPr="00EF5447">
              <w:t>DC_7A_n78A-n257A</w:t>
            </w:r>
          </w:p>
          <w:p w14:paraId="364A6855" w14:textId="77777777" w:rsidR="00A211DA" w:rsidRPr="00EF5447" w:rsidRDefault="00A211DA" w:rsidP="008B500C">
            <w:pPr>
              <w:pStyle w:val="TAC"/>
            </w:pPr>
            <w:r w:rsidRPr="00EF5447">
              <w:t>DC_7A_n78A-n257G</w:t>
            </w:r>
          </w:p>
          <w:p w14:paraId="5F9160D0" w14:textId="77777777" w:rsidR="00A211DA" w:rsidRPr="00EF5447" w:rsidRDefault="00A211DA" w:rsidP="008B500C">
            <w:pPr>
              <w:pStyle w:val="TAC"/>
            </w:pPr>
            <w:r w:rsidRPr="00EF5447">
              <w:t>DC_7A_n78A-n257H</w:t>
            </w:r>
          </w:p>
          <w:p w14:paraId="673C06E4" w14:textId="77777777" w:rsidR="00A211DA" w:rsidRPr="00EF5447" w:rsidRDefault="00A211DA" w:rsidP="008B500C">
            <w:pPr>
              <w:pStyle w:val="TAC"/>
              <w:rPr>
                <w:noProof/>
              </w:rPr>
            </w:pPr>
            <w:r w:rsidRPr="00EF5447">
              <w:t>DC_7A_n78A-n257I</w:t>
            </w:r>
          </w:p>
        </w:tc>
      </w:tr>
      <w:tr w:rsidR="00A211DA" w:rsidRPr="00EF5447" w14:paraId="52C88F3B" w14:textId="77777777" w:rsidTr="008B500C">
        <w:trPr>
          <w:trHeight w:val="187"/>
          <w:jc w:val="center"/>
        </w:trPr>
        <w:tc>
          <w:tcPr>
            <w:tcW w:w="3969" w:type="dxa"/>
            <w:shd w:val="clear" w:color="auto" w:fill="auto"/>
            <w:noWrap/>
            <w:tcMar>
              <w:top w:w="28" w:type="dxa"/>
              <w:left w:w="28" w:type="dxa"/>
              <w:bottom w:w="28" w:type="dxa"/>
              <w:right w:w="28" w:type="dxa"/>
            </w:tcMar>
          </w:tcPr>
          <w:p w14:paraId="54049ADF" w14:textId="77777777" w:rsidR="00A211DA" w:rsidRPr="00EF5447" w:rsidRDefault="00A211DA" w:rsidP="008B500C">
            <w:pPr>
              <w:pStyle w:val="TAC"/>
            </w:pPr>
            <w:r w:rsidRPr="00EF5447">
              <w:t>DC_1A-5A-7A_n78C-n257A</w:t>
            </w:r>
          </w:p>
          <w:p w14:paraId="4FB6393F" w14:textId="77777777" w:rsidR="00A211DA" w:rsidRPr="00EF5447" w:rsidRDefault="00A211DA" w:rsidP="008B500C">
            <w:pPr>
              <w:pStyle w:val="TAC"/>
            </w:pPr>
            <w:r w:rsidRPr="00EF5447">
              <w:t>DC_1A-5A-7A_n78C-n257D</w:t>
            </w:r>
          </w:p>
          <w:p w14:paraId="1CBF16BB" w14:textId="77777777" w:rsidR="00A211DA" w:rsidRPr="00EF5447" w:rsidRDefault="00A211DA" w:rsidP="008B500C">
            <w:pPr>
              <w:pStyle w:val="TAC"/>
            </w:pPr>
            <w:r w:rsidRPr="00EF5447">
              <w:t>DC_1A-5A-7A_n78C-n257E</w:t>
            </w:r>
          </w:p>
          <w:p w14:paraId="69D7CC89" w14:textId="77777777" w:rsidR="00A211DA" w:rsidRPr="00EF5447" w:rsidRDefault="00A211DA" w:rsidP="008B500C">
            <w:pPr>
              <w:pStyle w:val="TAC"/>
            </w:pPr>
            <w:r w:rsidRPr="00EF5447">
              <w:t>DC_1A-5A-7A_n78C-n257F</w:t>
            </w:r>
          </w:p>
          <w:p w14:paraId="16CEA459" w14:textId="77777777" w:rsidR="00A211DA" w:rsidRPr="00EF5447" w:rsidRDefault="00A211DA" w:rsidP="008B500C">
            <w:pPr>
              <w:pStyle w:val="TAC"/>
            </w:pPr>
            <w:r w:rsidRPr="00EF5447">
              <w:t>DC_1A-5A-7A_n78C-n257G</w:t>
            </w:r>
          </w:p>
          <w:p w14:paraId="1083B87C" w14:textId="77777777" w:rsidR="00A211DA" w:rsidRPr="00EF5447" w:rsidRDefault="00A211DA" w:rsidP="008B500C">
            <w:pPr>
              <w:pStyle w:val="TAC"/>
            </w:pPr>
            <w:r w:rsidRPr="00EF5447">
              <w:t>DC_1A-5A-7A_n78C-n257H</w:t>
            </w:r>
          </w:p>
          <w:p w14:paraId="284931D5" w14:textId="77777777" w:rsidR="00A211DA" w:rsidRPr="00EF5447" w:rsidRDefault="00A211DA" w:rsidP="008B500C">
            <w:pPr>
              <w:pStyle w:val="TAC"/>
            </w:pPr>
            <w:r w:rsidRPr="00EF5447">
              <w:t>DC_1A-5A-7A_n78C-n257I</w:t>
            </w:r>
          </w:p>
          <w:p w14:paraId="1B09887B" w14:textId="77777777" w:rsidR="00A211DA" w:rsidRPr="00EF5447" w:rsidRDefault="00A211DA" w:rsidP="008B500C">
            <w:pPr>
              <w:pStyle w:val="TAC"/>
            </w:pPr>
            <w:r w:rsidRPr="00EF5447">
              <w:t>DC_1A-5A-7A_n78C-n257J</w:t>
            </w:r>
          </w:p>
          <w:p w14:paraId="57C590D4" w14:textId="77777777" w:rsidR="00A211DA" w:rsidRPr="00EF5447" w:rsidRDefault="00A211DA" w:rsidP="008B500C">
            <w:pPr>
              <w:pStyle w:val="TAC"/>
            </w:pPr>
            <w:r w:rsidRPr="00EF5447">
              <w:t>DC_1A-5A-7A_n78C-n257K</w:t>
            </w:r>
          </w:p>
          <w:p w14:paraId="5151ED0E" w14:textId="77777777" w:rsidR="00A211DA" w:rsidRPr="00EF5447" w:rsidRDefault="00A211DA" w:rsidP="008B500C">
            <w:pPr>
              <w:pStyle w:val="TAC"/>
            </w:pPr>
            <w:r w:rsidRPr="00EF5447">
              <w:t>DC_1A-5A-7A_n78C-n257L</w:t>
            </w:r>
          </w:p>
          <w:p w14:paraId="4F001C55" w14:textId="77777777" w:rsidR="00A211DA" w:rsidRPr="00EF5447" w:rsidRDefault="00A211DA" w:rsidP="008B500C">
            <w:pPr>
              <w:pStyle w:val="TAC"/>
              <w:rPr>
                <w:noProof/>
              </w:rPr>
            </w:pPr>
            <w:r w:rsidRPr="00EF5447">
              <w:t>DC_1A-5A-7A_n78C-n257M</w:t>
            </w:r>
          </w:p>
        </w:tc>
        <w:tc>
          <w:tcPr>
            <w:tcW w:w="3969" w:type="dxa"/>
            <w:tcMar>
              <w:top w:w="28" w:type="dxa"/>
              <w:left w:w="28" w:type="dxa"/>
              <w:bottom w:w="28" w:type="dxa"/>
              <w:right w:w="28" w:type="dxa"/>
            </w:tcMar>
          </w:tcPr>
          <w:p w14:paraId="524BD872" w14:textId="77777777" w:rsidR="00A211DA" w:rsidRPr="00EF5447" w:rsidRDefault="00A211DA" w:rsidP="008B500C">
            <w:pPr>
              <w:pStyle w:val="TAC"/>
            </w:pPr>
            <w:r w:rsidRPr="00EF5447">
              <w:t>DC_1A_n78A-n257A</w:t>
            </w:r>
          </w:p>
          <w:p w14:paraId="42BB7903" w14:textId="77777777" w:rsidR="00A211DA" w:rsidRPr="00EF5447" w:rsidRDefault="00A211DA" w:rsidP="008B500C">
            <w:pPr>
              <w:pStyle w:val="TAC"/>
            </w:pPr>
            <w:r w:rsidRPr="00EF5447">
              <w:t>DC_1A_n78A-n257G</w:t>
            </w:r>
          </w:p>
          <w:p w14:paraId="2D1E3BA3" w14:textId="77777777" w:rsidR="00A211DA" w:rsidRPr="00EF5447" w:rsidRDefault="00A211DA" w:rsidP="008B500C">
            <w:pPr>
              <w:pStyle w:val="TAC"/>
            </w:pPr>
            <w:r w:rsidRPr="00EF5447">
              <w:t>DC_1A_n78A-n257H</w:t>
            </w:r>
          </w:p>
          <w:p w14:paraId="7BE2A3FE" w14:textId="77777777" w:rsidR="00A211DA" w:rsidRPr="00EF5447" w:rsidRDefault="00A211DA" w:rsidP="008B500C">
            <w:pPr>
              <w:pStyle w:val="TAC"/>
            </w:pPr>
            <w:r w:rsidRPr="00EF5447">
              <w:t>DC_1A_n78A-n257I</w:t>
            </w:r>
          </w:p>
          <w:p w14:paraId="40BA47ED" w14:textId="77777777" w:rsidR="00A211DA" w:rsidRPr="00EF5447" w:rsidRDefault="00A211DA" w:rsidP="008B500C">
            <w:pPr>
              <w:pStyle w:val="TAC"/>
            </w:pPr>
            <w:r w:rsidRPr="00EF5447">
              <w:t>DC_5A_n78A-n257A</w:t>
            </w:r>
          </w:p>
          <w:p w14:paraId="4566244B" w14:textId="77777777" w:rsidR="00A211DA" w:rsidRPr="00EF5447" w:rsidRDefault="00A211DA" w:rsidP="008B500C">
            <w:pPr>
              <w:pStyle w:val="TAC"/>
            </w:pPr>
            <w:r w:rsidRPr="00EF5447">
              <w:t>DC_5A_n78A-n257G</w:t>
            </w:r>
          </w:p>
          <w:p w14:paraId="7A8B18E0" w14:textId="77777777" w:rsidR="00A211DA" w:rsidRPr="00EF5447" w:rsidRDefault="00A211DA" w:rsidP="008B500C">
            <w:pPr>
              <w:pStyle w:val="TAC"/>
            </w:pPr>
            <w:r w:rsidRPr="00EF5447">
              <w:t>DC_5A_n78A-n257H</w:t>
            </w:r>
          </w:p>
          <w:p w14:paraId="45463C17" w14:textId="77777777" w:rsidR="00A211DA" w:rsidRPr="00EF5447" w:rsidRDefault="00A211DA" w:rsidP="008B500C">
            <w:pPr>
              <w:pStyle w:val="TAC"/>
            </w:pPr>
            <w:r w:rsidRPr="00EF5447">
              <w:t>DC_5A_n78A-n257I</w:t>
            </w:r>
          </w:p>
          <w:p w14:paraId="327C1BCB" w14:textId="77777777" w:rsidR="00A211DA" w:rsidRPr="00EF5447" w:rsidRDefault="00A211DA" w:rsidP="008B500C">
            <w:pPr>
              <w:pStyle w:val="TAC"/>
            </w:pPr>
            <w:r w:rsidRPr="00EF5447">
              <w:t>DC_7A_n78A-n257A</w:t>
            </w:r>
          </w:p>
          <w:p w14:paraId="5E4301A0" w14:textId="77777777" w:rsidR="00A211DA" w:rsidRPr="00EF5447" w:rsidRDefault="00A211DA" w:rsidP="008B500C">
            <w:pPr>
              <w:pStyle w:val="TAC"/>
            </w:pPr>
            <w:r w:rsidRPr="00EF5447">
              <w:t>DC_7A_n78A-n257G</w:t>
            </w:r>
          </w:p>
          <w:p w14:paraId="4BA250E2" w14:textId="77777777" w:rsidR="00A211DA" w:rsidRPr="00EF5447" w:rsidRDefault="00A211DA" w:rsidP="008B500C">
            <w:pPr>
              <w:pStyle w:val="TAC"/>
            </w:pPr>
            <w:r w:rsidRPr="00EF5447">
              <w:t>DC_7A_n78A-n257H</w:t>
            </w:r>
          </w:p>
          <w:p w14:paraId="2D05CE50" w14:textId="77777777" w:rsidR="00A211DA" w:rsidRPr="00EF5447" w:rsidRDefault="00A211DA" w:rsidP="008B500C">
            <w:pPr>
              <w:pStyle w:val="TAC"/>
              <w:rPr>
                <w:noProof/>
              </w:rPr>
            </w:pPr>
            <w:r w:rsidRPr="00EF5447">
              <w:t>DC_7A_n78A-n257I</w:t>
            </w:r>
          </w:p>
        </w:tc>
      </w:tr>
      <w:tr w:rsidR="00A211DA" w:rsidRPr="00EF5447" w14:paraId="56751365" w14:textId="77777777" w:rsidTr="008B500C">
        <w:trPr>
          <w:trHeight w:val="187"/>
          <w:jc w:val="center"/>
        </w:trPr>
        <w:tc>
          <w:tcPr>
            <w:tcW w:w="3969" w:type="dxa"/>
            <w:shd w:val="clear" w:color="auto" w:fill="auto"/>
            <w:noWrap/>
            <w:tcMar>
              <w:top w:w="28" w:type="dxa"/>
              <w:left w:w="28" w:type="dxa"/>
              <w:bottom w:w="28" w:type="dxa"/>
              <w:right w:w="28" w:type="dxa"/>
            </w:tcMar>
          </w:tcPr>
          <w:p w14:paraId="732B9ECD" w14:textId="77777777" w:rsidR="00A211DA" w:rsidRPr="00EF5447" w:rsidRDefault="00A211DA" w:rsidP="008B500C">
            <w:pPr>
              <w:pStyle w:val="TAC"/>
              <w:rPr>
                <w:noProof/>
              </w:rPr>
            </w:pPr>
            <w:r w:rsidRPr="00EF5447">
              <w:rPr>
                <w:noProof/>
              </w:rPr>
              <w:t>DC_1A-5A-7A-7A_n78A-n257A</w:t>
            </w:r>
          </w:p>
          <w:p w14:paraId="6B780C8A" w14:textId="77777777" w:rsidR="00A211DA" w:rsidRPr="00EF5447" w:rsidRDefault="00A211DA" w:rsidP="008B500C">
            <w:pPr>
              <w:pStyle w:val="TAC"/>
              <w:rPr>
                <w:noProof/>
                <w:lang w:eastAsia="ko-KR"/>
              </w:rPr>
            </w:pPr>
            <w:r w:rsidRPr="00EF5447">
              <w:rPr>
                <w:noProof/>
                <w:lang w:eastAsia="zh-CN"/>
              </w:rPr>
              <w:t>DC_1A-5A-7A-7A_n78A-n257D</w:t>
            </w:r>
          </w:p>
          <w:p w14:paraId="778603E3" w14:textId="77777777" w:rsidR="00A211DA" w:rsidRPr="00EF5447" w:rsidRDefault="00A211DA" w:rsidP="008B500C">
            <w:pPr>
              <w:pStyle w:val="TAC"/>
              <w:rPr>
                <w:noProof/>
                <w:lang w:eastAsia="ko-KR"/>
              </w:rPr>
            </w:pPr>
            <w:r w:rsidRPr="00EF5447">
              <w:rPr>
                <w:noProof/>
                <w:lang w:eastAsia="zh-CN"/>
              </w:rPr>
              <w:t>DC_1A-5A-7A-7A_n78A-n257E</w:t>
            </w:r>
          </w:p>
          <w:p w14:paraId="6B50221C" w14:textId="77777777" w:rsidR="00A211DA" w:rsidRPr="00EF5447" w:rsidRDefault="00A211DA" w:rsidP="008B500C">
            <w:pPr>
              <w:pStyle w:val="TAC"/>
              <w:rPr>
                <w:noProof/>
                <w:lang w:eastAsia="ko-KR"/>
              </w:rPr>
            </w:pPr>
            <w:r w:rsidRPr="00EF5447">
              <w:rPr>
                <w:noProof/>
                <w:lang w:eastAsia="zh-CN"/>
              </w:rPr>
              <w:t>DC_1A-5A-7A-7A_n78A-n257F</w:t>
            </w:r>
          </w:p>
          <w:p w14:paraId="7C3975BE" w14:textId="77777777" w:rsidR="00A211DA" w:rsidRPr="00EF5447" w:rsidRDefault="00A211DA" w:rsidP="008B500C">
            <w:pPr>
              <w:pStyle w:val="TAC"/>
              <w:rPr>
                <w:noProof/>
                <w:lang w:eastAsia="ko-KR"/>
              </w:rPr>
            </w:pPr>
            <w:r w:rsidRPr="00EF5447">
              <w:rPr>
                <w:noProof/>
                <w:lang w:eastAsia="zh-CN"/>
              </w:rPr>
              <w:t>DC_1A-5A-7A-7A_n78A-n257G</w:t>
            </w:r>
          </w:p>
          <w:p w14:paraId="4366F7AE" w14:textId="77777777" w:rsidR="00A211DA" w:rsidRPr="00EF5447" w:rsidRDefault="00A211DA" w:rsidP="008B500C">
            <w:pPr>
              <w:pStyle w:val="TAC"/>
              <w:rPr>
                <w:noProof/>
                <w:lang w:eastAsia="ko-KR"/>
              </w:rPr>
            </w:pPr>
            <w:r w:rsidRPr="00EF5447">
              <w:rPr>
                <w:noProof/>
                <w:lang w:eastAsia="zh-CN"/>
              </w:rPr>
              <w:t>DC_1A-5A-7A-7A_n78A-n257H</w:t>
            </w:r>
          </w:p>
          <w:p w14:paraId="60389936" w14:textId="77777777" w:rsidR="00A211DA" w:rsidRPr="00EF5447" w:rsidRDefault="00A211DA" w:rsidP="008B500C">
            <w:pPr>
              <w:pStyle w:val="TAC"/>
              <w:rPr>
                <w:noProof/>
                <w:lang w:eastAsia="ko-KR"/>
              </w:rPr>
            </w:pPr>
            <w:r w:rsidRPr="00EF5447">
              <w:rPr>
                <w:noProof/>
                <w:lang w:eastAsia="zh-CN"/>
              </w:rPr>
              <w:t>DC_1A-5A-7A-7A_n78A-n257I</w:t>
            </w:r>
          </w:p>
          <w:p w14:paraId="765AA5FF" w14:textId="77777777" w:rsidR="00A211DA" w:rsidRPr="00EF5447" w:rsidRDefault="00A211DA" w:rsidP="008B500C">
            <w:pPr>
              <w:pStyle w:val="TAC"/>
              <w:rPr>
                <w:noProof/>
                <w:lang w:eastAsia="ko-KR"/>
              </w:rPr>
            </w:pPr>
            <w:r w:rsidRPr="00EF5447">
              <w:rPr>
                <w:noProof/>
                <w:lang w:eastAsia="zh-CN"/>
              </w:rPr>
              <w:t>DC_1A-5A-7A-7A_n78A-n257J</w:t>
            </w:r>
          </w:p>
          <w:p w14:paraId="0E9F31BC" w14:textId="77777777" w:rsidR="00A211DA" w:rsidRPr="00EF5447" w:rsidRDefault="00A211DA" w:rsidP="008B500C">
            <w:pPr>
              <w:pStyle w:val="TAC"/>
              <w:rPr>
                <w:noProof/>
                <w:lang w:eastAsia="ko-KR"/>
              </w:rPr>
            </w:pPr>
            <w:r w:rsidRPr="00EF5447">
              <w:rPr>
                <w:noProof/>
                <w:lang w:eastAsia="zh-CN"/>
              </w:rPr>
              <w:t>DC_1A-5A-7A-7A_n78A-n257K</w:t>
            </w:r>
          </w:p>
          <w:p w14:paraId="0C43A3C9" w14:textId="77777777" w:rsidR="00A211DA" w:rsidRPr="00EF5447" w:rsidRDefault="00A211DA" w:rsidP="008B500C">
            <w:pPr>
              <w:pStyle w:val="TAC"/>
              <w:rPr>
                <w:noProof/>
                <w:lang w:eastAsia="ko-KR"/>
              </w:rPr>
            </w:pPr>
            <w:r w:rsidRPr="00EF5447">
              <w:rPr>
                <w:noProof/>
                <w:lang w:eastAsia="zh-CN"/>
              </w:rPr>
              <w:t>DC_1A-5A-7A-7A_n78A-n257L</w:t>
            </w:r>
          </w:p>
          <w:p w14:paraId="19EF0920" w14:textId="77777777" w:rsidR="00A211DA" w:rsidRPr="00EF5447" w:rsidRDefault="00A211DA" w:rsidP="008B500C">
            <w:pPr>
              <w:pStyle w:val="TAC"/>
              <w:keepNext w:val="0"/>
              <w:rPr>
                <w:noProof/>
                <w:lang w:eastAsia="zh-CN"/>
              </w:rPr>
            </w:pPr>
            <w:r w:rsidRPr="00EF5447">
              <w:rPr>
                <w:noProof/>
                <w:lang w:eastAsia="zh-CN"/>
              </w:rPr>
              <w:t>DC_1A-5A-7A-7A_n78A-n257M</w:t>
            </w:r>
          </w:p>
          <w:p w14:paraId="023DBF76" w14:textId="77777777" w:rsidR="00A211DA" w:rsidRPr="00EF5447" w:rsidRDefault="00A211DA" w:rsidP="008B500C">
            <w:pPr>
              <w:pStyle w:val="TAC"/>
            </w:pPr>
            <w:r w:rsidRPr="00EF5447">
              <w:t>DC_1A-5A-7A-7A_n78A-n257A</w:t>
            </w:r>
          </w:p>
          <w:p w14:paraId="15E6B323" w14:textId="77777777" w:rsidR="00A211DA" w:rsidRPr="00EF5447" w:rsidRDefault="00A211DA" w:rsidP="008B500C">
            <w:pPr>
              <w:pStyle w:val="TAC"/>
            </w:pPr>
            <w:r w:rsidRPr="00EF5447">
              <w:t>DC_1A-5A-7A-7A_n78A-n257D</w:t>
            </w:r>
          </w:p>
          <w:p w14:paraId="4E731212" w14:textId="77777777" w:rsidR="00A211DA" w:rsidRPr="00EF5447" w:rsidRDefault="00A211DA" w:rsidP="008B500C">
            <w:pPr>
              <w:pStyle w:val="TAC"/>
            </w:pPr>
            <w:r w:rsidRPr="00EF5447">
              <w:t>DC_1A-5A-7A-7A_n78A-n257E</w:t>
            </w:r>
          </w:p>
          <w:p w14:paraId="2F890A8A" w14:textId="77777777" w:rsidR="00A211DA" w:rsidRPr="00EF5447" w:rsidRDefault="00A211DA" w:rsidP="008B500C">
            <w:pPr>
              <w:pStyle w:val="TAC"/>
            </w:pPr>
            <w:r w:rsidRPr="00EF5447">
              <w:t>DC_1A-5A-7A-7A_n78A-n257F</w:t>
            </w:r>
          </w:p>
          <w:p w14:paraId="37662D58" w14:textId="77777777" w:rsidR="00A211DA" w:rsidRPr="00EF5447" w:rsidRDefault="00A211DA" w:rsidP="008B500C">
            <w:pPr>
              <w:pStyle w:val="TAC"/>
            </w:pPr>
            <w:r w:rsidRPr="00EF5447">
              <w:t>DC_1A-5A-7A-7A_n78A-n257G</w:t>
            </w:r>
          </w:p>
          <w:p w14:paraId="65E6614F" w14:textId="77777777" w:rsidR="00A211DA" w:rsidRPr="00EF5447" w:rsidRDefault="00A211DA" w:rsidP="008B500C">
            <w:pPr>
              <w:pStyle w:val="TAC"/>
            </w:pPr>
            <w:r w:rsidRPr="00EF5447">
              <w:t>DC_1A-5A-7A-7A_n78A-n257H</w:t>
            </w:r>
          </w:p>
          <w:p w14:paraId="522FF375" w14:textId="77777777" w:rsidR="00A211DA" w:rsidRPr="00EF5447" w:rsidRDefault="00A211DA" w:rsidP="008B500C">
            <w:pPr>
              <w:pStyle w:val="TAC"/>
            </w:pPr>
            <w:r w:rsidRPr="00EF5447">
              <w:t>DC_1A-5A-7A-7A_n78A-n257I</w:t>
            </w:r>
          </w:p>
          <w:p w14:paraId="149BAE97" w14:textId="77777777" w:rsidR="00A211DA" w:rsidRPr="00EF5447" w:rsidRDefault="00A211DA" w:rsidP="008B500C">
            <w:pPr>
              <w:pStyle w:val="TAC"/>
            </w:pPr>
            <w:r w:rsidRPr="00EF5447">
              <w:t>DC_1A-5A-7A-7A_n78A-n257J</w:t>
            </w:r>
          </w:p>
          <w:p w14:paraId="33859D97" w14:textId="77777777" w:rsidR="00A211DA" w:rsidRPr="00EF5447" w:rsidRDefault="00A211DA" w:rsidP="008B500C">
            <w:pPr>
              <w:pStyle w:val="TAC"/>
            </w:pPr>
            <w:r w:rsidRPr="00EF5447">
              <w:t>DC_1A-5A-7A-7A_n78A-n257K</w:t>
            </w:r>
          </w:p>
          <w:p w14:paraId="27FB6F51" w14:textId="77777777" w:rsidR="00A211DA" w:rsidRPr="00EF5447" w:rsidRDefault="00A211DA" w:rsidP="008B500C">
            <w:pPr>
              <w:pStyle w:val="TAC"/>
            </w:pPr>
            <w:r w:rsidRPr="00EF5447">
              <w:t>DC_1A-5A-7A-7A_n78A-n257L</w:t>
            </w:r>
          </w:p>
          <w:p w14:paraId="73EA3882" w14:textId="77777777" w:rsidR="00A211DA" w:rsidRPr="00EF5447" w:rsidRDefault="00A211DA" w:rsidP="008B500C">
            <w:pPr>
              <w:pStyle w:val="TAC"/>
              <w:rPr>
                <w:noProof/>
              </w:rPr>
            </w:pPr>
            <w:r w:rsidRPr="00EF5447">
              <w:t>DC_1A-5A-7A-7A_n78A-n257M</w:t>
            </w:r>
          </w:p>
        </w:tc>
        <w:tc>
          <w:tcPr>
            <w:tcW w:w="3969" w:type="dxa"/>
            <w:tcMar>
              <w:top w:w="28" w:type="dxa"/>
              <w:left w:w="28" w:type="dxa"/>
              <w:bottom w:w="28" w:type="dxa"/>
              <w:right w:w="28" w:type="dxa"/>
            </w:tcMar>
          </w:tcPr>
          <w:p w14:paraId="7B86DB5E" w14:textId="77777777" w:rsidR="00A211DA" w:rsidRPr="00EF5447" w:rsidRDefault="00A211DA" w:rsidP="008B500C">
            <w:pPr>
              <w:pStyle w:val="TAC"/>
              <w:rPr>
                <w:noProof/>
              </w:rPr>
            </w:pPr>
            <w:r w:rsidRPr="00EF5447">
              <w:rPr>
                <w:noProof/>
              </w:rPr>
              <w:t>DC_1A_n78A</w:t>
            </w:r>
          </w:p>
          <w:p w14:paraId="7F9AA6FF" w14:textId="77777777" w:rsidR="00A211DA" w:rsidRPr="00EF5447" w:rsidRDefault="00A211DA" w:rsidP="008B500C">
            <w:pPr>
              <w:pStyle w:val="TAC"/>
              <w:rPr>
                <w:noProof/>
              </w:rPr>
            </w:pPr>
            <w:r w:rsidRPr="00EF5447">
              <w:rPr>
                <w:noProof/>
              </w:rPr>
              <w:t>DC_1A_n257A</w:t>
            </w:r>
          </w:p>
          <w:p w14:paraId="6B057C98" w14:textId="77777777" w:rsidR="00A211DA" w:rsidRPr="00EF5447" w:rsidRDefault="00A211DA" w:rsidP="008B500C">
            <w:pPr>
              <w:pStyle w:val="TAC"/>
              <w:rPr>
                <w:noProof/>
              </w:rPr>
            </w:pPr>
            <w:r w:rsidRPr="00EF5447">
              <w:rPr>
                <w:noProof/>
              </w:rPr>
              <w:t>DC_5A_n78A</w:t>
            </w:r>
          </w:p>
          <w:p w14:paraId="4C89CC14" w14:textId="77777777" w:rsidR="00A211DA" w:rsidRPr="00EF5447" w:rsidRDefault="00A211DA" w:rsidP="008B500C">
            <w:pPr>
              <w:pStyle w:val="TAC"/>
              <w:rPr>
                <w:noProof/>
              </w:rPr>
            </w:pPr>
            <w:r w:rsidRPr="00EF5447">
              <w:rPr>
                <w:noProof/>
              </w:rPr>
              <w:t>DC_5A_n257A</w:t>
            </w:r>
          </w:p>
          <w:p w14:paraId="5D66F4A7" w14:textId="77777777" w:rsidR="00A211DA" w:rsidRPr="00EF5447" w:rsidRDefault="00A211DA" w:rsidP="008B500C">
            <w:pPr>
              <w:pStyle w:val="TAC"/>
              <w:rPr>
                <w:noProof/>
              </w:rPr>
            </w:pPr>
            <w:r w:rsidRPr="00EF5447">
              <w:rPr>
                <w:noProof/>
              </w:rPr>
              <w:t>DC_7A_n78A</w:t>
            </w:r>
          </w:p>
          <w:p w14:paraId="51C49F41" w14:textId="77777777" w:rsidR="00A211DA" w:rsidRPr="00EF5447" w:rsidRDefault="00A211DA" w:rsidP="008B500C">
            <w:pPr>
              <w:pStyle w:val="TAC"/>
              <w:rPr>
                <w:noProof/>
                <w:lang w:eastAsia="zh-CN"/>
              </w:rPr>
            </w:pPr>
            <w:r w:rsidRPr="00EF5447">
              <w:rPr>
                <w:noProof/>
              </w:rPr>
              <w:t>DC_7A_n257A</w:t>
            </w:r>
          </w:p>
          <w:p w14:paraId="7F1E72BA" w14:textId="77777777" w:rsidR="00A211DA" w:rsidRPr="00EF5447" w:rsidRDefault="00A211DA" w:rsidP="008B500C">
            <w:pPr>
              <w:pStyle w:val="TAC"/>
            </w:pPr>
            <w:r w:rsidRPr="00EF5447">
              <w:t>DC_1A_n78A-n257A</w:t>
            </w:r>
          </w:p>
          <w:p w14:paraId="4E243BE9" w14:textId="77777777" w:rsidR="00A211DA" w:rsidRPr="00EF5447" w:rsidRDefault="00A211DA" w:rsidP="008B500C">
            <w:pPr>
              <w:pStyle w:val="TAC"/>
            </w:pPr>
            <w:r w:rsidRPr="00EF5447">
              <w:t>DC_1A_n78A-n257G</w:t>
            </w:r>
          </w:p>
          <w:p w14:paraId="5F1B3AAD" w14:textId="77777777" w:rsidR="00A211DA" w:rsidRPr="00EF5447" w:rsidRDefault="00A211DA" w:rsidP="008B500C">
            <w:pPr>
              <w:pStyle w:val="TAC"/>
            </w:pPr>
            <w:r w:rsidRPr="00EF5447">
              <w:t>DC_1A_n78A-n257H</w:t>
            </w:r>
          </w:p>
          <w:p w14:paraId="32A6E14E" w14:textId="77777777" w:rsidR="00A211DA" w:rsidRPr="00EF5447" w:rsidRDefault="00A211DA" w:rsidP="008B500C">
            <w:pPr>
              <w:pStyle w:val="TAC"/>
            </w:pPr>
            <w:r w:rsidRPr="00EF5447">
              <w:t>DC_1A_n78A-n257I</w:t>
            </w:r>
          </w:p>
          <w:p w14:paraId="471E3ABD" w14:textId="77777777" w:rsidR="00A211DA" w:rsidRPr="00EF5447" w:rsidRDefault="00A211DA" w:rsidP="008B500C">
            <w:pPr>
              <w:pStyle w:val="TAC"/>
            </w:pPr>
            <w:r w:rsidRPr="00EF5447">
              <w:t>DC_5A_n78A-n257A</w:t>
            </w:r>
          </w:p>
          <w:p w14:paraId="6DC0307C" w14:textId="77777777" w:rsidR="00A211DA" w:rsidRPr="00EF5447" w:rsidRDefault="00A211DA" w:rsidP="008B500C">
            <w:pPr>
              <w:pStyle w:val="TAC"/>
            </w:pPr>
            <w:r w:rsidRPr="00EF5447">
              <w:t>DC_5A_n78A-n257G</w:t>
            </w:r>
          </w:p>
          <w:p w14:paraId="0110FE5C" w14:textId="77777777" w:rsidR="00A211DA" w:rsidRPr="00EF5447" w:rsidRDefault="00A211DA" w:rsidP="008B500C">
            <w:pPr>
              <w:pStyle w:val="TAC"/>
            </w:pPr>
            <w:r w:rsidRPr="00EF5447">
              <w:t>DC_5A_n78A-n257H</w:t>
            </w:r>
          </w:p>
          <w:p w14:paraId="03FAC5E6" w14:textId="77777777" w:rsidR="00A211DA" w:rsidRPr="00EF5447" w:rsidRDefault="00A211DA" w:rsidP="008B500C">
            <w:pPr>
              <w:pStyle w:val="TAC"/>
            </w:pPr>
            <w:r w:rsidRPr="00EF5447">
              <w:t>DC_5A_n78A-n257I</w:t>
            </w:r>
          </w:p>
          <w:p w14:paraId="4686BE0E" w14:textId="77777777" w:rsidR="00A211DA" w:rsidRPr="00EF5447" w:rsidRDefault="00A211DA" w:rsidP="008B500C">
            <w:pPr>
              <w:pStyle w:val="TAC"/>
            </w:pPr>
            <w:r w:rsidRPr="00EF5447">
              <w:t>DC_7A_n78A-n257A</w:t>
            </w:r>
          </w:p>
          <w:p w14:paraId="3A35F895" w14:textId="77777777" w:rsidR="00A211DA" w:rsidRPr="00EF5447" w:rsidRDefault="00A211DA" w:rsidP="008B500C">
            <w:pPr>
              <w:pStyle w:val="TAC"/>
            </w:pPr>
            <w:r w:rsidRPr="00EF5447">
              <w:t>DC_7A_n78A-n257G</w:t>
            </w:r>
          </w:p>
          <w:p w14:paraId="438E5062" w14:textId="77777777" w:rsidR="00A211DA" w:rsidRPr="00EF5447" w:rsidRDefault="00A211DA" w:rsidP="008B500C">
            <w:pPr>
              <w:pStyle w:val="TAC"/>
            </w:pPr>
            <w:r w:rsidRPr="00EF5447">
              <w:t>DC_7A_n78A-n257H</w:t>
            </w:r>
          </w:p>
          <w:p w14:paraId="45AE9ACA" w14:textId="77777777" w:rsidR="00A211DA" w:rsidRPr="00EF5447" w:rsidRDefault="00A211DA" w:rsidP="008B500C">
            <w:pPr>
              <w:pStyle w:val="TAC"/>
              <w:rPr>
                <w:noProof/>
              </w:rPr>
            </w:pPr>
            <w:r w:rsidRPr="00EF5447">
              <w:t>DC_7A_n78A-n257I</w:t>
            </w:r>
          </w:p>
        </w:tc>
      </w:tr>
      <w:tr w:rsidR="00A211DA" w:rsidRPr="00EF5447" w14:paraId="0F96A4B9" w14:textId="77777777" w:rsidTr="008B500C">
        <w:trPr>
          <w:trHeight w:val="187"/>
          <w:jc w:val="center"/>
        </w:trPr>
        <w:tc>
          <w:tcPr>
            <w:tcW w:w="3969" w:type="dxa"/>
            <w:shd w:val="clear" w:color="auto" w:fill="auto"/>
            <w:noWrap/>
            <w:tcMar>
              <w:top w:w="28" w:type="dxa"/>
              <w:left w:w="28" w:type="dxa"/>
              <w:bottom w:w="28" w:type="dxa"/>
              <w:right w:w="28" w:type="dxa"/>
            </w:tcMar>
          </w:tcPr>
          <w:p w14:paraId="6475E5A0" w14:textId="77777777" w:rsidR="00A211DA" w:rsidRPr="00EF5447" w:rsidRDefault="00A211DA" w:rsidP="008B500C">
            <w:pPr>
              <w:pStyle w:val="TAC"/>
            </w:pPr>
            <w:r w:rsidRPr="00EF5447">
              <w:t>DC_1A-5A-7A-7A_n78C-n257A</w:t>
            </w:r>
          </w:p>
          <w:p w14:paraId="19F72676" w14:textId="77777777" w:rsidR="00A211DA" w:rsidRPr="00EF5447" w:rsidRDefault="00A211DA" w:rsidP="008B500C">
            <w:pPr>
              <w:pStyle w:val="TAC"/>
            </w:pPr>
            <w:r w:rsidRPr="00EF5447">
              <w:t>DC_1A-5A-7A-7A_n78C-n257D</w:t>
            </w:r>
          </w:p>
          <w:p w14:paraId="398B2F98" w14:textId="77777777" w:rsidR="00A211DA" w:rsidRPr="00EF5447" w:rsidRDefault="00A211DA" w:rsidP="008B500C">
            <w:pPr>
              <w:pStyle w:val="TAC"/>
            </w:pPr>
            <w:r w:rsidRPr="00EF5447">
              <w:t>DC_1A-5A-7A-7A_n78C-n257E</w:t>
            </w:r>
          </w:p>
          <w:p w14:paraId="2BADB2EF" w14:textId="77777777" w:rsidR="00A211DA" w:rsidRPr="00EF5447" w:rsidRDefault="00A211DA" w:rsidP="008B500C">
            <w:pPr>
              <w:pStyle w:val="TAC"/>
            </w:pPr>
            <w:r w:rsidRPr="00EF5447">
              <w:t>DC_1A-5A-7A-7A_n78C-n257F</w:t>
            </w:r>
          </w:p>
          <w:p w14:paraId="41B65710" w14:textId="77777777" w:rsidR="00A211DA" w:rsidRPr="00EF5447" w:rsidRDefault="00A211DA" w:rsidP="008B500C">
            <w:pPr>
              <w:pStyle w:val="TAC"/>
            </w:pPr>
            <w:r w:rsidRPr="00EF5447">
              <w:t>DC_1A-5A-7A-7A_n78C-n257G</w:t>
            </w:r>
          </w:p>
          <w:p w14:paraId="0B36CB4B" w14:textId="77777777" w:rsidR="00A211DA" w:rsidRPr="00EF5447" w:rsidRDefault="00A211DA" w:rsidP="008B500C">
            <w:pPr>
              <w:pStyle w:val="TAC"/>
            </w:pPr>
            <w:r w:rsidRPr="00EF5447">
              <w:t>DC_1A-5A-7A-7A_n78C-n257H</w:t>
            </w:r>
          </w:p>
          <w:p w14:paraId="5021C4DA" w14:textId="77777777" w:rsidR="00A211DA" w:rsidRPr="00EF5447" w:rsidRDefault="00A211DA" w:rsidP="008B500C">
            <w:pPr>
              <w:pStyle w:val="TAC"/>
            </w:pPr>
            <w:r w:rsidRPr="00EF5447">
              <w:t>DC_1A-5A-7A-7A_n78C-n257I</w:t>
            </w:r>
          </w:p>
          <w:p w14:paraId="3A89B969" w14:textId="77777777" w:rsidR="00A211DA" w:rsidRPr="00EF5447" w:rsidRDefault="00A211DA" w:rsidP="008B500C">
            <w:pPr>
              <w:pStyle w:val="TAC"/>
            </w:pPr>
            <w:r w:rsidRPr="00EF5447">
              <w:t>DC_1A-5A-7A-7A_n78C-n257J</w:t>
            </w:r>
          </w:p>
          <w:p w14:paraId="509ABF4B" w14:textId="77777777" w:rsidR="00A211DA" w:rsidRPr="00EF5447" w:rsidRDefault="00A211DA" w:rsidP="008B500C">
            <w:pPr>
              <w:pStyle w:val="TAC"/>
            </w:pPr>
            <w:r w:rsidRPr="00EF5447">
              <w:t>DC_1A-5A-7A-7A_n78C-n257K</w:t>
            </w:r>
          </w:p>
          <w:p w14:paraId="5BA98B64" w14:textId="77777777" w:rsidR="00A211DA" w:rsidRPr="00EF5447" w:rsidRDefault="00A211DA" w:rsidP="008B500C">
            <w:pPr>
              <w:pStyle w:val="TAC"/>
            </w:pPr>
            <w:r w:rsidRPr="00EF5447">
              <w:t>DC_1A-5A-7A-7A_n78C-n257L</w:t>
            </w:r>
          </w:p>
          <w:p w14:paraId="125571CB" w14:textId="77777777" w:rsidR="00A211DA" w:rsidRPr="00EF5447" w:rsidRDefault="00A211DA" w:rsidP="008B500C">
            <w:pPr>
              <w:pStyle w:val="TAC"/>
              <w:rPr>
                <w:noProof/>
              </w:rPr>
            </w:pPr>
            <w:r w:rsidRPr="00EF5447">
              <w:t>DC_1A-5A-7A-7A_n78C-n257M</w:t>
            </w:r>
          </w:p>
        </w:tc>
        <w:tc>
          <w:tcPr>
            <w:tcW w:w="3969" w:type="dxa"/>
            <w:tcMar>
              <w:top w:w="28" w:type="dxa"/>
              <w:left w:w="28" w:type="dxa"/>
              <w:bottom w:w="28" w:type="dxa"/>
              <w:right w:w="28" w:type="dxa"/>
            </w:tcMar>
          </w:tcPr>
          <w:p w14:paraId="72FB32E3" w14:textId="77777777" w:rsidR="00A211DA" w:rsidRPr="00EF5447" w:rsidRDefault="00A211DA" w:rsidP="008B500C">
            <w:pPr>
              <w:pStyle w:val="TAC"/>
            </w:pPr>
            <w:r w:rsidRPr="00EF5447">
              <w:t>DC_1A_n78A-n257A</w:t>
            </w:r>
          </w:p>
          <w:p w14:paraId="29DC2CDF" w14:textId="77777777" w:rsidR="00A211DA" w:rsidRPr="00EF5447" w:rsidRDefault="00A211DA" w:rsidP="008B500C">
            <w:pPr>
              <w:pStyle w:val="TAC"/>
            </w:pPr>
            <w:r w:rsidRPr="00EF5447">
              <w:t>DC_1A_n78A-n257G</w:t>
            </w:r>
          </w:p>
          <w:p w14:paraId="7EB22AF8" w14:textId="77777777" w:rsidR="00A211DA" w:rsidRPr="00EF5447" w:rsidRDefault="00A211DA" w:rsidP="008B500C">
            <w:pPr>
              <w:pStyle w:val="TAC"/>
            </w:pPr>
            <w:r w:rsidRPr="00EF5447">
              <w:t>DC_1A_n78A-n257H</w:t>
            </w:r>
          </w:p>
          <w:p w14:paraId="142762A2" w14:textId="77777777" w:rsidR="00A211DA" w:rsidRPr="00EF5447" w:rsidRDefault="00A211DA" w:rsidP="008B500C">
            <w:pPr>
              <w:pStyle w:val="TAC"/>
            </w:pPr>
            <w:r w:rsidRPr="00EF5447">
              <w:t>DC_1A_n78A-n257I</w:t>
            </w:r>
          </w:p>
          <w:p w14:paraId="45FFA21D" w14:textId="77777777" w:rsidR="00A211DA" w:rsidRPr="00EF5447" w:rsidRDefault="00A211DA" w:rsidP="008B500C">
            <w:pPr>
              <w:pStyle w:val="TAC"/>
            </w:pPr>
            <w:r w:rsidRPr="00EF5447">
              <w:t>DC_5A_n78A-n257A</w:t>
            </w:r>
          </w:p>
          <w:p w14:paraId="7AFB1463" w14:textId="77777777" w:rsidR="00A211DA" w:rsidRPr="00EF5447" w:rsidRDefault="00A211DA" w:rsidP="008B500C">
            <w:pPr>
              <w:pStyle w:val="TAC"/>
            </w:pPr>
            <w:r w:rsidRPr="00EF5447">
              <w:t>DC_5A_n78A-n257G</w:t>
            </w:r>
          </w:p>
          <w:p w14:paraId="0D4A22B6" w14:textId="77777777" w:rsidR="00A211DA" w:rsidRPr="00EF5447" w:rsidRDefault="00A211DA" w:rsidP="008B500C">
            <w:pPr>
              <w:pStyle w:val="TAC"/>
            </w:pPr>
            <w:r w:rsidRPr="00EF5447">
              <w:t>DC_5A_n78A-n257H</w:t>
            </w:r>
          </w:p>
          <w:p w14:paraId="7022669F" w14:textId="77777777" w:rsidR="00A211DA" w:rsidRPr="00EF5447" w:rsidRDefault="00A211DA" w:rsidP="008B500C">
            <w:pPr>
              <w:pStyle w:val="TAC"/>
            </w:pPr>
            <w:r w:rsidRPr="00EF5447">
              <w:t>DC_5A_n78A-n257I</w:t>
            </w:r>
          </w:p>
          <w:p w14:paraId="72C7DF0A" w14:textId="77777777" w:rsidR="00A211DA" w:rsidRPr="00EF5447" w:rsidRDefault="00A211DA" w:rsidP="008B500C">
            <w:pPr>
              <w:pStyle w:val="TAC"/>
            </w:pPr>
            <w:r w:rsidRPr="00EF5447">
              <w:t>DC_7A_n78A-n257A</w:t>
            </w:r>
          </w:p>
          <w:p w14:paraId="78C47771" w14:textId="77777777" w:rsidR="00A211DA" w:rsidRPr="00EF5447" w:rsidRDefault="00A211DA" w:rsidP="008B500C">
            <w:pPr>
              <w:pStyle w:val="TAC"/>
            </w:pPr>
            <w:r w:rsidRPr="00EF5447">
              <w:t>DC_7A_n78A-n257G</w:t>
            </w:r>
          </w:p>
          <w:p w14:paraId="24273126" w14:textId="77777777" w:rsidR="00A211DA" w:rsidRPr="00EF5447" w:rsidRDefault="00A211DA" w:rsidP="008B500C">
            <w:pPr>
              <w:pStyle w:val="TAC"/>
            </w:pPr>
            <w:r w:rsidRPr="00EF5447">
              <w:t>DC_7A_n78A-n257H</w:t>
            </w:r>
          </w:p>
          <w:p w14:paraId="0E954577" w14:textId="77777777" w:rsidR="00A211DA" w:rsidRPr="00EF5447" w:rsidRDefault="00A211DA" w:rsidP="008B500C">
            <w:pPr>
              <w:pStyle w:val="TAC"/>
              <w:rPr>
                <w:noProof/>
              </w:rPr>
            </w:pPr>
            <w:r w:rsidRPr="00EF5447">
              <w:t>DC_7A_n78A-n257I</w:t>
            </w:r>
          </w:p>
        </w:tc>
      </w:tr>
      <w:tr w:rsidR="005C3E61" w:rsidRPr="00EF5447" w14:paraId="5F929B46" w14:textId="77777777" w:rsidTr="008B500C">
        <w:trPr>
          <w:trHeight w:val="187"/>
          <w:jc w:val="center"/>
          <w:ins w:id="4035" w:author="Apple" w:date="2022-04-13T16:43:00Z"/>
        </w:trPr>
        <w:tc>
          <w:tcPr>
            <w:tcW w:w="3969" w:type="dxa"/>
            <w:shd w:val="clear" w:color="auto" w:fill="auto"/>
            <w:noWrap/>
            <w:tcMar>
              <w:top w:w="28" w:type="dxa"/>
              <w:left w:w="28" w:type="dxa"/>
              <w:bottom w:w="28" w:type="dxa"/>
              <w:right w:w="28" w:type="dxa"/>
            </w:tcMar>
          </w:tcPr>
          <w:p w14:paraId="2599F320" w14:textId="77777777" w:rsidR="005C3E61" w:rsidRPr="005C3E61" w:rsidRDefault="005C3E61" w:rsidP="005C3E61">
            <w:pPr>
              <w:pStyle w:val="TAC"/>
              <w:rPr>
                <w:ins w:id="4036" w:author="Apple" w:date="2022-04-13T16:43:00Z"/>
                <w:rFonts w:cs="Arial"/>
                <w:szCs w:val="18"/>
              </w:rPr>
            </w:pPr>
            <w:ins w:id="4037" w:author="Apple" w:date="2022-04-13T16:43:00Z">
              <w:r w:rsidRPr="005C3E61">
                <w:rPr>
                  <w:rFonts w:cs="Arial"/>
                  <w:szCs w:val="18"/>
                </w:rPr>
                <w:lastRenderedPageBreak/>
                <w:t>DC_1A-7A-28A_n78A-n257A</w:t>
              </w:r>
            </w:ins>
          </w:p>
          <w:p w14:paraId="1E10E054" w14:textId="77777777" w:rsidR="005C3E61" w:rsidRPr="005C3E61" w:rsidRDefault="005C3E61" w:rsidP="005C3E61">
            <w:pPr>
              <w:pStyle w:val="TAC"/>
              <w:rPr>
                <w:ins w:id="4038" w:author="Apple" w:date="2022-04-13T16:43:00Z"/>
                <w:rFonts w:cs="Arial"/>
                <w:szCs w:val="18"/>
              </w:rPr>
            </w:pPr>
            <w:ins w:id="4039" w:author="Apple" w:date="2022-04-13T16:43:00Z">
              <w:r w:rsidRPr="005C3E61">
                <w:rPr>
                  <w:rFonts w:cs="Arial"/>
                  <w:szCs w:val="18"/>
                </w:rPr>
                <w:t>DC_1A-7A-28A_n78A-n257G</w:t>
              </w:r>
            </w:ins>
          </w:p>
          <w:p w14:paraId="087AB7DB" w14:textId="77777777" w:rsidR="005C3E61" w:rsidRPr="005C3E61" w:rsidRDefault="005C3E61" w:rsidP="005C3E61">
            <w:pPr>
              <w:pStyle w:val="TAC"/>
              <w:rPr>
                <w:ins w:id="4040" w:author="Apple" w:date="2022-04-13T16:43:00Z"/>
                <w:rFonts w:cs="Arial"/>
                <w:szCs w:val="18"/>
              </w:rPr>
            </w:pPr>
            <w:ins w:id="4041" w:author="Apple" w:date="2022-04-13T16:43:00Z">
              <w:r w:rsidRPr="005C3E61">
                <w:rPr>
                  <w:rFonts w:cs="Arial"/>
                  <w:szCs w:val="18"/>
                </w:rPr>
                <w:t>DC_1A-7A-28A_n78A-n257H</w:t>
              </w:r>
            </w:ins>
          </w:p>
          <w:p w14:paraId="124B7BE7" w14:textId="66EC0F05" w:rsidR="005C3E61" w:rsidRPr="00EF5447" w:rsidRDefault="005C3E61" w:rsidP="005C3E61">
            <w:pPr>
              <w:pStyle w:val="TAC"/>
              <w:rPr>
                <w:ins w:id="4042" w:author="Apple" w:date="2022-04-13T16:43:00Z"/>
                <w:rFonts w:cs="Arial"/>
                <w:szCs w:val="18"/>
              </w:rPr>
            </w:pPr>
            <w:ins w:id="4043" w:author="Apple" w:date="2022-04-13T16:43:00Z">
              <w:r w:rsidRPr="005C3E61">
                <w:rPr>
                  <w:rFonts w:cs="Arial"/>
                  <w:szCs w:val="18"/>
                </w:rPr>
                <w:t>DC_1A-7A-28A_n78A-n257I</w:t>
              </w:r>
            </w:ins>
          </w:p>
        </w:tc>
        <w:tc>
          <w:tcPr>
            <w:tcW w:w="3969" w:type="dxa"/>
            <w:tcMar>
              <w:top w:w="28" w:type="dxa"/>
              <w:left w:w="28" w:type="dxa"/>
              <w:bottom w:w="28" w:type="dxa"/>
              <w:right w:w="28" w:type="dxa"/>
            </w:tcMar>
          </w:tcPr>
          <w:p w14:paraId="72E3E905" w14:textId="6C0D5CFF" w:rsidR="005C3E61" w:rsidRPr="005C3E61" w:rsidRDefault="005C3E61" w:rsidP="005C3E61">
            <w:pPr>
              <w:pStyle w:val="TAC"/>
              <w:rPr>
                <w:ins w:id="4044" w:author="Apple" w:date="2022-04-13T16:43:00Z"/>
                <w:rFonts w:cs="Arial"/>
                <w:szCs w:val="18"/>
              </w:rPr>
            </w:pPr>
            <w:ins w:id="4045" w:author="Apple" w:date="2022-04-13T16:43:00Z">
              <w:r w:rsidRPr="005C3E61">
                <w:rPr>
                  <w:rFonts w:cs="Arial"/>
                  <w:szCs w:val="18"/>
                </w:rPr>
                <w:t>DC_1A_n78A</w:t>
              </w:r>
            </w:ins>
          </w:p>
          <w:p w14:paraId="4D03B244" w14:textId="557E7322" w:rsidR="005C3E61" w:rsidRPr="005C3E61" w:rsidRDefault="005C3E61" w:rsidP="005C3E61">
            <w:pPr>
              <w:pStyle w:val="TAC"/>
              <w:rPr>
                <w:ins w:id="4046" w:author="Apple" w:date="2022-04-13T16:43:00Z"/>
                <w:rFonts w:cs="Arial"/>
                <w:szCs w:val="18"/>
              </w:rPr>
            </w:pPr>
            <w:ins w:id="4047" w:author="Apple" w:date="2022-04-13T16:43:00Z">
              <w:r w:rsidRPr="005C3E61">
                <w:rPr>
                  <w:rFonts w:cs="Arial"/>
                  <w:szCs w:val="18"/>
                </w:rPr>
                <w:t>DC_7A_n78A</w:t>
              </w:r>
            </w:ins>
          </w:p>
          <w:p w14:paraId="202A76BC" w14:textId="47AF0F33" w:rsidR="005C3E61" w:rsidRPr="005C3E61" w:rsidRDefault="005C3E61" w:rsidP="005C3E61">
            <w:pPr>
              <w:pStyle w:val="TAC"/>
              <w:rPr>
                <w:ins w:id="4048" w:author="Apple" w:date="2022-04-13T16:43:00Z"/>
                <w:rFonts w:cs="Arial"/>
                <w:szCs w:val="18"/>
              </w:rPr>
            </w:pPr>
            <w:ins w:id="4049" w:author="Apple" w:date="2022-04-13T16:43:00Z">
              <w:r w:rsidRPr="005C3E61">
                <w:rPr>
                  <w:rFonts w:cs="Arial"/>
                  <w:szCs w:val="18"/>
                </w:rPr>
                <w:t>DC_28A_n78A</w:t>
              </w:r>
            </w:ins>
          </w:p>
          <w:p w14:paraId="010115D7" w14:textId="5442D222" w:rsidR="005C3E61" w:rsidRPr="005C3E61" w:rsidRDefault="005C3E61" w:rsidP="005C3E61">
            <w:pPr>
              <w:pStyle w:val="TAC"/>
              <w:rPr>
                <w:ins w:id="4050" w:author="Apple" w:date="2022-04-13T16:43:00Z"/>
                <w:rFonts w:cs="Arial"/>
                <w:szCs w:val="18"/>
              </w:rPr>
            </w:pPr>
            <w:ins w:id="4051" w:author="Apple" w:date="2022-04-13T16:43:00Z">
              <w:r w:rsidRPr="005C3E61">
                <w:rPr>
                  <w:rFonts w:cs="Arial"/>
                  <w:szCs w:val="18"/>
                </w:rPr>
                <w:t>DC_1A_</w:t>
              </w:r>
            </w:ins>
            <w:ins w:id="4052" w:author="Apple" w:date="2022-04-13T16:45:00Z">
              <w:r>
                <w:rPr>
                  <w:rFonts w:cs="Arial"/>
                  <w:szCs w:val="18"/>
                </w:rPr>
                <w:t>n</w:t>
              </w:r>
            </w:ins>
            <w:ins w:id="4053" w:author="Apple" w:date="2022-04-13T16:43:00Z">
              <w:r w:rsidRPr="005C3E61">
                <w:rPr>
                  <w:rFonts w:cs="Arial"/>
                  <w:szCs w:val="18"/>
                </w:rPr>
                <w:t>257A</w:t>
              </w:r>
            </w:ins>
          </w:p>
          <w:p w14:paraId="49C257C1" w14:textId="137825D6" w:rsidR="005C3E61" w:rsidRPr="005C3E61" w:rsidRDefault="005C3E61" w:rsidP="005C3E61">
            <w:pPr>
              <w:pStyle w:val="TAC"/>
              <w:rPr>
                <w:ins w:id="4054" w:author="Apple" w:date="2022-04-13T16:43:00Z"/>
                <w:rFonts w:cs="Arial"/>
                <w:szCs w:val="18"/>
              </w:rPr>
            </w:pPr>
            <w:ins w:id="4055" w:author="Apple" w:date="2022-04-13T16:43:00Z">
              <w:r w:rsidRPr="005C3E61">
                <w:rPr>
                  <w:rFonts w:cs="Arial"/>
                  <w:szCs w:val="18"/>
                </w:rPr>
                <w:t>DC_7A_n257A</w:t>
              </w:r>
            </w:ins>
          </w:p>
          <w:p w14:paraId="74DD0EED" w14:textId="441E01D6" w:rsidR="005C3E61" w:rsidRPr="00EF5447" w:rsidRDefault="005C3E61" w:rsidP="005C3E61">
            <w:pPr>
              <w:pStyle w:val="TAC"/>
              <w:rPr>
                <w:ins w:id="4056" w:author="Apple" w:date="2022-04-13T16:43:00Z"/>
                <w:rFonts w:cs="Arial"/>
                <w:lang w:eastAsia="zh-CN"/>
              </w:rPr>
            </w:pPr>
            <w:ins w:id="4057" w:author="Apple" w:date="2022-04-13T16:43:00Z">
              <w:r w:rsidRPr="005C3E61">
                <w:rPr>
                  <w:rFonts w:cs="Arial"/>
                  <w:szCs w:val="18"/>
                </w:rPr>
                <w:t>DC_</w:t>
              </w:r>
              <w:r>
                <w:rPr>
                  <w:rFonts w:cs="Arial"/>
                  <w:szCs w:val="18"/>
                </w:rPr>
                <w:t>28A_</w:t>
              </w:r>
              <w:r w:rsidRPr="005C3E61">
                <w:rPr>
                  <w:rFonts w:cs="Arial"/>
                  <w:szCs w:val="18"/>
                </w:rPr>
                <w:t>n257A</w:t>
              </w:r>
            </w:ins>
          </w:p>
        </w:tc>
      </w:tr>
      <w:tr w:rsidR="00A211DA" w:rsidRPr="00EF5447" w14:paraId="66BCECC3" w14:textId="77777777" w:rsidTr="008B500C">
        <w:trPr>
          <w:trHeight w:val="187"/>
          <w:jc w:val="center"/>
        </w:trPr>
        <w:tc>
          <w:tcPr>
            <w:tcW w:w="3969" w:type="dxa"/>
            <w:shd w:val="clear" w:color="auto" w:fill="auto"/>
            <w:noWrap/>
            <w:tcMar>
              <w:top w:w="28" w:type="dxa"/>
              <w:left w:w="28" w:type="dxa"/>
              <w:bottom w:w="28" w:type="dxa"/>
              <w:right w:w="28" w:type="dxa"/>
            </w:tcMar>
          </w:tcPr>
          <w:p w14:paraId="213A136B" w14:textId="77777777" w:rsidR="00A211DA" w:rsidRPr="00EF5447" w:rsidRDefault="00A211DA" w:rsidP="008B500C">
            <w:pPr>
              <w:pStyle w:val="TAC"/>
              <w:rPr>
                <w:rFonts w:cs="Arial"/>
                <w:szCs w:val="18"/>
              </w:rPr>
            </w:pPr>
            <w:r w:rsidRPr="00EF5447">
              <w:rPr>
                <w:rFonts w:cs="Arial"/>
                <w:szCs w:val="18"/>
              </w:rPr>
              <w:t>DC_1A-8A-11A_n77A-n257A</w:t>
            </w:r>
            <w:r>
              <w:rPr>
                <w:rFonts w:hint="eastAsia"/>
                <w:vertAlign w:val="superscript"/>
                <w:lang w:eastAsia="zh-TW"/>
              </w:rPr>
              <w:t>2</w:t>
            </w:r>
          </w:p>
          <w:p w14:paraId="4C07AAEA" w14:textId="77777777" w:rsidR="00A211DA" w:rsidRPr="00EF5447" w:rsidRDefault="00A211DA" w:rsidP="008B500C">
            <w:pPr>
              <w:pStyle w:val="TAC"/>
              <w:rPr>
                <w:rFonts w:cs="Arial"/>
                <w:szCs w:val="18"/>
              </w:rPr>
            </w:pPr>
            <w:r w:rsidRPr="00EF5447">
              <w:rPr>
                <w:rFonts w:cs="Arial"/>
                <w:szCs w:val="18"/>
              </w:rPr>
              <w:t>DC_1A-8A-11A_n77A-n257D</w:t>
            </w:r>
            <w:r>
              <w:rPr>
                <w:rFonts w:hint="eastAsia"/>
                <w:vertAlign w:val="superscript"/>
                <w:lang w:eastAsia="zh-TW"/>
              </w:rPr>
              <w:t>2</w:t>
            </w:r>
          </w:p>
          <w:p w14:paraId="5D34B1F1" w14:textId="77777777" w:rsidR="00A211DA" w:rsidRPr="00EF5447" w:rsidRDefault="00A211DA" w:rsidP="008B500C">
            <w:pPr>
              <w:pStyle w:val="TAC"/>
              <w:rPr>
                <w:rFonts w:cs="Arial"/>
                <w:szCs w:val="18"/>
              </w:rPr>
            </w:pPr>
            <w:r w:rsidRPr="00EF5447">
              <w:rPr>
                <w:rFonts w:cs="Arial"/>
                <w:szCs w:val="18"/>
              </w:rPr>
              <w:t>DC_1A-8A-11A_n77A-n257G</w:t>
            </w:r>
            <w:r>
              <w:rPr>
                <w:rFonts w:hint="eastAsia"/>
                <w:vertAlign w:val="superscript"/>
                <w:lang w:eastAsia="zh-TW"/>
              </w:rPr>
              <w:t>2</w:t>
            </w:r>
          </w:p>
          <w:p w14:paraId="499B49B6" w14:textId="77777777" w:rsidR="00A211DA" w:rsidRPr="00EF5447" w:rsidRDefault="00A211DA" w:rsidP="008B500C">
            <w:pPr>
              <w:pStyle w:val="TAC"/>
              <w:rPr>
                <w:rFonts w:cs="Arial"/>
                <w:szCs w:val="18"/>
              </w:rPr>
            </w:pPr>
            <w:r w:rsidRPr="00EF5447">
              <w:rPr>
                <w:rFonts w:cs="Arial"/>
                <w:szCs w:val="18"/>
              </w:rPr>
              <w:t>DC_1A-8A-11A_n77A-n257H</w:t>
            </w:r>
            <w:r>
              <w:rPr>
                <w:rFonts w:hint="eastAsia"/>
                <w:vertAlign w:val="superscript"/>
                <w:lang w:eastAsia="zh-TW"/>
              </w:rPr>
              <w:t>2</w:t>
            </w:r>
          </w:p>
          <w:p w14:paraId="656798D1" w14:textId="77777777" w:rsidR="00A211DA" w:rsidRPr="00EF5447" w:rsidRDefault="00A211DA" w:rsidP="008B500C">
            <w:pPr>
              <w:pStyle w:val="TAC"/>
              <w:rPr>
                <w:noProof/>
              </w:rPr>
            </w:pPr>
            <w:r w:rsidRPr="00EF5447">
              <w:rPr>
                <w:rFonts w:cs="Arial"/>
                <w:szCs w:val="18"/>
              </w:rPr>
              <w:t>DC_1A-8A-11A_n77A-n257I</w:t>
            </w:r>
            <w:r>
              <w:rPr>
                <w:rFonts w:hint="eastAsia"/>
                <w:vertAlign w:val="superscript"/>
                <w:lang w:eastAsia="zh-TW"/>
              </w:rPr>
              <w:t>2</w:t>
            </w:r>
          </w:p>
        </w:tc>
        <w:tc>
          <w:tcPr>
            <w:tcW w:w="3969" w:type="dxa"/>
            <w:tcMar>
              <w:top w:w="28" w:type="dxa"/>
              <w:left w:w="28" w:type="dxa"/>
              <w:bottom w:w="28" w:type="dxa"/>
              <w:right w:w="28" w:type="dxa"/>
            </w:tcMar>
          </w:tcPr>
          <w:p w14:paraId="525E71A0" w14:textId="77777777" w:rsidR="00A211DA" w:rsidRPr="00EF5447" w:rsidRDefault="00A211DA" w:rsidP="008B500C">
            <w:pPr>
              <w:pStyle w:val="TAC"/>
              <w:rPr>
                <w:rFonts w:cs="Arial"/>
                <w:lang w:eastAsia="zh-CN"/>
              </w:rPr>
            </w:pPr>
            <w:r w:rsidRPr="00EF5447">
              <w:rPr>
                <w:rFonts w:cs="Arial"/>
                <w:lang w:eastAsia="zh-CN"/>
              </w:rPr>
              <w:t>DC_1A_n77A</w:t>
            </w:r>
          </w:p>
          <w:p w14:paraId="0C39EFF4" w14:textId="77777777" w:rsidR="00A211DA" w:rsidRDefault="00A211DA" w:rsidP="008B500C">
            <w:pPr>
              <w:pStyle w:val="TAC"/>
              <w:rPr>
                <w:rFonts w:cs="Arial"/>
                <w:lang w:eastAsia="zh-CN"/>
              </w:rPr>
            </w:pPr>
            <w:r w:rsidRPr="00EF5447">
              <w:rPr>
                <w:rFonts w:cs="Arial"/>
                <w:lang w:eastAsia="zh-CN"/>
              </w:rPr>
              <w:t>DC_1A_n257A</w:t>
            </w:r>
          </w:p>
          <w:p w14:paraId="25B71B8A" w14:textId="77777777" w:rsidR="00A211DA" w:rsidRDefault="00A211DA" w:rsidP="008B500C">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14:paraId="7CA843F0" w14:textId="77777777" w:rsidR="00A211DA" w:rsidRDefault="00A211DA" w:rsidP="008B500C">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14:paraId="5E4340FA" w14:textId="77777777" w:rsidR="00A211DA" w:rsidRDefault="00A211DA" w:rsidP="008B500C">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14:paraId="55209B26" w14:textId="77777777" w:rsidR="00A211DA" w:rsidRPr="00EF5447" w:rsidRDefault="00A211DA" w:rsidP="008B500C">
            <w:pPr>
              <w:pStyle w:val="TAC"/>
              <w:rPr>
                <w:rFonts w:cs="Arial"/>
                <w:lang w:eastAsia="zh-CN"/>
              </w:rPr>
            </w:pPr>
            <w:r w:rsidRPr="00EF5447">
              <w:rPr>
                <w:noProof/>
                <w:lang w:eastAsia="ko-KR"/>
              </w:rPr>
              <w:t>DC_</w:t>
            </w:r>
            <w:r>
              <w:rPr>
                <w:noProof/>
                <w:lang w:eastAsia="ko-KR"/>
              </w:rPr>
              <w:t>1</w:t>
            </w:r>
            <w:r w:rsidRPr="00EF5447">
              <w:rPr>
                <w:noProof/>
                <w:lang w:eastAsia="ko-KR"/>
              </w:rPr>
              <w:t>A_n257</w:t>
            </w:r>
            <w:r>
              <w:rPr>
                <w:noProof/>
                <w:lang w:eastAsia="ko-KR"/>
              </w:rPr>
              <w:t>I</w:t>
            </w:r>
          </w:p>
          <w:p w14:paraId="5EECE2F6" w14:textId="77777777" w:rsidR="00A211DA" w:rsidRPr="00EF5447" w:rsidRDefault="00A211DA" w:rsidP="008B500C">
            <w:pPr>
              <w:pStyle w:val="TAC"/>
              <w:rPr>
                <w:rFonts w:cs="Arial"/>
                <w:lang w:eastAsia="zh-CN"/>
              </w:rPr>
            </w:pPr>
            <w:r w:rsidRPr="00EF5447">
              <w:rPr>
                <w:rFonts w:cs="Arial"/>
                <w:lang w:eastAsia="zh-CN"/>
              </w:rPr>
              <w:t>DC_8A_n77A</w:t>
            </w:r>
          </w:p>
          <w:p w14:paraId="40CBCF42" w14:textId="77777777" w:rsidR="00A211DA" w:rsidRDefault="00A211DA" w:rsidP="008B500C">
            <w:pPr>
              <w:pStyle w:val="TAC"/>
              <w:rPr>
                <w:rFonts w:cs="Arial"/>
                <w:lang w:eastAsia="zh-CN"/>
              </w:rPr>
            </w:pPr>
            <w:r w:rsidRPr="00EF5447">
              <w:rPr>
                <w:rFonts w:cs="Arial"/>
                <w:lang w:eastAsia="zh-CN"/>
              </w:rPr>
              <w:t>DC_8A_n257A</w:t>
            </w:r>
          </w:p>
          <w:p w14:paraId="65DAF349" w14:textId="77777777" w:rsidR="00A211DA" w:rsidRDefault="00A211DA" w:rsidP="008B500C">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14:paraId="1BB42F55" w14:textId="77777777" w:rsidR="00A211DA" w:rsidRDefault="00A211DA" w:rsidP="008B500C">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14:paraId="6A88945C" w14:textId="77777777" w:rsidR="00A211DA" w:rsidRDefault="00A211DA" w:rsidP="008B500C">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14:paraId="14B08E60" w14:textId="77777777" w:rsidR="00A211DA" w:rsidRPr="00EF5447" w:rsidRDefault="00A211DA" w:rsidP="008B500C">
            <w:pPr>
              <w:pStyle w:val="TAC"/>
              <w:rPr>
                <w:rFonts w:cs="Arial"/>
                <w:lang w:eastAsia="zh-CN"/>
              </w:rPr>
            </w:pPr>
            <w:r w:rsidRPr="00EF5447">
              <w:rPr>
                <w:noProof/>
                <w:lang w:eastAsia="ko-KR"/>
              </w:rPr>
              <w:t>DC_</w:t>
            </w:r>
            <w:r>
              <w:rPr>
                <w:noProof/>
                <w:lang w:eastAsia="ko-KR"/>
              </w:rPr>
              <w:t>8</w:t>
            </w:r>
            <w:r w:rsidRPr="00EF5447">
              <w:rPr>
                <w:noProof/>
                <w:lang w:eastAsia="ko-KR"/>
              </w:rPr>
              <w:t>A_n257</w:t>
            </w:r>
            <w:r>
              <w:rPr>
                <w:noProof/>
                <w:lang w:eastAsia="ko-KR"/>
              </w:rPr>
              <w:t>I</w:t>
            </w:r>
          </w:p>
          <w:p w14:paraId="5452C381" w14:textId="77777777" w:rsidR="00A211DA" w:rsidRPr="00EF5447" w:rsidRDefault="00A211DA" w:rsidP="008B500C">
            <w:pPr>
              <w:pStyle w:val="TAC"/>
              <w:rPr>
                <w:rFonts w:cs="Arial"/>
                <w:lang w:eastAsia="zh-CN"/>
              </w:rPr>
            </w:pPr>
            <w:r w:rsidRPr="00EF5447">
              <w:rPr>
                <w:rFonts w:cs="Arial"/>
                <w:lang w:eastAsia="zh-CN"/>
              </w:rPr>
              <w:t>DC_11A_n77A</w:t>
            </w:r>
          </w:p>
          <w:p w14:paraId="06230269" w14:textId="77777777" w:rsidR="00A211DA" w:rsidRDefault="00A211DA" w:rsidP="008B500C">
            <w:pPr>
              <w:pStyle w:val="TAC"/>
              <w:rPr>
                <w:rFonts w:cs="Arial"/>
                <w:lang w:eastAsia="zh-CN"/>
              </w:rPr>
            </w:pPr>
            <w:r w:rsidRPr="00EF5447">
              <w:rPr>
                <w:rFonts w:cs="Arial"/>
                <w:lang w:eastAsia="zh-CN"/>
              </w:rPr>
              <w:t>DC_11A_n257A</w:t>
            </w:r>
          </w:p>
          <w:p w14:paraId="082021C2" w14:textId="77777777" w:rsidR="00A211DA" w:rsidRDefault="00A211DA"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53BBB803" w14:textId="77777777" w:rsidR="00A211DA" w:rsidRDefault="00A211DA"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638F2F31" w14:textId="77777777" w:rsidR="00A211DA" w:rsidRDefault="00A211DA"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07125E6B" w14:textId="77777777" w:rsidR="00A211DA" w:rsidRPr="00EF5447" w:rsidRDefault="00A211DA" w:rsidP="008B500C">
            <w:pPr>
              <w:pStyle w:val="TAC"/>
              <w:rPr>
                <w:noProof/>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A211DA" w:rsidRPr="00EF5447" w14:paraId="7A06C452" w14:textId="77777777" w:rsidTr="008B500C">
        <w:trPr>
          <w:trHeight w:val="187"/>
          <w:jc w:val="center"/>
        </w:trPr>
        <w:tc>
          <w:tcPr>
            <w:tcW w:w="3969" w:type="dxa"/>
            <w:shd w:val="clear" w:color="auto" w:fill="auto"/>
            <w:noWrap/>
            <w:tcMar>
              <w:top w:w="28" w:type="dxa"/>
              <w:left w:w="28" w:type="dxa"/>
              <w:bottom w:w="28" w:type="dxa"/>
              <w:right w:w="28" w:type="dxa"/>
            </w:tcMar>
          </w:tcPr>
          <w:p w14:paraId="78D3D006" w14:textId="77777777" w:rsidR="00A211DA" w:rsidRPr="00EF5447" w:rsidRDefault="00A211DA" w:rsidP="008B500C">
            <w:pPr>
              <w:pStyle w:val="TAC"/>
              <w:rPr>
                <w:rFonts w:cs="Arial"/>
                <w:szCs w:val="18"/>
              </w:rPr>
            </w:pPr>
            <w:r w:rsidRPr="00EF5447">
              <w:rPr>
                <w:rFonts w:cs="Arial"/>
                <w:szCs w:val="18"/>
              </w:rPr>
              <w:t>DC_1A-8A-11A_n77(2A)-n257A</w:t>
            </w:r>
            <w:r>
              <w:rPr>
                <w:rFonts w:hint="eastAsia"/>
                <w:vertAlign w:val="superscript"/>
                <w:lang w:eastAsia="zh-TW"/>
              </w:rPr>
              <w:t>2</w:t>
            </w:r>
          </w:p>
          <w:p w14:paraId="70E0788D" w14:textId="77777777" w:rsidR="00A211DA" w:rsidRPr="00EF5447" w:rsidRDefault="00A211DA" w:rsidP="008B500C">
            <w:pPr>
              <w:pStyle w:val="TAC"/>
              <w:rPr>
                <w:rFonts w:cs="Arial"/>
                <w:szCs w:val="18"/>
              </w:rPr>
            </w:pPr>
            <w:r w:rsidRPr="00EF5447">
              <w:rPr>
                <w:rFonts w:cs="Arial"/>
                <w:szCs w:val="18"/>
              </w:rPr>
              <w:t>DC_1A-8A-11A_n77(2A)-n257D</w:t>
            </w:r>
            <w:r>
              <w:rPr>
                <w:rFonts w:hint="eastAsia"/>
                <w:vertAlign w:val="superscript"/>
                <w:lang w:eastAsia="zh-TW"/>
              </w:rPr>
              <w:t>2</w:t>
            </w:r>
          </w:p>
          <w:p w14:paraId="6E7DBB85" w14:textId="77777777" w:rsidR="00A211DA" w:rsidRPr="00EF5447" w:rsidRDefault="00A211DA" w:rsidP="008B500C">
            <w:pPr>
              <w:pStyle w:val="TAC"/>
              <w:rPr>
                <w:rFonts w:cs="Arial"/>
                <w:szCs w:val="18"/>
              </w:rPr>
            </w:pPr>
            <w:r w:rsidRPr="00EF5447">
              <w:rPr>
                <w:rFonts w:cs="Arial"/>
                <w:szCs w:val="18"/>
              </w:rPr>
              <w:t>DC_1A-8A-11A_n77(2A)-n257G</w:t>
            </w:r>
            <w:r>
              <w:rPr>
                <w:rFonts w:hint="eastAsia"/>
                <w:vertAlign w:val="superscript"/>
                <w:lang w:eastAsia="zh-TW"/>
              </w:rPr>
              <w:t>2</w:t>
            </w:r>
          </w:p>
          <w:p w14:paraId="688FD8B9" w14:textId="77777777" w:rsidR="00A211DA" w:rsidRPr="00EF5447" w:rsidRDefault="00A211DA" w:rsidP="008B500C">
            <w:pPr>
              <w:pStyle w:val="TAC"/>
              <w:rPr>
                <w:rFonts w:cs="Arial"/>
                <w:szCs w:val="18"/>
              </w:rPr>
            </w:pPr>
            <w:r w:rsidRPr="00EF5447">
              <w:rPr>
                <w:rFonts w:cs="Arial"/>
                <w:szCs w:val="18"/>
              </w:rPr>
              <w:t>DC_1A-8A-11A_n77(2A)-n257H</w:t>
            </w:r>
            <w:r>
              <w:rPr>
                <w:rFonts w:hint="eastAsia"/>
                <w:vertAlign w:val="superscript"/>
                <w:lang w:eastAsia="zh-TW"/>
              </w:rPr>
              <w:t>2</w:t>
            </w:r>
          </w:p>
          <w:p w14:paraId="717A1156" w14:textId="77777777" w:rsidR="00A211DA" w:rsidRPr="00EF5447" w:rsidRDefault="00A211DA" w:rsidP="008B500C">
            <w:pPr>
              <w:pStyle w:val="TAC"/>
              <w:rPr>
                <w:rFonts w:cs="Arial"/>
                <w:szCs w:val="18"/>
              </w:rPr>
            </w:pPr>
            <w:r w:rsidRPr="00EF5447">
              <w:rPr>
                <w:rFonts w:cs="Arial"/>
                <w:szCs w:val="18"/>
              </w:rPr>
              <w:t>DC_1A-8A-11A_n77(2A)-n257I</w:t>
            </w:r>
            <w:r>
              <w:rPr>
                <w:rFonts w:hint="eastAsia"/>
                <w:vertAlign w:val="superscript"/>
                <w:lang w:eastAsia="zh-TW"/>
              </w:rPr>
              <w:t>2</w:t>
            </w:r>
          </w:p>
        </w:tc>
        <w:tc>
          <w:tcPr>
            <w:tcW w:w="3969" w:type="dxa"/>
            <w:tcMar>
              <w:top w:w="28" w:type="dxa"/>
              <w:left w:w="28" w:type="dxa"/>
              <w:bottom w:w="28" w:type="dxa"/>
              <w:right w:w="28" w:type="dxa"/>
            </w:tcMar>
          </w:tcPr>
          <w:p w14:paraId="72F8122A" w14:textId="77777777" w:rsidR="00A211DA" w:rsidRPr="00EF5447" w:rsidRDefault="00A211DA" w:rsidP="008B500C">
            <w:pPr>
              <w:pStyle w:val="TAC"/>
              <w:rPr>
                <w:rFonts w:cs="Arial"/>
                <w:szCs w:val="18"/>
                <w:lang w:eastAsia="zh-CN"/>
              </w:rPr>
            </w:pPr>
            <w:r w:rsidRPr="00EF5447">
              <w:rPr>
                <w:rFonts w:cs="Arial"/>
                <w:szCs w:val="18"/>
                <w:lang w:eastAsia="zh-CN"/>
              </w:rPr>
              <w:t>DC_1A_n77A</w:t>
            </w:r>
          </w:p>
          <w:p w14:paraId="31DDD443" w14:textId="77777777" w:rsidR="00A211DA" w:rsidRDefault="00A211DA" w:rsidP="008B500C">
            <w:pPr>
              <w:pStyle w:val="TAC"/>
              <w:rPr>
                <w:rFonts w:cs="Arial"/>
                <w:szCs w:val="18"/>
                <w:lang w:eastAsia="zh-CN"/>
              </w:rPr>
            </w:pPr>
            <w:r w:rsidRPr="00EF5447">
              <w:rPr>
                <w:rFonts w:cs="Arial"/>
                <w:szCs w:val="18"/>
                <w:lang w:eastAsia="zh-CN"/>
              </w:rPr>
              <w:t>DC_1A_n257A</w:t>
            </w:r>
          </w:p>
          <w:p w14:paraId="2624E3AF" w14:textId="77777777" w:rsidR="00A211DA" w:rsidRDefault="00A211DA" w:rsidP="008B500C">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14:paraId="703F8624" w14:textId="77777777" w:rsidR="00A211DA" w:rsidRDefault="00A211DA" w:rsidP="008B500C">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14:paraId="5009FD8D" w14:textId="77777777" w:rsidR="00A211DA" w:rsidRDefault="00A211DA" w:rsidP="008B500C">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14:paraId="2A50E869" w14:textId="77777777" w:rsidR="00A211DA" w:rsidRPr="00EF5447" w:rsidRDefault="00A211DA" w:rsidP="008B500C">
            <w:pPr>
              <w:pStyle w:val="TAC"/>
              <w:rPr>
                <w:rFonts w:cs="Arial"/>
                <w:szCs w:val="18"/>
                <w:lang w:eastAsia="zh-CN"/>
              </w:rPr>
            </w:pPr>
            <w:r w:rsidRPr="00EF5447">
              <w:rPr>
                <w:noProof/>
                <w:lang w:eastAsia="ko-KR"/>
              </w:rPr>
              <w:t>DC_</w:t>
            </w:r>
            <w:r>
              <w:rPr>
                <w:noProof/>
                <w:lang w:eastAsia="ko-KR"/>
              </w:rPr>
              <w:t>1</w:t>
            </w:r>
            <w:r w:rsidRPr="00EF5447">
              <w:rPr>
                <w:noProof/>
                <w:lang w:eastAsia="ko-KR"/>
              </w:rPr>
              <w:t>A_n257</w:t>
            </w:r>
            <w:r>
              <w:rPr>
                <w:noProof/>
                <w:lang w:eastAsia="ko-KR"/>
              </w:rPr>
              <w:t>I</w:t>
            </w:r>
          </w:p>
          <w:p w14:paraId="7CF0C3FB" w14:textId="77777777" w:rsidR="00A211DA" w:rsidRPr="00EF5447" w:rsidRDefault="00A211DA" w:rsidP="008B500C">
            <w:pPr>
              <w:pStyle w:val="TAC"/>
              <w:rPr>
                <w:rFonts w:cs="Arial"/>
                <w:szCs w:val="18"/>
                <w:lang w:eastAsia="zh-CN"/>
              </w:rPr>
            </w:pPr>
            <w:r w:rsidRPr="00EF5447">
              <w:rPr>
                <w:rFonts w:cs="Arial"/>
                <w:szCs w:val="18"/>
                <w:lang w:eastAsia="zh-CN"/>
              </w:rPr>
              <w:t>DC_8A_n77A</w:t>
            </w:r>
          </w:p>
          <w:p w14:paraId="3B9B6B18" w14:textId="77777777" w:rsidR="00A211DA" w:rsidRDefault="00A211DA" w:rsidP="008B500C">
            <w:pPr>
              <w:pStyle w:val="TAC"/>
              <w:rPr>
                <w:rFonts w:cs="Arial"/>
                <w:szCs w:val="18"/>
                <w:lang w:eastAsia="zh-CN"/>
              </w:rPr>
            </w:pPr>
            <w:r w:rsidRPr="00EF5447">
              <w:rPr>
                <w:rFonts w:cs="Arial"/>
                <w:szCs w:val="18"/>
                <w:lang w:eastAsia="zh-CN"/>
              </w:rPr>
              <w:t>DC_8A_n257A</w:t>
            </w:r>
          </w:p>
          <w:p w14:paraId="54685BBF" w14:textId="77777777" w:rsidR="00A211DA" w:rsidRDefault="00A211DA" w:rsidP="008B500C">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14:paraId="42949B08" w14:textId="77777777" w:rsidR="00A211DA" w:rsidRDefault="00A211DA" w:rsidP="008B500C">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14:paraId="5A0C6A48" w14:textId="77777777" w:rsidR="00A211DA" w:rsidRDefault="00A211DA" w:rsidP="008B500C">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14:paraId="295626F9" w14:textId="77777777" w:rsidR="00A211DA" w:rsidRPr="00EF5447" w:rsidRDefault="00A211DA" w:rsidP="008B500C">
            <w:pPr>
              <w:pStyle w:val="TAC"/>
              <w:rPr>
                <w:rFonts w:cs="Arial"/>
                <w:szCs w:val="18"/>
                <w:lang w:eastAsia="zh-CN"/>
              </w:rPr>
            </w:pPr>
            <w:r w:rsidRPr="00EF5447">
              <w:rPr>
                <w:noProof/>
                <w:lang w:eastAsia="ko-KR"/>
              </w:rPr>
              <w:t>DC_</w:t>
            </w:r>
            <w:r>
              <w:rPr>
                <w:noProof/>
                <w:lang w:eastAsia="ko-KR"/>
              </w:rPr>
              <w:t>8</w:t>
            </w:r>
            <w:r w:rsidRPr="00EF5447">
              <w:rPr>
                <w:noProof/>
                <w:lang w:eastAsia="ko-KR"/>
              </w:rPr>
              <w:t>A_n257</w:t>
            </w:r>
            <w:r>
              <w:rPr>
                <w:noProof/>
                <w:lang w:eastAsia="ko-KR"/>
              </w:rPr>
              <w:t>I</w:t>
            </w:r>
          </w:p>
          <w:p w14:paraId="6921D7A0" w14:textId="77777777" w:rsidR="00A211DA" w:rsidRPr="00EF5447" w:rsidRDefault="00A211DA" w:rsidP="008B500C">
            <w:pPr>
              <w:pStyle w:val="TAC"/>
              <w:rPr>
                <w:rFonts w:cs="Arial"/>
                <w:szCs w:val="18"/>
                <w:lang w:eastAsia="zh-CN"/>
              </w:rPr>
            </w:pPr>
            <w:r w:rsidRPr="00EF5447">
              <w:rPr>
                <w:rFonts w:cs="Arial"/>
                <w:szCs w:val="18"/>
                <w:lang w:eastAsia="zh-CN"/>
              </w:rPr>
              <w:t>DC_11A_n77A</w:t>
            </w:r>
          </w:p>
          <w:p w14:paraId="525A05AB" w14:textId="77777777" w:rsidR="00A211DA" w:rsidRDefault="00A211DA" w:rsidP="008B500C">
            <w:pPr>
              <w:pStyle w:val="TAC"/>
              <w:rPr>
                <w:rFonts w:cs="Arial"/>
                <w:szCs w:val="18"/>
                <w:lang w:eastAsia="zh-CN"/>
              </w:rPr>
            </w:pPr>
            <w:r w:rsidRPr="00EF5447">
              <w:rPr>
                <w:rFonts w:cs="Arial"/>
                <w:szCs w:val="18"/>
                <w:lang w:eastAsia="zh-CN"/>
              </w:rPr>
              <w:t>DC_11A_n257A</w:t>
            </w:r>
          </w:p>
          <w:p w14:paraId="62984437" w14:textId="77777777" w:rsidR="00A211DA" w:rsidRDefault="00A211DA"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067DDCAF" w14:textId="77777777" w:rsidR="00A211DA" w:rsidRDefault="00A211DA"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2587CBDD" w14:textId="77777777" w:rsidR="00A211DA" w:rsidRDefault="00A211DA" w:rsidP="008B500C">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65A4B027" w14:textId="77777777" w:rsidR="00A211DA" w:rsidRPr="00EF5447" w:rsidRDefault="00A211DA" w:rsidP="008B500C">
            <w:pPr>
              <w:pStyle w:val="TAC"/>
              <w:rPr>
                <w:rFonts w:cs="Arial"/>
                <w:lang w:eastAsia="zh-CN"/>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A211DA" w:rsidRPr="00EF5447" w:rsidDel="00693610" w14:paraId="4CB7C027" w14:textId="19509772" w:rsidTr="008B500C">
        <w:trPr>
          <w:trHeight w:val="187"/>
          <w:jc w:val="center"/>
          <w:del w:id="4058" w:author="Apple" w:date="2022-04-13T16:52:00Z"/>
        </w:trPr>
        <w:tc>
          <w:tcPr>
            <w:tcW w:w="3969" w:type="dxa"/>
            <w:shd w:val="clear" w:color="auto" w:fill="auto"/>
            <w:noWrap/>
            <w:tcMar>
              <w:top w:w="28" w:type="dxa"/>
              <w:left w:w="28" w:type="dxa"/>
              <w:bottom w:w="28" w:type="dxa"/>
              <w:right w:w="28" w:type="dxa"/>
            </w:tcMar>
          </w:tcPr>
          <w:p w14:paraId="70A67D2A" w14:textId="1A6402DD" w:rsidR="00A211DA" w:rsidDel="00693610" w:rsidRDefault="00A211DA" w:rsidP="008B500C">
            <w:pPr>
              <w:pStyle w:val="TAC"/>
              <w:rPr>
                <w:del w:id="4059" w:author="Apple" w:date="2022-04-13T16:52:00Z"/>
                <w:rFonts w:cs="Arial"/>
                <w:szCs w:val="18"/>
                <w:lang w:eastAsia="ja-JP"/>
              </w:rPr>
            </w:pPr>
            <w:del w:id="4060" w:author="Apple" w:date="2022-04-13T16:52:00Z">
              <w:r w:rsidDel="00693610">
                <w:rPr>
                  <w:rFonts w:cs="Arial"/>
                  <w:szCs w:val="18"/>
                  <w:lang w:eastAsia="ja-JP"/>
                </w:rPr>
                <w:delText>DC_1A-</w:delText>
              </w:r>
              <w:r w:rsidDel="00693610">
                <w:rPr>
                  <w:rFonts w:eastAsia="DengXian" w:cs="Arial"/>
                  <w:szCs w:val="18"/>
                  <w:lang w:eastAsia="zh-CN"/>
                </w:rPr>
                <w:delText>18</w:delText>
              </w:r>
              <w:r w:rsidDel="00693610">
                <w:rPr>
                  <w:rFonts w:cs="Arial"/>
                  <w:szCs w:val="18"/>
                  <w:lang w:eastAsia="ja-JP"/>
                </w:rPr>
                <w:delText>A-4</w:delText>
              </w:r>
              <w:r w:rsidDel="00693610">
                <w:rPr>
                  <w:rFonts w:eastAsia="DengXian" w:cs="Arial"/>
                  <w:szCs w:val="18"/>
                  <w:lang w:eastAsia="zh-CN"/>
                </w:rPr>
                <w:delText>1</w:delText>
              </w:r>
              <w:r w:rsidDel="00693610">
                <w:rPr>
                  <w:rFonts w:cs="Arial"/>
                  <w:szCs w:val="18"/>
                  <w:lang w:eastAsia="ja-JP"/>
                </w:rPr>
                <w:delText>A_n</w:delText>
              </w:r>
              <w:r w:rsidDel="00693610">
                <w:rPr>
                  <w:rFonts w:eastAsia="DengXian" w:cs="Arial"/>
                  <w:szCs w:val="18"/>
                  <w:lang w:eastAsia="zh-CN"/>
                </w:rPr>
                <w:delText>3</w:delText>
              </w:r>
              <w:r w:rsidDel="00693610">
                <w:rPr>
                  <w:rFonts w:cs="Arial"/>
                  <w:szCs w:val="18"/>
                  <w:lang w:eastAsia="ja-JP"/>
                </w:rPr>
                <w:delText>A-n7</w:delText>
              </w:r>
              <w:r w:rsidDel="00693610">
                <w:rPr>
                  <w:rFonts w:eastAsia="DengXian" w:cs="Arial"/>
                  <w:szCs w:val="18"/>
                  <w:lang w:eastAsia="zh-CN"/>
                </w:rPr>
                <w:delText>7</w:delText>
              </w:r>
              <w:r w:rsidDel="00693610">
                <w:rPr>
                  <w:rFonts w:cs="Arial"/>
                  <w:szCs w:val="18"/>
                  <w:lang w:eastAsia="ja-JP"/>
                </w:rPr>
                <w:delText>A</w:delText>
              </w:r>
            </w:del>
          </w:p>
          <w:p w14:paraId="3E1CAC5E" w14:textId="160C78E9" w:rsidR="00A211DA" w:rsidRPr="00EF5447" w:rsidDel="00693610" w:rsidRDefault="00A211DA" w:rsidP="008B500C">
            <w:pPr>
              <w:pStyle w:val="TAC"/>
              <w:rPr>
                <w:del w:id="4061" w:author="Apple" w:date="2022-04-13T16:52:00Z"/>
                <w:rFonts w:cs="Arial"/>
                <w:szCs w:val="18"/>
              </w:rPr>
            </w:pPr>
            <w:del w:id="4062" w:author="Apple" w:date="2022-04-13T16:52:00Z">
              <w:r w:rsidRPr="00EF5447" w:rsidDel="00693610">
                <w:rPr>
                  <w:rFonts w:cs="Arial"/>
                  <w:szCs w:val="18"/>
                  <w:lang w:eastAsia="ja-JP"/>
                </w:rPr>
                <w:delText>DC_1A-</w:delText>
              </w:r>
              <w:r w:rsidRPr="00EF5447" w:rsidDel="00693610">
                <w:rPr>
                  <w:rFonts w:eastAsia="DengXian" w:cs="Arial"/>
                  <w:szCs w:val="18"/>
                  <w:lang w:eastAsia="zh-CN"/>
                </w:rPr>
                <w:delText>18</w:delText>
              </w:r>
              <w:r w:rsidRPr="00EF5447" w:rsidDel="00693610">
                <w:rPr>
                  <w:rFonts w:cs="Arial"/>
                  <w:szCs w:val="18"/>
                  <w:lang w:eastAsia="ja-JP"/>
                </w:rPr>
                <w:delText>A-4</w:delText>
              </w:r>
              <w:r w:rsidRPr="00EF5447" w:rsidDel="00693610">
                <w:rPr>
                  <w:rFonts w:eastAsia="DengXian" w:cs="Arial"/>
                  <w:szCs w:val="18"/>
                  <w:lang w:eastAsia="zh-CN"/>
                </w:rPr>
                <w:delText>1C</w:delText>
              </w:r>
              <w:r w:rsidRPr="00EF5447" w:rsidDel="00693610">
                <w:rPr>
                  <w:rFonts w:cs="Arial"/>
                  <w:szCs w:val="18"/>
                  <w:lang w:eastAsia="ja-JP"/>
                </w:rPr>
                <w:delText>_n</w:delText>
              </w:r>
              <w:r w:rsidRPr="00EF5447" w:rsidDel="00693610">
                <w:rPr>
                  <w:rFonts w:eastAsia="DengXian" w:cs="Arial"/>
                  <w:szCs w:val="18"/>
                  <w:lang w:eastAsia="zh-CN"/>
                </w:rPr>
                <w:delText>3</w:delText>
              </w:r>
              <w:r w:rsidRPr="00EF5447" w:rsidDel="00693610">
                <w:rPr>
                  <w:rFonts w:cs="Arial"/>
                  <w:szCs w:val="18"/>
                  <w:lang w:eastAsia="ja-JP"/>
                </w:rPr>
                <w:delText>A-n7</w:delText>
              </w:r>
              <w:r w:rsidRPr="00EF5447" w:rsidDel="00693610">
                <w:rPr>
                  <w:rFonts w:eastAsia="DengXian" w:cs="Arial"/>
                  <w:szCs w:val="18"/>
                  <w:lang w:eastAsia="zh-CN"/>
                </w:rPr>
                <w:delText>7</w:delText>
              </w:r>
              <w:r w:rsidRPr="00EF5447" w:rsidDel="00693610">
                <w:rPr>
                  <w:rFonts w:cs="Arial"/>
                  <w:szCs w:val="18"/>
                  <w:lang w:eastAsia="ja-JP"/>
                </w:rPr>
                <w:delText>A</w:delText>
              </w:r>
            </w:del>
          </w:p>
        </w:tc>
        <w:tc>
          <w:tcPr>
            <w:tcW w:w="3969" w:type="dxa"/>
            <w:tcMar>
              <w:top w:w="28" w:type="dxa"/>
              <w:left w:w="28" w:type="dxa"/>
              <w:bottom w:w="28" w:type="dxa"/>
              <w:right w:w="28" w:type="dxa"/>
            </w:tcMar>
          </w:tcPr>
          <w:p w14:paraId="6D0D7294" w14:textId="77873F2F" w:rsidR="00A211DA" w:rsidRPr="00EF5447" w:rsidDel="00693610" w:rsidRDefault="00A211DA" w:rsidP="008B500C">
            <w:pPr>
              <w:pStyle w:val="TAC"/>
              <w:rPr>
                <w:del w:id="4063" w:author="Apple" w:date="2022-04-13T16:52:00Z"/>
                <w:rFonts w:eastAsia="DengXian" w:cs="Arial"/>
                <w:szCs w:val="18"/>
                <w:lang w:eastAsia="zh-CN"/>
              </w:rPr>
            </w:pPr>
            <w:del w:id="4064" w:author="Apple" w:date="2022-04-13T16:52:00Z">
              <w:r w:rsidRPr="00EF5447" w:rsidDel="00693610">
                <w:rPr>
                  <w:rFonts w:eastAsia="DengXian" w:cs="Arial"/>
                  <w:szCs w:val="18"/>
                  <w:lang w:eastAsia="zh-CN"/>
                </w:rPr>
                <w:delText>DC_18A_n3A</w:delText>
              </w:r>
            </w:del>
          </w:p>
          <w:p w14:paraId="37F18F34" w14:textId="1A8FE54A" w:rsidR="00A211DA" w:rsidRPr="00EF5447" w:rsidDel="00693610" w:rsidRDefault="00A211DA" w:rsidP="008B500C">
            <w:pPr>
              <w:pStyle w:val="TAC"/>
              <w:rPr>
                <w:del w:id="4065" w:author="Apple" w:date="2022-04-13T16:52:00Z"/>
                <w:rFonts w:eastAsia="DengXian" w:cs="Arial"/>
                <w:szCs w:val="18"/>
                <w:lang w:eastAsia="zh-CN"/>
              </w:rPr>
            </w:pPr>
            <w:del w:id="4066" w:author="Apple" w:date="2022-04-13T16:52:00Z">
              <w:r w:rsidRPr="00EF5447" w:rsidDel="00693610">
                <w:rPr>
                  <w:rFonts w:eastAsia="DengXian" w:cs="Arial"/>
                  <w:szCs w:val="18"/>
                  <w:lang w:eastAsia="zh-CN"/>
                </w:rPr>
                <w:delText>DC_18A_n77A</w:delText>
              </w:r>
            </w:del>
          </w:p>
          <w:p w14:paraId="490F860C" w14:textId="1D5BFB10" w:rsidR="00A211DA" w:rsidRPr="00EF5447" w:rsidDel="00693610" w:rsidRDefault="00A211DA" w:rsidP="008B500C">
            <w:pPr>
              <w:pStyle w:val="TAC"/>
              <w:rPr>
                <w:del w:id="4067" w:author="Apple" w:date="2022-04-13T16:52:00Z"/>
                <w:rFonts w:eastAsia="DengXian" w:cs="Arial"/>
                <w:szCs w:val="18"/>
                <w:lang w:eastAsia="zh-CN"/>
              </w:rPr>
            </w:pPr>
            <w:del w:id="4068" w:author="Apple" w:date="2022-04-13T16:52:00Z">
              <w:r w:rsidRPr="00EF5447" w:rsidDel="00693610">
                <w:rPr>
                  <w:rFonts w:eastAsia="DengXian" w:cs="Arial"/>
                  <w:szCs w:val="18"/>
                  <w:lang w:eastAsia="zh-CN"/>
                </w:rPr>
                <w:delText>DC_41A_n3A</w:delText>
              </w:r>
            </w:del>
          </w:p>
          <w:p w14:paraId="73965120" w14:textId="6CBB4A9C" w:rsidR="00A211DA" w:rsidRPr="00EF5447" w:rsidDel="00693610" w:rsidRDefault="00A211DA" w:rsidP="008B500C">
            <w:pPr>
              <w:pStyle w:val="TAC"/>
              <w:rPr>
                <w:del w:id="4069" w:author="Apple" w:date="2022-04-13T16:52:00Z"/>
                <w:rFonts w:eastAsia="DengXian" w:cs="Arial"/>
                <w:szCs w:val="18"/>
                <w:lang w:eastAsia="zh-CN"/>
              </w:rPr>
            </w:pPr>
            <w:del w:id="4070" w:author="Apple" w:date="2022-04-13T16:52:00Z">
              <w:r w:rsidRPr="00EF5447" w:rsidDel="00693610">
                <w:rPr>
                  <w:rFonts w:eastAsia="DengXian" w:cs="Arial"/>
                  <w:szCs w:val="18"/>
                  <w:lang w:eastAsia="zh-CN"/>
                </w:rPr>
                <w:delText>DC_41C_n3A</w:delText>
              </w:r>
            </w:del>
          </w:p>
          <w:p w14:paraId="68B31F80" w14:textId="682A2C8B" w:rsidR="00A211DA" w:rsidRPr="00EF5447" w:rsidDel="00693610" w:rsidRDefault="00A211DA" w:rsidP="008B500C">
            <w:pPr>
              <w:pStyle w:val="TAC"/>
              <w:rPr>
                <w:del w:id="4071" w:author="Apple" w:date="2022-04-13T16:52:00Z"/>
                <w:rFonts w:eastAsia="DengXian" w:cs="Arial"/>
                <w:szCs w:val="18"/>
                <w:lang w:eastAsia="zh-CN"/>
              </w:rPr>
            </w:pPr>
            <w:del w:id="4072" w:author="Apple" w:date="2022-04-13T16:52:00Z">
              <w:r w:rsidRPr="00EF5447" w:rsidDel="00693610">
                <w:rPr>
                  <w:rFonts w:eastAsia="DengXian" w:cs="Arial"/>
                  <w:szCs w:val="18"/>
                  <w:lang w:eastAsia="zh-CN"/>
                </w:rPr>
                <w:delText>DC_41A_n77A</w:delText>
              </w:r>
            </w:del>
          </w:p>
          <w:p w14:paraId="3ACC5A7A" w14:textId="398E0B34" w:rsidR="00A211DA" w:rsidRPr="00EF5447" w:rsidDel="00693610" w:rsidRDefault="00A211DA" w:rsidP="008B500C">
            <w:pPr>
              <w:pStyle w:val="TAC"/>
              <w:rPr>
                <w:del w:id="4073" w:author="Apple" w:date="2022-04-13T16:52:00Z"/>
                <w:rFonts w:cs="Arial"/>
                <w:lang w:eastAsia="zh-CN"/>
              </w:rPr>
            </w:pPr>
            <w:del w:id="4074" w:author="Apple" w:date="2022-04-13T16:52:00Z">
              <w:r w:rsidRPr="00EF5447" w:rsidDel="00693610">
                <w:rPr>
                  <w:rFonts w:eastAsia="DengXian" w:cs="Arial"/>
                  <w:szCs w:val="18"/>
                  <w:lang w:eastAsia="zh-CN"/>
                </w:rPr>
                <w:delText>DC_41C_n77A</w:delText>
              </w:r>
            </w:del>
          </w:p>
        </w:tc>
      </w:tr>
      <w:tr w:rsidR="00A211DA" w:rsidRPr="00EF5447" w:rsidDel="00693610" w14:paraId="1DAAD58B" w14:textId="071D3EF6" w:rsidTr="008B500C">
        <w:trPr>
          <w:trHeight w:val="187"/>
          <w:jc w:val="center"/>
          <w:del w:id="4075" w:author="Apple" w:date="2022-04-13T16:52:00Z"/>
        </w:trPr>
        <w:tc>
          <w:tcPr>
            <w:tcW w:w="3969" w:type="dxa"/>
            <w:shd w:val="clear" w:color="auto" w:fill="auto"/>
            <w:noWrap/>
            <w:tcMar>
              <w:top w:w="28" w:type="dxa"/>
              <w:left w:w="28" w:type="dxa"/>
              <w:bottom w:w="28" w:type="dxa"/>
              <w:right w:w="28" w:type="dxa"/>
            </w:tcMar>
          </w:tcPr>
          <w:p w14:paraId="40537D19" w14:textId="71D02862" w:rsidR="00A211DA" w:rsidDel="00693610" w:rsidRDefault="00A211DA" w:rsidP="008B500C">
            <w:pPr>
              <w:pStyle w:val="TAC"/>
              <w:rPr>
                <w:del w:id="4076" w:author="Apple" w:date="2022-04-13T16:52:00Z"/>
                <w:rFonts w:cs="Arial"/>
                <w:szCs w:val="18"/>
                <w:lang w:eastAsia="ja-JP"/>
              </w:rPr>
            </w:pPr>
            <w:del w:id="4077" w:author="Apple" w:date="2022-04-13T16:52:00Z">
              <w:r w:rsidDel="00693610">
                <w:rPr>
                  <w:rFonts w:cs="Arial"/>
                  <w:szCs w:val="18"/>
                  <w:lang w:eastAsia="ja-JP"/>
                </w:rPr>
                <w:delText>DC_1A-</w:delText>
              </w:r>
              <w:r w:rsidDel="00693610">
                <w:rPr>
                  <w:rFonts w:eastAsia="DengXian" w:cs="Arial"/>
                  <w:szCs w:val="18"/>
                  <w:lang w:eastAsia="zh-CN"/>
                </w:rPr>
                <w:delText>18</w:delText>
              </w:r>
              <w:r w:rsidDel="00693610">
                <w:rPr>
                  <w:rFonts w:cs="Arial"/>
                  <w:szCs w:val="18"/>
                  <w:lang w:eastAsia="ja-JP"/>
                </w:rPr>
                <w:delText>A-4</w:delText>
              </w:r>
              <w:r w:rsidDel="00693610">
                <w:rPr>
                  <w:rFonts w:eastAsia="DengXian" w:cs="Arial"/>
                  <w:szCs w:val="18"/>
                  <w:lang w:eastAsia="zh-CN"/>
                </w:rPr>
                <w:delText>1</w:delText>
              </w:r>
              <w:r w:rsidDel="00693610">
                <w:rPr>
                  <w:rFonts w:cs="Arial"/>
                  <w:szCs w:val="18"/>
                  <w:lang w:eastAsia="ja-JP"/>
                </w:rPr>
                <w:delText>A_n</w:delText>
              </w:r>
              <w:r w:rsidDel="00693610">
                <w:rPr>
                  <w:rFonts w:eastAsia="DengXian" w:cs="Arial"/>
                  <w:szCs w:val="18"/>
                  <w:lang w:eastAsia="zh-CN"/>
                </w:rPr>
                <w:delText>3</w:delText>
              </w:r>
              <w:r w:rsidDel="00693610">
                <w:rPr>
                  <w:rFonts w:cs="Arial"/>
                  <w:szCs w:val="18"/>
                  <w:lang w:eastAsia="ja-JP"/>
                </w:rPr>
                <w:delText>A-n7</w:delText>
              </w:r>
              <w:r w:rsidDel="00693610">
                <w:rPr>
                  <w:rFonts w:eastAsia="DengXian" w:cs="Arial"/>
                  <w:szCs w:val="18"/>
                  <w:lang w:eastAsia="zh-CN"/>
                </w:rPr>
                <w:delText>8</w:delText>
              </w:r>
              <w:r w:rsidDel="00693610">
                <w:rPr>
                  <w:rFonts w:cs="Arial"/>
                  <w:szCs w:val="18"/>
                  <w:lang w:eastAsia="ja-JP"/>
                </w:rPr>
                <w:delText>A</w:delText>
              </w:r>
            </w:del>
          </w:p>
          <w:p w14:paraId="5DF2F542" w14:textId="103439D1" w:rsidR="00A211DA" w:rsidRPr="00EF5447" w:rsidDel="00693610" w:rsidRDefault="00A211DA" w:rsidP="008B500C">
            <w:pPr>
              <w:pStyle w:val="TAC"/>
              <w:rPr>
                <w:del w:id="4078" w:author="Apple" w:date="2022-04-13T16:52:00Z"/>
                <w:rFonts w:cs="Arial"/>
                <w:szCs w:val="18"/>
              </w:rPr>
            </w:pPr>
            <w:del w:id="4079" w:author="Apple" w:date="2022-04-13T16:52:00Z">
              <w:r w:rsidRPr="00EF5447" w:rsidDel="00693610">
                <w:rPr>
                  <w:rFonts w:cs="Arial"/>
                  <w:szCs w:val="18"/>
                  <w:lang w:eastAsia="ja-JP"/>
                </w:rPr>
                <w:delText>DC_1A-</w:delText>
              </w:r>
              <w:r w:rsidRPr="00EF5447" w:rsidDel="00693610">
                <w:rPr>
                  <w:rFonts w:eastAsia="DengXian" w:cs="Arial"/>
                  <w:szCs w:val="18"/>
                  <w:lang w:eastAsia="zh-CN"/>
                </w:rPr>
                <w:delText>18</w:delText>
              </w:r>
              <w:r w:rsidRPr="00EF5447" w:rsidDel="00693610">
                <w:rPr>
                  <w:rFonts w:cs="Arial"/>
                  <w:szCs w:val="18"/>
                  <w:lang w:eastAsia="ja-JP"/>
                </w:rPr>
                <w:delText>A-4</w:delText>
              </w:r>
              <w:r w:rsidRPr="00EF5447" w:rsidDel="00693610">
                <w:rPr>
                  <w:rFonts w:eastAsia="DengXian" w:cs="Arial"/>
                  <w:szCs w:val="18"/>
                  <w:lang w:eastAsia="zh-CN"/>
                </w:rPr>
                <w:delText>1C</w:delText>
              </w:r>
              <w:r w:rsidRPr="00EF5447" w:rsidDel="00693610">
                <w:rPr>
                  <w:rFonts w:cs="Arial"/>
                  <w:szCs w:val="18"/>
                  <w:lang w:eastAsia="ja-JP"/>
                </w:rPr>
                <w:delText>_n</w:delText>
              </w:r>
              <w:r w:rsidRPr="00EF5447" w:rsidDel="00693610">
                <w:rPr>
                  <w:rFonts w:eastAsia="DengXian" w:cs="Arial"/>
                  <w:szCs w:val="18"/>
                  <w:lang w:eastAsia="zh-CN"/>
                </w:rPr>
                <w:delText>3</w:delText>
              </w:r>
              <w:r w:rsidRPr="00EF5447" w:rsidDel="00693610">
                <w:rPr>
                  <w:rFonts w:cs="Arial"/>
                  <w:szCs w:val="18"/>
                  <w:lang w:eastAsia="ja-JP"/>
                </w:rPr>
                <w:delText>A-n7</w:delText>
              </w:r>
              <w:r w:rsidRPr="00EF5447" w:rsidDel="00693610">
                <w:rPr>
                  <w:rFonts w:eastAsia="DengXian" w:cs="Arial"/>
                  <w:szCs w:val="18"/>
                  <w:lang w:eastAsia="zh-CN"/>
                </w:rPr>
                <w:delText>8</w:delText>
              </w:r>
              <w:r w:rsidRPr="00EF5447" w:rsidDel="00693610">
                <w:rPr>
                  <w:rFonts w:cs="Arial"/>
                  <w:szCs w:val="18"/>
                  <w:lang w:eastAsia="ja-JP"/>
                </w:rPr>
                <w:delText>A</w:delText>
              </w:r>
            </w:del>
          </w:p>
        </w:tc>
        <w:tc>
          <w:tcPr>
            <w:tcW w:w="3969" w:type="dxa"/>
            <w:tcMar>
              <w:top w:w="28" w:type="dxa"/>
              <w:left w:w="28" w:type="dxa"/>
              <w:bottom w:w="28" w:type="dxa"/>
              <w:right w:w="28" w:type="dxa"/>
            </w:tcMar>
          </w:tcPr>
          <w:p w14:paraId="4CB7C243" w14:textId="3E9AC112" w:rsidR="00A211DA" w:rsidRPr="00EF5447" w:rsidDel="00693610" w:rsidRDefault="00A211DA" w:rsidP="008B500C">
            <w:pPr>
              <w:pStyle w:val="TAC"/>
              <w:rPr>
                <w:del w:id="4080" w:author="Apple" w:date="2022-04-13T16:52:00Z"/>
                <w:rFonts w:eastAsia="DengXian" w:cs="Arial"/>
                <w:szCs w:val="18"/>
                <w:lang w:eastAsia="zh-CN"/>
              </w:rPr>
            </w:pPr>
            <w:del w:id="4081" w:author="Apple" w:date="2022-04-13T16:52:00Z">
              <w:r w:rsidRPr="00EF5447" w:rsidDel="00693610">
                <w:rPr>
                  <w:rFonts w:eastAsia="DengXian" w:cs="Arial"/>
                  <w:szCs w:val="18"/>
                  <w:lang w:eastAsia="zh-CN"/>
                </w:rPr>
                <w:delText>DC_18A_n3A</w:delText>
              </w:r>
            </w:del>
          </w:p>
          <w:p w14:paraId="40A463A6" w14:textId="51EDA794" w:rsidR="00A211DA" w:rsidRPr="00EF5447" w:rsidDel="00693610" w:rsidRDefault="00A211DA" w:rsidP="008B500C">
            <w:pPr>
              <w:pStyle w:val="TAC"/>
              <w:rPr>
                <w:del w:id="4082" w:author="Apple" w:date="2022-04-13T16:52:00Z"/>
                <w:rFonts w:eastAsia="DengXian" w:cs="Arial"/>
                <w:szCs w:val="18"/>
                <w:lang w:eastAsia="zh-CN"/>
              </w:rPr>
            </w:pPr>
            <w:del w:id="4083" w:author="Apple" w:date="2022-04-13T16:52:00Z">
              <w:r w:rsidRPr="00EF5447" w:rsidDel="00693610">
                <w:rPr>
                  <w:rFonts w:eastAsia="DengXian" w:cs="Arial"/>
                  <w:szCs w:val="18"/>
                  <w:lang w:eastAsia="zh-CN"/>
                </w:rPr>
                <w:delText>DC_18A_n78A</w:delText>
              </w:r>
            </w:del>
          </w:p>
          <w:p w14:paraId="7D8FB2F0" w14:textId="2542C304" w:rsidR="00A211DA" w:rsidRPr="00EF5447" w:rsidDel="00693610" w:rsidRDefault="00A211DA" w:rsidP="008B500C">
            <w:pPr>
              <w:pStyle w:val="TAC"/>
              <w:rPr>
                <w:del w:id="4084" w:author="Apple" w:date="2022-04-13T16:52:00Z"/>
                <w:rFonts w:eastAsia="DengXian" w:cs="Arial"/>
                <w:szCs w:val="18"/>
                <w:lang w:eastAsia="zh-CN"/>
              </w:rPr>
            </w:pPr>
            <w:del w:id="4085" w:author="Apple" w:date="2022-04-13T16:52:00Z">
              <w:r w:rsidRPr="00EF5447" w:rsidDel="00693610">
                <w:rPr>
                  <w:rFonts w:eastAsia="DengXian" w:cs="Arial"/>
                  <w:szCs w:val="18"/>
                  <w:lang w:eastAsia="zh-CN"/>
                </w:rPr>
                <w:delText>DC_41A_n3A</w:delText>
              </w:r>
            </w:del>
          </w:p>
          <w:p w14:paraId="0CD0A703" w14:textId="0D4039A9" w:rsidR="00A211DA" w:rsidRPr="00EF5447" w:rsidDel="00693610" w:rsidRDefault="00A211DA" w:rsidP="008B500C">
            <w:pPr>
              <w:pStyle w:val="TAC"/>
              <w:rPr>
                <w:del w:id="4086" w:author="Apple" w:date="2022-04-13T16:52:00Z"/>
                <w:rFonts w:eastAsia="DengXian" w:cs="Arial"/>
                <w:szCs w:val="18"/>
                <w:lang w:eastAsia="zh-CN"/>
              </w:rPr>
            </w:pPr>
            <w:del w:id="4087" w:author="Apple" w:date="2022-04-13T16:52:00Z">
              <w:r w:rsidRPr="00EF5447" w:rsidDel="00693610">
                <w:rPr>
                  <w:rFonts w:eastAsia="DengXian" w:cs="Arial"/>
                  <w:szCs w:val="18"/>
                  <w:lang w:eastAsia="zh-CN"/>
                </w:rPr>
                <w:delText>DC_41C_n3A</w:delText>
              </w:r>
            </w:del>
          </w:p>
          <w:p w14:paraId="3BA3E173" w14:textId="73F0CDA0" w:rsidR="00A211DA" w:rsidRPr="00EF5447" w:rsidDel="00693610" w:rsidRDefault="00A211DA" w:rsidP="008B500C">
            <w:pPr>
              <w:pStyle w:val="TAC"/>
              <w:rPr>
                <w:del w:id="4088" w:author="Apple" w:date="2022-04-13T16:52:00Z"/>
                <w:rFonts w:eastAsia="DengXian" w:cs="Arial"/>
                <w:szCs w:val="18"/>
                <w:lang w:eastAsia="zh-CN"/>
              </w:rPr>
            </w:pPr>
            <w:del w:id="4089" w:author="Apple" w:date="2022-04-13T16:52:00Z">
              <w:r w:rsidRPr="00EF5447" w:rsidDel="00693610">
                <w:rPr>
                  <w:rFonts w:eastAsia="DengXian" w:cs="Arial"/>
                  <w:szCs w:val="18"/>
                  <w:lang w:eastAsia="zh-CN"/>
                </w:rPr>
                <w:delText>DC_41A_n78A</w:delText>
              </w:r>
            </w:del>
          </w:p>
          <w:p w14:paraId="190CDDEF" w14:textId="361CBA20" w:rsidR="00A211DA" w:rsidRPr="00EF5447" w:rsidDel="00693610" w:rsidRDefault="00A211DA" w:rsidP="008B500C">
            <w:pPr>
              <w:pStyle w:val="TAC"/>
              <w:rPr>
                <w:del w:id="4090" w:author="Apple" w:date="2022-04-13T16:52:00Z"/>
                <w:rFonts w:cs="Arial"/>
                <w:lang w:eastAsia="zh-CN"/>
              </w:rPr>
            </w:pPr>
            <w:del w:id="4091" w:author="Apple" w:date="2022-04-13T16:52:00Z">
              <w:r w:rsidRPr="00EF5447" w:rsidDel="00693610">
                <w:rPr>
                  <w:rFonts w:eastAsia="DengXian" w:cs="Arial"/>
                  <w:szCs w:val="18"/>
                  <w:lang w:eastAsia="zh-CN"/>
                </w:rPr>
                <w:delText>DC_41C_n78A</w:delText>
              </w:r>
            </w:del>
          </w:p>
        </w:tc>
      </w:tr>
      <w:tr w:rsidR="00437C93" w:rsidRPr="00EF5447" w14:paraId="00395915" w14:textId="77777777" w:rsidTr="008B500C">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356EF86" w14:textId="77777777" w:rsidR="00437C93" w:rsidRDefault="00437C93" w:rsidP="00437C93">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A-n257A</w:t>
            </w:r>
          </w:p>
          <w:p w14:paraId="5A817A4F" w14:textId="77777777" w:rsidR="00693610" w:rsidRPr="00693610" w:rsidRDefault="00693610" w:rsidP="00693610">
            <w:pPr>
              <w:pStyle w:val="TAC"/>
              <w:rPr>
                <w:ins w:id="4092" w:author="Apple" w:date="2022-04-13T16:53:00Z"/>
                <w:rFonts w:cs="Arial"/>
                <w:szCs w:val="18"/>
                <w:lang w:eastAsia="ja-JP"/>
              </w:rPr>
            </w:pPr>
            <w:ins w:id="4093" w:author="Apple" w:date="2022-04-13T16:53:00Z">
              <w:r w:rsidRPr="00693610">
                <w:rPr>
                  <w:rFonts w:cs="Arial"/>
                  <w:szCs w:val="18"/>
                  <w:lang w:eastAsia="ja-JP"/>
                </w:rPr>
                <w:t>DC_1A-18A-41A_n3A-n257G</w:t>
              </w:r>
            </w:ins>
          </w:p>
          <w:p w14:paraId="3202F5A8" w14:textId="77777777" w:rsidR="00693610" w:rsidRDefault="00693610" w:rsidP="00693610">
            <w:pPr>
              <w:pStyle w:val="TAC"/>
              <w:rPr>
                <w:ins w:id="4094" w:author="Apple" w:date="2022-04-13T16:53:00Z"/>
                <w:rFonts w:cs="Arial"/>
                <w:szCs w:val="18"/>
                <w:lang w:eastAsia="ja-JP"/>
              </w:rPr>
            </w:pPr>
            <w:ins w:id="4095" w:author="Apple" w:date="2022-04-13T16:53:00Z">
              <w:r w:rsidRPr="00693610">
                <w:rPr>
                  <w:rFonts w:cs="Arial"/>
                  <w:szCs w:val="18"/>
                  <w:lang w:eastAsia="ja-JP"/>
                </w:rPr>
                <w:t>DC_1A-18A-41A_n3A-n257H</w:t>
              </w:r>
            </w:ins>
          </w:p>
          <w:p w14:paraId="392F95FC" w14:textId="478AC70C" w:rsidR="00437C93" w:rsidRDefault="00437C93" w:rsidP="00693610">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w:t>
            </w:r>
            <w:r>
              <w:rPr>
                <w:rFonts w:eastAsia="DengXian" w:cs="Arial"/>
                <w:szCs w:val="18"/>
                <w:lang w:eastAsia="zh-CN"/>
              </w:rPr>
              <w:t>I</w:t>
            </w:r>
          </w:p>
          <w:p w14:paraId="7199C820" w14:textId="77777777" w:rsidR="00437C93" w:rsidRDefault="00437C93" w:rsidP="00437C93">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A-n257A</w:t>
            </w:r>
          </w:p>
          <w:p w14:paraId="33CAC99F" w14:textId="77777777" w:rsidR="00693610" w:rsidRPr="00693610" w:rsidRDefault="00693610" w:rsidP="00693610">
            <w:pPr>
              <w:pStyle w:val="TAC"/>
              <w:rPr>
                <w:ins w:id="4096" w:author="Apple" w:date="2022-04-13T16:53:00Z"/>
                <w:rFonts w:cs="Arial"/>
                <w:szCs w:val="18"/>
                <w:lang w:eastAsia="ja-JP"/>
              </w:rPr>
            </w:pPr>
            <w:ins w:id="4097" w:author="Apple" w:date="2022-04-13T16:53:00Z">
              <w:r w:rsidRPr="00693610">
                <w:rPr>
                  <w:rFonts w:cs="Arial"/>
                  <w:szCs w:val="18"/>
                  <w:lang w:eastAsia="ja-JP"/>
                </w:rPr>
                <w:t>DC_1A-18A-41C_n3A-n257G</w:t>
              </w:r>
            </w:ins>
          </w:p>
          <w:p w14:paraId="070317FD" w14:textId="77777777" w:rsidR="00693610" w:rsidRDefault="00693610" w:rsidP="00693610">
            <w:pPr>
              <w:pStyle w:val="TAC"/>
              <w:rPr>
                <w:ins w:id="4098" w:author="Apple" w:date="2022-04-13T16:53:00Z"/>
                <w:rFonts w:cs="Arial"/>
                <w:szCs w:val="18"/>
                <w:lang w:eastAsia="ja-JP"/>
              </w:rPr>
            </w:pPr>
            <w:ins w:id="4099" w:author="Apple" w:date="2022-04-13T16:53:00Z">
              <w:r w:rsidRPr="00693610">
                <w:rPr>
                  <w:rFonts w:cs="Arial"/>
                  <w:szCs w:val="18"/>
                  <w:lang w:eastAsia="ja-JP"/>
                </w:rPr>
                <w:t>DC_1A-18A-41C_n3A-n257H</w:t>
              </w:r>
            </w:ins>
          </w:p>
          <w:p w14:paraId="24F1AEC0" w14:textId="59860F3A" w:rsidR="00437C93" w:rsidRPr="00EF5447" w:rsidRDefault="00437C93" w:rsidP="00693610">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74505E4" w14:textId="77777777" w:rsidR="00437C93" w:rsidRDefault="00437C93" w:rsidP="00437C93">
            <w:pPr>
              <w:pStyle w:val="TAC"/>
              <w:rPr>
                <w:rFonts w:eastAsia="DengXian" w:cs="Arial"/>
                <w:szCs w:val="18"/>
                <w:lang w:eastAsia="zh-CN"/>
              </w:rPr>
            </w:pPr>
            <w:r>
              <w:rPr>
                <w:rFonts w:eastAsia="DengXian" w:cs="Arial"/>
                <w:szCs w:val="18"/>
                <w:lang w:eastAsia="zh-CN"/>
              </w:rPr>
              <w:t>DC_18A_n3A</w:t>
            </w:r>
          </w:p>
          <w:p w14:paraId="5DFFF07D" w14:textId="77777777" w:rsidR="00437C93" w:rsidRDefault="00437C93" w:rsidP="00437C93">
            <w:pPr>
              <w:pStyle w:val="TAC"/>
              <w:rPr>
                <w:rFonts w:eastAsia="DengXian" w:cs="Arial"/>
                <w:szCs w:val="18"/>
                <w:lang w:eastAsia="zh-CN"/>
              </w:rPr>
            </w:pPr>
            <w:r>
              <w:rPr>
                <w:rFonts w:eastAsia="DengXian" w:cs="Arial"/>
                <w:szCs w:val="18"/>
                <w:lang w:eastAsia="zh-CN"/>
              </w:rPr>
              <w:t>DC_18A_n257A</w:t>
            </w:r>
          </w:p>
          <w:p w14:paraId="3EB9E47F" w14:textId="77777777" w:rsidR="00437C93" w:rsidRDefault="00437C93" w:rsidP="00437C93">
            <w:pPr>
              <w:pStyle w:val="TAC"/>
              <w:rPr>
                <w:rFonts w:eastAsia="DengXian" w:cs="Arial"/>
                <w:szCs w:val="18"/>
                <w:lang w:eastAsia="zh-CN"/>
              </w:rPr>
            </w:pPr>
            <w:r>
              <w:rPr>
                <w:rFonts w:eastAsia="DengXian" w:cs="Arial"/>
                <w:szCs w:val="18"/>
                <w:lang w:eastAsia="zh-CN"/>
              </w:rPr>
              <w:t>DC_41A_n3A</w:t>
            </w:r>
          </w:p>
          <w:p w14:paraId="7C7FA3FD" w14:textId="77777777" w:rsidR="00437C93" w:rsidRDefault="00437C93" w:rsidP="00437C93">
            <w:pPr>
              <w:pStyle w:val="TAC"/>
              <w:rPr>
                <w:rFonts w:eastAsia="DengXian" w:cs="Arial"/>
                <w:szCs w:val="18"/>
                <w:lang w:eastAsia="zh-CN"/>
              </w:rPr>
            </w:pPr>
            <w:r>
              <w:rPr>
                <w:rFonts w:eastAsia="DengXian" w:cs="Arial"/>
                <w:szCs w:val="18"/>
                <w:lang w:eastAsia="zh-CN"/>
              </w:rPr>
              <w:t>DC_41C_n3A</w:t>
            </w:r>
          </w:p>
          <w:p w14:paraId="47C32888" w14:textId="77777777" w:rsidR="00437C93" w:rsidRDefault="00437C93" w:rsidP="00437C93">
            <w:pPr>
              <w:pStyle w:val="TAC"/>
              <w:rPr>
                <w:rFonts w:eastAsia="DengXian" w:cs="Arial"/>
                <w:szCs w:val="18"/>
                <w:lang w:eastAsia="zh-CN"/>
              </w:rPr>
            </w:pPr>
            <w:r>
              <w:rPr>
                <w:rFonts w:eastAsia="DengXian" w:cs="Arial"/>
                <w:szCs w:val="18"/>
                <w:lang w:eastAsia="zh-CN"/>
              </w:rPr>
              <w:t>DC_41A_n257A</w:t>
            </w:r>
          </w:p>
          <w:p w14:paraId="24F6BA8E" w14:textId="77777777" w:rsidR="00437C93" w:rsidRDefault="00437C93" w:rsidP="00437C93">
            <w:pPr>
              <w:pStyle w:val="TAC"/>
              <w:rPr>
                <w:rFonts w:eastAsia="DengXian" w:cs="Arial"/>
                <w:szCs w:val="18"/>
                <w:lang w:eastAsia="zh-CN"/>
              </w:rPr>
            </w:pPr>
            <w:r>
              <w:rPr>
                <w:rFonts w:eastAsia="DengXian" w:cs="Arial"/>
                <w:szCs w:val="18"/>
                <w:lang w:eastAsia="zh-CN"/>
              </w:rPr>
              <w:t>DC_41C_n257A</w:t>
            </w:r>
          </w:p>
          <w:p w14:paraId="285FA890" w14:textId="77777777" w:rsidR="00437C93" w:rsidRDefault="00437C93" w:rsidP="00437C93">
            <w:pPr>
              <w:pStyle w:val="TAC"/>
              <w:rPr>
                <w:rFonts w:eastAsia="DengXian" w:cs="Arial"/>
                <w:szCs w:val="18"/>
                <w:lang w:eastAsia="zh-CN"/>
              </w:rPr>
            </w:pPr>
            <w:r>
              <w:rPr>
                <w:rFonts w:eastAsia="DengXian" w:cs="Arial"/>
                <w:szCs w:val="18"/>
                <w:lang w:eastAsia="zh-CN"/>
              </w:rPr>
              <w:t>DC_18A_n257I</w:t>
            </w:r>
          </w:p>
          <w:p w14:paraId="78D26105" w14:textId="77777777" w:rsidR="00437C93" w:rsidRDefault="00437C93" w:rsidP="00437C93">
            <w:pPr>
              <w:pStyle w:val="TAC"/>
              <w:rPr>
                <w:rFonts w:eastAsia="DengXian" w:cs="Arial"/>
                <w:szCs w:val="18"/>
                <w:lang w:eastAsia="zh-CN"/>
              </w:rPr>
            </w:pPr>
            <w:r>
              <w:rPr>
                <w:rFonts w:eastAsia="DengXian" w:cs="Arial"/>
                <w:szCs w:val="18"/>
                <w:lang w:eastAsia="zh-CN"/>
              </w:rPr>
              <w:t>DC_41A_n257I</w:t>
            </w:r>
          </w:p>
          <w:p w14:paraId="41449C9F" w14:textId="39E0EC4F" w:rsidR="00437C93" w:rsidRPr="00EF5447" w:rsidRDefault="00437C93" w:rsidP="00437C93">
            <w:pPr>
              <w:pStyle w:val="TAC"/>
              <w:rPr>
                <w:rFonts w:cs="Arial"/>
                <w:lang w:eastAsia="zh-CN"/>
              </w:rPr>
            </w:pPr>
            <w:r>
              <w:rPr>
                <w:rFonts w:eastAsia="DengXian" w:cs="Arial"/>
                <w:szCs w:val="18"/>
                <w:lang w:eastAsia="zh-CN"/>
              </w:rPr>
              <w:t>DC_41C_n257I</w:t>
            </w:r>
          </w:p>
        </w:tc>
      </w:tr>
      <w:tr w:rsidR="00A211DA" w:rsidRPr="00F51302" w14:paraId="43597878" w14:textId="77777777" w:rsidTr="008B500C">
        <w:trPr>
          <w:trHeight w:val="187"/>
          <w:jc w:val="center"/>
        </w:trPr>
        <w:tc>
          <w:tcPr>
            <w:tcW w:w="3969" w:type="dxa"/>
            <w:shd w:val="clear" w:color="auto" w:fill="auto"/>
            <w:noWrap/>
            <w:tcMar>
              <w:top w:w="28" w:type="dxa"/>
              <w:left w:w="28" w:type="dxa"/>
              <w:bottom w:w="28" w:type="dxa"/>
              <w:right w:w="28" w:type="dxa"/>
            </w:tcMar>
          </w:tcPr>
          <w:p w14:paraId="331B1B86" w14:textId="77777777" w:rsidR="00A211DA" w:rsidRPr="00EF5447" w:rsidRDefault="00A211DA" w:rsidP="008B500C">
            <w:pPr>
              <w:pStyle w:val="TAC"/>
              <w:rPr>
                <w:noProof/>
              </w:rPr>
            </w:pPr>
            <w:r w:rsidRPr="00EF5447">
              <w:rPr>
                <w:noProof/>
              </w:rPr>
              <w:lastRenderedPageBreak/>
              <w:t>DC_1A-18A-42A_n78A-n257A</w:t>
            </w:r>
          </w:p>
          <w:p w14:paraId="31FBB38E" w14:textId="77777777" w:rsidR="00A211DA" w:rsidRPr="00EF5447" w:rsidRDefault="00A211DA" w:rsidP="008B500C">
            <w:pPr>
              <w:pStyle w:val="TAC"/>
              <w:rPr>
                <w:noProof/>
                <w:lang w:eastAsia="ko-KR"/>
              </w:rPr>
            </w:pPr>
            <w:r w:rsidRPr="00EF5447">
              <w:rPr>
                <w:noProof/>
                <w:lang w:eastAsia="zh-CN"/>
              </w:rPr>
              <w:t>DC_1A-18A-42A_n78A-n257G</w:t>
            </w:r>
          </w:p>
          <w:p w14:paraId="20242894" w14:textId="77777777" w:rsidR="00A211DA" w:rsidRPr="00EF5447" w:rsidRDefault="00A211DA" w:rsidP="008B500C">
            <w:pPr>
              <w:pStyle w:val="TAC"/>
              <w:rPr>
                <w:noProof/>
                <w:lang w:eastAsia="ko-KR"/>
              </w:rPr>
            </w:pPr>
            <w:r w:rsidRPr="00EF5447">
              <w:rPr>
                <w:noProof/>
                <w:lang w:eastAsia="zh-CN"/>
              </w:rPr>
              <w:t>DC_1A-18A-42A_n78A-n257H</w:t>
            </w:r>
          </w:p>
          <w:p w14:paraId="26356F03" w14:textId="77777777" w:rsidR="00A211DA" w:rsidRPr="00EF5447" w:rsidRDefault="00A211DA" w:rsidP="008B500C">
            <w:pPr>
              <w:pStyle w:val="TAC"/>
              <w:rPr>
                <w:noProof/>
                <w:lang w:eastAsia="zh-CN"/>
              </w:rPr>
            </w:pPr>
            <w:r w:rsidRPr="00EF5447">
              <w:rPr>
                <w:noProof/>
                <w:lang w:eastAsia="zh-CN"/>
              </w:rPr>
              <w:t>DC_1A-18A-42A_n78A-n257I</w:t>
            </w:r>
          </w:p>
          <w:p w14:paraId="6AF0973C" w14:textId="77777777" w:rsidR="00A211DA" w:rsidRPr="00EF5447" w:rsidRDefault="00A211DA" w:rsidP="008B500C">
            <w:pPr>
              <w:pStyle w:val="TAC"/>
              <w:rPr>
                <w:noProof/>
              </w:rPr>
            </w:pPr>
            <w:r w:rsidRPr="00EF5447">
              <w:rPr>
                <w:noProof/>
              </w:rPr>
              <w:t>DC_1A-18A-42C_n78A-n257A</w:t>
            </w:r>
          </w:p>
          <w:p w14:paraId="2AE6CE23" w14:textId="77777777" w:rsidR="00A211DA" w:rsidRPr="00EF5447" w:rsidRDefault="00A211DA" w:rsidP="008B500C">
            <w:pPr>
              <w:pStyle w:val="TAC"/>
              <w:rPr>
                <w:noProof/>
                <w:lang w:eastAsia="ko-KR"/>
              </w:rPr>
            </w:pPr>
            <w:r w:rsidRPr="00EF5447">
              <w:rPr>
                <w:noProof/>
                <w:lang w:eastAsia="zh-CN"/>
              </w:rPr>
              <w:t>DC_1A-18A-42C_n78A-n257G</w:t>
            </w:r>
          </w:p>
          <w:p w14:paraId="737ED992" w14:textId="77777777" w:rsidR="00A211DA" w:rsidRPr="00EF5447" w:rsidRDefault="00A211DA" w:rsidP="008B500C">
            <w:pPr>
              <w:pStyle w:val="TAC"/>
              <w:rPr>
                <w:noProof/>
                <w:lang w:eastAsia="ko-KR"/>
              </w:rPr>
            </w:pPr>
            <w:r w:rsidRPr="00EF5447">
              <w:rPr>
                <w:noProof/>
                <w:lang w:eastAsia="zh-CN"/>
              </w:rPr>
              <w:t>DC_1A-18A-42C_n78A-n257H</w:t>
            </w:r>
          </w:p>
          <w:p w14:paraId="646DB378" w14:textId="77777777" w:rsidR="00A211DA" w:rsidRPr="00EF5447" w:rsidRDefault="00A211DA" w:rsidP="008B500C">
            <w:pPr>
              <w:pStyle w:val="TAC"/>
              <w:rPr>
                <w:noProof/>
              </w:rPr>
            </w:pPr>
            <w:r w:rsidRPr="00EF5447">
              <w:rPr>
                <w:noProof/>
                <w:lang w:eastAsia="zh-CN"/>
              </w:rPr>
              <w:t>DC_1A-18A-42C_n78A-n257I</w:t>
            </w:r>
          </w:p>
        </w:tc>
        <w:tc>
          <w:tcPr>
            <w:tcW w:w="3969" w:type="dxa"/>
            <w:tcMar>
              <w:top w:w="28" w:type="dxa"/>
              <w:left w:w="28" w:type="dxa"/>
              <w:bottom w:w="28" w:type="dxa"/>
              <w:right w:w="28" w:type="dxa"/>
            </w:tcMar>
          </w:tcPr>
          <w:p w14:paraId="5F8ADF21" w14:textId="77777777" w:rsidR="00A211DA" w:rsidRPr="00EF5447" w:rsidRDefault="00A211DA" w:rsidP="008B500C">
            <w:pPr>
              <w:pStyle w:val="TAC"/>
              <w:rPr>
                <w:rFonts w:cs="Arial"/>
                <w:lang w:eastAsia="zh-CN"/>
              </w:rPr>
            </w:pPr>
            <w:r w:rsidRPr="00EF5447">
              <w:rPr>
                <w:rFonts w:cs="Arial"/>
                <w:lang w:eastAsia="zh-CN"/>
              </w:rPr>
              <w:t>DC_1A_n78A</w:t>
            </w:r>
          </w:p>
          <w:p w14:paraId="6D9EDB56" w14:textId="77777777" w:rsidR="00A211DA" w:rsidRPr="00EF5447" w:rsidRDefault="00A211DA" w:rsidP="008B500C">
            <w:pPr>
              <w:pStyle w:val="TAC"/>
              <w:rPr>
                <w:rFonts w:cs="Arial"/>
                <w:lang w:eastAsia="zh-CN"/>
              </w:rPr>
            </w:pPr>
            <w:r w:rsidRPr="00EF5447">
              <w:rPr>
                <w:rFonts w:cs="Arial"/>
                <w:lang w:eastAsia="zh-CN"/>
              </w:rPr>
              <w:t>DC_1A_n257A</w:t>
            </w:r>
          </w:p>
          <w:p w14:paraId="02517718" w14:textId="77777777" w:rsidR="00A211DA" w:rsidRPr="00EF5447" w:rsidRDefault="00A211DA" w:rsidP="008B500C">
            <w:pPr>
              <w:pStyle w:val="TAC"/>
              <w:rPr>
                <w:rFonts w:cs="Arial"/>
                <w:lang w:eastAsia="zh-CN"/>
              </w:rPr>
            </w:pPr>
            <w:r w:rsidRPr="00EF5447">
              <w:rPr>
                <w:rFonts w:cs="Arial"/>
                <w:lang w:eastAsia="zh-CN"/>
              </w:rPr>
              <w:t>DC_1A_n257G</w:t>
            </w:r>
          </w:p>
          <w:p w14:paraId="0A528925" w14:textId="77777777" w:rsidR="00A211DA" w:rsidRPr="00EF5447" w:rsidRDefault="00A211DA" w:rsidP="008B500C">
            <w:pPr>
              <w:pStyle w:val="TAC"/>
              <w:rPr>
                <w:rFonts w:cs="Arial"/>
                <w:lang w:eastAsia="zh-CN"/>
              </w:rPr>
            </w:pPr>
            <w:r w:rsidRPr="00EF5447">
              <w:rPr>
                <w:rFonts w:cs="Arial"/>
                <w:lang w:eastAsia="zh-CN"/>
              </w:rPr>
              <w:t>DC_1A_n257H</w:t>
            </w:r>
          </w:p>
          <w:p w14:paraId="1B64177A" w14:textId="77777777" w:rsidR="00A211DA" w:rsidRPr="00EF5447" w:rsidRDefault="00A211DA" w:rsidP="008B500C">
            <w:pPr>
              <w:pStyle w:val="TAC"/>
              <w:rPr>
                <w:rFonts w:cs="Arial"/>
                <w:lang w:eastAsia="zh-CN"/>
              </w:rPr>
            </w:pPr>
            <w:r w:rsidRPr="00EF5447">
              <w:rPr>
                <w:rFonts w:cs="Arial"/>
                <w:lang w:eastAsia="zh-CN"/>
              </w:rPr>
              <w:t>DC_1A_n257I</w:t>
            </w:r>
          </w:p>
          <w:p w14:paraId="69E57548" w14:textId="77777777" w:rsidR="00A211DA" w:rsidRPr="00EF5447" w:rsidRDefault="00A211DA" w:rsidP="008B500C">
            <w:pPr>
              <w:pStyle w:val="TAC"/>
              <w:rPr>
                <w:rFonts w:cs="Arial"/>
                <w:lang w:eastAsia="zh-CN"/>
              </w:rPr>
            </w:pPr>
            <w:r w:rsidRPr="00EF5447">
              <w:rPr>
                <w:rFonts w:cs="Arial"/>
                <w:lang w:eastAsia="zh-CN"/>
              </w:rPr>
              <w:t>DC_18A_n78A</w:t>
            </w:r>
          </w:p>
          <w:p w14:paraId="22D1312C" w14:textId="77777777" w:rsidR="00A211DA" w:rsidRPr="00EF5447" w:rsidRDefault="00A211DA" w:rsidP="008B500C">
            <w:pPr>
              <w:pStyle w:val="TAC"/>
              <w:rPr>
                <w:rFonts w:cs="Arial"/>
                <w:lang w:eastAsia="zh-CN"/>
              </w:rPr>
            </w:pPr>
            <w:r w:rsidRPr="00EF5447">
              <w:rPr>
                <w:rFonts w:cs="Arial"/>
                <w:lang w:eastAsia="zh-CN"/>
              </w:rPr>
              <w:t>DC_18A_n257A</w:t>
            </w:r>
          </w:p>
          <w:p w14:paraId="4E583741" w14:textId="77777777" w:rsidR="00A211DA" w:rsidRPr="00EF5447" w:rsidRDefault="00A211DA" w:rsidP="008B500C">
            <w:pPr>
              <w:pStyle w:val="TAC"/>
              <w:rPr>
                <w:rFonts w:cs="Arial"/>
                <w:lang w:eastAsia="zh-CN"/>
              </w:rPr>
            </w:pPr>
            <w:r w:rsidRPr="00EF5447">
              <w:rPr>
                <w:rFonts w:cs="Arial"/>
                <w:lang w:eastAsia="zh-CN"/>
              </w:rPr>
              <w:t>DC_18A_n257G</w:t>
            </w:r>
          </w:p>
          <w:p w14:paraId="294CA363" w14:textId="77777777" w:rsidR="00A211DA" w:rsidRPr="00EF5447" w:rsidRDefault="00A211DA" w:rsidP="008B500C">
            <w:pPr>
              <w:pStyle w:val="TAC"/>
              <w:rPr>
                <w:rFonts w:cs="Arial"/>
                <w:lang w:eastAsia="zh-CN"/>
              </w:rPr>
            </w:pPr>
            <w:r w:rsidRPr="00EF5447">
              <w:rPr>
                <w:rFonts w:cs="Arial"/>
                <w:lang w:eastAsia="zh-CN"/>
              </w:rPr>
              <w:t>DC_18A_n257H</w:t>
            </w:r>
          </w:p>
          <w:p w14:paraId="7C24E095" w14:textId="77777777" w:rsidR="00A211DA" w:rsidRPr="00EF5447" w:rsidRDefault="00A211DA" w:rsidP="008B500C">
            <w:pPr>
              <w:pStyle w:val="TAC"/>
              <w:rPr>
                <w:rFonts w:cs="Arial"/>
                <w:lang w:eastAsia="zh-CN"/>
              </w:rPr>
            </w:pPr>
            <w:r w:rsidRPr="00EF5447">
              <w:rPr>
                <w:rFonts w:cs="Arial"/>
                <w:lang w:eastAsia="zh-CN"/>
              </w:rPr>
              <w:t>DC_18A_n257I</w:t>
            </w:r>
          </w:p>
          <w:p w14:paraId="2DC8A93E" w14:textId="77777777" w:rsidR="00A211DA" w:rsidRPr="00EF5447" w:rsidRDefault="00A211DA" w:rsidP="008B500C">
            <w:pPr>
              <w:pStyle w:val="TAC"/>
              <w:rPr>
                <w:rFonts w:cs="Arial"/>
                <w:lang w:eastAsia="zh-CN"/>
              </w:rPr>
            </w:pPr>
            <w:r w:rsidRPr="00EF5447">
              <w:rPr>
                <w:rFonts w:cs="Arial"/>
                <w:lang w:eastAsia="zh-CN"/>
              </w:rPr>
              <w:t>DC_42A_n257A</w:t>
            </w:r>
          </w:p>
          <w:p w14:paraId="061185C5" w14:textId="77777777" w:rsidR="00A211DA" w:rsidRPr="00EF5447" w:rsidRDefault="00A211DA" w:rsidP="008B500C">
            <w:pPr>
              <w:pStyle w:val="TAC"/>
              <w:rPr>
                <w:rFonts w:cs="Arial"/>
                <w:lang w:eastAsia="zh-CN"/>
              </w:rPr>
            </w:pPr>
            <w:r w:rsidRPr="00EF5447">
              <w:rPr>
                <w:rFonts w:cs="Arial"/>
                <w:lang w:eastAsia="zh-CN"/>
              </w:rPr>
              <w:t>DC_42A_n257G</w:t>
            </w:r>
          </w:p>
          <w:p w14:paraId="69458CAA" w14:textId="77777777" w:rsidR="00A211DA" w:rsidRPr="00EF5447" w:rsidRDefault="00A211DA" w:rsidP="008B500C">
            <w:pPr>
              <w:pStyle w:val="TAC"/>
              <w:rPr>
                <w:rFonts w:cs="Arial"/>
                <w:lang w:eastAsia="zh-CN"/>
              </w:rPr>
            </w:pPr>
            <w:r w:rsidRPr="00EF5447">
              <w:rPr>
                <w:rFonts w:cs="Arial"/>
                <w:lang w:eastAsia="zh-CN"/>
              </w:rPr>
              <w:t>DC_42A_n257H</w:t>
            </w:r>
          </w:p>
          <w:p w14:paraId="2C323525" w14:textId="77777777" w:rsidR="00A211DA" w:rsidRPr="00EF5447" w:rsidRDefault="00A211DA" w:rsidP="008B500C">
            <w:pPr>
              <w:pStyle w:val="TAC"/>
              <w:rPr>
                <w:rFonts w:cs="Arial"/>
                <w:lang w:eastAsia="zh-CN"/>
              </w:rPr>
            </w:pPr>
            <w:r w:rsidRPr="00EF5447">
              <w:rPr>
                <w:rFonts w:cs="Arial"/>
                <w:lang w:eastAsia="zh-CN"/>
              </w:rPr>
              <w:t>DC_42A_n257I</w:t>
            </w:r>
          </w:p>
          <w:p w14:paraId="1D2D88B0" w14:textId="77777777" w:rsidR="00A211DA" w:rsidRPr="00EF5447" w:rsidRDefault="00A211DA" w:rsidP="008B500C">
            <w:pPr>
              <w:pStyle w:val="TAC"/>
              <w:rPr>
                <w:rFonts w:cs="Arial"/>
                <w:lang w:eastAsia="zh-CN"/>
              </w:rPr>
            </w:pPr>
            <w:r w:rsidRPr="00EF5447">
              <w:rPr>
                <w:rFonts w:cs="Arial"/>
                <w:lang w:eastAsia="zh-CN"/>
              </w:rPr>
              <w:t>DC_42C_n257A</w:t>
            </w:r>
          </w:p>
          <w:p w14:paraId="76E17CE9" w14:textId="77777777" w:rsidR="00A211DA" w:rsidRPr="00B677E8" w:rsidRDefault="00A211DA" w:rsidP="008B500C">
            <w:pPr>
              <w:pStyle w:val="TAC"/>
              <w:rPr>
                <w:rFonts w:cs="Arial"/>
                <w:lang w:val="sv-FI" w:eastAsia="zh-CN"/>
              </w:rPr>
            </w:pPr>
            <w:r w:rsidRPr="00B677E8">
              <w:rPr>
                <w:rFonts w:cs="Arial"/>
                <w:lang w:val="sv-FI" w:eastAsia="zh-CN"/>
              </w:rPr>
              <w:t>DC_42C_n257G</w:t>
            </w:r>
          </w:p>
          <w:p w14:paraId="4381E098" w14:textId="77777777" w:rsidR="00A211DA" w:rsidRPr="00B677E8" w:rsidRDefault="00A211DA" w:rsidP="008B500C">
            <w:pPr>
              <w:pStyle w:val="TAC"/>
              <w:rPr>
                <w:rFonts w:cs="Arial"/>
                <w:lang w:val="sv-FI" w:eastAsia="zh-CN"/>
              </w:rPr>
            </w:pPr>
            <w:r w:rsidRPr="00B677E8">
              <w:rPr>
                <w:rFonts w:cs="Arial"/>
                <w:lang w:val="sv-FI" w:eastAsia="zh-CN"/>
              </w:rPr>
              <w:t>DC_42C_n257H</w:t>
            </w:r>
          </w:p>
          <w:p w14:paraId="6891FB10" w14:textId="77777777" w:rsidR="00A211DA" w:rsidRPr="00B677E8" w:rsidRDefault="00A211DA" w:rsidP="008B500C">
            <w:pPr>
              <w:pStyle w:val="TAC"/>
              <w:rPr>
                <w:noProof/>
                <w:lang w:val="sv-FI"/>
              </w:rPr>
            </w:pPr>
            <w:r w:rsidRPr="00B677E8">
              <w:rPr>
                <w:rFonts w:cs="Arial"/>
                <w:lang w:val="sv-FI" w:eastAsia="zh-CN"/>
              </w:rPr>
              <w:t>DC_42C_n257I</w:t>
            </w:r>
          </w:p>
        </w:tc>
      </w:tr>
      <w:tr w:rsidR="00A211DA" w:rsidRPr="00EF5447" w14:paraId="64D92463" w14:textId="77777777" w:rsidTr="008B500C">
        <w:trPr>
          <w:trHeight w:val="187"/>
          <w:jc w:val="center"/>
        </w:trPr>
        <w:tc>
          <w:tcPr>
            <w:tcW w:w="3969" w:type="dxa"/>
            <w:shd w:val="clear" w:color="auto" w:fill="auto"/>
            <w:noWrap/>
            <w:tcMar>
              <w:top w:w="28" w:type="dxa"/>
              <w:left w:w="28" w:type="dxa"/>
              <w:bottom w:w="28" w:type="dxa"/>
              <w:right w:w="28" w:type="dxa"/>
            </w:tcMar>
          </w:tcPr>
          <w:p w14:paraId="5A6F5D66" w14:textId="77777777" w:rsidR="00A211DA" w:rsidRPr="00EF5447" w:rsidRDefault="00A211DA" w:rsidP="008B500C">
            <w:pPr>
              <w:pStyle w:val="TAC"/>
              <w:rPr>
                <w:noProof/>
              </w:rPr>
            </w:pPr>
            <w:r w:rsidRPr="00EF5447">
              <w:rPr>
                <w:noProof/>
              </w:rPr>
              <w:t>DC_1A-19A-42A_n77A-n257A</w:t>
            </w:r>
          </w:p>
          <w:p w14:paraId="7D5EE8AB" w14:textId="77777777" w:rsidR="00A211DA" w:rsidRPr="00EF5447" w:rsidRDefault="00A211DA" w:rsidP="008B500C">
            <w:pPr>
              <w:pStyle w:val="TAC"/>
              <w:rPr>
                <w:noProof/>
                <w:lang w:eastAsia="ko-KR"/>
              </w:rPr>
            </w:pPr>
            <w:r w:rsidRPr="00EF5447">
              <w:rPr>
                <w:noProof/>
                <w:lang w:eastAsia="zh-CN"/>
              </w:rPr>
              <w:t>DC_1A-19A-42A_n77A-n257G</w:t>
            </w:r>
          </w:p>
          <w:p w14:paraId="3D10E76D" w14:textId="77777777" w:rsidR="00A211DA" w:rsidRPr="00EF5447" w:rsidRDefault="00A211DA" w:rsidP="008B500C">
            <w:pPr>
              <w:pStyle w:val="TAC"/>
              <w:rPr>
                <w:noProof/>
                <w:lang w:eastAsia="ko-KR"/>
              </w:rPr>
            </w:pPr>
            <w:r w:rsidRPr="00EF5447">
              <w:rPr>
                <w:noProof/>
                <w:lang w:eastAsia="zh-CN"/>
              </w:rPr>
              <w:t>DC_1A-19A-42A_n77A-n257H</w:t>
            </w:r>
          </w:p>
          <w:p w14:paraId="4C8B0B73" w14:textId="77777777" w:rsidR="00A211DA" w:rsidRPr="00EF5447" w:rsidRDefault="00A211DA" w:rsidP="008B500C">
            <w:pPr>
              <w:pStyle w:val="TAC"/>
              <w:rPr>
                <w:noProof/>
                <w:lang w:eastAsia="zh-CN"/>
              </w:rPr>
            </w:pPr>
            <w:r w:rsidRPr="00EF5447">
              <w:rPr>
                <w:noProof/>
                <w:lang w:eastAsia="zh-CN"/>
              </w:rPr>
              <w:t>DC_1A-19A-42A_n77A-n257I</w:t>
            </w:r>
          </w:p>
          <w:p w14:paraId="0D43263A" w14:textId="77777777" w:rsidR="00A211DA" w:rsidRPr="00EF5447" w:rsidRDefault="00A211DA" w:rsidP="008B500C">
            <w:pPr>
              <w:pStyle w:val="TAC"/>
              <w:rPr>
                <w:noProof/>
              </w:rPr>
            </w:pPr>
            <w:r w:rsidRPr="00EF5447">
              <w:rPr>
                <w:noProof/>
              </w:rPr>
              <w:t>DC_1A-19A-42C_n77A-n257A</w:t>
            </w:r>
          </w:p>
          <w:p w14:paraId="641E44AD" w14:textId="77777777" w:rsidR="00A211DA" w:rsidRPr="00EF5447" w:rsidRDefault="00A211DA" w:rsidP="008B500C">
            <w:pPr>
              <w:pStyle w:val="TAC"/>
              <w:rPr>
                <w:noProof/>
                <w:lang w:eastAsia="ko-KR"/>
              </w:rPr>
            </w:pPr>
            <w:r w:rsidRPr="00EF5447">
              <w:rPr>
                <w:noProof/>
                <w:lang w:eastAsia="zh-CN"/>
              </w:rPr>
              <w:t>DC_1A-19A-42C_n77A-n257G</w:t>
            </w:r>
          </w:p>
          <w:p w14:paraId="783D973B" w14:textId="77777777" w:rsidR="00A211DA" w:rsidRPr="00EF5447" w:rsidRDefault="00A211DA" w:rsidP="008B500C">
            <w:pPr>
              <w:pStyle w:val="TAC"/>
              <w:rPr>
                <w:noProof/>
                <w:lang w:eastAsia="ko-KR"/>
              </w:rPr>
            </w:pPr>
            <w:r w:rsidRPr="00EF5447">
              <w:rPr>
                <w:noProof/>
                <w:lang w:eastAsia="zh-CN"/>
              </w:rPr>
              <w:t>DC_1A-19A-42C_n77A-n257H</w:t>
            </w:r>
          </w:p>
          <w:p w14:paraId="6DDFB255" w14:textId="77777777" w:rsidR="00A211DA" w:rsidRPr="00EF5447" w:rsidRDefault="00A211DA" w:rsidP="008B500C">
            <w:pPr>
              <w:pStyle w:val="TAC"/>
              <w:rPr>
                <w:noProof/>
              </w:rPr>
            </w:pPr>
            <w:r w:rsidRPr="00EF5447">
              <w:rPr>
                <w:noProof/>
                <w:lang w:eastAsia="zh-CN"/>
              </w:rPr>
              <w:t>DC_1A-19A-42C_n77A-n257I</w:t>
            </w:r>
          </w:p>
        </w:tc>
        <w:tc>
          <w:tcPr>
            <w:tcW w:w="3969" w:type="dxa"/>
            <w:tcMar>
              <w:top w:w="28" w:type="dxa"/>
              <w:left w:w="28" w:type="dxa"/>
              <w:bottom w:w="28" w:type="dxa"/>
              <w:right w:w="28" w:type="dxa"/>
            </w:tcMar>
          </w:tcPr>
          <w:p w14:paraId="39C9697B" w14:textId="77777777" w:rsidR="00A211DA" w:rsidRPr="00EF5447" w:rsidRDefault="00A211DA" w:rsidP="008B500C">
            <w:pPr>
              <w:pStyle w:val="TAC"/>
              <w:rPr>
                <w:rFonts w:cs="Arial"/>
                <w:lang w:eastAsia="zh-CN"/>
              </w:rPr>
            </w:pPr>
            <w:r w:rsidRPr="00EF5447">
              <w:rPr>
                <w:rFonts w:cs="Arial"/>
                <w:lang w:eastAsia="zh-CN"/>
              </w:rPr>
              <w:t>DC_1A_n77A</w:t>
            </w:r>
          </w:p>
          <w:p w14:paraId="7EE05E3C" w14:textId="77777777" w:rsidR="00A211DA" w:rsidRPr="00EF5447" w:rsidRDefault="00A211DA" w:rsidP="008B500C">
            <w:pPr>
              <w:pStyle w:val="TAC"/>
              <w:rPr>
                <w:rFonts w:cs="Arial"/>
                <w:lang w:eastAsia="zh-CN"/>
              </w:rPr>
            </w:pPr>
            <w:r w:rsidRPr="00EF5447">
              <w:rPr>
                <w:rFonts w:cs="Arial"/>
                <w:lang w:eastAsia="zh-CN"/>
              </w:rPr>
              <w:t>DC_1A_n257A</w:t>
            </w:r>
          </w:p>
          <w:p w14:paraId="008C19BD" w14:textId="77777777" w:rsidR="00A211DA" w:rsidRPr="00EF5447" w:rsidRDefault="00A211DA" w:rsidP="008B500C">
            <w:pPr>
              <w:pStyle w:val="TAC"/>
              <w:rPr>
                <w:rFonts w:cs="Arial"/>
                <w:lang w:eastAsia="zh-CN"/>
              </w:rPr>
            </w:pPr>
            <w:r w:rsidRPr="00EF5447">
              <w:rPr>
                <w:rFonts w:cs="Arial"/>
                <w:lang w:eastAsia="zh-CN"/>
              </w:rPr>
              <w:t>DC_1A_n257G</w:t>
            </w:r>
          </w:p>
          <w:p w14:paraId="19C4178B" w14:textId="77777777" w:rsidR="00A211DA" w:rsidRPr="00EF5447" w:rsidRDefault="00A211DA" w:rsidP="008B500C">
            <w:pPr>
              <w:pStyle w:val="TAC"/>
              <w:rPr>
                <w:rFonts w:cs="Arial"/>
                <w:lang w:eastAsia="zh-CN"/>
              </w:rPr>
            </w:pPr>
            <w:r w:rsidRPr="00EF5447">
              <w:rPr>
                <w:rFonts w:cs="Arial"/>
                <w:lang w:eastAsia="zh-CN"/>
              </w:rPr>
              <w:t>DC_1A_n257H</w:t>
            </w:r>
          </w:p>
          <w:p w14:paraId="12C7E599" w14:textId="77777777" w:rsidR="00A211DA" w:rsidRPr="00EF5447" w:rsidRDefault="00A211DA" w:rsidP="008B500C">
            <w:pPr>
              <w:pStyle w:val="TAC"/>
              <w:rPr>
                <w:rFonts w:cs="Arial"/>
                <w:lang w:eastAsia="zh-CN"/>
              </w:rPr>
            </w:pPr>
            <w:r w:rsidRPr="00EF5447">
              <w:rPr>
                <w:rFonts w:cs="Arial"/>
                <w:lang w:eastAsia="zh-CN"/>
              </w:rPr>
              <w:t>DC_1A_n257I</w:t>
            </w:r>
          </w:p>
          <w:p w14:paraId="19BFE31B" w14:textId="77777777" w:rsidR="00A211DA" w:rsidRPr="00EF5447" w:rsidRDefault="00A211DA" w:rsidP="008B500C">
            <w:pPr>
              <w:pStyle w:val="TAC"/>
              <w:rPr>
                <w:rFonts w:cs="Arial"/>
                <w:lang w:eastAsia="zh-CN"/>
              </w:rPr>
            </w:pPr>
            <w:r w:rsidRPr="00EF5447">
              <w:rPr>
                <w:rFonts w:cs="Arial"/>
                <w:lang w:eastAsia="zh-CN"/>
              </w:rPr>
              <w:t>DC_19A_n77A</w:t>
            </w:r>
          </w:p>
          <w:p w14:paraId="71784DB2" w14:textId="77777777" w:rsidR="00A211DA" w:rsidRPr="00EF5447" w:rsidRDefault="00A211DA" w:rsidP="008B500C">
            <w:pPr>
              <w:pStyle w:val="TAC"/>
              <w:rPr>
                <w:rFonts w:cs="Arial"/>
                <w:lang w:eastAsia="zh-CN"/>
              </w:rPr>
            </w:pPr>
            <w:r w:rsidRPr="00EF5447">
              <w:rPr>
                <w:rFonts w:cs="Arial"/>
                <w:lang w:eastAsia="zh-CN"/>
              </w:rPr>
              <w:t>DC_19A_n257A</w:t>
            </w:r>
          </w:p>
          <w:p w14:paraId="2F49A7C7" w14:textId="77777777" w:rsidR="00A211DA" w:rsidRPr="00EF5447" w:rsidRDefault="00A211DA" w:rsidP="008B500C">
            <w:pPr>
              <w:pStyle w:val="TAC"/>
              <w:rPr>
                <w:rFonts w:cs="Arial"/>
                <w:lang w:eastAsia="zh-CN"/>
              </w:rPr>
            </w:pPr>
            <w:r w:rsidRPr="00EF5447">
              <w:rPr>
                <w:rFonts w:cs="Arial"/>
                <w:lang w:eastAsia="zh-CN"/>
              </w:rPr>
              <w:t>DC_19A_n257G</w:t>
            </w:r>
          </w:p>
          <w:p w14:paraId="37B65423" w14:textId="77777777" w:rsidR="00A211DA" w:rsidRPr="00EF5447" w:rsidRDefault="00A211DA" w:rsidP="008B500C">
            <w:pPr>
              <w:pStyle w:val="TAC"/>
              <w:rPr>
                <w:rFonts w:cs="Arial"/>
                <w:lang w:eastAsia="zh-CN"/>
              </w:rPr>
            </w:pPr>
            <w:r w:rsidRPr="00EF5447">
              <w:rPr>
                <w:rFonts w:cs="Arial"/>
                <w:lang w:eastAsia="zh-CN"/>
              </w:rPr>
              <w:t>DC_19A_n257H</w:t>
            </w:r>
          </w:p>
          <w:p w14:paraId="68C68A32" w14:textId="77777777" w:rsidR="00A211DA" w:rsidRPr="00EF5447" w:rsidRDefault="00A211DA" w:rsidP="008B500C">
            <w:pPr>
              <w:pStyle w:val="TAC"/>
              <w:rPr>
                <w:rFonts w:cs="Arial"/>
                <w:lang w:eastAsia="zh-CN"/>
              </w:rPr>
            </w:pPr>
            <w:r w:rsidRPr="00EF5447">
              <w:rPr>
                <w:rFonts w:cs="Arial"/>
                <w:lang w:eastAsia="zh-CN"/>
              </w:rPr>
              <w:t>DC_19A_n257I</w:t>
            </w:r>
          </w:p>
          <w:p w14:paraId="23B084F2" w14:textId="77777777" w:rsidR="00A211DA" w:rsidRPr="00EF5447" w:rsidRDefault="00A211DA" w:rsidP="008B500C">
            <w:pPr>
              <w:pStyle w:val="TAC"/>
              <w:rPr>
                <w:rFonts w:cs="Arial"/>
                <w:lang w:eastAsia="zh-CN"/>
              </w:rPr>
            </w:pPr>
            <w:r w:rsidRPr="00EF5447">
              <w:rPr>
                <w:rFonts w:cs="Arial"/>
                <w:lang w:eastAsia="zh-CN"/>
              </w:rPr>
              <w:t>DC_42A_n257A</w:t>
            </w:r>
          </w:p>
          <w:p w14:paraId="45E8F727" w14:textId="77777777" w:rsidR="00A211DA" w:rsidRPr="00EF5447" w:rsidRDefault="00A211DA" w:rsidP="008B500C">
            <w:pPr>
              <w:pStyle w:val="TAC"/>
              <w:rPr>
                <w:rFonts w:cs="Arial"/>
                <w:lang w:eastAsia="zh-CN"/>
              </w:rPr>
            </w:pPr>
            <w:r w:rsidRPr="00EF5447">
              <w:rPr>
                <w:rFonts w:cs="Arial"/>
                <w:lang w:eastAsia="zh-CN"/>
              </w:rPr>
              <w:t>DC_42A_n257G</w:t>
            </w:r>
          </w:p>
          <w:p w14:paraId="155E78B3" w14:textId="77777777" w:rsidR="00A211DA" w:rsidRPr="00EF5447" w:rsidRDefault="00A211DA" w:rsidP="008B500C">
            <w:pPr>
              <w:pStyle w:val="TAC"/>
              <w:rPr>
                <w:rFonts w:cs="Arial"/>
                <w:lang w:eastAsia="zh-CN"/>
              </w:rPr>
            </w:pPr>
            <w:r w:rsidRPr="00EF5447">
              <w:rPr>
                <w:rFonts w:cs="Arial"/>
                <w:lang w:eastAsia="zh-CN"/>
              </w:rPr>
              <w:t>DC_42A_n257H</w:t>
            </w:r>
          </w:p>
          <w:p w14:paraId="64492339" w14:textId="77777777" w:rsidR="00A211DA" w:rsidRPr="00EF5447" w:rsidRDefault="00A211DA" w:rsidP="008B500C">
            <w:pPr>
              <w:pStyle w:val="TAC"/>
              <w:rPr>
                <w:rFonts w:cs="Arial"/>
                <w:lang w:eastAsia="zh-CN"/>
              </w:rPr>
            </w:pPr>
            <w:r w:rsidRPr="00EF5447">
              <w:rPr>
                <w:rFonts w:cs="Arial"/>
                <w:lang w:eastAsia="zh-CN"/>
              </w:rPr>
              <w:t>DC_42A_n257I</w:t>
            </w:r>
          </w:p>
        </w:tc>
      </w:tr>
      <w:tr w:rsidR="00A211DA" w:rsidRPr="00EF5447" w14:paraId="0AAC7A4E" w14:textId="77777777" w:rsidTr="008B500C">
        <w:trPr>
          <w:trHeight w:val="187"/>
          <w:jc w:val="center"/>
        </w:trPr>
        <w:tc>
          <w:tcPr>
            <w:tcW w:w="3969" w:type="dxa"/>
            <w:shd w:val="clear" w:color="auto" w:fill="auto"/>
            <w:noWrap/>
            <w:tcMar>
              <w:top w:w="28" w:type="dxa"/>
              <w:left w:w="28" w:type="dxa"/>
              <w:bottom w:w="28" w:type="dxa"/>
              <w:right w:w="28" w:type="dxa"/>
            </w:tcMar>
          </w:tcPr>
          <w:p w14:paraId="7955CC45" w14:textId="77777777" w:rsidR="00A211DA" w:rsidRPr="00EF5447" w:rsidRDefault="00A211DA" w:rsidP="008B500C">
            <w:pPr>
              <w:pStyle w:val="TAC"/>
              <w:rPr>
                <w:noProof/>
              </w:rPr>
            </w:pPr>
            <w:r w:rsidRPr="00EF5447">
              <w:rPr>
                <w:noProof/>
              </w:rPr>
              <w:t>DC_1A-19A-42A_n78A-n257A</w:t>
            </w:r>
          </w:p>
          <w:p w14:paraId="6B8A58E4" w14:textId="77777777" w:rsidR="00A211DA" w:rsidRPr="00EF5447" w:rsidRDefault="00A211DA" w:rsidP="008B500C">
            <w:pPr>
              <w:pStyle w:val="TAC"/>
              <w:rPr>
                <w:noProof/>
                <w:lang w:eastAsia="ko-KR"/>
              </w:rPr>
            </w:pPr>
            <w:r w:rsidRPr="00EF5447">
              <w:rPr>
                <w:noProof/>
                <w:lang w:eastAsia="zh-CN"/>
              </w:rPr>
              <w:t>DC_1A-19A-42A_n78A-n257G</w:t>
            </w:r>
          </w:p>
          <w:p w14:paraId="35811D56" w14:textId="77777777" w:rsidR="00A211DA" w:rsidRPr="00EF5447" w:rsidRDefault="00A211DA" w:rsidP="008B500C">
            <w:pPr>
              <w:pStyle w:val="TAC"/>
              <w:rPr>
                <w:noProof/>
                <w:lang w:eastAsia="ko-KR"/>
              </w:rPr>
            </w:pPr>
            <w:r w:rsidRPr="00EF5447">
              <w:rPr>
                <w:noProof/>
                <w:lang w:eastAsia="zh-CN"/>
              </w:rPr>
              <w:t>DC_1A-19A-42A_n78A-n257H</w:t>
            </w:r>
          </w:p>
          <w:p w14:paraId="354F457C" w14:textId="77777777" w:rsidR="00A211DA" w:rsidRPr="00EF5447" w:rsidRDefault="00A211DA" w:rsidP="008B500C">
            <w:pPr>
              <w:pStyle w:val="TAC"/>
              <w:rPr>
                <w:noProof/>
                <w:lang w:eastAsia="zh-CN"/>
              </w:rPr>
            </w:pPr>
            <w:r w:rsidRPr="00EF5447">
              <w:rPr>
                <w:noProof/>
                <w:lang w:eastAsia="zh-CN"/>
              </w:rPr>
              <w:t>DC_1A-19A-42A_n78A-n257I</w:t>
            </w:r>
          </w:p>
          <w:p w14:paraId="3D296656" w14:textId="77777777" w:rsidR="00A211DA" w:rsidRPr="00EF5447" w:rsidRDefault="00A211DA" w:rsidP="008B500C">
            <w:pPr>
              <w:pStyle w:val="TAC"/>
              <w:rPr>
                <w:noProof/>
              </w:rPr>
            </w:pPr>
            <w:r w:rsidRPr="00EF5447">
              <w:rPr>
                <w:noProof/>
              </w:rPr>
              <w:t>DC_1A-19A-42C_n78A-n257A</w:t>
            </w:r>
          </w:p>
          <w:p w14:paraId="7847C53C" w14:textId="77777777" w:rsidR="00A211DA" w:rsidRPr="00EF5447" w:rsidRDefault="00A211DA" w:rsidP="008B500C">
            <w:pPr>
              <w:pStyle w:val="TAC"/>
              <w:rPr>
                <w:noProof/>
                <w:lang w:eastAsia="ko-KR"/>
              </w:rPr>
            </w:pPr>
            <w:r w:rsidRPr="00EF5447">
              <w:rPr>
                <w:noProof/>
                <w:lang w:eastAsia="zh-CN"/>
              </w:rPr>
              <w:t>DC_1A-19A-42C_n78A-n257G</w:t>
            </w:r>
          </w:p>
          <w:p w14:paraId="74668063" w14:textId="77777777" w:rsidR="00A211DA" w:rsidRPr="00EF5447" w:rsidRDefault="00A211DA" w:rsidP="008B500C">
            <w:pPr>
              <w:pStyle w:val="TAC"/>
              <w:rPr>
                <w:noProof/>
                <w:lang w:eastAsia="ko-KR"/>
              </w:rPr>
            </w:pPr>
            <w:r w:rsidRPr="00EF5447">
              <w:rPr>
                <w:noProof/>
                <w:lang w:eastAsia="zh-CN"/>
              </w:rPr>
              <w:t>DC_1A-19A-42C_n78A-n257H</w:t>
            </w:r>
          </w:p>
          <w:p w14:paraId="1B583DE5" w14:textId="77777777" w:rsidR="00A211DA" w:rsidRPr="00EF5447" w:rsidRDefault="00A211DA" w:rsidP="008B500C">
            <w:pPr>
              <w:pStyle w:val="TAC"/>
              <w:rPr>
                <w:noProof/>
              </w:rPr>
            </w:pPr>
            <w:r w:rsidRPr="00EF5447">
              <w:rPr>
                <w:noProof/>
                <w:lang w:eastAsia="zh-CN"/>
              </w:rPr>
              <w:t>DC_1A-19A-42C_n78A-n257I</w:t>
            </w:r>
          </w:p>
        </w:tc>
        <w:tc>
          <w:tcPr>
            <w:tcW w:w="3969" w:type="dxa"/>
            <w:tcMar>
              <w:top w:w="28" w:type="dxa"/>
              <w:left w:w="28" w:type="dxa"/>
              <w:bottom w:w="28" w:type="dxa"/>
              <w:right w:w="28" w:type="dxa"/>
            </w:tcMar>
          </w:tcPr>
          <w:p w14:paraId="234B2B46" w14:textId="77777777" w:rsidR="00A211DA" w:rsidRPr="00EF5447" w:rsidRDefault="00A211DA" w:rsidP="008B500C">
            <w:pPr>
              <w:pStyle w:val="TAC"/>
              <w:rPr>
                <w:rFonts w:cs="Arial"/>
                <w:lang w:eastAsia="zh-CN"/>
              </w:rPr>
            </w:pPr>
            <w:r w:rsidRPr="00EF5447">
              <w:rPr>
                <w:rFonts w:cs="Arial"/>
                <w:lang w:eastAsia="zh-CN"/>
              </w:rPr>
              <w:t>DC_1A_n78A</w:t>
            </w:r>
          </w:p>
          <w:p w14:paraId="15C7CEEF" w14:textId="77777777" w:rsidR="00A211DA" w:rsidRPr="00EF5447" w:rsidRDefault="00A211DA" w:rsidP="008B500C">
            <w:pPr>
              <w:pStyle w:val="TAC"/>
              <w:rPr>
                <w:rFonts w:cs="Arial"/>
                <w:lang w:eastAsia="zh-CN"/>
              </w:rPr>
            </w:pPr>
            <w:r w:rsidRPr="00EF5447">
              <w:rPr>
                <w:rFonts w:cs="Arial"/>
                <w:lang w:eastAsia="zh-CN"/>
              </w:rPr>
              <w:t>DC_1A_n257A</w:t>
            </w:r>
          </w:p>
          <w:p w14:paraId="2D5A6AA3" w14:textId="77777777" w:rsidR="00A211DA" w:rsidRPr="00EF5447" w:rsidRDefault="00A211DA" w:rsidP="008B500C">
            <w:pPr>
              <w:pStyle w:val="TAC"/>
              <w:rPr>
                <w:rFonts w:cs="Arial"/>
                <w:lang w:eastAsia="zh-CN"/>
              </w:rPr>
            </w:pPr>
            <w:r w:rsidRPr="00EF5447">
              <w:rPr>
                <w:rFonts w:cs="Arial"/>
                <w:lang w:eastAsia="zh-CN"/>
              </w:rPr>
              <w:t>DC_1A_n257G</w:t>
            </w:r>
          </w:p>
          <w:p w14:paraId="00B9B175" w14:textId="77777777" w:rsidR="00A211DA" w:rsidRPr="00EF5447" w:rsidRDefault="00A211DA" w:rsidP="008B500C">
            <w:pPr>
              <w:pStyle w:val="TAC"/>
              <w:rPr>
                <w:rFonts w:cs="Arial"/>
                <w:lang w:eastAsia="zh-CN"/>
              </w:rPr>
            </w:pPr>
            <w:r w:rsidRPr="00EF5447">
              <w:rPr>
                <w:rFonts w:cs="Arial"/>
                <w:lang w:eastAsia="zh-CN"/>
              </w:rPr>
              <w:t>DC_1A_n257H</w:t>
            </w:r>
          </w:p>
          <w:p w14:paraId="6ED9787E" w14:textId="77777777" w:rsidR="00A211DA" w:rsidRPr="00EF5447" w:rsidRDefault="00A211DA" w:rsidP="008B500C">
            <w:pPr>
              <w:pStyle w:val="TAC"/>
              <w:rPr>
                <w:rFonts w:cs="Arial"/>
                <w:lang w:eastAsia="zh-CN"/>
              </w:rPr>
            </w:pPr>
            <w:r w:rsidRPr="00EF5447">
              <w:rPr>
                <w:rFonts w:cs="Arial"/>
                <w:lang w:eastAsia="zh-CN"/>
              </w:rPr>
              <w:t>DC_1A_n257I</w:t>
            </w:r>
          </w:p>
          <w:p w14:paraId="27F0734F" w14:textId="77777777" w:rsidR="00A211DA" w:rsidRPr="00EF5447" w:rsidRDefault="00A211DA" w:rsidP="008B500C">
            <w:pPr>
              <w:pStyle w:val="TAC"/>
              <w:rPr>
                <w:rFonts w:cs="Arial"/>
                <w:lang w:eastAsia="zh-CN"/>
              </w:rPr>
            </w:pPr>
            <w:r w:rsidRPr="00EF5447">
              <w:rPr>
                <w:rFonts w:cs="Arial"/>
                <w:lang w:eastAsia="zh-CN"/>
              </w:rPr>
              <w:t>DC_19A_n78A</w:t>
            </w:r>
          </w:p>
          <w:p w14:paraId="4E84748A" w14:textId="77777777" w:rsidR="00A211DA" w:rsidRPr="00EF5447" w:rsidRDefault="00A211DA" w:rsidP="008B500C">
            <w:pPr>
              <w:pStyle w:val="TAC"/>
              <w:rPr>
                <w:rFonts w:cs="Arial"/>
                <w:lang w:eastAsia="zh-CN"/>
              </w:rPr>
            </w:pPr>
            <w:r w:rsidRPr="00EF5447">
              <w:rPr>
                <w:rFonts w:cs="Arial"/>
                <w:lang w:eastAsia="zh-CN"/>
              </w:rPr>
              <w:t>DC_19A_n257A</w:t>
            </w:r>
          </w:p>
          <w:p w14:paraId="4A77BFFA" w14:textId="77777777" w:rsidR="00A211DA" w:rsidRPr="00EF5447" w:rsidRDefault="00A211DA" w:rsidP="008B500C">
            <w:pPr>
              <w:pStyle w:val="TAC"/>
              <w:rPr>
                <w:rFonts w:cs="Arial"/>
                <w:lang w:eastAsia="zh-CN"/>
              </w:rPr>
            </w:pPr>
            <w:r w:rsidRPr="00EF5447">
              <w:rPr>
                <w:rFonts w:cs="Arial"/>
                <w:lang w:eastAsia="zh-CN"/>
              </w:rPr>
              <w:t>DC_19A_n257G</w:t>
            </w:r>
          </w:p>
          <w:p w14:paraId="6F0CBE99" w14:textId="77777777" w:rsidR="00A211DA" w:rsidRPr="00EF5447" w:rsidRDefault="00A211DA" w:rsidP="008B500C">
            <w:pPr>
              <w:pStyle w:val="TAC"/>
              <w:rPr>
                <w:rFonts w:cs="Arial"/>
                <w:lang w:eastAsia="zh-CN"/>
              </w:rPr>
            </w:pPr>
            <w:r w:rsidRPr="00EF5447">
              <w:rPr>
                <w:rFonts w:cs="Arial"/>
                <w:lang w:eastAsia="zh-CN"/>
              </w:rPr>
              <w:t>DC_19A_n257H</w:t>
            </w:r>
          </w:p>
          <w:p w14:paraId="56F8D92F" w14:textId="77777777" w:rsidR="00A211DA" w:rsidRPr="00EF5447" w:rsidRDefault="00A211DA" w:rsidP="008B500C">
            <w:pPr>
              <w:pStyle w:val="TAC"/>
              <w:rPr>
                <w:rFonts w:cs="Arial"/>
                <w:lang w:eastAsia="zh-CN"/>
              </w:rPr>
            </w:pPr>
            <w:r w:rsidRPr="00EF5447">
              <w:rPr>
                <w:rFonts w:cs="Arial"/>
                <w:lang w:eastAsia="zh-CN"/>
              </w:rPr>
              <w:t>DC_19A_n257I</w:t>
            </w:r>
          </w:p>
          <w:p w14:paraId="23B0C59B" w14:textId="77777777" w:rsidR="00A211DA" w:rsidRPr="00EF5447" w:rsidRDefault="00A211DA" w:rsidP="008B500C">
            <w:pPr>
              <w:pStyle w:val="TAC"/>
              <w:rPr>
                <w:rFonts w:cs="Arial"/>
                <w:lang w:eastAsia="zh-CN"/>
              </w:rPr>
            </w:pPr>
            <w:r w:rsidRPr="00EF5447">
              <w:rPr>
                <w:rFonts w:cs="Arial"/>
                <w:lang w:eastAsia="zh-CN"/>
              </w:rPr>
              <w:t>DC_42A_n257A</w:t>
            </w:r>
          </w:p>
          <w:p w14:paraId="4F998381" w14:textId="77777777" w:rsidR="00A211DA" w:rsidRPr="00EF5447" w:rsidRDefault="00A211DA" w:rsidP="008B500C">
            <w:pPr>
              <w:pStyle w:val="TAC"/>
              <w:rPr>
                <w:rFonts w:cs="Arial"/>
                <w:lang w:eastAsia="zh-CN"/>
              </w:rPr>
            </w:pPr>
            <w:r w:rsidRPr="00EF5447">
              <w:rPr>
                <w:rFonts w:cs="Arial"/>
                <w:lang w:eastAsia="zh-CN"/>
              </w:rPr>
              <w:t>DC_42A_n257G</w:t>
            </w:r>
          </w:p>
          <w:p w14:paraId="4F56CE8B" w14:textId="77777777" w:rsidR="00A211DA" w:rsidRPr="00EF5447" w:rsidRDefault="00A211DA" w:rsidP="008B500C">
            <w:pPr>
              <w:pStyle w:val="TAC"/>
              <w:rPr>
                <w:rFonts w:cs="Arial"/>
                <w:lang w:eastAsia="zh-CN"/>
              </w:rPr>
            </w:pPr>
            <w:r w:rsidRPr="00EF5447">
              <w:rPr>
                <w:rFonts w:cs="Arial"/>
                <w:lang w:eastAsia="zh-CN"/>
              </w:rPr>
              <w:t>DC_42A_n257H</w:t>
            </w:r>
          </w:p>
          <w:p w14:paraId="503E8CCD" w14:textId="77777777" w:rsidR="00A211DA" w:rsidRPr="00EF5447" w:rsidRDefault="00A211DA" w:rsidP="008B500C">
            <w:pPr>
              <w:pStyle w:val="TAC"/>
              <w:rPr>
                <w:rFonts w:cs="Arial"/>
                <w:lang w:eastAsia="zh-CN"/>
              </w:rPr>
            </w:pPr>
            <w:r w:rsidRPr="00EF5447">
              <w:rPr>
                <w:rFonts w:cs="Arial"/>
                <w:lang w:eastAsia="zh-CN"/>
              </w:rPr>
              <w:t>DC_42A_n257I</w:t>
            </w:r>
          </w:p>
        </w:tc>
      </w:tr>
      <w:tr w:rsidR="00A211DA" w:rsidRPr="00EF5447" w14:paraId="247B6D83" w14:textId="77777777" w:rsidTr="008B500C">
        <w:trPr>
          <w:trHeight w:val="187"/>
          <w:jc w:val="center"/>
        </w:trPr>
        <w:tc>
          <w:tcPr>
            <w:tcW w:w="3969" w:type="dxa"/>
            <w:shd w:val="clear" w:color="auto" w:fill="auto"/>
            <w:noWrap/>
            <w:tcMar>
              <w:top w:w="28" w:type="dxa"/>
              <w:left w:w="28" w:type="dxa"/>
              <w:bottom w:w="28" w:type="dxa"/>
              <w:right w:w="28" w:type="dxa"/>
            </w:tcMar>
          </w:tcPr>
          <w:p w14:paraId="15DCB00C" w14:textId="77777777" w:rsidR="00A211DA" w:rsidRPr="00EF5447" w:rsidRDefault="00A211DA" w:rsidP="008B500C">
            <w:pPr>
              <w:pStyle w:val="TAC"/>
              <w:rPr>
                <w:noProof/>
              </w:rPr>
            </w:pPr>
            <w:r w:rsidRPr="00EF5447">
              <w:rPr>
                <w:noProof/>
              </w:rPr>
              <w:t>DC_1A-19A-42A_n79A-n257A</w:t>
            </w:r>
          </w:p>
          <w:p w14:paraId="4E5A6831" w14:textId="77777777" w:rsidR="00A211DA" w:rsidRPr="00EF5447" w:rsidRDefault="00A211DA" w:rsidP="008B500C">
            <w:pPr>
              <w:pStyle w:val="TAC"/>
              <w:rPr>
                <w:noProof/>
                <w:lang w:eastAsia="ko-KR"/>
              </w:rPr>
            </w:pPr>
            <w:r w:rsidRPr="00EF5447">
              <w:rPr>
                <w:noProof/>
                <w:lang w:eastAsia="zh-CN"/>
              </w:rPr>
              <w:t>DC_1A-19A-42A_n79A-n257G</w:t>
            </w:r>
          </w:p>
          <w:p w14:paraId="7D5C039A" w14:textId="77777777" w:rsidR="00A211DA" w:rsidRPr="00EF5447" w:rsidRDefault="00A211DA" w:rsidP="008B500C">
            <w:pPr>
              <w:pStyle w:val="TAC"/>
              <w:rPr>
                <w:noProof/>
                <w:lang w:eastAsia="ko-KR"/>
              </w:rPr>
            </w:pPr>
            <w:r w:rsidRPr="00EF5447">
              <w:rPr>
                <w:noProof/>
                <w:lang w:eastAsia="zh-CN"/>
              </w:rPr>
              <w:t>DC_1A-19A-42A_n79A-n257H</w:t>
            </w:r>
          </w:p>
          <w:p w14:paraId="4E03290D" w14:textId="77777777" w:rsidR="00A211DA" w:rsidRPr="00EF5447" w:rsidRDefault="00A211DA" w:rsidP="008B500C">
            <w:pPr>
              <w:pStyle w:val="TAC"/>
              <w:rPr>
                <w:noProof/>
                <w:lang w:eastAsia="zh-CN"/>
              </w:rPr>
            </w:pPr>
            <w:r w:rsidRPr="00EF5447">
              <w:rPr>
                <w:noProof/>
                <w:lang w:eastAsia="zh-CN"/>
              </w:rPr>
              <w:t>DC_1A-19A-42A_n79A-n257I</w:t>
            </w:r>
          </w:p>
          <w:p w14:paraId="6A4AA62C" w14:textId="77777777" w:rsidR="00A211DA" w:rsidRPr="00EF5447" w:rsidRDefault="00A211DA" w:rsidP="008B500C">
            <w:pPr>
              <w:pStyle w:val="TAC"/>
              <w:rPr>
                <w:noProof/>
              </w:rPr>
            </w:pPr>
            <w:r w:rsidRPr="00EF5447">
              <w:rPr>
                <w:noProof/>
              </w:rPr>
              <w:t>DC_1A-19A-42C_n79A-n257A</w:t>
            </w:r>
          </w:p>
          <w:p w14:paraId="4CD5C6A4" w14:textId="77777777" w:rsidR="00A211DA" w:rsidRPr="00EF5447" w:rsidRDefault="00A211DA" w:rsidP="008B500C">
            <w:pPr>
              <w:pStyle w:val="TAC"/>
              <w:rPr>
                <w:noProof/>
                <w:lang w:eastAsia="ko-KR"/>
              </w:rPr>
            </w:pPr>
            <w:r w:rsidRPr="00EF5447">
              <w:rPr>
                <w:noProof/>
                <w:lang w:eastAsia="zh-CN"/>
              </w:rPr>
              <w:t>DC_1A-19A-42C_n79A-n257G</w:t>
            </w:r>
          </w:p>
          <w:p w14:paraId="4032678E" w14:textId="77777777" w:rsidR="00A211DA" w:rsidRPr="00EF5447" w:rsidRDefault="00A211DA" w:rsidP="008B500C">
            <w:pPr>
              <w:pStyle w:val="TAC"/>
              <w:rPr>
                <w:noProof/>
                <w:lang w:eastAsia="ko-KR"/>
              </w:rPr>
            </w:pPr>
            <w:r w:rsidRPr="00EF5447">
              <w:rPr>
                <w:noProof/>
                <w:lang w:eastAsia="zh-CN"/>
              </w:rPr>
              <w:t>DC_1A-19A-42C_n79A-n257H</w:t>
            </w:r>
          </w:p>
          <w:p w14:paraId="68BB9497" w14:textId="77777777" w:rsidR="00A211DA" w:rsidRPr="00EF5447" w:rsidRDefault="00A211DA" w:rsidP="008B500C">
            <w:pPr>
              <w:pStyle w:val="TAC"/>
              <w:rPr>
                <w:noProof/>
              </w:rPr>
            </w:pPr>
            <w:r w:rsidRPr="00EF5447">
              <w:rPr>
                <w:noProof/>
                <w:lang w:eastAsia="zh-CN"/>
              </w:rPr>
              <w:t>DC_1A-19A-42C_n79A-n257I</w:t>
            </w:r>
          </w:p>
        </w:tc>
        <w:tc>
          <w:tcPr>
            <w:tcW w:w="3969" w:type="dxa"/>
            <w:tcMar>
              <w:top w:w="28" w:type="dxa"/>
              <w:left w:w="28" w:type="dxa"/>
              <w:bottom w:w="28" w:type="dxa"/>
              <w:right w:w="28" w:type="dxa"/>
            </w:tcMar>
          </w:tcPr>
          <w:p w14:paraId="7F40552B" w14:textId="77777777" w:rsidR="00A211DA" w:rsidRPr="00EF5447" w:rsidRDefault="00A211DA" w:rsidP="008B500C">
            <w:pPr>
              <w:pStyle w:val="TAC"/>
              <w:rPr>
                <w:rFonts w:cs="Arial"/>
                <w:lang w:eastAsia="zh-CN"/>
              </w:rPr>
            </w:pPr>
            <w:r w:rsidRPr="00EF5447">
              <w:rPr>
                <w:rFonts w:cs="Arial"/>
                <w:lang w:eastAsia="zh-CN"/>
              </w:rPr>
              <w:t>DC_1A_n79A</w:t>
            </w:r>
          </w:p>
          <w:p w14:paraId="62105D89" w14:textId="77777777" w:rsidR="00A211DA" w:rsidRPr="00EF5447" w:rsidRDefault="00A211DA" w:rsidP="008B500C">
            <w:pPr>
              <w:pStyle w:val="TAC"/>
              <w:rPr>
                <w:rFonts w:cs="Arial"/>
                <w:lang w:eastAsia="zh-CN"/>
              </w:rPr>
            </w:pPr>
            <w:r w:rsidRPr="00EF5447">
              <w:rPr>
                <w:rFonts w:cs="Arial"/>
                <w:lang w:eastAsia="zh-CN"/>
              </w:rPr>
              <w:t>DC_1A_n257A</w:t>
            </w:r>
          </w:p>
          <w:p w14:paraId="28E147FB" w14:textId="77777777" w:rsidR="00A211DA" w:rsidRPr="00EF5447" w:rsidRDefault="00A211DA" w:rsidP="008B500C">
            <w:pPr>
              <w:pStyle w:val="TAC"/>
              <w:rPr>
                <w:rFonts w:cs="Arial"/>
                <w:lang w:eastAsia="zh-CN"/>
              </w:rPr>
            </w:pPr>
            <w:r w:rsidRPr="00EF5447">
              <w:rPr>
                <w:rFonts w:cs="Arial"/>
                <w:lang w:eastAsia="zh-CN"/>
              </w:rPr>
              <w:t>DC_1A_n257G</w:t>
            </w:r>
          </w:p>
          <w:p w14:paraId="659341A5" w14:textId="77777777" w:rsidR="00A211DA" w:rsidRPr="00EF5447" w:rsidRDefault="00A211DA" w:rsidP="008B500C">
            <w:pPr>
              <w:pStyle w:val="TAC"/>
              <w:rPr>
                <w:rFonts w:cs="Arial"/>
                <w:lang w:eastAsia="zh-CN"/>
              </w:rPr>
            </w:pPr>
            <w:r w:rsidRPr="00EF5447">
              <w:rPr>
                <w:rFonts w:cs="Arial"/>
                <w:lang w:eastAsia="zh-CN"/>
              </w:rPr>
              <w:t>DC_1A_n257H</w:t>
            </w:r>
          </w:p>
          <w:p w14:paraId="5D4A527F" w14:textId="77777777" w:rsidR="00A211DA" w:rsidRPr="00EF5447" w:rsidRDefault="00A211DA" w:rsidP="008B500C">
            <w:pPr>
              <w:pStyle w:val="TAC"/>
              <w:rPr>
                <w:rFonts w:cs="Arial"/>
                <w:lang w:eastAsia="zh-CN"/>
              </w:rPr>
            </w:pPr>
            <w:r w:rsidRPr="00EF5447">
              <w:rPr>
                <w:rFonts w:cs="Arial"/>
                <w:lang w:eastAsia="zh-CN"/>
              </w:rPr>
              <w:t>DC_1A_n257I</w:t>
            </w:r>
          </w:p>
          <w:p w14:paraId="074BC023" w14:textId="77777777" w:rsidR="00A211DA" w:rsidRPr="00EF5447" w:rsidRDefault="00A211DA" w:rsidP="008B500C">
            <w:pPr>
              <w:pStyle w:val="TAC"/>
              <w:rPr>
                <w:rFonts w:cs="Arial"/>
                <w:lang w:eastAsia="zh-CN"/>
              </w:rPr>
            </w:pPr>
            <w:r w:rsidRPr="00EF5447">
              <w:rPr>
                <w:rFonts w:cs="Arial"/>
                <w:lang w:eastAsia="zh-CN"/>
              </w:rPr>
              <w:t>DC_19A_n79A</w:t>
            </w:r>
          </w:p>
          <w:p w14:paraId="0016A4B5" w14:textId="77777777" w:rsidR="00A211DA" w:rsidRPr="00EF5447" w:rsidRDefault="00A211DA" w:rsidP="008B500C">
            <w:pPr>
              <w:pStyle w:val="TAC"/>
              <w:rPr>
                <w:rFonts w:cs="Arial"/>
                <w:lang w:eastAsia="zh-CN"/>
              </w:rPr>
            </w:pPr>
            <w:r w:rsidRPr="00EF5447">
              <w:rPr>
                <w:rFonts w:cs="Arial"/>
                <w:lang w:eastAsia="zh-CN"/>
              </w:rPr>
              <w:t>DC_19A_n257A</w:t>
            </w:r>
          </w:p>
          <w:p w14:paraId="7FB96ABF" w14:textId="77777777" w:rsidR="00A211DA" w:rsidRPr="00EF5447" w:rsidRDefault="00A211DA" w:rsidP="008B500C">
            <w:pPr>
              <w:pStyle w:val="TAC"/>
              <w:rPr>
                <w:rFonts w:cs="Arial"/>
                <w:lang w:eastAsia="zh-CN"/>
              </w:rPr>
            </w:pPr>
            <w:r w:rsidRPr="00EF5447">
              <w:rPr>
                <w:rFonts w:cs="Arial"/>
                <w:lang w:eastAsia="zh-CN"/>
              </w:rPr>
              <w:t>DC_19A_n257G</w:t>
            </w:r>
          </w:p>
          <w:p w14:paraId="07412E08" w14:textId="77777777" w:rsidR="00A211DA" w:rsidRPr="00EF5447" w:rsidRDefault="00A211DA" w:rsidP="008B500C">
            <w:pPr>
              <w:pStyle w:val="TAC"/>
              <w:rPr>
                <w:rFonts w:cs="Arial"/>
                <w:lang w:eastAsia="zh-CN"/>
              </w:rPr>
            </w:pPr>
            <w:r w:rsidRPr="00EF5447">
              <w:rPr>
                <w:rFonts w:cs="Arial"/>
                <w:lang w:eastAsia="zh-CN"/>
              </w:rPr>
              <w:t>DC_19A_n257H</w:t>
            </w:r>
          </w:p>
          <w:p w14:paraId="6A8FA7C5" w14:textId="77777777" w:rsidR="00A211DA" w:rsidRPr="00EF5447" w:rsidRDefault="00A211DA" w:rsidP="008B500C">
            <w:pPr>
              <w:pStyle w:val="TAC"/>
              <w:rPr>
                <w:rFonts w:cs="Arial"/>
                <w:lang w:eastAsia="zh-CN"/>
              </w:rPr>
            </w:pPr>
            <w:r w:rsidRPr="00EF5447">
              <w:rPr>
                <w:rFonts w:cs="Arial"/>
                <w:lang w:eastAsia="zh-CN"/>
              </w:rPr>
              <w:t>DC_19A_n257I</w:t>
            </w:r>
          </w:p>
          <w:p w14:paraId="2424199E" w14:textId="77777777" w:rsidR="00A211DA" w:rsidRPr="00EF5447" w:rsidRDefault="00A211DA" w:rsidP="008B500C">
            <w:pPr>
              <w:pStyle w:val="TAC"/>
              <w:rPr>
                <w:rFonts w:cs="Arial"/>
                <w:lang w:eastAsia="zh-CN"/>
              </w:rPr>
            </w:pPr>
            <w:r w:rsidRPr="00EF5447">
              <w:rPr>
                <w:rFonts w:cs="Arial"/>
                <w:lang w:eastAsia="zh-CN"/>
              </w:rPr>
              <w:t>DC_42A_n257A</w:t>
            </w:r>
          </w:p>
          <w:p w14:paraId="17F78F34" w14:textId="77777777" w:rsidR="00A211DA" w:rsidRPr="00EF5447" w:rsidRDefault="00A211DA" w:rsidP="008B500C">
            <w:pPr>
              <w:pStyle w:val="TAC"/>
              <w:rPr>
                <w:rFonts w:cs="Arial"/>
                <w:lang w:eastAsia="zh-CN"/>
              </w:rPr>
            </w:pPr>
            <w:r w:rsidRPr="00EF5447">
              <w:rPr>
                <w:rFonts w:cs="Arial"/>
                <w:lang w:eastAsia="zh-CN"/>
              </w:rPr>
              <w:t>DC_42A_n257G</w:t>
            </w:r>
          </w:p>
          <w:p w14:paraId="0F3D7857" w14:textId="77777777" w:rsidR="00A211DA" w:rsidRPr="00EF5447" w:rsidRDefault="00A211DA" w:rsidP="008B500C">
            <w:pPr>
              <w:pStyle w:val="TAC"/>
              <w:rPr>
                <w:rFonts w:cs="Arial"/>
                <w:lang w:eastAsia="zh-CN"/>
              </w:rPr>
            </w:pPr>
            <w:r w:rsidRPr="00EF5447">
              <w:rPr>
                <w:rFonts w:cs="Arial"/>
                <w:lang w:eastAsia="zh-CN"/>
              </w:rPr>
              <w:t>DC_42A_n257H</w:t>
            </w:r>
          </w:p>
          <w:p w14:paraId="443E48CB" w14:textId="77777777" w:rsidR="00A211DA" w:rsidRPr="00EF5447" w:rsidRDefault="00A211DA" w:rsidP="008B500C">
            <w:pPr>
              <w:pStyle w:val="TAC"/>
              <w:rPr>
                <w:rFonts w:cs="Arial"/>
                <w:lang w:eastAsia="zh-CN"/>
              </w:rPr>
            </w:pPr>
            <w:r w:rsidRPr="00EF5447">
              <w:rPr>
                <w:rFonts w:cs="Arial"/>
                <w:lang w:eastAsia="zh-CN"/>
              </w:rPr>
              <w:t>DC_42A_n257I</w:t>
            </w:r>
          </w:p>
        </w:tc>
      </w:tr>
      <w:tr w:rsidR="00A211DA" w:rsidRPr="00EF5447" w14:paraId="72855C49" w14:textId="77777777" w:rsidTr="008B500C">
        <w:trPr>
          <w:trHeight w:val="187"/>
          <w:jc w:val="center"/>
        </w:trPr>
        <w:tc>
          <w:tcPr>
            <w:tcW w:w="3969" w:type="dxa"/>
            <w:shd w:val="clear" w:color="auto" w:fill="auto"/>
            <w:noWrap/>
            <w:tcMar>
              <w:top w:w="28" w:type="dxa"/>
              <w:left w:w="28" w:type="dxa"/>
              <w:bottom w:w="28" w:type="dxa"/>
              <w:right w:w="28" w:type="dxa"/>
            </w:tcMar>
          </w:tcPr>
          <w:p w14:paraId="2E25054B" w14:textId="77777777" w:rsidR="00A211DA" w:rsidRPr="00EF5447" w:rsidRDefault="00A211DA" w:rsidP="008B500C">
            <w:pPr>
              <w:pStyle w:val="TAC"/>
              <w:rPr>
                <w:noProof/>
              </w:rPr>
            </w:pPr>
            <w:r w:rsidRPr="00EF5447">
              <w:rPr>
                <w:noProof/>
              </w:rPr>
              <w:lastRenderedPageBreak/>
              <w:t>DC_1A-21A-42A_n77A-n257A</w:t>
            </w:r>
          </w:p>
          <w:p w14:paraId="5D48EBC1" w14:textId="77777777" w:rsidR="00A211DA" w:rsidRPr="00EF5447" w:rsidRDefault="00A211DA" w:rsidP="008B500C">
            <w:pPr>
              <w:pStyle w:val="TAC"/>
              <w:rPr>
                <w:noProof/>
                <w:lang w:eastAsia="ko-KR"/>
              </w:rPr>
            </w:pPr>
            <w:r w:rsidRPr="00EF5447">
              <w:rPr>
                <w:noProof/>
                <w:lang w:eastAsia="zh-CN"/>
              </w:rPr>
              <w:t>DC_1A-21A-42A_n77A-n257G</w:t>
            </w:r>
          </w:p>
          <w:p w14:paraId="51893F54" w14:textId="77777777" w:rsidR="00A211DA" w:rsidRPr="00EF5447" w:rsidRDefault="00A211DA" w:rsidP="008B500C">
            <w:pPr>
              <w:pStyle w:val="TAC"/>
              <w:rPr>
                <w:noProof/>
                <w:lang w:eastAsia="ko-KR"/>
              </w:rPr>
            </w:pPr>
            <w:r w:rsidRPr="00EF5447">
              <w:rPr>
                <w:noProof/>
                <w:lang w:eastAsia="zh-CN"/>
              </w:rPr>
              <w:t>DC_1A-21A-42A_n77A-n257H</w:t>
            </w:r>
          </w:p>
          <w:p w14:paraId="194F48CB" w14:textId="77777777" w:rsidR="00A211DA" w:rsidRPr="00EF5447" w:rsidRDefault="00A211DA" w:rsidP="008B500C">
            <w:pPr>
              <w:pStyle w:val="TAC"/>
              <w:rPr>
                <w:noProof/>
                <w:lang w:eastAsia="zh-CN"/>
              </w:rPr>
            </w:pPr>
            <w:r w:rsidRPr="00EF5447">
              <w:rPr>
                <w:noProof/>
                <w:lang w:eastAsia="zh-CN"/>
              </w:rPr>
              <w:t>DC_1A-21A-42A_n77A-n257I</w:t>
            </w:r>
          </w:p>
          <w:p w14:paraId="11A84DF8" w14:textId="77777777" w:rsidR="00A211DA" w:rsidRPr="00EF5447" w:rsidRDefault="00A211DA" w:rsidP="008B500C">
            <w:pPr>
              <w:pStyle w:val="TAC"/>
              <w:rPr>
                <w:noProof/>
              </w:rPr>
            </w:pPr>
            <w:r w:rsidRPr="00EF5447">
              <w:rPr>
                <w:noProof/>
              </w:rPr>
              <w:t>DC_1A-21A-42C_n77A-n257A</w:t>
            </w:r>
          </w:p>
          <w:p w14:paraId="00C3DBBE" w14:textId="77777777" w:rsidR="00A211DA" w:rsidRPr="00EF5447" w:rsidRDefault="00A211DA" w:rsidP="008B500C">
            <w:pPr>
              <w:pStyle w:val="TAC"/>
              <w:rPr>
                <w:noProof/>
                <w:lang w:eastAsia="ko-KR"/>
              </w:rPr>
            </w:pPr>
            <w:r w:rsidRPr="00EF5447">
              <w:rPr>
                <w:noProof/>
                <w:lang w:eastAsia="zh-CN"/>
              </w:rPr>
              <w:t>DC_1A-21A-42C_n77A-n257G</w:t>
            </w:r>
          </w:p>
          <w:p w14:paraId="74D1C7C9" w14:textId="77777777" w:rsidR="00A211DA" w:rsidRPr="00EF5447" w:rsidRDefault="00A211DA" w:rsidP="008B500C">
            <w:pPr>
              <w:pStyle w:val="TAC"/>
              <w:rPr>
                <w:noProof/>
                <w:lang w:eastAsia="ko-KR"/>
              </w:rPr>
            </w:pPr>
            <w:r w:rsidRPr="00EF5447">
              <w:rPr>
                <w:noProof/>
                <w:lang w:eastAsia="zh-CN"/>
              </w:rPr>
              <w:t>DC_1A-21A-42C_n77A-n257H</w:t>
            </w:r>
          </w:p>
          <w:p w14:paraId="2EEA59F7" w14:textId="77777777" w:rsidR="00A211DA" w:rsidRPr="00EF5447" w:rsidRDefault="00A211DA" w:rsidP="008B500C">
            <w:pPr>
              <w:pStyle w:val="TAC"/>
              <w:rPr>
                <w:noProof/>
              </w:rPr>
            </w:pPr>
            <w:r w:rsidRPr="00EF5447">
              <w:rPr>
                <w:noProof/>
                <w:lang w:eastAsia="zh-CN"/>
              </w:rPr>
              <w:t>DC_1A-21A-42C_n77A-n257I</w:t>
            </w:r>
          </w:p>
        </w:tc>
        <w:tc>
          <w:tcPr>
            <w:tcW w:w="3969" w:type="dxa"/>
            <w:tcMar>
              <w:top w:w="28" w:type="dxa"/>
              <w:left w:w="28" w:type="dxa"/>
              <w:bottom w:w="28" w:type="dxa"/>
              <w:right w:w="28" w:type="dxa"/>
            </w:tcMar>
          </w:tcPr>
          <w:p w14:paraId="6F8A25FB" w14:textId="77777777" w:rsidR="00A211DA" w:rsidRPr="00EF5447" w:rsidRDefault="00A211DA" w:rsidP="008B500C">
            <w:pPr>
              <w:pStyle w:val="TAC"/>
              <w:rPr>
                <w:rFonts w:cs="Arial"/>
                <w:lang w:eastAsia="zh-CN"/>
              </w:rPr>
            </w:pPr>
            <w:r w:rsidRPr="00EF5447">
              <w:rPr>
                <w:rFonts w:cs="Arial"/>
                <w:lang w:eastAsia="zh-CN"/>
              </w:rPr>
              <w:t>DC_1A_n77A</w:t>
            </w:r>
          </w:p>
          <w:p w14:paraId="21DFF271" w14:textId="77777777" w:rsidR="00A211DA" w:rsidRPr="00EF5447" w:rsidRDefault="00A211DA" w:rsidP="008B500C">
            <w:pPr>
              <w:pStyle w:val="TAC"/>
              <w:rPr>
                <w:rFonts w:cs="Arial"/>
                <w:lang w:eastAsia="zh-CN"/>
              </w:rPr>
            </w:pPr>
            <w:r w:rsidRPr="00EF5447">
              <w:rPr>
                <w:rFonts w:cs="Arial"/>
                <w:lang w:eastAsia="zh-CN"/>
              </w:rPr>
              <w:t>DC_1A_n257A</w:t>
            </w:r>
          </w:p>
          <w:p w14:paraId="27648E07" w14:textId="77777777" w:rsidR="00A211DA" w:rsidRPr="00EF5447" w:rsidRDefault="00A211DA" w:rsidP="008B500C">
            <w:pPr>
              <w:pStyle w:val="TAC"/>
              <w:rPr>
                <w:rFonts w:cs="Arial"/>
                <w:lang w:eastAsia="zh-CN"/>
              </w:rPr>
            </w:pPr>
            <w:r w:rsidRPr="00EF5447">
              <w:rPr>
                <w:rFonts w:cs="Arial"/>
                <w:lang w:eastAsia="zh-CN"/>
              </w:rPr>
              <w:t>DC_1A_n257G</w:t>
            </w:r>
          </w:p>
          <w:p w14:paraId="57A96621" w14:textId="77777777" w:rsidR="00A211DA" w:rsidRPr="00EF5447" w:rsidRDefault="00A211DA" w:rsidP="008B500C">
            <w:pPr>
              <w:pStyle w:val="TAC"/>
              <w:rPr>
                <w:rFonts w:cs="Arial"/>
                <w:lang w:eastAsia="zh-CN"/>
              </w:rPr>
            </w:pPr>
            <w:r w:rsidRPr="00EF5447">
              <w:rPr>
                <w:rFonts w:cs="Arial"/>
                <w:lang w:eastAsia="zh-CN"/>
              </w:rPr>
              <w:t>DC_1A_n257H</w:t>
            </w:r>
          </w:p>
          <w:p w14:paraId="18BFD3B0" w14:textId="77777777" w:rsidR="00A211DA" w:rsidRPr="00EF5447" w:rsidRDefault="00A211DA" w:rsidP="008B500C">
            <w:pPr>
              <w:pStyle w:val="TAC"/>
              <w:rPr>
                <w:rFonts w:cs="Arial"/>
                <w:lang w:eastAsia="zh-CN"/>
              </w:rPr>
            </w:pPr>
            <w:r w:rsidRPr="00EF5447">
              <w:rPr>
                <w:rFonts w:cs="Arial"/>
                <w:lang w:eastAsia="zh-CN"/>
              </w:rPr>
              <w:t>DC_1A_n257I</w:t>
            </w:r>
          </w:p>
          <w:p w14:paraId="1228B64C" w14:textId="77777777" w:rsidR="00A211DA" w:rsidRPr="00EF5447" w:rsidRDefault="00A211DA" w:rsidP="008B500C">
            <w:pPr>
              <w:pStyle w:val="TAC"/>
              <w:rPr>
                <w:rFonts w:cs="Arial"/>
                <w:lang w:eastAsia="zh-CN"/>
              </w:rPr>
            </w:pPr>
            <w:r w:rsidRPr="00EF5447">
              <w:rPr>
                <w:rFonts w:cs="Arial"/>
                <w:lang w:eastAsia="zh-CN"/>
              </w:rPr>
              <w:t>DC_21A_n77A</w:t>
            </w:r>
          </w:p>
          <w:p w14:paraId="3EE62D4B" w14:textId="77777777" w:rsidR="00A211DA" w:rsidRPr="00EF5447" w:rsidRDefault="00A211DA" w:rsidP="008B500C">
            <w:pPr>
              <w:pStyle w:val="TAC"/>
              <w:rPr>
                <w:rFonts w:cs="Arial"/>
                <w:lang w:eastAsia="zh-CN"/>
              </w:rPr>
            </w:pPr>
            <w:r w:rsidRPr="00EF5447">
              <w:rPr>
                <w:rFonts w:cs="Arial"/>
                <w:lang w:eastAsia="zh-CN"/>
              </w:rPr>
              <w:t>DC_21A_n257A</w:t>
            </w:r>
          </w:p>
          <w:p w14:paraId="1F646C1E" w14:textId="77777777" w:rsidR="00A211DA" w:rsidRPr="00EF5447" w:rsidRDefault="00A211DA" w:rsidP="008B500C">
            <w:pPr>
              <w:pStyle w:val="TAC"/>
              <w:rPr>
                <w:rFonts w:cs="Arial"/>
                <w:lang w:eastAsia="zh-CN"/>
              </w:rPr>
            </w:pPr>
            <w:r w:rsidRPr="00EF5447">
              <w:rPr>
                <w:rFonts w:cs="Arial"/>
                <w:lang w:eastAsia="zh-CN"/>
              </w:rPr>
              <w:t>DC_21A_n257G</w:t>
            </w:r>
          </w:p>
          <w:p w14:paraId="6A947484" w14:textId="77777777" w:rsidR="00A211DA" w:rsidRPr="00EF5447" w:rsidRDefault="00A211DA" w:rsidP="008B500C">
            <w:pPr>
              <w:pStyle w:val="TAC"/>
              <w:rPr>
                <w:rFonts w:cs="Arial"/>
                <w:lang w:eastAsia="zh-CN"/>
              </w:rPr>
            </w:pPr>
            <w:r w:rsidRPr="00EF5447">
              <w:rPr>
                <w:rFonts w:cs="Arial"/>
                <w:lang w:eastAsia="zh-CN"/>
              </w:rPr>
              <w:t>DC_21A_n257H</w:t>
            </w:r>
          </w:p>
          <w:p w14:paraId="5C46DFF1" w14:textId="77777777" w:rsidR="00A211DA" w:rsidRPr="00EF5447" w:rsidRDefault="00A211DA" w:rsidP="008B500C">
            <w:pPr>
              <w:pStyle w:val="TAC"/>
              <w:rPr>
                <w:rFonts w:cs="Arial"/>
                <w:lang w:eastAsia="zh-CN"/>
              </w:rPr>
            </w:pPr>
            <w:r w:rsidRPr="00EF5447">
              <w:rPr>
                <w:rFonts w:cs="Arial"/>
                <w:lang w:eastAsia="zh-CN"/>
              </w:rPr>
              <w:t>DC_21A_n257I</w:t>
            </w:r>
          </w:p>
          <w:p w14:paraId="260A0149" w14:textId="77777777" w:rsidR="00A211DA" w:rsidRPr="00EF5447" w:rsidRDefault="00A211DA" w:rsidP="008B500C">
            <w:pPr>
              <w:pStyle w:val="TAC"/>
              <w:rPr>
                <w:rFonts w:cs="Arial"/>
                <w:lang w:eastAsia="zh-CN"/>
              </w:rPr>
            </w:pPr>
            <w:r w:rsidRPr="00EF5447">
              <w:rPr>
                <w:rFonts w:cs="Arial"/>
                <w:lang w:eastAsia="zh-CN"/>
              </w:rPr>
              <w:t>DC_42A_n257A</w:t>
            </w:r>
          </w:p>
          <w:p w14:paraId="68E0141A" w14:textId="77777777" w:rsidR="00A211DA" w:rsidRPr="00EF5447" w:rsidRDefault="00A211DA" w:rsidP="008B500C">
            <w:pPr>
              <w:pStyle w:val="TAC"/>
              <w:rPr>
                <w:rFonts w:cs="Arial"/>
                <w:lang w:eastAsia="zh-CN"/>
              </w:rPr>
            </w:pPr>
            <w:r w:rsidRPr="00EF5447">
              <w:rPr>
                <w:rFonts w:cs="Arial"/>
                <w:lang w:eastAsia="zh-CN"/>
              </w:rPr>
              <w:t>DC_42A_n257G</w:t>
            </w:r>
          </w:p>
          <w:p w14:paraId="77700754" w14:textId="77777777" w:rsidR="00A211DA" w:rsidRPr="00EF5447" w:rsidRDefault="00A211DA" w:rsidP="008B500C">
            <w:pPr>
              <w:pStyle w:val="TAC"/>
              <w:rPr>
                <w:rFonts w:cs="Arial"/>
                <w:lang w:eastAsia="zh-CN"/>
              </w:rPr>
            </w:pPr>
            <w:r w:rsidRPr="00EF5447">
              <w:rPr>
                <w:rFonts w:cs="Arial"/>
                <w:lang w:eastAsia="zh-CN"/>
              </w:rPr>
              <w:t>DC_42A_n257H</w:t>
            </w:r>
          </w:p>
          <w:p w14:paraId="1FD61236" w14:textId="77777777" w:rsidR="00A211DA" w:rsidRPr="00EF5447" w:rsidRDefault="00A211DA" w:rsidP="008B500C">
            <w:pPr>
              <w:pStyle w:val="TAC"/>
              <w:rPr>
                <w:rFonts w:cs="Arial"/>
                <w:lang w:eastAsia="zh-CN"/>
              </w:rPr>
            </w:pPr>
            <w:r w:rsidRPr="00EF5447">
              <w:rPr>
                <w:rFonts w:cs="Arial"/>
                <w:lang w:eastAsia="zh-CN"/>
              </w:rPr>
              <w:t>DC_42A_n257I</w:t>
            </w:r>
          </w:p>
        </w:tc>
      </w:tr>
      <w:tr w:rsidR="00A211DA" w:rsidRPr="00EF5447" w14:paraId="324CEED7" w14:textId="77777777" w:rsidTr="008B500C">
        <w:trPr>
          <w:trHeight w:val="187"/>
          <w:jc w:val="center"/>
        </w:trPr>
        <w:tc>
          <w:tcPr>
            <w:tcW w:w="3969" w:type="dxa"/>
            <w:shd w:val="clear" w:color="auto" w:fill="auto"/>
            <w:noWrap/>
            <w:tcMar>
              <w:top w:w="28" w:type="dxa"/>
              <w:left w:w="28" w:type="dxa"/>
              <w:bottom w:w="28" w:type="dxa"/>
              <w:right w:w="28" w:type="dxa"/>
            </w:tcMar>
          </w:tcPr>
          <w:p w14:paraId="01323EFB" w14:textId="77777777" w:rsidR="00A211DA" w:rsidRPr="00EF5447" w:rsidRDefault="00A211DA" w:rsidP="008B500C">
            <w:pPr>
              <w:pStyle w:val="TAC"/>
              <w:rPr>
                <w:noProof/>
              </w:rPr>
            </w:pPr>
            <w:r w:rsidRPr="00EF5447">
              <w:rPr>
                <w:noProof/>
              </w:rPr>
              <w:t>DC_1A-21A-42A_n78A-n257A</w:t>
            </w:r>
          </w:p>
          <w:p w14:paraId="7FA6CA5E" w14:textId="77777777" w:rsidR="00A211DA" w:rsidRPr="00EF5447" w:rsidRDefault="00A211DA" w:rsidP="008B500C">
            <w:pPr>
              <w:pStyle w:val="TAC"/>
              <w:rPr>
                <w:noProof/>
                <w:lang w:eastAsia="ko-KR"/>
              </w:rPr>
            </w:pPr>
            <w:r w:rsidRPr="00EF5447">
              <w:rPr>
                <w:noProof/>
                <w:lang w:eastAsia="zh-CN"/>
              </w:rPr>
              <w:t>DC_1A-21A-42A_n78A-n257G</w:t>
            </w:r>
          </w:p>
          <w:p w14:paraId="3CAE7847" w14:textId="77777777" w:rsidR="00A211DA" w:rsidRPr="00EF5447" w:rsidRDefault="00A211DA" w:rsidP="008B500C">
            <w:pPr>
              <w:pStyle w:val="TAC"/>
              <w:rPr>
                <w:noProof/>
                <w:lang w:eastAsia="ko-KR"/>
              </w:rPr>
            </w:pPr>
            <w:r w:rsidRPr="00EF5447">
              <w:rPr>
                <w:noProof/>
                <w:lang w:eastAsia="zh-CN"/>
              </w:rPr>
              <w:t>DC_1A-21A-42A_n78A-n257H</w:t>
            </w:r>
          </w:p>
          <w:p w14:paraId="0C49120A" w14:textId="77777777" w:rsidR="00A211DA" w:rsidRPr="00EF5447" w:rsidRDefault="00A211DA" w:rsidP="008B500C">
            <w:pPr>
              <w:pStyle w:val="TAC"/>
              <w:rPr>
                <w:noProof/>
                <w:lang w:eastAsia="zh-CN"/>
              </w:rPr>
            </w:pPr>
            <w:r w:rsidRPr="00EF5447">
              <w:rPr>
                <w:noProof/>
                <w:lang w:eastAsia="zh-CN"/>
              </w:rPr>
              <w:t>DC_1A-21A-42A_n78A-n257I</w:t>
            </w:r>
          </w:p>
          <w:p w14:paraId="6A45BFBB" w14:textId="77777777" w:rsidR="00A211DA" w:rsidRPr="00EF5447" w:rsidRDefault="00A211DA" w:rsidP="008B500C">
            <w:pPr>
              <w:pStyle w:val="TAC"/>
              <w:rPr>
                <w:noProof/>
              </w:rPr>
            </w:pPr>
            <w:r w:rsidRPr="00EF5447">
              <w:rPr>
                <w:noProof/>
              </w:rPr>
              <w:t>DC_1A-21A-42C_n78A-n257A</w:t>
            </w:r>
          </w:p>
          <w:p w14:paraId="10D94852" w14:textId="77777777" w:rsidR="00A211DA" w:rsidRPr="00EF5447" w:rsidRDefault="00A211DA" w:rsidP="008B500C">
            <w:pPr>
              <w:pStyle w:val="TAC"/>
              <w:rPr>
                <w:noProof/>
                <w:lang w:eastAsia="ko-KR"/>
              </w:rPr>
            </w:pPr>
            <w:r w:rsidRPr="00EF5447">
              <w:rPr>
                <w:noProof/>
                <w:lang w:eastAsia="zh-CN"/>
              </w:rPr>
              <w:t>DC_1A-21A-42C_n78A-n257G</w:t>
            </w:r>
          </w:p>
          <w:p w14:paraId="7AB82E07" w14:textId="77777777" w:rsidR="00A211DA" w:rsidRPr="00EF5447" w:rsidRDefault="00A211DA" w:rsidP="008B500C">
            <w:pPr>
              <w:pStyle w:val="TAC"/>
              <w:rPr>
                <w:noProof/>
                <w:lang w:eastAsia="ko-KR"/>
              </w:rPr>
            </w:pPr>
            <w:r w:rsidRPr="00EF5447">
              <w:rPr>
                <w:noProof/>
                <w:lang w:eastAsia="zh-CN"/>
              </w:rPr>
              <w:t>DC_1A-21A-42C_n78A-n257H</w:t>
            </w:r>
          </w:p>
          <w:p w14:paraId="06CAC43F" w14:textId="77777777" w:rsidR="00A211DA" w:rsidRPr="00EF5447" w:rsidRDefault="00A211DA" w:rsidP="008B500C">
            <w:pPr>
              <w:pStyle w:val="TAC"/>
              <w:rPr>
                <w:noProof/>
              </w:rPr>
            </w:pPr>
            <w:r w:rsidRPr="00EF5447">
              <w:rPr>
                <w:noProof/>
                <w:lang w:eastAsia="zh-CN"/>
              </w:rPr>
              <w:t>DC_1A-21A-42C_n78A-n257I</w:t>
            </w:r>
          </w:p>
        </w:tc>
        <w:tc>
          <w:tcPr>
            <w:tcW w:w="3969" w:type="dxa"/>
            <w:tcMar>
              <w:top w:w="28" w:type="dxa"/>
              <w:left w:w="28" w:type="dxa"/>
              <w:bottom w:w="28" w:type="dxa"/>
              <w:right w:w="28" w:type="dxa"/>
            </w:tcMar>
          </w:tcPr>
          <w:p w14:paraId="2BD7688C" w14:textId="77777777" w:rsidR="00A211DA" w:rsidRPr="00EF5447" w:rsidRDefault="00A211DA" w:rsidP="008B500C">
            <w:pPr>
              <w:pStyle w:val="TAC"/>
              <w:rPr>
                <w:rFonts w:cs="Arial"/>
                <w:lang w:eastAsia="zh-CN"/>
              </w:rPr>
            </w:pPr>
            <w:r w:rsidRPr="00EF5447">
              <w:rPr>
                <w:rFonts w:cs="Arial"/>
                <w:lang w:eastAsia="zh-CN"/>
              </w:rPr>
              <w:t>DC_1A_n78A</w:t>
            </w:r>
          </w:p>
          <w:p w14:paraId="01D29D87" w14:textId="77777777" w:rsidR="00A211DA" w:rsidRPr="00EF5447" w:rsidRDefault="00A211DA" w:rsidP="008B500C">
            <w:pPr>
              <w:pStyle w:val="TAC"/>
              <w:rPr>
                <w:rFonts w:cs="Arial"/>
                <w:lang w:eastAsia="zh-CN"/>
              </w:rPr>
            </w:pPr>
            <w:r w:rsidRPr="00EF5447">
              <w:rPr>
                <w:rFonts w:cs="Arial"/>
                <w:lang w:eastAsia="zh-CN"/>
              </w:rPr>
              <w:t>DC_1A_n257A</w:t>
            </w:r>
          </w:p>
          <w:p w14:paraId="07F1EF48" w14:textId="77777777" w:rsidR="00A211DA" w:rsidRPr="00EF5447" w:rsidRDefault="00A211DA" w:rsidP="008B500C">
            <w:pPr>
              <w:pStyle w:val="TAC"/>
              <w:rPr>
                <w:rFonts w:cs="Arial"/>
                <w:lang w:eastAsia="zh-CN"/>
              </w:rPr>
            </w:pPr>
            <w:r w:rsidRPr="00EF5447">
              <w:rPr>
                <w:rFonts w:cs="Arial"/>
                <w:lang w:eastAsia="zh-CN"/>
              </w:rPr>
              <w:t>DC_1A_n257G</w:t>
            </w:r>
          </w:p>
          <w:p w14:paraId="67754937" w14:textId="77777777" w:rsidR="00A211DA" w:rsidRPr="00EF5447" w:rsidRDefault="00A211DA" w:rsidP="008B500C">
            <w:pPr>
              <w:pStyle w:val="TAC"/>
              <w:rPr>
                <w:rFonts w:cs="Arial"/>
                <w:lang w:eastAsia="zh-CN"/>
              </w:rPr>
            </w:pPr>
            <w:r w:rsidRPr="00EF5447">
              <w:rPr>
                <w:rFonts w:cs="Arial"/>
                <w:lang w:eastAsia="zh-CN"/>
              </w:rPr>
              <w:t>DC_1A_n257H</w:t>
            </w:r>
          </w:p>
          <w:p w14:paraId="1986AC53" w14:textId="77777777" w:rsidR="00A211DA" w:rsidRPr="00EF5447" w:rsidRDefault="00A211DA" w:rsidP="008B500C">
            <w:pPr>
              <w:pStyle w:val="TAC"/>
              <w:rPr>
                <w:rFonts w:cs="Arial"/>
                <w:lang w:eastAsia="zh-CN"/>
              </w:rPr>
            </w:pPr>
            <w:r w:rsidRPr="00EF5447">
              <w:rPr>
                <w:rFonts w:cs="Arial"/>
                <w:lang w:eastAsia="zh-CN"/>
              </w:rPr>
              <w:t>DC_1A_n257I</w:t>
            </w:r>
          </w:p>
          <w:p w14:paraId="5E8D9F2D" w14:textId="77777777" w:rsidR="00A211DA" w:rsidRPr="00EF5447" w:rsidRDefault="00A211DA" w:rsidP="008B500C">
            <w:pPr>
              <w:pStyle w:val="TAC"/>
              <w:rPr>
                <w:rFonts w:cs="Arial"/>
                <w:lang w:eastAsia="zh-CN"/>
              </w:rPr>
            </w:pPr>
            <w:r w:rsidRPr="00EF5447">
              <w:rPr>
                <w:rFonts w:cs="Arial"/>
                <w:lang w:eastAsia="zh-CN"/>
              </w:rPr>
              <w:t>DC_21A_n78A</w:t>
            </w:r>
          </w:p>
          <w:p w14:paraId="7A2075EF" w14:textId="77777777" w:rsidR="00A211DA" w:rsidRPr="00EF5447" w:rsidRDefault="00A211DA" w:rsidP="008B500C">
            <w:pPr>
              <w:pStyle w:val="TAC"/>
              <w:rPr>
                <w:rFonts w:cs="Arial"/>
                <w:lang w:eastAsia="zh-CN"/>
              </w:rPr>
            </w:pPr>
            <w:r w:rsidRPr="00EF5447">
              <w:rPr>
                <w:rFonts w:cs="Arial"/>
                <w:lang w:eastAsia="zh-CN"/>
              </w:rPr>
              <w:t>DC_21A_n257A</w:t>
            </w:r>
          </w:p>
          <w:p w14:paraId="4A5943F1" w14:textId="77777777" w:rsidR="00A211DA" w:rsidRPr="00EF5447" w:rsidRDefault="00A211DA" w:rsidP="008B500C">
            <w:pPr>
              <w:pStyle w:val="TAC"/>
              <w:rPr>
                <w:rFonts w:cs="Arial"/>
                <w:lang w:eastAsia="zh-CN"/>
              </w:rPr>
            </w:pPr>
            <w:r w:rsidRPr="00EF5447">
              <w:rPr>
                <w:rFonts w:cs="Arial"/>
                <w:lang w:eastAsia="zh-CN"/>
              </w:rPr>
              <w:t>DC_21A_n257G</w:t>
            </w:r>
          </w:p>
          <w:p w14:paraId="5D90409A" w14:textId="77777777" w:rsidR="00A211DA" w:rsidRPr="00EF5447" w:rsidRDefault="00A211DA" w:rsidP="008B500C">
            <w:pPr>
              <w:pStyle w:val="TAC"/>
              <w:rPr>
                <w:rFonts w:cs="Arial"/>
                <w:lang w:eastAsia="zh-CN"/>
              </w:rPr>
            </w:pPr>
            <w:r w:rsidRPr="00EF5447">
              <w:rPr>
                <w:rFonts w:cs="Arial"/>
                <w:lang w:eastAsia="zh-CN"/>
              </w:rPr>
              <w:t>DC_21A_n257H</w:t>
            </w:r>
          </w:p>
          <w:p w14:paraId="020B3BCD" w14:textId="77777777" w:rsidR="00A211DA" w:rsidRPr="00EF5447" w:rsidRDefault="00A211DA" w:rsidP="008B500C">
            <w:pPr>
              <w:pStyle w:val="TAC"/>
              <w:rPr>
                <w:rFonts w:cs="Arial"/>
                <w:lang w:eastAsia="zh-CN"/>
              </w:rPr>
            </w:pPr>
            <w:r w:rsidRPr="00EF5447">
              <w:rPr>
                <w:rFonts w:cs="Arial"/>
                <w:lang w:eastAsia="zh-CN"/>
              </w:rPr>
              <w:t>DC_21A_n257I</w:t>
            </w:r>
          </w:p>
          <w:p w14:paraId="0401D183" w14:textId="77777777" w:rsidR="00A211DA" w:rsidRPr="00EF5447" w:rsidRDefault="00A211DA" w:rsidP="008B500C">
            <w:pPr>
              <w:pStyle w:val="TAC"/>
              <w:rPr>
                <w:rFonts w:cs="Arial"/>
                <w:lang w:eastAsia="zh-CN"/>
              </w:rPr>
            </w:pPr>
            <w:r w:rsidRPr="00EF5447">
              <w:rPr>
                <w:rFonts w:cs="Arial"/>
                <w:lang w:eastAsia="zh-CN"/>
              </w:rPr>
              <w:t>DC_42A_n257A</w:t>
            </w:r>
          </w:p>
          <w:p w14:paraId="54CF3E3F" w14:textId="77777777" w:rsidR="00A211DA" w:rsidRPr="00EF5447" w:rsidRDefault="00A211DA" w:rsidP="008B500C">
            <w:pPr>
              <w:pStyle w:val="TAC"/>
              <w:rPr>
                <w:rFonts w:cs="Arial"/>
                <w:lang w:eastAsia="zh-CN"/>
              </w:rPr>
            </w:pPr>
            <w:r w:rsidRPr="00EF5447">
              <w:rPr>
                <w:rFonts w:cs="Arial"/>
                <w:lang w:eastAsia="zh-CN"/>
              </w:rPr>
              <w:t>DC_42A_n257G</w:t>
            </w:r>
          </w:p>
          <w:p w14:paraId="2D93D570" w14:textId="77777777" w:rsidR="00A211DA" w:rsidRPr="00EF5447" w:rsidRDefault="00A211DA" w:rsidP="008B500C">
            <w:pPr>
              <w:pStyle w:val="TAC"/>
              <w:rPr>
                <w:rFonts w:cs="Arial"/>
                <w:lang w:eastAsia="zh-CN"/>
              </w:rPr>
            </w:pPr>
            <w:r w:rsidRPr="00EF5447">
              <w:rPr>
                <w:rFonts w:cs="Arial"/>
                <w:lang w:eastAsia="zh-CN"/>
              </w:rPr>
              <w:t>DC_42A_n257H</w:t>
            </w:r>
          </w:p>
          <w:p w14:paraId="1B6FFD16" w14:textId="77777777" w:rsidR="00A211DA" w:rsidRPr="00EF5447" w:rsidRDefault="00A211DA" w:rsidP="008B500C">
            <w:pPr>
              <w:pStyle w:val="TAC"/>
              <w:rPr>
                <w:rFonts w:cs="Arial"/>
                <w:lang w:eastAsia="zh-CN"/>
              </w:rPr>
            </w:pPr>
            <w:r w:rsidRPr="00EF5447">
              <w:rPr>
                <w:rFonts w:cs="Arial"/>
                <w:lang w:eastAsia="zh-CN"/>
              </w:rPr>
              <w:t>DC_42A_n257I</w:t>
            </w:r>
          </w:p>
        </w:tc>
      </w:tr>
      <w:tr w:rsidR="00A211DA" w:rsidRPr="00EF5447" w14:paraId="419C85F1" w14:textId="77777777" w:rsidTr="008B500C">
        <w:trPr>
          <w:trHeight w:val="187"/>
          <w:jc w:val="center"/>
        </w:trPr>
        <w:tc>
          <w:tcPr>
            <w:tcW w:w="3969" w:type="dxa"/>
            <w:shd w:val="clear" w:color="auto" w:fill="auto"/>
            <w:noWrap/>
            <w:tcMar>
              <w:top w:w="28" w:type="dxa"/>
              <w:left w:w="28" w:type="dxa"/>
              <w:bottom w:w="28" w:type="dxa"/>
              <w:right w:w="28" w:type="dxa"/>
            </w:tcMar>
          </w:tcPr>
          <w:p w14:paraId="4C736A46" w14:textId="77777777" w:rsidR="00A211DA" w:rsidRPr="00EF5447" w:rsidRDefault="00A211DA" w:rsidP="008B500C">
            <w:pPr>
              <w:pStyle w:val="TAC"/>
              <w:rPr>
                <w:noProof/>
              </w:rPr>
            </w:pPr>
            <w:r w:rsidRPr="00EF5447">
              <w:rPr>
                <w:noProof/>
              </w:rPr>
              <w:t>DC_1A-21A-42A_n79A-n257A</w:t>
            </w:r>
          </w:p>
          <w:p w14:paraId="02C0D3CE" w14:textId="77777777" w:rsidR="00A211DA" w:rsidRPr="00EF5447" w:rsidRDefault="00A211DA" w:rsidP="008B500C">
            <w:pPr>
              <w:pStyle w:val="TAC"/>
              <w:rPr>
                <w:noProof/>
                <w:lang w:eastAsia="ko-KR"/>
              </w:rPr>
            </w:pPr>
            <w:r w:rsidRPr="00EF5447">
              <w:rPr>
                <w:noProof/>
                <w:lang w:eastAsia="zh-CN"/>
              </w:rPr>
              <w:t>DC_1A-21A-42A_n79A-n257G</w:t>
            </w:r>
          </w:p>
          <w:p w14:paraId="3A8A272E" w14:textId="77777777" w:rsidR="00A211DA" w:rsidRPr="00EF5447" w:rsidRDefault="00A211DA" w:rsidP="008B500C">
            <w:pPr>
              <w:pStyle w:val="TAC"/>
              <w:rPr>
                <w:noProof/>
                <w:lang w:eastAsia="ko-KR"/>
              </w:rPr>
            </w:pPr>
            <w:r w:rsidRPr="00EF5447">
              <w:rPr>
                <w:noProof/>
                <w:lang w:eastAsia="zh-CN"/>
              </w:rPr>
              <w:t>DC_1A-21A-42A_n79A-n257H</w:t>
            </w:r>
          </w:p>
          <w:p w14:paraId="610DE308" w14:textId="77777777" w:rsidR="00A211DA" w:rsidRPr="00EF5447" w:rsidRDefault="00A211DA" w:rsidP="008B500C">
            <w:pPr>
              <w:pStyle w:val="TAC"/>
              <w:rPr>
                <w:noProof/>
                <w:lang w:eastAsia="zh-CN"/>
              </w:rPr>
            </w:pPr>
            <w:r w:rsidRPr="00EF5447">
              <w:rPr>
                <w:noProof/>
                <w:lang w:eastAsia="zh-CN"/>
              </w:rPr>
              <w:t>DC_1A-21A-42A_n79A-n257I</w:t>
            </w:r>
          </w:p>
          <w:p w14:paraId="6CCB9A25" w14:textId="77777777" w:rsidR="00A211DA" w:rsidRPr="00EF5447" w:rsidRDefault="00A211DA" w:rsidP="008B500C">
            <w:pPr>
              <w:pStyle w:val="TAC"/>
              <w:rPr>
                <w:noProof/>
              </w:rPr>
            </w:pPr>
            <w:r w:rsidRPr="00EF5447">
              <w:rPr>
                <w:noProof/>
              </w:rPr>
              <w:t>DC_1A-21A-42C_n79A-n257A</w:t>
            </w:r>
          </w:p>
          <w:p w14:paraId="59E58164" w14:textId="77777777" w:rsidR="00A211DA" w:rsidRPr="00EF5447" w:rsidRDefault="00A211DA" w:rsidP="008B500C">
            <w:pPr>
              <w:pStyle w:val="TAC"/>
              <w:rPr>
                <w:noProof/>
                <w:lang w:eastAsia="ko-KR"/>
              </w:rPr>
            </w:pPr>
            <w:r w:rsidRPr="00EF5447">
              <w:rPr>
                <w:noProof/>
                <w:lang w:eastAsia="zh-CN"/>
              </w:rPr>
              <w:t>DC_1A-21A-42C_n79A-n257G</w:t>
            </w:r>
          </w:p>
          <w:p w14:paraId="54A1AE39" w14:textId="77777777" w:rsidR="00A211DA" w:rsidRPr="00EF5447" w:rsidRDefault="00A211DA" w:rsidP="008B500C">
            <w:pPr>
              <w:pStyle w:val="TAC"/>
              <w:rPr>
                <w:noProof/>
                <w:lang w:eastAsia="ko-KR"/>
              </w:rPr>
            </w:pPr>
            <w:r w:rsidRPr="00EF5447">
              <w:rPr>
                <w:noProof/>
                <w:lang w:eastAsia="zh-CN"/>
              </w:rPr>
              <w:t>DC_1A-21A-42C_n79A-n257H</w:t>
            </w:r>
          </w:p>
          <w:p w14:paraId="59A592D4" w14:textId="77777777" w:rsidR="00A211DA" w:rsidRPr="00EF5447" w:rsidRDefault="00A211DA" w:rsidP="008B500C">
            <w:pPr>
              <w:pStyle w:val="TAC"/>
              <w:rPr>
                <w:noProof/>
              </w:rPr>
            </w:pPr>
            <w:r w:rsidRPr="00EF5447">
              <w:rPr>
                <w:noProof/>
                <w:lang w:eastAsia="zh-CN"/>
              </w:rPr>
              <w:t>DC_1A-21A-42C_n79A-n257I</w:t>
            </w:r>
          </w:p>
        </w:tc>
        <w:tc>
          <w:tcPr>
            <w:tcW w:w="3969" w:type="dxa"/>
            <w:tcMar>
              <w:top w:w="28" w:type="dxa"/>
              <w:left w:w="28" w:type="dxa"/>
              <w:bottom w:w="28" w:type="dxa"/>
              <w:right w:w="28" w:type="dxa"/>
            </w:tcMar>
          </w:tcPr>
          <w:p w14:paraId="3FFEABDA" w14:textId="77777777" w:rsidR="00A211DA" w:rsidRPr="00EF5447" w:rsidRDefault="00A211DA" w:rsidP="008B500C">
            <w:pPr>
              <w:pStyle w:val="TAC"/>
              <w:rPr>
                <w:rFonts w:cs="Arial"/>
                <w:lang w:eastAsia="zh-CN"/>
              </w:rPr>
            </w:pPr>
            <w:r w:rsidRPr="00EF5447">
              <w:rPr>
                <w:rFonts w:cs="Arial"/>
                <w:lang w:eastAsia="zh-CN"/>
              </w:rPr>
              <w:t>DC_1A_n79A</w:t>
            </w:r>
          </w:p>
          <w:p w14:paraId="2813A60F" w14:textId="77777777" w:rsidR="00A211DA" w:rsidRPr="00EF5447" w:rsidRDefault="00A211DA" w:rsidP="008B500C">
            <w:pPr>
              <w:pStyle w:val="TAC"/>
              <w:rPr>
                <w:rFonts w:cs="Arial"/>
                <w:lang w:eastAsia="zh-CN"/>
              </w:rPr>
            </w:pPr>
            <w:r w:rsidRPr="00EF5447">
              <w:rPr>
                <w:rFonts w:cs="Arial"/>
                <w:lang w:eastAsia="zh-CN"/>
              </w:rPr>
              <w:t>DC_1A_n257A</w:t>
            </w:r>
          </w:p>
          <w:p w14:paraId="14D65B74" w14:textId="77777777" w:rsidR="00A211DA" w:rsidRPr="00EF5447" w:rsidRDefault="00A211DA" w:rsidP="008B500C">
            <w:pPr>
              <w:pStyle w:val="TAC"/>
              <w:rPr>
                <w:rFonts w:cs="Arial"/>
                <w:lang w:eastAsia="zh-CN"/>
              </w:rPr>
            </w:pPr>
            <w:r w:rsidRPr="00EF5447">
              <w:rPr>
                <w:rFonts w:cs="Arial"/>
                <w:lang w:eastAsia="zh-CN"/>
              </w:rPr>
              <w:t>DC_1A_n257G</w:t>
            </w:r>
          </w:p>
          <w:p w14:paraId="7E7F27FC" w14:textId="77777777" w:rsidR="00A211DA" w:rsidRPr="00EF5447" w:rsidRDefault="00A211DA" w:rsidP="008B500C">
            <w:pPr>
              <w:pStyle w:val="TAC"/>
              <w:rPr>
                <w:rFonts w:cs="Arial"/>
                <w:lang w:eastAsia="zh-CN"/>
              </w:rPr>
            </w:pPr>
            <w:r w:rsidRPr="00EF5447">
              <w:rPr>
                <w:rFonts w:cs="Arial"/>
                <w:lang w:eastAsia="zh-CN"/>
              </w:rPr>
              <w:t>DC_1A_n257H</w:t>
            </w:r>
          </w:p>
          <w:p w14:paraId="6F2DED40" w14:textId="77777777" w:rsidR="00A211DA" w:rsidRPr="00EF5447" w:rsidRDefault="00A211DA" w:rsidP="008B500C">
            <w:pPr>
              <w:pStyle w:val="TAC"/>
              <w:rPr>
                <w:rFonts w:cs="Arial"/>
                <w:lang w:eastAsia="zh-CN"/>
              </w:rPr>
            </w:pPr>
            <w:r w:rsidRPr="00EF5447">
              <w:rPr>
                <w:rFonts w:cs="Arial"/>
                <w:lang w:eastAsia="zh-CN"/>
              </w:rPr>
              <w:t>DC_1A_n257I</w:t>
            </w:r>
          </w:p>
          <w:p w14:paraId="4FF39015" w14:textId="77777777" w:rsidR="00A211DA" w:rsidRPr="00EF5447" w:rsidRDefault="00A211DA" w:rsidP="008B500C">
            <w:pPr>
              <w:pStyle w:val="TAC"/>
              <w:rPr>
                <w:rFonts w:cs="Arial"/>
                <w:lang w:eastAsia="zh-CN"/>
              </w:rPr>
            </w:pPr>
            <w:r w:rsidRPr="00EF5447">
              <w:rPr>
                <w:rFonts w:cs="Arial"/>
                <w:lang w:eastAsia="zh-CN"/>
              </w:rPr>
              <w:t>DC_21A_n79A</w:t>
            </w:r>
          </w:p>
          <w:p w14:paraId="4DEB5BC1" w14:textId="77777777" w:rsidR="00A211DA" w:rsidRPr="00EF5447" w:rsidRDefault="00A211DA" w:rsidP="008B500C">
            <w:pPr>
              <w:pStyle w:val="TAC"/>
              <w:rPr>
                <w:rFonts w:cs="Arial"/>
                <w:lang w:eastAsia="zh-CN"/>
              </w:rPr>
            </w:pPr>
            <w:r w:rsidRPr="00EF5447">
              <w:rPr>
                <w:rFonts w:cs="Arial"/>
                <w:lang w:eastAsia="zh-CN"/>
              </w:rPr>
              <w:t>DC_21A_n257A</w:t>
            </w:r>
          </w:p>
          <w:p w14:paraId="592BEB0E" w14:textId="77777777" w:rsidR="00A211DA" w:rsidRPr="00EF5447" w:rsidRDefault="00A211DA" w:rsidP="008B500C">
            <w:pPr>
              <w:pStyle w:val="TAC"/>
              <w:rPr>
                <w:rFonts w:cs="Arial"/>
                <w:lang w:eastAsia="zh-CN"/>
              </w:rPr>
            </w:pPr>
            <w:r w:rsidRPr="00EF5447">
              <w:rPr>
                <w:rFonts w:cs="Arial"/>
                <w:lang w:eastAsia="zh-CN"/>
              </w:rPr>
              <w:t>DC_21A_n257G</w:t>
            </w:r>
          </w:p>
          <w:p w14:paraId="04E5602A" w14:textId="77777777" w:rsidR="00A211DA" w:rsidRPr="00EF5447" w:rsidRDefault="00A211DA" w:rsidP="008B500C">
            <w:pPr>
              <w:pStyle w:val="TAC"/>
              <w:rPr>
                <w:rFonts w:cs="Arial"/>
                <w:lang w:eastAsia="zh-CN"/>
              </w:rPr>
            </w:pPr>
            <w:r w:rsidRPr="00EF5447">
              <w:rPr>
                <w:rFonts w:cs="Arial"/>
                <w:lang w:eastAsia="zh-CN"/>
              </w:rPr>
              <w:t>DC_21A_n257H</w:t>
            </w:r>
          </w:p>
          <w:p w14:paraId="6EA6EA32" w14:textId="77777777" w:rsidR="00A211DA" w:rsidRPr="00EF5447" w:rsidRDefault="00A211DA" w:rsidP="008B500C">
            <w:pPr>
              <w:pStyle w:val="TAC"/>
              <w:rPr>
                <w:rFonts w:cs="Arial"/>
                <w:lang w:eastAsia="zh-CN"/>
              </w:rPr>
            </w:pPr>
            <w:r w:rsidRPr="00EF5447">
              <w:rPr>
                <w:rFonts w:cs="Arial"/>
                <w:lang w:eastAsia="zh-CN"/>
              </w:rPr>
              <w:t>DC_21A_n257I</w:t>
            </w:r>
          </w:p>
          <w:p w14:paraId="1473702F" w14:textId="77777777" w:rsidR="00A211DA" w:rsidRPr="00EF5447" w:rsidRDefault="00A211DA" w:rsidP="008B500C">
            <w:pPr>
              <w:pStyle w:val="TAC"/>
              <w:rPr>
                <w:rFonts w:cs="Arial"/>
                <w:lang w:eastAsia="zh-CN"/>
              </w:rPr>
            </w:pPr>
            <w:r w:rsidRPr="00EF5447">
              <w:rPr>
                <w:rFonts w:cs="Arial"/>
                <w:lang w:eastAsia="zh-CN"/>
              </w:rPr>
              <w:t>DC_42A_n257A</w:t>
            </w:r>
          </w:p>
          <w:p w14:paraId="2BA383D5" w14:textId="77777777" w:rsidR="00A211DA" w:rsidRPr="00EF5447" w:rsidRDefault="00A211DA" w:rsidP="008B500C">
            <w:pPr>
              <w:pStyle w:val="TAC"/>
              <w:rPr>
                <w:rFonts w:cs="Arial"/>
                <w:lang w:eastAsia="zh-CN"/>
              </w:rPr>
            </w:pPr>
            <w:r w:rsidRPr="00EF5447">
              <w:rPr>
                <w:rFonts w:cs="Arial"/>
                <w:lang w:eastAsia="zh-CN"/>
              </w:rPr>
              <w:t>DC_42A_n257G</w:t>
            </w:r>
          </w:p>
          <w:p w14:paraId="3B05442B" w14:textId="77777777" w:rsidR="00A211DA" w:rsidRPr="00EF5447" w:rsidRDefault="00A211DA" w:rsidP="008B500C">
            <w:pPr>
              <w:pStyle w:val="TAC"/>
              <w:rPr>
                <w:rFonts w:cs="Arial"/>
                <w:lang w:eastAsia="zh-CN"/>
              </w:rPr>
            </w:pPr>
            <w:r w:rsidRPr="00EF5447">
              <w:rPr>
                <w:rFonts w:cs="Arial"/>
                <w:lang w:eastAsia="zh-CN"/>
              </w:rPr>
              <w:t>DC_42A_n257H</w:t>
            </w:r>
          </w:p>
          <w:p w14:paraId="5414EB87" w14:textId="77777777" w:rsidR="00A211DA" w:rsidRPr="00EF5447" w:rsidRDefault="00A211DA" w:rsidP="008B500C">
            <w:pPr>
              <w:pStyle w:val="TAC"/>
              <w:rPr>
                <w:rFonts w:cs="Arial"/>
                <w:lang w:eastAsia="zh-CN"/>
              </w:rPr>
            </w:pPr>
            <w:r w:rsidRPr="00EF5447">
              <w:rPr>
                <w:rFonts w:cs="Arial"/>
                <w:lang w:eastAsia="zh-CN"/>
              </w:rPr>
              <w:t>DC_42A_n257I</w:t>
            </w:r>
          </w:p>
        </w:tc>
      </w:tr>
      <w:tr w:rsidR="00A211DA" w:rsidRPr="00EF5447" w14:paraId="15F54AF3" w14:textId="77777777" w:rsidTr="008B500C">
        <w:trPr>
          <w:trHeight w:val="187"/>
          <w:jc w:val="center"/>
        </w:trPr>
        <w:tc>
          <w:tcPr>
            <w:tcW w:w="3969" w:type="dxa"/>
            <w:shd w:val="clear" w:color="auto" w:fill="auto"/>
            <w:noWrap/>
            <w:tcMar>
              <w:top w:w="28" w:type="dxa"/>
              <w:left w:w="28" w:type="dxa"/>
              <w:bottom w:w="28" w:type="dxa"/>
              <w:right w:w="28" w:type="dxa"/>
            </w:tcMar>
          </w:tcPr>
          <w:p w14:paraId="2CCB379B" w14:textId="77777777" w:rsidR="00A211DA" w:rsidRPr="00EF5447" w:rsidRDefault="00A211DA" w:rsidP="008B500C">
            <w:pPr>
              <w:pStyle w:val="TAC"/>
              <w:rPr>
                <w:b/>
                <w:noProof/>
              </w:rPr>
            </w:pPr>
            <w:r w:rsidRPr="00EF5447">
              <w:rPr>
                <w:noProof/>
              </w:rPr>
              <w:t>DC_1A-19A-42A_n79A-n257A</w:t>
            </w:r>
          </w:p>
          <w:p w14:paraId="0B2112F9" w14:textId="77777777" w:rsidR="00A211DA" w:rsidRPr="00EF5447" w:rsidRDefault="00A211DA" w:rsidP="008B500C">
            <w:pPr>
              <w:pStyle w:val="TAC"/>
              <w:rPr>
                <w:b/>
                <w:noProof/>
              </w:rPr>
            </w:pPr>
            <w:r w:rsidRPr="00EF5447">
              <w:rPr>
                <w:noProof/>
              </w:rPr>
              <w:t>DC_1A-19A-42A_n79A-n257G</w:t>
            </w:r>
          </w:p>
          <w:p w14:paraId="0EE18FE2" w14:textId="77777777" w:rsidR="00A211DA" w:rsidRPr="00EF5447" w:rsidRDefault="00A211DA" w:rsidP="008B500C">
            <w:pPr>
              <w:pStyle w:val="TAC"/>
              <w:rPr>
                <w:b/>
                <w:noProof/>
              </w:rPr>
            </w:pPr>
            <w:r w:rsidRPr="00EF5447">
              <w:rPr>
                <w:noProof/>
              </w:rPr>
              <w:t>DC_1A-19A-42A_n79A-n257H</w:t>
            </w:r>
          </w:p>
          <w:p w14:paraId="7E599821" w14:textId="77777777" w:rsidR="00A211DA" w:rsidRPr="00EF5447" w:rsidRDefault="00A211DA" w:rsidP="008B500C">
            <w:pPr>
              <w:pStyle w:val="TAC"/>
              <w:rPr>
                <w:b/>
                <w:noProof/>
              </w:rPr>
            </w:pPr>
            <w:r w:rsidRPr="00EF5447">
              <w:rPr>
                <w:noProof/>
              </w:rPr>
              <w:t>DC_1A-19A-42A_n79A-n257I</w:t>
            </w:r>
          </w:p>
          <w:p w14:paraId="4E2E31AF" w14:textId="77777777" w:rsidR="00A211DA" w:rsidRPr="00EF5447" w:rsidRDefault="00A211DA" w:rsidP="008B500C">
            <w:pPr>
              <w:pStyle w:val="TAC"/>
              <w:rPr>
                <w:b/>
                <w:noProof/>
              </w:rPr>
            </w:pPr>
            <w:r w:rsidRPr="00EF5447">
              <w:rPr>
                <w:noProof/>
              </w:rPr>
              <w:t>DC_1A-19A-42C_n79A-n257A</w:t>
            </w:r>
          </w:p>
          <w:p w14:paraId="5D34DE9D" w14:textId="77777777" w:rsidR="00A211DA" w:rsidRPr="00EF5447" w:rsidRDefault="00A211DA" w:rsidP="008B500C">
            <w:pPr>
              <w:pStyle w:val="TAC"/>
              <w:rPr>
                <w:b/>
                <w:noProof/>
              </w:rPr>
            </w:pPr>
            <w:r w:rsidRPr="00EF5447">
              <w:rPr>
                <w:noProof/>
              </w:rPr>
              <w:t>DC_1A-19A-42C_n79A-n257G</w:t>
            </w:r>
          </w:p>
          <w:p w14:paraId="504D1748" w14:textId="77777777" w:rsidR="00A211DA" w:rsidRPr="00EF5447" w:rsidRDefault="00A211DA" w:rsidP="008B500C">
            <w:pPr>
              <w:pStyle w:val="TAC"/>
              <w:rPr>
                <w:b/>
                <w:noProof/>
              </w:rPr>
            </w:pPr>
            <w:r w:rsidRPr="00EF5447">
              <w:rPr>
                <w:noProof/>
              </w:rPr>
              <w:t>DC_1A-19A-42C_n79A-n257H</w:t>
            </w:r>
          </w:p>
          <w:p w14:paraId="388314BA" w14:textId="77777777" w:rsidR="00A211DA" w:rsidRPr="00EF5447" w:rsidRDefault="00A211DA" w:rsidP="008B500C">
            <w:pPr>
              <w:pStyle w:val="TAC"/>
              <w:rPr>
                <w:noProof/>
              </w:rPr>
            </w:pPr>
            <w:r w:rsidRPr="00EF5447">
              <w:rPr>
                <w:noProof/>
              </w:rPr>
              <w:t>DC_1A-19A-42C_n79A-n257I</w:t>
            </w:r>
          </w:p>
        </w:tc>
        <w:tc>
          <w:tcPr>
            <w:tcW w:w="3969" w:type="dxa"/>
            <w:tcMar>
              <w:top w:w="28" w:type="dxa"/>
              <w:left w:w="28" w:type="dxa"/>
              <w:bottom w:w="28" w:type="dxa"/>
              <w:right w:w="28" w:type="dxa"/>
            </w:tcMar>
          </w:tcPr>
          <w:p w14:paraId="17BEE8CF" w14:textId="77777777" w:rsidR="00A211DA" w:rsidRPr="00EF5447" w:rsidRDefault="00A211DA" w:rsidP="008B500C">
            <w:pPr>
              <w:pStyle w:val="TAC"/>
              <w:rPr>
                <w:noProof/>
              </w:rPr>
            </w:pPr>
            <w:r w:rsidRPr="00EF5447">
              <w:rPr>
                <w:noProof/>
              </w:rPr>
              <w:t>DC_1A_n79A-n257A</w:t>
            </w:r>
          </w:p>
          <w:p w14:paraId="11F5FA62" w14:textId="77777777" w:rsidR="00A211DA" w:rsidRPr="00EF5447" w:rsidRDefault="00A211DA" w:rsidP="008B500C">
            <w:pPr>
              <w:pStyle w:val="TAC"/>
              <w:rPr>
                <w:noProof/>
              </w:rPr>
            </w:pPr>
            <w:r w:rsidRPr="00EF5447">
              <w:rPr>
                <w:noProof/>
              </w:rPr>
              <w:t>DC_1A_n79A-n257G</w:t>
            </w:r>
          </w:p>
          <w:p w14:paraId="24934963" w14:textId="77777777" w:rsidR="00A211DA" w:rsidRPr="00EF5447" w:rsidRDefault="00A211DA" w:rsidP="008B500C">
            <w:pPr>
              <w:pStyle w:val="TAC"/>
              <w:rPr>
                <w:noProof/>
              </w:rPr>
            </w:pPr>
            <w:r w:rsidRPr="00EF5447">
              <w:rPr>
                <w:noProof/>
              </w:rPr>
              <w:t>DC_1A_n79A-n257H</w:t>
            </w:r>
          </w:p>
          <w:p w14:paraId="41730EE4" w14:textId="77777777" w:rsidR="00A211DA" w:rsidRPr="00EF5447" w:rsidRDefault="00A211DA" w:rsidP="008B500C">
            <w:pPr>
              <w:pStyle w:val="TAC"/>
              <w:rPr>
                <w:noProof/>
              </w:rPr>
            </w:pPr>
            <w:r w:rsidRPr="00EF5447">
              <w:rPr>
                <w:noProof/>
              </w:rPr>
              <w:t>DC_1A_n79A-n257I</w:t>
            </w:r>
          </w:p>
          <w:p w14:paraId="760F15F2" w14:textId="77777777" w:rsidR="00A211DA" w:rsidRPr="00EF5447" w:rsidRDefault="00A211DA" w:rsidP="008B500C">
            <w:pPr>
              <w:pStyle w:val="TAC"/>
              <w:rPr>
                <w:noProof/>
              </w:rPr>
            </w:pPr>
            <w:r w:rsidRPr="00EF5447">
              <w:rPr>
                <w:noProof/>
              </w:rPr>
              <w:t>DC_19A_n79A-n257A</w:t>
            </w:r>
          </w:p>
          <w:p w14:paraId="3BC9CBF1" w14:textId="77777777" w:rsidR="00A211DA" w:rsidRPr="00EF5447" w:rsidRDefault="00A211DA" w:rsidP="008B500C">
            <w:pPr>
              <w:pStyle w:val="TAC"/>
              <w:rPr>
                <w:noProof/>
              </w:rPr>
            </w:pPr>
            <w:r w:rsidRPr="00EF5447">
              <w:rPr>
                <w:noProof/>
              </w:rPr>
              <w:t>DC_19A_n79A-n257G</w:t>
            </w:r>
          </w:p>
          <w:p w14:paraId="47A1AD19" w14:textId="77777777" w:rsidR="00A211DA" w:rsidRPr="00EF5447" w:rsidRDefault="00A211DA" w:rsidP="008B500C">
            <w:pPr>
              <w:pStyle w:val="TAC"/>
              <w:rPr>
                <w:noProof/>
              </w:rPr>
            </w:pPr>
            <w:r w:rsidRPr="00EF5447">
              <w:rPr>
                <w:noProof/>
              </w:rPr>
              <w:t>DC_19A_n79A-n257H</w:t>
            </w:r>
          </w:p>
          <w:p w14:paraId="207A7C0A" w14:textId="77777777" w:rsidR="00A211DA" w:rsidRPr="00EF5447" w:rsidRDefault="00A211DA" w:rsidP="008B500C">
            <w:pPr>
              <w:pStyle w:val="TAC"/>
              <w:rPr>
                <w:rFonts w:cs="Arial"/>
                <w:lang w:eastAsia="zh-CN"/>
              </w:rPr>
            </w:pPr>
            <w:r w:rsidRPr="00EF5447">
              <w:rPr>
                <w:noProof/>
              </w:rPr>
              <w:t>DC_19A_n79A-n257I</w:t>
            </w:r>
          </w:p>
        </w:tc>
      </w:tr>
      <w:tr w:rsidR="00A211DA" w:rsidRPr="00EF5447" w14:paraId="70204239" w14:textId="77777777" w:rsidTr="008B500C">
        <w:trPr>
          <w:trHeight w:val="187"/>
          <w:jc w:val="center"/>
        </w:trPr>
        <w:tc>
          <w:tcPr>
            <w:tcW w:w="3969" w:type="dxa"/>
            <w:shd w:val="clear" w:color="auto" w:fill="auto"/>
            <w:noWrap/>
            <w:tcMar>
              <w:top w:w="28" w:type="dxa"/>
              <w:left w:w="28" w:type="dxa"/>
              <w:bottom w:w="28" w:type="dxa"/>
              <w:right w:w="28" w:type="dxa"/>
            </w:tcMar>
          </w:tcPr>
          <w:p w14:paraId="7E491268" w14:textId="77777777" w:rsidR="00A211DA" w:rsidRPr="00EF5447" w:rsidRDefault="00A211DA" w:rsidP="008B500C">
            <w:pPr>
              <w:pStyle w:val="TAC"/>
              <w:rPr>
                <w:b/>
                <w:noProof/>
              </w:rPr>
            </w:pPr>
            <w:r w:rsidRPr="00EF5447">
              <w:rPr>
                <w:noProof/>
              </w:rPr>
              <w:t>DC_1A-21A-42A_n77A-n257A</w:t>
            </w:r>
          </w:p>
          <w:p w14:paraId="54542095" w14:textId="77777777" w:rsidR="00A211DA" w:rsidRPr="00EF5447" w:rsidRDefault="00A211DA" w:rsidP="008B500C">
            <w:pPr>
              <w:pStyle w:val="TAC"/>
              <w:rPr>
                <w:b/>
                <w:noProof/>
              </w:rPr>
            </w:pPr>
            <w:r w:rsidRPr="00EF5447">
              <w:rPr>
                <w:noProof/>
              </w:rPr>
              <w:t>DC_1A-21A-42A_n77A-n257G</w:t>
            </w:r>
          </w:p>
          <w:p w14:paraId="3A72D742" w14:textId="77777777" w:rsidR="00A211DA" w:rsidRPr="00EF5447" w:rsidRDefault="00A211DA" w:rsidP="008B500C">
            <w:pPr>
              <w:pStyle w:val="TAC"/>
              <w:rPr>
                <w:b/>
                <w:noProof/>
              </w:rPr>
            </w:pPr>
            <w:r w:rsidRPr="00EF5447">
              <w:rPr>
                <w:noProof/>
              </w:rPr>
              <w:t>DC_1A-21A-42A_n77A-n257H</w:t>
            </w:r>
          </w:p>
          <w:p w14:paraId="62B8E4BA" w14:textId="77777777" w:rsidR="00A211DA" w:rsidRPr="00EF5447" w:rsidRDefault="00A211DA" w:rsidP="008B500C">
            <w:pPr>
              <w:pStyle w:val="TAC"/>
              <w:rPr>
                <w:b/>
                <w:noProof/>
              </w:rPr>
            </w:pPr>
            <w:r w:rsidRPr="00EF5447">
              <w:rPr>
                <w:noProof/>
              </w:rPr>
              <w:t>DC_1A-21A-42A_n77A-n257I</w:t>
            </w:r>
          </w:p>
          <w:p w14:paraId="6A2BA708" w14:textId="77777777" w:rsidR="00A211DA" w:rsidRPr="00EF5447" w:rsidRDefault="00A211DA" w:rsidP="008B500C">
            <w:pPr>
              <w:pStyle w:val="TAC"/>
              <w:rPr>
                <w:b/>
                <w:noProof/>
              </w:rPr>
            </w:pPr>
            <w:r w:rsidRPr="00EF5447">
              <w:rPr>
                <w:noProof/>
              </w:rPr>
              <w:t>DC_1A-21A-42C_n77A-n257A</w:t>
            </w:r>
          </w:p>
          <w:p w14:paraId="27B3DA97" w14:textId="77777777" w:rsidR="00A211DA" w:rsidRPr="00EF5447" w:rsidRDefault="00A211DA" w:rsidP="008B500C">
            <w:pPr>
              <w:pStyle w:val="TAC"/>
              <w:rPr>
                <w:b/>
                <w:noProof/>
              </w:rPr>
            </w:pPr>
            <w:r w:rsidRPr="00EF5447">
              <w:rPr>
                <w:noProof/>
              </w:rPr>
              <w:t>DC_1A-21A-42C_n77A-n257G</w:t>
            </w:r>
          </w:p>
          <w:p w14:paraId="39D58FEC" w14:textId="77777777" w:rsidR="00A211DA" w:rsidRPr="00EF5447" w:rsidRDefault="00A211DA" w:rsidP="008B500C">
            <w:pPr>
              <w:pStyle w:val="TAC"/>
              <w:rPr>
                <w:b/>
                <w:noProof/>
              </w:rPr>
            </w:pPr>
            <w:r w:rsidRPr="00EF5447">
              <w:rPr>
                <w:noProof/>
              </w:rPr>
              <w:t>DC_1A-21A-42C_n77A-n257H</w:t>
            </w:r>
          </w:p>
          <w:p w14:paraId="50FF2BFF" w14:textId="77777777" w:rsidR="00A211DA" w:rsidRPr="00EF5447" w:rsidRDefault="00A211DA" w:rsidP="008B500C">
            <w:pPr>
              <w:pStyle w:val="TAC"/>
              <w:rPr>
                <w:noProof/>
              </w:rPr>
            </w:pPr>
            <w:r w:rsidRPr="00EF5447">
              <w:rPr>
                <w:noProof/>
              </w:rPr>
              <w:t>DC_1A-21A-42C_n77A-n257I</w:t>
            </w:r>
          </w:p>
        </w:tc>
        <w:tc>
          <w:tcPr>
            <w:tcW w:w="3969" w:type="dxa"/>
            <w:tcMar>
              <w:top w:w="28" w:type="dxa"/>
              <w:left w:w="28" w:type="dxa"/>
              <w:bottom w:w="28" w:type="dxa"/>
              <w:right w:w="28" w:type="dxa"/>
            </w:tcMar>
          </w:tcPr>
          <w:p w14:paraId="6847B89D" w14:textId="77777777" w:rsidR="00A211DA" w:rsidRPr="00EF5447" w:rsidRDefault="00A211DA" w:rsidP="008B500C">
            <w:pPr>
              <w:pStyle w:val="TAC"/>
              <w:rPr>
                <w:noProof/>
              </w:rPr>
            </w:pPr>
            <w:r w:rsidRPr="00EF5447">
              <w:rPr>
                <w:noProof/>
              </w:rPr>
              <w:t>DC_1A_n77A-n257A</w:t>
            </w:r>
          </w:p>
          <w:p w14:paraId="22825D37" w14:textId="77777777" w:rsidR="00A211DA" w:rsidRPr="00EF5447" w:rsidRDefault="00A211DA" w:rsidP="008B500C">
            <w:pPr>
              <w:pStyle w:val="TAC"/>
              <w:rPr>
                <w:noProof/>
              </w:rPr>
            </w:pPr>
            <w:r w:rsidRPr="00EF5447">
              <w:rPr>
                <w:noProof/>
              </w:rPr>
              <w:t>DC_1A_n77A-n257G</w:t>
            </w:r>
          </w:p>
          <w:p w14:paraId="7E3EDC52" w14:textId="77777777" w:rsidR="00A211DA" w:rsidRPr="00EF5447" w:rsidRDefault="00A211DA" w:rsidP="008B500C">
            <w:pPr>
              <w:pStyle w:val="TAC"/>
              <w:rPr>
                <w:noProof/>
              </w:rPr>
            </w:pPr>
            <w:r w:rsidRPr="00EF5447">
              <w:rPr>
                <w:noProof/>
              </w:rPr>
              <w:t>DC_1A_n77A-n257H</w:t>
            </w:r>
          </w:p>
          <w:p w14:paraId="4C9731B8" w14:textId="77777777" w:rsidR="00A211DA" w:rsidRPr="00EF5447" w:rsidRDefault="00A211DA" w:rsidP="008B500C">
            <w:pPr>
              <w:pStyle w:val="TAC"/>
              <w:rPr>
                <w:noProof/>
              </w:rPr>
            </w:pPr>
            <w:r w:rsidRPr="00EF5447">
              <w:rPr>
                <w:noProof/>
              </w:rPr>
              <w:t>DC_1A_n77A-n257I</w:t>
            </w:r>
          </w:p>
          <w:p w14:paraId="5F5B4A77" w14:textId="77777777" w:rsidR="00A211DA" w:rsidRPr="00EF5447" w:rsidRDefault="00A211DA" w:rsidP="008B500C">
            <w:pPr>
              <w:pStyle w:val="TAC"/>
              <w:rPr>
                <w:noProof/>
              </w:rPr>
            </w:pPr>
            <w:r w:rsidRPr="00EF5447">
              <w:rPr>
                <w:noProof/>
              </w:rPr>
              <w:t>DC_21A_n77A-n257A</w:t>
            </w:r>
          </w:p>
          <w:p w14:paraId="4C44A347" w14:textId="77777777" w:rsidR="00A211DA" w:rsidRPr="00EF5447" w:rsidRDefault="00A211DA" w:rsidP="008B500C">
            <w:pPr>
              <w:pStyle w:val="TAC"/>
              <w:rPr>
                <w:noProof/>
              </w:rPr>
            </w:pPr>
            <w:r w:rsidRPr="00EF5447">
              <w:rPr>
                <w:noProof/>
              </w:rPr>
              <w:t>DC_21A_n77A-n257G</w:t>
            </w:r>
          </w:p>
          <w:p w14:paraId="0038B1CA" w14:textId="77777777" w:rsidR="00A211DA" w:rsidRPr="00EF5447" w:rsidRDefault="00A211DA" w:rsidP="008B500C">
            <w:pPr>
              <w:pStyle w:val="TAC"/>
              <w:rPr>
                <w:noProof/>
              </w:rPr>
            </w:pPr>
            <w:r w:rsidRPr="00EF5447">
              <w:rPr>
                <w:noProof/>
              </w:rPr>
              <w:t>DC_21A_n77A-n257H</w:t>
            </w:r>
          </w:p>
          <w:p w14:paraId="1A094171" w14:textId="77777777" w:rsidR="00A211DA" w:rsidRPr="00EF5447" w:rsidRDefault="00A211DA" w:rsidP="008B500C">
            <w:pPr>
              <w:pStyle w:val="TAC"/>
              <w:rPr>
                <w:rFonts w:cs="Arial"/>
                <w:lang w:eastAsia="zh-CN"/>
              </w:rPr>
            </w:pPr>
            <w:r w:rsidRPr="00EF5447">
              <w:rPr>
                <w:noProof/>
              </w:rPr>
              <w:t>DC_21A_n77A-n257I</w:t>
            </w:r>
          </w:p>
        </w:tc>
      </w:tr>
      <w:tr w:rsidR="00A211DA" w:rsidRPr="00EF5447" w14:paraId="66189679" w14:textId="77777777" w:rsidTr="008B500C">
        <w:trPr>
          <w:trHeight w:val="187"/>
          <w:jc w:val="center"/>
        </w:trPr>
        <w:tc>
          <w:tcPr>
            <w:tcW w:w="3969" w:type="dxa"/>
            <w:shd w:val="clear" w:color="auto" w:fill="auto"/>
            <w:noWrap/>
            <w:tcMar>
              <w:top w:w="28" w:type="dxa"/>
              <w:left w:w="28" w:type="dxa"/>
              <w:bottom w:w="28" w:type="dxa"/>
              <w:right w:w="28" w:type="dxa"/>
            </w:tcMar>
          </w:tcPr>
          <w:p w14:paraId="2099796E" w14:textId="77777777" w:rsidR="00A211DA" w:rsidRPr="00EF5447" w:rsidRDefault="00A211DA" w:rsidP="008B500C">
            <w:pPr>
              <w:pStyle w:val="TAC"/>
              <w:rPr>
                <w:b/>
                <w:noProof/>
              </w:rPr>
            </w:pPr>
            <w:r w:rsidRPr="00EF5447">
              <w:rPr>
                <w:noProof/>
              </w:rPr>
              <w:lastRenderedPageBreak/>
              <w:t>DC_1A-21A-42A_n78A-n257A</w:t>
            </w:r>
          </w:p>
          <w:p w14:paraId="3AD42C3B" w14:textId="77777777" w:rsidR="00A211DA" w:rsidRPr="00EF5447" w:rsidRDefault="00A211DA" w:rsidP="008B500C">
            <w:pPr>
              <w:pStyle w:val="TAC"/>
              <w:rPr>
                <w:b/>
                <w:noProof/>
              </w:rPr>
            </w:pPr>
            <w:r w:rsidRPr="00EF5447">
              <w:rPr>
                <w:noProof/>
              </w:rPr>
              <w:t>DC_1A-21A-42A_n78A-n257G</w:t>
            </w:r>
          </w:p>
          <w:p w14:paraId="78B1A0E8" w14:textId="77777777" w:rsidR="00A211DA" w:rsidRPr="00EF5447" w:rsidRDefault="00A211DA" w:rsidP="008B500C">
            <w:pPr>
              <w:pStyle w:val="TAC"/>
              <w:rPr>
                <w:b/>
                <w:noProof/>
              </w:rPr>
            </w:pPr>
            <w:r w:rsidRPr="00EF5447">
              <w:rPr>
                <w:noProof/>
              </w:rPr>
              <w:t>DC_1A-21A-42A_n78A-n257H</w:t>
            </w:r>
          </w:p>
          <w:p w14:paraId="5176DD71" w14:textId="77777777" w:rsidR="00A211DA" w:rsidRPr="00EF5447" w:rsidRDefault="00A211DA" w:rsidP="008B500C">
            <w:pPr>
              <w:pStyle w:val="TAC"/>
              <w:rPr>
                <w:b/>
                <w:noProof/>
              </w:rPr>
            </w:pPr>
            <w:r w:rsidRPr="00EF5447">
              <w:rPr>
                <w:noProof/>
              </w:rPr>
              <w:t>DC_1A-21A-42A_n78A-n257I</w:t>
            </w:r>
          </w:p>
          <w:p w14:paraId="581A06F3" w14:textId="77777777" w:rsidR="00A211DA" w:rsidRPr="00EF5447" w:rsidRDefault="00A211DA" w:rsidP="008B500C">
            <w:pPr>
              <w:pStyle w:val="TAC"/>
              <w:rPr>
                <w:b/>
                <w:noProof/>
              </w:rPr>
            </w:pPr>
            <w:r w:rsidRPr="00EF5447">
              <w:rPr>
                <w:noProof/>
              </w:rPr>
              <w:t>DC_1A-21A-42C_n78A-n257A</w:t>
            </w:r>
          </w:p>
          <w:p w14:paraId="79897C61" w14:textId="77777777" w:rsidR="00A211DA" w:rsidRPr="00EF5447" w:rsidRDefault="00A211DA" w:rsidP="008B500C">
            <w:pPr>
              <w:pStyle w:val="TAC"/>
              <w:rPr>
                <w:b/>
                <w:noProof/>
              </w:rPr>
            </w:pPr>
            <w:r w:rsidRPr="00EF5447">
              <w:rPr>
                <w:noProof/>
              </w:rPr>
              <w:t>DC_1A-21A-42C_n78A-n257G</w:t>
            </w:r>
          </w:p>
          <w:p w14:paraId="2A7588DB" w14:textId="77777777" w:rsidR="00A211DA" w:rsidRPr="00EF5447" w:rsidRDefault="00A211DA" w:rsidP="008B500C">
            <w:pPr>
              <w:pStyle w:val="TAC"/>
              <w:rPr>
                <w:b/>
                <w:noProof/>
              </w:rPr>
            </w:pPr>
            <w:r w:rsidRPr="00EF5447">
              <w:rPr>
                <w:noProof/>
              </w:rPr>
              <w:t>DC_1A-21A-42C_n78A-n257H</w:t>
            </w:r>
          </w:p>
          <w:p w14:paraId="7A0FF785" w14:textId="77777777" w:rsidR="00A211DA" w:rsidRPr="00EF5447" w:rsidRDefault="00A211DA" w:rsidP="008B500C">
            <w:pPr>
              <w:pStyle w:val="TAC"/>
              <w:rPr>
                <w:noProof/>
              </w:rPr>
            </w:pPr>
            <w:r w:rsidRPr="00EF5447">
              <w:rPr>
                <w:noProof/>
              </w:rPr>
              <w:t>DC_1A-21A-42C_n78A-n257I</w:t>
            </w:r>
          </w:p>
        </w:tc>
        <w:tc>
          <w:tcPr>
            <w:tcW w:w="3969" w:type="dxa"/>
            <w:tcMar>
              <w:top w:w="28" w:type="dxa"/>
              <w:left w:w="28" w:type="dxa"/>
              <w:bottom w:w="28" w:type="dxa"/>
              <w:right w:w="28" w:type="dxa"/>
            </w:tcMar>
          </w:tcPr>
          <w:p w14:paraId="5197B1D6" w14:textId="77777777" w:rsidR="00A211DA" w:rsidRPr="00EF5447" w:rsidRDefault="00A211DA" w:rsidP="008B500C">
            <w:pPr>
              <w:pStyle w:val="TAC"/>
              <w:rPr>
                <w:noProof/>
              </w:rPr>
            </w:pPr>
            <w:r w:rsidRPr="00EF5447">
              <w:rPr>
                <w:noProof/>
              </w:rPr>
              <w:t>DC_1A_n78A-n257A</w:t>
            </w:r>
          </w:p>
          <w:p w14:paraId="438E36C8" w14:textId="77777777" w:rsidR="00A211DA" w:rsidRPr="00EF5447" w:rsidRDefault="00A211DA" w:rsidP="008B500C">
            <w:pPr>
              <w:pStyle w:val="TAC"/>
              <w:rPr>
                <w:noProof/>
              </w:rPr>
            </w:pPr>
            <w:r w:rsidRPr="00EF5447">
              <w:rPr>
                <w:noProof/>
              </w:rPr>
              <w:t>DC_1A_n78A-n257G</w:t>
            </w:r>
          </w:p>
          <w:p w14:paraId="41D880E8" w14:textId="77777777" w:rsidR="00A211DA" w:rsidRPr="00EF5447" w:rsidRDefault="00A211DA" w:rsidP="008B500C">
            <w:pPr>
              <w:pStyle w:val="TAC"/>
              <w:rPr>
                <w:noProof/>
              </w:rPr>
            </w:pPr>
            <w:r w:rsidRPr="00EF5447">
              <w:rPr>
                <w:noProof/>
              </w:rPr>
              <w:t>DC_1A_n78A-n257H</w:t>
            </w:r>
          </w:p>
          <w:p w14:paraId="29D60D7D" w14:textId="77777777" w:rsidR="00A211DA" w:rsidRPr="00EF5447" w:rsidRDefault="00A211DA" w:rsidP="008B500C">
            <w:pPr>
              <w:pStyle w:val="TAC"/>
              <w:rPr>
                <w:noProof/>
              </w:rPr>
            </w:pPr>
            <w:r w:rsidRPr="00EF5447">
              <w:rPr>
                <w:noProof/>
              </w:rPr>
              <w:t>DC_1A_n78A-n257I</w:t>
            </w:r>
          </w:p>
          <w:p w14:paraId="13D039A6" w14:textId="77777777" w:rsidR="00A211DA" w:rsidRPr="00EF5447" w:rsidRDefault="00A211DA" w:rsidP="008B500C">
            <w:pPr>
              <w:pStyle w:val="TAC"/>
              <w:rPr>
                <w:noProof/>
              </w:rPr>
            </w:pPr>
            <w:r w:rsidRPr="00EF5447">
              <w:rPr>
                <w:noProof/>
              </w:rPr>
              <w:t>DC_21A_n78A-n257A</w:t>
            </w:r>
          </w:p>
          <w:p w14:paraId="3640427D" w14:textId="77777777" w:rsidR="00A211DA" w:rsidRPr="00EF5447" w:rsidRDefault="00A211DA" w:rsidP="008B500C">
            <w:pPr>
              <w:pStyle w:val="TAC"/>
              <w:rPr>
                <w:noProof/>
              </w:rPr>
            </w:pPr>
            <w:r w:rsidRPr="00EF5447">
              <w:rPr>
                <w:noProof/>
              </w:rPr>
              <w:t>DC_21A_n78A-n257G</w:t>
            </w:r>
          </w:p>
          <w:p w14:paraId="5A437D31" w14:textId="77777777" w:rsidR="00A211DA" w:rsidRPr="00EF5447" w:rsidRDefault="00A211DA" w:rsidP="008B500C">
            <w:pPr>
              <w:pStyle w:val="TAC"/>
              <w:rPr>
                <w:noProof/>
              </w:rPr>
            </w:pPr>
            <w:r w:rsidRPr="00EF5447">
              <w:rPr>
                <w:noProof/>
              </w:rPr>
              <w:t>DC_21A_n78A-n257H</w:t>
            </w:r>
          </w:p>
          <w:p w14:paraId="6A269B16" w14:textId="77777777" w:rsidR="00A211DA" w:rsidRPr="00EF5447" w:rsidRDefault="00A211DA" w:rsidP="008B500C">
            <w:pPr>
              <w:pStyle w:val="TAC"/>
              <w:rPr>
                <w:rFonts w:cs="Arial"/>
                <w:lang w:eastAsia="zh-CN"/>
              </w:rPr>
            </w:pPr>
            <w:r w:rsidRPr="00EF5447">
              <w:rPr>
                <w:noProof/>
              </w:rPr>
              <w:t>DC_21A_n78A-n257I</w:t>
            </w:r>
          </w:p>
        </w:tc>
      </w:tr>
      <w:tr w:rsidR="00A211DA" w:rsidRPr="00EF5447" w14:paraId="0B3B5722" w14:textId="77777777" w:rsidTr="008B500C">
        <w:trPr>
          <w:trHeight w:val="187"/>
          <w:jc w:val="center"/>
        </w:trPr>
        <w:tc>
          <w:tcPr>
            <w:tcW w:w="3969" w:type="dxa"/>
            <w:shd w:val="clear" w:color="auto" w:fill="auto"/>
            <w:noWrap/>
            <w:tcMar>
              <w:top w:w="28" w:type="dxa"/>
              <w:left w:w="28" w:type="dxa"/>
              <w:bottom w:w="28" w:type="dxa"/>
              <w:right w:w="28" w:type="dxa"/>
            </w:tcMar>
          </w:tcPr>
          <w:p w14:paraId="585186FB" w14:textId="77777777" w:rsidR="00A211DA" w:rsidRPr="00EF5447" w:rsidRDefault="00A211DA" w:rsidP="008B500C">
            <w:pPr>
              <w:pStyle w:val="TAC"/>
              <w:rPr>
                <w:b/>
                <w:noProof/>
              </w:rPr>
            </w:pPr>
            <w:r w:rsidRPr="00EF5447">
              <w:rPr>
                <w:noProof/>
              </w:rPr>
              <w:t>DC_1A-21A-42A_n79A-n257A</w:t>
            </w:r>
          </w:p>
          <w:p w14:paraId="4AB44205" w14:textId="77777777" w:rsidR="00A211DA" w:rsidRPr="00EF5447" w:rsidRDefault="00A211DA" w:rsidP="008B500C">
            <w:pPr>
              <w:pStyle w:val="TAC"/>
              <w:rPr>
                <w:b/>
                <w:noProof/>
              </w:rPr>
            </w:pPr>
            <w:r w:rsidRPr="00EF5447">
              <w:rPr>
                <w:noProof/>
              </w:rPr>
              <w:t>DC_1A-21A-42A_n79A-n257G</w:t>
            </w:r>
          </w:p>
          <w:p w14:paraId="005596CE" w14:textId="77777777" w:rsidR="00A211DA" w:rsidRPr="00EF5447" w:rsidRDefault="00A211DA" w:rsidP="008B500C">
            <w:pPr>
              <w:pStyle w:val="TAC"/>
              <w:rPr>
                <w:b/>
                <w:noProof/>
              </w:rPr>
            </w:pPr>
            <w:r w:rsidRPr="00EF5447">
              <w:rPr>
                <w:noProof/>
              </w:rPr>
              <w:t>DC_1A-21A-42A_n79A-n257H</w:t>
            </w:r>
          </w:p>
          <w:p w14:paraId="6E872045" w14:textId="77777777" w:rsidR="00A211DA" w:rsidRPr="00EF5447" w:rsidRDefault="00A211DA" w:rsidP="008B500C">
            <w:pPr>
              <w:pStyle w:val="TAC"/>
              <w:rPr>
                <w:b/>
                <w:noProof/>
              </w:rPr>
            </w:pPr>
            <w:r w:rsidRPr="00EF5447">
              <w:rPr>
                <w:noProof/>
              </w:rPr>
              <w:t>DC_1A-21A-42A_n79A-n257I</w:t>
            </w:r>
          </w:p>
          <w:p w14:paraId="50EDE330" w14:textId="77777777" w:rsidR="00A211DA" w:rsidRPr="00EF5447" w:rsidRDefault="00A211DA" w:rsidP="008B500C">
            <w:pPr>
              <w:pStyle w:val="TAC"/>
              <w:rPr>
                <w:b/>
                <w:noProof/>
              </w:rPr>
            </w:pPr>
            <w:r w:rsidRPr="00EF5447">
              <w:rPr>
                <w:noProof/>
              </w:rPr>
              <w:t>DC_1A-21A-42C_n79A-n257A</w:t>
            </w:r>
          </w:p>
          <w:p w14:paraId="513194DC" w14:textId="77777777" w:rsidR="00A211DA" w:rsidRPr="00EF5447" w:rsidRDefault="00A211DA" w:rsidP="008B500C">
            <w:pPr>
              <w:pStyle w:val="TAC"/>
              <w:rPr>
                <w:b/>
                <w:noProof/>
              </w:rPr>
            </w:pPr>
            <w:r w:rsidRPr="00EF5447">
              <w:rPr>
                <w:noProof/>
              </w:rPr>
              <w:t>DC_1A-21A-42C_n79A-n257G</w:t>
            </w:r>
          </w:p>
          <w:p w14:paraId="76288F64" w14:textId="77777777" w:rsidR="00A211DA" w:rsidRPr="00EF5447" w:rsidRDefault="00A211DA" w:rsidP="008B500C">
            <w:pPr>
              <w:pStyle w:val="TAC"/>
              <w:rPr>
                <w:b/>
                <w:noProof/>
              </w:rPr>
            </w:pPr>
            <w:r w:rsidRPr="00EF5447">
              <w:rPr>
                <w:noProof/>
              </w:rPr>
              <w:t>DC_1A-21A-42C_n79A-n257H</w:t>
            </w:r>
          </w:p>
          <w:p w14:paraId="0D11D682" w14:textId="77777777" w:rsidR="00A211DA" w:rsidRPr="00EF5447" w:rsidRDefault="00A211DA" w:rsidP="008B500C">
            <w:pPr>
              <w:pStyle w:val="TAC"/>
              <w:rPr>
                <w:noProof/>
              </w:rPr>
            </w:pPr>
            <w:r w:rsidRPr="00EF5447">
              <w:rPr>
                <w:noProof/>
              </w:rPr>
              <w:t>DC_1A-21A-42C_n79A-n257I</w:t>
            </w:r>
          </w:p>
        </w:tc>
        <w:tc>
          <w:tcPr>
            <w:tcW w:w="3969" w:type="dxa"/>
            <w:tcMar>
              <w:top w:w="28" w:type="dxa"/>
              <w:left w:w="28" w:type="dxa"/>
              <w:bottom w:w="28" w:type="dxa"/>
              <w:right w:w="28" w:type="dxa"/>
            </w:tcMar>
          </w:tcPr>
          <w:p w14:paraId="005EF15A" w14:textId="77777777" w:rsidR="00A211DA" w:rsidRPr="00EF5447" w:rsidRDefault="00A211DA" w:rsidP="008B500C">
            <w:pPr>
              <w:pStyle w:val="TAC"/>
              <w:rPr>
                <w:noProof/>
              </w:rPr>
            </w:pPr>
            <w:r w:rsidRPr="00EF5447">
              <w:rPr>
                <w:noProof/>
              </w:rPr>
              <w:t>DC_1A_n79A-n257A</w:t>
            </w:r>
          </w:p>
          <w:p w14:paraId="555DBF0B" w14:textId="77777777" w:rsidR="00A211DA" w:rsidRPr="00EF5447" w:rsidRDefault="00A211DA" w:rsidP="008B500C">
            <w:pPr>
              <w:pStyle w:val="TAC"/>
              <w:rPr>
                <w:noProof/>
              </w:rPr>
            </w:pPr>
            <w:r w:rsidRPr="00EF5447">
              <w:rPr>
                <w:noProof/>
              </w:rPr>
              <w:t>DC_1A_n79A-n257G</w:t>
            </w:r>
          </w:p>
          <w:p w14:paraId="0876EF6E" w14:textId="77777777" w:rsidR="00A211DA" w:rsidRPr="00EF5447" w:rsidRDefault="00A211DA" w:rsidP="008B500C">
            <w:pPr>
              <w:pStyle w:val="TAC"/>
              <w:rPr>
                <w:noProof/>
              </w:rPr>
            </w:pPr>
            <w:r w:rsidRPr="00EF5447">
              <w:rPr>
                <w:noProof/>
              </w:rPr>
              <w:t>DC_1A_n79A-n257H</w:t>
            </w:r>
          </w:p>
          <w:p w14:paraId="55CBF613" w14:textId="77777777" w:rsidR="00A211DA" w:rsidRPr="00EF5447" w:rsidRDefault="00A211DA" w:rsidP="008B500C">
            <w:pPr>
              <w:pStyle w:val="TAC"/>
              <w:rPr>
                <w:noProof/>
              </w:rPr>
            </w:pPr>
            <w:r w:rsidRPr="00EF5447">
              <w:rPr>
                <w:noProof/>
              </w:rPr>
              <w:t>DC_1A_n79A-n257I</w:t>
            </w:r>
          </w:p>
          <w:p w14:paraId="0CAC09B4" w14:textId="77777777" w:rsidR="00A211DA" w:rsidRPr="00EF5447" w:rsidRDefault="00A211DA" w:rsidP="008B500C">
            <w:pPr>
              <w:pStyle w:val="TAC"/>
              <w:rPr>
                <w:noProof/>
              </w:rPr>
            </w:pPr>
            <w:r w:rsidRPr="00EF5447">
              <w:rPr>
                <w:noProof/>
              </w:rPr>
              <w:t>DC_21A_n79A-n257A</w:t>
            </w:r>
          </w:p>
          <w:p w14:paraId="3EFCE6DA" w14:textId="77777777" w:rsidR="00A211DA" w:rsidRPr="00EF5447" w:rsidRDefault="00A211DA" w:rsidP="008B500C">
            <w:pPr>
              <w:pStyle w:val="TAC"/>
              <w:rPr>
                <w:noProof/>
              </w:rPr>
            </w:pPr>
            <w:r w:rsidRPr="00EF5447">
              <w:rPr>
                <w:noProof/>
              </w:rPr>
              <w:t>DC_21A_n79A-n257G</w:t>
            </w:r>
          </w:p>
          <w:p w14:paraId="07311656" w14:textId="77777777" w:rsidR="00A211DA" w:rsidRPr="00EF5447" w:rsidRDefault="00A211DA" w:rsidP="008B500C">
            <w:pPr>
              <w:pStyle w:val="TAC"/>
              <w:rPr>
                <w:noProof/>
              </w:rPr>
            </w:pPr>
            <w:r w:rsidRPr="00EF5447">
              <w:rPr>
                <w:noProof/>
              </w:rPr>
              <w:t>DC_21A_n79A-n257H</w:t>
            </w:r>
          </w:p>
          <w:p w14:paraId="01328C41" w14:textId="77777777" w:rsidR="00A211DA" w:rsidRPr="00EF5447" w:rsidRDefault="00A211DA" w:rsidP="008B500C">
            <w:pPr>
              <w:pStyle w:val="TAC"/>
              <w:rPr>
                <w:rFonts w:cs="Arial"/>
                <w:lang w:eastAsia="zh-CN"/>
              </w:rPr>
            </w:pPr>
            <w:r w:rsidRPr="00EF5447">
              <w:rPr>
                <w:noProof/>
              </w:rPr>
              <w:t>DC_21A_n79A-n257I</w:t>
            </w:r>
          </w:p>
        </w:tc>
      </w:tr>
      <w:tr w:rsidR="00A211DA" w:rsidRPr="00F51302" w14:paraId="7387542C" w14:textId="77777777" w:rsidTr="008B500C">
        <w:trPr>
          <w:trHeight w:val="187"/>
          <w:jc w:val="center"/>
        </w:trPr>
        <w:tc>
          <w:tcPr>
            <w:tcW w:w="3969" w:type="dxa"/>
            <w:shd w:val="clear" w:color="auto" w:fill="auto"/>
            <w:noWrap/>
            <w:tcMar>
              <w:top w:w="28" w:type="dxa"/>
              <w:left w:w="28" w:type="dxa"/>
              <w:bottom w:w="28" w:type="dxa"/>
              <w:right w:w="28" w:type="dxa"/>
            </w:tcMar>
          </w:tcPr>
          <w:p w14:paraId="7E8A6BB2" w14:textId="77777777" w:rsidR="00A211DA" w:rsidRPr="00EF5447" w:rsidRDefault="00A211DA" w:rsidP="008B500C">
            <w:pPr>
              <w:pStyle w:val="TAC"/>
              <w:rPr>
                <w:noProof/>
              </w:rPr>
            </w:pPr>
            <w:r w:rsidRPr="00EF5447">
              <w:rPr>
                <w:noProof/>
              </w:rPr>
              <w:t>DC_1A-28A-42A_n78A-n257A</w:t>
            </w:r>
          </w:p>
          <w:p w14:paraId="1F5287C9" w14:textId="77777777" w:rsidR="00A211DA" w:rsidRPr="00EF5447" w:rsidRDefault="00A211DA" w:rsidP="008B500C">
            <w:pPr>
              <w:pStyle w:val="TAC"/>
              <w:rPr>
                <w:noProof/>
                <w:lang w:eastAsia="ko-KR"/>
              </w:rPr>
            </w:pPr>
            <w:r w:rsidRPr="00EF5447">
              <w:rPr>
                <w:noProof/>
                <w:lang w:eastAsia="zh-CN"/>
              </w:rPr>
              <w:t>DC_1A-28A-42A_n78A-n257G</w:t>
            </w:r>
          </w:p>
          <w:p w14:paraId="3C2FEC7B" w14:textId="77777777" w:rsidR="00A211DA" w:rsidRPr="00EF5447" w:rsidRDefault="00A211DA" w:rsidP="008B500C">
            <w:pPr>
              <w:pStyle w:val="TAC"/>
              <w:rPr>
                <w:noProof/>
                <w:lang w:eastAsia="ko-KR"/>
              </w:rPr>
            </w:pPr>
            <w:r w:rsidRPr="00EF5447">
              <w:rPr>
                <w:noProof/>
                <w:lang w:eastAsia="zh-CN"/>
              </w:rPr>
              <w:t>DC_1A-28A-42A_n78A-n257H</w:t>
            </w:r>
          </w:p>
          <w:p w14:paraId="159008F2" w14:textId="77777777" w:rsidR="00A211DA" w:rsidRPr="00EF5447" w:rsidRDefault="00A211DA" w:rsidP="008B500C">
            <w:pPr>
              <w:pStyle w:val="TAC"/>
              <w:rPr>
                <w:noProof/>
                <w:lang w:eastAsia="zh-CN"/>
              </w:rPr>
            </w:pPr>
            <w:r w:rsidRPr="00EF5447">
              <w:rPr>
                <w:noProof/>
                <w:lang w:eastAsia="zh-CN"/>
              </w:rPr>
              <w:t>DC_1A-28A-42A_n78A-n257I</w:t>
            </w:r>
          </w:p>
          <w:p w14:paraId="51B3F2B8" w14:textId="77777777" w:rsidR="00A211DA" w:rsidRPr="00EF5447" w:rsidRDefault="00A211DA" w:rsidP="008B500C">
            <w:pPr>
              <w:pStyle w:val="TAC"/>
              <w:rPr>
                <w:noProof/>
              </w:rPr>
            </w:pPr>
            <w:r w:rsidRPr="00EF5447">
              <w:rPr>
                <w:noProof/>
              </w:rPr>
              <w:t>DC_1A-28A-42C_n78A-n257A</w:t>
            </w:r>
          </w:p>
          <w:p w14:paraId="7F736FA1" w14:textId="77777777" w:rsidR="00A211DA" w:rsidRPr="00EF5447" w:rsidRDefault="00A211DA" w:rsidP="008B500C">
            <w:pPr>
              <w:pStyle w:val="TAC"/>
              <w:rPr>
                <w:noProof/>
                <w:lang w:eastAsia="ko-KR"/>
              </w:rPr>
            </w:pPr>
            <w:r w:rsidRPr="00EF5447">
              <w:rPr>
                <w:noProof/>
                <w:lang w:eastAsia="zh-CN"/>
              </w:rPr>
              <w:t>DC_1A-28A-42C_n78A-n257G</w:t>
            </w:r>
          </w:p>
          <w:p w14:paraId="0A8E7E2F" w14:textId="77777777" w:rsidR="00A211DA" w:rsidRPr="00EF5447" w:rsidRDefault="00A211DA" w:rsidP="008B500C">
            <w:pPr>
              <w:pStyle w:val="TAC"/>
              <w:rPr>
                <w:noProof/>
                <w:lang w:eastAsia="ko-KR"/>
              </w:rPr>
            </w:pPr>
            <w:r w:rsidRPr="00EF5447">
              <w:rPr>
                <w:noProof/>
                <w:lang w:eastAsia="zh-CN"/>
              </w:rPr>
              <w:t>DC_1A-28A-42C_n78A-n257H</w:t>
            </w:r>
          </w:p>
          <w:p w14:paraId="178B8CF2" w14:textId="77777777" w:rsidR="00A211DA" w:rsidRPr="00EF5447" w:rsidRDefault="00A211DA" w:rsidP="008B500C">
            <w:pPr>
              <w:pStyle w:val="TAC"/>
              <w:rPr>
                <w:noProof/>
              </w:rPr>
            </w:pPr>
            <w:r w:rsidRPr="00EF5447">
              <w:rPr>
                <w:noProof/>
                <w:lang w:eastAsia="zh-CN"/>
              </w:rPr>
              <w:t>DC_1A-28A-42C_n78A-n257I</w:t>
            </w:r>
          </w:p>
        </w:tc>
        <w:tc>
          <w:tcPr>
            <w:tcW w:w="3969" w:type="dxa"/>
            <w:tcMar>
              <w:top w:w="28" w:type="dxa"/>
              <w:left w:w="28" w:type="dxa"/>
              <w:bottom w:w="28" w:type="dxa"/>
              <w:right w:w="28" w:type="dxa"/>
            </w:tcMar>
          </w:tcPr>
          <w:p w14:paraId="5FAAD869" w14:textId="77777777" w:rsidR="00A211DA" w:rsidRPr="00EF5447" w:rsidRDefault="00A211DA" w:rsidP="008B500C">
            <w:pPr>
              <w:pStyle w:val="TAC"/>
              <w:rPr>
                <w:rFonts w:cs="Arial"/>
                <w:lang w:eastAsia="zh-CN"/>
              </w:rPr>
            </w:pPr>
            <w:r w:rsidRPr="00EF5447">
              <w:rPr>
                <w:rFonts w:cs="Arial"/>
                <w:lang w:eastAsia="zh-CN"/>
              </w:rPr>
              <w:t>DC_1A_n78A</w:t>
            </w:r>
          </w:p>
          <w:p w14:paraId="383D0C56" w14:textId="77777777" w:rsidR="00A211DA" w:rsidRPr="00EF5447" w:rsidRDefault="00A211DA" w:rsidP="008B500C">
            <w:pPr>
              <w:pStyle w:val="TAC"/>
              <w:rPr>
                <w:rFonts w:cs="Arial"/>
                <w:lang w:eastAsia="zh-CN"/>
              </w:rPr>
            </w:pPr>
            <w:r w:rsidRPr="00EF5447">
              <w:rPr>
                <w:rFonts w:cs="Arial"/>
                <w:lang w:eastAsia="zh-CN"/>
              </w:rPr>
              <w:t>DC_1A_n257A</w:t>
            </w:r>
          </w:p>
          <w:p w14:paraId="190F1111" w14:textId="77777777" w:rsidR="00A211DA" w:rsidRPr="00EF5447" w:rsidRDefault="00A211DA" w:rsidP="008B500C">
            <w:pPr>
              <w:pStyle w:val="TAC"/>
              <w:rPr>
                <w:rFonts w:cs="Arial"/>
                <w:lang w:eastAsia="zh-CN"/>
              </w:rPr>
            </w:pPr>
            <w:r w:rsidRPr="00EF5447">
              <w:rPr>
                <w:rFonts w:cs="Arial"/>
                <w:lang w:eastAsia="zh-CN"/>
              </w:rPr>
              <w:t>DC_1A_n257G</w:t>
            </w:r>
          </w:p>
          <w:p w14:paraId="720E7A23" w14:textId="77777777" w:rsidR="00A211DA" w:rsidRPr="00EF5447" w:rsidRDefault="00A211DA" w:rsidP="008B500C">
            <w:pPr>
              <w:pStyle w:val="TAC"/>
              <w:rPr>
                <w:rFonts w:cs="Arial"/>
                <w:lang w:eastAsia="zh-CN"/>
              </w:rPr>
            </w:pPr>
            <w:r w:rsidRPr="00EF5447">
              <w:rPr>
                <w:rFonts w:cs="Arial"/>
                <w:lang w:eastAsia="zh-CN"/>
              </w:rPr>
              <w:t>DC_1A_n257H</w:t>
            </w:r>
          </w:p>
          <w:p w14:paraId="30707D10" w14:textId="77777777" w:rsidR="00A211DA" w:rsidRPr="00EF5447" w:rsidRDefault="00A211DA" w:rsidP="008B500C">
            <w:pPr>
              <w:pStyle w:val="TAC"/>
              <w:rPr>
                <w:rFonts w:cs="Arial"/>
                <w:lang w:eastAsia="zh-CN"/>
              </w:rPr>
            </w:pPr>
            <w:r w:rsidRPr="00EF5447">
              <w:rPr>
                <w:rFonts w:cs="Arial"/>
                <w:lang w:eastAsia="zh-CN"/>
              </w:rPr>
              <w:t>DC_1A_n257I</w:t>
            </w:r>
          </w:p>
          <w:p w14:paraId="667A9B76" w14:textId="77777777" w:rsidR="00A211DA" w:rsidRPr="00EF5447" w:rsidRDefault="00A211DA" w:rsidP="008B500C">
            <w:pPr>
              <w:pStyle w:val="TAC"/>
              <w:rPr>
                <w:rFonts w:cs="Arial"/>
                <w:lang w:eastAsia="zh-CN"/>
              </w:rPr>
            </w:pPr>
            <w:r w:rsidRPr="00EF5447">
              <w:rPr>
                <w:rFonts w:cs="Arial"/>
                <w:lang w:eastAsia="zh-CN"/>
              </w:rPr>
              <w:t>DC_28A_n78A</w:t>
            </w:r>
          </w:p>
          <w:p w14:paraId="08AAF71B" w14:textId="77777777" w:rsidR="00A211DA" w:rsidRPr="00EF5447" w:rsidRDefault="00A211DA" w:rsidP="008B500C">
            <w:pPr>
              <w:pStyle w:val="TAC"/>
              <w:rPr>
                <w:rFonts w:cs="Arial"/>
                <w:lang w:eastAsia="zh-CN"/>
              </w:rPr>
            </w:pPr>
            <w:r w:rsidRPr="00EF5447">
              <w:rPr>
                <w:rFonts w:cs="Arial"/>
                <w:lang w:eastAsia="zh-CN"/>
              </w:rPr>
              <w:t>DC_28A_n257A</w:t>
            </w:r>
          </w:p>
          <w:p w14:paraId="21D6763E" w14:textId="77777777" w:rsidR="00A211DA" w:rsidRPr="00EF5447" w:rsidRDefault="00A211DA" w:rsidP="008B500C">
            <w:pPr>
              <w:pStyle w:val="TAC"/>
              <w:rPr>
                <w:rFonts w:cs="Arial"/>
                <w:lang w:eastAsia="zh-CN"/>
              </w:rPr>
            </w:pPr>
            <w:r w:rsidRPr="00EF5447">
              <w:rPr>
                <w:rFonts w:cs="Arial"/>
                <w:lang w:eastAsia="zh-CN"/>
              </w:rPr>
              <w:t>DC_28A_n257G</w:t>
            </w:r>
          </w:p>
          <w:p w14:paraId="3B82DB2D" w14:textId="77777777" w:rsidR="00A211DA" w:rsidRPr="00EF5447" w:rsidRDefault="00A211DA" w:rsidP="008B500C">
            <w:pPr>
              <w:pStyle w:val="TAC"/>
              <w:rPr>
                <w:rFonts w:cs="Arial"/>
                <w:lang w:eastAsia="zh-CN"/>
              </w:rPr>
            </w:pPr>
            <w:r w:rsidRPr="00EF5447">
              <w:rPr>
                <w:rFonts w:cs="Arial"/>
                <w:lang w:eastAsia="zh-CN"/>
              </w:rPr>
              <w:t>DC_28A_n257H</w:t>
            </w:r>
          </w:p>
          <w:p w14:paraId="261F1F19" w14:textId="77777777" w:rsidR="00A211DA" w:rsidRPr="00EF5447" w:rsidRDefault="00A211DA" w:rsidP="008B500C">
            <w:pPr>
              <w:pStyle w:val="TAC"/>
              <w:rPr>
                <w:rFonts w:cs="Arial"/>
                <w:lang w:eastAsia="zh-CN"/>
              </w:rPr>
            </w:pPr>
            <w:r w:rsidRPr="00EF5447">
              <w:rPr>
                <w:rFonts w:cs="Arial"/>
                <w:lang w:eastAsia="zh-CN"/>
              </w:rPr>
              <w:t>DC_28A_n257I</w:t>
            </w:r>
          </w:p>
          <w:p w14:paraId="12F8BC14" w14:textId="77777777" w:rsidR="00A211DA" w:rsidRPr="00EF5447" w:rsidRDefault="00A211DA" w:rsidP="008B500C">
            <w:pPr>
              <w:pStyle w:val="TAC"/>
              <w:rPr>
                <w:rFonts w:cs="Arial"/>
                <w:lang w:eastAsia="zh-CN"/>
              </w:rPr>
            </w:pPr>
            <w:r w:rsidRPr="00EF5447">
              <w:rPr>
                <w:rFonts w:cs="Arial"/>
                <w:lang w:eastAsia="zh-CN"/>
              </w:rPr>
              <w:t>DC_42A_n257A</w:t>
            </w:r>
          </w:p>
          <w:p w14:paraId="6B54155E" w14:textId="77777777" w:rsidR="00A211DA" w:rsidRPr="00EF5447" w:rsidRDefault="00A211DA" w:rsidP="008B500C">
            <w:pPr>
              <w:pStyle w:val="TAC"/>
              <w:rPr>
                <w:rFonts w:cs="Arial"/>
                <w:lang w:eastAsia="zh-CN"/>
              </w:rPr>
            </w:pPr>
            <w:r w:rsidRPr="00EF5447">
              <w:rPr>
                <w:rFonts w:cs="Arial"/>
                <w:lang w:eastAsia="zh-CN"/>
              </w:rPr>
              <w:t>DC_42A_n257G</w:t>
            </w:r>
          </w:p>
          <w:p w14:paraId="13C4A9A4" w14:textId="77777777" w:rsidR="00A211DA" w:rsidRPr="00EF5447" w:rsidRDefault="00A211DA" w:rsidP="008B500C">
            <w:pPr>
              <w:pStyle w:val="TAC"/>
              <w:rPr>
                <w:rFonts w:cs="Arial"/>
                <w:lang w:eastAsia="zh-CN"/>
              </w:rPr>
            </w:pPr>
            <w:r w:rsidRPr="00EF5447">
              <w:rPr>
                <w:rFonts w:cs="Arial"/>
                <w:lang w:eastAsia="zh-CN"/>
              </w:rPr>
              <w:t>DC_42A_n257H</w:t>
            </w:r>
          </w:p>
          <w:p w14:paraId="7AACC108" w14:textId="77777777" w:rsidR="00A211DA" w:rsidRPr="00EF5447" w:rsidRDefault="00A211DA" w:rsidP="008B500C">
            <w:pPr>
              <w:pStyle w:val="TAC"/>
              <w:rPr>
                <w:rFonts w:cs="Arial"/>
                <w:lang w:eastAsia="zh-CN"/>
              </w:rPr>
            </w:pPr>
            <w:r w:rsidRPr="00EF5447">
              <w:rPr>
                <w:rFonts w:cs="Arial"/>
                <w:lang w:eastAsia="zh-CN"/>
              </w:rPr>
              <w:t>DC_42A_n257I</w:t>
            </w:r>
          </w:p>
          <w:p w14:paraId="5076428C" w14:textId="77777777" w:rsidR="00A211DA" w:rsidRPr="00EF5447" w:rsidRDefault="00A211DA" w:rsidP="008B500C">
            <w:pPr>
              <w:pStyle w:val="TAC"/>
              <w:rPr>
                <w:rFonts w:cs="Arial"/>
                <w:lang w:eastAsia="zh-CN"/>
              </w:rPr>
            </w:pPr>
            <w:r w:rsidRPr="00EF5447">
              <w:rPr>
                <w:rFonts w:cs="Arial"/>
                <w:lang w:eastAsia="zh-CN"/>
              </w:rPr>
              <w:t>DC_42C_n257A</w:t>
            </w:r>
          </w:p>
          <w:p w14:paraId="63E3CB66" w14:textId="77777777" w:rsidR="00A211DA" w:rsidRPr="00B677E8" w:rsidRDefault="00A211DA" w:rsidP="008B500C">
            <w:pPr>
              <w:pStyle w:val="TAC"/>
              <w:rPr>
                <w:rFonts w:cs="Arial"/>
                <w:lang w:val="sv-FI" w:eastAsia="zh-CN"/>
              </w:rPr>
            </w:pPr>
            <w:r w:rsidRPr="00B677E8">
              <w:rPr>
                <w:rFonts w:cs="Arial"/>
                <w:lang w:val="sv-FI" w:eastAsia="zh-CN"/>
              </w:rPr>
              <w:t>DC_42C_n257G</w:t>
            </w:r>
          </w:p>
          <w:p w14:paraId="34FF0064" w14:textId="77777777" w:rsidR="00A211DA" w:rsidRPr="00B677E8" w:rsidRDefault="00A211DA" w:rsidP="008B500C">
            <w:pPr>
              <w:pStyle w:val="TAC"/>
              <w:rPr>
                <w:rFonts w:cs="Arial"/>
                <w:lang w:val="sv-FI" w:eastAsia="zh-CN"/>
              </w:rPr>
            </w:pPr>
            <w:r w:rsidRPr="00B677E8">
              <w:rPr>
                <w:rFonts w:cs="Arial"/>
                <w:lang w:val="sv-FI" w:eastAsia="zh-CN"/>
              </w:rPr>
              <w:t>DC_42C_n257H</w:t>
            </w:r>
          </w:p>
          <w:p w14:paraId="35BECB3B" w14:textId="77777777" w:rsidR="00A211DA" w:rsidRPr="00B677E8" w:rsidRDefault="00A211DA" w:rsidP="008B500C">
            <w:pPr>
              <w:pStyle w:val="TAC"/>
              <w:rPr>
                <w:noProof/>
                <w:lang w:val="sv-FI"/>
              </w:rPr>
            </w:pPr>
            <w:r w:rsidRPr="00B677E8">
              <w:rPr>
                <w:rFonts w:cs="Arial"/>
                <w:lang w:val="sv-FI" w:eastAsia="zh-CN"/>
              </w:rPr>
              <w:t>DC_42C_n257I</w:t>
            </w:r>
          </w:p>
        </w:tc>
      </w:tr>
      <w:tr w:rsidR="00A211DA" w:rsidRPr="00F51302" w14:paraId="1DA7942B" w14:textId="77777777" w:rsidTr="008B500C">
        <w:trPr>
          <w:trHeight w:val="187"/>
          <w:jc w:val="center"/>
        </w:trPr>
        <w:tc>
          <w:tcPr>
            <w:tcW w:w="3969" w:type="dxa"/>
            <w:shd w:val="clear" w:color="auto" w:fill="auto"/>
            <w:noWrap/>
            <w:tcMar>
              <w:top w:w="28" w:type="dxa"/>
              <w:left w:w="28" w:type="dxa"/>
              <w:bottom w:w="28" w:type="dxa"/>
              <w:right w:w="28" w:type="dxa"/>
            </w:tcMar>
          </w:tcPr>
          <w:p w14:paraId="29B50F9A" w14:textId="77777777" w:rsidR="00A211DA" w:rsidRPr="00EF5447" w:rsidRDefault="00A211DA" w:rsidP="008B500C">
            <w:pPr>
              <w:pStyle w:val="TAC"/>
              <w:rPr>
                <w:noProof/>
              </w:rPr>
            </w:pPr>
            <w:r w:rsidRPr="00EF5447">
              <w:rPr>
                <w:noProof/>
              </w:rPr>
              <w:t>DC_1A-41A-42A_n77A-n257A</w:t>
            </w:r>
          </w:p>
          <w:p w14:paraId="222444EA" w14:textId="77777777" w:rsidR="00A211DA" w:rsidRPr="00EF5447" w:rsidRDefault="00A211DA" w:rsidP="008B500C">
            <w:pPr>
              <w:pStyle w:val="TAC"/>
              <w:rPr>
                <w:noProof/>
                <w:lang w:eastAsia="ko-KR"/>
              </w:rPr>
            </w:pPr>
            <w:r w:rsidRPr="00EF5447">
              <w:rPr>
                <w:noProof/>
                <w:lang w:eastAsia="zh-CN"/>
              </w:rPr>
              <w:t>DC_1A-41A-42A_n77A-n257G</w:t>
            </w:r>
          </w:p>
          <w:p w14:paraId="647480CC" w14:textId="77777777" w:rsidR="00A211DA" w:rsidRPr="00EF5447" w:rsidRDefault="00A211DA" w:rsidP="008B500C">
            <w:pPr>
              <w:pStyle w:val="TAC"/>
              <w:rPr>
                <w:noProof/>
                <w:lang w:eastAsia="ko-KR"/>
              </w:rPr>
            </w:pPr>
            <w:r w:rsidRPr="00EF5447">
              <w:rPr>
                <w:noProof/>
                <w:lang w:eastAsia="zh-CN"/>
              </w:rPr>
              <w:t>DC_1A-41A-42A_n77A-n257H</w:t>
            </w:r>
          </w:p>
          <w:p w14:paraId="647E105D" w14:textId="77777777" w:rsidR="00A211DA" w:rsidRPr="00EF5447" w:rsidRDefault="00A211DA" w:rsidP="008B500C">
            <w:pPr>
              <w:pStyle w:val="TAC"/>
              <w:rPr>
                <w:noProof/>
                <w:lang w:eastAsia="zh-CN"/>
              </w:rPr>
            </w:pPr>
            <w:r w:rsidRPr="00EF5447">
              <w:rPr>
                <w:noProof/>
                <w:lang w:eastAsia="zh-CN"/>
              </w:rPr>
              <w:t>DC_1A-41A-42A_n77A-n257I</w:t>
            </w:r>
          </w:p>
          <w:p w14:paraId="53469C19" w14:textId="77777777" w:rsidR="00A211DA" w:rsidRPr="00EF5447" w:rsidRDefault="00A211DA" w:rsidP="008B500C">
            <w:pPr>
              <w:pStyle w:val="TAC"/>
              <w:rPr>
                <w:noProof/>
              </w:rPr>
            </w:pPr>
            <w:r w:rsidRPr="00EF5447">
              <w:rPr>
                <w:noProof/>
              </w:rPr>
              <w:t>DC_1A-41A-42C_n77A-n257A</w:t>
            </w:r>
          </w:p>
          <w:p w14:paraId="56DF3C87" w14:textId="77777777" w:rsidR="00A211DA" w:rsidRPr="00EF5447" w:rsidRDefault="00A211DA" w:rsidP="008B500C">
            <w:pPr>
              <w:pStyle w:val="TAC"/>
              <w:rPr>
                <w:noProof/>
                <w:lang w:eastAsia="ko-KR"/>
              </w:rPr>
            </w:pPr>
            <w:r w:rsidRPr="00EF5447">
              <w:rPr>
                <w:noProof/>
                <w:lang w:eastAsia="zh-CN"/>
              </w:rPr>
              <w:t>DC_1A-41A-42C_n77A-n257G</w:t>
            </w:r>
          </w:p>
          <w:p w14:paraId="4D21F1E4" w14:textId="77777777" w:rsidR="00A211DA" w:rsidRPr="00EF5447" w:rsidRDefault="00A211DA" w:rsidP="008B500C">
            <w:pPr>
              <w:pStyle w:val="TAC"/>
              <w:rPr>
                <w:noProof/>
                <w:lang w:eastAsia="ko-KR"/>
              </w:rPr>
            </w:pPr>
            <w:r w:rsidRPr="00EF5447">
              <w:rPr>
                <w:noProof/>
                <w:lang w:eastAsia="zh-CN"/>
              </w:rPr>
              <w:t>DC_1A-41A-42C_n77A-n257H</w:t>
            </w:r>
          </w:p>
          <w:p w14:paraId="2A49926B" w14:textId="77777777" w:rsidR="00A211DA" w:rsidRPr="00EF5447" w:rsidRDefault="00A211DA" w:rsidP="008B500C">
            <w:pPr>
              <w:pStyle w:val="TAC"/>
              <w:rPr>
                <w:noProof/>
                <w:lang w:eastAsia="zh-CN"/>
              </w:rPr>
            </w:pPr>
            <w:r w:rsidRPr="00EF5447">
              <w:rPr>
                <w:noProof/>
                <w:lang w:eastAsia="zh-CN"/>
              </w:rPr>
              <w:t>DC_1A-41A-42C_n77A-n257I</w:t>
            </w:r>
          </w:p>
          <w:p w14:paraId="6382DD7F" w14:textId="77777777" w:rsidR="00A211DA" w:rsidRPr="00EF5447" w:rsidRDefault="00A211DA" w:rsidP="008B500C">
            <w:pPr>
              <w:pStyle w:val="TAC"/>
              <w:rPr>
                <w:noProof/>
              </w:rPr>
            </w:pPr>
            <w:r w:rsidRPr="00EF5447">
              <w:rPr>
                <w:noProof/>
              </w:rPr>
              <w:t>DC_1A-41C-42A_n77A-n257A</w:t>
            </w:r>
          </w:p>
          <w:p w14:paraId="2E784E0B" w14:textId="77777777" w:rsidR="00A211DA" w:rsidRPr="00EF5447" w:rsidRDefault="00A211DA" w:rsidP="008B500C">
            <w:pPr>
              <w:pStyle w:val="TAC"/>
              <w:rPr>
                <w:noProof/>
                <w:lang w:eastAsia="ko-KR"/>
              </w:rPr>
            </w:pPr>
            <w:r w:rsidRPr="00EF5447">
              <w:rPr>
                <w:noProof/>
                <w:lang w:eastAsia="zh-CN"/>
              </w:rPr>
              <w:t>DC_1A-41C-42A_n77A-n257G</w:t>
            </w:r>
          </w:p>
          <w:p w14:paraId="5856CDF7" w14:textId="77777777" w:rsidR="00A211DA" w:rsidRPr="00EF5447" w:rsidRDefault="00A211DA" w:rsidP="008B500C">
            <w:pPr>
              <w:pStyle w:val="TAC"/>
              <w:rPr>
                <w:noProof/>
                <w:lang w:eastAsia="ko-KR"/>
              </w:rPr>
            </w:pPr>
            <w:r w:rsidRPr="00EF5447">
              <w:rPr>
                <w:noProof/>
                <w:lang w:eastAsia="zh-CN"/>
              </w:rPr>
              <w:t>DC_1A-41C-42A_n77A-n257H</w:t>
            </w:r>
          </w:p>
          <w:p w14:paraId="152871FF" w14:textId="77777777" w:rsidR="00A211DA" w:rsidRPr="00EF5447" w:rsidRDefault="00A211DA" w:rsidP="008B500C">
            <w:pPr>
              <w:pStyle w:val="TAC"/>
              <w:rPr>
                <w:noProof/>
                <w:lang w:eastAsia="zh-CN"/>
              </w:rPr>
            </w:pPr>
            <w:r w:rsidRPr="00EF5447">
              <w:rPr>
                <w:noProof/>
                <w:lang w:eastAsia="zh-CN"/>
              </w:rPr>
              <w:t>DC_1A-41C-42A_n77A-n257I</w:t>
            </w:r>
          </w:p>
          <w:p w14:paraId="4BAA0161" w14:textId="77777777" w:rsidR="00A211DA" w:rsidRPr="00EF5447" w:rsidRDefault="00A211DA" w:rsidP="008B500C">
            <w:pPr>
              <w:pStyle w:val="TAC"/>
              <w:rPr>
                <w:noProof/>
              </w:rPr>
            </w:pPr>
            <w:r w:rsidRPr="00EF5447">
              <w:rPr>
                <w:noProof/>
              </w:rPr>
              <w:t>DC_1A-41C-42C_n77A-n257A</w:t>
            </w:r>
          </w:p>
          <w:p w14:paraId="5403B37D" w14:textId="77777777" w:rsidR="00A211DA" w:rsidRPr="00EF5447" w:rsidRDefault="00A211DA" w:rsidP="008B500C">
            <w:pPr>
              <w:pStyle w:val="TAC"/>
              <w:rPr>
                <w:noProof/>
                <w:lang w:eastAsia="ko-KR"/>
              </w:rPr>
            </w:pPr>
            <w:r w:rsidRPr="00EF5447">
              <w:rPr>
                <w:noProof/>
                <w:lang w:eastAsia="zh-CN"/>
              </w:rPr>
              <w:t>DC_1A-41C-42C_n77A-n257G</w:t>
            </w:r>
          </w:p>
          <w:p w14:paraId="2D09A6AA" w14:textId="77777777" w:rsidR="00A211DA" w:rsidRPr="00EF5447" w:rsidRDefault="00A211DA" w:rsidP="008B500C">
            <w:pPr>
              <w:pStyle w:val="TAC"/>
              <w:rPr>
                <w:noProof/>
                <w:lang w:eastAsia="ko-KR"/>
              </w:rPr>
            </w:pPr>
            <w:r w:rsidRPr="00EF5447">
              <w:rPr>
                <w:noProof/>
                <w:lang w:eastAsia="zh-CN"/>
              </w:rPr>
              <w:t>DC_1A-41C-42C_n77A-n257H</w:t>
            </w:r>
          </w:p>
          <w:p w14:paraId="664BA2F2" w14:textId="77777777" w:rsidR="00A211DA" w:rsidRPr="00EF5447" w:rsidRDefault="00A211DA" w:rsidP="008B500C">
            <w:pPr>
              <w:pStyle w:val="TAC"/>
              <w:rPr>
                <w:noProof/>
              </w:rPr>
            </w:pPr>
            <w:r w:rsidRPr="00EF5447">
              <w:rPr>
                <w:noProof/>
                <w:lang w:eastAsia="zh-CN"/>
              </w:rPr>
              <w:t>DC_1A-41C-42C_n77A-n257I</w:t>
            </w:r>
          </w:p>
        </w:tc>
        <w:tc>
          <w:tcPr>
            <w:tcW w:w="3969" w:type="dxa"/>
            <w:tcMar>
              <w:top w:w="28" w:type="dxa"/>
              <w:left w:w="28" w:type="dxa"/>
              <w:bottom w:w="28" w:type="dxa"/>
              <w:right w:w="28" w:type="dxa"/>
            </w:tcMar>
          </w:tcPr>
          <w:p w14:paraId="7EB6F9EC" w14:textId="77777777" w:rsidR="00A211DA" w:rsidRPr="00EF5447" w:rsidRDefault="00A211DA" w:rsidP="008B500C">
            <w:pPr>
              <w:pStyle w:val="TAC"/>
              <w:rPr>
                <w:rFonts w:cs="Arial"/>
                <w:lang w:eastAsia="zh-CN"/>
              </w:rPr>
            </w:pPr>
            <w:r w:rsidRPr="00EF5447">
              <w:rPr>
                <w:rFonts w:cs="Arial"/>
                <w:lang w:eastAsia="zh-CN"/>
              </w:rPr>
              <w:t>DC_1A_n77A</w:t>
            </w:r>
          </w:p>
          <w:p w14:paraId="4C9ED509" w14:textId="77777777" w:rsidR="00A211DA" w:rsidRPr="00EF5447" w:rsidRDefault="00A211DA" w:rsidP="008B500C">
            <w:pPr>
              <w:pStyle w:val="TAC"/>
              <w:rPr>
                <w:rFonts w:cs="Arial"/>
                <w:lang w:eastAsia="zh-CN"/>
              </w:rPr>
            </w:pPr>
            <w:r w:rsidRPr="00EF5447">
              <w:rPr>
                <w:rFonts w:cs="Arial"/>
                <w:lang w:eastAsia="zh-CN"/>
              </w:rPr>
              <w:t>DC_1A_n257A</w:t>
            </w:r>
          </w:p>
          <w:p w14:paraId="045F8F51" w14:textId="77777777" w:rsidR="00A211DA" w:rsidRPr="00EF5447" w:rsidRDefault="00A211DA" w:rsidP="008B500C">
            <w:pPr>
              <w:pStyle w:val="TAC"/>
              <w:rPr>
                <w:rFonts w:cs="Arial"/>
                <w:lang w:eastAsia="zh-CN"/>
              </w:rPr>
            </w:pPr>
            <w:r w:rsidRPr="00EF5447">
              <w:rPr>
                <w:rFonts w:cs="Arial"/>
                <w:lang w:eastAsia="zh-CN"/>
              </w:rPr>
              <w:t>DC_1A_n257G</w:t>
            </w:r>
          </w:p>
          <w:p w14:paraId="6109D01E" w14:textId="77777777" w:rsidR="00A211DA" w:rsidRPr="00EF5447" w:rsidRDefault="00A211DA" w:rsidP="008B500C">
            <w:pPr>
              <w:pStyle w:val="TAC"/>
              <w:rPr>
                <w:rFonts w:cs="Arial"/>
                <w:lang w:eastAsia="zh-CN"/>
              </w:rPr>
            </w:pPr>
            <w:r w:rsidRPr="00EF5447">
              <w:rPr>
                <w:rFonts w:cs="Arial"/>
                <w:lang w:eastAsia="zh-CN"/>
              </w:rPr>
              <w:t>DC_1A_n257H</w:t>
            </w:r>
          </w:p>
          <w:p w14:paraId="508209DB" w14:textId="77777777" w:rsidR="00A211DA" w:rsidRPr="00EF5447" w:rsidRDefault="00A211DA" w:rsidP="008B500C">
            <w:pPr>
              <w:pStyle w:val="TAC"/>
              <w:rPr>
                <w:rFonts w:cs="Arial"/>
                <w:lang w:eastAsia="zh-CN"/>
              </w:rPr>
            </w:pPr>
            <w:r w:rsidRPr="00EF5447">
              <w:rPr>
                <w:rFonts w:cs="Arial"/>
                <w:lang w:eastAsia="zh-CN"/>
              </w:rPr>
              <w:t>DC_1A_n257I</w:t>
            </w:r>
          </w:p>
          <w:p w14:paraId="27C0F32C" w14:textId="77777777" w:rsidR="00A211DA" w:rsidRPr="00EF5447" w:rsidRDefault="00A211DA" w:rsidP="008B500C">
            <w:pPr>
              <w:pStyle w:val="TAC"/>
              <w:rPr>
                <w:rFonts w:cs="Arial"/>
                <w:lang w:eastAsia="zh-CN"/>
              </w:rPr>
            </w:pPr>
            <w:r w:rsidRPr="00EF5447">
              <w:rPr>
                <w:rFonts w:cs="Arial"/>
                <w:lang w:eastAsia="zh-CN"/>
              </w:rPr>
              <w:t>DC_41A_n77A</w:t>
            </w:r>
          </w:p>
          <w:p w14:paraId="303DA5F1" w14:textId="77777777" w:rsidR="00A211DA" w:rsidRPr="00EF5447" w:rsidRDefault="00A211DA" w:rsidP="008B500C">
            <w:pPr>
              <w:pStyle w:val="TAC"/>
              <w:rPr>
                <w:rFonts w:cs="Arial"/>
                <w:lang w:eastAsia="zh-CN"/>
              </w:rPr>
            </w:pPr>
            <w:r w:rsidRPr="00EF5447">
              <w:rPr>
                <w:rFonts w:cs="Arial"/>
                <w:lang w:eastAsia="zh-CN"/>
              </w:rPr>
              <w:t>DC_41A_n257A</w:t>
            </w:r>
          </w:p>
          <w:p w14:paraId="4813E8EA" w14:textId="77777777" w:rsidR="00A211DA" w:rsidRPr="00EF5447" w:rsidRDefault="00A211DA" w:rsidP="008B500C">
            <w:pPr>
              <w:pStyle w:val="TAC"/>
              <w:rPr>
                <w:rFonts w:cs="Arial"/>
                <w:lang w:eastAsia="zh-CN"/>
              </w:rPr>
            </w:pPr>
            <w:r w:rsidRPr="00EF5447">
              <w:rPr>
                <w:rFonts w:cs="Arial"/>
                <w:lang w:eastAsia="zh-CN"/>
              </w:rPr>
              <w:t>DC_41A_n257G</w:t>
            </w:r>
          </w:p>
          <w:p w14:paraId="3EDB3518" w14:textId="77777777" w:rsidR="00A211DA" w:rsidRPr="00EF5447" w:rsidRDefault="00A211DA" w:rsidP="008B500C">
            <w:pPr>
              <w:pStyle w:val="TAC"/>
              <w:rPr>
                <w:rFonts w:cs="Arial"/>
                <w:lang w:eastAsia="zh-CN"/>
              </w:rPr>
            </w:pPr>
            <w:r w:rsidRPr="00EF5447">
              <w:rPr>
                <w:rFonts w:cs="Arial"/>
                <w:lang w:eastAsia="zh-CN"/>
              </w:rPr>
              <w:t>DC_41A_n257H</w:t>
            </w:r>
          </w:p>
          <w:p w14:paraId="7A90BC9F" w14:textId="77777777" w:rsidR="00A211DA" w:rsidRPr="00EF5447" w:rsidRDefault="00A211DA" w:rsidP="008B500C">
            <w:pPr>
              <w:pStyle w:val="TAC"/>
              <w:rPr>
                <w:rFonts w:cs="Arial"/>
                <w:lang w:eastAsia="zh-CN"/>
              </w:rPr>
            </w:pPr>
            <w:r w:rsidRPr="00EF5447">
              <w:rPr>
                <w:rFonts w:cs="Arial"/>
                <w:lang w:eastAsia="zh-CN"/>
              </w:rPr>
              <w:t>DC_41A_n257I</w:t>
            </w:r>
          </w:p>
          <w:p w14:paraId="1DA116FA" w14:textId="77777777" w:rsidR="00A211DA" w:rsidRPr="00EF5447" w:rsidRDefault="00A211DA" w:rsidP="008B500C">
            <w:pPr>
              <w:pStyle w:val="TAC"/>
              <w:rPr>
                <w:rFonts w:cs="Arial"/>
                <w:lang w:eastAsia="zh-CN"/>
              </w:rPr>
            </w:pPr>
            <w:r w:rsidRPr="00EF5447">
              <w:rPr>
                <w:rFonts w:cs="Arial"/>
                <w:lang w:eastAsia="zh-CN"/>
              </w:rPr>
              <w:t>DC_41C_n77A</w:t>
            </w:r>
          </w:p>
          <w:p w14:paraId="47FB27FF" w14:textId="77777777" w:rsidR="00A211DA" w:rsidRPr="00EF5447" w:rsidRDefault="00A211DA" w:rsidP="008B500C">
            <w:pPr>
              <w:pStyle w:val="TAC"/>
              <w:rPr>
                <w:rFonts w:cs="Arial"/>
                <w:lang w:eastAsia="zh-CN"/>
              </w:rPr>
            </w:pPr>
            <w:r w:rsidRPr="00EF5447">
              <w:rPr>
                <w:rFonts w:cs="Arial"/>
                <w:lang w:eastAsia="zh-CN"/>
              </w:rPr>
              <w:t>DC_41C_n257A</w:t>
            </w:r>
          </w:p>
          <w:p w14:paraId="093A3DCD" w14:textId="77777777" w:rsidR="00A211DA" w:rsidRPr="00B677E8" w:rsidRDefault="00A211DA" w:rsidP="008B500C">
            <w:pPr>
              <w:pStyle w:val="TAC"/>
              <w:rPr>
                <w:rFonts w:cs="Arial"/>
                <w:lang w:val="sv-FI" w:eastAsia="zh-CN"/>
              </w:rPr>
            </w:pPr>
            <w:r w:rsidRPr="00B677E8">
              <w:rPr>
                <w:rFonts w:cs="Arial"/>
                <w:lang w:val="sv-FI" w:eastAsia="zh-CN"/>
              </w:rPr>
              <w:t>DC_41C_n257G</w:t>
            </w:r>
          </w:p>
          <w:p w14:paraId="1A61A4FC" w14:textId="77777777" w:rsidR="00A211DA" w:rsidRPr="00B677E8" w:rsidRDefault="00A211DA" w:rsidP="008B500C">
            <w:pPr>
              <w:pStyle w:val="TAC"/>
              <w:rPr>
                <w:rFonts w:cs="Arial"/>
                <w:lang w:val="sv-FI" w:eastAsia="zh-CN"/>
              </w:rPr>
            </w:pPr>
            <w:r w:rsidRPr="00B677E8">
              <w:rPr>
                <w:rFonts w:cs="Arial"/>
                <w:lang w:val="sv-FI" w:eastAsia="zh-CN"/>
              </w:rPr>
              <w:t>DC_41C_n257H</w:t>
            </w:r>
          </w:p>
          <w:p w14:paraId="2F032446" w14:textId="77777777" w:rsidR="00A211DA" w:rsidRPr="00B677E8" w:rsidRDefault="00A211DA" w:rsidP="008B500C">
            <w:pPr>
              <w:pStyle w:val="TAC"/>
              <w:rPr>
                <w:rFonts w:cs="Arial"/>
                <w:lang w:val="sv-FI" w:eastAsia="zh-CN"/>
              </w:rPr>
            </w:pPr>
            <w:r w:rsidRPr="00B677E8">
              <w:rPr>
                <w:rFonts w:cs="Arial"/>
                <w:lang w:val="sv-FI" w:eastAsia="zh-CN"/>
              </w:rPr>
              <w:t>DC_41C_n257I</w:t>
            </w:r>
          </w:p>
          <w:p w14:paraId="26936B45" w14:textId="77777777" w:rsidR="00A211DA" w:rsidRPr="00EF5447" w:rsidRDefault="00A211DA" w:rsidP="008B500C">
            <w:pPr>
              <w:pStyle w:val="TAC"/>
              <w:rPr>
                <w:rFonts w:cs="Arial"/>
                <w:lang w:eastAsia="zh-CN"/>
              </w:rPr>
            </w:pPr>
            <w:r w:rsidRPr="00EF5447">
              <w:rPr>
                <w:rFonts w:cs="Arial"/>
                <w:lang w:eastAsia="zh-CN"/>
              </w:rPr>
              <w:t>DC_42A_n257A</w:t>
            </w:r>
          </w:p>
          <w:p w14:paraId="008707BE" w14:textId="77777777" w:rsidR="00A211DA" w:rsidRPr="00EF5447" w:rsidRDefault="00A211DA" w:rsidP="008B500C">
            <w:pPr>
              <w:pStyle w:val="TAC"/>
              <w:rPr>
                <w:rFonts w:cs="Arial"/>
                <w:lang w:eastAsia="zh-CN"/>
              </w:rPr>
            </w:pPr>
            <w:r w:rsidRPr="00EF5447">
              <w:rPr>
                <w:rFonts w:cs="Arial"/>
                <w:lang w:eastAsia="zh-CN"/>
              </w:rPr>
              <w:t>DC_42A_n257G</w:t>
            </w:r>
          </w:p>
          <w:p w14:paraId="5740B70C" w14:textId="77777777" w:rsidR="00A211DA" w:rsidRPr="00EF5447" w:rsidRDefault="00A211DA" w:rsidP="008B500C">
            <w:pPr>
              <w:pStyle w:val="TAC"/>
              <w:rPr>
                <w:rFonts w:cs="Arial"/>
                <w:lang w:eastAsia="zh-CN"/>
              </w:rPr>
            </w:pPr>
            <w:r w:rsidRPr="00EF5447">
              <w:rPr>
                <w:rFonts w:cs="Arial"/>
                <w:lang w:eastAsia="zh-CN"/>
              </w:rPr>
              <w:t>DC_42A_n257H</w:t>
            </w:r>
          </w:p>
          <w:p w14:paraId="68BB3BF2" w14:textId="77777777" w:rsidR="00A211DA" w:rsidRPr="00EF5447" w:rsidRDefault="00A211DA" w:rsidP="008B500C">
            <w:pPr>
              <w:pStyle w:val="TAC"/>
              <w:rPr>
                <w:rFonts w:cs="Arial"/>
                <w:lang w:eastAsia="zh-CN"/>
              </w:rPr>
            </w:pPr>
            <w:r w:rsidRPr="00EF5447">
              <w:rPr>
                <w:rFonts w:cs="Arial"/>
                <w:lang w:eastAsia="zh-CN"/>
              </w:rPr>
              <w:t>DC_42A_n257I</w:t>
            </w:r>
          </w:p>
          <w:p w14:paraId="71F7B07E" w14:textId="77777777" w:rsidR="00A211DA" w:rsidRPr="00EF5447" w:rsidRDefault="00A211DA" w:rsidP="008B500C">
            <w:pPr>
              <w:pStyle w:val="TAC"/>
              <w:rPr>
                <w:rFonts w:cs="Arial"/>
                <w:lang w:eastAsia="zh-CN"/>
              </w:rPr>
            </w:pPr>
            <w:r w:rsidRPr="00EF5447">
              <w:rPr>
                <w:rFonts w:cs="Arial"/>
                <w:lang w:eastAsia="zh-CN"/>
              </w:rPr>
              <w:t>DC_42C_n257A</w:t>
            </w:r>
          </w:p>
          <w:p w14:paraId="463ABC19" w14:textId="77777777" w:rsidR="00A211DA" w:rsidRPr="00EF5447" w:rsidRDefault="00A211DA" w:rsidP="008B500C">
            <w:pPr>
              <w:pStyle w:val="TAC"/>
              <w:rPr>
                <w:rFonts w:cs="Arial"/>
                <w:lang w:eastAsia="zh-CN"/>
              </w:rPr>
            </w:pPr>
            <w:r w:rsidRPr="00EF5447">
              <w:rPr>
                <w:rFonts w:cs="Arial"/>
                <w:lang w:eastAsia="zh-CN"/>
              </w:rPr>
              <w:t>DC_42C_n257G</w:t>
            </w:r>
          </w:p>
          <w:p w14:paraId="564EDB54" w14:textId="77777777" w:rsidR="00A211DA" w:rsidRPr="00B677E8" w:rsidRDefault="00A211DA" w:rsidP="008B500C">
            <w:pPr>
              <w:pStyle w:val="TAC"/>
              <w:rPr>
                <w:rFonts w:cs="Arial"/>
                <w:lang w:val="sv-FI" w:eastAsia="zh-CN"/>
              </w:rPr>
            </w:pPr>
            <w:r w:rsidRPr="00B677E8">
              <w:rPr>
                <w:rFonts w:cs="Arial"/>
                <w:lang w:val="sv-FI" w:eastAsia="zh-CN"/>
              </w:rPr>
              <w:t>DC_42C_n257H</w:t>
            </w:r>
          </w:p>
          <w:p w14:paraId="2A4113F6" w14:textId="77777777" w:rsidR="00A211DA" w:rsidRPr="00B677E8" w:rsidRDefault="00A211DA" w:rsidP="008B500C">
            <w:pPr>
              <w:pStyle w:val="TAC"/>
              <w:rPr>
                <w:rFonts w:cs="Arial"/>
                <w:lang w:val="sv-FI" w:eastAsia="zh-CN"/>
              </w:rPr>
            </w:pPr>
            <w:r w:rsidRPr="00B677E8">
              <w:rPr>
                <w:rFonts w:cs="Arial"/>
                <w:lang w:val="sv-FI" w:eastAsia="zh-CN"/>
              </w:rPr>
              <w:t>DC_42C_n257I</w:t>
            </w:r>
          </w:p>
        </w:tc>
      </w:tr>
      <w:tr w:rsidR="00A211DA" w:rsidRPr="00F51302" w14:paraId="032115A2" w14:textId="77777777" w:rsidTr="008B500C">
        <w:trPr>
          <w:trHeight w:val="187"/>
          <w:jc w:val="center"/>
        </w:trPr>
        <w:tc>
          <w:tcPr>
            <w:tcW w:w="3969" w:type="dxa"/>
            <w:shd w:val="clear" w:color="auto" w:fill="auto"/>
            <w:noWrap/>
            <w:tcMar>
              <w:top w:w="28" w:type="dxa"/>
              <w:left w:w="28" w:type="dxa"/>
              <w:bottom w:w="28" w:type="dxa"/>
              <w:right w:w="28" w:type="dxa"/>
            </w:tcMar>
          </w:tcPr>
          <w:p w14:paraId="40EBFA41" w14:textId="77777777" w:rsidR="00A211DA" w:rsidRPr="00EF5447" w:rsidRDefault="00A211DA" w:rsidP="008B500C">
            <w:pPr>
              <w:pStyle w:val="TAC"/>
              <w:rPr>
                <w:noProof/>
              </w:rPr>
            </w:pPr>
            <w:r w:rsidRPr="00EF5447">
              <w:rPr>
                <w:noProof/>
              </w:rPr>
              <w:lastRenderedPageBreak/>
              <w:t>DC_1A-41A-42A_n78A-n257A</w:t>
            </w:r>
          </w:p>
          <w:p w14:paraId="37EC7824" w14:textId="77777777" w:rsidR="00A211DA" w:rsidRPr="00EF5447" w:rsidRDefault="00A211DA" w:rsidP="008B500C">
            <w:pPr>
              <w:pStyle w:val="TAC"/>
              <w:rPr>
                <w:noProof/>
                <w:lang w:eastAsia="ko-KR"/>
              </w:rPr>
            </w:pPr>
            <w:r w:rsidRPr="00EF5447">
              <w:rPr>
                <w:noProof/>
                <w:lang w:eastAsia="zh-CN"/>
              </w:rPr>
              <w:t>DC_1A-41A-42A_n78A-n257G</w:t>
            </w:r>
          </w:p>
          <w:p w14:paraId="05C9BF78" w14:textId="77777777" w:rsidR="00A211DA" w:rsidRPr="00EF5447" w:rsidRDefault="00A211DA" w:rsidP="008B500C">
            <w:pPr>
              <w:pStyle w:val="TAC"/>
              <w:rPr>
                <w:noProof/>
                <w:lang w:eastAsia="ko-KR"/>
              </w:rPr>
            </w:pPr>
            <w:r w:rsidRPr="00EF5447">
              <w:rPr>
                <w:noProof/>
                <w:lang w:eastAsia="zh-CN"/>
              </w:rPr>
              <w:t>DC_1A-41A-42A_n78A-n257H</w:t>
            </w:r>
          </w:p>
          <w:p w14:paraId="27C30F86" w14:textId="77777777" w:rsidR="00A211DA" w:rsidRPr="00EF5447" w:rsidRDefault="00A211DA" w:rsidP="008B500C">
            <w:pPr>
              <w:pStyle w:val="TAC"/>
              <w:rPr>
                <w:noProof/>
                <w:lang w:eastAsia="zh-CN"/>
              </w:rPr>
            </w:pPr>
            <w:r w:rsidRPr="00EF5447">
              <w:rPr>
                <w:noProof/>
                <w:lang w:eastAsia="zh-CN"/>
              </w:rPr>
              <w:t>DC_1A-41A-42A_n78A-n257I</w:t>
            </w:r>
          </w:p>
          <w:p w14:paraId="0137529D" w14:textId="77777777" w:rsidR="00A211DA" w:rsidRPr="00EF5447" w:rsidRDefault="00A211DA" w:rsidP="008B500C">
            <w:pPr>
              <w:pStyle w:val="TAC"/>
              <w:rPr>
                <w:noProof/>
              </w:rPr>
            </w:pPr>
            <w:r w:rsidRPr="00EF5447">
              <w:rPr>
                <w:noProof/>
              </w:rPr>
              <w:t>DC_1A-41A-42C_n78A-n257A</w:t>
            </w:r>
          </w:p>
          <w:p w14:paraId="4268F6B9" w14:textId="77777777" w:rsidR="00A211DA" w:rsidRPr="00EF5447" w:rsidRDefault="00A211DA" w:rsidP="008B500C">
            <w:pPr>
              <w:pStyle w:val="TAC"/>
              <w:rPr>
                <w:noProof/>
                <w:lang w:eastAsia="ko-KR"/>
              </w:rPr>
            </w:pPr>
            <w:r w:rsidRPr="00EF5447">
              <w:rPr>
                <w:noProof/>
                <w:lang w:eastAsia="zh-CN"/>
              </w:rPr>
              <w:t>DC_1A-41A-42C_n78A-n257G</w:t>
            </w:r>
          </w:p>
          <w:p w14:paraId="4FCDFF0F" w14:textId="77777777" w:rsidR="00A211DA" w:rsidRPr="00EF5447" w:rsidRDefault="00A211DA" w:rsidP="008B500C">
            <w:pPr>
              <w:pStyle w:val="TAC"/>
              <w:rPr>
                <w:noProof/>
                <w:lang w:eastAsia="ko-KR"/>
              </w:rPr>
            </w:pPr>
            <w:r w:rsidRPr="00EF5447">
              <w:rPr>
                <w:noProof/>
                <w:lang w:eastAsia="zh-CN"/>
              </w:rPr>
              <w:t>DC_1A-41A-42C_n78A-n257H</w:t>
            </w:r>
          </w:p>
          <w:p w14:paraId="2CBEBE50" w14:textId="77777777" w:rsidR="00A211DA" w:rsidRPr="00EF5447" w:rsidRDefault="00A211DA" w:rsidP="008B500C">
            <w:pPr>
              <w:pStyle w:val="TAC"/>
              <w:rPr>
                <w:noProof/>
                <w:lang w:eastAsia="zh-CN"/>
              </w:rPr>
            </w:pPr>
            <w:r w:rsidRPr="00EF5447">
              <w:rPr>
                <w:noProof/>
                <w:lang w:eastAsia="zh-CN"/>
              </w:rPr>
              <w:t>DC_1A-41A-42C_n78A-n257I</w:t>
            </w:r>
          </w:p>
          <w:p w14:paraId="2C97D110" w14:textId="77777777" w:rsidR="00A211DA" w:rsidRPr="00EF5447" w:rsidRDefault="00A211DA" w:rsidP="008B500C">
            <w:pPr>
              <w:pStyle w:val="TAC"/>
              <w:rPr>
                <w:noProof/>
              </w:rPr>
            </w:pPr>
            <w:r w:rsidRPr="00EF5447">
              <w:rPr>
                <w:noProof/>
              </w:rPr>
              <w:t>DC_1A-41C-42A_n78A-n257A</w:t>
            </w:r>
          </w:p>
          <w:p w14:paraId="573C3006" w14:textId="77777777" w:rsidR="00A211DA" w:rsidRPr="00EF5447" w:rsidRDefault="00A211DA" w:rsidP="008B500C">
            <w:pPr>
              <w:pStyle w:val="TAC"/>
              <w:rPr>
                <w:noProof/>
                <w:lang w:eastAsia="ko-KR"/>
              </w:rPr>
            </w:pPr>
            <w:r w:rsidRPr="00EF5447">
              <w:rPr>
                <w:noProof/>
                <w:lang w:eastAsia="zh-CN"/>
              </w:rPr>
              <w:t>DC_1A-41C-42A_n78A-n257G</w:t>
            </w:r>
          </w:p>
          <w:p w14:paraId="3B0B2E85" w14:textId="77777777" w:rsidR="00A211DA" w:rsidRPr="00EF5447" w:rsidRDefault="00A211DA" w:rsidP="008B500C">
            <w:pPr>
              <w:pStyle w:val="TAC"/>
              <w:rPr>
                <w:noProof/>
                <w:lang w:eastAsia="ko-KR"/>
              </w:rPr>
            </w:pPr>
            <w:r w:rsidRPr="00EF5447">
              <w:rPr>
                <w:noProof/>
                <w:lang w:eastAsia="zh-CN"/>
              </w:rPr>
              <w:t>DC_1A-41C-42A_n78A-n257H</w:t>
            </w:r>
          </w:p>
          <w:p w14:paraId="37048413" w14:textId="77777777" w:rsidR="00A211DA" w:rsidRPr="00EF5447" w:rsidRDefault="00A211DA" w:rsidP="008B500C">
            <w:pPr>
              <w:pStyle w:val="TAC"/>
              <w:rPr>
                <w:noProof/>
                <w:lang w:eastAsia="zh-CN"/>
              </w:rPr>
            </w:pPr>
            <w:r w:rsidRPr="00EF5447">
              <w:rPr>
                <w:noProof/>
                <w:lang w:eastAsia="zh-CN"/>
              </w:rPr>
              <w:t>DC_1A-41C-42A_n78A-n257I</w:t>
            </w:r>
          </w:p>
          <w:p w14:paraId="434BABFD" w14:textId="77777777" w:rsidR="00A211DA" w:rsidRPr="00EF5447" w:rsidRDefault="00A211DA" w:rsidP="008B500C">
            <w:pPr>
              <w:pStyle w:val="TAC"/>
              <w:rPr>
                <w:noProof/>
              </w:rPr>
            </w:pPr>
            <w:r w:rsidRPr="00EF5447">
              <w:rPr>
                <w:noProof/>
              </w:rPr>
              <w:t>DC_1A-41C-42C_n78A-n257A</w:t>
            </w:r>
          </w:p>
          <w:p w14:paraId="4911CFA4" w14:textId="77777777" w:rsidR="00A211DA" w:rsidRPr="00EF5447" w:rsidRDefault="00A211DA" w:rsidP="008B500C">
            <w:pPr>
              <w:pStyle w:val="TAC"/>
              <w:rPr>
                <w:noProof/>
                <w:lang w:eastAsia="ko-KR"/>
              </w:rPr>
            </w:pPr>
            <w:r w:rsidRPr="00EF5447">
              <w:rPr>
                <w:noProof/>
                <w:lang w:eastAsia="zh-CN"/>
              </w:rPr>
              <w:t>DC_1A-41C-42C_n78A-n257G</w:t>
            </w:r>
          </w:p>
          <w:p w14:paraId="4B57B266" w14:textId="77777777" w:rsidR="00A211DA" w:rsidRPr="00EF5447" w:rsidRDefault="00A211DA" w:rsidP="008B500C">
            <w:pPr>
              <w:pStyle w:val="TAC"/>
              <w:rPr>
                <w:noProof/>
                <w:lang w:eastAsia="ko-KR"/>
              </w:rPr>
            </w:pPr>
            <w:r w:rsidRPr="00EF5447">
              <w:rPr>
                <w:noProof/>
                <w:lang w:eastAsia="zh-CN"/>
              </w:rPr>
              <w:t>DC_1A-41C-42C_n78A-n257H</w:t>
            </w:r>
          </w:p>
          <w:p w14:paraId="7E63DB80" w14:textId="77777777" w:rsidR="00A211DA" w:rsidRPr="00EF5447" w:rsidRDefault="00A211DA" w:rsidP="008B500C">
            <w:pPr>
              <w:pStyle w:val="TAC"/>
              <w:rPr>
                <w:noProof/>
              </w:rPr>
            </w:pPr>
            <w:r w:rsidRPr="00EF5447">
              <w:rPr>
                <w:noProof/>
                <w:lang w:eastAsia="zh-CN"/>
              </w:rPr>
              <w:t>DC_1A-41C-42C_n78A-n257I</w:t>
            </w:r>
          </w:p>
        </w:tc>
        <w:tc>
          <w:tcPr>
            <w:tcW w:w="3969" w:type="dxa"/>
            <w:tcMar>
              <w:top w:w="28" w:type="dxa"/>
              <w:left w:w="28" w:type="dxa"/>
              <w:bottom w:w="28" w:type="dxa"/>
              <w:right w:w="28" w:type="dxa"/>
            </w:tcMar>
          </w:tcPr>
          <w:p w14:paraId="57E8C5A5" w14:textId="77777777" w:rsidR="00A211DA" w:rsidRPr="00EF5447" w:rsidRDefault="00A211DA" w:rsidP="008B500C">
            <w:pPr>
              <w:pStyle w:val="TAC"/>
              <w:rPr>
                <w:rFonts w:cs="Arial"/>
                <w:lang w:eastAsia="zh-CN"/>
              </w:rPr>
            </w:pPr>
            <w:r w:rsidRPr="00EF5447">
              <w:rPr>
                <w:rFonts w:cs="Arial"/>
                <w:lang w:eastAsia="zh-CN"/>
              </w:rPr>
              <w:t>DC_1A_n78A</w:t>
            </w:r>
          </w:p>
          <w:p w14:paraId="17F3266E" w14:textId="77777777" w:rsidR="00A211DA" w:rsidRPr="00EF5447" w:rsidRDefault="00A211DA" w:rsidP="008B500C">
            <w:pPr>
              <w:pStyle w:val="TAC"/>
              <w:rPr>
                <w:rFonts w:cs="Arial"/>
                <w:lang w:eastAsia="zh-CN"/>
              </w:rPr>
            </w:pPr>
            <w:r w:rsidRPr="00EF5447">
              <w:rPr>
                <w:rFonts w:cs="Arial"/>
                <w:lang w:eastAsia="zh-CN"/>
              </w:rPr>
              <w:t>DC_1A_n257A</w:t>
            </w:r>
          </w:p>
          <w:p w14:paraId="66161B7B" w14:textId="77777777" w:rsidR="00A211DA" w:rsidRPr="00EF5447" w:rsidRDefault="00A211DA" w:rsidP="008B500C">
            <w:pPr>
              <w:pStyle w:val="TAC"/>
              <w:rPr>
                <w:rFonts w:cs="Arial"/>
                <w:lang w:eastAsia="zh-CN"/>
              </w:rPr>
            </w:pPr>
            <w:r w:rsidRPr="00EF5447">
              <w:rPr>
                <w:rFonts w:cs="Arial"/>
                <w:lang w:eastAsia="zh-CN"/>
              </w:rPr>
              <w:t>DC_1A_n257G</w:t>
            </w:r>
          </w:p>
          <w:p w14:paraId="79292F7F" w14:textId="77777777" w:rsidR="00A211DA" w:rsidRPr="00EF5447" w:rsidRDefault="00A211DA" w:rsidP="008B500C">
            <w:pPr>
              <w:pStyle w:val="TAC"/>
              <w:rPr>
                <w:rFonts w:cs="Arial"/>
                <w:lang w:eastAsia="zh-CN"/>
              </w:rPr>
            </w:pPr>
            <w:r w:rsidRPr="00EF5447">
              <w:rPr>
                <w:rFonts w:cs="Arial"/>
                <w:lang w:eastAsia="zh-CN"/>
              </w:rPr>
              <w:t>DC_1A_n257H</w:t>
            </w:r>
          </w:p>
          <w:p w14:paraId="3C1017F8" w14:textId="77777777" w:rsidR="00A211DA" w:rsidRPr="00EF5447" w:rsidRDefault="00A211DA" w:rsidP="008B500C">
            <w:pPr>
              <w:pStyle w:val="TAC"/>
              <w:rPr>
                <w:rFonts w:cs="Arial"/>
                <w:lang w:eastAsia="zh-CN"/>
              </w:rPr>
            </w:pPr>
            <w:r w:rsidRPr="00EF5447">
              <w:rPr>
                <w:rFonts w:cs="Arial"/>
                <w:lang w:eastAsia="zh-CN"/>
              </w:rPr>
              <w:t>DC_1A_n257I</w:t>
            </w:r>
          </w:p>
          <w:p w14:paraId="5074503F" w14:textId="77777777" w:rsidR="00A211DA" w:rsidRPr="00EF5447" w:rsidRDefault="00A211DA" w:rsidP="008B500C">
            <w:pPr>
              <w:pStyle w:val="TAC"/>
              <w:rPr>
                <w:rFonts w:cs="Arial"/>
                <w:lang w:eastAsia="zh-CN"/>
              </w:rPr>
            </w:pPr>
            <w:r w:rsidRPr="00EF5447">
              <w:rPr>
                <w:rFonts w:cs="Arial"/>
                <w:lang w:eastAsia="zh-CN"/>
              </w:rPr>
              <w:t>DC_41A_n78A</w:t>
            </w:r>
          </w:p>
          <w:p w14:paraId="193761D9" w14:textId="77777777" w:rsidR="00A211DA" w:rsidRPr="00EF5447" w:rsidRDefault="00A211DA" w:rsidP="008B500C">
            <w:pPr>
              <w:pStyle w:val="TAC"/>
              <w:rPr>
                <w:rFonts w:cs="Arial"/>
                <w:lang w:eastAsia="zh-CN"/>
              </w:rPr>
            </w:pPr>
            <w:r w:rsidRPr="00EF5447">
              <w:rPr>
                <w:rFonts w:cs="Arial"/>
                <w:lang w:eastAsia="zh-CN"/>
              </w:rPr>
              <w:t>DC_41A_n257A</w:t>
            </w:r>
          </w:p>
          <w:p w14:paraId="7CB176F4" w14:textId="77777777" w:rsidR="00A211DA" w:rsidRPr="00EF5447" w:rsidRDefault="00A211DA" w:rsidP="008B500C">
            <w:pPr>
              <w:pStyle w:val="TAC"/>
              <w:rPr>
                <w:rFonts w:cs="Arial"/>
                <w:lang w:eastAsia="zh-CN"/>
              </w:rPr>
            </w:pPr>
            <w:r w:rsidRPr="00EF5447">
              <w:rPr>
                <w:rFonts w:cs="Arial"/>
                <w:lang w:eastAsia="zh-CN"/>
              </w:rPr>
              <w:t>DC_41A_n257G</w:t>
            </w:r>
          </w:p>
          <w:p w14:paraId="3F2D6687" w14:textId="77777777" w:rsidR="00A211DA" w:rsidRPr="00EF5447" w:rsidRDefault="00A211DA" w:rsidP="008B500C">
            <w:pPr>
              <w:pStyle w:val="TAC"/>
              <w:rPr>
                <w:rFonts w:cs="Arial"/>
                <w:lang w:eastAsia="zh-CN"/>
              </w:rPr>
            </w:pPr>
            <w:r w:rsidRPr="00EF5447">
              <w:rPr>
                <w:rFonts w:cs="Arial"/>
                <w:lang w:eastAsia="zh-CN"/>
              </w:rPr>
              <w:t>DC_41A_n257H</w:t>
            </w:r>
          </w:p>
          <w:p w14:paraId="4BC3147F" w14:textId="77777777" w:rsidR="00A211DA" w:rsidRPr="00EF5447" w:rsidRDefault="00A211DA" w:rsidP="008B500C">
            <w:pPr>
              <w:pStyle w:val="TAC"/>
              <w:rPr>
                <w:rFonts w:cs="Arial"/>
                <w:lang w:eastAsia="zh-CN"/>
              </w:rPr>
            </w:pPr>
            <w:r w:rsidRPr="00EF5447">
              <w:rPr>
                <w:rFonts w:cs="Arial"/>
                <w:lang w:eastAsia="zh-CN"/>
              </w:rPr>
              <w:t>DC_41A_n257I</w:t>
            </w:r>
          </w:p>
          <w:p w14:paraId="15F6229B" w14:textId="77777777" w:rsidR="00A211DA" w:rsidRPr="00EF5447" w:rsidRDefault="00A211DA" w:rsidP="008B500C">
            <w:pPr>
              <w:pStyle w:val="TAC"/>
              <w:rPr>
                <w:rFonts w:cs="Arial"/>
                <w:lang w:eastAsia="zh-CN"/>
              </w:rPr>
            </w:pPr>
            <w:r w:rsidRPr="00EF5447">
              <w:rPr>
                <w:rFonts w:cs="Arial"/>
                <w:lang w:eastAsia="zh-CN"/>
              </w:rPr>
              <w:t>DC_41C_n78A</w:t>
            </w:r>
          </w:p>
          <w:p w14:paraId="1E9A5F50" w14:textId="77777777" w:rsidR="00A211DA" w:rsidRPr="00EF5447" w:rsidRDefault="00A211DA" w:rsidP="008B500C">
            <w:pPr>
              <w:pStyle w:val="TAC"/>
              <w:rPr>
                <w:rFonts w:cs="Arial"/>
                <w:lang w:eastAsia="zh-CN"/>
              </w:rPr>
            </w:pPr>
            <w:r w:rsidRPr="00EF5447">
              <w:rPr>
                <w:rFonts w:cs="Arial"/>
                <w:lang w:eastAsia="zh-CN"/>
              </w:rPr>
              <w:t>DC_41C_n257A</w:t>
            </w:r>
          </w:p>
          <w:p w14:paraId="23475316" w14:textId="77777777" w:rsidR="00A211DA" w:rsidRPr="00B677E8" w:rsidRDefault="00A211DA" w:rsidP="008B500C">
            <w:pPr>
              <w:pStyle w:val="TAC"/>
              <w:rPr>
                <w:rFonts w:cs="Arial"/>
                <w:lang w:val="sv-FI" w:eastAsia="zh-CN"/>
              </w:rPr>
            </w:pPr>
            <w:r w:rsidRPr="00B677E8">
              <w:rPr>
                <w:rFonts w:cs="Arial"/>
                <w:lang w:val="sv-FI" w:eastAsia="zh-CN"/>
              </w:rPr>
              <w:t>DC_41C_n257G</w:t>
            </w:r>
          </w:p>
          <w:p w14:paraId="024B305D" w14:textId="77777777" w:rsidR="00A211DA" w:rsidRPr="00B677E8" w:rsidRDefault="00A211DA" w:rsidP="008B500C">
            <w:pPr>
              <w:pStyle w:val="TAC"/>
              <w:rPr>
                <w:rFonts w:cs="Arial"/>
                <w:lang w:val="sv-FI" w:eastAsia="zh-CN"/>
              </w:rPr>
            </w:pPr>
            <w:r w:rsidRPr="00B677E8">
              <w:rPr>
                <w:rFonts w:cs="Arial"/>
                <w:lang w:val="sv-FI" w:eastAsia="zh-CN"/>
              </w:rPr>
              <w:t>DC_41C_n257H</w:t>
            </w:r>
          </w:p>
          <w:p w14:paraId="198B0A32" w14:textId="77777777" w:rsidR="00A211DA" w:rsidRPr="00B677E8" w:rsidRDefault="00A211DA" w:rsidP="008B500C">
            <w:pPr>
              <w:pStyle w:val="TAC"/>
              <w:rPr>
                <w:rFonts w:cs="Arial"/>
                <w:lang w:val="sv-FI" w:eastAsia="zh-CN"/>
              </w:rPr>
            </w:pPr>
            <w:r w:rsidRPr="00B677E8">
              <w:rPr>
                <w:rFonts w:cs="Arial"/>
                <w:lang w:val="sv-FI" w:eastAsia="zh-CN"/>
              </w:rPr>
              <w:t>DC_41C_n257I</w:t>
            </w:r>
          </w:p>
          <w:p w14:paraId="0612F2AB" w14:textId="77777777" w:rsidR="00A211DA" w:rsidRPr="00EF5447" w:rsidRDefault="00A211DA" w:rsidP="008B500C">
            <w:pPr>
              <w:pStyle w:val="TAC"/>
              <w:rPr>
                <w:rFonts w:cs="Arial"/>
                <w:lang w:eastAsia="zh-CN"/>
              </w:rPr>
            </w:pPr>
            <w:r w:rsidRPr="00EF5447">
              <w:rPr>
                <w:rFonts w:cs="Arial"/>
                <w:lang w:eastAsia="zh-CN"/>
              </w:rPr>
              <w:t>DC_42A_n257A</w:t>
            </w:r>
          </w:p>
          <w:p w14:paraId="1FF42DB7" w14:textId="77777777" w:rsidR="00A211DA" w:rsidRPr="00EF5447" w:rsidRDefault="00A211DA" w:rsidP="008B500C">
            <w:pPr>
              <w:pStyle w:val="TAC"/>
              <w:rPr>
                <w:rFonts w:cs="Arial"/>
                <w:lang w:eastAsia="zh-CN"/>
              </w:rPr>
            </w:pPr>
            <w:r w:rsidRPr="00EF5447">
              <w:rPr>
                <w:rFonts w:cs="Arial"/>
                <w:lang w:eastAsia="zh-CN"/>
              </w:rPr>
              <w:t>DC_42A_n257G</w:t>
            </w:r>
          </w:p>
          <w:p w14:paraId="758A83AB" w14:textId="77777777" w:rsidR="00A211DA" w:rsidRPr="00EF5447" w:rsidRDefault="00A211DA" w:rsidP="008B500C">
            <w:pPr>
              <w:pStyle w:val="TAC"/>
              <w:rPr>
                <w:rFonts w:cs="Arial"/>
                <w:lang w:eastAsia="zh-CN"/>
              </w:rPr>
            </w:pPr>
            <w:r w:rsidRPr="00EF5447">
              <w:rPr>
                <w:rFonts w:cs="Arial"/>
                <w:lang w:eastAsia="zh-CN"/>
              </w:rPr>
              <w:t>DC_42A_n257H</w:t>
            </w:r>
          </w:p>
          <w:p w14:paraId="5DEA2E2E" w14:textId="77777777" w:rsidR="00A211DA" w:rsidRPr="00EF5447" w:rsidRDefault="00A211DA" w:rsidP="008B500C">
            <w:pPr>
              <w:pStyle w:val="TAC"/>
              <w:rPr>
                <w:rFonts w:cs="Arial"/>
                <w:lang w:eastAsia="zh-CN"/>
              </w:rPr>
            </w:pPr>
            <w:r w:rsidRPr="00EF5447">
              <w:rPr>
                <w:rFonts w:cs="Arial"/>
                <w:lang w:eastAsia="zh-CN"/>
              </w:rPr>
              <w:t>DC_42A_n257I</w:t>
            </w:r>
          </w:p>
          <w:p w14:paraId="7BFA8CAC" w14:textId="77777777" w:rsidR="00A211DA" w:rsidRPr="00EF5447" w:rsidRDefault="00A211DA" w:rsidP="008B500C">
            <w:pPr>
              <w:pStyle w:val="TAC"/>
              <w:rPr>
                <w:rFonts w:cs="Arial"/>
                <w:lang w:eastAsia="zh-CN"/>
              </w:rPr>
            </w:pPr>
            <w:r w:rsidRPr="00EF5447">
              <w:rPr>
                <w:rFonts w:cs="Arial"/>
                <w:lang w:eastAsia="zh-CN"/>
              </w:rPr>
              <w:t>DC_42C_n257A</w:t>
            </w:r>
          </w:p>
          <w:p w14:paraId="55F3AD40" w14:textId="77777777" w:rsidR="00A211DA" w:rsidRPr="00EF5447" w:rsidRDefault="00A211DA" w:rsidP="008B500C">
            <w:pPr>
              <w:pStyle w:val="TAC"/>
              <w:rPr>
                <w:rFonts w:cs="Arial"/>
                <w:lang w:eastAsia="zh-CN"/>
              </w:rPr>
            </w:pPr>
            <w:r w:rsidRPr="00EF5447">
              <w:rPr>
                <w:rFonts w:cs="Arial"/>
                <w:lang w:eastAsia="zh-CN"/>
              </w:rPr>
              <w:t>DC_42C_n257G</w:t>
            </w:r>
          </w:p>
          <w:p w14:paraId="004A5961" w14:textId="77777777" w:rsidR="00A211DA" w:rsidRPr="00B677E8" w:rsidRDefault="00A211DA" w:rsidP="008B500C">
            <w:pPr>
              <w:pStyle w:val="TAC"/>
              <w:rPr>
                <w:rFonts w:cs="Arial"/>
                <w:lang w:val="sv-FI" w:eastAsia="zh-CN"/>
              </w:rPr>
            </w:pPr>
            <w:r w:rsidRPr="00B677E8">
              <w:rPr>
                <w:rFonts w:cs="Arial"/>
                <w:lang w:val="sv-FI" w:eastAsia="zh-CN"/>
              </w:rPr>
              <w:t>DC_42C_n257H</w:t>
            </w:r>
          </w:p>
          <w:p w14:paraId="3F538BA5" w14:textId="77777777" w:rsidR="00A211DA" w:rsidRPr="00B677E8" w:rsidRDefault="00A211DA" w:rsidP="008B500C">
            <w:pPr>
              <w:pStyle w:val="TAC"/>
              <w:rPr>
                <w:noProof/>
                <w:lang w:val="sv-FI"/>
              </w:rPr>
            </w:pPr>
            <w:r w:rsidRPr="00B677E8">
              <w:rPr>
                <w:rFonts w:cs="Arial"/>
                <w:lang w:val="sv-FI" w:eastAsia="zh-CN"/>
              </w:rPr>
              <w:t>DC_42C_n257I</w:t>
            </w:r>
          </w:p>
        </w:tc>
      </w:tr>
      <w:tr w:rsidR="00A211DA" w:rsidRPr="00F51302" w14:paraId="16214BA1" w14:textId="77777777" w:rsidTr="008B500C">
        <w:trPr>
          <w:trHeight w:val="187"/>
          <w:jc w:val="center"/>
        </w:trPr>
        <w:tc>
          <w:tcPr>
            <w:tcW w:w="3969" w:type="dxa"/>
            <w:shd w:val="clear" w:color="auto" w:fill="auto"/>
            <w:noWrap/>
            <w:tcMar>
              <w:top w:w="28" w:type="dxa"/>
              <w:left w:w="28" w:type="dxa"/>
              <w:bottom w:w="28" w:type="dxa"/>
              <w:right w:w="28" w:type="dxa"/>
            </w:tcMar>
          </w:tcPr>
          <w:p w14:paraId="27479DCD" w14:textId="77777777" w:rsidR="00A211DA" w:rsidRPr="00EF5447" w:rsidRDefault="00A211DA" w:rsidP="008B500C">
            <w:pPr>
              <w:pStyle w:val="TAC"/>
              <w:rPr>
                <w:rFonts w:eastAsia="Malgun Gothic"/>
                <w:noProof/>
                <w:lang w:eastAsia="ko-KR"/>
              </w:rPr>
            </w:pPr>
            <w:r w:rsidRPr="00EF5447">
              <w:rPr>
                <w:rFonts w:eastAsia="Malgun Gothic"/>
                <w:noProof/>
                <w:lang w:eastAsia="ko-KR"/>
              </w:rPr>
              <w:t>DC_3A-3A-8A_n78A-n257A</w:t>
            </w:r>
            <w:r>
              <w:rPr>
                <w:rFonts w:hint="eastAsia"/>
                <w:vertAlign w:val="superscript"/>
                <w:lang w:eastAsia="zh-TW"/>
              </w:rPr>
              <w:t>2</w:t>
            </w:r>
          </w:p>
          <w:p w14:paraId="017D92ED" w14:textId="77777777" w:rsidR="00A211DA" w:rsidRPr="00EF5447" w:rsidRDefault="00A211DA" w:rsidP="008B500C">
            <w:pPr>
              <w:pStyle w:val="TAC"/>
              <w:rPr>
                <w:rFonts w:eastAsia="Malgun Gothic"/>
                <w:noProof/>
                <w:lang w:eastAsia="ko-KR"/>
              </w:rPr>
            </w:pPr>
            <w:r w:rsidRPr="00EF5447">
              <w:rPr>
                <w:rFonts w:eastAsia="Malgun Gothic"/>
                <w:noProof/>
                <w:lang w:eastAsia="ko-KR"/>
              </w:rPr>
              <w:t>DC_3A-3A-8A_n78A-n257D</w:t>
            </w:r>
            <w:r>
              <w:rPr>
                <w:rFonts w:hint="eastAsia"/>
                <w:vertAlign w:val="superscript"/>
                <w:lang w:eastAsia="zh-TW"/>
              </w:rPr>
              <w:t>2</w:t>
            </w:r>
          </w:p>
          <w:p w14:paraId="497A4339" w14:textId="77777777" w:rsidR="00A211DA" w:rsidRPr="00EF5447" w:rsidRDefault="00A211DA" w:rsidP="008B500C">
            <w:pPr>
              <w:pStyle w:val="TAC"/>
              <w:rPr>
                <w:rFonts w:eastAsia="Malgun Gothic"/>
                <w:noProof/>
                <w:lang w:eastAsia="ko-KR"/>
              </w:rPr>
            </w:pPr>
            <w:r w:rsidRPr="00EF5447">
              <w:rPr>
                <w:rFonts w:eastAsia="Malgun Gothic"/>
                <w:noProof/>
                <w:lang w:eastAsia="ko-KR"/>
              </w:rPr>
              <w:t>DC_3A-3A-8A_n78A-n257E</w:t>
            </w:r>
            <w:r>
              <w:rPr>
                <w:rFonts w:hint="eastAsia"/>
                <w:vertAlign w:val="superscript"/>
                <w:lang w:eastAsia="zh-TW"/>
              </w:rPr>
              <w:t>2</w:t>
            </w:r>
          </w:p>
          <w:p w14:paraId="7271B33A" w14:textId="77777777" w:rsidR="00A211DA" w:rsidRPr="00EF5447" w:rsidRDefault="00A211DA" w:rsidP="008B500C">
            <w:pPr>
              <w:pStyle w:val="TAC"/>
              <w:rPr>
                <w:rFonts w:eastAsia="Malgun Gothic"/>
                <w:noProof/>
                <w:lang w:eastAsia="ko-KR"/>
              </w:rPr>
            </w:pPr>
            <w:r w:rsidRPr="00EF5447">
              <w:rPr>
                <w:rFonts w:eastAsia="Malgun Gothic"/>
                <w:noProof/>
                <w:lang w:eastAsia="ko-KR"/>
              </w:rPr>
              <w:t>DC_3A-3A-8A_n78A-n257F</w:t>
            </w:r>
            <w:r>
              <w:rPr>
                <w:rFonts w:hint="eastAsia"/>
                <w:vertAlign w:val="superscript"/>
                <w:lang w:eastAsia="zh-TW"/>
              </w:rPr>
              <w:t>2</w:t>
            </w:r>
          </w:p>
          <w:p w14:paraId="0EF5B55B" w14:textId="77777777" w:rsidR="00A211DA" w:rsidRPr="00EF5447" w:rsidRDefault="00A211DA" w:rsidP="008B500C">
            <w:pPr>
              <w:pStyle w:val="TAC"/>
              <w:rPr>
                <w:rFonts w:eastAsia="Malgun Gothic"/>
                <w:noProof/>
                <w:lang w:eastAsia="ko-KR"/>
              </w:rPr>
            </w:pPr>
            <w:r w:rsidRPr="00EF5447">
              <w:rPr>
                <w:rFonts w:eastAsia="Malgun Gothic"/>
                <w:noProof/>
                <w:lang w:eastAsia="ko-KR"/>
              </w:rPr>
              <w:t>DC_3A-3A-8A_n78A-n257G</w:t>
            </w:r>
            <w:r>
              <w:rPr>
                <w:rFonts w:hint="eastAsia"/>
                <w:vertAlign w:val="superscript"/>
                <w:lang w:eastAsia="zh-TW"/>
              </w:rPr>
              <w:t>2</w:t>
            </w:r>
          </w:p>
          <w:p w14:paraId="033B0C26" w14:textId="77777777" w:rsidR="00A211DA" w:rsidRPr="00EF5447" w:rsidRDefault="00A211DA" w:rsidP="008B500C">
            <w:pPr>
              <w:pStyle w:val="TAC"/>
              <w:rPr>
                <w:rFonts w:eastAsia="Malgun Gothic"/>
                <w:noProof/>
                <w:lang w:eastAsia="ko-KR"/>
              </w:rPr>
            </w:pPr>
            <w:r w:rsidRPr="00EF5447">
              <w:rPr>
                <w:rFonts w:eastAsia="Malgun Gothic"/>
                <w:noProof/>
                <w:lang w:eastAsia="ko-KR"/>
              </w:rPr>
              <w:t>DC_3A-3A-8A_n78A-n257H</w:t>
            </w:r>
            <w:r>
              <w:rPr>
                <w:rFonts w:hint="eastAsia"/>
                <w:vertAlign w:val="superscript"/>
                <w:lang w:eastAsia="zh-TW"/>
              </w:rPr>
              <w:t>2</w:t>
            </w:r>
          </w:p>
          <w:p w14:paraId="0B4DC81A" w14:textId="77777777" w:rsidR="00A211DA" w:rsidRPr="00EF5447" w:rsidRDefault="00A211DA" w:rsidP="008B500C">
            <w:pPr>
              <w:pStyle w:val="TAC"/>
              <w:rPr>
                <w:rFonts w:eastAsia="Malgun Gothic"/>
                <w:noProof/>
                <w:lang w:eastAsia="ko-KR"/>
              </w:rPr>
            </w:pPr>
            <w:r w:rsidRPr="00EF5447">
              <w:rPr>
                <w:rFonts w:eastAsia="Malgun Gothic"/>
                <w:noProof/>
                <w:lang w:eastAsia="ko-KR"/>
              </w:rPr>
              <w:t>DC_3A-3A-8A_n78A-n257I</w:t>
            </w:r>
            <w:r>
              <w:rPr>
                <w:rFonts w:hint="eastAsia"/>
                <w:vertAlign w:val="superscript"/>
                <w:lang w:eastAsia="zh-TW"/>
              </w:rPr>
              <w:t>2</w:t>
            </w:r>
          </w:p>
          <w:p w14:paraId="42024D10" w14:textId="77777777" w:rsidR="00A211DA" w:rsidRPr="00EF5447" w:rsidRDefault="00A211DA" w:rsidP="008B500C">
            <w:pPr>
              <w:pStyle w:val="TAC"/>
              <w:rPr>
                <w:rFonts w:eastAsia="Malgun Gothic"/>
                <w:noProof/>
                <w:lang w:eastAsia="ko-KR"/>
              </w:rPr>
            </w:pPr>
            <w:r w:rsidRPr="00EF5447">
              <w:rPr>
                <w:rFonts w:eastAsia="Malgun Gothic"/>
                <w:noProof/>
                <w:lang w:eastAsia="ko-KR"/>
              </w:rPr>
              <w:t>DC_3A-3A-8A_n78A-n257J</w:t>
            </w:r>
            <w:r>
              <w:rPr>
                <w:rFonts w:hint="eastAsia"/>
                <w:vertAlign w:val="superscript"/>
                <w:lang w:eastAsia="zh-TW"/>
              </w:rPr>
              <w:t>2</w:t>
            </w:r>
          </w:p>
          <w:p w14:paraId="6D533172" w14:textId="77777777" w:rsidR="00A211DA" w:rsidRPr="00EF5447" w:rsidRDefault="00A211DA" w:rsidP="008B500C">
            <w:pPr>
              <w:pStyle w:val="TAC"/>
              <w:rPr>
                <w:rFonts w:eastAsia="Malgun Gothic"/>
                <w:noProof/>
                <w:lang w:eastAsia="ko-KR"/>
              </w:rPr>
            </w:pPr>
            <w:r w:rsidRPr="00EF5447">
              <w:rPr>
                <w:rFonts w:eastAsia="Malgun Gothic"/>
                <w:noProof/>
                <w:lang w:eastAsia="ko-KR"/>
              </w:rPr>
              <w:t>DC_3A-3A-8A_n78A-n257K</w:t>
            </w:r>
            <w:r>
              <w:rPr>
                <w:rFonts w:hint="eastAsia"/>
                <w:vertAlign w:val="superscript"/>
                <w:lang w:eastAsia="zh-TW"/>
              </w:rPr>
              <w:t>2</w:t>
            </w:r>
          </w:p>
          <w:p w14:paraId="2B9CE0BF" w14:textId="77777777" w:rsidR="00A211DA" w:rsidRPr="00EF5447" w:rsidRDefault="00A211DA" w:rsidP="008B500C">
            <w:pPr>
              <w:pStyle w:val="TAC"/>
              <w:rPr>
                <w:rFonts w:eastAsia="Malgun Gothic"/>
                <w:noProof/>
                <w:lang w:eastAsia="ko-KR"/>
              </w:rPr>
            </w:pPr>
            <w:r w:rsidRPr="00EF5447">
              <w:rPr>
                <w:rFonts w:eastAsia="Malgun Gothic"/>
                <w:noProof/>
                <w:lang w:eastAsia="ko-KR"/>
              </w:rPr>
              <w:t>DC_3A-3A-8A_n78A-n257L</w:t>
            </w:r>
            <w:r>
              <w:rPr>
                <w:rFonts w:hint="eastAsia"/>
                <w:vertAlign w:val="superscript"/>
                <w:lang w:eastAsia="zh-TW"/>
              </w:rPr>
              <w:t>2</w:t>
            </w:r>
          </w:p>
          <w:p w14:paraId="3C66BC74" w14:textId="77777777" w:rsidR="00A211DA" w:rsidRPr="00EF5447" w:rsidRDefault="00A211DA" w:rsidP="008B500C">
            <w:pPr>
              <w:pStyle w:val="TAC"/>
              <w:rPr>
                <w:noProof/>
              </w:rPr>
            </w:pPr>
            <w:r w:rsidRPr="00EF5447">
              <w:rPr>
                <w:rFonts w:eastAsia="Malgun Gothic"/>
                <w:noProof/>
                <w:lang w:eastAsia="ko-KR"/>
              </w:rPr>
              <w:t>DC_3A-3A-8A_n78A-n257M</w:t>
            </w:r>
            <w:r>
              <w:rPr>
                <w:rFonts w:hint="eastAsia"/>
                <w:vertAlign w:val="superscript"/>
                <w:lang w:eastAsia="zh-TW"/>
              </w:rPr>
              <w:t>2</w:t>
            </w:r>
          </w:p>
        </w:tc>
        <w:tc>
          <w:tcPr>
            <w:tcW w:w="3969" w:type="dxa"/>
            <w:tcMar>
              <w:top w:w="28" w:type="dxa"/>
              <w:left w:w="28" w:type="dxa"/>
              <w:bottom w:w="28" w:type="dxa"/>
              <w:right w:w="28" w:type="dxa"/>
            </w:tcMar>
          </w:tcPr>
          <w:p w14:paraId="4C588967" w14:textId="77777777" w:rsidR="00A211DA" w:rsidRPr="00EF5447" w:rsidRDefault="00A211DA" w:rsidP="008B500C">
            <w:pPr>
              <w:pStyle w:val="TAC"/>
              <w:rPr>
                <w:rFonts w:cs="Arial"/>
                <w:lang w:eastAsia="zh-CN"/>
              </w:rPr>
            </w:pPr>
            <w:r w:rsidRPr="00EF5447">
              <w:rPr>
                <w:rFonts w:cs="Arial"/>
                <w:lang w:eastAsia="zh-CN"/>
              </w:rPr>
              <w:t>DC_3A_n78A</w:t>
            </w:r>
          </w:p>
          <w:p w14:paraId="7B9C1765" w14:textId="77777777" w:rsidR="00A211DA" w:rsidRPr="00EF5447" w:rsidRDefault="00A211DA" w:rsidP="008B500C">
            <w:pPr>
              <w:pStyle w:val="TAC"/>
              <w:rPr>
                <w:rFonts w:cs="Arial"/>
                <w:lang w:eastAsia="zh-CN"/>
              </w:rPr>
            </w:pPr>
            <w:r w:rsidRPr="00EF5447">
              <w:rPr>
                <w:rFonts w:cs="Arial"/>
                <w:lang w:eastAsia="zh-CN"/>
              </w:rPr>
              <w:t>DC_8A_n78A</w:t>
            </w:r>
          </w:p>
          <w:p w14:paraId="2E3A7BDF" w14:textId="77777777" w:rsidR="00A211DA" w:rsidRPr="00EF5447" w:rsidRDefault="00A211DA" w:rsidP="008B500C">
            <w:pPr>
              <w:pStyle w:val="TAC"/>
              <w:rPr>
                <w:rFonts w:cs="Arial"/>
                <w:lang w:eastAsia="zh-CN"/>
              </w:rPr>
            </w:pPr>
            <w:r w:rsidRPr="00EF5447">
              <w:rPr>
                <w:rFonts w:cs="Arial"/>
                <w:lang w:eastAsia="zh-CN"/>
              </w:rPr>
              <w:t>DC_3A_n257A</w:t>
            </w:r>
          </w:p>
          <w:p w14:paraId="14AEEF5C" w14:textId="77777777" w:rsidR="00A211DA" w:rsidRPr="00EF5447" w:rsidRDefault="00A211DA" w:rsidP="008B500C">
            <w:pPr>
              <w:pStyle w:val="TAC"/>
              <w:rPr>
                <w:rFonts w:cs="Arial"/>
                <w:lang w:eastAsia="zh-CN"/>
              </w:rPr>
            </w:pPr>
            <w:r w:rsidRPr="00EF5447">
              <w:rPr>
                <w:rFonts w:cs="Arial"/>
                <w:lang w:eastAsia="zh-CN"/>
              </w:rPr>
              <w:t>DC_8A_n257A</w:t>
            </w:r>
          </w:p>
        </w:tc>
      </w:tr>
      <w:tr w:rsidR="00A211DA" w:rsidRPr="00EF5447" w14:paraId="623F8BC4" w14:textId="77777777" w:rsidTr="008B500C">
        <w:trPr>
          <w:trHeight w:val="187"/>
          <w:jc w:val="center"/>
        </w:trPr>
        <w:tc>
          <w:tcPr>
            <w:tcW w:w="3969" w:type="dxa"/>
            <w:shd w:val="clear" w:color="auto" w:fill="auto"/>
            <w:noWrap/>
            <w:tcMar>
              <w:top w:w="28" w:type="dxa"/>
              <w:left w:w="28" w:type="dxa"/>
              <w:bottom w:w="28" w:type="dxa"/>
              <w:right w:w="28" w:type="dxa"/>
            </w:tcMar>
          </w:tcPr>
          <w:p w14:paraId="165F239A" w14:textId="77777777" w:rsidR="00A211DA" w:rsidRPr="00EF5447" w:rsidRDefault="00A211DA" w:rsidP="008B500C">
            <w:pPr>
              <w:pStyle w:val="TAC"/>
              <w:rPr>
                <w:noProof/>
              </w:rPr>
            </w:pPr>
            <w:r w:rsidRPr="00EF5447">
              <w:rPr>
                <w:noProof/>
              </w:rPr>
              <w:t>DC_3A-5A-7A_n78A-n257A</w:t>
            </w:r>
          </w:p>
          <w:p w14:paraId="5AE582B1" w14:textId="77777777" w:rsidR="00A211DA" w:rsidRPr="00EF5447" w:rsidRDefault="00A211DA" w:rsidP="008B500C">
            <w:pPr>
              <w:pStyle w:val="TAC"/>
              <w:rPr>
                <w:noProof/>
                <w:lang w:eastAsia="ko-KR"/>
              </w:rPr>
            </w:pPr>
            <w:r w:rsidRPr="00EF5447">
              <w:rPr>
                <w:noProof/>
                <w:lang w:eastAsia="zh-CN"/>
              </w:rPr>
              <w:t>DC_3A-5A-7A_n78A-n257D</w:t>
            </w:r>
          </w:p>
          <w:p w14:paraId="31D39F89" w14:textId="77777777" w:rsidR="00A211DA" w:rsidRPr="00EF5447" w:rsidRDefault="00A211DA" w:rsidP="008B500C">
            <w:pPr>
              <w:pStyle w:val="TAC"/>
              <w:rPr>
                <w:noProof/>
                <w:lang w:eastAsia="ko-KR"/>
              </w:rPr>
            </w:pPr>
            <w:r w:rsidRPr="00EF5447">
              <w:rPr>
                <w:noProof/>
                <w:lang w:eastAsia="zh-CN"/>
              </w:rPr>
              <w:t>DC_3A-5A-7A_n78A-n257E</w:t>
            </w:r>
          </w:p>
          <w:p w14:paraId="1E9C1F71" w14:textId="77777777" w:rsidR="00A211DA" w:rsidRPr="00EF5447" w:rsidRDefault="00A211DA" w:rsidP="008B500C">
            <w:pPr>
              <w:pStyle w:val="TAC"/>
              <w:rPr>
                <w:noProof/>
                <w:lang w:eastAsia="ko-KR"/>
              </w:rPr>
            </w:pPr>
            <w:r w:rsidRPr="00EF5447">
              <w:rPr>
                <w:noProof/>
                <w:lang w:eastAsia="zh-CN"/>
              </w:rPr>
              <w:t>DC_3A-5A-7A_n78A-n257F</w:t>
            </w:r>
          </w:p>
          <w:p w14:paraId="666EEF44" w14:textId="77777777" w:rsidR="00A211DA" w:rsidRPr="00EF5447" w:rsidRDefault="00A211DA" w:rsidP="008B500C">
            <w:pPr>
              <w:pStyle w:val="TAC"/>
              <w:rPr>
                <w:noProof/>
                <w:lang w:eastAsia="ko-KR"/>
              </w:rPr>
            </w:pPr>
            <w:r w:rsidRPr="00EF5447">
              <w:rPr>
                <w:noProof/>
                <w:lang w:eastAsia="zh-CN"/>
              </w:rPr>
              <w:t>DC_3A-5A-7A_n78A-n257G</w:t>
            </w:r>
          </w:p>
          <w:p w14:paraId="48DDECE7" w14:textId="77777777" w:rsidR="00A211DA" w:rsidRPr="00EF5447" w:rsidRDefault="00A211DA" w:rsidP="008B500C">
            <w:pPr>
              <w:pStyle w:val="TAC"/>
              <w:rPr>
                <w:noProof/>
                <w:lang w:eastAsia="ko-KR"/>
              </w:rPr>
            </w:pPr>
            <w:r w:rsidRPr="00EF5447">
              <w:rPr>
                <w:noProof/>
                <w:lang w:eastAsia="zh-CN"/>
              </w:rPr>
              <w:t>DC_3A-5A-7A_n78A-n257H</w:t>
            </w:r>
          </w:p>
          <w:p w14:paraId="04D634A9" w14:textId="77777777" w:rsidR="00A211DA" w:rsidRPr="00EF5447" w:rsidRDefault="00A211DA" w:rsidP="008B500C">
            <w:pPr>
              <w:pStyle w:val="TAC"/>
              <w:rPr>
                <w:noProof/>
                <w:lang w:eastAsia="ko-KR"/>
              </w:rPr>
            </w:pPr>
            <w:r w:rsidRPr="00EF5447">
              <w:rPr>
                <w:noProof/>
                <w:lang w:eastAsia="zh-CN"/>
              </w:rPr>
              <w:t>DC_3A-5A-7A_n78A-n257I</w:t>
            </w:r>
          </w:p>
          <w:p w14:paraId="28AEE999" w14:textId="77777777" w:rsidR="00A211DA" w:rsidRPr="00EF5447" w:rsidRDefault="00A211DA" w:rsidP="008B500C">
            <w:pPr>
              <w:pStyle w:val="TAC"/>
              <w:rPr>
                <w:noProof/>
                <w:lang w:eastAsia="ko-KR"/>
              </w:rPr>
            </w:pPr>
            <w:r w:rsidRPr="00EF5447">
              <w:rPr>
                <w:noProof/>
                <w:lang w:eastAsia="zh-CN"/>
              </w:rPr>
              <w:t>DC_3A-5A-7A_n78A-n257J</w:t>
            </w:r>
          </w:p>
          <w:p w14:paraId="594460E2" w14:textId="77777777" w:rsidR="00A211DA" w:rsidRPr="00EF5447" w:rsidRDefault="00A211DA" w:rsidP="008B500C">
            <w:pPr>
              <w:pStyle w:val="TAC"/>
              <w:rPr>
                <w:noProof/>
                <w:lang w:eastAsia="ko-KR"/>
              </w:rPr>
            </w:pPr>
            <w:r w:rsidRPr="00EF5447">
              <w:rPr>
                <w:noProof/>
                <w:lang w:eastAsia="zh-CN"/>
              </w:rPr>
              <w:t>DC_3A-5A-7A_n78A-n257K</w:t>
            </w:r>
          </w:p>
          <w:p w14:paraId="2F4590D3" w14:textId="77777777" w:rsidR="00A211DA" w:rsidRPr="00EF5447" w:rsidRDefault="00A211DA" w:rsidP="008B500C">
            <w:pPr>
              <w:pStyle w:val="TAC"/>
              <w:rPr>
                <w:noProof/>
                <w:lang w:eastAsia="ko-KR"/>
              </w:rPr>
            </w:pPr>
            <w:r w:rsidRPr="00EF5447">
              <w:rPr>
                <w:noProof/>
                <w:lang w:eastAsia="zh-CN"/>
              </w:rPr>
              <w:t>DC_3A-5A-7A_n78A-n257L</w:t>
            </w:r>
          </w:p>
          <w:p w14:paraId="1AD1B683" w14:textId="77777777" w:rsidR="00A211DA" w:rsidRPr="00EF5447" w:rsidRDefault="00A211DA" w:rsidP="008B500C">
            <w:pPr>
              <w:pStyle w:val="TAC"/>
              <w:rPr>
                <w:noProof/>
              </w:rPr>
            </w:pPr>
            <w:r w:rsidRPr="00EF5447">
              <w:rPr>
                <w:noProof/>
                <w:lang w:eastAsia="zh-CN"/>
              </w:rPr>
              <w:t>DC_3A-5A-7A_n78A-n257M</w:t>
            </w:r>
          </w:p>
        </w:tc>
        <w:tc>
          <w:tcPr>
            <w:tcW w:w="3969" w:type="dxa"/>
            <w:tcMar>
              <w:top w:w="28" w:type="dxa"/>
              <w:left w:w="28" w:type="dxa"/>
              <w:bottom w:w="28" w:type="dxa"/>
              <w:right w:w="28" w:type="dxa"/>
            </w:tcMar>
          </w:tcPr>
          <w:p w14:paraId="7A537A7B" w14:textId="77777777" w:rsidR="00A211DA" w:rsidRPr="00EF5447" w:rsidRDefault="00A211DA" w:rsidP="008B500C">
            <w:pPr>
              <w:pStyle w:val="TAC"/>
              <w:rPr>
                <w:noProof/>
              </w:rPr>
            </w:pPr>
            <w:r w:rsidRPr="00EF5447">
              <w:rPr>
                <w:noProof/>
              </w:rPr>
              <w:t>DC_3A_n78A</w:t>
            </w:r>
          </w:p>
          <w:p w14:paraId="6F8EB80B" w14:textId="77777777" w:rsidR="00A211DA" w:rsidRPr="00EF5447" w:rsidRDefault="00A211DA" w:rsidP="008B500C">
            <w:pPr>
              <w:pStyle w:val="TAC"/>
              <w:rPr>
                <w:noProof/>
              </w:rPr>
            </w:pPr>
            <w:r w:rsidRPr="00EF5447">
              <w:rPr>
                <w:noProof/>
              </w:rPr>
              <w:t>DC_3A_n257A</w:t>
            </w:r>
          </w:p>
          <w:p w14:paraId="51376579" w14:textId="77777777" w:rsidR="00A211DA" w:rsidRPr="00EF5447" w:rsidRDefault="00A211DA" w:rsidP="008B500C">
            <w:pPr>
              <w:pStyle w:val="TAC"/>
              <w:rPr>
                <w:noProof/>
              </w:rPr>
            </w:pPr>
            <w:r w:rsidRPr="00EF5447">
              <w:rPr>
                <w:noProof/>
              </w:rPr>
              <w:t>DC_5A_n78A</w:t>
            </w:r>
          </w:p>
          <w:p w14:paraId="553CA6F3" w14:textId="77777777" w:rsidR="00A211DA" w:rsidRPr="00EF5447" w:rsidRDefault="00A211DA" w:rsidP="008B500C">
            <w:pPr>
              <w:pStyle w:val="TAC"/>
              <w:rPr>
                <w:noProof/>
              </w:rPr>
            </w:pPr>
            <w:r w:rsidRPr="00EF5447">
              <w:rPr>
                <w:noProof/>
              </w:rPr>
              <w:t>DC_5A_n257A</w:t>
            </w:r>
          </w:p>
          <w:p w14:paraId="12DDA9DF" w14:textId="77777777" w:rsidR="00A211DA" w:rsidRPr="00EF5447" w:rsidRDefault="00A211DA" w:rsidP="008B500C">
            <w:pPr>
              <w:pStyle w:val="TAC"/>
              <w:rPr>
                <w:noProof/>
              </w:rPr>
            </w:pPr>
            <w:r w:rsidRPr="00EF5447">
              <w:rPr>
                <w:noProof/>
              </w:rPr>
              <w:t>DC_7A_n78A</w:t>
            </w:r>
          </w:p>
          <w:p w14:paraId="5CCA9193" w14:textId="77777777" w:rsidR="00A211DA" w:rsidRPr="00EF5447" w:rsidRDefault="00A211DA" w:rsidP="008B500C">
            <w:pPr>
              <w:pStyle w:val="TAC"/>
              <w:rPr>
                <w:noProof/>
              </w:rPr>
            </w:pPr>
            <w:r w:rsidRPr="00EF5447">
              <w:rPr>
                <w:noProof/>
              </w:rPr>
              <w:t>DC_7A_n257A</w:t>
            </w:r>
          </w:p>
        </w:tc>
      </w:tr>
      <w:tr w:rsidR="00A211DA" w:rsidRPr="00EF5447" w14:paraId="22C7BAC1" w14:textId="77777777" w:rsidTr="008B500C">
        <w:trPr>
          <w:trHeight w:val="187"/>
          <w:jc w:val="center"/>
        </w:trPr>
        <w:tc>
          <w:tcPr>
            <w:tcW w:w="3969" w:type="dxa"/>
            <w:shd w:val="clear" w:color="auto" w:fill="auto"/>
            <w:noWrap/>
            <w:tcMar>
              <w:top w:w="28" w:type="dxa"/>
              <w:left w:w="28" w:type="dxa"/>
              <w:bottom w:w="28" w:type="dxa"/>
              <w:right w:w="28" w:type="dxa"/>
            </w:tcMar>
          </w:tcPr>
          <w:p w14:paraId="3AE1D677" w14:textId="77777777" w:rsidR="00A211DA" w:rsidRPr="00EF5447" w:rsidRDefault="00A211DA" w:rsidP="008B500C">
            <w:pPr>
              <w:pStyle w:val="TAC"/>
              <w:rPr>
                <w:noProof/>
              </w:rPr>
            </w:pPr>
            <w:r w:rsidRPr="00EF5447">
              <w:rPr>
                <w:noProof/>
              </w:rPr>
              <w:lastRenderedPageBreak/>
              <w:t>DC_3A-5A-7A-7A_n78A-n257A</w:t>
            </w:r>
          </w:p>
          <w:p w14:paraId="04ED5B2A" w14:textId="77777777" w:rsidR="00A211DA" w:rsidRPr="00EF5447" w:rsidRDefault="00A211DA" w:rsidP="008B500C">
            <w:pPr>
              <w:pStyle w:val="TAC"/>
              <w:rPr>
                <w:noProof/>
                <w:lang w:eastAsia="ko-KR"/>
              </w:rPr>
            </w:pPr>
            <w:r w:rsidRPr="00EF5447">
              <w:rPr>
                <w:noProof/>
                <w:lang w:eastAsia="zh-CN"/>
              </w:rPr>
              <w:t>DC_3A-5A-7A-7A_n78A-n257D</w:t>
            </w:r>
          </w:p>
          <w:p w14:paraId="20CF1C1F" w14:textId="77777777" w:rsidR="00A211DA" w:rsidRPr="00EF5447" w:rsidRDefault="00A211DA" w:rsidP="008B500C">
            <w:pPr>
              <w:pStyle w:val="TAC"/>
              <w:rPr>
                <w:noProof/>
                <w:lang w:eastAsia="ko-KR"/>
              </w:rPr>
            </w:pPr>
            <w:r w:rsidRPr="00EF5447">
              <w:rPr>
                <w:noProof/>
                <w:lang w:eastAsia="zh-CN"/>
              </w:rPr>
              <w:t>DC_3A-5A-7A-7A_n78A-n257E</w:t>
            </w:r>
          </w:p>
          <w:p w14:paraId="44769E23" w14:textId="77777777" w:rsidR="00A211DA" w:rsidRPr="00EF5447" w:rsidRDefault="00A211DA" w:rsidP="008B500C">
            <w:pPr>
              <w:pStyle w:val="TAC"/>
              <w:rPr>
                <w:noProof/>
                <w:lang w:eastAsia="ko-KR"/>
              </w:rPr>
            </w:pPr>
            <w:r w:rsidRPr="00EF5447">
              <w:rPr>
                <w:noProof/>
                <w:lang w:eastAsia="zh-CN"/>
              </w:rPr>
              <w:t>DC_3A-5A-7A-7A_n78A-n257F</w:t>
            </w:r>
          </w:p>
          <w:p w14:paraId="159D8C7E" w14:textId="77777777" w:rsidR="00A211DA" w:rsidRPr="00EF5447" w:rsidRDefault="00A211DA" w:rsidP="008B500C">
            <w:pPr>
              <w:pStyle w:val="TAC"/>
              <w:rPr>
                <w:noProof/>
                <w:lang w:eastAsia="ko-KR"/>
              </w:rPr>
            </w:pPr>
            <w:r w:rsidRPr="00EF5447">
              <w:rPr>
                <w:noProof/>
                <w:lang w:eastAsia="zh-CN"/>
              </w:rPr>
              <w:t>DC_3A-5A-7A-7A_n78A-n257G</w:t>
            </w:r>
          </w:p>
          <w:p w14:paraId="58238734" w14:textId="77777777" w:rsidR="00A211DA" w:rsidRPr="00EF5447" w:rsidRDefault="00A211DA" w:rsidP="008B500C">
            <w:pPr>
              <w:pStyle w:val="TAC"/>
              <w:rPr>
                <w:noProof/>
                <w:lang w:eastAsia="ko-KR"/>
              </w:rPr>
            </w:pPr>
            <w:r w:rsidRPr="00EF5447">
              <w:rPr>
                <w:noProof/>
                <w:lang w:eastAsia="zh-CN"/>
              </w:rPr>
              <w:t>DC_3A-5A-7A-7A_n78A-n257H</w:t>
            </w:r>
          </w:p>
          <w:p w14:paraId="6606B007" w14:textId="77777777" w:rsidR="00A211DA" w:rsidRPr="00EF5447" w:rsidRDefault="00A211DA" w:rsidP="008B500C">
            <w:pPr>
              <w:pStyle w:val="TAC"/>
              <w:rPr>
                <w:noProof/>
                <w:lang w:eastAsia="ko-KR"/>
              </w:rPr>
            </w:pPr>
            <w:r w:rsidRPr="00EF5447">
              <w:rPr>
                <w:noProof/>
                <w:lang w:eastAsia="zh-CN"/>
              </w:rPr>
              <w:t>DC_3A-5A-7A-7A_n78A-n257I</w:t>
            </w:r>
          </w:p>
          <w:p w14:paraId="299BEA17" w14:textId="77777777" w:rsidR="00A211DA" w:rsidRPr="00EF5447" w:rsidRDefault="00A211DA" w:rsidP="008B500C">
            <w:pPr>
              <w:pStyle w:val="TAC"/>
              <w:rPr>
                <w:noProof/>
                <w:lang w:eastAsia="ko-KR"/>
              </w:rPr>
            </w:pPr>
            <w:r w:rsidRPr="00EF5447">
              <w:rPr>
                <w:noProof/>
                <w:lang w:eastAsia="zh-CN"/>
              </w:rPr>
              <w:t>DC_3A-5A-7A-7A_n78A-n257J</w:t>
            </w:r>
          </w:p>
          <w:p w14:paraId="5D703D42" w14:textId="77777777" w:rsidR="00A211DA" w:rsidRPr="00EF5447" w:rsidRDefault="00A211DA" w:rsidP="008B500C">
            <w:pPr>
              <w:pStyle w:val="TAC"/>
              <w:rPr>
                <w:noProof/>
                <w:lang w:eastAsia="ko-KR"/>
              </w:rPr>
            </w:pPr>
            <w:r w:rsidRPr="00EF5447">
              <w:rPr>
                <w:noProof/>
                <w:lang w:eastAsia="zh-CN"/>
              </w:rPr>
              <w:t>DC_3A-5A-7A-7A_n78A-n257K</w:t>
            </w:r>
          </w:p>
          <w:p w14:paraId="35EB0311" w14:textId="77777777" w:rsidR="00A211DA" w:rsidRPr="00EF5447" w:rsidRDefault="00A211DA" w:rsidP="008B500C">
            <w:pPr>
              <w:pStyle w:val="TAC"/>
              <w:rPr>
                <w:noProof/>
                <w:lang w:eastAsia="ko-KR"/>
              </w:rPr>
            </w:pPr>
            <w:r w:rsidRPr="00EF5447">
              <w:rPr>
                <w:noProof/>
                <w:lang w:eastAsia="zh-CN"/>
              </w:rPr>
              <w:t>DC_3A-5A-7A-7A_n78A-n257L</w:t>
            </w:r>
          </w:p>
          <w:p w14:paraId="13E160D8" w14:textId="77777777" w:rsidR="00A211DA" w:rsidRPr="00EF5447" w:rsidRDefault="00A211DA" w:rsidP="008B500C">
            <w:pPr>
              <w:pStyle w:val="TAC"/>
              <w:rPr>
                <w:noProof/>
                <w:lang w:eastAsia="zh-CN"/>
              </w:rPr>
            </w:pPr>
            <w:r w:rsidRPr="00EF5447">
              <w:rPr>
                <w:noProof/>
                <w:lang w:eastAsia="zh-CN"/>
              </w:rPr>
              <w:t>DC_3A-5A-7A-7A_n78A-n257M</w:t>
            </w:r>
          </w:p>
          <w:p w14:paraId="02B4B429" w14:textId="77777777" w:rsidR="00693610" w:rsidRDefault="00693610" w:rsidP="00693610">
            <w:pPr>
              <w:pStyle w:val="TAC"/>
              <w:rPr>
                <w:ins w:id="4100" w:author="Apple" w:date="2022-04-13T16:55:00Z"/>
              </w:rPr>
            </w:pPr>
            <w:ins w:id="4101" w:author="Apple" w:date="2022-04-13T16:55:00Z">
              <w:r>
                <w:t>DC_3A-5A-7A-7A_n78C-n257A</w:t>
              </w:r>
            </w:ins>
          </w:p>
          <w:p w14:paraId="6970425D" w14:textId="77777777" w:rsidR="00693610" w:rsidRDefault="00693610" w:rsidP="00693610">
            <w:pPr>
              <w:pStyle w:val="TAC"/>
              <w:rPr>
                <w:ins w:id="4102" w:author="Apple" w:date="2022-04-13T16:55:00Z"/>
              </w:rPr>
            </w:pPr>
            <w:ins w:id="4103" w:author="Apple" w:date="2022-04-13T16:55:00Z">
              <w:r>
                <w:t>DC_3A-5A-7A-7A_n78C-n257D</w:t>
              </w:r>
            </w:ins>
          </w:p>
          <w:p w14:paraId="12AECFD8" w14:textId="77777777" w:rsidR="00693610" w:rsidRDefault="00693610" w:rsidP="00693610">
            <w:pPr>
              <w:pStyle w:val="TAC"/>
              <w:rPr>
                <w:ins w:id="4104" w:author="Apple" w:date="2022-04-13T16:55:00Z"/>
              </w:rPr>
            </w:pPr>
            <w:ins w:id="4105" w:author="Apple" w:date="2022-04-13T16:55:00Z">
              <w:r>
                <w:t>DC_3A-5A-7A-7A_n78C-n257E</w:t>
              </w:r>
            </w:ins>
          </w:p>
          <w:p w14:paraId="576844B8" w14:textId="77777777" w:rsidR="00693610" w:rsidRDefault="00693610" w:rsidP="00693610">
            <w:pPr>
              <w:pStyle w:val="TAC"/>
              <w:rPr>
                <w:ins w:id="4106" w:author="Apple" w:date="2022-04-13T16:55:00Z"/>
              </w:rPr>
            </w:pPr>
            <w:ins w:id="4107" w:author="Apple" w:date="2022-04-13T16:55:00Z">
              <w:r>
                <w:t>DC_3A-5A-7A-7A_n78C-n257F</w:t>
              </w:r>
            </w:ins>
          </w:p>
          <w:p w14:paraId="562129F9" w14:textId="77777777" w:rsidR="00693610" w:rsidRDefault="00693610" w:rsidP="00693610">
            <w:pPr>
              <w:pStyle w:val="TAC"/>
              <w:rPr>
                <w:ins w:id="4108" w:author="Apple" w:date="2022-04-13T16:55:00Z"/>
              </w:rPr>
            </w:pPr>
            <w:ins w:id="4109" w:author="Apple" w:date="2022-04-13T16:55:00Z">
              <w:r>
                <w:t>DC_3A-5A-7A-7A_n78C-n257G</w:t>
              </w:r>
            </w:ins>
          </w:p>
          <w:p w14:paraId="51541B35" w14:textId="77777777" w:rsidR="00693610" w:rsidRDefault="00693610" w:rsidP="00693610">
            <w:pPr>
              <w:pStyle w:val="TAC"/>
              <w:rPr>
                <w:ins w:id="4110" w:author="Apple" w:date="2022-04-13T16:55:00Z"/>
              </w:rPr>
            </w:pPr>
            <w:ins w:id="4111" w:author="Apple" w:date="2022-04-13T16:55:00Z">
              <w:r>
                <w:t>DC_3A-5A-7A-7A_n78C-n257H</w:t>
              </w:r>
            </w:ins>
          </w:p>
          <w:p w14:paraId="22A4B3B8" w14:textId="77777777" w:rsidR="00693610" w:rsidRDefault="00693610" w:rsidP="00693610">
            <w:pPr>
              <w:pStyle w:val="TAC"/>
              <w:rPr>
                <w:ins w:id="4112" w:author="Apple" w:date="2022-04-13T16:55:00Z"/>
              </w:rPr>
            </w:pPr>
            <w:ins w:id="4113" w:author="Apple" w:date="2022-04-13T16:55:00Z">
              <w:r>
                <w:t>DC_3A-5A-7A-7A_n78C-n257I</w:t>
              </w:r>
            </w:ins>
          </w:p>
          <w:p w14:paraId="238F702A" w14:textId="77777777" w:rsidR="00693610" w:rsidRDefault="00693610" w:rsidP="00693610">
            <w:pPr>
              <w:pStyle w:val="TAC"/>
              <w:rPr>
                <w:ins w:id="4114" w:author="Apple" w:date="2022-04-13T16:55:00Z"/>
              </w:rPr>
            </w:pPr>
            <w:ins w:id="4115" w:author="Apple" w:date="2022-04-13T16:55:00Z">
              <w:r>
                <w:t>DC_3A-5A-7A-7A_n78C-n257J</w:t>
              </w:r>
            </w:ins>
          </w:p>
          <w:p w14:paraId="50CEB853" w14:textId="77777777" w:rsidR="00693610" w:rsidRDefault="00693610" w:rsidP="00693610">
            <w:pPr>
              <w:pStyle w:val="TAC"/>
              <w:rPr>
                <w:ins w:id="4116" w:author="Apple" w:date="2022-04-13T16:55:00Z"/>
              </w:rPr>
            </w:pPr>
            <w:ins w:id="4117" w:author="Apple" w:date="2022-04-13T16:55:00Z">
              <w:r>
                <w:t>DC_3A-5A-7A-7A_n78C-n257K</w:t>
              </w:r>
            </w:ins>
          </w:p>
          <w:p w14:paraId="2582236B" w14:textId="77777777" w:rsidR="00693610" w:rsidRDefault="00693610" w:rsidP="00693610">
            <w:pPr>
              <w:pStyle w:val="TAC"/>
              <w:rPr>
                <w:ins w:id="4118" w:author="Apple" w:date="2022-04-13T16:55:00Z"/>
              </w:rPr>
            </w:pPr>
            <w:ins w:id="4119" w:author="Apple" w:date="2022-04-13T16:55:00Z">
              <w:r>
                <w:t>DC_3A-5A-7A-7A_n78C-n257L</w:t>
              </w:r>
            </w:ins>
          </w:p>
          <w:p w14:paraId="465B3457" w14:textId="77777777" w:rsidR="00693610" w:rsidRDefault="00693610" w:rsidP="00693610">
            <w:pPr>
              <w:pStyle w:val="TAC"/>
              <w:rPr>
                <w:ins w:id="4120" w:author="Apple" w:date="2022-04-13T16:55:00Z"/>
              </w:rPr>
            </w:pPr>
            <w:ins w:id="4121" w:author="Apple" w:date="2022-04-13T16:55:00Z">
              <w:r>
                <w:t>DC_3A-5A-7A-7A_n78C-n257M</w:t>
              </w:r>
            </w:ins>
          </w:p>
          <w:p w14:paraId="484D04C0" w14:textId="5028C004" w:rsidR="00A211DA" w:rsidRPr="00EF5447" w:rsidRDefault="00A211DA" w:rsidP="00693610">
            <w:pPr>
              <w:pStyle w:val="TAC"/>
            </w:pPr>
            <w:r w:rsidRPr="00EF5447">
              <w:t>DC_3A-5A-7A_n78A-n257A</w:t>
            </w:r>
          </w:p>
          <w:p w14:paraId="4DBC2220" w14:textId="77777777" w:rsidR="00A211DA" w:rsidRPr="00EF5447" w:rsidRDefault="00A211DA" w:rsidP="008B500C">
            <w:pPr>
              <w:pStyle w:val="TAC"/>
            </w:pPr>
            <w:r w:rsidRPr="00EF5447">
              <w:t>DC_3A-5A-7A_n78A-n257D</w:t>
            </w:r>
          </w:p>
          <w:p w14:paraId="45760070" w14:textId="77777777" w:rsidR="00A211DA" w:rsidRPr="00EF5447" w:rsidRDefault="00A211DA" w:rsidP="008B500C">
            <w:pPr>
              <w:pStyle w:val="TAC"/>
            </w:pPr>
            <w:r w:rsidRPr="00EF5447">
              <w:t>DC_3A-5A-7A_n78A-n257E</w:t>
            </w:r>
          </w:p>
          <w:p w14:paraId="5AFBA838" w14:textId="77777777" w:rsidR="00A211DA" w:rsidRPr="00EF5447" w:rsidRDefault="00A211DA" w:rsidP="008B500C">
            <w:pPr>
              <w:pStyle w:val="TAC"/>
            </w:pPr>
            <w:r w:rsidRPr="00EF5447">
              <w:t>DC_3A-5A-7A_n78A-n257F</w:t>
            </w:r>
          </w:p>
          <w:p w14:paraId="03715CE4" w14:textId="77777777" w:rsidR="00A211DA" w:rsidRPr="00EF5447" w:rsidRDefault="00A211DA" w:rsidP="008B500C">
            <w:pPr>
              <w:pStyle w:val="TAC"/>
            </w:pPr>
            <w:r w:rsidRPr="00EF5447">
              <w:t>DC_3A-5A-7A_n78A-n257G</w:t>
            </w:r>
          </w:p>
          <w:p w14:paraId="2F054390" w14:textId="77777777" w:rsidR="00A211DA" w:rsidRPr="00EF5447" w:rsidRDefault="00A211DA" w:rsidP="008B500C">
            <w:pPr>
              <w:pStyle w:val="TAC"/>
            </w:pPr>
            <w:r w:rsidRPr="00EF5447">
              <w:t>DC_3A-5A-7A_n78A-n257H</w:t>
            </w:r>
          </w:p>
          <w:p w14:paraId="77FDAFA5" w14:textId="77777777" w:rsidR="00A211DA" w:rsidRPr="00EF5447" w:rsidRDefault="00A211DA" w:rsidP="008B500C">
            <w:pPr>
              <w:pStyle w:val="TAC"/>
            </w:pPr>
            <w:r w:rsidRPr="00EF5447">
              <w:t>DC_3A-5A-7A_n78A-n257I</w:t>
            </w:r>
          </w:p>
          <w:p w14:paraId="5A483FF4" w14:textId="77777777" w:rsidR="00A211DA" w:rsidRPr="00EF5447" w:rsidRDefault="00A211DA" w:rsidP="008B500C">
            <w:pPr>
              <w:pStyle w:val="TAC"/>
            </w:pPr>
            <w:r w:rsidRPr="00EF5447">
              <w:t>DC_3A-5A-7A_n78A-n257J</w:t>
            </w:r>
          </w:p>
          <w:p w14:paraId="20CA6CF4" w14:textId="77777777" w:rsidR="00A211DA" w:rsidRPr="00EF5447" w:rsidRDefault="00A211DA" w:rsidP="008B500C">
            <w:pPr>
              <w:pStyle w:val="TAC"/>
            </w:pPr>
            <w:r w:rsidRPr="00EF5447">
              <w:t>DC_3A-5A-7A_n78A-n257K</w:t>
            </w:r>
          </w:p>
          <w:p w14:paraId="10C2830B" w14:textId="77777777" w:rsidR="00A211DA" w:rsidRPr="00EF5447" w:rsidRDefault="00A211DA" w:rsidP="008B500C">
            <w:pPr>
              <w:pStyle w:val="TAC"/>
            </w:pPr>
            <w:r w:rsidRPr="00EF5447">
              <w:t>DC_3A-5A-7A_n78A-n257L</w:t>
            </w:r>
          </w:p>
          <w:p w14:paraId="1129EB88" w14:textId="77777777" w:rsidR="00A211DA" w:rsidRPr="00EF5447" w:rsidRDefault="00A211DA" w:rsidP="008B500C">
            <w:pPr>
              <w:pStyle w:val="TAC"/>
              <w:rPr>
                <w:noProof/>
              </w:rPr>
            </w:pPr>
            <w:r w:rsidRPr="00EF5447">
              <w:t>DC_3A-5A-7A_n78A-n257M</w:t>
            </w:r>
          </w:p>
        </w:tc>
        <w:tc>
          <w:tcPr>
            <w:tcW w:w="3969" w:type="dxa"/>
            <w:tcMar>
              <w:top w:w="28" w:type="dxa"/>
              <w:left w:w="28" w:type="dxa"/>
              <w:bottom w:w="28" w:type="dxa"/>
              <w:right w:w="28" w:type="dxa"/>
            </w:tcMar>
          </w:tcPr>
          <w:p w14:paraId="103D6C2B" w14:textId="77777777" w:rsidR="00A211DA" w:rsidRPr="00EF5447" w:rsidRDefault="00A211DA" w:rsidP="008B500C">
            <w:pPr>
              <w:pStyle w:val="TAC"/>
              <w:rPr>
                <w:noProof/>
              </w:rPr>
            </w:pPr>
            <w:r w:rsidRPr="00EF5447">
              <w:rPr>
                <w:noProof/>
              </w:rPr>
              <w:t>DC_3A_n78A</w:t>
            </w:r>
          </w:p>
          <w:p w14:paraId="1F6B6419" w14:textId="77777777" w:rsidR="00A211DA" w:rsidRPr="00EF5447" w:rsidRDefault="00A211DA" w:rsidP="008B500C">
            <w:pPr>
              <w:pStyle w:val="TAC"/>
              <w:rPr>
                <w:noProof/>
              </w:rPr>
            </w:pPr>
            <w:r w:rsidRPr="00EF5447">
              <w:rPr>
                <w:noProof/>
              </w:rPr>
              <w:t>DC_3A_n257A</w:t>
            </w:r>
          </w:p>
          <w:p w14:paraId="75EBC894" w14:textId="77777777" w:rsidR="00A211DA" w:rsidRPr="00EF5447" w:rsidRDefault="00A211DA" w:rsidP="008B500C">
            <w:pPr>
              <w:pStyle w:val="TAC"/>
              <w:rPr>
                <w:noProof/>
              </w:rPr>
            </w:pPr>
            <w:r w:rsidRPr="00EF5447">
              <w:rPr>
                <w:noProof/>
              </w:rPr>
              <w:t>DC_5A_n78A</w:t>
            </w:r>
          </w:p>
          <w:p w14:paraId="717ACA20" w14:textId="77777777" w:rsidR="00A211DA" w:rsidRPr="00EF5447" w:rsidRDefault="00A211DA" w:rsidP="008B500C">
            <w:pPr>
              <w:pStyle w:val="TAC"/>
              <w:rPr>
                <w:noProof/>
              </w:rPr>
            </w:pPr>
            <w:r w:rsidRPr="00EF5447">
              <w:rPr>
                <w:noProof/>
              </w:rPr>
              <w:t>DC_5A_n257A</w:t>
            </w:r>
          </w:p>
          <w:p w14:paraId="0EA93147" w14:textId="77777777" w:rsidR="00A211DA" w:rsidRPr="00EF5447" w:rsidRDefault="00A211DA" w:rsidP="008B500C">
            <w:pPr>
              <w:pStyle w:val="TAC"/>
              <w:rPr>
                <w:noProof/>
              </w:rPr>
            </w:pPr>
            <w:r w:rsidRPr="00EF5447">
              <w:rPr>
                <w:noProof/>
              </w:rPr>
              <w:t>DC_7A_n78A</w:t>
            </w:r>
          </w:p>
          <w:p w14:paraId="0BD429D1" w14:textId="77777777" w:rsidR="00A211DA" w:rsidRPr="00EF5447" w:rsidRDefault="00A211DA" w:rsidP="008B500C">
            <w:pPr>
              <w:pStyle w:val="TAC"/>
              <w:rPr>
                <w:noProof/>
                <w:lang w:eastAsia="zh-CN"/>
              </w:rPr>
            </w:pPr>
            <w:r w:rsidRPr="00EF5447">
              <w:rPr>
                <w:noProof/>
              </w:rPr>
              <w:t>DC_7A_n257A</w:t>
            </w:r>
          </w:p>
          <w:p w14:paraId="6554F32B" w14:textId="77777777" w:rsidR="00A211DA" w:rsidRPr="00EF5447" w:rsidRDefault="00A211DA" w:rsidP="008B500C">
            <w:pPr>
              <w:pStyle w:val="TAC"/>
            </w:pPr>
            <w:r w:rsidRPr="00EF5447">
              <w:t>DC_3A_n78A-n257A</w:t>
            </w:r>
          </w:p>
          <w:p w14:paraId="070193F6" w14:textId="77777777" w:rsidR="00A211DA" w:rsidRPr="00EF5447" w:rsidRDefault="00A211DA" w:rsidP="008B500C">
            <w:pPr>
              <w:pStyle w:val="TAC"/>
            </w:pPr>
            <w:r w:rsidRPr="00EF5447">
              <w:t>DC_3A_n78A-n257G</w:t>
            </w:r>
          </w:p>
          <w:p w14:paraId="629607F3" w14:textId="77777777" w:rsidR="00A211DA" w:rsidRPr="00EF5447" w:rsidRDefault="00A211DA" w:rsidP="008B500C">
            <w:pPr>
              <w:pStyle w:val="TAC"/>
            </w:pPr>
            <w:r w:rsidRPr="00EF5447">
              <w:t>DC_3A_n78A-n257H</w:t>
            </w:r>
          </w:p>
          <w:p w14:paraId="30BBEF56" w14:textId="77777777" w:rsidR="00A211DA" w:rsidRPr="00EF5447" w:rsidRDefault="00A211DA" w:rsidP="008B500C">
            <w:pPr>
              <w:pStyle w:val="TAC"/>
            </w:pPr>
            <w:r w:rsidRPr="00EF5447">
              <w:t>DC_3A_n78A-n257I</w:t>
            </w:r>
          </w:p>
          <w:p w14:paraId="34D98BF6" w14:textId="77777777" w:rsidR="00A211DA" w:rsidRPr="00EF5447" w:rsidRDefault="00A211DA" w:rsidP="008B500C">
            <w:pPr>
              <w:pStyle w:val="TAC"/>
            </w:pPr>
            <w:r w:rsidRPr="00EF5447">
              <w:t>DC_5A_n78A-n257A</w:t>
            </w:r>
          </w:p>
          <w:p w14:paraId="18DB2E6B" w14:textId="77777777" w:rsidR="00A211DA" w:rsidRPr="00EF5447" w:rsidRDefault="00A211DA" w:rsidP="008B500C">
            <w:pPr>
              <w:pStyle w:val="TAC"/>
            </w:pPr>
            <w:r w:rsidRPr="00EF5447">
              <w:t>DC_5A_n78A-n257G</w:t>
            </w:r>
          </w:p>
          <w:p w14:paraId="2B906E61" w14:textId="77777777" w:rsidR="00A211DA" w:rsidRPr="00EF5447" w:rsidRDefault="00A211DA" w:rsidP="008B500C">
            <w:pPr>
              <w:pStyle w:val="TAC"/>
            </w:pPr>
            <w:r w:rsidRPr="00EF5447">
              <w:t>DC_5A_n78A-n257H</w:t>
            </w:r>
          </w:p>
          <w:p w14:paraId="5EE738DB" w14:textId="77777777" w:rsidR="00A211DA" w:rsidRPr="00EF5447" w:rsidRDefault="00A211DA" w:rsidP="008B500C">
            <w:pPr>
              <w:pStyle w:val="TAC"/>
            </w:pPr>
            <w:r w:rsidRPr="00EF5447">
              <w:t>DC_5A_n78A-n257I</w:t>
            </w:r>
          </w:p>
          <w:p w14:paraId="677D1D8C" w14:textId="77777777" w:rsidR="00A211DA" w:rsidRPr="00EF5447" w:rsidRDefault="00A211DA" w:rsidP="008B500C">
            <w:pPr>
              <w:pStyle w:val="TAC"/>
            </w:pPr>
            <w:r w:rsidRPr="00EF5447">
              <w:t>DC_7A_n78A-n257A</w:t>
            </w:r>
          </w:p>
          <w:p w14:paraId="45E36497" w14:textId="77777777" w:rsidR="00A211DA" w:rsidRPr="00EF5447" w:rsidRDefault="00A211DA" w:rsidP="008B500C">
            <w:pPr>
              <w:pStyle w:val="TAC"/>
            </w:pPr>
            <w:r w:rsidRPr="00EF5447">
              <w:t>DC_7A_n78A-n257G</w:t>
            </w:r>
          </w:p>
          <w:p w14:paraId="3F96E1CD" w14:textId="77777777" w:rsidR="00A211DA" w:rsidRPr="00EF5447" w:rsidRDefault="00A211DA" w:rsidP="008B500C">
            <w:pPr>
              <w:pStyle w:val="TAC"/>
            </w:pPr>
            <w:r w:rsidRPr="00EF5447">
              <w:t>DC_7A_n78A-n257H</w:t>
            </w:r>
          </w:p>
          <w:p w14:paraId="1A61535C" w14:textId="77777777" w:rsidR="00A211DA" w:rsidRPr="00EF5447" w:rsidRDefault="00A211DA" w:rsidP="008B500C">
            <w:pPr>
              <w:pStyle w:val="TAC"/>
              <w:rPr>
                <w:noProof/>
              </w:rPr>
            </w:pPr>
            <w:r w:rsidRPr="00EF5447">
              <w:t>DC_7A_n78A-n257I</w:t>
            </w:r>
          </w:p>
        </w:tc>
      </w:tr>
      <w:tr w:rsidR="00A211DA" w:rsidRPr="00EF5447" w14:paraId="2C9B53BE" w14:textId="77777777" w:rsidTr="008B500C">
        <w:trPr>
          <w:trHeight w:val="187"/>
          <w:jc w:val="center"/>
        </w:trPr>
        <w:tc>
          <w:tcPr>
            <w:tcW w:w="3969" w:type="dxa"/>
            <w:shd w:val="clear" w:color="auto" w:fill="auto"/>
            <w:noWrap/>
            <w:tcMar>
              <w:top w:w="28" w:type="dxa"/>
              <w:left w:w="28" w:type="dxa"/>
              <w:bottom w:w="28" w:type="dxa"/>
              <w:right w:w="28" w:type="dxa"/>
            </w:tcMar>
          </w:tcPr>
          <w:p w14:paraId="635438C8" w14:textId="77777777" w:rsidR="00A211DA" w:rsidRDefault="00A211DA" w:rsidP="008B500C">
            <w:pPr>
              <w:pStyle w:val="TAC"/>
              <w:rPr>
                <w:lang w:eastAsia="zh-TW"/>
              </w:rPr>
            </w:pPr>
            <w:r>
              <w:t>DC_3A-7A_n1A-n78A-n257</w:t>
            </w:r>
            <w:r>
              <w:rPr>
                <w:rFonts w:hint="eastAsia"/>
                <w:lang w:eastAsia="zh-TW"/>
              </w:rPr>
              <w:t>A</w:t>
            </w:r>
            <w:r>
              <w:rPr>
                <w:rFonts w:hint="eastAsia"/>
                <w:vertAlign w:val="superscript"/>
                <w:lang w:eastAsia="zh-TW"/>
              </w:rPr>
              <w:t>2</w:t>
            </w:r>
          </w:p>
          <w:p w14:paraId="3113331D" w14:textId="77777777" w:rsidR="00A211DA" w:rsidRDefault="00A211DA" w:rsidP="008B500C">
            <w:pPr>
              <w:pStyle w:val="TAC"/>
            </w:pPr>
            <w:r>
              <w:t>DC_3A-7A_n1A-n78A-n257D</w:t>
            </w:r>
            <w:r>
              <w:rPr>
                <w:rFonts w:hint="eastAsia"/>
                <w:vertAlign w:val="superscript"/>
                <w:lang w:eastAsia="zh-TW"/>
              </w:rPr>
              <w:t>2</w:t>
            </w:r>
          </w:p>
          <w:p w14:paraId="489CACF0" w14:textId="77777777" w:rsidR="00A211DA" w:rsidRDefault="00A211DA" w:rsidP="008B500C">
            <w:pPr>
              <w:pStyle w:val="TAC"/>
            </w:pPr>
            <w:r>
              <w:t>DC_3A-7A_n1A-n78A-n257E</w:t>
            </w:r>
            <w:r>
              <w:rPr>
                <w:rFonts w:hint="eastAsia"/>
                <w:vertAlign w:val="superscript"/>
                <w:lang w:eastAsia="zh-TW"/>
              </w:rPr>
              <w:t>2</w:t>
            </w:r>
          </w:p>
          <w:p w14:paraId="3DA33F04" w14:textId="77777777" w:rsidR="00A211DA" w:rsidRDefault="00A211DA" w:rsidP="008B500C">
            <w:pPr>
              <w:pStyle w:val="TAC"/>
            </w:pPr>
            <w:r>
              <w:t>DC_3A-7A_n1A-n78A-n257F</w:t>
            </w:r>
            <w:r>
              <w:rPr>
                <w:rFonts w:hint="eastAsia"/>
                <w:vertAlign w:val="superscript"/>
                <w:lang w:eastAsia="zh-TW"/>
              </w:rPr>
              <w:t>2</w:t>
            </w:r>
          </w:p>
          <w:p w14:paraId="3AB54F66" w14:textId="77777777" w:rsidR="00A211DA" w:rsidRDefault="00A211DA" w:rsidP="008B500C">
            <w:pPr>
              <w:pStyle w:val="TAC"/>
            </w:pPr>
            <w:r>
              <w:t>DC_3A-7A_n1A-n78A-n257G</w:t>
            </w:r>
            <w:r>
              <w:rPr>
                <w:rFonts w:hint="eastAsia"/>
                <w:vertAlign w:val="superscript"/>
                <w:lang w:eastAsia="zh-TW"/>
              </w:rPr>
              <w:t>2</w:t>
            </w:r>
          </w:p>
          <w:p w14:paraId="58B3D8D1" w14:textId="77777777" w:rsidR="00A211DA" w:rsidRDefault="00A211DA" w:rsidP="008B500C">
            <w:pPr>
              <w:pStyle w:val="TAC"/>
            </w:pPr>
            <w:r>
              <w:t>DC_3A-7A_n1A-n78A-n257H</w:t>
            </w:r>
            <w:r>
              <w:rPr>
                <w:rFonts w:hint="eastAsia"/>
                <w:vertAlign w:val="superscript"/>
                <w:lang w:eastAsia="zh-TW"/>
              </w:rPr>
              <w:t>2</w:t>
            </w:r>
          </w:p>
          <w:p w14:paraId="06919ED3" w14:textId="77777777" w:rsidR="00A211DA" w:rsidRDefault="00A211DA" w:rsidP="008B500C">
            <w:pPr>
              <w:pStyle w:val="TAC"/>
            </w:pPr>
            <w:r>
              <w:t>DC_3A-7A_n1A-n78A-n257I</w:t>
            </w:r>
            <w:r>
              <w:rPr>
                <w:rFonts w:hint="eastAsia"/>
                <w:vertAlign w:val="superscript"/>
                <w:lang w:eastAsia="zh-TW"/>
              </w:rPr>
              <w:t>2</w:t>
            </w:r>
          </w:p>
          <w:p w14:paraId="1B86B06A" w14:textId="77777777" w:rsidR="00A211DA" w:rsidRDefault="00A211DA" w:rsidP="008B500C">
            <w:pPr>
              <w:pStyle w:val="TAC"/>
            </w:pPr>
            <w:r>
              <w:t>DC_3A-7A_n1A-n78A-n257J</w:t>
            </w:r>
            <w:r>
              <w:rPr>
                <w:rFonts w:hint="eastAsia"/>
                <w:vertAlign w:val="superscript"/>
                <w:lang w:eastAsia="zh-TW"/>
              </w:rPr>
              <w:t>2</w:t>
            </w:r>
          </w:p>
          <w:p w14:paraId="192A88FC" w14:textId="77777777" w:rsidR="00A211DA" w:rsidRDefault="00A211DA" w:rsidP="008B500C">
            <w:pPr>
              <w:pStyle w:val="TAC"/>
            </w:pPr>
            <w:r>
              <w:t>DC_3A-7A_n1A-n78A-n257K</w:t>
            </w:r>
            <w:r>
              <w:rPr>
                <w:rFonts w:hint="eastAsia"/>
                <w:vertAlign w:val="superscript"/>
                <w:lang w:eastAsia="zh-TW"/>
              </w:rPr>
              <w:t>2</w:t>
            </w:r>
          </w:p>
          <w:p w14:paraId="0FD5E10D" w14:textId="77777777" w:rsidR="00A211DA" w:rsidRDefault="00A211DA" w:rsidP="008B500C">
            <w:pPr>
              <w:pStyle w:val="TAC"/>
            </w:pPr>
            <w:r>
              <w:t>DC_3A-7A_n1A-n78A-n257L</w:t>
            </w:r>
            <w:r>
              <w:rPr>
                <w:rFonts w:hint="eastAsia"/>
                <w:vertAlign w:val="superscript"/>
                <w:lang w:eastAsia="zh-TW"/>
              </w:rPr>
              <w:t>2</w:t>
            </w:r>
          </w:p>
          <w:p w14:paraId="1B27575D" w14:textId="77777777" w:rsidR="00A211DA" w:rsidRPr="00EF5447" w:rsidRDefault="00A211DA" w:rsidP="008B500C">
            <w:pPr>
              <w:pStyle w:val="TAC"/>
              <w:rPr>
                <w:noProof/>
              </w:rPr>
            </w:pPr>
            <w:r>
              <w:t>DC_3A-7A_n1A-n78A-n257M</w:t>
            </w:r>
            <w:r>
              <w:rPr>
                <w:rFonts w:hint="eastAsia"/>
                <w:vertAlign w:val="superscript"/>
                <w:lang w:eastAsia="zh-TW"/>
              </w:rPr>
              <w:t>2</w:t>
            </w:r>
          </w:p>
        </w:tc>
        <w:tc>
          <w:tcPr>
            <w:tcW w:w="3969" w:type="dxa"/>
            <w:tcMar>
              <w:top w:w="28" w:type="dxa"/>
              <w:left w:w="28" w:type="dxa"/>
              <w:bottom w:w="28" w:type="dxa"/>
              <w:right w:w="28" w:type="dxa"/>
            </w:tcMar>
          </w:tcPr>
          <w:p w14:paraId="4F4F41A2" w14:textId="77777777" w:rsidR="00A211DA" w:rsidRDefault="00A211DA" w:rsidP="008B500C">
            <w:pPr>
              <w:pStyle w:val="TAC"/>
            </w:pPr>
            <w:r>
              <w:t>DC_3A_n1A</w:t>
            </w:r>
          </w:p>
          <w:p w14:paraId="2E95BC32" w14:textId="77777777" w:rsidR="00A211DA" w:rsidRDefault="00A211DA" w:rsidP="008B500C">
            <w:pPr>
              <w:pStyle w:val="TAC"/>
            </w:pPr>
            <w:r>
              <w:t>DC_3A_n78A</w:t>
            </w:r>
          </w:p>
          <w:p w14:paraId="4161838F" w14:textId="77777777" w:rsidR="00A211DA" w:rsidRDefault="00A211DA" w:rsidP="008B500C">
            <w:pPr>
              <w:pStyle w:val="TAC"/>
            </w:pPr>
            <w:r>
              <w:t>DC_3A_n257A</w:t>
            </w:r>
          </w:p>
          <w:p w14:paraId="5500E408" w14:textId="77777777" w:rsidR="00A211DA" w:rsidRDefault="00A211DA" w:rsidP="008B500C">
            <w:pPr>
              <w:pStyle w:val="TAC"/>
            </w:pPr>
            <w:r>
              <w:t>DC_7A_n1A</w:t>
            </w:r>
          </w:p>
          <w:p w14:paraId="1E38F401" w14:textId="77777777" w:rsidR="00A211DA" w:rsidRDefault="00A211DA" w:rsidP="008B500C">
            <w:pPr>
              <w:pStyle w:val="TAC"/>
            </w:pPr>
            <w:r>
              <w:t>DC_7A_n78A</w:t>
            </w:r>
          </w:p>
          <w:p w14:paraId="09F58FD3" w14:textId="77777777" w:rsidR="00A211DA" w:rsidRPr="00EF5447" w:rsidRDefault="00A211DA" w:rsidP="008B500C">
            <w:pPr>
              <w:pStyle w:val="TAC"/>
              <w:rPr>
                <w:noProof/>
              </w:rPr>
            </w:pPr>
            <w:r>
              <w:t>DC_7A_n257A</w:t>
            </w:r>
          </w:p>
        </w:tc>
      </w:tr>
      <w:tr w:rsidR="00A211DA" w:rsidRPr="00EF5447" w14:paraId="6EAA1C42" w14:textId="77777777" w:rsidTr="008B500C">
        <w:trPr>
          <w:trHeight w:val="187"/>
          <w:jc w:val="center"/>
        </w:trPr>
        <w:tc>
          <w:tcPr>
            <w:tcW w:w="3969" w:type="dxa"/>
            <w:shd w:val="clear" w:color="auto" w:fill="auto"/>
            <w:noWrap/>
            <w:tcMar>
              <w:top w:w="28" w:type="dxa"/>
              <w:left w:w="28" w:type="dxa"/>
              <w:bottom w:w="28" w:type="dxa"/>
              <w:right w:w="28" w:type="dxa"/>
            </w:tcMar>
          </w:tcPr>
          <w:p w14:paraId="5DE85B71" w14:textId="77777777" w:rsidR="00A211DA" w:rsidRDefault="00A211DA" w:rsidP="008B500C">
            <w:pPr>
              <w:pStyle w:val="TAC"/>
              <w:rPr>
                <w:lang w:eastAsia="zh-TW"/>
              </w:rPr>
            </w:pPr>
            <w:r>
              <w:t>DC_3A-3A-7A_n1A-n78A-n257</w:t>
            </w:r>
            <w:r>
              <w:rPr>
                <w:rFonts w:hint="eastAsia"/>
                <w:lang w:eastAsia="zh-TW"/>
              </w:rPr>
              <w:t>A</w:t>
            </w:r>
            <w:r>
              <w:rPr>
                <w:rFonts w:hint="eastAsia"/>
                <w:vertAlign w:val="superscript"/>
                <w:lang w:eastAsia="zh-TW"/>
              </w:rPr>
              <w:t>2</w:t>
            </w:r>
          </w:p>
          <w:p w14:paraId="3608D977" w14:textId="77777777" w:rsidR="00A211DA" w:rsidRDefault="00A211DA" w:rsidP="008B500C">
            <w:pPr>
              <w:pStyle w:val="TAC"/>
            </w:pPr>
            <w:r>
              <w:t>DC_3A-3A-7A_n1A-n78A-n257D</w:t>
            </w:r>
            <w:r>
              <w:rPr>
                <w:rFonts w:hint="eastAsia"/>
                <w:vertAlign w:val="superscript"/>
                <w:lang w:eastAsia="zh-TW"/>
              </w:rPr>
              <w:t>2</w:t>
            </w:r>
          </w:p>
          <w:p w14:paraId="0C8B74CA" w14:textId="77777777" w:rsidR="00A211DA" w:rsidRDefault="00A211DA" w:rsidP="008B500C">
            <w:pPr>
              <w:pStyle w:val="TAC"/>
            </w:pPr>
            <w:r>
              <w:t>DC_3A-3A-7A_n1A-n78A-n257E</w:t>
            </w:r>
            <w:r>
              <w:rPr>
                <w:rFonts w:hint="eastAsia"/>
                <w:vertAlign w:val="superscript"/>
                <w:lang w:eastAsia="zh-TW"/>
              </w:rPr>
              <w:t>2</w:t>
            </w:r>
          </w:p>
          <w:p w14:paraId="5D0C1298" w14:textId="77777777" w:rsidR="00A211DA" w:rsidRDefault="00A211DA" w:rsidP="008B500C">
            <w:pPr>
              <w:pStyle w:val="TAC"/>
            </w:pPr>
            <w:r>
              <w:t>DC_3A-3A-7A_n1A-n78A-n257F</w:t>
            </w:r>
            <w:r>
              <w:rPr>
                <w:rFonts w:hint="eastAsia"/>
                <w:vertAlign w:val="superscript"/>
                <w:lang w:eastAsia="zh-TW"/>
              </w:rPr>
              <w:t>2</w:t>
            </w:r>
          </w:p>
          <w:p w14:paraId="33322750" w14:textId="77777777" w:rsidR="00A211DA" w:rsidRDefault="00A211DA" w:rsidP="008B500C">
            <w:pPr>
              <w:pStyle w:val="TAC"/>
            </w:pPr>
            <w:r>
              <w:t>DC_3A-3A-7A_n1A-n78A-n257G</w:t>
            </w:r>
            <w:r>
              <w:rPr>
                <w:rFonts w:hint="eastAsia"/>
                <w:vertAlign w:val="superscript"/>
                <w:lang w:eastAsia="zh-TW"/>
              </w:rPr>
              <w:t>2</w:t>
            </w:r>
          </w:p>
          <w:p w14:paraId="261AF697" w14:textId="77777777" w:rsidR="00A211DA" w:rsidRDefault="00A211DA" w:rsidP="008B500C">
            <w:pPr>
              <w:pStyle w:val="TAC"/>
            </w:pPr>
            <w:r>
              <w:t>DC_3A-3A-7A_n1A-n78A-n257H</w:t>
            </w:r>
            <w:r>
              <w:rPr>
                <w:rFonts w:hint="eastAsia"/>
                <w:vertAlign w:val="superscript"/>
                <w:lang w:eastAsia="zh-TW"/>
              </w:rPr>
              <w:t>2</w:t>
            </w:r>
          </w:p>
          <w:p w14:paraId="7372C01D" w14:textId="77777777" w:rsidR="00A211DA" w:rsidRDefault="00A211DA" w:rsidP="008B500C">
            <w:pPr>
              <w:pStyle w:val="TAC"/>
            </w:pPr>
            <w:r>
              <w:t>DC_3A-3A-7A_n1A-n78A-n257I</w:t>
            </w:r>
            <w:r>
              <w:rPr>
                <w:rFonts w:hint="eastAsia"/>
                <w:vertAlign w:val="superscript"/>
                <w:lang w:eastAsia="zh-TW"/>
              </w:rPr>
              <w:t>2</w:t>
            </w:r>
          </w:p>
          <w:p w14:paraId="144120C2" w14:textId="77777777" w:rsidR="00A211DA" w:rsidRDefault="00A211DA" w:rsidP="008B500C">
            <w:pPr>
              <w:pStyle w:val="TAC"/>
            </w:pPr>
            <w:r>
              <w:t>DC_3A-3A-7A_n1A-n78A-n257J</w:t>
            </w:r>
            <w:r>
              <w:rPr>
                <w:rFonts w:hint="eastAsia"/>
                <w:vertAlign w:val="superscript"/>
                <w:lang w:eastAsia="zh-TW"/>
              </w:rPr>
              <w:t>2</w:t>
            </w:r>
          </w:p>
          <w:p w14:paraId="21926EA5" w14:textId="77777777" w:rsidR="00A211DA" w:rsidRDefault="00A211DA" w:rsidP="008B500C">
            <w:pPr>
              <w:pStyle w:val="TAC"/>
            </w:pPr>
            <w:r>
              <w:t>DC_3A-3A-7A_n1A-n78A-n257K</w:t>
            </w:r>
            <w:r>
              <w:rPr>
                <w:rFonts w:hint="eastAsia"/>
                <w:vertAlign w:val="superscript"/>
                <w:lang w:eastAsia="zh-TW"/>
              </w:rPr>
              <w:t>2</w:t>
            </w:r>
          </w:p>
          <w:p w14:paraId="09AB8450" w14:textId="77777777" w:rsidR="00A211DA" w:rsidRDefault="00A211DA" w:rsidP="008B500C">
            <w:pPr>
              <w:pStyle w:val="TAC"/>
            </w:pPr>
            <w:r>
              <w:t>DC_3A-3A-7A_n1A-n78A-n257L</w:t>
            </w:r>
            <w:r>
              <w:rPr>
                <w:rFonts w:hint="eastAsia"/>
                <w:vertAlign w:val="superscript"/>
                <w:lang w:eastAsia="zh-TW"/>
              </w:rPr>
              <w:t>2</w:t>
            </w:r>
          </w:p>
          <w:p w14:paraId="13FFB8C6" w14:textId="77777777" w:rsidR="00A211DA" w:rsidRPr="00EF5447" w:rsidRDefault="00A211DA" w:rsidP="008B500C">
            <w:pPr>
              <w:pStyle w:val="TAC"/>
              <w:rPr>
                <w:noProof/>
              </w:rPr>
            </w:pPr>
            <w:r>
              <w:t>DC_3A-3A-7A_n1A-n78A-n257M</w:t>
            </w:r>
            <w:r>
              <w:rPr>
                <w:rFonts w:hint="eastAsia"/>
                <w:vertAlign w:val="superscript"/>
                <w:lang w:eastAsia="zh-TW"/>
              </w:rPr>
              <w:t>2</w:t>
            </w:r>
          </w:p>
        </w:tc>
        <w:tc>
          <w:tcPr>
            <w:tcW w:w="3969" w:type="dxa"/>
            <w:tcMar>
              <w:top w:w="28" w:type="dxa"/>
              <w:left w:w="28" w:type="dxa"/>
              <w:bottom w:w="28" w:type="dxa"/>
              <w:right w:w="28" w:type="dxa"/>
            </w:tcMar>
          </w:tcPr>
          <w:p w14:paraId="546030E3" w14:textId="77777777" w:rsidR="00A211DA" w:rsidRDefault="00A211DA" w:rsidP="008B500C">
            <w:pPr>
              <w:pStyle w:val="TAC"/>
            </w:pPr>
            <w:r>
              <w:t>DC_3A_n1A</w:t>
            </w:r>
          </w:p>
          <w:p w14:paraId="09404DB5" w14:textId="77777777" w:rsidR="00A211DA" w:rsidRDefault="00A211DA" w:rsidP="008B500C">
            <w:pPr>
              <w:pStyle w:val="TAC"/>
            </w:pPr>
            <w:r>
              <w:t>DC_3A_n78A</w:t>
            </w:r>
          </w:p>
          <w:p w14:paraId="02F1D90C" w14:textId="77777777" w:rsidR="00A211DA" w:rsidRDefault="00A211DA" w:rsidP="008B500C">
            <w:pPr>
              <w:pStyle w:val="TAC"/>
            </w:pPr>
            <w:r>
              <w:t>DC_3A_n257A</w:t>
            </w:r>
          </w:p>
          <w:p w14:paraId="13204EFE" w14:textId="77777777" w:rsidR="00A211DA" w:rsidRDefault="00A211DA" w:rsidP="008B500C">
            <w:pPr>
              <w:pStyle w:val="TAC"/>
            </w:pPr>
            <w:r>
              <w:t>DC_7A_n1A</w:t>
            </w:r>
          </w:p>
          <w:p w14:paraId="59833181" w14:textId="77777777" w:rsidR="00A211DA" w:rsidRDefault="00A211DA" w:rsidP="008B500C">
            <w:pPr>
              <w:pStyle w:val="TAC"/>
            </w:pPr>
            <w:r>
              <w:t>DC_7A_n78A</w:t>
            </w:r>
          </w:p>
          <w:p w14:paraId="190EFA6E" w14:textId="77777777" w:rsidR="00A211DA" w:rsidRPr="00EF5447" w:rsidRDefault="00A211DA" w:rsidP="008B500C">
            <w:pPr>
              <w:pStyle w:val="TAC"/>
              <w:rPr>
                <w:noProof/>
              </w:rPr>
            </w:pPr>
            <w:r>
              <w:t>DC_7A_n257A</w:t>
            </w:r>
          </w:p>
        </w:tc>
      </w:tr>
      <w:tr w:rsidR="00A211DA" w:rsidRPr="00EF5447" w14:paraId="347CCAF1" w14:textId="77777777" w:rsidTr="008B500C">
        <w:trPr>
          <w:trHeight w:val="187"/>
          <w:jc w:val="center"/>
        </w:trPr>
        <w:tc>
          <w:tcPr>
            <w:tcW w:w="3969" w:type="dxa"/>
            <w:shd w:val="clear" w:color="auto" w:fill="auto"/>
            <w:noWrap/>
            <w:tcMar>
              <w:top w:w="28" w:type="dxa"/>
              <w:left w:w="28" w:type="dxa"/>
              <w:bottom w:w="28" w:type="dxa"/>
              <w:right w:w="28" w:type="dxa"/>
            </w:tcMar>
          </w:tcPr>
          <w:p w14:paraId="0F0B0910" w14:textId="77777777" w:rsidR="00A211DA" w:rsidRDefault="00A211DA" w:rsidP="008B500C">
            <w:pPr>
              <w:pStyle w:val="TAC"/>
              <w:rPr>
                <w:lang w:eastAsia="zh-TW"/>
              </w:rPr>
            </w:pPr>
            <w:r>
              <w:t>DC_3A-7A-7A_n1A-n78A-n257</w:t>
            </w:r>
            <w:r>
              <w:rPr>
                <w:rFonts w:hint="eastAsia"/>
                <w:lang w:eastAsia="zh-TW"/>
              </w:rPr>
              <w:t>A</w:t>
            </w:r>
            <w:r>
              <w:rPr>
                <w:rFonts w:hint="eastAsia"/>
                <w:vertAlign w:val="superscript"/>
                <w:lang w:eastAsia="zh-TW"/>
              </w:rPr>
              <w:t>2</w:t>
            </w:r>
          </w:p>
          <w:p w14:paraId="356772AB" w14:textId="77777777" w:rsidR="00A211DA" w:rsidRDefault="00A211DA" w:rsidP="008B500C">
            <w:pPr>
              <w:pStyle w:val="TAC"/>
            </w:pPr>
            <w:r>
              <w:t>DC_3A-7A-7A_n1A-n78A-n257D</w:t>
            </w:r>
            <w:r>
              <w:rPr>
                <w:rFonts w:hint="eastAsia"/>
                <w:vertAlign w:val="superscript"/>
                <w:lang w:eastAsia="zh-TW"/>
              </w:rPr>
              <w:t>2</w:t>
            </w:r>
          </w:p>
          <w:p w14:paraId="5CA6EB60" w14:textId="77777777" w:rsidR="00A211DA" w:rsidRDefault="00A211DA" w:rsidP="008B500C">
            <w:pPr>
              <w:pStyle w:val="TAC"/>
            </w:pPr>
            <w:r>
              <w:t>DC_3A-7A-7A_n1A-n78A-n257E</w:t>
            </w:r>
            <w:r>
              <w:rPr>
                <w:rFonts w:hint="eastAsia"/>
                <w:vertAlign w:val="superscript"/>
                <w:lang w:eastAsia="zh-TW"/>
              </w:rPr>
              <w:t>2</w:t>
            </w:r>
          </w:p>
          <w:p w14:paraId="0AA0B93D" w14:textId="77777777" w:rsidR="00A211DA" w:rsidRDefault="00A211DA" w:rsidP="008B500C">
            <w:pPr>
              <w:pStyle w:val="TAC"/>
            </w:pPr>
            <w:r>
              <w:t>DC_3A-7A-7A_n1A-n78A-n257F</w:t>
            </w:r>
            <w:r>
              <w:rPr>
                <w:rFonts w:hint="eastAsia"/>
                <w:vertAlign w:val="superscript"/>
                <w:lang w:eastAsia="zh-TW"/>
              </w:rPr>
              <w:t>2</w:t>
            </w:r>
          </w:p>
          <w:p w14:paraId="52EF1A32" w14:textId="77777777" w:rsidR="00A211DA" w:rsidRDefault="00A211DA" w:rsidP="008B500C">
            <w:pPr>
              <w:pStyle w:val="TAC"/>
            </w:pPr>
            <w:r>
              <w:t>DC_3A-7A-7A_n1A-n78A-n257G</w:t>
            </w:r>
            <w:r>
              <w:rPr>
                <w:rFonts w:hint="eastAsia"/>
                <w:vertAlign w:val="superscript"/>
                <w:lang w:eastAsia="zh-TW"/>
              </w:rPr>
              <w:t>2</w:t>
            </w:r>
          </w:p>
          <w:p w14:paraId="39CCE37B" w14:textId="77777777" w:rsidR="00A211DA" w:rsidRDefault="00A211DA" w:rsidP="008B500C">
            <w:pPr>
              <w:pStyle w:val="TAC"/>
            </w:pPr>
            <w:r>
              <w:t>DC_3A-7A-7A_n1A-n78A-n257H</w:t>
            </w:r>
            <w:r>
              <w:rPr>
                <w:rFonts w:hint="eastAsia"/>
                <w:vertAlign w:val="superscript"/>
                <w:lang w:eastAsia="zh-TW"/>
              </w:rPr>
              <w:t>2</w:t>
            </w:r>
          </w:p>
          <w:p w14:paraId="043FAE11" w14:textId="77777777" w:rsidR="00A211DA" w:rsidRDefault="00A211DA" w:rsidP="008B500C">
            <w:pPr>
              <w:pStyle w:val="TAC"/>
            </w:pPr>
            <w:r>
              <w:t>DC_3A-7A-7A_n1A-n78A-n257I</w:t>
            </w:r>
            <w:r>
              <w:rPr>
                <w:rFonts w:hint="eastAsia"/>
                <w:vertAlign w:val="superscript"/>
                <w:lang w:eastAsia="zh-TW"/>
              </w:rPr>
              <w:t>2</w:t>
            </w:r>
          </w:p>
          <w:p w14:paraId="1A05877D" w14:textId="77777777" w:rsidR="00A211DA" w:rsidRDefault="00A211DA" w:rsidP="008B500C">
            <w:pPr>
              <w:pStyle w:val="TAC"/>
            </w:pPr>
            <w:r>
              <w:t>DC_3A-7A-7A_n1A-n78A-n257J</w:t>
            </w:r>
            <w:r>
              <w:rPr>
                <w:rFonts w:hint="eastAsia"/>
                <w:vertAlign w:val="superscript"/>
                <w:lang w:eastAsia="zh-TW"/>
              </w:rPr>
              <w:t>2</w:t>
            </w:r>
          </w:p>
          <w:p w14:paraId="612B7A8F" w14:textId="77777777" w:rsidR="00A211DA" w:rsidRDefault="00A211DA" w:rsidP="008B500C">
            <w:pPr>
              <w:pStyle w:val="TAC"/>
            </w:pPr>
            <w:r>
              <w:t>DC_3A-7A-7A_n1A-n78A-n257K</w:t>
            </w:r>
            <w:r>
              <w:rPr>
                <w:rFonts w:hint="eastAsia"/>
                <w:vertAlign w:val="superscript"/>
                <w:lang w:eastAsia="zh-TW"/>
              </w:rPr>
              <w:t>2</w:t>
            </w:r>
          </w:p>
          <w:p w14:paraId="5C09A9F9" w14:textId="77777777" w:rsidR="00A211DA" w:rsidRDefault="00A211DA" w:rsidP="008B500C">
            <w:pPr>
              <w:pStyle w:val="TAC"/>
            </w:pPr>
            <w:r>
              <w:t>DC_3A-7A-7A_n1A-n78A-n257L</w:t>
            </w:r>
            <w:r>
              <w:rPr>
                <w:rFonts w:hint="eastAsia"/>
                <w:vertAlign w:val="superscript"/>
                <w:lang w:eastAsia="zh-TW"/>
              </w:rPr>
              <w:t>2</w:t>
            </w:r>
          </w:p>
          <w:p w14:paraId="79CA901E" w14:textId="77777777" w:rsidR="00A211DA" w:rsidRPr="00EF5447" w:rsidRDefault="00A211DA" w:rsidP="008B500C">
            <w:pPr>
              <w:pStyle w:val="TAC"/>
              <w:rPr>
                <w:noProof/>
              </w:rPr>
            </w:pPr>
            <w:r>
              <w:t>DC_3A-7A-7A_n1A-n78A-n257M</w:t>
            </w:r>
            <w:r>
              <w:rPr>
                <w:rFonts w:hint="eastAsia"/>
                <w:vertAlign w:val="superscript"/>
                <w:lang w:eastAsia="zh-TW"/>
              </w:rPr>
              <w:t>2</w:t>
            </w:r>
          </w:p>
        </w:tc>
        <w:tc>
          <w:tcPr>
            <w:tcW w:w="3969" w:type="dxa"/>
            <w:tcMar>
              <w:top w:w="28" w:type="dxa"/>
              <w:left w:w="28" w:type="dxa"/>
              <w:bottom w:w="28" w:type="dxa"/>
              <w:right w:w="28" w:type="dxa"/>
            </w:tcMar>
          </w:tcPr>
          <w:p w14:paraId="6B07C6DB" w14:textId="77777777" w:rsidR="00A211DA" w:rsidRDefault="00A211DA" w:rsidP="008B500C">
            <w:pPr>
              <w:pStyle w:val="TAC"/>
            </w:pPr>
            <w:r>
              <w:t>DC_3A_n1A</w:t>
            </w:r>
          </w:p>
          <w:p w14:paraId="2464B86C" w14:textId="77777777" w:rsidR="00A211DA" w:rsidRDefault="00A211DA" w:rsidP="008B500C">
            <w:pPr>
              <w:pStyle w:val="TAC"/>
            </w:pPr>
            <w:r>
              <w:t>DC_3A_n78A</w:t>
            </w:r>
          </w:p>
          <w:p w14:paraId="4703BA43" w14:textId="77777777" w:rsidR="00A211DA" w:rsidRDefault="00A211DA" w:rsidP="008B500C">
            <w:pPr>
              <w:pStyle w:val="TAC"/>
            </w:pPr>
            <w:r>
              <w:t>DC_3A_n257A</w:t>
            </w:r>
          </w:p>
          <w:p w14:paraId="750D6A90" w14:textId="77777777" w:rsidR="00A211DA" w:rsidRDefault="00A211DA" w:rsidP="008B500C">
            <w:pPr>
              <w:pStyle w:val="TAC"/>
            </w:pPr>
            <w:r>
              <w:t>DC_7A_n1A</w:t>
            </w:r>
          </w:p>
          <w:p w14:paraId="1EBE086E" w14:textId="77777777" w:rsidR="00A211DA" w:rsidRDefault="00A211DA" w:rsidP="008B500C">
            <w:pPr>
              <w:pStyle w:val="TAC"/>
            </w:pPr>
            <w:r>
              <w:t>DC_7A_n78A</w:t>
            </w:r>
          </w:p>
          <w:p w14:paraId="7B563003" w14:textId="77777777" w:rsidR="00A211DA" w:rsidRPr="00EF5447" w:rsidRDefault="00A211DA" w:rsidP="008B500C">
            <w:pPr>
              <w:pStyle w:val="TAC"/>
              <w:rPr>
                <w:noProof/>
              </w:rPr>
            </w:pPr>
            <w:r>
              <w:t>DC_7A_n257A</w:t>
            </w:r>
          </w:p>
        </w:tc>
      </w:tr>
      <w:tr w:rsidR="00A211DA" w:rsidRPr="00EF5447" w14:paraId="0755A066" w14:textId="77777777" w:rsidTr="008B500C">
        <w:trPr>
          <w:trHeight w:val="187"/>
          <w:jc w:val="center"/>
        </w:trPr>
        <w:tc>
          <w:tcPr>
            <w:tcW w:w="3969" w:type="dxa"/>
            <w:shd w:val="clear" w:color="auto" w:fill="auto"/>
            <w:noWrap/>
            <w:tcMar>
              <w:top w:w="28" w:type="dxa"/>
              <w:left w:w="28" w:type="dxa"/>
              <w:bottom w:w="28" w:type="dxa"/>
              <w:right w:w="28" w:type="dxa"/>
            </w:tcMar>
          </w:tcPr>
          <w:p w14:paraId="3282501A" w14:textId="77777777" w:rsidR="00A211DA" w:rsidRDefault="00A211DA" w:rsidP="008B500C">
            <w:pPr>
              <w:pStyle w:val="TAC"/>
              <w:rPr>
                <w:lang w:eastAsia="zh-TW"/>
              </w:rPr>
            </w:pPr>
            <w:r>
              <w:lastRenderedPageBreak/>
              <w:t>DC_3A-3A-7A-7A_n1A-n78A-n257</w:t>
            </w:r>
            <w:r>
              <w:rPr>
                <w:rFonts w:hint="eastAsia"/>
                <w:lang w:eastAsia="zh-TW"/>
              </w:rPr>
              <w:t>A</w:t>
            </w:r>
            <w:r>
              <w:rPr>
                <w:rFonts w:hint="eastAsia"/>
                <w:vertAlign w:val="superscript"/>
                <w:lang w:eastAsia="zh-TW"/>
              </w:rPr>
              <w:t>2</w:t>
            </w:r>
          </w:p>
          <w:p w14:paraId="4C47B309" w14:textId="77777777" w:rsidR="00A211DA" w:rsidRDefault="00A211DA" w:rsidP="008B500C">
            <w:pPr>
              <w:pStyle w:val="TAC"/>
            </w:pPr>
            <w:r>
              <w:t>DC_3A-3A-7A-7A_n1A-n78A-n257D</w:t>
            </w:r>
            <w:r>
              <w:rPr>
                <w:rFonts w:hint="eastAsia"/>
                <w:vertAlign w:val="superscript"/>
                <w:lang w:eastAsia="zh-TW"/>
              </w:rPr>
              <w:t>2</w:t>
            </w:r>
          </w:p>
          <w:p w14:paraId="75AC45F2" w14:textId="77777777" w:rsidR="00A211DA" w:rsidRDefault="00A211DA" w:rsidP="008B500C">
            <w:pPr>
              <w:pStyle w:val="TAC"/>
            </w:pPr>
            <w:r>
              <w:t>DC_3A-3A-7A-7A_n1A-n78A-n257E</w:t>
            </w:r>
            <w:r>
              <w:rPr>
                <w:rFonts w:hint="eastAsia"/>
                <w:vertAlign w:val="superscript"/>
                <w:lang w:eastAsia="zh-TW"/>
              </w:rPr>
              <w:t>2</w:t>
            </w:r>
          </w:p>
          <w:p w14:paraId="6D044168" w14:textId="77777777" w:rsidR="00A211DA" w:rsidRDefault="00A211DA" w:rsidP="008B500C">
            <w:pPr>
              <w:pStyle w:val="TAC"/>
            </w:pPr>
            <w:r>
              <w:t>DC_3A-3A-7A-7A_n1A-n78A-n257F</w:t>
            </w:r>
            <w:r>
              <w:rPr>
                <w:rFonts w:hint="eastAsia"/>
                <w:vertAlign w:val="superscript"/>
                <w:lang w:eastAsia="zh-TW"/>
              </w:rPr>
              <w:t>2</w:t>
            </w:r>
          </w:p>
          <w:p w14:paraId="574E3395" w14:textId="77777777" w:rsidR="00A211DA" w:rsidRDefault="00A211DA" w:rsidP="008B500C">
            <w:pPr>
              <w:pStyle w:val="TAC"/>
            </w:pPr>
            <w:r>
              <w:t>DC_3A-3A-7A-7A_n1A-n78A-n257G</w:t>
            </w:r>
            <w:r>
              <w:rPr>
                <w:rFonts w:hint="eastAsia"/>
                <w:vertAlign w:val="superscript"/>
                <w:lang w:eastAsia="zh-TW"/>
              </w:rPr>
              <w:t>2</w:t>
            </w:r>
          </w:p>
          <w:p w14:paraId="6E1DBE42" w14:textId="77777777" w:rsidR="00A211DA" w:rsidRDefault="00A211DA" w:rsidP="008B500C">
            <w:pPr>
              <w:pStyle w:val="TAC"/>
            </w:pPr>
            <w:r>
              <w:t>DC_3A-3A-7A-7A_n1A-n78A-n257H</w:t>
            </w:r>
            <w:r>
              <w:rPr>
                <w:rFonts w:hint="eastAsia"/>
                <w:vertAlign w:val="superscript"/>
                <w:lang w:eastAsia="zh-TW"/>
              </w:rPr>
              <w:t>2</w:t>
            </w:r>
          </w:p>
          <w:p w14:paraId="0618CFBC" w14:textId="77777777" w:rsidR="00A211DA" w:rsidRDefault="00A211DA" w:rsidP="008B500C">
            <w:pPr>
              <w:pStyle w:val="TAC"/>
            </w:pPr>
            <w:r>
              <w:t>DC_3A-3A-7A-7A_n1A-n78A-n257I</w:t>
            </w:r>
            <w:r>
              <w:rPr>
                <w:rFonts w:hint="eastAsia"/>
                <w:vertAlign w:val="superscript"/>
                <w:lang w:eastAsia="zh-TW"/>
              </w:rPr>
              <w:t>2</w:t>
            </w:r>
          </w:p>
          <w:p w14:paraId="00E60630" w14:textId="77777777" w:rsidR="00A211DA" w:rsidRDefault="00A211DA" w:rsidP="008B500C">
            <w:pPr>
              <w:pStyle w:val="TAC"/>
            </w:pPr>
            <w:r>
              <w:t>DC_3A-3A-7A-7A_n1A-n78A-n257J</w:t>
            </w:r>
            <w:r>
              <w:rPr>
                <w:rFonts w:hint="eastAsia"/>
                <w:vertAlign w:val="superscript"/>
                <w:lang w:eastAsia="zh-TW"/>
              </w:rPr>
              <w:t>2</w:t>
            </w:r>
          </w:p>
          <w:p w14:paraId="13881D55" w14:textId="77777777" w:rsidR="00A211DA" w:rsidRDefault="00A211DA" w:rsidP="008B500C">
            <w:pPr>
              <w:pStyle w:val="TAC"/>
            </w:pPr>
            <w:r>
              <w:t>DC_3A-3A-7A-7A_n1A-n78A-n257K</w:t>
            </w:r>
            <w:r>
              <w:rPr>
                <w:rFonts w:hint="eastAsia"/>
                <w:vertAlign w:val="superscript"/>
                <w:lang w:eastAsia="zh-TW"/>
              </w:rPr>
              <w:t>2</w:t>
            </w:r>
          </w:p>
          <w:p w14:paraId="67D9FAB4" w14:textId="77777777" w:rsidR="00A211DA" w:rsidRDefault="00A211DA" w:rsidP="008B500C">
            <w:pPr>
              <w:pStyle w:val="TAC"/>
            </w:pPr>
            <w:r>
              <w:t>DC_3A-3A-7A-7A_n1A-n78A-n257L</w:t>
            </w:r>
            <w:r>
              <w:rPr>
                <w:rFonts w:hint="eastAsia"/>
                <w:vertAlign w:val="superscript"/>
                <w:lang w:eastAsia="zh-TW"/>
              </w:rPr>
              <w:t>2</w:t>
            </w:r>
          </w:p>
          <w:p w14:paraId="3073B2E8" w14:textId="77777777" w:rsidR="00A211DA" w:rsidRPr="00EF5447" w:rsidRDefault="00A211DA" w:rsidP="008B500C">
            <w:pPr>
              <w:pStyle w:val="TAC"/>
              <w:rPr>
                <w:noProof/>
              </w:rPr>
            </w:pPr>
            <w:r>
              <w:t>DC_3A-3A-7A-7A_n1A-n78A-n257M</w:t>
            </w:r>
            <w:r>
              <w:rPr>
                <w:rFonts w:hint="eastAsia"/>
                <w:vertAlign w:val="superscript"/>
                <w:lang w:eastAsia="zh-TW"/>
              </w:rPr>
              <w:t>2</w:t>
            </w:r>
          </w:p>
        </w:tc>
        <w:tc>
          <w:tcPr>
            <w:tcW w:w="3969" w:type="dxa"/>
            <w:tcMar>
              <w:top w:w="28" w:type="dxa"/>
              <w:left w:w="28" w:type="dxa"/>
              <w:bottom w:w="28" w:type="dxa"/>
              <w:right w:w="28" w:type="dxa"/>
            </w:tcMar>
          </w:tcPr>
          <w:p w14:paraId="61A33277" w14:textId="77777777" w:rsidR="00A211DA" w:rsidRDefault="00A211DA" w:rsidP="008B500C">
            <w:pPr>
              <w:pStyle w:val="TAC"/>
            </w:pPr>
            <w:r>
              <w:t>DC_3A_n1A</w:t>
            </w:r>
          </w:p>
          <w:p w14:paraId="4CD3E44F" w14:textId="77777777" w:rsidR="00A211DA" w:rsidRDefault="00A211DA" w:rsidP="008B500C">
            <w:pPr>
              <w:pStyle w:val="TAC"/>
            </w:pPr>
            <w:r>
              <w:t>DC_3A_n78A</w:t>
            </w:r>
          </w:p>
          <w:p w14:paraId="77EA85CF" w14:textId="77777777" w:rsidR="00A211DA" w:rsidRDefault="00A211DA" w:rsidP="008B500C">
            <w:pPr>
              <w:pStyle w:val="TAC"/>
            </w:pPr>
            <w:r>
              <w:t>DC_3A_n257A</w:t>
            </w:r>
          </w:p>
          <w:p w14:paraId="7B1C519A" w14:textId="77777777" w:rsidR="00A211DA" w:rsidRDefault="00A211DA" w:rsidP="008B500C">
            <w:pPr>
              <w:pStyle w:val="TAC"/>
            </w:pPr>
            <w:r>
              <w:t>DC_7A_n1A</w:t>
            </w:r>
          </w:p>
          <w:p w14:paraId="08738772" w14:textId="77777777" w:rsidR="00A211DA" w:rsidRDefault="00A211DA" w:rsidP="008B500C">
            <w:pPr>
              <w:pStyle w:val="TAC"/>
            </w:pPr>
            <w:r>
              <w:t>DC_7A_n78A</w:t>
            </w:r>
          </w:p>
          <w:p w14:paraId="531FD5B0" w14:textId="77777777" w:rsidR="00A211DA" w:rsidRPr="00EF5447" w:rsidRDefault="00A211DA" w:rsidP="008B500C">
            <w:pPr>
              <w:pStyle w:val="TAC"/>
              <w:rPr>
                <w:noProof/>
              </w:rPr>
            </w:pPr>
            <w:r>
              <w:t>DC_7A_n257A</w:t>
            </w:r>
          </w:p>
        </w:tc>
      </w:tr>
      <w:tr w:rsidR="00A211DA" w:rsidRPr="00EF5447" w14:paraId="57830DBA" w14:textId="77777777" w:rsidTr="008B500C">
        <w:trPr>
          <w:trHeight w:val="187"/>
          <w:jc w:val="center"/>
        </w:trPr>
        <w:tc>
          <w:tcPr>
            <w:tcW w:w="3969" w:type="dxa"/>
            <w:shd w:val="clear" w:color="auto" w:fill="auto"/>
            <w:noWrap/>
            <w:tcMar>
              <w:top w:w="28" w:type="dxa"/>
              <w:left w:w="28" w:type="dxa"/>
              <w:bottom w:w="28" w:type="dxa"/>
              <w:right w:w="28" w:type="dxa"/>
            </w:tcMar>
          </w:tcPr>
          <w:p w14:paraId="7AF72C43" w14:textId="77777777" w:rsidR="00A211DA" w:rsidRDefault="00A211DA" w:rsidP="008B500C">
            <w:pPr>
              <w:pStyle w:val="TAC"/>
            </w:pPr>
            <w:r w:rsidRPr="007F0F5F">
              <w:t>DC_3A-7A-8A_n1A-n257A</w:t>
            </w:r>
            <w:r>
              <w:rPr>
                <w:rFonts w:hint="eastAsia"/>
                <w:vertAlign w:val="superscript"/>
                <w:lang w:eastAsia="zh-TW"/>
              </w:rPr>
              <w:t>2</w:t>
            </w:r>
          </w:p>
        </w:tc>
        <w:tc>
          <w:tcPr>
            <w:tcW w:w="3969" w:type="dxa"/>
            <w:tcMar>
              <w:top w:w="28" w:type="dxa"/>
              <w:left w:w="28" w:type="dxa"/>
              <w:bottom w:w="28" w:type="dxa"/>
              <w:right w:w="28" w:type="dxa"/>
            </w:tcMar>
          </w:tcPr>
          <w:p w14:paraId="776A03EB" w14:textId="77777777" w:rsidR="00A211DA" w:rsidRDefault="00A211DA" w:rsidP="008B500C">
            <w:pPr>
              <w:pStyle w:val="TAC"/>
            </w:pPr>
            <w:r>
              <w:t>DC_3A_n1A</w:t>
            </w:r>
          </w:p>
          <w:p w14:paraId="392538B2" w14:textId="77777777" w:rsidR="00A211DA" w:rsidRDefault="00A211DA" w:rsidP="008B500C">
            <w:pPr>
              <w:pStyle w:val="TAC"/>
            </w:pPr>
            <w:r>
              <w:t>DC_3A_n257A</w:t>
            </w:r>
          </w:p>
          <w:p w14:paraId="63FCD4E9" w14:textId="77777777" w:rsidR="00A211DA" w:rsidRDefault="00A211DA" w:rsidP="008B500C">
            <w:pPr>
              <w:pStyle w:val="TAC"/>
            </w:pPr>
            <w:r>
              <w:t>DC_7A_n1A</w:t>
            </w:r>
          </w:p>
          <w:p w14:paraId="7580DD16" w14:textId="77777777" w:rsidR="00A211DA" w:rsidRDefault="00A211DA" w:rsidP="008B500C">
            <w:pPr>
              <w:pStyle w:val="TAC"/>
            </w:pPr>
            <w:r>
              <w:t>DC_7A_n257A</w:t>
            </w:r>
          </w:p>
          <w:p w14:paraId="6BAE8B27" w14:textId="77777777" w:rsidR="00A211DA" w:rsidRDefault="00A211DA" w:rsidP="008B500C">
            <w:pPr>
              <w:pStyle w:val="TAC"/>
            </w:pPr>
            <w:r>
              <w:t>DC_8A_n1A</w:t>
            </w:r>
          </w:p>
          <w:p w14:paraId="221D423E" w14:textId="77777777" w:rsidR="00A211DA" w:rsidRDefault="00A211DA" w:rsidP="008B500C">
            <w:pPr>
              <w:pStyle w:val="TAC"/>
            </w:pPr>
            <w:r>
              <w:t>DC_8A_n257A</w:t>
            </w:r>
          </w:p>
        </w:tc>
      </w:tr>
      <w:tr w:rsidR="00A211DA" w:rsidRPr="00EF5447" w14:paraId="08560A3B" w14:textId="77777777" w:rsidTr="008B500C">
        <w:trPr>
          <w:trHeight w:val="187"/>
          <w:jc w:val="center"/>
        </w:trPr>
        <w:tc>
          <w:tcPr>
            <w:tcW w:w="3969" w:type="dxa"/>
            <w:shd w:val="clear" w:color="auto" w:fill="auto"/>
            <w:noWrap/>
            <w:tcMar>
              <w:top w:w="28" w:type="dxa"/>
              <w:left w:w="28" w:type="dxa"/>
              <w:bottom w:w="28" w:type="dxa"/>
              <w:right w:w="28" w:type="dxa"/>
            </w:tcMar>
          </w:tcPr>
          <w:p w14:paraId="59B2842B" w14:textId="77777777" w:rsidR="00A211DA" w:rsidRPr="007F0F5F" w:rsidRDefault="00A211DA" w:rsidP="008B500C">
            <w:pPr>
              <w:pStyle w:val="TAC"/>
            </w:pPr>
            <w:r w:rsidRPr="007F0F5F">
              <w:t>DC_3A</w:t>
            </w:r>
            <w:r>
              <w:rPr>
                <w:rFonts w:hint="eastAsia"/>
                <w:lang w:eastAsia="zh-TW"/>
              </w:rPr>
              <w:t>-3A</w:t>
            </w:r>
            <w:r w:rsidRPr="007F0F5F">
              <w:t>-7A-8A_n1A-n257A</w:t>
            </w:r>
            <w:r>
              <w:rPr>
                <w:rFonts w:hint="eastAsia"/>
                <w:vertAlign w:val="superscript"/>
                <w:lang w:eastAsia="zh-TW"/>
              </w:rPr>
              <w:t>2</w:t>
            </w:r>
          </w:p>
        </w:tc>
        <w:tc>
          <w:tcPr>
            <w:tcW w:w="3969" w:type="dxa"/>
            <w:tcMar>
              <w:top w:w="28" w:type="dxa"/>
              <w:left w:w="28" w:type="dxa"/>
              <w:bottom w:w="28" w:type="dxa"/>
              <w:right w:w="28" w:type="dxa"/>
            </w:tcMar>
          </w:tcPr>
          <w:p w14:paraId="3085392B" w14:textId="77777777" w:rsidR="00A211DA" w:rsidRDefault="00A211DA" w:rsidP="008B500C">
            <w:pPr>
              <w:pStyle w:val="TAC"/>
            </w:pPr>
            <w:r>
              <w:t>DC_3A_n1A</w:t>
            </w:r>
          </w:p>
          <w:p w14:paraId="01EEEE68" w14:textId="77777777" w:rsidR="00A211DA" w:rsidRDefault="00A211DA" w:rsidP="008B500C">
            <w:pPr>
              <w:pStyle w:val="TAC"/>
            </w:pPr>
            <w:r>
              <w:t>DC_3A_n257A</w:t>
            </w:r>
          </w:p>
          <w:p w14:paraId="463CBFB5" w14:textId="77777777" w:rsidR="00A211DA" w:rsidRDefault="00A211DA" w:rsidP="008B500C">
            <w:pPr>
              <w:pStyle w:val="TAC"/>
            </w:pPr>
            <w:r>
              <w:t>DC_7A_n1A</w:t>
            </w:r>
          </w:p>
          <w:p w14:paraId="239357E0" w14:textId="77777777" w:rsidR="00A211DA" w:rsidRDefault="00A211DA" w:rsidP="008B500C">
            <w:pPr>
              <w:pStyle w:val="TAC"/>
            </w:pPr>
            <w:r>
              <w:t>DC_7A_n257A</w:t>
            </w:r>
          </w:p>
          <w:p w14:paraId="669F040A" w14:textId="77777777" w:rsidR="00A211DA" w:rsidRDefault="00A211DA" w:rsidP="008B500C">
            <w:pPr>
              <w:pStyle w:val="TAC"/>
            </w:pPr>
            <w:r>
              <w:t>DC_8A_n1A</w:t>
            </w:r>
          </w:p>
          <w:p w14:paraId="7D6AE166" w14:textId="77777777" w:rsidR="00A211DA" w:rsidRDefault="00A211DA" w:rsidP="008B500C">
            <w:pPr>
              <w:pStyle w:val="TAC"/>
            </w:pPr>
            <w:r>
              <w:t>DC_8A_n257A</w:t>
            </w:r>
          </w:p>
        </w:tc>
      </w:tr>
      <w:tr w:rsidR="00A211DA" w:rsidRPr="00EF5447" w14:paraId="7799F737" w14:textId="77777777" w:rsidTr="008B500C">
        <w:trPr>
          <w:trHeight w:val="187"/>
          <w:jc w:val="center"/>
        </w:trPr>
        <w:tc>
          <w:tcPr>
            <w:tcW w:w="3969" w:type="dxa"/>
            <w:shd w:val="clear" w:color="auto" w:fill="auto"/>
            <w:noWrap/>
            <w:tcMar>
              <w:top w:w="28" w:type="dxa"/>
              <w:left w:w="28" w:type="dxa"/>
              <w:bottom w:w="28" w:type="dxa"/>
              <w:right w:w="28" w:type="dxa"/>
            </w:tcMar>
          </w:tcPr>
          <w:p w14:paraId="67D33CCB" w14:textId="77777777" w:rsidR="00A211DA" w:rsidRPr="007F0F5F" w:rsidRDefault="00A211DA" w:rsidP="008B500C">
            <w:pPr>
              <w:pStyle w:val="TAC"/>
            </w:pPr>
            <w:r w:rsidRPr="007F0F5F">
              <w:t>DC_3A-7A</w:t>
            </w:r>
            <w:r>
              <w:rPr>
                <w:rFonts w:hint="eastAsia"/>
                <w:lang w:eastAsia="zh-TW"/>
              </w:rPr>
              <w:t>-7A</w:t>
            </w:r>
            <w:r w:rsidRPr="007F0F5F">
              <w:t>-8A_n1A-n257A</w:t>
            </w:r>
            <w:r>
              <w:rPr>
                <w:rFonts w:hint="eastAsia"/>
                <w:vertAlign w:val="superscript"/>
                <w:lang w:eastAsia="zh-TW"/>
              </w:rPr>
              <w:t>2</w:t>
            </w:r>
          </w:p>
        </w:tc>
        <w:tc>
          <w:tcPr>
            <w:tcW w:w="3969" w:type="dxa"/>
            <w:tcMar>
              <w:top w:w="28" w:type="dxa"/>
              <w:left w:w="28" w:type="dxa"/>
              <w:bottom w:w="28" w:type="dxa"/>
              <w:right w:w="28" w:type="dxa"/>
            </w:tcMar>
          </w:tcPr>
          <w:p w14:paraId="2DD01CE7" w14:textId="77777777" w:rsidR="00A211DA" w:rsidRDefault="00A211DA" w:rsidP="008B500C">
            <w:pPr>
              <w:pStyle w:val="TAC"/>
            </w:pPr>
            <w:r>
              <w:t>DC_3A_n1A</w:t>
            </w:r>
          </w:p>
          <w:p w14:paraId="23F185A3" w14:textId="77777777" w:rsidR="00A211DA" w:rsidRDefault="00A211DA" w:rsidP="008B500C">
            <w:pPr>
              <w:pStyle w:val="TAC"/>
            </w:pPr>
            <w:r>
              <w:t>DC_3A_n257A</w:t>
            </w:r>
          </w:p>
          <w:p w14:paraId="03A08F24" w14:textId="77777777" w:rsidR="00A211DA" w:rsidRDefault="00A211DA" w:rsidP="008B500C">
            <w:pPr>
              <w:pStyle w:val="TAC"/>
            </w:pPr>
            <w:r>
              <w:t>DC_7A_n1A</w:t>
            </w:r>
          </w:p>
          <w:p w14:paraId="41A01226" w14:textId="77777777" w:rsidR="00A211DA" w:rsidRDefault="00A211DA" w:rsidP="008B500C">
            <w:pPr>
              <w:pStyle w:val="TAC"/>
            </w:pPr>
            <w:r>
              <w:t>DC_7A_n257A</w:t>
            </w:r>
          </w:p>
          <w:p w14:paraId="34E50CE1" w14:textId="77777777" w:rsidR="00A211DA" w:rsidRDefault="00A211DA" w:rsidP="008B500C">
            <w:pPr>
              <w:pStyle w:val="TAC"/>
            </w:pPr>
            <w:r>
              <w:t>DC_8A_n1A</w:t>
            </w:r>
          </w:p>
          <w:p w14:paraId="522BDBBE" w14:textId="77777777" w:rsidR="00A211DA" w:rsidRDefault="00A211DA" w:rsidP="008B500C">
            <w:pPr>
              <w:pStyle w:val="TAC"/>
            </w:pPr>
            <w:r>
              <w:t>DC_8A_n257A</w:t>
            </w:r>
          </w:p>
        </w:tc>
      </w:tr>
      <w:tr w:rsidR="00A211DA" w:rsidRPr="00EF5447" w14:paraId="6CFB8BAF" w14:textId="77777777" w:rsidTr="008B500C">
        <w:trPr>
          <w:trHeight w:val="187"/>
          <w:jc w:val="center"/>
        </w:trPr>
        <w:tc>
          <w:tcPr>
            <w:tcW w:w="3969" w:type="dxa"/>
            <w:shd w:val="clear" w:color="auto" w:fill="auto"/>
            <w:noWrap/>
            <w:tcMar>
              <w:top w:w="28" w:type="dxa"/>
              <w:left w:w="28" w:type="dxa"/>
              <w:bottom w:w="28" w:type="dxa"/>
              <w:right w:w="28" w:type="dxa"/>
            </w:tcMar>
          </w:tcPr>
          <w:p w14:paraId="68ADE819" w14:textId="77777777" w:rsidR="00A211DA" w:rsidRPr="007F0F5F" w:rsidRDefault="00A211DA" w:rsidP="008B500C">
            <w:pPr>
              <w:pStyle w:val="TAC"/>
            </w:pPr>
            <w:r w:rsidRPr="007F0F5F">
              <w:rPr>
                <w:lang w:eastAsia="zh-TW"/>
              </w:rPr>
              <w:t>DC_3A-3A-7A-7A-8A_n1A-n257A</w:t>
            </w:r>
            <w:r>
              <w:rPr>
                <w:rFonts w:hint="eastAsia"/>
                <w:vertAlign w:val="superscript"/>
                <w:lang w:eastAsia="zh-TW"/>
              </w:rPr>
              <w:t>2</w:t>
            </w:r>
          </w:p>
        </w:tc>
        <w:tc>
          <w:tcPr>
            <w:tcW w:w="3969" w:type="dxa"/>
            <w:tcMar>
              <w:top w:w="28" w:type="dxa"/>
              <w:left w:w="28" w:type="dxa"/>
              <w:bottom w:w="28" w:type="dxa"/>
              <w:right w:w="28" w:type="dxa"/>
            </w:tcMar>
          </w:tcPr>
          <w:p w14:paraId="72ADEF4E" w14:textId="77777777" w:rsidR="00A211DA" w:rsidRDefault="00A211DA" w:rsidP="008B500C">
            <w:pPr>
              <w:pStyle w:val="TAC"/>
            </w:pPr>
            <w:r>
              <w:t>DC_3A_n1A</w:t>
            </w:r>
          </w:p>
          <w:p w14:paraId="15C27694" w14:textId="77777777" w:rsidR="00A211DA" w:rsidRDefault="00A211DA" w:rsidP="008B500C">
            <w:pPr>
              <w:pStyle w:val="TAC"/>
            </w:pPr>
            <w:r>
              <w:t>DC_3A_n257A</w:t>
            </w:r>
          </w:p>
          <w:p w14:paraId="604BCD54" w14:textId="77777777" w:rsidR="00A211DA" w:rsidRDefault="00A211DA" w:rsidP="008B500C">
            <w:pPr>
              <w:pStyle w:val="TAC"/>
            </w:pPr>
            <w:r>
              <w:t>DC_7A_n1A</w:t>
            </w:r>
          </w:p>
          <w:p w14:paraId="5710E6E2" w14:textId="77777777" w:rsidR="00A211DA" w:rsidRDefault="00A211DA" w:rsidP="008B500C">
            <w:pPr>
              <w:pStyle w:val="TAC"/>
            </w:pPr>
            <w:r>
              <w:t>DC_7A_n257A</w:t>
            </w:r>
          </w:p>
          <w:p w14:paraId="3E763E00" w14:textId="77777777" w:rsidR="00A211DA" w:rsidRDefault="00A211DA" w:rsidP="008B500C">
            <w:pPr>
              <w:pStyle w:val="TAC"/>
            </w:pPr>
            <w:r>
              <w:t>DC_8A_n1A</w:t>
            </w:r>
          </w:p>
          <w:p w14:paraId="59354DEE" w14:textId="77777777" w:rsidR="00A211DA" w:rsidRDefault="00A211DA" w:rsidP="008B500C">
            <w:pPr>
              <w:pStyle w:val="TAC"/>
            </w:pPr>
            <w:r>
              <w:t>DC_8A_n257A</w:t>
            </w:r>
          </w:p>
        </w:tc>
      </w:tr>
      <w:tr w:rsidR="00A211DA" w:rsidRPr="00EF5447" w14:paraId="534F4D23" w14:textId="77777777" w:rsidTr="008B500C">
        <w:trPr>
          <w:trHeight w:val="187"/>
          <w:jc w:val="center"/>
        </w:trPr>
        <w:tc>
          <w:tcPr>
            <w:tcW w:w="3969" w:type="dxa"/>
            <w:shd w:val="clear" w:color="auto" w:fill="auto"/>
            <w:noWrap/>
            <w:tcMar>
              <w:top w:w="28" w:type="dxa"/>
              <w:left w:w="28" w:type="dxa"/>
              <w:bottom w:w="28" w:type="dxa"/>
              <w:right w:w="28" w:type="dxa"/>
            </w:tcMar>
          </w:tcPr>
          <w:p w14:paraId="092AABD1" w14:textId="77777777" w:rsidR="00A211DA" w:rsidRPr="00EF5447" w:rsidRDefault="00A211DA" w:rsidP="008B500C">
            <w:pPr>
              <w:pStyle w:val="TAC"/>
            </w:pPr>
            <w:r w:rsidRPr="00EF5447">
              <w:t>DC_3A-5A-7A_n78C-n257A</w:t>
            </w:r>
          </w:p>
          <w:p w14:paraId="450E327D" w14:textId="77777777" w:rsidR="00A211DA" w:rsidRPr="00EF5447" w:rsidRDefault="00A211DA" w:rsidP="008B500C">
            <w:pPr>
              <w:pStyle w:val="TAC"/>
            </w:pPr>
            <w:r w:rsidRPr="00EF5447">
              <w:t>DC_3A-5A-7A_n78C-n257D</w:t>
            </w:r>
          </w:p>
          <w:p w14:paraId="4CB3BCC7" w14:textId="77777777" w:rsidR="00A211DA" w:rsidRPr="00EF5447" w:rsidRDefault="00A211DA" w:rsidP="008B500C">
            <w:pPr>
              <w:pStyle w:val="TAC"/>
            </w:pPr>
            <w:r w:rsidRPr="00EF5447">
              <w:t>DC_3A-5A-7A_n78C-n257E</w:t>
            </w:r>
          </w:p>
          <w:p w14:paraId="265DF031" w14:textId="77777777" w:rsidR="00A211DA" w:rsidRPr="00EF5447" w:rsidRDefault="00A211DA" w:rsidP="008B500C">
            <w:pPr>
              <w:pStyle w:val="TAC"/>
            </w:pPr>
            <w:r w:rsidRPr="00EF5447">
              <w:t>DC_3A-5A-7A_n78C-n257F</w:t>
            </w:r>
          </w:p>
          <w:p w14:paraId="7CD44FBB" w14:textId="77777777" w:rsidR="00A211DA" w:rsidRPr="00EF5447" w:rsidRDefault="00A211DA" w:rsidP="008B500C">
            <w:pPr>
              <w:pStyle w:val="TAC"/>
            </w:pPr>
            <w:r w:rsidRPr="00EF5447">
              <w:t>DC_3A-5A-7A_n78C-n257G</w:t>
            </w:r>
          </w:p>
          <w:p w14:paraId="7803A128" w14:textId="77777777" w:rsidR="00A211DA" w:rsidRPr="00EF5447" w:rsidRDefault="00A211DA" w:rsidP="008B500C">
            <w:pPr>
              <w:pStyle w:val="TAC"/>
            </w:pPr>
            <w:r w:rsidRPr="00EF5447">
              <w:t>DC_3A-5A-7A_n78C-n257H</w:t>
            </w:r>
          </w:p>
          <w:p w14:paraId="3E4A6ED9" w14:textId="77777777" w:rsidR="00A211DA" w:rsidRPr="00EF5447" w:rsidRDefault="00A211DA" w:rsidP="008B500C">
            <w:pPr>
              <w:pStyle w:val="TAC"/>
            </w:pPr>
            <w:r w:rsidRPr="00EF5447">
              <w:t>DC_3A-5A-7A_n78C-n257I</w:t>
            </w:r>
          </w:p>
          <w:p w14:paraId="488B434A" w14:textId="77777777" w:rsidR="00A211DA" w:rsidRPr="00EF5447" w:rsidRDefault="00A211DA" w:rsidP="008B500C">
            <w:pPr>
              <w:pStyle w:val="TAC"/>
            </w:pPr>
            <w:r w:rsidRPr="00EF5447">
              <w:t>DC_3A-5A-7A_n78C-n257J</w:t>
            </w:r>
          </w:p>
          <w:p w14:paraId="21A13A29" w14:textId="77777777" w:rsidR="00A211DA" w:rsidRPr="00EF5447" w:rsidRDefault="00A211DA" w:rsidP="008B500C">
            <w:pPr>
              <w:pStyle w:val="TAC"/>
            </w:pPr>
            <w:r w:rsidRPr="00EF5447">
              <w:t>DC_3A-5A-7A_n78C-n257K</w:t>
            </w:r>
          </w:p>
          <w:p w14:paraId="41410D49" w14:textId="77777777" w:rsidR="00A211DA" w:rsidRPr="00EF5447" w:rsidRDefault="00A211DA" w:rsidP="008B500C">
            <w:pPr>
              <w:pStyle w:val="TAC"/>
            </w:pPr>
            <w:r w:rsidRPr="00EF5447">
              <w:t>DC_3A-5A-7A_n78C-n257L</w:t>
            </w:r>
          </w:p>
          <w:p w14:paraId="77A793EA" w14:textId="77777777" w:rsidR="00A211DA" w:rsidRPr="00EF5447" w:rsidRDefault="00A211DA" w:rsidP="008B500C">
            <w:pPr>
              <w:pStyle w:val="TAC"/>
              <w:rPr>
                <w:noProof/>
              </w:rPr>
            </w:pPr>
            <w:r w:rsidRPr="00EF5447">
              <w:t>DC_3A-5A-7A_n78C-n257M</w:t>
            </w:r>
          </w:p>
        </w:tc>
        <w:tc>
          <w:tcPr>
            <w:tcW w:w="3969" w:type="dxa"/>
            <w:tcMar>
              <w:top w:w="28" w:type="dxa"/>
              <w:left w:w="28" w:type="dxa"/>
              <w:bottom w:w="28" w:type="dxa"/>
              <w:right w:w="28" w:type="dxa"/>
            </w:tcMar>
          </w:tcPr>
          <w:p w14:paraId="72E27583" w14:textId="77777777" w:rsidR="00A211DA" w:rsidRPr="00EF5447" w:rsidRDefault="00A211DA" w:rsidP="008B500C">
            <w:pPr>
              <w:pStyle w:val="TAC"/>
            </w:pPr>
            <w:r w:rsidRPr="00EF5447">
              <w:t>DC_3A_n78A-n257A</w:t>
            </w:r>
          </w:p>
          <w:p w14:paraId="74C30604" w14:textId="77777777" w:rsidR="00A211DA" w:rsidRPr="00EF5447" w:rsidRDefault="00A211DA" w:rsidP="008B500C">
            <w:pPr>
              <w:pStyle w:val="TAC"/>
            </w:pPr>
            <w:r w:rsidRPr="00EF5447">
              <w:t>DC_3A_n78A-n257G</w:t>
            </w:r>
          </w:p>
          <w:p w14:paraId="78CAC927" w14:textId="77777777" w:rsidR="00A211DA" w:rsidRPr="00EF5447" w:rsidRDefault="00A211DA" w:rsidP="008B500C">
            <w:pPr>
              <w:pStyle w:val="TAC"/>
            </w:pPr>
            <w:r w:rsidRPr="00EF5447">
              <w:t>DC_3A_n78A-n257H</w:t>
            </w:r>
          </w:p>
          <w:p w14:paraId="1693C732" w14:textId="77777777" w:rsidR="00A211DA" w:rsidRPr="00EF5447" w:rsidRDefault="00A211DA" w:rsidP="008B500C">
            <w:pPr>
              <w:pStyle w:val="TAC"/>
            </w:pPr>
            <w:r w:rsidRPr="00EF5447">
              <w:t>DC_3A_n78A-n257I</w:t>
            </w:r>
          </w:p>
          <w:p w14:paraId="3E4D7D8A" w14:textId="77777777" w:rsidR="00A211DA" w:rsidRPr="00EF5447" w:rsidRDefault="00A211DA" w:rsidP="008B500C">
            <w:pPr>
              <w:pStyle w:val="TAC"/>
            </w:pPr>
            <w:r w:rsidRPr="00EF5447">
              <w:t>DC_5A_n78A-n257A</w:t>
            </w:r>
          </w:p>
          <w:p w14:paraId="3DD5EFB3" w14:textId="77777777" w:rsidR="00A211DA" w:rsidRPr="00EF5447" w:rsidRDefault="00A211DA" w:rsidP="008B500C">
            <w:pPr>
              <w:pStyle w:val="TAC"/>
            </w:pPr>
            <w:r w:rsidRPr="00EF5447">
              <w:t>DC_5A_n78A-n257G</w:t>
            </w:r>
          </w:p>
          <w:p w14:paraId="53597454" w14:textId="77777777" w:rsidR="00A211DA" w:rsidRPr="00EF5447" w:rsidRDefault="00A211DA" w:rsidP="008B500C">
            <w:pPr>
              <w:pStyle w:val="TAC"/>
            </w:pPr>
            <w:r w:rsidRPr="00EF5447">
              <w:t>DC_5A_n78A-n257H</w:t>
            </w:r>
          </w:p>
          <w:p w14:paraId="29D08D3D" w14:textId="77777777" w:rsidR="00A211DA" w:rsidRPr="00EF5447" w:rsidRDefault="00A211DA" w:rsidP="008B500C">
            <w:pPr>
              <w:pStyle w:val="TAC"/>
            </w:pPr>
            <w:r w:rsidRPr="00EF5447">
              <w:t>DC_5A_n78A-n257I</w:t>
            </w:r>
          </w:p>
          <w:p w14:paraId="40C72504" w14:textId="77777777" w:rsidR="00A211DA" w:rsidRPr="00EF5447" w:rsidRDefault="00A211DA" w:rsidP="008B500C">
            <w:pPr>
              <w:pStyle w:val="TAC"/>
            </w:pPr>
            <w:r w:rsidRPr="00EF5447">
              <w:t>DC_7A_n78A-n257A</w:t>
            </w:r>
          </w:p>
          <w:p w14:paraId="32E3EBB6" w14:textId="77777777" w:rsidR="00A211DA" w:rsidRPr="00EF5447" w:rsidRDefault="00A211DA" w:rsidP="008B500C">
            <w:pPr>
              <w:pStyle w:val="TAC"/>
            </w:pPr>
            <w:r w:rsidRPr="00EF5447">
              <w:t>DC_7A_n78A-n257G</w:t>
            </w:r>
          </w:p>
          <w:p w14:paraId="6CD6761D" w14:textId="77777777" w:rsidR="00A211DA" w:rsidRPr="00EF5447" w:rsidRDefault="00A211DA" w:rsidP="008B500C">
            <w:pPr>
              <w:pStyle w:val="TAC"/>
            </w:pPr>
            <w:r w:rsidRPr="00EF5447">
              <w:t>DC_7A_n78A-n257H</w:t>
            </w:r>
          </w:p>
          <w:p w14:paraId="7A7E1DEF" w14:textId="77777777" w:rsidR="00A211DA" w:rsidRPr="00EF5447" w:rsidRDefault="00A211DA" w:rsidP="008B500C">
            <w:pPr>
              <w:pStyle w:val="TAC"/>
              <w:rPr>
                <w:noProof/>
              </w:rPr>
            </w:pPr>
            <w:r w:rsidRPr="00EF5447">
              <w:t>DC_7A_n78A-n257I</w:t>
            </w:r>
          </w:p>
        </w:tc>
      </w:tr>
      <w:tr w:rsidR="00A211DA" w:rsidRPr="00EF5447" w14:paraId="441C7040" w14:textId="77777777" w:rsidTr="008B500C">
        <w:trPr>
          <w:trHeight w:val="187"/>
          <w:jc w:val="center"/>
        </w:trPr>
        <w:tc>
          <w:tcPr>
            <w:tcW w:w="3969" w:type="dxa"/>
            <w:shd w:val="clear" w:color="auto" w:fill="auto"/>
            <w:noWrap/>
            <w:tcMar>
              <w:top w:w="28" w:type="dxa"/>
              <w:left w:w="28" w:type="dxa"/>
              <w:bottom w:w="28" w:type="dxa"/>
              <w:right w:w="28" w:type="dxa"/>
            </w:tcMar>
          </w:tcPr>
          <w:p w14:paraId="244F2689" w14:textId="77777777" w:rsidR="00A211DA" w:rsidRPr="00EF5447" w:rsidRDefault="00A211DA" w:rsidP="008B500C">
            <w:pPr>
              <w:pStyle w:val="TAC"/>
              <w:rPr>
                <w:lang w:eastAsia="zh-TW"/>
              </w:rPr>
            </w:pPr>
            <w:r w:rsidRPr="00EF5447">
              <w:rPr>
                <w:lang w:eastAsia="zh-TW"/>
              </w:rPr>
              <w:t>DC_3A-7A-8A_n40A-n258A</w:t>
            </w:r>
          </w:p>
          <w:p w14:paraId="0B86220D" w14:textId="77777777" w:rsidR="00A211DA" w:rsidRPr="00EF5447" w:rsidRDefault="00A211DA" w:rsidP="008B500C">
            <w:pPr>
              <w:pStyle w:val="TAC"/>
              <w:rPr>
                <w:lang w:eastAsia="zh-TW"/>
              </w:rPr>
            </w:pPr>
            <w:r w:rsidRPr="00EF5447">
              <w:rPr>
                <w:lang w:eastAsia="zh-TW"/>
              </w:rPr>
              <w:t>DC_3A-7A-8A_n40A-n258D</w:t>
            </w:r>
          </w:p>
          <w:p w14:paraId="33D4FCC1" w14:textId="77777777" w:rsidR="00A211DA" w:rsidRPr="00EF5447" w:rsidRDefault="00A211DA" w:rsidP="008B500C">
            <w:pPr>
              <w:pStyle w:val="TAC"/>
              <w:rPr>
                <w:lang w:eastAsia="zh-TW"/>
              </w:rPr>
            </w:pPr>
            <w:r w:rsidRPr="00EF5447">
              <w:rPr>
                <w:lang w:eastAsia="zh-TW"/>
              </w:rPr>
              <w:t>DC_3A-7A-8A_n40A-n258E</w:t>
            </w:r>
          </w:p>
          <w:p w14:paraId="0CF13C27" w14:textId="77777777" w:rsidR="00A211DA" w:rsidRPr="00EF5447" w:rsidRDefault="00A211DA" w:rsidP="008B500C">
            <w:pPr>
              <w:pStyle w:val="TAC"/>
              <w:rPr>
                <w:lang w:eastAsia="zh-TW"/>
              </w:rPr>
            </w:pPr>
            <w:r w:rsidRPr="00EF5447">
              <w:rPr>
                <w:lang w:eastAsia="zh-TW"/>
              </w:rPr>
              <w:t>DC_3A-7A-8A_n40A-n258F</w:t>
            </w:r>
          </w:p>
          <w:p w14:paraId="1D9D54F3" w14:textId="77777777" w:rsidR="00A211DA" w:rsidRPr="00EF5447" w:rsidRDefault="00A211DA" w:rsidP="008B500C">
            <w:pPr>
              <w:pStyle w:val="TAC"/>
              <w:rPr>
                <w:lang w:eastAsia="zh-TW"/>
              </w:rPr>
            </w:pPr>
            <w:r w:rsidRPr="00EF5447">
              <w:rPr>
                <w:lang w:eastAsia="zh-TW"/>
              </w:rPr>
              <w:t>DC_3A-7A-8A_n40A-n258G</w:t>
            </w:r>
          </w:p>
          <w:p w14:paraId="37D0AB45" w14:textId="77777777" w:rsidR="00A211DA" w:rsidRPr="00EF5447" w:rsidRDefault="00A211DA" w:rsidP="008B500C">
            <w:pPr>
              <w:pStyle w:val="TAC"/>
              <w:rPr>
                <w:lang w:eastAsia="zh-TW"/>
              </w:rPr>
            </w:pPr>
            <w:r w:rsidRPr="00EF5447">
              <w:rPr>
                <w:lang w:eastAsia="zh-TW"/>
              </w:rPr>
              <w:t>DC_3A-7A-8A_n40A-n258H</w:t>
            </w:r>
          </w:p>
          <w:p w14:paraId="5B474A5C" w14:textId="77777777" w:rsidR="00A211DA" w:rsidRPr="00EF5447" w:rsidRDefault="00A211DA" w:rsidP="008B500C">
            <w:pPr>
              <w:pStyle w:val="TAC"/>
              <w:rPr>
                <w:lang w:eastAsia="zh-TW"/>
              </w:rPr>
            </w:pPr>
            <w:r w:rsidRPr="00EF5447">
              <w:rPr>
                <w:lang w:eastAsia="zh-TW"/>
              </w:rPr>
              <w:t>DC_3A-7A-8A_n40A-n258I</w:t>
            </w:r>
          </w:p>
          <w:p w14:paraId="58FC9286" w14:textId="77777777" w:rsidR="00A211DA" w:rsidRPr="00EF5447" w:rsidRDefault="00A211DA" w:rsidP="008B500C">
            <w:pPr>
              <w:pStyle w:val="TAC"/>
              <w:rPr>
                <w:lang w:eastAsia="zh-TW"/>
              </w:rPr>
            </w:pPr>
            <w:r w:rsidRPr="00EF5447">
              <w:rPr>
                <w:lang w:eastAsia="zh-TW"/>
              </w:rPr>
              <w:t>DC_3A-7A-8A_n40A-n258J</w:t>
            </w:r>
          </w:p>
          <w:p w14:paraId="6C8DF61E" w14:textId="77777777" w:rsidR="00A211DA" w:rsidRPr="00EF5447" w:rsidRDefault="00A211DA" w:rsidP="008B500C">
            <w:pPr>
              <w:pStyle w:val="TAC"/>
              <w:rPr>
                <w:lang w:eastAsia="zh-TW"/>
              </w:rPr>
            </w:pPr>
            <w:r w:rsidRPr="00EF5447">
              <w:rPr>
                <w:lang w:eastAsia="zh-TW"/>
              </w:rPr>
              <w:t>DC_3A-7A-8A_n40A-n258K</w:t>
            </w:r>
          </w:p>
          <w:p w14:paraId="1D27DC21" w14:textId="77777777" w:rsidR="00A211DA" w:rsidRPr="00EF5447" w:rsidRDefault="00A211DA" w:rsidP="008B500C">
            <w:pPr>
              <w:pStyle w:val="TAC"/>
              <w:rPr>
                <w:lang w:eastAsia="zh-TW"/>
              </w:rPr>
            </w:pPr>
            <w:r w:rsidRPr="00EF5447">
              <w:rPr>
                <w:lang w:eastAsia="zh-TW"/>
              </w:rPr>
              <w:t>DC_3A-7A-8A_n40A-n258L</w:t>
            </w:r>
          </w:p>
          <w:p w14:paraId="1D34A1F3" w14:textId="77777777" w:rsidR="00A211DA" w:rsidRPr="00EF5447" w:rsidRDefault="00A211DA" w:rsidP="008B500C">
            <w:pPr>
              <w:pStyle w:val="TAC"/>
              <w:rPr>
                <w:noProof/>
              </w:rPr>
            </w:pPr>
            <w:r w:rsidRPr="00EF5447">
              <w:rPr>
                <w:lang w:eastAsia="zh-TW"/>
              </w:rPr>
              <w:t>DC_3A-7A-8A_n40A-n258M</w:t>
            </w:r>
          </w:p>
        </w:tc>
        <w:tc>
          <w:tcPr>
            <w:tcW w:w="3969" w:type="dxa"/>
            <w:tcMar>
              <w:top w:w="28" w:type="dxa"/>
              <w:left w:w="28" w:type="dxa"/>
              <w:bottom w:w="28" w:type="dxa"/>
              <w:right w:w="28" w:type="dxa"/>
            </w:tcMar>
          </w:tcPr>
          <w:p w14:paraId="0735B774" w14:textId="77777777" w:rsidR="00A211DA" w:rsidRPr="00EF5447" w:rsidRDefault="00A211DA" w:rsidP="008B500C">
            <w:pPr>
              <w:pStyle w:val="TAC"/>
              <w:rPr>
                <w:lang w:eastAsia="zh-TW"/>
              </w:rPr>
            </w:pPr>
            <w:r w:rsidRPr="00EF5447">
              <w:rPr>
                <w:lang w:eastAsia="zh-TW"/>
              </w:rPr>
              <w:t>DC_3A_n40A</w:t>
            </w:r>
          </w:p>
          <w:p w14:paraId="32CB9E41" w14:textId="77777777" w:rsidR="00A211DA" w:rsidRPr="00EF5447" w:rsidRDefault="00A211DA" w:rsidP="008B500C">
            <w:pPr>
              <w:pStyle w:val="TAC"/>
              <w:rPr>
                <w:lang w:eastAsia="zh-TW"/>
              </w:rPr>
            </w:pPr>
            <w:r w:rsidRPr="00EF5447">
              <w:rPr>
                <w:lang w:eastAsia="zh-TW"/>
              </w:rPr>
              <w:t>DC_3A_n258A</w:t>
            </w:r>
          </w:p>
          <w:p w14:paraId="4882F788" w14:textId="77777777" w:rsidR="00A211DA" w:rsidRPr="00EF5447" w:rsidRDefault="00A211DA" w:rsidP="008B500C">
            <w:pPr>
              <w:pStyle w:val="TAC"/>
              <w:rPr>
                <w:lang w:eastAsia="zh-TW"/>
              </w:rPr>
            </w:pPr>
            <w:r w:rsidRPr="00EF5447">
              <w:rPr>
                <w:lang w:eastAsia="zh-TW"/>
              </w:rPr>
              <w:t>DC_7A_n40A</w:t>
            </w:r>
          </w:p>
          <w:p w14:paraId="635F0707" w14:textId="77777777" w:rsidR="00A211DA" w:rsidRPr="00EF5447" w:rsidRDefault="00A211DA" w:rsidP="008B500C">
            <w:pPr>
              <w:pStyle w:val="TAC"/>
              <w:rPr>
                <w:lang w:eastAsia="zh-TW"/>
              </w:rPr>
            </w:pPr>
            <w:r w:rsidRPr="00EF5447">
              <w:rPr>
                <w:lang w:eastAsia="zh-TW"/>
              </w:rPr>
              <w:t>DC_7A_n258A</w:t>
            </w:r>
          </w:p>
          <w:p w14:paraId="4F9D8397" w14:textId="77777777" w:rsidR="00A211DA" w:rsidRPr="00EF5447" w:rsidRDefault="00A211DA" w:rsidP="008B500C">
            <w:pPr>
              <w:pStyle w:val="TAC"/>
              <w:rPr>
                <w:lang w:eastAsia="zh-TW"/>
              </w:rPr>
            </w:pPr>
            <w:r w:rsidRPr="00EF5447">
              <w:rPr>
                <w:lang w:eastAsia="zh-TW"/>
              </w:rPr>
              <w:t>DC_8A_n40A</w:t>
            </w:r>
          </w:p>
          <w:p w14:paraId="68CE0ED8" w14:textId="77777777" w:rsidR="00A211DA" w:rsidRPr="00EF5447" w:rsidRDefault="00A211DA" w:rsidP="008B500C">
            <w:pPr>
              <w:pStyle w:val="TAC"/>
              <w:rPr>
                <w:lang w:eastAsia="zh-CN"/>
              </w:rPr>
            </w:pPr>
            <w:r w:rsidRPr="00EF5447">
              <w:rPr>
                <w:lang w:eastAsia="zh-TW"/>
              </w:rPr>
              <w:t>DC_8A_n258A</w:t>
            </w:r>
          </w:p>
        </w:tc>
      </w:tr>
      <w:tr w:rsidR="00A211DA" w:rsidRPr="00EF5447" w14:paraId="11E40A5F" w14:textId="77777777" w:rsidTr="008B500C">
        <w:trPr>
          <w:trHeight w:val="187"/>
          <w:jc w:val="center"/>
        </w:trPr>
        <w:tc>
          <w:tcPr>
            <w:tcW w:w="3969" w:type="dxa"/>
            <w:shd w:val="clear" w:color="auto" w:fill="auto"/>
            <w:noWrap/>
            <w:tcMar>
              <w:top w:w="28" w:type="dxa"/>
              <w:left w:w="28" w:type="dxa"/>
              <w:bottom w:w="28" w:type="dxa"/>
              <w:right w:w="28" w:type="dxa"/>
            </w:tcMar>
          </w:tcPr>
          <w:p w14:paraId="120B23CA" w14:textId="77777777" w:rsidR="00A211DA" w:rsidRDefault="00A211DA" w:rsidP="008B500C">
            <w:pPr>
              <w:pStyle w:val="TAC"/>
              <w:rPr>
                <w:lang w:eastAsia="zh-TW"/>
              </w:rPr>
            </w:pPr>
            <w:r>
              <w:rPr>
                <w:lang w:eastAsia="zh-TW"/>
              </w:rPr>
              <w:lastRenderedPageBreak/>
              <w:t>DC_</w:t>
            </w:r>
            <w:r>
              <w:rPr>
                <w:rFonts w:hint="eastAsia"/>
                <w:lang w:eastAsia="zh-TW"/>
              </w:rPr>
              <w:t>3</w:t>
            </w:r>
            <w:r w:rsidRPr="007A2934">
              <w:rPr>
                <w:lang w:eastAsia="zh-TW"/>
              </w:rPr>
              <w:t>A-7A-8A_n78A-n257A</w:t>
            </w:r>
            <w:r>
              <w:rPr>
                <w:rFonts w:hint="eastAsia"/>
                <w:vertAlign w:val="superscript"/>
                <w:lang w:eastAsia="zh-TW"/>
              </w:rPr>
              <w:t>2</w:t>
            </w:r>
          </w:p>
          <w:p w14:paraId="5068BC5F"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D</w:t>
            </w:r>
            <w:r>
              <w:rPr>
                <w:rFonts w:hint="eastAsia"/>
                <w:vertAlign w:val="superscript"/>
                <w:lang w:eastAsia="zh-TW"/>
              </w:rPr>
              <w:t>2</w:t>
            </w:r>
          </w:p>
          <w:p w14:paraId="5D0F66FF"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E</w:t>
            </w:r>
            <w:r>
              <w:rPr>
                <w:rFonts w:hint="eastAsia"/>
                <w:vertAlign w:val="superscript"/>
                <w:lang w:eastAsia="zh-TW"/>
              </w:rPr>
              <w:t>2</w:t>
            </w:r>
          </w:p>
          <w:p w14:paraId="32EF205A"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F</w:t>
            </w:r>
            <w:r>
              <w:rPr>
                <w:rFonts w:hint="eastAsia"/>
                <w:vertAlign w:val="superscript"/>
                <w:lang w:eastAsia="zh-TW"/>
              </w:rPr>
              <w:t>2</w:t>
            </w:r>
          </w:p>
          <w:p w14:paraId="1AB8DCC3"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G</w:t>
            </w:r>
            <w:r>
              <w:rPr>
                <w:rFonts w:hint="eastAsia"/>
                <w:vertAlign w:val="superscript"/>
                <w:lang w:eastAsia="zh-TW"/>
              </w:rPr>
              <w:t>2</w:t>
            </w:r>
          </w:p>
          <w:p w14:paraId="40F9E3EE"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H</w:t>
            </w:r>
            <w:r>
              <w:rPr>
                <w:rFonts w:hint="eastAsia"/>
                <w:vertAlign w:val="superscript"/>
                <w:lang w:eastAsia="zh-TW"/>
              </w:rPr>
              <w:t>2</w:t>
            </w:r>
          </w:p>
          <w:p w14:paraId="4DA9F90D"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I</w:t>
            </w:r>
            <w:r>
              <w:rPr>
                <w:rFonts w:hint="eastAsia"/>
                <w:vertAlign w:val="superscript"/>
                <w:lang w:eastAsia="zh-TW"/>
              </w:rPr>
              <w:t>2</w:t>
            </w:r>
          </w:p>
          <w:p w14:paraId="0CC44E87"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J</w:t>
            </w:r>
            <w:r>
              <w:rPr>
                <w:rFonts w:hint="eastAsia"/>
                <w:vertAlign w:val="superscript"/>
                <w:lang w:eastAsia="zh-TW"/>
              </w:rPr>
              <w:t>2</w:t>
            </w:r>
          </w:p>
          <w:p w14:paraId="62054C9C"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K</w:t>
            </w:r>
            <w:r>
              <w:rPr>
                <w:rFonts w:hint="eastAsia"/>
                <w:vertAlign w:val="superscript"/>
                <w:lang w:eastAsia="zh-TW"/>
              </w:rPr>
              <w:t>2</w:t>
            </w:r>
          </w:p>
          <w:p w14:paraId="0058E606"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L</w:t>
            </w:r>
            <w:r>
              <w:rPr>
                <w:rFonts w:hint="eastAsia"/>
                <w:vertAlign w:val="superscript"/>
                <w:lang w:eastAsia="zh-TW"/>
              </w:rPr>
              <w:t>2</w:t>
            </w:r>
          </w:p>
          <w:p w14:paraId="6D7D367D" w14:textId="77777777" w:rsidR="00A211DA" w:rsidRPr="00EF5447" w:rsidRDefault="00A211DA" w:rsidP="005B2A6A">
            <w:pPr>
              <w:pStyle w:val="TAC"/>
              <w:tabs>
                <w:tab w:val="left" w:pos="2455"/>
              </w:tabs>
              <w:rPr>
                <w:lang w:eastAsia="zh-TW"/>
              </w:rPr>
            </w:pPr>
            <w:r>
              <w:rPr>
                <w:lang w:eastAsia="zh-TW"/>
              </w:rPr>
              <w:t>DC_</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M</w:t>
            </w:r>
            <w:r>
              <w:rPr>
                <w:rFonts w:hint="eastAsia"/>
                <w:vertAlign w:val="superscript"/>
                <w:lang w:eastAsia="zh-TW"/>
              </w:rPr>
              <w:t>2</w:t>
            </w:r>
          </w:p>
        </w:tc>
        <w:tc>
          <w:tcPr>
            <w:tcW w:w="3969" w:type="dxa"/>
            <w:tcMar>
              <w:top w:w="28" w:type="dxa"/>
              <w:left w:w="28" w:type="dxa"/>
              <w:bottom w:w="28" w:type="dxa"/>
              <w:right w:w="28" w:type="dxa"/>
            </w:tcMar>
          </w:tcPr>
          <w:p w14:paraId="77A05018" w14:textId="77777777" w:rsidR="00A211DA" w:rsidRDefault="00A211DA" w:rsidP="008B500C">
            <w:pPr>
              <w:pStyle w:val="TAC"/>
              <w:rPr>
                <w:lang w:eastAsia="zh-TW"/>
              </w:rPr>
            </w:pPr>
            <w:r>
              <w:rPr>
                <w:lang w:eastAsia="zh-TW"/>
              </w:rPr>
              <w:t>DC_3A_n78A</w:t>
            </w:r>
          </w:p>
          <w:p w14:paraId="5C2DAC84" w14:textId="77777777" w:rsidR="00A211DA" w:rsidRDefault="00A211DA" w:rsidP="008B500C">
            <w:pPr>
              <w:pStyle w:val="TAC"/>
              <w:rPr>
                <w:lang w:eastAsia="zh-TW"/>
              </w:rPr>
            </w:pPr>
            <w:r>
              <w:rPr>
                <w:lang w:eastAsia="zh-TW"/>
              </w:rPr>
              <w:t>DC_3A_n257A</w:t>
            </w:r>
          </w:p>
          <w:p w14:paraId="5F403146" w14:textId="77777777" w:rsidR="00A211DA" w:rsidRDefault="00A211DA" w:rsidP="008B500C">
            <w:pPr>
              <w:pStyle w:val="TAC"/>
              <w:rPr>
                <w:lang w:eastAsia="zh-TW"/>
              </w:rPr>
            </w:pPr>
            <w:r>
              <w:rPr>
                <w:lang w:eastAsia="zh-TW"/>
              </w:rPr>
              <w:t>DC_7A_n78A</w:t>
            </w:r>
          </w:p>
          <w:p w14:paraId="3CAF24CB" w14:textId="77777777" w:rsidR="00A211DA" w:rsidRDefault="00A211DA" w:rsidP="008B500C">
            <w:pPr>
              <w:pStyle w:val="TAC"/>
              <w:rPr>
                <w:lang w:eastAsia="zh-TW"/>
              </w:rPr>
            </w:pPr>
            <w:r>
              <w:rPr>
                <w:lang w:eastAsia="zh-TW"/>
              </w:rPr>
              <w:t>DC_7A_n257A</w:t>
            </w:r>
          </w:p>
          <w:p w14:paraId="26235BD6" w14:textId="77777777" w:rsidR="00A211DA" w:rsidRDefault="00A211DA" w:rsidP="008B500C">
            <w:pPr>
              <w:pStyle w:val="TAC"/>
              <w:rPr>
                <w:lang w:eastAsia="zh-TW"/>
              </w:rPr>
            </w:pPr>
            <w:r>
              <w:rPr>
                <w:lang w:eastAsia="zh-TW"/>
              </w:rPr>
              <w:t>DC_8A_n78A</w:t>
            </w:r>
          </w:p>
          <w:p w14:paraId="3586DD49" w14:textId="77777777" w:rsidR="00A211DA" w:rsidRPr="00EF5447" w:rsidRDefault="00A211DA" w:rsidP="008B500C">
            <w:pPr>
              <w:pStyle w:val="TAC"/>
              <w:rPr>
                <w:lang w:eastAsia="zh-TW"/>
              </w:rPr>
            </w:pPr>
            <w:r>
              <w:rPr>
                <w:lang w:eastAsia="zh-TW"/>
              </w:rPr>
              <w:t>DC_8A_n257A</w:t>
            </w:r>
          </w:p>
        </w:tc>
      </w:tr>
      <w:tr w:rsidR="00A211DA" w:rsidRPr="00EF5447" w14:paraId="21B29CC1" w14:textId="77777777" w:rsidTr="008B500C">
        <w:trPr>
          <w:trHeight w:val="187"/>
          <w:jc w:val="center"/>
        </w:trPr>
        <w:tc>
          <w:tcPr>
            <w:tcW w:w="3969" w:type="dxa"/>
            <w:shd w:val="clear" w:color="auto" w:fill="auto"/>
            <w:noWrap/>
            <w:tcMar>
              <w:top w:w="28" w:type="dxa"/>
              <w:left w:w="28" w:type="dxa"/>
              <w:bottom w:w="28" w:type="dxa"/>
              <w:right w:w="28" w:type="dxa"/>
            </w:tcMar>
          </w:tcPr>
          <w:p w14:paraId="746E919C"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Pr>
                <w:rFonts w:hint="eastAsia"/>
                <w:lang w:eastAsia="zh-TW"/>
              </w:rPr>
              <w:t>3</w:t>
            </w:r>
            <w:r w:rsidRPr="007A2934">
              <w:rPr>
                <w:lang w:eastAsia="zh-TW"/>
              </w:rPr>
              <w:t>A-7A-8A_n78A-n257A</w:t>
            </w:r>
            <w:r>
              <w:rPr>
                <w:rFonts w:hint="eastAsia"/>
                <w:vertAlign w:val="superscript"/>
                <w:lang w:eastAsia="zh-TW"/>
              </w:rPr>
              <w:t>2</w:t>
            </w:r>
          </w:p>
          <w:p w14:paraId="50D5093A"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D</w:t>
            </w:r>
            <w:r>
              <w:rPr>
                <w:rFonts w:hint="eastAsia"/>
                <w:vertAlign w:val="superscript"/>
                <w:lang w:eastAsia="zh-TW"/>
              </w:rPr>
              <w:t>2</w:t>
            </w:r>
          </w:p>
          <w:p w14:paraId="17CFE425"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E</w:t>
            </w:r>
            <w:r>
              <w:rPr>
                <w:rFonts w:hint="eastAsia"/>
                <w:vertAlign w:val="superscript"/>
                <w:lang w:eastAsia="zh-TW"/>
              </w:rPr>
              <w:t>2</w:t>
            </w:r>
          </w:p>
          <w:p w14:paraId="1D700C67"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F</w:t>
            </w:r>
            <w:r>
              <w:rPr>
                <w:rFonts w:hint="eastAsia"/>
                <w:vertAlign w:val="superscript"/>
                <w:lang w:eastAsia="zh-TW"/>
              </w:rPr>
              <w:t>2</w:t>
            </w:r>
          </w:p>
          <w:p w14:paraId="6E987E4B"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G</w:t>
            </w:r>
            <w:r>
              <w:rPr>
                <w:rFonts w:hint="eastAsia"/>
                <w:vertAlign w:val="superscript"/>
                <w:lang w:eastAsia="zh-TW"/>
              </w:rPr>
              <w:t>2</w:t>
            </w:r>
          </w:p>
          <w:p w14:paraId="6B31E9E5"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H</w:t>
            </w:r>
            <w:r>
              <w:rPr>
                <w:rFonts w:hint="eastAsia"/>
                <w:vertAlign w:val="superscript"/>
                <w:lang w:eastAsia="zh-TW"/>
              </w:rPr>
              <w:t>2</w:t>
            </w:r>
          </w:p>
          <w:p w14:paraId="74E6F0B2"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I</w:t>
            </w:r>
            <w:r>
              <w:rPr>
                <w:rFonts w:hint="eastAsia"/>
                <w:vertAlign w:val="superscript"/>
                <w:lang w:eastAsia="zh-TW"/>
              </w:rPr>
              <w:t>2</w:t>
            </w:r>
          </w:p>
          <w:p w14:paraId="5AACDC44"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J</w:t>
            </w:r>
            <w:r>
              <w:rPr>
                <w:rFonts w:hint="eastAsia"/>
                <w:vertAlign w:val="superscript"/>
                <w:lang w:eastAsia="zh-TW"/>
              </w:rPr>
              <w:t>2</w:t>
            </w:r>
          </w:p>
          <w:p w14:paraId="348B036E"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K</w:t>
            </w:r>
            <w:r>
              <w:rPr>
                <w:rFonts w:hint="eastAsia"/>
                <w:vertAlign w:val="superscript"/>
                <w:lang w:eastAsia="zh-TW"/>
              </w:rPr>
              <w:t>2</w:t>
            </w:r>
          </w:p>
          <w:p w14:paraId="540F6DEC"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L</w:t>
            </w:r>
            <w:r>
              <w:rPr>
                <w:rFonts w:hint="eastAsia"/>
                <w:vertAlign w:val="superscript"/>
                <w:lang w:eastAsia="zh-TW"/>
              </w:rPr>
              <w:t>2</w:t>
            </w:r>
          </w:p>
          <w:p w14:paraId="6EF8E434" w14:textId="77777777" w:rsidR="00A211DA" w:rsidRPr="00EF5447" w:rsidRDefault="00A211DA" w:rsidP="008B500C">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w:t>
            </w:r>
            <w:r w:rsidRPr="007A2934">
              <w:rPr>
                <w:lang w:eastAsia="zh-TW"/>
              </w:rPr>
              <w:t>7A-</w:t>
            </w:r>
            <w:r>
              <w:rPr>
                <w:lang w:eastAsia="zh-TW"/>
              </w:rPr>
              <w:t>8A_n78A-n257</w:t>
            </w:r>
            <w:r>
              <w:rPr>
                <w:rFonts w:hint="eastAsia"/>
                <w:lang w:eastAsia="zh-TW"/>
              </w:rPr>
              <w:t>M</w:t>
            </w:r>
            <w:r>
              <w:rPr>
                <w:rFonts w:hint="eastAsia"/>
                <w:vertAlign w:val="superscript"/>
                <w:lang w:eastAsia="zh-TW"/>
              </w:rPr>
              <w:t>2</w:t>
            </w:r>
          </w:p>
        </w:tc>
        <w:tc>
          <w:tcPr>
            <w:tcW w:w="3969" w:type="dxa"/>
            <w:tcMar>
              <w:top w:w="28" w:type="dxa"/>
              <w:left w:w="28" w:type="dxa"/>
              <w:bottom w:w="28" w:type="dxa"/>
              <w:right w:w="28" w:type="dxa"/>
            </w:tcMar>
          </w:tcPr>
          <w:p w14:paraId="5D578730" w14:textId="77777777" w:rsidR="00A211DA" w:rsidRDefault="00A211DA" w:rsidP="008B500C">
            <w:pPr>
              <w:pStyle w:val="TAC"/>
              <w:rPr>
                <w:lang w:eastAsia="zh-TW"/>
              </w:rPr>
            </w:pPr>
            <w:r>
              <w:rPr>
                <w:lang w:eastAsia="zh-TW"/>
              </w:rPr>
              <w:t>DC_3A_n78A</w:t>
            </w:r>
          </w:p>
          <w:p w14:paraId="01EA36A6" w14:textId="77777777" w:rsidR="00A211DA" w:rsidRDefault="00A211DA" w:rsidP="008B500C">
            <w:pPr>
              <w:pStyle w:val="TAC"/>
              <w:rPr>
                <w:lang w:eastAsia="zh-TW"/>
              </w:rPr>
            </w:pPr>
            <w:r>
              <w:rPr>
                <w:lang w:eastAsia="zh-TW"/>
              </w:rPr>
              <w:t>DC_3A_n257A</w:t>
            </w:r>
          </w:p>
          <w:p w14:paraId="113F3B99" w14:textId="77777777" w:rsidR="00A211DA" w:rsidRDefault="00A211DA" w:rsidP="008B500C">
            <w:pPr>
              <w:pStyle w:val="TAC"/>
              <w:rPr>
                <w:lang w:eastAsia="zh-TW"/>
              </w:rPr>
            </w:pPr>
            <w:r>
              <w:rPr>
                <w:lang w:eastAsia="zh-TW"/>
              </w:rPr>
              <w:t>DC_7A_n78A</w:t>
            </w:r>
          </w:p>
          <w:p w14:paraId="41DE2664" w14:textId="77777777" w:rsidR="00A211DA" w:rsidRDefault="00A211DA" w:rsidP="008B500C">
            <w:pPr>
              <w:pStyle w:val="TAC"/>
              <w:rPr>
                <w:lang w:eastAsia="zh-TW"/>
              </w:rPr>
            </w:pPr>
            <w:r>
              <w:rPr>
                <w:lang w:eastAsia="zh-TW"/>
              </w:rPr>
              <w:t>DC_7A_n257A</w:t>
            </w:r>
          </w:p>
          <w:p w14:paraId="02739197" w14:textId="77777777" w:rsidR="00A211DA" w:rsidRDefault="00A211DA" w:rsidP="008B500C">
            <w:pPr>
              <w:pStyle w:val="TAC"/>
              <w:rPr>
                <w:lang w:eastAsia="zh-TW"/>
              </w:rPr>
            </w:pPr>
            <w:r>
              <w:rPr>
                <w:lang w:eastAsia="zh-TW"/>
              </w:rPr>
              <w:t>DC_8A_n78A</w:t>
            </w:r>
          </w:p>
          <w:p w14:paraId="26A4F75E" w14:textId="77777777" w:rsidR="00A211DA" w:rsidRPr="00EF5447" w:rsidRDefault="00A211DA" w:rsidP="008B500C">
            <w:pPr>
              <w:pStyle w:val="TAC"/>
              <w:rPr>
                <w:lang w:eastAsia="zh-TW"/>
              </w:rPr>
            </w:pPr>
            <w:r>
              <w:rPr>
                <w:lang w:eastAsia="zh-TW"/>
              </w:rPr>
              <w:t>DC_8A_n257A</w:t>
            </w:r>
          </w:p>
        </w:tc>
      </w:tr>
      <w:tr w:rsidR="00A211DA" w:rsidRPr="00EF5447" w14:paraId="61EF3F69" w14:textId="77777777" w:rsidTr="008B500C">
        <w:trPr>
          <w:trHeight w:val="187"/>
          <w:jc w:val="center"/>
        </w:trPr>
        <w:tc>
          <w:tcPr>
            <w:tcW w:w="3969" w:type="dxa"/>
            <w:shd w:val="clear" w:color="auto" w:fill="auto"/>
            <w:noWrap/>
            <w:tcMar>
              <w:top w:w="28" w:type="dxa"/>
              <w:left w:w="28" w:type="dxa"/>
              <w:bottom w:w="28" w:type="dxa"/>
              <w:right w:w="28" w:type="dxa"/>
            </w:tcMar>
          </w:tcPr>
          <w:p w14:paraId="5C346D28" w14:textId="77777777" w:rsidR="00A211DA" w:rsidRDefault="00A211DA" w:rsidP="008B500C">
            <w:pPr>
              <w:pStyle w:val="TAC"/>
              <w:rPr>
                <w:lang w:eastAsia="zh-TW"/>
              </w:rPr>
            </w:pPr>
            <w:r w:rsidRPr="007A2934">
              <w:rPr>
                <w:lang w:eastAsia="zh-TW"/>
              </w:rPr>
              <w:t>DC_</w:t>
            </w:r>
            <w:r>
              <w:rPr>
                <w:rFonts w:hint="eastAsia"/>
                <w:lang w:eastAsia="zh-TW"/>
              </w:rPr>
              <w:t>3</w:t>
            </w:r>
            <w:r>
              <w:rPr>
                <w:lang w:eastAsia="zh-TW"/>
              </w:rPr>
              <w:t>A-</w:t>
            </w:r>
            <w:r w:rsidRPr="007A2934">
              <w:rPr>
                <w:lang w:eastAsia="zh-TW"/>
              </w:rPr>
              <w:t>7A-7A-8A_n78A-n257A</w:t>
            </w:r>
            <w:r>
              <w:rPr>
                <w:rFonts w:hint="eastAsia"/>
                <w:vertAlign w:val="superscript"/>
                <w:lang w:eastAsia="zh-TW"/>
              </w:rPr>
              <w:t>2</w:t>
            </w:r>
          </w:p>
          <w:p w14:paraId="624C7796" w14:textId="77777777" w:rsidR="00A211DA" w:rsidRDefault="00A211DA" w:rsidP="008B500C">
            <w:pPr>
              <w:pStyle w:val="TAC"/>
              <w:rPr>
                <w:lang w:eastAsia="zh-TW"/>
              </w:rPr>
            </w:pPr>
            <w:r>
              <w:rPr>
                <w:lang w:eastAsia="zh-TW"/>
              </w:rPr>
              <w:t>DC_</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D</w:t>
            </w:r>
            <w:r>
              <w:rPr>
                <w:rFonts w:hint="eastAsia"/>
                <w:vertAlign w:val="superscript"/>
                <w:lang w:eastAsia="zh-TW"/>
              </w:rPr>
              <w:t>2</w:t>
            </w:r>
          </w:p>
          <w:p w14:paraId="2A94B073" w14:textId="77777777" w:rsidR="00A211DA" w:rsidRDefault="00A211DA" w:rsidP="008B500C">
            <w:pPr>
              <w:pStyle w:val="TAC"/>
              <w:rPr>
                <w:lang w:eastAsia="zh-TW"/>
              </w:rPr>
            </w:pPr>
            <w:r>
              <w:rPr>
                <w:lang w:eastAsia="zh-TW"/>
              </w:rPr>
              <w:t>DC_</w:t>
            </w:r>
            <w:r w:rsidRPr="0025723E">
              <w:rPr>
                <w:lang w:eastAsia="zh-TW"/>
              </w:rPr>
              <w:t>3A-</w:t>
            </w:r>
            <w:r>
              <w:rPr>
                <w:lang w:eastAsia="zh-TW"/>
              </w:rPr>
              <w:t>7A-</w:t>
            </w:r>
            <w:r w:rsidRPr="007A2934">
              <w:rPr>
                <w:lang w:eastAsia="zh-TW"/>
              </w:rPr>
              <w:t>7A-</w:t>
            </w:r>
            <w:r>
              <w:rPr>
                <w:lang w:eastAsia="zh-TW"/>
              </w:rPr>
              <w:t>8A_n78A-n257</w:t>
            </w:r>
            <w:r>
              <w:rPr>
                <w:rFonts w:hint="eastAsia"/>
                <w:lang w:eastAsia="zh-TW"/>
              </w:rPr>
              <w:t>E</w:t>
            </w:r>
            <w:r>
              <w:rPr>
                <w:rFonts w:hint="eastAsia"/>
                <w:vertAlign w:val="superscript"/>
                <w:lang w:eastAsia="zh-TW"/>
              </w:rPr>
              <w:t>2</w:t>
            </w:r>
          </w:p>
          <w:p w14:paraId="25420864" w14:textId="77777777" w:rsidR="00A211DA" w:rsidRDefault="00A211DA" w:rsidP="008B500C">
            <w:pPr>
              <w:pStyle w:val="TAC"/>
              <w:rPr>
                <w:lang w:eastAsia="zh-TW"/>
              </w:rPr>
            </w:pPr>
            <w:r>
              <w:rPr>
                <w:lang w:eastAsia="zh-TW"/>
              </w:rPr>
              <w:t>DC_</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F</w:t>
            </w:r>
            <w:r>
              <w:rPr>
                <w:rFonts w:hint="eastAsia"/>
                <w:vertAlign w:val="superscript"/>
                <w:lang w:eastAsia="zh-TW"/>
              </w:rPr>
              <w:t>2</w:t>
            </w:r>
          </w:p>
          <w:p w14:paraId="7148AB48" w14:textId="77777777" w:rsidR="00A211DA" w:rsidRDefault="00A211DA" w:rsidP="008B500C">
            <w:pPr>
              <w:pStyle w:val="TAC"/>
              <w:rPr>
                <w:lang w:eastAsia="zh-TW"/>
              </w:rPr>
            </w:pPr>
            <w:r>
              <w:rPr>
                <w:lang w:eastAsia="zh-TW"/>
              </w:rPr>
              <w:t>DC_</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G</w:t>
            </w:r>
            <w:r>
              <w:rPr>
                <w:rFonts w:hint="eastAsia"/>
                <w:vertAlign w:val="superscript"/>
                <w:lang w:eastAsia="zh-TW"/>
              </w:rPr>
              <w:t>2</w:t>
            </w:r>
          </w:p>
          <w:p w14:paraId="0BDFE9E3" w14:textId="77777777" w:rsidR="00A211DA" w:rsidRDefault="00A211DA" w:rsidP="008B500C">
            <w:pPr>
              <w:pStyle w:val="TAC"/>
              <w:rPr>
                <w:lang w:eastAsia="zh-TW"/>
              </w:rPr>
            </w:pPr>
            <w:r>
              <w:rPr>
                <w:lang w:eastAsia="zh-TW"/>
              </w:rPr>
              <w:t>DC_</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H</w:t>
            </w:r>
            <w:r>
              <w:rPr>
                <w:rFonts w:hint="eastAsia"/>
                <w:vertAlign w:val="superscript"/>
                <w:lang w:eastAsia="zh-TW"/>
              </w:rPr>
              <w:t>2</w:t>
            </w:r>
          </w:p>
          <w:p w14:paraId="281C5F57" w14:textId="77777777" w:rsidR="00A211DA" w:rsidRDefault="00A211DA" w:rsidP="008B500C">
            <w:pPr>
              <w:pStyle w:val="TAC"/>
              <w:rPr>
                <w:lang w:eastAsia="zh-TW"/>
              </w:rPr>
            </w:pPr>
            <w:r>
              <w:rPr>
                <w:lang w:eastAsia="zh-TW"/>
              </w:rPr>
              <w:t>DC_</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I</w:t>
            </w:r>
            <w:r>
              <w:rPr>
                <w:rFonts w:hint="eastAsia"/>
                <w:vertAlign w:val="superscript"/>
                <w:lang w:eastAsia="zh-TW"/>
              </w:rPr>
              <w:t>2</w:t>
            </w:r>
          </w:p>
          <w:p w14:paraId="63825715" w14:textId="77777777" w:rsidR="00A211DA" w:rsidRDefault="00A211DA" w:rsidP="008B500C">
            <w:pPr>
              <w:pStyle w:val="TAC"/>
              <w:rPr>
                <w:lang w:eastAsia="zh-TW"/>
              </w:rPr>
            </w:pPr>
            <w:r>
              <w:rPr>
                <w:lang w:eastAsia="zh-TW"/>
              </w:rPr>
              <w:t>DC_</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J</w:t>
            </w:r>
            <w:r>
              <w:rPr>
                <w:rFonts w:hint="eastAsia"/>
                <w:vertAlign w:val="superscript"/>
                <w:lang w:eastAsia="zh-TW"/>
              </w:rPr>
              <w:t>2</w:t>
            </w:r>
          </w:p>
          <w:p w14:paraId="1A53AF9A" w14:textId="77777777" w:rsidR="00A211DA" w:rsidRDefault="00A211DA" w:rsidP="008B500C">
            <w:pPr>
              <w:pStyle w:val="TAC"/>
              <w:rPr>
                <w:lang w:eastAsia="zh-TW"/>
              </w:rPr>
            </w:pPr>
            <w:r>
              <w:rPr>
                <w:lang w:eastAsia="zh-TW"/>
              </w:rPr>
              <w:t>DC_</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K</w:t>
            </w:r>
            <w:r>
              <w:rPr>
                <w:rFonts w:hint="eastAsia"/>
                <w:vertAlign w:val="superscript"/>
                <w:lang w:eastAsia="zh-TW"/>
              </w:rPr>
              <w:t>2</w:t>
            </w:r>
          </w:p>
          <w:p w14:paraId="17845ACC" w14:textId="77777777" w:rsidR="00A211DA" w:rsidRDefault="00A211DA" w:rsidP="008B500C">
            <w:pPr>
              <w:pStyle w:val="TAC"/>
              <w:rPr>
                <w:lang w:eastAsia="zh-TW"/>
              </w:rPr>
            </w:pPr>
            <w:r>
              <w:rPr>
                <w:lang w:eastAsia="zh-TW"/>
              </w:rPr>
              <w:t>DC_</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L</w:t>
            </w:r>
            <w:r>
              <w:rPr>
                <w:rFonts w:hint="eastAsia"/>
                <w:vertAlign w:val="superscript"/>
                <w:lang w:eastAsia="zh-TW"/>
              </w:rPr>
              <w:t>2</w:t>
            </w:r>
          </w:p>
          <w:p w14:paraId="4B9C1242" w14:textId="77777777" w:rsidR="00A211DA" w:rsidRPr="00EF5447" w:rsidRDefault="00A211DA" w:rsidP="008B500C">
            <w:pPr>
              <w:pStyle w:val="TAC"/>
              <w:rPr>
                <w:lang w:eastAsia="zh-TW"/>
              </w:rPr>
            </w:pPr>
            <w:r>
              <w:rPr>
                <w:lang w:eastAsia="zh-TW"/>
              </w:rPr>
              <w:t>DC_</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M</w:t>
            </w:r>
            <w:r>
              <w:rPr>
                <w:rFonts w:hint="eastAsia"/>
                <w:vertAlign w:val="superscript"/>
                <w:lang w:eastAsia="zh-TW"/>
              </w:rPr>
              <w:t>2</w:t>
            </w:r>
          </w:p>
        </w:tc>
        <w:tc>
          <w:tcPr>
            <w:tcW w:w="3969" w:type="dxa"/>
            <w:tcMar>
              <w:top w:w="28" w:type="dxa"/>
              <w:left w:w="28" w:type="dxa"/>
              <w:bottom w:w="28" w:type="dxa"/>
              <w:right w:w="28" w:type="dxa"/>
            </w:tcMar>
          </w:tcPr>
          <w:p w14:paraId="3D755920" w14:textId="77777777" w:rsidR="00A211DA" w:rsidRDefault="00A211DA" w:rsidP="008B500C">
            <w:pPr>
              <w:pStyle w:val="TAC"/>
              <w:rPr>
                <w:lang w:eastAsia="zh-TW"/>
              </w:rPr>
            </w:pPr>
            <w:r>
              <w:rPr>
                <w:lang w:eastAsia="zh-TW"/>
              </w:rPr>
              <w:t>DC_3A_n78A</w:t>
            </w:r>
          </w:p>
          <w:p w14:paraId="59E8F0B9" w14:textId="77777777" w:rsidR="00A211DA" w:rsidRDefault="00A211DA" w:rsidP="008B500C">
            <w:pPr>
              <w:pStyle w:val="TAC"/>
              <w:rPr>
                <w:lang w:eastAsia="zh-TW"/>
              </w:rPr>
            </w:pPr>
            <w:r>
              <w:rPr>
                <w:lang w:eastAsia="zh-TW"/>
              </w:rPr>
              <w:t>DC_3A_n257A</w:t>
            </w:r>
          </w:p>
          <w:p w14:paraId="5867C9B7" w14:textId="77777777" w:rsidR="00A211DA" w:rsidRDefault="00A211DA" w:rsidP="008B500C">
            <w:pPr>
              <w:pStyle w:val="TAC"/>
              <w:rPr>
                <w:lang w:eastAsia="zh-TW"/>
              </w:rPr>
            </w:pPr>
            <w:r>
              <w:rPr>
                <w:lang w:eastAsia="zh-TW"/>
              </w:rPr>
              <w:t>DC_7A_n78A</w:t>
            </w:r>
          </w:p>
          <w:p w14:paraId="20B24986" w14:textId="77777777" w:rsidR="00A211DA" w:rsidRDefault="00A211DA" w:rsidP="008B500C">
            <w:pPr>
              <w:pStyle w:val="TAC"/>
              <w:rPr>
                <w:lang w:eastAsia="zh-TW"/>
              </w:rPr>
            </w:pPr>
            <w:r>
              <w:rPr>
                <w:lang w:eastAsia="zh-TW"/>
              </w:rPr>
              <w:t>DC_7A_n257A</w:t>
            </w:r>
          </w:p>
          <w:p w14:paraId="72BB5D90" w14:textId="77777777" w:rsidR="00A211DA" w:rsidRDefault="00A211DA" w:rsidP="008B500C">
            <w:pPr>
              <w:pStyle w:val="TAC"/>
              <w:rPr>
                <w:lang w:eastAsia="zh-TW"/>
              </w:rPr>
            </w:pPr>
            <w:r>
              <w:rPr>
                <w:lang w:eastAsia="zh-TW"/>
              </w:rPr>
              <w:t>DC_8A_n78A</w:t>
            </w:r>
          </w:p>
          <w:p w14:paraId="19014CE2" w14:textId="77777777" w:rsidR="00A211DA" w:rsidRPr="00EF5447" w:rsidRDefault="00A211DA" w:rsidP="008B500C">
            <w:pPr>
              <w:pStyle w:val="TAC"/>
              <w:rPr>
                <w:lang w:eastAsia="zh-TW"/>
              </w:rPr>
            </w:pPr>
            <w:r>
              <w:rPr>
                <w:lang w:eastAsia="zh-TW"/>
              </w:rPr>
              <w:t>DC_8A_n257A</w:t>
            </w:r>
          </w:p>
        </w:tc>
      </w:tr>
      <w:tr w:rsidR="00A211DA" w:rsidRPr="00EF5447" w14:paraId="02AF1280" w14:textId="77777777" w:rsidTr="008B500C">
        <w:trPr>
          <w:trHeight w:val="187"/>
          <w:jc w:val="center"/>
        </w:trPr>
        <w:tc>
          <w:tcPr>
            <w:tcW w:w="3969" w:type="dxa"/>
            <w:shd w:val="clear" w:color="auto" w:fill="auto"/>
            <w:noWrap/>
            <w:tcMar>
              <w:top w:w="28" w:type="dxa"/>
              <w:left w:w="28" w:type="dxa"/>
              <w:bottom w:w="28" w:type="dxa"/>
              <w:right w:w="28" w:type="dxa"/>
            </w:tcMar>
          </w:tcPr>
          <w:p w14:paraId="326079A9" w14:textId="77777777" w:rsidR="00A211DA" w:rsidRDefault="00A211DA" w:rsidP="008B500C">
            <w:pPr>
              <w:pStyle w:val="TAC"/>
              <w:rPr>
                <w:lang w:eastAsia="zh-TW"/>
              </w:rPr>
            </w:pPr>
            <w:r w:rsidRPr="007A2934">
              <w:rPr>
                <w:lang w:eastAsia="zh-TW"/>
              </w:rPr>
              <w:t>DC_</w:t>
            </w:r>
            <w:r>
              <w:rPr>
                <w:rFonts w:hint="eastAsia"/>
                <w:lang w:eastAsia="zh-TW"/>
              </w:rPr>
              <w:t>3</w:t>
            </w:r>
            <w:r>
              <w:rPr>
                <w:lang w:eastAsia="zh-TW"/>
              </w:rPr>
              <w:t>A-</w:t>
            </w:r>
            <w:r>
              <w:rPr>
                <w:rFonts w:hint="eastAsia"/>
                <w:lang w:eastAsia="zh-TW"/>
              </w:rPr>
              <w:t>3</w:t>
            </w:r>
            <w:r>
              <w:rPr>
                <w:lang w:eastAsia="zh-TW"/>
              </w:rPr>
              <w:t>A-</w:t>
            </w:r>
            <w:r w:rsidRPr="007A2934">
              <w:rPr>
                <w:lang w:eastAsia="zh-TW"/>
              </w:rPr>
              <w:t>7A-7A-8A_n78A-n257A</w:t>
            </w:r>
            <w:r>
              <w:rPr>
                <w:rFonts w:hint="eastAsia"/>
                <w:vertAlign w:val="superscript"/>
                <w:lang w:eastAsia="zh-TW"/>
              </w:rPr>
              <w:t>2</w:t>
            </w:r>
          </w:p>
          <w:p w14:paraId="3A280C0E"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D</w:t>
            </w:r>
            <w:r>
              <w:rPr>
                <w:rFonts w:hint="eastAsia"/>
                <w:vertAlign w:val="superscript"/>
                <w:lang w:eastAsia="zh-TW"/>
              </w:rPr>
              <w:t>2</w:t>
            </w:r>
          </w:p>
          <w:p w14:paraId="2D634FC0"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sidRPr="0025723E">
              <w:rPr>
                <w:lang w:eastAsia="zh-TW"/>
              </w:rPr>
              <w:t>3A-</w:t>
            </w:r>
            <w:r>
              <w:rPr>
                <w:lang w:eastAsia="zh-TW"/>
              </w:rPr>
              <w:t>7A-</w:t>
            </w:r>
            <w:r w:rsidRPr="007A2934">
              <w:rPr>
                <w:lang w:eastAsia="zh-TW"/>
              </w:rPr>
              <w:t>7A-</w:t>
            </w:r>
            <w:r>
              <w:rPr>
                <w:lang w:eastAsia="zh-TW"/>
              </w:rPr>
              <w:t>8A_n78A-n257</w:t>
            </w:r>
            <w:r>
              <w:rPr>
                <w:rFonts w:hint="eastAsia"/>
                <w:lang w:eastAsia="zh-TW"/>
              </w:rPr>
              <w:t>E</w:t>
            </w:r>
            <w:r>
              <w:rPr>
                <w:rFonts w:hint="eastAsia"/>
                <w:vertAlign w:val="superscript"/>
                <w:lang w:eastAsia="zh-TW"/>
              </w:rPr>
              <w:t>2</w:t>
            </w:r>
          </w:p>
          <w:p w14:paraId="55F74A59"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F</w:t>
            </w:r>
            <w:r>
              <w:rPr>
                <w:rFonts w:hint="eastAsia"/>
                <w:vertAlign w:val="superscript"/>
                <w:lang w:eastAsia="zh-TW"/>
              </w:rPr>
              <w:t>2</w:t>
            </w:r>
          </w:p>
          <w:p w14:paraId="0AEC0AC2"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G</w:t>
            </w:r>
            <w:r>
              <w:rPr>
                <w:rFonts w:hint="eastAsia"/>
                <w:vertAlign w:val="superscript"/>
                <w:lang w:eastAsia="zh-TW"/>
              </w:rPr>
              <w:t>2</w:t>
            </w:r>
          </w:p>
          <w:p w14:paraId="1C656076"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H</w:t>
            </w:r>
            <w:r>
              <w:rPr>
                <w:rFonts w:hint="eastAsia"/>
                <w:vertAlign w:val="superscript"/>
                <w:lang w:eastAsia="zh-TW"/>
              </w:rPr>
              <w:t>2</w:t>
            </w:r>
          </w:p>
          <w:p w14:paraId="78325A3E"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I</w:t>
            </w:r>
            <w:r>
              <w:rPr>
                <w:rFonts w:hint="eastAsia"/>
                <w:vertAlign w:val="superscript"/>
                <w:lang w:eastAsia="zh-TW"/>
              </w:rPr>
              <w:t>2</w:t>
            </w:r>
          </w:p>
          <w:p w14:paraId="3EBCF263"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J</w:t>
            </w:r>
            <w:r>
              <w:rPr>
                <w:rFonts w:hint="eastAsia"/>
                <w:vertAlign w:val="superscript"/>
                <w:lang w:eastAsia="zh-TW"/>
              </w:rPr>
              <w:t>2</w:t>
            </w:r>
          </w:p>
          <w:p w14:paraId="71AB8F29"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K</w:t>
            </w:r>
            <w:r>
              <w:rPr>
                <w:rFonts w:hint="eastAsia"/>
                <w:vertAlign w:val="superscript"/>
                <w:lang w:eastAsia="zh-TW"/>
              </w:rPr>
              <w:t>2</w:t>
            </w:r>
          </w:p>
          <w:p w14:paraId="5DA017DF" w14:textId="77777777" w:rsidR="00A211DA" w:rsidRDefault="00A211DA" w:rsidP="008B500C">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L</w:t>
            </w:r>
            <w:r>
              <w:rPr>
                <w:rFonts w:hint="eastAsia"/>
                <w:vertAlign w:val="superscript"/>
                <w:lang w:eastAsia="zh-TW"/>
              </w:rPr>
              <w:t>2</w:t>
            </w:r>
          </w:p>
          <w:p w14:paraId="61C0A924" w14:textId="77777777" w:rsidR="00A211DA" w:rsidRPr="00EF5447" w:rsidRDefault="00A211DA" w:rsidP="008B500C">
            <w:pPr>
              <w:pStyle w:val="TAC"/>
              <w:rPr>
                <w:lang w:eastAsia="zh-TW"/>
              </w:rPr>
            </w:pPr>
            <w:r>
              <w:rPr>
                <w:lang w:eastAsia="zh-TW"/>
              </w:rPr>
              <w:t>DC_</w:t>
            </w:r>
            <w:r>
              <w:rPr>
                <w:rFonts w:hint="eastAsia"/>
                <w:lang w:eastAsia="zh-TW"/>
              </w:rPr>
              <w:t>3</w:t>
            </w:r>
            <w:r>
              <w:rPr>
                <w:lang w:eastAsia="zh-TW"/>
              </w:rPr>
              <w:t>A-</w:t>
            </w:r>
            <w:r>
              <w:rPr>
                <w:rFonts w:hint="eastAsia"/>
                <w:lang w:eastAsia="zh-TW"/>
              </w:rPr>
              <w:t>3</w:t>
            </w:r>
            <w:r>
              <w:rPr>
                <w:lang w:eastAsia="zh-TW"/>
              </w:rPr>
              <w:t>A-7A-</w:t>
            </w:r>
            <w:r w:rsidRPr="007A2934">
              <w:rPr>
                <w:lang w:eastAsia="zh-TW"/>
              </w:rPr>
              <w:t>7A-</w:t>
            </w:r>
            <w:r>
              <w:rPr>
                <w:lang w:eastAsia="zh-TW"/>
              </w:rPr>
              <w:t>8A_n78A-n257</w:t>
            </w:r>
            <w:r>
              <w:rPr>
                <w:rFonts w:hint="eastAsia"/>
                <w:lang w:eastAsia="zh-TW"/>
              </w:rPr>
              <w:t>M</w:t>
            </w:r>
            <w:r>
              <w:rPr>
                <w:rFonts w:hint="eastAsia"/>
                <w:vertAlign w:val="superscript"/>
                <w:lang w:eastAsia="zh-TW"/>
              </w:rPr>
              <w:t>2</w:t>
            </w:r>
          </w:p>
        </w:tc>
        <w:tc>
          <w:tcPr>
            <w:tcW w:w="3969" w:type="dxa"/>
            <w:tcMar>
              <w:top w:w="28" w:type="dxa"/>
              <w:left w:w="28" w:type="dxa"/>
              <w:bottom w:w="28" w:type="dxa"/>
              <w:right w:w="28" w:type="dxa"/>
            </w:tcMar>
          </w:tcPr>
          <w:p w14:paraId="3725AFD5" w14:textId="77777777" w:rsidR="00A211DA" w:rsidRDefault="00A211DA" w:rsidP="008B500C">
            <w:pPr>
              <w:pStyle w:val="TAC"/>
              <w:rPr>
                <w:lang w:eastAsia="zh-TW"/>
              </w:rPr>
            </w:pPr>
            <w:r>
              <w:rPr>
                <w:lang w:eastAsia="zh-TW"/>
              </w:rPr>
              <w:t>DC_3A_n78A</w:t>
            </w:r>
          </w:p>
          <w:p w14:paraId="3BD74B7B" w14:textId="77777777" w:rsidR="00A211DA" w:rsidRDefault="00A211DA" w:rsidP="008B500C">
            <w:pPr>
              <w:pStyle w:val="TAC"/>
              <w:rPr>
                <w:lang w:eastAsia="zh-TW"/>
              </w:rPr>
            </w:pPr>
            <w:r>
              <w:rPr>
                <w:lang w:eastAsia="zh-TW"/>
              </w:rPr>
              <w:t>DC_3A_n257A</w:t>
            </w:r>
          </w:p>
          <w:p w14:paraId="4D778400" w14:textId="77777777" w:rsidR="00A211DA" w:rsidRDefault="00A211DA" w:rsidP="008B500C">
            <w:pPr>
              <w:pStyle w:val="TAC"/>
              <w:rPr>
                <w:lang w:eastAsia="zh-TW"/>
              </w:rPr>
            </w:pPr>
            <w:r>
              <w:rPr>
                <w:lang w:eastAsia="zh-TW"/>
              </w:rPr>
              <w:t>DC_7A_n78A</w:t>
            </w:r>
          </w:p>
          <w:p w14:paraId="7D0FD76D" w14:textId="77777777" w:rsidR="00A211DA" w:rsidRDefault="00A211DA" w:rsidP="008B500C">
            <w:pPr>
              <w:pStyle w:val="TAC"/>
              <w:rPr>
                <w:lang w:eastAsia="zh-TW"/>
              </w:rPr>
            </w:pPr>
            <w:r>
              <w:rPr>
                <w:lang w:eastAsia="zh-TW"/>
              </w:rPr>
              <w:t>DC_7A_n257A</w:t>
            </w:r>
          </w:p>
          <w:p w14:paraId="63C87239" w14:textId="77777777" w:rsidR="00A211DA" w:rsidRDefault="00A211DA" w:rsidP="008B500C">
            <w:pPr>
              <w:pStyle w:val="TAC"/>
              <w:rPr>
                <w:lang w:eastAsia="zh-TW"/>
              </w:rPr>
            </w:pPr>
            <w:r>
              <w:rPr>
                <w:lang w:eastAsia="zh-TW"/>
              </w:rPr>
              <w:t>DC_8A_n78A</w:t>
            </w:r>
          </w:p>
          <w:p w14:paraId="1BD2D7D7" w14:textId="77777777" w:rsidR="00A211DA" w:rsidRPr="00EF5447" w:rsidRDefault="00A211DA" w:rsidP="008B500C">
            <w:pPr>
              <w:pStyle w:val="TAC"/>
              <w:rPr>
                <w:lang w:eastAsia="zh-TW"/>
              </w:rPr>
            </w:pPr>
            <w:r>
              <w:rPr>
                <w:lang w:eastAsia="zh-TW"/>
              </w:rPr>
              <w:t>DC_8A_n257A</w:t>
            </w:r>
          </w:p>
        </w:tc>
      </w:tr>
      <w:tr w:rsidR="00A211DA" w:rsidRPr="00EF5447" w14:paraId="2B319586" w14:textId="77777777" w:rsidTr="008B500C">
        <w:trPr>
          <w:trHeight w:val="187"/>
          <w:jc w:val="center"/>
        </w:trPr>
        <w:tc>
          <w:tcPr>
            <w:tcW w:w="3969" w:type="dxa"/>
            <w:shd w:val="clear" w:color="auto" w:fill="auto"/>
            <w:noWrap/>
            <w:tcMar>
              <w:top w:w="28" w:type="dxa"/>
              <w:left w:w="28" w:type="dxa"/>
              <w:bottom w:w="28" w:type="dxa"/>
              <w:right w:w="28" w:type="dxa"/>
            </w:tcMar>
          </w:tcPr>
          <w:p w14:paraId="11655F3E" w14:textId="77777777" w:rsidR="00A211DA" w:rsidRPr="00EF5447" w:rsidRDefault="00A211DA" w:rsidP="008B500C">
            <w:pPr>
              <w:pStyle w:val="TAC"/>
              <w:rPr>
                <w:lang w:eastAsia="zh-TW"/>
              </w:rPr>
            </w:pPr>
            <w:r w:rsidRPr="00EF5447">
              <w:rPr>
                <w:lang w:eastAsia="zh-TW"/>
              </w:rPr>
              <w:t>DC_3A-7A-8A_n78A-n258A</w:t>
            </w:r>
          </w:p>
          <w:p w14:paraId="79037D7A" w14:textId="77777777" w:rsidR="00A211DA" w:rsidRPr="00EF5447" w:rsidRDefault="00A211DA" w:rsidP="008B500C">
            <w:pPr>
              <w:pStyle w:val="TAC"/>
              <w:rPr>
                <w:lang w:eastAsia="zh-TW"/>
              </w:rPr>
            </w:pPr>
            <w:r w:rsidRPr="00EF5447">
              <w:rPr>
                <w:lang w:eastAsia="zh-TW"/>
              </w:rPr>
              <w:t>DC_3A-7A-8A_n78A-n258D</w:t>
            </w:r>
          </w:p>
          <w:p w14:paraId="15F1ABC2" w14:textId="77777777" w:rsidR="00A211DA" w:rsidRPr="00EF5447" w:rsidRDefault="00A211DA" w:rsidP="008B500C">
            <w:pPr>
              <w:pStyle w:val="TAC"/>
              <w:rPr>
                <w:lang w:eastAsia="zh-TW"/>
              </w:rPr>
            </w:pPr>
            <w:r w:rsidRPr="00EF5447">
              <w:rPr>
                <w:lang w:eastAsia="zh-TW"/>
              </w:rPr>
              <w:t>DC_3A-7A-8A_n78A-n258E</w:t>
            </w:r>
          </w:p>
          <w:p w14:paraId="7356DD75" w14:textId="77777777" w:rsidR="00A211DA" w:rsidRPr="00EF5447" w:rsidRDefault="00A211DA" w:rsidP="008B500C">
            <w:pPr>
              <w:pStyle w:val="TAC"/>
              <w:rPr>
                <w:lang w:eastAsia="zh-TW"/>
              </w:rPr>
            </w:pPr>
            <w:r w:rsidRPr="00EF5447">
              <w:rPr>
                <w:lang w:eastAsia="zh-TW"/>
              </w:rPr>
              <w:t>DC_3A-7A-8A_n78A-n258F</w:t>
            </w:r>
          </w:p>
          <w:p w14:paraId="667AC33E" w14:textId="77777777" w:rsidR="00A211DA" w:rsidRPr="00EF5447" w:rsidRDefault="00A211DA" w:rsidP="008B500C">
            <w:pPr>
              <w:pStyle w:val="TAC"/>
              <w:rPr>
                <w:lang w:eastAsia="zh-TW"/>
              </w:rPr>
            </w:pPr>
            <w:r w:rsidRPr="00EF5447">
              <w:rPr>
                <w:lang w:eastAsia="zh-TW"/>
              </w:rPr>
              <w:t>DC_3A-7A-8A_n78A-n258G</w:t>
            </w:r>
          </w:p>
          <w:p w14:paraId="0EA1178A" w14:textId="77777777" w:rsidR="00A211DA" w:rsidRPr="00EF5447" w:rsidRDefault="00A211DA" w:rsidP="008B500C">
            <w:pPr>
              <w:pStyle w:val="TAC"/>
              <w:rPr>
                <w:lang w:eastAsia="zh-TW"/>
              </w:rPr>
            </w:pPr>
            <w:r w:rsidRPr="00EF5447">
              <w:rPr>
                <w:lang w:eastAsia="zh-TW"/>
              </w:rPr>
              <w:t>DC_3A-7A-8A_n78A-n258H</w:t>
            </w:r>
          </w:p>
          <w:p w14:paraId="5510BFD4" w14:textId="77777777" w:rsidR="00A211DA" w:rsidRPr="00EF5447" w:rsidRDefault="00A211DA" w:rsidP="008B500C">
            <w:pPr>
              <w:pStyle w:val="TAC"/>
              <w:rPr>
                <w:lang w:eastAsia="zh-TW"/>
              </w:rPr>
            </w:pPr>
            <w:r w:rsidRPr="00EF5447">
              <w:rPr>
                <w:lang w:eastAsia="zh-TW"/>
              </w:rPr>
              <w:t>DC_3A-7A-8A_n78A-n258I</w:t>
            </w:r>
          </w:p>
          <w:p w14:paraId="7E9C18C7" w14:textId="77777777" w:rsidR="00A211DA" w:rsidRPr="00EF5447" w:rsidRDefault="00A211DA" w:rsidP="008B500C">
            <w:pPr>
              <w:pStyle w:val="TAC"/>
              <w:rPr>
                <w:lang w:eastAsia="zh-TW"/>
              </w:rPr>
            </w:pPr>
            <w:r w:rsidRPr="00EF5447">
              <w:rPr>
                <w:lang w:eastAsia="zh-TW"/>
              </w:rPr>
              <w:t>DC_3A-7A-8A_n78A-n258J</w:t>
            </w:r>
          </w:p>
          <w:p w14:paraId="456F98A8" w14:textId="77777777" w:rsidR="00A211DA" w:rsidRPr="00EF5447" w:rsidRDefault="00A211DA" w:rsidP="008B500C">
            <w:pPr>
              <w:pStyle w:val="TAC"/>
              <w:rPr>
                <w:lang w:eastAsia="zh-TW"/>
              </w:rPr>
            </w:pPr>
            <w:r w:rsidRPr="00EF5447">
              <w:rPr>
                <w:lang w:eastAsia="zh-TW"/>
              </w:rPr>
              <w:t>DC_3A-7A-8A_n78A-n258K</w:t>
            </w:r>
          </w:p>
          <w:p w14:paraId="6540435D" w14:textId="77777777" w:rsidR="00A211DA" w:rsidRPr="00EF5447" w:rsidRDefault="00A211DA" w:rsidP="008B500C">
            <w:pPr>
              <w:pStyle w:val="TAC"/>
              <w:rPr>
                <w:lang w:eastAsia="zh-TW"/>
              </w:rPr>
            </w:pPr>
            <w:r w:rsidRPr="00EF5447">
              <w:rPr>
                <w:lang w:eastAsia="zh-TW"/>
              </w:rPr>
              <w:t>DC_3A-7A-8A_n78A-n258L</w:t>
            </w:r>
          </w:p>
          <w:p w14:paraId="6D653AEC" w14:textId="77777777" w:rsidR="00A211DA" w:rsidRPr="00EF5447" w:rsidRDefault="00A211DA" w:rsidP="008B500C">
            <w:pPr>
              <w:pStyle w:val="TAC"/>
              <w:rPr>
                <w:noProof/>
              </w:rPr>
            </w:pPr>
            <w:r w:rsidRPr="00EF5447">
              <w:rPr>
                <w:lang w:eastAsia="zh-TW"/>
              </w:rPr>
              <w:t>DC_3A-7A-8A_n78A-n258M</w:t>
            </w:r>
          </w:p>
        </w:tc>
        <w:tc>
          <w:tcPr>
            <w:tcW w:w="3969" w:type="dxa"/>
            <w:tcMar>
              <w:top w:w="28" w:type="dxa"/>
              <w:left w:w="28" w:type="dxa"/>
              <w:bottom w:w="28" w:type="dxa"/>
              <w:right w:w="28" w:type="dxa"/>
            </w:tcMar>
          </w:tcPr>
          <w:p w14:paraId="5F925E67" w14:textId="77777777" w:rsidR="00A211DA" w:rsidRPr="00EF5447" w:rsidRDefault="00A211DA" w:rsidP="008B500C">
            <w:pPr>
              <w:pStyle w:val="TAC"/>
              <w:rPr>
                <w:lang w:eastAsia="zh-TW"/>
              </w:rPr>
            </w:pPr>
            <w:r w:rsidRPr="00EF5447">
              <w:rPr>
                <w:lang w:eastAsia="zh-TW"/>
              </w:rPr>
              <w:t>DC_3A_n78A</w:t>
            </w:r>
          </w:p>
          <w:p w14:paraId="0D3C7A33" w14:textId="77777777" w:rsidR="00A211DA" w:rsidRPr="00EF5447" w:rsidRDefault="00A211DA" w:rsidP="008B500C">
            <w:pPr>
              <w:pStyle w:val="TAC"/>
              <w:rPr>
                <w:lang w:eastAsia="zh-TW"/>
              </w:rPr>
            </w:pPr>
            <w:r w:rsidRPr="00EF5447">
              <w:rPr>
                <w:lang w:eastAsia="zh-TW"/>
              </w:rPr>
              <w:t>DC_3A_n258A</w:t>
            </w:r>
          </w:p>
          <w:p w14:paraId="6428B5C4" w14:textId="77777777" w:rsidR="00A211DA" w:rsidRPr="00EF5447" w:rsidRDefault="00A211DA" w:rsidP="008B500C">
            <w:pPr>
              <w:pStyle w:val="TAC"/>
              <w:rPr>
                <w:lang w:eastAsia="zh-TW"/>
              </w:rPr>
            </w:pPr>
            <w:r w:rsidRPr="00EF5447">
              <w:rPr>
                <w:lang w:eastAsia="zh-TW"/>
              </w:rPr>
              <w:t>DC_7A_n78A</w:t>
            </w:r>
          </w:p>
          <w:p w14:paraId="08D205BC" w14:textId="77777777" w:rsidR="00A211DA" w:rsidRPr="00EF5447" w:rsidRDefault="00A211DA" w:rsidP="008B500C">
            <w:pPr>
              <w:pStyle w:val="TAC"/>
              <w:rPr>
                <w:lang w:eastAsia="zh-TW"/>
              </w:rPr>
            </w:pPr>
            <w:r w:rsidRPr="00EF5447">
              <w:rPr>
                <w:lang w:eastAsia="zh-TW"/>
              </w:rPr>
              <w:t>DC_7A_n258A</w:t>
            </w:r>
          </w:p>
          <w:p w14:paraId="7C32B57D" w14:textId="77777777" w:rsidR="00A211DA" w:rsidRPr="00EF5447" w:rsidRDefault="00A211DA" w:rsidP="008B500C">
            <w:pPr>
              <w:pStyle w:val="TAC"/>
              <w:rPr>
                <w:lang w:eastAsia="zh-TW"/>
              </w:rPr>
            </w:pPr>
            <w:r w:rsidRPr="00EF5447">
              <w:rPr>
                <w:lang w:eastAsia="zh-TW"/>
              </w:rPr>
              <w:t>DC_8A_n78A</w:t>
            </w:r>
          </w:p>
          <w:p w14:paraId="40698574" w14:textId="77777777" w:rsidR="00A211DA" w:rsidRPr="00EF5447" w:rsidRDefault="00A211DA" w:rsidP="008B500C">
            <w:pPr>
              <w:pStyle w:val="TAC"/>
              <w:rPr>
                <w:lang w:eastAsia="zh-CN"/>
              </w:rPr>
            </w:pPr>
            <w:r w:rsidRPr="00EF5447">
              <w:rPr>
                <w:lang w:eastAsia="zh-TW"/>
              </w:rPr>
              <w:t>DC_8A_n258A</w:t>
            </w:r>
          </w:p>
        </w:tc>
      </w:tr>
      <w:tr w:rsidR="00693610" w:rsidRPr="00F51302" w14:paraId="0E5C2CC9" w14:textId="77777777" w:rsidTr="008B500C">
        <w:trPr>
          <w:trHeight w:val="187"/>
          <w:jc w:val="center"/>
          <w:ins w:id="4122" w:author="Apple" w:date="2022-04-13T16:56:00Z"/>
        </w:trPr>
        <w:tc>
          <w:tcPr>
            <w:tcW w:w="3969" w:type="dxa"/>
            <w:shd w:val="clear" w:color="auto" w:fill="auto"/>
            <w:noWrap/>
            <w:tcMar>
              <w:top w:w="28" w:type="dxa"/>
              <w:left w:w="28" w:type="dxa"/>
              <w:bottom w:w="28" w:type="dxa"/>
              <w:right w:w="28" w:type="dxa"/>
            </w:tcMar>
          </w:tcPr>
          <w:p w14:paraId="077D4B20" w14:textId="77777777" w:rsidR="00693610" w:rsidRDefault="00693610" w:rsidP="00693610">
            <w:pPr>
              <w:pStyle w:val="TAC"/>
              <w:rPr>
                <w:ins w:id="4123" w:author="Apple" w:date="2022-04-13T16:57:00Z"/>
                <w:lang w:eastAsia="zh-TW"/>
              </w:rPr>
            </w:pPr>
            <w:ins w:id="4124" w:author="Apple" w:date="2022-04-13T16:57:00Z">
              <w:r>
                <w:rPr>
                  <w:lang w:eastAsia="zh-TW"/>
                </w:rPr>
                <w:t>DC_3A-7A-28A_n78A-n257A</w:t>
              </w:r>
            </w:ins>
          </w:p>
          <w:p w14:paraId="6CB7BCE6" w14:textId="77777777" w:rsidR="00693610" w:rsidRDefault="00693610" w:rsidP="00693610">
            <w:pPr>
              <w:pStyle w:val="TAC"/>
              <w:rPr>
                <w:ins w:id="4125" w:author="Apple" w:date="2022-04-13T16:57:00Z"/>
                <w:lang w:eastAsia="zh-TW"/>
              </w:rPr>
            </w:pPr>
            <w:ins w:id="4126" w:author="Apple" w:date="2022-04-13T16:57:00Z">
              <w:r>
                <w:rPr>
                  <w:lang w:eastAsia="zh-TW"/>
                </w:rPr>
                <w:t>DC_3A-7A-28A_n78A-n257G</w:t>
              </w:r>
            </w:ins>
          </w:p>
          <w:p w14:paraId="5FD6BF2F" w14:textId="77777777" w:rsidR="00693610" w:rsidRDefault="00693610" w:rsidP="00693610">
            <w:pPr>
              <w:pStyle w:val="TAC"/>
              <w:rPr>
                <w:ins w:id="4127" w:author="Apple" w:date="2022-04-13T16:57:00Z"/>
                <w:lang w:eastAsia="zh-TW"/>
              </w:rPr>
            </w:pPr>
            <w:ins w:id="4128" w:author="Apple" w:date="2022-04-13T16:57:00Z">
              <w:r>
                <w:rPr>
                  <w:lang w:eastAsia="zh-TW"/>
                </w:rPr>
                <w:t>DC_3A-7A-28A_n78A-n257H</w:t>
              </w:r>
            </w:ins>
          </w:p>
          <w:p w14:paraId="5E2191EE" w14:textId="4C716330" w:rsidR="00693610" w:rsidRDefault="00693610" w:rsidP="00693610">
            <w:pPr>
              <w:pStyle w:val="TAC"/>
              <w:rPr>
                <w:ins w:id="4129" w:author="Apple" w:date="2022-04-13T16:56:00Z"/>
                <w:lang w:eastAsia="zh-TW"/>
              </w:rPr>
            </w:pPr>
            <w:ins w:id="4130" w:author="Apple" w:date="2022-04-13T16:57:00Z">
              <w:r>
                <w:rPr>
                  <w:lang w:eastAsia="zh-TW"/>
                </w:rPr>
                <w:t>DC_3A-7A-28A_n78A-n257I</w:t>
              </w:r>
            </w:ins>
          </w:p>
        </w:tc>
        <w:tc>
          <w:tcPr>
            <w:tcW w:w="3969" w:type="dxa"/>
            <w:tcMar>
              <w:top w:w="28" w:type="dxa"/>
              <w:left w:w="28" w:type="dxa"/>
              <w:bottom w:w="28" w:type="dxa"/>
              <w:right w:w="28" w:type="dxa"/>
            </w:tcMar>
          </w:tcPr>
          <w:p w14:paraId="4EA88409" w14:textId="01261D8D" w:rsidR="00693610" w:rsidRDefault="00693610" w:rsidP="00693610">
            <w:pPr>
              <w:pStyle w:val="TAC"/>
              <w:rPr>
                <w:ins w:id="4131" w:author="Apple" w:date="2022-04-13T16:57:00Z"/>
                <w:lang w:eastAsia="zh-TW"/>
              </w:rPr>
            </w:pPr>
            <w:ins w:id="4132" w:author="Apple" w:date="2022-04-13T16:57:00Z">
              <w:r>
                <w:rPr>
                  <w:lang w:eastAsia="zh-TW"/>
                </w:rPr>
                <w:t>DC_3A_n78A</w:t>
              </w:r>
            </w:ins>
          </w:p>
          <w:p w14:paraId="51C65239" w14:textId="17FADC6A" w:rsidR="00693610" w:rsidRDefault="00693610" w:rsidP="00693610">
            <w:pPr>
              <w:pStyle w:val="TAC"/>
              <w:rPr>
                <w:ins w:id="4133" w:author="Apple" w:date="2022-04-13T16:57:00Z"/>
                <w:lang w:eastAsia="zh-TW"/>
              </w:rPr>
            </w:pPr>
            <w:ins w:id="4134" w:author="Apple" w:date="2022-04-13T16:57:00Z">
              <w:r>
                <w:rPr>
                  <w:lang w:eastAsia="zh-TW"/>
                </w:rPr>
                <w:t>DC_7A_n78A</w:t>
              </w:r>
            </w:ins>
          </w:p>
          <w:p w14:paraId="6C0A3D8A" w14:textId="787CBCEB" w:rsidR="00693610" w:rsidRDefault="00693610" w:rsidP="00693610">
            <w:pPr>
              <w:pStyle w:val="TAC"/>
              <w:rPr>
                <w:ins w:id="4135" w:author="Apple" w:date="2022-04-13T16:57:00Z"/>
                <w:lang w:eastAsia="zh-TW"/>
              </w:rPr>
            </w:pPr>
            <w:ins w:id="4136" w:author="Apple" w:date="2022-04-13T16:57:00Z">
              <w:r>
                <w:rPr>
                  <w:lang w:eastAsia="zh-TW"/>
                </w:rPr>
                <w:t>DC_28A_n78A</w:t>
              </w:r>
            </w:ins>
          </w:p>
          <w:p w14:paraId="7874C8B7" w14:textId="663EA3BF" w:rsidR="00693610" w:rsidRDefault="00693610" w:rsidP="00693610">
            <w:pPr>
              <w:pStyle w:val="TAC"/>
              <w:rPr>
                <w:ins w:id="4137" w:author="Apple" w:date="2022-04-13T16:57:00Z"/>
                <w:lang w:eastAsia="zh-TW"/>
              </w:rPr>
            </w:pPr>
            <w:ins w:id="4138" w:author="Apple" w:date="2022-04-13T16:57:00Z">
              <w:r>
                <w:rPr>
                  <w:lang w:eastAsia="zh-TW"/>
                </w:rPr>
                <w:t>DC_3A_n257A</w:t>
              </w:r>
            </w:ins>
          </w:p>
          <w:p w14:paraId="282FA525" w14:textId="7A2D0B3C" w:rsidR="00693610" w:rsidRDefault="00693610" w:rsidP="00693610">
            <w:pPr>
              <w:pStyle w:val="TAC"/>
              <w:rPr>
                <w:ins w:id="4139" w:author="Apple" w:date="2022-04-13T16:57:00Z"/>
                <w:lang w:eastAsia="zh-TW"/>
              </w:rPr>
            </w:pPr>
            <w:ins w:id="4140" w:author="Apple" w:date="2022-04-13T16:57:00Z">
              <w:r>
                <w:rPr>
                  <w:lang w:eastAsia="zh-TW"/>
                </w:rPr>
                <w:t>DC_7A_n257A</w:t>
              </w:r>
            </w:ins>
          </w:p>
          <w:p w14:paraId="48E82EE7" w14:textId="51ED56A8" w:rsidR="00693610" w:rsidRDefault="00693610" w:rsidP="00693610">
            <w:pPr>
              <w:pStyle w:val="TAC"/>
              <w:rPr>
                <w:ins w:id="4141" w:author="Apple" w:date="2022-04-13T16:56:00Z"/>
                <w:lang w:eastAsia="zh-TW"/>
              </w:rPr>
            </w:pPr>
            <w:ins w:id="4142" w:author="Apple" w:date="2022-04-13T16:57:00Z">
              <w:r>
                <w:rPr>
                  <w:lang w:eastAsia="zh-TW"/>
                </w:rPr>
                <w:t>DC_28A_n257A</w:t>
              </w:r>
            </w:ins>
          </w:p>
        </w:tc>
      </w:tr>
      <w:tr w:rsidR="00B7589D" w:rsidRPr="00F51302" w14:paraId="00AFEF60" w14:textId="77777777" w:rsidTr="008B500C">
        <w:trPr>
          <w:trHeight w:val="187"/>
          <w:jc w:val="center"/>
        </w:trPr>
        <w:tc>
          <w:tcPr>
            <w:tcW w:w="3969" w:type="dxa"/>
            <w:shd w:val="clear" w:color="auto" w:fill="auto"/>
            <w:noWrap/>
            <w:tcMar>
              <w:top w:w="28" w:type="dxa"/>
              <w:left w:w="28" w:type="dxa"/>
              <w:bottom w:w="28" w:type="dxa"/>
              <w:right w:w="28" w:type="dxa"/>
            </w:tcMar>
          </w:tcPr>
          <w:p w14:paraId="521DC4B1" w14:textId="3FA92792" w:rsidR="00B7589D" w:rsidRPr="00EF5447" w:rsidRDefault="00B7589D" w:rsidP="00B7589D">
            <w:pPr>
              <w:pStyle w:val="TAC"/>
              <w:rPr>
                <w:noProof/>
              </w:rPr>
            </w:pPr>
            <w:r>
              <w:rPr>
                <w:lang w:eastAsia="zh-TW"/>
              </w:rPr>
              <w:lastRenderedPageBreak/>
              <w:t>DC_3A-8A_n1A-n78A-n257A</w:t>
            </w:r>
            <w:r>
              <w:rPr>
                <w:rFonts w:hint="eastAsia"/>
                <w:vertAlign w:val="superscript"/>
                <w:lang w:eastAsia="zh-TW"/>
              </w:rPr>
              <w:t>2</w:t>
            </w:r>
          </w:p>
        </w:tc>
        <w:tc>
          <w:tcPr>
            <w:tcW w:w="3969" w:type="dxa"/>
            <w:tcMar>
              <w:top w:w="28" w:type="dxa"/>
              <w:left w:w="28" w:type="dxa"/>
              <w:bottom w:w="28" w:type="dxa"/>
              <w:right w:w="28" w:type="dxa"/>
            </w:tcMar>
          </w:tcPr>
          <w:p w14:paraId="575FF024" w14:textId="77777777" w:rsidR="00B7589D" w:rsidRDefault="00B7589D" w:rsidP="00B7589D">
            <w:pPr>
              <w:pStyle w:val="TAC"/>
              <w:rPr>
                <w:lang w:eastAsia="zh-TW"/>
              </w:rPr>
            </w:pPr>
            <w:r>
              <w:rPr>
                <w:lang w:eastAsia="zh-TW"/>
              </w:rPr>
              <w:t>DC_3A_n1A</w:t>
            </w:r>
          </w:p>
          <w:p w14:paraId="168C88B2" w14:textId="77777777" w:rsidR="00B7589D" w:rsidRDefault="00B7589D" w:rsidP="00B7589D">
            <w:pPr>
              <w:pStyle w:val="TAC"/>
              <w:rPr>
                <w:lang w:eastAsia="zh-TW"/>
              </w:rPr>
            </w:pPr>
            <w:r>
              <w:rPr>
                <w:lang w:eastAsia="zh-TW"/>
              </w:rPr>
              <w:t>DC_3A_n78A</w:t>
            </w:r>
          </w:p>
          <w:p w14:paraId="2864D28E" w14:textId="77777777" w:rsidR="00B7589D" w:rsidRDefault="00B7589D" w:rsidP="00B7589D">
            <w:pPr>
              <w:pStyle w:val="TAC"/>
              <w:rPr>
                <w:lang w:eastAsia="zh-TW"/>
              </w:rPr>
            </w:pPr>
            <w:r>
              <w:rPr>
                <w:lang w:eastAsia="zh-TW"/>
              </w:rPr>
              <w:t>DC_3A_n257A</w:t>
            </w:r>
          </w:p>
          <w:p w14:paraId="3EEE6CC6" w14:textId="77777777" w:rsidR="00B7589D" w:rsidRDefault="00B7589D" w:rsidP="00B7589D">
            <w:pPr>
              <w:pStyle w:val="TAC"/>
              <w:rPr>
                <w:lang w:eastAsia="zh-TW"/>
              </w:rPr>
            </w:pPr>
            <w:r>
              <w:rPr>
                <w:lang w:eastAsia="zh-TW"/>
              </w:rPr>
              <w:t>DC_8A_n1A</w:t>
            </w:r>
          </w:p>
          <w:p w14:paraId="5BCFC3F1" w14:textId="77777777" w:rsidR="00B7589D" w:rsidRDefault="00B7589D" w:rsidP="00B7589D">
            <w:pPr>
              <w:pStyle w:val="TAC"/>
              <w:rPr>
                <w:lang w:eastAsia="zh-TW"/>
              </w:rPr>
            </w:pPr>
            <w:r>
              <w:rPr>
                <w:lang w:eastAsia="zh-TW"/>
              </w:rPr>
              <w:t>DC_8A_n78A</w:t>
            </w:r>
          </w:p>
          <w:p w14:paraId="5B0F9ABB" w14:textId="4C9CD07D" w:rsidR="00B7589D" w:rsidRPr="00EF5447" w:rsidRDefault="00B7589D" w:rsidP="00B7589D">
            <w:pPr>
              <w:pStyle w:val="TAC"/>
              <w:rPr>
                <w:rFonts w:cs="Arial"/>
                <w:lang w:eastAsia="zh-CN"/>
              </w:rPr>
            </w:pPr>
            <w:r>
              <w:rPr>
                <w:lang w:eastAsia="zh-TW"/>
              </w:rPr>
              <w:t>DC_8A_n257A</w:t>
            </w:r>
          </w:p>
        </w:tc>
      </w:tr>
      <w:tr w:rsidR="00B7589D" w:rsidRPr="00F51302" w14:paraId="71AFF7FB" w14:textId="77777777" w:rsidTr="008B500C">
        <w:trPr>
          <w:trHeight w:val="187"/>
          <w:jc w:val="center"/>
        </w:trPr>
        <w:tc>
          <w:tcPr>
            <w:tcW w:w="3969" w:type="dxa"/>
            <w:shd w:val="clear" w:color="auto" w:fill="auto"/>
            <w:noWrap/>
            <w:tcMar>
              <w:top w:w="28" w:type="dxa"/>
              <w:left w:w="28" w:type="dxa"/>
              <w:bottom w:w="28" w:type="dxa"/>
              <w:right w:w="28" w:type="dxa"/>
            </w:tcMar>
          </w:tcPr>
          <w:p w14:paraId="6DE8481A" w14:textId="36F72061" w:rsidR="00B7589D" w:rsidRPr="00EF5447" w:rsidRDefault="00B7589D" w:rsidP="00B7589D">
            <w:pPr>
              <w:pStyle w:val="TAC"/>
              <w:rPr>
                <w:noProof/>
              </w:rPr>
            </w:pPr>
            <w:r>
              <w:rPr>
                <w:lang w:eastAsia="zh-TW"/>
              </w:rPr>
              <w:t>DC_3A-</w:t>
            </w:r>
            <w:r>
              <w:rPr>
                <w:rFonts w:hint="eastAsia"/>
                <w:lang w:eastAsia="zh-TW"/>
              </w:rPr>
              <w:t>3A-</w:t>
            </w:r>
            <w:r>
              <w:rPr>
                <w:lang w:eastAsia="zh-TW"/>
              </w:rPr>
              <w:t>8A_n1A-n78A-n257A</w:t>
            </w:r>
            <w:r>
              <w:rPr>
                <w:rFonts w:hint="eastAsia"/>
                <w:vertAlign w:val="superscript"/>
                <w:lang w:eastAsia="zh-TW"/>
              </w:rPr>
              <w:t>2</w:t>
            </w:r>
          </w:p>
        </w:tc>
        <w:tc>
          <w:tcPr>
            <w:tcW w:w="3969" w:type="dxa"/>
            <w:tcMar>
              <w:top w:w="28" w:type="dxa"/>
              <w:left w:w="28" w:type="dxa"/>
              <w:bottom w:w="28" w:type="dxa"/>
              <w:right w:w="28" w:type="dxa"/>
            </w:tcMar>
          </w:tcPr>
          <w:p w14:paraId="41A20254" w14:textId="77777777" w:rsidR="00B7589D" w:rsidRDefault="00B7589D" w:rsidP="00B7589D">
            <w:pPr>
              <w:pStyle w:val="TAC"/>
              <w:rPr>
                <w:lang w:eastAsia="zh-TW"/>
              </w:rPr>
            </w:pPr>
            <w:r>
              <w:rPr>
                <w:lang w:eastAsia="zh-TW"/>
              </w:rPr>
              <w:t>DC_3A_n1A</w:t>
            </w:r>
          </w:p>
          <w:p w14:paraId="7F40293A" w14:textId="77777777" w:rsidR="00B7589D" w:rsidRDefault="00B7589D" w:rsidP="00B7589D">
            <w:pPr>
              <w:pStyle w:val="TAC"/>
              <w:rPr>
                <w:lang w:eastAsia="zh-TW"/>
              </w:rPr>
            </w:pPr>
            <w:r>
              <w:rPr>
                <w:lang w:eastAsia="zh-TW"/>
              </w:rPr>
              <w:t>DC_3A_n78A</w:t>
            </w:r>
          </w:p>
          <w:p w14:paraId="5B7A98AB" w14:textId="77777777" w:rsidR="00B7589D" w:rsidRDefault="00B7589D" w:rsidP="00B7589D">
            <w:pPr>
              <w:pStyle w:val="TAC"/>
              <w:rPr>
                <w:lang w:eastAsia="zh-TW"/>
              </w:rPr>
            </w:pPr>
            <w:r>
              <w:rPr>
                <w:lang w:eastAsia="zh-TW"/>
              </w:rPr>
              <w:t>DC_3A_n257A</w:t>
            </w:r>
          </w:p>
          <w:p w14:paraId="093FC90B" w14:textId="77777777" w:rsidR="00B7589D" w:rsidRDefault="00B7589D" w:rsidP="00B7589D">
            <w:pPr>
              <w:pStyle w:val="TAC"/>
              <w:rPr>
                <w:lang w:eastAsia="zh-TW"/>
              </w:rPr>
            </w:pPr>
            <w:r>
              <w:rPr>
                <w:lang w:eastAsia="zh-TW"/>
              </w:rPr>
              <w:t>DC_8A_n1A</w:t>
            </w:r>
          </w:p>
          <w:p w14:paraId="6F105434" w14:textId="77777777" w:rsidR="00B7589D" w:rsidRDefault="00B7589D" w:rsidP="00B7589D">
            <w:pPr>
              <w:pStyle w:val="TAC"/>
              <w:rPr>
                <w:lang w:eastAsia="zh-TW"/>
              </w:rPr>
            </w:pPr>
            <w:r>
              <w:rPr>
                <w:lang w:eastAsia="zh-TW"/>
              </w:rPr>
              <w:t>DC_8A_n78A</w:t>
            </w:r>
          </w:p>
          <w:p w14:paraId="03230629" w14:textId="607B4B58" w:rsidR="00B7589D" w:rsidRPr="00EF5447" w:rsidRDefault="00B7589D" w:rsidP="00B7589D">
            <w:pPr>
              <w:pStyle w:val="TAC"/>
              <w:rPr>
                <w:rFonts w:cs="Arial"/>
                <w:lang w:eastAsia="zh-CN"/>
              </w:rPr>
            </w:pPr>
            <w:r>
              <w:rPr>
                <w:lang w:eastAsia="zh-TW"/>
              </w:rPr>
              <w:t>DC_8A_n257A</w:t>
            </w:r>
          </w:p>
        </w:tc>
      </w:tr>
      <w:tr w:rsidR="00A211DA" w:rsidRPr="00F51302" w14:paraId="431190A7" w14:textId="77777777" w:rsidTr="008B500C">
        <w:trPr>
          <w:trHeight w:val="187"/>
          <w:jc w:val="center"/>
        </w:trPr>
        <w:tc>
          <w:tcPr>
            <w:tcW w:w="3969" w:type="dxa"/>
            <w:shd w:val="clear" w:color="auto" w:fill="auto"/>
            <w:noWrap/>
            <w:tcMar>
              <w:top w:w="28" w:type="dxa"/>
              <w:left w:w="28" w:type="dxa"/>
              <w:bottom w:w="28" w:type="dxa"/>
              <w:right w:w="28" w:type="dxa"/>
            </w:tcMar>
          </w:tcPr>
          <w:p w14:paraId="2841FC1D" w14:textId="77777777" w:rsidR="00A211DA" w:rsidRPr="00EF5447" w:rsidRDefault="00A211DA" w:rsidP="008B500C">
            <w:pPr>
              <w:pStyle w:val="TAC"/>
              <w:rPr>
                <w:noProof/>
              </w:rPr>
            </w:pPr>
            <w:r w:rsidRPr="00EF5447">
              <w:rPr>
                <w:noProof/>
              </w:rPr>
              <w:t>DC_3A-18A-42A_n78A-n257A</w:t>
            </w:r>
          </w:p>
          <w:p w14:paraId="0671B47D" w14:textId="77777777" w:rsidR="00A211DA" w:rsidRPr="00EF5447" w:rsidRDefault="00A211DA" w:rsidP="008B500C">
            <w:pPr>
              <w:pStyle w:val="TAC"/>
              <w:rPr>
                <w:noProof/>
                <w:lang w:eastAsia="ko-KR"/>
              </w:rPr>
            </w:pPr>
            <w:r w:rsidRPr="00EF5447">
              <w:rPr>
                <w:noProof/>
                <w:lang w:eastAsia="zh-CN"/>
              </w:rPr>
              <w:t>DC_3A-18A-42A_n78A-n257G</w:t>
            </w:r>
          </w:p>
          <w:p w14:paraId="5325CB9E" w14:textId="77777777" w:rsidR="00A211DA" w:rsidRPr="00EF5447" w:rsidRDefault="00A211DA" w:rsidP="008B500C">
            <w:pPr>
              <w:pStyle w:val="TAC"/>
              <w:rPr>
                <w:noProof/>
                <w:lang w:eastAsia="ko-KR"/>
              </w:rPr>
            </w:pPr>
            <w:r w:rsidRPr="00EF5447">
              <w:rPr>
                <w:noProof/>
                <w:lang w:eastAsia="zh-CN"/>
              </w:rPr>
              <w:t>DC_3A-18A-42A_n78A-n257H</w:t>
            </w:r>
          </w:p>
          <w:p w14:paraId="6C014CAE" w14:textId="77777777" w:rsidR="00A211DA" w:rsidRPr="00EF5447" w:rsidRDefault="00A211DA" w:rsidP="008B500C">
            <w:pPr>
              <w:pStyle w:val="TAC"/>
              <w:rPr>
                <w:noProof/>
                <w:lang w:eastAsia="zh-CN"/>
              </w:rPr>
            </w:pPr>
            <w:r w:rsidRPr="00EF5447">
              <w:rPr>
                <w:noProof/>
                <w:lang w:eastAsia="zh-CN"/>
              </w:rPr>
              <w:t>DC_3A-18A-42A_n78A-n257I</w:t>
            </w:r>
          </w:p>
          <w:p w14:paraId="08E798B7" w14:textId="77777777" w:rsidR="00A211DA" w:rsidRPr="00EF5447" w:rsidRDefault="00A211DA" w:rsidP="008B500C">
            <w:pPr>
              <w:pStyle w:val="TAC"/>
              <w:rPr>
                <w:noProof/>
              </w:rPr>
            </w:pPr>
            <w:r w:rsidRPr="00EF5447">
              <w:rPr>
                <w:noProof/>
              </w:rPr>
              <w:t>DC_3A-18A-42C_n78A-n257A</w:t>
            </w:r>
          </w:p>
          <w:p w14:paraId="37DA4E5E" w14:textId="77777777" w:rsidR="00A211DA" w:rsidRPr="00EF5447" w:rsidRDefault="00A211DA" w:rsidP="008B500C">
            <w:pPr>
              <w:pStyle w:val="TAC"/>
              <w:rPr>
                <w:noProof/>
                <w:lang w:eastAsia="ko-KR"/>
              </w:rPr>
            </w:pPr>
            <w:r w:rsidRPr="00EF5447">
              <w:rPr>
                <w:noProof/>
                <w:lang w:eastAsia="zh-CN"/>
              </w:rPr>
              <w:t>DC_3A-18A-42C_n78A-n257G</w:t>
            </w:r>
          </w:p>
          <w:p w14:paraId="4CFD343B" w14:textId="77777777" w:rsidR="00A211DA" w:rsidRPr="00EF5447" w:rsidRDefault="00A211DA" w:rsidP="008B500C">
            <w:pPr>
              <w:pStyle w:val="TAC"/>
              <w:rPr>
                <w:noProof/>
                <w:lang w:eastAsia="ko-KR"/>
              </w:rPr>
            </w:pPr>
            <w:r w:rsidRPr="00EF5447">
              <w:rPr>
                <w:noProof/>
                <w:lang w:eastAsia="zh-CN"/>
              </w:rPr>
              <w:t>DC_3A-18A-42C_n78A-n257H</w:t>
            </w:r>
          </w:p>
          <w:p w14:paraId="28C98B3C" w14:textId="77777777" w:rsidR="00A211DA" w:rsidRPr="00EF5447" w:rsidRDefault="00A211DA" w:rsidP="008B500C">
            <w:pPr>
              <w:pStyle w:val="TAC"/>
              <w:rPr>
                <w:noProof/>
              </w:rPr>
            </w:pPr>
            <w:r w:rsidRPr="00EF5447">
              <w:rPr>
                <w:noProof/>
                <w:lang w:eastAsia="zh-CN"/>
              </w:rPr>
              <w:t>DC_3A-18A-42C_n78A-n257I</w:t>
            </w:r>
          </w:p>
        </w:tc>
        <w:tc>
          <w:tcPr>
            <w:tcW w:w="3969" w:type="dxa"/>
            <w:tcMar>
              <w:top w:w="28" w:type="dxa"/>
              <w:left w:w="28" w:type="dxa"/>
              <w:bottom w:w="28" w:type="dxa"/>
              <w:right w:w="28" w:type="dxa"/>
            </w:tcMar>
          </w:tcPr>
          <w:p w14:paraId="56EF416E" w14:textId="77777777" w:rsidR="00A211DA" w:rsidRPr="00EF5447" w:rsidRDefault="00A211DA" w:rsidP="008B500C">
            <w:pPr>
              <w:pStyle w:val="TAC"/>
              <w:rPr>
                <w:rFonts w:cs="Arial"/>
                <w:lang w:eastAsia="zh-CN"/>
              </w:rPr>
            </w:pPr>
            <w:r w:rsidRPr="00EF5447">
              <w:rPr>
                <w:rFonts w:cs="Arial"/>
                <w:lang w:eastAsia="zh-CN"/>
              </w:rPr>
              <w:t>DC_3A_n78A</w:t>
            </w:r>
          </w:p>
          <w:p w14:paraId="33AE017D" w14:textId="77777777" w:rsidR="00A211DA" w:rsidRPr="00EF5447" w:rsidRDefault="00A211DA" w:rsidP="008B500C">
            <w:pPr>
              <w:pStyle w:val="TAC"/>
              <w:rPr>
                <w:rFonts w:cs="Arial"/>
                <w:lang w:eastAsia="zh-CN"/>
              </w:rPr>
            </w:pPr>
            <w:r w:rsidRPr="00EF5447">
              <w:rPr>
                <w:rFonts w:cs="Arial"/>
                <w:lang w:eastAsia="zh-CN"/>
              </w:rPr>
              <w:t>DC_3A_n257A</w:t>
            </w:r>
          </w:p>
          <w:p w14:paraId="357BDACC" w14:textId="77777777" w:rsidR="00A211DA" w:rsidRPr="00EF5447" w:rsidRDefault="00A211DA" w:rsidP="008B500C">
            <w:pPr>
              <w:pStyle w:val="TAC"/>
              <w:rPr>
                <w:rFonts w:cs="Arial"/>
                <w:lang w:eastAsia="zh-CN"/>
              </w:rPr>
            </w:pPr>
            <w:r w:rsidRPr="00EF5447">
              <w:rPr>
                <w:rFonts w:cs="Arial"/>
                <w:lang w:eastAsia="zh-CN"/>
              </w:rPr>
              <w:t>DC_3A_n257G</w:t>
            </w:r>
          </w:p>
          <w:p w14:paraId="6B859B66" w14:textId="77777777" w:rsidR="00A211DA" w:rsidRPr="00EF5447" w:rsidRDefault="00A211DA" w:rsidP="008B500C">
            <w:pPr>
              <w:pStyle w:val="TAC"/>
              <w:rPr>
                <w:rFonts w:cs="Arial"/>
                <w:lang w:eastAsia="zh-CN"/>
              </w:rPr>
            </w:pPr>
            <w:r w:rsidRPr="00EF5447">
              <w:rPr>
                <w:rFonts w:cs="Arial"/>
                <w:lang w:eastAsia="zh-CN"/>
              </w:rPr>
              <w:t>DC_3A_n257H</w:t>
            </w:r>
          </w:p>
          <w:p w14:paraId="7FA78958" w14:textId="77777777" w:rsidR="00A211DA" w:rsidRPr="00EF5447" w:rsidRDefault="00A211DA" w:rsidP="008B500C">
            <w:pPr>
              <w:pStyle w:val="TAC"/>
              <w:rPr>
                <w:rFonts w:cs="Arial"/>
                <w:lang w:eastAsia="zh-CN"/>
              </w:rPr>
            </w:pPr>
            <w:r w:rsidRPr="00EF5447">
              <w:rPr>
                <w:rFonts w:cs="Arial"/>
                <w:lang w:eastAsia="zh-CN"/>
              </w:rPr>
              <w:t>DC_3A_n257I</w:t>
            </w:r>
          </w:p>
          <w:p w14:paraId="594CE762" w14:textId="77777777" w:rsidR="00A211DA" w:rsidRPr="00EF5447" w:rsidRDefault="00A211DA" w:rsidP="008B500C">
            <w:pPr>
              <w:pStyle w:val="TAC"/>
              <w:rPr>
                <w:rFonts w:cs="Arial"/>
                <w:lang w:eastAsia="zh-CN"/>
              </w:rPr>
            </w:pPr>
            <w:r w:rsidRPr="00EF5447">
              <w:rPr>
                <w:rFonts w:cs="Arial"/>
                <w:lang w:eastAsia="zh-CN"/>
              </w:rPr>
              <w:t>DC_18A_n78A</w:t>
            </w:r>
          </w:p>
          <w:p w14:paraId="76558286" w14:textId="77777777" w:rsidR="00A211DA" w:rsidRPr="00EF5447" w:rsidRDefault="00A211DA" w:rsidP="008B500C">
            <w:pPr>
              <w:pStyle w:val="TAC"/>
              <w:rPr>
                <w:rFonts w:cs="Arial"/>
                <w:lang w:eastAsia="zh-CN"/>
              </w:rPr>
            </w:pPr>
            <w:r w:rsidRPr="00EF5447">
              <w:rPr>
                <w:rFonts w:cs="Arial"/>
                <w:lang w:eastAsia="zh-CN"/>
              </w:rPr>
              <w:t>DC_18A_n257A</w:t>
            </w:r>
          </w:p>
          <w:p w14:paraId="497D4C69" w14:textId="77777777" w:rsidR="00A211DA" w:rsidRPr="00EF5447" w:rsidRDefault="00A211DA" w:rsidP="008B500C">
            <w:pPr>
              <w:pStyle w:val="TAC"/>
              <w:rPr>
                <w:rFonts w:cs="Arial"/>
                <w:lang w:eastAsia="zh-CN"/>
              </w:rPr>
            </w:pPr>
            <w:r w:rsidRPr="00EF5447">
              <w:rPr>
                <w:rFonts w:cs="Arial"/>
                <w:lang w:eastAsia="zh-CN"/>
              </w:rPr>
              <w:t>DC_18A_n257G</w:t>
            </w:r>
          </w:p>
          <w:p w14:paraId="66E92A30" w14:textId="77777777" w:rsidR="00A211DA" w:rsidRPr="00EF5447" w:rsidRDefault="00A211DA" w:rsidP="008B500C">
            <w:pPr>
              <w:pStyle w:val="TAC"/>
              <w:rPr>
                <w:rFonts w:cs="Arial"/>
                <w:lang w:eastAsia="zh-CN"/>
              </w:rPr>
            </w:pPr>
            <w:r w:rsidRPr="00EF5447">
              <w:rPr>
                <w:rFonts w:cs="Arial"/>
                <w:lang w:eastAsia="zh-CN"/>
              </w:rPr>
              <w:t>DC_18A_n257H</w:t>
            </w:r>
          </w:p>
          <w:p w14:paraId="1A046FAC" w14:textId="77777777" w:rsidR="00A211DA" w:rsidRPr="00EF5447" w:rsidRDefault="00A211DA" w:rsidP="008B500C">
            <w:pPr>
              <w:pStyle w:val="TAC"/>
              <w:rPr>
                <w:rFonts w:cs="Arial"/>
                <w:lang w:eastAsia="zh-CN"/>
              </w:rPr>
            </w:pPr>
            <w:r w:rsidRPr="00EF5447">
              <w:rPr>
                <w:rFonts w:cs="Arial"/>
                <w:lang w:eastAsia="zh-CN"/>
              </w:rPr>
              <w:t>DC_18A_n257I</w:t>
            </w:r>
          </w:p>
          <w:p w14:paraId="373CD31B" w14:textId="77777777" w:rsidR="00A211DA" w:rsidRPr="00EF5447" w:rsidRDefault="00A211DA" w:rsidP="008B500C">
            <w:pPr>
              <w:pStyle w:val="TAC"/>
              <w:rPr>
                <w:rFonts w:cs="Arial"/>
                <w:lang w:eastAsia="zh-CN"/>
              </w:rPr>
            </w:pPr>
            <w:r w:rsidRPr="00EF5447">
              <w:rPr>
                <w:rFonts w:cs="Arial"/>
                <w:lang w:eastAsia="zh-CN"/>
              </w:rPr>
              <w:t>DC_42A_n257A</w:t>
            </w:r>
          </w:p>
          <w:p w14:paraId="337B806F" w14:textId="77777777" w:rsidR="00A211DA" w:rsidRPr="00EF5447" w:rsidRDefault="00A211DA" w:rsidP="008B500C">
            <w:pPr>
              <w:pStyle w:val="TAC"/>
              <w:rPr>
                <w:rFonts w:cs="Arial"/>
                <w:lang w:eastAsia="zh-CN"/>
              </w:rPr>
            </w:pPr>
            <w:r w:rsidRPr="00EF5447">
              <w:rPr>
                <w:rFonts w:cs="Arial"/>
                <w:lang w:eastAsia="zh-CN"/>
              </w:rPr>
              <w:t>DC_42A_n257G</w:t>
            </w:r>
          </w:p>
          <w:p w14:paraId="23FB030F" w14:textId="77777777" w:rsidR="00A211DA" w:rsidRPr="00EF5447" w:rsidRDefault="00A211DA" w:rsidP="008B500C">
            <w:pPr>
              <w:pStyle w:val="TAC"/>
              <w:rPr>
                <w:rFonts w:cs="Arial"/>
                <w:lang w:eastAsia="zh-CN"/>
              </w:rPr>
            </w:pPr>
            <w:r w:rsidRPr="00EF5447">
              <w:rPr>
                <w:rFonts w:cs="Arial"/>
                <w:lang w:eastAsia="zh-CN"/>
              </w:rPr>
              <w:t>DC_42A_n257H</w:t>
            </w:r>
          </w:p>
          <w:p w14:paraId="6FB11D07" w14:textId="77777777" w:rsidR="00A211DA" w:rsidRPr="00EF5447" w:rsidRDefault="00A211DA" w:rsidP="008B500C">
            <w:pPr>
              <w:pStyle w:val="TAC"/>
              <w:rPr>
                <w:rFonts w:cs="Arial"/>
                <w:lang w:eastAsia="zh-CN"/>
              </w:rPr>
            </w:pPr>
            <w:r w:rsidRPr="00EF5447">
              <w:rPr>
                <w:rFonts w:cs="Arial"/>
                <w:lang w:eastAsia="zh-CN"/>
              </w:rPr>
              <w:t>DC_42A_n257I</w:t>
            </w:r>
          </w:p>
          <w:p w14:paraId="78B399CA" w14:textId="77777777" w:rsidR="00A211DA" w:rsidRPr="00EF5447" w:rsidRDefault="00A211DA" w:rsidP="008B500C">
            <w:pPr>
              <w:pStyle w:val="TAC"/>
              <w:rPr>
                <w:rFonts w:cs="Arial"/>
                <w:lang w:eastAsia="zh-CN"/>
              </w:rPr>
            </w:pPr>
            <w:r w:rsidRPr="00EF5447">
              <w:rPr>
                <w:rFonts w:cs="Arial"/>
                <w:lang w:eastAsia="zh-CN"/>
              </w:rPr>
              <w:t>DC_42C_n257A</w:t>
            </w:r>
          </w:p>
          <w:p w14:paraId="1D1FCB27" w14:textId="77777777" w:rsidR="00A211DA" w:rsidRPr="00B677E8" w:rsidRDefault="00A211DA" w:rsidP="008B500C">
            <w:pPr>
              <w:pStyle w:val="TAC"/>
              <w:rPr>
                <w:rFonts w:cs="Arial"/>
                <w:lang w:val="sv-FI" w:eastAsia="zh-CN"/>
              </w:rPr>
            </w:pPr>
            <w:r w:rsidRPr="00B677E8">
              <w:rPr>
                <w:rFonts w:cs="Arial"/>
                <w:lang w:val="sv-FI" w:eastAsia="zh-CN"/>
              </w:rPr>
              <w:t>DC_42C_n257G</w:t>
            </w:r>
          </w:p>
          <w:p w14:paraId="67C158E1" w14:textId="77777777" w:rsidR="00A211DA" w:rsidRPr="00B677E8" w:rsidRDefault="00A211DA" w:rsidP="008B500C">
            <w:pPr>
              <w:pStyle w:val="TAC"/>
              <w:rPr>
                <w:rFonts w:cs="Arial"/>
                <w:lang w:val="sv-FI" w:eastAsia="zh-CN"/>
              </w:rPr>
            </w:pPr>
            <w:r w:rsidRPr="00B677E8">
              <w:rPr>
                <w:rFonts w:cs="Arial"/>
                <w:lang w:val="sv-FI" w:eastAsia="zh-CN"/>
              </w:rPr>
              <w:t>DC_42C_n257H</w:t>
            </w:r>
          </w:p>
          <w:p w14:paraId="7F7B950A" w14:textId="77777777" w:rsidR="00A211DA" w:rsidRPr="00B677E8" w:rsidRDefault="00A211DA" w:rsidP="008B500C">
            <w:pPr>
              <w:pStyle w:val="TAC"/>
              <w:rPr>
                <w:noProof/>
                <w:lang w:val="sv-FI"/>
              </w:rPr>
            </w:pPr>
            <w:r w:rsidRPr="00B677E8">
              <w:rPr>
                <w:rFonts w:cs="Arial"/>
                <w:lang w:val="sv-FI" w:eastAsia="zh-CN"/>
              </w:rPr>
              <w:t>DC_42C_n257I</w:t>
            </w:r>
          </w:p>
        </w:tc>
      </w:tr>
      <w:tr w:rsidR="00A211DA" w:rsidRPr="00F51302" w14:paraId="594F1883" w14:textId="77777777" w:rsidTr="008B500C">
        <w:trPr>
          <w:trHeight w:val="187"/>
          <w:jc w:val="center"/>
        </w:trPr>
        <w:tc>
          <w:tcPr>
            <w:tcW w:w="3969" w:type="dxa"/>
            <w:shd w:val="clear" w:color="auto" w:fill="auto"/>
            <w:noWrap/>
            <w:tcMar>
              <w:top w:w="28" w:type="dxa"/>
              <w:left w:w="28" w:type="dxa"/>
              <w:bottom w:w="28" w:type="dxa"/>
              <w:right w:w="28" w:type="dxa"/>
            </w:tcMar>
          </w:tcPr>
          <w:p w14:paraId="13E71F6D" w14:textId="77777777" w:rsidR="00A211DA" w:rsidRPr="00EF5447" w:rsidRDefault="00A211DA" w:rsidP="008B500C">
            <w:pPr>
              <w:pStyle w:val="TAC"/>
              <w:rPr>
                <w:noProof/>
              </w:rPr>
            </w:pPr>
            <w:r w:rsidRPr="00EF5447">
              <w:rPr>
                <w:noProof/>
              </w:rPr>
              <w:t>DC_3A-41A-42A_n77A-n257A</w:t>
            </w:r>
          </w:p>
          <w:p w14:paraId="24AD5A63" w14:textId="77777777" w:rsidR="00A211DA" w:rsidRPr="00EF5447" w:rsidRDefault="00A211DA" w:rsidP="008B500C">
            <w:pPr>
              <w:pStyle w:val="TAC"/>
              <w:rPr>
                <w:noProof/>
                <w:lang w:eastAsia="ko-KR"/>
              </w:rPr>
            </w:pPr>
            <w:r w:rsidRPr="00EF5447">
              <w:rPr>
                <w:noProof/>
                <w:lang w:eastAsia="zh-CN"/>
              </w:rPr>
              <w:t>DC_3A-41A-42A_n77A-n257G</w:t>
            </w:r>
          </w:p>
          <w:p w14:paraId="29714DE0" w14:textId="77777777" w:rsidR="00A211DA" w:rsidRPr="00EF5447" w:rsidRDefault="00A211DA" w:rsidP="008B500C">
            <w:pPr>
              <w:pStyle w:val="TAC"/>
              <w:rPr>
                <w:noProof/>
                <w:lang w:eastAsia="ko-KR"/>
              </w:rPr>
            </w:pPr>
            <w:r w:rsidRPr="00EF5447">
              <w:rPr>
                <w:noProof/>
                <w:lang w:eastAsia="zh-CN"/>
              </w:rPr>
              <w:t>DC_3A-41A-42A_n77A-n257H</w:t>
            </w:r>
          </w:p>
          <w:p w14:paraId="7AC54FE8" w14:textId="77777777" w:rsidR="00A211DA" w:rsidRPr="00EF5447" w:rsidRDefault="00A211DA" w:rsidP="008B500C">
            <w:pPr>
              <w:pStyle w:val="TAC"/>
              <w:rPr>
                <w:noProof/>
                <w:lang w:eastAsia="zh-CN"/>
              </w:rPr>
            </w:pPr>
            <w:r w:rsidRPr="00EF5447">
              <w:rPr>
                <w:noProof/>
                <w:lang w:eastAsia="zh-CN"/>
              </w:rPr>
              <w:t>DC_3A-41A-42A_n77A-n257I</w:t>
            </w:r>
          </w:p>
          <w:p w14:paraId="7E9766B2" w14:textId="77777777" w:rsidR="00A211DA" w:rsidRPr="00EF5447" w:rsidRDefault="00A211DA" w:rsidP="008B500C">
            <w:pPr>
              <w:pStyle w:val="TAC"/>
              <w:rPr>
                <w:noProof/>
              </w:rPr>
            </w:pPr>
            <w:r w:rsidRPr="00EF5447">
              <w:rPr>
                <w:noProof/>
              </w:rPr>
              <w:t>DC_3A-41A-42C_n77A-n257A</w:t>
            </w:r>
          </w:p>
          <w:p w14:paraId="114BBEC4" w14:textId="77777777" w:rsidR="00A211DA" w:rsidRPr="00EF5447" w:rsidRDefault="00A211DA" w:rsidP="008B500C">
            <w:pPr>
              <w:pStyle w:val="TAC"/>
              <w:rPr>
                <w:noProof/>
                <w:lang w:eastAsia="ko-KR"/>
              </w:rPr>
            </w:pPr>
            <w:r w:rsidRPr="00EF5447">
              <w:rPr>
                <w:noProof/>
                <w:lang w:eastAsia="zh-CN"/>
              </w:rPr>
              <w:t>DC_3A-41A-42C_n77A-n257G</w:t>
            </w:r>
          </w:p>
          <w:p w14:paraId="21E221AC" w14:textId="77777777" w:rsidR="00A211DA" w:rsidRPr="00EF5447" w:rsidRDefault="00A211DA" w:rsidP="008B500C">
            <w:pPr>
              <w:pStyle w:val="TAC"/>
              <w:rPr>
                <w:noProof/>
                <w:lang w:eastAsia="ko-KR"/>
              </w:rPr>
            </w:pPr>
            <w:r w:rsidRPr="00EF5447">
              <w:rPr>
                <w:noProof/>
                <w:lang w:eastAsia="zh-CN"/>
              </w:rPr>
              <w:t>DC_3A-41A-42C_n77A-n257H</w:t>
            </w:r>
          </w:p>
          <w:p w14:paraId="7B328D5C" w14:textId="77777777" w:rsidR="00A211DA" w:rsidRPr="00EF5447" w:rsidRDefault="00A211DA" w:rsidP="008B500C">
            <w:pPr>
              <w:pStyle w:val="TAC"/>
              <w:rPr>
                <w:noProof/>
                <w:lang w:eastAsia="zh-CN"/>
              </w:rPr>
            </w:pPr>
            <w:r w:rsidRPr="00EF5447">
              <w:rPr>
                <w:noProof/>
                <w:lang w:eastAsia="zh-CN"/>
              </w:rPr>
              <w:t>DC_3A-41A-42C_n77A-n257I</w:t>
            </w:r>
          </w:p>
          <w:p w14:paraId="5D66065E" w14:textId="77777777" w:rsidR="00A211DA" w:rsidRPr="00EF5447" w:rsidRDefault="00A211DA" w:rsidP="008B500C">
            <w:pPr>
              <w:pStyle w:val="TAC"/>
              <w:rPr>
                <w:noProof/>
              </w:rPr>
            </w:pPr>
            <w:r w:rsidRPr="00EF5447">
              <w:rPr>
                <w:noProof/>
              </w:rPr>
              <w:t>DC_3A-41C-42A_n77A-n257A</w:t>
            </w:r>
          </w:p>
          <w:p w14:paraId="2E0F3F68" w14:textId="77777777" w:rsidR="00A211DA" w:rsidRPr="00EF5447" w:rsidRDefault="00A211DA" w:rsidP="008B500C">
            <w:pPr>
              <w:pStyle w:val="TAC"/>
              <w:rPr>
                <w:noProof/>
                <w:lang w:eastAsia="ko-KR"/>
              </w:rPr>
            </w:pPr>
            <w:r w:rsidRPr="00EF5447">
              <w:rPr>
                <w:noProof/>
                <w:lang w:eastAsia="zh-CN"/>
              </w:rPr>
              <w:t>DC_3A-41C-42A_n77A-n257G</w:t>
            </w:r>
          </w:p>
          <w:p w14:paraId="1A004AE8" w14:textId="77777777" w:rsidR="00A211DA" w:rsidRPr="00EF5447" w:rsidRDefault="00A211DA" w:rsidP="008B500C">
            <w:pPr>
              <w:pStyle w:val="TAC"/>
              <w:rPr>
                <w:noProof/>
                <w:lang w:eastAsia="ko-KR"/>
              </w:rPr>
            </w:pPr>
            <w:r w:rsidRPr="00EF5447">
              <w:rPr>
                <w:noProof/>
                <w:lang w:eastAsia="zh-CN"/>
              </w:rPr>
              <w:t>DC_3A-41C-42A_n77A-n257H</w:t>
            </w:r>
          </w:p>
          <w:p w14:paraId="18465CC2" w14:textId="77777777" w:rsidR="00A211DA" w:rsidRPr="00EF5447" w:rsidRDefault="00A211DA" w:rsidP="008B500C">
            <w:pPr>
              <w:pStyle w:val="TAC"/>
              <w:rPr>
                <w:noProof/>
                <w:lang w:eastAsia="zh-CN"/>
              </w:rPr>
            </w:pPr>
            <w:r w:rsidRPr="00EF5447">
              <w:rPr>
                <w:noProof/>
                <w:lang w:eastAsia="zh-CN"/>
              </w:rPr>
              <w:t>DC_3A-41C-42A_n77A-n257I</w:t>
            </w:r>
          </w:p>
          <w:p w14:paraId="5E6133F9" w14:textId="77777777" w:rsidR="00A211DA" w:rsidRPr="00EF5447" w:rsidRDefault="00A211DA" w:rsidP="008B500C">
            <w:pPr>
              <w:pStyle w:val="TAC"/>
              <w:rPr>
                <w:noProof/>
              </w:rPr>
            </w:pPr>
            <w:r w:rsidRPr="00EF5447">
              <w:rPr>
                <w:noProof/>
              </w:rPr>
              <w:t>DC_3A-41C-42C_n77A-n257A</w:t>
            </w:r>
          </w:p>
          <w:p w14:paraId="5213CBD2" w14:textId="77777777" w:rsidR="00A211DA" w:rsidRPr="00EF5447" w:rsidRDefault="00A211DA" w:rsidP="008B500C">
            <w:pPr>
              <w:pStyle w:val="TAC"/>
              <w:rPr>
                <w:noProof/>
                <w:lang w:eastAsia="ko-KR"/>
              </w:rPr>
            </w:pPr>
            <w:r w:rsidRPr="00EF5447">
              <w:rPr>
                <w:noProof/>
                <w:lang w:eastAsia="zh-CN"/>
              </w:rPr>
              <w:t>DC_3A-41C-42C_n77A-n257G</w:t>
            </w:r>
          </w:p>
          <w:p w14:paraId="5C7F1480" w14:textId="77777777" w:rsidR="00A211DA" w:rsidRPr="00EF5447" w:rsidRDefault="00A211DA" w:rsidP="008B500C">
            <w:pPr>
              <w:pStyle w:val="TAC"/>
              <w:rPr>
                <w:noProof/>
                <w:lang w:eastAsia="ko-KR"/>
              </w:rPr>
            </w:pPr>
            <w:r w:rsidRPr="00EF5447">
              <w:rPr>
                <w:noProof/>
                <w:lang w:eastAsia="zh-CN"/>
              </w:rPr>
              <w:t>DC_3A-41C-42C_n77A-n257H</w:t>
            </w:r>
          </w:p>
          <w:p w14:paraId="12424AD8" w14:textId="77777777" w:rsidR="00A211DA" w:rsidRPr="00EF5447" w:rsidRDefault="00A211DA" w:rsidP="008B500C">
            <w:pPr>
              <w:pStyle w:val="TAC"/>
              <w:rPr>
                <w:noProof/>
              </w:rPr>
            </w:pPr>
            <w:r w:rsidRPr="00EF5447">
              <w:rPr>
                <w:noProof/>
                <w:lang w:eastAsia="zh-CN"/>
              </w:rPr>
              <w:t>DC_3A-41C-42C_n77A-n257I</w:t>
            </w:r>
          </w:p>
        </w:tc>
        <w:tc>
          <w:tcPr>
            <w:tcW w:w="3969" w:type="dxa"/>
            <w:tcMar>
              <w:top w:w="28" w:type="dxa"/>
              <w:left w:w="28" w:type="dxa"/>
              <w:bottom w:w="28" w:type="dxa"/>
              <w:right w:w="28" w:type="dxa"/>
            </w:tcMar>
          </w:tcPr>
          <w:p w14:paraId="143DF9DE" w14:textId="77777777" w:rsidR="00A211DA" w:rsidRPr="00EF5447" w:rsidRDefault="00A211DA" w:rsidP="008B500C">
            <w:pPr>
              <w:pStyle w:val="TAC"/>
              <w:rPr>
                <w:rFonts w:cs="Arial"/>
                <w:lang w:eastAsia="zh-CN"/>
              </w:rPr>
            </w:pPr>
            <w:r w:rsidRPr="00EF5447">
              <w:rPr>
                <w:rFonts w:cs="Arial"/>
                <w:lang w:eastAsia="zh-CN"/>
              </w:rPr>
              <w:t>DC_3A_n77A</w:t>
            </w:r>
          </w:p>
          <w:p w14:paraId="28A7725F" w14:textId="77777777" w:rsidR="00A211DA" w:rsidRPr="00EF5447" w:rsidRDefault="00A211DA" w:rsidP="008B500C">
            <w:pPr>
              <w:pStyle w:val="TAC"/>
              <w:rPr>
                <w:rFonts w:cs="Arial"/>
                <w:lang w:eastAsia="zh-CN"/>
              </w:rPr>
            </w:pPr>
            <w:r w:rsidRPr="00EF5447">
              <w:rPr>
                <w:rFonts w:cs="Arial"/>
                <w:lang w:eastAsia="zh-CN"/>
              </w:rPr>
              <w:t>DC_3A_n257A</w:t>
            </w:r>
          </w:p>
          <w:p w14:paraId="3ADB6D3F" w14:textId="77777777" w:rsidR="00A211DA" w:rsidRPr="00EF5447" w:rsidRDefault="00A211DA" w:rsidP="008B500C">
            <w:pPr>
              <w:pStyle w:val="TAC"/>
              <w:rPr>
                <w:rFonts w:cs="Arial"/>
                <w:lang w:eastAsia="zh-CN"/>
              </w:rPr>
            </w:pPr>
            <w:r w:rsidRPr="00EF5447">
              <w:rPr>
                <w:rFonts w:cs="Arial"/>
                <w:lang w:eastAsia="zh-CN"/>
              </w:rPr>
              <w:t>DC_3A_n257G</w:t>
            </w:r>
          </w:p>
          <w:p w14:paraId="0EFACF59" w14:textId="77777777" w:rsidR="00A211DA" w:rsidRPr="00EF5447" w:rsidRDefault="00A211DA" w:rsidP="008B500C">
            <w:pPr>
              <w:pStyle w:val="TAC"/>
              <w:rPr>
                <w:rFonts w:cs="Arial"/>
                <w:lang w:eastAsia="zh-CN"/>
              </w:rPr>
            </w:pPr>
            <w:r w:rsidRPr="00EF5447">
              <w:rPr>
                <w:rFonts w:cs="Arial"/>
                <w:lang w:eastAsia="zh-CN"/>
              </w:rPr>
              <w:t>DC_3A_n257H</w:t>
            </w:r>
          </w:p>
          <w:p w14:paraId="46F14B6B" w14:textId="77777777" w:rsidR="00A211DA" w:rsidRPr="00EF5447" w:rsidRDefault="00A211DA" w:rsidP="008B500C">
            <w:pPr>
              <w:pStyle w:val="TAC"/>
              <w:rPr>
                <w:rFonts w:cs="Arial"/>
                <w:lang w:eastAsia="zh-CN"/>
              </w:rPr>
            </w:pPr>
            <w:r w:rsidRPr="00EF5447">
              <w:rPr>
                <w:rFonts w:cs="Arial"/>
                <w:lang w:eastAsia="zh-CN"/>
              </w:rPr>
              <w:t>DC_3A_n257I</w:t>
            </w:r>
          </w:p>
          <w:p w14:paraId="31E729A7" w14:textId="77777777" w:rsidR="00A211DA" w:rsidRPr="00EF5447" w:rsidRDefault="00A211DA" w:rsidP="008B500C">
            <w:pPr>
              <w:pStyle w:val="TAC"/>
              <w:rPr>
                <w:rFonts w:cs="Arial"/>
                <w:lang w:eastAsia="zh-CN"/>
              </w:rPr>
            </w:pPr>
            <w:r w:rsidRPr="00EF5447">
              <w:rPr>
                <w:rFonts w:cs="Arial"/>
                <w:lang w:eastAsia="zh-CN"/>
              </w:rPr>
              <w:t>DC_41A_n77A</w:t>
            </w:r>
          </w:p>
          <w:p w14:paraId="0C35C715" w14:textId="77777777" w:rsidR="00A211DA" w:rsidRPr="00EF5447" w:rsidRDefault="00A211DA" w:rsidP="008B500C">
            <w:pPr>
              <w:pStyle w:val="TAC"/>
              <w:rPr>
                <w:rFonts w:cs="Arial"/>
                <w:lang w:eastAsia="zh-CN"/>
              </w:rPr>
            </w:pPr>
            <w:r w:rsidRPr="00EF5447">
              <w:rPr>
                <w:rFonts w:cs="Arial"/>
                <w:lang w:eastAsia="zh-CN"/>
              </w:rPr>
              <w:t>DC_41A_n257A</w:t>
            </w:r>
          </w:p>
          <w:p w14:paraId="06233B30" w14:textId="77777777" w:rsidR="00A211DA" w:rsidRPr="00EF5447" w:rsidRDefault="00A211DA" w:rsidP="008B500C">
            <w:pPr>
              <w:pStyle w:val="TAC"/>
              <w:rPr>
                <w:rFonts w:cs="Arial"/>
                <w:lang w:eastAsia="zh-CN"/>
              </w:rPr>
            </w:pPr>
            <w:r w:rsidRPr="00EF5447">
              <w:rPr>
                <w:rFonts w:cs="Arial"/>
                <w:lang w:eastAsia="zh-CN"/>
              </w:rPr>
              <w:t>DC_41A_n257G</w:t>
            </w:r>
          </w:p>
          <w:p w14:paraId="10A249A7" w14:textId="77777777" w:rsidR="00A211DA" w:rsidRPr="00EF5447" w:rsidRDefault="00A211DA" w:rsidP="008B500C">
            <w:pPr>
              <w:pStyle w:val="TAC"/>
              <w:rPr>
                <w:rFonts w:cs="Arial"/>
                <w:lang w:eastAsia="zh-CN"/>
              </w:rPr>
            </w:pPr>
            <w:r w:rsidRPr="00EF5447">
              <w:rPr>
                <w:rFonts w:cs="Arial"/>
                <w:lang w:eastAsia="zh-CN"/>
              </w:rPr>
              <w:t>DC_41A_n257H</w:t>
            </w:r>
          </w:p>
          <w:p w14:paraId="3CF03B66" w14:textId="77777777" w:rsidR="00A211DA" w:rsidRPr="00EF5447" w:rsidRDefault="00A211DA" w:rsidP="008B500C">
            <w:pPr>
              <w:pStyle w:val="TAC"/>
              <w:rPr>
                <w:rFonts w:cs="Arial"/>
                <w:lang w:eastAsia="zh-CN"/>
              </w:rPr>
            </w:pPr>
            <w:r w:rsidRPr="00EF5447">
              <w:rPr>
                <w:rFonts w:cs="Arial"/>
                <w:lang w:eastAsia="zh-CN"/>
              </w:rPr>
              <w:t>DC_41A_n257I</w:t>
            </w:r>
          </w:p>
          <w:p w14:paraId="67238694" w14:textId="77777777" w:rsidR="00A211DA" w:rsidRPr="00EF5447" w:rsidRDefault="00A211DA" w:rsidP="008B500C">
            <w:pPr>
              <w:pStyle w:val="TAC"/>
              <w:rPr>
                <w:rFonts w:cs="Arial"/>
                <w:lang w:eastAsia="zh-CN"/>
              </w:rPr>
            </w:pPr>
            <w:r w:rsidRPr="00EF5447">
              <w:rPr>
                <w:rFonts w:cs="Arial"/>
                <w:lang w:eastAsia="zh-CN"/>
              </w:rPr>
              <w:t>DC_41C_n77A</w:t>
            </w:r>
          </w:p>
          <w:p w14:paraId="58EEC364" w14:textId="77777777" w:rsidR="00A211DA" w:rsidRPr="00EF5447" w:rsidRDefault="00A211DA" w:rsidP="008B500C">
            <w:pPr>
              <w:pStyle w:val="TAC"/>
              <w:rPr>
                <w:rFonts w:cs="Arial"/>
                <w:lang w:eastAsia="zh-CN"/>
              </w:rPr>
            </w:pPr>
            <w:r w:rsidRPr="00EF5447">
              <w:rPr>
                <w:rFonts w:cs="Arial"/>
                <w:lang w:eastAsia="zh-CN"/>
              </w:rPr>
              <w:t>DC_41C_n257A</w:t>
            </w:r>
          </w:p>
          <w:p w14:paraId="5ACAB52F" w14:textId="77777777" w:rsidR="00A211DA" w:rsidRPr="00B677E8" w:rsidRDefault="00A211DA" w:rsidP="008B500C">
            <w:pPr>
              <w:pStyle w:val="TAC"/>
              <w:rPr>
                <w:rFonts w:cs="Arial"/>
                <w:lang w:val="sv-FI" w:eastAsia="zh-CN"/>
              </w:rPr>
            </w:pPr>
            <w:r w:rsidRPr="00B677E8">
              <w:rPr>
                <w:rFonts w:cs="Arial"/>
                <w:lang w:val="sv-FI" w:eastAsia="zh-CN"/>
              </w:rPr>
              <w:t>DC_41C_n257G</w:t>
            </w:r>
          </w:p>
          <w:p w14:paraId="2D95AE75" w14:textId="77777777" w:rsidR="00A211DA" w:rsidRPr="00B677E8" w:rsidRDefault="00A211DA" w:rsidP="008B500C">
            <w:pPr>
              <w:pStyle w:val="TAC"/>
              <w:rPr>
                <w:rFonts w:cs="Arial"/>
                <w:lang w:val="sv-FI" w:eastAsia="zh-CN"/>
              </w:rPr>
            </w:pPr>
            <w:r w:rsidRPr="00B677E8">
              <w:rPr>
                <w:rFonts w:cs="Arial"/>
                <w:lang w:val="sv-FI" w:eastAsia="zh-CN"/>
              </w:rPr>
              <w:t>DC_41C_n257H</w:t>
            </w:r>
          </w:p>
          <w:p w14:paraId="625284EF" w14:textId="77777777" w:rsidR="00A211DA" w:rsidRPr="00B677E8" w:rsidRDefault="00A211DA" w:rsidP="008B500C">
            <w:pPr>
              <w:pStyle w:val="TAC"/>
              <w:rPr>
                <w:rFonts w:cs="Arial"/>
                <w:lang w:val="sv-FI" w:eastAsia="zh-CN"/>
              </w:rPr>
            </w:pPr>
            <w:r w:rsidRPr="00B677E8">
              <w:rPr>
                <w:rFonts w:cs="Arial"/>
                <w:lang w:val="sv-FI" w:eastAsia="zh-CN"/>
              </w:rPr>
              <w:t>DC_41C_n257I</w:t>
            </w:r>
          </w:p>
          <w:p w14:paraId="12C2BB24" w14:textId="77777777" w:rsidR="00A211DA" w:rsidRPr="00EF5447" w:rsidRDefault="00A211DA" w:rsidP="008B500C">
            <w:pPr>
              <w:pStyle w:val="TAC"/>
              <w:rPr>
                <w:rFonts w:cs="Arial"/>
                <w:lang w:eastAsia="zh-CN"/>
              </w:rPr>
            </w:pPr>
            <w:r w:rsidRPr="00EF5447">
              <w:rPr>
                <w:rFonts w:cs="Arial"/>
                <w:lang w:eastAsia="zh-CN"/>
              </w:rPr>
              <w:t>DC_42A_n257A</w:t>
            </w:r>
          </w:p>
          <w:p w14:paraId="53920049" w14:textId="77777777" w:rsidR="00A211DA" w:rsidRPr="00EF5447" w:rsidRDefault="00A211DA" w:rsidP="008B500C">
            <w:pPr>
              <w:pStyle w:val="TAC"/>
              <w:rPr>
                <w:rFonts w:cs="Arial"/>
                <w:lang w:eastAsia="zh-CN"/>
              </w:rPr>
            </w:pPr>
            <w:r w:rsidRPr="00EF5447">
              <w:rPr>
                <w:rFonts w:cs="Arial"/>
                <w:lang w:eastAsia="zh-CN"/>
              </w:rPr>
              <w:t>DC_42A_n257G</w:t>
            </w:r>
          </w:p>
          <w:p w14:paraId="2321D0CE" w14:textId="77777777" w:rsidR="00A211DA" w:rsidRPr="00EF5447" w:rsidRDefault="00A211DA" w:rsidP="008B500C">
            <w:pPr>
              <w:pStyle w:val="TAC"/>
              <w:rPr>
                <w:rFonts w:cs="Arial"/>
                <w:lang w:eastAsia="zh-CN"/>
              </w:rPr>
            </w:pPr>
            <w:r w:rsidRPr="00EF5447">
              <w:rPr>
                <w:rFonts w:cs="Arial"/>
                <w:lang w:eastAsia="zh-CN"/>
              </w:rPr>
              <w:t>DC_42A_n257H</w:t>
            </w:r>
          </w:p>
          <w:p w14:paraId="635431F8" w14:textId="77777777" w:rsidR="00A211DA" w:rsidRPr="00EF5447" w:rsidRDefault="00A211DA" w:rsidP="008B500C">
            <w:pPr>
              <w:pStyle w:val="TAC"/>
              <w:rPr>
                <w:rFonts w:cs="Arial"/>
                <w:lang w:eastAsia="zh-CN"/>
              </w:rPr>
            </w:pPr>
            <w:r w:rsidRPr="00EF5447">
              <w:rPr>
                <w:rFonts w:cs="Arial"/>
                <w:lang w:eastAsia="zh-CN"/>
              </w:rPr>
              <w:t>DC_42A_n257I</w:t>
            </w:r>
          </w:p>
          <w:p w14:paraId="300DEDB5" w14:textId="77777777" w:rsidR="00A211DA" w:rsidRPr="00EF5447" w:rsidRDefault="00A211DA" w:rsidP="008B500C">
            <w:pPr>
              <w:pStyle w:val="TAC"/>
              <w:rPr>
                <w:rFonts w:cs="Arial"/>
                <w:lang w:eastAsia="zh-CN"/>
              </w:rPr>
            </w:pPr>
            <w:r w:rsidRPr="00EF5447">
              <w:rPr>
                <w:rFonts w:cs="Arial"/>
                <w:lang w:eastAsia="zh-CN"/>
              </w:rPr>
              <w:t>DC_42C_n257A</w:t>
            </w:r>
          </w:p>
          <w:p w14:paraId="216500D6" w14:textId="77777777" w:rsidR="00A211DA" w:rsidRPr="00EF5447" w:rsidRDefault="00A211DA" w:rsidP="008B500C">
            <w:pPr>
              <w:pStyle w:val="TAC"/>
              <w:rPr>
                <w:rFonts w:cs="Arial"/>
                <w:lang w:eastAsia="zh-CN"/>
              </w:rPr>
            </w:pPr>
            <w:r w:rsidRPr="00EF5447">
              <w:rPr>
                <w:rFonts w:cs="Arial"/>
                <w:lang w:eastAsia="zh-CN"/>
              </w:rPr>
              <w:t>DC_42C_n257G</w:t>
            </w:r>
          </w:p>
          <w:p w14:paraId="3ADDE18B" w14:textId="77777777" w:rsidR="00A211DA" w:rsidRPr="00B677E8" w:rsidRDefault="00A211DA" w:rsidP="008B500C">
            <w:pPr>
              <w:pStyle w:val="TAC"/>
              <w:rPr>
                <w:rFonts w:cs="Arial"/>
                <w:lang w:val="sv-FI" w:eastAsia="zh-CN"/>
              </w:rPr>
            </w:pPr>
            <w:r w:rsidRPr="00B677E8">
              <w:rPr>
                <w:rFonts w:cs="Arial"/>
                <w:lang w:val="sv-FI" w:eastAsia="zh-CN"/>
              </w:rPr>
              <w:t>DC_42C_n257H</w:t>
            </w:r>
          </w:p>
          <w:p w14:paraId="6D225621" w14:textId="77777777" w:rsidR="00A211DA" w:rsidRPr="00B677E8" w:rsidRDefault="00A211DA" w:rsidP="008B500C">
            <w:pPr>
              <w:pStyle w:val="TAC"/>
              <w:rPr>
                <w:rFonts w:cs="Arial"/>
                <w:lang w:val="sv-FI" w:eastAsia="zh-CN"/>
              </w:rPr>
            </w:pPr>
            <w:r w:rsidRPr="00B677E8">
              <w:rPr>
                <w:rFonts w:cs="Arial"/>
                <w:lang w:val="sv-FI" w:eastAsia="zh-CN"/>
              </w:rPr>
              <w:t>DC_42C_n257I</w:t>
            </w:r>
          </w:p>
        </w:tc>
      </w:tr>
      <w:tr w:rsidR="00A211DA" w:rsidRPr="00F51302" w14:paraId="5372D0AE" w14:textId="77777777" w:rsidTr="008B500C">
        <w:trPr>
          <w:trHeight w:val="187"/>
          <w:jc w:val="center"/>
        </w:trPr>
        <w:tc>
          <w:tcPr>
            <w:tcW w:w="3969" w:type="dxa"/>
            <w:shd w:val="clear" w:color="auto" w:fill="auto"/>
            <w:noWrap/>
            <w:tcMar>
              <w:top w:w="28" w:type="dxa"/>
              <w:left w:w="28" w:type="dxa"/>
              <w:bottom w:w="28" w:type="dxa"/>
              <w:right w:w="28" w:type="dxa"/>
            </w:tcMar>
          </w:tcPr>
          <w:p w14:paraId="4A6C426A" w14:textId="77777777" w:rsidR="00A211DA" w:rsidRPr="00EF5447" w:rsidRDefault="00A211DA" w:rsidP="008B500C">
            <w:pPr>
              <w:pStyle w:val="TAC"/>
              <w:rPr>
                <w:noProof/>
              </w:rPr>
            </w:pPr>
            <w:r w:rsidRPr="00EF5447">
              <w:rPr>
                <w:noProof/>
              </w:rPr>
              <w:lastRenderedPageBreak/>
              <w:t>DC_3A-28A-41A_n78A-n257A</w:t>
            </w:r>
          </w:p>
          <w:p w14:paraId="363CBAC5" w14:textId="77777777" w:rsidR="00A211DA" w:rsidRPr="00EF5447" w:rsidRDefault="00A211DA" w:rsidP="008B500C">
            <w:pPr>
              <w:pStyle w:val="TAC"/>
              <w:rPr>
                <w:noProof/>
                <w:lang w:eastAsia="ko-KR"/>
              </w:rPr>
            </w:pPr>
            <w:r w:rsidRPr="00EF5447">
              <w:rPr>
                <w:noProof/>
                <w:lang w:eastAsia="zh-CN"/>
              </w:rPr>
              <w:t>DC_3A-28A-41A_n78A-n257G</w:t>
            </w:r>
          </w:p>
          <w:p w14:paraId="52D5DE5F" w14:textId="77777777" w:rsidR="00A211DA" w:rsidRPr="00EF5447" w:rsidRDefault="00A211DA" w:rsidP="008B500C">
            <w:pPr>
              <w:pStyle w:val="TAC"/>
              <w:rPr>
                <w:noProof/>
                <w:lang w:eastAsia="ko-KR"/>
              </w:rPr>
            </w:pPr>
            <w:r w:rsidRPr="00EF5447">
              <w:rPr>
                <w:noProof/>
                <w:lang w:eastAsia="zh-CN"/>
              </w:rPr>
              <w:t>DC_3A-28A-41A_n78A-n257H</w:t>
            </w:r>
          </w:p>
          <w:p w14:paraId="71C0D54D" w14:textId="77777777" w:rsidR="00A211DA" w:rsidRPr="00EF5447" w:rsidRDefault="00A211DA" w:rsidP="008B500C">
            <w:pPr>
              <w:pStyle w:val="TAC"/>
              <w:rPr>
                <w:noProof/>
                <w:lang w:eastAsia="zh-CN"/>
              </w:rPr>
            </w:pPr>
            <w:r w:rsidRPr="00EF5447">
              <w:rPr>
                <w:noProof/>
                <w:lang w:eastAsia="zh-CN"/>
              </w:rPr>
              <w:t>DC_3A-28A-41A_n78A-n257I</w:t>
            </w:r>
          </w:p>
          <w:p w14:paraId="0DC3CF4E" w14:textId="77777777" w:rsidR="00A211DA" w:rsidRPr="00EF5447" w:rsidRDefault="00A211DA" w:rsidP="008B500C">
            <w:pPr>
              <w:pStyle w:val="TAC"/>
              <w:rPr>
                <w:noProof/>
              </w:rPr>
            </w:pPr>
            <w:r w:rsidRPr="00EF5447">
              <w:rPr>
                <w:noProof/>
              </w:rPr>
              <w:t>DC_3A-28A-41C_n78A-n257A</w:t>
            </w:r>
          </w:p>
          <w:p w14:paraId="2BF49F35" w14:textId="77777777" w:rsidR="00A211DA" w:rsidRPr="00EF5447" w:rsidRDefault="00A211DA" w:rsidP="008B500C">
            <w:pPr>
              <w:pStyle w:val="TAC"/>
              <w:rPr>
                <w:noProof/>
                <w:lang w:eastAsia="ko-KR"/>
              </w:rPr>
            </w:pPr>
            <w:r w:rsidRPr="00EF5447">
              <w:rPr>
                <w:noProof/>
                <w:lang w:eastAsia="zh-CN"/>
              </w:rPr>
              <w:t>DC_3A-28A-41C_n78A-n257G</w:t>
            </w:r>
          </w:p>
          <w:p w14:paraId="628C6CC0" w14:textId="77777777" w:rsidR="00A211DA" w:rsidRPr="00EF5447" w:rsidRDefault="00A211DA" w:rsidP="008B500C">
            <w:pPr>
              <w:pStyle w:val="TAC"/>
              <w:rPr>
                <w:noProof/>
                <w:lang w:eastAsia="ko-KR"/>
              </w:rPr>
            </w:pPr>
            <w:r w:rsidRPr="00EF5447">
              <w:rPr>
                <w:noProof/>
                <w:lang w:eastAsia="zh-CN"/>
              </w:rPr>
              <w:t>DC_3A-28A-41C_n78A-n257H</w:t>
            </w:r>
          </w:p>
          <w:p w14:paraId="4034D9F1" w14:textId="77777777" w:rsidR="00A211DA" w:rsidRPr="00EF5447" w:rsidRDefault="00A211DA" w:rsidP="008B500C">
            <w:pPr>
              <w:pStyle w:val="TAC"/>
              <w:rPr>
                <w:noProof/>
              </w:rPr>
            </w:pPr>
            <w:r w:rsidRPr="00EF5447">
              <w:rPr>
                <w:noProof/>
                <w:lang w:eastAsia="zh-CN"/>
              </w:rPr>
              <w:t>DC_3A-28A-41C_n78A-n257I</w:t>
            </w:r>
          </w:p>
        </w:tc>
        <w:tc>
          <w:tcPr>
            <w:tcW w:w="3969" w:type="dxa"/>
            <w:tcMar>
              <w:top w:w="28" w:type="dxa"/>
              <w:left w:w="28" w:type="dxa"/>
              <w:bottom w:w="28" w:type="dxa"/>
              <w:right w:w="28" w:type="dxa"/>
            </w:tcMar>
          </w:tcPr>
          <w:p w14:paraId="4699C45F" w14:textId="77777777" w:rsidR="00A211DA" w:rsidRPr="00EF5447" w:rsidRDefault="00A211DA" w:rsidP="008B500C">
            <w:pPr>
              <w:pStyle w:val="TAC"/>
              <w:rPr>
                <w:rFonts w:cs="Arial"/>
                <w:lang w:eastAsia="zh-CN"/>
              </w:rPr>
            </w:pPr>
            <w:r w:rsidRPr="00EF5447">
              <w:rPr>
                <w:rFonts w:cs="Arial"/>
                <w:lang w:eastAsia="zh-CN"/>
              </w:rPr>
              <w:t>DC_3A_n78A</w:t>
            </w:r>
          </w:p>
          <w:p w14:paraId="140F57D7" w14:textId="77777777" w:rsidR="00A211DA" w:rsidRPr="00EF5447" w:rsidRDefault="00A211DA" w:rsidP="008B500C">
            <w:pPr>
              <w:pStyle w:val="TAC"/>
              <w:rPr>
                <w:rFonts w:cs="Arial"/>
                <w:lang w:eastAsia="zh-CN"/>
              </w:rPr>
            </w:pPr>
            <w:r w:rsidRPr="00EF5447">
              <w:rPr>
                <w:rFonts w:cs="Arial"/>
                <w:lang w:eastAsia="zh-CN"/>
              </w:rPr>
              <w:t>DC_3A_n257A</w:t>
            </w:r>
          </w:p>
          <w:p w14:paraId="2BA99917" w14:textId="77777777" w:rsidR="00A211DA" w:rsidRPr="00EF5447" w:rsidRDefault="00A211DA" w:rsidP="008B500C">
            <w:pPr>
              <w:pStyle w:val="TAC"/>
              <w:rPr>
                <w:rFonts w:cs="Arial"/>
                <w:lang w:eastAsia="zh-CN"/>
              </w:rPr>
            </w:pPr>
            <w:r w:rsidRPr="00EF5447">
              <w:rPr>
                <w:rFonts w:cs="Arial"/>
                <w:lang w:eastAsia="zh-CN"/>
              </w:rPr>
              <w:t>DC_3A_n257G</w:t>
            </w:r>
          </w:p>
          <w:p w14:paraId="2462D3DC" w14:textId="77777777" w:rsidR="00A211DA" w:rsidRPr="00EF5447" w:rsidRDefault="00A211DA" w:rsidP="008B500C">
            <w:pPr>
              <w:pStyle w:val="TAC"/>
              <w:rPr>
                <w:rFonts w:cs="Arial"/>
                <w:lang w:eastAsia="zh-CN"/>
              </w:rPr>
            </w:pPr>
            <w:r w:rsidRPr="00EF5447">
              <w:rPr>
                <w:rFonts w:cs="Arial"/>
                <w:lang w:eastAsia="zh-CN"/>
              </w:rPr>
              <w:t>DC_3A_n257H</w:t>
            </w:r>
          </w:p>
          <w:p w14:paraId="7E6663DA" w14:textId="77777777" w:rsidR="00A211DA" w:rsidRPr="00EF5447" w:rsidRDefault="00A211DA" w:rsidP="008B500C">
            <w:pPr>
              <w:pStyle w:val="TAC"/>
              <w:rPr>
                <w:rFonts w:cs="Arial"/>
                <w:lang w:eastAsia="zh-CN"/>
              </w:rPr>
            </w:pPr>
            <w:r w:rsidRPr="00EF5447">
              <w:rPr>
                <w:rFonts w:cs="Arial"/>
                <w:lang w:eastAsia="zh-CN"/>
              </w:rPr>
              <w:t>DC_3A_n257I</w:t>
            </w:r>
          </w:p>
          <w:p w14:paraId="3911A698" w14:textId="77777777" w:rsidR="00A211DA" w:rsidRPr="00EF5447" w:rsidRDefault="00A211DA" w:rsidP="008B500C">
            <w:pPr>
              <w:pStyle w:val="TAC"/>
              <w:rPr>
                <w:rFonts w:cs="Arial"/>
                <w:lang w:eastAsia="zh-CN"/>
              </w:rPr>
            </w:pPr>
            <w:r w:rsidRPr="00EF5447">
              <w:rPr>
                <w:rFonts w:cs="Arial"/>
                <w:lang w:eastAsia="zh-CN"/>
              </w:rPr>
              <w:t>DC_28A_n78A</w:t>
            </w:r>
          </w:p>
          <w:p w14:paraId="7530ED8E" w14:textId="77777777" w:rsidR="00A211DA" w:rsidRPr="00EF5447" w:rsidRDefault="00A211DA" w:rsidP="008B500C">
            <w:pPr>
              <w:pStyle w:val="TAC"/>
              <w:rPr>
                <w:rFonts w:cs="Arial"/>
                <w:lang w:eastAsia="zh-CN"/>
              </w:rPr>
            </w:pPr>
            <w:r w:rsidRPr="00EF5447">
              <w:rPr>
                <w:rFonts w:cs="Arial"/>
                <w:lang w:eastAsia="zh-CN"/>
              </w:rPr>
              <w:t>DC_28A_n257A</w:t>
            </w:r>
          </w:p>
          <w:p w14:paraId="711666B4" w14:textId="77777777" w:rsidR="00A211DA" w:rsidRPr="00EF5447" w:rsidRDefault="00A211DA" w:rsidP="008B500C">
            <w:pPr>
              <w:pStyle w:val="TAC"/>
              <w:rPr>
                <w:rFonts w:cs="Arial"/>
                <w:lang w:eastAsia="zh-CN"/>
              </w:rPr>
            </w:pPr>
            <w:r w:rsidRPr="00EF5447">
              <w:rPr>
                <w:rFonts w:cs="Arial"/>
                <w:lang w:eastAsia="zh-CN"/>
              </w:rPr>
              <w:t>DC_28A_n257G</w:t>
            </w:r>
          </w:p>
          <w:p w14:paraId="036F0CFE" w14:textId="77777777" w:rsidR="00A211DA" w:rsidRPr="00EF5447" w:rsidRDefault="00A211DA" w:rsidP="008B500C">
            <w:pPr>
              <w:pStyle w:val="TAC"/>
              <w:rPr>
                <w:rFonts w:cs="Arial"/>
                <w:lang w:eastAsia="zh-CN"/>
              </w:rPr>
            </w:pPr>
            <w:r w:rsidRPr="00EF5447">
              <w:rPr>
                <w:rFonts w:cs="Arial"/>
                <w:lang w:eastAsia="zh-CN"/>
              </w:rPr>
              <w:t>DC_28A_n257H</w:t>
            </w:r>
          </w:p>
          <w:p w14:paraId="56521AA7" w14:textId="77777777" w:rsidR="00A211DA" w:rsidRPr="00EF5447" w:rsidRDefault="00A211DA" w:rsidP="008B500C">
            <w:pPr>
              <w:pStyle w:val="TAC"/>
              <w:rPr>
                <w:rFonts w:cs="Arial"/>
                <w:lang w:eastAsia="zh-CN"/>
              </w:rPr>
            </w:pPr>
            <w:r w:rsidRPr="00EF5447">
              <w:rPr>
                <w:rFonts w:cs="Arial"/>
                <w:lang w:eastAsia="zh-CN"/>
              </w:rPr>
              <w:t>DC_28A_n257I</w:t>
            </w:r>
          </w:p>
          <w:p w14:paraId="26D56338" w14:textId="77777777" w:rsidR="00A211DA" w:rsidRPr="00EF5447" w:rsidRDefault="00A211DA" w:rsidP="008B500C">
            <w:pPr>
              <w:pStyle w:val="TAC"/>
              <w:rPr>
                <w:rFonts w:cs="Arial"/>
                <w:lang w:eastAsia="zh-CN"/>
              </w:rPr>
            </w:pPr>
            <w:r w:rsidRPr="00EF5447">
              <w:rPr>
                <w:rFonts w:cs="Arial"/>
                <w:lang w:eastAsia="zh-CN"/>
              </w:rPr>
              <w:t>DC_41A_n78A</w:t>
            </w:r>
          </w:p>
          <w:p w14:paraId="634C1A0F" w14:textId="77777777" w:rsidR="00A211DA" w:rsidRPr="00EF5447" w:rsidRDefault="00A211DA" w:rsidP="008B500C">
            <w:pPr>
              <w:pStyle w:val="TAC"/>
              <w:rPr>
                <w:rFonts w:cs="Arial"/>
                <w:lang w:eastAsia="zh-CN"/>
              </w:rPr>
            </w:pPr>
            <w:r w:rsidRPr="00EF5447">
              <w:rPr>
                <w:rFonts w:cs="Arial"/>
                <w:lang w:eastAsia="zh-CN"/>
              </w:rPr>
              <w:t>DC_41A_n257A</w:t>
            </w:r>
          </w:p>
          <w:p w14:paraId="79908C8F" w14:textId="77777777" w:rsidR="00A211DA" w:rsidRPr="00EF5447" w:rsidRDefault="00A211DA" w:rsidP="008B500C">
            <w:pPr>
              <w:pStyle w:val="TAC"/>
              <w:rPr>
                <w:rFonts w:cs="Arial"/>
                <w:lang w:eastAsia="zh-CN"/>
              </w:rPr>
            </w:pPr>
            <w:r w:rsidRPr="00EF5447">
              <w:rPr>
                <w:rFonts w:cs="Arial"/>
                <w:lang w:eastAsia="zh-CN"/>
              </w:rPr>
              <w:t>DC_41A_n257G</w:t>
            </w:r>
          </w:p>
          <w:p w14:paraId="396D455B" w14:textId="77777777" w:rsidR="00A211DA" w:rsidRPr="00EF5447" w:rsidRDefault="00A211DA" w:rsidP="008B500C">
            <w:pPr>
              <w:pStyle w:val="TAC"/>
              <w:rPr>
                <w:rFonts w:cs="Arial"/>
                <w:lang w:eastAsia="zh-CN"/>
              </w:rPr>
            </w:pPr>
            <w:r w:rsidRPr="00EF5447">
              <w:rPr>
                <w:rFonts w:cs="Arial"/>
                <w:lang w:eastAsia="zh-CN"/>
              </w:rPr>
              <w:t>DC_41A_n257H</w:t>
            </w:r>
          </w:p>
          <w:p w14:paraId="300A9431" w14:textId="77777777" w:rsidR="00A211DA" w:rsidRPr="00EF5447" w:rsidRDefault="00A211DA" w:rsidP="008B500C">
            <w:pPr>
              <w:pStyle w:val="TAC"/>
              <w:rPr>
                <w:rFonts w:cs="Arial"/>
                <w:lang w:eastAsia="zh-CN"/>
              </w:rPr>
            </w:pPr>
            <w:r w:rsidRPr="00EF5447">
              <w:rPr>
                <w:rFonts w:cs="Arial"/>
                <w:lang w:eastAsia="zh-CN"/>
              </w:rPr>
              <w:t>DC_41A_n257I</w:t>
            </w:r>
          </w:p>
          <w:p w14:paraId="20E3F75E" w14:textId="77777777" w:rsidR="00A211DA" w:rsidRPr="00EF5447" w:rsidRDefault="00A211DA" w:rsidP="008B500C">
            <w:pPr>
              <w:pStyle w:val="TAC"/>
              <w:rPr>
                <w:rFonts w:cs="Arial"/>
                <w:lang w:eastAsia="zh-CN"/>
              </w:rPr>
            </w:pPr>
            <w:r w:rsidRPr="00EF5447">
              <w:rPr>
                <w:rFonts w:cs="Arial"/>
                <w:lang w:eastAsia="zh-CN"/>
              </w:rPr>
              <w:t>DC_41C_n78A</w:t>
            </w:r>
          </w:p>
          <w:p w14:paraId="64958346" w14:textId="77777777" w:rsidR="00A211DA" w:rsidRPr="00EF5447" w:rsidRDefault="00A211DA" w:rsidP="008B500C">
            <w:pPr>
              <w:pStyle w:val="TAC"/>
              <w:rPr>
                <w:rFonts w:cs="Arial"/>
                <w:lang w:eastAsia="zh-CN"/>
              </w:rPr>
            </w:pPr>
            <w:r w:rsidRPr="00EF5447">
              <w:rPr>
                <w:rFonts w:cs="Arial"/>
                <w:lang w:eastAsia="zh-CN"/>
              </w:rPr>
              <w:t>DC_41C_n257A</w:t>
            </w:r>
          </w:p>
          <w:p w14:paraId="56DA0220" w14:textId="77777777" w:rsidR="00A211DA" w:rsidRPr="00EF5447" w:rsidRDefault="00A211DA" w:rsidP="008B500C">
            <w:pPr>
              <w:pStyle w:val="TAC"/>
              <w:rPr>
                <w:rFonts w:cs="Arial"/>
                <w:lang w:eastAsia="zh-CN"/>
              </w:rPr>
            </w:pPr>
            <w:r w:rsidRPr="00EF5447">
              <w:rPr>
                <w:rFonts w:cs="Arial"/>
                <w:lang w:eastAsia="zh-CN"/>
              </w:rPr>
              <w:t>DC_41C_n257G</w:t>
            </w:r>
          </w:p>
          <w:p w14:paraId="04905C79" w14:textId="77777777" w:rsidR="00A211DA" w:rsidRPr="00B677E8" w:rsidRDefault="00A211DA" w:rsidP="008B500C">
            <w:pPr>
              <w:pStyle w:val="TAC"/>
              <w:rPr>
                <w:rFonts w:cs="Arial"/>
                <w:lang w:val="sv-FI" w:eastAsia="zh-CN"/>
              </w:rPr>
            </w:pPr>
            <w:r w:rsidRPr="00B677E8">
              <w:rPr>
                <w:rFonts w:cs="Arial"/>
                <w:lang w:val="sv-FI" w:eastAsia="zh-CN"/>
              </w:rPr>
              <w:t>DC_41C_n257H</w:t>
            </w:r>
          </w:p>
          <w:p w14:paraId="31382F14" w14:textId="77777777" w:rsidR="00A211DA" w:rsidRPr="00B677E8" w:rsidRDefault="00A211DA" w:rsidP="008B500C">
            <w:pPr>
              <w:pStyle w:val="TAC"/>
              <w:rPr>
                <w:noProof/>
                <w:lang w:val="sv-FI"/>
              </w:rPr>
            </w:pPr>
            <w:r w:rsidRPr="00B677E8">
              <w:rPr>
                <w:rFonts w:cs="Arial"/>
                <w:lang w:val="sv-FI" w:eastAsia="zh-CN"/>
              </w:rPr>
              <w:t>DC_41C_n257I</w:t>
            </w:r>
          </w:p>
        </w:tc>
      </w:tr>
      <w:tr w:rsidR="00A211DA" w:rsidRPr="00F51302" w14:paraId="13BA44DF" w14:textId="77777777" w:rsidTr="008B500C">
        <w:trPr>
          <w:trHeight w:val="187"/>
          <w:jc w:val="center"/>
        </w:trPr>
        <w:tc>
          <w:tcPr>
            <w:tcW w:w="3969" w:type="dxa"/>
            <w:shd w:val="clear" w:color="auto" w:fill="auto"/>
            <w:noWrap/>
            <w:tcMar>
              <w:top w:w="28" w:type="dxa"/>
              <w:left w:w="28" w:type="dxa"/>
              <w:bottom w:w="28" w:type="dxa"/>
              <w:right w:w="28" w:type="dxa"/>
            </w:tcMar>
          </w:tcPr>
          <w:p w14:paraId="76BC88D0" w14:textId="77777777" w:rsidR="00A211DA" w:rsidRPr="00EF5447" w:rsidRDefault="00A211DA" w:rsidP="008B500C">
            <w:pPr>
              <w:pStyle w:val="TAC"/>
              <w:rPr>
                <w:noProof/>
              </w:rPr>
            </w:pPr>
            <w:r w:rsidRPr="00EF5447">
              <w:rPr>
                <w:noProof/>
              </w:rPr>
              <w:t>DC_3A-28A-42A_n78A-n257A</w:t>
            </w:r>
          </w:p>
          <w:p w14:paraId="39D97917" w14:textId="77777777" w:rsidR="00A211DA" w:rsidRPr="00EF5447" w:rsidRDefault="00A211DA" w:rsidP="008B500C">
            <w:pPr>
              <w:pStyle w:val="TAC"/>
              <w:rPr>
                <w:noProof/>
                <w:lang w:eastAsia="ko-KR"/>
              </w:rPr>
            </w:pPr>
            <w:r w:rsidRPr="00EF5447">
              <w:rPr>
                <w:noProof/>
                <w:lang w:eastAsia="zh-CN"/>
              </w:rPr>
              <w:t>DC_3A-28A-42A_n78A-n257G</w:t>
            </w:r>
          </w:p>
          <w:p w14:paraId="670745FD" w14:textId="77777777" w:rsidR="00A211DA" w:rsidRPr="00EF5447" w:rsidRDefault="00A211DA" w:rsidP="008B500C">
            <w:pPr>
              <w:pStyle w:val="TAC"/>
              <w:rPr>
                <w:noProof/>
                <w:lang w:eastAsia="ko-KR"/>
              </w:rPr>
            </w:pPr>
            <w:r w:rsidRPr="00EF5447">
              <w:rPr>
                <w:noProof/>
                <w:lang w:eastAsia="zh-CN"/>
              </w:rPr>
              <w:t>DC_3A-28A-42A_n78A-n257H</w:t>
            </w:r>
          </w:p>
          <w:p w14:paraId="1D14E490" w14:textId="77777777" w:rsidR="00A211DA" w:rsidRPr="00EF5447" w:rsidRDefault="00A211DA" w:rsidP="008B500C">
            <w:pPr>
              <w:pStyle w:val="TAC"/>
              <w:rPr>
                <w:noProof/>
                <w:lang w:eastAsia="zh-CN"/>
              </w:rPr>
            </w:pPr>
            <w:r w:rsidRPr="00EF5447">
              <w:rPr>
                <w:noProof/>
                <w:lang w:eastAsia="zh-CN"/>
              </w:rPr>
              <w:t>DC_3A-28A-42A_n78A-n257I</w:t>
            </w:r>
          </w:p>
          <w:p w14:paraId="45912022" w14:textId="77777777" w:rsidR="00A211DA" w:rsidRPr="00EF5447" w:rsidRDefault="00A211DA" w:rsidP="008B500C">
            <w:pPr>
              <w:pStyle w:val="TAC"/>
              <w:rPr>
                <w:noProof/>
              </w:rPr>
            </w:pPr>
            <w:r w:rsidRPr="00EF5447">
              <w:rPr>
                <w:noProof/>
              </w:rPr>
              <w:t>DC_3A-28A-42C_n78A-n257A</w:t>
            </w:r>
          </w:p>
          <w:p w14:paraId="6B8A9E8D" w14:textId="77777777" w:rsidR="00A211DA" w:rsidRPr="00EF5447" w:rsidRDefault="00A211DA" w:rsidP="008B500C">
            <w:pPr>
              <w:pStyle w:val="TAC"/>
              <w:rPr>
                <w:noProof/>
                <w:lang w:eastAsia="ko-KR"/>
              </w:rPr>
            </w:pPr>
            <w:r w:rsidRPr="00EF5447">
              <w:rPr>
                <w:noProof/>
                <w:lang w:eastAsia="zh-CN"/>
              </w:rPr>
              <w:t>DC_3A-28A-42C_n78A-n257G</w:t>
            </w:r>
          </w:p>
          <w:p w14:paraId="3FF17E22" w14:textId="77777777" w:rsidR="00A211DA" w:rsidRPr="00EF5447" w:rsidRDefault="00A211DA" w:rsidP="008B500C">
            <w:pPr>
              <w:pStyle w:val="TAC"/>
              <w:rPr>
                <w:noProof/>
                <w:lang w:eastAsia="ko-KR"/>
              </w:rPr>
            </w:pPr>
            <w:r w:rsidRPr="00EF5447">
              <w:rPr>
                <w:noProof/>
                <w:lang w:eastAsia="zh-CN"/>
              </w:rPr>
              <w:t>DC_3A-28A-42C_n78A-n257H</w:t>
            </w:r>
          </w:p>
          <w:p w14:paraId="2E80C262" w14:textId="77777777" w:rsidR="00A211DA" w:rsidRPr="00EF5447" w:rsidRDefault="00A211DA" w:rsidP="008B500C">
            <w:pPr>
              <w:pStyle w:val="TAC"/>
              <w:rPr>
                <w:noProof/>
              </w:rPr>
            </w:pPr>
            <w:r w:rsidRPr="00EF5447">
              <w:rPr>
                <w:noProof/>
                <w:lang w:eastAsia="zh-CN"/>
              </w:rPr>
              <w:t>DC_3A-28A-42C_n78A-n257I</w:t>
            </w:r>
          </w:p>
        </w:tc>
        <w:tc>
          <w:tcPr>
            <w:tcW w:w="3969" w:type="dxa"/>
            <w:tcMar>
              <w:top w:w="28" w:type="dxa"/>
              <w:left w:w="28" w:type="dxa"/>
              <w:bottom w:w="28" w:type="dxa"/>
              <w:right w:w="28" w:type="dxa"/>
            </w:tcMar>
          </w:tcPr>
          <w:p w14:paraId="1CADEFE3" w14:textId="77777777" w:rsidR="00A211DA" w:rsidRPr="00EF5447" w:rsidRDefault="00A211DA" w:rsidP="008B500C">
            <w:pPr>
              <w:pStyle w:val="TAC"/>
              <w:rPr>
                <w:rFonts w:cs="Arial"/>
                <w:lang w:eastAsia="zh-CN"/>
              </w:rPr>
            </w:pPr>
            <w:r w:rsidRPr="00EF5447">
              <w:rPr>
                <w:rFonts w:cs="Arial"/>
                <w:lang w:eastAsia="zh-CN"/>
              </w:rPr>
              <w:t>DC_3A_n78A</w:t>
            </w:r>
          </w:p>
          <w:p w14:paraId="57D8997A" w14:textId="77777777" w:rsidR="00A211DA" w:rsidRPr="00EF5447" w:rsidRDefault="00A211DA" w:rsidP="008B500C">
            <w:pPr>
              <w:pStyle w:val="TAC"/>
              <w:rPr>
                <w:rFonts w:cs="Arial"/>
                <w:lang w:eastAsia="zh-CN"/>
              </w:rPr>
            </w:pPr>
            <w:r w:rsidRPr="00EF5447">
              <w:rPr>
                <w:rFonts w:cs="Arial"/>
                <w:lang w:eastAsia="zh-CN"/>
              </w:rPr>
              <w:t>DC_3A_n257A</w:t>
            </w:r>
          </w:p>
          <w:p w14:paraId="2B84B823" w14:textId="77777777" w:rsidR="00A211DA" w:rsidRPr="00EF5447" w:rsidRDefault="00A211DA" w:rsidP="008B500C">
            <w:pPr>
              <w:pStyle w:val="TAC"/>
              <w:rPr>
                <w:rFonts w:cs="Arial"/>
                <w:lang w:eastAsia="zh-CN"/>
              </w:rPr>
            </w:pPr>
            <w:r w:rsidRPr="00EF5447">
              <w:rPr>
                <w:rFonts w:cs="Arial"/>
                <w:lang w:eastAsia="zh-CN"/>
              </w:rPr>
              <w:t>DC_3A_n257G</w:t>
            </w:r>
          </w:p>
          <w:p w14:paraId="1D98CFE3" w14:textId="77777777" w:rsidR="00A211DA" w:rsidRPr="00EF5447" w:rsidRDefault="00A211DA" w:rsidP="008B500C">
            <w:pPr>
              <w:pStyle w:val="TAC"/>
              <w:rPr>
                <w:rFonts w:cs="Arial"/>
                <w:lang w:eastAsia="zh-CN"/>
              </w:rPr>
            </w:pPr>
            <w:r w:rsidRPr="00EF5447">
              <w:rPr>
                <w:rFonts w:cs="Arial"/>
                <w:lang w:eastAsia="zh-CN"/>
              </w:rPr>
              <w:t>DC_3A_n257H</w:t>
            </w:r>
          </w:p>
          <w:p w14:paraId="0A6C01A6" w14:textId="77777777" w:rsidR="00A211DA" w:rsidRPr="00EF5447" w:rsidRDefault="00A211DA" w:rsidP="008B500C">
            <w:pPr>
              <w:pStyle w:val="TAC"/>
              <w:rPr>
                <w:rFonts w:cs="Arial"/>
                <w:lang w:eastAsia="zh-CN"/>
              </w:rPr>
            </w:pPr>
            <w:r w:rsidRPr="00EF5447">
              <w:rPr>
                <w:rFonts w:cs="Arial"/>
                <w:lang w:eastAsia="zh-CN"/>
              </w:rPr>
              <w:t>DC_3A_n257I</w:t>
            </w:r>
          </w:p>
          <w:p w14:paraId="6C87EA09" w14:textId="77777777" w:rsidR="00A211DA" w:rsidRPr="00EF5447" w:rsidRDefault="00A211DA" w:rsidP="008B500C">
            <w:pPr>
              <w:pStyle w:val="TAC"/>
              <w:rPr>
                <w:rFonts w:cs="Arial"/>
                <w:lang w:eastAsia="zh-CN"/>
              </w:rPr>
            </w:pPr>
            <w:r w:rsidRPr="00EF5447">
              <w:rPr>
                <w:rFonts w:cs="Arial"/>
                <w:lang w:eastAsia="zh-CN"/>
              </w:rPr>
              <w:t>DC_28A_n78A</w:t>
            </w:r>
          </w:p>
          <w:p w14:paraId="352A45F8" w14:textId="77777777" w:rsidR="00A211DA" w:rsidRPr="00EF5447" w:rsidRDefault="00A211DA" w:rsidP="008B500C">
            <w:pPr>
              <w:pStyle w:val="TAC"/>
              <w:rPr>
                <w:rFonts w:cs="Arial"/>
                <w:lang w:eastAsia="zh-CN"/>
              </w:rPr>
            </w:pPr>
            <w:r w:rsidRPr="00EF5447">
              <w:rPr>
                <w:rFonts w:cs="Arial"/>
                <w:lang w:eastAsia="zh-CN"/>
              </w:rPr>
              <w:t>DC_28A_n257A</w:t>
            </w:r>
          </w:p>
          <w:p w14:paraId="31CB07BF" w14:textId="77777777" w:rsidR="00A211DA" w:rsidRPr="00EF5447" w:rsidRDefault="00A211DA" w:rsidP="008B500C">
            <w:pPr>
              <w:pStyle w:val="TAC"/>
              <w:rPr>
                <w:rFonts w:cs="Arial"/>
                <w:lang w:eastAsia="zh-CN"/>
              </w:rPr>
            </w:pPr>
            <w:r w:rsidRPr="00EF5447">
              <w:rPr>
                <w:rFonts w:cs="Arial"/>
                <w:lang w:eastAsia="zh-CN"/>
              </w:rPr>
              <w:t>DC_28A_n257G</w:t>
            </w:r>
          </w:p>
          <w:p w14:paraId="54F4FD42" w14:textId="77777777" w:rsidR="00A211DA" w:rsidRPr="00EF5447" w:rsidRDefault="00A211DA" w:rsidP="008B500C">
            <w:pPr>
              <w:pStyle w:val="TAC"/>
              <w:rPr>
                <w:rFonts w:cs="Arial"/>
                <w:lang w:eastAsia="zh-CN"/>
              </w:rPr>
            </w:pPr>
            <w:r w:rsidRPr="00EF5447">
              <w:rPr>
                <w:rFonts w:cs="Arial"/>
                <w:lang w:eastAsia="zh-CN"/>
              </w:rPr>
              <w:t>DC_28A_n257H</w:t>
            </w:r>
          </w:p>
          <w:p w14:paraId="55A4A2C5" w14:textId="77777777" w:rsidR="00A211DA" w:rsidRPr="00EF5447" w:rsidRDefault="00A211DA" w:rsidP="008B500C">
            <w:pPr>
              <w:pStyle w:val="TAC"/>
              <w:rPr>
                <w:rFonts w:cs="Arial"/>
                <w:lang w:eastAsia="zh-CN"/>
              </w:rPr>
            </w:pPr>
            <w:r w:rsidRPr="00EF5447">
              <w:rPr>
                <w:rFonts w:cs="Arial"/>
                <w:lang w:eastAsia="zh-CN"/>
              </w:rPr>
              <w:t>DC_28A_n257I</w:t>
            </w:r>
          </w:p>
          <w:p w14:paraId="28053895" w14:textId="77777777" w:rsidR="00A211DA" w:rsidRPr="00EF5447" w:rsidRDefault="00A211DA" w:rsidP="008B500C">
            <w:pPr>
              <w:pStyle w:val="TAC"/>
              <w:rPr>
                <w:rFonts w:cs="Arial"/>
                <w:lang w:eastAsia="zh-CN"/>
              </w:rPr>
            </w:pPr>
            <w:r w:rsidRPr="00EF5447">
              <w:rPr>
                <w:rFonts w:cs="Arial"/>
                <w:lang w:eastAsia="zh-CN"/>
              </w:rPr>
              <w:t>DC_42A_n257A</w:t>
            </w:r>
          </w:p>
          <w:p w14:paraId="6B587DE0" w14:textId="77777777" w:rsidR="00A211DA" w:rsidRPr="00EF5447" w:rsidRDefault="00A211DA" w:rsidP="008B500C">
            <w:pPr>
              <w:pStyle w:val="TAC"/>
              <w:rPr>
                <w:rFonts w:cs="Arial"/>
                <w:lang w:eastAsia="zh-CN"/>
              </w:rPr>
            </w:pPr>
            <w:r w:rsidRPr="00EF5447">
              <w:rPr>
                <w:rFonts w:cs="Arial"/>
                <w:lang w:eastAsia="zh-CN"/>
              </w:rPr>
              <w:t>DC_42A_n257G</w:t>
            </w:r>
          </w:p>
          <w:p w14:paraId="3CE1DABC" w14:textId="77777777" w:rsidR="00A211DA" w:rsidRPr="00EF5447" w:rsidRDefault="00A211DA" w:rsidP="008B500C">
            <w:pPr>
              <w:pStyle w:val="TAC"/>
              <w:rPr>
                <w:rFonts w:cs="Arial"/>
                <w:lang w:eastAsia="zh-CN"/>
              </w:rPr>
            </w:pPr>
            <w:r w:rsidRPr="00EF5447">
              <w:rPr>
                <w:rFonts w:cs="Arial"/>
                <w:lang w:eastAsia="zh-CN"/>
              </w:rPr>
              <w:t>DC_42A_n257H</w:t>
            </w:r>
          </w:p>
          <w:p w14:paraId="3F91288D" w14:textId="77777777" w:rsidR="00A211DA" w:rsidRPr="00EF5447" w:rsidRDefault="00A211DA" w:rsidP="008B500C">
            <w:pPr>
              <w:pStyle w:val="TAC"/>
              <w:rPr>
                <w:rFonts w:cs="Arial"/>
                <w:lang w:eastAsia="zh-CN"/>
              </w:rPr>
            </w:pPr>
            <w:r w:rsidRPr="00EF5447">
              <w:rPr>
                <w:rFonts w:cs="Arial"/>
                <w:lang w:eastAsia="zh-CN"/>
              </w:rPr>
              <w:t>DC_42A_n257I</w:t>
            </w:r>
          </w:p>
          <w:p w14:paraId="3ECD8349" w14:textId="77777777" w:rsidR="00A211DA" w:rsidRPr="00EF5447" w:rsidRDefault="00A211DA" w:rsidP="008B500C">
            <w:pPr>
              <w:pStyle w:val="TAC"/>
              <w:rPr>
                <w:rFonts w:cs="Arial"/>
                <w:lang w:eastAsia="zh-CN"/>
              </w:rPr>
            </w:pPr>
            <w:r w:rsidRPr="00EF5447">
              <w:rPr>
                <w:rFonts w:cs="Arial"/>
                <w:lang w:eastAsia="zh-CN"/>
              </w:rPr>
              <w:t>DC_42C_n257A</w:t>
            </w:r>
          </w:p>
          <w:p w14:paraId="6D326E18" w14:textId="77777777" w:rsidR="00A211DA" w:rsidRPr="00B677E8" w:rsidRDefault="00A211DA" w:rsidP="008B500C">
            <w:pPr>
              <w:pStyle w:val="TAC"/>
              <w:rPr>
                <w:rFonts w:cs="Arial"/>
                <w:lang w:val="sv-FI" w:eastAsia="zh-CN"/>
              </w:rPr>
            </w:pPr>
            <w:r w:rsidRPr="00B677E8">
              <w:rPr>
                <w:rFonts w:cs="Arial"/>
                <w:lang w:val="sv-FI" w:eastAsia="zh-CN"/>
              </w:rPr>
              <w:t>DC_42C_n257G</w:t>
            </w:r>
          </w:p>
          <w:p w14:paraId="42B6821C" w14:textId="77777777" w:rsidR="00A211DA" w:rsidRPr="00B677E8" w:rsidRDefault="00A211DA" w:rsidP="008B500C">
            <w:pPr>
              <w:pStyle w:val="TAC"/>
              <w:rPr>
                <w:rFonts w:cs="Arial"/>
                <w:lang w:val="sv-FI" w:eastAsia="zh-CN"/>
              </w:rPr>
            </w:pPr>
            <w:r w:rsidRPr="00B677E8">
              <w:rPr>
                <w:rFonts w:cs="Arial"/>
                <w:lang w:val="sv-FI" w:eastAsia="zh-CN"/>
              </w:rPr>
              <w:t>DC_42C_n257H</w:t>
            </w:r>
          </w:p>
          <w:p w14:paraId="6EAA3B85" w14:textId="77777777" w:rsidR="00A211DA" w:rsidRPr="00B677E8" w:rsidRDefault="00A211DA" w:rsidP="008B500C">
            <w:pPr>
              <w:pStyle w:val="TAC"/>
              <w:rPr>
                <w:noProof/>
                <w:lang w:val="sv-FI"/>
              </w:rPr>
            </w:pPr>
            <w:r w:rsidRPr="00B677E8">
              <w:rPr>
                <w:rFonts w:cs="Arial"/>
                <w:lang w:val="sv-FI" w:eastAsia="zh-CN"/>
              </w:rPr>
              <w:t>DC_42C_n257I</w:t>
            </w:r>
          </w:p>
        </w:tc>
      </w:tr>
      <w:tr w:rsidR="00A211DA" w:rsidRPr="00F51302" w14:paraId="280473B0" w14:textId="77777777" w:rsidTr="008B500C">
        <w:trPr>
          <w:trHeight w:val="187"/>
          <w:jc w:val="center"/>
        </w:trPr>
        <w:tc>
          <w:tcPr>
            <w:tcW w:w="3969" w:type="dxa"/>
            <w:shd w:val="clear" w:color="auto" w:fill="auto"/>
            <w:noWrap/>
            <w:tcMar>
              <w:top w:w="28" w:type="dxa"/>
              <w:left w:w="28" w:type="dxa"/>
              <w:bottom w:w="28" w:type="dxa"/>
              <w:right w:w="28" w:type="dxa"/>
            </w:tcMar>
          </w:tcPr>
          <w:p w14:paraId="6BF0D3AF" w14:textId="77777777" w:rsidR="00A211DA" w:rsidRPr="00EF5447" w:rsidRDefault="00A211DA" w:rsidP="008B500C">
            <w:pPr>
              <w:pStyle w:val="TAC"/>
              <w:rPr>
                <w:noProof/>
              </w:rPr>
            </w:pPr>
            <w:r w:rsidRPr="00EF5447">
              <w:rPr>
                <w:noProof/>
              </w:rPr>
              <w:t>DC_3A-41A-42A_n78A-n257A</w:t>
            </w:r>
          </w:p>
          <w:p w14:paraId="10F5D504" w14:textId="77777777" w:rsidR="00A211DA" w:rsidRPr="00EF5447" w:rsidRDefault="00A211DA" w:rsidP="008B500C">
            <w:pPr>
              <w:pStyle w:val="TAC"/>
              <w:rPr>
                <w:noProof/>
                <w:lang w:eastAsia="ko-KR"/>
              </w:rPr>
            </w:pPr>
            <w:r w:rsidRPr="00EF5447">
              <w:rPr>
                <w:noProof/>
                <w:lang w:eastAsia="zh-CN"/>
              </w:rPr>
              <w:t>DC_3A-41A-42A_n78A-n257G</w:t>
            </w:r>
          </w:p>
          <w:p w14:paraId="41F9B86B" w14:textId="77777777" w:rsidR="00A211DA" w:rsidRPr="00EF5447" w:rsidRDefault="00A211DA" w:rsidP="008B500C">
            <w:pPr>
              <w:pStyle w:val="TAC"/>
              <w:rPr>
                <w:noProof/>
                <w:lang w:eastAsia="ko-KR"/>
              </w:rPr>
            </w:pPr>
            <w:r w:rsidRPr="00EF5447">
              <w:rPr>
                <w:noProof/>
                <w:lang w:eastAsia="zh-CN"/>
              </w:rPr>
              <w:t>DC_3A-41A-42A_n78A-n257H</w:t>
            </w:r>
          </w:p>
          <w:p w14:paraId="2424C307" w14:textId="77777777" w:rsidR="00A211DA" w:rsidRPr="00EF5447" w:rsidRDefault="00A211DA" w:rsidP="008B500C">
            <w:pPr>
              <w:pStyle w:val="TAC"/>
              <w:rPr>
                <w:noProof/>
                <w:lang w:eastAsia="zh-CN"/>
              </w:rPr>
            </w:pPr>
            <w:r w:rsidRPr="00EF5447">
              <w:rPr>
                <w:noProof/>
                <w:lang w:eastAsia="zh-CN"/>
              </w:rPr>
              <w:t>DC_3A-41A-42A_n78A-n257I</w:t>
            </w:r>
          </w:p>
          <w:p w14:paraId="315ABB6F" w14:textId="77777777" w:rsidR="00A211DA" w:rsidRPr="00EF5447" w:rsidRDefault="00A211DA" w:rsidP="008B500C">
            <w:pPr>
              <w:pStyle w:val="TAC"/>
              <w:rPr>
                <w:noProof/>
              </w:rPr>
            </w:pPr>
            <w:r w:rsidRPr="00EF5447">
              <w:rPr>
                <w:noProof/>
              </w:rPr>
              <w:t>DC_3A-41A-42C_n78A-n257A</w:t>
            </w:r>
          </w:p>
          <w:p w14:paraId="00D56DA4" w14:textId="77777777" w:rsidR="00A211DA" w:rsidRPr="00EF5447" w:rsidRDefault="00A211DA" w:rsidP="008B500C">
            <w:pPr>
              <w:pStyle w:val="TAC"/>
              <w:rPr>
                <w:noProof/>
                <w:lang w:eastAsia="ko-KR"/>
              </w:rPr>
            </w:pPr>
            <w:r w:rsidRPr="00EF5447">
              <w:rPr>
                <w:noProof/>
                <w:lang w:eastAsia="zh-CN"/>
              </w:rPr>
              <w:t>DC_3A-41A-42C_n78A-n257G</w:t>
            </w:r>
          </w:p>
          <w:p w14:paraId="16DBD7AA" w14:textId="77777777" w:rsidR="00A211DA" w:rsidRPr="00EF5447" w:rsidRDefault="00A211DA" w:rsidP="008B500C">
            <w:pPr>
              <w:pStyle w:val="TAC"/>
              <w:rPr>
                <w:noProof/>
                <w:lang w:eastAsia="ko-KR"/>
              </w:rPr>
            </w:pPr>
            <w:r w:rsidRPr="00EF5447">
              <w:rPr>
                <w:noProof/>
                <w:lang w:eastAsia="zh-CN"/>
              </w:rPr>
              <w:t>DC_3A-41A-42C_n78A-n257H</w:t>
            </w:r>
          </w:p>
          <w:p w14:paraId="0AED593F" w14:textId="77777777" w:rsidR="00A211DA" w:rsidRPr="00EF5447" w:rsidRDefault="00A211DA" w:rsidP="008B500C">
            <w:pPr>
              <w:pStyle w:val="TAC"/>
              <w:rPr>
                <w:noProof/>
                <w:lang w:eastAsia="zh-CN"/>
              </w:rPr>
            </w:pPr>
            <w:r w:rsidRPr="00EF5447">
              <w:rPr>
                <w:noProof/>
                <w:lang w:eastAsia="zh-CN"/>
              </w:rPr>
              <w:t>DC_3A-41A-42C_n78A-n257I</w:t>
            </w:r>
          </w:p>
          <w:p w14:paraId="4E85859D" w14:textId="77777777" w:rsidR="00A211DA" w:rsidRPr="00EF5447" w:rsidRDefault="00A211DA" w:rsidP="008B500C">
            <w:pPr>
              <w:pStyle w:val="TAC"/>
              <w:rPr>
                <w:noProof/>
              </w:rPr>
            </w:pPr>
            <w:r w:rsidRPr="00EF5447">
              <w:rPr>
                <w:noProof/>
              </w:rPr>
              <w:t>DC_3A-41C-42A_n78A-n257A</w:t>
            </w:r>
          </w:p>
          <w:p w14:paraId="7363B14F" w14:textId="77777777" w:rsidR="00A211DA" w:rsidRPr="00EF5447" w:rsidRDefault="00A211DA" w:rsidP="008B500C">
            <w:pPr>
              <w:pStyle w:val="TAC"/>
              <w:rPr>
                <w:noProof/>
                <w:lang w:eastAsia="ko-KR"/>
              </w:rPr>
            </w:pPr>
            <w:r w:rsidRPr="00EF5447">
              <w:rPr>
                <w:noProof/>
                <w:lang w:eastAsia="zh-CN"/>
              </w:rPr>
              <w:t>DC_3A-41C-42A_n78A-n257G</w:t>
            </w:r>
          </w:p>
          <w:p w14:paraId="529620FA" w14:textId="77777777" w:rsidR="00A211DA" w:rsidRPr="00EF5447" w:rsidRDefault="00A211DA" w:rsidP="008B500C">
            <w:pPr>
              <w:pStyle w:val="TAC"/>
              <w:rPr>
                <w:noProof/>
                <w:lang w:eastAsia="ko-KR"/>
              </w:rPr>
            </w:pPr>
            <w:r w:rsidRPr="00EF5447">
              <w:rPr>
                <w:noProof/>
                <w:lang w:eastAsia="zh-CN"/>
              </w:rPr>
              <w:t>DC_3A-41C-42A_n78A-n257H</w:t>
            </w:r>
          </w:p>
          <w:p w14:paraId="647C0BA2" w14:textId="77777777" w:rsidR="00A211DA" w:rsidRPr="00EF5447" w:rsidRDefault="00A211DA" w:rsidP="008B500C">
            <w:pPr>
              <w:pStyle w:val="TAC"/>
              <w:rPr>
                <w:noProof/>
                <w:lang w:eastAsia="zh-CN"/>
              </w:rPr>
            </w:pPr>
            <w:r w:rsidRPr="00EF5447">
              <w:rPr>
                <w:noProof/>
                <w:lang w:eastAsia="zh-CN"/>
              </w:rPr>
              <w:t>DC_3A-41C-42A_n78A-n257I</w:t>
            </w:r>
          </w:p>
          <w:p w14:paraId="05D72683" w14:textId="77777777" w:rsidR="00A211DA" w:rsidRPr="00EF5447" w:rsidRDefault="00A211DA" w:rsidP="008B500C">
            <w:pPr>
              <w:pStyle w:val="TAC"/>
              <w:rPr>
                <w:noProof/>
              </w:rPr>
            </w:pPr>
            <w:r w:rsidRPr="00EF5447">
              <w:rPr>
                <w:noProof/>
              </w:rPr>
              <w:t>DC_3A-41C-42C_n78A-n257A</w:t>
            </w:r>
          </w:p>
          <w:p w14:paraId="29ED2F35" w14:textId="77777777" w:rsidR="00A211DA" w:rsidRPr="00EF5447" w:rsidRDefault="00A211DA" w:rsidP="008B500C">
            <w:pPr>
              <w:pStyle w:val="TAC"/>
              <w:rPr>
                <w:noProof/>
                <w:lang w:eastAsia="ko-KR"/>
              </w:rPr>
            </w:pPr>
            <w:r w:rsidRPr="00EF5447">
              <w:rPr>
                <w:noProof/>
                <w:lang w:eastAsia="zh-CN"/>
              </w:rPr>
              <w:t>DC_3A-41C-42C_n78A-n257G</w:t>
            </w:r>
          </w:p>
          <w:p w14:paraId="0B38BFE6" w14:textId="77777777" w:rsidR="00A211DA" w:rsidRPr="00EF5447" w:rsidRDefault="00A211DA" w:rsidP="008B500C">
            <w:pPr>
              <w:pStyle w:val="TAC"/>
              <w:rPr>
                <w:noProof/>
                <w:lang w:eastAsia="ko-KR"/>
              </w:rPr>
            </w:pPr>
            <w:r w:rsidRPr="00EF5447">
              <w:rPr>
                <w:noProof/>
                <w:lang w:eastAsia="zh-CN"/>
              </w:rPr>
              <w:t>DC_3A-41C-42C_n78A-n257H</w:t>
            </w:r>
          </w:p>
          <w:p w14:paraId="1B26A483" w14:textId="77777777" w:rsidR="00A211DA" w:rsidRPr="00EF5447" w:rsidRDefault="00A211DA" w:rsidP="008B500C">
            <w:pPr>
              <w:pStyle w:val="TAC"/>
              <w:rPr>
                <w:noProof/>
              </w:rPr>
            </w:pPr>
            <w:r w:rsidRPr="00EF5447">
              <w:rPr>
                <w:noProof/>
                <w:lang w:eastAsia="zh-CN"/>
              </w:rPr>
              <w:t>DC_3A-41C-42C_n78A-n257I</w:t>
            </w:r>
          </w:p>
        </w:tc>
        <w:tc>
          <w:tcPr>
            <w:tcW w:w="3969" w:type="dxa"/>
            <w:tcMar>
              <w:top w:w="28" w:type="dxa"/>
              <w:left w:w="28" w:type="dxa"/>
              <w:bottom w:w="28" w:type="dxa"/>
              <w:right w:w="28" w:type="dxa"/>
            </w:tcMar>
          </w:tcPr>
          <w:p w14:paraId="3481F3C8" w14:textId="77777777" w:rsidR="00A211DA" w:rsidRPr="00EF5447" w:rsidRDefault="00A211DA" w:rsidP="008B500C">
            <w:pPr>
              <w:pStyle w:val="TAC"/>
              <w:rPr>
                <w:rFonts w:cs="Arial"/>
                <w:lang w:eastAsia="zh-CN"/>
              </w:rPr>
            </w:pPr>
            <w:r w:rsidRPr="00EF5447">
              <w:rPr>
                <w:rFonts w:cs="Arial"/>
                <w:lang w:eastAsia="zh-CN"/>
              </w:rPr>
              <w:t>DC_3A_n78A</w:t>
            </w:r>
          </w:p>
          <w:p w14:paraId="7872105A" w14:textId="77777777" w:rsidR="00A211DA" w:rsidRPr="00EF5447" w:rsidRDefault="00A211DA" w:rsidP="008B500C">
            <w:pPr>
              <w:pStyle w:val="TAC"/>
              <w:rPr>
                <w:rFonts w:cs="Arial"/>
                <w:lang w:eastAsia="zh-CN"/>
              </w:rPr>
            </w:pPr>
            <w:r w:rsidRPr="00EF5447">
              <w:rPr>
                <w:rFonts w:cs="Arial"/>
                <w:lang w:eastAsia="zh-CN"/>
              </w:rPr>
              <w:t>DC_3A_n257A</w:t>
            </w:r>
          </w:p>
          <w:p w14:paraId="4AEA3E96" w14:textId="77777777" w:rsidR="00A211DA" w:rsidRPr="00EF5447" w:rsidRDefault="00A211DA" w:rsidP="008B500C">
            <w:pPr>
              <w:pStyle w:val="TAC"/>
              <w:rPr>
                <w:rFonts w:cs="Arial"/>
                <w:lang w:eastAsia="zh-CN"/>
              </w:rPr>
            </w:pPr>
            <w:r w:rsidRPr="00EF5447">
              <w:rPr>
                <w:rFonts w:cs="Arial"/>
                <w:lang w:eastAsia="zh-CN"/>
              </w:rPr>
              <w:t>DC_3A_n257G</w:t>
            </w:r>
          </w:p>
          <w:p w14:paraId="176FDDEE" w14:textId="77777777" w:rsidR="00A211DA" w:rsidRPr="00EF5447" w:rsidRDefault="00A211DA" w:rsidP="008B500C">
            <w:pPr>
              <w:pStyle w:val="TAC"/>
              <w:rPr>
                <w:rFonts w:cs="Arial"/>
                <w:lang w:eastAsia="zh-CN"/>
              </w:rPr>
            </w:pPr>
            <w:r w:rsidRPr="00EF5447">
              <w:rPr>
                <w:rFonts w:cs="Arial"/>
                <w:lang w:eastAsia="zh-CN"/>
              </w:rPr>
              <w:t>DC_3A_n257H</w:t>
            </w:r>
          </w:p>
          <w:p w14:paraId="39A1BA58" w14:textId="77777777" w:rsidR="00A211DA" w:rsidRPr="00EF5447" w:rsidRDefault="00A211DA" w:rsidP="008B500C">
            <w:pPr>
              <w:pStyle w:val="TAC"/>
              <w:rPr>
                <w:rFonts w:cs="Arial"/>
                <w:lang w:eastAsia="zh-CN"/>
              </w:rPr>
            </w:pPr>
            <w:r w:rsidRPr="00EF5447">
              <w:rPr>
                <w:rFonts w:cs="Arial"/>
                <w:lang w:eastAsia="zh-CN"/>
              </w:rPr>
              <w:t>DC_3A_n257I</w:t>
            </w:r>
          </w:p>
          <w:p w14:paraId="0C76955E" w14:textId="77777777" w:rsidR="00A211DA" w:rsidRPr="00EF5447" w:rsidRDefault="00A211DA" w:rsidP="008B500C">
            <w:pPr>
              <w:pStyle w:val="TAC"/>
              <w:rPr>
                <w:rFonts w:cs="Arial"/>
                <w:lang w:eastAsia="zh-CN"/>
              </w:rPr>
            </w:pPr>
            <w:r w:rsidRPr="00EF5447">
              <w:rPr>
                <w:rFonts w:cs="Arial"/>
                <w:lang w:eastAsia="zh-CN"/>
              </w:rPr>
              <w:t>DC_41A_n78A</w:t>
            </w:r>
          </w:p>
          <w:p w14:paraId="3C4CF0FE" w14:textId="77777777" w:rsidR="00A211DA" w:rsidRPr="00EF5447" w:rsidRDefault="00A211DA" w:rsidP="008B500C">
            <w:pPr>
              <w:pStyle w:val="TAC"/>
              <w:rPr>
                <w:rFonts w:cs="Arial"/>
                <w:lang w:eastAsia="zh-CN"/>
              </w:rPr>
            </w:pPr>
            <w:r w:rsidRPr="00EF5447">
              <w:rPr>
                <w:rFonts w:cs="Arial"/>
                <w:lang w:eastAsia="zh-CN"/>
              </w:rPr>
              <w:t>DC_41A_n257A</w:t>
            </w:r>
          </w:p>
          <w:p w14:paraId="6EC622CD" w14:textId="77777777" w:rsidR="00A211DA" w:rsidRPr="00EF5447" w:rsidRDefault="00A211DA" w:rsidP="008B500C">
            <w:pPr>
              <w:pStyle w:val="TAC"/>
              <w:rPr>
                <w:rFonts w:cs="Arial"/>
                <w:lang w:eastAsia="zh-CN"/>
              </w:rPr>
            </w:pPr>
            <w:r w:rsidRPr="00EF5447">
              <w:rPr>
                <w:rFonts w:cs="Arial"/>
                <w:lang w:eastAsia="zh-CN"/>
              </w:rPr>
              <w:t>DC_41A_n257G</w:t>
            </w:r>
          </w:p>
          <w:p w14:paraId="42320D35" w14:textId="77777777" w:rsidR="00A211DA" w:rsidRPr="00EF5447" w:rsidRDefault="00A211DA" w:rsidP="008B500C">
            <w:pPr>
              <w:pStyle w:val="TAC"/>
              <w:rPr>
                <w:rFonts w:cs="Arial"/>
                <w:lang w:eastAsia="zh-CN"/>
              </w:rPr>
            </w:pPr>
            <w:r w:rsidRPr="00EF5447">
              <w:rPr>
                <w:rFonts w:cs="Arial"/>
                <w:lang w:eastAsia="zh-CN"/>
              </w:rPr>
              <w:t>DC_41A_n257H</w:t>
            </w:r>
          </w:p>
          <w:p w14:paraId="1531721D" w14:textId="77777777" w:rsidR="00A211DA" w:rsidRPr="00EF5447" w:rsidRDefault="00A211DA" w:rsidP="008B500C">
            <w:pPr>
              <w:pStyle w:val="TAC"/>
              <w:rPr>
                <w:rFonts w:cs="Arial"/>
                <w:lang w:eastAsia="zh-CN"/>
              </w:rPr>
            </w:pPr>
            <w:r w:rsidRPr="00EF5447">
              <w:rPr>
                <w:rFonts w:cs="Arial"/>
                <w:lang w:eastAsia="zh-CN"/>
              </w:rPr>
              <w:t>DC_41A_n257I</w:t>
            </w:r>
          </w:p>
          <w:p w14:paraId="24F37D6E" w14:textId="77777777" w:rsidR="00A211DA" w:rsidRPr="00EF5447" w:rsidRDefault="00A211DA" w:rsidP="008B500C">
            <w:pPr>
              <w:pStyle w:val="TAC"/>
              <w:rPr>
                <w:rFonts w:cs="Arial"/>
                <w:lang w:eastAsia="zh-CN"/>
              </w:rPr>
            </w:pPr>
            <w:r w:rsidRPr="00EF5447">
              <w:rPr>
                <w:rFonts w:cs="Arial"/>
                <w:lang w:eastAsia="zh-CN"/>
              </w:rPr>
              <w:t>DC_41C_n78A</w:t>
            </w:r>
          </w:p>
          <w:p w14:paraId="2C1FB5F6" w14:textId="77777777" w:rsidR="00A211DA" w:rsidRPr="00EF5447" w:rsidRDefault="00A211DA" w:rsidP="008B500C">
            <w:pPr>
              <w:pStyle w:val="TAC"/>
              <w:rPr>
                <w:rFonts w:cs="Arial"/>
                <w:lang w:eastAsia="zh-CN"/>
              </w:rPr>
            </w:pPr>
            <w:r w:rsidRPr="00EF5447">
              <w:rPr>
                <w:rFonts w:cs="Arial"/>
                <w:lang w:eastAsia="zh-CN"/>
              </w:rPr>
              <w:t>DC_41C_n257A</w:t>
            </w:r>
          </w:p>
          <w:p w14:paraId="57945F67" w14:textId="77777777" w:rsidR="00A211DA" w:rsidRPr="00B677E8" w:rsidRDefault="00A211DA" w:rsidP="008B500C">
            <w:pPr>
              <w:pStyle w:val="TAC"/>
              <w:rPr>
                <w:rFonts w:cs="Arial"/>
                <w:lang w:val="sv-FI" w:eastAsia="zh-CN"/>
              </w:rPr>
            </w:pPr>
            <w:r w:rsidRPr="00B677E8">
              <w:rPr>
                <w:rFonts w:cs="Arial"/>
                <w:lang w:val="sv-FI" w:eastAsia="zh-CN"/>
              </w:rPr>
              <w:t>DC_41C_n257G</w:t>
            </w:r>
          </w:p>
          <w:p w14:paraId="721CE5BB" w14:textId="77777777" w:rsidR="00A211DA" w:rsidRPr="00B677E8" w:rsidRDefault="00A211DA" w:rsidP="008B500C">
            <w:pPr>
              <w:pStyle w:val="TAC"/>
              <w:rPr>
                <w:rFonts w:cs="Arial"/>
                <w:lang w:val="sv-FI" w:eastAsia="zh-CN"/>
              </w:rPr>
            </w:pPr>
            <w:r w:rsidRPr="00B677E8">
              <w:rPr>
                <w:rFonts w:cs="Arial"/>
                <w:lang w:val="sv-FI" w:eastAsia="zh-CN"/>
              </w:rPr>
              <w:t>DC_41C_n257H</w:t>
            </w:r>
          </w:p>
          <w:p w14:paraId="59A625AD" w14:textId="77777777" w:rsidR="00A211DA" w:rsidRPr="00B677E8" w:rsidRDefault="00A211DA" w:rsidP="008B500C">
            <w:pPr>
              <w:pStyle w:val="TAC"/>
              <w:rPr>
                <w:rFonts w:cs="Arial"/>
                <w:lang w:val="sv-FI" w:eastAsia="zh-CN"/>
              </w:rPr>
            </w:pPr>
            <w:r w:rsidRPr="00B677E8">
              <w:rPr>
                <w:rFonts w:cs="Arial"/>
                <w:lang w:val="sv-FI" w:eastAsia="zh-CN"/>
              </w:rPr>
              <w:t>DC_41C_n257I</w:t>
            </w:r>
          </w:p>
          <w:p w14:paraId="560049AB" w14:textId="77777777" w:rsidR="00A211DA" w:rsidRPr="00EF5447" w:rsidRDefault="00A211DA" w:rsidP="008B500C">
            <w:pPr>
              <w:pStyle w:val="TAC"/>
              <w:rPr>
                <w:rFonts w:cs="Arial"/>
                <w:lang w:eastAsia="zh-CN"/>
              </w:rPr>
            </w:pPr>
            <w:r w:rsidRPr="00EF5447">
              <w:rPr>
                <w:rFonts w:cs="Arial"/>
                <w:lang w:eastAsia="zh-CN"/>
              </w:rPr>
              <w:t>DC_42A_n257A</w:t>
            </w:r>
          </w:p>
          <w:p w14:paraId="64170D92" w14:textId="77777777" w:rsidR="00A211DA" w:rsidRPr="00EF5447" w:rsidRDefault="00A211DA" w:rsidP="008B500C">
            <w:pPr>
              <w:pStyle w:val="TAC"/>
              <w:rPr>
                <w:rFonts w:cs="Arial"/>
                <w:lang w:eastAsia="zh-CN"/>
              </w:rPr>
            </w:pPr>
            <w:r w:rsidRPr="00EF5447">
              <w:rPr>
                <w:rFonts w:cs="Arial"/>
                <w:lang w:eastAsia="zh-CN"/>
              </w:rPr>
              <w:t>DC_42A_n257G</w:t>
            </w:r>
          </w:p>
          <w:p w14:paraId="63707BD2" w14:textId="77777777" w:rsidR="00A211DA" w:rsidRPr="00EF5447" w:rsidRDefault="00A211DA" w:rsidP="008B500C">
            <w:pPr>
              <w:pStyle w:val="TAC"/>
              <w:rPr>
                <w:rFonts w:cs="Arial"/>
                <w:lang w:eastAsia="zh-CN"/>
              </w:rPr>
            </w:pPr>
            <w:r w:rsidRPr="00EF5447">
              <w:rPr>
                <w:rFonts w:cs="Arial"/>
                <w:lang w:eastAsia="zh-CN"/>
              </w:rPr>
              <w:t>DC_42A_n257H</w:t>
            </w:r>
          </w:p>
          <w:p w14:paraId="6D4B02B3" w14:textId="77777777" w:rsidR="00A211DA" w:rsidRPr="00EF5447" w:rsidRDefault="00A211DA" w:rsidP="008B500C">
            <w:pPr>
              <w:pStyle w:val="TAC"/>
              <w:rPr>
                <w:rFonts w:cs="Arial"/>
                <w:lang w:eastAsia="zh-CN"/>
              </w:rPr>
            </w:pPr>
            <w:r w:rsidRPr="00EF5447">
              <w:rPr>
                <w:rFonts w:cs="Arial"/>
                <w:lang w:eastAsia="zh-CN"/>
              </w:rPr>
              <w:t>DC_42A_n257I</w:t>
            </w:r>
          </w:p>
          <w:p w14:paraId="71B37DF1" w14:textId="77777777" w:rsidR="00A211DA" w:rsidRPr="00EF5447" w:rsidRDefault="00A211DA" w:rsidP="008B500C">
            <w:pPr>
              <w:pStyle w:val="TAC"/>
              <w:rPr>
                <w:rFonts w:cs="Arial"/>
                <w:lang w:eastAsia="zh-CN"/>
              </w:rPr>
            </w:pPr>
            <w:r w:rsidRPr="00EF5447">
              <w:rPr>
                <w:rFonts w:cs="Arial"/>
                <w:lang w:eastAsia="zh-CN"/>
              </w:rPr>
              <w:t>DC_42C_n257A</w:t>
            </w:r>
          </w:p>
          <w:p w14:paraId="0DF37C91" w14:textId="77777777" w:rsidR="00A211DA" w:rsidRPr="00EF5447" w:rsidRDefault="00A211DA" w:rsidP="008B500C">
            <w:pPr>
              <w:pStyle w:val="TAC"/>
              <w:rPr>
                <w:rFonts w:cs="Arial"/>
                <w:lang w:eastAsia="zh-CN"/>
              </w:rPr>
            </w:pPr>
            <w:r w:rsidRPr="00EF5447">
              <w:rPr>
                <w:rFonts w:cs="Arial"/>
                <w:lang w:eastAsia="zh-CN"/>
              </w:rPr>
              <w:t>DC_42C_n257G</w:t>
            </w:r>
          </w:p>
          <w:p w14:paraId="50FE7D73" w14:textId="77777777" w:rsidR="00A211DA" w:rsidRPr="00B677E8" w:rsidRDefault="00A211DA" w:rsidP="008B500C">
            <w:pPr>
              <w:pStyle w:val="TAC"/>
              <w:rPr>
                <w:rFonts w:cs="Arial"/>
                <w:lang w:val="sv-FI" w:eastAsia="zh-CN"/>
              </w:rPr>
            </w:pPr>
            <w:r w:rsidRPr="00B677E8">
              <w:rPr>
                <w:rFonts w:cs="Arial"/>
                <w:lang w:val="sv-FI" w:eastAsia="zh-CN"/>
              </w:rPr>
              <w:t>DC_42C_n257H</w:t>
            </w:r>
          </w:p>
          <w:p w14:paraId="4E1F7626" w14:textId="77777777" w:rsidR="00A211DA" w:rsidRPr="00B677E8" w:rsidRDefault="00A211DA" w:rsidP="008B500C">
            <w:pPr>
              <w:pStyle w:val="TAC"/>
              <w:rPr>
                <w:noProof/>
                <w:lang w:val="sv-FI"/>
              </w:rPr>
            </w:pPr>
            <w:r w:rsidRPr="00B677E8">
              <w:rPr>
                <w:rFonts w:cs="Arial"/>
                <w:lang w:val="sv-FI" w:eastAsia="zh-CN"/>
              </w:rPr>
              <w:t>DC_42C_n257I</w:t>
            </w:r>
          </w:p>
        </w:tc>
      </w:tr>
      <w:tr w:rsidR="00584CC6" w:rsidRPr="00EF5447" w14:paraId="32B82109" w14:textId="77777777" w:rsidTr="008B500C">
        <w:trPr>
          <w:trHeight w:val="187"/>
          <w:jc w:val="center"/>
        </w:trPr>
        <w:tc>
          <w:tcPr>
            <w:tcW w:w="3969" w:type="dxa"/>
            <w:shd w:val="clear" w:color="auto" w:fill="auto"/>
            <w:noWrap/>
            <w:tcMar>
              <w:top w:w="28" w:type="dxa"/>
              <w:left w:w="28" w:type="dxa"/>
              <w:bottom w:w="28" w:type="dxa"/>
              <w:right w:w="28" w:type="dxa"/>
            </w:tcMar>
          </w:tcPr>
          <w:p w14:paraId="7D2682A3" w14:textId="53E15261" w:rsidR="00584CC6" w:rsidRPr="00EF5447" w:rsidRDefault="00584CC6" w:rsidP="00584CC6">
            <w:pPr>
              <w:pStyle w:val="TAC"/>
              <w:rPr>
                <w:noProof/>
              </w:rPr>
            </w:pPr>
            <w:r>
              <w:lastRenderedPageBreak/>
              <w:t>DC_7A-8A_n1A-n78A-n257A</w:t>
            </w:r>
            <w:r>
              <w:rPr>
                <w:rFonts w:hint="eastAsia"/>
                <w:vertAlign w:val="superscript"/>
                <w:lang w:eastAsia="zh-TW"/>
              </w:rPr>
              <w:t>2</w:t>
            </w:r>
          </w:p>
        </w:tc>
        <w:tc>
          <w:tcPr>
            <w:tcW w:w="3969" w:type="dxa"/>
            <w:tcMar>
              <w:top w:w="28" w:type="dxa"/>
              <w:left w:w="28" w:type="dxa"/>
              <w:bottom w:w="28" w:type="dxa"/>
              <w:right w:w="28" w:type="dxa"/>
            </w:tcMar>
          </w:tcPr>
          <w:p w14:paraId="062240DD" w14:textId="77777777" w:rsidR="00584CC6" w:rsidRDefault="00584CC6" w:rsidP="00584CC6">
            <w:pPr>
              <w:pStyle w:val="TAC"/>
              <w:rPr>
                <w:rFonts w:cs="Arial"/>
                <w:lang w:eastAsia="zh-CN"/>
              </w:rPr>
            </w:pPr>
            <w:r>
              <w:rPr>
                <w:rFonts w:cs="Arial"/>
                <w:lang w:eastAsia="zh-CN"/>
              </w:rPr>
              <w:t>DC_7A_n1A</w:t>
            </w:r>
          </w:p>
          <w:p w14:paraId="6B1F07CB" w14:textId="77777777" w:rsidR="00584CC6" w:rsidRDefault="00584CC6" w:rsidP="00584CC6">
            <w:pPr>
              <w:pStyle w:val="TAC"/>
              <w:rPr>
                <w:rFonts w:cs="Arial"/>
                <w:lang w:eastAsia="zh-CN"/>
              </w:rPr>
            </w:pPr>
            <w:r>
              <w:rPr>
                <w:rFonts w:cs="Arial"/>
                <w:lang w:eastAsia="zh-CN"/>
              </w:rPr>
              <w:t>DC_7A_n78A</w:t>
            </w:r>
          </w:p>
          <w:p w14:paraId="207AE8B7" w14:textId="77777777" w:rsidR="00584CC6" w:rsidRDefault="00584CC6" w:rsidP="00584CC6">
            <w:pPr>
              <w:pStyle w:val="TAC"/>
              <w:rPr>
                <w:rFonts w:cs="Arial"/>
                <w:lang w:eastAsia="zh-CN"/>
              </w:rPr>
            </w:pPr>
            <w:r>
              <w:rPr>
                <w:rFonts w:cs="Arial"/>
                <w:lang w:eastAsia="zh-CN"/>
              </w:rPr>
              <w:t>DC_7A_n257A</w:t>
            </w:r>
          </w:p>
          <w:p w14:paraId="263E7299" w14:textId="77777777" w:rsidR="00584CC6" w:rsidRDefault="00584CC6" w:rsidP="00584CC6">
            <w:pPr>
              <w:pStyle w:val="TAC"/>
              <w:rPr>
                <w:rFonts w:cs="Arial"/>
                <w:lang w:eastAsia="zh-CN"/>
              </w:rPr>
            </w:pPr>
            <w:r>
              <w:rPr>
                <w:rFonts w:cs="Arial"/>
                <w:lang w:eastAsia="zh-CN"/>
              </w:rPr>
              <w:t>DC_8A_n1A</w:t>
            </w:r>
          </w:p>
          <w:p w14:paraId="44BF2150" w14:textId="77777777" w:rsidR="00584CC6" w:rsidRDefault="00584CC6" w:rsidP="00584CC6">
            <w:pPr>
              <w:pStyle w:val="TAC"/>
              <w:rPr>
                <w:rFonts w:cs="Arial"/>
                <w:lang w:eastAsia="zh-CN"/>
              </w:rPr>
            </w:pPr>
            <w:r>
              <w:rPr>
                <w:rFonts w:cs="Arial"/>
                <w:lang w:eastAsia="zh-CN"/>
              </w:rPr>
              <w:t>DC_8A_n78A</w:t>
            </w:r>
          </w:p>
          <w:p w14:paraId="496E9788" w14:textId="736DC9B5" w:rsidR="00584CC6" w:rsidRPr="00EF5447" w:rsidRDefault="00584CC6" w:rsidP="00584CC6">
            <w:pPr>
              <w:pStyle w:val="TAC"/>
              <w:rPr>
                <w:rFonts w:cs="Arial"/>
                <w:lang w:eastAsia="zh-CN"/>
              </w:rPr>
            </w:pPr>
            <w:r>
              <w:rPr>
                <w:rFonts w:cs="Arial"/>
                <w:lang w:eastAsia="zh-CN"/>
              </w:rPr>
              <w:t>DC_8A_n257A</w:t>
            </w:r>
          </w:p>
        </w:tc>
      </w:tr>
      <w:tr w:rsidR="00584CC6" w:rsidRPr="00EF5447" w14:paraId="633875C8" w14:textId="77777777" w:rsidTr="008B500C">
        <w:trPr>
          <w:trHeight w:val="187"/>
          <w:jc w:val="center"/>
        </w:trPr>
        <w:tc>
          <w:tcPr>
            <w:tcW w:w="3969" w:type="dxa"/>
            <w:shd w:val="clear" w:color="auto" w:fill="auto"/>
            <w:noWrap/>
            <w:tcMar>
              <w:top w:w="28" w:type="dxa"/>
              <w:left w:w="28" w:type="dxa"/>
              <w:bottom w:w="28" w:type="dxa"/>
              <w:right w:w="28" w:type="dxa"/>
            </w:tcMar>
          </w:tcPr>
          <w:p w14:paraId="5E28E546" w14:textId="13723745" w:rsidR="00584CC6" w:rsidRPr="00EF5447" w:rsidRDefault="00584CC6" w:rsidP="00584CC6">
            <w:pPr>
              <w:pStyle w:val="TAC"/>
              <w:rPr>
                <w:noProof/>
              </w:rPr>
            </w:pPr>
            <w:r>
              <w:t>DC_7A-7A-8A_n1A-n78A-n257A</w:t>
            </w:r>
            <w:r>
              <w:rPr>
                <w:rFonts w:hint="eastAsia"/>
                <w:vertAlign w:val="superscript"/>
                <w:lang w:eastAsia="zh-TW"/>
              </w:rPr>
              <w:t>2</w:t>
            </w:r>
          </w:p>
        </w:tc>
        <w:tc>
          <w:tcPr>
            <w:tcW w:w="3969" w:type="dxa"/>
            <w:tcMar>
              <w:top w:w="28" w:type="dxa"/>
              <w:left w:w="28" w:type="dxa"/>
              <w:bottom w:w="28" w:type="dxa"/>
              <w:right w:w="28" w:type="dxa"/>
            </w:tcMar>
          </w:tcPr>
          <w:p w14:paraId="1FBEFB47" w14:textId="77777777" w:rsidR="00584CC6" w:rsidRDefault="00584CC6" w:rsidP="00584CC6">
            <w:pPr>
              <w:pStyle w:val="TAC"/>
              <w:rPr>
                <w:rFonts w:cs="Arial"/>
                <w:lang w:eastAsia="zh-CN"/>
              </w:rPr>
            </w:pPr>
            <w:r>
              <w:rPr>
                <w:rFonts w:cs="Arial"/>
                <w:lang w:eastAsia="zh-CN"/>
              </w:rPr>
              <w:t>DC_7A_n1A</w:t>
            </w:r>
          </w:p>
          <w:p w14:paraId="7CBAA8E2" w14:textId="77777777" w:rsidR="00584CC6" w:rsidRDefault="00584CC6" w:rsidP="00584CC6">
            <w:pPr>
              <w:pStyle w:val="TAC"/>
              <w:rPr>
                <w:rFonts w:cs="Arial"/>
                <w:lang w:eastAsia="zh-CN"/>
              </w:rPr>
            </w:pPr>
            <w:r>
              <w:rPr>
                <w:rFonts w:cs="Arial"/>
                <w:lang w:eastAsia="zh-CN"/>
              </w:rPr>
              <w:t>DC_7A_n78A</w:t>
            </w:r>
          </w:p>
          <w:p w14:paraId="1FEDDAFE" w14:textId="77777777" w:rsidR="00584CC6" w:rsidRDefault="00584CC6" w:rsidP="00584CC6">
            <w:pPr>
              <w:pStyle w:val="TAC"/>
              <w:rPr>
                <w:rFonts w:cs="Arial"/>
                <w:lang w:eastAsia="zh-CN"/>
              </w:rPr>
            </w:pPr>
            <w:r>
              <w:rPr>
                <w:rFonts w:cs="Arial"/>
                <w:lang w:eastAsia="zh-CN"/>
              </w:rPr>
              <w:t>DC_7A_n257A</w:t>
            </w:r>
          </w:p>
          <w:p w14:paraId="02F7038A" w14:textId="77777777" w:rsidR="00584CC6" w:rsidRDefault="00584CC6" w:rsidP="00584CC6">
            <w:pPr>
              <w:pStyle w:val="TAC"/>
              <w:rPr>
                <w:rFonts w:cs="Arial"/>
                <w:lang w:eastAsia="zh-CN"/>
              </w:rPr>
            </w:pPr>
            <w:r>
              <w:rPr>
                <w:rFonts w:cs="Arial"/>
                <w:lang w:eastAsia="zh-CN"/>
              </w:rPr>
              <w:t>DC_8A_n1A</w:t>
            </w:r>
          </w:p>
          <w:p w14:paraId="594F80A0" w14:textId="77777777" w:rsidR="00584CC6" w:rsidRDefault="00584CC6" w:rsidP="00584CC6">
            <w:pPr>
              <w:pStyle w:val="TAC"/>
              <w:rPr>
                <w:rFonts w:cs="Arial"/>
                <w:lang w:eastAsia="zh-CN"/>
              </w:rPr>
            </w:pPr>
            <w:r>
              <w:rPr>
                <w:rFonts w:cs="Arial"/>
                <w:lang w:eastAsia="zh-CN"/>
              </w:rPr>
              <w:t>DC_8A_n78A</w:t>
            </w:r>
          </w:p>
          <w:p w14:paraId="61F08558" w14:textId="5A065C82" w:rsidR="00584CC6" w:rsidRPr="00EF5447" w:rsidRDefault="00584CC6" w:rsidP="00584CC6">
            <w:pPr>
              <w:pStyle w:val="TAC"/>
              <w:rPr>
                <w:rFonts w:cs="Arial"/>
                <w:lang w:eastAsia="zh-CN"/>
              </w:rPr>
            </w:pPr>
            <w:r>
              <w:rPr>
                <w:rFonts w:cs="Arial"/>
                <w:lang w:eastAsia="zh-CN"/>
              </w:rPr>
              <w:t>DC_8A_n257A</w:t>
            </w:r>
          </w:p>
        </w:tc>
      </w:tr>
      <w:tr w:rsidR="00A211DA" w:rsidRPr="00EF5447" w14:paraId="5B73B71E" w14:textId="77777777" w:rsidTr="008B500C">
        <w:trPr>
          <w:trHeight w:val="187"/>
          <w:jc w:val="center"/>
        </w:trPr>
        <w:tc>
          <w:tcPr>
            <w:tcW w:w="3969" w:type="dxa"/>
            <w:shd w:val="clear" w:color="auto" w:fill="auto"/>
            <w:noWrap/>
            <w:tcMar>
              <w:top w:w="28" w:type="dxa"/>
              <w:left w:w="28" w:type="dxa"/>
              <w:bottom w:w="28" w:type="dxa"/>
              <w:right w:w="28" w:type="dxa"/>
            </w:tcMar>
          </w:tcPr>
          <w:p w14:paraId="4DD6DF48" w14:textId="77777777" w:rsidR="00A211DA" w:rsidRPr="00EF5447" w:rsidRDefault="00A211DA" w:rsidP="008B500C">
            <w:pPr>
              <w:pStyle w:val="TAC"/>
              <w:rPr>
                <w:noProof/>
              </w:rPr>
            </w:pPr>
            <w:r w:rsidRPr="00EF5447">
              <w:rPr>
                <w:noProof/>
              </w:rPr>
              <w:t>DC_19A-21A-42A_n77A-n257A</w:t>
            </w:r>
          </w:p>
          <w:p w14:paraId="4740BDC6" w14:textId="77777777" w:rsidR="00A211DA" w:rsidRPr="00EF5447" w:rsidRDefault="00A211DA" w:rsidP="008B500C">
            <w:pPr>
              <w:pStyle w:val="TAC"/>
              <w:rPr>
                <w:noProof/>
                <w:lang w:eastAsia="ko-KR"/>
              </w:rPr>
            </w:pPr>
            <w:r w:rsidRPr="00EF5447">
              <w:rPr>
                <w:noProof/>
                <w:lang w:eastAsia="zh-CN"/>
              </w:rPr>
              <w:t>DC_19A-21A-42A_n77A-n257G</w:t>
            </w:r>
          </w:p>
          <w:p w14:paraId="19BD2EFF" w14:textId="77777777" w:rsidR="00A211DA" w:rsidRPr="00EF5447" w:rsidRDefault="00A211DA" w:rsidP="008B500C">
            <w:pPr>
              <w:pStyle w:val="TAC"/>
              <w:rPr>
                <w:noProof/>
                <w:lang w:eastAsia="ko-KR"/>
              </w:rPr>
            </w:pPr>
            <w:r w:rsidRPr="00EF5447">
              <w:rPr>
                <w:noProof/>
                <w:lang w:eastAsia="zh-CN"/>
              </w:rPr>
              <w:t>DC_19A-21A-42A_n77A-n257H</w:t>
            </w:r>
          </w:p>
          <w:p w14:paraId="09C0ACDB" w14:textId="77777777" w:rsidR="00A211DA" w:rsidRPr="00EF5447" w:rsidRDefault="00A211DA" w:rsidP="008B500C">
            <w:pPr>
              <w:pStyle w:val="TAC"/>
              <w:rPr>
                <w:noProof/>
                <w:lang w:eastAsia="zh-CN"/>
              </w:rPr>
            </w:pPr>
            <w:r w:rsidRPr="00EF5447">
              <w:rPr>
                <w:noProof/>
                <w:lang w:eastAsia="zh-CN"/>
              </w:rPr>
              <w:t>DC_19A-21A-42A_n77A-n257I</w:t>
            </w:r>
          </w:p>
          <w:p w14:paraId="3FB3F439" w14:textId="77777777" w:rsidR="00A211DA" w:rsidRPr="00EF5447" w:rsidRDefault="00A211DA" w:rsidP="008B500C">
            <w:pPr>
              <w:pStyle w:val="TAC"/>
              <w:rPr>
                <w:noProof/>
              </w:rPr>
            </w:pPr>
            <w:r w:rsidRPr="00EF5447">
              <w:rPr>
                <w:noProof/>
              </w:rPr>
              <w:t>DC_19A-21A-42C_n77A-n257A</w:t>
            </w:r>
          </w:p>
          <w:p w14:paraId="75ACFE0E" w14:textId="77777777" w:rsidR="00A211DA" w:rsidRPr="00EF5447" w:rsidRDefault="00A211DA" w:rsidP="008B500C">
            <w:pPr>
              <w:pStyle w:val="TAC"/>
              <w:rPr>
                <w:noProof/>
                <w:lang w:eastAsia="ko-KR"/>
              </w:rPr>
            </w:pPr>
            <w:r w:rsidRPr="00EF5447">
              <w:rPr>
                <w:noProof/>
                <w:lang w:eastAsia="zh-CN"/>
              </w:rPr>
              <w:t>DC_19A-21A-42C_n77A-n257G</w:t>
            </w:r>
          </w:p>
          <w:p w14:paraId="089B46A4" w14:textId="77777777" w:rsidR="00A211DA" w:rsidRPr="00EF5447" w:rsidRDefault="00A211DA" w:rsidP="008B500C">
            <w:pPr>
              <w:pStyle w:val="TAC"/>
              <w:rPr>
                <w:noProof/>
                <w:lang w:eastAsia="ko-KR"/>
              </w:rPr>
            </w:pPr>
            <w:r w:rsidRPr="00EF5447">
              <w:rPr>
                <w:noProof/>
                <w:lang w:eastAsia="zh-CN"/>
              </w:rPr>
              <w:t>DC_19A-21A-42C_n77A-n257H</w:t>
            </w:r>
          </w:p>
          <w:p w14:paraId="47F1B641" w14:textId="77777777" w:rsidR="00A211DA" w:rsidRPr="00EF5447" w:rsidRDefault="00A211DA" w:rsidP="008B500C">
            <w:pPr>
              <w:pStyle w:val="TAC"/>
              <w:rPr>
                <w:noProof/>
              </w:rPr>
            </w:pPr>
            <w:r w:rsidRPr="00EF5447">
              <w:rPr>
                <w:noProof/>
                <w:lang w:eastAsia="zh-CN"/>
              </w:rPr>
              <w:t>DC_19A-21A-42C_n77A-n257I</w:t>
            </w:r>
          </w:p>
        </w:tc>
        <w:tc>
          <w:tcPr>
            <w:tcW w:w="3969" w:type="dxa"/>
            <w:tcMar>
              <w:top w:w="28" w:type="dxa"/>
              <w:left w:w="28" w:type="dxa"/>
              <w:bottom w:w="28" w:type="dxa"/>
              <w:right w:w="28" w:type="dxa"/>
            </w:tcMar>
          </w:tcPr>
          <w:p w14:paraId="1EE9A9B1" w14:textId="77777777" w:rsidR="00A211DA" w:rsidRPr="00EF5447" w:rsidRDefault="00A211DA" w:rsidP="008B500C">
            <w:pPr>
              <w:pStyle w:val="TAC"/>
              <w:rPr>
                <w:rFonts w:cs="Arial"/>
                <w:lang w:eastAsia="zh-CN"/>
              </w:rPr>
            </w:pPr>
            <w:r w:rsidRPr="00EF5447">
              <w:rPr>
                <w:rFonts w:cs="Arial"/>
                <w:lang w:eastAsia="zh-CN"/>
              </w:rPr>
              <w:t>DC_19A_n77A</w:t>
            </w:r>
          </w:p>
          <w:p w14:paraId="051FA91F" w14:textId="77777777" w:rsidR="00A211DA" w:rsidRPr="00EF5447" w:rsidRDefault="00A211DA" w:rsidP="008B500C">
            <w:pPr>
              <w:pStyle w:val="TAC"/>
              <w:rPr>
                <w:rFonts w:cs="Arial"/>
                <w:lang w:eastAsia="zh-CN"/>
              </w:rPr>
            </w:pPr>
            <w:r w:rsidRPr="00EF5447">
              <w:rPr>
                <w:rFonts w:cs="Arial"/>
                <w:lang w:eastAsia="zh-CN"/>
              </w:rPr>
              <w:t>DC_19A_n257A</w:t>
            </w:r>
          </w:p>
          <w:p w14:paraId="2AA7B81F" w14:textId="77777777" w:rsidR="00A211DA" w:rsidRPr="00EF5447" w:rsidRDefault="00A211DA" w:rsidP="008B500C">
            <w:pPr>
              <w:pStyle w:val="TAC"/>
              <w:rPr>
                <w:rFonts w:cs="Arial"/>
                <w:lang w:eastAsia="zh-CN"/>
              </w:rPr>
            </w:pPr>
            <w:r w:rsidRPr="00EF5447">
              <w:rPr>
                <w:rFonts w:cs="Arial"/>
                <w:lang w:eastAsia="zh-CN"/>
              </w:rPr>
              <w:t>DC_19A_n257G</w:t>
            </w:r>
          </w:p>
          <w:p w14:paraId="7F4F3707" w14:textId="77777777" w:rsidR="00A211DA" w:rsidRPr="00EF5447" w:rsidRDefault="00A211DA" w:rsidP="008B500C">
            <w:pPr>
              <w:pStyle w:val="TAC"/>
              <w:rPr>
                <w:rFonts w:cs="Arial"/>
                <w:lang w:eastAsia="zh-CN"/>
              </w:rPr>
            </w:pPr>
            <w:r w:rsidRPr="00EF5447">
              <w:rPr>
                <w:rFonts w:cs="Arial"/>
                <w:lang w:eastAsia="zh-CN"/>
              </w:rPr>
              <w:t>DC_19A_n257H</w:t>
            </w:r>
          </w:p>
          <w:p w14:paraId="1CFF0979" w14:textId="77777777" w:rsidR="00A211DA" w:rsidRPr="00EF5447" w:rsidRDefault="00A211DA" w:rsidP="008B500C">
            <w:pPr>
              <w:pStyle w:val="TAC"/>
              <w:rPr>
                <w:rFonts w:cs="Arial"/>
                <w:lang w:eastAsia="zh-CN"/>
              </w:rPr>
            </w:pPr>
            <w:r w:rsidRPr="00EF5447">
              <w:rPr>
                <w:rFonts w:cs="Arial"/>
                <w:lang w:eastAsia="zh-CN"/>
              </w:rPr>
              <w:t>DC_19A_n257I</w:t>
            </w:r>
          </w:p>
          <w:p w14:paraId="7F1B193B" w14:textId="77777777" w:rsidR="00A211DA" w:rsidRPr="00EF5447" w:rsidRDefault="00A211DA" w:rsidP="008B500C">
            <w:pPr>
              <w:pStyle w:val="TAC"/>
              <w:rPr>
                <w:rFonts w:cs="Arial"/>
                <w:lang w:eastAsia="zh-CN"/>
              </w:rPr>
            </w:pPr>
            <w:r w:rsidRPr="00EF5447">
              <w:rPr>
                <w:rFonts w:cs="Arial"/>
                <w:lang w:eastAsia="zh-CN"/>
              </w:rPr>
              <w:t>DC_21A_n77A</w:t>
            </w:r>
          </w:p>
          <w:p w14:paraId="4DA3E811" w14:textId="77777777" w:rsidR="00A211DA" w:rsidRPr="00EF5447" w:rsidRDefault="00A211DA" w:rsidP="008B500C">
            <w:pPr>
              <w:pStyle w:val="TAC"/>
              <w:rPr>
                <w:rFonts w:cs="Arial"/>
                <w:lang w:eastAsia="zh-CN"/>
              </w:rPr>
            </w:pPr>
            <w:r w:rsidRPr="00EF5447">
              <w:rPr>
                <w:rFonts w:cs="Arial"/>
                <w:lang w:eastAsia="zh-CN"/>
              </w:rPr>
              <w:t>DC_21A_n257A</w:t>
            </w:r>
          </w:p>
          <w:p w14:paraId="240AA2ED" w14:textId="77777777" w:rsidR="00A211DA" w:rsidRPr="00EF5447" w:rsidRDefault="00A211DA" w:rsidP="008B500C">
            <w:pPr>
              <w:pStyle w:val="TAC"/>
              <w:rPr>
                <w:rFonts w:cs="Arial"/>
                <w:lang w:eastAsia="zh-CN"/>
              </w:rPr>
            </w:pPr>
            <w:r w:rsidRPr="00EF5447">
              <w:rPr>
                <w:rFonts w:cs="Arial"/>
                <w:lang w:eastAsia="zh-CN"/>
              </w:rPr>
              <w:t>DC_21A_n257G</w:t>
            </w:r>
          </w:p>
          <w:p w14:paraId="47193444" w14:textId="77777777" w:rsidR="00A211DA" w:rsidRPr="00EF5447" w:rsidRDefault="00A211DA" w:rsidP="008B500C">
            <w:pPr>
              <w:pStyle w:val="TAC"/>
              <w:rPr>
                <w:rFonts w:cs="Arial"/>
                <w:lang w:eastAsia="zh-CN"/>
              </w:rPr>
            </w:pPr>
            <w:r w:rsidRPr="00EF5447">
              <w:rPr>
                <w:rFonts w:cs="Arial"/>
                <w:lang w:eastAsia="zh-CN"/>
              </w:rPr>
              <w:t>DC_21A_n257H</w:t>
            </w:r>
          </w:p>
          <w:p w14:paraId="2CF6EA33" w14:textId="77777777" w:rsidR="00A211DA" w:rsidRPr="00EF5447" w:rsidRDefault="00A211DA" w:rsidP="008B500C">
            <w:pPr>
              <w:pStyle w:val="TAC"/>
              <w:rPr>
                <w:rFonts w:cs="Arial"/>
                <w:lang w:eastAsia="zh-CN"/>
              </w:rPr>
            </w:pPr>
            <w:r w:rsidRPr="00EF5447">
              <w:rPr>
                <w:rFonts w:cs="Arial"/>
                <w:lang w:eastAsia="zh-CN"/>
              </w:rPr>
              <w:t>DC_21A_n257I</w:t>
            </w:r>
          </w:p>
          <w:p w14:paraId="178363AC" w14:textId="77777777" w:rsidR="00A211DA" w:rsidRPr="00EF5447" w:rsidRDefault="00A211DA" w:rsidP="008B500C">
            <w:pPr>
              <w:pStyle w:val="TAC"/>
              <w:rPr>
                <w:rFonts w:cs="Arial"/>
                <w:lang w:eastAsia="zh-CN"/>
              </w:rPr>
            </w:pPr>
            <w:r w:rsidRPr="00EF5447">
              <w:rPr>
                <w:rFonts w:cs="Arial"/>
                <w:lang w:eastAsia="zh-CN"/>
              </w:rPr>
              <w:t>DC_42A_n257A</w:t>
            </w:r>
          </w:p>
          <w:p w14:paraId="2693795B" w14:textId="77777777" w:rsidR="00A211DA" w:rsidRPr="00EF5447" w:rsidRDefault="00A211DA" w:rsidP="008B500C">
            <w:pPr>
              <w:pStyle w:val="TAC"/>
              <w:rPr>
                <w:rFonts w:cs="Arial"/>
                <w:lang w:eastAsia="zh-CN"/>
              </w:rPr>
            </w:pPr>
            <w:r w:rsidRPr="00EF5447">
              <w:rPr>
                <w:rFonts w:cs="Arial"/>
                <w:lang w:eastAsia="zh-CN"/>
              </w:rPr>
              <w:t>DC_42A_n257G</w:t>
            </w:r>
          </w:p>
          <w:p w14:paraId="02A3508F" w14:textId="77777777" w:rsidR="00A211DA" w:rsidRPr="00EF5447" w:rsidRDefault="00A211DA" w:rsidP="008B500C">
            <w:pPr>
              <w:pStyle w:val="TAC"/>
              <w:rPr>
                <w:rFonts w:cs="Arial"/>
                <w:lang w:eastAsia="zh-CN"/>
              </w:rPr>
            </w:pPr>
            <w:r w:rsidRPr="00EF5447">
              <w:rPr>
                <w:rFonts w:cs="Arial"/>
                <w:lang w:eastAsia="zh-CN"/>
              </w:rPr>
              <w:t>DC_42A_n257H</w:t>
            </w:r>
          </w:p>
          <w:p w14:paraId="4E562FC7" w14:textId="77777777" w:rsidR="00A211DA" w:rsidRPr="00EF5447" w:rsidRDefault="00A211DA" w:rsidP="008B500C">
            <w:pPr>
              <w:pStyle w:val="TAC"/>
              <w:rPr>
                <w:rFonts w:cs="Arial"/>
                <w:lang w:eastAsia="zh-CN"/>
              </w:rPr>
            </w:pPr>
            <w:r w:rsidRPr="00EF5447">
              <w:rPr>
                <w:rFonts w:cs="Arial"/>
                <w:lang w:eastAsia="zh-CN"/>
              </w:rPr>
              <w:t>DC_42A_n257I</w:t>
            </w:r>
          </w:p>
        </w:tc>
      </w:tr>
      <w:tr w:rsidR="00A211DA" w:rsidRPr="00EF5447" w14:paraId="176BA0A0" w14:textId="77777777" w:rsidTr="008B500C">
        <w:trPr>
          <w:trHeight w:val="187"/>
          <w:jc w:val="center"/>
        </w:trPr>
        <w:tc>
          <w:tcPr>
            <w:tcW w:w="3969" w:type="dxa"/>
            <w:shd w:val="clear" w:color="auto" w:fill="auto"/>
            <w:noWrap/>
            <w:tcMar>
              <w:top w:w="28" w:type="dxa"/>
              <w:left w:w="28" w:type="dxa"/>
              <w:bottom w:w="28" w:type="dxa"/>
              <w:right w:w="28" w:type="dxa"/>
            </w:tcMar>
          </w:tcPr>
          <w:p w14:paraId="0144D1DE" w14:textId="77777777" w:rsidR="00A211DA" w:rsidRPr="00EF5447" w:rsidRDefault="00A211DA" w:rsidP="008B500C">
            <w:pPr>
              <w:pStyle w:val="TAC"/>
              <w:rPr>
                <w:noProof/>
              </w:rPr>
            </w:pPr>
            <w:r w:rsidRPr="00EF5447">
              <w:rPr>
                <w:noProof/>
              </w:rPr>
              <w:t>DC_19A-21A-42A_n78A-n257A</w:t>
            </w:r>
          </w:p>
          <w:p w14:paraId="4833EE91" w14:textId="77777777" w:rsidR="00A211DA" w:rsidRPr="00EF5447" w:rsidRDefault="00A211DA" w:rsidP="008B500C">
            <w:pPr>
              <w:pStyle w:val="TAC"/>
              <w:rPr>
                <w:noProof/>
                <w:lang w:eastAsia="ko-KR"/>
              </w:rPr>
            </w:pPr>
            <w:r w:rsidRPr="00EF5447">
              <w:rPr>
                <w:noProof/>
                <w:lang w:eastAsia="zh-CN"/>
              </w:rPr>
              <w:t>DC_19A-21A-42A_n78A-n257G</w:t>
            </w:r>
          </w:p>
          <w:p w14:paraId="0B53FE02" w14:textId="77777777" w:rsidR="00A211DA" w:rsidRPr="00EF5447" w:rsidRDefault="00A211DA" w:rsidP="008B500C">
            <w:pPr>
              <w:pStyle w:val="TAC"/>
              <w:rPr>
                <w:noProof/>
                <w:lang w:eastAsia="ko-KR"/>
              </w:rPr>
            </w:pPr>
            <w:r w:rsidRPr="00EF5447">
              <w:rPr>
                <w:noProof/>
                <w:lang w:eastAsia="zh-CN"/>
              </w:rPr>
              <w:t>DC_19A-21A-42A_n78A-n257H</w:t>
            </w:r>
          </w:p>
          <w:p w14:paraId="30443CB0" w14:textId="77777777" w:rsidR="00A211DA" w:rsidRPr="00EF5447" w:rsidRDefault="00A211DA" w:rsidP="008B500C">
            <w:pPr>
              <w:pStyle w:val="TAC"/>
              <w:rPr>
                <w:noProof/>
                <w:lang w:eastAsia="zh-CN"/>
              </w:rPr>
            </w:pPr>
            <w:r w:rsidRPr="00EF5447">
              <w:rPr>
                <w:noProof/>
                <w:lang w:eastAsia="zh-CN"/>
              </w:rPr>
              <w:t>DC_19A-21A-42A_n78A-n257I</w:t>
            </w:r>
          </w:p>
          <w:p w14:paraId="44D8FAFD" w14:textId="77777777" w:rsidR="00A211DA" w:rsidRPr="00EF5447" w:rsidRDefault="00A211DA" w:rsidP="008B500C">
            <w:pPr>
              <w:pStyle w:val="TAC"/>
              <w:rPr>
                <w:noProof/>
              </w:rPr>
            </w:pPr>
            <w:r w:rsidRPr="00EF5447">
              <w:rPr>
                <w:noProof/>
              </w:rPr>
              <w:t>DC_19A-21A-42C_n78A-n257A</w:t>
            </w:r>
          </w:p>
          <w:p w14:paraId="53218796" w14:textId="77777777" w:rsidR="00A211DA" w:rsidRPr="00EF5447" w:rsidRDefault="00A211DA" w:rsidP="008B500C">
            <w:pPr>
              <w:pStyle w:val="TAC"/>
              <w:rPr>
                <w:noProof/>
                <w:lang w:eastAsia="ko-KR"/>
              </w:rPr>
            </w:pPr>
            <w:r w:rsidRPr="00EF5447">
              <w:rPr>
                <w:noProof/>
                <w:lang w:eastAsia="zh-CN"/>
              </w:rPr>
              <w:t>DC_19A-21A-42C_n78A-n257G</w:t>
            </w:r>
          </w:p>
          <w:p w14:paraId="485B70DD" w14:textId="77777777" w:rsidR="00A211DA" w:rsidRPr="00EF5447" w:rsidRDefault="00A211DA" w:rsidP="008B500C">
            <w:pPr>
              <w:pStyle w:val="TAC"/>
              <w:rPr>
                <w:noProof/>
                <w:lang w:eastAsia="ko-KR"/>
              </w:rPr>
            </w:pPr>
            <w:r w:rsidRPr="00EF5447">
              <w:rPr>
                <w:noProof/>
                <w:lang w:eastAsia="zh-CN"/>
              </w:rPr>
              <w:t>DC_19A-21A-42C_n78A-n257H</w:t>
            </w:r>
          </w:p>
          <w:p w14:paraId="7705B349" w14:textId="77777777" w:rsidR="00A211DA" w:rsidRPr="00EF5447" w:rsidRDefault="00A211DA" w:rsidP="008B500C">
            <w:pPr>
              <w:pStyle w:val="TAC"/>
              <w:rPr>
                <w:noProof/>
              </w:rPr>
            </w:pPr>
            <w:r w:rsidRPr="00EF5447">
              <w:rPr>
                <w:noProof/>
                <w:lang w:eastAsia="zh-CN"/>
              </w:rPr>
              <w:t>DC_19A-21A-42C_n78A-n257I</w:t>
            </w:r>
          </w:p>
        </w:tc>
        <w:tc>
          <w:tcPr>
            <w:tcW w:w="3969" w:type="dxa"/>
            <w:tcMar>
              <w:top w:w="28" w:type="dxa"/>
              <w:left w:w="28" w:type="dxa"/>
              <w:bottom w:w="28" w:type="dxa"/>
              <w:right w:w="28" w:type="dxa"/>
            </w:tcMar>
          </w:tcPr>
          <w:p w14:paraId="30BBF207" w14:textId="77777777" w:rsidR="00A211DA" w:rsidRPr="00EF5447" w:rsidRDefault="00A211DA" w:rsidP="008B500C">
            <w:pPr>
              <w:pStyle w:val="TAC"/>
              <w:rPr>
                <w:rFonts w:cs="Arial"/>
                <w:lang w:eastAsia="zh-CN"/>
              </w:rPr>
            </w:pPr>
            <w:r w:rsidRPr="00EF5447">
              <w:rPr>
                <w:rFonts w:cs="Arial"/>
                <w:lang w:eastAsia="zh-CN"/>
              </w:rPr>
              <w:t>DC_19A_n78A</w:t>
            </w:r>
          </w:p>
          <w:p w14:paraId="3540CFC9" w14:textId="77777777" w:rsidR="00A211DA" w:rsidRPr="00EF5447" w:rsidRDefault="00A211DA" w:rsidP="008B500C">
            <w:pPr>
              <w:pStyle w:val="TAC"/>
              <w:rPr>
                <w:rFonts w:cs="Arial"/>
                <w:lang w:eastAsia="zh-CN"/>
              </w:rPr>
            </w:pPr>
            <w:r w:rsidRPr="00EF5447">
              <w:rPr>
                <w:rFonts w:cs="Arial"/>
                <w:lang w:eastAsia="zh-CN"/>
              </w:rPr>
              <w:t>DC_19A_n257A</w:t>
            </w:r>
          </w:p>
          <w:p w14:paraId="12701250" w14:textId="77777777" w:rsidR="00A211DA" w:rsidRPr="00EF5447" w:rsidRDefault="00A211DA" w:rsidP="008B500C">
            <w:pPr>
              <w:pStyle w:val="TAC"/>
              <w:rPr>
                <w:rFonts w:cs="Arial"/>
                <w:lang w:eastAsia="zh-CN"/>
              </w:rPr>
            </w:pPr>
            <w:r w:rsidRPr="00EF5447">
              <w:rPr>
                <w:rFonts w:cs="Arial"/>
                <w:lang w:eastAsia="zh-CN"/>
              </w:rPr>
              <w:t>DC_19A_n257G</w:t>
            </w:r>
          </w:p>
          <w:p w14:paraId="707B34B1" w14:textId="77777777" w:rsidR="00A211DA" w:rsidRPr="00EF5447" w:rsidRDefault="00A211DA" w:rsidP="008B500C">
            <w:pPr>
              <w:pStyle w:val="TAC"/>
              <w:rPr>
                <w:rFonts w:cs="Arial"/>
                <w:lang w:eastAsia="zh-CN"/>
              </w:rPr>
            </w:pPr>
            <w:r w:rsidRPr="00EF5447">
              <w:rPr>
                <w:rFonts w:cs="Arial"/>
                <w:lang w:eastAsia="zh-CN"/>
              </w:rPr>
              <w:t>DC_19A_n257H</w:t>
            </w:r>
          </w:p>
          <w:p w14:paraId="41A15BE4" w14:textId="77777777" w:rsidR="00A211DA" w:rsidRPr="00EF5447" w:rsidRDefault="00A211DA" w:rsidP="008B500C">
            <w:pPr>
              <w:pStyle w:val="TAC"/>
              <w:rPr>
                <w:rFonts w:cs="Arial"/>
                <w:lang w:eastAsia="zh-CN"/>
              </w:rPr>
            </w:pPr>
            <w:r w:rsidRPr="00EF5447">
              <w:rPr>
                <w:rFonts w:cs="Arial"/>
                <w:lang w:eastAsia="zh-CN"/>
              </w:rPr>
              <w:t>DC_19A_n257I</w:t>
            </w:r>
          </w:p>
          <w:p w14:paraId="664F21C0" w14:textId="77777777" w:rsidR="00A211DA" w:rsidRPr="00EF5447" w:rsidRDefault="00A211DA" w:rsidP="008B500C">
            <w:pPr>
              <w:pStyle w:val="TAC"/>
              <w:rPr>
                <w:rFonts w:cs="Arial"/>
                <w:lang w:eastAsia="zh-CN"/>
              </w:rPr>
            </w:pPr>
            <w:r w:rsidRPr="00EF5447">
              <w:rPr>
                <w:rFonts w:cs="Arial"/>
                <w:lang w:eastAsia="zh-CN"/>
              </w:rPr>
              <w:t>DC_21A_n78A</w:t>
            </w:r>
          </w:p>
          <w:p w14:paraId="04CEC07C" w14:textId="77777777" w:rsidR="00A211DA" w:rsidRPr="00EF5447" w:rsidRDefault="00A211DA" w:rsidP="008B500C">
            <w:pPr>
              <w:pStyle w:val="TAC"/>
              <w:rPr>
                <w:rFonts w:cs="Arial"/>
                <w:lang w:eastAsia="zh-CN"/>
              </w:rPr>
            </w:pPr>
            <w:r w:rsidRPr="00EF5447">
              <w:rPr>
                <w:rFonts w:cs="Arial"/>
                <w:lang w:eastAsia="zh-CN"/>
              </w:rPr>
              <w:t>DC_21A_n257A</w:t>
            </w:r>
          </w:p>
          <w:p w14:paraId="0ABB0095" w14:textId="77777777" w:rsidR="00A211DA" w:rsidRPr="00EF5447" w:rsidRDefault="00A211DA" w:rsidP="008B500C">
            <w:pPr>
              <w:pStyle w:val="TAC"/>
              <w:rPr>
                <w:rFonts w:cs="Arial"/>
                <w:lang w:eastAsia="zh-CN"/>
              </w:rPr>
            </w:pPr>
            <w:r w:rsidRPr="00EF5447">
              <w:rPr>
                <w:rFonts w:cs="Arial"/>
                <w:lang w:eastAsia="zh-CN"/>
              </w:rPr>
              <w:t>DC_21A_n257G</w:t>
            </w:r>
          </w:p>
          <w:p w14:paraId="43121C0F" w14:textId="77777777" w:rsidR="00A211DA" w:rsidRPr="00EF5447" w:rsidRDefault="00A211DA" w:rsidP="008B500C">
            <w:pPr>
              <w:pStyle w:val="TAC"/>
              <w:rPr>
                <w:rFonts w:cs="Arial"/>
                <w:lang w:eastAsia="zh-CN"/>
              </w:rPr>
            </w:pPr>
            <w:r w:rsidRPr="00EF5447">
              <w:rPr>
                <w:rFonts w:cs="Arial"/>
                <w:lang w:eastAsia="zh-CN"/>
              </w:rPr>
              <w:t>DC_21A_n257H</w:t>
            </w:r>
          </w:p>
          <w:p w14:paraId="28CB53AD" w14:textId="77777777" w:rsidR="00A211DA" w:rsidRPr="00EF5447" w:rsidRDefault="00A211DA" w:rsidP="008B500C">
            <w:pPr>
              <w:pStyle w:val="TAC"/>
              <w:rPr>
                <w:rFonts w:cs="Arial"/>
                <w:lang w:eastAsia="zh-CN"/>
              </w:rPr>
            </w:pPr>
            <w:r w:rsidRPr="00EF5447">
              <w:rPr>
                <w:rFonts w:cs="Arial"/>
                <w:lang w:eastAsia="zh-CN"/>
              </w:rPr>
              <w:t>DC_21A_n257I</w:t>
            </w:r>
          </w:p>
          <w:p w14:paraId="1B55E0BA" w14:textId="77777777" w:rsidR="00A211DA" w:rsidRPr="00EF5447" w:rsidRDefault="00A211DA" w:rsidP="008B500C">
            <w:pPr>
              <w:pStyle w:val="TAC"/>
              <w:rPr>
                <w:rFonts w:cs="Arial"/>
                <w:lang w:eastAsia="zh-CN"/>
              </w:rPr>
            </w:pPr>
            <w:r w:rsidRPr="00EF5447">
              <w:rPr>
                <w:rFonts w:cs="Arial"/>
                <w:lang w:eastAsia="zh-CN"/>
              </w:rPr>
              <w:t>DC_42A_n257A</w:t>
            </w:r>
          </w:p>
          <w:p w14:paraId="489B00FC" w14:textId="77777777" w:rsidR="00A211DA" w:rsidRPr="00EF5447" w:rsidRDefault="00A211DA" w:rsidP="008B500C">
            <w:pPr>
              <w:pStyle w:val="TAC"/>
              <w:rPr>
                <w:rFonts w:cs="Arial"/>
                <w:lang w:eastAsia="zh-CN"/>
              </w:rPr>
            </w:pPr>
            <w:r w:rsidRPr="00EF5447">
              <w:rPr>
                <w:rFonts w:cs="Arial"/>
                <w:lang w:eastAsia="zh-CN"/>
              </w:rPr>
              <w:t>DC_42A_n257G</w:t>
            </w:r>
          </w:p>
          <w:p w14:paraId="7D818CF9" w14:textId="77777777" w:rsidR="00A211DA" w:rsidRPr="00EF5447" w:rsidRDefault="00A211DA" w:rsidP="008B500C">
            <w:pPr>
              <w:pStyle w:val="TAC"/>
              <w:rPr>
                <w:rFonts w:cs="Arial"/>
                <w:lang w:eastAsia="zh-CN"/>
              </w:rPr>
            </w:pPr>
            <w:r w:rsidRPr="00EF5447">
              <w:rPr>
                <w:rFonts w:cs="Arial"/>
                <w:lang w:eastAsia="zh-CN"/>
              </w:rPr>
              <w:t>DC_42A_n257H</w:t>
            </w:r>
          </w:p>
          <w:p w14:paraId="6E0A2CF5" w14:textId="77777777" w:rsidR="00A211DA" w:rsidRPr="00EF5447" w:rsidRDefault="00A211DA" w:rsidP="008B500C">
            <w:pPr>
              <w:pStyle w:val="TAC"/>
              <w:rPr>
                <w:rFonts w:cs="Arial"/>
                <w:lang w:eastAsia="zh-CN"/>
              </w:rPr>
            </w:pPr>
            <w:r w:rsidRPr="00EF5447">
              <w:rPr>
                <w:rFonts w:cs="Arial"/>
                <w:lang w:eastAsia="zh-CN"/>
              </w:rPr>
              <w:t>DC_42A_n257I</w:t>
            </w:r>
          </w:p>
        </w:tc>
      </w:tr>
      <w:tr w:rsidR="00A211DA" w:rsidRPr="00EF5447" w14:paraId="7FAB3A51" w14:textId="77777777" w:rsidTr="008B500C">
        <w:trPr>
          <w:trHeight w:val="187"/>
          <w:jc w:val="center"/>
        </w:trPr>
        <w:tc>
          <w:tcPr>
            <w:tcW w:w="3969" w:type="dxa"/>
            <w:shd w:val="clear" w:color="auto" w:fill="auto"/>
            <w:noWrap/>
            <w:tcMar>
              <w:top w:w="28" w:type="dxa"/>
              <w:left w:w="28" w:type="dxa"/>
              <w:bottom w:w="28" w:type="dxa"/>
              <w:right w:w="28" w:type="dxa"/>
            </w:tcMar>
          </w:tcPr>
          <w:p w14:paraId="16FDEA14" w14:textId="77777777" w:rsidR="00A211DA" w:rsidRPr="00EF5447" w:rsidRDefault="00A211DA" w:rsidP="008B500C">
            <w:pPr>
              <w:pStyle w:val="TAC"/>
              <w:rPr>
                <w:noProof/>
              </w:rPr>
            </w:pPr>
            <w:r w:rsidRPr="00EF5447">
              <w:rPr>
                <w:noProof/>
              </w:rPr>
              <w:t>DC_19A-21A-42A_n79A-n257A</w:t>
            </w:r>
          </w:p>
          <w:p w14:paraId="2609AD7A" w14:textId="77777777" w:rsidR="00A211DA" w:rsidRPr="00EF5447" w:rsidRDefault="00A211DA" w:rsidP="008B500C">
            <w:pPr>
              <w:pStyle w:val="TAC"/>
              <w:rPr>
                <w:noProof/>
                <w:lang w:eastAsia="ko-KR"/>
              </w:rPr>
            </w:pPr>
            <w:r w:rsidRPr="00EF5447">
              <w:rPr>
                <w:noProof/>
                <w:lang w:eastAsia="zh-CN"/>
              </w:rPr>
              <w:t>DC_19A-21A-42A_n79A-n257G</w:t>
            </w:r>
          </w:p>
          <w:p w14:paraId="5C50DB3D" w14:textId="77777777" w:rsidR="00A211DA" w:rsidRPr="00EF5447" w:rsidRDefault="00A211DA" w:rsidP="008B500C">
            <w:pPr>
              <w:pStyle w:val="TAC"/>
              <w:rPr>
                <w:noProof/>
                <w:lang w:eastAsia="ko-KR"/>
              </w:rPr>
            </w:pPr>
            <w:r w:rsidRPr="00EF5447">
              <w:rPr>
                <w:noProof/>
                <w:lang w:eastAsia="zh-CN"/>
              </w:rPr>
              <w:t>DC_19A-21A-42A_n79A-n257H</w:t>
            </w:r>
          </w:p>
          <w:p w14:paraId="24F79CA9" w14:textId="77777777" w:rsidR="00A211DA" w:rsidRPr="00EF5447" w:rsidRDefault="00A211DA" w:rsidP="008B500C">
            <w:pPr>
              <w:pStyle w:val="TAC"/>
              <w:rPr>
                <w:noProof/>
                <w:lang w:eastAsia="zh-CN"/>
              </w:rPr>
            </w:pPr>
            <w:r w:rsidRPr="00EF5447">
              <w:rPr>
                <w:noProof/>
                <w:lang w:eastAsia="zh-CN"/>
              </w:rPr>
              <w:t>DC_19A-21A-42A_n79A-n257I</w:t>
            </w:r>
          </w:p>
          <w:p w14:paraId="4A41CFA4" w14:textId="77777777" w:rsidR="00A211DA" w:rsidRPr="00EF5447" w:rsidRDefault="00A211DA" w:rsidP="008B500C">
            <w:pPr>
              <w:pStyle w:val="TAC"/>
              <w:rPr>
                <w:noProof/>
              </w:rPr>
            </w:pPr>
            <w:r w:rsidRPr="00EF5447">
              <w:rPr>
                <w:noProof/>
              </w:rPr>
              <w:t>DC_19A-21A-42C_n79A-n257A</w:t>
            </w:r>
          </w:p>
          <w:p w14:paraId="59C7B505" w14:textId="77777777" w:rsidR="00A211DA" w:rsidRPr="00EF5447" w:rsidRDefault="00A211DA" w:rsidP="008B500C">
            <w:pPr>
              <w:pStyle w:val="TAC"/>
              <w:rPr>
                <w:noProof/>
                <w:lang w:eastAsia="ko-KR"/>
              </w:rPr>
            </w:pPr>
            <w:r w:rsidRPr="00EF5447">
              <w:rPr>
                <w:noProof/>
                <w:lang w:eastAsia="zh-CN"/>
              </w:rPr>
              <w:t>DC_19A-21A-42C_n79A-n257G</w:t>
            </w:r>
          </w:p>
          <w:p w14:paraId="5D7876FA" w14:textId="77777777" w:rsidR="00A211DA" w:rsidRPr="00EF5447" w:rsidRDefault="00A211DA" w:rsidP="008B500C">
            <w:pPr>
              <w:pStyle w:val="TAC"/>
              <w:rPr>
                <w:noProof/>
                <w:lang w:eastAsia="ko-KR"/>
              </w:rPr>
            </w:pPr>
            <w:r w:rsidRPr="00EF5447">
              <w:rPr>
                <w:noProof/>
                <w:lang w:eastAsia="zh-CN"/>
              </w:rPr>
              <w:t>DC_19A-21A-42C_n79A-n257H</w:t>
            </w:r>
          </w:p>
          <w:p w14:paraId="71793FD1" w14:textId="77777777" w:rsidR="00A211DA" w:rsidRPr="00EF5447" w:rsidRDefault="00A211DA" w:rsidP="008B500C">
            <w:pPr>
              <w:pStyle w:val="TAC"/>
              <w:rPr>
                <w:noProof/>
              </w:rPr>
            </w:pPr>
            <w:r w:rsidRPr="00EF5447">
              <w:rPr>
                <w:noProof/>
                <w:lang w:eastAsia="zh-CN"/>
              </w:rPr>
              <w:t>DC_19A-21A-42C_n79A-n257I</w:t>
            </w:r>
          </w:p>
        </w:tc>
        <w:tc>
          <w:tcPr>
            <w:tcW w:w="3969" w:type="dxa"/>
            <w:tcMar>
              <w:top w:w="28" w:type="dxa"/>
              <w:left w:w="28" w:type="dxa"/>
              <w:bottom w:w="28" w:type="dxa"/>
              <w:right w:w="28" w:type="dxa"/>
            </w:tcMar>
          </w:tcPr>
          <w:p w14:paraId="53921D73" w14:textId="77777777" w:rsidR="00A211DA" w:rsidRPr="00EF5447" w:rsidRDefault="00A211DA" w:rsidP="008B500C">
            <w:pPr>
              <w:pStyle w:val="TAC"/>
              <w:rPr>
                <w:rFonts w:cs="Arial"/>
                <w:lang w:eastAsia="zh-CN"/>
              </w:rPr>
            </w:pPr>
            <w:r w:rsidRPr="00EF5447">
              <w:rPr>
                <w:rFonts w:cs="Arial"/>
                <w:lang w:eastAsia="zh-CN"/>
              </w:rPr>
              <w:t>DC_19A_n79A</w:t>
            </w:r>
          </w:p>
          <w:p w14:paraId="2780AD9B" w14:textId="77777777" w:rsidR="00A211DA" w:rsidRPr="00EF5447" w:rsidRDefault="00A211DA" w:rsidP="008B500C">
            <w:pPr>
              <w:pStyle w:val="TAC"/>
              <w:rPr>
                <w:rFonts w:cs="Arial"/>
                <w:lang w:eastAsia="zh-CN"/>
              </w:rPr>
            </w:pPr>
            <w:r w:rsidRPr="00EF5447">
              <w:rPr>
                <w:rFonts w:cs="Arial"/>
                <w:lang w:eastAsia="zh-CN"/>
              </w:rPr>
              <w:t>DC_19A_n257A</w:t>
            </w:r>
          </w:p>
          <w:p w14:paraId="0E90CB35" w14:textId="77777777" w:rsidR="00A211DA" w:rsidRPr="00EF5447" w:rsidRDefault="00A211DA" w:rsidP="008B500C">
            <w:pPr>
              <w:pStyle w:val="TAC"/>
              <w:rPr>
                <w:rFonts w:cs="Arial"/>
                <w:lang w:eastAsia="zh-CN"/>
              </w:rPr>
            </w:pPr>
            <w:r w:rsidRPr="00EF5447">
              <w:rPr>
                <w:rFonts w:cs="Arial"/>
                <w:lang w:eastAsia="zh-CN"/>
              </w:rPr>
              <w:t>DC_19A_n257G</w:t>
            </w:r>
          </w:p>
          <w:p w14:paraId="63D0770F" w14:textId="77777777" w:rsidR="00A211DA" w:rsidRPr="00EF5447" w:rsidRDefault="00A211DA" w:rsidP="008B500C">
            <w:pPr>
              <w:pStyle w:val="TAC"/>
              <w:rPr>
                <w:rFonts w:cs="Arial"/>
                <w:lang w:eastAsia="zh-CN"/>
              </w:rPr>
            </w:pPr>
            <w:r w:rsidRPr="00EF5447">
              <w:rPr>
                <w:rFonts w:cs="Arial"/>
                <w:lang w:eastAsia="zh-CN"/>
              </w:rPr>
              <w:t>DC_19A_n257H</w:t>
            </w:r>
          </w:p>
          <w:p w14:paraId="4F746D3D" w14:textId="77777777" w:rsidR="00A211DA" w:rsidRPr="00EF5447" w:rsidRDefault="00A211DA" w:rsidP="008B500C">
            <w:pPr>
              <w:pStyle w:val="TAC"/>
              <w:rPr>
                <w:rFonts w:cs="Arial"/>
                <w:lang w:eastAsia="zh-CN"/>
              </w:rPr>
            </w:pPr>
            <w:r w:rsidRPr="00EF5447">
              <w:rPr>
                <w:rFonts w:cs="Arial"/>
                <w:lang w:eastAsia="zh-CN"/>
              </w:rPr>
              <w:t>DC_19A_n257I</w:t>
            </w:r>
          </w:p>
          <w:p w14:paraId="408FA17D" w14:textId="77777777" w:rsidR="00A211DA" w:rsidRPr="00EF5447" w:rsidRDefault="00A211DA" w:rsidP="008B500C">
            <w:pPr>
              <w:pStyle w:val="TAC"/>
              <w:rPr>
                <w:rFonts w:cs="Arial"/>
                <w:lang w:eastAsia="zh-CN"/>
              </w:rPr>
            </w:pPr>
            <w:r w:rsidRPr="00EF5447">
              <w:rPr>
                <w:rFonts w:cs="Arial"/>
                <w:lang w:eastAsia="zh-CN"/>
              </w:rPr>
              <w:t>DC_21A_n79A</w:t>
            </w:r>
          </w:p>
          <w:p w14:paraId="61331A91" w14:textId="77777777" w:rsidR="00A211DA" w:rsidRPr="00EF5447" w:rsidRDefault="00A211DA" w:rsidP="008B500C">
            <w:pPr>
              <w:pStyle w:val="TAC"/>
              <w:rPr>
                <w:rFonts w:cs="Arial"/>
                <w:lang w:eastAsia="zh-CN"/>
              </w:rPr>
            </w:pPr>
            <w:r w:rsidRPr="00EF5447">
              <w:rPr>
                <w:rFonts w:cs="Arial"/>
                <w:lang w:eastAsia="zh-CN"/>
              </w:rPr>
              <w:t>DC_21A_n257A</w:t>
            </w:r>
          </w:p>
          <w:p w14:paraId="008F0492" w14:textId="77777777" w:rsidR="00A211DA" w:rsidRPr="00EF5447" w:rsidRDefault="00A211DA" w:rsidP="008B500C">
            <w:pPr>
              <w:pStyle w:val="TAC"/>
              <w:rPr>
                <w:rFonts w:cs="Arial"/>
                <w:lang w:eastAsia="zh-CN"/>
              </w:rPr>
            </w:pPr>
            <w:r w:rsidRPr="00EF5447">
              <w:rPr>
                <w:rFonts w:cs="Arial"/>
                <w:lang w:eastAsia="zh-CN"/>
              </w:rPr>
              <w:t>DC_21A_n257G</w:t>
            </w:r>
          </w:p>
          <w:p w14:paraId="09AF0AFE" w14:textId="77777777" w:rsidR="00A211DA" w:rsidRPr="00EF5447" w:rsidRDefault="00A211DA" w:rsidP="008B500C">
            <w:pPr>
              <w:pStyle w:val="TAC"/>
              <w:rPr>
                <w:rFonts w:cs="Arial"/>
                <w:lang w:eastAsia="zh-CN"/>
              </w:rPr>
            </w:pPr>
            <w:r w:rsidRPr="00EF5447">
              <w:rPr>
                <w:rFonts w:cs="Arial"/>
                <w:lang w:eastAsia="zh-CN"/>
              </w:rPr>
              <w:t>DC_21A_n257H</w:t>
            </w:r>
          </w:p>
          <w:p w14:paraId="1B455D5C" w14:textId="77777777" w:rsidR="00A211DA" w:rsidRPr="00EF5447" w:rsidRDefault="00A211DA" w:rsidP="008B500C">
            <w:pPr>
              <w:pStyle w:val="TAC"/>
              <w:rPr>
                <w:rFonts w:cs="Arial"/>
                <w:lang w:eastAsia="zh-CN"/>
              </w:rPr>
            </w:pPr>
            <w:r w:rsidRPr="00EF5447">
              <w:rPr>
                <w:rFonts w:cs="Arial"/>
                <w:lang w:eastAsia="zh-CN"/>
              </w:rPr>
              <w:t>DC_21A_n257I</w:t>
            </w:r>
          </w:p>
          <w:p w14:paraId="4F1B6268" w14:textId="77777777" w:rsidR="00A211DA" w:rsidRPr="00EF5447" w:rsidRDefault="00A211DA" w:rsidP="008B500C">
            <w:pPr>
              <w:pStyle w:val="TAC"/>
              <w:rPr>
                <w:rFonts w:cs="Arial"/>
                <w:lang w:eastAsia="zh-CN"/>
              </w:rPr>
            </w:pPr>
            <w:r w:rsidRPr="00EF5447">
              <w:rPr>
                <w:rFonts w:cs="Arial"/>
                <w:lang w:eastAsia="zh-CN"/>
              </w:rPr>
              <w:t>DC_42A_n257A</w:t>
            </w:r>
          </w:p>
          <w:p w14:paraId="689B1904" w14:textId="77777777" w:rsidR="00A211DA" w:rsidRPr="00EF5447" w:rsidRDefault="00A211DA" w:rsidP="008B500C">
            <w:pPr>
              <w:pStyle w:val="TAC"/>
              <w:rPr>
                <w:rFonts w:cs="Arial"/>
                <w:lang w:eastAsia="zh-CN"/>
              </w:rPr>
            </w:pPr>
            <w:r w:rsidRPr="00EF5447">
              <w:rPr>
                <w:rFonts w:cs="Arial"/>
                <w:lang w:eastAsia="zh-CN"/>
              </w:rPr>
              <w:t>DC_42A_n257G</w:t>
            </w:r>
          </w:p>
          <w:p w14:paraId="211B9FE6" w14:textId="77777777" w:rsidR="00A211DA" w:rsidRPr="00EF5447" w:rsidRDefault="00A211DA" w:rsidP="008B500C">
            <w:pPr>
              <w:pStyle w:val="TAC"/>
              <w:rPr>
                <w:rFonts w:cs="Arial"/>
                <w:lang w:eastAsia="zh-CN"/>
              </w:rPr>
            </w:pPr>
            <w:r w:rsidRPr="00EF5447">
              <w:rPr>
                <w:rFonts w:cs="Arial"/>
                <w:lang w:eastAsia="zh-CN"/>
              </w:rPr>
              <w:t>DC_42A_n257H</w:t>
            </w:r>
          </w:p>
          <w:p w14:paraId="3BD1EE2E" w14:textId="77777777" w:rsidR="00A211DA" w:rsidRPr="00EF5447" w:rsidRDefault="00A211DA" w:rsidP="008B500C">
            <w:pPr>
              <w:pStyle w:val="TAC"/>
              <w:rPr>
                <w:rFonts w:cs="Arial"/>
                <w:lang w:eastAsia="zh-CN"/>
              </w:rPr>
            </w:pPr>
            <w:r w:rsidRPr="00EF5447">
              <w:rPr>
                <w:rFonts w:cs="Arial"/>
                <w:lang w:eastAsia="zh-CN"/>
              </w:rPr>
              <w:t>DC_42A_n257I</w:t>
            </w:r>
          </w:p>
        </w:tc>
      </w:tr>
      <w:tr w:rsidR="00A211DA" w:rsidRPr="00EF5447" w14:paraId="04022E01" w14:textId="77777777" w:rsidTr="008B500C">
        <w:trPr>
          <w:trHeight w:val="187"/>
          <w:jc w:val="center"/>
        </w:trPr>
        <w:tc>
          <w:tcPr>
            <w:tcW w:w="3969" w:type="dxa"/>
            <w:shd w:val="clear" w:color="auto" w:fill="auto"/>
            <w:noWrap/>
            <w:tcMar>
              <w:top w:w="28" w:type="dxa"/>
              <w:left w:w="28" w:type="dxa"/>
              <w:bottom w:w="28" w:type="dxa"/>
              <w:right w:w="28" w:type="dxa"/>
            </w:tcMar>
          </w:tcPr>
          <w:p w14:paraId="66E92CEF" w14:textId="77777777" w:rsidR="00A211DA" w:rsidRPr="00EF5447" w:rsidRDefault="00A211DA" w:rsidP="008B500C">
            <w:pPr>
              <w:pStyle w:val="TAC"/>
              <w:rPr>
                <w:b/>
                <w:noProof/>
              </w:rPr>
            </w:pPr>
            <w:r w:rsidRPr="00EF5447">
              <w:rPr>
                <w:noProof/>
              </w:rPr>
              <w:t>DC_19A-21A-42A_n77A-n257A</w:t>
            </w:r>
          </w:p>
          <w:p w14:paraId="1A6DC23D" w14:textId="77777777" w:rsidR="00A211DA" w:rsidRPr="00EF5447" w:rsidRDefault="00A211DA" w:rsidP="008B500C">
            <w:pPr>
              <w:pStyle w:val="TAC"/>
              <w:rPr>
                <w:b/>
                <w:noProof/>
              </w:rPr>
            </w:pPr>
            <w:r w:rsidRPr="00EF5447">
              <w:rPr>
                <w:noProof/>
              </w:rPr>
              <w:t>DC_19A-21A-42A_n77A-n257G</w:t>
            </w:r>
          </w:p>
          <w:p w14:paraId="7FC169D6" w14:textId="77777777" w:rsidR="00A211DA" w:rsidRPr="00EF5447" w:rsidRDefault="00A211DA" w:rsidP="008B500C">
            <w:pPr>
              <w:pStyle w:val="TAC"/>
              <w:rPr>
                <w:b/>
                <w:noProof/>
              </w:rPr>
            </w:pPr>
            <w:r w:rsidRPr="00EF5447">
              <w:rPr>
                <w:noProof/>
              </w:rPr>
              <w:t>DC_19A-21A-42A_n77A-n257H</w:t>
            </w:r>
          </w:p>
          <w:p w14:paraId="3A06221D" w14:textId="77777777" w:rsidR="00A211DA" w:rsidRPr="00EF5447" w:rsidRDefault="00A211DA" w:rsidP="008B500C">
            <w:pPr>
              <w:pStyle w:val="TAC"/>
              <w:rPr>
                <w:b/>
                <w:noProof/>
              </w:rPr>
            </w:pPr>
            <w:r w:rsidRPr="00EF5447">
              <w:rPr>
                <w:noProof/>
              </w:rPr>
              <w:t>DC_19A-21A-42A_n77A-n257I</w:t>
            </w:r>
          </w:p>
          <w:p w14:paraId="1857979E" w14:textId="77777777" w:rsidR="00A211DA" w:rsidRPr="00EF5447" w:rsidRDefault="00A211DA" w:rsidP="008B500C">
            <w:pPr>
              <w:pStyle w:val="TAC"/>
              <w:rPr>
                <w:b/>
                <w:noProof/>
              </w:rPr>
            </w:pPr>
            <w:r w:rsidRPr="00EF5447">
              <w:rPr>
                <w:noProof/>
              </w:rPr>
              <w:t>DC_19A-21A-42C_n77A-n257A</w:t>
            </w:r>
          </w:p>
          <w:p w14:paraId="73603D25" w14:textId="77777777" w:rsidR="00A211DA" w:rsidRPr="00EF5447" w:rsidRDefault="00A211DA" w:rsidP="008B500C">
            <w:pPr>
              <w:pStyle w:val="TAC"/>
              <w:rPr>
                <w:b/>
                <w:noProof/>
              </w:rPr>
            </w:pPr>
            <w:r w:rsidRPr="00EF5447">
              <w:rPr>
                <w:noProof/>
              </w:rPr>
              <w:t>DC_19A-21A-42C_n77A-n257G</w:t>
            </w:r>
          </w:p>
          <w:p w14:paraId="4E16AFD9" w14:textId="77777777" w:rsidR="00A211DA" w:rsidRPr="00EF5447" w:rsidRDefault="00A211DA" w:rsidP="008B500C">
            <w:pPr>
              <w:pStyle w:val="TAC"/>
              <w:rPr>
                <w:b/>
                <w:noProof/>
              </w:rPr>
            </w:pPr>
            <w:r w:rsidRPr="00EF5447">
              <w:rPr>
                <w:noProof/>
              </w:rPr>
              <w:t>DC_19A-21A-42C_n77A-n257H</w:t>
            </w:r>
          </w:p>
          <w:p w14:paraId="5764F7F7" w14:textId="77777777" w:rsidR="00A211DA" w:rsidRPr="00EF5447" w:rsidRDefault="00A211DA" w:rsidP="008B500C">
            <w:pPr>
              <w:pStyle w:val="TAC"/>
              <w:rPr>
                <w:noProof/>
              </w:rPr>
            </w:pPr>
            <w:r w:rsidRPr="00EF5447">
              <w:rPr>
                <w:noProof/>
              </w:rPr>
              <w:t>DC_19A-21A-42C_n77A-n257I</w:t>
            </w:r>
          </w:p>
        </w:tc>
        <w:tc>
          <w:tcPr>
            <w:tcW w:w="3969" w:type="dxa"/>
            <w:tcMar>
              <w:top w:w="28" w:type="dxa"/>
              <w:left w:w="28" w:type="dxa"/>
              <w:bottom w:w="28" w:type="dxa"/>
              <w:right w:w="28" w:type="dxa"/>
            </w:tcMar>
          </w:tcPr>
          <w:p w14:paraId="57899A4B" w14:textId="77777777" w:rsidR="00A211DA" w:rsidRPr="00EF5447" w:rsidRDefault="00A211DA" w:rsidP="008B500C">
            <w:pPr>
              <w:pStyle w:val="TAC"/>
              <w:rPr>
                <w:noProof/>
              </w:rPr>
            </w:pPr>
            <w:r w:rsidRPr="00EF5447">
              <w:rPr>
                <w:noProof/>
              </w:rPr>
              <w:t>DC_19A_n77A-n257A</w:t>
            </w:r>
          </w:p>
          <w:p w14:paraId="54F107BC" w14:textId="77777777" w:rsidR="00A211DA" w:rsidRPr="00EF5447" w:rsidRDefault="00A211DA" w:rsidP="008B500C">
            <w:pPr>
              <w:pStyle w:val="TAC"/>
              <w:rPr>
                <w:noProof/>
              </w:rPr>
            </w:pPr>
            <w:r w:rsidRPr="00EF5447">
              <w:rPr>
                <w:noProof/>
              </w:rPr>
              <w:t>DC_19A_n77A-n257G</w:t>
            </w:r>
          </w:p>
          <w:p w14:paraId="3DC2A4FE" w14:textId="77777777" w:rsidR="00A211DA" w:rsidRPr="00EF5447" w:rsidRDefault="00A211DA" w:rsidP="008B500C">
            <w:pPr>
              <w:pStyle w:val="TAC"/>
              <w:rPr>
                <w:noProof/>
              </w:rPr>
            </w:pPr>
            <w:r w:rsidRPr="00EF5447">
              <w:rPr>
                <w:noProof/>
              </w:rPr>
              <w:t>DC_19A_n77A-n257H</w:t>
            </w:r>
          </w:p>
          <w:p w14:paraId="6F407B1D" w14:textId="77777777" w:rsidR="00A211DA" w:rsidRPr="00EF5447" w:rsidRDefault="00A211DA" w:rsidP="008B500C">
            <w:pPr>
              <w:pStyle w:val="TAC"/>
              <w:rPr>
                <w:noProof/>
              </w:rPr>
            </w:pPr>
            <w:r w:rsidRPr="00EF5447">
              <w:rPr>
                <w:noProof/>
              </w:rPr>
              <w:t>DC_19A_n77A-n257I</w:t>
            </w:r>
          </w:p>
          <w:p w14:paraId="17BFF562" w14:textId="77777777" w:rsidR="00A211DA" w:rsidRPr="00EF5447" w:rsidRDefault="00A211DA" w:rsidP="008B500C">
            <w:pPr>
              <w:pStyle w:val="TAC"/>
              <w:rPr>
                <w:noProof/>
              </w:rPr>
            </w:pPr>
            <w:r w:rsidRPr="00EF5447">
              <w:rPr>
                <w:noProof/>
              </w:rPr>
              <w:t>DC_21A_n77A-n257A</w:t>
            </w:r>
          </w:p>
          <w:p w14:paraId="3A356F2B" w14:textId="77777777" w:rsidR="00A211DA" w:rsidRPr="00EF5447" w:rsidRDefault="00A211DA" w:rsidP="008B500C">
            <w:pPr>
              <w:pStyle w:val="TAC"/>
              <w:rPr>
                <w:noProof/>
              </w:rPr>
            </w:pPr>
            <w:r w:rsidRPr="00EF5447">
              <w:rPr>
                <w:noProof/>
              </w:rPr>
              <w:t>DC_21A_n77A-n257G</w:t>
            </w:r>
          </w:p>
          <w:p w14:paraId="2EF691CC" w14:textId="77777777" w:rsidR="00A211DA" w:rsidRPr="00EF5447" w:rsidRDefault="00A211DA" w:rsidP="008B500C">
            <w:pPr>
              <w:pStyle w:val="TAC"/>
              <w:rPr>
                <w:noProof/>
              </w:rPr>
            </w:pPr>
            <w:r w:rsidRPr="00EF5447">
              <w:rPr>
                <w:noProof/>
              </w:rPr>
              <w:t>DC_21A_n77A-n257H</w:t>
            </w:r>
          </w:p>
          <w:p w14:paraId="44441C65" w14:textId="77777777" w:rsidR="00A211DA" w:rsidRPr="00EF5447" w:rsidRDefault="00A211DA" w:rsidP="008B500C">
            <w:pPr>
              <w:pStyle w:val="TAC"/>
              <w:rPr>
                <w:rFonts w:cs="Arial"/>
                <w:lang w:eastAsia="zh-CN"/>
              </w:rPr>
            </w:pPr>
            <w:r w:rsidRPr="00EF5447">
              <w:rPr>
                <w:noProof/>
              </w:rPr>
              <w:t>DC_21A_n77A-n257I</w:t>
            </w:r>
          </w:p>
        </w:tc>
      </w:tr>
      <w:tr w:rsidR="00A211DA" w:rsidRPr="00EF5447" w14:paraId="56FA29A3" w14:textId="77777777" w:rsidTr="008B500C">
        <w:trPr>
          <w:trHeight w:val="187"/>
          <w:jc w:val="center"/>
        </w:trPr>
        <w:tc>
          <w:tcPr>
            <w:tcW w:w="3969" w:type="dxa"/>
            <w:shd w:val="clear" w:color="auto" w:fill="auto"/>
            <w:noWrap/>
            <w:tcMar>
              <w:top w:w="28" w:type="dxa"/>
              <w:left w:w="28" w:type="dxa"/>
              <w:bottom w:w="28" w:type="dxa"/>
              <w:right w:w="28" w:type="dxa"/>
            </w:tcMar>
          </w:tcPr>
          <w:p w14:paraId="62AB91A3" w14:textId="77777777" w:rsidR="00A211DA" w:rsidRPr="00EF5447" w:rsidRDefault="00A211DA" w:rsidP="008B500C">
            <w:pPr>
              <w:pStyle w:val="TAC"/>
              <w:rPr>
                <w:noProof/>
              </w:rPr>
            </w:pPr>
            <w:r w:rsidRPr="00EF5447">
              <w:rPr>
                <w:noProof/>
              </w:rPr>
              <w:lastRenderedPageBreak/>
              <w:t>DC_19A-21A-42A_n78A-n257A</w:t>
            </w:r>
          </w:p>
          <w:p w14:paraId="6AFEF9AC" w14:textId="77777777" w:rsidR="00A211DA" w:rsidRPr="00EF5447" w:rsidRDefault="00A211DA" w:rsidP="008B500C">
            <w:pPr>
              <w:pStyle w:val="TAC"/>
              <w:rPr>
                <w:noProof/>
              </w:rPr>
            </w:pPr>
            <w:r w:rsidRPr="00EF5447">
              <w:rPr>
                <w:noProof/>
              </w:rPr>
              <w:t>DC_19A-21A-42A_n78A-n257G</w:t>
            </w:r>
          </w:p>
          <w:p w14:paraId="52BD250F" w14:textId="77777777" w:rsidR="00A211DA" w:rsidRPr="00EF5447" w:rsidRDefault="00A211DA" w:rsidP="008B500C">
            <w:pPr>
              <w:pStyle w:val="TAC"/>
              <w:rPr>
                <w:noProof/>
              </w:rPr>
            </w:pPr>
            <w:r w:rsidRPr="00EF5447">
              <w:rPr>
                <w:noProof/>
              </w:rPr>
              <w:t>DC_19A-21A-42A_n78A-n257H</w:t>
            </w:r>
          </w:p>
          <w:p w14:paraId="3D4387BE" w14:textId="77777777" w:rsidR="00A211DA" w:rsidRPr="00EF5447" w:rsidRDefault="00A211DA" w:rsidP="008B500C">
            <w:pPr>
              <w:pStyle w:val="TAC"/>
              <w:rPr>
                <w:noProof/>
              </w:rPr>
            </w:pPr>
            <w:r w:rsidRPr="00EF5447">
              <w:rPr>
                <w:noProof/>
              </w:rPr>
              <w:t>DC_19A-21A-42A_n78A-n257I</w:t>
            </w:r>
          </w:p>
          <w:p w14:paraId="62BB4EF3" w14:textId="77777777" w:rsidR="00A211DA" w:rsidRPr="00EF5447" w:rsidRDefault="00A211DA" w:rsidP="008B500C">
            <w:pPr>
              <w:pStyle w:val="TAC"/>
              <w:rPr>
                <w:noProof/>
              </w:rPr>
            </w:pPr>
            <w:r w:rsidRPr="00EF5447">
              <w:rPr>
                <w:noProof/>
              </w:rPr>
              <w:t>DC_19A-21A-42C_n78A-n257A</w:t>
            </w:r>
          </w:p>
          <w:p w14:paraId="46D0B2B1" w14:textId="77777777" w:rsidR="00A211DA" w:rsidRPr="00EF5447" w:rsidRDefault="00A211DA" w:rsidP="008B500C">
            <w:pPr>
              <w:pStyle w:val="TAC"/>
              <w:rPr>
                <w:noProof/>
              </w:rPr>
            </w:pPr>
            <w:r w:rsidRPr="00EF5447">
              <w:rPr>
                <w:noProof/>
              </w:rPr>
              <w:t>DC_19A-21A-42C_n78A-n257G</w:t>
            </w:r>
          </w:p>
          <w:p w14:paraId="4F641827" w14:textId="77777777" w:rsidR="00A211DA" w:rsidRPr="00EF5447" w:rsidRDefault="00A211DA" w:rsidP="008B500C">
            <w:pPr>
              <w:pStyle w:val="TAC"/>
              <w:rPr>
                <w:noProof/>
              </w:rPr>
            </w:pPr>
            <w:r w:rsidRPr="00EF5447">
              <w:rPr>
                <w:noProof/>
              </w:rPr>
              <w:t>DC_19A-21A-42C_n78A-n257H</w:t>
            </w:r>
          </w:p>
          <w:p w14:paraId="4DFF6091" w14:textId="77777777" w:rsidR="00A211DA" w:rsidRPr="00EF5447" w:rsidRDefault="00A211DA" w:rsidP="008B500C">
            <w:pPr>
              <w:pStyle w:val="TAC"/>
              <w:rPr>
                <w:noProof/>
              </w:rPr>
            </w:pPr>
            <w:r w:rsidRPr="00EF5447">
              <w:rPr>
                <w:noProof/>
              </w:rPr>
              <w:t>DC_19A-21A-42C_n78A-n257I</w:t>
            </w:r>
          </w:p>
        </w:tc>
        <w:tc>
          <w:tcPr>
            <w:tcW w:w="3969" w:type="dxa"/>
            <w:tcMar>
              <w:top w:w="28" w:type="dxa"/>
              <w:left w:w="28" w:type="dxa"/>
              <w:bottom w:w="28" w:type="dxa"/>
              <w:right w:w="28" w:type="dxa"/>
            </w:tcMar>
          </w:tcPr>
          <w:p w14:paraId="592870B1" w14:textId="77777777" w:rsidR="00A211DA" w:rsidRPr="00EF5447" w:rsidRDefault="00A211DA" w:rsidP="008B500C">
            <w:pPr>
              <w:pStyle w:val="TAC"/>
              <w:rPr>
                <w:noProof/>
              </w:rPr>
            </w:pPr>
            <w:r w:rsidRPr="00EF5447">
              <w:rPr>
                <w:noProof/>
              </w:rPr>
              <w:t>DC_19A_n78A-n257A</w:t>
            </w:r>
          </w:p>
          <w:p w14:paraId="7F782438" w14:textId="77777777" w:rsidR="00A211DA" w:rsidRPr="00EF5447" w:rsidRDefault="00A211DA" w:rsidP="008B500C">
            <w:pPr>
              <w:pStyle w:val="TAC"/>
              <w:rPr>
                <w:noProof/>
              </w:rPr>
            </w:pPr>
            <w:r w:rsidRPr="00EF5447">
              <w:rPr>
                <w:noProof/>
              </w:rPr>
              <w:t>DC_19A_n78A-n257G</w:t>
            </w:r>
          </w:p>
          <w:p w14:paraId="3F126417" w14:textId="77777777" w:rsidR="00A211DA" w:rsidRPr="00EF5447" w:rsidRDefault="00A211DA" w:rsidP="008B500C">
            <w:pPr>
              <w:pStyle w:val="TAC"/>
              <w:rPr>
                <w:noProof/>
              </w:rPr>
            </w:pPr>
            <w:r w:rsidRPr="00EF5447">
              <w:rPr>
                <w:noProof/>
              </w:rPr>
              <w:t>DC_19A_n78A-n257H</w:t>
            </w:r>
          </w:p>
          <w:p w14:paraId="3F96A7FD" w14:textId="77777777" w:rsidR="00A211DA" w:rsidRPr="00EF5447" w:rsidRDefault="00A211DA" w:rsidP="008B500C">
            <w:pPr>
              <w:pStyle w:val="TAC"/>
              <w:rPr>
                <w:noProof/>
              </w:rPr>
            </w:pPr>
            <w:r w:rsidRPr="00EF5447">
              <w:rPr>
                <w:noProof/>
              </w:rPr>
              <w:t>DC_19A_n78A-n257I</w:t>
            </w:r>
          </w:p>
          <w:p w14:paraId="11B76264" w14:textId="77777777" w:rsidR="00A211DA" w:rsidRPr="00EF5447" w:rsidRDefault="00A211DA" w:rsidP="008B500C">
            <w:pPr>
              <w:pStyle w:val="TAC"/>
              <w:rPr>
                <w:noProof/>
              </w:rPr>
            </w:pPr>
            <w:r w:rsidRPr="00EF5447">
              <w:rPr>
                <w:noProof/>
              </w:rPr>
              <w:t>DC_21A_n78A-n257A</w:t>
            </w:r>
          </w:p>
          <w:p w14:paraId="434642C3" w14:textId="77777777" w:rsidR="00A211DA" w:rsidRPr="00EF5447" w:rsidRDefault="00A211DA" w:rsidP="008B500C">
            <w:pPr>
              <w:pStyle w:val="TAC"/>
              <w:rPr>
                <w:noProof/>
              </w:rPr>
            </w:pPr>
            <w:r w:rsidRPr="00EF5447">
              <w:rPr>
                <w:noProof/>
              </w:rPr>
              <w:t>DC_21A_n78A-n257G</w:t>
            </w:r>
          </w:p>
          <w:p w14:paraId="797C01A9" w14:textId="77777777" w:rsidR="00A211DA" w:rsidRPr="00EF5447" w:rsidRDefault="00A211DA" w:rsidP="008B500C">
            <w:pPr>
              <w:pStyle w:val="TAC"/>
              <w:rPr>
                <w:noProof/>
              </w:rPr>
            </w:pPr>
            <w:r w:rsidRPr="00EF5447">
              <w:rPr>
                <w:noProof/>
              </w:rPr>
              <w:t>DC_21A_n78A-n257H</w:t>
            </w:r>
          </w:p>
          <w:p w14:paraId="2558B3E5" w14:textId="77777777" w:rsidR="00A211DA" w:rsidRPr="00EF5447" w:rsidRDefault="00A211DA" w:rsidP="008B500C">
            <w:pPr>
              <w:pStyle w:val="TAC"/>
              <w:rPr>
                <w:rFonts w:cs="Arial"/>
                <w:lang w:eastAsia="zh-CN"/>
              </w:rPr>
            </w:pPr>
            <w:r w:rsidRPr="00EF5447">
              <w:rPr>
                <w:noProof/>
              </w:rPr>
              <w:t>DC_21A_n78A-n257I</w:t>
            </w:r>
          </w:p>
        </w:tc>
      </w:tr>
      <w:tr w:rsidR="00A211DA" w:rsidRPr="00EF5447" w14:paraId="768B8903" w14:textId="77777777" w:rsidTr="008B500C">
        <w:trPr>
          <w:trHeight w:val="187"/>
          <w:jc w:val="center"/>
        </w:trPr>
        <w:tc>
          <w:tcPr>
            <w:tcW w:w="3969" w:type="dxa"/>
            <w:shd w:val="clear" w:color="auto" w:fill="auto"/>
            <w:noWrap/>
            <w:tcMar>
              <w:top w:w="28" w:type="dxa"/>
              <w:left w:w="28" w:type="dxa"/>
              <w:bottom w:w="28" w:type="dxa"/>
              <w:right w:w="28" w:type="dxa"/>
            </w:tcMar>
          </w:tcPr>
          <w:p w14:paraId="561C3D10" w14:textId="77777777" w:rsidR="00A211DA" w:rsidRPr="00EF5447" w:rsidRDefault="00A211DA" w:rsidP="008B500C">
            <w:pPr>
              <w:pStyle w:val="TAC"/>
              <w:rPr>
                <w:noProof/>
              </w:rPr>
            </w:pPr>
            <w:r w:rsidRPr="00EF5447">
              <w:rPr>
                <w:noProof/>
              </w:rPr>
              <w:t>DC_19A-21A-42A_n79A-n257A</w:t>
            </w:r>
          </w:p>
          <w:p w14:paraId="145F6967" w14:textId="77777777" w:rsidR="00A211DA" w:rsidRPr="00EF5447" w:rsidRDefault="00A211DA" w:rsidP="008B500C">
            <w:pPr>
              <w:pStyle w:val="TAC"/>
              <w:rPr>
                <w:noProof/>
              </w:rPr>
            </w:pPr>
            <w:r w:rsidRPr="00EF5447">
              <w:rPr>
                <w:noProof/>
              </w:rPr>
              <w:t>DC_19A-21A-42A_n79A-n257G</w:t>
            </w:r>
          </w:p>
          <w:p w14:paraId="2B5B5F0C" w14:textId="77777777" w:rsidR="00A211DA" w:rsidRPr="00EF5447" w:rsidRDefault="00A211DA" w:rsidP="008B500C">
            <w:pPr>
              <w:pStyle w:val="TAC"/>
              <w:rPr>
                <w:noProof/>
              </w:rPr>
            </w:pPr>
            <w:r w:rsidRPr="00EF5447">
              <w:rPr>
                <w:noProof/>
              </w:rPr>
              <w:t>DC_19A-21A-42A_n79A-n257H</w:t>
            </w:r>
          </w:p>
          <w:p w14:paraId="6B5A25E6" w14:textId="77777777" w:rsidR="00A211DA" w:rsidRPr="00EF5447" w:rsidRDefault="00A211DA" w:rsidP="008B500C">
            <w:pPr>
              <w:pStyle w:val="TAC"/>
              <w:rPr>
                <w:noProof/>
              </w:rPr>
            </w:pPr>
            <w:r w:rsidRPr="00EF5447">
              <w:rPr>
                <w:noProof/>
              </w:rPr>
              <w:t>DC_19A-21A-42A_n79A-n257I</w:t>
            </w:r>
          </w:p>
          <w:p w14:paraId="7C6CE0E3" w14:textId="77777777" w:rsidR="00A211DA" w:rsidRPr="00EF5447" w:rsidRDefault="00A211DA" w:rsidP="008B500C">
            <w:pPr>
              <w:pStyle w:val="TAC"/>
              <w:rPr>
                <w:noProof/>
              </w:rPr>
            </w:pPr>
            <w:r w:rsidRPr="00EF5447">
              <w:rPr>
                <w:noProof/>
              </w:rPr>
              <w:t>DC_19A-21A-42C_n79A-n257A</w:t>
            </w:r>
          </w:p>
          <w:p w14:paraId="77FC59E0" w14:textId="77777777" w:rsidR="00A211DA" w:rsidRPr="00EF5447" w:rsidRDefault="00A211DA" w:rsidP="008B500C">
            <w:pPr>
              <w:pStyle w:val="TAC"/>
              <w:rPr>
                <w:noProof/>
              </w:rPr>
            </w:pPr>
            <w:r w:rsidRPr="00EF5447">
              <w:rPr>
                <w:noProof/>
              </w:rPr>
              <w:t>DC_19A-21A-42C_n79A-n257G</w:t>
            </w:r>
          </w:p>
          <w:p w14:paraId="2710D87E" w14:textId="77777777" w:rsidR="00A211DA" w:rsidRPr="00EF5447" w:rsidRDefault="00A211DA" w:rsidP="008B500C">
            <w:pPr>
              <w:pStyle w:val="TAC"/>
              <w:rPr>
                <w:noProof/>
              </w:rPr>
            </w:pPr>
            <w:r w:rsidRPr="00EF5447">
              <w:rPr>
                <w:noProof/>
              </w:rPr>
              <w:t>DC_19A-21A-42C_n79A-n257H</w:t>
            </w:r>
          </w:p>
          <w:p w14:paraId="4C4E25D3" w14:textId="77777777" w:rsidR="00A211DA" w:rsidRPr="00EF5447" w:rsidRDefault="00A211DA" w:rsidP="008B500C">
            <w:pPr>
              <w:pStyle w:val="TAC"/>
              <w:rPr>
                <w:noProof/>
              </w:rPr>
            </w:pPr>
            <w:r w:rsidRPr="00EF5447">
              <w:rPr>
                <w:noProof/>
              </w:rPr>
              <w:t>DC_19A-21A-42C_n79A-n257I</w:t>
            </w:r>
          </w:p>
        </w:tc>
        <w:tc>
          <w:tcPr>
            <w:tcW w:w="3969" w:type="dxa"/>
            <w:tcMar>
              <w:top w:w="28" w:type="dxa"/>
              <w:left w:w="28" w:type="dxa"/>
              <w:bottom w:w="28" w:type="dxa"/>
              <w:right w:w="28" w:type="dxa"/>
            </w:tcMar>
          </w:tcPr>
          <w:p w14:paraId="6D0DF780" w14:textId="77777777" w:rsidR="00A211DA" w:rsidRPr="00EF5447" w:rsidRDefault="00A211DA" w:rsidP="008B500C">
            <w:pPr>
              <w:pStyle w:val="TAC"/>
              <w:rPr>
                <w:noProof/>
              </w:rPr>
            </w:pPr>
            <w:r w:rsidRPr="00EF5447">
              <w:rPr>
                <w:noProof/>
              </w:rPr>
              <w:t>DC_19A_n79A-n257A</w:t>
            </w:r>
          </w:p>
          <w:p w14:paraId="4BDCE043" w14:textId="77777777" w:rsidR="00A211DA" w:rsidRPr="00EF5447" w:rsidRDefault="00A211DA" w:rsidP="008B500C">
            <w:pPr>
              <w:pStyle w:val="TAC"/>
              <w:rPr>
                <w:noProof/>
              </w:rPr>
            </w:pPr>
            <w:r w:rsidRPr="00EF5447">
              <w:rPr>
                <w:noProof/>
              </w:rPr>
              <w:t>DC_19A_n79A-n257G</w:t>
            </w:r>
          </w:p>
          <w:p w14:paraId="7394406E" w14:textId="77777777" w:rsidR="00A211DA" w:rsidRPr="00EF5447" w:rsidRDefault="00A211DA" w:rsidP="008B500C">
            <w:pPr>
              <w:pStyle w:val="TAC"/>
              <w:rPr>
                <w:noProof/>
              </w:rPr>
            </w:pPr>
            <w:r w:rsidRPr="00EF5447">
              <w:rPr>
                <w:noProof/>
              </w:rPr>
              <w:t>DC_19A_n79A-n257H</w:t>
            </w:r>
          </w:p>
          <w:p w14:paraId="1978B0DA" w14:textId="77777777" w:rsidR="00A211DA" w:rsidRPr="00EF5447" w:rsidRDefault="00A211DA" w:rsidP="008B500C">
            <w:pPr>
              <w:pStyle w:val="TAC"/>
              <w:rPr>
                <w:noProof/>
              </w:rPr>
            </w:pPr>
            <w:r w:rsidRPr="00EF5447">
              <w:rPr>
                <w:noProof/>
              </w:rPr>
              <w:t>DC_19A_n79A-n257I</w:t>
            </w:r>
          </w:p>
          <w:p w14:paraId="46255C75" w14:textId="77777777" w:rsidR="00A211DA" w:rsidRPr="00EF5447" w:rsidRDefault="00A211DA" w:rsidP="008B500C">
            <w:pPr>
              <w:pStyle w:val="TAC"/>
              <w:rPr>
                <w:noProof/>
              </w:rPr>
            </w:pPr>
            <w:r w:rsidRPr="00EF5447">
              <w:rPr>
                <w:noProof/>
              </w:rPr>
              <w:t>DC_21A_n79A-n257A</w:t>
            </w:r>
          </w:p>
          <w:p w14:paraId="2258D65D" w14:textId="77777777" w:rsidR="00A211DA" w:rsidRPr="00EF5447" w:rsidRDefault="00A211DA" w:rsidP="008B500C">
            <w:pPr>
              <w:pStyle w:val="TAC"/>
              <w:rPr>
                <w:noProof/>
              </w:rPr>
            </w:pPr>
            <w:r w:rsidRPr="00EF5447">
              <w:rPr>
                <w:noProof/>
              </w:rPr>
              <w:t>DC_21A_n79A-n257G</w:t>
            </w:r>
          </w:p>
          <w:p w14:paraId="452469CD" w14:textId="77777777" w:rsidR="00A211DA" w:rsidRPr="00EF5447" w:rsidRDefault="00A211DA" w:rsidP="008B500C">
            <w:pPr>
              <w:pStyle w:val="TAC"/>
              <w:rPr>
                <w:noProof/>
              </w:rPr>
            </w:pPr>
            <w:r w:rsidRPr="00EF5447">
              <w:rPr>
                <w:noProof/>
              </w:rPr>
              <w:t>DC_21A_n79A-n257H</w:t>
            </w:r>
          </w:p>
          <w:p w14:paraId="20FBCA45" w14:textId="77777777" w:rsidR="00A211DA" w:rsidRPr="00EF5447" w:rsidRDefault="00A211DA" w:rsidP="008B500C">
            <w:pPr>
              <w:pStyle w:val="TAC"/>
              <w:rPr>
                <w:rFonts w:cs="Arial"/>
                <w:lang w:eastAsia="zh-CN"/>
              </w:rPr>
            </w:pPr>
            <w:r w:rsidRPr="00EF5447">
              <w:rPr>
                <w:noProof/>
              </w:rPr>
              <w:t>DC_21A_n79A-n257I</w:t>
            </w:r>
          </w:p>
        </w:tc>
      </w:tr>
      <w:tr w:rsidR="00A211DA" w:rsidRPr="00F51302" w14:paraId="2C5ABCAA" w14:textId="77777777" w:rsidTr="008B500C">
        <w:trPr>
          <w:trHeight w:val="187"/>
          <w:jc w:val="center"/>
        </w:trPr>
        <w:tc>
          <w:tcPr>
            <w:tcW w:w="3969" w:type="dxa"/>
            <w:shd w:val="clear" w:color="auto" w:fill="auto"/>
            <w:noWrap/>
            <w:tcMar>
              <w:top w:w="28" w:type="dxa"/>
              <w:left w:w="28" w:type="dxa"/>
              <w:bottom w:w="28" w:type="dxa"/>
              <w:right w:w="28" w:type="dxa"/>
            </w:tcMar>
          </w:tcPr>
          <w:p w14:paraId="62143106" w14:textId="77777777" w:rsidR="00A211DA" w:rsidRPr="00EF5447" w:rsidRDefault="00A211DA" w:rsidP="008B500C">
            <w:pPr>
              <w:pStyle w:val="TAC"/>
              <w:rPr>
                <w:noProof/>
              </w:rPr>
            </w:pPr>
            <w:r w:rsidRPr="00EF5447">
              <w:rPr>
                <w:noProof/>
              </w:rPr>
              <w:t>DC_28A-41A-42A_n78A-n257A</w:t>
            </w:r>
          </w:p>
          <w:p w14:paraId="3BA9939D" w14:textId="77777777" w:rsidR="00A211DA" w:rsidRPr="00EF5447" w:rsidRDefault="00A211DA" w:rsidP="008B500C">
            <w:pPr>
              <w:pStyle w:val="TAC"/>
              <w:rPr>
                <w:noProof/>
                <w:lang w:eastAsia="ko-KR"/>
              </w:rPr>
            </w:pPr>
            <w:r w:rsidRPr="00EF5447">
              <w:rPr>
                <w:noProof/>
                <w:lang w:eastAsia="zh-CN"/>
              </w:rPr>
              <w:t>DC_28A-41A-42A_n78A-n257G</w:t>
            </w:r>
          </w:p>
          <w:p w14:paraId="7390BF1B" w14:textId="77777777" w:rsidR="00A211DA" w:rsidRPr="00EF5447" w:rsidRDefault="00A211DA" w:rsidP="008B500C">
            <w:pPr>
              <w:pStyle w:val="TAC"/>
              <w:rPr>
                <w:noProof/>
                <w:lang w:eastAsia="ko-KR"/>
              </w:rPr>
            </w:pPr>
            <w:r w:rsidRPr="00EF5447">
              <w:rPr>
                <w:noProof/>
                <w:lang w:eastAsia="zh-CN"/>
              </w:rPr>
              <w:t>DC_28A-41A-42A_n78A-n257H</w:t>
            </w:r>
          </w:p>
          <w:p w14:paraId="13005D2E" w14:textId="77777777" w:rsidR="00A211DA" w:rsidRPr="00EF5447" w:rsidRDefault="00A211DA" w:rsidP="008B500C">
            <w:pPr>
              <w:pStyle w:val="TAC"/>
              <w:rPr>
                <w:noProof/>
                <w:lang w:eastAsia="zh-CN"/>
              </w:rPr>
            </w:pPr>
            <w:r w:rsidRPr="00EF5447">
              <w:rPr>
                <w:noProof/>
                <w:lang w:eastAsia="zh-CN"/>
              </w:rPr>
              <w:t>DC_28A-41A-42A_n78A-n257I</w:t>
            </w:r>
          </w:p>
          <w:p w14:paraId="1003769F" w14:textId="77777777" w:rsidR="00A211DA" w:rsidRPr="00EF5447" w:rsidRDefault="00A211DA" w:rsidP="008B500C">
            <w:pPr>
              <w:pStyle w:val="TAC"/>
              <w:rPr>
                <w:noProof/>
              </w:rPr>
            </w:pPr>
            <w:r w:rsidRPr="00EF5447">
              <w:rPr>
                <w:noProof/>
              </w:rPr>
              <w:t>DC_28A-41A-42C_n78A-n257A</w:t>
            </w:r>
          </w:p>
          <w:p w14:paraId="6FEA5B1F" w14:textId="77777777" w:rsidR="00A211DA" w:rsidRPr="00EF5447" w:rsidRDefault="00A211DA" w:rsidP="008B500C">
            <w:pPr>
              <w:pStyle w:val="TAC"/>
              <w:rPr>
                <w:noProof/>
                <w:lang w:eastAsia="ko-KR"/>
              </w:rPr>
            </w:pPr>
            <w:r w:rsidRPr="00EF5447">
              <w:rPr>
                <w:noProof/>
                <w:lang w:eastAsia="zh-CN"/>
              </w:rPr>
              <w:t>DC_28A-41A-42C_n78A-n257G</w:t>
            </w:r>
          </w:p>
          <w:p w14:paraId="0CB6984B" w14:textId="77777777" w:rsidR="00A211DA" w:rsidRPr="00EF5447" w:rsidRDefault="00A211DA" w:rsidP="008B500C">
            <w:pPr>
              <w:pStyle w:val="TAC"/>
              <w:rPr>
                <w:noProof/>
                <w:lang w:eastAsia="ko-KR"/>
              </w:rPr>
            </w:pPr>
            <w:r w:rsidRPr="00EF5447">
              <w:rPr>
                <w:noProof/>
                <w:lang w:eastAsia="zh-CN"/>
              </w:rPr>
              <w:t>DC_28A-41A-42C_n78A-n257H</w:t>
            </w:r>
          </w:p>
          <w:p w14:paraId="53FD3B9A" w14:textId="77777777" w:rsidR="00A211DA" w:rsidRPr="00EF5447" w:rsidRDefault="00A211DA" w:rsidP="008B500C">
            <w:pPr>
              <w:pStyle w:val="TAC"/>
              <w:rPr>
                <w:noProof/>
                <w:lang w:eastAsia="zh-CN"/>
              </w:rPr>
            </w:pPr>
            <w:r w:rsidRPr="00EF5447">
              <w:rPr>
                <w:noProof/>
                <w:lang w:eastAsia="zh-CN"/>
              </w:rPr>
              <w:t>DC_28A-41A-42C_n78A-n257I</w:t>
            </w:r>
          </w:p>
          <w:p w14:paraId="34E4724A" w14:textId="77777777" w:rsidR="00A211DA" w:rsidRPr="00EF5447" w:rsidRDefault="00A211DA" w:rsidP="008B500C">
            <w:pPr>
              <w:pStyle w:val="TAC"/>
              <w:rPr>
                <w:noProof/>
              </w:rPr>
            </w:pPr>
            <w:r w:rsidRPr="00EF5447">
              <w:rPr>
                <w:noProof/>
              </w:rPr>
              <w:t>DC_28A-41C-42A_n78A-n257A</w:t>
            </w:r>
          </w:p>
          <w:p w14:paraId="3B015793" w14:textId="77777777" w:rsidR="00A211DA" w:rsidRPr="00EF5447" w:rsidRDefault="00A211DA" w:rsidP="008B500C">
            <w:pPr>
              <w:pStyle w:val="TAC"/>
              <w:rPr>
                <w:noProof/>
                <w:lang w:eastAsia="ko-KR"/>
              </w:rPr>
            </w:pPr>
            <w:r w:rsidRPr="00EF5447">
              <w:rPr>
                <w:noProof/>
                <w:lang w:eastAsia="zh-CN"/>
              </w:rPr>
              <w:t>DC_28A-41C-42A_n78A-n257G</w:t>
            </w:r>
          </w:p>
          <w:p w14:paraId="3D898250" w14:textId="77777777" w:rsidR="00A211DA" w:rsidRPr="00EF5447" w:rsidRDefault="00A211DA" w:rsidP="008B500C">
            <w:pPr>
              <w:pStyle w:val="TAC"/>
              <w:rPr>
                <w:noProof/>
                <w:lang w:eastAsia="ko-KR"/>
              </w:rPr>
            </w:pPr>
            <w:r w:rsidRPr="00EF5447">
              <w:rPr>
                <w:noProof/>
                <w:lang w:eastAsia="zh-CN"/>
              </w:rPr>
              <w:t>DC_28A-41C-42A_n78A-n257H</w:t>
            </w:r>
          </w:p>
          <w:p w14:paraId="5F58FDB8" w14:textId="77777777" w:rsidR="00A211DA" w:rsidRPr="00EF5447" w:rsidRDefault="00A211DA" w:rsidP="008B500C">
            <w:pPr>
              <w:pStyle w:val="TAC"/>
              <w:rPr>
                <w:noProof/>
                <w:lang w:eastAsia="zh-CN"/>
              </w:rPr>
            </w:pPr>
            <w:r w:rsidRPr="00EF5447">
              <w:rPr>
                <w:noProof/>
                <w:lang w:eastAsia="zh-CN"/>
              </w:rPr>
              <w:t>DC_28A-41C-42A_n78A-n257I</w:t>
            </w:r>
          </w:p>
          <w:p w14:paraId="740A60B2" w14:textId="77777777" w:rsidR="00A211DA" w:rsidRPr="00EF5447" w:rsidRDefault="00A211DA" w:rsidP="008B500C">
            <w:pPr>
              <w:pStyle w:val="TAC"/>
              <w:rPr>
                <w:noProof/>
              </w:rPr>
            </w:pPr>
            <w:r w:rsidRPr="00EF5447">
              <w:rPr>
                <w:noProof/>
              </w:rPr>
              <w:t>DC_28A-41C-42C_n78A-n257A</w:t>
            </w:r>
          </w:p>
          <w:p w14:paraId="4D2C793C" w14:textId="77777777" w:rsidR="00A211DA" w:rsidRPr="00EF5447" w:rsidRDefault="00A211DA" w:rsidP="008B500C">
            <w:pPr>
              <w:pStyle w:val="TAC"/>
              <w:rPr>
                <w:noProof/>
                <w:lang w:eastAsia="ko-KR"/>
              </w:rPr>
            </w:pPr>
            <w:r w:rsidRPr="00EF5447">
              <w:rPr>
                <w:noProof/>
                <w:lang w:eastAsia="zh-CN"/>
              </w:rPr>
              <w:t>DC_28A-41C-42C_n78A-n257G</w:t>
            </w:r>
          </w:p>
          <w:p w14:paraId="3E33D447" w14:textId="77777777" w:rsidR="00A211DA" w:rsidRPr="00EF5447" w:rsidRDefault="00A211DA" w:rsidP="008B500C">
            <w:pPr>
              <w:pStyle w:val="TAC"/>
              <w:rPr>
                <w:noProof/>
                <w:lang w:eastAsia="ko-KR"/>
              </w:rPr>
            </w:pPr>
            <w:r w:rsidRPr="00EF5447">
              <w:rPr>
                <w:noProof/>
                <w:lang w:eastAsia="zh-CN"/>
              </w:rPr>
              <w:t>DC_28A-41C-42C_n78A-n257H</w:t>
            </w:r>
          </w:p>
          <w:p w14:paraId="65638DB2" w14:textId="77777777" w:rsidR="00A211DA" w:rsidRPr="00EF5447" w:rsidRDefault="00A211DA" w:rsidP="008B500C">
            <w:pPr>
              <w:pStyle w:val="TAC"/>
              <w:rPr>
                <w:noProof/>
              </w:rPr>
            </w:pPr>
            <w:r w:rsidRPr="00EF5447">
              <w:rPr>
                <w:noProof/>
                <w:lang w:eastAsia="zh-CN"/>
              </w:rPr>
              <w:t>DC_28A-41C-42C_n78A-n257I</w:t>
            </w:r>
          </w:p>
        </w:tc>
        <w:tc>
          <w:tcPr>
            <w:tcW w:w="3969" w:type="dxa"/>
            <w:tcMar>
              <w:top w:w="28" w:type="dxa"/>
              <w:left w:w="28" w:type="dxa"/>
              <w:bottom w:w="28" w:type="dxa"/>
              <w:right w:w="28" w:type="dxa"/>
            </w:tcMar>
          </w:tcPr>
          <w:p w14:paraId="373FC0B4" w14:textId="77777777" w:rsidR="00A211DA" w:rsidRPr="00EF5447" w:rsidRDefault="00A211DA" w:rsidP="008B500C">
            <w:pPr>
              <w:pStyle w:val="TAC"/>
              <w:rPr>
                <w:rFonts w:cs="Arial"/>
                <w:lang w:eastAsia="zh-CN"/>
              </w:rPr>
            </w:pPr>
            <w:r w:rsidRPr="00EF5447">
              <w:rPr>
                <w:rFonts w:cs="Arial"/>
                <w:lang w:eastAsia="zh-CN"/>
              </w:rPr>
              <w:t>DC_28A_n78A</w:t>
            </w:r>
          </w:p>
          <w:p w14:paraId="23D08778" w14:textId="77777777" w:rsidR="00A211DA" w:rsidRPr="00EF5447" w:rsidRDefault="00A211DA" w:rsidP="008B500C">
            <w:pPr>
              <w:pStyle w:val="TAC"/>
              <w:rPr>
                <w:rFonts w:cs="Arial"/>
                <w:lang w:eastAsia="zh-CN"/>
              </w:rPr>
            </w:pPr>
            <w:r w:rsidRPr="00EF5447">
              <w:rPr>
                <w:rFonts w:cs="Arial"/>
                <w:lang w:eastAsia="zh-CN"/>
              </w:rPr>
              <w:t>DC_28A_n257A</w:t>
            </w:r>
          </w:p>
          <w:p w14:paraId="11E9C46A" w14:textId="77777777" w:rsidR="00A211DA" w:rsidRPr="00EF5447" w:rsidRDefault="00A211DA" w:rsidP="008B500C">
            <w:pPr>
              <w:pStyle w:val="TAC"/>
              <w:rPr>
                <w:rFonts w:cs="Arial"/>
                <w:lang w:eastAsia="zh-CN"/>
              </w:rPr>
            </w:pPr>
            <w:r w:rsidRPr="00EF5447">
              <w:rPr>
                <w:rFonts w:cs="Arial"/>
                <w:lang w:eastAsia="zh-CN"/>
              </w:rPr>
              <w:t>DC_28A_n257G</w:t>
            </w:r>
          </w:p>
          <w:p w14:paraId="5020C45D" w14:textId="77777777" w:rsidR="00A211DA" w:rsidRPr="00EF5447" w:rsidRDefault="00A211DA" w:rsidP="008B500C">
            <w:pPr>
              <w:pStyle w:val="TAC"/>
              <w:rPr>
                <w:rFonts w:cs="Arial"/>
                <w:lang w:eastAsia="zh-CN"/>
              </w:rPr>
            </w:pPr>
            <w:r w:rsidRPr="00EF5447">
              <w:rPr>
                <w:rFonts w:cs="Arial"/>
                <w:lang w:eastAsia="zh-CN"/>
              </w:rPr>
              <w:t>DC_28A_n257H</w:t>
            </w:r>
          </w:p>
          <w:p w14:paraId="141A03EC" w14:textId="77777777" w:rsidR="00A211DA" w:rsidRPr="00EF5447" w:rsidRDefault="00A211DA" w:rsidP="008B500C">
            <w:pPr>
              <w:pStyle w:val="TAC"/>
              <w:rPr>
                <w:rFonts w:cs="Arial"/>
                <w:lang w:eastAsia="zh-CN"/>
              </w:rPr>
            </w:pPr>
            <w:r w:rsidRPr="00EF5447">
              <w:rPr>
                <w:rFonts w:cs="Arial"/>
                <w:lang w:eastAsia="zh-CN"/>
              </w:rPr>
              <w:t>DC_28A_n257I</w:t>
            </w:r>
          </w:p>
          <w:p w14:paraId="451529EF" w14:textId="77777777" w:rsidR="00A211DA" w:rsidRPr="00EF5447" w:rsidRDefault="00A211DA" w:rsidP="008B500C">
            <w:pPr>
              <w:pStyle w:val="TAC"/>
              <w:rPr>
                <w:rFonts w:cs="Arial"/>
                <w:lang w:eastAsia="zh-CN"/>
              </w:rPr>
            </w:pPr>
            <w:r w:rsidRPr="00EF5447">
              <w:rPr>
                <w:rFonts w:cs="Arial"/>
                <w:lang w:eastAsia="zh-CN"/>
              </w:rPr>
              <w:t>DC_41A_n78A</w:t>
            </w:r>
          </w:p>
          <w:p w14:paraId="57F68E50" w14:textId="77777777" w:rsidR="00A211DA" w:rsidRPr="00EF5447" w:rsidRDefault="00A211DA" w:rsidP="008B500C">
            <w:pPr>
              <w:pStyle w:val="TAC"/>
              <w:rPr>
                <w:rFonts w:cs="Arial"/>
                <w:lang w:eastAsia="zh-CN"/>
              </w:rPr>
            </w:pPr>
            <w:r w:rsidRPr="00EF5447">
              <w:rPr>
                <w:rFonts w:cs="Arial"/>
                <w:lang w:eastAsia="zh-CN"/>
              </w:rPr>
              <w:t>DC_41A_n257A</w:t>
            </w:r>
          </w:p>
          <w:p w14:paraId="28BE80C2" w14:textId="77777777" w:rsidR="00A211DA" w:rsidRPr="00EF5447" w:rsidRDefault="00A211DA" w:rsidP="008B500C">
            <w:pPr>
              <w:pStyle w:val="TAC"/>
              <w:rPr>
                <w:rFonts w:cs="Arial"/>
                <w:lang w:eastAsia="zh-CN"/>
              </w:rPr>
            </w:pPr>
            <w:r w:rsidRPr="00EF5447">
              <w:rPr>
                <w:rFonts w:cs="Arial"/>
                <w:lang w:eastAsia="zh-CN"/>
              </w:rPr>
              <w:t>DC_41A_n257G</w:t>
            </w:r>
          </w:p>
          <w:p w14:paraId="2F5E6952" w14:textId="77777777" w:rsidR="00A211DA" w:rsidRPr="00EF5447" w:rsidRDefault="00A211DA" w:rsidP="008B500C">
            <w:pPr>
              <w:pStyle w:val="TAC"/>
              <w:rPr>
                <w:rFonts w:cs="Arial"/>
                <w:lang w:eastAsia="zh-CN"/>
              </w:rPr>
            </w:pPr>
            <w:r w:rsidRPr="00EF5447">
              <w:rPr>
                <w:rFonts w:cs="Arial"/>
                <w:lang w:eastAsia="zh-CN"/>
              </w:rPr>
              <w:t>DC_41A_n257H</w:t>
            </w:r>
          </w:p>
          <w:p w14:paraId="53FB3645" w14:textId="77777777" w:rsidR="00A211DA" w:rsidRPr="00EF5447" w:rsidRDefault="00A211DA" w:rsidP="008B500C">
            <w:pPr>
              <w:pStyle w:val="TAC"/>
              <w:rPr>
                <w:rFonts w:cs="Arial"/>
                <w:lang w:eastAsia="zh-CN"/>
              </w:rPr>
            </w:pPr>
            <w:r w:rsidRPr="00EF5447">
              <w:rPr>
                <w:rFonts w:cs="Arial"/>
                <w:lang w:eastAsia="zh-CN"/>
              </w:rPr>
              <w:t>DC_41A_n257I</w:t>
            </w:r>
          </w:p>
          <w:p w14:paraId="675DD9D8" w14:textId="77777777" w:rsidR="00A211DA" w:rsidRPr="00EF5447" w:rsidRDefault="00A211DA" w:rsidP="008B500C">
            <w:pPr>
              <w:pStyle w:val="TAC"/>
              <w:rPr>
                <w:rFonts w:cs="Arial"/>
                <w:lang w:eastAsia="zh-CN"/>
              </w:rPr>
            </w:pPr>
            <w:r w:rsidRPr="00EF5447">
              <w:rPr>
                <w:rFonts w:cs="Arial"/>
                <w:lang w:eastAsia="zh-CN"/>
              </w:rPr>
              <w:t>DC_41C_n78A</w:t>
            </w:r>
          </w:p>
          <w:p w14:paraId="167B1913" w14:textId="77777777" w:rsidR="00A211DA" w:rsidRPr="00EF5447" w:rsidRDefault="00A211DA" w:rsidP="008B500C">
            <w:pPr>
              <w:pStyle w:val="TAC"/>
              <w:rPr>
                <w:rFonts w:cs="Arial"/>
                <w:lang w:eastAsia="zh-CN"/>
              </w:rPr>
            </w:pPr>
            <w:r w:rsidRPr="00EF5447">
              <w:rPr>
                <w:rFonts w:cs="Arial"/>
                <w:lang w:eastAsia="zh-CN"/>
              </w:rPr>
              <w:t>DC_41C_n257A</w:t>
            </w:r>
          </w:p>
          <w:p w14:paraId="0B7DAD12" w14:textId="77777777" w:rsidR="00A211DA" w:rsidRPr="00B677E8" w:rsidRDefault="00A211DA" w:rsidP="008B500C">
            <w:pPr>
              <w:pStyle w:val="TAC"/>
              <w:rPr>
                <w:rFonts w:cs="Arial"/>
                <w:lang w:val="sv-FI" w:eastAsia="zh-CN"/>
              </w:rPr>
            </w:pPr>
            <w:r w:rsidRPr="00B677E8">
              <w:rPr>
                <w:rFonts w:cs="Arial"/>
                <w:lang w:val="sv-FI" w:eastAsia="zh-CN"/>
              </w:rPr>
              <w:t>DC_41C_n257G</w:t>
            </w:r>
          </w:p>
          <w:p w14:paraId="6F6543BC" w14:textId="77777777" w:rsidR="00A211DA" w:rsidRPr="00B677E8" w:rsidRDefault="00A211DA" w:rsidP="008B500C">
            <w:pPr>
              <w:pStyle w:val="TAC"/>
              <w:rPr>
                <w:rFonts w:cs="Arial"/>
                <w:lang w:val="sv-FI" w:eastAsia="zh-CN"/>
              </w:rPr>
            </w:pPr>
            <w:r w:rsidRPr="00B677E8">
              <w:rPr>
                <w:rFonts w:cs="Arial"/>
                <w:lang w:val="sv-FI" w:eastAsia="zh-CN"/>
              </w:rPr>
              <w:t>DC_41C_n257H</w:t>
            </w:r>
          </w:p>
          <w:p w14:paraId="1AE465FB" w14:textId="77777777" w:rsidR="00A211DA" w:rsidRPr="00B677E8" w:rsidRDefault="00A211DA" w:rsidP="008B500C">
            <w:pPr>
              <w:pStyle w:val="TAC"/>
              <w:rPr>
                <w:rFonts w:cs="Arial"/>
                <w:lang w:val="sv-FI" w:eastAsia="zh-CN"/>
              </w:rPr>
            </w:pPr>
            <w:r w:rsidRPr="00B677E8">
              <w:rPr>
                <w:rFonts w:cs="Arial"/>
                <w:lang w:val="sv-FI" w:eastAsia="zh-CN"/>
              </w:rPr>
              <w:t>DC_41C_n257I</w:t>
            </w:r>
          </w:p>
          <w:p w14:paraId="47290A33" w14:textId="77777777" w:rsidR="00A211DA" w:rsidRPr="00EF5447" w:rsidRDefault="00A211DA" w:rsidP="008B500C">
            <w:pPr>
              <w:pStyle w:val="TAC"/>
              <w:rPr>
                <w:rFonts w:cs="Arial"/>
                <w:lang w:eastAsia="zh-CN"/>
              </w:rPr>
            </w:pPr>
            <w:r w:rsidRPr="00EF5447">
              <w:rPr>
                <w:rFonts w:cs="Arial"/>
                <w:lang w:eastAsia="zh-CN"/>
              </w:rPr>
              <w:t>DC_42A_n257A</w:t>
            </w:r>
          </w:p>
          <w:p w14:paraId="0C793354" w14:textId="77777777" w:rsidR="00A211DA" w:rsidRPr="00EF5447" w:rsidRDefault="00A211DA" w:rsidP="008B500C">
            <w:pPr>
              <w:pStyle w:val="TAC"/>
              <w:rPr>
                <w:rFonts w:cs="Arial"/>
                <w:lang w:eastAsia="zh-CN"/>
              </w:rPr>
            </w:pPr>
            <w:r w:rsidRPr="00EF5447">
              <w:rPr>
                <w:rFonts w:cs="Arial"/>
                <w:lang w:eastAsia="zh-CN"/>
              </w:rPr>
              <w:t>DC_42A_n257G</w:t>
            </w:r>
          </w:p>
          <w:p w14:paraId="20B2C71A" w14:textId="77777777" w:rsidR="00A211DA" w:rsidRPr="00EF5447" w:rsidRDefault="00A211DA" w:rsidP="008B500C">
            <w:pPr>
              <w:pStyle w:val="TAC"/>
              <w:rPr>
                <w:rFonts w:cs="Arial"/>
                <w:lang w:eastAsia="zh-CN"/>
              </w:rPr>
            </w:pPr>
            <w:r w:rsidRPr="00EF5447">
              <w:rPr>
                <w:rFonts w:cs="Arial"/>
                <w:lang w:eastAsia="zh-CN"/>
              </w:rPr>
              <w:t>DC_42A_n257H</w:t>
            </w:r>
          </w:p>
          <w:p w14:paraId="058D0305" w14:textId="77777777" w:rsidR="00A211DA" w:rsidRPr="00EF5447" w:rsidRDefault="00A211DA" w:rsidP="008B500C">
            <w:pPr>
              <w:pStyle w:val="TAC"/>
              <w:rPr>
                <w:rFonts w:cs="Arial"/>
                <w:lang w:eastAsia="zh-CN"/>
              </w:rPr>
            </w:pPr>
            <w:r w:rsidRPr="00EF5447">
              <w:rPr>
                <w:rFonts w:cs="Arial"/>
                <w:lang w:eastAsia="zh-CN"/>
              </w:rPr>
              <w:t>DC_42A_n257I</w:t>
            </w:r>
          </w:p>
          <w:p w14:paraId="0DB990BD" w14:textId="77777777" w:rsidR="00A211DA" w:rsidRPr="00EF5447" w:rsidRDefault="00A211DA" w:rsidP="008B500C">
            <w:pPr>
              <w:pStyle w:val="TAC"/>
              <w:rPr>
                <w:rFonts w:cs="Arial"/>
                <w:lang w:eastAsia="zh-CN"/>
              </w:rPr>
            </w:pPr>
            <w:r w:rsidRPr="00EF5447">
              <w:rPr>
                <w:rFonts w:cs="Arial"/>
                <w:lang w:eastAsia="zh-CN"/>
              </w:rPr>
              <w:t>DC_42C_n257A</w:t>
            </w:r>
          </w:p>
          <w:p w14:paraId="22F265CC" w14:textId="77777777" w:rsidR="00A211DA" w:rsidRPr="00EF5447" w:rsidRDefault="00A211DA" w:rsidP="008B500C">
            <w:pPr>
              <w:pStyle w:val="TAC"/>
              <w:rPr>
                <w:rFonts w:cs="Arial"/>
                <w:lang w:eastAsia="zh-CN"/>
              </w:rPr>
            </w:pPr>
            <w:r w:rsidRPr="00EF5447">
              <w:rPr>
                <w:rFonts w:cs="Arial"/>
                <w:lang w:eastAsia="zh-CN"/>
              </w:rPr>
              <w:t>DC_42C_n257G</w:t>
            </w:r>
          </w:p>
          <w:p w14:paraId="4838135B" w14:textId="77777777" w:rsidR="00A211DA" w:rsidRPr="00B677E8" w:rsidRDefault="00A211DA" w:rsidP="008B500C">
            <w:pPr>
              <w:pStyle w:val="TAC"/>
              <w:rPr>
                <w:rFonts w:cs="Arial"/>
                <w:lang w:val="sv-FI" w:eastAsia="zh-CN"/>
              </w:rPr>
            </w:pPr>
            <w:r w:rsidRPr="00B677E8">
              <w:rPr>
                <w:rFonts w:cs="Arial"/>
                <w:lang w:val="sv-FI" w:eastAsia="zh-CN"/>
              </w:rPr>
              <w:t>DC_42C_n257H</w:t>
            </w:r>
          </w:p>
          <w:p w14:paraId="2A4B7881" w14:textId="77777777" w:rsidR="00A211DA" w:rsidRPr="00B677E8" w:rsidRDefault="00A211DA" w:rsidP="008B500C">
            <w:pPr>
              <w:pStyle w:val="TAC"/>
              <w:rPr>
                <w:noProof/>
                <w:lang w:val="sv-FI"/>
              </w:rPr>
            </w:pPr>
            <w:r w:rsidRPr="00B677E8">
              <w:rPr>
                <w:rFonts w:cs="Arial"/>
                <w:lang w:val="sv-FI" w:eastAsia="zh-CN"/>
              </w:rPr>
              <w:t>DC_42C_n257I</w:t>
            </w:r>
          </w:p>
        </w:tc>
      </w:tr>
      <w:tr w:rsidR="00A211DA" w:rsidRPr="00EF5447" w14:paraId="1B99C1F3" w14:textId="77777777" w:rsidTr="008B500C">
        <w:trPr>
          <w:trHeight w:val="187"/>
          <w:jc w:val="center"/>
        </w:trPr>
        <w:tc>
          <w:tcPr>
            <w:tcW w:w="7938" w:type="dxa"/>
            <w:gridSpan w:val="2"/>
            <w:shd w:val="clear" w:color="auto" w:fill="auto"/>
            <w:noWrap/>
            <w:tcMar>
              <w:top w:w="28" w:type="dxa"/>
              <w:left w:w="28" w:type="dxa"/>
              <w:bottom w:w="28" w:type="dxa"/>
              <w:right w:w="28" w:type="dxa"/>
            </w:tcMar>
            <w:vAlign w:val="center"/>
          </w:tcPr>
          <w:p w14:paraId="30048A65" w14:textId="77777777" w:rsidR="00A211DA" w:rsidRDefault="00A211DA" w:rsidP="008B500C">
            <w:pPr>
              <w:pStyle w:val="TAN"/>
              <w:keepNext w:val="0"/>
              <w:rPr>
                <w:lang w:eastAsia="zh-TW"/>
              </w:rPr>
            </w:pPr>
            <w:r w:rsidRPr="00EF5447">
              <w:t>NOTE 1:</w:t>
            </w:r>
            <w:r w:rsidRPr="00EF5447">
              <w:tab/>
              <w:t>Uplink EN-DC configurations are the configurations supported by the present release of specifications.</w:t>
            </w:r>
          </w:p>
          <w:p w14:paraId="393E06DB" w14:textId="77777777" w:rsidR="00A211DA" w:rsidRPr="00EF5447" w:rsidRDefault="00A211DA" w:rsidP="008B500C">
            <w:pPr>
              <w:pStyle w:val="TAN"/>
              <w:keepNext w:val="0"/>
            </w:pPr>
            <w:r>
              <w:t xml:space="preserve">NOTE </w:t>
            </w:r>
            <w:r>
              <w:rPr>
                <w:lang w:eastAsia="zh-CN"/>
              </w:rPr>
              <w:t>2</w:t>
            </w:r>
            <w:r>
              <w:t>:</w:t>
            </w:r>
            <w:r>
              <w:tab/>
              <w:t>Applicable for UE supporting inter-band EN-DC with mandatory simultaneous Rx/Tx capability</w:t>
            </w:r>
            <w:r>
              <w:rPr>
                <w:rStyle w:val="TALChar"/>
                <w:rFonts w:hint="eastAsia"/>
                <w:lang w:eastAsia="zh-TW"/>
              </w:rPr>
              <w:t>.</w:t>
            </w:r>
          </w:p>
        </w:tc>
      </w:tr>
    </w:tbl>
    <w:p w14:paraId="2EF20454" w14:textId="79F73C19" w:rsidR="00F177CB" w:rsidRDefault="00F177CB" w:rsidP="00471067"/>
    <w:p w14:paraId="1CC97EEC" w14:textId="77777777" w:rsidR="00A211DA" w:rsidRPr="00EF5447" w:rsidRDefault="00A211DA" w:rsidP="00471067"/>
    <w:p w14:paraId="5041D76B" w14:textId="644F68E4" w:rsidR="006C5891" w:rsidRPr="00EF5447" w:rsidRDefault="006C5891" w:rsidP="006C5891">
      <w:pPr>
        <w:pStyle w:val="Heading4"/>
      </w:pPr>
      <w:bookmarkStart w:id="4143" w:name="_Toc21351540"/>
      <w:bookmarkStart w:id="4144" w:name="_Toc29807122"/>
      <w:bookmarkStart w:id="4145" w:name="_Toc36648836"/>
      <w:bookmarkStart w:id="4146" w:name="_Toc36651561"/>
      <w:bookmarkStart w:id="4147" w:name="_Toc37256495"/>
      <w:bookmarkStart w:id="4148" w:name="_Toc37256836"/>
      <w:bookmarkStart w:id="4149" w:name="_Toc45890533"/>
      <w:bookmarkStart w:id="4150" w:name="_Toc45891757"/>
      <w:bookmarkStart w:id="4151" w:name="_Toc45892167"/>
      <w:bookmarkStart w:id="4152" w:name="_Toc45892577"/>
      <w:bookmarkStart w:id="4153" w:name="_Toc52352990"/>
      <w:bookmarkStart w:id="4154" w:name="_Toc53174813"/>
      <w:bookmarkStart w:id="4155" w:name="_Toc61378126"/>
      <w:bookmarkStart w:id="4156" w:name="_Toc61378601"/>
      <w:bookmarkStart w:id="4157" w:name="_Toc67953790"/>
      <w:bookmarkStart w:id="4158" w:name="_Toc68733457"/>
      <w:bookmarkStart w:id="4159" w:name="_Toc68784773"/>
      <w:bookmarkStart w:id="4160" w:name="_Toc76736729"/>
      <w:bookmarkStart w:id="4161" w:name="_Toc77241141"/>
      <w:bookmarkStart w:id="4162" w:name="_Toc77241646"/>
      <w:bookmarkStart w:id="4163" w:name="_Toc83743022"/>
      <w:bookmarkStart w:id="4164" w:name="_Toc83909543"/>
      <w:bookmarkStart w:id="4165" w:name="_Toc91071510"/>
      <w:r w:rsidRPr="00EF5447">
        <w:lastRenderedPageBreak/>
        <w:t>5.5B.6.5</w:t>
      </w:r>
      <w:r w:rsidRPr="00EF5447">
        <w:tab/>
        <w:t xml:space="preserve">Inter-band EN-DC configurations </w:t>
      </w:r>
      <w:r w:rsidR="00C313E7" w:rsidRPr="00EF5447">
        <w:t xml:space="preserve">including FR1 and FR2 </w:t>
      </w:r>
      <w:r w:rsidRPr="00EF5447">
        <w:t>(six bands)</w:t>
      </w:r>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p>
    <w:p w14:paraId="08F1F9AB" w14:textId="2FEF700F" w:rsidR="006C5891" w:rsidRPr="00EF5447" w:rsidRDefault="006C5891" w:rsidP="006C5891">
      <w:pPr>
        <w:pStyle w:val="TH"/>
      </w:pPr>
      <w:r w:rsidRPr="00EF5447">
        <w:t xml:space="preserve">Table 5.5B.6.5-1: Inter-band EN-DC configurations </w:t>
      </w:r>
      <w:r w:rsidR="00C313E7" w:rsidRPr="00EF5447">
        <w:t xml:space="preserve">including FR1 and FR2 </w:t>
      </w:r>
      <w:r w:rsidRPr="00EF5447">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48EE" w:rsidRPr="00135C23" w:rsidDel="00C35823" w14:paraId="5DEB8EDD" w14:textId="77777777" w:rsidTr="00F04DA3">
        <w:trPr>
          <w:trHeight w:val="187"/>
          <w:tblHeader/>
          <w:jc w:val="center"/>
        </w:trPr>
        <w:tc>
          <w:tcPr>
            <w:tcW w:w="3969" w:type="dxa"/>
            <w:shd w:val="clear" w:color="auto" w:fill="auto"/>
            <w:tcMar>
              <w:top w:w="28" w:type="dxa"/>
              <w:left w:w="28" w:type="dxa"/>
              <w:bottom w:w="28" w:type="dxa"/>
              <w:right w:w="28" w:type="dxa"/>
            </w:tcMar>
            <w:hideMark/>
          </w:tcPr>
          <w:p w14:paraId="75F6438D" w14:textId="77777777" w:rsidR="001F48EE" w:rsidRPr="00EF5447" w:rsidRDefault="001F48EE" w:rsidP="00F04DA3">
            <w:pPr>
              <w:pStyle w:val="TAH"/>
              <w:rPr>
                <w:lang w:eastAsia="fi-FI"/>
              </w:rPr>
            </w:pPr>
            <w:r w:rsidRPr="00EF5447">
              <w:rPr>
                <w:lang w:eastAsia="fi-FI"/>
              </w:rPr>
              <w:lastRenderedPageBreak/>
              <w:t>EN-DC</w:t>
            </w:r>
          </w:p>
          <w:p w14:paraId="038A7BBA" w14:textId="77777777" w:rsidR="001F48EE" w:rsidRPr="00EF5447" w:rsidRDefault="001F48EE" w:rsidP="00F04DA3">
            <w:pPr>
              <w:pStyle w:val="TAH"/>
              <w:rPr>
                <w:lang w:eastAsia="fi-FI"/>
              </w:rPr>
            </w:pPr>
            <w:r w:rsidRPr="00EF5447">
              <w:rPr>
                <w:lang w:eastAsia="fi-FI"/>
              </w:rPr>
              <w:t>configuration</w:t>
            </w:r>
          </w:p>
        </w:tc>
        <w:tc>
          <w:tcPr>
            <w:tcW w:w="3969" w:type="dxa"/>
            <w:tcMar>
              <w:top w:w="28" w:type="dxa"/>
              <w:left w:w="28" w:type="dxa"/>
              <w:bottom w:w="28" w:type="dxa"/>
              <w:right w:w="28" w:type="dxa"/>
            </w:tcMar>
          </w:tcPr>
          <w:p w14:paraId="72B939A7" w14:textId="77777777" w:rsidR="001F48EE" w:rsidRPr="009960ED" w:rsidRDefault="001F48EE" w:rsidP="00F04DA3">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46E5A684" w14:textId="77777777" w:rsidR="001F48EE" w:rsidRPr="009960ED" w:rsidRDefault="001F48EE" w:rsidP="00F04DA3">
            <w:pPr>
              <w:pStyle w:val="TAH"/>
              <w:rPr>
                <w:lang w:val="fr-FR" w:eastAsia="fi-FI"/>
              </w:rPr>
            </w:pPr>
            <w:r w:rsidRPr="009960ED">
              <w:rPr>
                <w:lang w:val="fr-FR" w:eastAsia="fi-FI"/>
              </w:rPr>
              <w:t>configuration</w:t>
            </w:r>
          </w:p>
          <w:p w14:paraId="7331F0B0" w14:textId="77777777" w:rsidR="001F48EE" w:rsidRPr="009960ED" w:rsidDel="00C35823" w:rsidRDefault="001F48EE" w:rsidP="00F04DA3">
            <w:pPr>
              <w:pStyle w:val="TAH"/>
              <w:rPr>
                <w:lang w:val="fr-FR" w:eastAsia="fi-FI"/>
              </w:rPr>
            </w:pPr>
            <w:r w:rsidRPr="009960ED">
              <w:rPr>
                <w:lang w:val="fr-FR" w:eastAsia="fi-FI"/>
              </w:rPr>
              <w:t>(NOTE 1)</w:t>
            </w:r>
          </w:p>
        </w:tc>
      </w:tr>
      <w:tr w:rsidR="001F48EE" w:rsidRPr="00EF5447" w:rsidDel="00C35823" w14:paraId="6DE3E379" w14:textId="77777777" w:rsidTr="00F04DA3">
        <w:trPr>
          <w:trHeight w:val="187"/>
          <w:tblHeader/>
          <w:jc w:val="center"/>
        </w:trPr>
        <w:tc>
          <w:tcPr>
            <w:tcW w:w="3969" w:type="dxa"/>
            <w:shd w:val="clear" w:color="auto" w:fill="auto"/>
            <w:tcMar>
              <w:top w:w="28" w:type="dxa"/>
              <w:left w:w="28" w:type="dxa"/>
              <w:bottom w:w="28" w:type="dxa"/>
              <w:right w:w="28" w:type="dxa"/>
            </w:tcMar>
          </w:tcPr>
          <w:p w14:paraId="30D4A91A" w14:textId="77777777" w:rsidR="001F48EE" w:rsidRPr="00EF5447" w:rsidRDefault="001F48EE" w:rsidP="008A5045">
            <w:pPr>
              <w:pStyle w:val="TAC"/>
            </w:pPr>
            <w:r w:rsidRPr="00EF5447">
              <w:rPr>
                <w:noProof/>
                <w:lang w:eastAsia="zh-CN"/>
              </w:rPr>
              <w:t>DC_1A-3A-5A-7A-7A_n78A-n257A</w:t>
            </w:r>
          </w:p>
          <w:p w14:paraId="696804BD" w14:textId="77777777" w:rsidR="001F48EE" w:rsidRPr="00EF5447" w:rsidRDefault="001F48EE" w:rsidP="008A5045">
            <w:pPr>
              <w:pStyle w:val="TAC"/>
            </w:pPr>
            <w:r w:rsidRPr="00EF5447">
              <w:rPr>
                <w:noProof/>
                <w:lang w:eastAsia="zh-CN"/>
              </w:rPr>
              <w:t>DC_1A-3A-5A-7A-7A_n78A-n257D</w:t>
            </w:r>
          </w:p>
          <w:p w14:paraId="568AACA3" w14:textId="77777777" w:rsidR="001F48EE" w:rsidRPr="00EF5447" w:rsidRDefault="001F48EE" w:rsidP="008A5045">
            <w:pPr>
              <w:pStyle w:val="TAC"/>
            </w:pPr>
            <w:r w:rsidRPr="00EF5447">
              <w:rPr>
                <w:noProof/>
                <w:lang w:eastAsia="zh-CN"/>
              </w:rPr>
              <w:t>DC_1A-3A-5A-7A-7A_n78A-n257E</w:t>
            </w:r>
          </w:p>
          <w:p w14:paraId="210DCB39" w14:textId="77777777" w:rsidR="001F48EE" w:rsidRPr="00EF5447" w:rsidRDefault="001F48EE" w:rsidP="008A5045">
            <w:pPr>
              <w:pStyle w:val="TAC"/>
            </w:pPr>
            <w:r w:rsidRPr="00EF5447">
              <w:rPr>
                <w:noProof/>
                <w:lang w:eastAsia="zh-CN"/>
              </w:rPr>
              <w:t>DC_1A-3A-5A-7A-7A_n78A-n257F</w:t>
            </w:r>
          </w:p>
          <w:p w14:paraId="293A13AA" w14:textId="77777777" w:rsidR="001F48EE" w:rsidRPr="00EF5447" w:rsidRDefault="001F48EE" w:rsidP="008A5045">
            <w:pPr>
              <w:pStyle w:val="TAC"/>
            </w:pPr>
            <w:r w:rsidRPr="00EF5447">
              <w:rPr>
                <w:noProof/>
                <w:lang w:eastAsia="zh-CN"/>
              </w:rPr>
              <w:t>DC_1A-3A-5A-7A-7A_n78A-n257G</w:t>
            </w:r>
          </w:p>
          <w:p w14:paraId="34111EF3" w14:textId="77777777" w:rsidR="001F48EE" w:rsidRPr="00EF5447" w:rsidRDefault="001F48EE" w:rsidP="008A5045">
            <w:pPr>
              <w:pStyle w:val="TAC"/>
            </w:pPr>
            <w:r w:rsidRPr="00EF5447">
              <w:rPr>
                <w:noProof/>
                <w:lang w:eastAsia="zh-CN"/>
              </w:rPr>
              <w:t>DC_1A-3A-5A-7A-7A_n78A-n257H</w:t>
            </w:r>
          </w:p>
          <w:p w14:paraId="0FDD20FA" w14:textId="77777777" w:rsidR="001F48EE" w:rsidRPr="00EF5447" w:rsidRDefault="001F48EE" w:rsidP="008A5045">
            <w:pPr>
              <w:pStyle w:val="TAC"/>
            </w:pPr>
            <w:r w:rsidRPr="00EF5447">
              <w:rPr>
                <w:noProof/>
                <w:lang w:eastAsia="zh-CN"/>
              </w:rPr>
              <w:t>DC_1A-3A-5A-7A-7A_n78A-n257I</w:t>
            </w:r>
          </w:p>
          <w:p w14:paraId="3146E259" w14:textId="77777777" w:rsidR="001F48EE" w:rsidRPr="00EF5447" w:rsidRDefault="001F48EE" w:rsidP="008A5045">
            <w:pPr>
              <w:pStyle w:val="TAC"/>
            </w:pPr>
            <w:r w:rsidRPr="00EF5447">
              <w:rPr>
                <w:noProof/>
                <w:lang w:eastAsia="zh-CN"/>
              </w:rPr>
              <w:t>DC_1A-3A-5A-7A-7A_n78A-n257J</w:t>
            </w:r>
          </w:p>
          <w:p w14:paraId="07664DC5" w14:textId="77777777" w:rsidR="001F48EE" w:rsidRPr="00EF5447" w:rsidRDefault="001F48EE" w:rsidP="008A5045">
            <w:pPr>
              <w:pStyle w:val="TAC"/>
            </w:pPr>
            <w:r w:rsidRPr="00EF5447">
              <w:rPr>
                <w:noProof/>
                <w:lang w:eastAsia="zh-CN"/>
              </w:rPr>
              <w:t>DC_1A-3A-5A-7A-7A_n78A-n257K</w:t>
            </w:r>
          </w:p>
          <w:p w14:paraId="7AC24572" w14:textId="77777777" w:rsidR="001F48EE" w:rsidRPr="00EF5447" w:rsidRDefault="001F48EE" w:rsidP="008A5045">
            <w:pPr>
              <w:pStyle w:val="TAC"/>
            </w:pPr>
            <w:r w:rsidRPr="00EF5447">
              <w:rPr>
                <w:noProof/>
                <w:lang w:eastAsia="zh-CN"/>
              </w:rPr>
              <w:t>DC_1A-3A-5A-7A-7A_n78A-n257L</w:t>
            </w:r>
          </w:p>
          <w:p w14:paraId="09EF202D" w14:textId="77777777" w:rsidR="001F48EE" w:rsidRPr="00EF5447" w:rsidRDefault="001F48EE" w:rsidP="008A5045">
            <w:pPr>
              <w:pStyle w:val="TAC"/>
              <w:rPr>
                <w:b/>
                <w:lang w:eastAsia="fi-FI"/>
              </w:rPr>
            </w:pPr>
            <w:r w:rsidRPr="00EF5447">
              <w:rPr>
                <w:noProof/>
                <w:lang w:eastAsia="zh-CN"/>
              </w:rPr>
              <w:t>DC_1A-3A-5A-7A-7A_n78A-n257M</w:t>
            </w:r>
          </w:p>
        </w:tc>
        <w:tc>
          <w:tcPr>
            <w:tcW w:w="3969" w:type="dxa"/>
            <w:tcMar>
              <w:top w:w="28" w:type="dxa"/>
              <w:left w:w="28" w:type="dxa"/>
              <w:bottom w:w="28" w:type="dxa"/>
              <w:right w:w="28" w:type="dxa"/>
            </w:tcMar>
          </w:tcPr>
          <w:p w14:paraId="35B21845" w14:textId="77777777" w:rsidR="001F48EE" w:rsidRPr="00EF5447" w:rsidRDefault="001F48EE" w:rsidP="008A5045">
            <w:pPr>
              <w:pStyle w:val="TAC"/>
              <w:rPr>
                <w:noProof/>
                <w:lang w:eastAsia="zh-CN"/>
              </w:rPr>
            </w:pPr>
            <w:r w:rsidRPr="00EF5447">
              <w:rPr>
                <w:noProof/>
                <w:lang w:eastAsia="zh-CN"/>
              </w:rPr>
              <w:t>DC_1A_n78A</w:t>
            </w:r>
          </w:p>
          <w:p w14:paraId="0C59D235" w14:textId="77777777" w:rsidR="001F48EE" w:rsidRPr="00EF5447" w:rsidRDefault="001F48EE" w:rsidP="008A5045">
            <w:pPr>
              <w:pStyle w:val="TAC"/>
              <w:rPr>
                <w:noProof/>
                <w:lang w:eastAsia="zh-CN"/>
              </w:rPr>
            </w:pPr>
            <w:r w:rsidRPr="00EF5447">
              <w:rPr>
                <w:noProof/>
                <w:lang w:eastAsia="zh-CN"/>
              </w:rPr>
              <w:t>DC_3A_n78A</w:t>
            </w:r>
          </w:p>
          <w:p w14:paraId="6CE1E523" w14:textId="77777777" w:rsidR="001F48EE" w:rsidRPr="00EF5447" w:rsidRDefault="001F48EE" w:rsidP="008A5045">
            <w:pPr>
              <w:pStyle w:val="TAC"/>
              <w:rPr>
                <w:noProof/>
                <w:lang w:eastAsia="zh-CN"/>
              </w:rPr>
            </w:pPr>
            <w:r w:rsidRPr="00EF5447">
              <w:rPr>
                <w:noProof/>
                <w:lang w:eastAsia="zh-CN"/>
              </w:rPr>
              <w:t>DC_5A_n78A</w:t>
            </w:r>
          </w:p>
          <w:p w14:paraId="31205E29" w14:textId="77777777" w:rsidR="001F48EE" w:rsidRPr="00EF5447" w:rsidRDefault="001F48EE" w:rsidP="008A5045">
            <w:pPr>
              <w:pStyle w:val="TAC"/>
              <w:rPr>
                <w:noProof/>
                <w:lang w:eastAsia="zh-CN"/>
              </w:rPr>
            </w:pPr>
            <w:r w:rsidRPr="00EF5447">
              <w:rPr>
                <w:noProof/>
                <w:lang w:eastAsia="zh-CN"/>
              </w:rPr>
              <w:t>DC_7A_n78A</w:t>
            </w:r>
          </w:p>
          <w:p w14:paraId="41C91AD8" w14:textId="77777777" w:rsidR="001F48EE" w:rsidRPr="00EF5447" w:rsidRDefault="001F48EE" w:rsidP="008A5045">
            <w:pPr>
              <w:pStyle w:val="TAC"/>
              <w:rPr>
                <w:noProof/>
                <w:lang w:eastAsia="zh-CN"/>
              </w:rPr>
            </w:pPr>
            <w:r w:rsidRPr="00EF5447">
              <w:rPr>
                <w:noProof/>
                <w:lang w:eastAsia="zh-CN"/>
              </w:rPr>
              <w:t>DC_1A_n257A</w:t>
            </w:r>
          </w:p>
          <w:p w14:paraId="5B17A30A" w14:textId="77777777" w:rsidR="001F48EE" w:rsidRPr="00EF5447" w:rsidRDefault="001F48EE" w:rsidP="008A5045">
            <w:pPr>
              <w:pStyle w:val="TAC"/>
              <w:rPr>
                <w:noProof/>
                <w:lang w:eastAsia="zh-CN"/>
              </w:rPr>
            </w:pPr>
            <w:r w:rsidRPr="00EF5447">
              <w:rPr>
                <w:noProof/>
                <w:lang w:eastAsia="zh-CN"/>
              </w:rPr>
              <w:t>DC_3A_n257A</w:t>
            </w:r>
          </w:p>
          <w:p w14:paraId="34D696EB" w14:textId="77777777" w:rsidR="001F48EE" w:rsidRPr="00EF5447" w:rsidRDefault="001F48EE" w:rsidP="008A5045">
            <w:pPr>
              <w:pStyle w:val="TAC"/>
              <w:rPr>
                <w:noProof/>
                <w:lang w:eastAsia="zh-CN"/>
              </w:rPr>
            </w:pPr>
            <w:r w:rsidRPr="00EF5447">
              <w:rPr>
                <w:noProof/>
                <w:lang w:eastAsia="zh-CN"/>
              </w:rPr>
              <w:t>DC_5A_n257A</w:t>
            </w:r>
          </w:p>
          <w:p w14:paraId="30D461B3" w14:textId="006ACEB6" w:rsidR="008A5045" w:rsidRPr="00EF5447" w:rsidRDefault="001F48EE" w:rsidP="008A5045">
            <w:pPr>
              <w:pStyle w:val="TAC"/>
              <w:rPr>
                <w:noProof/>
                <w:lang w:eastAsia="zh-CN"/>
              </w:rPr>
            </w:pPr>
            <w:r w:rsidRPr="00EF5447">
              <w:rPr>
                <w:noProof/>
                <w:lang w:eastAsia="zh-CN"/>
              </w:rPr>
              <w:t>DC_7A_n257A</w:t>
            </w:r>
          </w:p>
          <w:p w14:paraId="5EB4DDA7" w14:textId="77777777" w:rsidR="008A5045" w:rsidRPr="00EF5447" w:rsidRDefault="008A5045" w:rsidP="008A5045">
            <w:pPr>
              <w:pStyle w:val="TAC"/>
            </w:pPr>
            <w:r w:rsidRPr="00EF5447">
              <w:t>DC_1A_n78A-n257A</w:t>
            </w:r>
          </w:p>
          <w:p w14:paraId="5BA83066" w14:textId="77777777" w:rsidR="008A5045" w:rsidRPr="00EF5447" w:rsidRDefault="008A5045" w:rsidP="008A5045">
            <w:pPr>
              <w:pStyle w:val="TAC"/>
            </w:pPr>
            <w:r w:rsidRPr="00EF5447">
              <w:t>DC_1A_n78A-n257G</w:t>
            </w:r>
          </w:p>
          <w:p w14:paraId="5E55A600" w14:textId="77777777" w:rsidR="008A5045" w:rsidRPr="00EF5447" w:rsidRDefault="008A5045" w:rsidP="008A5045">
            <w:pPr>
              <w:pStyle w:val="TAC"/>
            </w:pPr>
            <w:r w:rsidRPr="00EF5447">
              <w:t>DC_1A_n78A-n257H</w:t>
            </w:r>
          </w:p>
          <w:p w14:paraId="16CE2BE3" w14:textId="77777777" w:rsidR="008A5045" w:rsidRPr="00EF5447" w:rsidRDefault="008A5045" w:rsidP="008A5045">
            <w:pPr>
              <w:pStyle w:val="TAC"/>
            </w:pPr>
            <w:r w:rsidRPr="00EF5447">
              <w:t>DC_1A_n78A-n257I</w:t>
            </w:r>
          </w:p>
          <w:p w14:paraId="7E766DCA" w14:textId="77777777" w:rsidR="008A5045" w:rsidRPr="00EF5447" w:rsidRDefault="008A5045" w:rsidP="008A5045">
            <w:pPr>
              <w:pStyle w:val="TAC"/>
            </w:pPr>
            <w:r w:rsidRPr="00EF5447">
              <w:t>DC_3A_n78A-n257A</w:t>
            </w:r>
          </w:p>
          <w:p w14:paraId="205EE5C8" w14:textId="77777777" w:rsidR="008A5045" w:rsidRPr="00EF5447" w:rsidRDefault="008A5045" w:rsidP="008A5045">
            <w:pPr>
              <w:pStyle w:val="TAC"/>
            </w:pPr>
            <w:r w:rsidRPr="00EF5447">
              <w:t>DC_3A_n78A-n257G</w:t>
            </w:r>
          </w:p>
          <w:p w14:paraId="73A1E5D2" w14:textId="77777777" w:rsidR="008A5045" w:rsidRPr="00EF5447" w:rsidRDefault="008A5045" w:rsidP="008A5045">
            <w:pPr>
              <w:pStyle w:val="TAC"/>
            </w:pPr>
            <w:r w:rsidRPr="00EF5447">
              <w:t>DC_3A_n78A-n257H</w:t>
            </w:r>
          </w:p>
          <w:p w14:paraId="24FAA406" w14:textId="77777777" w:rsidR="008A5045" w:rsidRPr="00EF5447" w:rsidRDefault="008A5045" w:rsidP="008A5045">
            <w:pPr>
              <w:pStyle w:val="TAC"/>
            </w:pPr>
            <w:r w:rsidRPr="00EF5447">
              <w:t>DC_3A_n78A-n257I</w:t>
            </w:r>
          </w:p>
          <w:p w14:paraId="3E734209" w14:textId="77777777" w:rsidR="008A5045" w:rsidRPr="00EF5447" w:rsidRDefault="008A5045" w:rsidP="008A5045">
            <w:pPr>
              <w:pStyle w:val="TAC"/>
            </w:pPr>
            <w:r w:rsidRPr="00EF5447">
              <w:t>DC_5A_n78A-n257A</w:t>
            </w:r>
          </w:p>
          <w:p w14:paraId="66B93486" w14:textId="77777777" w:rsidR="008A5045" w:rsidRPr="00EF5447" w:rsidRDefault="008A5045" w:rsidP="008A5045">
            <w:pPr>
              <w:pStyle w:val="TAC"/>
            </w:pPr>
            <w:r w:rsidRPr="00EF5447">
              <w:t>DC_5A_n78A-n257G</w:t>
            </w:r>
          </w:p>
          <w:p w14:paraId="6A20F00A" w14:textId="77777777" w:rsidR="008A5045" w:rsidRPr="00EF5447" w:rsidRDefault="008A5045" w:rsidP="008A5045">
            <w:pPr>
              <w:pStyle w:val="TAC"/>
            </w:pPr>
            <w:r w:rsidRPr="00EF5447">
              <w:t>DC_5A_n78A-n257H</w:t>
            </w:r>
          </w:p>
          <w:p w14:paraId="0CA5970A" w14:textId="77777777" w:rsidR="008A5045" w:rsidRPr="00EF5447" w:rsidRDefault="008A5045" w:rsidP="008A5045">
            <w:pPr>
              <w:pStyle w:val="TAC"/>
            </w:pPr>
            <w:r w:rsidRPr="00EF5447">
              <w:t>DC_5A_n78A-n257I</w:t>
            </w:r>
          </w:p>
          <w:p w14:paraId="47A00139" w14:textId="77777777" w:rsidR="008A5045" w:rsidRPr="00EF5447" w:rsidRDefault="008A5045" w:rsidP="008A5045">
            <w:pPr>
              <w:pStyle w:val="TAC"/>
            </w:pPr>
            <w:r w:rsidRPr="00EF5447">
              <w:t>DC_7A_n78A-n257A</w:t>
            </w:r>
          </w:p>
          <w:p w14:paraId="605BB016" w14:textId="77777777" w:rsidR="008A5045" w:rsidRPr="00EF5447" w:rsidRDefault="008A5045" w:rsidP="008A5045">
            <w:pPr>
              <w:pStyle w:val="TAC"/>
            </w:pPr>
            <w:r w:rsidRPr="00EF5447">
              <w:t>DC_7A_n78A-n257G</w:t>
            </w:r>
          </w:p>
          <w:p w14:paraId="387F27AA" w14:textId="77777777" w:rsidR="008A5045" w:rsidRPr="00EF5447" w:rsidRDefault="008A5045" w:rsidP="008A5045">
            <w:pPr>
              <w:pStyle w:val="TAC"/>
            </w:pPr>
            <w:r w:rsidRPr="00EF5447">
              <w:t>DC_7A_n78A-n257H</w:t>
            </w:r>
          </w:p>
          <w:p w14:paraId="27687882" w14:textId="01217F46" w:rsidR="001F48EE" w:rsidRPr="00EF5447" w:rsidRDefault="008A5045" w:rsidP="008A5045">
            <w:pPr>
              <w:pStyle w:val="TAC"/>
              <w:rPr>
                <w:b/>
                <w:lang w:eastAsia="fi-FI"/>
              </w:rPr>
            </w:pPr>
            <w:r w:rsidRPr="00EF5447">
              <w:t>DC_7A_n78A-n257I</w:t>
            </w:r>
          </w:p>
        </w:tc>
      </w:tr>
      <w:tr w:rsidR="008A5045" w:rsidRPr="00EF5447" w:rsidDel="00C35823" w14:paraId="7BE4769D" w14:textId="77777777" w:rsidTr="008A5045">
        <w:trPr>
          <w:trHeight w:val="187"/>
          <w:tblHeader/>
          <w:jc w:val="center"/>
        </w:trPr>
        <w:tc>
          <w:tcPr>
            <w:tcW w:w="3969" w:type="dxa"/>
            <w:shd w:val="clear" w:color="auto" w:fill="auto"/>
            <w:tcMar>
              <w:top w:w="28" w:type="dxa"/>
              <w:left w:w="28" w:type="dxa"/>
              <w:bottom w:w="28" w:type="dxa"/>
              <w:right w:w="28" w:type="dxa"/>
            </w:tcMar>
          </w:tcPr>
          <w:p w14:paraId="4DF300EE" w14:textId="77777777" w:rsidR="008A5045" w:rsidRPr="00EF5447" w:rsidRDefault="008A5045" w:rsidP="008A5045">
            <w:pPr>
              <w:pStyle w:val="TAC"/>
            </w:pPr>
            <w:r w:rsidRPr="00EF5447">
              <w:t>DC_1A-3A-5A-7A-7A_n78C-n257A</w:t>
            </w:r>
          </w:p>
          <w:p w14:paraId="7E7778AF" w14:textId="77777777" w:rsidR="008A5045" w:rsidRPr="00EF5447" w:rsidRDefault="008A5045" w:rsidP="008A5045">
            <w:pPr>
              <w:pStyle w:val="TAC"/>
            </w:pPr>
            <w:r w:rsidRPr="00EF5447">
              <w:t>DC_1A-3A-5A-7A-7A_n78C-n257D</w:t>
            </w:r>
          </w:p>
          <w:p w14:paraId="485DC3B1" w14:textId="77777777" w:rsidR="008A5045" w:rsidRPr="00EF5447" w:rsidRDefault="008A5045" w:rsidP="008A5045">
            <w:pPr>
              <w:pStyle w:val="TAC"/>
            </w:pPr>
            <w:r w:rsidRPr="00EF5447">
              <w:t>DC_1A-3A-5A-7A-7A_n78C-n257E</w:t>
            </w:r>
          </w:p>
          <w:p w14:paraId="5029295A" w14:textId="77777777" w:rsidR="008A5045" w:rsidRPr="00EF5447" w:rsidRDefault="008A5045" w:rsidP="008A5045">
            <w:pPr>
              <w:pStyle w:val="TAC"/>
            </w:pPr>
            <w:r w:rsidRPr="00EF5447">
              <w:t>DC_1A-3A-5A-7A-7A_n78C-n257F</w:t>
            </w:r>
          </w:p>
          <w:p w14:paraId="5624498B" w14:textId="77777777" w:rsidR="008A5045" w:rsidRPr="00EF5447" w:rsidRDefault="008A5045" w:rsidP="008A5045">
            <w:pPr>
              <w:pStyle w:val="TAC"/>
            </w:pPr>
            <w:r w:rsidRPr="00EF5447">
              <w:t>DC_1A-3A-5A-7A-7A_n78C-n257G</w:t>
            </w:r>
          </w:p>
          <w:p w14:paraId="49265042" w14:textId="77777777" w:rsidR="008A5045" w:rsidRPr="00EF5447" w:rsidRDefault="008A5045" w:rsidP="008A5045">
            <w:pPr>
              <w:pStyle w:val="TAC"/>
            </w:pPr>
            <w:r w:rsidRPr="00EF5447">
              <w:t>DC_1A-3A-5A-7A-7A_n78C-n257H</w:t>
            </w:r>
          </w:p>
          <w:p w14:paraId="5DE1C9FE" w14:textId="77777777" w:rsidR="008A5045" w:rsidRPr="00EF5447" w:rsidRDefault="008A5045" w:rsidP="008A5045">
            <w:pPr>
              <w:pStyle w:val="TAC"/>
            </w:pPr>
            <w:r w:rsidRPr="00EF5447">
              <w:t>DC_1A-3A-5A-7A-7A_n78C-n257I</w:t>
            </w:r>
          </w:p>
          <w:p w14:paraId="3A0F0332" w14:textId="77777777" w:rsidR="008A5045" w:rsidRPr="00EF5447" w:rsidRDefault="008A5045" w:rsidP="008A5045">
            <w:pPr>
              <w:pStyle w:val="TAC"/>
            </w:pPr>
            <w:r w:rsidRPr="00EF5447">
              <w:t>DC_1A-3A-5A-7A-7A_n78C-n257J</w:t>
            </w:r>
          </w:p>
          <w:p w14:paraId="6CFA5A8C" w14:textId="77777777" w:rsidR="008A5045" w:rsidRPr="00EF5447" w:rsidRDefault="008A5045" w:rsidP="008A5045">
            <w:pPr>
              <w:pStyle w:val="TAC"/>
            </w:pPr>
            <w:r w:rsidRPr="00EF5447">
              <w:t>DC_1A-3A-5A-7A-7A_n78C-n257K</w:t>
            </w:r>
          </w:p>
          <w:p w14:paraId="5B708E57" w14:textId="77777777" w:rsidR="008A5045" w:rsidRPr="00EF5447" w:rsidRDefault="008A5045" w:rsidP="008A5045">
            <w:pPr>
              <w:pStyle w:val="TAC"/>
            </w:pPr>
            <w:r w:rsidRPr="00EF5447">
              <w:t>DC_1A-3A-5A-7A-7A_n78C-n257L</w:t>
            </w:r>
          </w:p>
          <w:p w14:paraId="51213ACE" w14:textId="08118596" w:rsidR="008A5045" w:rsidRPr="00EF5447" w:rsidRDefault="008A5045" w:rsidP="008A5045">
            <w:pPr>
              <w:pStyle w:val="TAC"/>
              <w:rPr>
                <w:noProof/>
                <w:lang w:eastAsia="zh-CN"/>
              </w:rPr>
            </w:pPr>
            <w:r w:rsidRPr="00EF5447">
              <w:t>DC_1A-3A-5A-7A-7A_n78C-n257M</w:t>
            </w:r>
          </w:p>
        </w:tc>
        <w:tc>
          <w:tcPr>
            <w:tcW w:w="3969" w:type="dxa"/>
            <w:tcMar>
              <w:top w:w="28" w:type="dxa"/>
              <w:left w:w="28" w:type="dxa"/>
              <w:bottom w:w="28" w:type="dxa"/>
              <w:right w:w="28" w:type="dxa"/>
            </w:tcMar>
          </w:tcPr>
          <w:p w14:paraId="233E8723" w14:textId="77777777" w:rsidR="008A5045" w:rsidRPr="00EF5447" w:rsidRDefault="008A5045" w:rsidP="008A5045">
            <w:pPr>
              <w:pStyle w:val="TAC"/>
            </w:pPr>
            <w:r w:rsidRPr="00EF5447">
              <w:t>DC_1A_n78A-n257A</w:t>
            </w:r>
          </w:p>
          <w:p w14:paraId="30D313AC" w14:textId="77777777" w:rsidR="008A5045" w:rsidRPr="00EF5447" w:rsidRDefault="008A5045" w:rsidP="008A5045">
            <w:pPr>
              <w:pStyle w:val="TAC"/>
            </w:pPr>
            <w:r w:rsidRPr="00EF5447">
              <w:t>DC_1A_n78A-n257G</w:t>
            </w:r>
          </w:p>
          <w:p w14:paraId="2CA66BAD" w14:textId="77777777" w:rsidR="008A5045" w:rsidRPr="00EF5447" w:rsidRDefault="008A5045" w:rsidP="008A5045">
            <w:pPr>
              <w:pStyle w:val="TAC"/>
            </w:pPr>
            <w:r w:rsidRPr="00EF5447">
              <w:t>DC_1A_n78A-n257H</w:t>
            </w:r>
          </w:p>
          <w:p w14:paraId="077D9C8D" w14:textId="77777777" w:rsidR="008A5045" w:rsidRPr="00EF5447" w:rsidRDefault="008A5045" w:rsidP="008A5045">
            <w:pPr>
              <w:pStyle w:val="TAC"/>
            </w:pPr>
            <w:r w:rsidRPr="00EF5447">
              <w:t>DC_1A_n78A-n257I</w:t>
            </w:r>
          </w:p>
          <w:p w14:paraId="78EB7262" w14:textId="77777777" w:rsidR="008A5045" w:rsidRPr="00EF5447" w:rsidRDefault="008A5045" w:rsidP="008A5045">
            <w:pPr>
              <w:pStyle w:val="TAC"/>
            </w:pPr>
            <w:r w:rsidRPr="00EF5447">
              <w:t>DC_3A_n78A-n257A</w:t>
            </w:r>
          </w:p>
          <w:p w14:paraId="7B901D66" w14:textId="77777777" w:rsidR="008A5045" w:rsidRPr="00EF5447" w:rsidRDefault="008A5045" w:rsidP="008A5045">
            <w:pPr>
              <w:pStyle w:val="TAC"/>
            </w:pPr>
            <w:r w:rsidRPr="00EF5447">
              <w:t>DC_3A_n78A-n257G</w:t>
            </w:r>
          </w:p>
          <w:p w14:paraId="62C4BF60" w14:textId="77777777" w:rsidR="008A5045" w:rsidRPr="00EF5447" w:rsidRDefault="008A5045" w:rsidP="008A5045">
            <w:pPr>
              <w:pStyle w:val="TAC"/>
            </w:pPr>
            <w:r w:rsidRPr="00EF5447">
              <w:t>DC_3A_n78A-n257H</w:t>
            </w:r>
          </w:p>
          <w:p w14:paraId="30EEA051" w14:textId="77777777" w:rsidR="008A5045" w:rsidRPr="00EF5447" w:rsidRDefault="008A5045" w:rsidP="008A5045">
            <w:pPr>
              <w:pStyle w:val="TAC"/>
            </w:pPr>
            <w:r w:rsidRPr="00EF5447">
              <w:t>DC_3A_n78A-n257I</w:t>
            </w:r>
          </w:p>
          <w:p w14:paraId="4D89001E" w14:textId="77777777" w:rsidR="008A5045" w:rsidRPr="00EF5447" w:rsidRDefault="008A5045" w:rsidP="008A5045">
            <w:pPr>
              <w:pStyle w:val="TAC"/>
            </w:pPr>
            <w:r w:rsidRPr="00EF5447">
              <w:t>DC_5A_n78A-n257A</w:t>
            </w:r>
          </w:p>
          <w:p w14:paraId="1BD65DAF" w14:textId="77777777" w:rsidR="008A5045" w:rsidRPr="00EF5447" w:rsidRDefault="008A5045" w:rsidP="008A5045">
            <w:pPr>
              <w:pStyle w:val="TAC"/>
            </w:pPr>
            <w:r w:rsidRPr="00EF5447">
              <w:t>DC_5A_n78A-n257G</w:t>
            </w:r>
          </w:p>
          <w:p w14:paraId="09D4D3CD" w14:textId="77777777" w:rsidR="008A5045" w:rsidRPr="00EF5447" w:rsidRDefault="008A5045" w:rsidP="008A5045">
            <w:pPr>
              <w:pStyle w:val="TAC"/>
            </w:pPr>
            <w:r w:rsidRPr="00EF5447">
              <w:t>DC_5A_n78A-n257H</w:t>
            </w:r>
          </w:p>
          <w:p w14:paraId="44CE0F0D" w14:textId="77777777" w:rsidR="008A5045" w:rsidRPr="00EF5447" w:rsidRDefault="008A5045" w:rsidP="008A5045">
            <w:pPr>
              <w:pStyle w:val="TAC"/>
            </w:pPr>
            <w:r w:rsidRPr="00EF5447">
              <w:t>DC_5A_n78A-n257I</w:t>
            </w:r>
          </w:p>
          <w:p w14:paraId="30244CAD" w14:textId="77777777" w:rsidR="008A5045" w:rsidRPr="00EF5447" w:rsidRDefault="008A5045" w:rsidP="008A5045">
            <w:pPr>
              <w:pStyle w:val="TAC"/>
            </w:pPr>
            <w:r w:rsidRPr="00EF5447">
              <w:t>DC_7A_n78A-n257A</w:t>
            </w:r>
          </w:p>
          <w:p w14:paraId="7B9E5259" w14:textId="77777777" w:rsidR="008A5045" w:rsidRPr="00EF5447" w:rsidRDefault="008A5045" w:rsidP="008A5045">
            <w:pPr>
              <w:pStyle w:val="TAC"/>
            </w:pPr>
            <w:r w:rsidRPr="00EF5447">
              <w:t>DC_7A_n78A-n257G</w:t>
            </w:r>
          </w:p>
          <w:p w14:paraId="03CA27CE" w14:textId="77777777" w:rsidR="008A5045" w:rsidRPr="00EF5447" w:rsidRDefault="008A5045" w:rsidP="008A5045">
            <w:pPr>
              <w:pStyle w:val="TAC"/>
            </w:pPr>
            <w:r w:rsidRPr="00EF5447">
              <w:t>DC_7A_n78A-n257H</w:t>
            </w:r>
          </w:p>
          <w:p w14:paraId="02D9E2F5" w14:textId="7D65CCE5" w:rsidR="008A5045" w:rsidRPr="00EF5447" w:rsidRDefault="008A5045" w:rsidP="008A5045">
            <w:pPr>
              <w:pStyle w:val="TAC"/>
              <w:rPr>
                <w:noProof/>
                <w:lang w:eastAsia="zh-CN"/>
              </w:rPr>
            </w:pPr>
            <w:r w:rsidRPr="00EF5447">
              <w:t>DC_7A_n78A-n257I</w:t>
            </w:r>
          </w:p>
        </w:tc>
      </w:tr>
      <w:tr w:rsidR="001F48EE" w:rsidRPr="00EF5447" w:rsidDel="00C35823" w14:paraId="4009A54F" w14:textId="77777777" w:rsidTr="00F04DA3">
        <w:trPr>
          <w:trHeight w:val="187"/>
          <w:tblHeader/>
          <w:jc w:val="center"/>
        </w:trPr>
        <w:tc>
          <w:tcPr>
            <w:tcW w:w="3969" w:type="dxa"/>
            <w:shd w:val="clear" w:color="auto" w:fill="auto"/>
            <w:tcMar>
              <w:top w:w="28" w:type="dxa"/>
              <w:left w:w="28" w:type="dxa"/>
              <w:bottom w:w="28" w:type="dxa"/>
              <w:right w:w="28" w:type="dxa"/>
            </w:tcMar>
          </w:tcPr>
          <w:p w14:paraId="5A9A8766" w14:textId="77777777" w:rsidR="001F48EE" w:rsidRPr="00EF5447" w:rsidRDefault="001F48EE" w:rsidP="00F04DA3">
            <w:pPr>
              <w:pStyle w:val="TAC"/>
            </w:pPr>
            <w:r w:rsidRPr="00EF5447">
              <w:t>DC_1A-3A-5A-7A_n78A-n257A</w:t>
            </w:r>
          </w:p>
          <w:p w14:paraId="75494A5D" w14:textId="77777777" w:rsidR="001F48EE" w:rsidRPr="00EF5447" w:rsidRDefault="001F48EE" w:rsidP="00F04DA3">
            <w:pPr>
              <w:pStyle w:val="TAC"/>
            </w:pPr>
            <w:r w:rsidRPr="00EF5447">
              <w:rPr>
                <w:noProof/>
                <w:lang w:eastAsia="zh-CN"/>
              </w:rPr>
              <w:t>DC_1A-3A-5A-7A_n78A-n257D</w:t>
            </w:r>
          </w:p>
          <w:p w14:paraId="17B6CAB9" w14:textId="77777777" w:rsidR="001F48EE" w:rsidRPr="00EF5447" w:rsidRDefault="001F48EE" w:rsidP="00F04DA3">
            <w:pPr>
              <w:pStyle w:val="TAC"/>
            </w:pPr>
            <w:r w:rsidRPr="00EF5447">
              <w:rPr>
                <w:noProof/>
                <w:lang w:eastAsia="zh-CN"/>
              </w:rPr>
              <w:t>DC_1A-3A-5A-7A_n78A-n257E</w:t>
            </w:r>
          </w:p>
          <w:p w14:paraId="5A8BD546" w14:textId="77777777" w:rsidR="001F48EE" w:rsidRPr="00EF5447" w:rsidRDefault="001F48EE" w:rsidP="00F04DA3">
            <w:pPr>
              <w:pStyle w:val="TAC"/>
            </w:pPr>
            <w:r w:rsidRPr="00EF5447">
              <w:rPr>
                <w:noProof/>
                <w:lang w:eastAsia="zh-CN"/>
              </w:rPr>
              <w:t>DC_1A-3A-5A-7A_n78A-n257F</w:t>
            </w:r>
          </w:p>
          <w:p w14:paraId="4181D5DE" w14:textId="77777777" w:rsidR="001F48EE" w:rsidRPr="00EF5447" w:rsidRDefault="001F48EE" w:rsidP="00F04DA3">
            <w:pPr>
              <w:pStyle w:val="TAC"/>
            </w:pPr>
            <w:r w:rsidRPr="00EF5447">
              <w:rPr>
                <w:noProof/>
                <w:lang w:eastAsia="zh-CN"/>
              </w:rPr>
              <w:t>DC_1A-3A-5A-7A_n78A-n257G</w:t>
            </w:r>
          </w:p>
          <w:p w14:paraId="2CF66DA8" w14:textId="77777777" w:rsidR="001F48EE" w:rsidRPr="00EF5447" w:rsidRDefault="001F48EE" w:rsidP="00F04DA3">
            <w:pPr>
              <w:pStyle w:val="TAC"/>
            </w:pPr>
            <w:r w:rsidRPr="00EF5447">
              <w:rPr>
                <w:noProof/>
                <w:lang w:eastAsia="zh-CN"/>
              </w:rPr>
              <w:t>DC_1A-3A-5A-7A_n78A-n257H</w:t>
            </w:r>
          </w:p>
          <w:p w14:paraId="04D98EDE" w14:textId="77777777" w:rsidR="001F48EE" w:rsidRPr="00EF5447" w:rsidRDefault="001F48EE" w:rsidP="00F04DA3">
            <w:pPr>
              <w:pStyle w:val="TAC"/>
            </w:pPr>
            <w:r w:rsidRPr="00EF5447">
              <w:rPr>
                <w:noProof/>
                <w:lang w:eastAsia="zh-CN"/>
              </w:rPr>
              <w:t>DC_1A-3A-5A-7A_n78A-n257I</w:t>
            </w:r>
          </w:p>
          <w:p w14:paraId="294A7D0B" w14:textId="77777777" w:rsidR="001F48EE" w:rsidRPr="00EF5447" w:rsidRDefault="001F48EE" w:rsidP="00F04DA3">
            <w:pPr>
              <w:pStyle w:val="TAC"/>
            </w:pPr>
            <w:r w:rsidRPr="00EF5447">
              <w:rPr>
                <w:noProof/>
                <w:lang w:eastAsia="zh-CN"/>
              </w:rPr>
              <w:t>DC_1A-3A-5A-7A_n78A-n257J</w:t>
            </w:r>
          </w:p>
          <w:p w14:paraId="29ABD0C9" w14:textId="77777777" w:rsidR="001F48EE" w:rsidRPr="00EF5447" w:rsidRDefault="001F48EE" w:rsidP="00F04DA3">
            <w:pPr>
              <w:pStyle w:val="TAC"/>
            </w:pPr>
            <w:r w:rsidRPr="00EF5447">
              <w:rPr>
                <w:noProof/>
                <w:lang w:eastAsia="zh-CN"/>
              </w:rPr>
              <w:t>DC_1A-3A-5A-7A_n78A-n257K</w:t>
            </w:r>
          </w:p>
          <w:p w14:paraId="3F7574EE" w14:textId="77777777" w:rsidR="001F48EE" w:rsidRPr="00EF5447" w:rsidRDefault="001F48EE" w:rsidP="00F04DA3">
            <w:pPr>
              <w:pStyle w:val="TAC"/>
            </w:pPr>
            <w:r w:rsidRPr="00EF5447">
              <w:rPr>
                <w:noProof/>
                <w:lang w:eastAsia="zh-CN"/>
              </w:rPr>
              <w:t>DC_1A-3A-5A-7A_n78A-n257L</w:t>
            </w:r>
          </w:p>
          <w:p w14:paraId="181393FF" w14:textId="77777777" w:rsidR="001F48EE" w:rsidRPr="00EF5447" w:rsidRDefault="001F48EE" w:rsidP="00F04DA3">
            <w:pPr>
              <w:pStyle w:val="TAC"/>
              <w:rPr>
                <w:b/>
                <w:lang w:eastAsia="fi-FI"/>
              </w:rPr>
            </w:pPr>
            <w:r w:rsidRPr="00EF5447">
              <w:rPr>
                <w:noProof/>
                <w:lang w:eastAsia="zh-CN"/>
              </w:rPr>
              <w:t>DC_1A-3A-5A-7A_n78A-n257M</w:t>
            </w:r>
          </w:p>
        </w:tc>
        <w:tc>
          <w:tcPr>
            <w:tcW w:w="3969" w:type="dxa"/>
            <w:tcMar>
              <w:top w:w="28" w:type="dxa"/>
              <w:left w:w="28" w:type="dxa"/>
              <w:bottom w:w="28" w:type="dxa"/>
              <w:right w:w="28" w:type="dxa"/>
            </w:tcMar>
          </w:tcPr>
          <w:p w14:paraId="422166B1" w14:textId="77777777" w:rsidR="001F48EE" w:rsidRPr="00EF5447" w:rsidRDefault="001F48EE" w:rsidP="008A5045">
            <w:pPr>
              <w:pStyle w:val="TAC"/>
            </w:pPr>
            <w:r w:rsidRPr="00EF5447">
              <w:t>DC_1A_n78A</w:t>
            </w:r>
          </w:p>
          <w:p w14:paraId="166D71F7" w14:textId="77777777" w:rsidR="001F48EE" w:rsidRPr="00EF5447" w:rsidRDefault="001F48EE" w:rsidP="008A5045">
            <w:pPr>
              <w:pStyle w:val="TAC"/>
            </w:pPr>
            <w:r w:rsidRPr="00EF5447">
              <w:t>DC_1A_n257A</w:t>
            </w:r>
          </w:p>
          <w:p w14:paraId="7FB9C627" w14:textId="77777777" w:rsidR="001F48EE" w:rsidRPr="00EF5447" w:rsidRDefault="001F48EE" w:rsidP="008A5045">
            <w:pPr>
              <w:pStyle w:val="TAC"/>
            </w:pPr>
            <w:r w:rsidRPr="00EF5447">
              <w:t>DC_3A_n78A</w:t>
            </w:r>
          </w:p>
          <w:p w14:paraId="14F3B391" w14:textId="77777777" w:rsidR="001F48EE" w:rsidRPr="00EF5447" w:rsidRDefault="001F48EE" w:rsidP="008A5045">
            <w:pPr>
              <w:pStyle w:val="TAC"/>
            </w:pPr>
            <w:r w:rsidRPr="00EF5447">
              <w:t>DC_3A_n257A</w:t>
            </w:r>
          </w:p>
          <w:p w14:paraId="643C7CA4" w14:textId="77777777" w:rsidR="001F48EE" w:rsidRPr="00EF5447" w:rsidRDefault="001F48EE" w:rsidP="008A5045">
            <w:pPr>
              <w:pStyle w:val="TAC"/>
            </w:pPr>
            <w:r w:rsidRPr="00EF5447">
              <w:t>DC_5A_n78A</w:t>
            </w:r>
          </w:p>
          <w:p w14:paraId="7F869DE7" w14:textId="77777777" w:rsidR="001F48EE" w:rsidRPr="00EF5447" w:rsidRDefault="001F48EE" w:rsidP="008A5045">
            <w:pPr>
              <w:pStyle w:val="TAC"/>
            </w:pPr>
            <w:r w:rsidRPr="00EF5447">
              <w:t>DC_5A_n257A</w:t>
            </w:r>
          </w:p>
          <w:p w14:paraId="6A64B08F" w14:textId="77777777" w:rsidR="001F48EE" w:rsidRPr="00EF5447" w:rsidRDefault="001F48EE" w:rsidP="008A5045">
            <w:pPr>
              <w:pStyle w:val="TAC"/>
            </w:pPr>
            <w:r w:rsidRPr="00EF5447">
              <w:t>DC_7A_n78A</w:t>
            </w:r>
          </w:p>
          <w:p w14:paraId="0668C443" w14:textId="2936DD9D" w:rsidR="008A5045" w:rsidRPr="00EF5447" w:rsidRDefault="001F48EE" w:rsidP="008A5045">
            <w:pPr>
              <w:pStyle w:val="TAC"/>
              <w:rPr>
                <w:lang w:eastAsia="zh-CN"/>
              </w:rPr>
            </w:pPr>
            <w:r w:rsidRPr="00EF5447">
              <w:t>DC_7A_n257A</w:t>
            </w:r>
          </w:p>
          <w:p w14:paraId="7C3DE97F" w14:textId="77777777" w:rsidR="008A5045" w:rsidRPr="00EF5447" w:rsidRDefault="008A5045" w:rsidP="008A5045">
            <w:pPr>
              <w:pStyle w:val="TAC"/>
            </w:pPr>
            <w:r w:rsidRPr="00EF5447">
              <w:t>DC_1A_n78A-n257A</w:t>
            </w:r>
          </w:p>
          <w:p w14:paraId="6E339EF3" w14:textId="77777777" w:rsidR="008A5045" w:rsidRPr="00EF5447" w:rsidRDefault="008A5045" w:rsidP="008A5045">
            <w:pPr>
              <w:pStyle w:val="TAC"/>
            </w:pPr>
            <w:r w:rsidRPr="00EF5447">
              <w:t>DC_1A_n78A-n257G</w:t>
            </w:r>
          </w:p>
          <w:p w14:paraId="4D65CD2F" w14:textId="77777777" w:rsidR="008A5045" w:rsidRPr="00EF5447" w:rsidRDefault="008A5045" w:rsidP="008A5045">
            <w:pPr>
              <w:pStyle w:val="TAC"/>
            </w:pPr>
            <w:r w:rsidRPr="00EF5447">
              <w:t>DC_1A_n78A-n257H</w:t>
            </w:r>
          </w:p>
          <w:p w14:paraId="557D561F" w14:textId="77777777" w:rsidR="008A5045" w:rsidRPr="00EF5447" w:rsidRDefault="008A5045" w:rsidP="008A5045">
            <w:pPr>
              <w:pStyle w:val="TAC"/>
            </w:pPr>
            <w:r w:rsidRPr="00EF5447">
              <w:t>DC_1A_n78A-n257I</w:t>
            </w:r>
          </w:p>
          <w:p w14:paraId="445DB921" w14:textId="77777777" w:rsidR="008A5045" w:rsidRPr="00EF5447" w:rsidRDefault="008A5045" w:rsidP="008A5045">
            <w:pPr>
              <w:pStyle w:val="TAC"/>
            </w:pPr>
            <w:r w:rsidRPr="00EF5447">
              <w:t>DC_3A_n78A-n257A</w:t>
            </w:r>
          </w:p>
          <w:p w14:paraId="5A9406F8" w14:textId="77777777" w:rsidR="008A5045" w:rsidRPr="00EF5447" w:rsidRDefault="008A5045" w:rsidP="008A5045">
            <w:pPr>
              <w:pStyle w:val="TAC"/>
            </w:pPr>
            <w:r w:rsidRPr="00EF5447">
              <w:t>DC_3A_n78A-n257G</w:t>
            </w:r>
          </w:p>
          <w:p w14:paraId="7BDC4C14" w14:textId="77777777" w:rsidR="008A5045" w:rsidRPr="00EF5447" w:rsidRDefault="008A5045" w:rsidP="008A5045">
            <w:pPr>
              <w:pStyle w:val="TAC"/>
            </w:pPr>
            <w:r w:rsidRPr="00EF5447">
              <w:t>DC_3A_n78A-n257H</w:t>
            </w:r>
          </w:p>
          <w:p w14:paraId="4D5FA25C" w14:textId="77777777" w:rsidR="008A5045" w:rsidRPr="00EF5447" w:rsidRDefault="008A5045" w:rsidP="008A5045">
            <w:pPr>
              <w:pStyle w:val="TAC"/>
            </w:pPr>
            <w:r w:rsidRPr="00EF5447">
              <w:t>DC_3A_n78A-n257I</w:t>
            </w:r>
          </w:p>
          <w:p w14:paraId="68E49071" w14:textId="77777777" w:rsidR="008A5045" w:rsidRPr="00EF5447" w:rsidRDefault="008A5045" w:rsidP="008A5045">
            <w:pPr>
              <w:pStyle w:val="TAC"/>
            </w:pPr>
            <w:r w:rsidRPr="00EF5447">
              <w:t>DC_5A_n78A-n257A</w:t>
            </w:r>
          </w:p>
          <w:p w14:paraId="238623E8" w14:textId="77777777" w:rsidR="008A5045" w:rsidRPr="00EF5447" w:rsidRDefault="008A5045" w:rsidP="008A5045">
            <w:pPr>
              <w:pStyle w:val="TAC"/>
            </w:pPr>
            <w:r w:rsidRPr="00EF5447">
              <w:t>DC_5A_n78A-n257G</w:t>
            </w:r>
          </w:p>
          <w:p w14:paraId="6C1C417D" w14:textId="77777777" w:rsidR="008A5045" w:rsidRPr="00EF5447" w:rsidRDefault="008A5045" w:rsidP="008A5045">
            <w:pPr>
              <w:pStyle w:val="TAC"/>
            </w:pPr>
            <w:r w:rsidRPr="00EF5447">
              <w:t>DC_5A_n78A-n257H</w:t>
            </w:r>
          </w:p>
          <w:p w14:paraId="130939D2" w14:textId="77777777" w:rsidR="008A5045" w:rsidRPr="00EF5447" w:rsidRDefault="008A5045" w:rsidP="008A5045">
            <w:pPr>
              <w:pStyle w:val="TAC"/>
            </w:pPr>
            <w:r w:rsidRPr="00EF5447">
              <w:t>DC_5A_n78A-n257I</w:t>
            </w:r>
          </w:p>
          <w:p w14:paraId="63FBE5DC" w14:textId="77777777" w:rsidR="008A5045" w:rsidRPr="00EF5447" w:rsidRDefault="008A5045" w:rsidP="008A5045">
            <w:pPr>
              <w:pStyle w:val="TAC"/>
            </w:pPr>
            <w:r w:rsidRPr="00EF5447">
              <w:t>DC_7A_n78A-n257A</w:t>
            </w:r>
          </w:p>
          <w:p w14:paraId="51AE0814" w14:textId="77777777" w:rsidR="008A5045" w:rsidRPr="00EF5447" w:rsidRDefault="008A5045" w:rsidP="008A5045">
            <w:pPr>
              <w:pStyle w:val="TAC"/>
            </w:pPr>
            <w:r w:rsidRPr="00EF5447">
              <w:t>DC_7A_n78A-n257G</w:t>
            </w:r>
          </w:p>
          <w:p w14:paraId="1C78DB55" w14:textId="77777777" w:rsidR="008A5045" w:rsidRPr="00EF5447" w:rsidRDefault="008A5045" w:rsidP="008A5045">
            <w:pPr>
              <w:pStyle w:val="TAC"/>
            </w:pPr>
            <w:r w:rsidRPr="00EF5447">
              <w:t>DC_7A_n78A-n257H</w:t>
            </w:r>
          </w:p>
          <w:p w14:paraId="33D651B7" w14:textId="63830D37" w:rsidR="001F48EE" w:rsidRPr="00EF5447" w:rsidRDefault="008A5045" w:rsidP="008A5045">
            <w:pPr>
              <w:pStyle w:val="TAC"/>
              <w:rPr>
                <w:b/>
                <w:lang w:eastAsia="fi-FI"/>
              </w:rPr>
            </w:pPr>
            <w:r w:rsidRPr="00EF5447">
              <w:t>DC_7A_n78A-n257I</w:t>
            </w:r>
          </w:p>
        </w:tc>
      </w:tr>
      <w:tr w:rsidR="008A5045" w:rsidRPr="00EF5447" w:rsidDel="00C35823" w14:paraId="1B82CE52" w14:textId="77777777" w:rsidTr="008A5045">
        <w:trPr>
          <w:trHeight w:val="187"/>
          <w:tblHeader/>
          <w:jc w:val="center"/>
        </w:trPr>
        <w:tc>
          <w:tcPr>
            <w:tcW w:w="3969" w:type="dxa"/>
            <w:shd w:val="clear" w:color="auto" w:fill="auto"/>
            <w:tcMar>
              <w:top w:w="28" w:type="dxa"/>
              <w:left w:w="28" w:type="dxa"/>
              <w:bottom w:w="28" w:type="dxa"/>
              <w:right w:w="28" w:type="dxa"/>
            </w:tcMar>
          </w:tcPr>
          <w:p w14:paraId="2338364B" w14:textId="77777777" w:rsidR="008A5045" w:rsidRPr="00EF5447" w:rsidRDefault="008A5045" w:rsidP="008A5045">
            <w:pPr>
              <w:pStyle w:val="TAC"/>
            </w:pPr>
            <w:r w:rsidRPr="00EF5447">
              <w:lastRenderedPageBreak/>
              <w:t>DC_1A-3A-5A-7A_n78C-n257A</w:t>
            </w:r>
          </w:p>
          <w:p w14:paraId="3E8799F6" w14:textId="77777777" w:rsidR="008A5045" w:rsidRPr="00EF5447" w:rsidRDefault="008A5045" w:rsidP="008A5045">
            <w:pPr>
              <w:pStyle w:val="TAC"/>
            </w:pPr>
            <w:r w:rsidRPr="00EF5447">
              <w:t>DC_1A-3A-5A-7A_n78C-n257D</w:t>
            </w:r>
          </w:p>
          <w:p w14:paraId="732A4D7A" w14:textId="77777777" w:rsidR="008A5045" w:rsidRPr="00EF5447" w:rsidRDefault="008A5045" w:rsidP="008A5045">
            <w:pPr>
              <w:pStyle w:val="TAC"/>
            </w:pPr>
            <w:r w:rsidRPr="00EF5447">
              <w:t>DC_1A-3A-5A-7A_n78C-n257E</w:t>
            </w:r>
          </w:p>
          <w:p w14:paraId="38EB3CBA" w14:textId="77777777" w:rsidR="008A5045" w:rsidRPr="00EF5447" w:rsidRDefault="008A5045" w:rsidP="008A5045">
            <w:pPr>
              <w:pStyle w:val="TAC"/>
            </w:pPr>
            <w:r w:rsidRPr="00EF5447">
              <w:t>DC_1A-3A-5A-7A_n78C-n257F</w:t>
            </w:r>
          </w:p>
          <w:p w14:paraId="33858BB4" w14:textId="77777777" w:rsidR="008A5045" w:rsidRPr="00EF5447" w:rsidRDefault="008A5045" w:rsidP="008A5045">
            <w:pPr>
              <w:pStyle w:val="TAC"/>
            </w:pPr>
            <w:r w:rsidRPr="00EF5447">
              <w:t>DC_1A-3A-5A-7A_n78C-n257G</w:t>
            </w:r>
          </w:p>
          <w:p w14:paraId="254D53F4" w14:textId="77777777" w:rsidR="008A5045" w:rsidRPr="00EF5447" w:rsidRDefault="008A5045" w:rsidP="008A5045">
            <w:pPr>
              <w:pStyle w:val="TAC"/>
            </w:pPr>
            <w:r w:rsidRPr="00EF5447">
              <w:t>DC_1A-3A-5A-7A_n78C-n257H</w:t>
            </w:r>
          </w:p>
          <w:p w14:paraId="229A9022" w14:textId="77777777" w:rsidR="008A5045" w:rsidRPr="00EF5447" w:rsidRDefault="008A5045" w:rsidP="008A5045">
            <w:pPr>
              <w:pStyle w:val="TAC"/>
            </w:pPr>
            <w:r w:rsidRPr="00EF5447">
              <w:t>DC_1A-3A-5A-7A_n78C-n257I</w:t>
            </w:r>
          </w:p>
          <w:p w14:paraId="1E982FB0" w14:textId="77777777" w:rsidR="008A5045" w:rsidRPr="00EF5447" w:rsidRDefault="008A5045" w:rsidP="008A5045">
            <w:pPr>
              <w:pStyle w:val="TAC"/>
            </w:pPr>
            <w:r w:rsidRPr="00EF5447">
              <w:t>DC_1A-3A-5A-7A_n78C-n257J</w:t>
            </w:r>
          </w:p>
          <w:p w14:paraId="4F6A236A" w14:textId="77777777" w:rsidR="008A5045" w:rsidRPr="00EF5447" w:rsidRDefault="008A5045" w:rsidP="008A5045">
            <w:pPr>
              <w:pStyle w:val="TAC"/>
            </w:pPr>
            <w:r w:rsidRPr="00EF5447">
              <w:t>DC_1A-3A-5A-7A_n78C-n257K</w:t>
            </w:r>
          </w:p>
          <w:p w14:paraId="35DD875B" w14:textId="77777777" w:rsidR="008A5045" w:rsidRPr="00EF5447" w:rsidRDefault="008A5045" w:rsidP="008A5045">
            <w:pPr>
              <w:pStyle w:val="TAC"/>
            </w:pPr>
            <w:r w:rsidRPr="00EF5447">
              <w:t>DC_1A-3A-5A-7A_n78C-n257L</w:t>
            </w:r>
          </w:p>
          <w:p w14:paraId="13A9CB18" w14:textId="0E9E6C7A" w:rsidR="008A5045" w:rsidRPr="00EF5447" w:rsidRDefault="008A5045" w:rsidP="008A5045">
            <w:pPr>
              <w:pStyle w:val="TAC"/>
            </w:pPr>
            <w:r w:rsidRPr="00EF5447">
              <w:t>DC_1A-3A-5A-7A_n78C-n257M</w:t>
            </w:r>
          </w:p>
        </w:tc>
        <w:tc>
          <w:tcPr>
            <w:tcW w:w="3969" w:type="dxa"/>
            <w:tcMar>
              <w:top w:w="28" w:type="dxa"/>
              <w:left w:w="28" w:type="dxa"/>
              <w:bottom w:w="28" w:type="dxa"/>
              <w:right w:w="28" w:type="dxa"/>
            </w:tcMar>
          </w:tcPr>
          <w:p w14:paraId="6EB4438F" w14:textId="77777777" w:rsidR="008A5045" w:rsidRPr="00EF5447" w:rsidRDefault="008A5045" w:rsidP="008A5045">
            <w:pPr>
              <w:pStyle w:val="TAC"/>
            </w:pPr>
            <w:r w:rsidRPr="00EF5447">
              <w:t>DC_1A_n78A-n257A</w:t>
            </w:r>
          </w:p>
          <w:p w14:paraId="1490AA7B" w14:textId="77777777" w:rsidR="008A5045" w:rsidRPr="00EF5447" w:rsidRDefault="008A5045" w:rsidP="008A5045">
            <w:pPr>
              <w:pStyle w:val="TAC"/>
            </w:pPr>
            <w:r w:rsidRPr="00EF5447">
              <w:t>DC_1A_n78A-n257G</w:t>
            </w:r>
          </w:p>
          <w:p w14:paraId="0CE8E8F5" w14:textId="77777777" w:rsidR="008A5045" w:rsidRPr="00EF5447" w:rsidRDefault="008A5045" w:rsidP="008A5045">
            <w:pPr>
              <w:pStyle w:val="TAC"/>
            </w:pPr>
            <w:r w:rsidRPr="00EF5447">
              <w:t>DC_1A_n78A-n257H</w:t>
            </w:r>
          </w:p>
          <w:p w14:paraId="5E3DC24A" w14:textId="77777777" w:rsidR="008A5045" w:rsidRPr="00EF5447" w:rsidRDefault="008A5045" w:rsidP="008A5045">
            <w:pPr>
              <w:pStyle w:val="TAC"/>
            </w:pPr>
            <w:r w:rsidRPr="00EF5447">
              <w:t>DC_1A_n78A-n257I</w:t>
            </w:r>
          </w:p>
          <w:p w14:paraId="02536F12" w14:textId="77777777" w:rsidR="008A5045" w:rsidRPr="00EF5447" w:rsidRDefault="008A5045" w:rsidP="008A5045">
            <w:pPr>
              <w:pStyle w:val="TAC"/>
            </w:pPr>
            <w:r w:rsidRPr="00EF5447">
              <w:t>DC_3A_n78A-n257A</w:t>
            </w:r>
          </w:p>
          <w:p w14:paraId="55D8C561" w14:textId="77777777" w:rsidR="008A5045" w:rsidRPr="00EF5447" w:rsidRDefault="008A5045" w:rsidP="008A5045">
            <w:pPr>
              <w:pStyle w:val="TAC"/>
            </w:pPr>
            <w:r w:rsidRPr="00EF5447">
              <w:t>DC_3A_n78A-n257G</w:t>
            </w:r>
          </w:p>
          <w:p w14:paraId="7818EAC9" w14:textId="77777777" w:rsidR="008A5045" w:rsidRPr="00EF5447" w:rsidRDefault="008A5045" w:rsidP="008A5045">
            <w:pPr>
              <w:pStyle w:val="TAC"/>
            </w:pPr>
            <w:r w:rsidRPr="00EF5447">
              <w:t>DC_3A_n78A-n257H</w:t>
            </w:r>
          </w:p>
          <w:p w14:paraId="6EF41BF9" w14:textId="77777777" w:rsidR="008A5045" w:rsidRPr="00EF5447" w:rsidRDefault="008A5045" w:rsidP="008A5045">
            <w:pPr>
              <w:pStyle w:val="TAC"/>
            </w:pPr>
            <w:r w:rsidRPr="00EF5447">
              <w:t>DC_3A_n78A-n257I</w:t>
            </w:r>
          </w:p>
          <w:p w14:paraId="25E22282" w14:textId="77777777" w:rsidR="008A5045" w:rsidRPr="00EF5447" w:rsidRDefault="008A5045" w:rsidP="008A5045">
            <w:pPr>
              <w:pStyle w:val="TAC"/>
            </w:pPr>
            <w:r w:rsidRPr="00EF5447">
              <w:t>DC_5A_n78A-n257A</w:t>
            </w:r>
          </w:p>
          <w:p w14:paraId="6F52A339" w14:textId="77777777" w:rsidR="008A5045" w:rsidRPr="00EF5447" w:rsidRDefault="008A5045" w:rsidP="008A5045">
            <w:pPr>
              <w:pStyle w:val="TAC"/>
            </w:pPr>
            <w:r w:rsidRPr="00EF5447">
              <w:t>DC_5A_n78A-n257G</w:t>
            </w:r>
          </w:p>
          <w:p w14:paraId="504CC548" w14:textId="77777777" w:rsidR="008A5045" w:rsidRPr="00EF5447" w:rsidRDefault="008A5045" w:rsidP="008A5045">
            <w:pPr>
              <w:pStyle w:val="TAC"/>
            </w:pPr>
            <w:r w:rsidRPr="00EF5447">
              <w:t>DC_5A_n78A-n257H</w:t>
            </w:r>
          </w:p>
          <w:p w14:paraId="2C393380" w14:textId="77777777" w:rsidR="008A5045" w:rsidRPr="00EF5447" w:rsidRDefault="008A5045" w:rsidP="008A5045">
            <w:pPr>
              <w:pStyle w:val="TAC"/>
            </w:pPr>
            <w:r w:rsidRPr="00EF5447">
              <w:t>DC_5A_n78A-n257I</w:t>
            </w:r>
          </w:p>
          <w:p w14:paraId="29796EE6" w14:textId="77777777" w:rsidR="008A5045" w:rsidRPr="00EF5447" w:rsidRDefault="008A5045" w:rsidP="008A5045">
            <w:pPr>
              <w:pStyle w:val="TAC"/>
            </w:pPr>
            <w:r w:rsidRPr="00EF5447">
              <w:t>DC_7A_n78A-n257A</w:t>
            </w:r>
          </w:p>
          <w:p w14:paraId="32A02647" w14:textId="77777777" w:rsidR="008A5045" w:rsidRPr="00EF5447" w:rsidRDefault="008A5045" w:rsidP="008A5045">
            <w:pPr>
              <w:pStyle w:val="TAC"/>
            </w:pPr>
            <w:r w:rsidRPr="00EF5447">
              <w:t>DC_7A_n78A-n257G</w:t>
            </w:r>
          </w:p>
          <w:p w14:paraId="44E93886" w14:textId="77777777" w:rsidR="008A5045" w:rsidRPr="00EF5447" w:rsidRDefault="008A5045" w:rsidP="008A5045">
            <w:pPr>
              <w:pStyle w:val="TAC"/>
            </w:pPr>
            <w:r w:rsidRPr="00EF5447">
              <w:t>DC_7A_n78A-n257H</w:t>
            </w:r>
          </w:p>
          <w:p w14:paraId="73E10B7E" w14:textId="422A5880" w:rsidR="008A5045" w:rsidRPr="00EF5447" w:rsidRDefault="008A5045" w:rsidP="008A5045">
            <w:pPr>
              <w:pStyle w:val="TAC"/>
            </w:pPr>
            <w:r w:rsidRPr="00EF5447">
              <w:t>DC_7A_n78A-n257I</w:t>
            </w:r>
          </w:p>
        </w:tc>
      </w:tr>
      <w:tr w:rsidR="00F33E13" w:rsidRPr="00EF5447" w14:paraId="0EA7AC12" w14:textId="77777777" w:rsidTr="00A06334">
        <w:trPr>
          <w:trHeight w:val="187"/>
          <w:tblHeader/>
          <w:jc w:val="center"/>
        </w:trPr>
        <w:tc>
          <w:tcPr>
            <w:tcW w:w="3969" w:type="dxa"/>
            <w:shd w:val="clear" w:color="auto" w:fill="auto"/>
            <w:tcMar>
              <w:top w:w="28" w:type="dxa"/>
              <w:left w:w="28" w:type="dxa"/>
              <w:bottom w:w="28" w:type="dxa"/>
              <w:right w:w="28" w:type="dxa"/>
            </w:tcMar>
          </w:tcPr>
          <w:p w14:paraId="71D44102" w14:textId="77777777" w:rsidR="00F33E13" w:rsidRPr="004760F8" w:rsidRDefault="00F33E13" w:rsidP="00A06334">
            <w:pPr>
              <w:keepNext/>
              <w:keepLines/>
              <w:spacing w:after="0"/>
              <w:jc w:val="center"/>
              <w:rPr>
                <w:rFonts w:ascii="Arial" w:hAnsi="Arial" w:cs="Arial"/>
                <w:sz w:val="18"/>
                <w:lang w:eastAsia="zh-TW"/>
              </w:rPr>
            </w:pPr>
            <w:r w:rsidRPr="004760F8">
              <w:rPr>
                <w:rFonts w:ascii="Arial" w:hAnsi="Arial" w:cs="Arial"/>
                <w:sz w:val="18"/>
                <w:lang w:eastAsia="zh-TW"/>
              </w:rPr>
              <w:t>DC_1A-3A-7A-28A_n78A-n257A</w:t>
            </w:r>
          </w:p>
          <w:p w14:paraId="76CEDC24" w14:textId="77777777" w:rsidR="00F33E13" w:rsidRPr="004760F8" w:rsidRDefault="00F33E13" w:rsidP="00A06334">
            <w:pPr>
              <w:keepNext/>
              <w:keepLines/>
              <w:spacing w:after="0"/>
              <w:jc w:val="center"/>
              <w:rPr>
                <w:rFonts w:ascii="Arial" w:hAnsi="Arial" w:cs="Arial"/>
                <w:sz w:val="18"/>
                <w:lang w:eastAsia="zh-TW"/>
              </w:rPr>
            </w:pPr>
            <w:r w:rsidRPr="004760F8">
              <w:rPr>
                <w:rFonts w:ascii="Arial" w:hAnsi="Arial" w:cs="Arial"/>
                <w:sz w:val="18"/>
                <w:lang w:eastAsia="zh-TW"/>
              </w:rPr>
              <w:t>DC_1A-3A-7A-28A_n78A-n257G</w:t>
            </w:r>
          </w:p>
          <w:p w14:paraId="78E03900" w14:textId="77777777" w:rsidR="00F33E13" w:rsidRPr="004760F8" w:rsidRDefault="00F33E13" w:rsidP="00A06334">
            <w:pPr>
              <w:keepNext/>
              <w:keepLines/>
              <w:spacing w:after="0"/>
              <w:jc w:val="center"/>
              <w:rPr>
                <w:rFonts w:ascii="Arial" w:hAnsi="Arial" w:cs="Arial"/>
                <w:sz w:val="18"/>
                <w:lang w:eastAsia="zh-TW"/>
              </w:rPr>
            </w:pPr>
            <w:r w:rsidRPr="004760F8">
              <w:rPr>
                <w:rFonts w:ascii="Arial" w:hAnsi="Arial" w:cs="Arial"/>
                <w:sz w:val="18"/>
                <w:lang w:eastAsia="zh-TW"/>
              </w:rPr>
              <w:t>DC_1A-3A-7A-28A_n78A-n257H</w:t>
            </w:r>
          </w:p>
          <w:p w14:paraId="4CF7B2CE" w14:textId="77777777" w:rsidR="00F33E13" w:rsidRPr="00EF5447" w:rsidRDefault="00F33E13" w:rsidP="00A06334">
            <w:pPr>
              <w:pStyle w:val="TAC"/>
            </w:pPr>
            <w:r w:rsidRPr="004760F8">
              <w:rPr>
                <w:rFonts w:cs="Arial"/>
                <w:lang w:eastAsia="zh-TW"/>
              </w:rPr>
              <w:t>DC_1A-3A-7A-28A_n78A-n257I</w:t>
            </w:r>
          </w:p>
        </w:tc>
        <w:tc>
          <w:tcPr>
            <w:tcW w:w="3969" w:type="dxa"/>
            <w:tcMar>
              <w:top w:w="28" w:type="dxa"/>
              <w:left w:w="28" w:type="dxa"/>
              <w:bottom w:w="28" w:type="dxa"/>
              <w:right w:w="28" w:type="dxa"/>
            </w:tcMar>
          </w:tcPr>
          <w:p w14:paraId="559361C6" w14:textId="77777777" w:rsidR="00F33E13" w:rsidRPr="004760F8" w:rsidRDefault="00F33E13" w:rsidP="00A06334">
            <w:pPr>
              <w:keepNext/>
              <w:keepLines/>
              <w:spacing w:after="0"/>
              <w:jc w:val="center"/>
              <w:rPr>
                <w:rFonts w:ascii="Arial" w:hAnsi="Arial" w:cs="Arial"/>
                <w:sz w:val="18"/>
                <w:lang w:val="en-US" w:eastAsia="zh-TW"/>
              </w:rPr>
            </w:pPr>
            <w:r w:rsidRPr="004760F8">
              <w:rPr>
                <w:rFonts w:ascii="Arial" w:hAnsi="Arial" w:cs="Arial"/>
                <w:sz w:val="18"/>
                <w:lang w:val="en-US" w:eastAsia="zh-TW"/>
              </w:rPr>
              <w:t>DC_1A_n78A</w:t>
            </w:r>
          </w:p>
          <w:p w14:paraId="121ADA13" w14:textId="77777777" w:rsidR="00F33E13" w:rsidRPr="004760F8" w:rsidRDefault="00F33E13" w:rsidP="00A06334">
            <w:pPr>
              <w:keepNext/>
              <w:keepLines/>
              <w:spacing w:after="0"/>
              <w:jc w:val="center"/>
              <w:rPr>
                <w:rFonts w:ascii="Arial" w:hAnsi="Arial" w:cs="Arial"/>
                <w:sz w:val="18"/>
                <w:lang w:val="en-US" w:eastAsia="zh-TW"/>
              </w:rPr>
            </w:pPr>
            <w:r w:rsidRPr="004760F8">
              <w:rPr>
                <w:rFonts w:ascii="Arial" w:hAnsi="Arial" w:cs="Arial"/>
                <w:sz w:val="18"/>
                <w:lang w:val="en-US" w:eastAsia="zh-TW"/>
              </w:rPr>
              <w:t>DC_1A_n257A</w:t>
            </w:r>
          </w:p>
          <w:p w14:paraId="2B2CC905" w14:textId="77777777" w:rsidR="00F33E13" w:rsidRPr="004760F8" w:rsidRDefault="00F33E13" w:rsidP="00A06334">
            <w:pPr>
              <w:keepNext/>
              <w:keepLines/>
              <w:spacing w:after="0"/>
              <w:jc w:val="center"/>
              <w:rPr>
                <w:rFonts w:ascii="Arial" w:hAnsi="Arial" w:cs="Arial"/>
                <w:sz w:val="18"/>
                <w:lang w:val="en-US" w:eastAsia="zh-TW"/>
              </w:rPr>
            </w:pPr>
            <w:r w:rsidRPr="004760F8">
              <w:rPr>
                <w:rFonts w:ascii="Arial" w:hAnsi="Arial" w:cs="Arial"/>
                <w:sz w:val="18"/>
                <w:lang w:val="en-US" w:eastAsia="zh-TW"/>
              </w:rPr>
              <w:t>DC_1A_n257G</w:t>
            </w:r>
          </w:p>
          <w:p w14:paraId="70288E8B" w14:textId="77777777" w:rsidR="00F33E13" w:rsidRPr="004760F8" w:rsidRDefault="00F33E13" w:rsidP="00A06334">
            <w:pPr>
              <w:keepNext/>
              <w:keepLines/>
              <w:spacing w:after="0"/>
              <w:jc w:val="center"/>
              <w:rPr>
                <w:rFonts w:ascii="Arial" w:hAnsi="Arial" w:cs="Arial"/>
                <w:sz w:val="18"/>
                <w:lang w:val="en-US" w:eastAsia="zh-TW"/>
              </w:rPr>
            </w:pPr>
            <w:r w:rsidRPr="004760F8">
              <w:rPr>
                <w:rFonts w:ascii="Arial" w:hAnsi="Arial" w:cs="Arial"/>
                <w:sz w:val="18"/>
                <w:lang w:val="en-US" w:eastAsia="zh-TW"/>
              </w:rPr>
              <w:t>DC_1A_n257H</w:t>
            </w:r>
          </w:p>
          <w:p w14:paraId="5EF16082" w14:textId="77777777" w:rsidR="00F33E13" w:rsidRPr="004760F8" w:rsidRDefault="00F33E13" w:rsidP="00A06334">
            <w:pPr>
              <w:keepNext/>
              <w:keepLines/>
              <w:spacing w:after="0"/>
              <w:jc w:val="center"/>
              <w:rPr>
                <w:rFonts w:ascii="Arial" w:hAnsi="Arial" w:cs="Arial"/>
                <w:sz w:val="18"/>
                <w:lang w:val="en-US" w:eastAsia="zh-TW"/>
              </w:rPr>
            </w:pPr>
            <w:r w:rsidRPr="004760F8">
              <w:rPr>
                <w:rFonts w:ascii="Arial" w:hAnsi="Arial" w:cs="Arial"/>
                <w:sz w:val="18"/>
                <w:lang w:val="en-US" w:eastAsia="zh-TW"/>
              </w:rPr>
              <w:t>DC_1A_n257I</w:t>
            </w:r>
          </w:p>
          <w:p w14:paraId="6D10385C" w14:textId="77777777" w:rsidR="00F33E13" w:rsidRPr="004760F8" w:rsidRDefault="00F33E13" w:rsidP="00A06334">
            <w:pPr>
              <w:keepNext/>
              <w:keepLines/>
              <w:spacing w:after="0"/>
              <w:jc w:val="center"/>
              <w:rPr>
                <w:rFonts w:ascii="Arial" w:hAnsi="Arial" w:cs="Arial"/>
                <w:sz w:val="18"/>
                <w:lang w:val="en-US" w:eastAsia="zh-TW"/>
              </w:rPr>
            </w:pPr>
            <w:r w:rsidRPr="004760F8">
              <w:rPr>
                <w:rFonts w:ascii="Arial" w:hAnsi="Arial" w:cs="Arial"/>
                <w:sz w:val="18"/>
                <w:lang w:val="en-US" w:eastAsia="zh-TW"/>
              </w:rPr>
              <w:t>DC_3A_n78A</w:t>
            </w:r>
          </w:p>
          <w:p w14:paraId="224F1929" w14:textId="77777777" w:rsidR="00F33E13" w:rsidRPr="004760F8" w:rsidRDefault="00F33E13" w:rsidP="00A06334">
            <w:pPr>
              <w:keepNext/>
              <w:keepLines/>
              <w:spacing w:after="0"/>
              <w:jc w:val="center"/>
              <w:rPr>
                <w:rFonts w:ascii="Arial" w:hAnsi="Arial" w:cs="Arial"/>
                <w:sz w:val="18"/>
                <w:lang w:val="en-US" w:eastAsia="zh-TW"/>
              </w:rPr>
            </w:pPr>
            <w:r w:rsidRPr="004760F8">
              <w:rPr>
                <w:rFonts w:ascii="Arial" w:hAnsi="Arial" w:cs="Arial"/>
                <w:sz w:val="18"/>
                <w:lang w:val="en-US" w:eastAsia="zh-TW"/>
              </w:rPr>
              <w:t>DC_3A_n257A</w:t>
            </w:r>
          </w:p>
          <w:p w14:paraId="4F84F78F" w14:textId="77777777" w:rsidR="00F33E13" w:rsidRPr="004760F8" w:rsidRDefault="00F33E13" w:rsidP="00A06334">
            <w:pPr>
              <w:keepNext/>
              <w:keepLines/>
              <w:spacing w:after="0"/>
              <w:jc w:val="center"/>
              <w:rPr>
                <w:rFonts w:ascii="Arial" w:hAnsi="Arial" w:cs="Arial"/>
                <w:sz w:val="18"/>
                <w:lang w:val="en-US" w:eastAsia="zh-TW"/>
              </w:rPr>
            </w:pPr>
            <w:r w:rsidRPr="004760F8">
              <w:rPr>
                <w:rFonts w:ascii="Arial" w:hAnsi="Arial" w:cs="Arial"/>
                <w:sz w:val="18"/>
                <w:lang w:val="en-US" w:eastAsia="zh-TW"/>
              </w:rPr>
              <w:t>DC_3A_n257G</w:t>
            </w:r>
          </w:p>
          <w:p w14:paraId="3B1A1599" w14:textId="77777777" w:rsidR="00F33E13" w:rsidRPr="004760F8" w:rsidRDefault="00F33E13" w:rsidP="00A06334">
            <w:pPr>
              <w:keepNext/>
              <w:keepLines/>
              <w:spacing w:after="0"/>
              <w:jc w:val="center"/>
              <w:rPr>
                <w:rFonts w:ascii="Arial" w:hAnsi="Arial" w:cs="Arial"/>
                <w:sz w:val="18"/>
                <w:lang w:val="en-US" w:eastAsia="zh-TW"/>
              </w:rPr>
            </w:pPr>
            <w:r w:rsidRPr="004760F8">
              <w:rPr>
                <w:rFonts w:ascii="Arial" w:hAnsi="Arial" w:cs="Arial"/>
                <w:sz w:val="18"/>
                <w:lang w:val="en-US" w:eastAsia="zh-TW"/>
              </w:rPr>
              <w:t>DC_3A_n257H</w:t>
            </w:r>
          </w:p>
          <w:p w14:paraId="72BB5097" w14:textId="77777777" w:rsidR="00F33E13" w:rsidRPr="004760F8" w:rsidRDefault="00F33E13" w:rsidP="00A06334">
            <w:pPr>
              <w:keepNext/>
              <w:keepLines/>
              <w:spacing w:after="0"/>
              <w:jc w:val="center"/>
              <w:rPr>
                <w:rFonts w:ascii="Arial" w:hAnsi="Arial" w:cs="Arial"/>
                <w:sz w:val="18"/>
                <w:lang w:val="en-US" w:eastAsia="zh-TW"/>
              </w:rPr>
            </w:pPr>
            <w:r w:rsidRPr="004760F8">
              <w:rPr>
                <w:rFonts w:ascii="Arial" w:hAnsi="Arial" w:cs="Arial"/>
                <w:sz w:val="18"/>
                <w:lang w:val="en-US" w:eastAsia="zh-TW"/>
              </w:rPr>
              <w:t>DC_3A_n257I</w:t>
            </w:r>
          </w:p>
          <w:p w14:paraId="170FB209" w14:textId="77777777" w:rsidR="00F33E13" w:rsidRPr="004760F8" w:rsidRDefault="00F33E13" w:rsidP="00A06334">
            <w:pPr>
              <w:keepNext/>
              <w:keepLines/>
              <w:spacing w:after="0"/>
              <w:jc w:val="center"/>
              <w:rPr>
                <w:rFonts w:ascii="Arial" w:hAnsi="Arial" w:cs="Arial"/>
                <w:sz w:val="18"/>
                <w:lang w:val="en-US" w:eastAsia="zh-TW"/>
              </w:rPr>
            </w:pPr>
            <w:r w:rsidRPr="004760F8">
              <w:rPr>
                <w:rFonts w:ascii="Arial" w:hAnsi="Arial" w:cs="Arial"/>
                <w:sz w:val="18"/>
                <w:lang w:val="en-US" w:eastAsia="zh-TW"/>
              </w:rPr>
              <w:t>DC_7A_n78A</w:t>
            </w:r>
          </w:p>
          <w:p w14:paraId="502DBC70" w14:textId="77777777" w:rsidR="00F33E13" w:rsidRPr="004760F8" w:rsidRDefault="00F33E13" w:rsidP="00A06334">
            <w:pPr>
              <w:keepNext/>
              <w:keepLines/>
              <w:spacing w:after="0"/>
              <w:jc w:val="center"/>
              <w:rPr>
                <w:rFonts w:ascii="Arial" w:hAnsi="Arial" w:cs="Arial"/>
                <w:sz w:val="18"/>
                <w:lang w:val="en-US" w:eastAsia="zh-TW"/>
              </w:rPr>
            </w:pPr>
            <w:r w:rsidRPr="004760F8">
              <w:rPr>
                <w:rFonts w:ascii="Arial" w:hAnsi="Arial" w:cs="Arial"/>
                <w:sz w:val="18"/>
                <w:lang w:val="en-US" w:eastAsia="zh-TW"/>
              </w:rPr>
              <w:t>DC_7A_n257A</w:t>
            </w:r>
          </w:p>
          <w:p w14:paraId="05A3053C" w14:textId="77777777" w:rsidR="00F33E13" w:rsidRPr="004760F8" w:rsidRDefault="00F33E13" w:rsidP="00A06334">
            <w:pPr>
              <w:keepNext/>
              <w:keepLines/>
              <w:spacing w:after="0"/>
              <w:jc w:val="center"/>
              <w:rPr>
                <w:rFonts w:ascii="Arial" w:hAnsi="Arial" w:cs="Arial"/>
                <w:sz w:val="18"/>
                <w:lang w:val="en-US" w:eastAsia="zh-TW"/>
              </w:rPr>
            </w:pPr>
            <w:r w:rsidRPr="004760F8">
              <w:rPr>
                <w:rFonts w:ascii="Arial" w:hAnsi="Arial" w:cs="Arial"/>
                <w:sz w:val="18"/>
                <w:lang w:val="en-US" w:eastAsia="zh-TW"/>
              </w:rPr>
              <w:t>DC_7A_n257G</w:t>
            </w:r>
          </w:p>
          <w:p w14:paraId="5A0C7B87" w14:textId="77777777" w:rsidR="00F33E13" w:rsidRPr="004760F8" w:rsidRDefault="00F33E13" w:rsidP="00A06334">
            <w:pPr>
              <w:keepNext/>
              <w:keepLines/>
              <w:spacing w:after="0"/>
              <w:jc w:val="center"/>
              <w:rPr>
                <w:rFonts w:ascii="Arial" w:hAnsi="Arial" w:cs="Arial"/>
                <w:sz w:val="18"/>
                <w:lang w:val="en-US" w:eastAsia="zh-TW"/>
              </w:rPr>
            </w:pPr>
            <w:r w:rsidRPr="004760F8">
              <w:rPr>
                <w:rFonts w:ascii="Arial" w:hAnsi="Arial" w:cs="Arial"/>
                <w:sz w:val="18"/>
                <w:lang w:val="en-US" w:eastAsia="zh-TW"/>
              </w:rPr>
              <w:t>DC_7A_n257H</w:t>
            </w:r>
          </w:p>
          <w:p w14:paraId="2BEBD4BE" w14:textId="77777777" w:rsidR="00F33E13" w:rsidRPr="004760F8" w:rsidRDefault="00F33E13" w:rsidP="00A06334">
            <w:pPr>
              <w:keepNext/>
              <w:keepLines/>
              <w:spacing w:after="0"/>
              <w:jc w:val="center"/>
              <w:rPr>
                <w:rFonts w:ascii="Arial" w:hAnsi="Arial" w:cs="Arial"/>
                <w:sz w:val="18"/>
                <w:lang w:val="en-US" w:eastAsia="zh-TW"/>
              </w:rPr>
            </w:pPr>
            <w:r w:rsidRPr="004760F8">
              <w:rPr>
                <w:rFonts w:ascii="Arial" w:hAnsi="Arial" w:cs="Arial"/>
                <w:sz w:val="18"/>
                <w:lang w:val="en-US" w:eastAsia="zh-TW"/>
              </w:rPr>
              <w:t>DC_7A_n257I</w:t>
            </w:r>
          </w:p>
          <w:p w14:paraId="114D49AE" w14:textId="77777777" w:rsidR="00F33E13" w:rsidRPr="004760F8" w:rsidRDefault="00F33E13" w:rsidP="00A06334">
            <w:pPr>
              <w:keepNext/>
              <w:keepLines/>
              <w:spacing w:after="0"/>
              <w:jc w:val="center"/>
              <w:rPr>
                <w:rFonts w:ascii="Arial" w:hAnsi="Arial" w:cs="Arial"/>
                <w:sz w:val="18"/>
                <w:lang w:val="en-US" w:eastAsia="zh-TW"/>
              </w:rPr>
            </w:pPr>
            <w:r w:rsidRPr="004760F8">
              <w:rPr>
                <w:rFonts w:ascii="Arial" w:hAnsi="Arial" w:cs="Arial"/>
                <w:sz w:val="18"/>
                <w:lang w:val="en-US" w:eastAsia="zh-TW"/>
              </w:rPr>
              <w:t>DC_28A_n78A</w:t>
            </w:r>
          </w:p>
          <w:p w14:paraId="5D1044B8" w14:textId="77777777" w:rsidR="00F33E13" w:rsidRPr="004760F8" w:rsidRDefault="00F33E13" w:rsidP="00A06334">
            <w:pPr>
              <w:keepNext/>
              <w:keepLines/>
              <w:spacing w:after="0"/>
              <w:jc w:val="center"/>
              <w:rPr>
                <w:rFonts w:ascii="Arial" w:hAnsi="Arial" w:cs="Arial"/>
                <w:sz w:val="18"/>
                <w:lang w:val="en-US" w:eastAsia="zh-TW"/>
              </w:rPr>
            </w:pPr>
            <w:r w:rsidRPr="004760F8">
              <w:rPr>
                <w:rFonts w:ascii="Arial" w:hAnsi="Arial" w:cs="Arial"/>
                <w:sz w:val="18"/>
                <w:lang w:val="en-US" w:eastAsia="zh-TW"/>
              </w:rPr>
              <w:t>DC_28A_n257A</w:t>
            </w:r>
          </w:p>
          <w:p w14:paraId="54291CA3" w14:textId="77777777" w:rsidR="00F33E13" w:rsidRPr="004760F8" w:rsidRDefault="00F33E13" w:rsidP="00A06334">
            <w:pPr>
              <w:keepNext/>
              <w:keepLines/>
              <w:spacing w:after="0"/>
              <w:jc w:val="center"/>
              <w:rPr>
                <w:rFonts w:ascii="Arial" w:hAnsi="Arial" w:cs="Arial"/>
                <w:sz w:val="18"/>
                <w:lang w:val="en-US" w:eastAsia="zh-TW"/>
              </w:rPr>
            </w:pPr>
            <w:r w:rsidRPr="004760F8">
              <w:rPr>
                <w:rFonts w:ascii="Arial" w:hAnsi="Arial" w:cs="Arial"/>
                <w:sz w:val="18"/>
                <w:lang w:val="en-US" w:eastAsia="zh-TW"/>
              </w:rPr>
              <w:t>DC_28A_n257G</w:t>
            </w:r>
          </w:p>
          <w:p w14:paraId="483C723B" w14:textId="77777777" w:rsidR="00F33E13" w:rsidRPr="004760F8" w:rsidRDefault="00F33E13" w:rsidP="00A06334">
            <w:pPr>
              <w:keepNext/>
              <w:keepLines/>
              <w:spacing w:after="0"/>
              <w:jc w:val="center"/>
              <w:rPr>
                <w:rFonts w:ascii="Arial" w:hAnsi="Arial" w:cs="Arial"/>
                <w:sz w:val="18"/>
                <w:lang w:val="en-US" w:eastAsia="zh-TW"/>
              </w:rPr>
            </w:pPr>
            <w:r w:rsidRPr="004760F8">
              <w:rPr>
                <w:rFonts w:ascii="Arial" w:hAnsi="Arial" w:cs="Arial"/>
                <w:sz w:val="18"/>
                <w:lang w:val="en-US" w:eastAsia="zh-TW"/>
              </w:rPr>
              <w:t>DC_28A_n257H</w:t>
            </w:r>
          </w:p>
          <w:p w14:paraId="51F7132E" w14:textId="77777777" w:rsidR="00F33E13" w:rsidRPr="00EF5447" w:rsidRDefault="00F33E13" w:rsidP="00A06334">
            <w:pPr>
              <w:pStyle w:val="TAC"/>
            </w:pPr>
            <w:r w:rsidRPr="004760F8">
              <w:rPr>
                <w:rFonts w:cs="Arial"/>
                <w:lang w:val="en-US" w:eastAsia="zh-TW"/>
              </w:rPr>
              <w:t>DC_28A_n257I</w:t>
            </w:r>
          </w:p>
        </w:tc>
      </w:tr>
      <w:tr w:rsidR="001F48EE" w:rsidRPr="00F51302" w:rsidDel="00C35823" w14:paraId="67A90829" w14:textId="77777777" w:rsidTr="00F04DA3">
        <w:trPr>
          <w:trHeight w:val="187"/>
          <w:tblHeader/>
          <w:jc w:val="center"/>
        </w:trPr>
        <w:tc>
          <w:tcPr>
            <w:tcW w:w="3969" w:type="dxa"/>
            <w:shd w:val="clear" w:color="auto" w:fill="auto"/>
            <w:tcMar>
              <w:top w:w="28" w:type="dxa"/>
              <w:left w:w="28" w:type="dxa"/>
              <w:bottom w:w="28" w:type="dxa"/>
              <w:right w:w="28" w:type="dxa"/>
            </w:tcMar>
          </w:tcPr>
          <w:p w14:paraId="4D179AA5" w14:textId="77777777" w:rsidR="001F48EE" w:rsidRPr="00EF5447" w:rsidRDefault="001F48EE" w:rsidP="00F04DA3">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A</w:t>
            </w:r>
          </w:p>
          <w:p w14:paraId="1D9488B4" w14:textId="77777777" w:rsidR="001F48EE" w:rsidRPr="00EF5447" w:rsidRDefault="001F48EE" w:rsidP="00F04DA3">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G</w:t>
            </w:r>
          </w:p>
          <w:p w14:paraId="664D3648" w14:textId="77777777" w:rsidR="001F48EE" w:rsidRPr="00EF5447" w:rsidRDefault="001F48EE" w:rsidP="00F04DA3">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H</w:t>
            </w:r>
          </w:p>
          <w:p w14:paraId="3B2860A4" w14:textId="77777777" w:rsidR="001F48EE" w:rsidRPr="00EF5447" w:rsidRDefault="001F48EE" w:rsidP="00F04DA3">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I</w:t>
            </w:r>
          </w:p>
          <w:p w14:paraId="1710506B" w14:textId="77777777" w:rsidR="001F48EE" w:rsidRPr="00EF5447" w:rsidRDefault="001F48EE" w:rsidP="00F04DA3">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A</w:t>
            </w:r>
          </w:p>
          <w:p w14:paraId="67E9CE5E" w14:textId="77777777" w:rsidR="001F48EE" w:rsidRPr="00EF5447" w:rsidRDefault="001F48EE" w:rsidP="00F04DA3">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G</w:t>
            </w:r>
          </w:p>
          <w:p w14:paraId="0F9EE084" w14:textId="77777777" w:rsidR="001F48EE" w:rsidRPr="00EF5447" w:rsidRDefault="001F48EE" w:rsidP="00F04DA3">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H</w:t>
            </w:r>
          </w:p>
          <w:p w14:paraId="5D17DECD" w14:textId="77777777" w:rsidR="001F48EE" w:rsidRPr="00EF5447" w:rsidRDefault="001F48EE" w:rsidP="00F04DA3">
            <w:pPr>
              <w:pStyle w:val="TAC"/>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77CB36CF" w14:textId="77777777" w:rsidR="001F48EE" w:rsidRPr="00EF5447" w:rsidRDefault="001F48EE" w:rsidP="00F04DA3">
            <w:pPr>
              <w:pStyle w:val="TAC"/>
              <w:rPr>
                <w:lang w:eastAsia="zh-CN"/>
              </w:rPr>
            </w:pPr>
            <w:r w:rsidRPr="00EF5447">
              <w:rPr>
                <w:lang w:eastAsia="zh-CN"/>
              </w:rPr>
              <w:t>DC_1A_n78A</w:t>
            </w:r>
          </w:p>
          <w:p w14:paraId="4A02A952" w14:textId="77777777" w:rsidR="001F48EE" w:rsidRPr="00EF5447" w:rsidRDefault="001F48EE" w:rsidP="00F04DA3">
            <w:pPr>
              <w:pStyle w:val="TAC"/>
              <w:rPr>
                <w:lang w:eastAsia="zh-CN"/>
              </w:rPr>
            </w:pPr>
            <w:r w:rsidRPr="00EF5447">
              <w:rPr>
                <w:lang w:eastAsia="zh-CN"/>
              </w:rPr>
              <w:t>DC_1A_n257A</w:t>
            </w:r>
          </w:p>
          <w:p w14:paraId="63268E05" w14:textId="77777777" w:rsidR="001F48EE" w:rsidRPr="00EF5447" w:rsidRDefault="001F48EE" w:rsidP="00F04DA3">
            <w:pPr>
              <w:pStyle w:val="TAC"/>
              <w:rPr>
                <w:lang w:eastAsia="zh-CN"/>
              </w:rPr>
            </w:pPr>
            <w:r w:rsidRPr="00EF5447">
              <w:rPr>
                <w:lang w:eastAsia="zh-CN"/>
              </w:rPr>
              <w:t>DC_1A_n257G</w:t>
            </w:r>
          </w:p>
          <w:p w14:paraId="592350D9" w14:textId="77777777" w:rsidR="001F48EE" w:rsidRPr="00EF5447" w:rsidRDefault="001F48EE" w:rsidP="00F04DA3">
            <w:pPr>
              <w:pStyle w:val="TAC"/>
              <w:rPr>
                <w:lang w:eastAsia="zh-CN"/>
              </w:rPr>
            </w:pPr>
            <w:r w:rsidRPr="00EF5447">
              <w:rPr>
                <w:lang w:eastAsia="zh-CN"/>
              </w:rPr>
              <w:t>DC_1A_n257H</w:t>
            </w:r>
          </w:p>
          <w:p w14:paraId="3AE1786A" w14:textId="77777777" w:rsidR="001F48EE" w:rsidRPr="00EF5447" w:rsidRDefault="001F48EE" w:rsidP="00F04DA3">
            <w:pPr>
              <w:pStyle w:val="TAC"/>
              <w:rPr>
                <w:lang w:eastAsia="zh-CN"/>
              </w:rPr>
            </w:pPr>
            <w:r w:rsidRPr="00EF5447">
              <w:rPr>
                <w:lang w:eastAsia="zh-CN"/>
              </w:rPr>
              <w:t>DC_1A_n257I</w:t>
            </w:r>
          </w:p>
          <w:p w14:paraId="76D53D57" w14:textId="77777777" w:rsidR="001F48EE" w:rsidRPr="00EF5447" w:rsidRDefault="001F48EE" w:rsidP="00F04DA3">
            <w:pPr>
              <w:pStyle w:val="TAC"/>
              <w:rPr>
                <w:lang w:eastAsia="zh-CN"/>
              </w:rPr>
            </w:pPr>
            <w:r w:rsidRPr="00EF5447">
              <w:rPr>
                <w:lang w:eastAsia="zh-CN"/>
              </w:rPr>
              <w:t>DC_3A_n78A</w:t>
            </w:r>
          </w:p>
          <w:p w14:paraId="6D9F33B4" w14:textId="77777777" w:rsidR="001F48EE" w:rsidRPr="00EF5447" w:rsidRDefault="001F48EE" w:rsidP="00F04DA3">
            <w:pPr>
              <w:pStyle w:val="TAC"/>
              <w:rPr>
                <w:lang w:eastAsia="zh-CN"/>
              </w:rPr>
            </w:pPr>
            <w:r w:rsidRPr="00EF5447">
              <w:rPr>
                <w:lang w:eastAsia="zh-CN"/>
              </w:rPr>
              <w:t>DC_3A_n257A</w:t>
            </w:r>
          </w:p>
          <w:p w14:paraId="0F8F7F66" w14:textId="77777777" w:rsidR="001F48EE" w:rsidRPr="00EF5447" w:rsidRDefault="001F48EE" w:rsidP="00F04DA3">
            <w:pPr>
              <w:pStyle w:val="TAC"/>
              <w:rPr>
                <w:lang w:eastAsia="zh-CN"/>
              </w:rPr>
            </w:pPr>
            <w:r w:rsidRPr="00EF5447">
              <w:rPr>
                <w:lang w:eastAsia="zh-CN"/>
              </w:rPr>
              <w:t>DC_3A_n257G</w:t>
            </w:r>
          </w:p>
          <w:p w14:paraId="0F171B0A" w14:textId="77777777" w:rsidR="001F48EE" w:rsidRPr="00EF5447" w:rsidRDefault="001F48EE" w:rsidP="00F04DA3">
            <w:pPr>
              <w:pStyle w:val="TAC"/>
              <w:rPr>
                <w:lang w:eastAsia="zh-CN"/>
              </w:rPr>
            </w:pPr>
            <w:r w:rsidRPr="00EF5447">
              <w:rPr>
                <w:lang w:eastAsia="zh-CN"/>
              </w:rPr>
              <w:t>DC_3A_n257H</w:t>
            </w:r>
          </w:p>
          <w:p w14:paraId="0474FDD7" w14:textId="77777777" w:rsidR="001F48EE" w:rsidRPr="00EF5447" w:rsidRDefault="001F48EE" w:rsidP="00F04DA3">
            <w:pPr>
              <w:pStyle w:val="TAC"/>
              <w:rPr>
                <w:lang w:eastAsia="zh-CN"/>
              </w:rPr>
            </w:pPr>
            <w:r w:rsidRPr="00EF5447">
              <w:rPr>
                <w:lang w:eastAsia="zh-CN"/>
              </w:rPr>
              <w:t>DC_3A_n257I</w:t>
            </w:r>
          </w:p>
          <w:p w14:paraId="173AE538" w14:textId="77777777" w:rsidR="001F48EE" w:rsidRPr="00EF5447" w:rsidRDefault="001F48EE" w:rsidP="00F04DA3">
            <w:pPr>
              <w:pStyle w:val="TAC"/>
              <w:rPr>
                <w:lang w:eastAsia="zh-CN"/>
              </w:rPr>
            </w:pPr>
            <w:r w:rsidRPr="00EF5447">
              <w:rPr>
                <w:lang w:eastAsia="zh-CN"/>
              </w:rPr>
              <w:t>DC_18A_n78A</w:t>
            </w:r>
          </w:p>
          <w:p w14:paraId="49784D17" w14:textId="77777777" w:rsidR="001F48EE" w:rsidRPr="00EF5447" w:rsidRDefault="001F48EE" w:rsidP="00F04DA3">
            <w:pPr>
              <w:pStyle w:val="TAC"/>
              <w:rPr>
                <w:lang w:eastAsia="zh-CN"/>
              </w:rPr>
            </w:pPr>
            <w:r w:rsidRPr="00EF5447">
              <w:rPr>
                <w:lang w:eastAsia="zh-CN"/>
              </w:rPr>
              <w:t>DC_18A_n257A</w:t>
            </w:r>
          </w:p>
          <w:p w14:paraId="27324A97" w14:textId="77777777" w:rsidR="001F48EE" w:rsidRPr="00EF5447" w:rsidRDefault="001F48EE" w:rsidP="00F04DA3">
            <w:pPr>
              <w:pStyle w:val="TAC"/>
              <w:rPr>
                <w:lang w:eastAsia="zh-CN"/>
              </w:rPr>
            </w:pPr>
            <w:r w:rsidRPr="00EF5447">
              <w:rPr>
                <w:lang w:eastAsia="zh-CN"/>
              </w:rPr>
              <w:t>DC_18A_n257G</w:t>
            </w:r>
          </w:p>
          <w:p w14:paraId="4F645786" w14:textId="77777777" w:rsidR="001F48EE" w:rsidRPr="00EF5447" w:rsidRDefault="001F48EE" w:rsidP="00F04DA3">
            <w:pPr>
              <w:pStyle w:val="TAC"/>
              <w:rPr>
                <w:lang w:eastAsia="zh-CN"/>
              </w:rPr>
            </w:pPr>
            <w:r w:rsidRPr="00EF5447">
              <w:rPr>
                <w:lang w:eastAsia="zh-CN"/>
              </w:rPr>
              <w:t>DC_18A_n257H</w:t>
            </w:r>
          </w:p>
          <w:p w14:paraId="577E9342" w14:textId="338D9DB4" w:rsidR="001F48EE" w:rsidRPr="00EF5447" w:rsidRDefault="001F48EE" w:rsidP="00F04DA3">
            <w:pPr>
              <w:pStyle w:val="TAC"/>
              <w:rPr>
                <w:lang w:eastAsia="zh-CN"/>
              </w:rPr>
            </w:pPr>
            <w:r w:rsidRPr="00EF5447">
              <w:rPr>
                <w:lang w:eastAsia="zh-CN"/>
              </w:rPr>
              <w:t>DC_18A_n257I</w:t>
            </w:r>
          </w:p>
          <w:p w14:paraId="2DE4342D" w14:textId="77777777" w:rsidR="001F48EE" w:rsidRPr="00EF5447" w:rsidRDefault="001F48EE" w:rsidP="00F04DA3">
            <w:pPr>
              <w:pStyle w:val="TAC"/>
              <w:rPr>
                <w:lang w:eastAsia="zh-CN"/>
              </w:rPr>
            </w:pPr>
            <w:r w:rsidRPr="00EF5447">
              <w:rPr>
                <w:lang w:eastAsia="zh-CN"/>
              </w:rPr>
              <w:t>DC_42A_n257A</w:t>
            </w:r>
          </w:p>
          <w:p w14:paraId="26B27D16" w14:textId="77777777" w:rsidR="001F48EE" w:rsidRPr="00EF5447" w:rsidRDefault="001F48EE" w:rsidP="00F04DA3">
            <w:pPr>
              <w:pStyle w:val="TAC"/>
              <w:rPr>
                <w:lang w:eastAsia="zh-CN"/>
              </w:rPr>
            </w:pPr>
            <w:r w:rsidRPr="00EF5447">
              <w:rPr>
                <w:lang w:eastAsia="zh-CN"/>
              </w:rPr>
              <w:t>DC_42A_n257G</w:t>
            </w:r>
          </w:p>
          <w:p w14:paraId="28758D8F" w14:textId="77777777" w:rsidR="001F48EE" w:rsidRPr="00EF5447" w:rsidRDefault="001F48EE" w:rsidP="00F04DA3">
            <w:pPr>
              <w:pStyle w:val="TAC"/>
              <w:rPr>
                <w:lang w:eastAsia="zh-CN"/>
              </w:rPr>
            </w:pPr>
            <w:r w:rsidRPr="00EF5447">
              <w:rPr>
                <w:lang w:eastAsia="zh-CN"/>
              </w:rPr>
              <w:t>DC_42A_n257H</w:t>
            </w:r>
          </w:p>
          <w:p w14:paraId="40C47540" w14:textId="77777777" w:rsidR="001F48EE" w:rsidRPr="00EF5447" w:rsidRDefault="001F48EE" w:rsidP="00F04DA3">
            <w:pPr>
              <w:pStyle w:val="TAC"/>
              <w:rPr>
                <w:lang w:eastAsia="zh-CN"/>
              </w:rPr>
            </w:pPr>
            <w:r w:rsidRPr="00EF5447">
              <w:rPr>
                <w:lang w:eastAsia="zh-CN"/>
              </w:rPr>
              <w:t>DC_42A_n257I</w:t>
            </w:r>
          </w:p>
          <w:p w14:paraId="4BD2EAF8" w14:textId="77777777" w:rsidR="001F48EE" w:rsidRPr="00EF5447" w:rsidRDefault="001F48EE" w:rsidP="00F04DA3">
            <w:pPr>
              <w:pStyle w:val="TAC"/>
              <w:rPr>
                <w:lang w:eastAsia="zh-CN"/>
              </w:rPr>
            </w:pPr>
            <w:r w:rsidRPr="00EF5447">
              <w:rPr>
                <w:lang w:eastAsia="zh-CN"/>
              </w:rPr>
              <w:t>DC_42C_n257A</w:t>
            </w:r>
          </w:p>
          <w:p w14:paraId="758D1A4F" w14:textId="77777777" w:rsidR="001F48EE" w:rsidRPr="00EF5447" w:rsidRDefault="001F48EE" w:rsidP="00F04DA3">
            <w:pPr>
              <w:pStyle w:val="TAC"/>
              <w:rPr>
                <w:lang w:eastAsia="zh-CN"/>
              </w:rPr>
            </w:pPr>
            <w:r w:rsidRPr="00EF5447">
              <w:rPr>
                <w:lang w:eastAsia="zh-CN"/>
              </w:rPr>
              <w:t>DC_42C_n257G</w:t>
            </w:r>
          </w:p>
          <w:p w14:paraId="41375052" w14:textId="77777777" w:rsidR="001F48EE" w:rsidRPr="00B677E8" w:rsidRDefault="001F48EE" w:rsidP="00F04DA3">
            <w:pPr>
              <w:pStyle w:val="TAC"/>
              <w:rPr>
                <w:lang w:val="sv-FI" w:eastAsia="zh-CN"/>
              </w:rPr>
            </w:pPr>
            <w:r w:rsidRPr="00B677E8">
              <w:rPr>
                <w:lang w:val="sv-FI" w:eastAsia="zh-CN"/>
              </w:rPr>
              <w:t>DC_42C_n257H</w:t>
            </w:r>
          </w:p>
          <w:p w14:paraId="02112AF1" w14:textId="77777777" w:rsidR="001F48EE" w:rsidRPr="00B677E8" w:rsidRDefault="001F48EE" w:rsidP="00F04DA3">
            <w:pPr>
              <w:pStyle w:val="TAC"/>
              <w:rPr>
                <w:lang w:val="sv-FI"/>
              </w:rPr>
            </w:pPr>
            <w:r w:rsidRPr="00B677E8">
              <w:rPr>
                <w:lang w:val="sv-FI" w:eastAsia="zh-CN"/>
              </w:rPr>
              <w:t>DC_42C_n257I</w:t>
            </w:r>
          </w:p>
        </w:tc>
      </w:tr>
      <w:tr w:rsidR="001F48EE" w:rsidRPr="00F51302" w:rsidDel="00C35823" w14:paraId="158A61E7" w14:textId="77777777" w:rsidTr="00F04DA3">
        <w:trPr>
          <w:trHeight w:val="187"/>
          <w:tblHeader/>
          <w:jc w:val="center"/>
        </w:trPr>
        <w:tc>
          <w:tcPr>
            <w:tcW w:w="3969" w:type="dxa"/>
            <w:shd w:val="clear" w:color="auto" w:fill="auto"/>
            <w:tcMar>
              <w:top w:w="28" w:type="dxa"/>
              <w:left w:w="28" w:type="dxa"/>
              <w:bottom w:w="28" w:type="dxa"/>
              <w:right w:w="28" w:type="dxa"/>
            </w:tcMar>
          </w:tcPr>
          <w:p w14:paraId="5AAAF7F8" w14:textId="77777777" w:rsidR="001F48EE" w:rsidRPr="00EF5447" w:rsidRDefault="001F48EE" w:rsidP="00F04DA3">
            <w:pPr>
              <w:pStyle w:val="TAC"/>
              <w:rPr>
                <w:rFonts w:eastAsia="Malgun Gothic"/>
                <w:lang w:eastAsia="ko-KR"/>
              </w:rPr>
            </w:pPr>
            <w:r w:rsidRPr="00EF5447">
              <w:rPr>
                <w:lang w:eastAsia="zh-CN"/>
              </w:rPr>
              <w:lastRenderedPageBreak/>
              <w:t>DC_1A-3A-28A-42A_n78A</w:t>
            </w:r>
            <w:r w:rsidRPr="00EF5447">
              <w:rPr>
                <w:lang w:eastAsia="ja-JP"/>
              </w:rPr>
              <w:t>-</w:t>
            </w:r>
            <w:r w:rsidRPr="00EF5447">
              <w:rPr>
                <w:lang w:eastAsia="zh-CN"/>
              </w:rPr>
              <w:t>n257</w:t>
            </w:r>
            <w:r w:rsidRPr="00EF5447">
              <w:rPr>
                <w:rFonts w:eastAsia="Malgun Gothic"/>
                <w:lang w:eastAsia="ko-KR"/>
              </w:rPr>
              <w:t>A</w:t>
            </w:r>
          </w:p>
          <w:p w14:paraId="6BF7C539" w14:textId="77777777" w:rsidR="001F48EE" w:rsidRPr="00EF5447" w:rsidRDefault="001F48EE" w:rsidP="00F04DA3">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G</w:t>
            </w:r>
          </w:p>
          <w:p w14:paraId="1B561DA3" w14:textId="77777777" w:rsidR="001F48EE" w:rsidRPr="00EF5447" w:rsidRDefault="001F48EE" w:rsidP="00F04DA3">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H</w:t>
            </w:r>
          </w:p>
          <w:p w14:paraId="51BBA87E" w14:textId="77777777" w:rsidR="001F48EE" w:rsidRPr="00EF5447" w:rsidRDefault="001F48EE" w:rsidP="00F04DA3">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I</w:t>
            </w:r>
          </w:p>
          <w:p w14:paraId="273BBF0B" w14:textId="77777777" w:rsidR="001F48EE" w:rsidRPr="00EF5447" w:rsidRDefault="001F48EE" w:rsidP="00F04DA3">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A</w:t>
            </w:r>
          </w:p>
          <w:p w14:paraId="3A1CD799" w14:textId="77777777" w:rsidR="001F48EE" w:rsidRPr="00EF5447" w:rsidRDefault="001F48EE" w:rsidP="00F04DA3">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G</w:t>
            </w:r>
          </w:p>
          <w:p w14:paraId="7F87D0CF" w14:textId="77777777" w:rsidR="001F48EE" w:rsidRPr="00EF5447" w:rsidRDefault="001F48EE" w:rsidP="00F04DA3">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H</w:t>
            </w:r>
          </w:p>
          <w:p w14:paraId="1862994D" w14:textId="77777777" w:rsidR="001F48EE" w:rsidRPr="00EF5447" w:rsidRDefault="001F48EE" w:rsidP="00F04DA3">
            <w:pPr>
              <w:pStyle w:val="TAC"/>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199FDB71" w14:textId="77777777" w:rsidR="001F48EE" w:rsidRPr="00EF5447" w:rsidRDefault="001F48EE" w:rsidP="00F04DA3">
            <w:pPr>
              <w:pStyle w:val="TAC"/>
              <w:rPr>
                <w:lang w:eastAsia="zh-CN"/>
              </w:rPr>
            </w:pPr>
            <w:r w:rsidRPr="00EF5447">
              <w:rPr>
                <w:lang w:eastAsia="zh-CN"/>
              </w:rPr>
              <w:t>DC_1A_n78A</w:t>
            </w:r>
          </w:p>
          <w:p w14:paraId="24B247EF" w14:textId="77777777" w:rsidR="001F48EE" w:rsidRPr="00EF5447" w:rsidRDefault="001F48EE" w:rsidP="00F04DA3">
            <w:pPr>
              <w:pStyle w:val="TAC"/>
              <w:rPr>
                <w:lang w:eastAsia="zh-CN"/>
              </w:rPr>
            </w:pPr>
            <w:r w:rsidRPr="00EF5447">
              <w:rPr>
                <w:lang w:eastAsia="zh-CN"/>
              </w:rPr>
              <w:t>DC_1A_n257A</w:t>
            </w:r>
          </w:p>
          <w:p w14:paraId="667E530B" w14:textId="77777777" w:rsidR="001F48EE" w:rsidRPr="00EF5447" w:rsidRDefault="001F48EE" w:rsidP="00F04DA3">
            <w:pPr>
              <w:pStyle w:val="TAC"/>
              <w:rPr>
                <w:lang w:eastAsia="zh-CN"/>
              </w:rPr>
            </w:pPr>
            <w:r w:rsidRPr="00EF5447">
              <w:rPr>
                <w:lang w:eastAsia="zh-CN"/>
              </w:rPr>
              <w:t>DC_1A_n257G</w:t>
            </w:r>
          </w:p>
          <w:p w14:paraId="1744C82E" w14:textId="77777777" w:rsidR="001F48EE" w:rsidRPr="00EF5447" w:rsidRDefault="001F48EE" w:rsidP="00F04DA3">
            <w:pPr>
              <w:pStyle w:val="TAC"/>
              <w:rPr>
                <w:lang w:eastAsia="zh-CN"/>
              </w:rPr>
            </w:pPr>
            <w:r w:rsidRPr="00EF5447">
              <w:rPr>
                <w:lang w:eastAsia="zh-CN"/>
              </w:rPr>
              <w:t>DC_1A_n257H</w:t>
            </w:r>
          </w:p>
          <w:p w14:paraId="44C057DD" w14:textId="77777777" w:rsidR="001F48EE" w:rsidRPr="00EF5447" w:rsidRDefault="001F48EE" w:rsidP="00F04DA3">
            <w:pPr>
              <w:pStyle w:val="TAC"/>
              <w:rPr>
                <w:lang w:eastAsia="zh-CN"/>
              </w:rPr>
            </w:pPr>
            <w:r w:rsidRPr="00EF5447">
              <w:rPr>
                <w:lang w:eastAsia="zh-CN"/>
              </w:rPr>
              <w:t>DC_1A_n257I</w:t>
            </w:r>
          </w:p>
          <w:p w14:paraId="21F79A3F" w14:textId="77777777" w:rsidR="001F48EE" w:rsidRPr="00EF5447" w:rsidRDefault="001F48EE" w:rsidP="00F04DA3">
            <w:pPr>
              <w:pStyle w:val="TAC"/>
              <w:rPr>
                <w:lang w:eastAsia="zh-CN"/>
              </w:rPr>
            </w:pPr>
            <w:r w:rsidRPr="00EF5447">
              <w:rPr>
                <w:lang w:eastAsia="zh-CN"/>
              </w:rPr>
              <w:t>DC_3A_n78A</w:t>
            </w:r>
          </w:p>
          <w:p w14:paraId="32E51803" w14:textId="77777777" w:rsidR="001F48EE" w:rsidRPr="00EF5447" w:rsidRDefault="001F48EE" w:rsidP="00F04DA3">
            <w:pPr>
              <w:pStyle w:val="TAC"/>
              <w:rPr>
                <w:lang w:eastAsia="zh-CN"/>
              </w:rPr>
            </w:pPr>
            <w:r w:rsidRPr="00EF5447">
              <w:rPr>
                <w:lang w:eastAsia="zh-CN"/>
              </w:rPr>
              <w:t>DC_3A_n257A</w:t>
            </w:r>
          </w:p>
          <w:p w14:paraId="19D6FC9D" w14:textId="77777777" w:rsidR="001F48EE" w:rsidRPr="00EF5447" w:rsidRDefault="001F48EE" w:rsidP="00F04DA3">
            <w:pPr>
              <w:pStyle w:val="TAC"/>
              <w:rPr>
                <w:lang w:eastAsia="zh-CN"/>
              </w:rPr>
            </w:pPr>
            <w:r w:rsidRPr="00EF5447">
              <w:rPr>
                <w:lang w:eastAsia="zh-CN"/>
              </w:rPr>
              <w:t>DC_3A_n257G</w:t>
            </w:r>
          </w:p>
          <w:p w14:paraId="67A5DE7C" w14:textId="77777777" w:rsidR="001F48EE" w:rsidRPr="00EF5447" w:rsidRDefault="001F48EE" w:rsidP="00F04DA3">
            <w:pPr>
              <w:pStyle w:val="TAC"/>
              <w:rPr>
                <w:lang w:eastAsia="zh-CN"/>
              </w:rPr>
            </w:pPr>
            <w:r w:rsidRPr="00EF5447">
              <w:rPr>
                <w:lang w:eastAsia="zh-CN"/>
              </w:rPr>
              <w:t>DC_3A_n257H</w:t>
            </w:r>
          </w:p>
          <w:p w14:paraId="615537E0" w14:textId="77777777" w:rsidR="001F48EE" w:rsidRPr="00EF5447" w:rsidRDefault="001F48EE" w:rsidP="00F04DA3">
            <w:pPr>
              <w:pStyle w:val="TAC"/>
              <w:rPr>
                <w:lang w:eastAsia="zh-CN"/>
              </w:rPr>
            </w:pPr>
            <w:r w:rsidRPr="00EF5447">
              <w:rPr>
                <w:lang w:eastAsia="zh-CN"/>
              </w:rPr>
              <w:t>DC_3A_n257I</w:t>
            </w:r>
          </w:p>
          <w:p w14:paraId="1D4D7DBE" w14:textId="77777777" w:rsidR="001F48EE" w:rsidRPr="00EF5447" w:rsidRDefault="001F48EE" w:rsidP="00F04DA3">
            <w:pPr>
              <w:pStyle w:val="TAC"/>
              <w:rPr>
                <w:lang w:eastAsia="zh-CN"/>
              </w:rPr>
            </w:pPr>
            <w:r w:rsidRPr="00EF5447">
              <w:rPr>
                <w:lang w:eastAsia="zh-CN"/>
              </w:rPr>
              <w:t>DC_28A_n78A</w:t>
            </w:r>
          </w:p>
          <w:p w14:paraId="40DDB50B" w14:textId="77777777" w:rsidR="001F48EE" w:rsidRPr="00EF5447" w:rsidRDefault="001F48EE" w:rsidP="00F04DA3">
            <w:pPr>
              <w:pStyle w:val="TAC"/>
              <w:rPr>
                <w:lang w:eastAsia="zh-CN"/>
              </w:rPr>
            </w:pPr>
            <w:r w:rsidRPr="00EF5447">
              <w:rPr>
                <w:lang w:eastAsia="zh-CN"/>
              </w:rPr>
              <w:t>DC_28A_n257A</w:t>
            </w:r>
          </w:p>
          <w:p w14:paraId="14774ABB" w14:textId="77777777" w:rsidR="001F48EE" w:rsidRPr="00EF5447" w:rsidRDefault="001F48EE" w:rsidP="00F04DA3">
            <w:pPr>
              <w:pStyle w:val="TAC"/>
              <w:rPr>
                <w:lang w:eastAsia="zh-CN"/>
              </w:rPr>
            </w:pPr>
            <w:r w:rsidRPr="00EF5447">
              <w:rPr>
                <w:lang w:eastAsia="zh-CN"/>
              </w:rPr>
              <w:t>DC_28A_n257G</w:t>
            </w:r>
          </w:p>
          <w:p w14:paraId="3F7A9258" w14:textId="77777777" w:rsidR="001F48EE" w:rsidRPr="00EF5447" w:rsidRDefault="001F48EE" w:rsidP="00F04DA3">
            <w:pPr>
              <w:pStyle w:val="TAC"/>
              <w:rPr>
                <w:lang w:eastAsia="zh-CN"/>
              </w:rPr>
            </w:pPr>
            <w:r w:rsidRPr="00EF5447">
              <w:rPr>
                <w:lang w:eastAsia="zh-CN"/>
              </w:rPr>
              <w:t>DC_28A_n257H</w:t>
            </w:r>
          </w:p>
          <w:p w14:paraId="5C4D0C77" w14:textId="5AE7BE55" w:rsidR="001F48EE" w:rsidRPr="00EF5447" w:rsidRDefault="001F48EE" w:rsidP="00F04DA3">
            <w:pPr>
              <w:pStyle w:val="TAC"/>
              <w:rPr>
                <w:lang w:eastAsia="zh-CN"/>
              </w:rPr>
            </w:pPr>
            <w:r w:rsidRPr="00EF5447">
              <w:rPr>
                <w:lang w:eastAsia="zh-CN"/>
              </w:rPr>
              <w:t>DC_28A_n257I</w:t>
            </w:r>
          </w:p>
          <w:p w14:paraId="12E40A8C" w14:textId="77777777" w:rsidR="001F48EE" w:rsidRPr="00EF5447" w:rsidRDefault="001F48EE" w:rsidP="00F04DA3">
            <w:pPr>
              <w:pStyle w:val="TAC"/>
              <w:rPr>
                <w:lang w:eastAsia="zh-CN"/>
              </w:rPr>
            </w:pPr>
            <w:r w:rsidRPr="00EF5447">
              <w:rPr>
                <w:lang w:eastAsia="zh-CN"/>
              </w:rPr>
              <w:t>DC_42A_n257A</w:t>
            </w:r>
          </w:p>
          <w:p w14:paraId="5175641E" w14:textId="77777777" w:rsidR="001F48EE" w:rsidRPr="00EF5447" w:rsidRDefault="001F48EE" w:rsidP="00F04DA3">
            <w:pPr>
              <w:pStyle w:val="TAC"/>
              <w:rPr>
                <w:lang w:eastAsia="zh-CN"/>
              </w:rPr>
            </w:pPr>
            <w:r w:rsidRPr="00EF5447">
              <w:rPr>
                <w:lang w:eastAsia="zh-CN"/>
              </w:rPr>
              <w:t>DC_42A_n257G</w:t>
            </w:r>
          </w:p>
          <w:p w14:paraId="1F8EA2C6" w14:textId="77777777" w:rsidR="001F48EE" w:rsidRPr="00EF5447" w:rsidRDefault="001F48EE" w:rsidP="00F04DA3">
            <w:pPr>
              <w:pStyle w:val="TAC"/>
              <w:rPr>
                <w:lang w:eastAsia="zh-CN"/>
              </w:rPr>
            </w:pPr>
            <w:r w:rsidRPr="00EF5447">
              <w:rPr>
                <w:lang w:eastAsia="zh-CN"/>
              </w:rPr>
              <w:t>DC_42A_n257H</w:t>
            </w:r>
          </w:p>
          <w:p w14:paraId="3E075188" w14:textId="77777777" w:rsidR="001F48EE" w:rsidRPr="00EF5447" w:rsidRDefault="001F48EE" w:rsidP="00F04DA3">
            <w:pPr>
              <w:pStyle w:val="TAC"/>
              <w:rPr>
                <w:lang w:eastAsia="zh-CN"/>
              </w:rPr>
            </w:pPr>
            <w:r w:rsidRPr="00EF5447">
              <w:rPr>
                <w:lang w:eastAsia="zh-CN"/>
              </w:rPr>
              <w:t>DC_42A_n257I</w:t>
            </w:r>
          </w:p>
          <w:p w14:paraId="39CFB2D0" w14:textId="77777777" w:rsidR="001F48EE" w:rsidRPr="00EF5447" w:rsidRDefault="001F48EE" w:rsidP="00F04DA3">
            <w:pPr>
              <w:pStyle w:val="TAC"/>
              <w:rPr>
                <w:lang w:eastAsia="zh-CN"/>
              </w:rPr>
            </w:pPr>
            <w:r w:rsidRPr="00EF5447">
              <w:rPr>
                <w:lang w:eastAsia="zh-CN"/>
              </w:rPr>
              <w:t>DC_42C_n257A</w:t>
            </w:r>
          </w:p>
          <w:p w14:paraId="700B9852" w14:textId="77777777" w:rsidR="001F48EE" w:rsidRPr="00EF5447" w:rsidRDefault="001F48EE" w:rsidP="00F04DA3">
            <w:pPr>
              <w:pStyle w:val="TAC"/>
              <w:rPr>
                <w:lang w:eastAsia="zh-CN"/>
              </w:rPr>
            </w:pPr>
            <w:r w:rsidRPr="00EF5447">
              <w:rPr>
                <w:lang w:eastAsia="zh-CN"/>
              </w:rPr>
              <w:t>DC_42C_n257G</w:t>
            </w:r>
          </w:p>
          <w:p w14:paraId="07DF7BED" w14:textId="77777777" w:rsidR="001F48EE" w:rsidRPr="00B677E8" w:rsidRDefault="001F48EE" w:rsidP="00F04DA3">
            <w:pPr>
              <w:pStyle w:val="TAC"/>
              <w:rPr>
                <w:lang w:val="sv-FI" w:eastAsia="zh-CN"/>
              </w:rPr>
            </w:pPr>
            <w:r w:rsidRPr="00B677E8">
              <w:rPr>
                <w:lang w:val="sv-FI" w:eastAsia="zh-CN"/>
              </w:rPr>
              <w:t>DC_42C_n257H</w:t>
            </w:r>
          </w:p>
          <w:p w14:paraId="23A1E993" w14:textId="77777777" w:rsidR="001F48EE" w:rsidRPr="00B677E8" w:rsidRDefault="001F48EE" w:rsidP="00F04DA3">
            <w:pPr>
              <w:pStyle w:val="TAC"/>
              <w:rPr>
                <w:lang w:val="sv-FI"/>
              </w:rPr>
            </w:pPr>
            <w:r w:rsidRPr="00B677E8">
              <w:rPr>
                <w:lang w:val="sv-FI" w:eastAsia="zh-CN"/>
              </w:rPr>
              <w:t>DC_42C_n257I</w:t>
            </w:r>
          </w:p>
        </w:tc>
      </w:tr>
      <w:tr w:rsidR="001F48EE" w:rsidRPr="00EF5447" w:rsidDel="00C35823" w14:paraId="7F10A785" w14:textId="77777777" w:rsidTr="00F04DA3">
        <w:trPr>
          <w:trHeight w:val="187"/>
          <w:tblHeader/>
          <w:jc w:val="center"/>
        </w:trPr>
        <w:tc>
          <w:tcPr>
            <w:tcW w:w="3969" w:type="dxa"/>
            <w:shd w:val="clear" w:color="auto" w:fill="auto"/>
            <w:tcMar>
              <w:top w:w="28" w:type="dxa"/>
              <w:left w:w="28" w:type="dxa"/>
              <w:bottom w:w="28" w:type="dxa"/>
              <w:right w:w="28" w:type="dxa"/>
            </w:tcMar>
          </w:tcPr>
          <w:p w14:paraId="78DAA8EA" w14:textId="77777777" w:rsidR="001F48EE" w:rsidRPr="00EF5447" w:rsidRDefault="001F48EE" w:rsidP="00F04DA3">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-42A_n77A-n257A</w:t>
            </w:r>
          </w:p>
          <w:p w14:paraId="778F1C94" w14:textId="77777777" w:rsidR="001F48EE" w:rsidRPr="00EF5447" w:rsidRDefault="001F48EE" w:rsidP="00F04DA3">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-42A_n77A-n257G</w:t>
            </w:r>
          </w:p>
          <w:p w14:paraId="48485878" w14:textId="77777777" w:rsidR="001F48EE" w:rsidRPr="00EF5447" w:rsidRDefault="001F48EE" w:rsidP="00F04DA3">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-42A_n77A-n257H</w:t>
            </w:r>
          </w:p>
          <w:p w14:paraId="1A76D36E" w14:textId="77777777" w:rsidR="001F48EE" w:rsidRPr="00EF5447" w:rsidRDefault="001F48EE" w:rsidP="00F04DA3">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-42A_n77A-n257I</w:t>
            </w:r>
          </w:p>
          <w:p w14:paraId="5B99E2A6" w14:textId="77777777" w:rsidR="001F48EE" w:rsidRPr="00EF5447" w:rsidRDefault="001F48EE" w:rsidP="00F04DA3">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-42A_n77A-n257A</w:t>
            </w:r>
          </w:p>
          <w:p w14:paraId="3998E348" w14:textId="77777777" w:rsidR="001F48EE" w:rsidRPr="00EF5447" w:rsidRDefault="001F48EE" w:rsidP="00F04DA3">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-42A_n77A-n257G</w:t>
            </w:r>
          </w:p>
          <w:p w14:paraId="395406FD" w14:textId="77777777" w:rsidR="001F48EE" w:rsidRPr="00EF5447" w:rsidRDefault="001F48EE" w:rsidP="00F04DA3">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-42A_n77A-n257H</w:t>
            </w:r>
          </w:p>
          <w:p w14:paraId="679CFCD6" w14:textId="77777777" w:rsidR="001F48EE" w:rsidRPr="00EF5447" w:rsidRDefault="001F48EE" w:rsidP="00F04DA3">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-42A_n77A-n257I</w:t>
            </w:r>
          </w:p>
          <w:p w14:paraId="0C9C9149" w14:textId="77777777" w:rsidR="001F48EE" w:rsidRPr="00EF5447" w:rsidRDefault="001F48EE" w:rsidP="00F04DA3">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-42C_n77A-n257A</w:t>
            </w:r>
          </w:p>
          <w:p w14:paraId="6D7E5471" w14:textId="77777777" w:rsidR="001F48EE" w:rsidRPr="00EF5447" w:rsidRDefault="001F48EE" w:rsidP="00F04DA3">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-42C_n77A-n257G</w:t>
            </w:r>
          </w:p>
          <w:p w14:paraId="227A525D" w14:textId="77777777" w:rsidR="001F48EE" w:rsidRPr="00EF5447" w:rsidRDefault="001F48EE" w:rsidP="00F04DA3">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-42C_n77A-n257H</w:t>
            </w:r>
          </w:p>
          <w:p w14:paraId="49B66F0F" w14:textId="77777777" w:rsidR="001F48EE" w:rsidRPr="00EF5447" w:rsidRDefault="001F48EE" w:rsidP="00F04DA3">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-42C_n77A-n257I</w:t>
            </w:r>
          </w:p>
          <w:p w14:paraId="76CF71E8" w14:textId="77777777" w:rsidR="001F48EE" w:rsidRPr="00EF5447" w:rsidRDefault="001F48EE" w:rsidP="00F04DA3">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-42C_n77A-n257A</w:t>
            </w:r>
          </w:p>
          <w:p w14:paraId="0F51BADC" w14:textId="77777777" w:rsidR="001F48EE" w:rsidRPr="00EF5447" w:rsidRDefault="001F48EE" w:rsidP="00F04DA3">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-42C_n77A-n257G</w:t>
            </w:r>
          </w:p>
          <w:p w14:paraId="4D7A3AD9" w14:textId="77777777" w:rsidR="001F48EE" w:rsidRPr="00EF5447" w:rsidRDefault="001F48EE" w:rsidP="00F04DA3">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-42C_n77A-n257H</w:t>
            </w:r>
          </w:p>
          <w:p w14:paraId="6530881F" w14:textId="77777777" w:rsidR="001F48EE" w:rsidRPr="00EF5447" w:rsidRDefault="001F48EE" w:rsidP="00F04DA3">
            <w:pPr>
              <w:pStyle w:val="TAC"/>
              <w:rPr>
                <w:lang w:eastAsia="zh-CN"/>
              </w:rPr>
            </w:pPr>
            <w:r w:rsidRPr="00EF5447">
              <w:rPr>
                <w:rFonts w:cs="Arial"/>
                <w:szCs w:val="18"/>
              </w:rPr>
              <w:t>DC_1A-3A-41</w:t>
            </w:r>
            <w:r w:rsidRPr="00EF5447">
              <w:rPr>
                <w:rFonts w:cs="Arial"/>
                <w:szCs w:val="18"/>
                <w:lang w:eastAsia="zh-CN"/>
              </w:rPr>
              <w:t>C</w:t>
            </w:r>
            <w:r w:rsidRPr="00EF5447">
              <w:rPr>
                <w:rFonts w:cs="Arial"/>
                <w:szCs w:val="18"/>
              </w:rPr>
              <w:t>-42C_n77A-n257I</w:t>
            </w:r>
          </w:p>
        </w:tc>
        <w:tc>
          <w:tcPr>
            <w:tcW w:w="3969" w:type="dxa"/>
            <w:tcMar>
              <w:top w:w="28" w:type="dxa"/>
              <w:left w:w="28" w:type="dxa"/>
              <w:bottom w:w="28" w:type="dxa"/>
              <w:right w:w="28" w:type="dxa"/>
            </w:tcMar>
          </w:tcPr>
          <w:p w14:paraId="11E2FFAE" w14:textId="77777777" w:rsidR="001F48EE" w:rsidRPr="00EF5447" w:rsidRDefault="001F48EE" w:rsidP="00F04DA3">
            <w:pPr>
              <w:pStyle w:val="TAC"/>
              <w:rPr>
                <w:rFonts w:cs="Arial"/>
                <w:lang w:eastAsia="zh-CN"/>
              </w:rPr>
            </w:pPr>
            <w:r w:rsidRPr="00EF5447">
              <w:rPr>
                <w:rFonts w:cs="Arial"/>
                <w:lang w:eastAsia="zh-CN"/>
              </w:rPr>
              <w:t>DC_1A_n77A</w:t>
            </w:r>
          </w:p>
          <w:p w14:paraId="4C7777B3" w14:textId="77777777" w:rsidR="001F48EE" w:rsidRPr="00EF5447" w:rsidRDefault="001F48EE" w:rsidP="00F04DA3">
            <w:pPr>
              <w:pStyle w:val="TAC"/>
              <w:rPr>
                <w:rFonts w:cs="Arial"/>
                <w:lang w:eastAsia="zh-CN"/>
              </w:rPr>
            </w:pPr>
            <w:r w:rsidRPr="00EF5447">
              <w:rPr>
                <w:rFonts w:cs="Arial"/>
                <w:lang w:eastAsia="zh-CN"/>
              </w:rPr>
              <w:t>DC_1A_n257A</w:t>
            </w:r>
          </w:p>
          <w:p w14:paraId="1E37DE6E" w14:textId="77777777" w:rsidR="001F48EE" w:rsidRPr="00EF5447" w:rsidRDefault="001F48EE" w:rsidP="00F04DA3">
            <w:pPr>
              <w:pStyle w:val="TAC"/>
              <w:rPr>
                <w:rFonts w:cs="Arial"/>
                <w:lang w:eastAsia="zh-CN"/>
              </w:rPr>
            </w:pPr>
            <w:r w:rsidRPr="00EF5447">
              <w:rPr>
                <w:rFonts w:cs="Arial"/>
                <w:lang w:eastAsia="zh-CN"/>
              </w:rPr>
              <w:t>DC_1A_n257G</w:t>
            </w:r>
          </w:p>
          <w:p w14:paraId="605CD19D" w14:textId="77777777" w:rsidR="001F48EE" w:rsidRPr="00EF5447" w:rsidRDefault="001F48EE" w:rsidP="00F04DA3">
            <w:pPr>
              <w:pStyle w:val="TAC"/>
              <w:rPr>
                <w:rFonts w:cs="Arial"/>
                <w:lang w:eastAsia="zh-CN"/>
              </w:rPr>
            </w:pPr>
            <w:r w:rsidRPr="00EF5447">
              <w:rPr>
                <w:rFonts w:cs="Arial"/>
                <w:lang w:eastAsia="zh-CN"/>
              </w:rPr>
              <w:t>DC_1A_n257H</w:t>
            </w:r>
          </w:p>
          <w:p w14:paraId="63E261F4" w14:textId="077DA8B6" w:rsidR="001F48EE" w:rsidRPr="00EF5447" w:rsidRDefault="001F48EE" w:rsidP="00F04DA3">
            <w:pPr>
              <w:pStyle w:val="TAC"/>
              <w:rPr>
                <w:rFonts w:cs="Arial"/>
                <w:lang w:eastAsia="zh-CN"/>
              </w:rPr>
            </w:pPr>
            <w:r w:rsidRPr="00EF5447">
              <w:rPr>
                <w:rFonts w:cs="Arial"/>
                <w:lang w:eastAsia="zh-CN"/>
              </w:rPr>
              <w:t>DC_1A_n257I</w:t>
            </w:r>
          </w:p>
          <w:p w14:paraId="7ED4B962" w14:textId="77777777" w:rsidR="001F48EE" w:rsidRPr="00EF5447" w:rsidRDefault="001F48EE" w:rsidP="00F04DA3">
            <w:pPr>
              <w:pStyle w:val="TAC"/>
              <w:rPr>
                <w:rFonts w:cs="Arial"/>
                <w:lang w:eastAsia="zh-CN"/>
              </w:rPr>
            </w:pPr>
            <w:r w:rsidRPr="00EF5447">
              <w:rPr>
                <w:rFonts w:cs="Arial"/>
                <w:lang w:eastAsia="zh-CN"/>
              </w:rPr>
              <w:t>DC_3A_n77A</w:t>
            </w:r>
          </w:p>
          <w:p w14:paraId="41D8EC72" w14:textId="77777777" w:rsidR="001F48EE" w:rsidRPr="00EF5447" w:rsidRDefault="001F48EE" w:rsidP="00F04DA3">
            <w:pPr>
              <w:pStyle w:val="TAC"/>
              <w:rPr>
                <w:rFonts w:cs="Arial"/>
                <w:lang w:eastAsia="zh-CN"/>
              </w:rPr>
            </w:pPr>
            <w:r w:rsidRPr="00EF5447">
              <w:rPr>
                <w:rFonts w:cs="Arial"/>
                <w:lang w:eastAsia="zh-CN"/>
              </w:rPr>
              <w:t>DC_3A_n257A</w:t>
            </w:r>
          </w:p>
          <w:p w14:paraId="39F3B764" w14:textId="77777777" w:rsidR="001F48EE" w:rsidRPr="00EF5447" w:rsidRDefault="001F48EE" w:rsidP="00F04DA3">
            <w:pPr>
              <w:pStyle w:val="TAC"/>
              <w:rPr>
                <w:rFonts w:cs="Arial"/>
                <w:lang w:eastAsia="zh-CN"/>
              </w:rPr>
            </w:pPr>
            <w:r w:rsidRPr="00EF5447">
              <w:rPr>
                <w:rFonts w:cs="Arial"/>
                <w:lang w:eastAsia="zh-CN"/>
              </w:rPr>
              <w:t>DC_3A_n257G</w:t>
            </w:r>
          </w:p>
          <w:p w14:paraId="55CF5955" w14:textId="77777777" w:rsidR="001F48EE" w:rsidRPr="00EF5447" w:rsidRDefault="001F48EE" w:rsidP="00F04DA3">
            <w:pPr>
              <w:pStyle w:val="TAC"/>
              <w:rPr>
                <w:rFonts w:cs="Arial"/>
                <w:lang w:eastAsia="zh-CN"/>
              </w:rPr>
            </w:pPr>
            <w:r w:rsidRPr="00EF5447">
              <w:rPr>
                <w:rFonts w:cs="Arial"/>
                <w:lang w:eastAsia="zh-CN"/>
              </w:rPr>
              <w:t>DC_3A_n257H</w:t>
            </w:r>
          </w:p>
          <w:p w14:paraId="0EA30233" w14:textId="7ABDFBD2" w:rsidR="001F48EE" w:rsidRPr="00EF5447" w:rsidRDefault="001F48EE" w:rsidP="00F04DA3">
            <w:pPr>
              <w:pStyle w:val="TAC"/>
              <w:rPr>
                <w:rFonts w:cs="Arial"/>
                <w:lang w:eastAsia="zh-CN"/>
              </w:rPr>
            </w:pPr>
            <w:r w:rsidRPr="00EF5447">
              <w:rPr>
                <w:rFonts w:cs="Arial"/>
                <w:lang w:eastAsia="zh-CN"/>
              </w:rPr>
              <w:t>DC_3A_n257I</w:t>
            </w:r>
          </w:p>
          <w:p w14:paraId="1E981CB8" w14:textId="77777777" w:rsidR="001F48EE" w:rsidRPr="00EF5447" w:rsidRDefault="001F48EE" w:rsidP="00F04DA3">
            <w:pPr>
              <w:pStyle w:val="TAC"/>
              <w:rPr>
                <w:rFonts w:cs="Arial"/>
                <w:lang w:eastAsia="zh-CN"/>
              </w:rPr>
            </w:pPr>
            <w:r w:rsidRPr="00EF5447">
              <w:rPr>
                <w:rFonts w:cs="Arial"/>
                <w:lang w:eastAsia="zh-CN"/>
              </w:rPr>
              <w:t>DC_41A_n77A</w:t>
            </w:r>
          </w:p>
          <w:p w14:paraId="4C928F8B" w14:textId="77777777" w:rsidR="001F48EE" w:rsidRPr="00EF5447" w:rsidRDefault="001F48EE" w:rsidP="00F04DA3">
            <w:pPr>
              <w:pStyle w:val="TAC"/>
              <w:rPr>
                <w:rFonts w:cs="Arial"/>
                <w:lang w:eastAsia="zh-CN"/>
              </w:rPr>
            </w:pPr>
            <w:r w:rsidRPr="00EF5447">
              <w:rPr>
                <w:rFonts w:cs="Arial"/>
                <w:lang w:eastAsia="zh-CN"/>
              </w:rPr>
              <w:t>DC_41A_n257A</w:t>
            </w:r>
          </w:p>
          <w:p w14:paraId="2D999306" w14:textId="77777777" w:rsidR="001F48EE" w:rsidRPr="00EF5447" w:rsidRDefault="001F48EE" w:rsidP="00F04DA3">
            <w:pPr>
              <w:pStyle w:val="TAC"/>
              <w:rPr>
                <w:rFonts w:cs="Arial"/>
                <w:lang w:eastAsia="zh-CN"/>
              </w:rPr>
            </w:pPr>
            <w:r w:rsidRPr="00EF5447">
              <w:rPr>
                <w:rFonts w:cs="Arial"/>
                <w:lang w:eastAsia="zh-CN"/>
              </w:rPr>
              <w:t>DC_41A_n257G</w:t>
            </w:r>
          </w:p>
          <w:p w14:paraId="77AA2A9D" w14:textId="77777777" w:rsidR="001F48EE" w:rsidRPr="00EF5447" w:rsidRDefault="001F48EE" w:rsidP="00F04DA3">
            <w:pPr>
              <w:pStyle w:val="TAC"/>
              <w:rPr>
                <w:rFonts w:cs="Arial"/>
                <w:lang w:eastAsia="zh-CN"/>
              </w:rPr>
            </w:pPr>
            <w:r w:rsidRPr="00EF5447">
              <w:rPr>
                <w:rFonts w:cs="Arial"/>
                <w:lang w:eastAsia="zh-CN"/>
              </w:rPr>
              <w:t>DC_41A_n257H</w:t>
            </w:r>
          </w:p>
          <w:p w14:paraId="5631B648" w14:textId="77777777" w:rsidR="001F48EE" w:rsidRPr="00EF5447" w:rsidRDefault="001F48EE" w:rsidP="00F04DA3">
            <w:pPr>
              <w:pStyle w:val="TAC"/>
              <w:rPr>
                <w:rFonts w:cs="Arial"/>
                <w:lang w:eastAsia="zh-CN"/>
              </w:rPr>
            </w:pPr>
            <w:r w:rsidRPr="00EF5447">
              <w:rPr>
                <w:rFonts w:cs="Arial"/>
                <w:lang w:eastAsia="zh-CN"/>
              </w:rPr>
              <w:t>DC_41A_n257I</w:t>
            </w:r>
          </w:p>
          <w:p w14:paraId="4C2ABBB3" w14:textId="77777777" w:rsidR="001F48EE" w:rsidRPr="00EF5447" w:rsidRDefault="001F48EE" w:rsidP="00F04DA3">
            <w:pPr>
              <w:pStyle w:val="TAC"/>
              <w:rPr>
                <w:rFonts w:cs="Arial"/>
                <w:lang w:eastAsia="zh-CN"/>
              </w:rPr>
            </w:pPr>
            <w:r w:rsidRPr="00EF5447">
              <w:rPr>
                <w:rFonts w:cs="Arial"/>
                <w:lang w:eastAsia="zh-CN"/>
              </w:rPr>
              <w:t>DC_41C_n77A</w:t>
            </w:r>
          </w:p>
          <w:p w14:paraId="1E6FB02D" w14:textId="77777777" w:rsidR="001F48EE" w:rsidRPr="00EF5447" w:rsidRDefault="001F48EE" w:rsidP="00F04DA3">
            <w:pPr>
              <w:pStyle w:val="TAC"/>
              <w:rPr>
                <w:rFonts w:cs="Arial"/>
                <w:lang w:eastAsia="zh-CN"/>
              </w:rPr>
            </w:pPr>
            <w:r w:rsidRPr="00EF5447">
              <w:rPr>
                <w:rFonts w:cs="Arial"/>
                <w:lang w:eastAsia="zh-CN"/>
              </w:rPr>
              <w:t>DC_41C_n257A</w:t>
            </w:r>
          </w:p>
          <w:p w14:paraId="3DC66246" w14:textId="77777777" w:rsidR="001F48EE" w:rsidRPr="00EF5447" w:rsidRDefault="001F48EE" w:rsidP="00F04DA3">
            <w:pPr>
              <w:pStyle w:val="TAC"/>
              <w:rPr>
                <w:rFonts w:cs="Arial"/>
                <w:lang w:eastAsia="zh-CN"/>
              </w:rPr>
            </w:pPr>
            <w:r w:rsidRPr="00EF5447">
              <w:rPr>
                <w:rFonts w:cs="Arial"/>
                <w:lang w:eastAsia="zh-CN"/>
              </w:rPr>
              <w:t>DC_41C_n257G</w:t>
            </w:r>
          </w:p>
          <w:p w14:paraId="7EB4EC8B" w14:textId="77777777" w:rsidR="001F48EE" w:rsidRPr="00EF5447" w:rsidRDefault="001F48EE" w:rsidP="00F04DA3">
            <w:pPr>
              <w:pStyle w:val="TAC"/>
              <w:rPr>
                <w:rFonts w:cs="Arial"/>
                <w:lang w:eastAsia="zh-CN"/>
              </w:rPr>
            </w:pPr>
            <w:r w:rsidRPr="00EF5447">
              <w:rPr>
                <w:rFonts w:cs="Arial"/>
                <w:lang w:eastAsia="zh-CN"/>
              </w:rPr>
              <w:t>DC_41C_n257H</w:t>
            </w:r>
          </w:p>
          <w:p w14:paraId="7DE39DE2" w14:textId="77777777" w:rsidR="001F48EE" w:rsidRPr="00EF5447" w:rsidRDefault="001F48EE" w:rsidP="00F04DA3">
            <w:pPr>
              <w:pStyle w:val="TAC"/>
              <w:rPr>
                <w:rFonts w:cs="Arial"/>
                <w:lang w:eastAsia="zh-CN"/>
              </w:rPr>
            </w:pPr>
            <w:r w:rsidRPr="00EF5447">
              <w:rPr>
                <w:rFonts w:cs="Arial"/>
                <w:lang w:eastAsia="zh-CN"/>
              </w:rPr>
              <w:t>DC_41C_n257I</w:t>
            </w:r>
          </w:p>
          <w:p w14:paraId="202CDE04" w14:textId="77777777" w:rsidR="001F48EE" w:rsidRPr="00EF5447" w:rsidRDefault="001F48EE" w:rsidP="00F04DA3">
            <w:pPr>
              <w:pStyle w:val="TAC"/>
              <w:rPr>
                <w:rFonts w:cs="Arial"/>
                <w:lang w:eastAsia="zh-CN"/>
              </w:rPr>
            </w:pPr>
            <w:r w:rsidRPr="00EF5447">
              <w:rPr>
                <w:rFonts w:cs="Arial"/>
                <w:lang w:eastAsia="zh-CN"/>
              </w:rPr>
              <w:t>DC_42A_n257A</w:t>
            </w:r>
          </w:p>
          <w:p w14:paraId="744DFD1E" w14:textId="77777777" w:rsidR="001F48EE" w:rsidRPr="00EF5447" w:rsidRDefault="001F48EE" w:rsidP="00F04DA3">
            <w:pPr>
              <w:pStyle w:val="TAC"/>
              <w:rPr>
                <w:rFonts w:cs="Arial"/>
                <w:lang w:eastAsia="zh-CN"/>
              </w:rPr>
            </w:pPr>
            <w:r w:rsidRPr="00EF5447">
              <w:rPr>
                <w:rFonts w:cs="Arial"/>
                <w:lang w:eastAsia="zh-CN"/>
              </w:rPr>
              <w:t>DC_42A_n257G</w:t>
            </w:r>
          </w:p>
          <w:p w14:paraId="6EF4548B" w14:textId="77777777" w:rsidR="001F48EE" w:rsidRPr="00EF5447" w:rsidRDefault="001F48EE" w:rsidP="00F04DA3">
            <w:pPr>
              <w:pStyle w:val="TAC"/>
              <w:rPr>
                <w:rFonts w:cs="Arial"/>
                <w:lang w:eastAsia="zh-CN"/>
              </w:rPr>
            </w:pPr>
            <w:r w:rsidRPr="00EF5447">
              <w:rPr>
                <w:rFonts w:cs="Arial"/>
                <w:lang w:eastAsia="zh-CN"/>
              </w:rPr>
              <w:t>DC_42A_n257H</w:t>
            </w:r>
          </w:p>
          <w:p w14:paraId="2E5C4106" w14:textId="77777777" w:rsidR="001F48EE" w:rsidRPr="00EF5447" w:rsidRDefault="001F48EE" w:rsidP="00F04DA3">
            <w:pPr>
              <w:pStyle w:val="TAC"/>
              <w:rPr>
                <w:rFonts w:cs="Arial"/>
                <w:lang w:eastAsia="zh-CN"/>
              </w:rPr>
            </w:pPr>
            <w:r w:rsidRPr="00EF5447">
              <w:rPr>
                <w:rFonts w:cs="Arial"/>
                <w:lang w:eastAsia="zh-CN"/>
              </w:rPr>
              <w:t>DC_42A_n257I</w:t>
            </w:r>
          </w:p>
          <w:p w14:paraId="243745A5" w14:textId="77777777" w:rsidR="001F48EE" w:rsidRPr="00EF5447" w:rsidRDefault="001F48EE" w:rsidP="00F04DA3">
            <w:pPr>
              <w:pStyle w:val="TAC"/>
              <w:rPr>
                <w:rFonts w:cs="Arial"/>
                <w:lang w:eastAsia="zh-CN"/>
              </w:rPr>
            </w:pPr>
            <w:r w:rsidRPr="00EF5447">
              <w:rPr>
                <w:rFonts w:cs="Arial"/>
                <w:lang w:eastAsia="zh-CN"/>
              </w:rPr>
              <w:t>DC_42C_n257A</w:t>
            </w:r>
          </w:p>
          <w:p w14:paraId="777782D6" w14:textId="77777777" w:rsidR="001F48EE" w:rsidRPr="00EF5447" w:rsidRDefault="001F48EE" w:rsidP="00F04DA3">
            <w:pPr>
              <w:pStyle w:val="TAC"/>
              <w:rPr>
                <w:rFonts w:cs="Arial"/>
                <w:lang w:eastAsia="zh-CN"/>
              </w:rPr>
            </w:pPr>
            <w:r w:rsidRPr="00EF5447">
              <w:rPr>
                <w:rFonts w:cs="Arial"/>
                <w:lang w:eastAsia="zh-CN"/>
              </w:rPr>
              <w:t>DC_42C_n257G</w:t>
            </w:r>
          </w:p>
          <w:p w14:paraId="3EE338EA" w14:textId="77777777" w:rsidR="001F48EE" w:rsidRPr="00EF5447" w:rsidRDefault="001F48EE" w:rsidP="00F04DA3">
            <w:pPr>
              <w:pStyle w:val="TAC"/>
              <w:rPr>
                <w:rFonts w:cs="Arial"/>
                <w:lang w:eastAsia="zh-CN"/>
              </w:rPr>
            </w:pPr>
            <w:r w:rsidRPr="00EF5447">
              <w:rPr>
                <w:rFonts w:cs="Arial"/>
                <w:lang w:eastAsia="zh-CN"/>
              </w:rPr>
              <w:t>DC_42C_n257H</w:t>
            </w:r>
          </w:p>
          <w:p w14:paraId="2E0B3583" w14:textId="77777777" w:rsidR="001F48EE" w:rsidRPr="00EF5447" w:rsidRDefault="001F48EE" w:rsidP="00F04DA3">
            <w:pPr>
              <w:pStyle w:val="TAC"/>
              <w:rPr>
                <w:lang w:eastAsia="zh-CN"/>
              </w:rPr>
            </w:pPr>
            <w:r w:rsidRPr="00EF5447">
              <w:rPr>
                <w:rFonts w:cs="Arial"/>
                <w:lang w:eastAsia="zh-CN"/>
              </w:rPr>
              <w:t>DC_42C_n257I</w:t>
            </w:r>
          </w:p>
        </w:tc>
      </w:tr>
      <w:tr w:rsidR="001F48EE" w:rsidRPr="00EF5447" w:rsidDel="00C35823" w14:paraId="30FD440C" w14:textId="77777777" w:rsidTr="00F04DA3">
        <w:trPr>
          <w:trHeight w:val="187"/>
          <w:tblHeader/>
          <w:jc w:val="center"/>
        </w:trPr>
        <w:tc>
          <w:tcPr>
            <w:tcW w:w="3969" w:type="dxa"/>
            <w:shd w:val="clear" w:color="auto" w:fill="auto"/>
            <w:tcMar>
              <w:top w:w="28" w:type="dxa"/>
              <w:left w:w="28" w:type="dxa"/>
              <w:bottom w:w="28" w:type="dxa"/>
              <w:right w:w="28" w:type="dxa"/>
            </w:tcMar>
          </w:tcPr>
          <w:p w14:paraId="3CF79DB7" w14:textId="77777777" w:rsidR="001F48EE" w:rsidRPr="00EF5447" w:rsidRDefault="001F48EE" w:rsidP="00F04DA3">
            <w:pPr>
              <w:pStyle w:val="TAC"/>
              <w:rPr>
                <w:rFonts w:eastAsia="Malgun Gothic"/>
                <w:lang w:eastAsia="ko-KR"/>
              </w:rPr>
            </w:pPr>
            <w:r w:rsidRPr="00EF5447">
              <w:rPr>
                <w:lang w:eastAsia="zh-CN"/>
              </w:rPr>
              <w:lastRenderedPageBreak/>
              <w:t>DC_1A-3A-41A-42A_n78A</w:t>
            </w:r>
            <w:r w:rsidRPr="00EF5447">
              <w:rPr>
                <w:lang w:eastAsia="ja-JP"/>
              </w:rPr>
              <w:t>-</w:t>
            </w:r>
            <w:r w:rsidRPr="00EF5447">
              <w:rPr>
                <w:lang w:eastAsia="zh-CN"/>
              </w:rPr>
              <w:t>n257</w:t>
            </w:r>
            <w:r w:rsidRPr="00EF5447">
              <w:rPr>
                <w:rFonts w:eastAsia="Malgun Gothic"/>
                <w:lang w:eastAsia="ko-KR"/>
              </w:rPr>
              <w:t>A</w:t>
            </w:r>
          </w:p>
          <w:p w14:paraId="026A4DD3" w14:textId="77777777" w:rsidR="001F48EE" w:rsidRPr="00EF5447" w:rsidRDefault="001F48EE" w:rsidP="00F04DA3">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G</w:t>
            </w:r>
          </w:p>
          <w:p w14:paraId="4338510C" w14:textId="77777777" w:rsidR="001F48EE" w:rsidRPr="00EF5447" w:rsidRDefault="001F48EE" w:rsidP="00F04DA3">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H</w:t>
            </w:r>
          </w:p>
          <w:p w14:paraId="628A1872" w14:textId="77777777" w:rsidR="001F48EE" w:rsidRPr="00EF5447" w:rsidRDefault="001F48EE" w:rsidP="00F04DA3">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I</w:t>
            </w:r>
          </w:p>
          <w:p w14:paraId="66D8AB26" w14:textId="77777777" w:rsidR="001F48EE" w:rsidRPr="00EF5447" w:rsidRDefault="001F48EE" w:rsidP="00F04DA3">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A</w:t>
            </w:r>
          </w:p>
          <w:p w14:paraId="212AB390" w14:textId="77777777" w:rsidR="001F48EE" w:rsidRPr="00EF5447" w:rsidRDefault="001F48EE" w:rsidP="00F04DA3">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G</w:t>
            </w:r>
          </w:p>
          <w:p w14:paraId="7E375E38" w14:textId="77777777" w:rsidR="001F48EE" w:rsidRPr="00EF5447" w:rsidRDefault="001F48EE" w:rsidP="00F04DA3">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H</w:t>
            </w:r>
          </w:p>
          <w:p w14:paraId="2D26926A" w14:textId="77777777" w:rsidR="001F48EE" w:rsidRPr="00EF5447" w:rsidRDefault="001F48EE" w:rsidP="00F04DA3">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I</w:t>
            </w:r>
          </w:p>
          <w:p w14:paraId="3BCBC0F4" w14:textId="77777777" w:rsidR="001F48EE" w:rsidRPr="00EF5447" w:rsidRDefault="001F48EE" w:rsidP="00F04DA3">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A</w:t>
            </w:r>
          </w:p>
          <w:p w14:paraId="12B61F52" w14:textId="77777777" w:rsidR="001F48EE" w:rsidRPr="00EF5447" w:rsidRDefault="001F48EE" w:rsidP="00F04DA3">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G</w:t>
            </w:r>
          </w:p>
          <w:p w14:paraId="6FDC359F" w14:textId="77777777" w:rsidR="001F48EE" w:rsidRPr="00EF5447" w:rsidRDefault="001F48EE" w:rsidP="00F04DA3">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H</w:t>
            </w:r>
          </w:p>
          <w:p w14:paraId="6E0214BD" w14:textId="77777777" w:rsidR="001F48EE" w:rsidRPr="00EF5447" w:rsidRDefault="001F48EE" w:rsidP="00F04DA3">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I</w:t>
            </w:r>
          </w:p>
          <w:p w14:paraId="60E279CA" w14:textId="77777777" w:rsidR="001F48EE" w:rsidRPr="00EF5447" w:rsidRDefault="001F48EE" w:rsidP="00F04DA3">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A</w:t>
            </w:r>
          </w:p>
          <w:p w14:paraId="6B672035" w14:textId="77777777" w:rsidR="001F48EE" w:rsidRPr="00EF5447" w:rsidRDefault="001F48EE" w:rsidP="00F04DA3">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G</w:t>
            </w:r>
          </w:p>
          <w:p w14:paraId="6E4B8BAF" w14:textId="77777777" w:rsidR="001F48EE" w:rsidRPr="00EF5447" w:rsidRDefault="001F48EE" w:rsidP="00F04DA3">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H</w:t>
            </w:r>
          </w:p>
          <w:p w14:paraId="633AB148" w14:textId="77777777" w:rsidR="001F48EE" w:rsidRPr="00EF5447" w:rsidRDefault="001F48EE" w:rsidP="00F04DA3">
            <w:pPr>
              <w:pStyle w:val="TAC"/>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5DB008F9" w14:textId="77777777" w:rsidR="001F48EE" w:rsidRPr="00EF5447" w:rsidRDefault="001F48EE" w:rsidP="00F04DA3">
            <w:pPr>
              <w:pStyle w:val="TAC"/>
              <w:rPr>
                <w:lang w:eastAsia="zh-CN"/>
              </w:rPr>
            </w:pPr>
            <w:r w:rsidRPr="00EF5447">
              <w:rPr>
                <w:lang w:eastAsia="zh-CN"/>
              </w:rPr>
              <w:t>DC_1A_n78A</w:t>
            </w:r>
          </w:p>
          <w:p w14:paraId="45550EED" w14:textId="77777777" w:rsidR="001F48EE" w:rsidRPr="00EF5447" w:rsidRDefault="001F48EE" w:rsidP="00F04DA3">
            <w:pPr>
              <w:pStyle w:val="TAC"/>
              <w:rPr>
                <w:lang w:eastAsia="zh-CN"/>
              </w:rPr>
            </w:pPr>
            <w:r w:rsidRPr="00EF5447">
              <w:rPr>
                <w:lang w:eastAsia="zh-CN"/>
              </w:rPr>
              <w:t>DC_1A_n257A</w:t>
            </w:r>
          </w:p>
          <w:p w14:paraId="6B2A6519" w14:textId="77777777" w:rsidR="001F48EE" w:rsidRPr="00EF5447" w:rsidRDefault="001F48EE" w:rsidP="00F04DA3">
            <w:pPr>
              <w:pStyle w:val="TAC"/>
              <w:rPr>
                <w:lang w:eastAsia="zh-CN"/>
              </w:rPr>
            </w:pPr>
            <w:r w:rsidRPr="00EF5447">
              <w:rPr>
                <w:lang w:eastAsia="zh-CN"/>
              </w:rPr>
              <w:t>DC_1A_n257G</w:t>
            </w:r>
          </w:p>
          <w:p w14:paraId="54756977" w14:textId="77777777" w:rsidR="001F48EE" w:rsidRPr="00EF5447" w:rsidRDefault="001F48EE" w:rsidP="00F04DA3">
            <w:pPr>
              <w:pStyle w:val="TAC"/>
              <w:rPr>
                <w:lang w:eastAsia="zh-CN"/>
              </w:rPr>
            </w:pPr>
            <w:r w:rsidRPr="00EF5447">
              <w:rPr>
                <w:lang w:eastAsia="zh-CN"/>
              </w:rPr>
              <w:t>DC_1A_n257H</w:t>
            </w:r>
          </w:p>
          <w:p w14:paraId="375BDDF6" w14:textId="77777777" w:rsidR="001F48EE" w:rsidRPr="00EF5447" w:rsidRDefault="001F48EE" w:rsidP="00F04DA3">
            <w:pPr>
              <w:pStyle w:val="TAC"/>
              <w:rPr>
                <w:lang w:eastAsia="zh-CN"/>
              </w:rPr>
            </w:pPr>
            <w:r w:rsidRPr="00EF5447">
              <w:rPr>
                <w:lang w:eastAsia="zh-CN"/>
              </w:rPr>
              <w:t>DC_1A_n257I</w:t>
            </w:r>
          </w:p>
          <w:p w14:paraId="5A5EF723" w14:textId="77777777" w:rsidR="001F48EE" w:rsidRPr="00EF5447" w:rsidRDefault="001F48EE" w:rsidP="00F04DA3">
            <w:pPr>
              <w:pStyle w:val="TAC"/>
              <w:rPr>
                <w:lang w:eastAsia="zh-CN"/>
              </w:rPr>
            </w:pPr>
            <w:r w:rsidRPr="00EF5447">
              <w:rPr>
                <w:lang w:eastAsia="zh-CN"/>
              </w:rPr>
              <w:t>DC_3A_n78A</w:t>
            </w:r>
          </w:p>
          <w:p w14:paraId="083BF294" w14:textId="77777777" w:rsidR="001F48EE" w:rsidRPr="00EF5447" w:rsidRDefault="001F48EE" w:rsidP="00F04DA3">
            <w:pPr>
              <w:pStyle w:val="TAC"/>
              <w:rPr>
                <w:lang w:eastAsia="zh-CN"/>
              </w:rPr>
            </w:pPr>
            <w:r w:rsidRPr="00EF5447">
              <w:rPr>
                <w:lang w:eastAsia="zh-CN"/>
              </w:rPr>
              <w:t>DC_3A_n257A</w:t>
            </w:r>
          </w:p>
          <w:p w14:paraId="7ED5CAB7" w14:textId="77777777" w:rsidR="001F48EE" w:rsidRPr="00EF5447" w:rsidRDefault="001F48EE" w:rsidP="00F04DA3">
            <w:pPr>
              <w:pStyle w:val="TAC"/>
              <w:rPr>
                <w:lang w:eastAsia="zh-CN"/>
              </w:rPr>
            </w:pPr>
            <w:r w:rsidRPr="00EF5447">
              <w:rPr>
                <w:lang w:eastAsia="zh-CN"/>
              </w:rPr>
              <w:t>DC_3A_n257G</w:t>
            </w:r>
          </w:p>
          <w:p w14:paraId="6ACEBC19" w14:textId="77777777" w:rsidR="001F48EE" w:rsidRPr="00EF5447" w:rsidRDefault="001F48EE" w:rsidP="00F04DA3">
            <w:pPr>
              <w:pStyle w:val="TAC"/>
              <w:rPr>
                <w:lang w:eastAsia="zh-CN"/>
              </w:rPr>
            </w:pPr>
            <w:r w:rsidRPr="00EF5447">
              <w:rPr>
                <w:lang w:eastAsia="zh-CN"/>
              </w:rPr>
              <w:t>DC_3A_n257H</w:t>
            </w:r>
          </w:p>
          <w:p w14:paraId="18130166" w14:textId="77777777" w:rsidR="001F48EE" w:rsidRPr="00EF5447" w:rsidRDefault="001F48EE" w:rsidP="00F04DA3">
            <w:pPr>
              <w:pStyle w:val="TAC"/>
              <w:rPr>
                <w:lang w:eastAsia="zh-CN"/>
              </w:rPr>
            </w:pPr>
            <w:r w:rsidRPr="00EF5447">
              <w:rPr>
                <w:lang w:eastAsia="zh-CN"/>
              </w:rPr>
              <w:t>DC_3A_n257I</w:t>
            </w:r>
          </w:p>
          <w:p w14:paraId="2C295257" w14:textId="77777777" w:rsidR="001F48EE" w:rsidRPr="00EF5447" w:rsidRDefault="001F48EE" w:rsidP="00F04DA3">
            <w:pPr>
              <w:pStyle w:val="TAC"/>
              <w:rPr>
                <w:lang w:eastAsia="zh-CN"/>
              </w:rPr>
            </w:pPr>
            <w:r w:rsidRPr="00EF5447">
              <w:rPr>
                <w:lang w:eastAsia="zh-CN"/>
              </w:rPr>
              <w:t>DC_41A_n78A</w:t>
            </w:r>
          </w:p>
          <w:p w14:paraId="4848947E" w14:textId="77777777" w:rsidR="001F48EE" w:rsidRPr="00EF5447" w:rsidRDefault="001F48EE" w:rsidP="00F04DA3">
            <w:pPr>
              <w:pStyle w:val="TAC"/>
              <w:rPr>
                <w:lang w:eastAsia="zh-CN"/>
              </w:rPr>
            </w:pPr>
            <w:r w:rsidRPr="00EF5447">
              <w:rPr>
                <w:lang w:eastAsia="zh-CN"/>
              </w:rPr>
              <w:t>DC_41A_n257A</w:t>
            </w:r>
          </w:p>
          <w:p w14:paraId="23758B27" w14:textId="77777777" w:rsidR="001F48EE" w:rsidRPr="00EF5447" w:rsidRDefault="001F48EE" w:rsidP="00F04DA3">
            <w:pPr>
              <w:pStyle w:val="TAC"/>
              <w:rPr>
                <w:lang w:eastAsia="zh-CN"/>
              </w:rPr>
            </w:pPr>
            <w:r w:rsidRPr="00EF5447">
              <w:rPr>
                <w:lang w:eastAsia="zh-CN"/>
              </w:rPr>
              <w:t>DC_41A_n257G</w:t>
            </w:r>
          </w:p>
          <w:p w14:paraId="6F6827CA" w14:textId="77777777" w:rsidR="001F48EE" w:rsidRPr="00EF5447" w:rsidRDefault="001F48EE" w:rsidP="00F04DA3">
            <w:pPr>
              <w:pStyle w:val="TAC"/>
              <w:rPr>
                <w:lang w:eastAsia="zh-CN"/>
              </w:rPr>
            </w:pPr>
            <w:r w:rsidRPr="00EF5447">
              <w:rPr>
                <w:lang w:eastAsia="zh-CN"/>
              </w:rPr>
              <w:t>DC_41A_n257H</w:t>
            </w:r>
          </w:p>
          <w:p w14:paraId="09CB5B4F" w14:textId="65729FD9" w:rsidR="001F48EE" w:rsidRPr="00EF5447" w:rsidRDefault="001F48EE" w:rsidP="00F04DA3">
            <w:pPr>
              <w:pStyle w:val="TAC"/>
              <w:rPr>
                <w:lang w:eastAsia="zh-CN"/>
              </w:rPr>
            </w:pPr>
            <w:r w:rsidRPr="00EF5447">
              <w:rPr>
                <w:lang w:eastAsia="zh-CN"/>
              </w:rPr>
              <w:t>DC_41A_n257I</w:t>
            </w:r>
          </w:p>
          <w:p w14:paraId="597AA0F7" w14:textId="77777777" w:rsidR="001F48EE" w:rsidRPr="00EF5447" w:rsidRDefault="001F48EE" w:rsidP="00F04DA3">
            <w:pPr>
              <w:pStyle w:val="TAC"/>
              <w:rPr>
                <w:lang w:eastAsia="zh-CN"/>
              </w:rPr>
            </w:pPr>
            <w:r w:rsidRPr="00EF5447">
              <w:rPr>
                <w:lang w:eastAsia="zh-CN"/>
              </w:rPr>
              <w:t>DC_41C_n78A</w:t>
            </w:r>
          </w:p>
          <w:p w14:paraId="507E1792" w14:textId="77777777" w:rsidR="001F48EE" w:rsidRPr="00EF5447" w:rsidRDefault="001F48EE" w:rsidP="00F04DA3">
            <w:pPr>
              <w:pStyle w:val="TAC"/>
              <w:rPr>
                <w:lang w:eastAsia="zh-CN"/>
              </w:rPr>
            </w:pPr>
            <w:r w:rsidRPr="00EF5447">
              <w:rPr>
                <w:lang w:eastAsia="zh-CN"/>
              </w:rPr>
              <w:t>DC_41C_n257A</w:t>
            </w:r>
          </w:p>
          <w:p w14:paraId="105B0ED7" w14:textId="77777777" w:rsidR="001F48EE" w:rsidRPr="00EF5447" w:rsidRDefault="001F48EE" w:rsidP="00F04DA3">
            <w:pPr>
              <w:pStyle w:val="TAC"/>
              <w:rPr>
                <w:lang w:eastAsia="zh-CN"/>
              </w:rPr>
            </w:pPr>
            <w:r w:rsidRPr="00EF5447">
              <w:rPr>
                <w:lang w:eastAsia="zh-CN"/>
              </w:rPr>
              <w:t>DC_41C_n257G</w:t>
            </w:r>
          </w:p>
          <w:p w14:paraId="1054F692" w14:textId="77777777" w:rsidR="001F48EE" w:rsidRPr="00EF5447" w:rsidRDefault="001F48EE" w:rsidP="00F04DA3">
            <w:pPr>
              <w:pStyle w:val="TAC"/>
              <w:rPr>
                <w:lang w:eastAsia="zh-CN"/>
              </w:rPr>
            </w:pPr>
            <w:r w:rsidRPr="00EF5447">
              <w:rPr>
                <w:lang w:eastAsia="zh-CN"/>
              </w:rPr>
              <w:t>DC_41C_n257H</w:t>
            </w:r>
          </w:p>
          <w:p w14:paraId="2683F5D0" w14:textId="77777777" w:rsidR="001F48EE" w:rsidRPr="00EF5447" w:rsidRDefault="001F48EE" w:rsidP="00F04DA3">
            <w:pPr>
              <w:pStyle w:val="TAC"/>
              <w:rPr>
                <w:lang w:eastAsia="zh-CN"/>
              </w:rPr>
            </w:pPr>
            <w:r w:rsidRPr="00EF5447">
              <w:rPr>
                <w:lang w:eastAsia="zh-CN"/>
              </w:rPr>
              <w:t>DC_41C_n257I</w:t>
            </w:r>
          </w:p>
          <w:p w14:paraId="2F79FDF0" w14:textId="77777777" w:rsidR="001F48EE" w:rsidRPr="00EF5447" w:rsidRDefault="001F48EE" w:rsidP="00F04DA3">
            <w:pPr>
              <w:pStyle w:val="TAC"/>
              <w:rPr>
                <w:lang w:eastAsia="zh-CN"/>
              </w:rPr>
            </w:pPr>
            <w:r w:rsidRPr="00EF5447">
              <w:rPr>
                <w:lang w:eastAsia="zh-CN"/>
              </w:rPr>
              <w:t>DC_42A_n257A</w:t>
            </w:r>
          </w:p>
          <w:p w14:paraId="760F9DB3" w14:textId="77777777" w:rsidR="001F48EE" w:rsidRPr="00EF5447" w:rsidRDefault="001F48EE" w:rsidP="00F04DA3">
            <w:pPr>
              <w:pStyle w:val="TAC"/>
              <w:rPr>
                <w:lang w:eastAsia="zh-CN"/>
              </w:rPr>
            </w:pPr>
            <w:r w:rsidRPr="00EF5447">
              <w:rPr>
                <w:lang w:eastAsia="zh-CN"/>
              </w:rPr>
              <w:t>DC_42A_n257G</w:t>
            </w:r>
          </w:p>
          <w:p w14:paraId="5021E119" w14:textId="77777777" w:rsidR="001F48EE" w:rsidRPr="00EF5447" w:rsidRDefault="001F48EE" w:rsidP="00F04DA3">
            <w:pPr>
              <w:pStyle w:val="TAC"/>
              <w:rPr>
                <w:lang w:eastAsia="zh-CN"/>
              </w:rPr>
            </w:pPr>
            <w:r w:rsidRPr="00EF5447">
              <w:rPr>
                <w:lang w:eastAsia="zh-CN"/>
              </w:rPr>
              <w:t>DC_42A_n257H</w:t>
            </w:r>
          </w:p>
          <w:p w14:paraId="3EC56CB3" w14:textId="77777777" w:rsidR="001F48EE" w:rsidRPr="00EF5447" w:rsidRDefault="001F48EE" w:rsidP="00F04DA3">
            <w:pPr>
              <w:pStyle w:val="TAC"/>
              <w:rPr>
                <w:lang w:eastAsia="zh-CN"/>
              </w:rPr>
            </w:pPr>
            <w:r w:rsidRPr="00EF5447">
              <w:rPr>
                <w:lang w:eastAsia="zh-CN"/>
              </w:rPr>
              <w:t>DC_42A_n257I</w:t>
            </w:r>
          </w:p>
          <w:p w14:paraId="36E7E918" w14:textId="77777777" w:rsidR="001F48EE" w:rsidRPr="00EF5447" w:rsidRDefault="001F48EE" w:rsidP="00F04DA3">
            <w:pPr>
              <w:pStyle w:val="TAC"/>
              <w:rPr>
                <w:lang w:eastAsia="zh-CN"/>
              </w:rPr>
            </w:pPr>
            <w:r w:rsidRPr="00EF5447">
              <w:rPr>
                <w:lang w:eastAsia="zh-CN"/>
              </w:rPr>
              <w:t>DC_42C_n257A</w:t>
            </w:r>
          </w:p>
          <w:p w14:paraId="79E5FDEE" w14:textId="77777777" w:rsidR="001F48EE" w:rsidRPr="00EF5447" w:rsidRDefault="001F48EE" w:rsidP="00F04DA3">
            <w:pPr>
              <w:pStyle w:val="TAC"/>
              <w:rPr>
                <w:lang w:eastAsia="zh-CN"/>
              </w:rPr>
            </w:pPr>
            <w:r w:rsidRPr="00EF5447">
              <w:rPr>
                <w:lang w:eastAsia="zh-CN"/>
              </w:rPr>
              <w:t>DC_42C_n257G</w:t>
            </w:r>
          </w:p>
          <w:p w14:paraId="074B86DB" w14:textId="77777777" w:rsidR="001F48EE" w:rsidRPr="00EF5447" w:rsidRDefault="001F48EE" w:rsidP="00F04DA3">
            <w:pPr>
              <w:pStyle w:val="TAC"/>
              <w:rPr>
                <w:lang w:eastAsia="zh-CN"/>
              </w:rPr>
            </w:pPr>
            <w:r w:rsidRPr="00EF5447">
              <w:rPr>
                <w:lang w:eastAsia="zh-CN"/>
              </w:rPr>
              <w:t>DC_42C_n257H</w:t>
            </w:r>
          </w:p>
          <w:p w14:paraId="7781288B" w14:textId="77777777" w:rsidR="001F48EE" w:rsidRPr="00EF5447" w:rsidRDefault="001F48EE" w:rsidP="00F04DA3">
            <w:pPr>
              <w:pStyle w:val="TAC"/>
            </w:pPr>
            <w:r w:rsidRPr="00EF5447">
              <w:rPr>
                <w:lang w:eastAsia="zh-CN"/>
              </w:rPr>
              <w:t>DC_42C_n257I</w:t>
            </w:r>
          </w:p>
        </w:tc>
      </w:tr>
      <w:tr w:rsidR="002A566F" w:rsidRPr="00EF5447" w:rsidDel="00C35823" w14:paraId="519EAFA1" w14:textId="77777777" w:rsidTr="00F04DA3">
        <w:trPr>
          <w:trHeight w:val="187"/>
          <w:tblHeader/>
          <w:jc w:val="center"/>
        </w:trPr>
        <w:tc>
          <w:tcPr>
            <w:tcW w:w="3969" w:type="dxa"/>
            <w:shd w:val="clear" w:color="auto" w:fill="auto"/>
            <w:tcMar>
              <w:top w:w="28" w:type="dxa"/>
              <w:left w:w="28" w:type="dxa"/>
              <w:bottom w:w="28" w:type="dxa"/>
              <w:right w:w="28" w:type="dxa"/>
            </w:tcMar>
          </w:tcPr>
          <w:p w14:paraId="2EC9D567" w14:textId="73A4B8A1" w:rsidR="002A566F" w:rsidRPr="00EF5447" w:rsidRDefault="002A566F" w:rsidP="002A566F">
            <w:pPr>
              <w:pStyle w:val="TAC"/>
              <w:rPr>
                <w:lang w:eastAsia="zh-CN"/>
              </w:rPr>
            </w:pPr>
            <w:r>
              <w:rPr>
                <w:lang w:eastAsia="zh-CN"/>
              </w:rPr>
              <w:t>DC_3A-7A-8A_n1A-n78A-n257A</w:t>
            </w:r>
            <w:r>
              <w:rPr>
                <w:rFonts w:hint="eastAsia"/>
                <w:vertAlign w:val="superscript"/>
                <w:lang w:eastAsia="zh-TW"/>
              </w:rPr>
              <w:t>2</w:t>
            </w:r>
          </w:p>
        </w:tc>
        <w:tc>
          <w:tcPr>
            <w:tcW w:w="3969" w:type="dxa"/>
            <w:tcMar>
              <w:top w:w="28" w:type="dxa"/>
              <w:left w:w="28" w:type="dxa"/>
              <w:bottom w:w="28" w:type="dxa"/>
              <w:right w:w="28" w:type="dxa"/>
            </w:tcMar>
          </w:tcPr>
          <w:p w14:paraId="114BE67C" w14:textId="77777777" w:rsidR="002A566F" w:rsidRDefault="002A566F" w:rsidP="002A566F">
            <w:pPr>
              <w:pStyle w:val="TAC"/>
              <w:rPr>
                <w:lang w:eastAsia="zh-CN"/>
              </w:rPr>
            </w:pPr>
            <w:r>
              <w:rPr>
                <w:lang w:eastAsia="zh-CN"/>
              </w:rPr>
              <w:t>DC_3A_n1A</w:t>
            </w:r>
          </w:p>
          <w:p w14:paraId="27D5EF67" w14:textId="77777777" w:rsidR="002A566F" w:rsidRDefault="002A566F" w:rsidP="002A566F">
            <w:pPr>
              <w:pStyle w:val="TAC"/>
              <w:rPr>
                <w:lang w:eastAsia="zh-CN"/>
              </w:rPr>
            </w:pPr>
            <w:r>
              <w:rPr>
                <w:lang w:eastAsia="zh-CN"/>
              </w:rPr>
              <w:t>DC_3A_n78A</w:t>
            </w:r>
          </w:p>
          <w:p w14:paraId="554DF96A" w14:textId="77777777" w:rsidR="002A566F" w:rsidRDefault="002A566F" w:rsidP="002A566F">
            <w:pPr>
              <w:pStyle w:val="TAC"/>
              <w:rPr>
                <w:lang w:eastAsia="zh-CN"/>
              </w:rPr>
            </w:pPr>
            <w:r>
              <w:rPr>
                <w:lang w:eastAsia="zh-CN"/>
              </w:rPr>
              <w:t>DC_3A_n257A</w:t>
            </w:r>
          </w:p>
          <w:p w14:paraId="2B663DC9" w14:textId="77777777" w:rsidR="002A566F" w:rsidRDefault="002A566F" w:rsidP="002A566F">
            <w:pPr>
              <w:pStyle w:val="TAC"/>
              <w:rPr>
                <w:lang w:eastAsia="zh-CN"/>
              </w:rPr>
            </w:pPr>
            <w:r>
              <w:rPr>
                <w:lang w:eastAsia="zh-CN"/>
              </w:rPr>
              <w:t>DC_7A_n1A</w:t>
            </w:r>
          </w:p>
          <w:p w14:paraId="0C5D1F8A" w14:textId="77777777" w:rsidR="002A566F" w:rsidRDefault="002A566F" w:rsidP="002A566F">
            <w:pPr>
              <w:pStyle w:val="TAC"/>
              <w:rPr>
                <w:lang w:eastAsia="zh-CN"/>
              </w:rPr>
            </w:pPr>
            <w:r>
              <w:rPr>
                <w:lang w:eastAsia="zh-CN"/>
              </w:rPr>
              <w:t>DC_7A_n78A</w:t>
            </w:r>
          </w:p>
          <w:p w14:paraId="6B8FAA9A" w14:textId="77777777" w:rsidR="002A566F" w:rsidRDefault="002A566F" w:rsidP="002A566F">
            <w:pPr>
              <w:pStyle w:val="TAC"/>
              <w:rPr>
                <w:lang w:eastAsia="zh-CN"/>
              </w:rPr>
            </w:pPr>
            <w:r>
              <w:rPr>
                <w:lang w:eastAsia="zh-CN"/>
              </w:rPr>
              <w:t>DC_7A_n257A</w:t>
            </w:r>
          </w:p>
          <w:p w14:paraId="0190BC00" w14:textId="77777777" w:rsidR="002A566F" w:rsidRDefault="002A566F" w:rsidP="002A566F">
            <w:pPr>
              <w:pStyle w:val="TAC"/>
              <w:rPr>
                <w:lang w:eastAsia="zh-CN"/>
              </w:rPr>
            </w:pPr>
            <w:r>
              <w:rPr>
                <w:lang w:eastAsia="zh-CN"/>
              </w:rPr>
              <w:t>DC_8A_n1A</w:t>
            </w:r>
          </w:p>
          <w:p w14:paraId="28890EC3" w14:textId="77777777" w:rsidR="002A566F" w:rsidRDefault="002A566F" w:rsidP="002A566F">
            <w:pPr>
              <w:pStyle w:val="TAC"/>
              <w:rPr>
                <w:lang w:eastAsia="zh-CN"/>
              </w:rPr>
            </w:pPr>
            <w:r>
              <w:rPr>
                <w:lang w:eastAsia="zh-CN"/>
              </w:rPr>
              <w:t>DC_8A_n78A</w:t>
            </w:r>
          </w:p>
          <w:p w14:paraId="100CAEE8" w14:textId="2D08229D" w:rsidR="002A566F" w:rsidRPr="00EF5447" w:rsidRDefault="002A566F" w:rsidP="002A566F">
            <w:pPr>
              <w:pStyle w:val="TAC"/>
              <w:rPr>
                <w:lang w:eastAsia="zh-CN"/>
              </w:rPr>
            </w:pPr>
            <w:r>
              <w:rPr>
                <w:lang w:eastAsia="zh-CN"/>
              </w:rPr>
              <w:t>DC_8A_n257A</w:t>
            </w:r>
          </w:p>
        </w:tc>
      </w:tr>
      <w:tr w:rsidR="002A566F" w:rsidRPr="00EF5447" w:rsidDel="00C35823" w14:paraId="6B974951" w14:textId="77777777" w:rsidTr="00F04DA3">
        <w:trPr>
          <w:trHeight w:val="187"/>
          <w:tblHeader/>
          <w:jc w:val="center"/>
        </w:trPr>
        <w:tc>
          <w:tcPr>
            <w:tcW w:w="3969" w:type="dxa"/>
            <w:shd w:val="clear" w:color="auto" w:fill="auto"/>
            <w:tcMar>
              <w:top w:w="28" w:type="dxa"/>
              <w:left w:w="28" w:type="dxa"/>
              <w:bottom w:w="28" w:type="dxa"/>
              <w:right w:w="28" w:type="dxa"/>
            </w:tcMar>
          </w:tcPr>
          <w:p w14:paraId="0291A584" w14:textId="2C24A2DC" w:rsidR="002A566F" w:rsidRPr="00EF5447" w:rsidRDefault="002A566F" w:rsidP="002A566F">
            <w:pPr>
              <w:pStyle w:val="TAC"/>
              <w:rPr>
                <w:lang w:eastAsia="zh-CN"/>
              </w:rPr>
            </w:pPr>
            <w:r>
              <w:rPr>
                <w:lang w:eastAsia="zh-CN"/>
              </w:rPr>
              <w:t>DC_3A-3A-7A-8A_n1A-n78A-n257A</w:t>
            </w:r>
            <w:r>
              <w:rPr>
                <w:rFonts w:hint="eastAsia"/>
                <w:vertAlign w:val="superscript"/>
                <w:lang w:eastAsia="zh-TW"/>
              </w:rPr>
              <w:t>2</w:t>
            </w:r>
          </w:p>
        </w:tc>
        <w:tc>
          <w:tcPr>
            <w:tcW w:w="3969" w:type="dxa"/>
            <w:tcMar>
              <w:top w:w="28" w:type="dxa"/>
              <w:left w:w="28" w:type="dxa"/>
              <w:bottom w:w="28" w:type="dxa"/>
              <w:right w:w="28" w:type="dxa"/>
            </w:tcMar>
          </w:tcPr>
          <w:p w14:paraId="1488AE80" w14:textId="77777777" w:rsidR="002A566F" w:rsidRDefault="002A566F" w:rsidP="002A566F">
            <w:pPr>
              <w:pStyle w:val="TAC"/>
              <w:rPr>
                <w:lang w:eastAsia="zh-CN"/>
              </w:rPr>
            </w:pPr>
            <w:r>
              <w:rPr>
                <w:lang w:eastAsia="zh-CN"/>
              </w:rPr>
              <w:t>DC_3A_n1A</w:t>
            </w:r>
          </w:p>
          <w:p w14:paraId="5A9B14CA" w14:textId="77777777" w:rsidR="002A566F" w:rsidRDefault="002A566F" w:rsidP="002A566F">
            <w:pPr>
              <w:pStyle w:val="TAC"/>
              <w:rPr>
                <w:lang w:eastAsia="zh-CN"/>
              </w:rPr>
            </w:pPr>
            <w:r>
              <w:rPr>
                <w:lang w:eastAsia="zh-CN"/>
              </w:rPr>
              <w:t>DC_3A_n78A</w:t>
            </w:r>
          </w:p>
          <w:p w14:paraId="0A7978FE" w14:textId="77777777" w:rsidR="002A566F" w:rsidRDefault="002A566F" w:rsidP="002A566F">
            <w:pPr>
              <w:pStyle w:val="TAC"/>
              <w:rPr>
                <w:lang w:eastAsia="zh-CN"/>
              </w:rPr>
            </w:pPr>
            <w:r>
              <w:rPr>
                <w:lang w:eastAsia="zh-CN"/>
              </w:rPr>
              <w:t>DC_3A_n257A</w:t>
            </w:r>
          </w:p>
          <w:p w14:paraId="71235DC5" w14:textId="77777777" w:rsidR="002A566F" w:rsidRDefault="002A566F" w:rsidP="002A566F">
            <w:pPr>
              <w:pStyle w:val="TAC"/>
              <w:rPr>
                <w:lang w:eastAsia="zh-CN"/>
              </w:rPr>
            </w:pPr>
            <w:r>
              <w:rPr>
                <w:lang w:eastAsia="zh-CN"/>
              </w:rPr>
              <w:t>DC_7A_n1A</w:t>
            </w:r>
          </w:p>
          <w:p w14:paraId="74D142ED" w14:textId="77777777" w:rsidR="002A566F" w:rsidRDefault="002A566F" w:rsidP="002A566F">
            <w:pPr>
              <w:pStyle w:val="TAC"/>
              <w:rPr>
                <w:lang w:eastAsia="zh-CN"/>
              </w:rPr>
            </w:pPr>
            <w:r>
              <w:rPr>
                <w:lang w:eastAsia="zh-CN"/>
              </w:rPr>
              <w:t>DC_7A_n78A</w:t>
            </w:r>
          </w:p>
          <w:p w14:paraId="1B0181C0" w14:textId="77777777" w:rsidR="002A566F" w:rsidRDefault="002A566F" w:rsidP="002A566F">
            <w:pPr>
              <w:pStyle w:val="TAC"/>
              <w:rPr>
                <w:lang w:eastAsia="zh-CN"/>
              </w:rPr>
            </w:pPr>
            <w:r>
              <w:rPr>
                <w:lang w:eastAsia="zh-CN"/>
              </w:rPr>
              <w:t>DC_7A_n257A</w:t>
            </w:r>
          </w:p>
          <w:p w14:paraId="23DB5BC6" w14:textId="77777777" w:rsidR="002A566F" w:rsidRDefault="002A566F" w:rsidP="002A566F">
            <w:pPr>
              <w:pStyle w:val="TAC"/>
              <w:rPr>
                <w:lang w:eastAsia="zh-CN"/>
              </w:rPr>
            </w:pPr>
            <w:r>
              <w:rPr>
                <w:lang w:eastAsia="zh-CN"/>
              </w:rPr>
              <w:t>DC_8A_n1A</w:t>
            </w:r>
          </w:p>
          <w:p w14:paraId="315C772C" w14:textId="77777777" w:rsidR="002A566F" w:rsidRDefault="002A566F" w:rsidP="002A566F">
            <w:pPr>
              <w:pStyle w:val="TAC"/>
              <w:rPr>
                <w:lang w:eastAsia="zh-CN"/>
              </w:rPr>
            </w:pPr>
            <w:r>
              <w:rPr>
                <w:lang w:eastAsia="zh-CN"/>
              </w:rPr>
              <w:t>DC_8A_n78A</w:t>
            </w:r>
          </w:p>
          <w:p w14:paraId="28875A13" w14:textId="4354AE52" w:rsidR="002A566F" w:rsidRPr="00EF5447" w:rsidRDefault="002A566F" w:rsidP="002A566F">
            <w:pPr>
              <w:pStyle w:val="TAC"/>
              <w:rPr>
                <w:lang w:eastAsia="zh-CN"/>
              </w:rPr>
            </w:pPr>
            <w:r>
              <w:rPr>
                <w:lang w:eastAsia="zh-CN"/>
              </w:rPr>
              <w:t>DC_8A_n257A</w:t>
            </w:r>
          </w:p>
        </w:tc>
      </w:tr>
      <w:tr w:rsidR="002A566F" w:rsidRPr="00EF5447" w:rsidDel="00C35823" w14:paraId="03A2E12D" w14:textId="77777777" w:rsidTr="00F04DA3">
        <w:trPr>
          <w:trHeight w:val="187"/>
          <w:tblHeader/>
          <w:jc w:val="center"/>
        </w:trPr>
        <w:tc>
          <w:tcPr>
            <w:tcW w:w="3969" w:type="dxa"/>
            <w:shd w:val="clear" w:color="auto" w:fill="auto"/>
            <w:tcMar>
              <w:top w:w="28" w:type="dxa"/>
              <w:left w:w="28" w:type="dxa"/>
              <w:bottom w:w="28" w:type="dxa"/>
              <w:right w:w="28" w:type="dxa"/>
            </w:tcMar>
          </w:tcPr>
          <w:p w14:paraId="0D3A9C33" w14:textId="22B069BD" w:rsidR="002A566F" w:rsidRPr="00EF5447" w:rsidRDefault="002A566F" w:rsidP="002A566F">
            <w:pPr>
              <w:pStyle w:val="TAC"/>
              <w:rPr>
                <w:lang w:eastAsia="zh-CN"/>
              </w:rPr>
            </w:pPr>
            <w:r>
              <w:rPr>
                <w:lang w:eastAsia="zh-CN"/>
              </w:rPr>
              <w:t>DC_3A-</w:t>
            </w:r>
            <w:r>
              <w:rPr>
                <w:rFonts w:hint="eastAsia"/>
                <w:lang w:eastAsia="zh-TW"/>
              </w:rPr>
              <w:t>7</w:t>
            </w:r>
            <w:r>
              <w:rPr>
                <w:lang w:eastAsia="zh-CN"/>
              </w:rPr>
              <w:t>A-7A-8A_n1A-n78A-n257A</w:t>
            </w:r>
            <w:r>
              <w:rPr>
                <w:rFonts w:hint="eastAsia"/>
                <w:vertAlign w:val="superscript"/>
                <w:lang w:eastAsia="zh-TW"/>
              </w:rPr>
              <w:t>2</w:t>
            </w:r>
          </w:p>
        </w:tc>
        <w:tc>
          <w:tcPr>
            <w:tcW w:w="3969" w:type="dxa"/>
            <w:tcMar>
              <w:top w:w="28" w:type="dxa"/>
              <w:left w:w="28" w:type="dxa"/>
              <w:bottom w:w="28" w:type="dxa"/>
              <w:right w:w="28" w:type="dxa"/>
            </w:tcMar>
          </w:tcPr>
          <w:p w14:paraId="64D54B5A" w14:textId="77777777" w:rsidR="002A566F" w:rsidRDefault="002A566F" w:rsidP="002A566F">
            <w:pPr>
              <w:pStyle w:val="TAC"/>
              <w:rPr>
                <w:lang w:eastAsia="zh-CN"/>
              </w:rPr>
            </w:pPr>
            <w:r>
              <w:rPr>
                <w:lang w:eastAsia="zh-CN"/>
              </w:rPr>
              <w:t>DC_3A_n1A</w:t>
            </w:r>
          </w:p>
          <w:p w14:paraId="65B8B7C6" w14:textId="77777777" w:rsidR="002A566F" w:rsidRDefault="002A566F" w:rsidP="002A566F">
            <w:pPr>
              <w:pStyle w:val="TAC"/>
              <w:rPr>
                <w:lang w:eastAsia="zh-CN"/>
              </w:rPr>
            </w:pPr>
            <w:r>
              <w:rPr>
                <w:lang w:eastAsia="zh-CN"/>
              </w:rPr>
              <w:t>DC_3A_n78A</w:t>
            </w:r>
          </w:p>
          <w:p w14:paraId="7A6F1F56" w14:textId="77777777" w:rsidR="002A566F" w:rsidRDefault="002A566F" w:rsidP="002A566F">
            <w:pPr>
              <w:pStyle w:val="TAC"/>
              <w:rPr>
                <w:lang w:eastAsia="zh-CN"/>
              </w:rPr>
            </w:pPr>
            <w:r>
              <w:rPr>
                <w:lang w:eastAsia="zh-CN"/>
              </w:rPr>
              <w:t>DC_3A_n257A</w:t>
            </w:r>
          </w:p>
          <w:p w14:paraId="1412227A" w14:textId="77777777" w:rsidR="002A566F" w:rsidRDefault="002A566F" w:rsidP="002A566F">
            <w:pPr>
              <w:pStyle w:val="TAC"/>
              <w:rPr>
                <w:lang w:eastAsia="zh-CN"/>
              </w:rPr>
            </w:pPr>
            <w:r>
              <w:rPr>
                <w:lang w:eastAsia="zh-CN"/>
              </w:rPr>
              <w:t>DC_7A_n1A</w:t>
            </w:r>
          </w:p>
          <w:p w14:paraId="16C15C18" w14:textId="77777777" w:rsidR="002A566F" w:rsidRDefault="002A566F" w:rsidP="002A566F">
            <w:pPr>
              <w:pStyle w:val="TAC"/>
              <w:rPr>
                <w:lang w:eastAsia="zh-CN"/>
              </w:rPr>
            </w:pPr>
            <w:r>
              <w:rPr>
                <w:lang w:eastAsia="zh-CN"/>
              </w:rPr>
              <w:t>DC_7A_n78A</w:t>
            </w:r>
          </w:p>
          <w:p w14:paraId="12F6B9EC" w14:textId="77777777" w:rsidR="002A566F" w:rsidRDefault="002A566F" w:rsidP="002A566F">
            <w:pPr>
              <w:pStyle w:val="TAC"/>
              <w:rPr>
                <w:lang w:eastAsia="zh-CN"/>
              </w:rPr>
            </w:pPr>
            <w:r>
              <w:rPr>
                <w:lang w:eastAsia="zh-CN"/>
              </w:rPr>
              <w:t>DC_7A_n257A</w:t>
            </w:r>
          </w:p>
          <w:p w14:paraId="1E4744DD" w14:textId="77777777" w:rsidR="002A566F" w:rsidRDefault="002A566F" w:rsidP="002A566F">
            <w:pPr>
              <w:pStyle w:val="TAC"/>
              <w:rPr>
                <w:lang w:eastAsia="zh-CN"/>
              </w:rPr>
            </w:pPr>
            <w:r>
              <w:rPr>
                <w:lang w:eastAsia="zh-CN"/>
              </w:rPr>
              <w:t>DC_8A_n1A</w:t>
            </w:r>
          </w:p>
          <w:p w14:paraId="2F29999E" w14:textId="77777777" w:rsidR="002A566F" w:rsidRDefault="002A566F" w:rsidP="002A566F">
            <w:pPr>
              <w:pStyle w:val="TAC"/>
              <w:rPr>
                <w:lang w:eastAsia="zh-CN"/>
              </w:rPr>
            </w:pPr>
            <w:r>
              <w:rPr>
                <w:lang w:eastAsia="zh-CN"/>
              </w:rPr>
              <w:t>DC_8A_n78A</w:t>
            </w:r>
          </w:p>
          <w:p w14:paraId="1C870A4D" w14:textId="69F7193D" w:rsidR="002A566F" w:rsidRPr="00EF5447" w:rsidRDefault="002A566F" w:rsidP="002A566F">
            <w:pPr>
              <w:pStyle w:val="TAC"/>
              <w:rPr>
                <w:lang w:eastAsia="zh-CN"/>
              </w:rPr>
            </w:pPr>
            <w:r>
              <w:rPr>
                <w:lang w:eastAsia="zh-CN"/>
              </w:rPr>
              <w:t>DC_8A_n257A</w:t>
            </w:r>
          </w:p>
        </w:tc>
      </w:tr>
      <w:tr w:rsidR="002A566F" w:rsidRPr="00EF5447" w:rsidDel="00C35823" w14:paraId="427FB7FF" w14:textId="77777777" w:rsidTr="00F04DA3">
        <w:trPr>
          <w:trHeight w:val="187"/>
          <w:tblHeader/>
          <w:jc w:val="center"/>
        </w:trPr>
        <w:tc>
          <w:tcPr>
            <w:tcW w:w="3969" w:type="dxa"/>
            <w:shd w:val="clear" w:color="auto" w:fill="auto"/>
            <w:tcMar>
              <w:top w:w="28" w:type="dxa"/>
              <w:left w:w="28" w:type="dxa"/>
              <w:bottom w:w="28" w:type="dxa"/>
              <w:right w:w="28" w:type="dxa"/>
            </w:tcMar>
          </w:tcPr>
          <w:p w14:paraId="1686E193" w14:textId="47902701" w:rsidR="002A566F" w:rsidRPr="00EF5447" w:rsidRDefault="002A566F" w:rsidP="002A566F">
            <w:pPr>
              <w:pStyle w:val="TAC"/>
              <w:rPr>
                <w:lang w:eastAsia="zh-CN"/>
              </w:rPr>
            </w:pPr>
            <w:r>
              <w:rPr>
                <w:lang w:eastAsia="zh-CN"/>
              </w:rPr>
              <w:t>DC_3A-3A-7A-7A-8A_n1A-n78A-n257A</w:t>
            </w:r>
            <w:r>
              <w:rPr>
                <w:rFonts w:hint="eastAsia"/>
                <w:vertAlign w:val="superscript"/>
                <w:lang w:eastAsia="zh-TW"/>
              </w:rPr>
              <w:t>2</w:t>
            </w:r>
          </w:p>
        </w:tc>
        <w:tc>
          <w:tcPr>
            <w:tcW w:w="3969" w:type="dxa"/>
            <w:tcMar>
              <w:top w:w="28" w:type="dxa"/>
              <w:left w:w="28" w:type="dxa"/>
              <w:bottom w:w="28" w:type="dxa"/>
              <w:right w:w="28" w:type="dxa"/>
            </w:tcMar>
          </w:tcPr>
          <w:p w14:paraId="00353625" w14:textId="77777777" w:rsidR="002A566F" w:rsidRDefault="002A566F" w:rsidP="002A566F">
            <w:pPr>
              <w:pStyle w:val="TAC"/>
              <w:rPr>
                <w:lang w:eastAsia="zh-CN"/>
              </w:rPr>
            </w:pPr>
            <w:r>
              <w:rPr>
                <w:lang w:eastAsia="zh-CN"/>
              </w:rPr>
              <w:t>DC_3A_n1A</w:t>
            </w:r>
          </w:p>
          <w:p w14:paraId="146AE8AF" w14:textId="77777777" w:rsidR="002A566F" w:rsidRDefault="002A566F" w:rsidP="002A566F">
            <w:pPr>
              <w:pStyle w:val="TAC"/>
              <w:rPr>
                <w:lang w:eastAsia="zh-CN"/>
              </w:rPr>
            </w:pPr>
            <w:r>
              <w:rPr>
                <w:lang w:eastAsia="zh-CN"/>
              </w:rPr>
              <w:t>DC_3A_n78A</w:t>
            </w:r>
          </w:p>
          <w:p w14:paraId="646D40BD" w14:textId="77777777" w:rsidR="002A566F" w:rsidRDefault="002A566F" w:rsidP="002A566F">
            <w:pPr>
              <w:pStyle w:val="TAC"/>
              <w:rPr>
                <w:lang w:eastAsia="zh-CN"/>
              </w:rPr>
            </w:pPr>
            <w:r>
              <w:rPr>
                <w:lang w:eastAsia="zh-CN"/>
              </w:rPr>
              <w:t>DC_3A_n257A</w:t>
            </w:r>
          </w:p>
          <w:p w14:paraId="4E597F96" w14:textId="77777777" w:rsidR="002A566F" w:rsidRDefault="002A566F" w:rsidP="002A566F">
            <w:pPr>
              <w:pStyle w:val="TAC"/>
              <w:rPr>
                <w:lang w:eastAsia="zh-CN"/>
              </w:rPr>
            </w:pPr>
            <w:r>
              <w:rPr>
                <w:lang w:eastAsia="zh-CN"/>
              </w:rPr>
              <w:t>DC_7A_n1A</w:t>
            </w:r>
          </w:p>
          <w:p w14:paraId="5A80833E" w14:textId="77777777" w:rsidR="002A566F" w:rsidRDefault="002A566F" w:rsidP="002A566F">
            <w:pPr>
              <w:pStyle w:val="TAC"/>
              <w:rPr>
                <w:lang w:eastAsia="zh-CN"/>
              </w:rPr>
            </w:pPr>
            <w:r>
              <w:rPr>
                <w:lang w:eastAsia="zh-CN"/>
              </w:rPr>
              <w:t>DC_7A_n78A</w:t>
            </w:r>
          </w:p>
          <w:p w14:paraId="0F37D4FE" w14:textId="77777777" w:rsidR="002A566F" w:rsidRDefault="002A566F" w:rsidP="002A566F">
            <w:pPr>
              <w:pStyle w:val="TAC"/>
              <w:rPr>
                <w:lang w:eastAsia="zh-CN"/>
              </w:rPr>
            </w:pPr>
            <w:r>
              <w:rPr>
                <w:lang w:eastAsia="zh-CN"/>
              </w:rPr>
              <w:t>DC_7A_n257A</w:t>
            </w:r>
          </w:p>
          <w:p w14:paraId="6BF2C43A" w14:textId="77777777" w:rsidR="002A566F" w:rsidRDefault="002A566F" w:rsidP="002A566F">
            <w:pPr>
              <w:pStyle w:val="TAC"/>
              <w:rPr>
                <w:lang w:eastAsia="zh-CN"/>
              </w:rPr>
            </w:pPr>
            <w:r>
              <w:rPr>
                <w:lang w:eastAsia="zh-CN"/>
              </w:rPr>
              <w:t>DC_8A_n1A</w:t>
            </w:r>
          </w:p>
          <w:p w14:paraId="5B5EC880" w14:textId="77777777" w:rsidR="002A566F" w:rsidRDefault="002A566F" w:rsidP="002A566F">
            <w:pPr>
              <w:pStyle w:val="TAC"/>
              <w:rPr>
                <w:lang w:eastAsia="zh-CN"/>
              </w:rPr>
            </w:pPr>
            <w:r>
              <w:rPr>
                <w:lang w:eastAsia="zh-CN"/>
              </w:rPr>
              <w:t>DC_8A_n78A</w:t>
            </w:r>
          </w:p>
          <w:p w14:paraId="4F887F12" w14:textId="5E3EB1D6" w:rsidR="002A566F" w:rsidRPr="00EF5447" w:rsidRDefault="002A566F" w:rsidP="002A566F">
            <w:pPr>
              <w:pStyle w:val="TAC"/>
              <w:rPr>
                <w:lang w:eastAsia="zh-CN"/>
              </w:rPr>
            </w:pPr>
            <w:r>
              <w:rPr>
                <w:lang w:eastAsia="zh-CN"/>
              </w:rPr>
              <w:t>DC_8A_n257A</w:t>
            </w:r>
          </w:p>
        </w:tc>
      </w:tr>
      <w:tr w:rsidR="001F48EE" w:rsidRPr="00EF5447" w:rsidDel="00C35823" w14:paraId="7E66D5BA" w14:textId="77777777" w:rsidTr="00F04DA3">
        <w:trPr>
          <w:trHeight w:val="187"/>
          <w:tblHeader/>
          <w:jc w:val="center"/>
        </w:trPr>
        <w:tc>
          <w:tcPr>
            <w:tcW w:w="3969" w:type="dxa"/>
            <w:shd w:val="clear" w:color="auto" w:fill="auto"/>
            <w:tcMar>
              <w:top w:w="28" w:type="dxa"/>
              <w:left w:w="28" w:type="dxa"/>
              <w:bottom w:w="28" w:type="dxa"/>
              <w:right w:w="28" w:type="dxa"/>
            </w:tcMar>
          </w:tcPr>
          <w:p w14:paraId="7F285B65" w14:textId="77777777" w:rsidR="001F48EE" w:rsidRPr="00EF5447" w:rsidRDefault="001F48EE" w:rsidP="00F04DA3">
            <w:pPr>
              <w:pStyle w:val="TAC"/>
              <w:rPr>
                <w:rFonts w:eastAsia="Malgun Gothic"/>
                <w:lang w:eastAsia="ko-KR"/>
              </w:rPr>
            </w:pPr>
            <w:r w:rsidRPr="00EF5447">
              <w:rPr>
                <w:lang w:eastAsia="zh-CN"/>
              </w:rPr>
              <w:lastRenderedPageBreak/>
              <w:t>DC_3A-28A-41A-42A_n78A</w:t>
            </w:r>
            <w:r w:rsidRPr="00EF5447">
              <w:rPr>
                <w:lang w:eastAsia="ja-JP"/>
              </w:rPr>
              <w:t>-</w:t>
            </w:r>
            <w:r w:rsidRPr="00EF5447">
              <w:rPr>
                <w:lang w:eastAsia="zh-CN"/>
              </w:rPr>
              <w:t>n257</w:t>
            </w:r>
            <w:r w:rsidRPr="00EF5447">
              <w:rPr>
                <w:rFonts w:eastAsia="Malgun Gothic"/>
                <w:lang w:eastAsia="ko-KR"/>
              </w:rPr>
              <w:t>A</w:t>
            </w:r>
          </w:p>
          <w:p w14:paraId="4A472621" w14:textId="77777777" w:rsidR="001F48EE" w:rsidRPr="00EF5447" w:rsidRDefault="001F48EE" w:rsidP="00F04DA3">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G</w:t>
            </w:r>
          </w:p>
          <w:p w14:paraId="268EA452" w14:textId="77777777" w:rsidR="001F48EE" w:rsidRPr="00EF5447" w:rsidRDefault="001F48EE" w:rsidP="00F04DA3">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H</w:t>
            </w:r>
          </w:p>
          <w:p w14:paraId="49429995" w14:textId="77777777" w:rsidR="001F48EE" w:rsidRPr="00EF5447" w:rsidRDefault="001F48EE" w:rsidP="00F04DA3">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I</w:t>
            </w:r>
          </w:p>
          <w:p w14:paraId="1B0AC106" w14:textId="77777777" w:rsidR="001F48EE" w:rsidRPr="00EF5447" w:rsidRDefault="001F48EE" w:rsidP="00F04DA3">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A</w:t>
            </w:r>
          </w:p>
          <w:p w14:paraId="069BB922" w14:textId="77777777" w:rsidR="001F48EE" w:rsidRPr="00EF5447" w:rsidRDefault="001F48EE" w:rsidP="00F04DA3">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G</w:t>
            </w:r>
          </w:p>
          <w:p w14:paraId="1F19F870" w14:textId="77777777" w:rsidR="001F48EE" w:rsidRPr="00EF5447" w:rsidRDefault="001F48EE" w:rsidP="00F04DA3">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H</w:t>
            </w:r>
          </w:p>
          <w:p w14:paraId="425CA52C" w14:textId="77777777" w:rsidR="001F48EE" w:rsidRPr="00EF5447" w:rsidRDefault="001F48EE" w:rsidP="00F04DA3">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I</w:t>
            </w:r>
          </w:p>
          <w:p w14:paraId="77396392" w14:textId="77777777" w:rsidR="001F48EE" w:rsidRPr="00EF5447" w:rsidRDefault="001F48EE" w:rsidP="00F04DA3">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A</w:t>
            </w:r>
          </w:p>
          <w:p w14:paraId="6FADC907" w14:textId="77777777" w:rsidR="001F48EE" w:rsidRPr="00EF5447" w:rsidRDefault="001F48EE" w:rsidP="00F04DA3">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G</w:t>
            </w:r>
          </w:p>
          <w:p w14:paraId="79060E72" w14:textId="77777777" w:rsidR="001F48EE" w:rsidRPr="00EF5447" w:rsidRDefault="001F48EE" w:rsidP="00F04DA3">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H</w:t>
            </w:r>
          </w:p>
          <w:p w14:paraId="786523D2" w14:textId="77777777" w:rsidR="001F48EE" w:rsidRPr="00EF5447" w:rsidRDefault="001F48EE" w:rsidP="00F04DA3">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I</w:t>
            </w:r>
          </w:p>
          <w:p w14:paraId="5B1C2B98" w14:textId="77777777" w:rsidR="001F48EE" w:rsidRPr="00EF5447" w:rsidRDefault="001F48EE" w:rsidP="00F04DA3">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A</w:t>
            </w:r>
          </w:p>
          <w:p w14:paraId="62C14D3E" w14:textId="77777777" w:rsidR="001F48EE" w:rsidRPr="00EF5447" w:rsidRDefault="001F48EE" w:rsidP="00F04DA3">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G</w:t>
            </w:r>
          </w:p>
          <w:p w14:paraId="2CBD3A5C" w14:textId="77777777" w:rsidR="001F48EE" w:rsidRPr="00EF5447" w:rsidRDefault="001F48EE" w:rsidP="00F04DA3">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H</w:t>
            </w:r>
          </w:p>
          <w:p w14:paraId="7274B868" w14:textId="77777777" w:rsidR="001F48EE" w:rsidRPr="00EF5447" w:rsidRDefault="001F48EE" w:rsidP="00F04DA3">
            <w:pPr>
              <w:pStyle w:val="TAC"/>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02D35796" w14:textId="77777777" w:rsidR="001F48EE" w:rsidRPr="00EF5447" w:rsidRDefault="001F48EE" w:rsidP="00F04DA3">
            <w:pPr>
              <w:pStyle w:val="TAC"/>
              <w:rPr>
                <w:lang w:eastAsia="zh-CN"/>
              </w:rPr>
            </w:pPr>
            <w:r w:rsidRPr="00EF5447">
              <w:rPr>
                <w:lang w:eastAsia="zh-CN"/>
              </w:rPr>
              <w:t>DC_3A_n78A</w:t>
            </w:r>
          </w:p>
          <w:p w14:paraId="00D3B4E4" w14:textId="77777777" w:rsidR="001F48EE" w:rsidRPr="00EF5447" w:rsidRDefault="001F48EE" w:rsidP="00F04DA3">
            <w:pPr>
              <w:pStyle w:val="TAC"/>
              <w:rPr>
                <w:lang w:eastAsia="zh-CN"/>
              </w:rPr>
            </w:pPr>
            <w:r w:rsidRPr="00EF5447">
              <w:rPr>
                <w:lang w:eastAsia="zh-CN"/>
              </w:rPr>
              <w:t>DC_3A_n257A</w:t>
            </w:r>
          </w:p>
          <w:p w14:paraId="54CF466D" w14:textId="77777777" w:rsidR="001F48EE" w:rsidRPr="00EF5447" w:rsidRDefault="001F48EE" w:rsidP="00F04DA3">
            <w:pPr>
              <w:pStyle w:val="TAC"/>
              <w:rPr>
                <w:lang w:eastAsia="zh-CN"/>
              </w:rPr>
            </w:pPr>
            <w:r w:rsidRPr="00EF5447">
              <w:rPr>
                <w:lang w:eastAsia="zh-CN"/>
              </w:rPr>
              <w:t>DC_3A_n257G</w:t>
            </w:r>
          </w:p>
          <w:p w14:paraId="2ECDABE5" w14:textId="77777777" w:rsidR="001F48EE" w:rsidRPr="00EF5447" w:rsidRDefault="001F48EE" w:rsidP="00F04DA3">
            <w:pPr>
              <w:pStyle w:val="TAC"/>
              <w:rPr>
                <w:lang w:eastAsia="zh-CN"/>
              </w:rPr>
            </w:pPr>
            <w:r w:rsidRPr="00EF5447">
              <w:rPr>
                <w:lang w:eastAsia="zh-CN"/>
              </w:rPr>
              <w:t>DC_3A_n257H</w:t>
            </w:r>
          </w:p>
          <w:p w14:paraId="234830EE" w14:textId="77777777" w:rsidR="001F48EE" w:rsidRPr="00EF5447" w:rsidRDefault="001F48EE" w:rsidP="00F04DA3">
            <w:pPr>
              <w:pStyle w:val="TAC"/>
              <w:rPr>
                <w:lang w:eastAsia="zh-CN"/>
              </w:rPr>
            </w:pPr>
            <w:r w:rsidRPr="00EF5447">
              <w:rPr>
                <w:lang w:eastAsia="zh-CN"/>
              </w:rPr>
              <w:t>DC_3A_n257I</w:t>
            </w:r>
          </w:p>
          <w:p w14:paraId="2389F1E8" w14:textId="77777777" w:rsidR="001F48EE" w:rsidRPr="00EF5447" w:rsidRDefault="001F48EE" w:rsidP="00F04DA3">
            <w:pPr>
              <w:pStyle w:val="TAC"/>
              <w:rPr>
                <w:lang w:eastAsia="zh-CN"/>
              </w:rPr>
            </w:pPr>
            <w:r w:rsidRPr="00EF5447">
              <w:rPr>
                <w:lang w:eastAsia="zh-CN"/>
              </w:rPr>
              <w:t>DC_28A_n78A</w:t>
            </w:r>
          </w:p>
          <w:p w14:paraId="7E1203C8" w14:textId="77777777" w:rsidR="001F48EE" w:rsidRPr="00EF5447" w:rsidRDefault="001F48EE" w:rsidP="00F04DA3">
            <w:pPr>
              <w:pStyle w:val="TAC"/>
              <w:rPr>
                <w:lang w:eastAsia="zh-CN"/>
              </w:rPr>
            </w:pPr>
            <w:r w:rsidRPr="00EF5447">
              <w:rPr>
                <w:lang w:eastAsia="zh-CN"/>
              </w:rPr>
              <w:t>DC_28A_n257A</w:t>
            </w:r>
          </w:p>
          <w:p w14:paraId="1427F9D5" w14:textId="77777777" w:rsidR="001F48EE" w:rsidRPr="00EF5447" w:rsidRDefault="001F48EE" w:rsidP="00F04DA3">
            <w:pPr>
              <w:pStyle w:val="TAC"/>
              <w:rPr>
                <w:lang w:eastAsia="zh-CN"/>
              </w:rPr>
            </w:pPr>
            <w:r w:rsidRPr="00EF5447">
              <w:rPr>
                <w:lang w:eastAsia="zh-CN"/>
              </w:rPr>
              <w:t>DC_28A_n257G</w:t>
            </w:r>
          </w:p>
          <w:p w14:paraId="5CA822B0" w14:textId="77777777" w:rsidR="001F48EE" w:rsidRPr="00EF5447" w:rsidRDefault="001F48EE" w:rsidP="00F04DA3">
            <w:pPr>
              <w:pStyle w:val="TAC"/>
              <w:rPr>
                <w:lang w:eastAsia="zh-CN"/>
              </w:rPr>
            </w:pPr>
            <w:r w:rsidRPr="00EF5447">
              <w:rPr>
                <w:lang w:eastAsia="zh-CN"/>
              </w:rPr>
              <w:t>DC_28A_n257H</w:t>
            </w:r>
          </w:p>
          <w:p w14:paraId="3947B0A0" w14:textId="77777777" w:rsidR="001F48EE" w:rsidRPr="00EF5447" w:rsidRDefault="001F48EE" w:rsidP="00F04DA3">
            <w:pPr>
              <w:pStyle w:val="TAC"/>
              <w:rPr>
                <w:lang w:eastAsia="zh-CN"/>
              </w:rPr>
            </w:pPr>
            <w:r w:rsidRPr="00EF5447">
              <w:rPr>
                <w:lang w:eastAsia="zh-CN"/>
              </w:rPr>
              <w:t>DC_28A_n257I</w:t>
            </w:r>
          </w:p>
          <w:p w14:paraId="0E4FB92D" w14:textId="77777777" w:rsidR="001F48EE" w:rsidRPr="00EF5447" w:rsidRDefault="001F48EE" w:rsidP="00F04DA3">
            <w:pPr>
              <w:pStyle w:val="TAC"/>
              <w:rPr>
                <w:lang w:eastAsia="zh-CN"/>
              </w:rPr>
            </w:pPr>
            <w:r w:rsidRPr="00EF5447">
              <w:rPr>
                <w:lang w:eastAsia="zh-CN"/>
              </w:rPr>
              <w:t>DC_41A_n78A</w:t>
            </w:r>
          </w:p>
          <w:p w14:paraId="237FBF07" w14:textId="77777777" w:rsidR="001F48EE" w:rsidRPr="00EF5447" w:rsidRDefault="001F48EE" w:rsidP="00F04DA3">
            <w:pPr>
              <w:pStyle w:val="TAC"/>
              <w:rPr>
                <w:lang w:eastAsia="zh-CN"/>
              </w:rPr>
            </w:pPr>
            <w:r w:rsidRPr="00EF5447">
              <w:rPr>
                <w:lang w:eastAsia="zh-CN"/>
              </w:rPr>
              <w:t>DC_41A_n257A</w:t>
            </w:r>
          </w:p>
          <w:p w14:paraId="76D0348D" w14:textId="77777777" w:rsidR="001F48EE" w:rsidRPr="00EF5447" w:rsidRDefault="001F48EE" w:rsidP="00F04DA3">
            <w:pPr>
              <w:pStyle w:val="TAC"/>
              <w:rPr>
                <w:lang w:eastAsia="zh-CN"/>
              </w:rPr>
            </w:pPr>
            <w:r w:rsidRPr="00EF5447">
              <w:rPr>
                <w:lang w:eastAsia="zh-CN"/>
              </w:rPr>
              <w:t>DC_41A_n257G</w:t>
            </w:r>
          </w:p>
          <w:p w14:paraId="2C7CEA3A" w14:textId="77777777" w:rsidR="001F48EE" w:rsidRPr="00EF5447" w:rsidRDefault="001F48EE" w:rsidP="00F04DA3">
            <w:pPr>
              <w:pStyle w:val="TAC"/>
              <w:rPr>
                <w:lang w:eastAsia="zh-CN"/>
              </w:rPr>
            </w:pPr>
            <w:r w:rsidRPr="00EF5447">
              <w:rPr>
                <w:lang w:eastAsia="zh-CN"/>
              </w:rPr>
              <w:t>DC_41A_n257H</w:t>
            </w:r>
          </w:p>
          <w:p w14:paraId="4F328737" w14:textId="796B2BB5" w:rsidR="001F48EE" w:rsidRPr="00EF5447" w:rsidRDefault="001F48EE" w:rsidP="00F04DA3">
            <w:pPr>
              <w:pStyle w:val="TAC"/>
              <w:rPr>
                <w:lang w:eastAsia="zh-CN"/>
              </w:rPr>
            </w:pPr>
            <w:r w:rsidRPr="00EF5447">
              <w:rPr>
                <w:lang w:eastAsia="zh-CN"/>
              </w:rPr>
              <w:t>DC_41A_n257I</w:t>
            </w:r>
          </w:p>
          <w:p w14:paraId="607A2225" w14:textId="77777777" w:rsidR="001F48EE" w:rsidRPr="00EF5447" w:rsidRDefault="001F48EE" w:rsidP="00F04DA3">
            <w:pPr>
              <w:pStyle w:val="TAC"/>
              <w:rPr>
                <w:lang w:eastAsia="zh-CN"/>
              </w:rPr>
            </w:pPr>
            <w:r w:rsidRPr="00EF5447">
              <w:rPr>
                <w:lang w:eastAsia="zh-CN"/>
              </w:rPr>
              <w:t>DC_41C_n78A</w:t>
            </w:r>
          </w:p>
          <w:p w14:paraId="487CC520" w14:textId="77777777" w:rsidR="001F48EE" w:rsidRPr="00EF5447" w:rsidRDefault="001F48EE" w:rsidP="00F04DA3">
            <w:pPr>
              <w:pStyle w:val="TAC"/>
              <w:rPr>
                <w:lang w:eastAsia="zh-CN"/>
              </w:rPr>
            </w:pPr>
            <w:r w:rsidRPr="00EF5447">
              <w:rPr>
                <w:lang w:eastAsia="zh-CN"/>
              </w:rPr>
              <w:t>DC_41C_n257A</w:t>
            </w:r>
          </w:p>
          <w:p w14:paraId="75A334BD" w14:textId="77777777" w:rsidR="001F48EE" w:rsidRPr="00EF5447" w:rsidRDefault="001F48EE" w:rsidP="00F04DA3">
            <w:pPr>
              <w:pStyle w:val="TAC"/>
              <w:rPr>
                <w:lang w:eastAsia="zh-CN"/>
              </w:rPr>
            </w:pPr>
            <w:r w:rsidRPr="00EF5447">
              <w:rPr>
                <w:lang w:eastAsia="zh-CN"/>
              </w:rPr>
              <w:t>DC_41C_n257G</w:t>
            </w:r>
          </w:p>
          <w:p w14:paraId="112B27E1" w14:textId="77777777" w:rsidR="001F48EE" w:rsidRPr="00EF5447" w:rsidRDefault="001F48EE" w:rsidP="00F04DA3">
            <w:pPr>
              <w:pStyle w:val="TAC"/>
              <w:rPr>
                <w:lang w:eastAsia="zh-CN"/>
              </w:rPr>
            </w:pPr>
            <w:r w:rsidRPr="00EF5447">
              <w:rPr>
                <w:lang w:eastAsia="zh-CN"/>
              </w:rPr>
              <w:t>DC_41C_n257H</w:t>
            </w:r>
          </w:p>
          <w:p w14:paraId="3FA5A7E6" w14:textId="77777777" w:rsidR="001F48EE" w:rsidRPr="00EF5447" w:rsidRDefault="001F48EE" w:rsidP="00F04DA3">
            <w:pPr>
              <w:pStyle w:val="TAC"/>
              <w:rPr>
                <w:lang w:eastAsia="zh-CN"/>
              </w:rPr>
            </w:pPr>
            <w:r w:rsidRPr="00EF5447">
              <w:rPr>
                <w:lang w:eastAsia="zh-CN"/>
              </w:rPr>
              <w:t>DC_41C_n257I</w:t>
            </w:r>
          </w:p>
          <w:p w14:paraId="5126EF21" w14:textId="77777777" w:rsidR="001F48EE" w:rsidRPr="00EF5447" w:rsidRDefault="001F48EE" w:rsidP="00F04DA3">
            <w:pPr>
              <w:pStyle w:val="TAC"/>
              <w:rPr>
                <w:lang w:eastAsia="zh-CN"/>
              </w:rPr>
            </w:pPr>
            <w:r w:rsidRPr="00EF5447">
              <w:rPr>
                <w:lang w:eastAsia="zh-CN"/>
              </w:rPr>
              <w:t>DC_42A_n257A</w:t>
            </w:r>
          </w:p>
          <w:p w14:paraId="5DB0B741" w14:textId="77777777" w:rsidR="001F48EE" w:rsidRPr="00EF5447" w:rsidRDefault="001F48EE" w:rsidP="00F04DA3">
            <w:pPr>
              <w:pStyle w:val="TAC"/>
              <w:rPr>
                <w:lang w:eastAsia="zh-CN"/>
              </w:rPr>
            </w:pPr>
            <w:r w:rsidRPr="00EF5447">
              <w:rPr>
                <w:lang w:eastAsia="zh-CN"/>
              </w:rPr>
              <w:t>DC_42A_n257G</w:t>
            </w:r>
          </w:p>
          <w:p w14:paraId="5F731287" w14:textId="77777777" w:rsidR="001F48EE" w:rsidRPr="00EF5447" w:rsidRDefault="001F48EE" w:rsidP="00F04DA3">
            <w:pPr>
              <w:pStyle w:val="TAC"/>
              <w:rPr>
                <w:lang w:eastAsia="zh-CN"/>
              </w:rPr>
            </w:pPr>
            <w:r w:rsidRPr="00EF5447">
              <w:rPr>
                <w:lang w:eastAsia="zh-CN"/>
              </w:rPr>
              <w:t>DC_42A_n257H</w:t>
            </w:r>
          </w:p>
          <w:p w14:paraId="5C9A9DAF" w14:textId="77777777" w:rsidR="001F48EE" w:rsidRPr="00EF5447" w:rsidRDefault="001F48EE" w:rsidP="00F04DA3">
            <w:pPr>
              <w:pStyle w:val="TAC"/>
              <w:rPr>
                <w:lang w:eastAsia="zh-CN"/>
              </w:rPr>
            </w:pPr>
            <w:r w:rsidRPr="00EF5447">
              <w:rPr>
                <w:lang w:eastAsia="zh-CN"/>
              </w:rPr>
              <w:t>DC_42A_n257I</w:t>
            </w:r>
          </w:p>
          <w:p w14:paraId="32A017D8" w14:textId="77777777" w:rsidR="001F48EE" w:rsidRPr="00EF5447" w:rsidRDefault="001F48EE" w:rsidP="00F04DA3">
            <w:pPr>
              <w:pStyle w:val="TAC"/>
              <w:rPr>
                <w:lang w:eastAsia="zh-CN"/>
              </w:rPr>
            </w:pPr>
            <w:r w:rsidRPr="00EF5447">
              <w:rPr>
                <w:lang w:eastAsia="zh-CN"/>
              </w:rPr>
              <w:t>DC_42C_n257A</w:t>
            </w:r>
          </w:p>
          <w:p w14:paraId="42BF8812" w14:textId="77777777" w:rsidR="001F48EE" w:rsidRPr="00EF5447" w:rsidRDefault="001F48EE" w:rsidP="00F04DA3">
            <w:pPr>
              <w:pStyle w:val="TAC"/>
              <w:rPr>
                <w:lang w:eastAsia="zh-CN"/>
              </w:rPr>
            </w:pPr>
            <w:r w:rsidRPr="00EF5447">
              <w:rPr>
                <w:lang w:eastAsia="zh-CN"/>
              </w:rPr>
              <w:t>DC_42C_n257G</w:t>
            </w:r>
          </w:p>
          <w:p w14:paraId="48D3E2C5" w14:textId="77777777" w:rsidR="001F48EE" w:rsidRPr="00EF5447" w:rsidRDefault="001F48EE" w:rsidP="00F04DA3">
            <w:pPr>
              <w:pStyle w:val="TAC"/>
              <w:rPr>
                <w:lang w:eastAsia="zh-CN"/>
              </w:rPr>
            </w:pPr>
            <w:r w:rsidRPr="00EF5447">
              <w:rPr>
                <w:lang w:eastAsia="zh-CN"/>
              </w:rPr>
              <w:t>DC_42C_n257H</w:t>
            </w:r>
          </w:p>
          <w:p w14:paraId="03AF7D4E" w14:textId="77777777" w:rsidR="001F48EE" w:rsidRPr="00EF5447" w:rsidRDefault="001F48EE" w:rsidP="00F04DA3">
            <w:pPr>
              <w:pStyle w:val="TAC"/>
            </w:pPr>
            <w:r w:rsidRPr="00EF5447">
              <w:rPr>
                <w:lang w:eastAsia="zh-CN"/>
              </w:rPr>
              <w:t>DC_42C_n257I</w:t>
            </w:r>
          </w:p>
        </w:tc>
      </w:tr>
      <w:tr w:rsidR="001F48EE" w:rsidRPr="00EF5447" w:rsidDel="00C35823" w14:paraId="1BAC2541" w14:textId="77777777" w:rsidTr="00F04DA3">
        <w:trPr>
          <w:trHeight w:val="187"/>
          <w:tblHeader/>
          <w:jc w:val="center"/>
        </w:trPr>
        <w:tc>
          <w:tcPr>
            <w:tcW w:w="7938" w:type="dxa"/>
            <w:gridSpan w:val="2"/>
            <w:shd w:val="clear" w:color="auto" w:fill="auto"/>
            <w:tcMar>
              <w:top w:w="28" w:type="dxa"/>
              <w:left w:w="28" w:type="dxa"/>
              <w:bottom w:w="28" w:type="dxa"/>
              <w:right w:w="28" w:type="dxa"/>
            </w:tcMar>
            <w:vAlign w:val="center"/>
          </w:tcPr>
          <w:p w14:paraId="0E6E9D28" w14:textId="77777777" w:rsidR="004C3746" w:rsidRDefault="004C3746" w:rsidP="004C3746">
            <w:pPr>
              <w:pStyle w:val="TAN"/>
              <w:rPr>
                <w:lang w:eastAsia="zh-TW"/>
              </w:rPr>
            </w:pPr>
            <w:r>
              <w:t>NOTE 1:</w:t>
            </w:r>
            <w:r>
              <w:tab/>
              <w:t>Uplink EN-DC configurations are the configurations supported by the present release of specifications</w:t>
            </w:r>
          </w:p>
          <w:p w14:paraId="4A2229D8" w14:textId="448FC25A" w:rsidR="001F48EE" w:rsidRPr="00EF5447" w:rsidRDefault="004C3746" w:rsidP="004C3746">
            <w:pPr>
              <w:pStyle w:val="TAN"/>
              <w:rPr>
                <w:b/>
                <w:lang w:eastAsia="fi-FI"/>
              </w:rPr>
            </w:pPr>
            <w:r>
              <w:t xml:space="preserve">NOTE </w:t>
            </w:r>
            <w:r>
              <w:rPr>
                <w:lang w:eastAsia="zh-CN"/>
              </w:rPr>
              <w:t>2</w:t>
            </w:r>
            <w:r>
              <w:t>:</w:t>
            </w:r>
            <w:r>
              <w:tab/>
              <w:t>Applicable for UE supporting inter-band EN-DC with mandatory simultaneous Rx/Tx capability</w:t>
            </w:r>
            <w:r>
              <w:rPr>
                <w:rStyle w:val="TALChar"/>
                <w:rFonts w:hint="eastAsia"/>
                <w:lang w:eastAsia="zh-TW"/>
              </w:rPr>
              <w:t>.</w:t>
            </w:r>
          </w:p>
        </w:tc>
      </w:tr>
    </w:tbl>
    <w:p w14:paraId="3D7F8F78" w14:textId="77777777" w:rsidR="006C5891" w:rsidRPr="00EF5447" w:rsidRDefault="006C5891" w:rsidP="00471067"/>
    <w:p w14:paraId="61AFC968" w14:textId="7EC34F4F" w:rsidR="00B478E0" w:rsidRDefault="00B478E0" w:rsidP="00F27CE0">
      <w:pPr>
        <w:pStyle w:val="Heading3"/>
      </w:pPr>
      <w:bookmarkStart w:id="4166" w:name="_Toc21351541"/>
      <w:bookmarkStart w:id="4167" w:name="_Toc29807123"/>
      <w:bookmarkStart w:id="4168" w:name="_Toc36648837"/>
      <w:bookmarkStart w:id="4169" w:name="_Toc36651562"/>
      <w:bookmarkStart w:id="4170" w:name="_Toc37256496"/>
      <w:bookmarkStart w:id="4171" w:name="_Toc37256837"/>
      <w:bookmarkStart w:id="4172" w:name="_Toc45890534"/>
      <w:bookmarkStart w:id="4173" w:name="_Toc45891758"/>
      <w:bookmarkStart w:id="4174" w:name="_Toc45892168"/>
      <w:bookmarkStart w:id="4175" w:name="_Toc45892578"/>
      <w:bookmarkStart w:id="4176" w:name="_Toc52352991"/>
      <w:bookmarkStart w:id="4177" w:name="_Toc53174814"/>
      <w:bookmarkStart w:id="4178" w:name="_Toc61378127"/>
      <w:bookmarkStart w:id="4179" w:name="_Toc61378602"/>
      <w:bookmarkStart w:id="4180" w:name="_Toc67953791"/>
      <w:bookmarkStart w:id="4181" w:name="_Toc68733458"/>
      <w:bookmarkStart w:id="4182" w:name="_Toc68784774"/>
      <w:bookmarkStart w:id="4183" w:name="_Toc76736730"/>
      <w:bookmarkStart w:id="4184" w:name="_Toc77241142"/>
      <w:bookmarkStart w:id="4185" w:name="_Toc77241647"/>
      <w:bookmarkStart w:id="4186" w:name="_Toc83743023"/>
      <w:bookmarkStart w:id="4187" w:name="_Toc83909544"/>
      <w:bookmarkStart w:id="4188" w:name="_Toc91071511"/>
      <w:r w:rsidRPr="00EF5447">
        <w:t>5.5B.</w:t>
      </w:r>
      <w:r w:rsidRPr="00EF5447">
        <w:rPr>
          <w:lang w:eastAsia="zh-CN"/>
        </w:rPr>
        <w:t>7</w:t>
      </w:r>
      <w:r w:rsidRPr="00EF5447">
        <w:tab/>
        <w:t xml:space="preserve">Inter-band </w:t>
      </w:r>
      <w:r w:rsidRPr="00EF5447">
        <w:rPr>
          <w:lang w:eastAsia="zh-CN"/>
        </w:rPr>
        <w:t>NR</w:t>
      </w:r>
      <w:r w:rsidRPr="00EF5447">
        <w:t xml:space="preserve">-DC </w:t>
      </w:r>
      <w:r w:rsidRPr="00EF5447">
        <w:rPr>
          <w:lang w:eastAsia="zh-CN"/>
        </w:rPr>
        <w:t xml:space="preserve">between </w:t>
      </w:r>
      <w:r w:rsidRPr="00EF5447">
        <w:t>FR1 and FR2</w:t>
      </w:r>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p>
    <w:p w14:paraId="59FB9404" w14:textId="4039D312" w:rsidR="00C92584" w:rsidRDefault="00C92584" w:rsidP="00C92584">
      <w:pPr>
        <w:pStyle w:val="Heading4"/>
      </w:pPr>
      <w:bookmarkStart w:id="4189" w:name="_Toc67953792"/>
      <w:bookmarkStart w:id="4190" w:name="_Toc68733459"/>
      <w:bookmarkStart w:id="4191" w:name="_Toc68784775"/>
      <w:bookmarkStart w:id="4192" w:name="_Toc76736731"/>
      <w:bookmarkStart w:id="4193" w:name="_Toc77241143"/>
      <w:bookmarkStart w:id="4194" w:name="_Toc77241648"/>
      <w:bookmarkStart w:id="4195" w:name="_Toc83743024"/>
      <w:bookmarkStart w:id="4196" w:name="_Toc83909545"/>
      <w:bookmarkStart w:id="4197" w:name="_Toc91071512"/>
      <w:r>
        <w:t>5.5B.7.0</w:t>
      </w:r>
      <w:r>
        <w:tab/>
        <w:t>General</w:t>
      </w:r>
      <w:bookmarkEnd w:id="4189"/>
      <w:bookmarkEnd w:id="4190"/>
      <w:bookmarkEnd w:id="4191"/>
      <w:bookmarkEnd w:id="4192"/>
      <w:bookmarkEnd w:id="4193"/>
      <w:bookmarkEnd w:id="4194"/>
      <w:bookmarkEnd w:id="4195"/>
      <w:bookmarkEnd w:id="4196"/>
      <w:bookmarkEnd w:id="4197"/>
    </w:p>
    <w:p w14:paraId="236A5292" w14:textId="77777777" w:rsidR="00C92584" w:rsidRPr="00141115" w:rsidRDefault="00C92584" w:rsidP="00C92584">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sub-sections </w:t>
      </w:r>
      <w:r w:rsidRPr="00141115">
        <w:t>are defined in the tables for FR1-FR2 carrier aggregation in section 5.5A.1.</w:t>
      </w:r>
    </w:p>
    <w:p w14:paraId="25C68DEA" w14:textId="77777777" w:rsidR="00C92584" w:rsidRPr="00C92584" w:rsidRDefault="00C92584" w:rsidP="00C92584"/>
    <w:p w14:paraId="2FCE7A51" w14:textId="7B8CE510" w:rsidR="00B478E0" w:rsidRPr="00EF5447" w:rsidRDefault="00B478E0" w:rsidP="00F27CE0">
      <w:pPr>
        <w:pStyle w:val="Heading4"/>
      </w:pPr>
      <w:bookmarkStart w:id="4198" w:name="_Toc21351542"/>
      <w:bookmarkStart w:id="4199" w:name="_Toc29807124"/>
      <w:bookmarkStart w:id="4200" w:name="_Toc36648838"/>
      <w:bookmarkStart w:id="4201" w:name="_Toc36651563"/>
      <w:bookmarkStart w:id="4202" w:name="_Toc37256497"/>
      <w:bookmarkStart w:id="4203" w:name="_Toc37256838"/>
      <w:bookmarkStart w:id="4204" w:name="_Toc45890535"/>
      <w:bookmarkStart w:id="4205" w:name="_Toc45891759"/>
      <w:bookmarkStart w:id="4206" w:name="_Toc45892169"/>
      <w:bookmarkStart w:id="4207" w:name="_Toc45892579"/>
      <w:bookmarkStart w:id="4208" w:name="_Toc52352992"/>
      <w:bookmarkStart w:id="4209" w:name="_Toc53174815"/>
      <w:bookmarkStart w:id="4210" w:name="_Toc61378128"/>
      <w:bookmarkStart w:id="4211" w:name="_Toc61378603"/>
      <w:bookmarkStart w:id="4212" w:name="_Toc67953793"/>
      <w:bookmarkStart w:id="4213" w:name="_Toc68733460"/>
      <w:bookmarkStart w:id="4214" w:name="_Toc68784776"/>
      <w:bookmarkStart w:id="4215" w:name="_Toc76736732"/>
      <w:bookmarkStart w:id="4216" w:name="_Toc77241144"/>
      <w:bookmarkStart w:id="4217" w:name="_Toc77241649"/>
      <w:bookmarkStart w:id="4218" w:name="_Toc83743025"/>
      <w:bookmarkStart w:id="4219" w:name="_Toc83909546"/>
      <w:bookmarkStart w:id="4220" w:name="_Toc91071513"/>
      <w:r w:rsidRPr="00EF5447">
        <w:lastRenderedPageBreak/>
        <w:t>5.5B.</w:t>
      </w:r>
      <w:r w:rsidRPr="00EF5447">
        <w:rPr>
          <w:lang w:eastAsia="zh-CN"/>
        </w:rPr>
        <w:t>7</w:t>
      </w:r>
      <w:r w:rsidRPr="00EF5447">
        <w:t>.1</w:t>
      </w:r>
      <w:r w:rsidRPr="00EF5447">
        <w:tab/>
        <w:t xml:space="preserve">Inter-band </w:t>
      </w:r>
      <w:r w:rsidRPr="00EF5447">
        <w:rPr>
          <w:lang w:eastAsia="zh-CN"/>
        </w:rPr>
        <w:t>NR</w:t>
      </w:r>
      <w:r w:rsidRPr="00EF5447">
        <w:t xml:space="preserve">-DC configurations </w:t>
      </w:r>
      <w:r w:rsidR="00C66242" w:rsidRPr="00EF5447">
        <w:t>between</w:t>
      </w:r>
      <w:r w:rsidR="00565701" w:rsidRPr="00EF5447">
        <w:t xml:space="preserve"> FR1 and FR2 </w:t>
      </w:r>
      <w:r w:rsidRPr="00EF5447">
        <w:t>(two bands)</w:t>
      </w:r>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p>
    <w:p w14:paraId="1F373F9B" w14:textId="23F97CE8" w:rsidR="00B478E0" w:rsidRPr="00EF5447" w:rsidRDefault="00B478E0" w:rsidP="00F27CE0">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w:t>
      </w:r>
      <w:r w:rsidR="00C66242" w:rsidRPr="00EF5447">
        <w:t>between</w:t>
      </w:r>
      <w:r w:rsidR="00565701" w:rsidRPr="00EF5447">
        <w:t xml:space="preserve"> FR1 and FR2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3"/>
      </w:tblGrid>
      <w:tr w:rsidR="00EB7C8A" w:rsidRPr="00EF5447" w14:paraId="71F8AD29" w14:textId="77777777" w:rsidTr="00185300">
        <w:trPr>
          <w:trHeight w:val="187"/>
          <w:tblHeader/>
          <w:jc w:val="center"/>
        </w:trPr>
        <w:tc>
          <w:tcPr>
            <w:tcW w:w="3827" w:type="dxa"/>
          </w:tcPr>
          <w:p w14:paraId="742E7BCF" w14:textId="77777777" w:rsidR="00EB7C8A" w:rsidRPr="00EF5447" w:rsidRDefault="00EB7C8A" w:rsidP="00F04DA3">
            <w:pPr>
              <w:pStyle w:val="TAH"/>
              <w:rPr>
                <w:lang w:eastAsia="fi-FI"/>
              </w:rPr>
            </w:pPr>
            <w:r w:rsidRPr="00EF5447">
              <w:rPr>
                <w:lang w:eastAsia="zh-CN"/>
              </w:rPr>
              <w:lastRenderedPageBreak/>
              <w:t>Downlink NR DC</w:t>
            </w:r>
          </w:p>
          <w:p w14:paraId="3650A052" w14:textId="77777777" w:rsidR="00EB7C8A" w:rsidRPr="00EF5447" w:rsidRDefault="00EB7C8A" w:rsidP="00F04DA3">
            <w:pPr>
              <w:pStyle w:val="TAH"/>
              <w:rPr>
                <w:lang w:eastAsia="fi-FI"/>
              </w:rPr>
            </w:pPr>
            <w:r w:rsidRPr="00EF5447">
              <w:rPr>
                <w:lang w:eastAsia="fi-FI"/>
              </w:rPr>
              <w:t>configuration</w:t>
            </w:r>
          </w:p>
        </w:tc>
        <w:tc>
          <w:tcPr>
            <w:tcW w:w="4253" w:type="dxa"/>
          </w:tcPr>
          <w:p w14:paraId="4E2347D3" w14:textId="77777777" w:rsidR="00EB7C8A" w:rsidRPr="00EF5447" w:rsidRDefault="00EB7C8A" w:rsidP="00F04DA3">
            <w:pPr>
              <w:pStyle w:val="TAH"/>
              <w:rPr>
                <w:lang w:eastAsia="fi-FI"/>
              </w:rPr>
            </w:pPr>
            <w:r w:rsidRPr="00EF5447">
              <w:rPr>
                <w:lang w:eastAsia="fi-FI"/>
              </w:rPr>
              <w:t xml:space="preserve">Uplink </w:t>
            </w:r>
            <w:r w:rsidRPr="00EF5447">
              <w:rPr>
                <w:lang w:eastAsia="zh-CN"/>
              </w:rPr>
              <w:t>NR DC</w:t>
            </w:r>
          </w:p>
          <w:p w14:paraId="3A8741EB" w14:textId="77777777" w:rsidR="00EB7C8A" w:rsidRPr="00EF5447" w:rsidRDefault="00EB7C8A" w:rsidP="00F04DA3">
            <w:pPr>
              <w:pStyle w:val="TAH"/>
              <w:rPr>
                <w:lang w:eastAsia="fi-FI"/>
              </w:rPr>
            </w:pPr>
            <w:r w:rsidRPr="00EF5447">
              <w:rPr>
                <w:lang w:eastAsia="fi-FI"/>
              </w:rPr>
              <w:t>configuration</w:t>
            </w:r>
          </w:p>
        </w:tc>
      </w:tr>
      <w:tr w:rsidR="00AA3330" w:rsidRPr="00EF5447" w14:paraId="1DA57636" w14:textId="77777777" w:rsidTr="00185300">
        <w:trPr>
          <w:trHeight w:val="187"/>
          <w:jc w:val="center"/>
        </w:trPr>
        <w:tc>
          <w:tcPr>
            <w:tcW w:w="3827" w:type="dxa"/>
          </w:tcPr>
          <w:p w14:paraId="71A252E8" w14:textId="77777777" w:rsidR="00AA3330" w:rsidRDefault="00AA3330" w:rsidP="00AA3330">
            <w:pPr>
              <w:pStyle w:val="TAC"/>
              <w:rPr>
                <w:lang w:eastAsia="ja-JP"/>
              </w:rPr>
            </w:pPr>
            <w:r>
              <w:rPr>
                <w:rFonts w:hint="eastAsia"/>
                <w:lang w:eastAsia="ja-JP"/>
              </w:rPr>
              <w:t>DC_n1A-n257A</w:t>
            </w:r>
          </w:p>
          <w:p w14:paraId="7B538EA1" w14:textId="77777777" w:rsidR="00AA3330" w:rsidRDefault="00AA3330" w:rsidP="00AA3330">
            <w:pPr>
              <w:keepNext/>
              <w:keepLines/>
              <w:spacing w:after="0"/>
              <w:jc w:val="center"/>
              <w:rPr>
                <w:rFonts w:ascii="Arial" w:eastAsiaTheme="minorEastAsia" w:hAnsi="Arial"/>
                <w:sz w:val="18"/>
                <w:lang w:eastAsia="ja-JP"/>
              </w:rPr>
            </w:pPr>
            <w:r>
              <w:rPr>
                <w:rFonts w:ascii="Arial" w:hAnsi="Arial" w:hint="eastAsia"/>
                <w:sz w:val="18"/>
                <w:lang w:eastAsia="ja-JP"/>
              </w:rPr>
              <w:t>D</w:t>
            </w:r>
            <w:r>
              <w:rPr>
                <w:rFonts w:ascii="Arial" w:hAnsi="Arial"/>
                <w:sz w:val="18"/>
                <w:lang w:eastAsia="ja-JP"/>
              </w:rPr>
              <w:t>C_n1A-n257D</w:t>
            </w:r>
          </w:p>
          <w:p w14:paraId="4F93BC89" w14:textId="77777777" w:rsidR="00AA3330" w:rsidRDefault="00AA3330" w:rsidP="00AA3330">
            <w:pPr>
              <w:pStyle w:val="TAC"/>
              <w:rPr>
                <w:lang w:eastAsia="ja-JP"/>
              </w:rPr>
            </w:pPr>
            <w:r>
              <w:rPr>
                <w:rFonts w:hint="eastAsia"/>
                <w:lang w:eastAsia="ja-JP"/>
              </w:rPr>
              <w:t>DC_n1A-n257G</w:t>
            </w:r>
          </w:p>
          <w:p w14:paraId="71B4ABF5" w14:textId="77777777" w:rsidR="00AA3330" w:rsidRDefault="00AA3330" w:rsidP="00AA3330">
            <w:pPr>
              <w:pStyle w:val="TAC"/>
              <w:rPr>
                <w:lang w:eastAsia="ja-JP"/>
              </w:rPr>
            </w:pPr>
            <w:r>
              <w:rPr>
                <w:rFonts w:hint="eastAsia"/>
                <w:lang w:eastAsia="ja-JP"/>
              </w:rPr>
              <w:t>DC_n1A-n257H</w:t>
            </w:r>
          </w:p>
          <w:p w14:paraId="3B35CE31" w14:textId="77777777" w:rsidR="00AA3330" w:rsidRDefault="00AA3330" w:rsidP="00AA3330">
            <w:pPr>
              <w:pStyle w:val="TAC"/>
              <w:rPr>
                <w:lang w:eastAsia="ja-JP"/>
              </w:rPr>
            </w:pPr>
            <w:r>
              <w:rPr>
                <w:rFonts w:hint="eastAsia"/>
                <w:lang w:eastAsia="ja-JP"/>
              </w:rPr>
              <w:t>DC_n1A-n257I</w:t>
            </w:r>
          </w:p>
          <w:p w14:paraId="1A33EEC4" w14:textId="77777777" w:rsidR="00AA3330" w:rsidRDefault="00AA3330" w:rsidP="00AA3330">
            <w:pPr>
              <w:pStyle w:val="TAC"/>
              <w:rPr>
                <w:lang w:eastAsia="zh-TW"/>
              </w:rPr>
            </w:pPr>
            <w:r>
              <w:rPr>
                <w:rFonts w:hint="eastAsia"/>
                <w:lang w:eastAsia="ja-JP"/>
              </w:rPr>
              <w:t>DC_n1A-n257</w:t>
            </w:r>
            <w:r>
              <w:rPr>
                <w:rFonts w:hint="eastAsia"/>
                <w:lang w:eastAsia="zh-TW"/>
              </w:rPr>
              <w:t>J</w:t>
            </w:r>
          </w:p>
          <w:p w14:paraId="555B9B2F" w14:textId="77777777" w:rsidR="00AA3330" w:rsidRDefault="00AA3330" w:rsidP="00AA3330">
            <w:pPr>
              <w:pStyle w:val="TAC"/>
              <w:rPr>
                <w:lang w:eastAsia="zh-TW"/>
              </w:rPr>
            </w:pPr>
            <w:r>
              <w:rPr>
                <w:rFonts w:hint="eastAsia"/>
                <w:lang w:eastAsia="ja-JP"/>
              </w:rPr>
              <w:t>DC_n1A-n257</w:t>
            </w:r>
            <w:r>
              <w:rPr>
                <w:rFonts w:hint="eastAsia"/>
                <w:lang w:eastAsia="zh-TW"/>
              </w:rPr>
              <w:t>K</w:t>
            </w:r>
          </w:p>
          <w:p w14:paraId="365D4CF1" w14:textId="77777777" w:rsidR="00AA3330" w:rsidRDefault="00AA3330" w:rsidP="00AA3330">
            <w:pPr>
              <w:pStyle w:val="TAC"/>
              <w:rPr>
                <w:lang w:eastAsia="zh-TW"/>
              </w:rPr>
            </w:pPr>
            <w:r>
              <w:rPr>
                <w:rFonts w:hint="eastAsia"/>
                <w:lang w:eastAsia="ja-JP"/>
              </w:rPr>
              <w:t>DC_n1A-n257</w:t>
            </w:r>
            <w:r>
              <w:rPr>
                <w:rFonts w:hint="eastAsia"/>
                <w:lang w:eastAsia="zh-TW"/>
              </w:rPr>
              <w:t>L</w:t>
            </w:r>
          </w:p>
          <w:p w14:paraId="7E32E4B2" w14:textId="345D7E7C" w:rsidR="00AA3330" w:rsidRPr="0090054D" w:rsidRDefault="00AA3330" w:rsidP="00AA3330">
            <w:pPr>
              <w:pStyle w:val="TAC"/>
              <w:rPr>
                <w:lang w:eastAsia="ja-JP"/>
              </w:rPr>
            </w:pPr>
            <w:r>
              <w:rPr>
                <w:rFonts w:hint="eastAsia"/>
                <w:lang w:eastAsia="ja-JP"/>
              </w:rPr>
              <w:t>DC_n1A-n257</w:t>
            </w:r>
            <w:r>
              <w:rPr>
                <w:rFonts w:hint="eastAsia"/>
                <w:lang w:eastAsia="zh-TW"/>
              </w:rPr>
              <w:t>M</w:t>
            </w:r>
          </w:p>
        </w:tc>
        <w:tc>
          <w:tcPr>
            <w:tcW w:w="4253" w:type="dxa"/>
          </w:tcPr>
          <w:p w14:paraId="45FCB2E5" w14:textId="77777777" w:rsidR="00AA3330" w:rsidRDefault="00AA3330" w:rsidP="00AA3330">
            <w:pPr>
              <w:pStyle w:val="TAC"/>
              <w:rPr>
                <w:lang w:eastAsia="ja-JP"/>
              </w:rPr>
            </w:pPr>
            <w:r>
              <w:rPr>
                <w:rFonts w:hint="eastAsia"/>
                <w:lang w:eastAsia="ja-JP"/>
              </w:rPr>
              <w:t>DC_n1A-n257A</w:t>
            </w:r>
          </w:p>
          <w:p w14:paraId="0A67D3FD" w14:textId="77777777" w:rsidR="00AA3330" w:rsidRDefault="00AA3330" w:rsidP="00AA3330">
            <w:pPr>
              <w:keepNext/>
              <w:keepLines/>
              <w:spacing w:after="0"/>
              <w:jc w:val="center"/>
              <w:rPr>
                <w:rFonts w:ascii="Arial" w:eastAsiaTheme="minorEastAsia" w:hAnsi="Arial"/>
                <w:sz w:val="18"/>
                <w:lang w:eastAsia="ja-JP"/>
              </w:rPr>
            </w:pPr>
            <w:r>
              <w:rPr>
                <w:rFonts w:ascii="Arial" w:hAnsi="Arial" w:hint="eastAsia"/>
                <w:sz w:val="18"/>
                <w:lang w:eastAsia="ja-JP"/>
              </w:rPr>
              <w:t>D</w:t>
            </w:r>
            <w:r>
              <w:rPr>
                <w:rFonts w:ascii="Arial" w:hAnsi="Arial"/>
                <w:sz w:val="18"/>
                <w:lang w:eastAsia="ja-JP"/>
              </w:rPr>
              <w:t>C_n1A-n257D</w:t>
            </w:r>
          </w:p>
          <w:p w14:paraId="4C3C3E64" w14:textId="77777777" w:rsidR="00AA3330" w:rsidRDefault="00AA3330" w:rsidP="00AA3330">
            <w:pPr>
              <w:pStyle w:val="TAC"/>
              <w:rPr>
                <w:lang w:eastAsia="ja-JP"/>
              </w:rPr>
            </w:pPr>
            <w:r>
              <w:rPr>
                <w:rFonts w:hint="eastAsia"/>
                <w:lang w:eastAsia="ja-JP"/>
              </w:rPr>
              <w:t>DC_n1A-n257G</w:t>
            </w:r>
          </w:p>
          <w:p w14:paraId="3E3265FC" w14:textId="77777777" w:rsidR="00AA3330" w:rsidRDefault="00AA3330" w:rsidP="00AA3330">
            <w:pPr>
              <w:pStyle w:val="TAC"/>
              <w:rPr>
                <w:lang w:eastAsia="ja-JP"/>
              </w:rPr>
            </w:pPr>
            <w:r>
              <w:rPr>
                <w:rFonts w:hint="eastAsia"/>
                <w:lang w:eastAsia="ja-JP"/>
              </w:rPr>
              <w:t>DC_n1A-n257H</w:t>
            </w:r>
          </w:p>
          <w:p w14:paraId="2E7F3E5A" w14:textId="77777777" w:rsidR="00AA3330" w:rsidRDefault="00AA3330" w:rsidP="00AA3330">
            <w:pPr>
              <w:pStyle w:val="TAC"/>
              <w:rPr>
                <w:lang w:eastAsia="ja-JP"/>
              </w:rPr>
            </w:pPr>
            <w:r>
              <w:rPr>
                <w:rFonts w:hint="eastAsia"/>
                <w:lang w:eastAsia="ja-JP"/>
              </w:rPr>
              <w:t>DC_n1A-n257I</w:t>
            </w:r>
          </w:p>
          <w:p w14:paraId="6287D950" w14:textId="77777777" w:rsidR="00AA3330" w:rsidRDefault="00AA3330" w:rsidP="00AA3330">
            <w:pPr>
              <w:pStyle w:val="TAC"/>
              <w:rPr>
                <w:lang w:eastAsia="zh-TW"/>
              </w:rPr>
            </w:pPr>
            <w:r>
              <w:rPr>
                <w:rFonts w:hint="eastAsia"/>
                <w:lang w:eastAsia="ja-JP"/>
              </w:rPr>
              <w:t>DC_n1A-n257</w:t>
            </w:r>
            <w:r>
              <w:rPr>
                <w:rFonts w:hint="eastAsia"/>
                <w:lang w:eastAsia="zh-TW"/>
              </w:rPr>
              <w:t>J</w:t>
            </w:r>
          </w:p>
          <w:p w14:paraId="017C6E70" w14:textId="10A8AB01" w:rsidR="00AA3330" w:rsidRPr="00EF5447" w:rsidRDefault="00AA3330" w:rsidP="00AA3330">
            <w:pPr>
              <w:pStyle w:val="TAC"/>
              <w:rPr>
                <w:lang w:eastAsia="ja-JP"/>
              </w:rPr>
            </w:pPr>
            <w:r>
              <w:rPr>
                <w:rFonts w:hint="eastAsia"/>
                <w:lang w:eastAsia="ja-JP"/>
              </w:rPr>
              <w:t>DC_n1A-n257</w:t>
            </w:r>
            <w:r>
              <w:rPr>
                <w:rFonts w:hint="eastAsia"/>
                <w:lang w:eastAsia="zh-TW"/>
              </w:rPr>
              <w:t>K</w:t>
            </w:r>
          </w:p>
        </w:tc>
      </w:tr>
      <w:tr w:rsidR="004B6E1D" w:rsidRPr="00EF5447" w14:paraId="70096DA1" w14:textId="77777777" w:rsidTr="00185300">
        <w:trPr>
          <w:trHeight w:val="187"/>
          <w:jc w:val="center"/>
        </w:trPr>
        <w:tc>
          <w:tcPr>
            <w:tcW w:w="3827" w:type="dxa"/>
          </w:tcPr>
          <w:p w14:paraId="51B2B3C3" w14:textId="77777777" w:rsidR="004B6E1D" w:rsidRDefault="004B6E1D" w:rsidP="004B6E1D">
            <w:pPr>
              <w:pStyle w:val="TAC"/>
              <w:rPr>
                <w:lang w:eastAsia="ja-JP"/>
              </w:rPr>
            </w:pPr>
            <w:r>
              <w:rPr>
                <w:lang w:eastAsia="ja-JP"/>
              </w:rPr>
              <w:t>DC_n1A-n258A</w:t>
            </w:r>
          </w:p>
          <w:p w14:paraId="4FA71110" w14:textId="77777777" w:rsidR="004B6E1D" w:rsidRDefault="004B6E1D" w:rsidP="004B6E1D">
            <w:pPr>
              <w:pStyle w:val="TAC"/>
              <w:rPr>
                <w:lang w:eastAsia="ja-JP"/>
              </w:rPr>
            </w:pPr>
            <w:r>
              <w:rPr>
                <w:lang w:eastAsia="ja-JP"/>
              </w:rPr>
              <w:t>DC_n1A-n258</w:t>
            </w:r>
            <w:r>
              <w:rPr>
                <w:lang w:eastAsia="zh-CN"/>
              </w:rPr>
              <w:t>B</w:t>
            </w:r>
          </w:p>
          <w:p w14:paraId="574668C1" w14:textId="77777777" w:rsidR="004B6E1D" w:rsidRDefault="004B6E1D" w:rsidP="004B6E1D">
            <w:pPr>
              <w:pStyle w:val="TAC"/>
              <w:rPr>
                <w:lang w:eastAsia="ja-JP"/>
              </w:rPr>
            </w:pPr>
            <w:r>
              <w:rPr>
                <w:lang w:eastAsia="ja-JP"/>
              </w:rPr>
              <w:t>DC_n1A-n258C</w:t>
            </w:r>
          </w:p>
          <w:p w14:paraId="432D9B11" w14:textId="77777777" w:rsidR="004B6E1D" w:rsidRDefault="004B6E1D" w:rsidP="004B6E1D">
            <w:pPr>
              <w:pStyle w:val="TAC"/>
              <w:rPr>
                <w:lang w:eastAsia="ja-JP"/>
              </w:rPr>
            </w:pPr>
            <w:r>
              <w:rPr>
                <w:lang w:eastAsia="ja-JP"/>
              </w:rPr>
              <w:t>DC_n1A-n258D</w:t>
            </w:r>
          </w:p>
          <w:p w14:paraId="47A2A4AE" w14:textId="77777777" w:rsidR="004B6E1D" w:rsidRDefault="004B6E1D" w:rsidP="004B6E1D">
            <w:pPr>
              <w:pStyle w:val="TAC"/>
              <w:rPr>
                <w:lang w:eastAsia="ja-JP"/>
              </w:rPr>
            </w:pPr>
            <w:r>
              <w:rPr>
                <w:lang w:eastAsia="ja-JP"/>
              </w:rPr>
              <w:t>DC_n1A-n258E</w:t>
            </w:r>
          </w:p>
          <w:p w14:paraId="45948851" w14:textId="77777777" w:rsidR="004B6E1D" w:rsidRDefault="004B6E1D" w:rsidP="004B6E1D">
            <w:pPr>
              <w:pStyle w:val="TAC"/>
              <w:rPr>
                <w:lang w:eastAsia="ja-JP"/>
              </w:rPr>
            </w:pPr>
            <w:r>
              <w:rPr>
                <w:lang w:eastAsia="ja-JP"/>
              </w:rPr>
              <w:t>DC_n1A-n258F</w:t>
            </w:r>
          </w:p>
          <w:p w14:paraId="6E3E74D9" w14:textId="77777777" w:rsidR="004B6E1D" w:rsidRDefault="004B6E1D" w:rsidP="004B6E1D">
            <w:pPr>
              <w:pStyle w:val="TAC"/>
              <w:rPr>
                <w:lang w:eastAsia="ja-JP"/>
              </w:rPr>
            </w:pPr>
            <w:r>
              <w:rPr>
                <w:lang w:eastAsia="ja-JP"/>
              </w:rPr>
              <w:t>DC_n1A-n258G</w:t>
            </w:r>
          </w:p>
          <w:p w14:paraId="6D159879" w14:textId="77777777" w:rsidR="004B6E1D" w:rsidRDefault="004B6E1D" w:rsidP="004B6E1D">
            <w:pPr>
              <w:pStyle w:val="TAC"/>
              <w:rPr>
                <w:lang w:eastAsia="ja-JP"/>
              </w:rPr>
            </w:pPr>
            <w:r>
              <w:rPr>
                <w:lang w:eastAsia="ja-JP"/>
              </w:rPr>
              <w:t>DC_n1A-n258H</w:t>
            </w:r>
          </w:p>
          <w:p w14:paraId="70874CAB" w14:textId="77777777" w:rsidR="004B6E1D" w:rsidRDefault="004B6E1D" w:rsidP="004B6E1D">
            <w:pPr>
              <w:pStyle w:val="TAC"/>
              <w:rPr>
                <w:lang w:eastAsia="ja-JP"/>
              </w:rPr>
            </w:pPr>
            <w:r>
              <w:rPr>
                <w:lang w:eastAsia="ja-JP"/>
              </w:rPr>
              <w:t>DC_n1A-n258I</w:t>
            </w:r>
          </w:p>
          <w:p w14:paraId="11953FEC" w14:textId="77777777" w:rsidR="004B6E1D" w:rsidRDefault="004B6E1D" w:rsidP="004B6E1D">
            <w:pPr>
              <w:pStyle w:val="TAC"/>
              <w:rPr>
                <w:lang w:eastAsia="ja-JP"/>
              </w:rPr>
            </w:pPr>
            <w:r>
              <w:rPr>
                <w:lang w:eastAsia="ja-JP"/>
              </w:rPr>
              <w:t>DC_n1A-n258J</w:t>
            </w:r>
          </w:p>
          <w:p w14:paraId="25C207B2" w14:textId="77777777" w:rsidR="004B6E1D" w:rsidRDefault="004B6E1D" w:rsidP="004B6E1D">
            <w:pPr>
              <w:pStyle w:val="TAC"/>
              <w:rPr>
                <w:lang w:eastAsia="ja-JP"/>
              </w:rPr>
            </w:pPr>
            <w:r>
              <w:rPr>
                <w:lang w:eastAsia="ja-JP"/>
              </w:rPr>
              <w:t>DC_n1A-n258K</w:t>
            </w:r>
          </w:p>
          <w:p w14:paraId="1FADEBAB" w14:textId="77777777" w:rsidR="004B6E1D" w:rsidRDefault="004B6E1D" w:rsidP="004B6E1D">
            <w:pPr>
              <w:pStyle w:val="TAC"/>
              <w:rPr>
                <w:lang w:eastAsia="ja-JP"/>
              </w:rPr>
            </w:pPr>
            <w:r>
              <w:rPr>
                <w:lang w:eastAsia="ja-JP"/>
              </w:rPr>
              <w:t>DC_n1A-n258L</w:t>
            </w:r>
          </w:p>
          <w:p w14:paraId="6FB4BFF2" w14:textId="6E36B4D8" w:rsidR="004B6E1D" w:rsidRPr="0090054D" w:rsidRDefault="004B6E1D" w:rsidP="004B6E1D">
            <w:pPr>
              <w:pStyle w:val="TAC"/>
              <w:rPr>
                <w:lang w:eastAsia="ja-JP"/>
              </w:rPr>
            </w:pPr>
            <w:r>
              <w:rPr>
                <w:lang w:eastAsia="ja-JP"/>
              </w:rPr>
              <w:t>DC_n1A-n258M</w:t>
            </w:r>
          </w:p>
        </w:tc>
        <w:tc>
          <w:tcPr>
            <w:tcW w:w="4253" w:type="dxa"/>
          </w:tcPr>
          <w:p w14:paraId="04349374" w14:textId="6A0924B8" w:rsidR="004B6E1D" w:rsidRPr="0090054D" w:rsidRDefault="004B6E1D" w:rsidP="004B6E1D">
            <w:pPr>
              <w:pStyle w:val="TAC"/>
              <w:rPr>
                <w:szCs w:val="18"/>
              </w:rPr>
            </w:pPr>
            <w:r>
              <w:rPr>
                <w:szCs w:val="18"/>
              </w:rPr>
              <w:t>DC_n1A-n258A</w:t>
            </w:r>
          </w:p>
        </w:tc>
      </w:tr>
      <w:tr w:rsidR="0090054D" w:rsidRPr="00EF5447" w14:paraId="59534B08" w14:textId="77777777" w:rsidTr="00185300">
        <w:trPr>
          <w:trHeight w:val="187"/>
          <w:jc w:val="center"/>
        </w:trPr>
        <w:tc>
          <w:tcPr>
            <w:tcW w:w="3827" w:type="dxa"/>
          </w:tcPr>
          <w:p w14:paraId="38CB5EE2" w14:textId="77777777" w:rsidR="0090054D" w:rsidRPr="0090054D" w:rsidRDefault="0090054D" w:rsidP="002B5601">
            <w:pPr>
              <w:pStyle w:val="TAC"/>
              <w:rPr>
                <w:rFonts w:cs="Arial"/>
                <w:szCs w:val="18"/>
                <w:lang w:eastAsia="ja-JP"/>
              </w:rPr>
            </w:pPr>
            <w:r w:rsidRPr="0090054D">
              <w:rPr>
                <w:rFonts w:cs="Arial"/>
                <w:szCs w:val="18"/>
                <w:lang w:eastAsia="ja-JP"/>
              </w:rPr>
              <w:t>DC_n2A-n260A</w:t>
            </w:r>
          </w:p>
          <w:p w14:paraId="6D03D984" w14:textId="77777777" w:rsidR="0090054D" w:rsidRPr="0090054D" w:rsidRDefault="0090054D" w:rsidP="002B5601">
            <w:pPr>
              <w:pStyle w:val="TAC"/>
              <w:rPr>
                <w:rFonts w:cs="Arial"/>
                <w:szCs w:val="18"/>
                <w:lang w:eastAsia="ja-JP"/>
              </w:rPr>
            </w:pPr>
            <w:r w:rsidRPr="0090054D">
              <w:rPr>
                <w:rFonts w:cs="Arial"/>
                <w:szCs w:val="18"/>
                <w:lang w:eastAsia="ja-JP"/>
              </w:rPr>
              <w:t>DC_n2A-n260G</w:t>
            </w:r>
          </w:p>
          <w:p w14:paraId="47BC9FDA" w14:textId="77777777" w:rsidR="0090054D" w:rsidRPr="0090054D" w:rsidRDefault="0090054D" w:rsidP="002B5601">
            <w:pPr>
              <w:pStyle w:val="TAC"/>
              <w:rPr>
                <w:rFonts w:cs="Arial"/>
                <w:szCs w:val="18"/>
                <w:lang w:eastAsia="ja-JP"/>
              </w:rPr>
            </w:pPr>
            <w:r w:rsidRPr="0090054D">
              <w:rPr>
                <w:rFonts w:cs="Arial"/>
                <w:szCs w:val="18"/>
                <w:lang w:eastAsia="ja-JP"/>
              </w:rPr>
              <w:t>DC_n2A-n260H</w:t>
            </w:r>
          </w:p>
          <w:p w14:paraId="2A4D54A0" w14:textId="77777777" w:rsidR="0090054D" w:rsidRPr="0090054D" w:rsidRDefault="0090054D" w:rsidP="002B5601">
            <w:pPr>
              <w:pStyle w:val="TAC"/>
              <w:rPr>
                <w:rFonts w:cs="Arial"/>
                <w:szCs w:val="18"/>
                <w:lang w:eastAsia="ja-JP"/>
              </w:rPr>
            </w:pPr>
            <w:r w:rsidRPr="0090054D">
              <w:rPr>
                <w:rFonts w:cs="Arial"/>
                <w:szCs w:val="18"/>
                <w:lang w:eastAsia="ja-JP"/>
              </w:rPr>
              <w:t>DC_n2A-n260I</w:t>
            </w:r>
          </w:p>
          <w:p w14:paraId="73B43D36" w14:textId="77777777" w:rsidR="0090054D" w:rsidRPr="0090054D" w:rsidRDefault="0090054D" w:rsidP="002B5601">
            <w:pPr>
              <w:pStyle w:val="TAC"/>
              <w:rPr>
                <w:rFonts w:cs="Arial"/>
                <w:szCs w:val="18"/>
                <w:lang w:eastAsia="ja-JP"/>
              </w:rPr>
            </w:pPr>
            <w:r w:rsidRPr="0090054D">
              <w:rPr>
                <w:rFonts w:cs="Arial"/>
                <w:szCs w:val="18"/>
                <w:lang w:eastAsia="ja-JP"/>
              </w:rPr>
              <w:t>DC_n2A-n260J</w:t>
            </w:r>
          </w:p>
          <w:p w14:paraId="649D3E92" w14:textId="77777777" w:rsidR="0090054D" w:rsidRPr="0090054D" w:rsidRDefault="0090054D" w:rsidP="002B5601">
            <w:pPr>
              <w:pStyle w:val="TAC"/>
              <w:rPr>
                <w:rFonts w:cs="Arial"/>
                <w:szCs w:val="18"/>
                <w:lang w:eastAsia="ja-JP"/>
              </w:rPr>
            </w:pPr>
            <w:r w:rsidRPr="0090054D">
              <w:rPr>
                <w:rFonts w:cs="Arial"/>
                <w:szCs w:val="18"/>
                <w:lang w:eastAsia="ja-JP"/>
              </w:rPr>
              <w:t>DC_n2A-n260K</w:t>
            </w:r>
          </w:p>
          <w:p w14:paraId="7F764DE9" w14:textId="77777777" w:rsidR="0090054D" w:rsidRPr="0090054D" w:rsidRDefault="0090054D" w:rsidP="002B5601">
            <w:pPr>
              <w:pStyle w:val="TAC"/>
              <w:rPr>
                <w:rFonts w:cs="Arial"/>
                <w:szCs w:val="18"/>
                <w:lang w:eastAsia="ja-JP"/>
              </w:rPr>
            </w:pPr>
            <w:r w:rsidRPr="0090054D">
              <w:rPr>
                <w:rFonts w:cs="Arial"/>
                <w:szCs w:val="18"/>
                <w:lang w:eastAsia="ja-JP"/>
              </w:rPr>
              <w:t>DC_n2A-n260L</w:t>
            </w:r>
          </w:p>
          <w:p w14:paraId="3769A61D" w14:textId="7897F2E7" w:rsidR="0090054D" w:rsidRPr="0090054D" w:rsidRDefault="0090054D" w:rsidP="002B5601">
            <w:pPr>
              <w:pStyle w:val="TAC"/>
              <w:rPr>
                <w:lang w:eastAsia="ja-JP"/>
              </w:rPr>
            </w:pPr>
            <w:r w:rsidRPr="0090054D">
              <w:rPr>
                <w:rFonts w:cs="Arial"/>
                <w:szCs w:val="18"/>
                <w:lang w:eastAsia="ja-JP"/>
              </w:rPr>
              <w:t>DC_n2A-n260M</w:t>
            </w:r>
          </w:p>
        </w:tc>
        <w:tc>
          <w:tcPr>
            <w:tcW w:w="4253" w:type="dxa"/>
          </w:tcPr>
          <w:p w14:paraId="784E9382" w14:textId="77777777" w:rsidR="0090054D" w:rsidRDefault="0090054D" w:rsidP="002B5601">
            <w:pPr>
              <w:pStyle w:val="TAC"/>
              <w:rPr>
                <w:rFonts w:cs="Arial"/>
                <w:szCs w:val="18"/>
              </w:rPr>
            </w:pPr>
            <w:r>
              <w:rPr>
                <w:rFonts w:cs="Arial"/>
                <w:szCs w:val="18"/>
              </w:rPr>
              <w:t>DC_n2A-n260A</w:t>
            </w:r>
          </w:p>
          <w:p w14:paraId="797DCB59" w14:textId="77777777" w:rsidR="0090054D" w:rsidRDefault="0090054D" w:rsidP="002B5601">
            <w:pPr>
              <w:pStyle w:val="TAC"/>
              <w:rPr>
                <w:rFonts w:cs="Arial"/>
                <w:szCs w:val="18"/>
              </w:rPr>
            </w:pPr>
            <w:r>
              <w:rPr>
                <w:rFonts w:cs="Arial"/>
                <w:szCs w:val="18"/>
              </w:rPr>
              <w:t>DC_n2A-n260G</w:t>
            </w:r>
          </w:p>
          <w:p w14:paraId="69EF0F8A" w14:textId="77777777" w:rsidR="0090054D" w:rsidRDefault="0090054D" w:rsidP="002B5601">
            <w:pPr>
              <w:pStyle w:val="TAC"/>
              <w:rPr>
                <w:rFonts w:cs="Arial"/>
                <w:szCs w:val="18"/>
              </w:rPr>
            </w:pPr>
            <w:r>
              <w:rPr>
                <w:rFonts w:cs="Arial"/>
                <w:szCs w:val="18"/>
              </w:rPr>
              <w:t>DC_n2A-n260H</w:t>
            </w:r>
          </w:p>
          <w:p w14:paraId="60D14E0F" w14:textId="77777777" w:rsidR="00710D87" w:rsidRDefault="0090054D" w:rsidP="00710D87">
            <w:pPr>
              <w:pStyle w:val="TAC"/>
              <w:rPr>
                <w:rFonts w:cs="Arial"/>
                <w:szCs w:val="18"/>
              </w:rPr>
            </w:pPr>
            <w:r>
              <w:rPr>
                <w:rFonts w:cs="Arial"/>
                <w:szCs w:val="18"/>
              </w:rPr>
              <w:t>DC_n2A-n260I</w:t>
            </w:r>
          </w:p>
          <w:p w14:paraId="133404DE" w14:textId="58AC7701" w:rsidR="0090054D" w:rsidRDefault="00710D87" w:rsidP="00710D87">
            <w:pPr>
              <w:pStyle w:val="TAC"/>
              <w:rPr>
                <w:rFonts w:cs="Arial"/>
                <w:szCs w:val="18"/>
              </w:rPr>
            </w:pPr>
            <w:r>
              <w:rPr>
                <w:rFonts w:cs="Arial"/>
                <w:szCs w:val="18"/>
              </w:rPr>
              <w:t>DC_n2A-n260J</w:t>
            </w:r>
          </w:p>
          <w:p w14:paraId="4DAB630F" w14:textId="77777777" w:rsidR="0090054D" w:rsidRDefault="0090054D" w:rsidP="002B5601">
            <w:pPr>
              <w:pStyle w:val="TAC"/>
              <w:rPr>
                <w:rFonts w:cs="Arial"/>
                <w:szCs w:val="18"/>
              </w:rPr>
            </w:pPr>
            <w:r>
              <w:rPr>
                <w:rFonts w:cs="Arial"/>
                <w:szCs w:val="18"/>
              </w:rPr>
              <w:t>DC_n2A-n260K</w:t>
            </w:r>
          </w:p>
          <w:p w14:paraId="430408F2" w14:textId="77777777" w:rsidR="0090054D" w:rsidRDefault="0090054D" w:rsidP="002B5601">
            <w:pPr>
              <w:pStyle w:val="TAC"/>
              <w:rPr>
                <w:rFonts w:cs="Arial"/>
                <w:szCs w:val="18"/>
              </w:rPr>
            </w:pPr>
            <w:r>
              <w:rPr>
                <w:rFonts w:cs="Arial"/>
                <w:szCs w:val="18"/>
              </w:rPr>
              <w:t>DC_n2A-n260L</w:t>
            </w:r>
          </w:p>
          <w:p w14:paraId="6B1680AD" w14:textId="0CD8053B" w:rsidR="0090054D" w:rsidRPr="00EF5447" w:rsidRDefault="0090054D" w:rsidP="002B5601">
            <w:pPr>
              <w:pStyle w:val="TAC"/>
              <w:rPr>
                <w:lang w:eastAsia="ja-JP"/>
              </w:rPr>
            </w:pPr>
            <w:r>
              <w:rPr>
                <w:rFonts w:cs="Arial"/>
                <w:szCs w:val="18"/>
              </w:rPr>
              <w:t>DC_n2A-n260M</w:t>
            </w:r>
          </w:p>
        </w:tc>
      </w:tr>
      <w:tr w:rsidR="006C0A6A" w:rsidRPr="00EF5447" w14:paraId="231E8889" w14:textId="77777777" w:rsidTr="00185300">
        <w:trPr>
          <w:trHeight w:val="187"/>
          <w:jc w:val="center"/>
        </w:trPr>
        <w:tc>
          <w:tcPr>
            <w:tcW w:w="3827" w:type="dxa"/>
          </w:tcPr>
          <w:p w14:paraId="10D325CD" w14:textId="77777777" w:rsidR="006C0A6A" w:rsidRDefault="006C0A6A" w:rsidP="006C0A6A">
            <w:pPr>
              <w:pStyle w:val="TAC"/>
              <w:rPr>
                <w:lang w:eastAsia="ja-JP"/>
              </w:rPr>
            </w:pPr>
            <w:r>
              <w:rPr>
                <w:lang w:eastAsia="ja-JP"/>
              </w:rPr>
              <w:t>DC_n2(2A)-n260A</w:t>
            </w:r>
          </w:p>
          <w:p w14:paraId="0F5DD516" w14:textId="77777777" w:rsidR="006C0A6A" w:rsidRDefault="006C0A6A" w:rsidP="006C0A6A">
            <w:pPr>
              <w:pStyle w:val="TAC"/>
              <w:rPr>
                <w:lang w:eastAsia="ja-JP"/>
              </w:rPr>
            </w:pPr>
            <w:r>
              <w:rPr>
                <w:lang w:eastAsia="ja-JP"/>
              </w:rPr>
              <w:t>DC_n2(2A)-n260G</w:t>
            </w:r>
          </w:p>
          <w:p w14:paraId="1DC45588" w14:textId="77777777" w:rsidR="006C0A6A" w:rsidRDefault="006C0A6A" w:rsidP="006C0A6A">
            <w:pPr>
              <w:pStyle w:val="TAC"/>
              <w:rPr>
                <w:lang w:eastAsia="ja-JP"/>
              </w:rPr>
            </w:pPr>
            <w:r>
              <w:rPr>
                <w:lang w:eastAsia="ja-JP"/>
              </w:rPr>
              <w:t>DC_n2(2A)-n260H</w:t>
            </w:r>
          </w:p>
          <w:p w14:paraId="10120027" w14:textId="77777777" w:rsidR="006C0A6A" w:rsidRDefault="006C0A6A" w:rsidP="006C0A6A">
            <w:pPr>
              <w:pStyle w:val="TAC"/>
              <w:rPr>
                <w:lang w:eastAsia="ja-JP"/>
              </w:rPr>
            </w:pPr>
            <w:r>
              <w:rPr>
                <w:lang w:eastAsia="ja-JP"/>
              </w:rPr>
              <w:t>DC_n2(2A)-n260I</w:t>
            </w:r>
          </w:p>
          <w:p w14:paraId="1D9C7F0F" w14:textId="77777777" w:rsidR="006C0A6A" w:rsidRDefault="006C0A6A" w:rsidP="006C0A6A">
            <w:pPr>
              <w:pStyle w:val="TAC"/>
              <w:rPr>
                <w:lang w:eastAsia="ja-JP"/>
              </w:rPr>
            </w:pPr>
            <w:r>
              <w:rPr>
                <w:lang w:eastAsia="ja-JP"/>
              </w:rPr>
              <w:t>DC_n2(2A)-n260J</w:t>
            </w:r>
          </w:p>
          <w:p w14:paraId="17C32058" w14:textId="77777777" w:rsidR="006C0A6A" w:rsidRDefault="006C0A6A" w:rsidP="006C0A6A">
            <w:pPr>
              <w:pStyle w:val="TAC"/>
              <w:rPr>
                <w:lang w:eastAsia="ja-JP"/>
              </w:rPr>
            </w:pPr>
            <w:r>
              <w:rPr>
                <w:lang w:eastAsia="ja-JP"/>
              </w:rPr>
              <w:t>DC_n2(2A)-n260K</w:t>
            </w:r>
          </w:p>
          <w:p w14:paraId="33BC84CB" w14:textId="77777777" w:rsidR="006C0A6A" w:rsidRDefault="006C0A6A" w:rsidP="006C0A6A">
            <w:pPr>
              <w:pStyle w:val="TAC"/>
              <w:rPr>
                <w:lang w:eastAsia="ja-JP"/>
              </w:rPr>
            </w:pPr>
            <w:r>
              <w:rPr>
                <w:lang w:eastAsia="ja-JP"/>
              </w:rPr>
              <w:t>DC_n2(2A)-n260L</w:t>
            </w:r>
          </w:p>
          <w:p w14:paraId="05F6ED70" w14:textId="623F3BC2" w:rsidR="006C0A6A" w:rsidRPr="0090054D" w:rsidRDefault="006C0A6A" w:rsidP="006C0A6A">
            <w:pPr>
              <w:pStyle w:val="TAC"/>
              <w:rPr>
                <w:rFonts w:cs="Arial"/>
                <w:szCs w:val="18"/>
                <w:lang w:eastAsia="ja-JP"/>
              </w:rPr>
            </w:pPr>
            <w:r>
              <w:rPr>
                <w:lang w:eastAsia="ja-JP"/>
              </w:rPr>
              <w:t>DC_n2(2A)-n260M</w:t>
            </w:r>
          </w:p>
        </w:tc>
        <w:tc>
          <w:tcPr>
            <w:tcW w:w="4253" w:type="dxa"/>
          </w:tcPr>
          <w:p w14:paraId="2EE45D6A" w14:textId="77777777" w:rsidR="006C0A6A" w:rsidRDefault="006C0A6A" w:rsidP="006C0A6A">
            <w:pPr>
              <w:pStyle w:val="TAC"/>
              <w:rPr>
                <w:lang w:eastAsia="ja-JP"/>
              </w:rPr>
            </w:pPr>
            <w:r>
              <w:rPr>
                <w:lang w:eastAsia="ja-JP"/>
              </w:rPr>
              <w:t>DC_n2A-n260A</w:t>
            </w:r>
          </w:p>
          <w:p w14:paraId="09E0807B" w14:textId="77777777" w:rsidR="006C0A6A" w:rsidRDefault="006C0A6A" w:rsidP="006C0A6A">
            <w:pPr>
              <w:pStyle w:val="TAC"/>
              <w:rPr>
                <w:lang w:eastAsia="ja-JP"/>
              </w:rPr>
            </w:pPr>
            <w:r>
              <w:rPr>
                <w:lang w:eastAsia="ja-JP"/>
              </w:rPr>
              <w:t>DC_n2A-n260G</w:t>
            </w:r>
          </w:p>
          <w:p w14:paraId="04ADA16A" w14:textId="77777777" w:rsidR="006C0A6A" w:rsidRDefault="006C0A6A" w:rsidP="006C0A6A">
            <w:pPr>
              <w:pStyle w:val="TAC"/>
              <w:rPr>
                <w:lang w:eastAsia="ja-JP"/>
              </w:rPr>
            </w:pPr>
            <w:r>
              <w:rPr>
                <w:lang w:eastAsia="ja-JP"/>
              </w:rPr>
              <w:t>DC_n2A-n260H</w:t>
            </w:r>
          </w:p>
          <w:p w14:paraId="141611DD" w14:textId="77777777" w:rsidR="006C0A6A" w:rsidRDefault="006C0A6A" w:rsidP="006C0A6A">
            <w:pPr>
              <w:pStyle w:val="TAC"/>
              <w:rPr>
                <w:lang w:eastAsia="ja-JP"/>
              </w:rPr>
            </w:pPr>
            <w:r>
              <w:rPr>
                <w:lang w:eastAsia="ja-JP"/>
              </w:rPr>
              <w:t>DC_n2A-n260I</w:t>
            </w:r>
          </w:p>
          <w:p w14:paraId="2DB80129" w14:textId="77777777" w:rsidR="006C0A6A" w:rsidRDefault="006C0A6A" w:rsidP="006C0A6A">
            <w:pPr>
              <w:pStyle w:val="TAC"/>
              <w:rPr>
                <w:lang w:eastAsia="ja-JP"/>
              </w:rPr>
            </w:pPr>
            <w:r>
              <w:rPr>
                <w:lang w:eastAsia="ja-JP"/>
              </w:rPr>
              <w:t>DC_n2A-n260J</w:t>
            </w:r>
          </w:p>
          <w:p w14:paraId="07114C61" w14:textId="77777777" w:rsidR="006C0A6A" w:rsidRDefault="006C0A6A" w:rsidP="006C0A6A">
            <w:pPr>
              <w:pStyle w:val="TAC"/>
              <w:rPr>
                <w:lang w:eastAsia="ja-JP"/>
              </w:rPr>
            </w:pPr>
            <w:r>
              <w:rPr>
                <w:lang w:eastAsia="ja-JP"/>
              </w:rPr>
              <w:t>DC_n2A-n260K</w:t>
            </w:r>
          </w:p>
          <w:p w14:paraId="3DABC77B" w14:textId="77777777" w:rsidR="006C0A6A" w:rsidRDefault="006C0A6A" w:rsidP="006C0A6A">
            <w:pPr>
              <w:pStyle w:val="TAC"/>
              <w:rPr>
                <w:lang w:eastAsia="ja-JP"/>
              </w:rPr>
            </w:pPr>
            <w:r>
              <w:rPr>
                <w:lang w:eastAsia="ja-JP"/>
              </w:rPr>
              <w:t>DC_n2A-n260L</w:t>
            </w:r>
          </w:p>
          <w:p w14:paraId="6CFF8F04" w14:textId="021093E7" w:rsidR="006C0A6A" w:rsidRDefault="006C0A6A" w:rsidP="006C0A6A">
            <w:pPr>
              <w:pStyle w:val="TAC"/>
              <w:rPr>
                <w:rFonts w:cs="Arial"/>
                <w:szCs w:val="18"/>
              </w:rPr>
            </w:pPr>
            <w:r>
              <w:rPr>
                <w:lang w:eastAsia="ja-JP"/>
              </w:rPr>
              <w:t>DC_n2A-n260M</w:t>
            </w:r>
          </w:p>
        </w:tc>
      </w:tr>
      <w:tr w:rsidR="0090054D" w:rsidRPr="00EF5447" w14:paraId="54A7B2B0" w14:textId="77777777" w:rsidTr="00185300">
        <w:trPr>
          <w:trHeight w:val="187"/>
          <w:jc w:val="center"/>
        </w:trPr>
        <w:tc>
          <w:tcPr>
            <w:tcW w:w="3827" w:type="dxa"/>
          </w:tcPr>
          <w:p w14:paraId="564D6FB0" w14:textId="77777777" w:rsidR="0090054D" w:rsidRPr="0090054D" w:rsidRDefault="0090054D" w:rsidP="002B5601">
            <w:pPr>
              <w:pStyle w:val="TAC"/>
              <w:rPr>
                <w:rFonts w:cs="Arial"/>
                <w:szCs w:val="18"/>
                <w:lang w:eastAsia="ja-JP"/>
              </w:rPr>
            </w:pPr>
            <w:r w:rsidRPr="0090054D">
              <w:rPr>
                <w:rFonts w:cs="Arial"/>
                <w:szCs w:val="18"/>
                <w:lang w:eastAsia="ja-JP"/>
              </w:rPr>
              <w:t>DC_n2A-n261A</w:t>
            </w:r>
          </w:p>
          <w:p w14:paraId="73C2A92C" w14:textId="77777777" w:rsidR="0090054D" w:rsidRPr="0090054D" w:rsidRDefault="0090054D" w:rsidP="002B5601">
            <w:pPr>
              <w:pStyle w:val="TAC"/>
              <w:rPr>
                <w:rFonts w:cs="Arial"/>
                <w:szCs w:val="18"/>
                <w:lang w:eastAsia="ja-JP"/>
              </w:rPr>
            </w:pPr>
            <w:r w:rsidRPr="0090054D">
              <w:rPr>
                <w:rFonts w:cs="Arial"/>
                <w:szCs w:val="18"/>
                <w:lang w:eastAsia="ja-JP"/>
              </w:rPr>
              <w:t>DC_n2A-n261G</w:t>
            </w:r>
          </w:p>
          <w:p w14:paraId="0DE0EEF4" w14:textId="77777777" w:rsidR="0090054D" w:rsidRPr="0090054D" w:rsidRDefault="0090054D" w:rsidP="002B5601">
            <w:pPr>
              <w:pStyle w:val="TAC"/>
              <w:rPr>
                <w:rFonts w:cs="Arial"/>
                <w:szCs w:val="18"/>
                <w:lang w:eastAsia="ja-JP"/>
              </w:rPr>
            </w:pPr>
            <w:r w:rsidRPr="0090054D">
              <w:rPr>
                <w:rFonts w:cs="Arial"/>
                <w:szCs w:val="18"/>
                <w:lang w:eastAsia="ja-JP"/>
              </w:rPr>
              <w:t>DC_n2A-n261H</w:t>
            </w:r>
          </w:p>
          <w:p w14:paraId="093BC4C3" w14:textId="77777777" w:rsidR="0090054D" w:rsidRPr="0090054D" w:rsidRDefault="0090054D" w:rsidP="002B5601">
            <w:pPr>
              <w:pStyle w:val="TAC"/>
              <w:rPr>
                <w:rFonts w:cs="Arial"/>
                <w:szCs w:val="18"/>
                <w:lang w:eastAsia="ja-JP"/>
              </w:rPr>
            </w:pPr>
            <w:r w:rsidRPr="0090054D">
              <w:rPr>
                <w:rFonts w:cs="Arial"/>
                <w:szCs w:val="18"/>
                <w:lang w:eastAsia="ja-JP"/>
              </w:rPr>
              <w:t>DC_n2A-n261I</w:t>
            </w:r>
          </w:p>
          <w:p w14:paraId="54F81034" w14:textId="77777777" w:rsidR="0090054D" w:rsidRPr="0090054D" w:rsidRDefault="0090054D" w:rsidP="002B5601">
            <w:pPr>
              <w:pStyle w:val="TAC"/>
              <w:rPr>
                <w:rFonts w:cs="Arial"/>
                <w:szCs w:val="18"/>
                <w:lang w:eastAsia="ja-JP"/>
              </w:rPr>
            </w:pPr>
            <w:r w:rsidRPr="0090054D">
              <w:rPr>
                <w:rFonts w:cs="Arial"/>
                <w:szCs w:val="18"/>
                <w:lang w:eastAsia="ja-JP"/>
              </w:rPr>
              <w:t>DC_n2A-n261J</w:t>
            </w:r>
          </w:p>
          <w:p w14:paraId="4B9290E7" w14:textId="77777777" w:rsidR="0090054D" w:rsidRPr="0090054D" w:rsidRDefault="0090054D" w:rsidP="002B5601">
            <w:pPr>
              <w:pStyle w:val="TAC"/>
              <w:rPr>
                <w:rFonts w:cs="Arial"/>
                <w:szCs w:val="18"/>
                <w:lang w:eastAsia="ja-JP"/>
              </w:rPr>
            </w:pPr>
            <w:r w:rsidRPr="0090054D">
              <w:rPr>
                <w:rFonts w:cs="Arial"/>
                <w:szCs w:val="18"/>
                <w:lang w:eastAsia="ja-JP"/>
              </w:rPr>
              <w:t>DC_n2A-n261K</w:t>
            </w:r>
          </w:p>
          <w:p w14:paraId="50CDCAFA" w14:textId="77777777" w:rsidR="0090054D" w:rsidRPr="0090054D" w:rsidRDefault="0090054D" w:rsidP="002B5601">
            <w:pPr>
              <w:pStyle w:val="TAC"/>
              <w:rPr>
                <w:rFonts w:cs="Arial"/>
                <w:szCs w:val="18"/>
                <w:lang w:eastAsia="ja-JP"/>
              </w:rPr>
            </w:pPr>
            <w:r w:rsidRPr="0090054D">
              <w:rPr>
                <w:rFonts w:cs="Arial"/>
                <w:szCs w:val="18"/>
                <w:lang w:eastAsia="ja-JP"/>
              </w:rPr>
              <w:t>DC_n2A-n261L</w:t>
            </w:r>
          </w:p>
          <w:p w14:paraId="6B72582E" w14:textId="01F0C997" w:rsidR="0090054D" w:rsidRPr="0090054D" w:rsidRDefault="0090054D" w:rsidP="002B5601">
            <w:pPr>
              <w:pStyle w:val="TAC"/>
              <w:rPr>
                <w:lang w:eastAsia="ja-JP"/>
              </w:rPr>
            </w:pPr>
            <w:r w:rsidRPr="0090054D">
              <w:rPr>
                <w:rFonts w:cs="Arial"/>
                <w:szCs w:val="18"/>
                <w:lang w:eastAsia="ja-JP"/>
              </w:rPr>
              <w:t>DC_n2A-n261M</w:t>
            </w:r>
          </w:p>
        </w:tc>
        <w:tc>
          <w:tcPr>
            <w:tcW w:w="4253" w:type="dxa"/>
          </w:tcPr>
          <w:p w14:paraId="0D72677F" w14:textId="77777777" w:rsidR="0090054D" w:rsidRDefault="0090054D" w:rsidP="002B5601">
            <w:pPr>
              <w:pStyle w:val="TAC"/>
              <w:rPr>
                <w:rFonts w:cs="Arial"/>
                <w:szCs w:val="18"/>
              </w:rPr>
            </w:pPr>
            <w:r>
              <w:rPr>
                <w:rFonts w:cs="Arial"/>
                <w:szCs w:val="18"/>
              </w:rPr>
              <w:t>DC_n2A-n261A</w:t>
            </w:r>
          </w:p>
          <w:p w14:paraId="78F92B1B" w14:textId="77777777" w:rsidR="0090054D" w:rsidRDefault="0090054D" w:rsidP="002B5601">
            <w:pPr>
              <w:pStyle w:val="TAC"/>
              <w:rPr>
                <w:rFonts w:cs="Arial"/>
                <w:szCs w:val="18"/>
              </w:rPr>
            </w:pPr>
            <w:r>
              <w:rPr>
                <w:rFonts w:cs="Arial"/>
                <w:szCs w:val="18"/>
              </w:rPr>
              <w:t>DC_n2A-n261G</w:t>
            </w:r>
          </w:p>
          <w:p w14:paraId="09F7B5F4" w14:textId="77777777" w:rsidR="0090054D" w:rsidRDefault="0090054D" w:rsidP="002B5601">
            <w:pPr>
              <w:pStyle w:val="TAC"/>
              <w:rPr>
                <w:rFonts w:cs="Arial"/>
                <w:szCs w:val="18"/>
              </w:rPr>
            </w:pPr>
            <w:r>
              <w:rPr>
                <w:rFonts w:cs="Arial"/>
                <w:szCs w:val="18"/>
              </w:rPr>
              <w:t>DC_n2A-n261H</w:t>
            </w:r>
          </w:p>
          <w:p w14:paraId="1CADDA98" w14:textId="7F0C10F4" w:rsidR="0090054D" w:rsidRPr="00EF5447" w:rsidRDefault="0090054D" w:rsidP="002B5601">
            <w:pPr>
              <w:pStyle w:val="TAC"/>
              <w:rPr>
                <w:lang w:eastAsia="ja-JP"/>
              </w:rPr>
            </w:pPr>
            <w:r>
              <w:rPr>
                <w:rFonts w:cs="Arial"/>
                <w:szCs w:val="18"/>
              </w:rPr>
              <w:t>DC_n2A-n261I</w:t>
            </w:r>
          </w:p>
        </w:tc>
      </w:tr>
      <w:tr w:rsidR="0090054D" w:rsidRPr="00EF5447" w14:paraId="161D72F8" w14:textId="77777777" w:rsidTr="00185300">
        <w:trPr>
          <w:trHeight w:val="187"/>
          <w:jc w:val="center"/>
        </w:trPr>
        <w:tc>
          <w:tcPr>
            <w:tcW w:w="3827" w:type="dxa"/>
          </w:tcPr>
          <w:p w14:paraId="5DCFEC83" w14:textId="77777777" w:rsidR="001A4D18" w:rsidRDefault="001A4D18" w:rsidP="001A4D18">
            <w:pPr>
              <w:pStyle w:val="TAC"/>
              <w:rPr>
                <w:rFonts w:cs="Arial"/>
                <w:szCs w:val="18"/>
                <w:lang w:eastAsia="ja-JP"/>
              </w:rPr>
            </w:pPr>
            <w:r>
              <w:rPr>
                <w:rFonts w:cs="Arial"/>
                <w:szCs w:val="18"/>
                <w:lang w:eastAsia="ja-JP"/>
              </w:rPr>
              <w:lastRenderedPageBreak/>
              <w:t>DC_n2A-n261(2A)</w:t>
            </w:r>
          </w:p>
          <w:p w14:paraId="0CB145AB" w14:textId="77777777" w:rsidR="001A4D18" w:rsidRDefault="001A4D18" w:rsidP="001A4D18">
            <w:pPr>
              <w:pStyle w:val="TAC"/>
              <w:rPr>
                <w:rFonts w:cs="Arial"/>
                <w:szCs w:val="18"/>
                <w:lang w:eastAsia="ja-JP"/>
              </w:rPr>
            </w:pPr>
            <w:r>
              <w:rPr>
                <w:rFonts w:cs="Arial"/>
                <w:szCs w:val="18"/>
                <w:lang w:eastAsia="ja-JP"/>
              </w:rPr>
              <w:t>DC_n2A-n261(3A)</w:t>
            </w:r>
          </w:p>
          <w:p w14:paraId="07CA7011" w14:textId="77777777" w:rsidR="001A4D18" w:rsidRDefault="001A4D18" w:rsidP="001A4D18">
            <w:pPr>
              <w:pStyle w:val="TAC"/>
              <w:rPr>
                <w:rFonts w:cs="Arial"/>
                <w:szCs w:val="18"/>
                <w:lang w:eastAsia="ja-JP"/>
              </w:rPr>
            </w:pPr>
            <w:r>
              <w:rPr>
                <w:rFonts w:cs="Arial"/>
                <w:szCs w:val="18"/>
                <w:lang w:eastAsia="ja-JP"/>
              </w:rPr>
              <w:t>DC_n2A-n261(4A)</w:t>
            </w:r>
          </w:p>
          <w:p w14:paraId="16C5C4BD" w14:textId="77777777" w:rsidR="0090054D" w:rsidRPr="0090054D" w:rsidRDefault="0090054D" w:rsidP="002B5601">
            <w:pPr>
              <w:pStyle w:val="TAC"/>
              <w:rPr>
                <w:rFonts w:cs="Arial"/>
                <w:szCs w:val="18"/>
                <w:lang w:eastAsia="ja-JP"/>
              </w:rPr>
            </w:pPr>
            <w:r w:rsidRPr="0090054D">
              <w:rPr>
                <w:rFonts w:cs="Arial"/>
                <w:szCs w:val="18"/>
                <w:lang w:eastAsia="ja-JP"/>
              </w:rPr>
              <w:t>DC_n2A-n261(2G)</w:t>
            </w:r>
          </w:p>
          <w:p w14:paraId="3C19545D" w14:textId="77777777" w:rsidR="0090054D" w:rsidRPr="0090054D" w:rsidRDefault="0090054D" w:rsidP="002B5601">
            <w:pPr>
              <w:pStyle w:val="TAC"/>
              <w:rPr>
                <w:rFonts w:cs="Arial"/>
                <w:szCs w:val="18"/>
                <w:lang w:eastAsia="ja-JP"/>
              </w:rPr>
            </w:pPr>
            <w:r w:rsidRPr="0090054D">
              <w:rPr>
                <w:rFonts w:cs="Arial"/>
                <w:szCs w:val="18"/>
                <w:lang w:eastAsia="ja-JP"/>
              </w:rPr>
              <w:t>DC_n2A-n261(2H)</w:t>
            </w:r>
          </w:p>
          <w:p w14:paraId="32C63520" w14:textId="77777777" w:rsidR="0090054D" w:rsidRPr="0090054D" w:rsidRDefault="0090054D" w:rsidP="002B5601">
            <w:pPr>
              <w:pStyle w:val="TAC"/>
              <w:rPr>
                <w:rFonts w:cs="Arial"/>
                <w:szCs w:val="18"/>
                <w:lang w:eastAsia="ja-JP"/>
              </w:rPr>
            </w:pPr>
            <w:r w:rsidRPr="0090054D">
              <w:rPr>
                <w:rFonts w:cs="Arial"/>
                <w:szCs w:val="18"/>
                <w:lang w:eastAsia="ja-JP"/>
              </w:rPr>
              <w:t>DC_n2A-n261(2I)</w:t>
            </w:r>
          </w:p>
          <w:p w14:paraId="78F0CF15" w14:textId="77777777" w:rsidR="0090054D" w:rsidRPr="0090054D" w:rsidRDefault="0090054D" w:rsidP="002B5601">
            <w:pPr>
              <w:pStyle w:val="TAC"/>
              <w:rPr>
                <w:rFonts w:cs="Arial"/>
                <w:szCs w:val="18"/>
                <w:lang w:eastAsia="ja-JP"/>
              </w:rPr>
            </w:pPr>
            <w:r w:rsidRPr="0090054D">
              <w:rPr>
                <w:rFonts w:cs="Arial"/>
                <w:szCs w:val="18"/>
                <w:lang w:eastAsia="ja-JP"/>
              </w:rPr>
              <w:t>DC_n2A-n261(A-G)</w:t>
            </w:r>
          </w:p>
          <w:p w14:paraId="49455D40" w14:textId="77777777" w:rsidR="0090054D" w:rsidRPr="0090054D" w:rsidRDefault="0090054D" w:rsidP="002B5601">
            <w:pPr>
              <w:pStyle w:val="TAC"/>
              <w:rPr>
                <w:rFonts w:cs="Arial"/>
                <w:szCs w:val="18"/>
                <w:lang w:eastAsia="ja-JP"/>
              </w:rPr>
            </w:pPr>
            <w:r w:rsidRPr="0090054D">
              <w:rPr>
                <w:rFonts w:cs="Arial"/>
                <w:szCs w:val="18"/>
                <w:lang w:eastAsia="ja-JP"/>
              </w:rPr>
              <w:t>DC_n2A-n261(A-H)</w:t>
            </w:r>
          </w:p>
          <w:p w14:paraId="05174D93" w14:textId="77777777" w:rsidR="0090054D" w:rsidRPr="0090054D" w:rsidRDefault="0090054D" w:rsidP="002B5601">
            <w:pPr>
              <w:pStyle w:val="TAC"/>
              <w:rPr>
                <w:rFonts w:cs="Arial"/>
                <w:szCs w:val="18"/>
                <w:lang w:eastAsia="ja-JP"/>
              </w:rPr>
            </w:pPr>
            <w:r w:rsidRPr="0090054D">
              <w:rPr>
                <w:rFonts w:cs="Arial"/>
                <w:szCs w:val="18"/>
                <w:lang w:eastAsia="ja-JP"/>
              </w:rPr>
              <w:t>DC_n2A-n261(A-I)</w:t>
            </w:r>
          </w:p>
          <w:p w14:paraId="6A07B466" w14:textId="77777777" w:rsidR="0090054D" w:rsidRPr="0090054D" w:rsidRDefault="0090054D" w:rsidP="002B5601">
            <w:pPr>
              <w:pStyle w:val="TAC"/>
              <w:rPr>
                <w:rFonts w:cs="Arial"/>
                <w:szCs w:val="18"/>
                <w:lang w:eastAsia="ja-JP"/>
              </w:rPr>
            </w:pPr>
            <w:r w:rsidRPr="0090054D">
              <w:rPr>
                <w:rFonts w:cs="Arial"/>
                <w:szCs w:val="18"/>
                <w:lang w:eastAsia="ja-JP"/>
              </w:rPr>
              <w:t>DC_n2A-n261(A-J)</w:t>
            </w:r>
          </w:p>
          <w:p w14:paraId="44A0AF81" w14:textId="77777777" w:rsidR="0090054D" w:rsidRPr="0090054D" w:rsidRDefault="0090054D" w:rsidP="002B5601">
            <w:pPr>
              <w:pStyle w:val="TAC"/>
              <w:rPr>
                <w:rFonts w:cs="Arial"/>
                <w:szCs w:val="18"/>
                <w:lang w:eastAsia="ja-JP"/>
              </w:rPr>
            </w:pPr>
            <w:r w:rsidRPr="0090054D">
              <w:rPr>
                <w:rFonts w:cs="Arial"/>
                <w:szCs w:val="18"/>
                <w:lang w:eastAsia="ja-JP"/>
              </w:rPr>
              <w:t>DC_n2A-n261(A-K)</w:t>
            </w:r>
          </w:p>
          <w:p w14:paraId="6379CAC4" w14:textId="77777777" w:rsidR="0090054D" w:rsidRPr="0090054D" w:rsidRDefault="0090054D" w:rsidP="002B5601">
            <w:pPr>
              <w:pStyle w:val="TAC"/>
              <w:rPr>
                <w:rFonts w:cs="Arial"/>
                <w:szCs w:val="18"/>
                <w:lang w:eastAsia="ja-JP"/>
              </w:rPr>
            </w:pPr>
            <w:r w:rsidRPr="0090054D">
              <w:rPr>
                <w:rFonts w:cs="Arial"/>
                <w:szCs w:val="18"/>
                <w:lang w:eastAsia="ja-JP"/>
              </w:rPr>
              <w:t>DC_n2A-n261(A-L)</w:t>
            </w:r>
          </w:p>
          <w:p w14:paraId="5264B86A" w14:textId="77777777" w:rsidR="0090054D" w:rsidRPr="0090054D" w:rsidRDefault="0090054D" w:rsidP="002B5601">
            <w:pPr>
              <w:pStyle w:val="TAC"/>
              <w:rPr>
                <w:rFonts w:cs="Arial"/>
                <w:szCs w:val="18"/>
                <w:lang w:eastAsia="ja-JP"/>
              </w:rPr>
            </w:pPr>
            <w:r w:rsidRPr="0090054D">
              <w:rPr>
                <w:rFonts w:cs="Arial"/>
                <w:szCs w:val="18"/>
                <w:lang w:eastAsia="ja-JP"/>
              </w:rPr>
              <w:t>DC_n2A-n261(G-H)</w:t>
            </w:r>
          </w:p>
          <w:p w14:paraId="7D0393F8" w14:textId="77777777" w:rsidR="0090054D" w:rsidRPr="0090054D" w:rsidRDefault="0090054D" w:rsidP="002B5601">
            <w:pPr>
              <w:pStyle w:val="TAC"/>
              <w:rPr>
                <w:rFonts w:cs="Arial"/>
                <w:szCs w:val="18"/>
                <w:lang w:eastAsia="ja-JP"/>
              </w:rPr>
            </w:pPr>
            <w:r w:rsidRPr="0090054D">
              <w:rPr>
                <w:rFonts w:cs="Arial"/>
                <w:szCs w:val="18"/>
                <w:lang w:eastAsia="ja-JP"/>
              </w:rPr>
              <w:t>DC_n2A-n261(H-I)</w:t>
            </w:r>
          </w:p>
          <w:p w14:paraId="0D508CA7" w14:textId="77777777" w:rsidR="0090054D" w:rsidRPr="0090054D" w:rsidRDefault="0090054D" w:rsidP="002B5601">
            <w:pPr>
              <w:pStyle w:val="TAC"/>
              <w:rPr>
                <w:rFonts w:cs="Arial"/>
                <w:szCs w:val="18"/>
                <w:lang w:eastAsia="ja-JP"/>
              </w:rPr>
            </w:pPr>
            <w:r w:rsidRPr="0090054D">
              <w:rPr>
                <w:rFonts w:cs="Arial"/>
                <w:szCs w:val="18"/>
                <w:lang w:eastAsia="ja-JP"/>
              </w:rPr>
              <w:t>DC_n2A-n261(G-I)</w:t>
            </w:r>
          </w:p>
          <w:p w14:paraId="6630AA5F" w14:textId="77777777" w:rsidR="0090054D" w:rsidRPr="0090054D" w:rsidRDefault="0090054D" w:rsidP="002B5601">
            <w:pPr>
              <w:pStyle w:val="TAC"/>
              <w:rPr>
                <w:rFonts w:cs="Arial"/>
                <w:szCs w:val="18"/>
                <w:lang w:eastAsia="ja-JP"/>
              </w:rPr>
            </w:pPr>
            <w:r w:rsidRPr="0090054D">
              <w:rPr>
                <w:rFonts w:cs="Arial"/>
                <w:szCs w:val="18"/>
                <w:lang w:eastAsia="ja-JP"/>
              </w:rPr>
              <w:t>DC_n2A-n261(A-G-H)</w:t>
            </w:r>
          </w:p>
          <w:p w14:paraId="7404F831" w14:textId="77777777" w:rsidR="0090054D" w:rsidRPr="0090054D" w:rsidRDefault="0090054D" w:rsidP="002B5601">
            <w:pPr>
              <w:pStyle w:val="TAC"/>
              <w:rPr>
                <w:rFonts w:cs="Arial"/>
                <w:szCs w:val="18"/>
                <w:lang w:eastAsia="ja-JP"/>
              </w:rPr>
            </w:pPr>
            <w:r w:rsidRPr="0090054D">
              <w:rPr>
                <w:rFonts w:cs="Arial"/>
                <w:szCs w:val="18"/>
                <w:lang w:eastAsia="ja-JP"/>
              </w:rPr>
              <w:t>DC_n2A-n261(A-G-I)</w:t>
            </w:r>
          </w:p>
          <w:p w14:paraId="7DB26F66" w14:textId="77777777" w:rsidR="0090054D" w:rsidRPr="0090054D" w:rsidRDefault="0090054D" w:rsidP="002B5601">
            <w:pPr>
              <w:pStyle w:val="TAC"/>
              <w:rPr>
                <w:rFonts w:cs="Arial"/>
                <w:szCs w:val="18"/>
                <w:lang w:eastAsia="ja-JP"/>
              </w:rPr>
            </w:pPr>
            <w:r w:rsidRPr="0090054D">
              <w:rPr>
                <w:rFonts w:cs="Arial"/>
                <w:szCs w:val="18"/>
                <w:lang w:eastAsia="ja-JP"/>
              </w:rPr>
              <w:t>DC_n2A-n261(2A-H)</w:t>
            </w:r>
          </w:p>
          <w:p w14:paraId="4168A925" w14:textId="77777777" w:rsidR="0090054D" w:rsidRPr="0090054D" w:rsidRDefault="0090054D" w:rsidP="002B5601">
            <w:pPr>
              <w:pStyle w:val="TAC"/>
              <w:rPr>
                <w:rFonts w:cs="Arial"/>
                <w:szCs w:val="18"/>
                <w:lang w:eastAsia="ja-JP"/>
              </w:rPr>
            </w:pPr>
            <w:r w:rsidRPr="0090054D">
              <w:rPr>
                <w:rFonts w:cs="Arial"/>
                <w:szCs w:val="18"/>
                <w:lang w:eastAsia="ja-JP"/>
              </w:rPr>
              <w:t>DC_n2A-n261(2A-G)</w:t>
            </w:r>
          </w:p>
          <w:p w14:paraId="672DCB7A" w14:textId="77777777" w:rsidR="0090054D" w:rsidRPr="0090054D" w:rsidRDefault="0090054D" w:rsidP="002B5601">
            <w:pPr>
              <w:pStyle w:val="TAC"/>
              <w:rPr>
                <w:rFonts w:cs="Arial"/>
                <w:szCs w:val="18"/>
                <w:lang w:eastAsia="ja-JP"/>
              </w:rPr>
            </w:pPr>
            <w:r w:rsidRPr="0090054D">
              <w:rPr>
                <w:rFonts w:cs="Arial"/>
                <w:szCs w:val="18"/>
                <w:lang w:eastAsia="ja-JP"/>
              </w:rPr>
              <w:t>DC_n2A-n261(2A-I)</w:t>
            </w:r>
          </w:p>
          <w:p w14:paraId="1A593629" w14:textId="1FF24C21" w:rsidR="0090054D" w:rsidRPr="0090054D" w:rsidRDefault="0090054D" w:rsidP="002B5601">
            <w:pPr>
              <w:pStyle w:val="TAC"/>
              <w:rPr>
                <w:rFonts w:cs="Arial"/>
                <w:szCs w:val="18"/>
                <w:lang w:eastAsia="ja-JP"/>
              </w:rPr>
            </w:pPr>
            <w:r w:rsidRPr="0090054D">
              <w:rPr>
                <w:rFonts w:cs="Arial"/>
                <w:szCs w:val="18"/>
                <w:lang w:eastAsia="ja-JP"/>
              </w:rPr>
              <w:t>DC_n2A-n261(A-2G)</w:t>
            </w:r>
          </w:p>
        </w:tc>
        <w:tc>
          <w:tcPr>
            <w:tcW w:w="4253" w:type="dxa"/>
          </w:tcPr>
          <w:p w14:paraId="5F3E25A7" w14:textId="77777777" w:rsidR="0090054D" w:rsidRDefault="0090054D" w:rsidP="002B5601">
            <w:pPr>
              <w:pStyle w:val="TAC"/>
              <w:rPr>
                <w:rFonts w:cs="Arial"/>
                <w:szCs w:val="18"/>
              </w:rPr>
            </w:pPr>
            <w:r>
              <w:rPr>
                <w:rFonts w:cs="Arial"/>
                <w:szCs w:val="18"/>
              </w:rPr>
              <w:t>DC_n2A-n261A</w:t>
            </w:r>
          </w:p>
          <w:p w14:paraId="6E377240" w14:textId="77777777" w:rsidR="0090054D" w:rsidRDefault="0090054D" w:rsidP="002B5601">
            <w:pPr>
              <w:pStyle w:val="TAC"/>
              <w:rPr>
                <w:rFonts w:cs="Arial"/>
                <w:szCs w:val="18"/>
              </w:rPr>
            </w:pPr>
            <w:r>
              <w:rPr>
                <w:rFonts w:cs="Arial"/>
                <w:szCs w:val="18"/>
              </w:rPr>
              <w:t>DC_n2A-n261G</w:t>
            </w:r>
          </w:p>
          <w:p w14:paraId="6026E162" w14:textId="77777777" w:rsidR="0090054D" w:rsidRDefault="0090054D" w:rsidP="002B5601">
            <w:pPr>
              <w:pStyle w:val="TAC"/>
              <w:rPr>
                <w:rFonts w:cs="Arial"/>
                <w:szCs w:val="18"/>
              </w:rPr>
            </w:pPr>
            <w:r>
              <w:rPr>
                <w:rFonts w:cs="Arial"/>
                <w:szCs w:val="18"/>
              </w:rPr>
              <w:t>DC_n2A-n261H</w:t>
            </w:r>
          </w:p>
          <w:p w14:paraId="6B7F84FB" w14:textId="4EA1483D" w:rsidR="0090054D" w:rsidRPr="00EF5447" w:rsidRDefault="0090054D" w:rsidP="002B5601">
            <w:pPr>
              <w:pStyle w:val="TAC"/>
              <w:rPr>
                <w:lang w:eastAsia="ja-JP"/>
              </w:rPr>
            </w:pPr>
            <w:r>
              <w:rPr>
                <w:rFonts w:cs="Arial"/>
                <w:szCs w:val="18"/>
              </w:rPr>
              <w:t>DC_n2A-n261I</w:t>
            </w:r>
          </w:p>
        </w:tc>
      </w:tr>
      <w:tr w:rsidR="00EB7C8A" w:rsidRPr="00EF5447" w14:paraId="57515A70" w14:textId="77777777" w:rsidTr="00185300">
        <w:trPr>
          <w:trHeight w:val="187"/>
          <w:jc w:val="center"/>
        </w:trPr>
        <w:tc>
          <w:tcPr>
            <w:tcW w:w="3827" w:type="dxa"/>
          </w:tcPr>
          <w:p w14:paraId="6C17E119" w14:textId="5DD9FB19" w:rsidR="00EB7C8A" w:rsidRPr="00EF5447" w:rsidRDefault="00EB7C8A" w:rsidP="002B5601">
            <w:pPr>
              <w:pStyle w:val="TAC"/>
              <w:rPr>
                <w:lang w:eastAsia="ja-JP"/>
              </w:rPr>
            </w:pPr>
            <w:r w:rsidRPr="00EF5447">
              <w:rPr>
                <w:lang w:eastAsia="ja-JP"/>
              </w:rPr>
              <w:t>DC_n3A-n257A</w:t>
            </w:r>
            <w:r w:rsidR="0056577D" w:rsidRPr="008A2A38">
              <w:rPr>
                <w:vertAlign w:val="superscript"/>
                <w:lang w:eastAsia="ja-JP"/>
              </w:rPr>
              <w:t>1</w:t>
            </w:r>
          </w:p>
          <w:p w14:paraId="6B2368CD" w14:textId="466985D7" w:rsidR="00EB7C8A" w:rsidRPr="00EF5447" w:rsidRDefault="00EB7C8A" w:rsidP="002B5601">
            <w:pPr>
              <w:pStyle w:val="TAC"/>
              <w:rPr>
                <w:lang w:eastAsia="ja-JP"/>
              </w:rPr>
            </w:pPr>
            <w:r w:rsidRPr="00EF5447">
              <w:rPr>
                <w:lang w:eastAsia="ja-JP"/>
              </w:rPr>
              <w:t>DC_n3A-n257D</w:t>
            </w:r>
            <w:r w:rsidR="0056577D" w:rsidRPr="008A2A38">
              <w:rPr>
                <w:vertAlign w:val="superscript"/>
                <w:lang w:eastAsia="ja-JP"/>
              </w:rPr>
              <w:t>1</w:t>
            </w:r>
          </w:p>
          <w:p w14:paraId="48786FE4" w14:textId="654A6932" w:rsidR="00EB7C8A" w:rsidRPr="00EF5447" w:rsidRDefault="00EB7C8A" w:rsidP="002B5601">
            <w:pPr>
              <w:pStyle w:val="TAC"/>
              <w:rPr>
                <w:lang w:eastAsia="ja-JP"/>
              </w:rPr>
            </w:pPr>
            <w:r w:rsidRPr="00EF5447">
              <w:rPr>
                <w:lang w:eastAsia="ja-JP"/>
              </w:rPr>
              <w:t>DC_n3A-n257G</w:t>
            </w:r>
            <w:r w:rsidR="0056577D" w:rsidRPr="008A2A38">
              <w:rPr>
                <w:vertAlign w:val="superscript"/>
                <w:lang w:eastAsia="ja-JP"/>
              </w:rPr>
              <w:t>1</w:t>
            </w:r>
          </w:p>
          <w:p w14:paraId="4F695B90" w14:textId="2DE2DE41" w:rsidR="00EB7C8A" w:rsidRPr="00EF5447" w:rsidRDefault="00EB7C8A" w:rsidP="002B5601">
            <w:pPr>
              <w:pStyle w:val="TAC"/>
              <w:rPr>
                <w:lang w:eastAsia="ja-JP"/>
              </w:rPr>
            </w:pPr>
            <w:r w:rsidRPr="00EF5447">
              <w:rPr>
                <w:lang w:eastAsia="ja-JP"/>
              </w:rPr>
              <w:t>DC_n3A-n257H</w:t>
            </w:r>
            <w:r w:rsidR="0056577D" w:rsidRPr="008A2A38">
              <w:rPr>
                <w:vertAlign w:val="superscript"/>
                <w:lang w:eastAsia="ja-JP"/>
              </w:rPr>
              <w:t>1</w:t>
            </w:r>
          </w:p>
          <w:p w14:paraId="17EA8612" w14:textId="588D607C" w:rsidR="00EB7C8A" w:rsidRPr="00EF5447" w:rsidRDefault="00EB7C8A" w:rsidP="002B5601">
            <w:pPr>
              <w:pStyle w:val="TAC"/>
              <w:rPr>
                <w:lang w:eastAsia="zh-CN"/>
              </w:rPr>
            </w:pPr>
            <w:r w:rsidRPr="00EF5447">
              <w:rPr>
                <w:lang w:eastAsia="ja-JP"/>
              </w:rPr>
              <w:t>DC_n3A-n257I</w:t>
            </w:r>
            <w:r w:rsidR="008E1F1D" w:rsidRPr="008A2A38">
              <w:rPr>
                <w:vertAlign w:val="superscript"/>
                <w:lang w:eastAsia="ja-JP"/>
              </w:rPr>
              <w:t>1</w:t>
            </w:r>
          </w:p>
        </w:tc>
        <w:tc>
          <w:tcPr>
            <w:tcW w:w="4253" w:type="dxa"/>
          </w:tcPr>
          <w:p w14:paraId="1B262374" w14:textId="77777777" w:rsidR="00EB7C8A" w:rsidRPr="00EF5447" w:rsidRDefault="00EB7C8A" w:rsidP="002B5601">
            <w:pPr>
              <w:pStyle w:val="TAC"/>
              <w:rPr>
                <w:lang w:eastAsia="ja-JP"/>
              </w:rPr>
            </w:pPr>
            <w:r w:rsidRPr="00EF5447">
              <w:rPr>
                <w:lang w:eastAsia="ja-JP"/>
              </w:rPr>
              <w:t>DC_n3A-n257A</w:t>
            </w:r>
          </w:p>
          <w:p w14:paraId="212AD47C" w14:textId="77777777" w:rsidR="00EB7C8A" w:rsidRPr="00EF5447" w:rsidRDefault="00EB7C8A" w:rsidP="002B5601">
            <w:pPr>
              <w:pStyle w:val="TAC"/>
              <w:rPr>
                <w:lang w:eastAsia="ja-JP"/>
              </w:rPr>
            </w:pPr>
            <w:r w:rsidRPr="00EF5447">
              <w:rPr>
                <w:lang w:eastAsia="ja-JP"/>
              </w:rPr>
              <w:t>DC_n3A-n257D</w:t>
            </w:r>
          </w:p>
          <w:p w14:paraId="03266D7F" w14:textId="77777777" w:rsidR="00EB7C8A" w:rsidRPr="00EF5447" w:rsidRDefault="00EB7C8A" w:rsidP="002B5601">
            <w:pPr>
              <w:pStyle w:val="TAC"/>
              <w:rPr>
                <w:lang w:eastAsia="ja-JP"/>
              </w:rPr>
            </w:pPr>
            <w:r w:rsidRPr="00EF5447">
              <w:rPr>
                <w:lang w:eastAsia="ja-JP"/>
              </w:rPr>
              <w:t>DC_n3A-n257G</w:t>
            </w:r>
          </w:p>
          <w:p w14:paraId="74434972" w14:textId="77777777" w:rsidR="00EB7C8A" w:rsidRPr="00EF5447" w:rsidRDefault="00EB7C8A" w:rsidP="002B5601">
            <w:pPr>
              <w:pStyle w:val="TAC"/>
              <w:rPr>
                <w:lang w:eastAsia="ja-JP"/>
              </w:rPr>
            </w:pPr>
            <w:r w:rsidRPr="00EF5447">
              <w:rPr>
                <w:lang w:eastAsia="ja-JP"/>
              </w:rPr>
              <w:t>DC_n3A-n257H</w:t>
            </w:r>
          </w:p>
          <w:p w14:paraId="54658FFA" w14:textId="77777777" w:rsidR="00EB7C8A" w:rsidRPr="00EF5447" w:rsidRDefault="00EB7C8A" w:rsidP="002B5601">
            <w:pPr>
              <w:pStyle w:val="TAC"/>
              <w:rPr>
                <w:lang w:eastAsia="zh-CN"/>
              </w:rPr>
            </w:pPr>
            <w:r w:rsidRPr="00EF5447">
              <w:rPr>
                <w:lang w:eastAsia="ja-JP"/>
              </w:rPr>
              <w:t>DC_n3A-n257I</w:t>
            </w:r>
          </w:p>
        </w:tc>
      </w:tr>
      <w:tr w:rsidR="004B6E1D" w:rsidRPr="00EF5447" w14:paraId="096D2D6A" w14:textId="77777777" w:rsidTr="00185300">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1DD01C5" w14:textId="77777777" w:rsidR="004B6E1D" w:rsidRDefault="004B6E1D" w:rsidP="004B6E1D">
            <w:pPr>
              <w:pStyle w:val="TAC"/>
            </w:pPr>
            <w:r>
              <w:t>DC_n3(2A)-n257A</w:t>
            </w:r>
          </w:p>
          <w:p w14:paraId="369999F0" w14:textId="77777777" w:rsidR="004B6E1D" w:rsidRDefault="004B6E1D" w:rsidP="004B6E1D">
            <w:pPr>
              <w:pStyle w:val="TAC"/>
            </w:pPr>
            <w:r>
              <w:t>DC_n3(2A)-n257G</w:t>
            </w:r>
          </w:p>
          <w:p w14:paraId="3DB36EF2" w14:textId="77777777" w:rsidR="004B6E1D" w:rsidRDefault="004B6E1D" w:rsidP="004B6E1D">
            <w:pPr>
              <w:pStyle w:val="TAC"/>
            </w:pPr>
            <w:r>
              <w:t>DC_n3(2A)-n257H</w:t>
            </w:r>
          </w:p>
          <w:p w14:paraId="21EF6141" w14:textId="27B3FCD4" w:rsidR="004B6E1D" w:rsidRDefault="004B6E1D" w:rsidP="004B6E1D">
            <w:pPr>
              <w:pStyle w:val="TAC"/>
            </w:pPr>
            <w:r>
              <w:t>DC_n3(2A)-n257I</w:t>
            </w:r>
          </w:p>
        </w:tc>
        <w:tc>
          <w:tcPr>
            <w:tcW w:w="4253" w:type="dxa"/>
            <w:tcBorders>
              <w:top w:val="single" w:sz="4" w:space="0" w:color="auto"/>
              <w:left w:val="single" w:sz="4" w:space="0" w:color="auto"/>
              <w:bottom w:val="single" w:sz="4" w:space="0" w:color="auto"/>
              <w:right w:val="single" w:sz="4" w:space="0" w:color="auto"/>
            </w:tcBorders>
          </w:tcPr>
          <w:p w14:paraId="3EF70C5C" w14:textId="77777777" w:rsidR="004B6E1D" w:rsidRDefault="004B6E1D" w:rsidP="004B6E1D">
            <w:pPr>
              <w:pStyle w:val="TAC"/>
            </w:pPr>
            <w:r>
              <w:t>DC_n3A-n257A</w:t>
            </w:r>
          </w:p>
          <w:p w14:paraId="26A1F9DE" w14:textId="77777777" w:rsidR="004B6E1D" w:rsidRDefault="004B6E1D" w:rsidP="004B6E1D">
            <w:pPr>
              <w:pStyle w:val="TAC"/>
            </w:pPr>
            <w:r>
              <w:t>DC_n3A-n257G</w:t>
            </w:r>
          </w:p>
          <w:p w14:paraId="2EFB8853" w14:textId="77777777" w:rsidR="004B6E1D" w:rsidRDefault="004B6E1D" w:rsidP="004B6E1D">
            <w:pPr>
              <w:pStyle w:val="TAC"/>
            </w:pPr>
            <w:r>
              <w:t>DC_n3A-n257I</w:t>
            </w:r>
          </w:p>
          <w:p w14:paraId="7772C7F0" w14:textId="02A9A75B" w:rsidR="004B6E1D" w:rsidRDefault="004B6E1D" w:rsidP="004B6E1D">
            <w:pPr>
              <w:pStyle w:val="TAC"/>
            </w:pPr>
            <w:r>
              <w:t>DC_n3A-n257H</w:t>
            </w:r>
          </w:p>
        </w:tc>
      </w:tr>
      <w:tr w:rsidR="004B6E1D" w:rsidRPr="00EF5447" w14:paraId="373BB54D" w14:textId="77777777" w:rsidTr="00185300">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4186014F" w14:textId="77777777" w:rsidR="004B6E1D" w:rsidRDefault="004B6E1D" w:rsidP="004B6E1D">
            <w:pPr>
              <w:pStyle w:val="TAC"/>
              <w:rPr>
                <w:lang w:eastAsia="ja-JP"/>
              </w:rPr>
            </w:pPr>
            <w:r>
              <w:rPr>
                <w:lang w:eastAsia="ja-JP"/>
              </w:rPr>
              <w:t>DC_n3A-n258A</w:t>
            </w:r>
          </w:p>
          <w:p w14:paraId="4CED16D5" w14:textId="77777777" w:rsidR="004B6E1D" w:rsidRDefault="004B6E1D" w:rsidP="004B6E1D">
            <w:pPr>
              <w:pStyle w:val="TAC"/>
              <w:rPr>
                <w:lang w:eastAsia="ja-JP"/>
              </w:rPr>
            </w:pPr>
            <w:r>
              <w:rPr>
                <w:lang w:eastAsia="ja-JP"/>
              </w:rPr>
              <w:t>DC_n3A-n258</w:t>
            </w:r>
            <w:r>
              <w:rPr>
                <w:lang w:eastAsia="zh-CN"/>
              </w:rPr>
              <w:t>B</w:t>
            </w:r>
          </w:p>
          <w:p w14:paraId="3E91BFC6" w14:textId="77777777" w:rsidR="004B6E1D" w:rsidRDefault="004B6E1D" w:rsidP="004B6E1D">
            <w:pPr>
              <w:pStyle w:val="TAC"/>
              <w:rPr>
                <w:lang w:eastAsia="ja-JP"/>
              </w:rPr>
            </w:pPr>
            <w:r>
              <w:rPr>
                <w:lang w:eastAsia="ja-JP"/>
              </w:rPr>
              <w:t>DC_n3A-n258C</w:t>
            </w:r>
          </w:p>
          <w:p w14:paraId="7876D2F6" w14:textId="77777777" w:rsidR="004B6E1D" w:rsidRDefault="004B6E1D" w:rsidP="004B6E1D">
            <w:pPr>
              <w:pStyle w:val="TAC"/>
              <w:rPr>
                <w:lang w:eastAsia="ja-JP"/>
              </w:rPr>
            </w:pPr>
            <w:r>
              <w:rPr>
                <w:lang w:eastAsia="ja-JP"/>
              </w:rPr>
              <w:t>DC_n3A-n258D</w:t>
            </w:r>
          </w:p>
          <w:p w14:paraId="018824E0" w14:textId="77777777" w:rsidR="004B6E1D" w:rsidRDefault="004B6E1D" w:rsidP="004B6E1D">
            <w:pPr>
              <w:pStyle w:val="TAC"/>
              <w:rPr>
                <w:lang w:eastAsia="ja-JP"/>
              </w:rPr>
            </w:pPr>
            <w:r>
              <w:rPr>
                <w:lang w:eastAsia="ja-JP"/>
              </w:rPr>
              <w:t>DC_n3A-n258E</w:t>
            </w:r>
          </w:p>
          <w:p w14:paraId="5EFB6271" w14:textId="77777777" w:rsidR="004B6E1D" w:rsidRDefault="004B6E1D" w:rsidP="004B6E1D">
            <w:pPr>
              <w:pStyle w:val="TAC"/>
              <w:rPr>
                <w:lang w:eastAsia="ja-JP"/>
              </w:rPr>
            </w:pPr>
            <w:r>
              <w:rPr>
                <w:lang w:eastAsia="ja-JP"/>
              </w:rPr>
              <w:t>DC_n3A-n258F</w:t>
            </w:r>
          </w:p>
          <w:p w14:paraId="6CFC6450" w14:textId="77777777" w:rsidR="004B6E1D" w:rsidRDefault="004B6E1D" w:rsidP="004B6E1D">
            <w:pPr>
              <w:pStyle w:val="TAC"/>
              <w:rPr>
                <w:lang w:eastAsia="ja-JP"/>
              </w:rPr>
            </w:pPr>
            <w:r>
              <w:rPr>
                <w:lang w:eastAsia="ja-JP"/>
              </w:rPr>
              <w:t>DC_n3A-n258G</w:t>
            </w:r>
          </w:p>
          <w:p w14:paraId="29A13F82" w14:textId="77777777" w:rsidR="004B6E1D" w:rsidRDefault="004B6E1D" w:rsidP="004B6E1D">
            <w:pPr>
              <w:pStyle w:val="TAC"/>
              <w:rPr>
                <w:lang w:eastAsia="ja-JP"/>
              </w:rPr>
            </w:pPr>
            <w:r>
              <w:rPr>
                <w:lang w:eastAsia="ja-JP"/>
              </w:rPr>
              <w:t>DC_n3A-n258H</w:t>
            </w:r>
          </w:p>
          <w:p w14:paraId="2A0E2E2D" w14:textId="77777777" w:rsidR="004B6E1D" w:rsidRDefault="004B6E1D" w:rsidP="004B6E1D">
            <w:pPr>
              <w:pStyle w:val="TAC"/>
              <w:rPr>
                <w:lang w:eastAsia="ja-JP"/>
              </w:rPr>
            </w:pPr>
            <w:r>
              <w:rPr>
                <w:lang w:eastAsia="ja-JP"/>
              </w:rPr>
              <w:t>DC_n3A-n258I</w:t>
            </w:r>
          </w:p>
          <w:p w14:paraId="7D0E46EA" w14:textId="77777777" w:rsidR="004B6E1D" w:rsidRDefault="004B6E1D" w:rsidP="004B6E1D">
            <w:pPr>
              <w:pStyle w:val="TAC"/>
              <w:rPr>
                <w:lang w:eastAsia="ja-JP"/>
              </w:rPr>
            </w:pPr>
            <w:r>
              <w:rPr>
                <w:lang w:eastAsia="ja-JP"/>
              </w:rPr>
              <w:t>DC_n3A-n258J</w:t>
            </w:r>
          </w:p>
          <w:p w14:paraId="27C385A8" w14:textId="77777777" w:rsidR="004B6E1D" w:rsidRDefault="004B6E1D" w:rsidP="004B6E1D">
            <w:pPr>
              <w:pStyle w:val="TAC"/>
              <w:rPr>
                <w:lang w:eastAsia="ja-JP"/>
              </w:rPr>
            </w:pPr>
            <w:r>
              <w:rPr>
                <w:lang w:eastAsia="ja-JP"/>
              </w:rPr>
              <w:t>DC_n3A-n258K</w:t>
            </w:r>
          </w:p>
          <w:p w14:paraId="12EB413F" w14:textId="77777777" w:rsidR="004B6E1D" w:rsidRDefault="004B6E1D" w:rsidP="004B6E1D">
            <w:pPr>
              <w:pStyle w:val="TAC"/>
              <w:rPr>
                <w:lang w:eastAsia="ja-JP"/>
              </w:rPr>
            </w:pPr>
            <w:r>
              <w:rPr>
                <w:lang w:eastAsia="ja-JP"/>
              </w:rPr>
              <w:t>DC_n3A-n258L</w:t>
            </w:r>
          </w:p>
          <w:p w14:paraId="137B655F" w14:textId="6632BEBD" w:rsidR="004B6E1D" w:rsidRDefault="004B6E1D" w:rsidP="004B6E1D">
            <w:pPr>
              <w:pStyle w:val="TAC"/>
            </w:pPr>
            <w:r>
              <w:rPr>
                <w:lang w:eastAsia="ja-JP"/>
              </w:rPr>
              <w:t>DC_n3A-n258M</w:t>
            </w:r>
          </w:p>
        </w:tc>
        <w:tc>
          <w:tcPr>
            <w:tcW w:w="4253" w:type="dxa"/>
            <w:tcBorders>
              <w:top w:val="single" w:sz="4" w:space="0" w:color="auto"/>
              <w:left w:val="single" w:sz="4" w:space="0" w:color="auto"/>
              <w:bottom w:val="single" w:sz="4" w:space="0" w:color="auto"/>
              <w:right w:val="single" w:sz="4" w:space="0" w:color="auto"/>
            </w:tcBorders>
          </w:tcPr>
          <w:p w14:paraId="43CC42FC" w14:textId="4BA31A53" w:rsidR="004B6E1D" w:rsidDel="007F24B2" w:rsidRDefault="004B6E1D" w:rsidP="007F24B2">
            <w:pPr>
              <w:pStyle w:val="TAC"/>
              <w:rPr>
                <w:del w:id="4221" w:author="Apple" w:date="2022-04-21T20:08:00Z"/>
                <w:lang w:eastAsia="ja-JP"/>
              </w:rPr>
            </w:pPr>
            <w:r>
              <w:rPr>
                <w:lang w:eastAsia="ja-JP"/>
              </w:rPr>
              <w:t>DC_n3A-n258A</w:t>
            </w:r>
          </w:p>
          <w:p w14:paraId="7FECB72A" w14:textId="77777777" w:rsidR="004B6E1D" w:rsidRDefault="004B6E1D" w:rsidP="004B6E1D">
            <w:pPr>
              <w:pStyle w:val="TAC"/>
            </w:pPr>
          </w:p>
        </w:tc>
      </w:tr>
      <w:tr w:rsidR="0090054D" w:rsidRPr="00EF5447" w14:paraId="1D9BC6F7" w14:textId="77777777" w:rsidTr="00185300">
        <w:trPr>
          <w:trHeight w:val="187"/>
          <w:jc w:val="center"/>
        </w:trPr>
        <w:tc>
          <w:tcPr>
            <w:tcW w:w="3827" w:type="dxa"/>
          </w:tcPr>
          <w:p w14:paraId="02DBD527" w14:textId="77777777" w:rsidR="0090054D" w:rsidRDefault="0090054D" w:rsidP="002B5601">
            <w:pPr>
              <w:pStyle w:val="TAC"/>
            </w:pPr>
            <w:r>
              <w:t>DC_n5A-n260A</w:t>
            </w:r>
          </w:p>
          <w:p w14:paraId="468CE29A" w14:textId="77777777" w:rsidR="0090054D" w:rsidRDefault="0090054D" w:rsidP="002B5601">
            <w:pPr>
              <w:pStyle w:val="TAC"/>
            </w:pPr>
            <w:r>
              <w:t>DC_n5A-n260G</w:t>
            </w:r>
          </w:p>
          <w:p w14:paraId="25DE18F2" w14:textId="77777777" w:rsidR="0090054D" w:rsidRDefault="0090054D" w:rsidP="002B5601">
            <w:pPr>
              <w:pStyle w:val="TAC"/>
            </w:pPr>
            <w:r>
              <w:t>DC_n5A-n260H</w:t>
            </w:r>
          </w:p>
          <w:p w14:paraId="546FD514" w14:textId="77777777" w:rsidR="0090054D" w:rsidRDefault="0090054D" w:rsidP="002B5601">
            <w:pPr>
              <w:pStyle w:val="TAC"/>
            </w:pPr>
            <w:r>
              <w:t>DC_n5A-n260I</w:t>
            </w:r>
          </w:p>
          <w:p w14:paraId="614E3FF3" w14:textId="77777777" w:rsidR="0090054D" w:rsidRDefault="0090054D" w:rsidP="002B5601">
            <w:pPr>
              <w:pStyle w:val="TAC"/>
            </w:pPr>
            <w:r>
              <w:t>DC_n5A-n260J</w:t>
            </w:r>
          </w:p>
          <w:p w14:paraId="11F82565" w14:textId="77777777" w:rsidR="0090054D" w:rsidRDefault="0090054D" w:rsidP="002B5601">
            <w:pPr>
              <w:pStyle w:val="TAC"/>
            </w:pPr>
            <w:r>
              <w:t>DC_n5A-n260K</w:t>
            </w:r>
          </w:p>
          <w:p w14:paraId="77BF5E8B" w14:textId="77777777" w:rsidR="0090054D" w:rsidRDefault="0090054D" w:rsidP="002B5601">
            <w:pPr>
              <w:pStyle w:val="TAC"/>
            </w:pPr>
            <w:r>
              <w:t>DC_n5A-n260L</w:t>
            </w:r>
          </w:p>
          <w:p w14:paraId="4554E603" w14:textId="039AE5F3" w:rsidR="0090054D" w:rsidRPr="00EF5447" w:rsidRDefault="0090054D" w:rsidP="002B5601">
            <w:pPr>
              <w:pStyle w:val="TAC"/>
              <w:rPr>
                <w:lang w:eastAsia="ja-JP"/>
              </w:rPr>
            </w:pPr>
            <w:r>
              <w:t>DC_n5A-n260M</w:t>
            </w:r>
          </w:p>
        </w:tc>
        <w:tc>
          <w:tcPr>
            <w:tcW w:w="4253" w:type="dxa"/>
          </w:tcPr>
          <w:p w14:paraId="33A6A90A" w14:textId="3B9FC471" w:rsidR="0090054D" w:rsidRDefault="0090054D" w:rsidP="002B5601">
            <w:pPr>
              <w:pStyle w:val="TAC"/>
            </w:pPr>
            <w:r>
              <w:t>DC_n5A-n260A</w:t>
            </w:r>
          </w:p>
          <w:p w14:paraId="1BAFAA9E" w14:textId="7B4000DC" w:rsidR="0090054D" w:rsidRDefault="0090054D" w:rsidP="002B5601">
            <w:pPr>
              <w:pStyle w:val="TAC"/>
            </w:pPr>
            <w:r>
              <w:t>DC_n5A-n260G</w:t>
            </w:r>
          </w:p>
          <w:p w14:paraId="3D313BE7" w14:textId="616DE1A5" w:rsidR="0090054D" w:rsidRDefault="0090054D" w:rsidP="002B5601">
            <w:pPr>
              <w:pStyle w:val="TAC"/>
            </w:pPr>
            <w:r>
              <w:t>DC_n5A-n260H</w:t>
            </w:r>
          </w:p>
          <w:p w14:paraId="38F6CE3B" w14:textId="77777777" w:rsidR="00C81C20" w:rsidRDefault="0090054D" w:rsidP="00C81C20">
            <w:pPr>
              <w:pStyle w:val="TAC"/>
              <w:rPr>
                <w:ins w:id="4222" w:author="Apple" w:date="2022-04-25T16:54:00Z"/>
              </w:rPr>
            </w:pPr>
            <w:r>
              <w:t>DC_n5A-n260I</w:t>
            </w:r>
          </w:p>
          <w:p w14:paraId="24D3D1DB" w14:textId="000E563D" w:rsidR="0090054D" w:rsidRDefault="00C81C20" w:rsidP="002B5601">
            <w:pPr>
              <w:pStyle w:val="TAC"/>
            </w:pPr>
            <w:ins w:id="4223" w:author="Apple" w:date="2022-04-25T16:54:00Z">
              <w:r>
                <w:t>DC_n5A-n260</w:t>
              </w:r>
              <w:r>
                <w:t>J</w:t>
              </w:r>
            </w:ins>
          </w:p>
          <w:p w14:paraId="6D26763A" w14:textId="4F765C2B" w:rsidR="0090054D" w:rsidRDefault="0090054D" w:rsidP="002B5601">
            <w:pPr>
              <w:pStyle w:val="TAC"/>
            </w:pPr>
            <w:r>
              <w:t>DC_n5A-n260K</w:t>
            </w:r>
          </w:p>
          <w:p w14:paraId="77928DB2" w14:textId="0ABAC6AD" w:rsidR="0090054D" w:rsidRDefault="0090054D" w:rsidP="002B5601">
            <w:pPr>
              <w:pStyle w:val="TAC"/>
            </w:pPr>
            <w:r>
              <w:t>DC_n5A-n260L</w:t>
            </w:r>
          </w:p>
          <w:p w14:paraId="6508CC8A" w14:textId="4C52E4F8" w:rsidR="0090054D" w:rsidRPr="00EF5447" w:rsidRDefault="0090054D" w:rsidP="002B5601">
            <w:pPr>
              <w:pStyle w:val="TAC"/>
              <w:rPr>
                <w:lang w:eastAsia="ja-JP"/>
              </w:rPr>
            </w:pPr>
            <w:r>
              <w:t>DC_n5A-n260M</w:t>
            </w:r>
          </w:p>
        </w:tc>
      </w:tr>
      <w:tr w:rsidR="0090054D" w:rsidRPr="00EF5447" w14:paraId="322B31CB" w14:textId="77777777" w:rsidTr="00185300">
        <w:trPr>
          <w:trHeight w:val="187"/>
          <w:jc w:val="center"/>
        </w:trPr>
        <w:tc>
          <w:tcPr>
            <w:tcW w:w="3827" w:type="dxa"/>
          </w:tcPr>
          <w:p w14:paraId="56A88189" w14:textId="77777777" w:rsidR="0090054D" w:rsidRDefault="0090054D" w:rsidP="002B5601">
            <w:pPr>
              <w:pStyle w:val="TAC"/>
              <w:rPr>
                <w:rFonts w:cs="Arial"/>
                <w:szCs w:val="18"/>
              </w:rPr>
            </w:pPr>
            <w:r>
              <w:rPr>
                <w:rFonts w:cs="Arial"/>
                <w:szCs w:val="18"/>
              </w:rPr>
              <w:t>DC_n5A-n261A</w:t>
            </w:r>
          </w:p>
          <w:p w14:paraId="197E4428" w14:textId="77777777" w:rsidR="0090054D" w:rsidRDefault="0090054D" w:rsidP="002B5601">
            <w:pPr>
              <w:pStyle w:val="TAC"/>
              <w:rPr>
                <w:rFonts w:cs="Arial"/>
                <w:szCs w:val="18"/>
              </w:rPr>
            </w:pPr>
            <w:r>
              <w:rPr>
                <w:rFonts w:cs="Arial"/>
                <w:szCs w:val="18"/>
              </w:rPr>
              <w:t>DC_n5A-n261G</w:t>
            </w:r>
          </w:p>
          <w:p w14:paraId="1C096EC7" w14:textId="77777777" w:rsidR="0090054D" w:rsidRDefault="0090054D" w:rsidP="002B5601">
            <w:pPr>
              <w:pStyle w:val="TAC"/>
              <w:rPr>
                <w:rFonts w:cs="Arial"/>
                <w:szCs w:val="18"/>
              </w:rPr>
            </w:pPr>
            <w:r>
              <w:rPr>
                <w:rFonts w:cs="Arial"/>
                <w:szCs w:val="18"/>
              </w:rPr>
              <w:t>DC_n5A-n261H</w:t>
            </w:r>
          </w:p>
          <w:p w14:paraId="30EB7D45" w14:textId="77777777" w:rsidR="0090054D" w:rsidRDefault="0090054D" w:rsidP="002B5601">
            <w:pPr>
              <w:pStyle w:val="TAC"/>
              <w:rPr>
                <w:rFonts w:cs="Arial"/>
                <w:szCs w:val="18"/>
              </w:rPr>
            </w:pPr>
            <w:r>
              <w:rPr>
                <w:rFonts w:cs="Arial"/>
                <w:szCs w:val="18"/>
              </w:rPr>
              <w:t>DC_n5A-n261I</w:t>
            </w:r>
          </w:p>
          <w:p w14:paraId="553183A7" w14:textId="77777777" w:rsidR="0090054D" w:rsidRDefault="0090054D" w:rsidP="002B5601">
            <w:pPr>
              <w:pStyle w:val="TAC"/>
              <w:rPr>
                <w:rFonts w:cs="Arial"/>
                <w:szCs w:val="18"/>
              </w:rPr>
            </w:pPr>
            <w:r>
              <w:rPr>
                <w:rFonts w:cs="Arial"/>
                <w:szCs w:val="18"/>
              </w:rPr>
              <w:t>DC_n5A-n261J</w:t>
            </w:r>
          </w:p>
          <w:p w14:paraId="6794715C" w14:textId="77777777" w:rsidR="0090054D" w:rsidRDefault="0090054D" w:rsidP="002B5601">
            <w:pPr>
              <w:pStyle w:val="TAC"/>
              <w:rPr>
                <w:rFonts w:cs="Arial"/>
                <w:szCs w:val="18"/>
              </w:rPr>
            </w:pPr>
            <w:r>
              <w:rPr>
                <w:rFonts w:cs="Arial"/>
                <w:szCs w:val="18"/>
              </w:rPr>
              <w:t>DC_n5A-n261K</w:t>
            </w:r>
          </w:p>
          <w:p w14:paraId="44CDD281" w14:textId="77777777" w:rsidR="0090054D" w:rsidRDefault="0090054D" w:rsidP="002B5601">
            <w:pPr>
              <w:pStyle w:val="TAC"/>
              <w:rPr>
                <w:rFonts w:cs="Arial"/>
                <w:szCs w:val="18"/>
              </w:rPr>
            </w:pPr>
            <w:r>
              <w:rPr>
                <w:rFonts w:cs="Arial"/>
                <w:szCs w:val="18"/>
              </w:rPr>
              <w:t>DC_n5A-n261L</w:t>
            </w:r>
          </w:p>
          <w:p w14:paraId="165A9DEB" w14:textId="271170E9" w:rsidR="0090054D" w:rsidRDefault="0090054D" w:rsidP="002B5601">
            <w:pPr>
              <w:pStyle w:val="TAC"/>
            </w:pPr>
            <w:r>
              <w:rPr>
                <w:rFonts w:cs="Arial"/>
                <w:szCs w:val="18"/>
              </w:rPr>
              <w:t>DC_n5A-n261M</w:t>
            </w:r>
          </w:p>
        </w:tc>
        <w:tc>
          <w:tcPr>
            <w:tcW w:w="4253" w:type="dxa"/>
          </w:tcPr>
          <w:p w14:paraId="1137EA57" w14:textId="77777777" w:rsidR="0090054D" w:rsidRDefault="0090054D" w:rsidP="002B5601">
            <w:pPr>
              <w:pStyle w:val="TAC"/>
              <w:rPr>
                <w:rFonts w:cs="Arial"/>
                <w:szCs w:val="18"/>
              </w:rPr>
            </w:pPr>
            <w:r>
              <w:rPr>
                <w:rFonts w:cs="Arial"/>
                <w:szCs w:val="18"/>
              </w:rPr>
              <w:t>DC_n5A-n261A</w:t>
            </w:r>
          </w:p>
          <w:p w14:paraId="2925BAAA" w14:textId="77777777" w:rsidR="0090054D" w:rsidRDefault="0090054D" w:rsidP="002B5601">
            <w:pPr>
              <w:pStyle w:val="TAC"/>
              <w:rPr>
                <w:rFonts w:cs="Arial"/>
                <w:szCs w:val="18"/>
              </w:rPr>
            </w:pPr>
            <w:r>
              <w:rPr>
                <w:rFonts w:cs="Arial"/>
                <w:szCs w:val="18"/>
              </w:rPr>
              <w:t>DC_n5A-n261G</w:t>
            </w:r>
          </w:p>
          <w:p w14:paraId="2776C1EF" w14:textId="77777777" w:rsidR="0090054D" w:rsidRDefault="0090054D" w:rsidP="002B5601">
            <w:pPr>
              <w:pStyle w:val="TAC"/>
              <w:rPr>
                <w:rFonts w:cs="Arial"/>
                <w:szCs w:val="18"/>
              </w:rPr>
            </w:pPr>
            <w:r>
              <w:rPr>
                <w:rFonts w:cs="Arial"/>
                <w:szCs w:val="18"/>
              </w:rPr>
              <w:t>DC_n5A-n261H</w:t>
            </w:r>
          </w:p>
          <w:p w14:paraId="2D690D2D" w14:textId="11FAADD1" w:rsidR="0090054D" w:rsidRDefault="0090054D" w:rsidP="002B5601">
            <w:pPr>
              <w:pStyle w:val="TAC"/>
            </w:pPr>
            <w:r>
              <w:rPr>
                <w:rFonts w:cs="Arial"/>
                <w:szCs w:val="18"/>
              </w:rPr>
              <w:t>DC_n5A-n261I</w:t>
            </w:r>
          </w:p>
        </w:tc>
      </w:tr>
      <w:tr w:rsidR="0090054D" w:rsidRPr="00EF5447" w14:paraId="2EAC5720" w14:textId="77777777" w:rsidTr="00185300">
        <w:trPr>
          <w:trHeight w:val="187"/>
          <w:jc w:val="center"/>
        </w:trPr>
        <w:tc>
          <w:tcPr>
            <w:tcW w:w="3827" w:type="dxa"/>
          </w:tcPr>
          <w:p w14:paraId="56D60B35" w14:textId="77777777" w:rsidR="001A4D18" w:rsidRDefault="001A4D18" w:rsidP="001A4D18">
            <w:pPr>
              <w:pStyle w:val="TAC"/>
              <w:rPr>
                <w:rFonts w:cs="Arial"/>
                <w:szCs w:val="18"/>
              </w:rPr>
            </w:pPr>
            <w:r>
              <w:rPr>
                <w:rFonts w:cs="Arial"/>
                <w:szCs w:val="18"/>
              </w:rPr>
              <w:lastRenderedPageBreak/>
              <w:t>DC_n5A-n261(2A)</w:t>
            </w:r>
          </w:p>
          <w:p w14:paraId="6C78D15C" w14:textId="77777777" w:rsidR="001A4D18" w:rsidRDefault="001A4D18" w:rsidP="001A4D18">
            <w:pPr>
              <w:pStyle w:val="TAC"/>
              <w:rPr>
                <w:rFonts w:cs="Arial"/>
                <w:szCs w:val="18"/>
              </w:rPr>
            </w:pPr>
            <w:r>
              <w:rPr>
                <w:rFonts w:cs="Arial"/>
                <w:szCs w:val="18"/>
              </w:rPr>
              <w:t>DC_n5A-n261(3A)</w:t>
            </w:r>
          </w:p>
          <w:p w14:paraId="72049FD8" w14:textId="77777777" w:rsidR="001A4D18" w:rsidRDefault="001A4D18" w:rsidP="001A4D18">
            <w:pPr>
              <w:pStyle w:val="TAC"/>
              <w:rPr>
                <w:rFonts w:cs="Arial"/>
                <w:szCs w:val="18"/>
              </w:rPr>
            </w:pPr>
            <w:r>
              <w:rPr>
                <w:rFonts w:cs="Arial"/>
                <w:szCs w:val="18"/>
              </w:rPr>
              <w:t>DC_n5A-n261(4A)</w:t>
            </w:r>
          </w:p>
          <w:p w14:paraId="20E90860" w14:textId="77777777" w:rsidR="0090054D" w:rsidRDefault="0090054D" w:rsidP="002B5601">
            <w:pPr>
              <w:pStyle w:val="TAC"/>
              <w:rPr>
                <w:rFonts w:cs="Arial"/>
                <w:szCs w:val="18"/>
              </w:rPr>
            </w:pPr>
            <w:r>
              <w:rPr>
                <w:rFonts w:cs="Arial"/>
                <w:szCs w:val="18"/>
              </w:rPr>
              <w:t>DC_n5A-n261(2G)</w:t>
            </w:r>
          </w:p>
          <w:p w14:paraId="26F31E0C" w14:textId="77777777" w:rsidR="0090054D" w:rsidRDefault="0090054D" w:rsidP="002B5601">
            <w:pPr>
              <w:pStyle w:val="TAC"/>
              <w:rPr>
                <w:rFonts w:cs="Arial"/>
                <w:szCs w:val="18"/>
              </w:rPr>
            </w:pPr>
            <w:r>
              <w:rPr>
                <w:rFonts w:cs="Arial"/>
                <w:szCs w:val="18"/>
              </w:rPr>
              <w:t>DC_n5A-n261(2H)</w:t>
            </w:r>
          </w:p>
          <w:p w14:paraId="57D47DA9" w14:textId="77777777" w:rsidR="0090054D" w:rsidRDefault="0090054D" w:rsidP="002B5601">
            <w:pPr>
              <w:pStyle w:val="TAC"/>
              <w:rPr>
                <w:rFonts w:cs="Arial"/>
                <w:szCs w:val="18"/>
              </w:rPr>
            </w:pPr>
            <w:r>
              <w:rPr>
                <w:rFonts w:cs="Arial"/>
                <w:szCs w:val="18"/>
              </w:rPr>
              <w:t>DC_n5A-n261(2I)</w:t>
            </w:r>
          </w:p>
          <w:p w14:paraId="0DE5AB4B" w14:textId="77777777" w:rsidR="0090054D" w:rsidRDefault="0090054D" w:rsidP="002B5601">
            <w:pPr>
              <w:pStyle w:val="TAC"/>
              <w:rPr>
                <w:rFonts w:cs="Arial"/>
                <w:szCs w:val="18"/>
              </w:rPr>
            </w:pPr>
            <w:r>
              <w:rPr>
                <w:rFonts w:cs="Arial"/>
                <w:szCs w:val="18"/>
              </w:rPr>
              <w:t>DC_n5A-n261(A-G)</w:t>
            </w:r>
          </w:p>
          <w:p w14:paraId="3EE90921" w14:textId="77777777" w:rsidR="0090054D" w:rsidRDefault="0090054D" w:rsidP="002B5601">
            <w:pPr>
              <w:pStyle w:val="TAC"/>
              <w:rPr>
                <w:rFonts w:cs="Arial"/>
                <w:szCs w:val="18"/>
              </w:rPr>
            </w:pPr>
            <w:r>
              <w:rPr>
                <w:rFonts w:cs="Arial"/>
                <w:szCs w:val="18"/>
              </w:rPr>
              <w:t>DC_n5A-n261(A-H)</w:t>
            </w:r>
          </w:p>
          <w:p w14:paraId="0D100943" w14:textId="77777777" w:rsidR="0090054D" w:rsidRDefault="0090054D" w:rsidP="002B5601">
            <w:pPr>
              <w:pStyle w:val="TAC"/>
              <w:rPr>
                <w:rFonts w:cs="Arial"/>
                <w:szCs w:val="18"/>
              </w:rPr>
            </w:pPr>
            <w:r>
              <w:rPr>
                <w:rFonts w:cs="Arial"/>
                <w:szCs w:val="18"/>
              </w:rPr>
              <w:t>DC_n5A-n261(A-I)</w:t>
            </w:r>
          </w:p>
          <w:p w14:paraId="3B4013C0" w14:textId="77777777" w:rsidR="0090054D" w:rsidRDefault="0090054D" w:rsidP="002B5601">
            <w:pPr>
              <w:pStyle w:val="TAC"/>
              <w:rPr>
                <w:rFonts w:cs="Arial"/>
                <w:szCs w:val="18"/>
              </w:rPr>
            </w:pPr>
            <w:r>
              <w:rPr>
                <w:rFonts w:cs="Arial"/>
                <w:szCs w:val="18"/>
              </w:rPr>
              <w:t>DC_n5A-n261(A-J)</w:t>
            </w:r>
          </w:p>
          <w:p w14:paraId="2442805F" w14:textId="77777777" w:rsidR="0090054D" w:rsidRDefault="0090054D" w:rsidP="002B5601">
            <w:pPr>
              <w:pStyle w:val="TAC"/>
              <w:rPr>
                <w:rFonts w:cs="Arial"/>
                <w:szCs w:val="18"/>
              </w:rPr>
            </w:pPr>
            <w:r>
              <w:rPr>
                <w:rFonts w:cs="Arial"/>
                <w:szCs w:val="18"/>
              </w:rPr>
              <w:t>DC_n5A-n261(A-K)</w:t>
            </w:r>
          </w:p>
          <w:p w14:paraId="26438B43" w14:textId="77777777" w:rsidR="0090054D" w:rsidRDefault="0090054D" w:rsidP="002B5601">
            <w:pPr>
              <w:pStyle w:val="TAC"/>
              <w:rPr>
                <w:rFonts w:cs="Arial"/>
                <w:szCs w:val="18"/>
              </w:rPr>
            </w:pPr>
            <w:r>
              <w:rPr>
                <w:rFonts w:cs="Arial"/>
                <w:szCs w:val="18"/>
              </w:rPr>
              <w:t>DC_n5A-n261(A-L)</w:t>
            </w:r>
          </w:p>
          <w:p w14:paraId="08425F83" w14:textId="77777777" w:rsidR="0090054D" w:rsidRDefault="0090054D" w:rsidP="002B5601">
            <w:pPr>
              <w:pStyle w:val="TAC"/>
              <w:rPr>
                <w:rFonts w:cs="Arial"/>
                <w:szCs w:val="18"/>
              </w:rPr>
            </w:pPr>
            <w:r>
              <w:rPr>
                <w:rFonts w:cs="Arial"/>
                <w:szCs w:val="18"/>
              </w:rPr>
              <w:t>DC_n5A-n261(G-H)</w:t>
            </w:r>
          </w:p>
          <w:p w14:paraId="7556D3B8" w14:textId="77777777" w:rsidR="0090054D" w:rsidRDefault="0090054D" w:rsidP="002B5601">
            <w:pPr>
              <w:pStyle w:val="TAC"/>
              <w:rPr>
                <w:rFonts w:cs="Arial"/>
                <w:szCs w:val="18"/>
              </w:rPr>
            </w:pPr>
            <w:r>
              <w:rPr>
                <w:rFonts w:cs="Arial"/>
                <w:szCs w:val="18"/>
              </w:rPr>
              <w:t>DC_n5A-n261(H-I)</w:t>
            </w:r>
          </w:p>
          <w:p w14:paraId="1F051D5A" w14:textId="77777777" w:rsidR="0090054D" w:rsidRDefault="0090054D" w:rsidP="002B5601">
            <w:pPr>
              <w:pStyle w:val="TAC"/>
              <w:rPr>
                <w:rFonts w:cs="Arial"/>
                <w:szCs w:val="18"/>
              </w:rPr>
            </w:pPr>
            <w:r>
              <w:rPr>
                <w:rFonts w:cs="Arial"/>
                <w:szCs w:val="18"/>
              </w:rPr>
              <w:t>DC_n5A-n261(G-I)</w:t>
            </w:r>
          </w:p>
          <w:p w14:paraId="2243C191" w14:textId="77777777" w:rsidR="0090054D" w:rsidRDefault="0090054D" w:rsidP="002B5601">
            <w:pPr>
              <w:pStyle w:val="TAC"/>
              <w:rPr>
                <w:rFonts w:cs="Arial"/>
                <w:szCs w:val="18"/>
              </w:rPr>
            </w:pPr>
            <w:r>
              <w:rPr>
                <w:rFonts w:cs="Arial"/>
                <w:szCs w:val="18"/>
              </w:rPr>
              <w:t>DC_n5A-n261(A-G-H)</w:t>
            </w:r>
          </w:p>
          <w:p w14:paraId="1C65902D" w14:textId="77777777" w:rsidR="0090054D" w:rsidRDefault="0090054D" w:rsidP="002B5601">
            <w:pPr>
              <w:pStyle w:val="TAC"/>
              <w:rPr>
                <w:rFonts w:cs="Arial"/>
                <w:szCs w:val="18"/>
              </w:rPr>
            </w:pPr>
            <w:r>
              <w:rPr>
                <w:rFonts w:cs="Arial"/>
                <w:szCs w:val="18"/>
              </w:rPr>
              <w:t>DC_n5A-n261(A-G-I)</w:t>
            </w:r>
          </w:p>
          <w:p w14:paraId="7F58C02C" w14:textId="77777777" w:rsidR="0090054D" w:rsidRDefault="0090054D" w:rsidP="002B5601">
            <w:pPr>
              <w:pStyle w:val="TAC"/>
              <w:rPr>
                <w:rFonts w:cs="Arial"/>
                <w:szCs w:val="18"/>
              </w:rPr>
            </w:pPr>
            <w:r>
              <w:rPr>
                <w:rFonts w:cs="Arial"/>
                <w:szCs w:val="18"/>
              </w:rPr>
              <w:t>DC_n5A-n261(2A-H)</w:t>
            </w:r>
          </w:p>
          <w:p w14:paraId="0AD1502C" w14:textId="77777777" w:rsidR="0090054D" w:rsidRDefault="0090054D" w:rsidP="002B5601">
            <w:pPr>
              <w:pStyle w:val="TAC"/>
              <w:rPr>
                <w:rFonts w:cs="Arial"/>
                <w:szCs w:val="18"/>
              </w:rPr>
            </w:pPr>
            <w:r>
              <w:rPr>
                <w:rFonts w:cs="Arial"/>
                <w:szCs w:val="18"/>
              </w:rPr>
              <w:t>DC_n5A-n261(2A-G)</w:t>
            </w:r>
          </w:p>
          <w:p w14:paraId="1AFD68F3" w14:textId="77777777" w:rsidR="0090054D" w:rsidRDefault="0090054D" w:rsidP="002B5601">
            <w:pPr>
              <w:pStyle w:val="TAC"/>
              <w:rPr>
                <w:rFonts w:cs="Arial"/>
                <w:szCs w:val="18"/>
              </w:rPr>
            </w:pPr>
            <w:r>
              <w:rPr>
                <w:rFonts w:cs="Arial"/>
                <w:szCs w:val="18"/>
              </w:rPr>
              <w:t>DC_n5A-n261(2A-I)</w:t>
            </w:r>
          </w:p>
          <w:p w14:paraId="25C68260" w14:textId="06AFF844" w:rsidR="0090054D" w:rsidRDefault="0090054D" w:rsidP="002B5601">
            <w:pPr>
              <w:pStyle w:val="TAC"/>
            </w:pPr>
            <w:r>
              <w:rPr>
                <w:rFonts w:cs="Arial"/>
                <w:szCs w:val="18"/>
              </w:rPr>
              <w:t>DC_n5A-n261(A-2G)</w:t>
            </w:r>
          </w:p>
        </w:tc>
        <w:tc>
          <w:tcPr>
            <w:tcW w:w="4253" w:type="dxa"/>
          </w:tcPr>
          <w:p w14:paraId="2E0DF947" w14:textId="77777777" w:rsidR="0090054D" w:rsidRDefault="0090054D" w:rsidP="002B5601">
            <w:pPr>
              <w:pStyle w:val="TAC"/>
              <w:rPr>
                <w:rFonts w:cs="Arial"/>
                <w:szCs w:val="18"/>
              </w:rPr>
            </w:pPr>
            <w:r>
              <w:rPr>
                <w:rFonts w:cs="Arial"/>
                <w:szCs w:val="18"/>
              </w:rPr>
              <w:t>DC_n5A-n261A</w:t>
            </w:r>
          </w:p>
          <w:p w14:paraId="6920F64D" w14:textId="77777777" w:rsidR="0090054D" w:rsidRDefault="0090054D" w:rsidP="002B5601">
            <w:pPr>
              <w:pStyle w:val="TAC"/>
              <w:rPr>
                <w:rFonts w:cs="Arial"/>
                <w:szCs w:val="18"/>
              </w:rPr>
            </w:pPr>
            <w:r>
              <w:rPr>
                <w:rFonts w:cs="Arial"/>
                <w:szCs w:val="18"/>
              </w:rPr>
              <w:t>DC_n5A-n261G</w:t>
            </w:r>
          </w:p>
          <w:p w14:paraId="3095DC30" w14:textId="77777777" w:rsidR="0090054D" w:rsidRDefault="0090054D" w:rsidP="002B5601">
            <w:pPr>
              <w:pStyle w:val="TAC"/>
              <w:rPr>
                <w:rFonts w:cs="Arial"/>
                <w:szCs w:val="18"/>
              </w:rPr>
            </w:pPr>
            <w:r>
              <w:rPr>
                <w:rFonts w:cs="Arial"/>
                <w:szCs w:val="18"/>
              </w:rPr>
              <w:t>DC_n5A-n261H</w:t>
            </w:r>
          </w:p>
          <w:p w14:paraId="4B84548C" w14:textId="002CECB7" w:rsidR="0090054D" w:rsidRDefault="0090054D" w:rsidP="002B5601">
            <w:pPr>
              <w:pStyle w:val="TAC"/>
            </w:pPr>
            <w:r>
              <w:rPr>
                <w:rFonts w:cs="Arial"/>
                <w:szCs w:val="18"/>
              </w:rPr>
              <w:t>DC_n5A-n261I</w:t>
            </w:r>
          </w:p>
        </w:tc>
      </w:tr>
      <w:tr w:rsidR="004B6E1D" w:rsidRPr="00EF5447" w14:paraId="2A9FB480" w14:textId="77777777" w:rsidTr="00185300">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5D4E656F" w14:textId="77777777" w:rsidR="004B6E1D" w:rsidRDefault="004B6E1D" w:rsidP="00185300">
            <w:pPr>
              <w:pStyle w:val="TAC"/>
            </w:pPr>
            <w:proofErr w:type="spellStart"/>
            <w:r>
              <w:rPr>
                <w:lang w:eastAsia="zh-CN"/>
              </w:rPr>
              <w:t>DC</w:t>
            </w:r>
            <w:r>
              <w:t>_n</w:t>
            </w:r>
            <w:proofErr w:type="spellEnd"/>
            <w:r>
              <w:rPr>
                <w:lang w:val="en-US" w:eastAsia="zh-CN"/>
              </w:rPr>
              <w:t>7</w:t>
            </w:r>
            <w:r>
              <w:t>A-n</w:t>
            </w:r>
            <w:r>
              <w:rPr>
                <w:lang w:val="en-US" w:eastAsia="zh-CN"/>
              </w:rPr>
              <w:t>258</w:t>
            </w:r>
            <w:r>
              <w:t>A</w:t>
            </w:r>
          </w:p>
          <w:p w14:paraId="239645D1" w14:textId="77777777" w:rsidR="004B6E1D" w:rsidRDefault="004B6E1D" w:rsidP="00185300">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258B</w:t>
            </w:r>
          </w:p>
          <w:p w14:paraId="57012B61" w14:textId="77777777" w:rsidR="004B6E1D" w:rsidRDefault="004B6E1D" w:rsidP="00185300">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258C</w:t>
            </w:r>
          </w:p>
          <w:p w14:paraId="62EA1AE0" w14:textId="77777777" w:rsidR="004B6E1D" w:rsidRDefault="004B6E1D" w:rsidP="00185300">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258D</w:t>
            </w:r>
          </w:p>
          <w:p w14:paraId="4A160021" w14:textId="77777777" w:rsidR="004B6E1D" w:rsidRDefault="004B6E1D" w:rsidP="00185300">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258E</w:t>
            </w:r>
          </w:p>
          <w:p w14:paraId="490FDC63" w14:textId="77777777" w:rsidR="004B6E1D" w:rsidRDefault="004B6E1D" w:rsidP="00185300">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258F</w:t>
            </w:r>
          </w:p>
          <w:p w14:paraId="0086991C" w14:textId="77777777" w:rsidR="004B6E1D" w:rsidRDefault="004B6E1D" w:rsidP="00185300">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258G</w:t>
            </w:r>
          </w:p>
          <w:p w14:paraId="46AC842A" w14:textId="77777777" w:rsidR="004B6E1D" w:rsidRDefault="004B6E1D" w:rsidP="00185300">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258H</w:t>
            </w:r>
          </w:p>
          <w:p w14:paraId="6357138D" w14:textId="77777777" w:rsidR="004B6E1D" w:rsidRDefault="004B6E1D" w:rsidP="00185300">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258I</w:t>
            </w:r>
          </w:p>
          <w:p w14:paraId="1E95FACA" w14:textId="77777777" w:rsidR="004B6E1D" w:rsidRDefault="004B6E1D" w:rsidP="00185300">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258J</w:t>
            </w:r>
          </w:p>
          <w:p w14:paraId="7AC2E6CE" w14:textId="77777777" w:rsidR="004B6E1D" w:rsidRDefault="004B6E1D" w:rsidP="00185300">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258K</w:t>
            </w:r>
          </w:p>
          <w:p w14:paraId="221D5B5B" w14:textId="77777777" w:rsidR="004B6E1D" w:rsidRDefault="004B6E1D" w:rsidP="00185300">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258L</w:t>
            </w:r>
          </w:p>
          <w:p w14:paraId="5B4688E6" w14:textId="77777777" w:rsidR="004B6E1D" w:rsidRDefault="004B6E1D" w:rsidP="00185300">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258M</w:t>
            </w:r>
          </w:p>
          <w:p w14:paraId="3BFECD66" w14:textId="77777777" w:rsidR="004B6E1D" w:rsidRDefault="004B6E1D" w:rsidP="00185300">
            <w:pPr>
              <w:pStyle w:val="TAC"/>
            </w:pPr>
            <w:proofErr w:type="spellStart"/>
            <w:r>
              <w:rPr>
                <w:lang w:eastAsia="zh-CN"/>
              </w:rPr>
              <w:t>DC</w:t>
            </w:r>
            <w:r>
              <w:t>_n</w:t>
            </w:r>
            <w:proofErr w:type="spellEnd"/>
            <w:r>
              <w:rPr>
                <w:lang w:val="en-US" w:eastAsia="zh-CN"/>
              </w:rPr>
              <w:t>7</w:t>
            </w:r>
            <w:r>
              <w:t>B-n</w:t>
            </w:r>
            <w:r>
              <w:rPr>
                <w:lang w:val="en-US" w:eastAsia="zh-CN"/>
              </w:rPr>
              <w:t>258</w:t>
            </w:r>
            <w:r>
              <w:t>A</w:t>
            </w:r>
          </w:p>
          <w:p w14:paraId="391AA6D6" w14:textId="77777777" w:rsidR="004B6E1D" w:rsidRPr="00EB0EF4" w:rsidRDefault="004B6E1D" w:rsidP="00185300">
            <w:pPr>
              <w:pStyle w:val="TAC"/>
              <w:rPr>
                <w:lang w:val="de-DE" w:eastAsia="zh-CN"/>
              </w:rPr>
            </w:pPr>
            <w:r w:rsidRPr="00EB0EF4">
              <w:rPr>
                <w:lang w:val="de-DE" w:eastAsia="zh-CN"/>
              </w:rPr>
              <w:t>DC</w:t>
            </w:r>
            <w:r w:rsidRPr="00EB0EF4">
              <w:rPr>
                <w:lang w:val="de-DE"/>
              </w:rPr>
              <w:t>_n</w:t>
            </w:r>
            <w:r w:rsidRPr="00EB0EF4">
              <w:rPr>
                <w:lang w:val="de-DE" w:eastAsia="zh-CN"/>
              </w:rPr>
              <w:t>7</w:t>
            </w:r>
            <w:r w:rsidRPr="00EB0EF4">
              <w:rPr>
                <w:lang w:val="de-DE"/>
              </w:rPr>
              <w:t>B-n</w:t>
            </w:r>
            <w:r w:rsidRPr="00EB0EF4">
              <w:rPr>
                <w:lang w:val="de-DE" w:eastAsia="zh-CN"/>
              </w:rPr>
              <w:t>258B</w:t>
            </w:r>
          </w:p>
          <w:p w14:paraId="4E7F1EFB" w14:textId="77777777" w:rsidR="004B6E1D" w:rsidRDefault="004B6E1D" w:rsidP="00185300">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258C</w:t>
            </w:r>
          </w:p>
          <w:p w14:paraId="7DD468B5" w14:textId="77777777" w:rsidR="004B6E1D" w:rsidRDefault="004B6E1D" w:rsidP="00185300">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258D</w:t>
            </w:r>
          </w:p>
          <w:p w14:paraId="58C1ECAD" w14:textId="77777777" w:rsidR="004B6E1D" w:rsidRDefault="004B6E1D" w:rsidP="00185300">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258E</w:t>
            </w:r>
          </w:p>
          <w:p w14:paraId="22A18BAE" w14:textId="77777777" w:rsidR="004B6E1D" w:rsidRDefault="004B6E1D" w:rsidP="00185300">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258F</w:t>
            </w:r>
          </w:p>
          <w:p w14:paraId="2A785C18" w14:textId="77777777" w:rsidR="004B6E1D" w:rsidRDefault="004B6E1D" w:rsidP="00185300">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258G</w:t>
            </w:r>
          </w:p>
          <w:p w14:paraId="6671BBF0" w14:textId="77777777" w:rsidR="004B6E1D" w:rsidRDefault="004B6E1D" w:rsidP="00185300">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258H</w:t>
            </w:r>
          </w:p>
          <w:p w14:paraId="3443E15F" w14:textId="77777777" w:rsidR="004B6E1D" w:rsidRDefault="004B6E1D" w:rsidP="00185300">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258I</w:t>
            </w:r>
          </w:p>
          <w:p w14:paraId="2B29C4AB" w14:textId="77777777" w:rsidR="004B6E1D" w:rsidRDefault="004B6E1D" w:rsidP="00185300">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258J</w:t>
            </w:r>
          </w:p>
          <w:p w14:paraId="7C6A8EB6" w14:textId="77777777" w:rsidR="004B6E1D" w:rsidRDefault="004B6E1D" w:rsidP="00185300">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258K</w:t>
            </w:r>
          </w:p>
          <w:p w14:paraId="1EF1DDF8" w14:textId="77777777" w:rsidR="004B6E1D" w:rsidRDefault="004B6E1D" w:rsidP="00185300">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258L</w:t>
            </w:r>
          </w:p>
          <w:p w14:paraId="31CCBF72" w14:textId="3FDD44B1" w:rsidR="004B6E1D" w:rsidRDefault="004B6E1D" w:rsidP="00185300">
            <w:pPr>
              <w:pStyle w:val="TAC"/>
              <w:rPr>
                <w:lang w:eastAsia="ja-JP"/>
              </w:rPr>
            </w:pPr>
            <w:proofErr w:type="spellStart"/>
            <w:r>
              <w:rPr>
                <w:lang w:eastAsia="zh-CN"/>
              </w:rPr>
              <w:t>DC</w:t>
            </w:r>
            <w:r>
              <w:t>_n</w:t>
            </w:r>
            <w:proofErr w:type="spellEnd"/>
            <w:r>
              <w:rPr>
                <w:lang w:val="en-US" w:eastAsia="zh-CN"/>
              </w:rPr>
              <w:t>7</w:t>
            </w:r>
            <w:r>
              <w:t>B-n</w:t>
            </w:r>
            <w:r>
              <w:rPr>
                <w:lang w:val="en-US" w:eastAsia="zh-CN"/>
              </w:rPr>
              <w:t>258M</w:t>
            </w:r>
          </w:p>
        </w:tc>
        <w:tc>
          <w:tcPr>
            <w:tcW w:w="4253" w:type="dxa"/>
            <w:tcBorders>
              <w:top w:val="single" w:sz="4" w:space="0" w:color="auto"/>
              <w:left w:val="single" w:sz="4" w:space="0" w:color="auto"/>
              <w:bottom w:val="single" w:sz="4" w:space="0" w:color="auto"/>
              <w:right w:val="single" w:sz="4" w:space="0" w:color="auto"/>
            </w:tcBorders>
            <w:vAlign w:val="center"/>
          </w:tcPr>
          <w:p w14:paraId="26A10CB9" w14:textId="77777777" w:rsidR="004B6E1D" w:rsidRDefault="004B6E1D" w:rsidP="00185300">
            <w:pPr>
              <w:pStyle w:val="TAC"/>
            </w:pPr>
            <w:proofErr w:type="spellStart"/>
            <w:r>
              <w:rPr>
                <w:lang w:eastAsia="zh-CN"/>
              </w:rPr>
              <w:t>DC</w:t>
            </w:r>
            <w:r>
              <w:t>_n</w:t>
            </w:r>
            <w:proofErr w:type="spellEnd"/>
            <w:r>
              <w:rPr>
                <w:lang w:val="en-US" w:eastAsia="zh-CN"/>
              </w:rPr>
              <w:t>7</w:t>
            </w:r>
            <w:r>
              <w:t>A-n</w:t>
            </w:r>
            <w:r>
              <w:rPr>
                <w:lang w:val="en-US" w:eastAsia="zh-CN"/>
              </w:rPr>
              <w:t>258</w:t>
            </w:r>
            <w:r>
              <w:t>A</w:t>
            </w:r>
          </w:p>
          <w:p w14:paraId="0B71E78F" w14:textId="77777777" w:rsidR="004B6E1D" w:rsidRDefault="004B6E1D" w:rsidP="00185300">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258G</w:t>
            </w:r>
          </w:p>
          <w:p w14:paraId="2BCCFDF7" w14:textId="77777777" w:rsidR="004B6E1D" w:rsidRDefault="004B6E1D" w:rsidP="00185300">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258H</w:t>
            </w:r>
          </w:p>
          <w:p w14:paraId="7237BC3A" w14:textId="77777777" w:rsidR="004B6E1D" w:rsidRDefault="004B6E1D" w:rsidP="00185300">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258I</w:t>
            </w:r>
          </w:p>
          <w:p w14:paraId="5F3CF28E" w14:textId="77777777" w:rsidR="004B6E1D" w:rsidRDefault="004B6E1D" w:rsidP="00185300">
            <w:pPr>
              <w:pStyle w:val="TAC"/>
            </w:pPr>
            <w:proofErr w:type="spellStart"/>
            <w:r>
              <w:rPr>
                <w:lang w:eastAsia="zh-CN"/>
              </w:rPr>
              <w:t>DC</w:t>
            </w:r>
            <w:r>
              <w:t>_n</w:t>
            </w:r>
            <w:proofErr w:type="spellEnd"/>
            <w:r>
              <w:rPr>
                <w:lang w:val="en-US" w:eastAsia="zh-CN"/>
              </w:rPr>
              <w:t>7</w:t>
            </w:r>
            <w:r>
              <w:t>B-n</w:t>
            </w:r>
            <w:r>
              <w:rPr>
                <w:lang w:val="en-US" w:eastAsia="zh-CN"/>
              </w:rPr>
              <w:t>258</w:t>
            </w:r>
            <w:r>
              <w:t>A</w:t>
            </w:r>
          </w:p>
          <w:p w14:paraId="40322A98" w14:textId="77777777" w:rsidR="004B6E1D" w:rsidRDefault="004B6E1D" w:rsidP="00185300">
            <w:pPr>
              <w:pStyle w:val="TAC"/>
              <w:rPr>
                <w:lang w:val="en-US" w:eastAsia="zh-CN"/>
              </w:rPr>
            </w:pPr>
            <w:proofErr w:type="spellStart"/>
            <w:r>
              <w:rPr>
                <w:lang w:eastAsia="zh-CN"/>
              </w:rPr>
              <w:t>DC</w:t>
            </w:r>
            <w:r>
              <w:t>_n</w:t>
            </w:r>
            <w:proofErr w:type="spellEnd"/>
            <w:r>
              <w:rPr>
                <w:lang w:val="en-US" w:eastAsia="zh-CN"/>
              </w:rPr>
              <w:t>7</w:t>
            </w:r>
            <w:r>
              <w:t>B-n</w:t>
            </w:r>
            <w:r>
              <w:rPr>
                <w:lang w:val="en-US" w:eastAsia="zh-CN"/>
              </w:rPr>
              <w:t>258G</w:t>
            </w:r>
          </w:p>
          <w:p w14:paraId="5F98F078" w14:textId="77777777" w:rsidR="004B6E1D" w:rsidRDefault="004B6E1D" w:rsidP="00185300">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258H</w:t>
            </w:r>
          </w:p>
          <w:p w14:paraId="16D95507" w14:textId="094E10FA" w:rsidR="004B6E1D" w:rsidRDefault="004B6E1D" w:rsidP="00185300">
            <w:pPr>
              <w:pStyle w:val="TAC"/>
              <w:rPr>
                <w:lang w:eastAsia="ja-JP"/>
              </w:rPr>
            </w:pPr>
            <w:r>
              <w:rPr>
                <w:lang w:val="sv-SE" w:eastAsia="zh-CN"/>
              </w:rPr>
              <w:t>DC</w:t>
            </w:r>
            <w:r>
              <w:rPr>
                <w:lang w:val="sv-SE"/>
              </w:rPr>
              <w:t>_n</w:t>
            </w:r>
            <w:r>
              <w:rPr>
                <w:lang w:val="sv-SE" w:eastAsia="zh-CN"/>
              </w:rPr>
              <w:t>7</w:t>
            </w:r>
            <w:r>
              <w:rPr>
                <w:lang w:val="sv-SE"/>
              </w:rPr>
              <w:t>B-n</w:t>
            </w:r>
            <w:r>
              <w:rPr>
                <w:lang w:val="sv-SE" w:eastAsia="zh-CN"/>
              </w:rPr>
              <w:t>258I</w:t>
            </w:r>
          </w:p>
        </w:tc>
      </w:tr>
      <w:tr w:rsidR="000D2C62" w:rsidRPr="00EF5447" w14:paraId="47D0DAF4" w14:textId="77777777" w:rsidTr="00185300">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38A966A" w14:textId="77777777" w:rsidR="000D2C62" w:rsidRDefault="000D2C62" w:rsidP="000D2C62">
            <w:pPr>
              <w:pStyle w:val="TAC"/>
              <w:rPr>
                <w:lang w:eastAsia="ja-JP"/>
              </w:rPr>
            </w:pPr>
            <w:r>
              <w:rPr>
                <w:lang w:eastAsia="ja-JP"/>
              </w:rPr>
              <w:t>DC_n8A-n258A</w:t>
            </w:r>
          </w:p>
          <w:p w14:paraId="26B94D01" w14:textId="77777777" w:rsidR="000D2C62" w:rsidRDefault="000D2C62" w:rsidP="000D2C62">
            <w:pPr>
              <w:pStyle w:val="TAC"/>
              <w:rPr>
                <w:lang w:eastAsia="ja-JP"/>
              </w:rPr>
            </w:pPr>
            <w:r>
              <w:rPr>
                <w:lang w:eastAsia="ja-JP"/>
              </w:rPr>
              <w:t>DC_n8A-n258</w:t>
            </w:r>
            <w:r>
              <w:rPr>
                <w:lang w:eastAsia="zh-CN"/>
              </w:rPr>
              <w:t>B</w:t>
            </w:r>
          </w:p>
          <w:p w14:paraId="2DCBF9CE" w14:textId="77777777" w:rsidR="000D2C62" w:rsidRDefault="000D2C62" w:rsidP="000D2C62">
            <w:pPr>
              <w:pStyle w:val="TAC"/>
              <w:rPr>
                <w:lang w:eastAsia="ja-JP"/>
              </w:rPr>
            </w:pPr>
            <w:r>
              <w:rPr>
                <w:lang w:eastAsia="ja-JP"/>
              </w:rPr>
              <w:t>DC_n8A-n258C</w:t>
            </w:r>
          </w:p>
          <w:p w14:paraId="053B1088" w14:textId="77777777" w:rsidR="000D2C62" w:rsidRDefault="000D2C62" w:rsidP="000D2C62">
            <w:pPr>
              <w:pStyle w:val="TAC"/>
              <w:rPr>
                <w:lang w:eastAsia="ja-JP"/>
              </w:rPr>
            </w:pPr>
            <w:r>
              <w:rPr>
                <w:lang w:eastAsia="ja-JP"/>
              </w:rPr>
              <w:t>DC_n8A-n258D</w:t>
            </w:r>
          </w:p>
          <w:p w14:paraId="45F5E9D4" w14:textId="77777777" w:rsidR="000D2C62" w:rsidRDefault="000D2C62" w:rsidP="000D2C62">
            <w:pPr>
              <w:pStyle w:val="TAC"/>
              <w:rPr>
                <w:lang w:eastAsia="ja-JP"/>
              </w:rPr>
            </w:pPr>
            <w:r>
              <w:rPr>
                <w:lang w:eastAsia="ja-JP"/>
              </w:rPr>
              <w:t>DC_n8A-n258E</w:t>
            </w:r>
          </w:p>
          <w:p w14:paraId="06183B3E" w14:textId="77777777" w:rsidR="000D2C62" w:rsidRDefault="000D2C62" w:rsidP="000D2C62">
            <w:pPr>
              <w:pStyle w:val="TAC"/>
              <w:rPr>
                <w:lang w:eastAsia="ja-JP"/>
              </w:rPr>
            </w:pPr>
            <w:r>
              <w:rPr>
                <w:lang w:eastAsia="ja-JP"/>
              </w:rPr>
              <w:t>DC_n8A-n258F</w:t>
            </w:r>
          </w:p>
          <w:p w14:paraId="6AA5691A" w14:textId="77777777" w:rsidR="000D2C62" w:rsidRDefault="000D2C62" w:rsidP="000D2C62">
            <w:pPr>
              <w:pStyle w:val="TAC"/>
              <w:rPr>
                <w:lang w:eastAsia="ja-JP"/>
              </w:rPr>
            </w:pPr>
            <w:r>
              <w:rPr>
                <w:lang w:eastAsia="ja-JP"/>
              </w:rPr>
              <w:t>DC_n8A-n258G</w:t>
            </w:r>
          </w:p>
          <w:p w14:paraId="66BDF165" w14:textId="77777777" w:rsidR="000D2C62" w:rsidRDefault="000D2C62" w:rsidP="000D2C62">
            <w:pPr>
              <w:pStyle w:val="TAC"/>
              <w:rPr>
                <w:lang w:eastAsia="ja-JP"/>
              </w:rPr>
            </w:pPr>
            <w:r>
              <w:rPr>
                <w:lang w:eastAsia="ja-JP"/>
              </w:rPr>
              <w:t>DC_n8A-n258H</w:t>
            </w:r>
          </w:p>
          <w:p w14:paraId="1FE29F90" w14:textId="77777777" w:rsidR="000D2C62" w:rsidRDefault="000D2C62" w:rsidP="000D2C62">
            <w:pPr>
              <w:pStyle w:val="TAC"/>
              <w:rPr>
                <w:lang w:eastAsia="ja-JP"/>
              </w:rPr>
            </w:pPr>
            <w:r>
              <w:rPr>
                <w:lang w:eastAsia="ja-JP"/>
              </w:rPr>
              <w:t>DC_n8A-n258I</w:t>
            </w:r>
          </w:p>
          <w:p w14:paraId="5410120E" w14:textId="77777777" w:rsidR="000D2C62" w:rsidRDefault="000D2C62" w:rsidP="000D2C62">
            <w:pPr>
              <w:pStyle w:val="TAC"/>
              <w:rPr>
                <w:lang w:eastAsia="ja-JP"/>
              </w:rPr>
            </w:pPr>
            <w:r>
              <w:rPr>
                <w:lang w:eastAsia="ja-JP"/>
              </w:rPr>
              <w:t>DC_n8A-n258J</w:t>
            </w:r>
          </w:p>
          <w:p w14:paraId="07918C84" w14:textId="77777777" w:rsidR="000D2C62" w:rsidRDefault="000D2C62" w:rsidP="000D2C62">
            <w:pPr>
              <w:pStyle w:val="TAC"/>
              <w:rPr>
                <w:lang w:eastAsia="ja-JP"/>
              </w:rPr>
            </w:pPr>
            <w:r>
              <w:rPr>
                <w:lang w:eastAsia="ja-JP"/>
              </w:rPr>
              <w:t>DC_n8A-n258K</w:t>
            </w:r>
          </w:p>
          <w:p w14:paraId="75C846DE" w14:textId="77777777" w:rsidR="000D2C62" w:rsidRDefault="000D2C62" w:rsidP="000D2C62">
            <w:pPr>
              <w:pStyle w:val="TAC"/>
              <w:rPr>
                <w:lang w:eastAsia="ja-JP"/>
              </w:rPr>
            </w:pPr>
            <w:r>
              <w:rPr>
                <w:lang w:eastAsia="ja-JP"/>
              </w:rPr>
              <w:t>DC_n8A-n258L</w:t>
            </w:r>
          </w:p>
          <w:p w14:paraId="1DA6A07C" w14:textId="1F53A537" w:rsidR="000D2C62" w:rsidRDefault="000D2C62" w:rsidP="000D2C62">
            <w:pPr>
              <w:pStyle w:val="TAC"/>
              <w:rPr>
                <w:lang w:eastAsia="ja-JP"/>
              </w:rPr>
            </w:pPr>
            <w:r>
              <w:rPr>
                <w:lang w:eastAsia="ja-JP"/>
              </w:rPr>
              <w:t>DC_n8A-n258M</w:t>
            </w:r>
          </w:p>
        </w:tc>
        <w:tc>
          <w:tcPr>
            <w:tcW w:w="4253" w:type="dxa"/>
            <w:tcBorders>
              <w:top w:val="single" w:sz="4" w:space="0" w:color="auto"/>
              <w:left w:val="single" w:sz="4" w:space="0" w:color="auto"/>
              <w:bottom w:val="single" w:sz="4" w:space="0" w:color="auto"/>
              <w:right w:val="single" w:sz="4" w:space="0" w:color="auto"/>
            </w:tcBorders>
          </w:tcPr>
          <w:p w14:paraId="1C6773C4" w14:textId="70506448" w:rsidR="000D2C62" w:rsidRDefault="000D2C62" w:rsidP="000D2C62">
            <w:pPr>
              <w:pStyle w:val="TAC"/>
              <w:rPr>
                <w:lang w:eastAsia="ja-JP"/>
              </w:rPr>
            </w:pPr>
            <w:r>
              <w:rPr>
                <w:lang w:eastAsia="ja-JP"/>
              </w:rPr>
              <w:t>DC_n8A-n258A</w:t>
            </w:r>
          </w:p>
        </w:tc>
      </w:tr>
      <w:tr w:rsidR="006C75B7" w14:paraId="64C7F297" w14:textId="77777777" w:rsidTr="00185300">
        <w:tblPrEx>
          <w:tblLook w:val="04A0" w:firstRow="1" w:lastRow="0" w:firstColumn="1" w:lastColumn="0" w:noHBand="0" w:noVBand="1"/>
        </w:tblPrEx>
        <w:trPr>
          <w:trHeight w:val="141"/>
          <w:jc w:val="center"/>
        </w:trPr>
        <w:tc>
          <w:tcPr>
            <w:tcW w:w="3827" w:type="dxa"/>
          </w:tcPr>
          <w:p w14:paraId="4825662F" w14:textId="77777777" w:rsidR="006C75B7" w:rsidRDefault="006C75B7" w:rsidP="000212C3">
            <w:pPr>
              <w:pStyle w:val="TAC"/>
              <w:rPr>
                <w:lang w:eastAsia="ja-JP"/>
              </w:rPr>
            </w:pPr>
            <w:r>
              <w:rPr>
                <w:lang w:eastAsia="ja-JP"/>
              </w:rPr>
              <w:lastRenderedPageBreak/>
              <w:t>DC_n12A-n260A</w:t>
            </w:r>
          </w:p>
          <w:p w14:paraId="5DCDE354" w14:textId="77777777" w:rsidR="006C75B7" w:rsidRDefault="006C75B7" w:rsidP="000212C3">
            <w:pPr>
              <w:pStyle w:val="TAC"/>
              <w:rPr>
                <w:lang w:eastAsia="ja-JP"/>
              </w:rPr>
            </w:pPr>
            <w:r>
              <w:rPr>
                <w:lang w:eastAsia="ja-JP"/>
              </w:rPr>
              <w:t>DC_n12A-n260G</w:t>
            </w:r>
          </w:p>
          <w:p w14:paraId="3E96E794" w14:textId="77777777" w:rsidR="006C75B7" w:rsidRDefault="006C75B7" w:rsidP="000212C3">
            <w:pPr>
              <w:pStyle w:val="TAC"/>
              <w:rPr>
                <w:lang w:eastAsia="ja-JP"/>
              </w:rPr>
            </w:pPr>
            <w:r>
              <w:rPr>
                <w:lang w:eastAsia="ja-JP"/>
              </w:rPr>
              <w:t>DC_n12A-n260H</w:t>
            </w:r>
          </w:p>
          <w:p w14:paraId="3E3EFF58" w14:textId="77777777" w:rsidR="006C75B7" w:rsidRDefault="006C75B7" w:rsidP="000212C3">
            <w:pPr>
              <w:pStyle w:val="TAC"/>
              <w:rPr>
                <w:lang w:eastAsia="ja-JP"/>
              </w:rPr>
            </w:pPr>
            <w:r>
              <w:rPr>
                <w:lang w:eastAsia="ja-JP"/>
              </w:rPr>
              <w:t>DC_n12A-n260I</w:t>
            </w:r>
          </w:p>
          <w:p w14:paraId="11D6A000" w14:textId="77777777" w:rsidR="006C75B7" w:rsidRDefault="006C75B7" w:rsidP="000212C3">
            <w:pPr>
              <w:pStyle w:val="TAC"/>
              <w:rPr>
                <w:lang w:eastAsia="ja-JP"/>
              </w:rPr>
            </w:pPr>
            <w:r>
              <w:rPr>
                <w:lang w:eastAsia="ja-JP"/>
              </w:rPr>
              <w:t>DC_n12A-n260J</w:t>
            </w:r>
          </w:p>
          <w:p w14:paraId="71C4C8FC" w14:textId="77777777" w:rsidR="006C75B7" w:rsidRDefault="006C75B7" w:rsidP="000212C3">
            <w:pPr>
              <w:pStyle w:val="TAC"/>
              <w:rPr>
                <w:lang w:eastAsia="ja-JP"/>
              </w:rPr>
            </w:pPr>
            <w:r>
              <w:rPr>
                <w:lang w:eastAsia="ja-JP"/>
              </w:rPr>
              <w:t>DC_n12A-n260K</w:t>
            </w:r>
          </w:p>
          <w:p w14:paraId="255F531A" w14:textId="77777777" w:rsidR="006C75B7" w:rsidRDefault="006C75B7" w:rsidP="000212C3">
            <w:pPr>
              <w:pStyle w:val="TAC"/>
              <w:rPr>
                <w:lang w:eastAsia="ja-JP"/>
              </w:rPr>
            </w:pPr>
            <w:r>
              <w:rPr>
                <w:lang w:eastAsia="ja-JP"/>
              </w:rPr>
              <w:t>DC_n12A-n260L</w:t>
            </w:r>
          </w:p>
          <w:p w14:paraId="5503C11E" w14:textId="77777777" w:rsidR="006C75B7" w:rsidRDefault="006C75B7" w:rsidP="000212C3">
            <w:pPr>
              <w:pStyle w:val="TAC"/>
              <w:rPr>
                <w:lang w:eastAsia="ja-JP"/>
              </w:rPr>
            </w:pPr>
            <w:r>
              <w:rPr>
                <w:lang w:eastAsia="ja-JP"/>
              </w:rPr>
              <w:t>DC_n12A-n260M</w:t>
            </w:r>
          </w:p>
        </w:tc>
        <w:tc>
          <w:tcPr>
            <w:tcW w:w="4253" w:type="dxa"/>
          </w:tcPr>
          <w:p w14:paraId="0C149057" w14:textId="77777777" w:rsidR="006C75B7" w:rsidRDefault="006C75B7" w:rsidP="000212C3">
            <w:pPr>
              <w:pStyle w:val="TAC"/>
              <w:rPr>
                <w:lang w:eastAsia="ja-JP"/>
              </w:rPr>
            </w:pPr>
            <w:r>
              <w:rPr>
                <w:lang w:eastAsia="ja-JP"/>
              </w:rPr>
              <w:t>DC_n12A-n260A</w:t>
            </w:r>
          </w:p>
          <w:p w14:paraId="0BF2176D" w14:textId="77777777" w:rsidR="006C75B7" w:rsidRDefault="006C75B7" w:rsidP="000212C3">
            <w:pPr>
              <w:pStyle w:val="TAC"/>
              <w:rPr>
                <w:lang w:eastAsia="ja-JP"/>
              </w:rPr>
            </w:pPr>
            <w:r>
              <w:rPr>
                <w:lang w:eastAsia="ja-JP"/>
              </w:rPr>
              <w:t>DC_n12A-n260G</w:t>
            </w:r>
          </w:p>
          <w:p w14:paraId="61795E74" w14:textId="77777777" w:rsidR="006C75B7" w:rsidRDefault="006C75B7" w:rsidP="000212C3">
            <w:pPr>
              <w:pStyle w:val="TAC"/>
              <w:rPr>
                <w:lang w:eastAsia="ja-JP"/>
              </w:rPr>
            </w:pPr>
            <w:r>
              <w:rPr>
                <w:lang w:eastAsia="ja-JP"/>
              </w:rPr>
              <w:t>DC_n12A-n260H</w:t>
            </w:r>
          </w:p>
          <w:p w14:paraId="08296847" w14:textId="77777777" w:rsidR="006C75B7" w:rsidRDefault="006C75B7" w:rsidP="000212C3">
            <w:pPr>
              <w:pStyle w:val="TAC"/>
              <w:rPr>
                <w:lang w:eastAsia="ja-JP"/>
              </w:rPr>
            </w:pPr>
            <w:r>
              <w:rPr>
                <w:lang w:eastAsia="ja-JP"/>
              </w:rPr>
              <w:t>DC_n12A-n260I</w:t>
            </w:r>
          </w:p>
          <w:p w14:paraId="379220FE" w14:textId="77777777" w:rsidR="006C75B7" w:rsidRDefault="006C75B7" w:rsidP="000212C3">
            <w:pPr>
              <w:pStyle w:val="TAC"/>
              <w:rPr>
                <w:lang w:eastAsia="ja-JP"/>
              </w:rPr>
            </w:pPr>
            <w:r>
              <w:rPr>
                <w:lang w:eastAsia="ja-JP"/>
              </w:rPr>
              <w:t>DC_n12A-n260J</w:t>
            </w:r>
          </w:p>
          <w:p w14:paraId="7C0888C3" w14:textId="77777777" w:rsidR="006C75B7" w:rsidRDefault="006C75B7" w:rsidP="000212C3">
            <w:pPr>
              <w:pStyle w:val="TAC"/>
              <w:rPr>
                <w:lang w:eastAsia="ja-JP"/>
              </w:rPr>
            </w:pPr>
            <w:r>
              <w:rPr>
                <w:lang w:eastAsia="ja-JP"/>
              </w:rPr>
              <w:t>DC_n12A-n260K</w:t>
            </w:r>
          </w:p>
          <w:p w14:paraId="6E738E88" w14:textId="77777777" w:rsidR="006C75B7" w:rsidRDefault="006C75B7" w:rsidP="000212C3">
            <w:pPr>
              <w:pStyle w:val="TAC"/>
              <w:rPr>
                <w:lang w:eastAsia="ja-JP"/>
              </w:rPr>
            </w:pPr>
            <w:r>
              <w:rPr>
                <w:lang w:eastAsia="ja-JP"/>
              </w:rPr>
              <w:t>DC_n12A-n260L</w:t>
            </w:r>
          </w:p>
          <w:p w14:paraId="622FF49C" w14:textId="77777777" w:rsidR="006C75B7" w:rsidRDefault="006C75B7" w:rsidP="000212C3">
            <w:pPr>
              <w:pStyle w:val="TAC"/>
              <w:rPr>
                <w:lang w:eastAsia="ja-JP"/>
              </w:rPr>
            </w:pPr>
            <w:r>
              <w:rPr>
                <w:lang w:eastAsia="ja-JP"/>
              </w:rPr>
              <w:t>DC_n12A-n260M</w:t>
            </w:r>
          </w:p>
        </w:tc>
      </w:tr>
      <w:tr w:rsidR="006C75B7" w14:paraId="17EB2A38" w14:textId="77777777" w:rsidTr="00185300">
        <w:tblPrEx>
          <w:tblLook w:val="04A0" w:firstRow="1" w:lastRow="0" w:firstColumn="1" w:lastColumn="0" w:noHBand="0" w:noVBand="1"/>
        </w:tblPrEx>
        <w:trPr>
          <w:trHeight w:val="141"/>
          <w:jc w:val="center"/>
        </w:trPr>
        <w:tc>
          <w:tcPr>
            <w:tcW w:w="3827" w:type="dxa"/>
          </w:tcPr>
          <w:p w14:paraId="65B2769A" w14:textId="77777777" w:rsidR="006C75B7" w:rsidRDefault="006C75B7" w:rsidP="000212C3">
            <w:pPr>
              <w:pStyle w:val="TAC"/>
              <w:rPr>
                <w:lang w:eastAsia="ja-JP"/>
              </w:rPr>
            </w:pPr>
            <w:r>
              <w:rPr>
                <w:lang w:eastAsia="ja-JP"/>
              </w:rPr>
              <w:t>DC_n14A-n260A</w:t>
            </w:r>
          </w:p>
          <w:p w14:paraId="0A7CD36E" w14:textId="77777777" w:rsidR="006C75B7" w:rsidRDefault="006C75B7" w:rsidP="000212C3">
            <w:pPr>
              <w:pStyle w:val="TAC"/>
              <w:rPr>
                <w:lang w:eastAsia="ja-JP"/>
              </w:rPr>
            </w:pPr>
            <w:r>
              <w:rPr>
                <w:lang w:eastAsia="ja-JP"/>
              </w:rPr>
              <w:t>DC_n14A-n260G</w:t>
            </w:r>
          </w:p>
          <w:p w14:paraId="71C7E27F" w14:textId="77777777" w:rsidR="006C75B7" w:rsidRDefault="006C75B7" w:rsidP="000212C3">
            <w:pPr>
              <w:pStyle w:val="TAC"/>
              <w:rPr>
                <w:lang w:eastAsia="ja-JP"/>
              </w:rPr>
            </w:pPr>
            <w:r>
              <w:rPr>
                <w:lang w:eastAsia="ja-JP"/>
              </w:rPr>
              <w:t>DC_n14A-n260H</w:t>
            </w:r>
          </w:p>
          <w:p w14:paraId="1C49238A" w14:textId="77777777" w:rsidR="006C75B7" w:rsidRDefault="006C75B7" w:rsidP="000212C3">
            <w:pPr>
              <w:pStyle w:val="TAC"/>
              <w:rPr>
                <w:lang w:eastAsia="ja-JP"/>
              </w:rPr>
            </w:pPr>
            <w:r>
              <w:rPr>
                <w:lang w:eastAsia="ja-JP"/>
              </w:rPr>
              <w:t>DC_n14A-n260I</w:t>
            </w:r>
          </w:p>
          <w:p w14:paraId="3CE53349" w14:textId="77777777" w:rsidR="006C75B7" w:rsidRDefault="006C75B7" w:rsidP="000212C3">
            <w:pPr>
              <w:pStyle w:val="TAC"/>
              <w:rPr>
                <w:lang w:eastAsia="ja-JP"/>
              </w:rPr>
            </w:pPr>
            <w:r>
              <w:rPr>
                <w:lang w:eastAsia="ja-JP"/>
              </w:rPr>
              <w:t>DC_n14A-n260J</w:t>
            </w:r>
          </w:p>
          <w:p w14:paraId="3FED3C4E" w14:textId="77777777" w:rsidR="006C75B7" w:rsidRDefault="006C75B7" w:rsidP="000212C3">
            <w:pPr>
              <w:pStyle w:val="TAC"/>
              <w:rPr>
                <w:lang w:eastAsia="ja-JP"/>
              </w:rPr>
            </w:pPr>
            <w:r>
              <w:rPr>
                <w:lang w:eastAsia="ja-JP"/>
              </w:rPr>
              <w:t>DC_n14A-n260K</w:t>
            </w:r>
          </w:p>
          <w:p w14:paraId="0B2F4C70" w14:textId="77777777" w:rsidR="006C75B7" w:rsidRDefault="006C75B7" w:rsidP="000212C3">
            <w:pPr>
              <w:pStyle w:val="TAC"/>
              <w:rPr>
                <w:lang w:eastAsia="ja-JP"/>
              </w:rPr>
            </w:pPr>
            <w:r>
              <w:rPr>
                <w:lang w:eastAsia="ja-JP"/>
              </w:rPr>
              <w:t>DC_n14A-n260L</w:t>
            </w:r>
          </w:p>
          <w:p w14:paraId="30941ED5" w14:textId="77777777" w:rsidR="006C75B7" w:rsidRDefault="006C75B7" w:rsidP="000212C3">
            <w:pPr>
              <w:pStyle w:val="TAC"/>
              <w:rPr>
                <w:lang w:eastAsia="ja-JP"/>
              </w:rPr>
            </w:pPr>
            <w:r>
              <w:rPr>
                <w:lang w:eastAsia="ja-JP"/>
              </w:rPr>
              <w:t>DC_n14A-n260M</w:t>
            </w:r>
          </w:p>
        </w:tc>
        <w:tc>
          <w:tcPr>
            <w:tcW w:w="4253" w:type="dxa"/>
          </w:tcPr>
          <w:p w14:paraId="3D6FA96C" w14:textId="77777777" w:rsidR="006C75B7" w:rsidRDefault="006C75B7" w:rsidP="000212C3">
            <w:pPr>
              <w:pStyle w:val="TAC"/>
              <w:rPr>
                <w:lang w:eastAsia="ja-JP"/>
              </w:rPr>
            </w:pPr>
            <w:r>
              <w:rPr>
                <w:lang w:eastAsia="ja-JP"/>
              </w:rPr>
              <w:t>DC_n14A-n260A</w:t>
            </w:r>
          </w:p>
          <w:p w14:paraId="7FC3581E" w14:textId="77777777" w:rsidR="006C75B7" w:rsidRDefault="006C75B7" w:rsidP="000212C3">
            <w:pPr>
              <w:pStyle w:val="TAC"/>
              <w:rPr>
                <w:lang w:eastAsia="ja-JP"/>
              </w:rPr>
            </w:pPr>
            <w:r>
              <w:rPr>
                <w:lang w:eastAsia="ja-JP"/>
              </w:rPr>
              <w:t>DC_n14A-n260G</w:t>
            </w:r>
          </w:p>
          <w:p w14:paraId="04186678" w14:textId="77777777" w:rsidR="006C75B7" w:rsidRDefault="006C75B7" w:rsidP="000212C3">
            <w:pPr>
              <w:pStyle w:val="TAC"/>
              <w:rPr>
                <w:lang w:eastAsia="ja-JP"/>
              </w:rPr>
            </w:pPr>
            <w:r>
              <w:rPr>
                <w:lang w:eastAsia="ja-JP"/>
              </w:rPr>
              <w:t>DC_n14A-n260H</w:t>
            </w:r>
          </w:p>
          <w:p w14:paraId="371FCEE7" w14:textId="77777777" w:rsidR="006C75B7" w:rsidRDefault="006C75B7" w:rsidP="000212C3">
            <w:pPr>
              <w:pStyle w:val="TAC"/>
              <w:rPr>
                <w:lang w:eastAsia="ja-JP"/>
              </w:rPr>
            </w:pPr>
            <w:r>
              <w:rPr>
                <w:lang w:eastAsia="ja-JP"/>
              </w:rPr>
              <w:t>DC_n14A-n260I</w:t>
            </w:r>
          </w:p>
          <w:p w14:paraId="5A514E6E" w14:textId="77777777" w:rsidR="006C75B7" w:rsidRDefault="006C75B7" w:rsidP="000212C3">
            <w:pPr>
              <w:pStyle w:val="TAC"/>
              <w:rPr>
                <w:lang w:eastAsia="ja-JP"/>
              </w:rPr>
            </w:pPr>
            <w:r>
              <w:rPr>
                <w:lang w:eastAsia="ja-JP"/>
              </w:rPr>
              <w:t>DC_n14A-n260J</w:t>
            </w:r>
          </w:p>
          <w:p w14:paraId="7C3ABBFB" w14:textId="77777777" w:rsidR="006C75B7" w:rsidRDefault="006C75B7" w:rsidP="000212C3">
            <w:pPr>
              <w:pStyle w:val="TAC"/>
              <w:rPr>
                <w:lang w:eastAsia="ja-JP"/>
              </w:rPr>
            </w:pPr>
            <w:r>
              <w:rPr>
                <w:lang w:eastAsia="ja-JP"/>
              </w:rPr>
              <w:t>DC_n14A-n260K</w:t>
            </w:r>
          </w:p>
          <w:p w14:paraId="744A8D35" w14:textId="77777777" w:rsidR="006C75B7" w:rsidRDefault="006C75B7" w:rsidP="000212C3">
            <w:pPr>
              <w:pStyle w:val="TAC"/>
              <w:rPr>
                <w:lang w:eastAsia="ja-JP"/>
              </w:rPr>
            </w:pPr>
            <w:r>
              <w:rPr>
                <w:lang w:eastAsia="ja-JP"/>
              </w:rPr>
              <w:t>DC_n14A-n260L</w:t>
            </w:r>
          </w:p>
          <w:p w14:paraId="6B18225D" w14:textId="77777777" w:rsidR="006C75B7" w:rsidRDefault="006C75B7" w:rsidP="000212C3">
            <w:pPr>
              <w:pStyle w:val="TAC"/>
              <w:rPr>
                <w:lang w:eastAsia="ja-JP"/>
              </w:rPr>
            </w:pPr>
            <w:r>
              <w:rPr>
                <w:lang w:eastAsia="ja-JP"/>
              </w:rPr>
              <w:t>DC_n14A-n260M</w:t>
            </w:r>
          </w:p>
        </w:tc>
      </w:tr>
      <w:tr w:rsidR="006C75B7" w14:paraId="216DBD38" w14:textId="77777777" w:rsidTr="00185300">
        <w:tblPrEx>
          <w:tblLook w:val="04A0" w:firstRow="1" w:lastRow="0" w:firstColumn="1" w:lastColumn="0" w:noHBand="0" w:noVBand="1"/>
        </w:tblPrEx>
        <w:trPr>
          <w:trHeight w:val="141"/>
          <w:jc w:val="center"/>
        </w:trPr>
        <w:tc>
          <w:tcPr>
            <w:tcW w:w="3827" w:type="dxa"/>
          </w:tcPr>
          <w:p w14:paraId="33BF777E" w14:textId="77777777" w:rsidR="006C75B7" w:rsidRDefault="006C75B7" w:rsidP="000212C3">
            <w:pPr>
              <w:keepNext/>
              <w:keepLines/>
              <w:spacing w:after="0"/>
              <w:jc w:val="center"/>
              <w:rPr>
                <w:rFonts w:ascii="Arial" w:eastAsia="MS Mincho" w:hAnsi="Arial"/>
                <w:sz w:val="18"/>
                <w:lang w:eastAsia="ja-JP"/>
              </w:rPr>
            </w:pPr>
            <w:r>
              <w:rPr>
                <w:rFonts w:ascii="Arial" w:eastAsia="MS Mincho" w:hAnsi="Arial"/>
                <w:sz w:val="18"/>
                <w:lang w:eastAsia="ja-JP"/>
              </w:rPr>
              <w:t>DC_n18A-n257A</w:t>
            </w:r>
          </w:p>
          <w:p w14:paraId="5357EBBF" w14:textId="77777777" w:rsidR="006C75B7" w:rsidRDefault="006C75B7" w:rsidP="000212C3">
            <w:pPr>
              <w:keepNext/>
              <w:keepLines/>
              <w:spacing w:after="0"/>
              <w:jc w:val="center"/>
              <w:rPr>
                <w:rFonts w:ascii="Arial" w:eastAsia="MS Mincho" w:hAnsi="Arial"/>
                <w:sz w:val="18"/>
                <w:lang w:eastAsia="ja-JP"/>
              </w:rPr>
            </w:pPr>
            <w:r>
              <w:rPr>
                <w:rFonts w:ascii="Arial" w:eastAsia="MS Mincho" w:hAnsi="Arial"/>
                <w:sz w:val="18"/>
                <w:lang w:eastAsia="ja-JP"/>
              </w:rPr>
              <w:t>DC_n18A-n257G</w:t>
            </w:r>
          </w:p>
          <w:p w14:paraId="6EFBE975" w14:textId="77777777" w:rsidR="006C75B7" w:rsidRDefault="006C75B7" w:rsidP="000212C3">
            <w:pPr>
              <w:keepNext/>
              <w:keepLines/>
              <w:spacing w:after="0"/>
              <w:jc w:val="center"/>
              <w:rPr>
                <w:rFonts w:ascii="Arial" w:eastAsia="MS Mincho" w:hAnsi="Arial"/>
                <w:sz w:val="18"/>
                <w:lang w:eastAsia="ja-JP"/>
              </w:rPr>
            </w:pPr>
            <w:r>
              <w:rPr>
                <w:rFonts w:ascii="Arial" w:eastAsia="MS Mincho" w:hAnsi="Arial"/>
                <w:sz w:val="18"/>
                <w:lang w:eastAsia="ja-JP"/>
              </w:rPr>
              <w:t>DC_n18A-n257H</w:t>
            </w:r>
          </w:p>
          <w:p w14:paraId="51381CFF" w14:textId="77777777" w:rsidR="006C75B7" w:rsidRDefault="006C75B7" w:rsidP="000212C3">
            <w:pPr>
              <w:keepNext/>
              <w:keepLines/>
              <w:spacing w:after="0"/>
              <w:jc w:val="center"/>
              <w:rPr>
                <w:lang w:eastAsia="ja-JP"/>
              </w:rPr>
            </w:pPr>
            <w:r>
              <w:rPr>
                <w:rFonts w:ascii="Arial" w:eastAsia="MS Mincho" w:hAnsi="Arial"/>
                <w:sz w:val="18"/>
                <w:lang w:eastAsia="ja-JP"/>
              </w:rPr>
              <w:t>DC_n18A-n257I</w:t>
            </w:r>
          </w:p>
        </w:tc>
        <w:tc>
          <w:tcPr>
            <w:tcW w:w="4253" w:type="dxa"/>
          </w:tcPr>
          <w:p w14:paraId="70BD4743" w14:textId="77777777" w:rsidR="006C75B7" w:rsidRDefault="006C75B7" w:rsidP="000212C3">
            <w:pPr>
              <w:keepNext/>
              <w:keepLines/>
              <w:spacing w:after="0"/>
              <w:jc w:val="center"/>
              <w:rPr>
                <w:rFonts w:ascii="Arial" w:eastAsia="MS Mincho" w:hAnsi="Arial"/>
                <w:sz w:val="18"/>
                <w:lang w:eastAsia="ja-JP"/>
              </w:rPr>
            </w:pPr>
            <w:r>
              <w:rPr>
                <w:rFonts w:ascii="Arial" w:eastAsia="MS Mincho" w:hAnsi="Arial"/>
                <w:sz w:val="18"/>
                <w:lang w:eastAsia="ja-JP"/>
              </w:rPr>
              <w:t>DC_n18A-n257A</w:t>
            </w:r>
          </w:p>
          <w:p w14:paraId="2863D35F" w14:textId="77777777" w:rsidR="006C75B7" w:rsidRDefault="006C75B7" w:rsidP="000212C3">
            <w:pPr>
              <w:keepNext/>
              <w:keepLines/>
              <w:spacing w:after="0"/>
              <w:jc w:val="center"/>
              <w:rPr>
                <w:rFonts w:ascii="Arial" w:eastAsia="MS Mincho" w:hAnsi="Arial"/>
                <w:sz w:val="18"/>
                <w:lang w:eastAsia="ja-JP"/>
              </w:rPr>
            </w:pPr>
            <w:r>
              <w:rPr>
                <w:rFonts w:ascii="Arial" w:eastAsia="MS Mincho" w:hAnsi="Arial"/>
                <w:sz w:val="18"/>
                <w:lang w:eastAsia="ja-JP"/>
              </w:rPr>
              <w:t>DC_n18A-n257G</w:t>
            </w:r>
          </w:p>
          <w:p w14:paraId="18B0AB12" w14:textId="77777777" w:rsidR="006C75B7" w:rsidRDefault="006C75B7" w:rsidP="000212C3">
            <w:pPr>
              <w:keepNext/>
              <w:keepLines/>
              <w:spacing w:after="0"/>
              <w:jc w:val="center"/>
              <w:rPr>
                <w:rFonts w:ascii="Arial" w:eastAsia="MS Mincho" w:hAnsi="Arial"/>
                <w:sz w:val="18"/>
                <w:lang w:eastAsia="ja-JP"/>
              </w:rPr>
            </w:pPr>
            <w:r>
              <w:rPr>
                <w:rFonts w:ascii="Arial" w:eastAsia="MS Mincho" w:hAnsi="Arial"/>
                <w:sz w:val="18"/>
                <w:lang w:eastAsia="ja-JP"/>
              </w:rPr>
              <w:t>DC_n18A-n257H</w:t>
            </w:r>
          </w:p>
          <w:p w14:paraId="4C9F96EC" w14:textId="77777777" w:rsidR="006C75B7" w:rsidRDefault="006C75B7" w:rsidP="000212C3">
            <w:pPr>
              <w:keepNext/>
              <w:keepLines/>
              <w:spacing w:after="0"/>
              <w:jc w:val="center"/>
              <w:rPr>
                <w:rFonts w:cs="Arial"/>
                <w:szCs w:val="18"/>
              </w:rPr>
            </w:pPr>
            <w:r>
              <w:rPr>
                <w:rFonts w:ascii="Arial" w:eastAsia="MS Mincho" w:hAnsi="Arial"/>
                <w:sz w:val="18"/>
                <w:lang w:eastAsia="ja-JP"/>
              </w:rPr>
              <w:t>DC_n18A-n257I</w:t>
            </w:r>
          </w:p>
        </w:tc>
      </w:tr>
      <w:tr w:rsidR="00F64520" w14:paraId="15740D8D" w14:textId="77777777" w:rsidTr="00185300">
        <w:tblPrEx>
          <w:tblLook w:val="04A0" w:firstRow="1" w:lastRow="0" w:firstColumn="1" w:lastColumn="0" w:noHBand="0" w:noVBand="1"/>
        </w:tblPrEx>
        <w:trPr>
          <w:trHeight w:val="187"/>
          <w:jc w:val="center"/>
        </w:trPr>
        <w:tc>
          <w:tcPr>
            <w:tcW w:w="3827" w:type="dxa"/>
          </w:tcPr>
          <w:p w14:paraId="41D33226" w14:textId="77777777" w:rsidR="00F64520" w:rsidRDefault="00F64520" w:rsidP="00911586">
            <w:pPr>
              <w:pStyle w:val="TAC"/>
              <w:rPr>
                <w:lang w:eastAsia="ja-JP"/>
              </w:rPr>
            </w:pPr>
            <w:r>
              <w:rPr>
                <w:lang w:eastAsia="ja-JP"/>
              </w:rPr>
              <w:t>DC_n25A-n258A</w:t>
            </w:r>
          </w:p>
          <w:p w14:paraId="5E37B904" w14:textId="77777777" w:rsidR="00F64520" w:rsidRDefault="00F64520" w:rsidP="00911586">
            <w:pPr>
              <w:pStyle w:val="TAC"/>
              <w:rPr>
                <w:lang w:eastAsia="ja-JP"/>
              </w:rPr>
            </w:pPr>
            <w:r>
              <w:rPr>
                <w:lang w:eastAsia="ja-JP"/>
              </w:rPr>
              <w:t>DC_n25A-n258G</w:t>
            </w:r>
          </w:p>
          <w:p w14:paraId="1AC1A6CC" w14:textId="77777777" w:rsidR="00F64520" w:rsidRDefault="00F64520" w:rsidP="00911586">
            <w:pPr>
              <w:pStyle w:val="TAC"/>
              <w:rPr>
                <w:lang w:eastAsia="ja-JP"/>
              </w:rPr>
            </w:pPr>
            <w:r>
              <w:rPr>
                <w:lang w:eastAsia="ja-JP"/>
              </w:rPr>
              <w:t>DC_n25A-n258H</w:t>
            </w:r>
          </w:p>
        </w:tc>
        <w:tc>
          <w:tcPr>
            <w:tcW w:w="4253" w:type="dxa"/>
          </w:tcPr>
          <w:p w14:paraId="12289982" w14:textId="77777777" w:rsidR="00F64520" w:rsidRDefault="00F64520" w:rsidP="00911586">
            <w:pPr>
              <w:pStyle w:val="TAC"/>
              <w:rPr>
                <w:lang w:eastAsia="ja-JP"/>
              </w:rPr>
            </w:pPr>
            <w:r>
              <w:rPr>
                <w:lang w:eastAsia="ja-JP"/>
              </w:rPr>
              <w:t>DC_n25A-n258A</w:t>
            </w:r>
          </w:p>
          <w:p w14:paraId="3A95C8F3" w14:textId="77777777" w:rsidR="00F64520" w:rsidRDefault="00F64520" w:rsidP="00911586">
            <w:pPr>
              <w:pStyle w:val="TAC"/>
              <w:rPr>
                <w:rFonts w:cs="Arial"/>
                <w:szCs w:val="18"/>
              </w:rPr>
            </w:pPr>
            <w:r>
              <w:rPr>
                <w:rFonts w:cs="Arial"/>
                <w:szCs w:val="18"/>
              </w:rPr>
              <w:t>DC_n25A-n258G</w:t>
            </w:r>
          </w:p>
          <w:p w14:paraId="1F4AD903" w14:textId="77777777" w:rsidR="00F64520" w:rsidRDefault="00F64520" w:rsidP="00911586">
            <w:pPr>
              <w:pStyle w:val="TAC"/>
              <w:rPr>
                <w:lang w:eastAsia="ja-JP"/>
              </w:rPr>
            </w:pPr>
            <w:r>
              <w:rPr>
                <w:rFonts w:cs="Arial"/>
                <w:szCs w:val="18"/>
              </w:rPr>
              <w:t>DC_n25A-n258H</w:t>
            </w:r>
          </w:p>
        </w:tc>
      </w:tr>
      <w:tr w:rsidR="0090054D" w:rsidRPr="00EF5447" w14:paraId="6FC06FF6" w14:textId="77777777" w:rsidTr="00185300">
        <w:trPr>
          <w:trHeight w:val="187"/>
          <w:jc w:val="center"/>
        </w:trPr>
        <w:tc>
          <w:tcPr>
            <w:tcW w:w="3827" w:type="dxa"/>
          </w:tcPr>
          <w:p w14:paraId="5BF9BC61" w14:textId="458A9A3E" w:rsidR="00122719" w:rsidRDefault="0090054D" w:rsidP="002B5601">
            <w:pPr>
              <w:pStyle w:val="TAC"/>
              <w:rPr>
                <w:lang w:eastAsia="ja-JP"/>
              </w:rPr>
            </w:pPr>
            <w:r>
              <w:rPr>
                <w:lang w:eastAsia="ja-JP"/>
              </w:rPr>
              <w:t>DC_n25A-n258(2A)</w:t>
            </w:r>
          </w:p>
          <w:p w14:paraId="71551587" w14:textId="714C2605" w:rsidR="00122719" w:rsidRDefault="0090054D" w:rsidP="002B5601">
            <w:pPr>
              <w:pStyle w:val="TAC"/>
              <w:rPr>
                <w:lang w:eastAsia="ja-JP"/>
              </w:rPr>
            </w:pPr>
            <w:r>
              <w:rPr>
                <w:lang w:eastAsia="ja-JP"/>
              </w:rPr>
              <w:t>DC_n25A-n258(3A)</w:t>
            </w:r>
          </w:p>
          <w:p w14:paraId="502A90CE" w14:textId="115B846E" w:rsidR="00122719" w:rsidRDefault="0090054D" w:rsidP="002B5601">
            <w:pPr>
              <w:pStyle w:val="TAC"/>
              <w:rPr>
                <w:lang w:eastAsia="ja-JP"/>
              </w:rPr>
            </w:pPr>
            <w:r>
              <w:rPr>
                <w:lang w:eastAsia="ja-JP"/>
              </w:rPr>
              <w:t>DC_n25A-n258(4A)</w:t>
            </w:r>
          </w:p>
          <w:p w14:paraId="5F1C806A" w14:textId="77777777" w:rsidR="006A53EE" w:rsidRDefault="0090054D" w:rsidP="006A53EE">
            <w:pPr>
              <w:pStyle w:val="TAC"/>
              <w:rPr>
                <w:lang w:eastAsia="ja-JP"/>
              </w:rPr>
            </w:pPr>
            <w:r>
              <w:rPr>
                <w:lang w:eastAsia="ja-JP"/>
              </w:rPr>
              <w:t>DC_n25A-n258(5A)</w:t>
            </w:r>
          </w:p>
          <w:p w14:paraId="63774EDA" w14:textId="77777777" w:rsidR="006A53EE" w:rsidRDefault="006A53EE" w:rsidP="006A53EE">
            <w:pPr>
              <w:pStyle w:val="TAC"/>
              <w:rPr>
                <w:lang w:eastAsia="ja-JP"/>
              </w:rPr>
            </w:pPr>
            <w:r>
              <w:rPr>
                <w:lang w:eastAsia="ja-JP"/>
              </w:rPr>
              <w:t>DC_n25A-n258(2G)</w:t>
            </w:r>
          </w:p>
          <w:p w14:paraId="7318F40F" w14:textId="77777777" w:rsidR="006A53EE" w:rsidRDefault="006A53EE" w:rsidP="006A53EE">
            <w:pPr>
              <w:pStyle w:val="TAC"/>
              <w:rPr>
                <w:lang w:eastAsia="ja-JP"/>
              </w:rPr>
            </w:pPr>
            <w:r>
              <w:rPr>
                <w:lang w:eastAsia="ja-JP"/>
              </w:rPr>
              <w:t>DC_n25A-n258(A-G)</w:t>
            </w:r>
          </w:p>
          <w:p w14:paraId="1F57CEC0" w14:textId="77777777" w:rsidR="006A53EE" w:rsidRDefault="006A53EE" w:rsidP="006A53EE">
            <w:pPr>
              <w:pStyle w:val="TAC"/>
              <w:rPr>
                <w:lang w:eastAsia="ja-JP"/>
              </w:rPr>
            </w:pPr>
            <w:r>
              <w:rPr>
                <w:lang w:eastAsia="ja-JP"/>
              </w:rPr>
              <w:t>DC_n25A-n258(A-H)</w:t>
            </w:r>
          </w:p>
          <w:p w14:paraId="4BECD89A" w14:textId="06A3536D" w:rsidR="0090054D" w:rsidRPr="00EF5447" w:rsidRDefault="006A53EE" w:rsidP="006A53EE">
            <w:pPr>
              <w:pStyle w:val="TAC"/>
              <w:rPr>
                <w:lang w:eastAsia="ja-JP"/>
              </w:rPr>
            </w:pPr>
            <w:r>
              <w:rPr>
                <w:lang w:eastAsia="ja-JP"/>
              </w:rPr>
              <w:t>DC_n25A-n258(G-H)</w:t>
            </w:r>
          </w:p>
        </w:tc>
        <w:tc>
          <w:tcPr>
            <w:tcW w:w="4253" w:type="dxa"/>
          </w:tcPr>
          <w:p w14:paraId="6BFF7A1A" w14:textId="77777777" w:rsidR="00870156" w:rsidRDefault="0090054D" w:rsidP="00870156">
            <w:pPr>
              <w:pStyle w:val="TAC"/>
              <w:rPr>
                <w:lang w:eastAsia="ja-JP"/>
              </w:rPr>
            </w:pPr>
            <w:r>
              <w:rPr>
                <w:lang w:eastAsia="ja-JP"/>
              </w:rPr>
              <w:t>DC_n25A-n258A</w:t>
            </w:r>
          </w:p>
          <w:p w14:paraId="42FC2F08" w14:textId="77777777" w:rsidR="00870156" w:rsidRDefault="00870156" w:rsidP="00870156">
            <w:pPr>
              <w:pStyle w:val="TAC"/>
              <w:rPr>
                <w:lang w:eastAsia="ja-JP"/>
              </w:rPr>
            </w:pPr>
            <w:r>
              <w:rPr>
                <w:lang w:eastAsia="ja-JP"/>
              </w:rPr>
              <w:t>DC_n25A-n258G</w:t>
            </w:r>
          </w:p>
          <w:p w14:paraId="583E794D" w14:textId="5FA52763" w:rsidR="0090054D" w:rsidRPr="00EF5447" w:rsidRDefault="00870156" w:rsidP="00870156">
            <w:pPr>
              <w:pStyle w:val="TAC"/>
              <w:rPr>
                <w:lang w:eastAsia="ja-JP"/>
              </w:rPr>
            </w:pPr>
            <w:r>
              <w:rPr>
                <w:rFonts w:cs="Arial"/>
                <w:szCs w:val="18"/>
              </w:rPr>
              <w:t>DC_n25A-n258H</w:t>
            </w:r>
          </w:p>
        </w:tc>
      </w:tr>
      <w:tr w:rsidR="0090054D" w:rsidRPr="00EF5447" w14:paraId="27C1FFDD" w14:textId="77777777" w:rsidTr="00185300">
        <w:trPr>
          <w:trHeight w:val="187"/>
          <w:jc w:val="center"/>
        </w:trPr>
        <w:tc>
          <w:tcPr>
            <w:tcW w:w="3827" w:type="dxa"/>
          </w:tcPr>
          <w:p w14:paraId="412EE036" w14:textId="77777777" w:rsidR="0090054D" w:rsidRDefault="0090054D" w:rsidP="002B5601">
            <w:pPr>
              <w:pStyle w:val="TAC"/>
              <w:rPr>
                <w:lang w:eastAsia="ja-JP"/>
              </w:rPr>
            </w:pPr>
            <w:r>
              <w:rPr>
                <w:lang w:eastAsia="ja-JP"/>
              </w:rPr>
              <w:t>DC_n25A-n260A</w:t>
            </w:r>
          </w:p>
          <w:p w14:paraId="3E5C6131" w14:textId="77777777" w:rsidR="0090054D" w:rsidRDefault="0090054D" w:rsidP="002B5601">
            <w:pPr>
              <w:pStyle w:val="TAC"/>
              <w:rPr>
                <w:lang w:eastAsia="ja-JP"/>
              </w:rPr>
            </w:pPr>
            <w:r>
              <w:rPr>
                <w:lang w:eastAsia="ja-JP"/>
              </w:rPr>
              <w:t>DC_n25A-n260G</w:t>
            </w:r>
          </w:p>
          <w:p w14:paraId="79096C04" w14:textId="77777777" w:rsidR="0090054D" w:rsidRDefault="0090054D" w:rsidP="002B5601">
            <w:pPr>
              <w:pStyle w:val="TAC"/>
              <w:rPr>
                <w:lang w:eastAsia="ja-JP"/>
              </w:rPr>
            </w:pPr>
            <w:r>
              <w:rPr>
                <w:lang w:eastAsia="ja-JP"/>
              </w:rPr>
              <w:t>DC_n25A-n260H</w:t>
            </w:r>
          </w:p>
          <w:p w14:paraId="7981BFC6" w14:textId="77777777" w:rsidR="0090054D" w:rsidRDefault="0090054D" w:rsidP="002B5601">
            <w:pPr>
              <w:pStyle w:val="TAC"/>
              <w:rPr>
                <w:lang w:eastAsia="ja-JP"/>
              </w:rPr>
            </w:pPr>
            <w:r>
              <w:rPr>
                <w:lang w:eastAsia="ja-JP"/>
              </w:rPr>
              <w:t>DC_n25A-n260I</w:t>
            </w:r>
          </w:p>
          <w:p w14:paraId="01A7058C" w14:textId="77777777" w:rsidR="0090054D" w:rsidRDefault="0090054D" w:rsidP="002B5601">
            <w:pPr>
              <w:pStyle w:val="TAC"/>
              <w:rPr>
                <w:lang w:eastAsia="ja-JP"/>
              </w:rPr>
            </w:pPr>
            <w:r>
              <w:rPr>
                <w:lang w:eastAsia="ja-JP"/>
              </w:rPr>
              <w:t>DC_n25A-n260J</w:t>
            </w:r>
          </w:p>
          <w:p w14:paraId="7F8C6DA6" w14:textId="77777777" w:rsidR="0090054D" w:rsidRDefault="0090054D" w:rsidP="002B5601">
            <w:pPr>
              <w:pStyle w:val="TAC"/>
              <w:rPr>
                <w:lang w:eastAsia="ja-JP"/>
              </w:rPr>
            </w:pPr>
            <w:r>
              <w:rPr>
                <w:lang w:eastAsia="ja-JP"/>
              </w:rPr>
              <w:t>DC_n25A-n260K</w:t>
            </w:r>
          </w:p>
          <w:p w14:paraId="49577670" w14:textId="77777777" w:rsidR="0090054D" w:rsidRDefault="0090054D" w:rsidP="002B5601">
            <w:pPr>
              <w:pStyle w:val="TAC"/>
              <w:rPr>
                <w:lang w:eastAsia="ja-JP"/>
              </w:rPr>
            </w:pPr>
            <w:r>
              <w:rPr>
                <w:lang w:eastAsia="ja-JP"/>
              </w:rPr>
              <w:t>DC_n25A-n260L</w:t>
            </w:r>
          </w:p>
          <w:p w14:paraId="38E12630" w14:textId="3B6772BE" w:rsidR="0090054D" w:rsidRPr="00EF5447" w:rsidRDefault="0090054D" w:rsidP="002B5601">
            <w:pPr>
              <w:pStyle w:val="TAC"/>
              <w:rPr>
                <w:lang w:eastAsia="ja-JP"/>
              </w:rPr>
            </w:pPr>
            <w:r>
              <w:rPr>
                <w:lang w:eastAsia="ja-JP"/>
              </w:rPr>
              <w:t>DC_n25A-n260M</w:t>
            </w:r>
          </w:p>
        </w:tc>
        <w:tc>
          <w:tcPr>
            <w:tcW w:w="4253" w:type="dxa"/>
          </w:tcPr>
          <w:p w14:paraId="3082DF6C" w14:textId="291905FD" w:rsidR="0090054D" w:rsidRPr="00EF5447" w:rsidRDefault="0090054D" w:rsidP="002B5601">
            <w:pPr>
              <w:pStyle w:val="TAC"/>
              <w:rPr>
                <w:lang w:eastAsia="ja-JP"/>
              </w:rPr>
            </w:pPr>
            <w:r>
              <w:rPr>
                <w:lang w:eastAsia="ja-JP"/>
              </w:rPr>
              <w:t>DC_n25A-n260A</w:t>
            </w:r>
          </w:p>
        </w:tc>
      </w:tr>
      <w:tr w:rsidR="0090054D" w:rsidRPr="00EF5447" w14:paraId="74783EEB" w14:textId="77777777" w:rsidTr="00185300">
        <w:trPr>
          <w:trHeight w:val="187"/>
          <w:jc w:val="center"/>
        </w:trPr>
        <w:tc>
          <w:tcPr>
            <w:tcW w:w="3827" w:type="dxa"/>
          </w:tcPr>
          <w:p w14:paraId="7D4FC204" w14:textId="77777777" w:rsidR="0090054D" w:rsidRDefault="0090054D" w:rsidP="002B5601">
            <w:pPr>
              <w:pStyle w:val="TAC"/>
              <w:rPr>
                <w:lang w:eastAsia="ja-JP"/>
              </w:rPr>
            </w:pPr>
            <w:r>
              <w:rPr>
                <w:lang w:eastAsia="ja-JP"/>
              </w:rPr>
              <w:t>DC_n25A-n260(2A)</w:t>
            </w:r>
            <w:r>
              <w:rPr>
                <w:lang w:eastAsia="ja-JP"/>
              </w:rPr>
              <w:br/>
              <w:t>DC_n25A-n260(3A)</w:t>
            </w:r>
          </w:p>
          <w:p w14:paraId="77D2FF32" w14:textId="77777777" w:rsidR="0090054D" w:rsidRDefault="0090054D" w:rsidP="002B5601">
            <w:pPr>
              <w:pStyle w:val="TAC"/>
              <w:rPr>
                <w:lang w:eastAsia="ja-JP"/>
              </w:rPr>
            </w:pPr>
            <w:r>
              <w:rPr>
                <w:lang w:eastAsia="ja-JP"/>
              </w:rPr>
              <w:t>DC_n25A-n260(4A)</w:t>
            </w:r>
          </w:p>
          <w:p w14:paraId="74952928" w14:textId="77777777" w:rsidR="0090054D" w:rsidRDefault="0090054D" w:rsidP="002B5601">
            <w:pPr>
              <w:pStyle w:val="TAC"/>
              <w:rPr>
                <w:lang w:eastAsia="ja-JP"/>
              </w:rPr>
            </w:pPr>
            <w:r>
              <w:rPr>
                <w:lang w:eastAsia="ja-JP"/>
              </w:rPr>
              <w:t>DC_n25A-n260(5A)</w:t>
            </w:r>
          </w:p>
          <w:p w14:paraId="1958D773" w14:textId="77777777" w:rsidR="0090054D" w:rsidRDefault="0090054D" w:rsidP="002B5601">
            <w:pPr>
              <w:pStyle w:val="TAC"/>
              <w:rPr>
                <w:lang w:eastAsia="ja-JP"/>
              </w:rPr>
            </w:pPr>
            <w:r>
              <w:rPr>
                <w:lang w:eastAsia="ja-JP"/>
              </w:rPr>
              <w:t>DC_n25A-n260(6A)</w:t>
            </w:r>
            <w:r>
              <w:rPr>
                <w:lang w:eastAsia="ja-JP"/>
              </w:rPr>
              <w:br/>
              <w:t>DC_n25A-n260(7A)</w:t>
            </w:r>
          </w:p>
          <w:p w14:paraId="58817BA7" w14:textId="004E0A42" w:rsidR="0090054D" w:rsidRPr="00EF5447" w:rsidRDefault="0090054D" w:rsidP="002B5601">
            <w:pPr>
              <w:pStyle w:val="TAC"/>
              <w:rPr>
                <w:lang w:eastAsia="ja-JP"/>
              </w:rPr>
            </w:pPr>
            <w:r>
              <w:rPr>
                <w:lang w:eastAsia="ja-JP"/>
              </w:rPr>
              <w:t>DC_n25A-n260(8A)</w:t>
            </w:r>
          </w:p>
        </w:tc>
        <w:tc>
          <w:tcPr>
            <w:tcW w:w="4253" w:type="dxa"/>
          </w:tcPr>
          <w:p w14:paraId="7A71A29C" w14:textId="1C2B96EA" w:rsidR="0090054D" w:rsidRPr="00EF5447" w:rsidRDefault="0090054D" w:rsidP="002B5601">
            <w:pPr>
              <w:pStyle w:val="TAC"/>
              <w:rPr>
                <w:lang w:eastAsia="ja-JP"/>
              </w:rPr>
            </w:pPr>
            <w:r>
              <w:rPr>
                <w:lang w:eastAsia="ja-JP"/>
              </w:rPr>
              <w:t>DC_n25A-n260A</w:t>
            </w:r>
          </w:p>
        </w:tc>
      </w:tr>
      <w:tr w:rsidR="0090054D" w:rsidRPr="00EF5447" w14:paraId="2FA63AE7" w14:textId="77777777" w:rsidTr="00185300">
        <w:trPr>
          <w:trHeight w:val="187"/>
          <w:jc w:val="center"/>
        </w:trPr>
        <w:tc>
          <w:tcPr>
            <w:tcW w:w="3827" w:type="dxa"/>
          </w:tcPr>
          <w:p w14:paraId="7F38ED14" w14:textId="4AE29481" w:rsidR="0090054D" w:rsidDel="00DA36A1" w:rsidRDefault="0090054D" w:rsidP="00DA36A1">
            <w:pPr>
              <w:pStyle w:val="TAC"/>
              <w:rPr>
                <w:del w:id="4224" w:author="Apple" w:date="2022-04-13T17:01:00Z"/>
                <w:rFonts w:cs="Arial"/>
                <w:szCs w:val="18"/>
                <w:lang w:eastAsia="zh-CN"/>
              </w:rPr>
            </w:pPr>
            <w:r>
              <w:rPr>
                <w:rFonts w:cs="Arial"/>
                <w:szCs w:val="18"/>
                <w:lang w:eastAsia="zh-CN"/>
              </w:rPr>
              <w:t>DC_n25A-n261A</w:t>
            </w:r>
          </w:p>
          <w:p w14:paraId="318796B0" w14:textId="5DB0FF28" w:rsidR="0090054D" w:rsidRPr="00EF5447" w:rsidRDefault="0090054D" w:rsidP="002B5601">
            <w:pPr>
              <w:pStyle w:val="TAC"/>
              <w:rPr>
                <w:lang w:eastAsia="ja-JP"/>
              </w:rPr>
            </w:pPr>
          </w:p>
        </w:tc>
        <w:tc>
          <w:tcPr>
            <w:tcW w:w="4253" w:type="dxa"/>
          </w:tcPr>
          <w:p w14:paraId="39ACA798" w14:textId="26329375" w:rsidR="0090054D" w:rsidRPr="00EF5447" w:rsidRDefault="0090054D" w:rsidP="002B5601">
            <w:pPr>
              <w:pStyle w:val="TAC"/>
              <w:rPr>
                <w:lang w:eastAsia="ja-JP"/>
              </w:rPr>
            </w:pPr>
            <w:r>
              <w:rPr>
                <w:rFonts w:cs="Arial"/>
                <w:szCs w:val="18"/>
                <w:lang w:eastAsia="zh-CN"/>
              </w:rPr>
              <w:t>DC_n25A-n261A</w:t>
            </w:r>
          </w:p>
        </w:tc>
      </w:tr>
      <w:tr w:rsidR="00FE47C5" w14:paraId="15FD0E56" w14:textId="77777777" w:rsidTr="00185300">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1FDEA5A7" w14:textId="77777777" w:rsidR="00FE47C5" w:rsidRDefault="00FE47C5">
            <w:pPr>
              <w:pStyle w:val="TAC"/>
              <w:rPr>
                <w:rFonts w:cs="Arial"/>
                <w:szCs w:val="18"/>
                <w:lang w:val="fr-FR" w:eastAsia="zh-CN"/>
              </w:rPr>
            </w:pPr>
            <w:r>
              <w:rPr>
                <w:rFonts w:cs="Arial"/>
                <w:szCs w:val="18"/>
                <w:lang w:val="fr-FR" w:eastAsia="zh-CN"/>
              </w:rPr>
              <w:t>DC_n25A-n261(2A)</w:t>
            </w:r>
          </w:p>
        </w:tc>
        <w:tc>
          <w:tcPr>
            <w:tcW w:w="4253" w:type="dxa"/>
            <w:tcBorders>
              <w:top w:val="single" w:sz="4" w:space="0" w:color="auto"/>
              <w:left w:val="single" w:sz="4" w:space="0" w:color="auto"/>
              <w:bottom w:val="single" w:sz="4" w:space="0" w:color="auto"/>
              <w:right w:val="single" w:sz="4" w:space="0" w:color="auto"/>
            </w:tcBorders>
            <w:hideMark/>
          </w:tcPr>
          <w:p w14:paraId="3B85C5AB" w14:textId="77777777" w:rsidR="00FE47C5" w:rsidRDefault="00FE47C5">
            <w:pPr>
              <w:pStyle w:val="TAC"/>
              <w:rPr>
                <w:rFonts w:cs="Arial"/>
                <w:szCs w:val="18"/>
                <w:lang w:val="fr-FR" w:eastAsia="zh-CN"/>
              </w:rPr>
            </w:pPr>
            <w:r>
              <w:rPr>
                <w:rFonts w:cs="Arial"/>
                <w:szCs w:val="18"/>
                <w:lang w:val="fr-FR" w:eastAsia="zh-CN"/>
              </w:rPr>
              <w:t>DC_n25A-n261A</w:t>
            </w:r>
          </w:p>
        </w:tc>
      </w:tr>
      <w:tr w:rsidR="0090054D" w:rsidRPr="00EF5447" w14:paraId="73126EB1" w14:textId="77777777" w:rsidTr="00185300">
        <w:trPr>
          <w:trHeight w:val="187"/>
          <w:jc w:val="center"/>
        </w:trPr>
        <w:tc>
          <w:tcPr>
            <w:tcW w:w="3827" w:type="dxa"/>
          </w:tcPr>
          <w:p w14:paraId="3CBC3F1C" w14:textId="77777777" w:rsidR="0090054D" w:rsidRPr="00EF5447" w:rsidRDefault="0090054D" w:rsidP="002B5601">
            <w:pPr>
              <w:pStyle w:val="TAC"/>
              <w:rPr>
                <w:lang w:eastAsia="ja-JP"/>
              </w:rPr>
            </w:pPr>
            <w:r w:rsidRPr="00EF5447">
              <w:rPr>
                <w:lang w:eastAsia="ja-JP"/>
              </w:rPr>
              <w:t>DC_n28A-n257A</w:t>
            </w:r>
          </w:p>
          <w:p w14:paraId="1CCDEEDD" w14:textId="77777777" w:rsidR="0090054D" w:rsidRPr="00EF5447" w:rsidRDefault="0090054D" w:rsidP="002B5601">
            <w:pPr>
              <w:pStyle w:val="TAC"/>
              <w:rPr>
                <w:lang w:eastAsia="ja-JP"/>
              </w:rPr>
            </w:pPr>
            <w:r w:rsidRPr="00EF5447">
              <w:rPr>
                <w:lang w:eastAsia="ja-JP"/>
              </w:rPr>
              <w:t>DC_n28A-n257D</w:t>
            </w:r>
          </w:p>
          <w:p w14:paraId="23515806" w14:textId="77777777" w:rsidR="0090054D" w:rsidRPr="00EF5447" w:rsidRDefault="0090054D" w:rsidP="002B5601">
            <w:pPr>
              <w:pStyle w:val="TAC"/>
              <w:rPr>
                <w:lang w:eastAsia="ja-JP"/>
              </w:rPr>
            </w:pPr>
            <w:r w:rsidRPr="00EF5447">
              <w:rPr>
                <w:lang w:eastAsia="ja-JP"/>
              </w:rPr>
              <w:t>DC_n28A-n257G</w:t>
            </w:r>
          </w:p>
          <w:p w14:paraId="02AA9974" w14:textId="77777777" w:rsidR="0090054D" w:rsidRPr="00EF5447" w:rsidRDefault="0090054D" w:rsidP="002B5601">
            <w:pPr>
              <w:pStyle w:val="TAC"/>
              <w:rPr>
                <w:lang w:eastAsia="ja-JP"/>
              </w:rPr>
            </w:pPr>
            <w:r w:rsidRPr="00EF5447">
              <w:rPr>
                <w:lang w:eastAsia="ja-JP"/>
              </w:rPr>
              <w:t>DC_n28A-n257H</w:t>
            </w:r>
          </w:p>
          <w:p w14:paraId="78172DE4" w14:textId="65CD9E40" w:rsidR="0090054D" w:rsidRDefault="0090054D" w:rsidP="002B5601">
            <w:pPr>
              <w:pStyle w:val="TAC"/>
              <w:rPr>
                <w:lang w:eastAsia="ja-JP"/>
              </w:rPr>
            </w:pPr>
            <w:r w:rsidRPr="00EF5447">
              <w:rPr>
                <w:lang w:eastAsia="ja-JP"/>
              </w:rPr>
              <w:t>DC_n28A-n257I</w:t>
            </w:r>
          </w:p>
        </w:tc>
        <w:tc>
          <w:tcPr>
            <w:tcW w:w="4253" w:type="dxa"/>
          </w:tcPr>
          <w:p w14:paraId="1C3CF66A" w14:textId="77777777" w:rsidR="0090054D" w:rsidRPr="00EF5447" w:rsidRDefault="0090054D" w:rsidP="002B5601">
            <w:pPr>
              <w:pStyle w:val="TAC"/>
              <w:rPr>
                <w:lang w:eastAsia="ja-JP"/>
              </w:rPr>
            </w:pPr>
            <w:r w:rsidRPr="00EF5447">
              <w:rPr>
                <w:lang w:eastAsia="ja-JP"/>
              </w:rPr>
              <w:t>DC_n28A-n257A</w:t>
            </w:r>
          </w:p>
          <w:p w14:paraId="69C5FFF8" w14:textId="77777777" w:rsidR="0090054D" w:rsidRPr="00EF5447" w:rsidRDefault="0090054D" w:rsidP="002B5601">
            <w:pPr>
              <w:pStyle w:val="TAC"/>
              <w:rPr>
                <w:lang w:eastAsia="ja-JP"/>
              </w:rPr>
            </w:pPr>
            <w:r w:rsidRPr="00EF5447">
              <w:rPr>
                <w:lang w:eastAsia="ja-JP"/>
              </w:rPr>
              <w:t>DC_n28A-n257D</w:t>
            </w:r>
          </w:p>
          <w:p w14:paraId="6BF9C786" w14:textId="77777777" w:rsidR="0090054D" w:rsidRPr="00EF5447" w:rsidRDefault="0090054D" w:rsidP="002B5601">
            <w:pPr>
              <w:pStyle w:val="TAC"/>
              <w:rPr>
                <w:lang w:eastAsia="ja-JP"/>
              </w:rPr>
            </w:pPr>
            <w:r w:rsidRPr="00EF5447">
              <w:rPr>
                <w:lang w:eastAsia="ja-JP"/>
              </w:rPr>
              <w:t>DC_n28A-n257G</w:t>
            </w:r>
          </w:p>
          <w:p w14:paraId="6868583D" w14:textId="77777777" w:rsidR="0090054D" w:rsidRPr="00EF5447" w:rsidRDefault="0090054D" w:rsidP="002B5601">
            <w:pPr>
              <w:pStyle w:val="TAC"/>
              <w:rPr>
                <w:lang w:eastAsia="ja-JP"/>
              </w:rPr>
            </w:pPr>
            <w:r w:rsidRPr="00EF5447">
              <w:rPr>
                <w:lang w:eastAsia="ja-JP"/>
              </w:rPr>
              <w:t>DC_n28A-n257H</w:t>
            </w:r>
          </w:p>
          <w:p w14:paraId="2C487738" w14:textId="060E000B" w:rsidR="0090054D" w:rsidRDefault="0090054D" w:rsidP="002B5601">
            <w:pPr>
              <w:pStyle w:val="TAC"/>
              <w:rPr>
                <w:lang w:eastAsia="ja-JP"/>
              </w:rPr>
            </w:pPr>
            <w:r w:rsidRPr="00EF5447">
              <w:rPr>
                <w:lang w:eastAsia="ja-JP"/>
              </w:rPr>
              <w:t>DC_n28A-n257I</w:t>
            </w:r>
          </w:p>
        </w:tc>
      </w:tr>
      <w:tr w:rsidR="00BE69B9" w14:paraId="0011C58F" w14:textId="77777777" w:rsidTr="00185300">
        <w:tblPrEx>
          <w:tblLook w:val="04A0" w:firstRow="1" w:lastRow="0" w:firstColumn="1" w:lastColumn="0" w:noHBand="0" w:noVBand="1"/>
        </w:tblPrEx>
        <w:trPr>
          <w:trHeight w:val="187"/>
          <w:jc w:val="center"/>
        </w:trPr>
        <w:tc>
          <w:tcPr>
            <w:tcW w:w="3827" w:type="dxa"/>
          </w:tcPr>
          <w:p w14:paraId="138357DA" w14:textId="77777777" w:rsidR="00BE69B9" w:rsidRDefault="00BE69B9" w:rsidP="000212C3">
            <w:pPr>
              <w:pStyle w:val="TAC"/>
              <w:rPr>
                <w:lang w:eastAsia="ja-JP"/>
              </w:rPr>
            </w:pPr>
            <w:r>
              <w:rPr>
                <w:lang w:eastAsia="ja-JP"/>
              </w:rPr>
              <w:t>DC_n30A-n260A</w:t>
            </w:r>
          </w:p>
          <w:p w14:paraId="30CDFDA5" w14:textId="77777777" w:rsidR="00BE69B9" w:rsidRDefault="00BE69B9" w:rsidP="000212C3">
            <w:pPr>
              <w:pStyle w:val="TAC"/>
              <w:rPr>
                <w:lang w:eastAsia="ja-JP"/>
              </w:rPr>
            </w:pPr>
            <w:r>
              <w:rPr>
                <w:lang w:eastAsia="ja-JP"/>
              </w:rPr>
              <w:t>DC_n30A-n260G</w:t>
            </w:r>
          </w:p>
          <w:p w14:paraId="6988664D" w14:textId="77777777" w:rsidR="00BE69B9" w:rsidRDefault="00BE69B9" w:rsidP="000212C3">
            <w:pPr>
              <w:pStyle w:val="TAC"/>
              <w:rPr>
                <w:lang w:eastAsia="ja-JP"/>
              </w:rPr>
            </w:pPr>
            <w:r>
              <w:rPr>
                <w:lang w:eastAsia="ja-JP"/>
              </w:rPr>
              <w:t>DC_n30A-n260H</w:t>
            </w:r>
          </w:p>
          <w:p w14:paraId="30C97D21" w14:textId="77777777" w:rsidR="00BE69B9" w:rsidRDefault="00BE69B9" w:rsidP="000212C3">
            <w:pPr>
              <w:pStyle w:val="TAC"/>
              <w:rPr>
                <w:lang w:eastAsia="ja-JP"/>
              </w:rPr>
            </w:pPr>
            <w:r>
              <w:rPr>
                <w:lang w:eastAsia="ja-JP"/>
              </w:rPr>
              <w:t>DC_n30A-n260I</w:t>
            </w:r>
          </w:p>
          <w:p w14:paraId="3CD216B5" w14:textId="77777777" w:rsidR="00BE69B9" w:rsidRDefault="00BE69B9" w:rsidP="000212C3">
            <w:pPr>
              <w:pStyle w:val="TAC"/>
              <w:rPr>
                <w:lang w:eastAsia="ja-JP"/>
              </w:rPr>
            </w:pPr>
            <w:r>
              <w:rPr>
                <w:lang w:eastAsia="ja-JP"/>
              </w:rPr>
              <w:t>DC_n30A-n260J</w:t>
            </w:r>
          </w:p>
          <w:p w14:paraId="62BDEEAD" w14:textId="77777777" w:rsidR="00BE69B9" w:rsidRDefault="00BE69B9" w:rsidP="000212C3">
            <w:pPr>
              <w:pStyle w:val="TAC"/>
              <w:rPr>
                <w:lang w:eastAsia="ja-JP"/>
              </w:rPr>
            </w:pPr>
            <w:r>
              <w:rPr>
                <w:lang w:eastAsia="ja-JP"/>
              </w:rPr>
              <w:t>DC_n30A-n260K</w:t>
            </w:r>
          </w:p>
          <w:p w14:paraId="2B7A4348" w14:textId="77777777" w:rsidR="00BE69B9" w:rsidRDefault="00BE69B9" w:rsidP="000212C3">
            <w:pPr>
              <w:pStyle w:val="TAC"/>
              <w:rPr>
                <w:lang w:eastAsia="ja-JP"/>
              </w:rPr>
            </w:pPr>
            <w:r>
              <w:rPr>
                <w:lang w:eastAsia="ja-JP"/>
              </w:rPr>
              <w:t>DC_n30A-n260L</w:t>
            </w:r>
          </w:p>
          <w:p w14:paraId="0C73F23B" w14:textId="77777777" w:rsidR="00BE69B9" w:rsidRDefault="00BE69B9" w:rsidP="000212C3">
            <w:pPr>
              <w:pStyle w:val="TAC"/>
              <w:rPr>
                <w:lang w:eastAsia="ja-JP"/>
              </w:rPr>
            </w:pPr>
            <w:r>
              <w:rPr>
                <w:lang w:eastAsia="ja-JP"/>
              </w:rPr>
              <w:t>DC_n30A-n260M</w:t>
            </w:r>
          </w:p>
        </w:tc>
        <w:tc>
          <w:tcPr>
            <w:tcW w:w="4253" w:type="dxa"/>
          </w:tcPr>
          <w:p w14:paraId="57208970" w14:textId="77777777" w:rsidR="00BE69B9" w:rsidRDefault="00BE69B9" w:rsidP="000212C3">
            <w:pPr>
              <w:pStyle w:val="TAC"/>
              <w:rPr>
                <w:lang w:eastAsia="ja-JP"/>
              </w:rPr>
            </w:pPr>
            <w:r>
              <w:rPr>
                <w:lang w:eastAsia="ja-JP"/>
              </w:rPr>
              <w:t>DC_n30A-n260A</w:t>
            </w:r>
          </w:p>
          <w:p w14:paraId="16457CE2" w14:textId="77777777" w:rsidR="00BE69B9" w:rsidRDefault="00BE69B9" w:rsidP="000212C3">
            <w:pPr>
              <w:pStyle w:val="TAC"/>
              <w:rPr>
                <w:lang w:eastAsia="ja-JP"/>
              </w:rPr>
            </w:pPr>
            <w:r>
              <w:rPr>
                <w:lang w:eastAsia="ja-JP"/>
              </w:rPr>
              <w:t>DC_n30A-n260G</w:t>
            </w:r>
          </w:p>
          <w:p w14:paraId="02D4B2DC" w14:textId="77777777" w:rsidR="00BE69B9" w:rsidRDefault="00BE69B9" w:rsidP="000212C3">
            <w:pPr>
              <w:pStyle w:val="TAC"/>
              <w:rPr>
                <w:lang w:eastAsia="ja-JP"/>
              </w:rPr>
            </w:pPr>
            <w:r>
              <w:rPr>
                <w:lang w:eastAsia="ja-JP"/>
              </w:rPr>
              <w:t>DC_n30A-n260H</w:t>
            </w:r>
          </w:p>
          <w:p w14:paraId="34DE63B6" w14:textId="77777777" w:rsidR="00BE69B9" w:rsidRDefault="00BE69B9" w:rsidP="000212C3">
            <w:pPr>
              <w:pStyle w:val="TAC"/>
              <w:rPr>
                <w:lang w:eastAsia="ja-JP"/>
              </w:rPr>
            </w:pPr>
            <w:r>
              <w:rPr>
                <w:lang w:eastAsia="ja-JP"/>
              </w:rPr>
              <w:t>DC_n30A-n260I</w:t>
            </w:r>
          </w:p>
          <w:p w14:paraId="52A40307" w14:textId="77777777" w:rsidR="00BE69B9" w:rsidRDefault="00BE69B9" w:rsidP="000212C3">
            <w:pPr>
              <w:pStyle w:val="TAC"/>
              <w:rPr>
                <w:lang w:eastAsia="ja-JP"/>
              </w:rPr>
            </w:pPr>
            <w:r>
              <w:rPr>
                <w:lang w:eastAsia="ja-JP"/>
              </w:rPr>
              <w:t>DC_n30A-n260J</w:t>
            </w:r>
          </w:p>
          <w:p w14:paraId="79150014" w14:textId="77777777" w:rsidR="00BE69B9" w:rsidRDefault="00BE69B9" w:rsidP="000212C3">
            <w:pPr>
              <w:pStyle w:val="TAC"/>
              <w:rPr>
                <w:lang w:eastAsia="ja-JP"/>
              </w:rPr>
            </w:pPr>
            <w:r>
              <w:rPr>
                <w:lang w:eastAsia="ja-JP"/>
              </w:rPr>
              <w:t>DC_n30A-n260K</w:t>
            </w:r>
          </w:p>
          <w:p w14:paraId="35B0E59E" w14:textId="77777777" w:rsidR="00BE69B9" w:rsidRDefault="00BE69B9" w:rsidP="000212C3">
            <w:pPr>
              <w:pStyle w:val="TAC"/>
              <w:rPr>
                <w:lang w:eastAsia="ja-JP"/>
              </w:rPr>
            </w:pPr>
            <w:r>
              <w:rPr>
                <w:lang w:eastAsia="ja-JP"/>
              </w:rPr>
              <w:t>DC_n30A-n260L</w:t>
            </w:r>
          </w:p>
          <w:p w14:paraId="5E65BD08" w14:textId="77777777" w:rsidR="00BE69B9" w:rsidRDefault="00BE69B9" w:rsidP="000212C3">
            <w:pPr>
              <w:pStyle w:val="TAC"/>
              <w:rPr>
                <w:lang w:eastAsia="ja-JP"/>
              </w:rPr>
            </w:pPr>
            <w:r>
              <w:rPr>
                <w:lang w:eastAsia="ja-JP"/>
              </w:rPr>
              <w:t>DC_n30A-n260M</w:t>
            </w:r>
          </w:p>
        </w:tc>
      </w:tr>
      <w:tr w:rsidR="000D2C62" w14:paraId="6DACFE98" w14:textId="77777777" w:rsidTr="00185300">
        <w:tblPrEx>
          <w:tblLook w:val="04A0" w:firstRow="1" w:lastRow="0" w:firstColumn="1" w:lastColumn="0" w:noHBand="0" w:noVBand="1"/>
        </w:tblPrEx>
        <w:trPr>
          <w:trHeight w:val="187"/>
          <w:jc w:val="center"/>
        </w:trPr>
        <w:tc>
          <w:tcPr>
            <w:tcW w:w="3827" w:type="dxa"/>
          </w:tcPr>
          <w:p w14:paraId="76A321E1" w14:textId="57240748" w:rsidR="000D2C62" w:rsidRDefault="000D2C62" w:rsidP="000D2C62">
            <w:pPr>
              <w:pStyle w:val="TAC"/>
            </w:pPr>
            <w:r>
              <w:lastRenderedPageBreak/>
              <w:t>DC_n40A-n257A</w:t>
            </w:r>
          </w:p>
          <w:p w14:paraId="6B57B8FC" w14:textId="1C382901" w:rsidR="000D2C62" w:rsidRDefault="000D2C62" w:rsidP="000D2C62">
            <w:pPr>
              <w:pStyle w:val="TAC"/>
            </w:pPr>
            <w:r>
              <w:t>DC_n40A-n257D</w:t>
            </w:r>
          </w:p>
          <w:p w14:paraId="1F608C51" w14:textId="3189C8A8" w:rsidR="000D2C62" w:rsidRDefault="000D2C62" w:rsidP="000D2C62">
            <w:pPr>
              <w:pStyle w:val="TAC"/>
            </w:pPr>
            <w:r>
              <w:t>DC_n40A-n257E</w:t>
            </w:r>
          </w:p>
          <w:p w14:paraId="55F3C123" w14:textId="0DE39ED7" w:rsidR="000D2C62" w:rsidRDefault="000D2C62" w:rsidP="000D2C62">
            <w:pPr>
              <w:pStyle w:val="TAC"/>
            </w:pPr>
            <w:r>
              <w:t>DC_n40A-n257F</w:t>
            </w:r>
          </w:p>
          <w:p w14:paraId="03454106" w14:textId="70514E5B" w:rsidR="000D2C62" w:rsidRDefault="000D2C62" w:rsidP="000D2C62">
            <w:pPr>
              <w:pStyle w:val="TAC"/>
            </w:pPr>
            <w:r>
              <w:t>DC_n40A-n257G</w:t>
            </w:r>
          </w:p>
          <w:p w14:paraId="12DC2679" w14:textId="7A37F85C" w:rsidR="000D2C62" w:rsidRDefault="000D2C62" w:rsidP="000D2C62">
            <w:pPr>
              <w:pStyle w:val="TAC"/>
            </w:pPr>
            <w:r>
              <w:t>DC_n40A-n257H</w:t>
            </w:r>
          </w:p>
          <w:p w14:paraId="22BCB8A4" w14:textId="503FD2A3" w:rsidR="000D2C62" w:rsidRDefault="000D2C62" w:rsidP="000D2C62">
            <w:pPr>
              <w:pStyle w:val="TAC"/>
            </w:pPr>
            <w:r>
              <w:t>DC_n40A-n257I</w:t>
            </w:r>
          </w:p>
          <w:p w14:paraId="3D043D66" w14:textId="3B80A2BD" w:rsidR="000D2C62" w:rsidRDefault="000D2C62" w:rsidP="000D2C62">
            <w:pPr>
              <w:pStyle w:val="TAC"/>
            </w:pPr>
            <w:r>
              <w:t>DC_n40A-n257J</w:t>
            </w:r>
          </w:p>
          <w:p w14:paraId="66B45961" w14:textId="50EFF93C" w:rsidR="000D2C62" w:rsidRDefault="000D2C62" w:rsidP="000D2C62">
            <w:pPr>
              <w:pStyle w:val="TAC"/>
            </w:pPr>
            <w:r>
              <w:t>DC_n40A-n257K</w:t>
            </w:r>
          </w:p>
          <w:p w14:paraId="2FD5CA96" w14:textId="21396511" w:rsidR="000D2C62" w:rsidRDefault="000D2C62" w:rsidP="000D2C62">
            <w:pPr>
              <w:pStyle w:val="TAC"/>
            </w:pPr>
            <w:r>
              <w:t>DC_n40A-n257L</w:t>
            </w:r>
          </w:p>
          <w:p w14:paraId="0FEFCA63" w14:textId="31E6F0BA" w:rsidR="000D2C62" w:rsidRDefault="000D2C62" w:rsidP="000D2C62">
            <w:pPr>
              <w:pStyle w:val="TAC"/>
              <w:rPr>
                <w:szCs w:val="18"/>
              </w:rPr>
            </w:pPr>
            <w:r>
              <w:t>DC_n40A-n257M</w:t>
            </w:r>
          </w:p>
        </w:tc>
        <w:tc>
          <w:tcPr>
            <w:tcW w:w="4253" w:type="dxa"/>
          </w:tcPr>
          <w:p w14:paraId="1446D614" w14:textId="03ADE837" w:rsidR="000D2C62" w:rsidRDefault="000D2C62" w:rsidP="000D2C62">
            <w:pPr>
              <w:pStyle w:val="TAC"/>
            </w:pPr>
            <w:r>
              <w:t>DC_n40A-n257A</w:t>
            </w:r>
          </w:p>
          <w:p w14:paraId="7C8F6F2A" w14:textId="41B234E3" w:rsidR="000D2C62" w:rsidRDefault="000D2C62" w:rsidP="000D2C62">
            <w:pPr>
              <w:pStyle w:val="TAC"/>
            </w:pPr>
            <w:r>
              <w:t>DC_n40A-n257G</w:t>
            </w:r>
          </w:p>
          <w:p w14:paraId="25A89D6A" w14:textId="6CA3B710" w:rsidR="000D2C62" w:rsidRDefault="000D2C62" w:rsidP="000D2C62">
            <w:pPr>
              <w:pStyle w:val="TAC"/>
            </w:pPr>
            <w:r>
              <w:t>DC_n40A-n257H</w:t>
            </w:r>
          </w:p>
          <w:p w14:paraId="50ABA86C" w14:textId="5FB2CF68" w:rsidR="000D2C62" w:rsidRDefault="000D2C62" w:rsidP="000D2C62">
            <w:pPr>
              <w:pStyle w:val="TAC"/>
            </w:pPr>
            <w:r>
              <w:t>DC_n40A-n257I</w:t>
            </w:r>
          </w:p>
          <w:p w14:paraId="64692AEC" w14:textId="69CBA684" w:rsidR="000D2C62" w:rsidRDefault="000D2C62" w:rsidP="000D2C62">
            <w:pPr>
              <w:pStyle w:val="TAC"/>
            </w:pPr>
            <w:r>
              <w:t>DC_n40A-n257J</w:t>
            </w:r>
          </w:p>
          <w:p w14:paraId="31A08AF5" w14:textId="44BFF8B5" w:rsidR="000D2C62" w:rsidRDefault="000D2C62" w:rsidP="000D2C62">
            <w:pPr>
              <w:pStyle w:val="TAC"/>
            </w:pPr>
            <w:r>
              <w:t>DC_n40A-n257K</w:t>
            </w:r>
          </w:p>
          <w:p w14:paraId="76FFB011" w14:textId="13B52108" w:rsidR="000D2C62" w:rsidRDefault="000D2C62" w:rsidP="000D2C62">
            <w:pPr>
              <w:pStyle w:val="TAC"/>
            </w:pPr>
            <w:r>
              <w:t>DC_n40A-n257L</w:t>
            </w:r>
          </w:p>
          <w:p w14:paraId="038703E4" w14:textId="26C0EB40" w:rsidR="000D2C62" w:rsidRDefault="000D2C62" w:rsidP="000D2C62">
            <w:pPr>
              <w:pStyle w:val="TAC"/>
              <w:rPr>
                <w:szCs w:val="18"/>
              </w:rPr>
            </w:pPr>
            <w:r>
              <w:t>DC_n40A-n257M</w:t>
            </w:r>
          </w:p>
        </w:tc>
      </w:tr>
      <w:tr w:rsidR="0090054D" w:rsidRPr="00EF5447" w14:paraId="13C06924" w14:textId="77777777" w:rsidTr="00185300">
        <w:trPr>
          <w:trHeight w:val="187"/>
          <w:jc w:val="center"/>
        </w:trPr>
        <w:tc>
          <w:tcPr>
            <w:tcW w:w="3827" w:type="dxa"/>
          </w:tcPr>
          <w:p w14:paraId="0C97DD23" w14:textId="77777777" w:rsidR="0090054D" w:rsidRDefault="0090054D" w:rsidP="002B5601">
            <w:pPr>
              <w:pStyle w:val="TAC"/>
              <w:rPr>
                <w:szCs w:val="18"/>
              </w:rPr>
            </w:pPr>
            <w:r>
              <w:rPr>
                <w:szCs w:val="18"/>
              </w:rPr>
              <w:t>DC_n40A-n258A</w:t>
            </w:r>
          </w:p>
          <w:p w14:paraId="390B380B" w14:textId="77777777" w:rsidR="0090054D" w:rsidRDefault="0090054D" w:rsidP="002B5601">
            <w:pPr>
              <w:pStyle w:val="TAC"/>
              <w:rPr>
                <w:szCs w:val="18"/>
              </w:rPr>
            </w:pPr>
            <w:r>
              <w:rPr>
                <w:szCs w:val="18"/>
              </w:rPr>
              <w:t>DC_n40A-n258G</w:t>
            </w:r>
          </w:p>
          <w:p w14:paraId="7E71DDE7" w14:textId="77777777" w:rsidR="0090054D" w:rsidRDefault="0090054D" w:rsidP="002B5601">
            <w:pPr>
              <w:pStyle w:val="TAC"/>
              <w:rPr>
                <w:szCs w:val="18"/>
              </w:rPr>
            </w:pPr>
            <w:r>
              <w:rPr>
                <w:szCs w:val="18"/>
              </w:rPr>
              <w:t>DC_n40A-n258H</w:t>
            </w:r>
          </w:p>
          <w:p w14:paraId="715AD3F0" w14:textId="77777777" w:rsidR="0090054D" w:rsidRDefault="0090054D" w:rsidP="002B5601">
            <w:pPr>
              <w:pStyle w:val="TAC"/>
              <w:rPr>
                <w:szCs w:val="18"/>
              </w:rPr>
            </w:pPr>
            <w:r>
              <w:rPr>
                <w:szCs w:val="18"/>
              </w:rPr>
              <w:t>DC_n40A-n258I</w:t>
            </w:r>
          </w:p>
          <w:p w14:paraId="4481831E" w14:textId="77777777" w:rsidR="0090054D" w:rsidRDefault="0090054D" w:rsidP="002B5601">
            <w:pPr>
              <w:pStyle w:val="TAC"/>
              <w:rPr>
                <w:szCs w:val="18"/>
              </w:rPr>
            </w:pPr>
            <w:r>
              <w:rPr>
                <w:szCs w:val="18"/>
              </w:rPr>
              <w:t>DC_n40A-n258J</w:t>
            </w:r>
          </w:p>
          <w:p w14:paraId="378FE326" w14:textId="77777777" w:rsidR="0090054D" w:rsidRDefault="0090054D" w:rsidP="002B5601">
            <w:pPr>
              <w:pStyle w:val="TAC"/>
              <w:rPr>
                <w:szCs w:val="18"/>
              </w:rPr>
            </w:pPr>
            <w:r>
              <w:rPr>
                <w:szCs w:val="18"/>
              </w:rPr>
              <w:t>DC_n40A-n258K</w:t>
            </w:r>
          </w:p>
          <w:p w14:paraId="260A0D10" w14:textId="77777777" w:rsidR="0090054D" w:rsidRDefault="0090054D" w:rsidP="002B5601">
            <w:pPr>
              <w:pStyle w:val="TAC"/>
              <w:rPr>
                <w:szCs w:val="18"/>
              </w:rPr>
            </w:pPr>
            <w:r>
              <w:rPr>
                <w:szCs w:val="18"/>
              </w:rPr>
              <w:t>DC_n40A-n258L</w:t>
            </w:r>
          </w:p>
          <w:p w14:paraId="3771D9D4" w14:textId="6AA3D3A2" w:rsidR="0090054D" w:rsidRDefault="0090054D" w:rsidP="002B5601">
            <w:pPr>
              <w:pStyle w:val="TAC"/>
              <w:rPr>
                <w:lang w:eastAsia="ja-JP"/>
              </w:rPr>
            </w:pPr>
            <w:r>
              <w:rPr>
                <w:szCs w:val="18"/>
              </w:rPr>
              <w:t>DC_n40A-n258M</w:t>
            </w:r>
          </w:p>
        </w:tc>
        <w:tc>
          <w:tcPr>
            <w:tcW w:w="4253" w:type="dxa"/>
          </w:tcPr>
          <w:p w14:paraId="25BE61F3" w14:textId="1ADEBD03" w:rsidR="0090054D" w:rsidRDefault="0090054D" w:rsidP="002B5601">
            <w:pPr>
              <w:pStyle w:val="TAC"/>
              <w:rPr>
                <w:lang w:eastAsia="ja-JP"/>
              </w:rPr>
            </w:pPr>
            <w:r>
              <w:rPr>
                <w:szCs w:val="18"/>
              </w:rPr>
              <w:t>DC_n40A-n258A</w:t>
            </w:r>
          </w:p>
        </w:tc>
      </w:tr>
      <w:tr w:rsidR="001A4D18" w:rsidRPr="00EF5447" w14:paraId="4F825A35" w14:textId="77777777" w:rsidTr="00185300">
        <w:trPr>
          <w:trHeight w:val="187"/>
          <w:jc w:val="center"/>
        </w:trPr>
        <w:tc>
          <w:tcPr>
            <w:tcW w:w="3827" w:type="dxa"/>
            <w:vAlign w:val="center"/>
          </w:tcPr>
          <w:p w14:paraId="68EBAAC8" w14:textId="77777777" w:rsidR="001A4D18" w:rsidRDefault="001A4D18" w:rsidP="001A4D18">
            <w:pPr>
              <w:pStyle w:val="TAC"/>
              <w:keepNext w:val="0"/>
              <w:rPr>
                <w:rFonts w:cs="Arial"/>
              </w:rPr>
            </w:pPr>
            <w:r>
              <w:rPr>
                <w:rFonts w:cs="Arial"/>
                <w:lang w:eastAsia="zh-CN"/>
              </w:rPr>
              <w:t>DC</w:t>
            </w:r>
            <w:r>
              <w:rPr>
                <w:rFonts w:cs="Arial"/>
              </w:rPr>
              <w:t>_n41A-n257A</w:t>
            </w:r>
          </w:p>
          <w:p w14:paraId="3403B6E3" w14:textId="77777777" w:rsidR="001A4D18" w:rsidRDefault="001A4D18" w:rsidP="001A4D18">
            <w:pPr>
              <w:pStyle w:val="TAC"/>
              <w:keepNext w:val="0"/>
              <w:rPr>
                <w:rFonts w:cs="Arial"/>
              </w:rPr>
            </w:pPr>
            <w:r>
              <w:rPr>
                <w:rFonts w:cs="Arial"/>
                <w:lang w:eastAsia="zh-CN"/>
              </w:rPr>
              <w:t>DC</w:t>
            </w:r>
            <w:r>
              <w:rPr>
                <w:rFonts w:cs="Arial"/>
              </w:rPr>
              <w:t>_n41A-n257G</w:t>
            </w:r>
          </w:p>
          <w:p w14:paraId="0D8C0274" w14:textId="77777777" w:rsidR="001A4D18" w:rsidRDefault="001A4D18" w:rsidP="001A4D18">
            <w:pPr>
              <w:pStyle w:val="TAC"/>
              <w:keepNext w:val="0"/>
              <w:rPr>
                <w:rFonts w:cs="Arial"/>
              </w:rPr>
            </w:pPr>
            <w:r>
              <w:rPr>
                <w:rFonts w:cs="Arial"/>
                <w:lang w:eastAsia="zh-CN"/>
              </w:rPr>
              <w:t>DC</w:t>
            </w:r>
            <w:r>
              <w:rPr>
                <w:rFonts w:cs="Arial"/>
              </w:rPr>
              <w:t>_n41A-n257H</w:t>
            </w:r>
          </w:p>
          <w:p w14:paraId="42CB2C09" w14:textId="4F46C367" w:rsidR="001A4D18" w:rsidRDefault="001A4D18" w:rsidP="001A4D18">
            <w:pPr>
              <w:pStyle w:val="TAC"/>
              <w:rPr>
                <w:lang w:eastAsia="ja-JP"/>
              </w:rPr>
            </w:pPr>
            <w:r>
              <w:rPr>
                <w:rFonts w:cs="Arial"/>
                <w:lang w:eastAsia="zh-CN"/>
              </w:rPr>
              <w:t>DC</w:t>
            </w:r>
            <w:r>
              <w:rPr>
                <w:rFonts w:cs="Arial"/>
              </w:rPr>
              <w:t>_n41A-n257I</w:t>
            </w:r>
          </w:p>
        </w:tc>
        <w:tc>
          <w:tcPr>
            <w:tcW w:w="4253" w:type="dxa"/>
            <w:vAlign w:val="center"/>
          </w:tcPr>
          <w:p w14:paraId="68C32726" w14:textId="77777777" w:rsidR="001A4D18" w:rsidRDefault="001A4D18" w:rsidP="001A4D18">
            <w:pPr>
              <w:pStyle w:val="TAC"/>
              <w:keepNext w:val="0"/>
              <w:rPr>
                <w:rFonts w:cs="Arial"/>
              </w:rPr>
            </w:pPr>
            <w:r>
              <w:rPr>
                <w:rFonts w:cs="Arial"/>
                <w:lang w:eastAsia="zh-CN"/>
              </w:rPr>
              <w:t>DC</w:t>
            </w:r>
            <w:r>
              <w:rPr>
                <w:rFonts w:cs="Arial"/>
              </w:rPr>
              <w:t>_n41A-n257A</w:t>
            </w:r>
          </w:p>
          <w:p w14:paraId="21C1C9C1" w14:textId="77777777" w:rsidR="001A4D18" w:rsidRDefault="001A4D18" w:rsidP="001A4D18">
            <w:pPr>
              <w:pStyle w:val="TAC"/>
              <w:keepNext w:val="0"/>
              <w:rPr>
                <w:rFonts w:cs="Arial"/>
              </w:rPr>
            </w:pPr>
            <w:r>
              <w:rPr>
                <w:rFonts w:cs="Arial"/>
                <w:lang w:eastAsia="zh-CN"/>
              </w:rPr>
              <w:t>DC</w:t>
            </w:r>
            <w:r>
              <w:rPr>
                <w:rFonts w:cs="Arial"/>
              </w:rPr>
              <w:t>_n41A-n257G</w:t>
            </w:r>
          </w:p>
          <w:p w14:paraId="2265A8A3" w14:textId="77777777" w:rsidR="001A4D18" w:rsidRDefault="001A4D18" w:rsidP="001A4D18">
            <w:pPr>
              <w:pStyle w:val="TAC"/>
              <w:keepNext w:val="0"/>
              <w:rPr>
                <w:rFonts w:cs="Arial"/>
              </w:rPr>
            </w:pPr>
            <w:r>
              <w:rPr>
                <w:rFonts w:cs="Arial"/>
                <w:lang w:eastAsia="zh-CN"/>
              </w:rPr>
              <w:t>DC</w:t>
            </w:r>
            <w:r>
              <w:rPr>
                <w:rFonts w:cs="Arial"/>
              </w:rPr>
              <w:t>_n41A-n257H</w:t>
            </w:r>
          </w:p>
          <w:p w14:paraId="07652D2A" w14:textId="31033F8C" w:rsidR="001A4D18" w:rsidRDefault="001A4D18" w:rsidP="001A4D18">
            <w:pPr>
              <w:pStyle w:val="TAC"/>
              <w:rPr>
                <w:lang w:eastAsia="ja-JP"/>
              </w:rPr>
            </w:pPr>
            <w:r>
              <w:rPr>
                <w:rFonts w:cs="Arial"/>
                <w:lang w:eastAsia="zh-CN"/>
              </w:rPr>
              <w:t>DC</w:t>
            </w:r>
            <w:r>
              <w:rPr>
                <w:rFonts w:cs="Arial"/>
              </w:rPr>
              <w:t>_n41A-n257I</w:t>
            </w:r>
          </w:p>
        </w:tc>
      </w:tr>
      <w:tr w:rsidR="004B6E1D" w:rsidRPr="00EF5447" w14:paraId="220AC0C1" w14:textId="77777777" w:rsidTr="00185300">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D6C33C6" w14:textId="77777777" w:rsidR="004B6E1D" w:rsidRDefault="004B6E1D" w:rsidP="004B6E1D">
            <w:pPr>
              <w:pStyle w:val="TAC"/>
            </w:pPr>
            <w:r>
              <w:lastRenderedPageBreak/>
              <w:t>DC_</w:t>
            </w:r>
            <w:r>
              <w:rPr>
                <w:lang w:eastAsia="zh-CN"/>
              </w:rPr>
              <w:t>n41</w:t>
            </w:r>
            <w:r>
              <w:t>(2A)-n257A</w:t>
            </w:r>
          </w:p>
          <w:p w14:paraId="0B0AF9E4" w14:textId="77777777" w:rsidR="004B6E1D" w:rsidRDefault="004B6E1D" w:rsidP="004B6E1D">
            <w:pPr>
              <w:pStyle w:val="TAC"/>
            </w:pPr>
            <w:r>
              <w:t>DC_</w:t>
            </w:r>
            <w:r>
              <w:rPr>
                <w:lang w:eastAsia="zh-CN"/>
              </w:rPr>
              <w:t>n41</w:t>
            </w:r>
            <w:r>
              <w:t>(2A)-n257G</w:t>
            </w:r>
          </w:p>
          <w:p w14:paraId="3F2153D4" w14:textId="77777777" w:rsidR="004B6E1D" w:rsidRDefault="004B6E1D" w:rsidP="004B6E1D">
            <w:pPr>
              <w:pStyle w:val="TAC"/>
            </w:pPr>
            <w:r>
              <w:t>DC_</w:t>
            </w:r>
            <w:r>
              <w:rPr>
                <w:lang w:eastAsia="zh-CN"/>
              </w:rPr>
              <w:t>n41</w:t>
            </w:r>
            <w:r>
              <w:t>(2A)-n257H</w:t>
            </w:r>
          </w:p>
          <w:p w14:paraId="58E8D160" w14:textId="7C99C819" w:rsidR="004B6E1D" w:rsidRDefault="004B6E1D" w:rsidP="004B6E1D">
            <w:pPr>
              <w:pStyle w:val="TAC"/>
              <w:rPr>
                <w:lang w:eastAsia="ja-JP"/>
              </w:rPr>
            </w:pPr>
            <w:r>
              <w:t>DC_</w:t>
            </w:r>
            <w:r>
              <w:rPr>
                <w:lang w:eastAsia="zh-CN"/>
              </w:rPr>
              <w:t>n41</w:t>
            </w:r>
            <w:r>
              <w:t>(2A)-n257I</w:t>
            </w:r>
          </w:p>
        </w:tc>
        <w:tc>
          <w:tcPr>
            <w:tcW w:w="4253" w:type="dxa"/>
            <w:tcBorders>
              <w:top w:val="single" w:sz="4" w:space="0" w:color="auto"/>
              <w:left w:val="single" w:sz="4" w:space="0" w:color="auto"/>
              <w:bottom w:val="single" w:sz="4" w:space="0" w:color="auto"/>
              <w:right w:val="single" w:sz="4" w:space="0" w:color="auto"/>
            </w:tcBorders>
          </w:tcPr>
          <w:p w14:paraId="329E705A" w14:textId="77777777" w:rsidR="004B6E1D" w:rsidRDefault="004B6E1D" w:rsidP="004B6E1D">
            <w:pPr>
              <w:pStyle w:val="TAC"/>
            </w:pPr>
            <w:r>
              <w:t>DC_</w:t>
            </w:r>
            <w:r>
              <w:rPr>
                <w:lang w:eastAsia="zh-CN"/>
              </w:rPr>
              <w:t>n41</w:t>
            </w:r>
            <w:r>
              <w:t>A-n257A</w:t>
            </w:r>
          </w:p>
          <w:p w14:paraId="0348FD8C" w14:textId="77777777" w:rsidR="004B6E1D" w:rsidRDefault="004B6E1D" w:rsidP="004B6E1D">
            <w:pPr>
              <w:pStyle w:val="TAC"/>
            </w:pPr>
            <w:r>
              <w:t>DC_</w:t>
            </w:r>
            <w:r>
              <w:rPr>
                <w:lang w:eastAsia="zh-CN"/>
              </w:rPr>
              <w:t>n41</w:t>
            </w:r>
            <w:r>
              <w:t>A-n257G</w:t>
            </w:r>
          </w:p>
          <w:p w14:paraId="223396F6" w14:textId="77777777" w:rsidR="004B6E1D" w:rsidRDefault="004B6E1D" w:rsidP="004B6E1D">
            <w:pPr>
              <w:pStyle w:val="TAC"/>
            </w:pPr>
            <w:r>
              <w:t>DC_</w:t>
            </w:r>
            <w:r>
              <w:rPr>
                <w:lang w:eastAsia="zh-CN"/>
              </w:rPr>
              <w:t>n41</w:t>
            </w:r>
            <w:r>
              <w:t>A-n257I</w:t>
            </w:r>
          </w:p>
          <w:p w14:paraId="76B53DA4" w14:textId="30333090" w:rsidR="004B6E1D" w:rsidRDefault="004B6E1D" w:rsidP="004B6E1D">
            <w:pPr>
              <w:pStyle w:val="TAC"/>
              <w:rPr>
                <w:lang w:eastAsia="ja-JP"/>
              </w:rPr>
            </w:pPr>
            <w:r>
              <w:t>DC_</w:t>
            </w:r>
            <w:r>
              <w:rPr>
                <w:lang w:eastAsia="zh-CN"/>
              </w:rPr>
              <w:t>n41</w:t>
            </w:r>
            <w:r>
              <w:t>A-n257H</w:t>
            </w:r>
          </w:p>
        </w:tc>
      </w:tr>
      <w:tr w:rsidR="0090054D" w:rsidRPr="00EF5447" w14:paraId="5224F04D" w14:textId="77777777" w:rsidTr="00185300">
        <w:trPr>
          <w:trHeight w:val="187"/>
          <w:jc w:val="center"/>
        </w:trPr>
        <w:tc>
          <w:tcPr>
            <w:tcW w:w="3827" w:type="dxa"/>
          </w:tcPr>
          <w:p w14:paraId="5AF3E498" w14:textId="77777777" w:rsidR="00FD5B51" w:rsidRDefault="0090054D" w:rsidP="00FD5B51">
            <w:pPr>
              <w:pStyle w:val="TAC"/>
              <w:rPr>
                <w:lang w:eastAsia="ja-JP"/>
              </w:rPr>
            </w:pPr>
            <w:r>
              <w:rPr>
                <w:lang w:eastAsia="ja-JP"/>
              </w:rPr>
              <w:t>DC_n41A-n258A</w:t>
            </w:r>
          </w:p>
          <w:p w14:paraId="59958B29" w14:textId="77777777" w:rsidR="00FD5B51" w:rsidRDefault="00FD5B51" w:rsidP="00FD5B51">
            <w:pPr>
              <w:pStyle w:val="TAC"/>
              <w:rPr>
                <w:lang w:eastAsia="ja-JP"/>
              </w:rPr>
            </w:pPr>
            <w:r>
              <w:rPr>
                <w:lang w:eastAsia="ja-JP"/>
              </w:rPr>
              <w:t>DC_n41A-n258G</w:t>
            </w:r>
          </w:p>
          <w:p w14:paraId="6F3DE7C0" w14:textId="59088BF8" w:rsidR="0090054D" w:rsidRDefault="00FD5B51" w:rsidP="00FD5B51">
            <w:pPr>
              <w:pStyle w:val="TAC"/>
              <w:rPr>
                <w:lang w:eastAsia="ja-JP"/>
              </w:rPr>
            </w:pPr>
            <w:r>
              <w:rPr>
                <w:lang w:eastAsia="ja-JP"/>
              </w:rPr>
              <w:t>DC_n41A-n258H</w:t>
            </w:r>
          </w:p>
          <w:p w14:paraId="6AE08C1B" w14:textId="77777777" w:rsidR="009C5A1A" w:rsidRDefault="0090054D" w:rsidP="009C5A1A">
            <w:pPr>
              <w:pStyle w:val="TAC"/>
              <w:rPr>
                <w:rFonts w:cs="Arial"/>
                <w:bCs/>
                <w:szCs w:val="18"/>
                <w:lang w:val="en-US"/>
              </w:rPr>
            </w:pPr>
            <w:r>
              <w:rPr>
                <w:rFonts w:cs="Arial"/>
                <w:bCs/>
                <w:szCs w:val="18"/>
                <w:lang w:val="en-US"/>
              </w:rPr>
              <w:t>DC_n41C-n258A</w:t>
            </w:r>
          </w:p>
          <w:p w14:paraId="436BE0BE" w14:textId="77777777" w:rsidR="009C5A1A" w:rsidRPr="00EB0EF4" w:rsidRDefault="009C5A1A" w:rsidP="009C5A1A">
            <w:pPr>
              <w:pStyle w:val="TAC"/>
              <w:rPr>
                <w:lang w:val="de-DE" w:eastAsia="ja-JP"/>
              </w:rPr>
            </w:pPr>
            <w:r w:rsidRPr="00EB0EF4">
              <w:rPr>
                <w:lang w:val="de-DE" w:eastAsia="ja-JP"/>
              </w:rPr>
              <w:t>DC_n41C-n258G</w:t>
            </w:r>
          </w:p>
          <w:p w14:paraId="578E56F4" w14:textId="1C99B975" w:rsidR="0090054D" w:rsidRPr="00EB0EF4" w:rsidRDefault="009C5A1A" w:rsidP="009C5A1A">
            <w:pPr>
              <w:pStyle w:val="TAC"/>
              <w:rPr>
                <w:lang w:val="de-DE" w:eastAsia="ja-JP"/>
              </w:rPr>
            </w:pPr>
            <w:r w:rsidRPr="00EB0EF4">
              <w:rPr>
                <w:lang w:val="de-DE" w:eastAsia="ja-JP"/>
              </w:rPr>
              <w:t>DC_n41C-n258H</w:t>
            </w:r>
          </w:p>
        </w:tc>
        <w:tc>
          <w:tcPr>
            <w:tcW w:w="4253" w:type="dxa"/>
          </w:tcPr>
          <w:p w14:paraId="41A17DC5" w14:textId="77777777" w:rsidR="009C5A1A" w:rsidRDefault="0090054D" w:rsidP="009C5A1A">
            <w:pPr>
              <w:pStyle w:val="TAC"/>
              <w:rPr>
                <w:lang w:eastAsia="ja-JP"/>
              </w:rPr>
            </w:pPr>
            <w:r>
              <w:rPr>
                <w:lang w:eastAsia="ja-JP"/>
              </w:rPr>
              <w:t>DC_n41A-n258A</w:t>
            </w:r>
          </w:p>
          <w:p w14:paraId="6B62B79F" w14:textId="77777777" w:rsidR="009C5A1A" w:rsidRDefault="009C5A1A" w:rsidP="009C5A1A">
            <w:pPr>
              <w:pStyle w:val="TAC"/>
              <w:rPr>
                <w:lang w:eastAsia="ja-JP"/>
              </w:rPr>
            </w:pPr>
            <w:r>
              <w:rPr>
                <w:lang w:eastAsia="ja-JP"/>
              </w:rPr>
              <w:t>DC_n41A-n258G</w:t>
            </w:r>
          </w:p>
          <w:p w14:paraId="0AAAB66B" w14:textId="452B2C6C" w:rsidR="0090054D" w:rsidRDefault="009C5A1A" w:rsidP="009C5A1A">
            <w:pPr>
              <w:pStyle w:val="TAC"/>
              <w:rPr>
                <w:lang w:eastAsia="ja-JP"/>
              </w:rPr>
            </w:pPr>
            <w:r>
              <w:rPr>
                <w:lang w:eastAsia="ja-JP"/>
              </w:rPr>
              <w:t>DC_n41A-n258H</w:t>
            </w:r>
          </w:p>
        </w:tc>
      </w:tr>
      <w:tr w:rsidR="0090054D" w:rsidRPr="00EF5447" w14:paraId="0B2F7264" w14:textId="77777777" w:rsidTr="00185300">
        <w:trPr>
          <w:trHeight w:val="187"/>
          <w:jc w:val="center"/>
        </w:trPr>
        <w:tc>
          <w:tcPr>
            <w:tcW w:w="3827" w:type="dxa"/>
          </w:tcPr>
          <w:p w14:paraId="53C7F987" w14:textId="1165143A" w:rsidR="0090054D" w:rsidRDefault="0090054D" w:rsidP="002B5601">
            <w:pPr>
              <w:pStyle w:val="TAC"/>
              <w:rPr>
                <w:lang w:eastAsia="ja-JP"/>
              </w:rPr>
            </w:pPr>
            <w:r>
              <w:rPr>
                <w:lang w:eastAsia="ja-JP"/>
              </w:rPr>
              <w:t>DC_n41A-n258(2A)</w:t>
            </w:r>
          </w:p>
          <w:p w14:paraId="7575B992" w14:textId="74E34C22" w:rsidR="0090054D" w:rsidRDefault="0090054D" w:rsidP="002B5601">
            <w:pPr>
              <w:pStyle w:val="TAC"/>
              <w:rPr>
                <w:lang w:eastAsia="ja-JP"/>
              </w:rPr>
            </w:pPr>
            <w:r>
              <w:rPr>
                <w:lang w:eastAsia="ja-JP"/>
              </w:rPr>
              <w:t>DC_n41A-n258(3A)</w:t>
            </w:r>
          </w:p>
          <w:p w14:paraId="619FE6AC" w14:textId="4EECB9B9" w:rsidR="0090054D" w:rsidRDefault="0090054D" w:rsidP="002B5601">
            <w:pPr>
              <w:pStyle w:val="TAC"/>
              <w:rPr>
                <w:lang w:eastAsia="ja-JP"/>
              </w:rPr>
            </w:pPr>
            <w:r>
              <w:rPr>
                <w:lang w:eastAsia="ja-JP"/>
              </w:rPr>
              <w:t>DC_n41A-n258(4A)</w:t>
            </w:r>
          </w:p>
          <w:p w14:paraId="6B7FB7AC" w14:textId="4E612D5A" w:rsidR="0090054D" w:rsidRDefault="0090054D" w:rsidP="002B5601">
            <w:pPr>
              <w:pStyle w:val="TAC"/>
              <w:rPr>
                <w:lang w:eastAsia="ja-JP"/>
              </w:rPr>
            </w:pPr>
            <w:r>
              <w:rPr>
                <w:lang w:eastAsia="ja-JP"/>
              </w:rPr>
              <w:t>DC_n41A-n258(5A)</w:t>
            </w:r>
          </w:p>
          <w:p w14:paraId="1DB63853" w14:textId="77777777" w:rsidR="0090054D" w:rsidRDefault="0090054D" w:rsidP="002B5601">
            <w:pPr>
              <w:pStyle w:val="TAC"/>
              <w:rPr>
                <w:rFonts w:cs="Arial"/>
                <w:bCs/>
                <w:szCs w:val="18"/>
                <w:lang w:val="en-US"/>
              </w:rPr>
            </w:pPr>
            <w:r>
              <w:rPr>
                <w:rFonts w:cs="Arial"/>
                <w:bCs/>
                <w:szCs w:val="18"/>
                <w:lang w:val="en-US"/>
              </w:rPr>
              <w:t>DC_n41C-n258(2A)</w:t>
            </w:r>
          </w:p>
          <w:p w14:paraId="729B7EEC" w14:textId="77777777" w:rsidR="0090054D" w:rsidRDefault="0090054D" w:rsidP="002B5601">
            <w:pPr>
              <w:pStyle w:val="TAC"/>
              <w:rPr>
                <w:rFonts w:cs="Arial"/>
                <w:bCs/>
                <w:szCs w:val="18"/>
                <w:lang w:val="en-US"/>
              </w:rPr>
            </w:pPr>
            <w:r>
              <w:rPr>
                <w:rFonts w:cs="Arial"/>
                <w:bCs/>
                <w:szCs w:val="18"/>
                <w:lang w:val="en-US"/>
              </w:rPr>
              <w:t>DC_n41C-n258(3A)</w:t>
            </w:r>
          </w:p>
          <w:p w14:paraId="52611B78" w14:textId="77777777" w:rsidR="0090054D" w:rsidRDefault="0090054D" w:rsidP="002B5601">
            <w:pPr>
              <w:pStyle w:val="TAC"/>
              <w:rPr>
                <w:rFonts w:cs="Arial"/>
                <w:bCs/>
                <w:szCs w:val="18"/>
                <w:lang w:val="en-US"/>
              </w:rPr>
            </w:pPr>
            <w:r>
              <w:rPr>
                <w:rFonts w:cs="Arial"/>
                <w:bCs/>
                <w:szCs w:val="18"/>
                <w:lang w:val="en-US"/>
              </w:rPr>
              <w:t>DC_n41C-n258(4A)</w:t>
            </w:r>
          </w:p>
          <w:p w14:paraId="7267AE9F" w14:textId="77777777" w:rsidR="0090054D" w:rsidRDefault="0090054D" w:rsidP="002B5601">
            <w:pPr>
              <w:pStyle w:val="TAC"/>
              <w:rPr>
                <w:rFonts w:cs="Arial"/>
                <w:bCs/>
                <w:szCs w:val="18"/>
                <w:lang w:val="en-US"/>
              </w:rPr>
            </w:pPr>
            <w:r>
              <w:rPr>
                <w:rFonts w:cs="Arial"/>
                <w:bCs/>
                <w:szCs w:val="18"/>
                <w:lang w:val="en-US"/>
              </w:rPr>
              <w:t>DC_n41C-n258(5A)</w:t>
            </w:r>
          </w:p>
          <w:p w14:paraId="50B06049" w14:textId="77777777" w:rsidR="009C5A1A" w:rsidRDefault="0090054D" w:rsidP="009C5A1A">
            <w:pPr>
              <w:pStyle w:val="TAC"/>
              <w:rPr>
                <w:rFonts w:cs="Arial"/>
                <w:bCs/>
                <w:szCs w:val="18"/>
                <w:lang w:val="en-US"/>
              </w:rPr>
            </w:pPr>
            <w:r>
              <w:rPr>
                <w:rFonts w:cs="Arial"/>
                <w:bCs/>
                <w:szCs w:val="18"/>
                <w:lang w:val="en-US"/>
              </w:rPr>
              <w:t>DC_n41(2A)-n258A</w:t>
            </w:r>
          </w:p>
          <w:p w14:paraId="196AB6B9" w14:textId="77777777" w:rsidR="009C5A1A" w:rsidRDefault="009C5A1A" w:rsidP="009C5A1A">
            <w:pPr>
              <w:pStyle w:val="TAC"/>
              <w:rPr>
                <w:lang w:eastAsia="ja-JP"/>
              </w:rPr>
            </w:pPr>
            <w:r>
              <w:rPr>
                <w:lang w:eastAsia="ja-JP"/>
              </w:rPr>
              <w:t>DC_n41(2A)-n258G</w:t>
            </w:r>
          </w:p>
          <w:p w14:paraId="0EA2F669" w14:textId="2DF0A7C2" w:rsidR="0090054D" w:rsidRDefault="009C5A1A" w:rsidP="009C5A1A">
            <w:pPr>
              <w:pStyle w:val="TAC"/>
              <w:rPr>
                <w:rFonts w:cs="Arial"/>
                <w:bCs/>
                <w:szCs w:val="18"/>
                <w:lang w:val="en-US"/>
              </w:rPr>
            </w:pPr>
            <w:r>
              <w:rPr>
                <w:lang w:eastAsia="ja-JP"/>
              </w:rPr>
              <w:t>DC_n41(2A)-n258H</w:t>
            </w:r>
          </w:p>
          <w:p w14:paraId="1CD3DC4F" w14:textId="77777777" w:rsidR="0090054D" w:rsidRDefault="0090054D" w:rsidP="002B5601">
            <w:pPr>
              <w:pStyle w:val="TAC"/>
              <w:rPr>
                <w:rFonts w:cs="Arial"/>
                <w:bCs/>
                <w:szCs w:val="18"/>
                <w:lang w:val="en-US"/>
              </w:rPr>
            </w:pPr>
            <w:r>
              <w:rPr>
                <w:rFonts w:cs="Arial"/>
                <w:bCs/>
                <w:szCs w:val="18"/>
                <w:lang w:val="en-US"/>
              </w:rPr>
              <w:t>DC_n41(2A)-n258(2A)</w:t>
            </w:r>
          </w:p>
          <w:p w14:paraId="06B78517" w14:textId="77777777" w:rsidR="0090054D" w:rsidRDefault="0090054D" w:rsidP="002B5601">
            <w:pPr>
              <w:pStyle w:val="TAC"/>
              <w:rPr>
                <w:rFonts w:cs="Arial"/>
                <w:bCs/>
                <w:szCs w:val="18"/>
                <w:lang w:val="en-US"/>
              </w:rPr>
            </w:pPr>
            <w:r>
              <w:rPr>
                <w:rFonts w:cs="Arial"/>
                <w:bCs/>
                <w:szCs w:val="18"/>
                <w:lang w:val="en-US"/>
              </w:rPr>
              <w:t>DC_n41(2A)-n258(3A)</w:t>
            </w:r>
          </w:p>
          <w:p w14:paraId="49797449" w14:textId="77777777" w:rsidR="0090054D" w:rsidRDefault="0090054D" w:rsidP="002B5601">
            <w:pPr>
              <w:pStyle w:val="TAC"/>
              <w:rPr>
                <w:rFonts w:cs="Arial"/>
                <w:bCs/>
                <w:szCs w:val="18"/>
                <w:lang w:val="en-US"/>
              </w:rPr>
            </w:pPr>
            <w:r>
              <w:rPr>
                <w:rFonts w:cs="Arial"/>
                <w:bCs/>
                <w:szCs w:val="18"/>
                <w:lang w:val="en-US"/>
              </w:rPr>
              <w:t>DC_n41(2A)-n258(4A)</w:t>
            </w:r>
          </w:p>
          <w:p w14:paraId="3453C9DB" w14:textId="77777777" w:rsidR="00915943" w:rsidRDefault="0090054D" w:rsidP="00915943">
            <w:pPr>
              <w:pStyle w:val="TAC"/>
              <w:rPr>
                <w:rFonts w:cs="Arial"/>
                <w:bCs/>
                <w:szCs w:val="18"/>
                <w:lang w:val="en-US"/>
              </w:rPr>
            </w:pPr>
            <w:r>
              <w:rPr>
                <w:rFonts w:cs="Arial"/>
                <w:bCs/>
                <w:szCs w:val="18"/>
                <w:lang w:val="en-US"/>
              </w:rPr>
              <w:t>DC_n41(2A)-n258(5A)</w:t>
            </w:r>
          </w:p>
          <w:p w14:paraId="0D73A3F7" w14:textId="77777777" w:rsidR="00915943" w:rsidRDefault="00915943" w:rsidP="00915943">
            <w:pPr>
              <w:pStyle w:val="TAC"/>
              <w:rPr>
                <w:rFonts w:cs="Arial"/>
              </w:rPr>
            </w:pPr>
            <w:r>
              <w:rPr>
                <w:rFonts w:cs="Arial"/>
              </w:rPr>
              <w:t>DC_n41A-n258(2G)</w:t>
            </w:r>
          </w:p>
          <w:p w14:paraId="2865E032" w14:textId="77777777" w:rsidR="00915943" w:rsidRDefault="00915943" w:rsidP="00915943">
            <w:pPr>
              <w:pStyle w:val="TAC"/>
              <w:rPr>
                <w:rFonts w:cs="Arial"/>
              </w:rPr>
            </w:pPr>
            <w:r>
              <w:rPr>
                <w:rFonts w:cs="Arial"/>
              </w:rPr>
              <w:t>DC_n41C-n258(2G)</w:t>
            </w:r>
          </w:p>
          <w:p w14:paraId="6756B11C" w14:textId="77777777" w:rsidR="00915943" w:rsidRDefault="00915943" w:rsidP="00915943">
            <w:pPr>
              <w:pStyle w:val="TAC"/>
              <w:rPr>
                <w:rFonts w:cs="Arial"/>
              </w:rPr>
            </w:pPr>
            <w:r>
              <w:rPr>
                <w:rFonts w:cs="Arial"/>
              </w:rPr>
              <w:t>DC_n41(2A)-n258(2G)</w:t>
            </w:r>
          </w:p>
          <w:p w14:paraId="03D55BF0" w14:textId="77777777" w:rsidR="00915943" w:rsidRDefault="00915943" w:rsidP="00915943">
            <w:pPr>
              <w:pStyle w:val="TAC"/>
              <w:rPr>
                <w:rFonts w:cs="Arial"/>
              </w:rPr>
            </w:pPr>
            <w:r>
              <w:rPr>
                <w:rFonts w:cs="Arial"/>
              </w:rPr>
              <w:t>DC_n41A-n258(A-G)</w:t>
            </w:r>
          </w:p>
          <w:p w14:paraId="2B34B4B8" w14:textId="77777777" w:rsidR="00915943" w:rsidRDefault="00915943" w:rsidP="00915943">
            <w:pPr>
              <w:spacing w:after="0"/>
              <w:jc w:val="center"/>
              <w:rPr>
                <w:rFonts w:ascii="Arial" w:hAnsi="Arial" w:cs="Arial"/>
                <w:color w:val="000000"/>
                <w:sz w:val="18"/>
                <w:szCs w:val="18"/>
              </w:rPr>
            </w:pPr>
            <w:r>
              <w:rPr>
                <w:rFonts w:ascii="Arial" w:hAnsi="Arial" w:cs="Arial"/>
                <w:color w:val="000000"/>
                <w:sz w:val="18"/>
                <w:szCs w:val="18"/>
              </w:rPr>
              <w:t>DC_n41C-n258(A-G)</w:t>
            </w:r>
          </w:p>
          <w:p w14:paraId="2005C8F8" w14:textId="77777777" w:rsidR="00915943" w:rsidRDefault="00915943" w:rsidP="00915943">
            <w:pPr>
              <w:spacing w:after="0"/>
              <w:jc w:val="center"/>
              <w:rPr>
                <w:rFonts w:ascii="Arial" w:hAnsi="Arial" w:cs="Arial"/>
                <w:color w:val="000000"/>
                <w:sz w:val="18"/>
                <w:szCs w:val="18"/>
                <w:lang w:eastAsia="fi-FI"/>
              </w:rPr>
            </w:pPr>
            <w:r>
              <w:rPr>
                <w:rFonts w:ascii="Arial" w:hAnsi="Arial" w:cs="Arial"/>
                <w:color w:val="000000"/>
                <w:sz w:val="18"/>
                <w:szCs w:val="18"/>
                <w:lang w:eastAsia="fi-FI"/>
              </w:rPr>
              <w:t>DC_n41(2A)-n258(A-G)</w:t>
            </w:r>
          </w:p>
          <w:p w14:paraId="18FB8892" w14:textId="77777777" w:rsidR="00915943" w:rsidRDefault="00915943" w:rsidP="00915943">
            <w:pPr>
              <w:pStyle w:val="TAC"/>
              <w:rPr>
                <w:rFonts w:cs="Arial"/>
              </w:rPr>
            </w:pPr>
            <w:r>
              <w:rPr>
                <w:rFonts w:cs="Arial"/>
              </w:rPr>
              <w:t>DC_n41A-n258(A-H)</w:t>
            </w:r>
          </w:p>
          <w:p w14:paraId="04B2FE8B" w14:textId="77777777" w:rsidR="00915943" w:rsidRDefault="00915943" w:rsidP="00915943">
            <w:pPr>
              <w:spacing w:after="0"/>
              <w:jc w:val="center"/>
              <w:rPr>
                <w:rFonts w:ascii="Arial" w:hAnsi="Arial" w:cs="Arial"/>
                <w:color w:val="000000"/>
                <w:sz w:val="18"/>
                <w:szCs w:val="18"/>
              </w:rPr>
            </w:pPr>
            <w:r>
              <w:rPr>
                <w:rFonts w:ascii="Arial" w:hAnsi="Arial" w:cs="Arial"/>
                <w:color w:val="000000"/>
                <w:sz w:val="18"/>
                <w:szCs w:val="18"/>
              </w:rPr>
              <w:t>DC_n41C-n258(A-H)</w:t>
            </w:r>
          </w:p>
          <w:p w14:paraId="61DBC222" w14:textId="77777777" w:rsidR="00915943" w:rsidRDefault="00915943" w:rsidP="00915943">
            <w:pPr>
              <w:spacing w:after="0"/>
              <w:jc w:val="center"/>
              <w:rPr>
                <w:rFonts w:ascii="Arial" w:hAnsi="Arial" w:cs="Arial"/>
                <w:sz w:val="18"/>
                <w:szCs w:val="18"/>
              </w:rPr>
            </w:pPr>
            <w:r>
              <w:rPr>
                <w:rFonts w:ascii="Arial" w:hAnsi="Arial" w:cs="Arial"/>
                <w:sz w:val="18"/>
                <w:szCs w:val="18"/>
              </w:rPr>
              <w:t>DC_n41(2A)-n258(A-H)</w:t>
            </w:r>
          </w:p>
          <w:p w14:paraId="46B36F90" w14:textId="77777777" w:rsidR="00915943" w:rsidRDefault="00915943" w:rsidP="00915943">
            <w:pPr>
              <w:pStyle w:val="TAC"/>
              <w:rPr>
                <w:rFonts w:cs="Arial"/>
              </w:rPr>
            </w:pPr>
            <w:r>
              <w:rPr>
                <w:rFonts w:cs="Arial"/>
              </w:rPr>
              <w:t>DC_n41A-n258(G-H)</w:t>
            </w:r>
          </w:p>
          <w:p w14:paraId="6CCBBFA7" w14:textId="77777777" w:rsidR="00915943" w:rsidRDefault="00915943" w:rsidP="00915943">
            <w:pPr>
              <w:pStyle w:val="TAC"/>
              <w:rPr>
                <w:rFonts w:cs="Arial"/>
              </w:rPr>
            </w:pPr>
            <w:r>
              <w:rPr>
                <w:rFonts w:cs="Arial"/>
              </w:rPr>
              <w:t>DC_n41C-n258(G-H)</w:t>
            </w:r>
          </w:p>
          <w:p w14:paraId="35F4F8B0" w14:textId="5F84496D" w:rsidR="0090054D" w:rsidRDefault="00915943" w:rsidP="00915943">
            <w:pPr>
              <w:pStyle w:val="TAC"/>
              <w:rPr>
                <w:rFonts w:cs="Arial"/>
              </w:rPr>
            </w:pPr>
            <w:r>
              <w:rPr>
                <w:rFonts w:cs="Arial"/>
              </w:rPr>
              <w:t>DC_n41(2A)-n258(G-H)</w:t>
            </w:r>
          </w:p>
        </w:tc>
        <w:tc>
          <w:tcPr>
            <w:tcW w:w="4253" w:type="dxa"/>
          </w:tcPr>
          <w:p w14:paraId="40E0610B" w14:textId="77777777" w:rsidR="00915943" w:rsidRDefault="0090054D" w:rsidP="00915943">
            <w:pPr>
              <w:pStyle w:val="TAC"/>
              <w:rPr>
                <w:lang w:eastAsia="ja-JP"/>
              </w:rPr>
            </w:pPr>
            <w:r>
              <w:rPr>
                <w:lang w:eastAsia="ja-JP"/>
              </w:rPr>
              <w:t>DC_n41A-n258A</w:t>
            </w:r>
          </w:p>
          <w:p w14:paraId="7AF7B2DE" w14:textId="77777777" w:rsidR="00915943" w:rsidRDefault="00915943" w:rsidP="00915943">
            <w:pPr>
              <w:pStyle w:val="TAC"/>
              <w:rPr>
                <w:rFonts w:cs="Arial"/>
              </w:rPr>
            </w:pPr>
            <w:r>
              <w:rPr>
                <w:rFonts w:cs="Arial"/>
              </w:rPr>
              <w:t>DC_n41A-n258G</w:t>
            </w:r>
          </w:p>
          <w:p w14:paraId="11F550F5" w14:textId="0B95E09E" w:rsidR="0090054D" w:rsidRDefault="00915943" w:rsidP="00915943">
            <w:pPr>
              <w:pStyle w:val="TAC"/>
              <w:rPr>
                <w:rFonts w:cs="Arial"/>
              </w:rPr>
            </w:pPr>
            <w:r>
              <w:rPr>
                <w:rFonts w:cs="Arial"/>
              </w:rPr>
              <w:t>DC_n41A-n258H</w:t>
            </w:r>
          </w:p>
        </w:tc>
      </w:tr>
      <w:tr w:rsidR="0090054D" w:rsidRPr="00EF5447" w14:paraId="78F9E21A" w14:textId="77777777" w:rsidTr="00185300">
        <w:trPr>
          <w:trHeight w:val="187"/>
          <w:jc w:val="center"/>
        </w:trPr>
        <w:tc>
          <w:tcPr>
            <w:tcW w:w="3827" w:type="dxa"/>
          </w:tcPr>
          <w:p w14:paraId="27CF4EDE" w14:textId="77777777" w:rsidR="0090054D" w:rsidRDefault="0090054D" w:rsidP="002B5601">
            <w:pPr>
              <w:pStyle w:val="TAC"/>
              <w:rPr>
                <w:lang w:eastAsia="ja-JP"/>
              </w:rPr>
            </w:pPr>
            <w:r>
              <w:rPr>
                <w:lang w:eastAsia="ja-JP"/>
              </w:rPr>
              <w:t>DC_n41A-n260A</w:t>
            </w:r>
          </w:p>
          <w:p w14:paraId="21637C1D" w14:textId="77777777" w:rsidR="0090054D" w:rsidRDefault="0090054D" w:rsidP="002B5601">
            <w:pPr>
              <w:pStyle w:val="TAC"/>
              <w:rPr>
                <w:lang w:eastAsia="ja-JP"/>
              </w:rPr>
            </w:pPr>
            <w:r>
              <w:rPr>
                <w:lang w:eastAsia="ja-JP"/>
              </w:rPr>
              <w:t>DC_n41A-n260G</w:t>
            </w:r>
          </w:p>
          <w:p w14:paraId="009D1E9C" w14:textId="77777777" w:rsidR="0090054D" w:rsidRDefault="0090054D" w:rsidP="002B5601">
            <w:pPr>
              <w:pStyle w:val="TAC"/>
              <w:rPr>
                <w:lang w:eastAsia="ja-JP"/>
              </w:rPr>
            </w:pPr>
            <w:r>
              <w:rPr>
                <w:lang w:eastAsia="ja-JP"/>
              </w:rPr>
              <w:t>DC_n41A-n260H</w:t>
            </w:r>
          </w:p>
          <w:p w14:paraId="26ABF162" w14:textId="77777777" w:rsidR="0090054D" w:rsidRDefault="0090054D" w:rsidP="002B5601">
            <w:pPr>
              <w:pStyle w:val="TAC"/>
              <w:rPr>
                <w:lang w:eastAsia="ja-JP"/>
              </w:rPr>
            </w:pPr>
            <w:r>
              <w:rPr>
                <w:lang w:eastAsia="ja-JP"/>
              </w:rPr>
              <w:t>DC_n41A-n260I</w:t>
            </w:r>
          </w:p>
          <w:p w14:paraId="2D58049C" w14:textId="77777777" w:rsidR="0090054D" w:rsidRDefault="0090054D" w:rsidP="002B5601">
            <w:pPr>
              <w:pStyle w:val="TAC"/>
              <w:rPr>
                <w:lang w:eastAsia="ja-JP"/>
              </w:rPr>
            </w:pPr>
            <w:r>
              <w:rPr>
                <w:lang w:eastAsia="ja-JP"/>
              </w:rPr>
              <w:t>DC_n41A-n260J</w:t>
            </w:r>
          </w:p>
          <w:p w14:paraId="24B5A901" w14:textId="77777777" w:rsidR="0090054D" w:rsidRDefault="0090054D" w:rsidP="002B5601">
            <w:pPr>
              <w:pStyle w:val="TAC"/>
              <w:rPr>
                <w:lang w:eastAsia="ja-JP"/>
              </w:rPr>
            </w:pPr>
            <w:r>
              <w:rPr>
                <w:lang w:eastAsia="ja-JP"/>
              </w:rPr>
              <w:t>DC_n41A-n260K</w:t>
            </w:r>
          </w:p>
          <w:p w14:paraId="682162C4" w14:textId="77777777" w:rsidR="0090054D" w:rsidRDefault="0090054D" w:rsidP="002B5601">
            <w:pPr>
              <w:pStyle w:val="TAC"/>
              <w:rPr>
                <w:lang w:eastAsia="ja-JP"/>
              </w:rPr>
            </w:pPr>
            <w:r>
              <w:rPr>
                <w:lang w:eastAsia="ja-JP"/>
              </w:rPr>
              <w:t>DC_n41A-n260L</w:t>
            </w:r>
          </w:p>
          <w:p w14:paraId="679AE7F2" w14:textId="77777777" w:rsidR="001A4D18" w:rsidRDefault="001A4D18" w:rsidP="001A4D18">
            <w:pPr>
              <w:pStyle w:val="TAC"/>
              <w:rPr>
                <w:lang w:eastAsia="ja-JP"/>
              </w:rPr>
            </w:pPr>
            <w:r>
              <w:rPr>
                <w:lang w:eastAsia="ja-JP"/>
              </w:rPr>
              <w:t>DC_n41A-n260M</w:t>
            </w:r>
          </w:p>
          <w:p w14:paraId="3CC128BF" w14:textId="77777777" w:rsidR="001A4D18" w:rsidRDefault="001A4D18" w:rsidP="001A4D18">
            <w:pPr>
              <w:pStyle w:val="TAC"/>
              <w:rPr>
                <w:lang w:eastAsia="ja-JP"/>
              </w:rPr>
            </w:pPr>
            <w:r>
              <w:rPr>
                <w:lang w:eastAsia="ja-JP"/>
              </w:rPr>
              <w:t>DC_n41C-n260A</w:t>
            </w:r>
          </w:p>
          <w:p w14:paraId="59450E90" w14:textId="77777777" w:rsidR="001A4D18" w:rsidRDefault="001A4D18" w:rsidP="001A4D18">
            <w:pPr>
              <w:pStyle w:val="TAC"/>
              <w:rPr>
                <w:lang w:val="sv-FI" w:eastAsia="ja-JP"/>
              </w:rPr>
            </w:pPr>
            <w:r>
              <w:rPr>
                <w:lang w:val="sv-FI" w:eastAsia="ja-JP"/>
              </w:rPr>
              <w:t>DC_n41C-n260G</w:t>
            </w:r>
          </w:p>
          <w:p w14:paraId="494C88B9" w14:textId="77777777" w:rsidR="001A4D18" w:rsidRDefault="001A4D18" w:rsidP="001A4D18">
            <w:pPr>
              <w:pStyle w:val="TAC"/>
              <w:rPr>
                <w:lang w:val="sv-FI" w:eastAsia="ja-JP"/>
              </w:rPr>
            </w:pPr>
            <w:r>
              <w:rPr>
                <w:lang w:val="sv-FI" w:eastAsia="ja-JP"/>
              </w:rPr>
              <w:t>DC_n41C-n260H</w:t>
            </w:r>
          </w:p>
          <w:p w14:paraId="1825F5F4" w14:textId="77777777" w:rsidR="001A4D18" w:rsidRDefault="001A4D18" w:rsidP="001A4D18">
            <w:pPr>
              <w:pStyle w:val="TAC"/>
              <w:rPr>
                <w:lang w:val="sv-FI" w:eastAsia="ja-JP"/>
              </w:rPr>
            </w:pPr>
            <w:r>
              <w:rPr>
                <w:lang w:val="sv-FI" w:eastAsia="ja-JP"/>
              </w:rPr>
              <w:t>DC_n41C-n260I</w:t>
            </w:r>
          </w:p>
          <w:p w14:paraId="035955D4" w14:textId="77777777" w:rsidR="001A4D18" w:rsidRDefault="001A4D18" w:rsidP="001A4D18">
            <w:pPr>
              <w:pStyle w:val="TAC"/>
              <w:rPr>
                <w:lang w:val="sv-FI" w:eastAsia="ja-JP"/>
              </w:rPr>
            </w:pPr>
            <w:r>
              <w:rPr>
                <w:lang w:val="sv-FI" w:eastAsia="ja-JP"/>
              </w:rPr>
              <w:t>DC_n41C-n260J</w:t>
            </w:r>
          </w:p>
          <w:p w14:paraId="153E64BC" w14:textId="77777777" w:rsidR="001A4D18" w:rsidRPr="00D56C73" w:rsidRDefault="001A4D18" w:rsidP="001A4D18">
            <w:pPr>
              <w:pStyle w:val="TAC"/>
              <w:rPr>
                <w:lang w:val="de-DE" w:eastAsia="ja-JP"/>
              </w:rPr>
            </w:pPr>
            <w:r w:rsidRPr="00D56C73">
              <w:rPr>
                <w:lang w:val="de-DE" w:eastAsia="ja-JP"/>
              </w:rPr>
              <w:t>DC_n41C-n260K</w:t>
            </w:r>
          </w:p>
          <w:p w14:paraId="15AB350D" w14:textId="77777777" w:rsidR="001A4D18" w:rsidRPr="00D56C73" w:rsidRDefault="001A4D18" w:rsidP="001A4D18">
            <w:pPr>
              <w:pStyle w:val="TAC"/>
              <w:rPr>
                <w:lang w:val="de-DE" w:eastAsia="ja-JP"/>
              </w:rPr>
            </w:pPr>
            <w:r w:rsidRPr="00D56C73">
              <w:rPr>
                <w:lang w:val="de-DE" w:eastAsia="ja-JP"/>
              </w:rPr>
              <w:t>DC_n41C-n260L</w:t>
            </w:r>
          </w:p>
          <w:p w14:paraId="36442053" w14:textId="641EE267" w:rsidR="0090054D" w:rsidRPr="00D56C73" w:rsidRDefault="001A4D18" w:rsidP="001A4D18">
            <w:pPr>
              <w:pStyle w:val="TAC"/>
              <w:rPr>
                <w:rFonts w:cs="Arial"/>
                <w:lang w:val="de-DE"/>
              </w:rPr>
            </w:pPr>
            <w:r w:rsidRPr="00D56C73">
              <w:rPr>
                <w:lang w:val="de-DE" w:eastAsia="ja-JP"/>
              </w:rPr>
              <w:t>DC_n41C-n260M</w:t>
            </w:r>
          </w:p>
        </w:tc>
        <w:tc>
          <w:tcPr>
            <w:tcW w:w="4253" w:type="dxa"/>
          </w:tcPr>
          <w:p w14:paraId="6E98DA41" w14:textId="459FF538" w:rsidR="0090054D" w:rsidRDefault="0090054D" w:rsidP="002B5601">
            <w:pPr>
              <w:pStyle w:val="TAC"/>
              <w:rPr>
                <w:rFonts w:cs="Arial"/>
              </w:rPr>
            </w:pPr>
            <w:r>
              <w:rPr>
                <w:lang w:eastAsia="ja-JP"/>
              </w:rPr>
              <w:t>DC_n41A-n260A</w:t>
            </w:r>
          </w:p>
        </w:tc>
      </w:tr>
      <w:tr w:rsidR="002B5601" w:rsidRPr="00EF5447" w14:paraId="3C1CF1D1" w14:textId="77777777" w:rsidTr="00185300">
        <w:trPr>
          <w:trHeight w:val="187"/>
          <w:jc w:val="center"/>
        </w:trPr>
        <w:tc>
          <w:tcPr>
            <w:tcW w:w="3827" w:type="dxa"/>
          </w:tcPr>
          <w:p w14:paraId="4A6593B4" w14:textId="77777777" w:rsidR="001A4D18" w:rsidRDefault="001A4D18" w:rsidP="001A4D18">
            <w:pPr>
              <w:pStyle w:val="TAC"/>
              <w:rPr>
                <w:lang w:eastAsia="ja-JP"/>
              </w:rPr>
            </w:pPr>
            <w:r>
              <w:rPr>
                <w:lang w:eastAsia="ja-JP"/>
              </w:rPr>
              <w:lastRenderedPageBreak/>
              <w:t>DC_n41A-n260(2A)</w:t>
            </w:r>
          </w:p>
          <w:p w14:paraId="35E043E5" w14:textId="77777777" w:rsidR="001A4D18" w:rsidRDefault="001A4D18" w:rsidP="001A4D18">
            <w:pPr>
              <w:pStyle w:val="TAC"/>
              <w:rPr>
                <w:lang w:eastAsia="ja-JP"/>
              </w:rPr>
            </w:pPr>
            <w:r>
              <w:rPr>
                <w:lang w:eastAsia="ja-JP"/>
              </w:rPr>
              <w:t>DC_n41A-n260(3A)</w:t>
            </w:r>
          </w:p>
          <w:p w14:paraId="77998A6B" w14:textId="77777777" w:rsidR="001A4D18" w:rsidRDefault="001A4D18" w:rsidP="001A4D18">
            <w:pPr>
              <w:pStyle w:val="TAC"/>
              <w:rPr>
                <w:lang w:eastAsia="ja-JP"/>
              </w:rPr>
            </w:pPr>
            <w:r>
              <w:rPr>
                <w:lang w:eastAsia="ja-JP"/>
              </w:rPr>
              <w:t>DC_n41A-n260(4A)</w:t>
            </w:r>
          </w:p>
          <w:p w14:paraId="58603018" w14:textId="77777777" w:rsidR="001A4D18" w:rsidRDefault="001A4D18" w:rsidP="001A4D18">
            <w:pPr>
              <w:pStyle w:val="TAC"/>
              <w:rPr>
                <w:lang w:eastAsia="ja-JP"/>
              </w:rPr>
            </w:pPr>
            <w:r>
              <w:rPr>
                <w:lang w:eastAsia="ja-JP"/>
              </w:rPr>
              <w:t>DC_n41A-n260(5A)</w:t>
            </w:r>
          </w:p>
          <w:p w14:paraId="7D21E10E" w14:textId="77777777" w:rsidR="001A4D18" w:rsidRDefault="001A4D18" w:rsidP="001A4D18">
            <w:pPr>
              <w:pStyle w:val="TAC"/>
              <w:rPr>
                <w:lang w:eastAsia="ja-JP"/>
              </w:rPr>
            </w:pPr>
            <w:r>
              <w:rPr>
                <w:lang w:eastAsia="ja-JP"/>
              </w:rPr>
              <w:t>DC_n41A-n260(6A)</w:t>
            </w:r>
          </w:p>
          <w:p w14:paraId="17C3DC36" w14:textId="77777777" w:rsidR="001A4D18" w:rsidRDefault="001A4D18" w:rsidP="001A4D18">
            <w:pPr>
              <w:pStyle w:val="TAC"/>
              <w:rPr>
                <w:lang w:eastAsia="ja-JP"/>
              </w:rPr>
            </w:pPr>
            <w:r>
              <w:rPr>
                <w:lang w:eastAsia="ja-JP"/>
              </w:rPr>
              <w:t>DC_n41A-n260(7A)</w:t>
            </w:r>
          </w:p>
          <w:p w14:paraId="4FE3BC7D" w14:textId="77777777" w:rsidR="001A4D18" w:rsidRDefault="001A4D18" w:rsidP="001A4D18">
            <w:pPr>
              <w:pStyle w:val="TAC"/>
              <w:rPr>
                <w:lang w:eastAsia="ja-JP"/>
              </w:rPr>
            </w:pPr>
            <w:r>
              <w:rPr>
                <w:lang w:eastAsia="ja-JP"/>
              </w:rPr>
              <w:t>DC_n41A-n260(8A)</w:t>
            </w:r>
          </w:p>
          <w:p w14:paraId="6A969A70" w14:textId="02DE886E" w:rsidR="002B5601" w:rsidRDefault="002B5601" w:rsidP="002B5601">
            <w:pPr>
              <w:pStyle w:val="TAC"/>
              <w:rPr>
                <w:lang w:eastAsia="ja-JP"/>
              </w:rPr>
            </w:pPr>
            <w:r>
              <w:rPr>
                <w:lang w:eastAsia="ja-JP"/>
              </w:rPr>
              <w:t>DC_n41(2A)-n260A</w:t>
            </w:r>
          </w:p>
          <w:p w14:paraId="2EAF9D25" w14:textId="77777777" w:rsidR="002B5601" w:rsidRDefault="002B5601" w:rsidP="002B5601">
            <w:pPr>
              <w:pStyle w:val="TAC"/>
              <w:rPr>
                <w:lang w:eastAsia="ja-JP"/>
              </w:rPr>
            </w:pPr>
            <w:r>
              <w:rPr>
                <w:lang w:eastAsia="ja-JP"/>
              </w:rPr>
              <w:t>DC_n41(2A)-n260(2A)</w:t>
            </w:r>
          </w:p>
          <w:p w14:paraId="222C61D8" w14:textId="77777777" w:rsidR="002B5601" w:rsidRDefault="002B5601" w:rsidP="002B5601">
            <w:pPr>
              <w:pStyle w:val="TAC"/>
              <w:rPr>
                <w:lang w:eastAsia="ja-JP"/>
              </w:rPr>
            </w:pPr>
            <w:r>
              <w:rPr>
                <w:lang w:eastAsia="ja-JP"/>
              </w:rPr>
              <w:t>DC_n41(2A)-n260(3A)</w:t>
            </w:r>
          </w:p>
          <w:p w14:paraId="1BB2674C" w14:textId="77777777" w:rsidR="002B5601" w:rsidRDefault="002B5601" w:rsidP="002B5601">
            <w:pPr>
              <w:pStyle w:val="TAC"/>
              <w:rPr>
                <w:lang w:eastAsia="ja-JP"/>
              </w:rPr>
            </w:pPr>
            <w:r>
              <w:rPr>
                <w:lang w:eastAsia="ja-JP"/>
              </w:rPr>
              <w:t>DC_n41(2A)-n260(4A)</w:t>
            </w:r>
          </w:p>
          <w:p w14:paraId="2631A18F" w14:textId="77777777" w:rsidR="002B5601" w:rsidRDefault="002B5601" w:rsidP="002B5601">
            <w:pPr>
              <w:pStyle w:val="TAC"/>
              <w:rPr>
                <w:lang w:eastAsia="ja-JP"/>
              </w:rPr>
            </w:pPr>
            <w:r>
              <w:rPr>
                <w:lang w:eastAsia="ja-JP"/>
              </w:rPr>
              <w:t>DC_n41(2A)-n260(5A)</w:t>
            </w:r>
          </w:p>
          <w:p w14:paraId="590FA159" w14:textId="77777777" w:rsidR="002B5601" w:rsidRDefault="002B5601" w:rsidP="002B5601">
            <w:pPr>
              <w:pStyle w:val="TAC"/>
              <w:rPr>
                <w:lang w:eastAsia="ja-JP"/>
              </w:rPr>
            </w:pPr>
            <w:r>
              <w:rPr>
                <w:lang w:eastAsia="ja-JP"/>
              </w:rPr>
              <w:t>DC_n41(2A)-n260(6A)</w:t>
            </w:r>
          </w:p>
          <w:p w14:paraId="47ADA83A" w14:textId="77777777" w:rsidR="002B5601" w:rsidRDefault="002B5601" w:rsidP="002B5601">
            <w:pPr>
              <w:pStyle w:val="TAC"/>
              <w:rPr>
                <w:lang w:eastAsia="ja-JP"/>
              </w:rPr>
            </w:pPr>
            <w:r>
              <w:rPr>
                <w:lang w:eastAsia="ja-JP"/>
              </w:rPr>
              <w:t>DC_n41(2A)-n260(7A)</w:t>
            </w:r>
          </w:p>
          <w:p w14:paraId="6C1B8B30" w14:textId="77777777" w:rsidR="002B5601" w:rsidRDefault="002B5601" w:rsidP="002B5601">
            <w:pPr>
              <w:pStyle w:val="TAC"/>
              <w:rPr>
                <w:lang w:eastAsia="ja-JP"/>
              </w:rPr>
            </w:pPr>
            <w:r>
              <w:rPr>
                <w:lang w:eastAsia="ja-JP"/>
              </w:rPr>
              <w:t>DC_n41(2A)-n260(8A)</w:t>
            </w:r>
          </w:p>
          <w:p w14:paraId="77B7B3A2" w14:textId="77777777" w:rsidR="002B5601" w:rsidRDefault="002B5601" w:rsidP="002B5601">
            <w:pPr>
              <w:pStyle w:val="TAC"/>
              <w:rPr>
                <w:lang w:eastAsia="ja-JP"/>
              </w:rPr>
            </w:pPr>
            <w:r>
              <w:rPr>
                <w:lang w:eastAsia="ja-JP"/>
              </w:rPr>
              <w:t>DC_n41(2A)-n260G</w:t>
            </w:r>
          </w:p>
          <w:p w14:paraId="5D735027" w14:textId="77777777" w:rsidR="002B5601" w:rsidRDefault="002B5601" w:rsidP="002B5601">
            <w:pPr>
              <w:pStyle w:val="TAC"/>
              <w:rPr>
                <w:lang w:eastAsia="ja-JP"/>
              </w:rPr>
            </w:pPr>
            <w:r>
              <w:rPr>
                <w:lang w:eastAsia="ja-JP"/>
              </w:rPr>
              <w:t>DC_n41(2A)-n260H</w:t>
            </w:r>
          </w:p>
          <w:p w14:paraId="2BD6BD37" w14:textId="77777777" w:rsidR="002B5601" w:rsidRDefault="002B5601" w:rsidP="002B5601">
            <w:pPr>
              <w:pStyle w:val="TAC"/>
              <w:rPr>
                <w:lang w:eastAsia="ja-JP"/>
              </w:rPr>
            </w:pPr>
            <w:r>
              <w:rPr>
                <w:lang w:eastAsia="ja-JP"/>
              </w:rPr>
              <w:t>DC_n41(2A)-n260I</w:t>
            </w:r>
          </w:p>
          <w:p w14:paraId="6825A0AC" w14:textId="77777777" w:rsidR="002B5601" w:rsidRDefault="002B5601" w:rsidP="002B5601">
            <w:pPr>
              <w:pStyle w:val="TAC"/>
              <w:rPr>
                <w:lang w:eastAsia="ja-JP"/>
              </w:rPr>
            </w:pPr>
            <w:r>
              <w:rPr>
                <w:lang w:eastAsia="ja-JP"/>
              </w:rPr>
              <w:t>DC_n41(2A)-n260J</w:t>
            </w:r>
          </w:p>
          <w:p w14:paraId="0691E172" w14:textId="77777777" w:rsidR="002B5601" w:rsidRDefault="002B5601" w:rsidP="002B5601">
            <w:pPr>
              <w:pStyle w:val="TAC"/>
              <w:rPr>
                <w:lang w:eastAsia="ja-JP"/>
              </w:rPr>
            </w:pPr>
            <w:r>
              <w:rPr>
                <w:lang w:eastAsia="ja-JP"/>
              </w:rPr>
              <w:t>DC_n41(2A)-n260K</w:t>
            </w:r>
          </w:p>
          <w:p w14:paraId="258288AA" w14:textId="77777777" w:rsidR="002B5601" w:rsidRDefault="002B5601" w:rsidP="002B5601">
            <w:pPr>
              <w:pStyle w:val="TAC"/>
              <w:rPr>
                <w:lang w:eastAsia="ja-JP"/>
              </w:rPr>
            </w:pPr>
            <w:r>
              <w:rPr>
                <w:lang w:eastAsia="ja-JP"/>
              </w:rPr>
              <w:t>DC_n41(2A)-n260L</w:t>
            </w:r>
          </w:p>
          <w:p w14:paraId="11E4C944" w14:textId="77777777" w:rsidR="001A4D18" w:rsidRDefault="001A4D18" w:rsidP="001A4D18">
            <w:pPr>
              <w:pStyle w:val="TAC"/>
              <w:rPr>
                <w:lang w:eastAsia="ja-JP"/>
              </w:rPr>
            </w:pPr>
            <w:r>
              <w:rPr>
                <w:lang w:eastAsia="ja-JP"/>
              </w:rPr>
              <w:t>DC_n41(2A)-n260M</w:t>
            </w:r>
          </w:p>
          <w:p w14:paraId="1109F47F" w14:textId="77777777" w:rsidR="001A4D18" w:rsidRDefault="001A4D18" w:rsidP="001A4D18">
            <w:pPr>
              <w:pStyle w:val="TAC"/>
              <w:rPr>
                <w:lang w:eastAsia="ja-JP"/>
              </w:rPr>
            </w:pPr>
            <w:r>
              <w:rPr>
                <w:lang w:eastAsia="ja-JP"/>
              </w:rPr>
              <w:t>DC_n41C-n260(2A)</w:t>
            </w:r>
          </w:p>
          <w:p w14:paraId="45F567DB" w14:textId="77777777" w:rsidR="001A4D18" w:rsidRDefault="001A4D18" w:rsidP="001A4D18">
            <w:pPr>
              <w:pStyle w:val="TAC"/>
              <w:rPr>
                <w:lang w:eastAsia="ja-JP"/>
              </w:rPr>
            </w:pPr>
            <w:r>
              <w:rPr>
                <w:lang w:eastAsia="ja-JP"/>
              </w:rPr>
              <w:t>DC_n41C-n260(3A)</w:t>
            </w:r>
          </w:p>
          <w:p w14:paraId="729E0D7A" w14:textId="77777777" w:rsidR="001A4D18" w:rsidRDefault="001A4D18" w:rsidP="001A4D18">
            <w:pPr>
              <w:pStyle w:val="TAC"/>
              <w:rPr>
                <w:lang w:eastAsia="ja-JP"/>
              </w:rPr>
            </w:pPr>
            <w:r>
              <w:rPr>
                <w:lang w:eastAsia="ja-JP"/>
              </w:rPr>
              <w:t>DC_n41C-n260(4A)</w:t>
            </w:r>
          </w:p>
          <w:p w14:paraId="3478081E" w14:textId="77777777" w:rsidR="001A4D18" w:rsidRDefault="001A4D18" w:rsidP="001A4D18">
            <w:pPr>
              <w:pStyle w:val="TAC"/>
              <w:rPr>
                <w:lang w:eastAsia="ja-JP"/>
              </w:rPr>
            </w:pPr>
            <w:r>
              <w:rPr>
                <w:lang w:eastAsia="ja-JP"/>
              </w:rPr>
              <w:t>DC_n41C-n260(5A)</w:t>
            </w:r>
          </w:p>
          <w:p w14:paraId="7BDC380B" w14:textId="77777777" w:rsidR="001A4D18" w:rsidRDefault="001A4D18" w:rsidP="001A4D18">
            <w:pPr>
              <w:pStyle w:val="TAC"/>
              <w:rPr>
                <w:lang w:eastAsia="ja-JP"/>
              </w:rPr>
            </w:pPr>
            <w:r>
              <w:rPr>
                <w:lang w:eastAsia="ja-JP"/>
              </w:rPr>
              <w:t>DC_n41C-n260(6A)</w:t>
            </w:r>
          </w:p>
          <w:p w14:paraId="4A5EF355" w14:textId="77777777" w:rsidR="001A4D18" w:rsidRDefault="001A4D18" w:rsidP="001A4D18">
            <w:pPr>
              <w:pStyle w:val="TAC"/>
              <w:rPr>
                <w:lang w:eastAsia="ja-JP"/>
              </w:rPr>
            </w:pPr>
            <w:r>
              <w:rPr>
                <w:lang w:eastAsia="ja-JP"/>
              </w:rPr>
              <w:t>DC_n41C-n260(7A)</w:t>
            </w:r>
          </w:p>
          <w:p w14:paraId="1022BD73" w14:textId="37A9EF1A" w:rsidR="002B5601" w:rsidRDefault="001A4D18" w:rsidP="001A4D18">
            <w:pPr>
              <w:pStyle w:val="TAC"/>
              <w:rPr>
                <w:rFonts w:cs="Arial"/>
              </w:rPr>
            </w:pPr>
            <w:r>
              <w:rPr>
                <w:lang w:eastAsia="ja-JP"/>
              </w:rPr>
              <w:t>DC_n41C-n260(8A)</w:t>
            </w:r>
          </w:p>
        </w:tc>
        <w:tc>
          <w:tcPr>
            <w:tcW w:w="4253" w:type="dxa"/>
          </w:tcPr>
          <w:p w14:paraId="1FCAA4B2" w14:textId="6F724ED7" w:rsidR="002B5601" w:rsidRDefault="002B5601" w:rsidP="002B5601">
            <w:pPr>
              <w:pStyle w:val="TAC"/>
              <w:rPr>
                <w:rFonts w:cs="Arial"/>
              </w:rPr>
            </w:pPr>
            <w:r>
              <w:rPr>
                <w:lang w:eastAsia="ja-JP"/>
              </w:rPr>
              <w:t>DC_n41A-n260A</w:t>
            </w:r>
          </w:p>
        </w:tc>
      </w:tr>
      <w:tr w:rsidR="002B5601" w:rsidRPr="00EF5447" w14:paraId="3034DAFA" w14:textId="77777777" w:rsidTr="00185300">
        <w:trPr>
          <w:trHeight w:val="187"/>
          <w:jc w:val="center"/>
        </w:trPr>
        <w:tc>
          <w:tcPr>
            <w:tcW w:w="3827" w:type="dxa"/>
          </w:tcPr>
          <w:p w14:paraId="27C68EB6" w14:textId="77777777" w:rsidR="002B5601" w:rsidRDefault="002B5601" w:rsidP="002B5601">
            <w:pPr>
              <w:pStyle w:val="TAC"/>
              <w:rPr>
                <w:lang w:eastAsia="ja-JP"/>
              </w:rPr>
            </w:pPr>
            <w:r>
              <w:rPr>
                <w:lang w:eastAsia="ja-JP"/>
              </w:rPr>
              <w:t>DC_n41A-n261A</w:t>
            </w:r>
          </w:p>
          <w:p w14:paraId="033807A7" w14:textId="075D95AA" w:rsidR="002B5601" w:rsidRDefault="002B5601" w:rsidP="002B5601">
            <w:pPr>
              <w:pStyle w:val="TAC"/>
              <w:rPr>
                <w:rFonts w:cs="Arial"/>
              </w:rPr>
            </w:pPr>
            <w:r>
              <w:rPr>
                <w:rFonts w:cs="Arial"/>
                <w:bCs/>
                <w:szCs w:val="18"/>
                <w:lang w:val="en-US"/>
              </w:rPr>
              <w:t>DC_n41C-n261A</w:t>
            </w:r>
          </w:p>
        </w:tc>
        <w:tc>
          <w:tcPr>
            <w:tcW w:w="4253" w:type="dxa"/>
          </w:tcPr>
          <w:p w14:paraId="178A503C" w14:textId="0EB20432" w:rsidR="002B5601" w:rsidRDefault="002B5601" w:rsidP="002B5601">
            <w:pPr>
              <w:pStyle w:val="TAC"/>
              <w:rPr>
                <w:rFonts w:cs="Arial"/>
              </w:rPr>
            </w:pPr>
            <w:r>
              <w:rPr>
                <w:lang w:eastAsia="ja-JP"/>
              </w:rPr>
              <w:t>DC_n41A-n261A</w:t>
            </w:r>
          </w:p>
        </w:tc>
      </w:tr>
      <w:tr w:rsidR="000D2C62" w:rsidRPr="00EF5447" w14:paraId="3C962406" w14:textId="77777777" w:rsidTr="00185300">
        <w:trPr>
          <w:trHeight w:val="922"/>
          <w:jc w:val="center"/>
        </w:trPr>
        <w:tc>
          <w:tcPr>
            <w:tcW w:w="3827" w:type="dxa"/>
          </w:tcPr>
          <w:p w14:paraId="69C99A1B" w14:textId="77777777" w:rsidR="000D2C62" w:rsidRDefault="000D2C62" w:rsidP="000D2C62">
            <w:pPr>
              <w:pStyle w:val="TAC"/>
              <w:rPr>
                <w:lang w:eastAsia="ja-JP"/>
              </w:rPr>
            </w:pPr>
            <w:r>
              <w:rPr>
                <w:lang w:eastAsia="ja-JP"/>
              </w:rPr>
              <w:t>DC_n41A-n261(2A)</w:t>
            </w:r>
          </w:p>
          <w:p w14:paraId="7629F4CB" w14:textId="77777777" w:rsidR="000D2C62" w:rsidRDefault="000D2C62" w:rsidP="000D2C62">
            <w:pPr>
              <w:pStyle w:val="TAC"/>
              <w:rPr>
                <w:rFonts w:cs="Arial"/>
                <w:bCs/>
                <w:szCs w:val="18"/>
                <w:lang w:val="en-US"/>
              </w:rPr>
            </w:pPr>
            <w:r>
              <w:rPr>
                <w:rFonts w:cs="Arial"/>
                <w:bCs/>
                <w:szCs w:val="18"/>
                <w:lang w:val="en-US"/>
              </w:rPr>
              <w:t>DC_n41C-n261(2A)</w:t>
            </w:r>
          </w:p>
          <w:p w14:paraId="42A0FAAB" w14:textId="77777777" w:rsidR="000D2C62" w:rsidRDefault="000D2C62" w:rsidP="000D2C62">
            <w:pPr>
              <w:pStyle w:val="TAC"/>
              <w:rPr>
                <w:rFonts w:cs="Arial"/>
                <w:szCs w:val="18"/>
              </w:rPr>
            </w:pPr>
            <w:r>
              <w:rPr>
                <w:rFonts w:cs="Arial"/>
                <w:szCs w:val="18"/>
              </w:rPr>
              <w:t>DC_n41(2A)-n261A</w:t>
            </w:r>
          </w:p>
          <w:p w14:paraId="76C176BE" w14:textId="34BD53C1" w:rsidR="000D2C62" w:rsidRDefault="000D2C62" w:rsidP="000D2C62">
            <w:pPr>
              <w:pStyle w:val="TAC"/>
              <w:rPr>
                <w:rFonts w:cs="Arial"/>
              </w:rPr>
            </w:pPr>
            <w:r>
              <w:rPr>
                <w:lang w:val="en-US"/>
              </w:rPr>
              <w:t>DC_n41(2A)-n261(2A)</w:t>
            </w:r>
          </w:p>
        </w:tc>
        <w:tc>
          <w:tcPr>
            <w:tcW w:w="4253" w:type="dxa"/>
          </w:tcPr>
          <w:p w14:paraId="76F553A0" w14:textId="46AED3A7" w:rsidR="000D2C62" w:rsidRDefault="000D2C62" w:rsidP="000D2C62">
            <w:pPr>
              <w:pStyle w:val="TAC"/>
              <w:rPr>
                <w:rFonts w:cs="Arial"/>
              </w:rPr>
            </w:pPr>
            <w:r>
              <w:rPr>
                <w:lang w:eastAsia="ja-JP"/>
              </w:rPr>
              <w:t>DC_n41A-n261A</w:t>
            </w:r>
          </w:p>
        </w:tc>
      </w:tr>
      <w:tr w:rsidR="000D2C62" w:rsidRPr="00EF5447" w14:paraId="1B822018" w14:textId="77777777" w:rsidTr="00185300">
        <w:trPr>
          <w:trHeight w:val="187"/>
          <w:jc w:val="center"/>
        </w:trPr>
        <w:tc>
          <w:tcPr>
            <w:tcW w:w="3827" w:type="dxa"/>
          </w:tcPr>
          <w:p w14:paraId="1386CAEA" w14:textId="77777777" w:rsidR="000D2C62" w:rsidRDefault="000D2C62" w:rsidP="000D2C62">
            <w:pPr>
              <w:pStyle w:val="TAC"/>
              <w:rPr>
                <w:rFonts w:cs="Arial"/>
                <w:szCs w:val="18"/>
                <w:lang w:eastAsia="ja-JP"/>
              </w:rPr>
            </w:pPr>
            <w:r>
              <w:rPr>
                <w:rFonts w:cs="Arial"/>
                <w:szCs w:val="18"/>
                <w:lang w:eastAsia="ja-JP"/>
              </w:rPr>
              <w:t>DC_n48A-n260A</w:t>
            </w:r>
          </w:p>
          <w:p w14:paraId="35231E05" w14:textId="77777777" w:rsidR="000D2C62" w:rsidRDefault="000D2C62" w:rsidP="000D2C62">
            <w:pPr>
              <w:pStyle w:val="TAC"/>
              <w:rPr>
                <w:rFonts w:cs="Arial"/>
                <w:szCs w:val="18"/>
                <w:lang w:eastAsia="ja-JP"/>
              </w:rPr>
            </w:pPr>
            <w:r>
              <w:rPr>
                <w:rFonts w:cs="Arial"/>
                <w:szCs w:val="18"/>
                <w:lang w:eastAsia="ja-JP"/>
              </w:rPr>
              <w:t>DC_n48A-n260G</w:t>
            </w:r>
          </w:p>
          <w:p w14:paraId="1F436356" w14:textId="77777777" w:rsidR="000D2C62" w:rsidRDefault="000D2C62" w:rsidP="000D2C62">
            <w:pPr>
              <w:pStyle w:val="TAC"/>
              <w:rPr>
                <w:rFonts w:cs="Arial"/>
                <w:szCs w:val="18"/>
                <w:lang w:eastAsia="ja-JP"/>
              </w:rPr>
            </w:pPr>
            <w:r>
              <w:rPr>
                <w:rFonts w:cs="Arial"/>
                <w:szCs w:val="18"/>
                <w:lang w:eastAsia="ja-JP"/>
              </w:rPr>
              <w:t>DC_n48A-n260H</w:t>
            </w:r>
          </w:p>
          <w:p w14:paraId="77469296" w14:textId="77777777" w:rsidR="000D2C62" w:rsidRDefault="000D2C62" w:rsidP="000D2C62">
            <w:pPr>
              <w:pStyle w:val="TAC"/>
              <w:rPr>
                <w:rFonts w:cs="Arial"/>
                <w:szCs w:val="18"/>
                <w:lang w:eastAsia="ja-JP"/>
              </w:rPr>
            </w:pPr>
            <w:r>
              <w:rPr>
                <w:rFonts w:cs="Arial"/>
                <w:szCs w:val="18"/>
                <w:lang w:eastAsia="ja-JP"/>
              </w:rPr>
              <w:t>DC_n48A-n260I</w:t>
            </w:r>
          </w:p>
          <w:p w14:paraId="6972751B" w14:textId="77777777" w:rsidR="000D2C62" w:rsidRDefault="000D2C62" w:rsidP="000D2C62">
            <w:pPr>
              <w:pStyle w:val="TAC"/>
              <w:rPr>
                <w:rFonts w:cs="Arial"/>
                <w:szCs w:val="18"/>
                <w:lang w:eastAsia="ja-JP"/>
              </w:rPr>
            </w:pPr>
            <w:r>
              <w:rPr>
                <w:rFonts w:cs="Arial"/>
                <w:szCs w:val="18"/>
                <w:lang w:eastAsia="ja-JP"/>
              </w:rPr>
              <w:t>DC_n48A-n260J</w:t>
            </w:r>
          </w:p>
          <w:p w14:paraId="67038D4F" w14:textId="77777777" w:rsidR="000D2C62" w:rsidRDefault="000D2C62" w:rsidP="000D2C62">
            <w:pPr>
              <w:pStyle w:val="TAC"/>
              <w:rPr>
                <w:rFonts w:cs="Arial"/>
                <w:szCs w:val="18"/>
                <w:lang w:eastAsia="ja-JP"/>
              </w:rPr>
            </w:pPr>
            <w:r>
              <w:rPr>
                <w:rFonts w:cs="Arial"/>
                <w:szCs w:val="18"/>
                <w:lang w:eastAsia="ja-JP"/>
              </w:rPr>
              <w:t>DC_n48A-n260K</w:t>
            </w:r>
          </w:p>
          <w:p w14:paraId="0E50FD3F" w14:textId="77777777" w:rsidR="000D2C62" w:rsidRDefault="000D2C62" w:rsidP="000D2C62">
            <w:pPr>
              <w:pStyle w:val="TAC"/>
              <w:rPr>
                <w:rFonts w:cs="Arial"/>
                <w:szCs w:val="18"/>
                <w:lang w:eastAsia="ja-JP"/>
              </w:rPr>
            </w:pPr>
            <w:r>
              <w:rPr>
                <w:rFonts w:cs="Arial"/>
                <w:szCs w:val="18"/>
                <w:lang w:eastAsia="ja-JP"/>
              </w:rPr>
              <w:t>DC_n48A-n260L</w:t>
            </w:r>
          </w:p>
          <w:p w14:paraId="541022CB" w14:textId="77777777" w:rsidR="000D2C62" w:rsidRDefault="000D2C62" w:rsidP="000D2C62">
            <w:pPr>
              <w:pStyle w:val="TAC"/>
              <w:rPr>
                <w:rFonts w:cs="Arial"/>
                <w:szCs w:val="18"/>
                <w:lang w:eastAsia="ja-JP"/>
              </w:rPr>
            </w:pPr>
            <w:r>
              <w:rPr>
                <w:rFonts w:cs="Arial"/>
                <w:szCs w:val="18"/>
                <w:lang w:eastAsia="ja-JP"/>
              </w:rPr>
              <w:t>DC_n48A-n260M</w:t>
            </w:r>
          </w:p>
          <w:p w14:paraId="0A139579" w14:textId="77777777" w:rsidR="000D2C62" w:rsidRDefault="000D2C62" w:rsidP="000D2C62">
            <w:pPr>
              <w:pStyle w:val="TAC"/>
              <w:rPr>
                <w:rFonts w:cs="Arial"/>
                <w:szCs w:val="18"/>
                <w:lang w:eastAsia="ja-JP"/>
              </w:rPr>
            </w:pPr>
            <w:r>
              <w:rPr>
                <w:rFonts w:cs="Arial"/>
                <w:szCs w:val="18"/>
                <w:lang w:eastAsia="ja-JP"/>
              </w:rPr>
              <w:t>DC_n48B-n260A</w:t>
            </w:r>
          </w:p>
          <w:p w14:paraId="2C5A00A0" w14:textId="77777777" w:rsidR="000D2C62" w:rsidRPr="00D56C73" w:rsidRDefault="000D2C62" w:rsidP="000D2C62">
            <w:pPr>
              <w:pStyle w:val="TAC"/>
              <w:rPr>
                <w:rFonts w:cs="Arial"/>
                <w:szCs w:val="18"/>
                <w:lang w:val="en-US" w:eastAsia="ja-JP"/>
              </w:rPr>
            </w:pPr>
            <w:r w:rsidRPr="00D56C73">
              <w:rPr>
                <w:rFonts w:cs="Arial"/>
                <w:szCs w:val="18"/>
                <w:lang w:val="en-US" w:eastAsia="ja-JP"/>
              </w:rPr>
              <w:t>DC_n48B-n260G</w:t>
            </w:r>
          </w:p>
          <w:p w14:paraId="13D6C069" w14:textId="77777777" w:rsidR="000D2C62" w:rsidRPr="00D56C73" w:rsidRDefault="000D2C62" w:rsidP="000D2C62">
            <w:pPr>
              <w:pStyle w:val="TAC"/>
              <w:rPr>
                <w:rFonts w:cs="Arial"/>
                <w:szCs w:val="18"/>
                <w:lang w:val="en-US" w:eastAsia="ja-JP"/>
              </w:rPr>
            </w:pPr>
            <w:r w:rsidRPr="00D56C73">
              <w:rPr>
                <w:rFonts w:cs="Arial"/>
                <w:szCs w:val="18"/>
                <w:lang w:val="en-US" w:eastAsia="ja-JP"/>
              </w:rPr>
              <w:t>DC_n48B-n260H</w:t>
            </w:r>
          </w:p>
          <w:p w14:paraId="30A03E28" w14:textId="77777777" w:rsidR="000D2C62" w:rsidRDefault="000D2C62" w:rsidP="000D2C62">
            <w:pPr>
              <w:pStyle w:val="TAC"/>
              <w:rPr>
                <w:rFonts w:cs="Arial"/>
                <w:szCs w:val="18"/>
                <w:lang w:eastAsia="ja-JP"/>
              </w:rPr>
            </w:pPr>
            <w:r>
              <w:rPr>
                <w:rFonts w:cs="Arial"/>
                <w:szCs w:val="18"/>
                <w:lang w:eastAsia="ja-JP"/>
              </w:rPr>
              <w:t>DC_n48B-n260I</w:t>
            </w:r>
          </w:p>
          <w:p w14:paraId="0E7D5F59" w14:textId="77777777" w:rsidR="000D2C62" w:rsidRPr="00CF1D8C" w:rsidRDefault="000D2C62" w:rsidP="000D2C62">
            <w:pPr>
              <w:pStyle w:val="TAC"/>
              <w:rPr>
                <w:rFonts w:cs="Arial"/>
                <w:szCs w:val="18"/>
                <w:lang w:val="de-DE" w:eastAsia="ja-JP"/>
              </w:rPr>
            </w:pPr>
            <w:r w:rsidRPr="00CF1D8C">
              <w:rPr>
                <w:rFonts w:cs="Arial"/>
                <w:szCs w:val="18"/>
                <w:lang w:val="de-DE" w:eastAsia="ja-JP"/>
              </w:rPr>
              <w:t>DC_n48B-n260J</w:t>
            </w:r>
          </w:p>
          <w:p w14:paraId="7ABF9280" w14:textId="77777777" w:rsidR="000D2C62" w:rsidRPr="00CF1D8C" w:rsidRDefault="000D2C62" w:rsidP="000D2C62">
            <w:pPr>
              <w:pStyle w:val="TAC"/>
              <w:rPr>
                <w:rFonts w:cs="Arial"/>
                <w:szCs w:val="18"/>
                <w:lang w:val="de-DE" w:eastAsia="ja-JP"/>
              </w:rPr>
            </w:pPr>
            <w:r w:rsidRPr="00CF1D8C">
              <w:rPr>
                <w:rFonts w:cs="Arial"/>
                <w:szCs w:val="18"/>
                <w:lang w:val="de-DE" w:eastAsia="ja-JP"/>
              </w:rPr>
              <w:t>DC_n48B-n260K</w:t>
            </w:r>
          </w:p>
          <w:p w14:paraId="2264290B" w14:textId="77777777" w:rsidR="000D2C62" w:rsidRPr="00CF1D8C" w:rsidRDefault="000D2C62" w:rsidP="000D2C62">
            <w:pPr>
              <w:pStyle w:val="TAC"/>
              <w:rPr>
                <w:rFonts w:cs="Arial"/>
                <w:szCs w:val="18"/>
                <w:lang w:val="de-DE" w:eastAsia="ja-JP"/>
              </w:rPr>
            </w:pPr>
            <w:r w:rsidRPr="00CF1D8C">
              <w:rPr>
                <w:rFonts w:cs="Arial"/>
                <w:szCs w:val="18"/>
                <w:lang w:val="de-DE" w:eastAsia="ja-JP"/>
              </w:rPr>
              <w:t>DC_n48B-n260L</w:t>
            </w:r>
          </w:p>
          <w:p w14:paraId="259CC27C" w14:textId="77875E3D" w:rsidR="000D2C62" w:rsidRPr="00D56C73" w:rsidRDefault="000D2C62" w:rsidP="000D2C62">
            <w:pPr>
              <w:pStyle w:val="TAC"/>
              <w:rPr>
                <w:lang w:val="de-DE" w:eastAsia="ja-JP"/>
              </w:rPr>
            </w:pPr>
            <w:r w:rsidRPr="00CF1D8C">
              <w:rPr>
                <w:rFonts w:cs="Arial"/>
                <w:szCs w:val="18"/>
                <w:lang w:val="de-DE"/>
              </w:rPr>
              <w:t>DC_n48B-n260M</w:t>
            </w:r>
          </w:p>
        </w:tc>
        <w:tc>
          <w:tcPr>
            <w:tcW w:w="4253" w:type="dxa"/>
          </w:tcPr>
          <w:p w14:paraId="260A50AC" w14:textId="77777777" w:rsidR="000D2C62" w:rsidRDefault="000D2C62" w:rsidP="000D2C62">
            <w:pPr>
              <w:pStyle w:val="TAC"/>
              <w:rPr>
                <w:rFonts w:cs="Arial"/>
                <w:szCs w:val="18"/>
                <w:lang w:eastAsia="ja-JP"/>
              </w:rPr>
            </w:pPr>
            <w:r>
              <w:rPr>
                <w:rFonts w:cs="Arial"/>
                <w:szCs w:val="18"/>
                <w:lang w:eastAsia="ja-JP"/>
              </w:rPr>
              <w:t>DC_n48A-n260A</w:t>
            </w:r>
          </w:p>
          <w:p w14:paraId="74C591AD" w14:textId="77777777" w:rsidR="000D2C62" w:rsidRDefault="000D2C62" w:rsidP="000D2C62">
            <w:pPr>
              <w:pStyle w:val="TAC"/>
              <w:rPr>
                <w:rFonts w:cs="Arial"/>
                <w:szCs w:val="18"/>
                <w:lang w:eastAsia="ja-JP"/>
              </w:rPr>
            </w:pPr>
            <w:r>
              <w:rPr>
                <w:rFonts w:cs="Arial"/>
                <w:szCs w:val="18"/>
                <w:lang w:eastAsia="ja-JP"/>
              </w:rPr>
              <w:t>DC_n48A-n260G</w:t>
            </w:r>
          </w:p>
          <w:p w14:paraId="5A7286B8" w14:textId="77777777" w:rsidR="000D2C62" w:rsidRDefault="000D2C62" w:rsidP="000D2C62">
            <w:pPr>
              <w:pStyle w:val="TAC"/>
              <w:rPr>
                <w:rFonts w:cs="Arial"/>
                <w:szCs w:val="18"/>
                <w:lang w:eastAsia="ja-JP"/>
              </w:rPr>
            </w:pPr>
            <w:r>
              <w:rPr>
                <w:rFonts w:cs="Arial"/>
                <w:szCs w:val="18"/>
                <w:lang w:eastAsia="ja-JP"/>
              </w:rPr>
              <w:t>DC_n48A-n260H</w:t>
            </w:r>
          </w:p>
          <w:p w14:paraId="09DDC2AD" w14:textId="76A717D5" w:rsidR="000D2C62" w:rsidRDefault="000D2C62" w:rsidP="000D2C62">
            <w:pPr>
              <w:pStyle w:val="TAC"/>
              <w:rPr>
                <w:lang w:eastAsia="ja-JP"/>
              </w:rPr>
            </w:pPr>
            <w:r>
              <w:rPr>
                <w:rFonts w:cs="Arial"/>
                <w:szCs w:val="18"/>
                <w:lang w:eastAsia="ja-JP"/>
              </w:rPr>
              <w:t>DC_n48A-n260I</w:t>
            </w:r>
          </w:p>
        </w:tc>
      </w:tr>
      <w:tr w:rsidR="000D2C62" w:rsidRPr="00EF5447" w14:paraId="1170AE36" w14:textId="77777777" w:rsidTr="00185300">
        <w:trPr>
          <w:trHeight w:val="187"/>
          <w:jc w:val="center"/>
        </w:trPr>
        <w:tc>
          <w:tcPr>
            <w:tcW w:w="3827" w:type="dxa"/>
            <w:vAlign w:val="center"/>
          </w:tcPr>
          <w:p w14:paraId="7486F11B" w14:textId="77777777" w:rsidR="000D2C62" w:rsidRDefault="000D2C62" w:rsidP="000D2C62">
            <w:pPr>
              <w:pStyle w:val="TAC"/>
              <w:rPr>
                <w:rFonts w:cs="Arial"/>
                <w:szCs w:val="18"/>
                <w:lang w:eastAsia="ja-JP"/>
              </w:rPr>
            </w:pPr>
            <w:r>
              <w:rPr>
                <w:rFonts w:cs="Arial"/>
                <w:szCs w:val="18"/>
                <w:lang w:eastAsia="ja-JP"/>
              </w:rPr>
              <w:lastRenderedPageBreak/>
              <w:t>DC_n48(2A)-n260A</w:t>
            </w:r>
          </w:p>
          <w:p w14:paraId="77DC94D0" w14:textId="77777777" w:rsidR="000D2C62" w:rsidRDefault="000D2C62" w:rsidP="000D2C62">
            <w:pPr>
              <w:pStyle w:val="TAC"/>
              <w:rPr>
                <w:rFonts w:cs="Arial"/>
                <w:szCs w:val="18"/>
                <w:lang w:eastAsia="ja-JP"/>
              </w:rPr>
            </w:pPr>
            <w:r>
              <w:rPr>
                <w:rFonts w:cs="Arial"/>
                <w:szCs w:val="18"/>
                <w:lang w:eastAsia="ja-JP"/>
              </w:rPr>
              <w:t>DC_n48(2A)-n260G</w:t>
            </w:r>
          </w:p>
          <w:p w14:paraId="6445E114" w14:textId="77777777" w:rsidR="000D2C62" w:rsidRDefault="000D2C62" w:rsidP="000D2C62">
            <w:pPr>
              <w:pStyle w:val="TAC"/>
              <w:rPr>
                <w:rFonts w:cs="Arial"/>
                <w:szCs w:val="18"/>
                <w:lang w:eastAsia="ja-JP"/>
              </w:rPr>
            </w:pPr>
            <w:r>
              <w:rPr>
                <w:rFonts w:cs="Arial"/>
                <w:szCs w:val="18"/>
                <w:lang w:eastAsia="ja-JP"/>
              </w:rPr>
              <w:t>DC_n48(2A)-n260H</w:t>
            </w:r>
          </w:p>
          <w:p w14:paraId="67D89D4C" w14:textId="77777777" w:rsidR="000D2C62" w:rsidRDefault="000D2C62" w:rsidP="000D2C62">
            <w:pPr>
              <w:pStyle w:val="TAC"/>
              <w:rPr>
                <w:rFonts w:cs="Arial"/>
                <w:szCs w:val="18"/>
                <w:lang w:eastAsia="ja-JP"/>
              </w:rPr>
            </w:pPr>
            <w:r>
              <w:rPr>
                <w:rFonts w:cs="Arial"/>
                <w:szCs w:val="18"/>
                <w:lang w:eastAsia="ja-JP"/>
              </w:rPr>
              <w:t>DC_n48(2A)-n260I</w:t>
            </w:r>
          </w:p>
          <w:p w14:paraId="7C174F10" w14:textId="77777777" w:rsidR="000D2C62" w:rsidRDefault="000D2C62" w:rsidP="000D2C62">
            <w:pPr>
              <w:pStyle w:val="TAC"/>
              <w:rPr>
                <w:rFonts w:cs="Arial"/>
                <w:szCs w:val="18"/>
                <w:lang w:eastAsia="ja-JP"/>
              </w:rPr>
            </w:pPr>
            <w:r>
              <w:rPr>
                <w:rFonts w:cs="Arial"/>
                <w:szCs w:val="18"/>
                <w:lang w:eastAsia="ja-JP"/>
              </w:rPr>
              <w:t>DC_n48(2A)-n260J</w:t>
            </w:r>
          </w:p>
          <w:p w14:paraId="25410C94" w14:textId="77777777" w:rsidR="000D2C62" w:rsidRDefault="000D2C62" w:rsidP="000D2C62">
            <w:pPr>
              <w:pStyle w:val="TAC"/>
              <w:rPr>
                <w:rFonts w:cs="Arial"/>
                <w:szCs w:val="18"/>
                <w:lang w:eastAsia="ja-JP"/>
              </w:rPr>
            </w:pPr>
            <w:r>
              <w:rPr>
                <w:rFonts w:cs="Arial"/>
                <w:szCs w:val="18"/>
                <w:lang w:eastAsia="ja-JP"/>
              </w:rPr>
              <w:t>DC_n48(2A)-n260K</w:t>
            </w:r>
          </w:p>
          <w:p w14:paraId="4B8C55AB" w14:textId="77777777" w:rsidR="000D2C62" w:rsidRDefault="000D2C62" w:rsidP="000D2C62">
            <w:pPr>
              <w:pStyle w:val="TAC"/>
              <w:rPr>
                <w:rFonts w:cs="Arial"/>
                <w:szCs w:val="18"/>
                <w:lang w:eastAsia="ja-JP"/>
              </w:rPr>
            </w:pPr>
            <w:r>
              <w:rPr>
                <w:rFonts w:cs="Arial"/>
                <w:szCs w:val="18"/>
                <w:lang w:eastAsia="ja-JP"/>
              </w:rPr>
              <w:t>DC_n48(2A)-n260L</w:t>
            </w:r>
          </w:p>
          <w:p w14:paraId="61BF5B09" w14:textId="77777777" w:rsidR="000D2C62" w:rsidRDefault="000D2C62" w:rsidP="000D2C62">
            <w:pPr>
              <w:pStyle w:val="NoSpacing"/>
              <w:jc w:val="center"/>
              <w:rPr>
                <w:rFonts w:ascii="Arial" w:hAnsi="Arial" w:cs="Arial"/>
                <w:sz w:val="18"/>
                <w:szCs w:val="18"/>
              </w:rPr>
            </w:pPr>
            <w:r>
              <w:rPr>
                <w:rFonts w:ascii="Arial" w:hAnsi="Arial" w:cs="Arial"/>
                <w:sz w:val="18"/>
                <w:szCs w:val="18"/>
              </w:rPr>
              <w:t>DC_n48(2A)-n260M</w:t>
            </w:r>
          </w:p>
          <w:p w14:paraId="051440EA" w14:textId="77777777" w:rsidR="000D2C62" w:rsidRDefault="000D2C62" w:rsidP="000D2C62">
            <w:pPr>
              <w:pStyle w:val="TAC"/>
              <w:rPr>
                <w:rFonts w:cs="Arial"/>
                <w:szCs w:val="18"/>
                <w:lang w:eastAsia="ja-JP"/>
              </w:rPr>
            </w:pPr>
            <w:r>
              <w:rPr>
                <w:rFonts w:cs="Arial"/>
                <w:szCs w:val="18"/>
                <w:lang w:eastAsia="ja-JP"/>
              </w:rPr>
              <w:t>DC_n48(A-B)-n260A</w:t>
            </w:r>
          </w:p>
          <w:p w14:paraId="750AFFE9" w14:textId="77777777" w:rsidR="000D2C62" w:rsidRDefault="000D2C62" w:rsidP="000D2C62">
            <w:pPr>
              <w:pStyle w:val="TAC"/>
              <w:rPr>
                <w:rFonts w:cs="Arial"/>
                <w:szCs w:val="18"/>
                <w:lang w:eastAsia="ja-JP"/>
              </w:rPr>
            </w:pPr>
            <w:r>
              <w:rPr>
                <w:rFonts w:cs="Arial"/>
                <w:szCs w:val="18"/>
                <w:lang w:eastAsia="ja-JP"/>
              </w:rPr>
              <w:t>DC_n48(A-B)-n260G</w:t>
            </w:r>
          </w:p>
          <w:p w14:paraId="4208829C" w14:textId="77777777" w:rsidR="000D2C62" w:rsidRDefault="000D2C62" w:rsidP="000D2C62">
            <w:pPr>
              <w:pStyle w:val="TAC"/>
              <w:rPr>
                <w:rFonts w:cs="Arial"/>
                <w:szCs w:val="18"/>
                <w:lang w:eastAsia="ja-JP"/>
              </w:rPr>
            </w:pPr>
            <w:r>
              <w:rPr>
                <w:rFonts w:cs="Arial"/>
                <w:szCs w:val="18"/>
                <w:lang w:eastAsia="ja-JP"/>
              </w:rPr>
              <w:t>DC_n48(A-B)-n260H</w:t>
            </w:r>
          </w:p>
          <w:p w14:paraId="5B8762FA" w14:textId="77777777" w:rsidR="000D2C62" w:rsidRDefault="000D2C62" w:rsidP="000D2C62">
            <w:pPr>
              <w:pStyle w:val="TAC"/>
              <w:rPr>
                <w:rFonts w:cs="Arial"/>
                <w:szCs w:val="18"/>
                <w:lang w:eastAsia="ja-JP"/>
              </w:rPr>
            </w:pPr>
            <w:r>
              <w:rPr>
                <w:rFonts w:cs="Arial"/>
                <w:szCs w:val="18"/>
                <w:lang w:eastAsia="ja-JP"/>
              </w:rPr>
              <w:t>DC_n48(A-B)-n260I</w:t>
            </w:r>
          </w:p>
          <w:p w14:paraId="73ECF585" w14:textId="77777777" w:rsidR="000D2C62" w:rsidRDefault="000D2C62" w:rsidP="000D2C62">
            <w:pPr>
              <w:pStyle w:val="TAC"/>
              <w:rPr>
                <w:rFonts w:cs="Arial"/>
                <w:szCs w:val="18"/>
                <w:lang w:eastAsia="ja-JP"/>
              </w:rPr>
            </w:pPr>
            <w:r>
              <w:rPr>
                <w:rFonts w:cs="Arial"/>
                <w:szCs w:val="18"/>
                <w:lang w:eastAsia="ja-JP"/>
              </w:rPr>
              <w:t>DC_n48(A-B)-n260J</w:t>
            </w:r>
          </w:p>
          <w:p w14:paraId="6493F450" w14:textId="77777777" w:rsidR="000D2C62" w:rsidRDefault="000D2C62" w:rsidP="000D2C62">
            <w:pPr>
              <w:pStyle w:val="TAC"/>
              <w:rPr>
                <w:rFonts w:cs="Arial"/>
                <w:szCs w:val="18"/>
                <w:lang w:eastAsia="ja-JP"/>
              </w:rPr>
            </w:pPr>
            <w:r>
              <w:rPr>
                <w:rFonts w:cs="Arial"/>
                <w:szCs w:val="18"/>
                <w:lang w:eastAsia="ja-JP"/>
              </w:rPr>
              <w:t>DC_n48(A-B)-n260K</w:t>
            </w:r>
          </w:p>
          <w:p w14:paraId="1B108ACA" w14:textId="77777777" w:rsidR="000D2C62" w:rsidRDefault="000D2C62" w:rsidP="000D2C62">
            <w:pPr>
              <w:pStyle w:val="TAC"/>
              <w:rPr>
                <w:rFonts w:cs="Arial"/>
                <w:szCs w:val="18"/>
                <w:lang w:eastAsia="ja-JP"/>
              </w:rPr>
            </w:pPr>
            <w:r>
              <w:rPr>
                <w:rFonts w:cs="Arial"/>
                <w:szCs w:val="18"/>
                <w:lang w:eastAsia="ja-JP"/>
              </w:rPr>
              <w:t>DC_n48(A-B)-n260L</w:t>
            </w:r>
          </w:p>
          <w:p w14:paraId="6EA89709" w14:textId="64A9262C" w:rsidR="000D2C62" w:rsidRDefault="000D2C62" w:rsidP="000D2C62">
            <w:pPr>
              <w:pStyle w:val="TAC"/>
              <w:rPr>
                <w:lang w:eastAsia="ja-JP"/>
              </w:rPr>
            </w:pPr>
            <w:r>
              <w:rPr>
                <w:rFonts w:cs="Arial"/>
                <w:szCs w:val="18"/>
              </w:rPr>
              <w:t>DC_n48(A-B)-n260M</w:t>
            </w:r>
          </w:p>
        </w:tc>
        <w:tc>
          <w:tcPr>
            <w:tcW w:w="4253" w:type="dxa"/>
          </w:tcPr>
          <w:p w14:paraId="191B851A" w14:textId="77777777" w:rsidR="000D2C62" w:rsidRDefault="000D2C62" w:rsidP="000D2C62">
            <w:pPr>
              <w:pStyle w:val="TAC"/>
              <w:rPr>
                <w:rFonts w:cs="Arial"/>
                <w:szCs w:val="18"/>
                <w:lang w:eastAsia="ja-JP"/>
              </w:rPr>
            </w:pPr>
            <w:r>
              <w:rPr>
                <w:rFonts w:cs="Arial"/>
                <w:szCs w:val="18"/>
                <w:lang w:eastAsia="ja-JP"/>
              </w:rPr>
              <w:t>DC_n48A-n260A</w:t>
            </w:r>
          </w:p>
          <w:p w14:paraId="4FCDF084" w14:textId="77777777" w:rsidR="000D2C62" w:rsidRDefault="000D2C62" w:rsidP="000D2C62">
            <w:pPr>
              <w:pStyle w:val="TAC"/>
              <w:rPr>
                <w:rFonts w:cs="Arial"/>
                <w:szCs w:val="18"/>
                <w:lang w:eastAsia="ja-JP"/>
              </w:rPr>
            </w:pPr>
            <w:r>
              <w:rPr>
                <w:rFonts w:cs="Arial"/>
                <w:szCs w:val="18"/>
                <w:lang w:eastAsia="ja-JP"/>
              </w:rPr>
              <w:t>DC_n48A-n260G</w:t>
            </w:r>
          </w:p>
          <w:p w14:paraId="2A90C907" w14:textId="77777777" w:rsidR="000D2C62" w:rsidRDefault="000D2C62" w:rsidP="000D2C62">
            <w:pPr>
              <w:pStyle w:val="TAC"/>
              <w:rPr>
                <w:rFonts w:cs="Arial"/>
                <w:szCs w:val="18"/>
                <w:lang w:eastAsia="ja-JP"/>
              </w:rPr>
            </w:pPr>
            <w:r>
              <w:rPr>
                <w:rFonts w:cs="Arial"/>
                <w:szCs w:val="18"/>
                <w:lang w:eastAsia="ja-JP"/>
              </w:rPr>
              <w:t>DC_n48A-n260H</w:t>
            </w:r>
          </w:p>
          <w:p w14:paraId="54B7276F" w14:textId="0F7CD98D" w:rsidR="000D2C62" w:rsidRDefault="000D2C62" w:rsidP="000D2C62">
            <w:pPr>
              <w:pStyle w:val="TAC"/>
              <w:rPr>
                <w:lang w:eastAsia="ja-JP"/>
              </w:rPr>
            </w:pPr>
            <w:r>
              <w:rPr>
                <w:rFonts w:cs="Arial"/>
                <w:szCs w:val="18"/>
              </w:rPr>
              <w:t>DC_n48A-n260I</w:t>
            </w:r>
          </w:p>
        </w:tc>
      </w:tr>
      <w:tr w:rsidR="000D2C62" w:rsidRPr="00EF5447" w14:paraId="23EE1DC3" w14:textId="77777777" w:rsidTr="00185300">
        <w:trPr>
          <w:trHeight w:val="187"/>
          <w:jc w:val="center"/>
        </w:trPr>
        <w:tc>
          <w:tcPr>
            <w:tcW w:w="3827" w:type="dxa"/>
            <w:vAlign w:val="center"/>
          </w:tcPr>
          <w:p w14:paraId="3B5844D8" w14:textId="77777777" w:rsidR="000D2C62" w:rsidRDefault="000D2C62" w:rsidP="000D2C62">
            <w:pPr>
              <w:pStyle w:val="TAC"/>
            </w:pPr>
            <w:r>
              <w:t>DC_n48A-n261A</w:t>
            </w:r>
          </w:p>
          <w:p w14:paraId="4455D441" w14:textId="77777777" w:rsidR="000D2C62" w:rsidRDefault="000D2C62" w:rsidP="000D2C62">
            <w:pPr>
              <w:pStyle w:val="TAC"/>
            </w:pPr>
            <w:r>
              <w:t>DC_n48A-n261G</w:t>
            </w:r>
          </w:p>
          <w:p w14:paraId="2BBCADE3" w14:textId="77777777" w:rsidR="000D2C62" w:rsidRDefault="000D2C62" w:rsidP="000D2C62">
            <w:pPr>
              <w:pStyle w:val="TAC"/>
            </w:pPr>
            <w:r>
              <w:t>DC_n48A-n261H</w:t>
            </w:r>
          </w:p>
          <w:p w14:paraId="0067A301" w14:textId="77777777" w:rsidR="000D2C62" w:rsidRDefault="000D2C62" w:rsidP="000D2C62">
            <w:pPr>
              <w:pStyle w:val="TAC"/>
            </w:pPr>
            <w:r>
              <w:t>DC_n48A-n261I</w:t>
            </w:r>
          </w:p>
          <w:p w14:paraId="22E5000F" w14:textId="77777777" w:rsidR="000D2C62" w:rsidRDefault="000D2C62" w:rsidP="000D2C62">
            <w:pPr>
              <w:pStyle w:val="TAC"/>
            </w:pPr>
            <w:r>
              <w:t>DC_n48A-n261J</w:t>
            </w:r>
          </w:p>
          <w:p w14:paraId="463FF6BF" w14:textId="77777777" w:rsidR="000D2C62" w:rsidRDefault="000D2C62" w:rsidP="000D2C62">
            <w:pPr>
              <w:pStyle w:val="TAC"/>
            </w:pPr>
            <w:r>
              <w:t>DC_n48A-n261K</w:t>
            </w:r>
          </w:p>
          <w:p w14:paraId="1EE9E790" w14:textId="77777777" w:rsidR="000D2C62" w:rsidRDefault="000D2C62" w:rsidP="000D2C62">
            <w:pPr>
              <w:pStyle w:val="TAC"/>
            </w:pPr>
            <w:r>
              <w:t>DC_n48A-n261L</w:t>
            </w:r>
          </w:p>
          <w:p w14:paraId="0E65418D" w14:textId="77777777" w:rsidR="000D2C62" w:rsidRDefault="000D2C62" w:rsidP="000D2C62">
            <w:pPr>
              <w:pStyle w:val="TAC"/>
            </w:pPr>
            <w:r>
              <w:t>DC_n48A-n261M</w:t>
            </w:r>
          </w:p>
          <w:p w14:paraId="5D908793" w14:textId="77777777" w:rsidR="000D2C62" w:rsidRDefault="000D2C62" w:rsidP="000D2C62">
            <w:pPr>
              <w:pStyle w:val="TAC"/>
              <w:rPr>
                <w:lang w:eastAsia="ja-JP"/>
              </w:rPr>
            </w:pPr>
            <w:r>
              <w:rPr>
                <w:lang w:eastAsia="ja-JP"/>
              </w:rPr>
              <w:t>DC_n48B-n261A</w:t>
            </w:r>
          </w:p>
          <w:p w14:paraId="0CAE0BF1" w14:textId="77777777" w:rsidR="000D2C62" w:rsidRPr="00D56C73" w:rsidRDefault="000D2C62" w:rsidP="000D2C62">
            <w:pPr>
              <w:pStyle w:val="TAC"/>
              <w:rPr>
                <w:lang w:val="en-US" w:eastAsia="ja-JP"/>
              </w:rPr>
            </w:pPr>
            <w:r w:rsidRPr="00D56C73">
              <w:rPr>
                <w:lang w:val="en-US" w:eastAsia="ja-JP"/>
              </w:rPr>
              <w:t>DC_n48B-n261G</w:t>
            </w:r>
          </w:p>
          <w:p w14:paraId="0C0CC17E" w14:textId="77777777" w:rsidR="000D2C62" w:rsidRPr="00D56C73" w:rsidRDefault="000D2C62" w:rsidP="000D2C62">
            <w:pPr>
              <w:pStyle w:val="TAC"/>
              <w:rPr>
                <w:lang w:val="en-US" w:eastAsia="ja-JP"/>
              </w:rPr>
            </w:pPr>
            <w:r w:rsidRPr="00D56C73">
              <w:rPr>
                <w:lang w:val="en-US" w:eastAsia="ja-JP"/>
              </w:rPr>
              <w:t>DC_n48B-n261H</w:t>
            </w:r>
          </w:p>
          <w:p w14:paraId="6067C74D" w14:textId="77777777" w:rsidR="000D2C62" w:rsidRDefault="000D2C62" w:rsidP="000D2C62">
            <w:pPr>
              <w:pStyle w:val="TAC"/>
              <w:rPr>
                <w:lang w:eastAsia="ja-JP"/>
              </w:rPr>
            </w:pPr>
            <w:r>
              <w:rPr>
                <w:lang w:eastAsia="ja-JP"/>
              </w:rPr>
              <w:t>DC_n48B-n261I</w:t>
            </w:r>
          </w:p>
          <w:p w14:paraId="0855CE96" w14:textId="77777777" w:rsidR="000D2C62" w:rsidRPr="006A3BBB" w:rsidRDefault="000D2C62" w:rsidP="000D2C62">
            <w:pPr>
              <w:pStyle w:val="TAC"/>
              <w:rPr>
                <w:lang w:val="de-DE" w:eastAsia="ja-JP"/>
              </w:rPr>
            </w:pPr>
            <w:r w:rsidRPr="006A3BBB">
              <w:rPr>
                <w:lang w:val="de-DE" w:eastAsia="ja-JP"/>
              </w:rPr>
              <w:t>DC_n48B-n261J</w:t>
            </w:r>
          </w:p>
          <w:p w14:paraId="5EE2FC66" w14:textId="77777777" w:rsidR="000D2C62" w:rsidRPr="006A3BBB" w:rsidRDefault="000D2C62" w:rsidP="000D2C62">
            <w:pPr>
              <w:pStyle w:val="TAC"/>
              <w:rPr>
                <w:lang w:val="de-DE" w:eastAsia="ja-JP"/>
              </w:rPr>
            </w:pPr>
            <w:r w:rsidRPr="006A3BBB">
              <w:rPr>
                <w:lang w:val="de-DE" w:eastAsia="ja-JP"/>
              </w:rPr>
              <w:t>DC_n48B-n261K</w:t>
            </w:r>
          </w:p>
          <w:p w14:paraId="44F9BFD4" w14:textId="77777777" w:rsidR="000D2C62" w:rsidRPr="006A3BBB" w:rsidRDefault="000D2C62" w:rsidP="000D2C62">
            <w:pPr>
              <w:pStyle w:val="TAC"/>
              <w:rPr>
                <w:lang w:val="de-DE" w:eastAsia="ja-JP"/>
              </w:rPr>
            </w:pPr>
            <w:r w:rsidRPr="006A3BBB">
              <w:rPr>
                <w:lang w:val="de-DE" w:eastAsia="ja-JP"/>
              </w:rPr>
              <w:t>DC_n48B-n261L</w:t>
            </w:r>
          </w:p>
          <w:p w14:paraId="1F520CD1" w14:textId="3C40FBA3" w:rsidR="000D2C62" w:rsidRPr="00D56C73" w:rsidRDefault="000D2C62" w:rsidP="000D2C62">
            <w:pPr>
              <w:pStyle w:val="TAC"/>
              <w:rPr>
                <w:lang w:val="de-DE" w:eastAsia="ja-JP"/>
              </w:rPr>
            </w:pPr>
            <w:r w:rsidRPr="006A3BBB">
              <w:rPr>
                <w:lang w:val="de-DE"/>
              </w:rPr>
              <w:t>DC_n48B-n261M</w:t>
            </w:r>
          </w:p>
        </w:tc>
        <w:tc>
          <w:tcPr>
            <w:tcW w:w="4253" w:type="dxa"/>
            <w:vAlign w:val="center"/>
          </w:tcPr>
          <w:p w14:paraId="0BCE5BE7" w14:textId="77777777" w:rsidR="000D2C62" w:rsidRDefault="000D2C62" w:rsidP="000D2C62">
            <w:pPr>
              <w:pStyle w:val="TAC"/>
            </w:pPr>
            <w:r>
              <w:t>DC_n48A-n261A</w:t>
            </w:r>
          </w:p>
          <w:p w14:paraId="06A85C0D" w14:textId="77777777" w:rsidR="000D2C62" w:rsidRDefault="000D2C62" w:rsidP="000D2C62">
            <w:pPr>
              <w:pStyle w:val="TAC"/>
              <w:rPr>
                <w:lang w:eastAsia="zh-CN"/>
              </w:rPr>
            </w:pPr>
            <w:r>
              <w:rPr>
                <w:lang w:eastAsia="zh-CN"/>
              </w:rPr>
              <w:t xml:space="preserve">DC_n48A-n261G </w:t>
            </w:r>
          </w:p>
          <w:p w14:paraId="03E01BDE" w14:textId="77777777" w:rsidR="000D2C62" w:rsidRDefault="000D2C62" w:rsidP="000D2C62">
            <w:pPr>
              <w:pStyle w:val="TAC"/>
              <w:rPr>
                <w:lang w:eastAsia="zh-CN"/>
              </w:rPr>
            </w:pPr>
            <w:r>
              <w:rPr>
                <w:lang w:eastAsia="zh-CN"/>
              </w:rPr>
              <w:t xml:space="preserve">DC_n48A-n261H </w:t>
            </w:r>
          </w:p>
          <w:p w14:paraId="29C27423" w14:textId="4799CF84" w:rsidR="000D2C62" w:rsidRDefault="000D2C62" w:rsidP="000D2C62">
            <w:pPr>
              <w:pStyle w:val="TAC"/>
              <w:rPr>
                <w:lang w:eastAsia="ja-JP"/>
              </w:rPr>
            </w:pPr>
            <w:r>
              <w:rPr>
                <w:lang w:eastAsia="zh-CN"/>
              </w:rPr>
              <w:t>DC_n48A-n261I</w:t>
            </w:r>
          </w:p>
        </w:tc>
      </w:tr>
      <w:tr w:rsidR="000D2C62" w:rsidRPr="00EF5447" w14:paraId="787741BA" w14:textId="77777777" w:rsidTr="00185300">
        <w:trPr>
          <w:trHeight w:val="187"/>
          <w:jc w:val="center"/>
        </w:trPr>
        <w:tc>
          <w:tcPr>
            <w:tcW w:w="3827" w:type="dxa"/>
            <w:vAlign w:val="center"/>
          </w:tcPr>
          <w:p w14:paraId="15B8CF93" w14:textId="77777777" w:rsidR="000D2C62" w:rsidRDefault="000D2C62" w:rsidP="000D2C62">
            <w:pPr>
              <w:pStyle w:val="TAC"/>
            </w:pPr>
            <w:r>
              <w:t>DC_n48A-n261(2A)</w:t>
            </w:r>
          </w:p>
          <w:p w14:paraId="6DFFF418" w14:textId="77777777" w:rsidR="000D2C62" w:rsidRDefault="000D2C62" w:rsidP="000D2C62">
            <w:pPr>
              <w:pStyle w:val="TAC"/>
            </w:pPr>
            <w:r>
              <w:t>DC_n48A-n261(2G)</w:t>
            </w:r>
          </w:p>
          <w:p w14:paraId="0F4437AE" w14:textId="77777777" w:rsidR="000D2C62" w:rsidRDefault="000D2C62" w:rsidP="000D2C62">
            <w:pPr>
              <w:pStyle w:val="TAC"/>
            </w:pPr>
            <w:r>
              <w:t>DC_n48A-n261(2H)</w:t>
            </w:r>
          </w:p>
          <w:p w14:paraId="4718C489" w14:textId="77777777" w:rsidR="000D2C62" w:rsidRDefault="000D2C62" w:rsidP="000D2C62">
            <w:pPr>
              <w:pStyle w:val="TAC"/>
            </w:pPr>
            <w:r>
              <w:t>DC_n48A-n261(2I)</w:t>
            </w:r>
          </w:p>
          <w:p w14:paraId="1C3889B3" w14:textId="77777777" w:rsidR="000D2C62" w:rsidRDefault="000D2C62" w:rsidP="000D2C62">
            <w:pPr>
              <w:pStyle w:val="TAC"/>
            </w:pPr>
            <w:r>
              <w:t>DC_n48A-n261(3A)</w:t>
            </w:r>
          </w:p>
          <w:p w14:paraId="400747E8" w14:textId="77777777" w:rsidR="000D2C62" w:rsidRDefault="000D2C62" w:rsidP="000D2C62">
            <w:pPr>
              <w:pStyle w:val="TAC"/>
            </w:pPr>
            <w:r>
              <w:t>DC_n48A-n261(4A)</w:t>
            </w:r>
          </w:p>
          <w:p w14:paraId="725E6BBD" w14:textId="77777777" w:rsidR="000D2C62" w:rsidRDefault="000D2C62" w:rsidP="000D2C62">
            <w:pPr>
              <w:pStyle w:val="TAC"/>
            </w:pPr>
            <w:r>
              <w:t>DC_n48A-n261(A-G)</w:t>
            </w:r>
          </w:p>
          <w:p w14:paraId="2B583769" w14:textId="77777777" w:rsidR="000D2C62" w:rsidRDefault="000D2C62" w:rsidP="000D2C62">
            <w:pPr>
              <w:pStyle w:val="TAC"/>
            </w:pPr>
            <w:r>
              <w:t>DC_n48A-n261(A-H)</w:t>
            </w:r>
          </w:p>
          <w:p w14:paraId="72527376" w14:textId="77777777" w:rsidR="000D2C62" w:rsidRDefault="000D2C62" w:rsidP="000D2C62">
            <w:pPr>
              <w:pStyle w:val="TAC"/>
            </w:pPr>
            <w:r>
              <w:t>DC_n48A-n261(A-I)</w:t>
            </w:r>
          </w:p>
          <w:p w14:paraId="6024582C" w14:textId="77777777" w:rsidR="000D2C62" w:rsidRDefault="000D2C62" w:rsidP="000D2C62">
            <w:pPr>
              <w:pStyle w:val="TAC"/>
            </w:pPr>
            <w:r>
              <w:t>DC_n48A-n261(G-H)</w:t>
            </w:r>
          </w:p>
          <w:p w14:paraId="6D5775CF" w14:textId="77777777" w:rsidR="000D2C62" w:rsidRDefault="000D2C62" w:rsidP="000D2C62">
            <w:pPr>
              <w:pStyle w:val="TAC"/>
            </w:pPr>
            <w:r>
              <w:t>DC_n48A-n261(H-I)</w:t>
            </w:r>
          </w:p>
          <w:p w14:paraId="4F4F80A2" w14:textId="77777777" w:rsidR="000D2C62" w:rsidRDefault="000D2C62" w:rsidP="000D2C62">
            <w:pPr>
              <w:pStyle w:val="TAC"/>
            </w:pPr>
            <w:r>
              <w:t>DC_n48A-n261(G-I)</w:t>
            </w:r>
          </w:p>
          <w:p w14:paraId="38069933" w14:textId="77777777" w:rsidR="000D2C62" w:rsidRDefault="000D2C62" w:rsidP="000D2C62">
            <w:pPr>
              <w:pStyle w:val="TAC"/>
              <w:rPr>
                <w:lang w:eastAsia="ja-JP"/>
              </w:rPr>
            </w:pPr>
            <w:r>
              <w:rPr>
                <w:lang w:eastAsia="ja-JP"/>
              </w:rPr>
              <w:t>DC_n48(2A)-n261A</w:t>
            </w:r>
          </w:p>
          <w:p w14:paraId="703004E7" w14:textId="77777777" w:rsidR="000D2C62" w:rsidRDefault="000D2C62" w:rsidP="000D2C62">
            <w:pPr>
              <w:pStyle w:val="TAC"/>
              <w:rPr>
                <w:lang w:eastAsia="ja-JP"/>
              </w:rPr>
            </w:pPr>
            <w:r>
              <w:rPr>
                <w:lang w:eastAsia="ja-JP"/>
              </w:rPr>
              <w:t>DC_n48(2A)-n261G</w:t>
            </w:r>
          </w:p>
          <w:p w14:paraId="7D3907C7" w14:textId="77777777" w:rsidR="000D2C62" w:rsidRDefault="000D2C62" w:rsidP="000D2C62">
            <w:pPr>
              <w:pStyle w:val="TAC"/>
              <w:rPr>
                <w:lang w:eastAsia="ja-JP"/>
              </w:rPr>
            </w:pPr>
            <w:r>
              <w:rPr>
                <w:lang w:eastAsia="ja-JP"/>
              </w:rPr>
              <w:t>DC_n48(2A)-n261H</w:t>
            </w:r>
          </w:p>
          <w:p w14:paraId="0FEC52DC" w14:textId="77777777" w:rsidR="000D2C62" w:rsidRDefault="000D2C62" w:rsidP="000D2C62">
            <w:pPr>
              <w:pStyle w:val="TAC"/>
              <w:rPr>
                <w:lang w:eastAsia="ja-JP"/>
              </w:rPr>
            </w:pPr>
            <w:r>
              <w:rPr>
                <w:lang w:eastAsia="ja-JP"/>
              </w:rPr>
              <w:t>DC_n48(2A)-n261I</w:t>
            </w:r>
          </w:p>
          <w:p w14:paraId="7833753F" w14:textId="77777777" w:rsidR="000D2C62" w:rsidRDefault="000D2C62" w:rsidP="000D2C62">
            <w:pPr>
              <w:pStyle w:val="TAC"/>
              <w:rPr>
                <w:lang w:eastAsia="ja-JP"/>
              </w:rPr>
            </w:pPr>
            <w:r>
              <w:rPr>
                <w:lang w:eastAsia="ja-JP"/>
              </w:rPr>
              <w:t>DC_n48(2A)-n261J</w:t>
            </w:r>
          </w:p>
          <w:p w14:paraId="6925DBFC" w14:textId="77777777" w:rsidR="000D2C62" w:rsidRDefault="000D2C62" w:rsidP="000D2C62">
            <w:pPr>
              <w:pStyle w:val="TAC"/>
              <w:rPr>
                <w:lang w:eastAsia="ja-JP"/>
              </w:rPr>
            </w:pPr>
            <w:r>
              <w:rPr>
                <w:lang w:eastAsia="ja-JP"/>
              </w:rPr>
              <w:t>DC_n48(2A)-n261K</w:t>
            </w:r>
          </w:p>
          <w:p w14:paraId="6C75342D" w14:textId="77777777" w:rsidR="000D2C62" w:rsidRDefault="000D2C62" w:rsidP="000D2C62">
            <w:pPr>
              <w:pStyle w:val="TAC"/>
              <w:rPr>
                <w:lang w:eastAsia="ja-JP"/>
              </w:rPr>
            </w:pPr>
            <w:r>
              <w:rPr>
                <w:lang w:eastAsia="ja-JP"/>
              </w:rPr>
              <w:t>DC_n48(2A)-n261L</w:t>
            </w:r>
          </w:p>
          <w:p w14:paraId="675F962F" w14:textId="77777777" w:rsidR="000D2C62" w:rsidRDefault="000D2C62" w:rsidP="000D2C62">
            <w:pPr>
              <w:pStyle w:val="TAC"/>
            </w:pPr>
            <w:r>
              <w:t>DC_n48(2A)-n261M</w:t>
            </w:r>
          </w:p>
          <w:p w14:paraId="59118262" w14:textId="77777777" w:rsidR="000D2C62" w:rsidRDefault="000D2C62" w:rsidP="000D2C62">
            <w:pPr>
              <w:pStyle w:val="TAC"/>
              <w:rPr>
                <w:lang w:eastAsia="ja-JP"/>
              </w:rPr>
            </w:pPr>
            <w:r>
              <w:rPr>
                <w:lang w:eastAsia="ja-JP"/>
              </w:rPr>
              <w:t>DC_n48(A-B)-n261A</w:t>
            </w:r>
          </w:p>
          <w:p w14:paraId="0FC3C65E" w14:textId="77777777" w:rsidR="000D2C62" w:rsidRDefault="000D2C62" w:rsidP="000D2C62">
            <w:pPr>
              <w:pStyle w:val="TAC"/>
              <w:rPr>
                <w:lang w:eastAsia="ja-JP"/>
              </w:rPr>
            </w:pPr>
            <w:r>
              <w:rPr>
                <w:lang w:eastAsia="ja-JP"/>
              </w:rPr>
              <w:t>DC_n48(A-B)-n261G</w:t>
            </w:r>
          </w:p>
          <w:p w14:paraId="649DB2AD" w14:textId="77777777" w:rsidR="000D2C62" w:rsidRDefault="000D2C62" w:rsidP="000D2C62">
            <w:pPr>
              <w:pStyle w:val="TAC"/>
              <w:rPr>
                <w:lang w:eastAsia="ja-JP"/>
              </w:rPr>
            </w:pPr>
            <w:r>
              <w:rPr>
                <w:lang w:eastAsia="ja-JP"/>
              </w:rPr>
              <w:t>DC_n48(A-B)-n261H</w:t>
            </w:r>
          </w:p>
          <w:p w14:paraId="10DC8F56" w14:textId="77777777" w:rsidR="000D2C62" w:rsidRDefault="000D2C62" w:rsidP="000D2C62">
            <w:pPr>
              <w:pStyle w:val="TAC"/>
              <w:rPr>
                <w:lang w:eastAsia="ja-JP"/>
              </w:rPr>
            </w:pPr>
            <w:r>
              <w:rPr>
                <w:lang w:eastAsia="ja-JP"/>
              </w:rPr>
              <w:t>DC_n48(A-B)-n261I</w:t>
            </w:r>
          </w:p>
          <w:p w14:paraId="78738CB6" w14:textId="77777777" w:rsidR="000D2C62" w:rsidRDefault="000D2C62" w:rsidP="000D2C62">
            <w:pPr>
              <w:pStyle w:val="TAC"/>
              <w:rPr>
                <w:lang w:eastAsia="ja-JP"/>
              </w:rPr>
            </w:pPr>
            <w:r>
              <w:rPr>
                <w:lang w:eastAsia="ja-JP"/>
              </w:rPr>
              <w:t>DC_n48(A-B)-n261J</w:t>
            </w:r>
          </w:p>
          <w:p w14:paraId="03EA2459" w14:textId="77777777" w:rsidR="000D2C62" w:rsidRDefault="000D2C62" w:rsidP="000D2C62">
            <w:pPr>
              <w:pStyle w:val="TAC"/>
              <w:rPr>
                <w:lang w:eastAsia="ja-JP"/>
              </w:rPr>
            </w:pPr>
            <w:r>
              <w:rPr>
                <w:lang w:eastAsia="ja-JP"/>
              </w:rPr>
              <w:t>DC_n48(A-B)-n261K</w:t>
            </w:r>
          </w:p>
          <w:p w14:paraId="4881121E" w14:textId="77777777" w:rsidR="000D2C62" w:rsidRDefault="000D2C62" w:rsidP="000D2C62">
            <w:pPr>
              <w:pStyle w:val="TAC"/>
              <w:rPr>
                <w:lang w:eastAsia="ja-JP"/>
              </w:rPr>
            </w:pPr>
            <w:r>
              <w:rPr>
                <w:lang w:eastAsia="ja-JP"/>
              </w:rPr>
              <w:t>DC_n48(A-B)-n261L</w:t>
            </w:r>
          </w:p>
          <w:p w14:paraId="0D33F0AD" w14:textId="1AA0F40C" w:rsidR="000D2C62" w:rsidRDefault="000D2C62" w:rsidP="000D2C62">
            <w:pPr>
              <w:pStyle w:val="TAC"/>
              <w:rPr>
                <w:lang w:eastAsia="ja-JP"/>
              </w:rPr>
            </w:pPr>
            <w:r>
              <w:t>DC_n48(A-B)-n261M</w:t>
            </w:r>
          </w:p>
        </w:tc>
        <w:tc>
          <w:tcPr>
            <w:tcW w:w="4253" w:type="dxa"/>
            <w:vAlign w:val="center"/>
          </w:tcPr>
          <w:p w14:paraId="6318A902" w14:textId="77777777" w:rsidR="000D2C62" w:rsidRDefault="000D2C62" w:rsidP="000D2C62">
            <w:pPr>
              <w:pStyle w:val="TAC"/>
              <w:rPr>
                <w:lang w:eastAsia="ja-JP"/>
              </w:rPr>
            </w:pPr>
            <w:r>
              <w:rPr>
                <w:lang w:eastAsia="ja-JP"/>
              </w:rPr>
              <w:t>DC_n48A-n261A</w:t>
            </w:r>
          </w:p>
          <w:p w14:paraId="4418B021" w14:textId="77777777" w:rsidR="000D2C62" w:rsidRDefault="000D2C62" w:rsidP="000D2C62">
            <w:pPr>
              <w:pStyle w:val="TAC"/>
              <w:rPr>
                <w:lang w:eastAsia="ja-JP"/>
              </w:rPr>
            </w:pPr>
            <w:r>
              <w:rPr>
                <w:lang w:eastAsia="ja-JP"/>
              </w:rPr>
              <w:t>DC_n48A-n261G</w:t>
            </w:r>
          </w:p>
          <w:p w14:paraId="0229CC3E" w14:textId="77777777" w:rsidR="000D2C62" w:rsidRDefault="000D2C62" w:rsidP="000D2C62">
            <w:pPr>
              <w:pStyle w:val="TAC"/>
              <w:rPr>
                <w:lang w:eastAsia="ja-JP"/>
              </w:rPr>
            </w:pPr>
            <w:r>
              <w:rPr>
                <w:lang w:eastAsia="ja-JP"/>
              </w:rPr>
              <w:t>DC_n48A-n261H</w:t>
            </w:r>
          </w:p>
          <w:p w14:paraId="1CA4C71C" w14:textId="188D095E" w:rsidR="000D2C62" w:rsidRDefault="000D2C62" w:rsidP="000D2C62">
            <w:pPr>
              <w:pStyle w:val="TAC"/>
              <w:rPr>
                <w:lang w:eastAsia="ja-JP"/>
              </w:rPr>
            </w:pPr>
            <w:r>
              <w:t>DC_n48A-n261I</w:t>
            </w:r>
          </w:p>
        </w:tc>
      </w:tr>
      <w:tr w:rsidR="000D2C62" w14:paraId="4F9EB736" w14:textId="77777777" w:rsidTr="00185300">
        <w:tblPrEx>
          <w:tblLook w:val="04A0" w:firstRow="1" w:lastRow="0" w:firstColumn="1" w:lastColumn="0" w:noHBand="0" w:noVBand="1"/>
        </w:tblPrEx>
        <w:trPr>
          <w:trHeight w:val="187"/>
          <w:jc w:val="center"/>
        </w:trPr>
        <w:tc>
          <w:tcPr>
            <w:tcW w:w="3827" w:type="dxa"/>
          </w:tcPr>
          <w:p w14:paraId="0DC03A27" w14:textId="77777777" w:rsidR="000D2C62" w:rsidRDefault="000D2C62" w:rsidP="000D2C62">
            <w:pPr>
              <w:pStyle w:val="TAC"/>
              <w:rPr>
                <w:lang w:eastAsia="ja-JP"/>
              </w:rPr>
            </w:pPr>
            <w:r>
              <w:rPr>
                <w:lang w:eastAsia="ja-JP"/>
              </w:rPr>
              <w:t>DC_n66A-n258A</w:t>
            </w:r>
          </w:p>
          <w:p w14:paraId="2283A909" w14:textId="77777777" w:rsidR="000D2C62" w:rsidRDefault="000D2C62" w:rsidP="000D2C62">
            <w:pPr>
              <w:pStyle w:val="TAC"/>
              <w:rPr>
                <w:lang w:eastAsia="ja-JP"/>
              </w:rPr>
            </w:pPr>
            <w:r>
              <w:rPr>
                <w:lang w:eastAsia="ja-JP"/>
              </w:rPr>
              <w:t>DC_n66A-n258G</w:t>
            </w:r>
          </w:p>
          <w:p w14:paraId="71884C53" w14:textId="2FF880F5" w:rsidR="000D2C62" w:rsidRDefault="000D2C62" w:rsidP="000D2C62">
            <w:pPr>
              <w:pStyle w:val="TAC"/>
              <w:rPr>
                <w:lang w:eastAsia="ja-JP"/>
              </w:rPr>
            </w:pPr>
            <w:r>
              <w:rPr>
                <w:lang w:eastAsia="ja-JP"/>
              </w:rPr>
              <w:t>DC_n66A-n258H</w:t>
            </w:r>
          </w:p>
        </w:tc>
        <w:tc>
          <w:tcPr>
            <w:tcW w:w="4253" w:type="dxa"/>
          </w:tcPr>
          <w:p w14:paraId="7636D6A4" w14:textId="77777777" w:rsidR="000D2C62" w:rsidRDefault="000D2C62" w:rsidP="000D2C62">
            <w:pPr>
              <w:spacing w:after="0"/>
              <w:jc w:val="center"/>
              <w:rPr>
                <w:rFonts w:ascii="Arial" w:hAnsi="Arial" w:cs="Arial"/>
                <w:color w:val="000000"/>
                <w:sz w:val="18"/>
                <w:szCs w:val="18"/>
              </w:rPr>
            </w:pPr>
            <w:r>
              <w:rPr>
                <w:rFonts w:ascii="Arial" w:hAnsi="Arial" w:cs="Arial"/>
                <w:color w:val="000000"/>
                <w:sz w:val="18"/>
                <w:szCs w:val="18"/>
              </w:rPr>
              <w:t>DC_n66A-n258A</w:t>
            </w:r>
          </w:p>
          <w:p w14:paraId="30D5457E" w14:textId="77777777" w:rsidR="000D2C62" w:rsidRDefault="000D2C62" w:rsidP="000D2C62">
            <w:pPr>
              <w:spacing w:after="0"/>
              <w:jc w:val="center"/>
              <w:rPr>
                <w:rFonts w:ascii="Arial" w:hAnsi="Arial" w:cs="Arial"/>
                <w:color w:val="000000"/>
                <w:sz w:val="18"/>
                <w:szCs w:val="18"/>
              </w:rPr>
            </w:pPr>
            <w:r>
              <w:rPr>
                <w:rFonts w:ascii="Arial" w:hAnsi="Arial" w:cs="Arial"/>
                <w:color w:val="000000"/>
                <w:sz w:val="18"/>
                <w:szCs w:val="18"/>
              </w:rPr>
              <w:t>DC_n66A-n258G</w:t>
            </w:r>
          </w:p>
          <w:p w14:paraId="39320962" w14:textId="00D7CC9E" w:rsidR="000D2C62" w:rsidRDefault="000D2C62" w:rsidP="000D2C62">
            <w:pPr>
              <w:pStyle w:val="TAC"/>
              <w:rPr>
                <w:lang w:eastAsia="ja-JP"/>
              </w:rPr>
            </w:pPr>
            <w:r>
              <w:rPr>
                <w:rFonts w:cs="Arial"/>
                <w:color w:val="000000"/>
                <w:szCs w:val="18"/>
              </w:rPr>
              <w:t>DC_n66A-n258H</w:t>
            </w:r>
          </w:p>
        </w:tc>
      </w:tr>
      <w:tr w:rsidR="007E4CFC" w:rsidRPr="00EF5447" w14:paraId="1681840F" w14:textId="77777777" w:rsidTr="00185300">
        <w:trPr>
          <w:trHeight w:val="187"/>
          <w:jc w:val="center"/>
        </w:trPr>
        <w:tc>
          <w:tcPr>
            <w:tcW w:w="3827" w:type="dxa"/>
          </w:tcPr>
          <w:p w14:paraId="61BF9386" w14:textId="4AEF5A6B" w:rsidR="007E4CFC" w:rsidRDefault="007E4CFC" w:rsidP="007E4CFC">
            <w:pPr>
              <w:pStyle w:val="TAC"/>
              <w:rPr>
                <w:lang w:eastAsia="ja-JP"/>
              </w:rPr>
            </w:pPr>
            <w:r>
              <w:rPr>
                <w:lang w:eastAsia="ja-JP"/>
              </w:rPr>
              <w:lastRenderedPageBreak/>
              <w:t>DC_n66A-n258(2A)</w:t>
            </w:r>
          </w:p>
          <w:p w14:paraId="3DD26036" w14:textId="5B6C9529" w:rsidR="007E4CFC" w:rsidRDefault="007E4CFC" w:rsidP="007E4CFC">
            <w:pPr>
              <w:pStyle w:val="TAC"/>
              <w:rPr>
                <w:lang w:eastAsia="ja-JP"/>
              </w:rPr>
            </w:pPr>
            <w:r>
              <w:rPr>
                <w:lang w:eastAsia="ja-JP"/>
              </w:rPr>
              <w:t>DC_n66A-n258(3A)</w:t>
            </w:r>
          </w:p>
          <w:p w14:paraId="7C909CEE" w14:textId="6FA31B03" w:rsidR="007E4CFC" w:rsidRDefault="007E4CFC" w:rsidP="007E4CFC">
            <w:pPr>
              <w:pStyle w:val="TAC"/>
              <w:rPr>
                <w:lang w:eastAsia="ja-JP"/>
              </w:rPr>
            </w:pPr>
            <w:r>
              <w:rPr>
                <w:lang w:eastAsia="ja-JP"/>
              </w:rPr>
              <w:t>DC_n66A-n258(4A)</w:t>
            </w:r>
          </w:p>
          <w:p w14:paraId="7A1E0454" w14:textId="77777777" w:rsidR="00EA5C39" w:rsidRDefault="007E4CFC" w:rsidP="00EA5C39">
            <w:pPr>
              <w:pStyle w:val="TAC"/>
              <w:rPr>
                <w:lang w:eastAsia="ja-JP"/>
              </w:rPr>
            </w:pPr>
            <w:r>
              <w:rPr>
                <w:lang w:eastAsia="ja-JP"/>
              </w:rPr>
              <w:t>DC_n66A-n258(5A)</w:t>
            </w:r>
          </w:p>
          <w:p w14:paraId="6C98F1FD" w14:textId="77777777" w:rsidR="00EA5C39" w:rsidRDefault="00EA5C39" w:rsidP="00EA5C39">
            <w:pPr>
              <w:pStyle w:val="TAC"/>
              <w:rPr>
                <w:lang w:eastAsia="ja-JP"/>
              </w:rPr>
            </w:pPr>
            <w:r>
              <w:rPr>
                <w:lang w:eastAsia="ja-JP"/>
              </w:rPr>
              <w:t>DC_n66A-n258(2G)</w:t>
            </w:r>
          </w:p>
          <w:p w14:paraId="42887145" w14:textId="77777777" w:rsidR="00EA5C39" w:rsidRDefault="00EA5C39" w:rsidP="00EA5C39">
            <w:pPr>
              <w:pStyle w:val="TAC"/>
              <w:rPr>
                <w:lang w:eastAsia="ja-JP"/>
              </w:rPr>
            </w:pPr>
            <w:r>
              <w:rPr>
                <w:lang w:eastAsia="ja-JP"/>
              </w:rPr>
              <w:t>DC_n66A-n258(A-G)</w:t>
            </w:r>
          </w:p>
          <w:p w14:paraId="076E2F60" w14:textId="77777777" w:rsidR="00EA5C39" w:rsidRDefault="00EA5C39" w:rsidP="00EA5C39">
            <w:pPr>
              <w:pStyle w:val="TAC"/>
              <w:rPr>
                <w:lang w:eastAsia="ja-JP"/>
              </w:rPr>
            </w:pPr>
            <w:r>
              <w:rPr>
                <w:lang w:eastAsia="ja-JP"/>
              </w:rPr>
              <w:t>DC_n66A-n258(A-H)</w:t>
            </w:r>
          </w:p>
          <w:p w14:paraId="1002FB90" w14:textId="291C180B" w:rsidR="007E4CFC" w:rsidRDefault="00EA5C39" w:rsidP="00EA5C39">
            <w:pPr>
              <w:pStyle w:val="TAC"/>
              <w:rPr>
                <w:lang w:eastAsia="ja-JP"/>
              </w:rPr>
            </w:pPr>
            <w:r>
              <w:rPr>
                <w:lang w:eastAsia="ja-JP"/>
              </w:rPr>
              <w:t>DC_n66A-n258(G-H)</w:t>
            </w:r>
          </w:p>
        </w:tc>
        <w:tc>
          <w:tcPr>
            <w:tcW w:w="4253" w:type="dxa"/>
          </w:tcPr>
          <w:p w14:paraId="67DE4E96" w14:textId="77777777" w:rsidR="0038318B" w:rsidRDefault="007E4CFC" w:rsidP="0038318B">
            <w:pPr>
              <w:pStyle w:val="TAC"/>
              <w:rPr>
                <w:lang w:eastAsia="ja-JP"/>
              </w:rPr>
            </w:pPr>
            <w:r>
              <w:rPr>
                <w:lang w:eastAsia="ja-JP"/>
              </w:rPr>
              <w:t>DC_n66A-n258A</w:t>
            </w:r>
          </w:p>
          <w:p w14:paraId="5679CB86" w14:textId="77777777" w:rsidR="0038318B" w:rsidRDefault="0038318B" w:rsidP="0038318B">
            <w:pPr>
              <w:pStyle w:val="TAC"/>
              <w:rPr>
                <w:lang w:eastAsia="ja-JP"/>
              </w:rPr>
            </w:pPr>
            <w:r>
              <w:rPr>
                <w:lang w:eastAsia="ja-JP"/>
              </w:rPr>
              <w:t>DC_n66A-n258G</w:t>
            </w:r>
          </w:p>
          <w:p w14:paraId="5D796E18" w14:textId="1981B743" w:rsidR="007E4CFC" w:rsidRDefault="0038318B" w:rsidP="0038318B">
            <w:pPr>
              <w:pStyle w:val="TAC"/>
              <w:rPr>
                <w:lang w:eastAsia="ja-JP"/>
              </w:rPr>
            </w:pPr>
            <w:r>
              <w:rPr>
                <w:rFonts w:cs="Arial"/>
                <w:color w:val="000000"/>
                <w:szCs w:val="18"/>
              </w:rPr>
              <w:t>DC_n66A-n258H</w:t>
            </w:r>
          </w:p>
        </w:tc>
      </w:tr>
      <w:tr w:rsidR="007E4CFC" w:rsidRPr="00EF5447" w14:paraId="02143844" w14:textId="77777777" w:rsidTr="00185300">
        <w:trPr>
          <w:trHeight w:val="187"/>
          <w:jc w:val="center"/>
        </w:trPr>
        <w:tc>
          <w:tcPr>
            <w:tcW w:w="3827" w:type="dxa"/>
          </w:tcPr>
          <w:p w14:paraId="0908275B" w14:textId="77777777" w:rsidR="007E4CFC" w:rsidRDefault="007E4CFC" w:rsidP="007E4CFC">
            <w:pPr>
              <w:pStyle w:val="TAC"/>
              <w:rPr>
                <w:rFonts w:cs="Arial"/>
                <w:szCs w:val="18"/>
              </w:rPr>
            </w:pPr>
            <w:r>
              <w:rPr>
                <w:rFonts w:cs="Arial"/>
                <w:szCs w:val="18"/>
              </w:rPr>
              <w:t>DC_n66A-n260A</w:t>
            </w:r>
          </w:p>
          <w:p w14:paraId="18DA7194" w14:textId="77777777" w:rsidR="007E4CFC" w:rsidRDefault="007E4CFC" w:rsidP="007E4CFC">
            <w:pPr>
              <w:pStyle w:val="TAC"/>
              <w:rPr>
                <w:rFonts w:cs="Arial"/>
                <w:szCs w:val="18"/>
              </w:rPr>
            </w:pPr>
            <w:r>
              <w:rPr>
                <w:rFonts w:cs="Arial"/>
                <w:szCs w:val="18"/>
              </w:rPr>
              <w:t>DC_n66A-n260G</w:t>
            </w:r>
          </w:p>
          <w:p w14:paraId="0F43F1FE" w14:textId="77777777" w:rsidR="007E4CFC" w:rsidRDefault="007E4CFC" w:rsidP="007E4CFC">
            <w:pPr>
              <w:pStyle w:val="TAC"/>
              <w:rPr>
                <w:rFonts w:cs="Arial"/>
                <w:szCs w:val="18"/>
              </w:rPr>
            </w:pPr>
            <w:r>
              <w:rPr>
                <w:rFonts w:cs="Arial"/>
                <w:szCs w:val="18"/>
              </w:rPr>
              <w:t>DC_n66A-n260H</w:t>
            </w:r>
          </w:p>
          <w:p w14:paraId="3CA74BBB" w14:textId="77777777" w:rsidR="007E4CFC" w:rsidRDefault="007E4CFC" w:rsidP="007E4CFC">
            <w:pPr>
              <w:pStyle w:val="TAC"/>
              <w:rPr>
                <w:rFonts w:cs="Arial"/>
                <w:szCs w:val="18"/>
              </w:rPr>
            </w:pPr>
            <w:r>
              <w:rPr>
                <w:rFonts w:cs="Arial"/>
                <w:szCs w:val="18"/>
              </w:rPr>
              <w:t>DC_n66A-n260I</w:t>
            </w:r>
          </w:p>
          <w:p w14:paraId="79111015" w14:textId="77777777" w:rsidR="007E4CFC" w:rsidRDefault="007E4CFC" w:rsidP="007E4CFC">
            <w:pPr>
              <w:pStyle w:val="TAC"/>
              <w:rPr>
                <w:rFonts w:cs="Arial"/>
                <w:szCs w:val="18"/>
              </w:rPr>
            </w:pPr>
            <w:r>
              <w:rPr>
                <w:rFonts w:cs="Arial"/>
                <w:szCs w:val="18"/>
              </w:rPr>
              <w:t>DC_n66A-n260J</w:t>
            </w:r>
          </w:p>
          <w:p w14:paraId="1EA2FCF4" w14:textId="77777777" w:rsidR="007E4CFC" w:rsidRDefault="007E4CFC" w:rsidP="007E4CFC">
            <w:pPr>
              <w:pStyle w:val="TAC"/>
              <w:rPr>
                <w:rFonts w:cs="Arial"/>
                <w:szCs w:val="18"/>
              </w:rPr>
            </w:pPr>
            <w:r>
              <w:rPr>
                <w:rFonts w:cs="Arial"/>
                <w:szCs w:val="18"/>
              </w:rPr>
              <w:t>DC_n66A-n260K</w:t>
            </w:r>
          </w:p>
          <w:p w14:paraId="6DCED1EA" w14:textId="77777777" w:rsidR="007E4CFC" w:rsidRDefault="007E4CFC" w:rsidP="007E4CFC">
            <w:pPr>
              <w:pStyle w:val="TAC"/>
              <w:rPr>
                <w:rFonts w:cs="Arial"/>
                <w:szCs w:val="18"/>
              </w:rPr>
            </w:pPr>
            <w:r>
              <w:rPr>
                <w:rFonts w:cs="Arial"/>
                <w:szCs w:val="18"/>
              </w:rPr>
              <w:t>DC_n66A-n260L</w:t>
            </w:r>
          </w:p>
          <w:p w14:paraId="0B4FFBDE" w14:textId="3257DD78" w:rsidR="007E4CFC" w:rsidRDefault="007E4CFC" w:rsidP="007E4CFC">
            <w:pPr>
              <w:pStyle w:val="TAC"/>
              <w:rPr>
                <w:lang w:eastAsia="ja-JP"/>
              </w:rPr>
            </w:pPr>
            <w:r>
              <w:rPr>
                <w:rFonts w:cs="Arial"/>
                <w:szCs w:val="18"/>
              </w:rPr>
              <w:t>DC_n66A-n260M</w:t>
            </w:r>
          </w:p>
        </w:tc>
        <w:tc>
          <w:tcPr>
            <w:tcW w:w="4253" w:type="dxa"/>
          </w:tcPr>
          <w:p w14:paraId="777E368A" w14:textId="77777777" w:rsidR="007E4CFC" w:rsidRDefault="007E4CFC" w:rsidP="007E4CFC">
            <w:pPr>
              <w:pStyle w:val="TAC"/>
              <w:rPr>
                <w:rFonts w:cs="Arial"/>
                <w:szCs w:val="18"/>
              </w:rPr>
            </w:pPr>
            <w:r>
              <w:rPr>
                <w:rFonts w:cs="Arial"/>
                <w:szCs w:val="18"/>
              </w:rPr>
              <w:t>DC_n66A-n260A</w:t>
            </w:r>
          </w:p>
          <w:p w14:paraId="3FFF39E7" w14:textId="77777777" w:rsidR="007E4CFC" w:rsidRDefault="007E4CFC" w:rsidP="007E4CFC">
            <w:pPr>
              <w:pStyle w:val="TAC"/>
              <w:rPr>
                <w:rFonts w:cs="Arial"/>
                <w:szCs w:val="18"/>
              </w:rPr>
            </w:pPr>
            <w:r>
              <w:rPr>
                <w:rFonts w:cs="Arial"/>
                <w:szCs w:val="18"/>
              </w:rPr>
              <w:t>DC_n66A-n260G</w:t>
            </w:r>
          </w:p>
          <w:p w14:paraId="3D5D30CE" w14:textId="77777777" w:rsidR="007E4CFC" w:rsidRDefault="007E4CFC" w:rsidP="007E4CFC">
            <w:pPr>
              <w:pStyle w:val="TAC"/>
              <w:rPr>
                <w:rFonts w:cs="Arial"/>
                <w:szCs w:val="18"/>
              </w:rPr>
            </w:pPr>
            <w:r>
              <w:rPr>
                <w:rFonts w:cs="Arial"/>
                <w:szCs w:val="18"/>
              </w:rPr>
              <w:t>DC_n66A-n260H</w:t>
            </w:r>
          </w:p>
          <w:p w14:paraId="0BC55F06" w14:textId="77777777" w:rsidR="00BE69B9" w:rsidRDefault="007E4CFC" w:rsidP="00BE69B9">
            <w:pPr>
              <w:pStyle w:val="TAC"/>
              <w:rPr>
                <w:rFonts w:cs="Arial"/>
                <w:szCs w:val="18"/>
              </w:rPr>
            </w:pPr>
            <w:r>
              <w:rPr>
                <w:rFonts w:cs="Arial"/>
                <w:szCs w:val="18"/>
              </w:rPr>
              <w:t>DC_n66A-n260I</w:t>
            </w:r>
          </w:p>
          <w:p w14:paraId="3B26192A" w14:textId="2DDB1EC1" w:rsidR="007E4CFC" w:rsidRDefault="00BE69B9" w:rsidP="00BE69B9">
            <w:pPr>
              <w:pStyle w:val="TAC"/>
              <w:rPr>
                <w:rFonts w:cs="Arial"/>
                <w:szCs w:val="18"/>
              </w:rPr>
            </w:pPr>
            <w:r>
              <w:rPr>
                <w:rFonts w:cs="Arial"/>
                <w:szCs w:val="18"/>
              </w:rPr>
              <w:t>DC_n66A-n260J</w:t>
            </w:r>
          </w:p>
          <w:p w14:paraId="3FA0414A" w14:textId="77777777" w:rsidR="007E4CFC" w:rsidRDefault="007E4CFC" w:rsidP="007E4CFC">
            <w:pPr>
              <w:pStyle w:val="TAC"/>
              <w:rPr>
                <w:rFonts w:cs="Arial"/>
                <w:szCs w:val="18"/>
              </w:rPr>
            </w:pPr>
            <w:r>
              <w:rPr>
                <w:rFonts w:cs="Arial"/>
                <w:szCs w:val="18"/>
              </w:rPr>
              <w:t>DC_n66A-n260K</w:t>
            </w:r>
          </w:p>
          <w:p w14:paraId="01F59658" w14:textId="77777777" w:rsidR="007E4CFC" w:rsidRDefault="007E4CFC" w:rsidP="007E4CFC">
            <w:pPr>
              <w:pStyle w:val="TAC"/>
              <w:rPr>
                <w:rFonts w:cs="Arial"/>
                <w:szCs w:val="18"/>
              </w:rPr>
            </w:pPr>
            <w:r>
              <w:rPr>
                <w:rFonts w:cs="Arial"/>
                <w:szCs w:val="18"/>
              </w:rPr>
              <w:t>DC_n66A-n260L</w:t>
            </w:r>
          </w:p>
          <w:p w14:paraId="167E306B" w14:textId="45955502" w:rsidR="007E4CFC" w:rsidRDefault="007E4CFC" w:rsidP="007E4CFC">
            <w:pPr>
              <w:pStyle w:val="TAC"/>
              <w:rPr>
                <w:lang w:eastAsia="ja-JP"/>
              </w:rPr>
            </w:pPr>
            <w:r>
              <w:rPr>
                <w:rFonts w:cs="Arial"/>
                <w:szCs w:val="18"/>
              </w:rPr>
              <w:t>DC_n66A-n260M</w:t>
            </w:r>
          </w:p>
        </w:tc>
      </w:tr>
      <w:tr w:rsidR="007E4CFC" w:rsidRPr="00EF5447" w14:paraId="7CA7F8CF" w14:textId="77777777" w:rsidTr="00185300">
        <w:trPr>
          <w:trHeight w:val="187"/>
          <w:jc w:val="center"/>
        </w:trPr>
        <w:tc>
          <w:tcPr>
            <w:tcW w:w="3827" w:type="dxa"/>
          </w:tcPr>
          <w:p w14:paraId="28499F1B" w14:textId="77777777" w:rsidR="007E4CFC" w:rsidRDefault="007E4CFC" w:rsidP="007E4CFC">
            <w:pPr>
              <w:pStyle w:val="TAC"/>
              <w:rPr>
                <w:rFonts w:cs="Arial"/>
                <w:szCs w:val="18"/>
              </w:rPr>
            </w:pPr>
            <w:r>
              <w:rPr>
                <w:rFonts w:cs="Arial"/>
                <w:szCs w:val="18"/>
              </w:rPr>
              <w:t>DC_n66A-n260(2A)</w:t>
            </w:r>
          </w:p>
          <w:p w14:paraId="2B6998C4" w14:textId="77777777" w:rsidR="007E4CFC" w:rsidRDefault="007E4CFC" w:rsidP="007E4CFC">
            <w:pPr>
              <w:pStyle w:val="TAC"/>
              <w:rPr>
                <w:rFonts w:cs="Arial"/>
                <w:szCs w:val="18"/>
              </w:rPr>
            </w:pPr>
            <w:r>
              <w:rPr>
                <w:rFonts w:cs="Arial"/>
                <w:szCs w:val="18"/>
              </w:rPr>
              <w:t>DC_n66A-n260(3A)</w:t>
            </w:r>
          </w:p>
          <w:p w14:paraId="0D165566" w14:textId="77777777" w:rsidR="007E4CFC" w:rsidRDefault="007E4CFC" w:rsidP="007E4CFC">
            <w:pPr>
              <w:pStyle w:val="TAC"/>
              <w:rPr>
                <w:rFonts w:cs="Arial"/>
                <w:szCs w:val="18"/>
              </w:rPr>
            </w:pPr>
            <w:r>
              <w:rPr>
                <w:rFonts w:cs="Arial"/>
                <w:szCs w:val="18"/>
              </w:rPr>
              <w:t>DC_n66A-n260(4A)</w:t>
            </w:r>
          </w:p>
          <w:p w14:paraId="2CD6D464" w14:textId="77777777" w:rsidR="007E4CFC" w:rsidRDefault="007E4CFC" w:rsidP="007E4CFC">
            <w:pPr>
              <w:pStyle w:val="TAC"/>
              <w:rPr>
                <w:rFonts w:cs="Arial"/>
                <w:szCs w:val="18"/>
              </w:rPr>
            </w:pPr>
            <w:r>
              <w:rPr>
                <w:rFonts w:cs="Arial"/>
                <w:szCs w:val="18"/>
              </w:rPr>
              <w:t>DC_n66A-n260(5A)</w:t>
            </w:r>
          </w:p>
          <w:p w14:paraId="489ECBDB" w14:textId="77777777" w:rsidR="007E4CFC" w:rsidRDefault="007E4CFC" w:rsidP="007E4CFC">
            <w:pPr>
              <w:pStyle w:val="TAC"/>
              <w:rPr>
                <w:rFonts w:cs="Arial"/>
                <w:szCs w:val="18"/>
              </w:rPr>
            </w:pPr>
            <w:r>
              <w:rPr>
                <w:rFonts w:cs="Arial"/>
                <w:szCs w:val="18"/>
              </w:rPr>
              <w:t>DC_n66A-n260(6A)</w:t>
            </w:r>
          </w:p>
          <w:p w14:paraId="0EFF6DFF" w14:textId="77777777" w:rsidR="007E4CFC" w:rsidRDefault="007E4CFC" w:rsidP="007E4CFC">
            <w:pPr>
              <w:pStyle w:val="TAC"/>
              <w:rPr>
                <w:rFonts w:cs="Arial"/>
                <w:szCs w:val="18"/>
              </w:rPr>
            </w:pPr>
            <w:r>
              <w:rPr>
                <w:rFonts w:cs="Arial"/>
                <w:szCs w:val="18"/>
              </w:rPr>
              <w:t>DC_n66A-n260(7A)</w:t>
            </w:r>
          </w:p>
          <w:p w14:paraId="11D03186" w14:textId="77777777" w:rsidR="00BE69B9" w:rsidRDefault="007E4CFC" w:rsidP="00BE69B9">
            <w:pPr>
              <w:pStyle w:val="TAC"/>
              <w:rPr>
                <w:rFonts w:cs="Arial"/>
                <w:szCs w:val="18"/>
              </w:rPr>
            </w:pPr>
            <w:r>
              <w:rPr>
                <w:rFonts w:cs="Arial"/>
                <w:szCs w:val="18"/>
              </w:rPr>
              <w:t>DC_n66A-n260(8A)</w:t>
            </w:r>
          </w:p>
          <w:p w14:paraId="7B08AAE2" w14:textId="77777777" w:rsidR="00BE69B9" w:rsidRDefault="00BE69B9" w:rsidP="00BE69B9">
            <w:pPr>
              <w:pStyle w:val="TAC"/>
              <w:rPr>
                <w:lang w:eastAsia="ja-JP"/>
              </w:rPr>
            </w:pPr>
            <w:r>
              <w:rPr>
                <w:lang w:eastAsia="ja-JP"/>
              </w:rPr>
              <w:t>DC_n66(2A)-n260A</w:t>
            </w:r>
          </w:p>
          <w:p w14:paraId="16908BB4" w14:textId="77777777" w:rsidR="00BE69B9" w:rsidRDefault="00BE69B9" w:rsidP="00BE69B9">
            <w:pPr>
              <w:pStyle w:val="TAC"/>
              <w:rPr>
                <w:lang w:eastAsia="ja-JP"/>
              </w:rPr>
            </w:pPr>
            <w:r>
              <w:rPr>
                <w:lang w:eastAsia="ja-JP"/>
              </w:rPr>
              <w:t>DC_n66(2A)-n260G</w:t>
            </w:r>
          </w:p>
          <w:p w14:paraId="424C2593" w14:textId="77777777" w:rsidR="00BE69B9" w:rsidRDefault="00BE69B9" w:rsidP="00BE69B9">
            <w:pPr>
              <w:pStyle w:val="TAC"/>
              <w:rPr>
                <w:lang w:eastAsia="ja-JP"/>
              </w:rPr>
            </w:pPr>
            <w:r>
              <w:rPr>
                <w:lang w:eastAsia="ja-JP"/>
              </w:rPr>
              <w:t>DC_n66(2A)-n260H</w:t>
            </w:r>
          </w:p>
          <w:p w14:paraId="7E4A402E" w14:textId="77777777" w:rsidR="00BE69B9" w:rsidRDefault="00BE69B9" w:rsidP="00BE69B9">
            <w:pPr>
              <w:pStyle w:val="TAC"/>
              <w:rPr>
                <w:lang w:eastAsia="ja-JP"/>
              </w:rPr>
            </w:pPr>
            <w:r>
              <w:rPr>
                <w:lang w:eastAsia="ja-JP"/>
              </w:rPr>
              <w:t>DC_n66(2A)-n260I</w:t>
            </w:r>
          </w:p>
          <w:p w14:paraId="018D255E" w14:textId="77777777" w:rsidR="00BE69B9" w:rsidRDefault="00BE69B9" w:rsidP="00BE69B9">
            <w:pPr>
              <w:pStyle w:val="TAC"/>
              <w:rPr>
                <w:lang w:eastAsia="ja-JP"/>
              </w:rPr>
            </w:pPr>
            <w:r>
              <w:rPr>
                <w:lang w:eastAsia="ja-JP"/>
              </w:rPr>
              <w:t>DC_n66(2A)-n260J</w:t>
            </w:r>
          </w:p>
          <w:p w14:paraId="1EDF35FB" w14:textId="77777777" w:rsidR="00BE69B9" w:rsidRDefault="00BE69B9" w:rsidP="00BE69B9">
            <w:pPr>
              <w:pStyle w:val="TAC"/>
              <w:rPr>
                <w:lang w:eastAsia="ja-JP"/>
              </w:rPr>
            </w:pPr>
            <w:r>
              <w:rPr>
                <w:lang w:eastAsia="ja-JP"/>
              </w:rPr>
              <w:t>DC_n66(2A)-n260K</w:t>
            </w:r>
          </w:p>
          <w:p w14:paraId="7426A5D0" w14:textId="77777777" w:rsidR="00BE69B9" w:rsidRDefault="00BE69B9" w:rsidP="00BE69B9">
            <w:pPr>
              <w:pStyle w:val="TAC"/>
              <w:rPr>
                <w:lang w:eastAsia="ja-JP"/>
              </w:rPr>
            </w:pPr>
            <w:r>
              <w:rPr>
                <w:lang w:eastAsia="ja-JP"/>
              </w:rPr>
              <w:t>DC_n66(2A)-n260L</w:t>
            </w:r>
          </w:p>
          <w:p w14:paraId="01B3F82A" w14:textId="09B41AC8" w:rsidR="007E4CFC" w:rsidRDefault="00BE69B9" w:rsidP="00BE69B9">
            <w:pPr>
              <w:pStyle w:val="TAC"/>
              <w:rPr>
                <w:lang w:eastAsia="ja-JP"/>
              </w:rPr>
            </w:pPr>
            <w:r>
              <w:rPr>
                <w:lang w:eastAsia="ja-JP"/>
              </w:rPr>
              <w:t>DC_n66(2A)-n260M</w:t>
            </w:r>
          </w:p>
        </w:tc>
        <w:tc>
          <w:tcPr>
            <w:tcW w:w="4253" w:type="dxa"/>
          </w:tcPr>
          <w:p w14:paraId="23EB18D1" w14:textId="77777777" w:rsidR="00BE69B9" w:rsidRDefault="007E4CFC" w:rsidP="00BE69B9">
            <w:pPr>
              <w:pStyle w:val="TAC"/>
              <w:rPr>
                <w:rFonts w:cs="Arial"/>
                <w:szCs w:val="18"/>
              </w:rPr>
            </w:pPr>
            <w:r>
              <w:rPr>
                <w:rFonts w:cs="Arial"/>
                <w:szCs w:val="18"/>
              </w:rPr>
              <w:t>DC_n66A-n260A</w:t>
            </w:r>
          </w:p>
          <w:p w14:paraId="0D23CC9E" w14:textId="77777777" w:rsidR="00BE69B9" w:rsidRDefault="00BE69B9" w:rsidP="00BE69B9">
            <w:pPr>
              <w:pStyle w:val="TAC"/>
              <w:rPr>
                <w:lang w:eastAsia="ja-JP"/>
              </w:rPr>
            </w:pPr>
            <w:r>
              <w:rPr>
                <w:lang w:eastAsia="ja-JP"/>
              </w:rPr>
              <w:t>DC_n66A-n260G</w:t>
            </w:r>
          </w:p>
          <w:p w14:paraId="316D6FD6" w14:textId="77777777" w:rsidR="00BE69B9" w:rsidRDefault="00BE69B9" w:rsidP="00BE69B9">
            <w:pPr>
              <w:pStyle w:val="TAC"/>
              <w:rPr>
                <w:lang w:eastAsia="ja-JP"/>
              </w:rPr>
            </w:pPr>
            <w:r>
              <w:rPr>
                <w:lang w:eastAsia="ja-JP"/>
              </w:rPr>
              <w:t>DC_n66A-n260H</w:t>
            </w:r>
          </w:p>
          <w:p w14:paraId="4E68458D" w14:textId="77777777" w:rsidR="00BE69B9" w:rsidRDefault="00BE69B9" w:rsidP="00BE69B9">
            <w:pPr>
              <w:pStyle w:val="TAC"/>
              <w:rPr>
                <w:lang w:eastAsia="ja-JP"/>
              </w:rPr>
            </w:pPr>
            <w:r>
              <w:rPr>
                <w:lang w:eastAsia="ja-JP"/>
              </w:rPr>
              <w:t>DC_n66A-n260I</w:t>
            </w:r>
          </w:p>
          <w:p w14:paraId="1140FFC7" w14:textId="77777777" w:rsidR="00BE69B9" w:rsidRDefault="00BE69B9" w:rsidP="00BE69B9">
            <w:pPr>
              <w:pStyle w:val="TAC"/>
              <w:rPr>
                <w:lang w:eastAsia="ja-JP"/>
              </w:rPr>
            </w:pPr>
            <w:r>
              <w:rPr>
                <w:lang w:eastAsia="ja-JP"/>
              </w:rPr>
              <w:t>DC_n66A-n260J</w:t>
            </w:r>
          </w:p>
          <w:p w14:paraId="05A128B3" w14:textId="77777777" w:rsidR="00BE69B9" w:rsidRDefault="00BE69B9" w:rsidP="00BE69B9">
            <w:pPr>
              <w:pStyle w:val="TAC"/>
              <w:rPr>
                <w:lang w:eastAsia="ja-JP"/>
              </w:rPr>
            </w:pPr>
            <w:r>
              <w:rPr>
                <w:lang w:eastAsia="ja-JP"/>
              </w:rPr>
              <w:t>DC_n66A-n260K</w:t>
            </w:r>
          </w:p>
          <w:p w14:paraId="12A2FF5F" w14:textId="77777777" w:rsidR="00BE69B9" w:rsidRDefault="00BE69B9" w:rsidP="00BE69B9">
            <w:pPr>
              <w:pStyle w:val="TAC"/>
              <w:rPr>
                <w:lang w:eastAsia="ja-JP"/>
              </w:rPr>
            </w:pPr>
            <w:r>
              <w:rPr>
                <w:lang w:eastAsia="ja-JP"/>
              </w:rPr>
              <w:t>DC_n66A-n260L</w:t>
            </w:r>
          </w:p>
          <w:p w14:paraId="70440606" w14:textId="122B96A9" w:rsidR="007E4CFC" w:rsidRDefault="00BE69B9" w:rsidP="00BE69B9">
            <w:pPr>
              <w:pStyle w:val="TAC"/>
              <w:rPr>
                <w:lang w:eastAsia="ja-JP"/>
              </w:rPr>
            </w:pPr>
            <w:r>
              <w:rPr>
                <w:lang w:eastAsia="ja-JP"/>
              </w:rPr>
              <w:t>DC_n66A-n260M</w:t>
            </w:r>
          </w:p>
        </w:tc>
      </w:tr>
      <w:tr w:rsidR="007E4CFC" w:rsidRPr="00EF5447" w14:paraId="64ECBFC5" w14:textId="77777777" w:rsidTr="00185300">
        <w:trPr>
          <w:trHeight w:val="187"/>
          <w:jc w:val="center"/>
        </w:trPr>
        <w:tc>
          <w:tcPr>
            <w:tcW w:w="3827" w:type="dxa"/>
          </w:tcPr>
          <w:p w14:paraId="5B57690E" w14:textId="77777777" w:rsidR="007E4CFC" w:rsidRDefault="007E4CFC" w:rsidP="007E4CFC">
            <w:pPr>
              <w:pStyle w:val="TAC"/>
              <w:rPr>
                <w:rFonts w:cs="Arial"/>
                <w:szCs w:val="18"/>
              </w:rPr>
            </w:pPr>
            <w:r>
              <w:rPr>
                <w:rFonts w:cs="Arial"/>
                <w:szCs w:val="18"/>
              </w:rPr>
              <w:t>DC_n66A-n261A</w:t>
            </w:r>
          </w:p>
          <w:p w14:paraId="43661D8B" w14:textId="77777777" w:rsidR="007E4CFC" w:rsidRDefault="007E4CFC" w:rsidP="007E4CFC">
            <w:pPr>
              <w:pStyle w:val="TAC"/>
              <w:rPr>
                <w:rFonts w:cs="Arial"/>
                <w:szCs w:val="18"/>
              </w:rPr>
            </w:pPr>
            <w:r>
              <w:rPr>
                <w:rFonts w:cs="Arial"/>
                <w:szCs w:val="18"/>
              </w:rPr>
              <w:t>DC_n66A-n261G</w:t>
            </w:r>
          </w:p>
          <w:p w14:paraId="3F884712" w14:textId="77777777" w:rsidR="007E4CFC" w:rsidRDefault="007E4CFC" w:rsidP="007E4CFC">
            <w:pPr>
              <w:pStyle w:val="TAC"/>
              <w:rPr>
                <w:rFonts w:cs="Arial"/>
                <w:szCs w:val="18"/>
              </w:rPr>
            </w:pPr>
            <w:r>
              <w:rPr>
                <w:rFonts w:cs="Arial"/>
                <w:szCs w:val="18"/>
              </w:rPr>
              <w:t>DC_n66A-n261H</w:t>
            </w:r>
          </w:p>
          <w:p w14:paraId="6A1B54C1" w14:textId="77777777" w:rsidR="007E4CFC" w:rsidRDefault="007E4CFC" w:rsidP="007E4CFC">
            <w:pPr>
              <w:pStyle w:val="TAC"/>
              <w:rPr>
                <w:rFonts w:cs="Arial"/>
                <w:szCs w:val="18"/>
              </w:rPr>
            </w:pPr>
            <w:r>
              <w:rPr>
                <w:rFonts w:cs="Arial"/>
                <w:szCs w:val="18"/>
              </w:rPr>
              <w:t>DC_n66A-n261I</w:t>
            </w:r>
          </w:p>
          <w:p w14:paraId="358F5A70" w14:textId="77777777" w:rsidR="007E4CFC" w:rsidRDefault="007E4CFC" w:rsidP="007E4CFC">
            <w:pPr>
              <w:pStyle w:val="TAC"/>
              <w:rPr>
                <w:rFonts w:cs="Arial"/>
                <w:szCs w:val="18"/>
              </w:rPr>
            </w:pPr>
            <w:r>
              <w:rPr>
                <w:rFonts w:cs="Arial"/>
                <w:szCs w:val="18"/>
              </w:rPr>
              <w:t>DC_n66A-n261J</w:t>
            </w:r>
          </w:p>
          <w:p w14:paraId="578D4ADC" w14:textId="77777777" w:rsidR="007E4CFC" w:rsidRDefault="007E4CFC" w:rsidP="007E4CFC">
            <w:pPr>
              <w:pStyle w:val="TAC"/>
              <w:rPr>
                <w:rFonts w:cs="Arial"/>
                <w:szCs w:val="18"/>
              </w:rPr>
            </w:pPr>
            <w:r>
              <w:rPr>
                <w:rFonts w:cs="Arial"/>
                <w:szCs w:val="18"/>
              </w:rPr>
              <w:t>DC_n66A-n261K</w:t>
            </w:r>
          </w:p>
          <w:p w14:paraId="627DC165" w14:textId="77777777" w:rsidR="007E4CFC" w:rsidRDefault="007E4CFC" w:rsidP="007E4CFC">
            <w:pPr>
              <w:pStyle w:val="TAC"/>
              <w:rPr>
                <w:rFonts w:cs="Arial"/>
                <w:szCs w:val="18"/>
              </w:rPr>
            </w:pPr>
            <w:r>
              <w:rPr>
                <w:rFonts w:cs="Arial"/>
                <w:szCs w:val="18"/>
              </w:rPr>
              <w:t>DC_n66A-n261L</w:t>
            </w:r>
          </w:p>
          <w:p w14:paraId="45E8A468" w14:textId="77777777" w:rsidR="007E4CFC" w:rsidRDefault="007E4CFC" w:rsidP="007E4CFC">
            <w:pPr>
              <w:pStyle w:val="TAC"/>
              <w:rPr>
                <w:rFonts w:cs="Arial"/>
                <w:szCs w:val="18"/>
              </w:rPr>
            </w:pPr>
            <w:r>
              <w:rPr>
                <w:rFonts w:cs="Arial"/>
                <w:szCs w:val="18"/>
              </w:rPr>
              <w:t>DC_n66A-n261M</w:t>
            </w:r>
          </w:p>
          <w:p w14:paraId="4BC9F014" w14:textId="08F7F4DD" w:rsidR="007E4CFC" w:rsidRDefault="007E4CFC" w:rsidP="007E4CFC">
            <w:pPr>
              <w:pStyle w:val="TAC"/>
              <w:rPr>
                <w:rFonts w:cs="Arial"/>
                <w:szCs w:val="18"/>
                <w:lang w:eastAsia="zh-CN"/>
              </w:rPr>
            </w:pPr>
            <w:r>
              <w:rPr>
                <w:rFonts w:cs="Arial"/>
                <w:szCs w:val="18"/>
                <w:lang w:eastAsia="zh-CN"/>
              </w:rPr>
              <w:t>DC_n66A-n261O</w:t>
            </w:r>
          </w:p>
          <w:p w14:paraId="1D0C1B51" w14:textId="77777777" w:rsidR="007E4CFC" w:rsidRDefault="007E4CFC" w:rsidP="007E4CFC">
            <w:pPr>
              <w:pStyle w:val="TAC"/>
              <w:rPr>
                <w:rFonts w:cs="Arial"/>
                <w:szCs w:val="18"/>
                <w:lang w:eastAsia="zh-CN"/>
              </w:rPr>
            </w:pPr>
            <w:r>
              <w:rPr>
                <w:rFonts w:cs="Arial"/>
                <w:szCs w:val="18"/>
                <w:lang w:eastAsia="zh-CN"/>
              </w:rPr>
              <w:t>DC_n66A-n261P</w:t>
            </w:r>
          </w:p>
          <w:p w14:paraId="1C63336F" w14:textId="7480A30D" w:rsidR="007E4CFC" w:rsidRDefault="007E4CFC" w:rsidP="007E4CFC">
            <w:pPr>
              <w:pStyle w:val="TAC"/>
              <w:rPr>
                <w:rFonts w:cs="Arial"/>
              </w:rPr>
            </w:pPr>
            <w:r>
              <w:rPr>
                <w:rFonts w:cs="Arial"/>
                <w:szCs w:val="18"/>
                <w:lang w:eastAsia="zh-CN"/>
              </w:rPr>
              <w:t>DC_n66A-n261Q</w:t>
            </w:r>
          </w:p>
        </w:tc>
        <w:tc>
          <w:tcPr>
            <w:tcW w:w="4253" w:type="dxa"/>
          </w:tcPr>
          <w:p w14:paraId="2B1A2614" w14:textId="77777777" w:rsidR="007E4CFC" w:rsidRDefault="007E4CFC" w:rsidP="007E4CFC">
            <w:pPr>
              <w:pStyle w:val="TAC"/>
              <w:rPr>
                <w:rFonts w:cs="Arial"/>
                <w:szCs w:val="18"/>
              </w:rPr>
            </w:pPr>
            <w:r>
              <w:rPr>
                <w:rFonts w:cs="Arial"/>
                <w:szCs w:val="18"/>
              </w:rPr>
              <w:t>DC_n66A-n261A</w:t>
            </w:r>
          </w:p>
          <w:p w14:paraId="2533A71B" w14:textId="77777777" w:rsidR="007E4CFC" w:rsidRDefault="007E4CFC" w:rsidP="007E4CFC">
            <w:pPr>
              <w:pStyle w:val="TAC"/>
              <w:rPr>
                <w:rFonts w:cs="Arial"/>
                <w:szCs w:val="18"/>
              </w:rPr>
            </w:pPr>
            <w:r>
              <w:rPr>
                <w:rFonts w:cs="Arial"/>
                <w:szCs w:val="18"/>
              </w:rPr>
              <w:t>DC_n66A_n261G</w:t>
            </w:r>
          </w:p>
          <w:p w14:paraId="499E887B" w14:textId="77777777" w:rsidR="007E4CFC" w:rsidRDefault="007E4CFC" w:rsidP="007E4CFC">
            <w:pPr>
              <w:pStyle w:val="TAC"/>
              <w:rPr>
                <w:rFonts w:cs="Arial"/>
                <w:szCs w:val="18"/>
              </w:rPr>
            </w:pPr>
            <w:r>
              <w:rPr>
                <w:rFonts w:cs="Arial"/>
                <w:szCs w:val="18"/>
              </w:rPr>
              <w:t>DC_n66A_n261H</w:t>
            </w:r>
          </w:p>
          <w:p w14:paraId="24B8E9C4" w14:textId="61E6B012" w:rsidR="007E4CFC" w:rsidRDefault="007E4CFC" w:rsidP="007E4CFC">
            <w:pPr>
              <w:pStyle w:val="TAC"/>
              <w:rPr>
                <w:rFonts w:cs="Arial"/>
              </w:rPr>
            </w:pPr>
            <w:r>
              <w:rPr>
                <w:rFonts w:cs="Arial"/>
                <w:szCs w:val="18"/>
              </w:rPr>
              <w:t>DC_n66A_n261I</w:t>
            </w:r>
          </w:p>
        </w:tc>
      </w:tr>
      <w:tr w:rsidR="007E4CFC" w:rsidRPr="00EF5447" w14:paraId="10259AEF" w14:textId="77777777" w:rsidTr="00185300">
        <w:trPr>
          <w:trHeight w:val="187"/>
          <w:jc w:val="center"/>
        </w:trPr>
        <w:tc>
          <w:tcPr>
            <w:tcW w:w="3827" w:type="dxa"/>
          </w:tcPr>
          <w:p w14:paraId="6EBB9061" w14:textId="77777777" w:rsidR="007E4CFC" w:rsidRDefault="007E4CFC" w:rsidP="007E4CFC">
            <w:pPr>
              <w:pStyle w:val="TAC"/>
              <w:rPr>
                <w:rFonts w:cs="Arial"/>
                <w:szCs w:val="18"/>
              </w:rPr>
            </w:pPr>
            <w:r>
              <w:rPr>
                <w:rFonts w:cs="Arial"/>
                <w:szCs w:val="18"/>
              </w:rPr>
              <w:t>DC_n66A-n261(2A)</w:t>
            </w:r>
          </w:p>
          <w:p w14:paraId="2C9EBD32" w14:textId="77777777" w:rsidR="007E4CFC" w:rsidRDefault="007E4CFC" w:rsidP="007E4CFC">
            <w:pPr>
              <w:pStyle w:val="TAC"/>
              <w:rPr>
                <w:rFonts w:cs="Arial"/>
                <w:szCs w:val="18"/>
              </w:rPr>
            </w:pPr>
            <w:r>
              <w:rPr>
                <w:rFonts w:cs="Arial"/>
                <w:szCs w:val="18"/>
              </w:rPr>
              <w:t>DC_n66A-n261(3A)</w:t>
            </w:r>
          </w:p>
          <w:p w14:paraId="60CCE6A0" w14:textId="77777777" w:rsidR="007E4CFC" w:rsidRDefault="007E4CFC" w:rsidP="007E4CFC">
            <w:pPr>
              <w:pStyle w:val="TAC"/>
              <w:rPr>
                <w:rFonts w:cs="Arial"/>
                <w:szCs w:val="18"/>
              </w:rPr>
            </w:pPr>
            <w:r>
              <w:rPr>
                <w:rFonts w:cs="Arial"/>
                <w:szCs w:val="18"/>
              </w:rPr>
              <w:t>DC_n66A-n261(4A)</w:t>
            </w:r>
          </w:p>
          <w:p w14:paraId="2FB8828F" w14:textId="77777777" w:rsidR="007E4CFC" w:rsidRDefault="007E4CFC" w:rsidP="007E4CFC">
            <w:pPr>
              <w:pStyle w:val="TAC"/>
              <w:rPr>
                <w:rFonts w:cs="Arial"/>
                <w:szCs w:val="18"/>
              </w:rPr>
            </w:pPr>
            <w:r>
              <w:rPr>
                <w:rFonts w:cs="Arial"/>
                <w:szCs w:val="18"/>
              </w:rPr>
              <w:t>DC_n66A-n261(2G)</w:t>
            </w:r>
          </w:p>
          <w:p w14:paraId="7320F94F" w14:textId="77777777" w:rsidR="007E4CFC" w:rsidRDefault="007E4CFC" w:rsidP="007E4CFC">
            <w:pPr>
              <w:pStyle w:val="TAC"/>
              <w:rPr>
                <w:rFonts w:cs="Arial"/>
                <w:szCs w:val="18"/>
              </w:rPr>
            </w:pPr>
            <w:r>
              <w:rPr>
                <w:rFonts w:cs="Arial"/>
                <w:szCs w:val="18"/>
              </w:rPr>
              <w:t>DC_n66A-n261(2H)</w:t>
            </w:r>
          </w:p>
          <w:p w14:paraId="53094BDD" w14:textId="77777777" w:rsidR="007E4CFC" w:rsidRDefault="007E4CFC" w:rsidP="007E4CFC">
            <w:pPr>
              <w:pStyle w:val="TAC"/>
              <w:rPr>
                <w:rFonts w:cs="Arial"/>
                <w:szCs w:val="18"/>
              </w:rPr>
            </w:pPr>
            <w:r>
              <w:rPr>
                <w:rFonts w:cs="Arial"/>
                <w:szCs w:val="18"/>
              </w:rPr>
              <w:t>DC_n66A-n261(2I)</w:t>
            </w:r>
          </w:p>
          <w:p w14:paraId="26B03EC5" w14:textId="77777777" w:rsidR="007E4CFC" w:rsidRDefault="007E4CFC" w:rsidP="007E4CFC">
            <w:pPr>
              <w:pStyle w:val="TAC"/>
              <w:rPr>
                <w:rFonts w:cs="Arial"/>
                <w:szCs w:val="18"/>
              </w:rPr>
            </w:pPr>
            <w:r>
              <w:rPr>
                <w:rFonts w:cs="Arial"/>
                <w:szCs w:val="18"/>
              </w:rPr>
              <w:t>DC_n66A-n261(A-G)</w:t>
            </w:r>
          </w:p>
          <w:p w14:paraId="5264CB1B" w14:textId="77777777" w:rsidR="007E4CFC" w:rsidRDefault="007E4CFC" w:rsidP="007E4CFC">
            <w:pPr>
              <w:pStyle w:val="TAC"/>
              <w:rPr>
                <w:rFonts w:cs="Arial"/>
                <w:szCs w:val="18"/>
              </w:rPr>
            </w:pPr>
            <w:r>
              <w:rPr>
                <w:rFonts w:cs="Arial"/>
                <w:szCs w:val="18"/>
              </w:rPr>
              <w:t>DC_n66A-n261(A-H)</w:t>
            </w:r>
          </w:p>
          <w:p w14:paraId="7FD0A5D8" w14:textId="77777777" w:rsidR="007E4CFC" w:rsidRDefault="007E4CFC" w:rsidP="007E4CFC">
            <w:pPr>
              <w:pStyle w:val="TAC"/>
              <w:rPr>
                <w:rFonts w:cs="Arial"/>
                <w:szCs w:val="18"/>
              </w:rPr>
            </w:pPr>
            <w:r>
              <w:rPr>
                <w:rFonts w:cs="Arial"/>
                <w:szCs w:val="18"/>
              </w:rPr>
              <w:t>DC_n66A-n261(A-I)</w:t>
            </w:r>
          </w:p>
          <w:p w14:paraId="027743E9" w14:textId="77777777" w:rsidR="007E4CFC" w:rsidRDefault="007E4CFC" w:rsidP="007E4CFC">
            <w:pPr>
              <w:pStyle w:val="TAC"/>
              <w:rPr>
                <w:rFonts w:cs="Arial"/>
                <w:szCs w:val="18"/>
              </w:rPr>
            </w:pPr>
            <w:r>
              <w:rPr>
                <w:rFonts w:cs="Arial"/>
                <w:szCs w:val="18"/>
              </w:rPr>
              <w:t>DC_n66A-n261(A-J)</w:t>
            </w:r>
          </w:p>
          <w:p w14:paraId="3474FF9C" w14:textId="77777777" w:rsidR="007E4CFC" w:rsidRDefault="007E4CFC" w:rsidP="007E4CFC">
            <w:pPr>
              <w:pStyle w:val="TAC"/>
              <w:rPr>
                <w:rFonts w:cs="Arial"/>
                <w:szCs w:val="18"/>
              </w:rPr>
            </w:pPr>
            <w:r>
              <w:rPr>
                <w:rFonts w:cs="Arial"/>
                <w:szCs w:val="18"/>
              </w:rPr>
              <w:t>DC_n66A-n261(A-K)</w:t>
            </w:r>
          </w:p>
          <w:p w14:paraId="077EE5D6" w14:textId="77777777" w:rsidR="007E4CFC" w:rsidRDefault="007E4CFC" w:rsidP="007E4CFC">
            <w:pPr>
              <w:pStyle w:val="TAC"/>
              <w:rPr>
                <w:rFonts w:cs="Arial"/>
                <w:szCs w:val="18"/>
              </w:rPr>
            </w:pPr>
            <w:r>
              <w:rPr>
                <w:rFonts w:cs="Arial"/>
                <w:szCs w:val="18"/>
              </w:rPr>
              <w:t>DC_n66A-n261(A-L)</w:t>
            </w:r>
          </w:p>
          <w:p w14:paraId="2A43E4E9" w14:textId="77777777" w:rsidR="007E4CFC" w:rsidRDefault="007E4CFC" w:rsidP="007E4CFC">
            <w:pPr>
              <w:pStyle w:val="TAC"/>
              <w:rPr>
                <w:rFonts w:cs="Arial"/>
                <w:szCs w:val="18"/>
              </w:rPr>
            </w:pPr>
            <w:r>
              <w:rPr>
                <w:rFonts w:cs="Arial"/>
                <w:szCs w:val="18"/>
              </w:rPr>
              <w:t>DC_n66A-n261(G-H)</w:t>
            </w:r>
          </w:p>
          <w:p w14:paraId="09B191E5" w14:textId="77777777" w:rsidR="007E4CFC" w:rsidRDefault="007E4CFC" w:rsidP="007E4CFC">
            <w:pPr>
              <w:pStyle w:val="TAC"/>
              <w:rPr>
                <w:rFonts w:cs="Arial"/>
                <w:szCs w:val="18"/>
              </w:rPr>
            </w:pPr>
            <w:r>
              <w:rPr>
                <w:rFonts w:cs="Arial"/>
                <w:szCs w:val="18"/>
              </w:rPr>
              <w:t>DC_n66A-n261(H-I)</w:t>
            </w:r>
          </w:p>
          <w:p w14:paraId="7C36AA19" w14:textId="77777777" w:rsidR="007E4CFC" w:rsidRDefault="007E4CFC" w:rsidP="007E4CFC">
            <w:pPr>
              <w:pStyle w:val="TAC"/>
              <w:rPr>
                <w:rFonts w:cs="Arial"/>
                <w:szCs w:val="18"/>
              </w:rPr>
            </w:pPr>
            <w:r>
              <w:rPr>
                <w:rFonts w:cs="Arial"/>
                <w:szCs w:val="18"/>
              </w:rPr>
              <w:t>DC_n66A-n261(G-I)</w:t>
            </w:r>
          </w:p>
          <w:p w14:paraId="58286BDB" w14:textId="77777777" w:rsidR="007E4CFC" w:rsidRDefault="007E4CFC" w:rsidP="007E4CFC">
            <w:pPr>
              <w:pStyle w:val="TAC"/>
              <w:rPr>
                <w:rFonts w:cs="Arial"/>
                <w:szCs w:val="18"/>
              </w:rPr>
            </w:pPr>
            <w:r>
              <w:rPr>
                <w:rFonts w:cs="Arial"/>
                <w:szCs w:val="18"/>
              </w:rPr>
              <w:t>DC_n66A-n261(A-G-H)</w:t>
            </w:r>
          </w:p>
          <w:p w14:paraId="21BE8441" w14:textId="77777777" w:rsidR="007E4CFC" w:rsidRDefault="007E4CFC" w:rsidP="007E4CFC">
            <w:pPr>
              <w:pStyle w:val="TAC"/>
              <w:rPr>
                <w:rFonts w:cs="Arial"/>
                <w:szCs w:val="18"/>
              </w:rPr>
            </w:pPr>
            <w:r>
              <w:rPr>
                <w:rFonts w:cs="Arial"/>
                <w:szCs w:val="18"/>
              </w:rPr>
              <w:t>DC_n66A-n261(A-G-I)</w:t>
            </w:r>
          </w:p>
          <w:p w14:paraId="24E48755" w14:textId="77777777" w:rsidR="007E4CFC" w:rsidRDefault="007E4CFC" w:rsidP="007E4CFC">
            <w:pPr>
              <w:pStyle w:val="TAC"/>
              <w:rPr>
                <w:rFonts w:cs="Arial"/>
                <w:szCs w:val="18"/>
              </w:rPr>
            </w:pPr>
            <w:r>
              <w:rPr>
                <w:rFonts w:cs="Arial"/>
                <w:szCs w:val="18"/>
              </w:rPr>
              <w:t>DC_n66A-n261(2A-H)</w:t>
            </w:r>
          </w:p>
          <w:p w14:paraId="6E2899EC" w14:textId="77777777" w:rsidR="007E4CFC" w:rsidRDefault="007E4CFC" w:rsidP="007E4CFC">
            <w:pPr>
              <w:pStyle w:val="TAC"/>
              <w:rPr>
                <w:rFonts w:cs="Arial"/>
                <w:szCs w:val="18"/>
              </w:rPr>
            </w:pPr>
            <w:r>
              <w:rPr>
                <w:rFonts w:cs="Arial"/>
                <w:szCs w:val="18"/>
              </w:rPr>
              <w:t>DC_n66A-n261(2A-G)</w:t>
            </w:r>
          </w:p>
          <w:p w14:paraId="26A5EEF8" w14:textId="77777777" w:rsidR="007E4CFC" w:rsidRDefault="007E4CFC" w:rsidP="007E4CFC">
            <w:pPr>
              <w:pStyle w:val="TAC"/>
              <w:rPr>
                <w:rFonts w:cs="Arial"/>
                <w:szCs w:val="18"/>
              </w:rPr>
            </w:pPr>
            <w:r>
              <w:rPr>
                <w:rFonts w:cs="Arial"/>
                <w:szCs w:val="18"/>
              </w:rPr>
              <w:t>DC_n66A-n261(2A-I)</w:t>
            </w:r>
          </w:p>
          <w:p w14:paraId="13F72585" w14:textId="46CD59DD" w:rsidR="007E4CFC" w:rsidRDefault="007E4CFC" w:rsidP="007E4CFC">
            <w:pPr>
              <w:pStyle w:val="TAC"/>
              <w:rPr>
                <w:rFonts w:cs="Arial"/>
                <w:szCs w:val="18"/>
              </w:rPr>
            </w:pPr>
            <w:r>
              <w:rPr>
                <w:rFonts w:cs="Arial"/>
                <w:szCs w:val="18"/>
              </w:rPr>
              <w:t>DC_n66A-n261(A-2G)</w:t>
            </w:r>
          </w:p>
        </w:tc>
        <w:tc>
          <w:tcPr>
            <w:tcW w:w="4253" w:type="dxa"/>
          </w:tcPr>
          <w:p w14:paraId="364A2933" w14:textId="77777777" w:rsidR="007E4CFC" w:rsidRDefault="007E4CFC" w:rsidP="007E4CFC">
            <w:pPr>
              <w:pStyle w:val="TAC"/>
              <w:rPr>
                <w:rFonts w:cs="Arial"/>
                <w:szCs w:val="18"/>
              </w:rPr>
            </w:pPr>
            <w:r>
              <w:rPr>
                <w:rFonts w:cs="Arial"/>
                <w:szCs w:val="18"/>
              </w:rPr>
              <w:t>DC_n66A-n261A</w:t>
            </w:r>
          </w:p>
          <w:p w14:paraId="561B629E" w14:textId="77777777" w:rsidR="007E4CFC" w:rsidRDefault="007E4CFC" w:rsidP="007E4CFC">
            <w:pPr>
              <w:pStyle w:val="TAC"/>
              <w:rPr>
                <w:rFonts w:cs="Arial"/>
                <w:szCs w:val="18"/>
              </w:rPr>
            </w:pPr>
            <w:r>
              <w:rPr>
                <w:rFonts w:cs="Arial"/>
                <w:szCs w:val="18"/>
              </w:rPr>
              <w:t>DC_n66A-n261G</w:t>
            </w:r>
          </w:p>
          <w:p w14:paraId="73A3201C" w14:textId="77777777" w:rsidR="007E4CFC" w:rsidRDefault="007E4CFC" w:rsidP="007E4CFC">
            <w:pPr>
              <w:pStyle w:val="TAC"/>
              <w:rPr>
                <w:rFonts w:cs="Arial"/>
                <w:szCs w:val="18"/>
              </w:rPr>
            </w:pPr>
            <w:r>
              <w:rPr>
                <w:rFonts w:cs="Arial"/>
                <w:szCs w:val="18"/>
              </w:rPr>
              <w:t>DC_n66A-n261H</w:t>
            </w:r>
          </w:p>
          <w:p w14:paraId="0B672C92" w14:textId="5413D4C5" w:rsidR="007E4CFC" w:rsidRDefault="007E4CFC" w:rsidP="007E4CFC">
            <w:pPr>
              <w:pStyle w:val="TAC"/>
              <w:rPr>
                <w:rFonts w:cs="Arial"/>
                <w:szCs w:val="18"/>
              </w:rPr>
            </w:pPr>
            <w:r>
              <w:rPr>
                <w:rFonts w:cs="Arial"/>
                <w:szCs w:val="18"/>
              </w:rPr>
              <w:t>DC_n66A-n261I</w:t>
            </w:r>
          </w:p>
        </w:tc>
      </w:tr>
      <w:tr w:rsidR="007E4CFC" w:rsidRPr="00EF5447" w14:paraId="66B93684" w14:textId="77777777" w:rsidTr="00185300">
        <w:trPr>
          <w:trHeight w:val="187"/>
          <w:jc w:val="center"/>
        </w:trPr>
        <w:tc>
          <w:tcPr>
            <w:tcW w:w="3827" w:type="dxa"/>
          </w:tcPr>
          <w:p w14:paraId="1A08E35F" w14:textId="1189EB25" w:rsidR="007E4CFC" w:rsidRPr="00EF5447" w:rsidRDefault="007E4CFC" w:rsidP="007E4CFC">
            <w:pPr>
              <w:pStyle w:val="TAC"/>
              <w:rPr>
                <w:lang w:eastAsia="fi-FI"/>
              </w:rPr>
            </w:pPr>
            <w:r w:rsidRPr="00EF5447">
              <w:rPr>
                <w:lang w:eastAsia="zh-CN"/>
              </w:rPr>
              <w:lastRenderedPageBreak/>
              <w:t>DC</w:t>
            </w:r>
            <w:r w:rsidRPr="00EF5447">
              <w:t>_n77A-n257A</w:t>
            </w:r>
            <w:r w:rsidR="00823D90" w:rsidRPr="008A2A38">
              <w:rPr>
                <w:vertAlign w:val="superscript"/>
                <w:lang w:eastAsia="ja-JP"/>
              </w:rPr>
              <w:t>1</w:t>
            </w:r>
          </w:p>
          <w:p w14:paraId="620766E9" w14:textId="47D0B7A5" w:rsidR="007E4CFC" w:rsidRPr="00EF5447" w:rsidRDefault="007E4CFC" w:rsidP="007E4CFC">
            <w:pPr>
              <w:pStyle w:val="TAC"/>
              <w:rPr>
                <w:lang w:eastAsia="fi-FI"/>
              </w:rPr>
            </w:pPr>
            <w:r w:rsidRPr="00EF5447">
              <w:rPr>
                <w:lang w:eastAsia="zh-CN"/>
              </w:rPr>
              <w:t>DC</w:t>
            </w:r>
            <w:r w:rsidRPr="00EF5447">
              <w:t>_n77A-n257</w:t>
            </w:r>
            <w:r w:rsidRPr="00EF5447">
              <w:rPr>
                <w:lang w:eastAsia="zh-CN"/>
              </w:rPr>
              <w:t>D</w:t>
            </w:r>
            <w:r w:rsidR="00496235" w:rsidRPr="008A2A38">
              <w:rPr>
                <w:vertAlign w:val="superscript"/>
                <w:lang w:eastAsia="ja-JP"/>
              </w:rPr>
              <w:t>1</w:t>
            </w:r>
          </w:p>
          <w:p w14:paraId="5103E9B6" w14:textId="442C71AB" w:rsidR="007E4CFC" w:rsidRPr="00EF5447" w:rsidRDefault="007E4CFC" w:rsidP="007E4CFC">
            <w:pPr>
              <w:pStyle w:val="TAC"/>
              <w:rPr>
                <w:lang w:eastAsia="fi-FI"/>
              </w:rPr>
            </w:pPr>
            <w:r w:rsidRPr="00EF5447">
              <w:rPr>
                <w:lang w:eastAsia="zh-CN"/>
              </w:rPr>
              <w:t>DC</w:t>
            </w:r>
            <w:r w:rsidRPr="00EF5447">
              <w:t>_n77A-n257</w:t>
            </w:r>
            <w:r w:rsidRPr="00EF5447">
              <w:rPr>
                <w:lang w:eastAsia="zh-CN"/>
              </w:rPr>
              <w:t>E</w:t>
            </w:r>
            <w:r w:rsidR="00496235" w:rsidRPr="008A2A38">
              <w:rPr>
                <w:vertAlign w:val="superscript"/>
                <w:lang w:eastAsia="ja-JP"/>
              </w:rPr>
              <w:t>1</w:t>
            </w:r>
          </w:p>
          <w:p w14:paraId="1E29C8A1" w14:textId="6851F5CD" w:rsidR="007E4CFC" w:rsidRPr="00EF5447" w:rsidRDefault="007E4CFC" w:rsidP="007E4CFC">
            <w:pPr>
              <w:pStyle w:val="TAC"/>
            </w:pPr>
            <w:r w:rsidRPr="00EF5447">
              <w:rPr>
                <w:lang w:eastAsia="zh-CN"/>
              </w:rPr>
              <w:t>DC</w:t>
            </w:r>
            <w:r w:rsidRPr="00EF5447">
              <w:t>_n77A-n257</w:t>
            </w:r>
            <w:r w:rsidRPr="00EF5447">
              <w:rPr>
                <w:lang w:eastAsia="zh-CN"/>
              </w:rPr>
              <w:t>F</w:t>
            </w:r>
            <w:r w:rsidR="00496235" w:rsidRPr="008A2A38">
              <w:rPr>
                <w:vertAlign w:val="superscript"/>
                <w:lang w:eastAsia="ja-JP"/>
              </w:rPr>
              <w:t>1</w:t>
            </w:r>
          </w:p>
          <w:p w14:paraId="44029657" w14:textId="26B31490" w:rsidR="007E4CFC" w:rsidRPr="00EF5447" w:rsidRDefault="007E4CFC" w:rsidP="007E4CFC">
            <w:pPr>
              <w:pStyle w:val="TAC"/>
              <w:rPr>
                <w:lang w:eastAsia="zh-CN"/>
              </w:rPr>
            </w:pPr>
            <w:r w:rsidRPr="00EF5447">
              <w:rPr>
                <w:lang w:eastAsia="zh-CN"/>
              </w:rPr>
              <w:t>DC</w:t>
            </w:r>
            <w:r w:rsidRPr="00EF5447">
              <w:t>_n77A-n257</w:t>
            </w:r>
            <w:r w:rsidRPr="00EF5447">
              <w:rPr>
                <w:lang w:eastAsia="zh-CN"/>
              </w:rPr>
              <w:t>G</w:t>
            </w:r>
            <w:r w:rsidR="00496235" w:rsidRPr="008A2A38">
              <w:rPr>
                <w:vertAlign w:val="superscript"/>
                <w:lang w:eastAsia="ja-JP"/>
              </w:rPr>
              <w:t>1</w:t>
            </w:r>
          </w:p>
          <w:p w14:paraId="324E56E1" w14:textId="213000BC" w:rsidR="007E4CFC" w:rsidRPr="00EF5447" w:rsidRDefault="007E4CFC" w:rsidP="007E4CFC">
            <w:pPr>
              <w:pStyle w:val="TAC"/>
              <w:rPr>
                <w:lang w:eastAsia="zh-CN"/>
              </w:rPr>
            </w:pPr>
            <w:r w:rsidRPr="00EF5447">
              <w:rPr>
                <w:lang w:eastAsia="zh-CN"/>
              </w:rPr>
              <w:t>DC</w:t>
            </w:r>
            <w:r w:rsidRPr="00EF5447">
              <w:t>_n77A-n257</w:t>
            </w:r>
            <w:r w:rsidRPr="00EF5447">
              <w:rPr>
                <w:lang w:eastAsia="zh-CN"/>
              </w:rPr>
              <w:t>H</w:t>
            </w:r>
            <w:r w:rsidR="00496235" w:rsidRPr="008A2A38">
              <w:rPr>
                <w:vertAlign w:val="superscript"/>
                <w:lang w:eastAsia="ja-JP"/>
              </w:rPr>
              <w:t>1</w:t>
            </w:r>
          </w:p>
          <w:p w14:paraId="0267D653" w14:textId="235F598B" w:rsidR="007E4CFC" w:rsidRPr="00EF5447" w:rsidRDefault="007E4CFC" w:rsidP="007E4CFC">
            <w:pPr>
              <w:pStyle w:val="TAC"/>
              <w:rPr>
                <w:lang w:eastAsia="zh-CN"/>
              </w:rPr>
            </w:pPr>
            <w:r w:rsidRPr="00EF5447">
              <w:rPr>
                <w:lang w:eastAsia="zh-CN"/>
              </w:rPr>
              <w:t>DC</w:t>
            </w:r>
            <w:r w:rsidRPr="00EF5447">
              <w:t>_n77A-n257</w:t>
            </w:r>
            <w:r w:rsidRPr="00EF5447">
              <w:rPr>
                <w:lang w:eastAsia="zh-CN"/>
              </w:rPr>
              <w:t>I</w:t>
            </w:r>
            <w:r w:rsidR="00496235" w:rsidRPr="008A2A38">
              <w:rPr>
                <w:vertAlign w:val="superscript"/>
                <w:lang w:eastAsia="ja-JP"/>
              </w:rPr>
              <w:t>1</w:t>
            </w:r>
          </w:p>
          <w:p w14:paraId="6495E6CC" w14:textId="1FF8615A" w:rsidR="007E4CFC" w:rsidRPr="00EF5447" w:rsidRDefault="007E4CFC" w:rsidP="007E4CFC">
            <w:pPr>
              <w:pStyle w:val="TAC"/>
              <w:rPr>
                <w:lang w:eastAsia="zh-CN"/>
              </w:rPr>
            </w:pPr>
            <w:r w:rsidRPr="00EF5447">
              <w:rPr>
                <w:lang w:eastAsia="zh-CN"/>
              </w:rPr>
              <w:t>DC</w:t>
            </w:r>
            <w:r w:rsidRPr="00EF5447">
              <w:t>_n77A-n257</w:t>
            </w:r>
            <w:r w:rsidRPr="00EF5447">
              <w:rPr>
                <w:lang w:eastAsia="zh-CN"/>
              </w:rPr>
              <w:t>J</w:t>
            </w:r>
            <w:r w:rsidR="00496235" w:rsidRPr="008A2A38">
              <w:rPr>
                <w:vertAlign w:val="superscript"/>
                <w:lang w:eastAsia="ja-JP"/>
              </w:rPr>
              <w:t>1</w:t>
            </w:r>
          </w:p>
          <w:p w14:paraId="65C4063D" w14:textId="08829B89" w:rsidR="007E4CFC" w:rsidRPr="00EF5447" w:rsidRDefault="007E4CFC" w:rsidP="007E4CFC">
            <w:pPr>
              <w:pStyle w:val="TAC"/>
              <w:rPr>
                <w:lang w:eastAsia="zh-CN"/>
              </w:rPr>
            </w:pPr>
            <w:r w:rsidRPr="00EF5447">
              <w:rPr>
                <w:lang w:eastAsia="zh-CN"/>
              </w:rPr>
              <w:t>DC</w:t>
            </w:r>
            <w:r w:rsidRPr="00EF5447">
              <w:t>_n77A-n257</w:t>
            </w:r>
            <w:r w:rsidRPr="00EF5447">
              <w:rPr>
                <w:lang w:eastAsia="zh-CN"/>
              </w:rPr>
              <w:t>K</w:t>
            </w:r>
            <w:r w:rsidR="00496235" w:rsidRPr="008A2A38">
              <w:rPr>
                <w:vertAlign w:val="superscript"/>
                <w:lang w:eastAsia="ja-JP"/>
              </w:rPr>
              <w:t>1</w:t>
            </w:r>
          </w:p>
          <w:p w14:paraId="2C3032BF" w14:textId="159FD911" w:rsidR="007E4CFC" w:rsidRPr="00EF5447" w:rsidRDefault="007E4CFC" w:rsidP="007E4CFC">
            <w:pPr>
              <w:pStyle w:val="TAC"/>
              <w:rPr>
                <w:lang w:eastAsia="zh-CN"/>
              </w:rPr>
            </w:pPr>
            <w:r w:rsidRPr="00EF5447">
              <w:rPr>
                <w:lang w:eastAsia="zh-CN"/>
              </w:rPr>
              <w:t>DC</w:t>
            </w:r>
            <w:r w:rsidRPr="00EF5447">
              <w:t>_n77A-n257</w:t>
            </w:r>
            <w:r w:rsidRPr="00EF5447">
              <w:rPr>
                <w:lang w:eastAsia="zh-CN"/>
              </w:rPr>
              <w:t>L</w:t>
            </w:r>
            <w:r w:rsidR="00496235" w:rsidRPr="008A2A38">
              <w:rPr>
                <w:vertAlign w:val="superscript"/>
                <w:lang w:eastAsia="ja-JP"/>
              </w:rPr>
              <w:t>1</w:t>
            </w:r>
          </w:p>
          <w:p w14:paraId="50178208" w14:textId="41767EA2" w:rsidR="007E4CFC" w:rsidRPr="00EF5447" w:rsidRDefault="007E4CFC" w:rsidP="007E4CFC">
            <w:pPr>
              <w:pStyle w:val="TAC"/>
              <w:rPr>
                <w:lang w:eastAsia="zh-CN"/>
              </w:rPr>
            </w:pPr>
            <w:r w:rsidRPr="00EF5447">
              <w:rPr>
                <w:lang w:eastAsia="zh-CN"/>
              </w:rPr>
              <w:t>DC</w:t>
            </w:r>
            <w:r w:rsidRPr="00EF5447">
              <w:t>_n77A-n257</w:t>
            </w:r>
            <w:r w:rsidRPr="00EF5447">
              <w:rPr>
                <w:lang w:eastAsia="zh-CN"/>
              </w:rPr>
              <w:t>M</w:t>
            </w:r>
            <w:r w:rsidR="00496235" w:rsidRPr="008A2A38">
              <w:rPr>
                <w:vertAlign w:val="superscript"/>
                <w:lang w:eastAsia="ja-JP"/>
              </w:rPr>
              <w:t>1</w:t>
            </w:r>
          </w:p>
          <w:p w14:paraId="30E45309" w14:textId="77777777" w:rsidR="007E4CFC" w:rsidRPr="00EF5447" w:rsidRDefault="007E4CFC" w:rsidP="007E4CFC">
            <w:pPr>
              <w:pStyle w:val="TAC"/>
            </w:pPr>
            <w:r w:rsidRPr="00EF5447">
              <w:rPr>
                <w:lang w:eastAsia="zh-CN"/>
              </w:rPr>
              <w:t>DC</w:t>
            </w:r>
            <w:r w:rsidRPr="00EF5447">
              <w:t>_n77</w:t>
            </w:r>
            <w:r w:rsidRPr="00EF5447">
              <w:rPr>
                <w:lang w:eastAsia="zh-CN"/>
              </w:rPr>
              <w:t>C</w:t>
            </w:r>
            <w:r w:rsidRPr="00EF5447">
              <w:t>-n257</w:t>
            </w:r>
            <w:r w:rsidRPr="00EF5447">
              <w:rPr>
                <w:lang w:eastAsia="zh-CN"/>
              </w:rPr>
              <w:t>A</w:t>
            </w:r>
          </w:p>
          <w:p w14:paraId="425249D9" w14:textId="77777777" w:rsidR="007E4CFC" w:rsidRPr="002B5601" w:rsidRDefault="007E4CFC" w:rsidP="007E4CFC">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D</w:t>
            </w:r>
          </w:p>
          <w:p w14:paraId="69E7F1E8" w14:textId="77777777" w:rsidR="007E4CFC" w:rsidRPr="002B5601" w:rsidRDefault="007E4CFC" w:rsidP="007E4CFC">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E</w:t>
            </w:r>
          </w:p>
          <w:p w14:paraId="72493F21" w14:textId="02383697" w:rsidR="007E4CFC" w:rsidRPr="00EF5447" w:rsidRDefault="007E4CFC" w:rsidP="007E4CFC">
            <w:pPr>
              <w:pStyle w:val="TAC"/>
              <w:rPr>
                <w:lang w:eastAsia="ja-JP"/>
              </w:rPr>
            </w:pPr>
            <w:r w:rsidRPr="00EF5447">
              <w:rPr>
                <w:lang w:eastAsia="zh-CN"/>
              </w:rPr>
              <w:t>DC</w:t>
            </w:r>
            <w:r w:rsidRPr="00EF5447">
              <w:t>_n77</w:t>
            </w:r>
            <w:r w:rsidRPr="00EF5447">
              <w:rPr>
                <w:lang w:eastAsia="zh-CN"/>
              </w:rPr>
              <w:t>C</w:t>
            </w:r>
            <w:r w:rsidRPr="00EF5447">
              <w:t>-n257</w:t>
            </w:r>
            <w:r w:rsidRPr="00EF5447">
              <w:rPr>
                <w:lang w:eastAsia="zh-CN"/>
              </w:rPr>
              <w:t>F</w:t>
            </w:r>
          </w:p>
        </w:tc>
        <w:tc>
          <w:tcPr>
            <w:tcW w:w="4253" w:type="dxa"/>
          </w:tcPr>
          <w:p w14:paraId="4192E226" w14:textId="77777777" w:rsidR="007E4CFC" w:rsidRPr="00EF5447" w:rsidRDefault="007E4CFC" w:rsidP="007E4CFC">
            <w:pPr>
              <w:pStyle w:val="TAC"/>
            </w:pPr>
            <w:r w:rsidRPr="00EF5447">
              <w:rPr>
                <w:lang w:eastAsia="zh-CN"/>
              </w:rPr>
              <w:t>DC</w:t>
            </w:r>
            <w:r w:rsidRPr="00EF5447">
              <w:t>_n77A-n257A</w:t>
            </w:r>
          </w:p>
          <w:p w14:paraId="3AFA947D" w14:textId="77777777" w:rsidR="007E4CFC" w:rsidRPr="00EF5447" w:rsidRDefault="007E4CFC" w:rsidP="007E4CFC">
            <w:pPr>
              <w:pStyle w:val="TAC"/>
              <w:rPr>
                <w:lang w:eastAsia="zh-CN"/>
              </w:rPr>
            </w:pPr>
            <w:r w:rsidRPr="00EF5447">
              <w:rPr>
                <w:lang w:eastAsia="zh-CN"/>
              </w:rPr>
              <w:t>DC</w:t>
            </w:r>
            <w:r w:rsidRPr="00EF5447">
              <w:t>_n77A-n257</w:t>
            </w:r>
            <w:r w:rsidRPr="00EF5447">
              <w:rPr>
                <w:lang w:eastAsia="zh-CN"/>
              </w:rPr>
              <w:t>G</w:t>
            </w:r>
          </w:p>
          <w:p w14:paraId="3A1F513C" w14:textId="77777777" w:rsidR="007E4CFC" w:rsidRPr="00EF5447" w:rsidRDefault="007E4CFC" w:rsidP="007E4CFC">
            <w:pPr>
              <w:pStyle w:val="TAC"/>
              <w:rPr>
                <w:lang w:eastAsia="zh-CN"/>
              </w:rPr>
            </w:pPr>
            <w:r w:rsidRPr="00EF5447">
              <w:rPr>
                <w:lang w:eastAsia="zh-CN"/>
              </w:rPr>
              <w:t>DC</w:t>
            </w:r>
            <w:r w:rsidRPr="00EF5447">
              <w:t>_n77A-n257</w:t>
            </w:r>
            <w:r w:rsidRPr="00EF5447">
              <w:rPr>
                <w:lang w:eastAsia="zh-CN"/>
              </w:rPr>
              <w:t>H</w:t>
            </w:r>
          </w:p>
          <w:p w14:paraId="5E7C2BC2" w14:textId="77777777" w:rsidR="007E4CFC" w:rsidRPr="00EF5447" w:rsidRDefault="007E4CFC" w:rsidP="007E4CFC">
            <w:pPr>
              <w:pStyle w:val="TAC"/>
              <w:rPr>
                <w:lang w:eastAsia="zh-CN"/>
              </w:rPr>
            </w:pPr>
            <w:r w:rsidRPr="00EF5447">
              <w:rPr>
                <w:lang w:eastAsia="zh-CN"/>
              </w:rPr>
              <w:t>DC</w:t>
            </w:r>
            <w:r w:rsidRPr="00EF5447">
              <w:t>_n77A-n257</w:t>
            </w:r>
            <w:r w:rsidRPr="00EF5447">
              <w:rPr>
                <w:lang w:eastAsia="zh-CN"/>
              </w:rPr>
              <w:t>I</w:t>
            </w:r>
          </w:p>
          <w:p w14:paraId="5CA79DD2" w14:textId="77777777" w:rsidR="007E4CFC" w:rsidRPr="00EF5447" w:rsidRDefault="007E4CFC" w:rsidP="007E4CFC">
            <w:pPr>
              <w:pStyle w:val="TAC"/>
              <w:rPr>
                <w:lang w:eastAsia="zh-CN"/>
              </w:rPr>
            </w:pPr>
            <w:r w:rsidRPr="00EF5447">
              <w:rPr>
                <w:lang w:eastAsia="zh-CN"/>
              </w:rPr>
              <w:t>DC</w:t>
            </w:r>
            <w:r w:rsidRPr="00EF5447">
              <w:t>_n77A-n257</w:t>
            </w:r>
            <w:r w:rsidRPr="00EF5447">
              <w:rPr>
                <w:lang w:eastAsia="zh-CN"/>
              </w:rPr>
              <w:t>J</w:t>
            </w:r>
          </w:p>
          <w:p w14:paraId="255E7428" w14:textId="77777777" w:rsidR="007E4CFC" w:rsidRPr="00EF5447" w:rsidRDefault="007E4CFC" w:rsidP="007E4CFC">
            <w:pPr>
              <w:pStyle w:val="TAC"/>
              <w:rPr>
                <w:lang w:eastAsia="zh-CN"/>
              </w:rPr>
            </w:pPr>
            <w:r w:rsidRPr="00EF5447">
              <w:rPr>
                <w:lang w:eastAsia="zh-CN"/>
              </w:rPr>
              <w:t>DC</w:t>
            </w:r>
            <w:r w:rsidRPr="00EF5447">
              <w:t>_n77A-n257</w:t>
            </w:r>
            <w:r w:rsidRPr="00EF5447">
              <w:rPr>
                <w:lang w:eastAsia="zh-CN"/>
              </w:rPr>
              <w:t>K</w:t>
            </w:r>
          </w:p>
          <w:p w14:paraId="339AE777" w14:textId="77777777" w:rsidR="007E4CFC" w:rsidRPr="00EF5447" w:rsidRDefault="007E4CFC" w:rsidP="007E4CFC">
            <w:pPr>
              <w:pStyle w:val="TAC"/>
              <w:rPr>
                <w:lang w:eastAsia="zh-CN"/>
              </w:rPr>
            </w:pPr>
            <w:r w:rsidRPr="00EF5447">
              <w:rPr>
                <w:lang w:eastAsia="zh-CN"/>
              </w:rPr>
              <w:t>DC</w:t>
            </w:r>
            <w:r w:rsidRPr="00EF5447">
              <w:t>_n77A-n257</w:t>
            </w:r>
            <w:r w:rsidRPr="00EF5447">
              <w:rPr>
                <w:lang w:eastAsia="zh-CN"/>
              </w:rPr>
              <w:t>L</w:t>
            </w:r>
          </w:p>
          <w:p w14:paraId="7F07BBB6" w14:textId="58AE9E44" w:rsidR="007E4CFC" w:rsidRPr="00EF5447" w:rsidRDefault="007E4CFC" w:rsidP="007E4CFC">
            <w:pPr>
              <w:pStyle w:val="TAC"/>
              <w:rPr>
                <w:lang w:eastAsia="ja-JP"/>
              </w:rPr>
            </w:pPr>
            <w:r w:rsidRPr="00EF5447">
              <w:rPr>
                <w:lang w:eastAsia="zh-CN"/>
              </w:rPr>
              <w:t>DC</w:t>
            </w:r>
            <w:r w:rsidRPr="00EF5447">
              <w:t>_n77A-n257</w:t>
            </w:r>
            <w:r w:rsidRPr="00EF5447">
              <w:rPr>
                <w:lang w:eastAsia="zh-CN"/>
              </w:rPr>
              <w:t>M</w:t>
            </w:r>
          </w:p>
        </w:tc>
      </w:tr>
      <w:tr w:rsidR="007E4CFC" w:rsidRPr="00EF5447" w14:paraId="28B0107E" w14:textId="77777777" w:rsidTr="00185300">
        <w:trPr>
          <w:trHeight w:val="187"/>
          <w:jc w:val="center"/>
        </w:trPr>
        <w:tc>
          <w:tcPr>
            <w:tcW w:w="3827" w:type="dxa"/>
          </w:tcPr>
          <w:p w14:paraId="005F97AD" w14:textId="608C0782" w:rsidR="007E4CFC" w:rsidRPr="00EF5447" w:rsidRDefault="007E4CFC" w:rsidP="007E4CFC">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-n257A</w:t>
            </w:r>
            <w:r w:rsidR="0008151B" w:rsidRPr="008A2A38">
              <w:rPr>
                <w:vertAlign w:val="superscript"/>
                <w:lang w:eastAsia="ja-JP"/>
              </w:rPr>
              <w:t>1</w:t>
            </w:r>
          </w:p>
          <w:p w14:paraId="0AD2F751" w14:textId="77777777" w:rsidR="009D0176" w:rsidRDefault="009D0176" w:rsidP="009D0176">
            <w:pPr>
              <w:keepNext/>
              <w:keepLines/>
              <w:spacing w:after="0"/>
              <w:jc w:val="center"/>
              <w:rPr>
                <w:rFonts w:ascii="Arial" w:hAnsi="Arial"/>
                <w:sz w:val="18"/>
                <w:lang w:eastAsia="zh-CN"/>
              </w:rPr>
            </w:pPr>
            <w:r>
              <w:rPr>
                <w:rFonts w:ascii="Arial" w:hAnsi="Arial"/>
                <w:sz w:val="18"/>
                <w:lang w:eastAsia="zh-CN"/>
              </w:rPr>
              <w:t>DC_n77(2A)-n257D</w:t>
            </w:r>
          </w:p>
          <w:p w14:paraId="5A66913A" w14:textId="77777777" w:rsidR="009D0176" w:rsidRDefault="009D0176" w:rsidP="009D0176">
            <w:pPr>
              <w:keepNext/>
              <w:keepLines/>
              <w:spacing w:after="0"/>
              <w:jc w:val="center"/>
              <w:rPr>
                <w:rFonts w:ascii="Arial" w:hAnsi="Arial"/>
                <w:sz w:val="18"/>
                <w:lang w:eastAsia="zh-CN"/>
              </w:rPr>
            </w:pPr>
            <w:r>
              <w:rPr>
                <w:rFonts w:ascii="Arial" w:hAnsi="Arial"/>
                <w:sz w:val="18"/>
                <w:lang w:eastAsia="zh-CN"/>
              </w:rPr>
              <w:t>DC_n77(2A)-n257E</w:t>
            </w:r>
          </w:p>
          <w:p w14:paraId="2BDE3DC1" w14:textId="77777777" w:rsidR="009D0176" w:rsidRDefault="009D0176" w:rsidP="009D0176">
            <w:pPr>
              <w:keepNext/>
              <w:keepLines/>
              <w:spacing w:after="0"/>
              <w:jc w:val="center"/>
              <w:rPr>
                <w:rFonts w:ascii="Arial" w:hAnsi="Arial"/>
                <w:sz w:val="18"/>
                <w:lang w:eastAsia="zh-CN"/>
              </w:rPr>
            </w:pPr>
            <w:r>
              <w:rPr>
                <w:rFonts w:ascii="Arial" w:hAnsi="Arial"/>
                <w:sz w:val="18"/>
                <w:lang w:eastAsia="zh-CN"/>
              </w:rPr>
              <w:t>DC_n77(2A)-n257F</w:t>
            </w:r>
          </w:p>
          <w:p w14:paraId="6E4A776D" w14:textId="2F7BF381" w:rsidR="007E4CFC" w:rsidRPr="00EF5447" w:rsidRDefault="007E4CFC" w:rsidP="007E4CFC">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G</w:t>
            </w:r>
            <w:r w:rsidR="0008151B" w:rsidRPr="008A2A38">
              <w:rPr>
                <w:vertAlign w:val="superscript"/>
                <w:lang w:eastAsia="ja-JP"/>
              </w:rPr>
              <w:t>1</w:t>
            </w:r>
          </w:p>
          <w:p w14:paraId="39D4778D" w14:textId="32260AFD" w:rsidR="007E4CFC" w:rsidRPr="00EF5447" w:rsidRDefault="007E4CFC" w:rsidP="007E4CFC">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H</w:t>
            </w:r>
            <w:r w:rsidR="0008151B" w:rsidRPr="008A2A38">
              <w:rPr>
                <w:vertAlign w:val="superscript"/>
                <w:lang w:eastAsia="ja-JP"/>
              </w:rPr>
              <w:t>1</w:t>
            </w:r>
          </w:p>
          <w:p w14:paraId="26FB341E" w14:textId="42E75AB5" w:rsidR="007E4CFC" w:rsidRPr="00EF5447" w:rsidRDefault="007E4CFC" w:rsidP="007E4CFC">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I</w:t>
            </w:r>
            <w:r w:rsidR="0008151B" w:rsidRPr="008A2A38">
              <w:rPr>
                <w:vertAlign w:val="superscript"/>
                <w:lang w:eastAsia="ja-JP"/>
              </w:rPr>
              <w:t>1</w:t>
            </w:r>
          </w:p>
          <w:p w14:paraId="0E0B18DA" w14:textId="77777777" w:rsidR="007E4CFC" w:rsidRPr="00EF5447" w:rsidRDefault="007E4CFC" w:rsidP="007E4CFC">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J</w:t>
            </w:r>
          </w:p>
          <w:p w14:paraId="5AC50E47" w14:textId="77777777" w:rsidR="007E4CFC" w:rsidRPr="00EF5447" w:rsidRDefault="007E4CFC" w:rsidP="007E4CFC">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K</w:t>
            </w:r>
          </w:p>
          <w:p w14:paraId="54C1A4A4" w14:textId="77777777" w:rsidR="007E4CFC" w:rsidRPr="00EF5447" w:rsidRDefault="007E4CFC" w:rsidP="007E4CFC">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L</w:t>
            </w:r>
          </w:p>
          <w:p w14:paraId="23D6022B" w14:textId="77777777" w:rsidR="007E4CFC" w:rsidRPr="00EF5447" w:rsidRDefault="007E4CFC" w:rsidP="007E4CFC">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M</w:t>
            </w:r>
          </w:p>
        </w:tc>
        <w:tc>
          <w:tcPr>
            <w:tcW w:w="4253" w:type="dxa"/>
          </w:tcPr>
          <w:p w14:paraId="641DF63F" w14:textId="77777777" w:rsidR="007E4CFC" w:rsidRPr="00EF5447" w:rsidRDefault="007E4CFC" w:rsidP="007E4CFC">
            <w:pPr>
              <w:pStyle w:val="TAC"/>
              <w:rPr>
                <w:lang w:eastAsia="zh-CN"/>
              </w:rPr>
            </w:pPr>
            <w:r w:rsidRPr="00EF5447">
              <w:rPr>
                <w:lang w:eastAsia="zh-CN"/>
              </w:rPr>
              <w:t>DC</w:t>
            </w:r>
            <w:r w:rsidRPr="00EF5447">
              <w:t>_n77A-n257A</w:t>
            </w:r>
          </w:p>
          <w:p w14:paraId="6C7CCBCA" w14:textId="77777777" w:rsidR="007E4CFC" w:rsidRPr="00EF5447" w:rsidRDefault="007E4CFC" w:rsidP="007E4CFC">
            <w:pPr>
              <w:pStyle w:val="TAC"/>
              <w:rPr>
                <w:lang w:eastAsia="zh-CN"/>
              </w:rPr>
            </w:pPr>
            <w:r w:rsidRPr="00EF5447">
              <w:rPr>
                <w:lang w:eastAsia="zh-CN"/>
              </w:rPr>
              <w:t>DC</w:t>
            </w:r>
            <w:r w:rsidRPr="00EF5447">
              <w:t>_n77A-n257</w:t>
            </w:r>
            <w:r w:rsidRPr="00EF5447">
              <w:rPr>
                <w:lang w:eastAsia="zh-CN"/>
              </w:rPr>
              <w:t>G</w:t>
            </w:r>
          </w:p>
          <w:p w14:paraId="0AA2FCB9" w14:textId="77777777" w:rsidR="007E4CFC" w:rsidRPr="00EF5447" w:rsidRDefault="007E4CFC" w:rsidP="007E4CFC">
            <w:pPr>
              <w:pStyle w:val="TAC"/>
              <w:rPr>
                <w:lang w:eastAsia="zh-CN"/>
              </w:rPr>
            </w:pPr>
            <w:r w:rsidRPr="00EF5447">
              <w:rPr>
                <w:lang w:eastAsia="zh-CN"/>
              </w:rPr>
              <w:t>DC</w:t>
            </w:r>
            <w:r w:rsidRPr="00EF5447">
              <w:t>_n77A-n257</w:t>
            </w:r>
            <w:r w:rsidRPr="00EF5447">
              <w:rPr>
                <w:lang w:eastAsia="zh-CN"/>
              </w:rPr>
              <w:t>H</w:t>
            </w:r>
          </w:p>
          <w:p w14:paraId="29C5EDE5" w14:textId="77777777" w:rsidR="007E4CFC" w:rsidRPr="00EF5447" w:rsidRDefault="007E4CFC" w:rsidP="007E4CFC">
            <w:pPr>
              <w:pStyle w:val="TAC"/>
              <w:rPr>
                <w:lang w:eastAsia="zh-CN"/>
              </w:rPr>
            </w:pPr>
            <w:r w:rsidRPr="00EF5447">
              <w:rPr>
                <w:lang w:eastAsia="zh-CN"/>
              </w:rPr>
              <w:t>DC</w:t>
            </w:r>
            <w:r w:rsidRPr="00EF5447">
              <w:t>_n77A-n257</w:t>
            </w:r>
            <w:r w:rsidRPr="00EF5447">
              <w:rPr>
                <w:lang w:eastAsia="zh-CN"/>
              </w:rPr>
              <w:t>I</w:t>
            </w:r>
          </w:p>
          <w:p w14:paraId="294435DF" w14:textId="77777777" w:rsidR="007E4CFC" w:rsidRPr="00EF5447" w:rsidRDefault="007E4CFC" w:rsidP="007E4CFC">
            <w:pPr>
              <w:pStyle w:val="TAC"/>
              <w:rPr>
                <w:lang w:eastAsia="zh-CN"/>
              </w:rPr>
            </w:pPr>
            <w:r w:rsidRPr="00EF5447">
              <w:rPr>
                <w:lang w:eastAsia="zh-CN"/>
              </w:rPr>
              <w:t>DC</w:t>
            </w:r>
            <w:r w:rsidRPr="00EF5447">
              <w:t>_n77A-n257</w:t>
            </w:r>
            <w:r w:rsidRPr="00EF5447">
              <w:rPr>
                <w:lang w:eastAsia="zh-CN"/>
              </w:rPr>
              <w:t>J</w:t>
            </w:r>
          </w:p>
          <w:p w14:paraId="38D37105" w14:textId="77777777" w:rsidR="007E4CFC" w:rsidRPr="00EF5447" w:rsidRDefault="007E4CFC" w:rsidP="007E4CFC">
            <w:pPr>
              <w:pStyle w:val="TAC"/>
              <w:rPr>
                <w:lang w:eastAsia="zh-CN"/>
              </w:rPr>
            </w:pPr>
            <w:r w:rsidRPr="00EF5447">
              <w:rPr>
                <w:lang w:eastAsia="zh-CN"/>
              </w:rPr>
              <w:t>DC</w:t>
            </w:r>
            <w:r w:rsidRPr="00EF5447">
              <w:t>_n77A-n257</w:t>
            </w:r>
            <w:r w:rsidRPr="00EF5447">
              <w:rPr>
                <w:lang w:eastAsia="zh-CN"/>
              </w:rPr>
              <w:t>K</w:t>
            </w:r>
          </w:p>
          <w:p w14:paraId="22A3B1D2" w14:textId="77777777" w:rsidR="007E4CFC" w:rsidRPr="00EF5447" w:rsidRDefault="007E4CFC" w:rsidP="007E4CFC">
            <w:pPr>
              <w:pStyle w:val="TAC"/>
              <w:rPr>
                <w:lang w:eastAsia="zh-CN"/>
              </w:rPr>
            </w:pPr>
            <w:r w:rsidRPr="00EF5447">
              <w:rPr>
                <w:lang w:eastAsia="zh-CN"/>
              </w:rPr>
              <w:t>DC</w:t>
            </w:r>
            <w:r w:rsidRPr="00EF5447">
              <w:t>_n77A-n257</w:t>
            </w:r>
            <w:r w:rsidRPr="00EF5447">
              <w:rPr>
                <w:lang w:eastAsia="zh-CN"/>
              </w:rPr>
              <w:t>L</w:t>
            </w:r>
          </w:p>
          <w:p w14:paraId="7CE9996E" w14:textId="77777777" w:rsidR="007E4CFC" w:rsidRPr="00EF5447" w:rsidRDefault="007E4CFC" w:rsidP="007E4CFC">
            <w:pPr>
              <w:pStyle w:val="TAC"/>
              <w:rPr>
                <w:lang w:eastAsia="zh-CN"/>
              </w:rPr>
            </w:pPr>
            <w:r w:rsidRPr="00EF5447">
              <w:rPr>
                <w:lang w:eastAsia="zh-CN"/>
              </w:rPr>
              <w:t>DC</w:t>
            </w:r>
            <w:r w:rsidRPr="00EF5447">
              <w:t>_n77A-n257</w:t>
            </w:r>
            <w:r w:rsidRPr="00EF5447">
              <w:rPr>
                <w:lang w:eastAsia="zh-CN"/>
              </w:rPr>
              <w:t>M</w:t>
            </w:r>
          </w:p>
        </w:tc>
      </w:tr>
      <w:tr w:rsidR="00371444" w:rsidRPr="00EF5447" w14:paraId="48FEF7D7" w14:textId="77777777" w:rsidTr="00185300">
        <w:trPr>
          <w:trHeight w:val="187"/>
          <w:jc w:val="center"/>
        </w:trPr>
        <w:tc>
          <w:tcPr>
            <w:tcW w:w="3827" w:type="dxa"/>
          </w:tcPr>
          <w:p w14:paraId="31220B07" w14:textId="77777777" w:rsidR="00371444" w:rsidRDefault="00371444" w:rsidP="00371444">
            <w:pPr>
              <w:keepNext/>
              <w:keepLines/>
              <w:spacing w:after="0"/>
              <w:jc w:val="center"/>
              <w:rPr>
                <w:rFonts w:ascii="Arial" w:hAnsi="Arial"/>
                <w:sz w:val="18"/>
              </w:rPr>
            </w:pPr>
            <w:r>
              <w:rPr>
                <w:rFonts w:ascii="Arial" w:hAnsi="Arial"/>
                <w:sz w:val="18"/>
              </w:rPr>
              <w:t>DC_n77(3A)-n257A</w:t>
            </w:r>
          </w:p>
          <w:p w14:paraId="020DC996" w14:textId="77777777" w:rsidR="00371444" w:rsidRDefault="00371444" w:rsidP="00371444">
            <w:pPr>
              <w:keepNext/>
              <w:keepLines/>
              <w:spacing w:after="0"/>
              <w:jc w:val="center"/>
              <w:rPr>
                <w:rFonts w:ascii="Arial" w:hAnsi="Arial"/>
                <w:sz w:val="18"/>
              </w:rPr>
            </w:pPr>
            <w:r>
              <w:rPr>
                <w:rFonts w:ascii="Arial" w:hAnsi="Arial"/>
                <w:sz w:val="18"/>
              </w:rPr>
              <w:t>DC_n77(3A)-n257G</w:t>
            </w:r>
          </w:p>
          <w:p w14:paraId="65FB4240" w14:textId="77777777" w:rsidR="00371444" w:rsidRDefault="00371444" w:rsidP="00371444">
            <w:pPr>
              <w:keepNext/>
              <w:keepLines/>
              <w:spacing w:after="0"/>
              <w:jc w:val="center"/>
              <w:rPr>
                <w:rFonts w:ascii="Arial" w:hAnsi="Arial"/>
                <w:sz w:val="18"/>
              </w:rPr>
            </w:pPr>
            <w:r>
              <w:rPr>
                <w:rFonts w:ascii="Arial" w:hAnsi="Arial"/>
                <w:sz w:val="18"/>
              </w:rPr>
              <w:t>DC_n77(3A)-n257H</w:t>
            </w:r>
          </w:p>
          <w:p w14:paraId="0784E27F" w14:textId="73298B62" w:rsidR="00371444" w:rsidRDefault="00371444" w:rsidP="00371444">
            <w:pPr>
              <w:pStyle w:val="TAC"/>
              <w:rPr>
                <w:rFonts w:cs="Arial"/>
                <w:szCs w:val="18"/>
              </w:rPr>
            </w:pPr>
            <w:r>
              <w:t>DC_n77(3A)-n257I</w:t>
            </w:r>
          </w:p>
        </w:tc>
        <w:tc>
          <w:tcPr>
            <w:tcW w:w="4253" w:type="dxa"/>
          </w:tcPr>
          <w:p w14:paraId="1BD5224B" w14:textId="77777777" w:rsidR="00371444" w:rsidRDefault="00371444" w:rsidP="00371444">
            <w:pPr>
              <w:keepNext/>
              <w:keepLines/>
              <w:spacing w:after="0"/>
              <w:jc w:val="center"/>
              <w:rPr>
                <w:rFonts w:ascii="Arial" w:hAnsi="Arial"/>
                <w:sz w:val="18"/>
              </w:rPr>
            </w:pPr>
            <w:r>
              <w:rPr>
                <w:rFonts w:ascii="Arial" w:hAnsi="Arial"/>
                <w:sz w:val="18"/>
              </w:rPr>
              <w:t>DC_n77A-n257A</w:t>
            </w:r>
          </w:p>
          <w:p w14:paraId="5A915C1B" w14:textId="77777777" w:rsidR="00371444" w:rsidRDefault="00371444" w:rsidP="00371444">
            <w:pPr>
              <w:keepNext/>
              <w:keepLines/>
              <w:spacing w:after="0"/>
              <w:jc w:val="center"/>
              <w:rPr>
                <w:rFonts w:ascii="Arial" w:hAnsi="Arial"/>
                <w:sz w:val="18"/>
              </w:rPr>
            </w:pPr>
            <w:r>
              <w:rPr>
                <w:rFonts w:ascii="Arial" w:hAnsi="Arial"/>
                <w:sz w:val="18"/>
              </w:rPr>
              <w:t>DC_n77A-n257G</w:t>
            </w:r>
          </w:p>
          <w:p w14:paraId="15874EE1" w14:textId="77777777" w:rsidR="00371444" w:rsidRDefault="00371444" w:rsidP="00371444">
            <w:pPr>
              <w:keepNext/>
              <w:keepLines/>
              <w:spacing w:after="0"/>
              <w:jc w:val="center"/>
              <w:rPr>
                <w:rFonts w:ascii="Arial" w:hAnsi="Arial"/>
                <w:sz w:val="18"/>
              </w:rPr>
            </w:pPr>
            <w:r>
              <w:rPr>
                <w:rFonts w:ascii="Arial" w:hAnsi="Arial"/>
                <w:sz w:val="18"/>
              </w:rPr>
              <w:t>DC_n77A-n257H</w:t>
            </w:r>
          </w:p>
          <w:p w14:paraId="0FF1C428" w14:textId="02E9C3C4" w:rsidR="00371444" w:rsidRDefault="00371444" w:rsidP="00371444">
            <w:pPr>
              <w:pStyle w:val="TAC"/>
              <w:rPr>
                <w:rFonts w:cs="Arial"/>
                <w:szCs w:val="18"/>
              </w:rPr>
            </w:pPr>
            <w:r>
              <w:t>DC_n77A-n257I</w:t>
            </w:r>
          </w:p>
        </w:tc>
      </w:tr>
      <w:tr w:rsidR="007E4CFC" w:rsidRPr="00EF5447" w14:paraId="4E4F21A8" w14:textId="77777777" w:rsidTr="00185300">
        <w:trPr>
          <w:trHeight w:val="187"/>
          <w:jc w:val="center"/>
        </w:trPr>
        <w:tc>
          <w:tcPr>
            <w:tcW w:w="3827" w:type="dxa"/>
          </w:tcPr>
          <w:p w14:paraId="5248ED09" w14:textId="77777777" w:rsidR="007E4CFC" w:rsidRDefault="007E4CFC" w:rsidP="007E4CFC">
            <w:pPr>
              <w:pStyle w:val="TAC"/>
              <w:rPr>
                <w:rFonts w:cs="Arial"/>
                <w:szCs w:val="18"/>
              </w:rPr>
            </w:pPr>
            <w:r>
              <w:rPr>
                <w:rFonts w:cs="Arial"/>
                <w:szCs w:val="18"/>
              </w:rPr>
              <w:t>DC_n77A-n260A</w:t>
            </w:r>
          </w:p>
          <w:p w14:paraId="52BA5207" w14:textId="77777777" w:rsidR="007E4CFC" w:rsidRDefault="007E4CFC" w:rsidP="007E4CFC">
            <w:pPr>
              <w:pStyle w:val="TAC"/>
              <w:rPr>
                <w:rFonts w:cs="Arial"/>
                <w:szCs w:val="18"/>
              </w:rPr>
            </w:pPr>
            <w:r>
              <w:rPr>
                <w:rFonts w:cs="Arial"/>
                <w:szCs w:val="18"/>
              </w:rPr>
              <w:t>DC_n77A-n260G</w:t>
            </w:r>
          </w:p>
          <w:p w14:paraId="50E9B5A0" w14:textId="77777777" w:rsidR="007E4CFC" w:rsidRDefault="007E4CFC" w:rsidP="007E4CFC">
            <w:pPr>
              <w:pStyle w:val="TAC"/>
              <w:rPr>
                <w:rFonts w:cs="Arial"/>
                <w:szCs w:val="18"/>
              </w:rPr>
            </w:pPr>
            <w:r>
              <w:rPr>
                <w:rFonts w:cs="Arial"/>
                <w:szCs w:val="18"/>
              </w:rPr>
              <w:t>DC_n77A-n260H</w:t>
            </w:r>
          </w:p>
          <w:p w14:paraId="30E9A839" w14:textId="77777777" w:rsidR="007E4CFC" w:rsidRDefault="007E4CFC" w:rsidP="007E4CFC">
            <w:pPr>
              <w:pStyle w:val="TAC"/>
              <w:rPr>
                <w:rFonts w:cs="Arial"/>
                <w:szCs w:val="18"/>
              </w:rPr>
            </w:pPr>
            <w:r>
              <w:rPr>
                <w:rFonts w:cs="Arial"/>
                <w:szCs w:val="18"/>
              </w:rPr>
              <w:t>DC_n77A-n260I</w:t>
            </w:r>
          </w:p>
          <w:p w14:paraId="0EE7582B" w14:textId="77777777" w:rsidR="007E4CFC" w:rsidRDefault="007E4CFC" w:rsidP="007E4CFC">
            <w:pPr>
              <w:pStyle w:val="TAC"/>
              <w:rPr>
                <w:rFonts w:cs="Arial"/>
                <w:szCs w:val="18"/>
              </w:rPr>
            </w:pPr>
            <w:r>
              <w:rPr>
                <w:rFonts w:cs="Arial"/>
                <w:szCs w:val="18"/>
              </w:rPr>
              <w:t>DC_n77A-n260J</w:t>
            </w:r>
          </w:p>
          <w:p w14:paraId="5C2E2BB5" w14:textId="77777777" w:rsidR="007E4CFC" w:rsidRDefault="007E4CFC" w:rsidP="007E4CFC">
            <w:pPr>
              <w:pStyle w:val="TAC"/>
              <w:rPr>
                <w:rFonts w:cs="Arial"/>
                <w:szCs w:val="18"/>
              </w:rPr>
            </w:pPr>
            <w:r>
              <w:rPr>
                <w:rFonts w:cs="Arial"/>
                <w:szCs w:val="18"/>
              </w:rPr>
              <w:t>DC_n77A-n260K</w:t>
            </w:r>
          </w:p>
          <w:p w14:paraId="724FA088" w14:textId="77777777" w:rsidR="007E4CFC" w:rsidRDefault="007E4CFC" w:rsidP="007E4CFC">
            <w:pPr>
              <w:pStyle w:val="TAC"/>
              <w:rPr>
                <w:rFonts w:cs="Arial"/>
                <w:szCs w:val="18"/>
              </w:rPr>
            </w:pPr>
            <w:r>
              <w:rPr>
                <w:rFonts w:cs="Arial"/>
                <w:szCs w:val="18"/>
              </w:rPr>
              <w:t>DC_n77A-n260L</w:t>
            </w:r>
          </w:p>
          <w:p w14:paraId="3623D166" w14:textId="77777777" w:rsidR="007E4CFC" w:rsidRDefault="007E4CFC" w:rsidP="007E4CFC">
            <w:pPr>
              <w:pStyle w:val="TAC"/>
              <w:rPr>
                <w:rFonts w:cs="Arial"/>
                <w:szCs w:val="18"/>
              </w:rPr>
            </w:pPr>
            <w:r>
              <w:rPr>
                <w:rFonts w:cs="Arial"/>
                <w:szCs w:val="18"/>
              </w:rPr>
              <w:t>DC_n77A-n260M</w:t>
            </w:r>
          </w:p>
          <w:p w14:paraId="17250CD3" w14:textId="77777777" w:rsidR="007E4CFC" w:rsidRDefault="007E4CFC" w:rsidP="007E4CFC">
            <w:pPr>
              <w:pStyle w:val="NoSpacing"/>
              <w:jc w:val="center"/>
              <w:rPr>
                <w:rFonts w:ascii="Arial" w:hAnsi="Arial" w:cs="Arial"/>
                <w:sz w:val="18"/>
                <w:szCs w:val="18"/>
              </w:rPr>
            </w:pPr>
            <w:r>
              <w:rPr>
                <w:rFonts w:ascii="Arial" w:hAnsi="Arial" w:cs="Arial"/>
                <w:sz w:val="18"/>
                <w:szCs w:val="18"/>
              </w:rPr>
              <w:t>DC_n77C-n260A</w:t>
            </w:r>
          </w:p>
          <w:p w14:paraId="0369BB2B" w14:textId="77777777" w:rsidR="007E4CFC" w:rsidRDefault="007E4CFC" w:rsidP="007E4CFC">
            <w:pPr>
              <w:pStyle w:val="NoSpacing"/>
              <w:jc w:val="center"/>
              <w:rPr>
                <w:rFonts w:ascii="Arial" w:hAnsi="Arial" w:cs="Arial"/>
                <w:sz w:val="18"/>
                <w:szCs w:val="18"/>
              </w:rPr>
            </w:pPr>
            <w:r>
              <w:rPr>
                <w:rFonts w:ascii="Arial" w:hAnsi="Arial" w:cs="Arial"/>
                <w:sz w:val="18"/>
                <w:szCs w:val="18"/>
              </w:rPr>
              <w:t>DC_n77C-n260G</w:t>
            </w:r>
          </w:p>
          <w:p w14:paraId="0A3E2329" w14:textId="77777777" w:rsidR="007E4CFC" w:rsidRDefault="007E4CFC" w:rsidP="007E4CFC">
            <w:pPr>
              <w:pStyle w:val="NoSpacing"/>
              <w:jc w:val="center"/>
              <w:rPr>
                <w:rFonts w:ascii="Arial" w:hAnsi="Arial" w:cs="Arial"/>
                <w:sz w:val="18"/>
                <w:szCs w:val="18"/>
              </w:rPr>
            </w:pPr>
            <w:r>
              <w:rPr>
                <w:rFonts w:ascii="Arial" w:hAnsi="Arial" w:cs="Arial"/>
                <w:sz w:val="18"/>
                <w:szCs w:val="18"/>
              </w:rPr>
              <w:t>DC_n77C-n260H</w:t>
            </w:r>
          </w:p>
          <w:p w14:paraId="0CD79AC3" w14:textId="77777777" w:rsidR="007E4CFC" w:rsidRDefault="007E4CFC" w:rsidP="007E4CFC">
            <w:pPr>
              <w:pStyle w:val="NoSpacing"/>
              <w:jc w:val="center"/>
              <w:rPr>
                <w:rFonts w:ascii="Arial" w:hAnsi="Arial" w:cs="Arial"/>
                <w:sz w:val="18"/>
                <w:szCs w:val="18"/>
              </w:rPr>
            </w:pPr>
            <w:r>
              <w:rPr>
                <w:rFonts w:ascii="Arial" w:hAnsi="Arial" w:cs="Arial"/>
                <w:sz w:val="18"/>
                <w:szCs w:val="18"/>
              </w:rPr>
              <w:t>DC_n77C-n260I</w:t>
            </w:r>
          </w:p>
          <w:p w14:paraId="4658ED87" w14:textId="77777777" w:rsidR="007E4CFC" w:rsidRPr="00D56C73" w:rsidRDefault="007E4CFC" w:rsidP="007E4CFC">
            <w:pPr>
              <w:pStyle w:val="NoSpacing"/>
              <w:jc w:val="center"/>
              <w:rPr>
                <w:rFonts w:ascii="Arial" w:hAnsi="Arial" w:cs="Arial"/>
                <w:sz w:val="18"/>
                <w:szCs w:val="18"/>
                <w:lang w:val="de-DE"/>
              </w:rPr>
            </w:pPr>
            <w:r w:rsidRPr="00D56C73">
              <w:rPr>
                <w:rFonts w:ascii="Arial" w:hAnsi="Arial" w:cs="Arial"/>
                <w:sz w:val="18"/>
                <w:szCs w:val="18"/>
                <w:lang w:val="de-DE"/>
              </w:rPr>
              <w:t>DC_n77C-n260J</w:t>
            </w:r>
          </w:p>
          <w:p w14:paraId="5C9D20D8" w14:textId="77777777" w:rsidR="007E4CFC" w:rsidRPr="00D56C73" w:rsidRDefault="007E4CFC" w:rsidP="007E4CFC">
            <w:pPr>
              <w:pStyle w:val="NoSpacing"/>
              <w:jc w:val="center"/>
              <w:rPr>
                <w:rFonts w:ascii="Arial" w:hAnsi="Arial" w:cs="Arial"/>
                <w:sz w:val="18"/>
                <w:szCs w:val="18"/>
                <w:lang w:val="de-DE"/>
              </w:rPr>
            </w:pPr>
            <w:r w:rsidRPr="00D56C73">
              <w:rPr>
                <w:rFonts w:ascii="Arial" w:hAnsi="Arial" w:cs="Arial"/>
                <w:sz w:val="18"/>
                <w:szCs w:val="18"/>
                <w:lang w:val="de-DE"/>
              </w:rPr>
              <w:t>DC_n77C-n260K</w:t>
            </w:r>
          </w:p>
          <w:p w14:paraId="1301DF47" w14:textId="77777777" w:rsidR="007E4CFC" w:rsidRPr="00D56C73" w:rsidRDefault="007E4CFC" w:rsidP="007E4CFC">
            <w:pPr>
              <w:pStyle w:val="NoSpacing"/>
              <w:jc w:val="center"/>
              <w:rPr>
                <w:rFonts w:ascii="Arial" w:hAnsi="Arial" w:cs="Arial"/>
                <w:sz w:val="18"/>
                <w:szCs w:val="18"/>
                <w:lang w:val="de-DE"/>
              </w:rPr>
            </w:pPr>
            <w:r w:rsidRPr="00D56C73">
              <w:rPr>
                <w:rFonts w:ascii="Arial" w:hAnsi="Arial" w:cs="Arial"/>
                <w:sz w:val="18"/>
                <w:szCs w:val="18"/>
                <w:lang w:val="de-DE"/>
              </w:rPr>
              <w:t>DC_n77C-n260L</w:t>
            </w:r>
          </w:p>
          <w:p w14:paraId="04042107" w14:textId="49DF7458" w:rsidR="007E4CFC" w:rsidRPr="00D56C73" w:rsidRDefault="007E4CFC" w:rsidP="007E4CFC">
            <w:pPr>
              <w:pStyle w:val="TAC"/>
              <w:rPr>
                <w:lang w:val="de-DE" w:eastAsia="zh-CN"/>
              </w:rPr>
            </w:pPr>
            <w:r w:rsidRPr="00D56C73">
              <w:rPr>
                <w:rFonts w:cs="Arial"/>
                <w:szCs w:val="18"/>
                <w:lang w:val="de-DE"/>
              </w:rPr>
              <w:t>DC_n77C-n260M</w:t>
            </w:r>
          </w:p>
        </w:tc>
        <w:tc>
          <w:tcPr>
            <w:tcW w:w="4253" w:type="dxa"/>
          </w:tcPr>
          <w:p w14:paraId="317DC07F" w14:textId="77777777" w:rsidR="007E4CFC" w:rsidRDefault="007E4CFC" w:rsidP="007E4CFC">
            <w:pPr>
              <w:pStyle w:val="TAC"/>
              <w:rPr>
                <w:rFonts w:cs="Arial"/>
                <w:szCs w:val="18"/>
              </w:rPr>
            </w:pPr>
            <w:r>
              <w:rPr>
                <w:rFonts w:cs="Arial"/>
                <w:szCs w:val="18"/>
              </w:rPr>
              <w:t>DC_n77A-n260A</w:t>
            </w:r>
          </w:p>
          <w:p w14:paraId="404E8A86" w14:textId="77777777" w:rsidR="007E4CFC" w:rsidRDefault="007E4CFC" w:rsidP="007E4CFC">
            <w:pPr>
              <w:pStyle w:val="TAC"/>
              <w:rPr>
                <w:rFonts w:cs="Arial"/>
                <w:szCs w:val="18"/>
              </w:rPr>
            </w:pPr>
            <w:r>
              <w:rPr>
                <w:rFonts w:cs="Arial"/>
                <w:szCs w:val="18"/>
              </w:rPr>
              <w:t>DC_n77A-n260G</w:t>
            </w:r>
          </w:p>
          <w:p w14:paraId="20250DF9" w14:textId="77777777" w:rsidR="007E4CFC" w:rsidRDefault="007E4CFC" w:rsidP="007E4CFC">
            <w:pPr>
              <w:pStyle w:val="TAC"/>
              <w:rPr>
                <w:rFonts w:cs="Arial"/>
                <w:szCs w:val="18"/>
              </w:rPr>
            </w:pPr>
            <w:r>
              <w:rPr>
                <w:rFonts w:cs="Arial"/>
                <w:szCs w:val="18"/>
              </w:rPr>
              <w:t>DC_n77A-n260H</w:t>
            </w:r>
          </w:p>
          <w:p w14:paraId="2C7D91B4" w14:textId="77777777" w:rsidR="00C81C20" w:rsidRPr="00C81C20" w:rsidRDefault="007E4CFC" w:rsidP="00C81C20">
            <w:pPr>
              <w:pStyle w:val="TAC"/>
              <w:rPr>
                <w:ins w:id="4225" w:author="Apple" w:date="2022-04-25T16:55:00Z"/>
                <w:rFonts w:cs="Arial"/>
                <w:szCs w:val="18"/>
              </w:rPr>
            </w:pPr>
            <w:r>
              <w:rPr>
                <w:rFonts w:cs="Arial"/>
                <w:szCs w:val="18"/>
              </w:rPr>
              <w:t>DC_n77A-n260I</w:t>
            </w:r>
          </w:p>
          <w:p w14:paraId="684B6960" w14:textId="77777777" w:rsidR="00C81C20" w:rsidRPr="00C81C20" w:rsidRDefault="00C81C20" w:rsidP="00C81C20">
            <w:pPr>
              <w:pStyle w:val="TAC"/>
              <w:rPr>
                <w:ins w:id="4226" w:author="Apple" w:date="2022-04-25T16:55:00Z"/>
                <w:rFonts w:cs="Arial"/>
                <w:szCs w:val="18"/>
              </w:rPr>
            </w:pPr>
            <w:ins w:id="4227" w:author="Apple" w:date="2022-04-25T16:55:00Z">
              <w:r w:rsidRPr="00C81C20">
                <w:rPr>
                  <w:rFonts w:cs="Arial"/>
                  <w:szCs w:val="18"/>
                </w:rPr>
                <w:t>DC_n77A-n260J</w:t>
              </w:r>
            </w:ins>
          </w:p>
          <w:p w14:paraId="3016708D" w14:textId="77777777" w:rsidR="00C81C20" w:rsidRPr="00C81C20" w:rsidRDefault="00C81C20" w:rsidP="00C81C20">
            <w:pPr>
              <w:pStyle w:val="TAC"/>
              <w:rPr>
                <w:ins w:id="4228" w:author="Apple" w:date="2022-04-25T16:55:00Z"/>
                <w:rFonts w:cs="Arial"/>
                <w:szCs w:val="18"/>
              </w:rPr>
            </w:pPr>
            <w:ins w:id="4229" w:author="Apple" w:date="2022-04-25T16:55:00Z">
              <w:r w:rsidRPr="00C81C20">
                <w:rPr>
                  <w:rFonts w:cs="Arial"/>
                  <w:szCs w:val="18"/>
                </w:rPr>
                <w:t>DC_n77A-n260K</w:t>
              </w:r>
            </w:ins>
          </w:p>
          <w:p w14:paraId="67E8A18B" w14:textId="77777777" w:rsidR="00C81C20" w:rsidRPr="00C81C20" w:rsidRDefault="00C81C20" w:rsidP="00C81C20">
            <w:pPr>
              <w:pStyle w:val="TAC"/>
              <w:rPr>
                <w:ins w:id="4230" w:author="Apple" w:date="2022-04-25T16:55:00Z"/>
                <w:rFonts w:cs="Arial"/>
                <w:szCs w:val="18"/>
              </w:rPr>
            </w:pPr>
            <w:ins w:id="4231" w:author="Apple" w:date="2022-04-25T16:55:00Z">
              <w:r w:rsidRPr="00C81C20">
                <w:rPr>
                  <w:rFonts w:cs="Arial"/>
                  <w:szCs w:val="18"/>
                </w:rPr>
                <w:t>DC_n77A-n260L</w:t>
              </w:r>
            </w:ins>
          </w:p>
          <w:p w14:paraId="2D73CB68" w14:textId="628A46E8" w:rsidR="007E4CFC" w:rsidRPr="00EF5447" w:rsidRDefault="00C81C20" w:rsidP="00C81C20">
            <w:pPr>
              <w:pStyle w:val="TAC"/>
              <w:rPr>
                <w:lang w:eastAsia="zh-CN"/>
              </w:rPr>
            </w:pPr>
            <w:ins w:id="4232" w:author="Apple" w:date="2022-04-25T16:55:00Z">
              <w:r w:rsidRPr="00C81C20">
                <w:rPr>
                  <w:rFonts w:cs="Arial"/>
                  <w:szCs w:val="18"/>
                </w:rPr>
                <w:t>DC_n77A-n260M</w:t>
              </w:r>
            </w:ins>
          </w:p>
        </w:tc>
      </w:tr>
      <w:tr w:rsidR="00D06F04" w:rsidRPr="00EF5447" w14:paraId="57F069F1" w14:textId="77777777" w:rsidTr="00185300">
        <w:trPr>
          <w:trHeight w:val="187"/>
          <w:jc w:val="center"/>
        </w:trPr>
        <w:tc>
          <w:tcPr>
            <w:tcW w:w="3827" w:type="dxa"/>
          </w:tcPr>
          <w:p w14:paraId="5FEAA645" w14:textId="77777777" w:rsidR="00D06F04" w:rsidRDefault="00D06F04" w:rsidP="00185300">
            <w:pPr>
              <w:pStyle w:val="TAC"/>
              <w:rPr>
                <w:lang w:eastAsia="ja-JP"/>
              </w:rPr>
            </w:pPr>
            <w:r>
              <w:rPr>
                <w:lang w:eastAsia="ja-JP"/>
              </w:rPr>
              <w:t>DC_n77(2A)-n260A</w:t>
            </w:r>
          </w:p>
          <w:p w14:paraId="47F97F6E" w14:textId="77777777" w:rsidR="00D06F04" w:rsidRDefault="00D06F04" w:rsidP="00185300">
            <w:pPr>
              <w:pStyle w:val="TAC"/>
              <w:rPr>
                <w:lang w:eastAsia="ja-JP"/>
              </w:rPr>
            </w:pPr>
            <w:r>
              <w:rPr>
                <w:lang w:eastAsia="ja-JP"/>
              </w:rPr>
              <w:t>DC_n77(2A)-n260G</w:t>
            </w:r>
          </w:p>
          <w:p w14:paraId="499A7B0C" w14:textId="77777777" w:rsidR="00D06F04" w:rsidRDefault="00D06F04" w:rsidP="00185300">
            <w:pPr>
              <w:pStyle w:val="TAC"/>
              <w:rPr>
                <w:lang w:eastAsia="ja-JP"/>
              </w:rPr>
            </w:pPr>
            <w:r>
              <w:rPr>
                <w:lang w:eastAsia="ja-JP"/>
              </w:rPr>
              <w:t>DC_n77(2A)-n260H</w:t>
            </w:r>
          </w:p>
          <w:p w14:paraId="466F5E44" w14:textId="77777777" w:rsidR="00D06F04" w:rsidRDefault="00D06F04" w:rsidP="00185300">
            <w:pPr>
              <w:pStyle w:val="TAC"/>
              <w:rPr>
                <w:lang w:eastAsia="ja-JP"/>
              </w:rPr>
            </w:pPr>
            <w:r>
              <w:rPr>
                <w:lang w:eastAsia="ja-JP"/>
              </w:rPr>
              <w:t>DC_n77(2A)-n260I</w:t>
            </w:r>
          </w:p>
          <w:p w14:paraId="3980278D" w14:textId="77777777" w:rsidR="00D06F04" w:rsidRDefault="00D06F04" w:rsidP="00185300">
            <w:pPr>
              <w:pStyle w:val="TAC"/>
              <w:rPr>
                <w:lang w:eastAsia="ja-JP"/>
              </w:rPr>
            </w:pPr>
            <w:r>
              <w:rPr>
                <w:lang w:eastAsia="ja-JP"/>
              </w:rPr>
              <w:t>DC_n77(2A)-n260J</w:t>
            </w:r>
          </w:p>
          <w:p w14:paraId="047A25B1" w14:textId="77777777" w:rsidR="00D06F04" w:rsidRDefault="00D06F04" w:rsidP="00185300">
            <w:pPr>
              <w:pStyle w:val="TAC"/>
              <w:rPr>
                <w:lang w:eastAsia="ja-JP"/>
              </w:rPr>
            </w:pPr>
            <w:r>
              <w:rPr>
                <w:lang w:eastAsia="ja-JP"/>
              </w:rPr>
              <w:t>DC_n77(2A)-n260K</w:t>
            </w:r>
          </w:p>
          <w:p w14:paraId="5D04A621" w14:textId="77777777" w:rsidR="00D06F04" w:rsidRDefault="00D06F04" w:rsidP="00185300">
            <w:pPr>
              <w:pStyle w:val="TAC"/>
              <w:rPr>
                <w:lang w:eastAsia="ja-JP"/>
              </w:rPr>
            </w:pPr>
            <w:r>
              <w:rPr>
                <w:lang w:eastAsia="ja-JP"/>
              </w:rPr>
              <w:t>DC_n77(2A)-n260L</w:t>
            </w:r>
          </w:p>
          <w:p w14:paraId="6F5A8FC9" w14:textId="16662DFC" w:rsidR="00D06F04" w:rsidRPr="00EF5447" w:rsidRDefault="00D06F04" w:rsidP="00185300">
            <w:pPr>
              <w:pStyle w:val="TAC"/>
              <w:rPr>
                <w:rFonts w:cs="Arial"/>
                <w:szCs w:val="18"/>
                <w:lang w:eastAsia="zh-CN"/>
              </w:rPr>
            </w:pPr>
            <w:r>
              <w:rPr>
                <w:lang w:eastAsia="ja-JP"/>
              </w:rPr>
              <w:t>DC_n77(2A)-n260M</w:t>
            </w:r>
          </w:p>
        </w:tc>
        <w:tc>
          <w:tcPr>
            <w:tcW w:w="4253" w:type="dxa"/>
          </w:tcPr>
          <w:p w14:paraId="68FEE8E6" w14:textId="77777777" w:rsidR="00D06F04" w:rsidRDefault="00D06F04" w:rsidP="00185300">
            <w:pPr>
              <w:pStyle w:val="TAC"/>
              <w:rPr>
                <w:lang w:eastAsia="ja-JP"/>
              </w:rPr>
            </w:pPr>
            <w:r>
              <w:rPr>
                <w:lang w:eastAsia="ja-JP"/>
              </w:rPr>
              <w:t>DC_n77(2A)</w:t>
            </w:r>
          </w:p>
          <w:p w14:paraId="16399CEB" w14:textId="77777777" w:rsidR="00D06F04" w:rsidRDefault="00D06F04" w:rsidP="00185300">
            <w:pPr>
              <w:pStyle w:val="TAC"/>
              <w:rPr>
                <w:lang w:eastAsia="ja-JP"/>
              </w:rPr>
            </w:pPr>
            <w:r>
              <w:rPr>
                <w:lang w:eastAsia="ja-JP"/>
              </w:rPr>
              <w:t>DC_n77A-n260A</w:t>
            </w:r>
          </w:p>
          <w:p w14:paraId="3B45A349" w14:textId="77777777" w:rsidR="00D06F04" w:rsidRDefault="00D06F04" w:rsidP="00185300">
            <w:pPr>
              <w:pStyle w:val="TAC"/>
              <w:rPr>
                <w:lang w:eastAsia="ja-JP"/>
              </w:rPr>
            </w:pPr>
            <w:r>
              <w:rPr>
                <w:lang w:eastAsia="ja-JP"/>
              </w:rPr>
              <w:t>DC_n77A-n260G</w:t>
            </w:r>
          </w:p>
          <w:p w14:paraId="7995FF08" w14:textId="77777777" w:rsidR="00D06F04" w:rsidRDefault="00D06F04" w:rsidP="00185300">
            <w:pPr>
              <w:pStyle w:val="TAC"/>
              <w:rPr>
                <w:lang w:eastAsia="ja-JP"/>
              </w:rPr>
            </w:pPr>
            <w:r>
              <w:rPr>
                <w:lang w:eastAsia="ja-JP"/>
              </w:rPr>
              <w:t>DC_n77A-n260H</w:t>
            </w:r>
          </w:p>
          <w:p w14:paraId="0A65DC1B" w14:textId="77777777" w:rsidR="00D06F04" w:rsidRDefault="00D06F04" w:rsidP="00185300">
            <w:pPr>
              <w:pStyle w:val="TAC"/>
              <w:rPr>
                <w:lang w:eastAsia="ja-JP"/>
              </w:rPr>
            </w:pPr>
            <w:r>
              <w:rPr>
                <w:lang w:eastAsia="ja-JP"/>
              </w:rPr>
              <w:t>DC_n77A-n260I</w:t>
            </w:r>
          </w:p>
          <w:p w14:paraId="00B9B794" w14:textId="77777777" w:rsidR="00D06F04" w:rsidRDefault="00D06F04" w:rsidP="00185300">
            <w:pPr>
              <w:pStyle w:val="TAC"/>
              <w:rPr>
                <w:lang w:eastAsia="ja-JP"/>
              </w:rPr>
            </w:pPr>
            <w:r>
              <w:rPr>
                <w:lang w:eastAsia="ja-JP"/>
              </w:rPr>
              <w:t>DC_n77A-n260J</w:t>
            </w:r>
          </w:p>
          <w:p w14:paraId="6FC44BFB" w14:textId="77777777" w:rsidR="00D06F04" w:rsidRDefault="00D06F04" w:rsidP="00185300">
            <w:pPr>
              <w:pStyle w:val="TAC"/>
              <w:rPr>
                <w:lang w:eastAsia="ja-JP"/>
              </w:rPr>
            </w:pPr>
            <w:r>
              <w:rPr>
                <w:lang w:eastAsia="ja-JP"/>
              </w:rPr>
              <w:t>DC_n77A-n260K</w:t>
            </w:r>
          </w:p>
          <w:p w14:paraId="58A3C442" w14:textId="77777777" w:rsidR="00D06F04" w:rsidRDefault="00D06F04" w:rsidP="00185300">
            <w:pPr>
              <w:pStyle w:val="TAC"/>
              <w:rPr>
                <w:lang w:eastAsia="ja-JP"/>
              </w:rPr>
            </w:pPr>
            <w:r>
              <w:rPr>
                <w:lang w:eastAsia="ja-JP"/>
              </w:rPr>
              <w:t>DC_n77A-n260L</w:t>
            </w:r>
          </w:p>
          <w:p w14:paraId="004AFD9F" w14:textId="1DAD08E5" w:rsidR="00D06F04" w:rsidRPr="00EF5447" w:rsidRDefault="00D06F04" w:rsidP="00185300">
            <w:pPr>
              <w:pStyle w:val="TAC"/>
              <w:rPr>
                <w:rFonts w:cs="Arial"/>
                <w:szCs w:val="18"/>
                <w:lang w:eastAsia="zh-CN"/>
              </w:rPr>
            </w:pPr>
            <w:r>
              <w:rPr>
                <w:lang w:eastAsia="ja-JP"/>
              </w:rPr>
              <w:t>DC_n77A-n260M</w:t>
            </w:r>
          </w:p>
        </w:tc>
      </w:tr>
      <w:tr w:rsidR="007E4CFC" w:rsidRPr="00EF5447" w14:paraId="241AC016" w14:textId="77777777" w:rsidTr="00185300">
        <w:trPr>
          <w:trHeight w:val="187"/>
          <w:jc w:val="center"/>
        </w:trPr>
        <w:tc>
          <w:tcPr>
            <w:tcW w:w="3827" w:type="dxa"/>
          </w:tcPr>
          <w:p w14:paraId="05756B3F" w14:textId="77777777" w:rsidR="007E4CFC" w:rsidRPr="00EF5447" w:rsidRDefault="007E4CFC" w:rsidP="00185300">
            <w:pPr>
              <w:pStyle w:val="TAC"/>
              <w:rPr>
                <w:rFonts w:cs="Arial"/>
                <w:szCs w:val="18"/>
                <w:lang w:eastAsia="zh-CN"/>
              </w:rPr>
            </w:pPr>
            <w:r w:rsidRPr="00EF5447">
              <w:rPr>
                <w:rFonts w:cs="Arial"/>
                <w:szCs w:val="18"/>
                <w:lang w:eastAsia="zh-CN"/>
              </w:rPr>
              <w:lastRenderedPageBreak/>
              <w:t>DC_n77A-n261A</w:t>
            </w:r>
          </w:p>
          <w:p w14:paraId="04A00F94" w14:textId="77777777" w:rsidR="007E4CFC" w:rsidRPr="00EF5447" w:rsidRDefault="007E4CFC" w:rsidP="00185300">
            <w:pPr>
              <w:pStyle w:val="TAC"/>
              <w:rPr>
                <w:rFonts w:eastAsia="Yu Mincho" w:cs="Arial"/>
                <w:szCs w:val="18"/>
              </w:rPr>
            </w:pPr>
            <w:r w:rsidRPr="00EF5447">
              <w:rPr>
                <w:rFonts w:eastAsia="Yu Mincho" w:cs="Arial"/>
                <w:szCs w:val="18"/>
              </w:rPr>
              <w:t>DC_n77A-n261G</w:t>
            </w:r>
          </w:p>
          <w:p w14:paraId="0B826361" w14:textId="77777777" w:rsidR="007E4CFC" w:rsidRPr="00EF5447" w:rsidRDefault="007E4CFC" w:rsidP="00185300">
            <w:pPr>
              <w:pStyle w:val="TAC"/>
              <w:rPr>
                <w:rFonts w:eastAsia="Yu Mincho" w:cs="Arial"/>
                <w:szCs w:val="18"/>
              </w:rPr>
            </w:pPr>
            <w:r w:rsidRPr="00EF5447">
              <w:rPr>
                <w:rFonts w:eastAsia="Yu Mincho" w:cs="Arial"/>
                <w:szCs w:val="18"/>
              </w:rPr>
              <w:t>DC_n77A-n261H</w:t>
            </w:r>
          </w:p>
          <w:p w14:paraId="242B4613" w14:textId="77777777" w:rsidR="007E4CFC" w:rsidRPr="00EF5447" w:rsidRDefault="007E4CFC" w:rsidP="00185300">
            <w:pPr>
              <w:pStyle w:val="TAC"/>
              <w:rPr>
                <w:rFonts w:eastAsia="Yu Mincho" w:cs="Arial"/>
                <w:szCs w:val="18"/>
              </w:rPr>
            </w:pPr>
            <w:r w:rsidRPr="00EF5447">
              <w:rPr>
                <w:rFonts w:eastAsia="Yu Mincho" w:cs="Arial"/>
                <w:szCs w:val="18"/>
              </w:rPr>
              <w:t>DC_n77A-n261I</w:t>
            </w:r>
          </w:p>
          <w:p w14:paraId="2B2C0578" w14:textId="77777777" w:rsidR="007E4CFC" w:rsidRPr="00EF5447" w:rsidRDefault="007E4CFC" w:rsidP="00185300">
            <w:pPr>
              <w:pStyle w:val="TAC"/>
              <w:rPr>
                <w:rFonts w:cs="Arial"/>
                <w:szCs w:val="18"/>
                <w:lang w:eastAsia="zh-CN"/>
              </w:rPr>
            </w:pPr>
            <w:r w:rsidRPr="00EF5447">
              <w:rPr>
                <w:rFonts w:cs="Arial"/>
                <w:szCs w:val="18"/>
                <w:lang w:eastAsia="zh-CN"/>
              </w:rPr>
              <w:t>DC_n77A-n261J</w:t>
            </w:r>
          </w:p>
          <w:p w14:paraId="52DA99C5" w14:textId="77777777" w:rsidR="007E4CFC" w:rsidRPr="00EF5447" w:rsidRDefault="007E4CFC" w:rsidP="00185300">
            <w:pPr>
              <w:pStyle w:val="TAC"/>
              <w:rPr>
                <w:rFonts w:cs="Arial"/>
                <w:szCs w:val="18"/>
                <w:lang w:eastAsia="zh-CN"/>
              </w:rPr>
            </w:pPr>
            <w:r w:rsidRPr="00EF5447">
              <w:rPr>
                <w:rFonts w:cs="Arial"/>
                <w:szCs w:val="18"/>
                <w:lang w:eastAsia="zh-CN"/>
              </w:rPr>
              <w:t>DC_n77A-n261K</w:t>
            </w:r>
          </w:p>
          <w:p w14:paraId="2749F7DB" w14:textId="77777777" w:rsidR="007E4CFC" w:rsidRPr="00EF5447" w:rsidRDefault="007E4CFC" w:rsidP="00185300">
            <w:pPr>
              <w:pStyle w:val="TAC"/>
              <w:rPr>
                <w:rFonts w:cs="Arial"/>
                <w:szCs w:val="18"/>
                <w:lang w:eastAsia="zh-CN"/>
              </w:rPr>
            </w:pPr>
            <w:r w:rsidRPr="00EF5447">
              <w:rPr>
                <w:rFonts w:cs="Arial"/>
                <w:szCs w:val="18"/>
                <w:lang w:eastAsia="zh-CN"/>
              </w:rPr>
              <w:t>DC_n77A-n261L</w:t>
            </w:r>
          </w:p>
          <w:p w14:paraId="4B22B152" w14:textId="77777777" w:rsidR="007E4CFC" w:rsidRDefault="007E4CFC" w:rsidP="00185300">
            <w:pPr>
              <w:pStyle w:val="TAC"/>
              <w:rPr>
                <w:rFonts w:cs="Arial"/>
                <w:szCs w:val="18"/>
                <w:lang w:eastAsia="zh-CN"/>
              </w:rPr>
            </w:pPr>
            <w:r>
              <w:rPr>
                <w:rFonts w:cs="Arial"/>
                <w:szCs w:val="18"/>
                <w:lang w:eastAsia="zh-CN"/>
              </w:rPr>
              <w:t>DC_n77A-n261M</w:t>
            </w:r>
          </w:p>
          <w:p w14:paraId="0CF9774D" w14:textId="77777777" w:rsidR="007E4CFC" w:rsidRDefault="007E4CFC" w:rsidP="00185300">
            <w:pPr>
              <w:pStyle w:val="TAC"/>
              <w:rPr>
                <w:rFonts w:cs="Arial"/>
                <w:szCs w:val="18"/>
              </w:rPr>
            </w:pPr>
            <w:r>
              <w:rPr>
                <w:rFonts w:cs="Arial"/>
                <w:szCs w:val="18"/>
              </w:rPr>
              <w:t>DC_n77C-n261A</w:t>
            </w:r>
          </w:p>
          <w:p w14:paraId="2DA2EE30" w14:textId="77777777" w:rsidR="00DA36A1" w:rsidRPr="00DA36A1" w:rsidRDefault="00DA36A1" w:rsidP="00DA36A1">
            <w:pPr>
              <w:pStyle w:val="TAC"/>
              <w:rPr>
                <w:ins w:id="4233" w:author="Apple" w:date="2022-04-13T17:02:00Z"/>
                <w:rFonts w:cs="Arial"/>
                <w:szCs w:val="18"/>
              </w:rPr>
            </w:pPr>
            <w:ins w:id="4234" w:author="Apple" w:date="2022-04-13T17:02:00Z">
              <w:r w:rsidRPr="00DA36A1">
                <w:rPr>
                  <w:rFonts w:cs="Arial"/>
                  <w:szCs w:val="18"/>
                </w:rPr>
                <w:t>DC_n77C-n261G</w:t>
              </w:r>
            </w:ins>
          </w:p>
          <w:p w14:paraId="51E2FFDB" w14:textId="77777777" w:rsidR="00DA36A1" w:rsidRPr="00DA36A1" w:rsidRDefault="00DA36A1" w:rsidP="00DA36A1">
            <w:pPr>
              <w:pStyle w:val="TAC"/>
              <w:rPr>
                <w:ins w:id="4235" w:author="Apple" w:date="2022-04-13T17:02:00Z"/>
                <w:rFonts w:cs="Arial"/>
                <w:szCs w:val="18"/>
              </w:rPr>
            </w:pPr>
            <w:ins w:id="4236" w:author="Apple" w:date="2022-04-13T17:02:00Z">
              <w:r w:rsidRPr="00DA36A1">
                <w:rPr>
                  <w:rFonts w:cs="Arial"/>
                  <w:szCs w:val="18"/>
                </w:rPr>
                <w:t>DC_n77C-n261H</w:t>
              </w:r>
            </w:ins>
          </w:p>
          <w:p w14:paraId="596276A6" w14:textId="4E313C4C" w:rsidR="007E4CFC" w:rsidRDefault="007E4CFC" w:rsidP="00DA36A1">
            <w:pPr>
              <w:pStyle w:val="TAC"/>
              <w:rPr>
                <w:rFonts w:cs="Arial"/>
                <w:szCs w:val="18"/>
              </w:rPr>
            </w:pPr>
            <w:r>
              <w:rPr>
                <w:rFonts w:cs="Arial"/>
                <w:szCs w:val="18"/>
              </w:rPr>
              <w:t>DC_n77C-n261I</w:t>
            </w:r>
          </w:p>
          <w:p w14:paraId="316EA88E" w14:textId="77777777" w:rsidR="007E4CFC" w:rsidRPr="00D56C73" w:rsidRDefault="007E4CFC" w:rsidP="00185300">
            <w:pPr>
              <w:pStyle w:val="TAC"/>
              <w:rPr>
                <w:rFonts w:cs="Arial"/>
                <w:szCs w:val="18"/>
                <w:lang w:val="de-DE"/>
              </w:rPr>
            </w:pPr>
            <w:r w:rsidRPr="00D56C73">
              <w:rPr>
                <w:rFonts w:cs="Arial"/>
                <w:szCs w:val="18"/>
                <w:lang w:val="de-DE"/>
              </w:rPr>
              <w:t>DC_n77C-n261J</w:t>
            </w:r>
          </w:p>
          <w:p w14:paraId="7D4518CA" w14:textId="77777777" w:rsidR="007E4CFC" w:rsidRPr="00D56C73" w:rsidRDefault="007E4CFC" w:rsidP="00185300">
            <w:pPr>
              <w:pStyle w:val="TAC"/>
              <w:rPr>
                <w:rFonts w:cs="Arial"/>
                <w:szCs w:val="18"/>
                <w:lang w:val="de-DE"/>
              </w:rPr>
            </w:pPr>
            <w:r w:rsidRPr="00D56C73">
              <w:rPr>
                <w:rFonts w:cs="Arial"/>
                <w:szCs w:val="18"/>
                <w:lang w:val="de-DE"/>
              </w:rPr>
              <w:t>DC_n77C-n261K</w:t>
            </w:r>
          </w:p>
          <w:p w14:paraId="5ED4E8FA" w14:textId="77777777" w:rsidR="007E4CFC" w:rsidRPr="00D56C73" w:rsidRDefault="007E4CFC" w:rsidP="00185300">
            <w:pPr>
              <w:pStyle w:val="TAC"/>
              <w:rPr>
                <w:rFonts w:cs="Arial"/>
                <w:szCs w:val="18"/>
                <w:lang w:val="de-DE"/>
              </w:rPr>
            </w:pPr>
            <w:r w:rsidRPr="00D56C73">
              <w:rPr>
                <w:rFonts w:cs="Arial"/>
                <w:szCs w:val="18"/>
                <w:lang w:val="de-DE"/>
              </w:rPr>
              <w:t>DC_n77C-n261L</w:t>
            </w:r>
          </w:p>
          <w:p w14:paraId="5BB64581" w14:textId="28FAB8BB" w:rsidR="007E4CFC" w:rsidRPr="00D56C73" w:rsidRDefault="007E4CFC" w:rsidP="00185300">
            <w:pPr>
              <w:pStyle w:val="TAC"/>
              <w:rPr>
                <w:lang w:val="de-DE" w:eastAsia="zh-CN"/>
              </w:rPr>
            </w:pPr>
            <w:r w:rsidRPr="00D56C73">
              <w:rPr>
                <w:rFonts w:cs="Arial"/>
                <w:szCs w:val="18"/>
                <w:lang w:val="de-DE"/>
              </w:rPr>
              <w:t>DC_n77C-n261M</w:t>
            </w:r>
          </w:p>
        </w:tc>
        <w:tc>
          <w:tcPr>
            <w:tcW w:w="4253" w:type="dxa"/>
          </w:tcPr>
          <w:p w14:paraId="7A95417F" w14:textId="77777777" w:rsidR="007E4CFC" w:rsidRPr="00EF5447" w:rsidRDefault="007E4CFC" w:rsidP="00185300">
            <w:pPr>
              <w:pStyle w:val="TAC"/>
              <w:rPr>
                <w:rFonts w:cs="Arial"/>
                <w:szCs w:val="18"/>
                <w:lang w:eastAsia="zh-CN"/>
              </w:rPr>
            </w:pPr>
            <w:r w:rsidRPr="00EF5447">
              <w:rPr>
                <w:rFonts w:cs="Arial"/>
                <w:szCs w:val="18"/>
                <w:lang w:eastAsia="zh-CN"/>
              </w:rPr>
              <w:t>DC_n77A-n261A</w:t>
            </w:r>
          </w:p>
          <w:p w14:paraId="4AFEAAF5" w14:textId="77777777" w:rsidR="007E4CFC" w:rsidRPr="00EF5447" w:rsidRDefault="007E4CFC" w:rsidP="00185300">
            <w:pPr>
              <w:pStyle w:val="TAC"/>
              <w:rPr>
                <w:rFonts w:eastAsia="Yu Mincho" w:cs="Arial"/>
                <w:szCs w:val="18"/>
              </w:rPr>
            </w:pPr>
            <w:r w:rsidRPr="00EF5447">
              <w:rPr>
                <w:rFonts w:eastAsia="Yu Mincho" w:cs="Arial"/>
                <w:szCs w:val="18"/>
              </w:rPr>
              <w:t>DC_n77A-n261G</w:t>
            </w:r>
          </w:p>
          <w:p w14:paraId="26F162BB" w14:textId="77777777" w:rsidR="007E4CFC" w:rsidRPr="00EF5447" w:rsidRDefault="007E4CFC" w:rsidP="00185300">
            <w:pPr>
              <w:pStyle w:val="TAC"/>
              <w:rPr>
                <w:rFonts w:eastAsia="Yu Mincho" w:cs="Arial"/>
                <w:szCs w:val="18"/>
              </w:rPr>
            </w:pPr>
            <w:r w:rsidRPr="00EF5447">
              <w:rPr>
                <w:rFonts w:eastAsia="Yu Mincho" w:cs="Arial"/>
                <w:szCs w:val="18"/>
              </w:rPr>
              <w:t>DC_n77A-n261H</w:t>
            </w:r>
          </w:p>
          <w:p w14:paraId="15655EBA" w14:textId="77777777" w:rsidR="007E4CFC" w:rsidRPr="00EF5447" w:rsidRDefault="007E4CFC" w:rsidP="00185300">
            <w:pPr>
              <w:pStyle w:val="TAC"/>
              <w:rPr>
                <w:rFonts w:eastAsia="Yu Mincho" w:cs="Arial"/>
                <w:szCs w:val="18"/>
              </w:rPr>
            </w:pPr>
            <w:r w:rsidRPr="00EF5447">
              <w:rPr>
                <w:rFonts w:eastAsia="Yu Mincho" w:cs="Arial"/>
                <w:szCs w:val="18"/>
              </w:rPr>
              <w:t>DC_n77A-n261I</w:t>
            </w:r>
          </w:p>
          <w:p w14:paraId="6CEFC149" w14:textId="77777777" w:rsidR="007E4CFC" w:rsidRPr="00EF5447" w:rsidRDefault="007E4CFC" w:rsidP="00185300">
            <w:pPr>
              <w:pStyle w:val="TAC"/>
              <w:rPr>
                <w:rFonts w:cs="Arial"/>
                <w:szCs w:val="18"/>
                <w:lang w:eastAsia="zh-CN"/>
              </w:rPr>
            </w:pPr>
            <w:r w:rsidRPr="00EF5447">
              <w:rPr>
                <w:rFonts w:cs="Arial"/>
                <w:szCs w:val="18"/>
                <w:lang w:eastAsia="zh-CN"/>
              </w:rPr>
              <w:t>DC_n77A-n261J</w:t>
            </w:r>
          </w:p>
          <w:p w14:paraId="44D704CE" w14:textId="77777777" w:rsidR="007E4CFC" w:rsidRPr="00EF5447" w:rsidRDefault="007E4CFC" w:rsidP="00185300">
            <w:pPr>
              <w:pStyle w:val="TAC"/>
              <w:rPr>
                <w:rFonts w:cs="Arial"/>
                <w:szCs w:val="18"/>
                <w:lang w:eastAsia="zh-CN"/>
              </w:rPr>
            </w:pPr>
            <w:r w:rsidRPr="00EF5447">
              <w:rPr>
                <w:rFonts w:cs="Arial"/>
                <w:szCs w:val="18"/>
                <w:lang w:eastAsia="zh-CN"/>
              </w:rPr>
              <w:t>DC_n77A-n261K</w:t>
            </w:r>
          </w:p>
          <w:p w14:paraId="07E03346" w14:textId="77777777" w:rsidR="007E4CFC" w:rsidRPr="00EF5447" w:rsidRDefault="007E4CFC" w:rsidP="00185300">
            <w:pPr>
              <w:pStyle w:val="TAC"/>
              <w:rPr>
                <w:rFonts w:cs="Arial"/>
                <w:szCs w:val="18"/>
                <w:lang w:eastAsia="zh-CN"/>
              </w:rPr>
            </w:pPr>
            <w:r w:rsidRPr="00EF5447">
              <w:rPr>
                <w:rFonts w:cs="Arial"/>
                <w:szCs w:val="18"/>
                <w:lang w:eastAsia="zh-CN"/>
              </w:rPr>
              <w:t>DC_n77A-n261L</w:t>
            </w:r>
          </w:p>
          <w:p w14:paraId="3F1BAF24" w14:textId="77777777" w:rsidR="007E4CFC" w:rsidRPr="00EF5447" w:rsidRDefault="007E4CFC" w:rsidP="00185300">
            <w:pPr>
              <w:pStyle w:val="TAC"/>
              <w:rPr>
                <w:lang w:eastAsia="zh-CN"/>
              </w:rPr>
            </w:pPr>
            <w:r w:rsidRPr="00EF5447">
              <w:rPr>
                <w:rFonts w:cs="Arial"/>
                <w:szCs w:val="18"/>
                <w:lang w:eastAsia="zh-CN"/>
              </w:rPr>
              <w:t>DC_n77A-n261M</w:t>
            </w:r>
          </w:p>
        </w:tc>
      </w:tr>
      <w:tr w:rsidR="007E4CFC" w:rsidRPr="00EF5447" w14:paraId="7EEF276D" w14:textId="77777777" w:rsidTr="00185300">
        <w:trPr>
          <w:trHeight w:val="187"/>
          <w:jc w:val="center"/>
        </w:trPr>
        <w:tc>
          <w:tcPr>
            <w:tcW w:w="3827" w:type="dxa"/>
          </w:tcPr>
          <w:p w14:paraId="3147D4D3" w14:textId="77777777" w:rsidR="007E4CFC" w:rsidRPr="00EF5447" w:rsidRDefault="007E4CFC" w:rsidP="00185300">
            <w:pPr>
              <w:pStyle w:val="TAC"/>
              <w:rPr>
                <w:rFonts w:cs="Arial"/>
                <w:szCs w:val="18"/>
                <w:lang w:eastAsia="zh-CN"/>
              </w:rPr>
            </w:pPr>
            <w:r w:rsidRPr="00EF5447">
              <w:rPr>
                <w:rFonts w:cs="Arial"/>
                <w:szCs w:val="18"/>
                <w:lang w:eastAsia="zh-CN"/>
              </w:rPr>
              <w:t>DC_n77A-n261(2A)</w:t>
            </w:r>
          </w:p>
          <w:p w14:paraId="2BBC6B69" w14:textId="77777777" w:rsidR="007E4CFC" w:rsidRPr="00EF5447" w:rsidRDefault="007E4CFC" w:rsidP="00185300">
            <w:pPr>
              <w:pStyle w:val="TAC"/>
              <w:rPr>
                <w:rFonts w:cs="Arial"/>
                <w:szCs w:val="18"/>
                <w:lang w:eastAsia="zh-CN"/>
              </w:rPr>
            </w:pPr>
            <w:r w:rsidRPr="00EF5447">
              <w:rPr>
                <w:rFonts w:cs="Arial"/>
                <w:szCs w:val="18"/>
                <w:lang w:eastAsia="zh-CN"/>
              </w:rPr>
              <w:t>DC_n77A-n261(2G)</w:t>
            </w:r>
          </w:p>
          <w:p w14:paraId="76715CEE" w14:textId="77777777" w:rsidR="007E4CFC" w:rsidRPr="00EF5447" w:rsidRDefault="007E4CFC" w:rsidP="00185300">
            <w:pPr>
              <w:pStyle w:val="TAC"/>
              <w:rPr>
                <w:rFonts w:cs="Arial"/>
                <w:szCs w:val="18"/>
                <w:lang w:eastAsia="zh-CN"/>
              </w:rPr>
            </w:pPr>
            <w:r w:rsidRPr="00EF5447">
              <w:rPr>
                <w:rFonts w:cs="Arial"/>
                <w:szCs w:val="18"/>
                <w:lang w:eastAsia="zh-CN"/>
              </w:rPr>
              <w:t>DC_n77A-n261(2H)</w:t>
            </w:r>
          </w:p>
          <w:p w14:paraId="760702BB" w14:textId="77777777" w:rsidR="007E4CFC" w:rsidRPr="00EF5447" w:rsidRDefault="007E4CFC" w:rsidP="00185300">
            <w:pPr>
              <w:pStyle w:val="TAC"/>
              <w:rPr>
                <w:rFonts w:cs="Arial"/>
                <w:szCs w:val="18"/>
                <w:lang w:eastAsia="zh-CN"/>
              </w:rPr>
            </w:pPr>
            <w:r w:rsidRPr="00EF5447">
              <w:rPr>
                <w:rFonts w:cs="Arial"/>
                <w:szCs w:val="18"/>
                <w:lang w:eastAsia="zh-CN"/>
              </w:rPr>
              <w:t>DC_n77A-n261(2I)</w:t>
            </w:r>
          </w:p>
          <w:p w14:paraId="0600ABE9" w14:textId="77777777" w:rsidR="007E4CFC" w:rsidRPr="00EF5447" w:rsidRDefault="007E4CFC" w:rsidP="00185300">
            <w:pPr>
              <w:pStyle w:val="TAC"/>
              <w:rPr>
                <w:rFonts w:cs="Arial"/>
                <w:szCs w:val="18"/>
                <w:lang w:eastAsia="zh-CN"/>
              </w:rPr>
            </w:pPr>
            <w:r w:rsidRPr="00EF5447">
              <w:rPr>
                <w:rFonts w:cs="Arial"/>
                <w:szCs w:val="18"/>
                <w:lang w:eastAsia="zh-CN"/>
              </w:rPr>
              <w:t>DC_n77A-n261(3A)</w:t>
            </w:r>
          </w:p>
          <w:p w14:paraId="62CFB361" w14:textId="77777777" w:rsidR="007E4CFC" w:rsidRPr="00EF5447" w:rsidRDefault="007E4CFC" w:rsidP="00185300">
            <w:pPr>
              <w:pStyle w:val="TAC"/>
              <w:rPr>
                <w:lang w:eastAsia="zh-CN"/>
              </w:rPr>
            </w:pPr>
            <w:r w:rsidRPr="00EF5447">
              <w:rPr>
                <w:rFonts w:cs="Arial"/>
                <w:szCs w:val="18"/>
                <w:lang w:eastAsia="zh-CN"/>
              </w:rPr>
              <w:t>DC_n77A-n261(4A)</w:t>
            </w:r>
          </w:p>
        </w:tc>
        <w:tc>
          <w:tcPr>
            <w:tcW w:w="4253" w:type="dxa"/>
          </w:tcPr>
          <w:p w14:paraId="552170BF" w14:textId="77777777" w:rsidR="007E4CFC" w:rsidRPr="00EF5447" w:rsidRDefault="007E4CFC" w:rsidP="00185300">
            <w:pPr>
              <w:pStyle w:val="TAC"/>
              <w:rPr>
                <w:lang w:eastAsia="zh-CN"/>
              </w:rPr>
            </w:pPr>
            <w:r w:rsidRPr="00EF5447">
              <w:rPr>
                <w:rFonts w:cs="Arial"/>
                <w:szCs w:val="18"/>
                <w:lang w:eastAsia="zh-CN"/>
              </w:rPr>
              <w:t>DC_n77A-n261A</w:t>
            </w:r>
          </w:p>
        </w:tc>
      </w:tr>
      <w:tr w:rsidR="007E4CFC" w:rsidRPr="00EF5447" w14:paraId="15DD76EF" w14:textId="77777777" w:rsidTr="00185300">
        <w:trPr>
          <w:trHeight w:val="187"/>
          <w:jc w:val="center"/>
        </w:trPr>
        <w:tc>
          <w:tcPr>
            <w:tcW w:w="3827" w:type="dxa"/>
          </w:tcPr>
          <w:p w14:paraId="37C86AD9" w14:textId="77777777" w:rsidR="007E4CFC" w:rsidRPr="00EF5447" w:rsidRDefault="007E4CFC" w:rsidP="007E4CFC">
            <w:pPr>
              <w:pStyle w:val="TAC"/>
              <w:rPr>
                <w:rFonts w:cs="Arial"/>
                <w:szCs w:val="18"/>
                <w:lang w:eastAsia="zh-CN"/>
              </w:rPr>
            </w:pPr>
            <w:r w:rsidRPr="00EF5447">
              <w:rPr>
                <w:rFonts w:cs="Arial"/>
                <w:szCs w:val="18"/>
                <w:lang w:eastAsia="zh-CN"/>
              </w:rPr>
              <w:t>DC_n77A-n261(A-G)</w:t>
            </w:r>
          </w:p>
          <w:p w14:paraId="1EB7D030" w14:textId="77777777" w:rsidR="007E4CFC" w:rsidRPr="00EF5447" w:rsidRDefault="007E4CFC" w:rsidP="007E4CFC">
            <w:pPr>
              <w:pStyle w:val="TAC"/>
              <w:rPr>
                <w:rFonts w:cs="Arial"/>
                <w:szCs w:val="18"/>
                <w:lang w:eastAsia="zh-CN"/>
              </w:rPr>
            </w:pPr>
            <w:r w:rsidRPr="00EF5447">
              <w:rPr>
                <w:rFonts w:cs="Arial"/>
                <w:szCs w:val="18"/>
                <w:lang w:eastAsia="zh-CN"/>
              </w:rPr>
              <w:t>DC_n77A-n261(A-H)</w:t>
            </w:r>
          </w:p>
          <w:p w14:paraId="0CBA949D" w14:textId="77777777" w:rsidR="007E4CFC" w:rsidRPr="00EF5447" w:rsidRDefault="007E4CFC" w:rsidP="007E4CFC">
            <w:pPr>
              <w:pStyle w:val="TAC"/>
              <w:rPr>
                <w:rFonts w:cs="Arial"/>
                <w:szCs w:val="18"/>
                <w:lang w:eastAsia="zh-CN"/>
              </w:rPr>
            </w:pPr>
            <w:r w:rsidRPr="00EF5447">
              <w:rPr>
                <w:rFonts w:cs="Arial"/>
                <w:szCs w:val="18"/>
                <w:lang w:eastAsia="zh-CN"/>
              </w:rPr>
              <w:t>DC_n77A-n261(A-I)</w:t>
            </w:r>
          </w:p>
          <w:p w14:paraId="6CE3EFF9" w14:textId="77777777" w:rsidR="007E4CFC" w:rsidRPr="00EF5447" w:rsidRDefault="007E4CFC" w:rsidP="007E4CFC">
            <w:pPr>
              <w:pStyle w:val="TAC"/>
              <w:rPr>
                <w:rFonts w:cs="Arial"/>
                <w:szCs w:val="18"/>
                <w:lang w:eastAsia="zh-CN"/>
              </w:rPr>
            </w:pPr>
            <w:r w:rsidRPr="00EF5447">
              <w:rPr>
                <w:rFonts w:cs="Arial"/>
                <w:szCs w:val="18"/>
                <w:lang w:eastAsia="zh-CN"/>
              </w:rPr>
              <w:t>DC_n77A-n261(G-H)</w:t>
            </w:r>
          </w:p>
          <w:p w14:paraId="7F7A1259" w14:textId="77777777" w:rsidR="007E4CFC" w:rsidRPr="00EF5447" w:rsidRDefault="007E4CFC" w:rsidP="007E4CFC">
            <w:pPr>
              <w:pStyle w:val="TAC"/>
              <w:rPr>
                <w:rFonts w:cs="Arial"/>
                <w:szCs w:val="18"/>
                <w:lang w:eastAsia="zh-CN"/>
              </w:rPr>
            </w:pPr>
            <w:r w:rsidRPr="00EF5447">
              <w:rPr>
                <w:rFonts w:cs="Arial"/>
                <w:szCs w:val="18"/>
                <w:lang w:eastAsia="zh-CN"/>
              </w:rPr>
              <w:t>DC_n77A-n261(G-I)</w:t>
            </w:r>
          </w:p>
          <w:p w14:paraId="6E278484" w14:textId="5CADAB60" w:rsidR="007E4CFC" w:rsidRDefault="007E4CFC" w:rsidP="007E4CFC">
            <w:pPr>
              <w:pStyle w:val="TAC"/>
              <w:rPr>
                <w:rFonts w:cs="Arial"/>
                <w:szCs w:val="18"/>
                <w:lang w:eastAsia="zh-CN"/>
              </w:rPr>
            </w:pPr>
            <w:r w:rsidRPr="00EF5447">
              <w:rPr>
                <w:rFonts w:cs="Arial"/>
                <w:szCs w:val="18"/>
                <w:lang w:eastAsia="zh-CN"/>
              </w:rPr>
              <w:t>DC_n77A-n261(H-I)</w:t>
            </w:r>
          </w:p>
          <w:p w14:paraId="7D139D6E" w14:textId="77777777" w:rsidR="007E4CFC" w:rsidRDefault="007E4CFC" w:rsidP="007E4CFC">
            <w:pPr>
              <w:pStyle w:val="TAC"/>
              <w:rPr>
                <w:rFonts w:cs="Arial"/>
                <w:szCs w:val="18"/>
              </w:rPr>
            </w:pPr>
            <w:r>
              <w:rPr>
                <w:rFonts w:cs="Arial"/>
                <w:szCs w:val="18"/>
              </w:rPr>
              <w:t>DC_n77A-n261(A-J)</w:t>
            </w:r>
          </w:p>
          <w:p w14:paraId="748B914C" w14:textId="77777777" w:rsidR="007E4CFC" w:rsidRDefault="007E4CFC" w:rsidP="007E4CFC">
            <w:pPr>
              <w:pStyle w:val="TAC"/>
              <w:rPr>
                <w:rFonts w:cs="Arial"/>
                <w:szCs w:val="18"/>
              </w:rPr>
            </w:pPr>
            <w:r>
              <w:rPr>
                <w:rFonts w:cs="Arial"/>
                <w:szCs w:val="18"/>
              </w:rPr>
              <w:t>DC_n77A-n261(A-K)</w:t>
            </w:r>
          </w:p>
          <w:p w14:paraId="2952190E" w14:textId="77777777" w:rsidR="007E4CFC" w:rsidRDefault="007E4CFC" w:rsidP="007E4CFC">
            <w:pPr>
              <w:pStyle w:val="TAC"/>
              <w:rPr>
                <w:rFonts w:cs="Arial"/>
                <w:szCs w:val="18"/>
              </w:rPr>
            </w:pPr>
            <w:r>
              <w:rPr>
                <w:rFonts w:cs="Arial"/>
                <w:szCs w:val="18"/>
              </w:rPr>
              <w:t>DC_n77A-n261(A-L)</w:t>
            </w:r>
          </w:p>
          <w:p w14:paraId="4D97FF15" w14:textId="77777777" w:rsidR="007E4CFC" w:rsidRDefault="007E4CFC" w:rsidP="007E4CFC">
            <w:pPr>
              <w:pStyle w:val="TAC"/>
              <w:rPr>
                <w:rFonts w:cs="Arial"/>
                <w:szCs w:val="18"/>
              </w:rPr>
            </w:pPr>
            <w:r>
              <w:rPr>
                <w:rFonts w:cs="Arial"/>
                <w:szCs w:val="18"/>
              </w:rPr>
              <w:t>DC_n77A-n261(A-G-H)</w:t>
            </w:r>
          </w:p>
          <w:p w14:paraId="5B21B007" w14:textId="77777777" w:rsidR="007E4CFC" w:rsidRDefault="007E4CFC" w:rsidP="007E4CFC">
            <w:pPr>
              <w:pStyle w:val="TAC"/>
              <w:rPr>
                <w:rFonts w:cs="Arial"/>
                <w:szCs w:val="18"/>
              </w:rPr>
            </w:pPr>
            <w:r>
              <w:rPr>
                <w:rFonts w:cs="Arial"/>
                <w:szCs w:val="18"/>
              </w:rPr>
              <w:t>DC_n77A-n261(A-G-I)</w:t>
            </w:r>
          </w:p>
          <w:p w14:paraId="366AEFDC" w14:textId="77777777" w:rsidR="007E4CFC" w:rsidRDefault="007E4CFC" w:rsidP="007E4CFC">
            <w:pPr>
              <w:pStyle w:val="TAC"/>
              <w:rPr>
                <w:rFonts w:cs="Arial"/>
                <w:szCs w:val="18"/>
              </w:rPr>
            </w:pPr>
            <w:r>
              <w:rPr>
                <w:rFonts w:cs="Arial"/>
                <w:szCs w:val="18"/>
              </w:rPr>
              <w:t>DC_n77A-n261(2A-H)</w:t>
            </w:r>
          </w:p>
          <w:p w14:paraId="3F80934E" w14:textId="77777777" w:rsidR="007E4CFC" w:rsidRDefault="007E4CFC" w:rsidP="007E4CFC">
            <w:pPr>
              <w:pStyle w:val="TAC"/>
              <w:rPr>
                <w:rFonts w:cs="Arial"/>
                <w:szCs w:val="18"/>
              </w:rPr>
            </w:pPr>
            <w:r>
              <w:rPr>
                <w:rFonts w:cs="Arial"/>
                <w:szCs w:val="18"/>
              </w:rPr>
              <w:t>DC_n77A-n261(2A-G)</w:t>
            </w:r>
          </w:p>
          <w:p w14:paraId="429FDCA5" w14:textId="77777777" w:rsidR="007E4CFC" w:rsidRDefault="007E4CFC" w:rsidP="007E4CFC">
            <w:pPr>
              <w:pStyle w:val="TAC"/>
              <w:rPr>
                <w:rFonts w:cs="Arial"/>
                <w:szCs w:val="18"/>
              </w:rPr>
            </w:pPr>
            <w:r>
              <w:rPr>
                <w:rFonts w:cs="Arial"/>
                <w:szCs w:val="18"/>
              </w:rPr>
              <w:t>DC_n77A-n261(2A-I)</w:t>
            </w:r>
          </w:p>
          <w:p w14:paraId="091ED9F2" w14:textId="78F9AD43" w:rsidR="007E4CFC" w:rsidRPr="00EF5447" w:rsidRDefault="007E4CFC" w:rsidP="007E4CFC">
            <w:pPr>
              <w:pStyle w:val="TAC"/>
              <w:rPr>
                <w:lang w:eastAsia="zh-CN"/>
              </w:rPr>
            </w:pPr>
            <w:r>
              <w:rPr>
                <w:rFonts w:cs="Arial"/>
                <w:szCs w:val="18"/>
              </w:rPr>
              <w:t>DC_n77A-n261(A-2G</w:t>
            </w:r>
            <w:r w:rsidR="00BE69B9">
              <w:rPr>
                <w:rFonts w:cs="Arial" w:hint="eastAsia"/>
                <w:szCs w:val="18"/>
                <w:lang w:val="en-US" w:eastAsia="zh-CN"/>
              </w:rPr>
              <w:t>)</w:t>
            </w:r>
          </w:p>
        </w:tc>
        <w:tc>
          <w:tcPr>
            <w:tcW w:w="4253" w:type="dxa"/>
          </w:tcPr>
          <w:p w14:paraId="5528C47A" w14:textId="54C6C065" w:rsidR="007E4CFC" w:rsidRDefault="007E4CFC" w:rsidP="007E4CFC">
            <w:pPr>
              <w:pStyle w:val="TAC"/>
              <w:rPr>
                <w:rFonts w:cs="Arial"/>
                <w:szCs w:val="18"/>
                <w:lang w:eastAsia="zh-CN"/>
              </w:rPr>
            </w:pPr>
            <w:r w:rsidRPr="00EF5447">
              <w:rPr>
                <w:rFonts w:cs="Arial"/>
                <w:szCs w:val="18"/>
                <w:lang w:eastAsia="zh-CN"/>
              </w:rPr>
              <w:t>DC_n77A-n261A</w:t>
            </w:r>
          </w:p>
          <w:p w14:paraId="18065543" w14:textId="77777777" w:rsidR="007E4CFC" w:rsidRDefault="007E4CFC" w:rsidP="007E4CFC">
            <w:pPr>
              <w:pStyle w:val="TAC"/>
              <w:rPr>
                <w:rFonts w:cs="Arial"/>
                <w:szCs w:val="18"/>
              </w:rPr>
            </w:pPr>
            <w:r>
              <w:rPr>
                <w:rFonts w:cs="Arial"/>
                <w:szCs w:val="18"/>
              </w:rPr>
              <w:t>DC_n77A-n261G</w:t>
            </w:r>
          </w:p>
          <w:p w14:paraId="4601B61E" w14:textId="77777777" w:rsidR="007E4CFC" w:rsidRDefault="007E4CFC" w:rsidP="007E4CFC">
            <w:pPr>
              <w:pStyle w:val="TAC"/>
              <w:rPr>
                <w:rFonts w:cs="Arial"/>
                <w:szCs w:val="18"/>
              </w:rPr>
            </w:pPr>
            <w:r>
              <w:rPr>
                <w:rFonts w:cs="Arial"/>
                <w:szCs w:val="18"/>
              </w:rPr>
              <w:t>DC_n77A-n261H</w:t>
            </w:r>
          </w:p>
          <w:p w14:paraId="7F9BC4E5" w14:textId="4AB48160" w:rsidR="007E4CFC" w:rsidRPr="00EF5447" w:rsidRDefault="007E4CFC" w:rsidP="007E4CFC">
            <w:pPr>
              <w:pStyle w:val="TAC"/>
              <w:rPr>
                <w:lang w:eastAsia="zh-CN"/>
              </w:rPr>
            </w:pPr>
            <w:r>
              <w:rPr>
                <w:rFonts w:cs="Arial"/>
                <w:szCs w:val="18"/>
              </w:rPr>
              <w:t>DC_n77A-n261I</w:t>
            </w:r>
          </w:p>
        </w:tc>
      </w:tr>
      <w:tr w:rsidR="007E4CFC" w:rsidRPr="00EF5447" w14:paraId="50C0726E" w14:textId="77777777" w:rsidTr="00185300">
        <w:trPr>
          <w:trHeight w:val="187"/>
          <w:jc w:val="center"/>
        </w:trPr>
        <w:tc>
          <w:tcPr>
            <w:tcW w:w="3827" w:type="dxa"/>
          </w:tcPr>
          <w:p w14:paraId="71B3564A" w14:textId="77777777" w:rsidR="007E4CFC" w:rsidRPr="00EF5447" w:rsidRDefault="007E4CFC" w:rsidP="00185300">
            <w:pPr>
              <w:pStyle w:val="TAC"/>
            </w:pPr>
            <w:r w:rsidRPr="00EF5447">
              <w:rPr>
                <w:lang w:eastAsia="zh-CN"/>
              </w:rPr>
              <w:t>DC</w:t>
            </w:r>
            <w:r w:rsidRPr="00EF5447">
              <w:t>_n7</w:t>
            </w:r>
            <w:r w:rsidRPr="00EF5447">
              <w:rPr>
                <w:lang w:eastAsia="zh-CN"/>
              </w:rPr>
              <w:t>8</w:t>
            </w:r>
            <w:r w:rsidRPr="00EF5447">
              <w:t>A-n257A</w:t>
            </w:r>
          </w:p>
          <w:p w14:paraId="0802394A" w14:textId="77777777" w:rsidR="007E4CFC" w:rsidRPr="00EF5447" w:rsidRDefault="007E4CFC" w:rsidP="00185300">
            <w:pPr>
              <w:pStyle w:val="TAC"/>
            </w:pPr>
            <w:r w:rsidRPr="00EF5447">
              <w:rPr>
                <w:lang w:eastAsia="zh-CN"/>
              </w:rPr>
              <w:t>DC</w:t>
            </w:r>
            <w:r w:rsidRPr="00EF5447">
              <w:t>_n7</w:t>
            </w:r>
            <w:r w:rsidRPr="00EF5447">
              <w:rPr>
                <w:lang w:eastAsia="zh-CN"/>
              </w:rPr>
              <w:t>8</w:t>
            </w:r>
            <w:r w:rsidRPr="00EF5447">
              <w:t>A-n257</w:t>
            </w:r>
            <w:r w:rsidRPr="00EF5447">
              <w:rPr>
                <w:lang w:eastAsia="zh-CN"/>
              </w:rPr>
              <w:t>D</w:t>
            </w:r>
          </w:p>
          <w:p w14:paraId="585C8EA5" w14:textId="77777777" w:rsidR="007E4CFC" w:rsidRPr="00EF5447" w:rsidRDefault="007E4CFC" w:rsidP="00185300">
            <w:pPr>
              <w:pStyle w:val="TAC"/>
            </w:pPr>
            <w:r w:rsidRPr="00EF5447">
              <w:rPr>
                <w:lang w:eastAsia="zh-CN"/>
              </w:rPr>
              <w:t>DC</w:t>
            </w:r>
            <w:r w:rsidRPr="00EF5447">
              <w:t>_n7</w:t>
            </w:r>
            <w:r w:rsidRPr="00EF5447">
              <w:rPr>
                <w:lang w:eastAsia="zh-CN"/>
              </w:rPr>
              <w:t>8</w:t>
            </w:r>
            <w:r w:rsidRPr="00EF5447">
              <w:t>A-n257</w:t>
            </w:r>
            <w:r w:rsidRPr="00EF5447">
              <w:rPr>
                <w:lang w:eastAsia="zh-CN"/>
              </w:rPr>
              <w:t>E</w:t>
            </w:r>
          </w:p>
          <w:p w14:paraId="71D923B5" w14:textId="77777777" w:rsidR="007E4CFC" w:rsidRPr="00EF5447" w:rsidRDefault="007E4CFC" w:rsidP="00185300">
            <w:pPr>
              <w:pStyle w:val="TAC"/>
            </w:pPr>
            <w:r w:rsidRPr="00EF5447">
              <w:rPr>
                <w:lang w:eastAsia="zh-CN"/>
              </w:rPr>
              <w:t>DC</w:t>
            </w:r>
            <w:r w:rsidRPr="00EF5447">
              <w:t>_n7</w:t>
            </w:r>
            <w:r w:rsidRPr="00EF5447">
              <w:rPr>
                <w:lang w:eastAsia="zh-CN"/>
              </w:rPr>
              <w:t>8</w:t>
            </w:r>
            <w:r w:rsidRPr="00EF5447">
              <w:t>A-n257</w:t>
            </w:r>
            <w:r w:rsidRPr="00EF5447">
              <w:rPr>
                <w:lang w:eastAsia="zh-CN"/>
              </w:rPr>
              <w:t>F</w:t>
            </w:r>
          </w:p>
          <w:p w14:paraId="323BD9CE" w14:textId="77777777" w:rsidR="007E4CFC" w:rsidRPr="00EF5447" w:rsidRDefault="007E4CFC" w:rsidP="0018530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3D1F81D6" w14:textId="77777777" w:rsidR="007E4CFC" w:rsidRPr="00EF5447" w:rsidRDefault="007E4CFC" w:rsidP="0018530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7CC4CBF3" w14:textId="77777777" w:rsidR="007E4CFC" w:rsidRPr="00EF5447" w:rsidRDefault="007E4CFC" w:rsidP="0018530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I</w:t>
            </w:r>
          </w:p>
          <w:p w14:paraId="24D127FC" w14:textId="77777777" w:rsidR="007E4CFC" w:rsidRPr="00EF5447" w:rsidRDefault="007E4CFC" w:rsidP="0018530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J</w:t>
            </w:r>
          </w:p>
          <w:p w14:paraId="06F7A805" w14:textId="77777777" w:rsidR="007E4CFC" w:rsidRPr="00EF5447" w:rsidRDefault="007E4CFC" w:rsidP="0018530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K</w:t>
            </w:r>
          </w:p>
          <w:p w14:paraId="65F58781" w14:textId="77777777" w:rsidR="007E4CFC" w:rsidRPr="00EF5447" w:rsidRDefault="007E4CFC" w:rsidP="0018530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L</w:t>
            </w:r>
          </w:p>
          <w:p w14:paraId="175C48D7" w14:textId="77777777" w:rsidR="007E4CFC" w:rsidRPr="00EF5447" w:rsidRDefault="007E4CFC" w:rsidP="0018530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M</w:t>
            </w:r>
          </w:p>
          <w:p w14:paraId="4A6325F0" w14:textId="77777777" w:rsidR="007E4CFC" w:rsidRPr="00EF5447" w:rsidRDefault="007E4CFC" w:rsidP="00185300">
            <w:pPr>
              <w:pStyle w:val="TAC"/>
            </w:pPr>
            <w:r w:rsidRPr="00EF5447">
              <w:rPr>
                <w:lang w:eastAsia="zh-CN"/>
              </w:rPr>
              <w:t>DC</w:t>
            </w:r>
            <w:r w:rsidRPr="00EF5447">
              <w:t>_n7</w:t>
            </w:r>
            <w:r w:rsidRPr="00EF5447">
              <w:rPr>
                <w:lang w:eastAsia="zh-CN"/>
              </w:rPr>
              <w:t>8C</w:t>
            </w:r>
            <w:r w:rsidRPr="00EF5447">
              <w:t>-n257A</w:t>
            </w:r>
          </w:p>
          <w:p w14:paraId="58B34D1D" w14:textId="77777777" w:rsidR="007E4CFC" w:rsidRPr="002B5601" w:rsidRDefault="007E4CFC" w:rsidP="00185300">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D</w:t>
            </w:r>
          </w:p>
          <w:p w14:paraId="71A24512" w14:textId="77777777" w:rsidR="007E4CFC" w:rsidRPr="002B5601" w:rsidRDefault="007E4CFC" w:rsidP="00185300">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E</w:t>
            </w:r>
          </w:p>
          <w:p w14:paraId="5DFB0718" w14:textId="77777777" w:rsidR="007E4CFC" w:rsidRPr="00D56C73" w:rsidRDefault="007E4CFC" w:rsidP="00185300">
            <w:pPr>
              <w:pStyle w:val="TAC"/>
              <w:rPr>
                <w:lang w:val="de-DE" w:eastAsia="zh-CN"/>
              </w:rPr>
            </w:pPr>
            <w:r w:rsidRPr="00D56C73">
              <w:rPr>
                <w:lang w:val="de-DE" w:eastAsia="zh-CN"/>
              </w:rPr>
              <w:t>DC</w:t>
            </w:r>
            <w:r w:rsidRPr="00D56C73">
              <w:rPr>
                <w:lang w:val="de-DE"/>
              </w:rPr>
              <w:t>_n7</w:t>
            </w:r>
            <w:r w:rsidRPr="00D56C73">
              <w:rPr>
                <w:lang w:val="de-DE" w:eastAsia="zh-CN"/>
              </w:rPr>
              <w:t>8C</w:t>
            </w:r>
            <w:r w:rsidRPr="00D56C73">
              <w:rPr>
                <w:lang w:val="de-DE"/>
              </w:rPr>
              <w:t>-n257</w:t>
            </w:r>
            <w:r w:rsidRPr="00D56C73">
              <w:rPr>
                <w:lang w:val="de-DE" w:eastAsia="zh-CN"/>
              </w:rPr>
              <w:t>F</w:t>
            </w:r>
          </w:p>
          <w:p w14:paraId="024C08E0" w14:textId="77777777" w:rsidR="007E4CFC" w:rsidRPr="00D56C73" w:rsidRDefault="007E4CFC" w:rsidP="00185300">
            <w:pPr>
              <w:pStyle w:val="TAC"/>
              <w:rPr>
                <w:lang w:val="de-DE" w:eastAsia="zh-CN"/>
              </w:rPr>
            </w:pPr>
            <w:r w:rsidRPr="00D56C73">
              <w:rPr>
                <w:lang w:val="de-DE" w:eastAsia="zh-CN"/>
              </w:rPr>
              <w:t>DC</w:t>
            </w:r>
            <w:r w:rsidRPr="00D56C73">
              <w:rPr>
                <w:lang w:val="de-DE"/>
              </w:rPr>
              <w:t>_n7</w:t>
            </w:r>
            <w:r w:rsidRPr="00D56C73">
              <w:rPr>
                <w:lang w:val="de-DE" w:eastAsia="zh-CN"/>
              </w:rPr>
              <w:t>8C</w:t>
            </w:r>
            <w:r w:rsidRPr="00D56C73">
              <w:rPr>
                <w:lang w:val="de-DE"/>
              </w:rPr>
              <w:t>-n257</w:t>
            </w:r>
            <w:r w:rsidRPr="00D56C73">
              <w:rPr>
                <w:lang w:val="de-DE" w:eastAsia="zh-CN"/>
              </w:rPr>
              <w:t>G</w:t>
            </w:r>
          </w:p>
          <w:p w14:paraId="39FD3518" w14:textId="77777777" w:rsidR="007E4CFC" w:rsidRDefault="007E4CFC" w:rsidP="00185300">
            <w:pPr>
              <w:pStyle w:val="TAC"/>
              <w:rPr>
                <w:lang w:eastAsia="zh-CN"/>
              </w:rPr>
            </w:pPr>
            <w:r>
              <w:rPr>
                <w:lang w:eastAsia="zh-CN"/>
              </w:rPr>
              <w:t>DC</w:t>
            </w:r>
            <w:r>
              <w:t>_n7</w:t>
            </w:r>
            <w:r>
              <w:rPr>
                <w:lang w:eastAsia="zh-CN"/>
              </w:rPr>
              <w:t>8C</w:t>
            </w:r>
            <w:r>
              <w:t>-n257</w:t>
            </w:r>
            <w:r>
              <w:rPr>
                <w:lang w:eastAsia="zh-CN"/>
              </w:rPr>
              <w:t>H</w:t>
            </w:r>
          </w:p>
          <w:p w14:paraId="41EAAAA5" w14:textId="77777777" w:rsidR="007E4CFC" w:rsidRDefault="007E4CFC" w:rsidP="00185300">
            <w:pPr>
              <w:pStyle w:val="TAC"/>
              <w:rPr>
                <w:lang w:eastAsia="zh-CN"/>
              </w:rPr>
            </w:pPr>
            <w:r>
              <w:rPr>
                <w:lang w:eastAsia="zh-CN"/>
              </w:rPr>
              <w:t>DC</w:t>
            </w:r>
            <w:r>
              <w:t>_n7</w:t>
            </w:r>
            <w:r>
              <w:rPr>
                <w:lang w:eastAsia="zh-CN"/>
              </w:rPr>
              <w:t>8C</w:t>
            </w:r>
            <w:r>
              <w:t>-n257</w:t>
            </w:r>
            <w:r>
              <w:rPr>
                <w:lang w:eastAsia="zh-CN"/>
              </w:rPr>
              <w:t>I</w:t>
            </w:r>
          </w:p>
          <w:p w14:paraId="62A14D03" w14:textId="77777777" w:rsidR="007E4CFC" w:rsidRPr="00D56C73" w:rsidRDefault="007E4CFC" w:rsidP="00185300">
            <w:pPr>
              <w:pStyle w:val="TAC"/>
              <w:rPr>
                <w:lang w:val="de-DE" w:eastAsia="zh-CN"/>
              </w:rPr>
            </w:pPr>
            <w:r w:rsidRPr="00D56C73">
              <w:rPr>
                <w:lang w:val="de-DE" w:eastAsia="zh-CN"/>
              </w:rPr>
              <w:t>DC</w:t>
            </w:r>
            <w:r w:rsidRPr="00D56C73">
              <w:rPr>
                <w:lang w:val="de-DE"/>
              </w:rPr>
              <w:t>_n7</w:t>
            </w:r>
            <w:r w:rsidRPr="00D56C73">
              <w:rPr>
                <w:lang w:val="de-DE" w:eastAsia="zh-CN"/>
              </w:rPr>
              <w:t>8C</w:t>
            </w:r>
            <w:r w:rsidRPr="00D56C73">
              <w:rPr>
                <w:lang w:val="de-DE"/>
              </w:rPr>
              <w:t>-n257</w:t>
            </w:r>
            <w:r w:rsidRPr="00D56C73">
              <w:rPr>
                <w:lang w:val="de-DE" w:eastAsia="zh-CN"/>
              </w:rPr>
              <w:t>J</w:t>
            </w:r>
          </w:p>
          <w:p w14:paraId="61145A75" w14:textId="77777777" w:rsidR="007E4CFC" w:rsidRPr="00D56C73" w:rsidRDefault="007E4CFC" w:rsidP="00185300">
            <w:pPr>
              <w:pStyle w:val="TAC"/>
              <w:rPr>
                <w:lang w:val="de-DE" w:eastAsia="zh-CN"/>
              </w:rPr>
            </w:pPr>
            <w:r w:rsidRPr="00D56C73">
              <w:rPr>
                <w:lang w:val="de-DE" w:eastAsia="zh-CN"/>
              </w:rPr>
              <w:t>DC</w:t>
            </w:r>
            <w:r w:rsidRPr="00D56C73">
              <w:rPr>
                <w:lang w:val="de-DE"/>
              </w:rPr>
              <w:t>_n7</w:t>
            </w:r>
            <w:r w:rsidRPr="00D56C73">
              <w:rPr>
                <w:lang w:val="de-DE" w:eastAsia="zh-CN"/>
              </w:rPr>
              <w:t>8C</w:t>
            </w:r>
            <w:r w:rsidRPr="00D56C73">
              <w:rPr>
                <w:lang w:val="de-DE"/>
              </w:rPr>
              <w:t>-n257</w:t>
            </w:r>
            <w:r w:rsidRPr="00D56C73">
              <w:rPr>
                <w:lang w:val="de-DE" w:eastAsia="zh-CN"/>
              </w:rPr>
              <w:t>K</w:t>
            </w:r>
          </w:p>
          <w:p w14:paraId="64DF29B2" w14:textId="77777777" w:rsidR="007E4CFC" w:rsidRPr="00D56C73" w:rsidRDefault="007E4CFC" w:rsidP="00185300">
            <w:pPr>
              <w:pStyle w:val="TAC"/>
              <w:rPr>
                <w:lang w:val="de-DE" w:eastAsia="zh-CN"/>
              </w:rPr>
            </w:pPr>
            <w:r w:rsidRPr="00D56C73">
              <w:rPr>
                <w:lang w:val="de-DE" w:eastAsia="zh-CN"/>
              </w:rPr>
              <w:t>DC</w:t>
            </w:r>
            <w:r w:rsidRPr="00D56C73">
              <w:rPr>
                <w:lang w:val="de-DE"/>
              </w:rPr>
              <w:t>_n7</w:t>
            </w:r>
            <w:r w:rsidRPr="00D56C73">
              <w:rPr>
                <w:lang w:val="de-DE" w:eastAsia="zh-CN"/>
              </w:rPr>
              <w:t>8C</w:t>
            </w:r>
            <w:r w:rsidRPr="00D56C73">
              <w:rPr>
                <w:lang w:val="de-DE"/>
              </w:rPr>
              <w:t>-n257</w:t>
            </w:r>
            <w:r w:rsidRPr="00D56C73">
              <w:rPr>
                <w:lang w:val="de-DE" w:eastAsia="zh-CN"/>
              </w:rPr>
              <w:t>L</w:t>
            </w:r>
          </w:p>
          <w:p w14:paraId="077BD94F" w14:textId="604F80C8" w:rsidR="007E4CFC" w:rsidRPr="00D56C73" w:rsidRDefault="007E4CFC" w:rsidP="00185300">
            <w:pPr>
              <w:pStyle w:val="TAC"/>
              <w:rPr>
                <w:b/>
                <w:bCs/>
                <w:lang w:val="de-DE" w:eastAsia="zh-CN"/>
              </w:rPr>
            </w:pPr>
            <w:r w:rsidRPr="00D56C73">
              <w:rPr>
                <w:lang w:val="de-DE" w:eastAsia="zh-CN"/>
              </w:rPr>
              <w:t>DC</w:t>
            </w:r>
            <w:r w:rsidRPr="00D56C73">
              <w:rPr>
                <w:lang w:val="de-DE"/>
              </w:rPr>
              <w:t>_n7</w:t>
            </w:r>
            <w:r w:rsidRPr="00D56C73">
              <w:rPr>
                <w:lang w:val="de-DE" w:eastAsia="zh-CN"/>
              </w:rPr>
              <w:t>8C</w:t>
            </w:r>
            <w:r w:rsidRPr="00D56C73">
              <w:rPr>
                <w:lang w:val="de-DE"/>
              </w:rPr>
              <w:t>-n257</w:t>
            </w:r>
            <w:r w:rsidRPr="00D56C73">
              <w:rPr>
                <w:lang w:val="de-DE" w:eastAsia="zh-CN"/>
              </w:rPr>
              <w:t>M</w:t>
            </w:r>
          </w:p>
        </w:tc>
        <w:tc>
          <w:tcPr>
            <w:tcW w:w="4253" w:type="dxa"/>
          </w:tcPr>
          <w:p w14:paraId="45265BD2" w14:textId="77777777" w:rsidR="007E4CFC" w:rsidRPr="00EF5447" w:rsidRDefault="007E4CFC" w:rsidP="00185300">
            <w:pPr>
              <w:pStyle w:val="TAC"/>
            </w:pPr>
            <w:r w:rsidRPr="00EF5447">
              <w:rPr>
                <w:lang w:eastAsia="zh-CN"/>
              </w:rPr>
              <w:t>DC</w:t>
            </w:r>
            <w:r w:rsidRPr="00EF5447">
              <w:t>_n7</w:t>
            </w:r>
            <w:r w:rsidRPr="00EF5447">
              <w:rPr>
                <w:lang w:eastAsia="zh-CN"/>
              </w:rPr>
              <w:t>8</w:t>
            </w:r>
            <w:r w:rsidRPr="00EF5447">
              <w:t>A-n257A</w:t>
            </w:r>
          </w:p>
          <w:p w14:paraId="6B9D69F8" w14:textId="77777777" w:rsidR="007E4CFC" w:rsidRPr="00EF5447" w:rsidRDefault="007E4CFC" w:rsidP="0018530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10F73167" w14:textId="77777777" w:rsidR="007E4CFC" w:rsidRPr="00EF5447" w:rsidRDefault="007E4CFC" w:rsidP="0018530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354C720F" w14:textId="762EFBE1" w:rsidR="007E4CFC" w:rsidRPr="00EF5447" w:rsidRDefault="007E4CFC" w:rsidP="00185300">
            <w:pPr>
              <w:pStyle w:val="TAC"/>
              <w:rPr>
                <w:b/>
                <w:bCs/>
                <w:lang w:eastAsia="zh-CN"/>
              </w:rPr>
            </w:pPr>
            <w:r w:rsidRPr="00EF5447">
              <w:rPr>
                <w:lang w:eastAsia="zh-CN"/>
              </w:rPr>
              <w:t>DC</w:t>
            </w:r>
            <w:r w:rsidRPr="00EF5447">
              <w:t>_n7</w:t>
            </w:r>
            <w:r w:rsidRPr="00EF5447">
              <w:rPr>
                <w:lang w:eastAsia="zh-CN"/>
              </w:rPr>
              <w:t>8</w:t>
            </w:r>
            <w:r w:rsidRPr="00EF5447">
              <w:t>A-n257</w:t>
            </w:r>
            <w:r w:rsidRPr="00EF5447">
              <w:rPr>
                <w:lang w:eastAsia="zh-CN"/>
              </w:rPr>
              <w:t>I</w:t>
            </w:r>
          </w:p>
        </w:tc>
      </w:tr>
      <w:tr w:rsidR="00DF614C" w:rsidRPr="00EF5447" w14:paraId="048EEAB5" w14:textId="77777777" w:rsidTr="00185300">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2CB344C" w14:textId="77777777" w:rsidR="00DF614C" w:rsidRDefault="00DF614C" w:rsidP="00185300">
            <w:pPr>
              <w:pStyle w:val="TAC"/>
            </w:pPr>
            <w:r>
              <w:t>DC_</w:t>
            </w:r>
            <w:r>
              <w:rPr>
                <w:lang w:eastAsia="zh-CN"/>
              </w:rPr>
              <w:t>n78</w:t>
            </w:r>
            <w:r>
              <w:t>(2A)-n257A</w:t>
            </w:r>
          </w:p>
          <w:p w14:paraId="38A21037" w14:textId="77777777" w:rsidR="00DF614C" w:rsidRDefault="00DF614C" w:rsidP="00185300">
            <w:pPr>
              <w:pStyle w:val="TAC"/>
            </w:pPr>
            <w:r>
              <w:t>DC_</w:t>
            </w:r>
            <w:r>
              <w:rPr>
                <w:lang w:eastAsia="zh-CN"/>
              </w:rPr>
              <w:t>n78</w:t>
            </w:r>
            <w:r>
              <w:t>(2A)-n257G</w:t>
            </w:r>
          </w:p>
          <w:p w14:paraId="3C54E832" w14:textId="77777777" w:rsidR="00DF614C" w:rsidRDefault="00DF614C" w:rsidP="00185300">
            <w:pPr>
              <w:pStyle w:val="TAC"/>
            </w:pPr>
            <w:r>
              <w:t>DC_</w:t>
            </w:r>
            <w:r>
              <w:rPr>
                <w:lang w:eastAsia="zh-CN"/>
              </w:rPr>
              <w:t>n78</w:t>
            </w:r>
            <w:r>
              <w:t>(2A)-n257H</w:t>
            </w:r>
          </w:p>
          <w:p w14:paraId="7DBA85B2" w14:textId="205C9451" w:rsidR="00DF614C" w:rsidRDefault="00DF614C" w:rsidP="00185300">
            <w:pPr>
              <w:pStyle w:val="TAC"/>
              <w:rPr>
                <w:szCs w:val="18"/>
              </w:rPr>
            </w:pPr>
            <w:r>
              <w:t>DC_</w:t>
            </w:r>
            <w:r>
              <w:rPr>
                <w:lang w:eastAsia="zh-CN"/>
              </w:rPr>
              <w:t>n78</w:t>
            </w:r>
            <w:r>
              <w:t>(2A)-n257I</w:t>
            </w:r>
          </w:p>
        </w:tc>
        <w:tc>
          <w:tcPr>
            <w:tcW w:w="4253" w:type="dxa"/>
            <w:tcBorders>
              <w:top w:val="single" w:sz="4" w:space="0" w:color="auto"/>
              <w:left w:val="single" w:sz="4" w:space="0" w:color="auto"/>
              <w:bottom w:val="single" w:sz="4" w:space="0" w:color="auto"/>
              <w:right w:val="single" w:sz="4" w:space="0" w:color="auto"/>
            </w:tcBorders>
          </w:tcPr>
          <w:p w14:paraId="1AB2AC36" w14:textId="77777777" w:rsidR="00DF614C" w:rsidRDefault="00DF614C" w:rsidP="00185300">
            <w:pPr>
              <w:pStyle w:val="TAC"/>
            </w:pPr>
            <w:r>
              <w:t>DC_</w:t>
            </w:r>
            <w:r>
              <w:rPr>
                <w:lang w:eastAsia="zh-CN"/>
              </w:rPr>
              <w:t>n78</w:t>
            </w:r>
            <w:r>
              <w:t>A-n257A</w:t>
            </w:r>
          </w:p>
          <w:p w14:paraId="538563B7" w14:textId="77777777" w:rsidR="00DF614C" w:rsidRDefault="00DF614C" w:rsidP="00185300">
            <w:pPr>
              <w:pStyle w:val="TAC"/>
            </w:pPr>
            <w:r>
              <w:t>DC_</w:t>
            </w:r>
            <w:r>
              <w:rPr>
                <w:lang w:eastAsia="zh-CN"/>
              </w:rPr>
              <w:t>n78</w:t>
            </w:r>
            <w:r>
              <w:t>A-n257G</w:t>
            </w:r>
          </w:p>
          <w:p w14:paraId="3F4F43FD" w14:textId="77777777" w:rsidR="00DF614C" w:rsidRDefault="00DF614C" w:rsidP="00185300">
            <w:pPr>
              <w:pStyle w:val="TAC"/>
            </w:pPr>
            <w:r>
              <w:t>DC_</w:t>
            </w:r>
            <w:r>
              <w:rPr>
                <w:lang w:eastAsia="zh-CN"/>
              </w:rPr>
              <w:t>n78</w:t>
            </w:r>
            <w:r>
              <w:t>A-n257I</w:t>
            </w:r>
          </w:p>
          <w:p w14:paraId="77A809DA" w14:textId="5EF018F3" w:rsidR="00DF614C" w:rsidRDefault="00DF614C" w:rsidP="00185300">
            <w:pPr>
              <w:pStyle w:val="TAC"/>
              <w:rPr>
                <w:szCs w:val="18"/>
              </w:rPr>
            </w:pPr>
            <w:r>
              <w:t>DC_</w:t>
            </w:r>
            <w:r>
              <w:rPr>
                <w:lang w:eastAsia="zh-CN"/>
              </w:rPr>
              <w:t>n78</w:t>
            </w:r>
            <w:r>
              <w:t>A-n257H</w:t>
            </w:r>
          </w:p>
        </w:tc>
      </w:tr>
      <w:tr w:rsidR="00DF614C" w:rsidRPr="00EF5447" w14:paraId="3353EC85" w14:textId="77777777" w:rsidTr="00185300">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C0EE805" w14:textId="77777777" w:rsidR="00DF614C" w:rsidRDefault="00DF614C" w:rsidP="00DF614C">
            <w:pPr>
              <w:pStyle w:val="TAC"/>
              <w:rPr>
                <w:szCs w:val="18"/>
              </w:rPr>
            </w:pPr>
            <w:r>
              <w:rPr>
                <w:szCs w:val="18"/>
              </w:rPr>
              <w:lastRenderedPageBreak/>
              <w:t>DC_n78A-n258A</w:t>
            </w:r>
          </w:p>
          <w:p w14:paraId="52E7DA63" w14:textId="77777777" w:rsidR="00DF614C" w:rsidRDefault="00DF614C" w:rsidP="00DF614C">
            <w:pPr>
              <w:pStyle w:val="TAC"/>
              <w:rPr>
                <w:szCs w:val="18"/>
              </w:rPr>
            </w:pPr>
            <w:r>
              <w:rPr>
                <w:szCs w:val="18"/>
              </w:rPr>
              <w:t>DC_n78A-n258B</w:t>
            </w:r>
          </w:p>
          <w:p w14:paraId="23B1E840" w14:textId="77777777" w:rsidR="00DF614C" w:rsidRDefault="00DF614C" w:rsidP="00DF614C">
            <w:pPr>
              <w:pStyle w:val="TAC"/>
              <w:rPr>
                <w:szCs w:val="18"/>
              </w:rPr>
            </w:pPr>
            <w:r>
              <w:rPr>
                <w:szCs w:val="18"/>
              </w:rPr>
              <w:t>DC_n78A-n258C</w:t>
            </w:r>
          </w:p>
          <w:p w14:paraId="7B27A262" w14:textId="77777777" w:rsidR="00DF614C" w:rsidRDefault="00DF614C" w:rsidP="00DF614C">
            <w:pPr>
              <w:pStyle w:val="TAC"/>
              <w:rPr>
                <w:szCs w:val="18"/>
              </w:rPr>
            </w:pPr>
            <w:r>
              <w:rPr>
                <w:szCs w:val="18"/>
              </w:rPr>
              <w:t>DC_n78A-n258D</w:t>
            </w:r>
          </w:p>
          <w:p w14:paraId="3A8D8037" w14:textId="77777777" w:rsidR="00DF614C" w:rsidRDefault="00DF614C" w:rsidP="00DF614C">
            <w:pPr>
              <w:pStyle w:val="TAC"/>
              <w:rPr>
                <w:szCs w:val="18"/>
              </w:rPr>
            </w:pPr>
            <w:r>
              <w:rPr>
                <w:szCs w:val="18"/>
              </w:rPr>
              <w:t>DC_n78A-n258E</w:t>
            </w:r>
          </w:p>
          <w:p w14:paraId="617C8622" w14:textId="77777777" w:rsidR="00DF614C" w:rsidRDefault="00DF614C" w:rsidP="00DF614C">
            <w:pPr>
              <w:pStyle w:val="TAC"/>
              <w:rPr>
                <w:szCs w:val="18"/>
              </w:rPr>
            </w:pPr>
            <w:r>
              <w:rPr>
                <w:szCs w:val="18"/>
              </w:rPr>
              <w:t>DC_n78A-n258F</w:t>
            </w:r>
          </w:p>
          <w:p w14:paraId="0132C37C" w14:textId="77777777" w:rsidR="00DF614C" w:rsidRDefault="00DF614C" w:rsidP="00DF614C">
            <w:pPr>
              <w:pStyle w:val="TAC"/>
              <w:rPr>
                <w:szCs w:val="18"/>
              </w:rPr>
            </w:pPr>
            <w:r>
              <w:rPr>
                <w:szCs w:val="18"/>
              </w:rPr>
              <w:t>DC_n78A-n258G</w:t>
            </w:r>
          </w:p>
          <w:p w14:paraId="13822C90" w14:textId="77777777" w:rsidR="00DF614C" w:rsidRDefault="00DF614C" w:rsidP="00DF614C">
            <w:pPr>
              <w:pStyle w:val="TAC"/>
              <w:rPr>
                <w:szCs w:val="18"/>
              </w:rPr>
            </w:pPr>
            <w:r>
              <w:rPr>
                <w:szCs w:val="18"/>
              </w:rPr>
              <w:t>DC_n78A-n258H</w:t>
            </w:r>
          </w:p>
          <w:p w14:paraId="03F452DB" w14:textId="77777777" w:rsidR="00DF614C" w:rsidRDefault="00DF614C" w:rsidP="00DF614C">
            <w:pPr>
              <w:pStyle w:val="TAC"/>
              <w:rPr>
                <w:szCs w:val="18"/>
              </w:rPr>
            </w:pPr>
            <w:r>
              <w:rPr>
                <w:szCs w:val="18"/>
              </w:rPr>
              <w:t>DC_n78A-n258I</w:t>
            </w:r>
          </w:p>
          <w:p w14:paraId="4F1B3F90" w14:textId="77777777" w:rsidR="00DF614C" w:rsidRDefault="00DF614C" w:rsidP="00DF614C">
            <w:pPr>
              <w:pStyle w:val="TAC"/>
              <w:rPr>
                <w:szCs w:val="18"/>
              </w:rPr>
            </w:pPr>
            <w:r>
              <w:rPr>
                <w:szCs w:val="18"/>
              </w:rPr>
              <w:t>DC_n78A-n258J</w:t>
            </w:r>
          </w:p>
          <w:p w14:paraId="636248A5" w14:textId="77777777" w:rsidR="00DF614C" w:rsidRDefault="00DF614C" w:rsidP="00DF614C">
            <w:pPr>
              <w:pStyle w:val="TAC"/>
              <w:rPr>
                <w:szCs w:val="18"/>
              </w:rPr>
            </w:pPr>
            <w:r>
              <w:rPr>
                <w:szCs w:val="18"/>
              </w:rPr>
              <w:t>DC_n78A-n258K</w:t>
            </w:r>
          </w:p>
          <w:p w14:paraId="4C89D57B" w14:textId="77777777" w:rsidR="00DF614C" w:rsidRDefault="00DF614C" w:rsidP="00DF614C">
            <w:pPr>
              <w:pStyle w:val="TAC"/>
              <w:rPr>
                <w:szCs w:val="18"/>
              </w:rPr>
            </w:pPr>
            <w:r>
              <w:rPr>
                <w:szCs w:val="18"/>
              </w:rPr>
              <w:t>DC_n78A-n258L</w:t>
            </w:r>
          </w:p>
          <w:p w14:paraId="5ECFACF8" w14:textId="77777777" w:rsidR="00DF614C" w:rsidRDefault="00DF614C" w:rsidP="00DF614C">
            <w:pPr>
              <w:pStyle w:val="TAC"/>
              <w:rPr>
                <w:szCs w:val="18"/>
              </w:rPr>
            </w:pPr>
            <w:r>
              <w:rPr>
                <w:szCs w:val="18"/>
              </w:rPr>
              <w:t>DC_n78A-n258M</w:t>
            </w:r>
          </w:p>
          <w:p w14:paraId="602B8567" w14:textId="77777777" w:rsidR="00DF614C" w:rsidRDefault="00DF614C" w:rsidP="00DF614C">
            <w:pPr>
              <w:pStyle w:val="TAC"/>
              <w:rPr>
                <w:szCs w:val="18"/>
              </w:rPr>
            </w:pPr>
            <w:r>
              <w:rPr>
                <w:szCs w:val="18"/>
              </w:rPr>
              <w:t>DC_n78C-n258A</w:t>
            </w:r>
          </w:p>
          <w:p w14:paraId="00A99C0F" w14:textId="77777777" w:rsidR="00DF614C" w:rsidRPr="00D56C73" w:rsidRDefault="00DF614C" w:rsidP="00DF614C">
            <w:pPr>
              <w:pStyle w:val="TAC"/>
              <w:rPr>
                <w:szCs w:val="18"/>
                <w:lang w:val="de-DE"/>
              </w:rPr>
            </w:pPr>
            <w:r w:rsidRPr="00D56C73">
              <w:rPr>
                <w:szCs w:val="18"/>
                <w:lang w:val="de-DE"/>
              </w:rPr>
              <w:t>DC_n78C-n258B</w:t>
            </w:r>
          </w:p>
          <w:p w14:paraId="05D4A48C" w14:textId="77777777" w:rsidR="00DF614C" w:rsidRPr="00D56C73" w:rsidRDefault="00DF614C" w:rsidP="00DF614C">
            <w:pPr>
              <w:pStyle w:val="TAC"/>
              <w:rPr>
                <w:szCs w:val="18"/>
                <w:lang w:val="de-DE"/>
              </w:rPr>
            </w:pPr>
            <w:r w:rsidRPr="00D56C73">
              <w:rPr>
                <w:szCs w:val="18"/>
                <w:lang w:val="de-DE"/>
              </w:rPr>
              <w:t>DC_n78C-n258C</w:t>
            </w:r>
          </w:p>
          <w:p w14:paraId="49B95212" w14:textId="77777777" w:rsidR="00DF614C" w:rsidRPr="00D56C73" w:rsidRDefault="00DF614C" w:rsidP="00DF614C">
            <w:pPr>
              <w:pStyle w:val="TAC"/>
              <w:rPr>
                <w:szCs w:val="18"/>
                <w:lang w:val="de-DE"/>
              </w:rPr>
            </w:pPr>
            <w:r w:rsidRPr="00D56C73">
              <w:rPr>
                <w:szCs w:val="18"/>
                <w:lang w:val="de-DE"/>
              </w:rPr>
              <w:t>DC_n78C-n258D</w:t>
            </w:r>
          </w:p>
          <w:p w14:paraId="658E5F40" w14:textId="77777777" w:rsidR="00DF614C" w:rsidRPr="00D56C73" w:rsidRDefault="00DF614C" w:rsidP="00DF614C">
            <w:pPr>
              <w:pStyle w:val="TAC"/>
              <w:rPr>
                <w:szCs w:val="18"/>
                <w:lang w:val="de-DE"/>
              </w:rPr>
            </w:pPr>
            <w:r w:rsidRPr="00D56C73">
              <w:rPr>
                <w:szCs w:val="18"/>
                <w:lang w:val="de-DE"/>
              </w:rPr>
              <w:t>DC_n78C-n258E</w:t>
            </w:r>
          </w:p>
          <w:p w14:paraId="21E90B9E" w14:textId="77777777" w:rsidR="00DF614C" w:rsidRPr="00D56C73" w:rsidRDefault="00DF614C" w:rsidP="00DF614C">
            <w:pPr>
              <w:pStyle w:val="TAC"/>
              <w:rPr>
                <w:szCs w:val="18"/>
                <w:lang w:val="de-DE"/>
              </w:rPr>
            </w:pPr>
            <w:r w:rsidRPr="00D56C73">
              <w:rPr>
                <w:szCs w:val="18"/>
                <w:lang w:val="de-DE"/>
              </w:rPr>
              <w:t>DC_n78C-n258F</w:t>
            </w:r>
          </w:p>
          <w:p w14:paraId="046F7F6C" w14:textId="77777777" w:rsidR="00DF614C" w:rsidRPr="00D56C73" w:rsidRDefault="00DF614C" w:rsidP="00DF614C">
            <w:pPr>
              <w:pStyle w:val="TAC"/>
              <w:rPr>
                <w:szCs w:val="18"/>
                <w:lang w:val="de-DE"/>
              </w:rPr>
            </w:pPr>
            <w:r w:rsidRPr="00D56C73">
              <w:rPr>
                <w:szCs w:val="18"/>
                <w:lang w:val="de-DE"/>
              </w:rPr>
              <w:t>DC_n78C-n258G</w:t>
            </w:r>
          </w:p>
          <w:p w14:paraId="44780F9A" w14:textId="77777777" w:rsidR="00DF614C" w:rsidRDefault="00DF614C" w:rsidP="00DF614C">
            <w:pPr>
              <w:pStyle w:val="TAC"/>
              <w:rPr>
                <w:szCs w:val="18"/>
              </w:rPr>
            </w:pPr>
            <w:r>
              <w:rPr>
                <w:szCs w:val="18"/>
              </w:rPr>
              <w:t>DC_n78C-n258H</w:t>
            </w:r>
          </w:p>
          <w:p w14:paraId="4CFB57B8" w14:textId="77777777" w:rsidR="00DF614C" w:rsidRDefault="00DF614C" w:rsidP="00DF614C">
            <w:pPr>
              <w:pStyle w:val="TAC"/>
              <w:rPr>
                <w:szCs w:val="18"/>
              </w:rPr>
            </w:pPr>
            <w:r>
              <w:rPr>
                <w:szCs w:val="18"/>
              </w:rPr>
              <w:t>DC_n78C-n258I</w:t>
            </w:r>
          </w:p>
          <w:p w14:paraId="61610057" w14:textId="77777777" w:rsidR="00DF614C" w:rsidRPr="00D56C73" w:rsidRDefault="00DF614C" w:rsidP="00DF614C">
            <w:pPr>
              <w:pStyle w:val="TAC"/>
              <w:rPr>
                <w:szCs w:val="18"/>
                <w:lang w:val="de-DE"/>
              </w:rPr>
            </w:pPr>
            <w:r w:rsidRPr="00D56C73">
              <w:rPr>
                <w:szCs w:val="18"/>
                <w:lang w:val="de-DE"/>
              </w:rPr>
              <w:t>DC_n78C-n258J</w:t>
            </w:r>
          </w:p>
          <w:p w14:paraId="6156E2EB" w14:textId="77777777" w:rsidR="00DF614C" w:rsidRPr="00D56C73" w:rsidRDefault="00DF614C" w:rsidP="00DF614C">
            <w:pPr>
              <w:pStyle w:val="TAC"/>
              <w:rPr>
                <w:szCs w:val="18"/>
                <w:lang w:val="de-DE"/>
              </w:rPr>
            </w:pPr>
            <w:r w:rsidRPr="00D56C73">
              <w:rPr>
                <w:szCs w:val="18"/>
                <w:lang w:val="de-DE"/>
              </w:rPr>
              <w:t>DC_n78C-n258K</w:t>
            </w:r>
          </w:p>
          <w:p w14:paraId="5D4C3EFD" w14:textId="77777777" w:rsidR="00DF614C" w:rsidRPr="00D56C73" w:rsidRDefault="00DF614C" w:rsidP="00DF614C">
            <w:pPr>
              <w:pStyle w:val="TAC"/>
              <w:rPr>
                <w:szCs w:val="18"/>
                <w:lang w:val="de-DE"/>
              </w:rPr>
            </w:pPr>
            <w:r w:rsidRPr="00D56C73">
              <w:rPr>
                <w:szCs w:val="18"/>
                <w:lang w:val="de-DE"/>
              </w:rPr>
              <w:t>DC_n78C-n258L</w:t>
            </w:r>
          </w:p>
          <w:p w14:paraId="03A2C554" w14:textId="51196625" w:rsidR="00DF614C" w:rsidRPr="00D56C73" w:rsidRDefault="00DF614C" w:rsidP="00DF614C">
            <w:pPr>
              <w:pStyle w:val="TAC"/>
              <w:rPr>
                <w:lang w:val="de-DE" w:eastAsia="zh-CN"/>
              </w:rPr>
            </w:pPr>
            <w:r w:rsidRPr="00D56C73">
              <w:rPr>
                <w:szCs w:val="18"/>
                <w:lang w:val="de-DE"/>
              </w:rPr>
              <w:t>DC_n78C-n258M</w:t>
            </w:r>
          </w:p>
        </w:tc>
        <w:tc>
          <w:tcPr>
            <w:tcW w:w="4253" w:type="dxa"/>
            <w:tcBorders>
              <w:top w:val="single" w:sz="4" w:space="0" w:color="auto"/>
              <w:left w:val="single" w:sz="4" w:space="0" w:color="auto"/>
              <w:bottom w:val="single" w:sz="4" w:space="0" w:color="auto"/>
              <w:right w:val="single" w:sz="4" w:space="0" w:color="auto"/>
            </w:tcBorders>
          </w:tcPr>
          <w:p w14:paraId="7D0017D5" w14:textId="77777777" w:rsidR="00A60C44" w:rsidRDefault="00DF614C" w:rsidP="00A60C44">
            <w:pPr>
              <w:pStyle w:val="TAC"/>
              <w:rPr>
                <w:szCs w:val="18"/>
              </w:rPr>
            </w:pPr>
            <w:r>
              <w:rPr>
                <w:szCs w:val="18"/>
              </w:rPr>
              <w:t>DC_n78A-n258A</w:t>
            </w:r>
          </w:p>
          <w:p w14:paraId="079F5379" w14:textId="77777777" w:rsidR="00A60C44" w:rsidRDefault="00A60C44" w:rsidP="00A60C44">
            <w:pPr>
              <w:pStyle w:val="TAC"/>
              <w:rPr>
                <w:lang w:eastAsia="zh-CN"/>
              </w:rPr>
            </w:pPr>
            <w:r>
              <w:rPr>
                <w:lang w:eastAsia="zh-CN"/>
              </w:rPr>
              <w:t>DC_n78A-n258G</w:t>
            </w:r>
          </w:p>
          <w:p w14:paraId="0651FDA3" w14:textId="77777777" w:rsidR="00A60C44" w:rsidRDefault="00A60C44" w:rsidP="00A60C44">
            <w:pPr>
              <w:pStyle w:val="TAC"/>
              <w:rPr>
                <w:lang w:eastAsia="zh-CN"/>
              </w:rPr>
            </w:pPr>
            <w:r>
              <w:rPr>
                <w:lang w:eastAsia="zh-CN"/>
              </w:rPr>
              <w:t>DC_n78A-n258H</w:t>
            </w:r>
          </w:p>
          <w:p w14:paraId="1678CCC2" w14:textId="127BFDEE" w:rsidR="00DF614C" w:rsidRPr="00EF5447" w:rsidRDefault="00A60C44" w:rsidP="00A60C44">
            <w:pPr>
              <w:pStyle w:val="TAC"/>
              <w:rPr>
                <w:lang w:eastAsia="zh-CN"/>
              </w:rPr>
            </w:pPr>
            <w:r>
              <w:rPr>
                <w:lang w:eastAsia="zh-CN"/>
              </w:rPr>
              <w:t>DC_n78A-n258I</w:t>
            </w:r>
          </w:p>
        </w:tc>
      </w:tr>
      <w:tr w:rsidR="007E4CFC" w:rsidRPr="00EF5447" w14:paraId="5F42D138" w14:textId="77777777" w:rsidTr="00185300">
        <w:trPr>
          <w:trHeight w:val="187"/>
          <w:jc w:val="center"/>
        </w:trPr>
        <w:tc>
          <w:tcPr>
            <w:tcW w:w="3827" w:type="dxa"/>
          </w:tcPr>
          <w:p w14:paraId="48B1F3C5" w14:textId="4AD9C28B" w:rsidR="007E4CFC" w:rsidRPr="00EF5447" w:rsidRDefault="007E4CFC" w:rsidP="007E4CFC">
            <w:pPr>
              <w:pStyle w:val="TAC"/>
            </w:pPr>
            <w:r w:rsidRPr="00EF5447">
              <w:rPr>
                <w:lang w:eastAsia="zh-CN"/>
              </w:rPr>
              <w:t>DC</w:t>
            </w:r>
            <w:r w:rsidRPr="00EF5447">
              <w:t>_n7</w:t>
            </w:r>
            <w:r w:rsidRPr="00EF5447">
              <w:rPr>
                <w:lang w:eastAsia="zh-CN"/>
              </w:rPr>
              <w:t>9A</w:t>
            </w:r>
            <w:r w:rsidRPr="00EF5447">
              <w:t>-n257</w:t>
            </w:r>
            <w:r w:rsidRPr="00EF5447">
              <w:rPr>
                <w:lang w:eastAsia="zh-CN"/>
              </w:rPr>
              <w:t>A</w:t>
            </w:r>
            <w:r w:rsidR="002309A3" w:rsidRPr="008A2A38">
              <w:rPr>
                <w:vertAlign w:val="superscript"/>
                <w:lang w:eastAsia="ja-JP"/>
              </w:rPr>
              <w:t>1</w:t>
            </w:r>
          </w:p>
          <w:p w14:paraId="6DE19A44" w14:textId="78357C3C" w:rsidR="007E4CFC" w:rsidRPr="00EF5447" w:rsidRDefault="007E4CFC" w:rsidP="007E4CFC">
            <w:pPr>
              <w:pStyle w:val="TAC"/>
            </w:pPr>
            <w:r w:rsidRPr="00EF5447">
              <w:rPr>
                <w:lang w:eastAsia="zh-CN"/>
              </w:rPr>
              <w:t>DC</w:t>
            </w:r>
            <w:r w:rsidRPr="00EF5447">
              <w:t>_n7</w:t>
            </w:r>
            <w:r w:rsidRPr="00EF5447">
              <w:rPr>
                <w:lang w:eastAsia="zh-CN"/>
              </w:rPr>
              <w:t>9A</w:t>
            </w:r>
            <w:r w:rsidRPr="00EF5447">
              <w:t>-n257</w:t>
            </w:r>
            <w:r w:rsidRPr="00EF5447">
              <w:rPr>
                <w:lang w:eastAsia="zh-CN"/>
              </w:rPr>
              <w:t>D</w:t>
            </w:r>
            <w:r w:rsidR="002309A3" w:rsidRPr="008A2A38">
              <w:rPr>
                <w:vertAlign w:val="superscript"/>
                <w:lang w:eastAsia="ja-JP"/>
              </w:rPr>
              <w:t>1</w:t>
            </w:r>
          </w:p>
          <w:p w14:paraId="02E80A68" w14:textId="1EFBAEC9" w:rsidR="007E4CFC" w:rsidRPr="00EF5447" w:rsidRDefault="007E4CFC" w:rsidP="007E4CFC">
            <w:pPr>
              <w:pStyle w:val="TAC"/>
            </w:pPr>
            <w:r w:rsidRPr="00EF5447">
              <w:rPr>
                <w:lang w:eastAsia="zh-CN"/>
              </w:rPr>
              <w:t>DC</w:t>
            </w:r>
            <w:r w:rsidRPr="00EF5447">
              <w:t>_n7</w:t>
            </w:r>
            <w:r w:rsidRPr="00EF5447">
              <w:rPr>
                <w:lang w:eastAsia="zh-CN"/>
              </w:rPr>
              <w:t>9A</w:t>
            </w:r>
            <w:r w:rsidRPr="00EF5447">
              <w:t>-n257</w:t>
            </w:r>
            <w:r w:rsidRPr="00EF5447">
              <w:rPr>
                <w:lang w:eastAsia="zh-CN"/>
              </w:rPr>
              <w:t>E</w:t>
            </w:r>
            <w:r w:rsidR="002309A3" w:rsidRPr="008A2A38">
              <w:rPr>
                <w:vertAlign w:val="superscript"/>
                <w:lang w:eastAsia="ja-JP"/>
              </w:rPr>
              <w:t>1</w:t>
            </w:r>
          </w:p>
          <w:p w14:paraId="1AE3FA3F" w14:textId="19549772" w:rsidR="007E4CFC" w:rsidRPr="00EF5447" w:rsidRDefault="007E4CFC" w:rsidP="007E4CFC">
            <w:pPr>
              <w:pStyle w:val="TAC"/>
            </w:pPr>
            <w:r w:rsidRPr="00EF5447">
              <w:rPr>
                <w:lang w:eastAsia="zh-CN"/>
              </w:rPr>
              <w:t>DC</w:t>
            </w:r>
            <w:r w:rsidRPr="00EF5447">
              <w:t>_n7</w:t>
            </w:r>
            <w:r w:rsidRPr="00EF5447">
              <w:rPr>
                <w:lang w:eastAsia="zh-CN"/>
              </w:rPr>
              <w:t>9A</w:t>
            </w:r>
            <w:r w:rsidRPr="00EF5447">
              <w:t>-n257</w:t>
            </w:r>
            <w:r w:rsidRPr="00EF5447">
              <w:rPr>
                <w:lang w:eastAsia="zh-CN"/>
              </w:rPr>
              <w:t>F</w:t>
            </w:r>
            <w:r w:rsidR="002309A3" w:rsidRPr="008A2A38">
              <w:rPr>
                <w:vertAlign w:val="superscript"/>
                <w:lang w:eastAsia="ja-JP"/>
              </w:rPr>
              <w:t>1</w:t>
            </w:r>
          </w:p>
          <w:p w14:paraId="3703FAC9" w14:textId="574CED12" w:rsidR="007E4CFC" w:rsidRPr="00EF5447" w:rsidRDefault="007E4CFC" w:rsidP="007E4CFC">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G</w:t>
            </w:r>
            <w:r w:rsidR="002309A3" w:rsidRPr="008A2A38">
              <w:rPr>
                <w:vertAlign w:val="superscript"/>
                <w:lang w:eastAsia="ja-JP"/>
              </w:rPr>
              <w:t>1</w:t>
            </w:r>
          </w:p>
          <w:p w14:paraId="2EB8CED5" w14:textId="399F2CDC" w:rsidR="007E4CFC" w:rsidRPr="00EF5447" w:rsidRDefault="007E4CFC" w:rsidP="007E4CFC">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H</w:t>
            </w:r>
            <w:r w:rsidR="002309A3" w:rsidRPr="008A2A38">
              <w:rPr>
                <w:vertAlign w:val="superscript"/>
                <w:lang w:eastAsia="ja-JP"/>
              </w:rPr>
              <w:t>1</w:t>
            </w:r>
          </w:p>
          <w:p w14:paraId="02E384BE" w14:textId="3FE8F382" w:rsidR="007E4CFC" w:rsidRPr="00EF5447" w:rsidRDefault="007E4CFC" w:rsidP="007E4CFC">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I</w:t>
            </w:r>
            <w:r w:rsidR="002309A3" w:rsidRPr="008A2A38">
              <w:rPr>
                <w:vertAlign w:val="superscript"/>
                <w:lang w:eastAsia="ja-JP"/>
              </w:rPr>
              <w:t>1</w:t>
            </w:r>
          </w:p>
          <w:p w14:paraId="6D682BD0" w14:textId="77777777" w:rsidR="007E4CFC" w:rsidRPr="00EF5447" w:rsidRDefault="007E4CFC" w:rsidP="007E4CFC">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J</w:t>
            </w:r>
          </w:p>
          <w:p w14:paraId="5065ACA5" w14:textId="77777777" w:rsidR="007E4CFC" w:rsidRPr="00EF5447" w:rsidRDefault="007E4CFC" w:rsidP="007E4CFC">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K</w:t>
            </w:r>
          </w:p>
          <w:p w14:paraId="679D1DDD" w14:textId="77777777" w:rsidR="007E4CFC" w:rsidRPr="00EF5447" w:rsidRDefault="007E4CFC" w:rsidP="007E4CFC">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L</w:t>
            </w:r>
          </w:p>
          <w:p w14:paraId="118FA505" w14:textId="77777777" w:rsidR="007E4CFC" w:rsidRPr="00EF5447" w:rsidRDefault="007E4CFC" w:rsidP="007E4CFC">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M</w:t>
            </w:r>
          </w:p>
          <w:p w14:paraId="4EBA5C59" w14:textId="77777777" w:rsidR="007E4CFC" w:rsidRPr="00EF5447" w:rsidRDefault="007E4CFC" w:rsidP="007E4CFC">
            <w:pPr>
              <w:pStyle w:val="TAC"/>
            </w:pPr>
            <w:r w:rsidRPr="00EF5447">
              <w:rPr>
                <w:lang w:eastAsia="zh-CN"/>
              </w:rPr>
              <w:t>DC</w:t>
            </w:r>
            <w:r w:rsidRPr="00EF5447">
              <w:t>_n7</w:t>
            </w:r>
            <w:r w:rsidRPr="00EF5447">
              <w:rPr>
                <w:lang w:eastAsia="zh-CN"/>
              </w:rPr>
              <w:t>9C</w:t>
            </w:r>
            <w:r w:rsidRPr="00EF5447">
              <w:t>-n257</w:t>
            </w:r>
            <w:r w:rsidRPr="00EF5447">
              <w:rPr>
                <w:lang w:eastAsia="zh-CN"/>
              </w:rPr>
              <w:t>A</w:t>
            </w:r>
          </w:p>
          <w:p w14:paraId="5E75B0A0" w14:textId="77777777" w:rsidR="007E4CFC" w:rsidRPr="002B5601" w:rsidRDefault="007E4CFC" w:rsidP="007E4CFC">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D</w:t>
            </w:r>
          </w:p>
          <w:p w14:paraId="6405D259" w14:textId="77777777" w:rsidR="007E4CFC" w:rsidRPr="002B5601" w:rsidRDefault="007E4CFC" w:rsidP="007E4CFC">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E</w:t>
            </w:r>
          </w:p>
          <w:p w14:paraId="523971BD" w14:textId="4E639392" w:rsidR="007E4CFC" w:rsidRPr="00EF5447" w:rsidRDefault="007E4CFC" w:rsidP="007E4CFC">
            <w:pPr>
              <w:pStyle w:val="TAC"/>
              <w:rPr>
                <w:lang w:eastAsia="zh-CN"/>
              </w:rPr>
            </w:pPr>
            <w:r w:rsidRPr="00EF5447">
              <w:rPr>
                <w:lang w:eastAsia="zh-CN"/>
              </w:rPr>
              <w:t>DC</w:t>
            </w:r>
            <w:r w:rsidRPr="00EF5447">
              <w:t>_n7</w:t>
            </w:r>
            <w:r w:rsidRPr="00EF5447">
              <w:rPr>
                <w:lang w:eastAsia="zh-CN"/>
              </w:rPr>
              <w:t>9C</w:t>
            </w:r>
            <w:r w:rsidRPr="00EF5447">
              <w:t>-n257</w:t>
            </w:r>
            <w:r w:rsidRPr="00EF5447">
              <w:rPr>
                <w:lang w:eastAsia="zh-CN"/>
              </w:rPr>
              <w:t>F</w:t>
            </w:r>
          </w:p>
        </w:tc>
        <w:tc>
          <w:tcPr>
            <w:tcW w:w="4253" w:type="dxa"/>
          </w:tcPr>
          <w:p w14:paraId="495311E8" w14:textId="262C77FD" w:rsidR="007E4CFC" w:rsidRDefault="007E4CFC" w:rsidP="007E4CFC">
            <w:pPr>
              <w:pStyle w:val="TAC"/>
            </w:pPr>
            <w:r w:rsidRPr="00EF5447">
              <w:rPr>
                <w:lang w:eastAsia="zh-CN"/>
              </w:rPr>
              <w:t>DC</w:t>
            </w:r>
            <w:r w:rsidRPr="00EF5447">
              <w:t>_n7</w:t>
            </w:r>
            <w:r w:rsidRPr="00EF5447">
              <w:rPr>
                <w:lang w:eastAsia="zh-CN"/>
              </w:rPr>
              <w:t>9</w:t>
            </w:r>
            <w:r w:rsidRPr="00EF5447">
              <w:t>A-n257A</w:t>
            </w:r>
          </w:p>
          <w:p w14:paraId="12E2D5C3" w14:textId="77777777" w:rsidR="007E4CFC" w:rsidRDefault="007E4CFC" w:rsidP="007E4CFC">
            <w:pPr>
              <w:pStyle w:val="TAC"/>
              <w:rPr>
                <w:lang w:eastAsia="zh-CN"/>
              </w:rPr>
            </w:pPr>
            <w:r>
              <w:rPr>
                <w:lang w:eastAsia="zh-CN"/>
              </w:rPr>
              <w:t>DC_n79A-n257G</w:t>
            </w:r>
          </w:p>
          <w:p w14:paraId="232F6392" w14:textId="77777777" w:rsidR="007E4CFC" w:rsidRDefault="007E4CFC" w:rsidP="007E4CFC">
            <w:pPr>
              <w:pStyle w:val="TAC"/>
              <w:rPr>
                <w:lang w:eastAsia="zh-CN"/>
              </w:rPr>
            </w:pPr>
            <w:r>
              <w:rPr>
                <w:lang w:eastAsia="zh-CN"/>
              </w:rPr>
              <w:t>DC_n79A-n257H</w:t>
            </w:r>
          </w:p>
          <w:p w14:paraId="00CD4E55" w14:textId="6C0BA7AF" w:rsidR="007E4CFC" w:rsidRPr="00EF5447" w:rsidRDefault="007E4CFC" w:rsidP="007E4CFC">
            <w:pPr>
              <w:pStyle w:val="TAC"/>
              <w:rPr>
                <w:lang w:eastAsia="zh-CN"/>
              </w:rPr>
            </w:pPr>
            <w:r>
              <w:rPr>
                <w:lang w:eastAsia="zh-CN"/>
              </w:rPr>
              <w:t>DC_n79A-n257I</w:t>
            </w:r>
          </w:p>
        </w:tc>
      </w:tr>
      <w:tr w:rsidR="000C22C4" w14:paraId="75846EB9" w14:textId="77777777" w:rsidTr="00185300">
        <w:tblPrEx>
          <w:tblLook w:val="04A0" w:firstRow="1" w:lastRow="0" w:firstColumn="1" w:lastColumn="0" w:noHBand="0" w:noVBand="1"/>
        </w:tblPrEx>
        <w:trPr>
          <w:trHeight w:val="187"/>
          <w:jc w:val="center"/>
        </w:trPr>
        <w:tc>
          <w:tcPr>
            <w:tcW w:w="3827" w:type="dxa"/>
          </w:tcPr>
          <w:p w14:paraId="56325B02" w14:textId="77777777" w:rsidR="000C22C4" w:rsidRDefault="000C22C4" w:rsidP="000C22C4">
            <w:pPr>
              <w:pStyle w:val="TAC"/>
            </w:pPr>
            <w:r>
              <w:rPr>
                <w:lang w:eastAsia="zh-CN"/>
              </w:rPr>
              <w:t>DC</w:t>
            </w:r>
            <w:r>
              <w:t>_n7</w:t>
            </w:r>
            <w:r>
              <w:rPr>
                <w:lang w:eastAsia="zh-CN"/>
              </w:rPr>
              <w:t>9A</w:t>
            </w:r>
            <w:r>
              <w:t>-</w:t>
            </w:r>
            <w:r>
              <w:rPr>
                <w:rFonts w:hint="eastAsia"/>
                <w:lang w:eastAsia="zh-CN"/>
              </w:rPr>
              <w:t>n258</w:t>
            </w:r>
            <w:r>
              <w:rPr>
                <w:lang w:eastAsia="zh-CN"/>
              </w:rPr>
              <w:t>A</w:t>
            </w:r>
          </w:p>
          <w:p w14:paraId="64DA4526" w14:textId="77777777" w:rsidR="000C22C4" w:rsidRDefault="000C22C4" w:rsidP="000C22C4">
            <w:pPr>
              <w:pStyle w:val="TAC"/>
            </w:pPr>
            <w:r>
              <w:rPr>
                <w:lang w:eastAsia="zh-CN"/>
              </w:rPr>
              <w:t>DC</w:t>
            </w:r>
            <w:r>
              <w:t>_n7</w:t>
            </w:r>
            <w:r>
              <w:rPr>
                <w:lang w:eastAsia="zh-CN"/>
              </w:rPr>
              <w:t>9A</w:t>
            </w:r>
            <w:r>
              <w:t>-</w:t>
            </w:r>
            <w:r>
              <w:rPr>
                <w:rFonts w:hint="eastAsia"/>
                <w:lang w:eastAsia="zh-CN"/>
              </w:rPr>
              <w:t>n258</w:t>
            </w:r>
            <w:r>
              <w:rPr>
                <w:lang w:eastAsia="zh-CN"/>
              </w:rPr>
              <w:t>D</w:t>
            </w:r>
          </w:p>
          <w:p w14:paraId="249BB273" w14:textId="77777777" w:rsidR="000C22C4" w:rsidRDefault="000C22C4" w:rsidP="000C22C4">
            <w:pPr>
              <w:pStyle w:val="TAC"/>
            </w:pPr>
            <w:r>
              <w:rPr>
                <w:lang w:eastAsia="zh-CN"/>
              </w:rPr>
              <w:t>DC</w:t>
            </w:r>
            <w:r>
              <w:t>_n7</w:t>
            </w:r>
            <w:r>
              <w:rPr>
                <w:lang w:eastAsia="zh-CN"/>
              </w:rPr>
              <w:t>9A</w:t>
            </w:r>
            <w:r>
              <w:t>-</w:t>
            </w:r>
            <w:r>
              <w:rPr>
                <w:rFonts w:hint="eastAsia"/>
                <w:lang w:eastAsia="zh-CN"/>
              </w:rPr>
              <w:t>n258</w:t>
            </w:r>
            <w:r>
              <w:rPr>
                <w:lang w:eastAsia="zh-CN"/>
              </w:rPr>
              <w:t>E</w:t>
            </w:r>
          </w:p>
          <w:p w14:paraId="0419B1FC" w14:textId="77777777" w:rsidR="000C22C4" w:rsidRDefault="000C22C4" w:rsidP="000C22C4">
            <w:pPr>
              <w:pStyle w:val="TAC"/>
            </w:pPr>
            <w:r>
              <w:rPr>
                <w:lang w:eastAsia="zh-CN"/>
              </w:rPr>
              <w:t>DC</w:t>
            </w:r>
            <w:r>
              <w:t>_n7</w:t>
            </w:r>
            <w:r>
              <w:rPr>
                <w:lang w:eastAsia="zh-CN"/>
              </w:rPr>
              <w:t>9A</w:t>
            </w:r>
            <w:r>
              <w:t>-</w:t>
            </w:r>
            <w:r>
              <w:rPr>
                <w:rFonts w:hint="eastAsia"/>
                <w:lang w:eastAsia="zh-CN"/>
              </w:rPr>
              <w:t>n258</w:t>
            </w:r>
            <w:r>
              <w:rPr>
                <w:lang w:eastAsia="zh-CN"/>
              </w:rPr>
              <w:t>F</w:t>
            </w:r>
          </w:p>
          <w:p w14:paraId="68CDB99B" w14:textId="77777777" w:rsidR="000C22C4" w:rsidRDefault="000C22C4" w:rsidP="000C22C4">
            <w:pPr>
              <w:pStyle w:val="TAC"/>
              <w:rPr>
                <w:lang w:eastAsia="zh-CN"/>
              </w:rPr>
            </w:pPr>
            <w:r>
              <w:rPr>
                <w:lang w:eastAsia="zh-CN"/>
              </w:rPr>
              <w:t>DC</w:t>
            </w:r>
            <w:r>
              <w:t>_n7</w:t>
            </w:r>
            <w:r>
              <w:rPr>
                <w:lang w:eastAsia="zh-CN"/>
              </w:rPr>
              <w:t>9</w:t>
            </w:r>
            <w:r>
              <w:t>A-</w:t>
            </w:r>
            <w:r>
              <w:rPr>
                <w:rFonts w:hint="eastAsia"/>
                <w:lang w:eastAsia="zh-CN"/>
              </w:rPr>
              <w:t>n258</w:t>
            </w:r>
            <w:r>
              <w:rPr>
                <w:lang w:eastAsia="zh-CN"/>
              </w:rPr>
              <w:t>G</w:t>
            </w:r>
          </w:p>
          <w:p w14:paraId="37565DD4" w14:textId="77777777" w:rsidR="000C22C4" w:rsidRDefault="000C22C4" w:rsidP="000C22C4">
            <w:pPr>
              <w:pStyle w:val="TAC"/>
              <w:rPr>
                <w:lang w:eastAsia="zh-CN"/>
              </w:rPr>
            </w:pPr>
            <w:r>
              <w:rPr>
                <w:lang w:eastAsia="zh-CN"/>
              </w:rPr>
              <w:t>DC</w:t>
            </w:r>
            <w:r>
              <w:t>_n7</w:t>
            </w:r>
            <w:r>
              <w:rPr>
                <w:lang w:eastAsia="zh-CN"/>
              </w:rPr>
              <w:t>9</w:t>
            </w:r>
            <w:r>
              <w:t>A-</w:t>
            </w:r>
            <w:r>
              <w:rPr>
                <w:rFonts w:hint="eastAsia"/>
                <w:lang w:eastAsia="zh-CN"/>
              </w:rPr>
              <w:t>n258</w:t>
            </w:r>
            <w:r>
              <w:rPr>
                <w:lang w:eastAsia="zh-CN"/>
              </w:rPr>
              <w:t>H</w:t>
            </w:r>
          </w:p>
          <w:p w14:paraId="075A64C9" w14:textId="77777777" w:rsidR="000C22C4" w:rsidRDefault="000C22C4" w:rsidP="000C22C4">
            <w:pPr>
              <w:pStyle w:val="TAC"/>
              <w:rPr>
                <w:lang w:eastAsia="zh-CN"/>
              </w:rPr>
            </w:pPr>
            <w:r>
              <w:rPr>
                <w:lang w:eastAsia="zh-CN"/>
              </w:rPr>
              <w:t>DC</w:t>
            </w:r>
            <w:r>
              <w:t>_n7</w:t>
            </w:r>
            <w:r>
              <w:rPr>
                <w:lang w:eastAsia="zh-CN"/>
              </w:rPr>
              <w:t>9</w:t>
            </w:r>
            <w:r>
              <w:t>A-</w:t>
            </w:r>
            <w:r>
              <w:rPr>
                <w:rFonts w:hint="eastAsia"/>
                <w:lang w:eastAsia="zh-CN"/>
              </w:rPr>
              <w:t>n258</w:t>
            </w:r>
            <w:r>
              <w:rPr>
                <w:lang w:eastAsia="zh-CN"/>
              </w:rPr>
              <w:t>I</w:t>
            </w:r>
          </w:p>
          <w:p w14:paraId="31D93389" w14:textId="77777777" w:rsidR="000C22C4" w:rsidRDefault="000C22C4" w:rsidP="000C22C4">
            <w:pPr>
              <w:pStyle w:val="TAC"/>
              <w:rPr>
                <w:lang w:eastAsia="zh-CN"/>
              </w:rPr>
            </w:pPr>
            <w:r>
              <w:rPr>
                <w:lang w:eastAsia="zh-CN"/>
              </w:rPr>
              <w:t>DC</w:t>
            </w:r>
            <w:r>
              <w:t>_n7</w:t>
            </w:r>
            <w:r>
              <w:rPr>
                <w:lang w:eastAsia="zh-CN"/>
              </w:rPr>
              <w:t>9</w:t>
            </w:r>
            <w:r>
              <w:t>A-</w:t>
            </w:r>
            <w:r>
              <w:rPr>
                <w:rFonts w:hint="eastAsia"/>
                <w:lang w:eastAsia="zh-CN"/>
              </w:rPr>
              <w:t>n258</w:t>
            </w:r>
            <w:r>
              <w:rPr>
                <w:lang w:eastAsia="zh-CN"/>
              </w:rPr>
              <w:t>J</w:t>
            </w:r>
          </w:p>
          <w:p w14:paraId="749AD14E" w14:textId="77777777" w:rsidR="000C22C4" w:rsidRDefault="000C22C4" w:rsidP="000C22C4">
            <w:pPr>
              <w:pStyle w:val="TAC"/>
              <w:rPr>
                <w:lang w:eastAsia="zh-CN"/>
              </w:rPr>
            </w:pPr>
            <w:r>
              <w:rPr>
                <w:lang w:eastAsia="zh-CN"/>
              </w:rPr>
              <w:t>DC</w:t>
            </w:r>
            <w:r>
              <w:t>_n7</w:t>
            </w:r>
            <w:r>
              <w:rPr>
                <w:lang w:eastAsia="zh-CN"/>
              </w:rPr>
              <w:t>9</w:t>
            </w:r>
            <w:r>
              <w:t>A-</w:t>
            </w:r>
            <w:r>
              <w:rPr>
                <w:rFonts w:hint="eastAsia"/>
                <w:lang w:eastAsia="zh-CN"/>
              </w:rPr>
              <w:t>n258</w:t>
            </w:r>
            <w:r>
              <w:rPr>
                <w:lang w:eastAsia="zh-CN"/>
              </w:rPr>
              <w:t>K</w:t>
            </w:r>
          </w:p>
          <w:p w14:paraId="725C8290" w14:textId="77777777" w:rsidR="000C22C4" w:rsidRDefault="000C22C4" w:rsidP="000C22C4">
            <w:pPr>
              <w:pStyle w:val="TAC"/>
              <w:rPr>
                <w:lang w:eastAsia="zh-CN"/>
              </w:rPr>
            </w:pPr>
            <w:r>
              <w:rPr>
                <w:lang w:eastAsia="zh-CN"/>
              </w:rPr>
              <w:t>DC</w:t>
            </w:r>
            <w:r>
              <w:t>_n7</w:t>
            </w:r>
            <w:r>
              <w:rPr>
                <w:lang w:eastAsia="zh-CN"/>
              </w:rPr>
              <w:t>9</w:t>
            </w:r>
            <w:r>
              <w:t>A-</w:t>
            </w:r>
            <w:r>
              <w:rPr>
                <w:rFonts w:hint="eastAsia"/>
                <w:lang w:eastAsia="zh-CN"/>
              </w:rPr>
              <w:t>n258</w:t>
            </w:r>
            <w:r>
              <w:rPr>
                <w:lang w:eastAsia="zh-CN"/>
              </w:rPr>
              <w:t>L</w:t>
            </w:r>
          </w:p>
          <w:p w14:paraId="72AEB77E" w14:textId="6209B76F" w:rsidR="000C22C4" w:rsidRDefault="000C22C4" w:rsidP="000C22C4">
            <w:pPr>
              <w:pStyle w:val="TAC"/>
              <w:rPr>
                <w:lang w:eastAsia="zh-CN"/>
              </w:rPr>
            </w:pPr>
            <w:r>
              <w:rPr>
                <w:lang w:eastAsia="zh-CN"/>
              </w:rPr>
              <w:t>DC</w:t>
            </w:r>
            <w:r>
              <w:t>_n7</w:t>
            </w:r>
            <w:r>
              <w:rPr>
                <w:lang w:eastAsia="zh-CN"/>
              </w:rPr>
              <w:t>9</w:t>
            </w:r>
            <w:r>
              <w:t>A-</w:t>
            </w:r>
            <w:r>
              <w:rPr>
                <w:rFonts w:hint="eastAsia"/>
                <w:lang w:eastAsia="zh-CN"/>
              </w:rPr>
              <w:t>n258</w:t>
            </w:r>
            <w:r>
              <w:rPr>
                <w:lang w:eastAsia="zh-CN"/>
              </w:rPr>
              <w:t>M</w:t>
            </w:r>
          </w:p>
        </w:tc>
        <w:tc>
          <w:tcPr>
            <w:tcW w:w="4253" w:type="dxa"/>
          </w:tcPr>
          <w:p w14:paraId="43502ABD" w14:textId="520DCAB2" w:rsidR="000C22C4" w:rsidRDefault="000C22C4" w:rsidP="000C22C4">
            <w:pPr>
              <w:pStyle w:val="TAC"/>
              <w:rPr>
                <w:lang w:eastAsia="zh-CN"/>
              </w:rPr>
            </w:pPr>
            <w:r>
              <w:rPr>
                <w:lang w:eastAsia="zh-CN"/>
              </w:rPr>
              <w:t>DC</w:t>
            </w:r>
            <w:r>
              <w:t>_n7</w:t>
            </w:r>
            <w:r>
              <w:rPr>
                <w:lang w:eastAsia="zh-CN"/>
              </w:rPr>
              <w:t>9A</w:t>
            </w:r>
            <w:r>
              <w:t>-n25</w:t>
            </w:r>
            <w:r>
              <w:rPr>
                <w:rFonts w:hint="eastAsia"/>
                <w:lang w:val="en-US" w:eastAsia="zh-CN"/>
              </w:rPr>
              <w:t>8</w:t>
            </w:r>
            <w:r>
              <w:rPr>
                <w:lang w:eastAsia="zh-CN"/>
              </w:rPr>
              <w:t>A</w:t>
            </w:r>
          </w:p>
        </w:tc>
      </w:tr>
      <w:tr w:rsidR="00F46705" w:rsidRPr="00F04DA3" w14:paraId="3AA71A85" w14:textId="77777777" w:rsidTr="00185300">
        <w:trPr>
          <w:trHeight w:val="207"/>
          <w:jc w:val="center"/>
        </w:trPr>
        <w:tc>
          <w:tcPr>
            <w:tcW w:w="8080" w:type="dxa"/>
            <w:gridSpan w:val="2"/>
          </w:tcPr>
          <w:p w14:paraId="6DA6FF90" w14:textId="77777777" w:rsidR="00F46705" w:rsidRPr="00F04DA3" w:rsidRDefault="00F46705" w:rsidP="00911586">
            <w:pPr>
              <w:pStyle w:val="TAC"/>
              <w:jc w:val="left"/>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296ABBDD" w14:textId="068D48CB" w:rsidR="00F177CB" w:rsidRPr="00EF5447" w:rsidRDefault="00F177CB" w:rsidP="001310A1"/>
    <w:p w14:paraId="66FCCFC2" w14:textId="77777777" w:rsidR="00A73373" w:rsidRPr="00EF5447" w:rsidRDefault="00A73373" w:rsidP="00A73373">
      <w:pPr>
        <w:pStyle w:val="Heading4"/>
      </w:pPr>
      <w:bookmarkStart w:id="4237" w:name="_Toc45890536"/>
      <w:bookmarkStart w:id="4238" w:name="_Toc45891760"/>
      <w:bookmarkStart w:id="4239" w:name="_Toc45892170"/>
      <w:bookmarkStart w:id="4240" w:name="_Toc45892580"/>
      <w:bookmarkStart w:id="4241" w:name="_Toc52352993"/>
      <w:bookmarkStart w:id="4242" w:name="_Toc53174816"/>
      <w:bookmarkStart w:id="4243" w:name="_Toc61378129"/>
      <w:bookmarkStart w:id="4244" w:name="_Toc61378604"/>
      <w:bookmarkStart w:id="4245" w:name="_Toc67953794"/>
      <w:bookmarkStart w:id="4246" w:name="_Toc68733461"/>
      <w:bookmarkStart w:id="4247" w:name="_Toc68784777"/>
      <w:bookmarkStart w:id="4248" w:name="_Toc76736733"/>
      <w:bookmarkStart w:id="4249" w:name="_Toc77241145"/>
      <w:bookmarkStart w:id="4250" w:name="_Toc77241650"/>
      <w:bookmarkStart w:id="4251" w:name="_Toc83743026"/>
      <w:bookmarkStart w:id="4252" w:name="_Toc83909547"/>
      <w:bookmarkStart w:id="4253" w:name="_Toc91071514"/>
      <w:r w:rsidRPr="00EF5447">
        <w:lastRenderedPageBreak/>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p>
    <w:p w14:paraId="0BBB25EA" w14:textId="77777777" w:rsidR="00A73373" w:rsidRPr="00EF5447" w:rsidRDefault="00A73373" w:rsidP="00A73373">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1C1868" w:rsidRPr="00EF5447" w14:paraId="635DEA3C" w14:textId="77777777" w:rsidTr="008B500C">
        <w:trPr>
          <w:trHeight w:val="187"/>
          <w:tblHeader/>
          <w:jc w:val="center"/>
        </w:trPr>
        <w:tc>
          <w:tcPr>
            <w:tcW w:w="3823" w:type="dxa"/>
          </w:tcPr>
          <w:p w14:paraId="041A9510" w14:textId="77777777" w:rsidR="001C1868" w:rsidRPr="00EF5447" w:rsidRDefault="001C1868" w:rsidP="008B500C">
            <w:pPr>
              <w:pStyle w:val="TAH"/>
              <w:rPr>
                <w:lang w:eastAsia="fi-FI"/>
              </w:rPr>
            </w:pPr>
            <w:r w:rsidRPr="00EF5447">
              <w:rPr>
                <w:lang w:eastAsia="zh-CN"/>
              </w:rPr>
              <w:lastRenderedPageBreak/>
              <w:t>Downlink NR DC</w:t>
            </w:r>
          </w:p>
          <w:p w14:paraId="0AD54A40" w14:textId="77777777" w:rsidR="001C1868" w:rsidRPr="00EF5447" w:rsidRDefault="001C1868" w:rsidP="008B500C">
            <w:pPr>
              <w:pStyle w:val="TAH"/>
              <w:rPr>
                <w:lang w:eastAsia="fi-FI"/>
              </w:rPr>
            </w:pPr>
            <w:r w:rsidRPr="00EF5447">
              <w:rPr>
                <w:lang w:eastAsia="fi-FI"/>
              </w:rPr>
              <w:t>configuration</w:t>
            </w:r>
          </w:p>
        </w:tc>
        <w:tc>
          <w:tcPr>
            <w:tcW w:w="3969" w:type="dxa"/>
          </w:tcPr>
          <w:p w14:paraId="338E3F02" w14:textId="77777777" w:rsidR="001C1868" w:rsidRPr="00EF5447" w:rsidRDefault="001C1868" w:rsidP="008B500C">
            <w:pPr>
              <w:pStyle w:val="TAH"/>
              <w:rPr>
                <w:lang w:eastAsia="fi-FI"/>
              </w:rPr>
            </w:pPr>
            <w:r w:rsidRPr="00EF5447">
              <w:rPr>
                <w:lang w:eastAsia="fi-FI"/>
              </w:rPr>
              <w:t xml:space="preserve">Uplink </w:t>
            </w:r>
            <w:r w:rsidRPr="00EF5447">
              <w:rPr>
                <w:lang w:eastAsia="zh-CN"/>
              </w:rPr>
              <w:t>NR DC</w:t>
            </w:r>
          </w:p>
          <w:p w14:paraId="73140DAF" w14:textId="77777777" w:rsidR="001C1868" w:rsidRPr="00EF5447" w:rsidRDefault="001C1868" w:rsidP="008B500C">
            <w:pPr>
              <w:pStyle w:val="TAH"/>
              <w:rPr>
                <w:lang w:eastAsia="fi-FI"/>
              </w:rPr>
            </w:pPr>
            <w:r w:rsidRPr="00EF5447">
              <w:rPr>
                <w:lang w:eastAsia="fi-FI"/>
              </w:rPr>
              <w:t>configuration</w:t>
            </w:r>
          </w:p>
        </w:tc>
      </w:tr>
      <w:tr w:rsidR="001C1868" w14:paraId="738E6ED0" w14:textId="77777777" w:rsidTr="008B500C">
        <w:trPr>
          <w:trHeight w:val="187"/>
          <w:jc w:val="center"/>
        </w:trPr>
        <w:tc>
          <w:tcPr>
            <w:tcW w:w="3823" w:type="dxa"/>
          </w:tcPr>
          <w:p w14:paraId="24EFDCC9" w14:textId="77777777" w:rsidR="001C1868" w:rsidRPr="00D06F04" w:rsidRDefault="001C1868" w:rsidP="008B500C">
            <w:pPr>
              <w:pStyle w:val="TAC"/>
              <w:rPr>
                <w:lang w:eastAsia="zh-CN"/>
              </w:rPr>
            </w:pPr>
            <w:r w:rsidRPr="00D06F04">
              <w:rPr>
                <w:lang w:eastAsia="zh-CN"/>
              </w:rPr>
              <w:t>DC_n1A-n3A-n257A</w:t>
            </w:r>
          </w:p>
          <w:p w14:paraId="20F5CE75" w14:textId="77777777" w:rsidR="001C1868" w:rsidRPr="00D06F04" w:rsidRDefault="001C1868" w:rsidP="008B500C">
            <w:pPr>
              <w:pStyle w:val="TAC"/>
              <w:rPr>
                <w:lang w:eastAsia="zh-CN"/>
              </w:rPr>
            </w:pPr>
            <w:r w:rsidRPr="00D06F04">
              <w:rPr>
                <w:lang w:eastAsia="zh-CN"/>
              </w:rPr>
              <w:t>DC_n1A-n3A-n257G</w:t>
            </w:r>
          </w:p>
          <w:p w14:paraId="10FE2444" w14:textId="77777777" w:rsidR="001C1868" w:rsidRPr="00D06F04" w:rsidRDefault="001C1868" w:rsidP="008B500C">
            <w:pPr>
              <w:pStyle w:val="TAC"/>
              <w:rPr>
                <w:lang w:eastAsia="zh-CN"/>
              </w:rPr>
            </w:pPr>
            <w:r w:rsidRPr="00D06F04">
              <w:rPr>
                <w:lang w:eastAsia="zh-CN"/>
              </w:rPr>
              <w:t>DC_n1A-n3A-n257H</w:t>
            </w:r>
          </w:p>
          <w:p w14:paraId="00C1FC4E" w14:textId="77777777" w:rsidR="001C1868" w:rsidRDefault="001C1868" w:rsidP="008B500C">
            <w:pPr>
              <w:pStyle w:val="TAC"/>
              <w:rPr>
                <w:lang w:eastAsia="zh-CN"/>
              </w:rPr>
            </w:pPr>
            <w:r w:rsidRPr="00D06F04">
              <w:rPr>
                <w:lang w:eastAsia="zh-CN"/>
              </w:rPr>
              <w:t>DC_n1A-n3A-n257I</w:t>
            </w:r>
          </w:p>
        </w:tc>
        <w:tc>
          <w:tcPr>
            <w:tcW w:w="3969" w:type="dxa"/>
          </w:tcPr>
          <w:p w14:paraId="2CF8E745" w14:textId="77777777" w:rsidR="001C1868" w:rsidRPr="00D06F04" w:rsidRDefault="001C1868" w:rsidP="008B500C">
            <w:pPr>
              <w:pStyle w:val="TAC"/>
              <w:rPr>
                <w:lang w:eastAsia="zh-CN"/>
              </w:rPr>
            </w:pPr>
            <w:r w:rsidRPr="00D06F04">
              <w:rPr>
                <w:lang w:eastAsia="zh-CN"/>
              </w:rPr>
              <w:t>DC_n1A-n3A</w:t>
            </w:r>
          </w:p>
          <w:p w14:paraId="63CD1EFA" w14:textId="77777777" w:rsidR="001C1868" w:rsidRPr="00D06F04" w:rsidRDefault="001C1868" w:rsidP="008B500C">
            <w:pPr>
              <w:pStyle w:val="TAC"/>
              <w:rPr>
                <w:lang w:eastAsia="zh-CN"/>
              </w:rPr>
            </w:pPr>
            <w:r w:rsidRPr="00D06F04">
              <w:rPr>
                <w:lang w:eastAsia="zh-CN"/>
              </w:rPr>
              <w:t>DC_n1A-n257A</w:t>
            </w:r>
          </w:p>
          <w:p w14:paraId="4F2A4B27" w14:textId="77777777" w:rsidR="001C1868" w:rsidRPr="00D06F04" w:rsidRDefault="001C1868" w:rsidP="008B500C">
            <w:pPr>
              <w:pStyle w:val="TAC"/>
              <w:rPr>
                <w:lang w:eastAsia="zh-CN"/>
              </w:rPr>
            </w:pPr>
            <w:r w:rsidRPr="00D06F04">
              <w:rPr>
                <w:lang w:eastAsia="zh-CN"/>
              </w:rPr>
              <w:t>DC_n1A-n257G</w:t>
            </w:r>
          </w:p>
          <w:p w14:paraId="2491EFBC" w14:textId="77777777" w:rsidR="001C1868" w:rsidRPr="00D06F04" w:rsidRDefault="001C1868" w:rsidP="008B500C">
            <w:pPr>
              <w:pStyle w:val="TAC"/>
              <w:rPr>
                <w:lang w:eastAsia="zh-CN"/>
              </w:rPr>
            </w:pPr>
            <w:r w:rsidRPr="00D06F04">
              <w:rPr>
                <w:lang w:eastAsia="zh-CN"/>
              </w:rPr>
              <w:t>DC_n1A-n257H</w:t>
            </w:r>
          </w:p>
          <w:p w14:paraId="0DA6CD9A" w14:textId="77777777" w:rsidR="001C1868" w:rsidRPr="00D06F04" w:rsidRDefault="001C1868" w:rsidP="008B500C">
            <w:pPr>
              <w:pStyle w:val="TAC"/>
              <w:rPr>
                <w:lang w:eastAsia="zh-CN"/>
              </w:rPr>
            </w:pPr>
            <w:r w:rsidRPr="00D06F04">
              <w:rPr>
                <w:lang w:eastAsia="zh-CN"/>
              </w:rPr>
              <w:t>DC_n1A-n257I</w:t>
            </w:r>
          </w:p>
          <w:p w14:paraId="532A394D" w14:textId="77777777" w:rsidR="001C1868" w:rsidRPr="00D06F04" w:rsidRDefault="001C1868" w:rsidP="008B500C">
            <w:pPr>
              <w:pStyle w:val="TAC"/>
              <w:rPr>
                <w:lang w:eastAsia="zh-CN"/>
              </w:rPr>
            </w:pPr>
            <w:r w:rsidRPr="00D06F04">
              <w:rPr>
                <w:lang w:eastAsia="zh-CN"/>
              </w:rPr>
              <w:t>DC_n3A-n257A</w:t>
            </w:r>
          </w:p>
          <w:p w14:paraId="15E52D32" w14:textId="77777777" w:rsidR="001C1868" w:rsidRPr="00D06F04" w:rsidRDefault="001C1868" w:rsidP="008B500C">
            <w:pPr>
              <w:pStyle w:val="TAC"/>
              <w:rPr>
                <w:lang w:eastAsia="zh-CN"/>
              </w:rPr>
            </w:pPr>
            <w:r w:rsidRPr="00D06F04">
              <w:rPr>
                <w:lang w:eastAsia="zh-CN"/>
              </w:rPr>
              <w:t>DC_n3A-n257G</w:t>
            </w:r>
          </w:p>
          <w:p w14:paraId="14039210" w14:textId="77777777" w:rsidR="001C1868" w:rsidRPr="00D06F04" w:rsidRDefault="001C1868" w:rsidP="008B500C">
            <w:pPr>
              <w:pStyle w:val="TAC"/>
              <w:rPr>
                <w:lang w:eastAsia="zh-CN"/>
              </w:rPr>
            </w:pPr>
            <w:r w:rsidRPr="00D06F04">
              <w:rPr>
                <w:lang w:eastAsia="zh-CN"/>
              </w:rPr>
              <w:t>DC_n3A-n257H</w:t>
            </w:r>
          </w:p>
          <w:p w14:paraId="68071A72" w14:textId="77777777" w:rsidR="001C1868" w:rsidRDefault="001C1868" w:rsidP="008B500C">
            <w:pPr>
              <w:pStyle w:val="TAC"/>
              <w:rPr>
                <w:lang w:eastAsia="zh-CN"/>
              </w:rPr>
            </w:pPr>
            <w:r w:rsidRPr="00D06F04">
              <w:rPr>
                <w:lang w:eastAsia="zh-CN"/>
              </w:rPr>
              <w:t>DC_n3A-n257I</w:t>
            </w:r>
          </w:p>
        </w:tc>
      </w:tr>
      <w:tr w:rsidR="001C1868" w14:paraId="59925649" w14:textId="77777777" w:rsidTr="008B500C">
        <w:trPr>
          <w:trHeight w:val="187"/>
          <w:jc w:val="center"/>
        </w:trPr>
        <w:tc>
          <w:tcPr>
            <w:tcW w:w="3823" w:type="dxa"/>
          </w:tcPr>
          <w:p w14:paraId="3A3E14E1" w14:textId="77777777" w:rsidR="001C1868" w:rsidRPr="00D06F04" w:rsidRDefault="001C1868" w:rsidP="008B500C">
            <w:pPr>
              <w:pStyle w:val="TAC"/>
              <w:rPr>
                <w:lang w:eastAsia="zh-CN"/>
              </w:rPr>
            </w:pPr>
            <w:r w:rsidRPr="00D06F04">
              <w:rPr>
                <w:lang w:eastAsia="zh-CN"/>
              </w:rPr>
              <w:t>DC_n1A-n18A-n257A</w:t>
            </w:r>
          </w:p>
          <w:p w14:paraId="7AB3C431" w14:textId="77777777" w:rsidR="001C1868" w:rsidRPr="00D06F04" w:rsidRDefault="001C1868" w:rsidP="008B500C">
            <w:pPr>
              <w:pStyle w:val="TAC"/>
              <w:rPr>
                <w:lang w:eastAsia="zh-CN"/>
              </w:rPr>
            </w:pPr>
            <w:r w:rsidRPr="00D06F04">
              <w:rPr>
                <w:lang w:eastAsia="zh-CN"/>
              </w:rPr>
              <w:t>DC_n1A-n18A-n257G</w:t>
            </w:r>
          </w:p>
          <w:p w14:paraId="5D7A7E71" w14:textId="77777777" w:rsidR="001C1868" w:rsidRPr="00D06F04" w:rsidRDefault="001C1868" w:rsidP="008B500C">
            <w:pPr>
              <w:pStyle w:val="TAC"/>
              <w:rPr>
                <w:lang w:eastAsia="zh-CN"/>
              </w:rPr>
            </w:pPr>
            <w:r w:rsidRPr="00D06F04">
              <w:rPr>
                <w:lang w:eastAsia="zh-CN"/>
              </w:rPr>
              <w:t>DC_n1A-n18A-n257H</w:t>
            </w:r>
          </w:p>
          <w:p w14:paraId="3F518B98" w14:textId="77777777" w:rsidR="001C1868" w:rsidRDefault="001C1868" w:rsidP="008B500C">
            <w:pPr>
              <w:pStyle w:val="TAC"/>
              <w:rPr>
                <w:lang w:eastAsia="zh-CN"/>
              </w:rPr>
            </w:pPr>
            <w:r w:rsidRPr="00D06F04">
              <w:rPr>
                <w:lang w:eastAsia="zh-CN"/>
              </w:rPr>
              <w:t>DC_n1A-n18A-n257I</w:t>
            </w:r>
          </w:p>
        </w:tc>
        <w:tc>
          <w:tcPr>
            <w:tcW w:w="3969" w:type="dxa"/>
          </w:tcPr>
          <w:p w14:paraId="36651831" w14:textId="77777777" w:rsidR="001C1868" w:rsidRPr="00D06F04" w:rsidRDefault="001C1868" w:rsidP="008B500C">
            <w:pPr>
              <w:pStyle w:val="TAC"/>
              <w:rPr>
                <w:lang w:eastAsia="zh-CN"/>
              </w:rPr>
            </w:pPr>
            <w:r w:rsidRPr="00D06F04">
              <w:rPr>
                <w:lang w:eastAsia="zh-CN"/>
              </w:rPr>
              <w:t>DC_n1A-n18A</w:t>
            </w:r>
          </w:p>
          <w:p w14:paraId="5F5DDEB3" w14:textId="77777777" w:rsidR="001C1868" w:rsidRPr="00D06F04" w:rsidRDefault="001C1868" w:rsidP="008B500C">
            <w:pPr>
              <w:pStyle w:val="TAC"/>
              <w:rPr>
                <w:lang w:eastAsia="zh-CN"/>
              </w:rPr>
            </w:pPr>
            <w:r w:rsidRPr="00D06F04">
              <w:rPr>
                <w:lang w:eastAsia="zh-CN"/>
              </w:rPr>
              <w:t>DC_n1A-n257A</w:t>
            </w:r>
          </w:p>
          <w:p w14:paraId="2F355D22" w14:textId="77777777" w:rsidR="001C1868" w:rsidRPr="00D06F04" w:rsidRDefault="001C1868" w:rsidP="008B500C">
            <w:pPr>
              <w:pStyle w:val="TAC"/>
              <w:rPr>
                <w:lang w:eastAsia="zh-CN"/>
              </w:rPr>
            </w:pPr>
            <w:r w:rsidRPr="00D06F04">
              <w:rPr>
                <w:lang w:eastAsia="zh-CN"/>
              </w:rPr>
              <w:t>DC_n1A-n257G</w:t>
            </w:r>
          </w:p>
          <w:p w14:paraId="2D42AE9B" w14:textId="77777777" w:rsidR="001C1868" w:rsidRPr="00D06F04" w:rsidRDefault="001C1868" w:rsidP="008B500C">
            <w:pPr>
              <w:pStyle w:val="TAC"/>
              <w:rPr>
                <w:lang w:eastAsia="zh-CN"/>
              </w:rPr>
            </w:pPr>
            <w:r w:rsidRPr="00D06F04">
              <w:rPr>
                <w:lang w:eastAsia="zh-CN"/>
              </w:rPr>
              <w:t>DC_n1A-n257H</w:t>
            </w:r>
          </w:p>
          <w:p w14:paraId="72312E32" w14:textId="77777777" w:rsidR="001C1868" w:rsidRPr="00D06F04" w:rsidRDefault="001C1868" w:rsidP="008B500C">
            <w:pPr>
              <w:pStyle w:val="TAC"/>
              <w:rPr>
                <w:lang w:eastAsia="zh-CN"/>
              </w:rPr>
            </w:pPr>
            <w:r w:rsidRPr="00D06F04">
              <w:rPr>
                <w:lang w:eastAsia="zh-CN"/>
              </w:rPr>
              <w:t>DC_n1A-n257I</w:t>
            </w:r>
          </w:p>
          <w:p w14:paraId="63C635B7" w14:textId="77777777" w:rsidR="001C1868" w:rsidRPr="00D06F04" w:rsidRDefault="001C1868" w:rsidP="008B500C">
            <w:pPr>
              <w:pStyle w:val="TAC"/>
              <w:rPr>
                <w:lang w:eastAsia="zh-CN"/>
              </w:rPr>
            </w:pPr>
            <w:r w:rsidRPr="00D06F04">
              <w:rPr>
                <w:lang w:eastAsia="zh-CN"/>
              </w:rPr>
              <w:t>DC_n18A-n257A</w:t>
            </w:r>
          </w:p>
          <w:p w14:paraId="46078991" w14:textId="77777777" w:rsidR="001C1868" w:rsidRPr="00D06F04" w:rsidRDefault="001C1868" w:rsidP="008B500C">
            <w:pPr>
              <w:pStyle w:val="TAC"/>
              <w:rPr>
                <w:lang w:eastAsia="zh-CN"/>
              </w:rPr>
            </w:pPr>
            <w:r w:rsidRPr="00D06F04">
              <w:rPr>
                <w:lang w:eastAsia="zh-CN"/>
              </w:rPr>
              <w:t>DC_n18A-n257G</w:t>
            </w:r>
          </w:p>
          <w:p w14:paraId="2A356295" w14:textId="77777777" w:rsidR="001C1868" w:rsidRPr="00D06F04" w:rsidRDefault="001C1868" w:rsidP="008B500C">
            <w:pPr>
              <w:pStyle w:val="TAC"/>
              <w:rPr>
                <w:lang w:eastAsia="zh-CN"/>
              </w:rPr>
            </w:pPr>
            <w:r w:rsidRPr="00D06F04">
              <w:rPr>
                <w:lang w:eastAsia="zh-CN"/>
              </w:rPr>
              <w:t>DC_n18A-n257H</w:t>
            </w:r>
          </w:p>
          <w:p w14:paraId="5D13BEFA" w14:textId="77777777" w:rsidR="001C1868" w:rsidRDefault="001C1868" w:rsidP="008B500C">
            <w:pPr>
              <w:pStyle w:val="TAC"/>
              <w:rPr>
                <w:lang w:eastAsia="zh-CN"/>
              </w:rPr>
            </w:pPr>
            <w:r w:rsidRPr="00D06F04">
              <w:rPr>
                <w:lang w:eastAsia="zh-CN"/>
              </w:rPr>
              <w:t>DC_n18A-n257I</w:t>
            </w:r>
          </w:p>
        </w:tc>
      </w:tr>
      <w:tr w:rsidR="001C1868" w14:paraId="1E11C517" w14:textId="77777777" w:rsidTr="008B500C">
        <w:trPr>
          <w:trHeight w:val="187"/>
          <w:jc w:val="center"/>
        </w:trPr>
        <w:tc>
          <w:tcPr>
            <w:tcW w:w="3823" w:type="dxa"/>
          </w:tcPr>
          <w:p w14:paraId="5E0503B6" w14:textId="77777777" w:rsidR="001C1868" w:rsidRPr="00D06F04" w:rsidRDefault="001C1868" w:rsidP="008B500C">
            <w:pPr>
              <w:pStyle w:val="TAC"/>
              <w:rPr>
                <w:lang w:eastAsia="zh-CN"/>
              </w:rPr>
            </w:pPr>
            <w:r w:rsidRPr="00D06F04">
              <w:rPr>
                <w:lang w:eastAsia="zh-CN"/>
              </w:rPr>
              <w:t>DC_n1A-n28A-n257A</w:t>
            </w:r>
          </w:p>
          <w:p w14:paraId="016C4B1E" w14:textId="77777777" w:rsidR="001C1868" w:rsidRPr="00D06F04" w:rsidRDefault="001C1868" w:rsidP="008B500C">
            <w:pPr>
              <w:pStyle w:val="TAC"/>
              <w:rPr>
                <w:lang w:eastAsia="zh-CN"/>
              </w:rPr>
            </w:pPr>
            <w:r w:rsidRPr="00D06F04">
              <w:rPr>
                <w:lang w:eastAsia="zh-CN"/>
              </w:rPr>
              <w:t>DC_n1A-n28A-n257G</w:t>
            </w:r>
          </w:p>
          <w:p w14:paraId="328A63E3" w14:textId="77777777" w:rsidR="001C1868" w:rsidRPr="00D06F04" w:rsidRDefault="001C1868" w:rsidP="008B500C">
            <w:pPr>
              <w:pStyle w:val="TAC"/>
              <w:rPr>
                <w:lang w:eastAsia="zh-CN"/>
              </w:rPr>
            </w:pPr>
            <w:r w:rsidRPr="00D06F04">
              <w:rPr>
                <w:lang w:eastAsia="zh-CN"/>
              </w:rPr>
              <w:t>DC_n1A-n28A-n257H</w:t>
            </w:r>
          </w:p>
          <w:p w14:paraId="0226D8D5" w14:textId="77777777" w:rsidR="001C1868" w:rsidRDefault="001C1868" w:rsidP="008B500C">
            <w:pPr>
              <w:pStyle w:val="TAC"/>
              <w:rPr>
                <w:lang w:eastAsia="zh-CN"/>
              </w:rPr>
            </w:pPr>
            <w:r w:rsidRPr="00D06F04">
              <w:rPr>
                <w:lang w:eastAsia="zh-CN"/>
              </w:rPr>
              <w:t>DC_n1A-n28A-n257I</w:t>
            </w:r>
          </w:p>
        </w:tc>
        <w:tc>
          <w:tcPr>
            <w:tcW w:w="3969" w:type="dxa"/>
          </w:tcPr>
          <w:p w14:paraId="2759086F" w14:textId="77777777" w:rsidR="001C1868" w:rsidRPr="00D06F04" w:rsidRDefault="001C1868" w:rsidP="008B500C">
            <w:pPr>
              <w:pStyle w:val="TAC"/>
              <w:rPr>
                <w:lang w:eastAsia="zh-CN"/>
              </w:rPr>
            </w:pPr>
            <w:r w:rsidRPr="00D06F04">
              <w:rPr>
                <w:lang w:eastAsia="zh-CN"/>
              </w:rPr>
              <w:t>DC_n1A-n28A</w:t>
            </w:r>
          </w:p>
          <w:p w14:paraId="1DA54A21" w14:textId="77777777" w:rsidR="001C1868" w:rsidRPr="00D06F04" w:rsidRDefault="001C1868" w:rsidP="008B500C">
            <w:pPr>
              <w:pStyle w:val="TAC"/>
              <w:rPr>
                <w:lang w:eastAsia="zh-CN"/>
              </w:rPr>
            </w:pPr>
            <w:r w:rsidRPr="00D06F04">
              <w:rPr>
                <w:lang w:eastAsia="zh-CN"/>
              </w:rPr>
              <w:t>DC_n1A-n257A</w:t>
            </w:r>
          </w:p>
          <w:p w14:paraId="6919A4DF" w14:textId="77777777" w:rsidR="001C1868" w:rsidRPr="00D06F04" w:rsidRDefault="001C1868" w:rsidP="008B500C">
            <w:pPr>
              <w:pStyle w:val="TAC"/>
              <w:rPr>
                <w:lang w:eastAsia="zh-CN"/>
              </w:rPr>
            </w:pPr>
            <w:r w:rsidRPr="00D06F04">
              <w:rPr>
                <w:lang w:eastAsia="zh-CN"/>
              </w:rPr>
              <w:t>DC_n1A-n257G</w:t>
            </w:r>
          </w:p>
          <w:p w14:paraId="17D6EF25" w14:textId="77777777" w:rsidR="001C1868" w:rsidRPr="00D06F04" w:rsidRDefault="001C1868" w:rsidP="008B500C">
            <w:pPr>
              <w:pStyle w:val="TAC"/>
              <w:rPr>
                <w:lang w:eastAsia="zh-CN"/>
              </w:rPr>
            </w:pPr>
            <w:r w:rsidRPr="00D06F04">
              <w:rPr>
                <w:lang w:eastAsia="zh-CN"/>
              </w:rPr>
              <w:t>DC_n1A-n257H</w:t>
            </w:r>
          </w:p>
          <w:p w14:paraId="2BA11E6F" w14:textId="77777777" w:rsidR="001C1868" w:rsidRPr="00D06F04" w:rsidRDefault="001C1868" w:rsidP="008B500C">
            <w:pPr>
              <w:pStyle w:val="TAC"/>
              <w:rPr>
                <w:lang w:eastAsia="zh-CN"/>
              </w:rPr>
            </w:pPr>
            <w:r w:rsidRPr="00D06F04">
              <w:rPr>
                <w:lang w:eastAsia="zh-CN"/>
              </w:rPr>
              <w:t>DC_n1A-n257I</w:t>
            </w:r>
          </w:p>
          <w:p w14:paraId="5F194072" w14:textId="77777777" w:rsidR="001C1868" w:rsidRPr="00D06F04" w:rsidRDefault="001C1868" w:rsidP="008B500C">
            <w:pPr>
              <w:pStyle w:val="TAC"/>
              <w:rPr>
                <w:lang w:eastAsia="zh-CN"/>
              </w:rPr>
            </w:pPr>
            <w:r w:rsidRPr="00D06F04">
              <w:rPr>
                <w:lang w:eastAsia="zh-CN"/>
              </w:rPr>
              <w:t>DC_n28A-n257A</w:t>
            </w:r>
          </w:p>
          <w:p w14:paraId="66CA3120" w14:textId="77777777" w:rsidR="001C1868" w:rsidRPr="00D06F04" w:rsidRDefault="001C1868" w:rsidP="008B500C">
            <w:pPr>
              <w:pStyle w:val="TAC"/>
              <w:rPr>
                <w:lang w:eastAsia="zh-CN"/>
              </w:rPr>
            </w:pPr>
            <w:r w:rsidRPr="00D06F04">
              <w:rPr>
                <w:lang w:eastAsia="zh-CN"/>
              </w:rPr>
              <w:t>DC_n28A-n257G</w:t>
            </w:r>
          </w:p>
          <w:p w14:paraId="75CB7F0D" w14:textId="77777777" w:rsidR="001C1868" w:rsidRPr="00D06F04" w:rsidRDefault="001C1868" w:rsidP="008B500C">
            <w:pPr>
              <w:pStyle w:val="TAC"/>
              <w:rPr>
                <w:lang w:eastAsia="zh-CN"/>
              </w:rPr>
            </w:pPr>
            <w:r w:rsidRPr="00D06F04">
              <w:rPr>
                <w:lang w:eastAsia="zh-CN"/>
              </w:rPr>
              <w:t>DC_n28A-n257H</w:t>
            </w:r>
          </w:p>
          <w:p w14:paraId="1AD5FB2E" w14:textId="77777777" w:rsidR="001C1868" w:rsidRDefault="001C1868" w:rsidP="008B500C">
            <w:pPr>
              <w:pStyle w:val="TAC"/>
              <w:rPr>
                <w:lang w:eastAsia="zh-CN"/>
              </w:rPr>
            </w:pPr>
            <w:r w:rsidRPr="00D06F04">
              <w:rPr>
                <w:lang w:eastAsia="zh-CN"/>
              </w:rPr>
              <w:t>DC_n28A-n257I</w:t>
            </w:r>
          </w:p>
        </w:tc>
      </w:tr>
      <w:tr w:rsidR="001C1868" w14:paraId="3DDAF275" w14:textId="77777777" w:rsidTr="008B500C">
        <w:trPr>
          <w:trHeight w:val="187"/>
          <w:jc w:val="center"/>
        </w:trPr>
        <w:tc>
          <w:tcPr>
            <w:tcW w:w="3823" w:type="dxa"/>
          </w:tcPr>
          <w:p w14:paraId="2AC2D1BB" w14:textId="77777777" w:rsidR="001C1868" w:rsidRPr="00D06F04" w:rsidRDefault="001C1868" w:rsidP="008B500C">
            <w:pPr>
              <w:pStyle w:val="TAC"/>
              <w:rPr>
                <w:lang w:eastAsia="zh-CN"/>
              </w:rPr>
            </w:pPr>
            <w:r w:rsidRPr="00D06F04">
              <w:rPr>
                <w:lang w:eastAsia="zh-CN"/>
              </w:rPr>
              <w:t>DC_n1A-n41A-n257A</w:t>
            </w:r>
          </w:p>
          <w:p w14:paraId="0EF4CCA0" w14:textId="77777777" w:rsidR="001C1868" w:rsidRPr="00D06F04" w:rsidRDefault="001C1868" w:rsidP="008B500C">
            <w:pPr>
              <w:pStyle w:val="TAC"/>
              <w:rPr>
                <w:lang w:eastAsia="zh-CN"/>
              </w:rPr>
            </w:pPr>
            <w:r w:rsidRPr="00D06F04">
              <w:rPr>
                <w:lang w:eastAsia="zh-CN"/>
              </w:rPr>
              <w:t>DC_n1A-n41A-n257G</w:t>
            </w:r>
          </w:p>
          <w:p w14:paraId="605AD9DC" w14:textId="77777777" w:rsidR="001C1868" w:rsidRPr="00D06F04" w:rsidRDefault="001C1868" w:rsidP="008B500C">
            <w:pPr>
              <w:pStyle w:val="TAC"/>
              <w:rPr>
                <w:lang w:eastAsia="zh-CN"/>
              </w:rPr>
            </w:pPr>
            <w:r w:rsidRPr="00D06F04">
              <w:rPr>
                <w:lang w:eastAsia="zh-CN"/>
              </w:rPr>
              <w:t>DC_n1A-n41A-n257H</w:t>
            </w:r>
          </w:p>
          <w:p w14:paraId="1864AE8E" w14:textId="77777777" w:rsidR="001C1868" w:rsidRDefault="001C1868" w:rsidP="008B500C">
            <w:pPr>
              <w:pStyle w:val="TAC"/>
              <w:rPr>
                <w:lang w:eastAsia="zh-CN"/>
              </w:rPr>
            </w:pPr>
            <w:r w:rsidRPr="00D06F04">
              <w:rPr>
                <w:lang w:eastAsia="zh-CN"/>
              </w:rPr>
              <w:t>DC_n1A-n41A-n257I</w:t>
            </w:r>
          </w:p>
        </w:tc>
        <w:tc>
          <w:tcPr>
            <w:tcW w:w="3969" w:type="dxa"/>
          </w:tcPr>
          <w:p w14:paraId="69894B0F" w14:textId="77777777" w:rsidR="001C1868" w:rsidRPr="00D06F04" w:rsidRDefault="001C1868" w:rsidP="008B500C">
            <w:pPr>
              <w:pStyle w:val="TAC"/>
              <w:rPr>
                <w:lang w:eastAsia="zh-CN"/>
              </w:rPr>
            </w:pPr>
            <w:r w:rsidRPr="00D06F04">
              <w:rPr>
                <w:lang w:eastAsia="zh-CN"/>
              </w:rPr>
              <w:t>DC_n1A-n41A</w:t>
            </w:r>
          </w:p>
          <w:p w14:paraId="5311779C" w14:textId="77777777" w:rsidR="001C1868" w:rsidRPr="00D06F04" w:rsidRDefault="001C1868" w:rsidP="008B500C">
            <w:pPr>
              <w:pStyle w:val="TAC"/>
              <w:rPr>
                <w:lang w:eastAsia="zh-CN"/>
              </w:rPr>
            </w:pPr>
            <w:r w:rsidRPr="00D06F04">
              <w:rPr>
                <w:lang w:eastAsia="zh-CN"/>
              </w:rPr>
              <w:t>DC_n1A-n257A</w:t>
            </w:r>
          </w:p>
          <w:p w14:paraId="60266A7F" w14:textId="77777777" w:rsidR="001C1868" w:rsidRPr="00D06F04" w:rsidRDefault="001C1868" w:rsidP="008B500C">
            <w:pPr>
              <w:pStyle w:val="TAC"/>
              <w:rPr>
                <w:lang w:eastAsia="zh-CN"/>
              </w:rPr>
            </w:pPr>
            <w:r w:rsidRPr="00D06F04">
              <w:rPr>
                <w:lang w:eastAsia="zh-CN"/>
              </w:rPr>
              <w:t>DC_n1A-n257G</w:t>
            </w:r>
          </w:p>
          <w:p w14:paraId="3CD06746" w14:textId="77777777" w:rsidR="001C1868" w:rsidRPr="00D06F04" w:rsidRDefault="001C1868" w:rsidP="008B500C">
            <w:pPr>
              <w:pStyle w:val="TAC"/>
              <w:rPr>
                <w:lang w:eastAsia="zh-CN"/>
              </w:rPr>
            </w:pPr>
            <w:r w:rsidRPr="00D06F04">
              <w:rPr>
                <w:lang w:eastAsia="zh-CN"/>
              </w:rPr>
              <w:t>DC_n1A-n257H</w:t>
            </w:r>
          </w:p>
          <w:p w14:paraId="2216B9CE" w14:textId="77777777" w:rsidR="001C1868" w:rsidRPr="00D06F04" w:rsidRDefault="001C1868" w:rsidP="008B500C">
            <w:pPr>
              <w:pStyle w:val="TAC"/>
              <w:rPr>
                <w:lang w:eastAsia="zh-CN"/>
              </w:rPr>
            </w:pPr>
            <w:r w:rsidRPr="00D06F04">
              <w:rPr>
                <w:lang w:eastAsia="zh-CN"/>
              </w:rPr>
              <w:t>DC_n1A-n257I</w:t>
            </w:r>
          </w:p>
          <w:p w14:paraId="5CE2D15A" w14:textId="77777777" w:rsidR="001C1868" w:rsidRPr="00D06F04" w:rsidRDefault="001C1868" w:rsidP="008B500C">
            <w:pPr>
              <w:pStyle w:val="TAC"/>
              <w:rPr>
                <w:lang w:eastAsia="zh-CN"/>
              </w:rPr>
            </w:pPr>
            <w:r w:rsidRPr="00D06F04">
              <w:rPr>
                <w:lang w:eastAsia="zh-CN"/>
              </w:rPr>
              <w:t>DC_n41A-n257A</w:t>
            </w:r>
          </w:p>
          <w:p w14:paraId="04864869" w14:textId="77777777" w:rsidR="001C1868" w:rsidRPr="00D06F04" w:rsidRDefault="001C1868" w:rsidP="008B500C">
            <w:pPr>
              <w:pStyle w:val="TAC"/>
              <w:rPr>
                <w:lang w:eastAsia="zh-CN"/>
              </w:rPr>
            </w:pPr>
            <w:r w:rsidRPr="00D06F04">
              <w:rPr>
                <w:lang w:eastAsia="zh-CN"/>
              </w:rPr>
              <w:t>DC_n41A-n257G</w:t>
            </w:r>
          </w:p>
          <w:p w14:paraId="2E948809" w14:textId="77777777" w:rsidR="001C1868" w:rsidRPr="00D06F04" w:rsidRDefault="001C1868" w:rsidP="008B500C">
            <w:pPr>
              <w:pStyle w:val="TAC"/>
              <w:rPr>
                <w:lang w:eastAsia="zh-CN"/>
              </w:rPr>
            </w:pPr>
            <w:r w:rsidRPr="00D06F04">
              <w:rPr>
                <w:lang w:eastAsia="zh-CN"/>
              </w:rPr>
              <w:t>DC_n41A-n257H</w:t>
            </w:r>
          </w:p>
          <w:p w14:paraId="13339B56" w14:textId="77777777" w:rsidR="001C1868" w:rsidRDefault="001C1868" w:rsidP="008B500C">
            <w:pPr>
              <w:pStyle w:val="TAC"/>
              <w:rPr>
                <w:lang w:eastAsia="zh-CN"/>
              </w:rPr>
            </w:pPr>
            <w:r w:rsidRPr="00D06F04">
              <w:rPr>
                <w:lang w:eastAsia="zh-CN"/>
              </w:rPr>
              <w:t>DC_n41A-n257I</w:t>
            </w:r>
          </w:p>
        </w:tc>
      </w:tr>
      <w:tr w:rsidR="001C1868" w:rsidRPr="00EF5447" w14:paraId="23F036C8" w14:textId="77777777" w:rsidTr="008B500C">
        <w:trPr>
          <w:trHeight w:val="187"/>
          <w:jc w:val="center"/>
        </w:trPr>
        <w:tc>
          <w:tcPr>
            <w:tcW w:w="3823" w:type="dxa"/>
          </w:tcPr>
          <w:p w14:paraId="13943F89" w14:textId="77777777" w:rsidR="001C1868" w:rsidRDefault="001C1868" w:rsidP="008B500C">
            <w:pPr>
              <w:pStyle w:val="TAC"/>
              <w:rPr>
                <w:lang w:eastAsia="zh-CN"/>
              </w:rPr>
            </w:pPr>
            <w:r>
              <w:rPr>
                <w:lang w:eastAsia="zh-CN"/>
              </w:rPr>
              <w:t>DC_n1A-n77A-n257A</w:t>
            </w:r>
          </w:p>
          <w:p w14:paraId="395613C2" w14:textId="77777777" w:rsidR="001C1868" w:rsidRDefault="001C1868" w:rsidP="008B500C">
            <w:pPr>
              <w:pStyle w:val="TAC"/>
              <w:rPr>
                <w:lang w:eastAsia="zh-CN"/>
              </w:rPr>
            </w:pPr>
            <w:r>
              <w:rPr>
                <w:lang w:eastAsia="zh-CN"/>
              </w:rPr>
              <w:t>DC_n1A-n77A-n257G</w:t>
            </w:r>
          </w:p>
          <w:p w14:paraId="3640BAAA" w14:textId="77777777" w:rsidR="001C1868" w:rsidRDefault="001C1868" w:rsidP="008B500C">
            <w:pPr>
              <w:pStyle w:val="TAC"/>
              <w:rPr>
                <w:lang w:eastAsia="zh-CN"/>
              </w:rPr>
            </w:pPr>
            <w:r>
              <w:rPr>
                <w:lang w:eastAsia="zh-CN"/>
              </w:rPr>
              <w:t>DC_n1A-n77A-n257H</w:t>
            </w:r>
          </w:p>
          <w:p w14:paraId="6C45E6A5" w14:textId="77777777" w:rsidR="001C1868" w:rsidRPr="00EF5447" w:rsidRDefault="001C1868" w:rsidP="008B500C">
            <w:pPr>
              <w:pStyle w:val="TAC"/>
              <w:rPr>
                <w:lang w:eastAsia="zh-CN"/>
              </w:rPr>
            </w:pPr>
            <w:r>
              <w:rPr>
                <w:lang w:eastAsia="zh-CN"/>
              </w:rPr>
              <w:t>DC_n1A-n77A-n257I</w:t>
            </w:r>
          </w:p>
        </w:tc>
        <w:tc>
          <w:tcPr>
            <w:tcW w:w="3969" w:type="dxa"/>
          </w:tcPr>
          <w:p w14:paraId="50AE2E71" w14:textId="77777777" w:rsidR="001C1868" w:rsidRDefault="001C1868" w:rsidP="008B500C">
            <w:pPr>
              <w:pStyle w:val="TAC"/>
              <w:rPr>
                <w:lang w:eastAsia="zh-CN"/>
              </w:rPr>
            </w:pPr>
            <w:r>
              <w:rPr>
                <w:lang w:eastAsia="zh-CN"/>
              </w:rPr>
              <w:t>DC_n1A-n257A</w:t>
            </w:r>
          </w:p>
          <w:p w14:paraId="45389179" w14:textId="77777777" w:rsidR="001C1868" w:rsidRDefault="001C1868" w:rsidP="008B500C">
            <w:pPr>
              <w:pStyle w:val="TAC"/>
              <w:rPr>
                <w:lang w:eastAsia="zh-CN"/>
              </w:rPr>
            </w:pPr>
            <w:r>
              <w:rPr>
                <w:lang w:eastAsia="zh-CN"/>
              </w:rPr>
              <w:t>DC_n1A-n257G</w:t>
            </w:r>
          </w:p>
          <w:p w14:paraId="2631A26E" w14:textId="77777777" w:rsidR="001C1868" w:rsidRDefault="001C1868" w:rsidP="008B500C">
            <w:pPr>
              <w:pStyle w:val="TAC"/>
              <w:rPr>
                <w:lang w:eastAsia="zh-CN"/>
              </w:rPr>
            </w:pPr>
            <w:r>
              <w:rPr>
                <w:lang w:eastAsia="zh-CN"/>
              </w:rPr>
              <w:t>DC_n1A-n257H</w:t>
            </w:r>
          </w:p>
          <w:p w14:paraId="593116C6" w14:textId="77777777" w:rsidR="001C1868" w:rsidRDefault="001C1868" w:rsidP="008B500C">
            <w:pPr>
              <w:pStyle w:val="TAC"/>
              <w:rPr>
                <w:lang w:eastAsia="zh-CN"/>
              </w:rPr>
            </w:pPr>
            <w:r>
              <w:rPr>
                <w:lang w:eastAsia="zh-CN"/>
              </w:rPr>
              <w:t>DC_n1A-n257I</w:t>
            </w:r>
          </w:p>
          <w:p w14:paraId="4B438857" w14:textId="77777777" w:rsidR="001C1868" w:rsidRDefault="001C1868" w:rsidP="008B500C">
            <w:pPr>
              <w:pStyle w:val="TAC"/>
              <w:rPr>
                <w:lang w:eastAsia="zh-CN"/>
              </w:rPr>
            </w:pPr>
            <w:r>
              <w:rPr>
                <w:lang w:eastAsia="zh-CN"/>
              </w:rPr>
              <w:t>DC_n77A-n257A</w:t>
            </w:r>
          </w:p>
          <w:p w14:paraId="78D24659" w14:textId="77777777" w:rsidR="001C1868" w:rsidRDefault="001C1868" w:rsidP="008B500C">
            <w:pPr>
              <w:pStyle w:val="TAC"/>
              <w:rPr>
                <w:lang w:eastAsia="zh-CN"/>
              </w:rPr>
            </w:pPr>
            <w:r>
              <w:rPr>
                <w:lang w:eastAsia="zh-CN"/>
              </w:rPr>
              <w:t>DC_n77A-n257G</w:t>
            </w:r>
          </w:p>
          <w:p w14:paraId="35E1AEE2" w14:textId="77777777" w:rsidR="001C1868" w:rsidRDefault="001C1868" w:rsidP="008B500C">
            <w:pPr>
              <w:pStyle w:val="TAC"/>
              <w:rPr>
                <w:lang w:eastAsia="zh-CN"/>
              </w:rPr>
            </w:pPr>
            <w:r>
              <w:rPr>
                <w:lang w:eastAsia="zh-CN"/>
              </w:rPr>
              <w:t>DC_n77A-n257H</w:t>
            </w:r>
          </w:p>
          <w:p w14:paraId="2DFED2F8" w14:textId="77777777" w:rsidR="001C1868" w:rsidRPr="00EF5447" w:rsidRDefault="001C1868" w:rsidP="008B500C">
            <w:pPr>
              <w:pStyle w:val="TAC"/>
              <w:rPr>
                <w:lang w:eastAsia="zh-CN"/>
              </w:rPr>
            </w:pPr>
            <w:r>
              <w:rPr>
                <w:lang w:eastAsia="zh-CN"/>
              </w:rPr>
              <w:t>DC_n77A-n257I</w:t>
            </w:r>
          </w:p>
        </w:tc>
      </w:tr>
      <w:tr w:rsidR="001C1868" w:rsidRPr="00535488" w14:paraId="45BF2F5F" w14:textId="77777777" w:rsidTr="008B500C">
        <w:trPr>
          <w:trHeight w:val="187"/>
          <w:jc w:val="center"/>
        </w:trPr>
        <w:tc>
          <w:tcPr>
            <w:tcW w:w="3823" w:type="dxa"/>
          </w:tcPr>
          <w:p w14:paraId="51726375" w14:textId="77777777" w:rsidR="001C1868" w:rsidRPr="005B2A6A" w:rsidRDefault="001C1868" w:rsidP="005B2A6A">
            <w:pPr>
              <w:pStyle w:val="TAC"/>
              <w:rPr>
                <w:rFonts w:eastAsiaTheme="minorEastAsia"/>
                <w:lang w:eastAsia="zh-CN"/>
              </w:rPr>
            </w:pPr>
            <w:r w:rsidRPr="005B2A6A">
              <w:rPr>
                <w:rFonts w:eastAsiaTheme="minorEastAsia"/>
                <w:lang w:eastAsia="zh-CN"/>
              </w:rPr>
              <w:t>DC_n1A-n77(2A)-n257A</w:t>
            </w:r>
          </w:p>
          <w:p w14:paraId="2C5E6050" w14:textId="77777777" w:rsidR="001C1868" w:rsidRPr="005B2A6A" w:rsidRDefault="001C1868" w:rsidP="005B2A6A">
            <w:pPr>
              <w:pStyle w:val="TAC"/>
              <w:rPr>
                <w:rFonts w:eastAsiaTheme="minorEastAsia"/>
                <w:lang w:eastAsia="zh-CN"/>
              </w:rPr>
            </w:pPr>
            <w:r w:rsidRPr="005B2A6A">
              <w:rPr>
                <w:rFonts w:eastAsiaTheme="minorEastAsia"/>
                <w:lang w:eastAsia="zh-CN"/>
              </w:rPr>
              <w:t>DC_n1A-n77(2A)-n257G</w:t>
            </w:r>
          </w:p>
          <w:p w14:paraId="3BA1AA9D" w14:textId="77777777" w:rsidR="001C1868" w:rsidRPr="005B2A6A" w:rsidRDefault="001C1868" w:rsidP="005B2A6A">
            <w:pPr>
              <w:pStyle w:val="TAC"/>
              <w:rPr>
                <w:rFonts w:eastAsiaTheme="minorEastAsia"/>
                <w:lang w:eastAsia="zh-CN"/>
              </w:rPr>
            </w:pPr>
            <w:r w:rsidRPr="005B2A6A">
              <w:rPr>
                <w:rFonts w:eastAsiaTheme="minorEastAsia"/>
                <w:lang w:eastAsia="zh-CN"/>
              </w:rPr>
              <w:t>DC_n1A-n77(2A)-n257H</w:t>
            </w:r>
          </w:p>
          <w:p w14:paraId="441B22CD" w14:textId="77777777" w:rsidR="001C1868" w:rsidRPr="005B2A6A" w:rsidRDefault="001C1868" w:rsidP="005B2A6A">
            <w:pPr>
              <w:pStyle w:val="TAC"/>
              <w:rPr>
                <w:rFonts w:eastAsiaTheme="minorEastAsia"/>
                <w:lang w:eastAsia="zh-CN"/>
              </w:rPr>
            </w:pPr>
            <w:r w:rsidRPr="005B2A6A">
              <w:rPr>
                <w:rFonts w:eastAsiaTheme="minorEastAsia"/>
                <w:lang w:eastAsia="zh-CN"/>
              </w:rPr>
              <w:t>DC_n1A-n77(2A)-n257I</w:t>
            </w:r>
          </w:p>
        </w:tc>
        <w:tc>
          <w:tcPr>
            <w:tcW w:w="3969" w:type="dxa"/>
          </w:tcPr>
          <w:p w14:paraId="6012DD2D" w14:textId="77777777" w:rsidR="001C1868" w:rsidRPr="005B2A6A" w:rsidRDefault="001C1868" w:rsidP="005B2A6A">
            <w:pPr>
              <w:pStyle w:val="TAC"/>
              <w:rPr>
                <w:rFonts w:eastAsiaTheme="minorEastAsia"/>
                <w:lang w:eastAsia="zh-CN"/>
              </w:rPr>
            </w:pPr>
            <w:r w:rsidRPr="005B2A6A">
              <w:rPr>
                <w:rFonts w:eastAsiaTheme="minorEastAsia"/>
                <w:lang w:eastAsia="zh-CN"/>
              </w:rPr>
              <w:t>DC_n1A-n77A</w:t>
            </w:r>
          </w:p>
          <w:p w14:paraId="4EBBE4DC" w14:textId="77777777" w:rsidR="001C1868" w:rsidRPr="005B2A6A" w:rsidRDefault="001C1868" w:rsidP="005B2A6A">
            <w:pPr>
              <w:pStyle w:val="TAC"/>
              <w:rPr>
                <w:rFonts w:eastAsiaTheme="minorEastAsia"/>
                <w:lang w:eastAsia="zh-CN"/>
              </w:rPr>
            </w:pPr>
            <w:r w:rsidRPr="005B2A6A">
              <w:rPr>
                <w:rFonts w:eastAsiaTheme="minorEastAsia"/>
                <w:lang w:eastAsia="zh-CN"/>
              </w:rPr>
              <w:t>DC_n1A-n257A</w:t>
            </w:r>
          </w:p>
          <w:p w14:paraId="194799C6" w14:textId="77777777" w:rsidR="001C1868" w:rsidRPr="005B2A6A" w:rsidRDefault="001C1868" w:rsidP="005B2A6A">
            <w:pPr>
              <w:pStyle w:val="TAC"/>
              <w:rPr>
                <w:rFonts w:eastAsiaTheme="minorEastAsia"/>
                <w:lang w:eastAsia="zh-CN"/>
              </w:rPr>
            </w:pPr>
            <w:r w:rsidRPr="005B2A6A">
              <w:rPr>
                <w:rFonts w:eastAsiaTheme="minorEastAsia"/>
                <w:lang w:eastAsia="zh-CN"/>
              </w:rPr>
              <w:t>DC_n1A-n257G</w:t>
            </w:r>
          </w:p>
          <w:p w14:paraId="6AE31034" w14:textId="77777777" w:rsidR="001C1868" w:rsidRPr="005B2A6A" w:rsidRDefault="001C1868" w:rsidP="005B2A6A">
            <w:pPr>
              <w:pStyle w:val="TAC"/>
              <w:rPr>
                <w:rFonts w:eastAsiaTheme="minorEastAsia"/>
                <w:lang w:eastAsia="zh-CN"/>
              </w:rPr>
            </w:pPr>
            <w:r w:rsidRPr="005B2A6A">
              <w:rPr>
                <w:rFonts w:eastAsiaTheme="minorEastAsia"/>
                <w:lang w:eastAsia="zh-CN"/>
              </w:rPr>
              <w:t>DC_n1A-n257H</w:t>
            </w:r>
          </w:p>
          <w:p w14:paraId="23F17B7A" w14:textId="77777777" w:rsidR="001C1868" w:rsidRPr="005B2A6A" w:rsidRDefault="001C1868" w:rsidP="005B2A6A">
            <w:pPr>
              <w:pStyle w:val="TAC"/>
              <w:rPr>
                <w:rFonts w:eastAsiaTheme="minorEastAsia"/>
                <w:lang w:eastAsia="zh-CN"/>
              </w:rPr>
            </w:pPr>
            <w:r w:rsidRPr="005B2A6A">
              <w:rPr>
                <w:rFonts w:eastAsiaTheme="minorEastAsia"/>
                <w:lang w:eastAsia="zh-CN"/>
              </w:rPr>
              <w:t>DC_n1A-n257I</w:t>
            </w:r>
          </w:p>
          <w:p w14:paraId="021AB00C" w14:textId="77777777" w:rsidR="001C1868" w:rsidRPr="005B2A6A" w:rsidRDefault="001C1868" w:rsidP="005B2A6A">
            <w:pPr>
              <w:pStyle w:val="TAC"/>
              <w:rPr>
                <w:rFonts w:eastAsiaTheme="minorEastAsia"/>
                <w:lang w:eastAsia="zh-CN"/>
              </w:rPr>
            </w:pPr>
            <w:r w:rsidRPr="005B2A6A">
              <w:rPr>
                <w:rFonts w:eastAsiaTheme="minorEastAsia"/>
                <w:lang w:eastAsia="zh-CN"/>
              </w:rPr>
              <w:t>DC_n77A-n257A</w:t>
            </w:r>
          </w:p>
          <w:p w14:paraId="54E05CBA" w14:textId="77777777" w:rsidR="001C1868" w:rsidRPr="005B2A6A" w:rsidRDefault="001C1868" w:rsidP="005B2A6A">
            <w:pPr>
              <w:pStyle w:val="TAC"/>
              <w:rPr>
                <w:rFonts w:eastAsiaTheme="minorEastAsia"/>
                <w:lang w:eastAsia="zh-CN"/>
              </w:rPr>
            </w:pPr>
            <w:r w:rsidRPr="005B2A6A">
              <w:rPr>
                <w:rFonts w:eastAsiaTheme="minorEastAsia"/>
                <w:lang w:eastAsia="zh-CN"/>
              </w:rPr>
              <w:t>DC_n77A-n257G</w:t>
            </w:r>
          </w:p>
          <w:p w14:paraId="3E523765" w14:textId="77777777" w:rsidR="001C1868" w:rsidRPr="005B2A6A" w:rsidRDefault="001C1868" w:rsidP="005B2A6A">
            <w:pPr>
              <w:pStyle w:val="TAC"/>
              <w:rPr>
                <w:rFonts w:eastAsiaTheme="minorEastAsia"/>
                <w:lang w:eastAsia="zh-CN"/>
              </w:rPr>
            </w:pPr>
            <w:r w:rsidRPr="005B2A6A">
              <w:rPr>
                <w:rFonts w:eastAsiaTheme="minorEastAsia"/>
                <w:lang w:eastAsia="zh-CN"/>
              </w:rPr>
              <w:t>DC_n77A-n257H</w:t>
            </w:r>
          </w:p>
          <w:p w14:paraId="7323F6C7" w14:textId="77777777" w:rsidR="001C1868" w:rsidRPr="005B2A6A" w:rsidRDefault="001C1868" w:rsidP="005B2A6A">
            <w:pPr>
              <w:pStyle w:val="TAC"/>
              <w:rPr>
                <w:rFonts w:eastAsiaTheme="minorEastAsia"/>
                <w:lang w:eastAsia="zh-CN"/>
              </w:rPr>
            </w:pPr>
            <w:r w:rsidRPr="005B2A6A">
              <w:rPr>
                <w:rFonts w:eastAsiaTheme="minorEastAsia"/>
                <w:lang w:eastAsia="zh-CN"/>
              </w:rPr>
              <w:t>DC_n77A-n257I</w:t>
            </w:r>
          </w:p>
        </w:tc>
      </w:tr>
      <w:tr w:rsidR="001C1868" w:rsidRPr="00EF5447" w14:paraId="31E304CA" w14:textId="77777777" w:rsidTr="008B500C">
        <w:trPr>
          <w:trHeight w:val="187"/>
          <w:jc w:val="center"/>
        </w:trPr>
        <w:tc>
          <w:tcPr>
            <w:tcW w:w="3823" w:type="dxa"/>
          </w:tcPr>
          <w:p w14:paraId="52892BBF" w14:textId="77777777" w:rsidR="001C1868" w:rsidRDefault="001C1868" w:rsidP="008B500C">
            <w:pPr>
              <w:pStyle w:val="TAC"/>
              <w:rPr>
                <w:lang w:eastAsia="zh-CN"/>
              </w:rPr>
            </w:pPr>
            <w:r>
              <w:rPr>
                <w:lang w:eastAsia="zh-CN"/>
              </w:rPr>
              <w:t>DC_n1A-n78A-n257A</w:t>
            </w:r>
            <w:r w:rsidRPr="00D06F04">
              <w:rPr>
                <w:vertAlign w:val="superscript"/>
                <w:lang w:eastAsia="zh-CN"/>
              </w:rPr>
              <w:t>1</w:t>
            </w:r>
          </w:p>
          <w:p w14:paraId="73602F3A" w14:textId="77777777" w:rsidR="001C1868" w:rsidRDefault="001C1868" w:rsidP="008B500C">
            <w:pPr>
              <w:pStyle w:val="TAC"/>
              <w:rPr>
                <w:lang w:eastAsia="zh-CN"/>
              </w:rPr>
            </w:pPr>
            <w:r>
              <w:rPr>
                <w:lang w:eastAsia="zh-CN"/>
              </w:rPr>
              <w:t>DC_n1A-n78A-n257G</w:t>
            </w:r>
            <w:r w:rsidRPr="00D06F04">
              <w:rPr>
                <w:vertAlign w:val="superscript"/>
                <w:lang w:eastAsia="zh-CN"/>
              </w:rPr>
              <w:t>1</w:t>
            </w:r>
          </w:p>
          <w:p w14:paraId="4C00B30A" w14:textId="77777777" w:rsidR="001C1868" w:rsidRDefault="001C1868" w:rsidP="008B500C">
            <w:pPr>
              <w:pStyle w:val="TAC"/>
              <w:rPr>
                <w:lang w:eastAsia="zh-CN"/>
              </w:rPr>
            </w:pPr>
            <w:r>
              <w:rPr>
                <w:lang w:eastAsia="zh-CN"/>
              </w:rPr>
              <w:t>DC_n1A-n78A-n257H</w:t>
            </w:r>
            <w:r w:rsidRPr="00D06F04">
              <w:rPr>
                <w:vertAlign w:val="superscript"/>
                <w:lang w:eastAsia="zh-CN"/>
              </w:rPr>
              <w:t>1</w:t>
            </w:r>
          </w:p>
          <w:p w14:paraId="51E160EC" w14:textId="77777777" w:rsidR="001C1868" w:rsidRDefault="001C1868" w:rsidP="008B500C">
            <w:pPr>
              <w:pStyle w:val="TAC"/>
              <w:rPr>
                <w:vertAlign w:val="superscript"/>
                <w:lang w:eastAsia="zh-CN"/>
              </w:rPr>
            </w:pPr>
            <w:r>
              <w:rPr>
                <w:lang w:eastAsia="zh-CN"/>
              </w:rPr>
              <w:t>DC_n1A-n78A-n257I</w:t>
            </w:r>
            <w:r w:rsidRPr="00D06F04">
              <w:rPr>
                <w:vertAlign w:val="superscript"/>
                <w:lang w:eastAsia="zh-CN"/>
              </w:rPr>
              <w:t>1</w:t>
            </w:r>
          </w:p>
          <w:p w14:paraId="4E5012DA" w14:textId="77777777" w:rsidR="001C1868" w:rsidRDefault="001C1868" w:rsidP="008B500C">
            <w:pPr>
              <w:pStyle w:val="TAC"/>
              <w:rPr>
                <w:lang w:eastAsia="zh-CN"/>
              </w:rPr>
            </w:pPr>
            <w:r>
              <w:rPr>
                <w:lang w:eastAsia="zh-CN"/>
              </w:rPr>
              <w:t>DC_n1A-n78A-n257J</w:t>
            </w:r>
            <w:r w:rsidRPr="007328A6">
              <w:rPr>
                <w:vertAlign w:val="superscript"/>
                <w:lang w:eastAsia="zh-CN"/>
              </w:rPr>
              <w:t>1</w:t>
            </w:r>
          </w:p>
          <w:p w14:paraId="70F01C38" w14:textId="77777777" w:rsidR="001C1868" w:rsidRDefault="001C1868" w:rsidP="008B500C">
            <w:pPr>
              <w:pStyle w:val="TAC"/>
              <w:rPr>
                <w:lang w:eastAsia="zh-CN"/>
              </w:rPr>
            </w:pPr>
            <w:r>
              <w:rPr>
                <w:lang w:eastAsia="zh-CN"/>
              </w:rPr>
              <w:t>DC_n1A-n78A-n257K</w:t>
            </w:r>
            <w:r w:rsidRPr="007328A6">
              <w:rPr>
                <w:vertAlign w:val="superscript"/>
                <w:lang w:eastAsia="zh-CN"/>
              </w:rPr>
              <w:t>1</w:t>
            </w:r>
          </w:p>
          <w:p w14:paraId="4677872E" w14:textId="77777777" w:rsidR="001C1868" w:rsidRDefault="001C1868" w:rsidP="008B500C">
            <w:pPr>
              <w:pStyle w:val="TAC"/>
              <w:rPr>
                <w:lang w:eastAsia="zh-CN"/>
              </w:rPr>
            </w:pPr>
            <w:r>
              <w:rPr>
                <w:lang w:eastAsia="zh-CN"/>
              </w:rPr>
              <w:t>DC_n1A-n78A-n257L</w:t>
            </w:r>
            <w:r w:rsidRPr="007328A6">
              <w:rPr>
                <w:vertAlign w:val="superscript"/>
                <w:lang w:eastAsia="zh-CN"/>
              </w:rPr>
              <w:t>1</w:t>
            </w:r>
          </w:p>
          <w:p w14:paraId="7289CCD8" w14:textId="77777777" w:rsidR="001C1868" w:rsidRPr="00EF5447" w:rsidRDefault="001C1868" w:rsidP="008B500C">
            <w:pPr>
              <w:pStyle w:val="TAC"/>
              <w:rPr>
                <w:lang w:eastAsia="zh-CN"/>
              </w:rPr>
            </w:pPr>
            <w:r>
              <w:rPr>
                <w:lang w:eastAsia="zh-CN"/>
              </w:rPr>
              <w:t>DC_n1A-n78A-n257M</w:t>
            </w:r>
            <w:r w:rsidRPr="007328A6">
              <w:rPr>
                <w:vertAlign w:val="superscript"/>
                <w:lang w:eastAsia="zh-CN"/>
              </w:rPr>
              <w:t>1</w:t>
            </w:r>
          </w:p>
        </w:tc>
        <w:tc>
          <w:tcPr>
            <w:tcW w:w="3969" w:type="dxa"/>
          </w:tcPr>
          <w:p w14:paraId="2B847235" w14:textId="77777777" w:rsidR="001C1868" w:rsidRDefault="001C1868" w:rsidP="008B500C">
            <w:pPr>
              <w:pStyle w:val="TAC"/>
              <w:rPr>
                <w:lang w:eastAsia="zh-CN"/>
              </w:rPr>
            </w:pPr>
            <w:r>
              <w:rPr>
                <w:rFonts w:hint="eastAsia"/>
                <w:lang w:eastAsia="zh-TW"/>
              </w:rPr>
              <w:t>DC_n1A-</w:t>
            </w:r>
            <w:r>
              <w:rPr>
                <w:lang w:eastAsia="zh-TW"/>
              </w:rPr>
              <w:t>n78A</w:t>
            </w:r>
          </w:p>
          <w:p w14:paraId="131E18EC" w14:textId="77777777" w:rsidR="001C1868" w:rsidRDefault="001C1868" w:rsidP="008B500C">
            <w:pPr>
              <w:pStyle w:val="TAC"/>
              <w:rPr>
                <w:lang w:eastAsia="zh-CN"/>
              </w:rPr>
            </w:pPr>
            <w:r>
              <w:rPr>
                <w:lang w:eastAsia="zh-CN"/>
              </w:rPr>
              <w:t>DC_n1A-n257A</w:t>
            </w:r>
          </w:p>
          <w:p w14:paraId="04AEDC05" w14:textId="77777777" w:rsidR="001C1868" w:rsidRDefault="001C1868" w:rsidP="008B500C">
            <w:pPr>
              <w:pStyle w:val="TAC"/>
              <w:rPr>
                <w:lang w:eastAsia="zh-CN"/>
              </w:rPr>
            </w:pPr>
            <w:r>
              <w:rPr>
                <w:lang w:eastAsia="zh-CN"/>
              </w:rPr>
              <w:t>DC_n1A-n257G</w:t>
            </w:r>
          </w:p>
          <w:p w14:paraId="433B6DD4" w14:textId="77777777" w:rsidR="001C1868" w:rsidRDefault="001C1868" w:rsidP="008B500C">
            <w:pPr>
              <w:pStyle w:val="TAC"/>
              <w:rPr>
                <w:lang w:eastAsia="zh-CN"/>
              </w:rPr>
            </w:pPr>
            <w:r>
              <w:rPr>
                <w:lang w:eastAsia="zh-CN"/>
              </w:rPr>
              <w:t>DC_n1A-n257H</w:t>
            </w:r>
          </w:p>
          <w:p w14:paraId="59F138D4" w14:textId="77777777" w:rsidR="001C1868" w:rsidRDefault="001C1868" w:rsidP="008B500C">
            <w:pPr>
              <w:pStyle w:val="TAC"/>
              <w:rPr>
                <w:lang w:eastAsia="zh-CN"/>
              </w:rPr>
            </w:pPr>
            <w:r>
              <w:rPr>
                <w:lang w:eastAsia="zh-CN"/>
              </w:rPr>
              <w:t>DC_n1A-n257I</w:t>
            </w:r>
          </w:p>
          <w:p w14:paraId="161DFC8D" w14:textId="77777777" w:rsidR="001C1868" w:rsidRDefault="001C1868" w:rsidP="008B500C">
            <w:pPr>
              <w:pStyle w:val="TAC"/>
              <w:rPr>
                <w:lang w:eastAsia="zh-CN"/>
              </w:rPr>
            </w:pPr>
            <w:r>
              <w:rPr>
                <w:lang w:eastAsia="zh-CN"/>
              </w:rPr>
              <w:t>DC_n1A-n257J</w:t>
            </w:r>
          </w:p>
          <w:p w14:paraId="176E7768" w14:textId="77777777" w:rsidR="001C1868" w:rsidRDefault="001C1868" w:rsidP="008B500C">
            <w:pPr>
              <w:pStyle w:val="TAC"/>
              <w:rPr>
                <w:lang w:eastAsia="zh-CN"/>
              </w:rPr>
            </w:pPr>
            <w:r>
              <w:rPr>
                <w:rFonts w:hint="eastAsia"/>
                <w:lang w:eastAsia="zh-TW"/>
              </w:rPr>
              <w:t>D</w:t>
            </w:r>
            <w:r>
              <w:rPr>
                <w:lang w:eastAsia="zh-TW"/>
              </w:rPr>
              <w:t>C_n1A-n257K</w:t>
            </w:r>
          </w:p>
          <w:p w14:paraId="03E77D84" w14:textId="77777777" w:rsidR="001C1868" w:rsidRDefault="001C1868" w:rsidP="008B500C">
            <w:pPr>
              <w:pStyle w:val="TAC"/>
              <w:rPr>
                <w:lang w:eastAsia="zh-CN"/>
              </w:rPr>
            </w:pPr>
            <w:r>
              <w:rPr>
                <w:lang w:eastAsia="zh-CN"/>
              </w:rPr>
              <w:t>DC_n78A-n257A</w:t>
            </w:r>
          </w:p>
          <w:p w14:paraId="62C6F549" w14:textId="77777777" w:rsidR="001C1868" w:rsidRDefault="001C1868" w:rsidP="008B500C">
            <w:pPr>
              <w:pStyle w:val="TAC"/>
              <w:rPr>
                <w:lang w:eastAsia="zh-CN"/>
              </w:rPr>
            </w:pPr>
            <w:r>
              <w:rPr>
                <w:lang w:eastAsia="zh-CN"/>
              </w:rPr>
              <w:t>DC_n78A-n257G</w:t>
            </w:r>
          </w:p>
          <w:p w14:paraId="05BCE48A" w14:textId="77777777" w:rsidR="001C1868" w:rsidRDefault="001C1868" w:rsidP="008B500C">
            <w:pPr>
              <w:pStyle w:val="TAC"/>
              <w:rPr>
                <w:lang w:eastAsia="zh-CN"/>
              </w:rPr>
            </w:pPr>
            <w:r>
              <w:rPr>
                <w:lang w:eastAsia="zh-CN"/>
              </w:rPr>
              <w:t>DC_n78A-n257H</w:t>
            </w:r>
          </w:p>
          <w:p w14:paraId="3A982EA4" w14:textId="77777777" w:rsidR="001C1868" w:rsidRDefault="001C1868" w:rsidP="008B500C">
            <w:pPr>
              <w:pStyle w:val="TAC"/>
              <w:rPr>
                <w:lang w:eastAsia="zh-CN"/>
              </w:rPr>
            </w:pPr>
            <w:r>
              <w:rPr>
                <w:lang w:eastAsia="zh-CN"/>
              </w:rPr>
              <w:t>DC_n78A-n257I</w:t>
            </w:r>
          </w:p>
          <w:p w14:paraId="7B421F5E" w14:textId="77777777" w:rsidR="001C1868" w:rsidRDefault="001C1868" w:rsidP="008B500C">
            <w:pPr>
              <w:pStyle w:val="TAC"/>
              <w:rPr>
                <w:lang w:eastAsia="zh-TW"/>
              </w:rPr>
            </w:pPr>
            <w:r>
              <w:rPr>
                <w:rFonts w:hint="eastAsia"/>
                <w:lang w:eastAsia="zh-TW"/>
              </w:rPr>
              <w:t>DC_n78A-n257J</w:t>
            </w:r>
          </w:p>
          <w:p w14:paraId="32BA5887" w14:textId="77777777" w:rsidR="001C1868" w:rsidRPr="00EF5447" w:rsidRDefault="001C1868" w:rsidP="008B500C">
            <w:pPr>
              <w:pStyle w:val="TAC"/>
              <w:rPr>
                <w:lang w:eastAsia="zh-CN"/>
              </w:rPr>
            </w:pPr>
            <w:r>
              <w:rPr>
                <w:lang w:eastAsia="zh-TW"/>
              </w:rPr>
              <w:t>DC_n78A-n257K</w:t>
            </w:r>
          </w:p>
        </w:tc>
      </w:tr>
      <w:tr w:rsidR="001C1868" w:rsidRPr="00EF5447" w14:paraId="464500B2" w14:textId="77777777" w:rsidTr="008B500C">
        <w:trPr>
          <w:trHeight w:val="187"/>
          <w:jc w:val="center"/>
        </w:trPr>
        <w:tc>
          <w:tcPr>
            <w:tcW w:w="3823" w:type="dxa"/>
          </w:tcPr>
          <w:p w14:paraId="6D3B99BD" w14:textId="77777777" w:rsidR="001C1868" w:rsidRDefault="001C1868" w:rsidP="008B500C">
            <w:pPr>
              <w:pStyle w:val="TAC"/>
              <w:rPr>
                <w:lang w:eastAsia="zh-CN"/>
              </w:rPr>
            </w:pPr>
            <w:r>
              <w:rPr>
                <w:lang w:eastAsia="zh-CN"/>
              </w:rPr>
              <w:lastRenderedPageBreak/>
              <w:t>DC_n1A-n79A-n257A</w:t>
            </w:r>
          </w:p>
          <w:p w14:paraId="2285D821" w14:textId="77777777" w:rsidR="001C1868" w:rsidRDefault="001C1868" w:rsidP="008B500C">
            <w:pPr>
              <w:pStyle w:val="TAC"/>
              <w:rPr>
                <w:lang w:eastAsia="zh-CN"/>
              </w:rPr>
            </w:pPr>
            <w:r>
              <w:rPr>
                <w:lang w:eastAsia="zh-CN"/>
              </w:rPr>
              <w:t>DC_n1A-n79A-n257G</w:t>
            </w:r>
          </w:p>
          <w:p w14:paraId="03C13632" w14:textId="77777777" w:rsidR="001C1868" w:rsidRDefault="001C1868" w:rsidP="008B500C">
            <w:pPr>
              <w:pStyle w:val="TAC"/>
              <w:rPr>
                <w:lang w:eastAsia="zh-CN"/>
              </w:rPr>
            </w:pPr>
            <w:r>
              <w:rPr>
                <w:lang w:eastAsia="zh-CN"/>
              </w:rPr>
              <w:t>DC_n1A-n79A-n257H</w:t>
            </w:r>
          </w:p>
          <w:p w14:paraId="2648C53A" w14:textId="77777777" w:rsidR="001C1868" w:rsidRPr="00EF5447" w:rsidRDefault="001C1868" w:rsidP="008B500C">
            <w:pPr>
              <w:pStyle w:val="TAC"/>
              <w:rPr>
                <w:lang w:eastAsia="zh-CN"/>
              </w:rPr>
            </w:pPr>
            <w:r>
              <w:rPr>
                <w:lang w:eastAsia="zh-CN"/>
              </w:rPr>
              <w:t>DC_n1A-n79A-n257I</w:t>
            </w:r>
          </w:p>
        </w:tc>
        <w:tc>
          <w:tcPr>
            <w:tcW w:w="3969" w:type="dxa"/>
          </w:tcPr>
          <w:p w14:paraId="50C30A3A" w14:textId="77777777" w:rsidR="001C1868" w:rsidRDefault="001C1868" w:rsidP="008B500C">
            <w:pPr>
              <w:pStyle w:val="TAC"/>
              <w:rPr>
                <w:lang w:eastAsia="zh-CN"/>
              </w:rPr>
            </w:pPr>
            <w:r>
              <w:rPr>
                <w:lang w:eastAsia="zh-CN"/>
              </w:rPr>
              <w:t>DC_n1A-n257A</w:t>
            </w:r>
          </w:p>
          <w:p w14:paraId="656C29D6" w14:textId="77777777" w:rsidR="001C1868" w:rsidRDefault="001C1868" w:rsidP="008B500C">
            <w:pPr>
              <w:pStyle w:val="TAC"/>
              <w:rPr>
                <w:lang w:eastAsia="zh-CN"/>
              </w:rPr>
            </w:pPr>
            <w:r>
              <w:rPr>
                <w:lang w:eastAsia="zh-CN"/>
              </w:rPr>
              <w:t>DC_n1A-n257G</w:t>
            </w:r>
          </w:p>
          <w:p w14:paraId="018DDD9F" w14:textId="77777777" w:rsidR="001C1868" w:rsidRDefault="001C1868" w:rsidP="008B500C">
            <w:pPr>
              <w:pStyle w:val="TAC"/>
              <w:rPr>
                <w:lang w:eastAsia="zh-CN"/>
              </w:rPr>
            </w:pPr>
            <w:r>
              <w:rPr>
                <w:lang w:eastAsia="zh-CN"/>
              </w:rPr>
              <w:t>DC_n1A-n257H</w:t>
            </w:r>
          </w:p>
          <w:p w14:paraId="3A7BDF4C" w14:textId="77777777" w:rsidR="001C1868" w:rsidRDefault="001C1868" w:rsidP="008B500C">
            <w:pPr>
              <w:pStyle w:val="TAC"/>
              <w:rPr>
                <w:lang w:eastAsia="zh-CN"/>
              </w:rPr>
            </w:pPr>
            <w:r>
              <w:rPr>
                <w:lang w:eastAsia="zh-CN"/>
              </w:rPr>
              <w:t>DC_n1A-n257I</w:t>
            </w:r>
          </w:p>
          <w:p w14:paraId="3D324BD7" w14:textId="77777777" w:rsidR="001C1868" w:rsidRDefault="001C1868" w:rsidP="008B500C">
            <w:pPr>
              <w:pStyle w:val="TAC"/>
              <w:rPr>
                <w:lang w:eastAsia="zh-CN"/>
              </w:rPr>
            </w:pPr>
            <w:r>
              <w:rPr>
                <w:lang w:eastAsia="zh-CN"/>
              </w:rPr>
              <w:t>DC_n79A-n257A</w:t>
            </w:r>
          </w:p>
          <w:p w14:paraId="4D944541" w14:textId="77777777" w:rsidR="001C1868" w:rsidRDefault="001C1868" w:rsidP="008B500C">
            <w:pPr>
              <w:pStyle w:val="TAC"/>
              <w:rPr>
                <w:lang w:eastAsia="zh-CN"/>
              </w:rPr>
            </w:pPr>
            <w:r>
              <w:rPr>
                <w:lang w:eastAsia="zh-CN"/>
              </w:rPr>
              <w:t>DC_n79A-n257G</w:t>
            </w:r>
          </w:p>
          <w:p w14:paraId="4C31B9C3" w14:textId="77777777" w:rsidR="001C1868" w:rsidRDefault="001C1868" w:rsidP="008B500C">
            <w:pPr>
              <w:pStyle w:val="TAC"/>
              <w:rPr>
                <w:lang w:eastAsia="zh-CN"/>
              </w:rPr>
            </w:pPr>
            <w:r>
              <w:rPr>
                <w:lang w:eastAsia="zh-CN"/>
              </w:rPr>
              <w:t>DC_n79A-n257H</w:t>
            </w:r>
          </w:p>
          <w:p w14:paraId="2AB03DF1" w14:textId="77777777" w:rsidR="001C1868" w:rsidRPr="00EF5447" w:rsidRDefault="001C1868" w:rsidP="008B500C">
            <w:pPr>
              <w:pStyle w:val="TAC"/>
              <w:rPr>
                <w:lang w:eastAsia="zh-CN"/>
              </w:rPr>
            </w:pPr>
            <w:r>
              <w:rPr>
                <w:lang w:eastAsia="zh-CN"/>
              </w:rPr>
              <w:t>DC_n79A-n257I</w:t>
            </w:r>
          </w:p>
        </w:tc>
      </w:tr>
      <w:tr w:rsidR="00706E1D" w14:paraId="06152E94" w14:textId="77777777" w:rsidTr="008B500C">
        <w:trPr>
          <w:trHeight w:val="187"/>
          <w:jc w:val="center"/>
        </w:trPr>
        <w:tc>
          <w:tcPr>
            <w:tcW w:w="3823" w:type="dxa"/>
          </w:tcPr>
          <w:p w14:paraId="68F4BC14" w14:textId="77777777" w:rsidR="00706E1D" w:rsidRDefault="00706E1D" w:rsidP="00706E1D">
            <w:pPr>
              <w:pStyle w:val="TAC"/>
              <w:rPr>
                <w:lang w:val="en-US"/>
              </w:rPr>
            </w:pPr>
            <w:r>
              <w:rPr>
                <w:lang w:val="en-US"/>
              </w:rPr>
              <w:t>DC</w:t>
            </w:r>
            <w:r w:rsidRPr="00DC0C20">
              <w:rPr>
                <w:lang w:val="en-US"/>
              </w:rPr>
              <w:t>_n2A-n5A-n260</w:t>
            </w:r>
            <w:r>
              <w:rPr>
                <w:lang w:val="en-US"/>
              </w:rPr>
              <w:t>A</w:t>
            </w:r>
          </w:p>
          <w:p w14:paraId="0FE04AF2" w14:textId="77777777" w:rsidR="00706E1D" w:rsidRDefault="00706E1D" w:rsidP="00706E1D">
            <w:pPr>
              <w:pStyle w:val="TAC"/>
              <w:rPr>
                <w:lang w:val="en-US"/>
              </w:rPr>
            </w:pPr>
            <w:r>
              <w:rPr>
                <w:lang w:val="en-US"/>
              </w:rPr>
              <w:t>DC</w:t>
            </w:r>
            <w:r w:rsidRPr="00DC0C20">
              <w:rPr>
                <w:lang w:val="en-US"/>
              </w:rPr>
              <w:t>_n2A-n5A-n260</w:t>
            </w:r>
            <w:r>
              <w:rPr>
                <w:lang w:val="en-US"/>
              </w:rPr>
              <w:t>G</w:t>
            </w:r>
          </w:p>
          <w:p w14:paraId="2AA7ED2C" w14:textId="77777777" w:rsidR="00706E1D" w:rsidRDefault="00706E1D" w:rsidP="00706E1D">
            <w:pPr>
              <w:pStyle w:val="TAC"/>
              <w:rPr>
                <w:lang w:val="en-US"/>
              </w:rPr>
            </w:pPr>
            <w:r>
              <w:rPr>
                <w:lang w:val="en-US"/>
              </w:rPr>
              <w:t>DC</w:t>
            </w:r>
            <w:r w:rsidRPr="00DC0C20">
              <w:rPr>
                <w:lang w:val="en-US"/>
              </w:rPr>
              <w:t>_n2A-n5A-n260</w:t>
            </w:r>
            <w:r>
              <w:rPr>
                <w:lang w:val="en-US"/>
              </w:rPr>
              <w:t>H</w:t>
            </w:r>
          </w:p>
          <w:p w14:paraId="074280DD" w14:textId="77777777" w:rsidR="00706E1D" w:rsidRDefault="00706E1D" w:rsidP="00706E1D">
            <w:pPr>
              <w:pStyle w:val="TAC"/>
              <w:rPr>
                <w:lang w:val="en-US"/>
              </w:rPr>
            </w:pPr>
            <w:r>
              <w:rPr>
                <w:lang w:val="en-US"/>
              </w:rPr>
              <w:t>DC</w:t>
            </w:r>
            <w:r w:rsidRPr="00DC0C20">
              <w:rPr>
                <w:lang w:val="en-US"/>
              </w:rPr>
              <w:t>_n2A-n5A-n260</w:t>
            </w:r>
            <w:r>
              <w:rPr>
                <w:lang w:val="en-US"/>
              </w:rPr>
              <w:t>I</w:t>
            </w:r>
          </w:p>
          <w:p w14:paraId="1D564387" w14:textId="77777777" w:rsidR="00706E1D" w:rsidRDefault="00706E1D" w:rsidP="00706E1D">
            <w:pPr>
              <w:pStyle w:val="TAC"/>
              <w:rPr>
                <w:lang w:val="en-US"/>
              </w:rPr>
            </w:pPr>
            <w:r>
              <w:rPr>
                <w:lang w:val="en-US"/>
              </w:rPr>
              <w:t>DC</w:t>
            </w:r>
            <w:r w:rsidRPr="00DC0C20">
              <w:rPr>
                <w:lang w:val="en-US"/>
              </w:rPr>
              <w:t>_n2A-n5A-n260</w:t>
            </w:r>
            <w:r>
              <w:rPr>
                <w:lang w:val="en-US"/>
              </w:rPr>
              <w:t>J</w:t>
            </w:r>
          </w:p>
          <w:p w14:paraId="11695016" w14:textId="77777777" w:rsidR="00706E1D" w:rsidRDefault="00706E1D" w:rsidP="00706E1D">
            <w:pPr>
              <w:pStyle w:val="TAC"/>
              <w:rPr>
                <w:lang w:val="en-US"/>
              </w:rPr>
            </w:pPr>
            <w:r>
              <w:rPr>
                <w:lang w:val="en-US"/>
              </w:rPr>
              <w:t>DC</w:t>
            </w:r>
            <w:r w:rsidRPr="00DC0C20">
              <w:rPr>
                <w:lang w:val="en-US"/>
              </w:rPr>
              <w:t>_n2A-n5A-n260</w:t>
            </w:r>
            <w:r>
              <w:rPr>
                <w:lang w:val="en-US"/>
              </w:rPr>
              <w:t>K</w:t>
            </w:r>
          </w:p>
          <w:p w14:paraId="10321EC2" w14:textId="77777777" w:rsidR="00706E1D" w:rsidRDefault="00706E1D" w:rsidP="00706E1D">
            <w:pPr>
              <w:pStyle w:val="TAC"/>
              <w:rPr>
                <w:lang w:val="en-US"/>
              </w:rPr>
            </w:pPr>
            <w:r>
              <w:rPr>
                <w:lang w:val="en-US"/>
              </w:rPr>
              <w:t>DC</w:t>
            </w:r>
            <w:r w:rsidRPr="00DC0C20">
              <w:rPr>
                <w:lang w:val="en-US"/>
              </w:rPr>
              <w:t>_n2A-n5A-n260</w:t>
            </w:r>
            <w:r>
              <w:rPr>
                <w:lang w:val="en-US"/>
              </w:rPr>
              <w:t>L</w:t>
            </w:r>
          </w:p>
          <w:p w14:paraId="16C08613" w14:textId="6DD2A5E1" w:rsidR="00706E1D" w:rsidRDefault="00706E1D" w:rsidP="00706E1D">
            <w:pPr>
              <w:pStyle w:val="TAC"/>
              <w:rPr>
                <w:lang w:eastAsia="zh-CN"/>
              </w:rPr>
            </w:pPr>
            <w:r>
              <w:rPr>
                <w:lang w:val="en-US"/>
              </w:rPr>
              <w:t>DC</w:t>
            </w:r>
            <w:r w:rsidRPr="00DC0C20">
              <w:rPr>
                <w:lang w:val="en-US"/>
              </w:rPr>
              <w:t>_n2A-n5A-n260M</w:t>
            </w:r>
          </w:p>
        </w:tc>
        <w:tc>
          <w:tcPr>
            <w:tcW w:w="3969" w:type="dxa"/>
          </w:tcPr>
          <w:p w14:paraId="4532ABCA" w14:textId="77777777" w:rsidR="00706E1D" w:rsidRDefault="00706E1D" w:rsidP="00706E1D">
            <w:pPr>
              <w:pStyle w:val="TAC"/>
              <w:rPr>
                <w:lang w:eastAsia="zh-CN"/>
              </w:rPr>
            </w:pPr>
            <w:r>
              <w:rPr>
                <w:lang w:eastAsia="zh-CN"/>
              </w:rPr>
              <w:t>DC_n2A-n5A</w:t>
            </w:r>
          </w:p>
          <w:p w14:paraId="43F53262" w14:textId="77777777" w:rsidR="00706E1D" w:rsidRDefault="00706E1D" w:rsidP="00706E1D">
            <w:pPr>
              <w:pStyle w:val="TAC"/>
              <w:rPr>
                <w:lang w:eastAsia="zh-CN"/>
              </w:rPr>
            </w:pPr>
            <w:r>
              <w:rPr>
                <w:lang w:eastAsia="zh-CN"/>
              </w:rPr>
              <w:t>DC_n2A-n260A</w:t>
            </w:r>
          </w:p>
          <w:p w14:paraId="309AB6D0" w14:textId="77777777" w:rsidR="00706E1D" w:rsidRDefault="00706E1D" w:rsidP="00706E1D">
            <w:pPr>
              <w:pStyle w:val="TAC"/>
              <w:rPr>
                <w:lang w:eastAsia="zh-CN"/>
              </w:rPr>
            </w:pPr>
            <w:r>
              <w:rPr>
                <w:lang w:eastAsia="zh-CN"/>
              </w:rPr>
              <w:t>DC_n5A-n260A</w:t>
            </w:r>
          </w:p>
          <w:p w14:paraId="3A6421E7" w14:textId="77777777" w:rsidR="00706E1D" w:rsidRDefault="00706E1D" w:rsidP="00706E1D">
            <w:pPr>
              <w:pStyle w:val="TAC"/>
              <w:rPr>
                <w:lang w:eastAsia="zh-CN"/>
              </w:rPr>
            </w:pPr>
            <w:r>
              <w:rPr>
                <w:lang w:eastAsia="zh-CN"/>
              </w:rPr>
              <w:t>DC_n2A-n260G</w:t>
            </w:r>
          </w:p>
          <w:p w14:paraId="2E757AAD" w14:textId="77777777" w:rsidR="00706E1D" w:rsidRDefault="00706E1D" w:rsidP="00706E1D">
            <w:pPr>
              <w:pStyle w:val="TAC"/>
              <w:rPr>
                <w:lang w:eastAsia="zh-CN"/>
              </w:rPr>
            </w:pPr>
            <w:r>
              <w:rPr>
                <w:lang w:eastAsia="zh-CN"/>
              </w:rPr>
              <w:t>DC_n5A-n260G</w:t>
            </w:r>
          </w:p>
          <w:p w14:paraId="6BF01DEE" w14:textId="77777777" w:rsidR="00706E1D" w:rsidRDefault="00706E1D" w:rsidP="00706E1D">
            <w:pPr>
              <w:pStyle w:val="TAC"/>
              <w:rPr>
                <w:lang w:eastAsia="zh-CN"/>
              </w:rPr>
            </w:pPr>
            <w:r>
              <w:rPr>
                <w:lang w:eastAsia="zh-CN"/>
              </w:rPr>
              <w:t>DC_n2A-n260H</w:t>
            </w:r>
          </w:p>
          <w:p w14:paraId="75B9208E" w14:textId="77777777" w:rsidR="00706E1D" w:rsidRDefault="00706E1D" w:rsidP="00706E1D">
            <w:pPr>
              <w:pStyle w:val="TAC"/>
              <w:rPr>
                <w:lang w:eastAsia="zh-CN"/>
              </w:rPr>
            </w:pPr>
            <w:r>
              <w:rPr>
                <w:lang w:eastAsia="zh-CN"/>
              </w:rPr>
              <w:t>DC_n5A-n260H</w:t>
            </w:r>
          </w:p>
          <w:p w14:paraId="5A22D368" w14:textId="77777777" w:rsidR="00706E1D" w:rsidRDefault="00706E1D" w:rsidP="00706E1D">
            <w:pPr>
              <w:pStyle w:val="TAC"/>
              <w:rPr>
                <w:lang w:eastAsia="zh-CN"/>
              </w:rPr>
            </w:pPr>
            <w:r>
              <w:rPr>
                <w:lang w:eastAsia="zh-CN"/>
              </w:rPr>
              <w:t>DC_n2A-n260I</w:t>
            </w:r>
          </w:p>
          <w:p w14:paraId="0515254F" w14:textId="77777777" w:rsidR="00706E1D" w:rsidRDefault="00706E1D" w:rsidP="00706E1D">
            <w:pPr>
              <w:pStyle w:val="TAC"/>
              <w:rPr>
                <w:lang w:eastAsia="zh-CN"/>
              </w:rPr>
            </w:pPr>
            <w:r>
              <w:rPr>
                <w:lang w:eastAsia="zh-CN"/>
              </w:rPr>
              <w:t>DC_n5A-n260I</w:t>
            </w:r>
          </w:p>
          <w:p w14:paraId="17450A17" w14:textId="77777777" w:rsidR="00706E1D" w:rsidRDefault="00706E1D" w:rsidP="00706E1D">
            <w:pPr>
              <w:pStyle w:val="TAC"/>
              <w:rPr>
                <w:lang w:eastAsia="zh-CN"/>
              </w:rPr>
            </w:pPr>
            <w:r>
              <w:rPr>
                <w:lang w:eastAsia="zh-CN"/>
              </w:rPr>
              <w:t>DC_n2A-n260J</w:t>
            </w:r>
          </w:p>
          <w:p w14:paraId="4EA0C548" w14:textId="77777777" w:rsidR="00706E1D" w:rsidRDefault="00706E1D" w:rsidP="00706E1D">
            <w:pPr>
              <w:pStyle w:val="TAC"/>
              <w:rPr>
                <w:lang w:eastAsia="zh-CN"/>
              </w:rPr>
            </w:pPr>
            <w:r>
              <w:rPr>
                <w:lang w:eastAsia="zh-CN"/>
              </w:rPr>
              <w:t>DC_n5A-n260J</w:t>
            </w:r>
          </w:p>
          <w:p w14:paraId="08BD4C74" w14:textId="77777777" w:rsidR="00706E1D" w:rsidRDefault="00706E1D" w:rsidP="00706E1D">
            <w:pPr>
              <w:pStyle w:val="TAC"/>
              <w:rPr>
                <w:lang w:eastAsia="zh-CN"/>
              </w:rPr>
            </w:pPr>
            <w:r>
              <w:rPr>
                <w:lang w:eastAsia="zh-CN"/>
              </w:rPr>
              <w:t>DC_n2A-n260K</w:t>
            </w:r>
          </w:p>
          <w:p w14:paraId="612AA3D4" w14:textId="77777777" w:rsidR="00706E1D" w:rsidRDefault="00706E1D" w:rsidP="00706E1D">
            <w:pPr>
              <w:pStyle w:val="TAC"/>
              <w:rPr>
                <w:lang w:eastAsia="zh-CN"/>
              </w:rPr>
            </w:pPr>
            <w:r>
              <w:rPr>
                <w:lang w:eastAsia="zh-CN"/>
              </w:rPr>
              <w:t>DC_n5A-n260K</w:t>
            </w:r>
          </w:p>
          <w:p w14:paraId="3BDBE3DE" w14:textId="77777777" w:rsidR="00706E1D" w:rsidRDefault="00706E1D" w:rsidP="00706E1D">
            <w:pPr>
              <w:pStyle w:val="TAC"/>
              <w:rPr>
                <w:lang w:eastAsia="zh-CN"/>
              </w:rPr>
            </w:pPr>
            <w:r>
              <w:rPr>
                <w:lang w:eastAsia="zh-CN"/>
              </w:rPr>
              <w:t>DC_n2A-n260L</w:t>
            </w:r>
          </w:p>
          <w:p w14:paraId="7DC18C0B" w14:textId="77777777" w:rsidR="00706E1D" w:rsidRDefault="00706E1D" w:rsidP="00706E1D">
            <w:pPr>
              <w:pStyle w:val="TAC"/>
              <w:rPr>
                <w:lang w:eastAsia="zh-CN"/>
              </w:rPr>
            </w:pPr>
            <w:r>
              <w:rPr>
                <w:lang w:eastAsia="zh-CN"/>
              </w:rPr>
              <w:t>DC_n5A-n260L</w:t>
            </w:r>
          </w:p>
          <w:p w14:paraId="05267E62" w14:textId="77777777" w:rsidR="00706E1D" w:rsidRDefault="00706E1D" w:rsidP="00706E1D">
            <w:pPr>
              <w:pStyle w:val="TAC"/>
              <w:rPr>
                <w:lang w:eastAsia="zh-CN"/>
              </w:rPr>
            </w:pPr>
            <w:r>
              <w:rPr>
                <w:lang w:eastAsia="zh-CN"/>
              </w:rPr>
              <w:t>DC_n2A-n260M</w:t>
            </w:r>
          </w:p>
          <w:p w14:paraId="616BF7FA" w14:textId="7625DD56" w:rsidR="00706E1D" w:rsidRDefault="00706E1D" w:rsidP="00706E1D">
            <w:pPr>
              <w:pStyle w:val="TAC"/>
              <w:rPr>
                <w:lang w:eastAsia="zh-CN"/>
              </w:rPr>
            </w:pPr>
            <w:r>
              <w:rPr>
                <w:lang w:eastAsia="zh-CN"/>
              </w:rPr>
              <w:t>DC_n5A-n260M</w:t>
            </w:r>
          </w:p>
        </w:tc>
      </w:tr>
      <w:tr w:rsidR="00706E1D" w14:paraId="0722B769" w14:textId="77777777" w:rsidTr="008B500C">
        <w:trPr>
          <w:trHeight w:val="187"/>
          <w:jc w:val="center"/>
        </w:trPr>
        <w:tc>
          <w:tcPr>
            <w:tcW w:w="3823" w:type="dxa"/>
          </w:tcPr>
          <w:p w14:paraId="117AA442" w14:textId="77777777" w:rsidR="00706E1D" w:rsidRDefault="00706E1D" w:rsidP="00706E1D">
            <w:pPr>
              <w:pStyle w:val="TAC"/>
              <w:rPr>
                <w:lang w:val="en-US"/>
              </w:rPr>
            </w:pPr>
            <w:r>
              <w:rPr>
                <w:lang w:val="en-US"/>
              </w:rPr>
              <w:t>D</w:t>
            </w:r>
            <w:r w:rsidRPr="00DC0C20">
              <w:rPr>
                <w:lang w:val="en-US"/>
              </w:rPr>
              <w:t>C_n2A-n</w:t>
            </w:r>
            <w:r>
              <w:rPr>
                <w:lang w:val="en-US"/>
              </w:rPr>
              <w:t>30</w:t>
            </w:r>
            <w:r w:rsidRPr="00DC0C20">
              <w:rPr>
                <w:lang w:val="en-US"/>
              </w:rPr>
              <w:t>A-n260</w:t>
            </w:r>
            <w:r>
              <w:rPr>
                <w:lang w:val="en-US"/>
              </w:rPr>
              <w:t>A</w:t>
            </w:r>
          </w:p>
          <w:p w14:paraId="28FC3798" w14:textId="77777777" w:rsidR="00706E1D" w:rsidRDefault="00706E1D" w:rsidP="00706E1D">
            <w:pPr>
              <w:pStyle w:val="TAC"/>
              <w:rPr>
                <w:lang w:val="en-US"/>
              </w:rPr>
            </w:pPr>
            <w:r>
              <w:rPr>
                <w:lang w:val="en-US"/>
              </w:rPr>
              <w:t>D</w:t>
            </w:r>
            <w:r w:rsidRPr="00DC0C20">
              <w:rPr>
                <w:lang w:val="en-US"/>
              </w:rPr>
              <w:t>C_n2A-n</w:t>
            </w:r>
            <w:r>
              <w:rPr>
                <w:lang w:val="en-US"/>
              </w:rPr>
              <w:t>30</w:t>
            </w:r>
            <w:r w:rsidRPr="00DC0C20">
              <w:rPr>
                <w:lang w:val="en-US"/>
              </w:rPr>
              <w:t>A-n260</w:t>
            </w:r>
            <w:r>
              <w:rPr>
                <w:lang w:val="en-US"/>
              </w:rPr>
              <w:t>G</w:t>
            </w:r>
          </w:p>
          <w:p w14:paraId="6EED7DDC" w14:textId="77777777" w:rsidR="00706E1D" w:rsidRDefault="00706E1D" w:rsidP="00706E1D">
            <w:pPr>
              <w:pStyle w:val="TAC"/>
              <w:rPr>
                <w:lang w:val="en-US"/>
              </w:rPr>
            </w:pPr>
            <w:r>
              <w:rPr>
                <w:lang w:val="en-US"/>
              </w:rPr>
              <w:t>D</w:t>
            </w:r>
            <w:r w:rsidRPr="00DC0C20">
              <w:rPr>
                <w:lang w:val="en-US"/>
              </w:rPr>
              <w:t>C_n2A-n</w:t>
            </w:r>
            <w:r>
              <w:rPr>
                <w:lang w:val="en-US"/>
              </w:rPr>
              <w:t>30</w:t>
            </w:r>
            <w:r w:rsidRPr="00DC0C20">
              <w:rPr>
                <w:lang w:val="en-US"/>
              </w:rPr>
              <w:t>A-n260</w:t>
            </w:r>
            <w:r>
              <w:rPr>
                <w:lang w:val="en-US"/>
              </w:rPr>
              <w:t>H</w:t>
            </w:r>
          </w:p>
          <w:p w14:paraId="2802513E" w14:textId="77777777" w:rsidR="00706E1D" w:rsidRDefault="00706E1D" w:rsidP="00706E1D">
            <w:pPr>
              <w:pStyle w:val="TAC"/>
              <w:rPr>
                <w:lang w:val="en-US"/>
              </w:rPr>
            </w:pPr>
            <w:r>
              <w:rPr>
                <w:lang w:val="en-US"/>
              </w:rPr>
              <w:t>D</w:t>
            </w:r>
            <w:r w:rsidRPr="00DC0C20">
              <w:rPr>
                <w:lang w:val="en-US"/>
              </w:rPr>
              <w:t>C_n2A-n</w:t>
            </w:r>
            <w:r>
              <w:rPr>
                <w:lang w:val="en-US"/>
              </w:rPr>
              <w:t>30</w:t>
            </w:r>
            <w:r w:rsidRPr="00DC0C20">
              <w:rPr>
                <w:lang w:val="en-US"/>
              </w:rPr>
              <w:t>A-n260</w:t>
            </w:r>
            <w:r>
              <w:rPr>
                <w:lang w:val="en-US"/>
              </w:rPr>
              <w:t>I</w:t>
            </w:r>
          </w:p>
          <w:p w14:paraId="7BF375C9" w14:textId="77777777" w:rsidR="00706E1D" w:rsidRDefault="00706E1D" w:rsidP="00706E1D">
            <w:pPr>
              <w:pStyle w:val="TAC"/>
              <w:rPr>
                <w:lang w:val="en-US"/>
              </w:rPr>
            </w:pPr>
            <w:r>
              <w:rPr>
                <w:lang w:val="en-US"/>
              </w:rPr>
              <w:t>D</w:t>
            </w:r>
            <w:r w:rsidRPr="00DC0C20">
              <w:rPr>
                <w:lang w:val="en-US"/>
              </w:rPr>
              <w:t>C_n2A-n</w:t>
            </w:r>
            <w:r>
              <w:rPr>
                <w:lang w:val="en-US"/>
              </w:rPr>
              <w:t>30</w:t>
            </w:r>
            <w:r w:rsidRPr="00DC0C20">
              <w:rPr>
                <w:lang w:val="en-US"/>
              </w:rPr>
              <w:t>A-n260</w:t>
            </w:r>
            <w:r>
              <w:rPr>
                <w:lang w:val="en-US"/>
              </w:rPr>
              <w:t>J</w:t>
            </w:r>
          </w:p>
          <w:p w14:paraId="45FA9E0D" w14:textId="77777777" w:rsidR="00706E1D" w:rsidRDefault="00706E1D" w:rsidP="00706E1D">
            <w:pPr>
              <w:pStyle w:val="TAC"/>
              <w:rPr>
                <w:lang w:val="en-US"/>
              </w:rPr>
            </w:pPr>
            <w:r>
              <w:rPr>
                <w:lang w:val="en-US"/>
              </w:rPr>
              <w:t>D</w:t>
            </w:r>
            <w:r w:rsidRPr="00DC0C20">
              <w:rPr>
                <w:lang w:val="en-US"/>
              </w:rPr>
              <w:t>C_n2A-n</w:t>
            </w:r>
            <w:r>
              <w:rPr>
                <w:lang w:val="en-US"/>
              </w:rPr>
              <w:t>30</w:t>
            </w:r>
            <w:r w:rsidRPr="00DC0C20">
              <w:rPr>
                <w:lang w:val="en-US"/>
              </w:rPr>
              <w:t>A-n260</w:t>
            </w:r>
            <w:r>
              <w:rPr>
                <w:lang w:val="en-US"/>
              </w:rPr>
              <w:t>K</w:t>
            </w:r>
          </w:p>
          <w:p w14:paraId="3A8E2048" w14:textId="77777777" w:rsidR="00706E1D" w:rsidRDefault="00706E1D" w:rsidP="00706E1D">
            <w:pPr>
              <w:pStyle w:val="TAC"/>
              <w:rPr>
                <w:lang w:val="en-US"/>
              </w:rPr>
            </w:pPr>
            <w:r>
              <w:rPr>
                <w:lang w:val="en-US"/>
              </w:rPr>
              <w:t>D</w:t>
            </w:r>
            <w:r w:rsidRPr="00DC0C20">
              <w:rPr>
                <w:lang w:val="en-US"/>
              </w:rPr>
              <w:t>C_n2A-n</w:t>
            </w:r>
            <w:r>
              <w:rPr>
                <w:lang w:val="en-US"/>
              </w:rPr>
              <w:t>30</w:t>
            </w:r>
            <w:r w:rsidRPr="00DC0C20">
              <w:rPr>
                <w:lang w:val="en-US"/>
              </w:rPr>
              <w:t>A-n260</w:t>
            </w:r>
            <w:r>
              <w:rPr>
                <w:lang w:val="en-US"/>
              </w:rPr>
              <w:t>L</w:t>
            </w:r>
          </w:p>
          <w:p w14:paraId="2FF7F9D0" w14:textId="79792F89" w:rsidR="00706E1D" w:rsidRDefault="00706E1D" w:rsidP="00706E1D">
            <w:pPr>
              <w:pStyle w:val="TAC"/>
              <w:rPr>
                <w:lang w:eastAsia="zh-CN"/>
              </w:rPr>
            </w:pPr>
            <w:r>
              <w:rPr>
                <w:lang w:val="en-US"/>
              </w:rPr>
              <w:t>D</w:t>
            </w:r>
            <w:r w:rsidRPr="00DC0C20">
              <w:rPr>
                <w:lang w:val="en-US"/>
              </w:rPr>
              <w:t>C_n2A-n</w:t>
            </w:r>
            <w:r>
              <w:rPr>
                <w:lang w:val="en-US"/>
              </w:rPr>
              <w:t>30</w:t>
            </w:r>
            <w:r w:rsidRPr="00DC0C20">
              <w:rPr>
                <w:lang w:val="en-US"/>
              </w:rPr>
              <w:t>A-n260M</w:t>
            </w:r>
          </w:p>
        </w:tc>
        <w:tc>
          <w:tcPr>
            <w:tcW w:w="3969" w:type="dxa"/>
          </w:tcPr>
          <w:p w14:paraId="3921A29E" w14:textId="77777777" w:rsidR="00706E1D" w:rsidRDefault="00706E1D" w:rsidP="00706E1D">
            <w:pPr>
              <w:pStyle w:val="TAC"/>
              <w:rPr>
                <w:lang w:eastAsia="zh-CN"/>
              </w:rPr>
            </w:pPr>
            <w:r>
              <w:rPr>
                <w:lang w:eastAsia="zh-CN"/>
              </w:rPr>
              <w:t>DC_n2A-n30A</w:t>
            </w:r>
          </w:p>
          <w:p w14:paraId="5A684703" w14:textId="77777777" w:rsidR="00706E1D" w:rsidRDefault="00706E1D" w:rsidP="00706E1D">
            <w:pPr>
              <w:pStyle w:val="TAC"/>
              <w:rPr>
                <w:lang w:eastAsia="zh-CN"/>
              </w:rPr>
            </w:pPr>
            <w:r>
              <w:rPr>
                <w:lang w:eastAsia="zh-CN"/>
              </w:rPr>
              <w:t>DC_n2A-n260A</w:t>
            </w:r>
          </w:p>
          <w:p w14:paraId="6D792018" w14:textId="77777777" w:rsidR="00706E1D" w:rsidRDefault="00706E1D" w:rsidP="00706E1D">
            <w:pPr>
              <w:pStyle w:val="TAC"/>
              <w:rPr>
                <w:lang w:eastAsia="zh-CN"/>
              </w:rPr>
            </w:pPr>
            <w:r>
              <w:rPr>
                <w:lang w:eastAsia="zh-CN"/>
              </w:rPr>
              <w:t>DC_n30A-n260A</w:t>
            </w:r>
          </w:p>
          <w:p w14:paraId="5AD12909" w14:textId="77777777" w:rsidR="00706E1D" w:rsidRDefault="00706E1D" w:rsidP="00706E1D">
            <w:pPr>
              <w:pStyle w:val="TAC"/>
              <w:rPr>
                <w:lang w:eastAsia="zh-CN"/>
              </w:rPr>
            </w:pPr>
            <w:r>
              <w:rPr>
                <w:lang w:eastAsia="zh-CN"/>
              </w:rPr>
              <w:t>DC_n2A-n260G</w:t>
            </w:r>
          </w:p>
          <w:p w14:paraId="252022E6" w14:textId="77777777" w:rsidR="00706E1D" w:rsidRDefault="00706E1D" w:rsidP="00706E1D">
            <w:pPr>
              <w:pStyle w:val="TAC"/>
              <w:rPr>
                <w:lang w:eastAsia="zh-CN"/>
              </w:rPr>
            </w:pPr>
            <w:r>
              <w:rPr>
                <w:lang w:eastAsia="zh-CN"/>
              </w:rPr>
              <w:t>DC_n30A-n260G</w:t>
            </w:r>
          </w:p>
          <w:p w14:paraId="5CE7A938" w14:textId="77777777" w:rsidR="00706E1D" w:rsidRDefault="00706E1D" w:rsidP="00706E1D">
            <w:pPr>
              <w:pStyle w:val="TAC"/>
              <w:rPr>
                <w:lang w:eastAsia="zh-CN"/>
              </w:rPr>
            </w:pPr>
            <w:r>
              <w:rPr>
                <w:lang w:eastAsia="zh-CN"/>
              </w:rPr>
              <w:t>DC_n2A-n260H</w:t>
            </w:r>
          </w:p>
          <w:p w14:paraId="3E53B71D" w14:textId="77777777" w:rsidR="00706E1D" w:rsidRDefault="00706E1D" w:rsidP="00706E1D">
            <w:pPr>
              <w:pStyle w:val="TAC"/>
              <w:rPr>
                <w:lang w:eastAsia="zh-CN"/>
              </w:rPr>
            </w:pPr>
            <w:r>
              <w:rPr>
                <w:lang w:eastAsia="zh-CN"/>
              </w:rPr>
              <w:t>DC_n30A-n260H</w:t>
            </w:r>
          </w:p>
          <w:p w14:paraId="2CA4B159" w14:textId="77777777" w:rsidR="00706E1D" w:rsidRDefault="00706E1D" w:rsidP="00706E1D">
            <w:pPr>
              <w:pStyle w:val="TAC"/>
              <w:rPr>
                <w:lang w:eastAsia="zh-CN"/>
              </w:rPr>
            </w:pPr>
            <w:r>
              <w:rPr>
                <w:lang w:eastAsia="zh-CN"/>
              </w:rPr>
              <w:t>DC_n2A-n260I</w:t>
            </w:r>
          </w:p>
          <w:p w14:paraId="453466B1" w14:textId="77777777" w:rsidR="00706E1D" w:rsidRDefault="00706E1D" w:rsidP="00706E1D">
            <w:pPr>
              <w:pStyle w:val="TAC"/>
              <w:rPr>
                <w:lang w:eastAsia="zh-CN"/>
              </w:rPr>
            </w:pPr>
            <w:r>
              <w:rPr>
                <w:lang w:eastAsia="zh-CN"/>
              </w:rPr>
              <w:t>DC_n30A-n260I</w:t>
            </w:r>
          </w:p>
          <w:p w14:paraId="06547975" w14:textId="77777777" w:rsidR="00706E1D" w:rsidRDefault="00706E1D" w:rsidP="00706E1D">
            <w:pPr>
              <w:pStyle w:val="TAC"/>
              <w:rPr>
                <w:lang w:eastAsia="zh-CN"/>
              </w:rPr>
            </w:pPr>
            <w:r>
              <w:rPr>
                <w:lang w:eastAsia="zh-CN"/>
              </w:rPr>
              <w:t>DC_n2A-n260J</w:t>
            </w:r>
          </w:p>
          <w:p w14:paraId="71C43938" w14:textId="77777777" w:rsidR="00706E1D" w:rsidRDefault="00706E1D" w:rsidP="00706E1D">
            <w:pPr>
              <w:pStyle w:val="TAC"/>
              <w:rPr>
                <w:lang w:eastAsia="zh-CN"/>
              </w:rPr>
            </w:pPr>
            <w:r>
              <w:rPr>
                <w:lang w:eastAsia="zh-CN"/>
              </w:rPr>
              <w:t>DC_n30A-n260J</w:t>
            </w:r>
          </w:p>
          <w:p w14:paraId="0FD410A2" w14:textId="77777777" w:rsidR="00706E1D" w:rsidRDefault="00706E1D" w:rsidP="00706E1D">
            <w:pPr>
              <w:pStyle w:val="TAC"/>
              <w:rPr>
                <w:lang w:eastAsia="zh-CN"/>
              </w:rPr>
            </w:pPr>
            <w:r>
              <w:rPr>
                <w:lang w:eastAsia="zh-CN"/>
              </w:rPr>
              <w:t>DC_n2A-n260K</w:t>
            </w:r>
          </w:p>
          <w:p w14:paraId="558ED0EC" w14:textId="77777777" w:rsidR="00706E1D" w:rsidRDefault="00706E1D" w:rsidP="00706E1D">
            <w:pPr>
              <w:pStyle w:val="TAC"/>
              <w:rPr>
                <w:lang w:eastAsia="zh-CN"/>
              </w:rPr>
            </w:pPr>
            <w:r>
              <w:rPr>
                <w:lang w:eastAsia="zh-CN"/>
              </w:rPr>
              <w:t>DC_n30A-n260K</w:t>
            </w:r>
          </w:p>
          <w:p w14:paraId="62F1BECE" w14:textId="77777777" w:rsidR="00706E1D" w:rsidRDefault="00706E1D" w:rsidP="00706E1D">
            <w:pPr>
              <w:pStyle w:val="TAC"/>
              <w:rPr>
                <w:lang w:eastAsia="zh-CN"/>
              </w:rPr>
            </w:pPr>
            <w:r>
              <w:rPr>
                <w:lang w:eastAsia="zh-CN"/>
              </w:rPr>
              <w:t>DC_n2A-n260L</w:t>
            </w:r>
          </w:p>
          <w:p w14:paraId="6F31D334" w14:textId="77777777" w:rsidR="00706E1D" w:rsidRDefault="00706E1D" w:rsidP="00706E1D">
            <w:pPr>
              <w:pStyle w:val="TAC"/>
              <w:rPr>
                <w:lang w:eastAsia="zh-CN"/>
              </w:rPr>
            </w:pPr>
            <w:r>
              <w:rPr>
                <w:lang w:eastAsia="zh-CN"/>
              </w:rPr>
              <w:t>DC_n30A-n260L</w:t>
            </w:r>
          </w:p>
          <w:p w14:paraId="65806115" w14:textId="77777777" w:rsidR="00706E1D" w:rsidRDefault="00706E1D" w:rsidP="00706E1D">
            <w:pPr>
              <w:pStyle w:val="TAC"/>
              <w:rPr>
                <w:lang w:eastAsia="zh-CN"/>
              </w:rPr>
            </w:pPr>
            <w:r>
              <w:rPr>
                <w:lang w:eastAsia="zh-CN"/>
              </w:rPr>
              <w:t>DC_n2A-n260M</w:t>
            </w:r>
          </w:p>
          <w:p w14:paraId="569AAE6F" w14:textId="25A921CE" w:rsidR="00706E1D" w:rsidRDefault="00706E1D" w:rsidP="00706E1D">
            <w:pPr>
              <w:pStyle w:val="TAC"/>
              <w:rPr>
                <w:lang w:eastAsia="zh-CN"/>
              </w:rPr>
            </w:pPr>
            <w:r>
              <w:rPr>
                <w:lang w:eastAsia="zh-CN"/>
              </w:rPr>
              <w:t>DC_n30A-n260M</w:t>
            </w:r>
          </w:p>
        </w:tc>
      </w:tr>
      <w:tr w:rsidR="00706E1D" w14:paraId="37D1D446" w14:textId="77777777" w:rsidTr="008B500C">
        <w:trPr>
          <w:trHeight w:val="187"/>
          <w:jc w:val="center"/>
        </w:trPr>
        <w:tc>
          <w:tcPr>
            <w:tcW w:w="3823" w:type="dxa"/>
          </w:tcPr>
          <w:p w14:paraId="67EF180A" w14:textId="77777777" w:rsidR="00706E1D" w:rsidRDefault="00706E1D" w:rsidP="00706E1D">
            <w:pPr>
              <w:pStyle w:val="TAC"/>
              <w:rPr>
                <w:lang w:val="en-US"/>
              </w:rPr>
            </w:pPr>
            <w:r>
              <w:rPr>
                <w:lang w:val="en-US"/>
              </w:rPr>
              <w:t>D</w:t>
            </w:r>
            <w:r w:rsidRPr="00DC0C20">
              <w:rPr>
                <w:lang w:val="en-US"/>
              </w:rPr>
              <w:t>C_n2A-n</w:t>
            </w:r>
            <w:r>
              <w:rPr>
                <w:lang w:val="en-US"/>
              </w:rPr>
              <w:t>66</w:t>
            </w:r>
            <w:r w:rsidRPr="00DC0C20">
              <w:rPr>
                <w:lang w:val="en-US"/>
              </w:rPr>
              <w:t>A-n260</w:t>
            </w:r>
            <w:r>
              <w:rPr>
                <w:lang w:val="en-US"/>
              </w:rPr>
              <w:t>A</w:t>
            </w:r>
          </w:p>
          <w:p w14:paraId="5A7A2387" w14:textId="77777777" w:rsidR="00706E1D" w:rsidRDefault="00706E1D" w:rsidP="00706E1D">
            <w:pPr>
              <w:pStyle w:val="TAC"/>
              <w:rPr>
                <w:lang w:val="en-US"/>
              </w:rPr>
            </w:pPr>
            <w:r>
              <w:rPr>
                <w:lang w:val="en-US"/>
              </w:rPr>
              <w:t>D</w:t>
            </w:r>
            <w:r w:rsidRPr="00DC0C20">
              <w:rPr>
                <w:lang w:val="en-US"/>
              </w:rPr>
              <w:t>C_n2A-n</w:t>
            </w:r>
            <w:r>
              <w:rPr>
                <w:lang w:val="en-US"/>
              </w:rPr>
              <w:t>66</w:t>
            </w:r>
            <w:r w:rsidRPr="00DC0C20">
              <w:rPr>
                <w:lang w:val="en-US"/>
              </w:rPr>
              <w:t>A-n260</w:t>
            </w:r>
            <w:r>
              <w:rPr>
                <w:lang w:val="en-US"/>
              </w:rPr>
              <w:t>G</w:t>
            </w:r>
          </w:p>
          <w:p w14:paraId="1AB1E177" w14:textId="77777777" w:rsidR="00706E1D" w:rsidRDefault="00706E1D" w:rsidP="00706E1D">
            <w:pPr>
              <w:pStyle w:val="TAC"/>
              <w:rPr>
                <w:lang w:val="en-US"/>
              </w:rPr>
            </w:pPr>
            <w:r>
              <w:rPr>
                <w:lang w:val="en-US"/>
              </w:rPr>
              <w:t>D</w:t>
            </w:r>
            <w:r w:rsidRPr="00DC0C20">
              <w:rPr>
                <w:lang w:val="en-US"/>
              </w:rPr>
              <w:t>C_n2A-n</w:t>
            </w:r>
            <w:r>
              <w:rPr>
                <w:lang w:val="en-US"/>
              </w:rPr>
              <w:t>66</w:t>
            </w:r>
            <w:r w:rsidRPr="00DC0C20">
              <w:rPr>
                <w:lang w:val="en-US"/>
              </w:rPr>
              <w:t>A-n260</w:t>
            </w:r>
            <w:r>
              <w:rPr>
                <w:lang w:val="en-US"/>
              </w:rPr>
              <w:t>H</w:t>
            </w:r>
          </w:p>
          <w:p w14:paraId="35234987" w14:textId="77777777" w:rsidR="00706E1D" w:rsidRDefault="00706E1D" w:rsidP="00706E1D">
            <w:pPr>
              <w:pStyle w:val="TAC"/>
              <w:rPr>
                <w:lang w:val="en-US"/>
              </w:rPr>
            </w:pPr>
            <w:r>
              <w:rPr>
                <w:lang w:val="en-US"/>
              </w:rPr>
              <w:t>D</w:t>
            </w:r>
            <w:r w:rsidRPr="00DC0C20">
              <w:rPr>
                <w:lang w:val="en-US"/>
              </w:rPr>
              <w:t>C_n2A-n</w:t>
            </w:r>
            <w:r>
              <w:rPr>
                <w:lang w:val="en-US"/>
              </w:rPr>
              <w:t>66</w:t>
            </w:r>
            <w:r w:rsidRPr="00DC0C20">
              <w:rPr>
                <w:lang w:val="en-US"/>
              </w:rPr>
              <w:t>A-n260</w:t>
            </w:r>
            <w:r>
              <w:rPr>
                <w:lang w:val="en-US"/>
              </w:rPr>
              <w:t>I</w:t>
            </w:r>
          </w:p>
          <w:p w14:paraId="25C89BD5" w14:textId="77777777" w:rsidR="00706E1D" w:rsidRDefault="00706E1D" w:rsidP="00706E1D">
            <w:pPr>
              <w:pStyle w:val="TAC"/>
              <w:rPr>
                <w:lang w:val="en-US"/>
              </w:rPr>
            </w:pPr>
            <w:r>
              <w:rPr>
                <w:lang w:val="en-US"/>
              </w:rPr>
              <w:t>D</w:t>
            </w:r>
            <w:r w:rsidRPr="00DC0C20">
              <w:rPr>
                <w:lang w:val="en-US"/>
              </w:rPr>
              <w:t>C_n2A-n</w:t>
            </w:r>
            <w:r>
              <w:rPr>
                <w:lang w:val="en-US"/>
              </w:rPr>
              <w:t>66</w:t>
            </w:r>
            <w:r w:rsidRPr="00DC0C20">
              <w:rPr>
                <w:lang w:val="en-US"/>
              </w:rPr>
              <w:t>A-n260</w:t>
            </w:r>
            <w:r>
              <w:rPr>
                <w:lang w:val="en-US"/>
              </w:rPr>
              <w:t>J</w:t>
            </w:r>
          </w:p>
          <w:p w14:paraId="1C0F016A" w14:textId="77777777" w:rsidR="00706E1D" w:rsidRDefault="00706E1D" w:rsidP="00706E1D">
            <w:pPr>
              <w:pStyle w:val="TAC"/>
              <w:rPr>
                <w:lang w:val="en-US"/>
              </w:rPr>
            </w:pPr>
            <w:r>
              <w:rPr>
                <w:lang w:val="en-US"/>
              </w:rPr>
              <w:t>D</w:t>
            </w:r>
            <w:r w:rsidRPr="00DC0C20">
              <w:rPr>
                <w:lang w:val="en-US"/>
              </w:rPr>
              <w:t>C_n2A-n</w:t>
            </w:r>
            <w:r>
              <w:rPr>
                <w:lang w:val="en-US"/>
              </w:rPr>
              <w:t>66</w:t>
            </w:r>
            <w:r w:rsidRPr="00DC0C20">
              <w:rPr>
                <w:lang w:val="en-US"/>
              </w:rPr>
              <w:t>A-n260</w:t>
            </w:r>
            <w:r>
              <w:rPr>
                <w:lang w:val="en-US"/>
              </w:rPr>
              <w:t>K</w:t>
            </w:r>
          </w:p>
          <w:p w14:paraId="06B5FA7B" w14:textId="77777777" w:rsidR="00706E1D" w:rsidRDefault="00706E1D" w:rsidP="00706E1D">
            <w:pPr>
              <w:pStyle w:val="TAC"/>
              <w:rPr>
                <w:lang w:val="en-US"/>
              </w:rPr>
            </w:pPr>
            <w:r>
              <w:rPr>
                <w:lang w:val="en-US"/>
              </w:rPr>
              <w:t>D</w:t>
            </w:r>
            <w:r w:rsidRPr="00DC0C20">
              <w:rPr>
                <w:lang w:val="en-US"/>
              </w:rPr>
              <w:t>C_n2A-n</w:t>
            </w:r>
            <w:r>
              <w:rPr>
                <w:lang w:val="en-US"/>
              </w:rPr>
              <w:t>66</w:t>
            </w:r>
            <w:r w:rsidRPr="00DC0C20">
              <w:rPr>
                <w:lang w:val="en-US"/>
              </w:rPr>
              <w:t>A-n260</w:t>
            </w:r>
            <w:r>
              <w:rPr>
                <w:lang w:val="en-US"/>
              </w:rPr>
              <w:t>L</w:t>
            </w:r>
          </w:p>
          <w:p w14:paraId="6E72DC6D" w14:textId="0E56F24A" w:rsidR="00706E1D" w:rsidRDefault="00706E1D" w:rsidP="00706E1D">
            <w:pPr>
              <w:pStyle w:val="TAC"/>
              <w:rPr>
                <w:lang w:eastAsia="zh-CN"/>
              </w:rPr>
            </w:pPr>
            <w:r>
              <w:rPr>
                <w:lang w:val="en-US"/>
              </w:rPr>
              <w:t>D</w:t>
            </w:r>
            <w:r w:rsidRPr="00DC0C20">
              <w:rPr>
                <w:lang w:val="en-US"/>
              </w:rPr>
              <w:t>C_n2A-n</w:t>
            </w:r>
            <w:r>
              <w:rPr>
                <w:lang w:val="en-US"/>
              </w:rPr>
              <w:t>66</w:t>
            </w:r>
            <w:r w:rsidRPr="00DC0C20">
              <w:rPr>
                <w:lang w:val="en-US"/>
              </w:rPr>
              <w:t>A-n260M</w:t>
            </w:r>
          </w:p>
        </w:tc>
        <w:tc>
          <w:tcPr>
            <w:tcW w:w="3969" w:type="dxa"/>
          </w:tcPr>
          <w:p w14:paraId="7D132ECC" w14:textId="77777777" w:rsidR="00706E1D" w:rsidRDefault="00706E1D" w:rsidP="00706E1D">
            <w:pPr>
              <w:pStyle w:val="TAC"/>
              <w:rPr>
                <w:lang w:eastAsia="zh-CN"/>
              </w:rPr>
            </w:pPr>
            <w:r>
              <w:rPr>
                <w:lang w:eastAsia="zh-CN"/>
              </w:rPr>
              <w:t>DC_n2A-n66A</w:t>
            </w:r>
          </w:p>
          <w:p w14:paraId="63F73354" w14:textId="77777777" w:rsidR="00706E1D" w:rsidRDefault="00706E1D" w:rsidP="00706E1D">
            <w:pPr>
              <w:pStyle w:val="TAC"/>
              <w:rPr>
                <w:lang w:eastAsia="zh-CN"/>
              </w:rPr>
            </w:pPr>
            <w:r>
              <w:rPr>
                <w:lang w:eastAsia="zh-CN"/>
              </w:rPr>
              <w:t>DC_n2A-n260A</w:t>
            </w:r>
          </w:p>
          <w:p w14:paraId="1D791B06" w14:textId="77777777" w:rsidR="00706E1D" w:rsidRDefault="00706E1D" w:rsidP="00706E1D">
            <w:pPr>
              <w:pStyle w:val="TAC"/>
              <w:rPr>
                <w:lang w:eastAsia="zh-CN"/>
              </w:rPr>
            </w:pPr>
            <w:r>
              <w:rPr>
                <w:lang w:eastAsia="zh-CN"/>
              </w:rPr>
              <w:t>DC_n66A-n260A</w:t>
            </w:r>
          </w:p>
          <w:p w14:paraId="4A0E722C" w14:textId="77777777" w:rsidR="00706E1D" w:rsidRDefault="00706E1D" w:rsidP="00706E1D">
            <w:pPr>
              <w:pStyle w:val="TAC"/>
              <w:rPr>
                <w:lang w:eastAsia="zh-CN"/>
              </w:rPr>
            </w:pPr>
            <w:r>
              <w:rPr>
                <w:lang w:eastAsia="zh-CN"/>
              </w:rPr>
              <w:t>DC_n2A-n260G</w:t>
            </w:r>
          </w:p>
          <w:p w14:paraId="273ED648" w14:textId="77777777" w:rsidR="00706E1D" w:rsidRDefault="00706E1D" w:rsidP="00706E1D">
            <w:pPr>
              <w:pStyle w:val="TAC"/>
              <w:rPr>
                <w:lang w:eastAsia="zh-CN"/>
              </w:rPr>
            </w:pPr>
            <w:r>
              <w:rPr>
                <w:lang w:eastAsia="zh-CN"/>
              </w:rPr>
              <w:t>DC_n66A-n260G</w:t>
            </w:r>
          </w:p>
          <w:p w14:paraId="30AF48E5" w14:textId="77777777" w:rsidR="00706E1D" w:rsidRDefault="00706E1D" w:rsidP="00706E1D">
            <w:pPr>
              <w:pStyle w:val="TAC"/>
              <w:rPr>
                <w:lang w:eastAsia="zh-CN"/>
              </w:rPr>
            </w:pPr>
            <w:r>
              <w:rPr>
                <w:lang w:eastAsia="zh-CN"/>
              </w:rPr>
              <w:t>DC_n2A-n260H</w:t>
            </w:r>
          </w:p>
          <w:p w14:paraId="4F8C50A2" w14:textId="77777777" w:rsidR="00706E1D" w:rsidRDefault="00706E1D" w:rsidP="00706E1D">
            <w:pPr>
              <w:pStyle w:val="TAC"/>
              <w:rPr>
                <w:lang w:eastAsia="zh-CN"/>
              </w:rPr>
            </w:pPr>
            <w:r>
              <w:rPr>
                <w:lang w:eastAsia="zh-CN"/>
              </w:rPr>
              <w:t>DC_n66A-n260H</w:t>
            </w:r>
          </w:p>
          <w:p w14:paraId="54FE2FB7" w14:textId="77777777" w:rsidR="00706E1D" w:rsidRDefault="00706E1D" w:rsidP="00706E1D">
            <w:pPr>
              <w:pStyle w:val="TAC"/>
              <w:rPr>
                <w:lang w:eastAsia="zh-CN"/>
              </w:rPr>
            </w:pPr>
            <w:r>
              <w:rPr>
                <w:lang w:eastAsia="zh-CN"/>
              </w:rPr>
              <w:t>DC_n2A-n260I</w:t>
            </w:r>
          </w:p>
          <w:p w14:paraId="367969A8" w14:textId="77777777" w:rsidR="00706E1D" w:rsidRDefault="00706E1D" w:rsidP="00706E1D">
            <w:pPr>
              <w:pStyle w:val="TAC"/>
              <w:rPr>
                <w:lang w:eastAsia="zh-CN"/>
              </w:rPr>
            </w:pPr>
            <w:r>
              <w:rPr>
                <w:lang w:eastAsia="zh-CN"/>
              </w:rPr>
              <w:t>DC_n66A-n260I</w:t>
            </w:r>
          </w:p>
          <w:p w14:paraId="6AD71444" w14:textId="77777777" w:rsidR="00706E1D" w:rsidRDefault="00706E1D" w:rsidP="00706E1D">
            <w:pPr>
              <w:pStyle w:val="TAC"/>
              <w:rPr>
                <w:lang w:eastAsia="zh-CN"/>
              </w:rPr>
            </w:pPr>
            <w:r>
              <w:rPr>
                <w:lang w:eastAsia="zh-CN"/>
              </w:rPr>
              <w:t>DC_n2A-n260J</w:t>
            </w:r>
          </w:p>
          <w:p w14:paraId="5831646C" w14:textId="77777777" w:rsidR="00706E1D" w:rsidRDefault="00706E1D" w:rsidP="00706E1D">
            <w:pPr>
              <w:pStyle w:val="TAC"/>
              <w:rPr>
                <w:lang w:eastAsia="zh-CN"/>
              </w:rPr>
            </w:pPr>
            <w:r>
              <w:rPr>
                <w:lang w:eastAsia="zh-CN"/>
              </w:rPr>
              <w:t>DC_n66A-n260J</w:t>
            </w:r>
          </w:p>
          <w:p w14:paraId="79E6567A" w14:textId="77777777" w:rsidR="00706E1D" w:rsidRDefault="00706E1D" w:rsidP="00706E1D">
            <w:pPr>
              <w:pStyle w:val="TAC"/>
              <w:rPr>
                <w:lang w:eastAsia="zh-CN"/>
              </w:rPr>
            </w:pPr>
            <w:r>
              <w:rPr>
                <w:lang w:eastAsia="zh-CN"/>
              </w:rPr>
              <w:t>DC_n2A-n260K</w:t>
            </w:r>
          </w:p>
          <w:p w14:paraId="14907EF5" w14:textId="77777777" w:rsidR="00706E1D" w:rsidRDefault="00706E1D" w:rsidP="00706E1D">
            <w:pPr>
              <w:pStyle w:val="TAC"/>
              <w:rPr>
                <w:lang w:eastAsia="zh-CN"/>
              </w:rPr>
            </w:pPr>
            <w:r>
              <w:rPr>
                <w:lang w:eastAsia="zh-CN"/>
              </w:rPr>
              <w:t>DC_n66A-n260K</w:t>
            </w:r>
          </w:p>
          <w:p w14:paraId="06634191" w14:textId="77777777" w:rsidR="00706E1D" w:rsidRDefault="00706E1D" w:rsidP="00706E1D">
            <w:pPr>
              <w:pStyle w:val="TAC"/>
              <w:rPr>
                <w:lang w:eastAsia="zh-CN"/>
              </w:rPr>
            </w:pPr>
            <w:r>
              <w:rPr>
                <w:lang w:eastAsia="zh-CN"/>
              </w:rPr>
              <w:t>DC_n2A-n260L</w:t>
            </w:r>
          </w:p>
          <w:p w14:paraId="28D712DF" w14:textId="77777777" w:rsidR="00706E1D" w:rsidRDefault="00706E1D" w:rsidP="00706E1D">
            <w:pPr>
              <w:pStyle w:val="TAC"/>
              <w:rPr>
                <w:lang w:eastAsia="zh-CN"/>
              </w:rPr>
            </w:pPr>
            <w:r>
              <w:rPr>
                <w:lang w:eastAsia="zh-CN"/>
              </w:rPr>
              <w:t>DC_n66A-n260L</w:t>
            </w:r>
          </w:p>
          <w:p w14:paraId="5DFBBB85" w14:textId="77777777" w:rsidR="00706E1D" w:rsidRDefault="00706E1D" w:rsidP="00706E1D">
            <w:pPr>
              <w:pStyle w:val="TAC"/>
              <w:rPr>
                <w:lang w:eastAsia="zh-CN"/>
              </w:rPr>
            </w:pPr>
            <w:r>
              <w:rPr>
                <w:lang w:eastAsia="zh-CN"/>
              </w:rPr>
              <w:t>DC_n2A-n260M</w:t>
            </w:r>
          </w:p>
          <w:p w14:paraId="2398CBDE" w14:textId="6482B586" w:rsidR="00706E1D" w:rsidRDefault="00706E1D" w:rsidP="00706E1D">
            <w:pPr>
              <w:pStyle w:val="TAC"/>
              <w:rPr>
                <w:lang w:eastAsia="zh-CN"/>
              </w:rPr>
            </w:pPr>
            <w:r>
              <w:rPr>
                <w:lang w:eastAsia="zh-CN"/>
              </w:rPr>
              <w:t>DC_n66A-n260M</w:t>
            </w:r>
          </w:p>
        </w:tc>
      </w:tr>
      <w:tr w:rsidR="001C1868" w:rsidRPr="00EF5447" w14:paraId="39CA1891" w14:textId="77777777" w:rsidTr="008B500C">
        <w:trPr>
          <w:trHeight w:val="187"/>
          <w:jc w:val="center"/>
        </w:trPr>
        <w:tc>
          <w:tcPr>
            <w:tcW w:w="3823" w:type="dxa"/>
          </w:tcPr>
          <w:p w14:paraId="07C945FE" w14:textId="77777777" w:rsidR="001C1868" w:rsidRDefault="001C1868" w:rsidP="008B500C">
            <w:pPr>
              <w:pStyle w:val="TAC"/>
              <w:rPr>
                <w:lang w:eastAsia="zh-CN"/>
              </w:rPr>
            </w:pPr>
            <w:r>
              <w:rPr>
                <w:lang w:eastAsia="zh-CN"/>
              </w:rPr>
              <w:lastRenderedPageBreak/>
              <w:t>DC_n2A-n77A-n260A</w:t>
            </w:r>
          </w:p>
          <w:p w14:paraId="00E1D658" w14:textId="77777777" w:rsidR="00DA36A1" w:rsidRDefault="00DA36A1" w:rsidP="00DA36A1">
            <w:pPr>
              <w:pStyle w:val="TAC"/>
              <w:rPr>
                <w:ins w:id="4254" w:author="Apple" w:date="2022-04-13T17:04:00Z"/>
                <w:lang w:eastAsia="zh-CN"/>
              </w:rPr>
            </w:pPr>
            <w:ins w:id="4255" w:author="Apple" w:date="2022-04-13T17:04:00Z">
              <w:r>
                <w:rPr>
                  <w:lang w:eastAsia="zh-CN"/>
                </w:rPr>
                <w:t>DC_n2A-n77A-n260G</w:t>
              </w:r>
            </w:ins>
          </w:p>
          <w:p w14:paraId="61222924" w14:textId="77777777" w:rsidR="00DA36A1" w:rsidRDefault="00DA36A1" w:rsidP="00DA36A1">
            <w:pPr>
              <w:pStyle w:val="TAC"/>
              <w:rPr>
                <w:ins w:id="4256" w:author="Apple" w:date="2022-04-13T17:04:00Z"/>
                <w:lang w:eastAsia="zh-CN"/>
              </w:rPr>
            </w:pPr>
            <w:ins w:id="4257" w:author="Apple" w:date="2022-04-13T17:04:00Z">
              <w:r>
                <w:rPr>
                  <w:lang w:eastAsia="zh-CN"/>
                </w:rPr>
                <w:t>DC_n2A-n77A-n260H</w:t>
              </w:r>
            </w:ins>
          </w:p>
          <w:p w14:paraId="4F8EDC77" w14:textId="56C510CB" w:rsidR="001C1868" w:rsidRDefault="001C1868" w:rsidP="00DA36A1">
            <w:pPr>
              <w:pStyle w:val="TAC"/>
              <w:rPr>
                <w:lang w:eastAsia="zh-CN"/>
              </w:rPr>
            </w:pPr>
            <w:r>
              <w:rPr>
                <w:lang w:eastAsia="zh-CN"/>
              </w:rPr>
              <w:t>DC_n2A-n77A-n260I</w:t>
            </w:r>
          </w:p>
          <w:p w14:paraId="36ACAE1A" w14:textId="77777777" w:rsidR="001C1868" w:rsidRDefault="001C1868" w:rsidP="008B500C">
            <w:pPr>
              <w:pStyle w:val="TAC"/>
              <w:rPr>
                <w:lang w:eastAsia="zh-CN"/>
              </w:rPr>
            </w:pPr>
            <w:r>
              <w:rPr>
                <w:lang w:eastAsia="zh-CN"/>
              </w:rPr>
              <w:t>DC_n2A-n77A-n260J</w:t>
            </w:r>
          </w:p>
          <w:p w14:paraId="199FF25D" w14:textId="77777777" w:rsidR="001C1868" w:rsidRDefault="001C1868" w:rsidP="008B500C">
            <w:pPr>
              <w:pStyle w:val="TAC"/>
              <w:rPr>
                <w:lang w:eastAsia="zh-CN"/>
              </w:rPr>
            </w:pPr>
            <w:r>
              <w:rPr>
                <w:lang w:eastAsia="zh-CN"/>
              </w:rPr>
              <w:t>DC_n2A-n77A-n260K</w:t>
            </w:r>
          </w:p>
          <w:p w14:paraId="2821A83D" w14:textId="77777777" w:rsidR="001C1868" w:rsidRDefault="001C1868" w:rsidP="008B500C">
            <w:pPr>
              <w:pStyle w:val="TAC"/>
              <w:rPr>
                <w:lang w:eastAsia="zh-CN"/>
              </w:rPr>
            </w:pPr>
            <w:r>
              <w:rPr>
                <w:lang w:eastAsia="zh-CN"/>
              </w:rPr>
              <w:t>DC_n2A-n77A-n260L</w:t>
            </w:r>
          </w:p>
          <w:p w14:paraId="2E3FE675" w14:textId="6A7D8658" w:rsidR="001C1868" w:rsidDel="00362C60" w:rsidRDefault="001C1868" w:rsidP="00362C60">
            <w:pPr>
              <w:pStyle w:val="TAC"/>
              <w:rPr>
                <w:del w:id="4258" w:author="Apple" w:date="2022-04-21T20:27:00Z"/>
                <w:lang w:eastAsia="zh-CN"/>
              </w:rPr>
            </w:pPr>
            <w:r>
              <w:rPr>
                <w:lang w:eastAsia="zh-CN"/>
              </w:rPr>
              <w:t>DC_n2A-n77A-n260M</w:t>
            </w:r>
          </w:p>
          <w:p w14:paraId="6478D61E" w14:textId="77777777" w:rsidR="001C1868" w:rsidRPr="00EF5447" w:rsidRDefault="001C1868" w:rsidP="008B500C">
            <w:pPr>
              <w:pStyle w:val="TAC"/>
              <w:rPr>
                <w:lang w:eastAsia="zh-CN"/>
              </w:rPr>
            </w:pPr>
          </w:p>
        </w:tc>
        <w:tc>
          <w:tcPr>
            <w:tcW w:w="3969" w:type="dxa"/>
          </w:tcPr>
          <w:p w14:paraId="0ABB1EE9" w14:textId="77777777" w:rsidR="001C1868" w:rsidRDefault="001C1868" w:rsidP="008B500C">
            <w:pPr>
              <w:pStyle w:val="TAC"/>
              <w:rPr>
                <w:lang w:eastAsia="zh-CN"/>
              </w:rPr>
            </w:pPr>
            <w:r>
              <w:rPr>
                <w:lang w:eastAsia="zh-CN"/>
              </w:rPr>
              <w:t>DC_n2A-n260A</w:t>
            </w:r>
          </w:p>
          <w:p w14:paraId="479D743C" w14:textId="77777777" w:rsidR="001C1868" w:rsidRDefault="001C1868" w:rsidP="008B500C">
            <w:pPr>
              <w:pStyle w:val="TAC"/>
              <w:rPr>
                <w:lang w:eastAsia="zh-CN"/>
              </w:rPr>
            </w:pPr>
            <w:r>
              <w:rPr>
                <w:lang w:eastAsia="zh-CN"/>
              </w:rPr>
              <w:t>DC_n2A-n260G</w:t>
            </w:r>
          </w:p>
          <w:p w14:paraId="7E810659" w14:textId="77777777" w:rsidR="001C1868" w:rsidRDefault="001C1868" w:rsidP="008B500C">
            <w:pPr>
              <w:pStyle w:val="TAC"/>
              <w:rPr>
                <w:lang w:eastAsia="zh-CN"/>
              </w:rPr>
            </w:pPr>
            <w:r>
              <w:rPr>
                <w:lang w:eastAsia="zh-CN"/>
              </w:rPr>
              <w:t>DC_n2A-n260H</w:t>
            </w:r>
          </w:p>
          <w:p w14:paraId="36DD7B65" w14:textId="77777777" w:rsidR="001C1868" w:rsidRDefault="001C1868" w:rsidP="008B500C">
            <w:pPr>
              <w:pStyle w:val="TAC"/>
              <w:rPr>
                <w:lang w:eastAsia="zh-CN"/>
              </w:rPr>
            </w:pPr>
            <w:r>
              <w:rPr>
                <w:lang w:eastAsia="zh-CN"/>
              </w:rPr>
              <w:t>DC_n2A-n260I</w:t>
            </w:r>
          </w:p>
          <w:p w14:paraId="69D39D4B" w14:textId="77777777" w:rsidR="001C1868" w:rsidRDefault="001C1868" w:rsidP="008B500C">
            <w:pPr>
              <w:pStyle w:val="TAC"/>
              <w:rPr>
                <w:lang w:eastAsia="zh-CN"/>
              </w:rPr>
            </w:pPr>
            <w:r>
              <w:rPr>
                <w:lang w:eastAsia="zh-CN"/>
              </w:rPr>
              <w:t>DC_n77A-n260A</w:t>
            </w:r>
          </w:p>
          <w:p w14:paraId="76462AA6" w14:textId="77777777" w:rsidR="001C1868" w:rsidRDefault="001C1868" w:rsidP="008B500C">
            <w:pPr>
              <w:pStyle w:val="TAC"/>
              <w:rPr>
                <w:lang w:eastAsia="zh-CN"/>
              </w:rPr>
            </w:pPr>
            <w:r>
              <w:rPr>
                <w:lang w:eastAsia="zh-CN"/>
              </w:rPr>
              <w:t>DC_n77A-n260G</w:t>
            </w:r>
          </w:p>
          <w:p w14:paraId="7CDF0B6D" w14:textId="77777777" w:rsidR="001C1868" w:rsidRDefault="001C1868" w:rsidP="008B500C">
            <w:pPr>
              <w:pStyle w:val="TAC"/>
              <w:rPr>
                <w:lang w:eastAsia="zh-CN"/>
              </w:rPr>
            </w:pPr>
            <w:r>
              <w:rPr>
                <w:lang w:eastAsia="zh-CN"/>
              </w:rPr>
              <w:t>DC_n77A-n260H</w:t>
            </w:r>
          </w:p>
          <w:p w14:paraId="13C64ECF" w14:textId="77777777" w:rsidR="001C1868" w:rsidRPr="00EF5447" w:rsidRDefault="001C1868" w:rsidP="008B500C">
            <w:pPr>
              <w:pStyle w:val="TAC"/>
              <w:rPr>
                <w:lang w:eastAsia="zh-CN"/>
              </w:rPr>
            </w:pPr>
            <w:r>
              <w:rPr>
                <w:lang w:eastAsia="zh-CN"/>
              </w:rPr>
              <w:t>DC_n77A-n260I</w:t>
            </w:r>
          </w:p>
        </w:tc>
      </w:tr>
      <w:tr w:rsidR="001C1868" w:rsidRPr="00EF5447" w14:paraId="78A9C123" w14:textId="77777777" w:rsidTr="008B500C">
        <w:trPr>
          <w:trHeight w:val="187"/>
          <w:jc w:val="center"/>
        </w:trPr>
        <w:tc>
          <w:tcPr>
            <w:tcW w:w="3823" w:type="dxa"/>
          </w:tcPr>
          <w:p w14:paraId="191D4374" w14:textId="77777777" w:rsidR="001C1868" w:rsidRDefault="001C1868" w:rsidP="008B500C">
            <w:pPr>
              <w:pStyle w:val="TAC"/>
              <w:rPr>
                <w:lang w:eastAsia="zh-CN"/>
              </w:rPr>
            </w:pPr>
            <w:r>
              <w:rPr>
                <w:lang w:eastAsia="zh-CN"/>
              </w:rPr>
              <w:t>DC_n2A-n77A-n261A</w:t>
            </w:r>
          </w:p>
          <w:p w14:paraId="1E2F44A4" w14:textId="77777777" w:rsidR="00DA36A1" w:rsidRDefault="00DA36A1" w:rsidP="00DA36A1">
            <w:pPr>
              <w:pStyle w:val="TAC"/>
              <w:rPr>
                <w:ins w:id="4259" w:author="Apple" w:date="2022-04-13T17:04:00Z"/>
                <w:lang w:eastAsia="zh-CN"/>
              </w:rPr>
            </w:pPr>
            <w:ins w:id="4260" w:author="Apple" w:date="2022-04-13T17:04:00Z">
              <w:r>
                <w:rPr>
                  <w:lang w:eastAsia="zh-CN"/>
                </w:rPr>
                <w:t>DC_n2A-n77A-n261G</w:t>
              </w:r>
            </w:ins>
          </w:p>
          <w:p w14:paraId="50E5FB26" w14:textId="77777777" w:rsidR="00DA36A1" w:rsidRDefault="00DA36A1" w:rsidP="00DA36A1">
            <w:pPr>
              <w:pStyle w:val="TAC"/>
              <w:rPr>
                <w:ins w:id="4261" w:author="Apple" w:date="2022-04-13T17:04:00Z"/>
                <w:lang w:eastAsia="zh-CN"/>
              </w:rPr>
            </w:pPr>
            <w:ins w:id="4262" w:author="Apple" w:date="2022-04-13T17:04:00Z">
              <w:r>
                <w:rPr>
                  <w:lang w:eastAsia="zh-CN"/>
                </w:rPr>
                <w:t>DC_n2A-n77A-n261H</w:t>
              </w:r>
            </w:ins>
          </w:p>
          <w:p w14:paraId="12B16547" w14:textId="47638B5B" w:rsidR="001C1868" w:rsidRDefault="001C1868" w:rsidP="00DA36A1">
            <w:pPr>
              <w:pStyle w:val="TAC"/>
              <w:rPr>
                <w:lang w:eastAsia="zh-CN"/>
              </w:rPr>
            </w:pPr>
            <w:r>
              <w:rPr>
                <w:lang w:eastAsia="zh-CN"/>
              </w:rPr>
              <w:t>DC_n2A-n77A-n261I</w:t>
            </w:r>
          </w:p>
          <w:p w14:paraId="3A8707BF" w14:textId="77777777" w:rsidR="001C1868" w:rsidRDefault="001C1868" w:rsidP="008B500C">
            <w:pPr>
              <w:pStyle w:val="TAC"/>
              <w:rPr>
                <w:lang w:eastAsia="zh-CN"/>
              </w:rPr>
            </w:pPr>
            <w:r>
              <w:rPr>
                <w:lang w:eastAsia="zh-CN"/>
              </w:rPr>
              <w:t>DC_n2A-n77A-n261J</w:t>
            </w:r>
          </w:p>
          <w:p w14:paraId="6940F1A4" w14:textId="77777777" w:rsidR="001C1868" w:rsidRDefault="001C1868" w:rsidP="008B500C">
            <w:pPr>
              <w:pStyle w:val="TAC"/>
              <w:rPr>
                <w:lang w:eastAsia="zh-CN"/>
              </w:rPr>
            </w:pPr>
            <w:r>
              <w:rPr>
                <w:lang w:eastAsia="zh-CN"/>
              </w:rPr>
              <w:t>DC_n2A-n77A-n261K</w:t>
            </w:r>
          </w:p>
          <w:p w14:paraId="7B8316D0" w14:textId="77777777" w:rsidR="001C1868" w:rsidRDefault="001C1868" w:rsidP="008B500C">
            <w:pPr>
              <w:pStyle w:val="TAC"/>
              <w:rPr>
                <w:lang w:eastAsia="zh-CN"/>
              </w:rPr>
            </w:pPr>
            <w:r>
              <w:rPr>
                <w:lang w:eastAsia="zh-CN"/>
              </w:rPr>
              <w:t>DC_n2A-n77A-n261L</w:t>
            </w:r>
          </w:p>
          <w:p w14:paraId="6F0F1B87" w14:textId="77777777" w:rsidR="001C1868" w:rsidRPr="00EF5447" w:rsidRDefault="001C1868" w:rsidP="008B500C">
            <w:pPr>
              <w:pStyle w:val="TAC"/>
              <w:rPr>
                <w:lang w:eastAsia="zh-CN"/>
              </w:rPr>
            </w:pPr>
            <w:r>
              <w:rPr>
                <w:lang w:eastAsia="zh-CN"/>
              </w:rPr>
              <w:t>DC_n2A-n77A-n261M</w:t>
            </w:r>
          </w:p>
        </w:tc>
        <w:tc>
          <w:tcPr>
            <w:tcW w:w="3969" w:type="dxa"/>
          </w:tcPr>
          <w:p w14:paraId="319FEE86" w14:textId="77777777" w:rsidR="001C1868" w:rsidRDefault="001C1868" w:rsidP="008B500C">
            <w:pPr>
              <w:pStyle w:val="TAC"/>
              <w:rPr>
                <w:lang w:eastAsia="zh-CN"/>
              </w:rPr>
            </w:pPr>
            <w:r>
              <w:rPr>
                <w:lang w:eastAsia="zh-CN"/>
              </w:rPr>
              <w:t>DC_n2A-n261A</w:t>
            </w:r>
          </w:p>
          <w:p w14:paraId="5F8E547C" w14:textId="77777777" w:rsidR="001C1868" w:rsidRDefault="001C1868" w:rsidP="008B500C">
            <w:pPr>
              <w:pStyle w:val="TAC"/>
              <w:rPr>
                <w:lang w:eastAsia="zh-CN"/>
              </w:rPr>
            </w:pPr>
            <w:r>
              <w:rPr>
                <w:lang w:eastAsia="zh-CN"/>
              </w:rPr>
              <w:t>DC_n2A-n261G</w:t>
            </w:r>
          </w:p>
          <w:p w14:paraId="724BEFA9" w14:textId="77777777" w:rsidR="001C1868" w:rsidRDefault="001C1868" w:rsidP="008B500C">
            <w:pPr>
              <w:pStyle w:val="TAC"/>
              <w:rPr>
                <w:lang w:eastAsia="zh-CN"/>
              </w:rPr>
            </w:pPr>
            <w:r>
              <w:rPr>
                <w:lang w:eastAsia="zh-CN"/>
              </w:rPr>
              <w:t>DC_n2A-n261H</w:t>
            </w:r>
          </w:p>
          <w:p w14:paraId="663625B2" w14:textId="77777777" w:rsidR="001C1868" w:rsidRDefault="001C1868" w:rsidP="008B500C">
            <w:pPr>
              <w:pStyle w:val="TAC"/>
              <w:rPr>
                <w:lang w:eastAsia="zh-CN"/>
              </w:rPr>
            </w:pPr>
            <w:r>
              <w:rPr>
                <w:lang w:eastAsia="zh-CN"/>
              </w:rPr>
              <w:t>DC_n2A-n261I</w:t>
            </w:r>
          </w:p>
          <w:p w14:paraId="46510EE1" w14:textId="77777777" w:rsidR="001C1868" w:rsidRDefault="001C1868" w:rsidP="008B500C">
            <w:pPr>
              <w:pStyle w:val="TAC"/>
              <w:rPr>
                <w:lang w:eastAsia="zh-CN"/>
              </w:rPr>
            </w:pPr>
            <w:r>
              <w:rPr>
                <w:lang w:eastAsia="zh-CN"/>
              </w:rPr>
              <w:t>DC_n77A-n261A</w:t>
            </w:r>
          </w:p>
          <w:p w14:paraId="2EB4B930" w14:textId="77777777" w:rsidR="001C1868" w:rsidRDefault="001C1868" w:rsidP="008B500C">
            <w:pPr>
              <w:pStyle w:val="TAC"/>
              <w:rPr>
                <w:lang w:eastAsia="zh-CN"/>
              </w:rPr>
            </w:pPr>
            <w:r>
              <w:rPr>
                <w:lang w:eastAsia="zh-CN"/>
              </w:rPr>
              <w:t>DC_n77A-n261G</w:t>
            </w:r>
          </w:p>
          <w:p w14:paraId="66312C0B" w14:textId="77777777" w:rsidR="001C1868" w:rsidRDefault="001C1868" w:rsidP="008B500C">
            <w:pPr>
              <w:pStyle w:val="TAC"/>
              <w:rPr>
                <w:lang w:eastAsia="zh-CN"/>
              </w:rPr>
            </w:pPr>
            <w:r>
              <w:rPr>
                <w:lang w:eastAsia="zh-CN"/>
              </w:rPr>
              <w:t>DC_n77A-n261H</w:t>
            </w:r>
          </w:p>
          <w:p w14:paraId="07739863" w14:textId="77777777" w:rsidR="001C1868" w:rsidRPr="00EF5447" w:rsidRDefault="001C1868" w:rsidP="008B500C">
            <w:pPr>
              <w:pStyle w:val="TAC"/>
              <w:rPr>
                <w:lang w:eastAsia="zh-CN"/>
              </w:rPr>
            </w:pPr>
            <w:r>
              <w:rPr>
                <w:lang w:eastAsia="zh-CN"/>
              </w:rPr>
              <w:t>DC_n77A-n261I</w:t>
            </w:r>
          </w:p>
        </w:tc>
      </w:tr>
      <w:tr w:rsidR="001C1868" w:rsidRPr="009E553B" w14:paraId="3F4E359F" w14:textId="77777777" w:rsidTr="008B500C">
        <w:trPr>
          <w:trHeight w:val="187"/>
          <w:jc w:val="center"/>
        </w:trPr>
        <w:tc>
          <w:tcPr>
            <w:tcW w:w="3823" w:type="dxa"/>
          </w:tcPr>
          <w:p w14:paraId="23635E3E" w14:textId="77777777" w:rsidR="001C1868" w:rsidRDefault="001C1868" w:rsidP="008B500C">
            <w:pPr>
              <w:pStyle w:val="TAC"/>
              <w:rPr>
                <w:lang w:eastAsia="zh-CN"/>
              </w:rPr>
            </w:pPr>
            <w:r w:rsidRPr="00A6382F">
              <w:rPr>
                <w:lang w:eastAsia="zh-CN"/>
              </w:rPr>
              <w:t>DC_n3A-n7A-n258A</w:t>
            </w:r>
          </w:p>
          <w:p w14:paraId="3623342F" w14:textId="77777777" w:rsidR="001C1868" w:rsidRDefault="001C1868" w:rsidP="008B500C">
            <w:pPr>
              <w:pStyle w:val="TAC"/>
              <w:rPr>
                <w:lang w:eastAsia="zh-CN"/>
              </w:rPr>
            </w:pPr>
            <w:r w:rsidRPr="00A6382F">
              <w:rPr>
                <w:lang w:eastAsia="zh-CN"/>
              </w:rPr>
              <w:t>DC_n3A-n7A-n258</w:t>
            </w:r>
            <w:r>
              <w:rPr>
                <w:lang w:eastAsia="zh-CN"/>
              </w:rPr>
              <w:t>B</w:t>
            </w:r>
          </w:p>
          <w:p w14:paraId="7F95C9BC" w14:textId="77777777" w:rsidR="001C1868" w:rsidRDefault="001C1868" w:rsidP="008B500C">
            <w:pPr>
              <w:pStyle w:val="TAC"/>
              <w:rPr>
                <w:lang w:eastAsia="zh-CN"/>
              </w:rPr>
            </w:pPr>
            <w:r w:rsidRPr="00A6382F">
              <w:rPr>
                <w:lang w:eastAsia="zh-CN"/>
              </w:rPr>
              <w:t>DC_n3A-n7A-n258</w:t>
            </w:r>
            <w:r>
              <w:rPr>
                <w:lang w:eastAsia="zh-CN"/>
              </w:rPr>
              <w:t>C</w:t>
            </w:r>
          </w:p>
          <w:p w14:paraId="30692942" w14:textId="77777777" w:rsidR="001C1868" w:rsidRDefault="001C1868" w:rsidP="008B500C">
            <w:pPr>
              <w:pStyle w:val="TAC"/>
              <w:rPr>
                <w:lang w:eastAsia="zh-CN"/>
              </w:rPr>
            </w:pPr>
            <w:r w:rsidRPr="00A6382F">
              <w:rPr>
                <w:lang w:eastAsia="zh-CN"/>
              </w:rPr>
              <w:t>DC_n3A-n7A-n258</w:t>
            </w:r>
            <w:r>
              <w:rPr>
                <w:lang w:eastAsia="zh-CN"/>
              </w:rPr>
              <w:t>D</w:t>
            </w:r>
          </w:p>
          <w:p w14:paraId="4D609B79" w14:textId="77777777" w:rsidR="001C1868" w:rsidRDefault="001C1868" w:rsidP="008B500C">
            <w:pPr>
              <w:pStyle w:val="TAC"/>
              <w:rPr>
                <w:lang w:eastAsia="zh-CN"/>
              </w:rPr>
            </w:pPr>
            <w:r w:rsidRPr="00A6382F">
              <w:rPr>
                <w:lang w:eastAsia="zh-CN"/>
              </w:rPr>
              <w:t>DC_n3A-n7A-n258</w:t>
            </w:r>
            <w:r>
              <w:rPr>
                <w:lang w:eastAsia="zh-CN"/>
              </w:rPr>
              <w:t>E</w:t>
            </w:r>
          </w:p>
          <w:p w14:paraId="0E394A46" w14:textId="77777777" w:rsidR="001C1868" w:rsidRDefault="001C1868" w:rsidP="008B500C">
            <w:pPr>
              <w:pStyle w:val="TAC"/>
              <w:rPr>
                <w:lang w:eastAsia="zh-CN"/>
              </w:rPr>
            </w:pPr>
            <w:r w:rsidRPr="00A6382F">
              <w:rPr>
                <w:lang w:eastAsia="zh-CN"/>
              </w:rPr>
              <w:t>DC_n3A-n7A-n258</w:t>
            </w:r>
            <w:r>
              <w:rPr>
                <w:lang w:eastAsia="zh-CN"/>
              </w:rPr>
              <w:t>F</w:t>
            </w:r>
          </w:p>
          <w:p w14:paraId="46E326B0" w14:textId="77777777" w:rsidR="001C1868" w:rsidRDefault="001C1868" w:rsidP="008B500C">
            <w:pPr>
              <w:pStyle w:val="TAC"/>
              <w:rPr>
                <w:lang w:eastAsia="zh-CN"/>
              </w:rPr>
            </w:pPr>
            <w:r w:rsidRPr="00A6382F">
              <w:rPr>
                <w:lang w:eastAsia="zh-CN"/>
              </w:rPr>
              <w:t>DC_n3A-n7A-n258</w:t>
            </w:r>
            <w:r>
              <w:rPr>
                <w:lang w:eastAsia="zh-CN"/>
              </w:rPr>
              <w:t>G</w:t>
            </w:r>
          </w:p>
          <w:p w14:paraId="134FFDD0" w14:textId="77777777" w:rsidR="001C1868" w:rsidRDefault="001C1868" w:rsidP="008B500C">
            <w:pPr>
              <w:pStyle w:val="TAC"/>
              <w:rPr>
                <w:lang w:eastAsia="zh-CN"/>
              </w:rPr>
            </w:pPr>
            <w:r w:rsidRPr="00A6382F">
              <w:rPr>
                <w:lang w:eastAsia="zh-CN"/>
              </w:rPr>
              <w:t>DC_n3A-n7A-n258</w:t>
            </w:r>
            <w:r>
              <w:rPr>
                <w:lang w:eastAsia="zh-CN"/>
              </w:rPr>
              <w:t>H</w:t>
            </w:r>
          </w:p>
          <w:p w14:paraId="7EC8E029" w14:textId="77777777" w:rsidR="001C1868" w:rsidRDefault="001C1868" w:rsidP="008B500C">
            <w:pPr>
              <w:pStyle w:val="TAC"/>
              <w:rPr>
                <w:lang w:eastAsia="zh-CN"/>
              </w:rPr>
            </w:pPr>
            <w:r w:rsidRPr="00A6382F">
              <w:rPr>
                <w:lang w:eastAsia="zh-CN"/>
              </w:rPr>
              <w:t>DC_n3A-n7A-n258</w:t>
            </w:r>
            <w:r>
              <w:rPr>
                <w:lang w:eastAsia="zh-CN"/>
              </w:rPr>
              <w:t>I</w:t>
            </w:r>
          </w:p>
          <w:p w14:paraId="7B4C8FA9" w14:textId="77777777" w:rsidR="001C1868" w:rsidRDefault="001C1868" w:rsidP="008B500C">
            <w:pPr>
              <w:pStyle w:val="TAC"/>
              <w:rPr>
                <w:lang w:eastAsia="zh-CN"/>
              </w:rPr>
            </w:pPr>
            <w:r w:rsidRPr="00A6382F">
              <w:rPr>
                <w:lang w:eastAsia="zh-CN"/>
              </w:rPr>
              <w:t>DC_n3A-n7A-n258</w:t>
            </w:r>
            <w:r>
              <w:rPr>
                <w:lang w:eastAsia="zh-CN"/>
              </w:rPr>
              <w:t>J</w:t>
            </w:r>
          </w:p>
          <w:p w14:paraId="43302F85" w14:textId="77777777" w:rsidR="001C1868" w:rsidRDefault="001C1868" w:rsidP="008B500C">
            <w:pPr>
              <w:pStyle w:val="TAC"/>
              <w:rPr>
                <w:lang w:eastAsia="zh-CN"/>
              </w:rPr>
            </w:pPr>
            <w:r w:rsidRPr="00A6382F">
              <w:rPr>
                <w:lang w:eastAsia="zh-CN"/>
              </w:rPr>
              <w:t>DC_n3A-n7A-n258</w:t>
            </w:r>
            <w:r>
              <w:rPr>
                <w:lang w:eastAsia="zh-CN"/>
              </w:rPr>
              <w:t>K</w:t>
            </w:r>
          </w:p>
          <w:p w14:paraId="2A9BD52A" w14:textId="77777777" w:rsidR="001C1868" w:rsidRDefault="001C1868" w:rsidP="008B500C">
            <w:pPr>
              <w:pStyle w:val="TAC"/>
              <w:rPr>
                <w:lang w:eastAsia="zh-CN"/>
              </w:rPr>
            </w:pPr>
            <w:r w:rsidRPr="00A6382F">
              <w:rPr>
                <w:lang w:eastAsia="zh-CN"/>
              </w:rPr>
              <w:t>DC_n3A-n7A-n258</w:t>
            </w:r>
            <w:r>
              <w:rPr>
                <w:lang w:eastAsia="zh-CN"/>
              </w:rPr>
              <w:t>L</w:t>
            </w:r>
          </w:p>
          <w:p w14:paraId="374D698D" w14:textId="77777777" w:rsidR="001C1868" w:rsidRPr="009E553B" w:rsidRDefault="001C1868" w:rsidP="008B500C">
            <w:pPr>
              <w:pStyle w:val="TAC"/>
              <w:rPr>
                <w:lang w:eastAsia="zh-CN"/>
              </w:rPr>
            </w:pPr>
            <w:r w:rsidRPr="00A6382F">
              <w:rPr>
                <w:lang w:eastAsia="zh-CN"/>
              </w:rPr>
              <w:t>DC_n3A-n7A-n258</w:t>
            </w:r>
            <w:r>
              <w:rPr>
                <w:lang w:eastAsia="zh-CN"/>
              </w:rPr>
              <w:t>M</w:t>
            </w:r>
          </w:p>
        </w:tc>
        <w:tc>
          <w:tcPr>
            <w:tcW w:w="3969" w:type="dxa"/>
          </w:tcPr>
          <w:p w14:paraId="2FD71007" w14:textId="77777777" w:rsidR="001C1868" w:rsidRPr="00A6382F" w:rsidRDefault="001C1868" w:rsidP="008B500C">
            <w:pPr>
              <w:pStyle w:val="TAC"/>
              <w:rPr>
                <w:lang w:eastAsia="zh-CN"/>
              </w:rPr>
            </w:pPr>
            <w:r w:rsidRPr="00A6382F">
              <w:rPr>
                <w:lang w:eastAsia="zh-CN"/>
              </w:rPr>
              <w:t>DC_n3A-n258A</w:t>
            </w:r>
          </w:p>
          <w:p w14:paraId="688EB328" w14:textId="77777777" w:rsidR="001C1868" w:rsidRPr="00A6382F" w:rsidRDefault="001C1868" w:rsidP="008B500C">
            <w:pPr>
              <w:pStyle w:val="TAC"/>
              <w:rPr>
                <w:lang w:eastAsia="zh-CN"/>
              </w:rPr>
            </w:pPr>
            <w:r w:rsidRPr="00A6382F">
              <w:rPr>
                <w:lang w:eastAsia="zh-CN"/>
              </w:rPr>
              <w:t>DC_n3A-n258G</w:t>
            </w:r>
          </w:p>
          <w:p w14:paraId="457C04D6" w14:textId="77777777" w:rsidR="001C1868" w:rsidRPr="00A6382F" w:rsidRDefault="001C1868" w:rsidP="008B500C">
            <w:pPr>
              <w:pStyle w:val="TAC"/>
              <w:rPr>
                <w:lang w:eastAsia="zh-CN"/>
              </w:rPr>
            </w:pPr>
            <w:r w:rsidRPr="00A6382F">
              <w:rPr>
                <w:lang w:eastAsia="zh-CN"/>
              </w:rPr>
              <w:t>DC_n3A-n258H</w:t>
            </w:r>
          </w:p>
          <w:p w14:paraId="41D25085" w14:textId="77777777" w:rsidR="001C1868" w:rsidRPr="00A6382F" w:rsidRDefault="001C1868" w:rsidP="008B500C">
            <w:pPr>
              <w:pStyle w:val="TAC"/>
              <w:rPr>
                <w:lang w:eastAsia="zh-CN"/>
              </w:rPr>
            </w:pPr>
            <w:r w:rsidRPr="00A6382F">
              <w:rPr>
                <w:lang w:eastAsia="zh-CN"/>
              </w:rPr>
              <w:t>DC_n3A-n258I</w:t>
            </w:r>
          </w:p>
          <w:p w14:paraId="3C67E2CC" w14:textId="77777777" w:rsidR="001C1868" w:rsidRPr="00A6382F" w:rsidRDefault="001C1868" w:rsidP="008B500C">
            <w:pPr>
              <w:pStyle w:val="TAC"/>
              <w:rPr>
                <w:lang w:eastAsia="zh-CN"/>
              </w:rPr>
            </w:pPr>
            <w:r w:rsidRPr="00A6382F">
              <w:rPr>
                <w:lang w:eastAsia="zh-CN"/>
              </w:rPr>
              <w:t>DC_n7A-n258A</w:t>
            </w:r>
          </w:p>
          <w:p w14:paraId="787475D6" w14:textId="77777777" w:rsidR="001C1868" w:rsidRPr="00A6382F" w:rsidRDefault="001C1868" w:rsidP="008B500C">
            <w:pPr>
              <w:pStyle w:val="TAC"/>
              <w:rPr>
                <w:lang w:eastAsia="zh-CN"/>
              </w:rPr>
            </w:pPr>
            <w:r w:rsidRPr="00A6382F">
              <w:rPr>
                <w:lang w:eastAsia="zh-CN"/>
              </w:rPr>
              <w:t>DC_n7A-n258G</w:t>
            </w:r>
          </w:p>
          <w:p w14:paraId="26D988C2" w14:textId="77777777" w:rsidR="001C1868" w:rsidRPr="00A6382F" w:rsidRDefault="001C1868" w:rsidP="008B500C">
            <w:pPr>
              <w:pStyle w:val="TAC"/>
              <w:rPr>
                <w:lang w:eastAsia="zh-CN"/>
              </w:rPr>
            </w:pPr>
            <w:r w:rsidRPr="00A6382F">
              <w:rPr>
                <w:lang w:eastAsia="zh-CN"/>
              </w:rPr>
              <w:t>DC_n7A-n258H</w:t>
            </w:r>
          </w:p>
          <w:p w14:paraId="02603141" w14:textId="77777777" w:rsidR="001C1868" w:rsidRPr="009E553B" w:rsidRDefault="001C1868" w:rsidP="008B500C">
            <w:pPr>
              <w:pStyle w:val="TAC"/>
              <w:rPr>
                <w:lang w:eastAsia="zh-CN"/>
              </w:rPr>
            </w:pPr>
            <w:r w:rsidRPr="00A6382F">
              <w:rPr>
                <w:lang w:eastAsia="zh-CN"/>
              </w:rPr>
              <w:t>DC_n7A-n258I</w:t>
            </w:r>
          </w:p>
        </w:tc>
      </w:tr>
      <w:tr w:rsidR="001C1868" w:rsidRPr="009E553B" w14:paraId="4CD9203E" w14:textId="77777777" w:rsidTr="008B500C">
        <w:trPr>
          <w:trHeight w:val="187"/>
          <w:jc w:val="center"/>
        </w:trPr>
        <w:tc>
          <w:tcPr>
            <w:tcW w:w="3823" w:type="dxa"/>
          </w:tcPr>
          <w:p w14:paraId="366BF8A5" w14:textId="77777777" w:rsidR="001C1868" w:rsidRDefault="001C1868" w:rsidP="008B500C">
            <w:pPr>
              <w:pStyle w:val="TAC"/>
              <w:rPr>
                <w:lang w:eastAsia="zh-CN"/>
              </w:rPr>
            </w:pPr>
            <w:r w:rsidRPr="00A6382F">
              <w:rPr>
                <w:lang w:eastAsia="zh-CN"/>
              </w:rPr>
              <w:t>DC_n3A-n7</w:t>
            </w:r>
            <w:r>
              <w:rPr>
                <w:lang w:eastAsia="zh-CN"/>
              </w:rPr>
              <w:t>B</w:t>
            </w:r>
            <w:r w:rsidRPr="00A6382F">
              <w:rPr>
                <w:lang w:eastAsia="zh-CN"/>
              </w:rPr>
              <w:t>-n258A</w:t>
            </w:r>
          </w:p>
          <w:p w14:paraId="672EA14A" w14:textId="77777777" w:rsidR="001C1868" w:rsidRDefault="001C1868" w:rsidP="008B500C">
            <w:pPr>
              <w:pStyle w:val="TAC"/>
              <w:rPr>
                <w:lang w:eastAsia="zh-CN"/>
              </w:rPr>
            </w:pPr>
            <w:r w:rsidRPr="00A6382F">
              <w:rPr>
                <w:lang w:eastAsia="zh-CN"/>
              </w:rPr>
              <w:t>DC_n3A-n7</w:t>
            </w:r>
            <w:r>
              <w:rPr>
                <w:lang w:eastAsia="zh-CN"/>
              </w:rPr>
              <w:t>B</w:t>
            </w:r>
            <w:r w:rsidRPr="00A6382F">
              <w:rPr>
                <w:lang w:eastAsia="zh-CN"/>
              </w:rPr>
              <w:t>-n258</w:t>
            </w:r>
            <w:r>
              <w:rPr>
                <w:lang w:eastAsia="zh-CN"/>
              </w:rPr>
              <w:t>B</w:t>
            </w:r>
          </w:p>
          <w:p w14:paraId="02EE7B70" w14:textId="77777777" w:rsidR="001C1868" w:rsidRDefault="001C1868" w:rsidP="008B500C">
            <w:pPr>
              <w:pStyle w:val="TAC"/>
              <w:rPr>
                <w:lang w:eastAsia="zh-CN"/>
              </w:rPr>
            </w:pPr>
            <w:r w:rsidRPr="00A6382F">
              <w:rPr>
                <w:lang w:eastAsia="zh-CN"/>
              </w:rPr>
              <w:t>DC_n3A-n7</w:t>
            </w:r>
            <w:r>
              <w:rPr>
                <w:lang w:eastAsia="zh-CN"/>
              </w:rPr>
              <w:t>B</w:t>
            </w:r>
            <w:r w:rsidRPr="00A6382F">
              <w:rPr>
                <w:lang w:eastAsia="zh-CN"/>
              </w:rPr>
              <w:t>-n258</w:t>
            </w:r>
            <w:r>
              <w:rPr>
                <w:lang w:eastAsia="zh-CN"/>
              </w:rPr>
              <w:t>C</w:t>
            </w:r>
          </w:p>
          <w:p w14:paraId="12022C37" w14:textId="77777777" w:rsidR="001C1868" w:rsidRDefault="001C1868" w:rsidP="008B500C">
            <w:pPr>
              <w:pStyle w:val="TAC"/>
              <w:rPr>
                <w:lang w:eastAsia="zh-CN"/>
              </w:rPr>
            </w:pPr>
            <w:r w:rsidRPr="00A6382F">
              <w:rPr>
                <w:lang w:eastAsia="zh-CN"/>
              </w:rPr>
              <w:t>DC_n3A-n7</w:t>
            </w:r>
            <w:r>
              <w:rPr>
                <w:lang w:eastAsia="zh-CN"/>
              </w:rPr>
              <w:t>B</w:t>
            </w:r>
            <w:r w:rsidRPr="00A6382F">
              <w:rPr>
                <w:lang w:eastAsia="zh-CN"/>
              </w:rPr>
              <w:t>-n258</w:t>
            </w:r>
            <w:r>
              <w:rPr>
                <w:lang w:eastAsia="zh-CN"/>
              </w:rPr>
              <w:t>D</w:t>
            </w:r>
          </w:p>
          <w:p w14:paraId="7866FA1E" w14:textId="77777777" w:rsidR="001C1868" w:rsidRDefault="001C1868" w:rsidP="008B500C">
            <w:pPr>
              <w:pStyle w:val="TAC"/>
              <w:rPr>
                <w:lang w:eastAsia="zh-CN"/>
              </w:rPr>
            </w:pPr>
            <w:r w:rsidRPr="00A6382F">
              <w:rPr>
                <w:lang w:eastAsia="zh-CN"/>
              </w:rPr>
              <w:t>DC_n3A-n7</w:t>
            </w:r>
            <w:r>
              <w:rPr>
                <w:lang w:eastAsia="zh-CN"/>
              </w:rPr>
              <w:t>B</w:t>
            </w:r>
            <w:r w:rsidRPr="00A6382F">
              <w:rPr>
                <w:lang w:eastAsia="zh-CN"/>
              </w:rPr>
              <w:t>-n258</w:t>
            </w:r>
            <w:r>
              <w:rPr>
                <w:lang w:eastAsia="zh-CN"/>
              </w:rPr>
              <w:t>E</w:t>
            </w:r>
          </w:p>
          <w:p w14:paraId="21965453" w14:textId="77777777" w:rsidR="001C1868" w:rsidRDefault="001C1868" w:rsidP="008B500C">
            <w:pPr>
              <w:pStyle w:val="TAC"/>
              <w:rPr>
                <w:lang w:eastAsia="zh-CN"/>
              </w:rPr>
            </w:pPr>
            <w:r w:rsidRPr="00A6382F">
              <w:rPr>
                <w:lang w:eastAsia="zh-CN"/>
              </w:rPr>
              <w:t>DC_n3A-n7</w:t>
            </w:r>
            <w:r>
              <w:rPr>
                <w:lang w:eastAsia="zh-CN"/>
              </w:rPr>
              <w:t>B</w:t>
            </w:r>
            <w:r w:rsidRPr="00A6382F">
              <w:rPr>
                <w:lang w:eastAsia="zh-CN"/>
              </w:rPr>
              <w:t>-n258</w:t>
            </w:r>
            <w:r>
              <w:rPr>
                <w:lang w:eastAsia="zh-CN"/>
              </w:rPr>
              <w:t>F</w:t>
            </w:r>
          </w:p>
          <w:p w14:paraId="1F2DBEB5" w14:textId="77777777" w:rsidR="001C1868" w:rsidRDefault="001C1868" w:rsidP="008B500C">
            <w:pPr>
              <w:pStyle w:val="TAC"/>
              <w:rPr>
                <w:lang w:eastAsia="zh-CN"/>
              </w:rPr>
            </w:pPr>
            <w:r w:rsidRPr="00A6382F">
              <w:rPr>
                <w:lang w:eastAsia="zh-CN"/>
              </w:rPr>
              <w:t>DC_n3A-n7</w:t>
            </w:r>
            <w:r>
              <w:rPr>
                <w:lang w:eastAsia="zh-CN"/>
              </w:rPr>
              <w:t>B</w:t>
            </w:r>
            <w:r w:rsidRPr="00A6382F">
              <w:rPr>
                <w:lang w:eastAsia="zh-CN"/>
              </w:rPr>
              <w:t>-n258</w:t>
            </w:r>
            <w:r>
              <w:rPr>
                <w:lang w:eastAsia="zh-CN"/>
              </w:rPr>
              <w:t>G</w:t>
            </w:r>
          </w:p>
          <w:p w14:paraId="38F9F554" w14:textId="77777777" w:rsidR="001C1868" w:rsidRDefault="001C1868" w:rsidP="008B500C">
            <w:pPr>
              <w:pStyle w:val="TAC"/>
              <w:rPr>
                <w:lang w:eastAsia="zh-CN"/>
              </w:rPr>
            </w:pPr>
            <w:r w:rsidRPr="00A6382F">
              <w:rPr>
                <w:lang w:eastAsia="zh-CN"/>
              </w:rPr>
              <w:t>DC_n3A-n7</w:t>
            </w:r>
            <w:r>
              <w:rPr>
                <w:lang w:eastAsia="zh-CN"/>
              </w:rPr>
              <w:t>B</w:t>
            </w:r>
            <w:r w:rsidRPr="00A6382F">
              <w:rPr>
                <w:lang w:eastAsia="zh-CN"/>
              </w:rPr>
              <w:t>-n258</w:t>
            </w:r>
            <w:r>
              <w:rPr>
                <w:lang w:eastAsia="zh-CN"/>
              </w:rPr>
              <w:t>H</w:t>
            </w:r>
          </w:p>
          <w:p w14:paraId="68456D9B" w14:textId="77777777" w:rsidR="001C1868" w:rsidRDefault="001C1868" w:rsidP="008B500C">
            <w:pPr>
              <w:pStyle w:val="TAC"/>
              <w:rPr>
                <w:lang w:eastAsia="zh-CN"/>
              </w:rPr>
            </w:pPr>
            <w:r w:rsidRPr="00A6382F">
              <w:rPr>
                <w:lang w:eastAsia="zh-CN"/>
              </w:rPr>
              <w:t>DC_n3A-n7</w:t>
            </w:r>
            <w:r>
              <w:rPr>
                <w:lang w:eastAsia="zh-CN"/>
              </w:rPr>
              <w:t>B</w:t>
            </w:r>
            <w:r w:rsidRPr="00A6382F">
              <w:rPr>
                <w:lang w:eastAsia="zh-CN"/>
              </w:rPr>
              <w:t>-n258</w:t>
            </w:r>
            <w:r>
              <w:rPr>
                <w:lang w:eastAsia="zh-CN"/>
              </w:rPr>
              <w:t>I</w:t>
            </w:r>
          </w:p>
          <w:p w14:paraId="4A8AC832" w14:textId="77777777" w:rsidR="001C1868" w:rsidRDefault="001C1868" w:rsidP="008B500C">
            <w:pPr>
              <w:pStyle w:val="TAC"/>
              <w:rPr>
                <w:lang w:eastAsia="zh-CN"/>
              </w:rPr>
            </w:pPr>
            <w:r w:rsidRPr="00A6382F">
              <w:rPr>
                <w:lang w:eastAsia="zh-CN"/>
              </w:rPr>
              <w:t>DC_n3A-n7</w:t>
            </w:r>
            <w:r>
              <w:rPr>
                <w:lang w:eastAsia="zh-CN"/>
              </w:rPr>
              <w:t>B</w:t>
            </w:r>
            <w:r w:rsidRPr="00A6382F">
              <w:rPr>
                <w:lang w:eastAsia="zh-CN"/>
              </w:rPr>
              <w:t>-n258</w:t>
            </w:r>
            <w:r>
              <w:rPr>
                <w:lang w:eastAsia="zh-CN"/>
              </w:rPr>
              <w:t>J</w:t>
            </w:r>
          </w:p>
          <w:p w14:paraId="492F0DCA" w14:textId="77777777" w:rsidR="001C1868" w:rsidRDefault="001C1868" w:rsidP="008B500C">
            <w:pPr>
              <w:pStyle w:val="TAC"/>
              <w:rPr>
                <w:lang w:eastAsia="zh-CN"/>
              </w:rPr>
            </w:pPr>
            <w:r w:rsidRPr="00A6382F">
              <w:rPr>
                <w:lang w:eastAsia="zh-CN"/>
              </w:rPr>
              <w:t>DC_n3A-n7</w:t>
            </w:r>
            <w:r>
              <w:rPr>
                <w:lang w:eastAsia="zh-CN"/>
              </w:rPr>
              <w:t>B</w:t>
            </w:r>
            <w:r w:rsidRPr="00A6382F">
              <w:rPr>
                <w:lang w:eastAsia="zh-CN"/>
              </w:rPr>
              <w:t>-n258</w:t>
            </w:r>
            <w:r>
              <w:rPr>
                <w:lang w:eastAsia="zh-CN"/>
              </w:rPr>
              <w:t>K</w:t>
            </w:r>
          </w:p>
          <w:p w14:paraId="2D30E03E" w14:textId="77777777" w:rsidR="001C1868" w:rsidRDefault="001C1868" w:rsidP="008B500C">
            <w:pPr>
              <w:pStyle w:val="TAC"/>
              <w:rPr>
                <w:lang w:eastAsia="zh-CN"/>
              </w:rPr>
            </w:pPr>
            <w:r w:rsidRPr="00A6382F">
              <w:rPr>
                <w:lang w:eastAsia="zh-CN"/>
              </w:rPr>
              <w:t>DC_n3A-n7</w:t>
            </w:r>
            <w:r>
              <w:rPr>
                <w:lang w:eastAsia="zh-CN"/>
              </w:rPr>
              <w:t>B</w:t>
            </w:r>
            <w:r w:rsidRPr="00A6382F">
              <w:rPr>
                <w:lang w:eastAsia="zh-CN"/>
              </w:rPr>
              <w:t>-n258</w:t>
            </w:r>
            <w:r>
              <w:rPr>
                <w:lang w:eastAsia="zh-CN"/>
              </w:rPr>
              <w:t>L</w:t>
            </w:r>
          </w:p>
          <w:p w14:paraId="4717668A" w14:textId="77777777" w:rsidR="001C1868" w:rsidRPr="009E553B" w:rsidRDefault="001C1868" w:rsidP="008B500C">
            <w:pPr>
              <w:pStyle w:val="TAC"/>
              <w:rPr>
                <w:lang w:eastAsia="zh-CN"/>
              </w:rPr>
            </w:pPr>
            <w:r w:rsidRPr="00A6382F">
              <w:rPr>
                <w:lang w:eastAsia="zh-CN"/>
              </w:rPr>
              <w:t>DC_n3A-n7</w:t>
            </w:r>
            <w:r>
              <w:rPr>
                <w:lang w:eastAsia="zh-CN"/>
              </w:rPr>
              <w:t>B</w:t>
            </w:r>
            <w:r w:rsidRPr="00A6382F">
              <w:rPr>
                <w:lang w:eastAsia="zh-CN"/>
              </w:rPr>
              <w:t>-n258</w:t>
            </w:r>
            <w:r>
              <w:rPr>
                <w:lang w:eastAsia="zh-CN"/>
              </w:rPr>
              <w:t>M</w:t>
            </w:r>
          </w:p>
        </w:tc>
        <w:tc>
          <w:tcPr>
            <w:tcW w:w="3969" w:type="dxa"/>
          </w:tcPr>
          <w:p w14:paraId="67C5A8ED" w14:textId="77777777" w:rsidR="001C1868" w:rsidRPr="00A6382F" w:rsidRDefault="001C1868" w:rsidP="008B500C">
            <w:pPr>
              <w:pStyle w:val="TAC"/>
              <w:rPr>
                <w:lang w:eastAsia="zh-CN"/>
              </w:rPr>
            </w:pPr>
            <w:r w:rsidRPr="00A6382F">
              <w:rPr>
                <w:lang w:eastAsia="zh-CN"/>
              </w:rPr>
              <w:t>DC_n3A-n258A</w:t>
            </w:r>
          </w:p>
          <w:p w14:paraId="24EE8269" w14:textId="77777777" w:rsidR="001C1868" w:rsidRPr="00A6382F" w:rsidRDefault="001C1868" w:rsidP="008B500C">
            <w:pPr>
              <w:pStyle w:val="TAC"/>
              <w:rPr>
                <w:lang w:eastAsia="zh-CN"/>
              </w:rPr>
            </w:pPr>
            <w:r w:rsidRPr="00A6382F">
              <w:rPr>
                <w:lang w:eastAsia="zh-CN"/>
              </w:rPr>
              <w:t>DC_n3A-n258G</w:t>
            </w:r>
          </w:p>
          <w:p w14:paraId="6D0DC8B7" w14:textId="77777777" w:rsidR="001C1868" w:rsidRPr="00A6382F" w:rsidRDefault="001C1868" w:rsidP="008B500C">
            <w:pPr>
              <w:pStyle w:val="TAC"/>
              <w:rPr>
                <w:lang w:eastAsia="zh-CN"/>
              </w:rPr>
            </w:pPr>
            <w:r w:rsidRPr="00A6382F">
              <w:rPr>
                <w:lang w:eastAsia="zh-CN"/>
              </w:rPr>
              <w:t>DC_n3A-n258H</w:t>
            </w:r>
          </w:p>
          <w:p w14:paraId="44D9F4C3" w14:textId="77777777" w:rsidR="001C1868" w:rsidRPr="00A6382F" w:rsidRDefault="001C1868" w:rsidP="008B500C">
            <w:pPr>
              <w:pStyle w:val="TAC"/>
              <w:rPr>
                <w:lang w:eastAsia="zh-CN"/>
              </w:rPr>
            </w:pPr>
            <w:r w:rsidRPr="00A6382F">
              <w:rPr>
                <w:lang w:eastAsia="zh-CN"/>
              </w:rPr>
              <w:t>DC_n3A-n258I</w:t>
            </w:r>
          </w:p>
          <w:p w14:paraId="788FC669" w14:textId="77777777" w:rsidR="001C1868" w:rsidRPr="00A6382F" w:rsidRDefault="001C1868" w:rsidP="008B500C">
            <w:pPr>
              <w:pStyle w:val="TAC"/>
              <w:rPr>
                <w:lang w:eastAsia="zh-CN"/>
              </w:rPr>
            </w:pPr>
            <w:r w:rsidRPr="00A6382F">
              <w:rPr>
                <w:lang w:eastAsia="zh-CN"/>
              </w:rPr>
              <w:t>DC_n7A-n258A</w:t>
            </w:r>
          </w:p>
          <w:p w14:paraId="3EBBA7BA" w14:textId="77777777" w:rsidR="001C1868" w:rsidRPr="00A6382F" w:rsidRDefault="001C1868" w:rsidP="008B500C">
            <w:pPr>
              <w:pStyle w:val="TAC"/>
              <w:rPr>
                <w:lang w:eastAsia="zh-CN"/>
              </w:rPr>
            </w:pPr>
            <w:r w:rsidRPr="00A6382F">
              <w:rPr>
                <w:lang w:eastAsia="zh-CN"/>
              </w:rPr>
              <w:t>DC_n7A-n258G</w:t>
            </w:r>
          </w:p>
          <w:p w14:paraId="401E4E88" w14:textId="77777777" w:rsidR="001C1868" w:rsidRPr="00A6382F" w:rsidRDefault="001C1868" w:rsidP="008B500C">
            <w:pPr>
              <w:pStyle w:val="TAC"/>
              <w:rPr>
                <w:lang w:eastAsia="zh-CN"/>
              </w:rPr>
            </w:pPr>
            <w:r w:rsidRPr="00A6382F">
              <w:rPr>
                <w:lang w:eastAsia="zh-CN"/>
              </w:rPr>
              <w:t>DC_n7A-n258H</w:t>
            </w:r>
          </w:p>
          <w:p w14:paraId="65B78794" w14:textId="77777777" w:rsidR="001C1868" w:rsidRPr="009E553B" w:rsidRDefault="001C1868" w:rsidP="008B500C">
            <w:pPr>
              <w:pStyle w:val="TAC"/>
              <w:rPr>
                <w:lang w:eastAsia="zh-CN"/>
              </w:rPr>
            </w:pPr>
            <w:r w:rsidRPr="00A6382F">
              <w:rPr>
                <w:lang w:eastAsia="zh-CN"/>
              </w:rPr>
              <w:t>DC_n7A-n258I</w:t>
            </w:r>
          </w:p>
        </w:tc>
      </w:tr>
      <w:tr w:rsidR="001C1868" w14:paraId="61EC5771" w14:textId="77777777" w:rsidTr="008B500C">
        <w:trPr>
          <w:trHeight w:val="187"/>
          <w:jc w:val="center"/>
        </w:trPr>
        <w:tc>
          <w:tcPr>
            <w:tcW w:w="3823" w:type="dxa"/>
          </w:tcPr>
          <w:p w14:paraId="40B6BE72" w14:textId="77777777" w:rsidR="001C1868" w:rsidRPr="00D06F04" w:rsidRDefault="001C1868" w:rsidP="008B500C">
            <w:pPr>
              <w:pStyle w:val="TAC"/>
              <w:rPr>
                <w:lang w:eastAsia="zh-CN"/>
              </w:rPr>
            </w:pPr>
            <w:r w:rsidRPr="00D06F04">
              <w:rPr>
                <w:lang w:eastAsia="zh-CN"/>
              </w:rPr>
              <w:t>DC_n3A-n18A-n257A</w:t>
            </w:r>
          </w:p>
          <w:p w14:paraId="3DB4DFAD" w14:textId="77777777" w:rsidR="001C1868" w:rsidRPr="00D06F04" w:rsidRDefault="001C1868" w:rsidP="008B500C">
            <w:pPr>
              <w:pStyle w:val="TAC"/>
              <w:rPr>
                <w:lang w:eastAsia="zh-CN"/>
              </w:rPr>
            </w:pPr>
            <w:r w:rsidRPr="00D06F04">
              <w:rPr>
                <w:lang w:eastAsia="zh-CN"/>
              </w:rPr>
              <w:t>DC_n3A-n18A-n257G</w:t>
            </w:r>
          </w:p>
          <w:p w14:paraId="5EF5B588" w14:textId="77777777" w:rsidR="001C1868" w:rsidRPr="00D06F04" w:rsidRDefault="001C1868" w:rsidP="008B500C">
            <w:pPr>
              <w:pStyle w:val="TAC"/>
              <w:rPr>
                <w:lang w:eastAsia="zh-CN"/>
              </w:rPr>
            </w:pPr>
            <w:r w:rsidRPr="00D06F04">
              <w:rPr>
                <w:lang w:eastAsia="zh-CN"/>
              </w:rPr>
              <w:t>DC_n3A-n18A-n257H</w:t>
            </w:r>
          </w:p>
          <w:p w14:paraId="1341F967" w14:textId="77777777" w:rsidR="001C1868" w:rsidRDefault="001C1868" w:rsidP="008B500C">
            <w:pPr>
              <w:pStyle w:val="TAC"/>
              <w:rPr>
                <w:lang w:eastAsia="zh-CN"/>
              </w:rPr>
            </w:pPr>
            <w:r w:rsidRPr="00D06F04">
              <w:rPr>
                <w:lang w:eastAsia="zh-CN"/>
              </w:rPr>
              <w:t>DC_n3A-n18A-n257I</w:t>
            </w:r>
          </w:p>
        </w:tc>
        <w:tc>
          <w:tcPr>
            <w:tcW w:w="3969" w:type="dxa"/>
          </w:tcPr>
          <w:p w14:paraId="65099379" w14:textId="77777777" w:rsidR="001C1868" w:rsidRPr="00D06F04" w:rsidRDefault="001C1868" w:rsidP="008B500C">
            <w:pPr>
              <w:pStyle w:val="TAC"/>
              <w:rPr>
                <w:lang w:eastAsia="zh-CN"/>
              </w:rPr>
            </w:pPr>
            <w:r w:rsidRPr="00D06F04">
              <w:rPr>
                <w:lang w:eastAsia="zh-CN"/>
              </w:rPr>
              <w:t>DC_n3A-n18A</w:t>
            </w:r>
          </w:p>
          <w:p w14:paraId="3B6B657E" w14:textId="77777777" w:rsidR="001C1868" w:rsidRPr="00D06F04" w:rsidRDefault="001C1868" w:rsidP="008B500C">
            <w:pPr>
              <w:pStyle w:val="TAC"/>
              <w:rPr>
                <w:lang w:eastAsia="zh-CN"/>
              </w:rPr>
            </w:pPr>
            <w:r w:rsidRPr="00D06F04">
              <w:rPr>
                <w:lang w:eastAsia="zh-CN"/>
              </w:rPr>
              <w:t>DC_n3A-n257A</w:t>
            </w:r>
          </w:p>
          <w:p w14:paraId="22217921" w14:textId="77777777" w:rsidR="001C1868" w:rsidRPr="00D06F04" w:rsidRDefault="001C1868" w:rsidP="008B500C">
            <w:pPr>
              <w:pStyle w:val="TAC"/>
              <w:rPr>
                <w:lang w:eastAsia="zh-CN"/>
              </w:rPr>
            </w:pPr>
            <w:r w:rsidRPr="00D06F04">
              <w:rPr>
                <w:lang w:eastAsia="zh-CN"/>
              </w:rPr>
              <w:t>DC_n3A-n257G</w:t>
            </w:r>
          </w:p>
          <w:p w14:paraId="79309F1B" w14:textId="77777777" w:rsidR="001C1868" w:rsidRPr="00D06F04" w:rsidRDefault="001C1868" w:rsidP="008B500C">
            <w:pPr>
              <w:pStyle w:val="TAC"/>
              <w:rPr>
                <w:lang w:eastAsia="zh-CN"/>
              </w:rPr>
            </w:pPr>
            <w:r w:rsidRPr="00D06F04">
              <w:rPr>
                <w:lang w:eastAsia="zh-CN"/>
              </w:rPr>
              <w:t>DC_n3A-n257H</w:t>
            </w:r>
          </w:p>
          <w:p w14:paraId="5954D0E2" w14:textId="77777777" w:rsidR="001C1868" w:rsidRPr="00D06F04" w:rsidRDefault="001C1868" w:rsidP="008B500C">
            <w:pPr>
              <w:pStyle w:val="TAC"/>
              <w:rPr>
                <w:lang w:eastAsia="zh-CN"/>
              </w:rPr>
            </w:pPr>
            <w:r w:rsidRPr="00D06F04">
              <w:rPr>
                <w:lang w:eastAsia="zh-CN"/>
              </w:rPr>
              <w:t>DC_n3A-n257I</w:t>
            </w:r>
          </w:p>
          <w:p w14:paraId="25DE5488" w14:textId="77777777" w:rsidR="001C1868" w:rsidRPr="00D06F04" w:rsidRDefault="001C1868" w:rsidP="008B500C">
            <w:pPr>
              <w:pStyle w:val="TAC"/>
              <w:rPr>
                <w:lang w:eastAsia="zh-CN"/>
              </w:rPr>
            </w:pPr>
            <w:r w:rsidRPr="00D06F04">
              <w:rPr>
                <w:lang w:eastAsia="zh-CN"/>
              </w:rPr>
              <w:t>DC_n18A-n257A</w:t>
            </w:r>
          </w:p>
          <w:p w14:paraId="5D5DA47F" w14:textId="77777777" w:rsidR="001C1868" w:rsidRPr="00D06F04" w:rsidRDefault="001C1868" w:rsidP="008B500C">
            <w:pPr>
              <w:pStyle w:val="TAC"/>
              <w:rPr>
                <w:lang w:eastAsia="zh-CN"/>
              </w:rPr>
            </w:pPr>
            <w:r w:rsidRPr="00D06F04">
              <w:rPr>
                <w:lang w:eastAsia="zh-CN"/>
              </w:rPr>
              <w:t>DC_n18A-n257G</w:t>
            </w:r>
          </w:p>
          <w:p w14:paraId="6C7C73BA" w14:textId="77777777" w:rsidR="001C1868" w:rsidRPr="00D06F04" w:rsidRDefault="001C1868" w:rsidP="008B500C">
            <w:pPr>
              <w:pStyle w:val="TAC"/>
              <w:rPr>
                <w:lang w:eastAsia="zh-CN"/>
              </w:rPr>
            </w:pPr>
            <w:r w:rsidRPr="00D06F04">
              <w:rPr>
                <w:lang w:eastAsia="zh-CN"/>
              </w:rPr>
              <w:t>DC_n18A-n257H</w:t>
            </w:r>
          </w:p>
          <w:p w14:paraId="7D708D5E" w14:textId="77777777" w:rsidR="001C1868" w:rsidRDefault="001C1868" w:rsidP="008B500C">
            <w:pPr>
              <w:pStyle w:val="TAC"/>
              <w:rPr>
                <w:lang w:eastAsia="zh-CN"/>
              </w:rPr>
            </w:pPr>
            <w:r w:rsidRPr="00D06F04">
              <w:rPr>
                <w:lang w:eastAsia="zh-CN"/>
              </w:rPr>
              <w:t>DC_n18A-n257I</w:t>
            </w:r>
          </w:p>
        </w:tc>
      </w:tr>
      <w:tr w:rsidR="001C1868" w:rsidRPr="00EF5447" w14:paraId="6C2EE576" w14:textId="77777777" w:rsidTr="008B500C">
        <w:trPr>
          <w:trHeight w:val="187"/>
          <w:jc w:val="center"/>
        </w:trPr>
        <w:tc>
          <w:tcPr>
            <w:tcW w:w="3823" w:type="dxa"/>
          </w:tcPr>
          <w:p w14:paraId="42E3737A"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-n257A</w:t>
            </w:r>
            <w:r w:rsidRPr="008A2A38">
              <w:rPr>
                <w:vertAlign w:val="superscript"/>
                <w:lang w:eastAsia="ja-JP"/>
              </w:rPr>
              <w:t>1</w:t>
            </w:r>
          </w:p>
          <w:p w14:paraId="2AD1D89A"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-n257G</w:t>
            </w:r>
            <w:r w:rsidRPr="008A2A38">
              <w:rPr>
                <w:vertAlign w:val="superscript"/>
                <w:lang w:eastAsia="ja-JP"/>
              </w:rPr>
              <w:t>1</w:t>
            </w:r>
          </w:p>
          <w:p w14:paraId="4F6F5826" w14:textId="77777777" w:rsidR="001C1868" w:rsidRPr="00EF5447" w:rsidRDefault="001C1868" w:rsidP="008B500C">
            <w:pPr>
              <w:pStyle w:val="TAC"/>
              <w:rPr>
                <w:lang w:eastAsia="fi-FI"/>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-n257H</w:t>
            </w:r>
            <w:r w:rsidRPr="008A2A38">
              <w:rPr>
                <w:vertAlign w:val="superscript"/>
                <w:lang w:eastAsia="ja-JP"/>
              </w:rPr>
              <w:t>1</w:t>
            </w:r>
          </w:p>
          <w:p w14:paraId="7D95793A"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-n257I</w:t>
            </w:r>
            <w:r w:rsidRPr="008A2A38">
              <w:rPr>
                <w:vertAlign w:val="superscript"/>
                <w:lang w:eastAsia="ja-JP"/>
              </w:rPr>
              <w:t>1</w:t>
            </w:r>
          </w:p>
        </w:tc>
        <w:tc>
          <w:tcPr>
            <w:tcW w:w="3969" w:type="dxa"/>
          </w:tcPr>
          <w:p w14:paraId="6A589496"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n28A</w:t>
            </w:r>
          </w:p>
          <w:p w14:paraId="63493BB2"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0B840983"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636DA501"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005FFCF8"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7D787541"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1137438A"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1026CFD7"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3C002241"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tc>
      </w:tr>
      <w:tr w:rsidR="001C1868" w:rsidRPr="00EF5447" w14:paraId="7964432E" w14:textId="77777777" w:rsidTr="008B500C">
        <w:trPr>
          <w:trHeight w:val="187"/>
          <w:jc w:val="center"/>
        </w:trPr>
        <w:tc>
          <w:tcPr>
            <w:tcW w:w="3823" w:type="dxa"/>
            <w:vAlign w:val="center"/>
          </w:tcPr>
          <w:p w14:paraId="5E25D581" w14:textId="77777777" w:rsidR="001C1868" w:rsidRDefault="001C1868" w:rsidP="008B500C">
            <w:pPr>
              <w:pStyle w:val="TAC"/>
              <w:keepNext w:val="0"/>
              <w:rPr>
                <w:rFonts w:cs="Arial"/>
                <w:lang w:val="en-US" w:eastAsia="zh-CN"/>
              </w:rPr>
            </w:pPr>
            <w:r>
              <w:rPr>
                <w:rFonts w:cs="Arial"/>
                <w:lang w:eastAsia="zh-CN"/>
              </w:rPr>
              <w:t>DC</w:t>
            </w:r>
            <w:r>
              <w:rPr>
                <w:rFonts w:cs="Arial"/>
              </w:rPr>
              <w:t>_n3A-n41A</w:t>
            </w:r>
            <w:r>
              <w:rPr>
                <w:rFonts w:cs="Arial" w:hint="eastAsia"/>
                <w:lang w:val="en-US" w:eastAsia="zh-CN"/>
              </w:rPr>
              <w:t>-n257A</w:t>
            </w:r>
          </w:p>
          <w:p w14:paraId="6C7C9698" w14:textId="77777777" w:rsidR="001C1868" w:rsidRDefault="001C1868" w:rsidP="008B500C">
            <w:pPr>
              <w:pStyle w:val="TAC"/>
              <w:keepNext w:val="0"/>
              <w:rPr>
                <w:rFonts w:cs="Arial"/>
                <w:lang w:val="en-US" w:eastAsia="zh-CN"/>
              </w:rPr>
            </w:pPr>
            <w:r>
              <w:rPr>
                <w:rFonts w:cs="Arial"/>
                <w:lang w:val="en-US" w:eastAsia="zh-CN"/>
              </w:rPr>
              <w:t>DC_n3A-n41A-n257G</w:t>
            </w:r>
          </w:p>
          <w:p w14:paraId="02AA322B" w14:textId="77777777" w:rsidR="001C1868" w:rsidRDefault="001C1868" w:rsidP="008B500C">
            <w:pPr>
              <w:pStyle w:val="TAC"/>
              <w:keepNext w:val="0"/>
              <w:rPr>
                <w:rFonts w:cs="Arial"/>
                <w:lang w:val="en-US" w:eastAsia="zh-CN"/>
              </w:rPr>
            </w:pPr>
            <w:r>
              <w:rPr>
                <w:rFonts w:cs="Arial"/>
                <w:lang w:val="en-US" w:eastAsia="zh-CN"/>
              </w:rPr>
              <w:t>DC_n3A-n41A-n257H</w:t>
            </w:r>
          </w:p>
          <w:p w14:paraId="5653534B" w14:textId="77777777" w:rsidR="001C1868" w:rsidRPr="00EF5447" w:rsidRDefault="001C1868" w:rsidP="008B500C">
            <w:pPr>
              <w:pStyle w:val="TAC"/>
              <w:rPr>
                <w:lang w:eastAsia="zh-CN"/>
              </w:rPr>
            </w:pPr>
            <w:r>
              <w:rPr>
                <w:rFonts w:cs="Arial"/>
                <w:lang w:val="en-US" w:eastAsia="zh-CN"/>
              </w:rPr>
              <w:t>DC_n3A-n41A-n257I</w:t>
            </w:r>
          </w:p>
        </w:tc>
        <w:tc>
          <w:tcPr>
            <w:tcW w:w="3969" w:type="dxa"/>
            <w:vAlign w:val="center"/>
          </w:tcPr>
          <w:p w14:paraId="55AF3C83" w14:textId="77777777" w:rsidR="001C1868" w:rsidRDefault="001C1868" w:rsidP="008B500C">
            <w:pPr>
              <w:pStyle w:val="TAC"/>
              <w:keepNext w:val="0"/>
              <w:rPr>
                <w:rFonts w:cs="Arial"/>
                <w:lang w:val="sv-SE"/>
              </w:rPr>
            </w:pPr>
            <w:r>
              <w:rPr>
                <w:rFonts w:cs="Arial"/>
                <w:lang w:val="sv-SE" w:eastAsia="zh-CN"/>
              </w:rPr>
              <w:t>DC</w:t>
            </w:r>
            <w:r>
              <w:rPr>
                <w:rFonts w:cs="Arial"/>
                <w:lang w:val="sv-SE"/>
              </w:rPr>
              <w:t>_n3A-n41A</w:t>
            </w:r>
          </w:p>
          <w:p w14:paraId="3EB15D62" w14:textId="77777777" w:rsidR="001C1868" w:rsidRDefault="001C1868" w:rsidP="008B500C">
            <w:pPr>
              <w:pStyle w:val="TAC"/>
              <w:keepNext w:val="0"/>
              <w:rPr>
                <w:rFonts w:cs="Arial"/>
                <w:lang w:val="sv-SE"/>
              </w:rPr>
            </w:pPr>
            <w:r>
              <w:rPr>
                <w:rFonts w:cs="Arial"/>
                <w:lang w:val="sv-SE" w:eastAsia="zh-CN"/>
              </w:rPr>
              <w:t>DC</w:t>
            </w:r>
            <w:r>
              <w:rPr>
                <w:rFonts w:cs="Arial"/>
                <w:lang w:val="sv-SE"/>
              </w:rPr>
              <w:t>_n3A-n257A</w:t>
            </w:r>
          </w:p>
          <w:p w14:paraId="355852BE" w14:textId="77777777" w:rsidR="001C1868" w:rsidRDefault="001C1868" w:rsidP="008B500C">
            <w:pPr>
              <w:pStyle w:val="TAC"/>
              <w:keepNext w:val="0"/>
              <w:rPr>
                <w:rFonts w:cs="Arial"/>
                <w:lang w:val="sv-SE"/>
              </w:rPr>
            </w:pPr>
            <w:r>
              <w:rPr>
                <w:rFonts w:cs="Arial"/>
                <w:lang w:val="en-US" w:eastAsia="zh-CN"/>
              </w:rPr>
              <w:t>DC_n3A-n257</w:t>
            </w:r>
            <w:r>
              <w:rPr>
                <w:rFonts w:cs="Arial" w:hint="eastAsia"/>
                <w:lang w:val="en-US" w:eastAsia="zh-CN"/>
              </w:rPr>
              <w:t>G</w:t>
            </w:r>
          </w:p>
          <w:p w14:paraId="186B0A35" w14:textId="77777777" w:rsidR="001C1868" w:rsidRDefault="001C1868" w:rsidP="008B500C">
            <w:pPr>
              <w:pStyle w:val="TAC"/>
              <w:keepNext w:val="0"/>
              <w:rPr>
                <w:rFonts w:cs="Arial"/>
                <w:lang w:val="sv-SE"/>
              </w:rPr>
            </w:pPr>
            <w:r>
              <w:rPr>
                <w:rFonts w:cs="Arial"/>
                <w:lang w:val="en-US" w:eastAsia="zh-CN"/>
              </w:rPr>
              <w:t>DC_n3A-n257H</w:t>
            </w:r>
          </w:p>
          <w:p w14:paraId="5D735C28" w14:textId="77777777" w:rsidR="001C1868" w:rsidRDefault="001C1868" w:rsidP="008B500C">
            <w:pPr>
              <w:pStyle w:val="TAC"/>
              <w:keepNext w:val="0"/>
              <w:rPr>
                <w:rFonts w:cs="Arial"/>
                <w:lang w:val="sv-SE"/>
              </w:rPr>
            </w:pPr>
            <w:r>
              <w:rPr>
                <w:rFonts w:cs="Arial"/>
                <w:lang w:val="en-US" w:eastAsia="zh-CN"/>
              </w:rPr>
              <w:t>DC_n3A-n257I</w:t>
            </w:r>
          </w:p>
          <w:p w14:paraId="2DA3609F" w14:textId="77777777" w:rsidR="001C1868" w:rsidRDefault="001C1868" w:rsidP="008B500C">
            <w:pPr>
              <w:pStyle w:val="TAC"/>
              <w:keepNext w:val="0"/>
              <w:rPr>
                <w:rFonts w:cs="Arial"/>
                <w:lang w:val="sv-SE"/>
              </w:rPr>
            </w:pPr>
            <w:r>
              <w:rPr>
                <w:rFonts w:cs="Arial"/>
                <w:lang w:val="sv-SE" w:eastAsia="zh-CN"/>
              </w:rPr>
              <w:lastRenderedPageBreak/>
              <w:t>DC</w:t>
            </w:r>
            <w:r>
              <w:rPr>
                <w:rFonts w:cs="Arial"/>
                <w:lang w:val="sv-SE"/>
              </w:rPr>
              <w:t>_n41A-n257A</w:t>
            </w:r>
          </w:p>
          <w:p w14:paraId="6FBE716D" w14:textId="77777777" w:rsidR="001C1868" w:rsidRDefault="001C1868" w:rsidP="008B500C">
            <w:pPr>
              <w:pStyle w:val="TAC"/>
              <w:keepNext w:val="0"/>
              <w:rPr>
                <w:rFonts w:cs="Arial"/>
                <w:lang w:val="sv-SE"/>
              </w:rPr>
            </w:pPr>
            <w:r>
              <w:rPr>
                <w:rFonts w:cs="Arial"/>
                <w:lang w:val="en-US" w:eastAsia="zh-CN"/>
              </w:rPr>
              <w:t>DC_n41A-n257</w:t>
            </w:r>
            <w:r>
              <w:rPr>
                <w:rFonts w:cs="Arial" w:hint="eastAsia"/>
                <w:lang w:val="en-US" w:eastAsia="zh-CN"/>
              </w:rPr>
              <w:t>G</w:t>
            </w:r>
          </w:p>
          <w:p w14:paraId="78124F3E" w14:textId="77777777" w:rsidR="001C1868" w:rsidRDefault="001C1868" w:rsidP="008B500C">
            <w:pPr>
              <w:pStyle w:val="TAC"/>
              <w:keepNext w:val="0"/>
              <w:rPr>
                <w:rFonts w:cs="Arial"/>
                <w:lang w:val="sv-SE"/>
              </w:rPr>
            </w:pPr>
            <w:r>
              <w:rPr>
                <w:rFonts w:cs="Arial"/>
                <w:lang w:val="en-US" w:eastAsia="zh-CN"/>
              </w:rPr>
              <w:t>DC_n41A-n257H</w:t>
            </w:r>
          </w:p>
          <w:p w14:paraId="7176E60C" w14:textId="77777777" w:rsidR="001C1868" w:rsidRPr="00EF5447" w:rsidRDefault="001C1868" w:rsidP="008B500C">
            <w:pPr>
              <w:pStyle w:val="TAC"/>
              <w:rPr>
                <w:lang w:eastAsia="zh-CN"/>
              </w:rPr>
            </w:pPr>
            <w:r>
              <w:rPr>
                <w:rFonts w:cs="Arial"/>
                <w:lang w:val="en-US" w:eastAsia="zh-CN"/>
              </w:rPr>
              <w:t>DC_n41A-n257I</w:t>
            </w:r>
          </w:p>
        </w:tc>
      </w:tr>
      <w:tr w:rsidR="001C1868" w:rsidRPr="00EF5447" w14:paraId="42305240" w14:textId="77777777" w:rsidTr="008B500C">
        <w:trPr>
          <w:trHeight w:val="187"/>
          <w:jc w:val="center"/>
        </w:trPr>
        <w:tc>
          <w:tcPr>
            <w:tcW w:w="3823" w:type="dxa"/>
          </w:tcPr>
          <w:p w14:paraId="16724069" w14:textId="77777777" w:rsidR="001C1868" w:rsidRPr="00EF5447" w:rsidRDefault="001C1868" w:rsidP="008B500C">
            <w:pPr>
              <w:pStyle w:val="TAC"/>
              <w:rPr>
                <w:lang w:eastAsia="fi-FI"/>
              </w:rPr>
            </w:pPr>
            <w:r w:rsidRPr="00EF5447">
              <w:rPr>
                <w:lang w:eastAsia="zh-CN"/>
              </w:rPr>
              <w:lastRenderedPageBreak/>
              <w:t>DC</w:t>
            </w:r>
            <w:r w:rsidRPr="00EF5447">
              <w:t>_</w:t>
            </w:r>
            <w:r w:rsidRPr="00EF5447">
              <w:rPr>
                <w:lang w:eastAsia="zh-CN"/>
              </w:rPr>
              <w:t>n3</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14:paraId="381DC9FF"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14:paraId="69DB0AE9"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14:paraId="133E6D3B"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69" w:type="dxa"/>
          </w:tcPr>
          <w:p w14:paraId="5CF12914"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2AC1CA65"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677E4E45"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738D9524"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199F6B62"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13E75842"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2D31A4A9"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6486A236"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1C09E203"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1C1868" w:rsidRPr="00EF5447" w14:paraId="6CBD5C9F" w14:textId="77777777" w:rsidTr="008B500C">
        <w:trPr>
          <w:trHeight w:val="187"/>
          <w:jc w:val="center"/>
        </w:trPr>
        <w:tc>
          <w:tcPr>
            <w:tcW w:w="3823" w:type="dxa"/>
          </w:tcPr>
          <w:p w14:paraId="52D02DD3" w14:textId="77777777" w:rsidR="001C1868" w:rsidRPr="00EF5447" w:rsidRDefault="001C1868" w:rsidP="008B500C">
            <w:pPr>
              <w:pStyle w:val="TAC"/>
              <w:rPr>
                <w:lang w:eastAsia="fi-FI"/>
              </w:rPr>
            </w:pPr>
            <w:r w:rsidRPr="00EF5447">
              <w:t>DC_n3A-n77(2A)</w:t>
            </w:r>
            <w:r w:rsidRPr="00EF5447">
              <w:rPr>
                <w:lang w:eastAsia="zh-CN"/>
              </w:rPr>
              <w:t>-</w:t>
            </w:r>
            <w:r w:rsidRPr="00EF5447">
              <w:t>n</w:t>
            </w:r>
            <w:r w:rsidRPr="00EF5447">
              <w:rPr>
                <w:lang w:eastAsia="zh-CN"/>
              </w:rPr>
              <w:t>257A</w:t>
            </w:r>
            <w:r w:rsidRPr="008A2A38">
              <w:rPr>
                <w:vertAlign w:val="superscript"/>
                <w:lang w:eastAsia="ja-JP"/>
              </w:rPr>
              <w:t>1</w:t>
            </w:r>
          </w:p>
          <w:p w14:paraId="177AE9EC" w14:textId="77777777" w:rsidR="001C1868" w:rsidRPr="00EF5447" w:rsidRDefault="001C1868" w:rsidP="008B500C">
            <w:pPr>
              <w:pStyle w:val="TAC"/>
              <w:rPr>
                <w:lang w:eastAsia="zh-CN"/>
              </w:rPr>
            </w:pPr>
            <w:r w:rsidRPr="00EF5447">
              <w:t>DC_n3A-n77(2A)</w:t>
            </w:r>
            <w:r w:rsidRPr="00EF5447">
              <w:rPr>
                <w:lang w:eastAsia="zh-CN"/>
              </w:rPr>
              <w:t>-</w:t>
            </w:r>
            <w:r w:rsidRPr="00EF5447">
              <w:t>n257</w:t>
            </w:r>
            <w:r w:rsidRPr="00EF5447">
              <w:rPr>
                <w:lang w:eastAsia="zh-CN"/>
              </w:rPr>
              <w:t>G</w:t>
            </w:r>
            <w:r w:rsidRPr="008A2A38">
              <w:rPr>
                <w:vertAlign w:val="superscript"/>
                <w:lang w:eastAsia="ja-JP"/>
              </w:rPr>
              <w:t>1</w:t>
            </w:r>
          </w:p>
          <w:p w14:paraId="616CB649" w14:textId="77777777" w:rsidR="001C1868" w:rsidRPr="00EF5447" w:rsidRDefault="001C1868" w:rsidP="008B500C">
            <w:pPr>
              <w:pStyle w:val="TAC"/>
              <w:rPr>
                <w:lang w:eastAsia="zh-CN"/>
              </w:rPr>
            </w:pPr>
            <w:r w:rsidRPr="00EF5447">
              <w:t>DC_n3A-n77(2A)</w:t>
            </w:r>
            <w:r w:rsidRPr="00EF5447">
              <w:rPr>
                <w:lang w:eastAsia="zh-CN"/>
              </w:rPr>
              <w:t>-</w:t>
            </w:r>
            <w:r w:rsidRPr="00EF5447">
              <w:t>n257</w:t>
            </w:r>
            <w:r w:rsidRPr="00EF5447">
              <w:rPr>
                <w:lang w:eastAsia="zh-CN"/>
              </w:rPr>
              <w:t>H</w:t>
            </w:r>
            <w:r w:rsidRPr="008A2A38">
              <w:rPr>
                <w:vertAlign w:val="superscript"/>
                <w:lang w:eastAsia="ja-JP"/>
              </w:rPr>
              <w:t>1</w:t>
            </w:r>
          </w:p>
          <w:p w14:paraId="2299E729" w14:textId="77777777" w:rsidR="001C1868" w:rsidRPr="00EF5447" w:rsidRDefault="001C1868" w:rsidP="008B500C">
            <w:pPr>
              <w:pStyle w:val="TAC"/>
              <w:rPr>
                <w:lang w:eastAsia="zh-CN"/>
              </w:rPr>
            </w:pPr>
            <w:r w:rsidRPr="00EF5447">
              <w:t>DC_n3A-n77(2A)</w:t>
            </w:r>
            <w:r w:rsidRPr="00EF5447">
              <w:rPr>
                <w:lang w:eastAsia="zh-CN"/>
              </w:rPr>
              <w:t>-</w:t>
            </w:r>
            <w:r w:rsidRPr="00EF5447">
              <w:t>n257I</w:t>
            </w:r>
            <w:r w:rsidRPr="008A2A38">
              <w:rPr>
                <w:vertAlign w:val="superscript"/>
                <w:lang w:eastAsia="ja-JP"/>
              </w:rPr>
              <w:t>1</w:t>
            </w:r>
          </w:p>
        </w:tc>
        <w:tc>
          <w:tcPr>
            <w:tcW w:w="3969" w:type="dxa"/>
          </w:tcPr>
          <w:p w14:paraId="0545E52B"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65754ADB"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5FC5A227"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3BEA8FE7"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309F73AD"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702576C2"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6849D22E"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73112984"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7472A1FD"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1C1868" w:rsidRPr="00EF5447" w14:paraId="506839F6" w14:textId="77777777" w:rsidTr="008B500C">
        <w:trPr>
          <w:trHeight w:val="187"/>
          <w:jc w:val="center"/>
        </w:trPr>
        <w:tc>
          <w:tcPr>
            <w:tcW w:w="3823" w:type="dxa"/>
          </w:tcPr>
          <w:p w14:paraId="37972763" w14:textId="77777777" w:rsidR="001C1868" w:rsidRPr="00EF5447" w:rsidRDefault="001C1868" w:rsidP="008B500C">
            <w:pPr>
              <w:pStyle w:val="TAC"/>
              <w:rPr>
                <w:lang w:eastAsia="zh-CN"/>
              </w:rPr>
            </w:pPr>
            <w:r w:rsidRPr="00EF5447">
              <w:rPr>
                <w:lang w:eastAsia="zh-CN"/>
              </w:rPr>
              <w:t>DC</w:t>
            </w:r>
            <w:r w:rsidRPr="00EF5447">
              <w:t>_n3A-n78A</w:t>
            </w:r>
            <w:r w:rsidRPr="00EF5447">
              <w:rPr>
                <w:lang w:eastAsia="zh-CN"/>
              </w:rPr>
              <w:t>-</w:t>
            </w:r>
            <w:r w:rsidRPr="00EF5447">
              <w:t>n</w:t>
            </w:r>
            <w:r w:rsidRPr="00EF5447">
              <w:rPr>
                <w:lang w:eastAsia="zh-CN"/>
              </w:rPr>
              <w:t>257A</w:t>
            </w:r>
            <w:r w:rsidRPr="008A2A38">
              <w:rPr>
                <w:vertAlign w:val="superscript"/>
                <w:lang w:eastAsia="ja-JP"/>
              </w:rPr>
              <w:t>1</w:t>
            </w:r>
          </w:p>
          <w:p w14:paraId="3CCEE2E6" w14:textId="77777777" w:rsidR="001C1868" w:rsidRPr="00EF5447" w:rsidRDefault="001C1868" w:rsidP="008B500C">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G</w:t>
            </w:r>
            <w:r w:rsidRPr="008A2A38">
              <w:rPr>
                <w:vertAlign w:val="superscript"/>
                <w:lang w:eastAsia="ja-JP"/>
              </w:rPr>
              <w:t>1</w:t>
            </w:r>
          </w:p>
          <w:p w14:paraId="67E3548A" w14:textId="77777777" w:rsidR="001C1868" w:rsidRPr="00EF5447" w:rsidRDefault="001C1868" w:rsidP="008B500C">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H</w:t>
            </w:r>
            <w:r w:rsidRPr="008A2A38">
              <w:rPr>
                <w:vertAlign w:val="superscript"/>
                <w:lang w:eastAsia="ja-JP"/>
              </w:rPr>
              <w:t>1</w:t>
            </w:r>
          </w:p>
          <w:p w14:paraId="172F1ACF" w14:textId="77777777" w:rsidR="001C1868" w:rsidRPr="00EF5447" w:rsidRDefault="001C1868" w:rsidP="008B500C">
            <w:pPr>
              <w:pStyle w:val="TAC"/>
              <w:rPr>
                <w:lang w:eastAsia="zh-CN"/>
              </w:rPr>
            </w:pPr>
            <w:r w:rsidRPr="00EF5447">
              <w:rPr>
                <w:lang w:eastAsia="zh-CN"/>
              </w:rPr>
              <w:t>DC</w:t>
            </w:r>
            <w:r w:rsidRPr="00EF5447">
              <w:t>_n3A-n78A</w:t>
            </w:r>
            <w:r w:rsidRPr="00EF5447">
              <w:rPr>
                <w:lang w:eastAsia="zh-CN"/>
              </w:rPr>
              <w:t>-</w:t>
            </w:r>
            <w:r w:rsidRPr="00EF5447">
              <w:t>n257I</w:t>
            </w:r>
            <w:r w:rsidRPr="008A2A38">
              <w:rPr>
                <w:vertAlign w:val="superscript"/>
                <w:lang w:eastAsia="ja-JP"/>
              </w:rPr>
              <w:t>1</w:t>
            </w:r>
          </w:p>
        </w:tc>
        <w:tc>
          <w:tcPr>
            <w:tcW w:w="3969" w:type="dxa"/>
          </w:tcPr>
          <w:p w14:paraId="05244787" w14:textId="77777777" w:rsidR="001C1868" w:rsidRPr="00EF5447" w:rsidRDefault="001C1868" w:rsidP="008B500C">
            <w:pPr>
              <w:pStyle w:val="TAC"/>
              <w:rPr>
                <w:lang w:eastAsia="zh-CN"/>
              </w:rPr>
            </w:pPr>
            <w:r w:rsidRPr="00EF5447">
              <w:t>DC_n3A-n</w:t>
            </w:r>
            <w:r w:rsidRPr="00EF5447">
              <w:rPr>
                <w:lang w:eastAsia="zh-CN"/>
              </w:rPr>
              <w:t>78A</w:t>
            </w:r>
          </w:p>
          <w:p w14:paraId="5BD8AEBA" w14:textId="77777777" w:rsidR="001C1868" w:rsidRPr="00EF5447" w:rsidRDefault="001C1868" w:rsidP="008B500C">
            <w:pPr>
              <w:pStyle w:val="TAC"/>
              <w:rPr>
                <w:lang w:eastAsia="zh-CN"/>
              </w:rPr>
            </w:pPr>
            <w:r w:rsidRPr="00EF5447">
              <w:t>DC_n3A-n</w:t>
            </w:r>
            <w:r w:rsidRPr="00EF5447">
              <w:rPr>
                <w:lang w:eastAsia="zh-CN"/>
              </w:rPr>
              <w:t>257A</w:t>
            </w:r>
          </w:p>
          <w:p w14:paraId="22B4079D" w14:textId="77777777" w:rsidR="001C1868" w:rsidRPr="00EF5447" w:rsidRDefault="001C1868" w:rsidP="008B500C">
            <w:pPr>
              <w:pStyle w:val="TAC"/>
              <w:rPr>
                <w:lang w:eastAsia="zh-CN"/>
              </w:rPr>
            </w:pPr>
            <w:r w:rsidRPr="00EF5447">
              <w:t>DC_n3A-n257</w:t>
            </w:r>
            <w:r w:rsidRPr="00EF5447">
              <w:rPr>
                <w:lang w:eastAsia="zh-CN"/>
              </w:rPr>
              <w:t>G</w:t>
            </w:r>
          </w:p>
          <w:p w14:paraId="6F94D70B" w14:textId="77777777" w:rsidR="001C1868" w:rsidRPr="00EF5447" w:rsidRDefault="001C1868" w:rsidP="008B500C">
            <w:pPr>
              <w:pStyle w:val="TAC"/>
              <w:rPr>
                <w:lang w:eastAsia="zh-CN"/>
              </w:rPr>
            </w:pPr>
            <w:r w:rsidRPr="00EF5447">
              <w:t>DC_n3A-n257</w:t>
            </w:r>
            <w:r w:rsidRPr="00EF5447">
              <w:rPr>
                <w:lang w:eastAsia="zh-CN"/>
              </w:rPr>
              <w:t>H</w:t>
            </w:r>
          </w:p>
          <w:p w14:paraId="3C0AA600" w14:textId="77777777" w:rsidR="001C1868" w:rsidRPr="00EF5447" w:rsidRDefault="001C1868" w:rsidP="008B500C">
            <w:pPr>
              <w:pStyle w:val="TAC"/>
              <w:rPr>
                <w:lang w:eastAsia="zh-CN"/>
              </w:rPr>
            </w:pPr>
            <w:r w:rsidRPr="00EF5447">
              <w:t>DC_n3A-n257I</w:t>
            </w:r>
          </w:p>
          <w:p w14:paraId="7F8F2224" w14:textId="77777777" w:rsidR="001C1868" w:rsidRPr="00EF5447" w:rsidRDefault="001C1868" w:rsidP="008B500C">
            <w:pPr>
              <w:pStyle w:val="TAC"/>
              <w:rPr>
                <w:lang w:eastAsia="zh-CN"/>
              </w:rPr>
            </w:pPr>
            <w:r w:rsidRPr="00EF5447">
              <w:t>DC_n78A-n</w:t>
            </w:r>
            <w:r w:rsidRPr="00EF5447">
              <w:rPr>
                <w:lang w:eastAsia="zh-CN"/>
              </w:rPr>
              <w:t>257A</w:t>
            </w:r>
          </w:p>
          <w:p w14:paraId="311DBE9B" w14:textId="77777777" w:rsidR="001C1868" w:rsidRPr="00EF5447" w:rsidRDefault="001C1868" w:rsidP="008B500C">
            <w:pPr>
              <w:pStyle w:val="TAC"/>
              <w:rPr>
                <w:lang w:eastAsia="zh-CN"/>
              </w:rPr>
            </w:pPr>
            <w:r w:rsidRPr="00EF5447">
              <w:t>DC_n78A-n257</w:t>
            </w:r>
            <w:r w:rsidRPr="00EF5447">
              <w:rPr>
                <w:lang w:eastAsia="zh-CN"/>
              </w:rPr>
              <w:t>G</w:t>
            </w:r>
          </w:p>
          <w:p w14:paraId="5D262024" w14:textId="77777777" w:rsidR="001C1868" w:rsidRPr="00EF5447" w:rsidRDefault="001C1868" w:rsidP="008B500C">
            <w:pPr>
              <w:pStyle w:val="TAC"/>
              <w:rPr>
                <w:lang w:eastAsia="zh-CN"/>
              </w:rPr>
            </w:pPr>
            <w:r w:rsidRPr="00EF5447">
              <w:t>DC_n78A-n257</w:t>
            </w:r>
            <w:r w:rsidRPr="00EF5447">
              <w:rPr>
                <w:lang w:eastAsia="zh-CN"/>
              </w:rPr>
              <w:t>H</w:t>
            </w:r>
          </w:p>
          <w:p w14:paraId="1AABEB22" w14:textId="77777777" w:rsidR="001C1868" w:rsidRPr="00EF5447" w:rsidRDefault="001C1868" w:rsidP="008B500C">
            <w:pPr>
              <w:pStyle w:val="TAC"/>
              <w:rPr>
                <w:lang w:eastAsia="zh-CN"/>
              </w:rPr>
            </w:pPr>
            <w:r w:rsidRPr="00EF5447">
              <w:t>DC_n78A-n257I</w:t>
            </w:r>
          </w:p>
        </w:tc>
      </w:tr>
      <w:tr w:rsidR="001C1868" w:rsidRPr="009E553B" w14:paraId="7673F44E" w14:textId="77777777" w:rsidTr="008B500C">
        <w:trPr>
          <w:trHeight w:val="187"/>
          <w:jc w:val="center"/>
        </w:trPr>
        <w:tc>
          <w:tcPr>
            <w:tcW w:w="3823" w:type="dxa"/>
          </w:tcPr>
          <w:p w14:paraId="49847E90" w14:textId="77777777" w:rsidR="001C1868" w:rsidRDefault="001C1868" w:rsidP="008B500C">
            <w:pPr>
              <w:pStyle w:val="TAC"/>
              <w:rPr>
                <w:lang w:eastAsia="zh-CN"/>
              </w:rPr>
            </w:pPr>
            <w:r w:rsidRPr="00A6382F">
              <w:rPr>
                <w:lang w:eastAsia="zh-CN"/>
              </w:rPr>
              <w:t>DC_n3A-n7</w:t>
            </w:r>
            <w:r>
              <w:rPr>
                <w:lang w:eastAsia="zh-CN"/>
              </w:rPr>
              <w:t>8</w:t>
            </w:r>
            <w:r w:rsidRPr="00A6382F">
              <w:rPr>
                <w:lang w:eastAsia="zh-CN"/>
              </w:rPr>
              <w:t>A-n258A</w:t>
            </w:r>
          </w:p>
          <w:p w14:paraId="7AF83F3D" w14:textId="77777777" w:rsidR="001C1868" w:rsidRDefault="001C1868" w:rsidP="008B500C">
            <w:pPr>
              <w:pStyle w:val="TAC"/>
              <w:rPr>
                <w:lang w:eastAsia="zh-CN"/>
              </w:rPr>
            </w:pPr>
            <w:r w:rsidRPr="00A6382F">
              <w:rPr>
                <w:lang w:eastAsia="zh-CN"/>
              </w:rPr>
              <w:t>DC_n3A-n7</w:t>
            </w:r>
            <w:r>
              <w:rPr>
                <w:lang w:eastAsia="zh-CN"/>
              </w:rPr>
              <w:t>8</w:t>
            </w:r>
            <w:r w:rsidRPr="00A6382F">
              <w:rPr>
                <w:lang w:eastAsia="zh-CN"/>
              </w:rPr>
              <w:t>A-n258</w:t>
            </w:r>
            <w:r>
              <w:rPr>
                <w:lang w:eastAsia="zh-CN"/>
              </w:rPr>
              <w:t>B</w:t>
            </w:r>
          </w:p>
          <w:p w14:paraId="209EFAB4" w14:textId="77777777" w:rsidR="001C1868" w:rsidRDefault="001C1868" w:rsidP="008B500C">
            <w:pPr>
              <w:pStyle w:val="TAC"/>
              <w:rPr>
                <w:lang w:eastAsia="zh-CN"/>
              </w:rPr>
            </w:pPr>
            <w:r w:rsidRPr="00A6382F">
              <w:rPr>
                <w:lang w:eastAsia="zh-CN"/>
              </w:rPr>
              <w:t>DC_n3A-n7</w:t>
            </w:r>
            <w:r>
              <w:rPr>
                <w:lang w:eastAsia="zh-CN"/>
              </w:rPr>
              <w:t>8</w:t>
            </w:r>
            <w:r w:rsidRPr="00A6382F">
              <w:rPr>
                <w:lang w:eastAsia="zh-CN"/>
              </w:rPr>
              <w:t>A-n258</w:t>
            </w:r>
            <w:r>
              <w:rPr>
                <w:lang w:eastAsia="zh-CN"/>
              </w:rPr>
              <w:t>C</w:t>
            </w:r>
          </w:p>
          <w:p w14:paraId="0E048277" w14:textId="77777777" w:rsidR="001C1868" w:rsidRDefault="001C1868" w:rsidP="008B500C">
            <w:pPr>
              <w:pStyle w:val="TAC"/>
              <w:rPr>
                <w:lang w:eastAsia="zh-CN"/>
              </w:rPr>
            </w:pPr>
            <w:r w:rsidRPr="00A6382F">
              <w:rPr>
                <w:lang w:eastAsia="zh-CN"/>
              </w:rPr>
              <w:t>DC_n3A-n7</w:t>
            </w:r>
            <w:r>
              <w:rPr>
                <w:lang w:eastAsia="zh-CN"/>
              </w:rPr>
              <w:t>8</w:t>
            </w:r>
            <w:r w:rsidRPr="00A6382F">
              <w:rPr>
                <w:lang w:eastAsia="zh-CN"/>
              </w:rPr>
              <w:t>A-n258</w:t>
            </w:r>
            <w:r>
              <w:rPr>
                <w:lang w:eastAsia="zh-CN"/>
              </w:rPr>
              <w:t>D</w:t>
            </w:r>
          </w:p>
          <w:p w14:paraId="5E0DD61C" w14:textId="77777777" w:rsidR="001C1868" w:rsidRDefault="001C1868" w:rsidP="008B500C">
            <w:pPr>
              <w:pStyle w:val="TAC"/>
              <w:rPr>
                <w:lang w:eastAsia="zh-CN"/>
              </w:rPr>
            </w:pPr>
            <w:r w:rsidRPr="00A6382F">
              <w:rPr>
                <w:lang w:eastAsia="zh-CN"/>
              </w:rPr>
              <w:t>DC_n3A-n7</w:t>
            </w:r>
            <w:r>
              <w:rPr>
                <w:lang w:eastAsia="zh-CN"/>
              </w:rPr>
              <w:t>8</w:t>
            </w:r>
            <w:r w:rsidRPr="00A6382F">
              <w:rPr>
                <w:lang w:eastAsia="zh-CN"/>
              </w:rPr>
              <w:t>A-n258</w:t>
            </w:r>
            <w:r>
              <w:rPr>
                <w:lang w:eastAsia="zh-CN"/>
              </w:rPr>
              <w:t>E</w:t>
            </w:r>
          </w:p>
          <w:p w14:paraId="53DBE9EE" w14:textId="77777777" w:rsidR="001C1868" w:rsidRDefault="001C1868" w:rsidP="008B500C">
            <w:pPr>
              <w:pStyle w:val="TAC"/>
              <w:rPr>
                <w:lang w:eastAsia="zh-CN"/>
              </w:rPr>
            </w:pPr>
            <w:r w:rsidRPr="00A6382F">
              <w:rPr>
                <w:lang w:eastAsia="zh-CN"/>
              </w:rPr>
              <w:t>DC_n3A-n7</w:t>
            </w:r>
            <w:r>
              <w:rPr>
                <w:lang w:eastAsia="zh-CN"/>
              </w:rPr>
              <w:t>8</w:t>
            </w:r>
            <w:r w:rsidRPr="00A6382F">
              <w:rPr>
                <w:lang w:eastAsia="zh-CN"/>
              </w:rPr>
              <w:t>A-n258</w:t>
            </w:r>
            <w:r>
              <w:rPr>
                <w:lang w:eastAsia="zh-CN"/>
              </w:rPr>
              <w:t>F</w:t>
            </w:r>
          </w:p>
          <w:p w14:paraId="36AA2FAB" w14:textId="77777777" w:rsidR="001C1868" w:rsidRDefault="001C1868" w:rsidP="008B500C">
            <w:pPr>
              <w:pStyle w:val="TAC"/>
              <w:rPr>
                <w:lang w:eastAsia="zh-CN"/>
              </w:rPr>
            </w:pPr>
            <w:r w:rsidRPr="00A6382F">
              <w:rPr>
                <w:lang w:eastAsia="zh-CN"/>
              </w:rPr>
              <w:t>DC_n3A-n7</w:t>
            </w:r>
            <w:r>
              <w:rPr>
                <w:lang w:eastAsia="zh-CN"/>
              </w:rPr>
              <w:t>8</w:t>
            </w:r>
            <w:r w:rsidRPr="00A6382F">
              <w:rPr>
                <w:lang w:eastAsia="zh-CN"/>
              </w:rPr>
              <w:t>A-n258</w:t>
            </w:r>
            <w:r>
              <w:rPr>
                <w:lang w:eastAsia="zh-CN"/>
              </w:rPr>
              <w:t>G</w:t>
            </w:r>
          </w:p>
          <w:p w14:paraId="39F395A7" w14:textId="77777777" w:rsidR="001C1868" w:rsidRDefault="001C1868" w:rsidP="008B500C">
            <w:pPr>
              <w:pStyle w:val="TAC"/>
              <w:rPr>
                <w:lang w:eastAsia="zh-CN"/>
              </w:rPr>
            </w:pPr>
            <w:r w:rsidRPr="00A6382F">
              <w:rPr>
                <w:lang w:eastAsia="zh-CN"/>
              </w:rPr>
              <w:t>DC_n3A-n7</w:t>
            </w:r>
            <w:r>
              <w:rPr>
                <w:lang w:eastAsia="zh-CN"/>
              </w:rPr>
              <w:t>8</w:t>
            </w:r>
            <w:r w:rsidRPr="00A6382F">
              <w:rPr>
                <w:lang w:eastAsia="zh-CN"/>
              </w:rPr>
              <w:t>A-n258</w:t>
            </w:r>
            <w:r>
              <w:rPr>
                <w:lang w:eastAsia="zh-CN"/>
              </w:rPr>
              <w:t>H</w:t>
            </w:r>
          </w:p>
          <w:p w14:paraId="50C0FC09" w14:textId="77777777" w:rsidR="001C1868" w:rsidRDefault="001C1868" w:rsidP="008B500C">
            <w:pPr>
              <w:pStyle w:val="TAC"/>
              <w:rPr>
                <w:lang w:eastAsia="zh-CN"/>
              </w:rPr>
            </w:pPr>
            <w:r w:rsidRPr="00A6382F">
              <w:rPr>
                <w:lang w:eastAsia="zh-CN"/>
              </w:rPr>
              <w:t>DC_n3A-n7</w:t>
            </w:r>
            <w:r>
              <w:rPr>
                <w:lang w:eastAsia="zh-CN"/>
              </w:rPr>
              <w:t>8</w:t>
            </w:r>
            <w:r w:rsidRPr="00A6382F">
              <w:rPr>
                <w:lang w:eastAsia="zh-CN"/>
              </w:rPr>
              <w:t>A-n258</w:t>
            </w:r>
            <w:r>
              <w:rPr>
                <w:lang w:eastAsia="zh-CN"/>
              </w:rPr>
              <w:t>I</w:t>
            </w:r>
          </w:p>
          <w:p w14:paraId="1691D358" w14:textId="77777777" w:rsidR="001C1868" w:rsidRDefault="001C1868" w:rsidP="008B500C">
            <w:pPr>
              <w:pStyle w:val="TAC"/>
              <w:rPr>
                <w:lang w:eastAsia="zh-CN"/>
              </w:rPr>
            </w:pPr>
            <w:r w:rsidRPr="00A6382F">
              <w:rPr>
                <w:lang w:eastAsia="zh-CN"/>
              </w:rPr>
              <w:t>DC_n3A-n7</w:t>
            </w:r>
            <w:r>
              <w:rPr>
                <w:lang w:eastAsia="zh-CN"/>
              </w:rPr>
              <w:t>8</w:t>
            </w:r>
            <w:r w:rsidRPr="00A6382F">
              <w:rPr>
                <w:lang w:eastAsia="zh-CN"/>
              </w:rPr>
              <w:t>A-n258</w:t>
            </w:r>
            <w:r>
              <w:rPr>
                <w:lang w:eastAsia="zh-CN"/>
              </w:rPr>
              <w:t>J</w:t>
            </w:r>
          </w:p>
          <w:p w14:paraId="736583EC" w14:textId="77777777" w:rsidR="001C1868" w:rsidRDefault="001C1868" w:rsidP="008B500C">
            <w:pPr>
              <w:pStyle w:val="TAC"/>
              <w:rPr>
                <w:lang w:eastAsia="zh-CN"/>
              </w:rPr>
            </w:pPr>
            <w:r w:rsidRPr="00A6382F">
              <w:rPr>
                <w:lang w:eastAsia="zh-CN"/>
              </w:rPr>
              <w:t>DC_n3A-n7</w:t>
            </w:r>
            <w:r>
              <w:rPr>
                <w:lang w:eastAsia="zh-CN"/>
              </w:rPr>
              <w:t>8</w:t>
            </w:r>
            <w:r w:rsidRPr="00A6382F">
              <w:rPr>
                <w:lang w:eastAsia="zh-CN"/>
              </w:rPr>
              <w:t>A-n258</w:t>
            </w:r>
            <w:r>
              <w:rPr>
                <w:lang w:eastAsia="zh-CN"/>
              </w:rPr>
              <w:t>K</w:t>
            </w:r>
          </w:p>
          <w:p w14:paraId="1882F457" w14:textId="77777777" w:rsidR="001C1868" w:rsidRDefault="001C1868" w:rsidP="008B500C">
            <w:pPr>
              <w:pStyle w:val="TAC"/>
              <w:rPr>
                <w:lang w:eastAsia="zh-CN"/>
              </w:rPr>
            </w:pPr>
            <w:r w:rsidRPr="00A6382F">
              <w:rPr>
                <w:lang w:eastAsia="zh-CN"/>
              </w:rPr>
              <w:t>DC_n3A-n7</w:t>
            </w:r>
            <w:r>
              <w:rPr>
                <w:lang w:eastAsia="zh-CN"/>
              </w:rPr>
              <w:t>8</w:t>
            </w:r>
            <w:r w:rsidRPr="00A6382F">
              <w:rPr>
                <w:lang w:eastAsia="zh-CN"/>
              </w:rPr>
              <w:t>A-n258</w:t>
            </w:r>
            <w:r>
              <w:rPr>
                <w:lang w:eastAsia="zh-CN"/>
              </w:rPr>
              <w:t>L</w:t>
            </w:r>
          </w:p>
          <w:p w14:paraId="72E46DF7" w14:textId="77777777" w:rsidR="001C1868" w:rsidRPr="009E553B" w:rsidRDefault="001C1868" w:rsidP="008B500C">
            <w:pPr>
              <w:pStyle w:val="TAC"/>
              <w:rPr>
                <w:lang w:eastAsia="zh-CN"/>
              </w:rPr>
            </w:pPr>
            <w:r w:rsidRPr="00A6382F">
              <w:rPr>
                <w:lang w:eastAsia="zh-CN"/>
              </w:rPr>
              <w:t>DC_n3A-n7</w:t>
            </w:r>
            <w:r>
              <w:rPr>
                <w:lang w:eastAsia="zh-CN"/>
              </w:rPr>
              <w:t>8</w:t>
            </w:r>
            <w:r w:rsidRPr="00A6382F">
              <w:rPr>
                <w:lang w:eastAsia="zh-CN"/>
              </w:rPr>
              <w:t>A-n258</w:t>
            </w:r>
            <w:r>
              <w:rPr>
                <w:lang w:eastAsia="zh-CN"/>
              </w:rPr>
              <w:t>M</w:t>
            </w:r>
          </w:p>
        </w:tc>
        <w:tc>
          <w:tcPr>
            <w:tcW w:w="3969" w:type="dxa"/>
          </w:tcPr>
          <w:p w14:paraId="405B9E0F" w14:textId="77777777" w:rsidR="001C1868" w:rsidRPr="00A6382F" w:rsidRDefault="001C1868" w:rsidP="008B500C">
            <w:pPr>
              <w:pStyle w:val="TAC"/>
              <w:rPr>
                <w:lang w:eastAsia="zh-CN"/>
              </w:rPr>
            </w:pPr>
            <w:r w:rsidRPr="00A6382F">
              <w:rPr>
                <w:lang w:eastAsia="zh-CN"/>
              </w:rPr>
              <w:t>DC_n3A-n258A</w:t>
            </w:r>
          </w:p>
          <w:p w14:paraId="15CB6CB5" w14:textId="77777777" w:rsidR="001C1868" w:rsidRPr="00A6382F" w:rsidRDefault="001C1868" w:rsidP="008B500C">
            <w:pPr>
              <w:pStyle w:val="TAC"/>
              <w:rPr>
                <w:lang w:eastAsia="zh-CN"/>
              </w:rPr>
            </w:pPr>
            <w:r w:rsidRPr="00A6382F">
              <w:rPr>
                <w:lang w:eastAsia="zh-CN"/>
              </w:rPr>
              <w:t>DC_n3A-n258G</w:t>
            </w:r>
          </w:p>
          <w:p w14:paraId="38162BA1" w14:textId="77777777" w:rsidR="001C1868" w:rsidRPr="00A6382F" w:rsidRDefault="001C1868" w:rsidP="008B500C">
            <w:pPr>
              <w:pStyle w:val="TAC"/>
              <w:rPr>
                <w:lang w:eastAsia="zh-CN"/>
              </w:rPr>
            </w:pPr>
            <w:r w:rsidRPr="00A6382F">
              <w:rPr>
                <w:lang w:eastAsia="zh-CN"/>
              </w:rPr>
              <w:t>DC_n3A-n258H</w:t>
            </w:r>
          </w:p>
          <w:p w14:paraId="45948B17" w14:textId="77777777" w:rsidR="001C1868" w:rsidRPr="00A6382F" w:rsidRDefault="001C1868" w:rsidP="008B500C">
            <w:pPr>
              <w:pStyle w:val="TAC"/>
              <w:rPr>
                <w:lang w:eastAsia="zh-CN"/>
              </w:rPr>
            </w:pPr>
            <w:r w:rsidRPr="00A6382F">
              <w:rPr>
                <w:lang w:eastAsia="zh-CN"/>
              </w:rPr>
              <w:t>DC_n3A-n258I</w:t>
            </w:r>
          </w:p>
          <w:p w14:paraId="6EA8D5C2" w14:textId="77777777" w:rsidR="001C1868" w:rsidRPr="00A6382F" w:rsidRDefault="001C1868" w:rsidP="008B500C">
            <w:pPr>
              <w:pStyle w:val="TAC"/>
              <w:rPr>
                <w:lang w:eastAsia="zh-CN"/>
              </w:rPr>
            </w:pPr>
            <w:r w:rsidRPr="00A6382F">
              <w:rPr>
                <w:lang w:eastAsia="zh-CN"/>
              </w:rPr>
              <w:t>DC_n7</w:t>
            </w:r>
            <w:r>
              <w:rPr>
                <w:lang w:eastAsia="zh-CN"/>
              </w:rPr>
              <w:t>8</w:t>
            </w:r>
            <w:r w:rsidRPr="00A6382F">
              <w:rPr>
                <w:lang w:eastAsia="zh-CN"/>
              </w:rPr>
              <w:t>A-n258A</w:t>
            </w:r>
          </w:p>
          <w:p w14:paraId="5E1D5C99" w14:textId="77777777" w:rsidR="001C1868" w:rsidRPr="00A6382F" w:rsidRDefault="001C1868" w:rsidP="008B500C">
            <w:pPr>
              <w:pStyle w:val="TAC"/>
              <w:rPr>
                <w:lang w:eastAsia="zh-CN"/>
              </w:rPr>
            </w:pPr>
            <w:r w:rsidRPr="00A6382F">
              <w:rPr>
                <w:lang w:eastAsia="zh-CN"/>
              </w:rPr>
              <w:t>DC_n7</w:t>
            </w:r>
            <w:r>
              <w:rPr>
                <w:lang w:eastAsia="zh-CN"/>
              </w:rPr>
              <w:t>8</w:t>
            </w:r>
            <w:r w:rsidRPr="00A6382F">
              <w:rPr>
                <w:lang w:eastAsia="zh-CN"/>
              </w:rPr>
              <w:t>A-n258G</w:t>
            </w:r>
          </w:p>
          <w:p w14:paraId="277653CB" w14:textId="77777777" w:rsidR="001C1868" w:rsidRPr="00A6382F" w:rsidRDefault="001C1868" w:rsidP="008B500C">
            <w:pPr>
              <w:pStyle w:val="TAC"/>
              <w:rPr>
                <w:lang w:eastAsia="zh-CN"/>
              </w:rPr>
            </w:pPr>
            <w:r w:rsidRPr="00A6382F">
              <w:rPr>
                <w:lang w:eastAsia="zh-CN"/>
              </w:rPr>
              <w:t>DC_n7</w:t>
            </w:r>
            <w:r>
              <w:rPr>
                <w:lang w:eastAsia="zh-CN"/>
              </w:rPr>
              <w:t>8</w:t>
            </w:r>
            <w:r w:rsidRPr="00A6382F">
              <w:rPr>
                <w:lang w:eastAsia="zh-CN"/>
              </w:rPr>
              <w:t>A-n258H</w:t>
            </w:r>
          </w:p>
          <w:p w14:paraId="0179500B" w14:textId="77777777" w:rsidR="001C1868" w:rsidRPr="00A6382F" w:rsidRDefault="001C1868" w:rsidP="008B500C">
            <w:pPr>
              <w:pStyle w:val="TAC"/>
              <w:rPr>
                <w:lang w:eastAsia="zh-CN"/>
              </w:rPr>
            </w:pPr>
            <w:r w:rsidRPr="00A6382F">
              <w:rPr>
                <w:lang w:eastAsia="zh-CN"/>
              </w:rPr>
              <w:t>DC_n7</w:t>
            </w:r>
            <w:r>
              <w:rPr>
                <w:lang w:eastAsia="zh-CN"/>
              </w:rPr>
              <w:t>8</w:t>
            </w:r>
            <w:r w:rsidRPr="00A6382F">
              <w:rPr>
                <w:lang w:eastAsia="zh-CN"/>
              </w:rPr>
              <w:t>A-n258I</w:t>
            </w:r>
          </w:p>
          <w:p w14:paraId="26005970" w14:textId="77777777" w:rsidR="001C1868" w:rsidRPr="009E553B" w:rsidRDefault="001C1868" w:rsidP="008B500C">
            <w:pPr>
              <w:pStyle w:val="TAC"/>
              <w:rPr>
                <w:lang w:eastAsia="zh-CN"/>
              </w:rPr>
            </w:pPr>
            <w:r w:rsidRPr="00A6382F">
              <w:rPr>
                <w:lang w:eastAsia="zh-CN"/>
              </w:rPr>
              <w:t>DC_n3A-n78A</w:t>
            </w:r>
          </w:p>
        </w:tc>
      </w:tr>
      <w:tr w:rsidR="001C1868" w14:paraId="390A387C" w14:textId="77777777" w:rsidTr="008B500C">
        <w:tblPrEx>
          <w:tblLook w:val="04A0" w:firstRow="1" w:lastRow="0" w:firstColumn="1" w:lastColumn="0" w:noHBand="0" w:noVBand="1"/>
        </w:tblPrEx>
        <w:trPr>
          <w:trHeight w:val="187"/>
          <w:jc w:val="center"/>
        </w:trPr>
        <w:tc>
          <w:tcPr>
            <w:tcW w:w="3823" w:type="dxa"/>
          </w:tcPr>
          <w:p w14:paraId="597038C7" w14:textId="77777777" w:rsidR="001C1868" w:rsidRDefault="001C1868" w:rsidP="008B500C">
            <w:pPr>
              <w:pStyle w:val="TAC"/>
              <w:rPr>
                <w:lang w:eastAsia="zh-CN"/>
              </w:rPr>
            </w:pPr>
            <w:r>
              <w:rPr>
                <w:lang w:eastAsia="zh-CN"/>
              </w:rPr>
              <w:t>DC</w:t>
            </w:r>
            <w:r>
              <w:t>_n3A-n79A</w:t>
            </w:r>
            <w:r>
              <w:rPr>
                <w:lang w:eastAsia="zh-CN"/>
              </w:rPr>
              <w:t>-</w:t>
            </w:r>
            <w:r>
              <w:t>n</w:t>
            </w:r>
            <w:r>
              <w:rPr>
                <w:lang w:eastAsia="zh-CN"/>
              </w:rPr>
              <w:t>257A</w:t>
            </w:r>
          </w:p>
          <w:p w14:paraId="413F03D5" w14:textId="77777777" w:rsidR="001C1868" w:rsidRDefault="001C1868" w:rsidP="008B500C">
            <w:pPr>
              <w:pStyle w:val="TAC"/>
              <w:rPr>
                <w:lang w:eastAsia="zh-CN"/>
              </w:rPr>
            </w:pPr>
            <w:r>
              <w:rPr>
                <w:lang w:eastAsia="zh-CN"/>
              </w:rPr>
              <w:t>DC</w:t>
            </w:r>
            <w:r>
              <w:t>_n3A-n79A</w:t>
            </w:r>
            <w:r>
              <w:rPr>
                <w:lang w:eastAsia="zh-CN"/>
              </w:rPr>
              <w:t>-</w:t>
            </w:r>
            <w:r>
              <w:t>n257</w:t>
            </w:r>
            <w:r>
              <w:rPr>
                <w:lang w:eastAsia="zh-CN"/>
              </w:rPr>
              <w:t>G</w:t>
            </w:r>
          </w:p>
          <w:p w14:paraId="2982DE8B" w14:textId="77777777" w:rsidR="001C1868" w:rsidRDefault="001C1868" w:rsidP="008B500C">
            <w:pPr>
              <w:pStyle w:val="TAC"/>
              <w:rPr>
                <w:lang w:eastAsia="zh-CN"/>
              </w:rPr>
            </w:pPr>
            <w:r>
              <w:rPr>
                <w:lang w:eastAsia="zh-CN"/>
              </w:rPr>
              <w:t>DC</w:t>
            </w:r>
            <w:r>
              <w:t>_n3A-n79A</w:t>
            </w:r>
            <w:r>
              <w:rPr>
                <w:lang w:eastAsia="zh-CN"/>
              </w:rPr>
              <w:t>-</w:t>
            </w:r>
            <w:r>
              <w:t>n257</w:t>
            </w:r>
            <w:r>
              <w:rPr>
                <w:lang w:eastAsia="zh-CN"/>
              </w:rPr>
              <w:t>H</w:t>
            </w:r>
          </w:p>
          <w:p w14:paraId="1CA03E02" w14:textId="77777777" w:rsidR="001C1868" w:rsidRDefault="001C1868" w:rsidP="008B500C">
            <w:pPr>
              <w:pStyle w:val="TAC"/>
              <w:rPr>
                <w:lang w:eastAsia="zh-CN"/>
              </w:rPr>
            </w:pPr>
            <w:r>
              <w:rPr>
                <w:lang w:eastAsia="zh-CN"/>
              </w:rPr>
              <w:t>DC</w:t>
            </w:r>
            <w:r>
              <w:t>_n3A-n79A</w:t>
            </w:r>
            <w:r>
              <w:rPr>
                <w:lang w:eastAsia="zh-CN"/>
              </w:rPr>
              <w:t>-</w:t>
            </w:r>
            <w:r>
              <w:t>n257I</w:t>
            </w:r>
          </w:p>
        </w:tc>
        <w:tc>
          <w:tcPr>
            <w:tcW w:w="3969" w:type="dxa"/>
          </w:tcPr>
          <w:p w14:paraId="4A779F74" w14:textId="77777777" w:rsidR="001C1868" w:rsidRDefault="001C1868" w:rsidP="008B500C">
            <w:pPr>
              <w:pStyle w:val="TAC"/>
              <w:rPr>
                <w:lang w:eastAsia="zh-CN"/>
              </w:rPr>
            </w:pPr>
            <w:r>
              <w:t>DC_n3A-n</w:t>
            </w:r>
            <w:r>
              <w:rPr>
                <w:lang w:eastAsia="zh-CN"/>
              </w:rPr>
              <w:t>79A</w:t>
            </w:r>
          </w:p>
          <w:p w14:paraId="6A2CFEFA" w14:textId="77777777" w:rsidR="001C1868" w:rsidRDefault="001C1868" w:rsidP="008B500C">
            <w:pPr>
              <w:pStyle w:val="TAC"/>
              <w:rPr>
                <w:lang w:eastAsia="zh-CN"/>
              </w:rPr>
            </w:pPr>
            <w:r>
              <w:t>DC_n3A-n</w:t>
            </w:r>
            <w:r>
              <w:rPr>
                <w:lang w:eastAsia="zh-CN"/>
              </w:rPr>
              <w:t>257A</w:t>
            </w:r>
          </w:p>
          <w:p w14:paraId="5B3EB4DB" w14:textId="77777777" w:rsidR="001C1868" w:rsidRDefault="001C1868" w:rsidP="008B500C">
            <w:pPr>
              <w:pStyle w:val="TAC"/>
              <w:rPr>
                <w:lang w:eastAsia="zh-CN"/>
              </w:rPr>
            </w:pPr>
            <w:r>
              <w:t>DC_n3A-n257</w:t>
            </w:r>
            <w:r>
              <w:rPr>
                <w:lang w:eastAsia="zh-CN"/>
              </w:rPr>
              <w:t>G</w:t>
            </w:r>
          </w:p>
          <w:p w14:paraId="0FAD0EF4" w14:textId="77777777" w:rsidR="001C1868" w:rsidRDefault="001C1868" w:rsidP="008B500C">
            <w:pPr>
              <w:pStyle w:val="TAC"/>
              <w:rPr>
                <w:lang w:eastAsia="zh-CN"/>
              </w:rPr>
            </w:pPr>
            <w:r>
              <w:t>DC_n3A-n257</w:t>
            </w:r>
            <w:r>
              <w:rPr>
                <w:lang w:eastAsia="zh-CN"/>
              </w:rPr>
              <w:t>H</w:t>
            </w:r>
          </w:p>
          <w:p w14:paraId="7D234E80" w14:textId="77777777" w:rsidR="001C1868" w:rsidRDefault="001C1868" w:rsidP="008B500C">
            <w:pPr>
              <w:pStyle w:val="TAC"/>
              <w:rPr>
                <w:lang w:eastAsia="zh-CN"/>
              </w:rPr>
            </w:pPr>
            <w:r>
              <w:t>DC_n3A-n257I</w:t>
            </w:r>
          </w:p>
          <w:p w14:paraId="4E87769D" w14:textId="77777777" w:rsidR="001C1868" w:rsidRDefault="001C1868" w:rsidP="008B500C">
            <w:pPr>
              <w:pStyle w:val="TAC"/>
              <w:rPr>
                <w:lang w:eastAsia="zh-CN"/>
              </w:rPr>
            </w:pPr>
            <w:r>
              <w:t>DC_n79A-n</w:t>
            </w:r>
            <w:r>
              <w:rPr>
                <w:lang w:eastAsia="zh-CN"/>
              </w:rPr>
              <w:t>257A</w:t>
            </w:r>
          </w:p>
          <w:p w14:paraId="3DDE5773" w14:textId="77777777" w:rsidR="001C1868" w:rsidRDefault="001C1868" w:rsidP="008B500C">
            <w:pPr>
              <w:pStyle w:val="TAC"/>
              <w:rPr>
                <w:lang w:eastAsia="zh-CN"/>
              </w:rPr>
            </w:pPr>
            <w:r>
              <w:t>DC_n79A-n257</w:t>
            </w:r>
            <w:r>
              <w:rPr>
                <w:lang w:eastAsia="zh-CN"/>
              </w:rPr>
              <w:t>G</w:t>
            </w:r>
          </w:p>
          <w:p w14:paraId="15CDBEA1" w14:textId="77777777" w:rsidR="001C1868" w:rsidRDefault="001C1868" w:rsidP="008B500C">
            <w:pPr>
              <w:pStyle w:val="TAC"/>
              <w:rPr>
                <w:lang w:eastAsia="zh-CN"/>
              </w:rPr>
            </w:pPr>
            <w:r>
              <w:t>DC_n79A-n257</w:t>
            </w:r>
            <w:r>
              <w:rPr>
                <w:lang w:eastAsia="zh-CN"/>
              </w:rPr>
              <w:t>H</w:t>
            </w:r>
          </w:p>
          <w:p w14:paraId="1116F6E4" w14:textId="77777777" w:rsidR="001C1868" w:rsidRDefault="001C1868" w:rsidP="008B500C">
            <w:pPr>
              <w:pStyle w:val="TAC"/>
            </w:pPr>
            <w:r>
              <w:t>DC_n79A-n257I</w:t>
            </w:r>
          </w:p>
        </w:tc>
      </w:tr>
      <w:tr w:rsidR="001C1868" w14:paraId="381695F4" w14:textId="77777777" w:rsidTr="008B500C">
        <w:tblPrEx>
          <w:tblLook w:val="04A0" w:firstRow="1" w:lastRow="0" w:firstColumn="1" w:lastColumn="0" w:noHBand="0" w:noVBand="1"/>
        </w:tblPrEx>
        <w:trPr>
          <w:trHeight w:val="187"/>
          <w:jc w:val="center"/>
        </w:trPr>
        <w:tc>
          <w:tcPr>
            <w:tcW w:w="3823" w:type="dxa"/>
          </w:tcPr>
          <w:p w14:paraId="5825B49A" w14:textId="77777777" w:rsidR="001C1868" w:rsidRDefault="001C1868" w:rsidP="008B500C">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A</w:t>
            </w:r>
          </w:p>
          <w:p w14:paraId="398E63B1" w14:textId="77777777" w:rsidR="001C1868" w:rsidRDefault="001C1868" w:rsidP="008B500C">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G</w:t>
            </w:r>
          </w:p>
          <w:p w14:paraId="26935EC9" w14:textId="77777777" w:rsidR="001C1868" w:rsidRDefault="001C1868" w:rsidP="008B500C">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H</w:t>
            </w:r>
          </w:p>
          <w:p w14:paraId="7EA8048E" w14:textId="77777777" w:rsidR="001C1868" w:rsidRDefault="001C1868" w:rsidP="008B500C">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I</w:t>
            </w:r>
          </w:p>
          <w:p w14:paraId="0EC3BCFE" w14:textId="77777777" w:rsidR="001C1868" w:rsidRDefault="001C1868" w:rsidP="008B500C">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J</w:t>
            </w:r>
          </w:p>
          <w:p w14:paraId="06360410" w14:textId="77777777" w:rsidR="001C1868" w:rsidRDefault="001C1868" w:rsidP="008B500C">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K</w:t>
            </w:r>
          </w:p>
          <w:p w14:paraId="61469E98" w14:textId="77777777" w:rsidR="001C1868" w:rsidRDefault="001C1868" w:rsidP="008B500C">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L</w:t>
            </w:r>
          </w:p>
          <w:p w14:paraId="6D3F23AE" w14:textId="77777777" w:rsidR="001C1868" w:rsidRDefault="001C1868" w:rsidP="008B500C">
            <w:pPr>
              <w:pStyle w:val="TAC"/>
              <w:rPr>
                <w:lang w:eastAsia="zh-CN"/>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A-n260M</w:t>
            </w:r>
          </w:p>
        </w:tc>
        <w:tc>
          <w:tcPr>
            <w:tcW w:w="3969" w:type="dxa"/>
          </w:tcPr>
          <w:p w14:paraId="2A48AAB8" w14:textId="77777777" w:rsidR="001C1868" w:rsidRDefault="001C1868" w:rsidP="008B500C">
            <w:pPr>
              <w:pStyle w:val="TAC"/>
              <w:rPr>
                <w:lang w:eastAsia="zh-CN"/>
              </w:rPr>
            </w:pPr>
            <w:r>
              <w:rPr>
                <w:lang w:eastAsia="zh-CN"/>
              </w:rPr>
              <w:t>DC_n5A-n30A</w:t>
            </w:r>
          </w:p>
          <w:p w14:paraId="40CA2CE3" w14:textId="77777777" w:rsidR="001C1868" w:rsidRDefault="001C1868" w:rsidP="008B500C">
            <w:pPr>
              <w:pStyle w:val="TAC"/>
              <w:rPr>
                <w:lang w:eastAsia="zh-CN"/>
              </w:rPr>
            </w:pPr>
            <w:r>
              <w:rPr>
                <w:lang w:eastAsia="zh-CN"/>
              </w:rPr>
              <w:t>DC_n5A-n260A</w:t>
            </w:r>
          </w:p>
          <w:p w14:paraId="2728C45A" w14:textId="77777777" w:rsidR="001C1868" w:rsidRDefault="001C1868" w:rsidP="008B500C">
            <w:pPr>
              <w:pStyle w:val="TAC"/>
              <w:rPr>
                <w:lang w:eastAsia="zh-CN"/>
              </w:rPr>
            </w:pPr>
            <w:r>
              <w:rPr>
                <w:lang w:eastAsia="zh-CN"/>
              </w:rPr>
              <w:t>DC_n30A-n260A</w:t>
            </w:r>
          </w:p>
          <w:p w14:paraId="620179E6" w14:textId="77777777" w:rsidR="001C1868" w:rsidRDefault="001C1868" w:rsidP="008B500C">
            <w:pPr>
              <w:pStyle w:val="TAC"/>
              <w:rPr>
                <w:lang w:eastAsia="zh-CN"/>
              </w:rPr>
            </w:pPr>
            <w:r>
              <w:rPr>
                <w:lang w:eastAsia="zh-CN"/>
              </w:rPr>
              <w:t>DC_n5A-n260G</w:t>
            </w:r>
          </w:p>
          <w:p w14:paraId="6DAE5826" w14:textId="77777777" w:rsidR="001C1868" w:rsidRDefault="001C1868" w:rsidP="008B500C">
            <w:pPr>
              <w:pStyle w:val="TAC"/>
              <w:rPr>
                <w:lang w:eastAsia="zh-CN"/>
              </w:rPr>
            </w:pPr>
            <w:r>
              <w:rPr>
                <w:lang w:eastAsia="zh-CN"/>
              </w:rPr>
              <w:t>DC_n30A-n260G</w:t>
            </w:r>
          </w:p>
          <w:p w14:paraId="5478A3B6" w14:textId="77777777" w:rsidR="001C1868" w:rsidRDefault="001C1868" w:rsidP="008B500C">
            <w:pPr>
              <w:pStyle w:val="TAC"/>
              <w:rPr>
                <w:lang w:eastAsia="zh-CN"/>
              </w:rPr>
            </w:pPr>
            <w:r>
              <w:rPr>
                <w:lang w:eastAsia="zh-CN"/>
              </w:rPr>
              <w:t>DC_n5A-n260H</w:t>
            </w:r>
          </w:p>
          <w:p w14:paraId="332D6B56" w14:textId="77777777" w:rsidR="001C1868" w:rsidRDefault="001C1868" w:rsidP="008B500C">
            <w:pPr>
              <w:pStyle w:val="TAC"/>
              <w:rPr>
                <w:lang w:eastAsia="zh-CN"/>
              </w:rPr>
            </w:pPr>
            <w:r>
              <w:rPr>
                <w:lang w:eastAsia="zh-CN"/>
              </w:rPr>
              <w:t>DC_n30A-n260H</w:t>
            </w:r>
          </w:p>
          <w:p w14:paraId="707BA37F" w14:textId="77777777" w:rsidR="001C1868" w:rsidRDefault="001C1868" w:rsidP="008B500C">
            <w:pPr>
              <w:pStyle w:val="TAC"/>
              <w:rPr>
                <w:lang w:eastAsia="zh-CN"/>
              </w:rPr>
            </w:pPr>
            <w:r>
              <w:rPr>
                <w:lang w:eastAsia="zh-CN"/>
              </w:rPr>
              <w:t>DC_n5A-n260I</w:t>
            </w:r>
          </w:p>
          <w:p w14:paraId="523C367F" w14:textId="77777777" w:rsidR="001C1868" w:rsidRDefault="001C1868" w:rsidP="008B500C">
            <w:pPr>
              <w:pStyle w:val="TAC"/>
              <w:rPr>
                <w:lang w:eastAsia="zh-CN"/>
              </w:rPr>
            </w:pPr>
            <w:r>
              <w:rPr>
                <w:lang w:eastAsia="zh-CN"/>
              </w:rPr>
              <w:t>DC_n30A-n260I</w:t>
            </w:r>
          </w:p>
          <w:p w14:paraId="6B038D9C" w14:textId="77777777" w:rsidR="001C1868" w:rsidRDefault="001C1868" w:rsidP="008B500C">
            <w:pPr>
              <w:pStyle w:val="TAC"/>
              <w:rPr>
                <w:lang w:eastAsia="zh-CN"/>
              </w:rPr>
            </w:pPr>
            <w:r>
              <w:rPr>
                <w:lang w:eastAsia="zh-CN"/>
              </w:rPr>
              <w:t>DC_n5A-n260J</w:t>
            </w:r>
          </w:p>
          <w:p w14:paraId="025C93F5" w14:textId="77777777" w:rsidR="001C1868" w:rsidRDefault="001C1868" w:rsidP="008B500C">
            <w:pPr>
              <w:pStyle w:val="TAC"/>
              <w:rPr>
                <w:lang w:eastAsia="zh-CN"/>
              </w:rPr>
            </w:pPr>
            <w:r>
              <w:rPr>
                <w:lang w:eastAsia="zh-CN"/>
              </w:rPr>
              <w:t>DC_n30A-n260J</w:t>
            </w:r>
          </w:p>
          <w:p w14:paraId="34A4E244" w14:textId="77777777" w:rsidR="001C1868" w:rsidRDefault="001C1868" w:rsidP="008B500C">
            <w:pPr>
              <w:pStyle w:val="TAC"/>
              <w:rPr>
                <w:lang w:eastAsia="zh-CN"/>
              </w:rPr>
            </w:pPr>
            <w:r>
              <w:rPr>
                <w:lang w:eastAsia="zh-CN"/>
              </w:rPr>
              <w:t>DC_n5A-n260K</w:t>
            </w:r>
          </w:p>
          <w:p w14:paraId="34891064" w14:textId="77777777" w:rsidR="001C1868" w:rsidRDefault="001C1868" w:rsidP="008B500C">
            <w:pPr>
              <w:pStyle w:val="TAC"/>
              <w:rPr>
                <w:lang w:eastAsia="zh-CN"/>
              </w:rPr>
            </w:pPr>
            <w:r>
              <w:rPr>
                <w:lang w:eastAsia="zh-CN"/>
              </w:rPr>
              <w:t>DC_n30A-n260K</w:t>
            </w:r>
          </w:p>
          <w:p w14:paraId="094693F7" w14:textId="77777777" w:rsidR="001C1868" w:rsidRDefault="001C1868" w:rsidP="008B500C">
            <w:pPr>
              <w:pStyle w:val="TAC"/>
              <w:rPr>
                <w:lang w:eastAsia="zh-CN"/>
              </w:rPr>
            </w:pPr>
            <w:r>
              <w:rPr>
                <w:lang w:eastAsia="zh-CN"/>
              </w:rPr>
              <w:t>DC_n5A-n260L</w:t>
            </w:r>
          </w:p>
          <w:p w14:paraId="73A710B7" w14:textId="77777777" w:rsidR="001C1868" w:rsidRDefault="001C1868" w:rsidP="008B500C">
            <w:pPr>
              <w:pStyle w:val="TAC"/>
              <w:rPr>
                <w:lang w:eastAsia="zh-CN"/>
              </w:rPr>
            </w:pPr>
            <w:r>
              <w:rPr>
                <w:lang w:eastAsia="zh-CN"/>
              </w:rPr>
              <w:t>DC_n30A-n260L</w:t>
            </w:r>
          </w:p>
          <w:p w14:paraId="6B394034" w14:textId="77777777" w:rsidR="001C1868" w:rsidRDefault="001C1868" w:rsidP="008B500C">
            <w:pPr>
              <w:pStyle w:val="TAC"/>
              <w:rPr>
                <w:lang w:eastAsia="zh-CN"/>
              </w:rPr>
            </w:pPr>
            <w:r>
              <w:rPr>
                <w:lang w:eastAsia="zh-CN"/>
              </w:rPr>
              <w:t>DC_n5A-n260M</w:t>
            </w:r>
          </w:p>
          <w:p w14:paraId="0E60F152" w14:textId="77777777" w:rsidR="001C1868" w:rsidRDefault="001C1868" w:rsidP="008B500C">
            <w:pPr>
              <w:pStyle w:val="TAC"/>
            </w:pPr>
            <w:r>
              <w:rPr>
                <w:lang w:eastAsia="zh-CN"/>
              </w:rPr>
              <w:t>DC_n30A-n260M</w:t>
            </w:r>
          </w:p>
        </w:tc>
      </w:tr>
      <w:tr w:rsidR="00706E1D" w14:paraId="2165AAA6" w14:textId="77777777" w:rsidTr="008B500C">
        <w:tblPrEx>
          <w:tblLook w:val="04A0" w:firstRow="1" w:lastRow="0" w:firstColumn="1" w:lastColumn="0" w:noHBand="0" w:noVBand="1"/>
        </w:tblPrEx>
        <w:trPr>
          <w:trHeight w:val="187"/>
          <w:jc w:val="center"/>
        </w:trPr>
        <w:tc>
          <w:tcPr>
            <w:tcW w:w="3823" w:type="dxa"/>
          </w:tcPr>
          <w:p w14:paraId="057BC6A1" w14:textId="77777777" w:rsidR="00706E1D" w:rsidRDefault="00706E1D" w:rsidP="00706E1D">
            <w:pPr>
              <w:pStyle w:val="TAC"/>
              <w:rPr>
                <w:lang w:val="en-US"/>
              </w:rPr>
            </w:pPr>
            <w:r>
              <w:rPr>
                <w:lang w:val="en-US"/>
              </w:rPr>
              <w:lastRenderedPageBreak/>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A</w:t>
            </w:r>
          </w:p>
          <w:p w14:paraId="787FB23A" w14:textId="77777777" w:rsidR="00706E1D" w:rsidRDefault="00706E1D" w:rsidP="00706E1D">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G</w:t>
            </w:r>
          </w:p>
          <w:p w14:paraId="55E54D8F" w14:textId="77777777" w:rsidR="00706E1D" w:rsidRDefault="00706E1D" w:rsidP="00706E1D">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H</w:t>
            </w:r>
          </w:p>
          <w:p w14:paraId="58DD55C4" w14:textId="77777777" w:rsidR="00706E1D" w:rsidRDefault="00706E1D" w:rsidP="00706E1D">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I</w:t>
            </w:r>
          </w:p>
          <w:p w14:paraId="3E3032D8" w14:textId="77777777" w:rsidR="00706E1D" w:rsidRDefault="00706E1D" w:rsidP="00706E1D">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J</w:t>
            </w:r>
          </w:p>
          <w:p w14:paraId="5A1B5EDC" w14:textId="77777777" w:rsidR="00706E1D" w:rsidRDefault="00706E1D" w:rsidP="00706E1D">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K</w:t>
            </w:r>
          </w:p>
          <w:p w14:paraId="67130851" w14:textId="77777777" w:rsidR="00706E1D" w:rsidRDefault="00706E1D" w:rsidP="00706E1D">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L</w:t>
            </w:r>
          </w:p>
          <w:p w14:paraId="5ACAC9AF" w14:textId="511C16EC" w:rsidR="00706E1D" w:rsidRDefault="00706E1D" w:rsidP="00706E1D">
            <w:pPr>
              <w:pStyle w:val="TAC"/>
              <w:rPr>
                <w:lang w:eastAsia="zh-CN"/>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M</w:t>
            </w:r>
          </w:p>
        </w:tc>
        <w:tc>
          <w:tcPr>
            <w:tcW w:w="3969" w:type="dxa"/>
          </w:tcPr>
          <w:p w14:paraId="5DB6A738" w14:textId="77777777" w:rsidR="00706E1D" w:rsidRDefault="00706E1D" w:rsidP="00706E1D">
            <w:pPr>
              <w:pStyle w:val="TAC"/>
              <w:rPr>
                <w:lang w:eastAsia="zh-CN"/>
              </w:rPr>
            </w:pPr>
            <w:r>
              <w:rPr>
                <w:lang w:eastAsia="zh-CN"/>
              </w:rPr>
              <w:t>DC_n5A-n66A</w:t>
            </w:r>
          </w:p>
          <w:p w14:paraId="4339F672" w14:textId="77777777" w:rsidR="00706E1D" w:rsidRDefault="00706E1D" w:rsidP="00706E1D">
            <w:pPr>
              <w:pStyle w:val="TAC"/>
              <w:rPr>
                <w:lang w:eastAsia="zh-CN"/>
              </w:rPr>
            </w:pPr>
            <w:r>
              <w:rPr>
                <w:lang w:eastAsia="zh-CN"/>
              </w:rPr>
              <w:t>DC_n5A-n260A</w:t>
            </w:r>
          </w:p>
          <w:p w14:paraId="21B04ADC" w14:textId="77777777" w:rsidR="00706E1D" w:rsidRDefault="00706E1D" w:rsidP="00706E1D">
            <w:pPr>
              <w:pStyle w:val="TAC"/>
              <w:rPr>
                <w:lang w:eastAsia="zh-CN"/>
              </w:rPr>
            </w:pPr>
            <w:r>
              <w:rPr>
                <w:lang w:eastAsia="zh-CN"/>
              </w:rPr>
              <w:t>DC_n5A-n260G</w:t>
            </w:r>
          </w:p>
          <w:p w14:paraId="03348C6D" w14:textId="77777777" w:rsidR="00706E1D" w:rsidRDefault="00706E1D" w:rsidP="00706E1D">
            <w:pPr>
              <w:pStyle w:val="TAC"/>
              <w:rPr>
                <w:lang w:eastAsia="zh-CN"/>
              </w:rPr>
            </w:pPr>
            <w:r>
              <w:rPr>
                <w:lang w:eastAsia="zh-CN"/>
              </w:rPr>
              <w:t>DC_n5A-n260H</w:t>
            </w:r>
          </w:p>
          <w:p w14:paraId="11FBF569" w14:textId="77777777" w:rsidR="00706E1D" w:rsidRDefault="00706E1D" w:rsidP="00706E1D">
            <w:pPr>
              <w:pStyle w:val="TAC"/>
              <w:rPr>
                <w:lang w:eastAsia="zh-CN"/>
              </w:rPr>
            </w:pPr>
            <w:r>
              <w:rPr>
                <w:lang w:eastAsia="zh-CN"/>
              </w:rPr>
              <w:t>DC_n5A-n260I</w:t>
            </w:r>
          </w:p>
          <w:p w14:paraId="0A027F63" w14:textId="77777777" w:rsidR="00706E1D" w:rsidRDefault="00706E1D" w:rsidP="00706E1D">
            <w:pPr>
              <w:pStyle w:val="TAC"/>
              <w:rPr>
                <w:lang w:eastAsia="zh-CN"/>
              </w:rPr>
            </w:pPr>
            <w:r>
              <w:rPr>
                <w:lang w:eastAsia="zh-CN"/>
              </w:rPr>
              <w:t>DC_n5A-n260J</w:t>
            </w:r>
          </w:p>
          <w:p w14:paraId="1CDDB2F6" w14:textId="77777777" w:rsidR="00706E1D" w:rsidRDefault="00706E1D" w:rsidP="00706E1D">
            <w:pPr>
              <w:pStyle w:val="TAC"/>
              <w:rPr>
                <w:lang w:eastAsia="zh-CN"/>
              </w:rPr>
            </w:pPr>
            <w:r>
              <w:rPr>
                <w:lang w:eastAsia="zh-CN"/>
              </w:rPr>
              <w:t>DC_n5A-n260K</w:t>
            </w:r>
          </w:p>
          <w:p w14:paraId="0027517A" w14:textId="77777777" w:rsidR="00706E1D" w:rsidRDefault="00706E1D" w:rsidP="00706E1D">
            <w:pPr>
              <w:pStyle w:val="TAC"/>
              <w:rPr>
                <w:lang w:eastAsia="zh-CN"/>
              </w:rPr>
            </w:pPr>
            <w:r>
              <w:rPr>
                <w:lang w:eastAsia="zh-CN"/>
              </w:rPr>
              <w:t>DC_n5A-n260L</w:t>
            </w:r>
          </w:p>
          <w:p w14:paraId="7F6D5B15" w14:textId="77777777" w:rsidR="00706E1D" w:rsidRDefault="00706E1D" w:rsidP="00706E1D">
            <w:pPr>
              <w:pStyle w:val="TAC"/>
              <w:rPr>
                <w:lang w:eastAsia="zh-CN"/>
              </w:rPr>
            </w:pPr>
            <w:r>
              <w:rPr>
                <w:lang w:eastAsia="zh-CN"/>
              </w:rPr>
              <w:t>DC_n5A-n260M</w:t>
            </w:r>
          </w:p>
          <w:p w14:paraId="214C2374" w14:textId="77777777" w:rsidR="00706E1D" w:rsidRDefault="00706E1D" w:rsidP="00706E1D">
            <w:pPr>
              <w:pStyle w:val="TAC"/>
              <w:rPr>
                <w:lang w:eastAsia="zh-CN"/>
              </w:rPr>
            </w:pPr>
            <w:r>
              <w:rPr>
                <w:lang w:eastAsia="zh-CN"/>
              </w:rPr>
              <w:t>DC_n66A-n260A</w:t>
            </w:r>
          </w:p>
          <w:p w14:paraId="00F8CD85" w14:textId="77777777" w:rsidR="00706E1D" w:rsidRDefault="00706E1D" w:rsidP="00706E1D">
            <w:pPr>
              <w:pStyle w:val="TAC"/>
              <w:rPr>
                <w:lang w:eastAsia="zh-CN"/>
              </w:rPr>
            </w:pPr>
            <w:r>
              <w:rPr>
                <w:lang w:eastAsia="zh-CN"/>
              </w:rPr>
              <w:t>DC_n66A-n260G</w:t>
            </w:r>
          </w:p>
          <w:p w14:paraId="63F11984" w14:textId="77777777" w:rsidR="00706E1D" w:rsidRDefault="00706E1D" w:rsidP="00706E1D">
            <w:pPr>
              <w:pStyle w:val="TAC"/>
              <w:rPr>
                <w:lang w:eastAsia="zh-CN"/>
              </w:rPr>
            </w:pPr>
            <w:r>
              <w:rPr>
                <w:lang w:eastAsia="zh-CN"/>
              </w:rPr>
              <w:t>DC_n66A-n260H</w:t>
            </w:r>
          </w:p>
          <w:p w14:paraId="336CD19E" w14:textId="77777777" w:rsidR="00706E1D" w:rsidRDefault="00706E1D" w:rsidP="00706E1D">
            <w:pPr>
              <w:pStyle w:val="TAC"/>
              <w:rPr>
                <w:lang w:eastAsia="zh-CN"/>
              </w:rPr>
            </w:pPr>
            <w:r>
              <w:rPr>
                <w:lang w:eastAsia="zh-CN"/>
              </w:rPr>
              <w:t>DC_n66A-n260I</w:t>
            </w:r>
          </w:p>
          <w:p w14:paraId="70B27895" w14:textId="77777777" w:rsidR="00706E1D" w:rsidRDefault="00706E1D" w:rsidP="00706E1D">
            <w:pPr>
              <w:pStyle w:val="TAC"/>
              <w:rPr>
                <w:lang w:eastAsia="zh-CN"/>
              </w:rPr>
            </w:pPr>
            <w:r>
              <w:rPr>
                <w:lang w:eastAsia="zh-CN"/>
              </w:rPr>
              <w:t>DC_n66A-n260J</w:t>
            </w:r>
          </w:p>
          <w:p w14:paraId="09C8D256" w14:textId="77777777" w:rsidR="00706E1D" w:rsidRDefault="00706E1D" w:rsidP="00706E1D">
            <w:pPr>
              <w:pStyle w:val="TAC"/>
              <w:rPr>
                <w:lang w:eastAsia="zh-CN"/>
              </w:rPr>
            </w:pPr>
            <w:r>
              <w:rPr>
                <w:lang w:eastAsia="zh-CN"/>
              </w:rPr>
              <w:t>DC_n66A-n260K</w:t>
            </w:r>
          </w:p>
          <w:p w14:paraId="7839D76C" w14:textId="77777777" w:rsidR="00706E1D" w:rsidRDefault="00706E1D" w:rsidP="00706E1D">
            <w:pPr>
              <w:pStyle w:val="TAC"/>
              <w:rPr>
                <w:lang w:eastAsia="zh-CN"/>
              </w:rPr>
            </w:pPr>
            <w:r>
              <w:rPr>
                <w:lang w:eastAsia="zh-CN"/>
              </w:rPr>
              <w:t>DC_n66A-n260L</w:t>
            </w:r>
          </w:p>
          <w:p w14:paraId="315EEAE2" w14:textId="3DA84F93" w:rsidR="00706E1D" w:rsidRDefault="00706E1D" w:rsidP="00706E1D">
            <w:pPr>
              <w:pStyle w:val="TAC"/>
            </w:pPr>
            <w:r>
              <w:rPr>
                <w:lang w:eastAsia="zh-CN"/>
              </w:rPr>
              <w:t>DC_n66A-n260M</w:t>
            </w:r>
          </w:p>
        </w:tc>
      </w:tr>
      <w:tr w:rsidR="00706E1D" w:rsidRPr="00EF5447" w14:paraId="52B75922" w14:textId="77777777" w:rsidTr="008B500C">
        <w:trPr>
          <w:trHeight w:val="187"/>
          <w:jc w:val="center"/>
        </w:trPr>
        <w:tc>
          <w:tcPr>
            <w:tcW w:w="3823" w:type="dxa"/>
          </w:tcPr>
          <w:p w14:paraId="259545CB" w14:textId="77777777" w:rsidR="00706E1D" w:rsidRDefault="00706E1D" w:rsidP="00706E1D">
            <w:pPr>
              <w:pStyle w:val="TAC"/>
              <w:rPr>
                <w:lang w:eastAsia="zh-CN"/>
              </w:rPr>
            </w:pPr>
            <w:r>
              <w:rPr>
                <w:lang w:eastAsia="zh-CN"/>
              </w:rPr>
              <w:t>DC_n5A-n77A-n260A</w:t>
            </w:r>
          </w:p>
          <w:p w14:paraId="05613074" w14:textId="77777777" w:rsidR="00DA36A1" w:rsidRDefault="00DA36A1" w:rsidP="00DA36A1">
            <w:pPr>
              <w:pStyle w:val="TAC"/>
              <w:rPr>
                <w:ins w:id="4263" w:author="Apple" w:date="2022-04-13T17:05:00Z"/>
                <w:lang w:eastAsia="zh-CN"/>
              </w:rPr>
            </w:pPr>
            <w:ins w:id="4264" w:author="Apple" w:date="2022-04-13T17:05:00Z">
              <w:r>
                <w:rPr>
                  <w:lang w:eastAsia="zh-CN"/>
                </w:rPr>
                <w:t>DC_n5A-n77A-n260G</w:t>
              </w:r>
            </w:ins>
          </w:p>
          <w:p w14:paraId="1B129D73" w14:textId="77777777" w:rsidR="00DA36A1" w:rsidRDefault="00DA36A1" w:rsidP="00DA36A1">
            <w:pPr>
              <w:pStyle w:val="TAC"/>
              <w:rPr>
                <w:ins w:id="4265" w:author="Apple" w:date="2022-04-13T17:05:00Z"/>
                <w:lang w:eastAsia="zh-CN"/>
              </w:rPr>
            </w:pPr>
            <w:ins w:id="4266" w:author="Apple" w:date="2022-04-13T17:05:00Z">
              <w:r>
                <w:rPr>
                  <w:lang w:eastAsia="zh-CN"/>
                </w:rPr>
                <w:t>DC_n5A-n77A-n260H</w:t>
              </w:r>
            </w:ins>
          </w:p>
          <w:p w14:paraId="6AA34EF1" w14:textId="0AE1FF7A" w:rsidR="00706E1D" w:rsidRDefault="00706E1D" w:rsidP="00DA36A1">
            <w:pPr>
              <w:pStyle w:val="TAC"/>
              <w:rPr>
                <w:lang w:eastAsia="zh-CN"/>
              </w:rPr>
            </w:pPr>
            <w:r>
              <w:rPr>
                <w:lang w:eastAsia="zh-CN"/>
              </w:rPr>
              <w:t>DC_n5A-n77A-n260I</w:t>
            </w:r>
          </w:p>
          <w:p w14:paraId="1618575C" w14:textId="77777777" w:rsidR="00706E1D" w:rsidRDefault="00706E1D" w:rsidP="00706E1D">
            <w:pPr>
              <w:pStyle w:val="TAC"/>
              <w:rPr>
                <w:lang w:eastAsia="zh-CN"/>
              </w:rPr>
            </w:pPr>
            <w:r>
              <w:rPr>
                <w:lang w:eastAsia="zh-CN"/>
              </w:rPr>
              <w:t>DC_n5A-n77A-n260J</w:t>
            </w:r>
          </w:p>
          <w:p w14:paraId="3EDC15CD" w14:textId="77777777" w:rsidR="00706E1D" w:rsidRDefault="00706E1D" w:rsidP="00706E1D">
            <w:pPr>
              <w:pStyle w:val="TAC"/>
              <w:rPr>
                <w:lang w:eastAsia="zh-CN"/>
              </w:rPr>
            </w:pPr>
            <w:r>
              <w:rPr>
                <w:lang w:eastAsia="zh-CN"/>
              </w:rPr>
              <w:t>DC_n5A-n77A-n260K</w:t>
            </w:r>
          </w:p>
          <w:p w14:paraId="1C3D27DA" w14:textId="77777777" w:rsidR="00706E1D" w:rsidRDefault="00706E1D" w:rsidP="00706E1D">
            <w:pPr>
              <w:pStyle w:val="TAC"/>
              <w:rPr>
                <w:lang w:eastAsia="zh-CN"/>
              </w:rPr>
            </w:pPr>
            <w:r>
              <w:rPr>
                <w:lang w:eastAsia="zh-CN"/>
              </w:rPr>
              <w:t>DC_n5A-n77A-n260L</w:t>
            </w:r>
          </w:p>
          <w:p w14:paraId="3F85E984" w14:textId="712E8985" w:rsidR="00706E1D" w:rsidRDefault="00706E1D" w:rsidP="00706E1D">
            <w:pPr>
              <w:pStyle w:val="TAC"/>
              <w:keepNext w:val="0"/>
              <w:rPr>
                <w:rFonts w:cs="Arial"/>
                <w:lang w:eastAsia="zh-CN"/>
              </w:rPr>
            </w:pPr>
            <w:r>
              <w:rPr>
                <w:lang w:eastAsia="zh-CN"/>
              </w:rPr>
              <w:t>DC_n5A-n77A-n260M</w:t>
            </w:r>
          </w:p>
        </w:tc>
        <w:tc>
          <w:tcPr>
            <w:tcW w:w="3969" w:type="dxa"/>
          </w:tcPr>
          <w:p w14:paraId="45C9CD24" w14:textId="77777777" w:rsidR="00706E1D" w:rsidRDefault="00706E1D" w:rsidP="00706E1D">
            <w:pPr>
              <w:pStyle w:val="TAC"/>
            </w:pPr>
            <w:r>
              <w:t>DC_n5A-n260A</w:t>
            </w:r>
          </w:p>
          <w:p w14:paraId="69CFAB8D" w14:textId="77777777" w:rsidR="00706E1D" w:rsidRDefault="00706E1D" w:rsidP="00706E1D">
            <w:pPr>
              <w:pStyle w:val="TAC"/>
            </w:pPr>
            <w:r>
              <w:t>DC_n5A-n260G</w:t>
            </w:r>
          </w:p>
          <w:p w14:paraId="5EF53961" w14:textId="77777777" w:rsidR="00706E1D" w:rsidRDefault="00706E1D" w:rsidP="00706E1D">
            <w:pPr>
              <w:pStyle w:val="TAC"/>
            </w:pPr>
            <w:r>
              <w:t>DC_n5A-n260H</w:t>
            </w:r>
          </w:p>
          <w:p w14:paraId="00A7336E" w14:textId="77777777" w:rsidR="00706E1D" w:rsidRDefault="00706E1D" w:rsidP="00706E1D">
            <w:pPr>
              <w:pStyle w:val="TAC"/>
            </w:pPr>
            <w:r>
              <w:t>DC_n5A-n260I</w:t>
            </w:r>
          </w:p>
          <w:p w14:paraId="296CB9BC" w14:textId="77777777" w:rsidR="00706E1D" w:rsidRDefault="00706E1D" w:rsidP="00706E1D">
            <w:pPr>
              <w:pStyle w:val="TAC"/>
            </w:pPr>
            <w:r>
              <w:t>DC_n77A-n260A</w:t>
            </w:r>
          </w:p>
          <w:p w14:paraId="4B1E32AB" w14:textId="77777777" w:rsidR="00706E1D" w:rsidRDefault="00706E1D" w:rsidP="00706E1D">
            <w:pPr>
              <w:pStyle w:val="TAC"/>
            </w:pPr>
            <w:r>
              <w:t>DC_n77A-n260G</w:t>
            </w:r>
          </w:p>
          <w:p w14:paraId="608AB980" w14:textId="77777777" w:rsidR="00706E1D" w:rsidRDefault="00706E1D" w:rsidP="00706E1D">
            <w:pPr>
              <w:pStyle w:val="TAC"/>
            </w:pPr>
            <w:r>
              <w:t>DC_n77A-n260H</w:t>
            </w:r>
          </w:p>
          <w:p w14:paraId="796C81AA" w14:textId="44FB50E5" w:rsidR="00706E1D" w:rsidRDefault="00706E1D" w:rsidP="00706E1D">
            <w:pPr>
              <w:pStyle w:val="TAC"/>
              <w:keepNext w:val="0"/>
              <w:rPr>
                <w:rFonts w:cs="Arial"/>
                <w:lang w:val="sv-SE" w:eastAsia="zh-CN"/>
              </w:rPr>
            </w:pPr>
            <w:r>
              <w:t>DC_n77A-n260I</w:t>
            </w:r>
          </w:p>
        </w:tc>
      </w:tr>
      <w:tr w:rsidR="00706E1D" w:rsidRPr="00EF5447" w14:paraId="0B142E5F" w14:textId="77777777" w:rsidTr="008B500C">
        <w:trPr>
          <w:trHeight w:val="187"/>
          <w:jc w:val="center"/>
        </w:trPr>
        <w:tc>
          <w:tcPr>
            <w:tcW w:w="3823" w:type="dxa"/>
          </w:tcPr>
          <w:p w14:paraId="629516A7" w14:textId="77777777" w:rsidR="00706E1D" w:rsidRDefault="00706E1D" w:rsidP="00706E1D">
            <w:pPr>
              <w:pStyle w:val="TAC"/>
              <w:rPr>
                <w:lang w:eastAsia="zh-CN"/>
              </w:rPr>
            </w:pPr>
            <w:r>
              <w:rPr>
                <w:lang w:eastAsia="zh-CN"/>
              </w:rPr>
              <w:t>DC_n5A-n77A-n261A</w:t>
            </w:r>
          </w:p>
          <w:p w14:paraId="633F90A6" w14:textId="77777777" w:rsidR="00DA36A1" w:rsidRDefault="00DA36A1" w:rsidP="00DA36A1">
            <w:pPr>
              <w:pStyle w:val="TAC"/>
              <w:rPr>
                <w:ins w:id="4267" w:author="Apple" w:date="2022-04-13T17:05:00Z"/>
                <w:lang w:eastAsia="zh-CN"/>
              </w:rPr>
            </w:pPr>
            <w:ins w:id="4268" w:author="Apple" w:date="2022-04-13T17:05:00Z">
              <w:r>
                <w:rPr>
                  <w:lang w:eastAsia="zh-CN"/>
                </w:rPr>
                <w:t>DC_n5A-n77A-n261G</w:t>
              </w:r>
            </w:ins>
          </w:p>
          <w:p w14:paraId="0815DE98" w14:textId="77777777" w:rsidR="00DA36A1" w:rsidRDefault="00DA36A1" w:rsidP="00DA36A1">
            <w:pPr>
              <w:pStyle w:val="TAC"/>
              <w:rPr>
                <w:ins w:id="4269" w:author="Apple" w:date="2022-04-13T17:05:00Z"/>
                <w:lang w:eastAsia="zh-CN"/>
              </w:rPr>
            </w:pPr>
            <w:ins w:id="4270" w:author="Apple" w:date="2022-04-13T17:05:00Z">
              <w:r>
                <w:rPr>
                  <w:lang w:eastAsia="zh-CN"/>
                </w:rPr>
                <w:t>DC_n5A-n77A-n261H</w:t>
              </w:r>
            </w:ins>
          </w:p>
          <w:p w14:paraId="0C92F404" w14:textId="62483B40" w:rsidR="00706E1D" w:rsidRDefault="00706E1D" w:rsidP="00DA36A1">
            <w:pPr>
              <w:pStyle w:val="TAC"/>
              <w:rPr>
                <w:lang w:eastAsia="zh-CN"/>
              </w:rPr>
            </w:pPr>
            <w:r>
              <w:rPr>
                <w:lang w:eastAsia="zh-CN"/>
              </w:rPr>
              <w:t>DC_n5A-n77A-n261I</w:t>
            </w:r>
          </w:p>
          <w:p w14:paraId="7CA7EDC7" w14:textId="77777777" w:rsidR="00706E1D" w:rsidRDefault="00706E1D" w:rsidP="00706E1D">
            <w:pPr>
              <w:pStyle w:val="TAC"/>
              <w:rPr>
                <w:lang w:eastAsia="zh-CN"/>
              </w:rPr>
            </w:pPr>
            <w:r>
              <w:rPr>
                <w:lang w:eastAsia="zh-CN"/>
              </w:rPr>
              <w:t>DC_n5A-n77A-n261J</w:t>
            </w:r>
          </w:p>
          <w:p w14:paraId="5159F190" w14:textId="77777777" w:rsidR="00706E1D" w:rsidRDefault="00706E1D" w:rsidP="00706E1D">
            <w:pPr>
              <w:pStyle w:val="TAC"/>
              <w:rPr>
                <w:lang w:eastAsia="zh-CN"/>
              </w:rPr>
            </w:pPr>
            <w:r>
              <w:rPr>
                <w:lang w:eastAsia="zh-CN"/>
              </w:rPr>
              <w:t>DC_n5A-n77A-n261K</w:t>
            </w:r>
          </w:p>
          <w:p w14:paraId="02950E56" w14:textId="77777777" w:rsidR="00706E1D" w:rsidRDefault="00706E1D" w:rsidP="00706E1D">
            <w:pPr>
              <w:pStyle w:val="TAC"/>
              <w:rPr>
                <w:lang w:eastAsia="zh-CN"/>
              </w:rPr>
            </w:pPr>
            <w:r>
              <w:rPr>
                <w:lang w:eastAsia="zh-CN"/>
              </w:rPr>
              <w:t>DC_n5A-n77A-n261L</w:t>
            </w:r>
          </w:p>
          <w:p w14:paraId="5D8A2ABF" w14:textId="2B53B7BC" w:rsidR="00706E1D" w:rsidRDefault="00706E1D" w:rsidP="00706E1D">
            <w:pPr>
              <w:pStyle w:val="TAC"/>
              <w:keepNext w:val="0"/>
              <w:rPr>
                <w:rFonts w:cs="Arial"/>
                <w:lang w:eastAsia="zh-CN"/>
              </w:rPr>
            </w:pPr>
            <w:r>
              <w:rPr>
                <w:lang w:eastAsia="zh-CN"/>
              </w:rPr>
              <w:t>DC_n5A-n77A-n261M</w:t>
            </w:r>
          </w:p>
        </w:tc>
        <w:tc>
          <w:tcPr>
            <w:tcW w:w="3969" w:type="dxa"/>
          </w:tcPr>
          <w:p w14:paraId="45BC6D82" w14:textId="77777777" w:rsidR="00706E1D" w:rsidRDefault="00706E1D" w:rsidP="00706E1D">
            <w:pPr>
              <w:pStyle w:val="TAC"/>
            </w:pPr>
            <w:r>
              <w:t>DC_n5A-n261A</w:t>
            </w:r>
          </w:p>
          <w:p w14:paraId="68C1E645" w14:textId="77777777" w:rsidR="00706E1D" w:rsidRDefault="00706E1D" w:rsidP="00706E1D">
            <w:pPr>
              <w:pStyle w:val="TAC"/>
            </w:pPr>
            <w:r>
              <w:t>DC_n5A-n261G</w:t>
            </w:r>
          </w:p>
          <w:p w14:paraId="71ABE14B" w14:textId="77777777" w:rsidR="00706E1D" w:rsidRDefault="00706E1D" w:rsidP="00706E1D">
            <w:pPr>
              <w:pStyle w:val="TAC"/>
            </w:pPr>
            <w:r>
              <w:t>DC_n5A-n261H</w:t>
            </w:r>
          </w:p>
          <w:p w14:paraId="69EF0097" w14:textId="77777777" w:rsidR="00706E1D" w:rsidRDefault="00706E1D" w:rsidP="00706E1D">
            <w:pPr>
              <w:pStyle w:val="TAC"/>
            </w:pPr>
            <w:r>
              <w:t>DC_n5A-n261I</w:t>
            </w:r>
          </w:p>
          <w:p w14:paraId="10F694EC" w14:textId="77777777" w:rsidR="00706E1D" w:rsidRDefault="00706E1D" w:rsidP="00706E1D">
            <w:pPr>
              <w:pStyle w:val="TAC"/>
            </w:pPr>
            <w:r>
              <w:t>DC_n77A-n261A</w:t>
            </w:r>
          </w:p>
          <w:p w14:paraId="5EBBE312" w14:textId="77777777" w:rsidR="00706E1D" w:rsidRDefault="00706E1D" w:rsidP="00706E1D">
            <w:pPr>
              <w:pStyle w:val="TAC"/>
            </w:pPr>
            <w:r>
              <w:t>DC_n77A-n261G</w:t>
            </w:r>
          </w:p>
          <w:p w14:paraId="6903125D" w14:textId="77777777" w:rsidR="00706E1D" w:rsidRDefault="00706E1D" w:rsidP="00706E1D">
            <w:pPr>
              <w:pStyle w:val="TAC"/>
            </w:pPr>
            <w:r>
              <w:t>DC_n77A-n261H</w:t>
            </w:r>
          </w:p>
          <w:p w14:paraId="4EB4D9CB" w14:textId="7D018D32" w:rsidR="00706E1D" w:rsidRDefault="00706E1D" w:rsidP="00706E1D">
            <w:pPr>
              <w:pStyle w:val="TAC"/>
              <w:keepNext w:val="0"/>
              <w:rPr>
                <w:rFonts w:cs="Arial"/>
                <w:lang w:val="sv-SE" w:eastAsia="zh-CN"/>
              </w:rPr>
            </w:pPr>
            <w:r>
              <w:t>DC_n77A-n261I</w:t>
            </w:r>
          </w:p>
        </w:tc>
      </w:tr>
      <w:tr w:rsidR="001C1868" w:rsidRPr="009E553B" w14:paraId="3E5E8E38" w14:textId="77777777" w:rsidTr="008B500C">
        <w:trPr>
          <w:trHeight w:val="187"/>
          <w:jc w:val="center"/>
        </w:trPr>
        <w:tc>
          <w:tcPr>
            <w:tcW w:w="3823" w:type="dxa"/>
          </w:tcPr>
          <w:p w14:paraId="20439C06" w14:textId="77777777" w:rsidR="001C1868" w:rsidRDefault="001C1868" w:rsidP="008B500C">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A-n258A</w:t>
            </w:r>
          </w:p>
          <w:p w14:paraId="5CC55DC8" w14:textId="77777777" w:rsidR="001C1868" w:rsidRDefault="001C1868" w:rsidP="008B500C">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B</w:t>
            </w:r>
          </w:p>
          <w:p w14:paraId="1AABA610" w14:textId="77777777" w:rsidR="001C1868" w:rsidRDefault="001C1868" w:rsidP="008B500C">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C</w:t>
            </w:r>
          </w:p>
          <w:p w14:paraId="460E7693" w14:textId="77777777" w:rsidR="001C1868" w:rsidRDefault="001C1868" w:rsidP="008B500C">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D</w:t>
            </w:r>
          </w:p>
          <w:p w14:paraId="33E7B92C" w14:textId="77777777" w:rsidR="001C1868" w:rsidRDefault="001C1868" w:rsidP="008B500C">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E</w:t>
            </w:r>
          </w:p>
          <w:p w14:paraId="5BB7A9AB" w14:textId="77777777" w:rsidR="001C1868" w:rsidRDefault="001C1868" w:rsidP="008B500C">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F</w:t>
            </w:r>
          </w:p>
          <w:p w14:paraId="2FF4F969" w14:textId="77777777" w:rsidR="001C1868" w:rsidRDefault="001C1868" w:rsidP="008B500C">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G</w:t>
            </w:r>
          </w:p>
          <w:p w14:paraId="64110763" w14:textId="77777777" w:rsidR="001C1868" w:rsidRDefault="001C1868" w:rsidP="008B500C">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H</w:t>
            </w:r>
          </w:p>
          <w:p w14:paraId="7C553D6C" w14:textId="77777777" w:rsidR="001C1868" w:rsidRDefault="001C1868" w:rsidP="008B500C">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I</w:t>
            </w:r>
          </w:p>
          <w:p w14:paraId="6D225DFB" w14:textId="77777777" w:rsidR="001C1868" w:rsidRDefault="001C1868" w:rsidP="008B500C">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J</w:t>
            </w:r>
          </w:p>
          <w:p w14:paraId="5A7C48DD" w14:textId="77777777" w:rsidR="001C1868" w:rsidRDefault="001C1868" w:rsidP="008B500C">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K</w:t>
            </w:r>
          </w:p>
          <w:p w14:paraId="6D0428AA" w14:textId="77777777" w:rsidR="001C1868" w:rsidRDefault="001C1868" w:rsidP="008B500C">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L</w:t>
            </w:r>
          </w:p>
          <w:p w14:paraId="5398EE8E" w14:textId="77777777" w:rsidR="001C1868" w:rsidRPr="009E553B" w:rsidRDefault="001C1868" w:rsidP="008B500C">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M</w:t>
            </w:r>
          </w:p>
        </w:tc>
        <w:tc>
          <w:tcPr>
            <w:tcW w:w="3969" w:type="dxa"/>
          </w:tcPr>
          <w:p w14:paraId="2D048D89" w14:textId="77777777" w:rsidR="001C1868" w:rsidRPr="00A6382F" w:rsidRDefault="001C1868" w:rsidP="008B500C">
            <w:pPr>
              <w:pStyle w:val="TAC"/>
              <w:rPr>
                <w:lang w:eastAsia="zh-CN"/>
              </w:rPr>
            </w:pPr>
            <w:r w:rsidRPr="00A6382F">
              <w:rPr>
                <w:lang w:eastAsia="zh-CN"/>
              </w:rPr>
              <w:t>DC_n</w:t>
            </w:r>
            <w:r>
              <w:rPr>
                <w:lang w:eastAsia="zh-CN"/>
              </w:rPr>
              <w:t>7</w:t>
            </w:r>
            <w:r w:rsidRPr="00A6382F">
              <w:rPr>
                <w:lang w:eastAsia="zh-CN"/>
              </w:rPr>
              <w:t>A-n258A</w:t>
            </w:r>
          </w:p>
          <w:p w14:paraId="22B69358" w14:textId="77777777" w:rsidR="001C1868" w:rsidRPr="00A6382F" w:rsidRDefault="001C1868" w:rsidP="008B500C">
            <w:pPr>
              <w:pStyle w:val="TAC"/>
              <w:rPr>
                <w:lang w:eastAsia="zh-CN"/>
              </w:rPr>
            </w:pPr>
            <w:r w:rsidRPr="00A6382F">
              <w:rPr>
                <w:lang w:eastAsia="zh-CN"/>
              </w:rPr>
              <w:t>DC_n</w:t>
            </w:r>
            <w:r>
              <w:rPr>
                <w:lang w:eastAsia="zh-CN"/>
              </w:rPr>
              <w:t>7</w:t>
            </w:r>
            <w:r w:rsidRPr="00A6382F">
              <w:rPr>
                <w:lang w:eastAsia="zh-CN"/>
              </w:rPr>
              <w:t>A-n258G</w:t>
            </w:r>
          </w:p>
          <w:p w14:paraId="513F50E3" w14:textId="77777777" w:rsidR="001C1868" w:rsidRPr="00A6382F" w:rsidRDefault="001C1868" w:rsidP="008B500C">
            <w:pPr>
              <w:pStyle w:val="TAC"/>
              <w:rPr>
                <w:lang w:eastAsia="zh-CN"/>
              </w:rPr>
            </w:pPr>
            <w:r w:rsidRPr="00A6382F">
              <w:rPr>
                <w:lang w:eastAsia="zh-CN"/>
              </w:rPr>
              <w:t>DC_n</w:t>
            </w:r>
            <w:r>
              <w:rPr>
                <w:lang w:eastAsia="zh-CN"/>
              </w:rPr>
              <w:t>7</w:t>
            </w:r>
            <w:r w:rsidRPr="00A6382F">
              <w:rPr>
                <w:lang w:eastAsia="zh-CN"/>
              </w:rPr>
              <w:t>A-n258H</w:t>
            </w:r>
          </w:p>
          <w:p w14:paraId="050EFDF8" w14:textId="77777777" w:rsidR="001C1868" w:rsidRPr="00A6382F" w:rsidRDefault="001C1868" w:rsidP="008B500C">
            <w:pPr>
              <w:pStyle w:val="TAC"/>
              <w:rPr>
                <w:lang w:eastAsia="zh-CN"/>
              </w:rPr>
            </w:pPr>
            <w:r w:rsidRPr="00A6382F">
              <w:rPr>
                <w:lang w:eastAsia="zh-CN"/>
              </w:rPr>
              <w:t>DC_n</w:t>
            </w:r>
            <w:r>
              <w:rPr>
                <w:lang w:eastAsia="zh-CN"/>
              </w:rPr>
              <w:t>7</w:t>
            </w:r>
            <w:r w:rsidRPr="00A6382F">
              <w:rPr>
                <w:lang w:eastAsia="zh-CN"/>
              </w:rPr>
              <w:t>A-n258I</w:t>
            </w:r>
          </w:p>
          <w:p w14:paraId="2B31BCFB" w14:textId="77777777" w:rsidR="001C1868" w:rsidRPr="00A6382F" w:rsidRDefault="001C1868" w:rsidP="008B500C">
            <w:pPr>
              <w:pStyle w:val="TAC"/>
              <w:rPr>
                <w:lang w:eastAsia="zh-CN"/>
              </w:rPr>
            </w:pPr>
            <w:r w:rsidRPr="00A6382F">
              <w:rPr>
                <w:lang w:eastAsia="zh-CN"/>
              </w:rPr>
              <w:t>DC_n7</w:t>
            </w:r>
            <w:r>
              <w:rPr>
                <w:lang w:eastAsia="zh-CN"/>
              </w:rPr>
              <w:t>8</w:t>
            </w:r>
            <w:r w:rsidRPr="00A6382F">
              <w:rPr>
                <w:lang w:eastAsia="zh-CN"/>
              </w:rPr>
              <w:t>A-n258A</w:t>
            </w:r>
          </w:p>
          <w:p w14:paraId="2E2BB144" w14:textId="77777777" w:rsidR="001C1868" w:rsidRPr="00A6382F" w:rsidRDefault="001C1868" w:rsidP="008B500C">
            <w:pPr>
              <w:pStyle w:val="TAC"/>
              <w:rPr>
                <w:lang w:eastAsia="zh-CN"/>
              </w:rPr>
            </w:pPr>
            <w:r w:rsidRPr="00A6382F">
              <w:rPr>
                <w:lang w:eastAsia="zh-CN"/>
              </w:rPr>
              <w:t>DC_n7</w:t>
            </w:r>
            <w:r>
              <w:rPr>
                <w:lang w:eastAsia="zh-CN"/>
              </w:rPr>
              <w:t>8</w:t>
            </w:r>
            <w:r w:rsidRPr="00A6382F">
              <w:rPr>
                <w:lang w:eastAsia="zh-CN"/>
              </w:rPr>
              <w:t>A-n258G</w:t>
            </w:r>
          </w:p>
          <w:p w14:paraId="5D3C4D80" w14:textId="77777777" w:rsidR="001C1868" w:rsidRPr="00A6382F" w:rsidRDefault="001C1868" w:rsidP="008B500C">
            <w:pPr>
              <w:pStyle w:val="TAC"/>
              <w:rPr>
                <w:lang w:eastAsia="zh-CN"/>
              </w:rPr>
            </w:pPr>
            <w:r w:rsidRPr="00A6382F">
              <w:rPr>
                <w:lang w:eastAsia="zh-CN"/>
              </w:rPr>
              <w:t>DC_n7</w:t>
            </w:r>
            <w:r>
              <w:rPr>
                <w:lang w:eastAsia="zh-CN"/>
              </w:rPr>
              <w:t>8</w:t>
            </w:r>
            <w:r w:rsidRPr="00A6382F">
              <w:rPr>
                <w:lang w:eastAsia="zh-CN"/>
              </w:rPr>
              <w:t>A-n258H</w:t>
            </w:r>
          </w:p>
          <w:p w14:paraId="6D76127F" w14:textId="77777777" w:rsidR="001C1868" w:rsidRPr="00A6382F" w:rsidRDefault="001C1868" w:rsidP="008B500C">
            <w:pPr>
              <w:pStyle w:val="TAC"/>
              <w:rPr>
                <w:lang w:eastAsia="zh-CN"/>
              </w:rPr>
            </w:pPr>
            <w:r w:rsidRPr="00A6382F">
              <w:rPr>
                <w:lang w:eastAsia="zh-CN"/>
              </w:rPr>
              <w:t>DC_n7</w:t>
            </w:r>
            <w:r>
              <w:rPr>
                <w:lang w:eastAsia="zh-CN"/>
              </w:rPr>
              <w:t>8</w:t>
            </w:r>
            <w:r w:rsidRPr="00A6382F">
              <w:rPr>
                <w:lang w:eastAsia="zh-CN"/>
              </w:rPr>
              <w:t>A-n258I</w:t>
            </w:r>
          </w:p>
          <w:p w14:paraId="65B07AA9" w14:textId="77777777" w:rsidR="001C1868" w:rsidRPr="009E553B" w:rsidRDefault="001C1868" w:rsidP="008B500C">
            <w:pPr>
              <w:pStyle w:val="TAC"/>
              <w:rPr>
                <w:lang w:eastAsia="zh-CN"/>
              </w:rPr>
            </w:pPr>
            <w:r w:rsidRPr="00A6382F">
              <w:rPr>
                <w:lang w:eastAsia="zh-CN"/>
              </w:rPr>
              <w:t>DC_n</w:t>
            </w:r>
            <w:r>
              <w:rPr>
                <w:lang w:eastAsia="zh-CN"/>
              </w:rPr>
              <w:t>7</w:t>
            </w:r>
            <w:r w:rsidRPr="00A6382F">
              <w:rPr>
                <w:lang w:eastAsia="zh-CN"/>
              </w:rPr>
              <w:t>A-n78A</w:t>
            </w:r>
          </w:p>
        </w:tc>
      </w:tr>
      <w:tr w:rsidR="001C1868" w:rsidRPr="009E553B" w14:paraId="101EBE36" w14:textId="77777777" w:rsidTr="008B500C">
        <w:trPr>
          <w:trHeight w:val="187"/>
          <w:jc w:val="center"/>
        </w:trPr>
        <w:tc>
          <w:tcPr>
            <w:tcW w:w="3823" w:type="dxa"/>
          </w:tcPr>
          <w:p w14:paraId="4C82D89A" w14:textId="77777777" w:rsidR="001C1868" w:rsidRDefault="001C1868" w:rsidP="008B500C">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A-n258A</w:t>
            </w:r>
          </w:p>
          <w:p w14:paraId="52BC791D" w14:textId="77777777" w:rsidR="001C1868" w:rsidRDefault="001C1868" w:rsidP="008B500C">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B</w:t>
            </w:r>
          </w:p>
          <w:p w14:paraId="237F4054" w14:textId="77777777" w:rsidR="001C1868" w:rsidRDefault="001C1868" w:rsidP="008B500C">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C</w:t>
            </w:r>
          </w:p>
          <w:p w14:paraId="63D3947B" w14:textId="77777777" w:rsidR="001C1868" w:rsidRDefault="001C1868" w:rsidP="008B500C">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D</w:t>
            </w:r>
          </w:p>
          <w:p w14:paraId="46F414D7" w14:textId="77777777" w:rsidR="001C1868" w:rsidRDefault="001C1868" w:rsidP="008B500C">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E</w:t>
            </w:r>
          </w:p>
          <w:p w14:paraId="1CD05400" w14:textId="77777777" w:rsidR="001C1868" w:rsidRDefault="001C1868" w:rsidP="008B500C">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F</w:t>
            </w:r>
          </w:p>
          <w:p w14:paraId="7F3339F2" w14:textId="77777777" w:rsidR="001C1868" w:rsidRDefault="001C1868" w:rsidP="008B500C">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G</w:t>
            </w:r>
          </w:p>
          <w:p w14:paraId="6B42F0B9" w14:textId="77777777" w:rsidR="001C1868" w:rsidRDefault="001C1868" w:rsidP="008B500C">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H</w:t>
            </w:r>
          </w:p>
          <w:p w14:paraId="0219D422" w14:textId="77777777" w:rsidR="001C1868" w:rsidRDefault="001C1868" w:rsidP="008B500C">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I</w:t>
            </w:r>
          </w:p>
          <w:p w14:paraId="33EBD79F" w14:textId="77777777" w:rsidR="001C1868" w:rsidRDefault="001C1868" w:rsidP="008B500C">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J</w:t>
            </w:r>
          </w:p>
          <w:p w14:paraId="79BBBC3D" w14:textId="77777777" w:rsidR="001C1868" w:rsidRDefault="001C1868" w:rsidP="008B500C">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K</w:t>
            </w:r>
          </w:p>
          <w:p w14:paraId="323159F6" w14:textId="77777777" w:rsidR="001C1868" w:rsidRDefault="001C1868" w:rsidP="008B500C">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L</w:t>
            </w:r>
          </w:p>
          <w:p w14:paraId="2A54F821" w14:textId="77777777" w:rsidR="001C1868" w:rsidRPr="009E553B" w:rsidRDefault="001C1868" w:rsidP="008B500C">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M</w:t>
            </w:r>
          </w:p>
        </w:tc>
        <w:tc>
          <w:tcPr>
            <w:tcW w:w="3969" w:type="dxa"/>
          </w:tcPr>
          <w:p w14:paraId="18BFC196" w14:textId="77777777" w:rsidR="001C1868" w:rsidRPr="00A6382F" w:rsidRDefault="001C1868" w:rsidP="008B500C">
            <w:pPr>
              <w:pStyle w:val="TAC"/>
              <w:rPr>
                <w:lang w:eastAsia="zh-CN"/>
              </w:rPr>
            </w:pPr>
            <w:r w:rsidRPr="00A6382F">
              <w:rPr>
                <w:lang w:eastAsia="zh-CN"/>
              </w:rPr>
              <w:t>DC_n</w:t>
            </w:r>
            <w:r>
              <w:rPr>
                <w:lang w:eastAsia="zh-CN"/>
              </w:rPr>
              <w:t>7</w:t>
            </w:r>
            <w:r w:rsidRPr="00A6382F">
              <w:rPr>
                <w:lang w:eastAsia="zh-CN"/>
              </w:rPr>
              <w:t>A-n258A</w:t>
            </w:r>
          </w:p>
          <w:p w14:paraId="0F7268CB" w14:textId="77777777" w:rsidR="001C1868" w:rsidRPr="00A6382F" w:rsidRDefault="001C1868" w:rsidP="008B500C">
            <w:pPr>
              <w:pStyle w:val="TAC"/>
              <w:rPr>
                <w:lang w:eastAsia="zh-CN"/>
              </w:rPr>
            </w:pPr>
            <w:r w:rsidRPr="00A6382F">
              <w:rPr>
                <w:lang w:eastAsia="zh-CN"/>
              </w:rPr>
              <w:t>DC_n</w:t>
            </w:r>
            <w:r>
              <w:rPr>
                <w:lang w:eastAsia="zh-CN"/>
              </w:rPr>
              <w:t>7</w:t>
            </w:r>
            <w:r w:rsidRPr="00A6382F">
              <w:rPr>
                <w:lang w:eastAsia="zh-CN"/>
              </w:rPr>
              <w:t>A-n258G</w:t>
            </w:r>
          </w:p>
          <w:p w14:paraId="332AEA4C" w14:textId="77777777" w:rsidR="001C1868" w:rsidRPr="00A6382F" w:rsidRDefault="001C1868" w:rsidP="008B500C">
            <w:pPr>
              <w:pStyle w:val="TAC"/>
              <w:rPr>
                <w:lang w:eastAsia="zh-CN"/>
              </w:rPr>
            </w:pPr>
            <w:r w:rsidRPr="00A6382F">
              <w:rPr>
                <w:lang w:eastAsia="zh-CN"/>
              </w:rPr>
              <w:t>DC_n</w:t>
            </w:r>
            <w:r>
              <w:rPr>
                <w:lang w:eastAsia="zh-CN"/>
              </w:rPr>
              <w:t>7</w:t>
            </w:r>
            <w:r w:rsidRPr="00A6382F">
              <w:rPr>
                <w:lang w:eastAsia="zh-CN"/>
              </w:rPr>
              <w:t>A-n258H</w:t>
            </w:r>
          </w:p>
          <w:p w14:paraId="106B2214" w14:textId="77777777" w:rsidR="001C1868" w:rsidRPr="00A6382F" w:rsidRDefault="001C1868" w:rsidP="008B500C">
            <w:pPr>
              <w:pStyle w:val="TAC"/>
              <w:rPr>
                <w:lang w:eastAsia="zh-CN"/>
              </w:rPr>
            </w:pPr>
            <w:r w:rsidRPr="00A6382F">
              <w:rPr>
                <w:lang w:eastAsia="zh-CN"/>
              </w:rPr>
              <w:t>DC_n</w:t>
            </w:r>
            <w:r>
              <w:rPr>
                <w:lang w:eastAsia="zh-CN"/>
              </w:rPr>
              <w:t>7</w:t>
            </w:r>
            <w:r w:rsidRPr="00A6382F">
              <w:rPr>
                <w:lang w:eastAsia="zh-CN"/>
              </w:rPr>
              <w:t>A-n258I</w:t>
            </w:r>
          </w:p>
          <w:p w14:paraId="79072324" w14:textId="77777777" w:rsidR="001C1868" w:rsidRPr="00A6382F" w:rsidRDefault="001C1868" w:rsidP="008B500C">
            <w:pPr>
              <w:pStyle w:val="TAC"/>
              <w:rPr>
                <w:lang w:eastAsia="zh-CN"/>
              </w:rPr>
            </w:pPr>
            <w:r w:rsidRPr="00A6382F">
              <w:rPr>
                <w:lang w:eastAsia="zh-CN"/>
              </w:rPr>
              <w:t>DC_n7</w:t>
            </w:r>
            <w:r>
              <w:rPr>
                <w:lang w:eastAsia="zh-CN"/>
              </w:rPr>
              <w:t>8</w:t>
            </w:r>
            <w:r w:rsidRPr="00A6382F">
              <w:rPr>
                <w:lang w:eastAsia="zh-CN"/>
              </w:rPr>
              <w:t>A-n258A</w:t>
            </w:r>
          </w:p>
          <w:p w14:paraId="21DC2007" w14:textId="77777777" w:rsidR="001C1868" w:rsidRPr="00A6382F" w:rsidRDefault="001C1868" w:rsidP="008B500C">
            <w:pPr>
              <w:pStyle w:val="TAC"/>
              <w:rPr>
                <w:lang w:eastAsia="zh-CN"/>
              </w:rPr>
            </w:pPr>
            <w:r w:rsidRPr="00A6382F">
              <w:rPr>
                <w:lang w:eastAsia="zh-CN"/>
              </w:rPr>
              <w:t>DC_n7</w:t>
            </w:r>
            <w:r>
              <w:rPr>
                <w:lang w:eastAsia="zh-CN"/>
              </w:rPr>
              <w:t>8</w:t>
            </w:r>
            <w:r w:rsidRPr="00A6382F">
              <w:rPr>
                <w:lang w:eastAsia="zh-CN"/>
              </w:rPr>
              <w:t>A-n258G</w:t>
            </w:r>
          </w:p>
          <w:p w14:paraId="14C58171" w14:textId="77777777" w:rsidR="001C1868" w:rsidRPr="00A6382F" w:rsidRDefault="001C1868" w:rsidP="008B500C">
            <w:pPr>
              <w:pStyle w:val="TAC"/>
              <w:rPr>
                <w:lang w:eastAsia="zh-CN"/>
              </w:rPr>
            </w:pPr>
            <w:r w:rsidRPr="00A6382F">
              <w:rPr>
                <w:lang w:eastAsia="zh-CN"/>
              </w:rPr>
              <w:t>DC_n7</w:t>
            </w:r>
            <w:r>
              <w:rPr>
                <w:lang w:eastAsia="zh-CN"/>
              </w:rPr>
              <w:t>8</w:t>
            </w:r>
            <w:r w:rsidRPr="00A6382F">
              <w:rPr>
                <w:lang w:eastAsia="zh-CN"/>
              </w:rPr>
              <w:t>A-n258H</w:t>
            </w:r>
          </w:p>
          <w:p w14:paraId="780377CE" w14:textId="77777777" w:rsidR="001C1868" w:rsidRPr="00A6382F" w:rsidRDefault="001C1868" w:rsidP="008B500C">
            <w:pPr>
              <w:pStyle w:val="TAC"/>
              <w:rPr>
                <w:lang w:eastAsia="zh-CN"/>
              </w:rPr>
            </w:pPr>
            <w:r w:rsidRPr="00A6382F">
              <w:rPr>
                <w:lang w:eastAsia="zh-CN"/>
              </w:rPr>
              <w:t>DC_n7</w:t>
            </w:r>
            <w:r>
              <w:rPr>
                <w:lang w:eastAsia="zh-CN"/>
              </w:rPr>
              <w:t>8</w:t>
            </w:r>
            <w:r w:rsidRPr="00A6382F">
              <w:rPr>
                <w:lang w:eastAsia="zh-CN"/>
              </w:rPr>
              <w:t>A-n258I</w:t>
            </w:r>
          </w:p>
          <w:p w14:paraId="38181D09" w14:textId="77777777" w:rsidR="001C1868" w:rsidRPr="009E553B" w:rsidRDefault="001C1868" w:rsidP="008B500C">
            <w:pPr>
              <w:pStyle w:val="TAC"/>
              <w:rPr>
                <w:lang w:eastAsia="zh-CN"/>
              </w:rPr>
            </w:pPr>
            <w:r w:rsidRPr="00A6382F">
              <w:rPr>
                <w:lang w:eastAsia="zh-CN"/>
              </w:rPr>
              <w:t>DC_n</w:t>
            </w:r>
            <w:r>
              <w:rPr>
                <w:lang w:eastAsia="zh-CN"/>
              </w:rPr>
              <w:t>7</w:t>
            </w:r>
            <w:r w:rsidRPr="00A6382F">
              <w:rPr>
                <w:lang w:eastAsia="zh-CN"/>
              </w:rPr>
              <w:t>A-n78A</w:t>
            </w:r>
          </w:p>
        </w:tc>
      </w:tr>
      <w:tr w:rsidR="001C1868" w:rsidRPr="00DC26D0" w14:paraId="5A658073" w14:textId="77777777" w:rsidTr="008B500C">
        <w:trPr>
          <w:trHeight w:val="187"/>
          <w:jc w:val="center"/>
        </w:trPr>
        <w:tc>
          <w:tcPr>
            <w:tcW w:w="3823" w:type="dxa"/>
          </w:tcPr>
          <w:p w14:paraId="0673CC3A" w14:textId="77777777" w:rsidR="001C1868" w:rsidRPr="00D06F04" w:rsidRDefault="001C1868" w:rsidP="008B500C">
            <w:pPr>
              <w:pStyle w:val="TAC"/>
              <w:keepNext w:val="0"/>
              <w:rPr>
                <w:lang w:eastAsia="zh-CN"/>
              </w:rPr>
            </w:pPr>
            <w:r w:rsidRPr="00D06F04">
              <w:rPr>
                <w:lang w:eastAsia="zh-CN"/>
              </w:rPr>
              <w:lastRenderedPageBreak/>
              <w:t>DC_n18A-n28A-n257A</w:t>
            </w:r>
          </w:p>
          <w:p w14:paraId="236E7FCD" w14:textId="77777777" w:rsidR="001C1868" w:rsidRPr="00D06F04" w:rsidRDefault="001C1868" w:rsidP="008B500C">
            <w:pPr>
              <w:pStyle w:val="TAC"/>
              <w:keepNext w:val="0"/>
              <w:rPr>
                <w:lang w:eastAsia="zh-CN"/>
              </w:rPr>
            </w:pPr>
            <w:r w:rsidRPr="00D06F04">
              <w:rPr>
                <w:lang w:eastAsia="zh-CN"/>
              </w:rPr>
              <w:t>DC_n18A-n28A-n257G</w:t>
            </w:r>
          </w:p>
          <w:p w14:paraId="61298DD3" w14:textId="77777777" w:rsidR="001C1868" w:rsidRPr="00D06F04" w:rsidRDefault="001C1868" w:rsidP="008B500C">
            <w:pPr>
              <w:pStyle w:val="TAC"/>
              <w:keepNext w:val="0"/>
              <w:rPr>
                <w:lang w:eastAsia="zh-CN"/>
              </w:rPr>
            </w:pPr>
            <w:r w:rsidRPr="00D06F04">
              <w:rPr>
                <w:lang w:eastAsia="zh-CN"/>
              </w:rPr>
              <w:t>DC_n18A-n28A-n257H</w:t>
            </w:r>
          </w:p>
          <w:p w14:paraId="1232B3E4" w14:textId="77777777" w:rsidR="001C1868" w:rsidRPr="00DC26D0" w:rsidRDefault="001C1868" w:rsidP="008B500C">
            <w:pPr>
              <w:pStyle w:val="TAC"/>
              <w:keepNext w:val="0"/>
            </w:pPr>
            <w:r w:rsidRPr="00D06F04">
              <w:rPr>
                <w:lang w:eastAsia="zh-CN"/>
              </w:rPr>
              <w:t>DC_n18A-n28A-n257I</w:t>
            </w:r>
          </w:p>
        </w:tc>
        <w:tc>
          <w:tcPr>
            <w:tcW w:w="3969" w:type="dxa"/>
          </w:tcPr>
          <w:p w14:paraId="3E2BFC4F" w14:textId="77777777" w:rsidR="001C1868" w:rsidRPr="00D06F04" w:rsidRDefault="001C1868" w:rsidP="008B500C">
            <w:pPr>
              <w:pStyle w:val="TAC"/>
            </w:pPr>
            <w:r w:rsidRPr="00D06F04">
              <w:t>DC_n18A-n28A</w:t>
            </w:r>
          </w:p>
          <w:p w14:paraId="387B2B4E" w14:textId="77777777" w:rsidR="001C1868" w:rsidRPr="00D06F04" w:rsidRDefault="001C1868" w:rsidP="008B500C">
            <w:pPr>
              <w:pStyle w:val="TAC"/>
            </w:pPr>
            <w:r w:rsidRPr="00D06F04">
              <w:t>DC_n18A-n257A</w:t>
            </w:r>
          </w:p>
          <w:p w14:paraId="6839298C" w14:textId="77777777" w:rsidR="001C1868" w:rsidRPr="00D06F04" w:rsidRDefault="001C1868" w:rsidP="008B500C">
            <w:pPr>
              <w:pStyle w:val="TAC"/>
            </w:pPr>
            <w:r w:rsidRPr="00D06F04">
              <w:t>DC_n18A-n257G</w:t>
            </w:r>
          </w:p>
          <w:p w14:paraId="73FBD45F" w14:textId="77777777" w:rsidR="001C1868" w:rsidRPr="00D06F04" w:rsidRDefault="001C1868" w:rsidP="008B500C">
            <w:pPr>
              <w:pStyle w:val="TAC"/>
            </w:pPr>
            <w:r w:rsidRPr="00D06F04">
              <w:t>DC_n18A-n257H</w:t>
            </w:r>
          </w:p>
          <w:p w14:paraId="1F0F2BA9" w14:textId="77777777" w:rsidR="001C1868" w:rsidRPr="00D06F04" w:rsidRDefault="001C1868" w:rsidP="008B500C">
            <w:pPr>
              <w:pStyle w:val="TAC"/>
            </w:pPr>
            <w:r w:rsidRPr="00D06F04">
              <w:t>DC_n18A-n257I</w:t>
            </w:r>
          </w:p>
          <w:p w14:paraId="240AC2A5" w14:textId="77777777" w:rsidR="001C1868" w:rsidRPr="00D06F04" w:rsidRDefault="001C1868" w:rsidP="008B500C">
            <w:pPr>
              <w:pStyle w:val="TAC"/>
            </w:pPr>
            <w:r w:rsidRPr="00D06F04">
              <w:t>DC_n28A-n257A</w:t>
            </w:r>
          </w:p>
          <w:p w14:paraId="4BD9FC06" w14:textId="77777777" w:rsidR="001C1868" w:rsidRPr="00D06F04" w:rsidRDefault="001C1868" w:rsidP="008B500C">
            <w:pPr>
              <w:pStyle w:val="TAC"/>
            </w:pPr>
            <w:r w:rsidRPr="00D06F04">
              <w:t>DC_n28A-n257G</w:t>
            </w:r>
          </w:p>
          <w:p w14:paraId="04A641FB" w14:textId="77777777" w:rsidR="001C1868" w:rsidRPr="00D06F04" w:rsidRDefault="001C1868" w:rsidP="008B500C">
            <w:pPr>
              <w:pStyle w:val="TAC"/>
            </w:pPr>
            <w:r w:rsidRPr="00D06F04">
              <w:t>DC_n28A-n257H</w:t>
            </w:r>
          </w:p>
          <w:p w14:paraId="793DFED1" w14:textId="77777777" w:rsidR="001C1868" w:rsidRPr="00DC26D0" w:rsidRDefault="001C1868" w:rsidP="008B500C">
            <w:pPr>
              <w:pStyle w:val="TAC"/>
            </w:pPr>
            <w:r w:rsidRPr="00D06F04">
              <w:t>DC_n28A-n257I</w:t>
            </w:r>
          </w:p>
        </w:tc>
      </w:tr>
      <w:tr w:rsidR="001C1868" w:rsidRPr="00DC26D0" w14:paraId="5BF22A1E" w14:textId="77777777" w:rsidTr="008B500C">
        <w:trPr>
          <w:trHeight w:val="187"/>
          <w:jc w:val="center"/>
        </w:trPr>
        <w:tc>
          <w:tcPr>
            <w:tcW w:w="3823" w:type="dxa"/>
          </w:tcPr>
          <w:p w14:paraId="02FDA49B" w14:textId="77777777" w:rsidR="001C1868" w:rsidRPr="00D06F04" w:rsidRDefault="001C1868" w:rsidP="008B500C">
            <w:pPr>
              <w:pStyle w:val="TAC"/>
              <w:keepNext w:val="0"/>
              <w:rPr>
                <w:lang w:eastAsia="zh-CN"/>
              </w:rPr>
            </w:pPr>
            <w:r w:rsidRPr="00D06F04">
              <w:rPr>
                <w:lang w:eastAsia="zh-CN"/>
              </w:rPr>
              <w:t>DC_n18A-n41A-n257A</w:t>
            </w:r>
          </w:p>
          <w:p w14:paraId="57A08634" w14:textId="77777777" w:rsidR="001C1868" w:rsidRPr="00D06F04" w:rsidRDefault="001C1868" w:rsidP="008B500C">
            <w:pPr>
              <w:pStyle w:val="TAC"/>
              <w:keepNext w:val="0"/>
              <w:rPr>
                <w:lang w:eastAsia="zh-CN"/>
              </w:rPr>
            </w:pPr>
            <w:r w:rsidRPr="00D06F04">
              <w:rPr>
                <w:lang w:eastAsia="zh-CN"/>
              </w:rPr>
              <w:t>DC_n18A-n41A-n257G</w:t>
            </w:r>
          </w:p>
          <w:p w14:paraId="44496610" w14:textId="77777777" w:rsidR="001C1868" w:rsidRPr="00D06F04" w:rsidRDefault="001C1868" w:rsidP="008B500C">
            <w:pPr>
              <w:pStyle w:val="TAC"/>
              <w:keepNext w:val="0"/>
              <w:rPr>
                <w:lang w:eastAsia="zh-CN"/>
              </w:rPr>
            </w:pPr>
            <w:r w:rsidRPr="00D06F04">
              <w:rPr>
                <w:lang w:eastAsia="zh-CN"/>
              </w:rPr>
              <w:t>DC_n18A-n41A-n257H</w:t>
            </w:r>
          </w:p>
          <w:p w14:paraId="4EDD573E" w14:textId="77777777" w:rsidR="001C1868" w:rsidRPr="00DC26D0" w:rsidRDefault="001C1868" w:rsidP="008B500C">
            <w:pPr>
              <w:pStyle w:val="TAC"/>
              <w:keepNext w:val="0"/>
            </w:pPr>
            <w:r w:rsidRPr="00D06F04">
              <w:rPr>
                <w:lang w:eastAsia="zh-CN"/>
              </w:rPr>
              <w:t>DC_n18A-n41A-n257I</w:t>
            </w:r>
          </w:p>
        </w:tc>
        <w:tc>
          <w:tcPr>
            <w:tcW w:w="3969" w:type="dxa"/>
          </w:tcPr>
          <w:p w14:paraId="1C68C0CA" w14:textId="77777777" w:rsidR="001C1868" w:rsidRPr="00D06F04" w:rsidRDefault="001C1868" w:rsidP="008B500C">
            <w:pPr>
              <w:pStyle w:val="TAC"/>
            </w:pPr>
            <w:r w:rsidRPr="00D06F04">
              <w:t>DC_n18A-n41A</w:t>
            </w:r>
          </w:p>
          <w:p w14:paraId="79B8C1FF" w14:textId="77777777" w:rsidR="001C1868" w:rsidRPr="00D06F04" w:rsidRDefault="001C1868" w:rsidP="008B500C">
            <w:pPr>
              <w:pStyle w:val="TAC"/>
            </w:pPr>
            <w:r w:rsidRPr="00D06F04">
              <w:t>DC_n18A-n257A</w:t>
            </w:r>
          </w:p>
          <w:p w14:paraId="3FF751D1" w14:textId="77777777" w:rsidR="001C1868" w:rsidRPr="00D06F04" w:rsidRDefault="001C1868" w:rsidP="008B500C">
            <w:pPr>
              <w:pStyle w:val="TAC"/>
            </w:pPr>
            <w:r w:rsidRPr="00D06F04">
              <w:t>DC_n18A-n257G</w:t>
            </w:r>
          </w:p>
          <w:p w14:paraId="0E0A9446" w14:textId="77777777" w:rsidR="001C1868" w:rsidRPr="00D06F04" w:rsidRDefault="001C1868" w:rsidP="008B500C">
            <w:pPr>
              <w:pStyle w:val="TAC"/>
            </w:pPr>
            <w:r w:rsidRPr="00D06F04">
              <w:t>DC_n18A-n257H</w:t>
            </w:r>
          </w:p>
          <w:p w14:paraId="46E6F0A2" w14:textId="77777777" w:rsidR="001C1868" w:rsidRPr="00D06F04" w:rsidRDefault="001C1868" w:rsidP="008B500C">
            <w:pPr>
              <w:pStyle w:val="TAC"/>
            </w:pPr>
            <w:r w:rsidRPr="00D06F04">
              <w:t>DC_n18A-n257I</w:t>
            </w:r>
          </w:p>
          <w:p w14:paraId="24AA6154" w14:textId="77777777" w:rsidR="001C1868" w:rsidRPr="00D06F04" w:rsidRDefault="001C1868" w:rsidP="008B500C">
            <w:pPr>
              <w:pStyle w:val="TAC"/>
            </w:pPr>
            <w:r w:rsidRPr="00D06F04">
              <w:t>DC_n41A-n257A</w:t>
            </w:r>
          </w:p>
          <w:p w14:paraId="37648B43" w14:textId="77777777" w:rsidR="001C1868" w:rsidRPr="00D06F04" w:rsidRDefault="001C1868" w:rsidP="008B500C">
            <w:pPr>
              <w:pStyle w:val="TAC"/>
            </w:pPr>
            <w:r w:rsidRPr="00D06F04">
              <w:t>DC_n41A-n257G</w:t>
            </w:r>
          </w:p>
          <w:p w14:paraId="273F6893" w14:textId="77777777" w:rsidR="001C1868" w:rsidRPr="00D06F04" w:rsidRDefault="001C1868" w:rsidP="008B500C">
            <w:pPr>
              <w:pStyle w:val="TAC"/>
            </w:pPr>
            <w:r w:rsidRPr="00D06F04">
              <w:t>DC_n41A-n257H</w:t>
            </w:r>
          </w:p>
          <w:p w14:paraId="469BA412" w14:textId="77777777" w:rsidR="001C1868" w:rsidRPr="00DC26D0" w:rsidRDefault="001C1868" w:rsidP="008B500C">
            <w:pPr>
              <w:pStyle w:val="TAC"/>
            </w:pPr>
            <w:r w:rsidRPr="00D06F04">
              <w:t>DC_n41A-n257I</w:t>
            </w:r>
          </w:p>
        </w:tc>
      </w:tr>
      <w:tr w:rsidR="001C1868" w:rsidRPr="00DC26D0" w14:paraId="3230AA3B" w14:textId="77777777" w:rsidTr="008B500C">
        <w:trPr>
          <w:trHeight w:val="187"/>
          <w:jc w:val="center"/>
        </w:trPr>
        <w:tc>
          <w:tcPr>
            <w:tcW w:w="3823" w:type="dxa"/>
          </w:tcPr>
          <w:p w14:paraId="7446AA18" w14:textId="77777777" w:rsidR="001C1868" w:rsidRPr="00D06F04" w:rsidRDefault="001C1868" w:rsidP="008B500C">
            <w:pPr>
              <w:pStyle w:val="TAC"/>
              <w:rPr>
                <w:lang w:eastAsia="zh-CN"/>
              </w:rPr>
            </w:pPr>
            <w:r w:rsidRPr="00D06F04">
              <w:rPr>
                <w:lang w:eastAsia="zh-CN"/>
              </w:rPr>
              <w:lastRenderedPageBreak/>
              <w:t>DC_n18A-n77A-n257A</w:t>
            </w:r>
          </w:p>
          <w:p w14:paraId="55F85BD2" w14:textId="77777777" w:rsidR="001C1868" w:rsidRPr="00D06F04" w:rsidRDefault="001C1868" w:rsidP="008B500C">
            <w:pPr>
              <w:pStyle w:val="TAC"/>
              <w:rPr>
                <w:lang w:eastAsia="zh-CN"/>
              </w:rPr>
            </w:pPr>
            <w:r w:rsidRPr="00D06F04">
              <w:rPr>
                <w:lang w:eastAsia="zh-CN"/>
              </w:rPr>
              <w:t>DC_n18A-n77A-n257G</w:t>
            </w:r>
          </w:p>
          <w:p w14:paraId="33E75FEE" w14:textId="77777777" w:rsidR="001C1868" w:rsidRPr="00D06F04" w:rsidRDefault="001C1868" w:rsidP="008B500C">
            <w:pPr>
              <w:pStyle w:val="TAC"/>
              <w:rPr>
                <w:lang w:eastAsia="zh-CN"/>
              </w:rPr>
            </w:pPr>
            <w:r w:rsidRPr="00D06F04">
              <w:rPr>
                <w:lang w:eastAsia="zh-CN"/>
              </w:rPr>
              <w:t>DC_n18A-n77A-n257H</w:t>
            </w:r>
          </w:p>
          <w:p w14:paraId="4E5802BB" w14:textId="77777777" w:rsidR="001C1868" w:rsidRPr="00DC26D0" w:rsidRDefault="001C1868" w:rsidP="008B500C">
            <w:pPr>
              <w:pStyle w:val="TAC"/>
            </w:pPr>
            <w:r w:rsidRPr="00D06F04">
              <w:rPr>
                <w:lang w:eastAsia="zh-CN"/>
              </w:rPr>
              <w:t>DC_n18A-n77A-n257I</w:t>
            </w:r>
          </w:p>
        </w:tc>
        <w:tc>
          <w:tcPr>
            <w:tcW w:w="3969" w:type="dxa"/>
          </w:tcPr>
          <w:p w14:paraId="216D8E89" w14:textId="77777777" w:rsidR="001C1868" w:rsidRPr="00D06F04" w:rsidRDefault="001C1868" w:rsidP="008B500C">
            <w:pPr>
              <w:pStyle w:val="TAC"/>
            </w:pPr>
            <w:r w:rsidRPr="00D06F04">
              <w:t>DC_n18A-n77A</w:t>
            </w:r>
          </w:p>
          <w:p w14:paraId="0301E601" w14:textId="77777777" w:rsidR="001C1868" w:rsidRPr="00D06F04" w:rsidRDefault="001C1868" w:rsidP="008B500C">
            <w:pPr>
              <w:pStyle w:val="TAC"/>
            </w:pPr>
            <w:r w:rsidRPr="00D06F04">
              <w:t>DC_n18A-n257A</w:t>
            </w:r>
          </w:p>
          <w:p w14:paraId="7AE16BBB" w14:textId="77777777" w:rsidR="001C1868" w:rsidRPr="00D06F04" w:rsidRDefault="001C1868" w:rsidP="008B500C">
            <w:pPr>
              <w:pStyle w:val="TAC"/>
            </w:pPr>
            <w:r w:rsidRPr="00D06F04">
              <w:t>DC_n18A-n257G</w:t>
            </w:r>
          </w:p>
          <w:p w14:paraId="34EEEE0E" w14:textId="77777777" w:rsidR="001C1868" w:rsidRPr="00D06F04" w:rsidRDefault="001C1868" w:rsidP="008B500C">
            <w:pPr>
              <w:pStyle w:val="TAC"/>
            </w:pPr>
            <w:r w:rsidRPr="00D06F04">
              <w:t>DC_n18A-n257H</w:t>
            </w:r>
          </w:p>
          <w:p w14:paraId="4D2F6913" w14:textId="77777777" w:rsidR="001C1868" w:rsidRPr="00D06F04" w:rsidRDefault="001C1868" w:rsidP="008B500C">
            <w:pPr>
              <w:pStyle w:val="TAC"/>
            </w:pPr>
            <w:r w:rsidRPr="00D06F04">
              <w:t>DC_n18A-n257I</w:t>
            </w:r>
          </w:p>
          <w:p w14:paraId="2EDEDD83" w14:textId="77777777" w:rsidR="001C1868" w:rsidRPr="00D06F04" w:rsidRDefault="001C1868" w:rsidP="008B500C">
            <w:pPr>
              <w:pStyle w:val="TAC"/>
            </w:pPr>
            <w:r w:rsidRPr="00D06F04">
              <w:t>DC_n77A-n257A</w:t>
            </w:r>
          </w:p>
          <w:p w14:paraId="36E4BBBD" w14:textId="77777777" w:rsidR="001C1868" w:rsidRPr="00D06F04" w:rsidRDefault="001C1868" w:rsidP="008B500C">
            <w:pPr>
              <w:pStyle w:val="TAC"/>
            </w:pPr>
            <w:r w:rsidRPr="00D06F04">
              <w:t>DC_n77A-n257G</w:t>
            </w:r>
          </w:p>
          <w:p w14:paraId="000310A4" w14:textId="77777777" w:rsidR="001C1868" w:rsidRPr="00D06F04" w:rsidRDefault="001C1868" w:rsidP="008B500C">
            <w:pPr>
              <w:pStyle w:val="TAC"/>
            </w:pPr>
            <w:r w:rsidRPr="00D06F04">
              <w:t>DC_n77A-n257H</w:t>
            </w:r>
          </w:p>
          <w:p w14:paraId="10A201ED" w14:textId="77777777" w:rsidR="001C1868" w:rsidRPr="00DC26D0" w:rsidRDefault="001C1868" w:rsidP="008B500C">
            <w:pPr>
              <w:pStyle w:val="TAC"/>
            </w:pPr>
            <w:r w:rsidRPr="00D06F04">
              <w:t>DC_n77A-n257I</w:t>
            </w:r>
          </w:p>
        </w:tc>
      </w:tr>
      <w:tr w:rsidR="001C1868" w:rsidRPr="00535488" w14:paraId="1720DC13" w14:textId="77777777" w:rsidTr="008B500C">
        <w:trPr>
          <w:trHeight w:val="187"/>
          <w:jc w:val="center"/>
        </w:trPr>
        <w:tc>
          <w:tcPr>
            <w:tcW w:w="3823" w:type="dxa"/>
          </w:tcPr>
          <w:p w14:paraId="0FFF6587" w14:textId="77777777" w:rsidR="001C1868" w:rsidRPr="005B2A6A" w:rsidRDefault="001C1868" w:rsidP="005B2A6A">
            <w:pPr>
              <w:pStyle w:val="TAC"/>
              <w:rPr>
                <w:rFonts w:eastAsiaTheme="minorEastAsia"/>
                <w:lang w:eastAsia="zh-CN"/>
              </w:rPr>
            </w:pPr>
            <w:r w:rsidRPr="005B2A6A">
              <w:rPr>
                <w:rFonts w:eastAsiaTheme="minorEastAsia"/>
                <w:lang w:eastAsia="zh-CN"/>
              </w:rPr>
              <w:t>DC_n18A-n77(2A)-n257A</w:t>
            </w:r>
          </w:p>
          <w:p w14:paraId="53E69DD5" w14:textId="77777777" w:rsidR="001C1868" w:rsidRPr="005B2A6A" w:rsidRDefault="001C1868" w:rsidP="005B2A6A">
            <w:pPr>
              <w:pStyle w:val="TAC"/>
              <w:rPr>
                <w:rFonts w:eastAsiaTheme="minorEastAsia"/>
                <w:lang w:eastAsia="zh-CN"/>
              </w:rPr>
            </w:pPr>
            <w:r w:rsidRPr="005B2A6A">
              <w:rPr>
                <w:rFonts w:eastAsiaTheme="minorEastAsia"/>
                <w:lang w:eastAsia="zh-CN"/>
              </w:rPr>
              <w:t>DC_n18A-n77(2A)-n257G</w:t>
            </w:r>
          </w:p>
          <w:p w14:paraId="5141D5E6" w14:textId="77777777" w:rsidR="001C1868" w:rsidRPr="005B2A6A" w:rsidRDefault="001C1868" w:rsidP="005B2A6A">
            <w:pPr>
              <w:pStyle w:val="TAC"/>
              <w:rPr>
                <w:rFonts w:eastAsiaTheme="minorEastAsia"/>
                <w:lang w:eastAsia="zh-CN"/>
              </w:rPr>
            </w:pPr>
            <w:r w:rsidRPr="005B2A6A">
              <w:rPr>
                <w:rFonts w:eastAsiaTheme="minorEastAsia"/>
                <w:lang w:eastAsia="zh-CN"/>
              </w:rPr>
              <w:t>DC_n18A-n77(2A)-n257H</w:t>
            </w:r>
          </w:p>
          <w:p w14:paraId="65B7AEB8" w14:textId="77777777" w:rsidR="001C1868" w:rsidRPr="005B2A6A" w:rsidRDefault="001C1868" w:rsidP="005B2A6A">
            <w:pPr>
              <w:pStyle w:val="TAC"/>
              <w:rPr>
                <w:rFonts w:eastAsiaTheme="minorEastAsia"/>
                <w:lang w:eastAsia="zh-CN"/>
              </w:rPr>
            </w:pPr>
            <w:r w:rsidRPr="005B2A6A">
              <w:rPr>
                <w:rFonts w:eastAsiaTheme="minorEastAsia"/>
                <w:lang w:eastAsia="zh-CN"/>
              </w:rPr>
              <w:t>DC_n18A-n77(2A)-n257I</w:t>
            </w:r>
          </w:p>
        </w:tc>
        <w:tc>
          <w:tcPr>
            <w:tcW w:w="3969" w:type="dxa"/>
          </w:tcPr>
          <w:p w14:paraId="52B6C4B3" w14:textId="77777777" w:rsidR="001C1868" w:rsidRPr="005B2A6A" w:rsidRDefault="001C1868" w:rsidP="005B2A6A">
            <w:pPr>
              <w:pStyle w:val="TAC"/>
              <w:rPr>
                <w:rFonts w:eastAsiaTheme="minorEastAsia"/>
              </w:rPr>
            </w:pPr>
            <w:r w:rsidRPr="005B2A6A">
              <w:rPr>
                <w:rFonts w:eastAsiaTheme="minorEastAsia"/>
              </w:rPr>
              <w:t>DC_n18A-n77A</w:t>
            </w:r>
          </w:p>
          <w:p w14:paraId="48A4EA88" w14:textId="77777777" w:rsidR="001C1868" w:rsidRPr="005B2A6A" w:rsidRDefault="001C1868" w:rsidP="005B2A6A">
            <w:pPr>
              <w:pStyle w:val="TAC"/>
              <w:rPr>
                <w:rFonts w:eastAsiaTheme="minorEastAsia"/>
              </w:rPr>
            </w:pPr>
            <w:r w:rsidRPr="005B2A6A">
              <w:rPr>
                <w:rFonts w:eastAsiaTheme="minorEastAsia"/>
              </w:rPr>
              <w:t>DC_n18A-n257A</w:t>
            </w:r>
          </w:p>
          <w:p w14:paraId="79C645A2" w14:textId="77777777" w:rsidR="001C1868" w:rsidRPr="005B2A6A" w:rsidRDefault="001C1868" w:rsidP="005B2A6A">
            <w:pPr>
              <w:pStyle w:val="TAC"/>
              <w:rPr>
                <w:rFonts w:eastAsiaTheme="minorEastAsia"/>
              </w:rPr>
            </w:pPr>
            <w:r w:rsidRPr="005B2A6A">
              <w:rPr>
                <w:rFonts w:eastAsiaTheme="minorEastAsia"/>
              </w:rPr>
              <w:t>DC_n18A-n257G</w:t>
            </w:r>
          </w:p>
          <w:p w14:paraId="466A5D13" w14:textId="77777777" w:rsidR="001C1868" w:rsidRPr="005B2A6A" w:rsidRDefault="001C1868" w:rsidP="005B2A6A">
            <w:pPr>
              <w:pStyle w:val="TAC"/>
              <w:rPr>
                <w:rFonts w:eastAsiaTheme="minorEastAsia"/>
              </w:rPr>
            </w:pPr>
            <w:r w:rsidRPr="005B2A6A">
              <w:rPr>
                <w:rFonts w:eastAsiaTheme="minorEastAsia"/>
              </w:rPr>
              <w:t>DC_n18A-n257H</w:t>
            </w:r>
          </w:p>
          <w:p w14:paraId="79817A3D" w14:textId="77777777" w:rsidR="001C1868" w:rsidRPr="005B2A6A" w:rsidRDefault="001C1868" w:rsidP="005B2A6A">
            <w:pPr>
              <w:pStyle w:val="TAC"/>
              <w:rPr>
                <w:rFonts w:eastAsiaTheme="minorEastAsia"/>
              </w:rPr>
            </w:pPr>
            <w:r w:rsidRPr="005B2A6A">
              <w:rPr>
                <w:rFonts w:eastAsiaTheme="minorEastAsia"/>
              </w:rPr>
              <w:t>DC_n18A-n257I</w:t>
            </w:r>
          </w:p>
          <w:p w14:paraId="773B7C47" w14:textId="77777777" w:rsidR="001C1868" w:rsidRPr="005B2A6A" w:rsidRDefault="001C1868" w:rsidP="005B2A6A">
            <w:pPr>
              <w:pStyle w:val="TAC"/>
              <w:rPr>
                <w:rFonts w:eastAsiaTheme="minorEastAsia"/>
              </w:rPr>
            </w:pPr>
            <w:r w:rsidRPr="005B2A6A">
              <w:rPr>
                <w:rFonts w:eastAsiaTheme="minorEastAsia"/>
              </w:rPr>
              <w:t>DC_n77A-n257A</w:t>
            </w:r>
          </w:p>
          <w:p w14:paraId="401BB564" w14:textId="77777777" w:rsidR="001C1868" w:rsidRPr="005B2A6A" w:rsidRDefault="001C1868" w:rsidP="005B2A6A">
            <w:pPr>
              <w:pStyle w:val="TAC"/>
              <w:rPr>
                <w:rFonts w:eastAsiaTheme="minorEastAsia"/>
              </w:rPr>
            </w:pPr>
            <w:r w:rsidRPr="005B2A6A">
              <w:rPr>
                <w:rFonts w:eastAsiaTheme="minorEastAsia"/>
              </w:rPr>
              <w:t>DC_n77A-n257G</w:t>
            </w:r>
          </w:p>
          <w:p w14:paraId="020A9213" w14:textId="77777777" w:rsidR="001C1868" w:rsidRPr="005B2A6A" w:rsidRDefault="001C1868" w:rsidP="005B2A6A">
            <w:pPr>
              <w:pStyle w:val="TAC"/>
              <w:rPr>
                <w:rFonts w:eastAsiaTheme="minorEastAsia"/>
              </w:rPr>
            </w:pPr>
            <w:r w:rsidRPr="005B2A6A">
              <w:rPr>
                <w:rFonts w:eastAsiaTheme="minorEastAsia"/>
              </w:rPr>
              <w:t>DC_n77A-n257H</w:t>
            </w:r>
          </w:p>
          <w:p w14:paraId="6A92A716" w14:textId="77777777" w:rsidR="001C1868" w:rsidRPr="005B2A6A" w:rsidRDefault="001C1868" w:rsidP="005B2A6A">
            <w:pPr>
              <w:pStyle w:val="TAC"/>
              <w:rPr>
                <w:rFonts w:eastAsiaTheme="minorEastAsia"/>
              </w:rPr>
            </w:pPr>
            <w:r w:rsidRPr="005B2A6A">
              <w:rPr>
                <w:rFonts w:eastAsiaTheme="minorEastAsia"/>
              </w:rPr>
              <w:t>DC_n77A-n257I</w:t>
            </w:r>
          </w:p>
        </w:tc>
      </w:tr>
      <w:tr w:rsidR="001C1868" w:rsidRPr="00DC26D0" w14:paraId="77E9AE21" w14:textId="77777777" w:rsidTr="008B500C">
        <w:trPr>
          <w:trHeight w:val="187"/>
          <w:jc w:val="center"/>
        </w:trPr>
        <w:tc>
          <w:tcPr>
            <w:tcW w:w="3823" w:type="dxa"/>
          </w:tcPr>
          <w:p w14:paraId="62A790A7" w14:textId="77777777" w:rsidR="001C1868" w:rsidRPr="00D06F04" w:rsidRDefault="001C1868" w:rsidP="008B500C">
            <w:pPr>
              <w:pStyle w:val="TAC"/>
              <w:rPr>
                <w:lang w:eastAsia="zh-CN"/>
              </w:rPr>
            </w:pPr>
            <w:r w:rsidRPr="00D06F04">
              <w:rPr>
                <w:lang w:eastAsia="zh-CN"/>
              </w:rPr>
              <w:t>DC_n18A-n78A-n257A</w:t>
            </w:r>
          </w:p>
          <w:p w14:paraId="51654902" w14:textId="77777777" w:rsidR="001C1868" w:rsidRPr="00D06F04" w:rsidRDefault="001C1868" w:rsidP="008B500C">
            <w:pPr>
              <w:pStyle w:val="TAC"/>
              <w:rPr>
                <w:lang w:eastAsia="zh-CN"/>
              </w:rPr>
            </w:pPr>
            <w:r w:rsidRPr="00D06F04">
              <w:rPr>
                <w:lang w:eastAsia="zh-CN"/>
              </w:rPr>
              <w:t>DC_n18A-n78A-n257G</w:t>
            </w:r>
          </w:p>
          <w:p w14:paraId="35AEB29C" w14:textId="77777777" w:rsidR="001C1868" w:rsidRPr="00D06F04" w:rsidRDefault="001C1868" w:rsidP="008B500C">
            <w:pPr>
              <w:pStyle w:val="TAC"/>
              <w:rPr>
                <w:lang w:eastAsia="zh-CN"/>
              </w:rPr>
            </w:pPr>
            <w:r w:rsidRPr="00D06F04">
              <w:rPr>
                <w:lang w:eastAsia="zh-CN"/>
              </w:rPr>
              <w:t>DC_n18A-n78A-n257H</w:t>
            </w:r>
          </w:p>
          <w:p w14:paraId="0A06DF32" w14:textId="77777777" w:rsidR="001C1868" w:rsidRPr="00DC26D0" w:rsidRDefault="001C1868" w:rsidP="008B500C">
            <w:pPr>
              <w:pStyle w:val="TAC"/>
            </w:pPr>
            <w:r w:rsidRPr="00D06F04">
              <w:rPr>
                <w:lang w:eastAsia="zh-CN"/>
              </w:rPr>
              <w:t>DC_n18A-n78A-n257I</w:t>
            </w:r>
          </w:p>
        </w:tc>
        <w:tc>
          <w:tcPr>
            <w:tcW w:w="3969" w:type="dxa"/>
          </w:tcPr>
          <w:p w14:paraId="44AD3072" w14:textId="77777777" w:rsidR="001C1868" w:rsidRPr="00D06F04" w:rsidRDefault="001C1868" w:rsidP="008B500C">
            <w:pPr>
              <w:pStyle w:val="TAC"/>
            </w:pPr>
            <w:r w:rsidRPr="00D06F04">
              <w:t>DC_n18A-n78A</w:t>
            </w:r>
          </w:p>
          <w:p w14:paraId="4328507E" w14:textId="77777777" w:rsidR="001C1868" w:rsidRPr="00D06F04" w:rsidRDefault="001C1868" w:rsidP="008B500C">
            <w:pPr>
              <w:pStyle w:val="TAC"/>
            </w:pPr>
            <w:r w:rsidRPr="00D06F04">
              <w:t>DC_n18A-n257A</w:t>
            </w:r>
          </w:p>
          <w:p w14:paraId="7CA4CBC2" w14:textId="77777777" w:rsidR="001C1868" w:rsidRPr="00D06F04" w:rsidRDefault="001C1868" w:rsidP="008B500C">
            <w:pPr>
              <w:pStyle w:val="TAC"/>
            </w:pPr>
            <w:r w:rsidRPr="00D06F04">
              <w:t>DC_n18A-n257G</w:t>
            </w:r>
          </w:p>
          <w:p w14:paraId="5929D772" w14:textId="77777777" w:rsidR="001C1868" w:rsidRPr="00D06F04" w:rsidRDefault="001C1868" w:rsidP="008B500C">
            <w:pPr>
              <w:pStyle w:val="TAC"/>
            </w:pPr>
            <w:r w:rsidRPr="00D06F04">
              <w:t>DC_n18A-n257H</w:t>
            </w:r>
          </w:p>
          <w:p w14:paraId="353B27ED" w14:textId="77777777" w:rsidR="001C1868" w:rsidRPr="00D06F04" w:rsidRDefault="001C1868" w:rsidP="008B500C">
            <w:pPr>
              <w:pStyle w:val="TAC"/>
            </w:pPr>
            <w:r w:rsidRPr="00D06F04">
              <w:t>DC_n18A-n257I</w:t>
            </w:r>
          </w:p>
          <w:p w14:paraId="39777E13" w14:textId="77777777" w:rsidR="001C1868" w:rsidRPr="00D06F04" w:rsidRDefault="001C1868" w:rsidP="008B500C">
            <w:pPr>
              <w:pStyle w:val="TAC"/>
            </w:pPr>
            <w:r w:rsidRPr="00D06F04">
              <w:t>DC_n78A-n257A</w:t>
            </w:r>
          </w:p>
          <w:p w14:paraId="382C639D" w14:textId="77777777" w:rsidR="001C1868" w:rsidRPr="00D06F04" w:rsidRDefault="001C1868" w:rsidP="008B500C">
            <w:pPr>
              <w:pStyle w:val="TAC"/>
            </w:pPr>
            <w:r w:rsidRPr="00D06F04">
              <w:t>DC_n78A-n257G</w:t>
            </w:r>
          </w:p>
          <w:p w14:paraId="19F6472B" w14:textId="77777777" w:rsidR="001C1868" w:rsidRPr="00D06F04" w:rsidRDefault="001C1868" w:rsidP="008B500C">
            <w:pPr>
              <w:pStyle w:val="TAC"/>
            </w:pPr>
            <w:r w:rsidRPr="00D06F04">
              <w:t>DC_n78A-n257H</w:t>
            </w:r>
          </w:p>
          <w:p w14:paraId="1814FAE4" w14:textId="77777777" w:rsidR="001C1868" w:rsidRPr="00DC26D0" w:rsidRDefault="001C1868" w:rsidP="008B500C">
            <w:pPr>
              <w:pStyle w:val="TAC"/>
            </w:pPr>
            <w:r w:rsidRPr="00D06F04">
              <w:t>DC_n78A-n257I</w:t>
            </w:r>
          </w:p>
        </w:tc>
      </w:tr>
      <w:tr w:rsidR="001C1868" w14:paraId="7A740D5D" w14:textId="77777777" w:rsidTr="008B500C">
        <w:trPr>
          <w:trHeight w:val="187"/>
          <w:jc w:val="center"/>
        </w:trPr>
        <w:tc>
          <w:tcPr>
            <w:tcW w:w="3823" w:type="dxa"/>
          </w:tcPr>
          <w:p w14:paraId="5ACA15C2" w14:textId="77777777" w:rsidR="001C1868" w:rsidRDefault="001C1868" w:rsidP="008B500C">
            <w:pPr>
              <w:pStyle w:val="TAC"/>
              <w:rPr>
                <w:lang w:eastAsia="zh-CN"/>
              </w:rPr>
            </w:pPr>
            <w:r w:rsidRPr="00383E66">
              <w:rPr>
                <w:lang w:eastAsia="zh-CN"/>
              </w:rPr>
              <w:t>DC_n25A-n41A-n260A</w:t>
            </w:r>
          </w:p>
          <w:p w14:paraId="15B1915D" w14:textId="77777777" w:rsidR="001C1868" w:rsidRDefault="001C1868" w:rsidP="008B500C">
            <w:pPr>
              <w:pStyle w:val="TAC"/>
              <w:rPr>
                <w:lang w:eastAsia="zh-CN"/>
              </w:rPr>
            </w:pPr>
            <w:r w:rsidRPr="00383E66">
              <w:rPr>
                <w:lang w:eastAsia="zh-CN"/>
              </w:rPr>
              <w:t>DC_n25A-n41A-n260</w:t>
            </w:r>
            <w:r>
              <w:rPr>
                <w:lang w:eastAsia="zh-CN"/>
              </w:rPr>
              <w:t>G</w:t>
            </w:r>
          </w:p>
          <w:p w14:paraId="5822671D" w14:textId="77777777" w:rsidR="001C1868" w:rsidRDefault="001C1868" w:rsidP="008B500C">
            <w:pPr>
              <w:pStyle w:val="TAC"/>
              <w:rPr>
                <w:lang w:eastAsia="zh-CN"/>
              </w:rPr>
            </w:pPr>
            <w:r w:rsidRPr="00383E66">
              <w:rPr>
                <w:lang w:eastAsia="zh-CN"/>
              </w:rPr>
              <w:t>DC_n25A-n41A-n260</w:t>
            </w:r>
            <w:r>
              <w:rPr>
                <w:lang w:eastAsia="zh-CN"/>
              </w:rPr>
              <w:t>H</w:t>
            </w:r>
          </w:p>
          <w:p w14:paraId="3ADAA491" w14:textId="77777777" w:rsidR="001C1868" w:rsidRDefault="001C1868" w:rsidP="008B500C">
            <w:pPr>
              <w:pStyle w:val="TAC"/>
              <w:rPr>
                <w:lang w:eastAsia="zh-CN"/>
              </w:rPr>
            </w:pPr>
            <w:r w:rsidRPr="00383E66">
              <w:rPr>
                <w:lang w:eastAsia="zh-CN"/>
              </w:rPr>
              <w:t>DC_n25A-n41A-n260</w:t>
            </w:r>
            <w:r>
              <w:rPr>
                <w:lang w:eastAsia="zh-CN"/>
              </w:rPr>
              <w:t>I</w:t>
            </w:r>
          </w:p>
          <w:p w14:paraId="70E83121" w14:textId="77777777" w:rsidR="001C1868" w:rsidRDefault="001C1868" w:rsidP="008B500C">
            <w:pPr>
              <w:pStyle w:val="TAC"/>
              <w:rPr>
                <w:lang w:eastAsia="zh-CN"/>
              </w:rPr>
            </w:pPr>
            <w:r w:rsidRPr="00383E66">
              <w:rPr>
                <w:lang w:eastAsia="zh-CN"/>
              </w:rPr>
              <w:t>DC_n25A-n41A-n260</w:t>
            </w:r>
            <w:r>
              <w:rPr>
                <w:lang w:eastAsia="zh-CN"/>
              </w:rPr>
              <w:t>(2</w:t>
            </w:r>
            <w:r w:rsidRPr="00383E66">
              <w:rPr>
                <w:lang w:eastAsia="zh-CN"/>
              </w:rPr>
              <w:t>A</w:t>
            </w:r>
            <w:r>
              <w:rPr>
                <w:lang w:eastAsia="zh-CN"/>
              </w:rPr>
              <w:t>)</w:t>
            </w:r>
          </w:p>
        </w:tc>
        <w:tc>
          <w:tcPr>
            <w:tcW w:w="3969" w:type="dxa"/>
          </w:tcPr>
          <w:p w14:paraId="16B1B2C1" w14:textId="77777777" w:rsidR="001C1868" w:rsidRDefault="001C1868" w:rsidP="008B500C">
            <w:pPr>
              <w:pStyle w:val="TAC"/>
            </w:pPr>
            <w:r>
              <w:t>DC_n25A-n260A</w:t>
            </w:r>
          </w:p>
          <w:p w14:paraId="3A236204" w14:textId="77777777" w:rsidR="001C1868" w:rsidRDefault="001C1868" w:rsidP="008B500C">
            <w:pPr>
              <w:pStyle w:val="TAC"/>
            </w:pPr>
            <w:r>
              <w:t>DC_n41A-n260A</w:t>
            </w:r>
          </w:p>
        </w:tc>
      </w:tr>
      <w:tr w:rsidR="001C1868" w:rsidRPr="00EF5447" w14:paraId="4A68D340" w14:textId="77777777" w:rsidTr="008B500C">
        <w:trPr>
          <w:trHeight w:val="187"/>
          <w:jc w:val="center"/>
        </w:trPr>
        <w:tc>
          <w:tcPr>
            <w:tcW w:w="3823" w:type="dxa"/>
            <w:vAlign w:val="center"/>
          </w:tcPr>
          <w:p w14:paraId="5131A7CA" w14:textId="77777777" w:rsidR="001C1868" w:rsidRDefault="001C1868" w:rsidP="008B500C">
            <w:pPr>
              <w:pStyle w:val="TAC"/>
              <w:rPr>
                <w:lang w:val="en-US" w:eastAsia="zh-CN"/>
              </w:rPr>
            </w:pPr>
            <w:r>
              <w:rPr>
                <w:lang w:eastAsia="zh-CN"/>
              </w:rPr>
              <w:t>DC</w:t>
            </w:r>
            <w:r>
              <w:t>_n28A-n41A</w:t>
            </w:r>
            <w:r>
              <w:rPr>
                <w:rFonts w:hint="eastAsia"/>
                <w:lang w:val="en-US" w:eastAsia="zh-CN"/>
              </w:rPr>
              <w:t>-n257A</w:t>
            </w:r>
          </w:p>
          <w:p w14:paraId="78FEC5B9" w14:textId="77777777" w:rsidR="001C1868" w:rsidRDefault="001C1868" w:rsidP="008B500C">
            <w:pPr>
              <w:pStyle w:val="TAC"/>
              <w:rPr>
                <w:lang w:val="en-US" w:eastAsia="zh-CN"/>
              </w:rPr>
            </w:pPr>
            <w:r>
              <w:rPr>
                <w:lang w:val="en-US" w:eastAsia="zh-CN"/>
              </w:rPr>
              <w:t>DC_n28A-n41A-n257G</w:t>
            </w:r>
          </w:p>
          <w:p w14:paraId="60F44623" w14:textId="77777777" w:rsidR="001C1868" w:rsidRDefault="001C1868" w:rsidP="008B500C">
            <w:pPr>
              <w:pStyle w:val="TAC"/>
              <w:rPr>
                <w:lang w:val="en-US" w:eastAsia="zh-CN"/>
              </w:rPr>
            </w:pPr>
            <w:r>
              <w:rPr>
                <w:lang w:val="en-US" w:eastAsia="zh-CN"/>
              </w:rPr>
              <w:t>DC_n28A-n41A-n257H</w:t>
            </w:r>
          </w:p>
          <w:p w14:paraId="16339757" w14:textId="77777777" w:rsidR="001C1868" w:rsidRPr="00EF5447" w:rsidRDefault="001C1868" w:rsidP="008B500C">
            <w:pPr>
              <w:pStyle w:val="TAC"/>
              <w:rPr>
                <w:lang w:eastAsia="zh-CN"/>
              </w:rPr>
            </w:pPr>
            <w:r>
              <w:rPr>
                <w:lang w:val="en-US" w:eastAsia="zh-CN"/>
              </w:rPr>
              <w:t>DC_n28A-n41A-n257I</w:t>
            </w:r>
          </w:p>
        </w:tc>
        <w:tc>
          <w:tcPr>
            <w:tcW w:w="3969" w:type="dxa"/>
            <w:vAlign w:val="center"/>
          </w:tcPr>
          <w:p w14:paraId="5441AA4A" w14:textId="77777777" w:rsidR="001C1868" w:rsidRDefault="001C1868" w:rsidP="008B500C">
            <w:pPr>
              <w:pStyle w:val="TAC"/>
              <w:rPr>
                <w:lang w:val="sv-SE"/>
              </w:rPr>
            </w:pPr>
            <w:r>
              <w:rPr>
                <w:lang w:val="sv-SE" w:eastAsia="zh-CN"/>
              </w:rPr>
              <w:t>DC</w:t>
            </w:r>
            <w:r>
              <w:rPr>
                <w:lang w:val="sv-SE"/>
              </w:rPr>
              <w:t>_n28A-n41A</w:t>
            </w:r>
          </w:p>
          <w:p w14:paraId="762EAFDF" w14:textId="77777777" w:rsidR="001C1868" w:rsidRDefault="001C1868" w:rsidP="008B500C">
            <w:pPr>
              <w:pStyle w:val="TAC"/>
              <w:rPr>
                <w:lang w:val="sv-SE"/>
              </w:rPr>
            </w:pPr>
            <w:r>
              <w:rPr>
                <w:lang w:val="sv-SE" w:eastAsia="zh-CN"/>
              </w:rPr>
              <w:t>DC</w:t>
            </w:r>
            <w:r>
              <w:rPr>
                <w:lang w:val="sv-SE"/>
              </w:rPr>
              <w:t>_n28A-n257A</w:t>
            </w:r>
          </w:p>
          <w:p w14:paraId="781DF9CA" w14:textId="77777777" w:rsidR="001C1868" w:rsidRDefault="001C1868" w:rsidP="008B500C">
            <w:pPr>
              <w:pStyle w:val="TAC"/>
              <w:rPr>
                <w:lang w:val="sv-SE"/>
              </w:rPr>
            </w:pPr>
            <w:r>
              <w:rPr>
                <w:lang w:val="en-US" w:eastAsia="zh-CN"/>
              </w:rPr>
              <w:t>DC_n28A-n257</w:t>
            </w:r>
            <w:r>
              <w:rPr>
                <w:rFonts w:hint="eastAsia"/>
                <w:lang w:val="en-US" w:eastAsia="zh-CN"/>
              </w:rPr>
              <w:t>G</w:t>
            </w:r>
          </w:p>
          <w:p w14:paraId="3104BD49" w14:textId="77777777" w:rsidR="001C1868" w:rsidRDefault="001C1868" w:rsidP="008B500C">
            <w:pPr>
              <w:pStyle w:val="TAC"/>
              <w:rPr>
                <w:lang w:val="sv-SE"/>
              </w:rPr>
            </w:pPr>
            <w:r>
              <w:rPr>
                <w:lang w:val="en-US" w:eastAsia="zh-CN"/>
              </w:rPr>
              <w:t>DC_n28A-n257H</w:t>
            </w:r>
          </w:p>
          <w:p w14:paraId="1DDE5996" w14:textId="77777777" w:rsidR="001C1868" w:rsidRDefault="001C1868" w:rsidP="008B500C">
            <w:pPr>
              <w:pStyle w:val="TAC"/>
              <w:rPr>
                <w:lang w:val="sv-SE"/>
              </w:rPr>
            </w:pPr>
            <w:r>
              <w:rPr>
                <w:lang w:val="en-US" w:eastAsia="zh-CN"/>
              </w:rPr>
              <w:t>DC_n28A-n257I</w:t>
            </w:r>
          </w:p>
          <w:p w14:paraId="761F8E94" w14:textId="77777777" w:rsidR="001C1868" w:rsidRDefault="001C1868" w:rsidP="008B500C">
            <w:pPr>
              <w:pStyle w:val="TAC"/>
              <w:rPr>
                <w:lang w:val="sv-SE"/>
              </w:rPr>
            </w:pPr>
            <w:r>
              <w:rPr>
                <w:lang w:val="sv-SE" w:eastAsia="zh-CN"/>
              </w:rPr>
              <w:t>DC</w:t>
            </w:r>
            <w:r>
              <w:rPr>
                <w:lang w:val="sv-SE"/>
              </w:rPr>
              <w:t>_n41A-n257A</w:t>
            </w:r>
          </w:p>
          <w:p w14:paraId="33ADC1B9" w14:textId="77777777" w:rsidR="001C1868" w:rsidRDefault="001C1868" w:rsidP="008B500C">
            <w:pPr>
              <w:pStyle w:val="TAC"/>
              <w:rPr>
                <w:lang w:val="sv-SE"/>
              </w:rPr>
            </w:pPr>
            <w:r>
              <w:rPr>
                <w:lang w:val="en-US" w:eastAsia="zh-CN"/>
              </w:rPr>
              <w:t>DC_n41A-n257</w:t>
            </w:r>
            <w:r>
              <w:rPr>
                <w:rFonts w:hint="eastAsia"/>
                <w:lang w:val="en-US" w:eastAsia="zh-CN"/>
              </w:rPr>
              <w:t>G</w:t>
            </w:r>
          </w:p>
          <w:p w14:paraId="2BED96B9" w14:textId="77777777" w:rsidR="001C1868" w:rsidRDefault="001C1868" w:rsidP="008B500C">
            <w:pPr>
              <w:pStyle w:val="TAC"/>
              <w:rPr>
                <w:lang w:val="sv-SE"/>
              </w:rPr>
            </w:pPr>
            <w:r>
              <w:rPr>
                <w:lang w:val="en-US" w:eastAsia="zh-CN"/>
              </w:rPr>
              <w:t>DC_n41A-n257H</w:t>
            </w:r>
          </w:p>
          <w:p w14:paraId="54BBF9BE" w14:textId="77777777" w:rsidR="001C1868" w:rsidRPr="00EF5447" w:rsidRDefault="001C1868" w:rsidP="008B500C">
            <w:pPr>
              <w:pStyle w:val="TAC"/>
              <w:rPr>
                <w:lang w:eastAsia="zh-CN"/>
              </w:rPr>
            </w:pPr>
            <w:r>
              <w:rPr>
                <w:lang w:val="en-US" w:eastAsia="zh-CN"/>
              </w:rPr>
              <w:t>DC_n41A-n257 I</w:t>
            </w:r>
          </w:p>
        </w:tc>
      </w:tr>
      <w:tr w:rsidR="001C1868" w:rsidRPr="00EF5447" w14:paraId="3CCD3354" w14:textId="77777777" w:rsidTr="008B500C">
        <w:trPr>
          <w:trHeight w:val="187"/>
          <w:jc w:val="center"/>
        </w:trPr>
        <w:tc>
          <w:tcPr>
            <w:tcW w:w="3823" w:type="dxa"/>
          </w:tcPr>
          <w:p w14:paraId="327D274D"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14:paraId="065981C7"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14:paraId="32D469BD" w14:textId="77777777" w:rsidR="001C1868" w:rsidRPr="00EF5447" w:rsidRDefault="001C1868" w:rsidP="008B500C">
            <w:pPr>
              <w:pStyle w:val="TAC"/>
              <w:rPr>
                <w:lang w:eastAsia="fi-FI"/>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14:paraId="19E94537"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69" w:type="dxa"/>
          </w:tcPr>
          <w:p w14:paraId="25110262"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n77A</w:t>
            </w:r>
          </w:p>
          <w:p w14:paraId="1895344F"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2F0471D9"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58905FAE"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35B38BD9"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p w14:paraId="4408E46A"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242F9585"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5087CF14"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05202236"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1C1868" w:rsidRPr="00EF5447" w14:paraId="5AD5BCCE" w14:textId="77777777" w:rsidTr="008B500C">
        <w:trPr>
          <w:trHeight w:val="187"/>
          <w:jc w:val="center"/>
        </w:trPr>
        <w:tc>
          <w:tcPr>
            <w:tcW w:w="3823" w:type="dxa"/>
          </w:tcPr>
          <w:p w14:paraId="273702D2" w14:textId="77777777" w:rsidR="001C1868" w:rsidRDefault="001C1868" w:rsidP="008B500C">
            <w:pPr>
              <w:pStyle w:val="TAC"/>
              <w:rPr>
                <w:lang w:eastAsia="zh-CN"/>
              </w:rPr>
            </w:pPr>
            <w:r>
              <w:rPr>
                <w:lang w:eastAsia="zh-CN"/>
              </w:rPr>
              <w:t>DC</w:t>
            </w:r>
            <w:r>
              <w:t>_</w:t>
            </w:r>
            <w:r>
              <w:rPr>
                <w:lang w:eastAsia="zh-CN"/>
              </w:rPr>
              <w:t>n28</w:t>
            </w:r>
            <w:r>
              <w:t>A-</w:t>
            </w:r>
            <w:r>
              <w:rPr>
                <w:lang w:eastAsia="zh-CN"/>
              </w:rPr>
              <w:t>n77(2</w:t>
            </w:r>
            <w:r>
              <w:t>A)</w:t>
            </w:r>
            <w:r>
              <w:rPr>
                <w:lang w:eastAsia="zh-CN"/>
              </w:rPr>
              <w:t>-n257A</w:t>
            </w:r>
          </w:p>
          <w:p w14:paraId="0473FBF3" w14:textId="77777777" w:rsidR="001C1868" w:rsidRDefault="001C1868" w:rsidP="008B500C">
            <w:pPr>
              <w:pStyle w:val="TAC"/>
              <w:rPr>
                <w:lang w:eastAsia="zh-CN"/>
              </w:rPr>
            </w:pPr>
            <w:r>
              <w:rPr>
                <w:lang w:eastAsia="zh-CN"/>
              </w:rPr>
              <w:t>DC</w:t>
            </w:r>
            <w:r>
              <w:t>_</w:t>
            </w:r>
            <w:r>
              <w:rPr>
                <w:lang w:eastAsia="zh-CN"/>
              </w:rPr>
              <w:t>n28</w:t>
            </w:r>
            <w:r>
              <w:t>A-</w:t>
            </w:r>
            <w:r>
              <w:rPr>
                <w:lang w:eastAsia="zh-CN"/>
              </w:rPr>
              <w:t>n77(2</w:t>
            </w:r>
            <w:r>
              <w:t>A)</w:t>
            </w:r>
            <w:r>
              <w:rPr>
                <w:lang w:eastAsia="zh-CN"/>
              </w:rPr>
              <w:t>-n257G</w:t>
            </w:r>
          </w:p>
          <w:p w14:paraId="70953B98" w14:textId="77777777" w:rsidR="001C1868" w:rsidRDefault="001C1868" w:rsidP="008B500C">
            <w:pPr>
              <w:pStyle w:val="TAC"/>
              <w:rPr>
                <w:lang w:eastAsia="fi-FI"/>
              </w:rPr>
            </w:pPr>
            <w:r>
              <w:rPr>
                <w:lang w:eastAsia="zh-CN"/>
              </w:rPr>
              <w:t>DC</w:t>
            </w:r>
            <w:r>
              <w:t>_</w:t>
            </w:r>
            <w:r>
              <w:rPr>
                <w:lang w:eastAsia="zh-CN"/>
              </w:rPr>
              <w:t>n28</w:t>
            </w:r>
            <w:r>
              <w:t>A-</w:t>
            </w:r>
            <w:r>
              <w:rPr>
                <w:lang w:eastAsia="zh-CN"/>
              </w:rPr>
              <w:t>n77(2</w:t>
            </w:r>
            <w:r>
              <w:t>A)</w:t>
            </w:r>
            <w:r>
              <w:rPr>
                <w:lang w:eastAsia="zh-CN"/>
              </w:rPr>
              <w:t>-n257H</w:t>
            </w:r>
          </w:p>
          <w:p w14:paraId="281C1767" w14:textId="77777777" w:rsidR="001C1868" w:rsidRPr="00EF5447" w:rsidRDefault="001C1868" w:rsidP="008B500C">
            <w:pPr>
              <w:pStyle w:val="TAC"/>
              <w:rPr>
                <w:lang w:eastAsia="zh-CN"/>
              </w:rPr>
            </w:pPr>
            <w:r>
              <w:rPr>
                <w:lang w:eastAsia="zh-CN"/>
              </w:rPr>
              <w:t>DC</w:t>
            </w:r>
            <w:r>
              <w:t>_</w:t>
            </w:r>
            <w:r>
              <w:rPr>
                <w:lang w:eastAsia="zh-CN"/>
              </w:rPr>
              <w:t>n28</w:t>
            </w:r>
            <w:r>
              <w:t>A-</w:t>
            </w:r>
            <w:r>
              <w:rPr>
                <w:lang w:eastAsia="zh-CN"/>
              </w:rPr>
              <w:t>n77(2</w:t>
            </w:r>
            <w:r>
              <w:t>A)</w:t>
            </w:r>
            <w:r>
              <w:rPr>
                <w:lang w:eastAsia="zh-CN"/>
              </w:rPr>
              <w:t>-n257I</w:t>
            </w:r>
          </w:p>
        </w:tc>
        <w:tc>
          <w:tcPr>
            <w:tcW w:w="3969" w:type="dxa"/>
          </w:tcPr>
          <w:p w14:paraId="58BA9485" w14:textId="77777777" w:rsidR="001C1868" w:rsidRDefault="001C1868" w:rsidP="008B500C">
            <w:pPr>
              <w:pStyle w:val="TAC"/>
              <w:rPr>
                <w:lang w:eastAsia="zh-CN"/>
              </w:rPr>
            </w:pPr>
            <w:r>
              <w:rPr>
                <w:lang w:eastAsia="zh-CN"/>
              </w:rPr>
              <w:t>DC</w:t>
            </w:r>
            <w:r>
              <w:t>_</w:t>
            </w:r>
            <w:r>
              <w:rPr>
                <w:lang w:eastAsia="zh-CN"/>
              </w:rPr>
              <w:t>n28</w:t>
            </w:r>
            <w:r>
              <w:t>A-</w:t>
            </w:r>
            <w:r>
              <w:rPr>
                <w:lang w:eastAsia="zh-CN"/>
              </w:rPr>
              <w:t>n77A</w:t>
            </w:r>
          </w:p>
          <w:p w14:paraId="08E0A4CF" w14:textId="77777777" w:rsidR="001C1868" w:rsidRDefault="001C1868" w:rsidP="008B500C">
            <w:pPr>
              <w:pStyle w:val="TAC"/>
              <w:rPr>
                <w:lang w:eastAsia="zh-CN"/>
              </w:rPr>
            </w:pPr>
            <w:r>
              <w:rPr>
                <w:lang w:eastAsia="zh-CN"/>
              </w:rPr>
              <w:t>DC</w:t>
            </w:r>
            <w:r>
              <w:t>_</w:t>
            </w:r>
            <w:r>
              <w:rPr>
                <w:lang w:eastAsia="zh-CN"/>
              </w:rPr>
              <w:t>n28</w:t>
            </w:r>
            <w:r>
              <w:t>A-</w:t>
            </w:r>
            <w:r>
              <w:rPr>
                <w:lang w:eastAsia="zh-CN"/>
              </w:rPr>
              <w:t>n257A</w:t>
            </w:r>
          </w:p>
          <w:p w14:paraId="2D1F61A8" w14:textId="77777777" w:rsidR="001C1868" w:rsidRDefault="001C1868" w:rsidP="008B500C">
            <w:pPr>
              <w:pStyle w:val="TAC"/>
              <w:rPr>
                <w:lang w:eastAsia="zh-CN"/>
              </w:rPr>
            </w:pPr>
            <w:r>
              <w:rPr>
                <w:lang w:eastAsia="zh-CN"/>
              </w:rPr>
              <w:t>DC</w:t>
            </w:r>
            <w:r>
              <w:t>_</w:t>
            </w:r>
            <w:r>
              <w:rPr>
                <w:lang w:eastAsia="zh-CN"/>
              </w:rPr>
              <w:t>n28</w:t>
            </w:r>
            <w:r>
              <w:t>A-</w:t>
            </w:r>
            <w:r>
              <w:rPr>
                <w:lang w:eastAsia="zh-CN"/>
              </w:rPr>
              <w:t>n257G</w:t>
            </w:r>
          </w:p>
          <w:p w14:paraId="27F2364F" w14:textId="77777777" w:rsidR="001C1868" w:rsidRDefault="001C1868" w:rsidP="008B500C">
            <w:pPr>
              <w:pStyle w:val="TAC"/>
              <w:rPr>
                <w:lang w:eastAsia="zh-CN"/>
              </w:rPr>
            </w:pPr>
            <w:r>
              <w:rPr>
                <w:lang w:eastAsia="zh-CN"/>
              </w:rPr>
              <w:t>DC</w:t>
            </w:r>
            <w:r>
              <w:t>_</w:t>
            </w:r>
            <w:r>
              <w:rPr>
                <w:lang w:eastAsia="zh-CN"/>
              </w:rPr>
              <w:t>n28</w:t>
            </w:r>
            <w:r>
              <w:t>A-</w:t>
            </w:r>
            <w:r>
              <w:rPr>
                <w:lang w:eastAsia="zh-CN"/>
              </w:rPr>
              <w:t>n257H</w:t>
            </w:r>
          </w:p>
          <w:p w14:paraId="121A4B18" w14:textId="77777777" w:rsidR="001C1868" w:rsidRDefault="001C1868" w:rsidP="008B500C">
            <w:pPr>
              <w:pStyle w:val="TAC"/>
              <w:rPr>
                <w:lang w:eastAsia="zh-CN"/>
              </w:rPr>
            </w:pPr>
            <w:r>
              <w:rPr>
                <w:lang w:eastAsia="zh-CN"/>
              </w:rPr>
              <w:t>DC</w:t>
            </w:r>
            <w:r>
              <w:t>_</w:t>
            </w:r>
            <w:r>
              <w:rPr>
                <w:lang w:eastAsia="zh-CN"/>
              </w:rPr>
              <w:t>n28</w:t>
            </w:r>
            <w:r>
              <w:t>A-</w:t>
            </w:r>
            <w:r>
              <w:rPr>
                <w:lang w:eastAsia="zh-CN"/>
              </w:rPr>
              <w:t>n257I</w:t>
            </w:r>
          </w:p>
          <w:p w14:paraId="15BF9BC2" w14:textId="77777777" w:rsidR="001C1868" w:rsidRDefault="001C1868" w:rsidP="008B500C">
            <w:pPr>
              <w:pStyle w:val="TAC"/>
              <w:rPr>
                <w:lang w:eastAsia="zh-CN"/>
              </w:rPr>
            </w:pPr>
            <w:r>
              <w:rPr>
                <w:lang w:eastAsia="zh-CN"/>
              </w:rPr>
              <w:t>DC</w:t>
            </w:r>
            <w:r>
              <w:t>_</w:t>
            </w:r>
            <w:r>
              <w:rPr>
                <w:lang w:eastAsia="zh-CN"/>
              </w:rPr>
              <w:t>n77</w:t>
            </w:r>
            <w:r>
              <w:t>A-</w:t>
            </w:r>
            <w:r>
              <w:rPr>
                <w:lang w:eastAsia="zh-CN"/>
              </w:rPr>
              <w:t>n257A</w:t>
            </w:r>
          </w:p>
          <w:p w14:paraId="72C71241" w14:textId="77777777" w:rsidR="001C1868" w:rsidRDefault="001C1868" w:rsidP="008B500C">
            <w:pPr>
              <w:pStyle w:val="TAC"/>
              <w:rPr>
                <w:lang w:eastAsia="zh-CN"/>
              </w:rPr>
            </w:pPr>
            <w:r>
              <w:rPr>
                <w:lang w:eastAsia="zh-CN"/>
              </w:rPr>
              <w:t>DC</w:t>
            </w:r>
            <w:r>
              <w:t>_</w:t>
            </w:r>
            <w:r>
              <w:rPr>
                <w:lang w:eastAsia="zh-CN"/>
              </w:rPr>
              <w:t>n77</w:t>
            </w:r>
            <w:r>
              <w:t>A-</w:t>
            </w:r>
            <w:r>
              <w:rPr>
                <w:lang w:eastAsia="zh-CN"/>
              </w:rPr>
              <w:t>n257G</w:t>
            </w:r>
          </w:p>
          <w:p w14:paraId="5A142AF8" w14:textId="77777777" w:rsidR="001C1868" w:rsidRDefault="001C1868" w:rsidP="008B500C">
            <w:pPr>
              <w:pStyle w:val="TAC"/>
              <w:rPr>
                <w:lang w:eastAsia="zh-CN"/>
              </w:rPr>
            </w:pPr>
            <w:r>
              <w:rPr>
                <w:lang w:eastAsia="zh-CN"/>
              </w:rPr>
              <w:t>DC</w:t>
            </w:r>
            <w:r>
              <w:t>_</w:t>
            </w:r>
            <w:r>
              <w:rPr>
                <w:lang w:eastAsia="zh-CN"/>
              </w:rPr>
              <w:t>n77</w:t>
            </w:r>
            <w:r>
              <w:t>A-</w:t>
            </w:r>
            <w:r>
              <w:rPr>
                <w:lang w:eastAsia="zh-CN"/>
              </w:rPr>
              <w:t>n257H</w:t>
            </w:r>
          </w:p>
          <w:p w14:paraId="52C1408A" w14:textId="77777777" w:rsidR="001C1868" w:rsidRPr="00EF5447" w:rsidRDefault="001C1868" w:rsidP="008B500C">
            <w:pPr>
              <w:pStyle w:val="TAC"/>
              <w:rPr>
                <w:lang w:eastAsia="zh-CN"/>
              </w:rPr>
            </w:pPr>
            <w:r>
              <w:rPr>
                <w:lang w:eastAsia="zh-CN"/>
              </w:rPr>
              <w:t>DC</w:t>
            </w:r>
            <w:r>
              <w:t>_</w:t>
            </w:r>
            <w:r>
              <w:rPr>
                <w:lang w:eastAsia="zh-CN"/>
              </w:rPr>
              <w:t>n77</w:t>
            </w:r>
            <w:r>
              <w:t>A-</w:t>
            </w:r>
            <w:r>
              <w:rPr>
                <w:lang w:eastAsia="zh-CN"/>
              </w:rPr>
              <w:t>n257I</w:t>
            </w:r>
          </w:p>
        </w:tc>
      </w:tr>
      <w:tr w:rsidR="001C1868" w:rsidRPr="00EF5447" w14:paraId="30468C36" w14:textId="77777777" w:rsidTr="008B500C">
        <w:trPr>
          <w:trHeight w:val="187"/>
          <w:jc w:val="center"/>
        </w:trPr>
        <w:tc>
          <w:tcPr>
            <w:tcW w:w="3823" w:type="dxa"/>
          </w:tcPr>
          <w:p w14:paraId="54B92066" w14:textId="77777777" w:rsidR="001C1868" w:rsidRPr="00EF5447" w:rsidRDefault="001C1868" w:rsidP="008B500C">
            <w:pPr>
              <w:pStyle w:val="TAC"/>
              <w:rPr>
                <w:lang w:eastAsia="fi-FI"/>
              </w:rPr>
            </w:pPr>
            <w:r w:rsidRPr="00EF5447">
              <w:rPr>
                <w:lang w:eastAsia="zh-CN"/>
              </w:rPr>
              <w:lastRenderedPageBreak/>
              <w:t>DC</w:t>
            </w:r>
            <w:r w:rsidRPr="00EF5447">
              <w:t>_n28A-n78A</w:t>
            </w:r>
            <w:r w:rsidRPr="00EF5447">
              <w:rPr>
                <w:lang w:eastAsia="zh-CN"/>
              </w:rPr>
              <w:t>-</w:t>
            </w:r>
            <w:r w:rsidRPr="00EF5447">
              <w:t>n</w:t>
            </w:r>
            <w:r w:rsidRPr="00EF5447">
              <w:rPr>
                <w:lang w:eastAsia="zh-CN"/>
              </w:rPr>
              <w:t>257A</w:t>
            </w:r>
            <w:r w:rsidRPr="008A2A38">
              <w:rPr>
                <w:vertAlign w:val="superscript"/>
                <w:lang w:eastAsia="ja-JP"/>
              </w:rPr>
              <w:t>1</w:t>
            </w:r>
          </w:p>
          <w:p w14:paraId="5D1CC2AB" w14:textId="77777777" w:rsidR="001C1868" w:rsidRPr="00EF5447" w:rsidRDefault="001C1868" w:rsidP="008B500C">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G</w:t>
            </w:r>
            <w:r w:rsidRPr="008A2A38">
              <w:rPr>
                <w:vertAlign w:val="superscript"/>
                <w:lang w:eastAsia="ja-JP"/>
              </w:rPr>
              <w:t>1</w:t>
            </w:r>
          </w:p>
          <w:p w14:paraId="3364FD41" w14:textId="77777777" w:rsidR="001C1868" w:rsidRPr="00EF5447" w:rsidRDefault="001C1868" w:rsidP="008B500C">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H</w:t>
            </w:r>
            <w:r w:rsidRPr="008A2A38">
              <w:rPr>
                <w:vertAlign w:val="superscript"/>
                <w:lang w:eastAsia="ja-JP"/>
              </w:rPr>
              <w:t>1</w:t>
            </w:r>
          </w:p>
          <w:p w14:paraId="44546601" w14:textId="77777777" w:rsidR="001C1868" w:rsidRPr="00EF5447" w:rsidRDefault="001C1868" w:rsidP="008B500C">
            <w:pPr>
              <w:pStyle w:val="TAC"/>
              <w:rPr>
                <w:lang w:eastAsia="zh-CN"/>
              </w:rPr>
            </w:pPr>
            <w:r w:rsidRPr="00EF5447">
              <w:rPr>
                <w:lang w:eastAsia="zh-CN"/>
              </w:rPr>
              <w:t>DC</w:t>
            </w:r>
            <w:r w:rsidRPr="00EF5447">
              <w:t>_n28A-n78A</w:t>
            </w:r>
            <w:r w:rsidRPr="00EF5447">
              <w:rPr>
                <w:lang w:eastAsia="zh-CN"/>
              </w:rPr>
              <w:t>-</w:t>
            </w:r>
            <w:r w:rsidRPr="00EF5447">
              <w:t>n257I</w:t>
            </w:r>
            <w:r w:rsidRPr="008A2A38">
              <w:rPr>
                <w:vertAlign w:val="superscript"/>
                <w:lang w:eastAsia="ja-JP"/>
              </w:rPr>
              <w:t>1</w:t>
            </w:r>
          </w:p>
        </w:tc>
        <w:tc>
          <w:tcPr>
            <w:tcW w:w="3969" w:type="dxa"/>
          </w:tcPr>
          <w:p w14:paraId="74DA0176"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n78A</w:t>
            </w:r>
          </w:p>
          <w:p w14:paraId="6A77088C" w14:textId="77777777" w:rsidR="001C1868" w:rsidRPr="00EF5447" w:rsidRDefault="001C1868" w:rsidP="008B500C">
            <w:pPr>
              <w:pStyle w:val="TAC"/>
              <w:rPr>
                <w:lang w:eastAsia="zh-CN"/>
              </w:rPr>
            </w:pPr>
            <w:r w:rsidRPr="00EF5447">
              <w:t>DC_n28A-n</w:t>
            </w:r>
            <w:r w:rsidRPr="00EF5447">
              <w:rPr>
                <w:lang w:eastAsia="zh-CN"/>
              </w:rPr>
              <w:t>257A</w:t>
            </w:r>
          </w:p>
          <w:p w14:paraId="738FC649" w14:textId="77777777" w:rsidR="001C1868" w:rsidRPr="00EF5447" w:rsidRDefault="001C1868" w:rsidP="008B500C">
            <w:pPr>
              <w:pStyle w:val="TAC"/>
              <w:rPr>
                <w:lang w:eastAsia="zh-CN"/>
              </w:rPr>
            </w:pPr>
            <w:r w:rsidRPr="00EF5447">
              <w:t>DC_n28A-n257</w:t>
            </w:r>
            <w:r w:rsidRPr="00EF5447">
              <w:rPr>
                <w:lang w:eastAsia="zh-CN"/>
              </w:rPr>
              <w:t>G</w:t>
            </w:r>
          </w:p>
          <w:p w14:paraId="6DB6E025" w14:textId="77777777" w:rsidR="001C1868" w:rsidRPr="00EF5447" w:rsidRDefault="001C1868" w:rsidP="008B500C">
            <w:pPr>
              <w:pStyle w:val="TAC"/>
              <w:rPr>
                <w:lang w:eastAsia="zh-CN"/>
              </w:rPr>
            </w:pPr>
            <w:r w:rsidRPr="00EF5447">
              <w:t>DC_n28A-n257</w:t>
            </w:r>
            <w:r w:rsidRPr="00EF5447">
              <w:rPr>
                <w:lang w:eastAsia="zh-CN"/>
              </w:rPr>
              <w:t>H</w:t>
            </w:r>
          </w:p>
          <w:p w14:paraId="1BC1CE93" w14:textId="77777777" w:rsidR="001C1868" w:rsidRPr="00EF5447" w:rsidRDefault="001C1868" w:rsidP="008B500C">
            <w:pPr>
              <w:pStyle w:val="TAC"/>
              <w:rPr>
                <w:lang w:eastAsia="zh-CN"/>
              </w:rPr>
            </w:pPr>
            <w:r w:rsidRPr="00EF5447">
              <w:t>DC_n28A-n257I</w:t>
            </w:r>
          </w:p>
          <w:p w14:paraId="751E9CDD" w14:textId="77777777" w:rsidR="001C1868" w:rsidRPr="00EF5447" w:rsidRDefault="001C1868" w:rsidP="008B500C">
            <w:pPr>
              <w:pStyle w:val="TAC"/>
              <w:rPr>
                <w:lang w:eastAsia="zh-CN"/>
              </w:rPr>
            </w:pPr>
            <w:r w:rsidRPr="00EF5447">
              <w:t>DC_n78A-n</w:t>
            </w:r>
            <w:r w:rsidRPr="00EF5447">
              <w:rPr>
                <w:lang w:eastAsia="zh-CN"/>
              </w:rPr>
              <w:t>257A</w:t>
            </w:r>
          </w:p>
          <w:p w14:paraId="3274C4B8" w14:textId="77777777" w:rsidR="001C1868" w:rsidRPr="00EF5447" w:rsidRDefault="001C1868" w:rsidP="008B500C">
            <w:pPr>
              <w:pStyle w:val="TAC"/>
              <w:rPr>
                <w:lang w:eastAsia="zh-CN"/>
              </w:rPr>
            </w:pPr>
            <w:r w:rsidRPr="00EF5447">
              <w:t>DC_n78A-n257</w:t>
            </w:r>
            <w:r w:rsidRPr="00EF5447">
              <w:rPr>
                <w:lang w:eastAsia="zh-CN"/>
              </w:rPr>
              <w:t>G</w:t>
            </w:r>
          </w:p>
          <w:p w14:paraId="44AB9931" w14:textId="77777777" w:rsidR="001C1868" w:rsidRPr="00EF5447" w:rsidRDefault="001C1868" w:rsidP="008B500C">
            <w:pPr>
              <w:pStyle w:val="TAC"/>
              <w:rPr>
                <w:lang w:eastAsia="zh-CN"/>
              </w:rPr>
            </w:pPr>
            <w:r w:rsidRPr="00EF5447">
              <w:t>DC_n78A-n257</w:t>
            </w:r>
            <w:r w:rsidRPr="00EF5447">
              <w:rPr>
                <w:lang w:eastAsia="zh-CN"/>
              </w:rPr>
              <w:t>H</w:t>
            </w:r>
          </w:p>
          <w:p w14:paraId="0620B82F" w14:textId="77777777" w:rsidR="001C1868" w:rsidRPr="00EF5447" w:rsidRDefault="001C1868" w:rsidP="008B500C">
            <w:pPr>
              <w:pStyle w:val="TAC"/>
            </w:pPr>
            <w:r w:rsidRPr="00EF5447">
              <w:t>DC_n78A-n257I</w:t>
            </w:r>
          </w:p>
        </w:tc>
      </w:tr>
      <w:tr w:rsidR="001C1868" w:rsidRPr="00EF5447" w14:paraId="2C4C45A2" w14:textId="77777777" w:rsidTr="008B500C">
        <w:trPr>
          <w:trHeight w:val="187"/>
          <w:jc w:val="center"/>
        </w:trPr>
        <w:tc>
          <w:tcPr>
            <w:tcW w:w="3823" w:type="dxa"/>
          </w:tcPr>
          <w:p w14:paraId="1D7DC2BE" w14:textId="77777777" w:rsidR="001C1868" w:rsidRPr="00EF5447" w:rsidRDefault="001C1868" w:rsidP="008B500C">
            <w:pPr>
              <w:pStyle w:val="TAC"/>
              <w:rPr>
                <w:lang w:eastAsia="fi-FI"/>
              </w:rPr>
            </w:pPr>
            <w:r w:rsidRPr="00EF5447">
              <w:rPr>
                <w:lang w:eastAsia="zh-CN"/>
              </w:rPr>
              <w:t>DC</w:t>
            </w:r>
            <w:r w:rsidRPr="00EF5447">
              <w:t>_n28A-n7</w:t>
            </w:r>
            <w:r>
              <w:t>9</w:t>
            </w:r>
            <w:r w:rsidRPr="00EF5447">
              <w:t>A</w:t>
            </w:r>
            <w:r w:rsidRPr="00EF5447">
              <w:rPr>
                <w:lang w:eastAsia="zh-CN"/>
              </w:rPr>
              <w:t>-</w:t>
            </w:r>
            <w:r w:rsidRPr="00EF5447">
              <w:t>n</w:t>
            </w:r>
            <w:r w:rsidRPr="00EF5447">
              <w:rPr>
                <w:lang w:eastAsia="zh-CN"/>
              </w:rPr>
              <w:t>257A</w:t>
            </w:r>
            <w:r w:rsidRPr="008A2A38">
              <w:rPr>
                <w:vertAlign w:val="superscript"/>
                <w:lang w:eastAsia="ja-JP"/>
              </w:rPr>
              <w:t>1</w:t>
            </w:r>
          </w:p>
          <w:p w14:paraId="7CA4C5AA" w14:textId="77777777" w:rsidR="001C1868" w:rsidRPr="00EF5447" w:rsidRDefault="001C1868" w:rsidP="008B500C">
            <w:pPr>
              <w:pStyle w:val="TAC"/>
              <w:rPr>
                <w:lang w:eastAsia="zh-CN"/>
              </w:rPr>
            </w:pPr>
            <w:r w:rsidRPr="00EF5447">
              <w:rPr>
                <w:lang w:eastAsia="zh-CN"/>
              </w:rPr>
              <w:t>DC</w:t>
            </w:r>
            <w:r w:rsidRPr="00EF5447">
              <w:t>_n28A-n7</w:t>
            </w:r>
            <w:r>
              <w:t>9</w:t>
            </w:r>
            <w:r w:rsidRPr="00EF5447">
              <w:t>A</w:t>
            </w:r>
            <w:r w:rsidRPr="00EF5447">
              <w:rPr>
                <w:lang w:eastAsia="zh-CN"/>
              </w:rPr>
              <w:t>-</w:t>
            </w:r>
            <w:r w:rsidRPr="00EF5447">
              <w:t>n257</w:t>
            </w:r>
            <w:r w:rsidRPr="00EF5447">
              <w:rPr>
                <w:lang w:eastAsia="zh-CN"/>
              </w:rPr>
              <w:t>G</w:t>
            </w:r>
            <w:r w:rsidRPr="008A2A38">
              <w:rPr>
                <w:vertAlign w:val="superscript"/>
                <w:lang w:eastAsia="ja-JP"/>
              </w:rPr>
              <w:t>1</w:t>
            </w:r>
          </w:p>
          <w:p w14:paraId="5840185F" w14:textId="77777777" w:rsidR="001C1868" w:rsidRPr="00EF5447" w:rsidRDefault="001C1868" w:rsidP="008B500C">
            <w:pPr>
              <w:pStyle w:val="TAC"/>
              <w:rPr>
                <w:lang w:eastAsia="zh-CN"/>
              </w:rPr>
            </w:pPr>
            <w:r w:rsidRPr="00EF5447">
              <w:rPr>
                <w:lang w:eastAsia="zh-CN"/>
              </w:rPr>
              <w:t>DC</w:t>
            </w:r>
            <w:r w:rsidRPr="00EF5447">
              <w:t>_n28A-n7</w:t>
            </w:r>
            <w:r>
              <w:t>9</w:t>
            </w:r>
            <w:r w:rsidRPr="00EF5447">
              <w:t>A</w:t>
            </w:r>
            <w:r w:rsidRPr="00EF5447">
              <w:rPr>
                <w:lang w:eastAsia="zh-CN"/>
              </w:rPr>
              <w:t>-</w:t>
            </w:r>
            <w:r w:rsidRPr="00EF5447">
              <w:t>n257</w:t>
            </w:r>
            <w:r w:rsidRPr="00EF5447">
              <w:rPr>
                <w:lang w:eastAsia="zh-CN"/>
              </w:rPr>
              <w:t>H</w:t>
            </w:r>
            <w:r w:rsidRPr="008A2A38">
              <w:rPr>
                <w:vertAlign w:val="superscript"/>
                <w:lang w:eastAsia="ja-JP"/>
              </w:rPr>
              <w:t>1</w:t>
            </w:r>
          </w:p>
          <w:p w14:paraId="2DF3DA0A" w14:textId="77777777" w:rsidR="001C1868" w:rsidRPr="00EF5447" w:rsidRDefault="001C1868" w:rsidP="008B500C">
            <w:pPr>
              <w:pStyle w:val="TAC"/>
              <w:rPr>
                <w:lang w:eastAsia="zh-CN"/>
              </w:rPr>
            </w:pPr>
            <w:r w:rsidRPr="00EF5447">
              <w:rPr>
                <w:lang w:eastAsia="zh-CN"/>
              </w:rPr>
              <w:t>DC</w:t>
            </w:r>
            <w:r w:rsidRPr="00EF5447">
              <w:t>_n28A-n7</w:t>
            </w:r>
            <w:r>
              <w:t>9</w:t>
            </w:r>
            <w:r w:rsidRPr="00EF5447">
              <w:t>A</w:t>
            </w:r>
            <w:r w:rsidRPr="00EF5447">
              <w:rPr>
                <w:lang w:eastAsia="zh-CN"/>
              </w:rPr>
              <w:t>-</w:t>
            </w:r>
            <w:r w:rsidRPr="00EF5447">
              <w:t>n257I</w:t>
            </w:r>
            <w:r w:rsidRPr="008A2A38">
              <w:rPr>
                <w:vertAlign w:val="superscript"/>
                <w:lang w:eastAsia="ja-JP"/>
              </w:rPr>
              <w:t>1</w:t>
            </w:r>
          </w:p>
        </w:tc>
        <w:tc>
          <w:tcPr>
            <w:tcW w:w="3969" w:type="dxa"/>
          </w:tcPr>
          <w:p w14:paraId="7F009030" w14:textId="77777777" w:rsidR="001C1868" w:rsidRPr="00EF5447" w:rsidRDefault="001C1868" w:rsidP="008B500C">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w:t>
            </w:r>
            <w:r>
              <w:rPr>
                <w:lang w:eastAsia="zh-CN"/>
              </w:rPr>
              <w:t>9</w:t>
            </w:r>
            <w:r w:rsidRPr="00EF5447">
              <w:rPr>
                <w:lang w:eastAsia="zh-CN"/>
              </w:rPr>
              <w:t>A</w:t>
            </w:r>
          </w:p>
          <w:p w14:paraId="53A88A7B" w14:textId="77777777" w:rsidR="001C1868" w:rsidRPr="00EF5447" w:rsidRDefault="001C1868" w:rsidP="008B500C">
            <w:pPr>
              <w:pStyle w:val="TAC"/>
              <w:rPr>
                <w:lang w:eastAsia="zh-CN"/>
              </w:rPr>
            </w:pPr>
            <w:r w:rsidRPr="00EF5447">
              <w:t>DC_n28A-n</w:t>
            </w:r>
            <w:r w:rsidRPr="00EF5447">
              <w:rPr>
                <w:lang w:eastAsia="zh-CN"/>
              </w:rPr>
              <w:t>257A</w:t>
            </w:r>
          </w:p>
          <w:p w14:paraId="03D57312" w14:textId="77777777" w:rsidR="001C1868" w:rsidRPr="00EF5447" w:rsidRDefault="001C1868" w:rsidP="008B500C">
            <w:pPr>
              <w:pStyle w:val="TAC"/>
              <w:rPr>
                <w:lang w:eastAsia="zh-CN"/>
              </w:rPr>
            </w:pPr>
            <w:r w:rsidRPr="00EF5447">
              <w:t>DC_n28A-n257</w:t>
            </w:r>
            <w:r w:rsidRPr="00EF5447">
              <w:rPr>
                <w:lang w:eastAsia="zh-CN"/>
              </w:rPr>
              <w:t>G</w:t>
            </w:r>
          </w:p>
          <w:p w14:paraId="2EAC199C" w14:textId="77777777" w:rsidR="001C1868" w:rsidRPr="00EF5447" w:rsidRDefault="001C1868" w:rsidP="008B500C">
            <w:pPr>
              <w:pStyle w:val="TAC"/>
              <w:rPr>
                <w:lang w:eastAsia="zh-CN"/>
              </w:rPr>
            </w:pPr>
            <w:r w:rsidRPr="00EF5447">
              <w:t>DC_n28A-n257</w:t>
            </w:r>
            <w:r w:rsidRPr="00EF5447">
              <w:rPr>
                <w:lang w:eastAsia="zh-CN"/>
              </w:rPr>
              <w:t>H</w:t>
            </w:r>
          </w:p>
          <w:p w14:paraId="1B5F459F" w14:textId="77777777" w:rsidR="001C1868" w:rsidRPr="00EF5447" w:rsidRDefault="001C1868" w:rsidP="008B500C">
            <w:pPr>
              <w:pStyle w:val="TAC"/>
              <w:rPr>
                <w:lang w:eastAsia="zh-CN"/>
              </w:rPr>
            </w:pPr>
            <w:r w:rsidRPr="00EF5447">
              <w:t>DC_n28A-n257I</w:t>
            </w:r>
          </w:p>
          <w:p w14:paraId="30FEB755" w14:textId="77777777" w:rsidR="001C1868" w:rsidRPr="00EF5447" w:rsidRDefault="001C1868" w:rsidP="008B500C">
            <w:pPr>
              <w:pStyle w:val="TAC"/>
              <w:rPr>
                <w:lang w:eastAsia="zh-CN"/>
              </w:rPr>
            </w:pPr>
            <w:r w:rsidRPr="00EF5447">
              <w:t>DC_n7</w:t>
            </w:r>
            <w:r>
              <w:t>9</w:t>
            </w:r>
            <w:r w:rsidRPr="00EF5447">
              <w:t>A-n</w:t>
            </w:r>
            <w:r w:rsidRPr="00EF5447">
              <w:rPr>
                <w:lang w:eastAsia="zh-CN"/>
              </w:rPr>
              <w:t>257A</w:t>
            </w:r>
          </w:p>
          <w:p w14:paraId="36CC182A" w14:textId="77777777" w:rsidR="001C1868" w:rsidRPr="00EF5447" w:rsidRDefault="001C1868" w:rsidP="008B500C">
            <w:pPr>
              <w:pStyle w:val="TAC"/>
              <w:rPr>
                <w:lang w:eastAsia="zh-CN"/>
              </w:rPr>
            </w:pPr>
            <w:r w:rsidRPr="00EF5447">
              <w:t>DC_n7</w:t>
            </w:r>
            <w:r>
              <w:t>9</w:t>
            </w:r>
            <w:r w:rsidRPr="00EF5447">
              <w:t>A-n257</w:t>
            </w:r>
            <w:r w:rsidRPr="00EF5447">
              <w:rPr>
                <w:lang w:eastAsia="zh-CN"/>
              </w:rPr>
              <w:t>G</w:t>
            </w:r>
          </w:p>
          <w:p w14:paraId="4EC7C665" w14:textId="77777777" w:rsidR="001C1868" w:rsidRPr="00EF5447" w:rsidRDefault="001C1868" w:rsidP="008B500C">
            <w:pPr>
              <w:pStyle w:val="TAC"/>
              <w:rPr>
                <w:lang w:eastAsia="zh-CN"/>
              </w:rPr>
            </w:pPr>
            <w:r w:rsidRPr="00EF5447">
              <w:t>DC_n7</w:t>
            </w:r>
            <w:r>
              <w:t>9</w:t>
            </w:r>
            <w:r w:rsidRPr="00EF5447">
              <w:t>A-n257</w:t>
            </w:r>
            <w:r w:rsidRPr="00EF5447">
              <w:rPr>
                <w:lang w:eastAsia="zh-CN"/>
              </w:rPr>
              <w:t>H</w:t>
            </w:r>
          </w:p>
          <w:p w14:paraId="6112E0F0" w14:textId="77777777" w:rsidR="001C1868" w:rsidRPr="00EF5447" w:rsidRDefault="001C1868" w:rsidP="008B500C">
            <w:pPr>
              <w:pStyle w:val="TAC"/>
              <w:rPr>
                <w:lang w:eastAsia="zh-CN"/>
              </w:rPr>
            </w:pPr>
            <w:r w:rsidRPr="00EF5447">
              <w:t>DC_n7</w:t>
            </w:r>
            <w:r>
              <w:t>9</w:t>
            </w:r>
            <w:r w:rsidRPr="00EF5447">
              <w:t>A-n257I</w:t>
            </w:r>
          </w:p>
        </w:tc>
      </w:tr>
      <w:tr w:rsidR="001C1868" w:rsidRPr="00EF5447" w14:paraId="1CC8708A" w14:textId="77777777" w:rsidTr="008B500C">
        <w:trPr>
          <w:trHeight w:val="187"/>
          <w:jc w:val="center"/>
        </w:trPr>
        <w:tc>
          <w:tcPr>
            <w:tcW w:w="3823" w:type="dxa"/>
          </w:tcPr>
          <w:p w14:paraId="051827A7" w14:textId="77777777" w:rsidR="001C1868" w:rsidRDefault="001C1868" w:rsidP="008B500C">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A</w:t>
            </w:r>
          </w:p>
          <w:p w14:paraId="0AB5F64E" w14:textId="77777777" w:rsidR="001C1868" w:rsidRDefault="001C1868" w:rsidP="008B500C">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G</w:t>
            </w:r>
          </w:p>
          <w:p w14:paraId="01B6D080" w14:textId="77777777" w:rsidR="001C1868" w:rsidRDefault="001C1868" w:rsidP="008B500C">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H</w:t>
            </w:r>
          </w:p>
          <w:p w14:paraId="5D6980E3" w14:textId="77777777" w:rsidR="001C1868" w:rsidRDefault="001C1868" w:rsidP="008B500C">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I</w:t>
            </w:r>
          </w:p>
          <w:p w14:paraId="33825BC2" w14:textId="77777777" w:rsidR="001C1868" w:rsidRDefault="001C1868" w:rsidP="008B500C">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J</w:t>
            </w:r>
          </w:p>
          <w:p w14:paraId="2B070369" w14:textId="77777777" w:rsidR="001C1868" w:rsidRDefault="001C1868" w:rsidP="008B500C">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K</w:t>
            </w:r>
          </w:p>
          <w:p w14:paraId="471A9621" w14:textId="77777777" w:rsidR="001C1868" w:rsidRDefault="001C1868" w:rsidP="008B500C">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L</w:t>
            </w:r>
          </w:p>
          <w:p w14:paraId="61FE58A9" w14:textId="77777777" w:rsidR="001C1868" w:rsidRPr="00EF5447" w:rsidRDefault="001C1868" w:rsidP="008B500C">
            <w:pPr>
              <w:pStyle w:val="TAC"/>
              <w:rPr>
                <w:lang w:eastAsia="zh-CN"/>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A-n260M</w:t>
            </w:r>
          </w:p>
        </w:tc>
        <w:tc>
          <w:tcPr>
            <w:tcW w:w="3969" w:type="dxa"/>
          </w:tcPr>
          <w:p w14:paraId="759C4214" w14:textId="77777777" w:rsidR="001C1868" w:rsidRDefault="001C1868" w:rsidP="008B500C">
            <w:pPr>
              <w:pStyle w:val="TAC"/>
              <w:rPr>
                <w:lang w:eastAsia="zh-CN"/>
              </w:rPr>
            </w:pPr>
            <w:r>
              <w:rPr>
                <w:lang w:eastAsia="zh-CN"/>
              </w:rPr>
              <w:t>DC_n30A-n66A</w:t>
            </w:r>
          </w:p>
          <w:p w14:paraId="069FEEAF" w14:textId="77777777" w:rsidR="001C1868" w:rsidRDefault="001C1868" w:rsidP="008B500C">
            <w:pPr>
              <w:pStyle w:val="TAC"/>
              <w:rPr>
                <w:lang w:eastAsia="zh-CN"/>
              </w:rPr>
            </w:pPr>
            <w:r>
              <w:rPr>
                <w:lang w:eastAsia="zh-CN"/>
              </w:rPr>
              <w:t>DC_n30A-n260A</w:t>
            </w:r>
          </w:p>
          <w:p w14:paraId="409454F7" w14:textId="77777777" w:rsidR="001C1868" w:rsidRDefault="001C1868" w:rsidP="008B500C">
            <w:pPr>
              <w:pStyle w:val="TAC"/>
              <w:rPr>
                <w:lang w:eastAsia="zh-CN"/>
              </w:rPr>
            </w:pPr>
            <w:r>
              <w:rPr>
                <w:lang w:eastAsia="zh-CN"/>
              </w:rPr>
              <w:t>DC_n30A-n260G</w:t>
            </w:r>
          </w:p>
          <w:p w14:paraId="158C53B6" w14:textId="77777777" w:rsidR="001C1868" w:rsidRDefault="001C1868" w:rsidP="008B500C">
            <w:pPr>
              <w:pStyle w:val="TAC"/>
              <w:rPr>
                <w:lang w:eastAsia="zh-CN"/>
              </w:rPr>
            </w:pPr>
            <w:r>
              <w:rPr>
                <w:lang w:eastAsia="zh-CN"/>
              </w:rPr>
              <w:t>DC_n30A-n260H</w:t>
            </w:r>
          </w:p>
          <w:p w14:paraId="437427A3" w14:textId="77777777" w:rsidR="001C1868" w:rsidRDefault="001C1868" w:rsidP="008B500C">
            <w:pPr>
              <w:pStyle w:val="TAC"/>
              <w:rPr>
                <w:lang w:eastAsia="zh-CN"/>
              </w:rPr>
            </w:pPr>
            <w:r>
              <w:rPr>
                <w:lang w:eastAsia="zh-CN"/>
              </w:rPr>
              <w:t>DC_n30A-n260I</w:t>
            </w:r>
          </w:p>
          <w:p w14:paraId="5A216CBC" w14:textId="77777777" w:rsidR="001C1868" w:rsidRDefault="001C1868" w:rsidP="008B500C">
            <w:pPr>
              <w:pStyle w:val="TAC"/>
              <w:rPr>
                <w:lang w:eastAsia="zh-CN"/>
              </w:rPr>
            </w:pPr>
            <w:r>
              <w:rPr>
                <w:lang w:eastAsia="zh-CN"/>
              </w:rPr>
              <w:t>DC_n30A-n260J</w:t>
            </w:r>
          </w:p>
          <w:p w14:paraId="4F553DF0" w14:textId="77777777" w:rsidR="001C1868" w:rsidRDefault="001C1868" w:rsidP="008B500C">
            <w:pPr>
              <w:pStyle w:val="TAC"/>
              <w:rPr>
                <w:lang w:eastAsia="zh-CN"/>
              </w:rPr>
            </w:pPr>
            <w:r>
              <w:rPr>
                <w:lang w:eastAsia="zh-CN"/>
              </w:rPr>
              <w:t>DC_n30A-n260K</w:t>
            </w:r>
          </w:p>
          <w:p w14:paraId="143611A2" w14:textId="77777777" w:rsidR="001C1868" w:rsidRDefault="001C1868" w:rsidP="008B500C">
            <w:pPr>
              <w:pStyle w:val="TAC"/>
              <w:rPr>
                <w:lang w:eastAsia="zh-CN"/>
              </w:rPr>
            </w:pPr>
            <w:r>
              <w:rPr>
                <w:lang w:eastAsia="zh-CN"/>
              </w:rPr>
              <w:t>DC_n30A-n260L</w:t>
            </w:r>
          </w:p>
          <w:p w14:paraId="794F2779" w14:textId="77777777" w:rsidR="001C1868" w:rsidRDefault="001C1868" w:rsidP="008B500C">
            <w:pPr>
              <w:pStyle w:val="TAC"/>
              <w:rPr>
                <w:lang w:eastAsia="zh-CN"/>
              </w:rPr>
            </w:pPr>
            <w:r>
              <w:rPr>
                <w:lang w:eastAsia="zh-CN"/>
              </w:rPr>
              <w:t>DC_n30A-n260M</w:t>
            </w:r>
          </w:p>
          <w:p w14:paraId="6CAA52ED" w14:textId="77777777" w:rsidR="001C1868" w:rsidRDefault="001C1868" w:rsidP="008B500C">
            <w:pPr>
              <w:pStyle w:val="TAC"/>
              <w:rPr>
                <w:lang w:eastAsia="zh-CN"/>
              </w:rPr>
            </w:pPr>
            <w:r>
              <w:rPr>
                <w:lang w:eastAsia="zh-CN"/>
              </w:rPr>
              <w:t>DC_n66A-n260A</w:t>
            </w:r>
          </w:p>
          <w:p w14:paraId="5D3C459B" w14:textId="77777777" w:rsidR="001C1868" w:rsidRDefault="001C1868" w:rsidP="008B500C">
            <w:pPr>
              <w:pStyle w:val="TAC"/>
              <w:rPr>
                <w:lang w:eastAsia="zh-CN"/>
              </w:rPr>
            </w:pPr>
            <w:r>
              <w:rPr>
                <w:lang w:eastAsia="zh-CN"/>
              </w:rPr>
              <w:t>DC_n66A-n260G</w:t>
            </w:r>
          </w:p>
          <w:p w14:paraId="6C4740B8" w14:textId="77777777" w:rsidR="001C1868" w:rsidRDefault="001C1868" w:rsidP="008B500C">
            <w:pPr>
              <w:pStyle w:val="TAC"/>
              <w:rPr>
                <w:lang w:eastAsia="zh-CN"/>
              </w:rPr>
            </w:pPr>
            <w:r>
              <w:rPr>
                <w:lang w:eastAsia="zh-CN"/>
              </w:rPr>
              <w:t>DC_n66A-n260H</w:t>
            </w:r>
          </w:p>
          <w:p w14:paraId="048AC4E3" w14:textId="77777777" w:rsidR="001C1868" w:rsidRDefault="001C1868" w:rsidP="008B500C">
            <w:pPr>
              <w:pStyle w:val="TAC"/>
              <w:rPr>
                <w:lang w:eastAsia="zh-CN"/>
              </w:rPr>
            </w:pPr>
            <w:r>
              <w:rPr>
                <w:lang w:eastAsia="zh-CN"/>
              </w:rPr>
              <w:t>DC_n66A-n260I</w:t>
            </w:r>
          </w:p>
          <w:p w14:paraId="5AAFFD9F" w14:textId="77777777" w:rsidR="001C1868" w:rsidRDefault="001C1868" w:rsidP="008B500C">
            <w:pPr>
              <w:pStyle w:val="TAC"/>
              <w:rPr>
                <w:lang w:eastAsia="zh-CN"/>
              </w:rPr>
            </w:pPr>
            <w:r>
              <w:rPr>
                <w:lang w:eastAsia="zh-CN"/>
              </w:rPr>
              <w:t>DC_n66A-n260J</w:t>
            </w:r>
          </w:p>
          <w:p w14:paraId="2CA1AFB4" w14:textId="77777777" w:rsidR="001C1868" w:rsidRDefault="001C1868" w:rsidP="008B500C">
            <w:pPr>
              <w:pStyle w:val="TAC"/>
              <w:rPr>
                <w:lang w:eastAsia="zh-CN"/>
              </w:rPr>
            </w:pPr>
            <w:r>
              <w:rPr>
                <w:lang w:eastAsia="zh-CN"/>
              </w:rPr>
              <w:t>DC_n66A-n260K</w:t>
            </w:r>
          </w:p>
          <w:p w14:paraId="51DE584B" w14:textId="77777777" w:rsidR="001C1868" w:rsidRDefault="001C1868" w:rsidP="008B500C">
            <w:pPr>
              <w:pStyle w:val="TAC"/>
              <w:rPr>
                <w:lang w:eastAsia="zh-CN"/>
              </w:rPr>
            </w:pPr>
            <w:r>
              <w:rPr>
                <w:lang w:eastAsia="zh-CN"/>
              </w:rPr>
              <w:t>DC_n66A-n260L</w:t>
            </w:r>
          </w:p>
          <w:p w14:paraId="59EE0F29" w14:textId="77777777" w:rsidR="001C1868" w:rsidRPr="00EF5447" w:rsidRDefault="001C1868" w:rsidP="008B500C">
            <w:pPr>
              <w:pStyle w:val="TAC"/>
              <w:rPr>
                <w:lang w:eastAsia="zh-CN"/>
              </w:rPr>
            </w:pPr>
            <w:r>
              <w:rPr>
                <w:lang w:eastAsia="zh-CN"/>
              </w:rPr>
              <w:t>DC_n66A-n260M</w:t>
            </w:r>
          </w:p>
        </w:tc>
      </w:tr>
      <w:tr w:rsidR="00706E1D" w14:paraId="25FD9768" w14:textId="77777777" w:rsidTr="008B500C">
        <w:trPr>
          <w:trHeight w:val="187"/>
          <w:jc w:val="center"/>
        </w:trPr>
        <w:tc>
          <w:tcPr>
            <w:tcW w:w="3823" w:type="dxa"/>
            <w:vAlign w:val="center"/>
          </w:tcPr>
          <w:p w14:paraId="403A22BA" w14:textId="3F92AC5A"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77A-n257A</w:t>
            </w:r>
          </w:p>
          <w:p w14:paraId="11532326" w14:textId="78EAD5D4"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77A-n257D</w:t>
            </w:r>
          </w:p>
          <w:p w14:paraId="3D7819A9" w14:textId="641A1DC0"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77A-n257E</w:t>
            </w:r>
          </w:p>
          <w:p w14:paraId="437D2C5B" w14:textId="58F432C7"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77A-n257F</w:t>
            </w:r>
          </w:p>
          <w:p w14:paraId="341B6F3C" w14:textId="2B4CE8F1"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77A-n257G</w:t>
            </w:r>
          </w:p>
          <w:p w14:paraId="1B8711EA" w14:textId="40912790"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77A-n257H</w:t>
            </w:r>
          </w:p>
          <w:p w14:paraId="27C6EB91" w14:textId="1BA79A21"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77A-n257I</w:t>
            </w:r>
          </w:p>
          <w:p w14:paraId="1547DDF0" w14:textId="07D09D2A"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77A-n257J</w:t>
            </w:r>
          </w:p>
          <w:p w14:paraId="011A05E0" w14:textId="6929F812"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77A-n257K</w:t>
            </w:r>
          </w:p>
          <w:p w14:paraId="5E601300" w14:textId="0A1EC400"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77A-n257L</w:t>
            </w:r>
          </w:p>
          <w:p w14:paraId="26C5E2C9" w14:textId="5951F855"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77A-n257M</w:t>
            </w:r>
          </w:p>
          <w:p w14:paraId="1099FAA9" w14:textId="38B0C7E5"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77C-n257A</w:t>
            </w:r>
          </w:p>
          <w:p w14:paraId="7E31DD5D" w14:textId="70F16F0F"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77C-n257D</w:t>
            </w:r>
          </w:p>
          <w:p w14:paraId="5A062CEC" w14:textId="793E8E9A"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77C-n257E</w:t>
            </w:r>
          </w:p>
          <w:p w14:paraId="7A1910D3" w14:textId="6FF1A965" w:rsidR="00706E1D" w:rsidRDefault="00706E1D" w:rsidP="00706E1D">
            <w:pPr>
              <w:pStyle w:val="TAC"/>
              <w:keepNext w:val="0"/>
              <w:rPr>
                <w:rFonts w:cs="Arial"/>
                <w:lang w:eastAsia="zh-CN"/>
              </w:rPr>
            </w:pPr>
            <w:r w:rsidRPr="00EB3EE9">
              <w:rPr>
                <w:rFonts w:cs="Arial"/>
                <w:lang w:eastAsia="zh-CN"/>
              </w:rPr>
              <w:t>DC_</w:t>
            </w:r>
            <w:r>
              <w:rPr>
                <w:rFonts w:cs="Arial"/>
                <w:lang w:eastAsia="zh-CN"/>
              </w:rPr>
              <w:t>n40A-n</w:t>
            </w:r>
            <w:r w:rsidRPr="00EB3EE9">
              <w:rPr>
                <w:rFonts w:cs="Arial"/>
                <w:lang w:eastAsia="zh-CN"/>
              </w:rPr>
              <w:t>77C-n257F</w:t>
            </w:r>
          </w:p>
        </w:tc>
        <w:tc>
          <w:tcPr>
            <w:tcW w:w="3969" w:type="dxa"/>
            <w:vAlign w:val="center"/>
          </w:tcPr>
          <w:p w14:paraId="12E763AE" w14:textId="24FC86D9"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77A</w:t>
            </w:r>
          </w:p>
          <w:p w14:paraId="51E7CE3F" w14:textId="06CDEFC1"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257A</w:t>
            </w:r>
          </w:p>
          <w:p w14:paraId="44E01E07" w14:textId="25736614"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257D</w:t>
            </w:r>
          </w:p>
          <w:p w14:paraId="64ECD5E5" w14:textId="571FD220"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257E</w:t>
            </w:r>
          </w:p>
          <w:p w14:paraId="6CD6ACD9" w14:textId="7ACCECB0"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257F</w:t>
            </w:r>
          </w:p>
          <w:p w14:paraId="02B1E7F0" w14:textId="22A11EB1"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257G</w:t>
            </w:r>
          </w:p>
          <w:p w14:paraId="7E1B9343" w14:textId="1A231E6E"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257H</w:t>
            </w:r>
          </w:p>
          <w:p w14:paraId="02ED7093" w14:textId="5053294B"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257I</w:t>
            </w:r>
          </w:p>
          <w:p w14:paraId="6A046BED" w14:textId="2163F917"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257J</w:t>
            </w:r>
          </w:p>
          <w:p w14:paraId="46AD499A" w14:textId="1357AED7"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257K</w:t>
            </w:r>
          </w:p>
          <w:p w14:paraId="00ED7603" w14:textId="25DB2C86"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257L</w:t>
            </w:r>
          </w:p>
          <w:p w14:paraId="30D4F522" w14:textId="6447CFEB"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257M</w:t>
            </w:r>
          </w:p>
          <w:p w14:paraId="74CCDAFD" w14:textId="77777777" w:rsidR="00706E1D" w:rsidRPr="00EB3EE9" w:rsidRDefault="00706E1D" w:rsidP="00706E1D">
            <w:pPr>
              <w:pStyle w:val="TAC"/>
              <w:rPr>
                <w:rFonts w:cs="Arial"/>
                <w:lang w:val="sv-SE" w:eastAsia="zh-CN"/>
              </w:rPr>
            </w:pPr>
            <w:r w:rsidRPr="00EB3EE9">
              <w:rPr>
                <w:rFonts w:cs="Arial"/>
                <w:lang w:val="sv-SE" w:eastAsia="zh-CN"/>
              </w:rPr>
              <w:t>DC_n77A-n257A</w:t>
            </w:r>
          </w:p>
          <w:p w14:paraId="71FA05BE" w14:textId="77777777" w:rsidR="00706E1D" w:rsidRPr="00EB3EE9" w:rsidRDefault="00706E1D" w:rsidP="00706E1D">
            <w:pPr>
              <w:pStyle w:val="TAC"/>
              <w:rPr>
                <w:rFonts w:cs="Arial"/>
                <w:lang w:val="sv-SE" w:eastAsia="zh-CN"/>
              </w:rPr>
            </w:pPr>
            <w:r w:rsidRPr="00EB3EE9">
              <w:rPr>
                <w:rFonts w:cs="Arial"/>
                <w:lang w:val="sv-SE" w:eastAsia="zh-CN"/>
              </w:rPr>
              <w:t>DC_n77A-n257E</w:t>
            </w:r>
          </w:p>
          <w:p w14:paraId="1FBB4CED" w14:textId="77777777" w:rsidR="00706E1D" w:rsidRPr="00EB3EE9" w:rsidRDefault="00706E1D" w:rsidP="00706E1D">
            <w:pPr>
              <w:pStyle w:val="TAC"/>
              <w:rPr>
                <w:rFonts w:cs="Arial"/>
                <w:lang w:val="sv-SE" w:eastAsia="zh-CN"/>
              </w:rPr>
            </w:pPr>
            <w:r w:rsidRPr="00EB3EE9">
              <w:rPr>
                <w:rFonts w:cs="Arial"/>
                <w:lang w:val="sv-SE" w:eastAsia="zh-CN"/>
              </w:rPr>
              <w:t>DC_n77A-n257F</w:t>
            </w:r>
          </w:p>
          <w:p w14:paraId="6F82E029" w14:textId="77777777" w:rsidR="00706E1D" w:rsidRPr="00EB3EE9" w:rsidRDefault="00706E1D" w:rsidP="00706E1D">
            <w:pPr>
              <w:pStyle w:val="TAC"/>
              <w:rPr>
                <w:rFonts w:cs="Arial"/>
                <w:lang w:val="sv-SE" w:eastAsia="zh-CN"/>
              </w:rPr>
            </w:pPr>
            <w:r w:rsidRPr="00EB3EE9">
              <w:rPr>
                <w:rFonts w:cs="Arial"/>
                <w:lang w:val="sv-SE" w:eastAsia="zh-CN"/>
              </w:rPr>
              <w:t>DC_n77A-n257G</w:t>
            </w:r>
          </w:p>
          <w:p w14:paraId="0ADE6A5A" w14:textId="77777777" w:rsidR="00706E1D" w:rsidRPr="00EB3EE9" w:rsidRDefault="00706E1D" w:rsidP="00706E1D">
            <w:pPr>
              <w:pStyle w:val="TAC"/>
              <w:rPr>
                <w:rFonts w:cs="Arial"/>
                <w:lang w:val="sv-SE" w:eastAsia="zh-CN"/>
              </w:rPr>
            </w:pPr>
            <w:r w:rsidRPr="00EB3EE9">
              <w:rPr>
                <w:rFonts w:cs="Arial"/>
                <w:lang w:val="sv-SE" w:eastAsia="zh-CN"/>
              </w:rPr>
              <w:t>DC_n77A-n257H</w:t>
            </w:r>
          </w:p>
          <w:p w14:paraId="11A2B014" w14:textId="77777777" w:rsidR="00706E1D" w:rsidRPr="00EB3EE9" w:rsidRDefault="00706E1D" w:rsidP="00706E1D">
            <w:pPr>
              <w:pStyle w:val="TAC"/>
              <w:rPr>
                <w:rFonts w:cs="Arial"/>
                <w:lang w:val="sv-SE" w:eastAsia="zh-CN"/>
              </w:rPr>
            </w:pPr>
            <w:r w:rsidRPr="00EB3EE9">
              <w:rPr>
                <w:rFonts w:cs="Arial"/>
                <w:lang w:val="sv-SE" w:eastAsia="zh-CN"/>
              </w:rPr>
              <w:t>DC_n77A-n257I</w:t>
            </w:r>
          </w:p>
          <w:p w14:paraId="29499747" w14:textId="77777777" w:rsidR="00706E1D" w:rsidRPr="00EB3EE9" w:rsidRDefault="00706E1D" w:rsidP="00706E1D">
            <w:pPr>
              <w:pStyle w:val="TAC"/>
              <w:rPr>
                <w:rFonts w:cs="Arial"/>
                <w:lang w:val="sv-SE" w:eastAsia="zh-CN"/>
              </w:rPr>
            </w:pPr>
            <w:r w:rsidRPr="00EB3EE9">
              <w:rPr>
                <w:rFonts w:cs="Arial"/>
                <w:lang w:val="sv-SE" w:eastAsia="zh-CN"/>
              </w:rPr>
              <w:t>DC_n77A-n257J</w:t>
            </w:r>
          </w:p>
          <w:p w14:paraId="073D587C" w14:textId="77777777" w:rsidR="00706E1D" w:rsidRPr="00EB3EE9" w:rsidRDefault="00706E1D" w:rsidP="00706E1D">
            <w:pPr>
              <w:pStyle w:val="TAC"/>
              <w:rPr>
                <w:rFonts w:cs="Arial"/>
                <w:lang w:val="sv-SE" w:eastAsia="zh-CN"/>
              </w:rPr>
            </w:pPr>
            <w:r w:rsidRPr="00EB3EE9">
              <w:rPr>
                <w:rFonts w:cs="Arial"/>
                <w:lang w:val="sv-SE" w:eastAsia="zh-CN"/>
              </w:rPr>
              <w:t>DC_n77A-n257K</w:t>
            </w:r>
          </w:p>
          <w:p w14:paraId="577850C8" w14:textId="77777777" w:rsidR="00706E1D" w:rsidRPr="00EB3EE9" w:rsidRDefault="00706E1D" w:rsidP="00706E1D">
            <w:pPr>
              <w:pStyle w:val="TAC"/>
              <w:rPr>
                <w:rFonts w:cs="Arial"/>
                <w:lang w:val="sv-SE" w:eastAsia="zh-CN"/>
              </w:rPr>
            </w:pPr>
            <w:r w:rsidRPr="00EB3EE9">
              <w:rPr>
                <w:rFonts w:cs="Arial"/>
                <w:lang w:val="sv-SE" w:eastAsia="zh-CN"/>
              </w:rPr>
              <w:t>DC_n77A-n257L</w:t>
            </w:r>
          </w:p>
          <w:p w14:paraId="6A0A3E1C" w14:textId="3DBFEA4A" w:rsidR="00706E1D" w:rsidRDefault="00706E1D" w:rsidP="00706E1D">
            <w:pPr>
              <w:pStyle w:val="TAC"/>
              <w:keepNext w:val="0"/>
              <w:rPr>
                <w:rFonts w:cs="Arial"/>
                <w:lang w:val="sv-SE" w:eastAsia="zh-CN"/>
              </w:rPr>
            </w:pPr>
            <w:r w:rsidRPr="00EB3EE9">
              <w:rPr>
                <w:rFonts w:cs="Arial"/>
                <w:lang w:val="sv-SE" w:eastAsia="zh-CN"/>
              </w:rPr>
              <w:t>DC_n77A-n257M</w:t>
            </w:r>
          </w:p>
        </w:tc>
      </w:tr>
      <w:tr w:rsidR="00706E1D" w14:paraId="23670085" w14:textId="77777777" w:rsidTr="008B500C">
        <w:trPr>
          <w:trHeight w:val="187"/>
          <w:jc w:val="center"/>
        </w:trPr>
        <w:tc>
          <w:tcPr>
            <w:tcW w:w="3823" w:type="dxa"/>
            <w:vAlign w:val="center"/>
          </w:tcPr>
          <w:p w14:paraId="3346867F" w14:textId="32004FE6" w:rsidR="00706E1D" w:rsidRPr="00215831" w:rsidRDefault="00706E1D" w:rsidP="00706E1D">
            <w:pPr>
              <w:pStyle w:val="TAC"/>
              <w:rPr>
                <w:rFonts w:cs="Arial"/>
                <w:lang w:eastAsia="zh-CN"/>
              </w:rPr>
            </w:pPr>
            <w:r w:rsidRPr="00215831">
              <w:rPr>
                <w:rFonts w:cs="Arial"/>
                <w:lang w:eastAsia="zh-CN"/>
              </w:rPr>
              <w:lastRenderedPageBreak/>
              <w:t>DC_</w:t>
            </w:r>
            <w:r>
              <w:rPr>
                <w:rFonts w:cs="Arial"/>
                <w:lang w:eastAsia="zh-CN"/>
              </w:rPr>
              <w:t>n40A-n</w:t>
            </w:r>
            <w:r w:rsidRPr="00215831">
              <w:rPr>
                <w:rFonts w:cs="Arial"/>
                <w:lang w:eastAsia="zh-CN"/>
              </w:rPr>
              <w:t>78A-n257A</w:t>
            </w:r>
          </w:p>
          <w:p w14:paraId="33A28A95" w14:textId="5106091D"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78A-n257D</w:t>
            </w:r>
          </w:p>
          <w:p w14:paraId="7DAB44CD" w14:textId="6F988037"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78A-n257E</w:t>
            </w:r>
          </w:p>
          <w:p w14:paraId="2E7B6209" w14:textId="487BA049"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78A-n257F</w:t>
            </w:r>
          </w:p>
          <w:p w14:paraId="4E6CCCF5" w14:textId="49C0F659"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78A-n257G</w:t>
            </w:r>
          </w:p>
          <w:p w14:paraId="3EFFBD1A" w14:textId="0AB78868"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78A-n257H</w:t>
            </w:r>
          </w:p>
          <w:p w14:paraId="74067013" w14:textId="3DF8A99D"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78A-n257I</w:t>
            </w:r>
          </w:p>
          <w:p w14:paraId="36067CBE" w14:textId="078FCFD8"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78A-n257J</w:t>
            </w:r>
          </w:p>
          <w:p w14:paraId="31EC57F8" w14:textId="332542D9"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78A-n257K</w:t>
            </w:r>
          </w:p>
          <w:p w14:paraId="52F7A1DB" w14:textId="37824D35"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78A-n257L</w:t>
            </w:r>
          </w:p>
          <w:p w14:paraId="01092375" w14:textId="1CD8C3F2"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78A-n257M</w:t>
            </w:r>
          </w:p>
          <w:p w14:paraId="56A1EB43" w14:textId="42E1DEA6"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78C-n257A</w:t>
            </w:r>
          </w:p>
          <w:p w14:paraId="1CCB462E" w14:textId="6E2767EF"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78C-n257D</w:t>
            </w:r>
          </w:p>
          <w:p w14:paraId="3D5013AD" w14:textId="78CB2FA9"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78C-n257E</w:t>
            </w:r>
          </w:p>
          <w:p w14:paraId="440F99D5" w14:textId="25F05FB5"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78C-n257F</w:t>
            </w:r>
          </w:p>
          <w:p w14:paraId="258D4CE2" w14:textId="1194593B"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78C-n257G</w:t>
            </w:r>
          </w:p>
          <w:p w14:paraId="38CB3F09" w14:textId="032FE1F0"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78C-n257H</w:t>
            </w:r>
          </w:p>
          <w:p w14:paraId="683E1A4D" w14:textId="5EFB5BD3"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78C-n257I</w:t>
            </w:r>
          </w:p>
          <w:p w14:paraId="3183FA9A" w14:textId="6BFE8ADD"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78C-n257J</w:t>
            </w:r>
          </w:p>
          <w:p w14:paraId="2F31BEBD" w14:textId="1F222FA2"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78C-n257K</w:t>
            </w:r>
          </w:p>
          <w:p w14:paraId="226F1581" w14:textId="7D8A0A54"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78C-n257L</w:t>
            </w:r>
          </w:p>
          <w:p w14:paraId="175B0CAE" w14:textId="33BB265D" w:rsidR="00706E1D" w:rsidRDefault="00706E1D" w:rsidP="00706E1D">
            <w:pPr>
              <w:pStyle w:val="TAC"/>
              <w:keepNext w:val="0"/>
              <w:rPr>
                <w:rFonts w:cs="Arial"/>
                <w:lang w:eastAsia="zh-CN"/>
              </w:rPr>
            </w:pPr>
            <w:r w:rsidRPr="00215831">
              <w:rPr>
                <w:rFonts w:cs="Arial"/>
                <w:lang w:eastAsia="zh-CN"/>
              </w:rPr>
              <w:t>DC_</w:t>
            </w:r>
            <w:r>
              <w:rPr>
                <w:rFonts w:cs="Arial"/>
                <w:lang w:eastAsia="zh-CN"/>
              </w:rPr>
              <w:t>n40A-n</w:t>
            </w:r>
            <w:r w:rsidRPr="00215831">
              <w:rPr>
                <w:rFonts w:cs="Arial"/>
                <w:lang w:eastAsia="zh-CN"/>
              </w:rPr>
              <w:t>78C-n257M</w:t>
            </w:r>
          </w:p>
        </w:tc>
        <w:tc>
          <w:tcPr>
            <w:tcW w:w="3969" w:type="dxa"/>
            <w:vAlign w:val="center"/>
          </w:tcPr>
          <w:p w14:paraId="04EFF9A2" w14:textId="0C9E55E0"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n40A-n78</w:t>
            </w:r>
            <w:r w:rsidRPr="00EB3EE9">
              <w:rPr>
                <w:rFonts w:cs="Arial"/>
                <w:lang w:val="sv-SE" w:eastAsia="zh-CN"/>
              </w:rPr>
              <w:t>A</w:t>
            </w:r>
          </w:p>
          <w:p w14:paraId="0548757A" w14:textId="3151294C"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257A</w:t>
            </w:r>
          </w:p>
          <w:p w14:paraId="47CF7095" w14:textId="11AA27EC"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257D</w:t>
            </w:r>
          </w:p>
          <w:p w14:paraId="7C1EE4DC" w14:textId="47CA3E02"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257E</w:t>
            </w:r>
          </w:p>
          <w:p w14:paraId="483EB8DE" w14:textId="34B9B230"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257F</w:t>
            </w:r>
          </w:p>
          <w:p w14:paraId="2946FAAF" w14:textId="52F59EA6"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257G</w:t>
            </w:r>
          </w:p>
          <w:p w14:paraId="230BE3D8" w14:textId="33D41D86"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257H</w:t>
            </w:r>
          </w:p>
          <w:p w14:paraId="1A3087E6" w14:textId="6B7D61A3"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257I</w:t>
            </w:r>
          </w:p>
          <w:p w14:paraId="52DA3F65" w14:textId="4417A0C0"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257J</w:t>
            </w:r>
          </w:p>
          <w:p w14:paraId="19BEF26A" w14:textId="597ECD60"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257K</w:t>
            </w:r>
          </w:p>
          <w:p w14:paraId="4D66957D" w14:textId="7099BDBB"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257L</w:t>
            </w:r>
          </w:p>
          <w:p w14:paraId="7381B319" w14:textId="55109150"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257M</w:t>
            </w:r>
          </w:p>
          <w:p w14:paraId="51C0CC5A" w14:textId="77777777"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A-n257A</w:t>
            </w:r>
          </w:p>
          <w:p w14:paraId="6C6C85B7" w14:textId="77777777"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A-n257E</w:t>
            </w:r>
          </w:p>
          <w:p w14:paraId="1A52A256" w14:textId="77777777"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A-n257F</w:t>
            </w:r>
          </w:p>
          <w:p w14:paraId="6F2A8399" w14:textId="77777777"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A-n257G</w:t>
            </w:r>
          </w:p>
          <w:p w14:paraId="4D0773ED" w14:textId="77777777"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A-n257H</w:t>
            </w:r>
          </w:p>
          <w:p w14:paraId="31F721F1" w14:textId="77777777"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A-n257I</w:t>
            </w:r>
          </w:p>
          <w:p w14:paraId="70DDE208" w14:textId="77777777"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A-n257J</w:t>
            </w:r>
          </w:p>
          <w:p w14:paraId="0B3531B0" w14:textId="77777777"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A-n257K</w:t>
            </w:r>
          </w:p>
          <w:p w14:paraId="12BFEC41" w14:textId="77777777"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A-n257L</w:t>
            </w:r>
          </w:p>
          <w:p w14:paraId="3811F168" w14:textId="67D73FBE" w:rsidR="00706E1D" w:rsidRDefault="00706E1D" w:rsidP="00706E1D">
            <w:pPr>
              <w:pStyle w:val="TAC"/>
              <w:keepNext w:val="0"/>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A-n257M</w:t>
            </w:r>
          </w:p>
        </w:tc>
      </w:tr>
      <w:tr w:rsidR="001C1868" w14:paraId="0F9C72F2" w14:textId="77777777" w:rsidTr="008B500C">
        <w:trPr>
          <w:trHeight w:val="187"/>
          <w:jc w:val="center"/>
        </w:trPr>
        <w:tc>
          <w:tcPr>
            <w:tcW w:w="3823" w:type="dxa"/>
            <w:vAlign w:val="center"/>
          </w:tcPr>
          <w:p w14:paraId="418BC1B6" w14:textId="77777777" w:rsidR="001C1868" w:rsidRPr="00215831" w:rsidRDefault="001C1868" w:rsidP="008B500C">
            <w:pPr>
              <w:pStyle w:val="TAC"/>
              <w:rPr>
                <w:rFonts w:cs="Arial"/>
                <w:lang w:eastAsia="zh-CN"/>
              </w:rPr>
            </w:pPr>
            <w:r w:rsidRPr="005B2A6A">
              <w:rPr>
                <w:rFonts w:cs="Arial"/>
                <w:lang w:eastAsia="zh-CN"/>
              </w:rPr>
              <w:t>DC_n41A-n66A-n260A</w:t>
            </w:r>
          </w:p>
        </w:tc>
        <w:tc>
          <w:tcPr>
            <w:tcW w:w="3969" w:type="dxa"/>
            <w:vAlign w:val="center"/>
          </w:tcPr>
          <w:p w14:paraId="29934354" w14:textId="77777777" w:rsidR="001C1868" w:rsidRPr="005B2A6A" w:rsidRDefault="001C1868" w:rsidP="008B500C">
            <w:pPr>
              <w:pStyle w:val="TAC"/>
              <w:rPr>
                <w:rFonts w:cs="Arial"/>
                <w:lang w:val="sv-SE" w:eastAsia="zh-CN"/>
              </w:rPr>
            </w:pPr>
            <w:r w:rsidRPr="005B2A6A">
              <w:rPr>
                <w:rFonts w:cs="Arial"/>
                <w:lang w:val="sv-SE" w:eastAsia="zh-CN"/>
              </w:rPr>
              <w:t>DC_n41A-n260A</w:t>
            </w:r>
          </w:p>
          <w:p w14:paraId="118AA9B0" w14:textId="77777777" w:rsidR="001C1868" w:rsidRPr="00EB3EE9" w:rsidRDefault="001C1868" w:rsidP="008B500C">
            <w:pPr>
              <w:pStyle w:val="TAC"/>
              <w:rPr>
                <w:rFonts w:cs="Arial"/>
                <w:lang w:val="sv-SE" w:eastAsia="zh-CN"/>
              </w:rPr>
            </w:pPr>
            <w:r w:rsidRPr="005B2A6A">
              <w:rPr>
                <w:rFonts w:cs="Arial"/>
                <w:lang w:val="sv-SE" w:eastAsia="zh-CN"/>
              </w:rPr>
              <w:t>DC_n66A-n260A</w:t>
            </w:r>
          </w:p>
        </w:tc>
      </w:tr>
      <w:tr w:rsidR="001C1868" w14:paraId="21E7D94D" w14:textId="77777777" w:rsidTr="008B500C">
        <w:trPr>
          <w:trHeight w:val="187"/>
          <w:jc w:val="center"/>
        </w:trPr>
        <w:tc>
          <w:tcPr>
            <w:tcW w:w="3823" w:type="dxa"/>
            <w:vAlign w:val="center"/>
          </w:tcPr>
          <w:p w14:paraId="7FF2759E" w14:textId="77777777" w:rsidR="001C1868" w:rsidRPr="00215831" w:rsidRDefault="001C1868" w:rsidP="008B500C">
            <w:pPr>
              <w:pStyle w:val="TAC"/>
              <w:rPr>
                <w:rFonts w:cs="Arial"/>
                <w:lang w:eastAsia="zh-CN"/>
              </w:rPr>
            </w:pPr>
            <w:r w:rsidRPr="005B2A6A">
              <w:rPr>
                <w:rFonts w:cs="Arial"/>
                <w:lang w:eastAsia="zh-CN"/>
              </w:rPr>
              <w:t>DC_n41A-n66A-n260(2A)</w:t>
            </w:r>
          </w:p>
        </w:tc>
        <w:tc>
          <w:tcPr>
            <w:tcW w:w="3969" w:type="dxa"/>
            <w:vAlign w:val="center"/>
          </w:tcPr>
          <w:p w14:paraId="13972816" w14:textId="77777777" w:rsidR="001C1868" w:rsidRPr="005B2A6A" w:rsidRDefault="001C1868" w:rsidP="008B500C">
            <w:pPr>
              <w:pStyle w:val="TAC"/>
              <w:rPr>
                <w:rFonts w:cs="Arial"/>
                <w:lang w:val="sv-SE" w:eastAsia="zh-CN"/>
              </w:rPr>
            </w:pPr>
            <w:r w:rsidRPr="005B2A6A">
              <w:rPr>
                <w:rFonts w:cs="Arial"/>
                <w:lang w:val="sv-SE" w:eastAsia="zh-CN"/>
              </w:rPr>
              <w:t>DC_n41A-n260A</w:t>
            </w:r>
          </w:p>
          <w:p w14:paraId="28E986DF" w14:textId="77777777" w:rsidR="001C1868" w:rsidRPr="00EB3EE9" w:rsidRDefault="001C1868" w:rsidP="008B500C">
            <w:pPr>
              <w:pStyle w:val="TAC"/>
              <w:rPr>
                <w:rFonts w:cs="Arial"/>
                <w:lang w:val="sv-SE" w:eastAsia="zh-CN"/>
              </w:rPr>
            </w:pPr>
            <w:r w:rsidRPr="005B2A6A">
              <w:rPr>
                <w:rFonts w:cs="Arial"/>
                <w:lang w:val="sv-SE" w:eastAsia="zh-CN"/>
              </w:rPr>
              <w:t>DC_n66A-n260A</w:t>
            </w:r>
          </w:p>
        </w:tc>
      </w:tr>
      <w:tr w:rsidR="001C1868" w14:paraId="6168EADD" w14:textId="77777777" w:rsidTr="008B500C">
        <w:trPr>
          <w:trHeight w:val="187"/>
          <w:jc w:val="center"/>
        </w:trPr>
        <w:tc>
          <w:tcPr>
            <w:tcW w:w="3823" w:type="dxa"/>
            <w:vAlign w:val="center"/>
          </w:tcPr>
          <w:p w14:paraId="568832F7" w14:textId="77777777" w:rsidR="001C1868" w:rsidRPr="00215831" w:rsidRDefault="001C1868" w:rsidP="008B500C">
            <w:pPr>
              <w:pStyle w:val="TAC"/>
              <w:rPr>
                <w:rFonts w:cs="Arial"/>
                <w:lang w:eastAsia="zh-CN"/>
              </w:rPr>
            </w:pPr>
            <w:r w:rsidRPr="005B2A6A">
              <w:rPr>
                <w:rFonts w:cs="Arial"/>
                <w:lang w:eastAsia="zh-CN"/>
              </w:rPr>
              <w:t>DC_n41A-n66A-n260G</w:t>
            </w:r>
          </w:p>
        </w:tc>
        <w:tc>
          <w:tcPr>
            <w:tcW w:w="3969" w:type="dxa"/>
            <w:vAlign w:val="center"/>
          </w:tcPr>
          <w:p w14:paraId="42181F52" w14:textId="77777777" w:rsidR="001C1868" w:rsidRPr="005B2A6A" w:rsidRDefault="001C1868" w:rsidP="008B500C">
            <w:pPr>
              <w:pStyle w:val="TAC"/>
              <w:rPr>
                <w:rFonts w:cs="Arial"/>
                <w:lang w:val="sv-SE" w:eastAsia="zh-CN"/>
              </w:rPr>
            </w:pPr>
            <w:r w:rsidRPr="005B2A6A">
              <w:rPr>
                <w:rFonts w:cs="Arial"/>
                <w:lang w:val="sv-SE" w:eastAsia="zh-CN"/>
              </w:rPr>
              <w:t>DC_n41A-n260A</w:t>
            </w:r>
          </w:p>
          <w:p w14:paraId="327674B7" w14:textId="77777777" w:rsidR="001C1868" w:rsidRPr="005B2A6A" w:rsidRDefault="001C1868" w:rsidP="008B500C">
            <w:pPr>
              <w:pStyle w:val="TAC"/>
              <w:rPr>
                <w:rFonts w:cs="Arial"/>
                <w:lang w:val="sv-SE" w:eastAsia="zh-CN"/>
              </w:rPr>
            </w:pPr>
            <w:r w:rsidRPr="005B2A6A">
              <w:rPr>
                <w:rFonts w:cs="Arial"/>
                <w:lang w:val="sv-SE" w:eastAsia="zh-CN"/>
              </w:rPr>
              <w:t>DC_n41A-n260G</w:t>
            </w:r>
          </w:p>
          <w:p w14:paraId="056867DA" w14:textId="77777777" w:rsidR="001C1868" w:rsidRPr="005B2A6A" w:rsidRDefault="001C1868" w:rsidP="008B500C">
            <w:pPr>
              <w:pStyle w:val="TAC"/>
              <w:rPr>
                <w:rFonts w:cs="Arial"/>
                <w:lang w:val="sv-SE" w:eastAsia="zh-CN"/>
              </w:rPr>
            </w:pPr>
            <w:r w:rsidRPr="005B2A6A">
              <w:rPr>
                <w:rFonts w:cs="Arial"/>
                <w:lang w:val="sv-SE" w:eastAsia="zh-CN"/>
              </w:rPr>
              <w:t>DC_n66A-n260A</w:t>
            </w:r>
          </w:p>
          <w:p w14:paraId="1164C1BB" w14:textId="77777777" w:rsidR="001C1868" w:rsidRPr="00EB3EE9" w:rsidRDefault="001C1868" w:rsidP="008B500C">
            <w:pPr>
              <w:pStyle w:val="TAC"/>
              <w:rPr>
                <w:rFonts w:cs="Arial"/>
                <w:lang w:val="sv-SE" w:eastAsia="zh-CN"/>
              </w:rPr>
            </w:pPr>
            <w:r w:rsidRPr="005B2A6A">
              <w:rPr>
                <w:rFonts w:cs="Arial"/>
                <w:lang w:val="sv-SE" w:eastAsia="zh-CN"/>
              </w:rPr>
              <w:t>DC_n66A-n260G</w:t>
            </w:r>
          </w:p>
        </w:tc>
      </w:tr>
      <w:tr w:rsidR="001C1868" w14:paraId="62744344" w14:textId="77777777" w:rsidTr="008B500C">
        <w:trPr>
          <w:trHeight w:val="187"/>
          <w:jc w:val="center"/>
        </w:trPr>
        <w:tc>
          <w:tcPr>
            <w:tcW w:w="3823" w:type="dxa"/>
            <w:vAlign w:val="center"/>
          </w:tcPr>
          <w:p w14:paraId="11070883" w14:textId="77777777" w:rsidR="001C1868" w:rsidRPr="00215831" w:rsidRDefault="001C1868" w:rsidP="008B500C">
            <w:pPr>
              <w:pStyle w:val="TAC"/>
              <w:rPr>
                <w:rFonts w:cs="Arial"/>
                <w:lang w:eastAsia="zh-CN"/>
              </w:rPr>
            </w:pPr>
            <w:r w:rsidRPr="005B2A6A">
              <w:rPr>
                <w:rFonts w:cs="Arial"/>
                <w:lang w:eastAsia="zh-CN"/>
              </w:rPr>
              <w:t>DC_n41A-n66A-n260H</w:t>
            </w:r>
          </w:p>
        </w:tc>
        <w:tc>
          <w:tcPr>
            <w:tcW w:w="3969" w:type="dxa"/>
            <w:vAlign w:val="center"/>
          </w:tcPr>
          <w:p w14:paraId="55DE5677" w14:textId="77777777" w:rsidR="001C1868" w:rsidRPr="005B2A6A" w:rsidRDefault="001C1868" w:rsidP="008B500C">
            <w:pPr>
              <w:pStyle w:val="TAC"/>
              <w:rPr>
                <w:rFonts w:cs="Arial"/>
                <w:lang w:val="sv-SE" w:eastAsia="zh-CN"/>
              </w:rPr>
            </w:pPr>
            <w:r w:rsidRPr="005B2A6A">
              <w:rPr>
                <w:rFonts w:cs="Arial"/>
                <w:lang w:val="sv-SE" w:eastAsia="zh-CN"/>
              </w:rPr>
              <w:t>DC_n41A-n260A</w:t>
            </w:r>
          </w:p>
          <w:p w14:paraId="4DA7FB01" w14:textId="77777777" w:rsidR="001C1868" w:rsidRPr="005B2A6A" w:rsidRDefault="001C1868" w:rsidP="008B500C">
            <w:pPr>
              <w:pStyle w:val="TAC"/>
              <w:rPr>
                <w:rFonts w:cs="Arial"/>
                <w:lang w:val="sv-SE" w:eastAsia="zh-CN"/>
              </w:rPr>
            </w:pPr>
            <w:r w:rsidRPr="005B2A6A">
              <w:rPr>
                <w:rFonts w:cs="Arial"/>
                <w:lang w:val="sv-SE" w:eastAsia="zh-CN"/>
              </w:rPr>
              <w:t>DC_n41A-n260G</w:t>
            </w:r>
          </w:p>
          <w:p w14:paraId="40554528" w14:textId="77777777" w:rsidR="001C1868" w:rsidRPr="005B2A6A" w:rsidRDefault="001C1868" w:rsidP="008B500C">
            <w:pPr>
              <w:pStyle w:val="TAC"/>
              <w:rPr>
                <w:rFonts w:cs="Arial"/>
                <w:lang w:val="sv-SE" w:eastAsia="zh-CN"/>
              </w:rPr>
            </w:pPr>
            <w:r w:rsidRPr="005B2A6A">
              <w:rPr>
                <w:rFonts w:cs="Arial"/>
                <w:lang w:val="sv-SE" w:eastAsia="zh-CN"/>
              </w:rPr>
              <w:t>DC_n41A-n260H</w:t>
            </w:r>
          </w:p>
          <w:p w14:paraId="224AE9AC" w14:textId="77777777" w:rsidR="001C1868" w:rsidRPr="005B2A6A" w:rsidRDefault="001C1868" w:rsidP="008B500C">
            <w:pPr>
              <w:pStyle w:val="TAC"/>
              <w:rPr>
                <w:rFonts w:cs="Arial"/>
                <w:lang w:val="sv-SE" w:eastAsia="zh-CN"/>
              </w:rPr>
            </w:pPr>
            <w:r w:rsidRPr="005B2A6A">
              <w:rPr>
                <w:rFonts w:cs="Arial"/>
                <w:lang w:val="sv-SE" w:eastAsia="zh-CN"/>
              </w:rPr>
              <w:t>DC_n66A-n260A</w:t>
            </w:r>
          </w:p>
          <w:p w14:paraId="2EF332AB" w14:textId="77777777" w:rsidR="001C1868" w:rsidRPr="005B2A6A" w:rsidRDefault="001C1868" w:rsidP="008B500C">
            <w:pPr>
              <w:pStyle w:val="TAC"/>
              <w:rPr>
                <w:rFonts w:cs="Arial"/>
                <w:lang w:val="sv-SE" w:eastAsia="zh-CN"/>
              </w:rPr>
            </w:pPr>
            <w:r w:rsidRPr="005B2A6A">
              <w:rPr>
                <w:rFonts w:cs="Arial"/>
                <w:lang w:val="sv-SE" w:eastAsia="zh-CN"/>
              </w:rPr>
              <w:t>DC_n66A-n260G</w:t>
            </w:r>
          </w:p>
          <w:p w14:paraId="42EB9307" w14:textId="77777777" w:rsidR="001C1868" w:rsidRPr="00EB3EE9" w:rsidRDefault="001C1868" w:rsidP="008B500C">
            <w:pPr>
              <w:pStyle w:val="TAC"/>
              <w:rPr>
                <w:rFonts w:cs="Arial"/>
                <w:lang w:val="sv-SE" w:eastAsia="zh-CN"/>
              </w:rPr>
            </w:pPr>
            <w:r w:rsidRPr="005B2A6A">
              <w:rPr>
                <w:rFonts w:cs="Arial"/>
                <w:lang w:val="sv-SE" w:eastAsia="zh-CN"/>
              </w:rPr>
              <w:t>DC_n66A-n260H</w:t>
            </w:r>
          </w:p>
        </w:tc>
      </w:tr>
      <w:tr w:rsidR="001C1868" w14:paraId="72FBDE5B" w14:textId="77777777" w:rsidTr="008B500C">
        <w:trPr>
          <w:trHeight w:val="187"/>
          <w:jc w:val="center"/>
        </w:trPr>
        <w:tc>
          <w:tcPr>
            <w:tcW w:w="3823" w:type="dxa"/>
            <w:vAlign w:val="center"/>
          </w:tcPr>
          <w:p w14:paraId="21456BBC" w14:textId="77777777" w:rsidR="001C1868" w:rsidRPr="00215831" w:rsidRDefault="001C1868" w:rsidP="008B500C">
            <w:pPr>
              <w:pStyle w:val="TAC"/>
              <w:rPr>
                <w:rFonts w:cs="Arial"/>
                <w:lang w:eastAsia="zh-CN"/>
              </w:rPr>
            </w:pPr>
            <w:r w:rsidRPr="005B2A6A">
              <w:rPr>
                <w:rFonts w:cs="Arial"/>
                <w:lang w:eastAsia="zh-CN"/>
              </w:rPr>
              <w:t>DC_n41A-n66A-n260I</w:t>
            </w:r>
          </w:p>
        </w:tc>
        <w:tc>
          <w:tcPr>
            <w:tcW w:w="3969" w:type="dxa"/>
            <w:vAlign w:val="center"/>
          </w:tcPr>
          <w:p w14:paraId="7F42D193" w14:textId="77777777" w:rsidR="001C1868" w:rsidRPr="005B2A6A" w:rsidRDefault="001C1868" w:rsidP="008B500C">
            <w:pPr>
              <w:pStyle w:val="TAC"/>
              <w:rPr>
                <w:rFonts w:cs="Arial"/>
                <w:lang w:val="sv-SE" w:eastAsia="zh-CN"/>
              </w:rPr>
            </w:pPr>
            <w:r w:rsidRPr="005B2A6A">
              <w:rPr>
                <w:rFonts w:cs="Arial"/>
                <w:lang w:val="sv-SE" w:eastAsia="zh-CN"/>
              </w:rPr>
              <w:t>DC_n41A-n260A</w:t>
            </w:r>
          </w:p>
          <w:p w14:paraId="416F0324" w14:textId="77777777" w:rsidR="001C1868" w:rsidRPr="005B2A6A" w:rsidRDefault="001C1868" w:rsidP="008B500C">
            <w:pPr>
              <w:pStyle w:val="TAC"/>
              <w:rPr>
                <w:rFonts w:cs="Arial"/>
                <w:lang w:val="sv-SE" w:eastAsia="zh-CN"/>
              </w:rPr>
            </w:pPr>
            <w:r w:rsidRPr="005B2A6A">
              <w:rPr>
                <w:rFonts w:cs="Arial"/>
                <w:lang w:val="sv-SE" w:eastAsia="zh-CN"/>
              </w:rPr>
              <w:t>DC_n41A-n260G</w:t>
            </w:r>
          </w:p>
          <w:p w14:paraId="5AD856F7" w14:textId="77777777" w:rsidR="001C1868" w:rsidRPr="005B2A6A" w:rsidRDefault="001C1868" w:rsidP="008B500C">
            <w:pPr>
              <w:pStyle w:val="TAC"/>
              <w:rPr>
                <w:rFonts w:cs="Arial"/>
                <w:lang w:val="sv-SE" w:eastAsia="zh-CN"/>
              </w:rPr>
            </w:pPr>
            <w:r w:rsidRPr="005B2A6A">
              <w:rPr>
                <w:rFonts w:cs="Arial"/>
                <w:lang w:val="sv-SE" w:eastAsia="zh-CN"/>
              </w:rPr>
              <w:t>DC_n41A-n260H</w:t>
            </w:r>
          </w:p>
          <w:p w14:paraId="388D283C" w14:textId="77777777" w:rsidR="001C1868" w:rsidRPr="005B2A6A" w:rsidRDefault="001C1868" w:rsidP="008B500C">
            <w:pPr>
              <w:pStyle w:val="TAC"/>
              <w:rPr>
                <w:rFonts w:cs="Arial"/>
                <w:lang w:val="sv-SE" w:eastAsia="zh-CN"/>
              </w:rPr>
            </w:pPr>
            <w:r w:rsidRPr="005B2A6A">
              <w:rPr>
                <w:rFonts w:cs="Arial"/>
                <w:lang w:val="sv-SE" w:eastAsia="zh-CN"/>
              </w:rPr>
              <w:t>DC_n41A-n260I</w:t>
            </w:r>
          </w:p>
          <w:p w14:paraId="1A4D4BDC" w14:textId="77777777" w:rsidR="001C1868" w:rsidRPr="005B2A6A" w:rsidRDefault="001C1868" w:rsidP="008B500C">
            <w:pPr>
              <w:pStyle w:val="TAC"/>
              <w:rPr>
                <w:rFonts w:cs="Arial"/>
                <w:lang w:val="sv-SE" w:eastAsia="zh-CN"/>
              </w:rPr>
            </w:pPr>
            <w:r w:rsidRPr="005B2A6A">
              <w:rPr>
                <w:rFonts w:cs="Arial"/>
                <w:lang w:val="sv-SE" w:eastAsia="zh-CN"/>
              </w:rPr>
              <w:t>DC_n66A-n260A</w:t>
            </w:r>
          </w:p>
          <w:p w14:paraId="2263E408" w14:textId="77777777" w:rsidR="001C1868" w:rsidRPr="005B2A6A" w:rsidRDefault="001C1868" w:rsidP="008B500C">
            <w:pPr>
              <w:pStyle w:val="TAC"/>
              <w:rPr>
                <w:rFonts w:cs="Arial"/>
                <w:lang w:val="sv-SE" w:eastAsia="zh-CN"/>
              </w:rPr>
            </w:pPr>
            <w:r w:rsidRPr="005B2A6A">
              <w:rPr>
                <w:rFonts w:cs="Arial"/>
                <w:lang w:val="sv-SE" w:eastAsia="zh-CN"/>
              </w:rPr>
              <w:t>DC_n66A-n260G</w:t>
            </w:r>
          </w:p>
          <w:p w14:paraId="6D2FC7B7" w14:textId="77777777" w:rsidR="001C1868" w:rsidRPr="005B2A6A" w:rsidRDefault="001C1868" w:rsidP="008B500C">
            <w:pPr>
              <w:pStyle w:val="TAC"/>
              <w:rPr>
                <w:rFonts w:cs="Arial"/>
                <w:lang w:val="sv-SE" w:eastAsia="zh-CN"/>
              </w:rPr>
            </w:pPr>
            <w:r w:rsidRPr="005B2A6A">
              <w:rPr>
                <w:rFonts w:cs="Arial"/>
                <w:lang w:val="sv-SE" w:eastAsia="zh-CN"/>
              </w:rPr>
              <w:t>DC_n66A-n260H</w:t>
            </w:r>
          </w:p>
          <w:p w14:paraId="5D0DBC40" w14:textId="77777777" w:rsidR="001C1868" w:rsidRPr="00EB3EE9" w:rsidRDefault="001C1868" w:rsidP="008B500C">
            <w:pPr>
              <w:pStyle w:val="TAC"/>
              <w:rPr>
                <w:rFonts w:cs="Arial"/>
                <w:lang w:val="sv-SE" w:eastAsia="zh-CN"/>
              </w:rPr>
            </w:pPr>
            <w:r w:rsidRPr="005B2A6A">
              <w:rPr>
                <w:rFonts w:cs="Arial"/>
                <w:lang w:val="sv-SE" w:eastAsia="zh-CN"/>
              </w:rPr>
              <w:t>DC_n66A-n260I</w:t>
            </w:r>
          </w:p>
        </w:tc>
      </w:tr>
      <w:tr w:rsidR="001C1868" w:rsidRPr="00EF5447" w14:paraId="0DDC46F4" w14:textId="77777777" w:rsidTr="008B500C">
        <w:trPr>
          <w:trHeight w:val="187"/>
          <w:jc w:val="center"/>
        </w:trPr>
        <w:tc>
          <w:tcPr>
            <w:tcW w:w="3823" w:type="dxa"/>
            <w:vAlign w:val="center"/>
          </w:tcPr>
          <w:p w14:paraId="438E339B" w14:textId="77777777" w:rsidR="001C1868" w:rsidRDefault="001C1868" w:rsidP="008B500C">
            <w:pPr>
              <w:pStyle w:val="TAC"/>
              <w:rPr>
                <w:lang w:val="en-US" w:eastAsia="zh-CN"/>
              </w:rPr>
            </w:pPr>
            <w:r>
              <w:rPr>
                <w:lang w:eastAsia="zh-CN"/>
              </w:rPr>
              <w:t>DC</w:t>
            </w:r>
            <w:r>
              <w:t>_n41A-n77A</w:t>
            </w:r>
            <w:r>
              <w:rPr>
                <w:rFonts w:hint="eastAsia"/>
                <w:lang w:val="en-US" w:eastAsia="zh-CN"/>
              </w:rPr>
              <w:t>-n257A</w:t>
            </w:r>
          </w:p>
          <w:p w14:paraId="415EA689" w14:textId="77777777" w:rsidR="001C1868" w:rsidRDefault="001C1868" w:rsidP="008B500C">
            <w:pPr>
              <w:pStyle w:val="TAC"/>
              <w:rPr>
                <w:lang w:val="en-US" w:eastAsia="zh-CN"/>
              </w:rPr>
            </w:pPr>
            <w:r>
              <w:rPr>
                <w:lang w:val="en-US" w:eastAsia="zh-CN"/>
              </w:rPr>
              <w:t>DC_n41A-n77A-n257G</w:t>
            </w:r>
          </w:p>
          <w:p w14:paraId="6727BED1" w14:textId="77777777" w:rsidR="001C1868" w:rsidRDefault="001C1868" w:rsidP="008B500C">
            <w:pPr>
              <w:pStyle w:val="TAC"/>
              <w:rPr>
                <w:lang w:val="en-US" w:eastAsia="zh-CN"/>
              </w:rPr>
            </w:pPr>
            <w:r>
              <w:rPr>
                <w:lang w:val="en-US" w:eastAsia="zh-CN"/>
              </w:rPr>
              <w:t>DC_n41A-n77A-n257H</w:t>
            </w:r>
          </w:p>
          <w:p w14:paraId="7AD04B16" w14:textId="77777777" w:rsidR="001C1868" w:rsidRDefault="001C1868" w:rsidP="008B500C">
            <w:pPr>
              <w:pStyle w:val="TAC"/>
              <w:rPr>
                <w:lang w:eastAsia="zh-CN"/>
              </w:rPr>
            </w:pPr>
            <w:r>
              <w:rPr>
                <w:lang w:val="en-US" w:eastAsia="zh-CN"/>
              </w:rPr>
              <w:t>DC_n41A-n77A-n257I</w:t>
            </w:r>
          </w:p>
        </w:tc>
        <w:tc>
          <w:tcPr>
            <w:tcW w:w="3969" w:type="dxa"/>
            <w:vAlign w:val="center"/>
          </w:tcPr>
          <w:p w14:paraId="23DD922A" w14:textId="77777777" w:rsidR="001C1868" w:rsidRDefault="001C1868" w:rsidP="008B500C">
            <w:pPr>
              <w:pStyle w:val="TAC"/>
              <w:rPr>
                <w:lang w:val="sv-SE"/>
              </w:rPr>
            </w:pPr>
            <w:r>
              <w:rPr>
                <w:lang w:val="sv-SE" w:eastAsia="zh-CN"/>
              </w:rPr>
              <w:t>DC</w:t>
            </w:r>
            <w:r>
              <w:rPr>
                <w:lang w:val="sv-SE"/>
              </w:rPr>
              <w:t>_n41A-n77A</w:t>
            </w:r>
          </w:p>
          <w:p w14:paraId="063D22D0" w14:textId="77777777" w:rsidR="001C1868" w:rsidRDefault="001C1868" w:rsidP="008B500C">
            <w:pPr>
              <w:pStyle w:val="TAC"/>
              <w:rPr>
                <w:lang w:val="sv-SE"/>
              </w:rPr>
            </w:pPr>
            <w:r>
              <w:rPr>
                <w:lang w:val="sv-SE" w:eastAsia="zh-CN"/>
              </w:rPr>
              <w:t>DC</w:t>
            </w:r>
            <w:r>
              <w:rPr>
                <w:lang w:val="sv-SE"/>
              </w:rPr>
              <w:t>_n41A-n257A</w:t>
            </w:r>
          </w:p>
          <w:p w14:paraId="726D38F6" w14:textId="77777777" w:rsidR="001C1868" w:rsidRDefault="001C1868" w:rsidP="008B500C">
            <w:pPr>
              <w:pStyle w:val="TAC"/>
              <w:rPr>
                <w:lang w:val="sv-SE"/>
              </w:rPr>
            </w:pPr>
            <w:r>
              <w:rPr>
                <w:lang w:val="en-US" w:eastAsia="zh-CN"/>
              </w:rPr>
              <w:t>DC_n41A-n257</w:t>
            </w:r>
            <w:r>
              <w:rPr>
                <w:rFonts w:hint="eastAsia"/>
                <w:lang w:val="en-US" w:eastAsia="zh-CN"/>
              </w:rPr>
              <w:t>G</w:t>
            </w:r>
          </w:p>
          <w:p w14:paraId="632F266F" w14:textId="77777777" w:rsidR="001C1868" w:rsidRDefault="001C1868" w:rsidP="008B500C">
            <w:pPr>
              <w:pStyle w:val="TAC"/>
              <w:rPr>
                <w:lang w:val="sv-SE"/>
              </w:rPr>
            </w:pPr>
            <w:r>
              <w:rPr>
                <w:lang w:val="en-US" w:eastAsia="zh-CN"/>
              </w:rPr>
              <w:t>DC_n41A-n257H</w:t>
            </w:r>
          </w:p>
          <w:p w14:paraId="22E24DE9" w14:textId="77777777" w:rsidR="001C1868" w:rsidRDefault="001C1868" w:rsidP="008B500C">
            <w:pPr>
              <w:pStyle w:val="TAC"/>
              <w:rPr>
                <w:lang w:val="sv-SE"/>
              </w:rPr>
            </w:pPr>
            <w:r>
              <w:rPr>
                <w:lang w:val="en-US" w:eastAsia="zh-CN"/>
              </w:rPr>
              <w:t>DC_n41A-n257I</w:t>
            </w:r>
          </w:p>
          <w:p w14:paraId="5ED3B876" w14:textId="77777777" w:rsidR="001C1868" w:rsidRDefault="001C1868" w:rsidP="008B500C">
            <w:pPr>
              <w:pStyle w:val="TAC"/>
              <w:rPr>
                <w:lang w:val="sv-SE"/>
              </w:rPr>
            </w:pPr>
            <w:r>
              <w:rPr>
                <w:lang w:val="sv-SE" w:eastAsia="zh-CN"/>
              </w:rPr>
              <w:t>DC</w:t>
            </w:r>
            <w:r>
              <w:rPr>
                <w:lang w:val="sv-SE"/>
              </w:rPr>
              <w:t>_n77A-n257A</w:t>
            </w:r>
          </w:p>
          <w:p w14:paraId="7B587861" w14:textId="77777777" w:rsidR="001C1868" w:rsidRDefault="001C1868" w:rsidP="008B500C">
            <w:pPr>
              <w:pStyle w:val="TAC"/>
              <w:rPr>
                <w:lang w:val="sv-SE"/>
              </w:rPr>
            </w:pPr>
            <w:r>
              <w:rPr>
                <w:lang w:val="en-US" w:eastAsia="zh-CN"/>
              </w:rPr>
              <w:t>DC_n77A-n257</w:t>
            </w:r>
            <w:r>
              <w:rPr>
                <w:rFonts w:hint="eastAsia"/>
                <w:lang w:val="en-US" w:eastAsia="zh-CN"/>
              </w:rPr>
              <w:t>G</w:t>
            </w:r>
          </w:p>
          <w:p w14:paraId="0C0F2890" w14:textId="77777777" w:rsidR="001C1868" w:rsidRDefault="001C1868" w:rsidP="008B500C">
            <w:pPr>
              <w:pStyle w:val="TAC"/>
              <w:rPr>
                <w:lang w:val="sv-SE"/>
              </w:rPr>
            </w:pPr>
            <w:r>
              <w:rPr>
                <w:lang w:val="en-US" w:eastAsia="zh-CN"/>
              </w:rPr>
              <w:t>DC_n77A-n257H</w:t>
            </w:r>
          </w:p>
          <w:p w14:paraId="3C93D196" w14:textId="77777777" w:rsidR="001C1868" w:rsidRDefault="001C1868" w:rsidP="008B500C">
            <w:pPr>
              <w:pStyle w:val="TAC"/>
              <w:rPr>
                <w:lang w:eastAsia="zh-CN"/>
              </w:rPr>
            </w:pPr>
            <w:r>
              <w:rPr>
                <w:lang w:val="en-US" w:eastAsia="zh-CN"/>
              </w:rPr>
              <w:t>DC_n77A-n257I</w:t>
            </w:r>
          </w:p>
        </w:tc>
      </w:tr>
      <w:tr w:rsidR="001C1868" w:rsidRPr="00535488" w14:paraId="6F761E85" w14:textId="77777777" w:rsidTr="008B500C">
        <w:trPr>
          <w:trHeight w:val="187"/>
          <w:jc w:val="center"/>
        </w:trPr>
        <w:tc>
          <w:tcPr>
            <w:tcW w:w="3823" w:type="dxa"/>
            <w:vAlign w:val="center"/>
          </w:tcPr>
          <w:p w14:paraId="569AC1DA" w14:textId="77777777" w:rsidR="001C1868" w:rsidRPr="005B2A6A" w:rsidRDefault="001C1868" w:rsidP="005B2A6A">
            <w:pPr>
              <w:pStyle w:val="TAC"/>
              <w:rPr>
                <w:rFonts w:eastAsiaTheme="minorEastAsia"/>
                <w:lang w:val="en-US" w:eastAsia="zh-CN"/>
              </w:rPr>
            </w:pPr>
            <w:r w:rsidRPr="005B2A6A">
              <w:rPr>
                <w:rFonts w:eastAsiaTheme="minorEastAsia"/>
                <w:lang w:val="en-US" w:eastAsia="zh-CN"/>
              </w:rPr>
              <w:t>DC_n41A-n77(2A)-n257A</w:t>
            </w:r>
          </w:p>
          <w:p w14:paraId="0A0B9F6A" w14:textId="77777777" w:rsidR="001C1868" w:rsidRPr="005B2A6A" w:rsidRDefault="001C1868" w:rsidP="005B2A6A">
            <w:pPr>
              <w:pStyle w:val="TAC"/>
              <w:rPr>
                <w:rFonts w:eastAsiaTheme="minorEastAsia"/>
                <w:lang w:val="en-US" w:eastAsia="zh-CN"/>
              </w:rPr>
            </w:pPr>
            <w:r w:rsidRPr="005B2A6A">
              <w:rPr>
                <w:rFonts w:eastAsiaTheme="minorEastAsia"/>
                <w:lang w:val="en-US" w:eastAsia="zh-CN"/>
              </w:rPr>
              <w:t>DC_n41A-n77(2A)-n257G</w:t>
            </w:r>
          </w:p>
          <w:p w14:paraId="7AEF6977" w14:textId="77777777" w:rsidR="001C1868" w:rsidRPr="005B2A6A" w:rsidRDefault="001C1868" w:rsidP="005B2A6A">
            <w:pPr>
              <w:pStyle w:val="TAC"/>
              <w:rPr>
                <w:rFonts w:eastAsiaTheme="minorEastAsia"/>
                <w:lang w:val="en-US" w:eastAsia="zh-CN"/>
              </w:rPr>
            </w:pPr>
            <w:r w:rsidRPr="005B2A6A">
              <w:rPr>
                <w:rFonts w:eastAsiaTheme="minorEastAsia"/>
                <w:lang w:val="en-US" w:eastAsia="zh-CN"/>
              </w:rPr>
              <w:t>DC_n41A-n77(2A)-n257H</w:t>
            </w:r>
          </w:p>
          <w:p w14:paraId="4DADF0C4" w14:textId="77777777" w:rsidR="001C1868" w:rsidRPr="005B2A6A" w:rsidRDefault="001C1868" w:rsidP="005B2A6A">
            <w:pPr>
              <w:pStyle w:val="TAC"/>
              <w:rPr>
                <w:rFonts w:eastAsiaTheme="minorEastAsia"/>
                <w:lang w:val="en-US" w:eastAsia="zh-CN"/>
              </w:rPr>
            </w:pPr>
            <w:r w:rsidRPr="005B2A6A">
              <w:rPr>
                <w:rFonts w:eastAsiaTheme="minorEastAsia"/>
                <w:lang w:val="en-US" w:eastAsia="zh-CN"/>
              </w:rPr>
              <w:t>DC_n41A-n77(2A)-n257I</w:t>
            </w:r>
          </w:p>
        </w:tc>
        <w:tc>
          <w:tcPr>
            <w:tcW w:w="3969" w:type="dxa"/>
            <w:vAlign w:val="center"/>
          </w:tcPr>
          <w:p w14:paraId="24FA76D5" w14:textId="77777777" w:rsidR="001C1868" w:rsidRPr="005B2A6A" w:rsidRDefault="001C1868" w:rsidP="005B2A6A">
            <w:pPr>
              <w:pStyle w:val="TAC"/>
              <w:rPr>
                <w:rFonts w:eastAsiaTheme="minorEastAsia"/>
                <w:lang w:val="en-US" w:eastAsia="zh-CN"/>
              </w:rPr>
            </w:pPr>
            <w:r w:rsidRPr="005B2A6A">
              <w:rPr>
                <w:rFonts w:eastAsiaTheme="minorEastAsia"/>
                <w:lang w:val="en-US" w:eastAsia="zh-CN"/>
              </w:rPr>
              <w:t xml:space="preserve">DC_n41A-n77A </w:t>
            </w:r>
          </w:p>
          <w:p w14:paraId="37AD84DF" w14:textId="77777777" w:rsidR="001C1868" w:rsidRPr="005B2A6A" w:rsidRDefault="001C1868" w:rsidP="005B2A6A">
            <w:pPr>
              <w:pStyle w:val="TAC"/>
              <w:rPr>
                <w:rFonts w:eastAsiaTheme="minorEastAsia"/>
                <w:lang w:val="en-US" w:eastAsia="zh-CN"/>
              </w:rPr>
            </w:pPr>
            <w:r w:rsidRPr="005B2A6A">
              <w:rPr>
                <w:rFonts w:eastAsiaTheme="minorEastAsia"/>
                <w:lang w:val="en-US" w:eastAsia="zh-CN"/>
              </w:rPr>
              <w:t xml:space="preserve">DC_n41A-n257A </w:t>
            </w:r>
          </w:p>
          <w:p w14:paraId="16CF4165" w14:textId="77777777" w:rsidR="001C1868" w:rsidRPr="005B2A6A" w:rsidRDefault="001C1868" w:rsidP="005B2A6A">
            <w:pPr>
              <w:pStyle w:val="TAC"/>
              <w:rPr>
                <w:rFonts w:eastAsiaTheme="minorEastAsia"/>
                <w:lang w:val="en-US" w:eastAsia="zh-CN"/>
              </w:rPr>
            </w:pPr>
            <w:r w:rsidRPr="005B2A6A">
              <w:rPr>
                <w:rFonts w:eastAsiaTheme="minorEastAsia"/>
                <w:lang w:val="en-US" w:eastAsia="zh-CN"/>
              </w:rPr>
              <w:t>DC_n41A-n257G</w:t>
            </w:r>
          </w:p>
          <w:p w14:paraId="280C8620" w14:textId="77777777" w:rsidR="001C1868" w:rsidRPr="005B2A6A" w:rsidRDefault="001C1868" w:rsidP="005B2A6A">
            <w:pPr>
              <w:pStyle w:val="TAC"/>
              <w:rPr>
                <w:rFonts w:eastAsiaTheme="minorEastAsia"/>
                <w:lang w:val="en-US" w:eastAsia="zh-CN"/>
              </w:rPr>
            </w:pPr>
            <w:r w:rsidRPr="005B2A6A">
              <w:rPr>
                <w:rFonts w:eastAsiaTheme="minorEastAsia"/>
                <w:lang w:val="en-US" w:eastAsia="zh-CN"/>
              </w:rPr>
              <w:t>DC_n41A-n257H</w:t>
            </w:r>
          </w:p>
          <w:p w14:paraId="03824994" w14:textId="77777777" w:rsidR="001C1868" w:rsidRPr="005B2A6A" w:rsidRDefault="001C1868" w:rsidP="005B2A6A">
            <w:pPr>
              <w:pStyle w:val="TAC"/>
              <w:rPr>
                <w:rFonts w:eastAsiaTheme="minorEastAsia"/>
                <w:lang w:val="en-US" w:eastAsia="zh-CN"/>
              </w:rPr>
            </w:pPr>
            <w:r w:rsidRPr="005B2A6A">
              <w:rPr>
                <w:rFonts w:eastAsiaTheme="minorEastAsia"/>
                <w:lang w:val="en-US" w:eastAsia="zh-CN"/>
              </w:rPr>
              <w:t xml:space="preserve">DC_n41A-n257I </w:t>
            </w:r>
          </w:p>
          <w:p w14:paraId="384D5EF9" w14:textId="77777777" w:rsidR="001C1868" w:rsidRPr="005B2A6A" w:rsidRDefault="001C1868" w:rsidP="005B2A6A">
            <w:pPr>
              <w:pStyle w:val="TAC"/>
              <w:rPr>
                <w:rFonts w:eastAsiaTheme="minorEastAsia"/>
                <w:lang w:val="en-US" w:eastAsia="zh-CN"/>
              </w:rPr>
            </w:pPr>
            <w:r w:rsidRPr="005B2A6A">
              <w:rPr>
                <w:rFonts w:eastAsiaTheme="minorEastAsia"/>
                <w:lang w:val="en-US" w:eastAsia="zh-CN"/>
              </w:rPr>
              <w:t xml:space="preserve">DC_n77A-n257A </w:t>
            </w:r>
          </w:p>
          <w:p w14:paraId="0B4156BE" w14:textId="77777777" w:rsidR="001C1868" w:rsidRPr="005B2A6A" w:rsidRDefault="001C1868" w:rsidP="005B2A6A">
            <w:pPr>
              <w:pStyle w:val="TAC"/>
              <w:rPr>
                <w:rFonts w:eastAsiaTheme="minorEastAsia"/>
                <w:lang w:val="en-US" w:eastAsia="zh-CN"/>
              </w:rPr>
            </w:pPr>
            <w:r w:rsidRPr="005B2A6A">
              <w:rPr>
                <w:rFonts w:eastAsiaTheme="minorEastAsia"/>
                <w:lang w:val="en-US" w:eastAsia="zh-CN"/>
              </w:rPr>
              <w:t xml:space="preserve">DC_n77A-n257G </w:t>
            </w:r>
          </w:p>
          <w:p w14:paraId="64A97A28" w14:textId="77777777" w:rsidR="001C1868" w:rsidRPr="005B2A6A" w:rsidRDefault="001C1868" w:rsidP="005B2A6A">
            <w:pPr>
              <w:pStyle w:val="TAC"/>
              <w:rPr>
                <w:rFonts w:eastAsiaTheme="minorEastAsia"/>
                <w:lang w:val="en-US" w:eastAsia="zh-CN"/>
              </w:rPr>
            </w:pPr>
            <w:r w:rsidRPr="005B2A6A">
              <w:rPr>
                <w:rFonts w:eastAsiaTheme="minorEastAsia"/>
                <w:lang w:val="en-US" w:eastAsia="zh-CN"/>
              </w:rPr>
              <w:t xml:space="preserve">DC_n77A-n257H </w:t>
            </w:r>
          </w:p>
          <w:p w14:paraId="54C04724" w14:textId="77777777" w:rsidR="001C1868" w:rsidRPr="005B2A6A" w:rsidRDefault="001C1868" w:rsidP="005B2A6A">
            <w:pPr>
              <w:pStyle w:val="TAC"/>
              <w:rPr>
                <w:rFonts w:eastAsiaTheme="minorEastAsia"/>
                <w:lang w:val="en-US" w:eastAsia="zh-CN"/>
              </w:rPr>
            </w:pPr>
            <w:r w:rsidRPr="005B2A6A">
              <w:rPr>
                <w:rFonts w:eastAsiaTheme="minorEastAsia"/>
                <w:lang w:val="en-US" w:eastAsia="zh-CN"/>
              </w:rPr>
              <w:t>DC_n77A-n257I</w:t>
            </w:r>
          </w:p>
        </w:tc>
      </w:tr>
      <w:tr w:rsidR="001C1868" w:rsidRPr="00EF5447" w14:paraId="78140064" w14:textId="77777777" w:rsidTr="008B500C">
        <w:trPr>
          <w:trHeight w:val="187"/>
          <w:jc w:val="center"/>
        </w:trPr>
        <w:tc>
          <w:tcPr>
            <w:tcW w:w="3823" w:type="dxa"/>
            <w:vAlign w:val="center"/>
          </w:tcPr>
          <w:p w14:paraId="217DCA7B" w14:textId="77777777" w:rsidR="001C1868" w:rsidRDefault="001C1868" w:rsidP="008B500C">
            <w:pPr>
              <w:pStyle w:val="TAC"/>
              <w:rPr>
                <w:lang w:val="en-US" w:eastAsia="zh-CN"/>
              </w:rPr>
            </w:pPr>
            <w:r>
              <w:rPr>
                <w:lang w:eastAsia="zh-CN"/>
              </w:rPr>
              <w:lastRenderedPageBreak/>
              <w:t>DC</w:t>
            </w:r>
            <w:r>
              <w:t>_n41A-n78A</w:t>
            </w:r>
            <w:r>
              <w:rPr>
                <w:rFonts w:hint="eastAsia"/>
                <w:lang w:val="en-US" w:eastAsia="zh-CN"/>
              </w:rPr>
              <w:t>-n257A</w:t>
            </w:r>
          </w:p>
          <w:p w14:paraId="71CD9564" w14:textId="77777777" w:rsidR="001C1868" w:rsidRDefault="001C1868" w:rsidP="008B500C">
            <w:pPr>
              <w:pStyle w:val="TAC"/>
              <w:rPr>
                <w:lang w:val="en-US" w:eastAsia="zh-CN"/>
              </w:rPr>
            </w:pPr>
            <w:r>
              <w:rPr>
                <w:lang w:val="en-US" w:eastAsia="zh-CN"/>
              </w:rPr>
              <w:t>DC_n41A-n78A-n257G</w:t>
            </w:r>
          </w:p>
          <w:p w14:paraId="76E90CD2" w14:textId="77777777" w:rsidR="001C1868" w:rsidRDefault="001C1868" w:rsidP="008B500C">
            <w:pPr>
              <w:pStyle w:val="TAC"/>
              <w:rPr>
                <w:lang w:val="en-US" w:eastAsia="zh-CN"/>
              </w:rPr>
            </w:pPr>
            <w:r>
              <w:rPr>
                <w:lang w:val="en-US" w:eastAsia="zh-CN"/>
              </w:rPr>
              <w:t>DC_n41A-n78A-n257H</w:t>
            </w:r>
          </w:p>
          <w:p w14:paraId="659DB8EA" w14:textId="77777777" w:rsidR="001C1868" w:rsidRDefault="001C1868" w:rsidP="008B500C">
            <w:pPr>
              <w:pStyle w:val="TAC"/>
              <w:rPr>
                <w:lang w:eastAsia="zh-CN"/>
              </w:rPr>
            </w:pPr>
            <w:r>
              <w:rPr>
                <w:lang w:val="en-US" w:eastAsia="zh-CN"/>
              </w:rPr>
              <w:t>DC_n41A-n78A-n257I</w:t>
            </w:r>
          </w:p>
        </w:tc>
        <w:tc>
          <w:tcPr>
            <w:tcW w:w="3969" w:type="dxa"/>
            <w:vAlign w:val="center"/>
          </w:tcPr>
          <w:p w14:paraId="6ECBE71C" w14:textId="77777777" w:rsidR="001C1868" w:rsidRDefault="001C1868" w:rsidP="008B500C">
            <w:pPr>
              <w:pStyle w:val="TAC"/>
              <w:rPr>
                <w:lang w:val="sv-SE"/>
              </w:rPr>
            </w:pPr>
            <w:r>
              <w:rPr>
                <w:lang w:val="sv-SE" w:eastAsia="zh-CN"/>
              </w:rPr>
              <w:t>DC</w:t>
            </w:r>
            <w:r>
              <w:rPr>
                <w:lang w:val="sv-SE"/>
              </w:rPr>
              <w:t>_n41A-n78A</w:t>
            </w:r>
          </w:p>
          <w:p w14:paraId="1F6E11EA" w14:textId="77777777" w:rsidR="001C1868" w:rsidRDefault="001C1868" w:rsidP="008B500C">
            <w:pPr>
              <w:pStyle w:val="TAC"/>
              <w:rPr>
                <w:lang w:val="sv-SE"/>
              </w:rPr>
            </w:pPr>
            <w:r>
              <w:rPr>
                <w:lang w:val="sv-SE" w:eastAsia="zh-CN"/>
              </w:rPr>
              <w:t>DC</w:t>
            </w:r>
            <w:r>
              <w:rPr>
                <w:lang w:val="sv-SE"/>
              </w:rPr>
              <w:t>_n41A-n257A</w:t>
            </w:r>
          </w:p>
          <w:p w14:paraId="5CB1F17B" w14:textId="77777777" w:rsidR="001C1868" w:rsidRDefault="001C1868" w:rsidP="008B500C">
            <w:pPr>
              <w:pStyle w:val="TAC"/>
              <w:rPr>
                <w:lang w:val="sv-SE"/>
              </w:rPr>
            </w:pPr>
            <w:r>
              <w:rPr>
                <w:lang w:val="en-US" w:eastAsia="zh-CN"/>
              </w:rPr>
              <w:t>DC_n41A-n257</w:t>
            </w:r>
            <w:r>
              <w:rPr>
                <w:rFonts w:hint="eastAsia"/>
                <w:lang w:val="en-US" w:eastAsia="zh-CN"/>
              </w:rPr>
              <w:t>G</w:t>
            </w:r>
          </w:p>
          <w:p w14:paraId="3189F3B8" w14:textId="77777777" w:rsidR="001C1868" w:rsidRDefault="001C1868" w:rsidP="008B500C">
            <w:pPr>
              <w:pStyle w:val="TAC"/>
              <w:rPr>
                <w:lang w:val="sv-SE"/>
              </w:rPr>
            </w:pPr>
            <w:r>
              <w:rPr>
                <w:lang w:val="en-US" w:eastAsia="zh-CN"/>
              </w:rPr>
              <w:t>DC_n41A-n257H</w:t>
            </w:r>
          </w:p>
          <w:p w14:paraId="1457B33C" w14:textId="77777777" w:rsidR="001C1868" w:rsidRDefault="001C1868" w:rsidP="008B500C">
            <w:pPr>
              <w:pStyle w:val="TAC"/>
              <w:rPr>
                <w:lang w:val="sv-SE"/>
              </w:rPr>
            </w:pPr>
            <w:r>
              <w:rPr>
                <w:lang w:val="en-US" w:eastAsia="zh-CN"/>
              </w:rPr>
              <w:t>DC_n41A-n257I</w:t>
            </w:r>
          </w:p>
          <w:p w14:paraId="0383D307" w14:textId="77777777" w:rsidR="001C1868" w:rsidRDefault="001C1868" w:rsidP="008B500C">
            <w:pPr>
              <w:pStyle w:val="TAC"/>
              <w:rPr>
                <w:lang w:val="sv-SE"/>
              </w:rPr>
            </w:pPr>
            <w:r>
              <w:rPr>
                <w:lang w:val="sv-SE" w:eastAsia="zh-CN"/>
              </w:rPr>
              <w:t>DC</w:t>
            </w:r>
            <w:r>
              <w:rPr>
                <w:lang w:val="sv-SE"/>
              </w:rPr>
              <w:t>_n78A-n257A</w:t>
            </w:r>
          </w:p>
          <w:p w14:paraId="734358EE" w14:textId="77777777" w:rsidR="001C1868" w:rsidRDefault="001C1868" w:rsidP="008B500C">
            <w:pPr>
              <w:pStyle w:val="TAC"/>
              <w:rPr>
                <w:lang w:val="sv-SE"/>
              </w:rPr>
            </w:pPr>
            <w:r>
              <w:rPr>
                <w:lang w:val="en-US" w:eastAsia="zh-CN"/>
              </w:rPr>
              <w:t>DC_n78A-n257</w:t>
            </w:r>
            <w:r>
              <w:rPr>
                <w:rFonts w:hint="eastAsia"/>
                <w:lang w:val="en-US" w:eastAsia="zh-CN"/>
              </w:rPr>
              <w:t>G</w:t>
            </w:r>
          </w:p>
          <w:p w14:paraId="79B794CC" w14:textId="77777777" w:rsidR="001C1868" w:rsidRDefault="001C1868" w:rsidP="008B500C">
            <w:pPr>
              <w:pStyle w:val="TAC"/>
              <w:rPr>
                <w:lang w:val="sv-SE"/>
              </w:rPr>
            </w:pPr>
            <w:r>
              <w:rPr>
                <w:lang w:val="en-US" w:eastAsia="zh-CN"/>
              </w:rPr>
              <w:t>DC_n78A-n257H</w:t>
            </w:r>
          </w:p>
          <w:p w14:paraId="12D45D82" w14:textId="77777777" w:rsidR="001C1868" w:rsidRDefault="001C1868" w:rsidP="008B500C">
            <w:pPr>
              <w:pStyle w:val="TAC"/>
              <w:rPr>
                <w:lang w:eastAsia="zh-CN"/>
              </w:rPr>
            </w:pPr>
            <w:r>
              <w:rPr>
                <w:lang w:val="en-US" w:eastAsia="zh-CN"/>
              </w:rPr>
              <w:t>DC_n78A-n257I</w:t>
            </w:r>
          </w:p>
        </w:tc>
      </w:tr>
      <w:tr w:rsidR="001C1868" w:rsidRPr="00EF5447" w14:paraId="296A22A9" w14:textId="77777777" w:rsidTr="008B500C">
        <w:trPr>
          <w:trHeight w:val="187"/>
          <w:jc w:val="center"/>
        </w:trPr>
        <w:tc>
          <w:tcPr>
            <w:tcW w:w="3823" w:type="dxa"/>
          </w:tcPr>
          <w:p w14:paraId="325FF710" w14:textId="77777777" w:rsidR="001C1868" w:rsidRDefault="001C1868" w:rsidP="008B500C">
            <w:pPr>
              <w:pStyle w:val="TAC"/>
              <w:rPr>
                <w:lang w:eastAsia="zh-CN"/>
              </w:rPr>
            </w:pPr>
            <w:r>
              <w:rPr>
                <w:lang w:eastAsia="zh-CN"/>
              </w:rPr>
              <w:t>DC_n66A-n77A-n260A</w:t>
            </w:r>
          </w:p>
          <w:p w14:paraId="2695E8AC" w14:textId="77777777" w:rsidR="001C1868" w:rsidRDefault="001C1868" w:rsidP="008B500C">
            <w:pPr>
              <w:pStyle w:val="TAC"/>
              <w:rPr>
                <w:lang w:eastAsia="zh-CN"/>
              </w:rPr>
            </w:pPr>
            <w:r>
              <w:rPr>
                <w:lang w:eastAsia="zh-CN"/>
              </w:rPr>
              <w:t>DC_n66A-n77A-n260G</w:t>
            </w:r>
          </w:p>
          <w:p w14:paraId="600BC960" w14:textId="77777777" w:rsidR="001C1868" w:rsidRDefault="001C1868" w:rsidP="008B500C">
            <w:pPr>
              <w:pStyle w:val="TAC"/>
              <w:rPr>
                <w:lang w:eastAsia="zh-CN"/>
              </w:rPr>
            </w:pPr>
            <w:r>
              <w:rPr>
                <w:lang w:eastAsia="zh-CN"/>
              </w:rPr>
              <w:t>DC_n66A-n77A-n260H</w:t>
            </w:r>
          </w:p>
          <w:p w14:paraId="3F395F3C" w14:textId="77777777" w:rsidR="001C1868" w:rsidRDefault="001C1868" w:rsidP="008B500C">
            <w:pPr>
              <w:pStyle w:val="TAC"/>
              <w:rPr>
                <w:lang w:eastAsia="zh-CN"/>
              </w:rPr>
            </w:pPr>
            <w:r>
              <w:rPr>
                <w:lang w:eastAsia="zh-CN"/>
              </w:rPr>
              <w:t>DC_n66A-n77A-n260I</w:t>
            </w:r>
          </w:p>
          <w:p w14:paraId="17076833" w14:textId="77777777" w:rsidR="001C1868" w:rsidRDefault="001C1868" w:rsidP="008B500C">
            <w:pPr>
              <w:pStyle w:val="TAC"/>
              <w:rPr>
                <w:lang w:eastAsia="zh-CN"/>
              </w:rPr>
            </w:pPr>
            <w:r>
              <w:rPr>
                <w:lang w:eastAsia="zh-CN"/>
              </w:rPr>
              <w:t>DC_n66A-n77A-n260J</w:t>
            </w:r>
          </w:p>
          <w:p w14:paraId="1235397B" w14:textId="77777777" w:rsidR="001C1868" w:rsidRDefault="001C1868" w:rsidP="008B500C">
            <w:pPr>
              <w:pStyle w:val="TAC"/>
              <w:rPr>
                <w:lang w:eastAsia="zh-CN"/>
              </w:rPr>
            </w:pPr>
            <w:r>
              <w:rPr>
                <w:lang w:eastAsia="zh-CN"/>
              </w:rPr>
              <w:t>DC_n66A-n77A-n260K</w:t>
            </w:r>
          </w:p>
          <w:p w14:paraId="1EEAEC11" w14:textId="77777777" w:rsidR="001C1868" w:rsidRDefault="001C1868" w:rsidP="008B500C">
            <w:pPr>
              <w:pStyle w:val="TAC"/>
              <w:rPr>
                <w:lang w:eastAsia="zh-CN"/>
              </w:rPr>
            </w:pPr>
            <w:r>
              <w:rPr>
                <w:lang w:eastAsia="zh-CN"/>
              </w:rPr>
              <w:t>DC_n66A-n77A-n260L</w:t>
            </w:r>
          </w:p>
          <w:p w14:paraId="356F0D7C" w14:textId="77777777" w:rsidR="001C1868" w:rsidRDefault="001C1868" w:rsidP="008B500C">
            <w:pPr>
              <w:pStyle w:val="TAC"/>
              <w:rPr>
                <w:lang w:eastAsia="zh-CN"/>
              </w:rPr>
            </w:pPr>
            <w:r>
              <w:rPr>
                <w:lang w:eastAsia="zh-CN"/>
              </w:rPr>
              <w:t>DC_n66A-n77A-n260M</w:t>
            </w:r>
          </w:p>
        </w:tc>
        <w:tc>
          <w:tcPr>
            <w:tcW w:w="3969" w:type="dxa"/>
          </w:tcPr>
          <w:p w14:paraId="00652891" w14:textId="77777777" w:rsidR="001C1868" w:rsidRDefault="001C1868" w:rsidP="008B500C">
            <w:pPr>
              <w:pStyle w:val="TAC"/>
              <w:rPr>
                <w:lang w:eastAsia="zh-CN"/>
              </w:rPr>
            </w:pPr>
            <w:r>
              <w:rPr>
                <w:lang w:eastAsia="zh-CN"/>
              </w:rPr>
              <w:t>DC_n66A-n260A</w:t>
            </w:r>
          </w:p>
          <w:p w14:paraId="43D1DFF9" w14:textId="77777777" w:rsidR="001C1868" w:rsidRDefault="001C1868" w:rsidP="008B500C">
            <w:pPr>
              <w:pStyle w:val="TAC"/>
              <w:rPr>
                <w:lang w:eastAsia="zh-CN"/>
              </w:rPr>
            </w:pPr>
            <w:r>
              <w:rPr>
                <w:lang w:eastAsia="zh-CN"/>
              </w:rPr>
              <w:t>DC_n66A-n260G</w:t>
            </w:r>
          </w:p>
          <w:p w14:paraId="658A2E1F" w14:textId="77777777" w:rsidR="001C1868" w:rsidRDefault="001C1868" w:rsidP="008B500C">
            <w:pPr>
              <w:pStyle w:val="TAC"/>
              <w:rPr>
                <w:lang w:eastAsia="zh-CN"/>
              </w:rPr>
            </w:pPr>
            <w:r>
              <w:rPr>
                <w:lang w:eastAsia="zh-CN"/>
              </w:rPr>
              <w:t>DC_n66A-n260H</w:t>
            </w:r>
          </w:p>
          <w:p w14:paraId="01183B40" w14:textId="77777777" w:rsidR="001C1868" w:rsidRDefault="001C1868" w:rsidP="008B500C">
            <w:pPr>
              <w:pStyle w:val="TAC"/>
              <w:rPr>
                <w:lang w:eastAsia="zh-CN"/>
              </w:rPr>
            </w:pPr>
            <w:r>
              <w:rPr>
                <w:lang w:eastAsia="zh-CN"/>
              </w:rPr>
              <w:t>DC_n66A-n260I</w:t>
            </w:r>
          </w:p>
          <w:p w14:paraId="19A5AD84" w14:textId="77777777" w:rsidR="001C1868" w:rsidRDefault="001C1868" w:rsidP="008B500C">
            <w:pPr>
              <w:pStyle w:val="TAC"/>
              <w:rPr>
                <w:lang w:eastAsia="zh-CN"/>
              </w:rPr>
            </w:pPr>
            <w:r>
              <w:rPr>
                <w:lang w:eastAsia="zh-CN"/>
              </w:rPr>
              <w:t>DC_n77A-n260A</w:t>
            </w:r>
          </w:p>
          <w:p w14:paraId="03FE5B54" w14:textId="77777777" w:rsidR="001C1868" w:rsidRDefault="001C1868" w:rsidP="008B500C">
            <w:pPr>
              <w:pStyle w:val="TAC"/>
              <w:rPr>
                <w:lang w:eastAsia="zh-CN"/>
              </w:rPr>
            </w:pPr>
            <w:r>
              <w:rPr>
                <w:lang w:eastAsia="zh-CN"/>
              </w:rPr>
              <w:t>DC_n77A-n260G</w:t>
            </w:r>
          </w:p>
          <w:p w14:paraId="5002513C" w14:textId="77777777" w:rsidR="001C1868" w:rsidRDefault="001C1868" w:rsidP="008B500C">
            <w:pPr>
              <w:pStyle w:val="TAC"/>
              <w:rPr>
                <w:lang w:eastAsia="zh-CN"/>
              </w:rPr>
            </w:pPr>
            <w:r>
              <w:rPr>
                <w:lang w:eastAsia="zh-CN"/>
              </w:rPr>
              <w:t>DC_n77A-n260H</w:t>
            </w:r>
          </w:p>
          <w:p w14:paraId="03F35756" w14:textId="77777777" w:rsidR="001C1868" w:rsidRDefault="001C1868" w:rsidP="008B500C">
            <w:pPr>
              <w:pStyle w:val="TAC"/>
              <w:rPr>
                <w:lang w:eastAsia="zh-CN"/>
              </w:rPr>
            </w:pPr>
            <w:r>
              <w:rPr>
                <w:lang w:eastAsia="zh-CN"/>
              </w:rPr>
              <w:t>DC_n77A-n260I</w:t>
            </w:r>
          </w:p>
        </w:tc>
      </w:tr>
      <w:tr w:rsidR="001C1868" w:rsidRPr="00EF5447" w14:paraId="55EB2973" w14:textId="77777777" w:rsidTr="008B500C">
        <w:trPr>
          <w:trHeight w:val="187"/>
          <w:jc w:val="center"/>
        </w:trPr>
        <w:tc>
          <w:tcPr>
            <w:tcW w:w="3823" w:type="dxa"/>
          </w:tcPr>
          <w:p w14:paraId="67C06B82" w14:textId="77777777" w:rsidR="001C1868" w:rsidRDefault="001C1868" w:rsidP="008B500C">
            <w:pPr>
              <w:pStyle w:val="TAC"/>
              <w:rPr>
                <w:lang w:eastAsia="zh-CN"/>
              </w:rPr>
            </w:pPr>
            <w:r>
              <w:rPr>
                <w:lang w:eastAsia="zh-CN"/>
              </w:rPr>
              <w:t>DC_n66A-n77A-n261A</w:t>
            </w:r>
          </w:p>
          <w:p w14:paraId="30387E8C" w14:textId="77777777" w:rsidR="00DA36A1" w:rsidRDefault="00DA36A1" w:rsidP="00DA36A1">
            <w:pPr>
              <w:pStyle w:val="TAC"/>
              <w:rPr>
                <w:ins w:id="4271" w:author="Apple" w:date="2022-04-13T17:06:00Z"/>
                <w:lang w:eastAsia="zh-CN"/>
              </w:rPr>
            </w:pPr>
            <w:ins w:id="4272" w:author="Apple" w:date="2022-04-13T17:06:00Z">
              <w:r>
                <w:rPr>
                  <w:lang w:eastAsia="zh-CN"/>
                </w:rPr>
                <w:t>DC_n66A-n77A-n261G</w:t>
              </w:r>
            </w:ins>
          </w:p>
          <w:p w14:paraId="4C2DE066" w14:textId="77777777" w:rsidR="00DA36A1" w:rsidRDefault="00DA36A1" w:rsidP="00DA36A1">
            <w:pPr>
              <w:pStyle w:val="TAC"/>
              <w:rPr>
                <w:ins w:id="4273" w:author="Apple" w:date="2022-04-13T17:06:00Z"/>
                <w:lang w:eastAsia="zh-CN"/>
              </w:rPr>
            </w:pPr>
            <w:ins w:id="4274" w:author="Apple" w:date="2022-04-13T17:06:00Z">
              <w:r>
                <w:rPr>
                  <w:lang w:eastAsia="zh-CN"/>
                </w:rPr>
                <w:t>DC_n66A-n77A-n261H</w:t>
              </w:r>
            </w:ins>
          </w:p>
          <w:p w14:paraId="5BE94A51" w14:textId="4697E4B5" w:rsidR="001C1868" w:rsidRDefault="001C1868" w:rsidP="00DA36A1">
            <w:pPr>
              <w:pStyle w:val="TAC"/>
              <w:rPr>
                <w:lang w:eastAsia="zh-CN"/>
              </w:rPr>
            </w:pPr>
            <w:r>
              <w:rPr>
                <w:lang w:eastAsia="zh-CN"/>
              </w:rPr>
              <w:t>DC_n66A-n77A-n261I</w:t>
            </w:r>
          </w:p>
          <w:p w14:paraId="1FD4FB71" w14:textId="77777777" w:rsidR="001C1868" w:rsidRDefault="001C1868" w:rsidP="008B500C">
            <w:pPr>
              <w:pStyle w:val="TAC"/>
              <w:rPr>
                <w:lang w:eastAsia="zh-CN"/>
              </w:rPr>
            </w:pPr>
            <w:r>
              <w:rPr>
                <w:lang w:eastAsia="zh-CN"/>
              </w:rPr>
              <w:t>DC_n66A-n77A-n261J</w:t>
            </w:r>
          </w:p>
          <w:p w14:paraId="48BED4C0" w14:textId="77777777" w:rsidR="001C1868" w:rsidRDefault="001C1868" w:rsidP="008B500C">
            <w:pPr>
              <w:pStyle w:val="TAC"/>
              <w:rPr>
                <w:lang w:eastAsia="zh-CN"/>
              </w:rPr>
            </w:pPr>
            <w:r>
              <w:rPr>
                <w:lang w:eastAsia="zh-CN"/>
              </w:rPr>
              <w:t>DC_n66A-n77A-n261K</w:t>
            </w:r>
          </w:p>
          <w:p w14:paraId="5BF49427" w14:textId="77777777" w:rsidR="001C1868" w:rsidRDefault="001C1868" w:rsidP="008B500C">
            <w:pPr>
              <w:pStyle w:val="TAC"/>
              <w:rPr>
                <w:lang w:eastAsia="zh-CN"/>
              </w:rPr>
            </w:pPr>
            <w:r>
              <w:rPr>
                <w:lang w:eastAsia="zh-CN"/>
              </w:rPr>
              <w:t>DC_n66A-n77A-n261L</w:t>
            </w:r>
          </w:p>
          <w:p w14:paraId="50E4842B" w14:textId="77777777" w:rsidR="001C1868" w:rsidRDefault="001C1868" w:rsidP="008B500C">
            <w:pPr>
              <w:pStyle w:val="TAC"/>
              <w:rPr>
                <w:lang w:eastAsia="zh-CN"/>
              </w:rPr>
            </w:pPr>
            <w:r>
              <w:rPr>
                <w:lang w:eastAsia="zh-CN"/>
              </w:rPr>
              <w:t>DC_n66A-n77A-n261M</w:t>
            </w:r>
          </w:p>
        </w:tc>
        <w:tc>
          <w:tcPr>
            <w:tcW w:w="3969" w:type="dxa"/>
          </w:tcPr>
          <w:p w14:paraId="69AF43F4" w14:textId="77777777" w:rsidR="001C1868" w:rsidRDefault="001C1868" w:rsidP="008B500C">
            <w:pPr>
              <w:pStyle w:val="TAC"/>
              <w:rPr>
                <w:lang w:eastAsia="zh-CN"/>
              </w:rPr>
            </w:pPr>
            <w:r>
              <w:rPr>
                <w:lang w:eastAsia="zh-CN"/>
              </w:rPr>
              <w:t>DC_n66A-n261A</w:t>
            </w:r>
          </w:p>
          <w:p w14:paraId="03CEDBC9" w14:textId="77777777" w:rsidR="001C1868" w:rsidRDefault="001C1868" w:rsidP="008B500C">
            <w:pPr>
              <w:pStyle w:val="TAC"/>
              <w:rPr>
                <w:lang w:eastAsia="zh-CN"/>
              </w:rPr>
            </w:pPr>
            <w:r>
              <w:rPr>
                <w:lang w:eastAsia="zh-CN"/>
              </w:rPr>
              <w:t>DC_n66A-n261G</w:t>
            </w:r>
          </w:p>
          <w:p w14:paraId="31D24FF7" w14:textId="77777777" w:rsidR="001C1868" w:rsidRDefault="001C1868" w:rsidP="008B500C">
            <w:pPr>
              <w:pStyle w:val="TAC"/>
              <w:rPr>
                <w:lang w:eastAsia="zh-CN"/>
              </w:rPr>
            </w:pPr>
            <w:r>
              <w:rPr>
                <w:lang w:eastAsia="zh-CN"/>
              </w:rPr>
              <w:t>DC_n66A-n261H</w:t>
            </w:r>
          </w:p>
          <w:p w14:paraId="6C527512" w14:textId="77777777" w:rsidR="001C1868" w:rsidRDefault="001C1868" w:rsidP="008B500C">
            <w:pPr>
              <w:pStyle w:val="TAC"/>
              <w:rPr>
                <w:lang w:eastAsia="zh-CN"/>
              </w:rPr>
            </w:pPr>
            <w:r>
              <w:rPr>
                <w:lang w:eastAsia="zh-CN"/>
              </w:rPr>
              <w:t>DC_n66A-n261I</w:t>
            </w:r>
          </w:p>
          <w:p w14:paraId="3262122D" w14:textId="77777777" w:rsidR="001C1868" w:rsidRDefault="001C1868" w:rsidP="008B500C">
            <w:pPr>
              <w:pStyle w:val="TAC"/>
              <w:rPr>
                <w:lang w:eastAsia="zh-CN"/>
              </w:rPr>
            </w:pPr>
            <w:r>
              <w:rPr>
                <w:lang w:eastAsia="zh-CN"/>
              </w:rPr>
              <w:t>DC_n77A-n261A</w:t>
            </w:r>
          </w:p>
          <w:p w14:paraId="77600BB5" w14:textId="77777777" w:rsidR="001C1868" w:rsidRDefault="001C1868" w:rsidP="008B500C">
            <w:pPr>
              <w:pStyle w:val="TAC"/>
              <w:rPr>
                <w:lang w:eastAsia="zh-CN"/>
              </w:rPr>
            </w:pPr>
            <w:r>
              <w:rPr>
                <w:lang w:eastAsia="zh-CN"/>
              </w:rPr>
              <w:t>DC_n77A-n261G</w:t>
            </w:r>
          </w:p>
          <w:p w14:paraId="3AAE03E8" w14:textId="77777777" w:rsidR="001C1868" w:rsidRDefault="001C1868" w:rsidP="008B500C">
            <w:pPr>
              <w:pStyle w:val="TAC"/>
              <w:rPr>
                <w:lang w:eastAsia="zh-CN"/>
              </w:rPr>
            </w:pPr>
            <w:r>
              <w:rPr>
                <w:lang w:eastAsia="zh-CN"/>
              </w:rPr>
              <w:t>DC_n77A-n261H</w:t>
            </w:r>
          </w:p>
          <w:p w14:paraId="40D8BD83" w14:textId="77777777" w:rsidR="001C1868" w:rsidRDefault="001C1868" w:rsidP="008B500C">
            <w:pPr>
              <w:pStyle w:val="TAC"/>
              <w:rPr>
                <w:lang w:eastAsia="zh-CN"/>
              </w:rPr>
            </w:pPr>
            <w:r>
              <w:rPr>
                <w:lang w:eastAsia="zh-CN"/>
              </w:rPr>
              <w:t>DC_n77A-n261I</w:t>
            </w:r>
          </w:p>
        </w:tc>
      </w:tr>
      <w:tr w:rsidR="001C1868" w:rsidRPr="00EF5447" w14:paraId="61EC4203" w14:textId="77777777" w:rsidTr="008B500C">
        <w:trPr>
          <w:trHeight w:val="187"/>
          <w:jc w:val="center"/>
        </w:trPr>
        <w:tc>
          <w:tcPr>
            <w:tcW w:w="3823" w:type="dxa"/>
          </w:tcPr>
          <w:p w14:paraId="39A1F8F8" w14:textId="77777777" w:rsidR="001C1868" w:rsidRDefault="001C1868" w:rsidP="008B500C">
            <w:pPr>
              <w:pStyle w:val="TAC"/>
              <w:rPr>
                <w:lang w:eastAsia="zh-CN"/>
              </w:rPr>
            </w:pPr>
            <w:r>
              <w:rPr>
                <w:lang w:eastAsia="zh-CN"/>
              </w:rPr>
              <w:t>DC_n77A-n79A-n257A</w:t>
            </w:r>
          </w:p>
          <w:p w14:paraId="15D913EB" w14:textId="77777777" w:rsidR="001C1868" w:rsidRDefault="001C1868" w:rsidP="008B500C">
            <w:pPr>
              <w:pStyle w:val="TAC"/>
              <w:rPr>
                <w:lang w:eastAsia="zh-CN"/>
              </w:rPr>
            </w:pPr>
            <w:r>
              <w:rPr>
                <w:lang w:eastAsia="zh-CN"/>
              </w:rPr>
              <w:t>DC_n77A-n79A-n257G</w:t>
            </w:r>
          </w:p>
          <w:p w14:paraId="43DDDF56" w14:textId="77777777" w:rsidR="001C1868" w:rsidRDefault="001C1868" w:rsidP="008B500C">
            <w:pPr>
              <w:pStyle w:val="TAC"/>
              <w:rPr>
                <w:lang w:eastAsia="zh-CN"/>
              </w:rPr>
            </w:pPr>
            <w:r>
              <w:rPr>
                <w:lang w:eastAsia="zh-CN"/>
              </w:rPr>
              <w:t>DC_n77A-n79A-n257H</w:t>
            </w:r>
          </w:p>
          <w:p w14:paraId="31CDAC3A" w14:textId="77777777" w:rsidR="001C1868" w:rsidRPr="00EF5447" w:rsidRDefault="001C1868" w:rsidP="008B500C">
            <w:pPr>
              <w:pStyle w:val="TAC"/>
              <w:rPr>
                <w:lang w:eastAsia="zh-CN"/>
              </w:rPr>
            </w:pPr>
            <w:r>
              <w:rPr>
                <w:lang w:eastAsia="zh-CN"/>
              </w:rPr>
              <w:t>DC_n77A-n79A-n257I</w:t>
            </w:r>
          </w:p>
        </w:tc>
        <w:tc>
          <w:tcPr>
            <w:tcW w:w="3969" w:type="dxa"/>
          </w:tcPr>
          <w:p w14:paraId="3A54F993" w14:textId="77777777" w:rsidR="001C1868" w:rsidRDefault="001C1868" w:rsidP="008B500C">
            <w:pPr>
              <w:pStyle w:val="TAC"/>
              <w:rPr>
                <w:lang w:eastAsia="zh-CN"/>
              </w:rPr>
            </w:pPr>
            <w:r>
              <w:rPr>
                <w:rFonts w:hint="eastAsia"/>
                <w:lang w:eastAsia="ja-JP"/>
              </w:rPr>
              <w:t>D</w:t>
            </w:r>
            <w:r>
              <w:rPr>
                <w:lang w:eastAsia="ja-JP"/>
              </w:rPr>
              <w:t>C_n77A-n79A</w:t>
            </w:r>
          </w:p>
          <w:p w14:paraId="68F74156" w14:textId="77777777" w:rsidR="001C1868" w:rsidRDefault="001C1868" w:rsidP="008B500C">
            <w:pPr>
              <w:pStyle w:val="TAC"/>
              <w:rPr>
                <w:lang w:eastAsia="zh-CN"/>
              </w:rPr>
            </w:pPr>
            <w:r>
              <w:rPr>
                <w:lang w:eastAsia="zh-CN"/>
              </w:rPr>
              <w:t>DC_n77A-n257A</w:t>
            </w:r>
          </w:p>
          <w:p w14:paraId="70925E46" w14:textId="77777777" w:rsidR="001C1868" w:rsidRDefault="001C1868" w:rsidP="008B500C">
            <w:pPr>
              <w:pStyle w:val="TAC"/>
              <w:rPr>
                <w:lang w:eastAsia="zh-CN"/>
              </w:rPr>
            </w:pPr>
            <w:r>
              <w:rPr>
                <w:lang w:eastAsia="zh-CN"/>
              </w:rPr>
              <w:t>DC_n77A-n257G</w:t>
            </w:r>
          </w:p>
          <w:p w14:paraId="3A37A20F" w14:textId="77777777" w:rsidR="001C1868" w:rsidRDefault="001C1868" w:rsidP="008B500C">
            <w:pPr>
              <w:pStyle w:val="TAC"/>
              <w:rPr>
                <w:lang w:eastAsia="zh-CN"/>
              </w:rPr>
            </w:pPr>
            <w:r>
              <w:rPr>
                <w:lang w:eastAsia="zh-CN"/>
              </w:rPr>
              <w:t>DC_n77A-n257H</w:t>
            </w:r>
          </w:p>
          <w:p w14:paraId="0350F265" w14:textId="77777777" w:rsidR="001C1868" w:rsidRDefault="001C1868" w:rsidP="008B500C">
            <w:pPr>
              <w:pStyle w:val="TAC"/>
              <w:rPr>
                <w:lang w:eastAsia="zh-CN"/>
              </w:rPr>
            </w:pPr>
            <w:r>
              <w:rPr>
                <w:lang w:eastAsia="zh-CN"/>
              </w:rPr>
              <w:t>DC_n77A-n257I</w:t>
            </w:r>
          </w:p>
          <w:p w14:paraId="536FB11B" w14:textId="77777777" w:rsidR="001C1868" w:rsidRDefault="001C1868" w:rsidP="008B500C">
            <w:pPr>
              <w:pStyle w:val="TAC"/>
              <w:rPr>
                <w:lang w:eastAsia="zh-CN"/>
              </w:rPr>
            </w:pPr>
            <w:r>
              <w:rPr>
                <w:lang w:eastAsia="zh-CN"/>
              </w:rPr>
              <w:t>DC_n79A-n257A</w:t>
            </w:r>
          </w:p>
          <w:p w14:paraId="7EEA3D49" w14:textId="77777777" w:rsidR="001C1868" w:rsidRDefault="001C1868" w:rsidP="008B500C">
            <w:pPr>
              <w:pStyle w:val="TAC"/>
              <w:rPr>
                <w:lang w:eastAsia="zh-CN"/>
              </w:rPr>
            </w:pPr>
            <w:r>
              <w:rPr>
                <w:lang w:eastAsia="zh-CN"/>
              </w:rPr>
              <w:t>DC_n79A-n257G</w:t>
            </w:r>
          </w:p>
          <w:p w14:paraId="7B3E209D" w14:textId="77777777" w:rsidR="001C1868" w:rsidRDefault="001C1868" w:rsidP="008B500C">
            <w:pPr>
              <w:pStyle w:val="TAC"/>
              <w:rPr>
                <w:lang w:eastAsia="zh-CN"/>
              </w:rPr>
            </w:pPr>
            <w:r>
              <w:rPr>
                <w:lang w:eastAsia="zh-CN"/>
              </w:rPr>
              <w:t>DC_n79A-n257H</w:t>
            </w:r>
          </w:p>
          <w:p w14:paraId="1976140F" w14:textId="77777777" w:rsidR="001C1868" w:rsidRPr="00EF5447" w:rsidRDefault="001C1868" w:rsidP="008B500C">
            <w:pPr>
              <w:pStyle w:val="TAC"/>
              <w:rPr>
                <w:lang w:eastAsia="zh-CN"/>
              </w:rPr>
            </w:pPr>
            <w:r>
              <w:rPr>
                <w:lang w:eastAsia="zh-CN"/>
              </w:rPr>
              <w:t>DC_n79A-n257I</w:t>
            </w:r>
          </w:p>
        </w:tc>
      </w:tr>
      <w:tr w:rsidR="001C1868" w14:paraId="2F3C145D" w14:textId="77777777" w:rsidTr="008B500C">
        <w:tblPrEx>
          <w:tblLook w:val="04A0" w:firstRow="1" w:lastRow="0" w:firstColumn="1" w:lastColumn="0" w:noHBand="0" w:noVBand="1"/>
        </w:tblPrEx>
        <w:trPr>
          <w:trHeight w:val="187"/>
          <w:jc w:val="center"/>
        </w:trPr>
        <w:tc>
          <w:tcPr>
            <w:tcW w:w="3823" w:type="dxa"/>
          </w:tcPr>
          <w:p w14:paraId="3FAD60A1" w14:textId="77777777" w:rsidR="001C1868" w:rsidRDefault="001C1868" w:rsidP="008B500C">
            <w:pPr>
              <w:pStyle w:val="TAC"/>
              <w:rPr>
                <w:lang w:eastAsia="zh-CN"/>
              </w:rPr>
            </w:pPr>
            <w:r>
              <w:rPr>
                <w:lang w:eastAsia="zh-CN"/>
              </w:rPr>
              <w:t>DC_n77(2A)-n79A-n257A</w:t>
            </w:r>
          </w:p>
          <w:p w14:paraId="7960DDC5" w14:textId="77777777" w:rsidR="001C1868" w:rsidRDefault="001C1868" w:rsidP="008B500C">
            <w:pPr>
              <w:pStyle w:val="TAC"/>
              <w:rPr>
                <w:lang w:eastAsia="zh-CN"/>
              </w:rPr>
            </w:pPr>
            <w:r>
              <w:rPr>
                <w:lang w:eastAsia="zh-CN"/>
              </w:rPr>
              <w:t>DC_n77(2A)-n79A-n257G</w:t>
            </w:r>
          </w:p>
          <w:p w14:paraId="1428D43E" w14:textId="77777777" w:rsidR="001C1868" w:rsidRDefault="001C1868" w:rsidP="008B500C">
            <w:pPr>
              <w:pStyle w:val="TAC"/>
              <w:rPr>
                <w:lang w:eastAsia="zh-CN"/>
              </w:rPr>
            </w:pPr>
            <w:r>
              <w:rPr>
                <w:lang w:eastAsia="zh-CN"/>
              </w:rPr>
              <w:t>DC_n77(2A)-n79A-n257H</w:t>
            </w:r>
          </w:p>
          <w:p w14:paraId="7D6303CB" w14:textId="77777777" w:rsidR="001C1868" w:rsidRDefault="001C1868" w:rsidP="008B500C">
            <w:pPr>
              <w:pStyle w:val="TAC"/>
              <w:rPr>
                <w:lang w:eastAsia="zh-CN"/>
              </w:rPr>
            </w:pPr>
            <w:r>
              <w:rPr>
                <w:lang w:eastAsia="zh-CN"/>
              </w:rPr>
              <w:t>DC_n77(2A)-n79A-n257I</w:t>
            </w:r>
          </w:p>
        </w:tc>
        <w:tc>
          <w:tcPr>
            <w:tcW w:w="3969" w:type="dxa"/>
          </w:tcPr>
          <w:p w14:paraId="5A958891" w14:textId="77777777" w:rsidR="001C1868" w:rsidRDefault="001C1868" w:rsidP="008B500C">
            <w:pPr>
              <w:pStyle w:val="TAC"/>
              <w:rPr>
                <w:lang w:eastAsia="ja-JP"/>
              </w:rPr>
            </w:pPr>
            <w:r>
              <w:rPr>
                <w:rFonts w:hint="eastAsia"/>
                <w:lang w:eastAsia="ja-JP"/>
              </w:rPr>
              <w:t>D</w:t>
            </w:r>
            <w:r>
              <w:rPr>
                <w:lang w:eastAsia="ja-JP"/>
              </w:rPr>
              <w:t>C_n77A-n79A</w:t>
            </w:r>
          </w:p>
          <w:p w14:paraId="35A50C67" w14:textId="77777777" w:rsidR="001C1868" w:rsidRDefault="001C1868" w:rsidP="008B500C">
            <w:pPr>
              <w:pStyle w:val="TAC"/>
              <w:rPr>
                <w:lang w:eastAsia="zh-CN"/>
              </w:rPr>
            </w:pPr>
            <w:r>
              <w:rPr>
                <w:lang w:eastAsia="zh-CN"/>
              </w:rPr>
              <w:t>DC_n77A-n257A</w:t>
            </w:r>
          </w:p>
          <w:p w14:paraId="17D98A36" w14:textId="77777777" w:rsidR="001C1868" w:rsidRDefault="001C1868" w:rsidP="008B500C">
            <w:pPr>
              <w:pStyle w:val="TAC"/>
              <w:rPr>
                <w:lang w:eastAsia="zh-CN"/>
              </w:rPr>
            </w:pPr>
            <w:r>
              <w:rPr>
                <w:lang w:eastAsia="zh-CN"/>
              </w:rPr>
              <w:t>DC_n77A-n257G</w:t>
            </w:r>
          </w:p>
          <w:p w14:paraId="0F97F557" w14:textId="77777777" w:rsidR="001C1868" w:rsidRDefault="001C1868" w:rsidP="008B500C">
            <w:pPr>
              <w:pStyle w:val="TAC"/>
              <w:rPr>
                <w:lang w:eastAsia="zh-CN"/>
              </w:rPr>
            </w:pPr>
            <w:r>
              <w:rPr>
                <w:lang w:eastAsia="zh-CN"/>
              </w:rPr>
              <w:t>DC_n77A-n257H</w:t>
            </w:r>
          </w:p>
          <w:p w14:paraId="53ABB52A" w14:textId="77777777" w:rsidR="001C1868" w:rsidRDefault="001C1868" w:rsidP="008B500C">
            <w:pPr>
              <w:pStyle w:val="TAC"/>
              <w:rPr>
                <w:lang w:eastAsia="zh-CN"/>
              </w:rPr>
            </w:pPr>
            <w:r>
              <w:rPr>
                <w:lang w:eastAsia="zh-CN"/>
              </w:rPr>
              <w:t>DC_n77A-n257I</w:t>
            </w:r>
          </w:p>
          <w:p w14:paraId="7D51ECB0" w14:textId="77777777" w:rsidR="001C1868" w:rsidRDefault="001C1868" w:rsidP="008B500C">
            <w:pPr>
              <w:pStyle w:val="TAC"/>
              <w:rPr>
                <w:lang w:eastAsia="zh-CN"/>
              </w:rPr>
            </w:pPr>
            <w:r>
              <w:rPr>
                <w:lang w:eastAsia="zh-CN"/>
              </w:rPr>
              <w:t>DC_n79A-n257A</w:t>
            </w:r>
          </w:p>
          <w:p w14:paraId="4AF2135F" w14:textId="77777777" w:rsidR="001C1868" w:rsidRDefault="001C1868" w:rsidP="008B500C">
            <w:pPr>
              <w:pStyle w:val="TAC"/>
              <w:rPr>
                <w:lang w:eastAsia="zh-CN"/>
              </w:rPr>
            </w:pPr>
            <w:r>
              <w:rPr>
                <w:lang w:eastAsia="zh-CN"/>
              </w:rPr>
              <w:t>DC_n79A-n257G</w:t>
            </w:r>
          </w:p>
          <w:p w14:paraId="43DE1208" w14:textId="77777777" w:rsidR="001C1868" w:rsidRDefault="001C1868" w:rsidP="008B500C">
            <w:pPr>
              <w:pStyle w:val="TAC"/>
              <w:rPr>
                <w:lang w:eastAsia="zh-CN"/>
              </w:rPr>
            </w:pPr>
            <w:r>
              <w:rPr>
                <w:lang w:eastAsia="zh-CN"/>
              </w:rPr>
              <w:t>DC_n79A-n257H</w:t>
            </w:r>
          </w:p>
          <w:p w14:paraId="396693AD" w14:textId="77777777" w:rsidR="001C1868" w:rsidRDefault="001C1868" w:rsidP="008B500C">
            <w:pPr>
              <w:pStyle w:val="TAC"/>
              <w:rPr>
                <w:lang w:eastAsia="zh-CN"/>
              </w:rPr>
            </w:pPr>
            <w:r>
              <w:rPr>
                <w:lang w:eastAsia="zh-CN"/>
              </w:rPr>
              <w:t>DC_n79A-n257I</w:t>
            </w:r>
          </w:p>
        </w:tc>
      </w:tr>
      <w:tr w:rsidR="001C1868" w:rsidRPr="00EF5447" w14:paraId="16DD3519" w14:textId="77777777" w:rsidTr="008B500C">
        <w:trPr>
          <w:trHeight w:val="187"/>
          <w:jc w:val="center"/>
        </w:trPr>
        <w:tc>
          <w:tcPr>
            <w:tcW w:w="3823" w:type="dxa"/>
          </w:tcPr>
          <w:p w14:paraId="2EE5F653" w14:textId="77777777" w:rsidR="001C1868" w:rsidRDefault="001C1868" w:rsidP="008B500C">
            <w:pPr>
              <w:pStyle w:val="TAC"/>
              <w:rPr>
                <w:lang w:eastAsia="zh-CN"/>
              </w:rPr>
            </w:pPr>
            <w:r>
              <w:rPr>
                <w:lang w:eastAsia="zh-CN"/>
              </w:rPr>
              <w:t>DC_n78A-n79A-n257A</w:t>
            </w:r>
          </w:p>
          <w:p w14:paraId="47278D04" w14:textId="77777777" w:rsidR="001C1868" w:rsidRDefault="001C1868" w:rsidP="008B500C">
            <w:pPr>
              <w:pStyle w:val="TAC"/>
              <w:rPr>
                <w:lang w:eastAsia="zh-CN"/>
              </w:rPr>
            </w:pPr>
            <w:r>
              <w:rPr>
                <w:lang w:eastAsia="zh-CN"/>
              </w:rPr>
              <w:t>DC_n78A-n79A-n257G</w:t>
            </w:r>
          </w:p>
          <w:p w14:paraId="5359BB80" w14:textId="77777777" w:rsidR="001C1868" w:rsidRDefault="001C1868" w:rsidP="008B500C">
            <w:pPr>
              <w:pStyle w:val="TAC"/>
              <w:rPr>
                <w:lang w:eastAsia="zh-CN"/>
              </w:rPr>
            </w:pPr>
            <w:r>
              <w:rPr>
                <w:lang w:eastAsia="zh-CN"/>
              </w:rPr>
              <w:t>DC_n78A-n79A-n257H</w:t>
            </w:r>
          </w:p>
          <w:p w14:paraId="347B10AA" w14:textId="77777777" w:rsidR="001C1868" w:rsidRPr="00EF5447" w:rsidRDefault="001C1868" w:rsidP="008B500C">
            <w:pPr>
              <w:pStyle w:val="TAC"/>
              <w:rPr>
                <w:lang w:eastAsia="zh-CN"/>
              </w:rPr>
            </w:pPr>
            <w:r>
              <w:rPr>
                <w:lang w:eastAsia="zh-CN"/>
              </w:rPr>
              <w:t>DC_n78A-n79A-n257I</w:t>
            </w:r>
          </w:p>
        </w:tc>
        <w:tc>
          <w:tcPr>
            <w:tcW w:w="3969" w:type="dxa"/>
          </w:tcPr>
          <w:p w14:paraId="703B2A90" w14:textId="77777777" w:rsidR="001C1868" w:rsidRDefault="001C1868" w:rsidP="008B500C">
            <w:pPr>
              <w:pStyle w:val="TAC"/>
              <w:rPr>
                <w:lang w:eastAsia="zh-CN"/>
              </w:rPr>
            </w:pPr>
            <w:r>
              <w:rPr>
                <w:lang w:eastAsia="zh-CN"/>
              </w:rPr>
              <w:t>DC_n78A-n257A</w:t>
            </w:r>
          </w:p>
          <w:p w14:paraId="28DCCA3A" w14:textId="77777777" w:rsidR="001C1868" w:rsidRDefault="001C1868" w:rsidP="008B500C">
            <w:pPr>
              <w:pStyle w:val="TAC"/>
              <w:rPr>
                <w:lang w:eastAsia="zh-CN"/>
              </w:rPr>
            </w:pPr>
            <w:r>
              <w:rPr>
                <w:lang w:eastAsia="zh-CN"/>
              </w:rPr>
              <w:t>DC_n78A-n257G</w:t>
            </w:r>
          </w:p>
          <w:p w14:paraId="3946ECE9" w14:textId="77777777" w:rsidR="001C1868" w:rsidRDefault="001C1868" w:rsidP="008B500C">
            <w:pPr>
              <w:pStyle w:val="TAC"/>
              <w:rPr>
                <w:lang w:eastAsia="zh-CN"/>
              </w:rPr>
            </w:pPr>
            <w:r>
              <w:rPr>
                <w:lang w:eastAsia="zh-CN"/>
              </w:rPr>
              <w:t>DC_n78A-n257H</w:t>
            </w:r>
          </w:p>
          <w:p w14:paraId="70FB7850" w14:textId="77777777" w:rsidR="001C1868" w:rsidRDefault="001C1868" w:rsidP="008B500C">
            <w:pPr>
              <w:pStyle w:val="TAC"/>
              <w:rPr>
                <w:lang w:eastAsia="zh-CN"/>
              </w:rPr>
            </w:pPr>
            <w:r>
              <w:rPr>
                <w:lang w:eastAsia="zh-CN"/>
              </w:rPr>
              <w:t>DC_n78A-n257I</w:t>
            </w:r>
          </w:p>
          <w:p w14:paraId="7A4394D0" w14:textId="77777777" w:rsidR="001C1868" w:rsidRDefault="001C1868" w:rsidP="008B500C">
            <w:pPr>
              <w:pStyle w:val="TAC"/>
              <w:rPr>
                <w:lang w:eastAsia="zh-CN"/>
              </w:rPr>
            </w:pPr>
            <w:r>
              <w:rPr>
                <w:lang w:eastAsia="zh-CN"/>
              </w:rPr>
              <w:t>DC_n79A-n257A</w:t>
            </w:r>
          </w:p>
          <w:p w14:paraId="0DB0E43B" w14:textId="77777777" w:rsidR="001C1868" w:rsidRDefault="001C1868" w:rsidP="008B500C">
            <w:pPr>
              <w:pStyle w:val="TAC"/>
              <w:rPr>
                <w:lang w:eastAsia="zh-CN"/>
              </w:rPr>
            </w:pPr>
            <w:r>
              <w:rPr>
                <w:lang w:eastAsia="zh-CN"/>
              </w:rPr>
              <w:t>DC_n79A-n257G</w:t>
            </w:r>
          </w:p>
          <w:p w14:paraId="563057DD" w14:textId="77777777" w:rsidR="001C1868" w:rsidRDefault="001C1868" w:rsidP="008B500C">
            <w:pPr>
              <w:pStyle w:val="TAC"/>
              <w:rPr>
                <w:lang w:eastAsia="zh-CN"/>
              </w:rPr>
            </w:pPr>
            <w:r>
              <w:rPr>
                <w:lang w:eastAsia="zh-CN"/>
              </w:rPr>
              <w:t>DC_n79A-n257H</w:t>
            </w:r>
          </w:p>
          <w:p w14:paraId="17A7AE7A" w14:textId="77777777" w:rsidR="001C1868" w:rsidRPr="00EF5447" w:rsidRDefault="001C1868" w:rsidP="008B500C">
            <w:pPr>
              <w:pStyle w:val="TAC"/>
              <w:rPr>
                <w:lang w:eastAsia="zh-CN"/>
              </w:rPr>
            </w:pPr>
            <w:r>
              <w:rPr>
                <w:lang w:eastAsia="zh-CN"/>
              </w:rPr>
              <w:t>DC_n79A-n257I</w:t>
            </w:r>
          </w:p>
        </w:tc>
      </w:tr>
      <w:tr w:rsidR="001C1868" w14:paraId="2E92753C" w14:textId="77777777" w:rsidTr="008B500C">
        <w:trPr>
          <w:trHeight w:val="187"/>
          <w:jc w:val="center"/>
        </w:trPr>
        <w:tc>
          <w:tcPr>
            <w:tcW w:w="7792" w:type="dxa"/>
            <w:gridSpan w:val="2"/>
          </w:tcPr>
          <w:p w14:paraId="3F4AAB17" w14:textId="77777777" w:rsidR="001C1868" w:rsidRDefault="001C1868" w:rsidP="001C1868">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752E572E" w14:textId="1122B5EA" w:rsidR="00A73373" w:rsidRDefault="00A73373" w:rsidP="001310A1"/>
    <w:p w14:paraId="7BA97B24" w14:textId="77777777" w:rsidR="001C1868" w:rsidRPr="00EF5447" w:rsidRDefault="001C1868" w:rsidP="001310A1"/>
    <w:p w14:paraId="20847434" w14:textId="77777777" w:rsidR="004332CE" w:rsidRPr="00EF5447" w:rsidRDefault="004332CE" w:rsidP="004332CE">
      <w:pPr>
        <w:pStyle w:val="Heading4"/>
      </w:pPr>
      <w:bookmarkStart w:id="4275" w:name="_Toc61378130"/>
      <w:bookmarkStart w:id="4276" w:name="_Toc61378605"/>
      <w:bookmarkStart w:id="4277" w:name="_Toc67953795"/>
      <w:bookmarkStart w:id="4278" w:name="_Toc68733462"/>
      <w:bookmarkStart w:id="4279" w:name="_Toc68784778"/>
      <w:bookmarkStart w:id="4280" w:name="_Toc76736734"/>
      <w:bookmarkStart w:id="4281" w:name="_Toc77241146"/>
      <w:bookmarkStart w:id="4282" w:name="_Toc77241651"/>
      <w:bookmarkStart w:id="4283" w:name="_Toc83743027"/>
      <w:bookmarkStart w:id="4284" w:name="_Toc83909548"/>
      <w:bookmarkStart w:id="4285" w:name="_Toc91071515"/>
      <w:r w:rsidRPr="00EF5447">
        <w:lastRenderedPageBreak/>
        <w:t>5.5B.</w:t>
      </w:r>
      <w:r w:rsidRPr="00EF5447">
        <w:rPr>
          <w:lang w:eastAsia="zh-CN"/>
        </w:rPr>
        <w:t>7</w:t>
      </w:r>
      <w:r w:rsidRPr="00EF5447">
        <w:t>.</w:t>
      </w:r>
      <w:r w:rsidRPr="00EF5447">
        <w:rPr>
          <w:lang w:eastAsia="zh-CN"/>
        </w:rPr>
        <w:t>3</w:t>
      </w:r>
      <w:r w:rsidRPr="00EF5447">
        <w:tab/>
        <w:t xml:space="preserve">Inter-band </w:t>
      </w:r>
      <w:r w:rsidRPr="00EF5447">
        <w:rPr>
          <w:lang w:eastAsia="zh-CN"/>
        </w:rPr>
        <w:t>NR</w:t>
      </w:r>
      <w:r w:rsidRPr="00EF5447">
        <w:t>-DC configurations between FR1 and FR2 (four bands)</w:t>
      </w:r>
      <w:bookmarkEnd w:id="4275"/>
      <w:bookmarkEnd w:id="4276"/>
      <w:bookmarkEnd w:id="4277"/>
      <w:bookmarkEnd w:id="4278"/>
      <w:bookmarkEnd w:id="4279"/>
      <w:bookmarkEnd w:id="4280"/>
      <w:bookmarkEnd w:id="4281"/>
      <w:bookmarkEnd w:id="4282"/>
      <w:bookmarkEnd w:id="4283"/>
      <w:bookmarkEnd w:id="4284"/>
      <w:bookmarkEnd w:id="4285"/>
    </w:p>
    <w:p w14:paraId="146AAA76" w14:textId="77777777" w:rsidR="004332CE" w:rsidRPr="00EF5447" w:rsidRDefault="004332CE" w:rsidP="004332CE">
      <w:pPr>
        <w:pStyle w:val="TH"/>
      </w:pPr>
      <w:r w:rsidRPr="00EF5447">
        <w:t>Table 5.5</w:t>
      </w:r>
      <w:r w:rsidRPr="00EF5447">
        <w:rPr>
          <w:lang w:eastAsia="zh-CN"/>
        </w:rPr>
        <w:t>B.7</w:t>
      </w:r>
      <w:r w:rsidRPr="00EF5447">
        <w:t>-</w:t>
      </w:r>
      <w:r w:rsidRPr="00EF5447">
        <w:rPr>
          <w:lang w:eastAsia="zh-CN"/>
        </w:rPr>
        <w:t>3</w:t>
      </w:r>
      <w:r w:rsidRPr="00EF5447">
        <w:t xml:space="preserve">: Inter-band </w:t>
      </w:r>
      <w:r w:rsidRPr="00EF5447">
        <w:rPr>
          <w:lang w:eastAsia="zh-CN"/>
        </w:rPr>
        <w:t>NR-DC</w:t>
      </w:r>
      <w:r w:rsidRPr="00EF5447">
        <w:t xml:space="preserve"> configurations between FR1 and FR2 (four</w:t>
      </w:r>
      <w:r w:rsidRPr="00EF5447">
        <w:rPr>
          <w:lang w:eastAsia="zh-CN"/>
        </w:rPr>
        <w:t xml:space="preserv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F62BDA" w:rsidRPr="001E43C4" w14:paraId="4B54DF54" w14:textId="77777777" w:rsidTr="008B500C">
        <w:trPr>
          <w:tblHeader/>
          <w:jc w:val="center"/>
        </w:trPr>
        <w:tc>
          <w:tcPr>
            <w:tcW w:w="3823" w:type="dxa"/>
          </w:tcPr>
          <w:p w14:paraId="0BDF23A3" w14:textId="77777777" w:rsidR="00F62BDA" w:rsidRPr="001E43C4" w:rsidRDefault="00F62BDA" w:rsidP="008B500C">
            <w:pPr>
              <w:keepNext/>
              <w:keepLines/>
              <w:spacing w:after="0"/>
              <w:jc w:val="center"/>
              <w:rPr>
                <w:rFonts w:ascii="Arial" w:hAnsi="Arial"/>
                <w:b/>
                <w:sz w:val="18"/>
                <w:lang w:eastAsia="fi-FI"/>
              </w:rPr>
            </w:pPr>
            <w:r w:rsidRPr="001E43C4">
              <w:rPr>
                <w:rFonts w:ascii="Arial" w:hAnsi="Arial"/>
                <w:b/>
                <w:sz w:val="18"/>
                <w:lang w:eastAsia="zh-CN"/>
              </w:rPr>
              <w:lastRenderedPageBreak/>
              <w:t>Downlink NR DC</w:t>
            </w:r>
          </w:p>
          <w:p w14:paraId="0A66D9A4" w14:textId="77777777" w:rsidR="00F62BDA" w:rsidRPr="001E43C4" w:rsidRDefault="00F62BDA" w:rsidP="008B500C">
            <w:pPr>
              <w:keepNext/>
              <w:keepLines/>
              <w:spacing w:after="0"/>
              <w:jc w:val="center"/>
              <w:rPr>
                <w:rFonts w:ascii="Arial" w:hAnsi="Arial"/>
                <w:b/>
                <w:sz w:val="18"/>
                <w:lang w:eastAsia="fi-FI"/>
              </w:rPr>
            </w:pPr>
            <w:r w:rsidRPr="001E43C4">
              <w:rPr>
                <w:rFonts w:ascii="Arial" w:hAnsi="Arial"/>
                <w:b/>
                <w:sz w:val="18"/>
                <w:lang w:eastAsia="fi-FI"/>
              </w:rPr>
              <w:t>configuration</w:t>
            </w:r>
          </w:p>
        </w:tc>
        <w:tc>
          <w:tcPr>
            <w:tcW w:w="3969" w:type="dxa"/>
          </w:tcPr>
          <w:p w14:paraId="26B82F9D" w14:textId="77777777" w:rsidR="00F62BDA" w:rsidRPr="001E43C4" w:rsidRDefault="00F62BDA" w:rsidP="008B500C">
            <w:pPr>
              <w:keepNext/>
              <w:keepLines/>
              <w:spacing w:after="0"/>
              <w:jc w:val="center"/>
              <w:rPr>
                <w:rFonts w:ascii="Arial" w:hAnsi="Arial"/>
                <w:b/>
                <w:sz w:val="18"/>
                <w:lang w:eastAsia="fi-FI"/>
              </w:rPr>
            </w:pPr>
            <w:r w:rsidRPr="001E43C4">
              <w:rPr>
                <w:rFonts w:ascii="Arial" w:hAnsi="Arial"/>
                <w:b/>
                <w:sz w:val="18"/>
                <w:lang w:eastAsia="fi-FI"/>
              </w:rPr>
              <w:t xml:space="preserve">Uplink </w:t>
            </w:r>
            <w:r w:rsidRPr="001E43C4">
              <w:rPr>
                <w:rFonts w:ascii="Arial" w:hAnsi="Arial"/>
                <w:b/>
                <w:sz w:val="18"/>
                <w:lang w:eastAsia="zh-CN"/>
              </w:rPr>
              <w:t>NR DC</w:t>
            </w:r>
          </w:p>
          <w:p w14:paraId="03075502" w14:textId="77777777" w:rsidR="00F62BDA" w:rsidRPr="001E43C4" w:rsidRDefault="00F62BDA" w:rsidP="008B500C">
            <w:pPr>
              <w:keepNext/>
              <w:keepLines/>
              <w:spacing w:after="0"/>
              <w:jc w:val="center"/>
              <w:rPr>
                <w:rFonts w:ascii="Arial" w:hAnsi="Arial"/>
                <w:b/>
                <w:sz w:val="18"/>
                <w:lang w:eastAsia="fi-FI"/>
              </w:rPr>
            </w:pPr>
            <w:r w:rsidRPr="001E43C4">
              <w:rPr>
                <w:rFonts w:ascii="Arial" w:hAnsi="Arial"/>
                <w:b/>
                <w:sz w:val="18"/>
                <w:lang w:eastAsia="fi-FI"/>
              </w:rPr>
              <w:t>configuration</w:t>
            </w:r>
          </w:p>
        </w:tc>
      </w:tr>
      <w:tr w:rsidR="00F62BDA" w:rsidRPr="001E43C4" w14:paraId="195CDB15" w14:textId="77777777" w:rsidTr="008B500C">
        <w:trPr>
          <w:trHeight w:val="187"/>
          <w:jc w:val="center"/>
        </w:trPr>
        <w:tc>
          <w:tcPr>
            <w:tcW w:w="3823" w:type="dxa"/>
          </w:tcPr>
          <w:p w14:paraId="12087CCD" w14:textId="77777777" w:rsidR="00F62BDA" w:rsidRPr="001E43C4" w:rsidRDefault="00F62BDA" w:rsidP="00B7650A">
            <w:pPr>
              <w:pStyle w:val="TAC"/>
              <w:rPr>
                <w:lang w:eastAsia="zh-CN"/>
              </w:rPr>
            </w:pPr>
            <w:r w:rsidRPr="001E43C4">
              <w:rPr>
                <w:lang w:eastAsia="zh-CN"/>
              </w:rPr>
              <w:t>DC_n1A-n77A-n79A-n257A</w:t>
            </w:r>
          </w:p>
          <w:p w14:paraId="6AA88270" w14:textId="77777777" w:rsidR="00F62BDA" w:rsidRPr="001E43C4" w:rsidRDefault="00F62BDA" w:rsidP="00B7650A">
            <w:pPr>
              <w:pStyle w:val="TAC"/>
              <w:rPr>
                <w:lang w:eastAsia="zh-CN"/>
              </w:rPr>
            </w:pPr>
            <w:r w:rsidRPr="001E43C4">
              <w:rPr>
                <w:lang w:eastAsia="zh-CN"/>
              </w:rPr>
              <w:t>DC_n1A-n77A-n79A-n257G</w:t>
            </w:r>
          </w:p>
          <w:p w14:paraId="5DA0E4D8" w14:textId="77777777" w:rsidR="00F62BDA" w:rsidRPr="001E43C4" w:rsidRDefault="00F62BDA" w:rsidP="00B7650A">
            <w:pPr>
              <w:pStyle w:val="TAC"/>
              <w:rPr>
                <w:lang w:eastAsia="zh-CN"/>
              </w:rPr>
            </w:pPr>
            <w:r w:rsidRPr="001E43C4">
              <w:rPr>
                <w:lang w:eastAsia="zh-CN"/>
              </w:rPr>
              <w:t>DC_n1A-n77A-n79A-n257H</w:t>
            </w:r>
          </w:p>
          <w:p w14:paraId="00780A5D" w14:textId="77777777" w:rsidR="00F62BDA" w:rsidRPr="001E43C4" w:rsidRDefault="00F62BDA" w:rsidP="00B7650A">
            <w:pPr>
              <w:pStyle w:val="TAC"/>
              <w:rPr>
                <w:rFonts w:eastAsia="Arial Unicode MS" w:cs="Arial"/>
                <w:color w:val="000000"/>
                <w:lang w:eastAsia="zh-CN"/>
              </w:rPr>
            </w:pPr>
            <w:r w:rsidRPr="001E43C4">
              <w:rPr>
                <w:lang w:eastAsia="zh-CN"/>
              </w:rPr>
              <w:t>DC_n1A-n77A-n79A-n257I</w:t>
            </w:r>
          </w:p>
        </w:tc>
        <w:tc>
          <w:tcPr>
            <w:tcW w:w="3969" w:type="dxa"/>
          </w:tcPr>
          <w:p w14:paraId="183247BC" w14:textId="77777777" w:rsidR="00F62BDA" w:rsidRPr="001E43C4" w:rsidRDefault="00F62BDA" w:rsidP="00B7650A">
            <w:pPr>
              <w:pStyle w:val="TAC"/>
              <w:rPr>
                <w:lang w:eastAsia="zh-CN"/>
              </w:rPr>
            </w:pPr>
            <w:r w:rsidRPr="001E43C4">
              <w:rPr>
                <w:lang w:eastAsia="zh-CN"/>
              </w:rPr>
              <w:t>DC_n1A-n257A</w:t>
            </w:r>
          </w:p>
          <w:p w14:paraId="5BF6C8BE" w14:textId="77777777" w:rsidR="00F62BDA" w:rsidRPr="001E43C4" w:rsidRDefault="00F62BDA" w:rsidP="00B7650A">
            <w:pPr>
              <w:pStyle w:val="TAC"/>
              <w:rPr>
                <w:lang w:eastAsia="zh-CN"/>
              </w:rPr>
            </w:pPr>
            <w:r w:rsidRPr="001E43C4">
              <w:rPr>
                <w:lang w:eastAsia="zh-CN"/>
              </w:rPr>
              <w:t>DC_n1A-n257G</w:t>
            </w:r>
          </w:p>
          <w:p w14:paraId="25801760" w14:textId="77777777" w:rsidR="00F62BDA" w:rsidRPr="001E43C4" w:rsidRDefault="00F62BDA" w:rsidP="00B7650A">
            <w:pPr>
              <w:pStyle w:val="TAC"/>
              <w:rPr>
                <w:lang w:eastAsia="zh-CN"/>
              </w:rPr>
            </w:pPr>
            <w:r w:rsidRPr="001E43C4">
              <w:rPr>
                <w:lang w:eastAsia="zh-CN"/>
              </w:rPr>
              <w:t>DC_n1A-n257H</w:t>
            </w:r>
          </w:p>
          <w:p w14:paraId="3E0D80B6" w14:textId="77777777" w:rsidR="00F62BDA" w:rsidRPr="001E43C4" w:rsidRDefault="00F62BDA" w:rsidP="00B7650A">
            <w:pPr>
              <w:pStyle w:val="TAC"/>
              <w:rPr>
                <w:lang w:eastAsia="zh-CN"/>
              </w:rPr>
            </w:pPr>
            <w:r w:rsidRPr="001E43C4">
              <w:rPr>
                <w:lang w:eastAsia="zh-CN"/>
              </w:rPr>
              <w:t>DC_n1A-n257I</w:t>
            </w:r>
          </w:p>
          <w:p w14:paraId="270FA0DB" w14:textId="77777777" w:rsidR="00F62BDA" w:rsidRPr="001E43C4" w:rsidRDefault="00F62BDA" w:rsidP="00B7650A">
            <w:pPr>
              <w:pStyle w:val="TAC"/>
              <w:rPr>
                <w:lang w:eastAsia="zh-CN"/>
              </w:rPr>
            </w:pPr>
            <w:r w:rsidRPr="001E43C4">
              <w:rPr>
                <w:lang w:eastAsia="zh-CN"/>
              </w:rPr>
              <w:t>DC_n77A-n257A</w:t>
            </w:r>
          </w:p>
          <w:p w14:paraId="1D9ACA20" w14:textId="77777777" w:rsidR="00F62BDA" w:rsidRPr="001E43C4" w:rsidRDefault="00F62BDA" w:rsidP="00B7650A">
            <w:pPr>
              <w:pStyle w:val="TAC"/>
              <w:rPr>
                <w:lang w:eastAsia="zh-CN"/>
              </w:rPr>
            </w:pPr>
            <w:r w:rsidRPr="001E43C4">
              <w:rPr>
                <w:lang w:eastAsia="zh-CN"/>
              </w:rPr>
              <w:t>DC_n77A-n257G</w:t>
            </w:r>
          </w:p>
          <w:p w14:paraId="5648FBED" w14:textId="77777777" w:rsidR="00F62BDA" w:rsidRPr="001E43C4" w:rsidRDefault="00F62BDA" w:rsidP="00B7650A">
            <w:pPr>
              <w:pStyle w:val="TAC"/>
              <w:rPr>
                <w:lang w:eastAsia="zh-CN"/>
              </w:rPr>
            </w:pPr>
            <w:r w:rsidRPr="001E43C4">
              <w:rPr>
                <w:lang w:eastAsia="zh-CN"/>
              </w:rPr>
              <w:t>DC_n77A-n257H</w:t>
            </w:r>
          </w:p>
          <w:p w14:paraId="48F585D1" w14:textId="77777777" w:rsidR="00F62BDA" w:rsidRPr="001E43C4" w:rsidRDefault="00F62BDA" w:rsidP="00B7650A">
            <w:pPr>
              <w:pStyle w:val="TAC"/>
              <w:rPr>
                <w:lang w:eastAsia="zh-CN"/>
              </w:rPr>
            </w:pPr>
            <w:r w:rsidRPr="001E43C4">
              <w:rPr>
                <w:lang w:eastAsia="zh-CN"/>
              </w:rPr>
              <w:t>DC_n77A-n257I</w:t>
            </w:r>
          </w:p>
          <w:p w14:paraId="0E1B9126" w14:textId="77777777" w:rsidR="00F62BDA" w:rsidRPr="001E43C4" w:rsidRDefault="00F62BDA" w:rsidP="00B7650A">
            <w:pPr>
              <w:pStyle w:val="TAC"/>
              <w:rPr>
                <w:lang w:eastAsia="zh-CN"/>
              </w:rPr>
            </w:pPr>
            <w:r w:rsidRPr="001E43C4">
              <w:rPr>
                <w:lang w:eastAsia="zh-CN"/>
              </w:rPr>
              <w:t>DC_n79A-n257A</w:t>
            </w:r>
          </w:p>
          <w:p w14:paraId="529C19B3" w14:textId="77777777" w:rsidR="00F62BDA" w:rsidRPr="001E43C4" w:rsidRDefault="00F62BDA" w:rsidP="00B7650A">
            <w:pPr>
              <w:pStyle w:val="TAC"/>
              <w:rPr>
                <w:lang w:eastAsia="zh-CN"/>
              </w:rPr>
            </w:pPr>
            <w:r w:rsidRPr="001E43C4">
              <w:rPr>
                <w:lang w:eastAsia="zh-CN"/>
              </w:rPr>
              <w:t>DC_n79A-n257G</w:t>
            </w:r>
          </w:p>
          <w:p w14:paraId="4992B906" w14:textId="77777777" w:rsidR="00F62BDA" w:rsidRPr="001E43C4" w:rsidRDefault="00F62BDA" w:rsidP="00B7650A">
            <w:pPr>
              <w:pStyle w:val="TAC"/>
              <w:rPr>
                <w:lang w:eastAsia="zh-CN"/>
              </w:rPr>
            </w:pPr>
            <w:r w:rsidRPr="001E43C4">
              <w:rPr>
                <w:lang w:eastAsia="zh-CN"/>
              </w:rPr>
              <w:t>DC_n79A-n257H</w:t>
            </w:r>
          </w:p>
          <w:p w14:paraId="1CD10295" w14:textId="77777777" w:rsidR="00F62BDA" w:rsidRPr="001E43C4" w:rsidRDefault="00F62BDA" w:rsidP="00B7650A">
            <w:pPr>
              <w:pStyle w:val="TAC"/>
              <w:rPr>
                <w:rFonts w:eastAsia="Arial Unicode MS" w:cs="Arial"/>
                <w:color w:val="000000"/>
              </w:rPr>
            </w:pPr>
            <w:r w:rsidRPr="001E43C4">
              <w:rPr>
                <w:lang w:eastAsia="zh-CN"/>
              </w:rPr>
              <w:t>DC_n79A-n257I</w:t>
            </w:r>
          </w:p>
        </w:tc>
      </w:tr>
      <w:tr w:rsidR="00F62BDA" w:rsidRPr="001E43C4" w14:paraId="2D83274A" w14:textId="77777777" w:rsidTr="008B500C">
        <w:trPr>
          <w:trHeight w:val="187"/>
          <w:jc w:val="center"/>
        </w:trPr>
        <w:tc>
          <w:tcPr>
            <w:tcW w:w="3823" w:type="dxa"/>
          </w:tcPr>
          <w:p w14:paraId="1A4D7D03" w14:textId="77777777" w:rsidR="00F62BDA" w:rsidRPr="001E43C4" w:rsidRDefault="00F62BDA" w:rsidP="00B7650A">
            <w:pPr>
              <w:pStyle w:val="TAC"/>
              <w:rPr>
                <w:lang w:eastAsia="zh-CN"/>
              </w:rPr>
            </w:pPr>
            <w:r w:rsidRPr="001E43C4">
              <w:rPr>
                <w:lang w:eastAsia="zh-CN"/>
              </w:rPr>
              <w:t>DC_n1A-n78A-n79A-n257A</w:t>
            </w:r>
          </w:p>
          <w:p w14:paraId="29C1A166" w14:textId="77777777" w:rsidR="00F62BDA" w:rsidRPr="001E43C4" w:rsidRDefault="00F62BDA" w:rsidP="00B7650A">
            <w:pPr>
              <w:pStyle w:val="TAC"/>
              <w:rPr>
                <w:lang w:eastAsia="zh-CN"/>
              </w:rPr>
            </w:pPr>
            <w:r w:rsidRPr="001E43C4">
              <w:rPr>
                <w:lang w:eastAsia="zh-CN"/>
              </w:rPr>
              <w:t>DC_n1A-n78A-n79A-n257G</w:t>
            </w:r>
          </w:p>
          <w:p w14:paraId="0459A092" w14:textId="77777777" w:rsidR="00F62BDA" w:rsidRPr="001E43C4" w:rsidRDefault="00F62BDA" w:rsidP="00B7650A">
            <w:pPr>
              <w:pStyle w:val="TAC"/>
              <w:rPr>
                <w:lang w:eastAsia="zh-CN"/>
              </w:rPr>
            </w:pPr>
            <w:r w:rsidRPr="001E43C4">
              <w:rPr>
                <w:lang w:eastAsia="zh-CN"/>
              </w:rPr>
              <w:t>DC_n1A-n78A-n79A-n257H</w:t>
            </w:r>
          </w:p>
          <w:p w14:paraId="7D71C4B2" w14:textId="77777777" w:rsidR="00F62BDA" w:rsidRPr="001E43C4" w:rsidRDefault="00F62BDA" w:rsidP="00B7650A">
            <w:pPr>
              <w:pStyle w:val="TAC"/>
              <w:rPr>
                <w:rFonts w:eastAsia="Arial Unicode MS" w:cs="Arial"/>
                <w:color w:val="000000"/>
                <w:lang w:eastAsia="zh-CN"/>
              </w:rPr>
            </w:pPr>
            <w:r w:rsidRPr="001E43C4">
              <w:rPr>
                <w:lang w:eastAsia="zh-CN"/>
              </w:rPr>
              <w:t>DC_n1A-n78A-n79A-n257I</w:t>
            </w:r>
          </w:p>
        </w:tc>
        <w:tc>
          <w:tcPr>
            <w:tcW w:w="3969" w:type="dxa"/>
          </w:tcPr>
          <w:p w14:paraId="1093E1B2" w14:textId="77777777" w:rsidR="00F62BDA" w:rsidRPr="001E43C4" w:rsidRDefault="00F62BDA" w:rsidP="00B7650A">
            <w:pPr>
              <w:pStyle w:val="TAC"/>
              <w:rPr>
                <w:lang w:eastAsia="zh-CN"/>
              </w:rPr>
            </w:pPr>
            <w:r w:rsidRPr="001E43C4">
              <w:rPr>
                <w:lang w:eastAsia="zh-CN"/>
              </w:rPr>
              <w:t>DC_n1A-n257A</w:t>
            </w:r>
          </w:p>
          <w:p w14:paraId="1446150D" w14:textId="77777777" w:rsidR="00F62BDA" w:rsidRPr="001E43C4" w:rsidRDefault="00F62BDA" w:rsidP="00B7650A">
            <w:pPr>
              <w:pStyle w:val="TAC"/>
              <w:rPr>
                <w:lang w:eastAsia="zh-CN"/>
              </w:rPr>
            </w:pPr>
            <w:r w:rsidRPr="001E43C4">
              <w:rPr>
                <w:lang w:eastAsia="zh-CN"/>
              </w:rPr>
              <w:t>DC_n1A-n257G</w:t>
            </w:r>
          </w:p>
          <w:p w14:paraId="5FA24DB7" w14:textId="77777777" w:rsidR="00F62BDA" w:rsidRPr="001E43C4" w:rsidRDefault="00F62BDA" w:rsidP="00B7650A">
            <w:pPr>
              <w:pStyle w:val="TAC"/>
              <w:rPr>
                <w:lang w:eastAsia="zh-CN"/>
              </w:rPr>
            </w:pPr>
            <w:r w:rsidRPr="001E43C4">
              <w:rPr>
                <w:lang w:eastAsia="zh-CN"/>
              </w:rPr>
              <w:t>DC_n1A-n257H</w:t>
            </w:r>
          </w:p>
          <w:p w14:paraId="708C55F2" w14:textId="77777777" w:rsidR="00F62BDA" w:rsidRPr="001E43C4" w:rsidRDefault="00F62BDA" w:rsidP="00B7650A">
            <w:pPr>
              <w:pStyle w:val="TAC"/>
              <w:rPr>
                <w:lang w:eastAsia="zh-CN"/>
              </w:rPr>
            </w:pPr>
            <w:r w:rsidRPr="001E43C4">
              <w:rPr>
                <w:lang w:eastAsia="zh-CN"/>
              </w:rPr>
              <w:t>DC_n1A-n257I</w:t>
            </w:r>
          </w:p>
          <w:p w14:paraId="52CA1767" w14:textId="77777777" w:rsidR="00F62BDA" w:rsidRPr="001E43C4" w:rsidRDefault="00F62BDA" w:rsidP="00B7650A">
            <w:pPr>
              <w:pStyle w:val="TAC"/>
              <w:rPr>
                <w:lang w:eastAsia="zh-CN"/>
              </w:rPr>
            </w:pPr>
            <w:r w:rsidRPr="001E43C4">
              <w:rPr>
                <w:lang w:eastAsia="zh-CN"/>
              </w:rPr>
              <w:t>DC_n78A-n257A</w:t>
            </w:r>
          </w:p>
          <w:p w14:paraId="2DF0B93D" w14:textId="77777777" w:rsidR="00F62BDA" w:rsidRPr="001E43C4" w:rsidRDefault="00F62BDA" w:rsidP="00B7650A">
            <w:pPr>
              <w:pStyle w:val="TAC"/>
              <w:rPr>
                <w:lang w:eastAsia="zh-CN"/>
              </w:rPr>
            </w:pPr>
            <w:r w:rsidRPr="001E43C4">
              <w:rPr>
                <w:lang w:eastAsia="zh-CN"/>
              </w:rPr>
              <w:t>DC_n78A-n257G</w:t>
            </w:r>
          </w:p>
          <w:p w14:paraId="06FF2571" w14:textId="77777777" w:rsidR="00F62BDA" w:rsidRPr="001E43C4" w:rsidRDefault="00F62BDA" w:rsidP="00B7650A">
            <w:pPr>
              <w:pStyle w:val="TAC"/>
              <w:rPr>
                <w:lang w:eastAsia="zh-CN"/>
              </w:rPr>
            </w:pPr>
            <w:r w:rsidRPr="001E43C4">
              <w:rPr>
                <w:lang w:eastAsia="zh-CN"/>
              </w:rPr>
              <w:t>DC_n78A-n257H</w:t>
            </w:r>
          </w:p>
          <w:p w14:paraId="054C1015" w14:textId="77777777" w:rsidR="00F62BDA" w:rsidRPr="001E43C4" w:rsidRDefault="00F62BDA" w:rsidP="00B7650A">
            <w:pPr>
              <w:pStyle w:val="TAC"/>
              <w:rPr>
                <w:lang w:eastAsia="zh-CN"/>
              </w:rPr>
            </w:pPr>
            <w:r w:rsidRPr="001E43C4">
              <w:rPr>
                <w:lang w:eastAsia="zh-CN"/>
              </w:rPr>
              <w:t>DC_n78A-n257I</w:t>
            </w:r>
          </w:p>
          <w:p w14:paraId="5211B9AA" w14:textId="77777777" w:rsidR="00F62BDA" w:rsidRPr="001E43C4" w:rsidRDefault="00F62BDA" w:rsidP="00B7650A">
            <w:pPr>
              <w:pStyle w:val="TAC"/>
              <w:rPr>
                <w:lang w:eastAsia="zh-CN"/>
              </w:rPr>
            </w:pPr>
            <w:r w:rsidRPr="001E43C4">
              <w:rPr>
                <w:lang w:eastAsia="zh-CN"/>
              </w:rPr>
              <w:t>DC_n79A-n257A</w:t>
            </w:r>
          </w:p>
          <w:p w14:paraId="0D0C85E7" w14:textId="77777777" w:rsidR="00F62BDA" w:rsidRPr="001E43C4" w:rsidRDefault="00F62BDA" w:rsidP="00B7650A">
            <w:pPr>
              <w:pStyle w:val="TAC"/>
              <w:rPr>
                <w:lang w:eastAsia="zh-CN"/>
              </w:rPr>
            </w:pPr>
            <w:r w:rsidRPr="001E43C4">
              <w:rPr>
                <w:lang w:eastAsia="zh-CN"/>
              </w:rPr>
              <w:t>DC_n79A-n257G</w:t>
            </w:r>
          </w:p>
          <w:p w14:paraId="3479ABE9" w14:textId="77777777" w:rsidR="00F62BDA" w:rsidRPr="001E43C4" w:rsidRDefault="00F62BDA" w:rsidP="00B7650A">
            <w:pPr>
              <w:pStyle w:val="TAC"/>
              <w:rPr>
                <w:lang w:eastAsia="zh-CN"/>
              </w:rPr>
            </w:pPr>
            <w:r w:rsidRPr="001E43C4">
              <w:rPr>
                <w:lang w:eastAsia="zh-CN"/>
              </w:rPr>
              <w:t>DC_n79A-n257H</w:t>
            </w:r>
          </w:p>
          <w:p w14:paraId="3AC4DDF1" w14:textId="77777777" w:rsidR="00F62BDA" w:rsidRPr="001E43C4" w:rsidRDefault="00F62BDA" w:rsidP="00B7650A">
            <w:pPr>
              <w:pStyle w:val="TAC"/>
              <w:rPr>
                <w:rFonts w:eastAsia="Arial Unicode MS" w:cs="Arial"/>
                <w:color w:val="000000"/>
              </w:rPr>
            </w:pPr>
            <w:r w:rsidRPr="001E43C4">
              <w:rPr>
                <w:lang w:eastAsia="zh-CN"/>
              </w:rPr>
              <w:t>DC_n79A-n257I</w:t>
            </w:r>
          </w:p>
        </w:tc>
      </w:tr>
      <w:tr w:rsidR="00F62BDA" w:rsidRPr="001E43C4" w14:paraId="76595F29" w14:textId="77777777" w:rsidTr="008B500C">
        <w:trPr>
          <w:trHeight w:val="187"/>
          <w:jc w:val="center"/>
        </w:trPr>
        <w:tc>
          <w:tcPr>
            <w:tcW w:w="3823" w:type="dxa"/>
          </w:tcPr>
          <w:p w14:paraId="1B871954" w14:textId="77777777" w:rsidR="00F62BDA" w:rsidRDefault="00F62BDA" w:rsidP="00B7650A">
            <w:pPr>
              <w:pStyle w:val="TAC"/>
            </w:pPr>
            <w:r w:rsidRPr="0073102D">
              <w:t>DC_n3A-n7A-n78A-n258A</w:t>
            </w:r>
          </w:p>
          <w:p w14:paraId="28E35E05" w14:textId="77777777" w:rsidR="00F62BDA" w:rsidRDefault="00F62BDA" w:rsidP="00B7650A">
            <w:pPr>
              <w:pStyle w:val="TAC"/>
            </w:pPr>
            <w:r w:rsidRPr="0073102D">
              <w:t>DC_n3A-n7A-n78A-n258</w:t>
            </w:r>
            <w:r>
              <w:t>B</w:t>
            </w:r>
          </w:p>
          <w:p w14:paraId="359AA9A1" w14:textId="77777777" w:rsidR="00F62BDA" w:rsidRDefault="00F62BDA" w:rsidP="00B7650A">
            <w:pPr>
              <w:pStyle w:val="TAC"/>
            </w:pPr>
            <w:r w:rsidRPr="0073102D">
              <w:t>DC_n3A-n7A-n78A-n258</w:t>
            </w:r>
            <w:r>
              <w:t>C</w:t>
            </w:r>
          </w:p>
          <w:p w14:paraId="096A47BB" w14:textId="77777777" w:rsidR="00F62BDA" w:rsidRDefault="00F62BDA" w:rsidP="00B7650A">
            <w:pPr>
              <w:pStyle w:val="TAC"/>
            </w:pPr>
            <w:r w:rsidRPr="0073102D">
              <w:t>DC_n3A-n7A-n78A-n258</w:t>
            </w:r>
            <w:r>
              <w:t>D</w:t>
            </w:r>
          </w:p>
          <w:p w14:paraId="4D4E73ED" w14:textId="77777777" w:rsidR="00F62BDA" w:rsidRDefault="00F62BDA" w:rsidP="00B7650A">
            <w:pPr>
              <w:pStyle w:val="TAC"/>
            </w:pPr>
            <w:r w:rsidRPr="0073102D">
              <w:t>DC_n3A-n7A-n78A-n258</w:t>
            </w:r>
            <w:r>
              <w:t>E</w:t>
            </w:r>
          </w:p>
          <w:p w14:paraId="55C21E44" w14:textId="77777777" w:rsidR="00F62BDA" w:rsidRDefault="00F62BDA" w:rsidP="00B7650A">
            <w:pPr>
              <w:pStyle w:val="TAC"/>
            </w:pPr>
            <w:r w:rsidRPr="0073102D">
              <w:t>DC_n3A-n7A-n78A-n258</w:t>
            </w:r>
            <w:r>
              <w:t>F</w:t>
            </w:r>
          </w:p>
          <w:p w14:paraId="1310085F" w14:textId="77777777" w:rsidR="00F62BDA" w:rsidRDefault="00F62BDA" w:rsidP="00B7650A">
            <w:pPr>
              <w:pStyle w:val="TAC"/>
            </w:pPr>
            <w:r w:rsidRPr="0073102D">
              <w:t>DC_n3A-n7A-n78A-n258</w:t>
            </w:r>
            <w:r>
              <w:t>G</w:t>
            </w:r>
          </w:p>
          <w:p w14:paraId="691DED0A" w14:textId="77777777" w:rsidR="00F62BDA" w:rsidRDefault="00F62BDA" w:rsidP="00B7650A">
            <w:pPr>
              <w:pStyle w:val="TAC"/>
            </w:pPr>
            <w:r w:rsidRPr="0073102D">
              <w:t>DC_n3A-n7A-n78A-n258</w:t>
            </w:r>
            <w:r>
              <w:t>H</w:t>
            </w:r>
          </w:p>
          <w:p w14:paraId="3C1B923E" w14:textId="77777777" w:rsidR="00F62BDA" w:rsidRDefault="00F62BDA" w:rsidP="00B7650A">
            <w:pPr>
              <w:pStyle w:val="TAC"/>
            </w:pPr>
            <w:r w:rsidRPr="0073102D">
              <w:t>DC_n3A-n7A-n78A-n258</w:t>
            </w:r>
            <w:r>
              <w:t>I</w:t>
            </w:r>
          </w:p>
          <w:p w14:paraId="08C626CC" w14:textId="77777777" w:rsidR="00F62BDA" w:rsidRDefault="00F62BDA" w:rsidP="00B7650A">
            <w:pPr>
              <w:pStyle w:val="TAC"/>
            </w:pPr>
            <w:r w:rsidRPr="0073102D">
              <w:t>DC_n3A-n7A-n78A-n258</w:t>
            </w:r>
            <w:r>
              <w:t>J</w:t>
            </w:r>
          </w:p>
          <w:p w14:paraId="34CB2485" w14:textId="77777777" w:rsidR="00F62BDA" w:rsidRDefault="00F62BDA" w:rsidP="00B7650A">
            <w:pPr>
              <w:pStyle w:val="TAC"/>
            </w:pPr>
            <w:r w:rsidRPr="0073102D">
              <w:t>DC_n3A-n7A-n78A-n258</w:t>
            </w:r>
            <w:r>
              <w:t>K</w:t>
            </w:r>
          </w:p>
          <w:p w14:paraId="7044D5EF" w14:textId="77777777" w:rsidR="00F62BDA" w:rsidRDefault="00F62BDA" w:rsidP="00B7650A">
            <w:pPr>
              <w:pStyle w:val="TAC"/>
            </w:pPr>
            <w:r w:rsidRPr="0073102D">
              <w:t>DC_n3A-n7A-n78A-n258</w:t>
            </w:r>
            <w:r>
              <w:t>L</w:t>
            </w:r>
          </w:p>
          <w:p w14:paraId="1BD026F1" w14:textId="77777777" w:rsidR="00F62BDA" w:rsidRPr="008A5C15" w:rsidRDefault="00F62BDA" w:rsidP="00B7650A">
            <w:pPr>
              <w:pStyle w:val="TAC"/>
            </w:pPr>
            <w:r w:rsidRPr="008A5C15">
              <w:t>DC_n3A-n7A-n78A-n258M</w:t>
            </w:r>
          </w:p>
        </w:tc>
        <w:tc>
          <w:tcPr>
            <w:tcW w:w="3969" w:type="dxa"/>
          </w:tcPr>
          <w:p w14:paraId="1B729B6F" w14:textId="77777777" w:rsidR="00F62BDA" w:rsidRPr="0021355D" w:rsidRDefault="00F62BDA" w:rsidP="00B7650A">
            <w:pPr>
              <w:pStyle w:val="TAC"/>
              <w:rPr>
                <w:szCs w:val="18"/>
              </w:rPr>
            </w:pPr>
            <w:r w:rsidRPr="0021355D">
              <w:rPr>
                <w:szCs w:val="18"/>
              </w:rPr>
              <w:t>DC_n3A-n7A</w:t>
            </w:r>
          </w:p>
          <w:p w14:paraId="16C1A76D" w14:textId="77777777" w:rsidR="00F62BDA" w:rsidRPr="0021355D" w:rsidRDefault="00F62BDA" w:rsidP="00B7650A">
            <w:pPr>
              <w:pStyle w:val="TAC"/>
              <w:rPr>
                <w:szCs w:val="18"/>
              </w:rPr>
            </w:pPr>
            <w:r w:rsidRPr="0021355D">
              <w:rPr>
                <w:szCs w:val="18"/>
              </w:rPr>
              <w:t>DC_n3A-n78A</w:t>
            </w:r>
          </w:p>
          <w:p w14:paraId="1E40B99F" w14:textId="77777777" w:rsidR="00F62BDA" w:rsidRPr="0021355D" w:rsidRDefault="00F62BDA" w:rsidP="00B7650A">
            <w:pPr>
              <w:pStyle w:val="TAC"/>
              <w:rPr>
                <w:szCs w:val="18"/>
              </w:rPr>
            </w:pPr>
            <w:r w:rsidRPr="0021355D">
              <w:rPr>
                <w:szCs w:val="18"/>
              </w:rPr>
              <w:t>DC_n7A-n78A</w:t>
            </w:r>
          </w:p>
          <w:p w14:paraId="341DC501" w14:textId="77777777" w:rsidR="00F62BDA" w:rsidRPr="0021355D" w:rsidRDefault="00F62BDA" w:rsidP="00B7650A">
            <w:pPr>
              <w:pStyle w:val="TAC"/>
              <w:rPr>
                <w:szCs w:val="18"/>
              </w:rPr>
            </w:pPr>
            <w:r w:rsidRPr="0021355D">
              <w:rPr>
                <w:szCs w:val="18"/>
              </w:rPr>
              <w:t>DC_n3A-n258A</w:t>
            </w:r>
          </w:p>
          <w:p w14:paraId="751B92B3" w14:textId="77777777" w:rsidR="00F62BDA" w:rsidRPr="0021355D" w:rsidRDefault="00F62BDA" w:rsidP="00B7650A">
            <w:pPr>
              <w:pStyle w:val="TAC"/>
              <w:rPr>
                <w:szCs w:val="18"/>
              </w:rPr>
            </w:pPr>
            <w:r w:rsidRPr="0021355D">
              <w:rPr>
                <w:szCs w:val="18"/>
              </w:rPr>
              <w:t>DC_n3A-n258G</w:t>
            </w:r>
          </w:p>
          <w:p w14:paraId="3DD7C6FA" w14:textId="77777777" w:rsidR="00F62BDA" w:rsidRPr="0021355D" w:rsidRDefault="00F62BDA" w:rsidP="00B7650A">
            <w:pPr>
              <w:pStyle w:val="TAC"/>
              <w:rPr>
                <w:szCs w:val="18"/>
              </w:rPr>
            </w:pPr>
            <w:r w:rsidRPr="0021355D">
              <w:rPr>
                <w:szCs w:val="18"/>
              </w:rPr>
              <w:t>DC_n3A-n258H</w:t>
            </w:r>
          </w:p>
          <w:p w14:paraId="19F938AB" w14:textId="77777777" w:rsidR="00F62BDA" w:rsidRPr="0021355D" w:rsidRDefault="00F62BDA" w:rsidP="00B7650A">
            <w:pPr>
              <w:pStyle w:val="TAC"/>
              <w:rPr>
                <w:szCs w:val="18"/>
              </w:rPr>
            </w:pPr>
            <w:r w:rsidRPr="0021355D">
              <w:rPr>
                <w:szCs w:val="18"/>
              </w:rPr>
              <w:t>DC_n3A-n258I</w:t>
            </w:r>
          </w:p>
          <w:p w14:paraId="08FFB56B" w14:textId="77777777" w:rsidR="00F62BDA" w:rsidRPr="0021355D" w:rsidRDefault="00F62BDA" w:rsidP="00B7650A">
            <w:pPr>
              <w:pStyle w:val="TAC"/>
              <w:rPr>
                <w:szCs w:val="18"/>
              </w:rPr>
            </w:pPr>
            <w:r w:rsidRPr="0021355D">
              <w:rPr>
                <w:szCs w:val="18"/>
              </w:rPr>
              <w:t>DC_n7A-n258A</w:t>
            </w:r>
          </w:p>
          <w:p w14:paraId="54DF6D50" w14:textId="77777777" w:rsidR="00F62BDA" w:rsidRPr="0021355D" w:rsidRDefault="00F62BDA" w:rsidP="00B7650A">
            <w:pPr>
              <w:pStyle w:val="TAC"/>
              <w:rPr>
                <w:szCs w:val="18"/>
              </w:rPr>
            </w:pPr>
            <w:r w:rsidRPr="0021355D">
              <w:rPr>
                <w:szCs w:val="18"/>
              </w:rPr>
              <w:t>DC_n7A-n258G</w:t>
            </w:r>
          </w:p>
          <w:p w14:paraId="1A716CAF" w14:textId="77777777" w:rsidR="00F62BDA" w:rsidRPr="0021355D" w:rsidRDefault="00F62BDA" w:rsidP="00B7650A">
            <w:pPr>
              <w:pStyle w:val="TAC"/>
              <w:rPr>
                <w:szCs w:val="18"/>
              </w:rPr>
            </w:pPr>
            <w:r w:rsidRPr="0021355D">
              <w:rPr>
                <w:szCs w:val="18"/>
              </w:rPr>
              <w:t>DC_n7A-n258H</w:t>
            </w:r>
          </w:p>
          <w:p w14:paraId="0C632827" w14:textId="77777777" w:rsidR="00F62BDA" w:rsidRPr="0021355D" w:rsidRDefault="00F62BDA" w:rsidP="00B7650A">
            <w:pPr>
              <w:pStyle w:val="TAC"/>
              <w:rPr>
                <w:szCs w:val="18"/>
              </w:rPr>
            </w:pPr>
            <w:r w:rsidRPr="0021355D">
              <w:rPr>
                <w:szCs w:val="18"/>
              </w:rPr>
              <w:t>DC_n7A-n258I</w:t>
            </w:r>
          </w:p>
          <w:p w14:paraId="53082AF2" w14:textId="77777777" w:rsidR="00F62BDA" w:rsidRPr="0021355D" w:rsidRDefault="00F62BDA" w:rsidP="00B7650A">
            <w:pPr>
              <w:pStyle w:val="TAC"/>
              <w:rPr>
                <w:szCs w:val="18"/>
              </w:rPr>
            </w:pPr>
            <w:r w:rsidRPr="0021355D">
              <w:rPr>
                <w:szCs w:val="18"/>
              </w:rPr>
              <w:t>DC_n78A-n258A</w:t>
            </w:r>
          </w:p>
          <w:p w14:paraId="7B646A64" w14:textId="77777777" w:rsidR="00F62BDA" w:rsidRPr="0021355D" w:rsidRDefault="00F62BDA" w:rsidP="00B7650A">
            <w:pPr>
              <w:pStyle w:val="TAC"/>
              <w:rPr>
                <w:szCs w:val="18"/>
              </w:rPr>
            </w:pPr>
            <w:r w:rsidRPr="0021355D">
              <w:rPr>
                <w:szCs w:val="18"/>
              </w:rPr>
              <w:t>DC_n78A-n258G</w:t>
            </w:r>
          </w:p>
          <w:p w14:paraId="56526E6B" w14:textId="77777777" w:rsidR="00F62BDA" w:rsidRPr="0021355D" w:rsidRDefault="00F62BDA" w:rsidP="00B7650A">
            <w:pPr>
              <w:pStyle w:val="TAC"/>
              <w:rPr>
                <w:szCs w:val="18"/>
              </w:rPr>
            </w:pPr>
            <w:r w:rsidRPr="0021355D">
              <w:rPr>
                <w:szCs w:val="18"/>
              </w:rPr>
              <w:t>DC_n78A-n258H</w:t>
            </w:r>
          </w:p>
          <w:p w14:paraId="3362F4E2" w14:textId="77777777" w:rsidR="00F62BDA" w:rsidRPr="0021355D" w:rsidRDefault="00F62BDA" w:rsidP="00B7650A">
            <w:pPr>
              <w:pStyle w:val="TAC"/>
            </w:pPr>
            <w:r w:rsidRPr="0021355D">
              <w:rPr>
                <w:szCs w:val="18"/>
              </w:rPr>
              <w:t>DC_n78A-n258I</w:t>
            </w:r>
          </w:p>
        </w:tc>
      </w:tr>
      <w:tr w:rsidR="00F62BDA" w:rsidRPr="001E43C4" w14:paraId="1222F913" w14:textId="77777777" w:rsidTr="008B500C">
        <w:trPr>
          <w:trHeight w:val="187"/>
          <w:jc w:val="center"/>
        </w:trPr>
        <w:tc>
          <w:tcPr>
            <w:tcW w:w="3823" w:type="dxa"/>
          </w:tcPr>
          <w:p w14:paraId="5DA498A9" w14:textId="77777777" w:rsidR="00F62BDA" w:rsidRDefault="00F62BDA" w:rsidP="00B7650A">
            <w:pPr>
              <w:pStyle w:val="TAC"/>
            </w:pPr>
            <w:r w:rsidRPr="0073102D">
              <w:t>DC_n3A-n7</w:t>
            </w:r>
            <w:r>
              <w:t>B</w:t>
            </w:r>
            <w:r w:rsidRPr="0073102D">
              <w:t>-n78A-n258A</w:t>
            </w:r>
          </w:p>
          <w:p w14:paraId="0E817379" w14:textId="77777777" w:rsidR="00F62BDA" w:rsidRDefault="00F62BDA" w:rsidP="00B7650A">
            <w:pPr>
              <w:pStyle w:val="TAC"/>
            </w:pPr>
            <w:r w:rsidRPr="0073102D">
              <w:t>DC_n3A-n7</w:t>
            </w:r>
            <w:r>
              <w:t>B</w:t>
            </w:r>
            <w:r w:rsidRPr="0073102D">
              <w:t>-n78A-n258</w:t>
            </w:r>
            <w:r>
              <w:t>B</w:t>
            </w:r>
          </w:p>
          <w:p w14:paraId="1737A7E6" w14:textId="77777777" w:rsidR="00F62BDA" w:rsidRDefault="00F62BDA" w:rsidP="00B7650A">
            <w:pPr>
              <w:pStyle w:val="TAC"/>
            </w:pPr>
            <w:r w:rsidRPr="0073102D">
              <w:t>DC_n3A-n7</w:t>
            </w:r>
            <w:r>
              <w:t>B</w:t>
            </w:r>
            <w:r w:rsidRPr="0073102D">
              <w:t>-n78A-n258</w:t>
            </w:r>
            <w:r>
              <w:t>C</w:t>
            </w:r>
          </w:p>
          <w:p w14:paraId="4D30EC35" w14:textId="77777777" w:rsidR="00F62BDA" w:rsidRDefault="00F62BDA" w:rsidP="00B7650A">
            <w:pPr>
              <w:pStyle w:val="TAC"/>
            </w:pPr>
            <w:r w:rsidRPr="0073102D">
              <w:t>DC_n3A-n7</w:t>
            </w:r>
            <w:r>
              <w:t>B</w:t>
            </w:r>
            <w:r w:rsidRPr="0073102D">
              <w:t>-n78A-n258</w:t>
            </w:r>
            <w:r>
              <w:t>D</w:t>
            </w:r>
          </w:p>
          <w:p w14:paraId="68E29C4C" w14:textId="77777777" w:rsidR="00F62BDA" w:rsidRDefault="00F62BDA" w:rsidP="00B7650A">
            <w:pPr>
              <w:pStyle w:val="TAC"/>
            </w:pPr>
            <w:r w:rsidRPr="0073102D">
              <w:t>DC_n3A-n7</w:t>
            </w:r>
            <w:r>
              <w:t>B</w:t>
            </w:r>
            <w:r w:rsidRPr="0073102D">
              <w:t>-n78A-n258</w:t>
            </w:r>
            <w:r>
              <w:t>E</w:t>
            </w:r>
          </w:p>
          <w:p w14:paraId="5892F0CA" w14:textId="77777777" w:rsidR="00F62BDA" w:rsidRDefault="00F62BDA" w:rsidP="00B7650A">
            <w:pPr>
              <w:pStyle w:val="TAC"/>
            </w:pPr>
            <w:r w:rsidRPr="0073102D">
              <w:t>DC_n3A-n7</w:t>
            </w:r>
            <w:r>
              <w:t>B</w:t>
            </w:r>
            <w:r w:rsidRPr="0073102D">
              <w:t>-n78A-n258</w:t>
            </w:r>
            <w:r>
              <w:t>F</w:t>
            </w:r>
          </w:p>
          <w:p w14:paraId="182C65C7" w14:textId="77777777" w:rsidR="00F62BDA" w:rsidRDefault="00F62BDA" w:rsidP="00B7650A">
            <w:pPr>
              <w:pStyle w:val="TAC"/>
            </w:pPr>
            <w:r w:rsidRPr="0073102D">
              <w:t>DC_n3A-n7</w:t>
            </w:r>
            <w:r>
              <w:t>B</w:t>
            </w:r>
            <w:r w:rsidRPr="0073102D">
              <w:t>-n78A-n258</w:t>
            </w:r>
            <w:r>
              <w:t>G</w:t>
            </w:r>
          </w:p>
          <w:p w14:paraId="7A494873" w14:textId="77777777" w:rsidR="00F62BDA" w:rsidRDefault="00F62BDA" w:rsidP="00B7650A">
            <w:pPr>
              <w:pStyle w:val="TAC"/>
            </w:pPr>
            <w:r w:rsidRPr="0073102D">
              <w:t>DC_n3A-n7</w:t>
            </w:r>
            <w:r>
              <w:t>B</w:t>
            </w:r>
            <w:r w:rsidRPr="0073102D">
              <w:t>-n78A-n258</w:t>
            </w:r>
            <w:r>
              <w:t>H</w:t>
            </w:r>
          </w:p>
          <w:p w14:paraId="686D56B7" w14:textId="77777777" w:rsidR="00F62BDA" w:rsidRDefault="00F62BDA" w:rsidP="00B7650A">
            <w:pPr>
              <w:pStyle w:val="TAC"/>
            </w:pPr>
            <w:r w:rsidRPr="0073102D">
              <w:t>DC_n3A-n7</w:t>
            </w:r>
            <w:r>
              <w:t>B</w:t>
            </w:r>
            <w:r w:rsidRPr="0073102D">
              <w:t>-n78A-n258</w:t>
            </w:r>
            <w:r>
              <w:t>I</w:t>
            </w:r>
          </w:p>
          <w:p w14:paraId="45A49CE5" w14:textId="77777777" w:rsidR="00F62BDA" w:rsidRDefault="00F62BDA" w:rsidP="00B7650A">
            <w:pPr>
              <w:pStyle w:val="TAC"/>
            </w:pPr>
            <w:r w:rsidRPr="0073102D">
              <w:t>DC_n3A-n7</w:t>
            </w:r>
            <w:r>
              <w:t>B</w:t>
            </w:r>
            <w:r w:rsidRPr="0073102D">
              <w:t>-n78A-n258</w:t>
            </w:r>
            <w:r>
              <w:t>J</w:t>
            </w:r>
          </w:p>
          <w:p w14:paraId="5723E50A" w14:textId="77777777" w:rsidR="00F62BDA" w:rsidRDefault="00F62BDA" w:rsidP="00B7650A">
            <w:pPr>
              <w:pStyle w:val="TAC"/>
            </w:pPr>
            <w:r w:rsidRPr="0073102D">
              <w:t>DC_n3A-n7</w:t>
            </w:r>
            <w:r>
              <w:t>B</w:t>
            </w:r>
            <w:r w:rsidRPr="0073102D">
              <w:t>-n78A-n258</w:t>
            </w:r>
            <w:r>
              <w:t>K</w:t>
            </w:r>
          </w:p>
          <w:p w14:paraId="1716A766" w14:textId="77777777" w:rsidR="00F62BDA" w:rsidRDefault="00F62BDA" w:rsidP="00B7650A">
            <w:pPr>
              <w:pStyle w:val="TAC"/>
            </w:pPr>
            <w:r w:rsidRPr="0073102D">
              <w:t>DC_n3A-n7</w:t>
            </w:r>
            <w:r>
              <w:t>B</w:t>
            </w:r>
            <w:r w:rsidRPr="0073102D">
              <w:t>-n78A-n258</w:t>
            </w:r>
            <w:r>
              <w:t>L</w:t>
            </w:r>
          </w:p>
          <w:p w14:paraId="5B20A3B5" w14:textId="77777777" w:rsidR="00F62BDA" w:rsidRPr="008A5C15" w:rsidRDefault="00F62BDA" w:rsidP="00B7650A">
            <w:pPr>
              <w:pStyle w:val="TAC"/>
            </w:pPr>
            <w:r w:rsidRPr="008A5C15">
              <w:t>DC_n3A-n7B-n78A-n258M</w:t>
            </w:r>
          </w:p>
        </w:tc>
        <w:tc>
          <w:tcPr>
            <w:tcW w:w="3969" w:type="dxa"/>
          </w:tcPr>
          <w:p w14:paraId="0E3544AD" w14:textId="77777777" w:rsidR="00F62BDA" w:rsidRPr="00511DE9" w:rsidRDefault="00F62BDA" w:rsidP="00B7650A">
            <w:pPr>
              <w:pStyle w:val="TAC"/>
              <w:rPr>
                <w:szCs w:val="18"/>
              </w:rPr>
            </w:pPr>
            <w:r w:rsidRPr="00511DE9">
              <w:rPr>
                <w:szCs w:val="18"/>
              </w:rPr>
              <w:t>DC_n3A-n7A</w:t>
            </w:r>
          </w:p>
          <w:p w14:paraId="2C98663C" w14:textId="77777777" w:rsidR="00F62BDA" w:rsidRPr="00511DE9" w:rsidRDefault="00F62BDA" w:rsidP="00B7650A">
            <w:pPr>
              <w:pStyle w:val="TAC"/>
              <w:rPr>
                <w:szCs w:val="18"/>
              </w:rPr>
            </w:pPr>
            <w:r w:rsidRPr="00511DE9">
              <w:rPr>
                <w:szCs w:val="18"/>
              </w:rPr>
              <w:t>DC_n3A-n78A</w:t>
            </w:r>
          </w:p>
          <w:p w14:paraId="6D96C6EA" w14:textId="77777777" w:rsidR="00F62BDA" w:rsidRPr="00511DE9" w:rsidRDefault="00F62BDA" w:rsidP="00B7650A">
            <w:pPr>
              <w:pStyle w:val="TAC"/>
              <w:rPr>
                <w:szCs w:val="18"/>
              </w:rPr>
            </w:pPr>
            <w:r w:rsidRPr="00511DE9">
              <w:rPr>
                <w:szCs w:val="18"/>
              </w:rPr>
              <w:t>DC_n7A-n78A</w:t>
            </w:r>
          </w:p>
          <w:p w14:paraId="4C59E4E9" w14:textId="77777777" w:rsidR="00F62BDA" w:rsidRPr="00511DE9" w:rsidRDefault="00F62BDA" w:rsidP="00B7650A">
            <w:pPr>
              <w:pStyle w:val="TAC"/>
              <w:rPr>
                <w:szCs w:val="18"/>
              </w:rPr>
            </w:pPr>
            <w:r w:rsidRPr="00511DE9">
              <w:rPr>
                <w:szCs w:val="18"/>
              </w:rPr>
              <w:t>DC_n3A-n258A</w:t>
            </w:r>
          </w:p>
          <w:p w14:paraId="2FAF99AF" w14:textId="77777777" w:rsidR="00F62BDA" w:rsidRPr="00511DE9" w:rsidRDefault="00F62BDA" w:rsidP="00B7650A">
            <w:pPr>
              <w:pStyle w:val="TAC"/>
              <w:rPr>
                <w:szCs w:val="18"/>
              </w:rPr>
            </w:pPr>
            <w:r w:rsidRPr="00511DE9">
              <w:rPr>
                <w:szCs w:val="18"/>
              </w:rPr>
              <w:t>DC_n3A-n258G</w:t>
            </w:r>
          </w:p>
          <w:p w14:paraId="7EA79CA5" w14:textId="77777777" w:rsidR="00F62BDA" w:rsidRPr="00511DE9" w:rsidRDefault="00F62BDA" w:rsidP="00B7650A">
            <w:pPr>
              <w:pStyle w:val="TAC"/>
              <w:rPr>
                <w:szCs w:val="18"/>
              </w:rPr>
            </w:pPr>
            <w:r w:rsidRPr="00511DE9">
              <w:rPr>
                <w:szCs w:val="18"/>
              </w:rPr>
              <w:t>DC_n3A-n258H</w:t>
            </w:r>
          </w:p>
          <w:p w14:paraId="7F31707B" w14:textId="77777777" w:rsidR="00F62BDA" w:rsidRPr="00511DE9" w:rsidRDefault="00F62BDA" w:rsidP="00B7650A">
            <w:pPr>
              <w:pStyle w:val="TAC"/>
              <w:rPr>
                <w:szCs w:val="18"/>
              </w:rPr>
            </w:pPr>
            <w:r w:rsidRPr="00511DE9">
              <w:rPr>
                <w:szCs w:val="18"/>
              </w:rPr>
              <w:t>DC_n3A-n258I</w:t>
            </w:r>
          </w:p>
          <w:p w14:paraId="26B51958" w14:textId="77777777" w:rsidR="00F62BDA" w:rsidRPr="00511DE9" w:rsidRDefault="00F62BDA" w:rsidP="00B7650A">
            <w:pPr>
              <w:pStyle w:val="TAC"/>
              <w:rPr>
                <w:szCs w:val="18"/>
              </w:rPr>
            </w:pPr>
            <w:r w:rsidRPr="00511DE9">
              <w:rPr>
                <w:szCs w:val="18"/>
              </w:rPr>
              <w:t>DC_n7A-n258A</w:t>
            </w:r>
          </w:p>
          <w:p w14:paraId="0C9A05C9" w14:textId="77777777" w:rsidR="00F62BDA" w:rsidRPr="00511DE9" w:rsidRDefault="00F62BDA" w:rsidP="00B7650A">
            <w:pPr>
              <w:pStyle w:val="TAC"/>
              <w:rPr>
                <w:szCs w:val="18"/>
              </w:rPr>
            </w:pPr>
            <w:r w:rsidRPr="00511DE9">
              <w:rPr>
                <w:szCs w:val="18"/>
              </w:rPr>
              <w:t>DC_n7A-n258G</w:t>
            </w:r>
          </w:p>
          <w:p w14:paraId="0BDCA812" w14:textId="77777777" w:rsidR="00F62BDA" w:rsidRPr="00511DE9" w:rsidRDefault="00F62BDA" w:rsidP="00B7650A">
            <w:pPr>
              <w:pStyle w:val="TAC"/>
              <w:rPr>
                <w:szCs w:val="18"/>
              </w:rPr>
            </w:pPr>
            <w:r w:rsidRPr="00511DE9">
              <w:rPr>
                <w:szCs w:val="18"/>
              </w:rPr>
              <w:t>DC_n7A-n258H</w:t>
            </w:r>
          </w:p>
          <w:p w14:paraId="2B2868EC" w14:textId="77777777" w:rsidR="00F62BDA" w:rsidRPr="00511DE9" w:rsidRDefault="00F62BDA" w:rsidP="00B7650A">
            <w:pPr>
              <w:pStyle w:val="TAC"/>
              <w:rPr>
                <w:szCs w:val="18"/>
              </w:rPr>
            </w:pPr>
            <w:r w:rsidRPr="00511DE9">
              <w:rPr>
                <w:szCs w:val="18"/>
              </w:rPr>
              <w:t>DC_n7A-n258I</w:t>
            </w:r>
          </w:p>
          <w:p w14:paraId="484DE9EB" w14:textId="77777777" w:rsidR="00F62BDA" w:rsidRPr="00511DE9" w:rsidRDefault="00F62BDA" w:rsidP="00B7650A">
            <w:pPr>
              <w:pStyle w:val="TAC"/>
              <w:rPr>
                <w:szCs w:val="18"/>
              </w:rPr>
            </w:pPr>
            <w:r w:rsidRPr="00511DE9">
              <w:rPr>
                <w:szCs w:val="18"/>
              </w:rPr>
              <w:t>DC_n78A-n258A</w:t>
            </w:r>
          </w:p>
          <w:p w14:paraId="7013C172" w14:textId="77777777" w:rsidR="00F62BDA" w:rsidRPr="00511DE9" w:rsidRDefault="00F62BDA" w:rsidP="00B7650A">
            <w:pPr>
              <w:pStyle w:val="TAC"/>
              <w:rPr>
                <w:szCs w:val="18"/>
              </w:rPr>
            </w:pPr>
            <w:r w:rsidRPr="00511DE9">
              <w:rPr>
                <w:szCs w:val="18"/>
              </w:rPr>
              <w:t>DC_n78A-n258G</w:t>
            </w:r>
          </w:p>
          <w:p w14:paraId="40F133E4" w14:textId="77777777" w:rsidR="00F62BDA" w:rsidRPr="00511DE9" w:rsidRDefault="00F62BDA" w:rsidP="00B7650A">
            <w:pPr>
              <w:pStyle w:val="TAC"/>
              <w:rPr>
                <w:szCs w:val="18"/>
              </w:rPr>
            </w:pPr>
            <w:r w:rsidRPr="00511DE9">
              <w:rPr>
                <w:szCs w:val="18"/>
              </w:rPr>
              <w:t>DC_n78A-n258H</w:t>
            </w:r>
          </w:p>
          <w:p w14:paraId="006086E0" w14:textId="77777777" w:rsidR="00F62BDA" w:rsidRPr="00511DE9" w:rsidRDefault="00F62BDA" w:rsidP="00B7650A">
            <w:pPr>
              <w:pStyle w:val="TAC"/>
              <w:rPr>
                <w:szCs w:val="18"/>
              </w:rPr>
            </w:pPr>
            <w:r w:rsidRPr="00511DE9">
              <w:rPr>
                <w:szCs w:val="18"/>
              </w:rPr>
              <w:t>DC_n78A-n258I</w:t>
            </w:r>
          </w:p>
        </w:tc>
      </w:tr>
      <w:tr w:rsidR="00F62BDA" w:rsidRPr="001E43C4" w14:paraId="775E8CD1" w14:textId="77777777" w:rsidTr="008B500C">
        <w:trPr>
          <w:trHeight w:val="230"/>
          <w:jc w:val="center"/>
        </w:trPr>
        <w:tc>
          <w:tcPr>
            <w:tcW w:w="3823" w:type="dxa"/>
          </w:tcPr>
          <w:p w14:paraId="62B9FC22" w14:textId="77777777" w:rsidR="00F62BDA" w:rsidRPr="001E43C4" w:rsidRDefault="00F62BDA" w:rsidP="00B7650A">
            <w:pPr>
              <w:pStyle w:val="TAC"/>
              <w:rPr>
                <w:lang w:eastAsia="zh-CN"/>
              </w:rPr>
            </w:pPr>
            <w:r w:rsidRPr="001E43C4">
              <w:rPr>
                <w:lang w:eastAsia="zh-CN"/>
              </w:rPr>
              <w:t>DC</w:t>
            </w:r>
            <w:r w:rsidRPr="001E43C4">
              <w:t>_n3A-n28A-n77A-n257A</w:t>
            </w:r>
          </w:p>
        </w:tc>
        <w:tc>
          <w:tcPr>
            <w:tcW w:w="3969" w:type="dxa"/>
          </w:tcPr>
          <w:p w14:paraId="140A8F55" w14:textId="77777777" w:rsidR="00F62BDA" w:rsidRDefault="00F62BDA" w:rsidP="00B7650A">
            <w:pPr>
              <w:pStyle w:val="TAC"/>
            </w:pPr>
            <w:r>
              <w:t>DC_n3A-n28A</w:t>
            </w:r>
            <w:r>
              <w:br/>
              <w:t>DC_n3A-n77A</w:t>
            </w:r>
          </w:p>
          <w:p w14:paraId="742979E8" w14:textId="77777777" w:rsidR="00F62BDA" w:rsidRDefault="00F62BDA" w:rsidP="00B7650A">
            <w:pPr>
              <w:pStyle w:val="TAC"/>
            </w:pPr>
            <w:r w:rsidRPr="001E43C4">
              <w:t>DC_n3A-n257A</w:t>
            </w:r>
          </w:p>
          <w:p w14:paraId="7636A4CD" w14:textId="77777777" w:rsidR="00F62BDA" w:rsidRPr="001E43C4" w:rsidRDefault="00F62BDA" w:rsidP="00B7650A">
            <w:pPr>
              <w:pStyle w:val="TAC"/>
              <w:rPr>
                <w:lang w:eastAsia="zh-CN"/>
              </w:rPr>
            </w:pPr>
            <w:r>
              <w:t>DC_n28A-n77A</w:t>
            </w:r>
          </w:p>
          <w:p w14:paraId="295D3F7D" w14:textId="77777777" w:rsidR="00F62BDA" w:rsidRPr="001E43C4" w:rsidRDefault="00F62BDA" w:rsidP="00B7650A">
            <w:pPr>
              <w:pStyle w:val="TAC"/>
              <w:rPr>
                <w:lang w:eastAsia="zh-CN"/>
              </w:rPr>
            </w:pPr>
            <w:r w:rsidRPr="001E43C4">
              <w:t>DC_n28A-n257A</w:t>
            </w:r>
          </w:p>
          <w:p w14:paraId="7959715A" w14:textId="77777777" w:rsidR="00F62BDA" w:rsidRPr="001E43C4" w:rsidRDefault="00F62BDA" w:rsidP="00B7650A">
            <w:pPr>
              <w:pStyle w:val="TAC"/>
              <w:rPr>
                <w:lang w:eastAsia="zh-CN"/>
              </w:rPr>
            </w:pPr>
            <w:r w:rsidRPr="001E43C4">
              <w:t>DC_n77A-n257A</w:t>
            </w:r>
          </w:p>
        </w:tc>
      </w:tr>
      <w:tr w:rsidR="00F62BDA" w:rsidRPr="001E43C4" w14:paraId="23EA9353" w14:textId="77777777" w:rsidTr="008B500C">
        <w:trPr>
          <w:trHeight w:val="187"/>
          <w:jc w:val="center"/>
        </w:trPr>
        <w:tc>
          <w:tcPr>
            <w:tcW w:w="3823" w:type="dxa"/>
          </w:tcPr>
          <w:p w14:paraId="014D2956" w14:textId="77777777" w:rsidR="00F62BDA" w:rsidRPr="001E43C4" w:rsidRDefault="00F62BDA" w:rsidP="00B7650A">
            <w:pPr>
              <w:pStyle w:val="TAC"/>
              <w:rPr>
                <w:lang w:eastAsia="zh-CN"/>
              </w:rPr>
            </w:pPr>
            <w:r w:rsidRPr="001E43C4">
              <w:lastRenderedPageBreak/>
              <w:t>DC_n3A-n28A-n77A-n257G</w:t>
            </w:r>
          </w:p>
        </w:tc>
        <w:tc>
          <w:tcPr>
            <w:tcW w:w="3969" w:type="dxa"/>
          </w:tcPr>
          <w:p w14:paraId="08378204" w14:textId="77777777" w:rsidR="00F62BDA" w:rsidRDefault="00F62BDA" w:rsidP="00B7650A">
            <w:pPr>
              <w:pStyle w:val="TAC"/>
            </w:pPr>
            <w:r>
              <w:t>DC_n3A-n28A</w:t>
            </w:r>
            <w:r>
              <w:br/>
              <w:t>DC_n3A-n77A</w:t>
            </w:r>
          </w:p>
          <w:p w14:paraId="548388A7" w14:textId="77777777" w:rsidR="00F62BDA" w:rsidRDefault="00F62BDA" w:rsidP="00B7650A">
            <w:pPr>
              <w:pStyle w:val="TAC"/>
            </w:pPr>
            <w:r w:rsidRPr="001E43C4">
              <w:t>DC_n3A-n257A</w:t>
            </w:r>
          </w:p>
          <w:p w14:paraId="551E52A9" w14:textId="77777777" w:rsidR="00F62BDA" w:rsidRPr="001E43C4" w:rsidRDefault="00F62BDA" w:rsidP="00B7650A">
            <w:pPr>
              <w:pStyle w:val="TAC"/>
              <w:rPr>
                <w:lang w:eastAsia="zh-CN"/>
              </w:rPr>
            </w:pPr>
            <w:r>
              <w:t>DC_n28A-n77A</w:t>
            </w:r>
          </w:p>
          <w:p w14:paraId="0755F36A" w14:textId="77777777" w:rsidR="00F62BDA" w:rsidRPr="001E43C4" w:rsidRDefault="00F62BDA" w:rsidP="00B7650A">
            <w:pPr>
              <w:pStyle w:val="TAC"/>
              <w:rPr>
                <w:lang w:eastAsia="zh-CN"/>
              </w:rPr>
            </w:pPr>
            <w:r w:rsidRPr="001E43C4">
              <w:t>DC_n28A-n257A</w:t>
            </w:r>
          </w:p>
          <w:p w14:paraId="0767F111" w14:textId="77777777" w:rsidR="00F62BDA" w:rsidRPr="001E43C4" w:rsidRDefault="00F62BDA" w:rsidP="00B7650A">
            <w:pPr>
              <w:pStyle w:val="TAC"/>
              <w:rPr>
                <w:lang w:eastAsia="zh-CN"/>
              </w:rPr>
            </w:pPr>
            <w:r w:rsidRPr="001E43C4">
              <w:t>DC_n77A-n257A</w:t>
            </w:r>
          </w:p>
          <w:p w14:paraId="3997DE8F" w14:textId="77777777" w:rsidR="00F62BDA" w:rsidRPr="001E43C4" w:rsidRDefault="00F62BDA" w:rsidP="00B7650A">
            <w:pPr>
              <w:pStyle w:val="TAC"/>
              <w:rPr>
                <w:lang w:eastAsia="zh-CN"/>
              </w:rPr>
            </w:pPr>
            <w:r w:rsidRPr="001E43C4">
              <w:t>DC_n3A-n257G</w:t>
            </w:r>
          </w:p>
          <w:p w14:paraId="1241F56F" w14:textId="77777777" w:rsidR="00F62BDA" w:rsidRPr="001E43C4" w:rsidRDefault="00F62BDA" w:rsidP="00B7650A">
            <w:pPr>
              <w:pStyle w:val="TAC"/>
              <w:rPr>
                <w:lang w:eastAsia="zh-CN"/>
              </w:rPr>
            </w:pPr>
            <w:r w:rsidRPr="001E43C4">
              <w:t>DC_n28A-n257G</w:t>
            </w:r>
          </w:p>
          <w:p w14:paraId="077162DE" w14:textId="77777777" w:rsidR="00F62BDA" w:rsidRPr="001E43C4" w:rsidRDefault="00F62BDA" w:rsidP="00B7650A">
            <w:pPr>
              <w:pStyle w:val="TAC"/>
              <w:rPr>
                <w:lang w:eastAsia="zh-CN"/>
              </w:rPr>
            </w:pPr>
            <w:r w:rsidRPr="001E43C4">
              <w:t>DC_n77A-n257G</w:t>
            </w:r>
          </w:p>
        </w:tc>
      </w:tr>
      <w:tr w:rsidR="00F62BDA" w:rsidRPr="001E43C4" w14:paraId="1EDF7605" w14:textId="77777777" w:rsidTr="008B500C">
        <w:trPr>
          <w:trHeight w:val="187"/>
          <w:jc w:val="center"/>
        </w:trPr>
        <w:tc>
          <w:tcPr>
            <w:tcW w:w="3823" w:type="dxa"/>
          </w:tcPr>
          <w:p w14:paraId="7922A539" w14:textId="77777777" w:rsidR="00F62BDA" w:rsidRPr="001E43C4" w:rsidRDefault="00F62BDA" w:rsidP="00B7650A">
            <w:pPr>
              <w:pStyle w:val="TAC"/>
              <w:rPr>
                <w:lang w:eastAsia="zh-CN"/>
              </w:rPr>
            </w:pPr>
            <w:r w:rsidRPr="001E43C4">
              <w:t>DC_n3A-n28A-n77A-n257H</w:t>
            </w:r>
          </w:p>
        </w:tc>
        <w:tc>
          <w:tcPr>
            <w:tcW w:w="3969" w:type="dxa"/>
          </w:tcPr>
          <w:p w14:paraId="41298640" w14:textId="77777777" w:rsidR="00F62BDA" w:rsidRDefault="00F62BDA" w:rsidP="00B7650A">
            <w:pPr>
              <w:pStyle w:val="TAC"/>
            </w:pPr>
            <w:r>
              <w:t>DC_n3A-n28A</w:t>
            </w:r>
            <w:r>
              <w:br/>
              <w:t>DC_n3A-n77A</w:t>
            </w:r>
          </w:p>
          <w:p w14:paraId="7110198B" w14:textId="77777777" w:rsidR="00F62BDA" w:rsidRDefault="00F62BDA" w:rsidP="00B7650A">
            <w:pPr>
              <w:pStyle w:val="TAC"/>
            </w:pPr>
            <w:r w:rsidRPr="001E43C4">
              <w:t>DC_n3A-n257A</w:t>
            </w:r>
          </w:p>
          <w:p w14:paraId="11B0D09A" w14:textId="77777777" w:rsidR="00F62BDA" w:rsidRPr="001E43C4" w:rsidRDefault="00F62BDA" w:rsidP="00B7650A">
            <w:pPr>
              <w:pStyle w:val="TAC"/>
              <w:rPr>
                <w:lang w:eastAsia="zh-CN"/>
              </w:rPr>
            </w:pPr>
            <w:r>
              <w:t>DC_n28A-n77A</w:t>
            </w:r>
          </w:p>
          <w:p w14:paraId="473F5506" w14:textId="77777777" w:rsidR="00F62BDA" w:rsidRPr="001E43C4" w:rsidRDefault="00F62BDA" w:rsidP="00B7650A">
            <w:pPr>
              <w:pStyle w:val="TAC"/>
              <w:rPr>
                <w:lang w:eastAsia="zh-CN"/>
              </w:rPr>
            </w:pPr>
            <w:r w:rsidRPr="001E43C4">
              <w:t>DC_n28A-n257A</w:t>
            </w:r>
          </w:p>
          <w:p w14:paraId="63ADA00B" w14:textId="77777777" w:rsidR="00F62BDA" w:rsidRPr="001E43C4" w:rsidRDefault="00F62BDA" w:rsidP="00B7650A">
            <w:pPr>
              <w:pStyle w:val="TAC"/>
              <w:rPr>
                <w:lang w:eastAsia="zh-CN"/>
              </w:rPr>
            </w:pPr>
            <w:r w:rsidRPr="001E43C4">
              <w:t>DC_n77A-n257A</w:t>
            </w:r>
          </w:p>
          <w:p w14:paraId="16E1B02C" w14:textId="77777777" w:rsidR="00F62BDA" w:rsidRPr="001E43C4" w:rsidRDefault="00F62BDA" w:rsidP="00B7650A">
            <w:pPr>
              <w:pStyle w:val="TAC"/>
              <w:rPr>
                <w:lang w:eastAsia="zh-CN"/>
              </w:rPr>
            </w:pPr>
            <w:r w:rsidRPr="001E43C4">
              <w:t>DC_n3A-n257G</w:t>
            </w:r>
          </w:p>
          <w:p w14:paraId="6B304A38" w14:textId="77777777" w:rsidR="00F62BDA" w:rsidRPr="001E43C4" w:rsidRDefault="00F62BDA" w:rsidP="00B7650A">
            <w:pPr>
              <w:pStyle w:val="TAC"/>
              <w:rPr>
                <w:lang w:eastAsia="zh-CN"/>
              </w:rPr>
            </w:pPr>
            <w:r w:rsidRPr="001E43C4">
              <w:t>DC_n28A-n257G</w:t>
            </w:r>
          </w:p>
          <w:p w14:paraId="369C3610" w14:textId="77777777" w:rsidR="00F62BDA" w:rsidRPr="001E43C4" w:rsidRDefault="00F62BDA" w:rsidP="00B7650A">
            <w:pPr>
              <w:pStyle w:val="TAC"/>
              <w:rPr>
                <w:lang w:eastAsia="zh-CN"/>
              </w:rPr>
            </w:pPr>
            <w:r w:rsidRPr="001E43C4">
              <w:t>DC_n77A-n257G</w:t>
            </w:r>
          </w:p>
          <w:p w14:paraId="21D2D70F" w14:textId="77777777" w:rsidR="00F62BDA" w:rsidRPr="001E43C4" w:rsidRDefault="00F62BDA" w:rsidP="00B7650A">
            <w:pPr>
              <w:pStyle w:val="TAC"/>
              <w:rPr>
                <w:lang w:eastAsia="zh-CN"/>
              </w:rPr>
            </w:pPr>
            <w:r w:rsidRPr="001E43C4">
              <w:t>DC_n3A-n257H</w:t>
            </w:r>
          </w:p>
          <w:p w14:paraId="30912CB9" w14:textId="77777777" w:rsidR="00F62BDA" w:rsidRPr="001E43C4" w:rsidRDefault="00F62BDA" w:rsidP="00B7650A">
            <w:pPr>
              <w:pStyle w:val="TAC"/>
              <w:rPr>
                <w:lang w:eastAsia="zh-CN"/>
              </w:rPr>
            </w:pPr>
            <w:r w:rsidRPr="001E43C4">
              <w:t>DC_n28A-n257H</w:t>
            </w:r>
          </w:p>
          <w:p w14:paraId="4C6D799E" w14:textId="77777777" w:rsidR="00F62BDA" w:rsidRPr="001E43C4" w:rsidRDefault="00F62BDA" w:rsidP="00B7650A">
            <w:pPr>
              <w:pStyle w:val="TAC"/>
              <w:rPr>
                <w:lang w:eastAsia="zh-CN"/>
              </w:rPr>
            </w:pPr>
            <w:r w:rsidRPr="001E43C4">
              <w:t>DC_n77A-n257H</w:t>
            </w:r>
          </w:p>
        </w:tc>
      </w:tr>
      <w:tr w:rsidR="00F62BDA" w:rsidRPr="001E43C4" w14:paraId="4EF67A86" w14:textId="77777777" w:rsidTr="008B500C">
        <w:trPr>
          <w:trHeight w:val="187"/>
          <w:jc w:val="center"/>
        </w:trPr>
        <w:tc>
          <w:tcPr>
            <w:tcW w:w="3823" w:type="dxa"/>
          </w:tcPr>
          <w:p w14:paraId="7DBF6C90" w14:textId="77777777" w:rsidR="00F62BDA" w:rsidRPr="001E43C4" w:rsidRDefault="00F62BDA" w:rsidP="00B7650A">
            <w:pPr>
              <w:pStyle w:val="TAC"/>
              <w:rPr>
                <w:lang w:eastAsia="zh-CN"/>
              </w:rPr>
            </w:pPr>
            <w:r w:rsidRPr="001E43C4">
              <w:t>DC_n3A-n28A-n77A-n257I</w:t>
            </w:r>
          </w:p>
        </w:tc>
        <w:tc>
          <w:tcPr>
            <w:tcW w:w="3969" w:type="dxa"/>
          </w:tcPr>
          <w:p w14:paraId="33B4CCD8" w14:textId="77777777" w:rsidR="00F62BDA" w:rsidRPr="00B7122D" w:rsidRDefault="00F62BDA" w:rsidP="00B7650A">
            <w:pPr>
              <w:pStyle w:val="TAC"/>
            </w:pPr>
            <w:r w:rsidRPr="00B7122D">
              <w:t>DC_n3A-n28A</w:t>
            </w:r>
          </w:p>
          <w:p w14:paraId="3A23501D" w14:textId="77777777" w:rsidR="00F62BDA" w:rsidRDefault="00F62BDA" w:rsidP="00B7650A">
            <w:pPr>
              <w:pStyle w:val="TAC"/>
            </w:pPr>
            <w:r w:rsidRPr="00B7122D">
              <w:t>DC_n3A-n77A</w:t>
            </w:r>
          </w:p>
          <w:p w14:paraId="77C5339C" w14:textId="77777777" w:rsidR="00F62BDA" w:rsidRDefault="00F62BDA" w:rsidP="00B7650A">
            <w:pPr>
              <w:pStyle w:val="TAC"/>
            </w:pPr>
            <w:r w:rsidRPr="001E43C4">
              <w:t>DC_n3A-n257A</w:t>
            </w:r>
          </w:p>
          <w:p w14:paraId="6359E806" w14:textId="77777777" w:rsidR="00F62BDA" w:rsidRPr="001E43C4" w:rsidRDefault="00F62BDA" w:rsidP="00B7650A">
            <w:pPr>
              <w:pStyle w:val="TAC"/>
              <w:rPr>
                <w:lang w:eastAsia="zh-CN"/>
              </w:rPr>
            </w:pPr>
            <w:r>
              <w:t>DC_n28A-n77A</w:t>
            </w:r>
          </w:p>
          <w:p w14:paraId="0B270DDE" w14:textId="77777777" w:rsidR="00F62BDA" w:rsidRPr="001E43C4" w:rsidRDefault="00F62BDA" w:rsidP="00B7650A">
            <w:pPr>
              <w:pStyle w:val="TAC"/>
              <w:rPr>
                <w:lang w:eastAsia="zh-CN"/>
              </w:rPr>
            </w:pPr>
            <w:r w:rsidRPr="001E43C4">
              <w:t>DC_n28A-n257A</w:t>
            </w:r>
          </w:p>
          <w:p w14:paraId="744BAF66" w14:textId="77777777" w:rsidR="00F62BDA" w:rsidRPr="001E43C4" w:rsidRDefault="00F62BDA" w:rsidP="00B7650A">
            <w:pPr>
              <w:pStyle w:val="TAC"/>
              <w:rPr>
                <w:lang w:eastAsia="zh-CN"/>
              </w:rPr>
            </w:pPr>
            <w:r w:rsidRPr="001E43C4">
              <w:t>DC_n77A-n257A</w:t>
            </w:r>
          </w:p>
          <w:p w14:paraId="1694CD46" w14:textId="77777777" w:rsidR="00F62BDA" w:rsidRPr="001E43C4" w:rsidRDefault="00F62BDA" w:rsidP="00B7650A">
            <w:pPr>
              <w:pStyle w:val="TAC"/>
              <w:rPr>
                <w:lang w:eastAsia="zh-CN"/>
              </w:rPr>
            </w:pPr>
            <w:r w:rsidRPr="001E43C4">
              <w:t>DC_n3A-n257G</w:t>
            </w:r>
          </w:p>
          <w:p w14:paraId="6593BB96" w14:textId="77777777" w:rsidR="00F62BDA" w:rsidRPr="001E43C4" w:rsidRDefault="00F62BDA" w:rsidP="00B7650A">
            <w:pPr>
              <w:pStyle w:val="TAC"/>
              <w:rPr>
                <w:lang w:eastAsia="zh-CN"/>
              </w:rPr>
            </w:pPr>
            <w:r w:rsidRPr="001E43C4">
              <w:t>DC_n28A-n257G</w:t>
            </w:r>
          </w:p>
          <w:p w14:paraId="6F905C6E" w14:textId="77777777" w:rsidR="00F62BDA" w:rsidRPr="001E43C4" w:rsidRDefault="00F62BDA" w:rsidP="00B7650A">
            <w:pPr>
              <w:pStyle w:val="TAC"/>
              <w:rPr>
                <w:lang w:eastAsia="zh-CN"/>
              </w:rPr>
            </w:pPr>
            <w:r w:rsidRPr="001E43C4">
              <w:t>DC_n77A-n257G</w:t>
            </w:r>
          </w:p>
          <w:p w14:paraId="1036DA3B" w14:textId="77777777" w:rsidR="00F62BDA" w:rsidRPr="001E43C4" w:rsidRDefault="00F62BDA" w:rsidP="00B7650A">
            <w:pPr>
              <w:pStyle w:val="TAC"/>
              <w:rPr>
                <w:lang w:eastAsia="zh-CN"/>
              </w:rPr>
            </w:pPr>
            <w:r w:rsidRPr="001E43C4">
              <w:t>DC_n3A-n257H</w:t>
            </w:r>
          </w:p>
          <w:p w14:paraId="235EBD10" w14:textId="77777777" w:rsidR="00F62BDA" w:rsidRPr="001E43C4" w:rsidRDefault="00F62BDA" w:rsidP="00B7650A">
            <w:pPr>
              <w:pStyle w:val="TAC"/>
              <w:rPr>
                <w:lang w:eastAsia="zh-CN"/>
              </w:rPr>
            </w:pPr>
            <w:r w:rsidRPr="001E43C4">
              <w:t>DC_n28A-n257H</w:t>
            </w:r>
          </w:p>
          <w:p w14:paraId="0487C810" w14:textId="77777777" w:rsidR="00F62BDA" w:rsidRPr="001E43C4" w:rsidRDefault="00F62BDA" w:rsidP="00B7650A">
            <w:pPr>
              <w:pStyle w:val="TAC"/>
              <w:rPr>
                <w:lang w:eastAsia="zh-CN"/>
              </w:rPr>
            </w:pPr>
            <w:r w:rsidRPr="001E43C4">
              <w:t>DC_n77A-n257H</w:t>
            </w:r>
          </w:p>
          <w:p w14:paraId="6812B898" w14:textId="77777777" w:rsidR="00F62BDA" w:rsidRPr="001E43C4" w:rsidRDefault="00F62BDA" w:rsidP="00B7650A">
            <w:pPr>
              <w:pStyle w:val="TAC"/>
              <w:rPr>
                <w:lang w:eastAsia="zh-CN"/>
              </w:rPr>
            </w:pPr>
            <w:r w:rsidRPr="001E43C4">
              <w:t>DC_n3A-n257I</w:t>
            </w:r>
          </w:p>
          <w:p w14:paraId="3140948F" w14:textId="77777777" w:rsidR="00F62BDA" w:rsidRPr="001E43C4" w:rsidRDefault="00F62BDA" w:rsidP="00B7650A">
            <w:pPr>
              <w:pStyle w:val="TAC"/>
              <w:rPr>
                <w:lang w:eastAsia="zh-CN"/>
              </w:rPr>
            </w:pPr>
            <w:r w:rsidRPr="001E43C4">
              <w:t>DC_n28A-n257I</w:t>
            </w:r>
          </w:p>
          <w:p w14:paraId="158FF6A9" w14:textId="77777777" w:rsidR="00F62BDA" w:rsidRPr="001E43C4" w:rsidRDefault="00F62BDA" w:rsidP="00B7650A">
            <w:pPr>
              <w:pStyle w:val="TAC"/>
              <w:rPr>
                <w:lang w:eastAsia="zh-CN"/>
              </w:rPr>
            </w:pPr>
            <w:r w:rsidRPr="001E43C4">
              <w:t>DC_n77A-n257I</w:t>
            </w:r>
          </w:p>
        </w:tc>
      </w:tr>
      <w:tr w:rsidR="00F62BDA" w:rsidRPr="001E43C4" w14:paraId="5F5CDC64" w14:textId="77777777" w:rsidTr="008B500C">
        <w:trPr>
          <w:trHeight w:val="187"/>
          <w:jc w:val="center"/>
        </w:trPr>
        <w:tc>
          <w:tcPr>
            <w:tcW w:w="3823" w:type="dxa"/>
          </w:tcPr>
          <w:p w14:paraId="60C74B4F" w14:textId="77777777" w:rsidR="00F62BDA" w:rsidRPr="001E43C4" w:rsidRDefault="00F62BDA" w:rsidP="00B7650A">
            <w:pPr>
              <w:pStyle w:val="TAC"/>
            </w:pPr>
            <w:r w:rsidRPr="001E43C4">
              <w:t>DC_n3A-n28A-n77(2A)-n257A</w:t>
            </w:r>
          </w:p>
          <w:p w14:paraId="58A0ED5D" w14:textId="77777777" w:rsidR="00F62BDA" w:rsidRPr="001E43C4" w:rsidRDefault="00F62BDA" w:rsidP="00B7650A">
            <w:pPr>
              <w:pStyle w:val="TAC"/>
            </w:pPr>
            <w:r w:rsidRPr="001E43C4">
              <w:t>DC_n3A-n28A-n77(2A)-n257G</w:t>
            </w:r>
          </w:p>
          <w:p w14:paraId="30BEF68E" w14:textId="77777777" w:rsidR="00F62BDA" w:rsidRPr="001E43C4" w:rsidRDefault="00F62BDA" w:rsidP="00B7650A">
            <w:pPr>
              <w:pStyle w:val="TAC"/>
            </w:pPr>
            <w:r w:rsidRPr="001E43C4">
              <w:t>DC_n3A-n28A-n77(2A)-n257H</w:t>
            </w:r>
          </w:p>
          <w:p w14:paraId="29058366" w14:textId="77777777" w:rsidR="00F62BDA" w:rsidRPr="001E43C4" w:rsidRDefault="00F62BDA" w:rsidP="00B7650A">
            <w:pPr>
              <w:pStyle w:val="TAC"/>
            </w:pPr>
            <w:r w:rsidRPr="001E43C4">
              <w:t>DC_n3A-n28A-n77(2A)-n257I</w:t>
            </w:r>
          </w:p>
        </w:tc>
        <w:tc>
          <w:tcPr>
            <w:tcW w:w="3969" w:type="dxa"/>
          </w:tcPr>
          <w:p w14:paraId="538EA36A" w14:textId="77777777" w:rsidR="00F62BDA" w:rsidRDefault="00F62BDA" w:rsidP="00B7650A">
            <w:pPr>
              <w:pStyle w:val="TAC"/>
            </w:pPr>
            <w:r>
              <w:t>DC_n3A-n28A</w:t>
            </w:r>
            <w:r>
              <w:br/>
              <w:t>DC_n3A-n77A</w:t>
            </w:r>
          </w:p>
          <w:p w14:paraId="221FFEAA" w14:textId="77777777" w:rsidR="00F62BDA" w:rsidRDefault="00F62BDA" w:rsidP="00B7650A">
            <w:pPr>
              <w:pStyle w:val="TAC"/>
            </w:pPr>
            <w:r w:rsidRPr="001E43C4">
              <w:t>DC_n3A-n257A</w:t>
            </w:r>
          </w:p>
          <w:p w14:paraId="40797B7A" w14:textId="77777777" w:rsidR="00F62BDA" w:rsidRPr="001E43C4" w:rsidRDefault="00F62BDA" w:rsidP="00B7650A">
            <w:pPr>
              <w:pStyle w:val="TAC"/>
              <w:rPr>
                <w:lang w:eastAsia="zh-CN"/>
              </w:rPr>
            </w:pPr>
            <w:r>
              <w:t>DC_n28A-n77A</w:t>
            </w:r>
          </w:p>
          <w:p w14:paraId="0F82C83F" w14:textId="77777777" w:rsidR="00F62BDA" w:rsidRPr="001E43C4" w:rsidRDefault="00F62BDA" w:rsidP="00B7650A">
            <w:pPr>
              <w:pStyle w:val="TAC"/>
              <w:rPr>
                <w:lang w:eastAsia="zh-CN"/>
              </w:rPr>
            </w:pPr>
            <w:r w:rsidRPr="001E43C4">
              <w:t>DC_n28A-n257A</w:t>
            </w:r>
          </w:p>
          <w:p w14:paraId="2748D2F5" w14:textId="77777777" w:rsidR="00F62BDA" w:rsidRPr="001E43C4" w:rsidRDefault="00F62BDA" w:rsidP="00B7650A">
            <w:pPr>
              <w:pStyle w:val="TAC"/>
              <w:rPr>
                <w:lang w:eastAsia="zh-CN"/>
              </w:rPr>
            </w:pPr>
            <w:r w:rsidRPr="001E43C4">
              <w:t>DC_n77A-n257A</w:t>
            </w:r>
          </w:p>
          <w:p w14:paraId="2FD1D214" w14:textId="77777777" w:rsidR="00F62BDA" w:rsidRPr="001E43C4" w:rsidRDefault="00F62BDA" w:rsidP="00B7650A">
            <w:pPr>
              <w:pStyle w:val="TAC"/>
              <w:rPr>
                <w:lang w:eastAsia="zh-CN"/>
              </w:rPr>
            </w:pPr>
            <w:r w:rsidRPr="001E43C4">
              <w:t>DC_n3A-n257G</w:t>
            </w:r>
          </w:p>
          <w:p w14:paraId="1F751146" w14:textId="77777777" w:rsidR="00F62BDA" w:rsidRPr="001E43C4" w:rsidRDefault="00F62BDA" w:rsidP="00B7650A">
            <w:pPr>
              <w:pStyle w:val="TAC"/>
              <w:rPr>
                <w:lang w:eastAsia="zh-CN"/>
              </w:rPr>
            </w:pPr>
            <w:r w:rsidRPr="001E43C4">
              <w:t>DC_n28A-n257G</w:t>
            </w:r>
          </w:p>
          <w:p w14:paraId="69247342" w14:textId="77777777" w:rsidR="00F62BDA" w:rsidRPr="001E43C4" w:rsidRDefault="00F62BDA" w:rsidP="00B7650A">
            <w:pPr>
              <w:pStyle w:val="TAC"/>
              <w:rPr>
                <w:lang w:eastAsia="zh-CN"/>
              </w:rPr>
            </w:pPr>
            <w:r w:rsidRPr="001E43C4">
              <w:t>DC_n77A-n257G</w:t>
            </w:r>
          </w:p>
          <w:p w14:paraId="36669A19" w14:textId="77777777" w:rsidR="00F62BDA" w:rsidRPr="001E43C4" w:rsidRDefault="00F62BDA" w:rsidP="00B7650A">
            <w:pPr>
              <w:pStyle w:val="TAC"/>
              <w:rPr>
                <w:lang w:eastAsia="zh-CN"/>
              </w:rPr>
            </w:pPr>
            <w:r w:rsidRPr="001E43C4">
              <w:t>DC_n3A-n257H</w:t>
            </w:r>
          </w:p>
          <w:p w14:paraId="193272DF" w14:textId="77777777" w:rsidR="00F62BDA" w:rsidRPr="001E43C4" w:rsidRDefault="00F62BDA" w:rsidP="00B7650A">
            <w:pPr>
              <w:pStyle w:val="TAC"/>
              <w:rPr>
                <w:lang w:eastAsia="zh-CN"/>
              </w:rPr>
            </w:pPr>
            <w:r w:rsidRPr="001E43C4">
              <w:t>DC_n28A-n257H</w:t>
            </w:r>
          </w:p>
          <w:p w14:paraId="3F6D9AEC" w14:textId="77777777" w:rsidR="00F62BDA" w:rsidRPr="001E43C4" w:rsidRDefault="00F62BDA" w:rsidP="00B7650A">
            <w:pPr>
              <w:pStyle w:val="TAC"/>
              <w:rPr>
                <w:lang w:eastAsia="zh-CN"/>
              </w:rPr>
            </w:pPr>
            <w:r w:rsidRPr="001E43C4">
              <w:t>DC_n77A-n257H</w:t>
            </w:r>
          </w:p>
          <w:p w14:paraId="6ADD1544" w14:textId="77777777" w:rsidR="00F62BDA" w:rsidRPr="001E43C4" w:rsidRDefault="00F62BDA" w:rsidP="00B7650A">
            <w:pPr>
              <w:pStyle w:val="TAC"/>
              <w:rPr>
                <w:lang w:eastAsia="zh-CN"/>
              </w:rPr>
            </w:pPr>
            <w:r w:rsidRPr="001E43C4">
              <w:t>DC_n3A-n257I</w:t>
            </w:r>
          </w:p>
          <w:p w14:paraId="3E85C11F" w14:textId="77777777" w:rsidR="00F62BDA" w:rsidRPr="001E43C4" w:rsidRDefault="00F62BDA" w:rsidP="00B7650A">
            <w:pPr>
              <w:pStyle w:val="TAC"/>
              <w:rPr>
                <w:lang w:eastAsia="zh-CN"/>
              </w:rPr>
            </w:pPr>
            <w:r w:rsidRPr="001E43C4">
              <w:t>DC_n28A-n257I</w:t>
            </w:r>
          </w:p>
          <w:p w14:paraId="2C4EA000" w14:textId="77777777" w:rsidR="00F62BDA" w:rsidRPr="001E43C4" w:rsidRDefault="00F62BDA" w:rsidP="00B7650A">
            <w:pPr>
              <w:pStyle w:val="TAC"/>
            </w:pPr>
            <w:r w:rsidRPr="001E43C4">
              <w:t>DC_n77A-n257I</w:t>
            </w:r>
          </w:p>
        </w:tc>
      </w:tr>
      <w:tr w:rsidR="00F62BDA" w:rsidRPr="001E43C4" w14:paraId="300E6ED1" w14:textId="77777777" w:rsidTr="008B500C">
        <w:trPr>
          <w:trHeight w:val="187"/>
          <w:jc w:val="center"/>
        </w:trPr>
        <w:tc>
          <w:tcPr>
            <w:tcW w:w="3823" w:type="dxa"/>
          </w:tcPr>
          <w:p w14:paraId="087FD19B" w14:textId="77777777" w:rsidR="00F62BDA" w:rsidRPr="001E43C4" w:rsidRDefault="00F62BDA" w:rsidP="00B7650A">
            <w:pPr>
              <w:pStyle w:val="TAC"/>
            </w:pPr>
            <w:r w:rsidRPr="001E43C4">
              <w:t>DC_n3A-n28A-n78A-n257A</w:t>
            </w:r>
          </w:p>
        </w:tc>
        <w:tc>
          <w:tcPr>
            <w:tcW w:w="3969" w:type="dxa"/>
          </w:tcPr>
          <w:p w14:paraId="2A98E2A7" w14:textId="77777777" w:rsidR="00F62BDA" w:rsidRPr="001E43C4" w:rsidRDefault="00F62BDA" w:rsidP="00B7650A">
            <w:pPr>
              <w:pStyle w:val="TAC"/>
              <w:rPr>
                <w:lang w:eastAsia="zh-CN"/>
              </w:rPr>
            </w:pPr>
            <w:r w:rsidRPr="001E43C4">
              <w:t>DC_n3A-n257A</w:t>
            </w:r>
          </w:p>
          <w:p w14:paraId="463BF51D" w14:textId="77777777" w:rsidR="00F62BDA" w:rsidRPr="001E43C4" w:rsidRDefault="00F62BDA" w:rsidP="00B7650A">
            <w:pPr>
              <w:pStyle w:val="TAC"/>
              <w:rPr>
                <w:lang w:eastAsia="zh-CN"/>
              </w:rPr>
            </w:pPr>
            <w:r w:rsidRPr="001E43C4">
              <w:t>DC_n28A-n257A</w:t>
            </w:r>
          </w:p>
          <w:p w14:paraId="05372837" w14:textId="77777777" w:rsidR="00F62BDA" w:rsidRPr="001E43C4" w:rsidRDefault="00F62BDA" w:rsidP="00B7650A">
            <w:pPr>
              <w:pStyle w:val="TAC"/>
            </w:pPr>
            <w:r w:rsidRPr="001E43C4">
              <w:t>DC_n78A-n257A</w:t>
            </w:r>
          </w:p>
        </w:tc>
      </w:tr>
      <w:tr w:rsidR="00F62BDA" w:rsidRPr="001E43C4" w14:paraId="4C071674" w14:textId="77777777" w:rsidTr="008B500C">
        <w:trPr>
          <w:trHeight w:val="187"/>
          <w:jc w:val="center"/>
        </w:trPr>
        <w:tc>
          <w:tcPr>
            <w:tcW w:w="3823" w:type="dxa"/>
          </w:tcPr>
          <w:p w14:paraId="34BE218B" w14:textId="77777777" w:rsidR="00F62BDA" w:rsidRPr="001E43C4" w:rsidRDefault="00F62BDA" w:rsidP="00B7650A">
            <w:pPr>
              <w:pStyle w:val="TAC"/>
            </w:pPr>
            <w:r w:rsidRPr="001E43C4">
              <w:t>DC_n3A-n28A-n78A-n257G</w:t>
            </w:r>
          </w:p>
        </w:tc>
        <w:tc>
          <w:tcPr>
            <w:tcW w:w="3969" w:type="dxa"/>
          </w:tcPr>
          <w:p w14:paraId="7D198E42" w14:textId="77777777" w:rsidR="00F62BDA" w:rsidRPr="001E43C4" w:rsidRDefault="00F62BDA" w:rsidP="00B7650A">
            <w:pPr>
              <w:pStyle w:val="TAC"/>
              <w:rPr>
                <w:lang w:eastAsia="zh-CN"/>
              </w:rPr>
            </w:pPr>
            <w:r w:rsidRPr="001E43C4">
              <w:t>DC_n3A-n257A</w:t>
            </w:r>
          </w:p>
          <w:p w14:paraId="58738617" w14:textId="77777777" w:rsidR="00F62BDA" w:rsidRPr="001E43C4" w:rsidRDefault="00F62BDA" w:rsidP="00B7650A">
            <w:pPr>
              <w:pStyle w:val="TAC"/>
              <w:rPr>
                <w:lang w:eastAsia="zh-CN"/>
              </w:rPr>
            </w:pPr>
            <w:r w:rsidRPr="001E43C4">
              <w:t>DC_n28A-n257A</w:t>
            </w:r>
          </w:p>
          <w:p w14:paraId="62EC13F8" w14:textId="77777777" w:rsidR="00F62BDA" w:rsidRPr="001E43C4" w:rsidRDefault="00F62BDA" w:rsidP="00B7650A">
            <w:pPr>
              <w:pStyle w:val="TAC"/>
              <w:rPr>
                <w:lang w:eastAsia="zh-CN"/>
              </w:rPr>
            </w:pPr>
            <w:r w:rsidRPr="001E43C4">
              <w:t>DC_n78A-n257A</w:t>
            </w:r>
          </w:p>
          <w:p w14:paraId="15C6F55A" w14:textId="77777777" w:rsidR="00F62BDA" w:rsidRPr="001E43C4" w:rsidRDefault="00F62BDA" w:rsidP="00B7650A">
            <w:pPr>
              <w:pStyle w:val="TAC"/>
              <w:rPr>
                <w:lang w:eastAsia="zh-CN"/>
              </w:rPr>
            </w:pPr>
            <w:r w:rsidRPr="001E43C4">
              <w:t>DC_n3A-n257G</w:t>
            </w:r>
          </w:p>
          <w:p w14:paraId="0CBF3286" w14:textId="77777777" w:rsidR="00F62BDA" w:rsidRPr="001E43C4" w:rsidRDefault="00F62BDA" w:rsidP="00B7650A">
            <w:pPr>
              <w:pStyle w:val="TAC"/>
              <w:rPr>
                <w:lang w:eastAsia="zh-CN"/>
              </w:rPr>
            </w:pPr>
            <w:r w:rsidRPr="001E43C4">
              <w:t>DC_n28A-n257G</w:t>
            </w:r>
          </w:p>
          <w:p w14:paraId="1E01F455" w14:textId="77777777" w:rsidR="00F62BDA" w:rsidRPr="001E43C4" w:rsidRDefault="00F62BDA" w:rsidP="00B7650A">
            <w:pPr>
              <w:pStyle w:val="TAC"/>
            </w:pPr>
            <w:r w:rsidRPr="001E43C4">
              <w:t>DC_n78A-n257G</w:t>
            </w:r>
          </w:p>
        </w:tc>
      </w:tr>
      <w:tr w:rsidR="00F62BDA" w:rsidRPr="001E43C4" w14:paraId="23457A21" w14:textId="77777777" w:rsidTr="008B500C">
        <w:trPr>
          <w:trHeight w:val="187"/>
          <w:jc w:val="center"/>
        </w:trPr>
        <w:tc>
          <w:tcPr>
            <w:tcW w:w="3823" w:type="dxa"/>
          </w:tcPr>
          <w:p w14:paraId="46F5351C" w14:textId="77777777" w:rsidR="00F62BDA" w:rsidRPr="001E43C4" w:rsidRDefault="00F62BDA" w:rsidP="00B7650A">
            <w:pPr>
              <w:pStyle w:val="TAC"/>
            </w:pPr>
            <w:r w:rsidRPr="001E43C4">
              <w:lastRenderedPageBreak/>
              <w:t>DC_n3A-n28A-n78A-n257H</w:t>
            </w:r>
          </w:p>
        </w:tc>
        <w:tc>
          <w:tcPr>
            <w:tcW w:w="3969" w:type="dxa"/>
          </w:tcPr>
          <w:p w14:paraId="48034C43" w14:textId="77777777" w:rsidR="00F62BDA" w:rsidRPr="001E43C4" w:rsidRDefault="00F62BDA" w:rsidP="00B7650A">
            <w:pPr>
              <w:pStyle w:val="TAC"/>
              <w:rPr>
                <w:lang w:eastAsia="zh-CN"/>
              </w:rPr>
            </w:pPr>
            <w:r w:rsidRPr="001E43C4">
              <w:t>DC_n3A-n257A</w:t>
            </w:r>
          </w:p>
          <w:p w14:paraId="41917F0E" w14:textId="77777777" w:rsidR="00F62BDA" w:rsidRPr="001E43C4" w:rsidRDefault="00F62BDA" w:rsidP="00B7650A">
            <w:pPr>
              <w:pStyle w:val="TAC"/>
              <w:rPr>
                <w:lang w:eastAsia="zh-CN"/>
              </w:rPr>
            </w:pPr>
            <w:r w:rsidRPr="001E43C4">
              <w:t>DC_n28A-n257A</w:t>
            </w:r>
          </w:p>
          <w:p w14:paraId="05C41854" w14:textId="77777777" w:rsidR="00F62BDA" w:rsidRPr="001E43C4" w:rsidRDefault="00F62BDA" w:rsidP="00B7650A">
            <w:pPr>
              <w:pStyle w:val="TAC"/>
              <w:rPr>
                <w:lang w:eastAsia="zh-CN"/>
              </w:rPr>
            </w:pPr>
            <w:r w:rsidRPr="001E43C4">
              <w:t>DC_n78A-n257A</w:t>
            </w:r>
          </w:p>
          <w:p w14:paraId="4EE5F2A1" w14:textId="77777777" w:rsidR="00F62BDA" w:rsidRPr="001E43C4" w:rsidRDefault="00F62BDA" w:rsidP="00B7650A">
            <w:pPr>
              <w:pStyle w:val="TAC"/>
              <w:rPr>
                <w:lang w:eastAsia="zh-CN"/>
              </w:rPr>
            </w:pPr>
            <w:r w:rsidRPr="001E43C4">
              <w:t>DC_n3A-n257G</w:t>
            </w:r>
          </w:p>
          <w:p w14:paraId="6699F974" w14:textId="77777777" w:rsidR="00F62BDA" w:rsidRPr="001E43C4" w:rsidRDefault="00F62BDA" w:rsidP="00B7650A">
            <w:pPr>
              <w:pStyle w:val="TAC"/>
              <w:rPr>
                <w:lang w:eastAsia="zh-CN"/>
              </w:rPr>
            </w:pPr>
            <w:r w:rsidRPr="001E43C4">
              <w:t>DC_n28A-n257G</w:t>
            </w:r>
          </w:p>
          <w:p w14:paraId="3C03D7B8" w14:textId="77777777" w:rsidR="00F62BDA" w:rsidRPr="001E43C4" w:rsidRDefault="00F62BDA" w:rsidP="00B7650A">
            <w:pPr>
              <w:pStyle w:val="TAC"/>
              <w:rPr>
                <w:lang w:eastAsia="zh-CN"/>
              </w:rPr>
            </w:pPr>
            <w:r w:rsidRPr="001E43C4">
              <w:t>DC_n78A-n257G</w:t>
            </w:r>
          </w:p>
          <w:p w14:paraId="7A777BFE" w14:textId="77777777" w:rsidR="00F62BDA" w:rsidRPr="001E43C4" w:rsidRDefault="00F62BDA" w:rsidP="00B7650A">
            <w:pPr>
              <w:pStyle w:val="TAC"/>
              <w:rPr>
                <w:lang w:eastAsia="zh-CN"/>
              </w:rPr>
            </w:pPr>
            <w:r w:rsidRPr="001E43C4">
              <w:t>DC_n3A-n257H</w:t>
            </w:r>
          </w:p>
          <w:p w14:paraId="54DCAA6C" w14:textId="77777777" w:rsidR="00F62BDA" w:rsidRPr="001E43C4" w:rsidRDefault="00F62BDA" w:rsidP="00B7650A">
            <w:pPr>
              <w:pStyle w:val="TAC"/>
              <w:rPr>
                <w:lang w:eastAsia="zh-CN"/>
              </w:rPr>
            </w:pPr>
            <w:r w:rsidRPr="001E43C4">
              <w:t>DC_n28A-n257H</w:t>
            </w:r>
          </w:p>
          <w:p w14:paraId="3082C17C" w14:textId="77777777" w:rsidR="00F62BDA" w:rsidRPr="001E43C4" w:rsidRDefault="00F62BDA" w:rsidP="00B7650A">
            <w:pPr>
              <w:pStyle w:val="TAC"/>
            </w:pPr>
            <w:r w:rsidRPr="001E43C4">
              <w:t>DC_n78A-n257H</w:t>
            </w:r>
          </w:p>
        </w:tc>
      </w:tr>
      <w:tr w:rsidR="00F62BDA" w:rsidRPr="001E43C4" w14:paraId="19E73774" w14:textId="77777777" w:rsidTr="008B500C">
        <w:trPr>
          <w:trHeight w:val="187"/>
          <w:jc w:val="center"/>
        </w:trPr>
        <w:tc>
          <w:tcPr>
            <w:tcW w:w="3823" w:type="dxa"/>
          </w:tcPr>
          <w:p w14:paraId="3B6B13CA" w14:textId="77777777" w:rsidR="00F62BDA" w:rsidRPr="001E43C4" w:rsidRDefault="00F62BDA" w:rsidP="00B7650A">
            <w:pPr>
              <w:pStyle w:val="TAC"/>
            </w:pPr>
            <w:r w:rsidRPr="001E43C4">
              <w:t>DC_n3A-n28A-n78A-n257I</w:t>
            </w:r>
          </w:p>
        </w:tc>
        <w:tc>
          <w:tcPr>
            <w:tcW w:w="3969" w:type="dxa"/>
          </w:tcPr>
          <w:p w14:paraId="15E2F105" w14:textId="77777777" w:rsidR="00F62BDA" w:rsidRPr="001E43C4" w:rsidRDefault="00F62BDA" w:rsidP="00B7650A">
            <w:pPr>
              <w:pStyle w:val="TAC"/>
              <w:rPr>
                <w:lang w:eastAsia="zh-CN"/>
              </w:rPr>
            </w:pPr>
            <w:r w:rsidRPr="001E43C4">
              <w:t>DC_n3A-n257A</w:t>
            </w:r>
          </w:p>
          <w:p w14:paraId="3E450EFB" w14:textId="77777777" w:rsidR="00F62BDA" w:rsidRPr="001E43C4" w:rsidRDefault="00F62BDA" w:rsidP="00B7650A">
            <w:pPr>
              <w:pStyle w:val="TAC"/>
              <w:rPr>
                <w:lang w:eastAsia="zh-CN"/>
              </w:rPr>
            </w:pPr>
            <w:r w:rsidRPr="001E43C4">
              <w:t>DC_n28A-n257A</w:t>
            </w:r>
          </w:p>
          <w:p w14:paraId="7A5C7591" w14:textId="77777777" w:rsidR="00F62BDA" w:rsidRPr="001E43C4" w:rsidRDefault="00F62BDA" w:rsidP="00B7650A">
            <w:pPr>
              <w:pStyle w:val="TAC"/>
              <w:rPr>
                <w:lang w:eastAsia="zh-CN"/>
              </w:rPr>
            </w:pPr>
            <w:r w:rsidRPr="001E43C4">
              <w:t>DC_n78A-n257A</w:t>
            </w:r>
          </w:p>
          <w:p w14:paraId="48173955" w14:textId="77777777" w:rsidR="00F62BDA" w:rsidRPr="001E43C4" w:rsidRDefault="00F62BDA" w:rsidP="00B7650A">
            <w:pPr>
              <w:pStyle w:val="TAC"/>
              <w:rPr>
                <w:lang w:eastAsia="zh-CN"/>
              </w:rPr>
            </w:pPr>
            <w:r w:rsidRPr="001E43C4">
              <w:t>DC_n3A-n257G</w:t>
            </w:r>
          </w:p>
          <w:p w14:paraId="3DFF3CE2" w14:textId="77777777" w:rsidR="00F62BDA" w:rsidRPr="001E43C4" w:rsidRDefault="00F62BDA" w:rsidP="00B7650A">
            <w:pPr>
              <w:pStyle w:val="TAC"/>
              <w:rPr>
                <w:lang w:eastAsia="zh-CN"/>
              </w:rPr>
            </w:pPr>
            <w:r w:rsidRPr="001E43C4">
              <w:t>DC_n28A-n257G</w:t>
            </w:r>
          </w:p>
          <w:p w14:paraId="03CF7D20" w14:textId="77777777" w:rsidR="00F62BDA" w:rsidRPr="001E43C4" w:rsidRDefault="00F62BDA" w:rsidP="00B7650A">
            <w:pPr>
              <w:pStyle w:val="TAC"/>
              <w:rPr>
                <w:lang w:eastAsia="zh-CN"/>
              </w:rPr>
            </w:pPr>
            <w:r w:rsidRPr="001E43C4">
              <w:t>DC_n78A-n257G</w:t>
            </w:r>
          </w:p>
          <w:p w14:paraId="49FFF1FE" w14:textId="77777777" w:rsidR="00F62BDA" w:rsidRPr="001E43C4" w:rsidRDefault="00F62BDA" w:rsidP="00B7650A">
            <w:pPr>
              <w:pStyle w:val="TAC"/>
              <w:rPr>
                <w:lang w:eastAsia="zh-CN"/>
              </w:rPr>
            </w:pPr>
            <w:r w:rsidRPr="001E43C4">
              <w:t>DC_n3A-n257H</w:t>
            </w:r>
          </w:p>
          <w:p w14:paraId="7AF36E0B" w14:textId="77777777" w:rsidR="00F62BDA" w:rsidRPr="001E43C4" w:rsidRDefault="00F62BDA" w:rsidP="00B7650A">
            <w:pPr>
              <w:pStyle w:val="TAC"/>
              <w:rPr>
                <w:lang w:eastAsia="zh-CN"/>
              </w:rPr>
            </w:pPr>
            <w:r w:rsidRPr="001E43C4">
              <w:t>DC_n28A-n257H</w:t>
            </w:r>
          </w:p>
          <w:p w14:paraId="67D194DA" w14:textId="77777777" w:rsidR="00F62BDA" w:rsidRPr="001E43C4" w:rsidRDefault="00F62BDA" w:rsidP="00B7650A">
            <w:pPr>
              <w:pStyle w:val="TAC"/>
              <w:rPr>
                <w:lang w:eastAsia="zh-CN"/>
              </w:rPr>
            </w:pPr>
            <w:r w:rsidRPr="001E43C4">
              <w:t>DC_n78A-n257H</w:t>
            </w:r>
          </w:p>
          <w:p w14:paraId="6E486EF2" w14:textId="77777777" w:rsidR="00F62BDA" w:rsidRPr="001E43C4" w:rsidRDefault="00F62BDA" w:rsidP="00B7650A">
            <w:pPr>
              <w:pStyle w:val="TAC"/>
              <w:rPr>
                <w:lang w:eastAsia="zh-CN"/>
              </w:rPr>
            </w:pPr>
            <w:r w:rsidRPr="001E43C4">
              <w:t>DC_n3A-n257I</w:t>
            </w:r>
          </w:p>
          <w:p w14:paraId="6BD52E80" w14:textId="77777777" w:rsidR="00F62BDA" w:rsidRPr="001E43C4" w:rsidRDefault="00F62BDA" w:rsidP="00B7650A">
            <w:pPr>
              <w:pStyle w:val="TAC"/>
              <w:rPr>
                <w:lang w:eastAsia="zh-CN"/>
              </w:rPr>
            </w:pPr>
            <w:r w:rsidRPr="001E43C4">
              <w:t>DC_n28A-n257I</w:t>
            </w:r>
          </w:p>
          <w:p w14:paraId="6C65D69D" w14:textId="77777777" w:rsidR="00F62BDA" w:rsidRPr="001E43C4" w:rsidRDefault="00F62BDA" w:rsidP="00B7650A">
            <w:pPr>
              <w:pStyle w:val="TAC"/>
            </w:pPr>
            <w:r w:rsidRPr="001E43C4">
              <w:t>DC_n78A-n257I</w:t>
            </w:r>
          </w:p>
        </w:tc>
      </w:tr>
      <w:tr w:rsidR="00F62BDA" w:rsidRPr="001E43C4" w14:paraId="7BE37D39" w14:textId="77777777" w:rsidTr="008B500C">
        <w:trPr>
          <w:trHeight w:val="187"/>
          <w:jc w:val="center"/>
        </w:trPr>
        <w:tc>
          <w:tcPr>
            <w:tcW w:w="3823" w:type="dxa"/>
          </w:tcPr>
          <w:p w14:paraId="56471EB4" w14:textId="77777777" w:rsidR="00F62BDA" w:rsidRDefault="00F62BDA" w:rsidP="00B7650A">
            <w:pPr>
              <w:pStyle w:val="TAC"/>
              <w:rPr>
                <w:lang w:eastAsia="ja-JP"/>
              </w:rPr>
            </w:pPr>
            <w:r>
              <w:rPr>
                <w:rFonts w:hint="eastAsia"/>
                <w:lang w:eastAsia="ja-JP"/>
              </w:rPr>
              <w:t>D</w:t>
            </w:r>
            <w:r>
              <w:rPr>
                <w:lang w:eastAsia="ja-JP"/>
              </w:rPr>
              <w:t>C_n3A-n28A-n79A-n257A</w:t>
            </w:r>
          </w:p>
          <w:p w14:paraId="0171B6C3" w14:textId="77777777" w:rsidR="00F62BDA" w:rsidRDefault="00F62BDA" w:rsidP="00B7650A">
            <w:pPr>
              <w:pStyle w:val="TAC"/>
            </w:pPr>
            <w:r w:rsidRPr="007C49B8">
              <w:t>DC_n3A-n28A-n79A-n257</w:t>
            </w:r>
            <w:r>
              <w:t>G</w:t>
            </w:r>
          </w:p>
          <w:p w14:paraId="027D0261" w14:textId="77777777" w:rsidR="00F62BDA" w:rsidRDefault="00F62BDA" w:rsidP="00B7650A">
            <w:pPr>
              <w:pStyle w:val="TAC"/>
            </w:pPr>
            <w:r w:rsidRPr="007C49B8">
              <w:t>DC_n3A-n28A-n79A-n257H</w:t>
            </w:r>
          </w:p>
          <w:p w14:paraId="10D0E4CF" w14:textId="77777777" w:rsidR="00F62BDA" w:rsidRPr="001E43C4" w:rsidRDefault="00F62BDA" w:rsidP="00B7650A">
            <w:pPr>
              <w:pStyle w:val="TAC"/>
            </w:pPr>
            <w:r w:rsidRPr="007C49B8">
              <w:t>DC_n3A-n28A-n79A-n257I</w:t>
            </w:r>
          </w:p>
        </w:tc>
        <w:tc>
          <w:tcPr>
            <w:tcW w:w="3969" w:type="dxa"/>
          </w:tcPr>
          <w:p w14:paraId="38E6A690" w14:textId="77777777" w:rsidR="00F62BDA" w:rsidRPr="007C49B8" w:rsidRDefault="00F62BDA" w:rsidP="00B7650A">
            <w:pPr>
              <w:pStyle w:val="TAC"/>
            </w:pPr>
            <w:r w:rsidRPr="007C49B8">
              <w:t>DC_n3A-n28A</w:t>
            </w:r>
          </w:p>
          <w:p w14:paraId="0390A6D7" w14:textId="77777777" w:rsidR="00F62BDA" w:rsidRPr="007C49B8" w:rsidRDefault="00F62BDA" w:rsidP="00B7650A">
            <w:pPr>
              <w:pStyle w:val="TAC"/>
            </w:pPr>
            <w:r w:rsidRPr="007C49B8">
              <w:t>DC_n3A-n79A</w:t>
            </w:r>
          </w:p>
          <w:p w14:paraId="5F5D2AAB" w14:textId="77777777" w:rsidR="00F62BDA" w:rsidRPr="007C49B8" w:rsidRDefault="00F62BDA" w:rsidP="00B7650A">
            <w:pPr>
              <w:pStyle w:val="TAC"/>
            </w:pPr>
            <w:r w:rsidRPr="007C49B8">
              <w:t>DC_n3A-n257A</w:t>
            </w:r>
          </w:p>
          <w:p w14:paraId="143AD48A" w14:textId="77777777" w:rsidR="00F62BDA" w:rsidRPr="007C49B8" w:rsidRDefault="00F62BDA" w:rsidP="00B7650A">
            <w:pPr>
              <w:pStyle w:val="TAC"/>
            </w:pPr>
            <w:r w:rsidRPr="007C49B8">
              <w:t>DC_n3A-n257G</w:t>
            </w:r>
          </w:p>
          <w:p w14:paraId="2FF8739F" w14:textId="77777777" w:rsidR="00F62BDA" w:rsidRPr="007C49B8" w:rsidRDefault="00F62BDA" w:rsidP="00B7650A">
            <w:pPr>
              <w:pStyle w:val="TAC"/>
            </w:pPr>
            <w:r w:rsidRPr="007C49B8">
              <w:t>DC_n3A-n257H</w:t>
            </w:r>
          </w:p>
          <w:p w14:paraId="69786B28" w14:textId="77777777" w:rsidR="00F62BDA" w:rsidRPr="007C49B8" w:rsidRDefault="00F62BDA" w:rsidP="00B7650A">
            <w:pPr>
              <w:pStyle w:val="TAC"/>
            </w:pPr>
            <w:r w:rsidRPr="007C49B8">
              <w:t>DC_n3A-n257I</w:t>
            </w:r>
          </w:p>
          <w:p w14:paraId="4BB3D9E9" w14:textId="77777777" w:rsidR="00F62BDA" w:rsidRPr="007C49B8" w:rsidRDefault="00F62BDA" w:rsidP="00B7650A">
            <w:pPr>
              <w:pStyle w:val="TAC"/>
            </w:pPr>
            <w:r w:rsidRPr="007C49B8">
              <w:t>DC_n28A-n79A</w:t>
            </w:r>
          </w:p>
          <w:p w14:paraId="4DBBAD90" w14:textId="77777777" w:rsidR="00F62BDA" w:rsidRPr="007C49B8" w:rsidRDefault="00F62BDA" w:rsidP="00B7650A">
            <w:pPr>
              <w:pStyle w:val="TAC"/>
            </w:pPr>
            <w:r w:rsidRPr="007C49B8">
              <w:t>DC_n28A-n257A</w:t>
            </w:r>
          </w:p>
          <w:p w14:paraId="33FE590F" w14:textId="77777777" w:rsidR="00F62BDA" w:rsidRPr="007C49B8" w:rsidRDefault="00F62BDA" w:rsidP="00B7650A">
            <w:pPr>
              <w:pStyle w:val="TAC"/>
            </w:pPr>
            <w:r w:rsidRPr="007C49B8">
              <w:t>DC_n28A-n257G</w:t>
            </w:r>
          </w:p>
          <w:p w14:paraId="3FAB75EE" w14:textId="77777777" w:rsidR="00F62BDA" w:rsidRPr="007C49B8" w:rsidRDefault="00F62BDA" w:rsidP="00B7650A">
            <w:pPr>
              <w:pStyle w:val="TAC"/>
            </w:pPr>
            <w:r w:rsidRPr="007C49B8">
              <w:t>DC_n28A-n257H</w:t>
            </w:r>
          </w:p>
          <w:p w14:paraId="2FD8115D" w14:textId="77777777" w:rsidR="00F62BDA" w:rsidRPr="007C49B8" w:rsidRDefault="00F62BDA" w:rsidP="00B7650A">
            <w:pPr>
              <w:pStyle w:val="TAC"/>
            </w:pPr>
            <w:r w:rsidRPr="007C49B8">
              <w:t>DC_n28A-n257I</w:t>
            </w:r>
          </w:p>
          <w:p w14:paraId="0F1EF7D4" w14:textId="77777777" w:rsidR="00F62BDA" w:rsidRPr="007C49B8" w:rsidRDefault="00F62BDA" w:rsidP="00B7650A">
            <w:pPr>
              <w:pStyle w:val="TAC"/>
            </w:pPr>
            <w:r w:rsidRPr="007C49B8">
              <w:t>DC_n79A-n257A</w:t>
            </w:r>
          </w:p>
          <w:p w14:paraId="321627BB" w14:textId="77777777" w:rsidR="00F62BDA" w:rsidRPr="007C49B8" w:rsidRDefault="00F62BDA" w:rsidP="00B7650A">
            <w:pPr>
              <w:pStyle w:val="TAC"/>
            </w:pPr>
            <w:r w:rsidRPr="007C49B8">
              <w:t>DC_n79A-n257G</w:t>
            </w:r>
          </w:p>
          <w:p w14:paraId="16FEEEC1" w14:textId="77777777" w:rsidR="00F62BDA" w:rsidRPr="007C49B8" w:rsidRDefault="00F62BDA" w:rsidP="00B7650A">
            <w:pPr>
              <w:pStyle w:val="TAC"/>
            </w:pPr>
            <w:r w:rsidRPr="007C49B8">
              <w:t>DC_n79A-n257H</w:t>
            </w:r>
          </w:p>
          <w:p w14:paraId="4D1A0FF8" w14:textId="77777777" w:rsidR="00F62BDA" w:rsidRPr="001E43C4" w:rsidRDefault="00F62BDA" w:rsidP="00B7650A">
            <w:pPr>
              <w:pStyle w:val="TAC"/>
            </w:pPr>
            <w:r w:rsidRPr="007C49B8">
              <w:t>DC_n79A-n257I</w:t>
            </w:r>
          </w:p>
        </w:tc>
      </w:tr>
      <w:tr w:rsidR="00F62BDA" w:rsidRPr="001E43C4" w14:paraId="5C68BC5B" w14:textId="77777777" w:rsidTr="008B500C">
        <w:trPr>
          <w:trHeight w:val="187"/>
          <w:jc w:val="center"/>
        </w:trPr>
        <w:tc>
          <w:tcPr>
            <w:tcW w:w="3823" w:type="dxa"/>
          </w:tcPr>
          <w:p w14:paraId="6147F5A2" w14:textId="77777777" w:rsidR="00F62BDA" w:rsidRPr="00E165B6" w:rsidRDefault="00F62BDA" w:rsidP="00B7650A">
            <w:pPr>
              <w:pStyle w:val="TAC"/>
            </w:pPr>
            <w:r w:rsidRPr="00E165B6">
              <w:t>DC_n3A-n77A</w:t>
            </w:r>
            <w:r>
              <w:t>-n79A</w:t>
            </w:r>
            <w:r w:rsidRPr="00E165B6">
              <w:t>-n257A</w:t>
            </w:r>
          </w:p>
          <w:p w14:paraId="20A7207E" w14:textId="77777777" w:rsidR="00F62BDA" w:rsidRPr="00E165B6" w:rsidRDefault="00F62BDA" w:rsidP="00B7650A">
            <w:pPr>
              <w:pStyle w:val="TAC"/>
            </w:pPr>
            <w:r w:rsidRPr="00E165B6">
              <w:t>DC_n3A-n77A</w:t>
            </w:r>
            <w:r>
              <w:t>-n79A</w:t>
            </w:r>
            <w:r w:rsidRPr="00E165B6">
              <w:t>-n257G</w:t>
            </w:r>
          </w:p>
          <w:p w14:paraId="4696570B" w14:textId="77777777" w:rsidR="00F62BDA" w:rsidRPr="00E165B6" w:rsidRDefault="00F62BDA" w:rsidP="00B7650A">
            <w:pPr>
              <w:pStyle w:val="TAC"/>
            </w:pPr>
            <w:r w:rsidRPr="00E165B6">
              <w:t>DC_n3A-n77A</w:t>
            </w:r>
            <w:r>
              <w:t>-n79A</w:t>
            </w:r>
            <w:r w:rsidRPr="00E165B6">
              <w:t>-n257H</w:t>
            </w:r>
          </w:p>
          <w:p w14:paraId="10960F99" w14:textId="77777777" w:rsidR="00F62BDA" w:rsidRPr="00893E05" w:rsidRDefault="00F62BDA" w:rsidP="00B7650A">
            <w:pPr>
              <w:pStyle w:val="TAC"/>
            </w:pPr>
            <w:r w:rsidRPr="00E165B6">
              <w:t>DC_n3A-n77A</w:t>
            </w:r>
            <w:r>
              <w:t>-n79A</w:t>
            </w:r>
            <w:r w:rsidRPr="00E165B6">
              <w:t xml:space="preserve">-n257I </w:t>
            </w:r>
          </w:p>
        </w:tc>
        <w:tc>
          <w:tcPr>
            <w:tcW w:w="3969" w:type="dxa"/>
          </w:tcPr>
          <w:p w14:paraId="67E128D0" w14:textId="77777777" w:rsidR="00F62BDA" w:rsidRPr="00E165B6" w:rsidRDefault="00F62BDA" w:rsidP="00B7650A">
            <w:pPr>
              <w:pStyle w:val="TAC"/>
              <w:rPr>
                <w:lang w:eastAsia="zh-CN"/>
              </w:rPr>
            </w:pPr>
            <w:r w:rsidRPr="00E165B6">
              <w:t>DC_n3A-n257A</w:t>
            </w:r>
          </w:p>
          <w:p w14:paraId="43E7914C" w14:textId="77777777" w:rsidR="00F62BDA" w:rsidRPr="00E165B6" w:rsidRDefault="00F62BDA" w:rsidP="00B7650A">
            <w:pPr>
              <w:pStyle w:val="TAC"/>
              <w:rPr>
                <w:lang w:eastAsia="zh-CN"/>
              </w:rPr>
            </w:pPr>
            <w:r w:rsidRPr="00E165B6">
              <w:t>DC_n</w:t>
            </w:r>
            <w:r>
              <w:t>77</w:t>
            </w:r>
            <w:r w:rsidRPr="00E165B6">
              <w:t>A-n257A</w:t>
            </w:r>
          </w:p>
          <w:p w14:paraId="25BDF35E" w14:textId="77777777" w:rsidR="00F62BDA" w:rsidRPr="00E165B6" w:rsidRDefault="00F62BDA" w:rsidP="00B7650A">
            <w:pPr>
              <w:pStyle w:val="TAC"/>
              <w:rPr>
                <w:lang w:eastAsia="zh-CN"/>
              </w:rPr>
            </w:pPr>
            <w:r w:rsidRPr="00E165B6">
              <w:t>DC_n7</w:t>
            </w:r>
            <w:r>
              <w:t>9</w:t>
            </w:r>
            <w:r w:rsidRPr="00E165B6">
              <w:t>A-n257A</w:t>
            </w:r>
          </w:p>
          <w:p w14:paraId="032E2010" w14:textId="77777777" w:rsidR="00F62BDA" w:rsidRPr="00E165B6" w:rsidRDefault="00F62BDA" w:rsidP="00B7650A">
            <w:pPr>
              <w:pStyle w:val="TAC"/>
              <w:rPr>
                <w:lang w:eastAsia="zh-CN"/>
              </w:rPr>
            </w:pPr>
            <w:r w:rsidRPr="00E165B6">
              <w:t>DC_n3A-n257G</w:t>
            </w:r>
          </w:p>
          <w:p w14:paraId="1B90C129" w14:textId="77777777" w:rsidR="00F62BDA" w:rsidRPr="00E165B6" w:rsidRDefault="00F62BDA" w:rsidP="00B7650A">
            <w:pPr>
              <w:pStyle w:val="TAC"/>
              <w:rPr>
                <w:lang w:eastAsia="zh-CN"/>
              </w:rPr>
            </w:pPr>
            <w:r w:rsidRPr="00E165B6">
              <w:t>DC_n</w:t>
            </w:r>
            <w:r>
              <w:t>77</w:t>
            </w:r>
            <w:r w:rsidRPr="00E165B6">
              <w:t>A-n257G</w:t>
            </w:r>
          </w:p>
          <w:p w14:paraId="1B4EEFFB" w14:textId="77777777" w:rsidR="00F62BDA" w:rsidRPr="00E165B6" w:rsidRDefault="00F62BDA" w:rsidP="00B7650A">
            <w:pPr>
              <w:pStyle w:val="TAC"/>
              <w:rPr>
                <w:lang w:eastAsia="zh-CN"/>
              </w:rPr>
            </w:pPr>
            <w:r w:rsidRPr="00E165B6">
              <w:t>DC_n7</w:t>
            </w:r>
            <w:r>
              <w:t>9</w:t>
            </w:r>
            <w:r w:rsidRPr="00E165B6">
              <w:t>A-n257G</w:t>
            </w:r>
          </w:p>
          <w:p w14:paraId="3E592F80" w14:textId="77777777" w:rsidR="00F62BDA" w:rsidRPr="00E165B6" w:rsidRDefault="00F62BDA" w:rsidP="00B7650A">
            <w:pPr>
              <w:pStyle w:val="TAC"/>
              <w:rPr>
                <w:lang w:eastAsia="zh-CN"/>
              </w:rPr>
            </w:pPr>
            <w:r w:rsidRPr="00E165B6">
              <w:t>DC_n3A-n257H</w:t>
            </w:r>
          </w:p>
          <w:p w14:paraId="7E8007A1" w14:textId="77777777" w:rsidR="00F62BDA" w:rsidRPr="00E165B6" w:rsidRDefault="00F62BDA" w:rsidP="00B7650A">
            <w:pPr>
              <w:pStyle w:val="TAC"/>
              <w:rPr>
                <w:lang w:eastAsia="zh-CN"/>
              </w:rPr>
            </w:pPr>
            <w:r w:rsidRPr="00E165B6">
              <w:t>DC_n</w:t>
            </w:r>
            <w:r>
              <w:t>77</w:t>
            </w:r>
            <w:r w:rsidRPr="00E165B6">
              <w:t>A-n257H</w:t>
            </w:r>
          </w:p>
          <w:p w14:paraId="10B1AC4B" w14:textId="77777777" w:rsidR="00F62BDA" w:rsidRPr="00E165B6" w:rsidRDefault="00F62BDA" w:rsidP="00B7650A">
            <w:pPr>
              <w:pStyle w:val="TAC"/>
              <w:rPr>
                <w:lang w:eastAsia="zh-CN"/>
              </w:rPr>
            </w:pPr>
            <w:r w:rsidRPr="00E165B6">
              <w:t>DC_n7</w:t>
            </w:r>
            <w:r>
              <w:t>9</w:t>
            </w:r>
            <w:r w:rsidRPr="00E165B6">
              <w:t>A-n257H</w:t>
            </w:r>
          </w:p>
          <w:p w14:paraId="0B2B7604" w14:textId="77777777" w:rsidR="00F62BDA" w:rsidRPr="00E165B6" w:rsidRDefault="00F62BDA" w:rsidP="00B7650A">
            <w:pPr>
              <w:pStyle w:val="TAC"/>
              <w:rPr>
                <w:lang w:eastAsia="zh-CN"/>
              </w:rPr>
            </w:pPr>
            <w:r w:rsidRPr="00E165B6">
              <w:t>DC_n3A-n257I</w:t>
            </w:r>
          </w:p>
          <w:p w14:paraId="1D5B36D8" w14:textId="77777777" w:rsidR="00F62BDA" w:rsidRPr="00E165B6" w:rsidRDefault="00F62BDA" w:rsidP="00B7650A">
            <w:pPr>
              <w:pStyle w:val="TAC"/>
              <w:rPr>
                <w:lang w:eastAsia="zh-CN"/>
              </w:rPr>
            </w:pPr>
            <w:r w:rsidRPr="00E165B6">
              <w:t>DC_n</w:t>
            </w:r>
            <w:r>
              <w:t>77</w:t>
            </w:r>
            <w:r w:rsidRPr="00E165B6">
              <w:t>A-n257I</w:t>
            </w:r>
          </w:p>
          <w:p w14:paraId="4F53C992" w14:textId="77777777" w:rsidR="00F62BDA" w:rsidRPr="007C49B8" w:rsidRDefault="00F62BDA" w:rsidP="00B7650A">
            <w:pPr>
              <w:pStyle w:val="TAC"/>
            </w:pPr>
            <w:r w:rsidRPr="00E165B6">
              <w:t>DC_n7</w:t>
            </w:r>
            <w:r>
              <w:t>9</w:t>
            </w:r>
            <w:r w:rsidRPr="00E165B6">
              <w:t>A-n257I</w:t>
            </w:r>
          </w:p>
        </w:tc>
      </w:tr>
      <w:tr w:rsidR="00F62BDA" w:rsidRPr="001E43C4" w14:paraId="34F14C01" w14:textId="77777777" w:rsidTr="008B500C">
        <w:trPr>
          <w:trHeight w:val="187"/>
          <w:jc w:val="center"/>
        </w:trPr>
        <w:tc>
          <w:tcPr>
            <w:tcW w:w="3823" w:type="dxa"/>
          </w:tcPr>
          <w:p w14:paraId="390ED27D" w14:textId="77777777" w:rsidR="00F62BDA" w:rsidRPr="00B0471E" w:rsidRDefault="00F62BDA" w:rsidP="00B7650A">
            <w:pPr>
              <w:pStyle w:val="TAC"/>
            </w:pPr>
            <w:r w:rsidRPr="00B0471E">
              <w:t>DC_n3A-n77(2A)-n79A-n257A</w:t>
            </w:r>
          </w:p>
          <w:p w14:paraId="08ADE0AD" w14:textId="77777777" w:rsidR="00F62BDA" w:rsidRPr="00B0471E" w:rsidRDefault="00F62BDA" w:rsidP="00B7650A">
            <w:pPr>
              <w:pStyle w:val="TAC"/>
            </w:pPr>
            <w:r w:rsidRPr="00B0471E">
              <w:t>DC_n3A-n77(2A)-n79A-n257G</w:t>
            </w:r>
          </w:p>
          <w:p w14:paraId="11910978" w14:textId="77777777" w:rsidR="00F62BDA" w:rsidRPr="00B0471E" w:rsidRDefault="00F62BDA" w:rsidP="00B7650A">
            <w:pPr>
              <w:pStyle w:val="TAC"/>
            </w:pPr>
            <w:r w:rsidRPr="00B0471E">
              <w:t>DC_n3A-n77(2A)-n79A-n257H</w:t>
            </w:r>
          </w:p>
          <w:p w14:paraId="0424F20D" w14:textId="77777777" w:rsidR="00F62BDA" w:rsidRDefault="00F62BDA" w:rsidP="00B7650A">
            <w:pPr>
              <w:pStyle w:val="TAC"/>
            </w:pPr>
            <w:r w:rsidRPr="00B0471E">
              <w:t>DC_n3A-n77(2A)-n79A-n257I</w:t>
            </w:r>
          </w:p>
          <w:p w14:paraId="18668BB5" w14:textId="77777777" w:rsidR="00F62BDA" w:rsidRDefault="00F62BDA" w:rsidP="00B7650A">
            <w:pPr>
              <w:pStyle w:val="TAC"/>
              <w:rPr>
                <w:lang w:eastAsia="ja-JP"/>
              </w:rPr>
            </w:pPr>
          </w:p>
        </w:tc>
        <w:tc>
          <w:tcPr>
            <w:tcW w:w="3969" w:type="dxa"/>
          </w:tcPr>
          <w:p w14:paraId="310A4DF6" w14:textId="77777777" w:rsidR="00F62BDA" w:rsidRPr="00E165B6" w:rsidRDefault="00F62BDA" w:rsidP="00B7650A">
            <w:pPr>
              <w:pStyle w:val="TAC"/>
              <w:rPr>
                <w:lang w:eastAsia="zh-CN"/>
              </w:rPr>
            </w:pPr>
            <w:r w:rsidRPr="00E165B6">
              <w:t>DC_n3A-n257A</w:t>
            </w:r>
          </w:p>
          <w:p w14:paraId="735D9A79" w14:textId="77777777" w:rsidR="00F62BDA" w:rsidRPr="00E165B6" w:rsidRDefault="00F62BDA" w:rsidP="00B7650A">
            <w:pPr>
              <w:pStyle w:val="TAC"/>
              <w:rPr>
                <w:lang w:eastAsia="zh-CN"/>
              </w:rPr>
            </w:pPr>
            <w:r w:rsidRPr="00E165B6">
              <w:t>DC_n</w:t>
            </w:r>
            <w:r>
              <w:t>77</w:t>
            </w:r>
            <w:r w:rsidRPr="00E165B6">
              <w:t>A-n257A</w:t>
            </w:r>
          </w:p>
          <w:p w14:paraId="68FC186E" w14:textId="77777777" w:rsidR="00F62BDA" w:rsidRPr="00E165B6" w:rsidRDefault="00F62BDA" w:rsidP="00B7650A">
            <w:pPr>
              <w:pStyle w:val="TAC"/>
              <w:rPr>
                <w:lang w:eastAsia="zh-CN"/>
              </w:rPr>
            </w:pPr>
            <w:r w:rsidRPr="00E165B6">
              <w:t>DC_n7</w:t>
            </w:r>
            <w:r>
              <w:t>9</w:t>
            </w:r>
            <w:r w:rsidRPr="00E165B6">
              <w:t>A-n257A</w:t>
            </w:r>
          </w:p>
          <w:p w14:paraId="2A421332" w14:textId="77777777" w:rsidR="00F62BDA" w:rsidRPr="00E165B6" w:rsidRDefault="00F62BDA" w:rsidP="00B7650A">
            <w:pPr>
              <w:pStyle w:val="TAC"/>
              <w:rPr>
                <w:lang w:eastAsia="zh-CN"/>
              </w:rPr>
            </w:pPr>
            <w:r w:rsidRPr="00E165B6">
              <w:t>DC_n3A-n257G</w:t>
            </w:r>
          </w:p>
          <w:p w14:paraId="43E739D5" w14:textId="77777777" w:rsidR="00F62BDA" w:rsidRPr="00E165B6" w:rsidRDefault="00F62BDA" w:rsidP="00B7650A">
            <w:pPr>
              <w:pStyle w:val="TAC"/>
              <w:rPr>
                <w:lang w:eastAsia="zh-CN"/>
              </w:rPr>
            </w:pPr>
            <w:r w:rsidRPr="00E165B6">
              <w:t>DC_n</w:t>
            </w:r>
            <w:r>
              <w:t>77</w:t>
            </w:r>
            <w:r w:rsidRPr="00E165B6">
              <w:t>A-n257G</w:t>
            </w:r>
          </w:p>
          <w:p w14:paraId="18A283F6" w14:textId="77777777" w:rsidR="00F62BDA" w:rsidRPr="00E165B6" w:rsidRDefault="00F62BDA" w:rsidP="00B7650A">
            <w:pPr>
              <w:pStyle w:val="TAC"/>
              <w:rPr>
                <w:lang w:eastAsia="zh-CN"/>
              </w:rPr>
            </w:pPr>
            <w:r w:rsidRPr="00E165B6">
              <w:t>DC_n7</w:t>
            </w:r>
            <w:r>
              <w:t>9</w:t>
            </w:r>
            <w:r w:rsidRPr="00E165B6">
              <w:t>A-n257G</w:t>
            </w:r>
          </w:p>
          <w:p w14:paraId="2DAD3734" w14:textId="77777777" w:rsidR="00F62BDA" w:rsidRPr="00E165B6" w:rsidRDefault="00F62BDA" w:rsidP="00B7650A">
            <w:pPr>
              <w:pStyle w:val="TAC"/>
              <w:rPr>
                <w:lang w:eastAsia="zh-CN"/>
              </w:rPr>
            </w:pPr>
            <w:r w:rsidRPr="00E165B6">
              <w:t>DC_n3A-n257H</w:t>
            </w:r>
          </w:p>
          <w:p w14:paraId="692BA0A0" w14:textId="77777777" w:rsidR="00F62BDA" w:rsidRPr="00E165B6" w:rsidRDefault="00F62BDA" w:rsidP="00B7650A">
            <w:pPr>
              <w:pStyle w:val="TAC"/>
              <w:rPr>
                <w:lang w:eastAsia="zh-CN"/>
              </w:rPr>
            </w:pPr>
            <w:r w:rsidRPr="00E165B6">
              <w:t>DC_n</w:t>
            </w:r>
            <w:r>
              <w:t>77</w:t>
            </w:r>
            <w:r w:rsidRPr="00E165B6">
              <w:t>A-n257H</w:t>
            </w:r>
          </w:p>
          <w:p w14:paraId="49BE190E" w14:textId="77777777" w:rsidR="00F62BDA" w:rsidRPr="00E165B6" w:rsidRDefault="00F62BDA" w:rsidP="00B7650A">
            <w:pPr>
              <w:pStyle w:val="TAC"/>
              <w:rPr>
                <w:lang w:eastAsia="zh-CN"/>
              </w:rPr>
            </w:pPr>
            <w:r w:rsidRPr="00E165B6">
              <w:t>DC_n7</w:t>
            </w:r>
            <w:r>
              <w:t>9</w:t>
            </w:r>
            <w:r w:rsidRPr="00E165B6">
              <w:t>A-n257H</w:t>
            </w:r>
          </w:p>
          <w:p w14:paraId="1CD3FC63" w14:textId="77777777" w:rsidR="00F62BDA" w:rsidRPr="00E165B6" w:rsidRDefault="00F62BDA" w:rsidP="00B7650A">
            <w:pPr>
              <w:pStyle w:val="TAC"/>
              <w:rPr>
                <w:lang w:eastAsia="zh-CN"/>
              </w:rPr>
            </w:pPr>
            <w:r w:rsidRPr="00E165B6">
              <w:t>DC_n3A-n257I</w:t>
            </w:r>
          </w:p>
          <w:p w14:paraId="0B8634B0" w14:textId="77777777" w:rsidR="00F62BDA" w:rsidRPr="00E165B6" w:rsidRDefault="00F62BDA" w:rsidP="00B7650A">
            <w:pPr>
              <w:pStyle w:val="TAC"/>
              <w:rPr>
                <w:lang w:eastAsia="zh-CN"/>
              </w:rPr>
            </w:pPr>
            <w:r w:rsidRPr="00E165B6">
              <w:t>DC_n</w:t>
            </w:r>
            <w:r>
              <w:t>77</w:t>
            </w:r>
            <w:r w:rsidRPr="00E165B6">
              <w:t>A-n257I</w:t>
            </w:r>
          </w:p>
          <w:p w14:paraId="36A00BCB" w14:textId="77777777" w:rsidR="00F62BDA" w:rsidRPr="007C49B8" w:rsidRDefault="00F62BDA" w:rsidP="00B7650A">
            <w:pPr>
              <w:pStyle w:val="TAC"/>
            </w:pPr>
            <w:r w:rsidRPr="00E165B6">
              <w:t>DC_n7</w:t>
            </w:r>
            <w:r>
              <w:t>9</w:t>
            </w:r>
            <w:r w:rsidRPr="00E165B6">
              <w:t>A-n257I</w:t>
            </w:r>
          </w:p>
        </w:tc>
      </w:tr>
      <w:tr w:rsidR="00F62BDA" w:rsidRPr="00EF5447" w14:paraId="379505D3" w14:textId="77777777" w:rsidTr="008B500C">
        <w:trPr>
          <w:trHeight w:val="187"/>
          <w:jc w:val="center"/>
        </w:trPr>
        <w:tc>
          <w:tcPr>
            <w:tcW w:w="3823" w:type="dxa"/>
          </w:tcPr>
          <w:p w14:paraId="27FD935D" w14:textId="77777777" w:rsidR="00F62BDA" w:rsidRPr="00A673FA" w:rsidRDefault="00F62BDA" w:rsidP="00B7650A">
            <w:pPr>
              <w:pStyle w:val="TAC"/>
            </w:pPr>
            <w:r w:rsidRPr="00A673FA">
              <w:lastRenderedPageBreak/>
              <w:t>DC_n28A-n77A-n79A-n257A</w:t>
            </w:r>
          </w:p>
          <w:p w14:paraId="460B17D3" w14:textId="77777777" w:rsidR="00F62BDA" w:rsidRPr="00A673FA" w:rsidRDefault="00F62BDA" w:rsidP="00B7650A">
            <w:pPr>
              <w:pStyle w:val="TAC"/>
            </w:pPr>
            <w:r w:rsidRPr="00A673FA">
              <w:t>DC_n28A-n77A-n79A-n257G</w:t>
            </w:r>
          </w:p>
          <w:p w14:paraId="329DC69B" w14:textId="77777777" w:rsidR="00F62BDA" w:rsidRPr="00A673FA" w:rsidRDefault="00F62BDA" w:rsidP="00B7650A">
            <w:pPr>
              <w:pStyle w:val="TAC"/>
            </w:pPr>
            <w:r w:rsidRPr="00A673FA">
              <w:t>DC_n28A-n77A-n79A-n257H</w:t>
            </w:r>
          </w:p>
          <w:p w14:paraId="69D8F0B0" w14:textId="77777777" w:rsidR="00F62BDA" w:rsidRPr="00EF5447" w:rsidRDefault="00F62BDA" w:rsidP="00B7650A">
            <w:pPr>
              <w:pStyle w:val="TAC"/>
              <w:rPr>
                <w:sz w:val="20"/>
              </w:rPr>
            </w:pPr>
            <w:r w:rsidRPr="00A673FA">
              <w:t>DC_n28A-n77A-n79A-n257I</w:t>
            </w:r>
          </w:p>
        </w:tc>
        <w:tc>
          <w:tcPr>
            <w:tcW w:w="3969" w:type="dxa"/>
          </w:tcPr>
          <w:p w14:paraId="42967B9C" w14:textId="77777777" w:rsidR="00F62BDA" w:rsidRPr="00A673FA" w:rsidRDefault="00F62BDA" w:rsidP="00B7650A">
            <w:pPr>
              <w:pStyle w:val="TAC"/>
              <w:rPr>
                <w:lang w:eastAsia="ja-JP"/>
              </w:rPr>
            </w:pPr>
            <w:r w:rsidRPr="00A673FA">
              <w:rPr>
                <w:lang w:eastAsia="ja-JP"/>
              </w:rPr>
              <w:t>DC_n28A-n77A</w:t>
            </w:r>
          </w:p>
          <w:p w14:paraId="2210EA30" w14:textId="77777777" w:rsidR="00F62BDA" w:rsidRPr="00A673FA" w:rsidRDefault="00F62BDA" w:rsidP="00B7650A">
            <w:pPr>
              <w:pStyle w:val="TAC"/>
              <w:rPr>
                <w:lang w:eastAsia="ja-JP"/>
              </w:rPr>
            </w:pPr>
            <w:r w:rsidRPr="00A673FA">
              <w:rPr>
                <w:lang w:eastAsia="ja-JP"/>
              </w:rPr>
              <w:t>DC_n28A-n79A</w:t>
            </w:r>
          </w:p>
          <w:p w14:paraId="7DF4F718" w14:textId="77777777" w:rsidR="00F62BDA" w:rsidRPr="00A673FA" w:rsidRDefault="00F62BDA" w:rsidP="00B7650A">
            <w:pPr>
              <w:pStyle w:val="TAC"/>
            </w:pPr>
            <w:r w:rsidRPr="00A673FA">
              <w:t>DC_n28A-n257A</w:t>
            </w:r>
          </w:p>
          <w:p w14:paraId="39B854BF" w14:textId="77777777" w:rsidR="00F62BDA" w:rsidRPr="00A673FA" w:rsidRDefault="00F62BDA" w:rsidP="00B7650A">
            <w:pPr>
              <w:pStyle w:val="TAC"/>
            </w:pPr>
            <w:r w:rsidRPr="00A673FA">
              <w:t>DC_n28A-n257G</w:t>
            </w:r>
          </w:p>
          <w:p w14:paraId="6F97F522" w14:textId="77777777" w:rsidR="00F62BDA" w:rsidRPr="00A673FA" w:rsidRDefault="00F62BDA" w:rsidP="00B7650A">
            <w:pPr>
              <w:pStyle w:val="TAC"/>
            </w:pPr>
            <w:r w:rsidRPr="00A673FA">
              <w:t>DC_n28A-n257H</w:t>
            </w:r>
          </w:p>
          <w:p w14:paraId="33A3F9B6" w14:textId="77777777" w:rsidR="00F62BDA" w:rsidRPr="00A673FA" w:rsidRDefault="00F62BDA" w:rsidP="00B7650A">
            <w:pPr>
              <w:pStyle w:val="TAC"/>
            </w:pPr>
            <w:r w:rsidRPr="00A673FA">
              <w:t>DC_n28A-n257I</w:t>
            </w:r>
          </w:p>
          <w:p w14:paraId="34AF855F" w14:textId="77777777" w:rsidR="00F62BDA" w:rsidRPr="00A673FA" w:rsidRDefault="00F62BDA" w:rsidP="00B7650A">
            <w:pPr>
              <w:pStyle w:val="TAC"/>
            </w:pPr>
            <w:r w:rsidRPr="00A673FA">
              <w:t>DC_n77A-n79A</w:t>
            </w:r>
          </w:p>
          <w:p w14:paraId="4C9C6793" w14:textId="77777777" w:rsidR="00F62BDA" w:rsidRPr="00A673FA" w:rsidRDefault="00F62BDA" w:rsidP="00B7650A">
            <w:pPr>
              <w:pStyle w:val="TAC"/>
            </w:pPr>
            <w:r w:rsidRPr="00A673FA">
              <w:t>DC_n77A-n257A</w:t>
            </w:r>
          </w:p>
          <w:p w14:paraId="273E58FB" w14:textId="77777777" w:rsidR="00F62BDA" w:rsidRPr="00A673FA" w:rsidRDefault="00F62BDA" w:rsidP="00B7650A">
            <w:pPr>
              <w:pStyle w:val="TAC"/>
            </w:pPr>
            <w:r w:rsidRPr="00A673FA">
              <w:t>DC_n77A-n257G</w:t>
            </w:r>
          </w:p>
          <w:p w14:paraId="1DE86236" w14:textId="77777777" w:rsidR="00F62BDA" w:rsidRPr="00A673FA" w:rsidRDefault="00F62BDA" w:rsidP="00B7650A">
            <w:pPr>
              <w:pStyle w:val="TAC"/>
            </w:pPr>
            <w:r w:rsidRPr="00A673FA">
              <w:t>DC_n77A-n257H</w:t>
            </w:r>
          </w:p>
          <w:p w14:paraId="770C80F7" w14:textId="77777777" w:rsidR="00F62BDA" w:rsidRPr="00A673FA" w:rsidRDefault="00F62BDA" w:rsidP="00B7650A">
            <w:pPr>
              <w:pStyle w:val="TAC"/>
            </w:pPr>
            <w:r w:rsidRPr="00A673FA">
              <w:t>DC_n77A-n257I</w:t>
            </w:r>
          </w:p>
          <w:p w14:paraId="35BC6B48" w14:textId="77777777" w:rsidR="00F62BDA" w:rsidRPr="00A673FA" w:rsidRDefault="00F62BDA" w:rsidP="00B7650A">
            <w:pPr>
              <w:pStyle w:val="TAC"/>
            </w:pPr>
            <w:r w:rsidRPr="00A673FA">
              <w:t>DC_n79A-n257A</w:t>
            </w:r>
          </w:p>
          <w:p w14:paraId="186C8432" w14:textId="77777777" w:rsidR="00F62BDA" w:rsidRPr="00A673FA" w:rsidRDefault="00F62BDA" w:rsidP="00B7650A">
            <w:pPr>
              <w:pStyle w:val="TAC"/>
            </w:pPr>
            <w:r w:rsidRPr="00A673FA">
              <w:t>DC_n79A-n257G</w:t>
            </w:r>
          </w:p>
          <w:p w14:paraId="1618403E" w14:textId="77777777" w:rsidR="00F62BDA" w:rsidRPr="00A673FA" w:rsidRDefault="00F62BDA" w:rsidP="00B7650A">
            <w:pPr>
              <w:pStyle w:val="TAC"/>
            </w:pPr>
            <w:r w:rsidRPr="00A673FA">
              <w:t>DC_n79A-n257H</w:t>
            </w:r>
          </w:p>
          <w:p w14:paraId="3B654857" w14:textId="77777777" w:rsidR="00F62BDA" w:rsidRPr="00EF5447" w:rsidRDefault="00F62BDA" w:rsidP="00B7650A">
            <w:pPr>
              <w:pStyle w:val="TAC"/>
              <w:rPr>
                <w:sz w:val="20"/>
              </w:rPr>
            </w:pPr>
            <w:r w:rsidRPr="00A673FA">
              <w:t>DC_n79A-n257I</w:t>
            </w:r>
          </w:p>
        </w:tc>
      </w:tr>
      <w:tr w:rsidR="00F62BDA" w:rsidRPr="00EF5447" w14:paraId="557FDA4A" w14:textId="77777777" w:rsidTr="008B500C">
        <w:trPr>
          <w:trHeight w:val="187"/>
          <w:jc w:val="center"/>
        </w:trPr>
        <w:tc>
          <w:tcPr>
            <w:tcW w:w="3823" w:type="dxa"/>
          </w:tcPr>
          <w:p w14:paraId="6B0D4FC8" w14:textId="77777777" w:rsidR="00F62BDA" w:rsidRPr="00A673FA" w:rsidRDefault="00F62BDA" w:rsidP="00B7650A">
            <w:pPr>
              <w:pStyle w:val="TAC"/>
            </w:pPr>
            <w:r w:rsidRPr="00A673FA">
              <w:t>DC_n28A-n77(2A)-n79A-n257A</w:t>
            </w:r>
          </w:p>
          <w:p w14:paraId="78BAAD94" w14:textId="77777777" w:rsidR="00F62BDA" w:rsidRPr="00A673FA" w:rsidRDefault="00F62BDA" w:rsidP="00B7650A">
            <w:pPr>
              <w:pStyle w:val="TAC"/>
            </w:pPr>
            <w:r w:rsidRPr="00A673FA">
              <w:t>DC_n28A-n77(2A)-n79A-n257G</w:t>
            </w:r>
          </w:p>
          <w:p w14:paraId="2CA205C5" w14:textId="77777777" w:rsidR="00F62BDA" w:rsidRPr="00A673FA" w:rsidRDefault="00F62BDA" w:rsidP="00B7650A">
            <w:pPr>
              <w:pStyle w:val="TAC"/>
            </w:pPr>
            <w:r w:rsidRPr="00A673FA">
              <w:t>DC_n28A-n77(2A)-n79A-n257H</w:t>
            </w:r>
          </w:p>
          <w:p w14:paraId="5EC42BE8" w14:textId="77777777" w:rsidR="00F62BDA" w:rsidRPr="00EF5447" w:rsidRDefault="00F62BDA" w:rsidP="00B7650A">
            <w:pPr>
              <w:pStyle w:val="TAC"/>
              <w:rPr>
                <w:sz w:val="20"/>
              </w:rPr>
            </w:pPr>
            <w:r w:rsidRPr="00A673FA">
              <w:t>DC_n28A-n77(2A)-n79A-n257I</w:t>
            </w:r>
          </w:p>
        </w:tc>
        <w:tc>
          <w:tcPr>
            <w:tcW w:w="3969" w:type="dxa"/>
          </w:tcPr>
          <w:p w14:paraId="26D55F37" w14:textId="77777777" w:rsidR="00F62BDA" w:rsidRPr="00A673FA" w:rsidRDefault="00F62BDA" w:rsidP="00B7650A">
            <w:pPr>
              <w:pStyle w:val="TAC"/>
              <w:rPr>
                <w:lang w:eastAsia="ja-JP"/>
              </w:rPr>
            </w:pPr>
            <w:r w:rsidRPr="00A673FA">
              <w:rPr>
                <w:rFonts w:hint="eastAsia"/>
                <w:lang w:eastAsia="ja-JP"/>
              </w:rPr>
              <w:t>D</w:t>
            </w:r>
            <w:r w:rsidRPr="00A673FA">
              <w:rPr>
                <w:lang w:eastAsia="ja-JP"/>
              </w:rPr>
              <w:t>C_n28A-n77A</w:t>
            </w:r>
          </w:p>
          <w:p w14:paraId="62B28517" w14:textId="77777777" w:rsidR="00F62BDA" w:rsidRPr="00A673FA" w:rsidRDefault="00F62BDA" w:rsidP="00B7650A">
            <w:pPr>
              <w:pStyle w:val="TAC"/>
              <w:rPr>
                <w:lang w:eastAsia="ja-JP"/>
              </w:rPr>
            </w:pPr>
            <w:r w:rsidRPr="00A673FA">
              <w:rPr>
                <w:lang w:eastAsia="ja-JP"/>
              </w:rPr>
              <w:t>DC_n28A-n79A</w:t>
            </w:r>
          </w:p>
          <w:p w14:paraId="75A8A176" w14:textId="77777777" w:rsidR="00F62BDA" w:rsidRPr="00A673FA" w:rsidRDefault="00F62BDA" w:rsidP="00B7650A">
            <w:pPr>
              <w:pStyle w:val="TAC"/>
            </w:pPr>
            <w:r w:rsidRPr="00A673FA">
              <w:t>DC_n28A-n257A</w:t>
            </w:r>
          </w:p>
          <w:p w14:paraId="61473176" w14:textId="77777777" w:rsidR="00F62BDA" w:rsidRPr="00A673FA" w:rsidRDefault="00F62BDA" w:rsidP="00B7650A">
            <w:pPr>
              <w:pStyle w:val="TAC"/>
            </w:pPr>
            <w:r w:rsidRPr="00A673FA">
              <w:t>DC_n28A-n257G</w:t>
            </w:r>
          </w:p>
          <w:p w14:paraId="034176FA" w14:textId="77777777" w:rsidR="00F62BDA" w:rsidRPr="00A673FA" w:rsidRDefault="00F62BDA" w:rsidP="00B7650A">
            <w:pPr>
              <w:pStyle w:val="TAC"/>
            </w:pPr>
            <w:r w:rsidRPr="00A673FA">
              <w:t>DC_n28A-n257H</w:t>
            </w:r>
          </w:p>
          <w:p w14:paraId="017E1902" w14:textId="77777777" w:rsidR="00F62BDA" w:rsidRPr="00A673FA" w:rsidRDefault="00F62BDA" w:rsidP="00B7650A">
            <w:pPr>
              <w:pStyle w:val="TAC"/>
            </w:pPr>
            <w:r w:rsidRPr="00A673FA">
              <w:t>DC_n28A-n257I</w:t>
            </w:r>
          </w:p>
          <w:p w14:paraId="5D922071" w14:textId="77777777" w:rsidR="00F62BDA" w:rsidRPr="00A673FA" w:rsidRDefault="00F62BDA" w:rsidP="00B7650A">
            <w:pPr>
              <w:pStyle w:val="TAC"/>
            </w:pPr>
            <w:r w:rsidRPr="00A673FA">
              <w:t>DC_n77A-n79A</w:t>
            </w:r>
          </w:p>
          <w:p w14:paraId="49F38129" w14:textId="77777777" w:rsidR="00F62BDA" w:rsidRPr="00A673FA" w:rsidRDefault="00F62BDA" w:rsidP="00B7650A">
            <w:pPr>
              <w:pStyle w:val="TAC"/>
            </w:pPr>
            <w:r w:rsidRPr="00A673FA">
              <w:t>DC_n77A-n257A</w:t>
            </w:r>
          </w:p>
          <w:p w14:paraId="1DAEE121" w14:textId="77777777" w:rsidR="00F62BDA" w:rsidRPr="00A673FA" w:rsidRDefault="00F62BDA" w:rsidP="00B7650A">
            <w:pPr>
              <w:pStyle w:val="TAC"/>
            </w:pPr>
            <w:r w:rsidRPr="00A673FA">
              <w:t>DC_n77A-n257G</w:t>
            </w:r>
          </w:p>
          <w:p w14:paraId="58FF83A8" w14:textId="77777777" w:rsidR="00F62BDA" w:rsidRPr="00A673FA" w:rsidRDefault="00F62BDA" w:rsidP="00B7650A">
            <w:pPr>
              <w:pStyle w:val="TAC"/>
            </w:pPr>
            <w:r w:rsidRPr="00A673FA">
              <w:t>DC_n77A-n257H</w:t>
            </w:r>
          </w:p>
          <w:p w14:paraId="5D6AA79C" w14:textId="77777777" w:rsidR="00F62BDA" w:rsidRPr="00A673FA" w:rsidRDefault="00F62BDA" w:rsidP="00B7650A">
            <w:pPr>
              <w:pStyle w:val="TAC"/>
            </w:pPr>
            <w:r w:rsidRPr="00A673FA">
              <w:t>DC_n77A-n257I</w:t>
            </w:r>
          </w:p>
          <w:p w14:paraId="5FACF4DF" w14:textId="77777777" w:rsidR="00F62BDA" w:rsidRPr="00A673FA" w:rsidRDefault="00F62BDA" w:rsidP="00B7650A">
            <w:pPr>
              <w:pStyle w:val="TAC"/>
            </w:pPr>
            <w:r w:rsidRPr="00A673FA">
              <w:t>DC_n79A-n257A</w:t>
            </w:r>
          </w:p>
          <w:p w14:paraId="093AE9C1" w14:textId="77777777" w:rsidR="00F62BDA" w:rsidRPr="00A673FA" w:rsidRDefault="00F62BDA" w:rsidP="00B7650A">
            <w:pPr>
              <w:pStyle w:val="TAC"/>
            </w:pPr>
            <w:r w:rsidRPr="00A673FA">
              <w:t>DC_n79A-n257G</w:t>
            </w:r>
          </w:p>
          <w:p w14:paraId="34264351" w14:textId="77777777" w:rsidR="00F62BDA" w:rsidRPr="00A673FA" w:rsidRDefault="00F62BDA" w:rsidP="00B7650A">
            <w:pPr>
              <w:pStyle w:val="TAC"/>
            </w:pPr>
            <w:r w:rsidRPr="00A673FA">
              <w:t>DC_n79A-n257H</w:t>
            </w:r>
          </w:p>
          <w:p w14:paraId="3AF148BA" w14:textId="77777777" w:rsidR="00F62BDA" w:rsidRPr="00EF5447" w:rsidRDefault="00F62BDA" w:rsidP="00B7650A">
            <w:pPr>
              <w:pStyle w:val="TAC"/>
              <w:rPr>
                <w:sz w:val="20"/>
              </w:rPr>
            </w:pPr>
            <w:r w:rsidRPr="00A673FA">
              <w:t>DC_n79A-n257I</w:t>
            </w:r>
          </w:p>
        </w:tc>
      </w:tr>
      <w:tr w:rsidR="00F62BDA" w:rsidRPr="00EF5447" w14:paraId="197E4997" w14:textId="77777777" w:rsidTr="008B500C">
        <w:trPr>
          <w:trHeight w:val="187"/>
          <w:jc w:val="center"/>
        </w:trPr>
        <w:tc>
          <w:tcPr>
            <w:tcW w:w="3823" w:type="dxa"/>
          </w:tcPr>
          <w:p w14:paraId="24E6371B" w14:textId="77777777" w:rsidR="00F62BDA" w:rsidRPr="00A673FA" w:rsidRDefault="00F62BDA" w:rsidP="00B7650A">
            <w:pPr>
              <w:pStyle w:val="TAC"/>
            </w:pPr>
            <w:r w:rsidRPr="00A673FA">
              <w:t>DC_n28A-n78A-n79A-n257A</w:t>
            </w:r>
          </w:p>
          <w:p w14:paraId="2EDCC1B4" w14:textId="77777777" w:rsidR="00F62BDA" w:rsidRPr="00A673FA" w:rsidRDefault="00F62BDA" w:rsidP="00B7650A">
            <w:pPr>
              <w:pStyle w:val="TAC"/>
            </w:pPr>
            <w:r w:rsidRPr="00A673FA">
              <w:t>DC_n28A-n78A-n79A-n257G</w:t>
            </w:r>
          </w:p>
          <w:p w14:paraId="65FFE763" w14:textId="77777777" w:rsidR="00F62BDA" w:rsidRPr="00A673FA" w:rsidRDefault="00F62BDA" w:rsidP="00B7650A">
            <w:pPr>
              <w:pStyle w:val="TAC"/>
            </w:pPr>
            <w:r w:rsidRPr="00A673FA">
              <w:t>DC_n28A-n78A-n79A-n257H</w:t>
            </w:r>
          </w:p>
          <w:p w14:paraId="255CA85E" w14:textId="77777777" w:rsidR="00F62BDA" w:rsidRPr="00EF5447" w:rsidRDefault="00F62BDA" w:rsidP="00B7650A">
            <w:pPr>
              <w:pStyle w:val="TAC"/>
              <w:rPr>
                <w:sz w:val="20"/>
              </w:rPr>
            </w:pPr>
            <w:r w:rsidRPr="00A673FA">
              <w:t>DC_n28A-n78A-n79A-n257I</w:t>
            </w:r>
          </w:p>
        </w:tc>
        <w:tc>
          <w:tcPr>
            <w:tcW w:w="3969" w:type="dxa"/>
          </w:tcPr>
          <w:p w14:paraId="6EB3EB19" w14:textId="77777777" w:rsidR="00F62BDA" w:rsidRPr="00A673FA" w:rsidRDefault="00F62BDA" w:rsidP="00B7650A">
            <w:pPr>
              <w:pStyle w:val="TAC"/>
            </w:pPr>
            <w:r w:rsidRPr="00A673FA">
              <w:t>DC_n28A-n257A</w:t>
            </w:r>
          </w:p>
          <w:p w14:paraId="074F0CD4" w14:textId="77777777" w:rsidR="00F62BDA" w:rsidRPr="00A673FA" w:rsidRDefault="00F62BDA" w:rsidP="00B7650A">
            <w:pPr>
              <w:pStyle w:val="TAC"/>
            </w:pPr>
            <w:r w:rsidRPr="00A673FA">
              <w:t>DC_n28A-n257G</w:t>
            </w:r>
          </w:p>
          <w:p w14:paraId="7EABE678" w14:textId="77777777" w:rsidR="00F62BDA" w:rsidRPr="00A673FA" w:rsidRDefault="00F62BDA" w:rsidP="00B7650A">
            <w:pPr>
              <w:pStyle w:val="TAC"/>
            </w:pPr>
            <w:r w:rsidRPr="00A673FA">
              <w:t>DC_n28A-n257H</w:t>
            </w:r>
          </w:p>
          <w:p w14:paraId="23B59869" w14:textId="77777777" w:rsidR="00F62BDA" w:rsidRPr="00A673FA" w:rsidRDefault="00F62BDA" w:rsidP="00B7650A">
            <w:pPr>
              <w:pStyle w:val="TAC"/>
            </w:pPr>
            <w:r w:rsidRPr="00A673FA">
              <w:t>DC_n28A-n257I</w:t>
            </w:r>
          </w:p>
          <w:p w14:paraId="08A4AFB7" w14:textId="77777777" w:rsidR="00F62BDA" w:rsidRPr="00A673FA" w:rsidRDefault="00F62BDA" w:rsidP="00B7650A">
            <w:pPr>
              <w:pStyle w:val="TAC"/>
            </w:pPr>
            <w:r w:rsidRPr="00A673FA">
              <w:t>DC_n78A-n257A</w:t>
            </w:r>
          </w:p>
          <w:p w14:paraId="30F5C278" w14:textId="77777777" w:rsidR="00F62BDA" w:rsidRPr="00A673FA" w:rsidRDefault="00F62BDA" w:rsidP="00B7650A">
            <w:pPr>
              <w:pStyle w:val="TAC"/>
            </w:pPr>
            <w:r w:rsidRPr="00A673FA">
              <w:t>DC_n78A-n257G</w:t>
            </w:r>
          </w:p>
          <w:p w14:paraId="5F3237E7" w14:textId="77777777" w:rsidR="00F62BDA" w:rsidRPr="00A673FA" w:rsidRDefault="00F62BDA" w:rsidP="00B7650A">
            <w:pPr>
              <w:pStyle w:val="TAC"/>
            </w:pPr>
            <w:r w:rsidRPr="00A673FA">
              <w:t>DC_n78A-n257H</w:t>
            </w:r>
          </w:p>
          <w:p w14:paraId="24978F9B" w14:textId="77777777" w:rsidR="00F62BDA" w:rsidRPr="00A673FA" w:rsidRDefault="00F62BDA" w:rsidP="00B7650A">
            <w:pPr>
              <w:pStyle w:val="TAC"/>
            </w:pPr>
            <w:r w:rsidRPr="00A673FA">
              <w:t>DC_n78A-n257I</w:t>
            </w:r>
          </w:p>
          <w:p w14:paraId="656CFC5B" w14:textId="77777777" w:rsidR="00F62BDA" w:rsidRPr="00A673FA" w:rsidRDefault="00F62BDA" w:rsidP="00B7650A">
            <w:pPr>
              <w:pStyle w:val="TAC"/>
            </w:pPr>
            <w:r w:rsidRPr="00A673FA">
              <w:t>DC_n79A-n257A</w:t>
            </w:r>
          </w:p>
          <w:p w14:paraId="211A211A" w14:textId="77777777" w:rsidR="00F62BDA" w:rsidRPr="00A673FA" w:rsidRDefault="00F62BDA" w:rsidP="00B7650A">
            <w:pPr>
              <w:pStyle w:val="TAC"/>
            </w:pPr>
            <w:r w:rsidRPr="00A673FA">
              <w:t>DC_n79A-n257G</w:t>
            </w:r>
          </w:p>
          <w:p w14:paraId="0274A775" w14:textId="77777777" w:rsidR="00F62BDA" w:rsidRPr="00A673FA" w:rsidRDefault="00F62BDA" w:rsidP="00B7650A">
            <w:pPr>
              <w:pStyle w:val="TAC"/>
            </w:pPr>
            <w:r w:rsidRPr="00A673FA">
              <w:t>DC_n79A-n257H</w:t>
            </w:r>
          </w:p>
          <w:p w14:paraId="5048F225" w14:textId="77777777" w:rsidR="00F62BDA" w:rsidRPr="00EF5447" w:rsidRDefault="00F62BDA" w:rsidP="00B7650A">
            <w:pPr>
              <w:pStyle w:val="TAC"/>
              <w:rPr>
                <w:sz w:val="20"/>
              </w:rPr>
            </w:pPr>
            <w:r w:rsidRPr="00A673FA">
              <w:t>DC_n79A-n257I</w:t>
            </w:r>
          </w:p>
        </w:tc>
      </w:tr>
    </w:tbl>
    <w:p w14:paraId="3B6B44B3" w14:textId="77777777" w:rsidR="00F62BDA" w:rsidRPr="00EF5447" w:rsidRDefault="00F62BDA" w:rsidP="001310A1"/>
    <w:p w14:paraId="75F980C4" w14:textId="77777777" w:rsidR="004469C9" w:rsidRPr="00EF5447" w:rsidRDefault="004469C9" w:rsidP="001833C7"/>
    <w:sectPr w:rsidR="004469C9" w:rsidRPr="00EF5447" w:rsidSect="00AD225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079FA" w14:textId="77777777" w:rsidR="006D63EC" w:rsidRDefault="006D63EC">
      <w:r>
        <w:separator/>
      </w:r>
    </w:p>
    <w:p w14:paraId="2FE439D2" w14:textId="77777777" w:rsidR="006D63EC" w:rsidRDefault="006D63EC"/>
  </w:endnote>
  <w:endnote w:type="continuationSeparator" w:id="0">
    <w:p w14:paraId="2E1EA8D8" w14:textId="77777777" w:rsidR="006D63EC" w:rsidRDefault="006D63EC">
      <w:r>
        <w:continuationSeparator/>
      </w:r>
    </w:p>
    <w:p w14:paraId="69401FDD" w14:textId="77777777" w:rsidR="006D63EC" w:rsidRDefault="006D63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2020603050405020304"/>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0050000000000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59B1" w14:textId="18AC3FD7" w:rsidR="00B557A5" w:rsidRPr="00BD6437" w:rsidRDefault="00B557A5" w:rsidP="002033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FE522" w14:textId="77777777" w:rsidR="006D63EC" w:rsidRDefault="006D63EC">
      <w:r>
        <w:separator/>
      </w:r>
    </w:p>
    <w:p w14:paraId="18E61C4D" w14:textId="77777777" w:rsidR="006D63EC" w:rsidRDefault="006D63EC"/>
  </w:footnote>
  <w:footnote w:type="continuationSeparator" w:id="0">
    <w:p w14:paraId="5FC24D67" w14:textId="77777777" w:rsidR="006D63EC" w:rsidRDefault="006D63EC">
      <w:r>
        <w:continuationSeparator/>
      </w:r>
    </w:p>
    <w:p w14:paraId="3C2060E7" w14:textId="77777777" w:rsidR="006D63EC" w:rsidRDefault="006D63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FE61" w14:textId="77777777" w:rsidR="00B557A5" w:rsidRDefault="00B557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A6E1A" w14:textId="3E992D31" w:rsidR="00B557A5" w:rsidRDefault="00B557A5" w:rsidP="005B0F55">
    <w:pPr>
      <w:pStyle w:val="Header"/>
      <w:framePr w:wrap="auto" w:vAnchor="text" w:hAnchor="margin" w:xAlign="center" w:y="1"/>
      <w:widowControl/>
    </w:pPr>
    <w:r>
      <w:fldChar w:fldCharType="begin"/>
    </w:r>
    <w:r>
      <w:instrText xml:space="preserve"> PAGE </w:instrText>
    </w:r>
    <w:r>
      <w:fldChar w:fldCharType="separate"/>
    </w:r>
    <w:r w:rsidR="00DA36A1">
      <w:t>221</w:t>
    </w:r>
    <w:r>
      <w:fldChar w:fldCharType="end"/>
    </w:r>
  </w:p>
  <w:p w14:paraId="00802983" w14:textId="77777777" w:rsidR="00B557A5" w:rsidRDefault="00B557A5" w:rsidP="00346B7E">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17</w:t>
    </w:r>
  </w:p>
  <w:p w14:paraId="66A0A41B" w14:textId="4C492A61" w:rsidR="00B557A5" w:rsidRDefault="00B557A5" w:rsidP="00346B7E">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V17.5.0 (2022-03)</w:t>
    </w:r>
  </w:p>
  <w:p w14:paraId="1D28B860" w14:textId="77777777" w:rsidR="00B557A5" w:rsidRDefault="00B557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15554397">
    <w:abstractNumId w:val="14"/>
  </w:num>
  <w:num w:numId="2" w16cid:durableId="695472051">
    <w:abstractNumId w:val="33"/>
  </w:num>
  <w:num w:numId="3" w16cid:durableId="1302275156">
    <w:abstractNumId w:val="7"/>
  </w:num>
  <w:num w:numId="4" w16cid:durableId="1455295006">
    <w:abstractNumId w:val="24"/>
  </w:num>
  <w:num w:numId="5" w16cid:durableId="374621188">
    <w:abstractNumId w:val="19"/>
  </w:num>
  <w:num w:numId="6" w16cid:durableId="2046370018">
    <w:abstractNumId w:val="32"/>
  </w:num>
  <w:num w:numId="7" w16cid:durableId="1251619094">
    <w:abstractNumId w:val="34"/>
  </w:num>
  <w:num w:numId="8" w16cid:durableId="829642996">
    <w:abstractNumId w:val="35"/>
  </w:num>
  <w:num w:numId="9" w16cid:durableId="1111632731">
    <w:abstractNumId w:val="16"/>
  </w:num>
  <w:num w:numId="10" w16cid:durableId="104464662">
    <w:abstractNumId w:val="9"/>
  </w:num>
  <w:num w:numId="11" w16cid:durableId="2146728152">
    <w:abstractNumId w:val="20"/>
  </w:num>
  <w:num w:numId="12" w16cid:durableId="465586417">
    <w:abstractNumId w:val="22"/>
  </w:num>
  <w:num w:numId="13" w16cid:durableId="2013095449">
    <w:abstractNumId w:val="17"/>
  </w:num>
  <w:num w:numId="14" w16cid:durableId="1083799705">
    <w:abstractNumId w:val="29"/>
  </w:num>
  <w:num w:numId="15" w16cid:durableId="640228813">
    <w:abstractNumId w:val="2"/>
  </w:num>
  <w:num w:numId="16" w16cid:durableId="1097141634">
    <w:abstractNumId w:val="31"/>
  </w:num>
  <w:num w:numId="17" w16cid:durableId="345835098">
    <w:abstractNumId w:val="10"/>
  </w:num>
  <w:num w:numId="18" w16cid:durableId="13648184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81760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246073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746503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328624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967962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915446">
    <w:abstractNumId w:val="29"/>
    <w:lvlOverride w:ilvl="0">
      <w:startOverride w:val="1"/>
    </w:lvlOverride>
  </w:num>
  <w:num w:numId="25" w16cid:durableId="871966683">
    <w:abstractNumId w:val="2"/>
    <w:lvlOverride w:ilvl="0">
      <w:startOverride w:val="1"/>
    </w:lvlOverride>
  </w:num>
  <w:num w:numId="26" w16cid:durableId="7516640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339224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81058850">
    <w:abstractNumId w:val="27"/>
  </w:num>
  <w:num w:numId="29" w16cid:durableId="1034185967">
    <w:abstractNumId w:val="6"/>
  </w:num>
  <w:num w:numId="30" w16cid:durableId="535775268">
    <w:abstractNumId w:val="25"/>
  </w:num>
  <w:num w:numId="31" w16cid:durableId="864754404">
    <w:abstractNumId w:val="18"/>
  </w:num>
  <w:num w:numId="32" w16cid:durableId="1718701431">
    <w:abstractNumId w:val="8"/>
  </w:num>
  <w:num w:numId="33" w16cid:durableId="1912229553">
    <w:abstractNumId w:val="4"/>
  </w:num>
  <w:num w:numId="34" w16cid:durableId="1630436535">
    <w:abstractNumId w:val="12"/>
  </w:num>
  <w:num w:numId="35" w16cid:durableId="1187136758">
    <w:abstractNumId w:val="11"/>
  </w:num>
  <w:num w:numId="36" w16cid:durableId="120653697">
    <w:abstractNumId w:val="5"/>
  </w:num>
  <w:num w:numId="37" w16cid:durableId="1309478254">
    <w:abstractNumId w:val="30"/>
  </w:num>
  <w:num w:numId="38" w16cid:durableId="669219176">
    <w:abstractNumId w:val="26"/>
  </w:num>
  <w:num w:numId="39" w16cid:durableId="161434962">
    <w:abstractNumId w:val="13"/>
  </w:num>
  <w:num w:numId="40" w16cid:durableId="1876890979">
    <w:abstractNumId w:val="28"/>
  </w:num>
  <w:num w:numId="41" w16cid:durableId="1238634079">
    <w:abstractNumId w:val="23"/>
  </w:num>
  <w:num w:numId="42" w16cid:durableId="1978760070">
    <w:abstractNumId w:val="21"/>
  </w:num>
  <w:num w:numId="43" w16cid:durableId="7133119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228999804">
    <w:abstractNumId w:val="15"/>
  </w:num>
  <w:num w:numId="45" w16cid:durableId="1831368347">
    <w:abstractNumId w:val="1"/>
  </w:num>
  <w:num w:numId="46" w16cid:durableId="10455211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1E7"/>
    <w:rsid w:val="0003525A"/>
    <w:rsid w:val="00035455"/>
    <w:rsid w:val="000354AA"/>
    <w:rsid w:val="00036AC1"/>
    <w:rsid w:val="0003791B"/>
    <w:rsid w:val="0004087C"/>
    <w:rsid w:val="00040A8F"/>
    <w:rsid w:val="00040BEF"/>
    <w:rsid w:val="00040F14"/>
    <w:rsid w:val="00041D52"/>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2F4"/>
    <w:rsid w:val="0005486F"/>
    <w:rsid w:val="0005493F"/>
    <w:rsid w:val="00054A3B"/>
    <w:rsid w:val="00056020"/>
    <w:rsid w:val="000565FF"/>
    <w:rsid w:val="00056E45"/>
    <w:rsid w:val="00060890"/>
    <w:rsid w:val="00060CB6"/>
    <w:rsid w:val="000620D6"/>
    <w:rsid w:val="000625F1"/>
    <w:rsid w:val="00064438"/>
    <w:rsid w:val="0006481D"/>
    <w:rsid w:val="000648AF"/>
    <w:rsid w:val="00064DCA"/>
    <w:rsid w:val="00065AF5"/>
    <w:rsid w:val="00065FA6"/>
    <w:rsid w:val="000660C7"/>
    <w:rsid w:val="000662BB"/>
    <w:rsid w:val="00066716"/>
    <w:rsid w:val="00066D4F"/>
    <w:rsid w:val="00067527"/>
    <w:rsid w:val="00067FC7"/>
    <w:rsid w:val="000702E4"/>
    <w:rsid w:val="000705FD"/>
    <w:rsid w:val="000708A4"/>
    <w:rsid w:val="00070AB5"/>
    <w:rsid w:val="00071ADC"/>
    <w:rsid w:val="00071CAC"/>
    <w:rsid w:val="00072212"/>
    <w:rsid w:val="0007562D"/>
    <w:rsid w:val="00075713"/>
    <w:rsid w:val="00075AB4"/>
    <w:rsid w:val="0007653D"/>
    <w:rsid w:val="000766D3"/>
    <w:rsid w:val="00076B9F"/>
    <w:rsid w:val="00076BCC"/>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87EB9"/>
    <w:rsid w:val="000903A2"/>
    <w:rsid w:val="000903F0"/>
    <w:rsid w:val="00090D06"/>
    <w:rsid w:val="00090E41"/>
    <w:rsid w:val="00091149"/>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4385"/>
    <w:rsid w:val="000A5B39"/>
    <w:rsid w:val="000A600F"/>
    <w:rsid w:val="000A6394"/>
    <w:rsid w:val="000A6580"/>
    <w:rsid w:val="000A6949"/>
    <w:rsid w:val="000A6B90"/>
    <w:rsid w:val="000A6CB6"/>
    <w:rsid w:val="000B02D8"/>
    <w:rsid w:val="000B0963"/>
    <w:rsid w:val="000B0D95"/>
    <w:rsid w:val="000B3278"/>
    <w:rsid w:val="000B33EE"/>
    <w:rsid w:val="000B382D"/>
    <w:rsid w:val="000B4D1E"/>
    <w:rsid w:val="000B532B"/>
    <w:rsid w:val="000B5508"/>
    <w:rsid w:val="000B65F9"/>
    <w:rsid w:val="000B6AAF"/>
    <w:rsid w:val="000B6AC9"/>
    <w:rsid w:val="000B6F05"/>
    <w:rsid w:val="000B7D8A"/>
    <w:rsid w:val="000C038A"/>
    <w:rsid w:val="000C05A0"/>
    <w:rsid w:val="000C132E"/>
    <w:rsid w:val="000C1DB5"/>
    <w:rsid w:val="000C1F92"/>
    <w:rsid w:val="000C1FC9"/>
    <w:rsid w:val="000C22C4"/>
    <w:rsid w:val="000C2490"/>
    <w:rsid w:val="000C2814"/>
    <w:rsid w:val="000C2D69"/>
    <w:rsid w:val="000C2DB8"/>
    <w:rsid w:val="000C3708"/>
    <w:rsid w:val="000C3813"/>
    <w:rsid w:val="000C3B22"/>
    <w:rsid w:val="000C431D"/>
    <w:rsid w:val="000C4617"/>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C62"/>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1F3C"/>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12B"/>
    <w:rsid w:val="001104A6"/>
    <w:rsid w:val="001105DB"/>
    <w:rsid w:val="00110BC6"/>
    <w:rsid w:val="001115C2"/>
    <w:rsid w:val="001127FF"/>
    <w:rsid w:val="00112C33"/>
    <w:rsid w:val="00113311"/>
    <w:rsid w:val="001134C4"/>
    <w:rsid w:val="0011399C"/>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40F"/>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3586"/>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708"/>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996"/>
    <w:rsid w:val="00161EB3"/>
    <w:rsid w:val="001621A3"/>
    <w:rsid w:val="001627F8"/>
    <w:rsid w:val="00163AA7"/>
    <w:rsid w:val="00164179"/>
    <w:rsid w:val="0016472E"/>
    <w:rsid w:val="00164F12"/>
    <w:rsid w:val="00165E50"/>
    <w:rsid w:val="00166167"/>
    <w:rsid w:val="001667AD"/>
    <w:rsid w:val="00166C2D"/>
    <w:rsid w:val="00166D27"/>
    <w:rsid w:val="00167931"/>
    <w:rsid w:val="001702BC"/>
    <w:rsid w:val="00170555"/>
    <w:rsid w:val="00170AFE"/>
    <w:rsid w:val="0017125F"/>
    <w:rsid w:val="00171454"/>
    <w:rsid w:val="00171572"/>
    <w:rsid w:val="00171577"/>
    <w:rsid w:val="00171EF1"/>
    <w:rsid w:val="001727DC"/>
    <w:rsid w:val="001728BC"/>
    <w:rsid w:val="00172A49"/>
    <w:rsid w:val="00174142"/>
    <w:rsid w:val="00174A8B"/>
    <w:rsid w:val="001753A6"/>
    <w:rsid w:val="001761A2"/>
    <w:rsid w:val="00176554"/>
    <w:rsid w:val="001775A3"/>
    <w:rsid w:val="00177706"/>
    <w:rsid w:val="00180C16"/>
    <w:rsid w:val="00181694"/>
    <w:rsid w:val="00181A12"/>
    <w:rsid w:val="00182287"/>
    <w:rsid w:val="00182D96"/>
    <w:rsid w:val="001833C7"/>
    <w:rsid w:val="001837BE"/>
    <w:rsid w:val="00183E07"/>
    <w:rsid w:val="0018478C"/>
    <w:rsid w:val="00185024"/>
    <w:rsid w:val="0018506F"/>
    <w:rsid w:val="00185300"/>
    <w:rsid w:val="001855AA"/>
    <w:rsid w:val="001858F4"/>
    <w:rsid w:val="00185B1B"/>
    <w:rsid w:val="00185DC5"/>
    <w:rsid w:val="00186A34"/>
    <w:rsid w:val="00186A9A"/>
    <w:rsid w:val="00186ACB"/>
    <w:rsid w:val="00186FD7"/>
    <w:rsid w:val="001874A5"/>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49A"/>
    <w:rsid w:val="001B358C"/>
    <w:rsid w:val="001B35A4"/>
    <w:rsid w:val="001B40AB"/>
    <w:rsid w:val="001B42E7"/>
    <w:rsid w:val="001B5955"/>
    <w:rsid w:val="001B62D9"/>
    <w:rsid w:val="001B730D"/>
    <w:rsid w:val="001B7639"/>
    <w:rsid w:val="001B7A65"/>
    <w:rsid w:val="001B7ED1"/>
    <w:rsid w:val="001C0587"/>
    <w:rsid w:val="001C0E95"/>
    <w:rsid w:val="001C13AA"/>
    <w:rsid w:val="001C1868"/>
    <w:rsid w:val="001C1A73"/>
    <w:rsid w:val="001C1CD1"/>
    <w:rsid w:val="001C2277"/>
    <w:rsid w:val="001C2388"/>
    <w:rsid w:val="001C2BED"/>
    <w:rsid w:val="001C3256"/>
    <w:rsid w:val="001C396C"/>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C32"/>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DD1"/>
    <w:rsid w:val="00200FD9"/>
    <w:rsid w:val="00201273"/>
    <w:rsid w:val="0020151C"/>
    <w:rsid w:val="00201CFF"/>
    <w:rsid w:val="00202016"/>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D09"/>
    <w:rsid w:val="00222ECB"/>
    <w:rsid w:val="002234BB"/>
    <w:rsid w:val="00223AF8"/>
    <w:rsid w:val="00223C0F"/>
    <w:rsid w:val="00223CBA"/>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0C18"/>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0E16"/>
    <w:rsid w:val="00263815"/>
    <w:rsid w:val="00264238"/>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390"/>
    <w:rsid w:val="00283A2D"/>
    <w:rsid w:val="00284128"/>
    <w:rsid w:val="00284D63"/>
    <w:rsid w:val="002851E8"/>
    <w:rsid w:val="002860C4"/>
    <w:rsid w:val="00287278"/>
    <w:rsid w:val="002872A5"/>
    <w:rsid w:val="00287312"/>
    <w:rsid w:val="002876D7"/>
    <w:rsid w:val="00287709"/>
    <w:rsid w:val="0028781B"/>
    <w:rsid w:val="0028797D"/>
    <w:rsid w:val="00290044"/>
    <w:rsid w:val="0029009D"/>
    <w:rsid w:val="002905A6"/>
    <w:rsid w:val="0029063C"/>
    <w:rsid w:val="002906AD"/>
    <w:rsid w:val="0029123A"/>
    <w:rsid w:val="002913D1"/>
    <w:rsid w:val="002914D3"/>
    <w:rsid w:val="00291C0D"/>
    <w:rsid w:val="002929D8"/>
    <w:rsid w:val="00292DB7"/>
    <w:rsid w:val="0029330D"/>
    <w:rsid w:val="0029342F"/>
    <w:rsid w:val="00293A09"/>
    <w:rsid w:val="0029499F"/>
    <w:rsid w:val="00294C17"/>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566F"/>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38E4"/>
    <w:rsid w:val="002C41FF"/>
    <w:rsid w:val="002C45E2"/>
    <w:rsid w:val="002C4B9A"/>
    <w:rsid w:val="002C4C8D"/>
    <w:rsid w:val="002C52CD"/>
    <w:rsid w:val="002C5C0C"/>
    <w:rsid w:val="002C6A8D"/>
    <w:rsid w:val="002C77C8"/>
    <w:rsid w:val="002D0717"/>
    <w:rsid w:val="002D0E16"/>
    <w:rsid w:val="002D1E05"/>
    <w:rsid w:val="002D2682"/>
    <w:rsid w:val="002D37D2"/>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40C"/>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548"/>
    <w:rsid w:val="00316C22"/>
    <w:rsid w:val="003171B1"/>
    <w:rsid w:val="00317F6C"/>
    <w:rsid w:val="0032035C"/>
    <w:rsid w:val="003214FE"/>
    <w:rsid w:val="003218F7"/>
    <w:rsid w:val="00322BFB"/>
    <w:rsid w:val="00322CE4"/>
    <w:rsid w:val="00324A97"/>
    <w:rsid w:val="003258DF"/>
    <w:rsid w:val="00325A87"/>
    <w:rsid w:val="00325E16"/>
    <w:rsid w:val="00325EB1"/>
    <w:rsid w:val="00326031"/>
    <w:rsid w:val="003276DD"/>
    <w:rsid w:val="00327C0B"/>
    <w:rsid w:val="00330558"/>
    <w:rsid w:val="00330812"/>
    <w:rsid w:val="003310B4"/>
    <w:rsid w:val="003312C6"/>
    <w:rsid w:val="003315DE"/>
    <w:rsid w:val="00331919"/>
    <w:rsid w:val="00331AF2"/>
    <w:rsid w:val="00331C5C"/>
    <w:rsid w:val="00332365"/>
    <w:rsid w:val="003324B6"/>
    <w:rsid w:val="00332942"/>
    <w:rsid w:val="00332C15"/>
    <w:rsid w:val="00332EDB"/>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B7E"/>
    <w:rsid w:val="00346D3D"/>
    <w:rsid w:val="00347378"/>
    <w:rsid w:val="003477DA"/>
    <w:rsid w:val="00350321"/>
    <w:rsid w:val="00350940"/>
    <w:rsid w:val="00350B8A"/>
    <w:rsid w:val="00351222"/>
    <w:rsid w:val="003516D2"/>
    <w:rsid w:val="003516DB"/>
    <w:rsid w:val="00351A60"/>
    <w:rsid w:val="00351B87"/>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C60"/>
    <w:rsid w:val="00362F2B"/>
    <w:rsid w:val="0036342E"/>
    <w:rsid w:val="003635DB"/>
    <w:rsid w:val="003636B6"/>
    <w:rsid w:val="00365BF0"/>
    <w:rsid w:val="00367CA3"/>
    <w:rsid w:val="003713C2"/>
    <w:rsid w:val="00371444"/>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43C6"/>
    <w:rsid w:val="0038530B"/>
    <w:rsid w:val="00385C20"/>
    <w:rsid w:val="00385C38"/>
    <w:rsid w:val="0038776B"/>
    <w:rsid w:val="00387932"/>
    <w:rsid w:val="00387FEA"/>
    <w:rsid w:val="00390D27"/>
    <w:rsid w:val="00390EBA"/>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92"/>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A8A"/>
    <w:rsid w:val="003A7B09"/>
    <w:rsid w:val="003A7C4C"/>
    <w:rsid w:val="003B000A"/>
    <w:rsid w:val="003B058F"/>
    <w:rsid w:val="003B0E38"/>
    <w:rsid w:val="003B0F46"/>
    <w:rsid w:val="003B1F5F"/>
    <w:rsid w:val="003B2924"/>
    <w:rsid w:val="003B2C55"/>
    <w:rsid w:val="003B2D23"/>
    <w:rsid w:val="003B32E1"/>
    <w:rsid w:val="003B595E"/>
    <w:rsid w:val="003B5CFB"/>
    <w:rsid w:val="003B61F7"/>
    <w:rsid w:val="003B6B9F"/>
    <w:rsid w:val="003B6FD1"/>
    <w:rsid w:val="003B7996"/>
    <w:rsid w:val="003C0440"/>
    <w:rsid w:val="003C04F1"/>
    <w:rsid w:val="003C0DA3"/>
    <w:rsid w:val="003C10AB"/>
    <w:rsid w:val="003C1561"/>
    <w:rsid w:val="003C16FF"/>
    <w:rsid w:val="003C1CE0"/>
    <w:rsid w:val="003C294D"/>
    <w:rsid w:val="003C2DC3"/>
    <w:rsid w:val="003C4144"/>
    <w:rsid w:val="003C4929"/>
    <w:rsid w:val="003C504E"/>
    <w:rsid w:val="003C55A8"/>
    <w:rsid w:val="003C5BFD"/>
    <w:rsid w:val="003C765F"/>
    <w:rsid w:val="003C7FA1"/>
    <w:rsid w:val="003C7FC2"/>
    <w:rsid w:val="003D0DA7"/>
    <w:rsid w:val="003D0E27"/>
    <w:rsid w:val="003D120B"/>
    <w:rsid w:val="003D18BB"/>
    <w:rsid w:val="003D1AE8"/>
    <w:rsid w:val="003D1DCA"/>
    <w:rsid w:val="003D209B"/>
    <w:rsid w:val="003D2A69"/>
    <w:rsid w:val="003D2DAB"/>
    <w:rsid w:val="003D3498"/>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4BD0"/>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16A"/>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33BB"/>
    <w:rsid w:val="00414F0E"/>
    <w:rsid w:val="00415190"/>
    <w:rsid w:val="00415303"/>
    <w:rsid w:val="00415FC6"/>
    <w:rsid w:val="00416906"/>
    <w:rsid w:val="00416A94"/>
    <w:rsid w:val="00416E9E"/>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4DC2"/>
    <w:rsid w:val="0042552B"/>
    <w:rsid w:val="00425728"/>
    <w:rsid w:val="00426125"/>
    <w:rsid w:val="00426305"/>
    <w:rsid w:val="0042691E"/>
    <w:rsid w:val="00427493"/>
    <w:rsid w:val="004275B7"/>
    <w:rsid w:val="004277CE"/>
    <w:rsid w:val="00427FB5"/>
    <w:rsid w:val="004303D1"/>
    <w:rsid w:val="00430BAE"/>
    <w:rsid w:val="00431074"/>
    <w:rsid w:val="004311C0"/>
    <w:rsid w:val="0043184D"/>
    <w:rsid w:val="00431DBC"/>
    <w:rsid w:val="004325FE"/>
    <w:rsid w:val="00432622"/>
    <w:rsid w:val="00432B1A"/>
    <w:rsid w:val="00433234"/>
    <w:rsid w:val="004332CE"/>
    <w:rsid w:val="00433368"/>
    <w:rsid w:val="00433422"/>
    <w:rsid w:val="0043474B"/>
    <w:rsid w:val="00434961"/>
    <w:rsid w:val="00434AFF"/>
    <w:rsid w:val="00435AAD"/>
    <w:rsid w:val="00435AEC"/>
    <w:rsid w:val="004366ED"/>
    <w:rsid w:val="00436CAE"/>
    <w:rsid w:val="00436F89"/>
    <w:rsid w:val="00437C93"/>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073E"/>
    <w:rsid w:val="00461B67"/>
    <w:rsid w:val="00462CC0"/>
    <w:rsid w:val="0046362D"/>
    <w:rsid w:val="00464594"/>
    <w:rsid w:val="0046464F"/>
    <w:rsid w:val="00464A70"/>
    <w:rsid w:val="004651F6"/>
    <w:rsid w:val="00465830"/>
    <w:rsid w:val="004662B7"/>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6B4"/>
    <w:rsid w:val="0049676F"/>
    <w:rsid w:val="004967EE"/>
    <w:rsid w:val="00496BD5"/>
    <w:rsid w:val="00497110"/>
    <w:rsid w:val="00497B9D"/>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3746"/>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036"/>
    <w:rsid w:val="004D514F"/>
    <w:rsid w:val="004D526A"/>
    <w:rsid w:val="004D6774"/>
    <w:rsid w:val="004D6816"/>
    <w:rsid w:val="004D6C79"/>
    <w:rsid w:val="004D6CA0"/>
    <w:rsid w:val="004E0728"/>
    <w:rsid w:val="004E097A"/>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0F6D"/>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08"/>
    <w:rsid w:val="00563043"/>
    <w:rsid w:val="0056357B"/>
    <w:rsid w:val="00563EC8"/>
    <w:rsid w:val="00564829"/>
    <w:rsid w:val="00565701"/>
    <w:rsid w:val="0056577D"/>
    <w:rsid w:val="005657F2"/>
    <w:rsid w:val="00565902"/>
    <w:rsid w:val="00566B1C"/>
    <w:rsid w:val="00566F31"/>
    <w:rsid w:val="0056702A"/>
    <w:rsid w:val="005677A1"/>
    <w:rsid w:val="00567DDA"/>
    <w:rsid w:val="0057052B"/>
    <w:rsid w:val="00570979"/>
    <w:rsid w:val="0057135C"/>
    <w:rsid w:val="0057147F"/>
    <w:rsid w:val="00571B04"/>
    <w:rsid w:val="00571FD7"/>
    <w:rsid w:val="00572A74"/>
    <w:rsid w:val="00572D18"/>
    <w:rsid w:val="00573330"/>
    <w:rsid w:val="005738DE"/>
    <w:rsid w:val="00573DC9"/>
    <w:rsid w:val="00573E4B"/>
    <w:rsid w:val="00575862"/>
    <w:rsid w:val="005765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321B"/>
    <w:rsid w:val="005845ED"/>
    <w:rsid w:val="005848AD"/>
    <w:rsid w:val="00584CC6"/>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1B33"/>
    <w:rsid w:val="005A20DD"/>
    <w:rsid w:val="005A2354"/>
    <w:rsid w:val="005A272A"/>
    <w:rsid w:val="005A2D31"/>
    <w:rsid w:val="005A3951"/>
    <w:rsid w:val="005A5C25"/>
    <w:rsid w:val="005A655A"/>
    <w:rsid w:val="005A68FB"/>
    <w:rsid w:val="005A73E1"/>
    <w:rsid w:val="005A74EE"/>
    <w:rsid w:val="005A7FAF"/>
    <w:rsid w:val="005B00E7"/>
    <w:rsid w:val="005B090E"/>
    <w:rsid w:val="005B0F55"/>
    <w:rsid w:val="005B0F9B"/>
    <w:rsid w:val="005B22F5"/>
    <w:rsid w:val="005B26D3"/>
    <w:rsid w:val="005B29CC"/>
    <w:rsid w:val="005B2A6A"/>
    <w:rsid w:val="005B2F4D"/>
    <w:rsid w:val="005B3607"/>
    <w:rsid w:val="005B46AD"/>
    <w:rsid w:val="005B4DD5"/>
    <w:rsid w:val="005B549F"/>
    <w:rsid w:val="005B5549"/>
    <w:rsid w:val="005B658C"/>
    <w:rsid w:val="005B67D6"/>
    <w:rsid w:val="005B6AAA"/>
    <w:rsid w:val="005B6D97"/>
    <w:rsid w:val="005B78B9"/>
    <w:rsid w:val="005C0A06"/>
    <w:rsid w:val="005C0E36"/>
    <w:rsid w:val="005C1697"/>
    <w:rsid w:val="005C2DE5"/>
    <w:rsid w:val="005C36E8"/>
    <w:rsid w:val="005C3E61"/>
    <w:rsid w:val="005C3EFA"/>
    <w:rsid w:val="005C41A8"/>
    <w:rsid w:val="005C4584"/>
    <w:rsid w:val="005C4614"/>
    <w:rsid w:val="005C471A"/>
    <w:rsid w:val="005C4B49"/>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866"/>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699"/>
    <w:rsid w:val="005F4835"/>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2695"/>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A15"/>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5C91"/>
    <w:rsid w:val="00686975"/>
    <w:rsid w:val="00687963"/>
    <w:rsid w:val="006906E1"/>
    <w:rsid w:val="00690C31"/>
    <w:rsid w:val="00691629"/>
    <w:rsid w:val="0069248B"/>
    <w:rsid w:val="00693610"/>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6E7"/>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01E"/>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63EC"/>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4C8"/>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0DD"/>
    <w:rsid w:val="007019B8"/>
    <w:rsid w:val="00701BDB"/>
    <w:rsid w:val="0070264B"/>
    <w:rsid w:val="007026D4"/>
    <w:rsid w:val="00702A5E"/>
    <w:rsid w:val="007030DE"/>
    <w:rsid w:val="007044BD"/>
    <w:rsid w:val="00704BFC"/>
    <w:rsid w:val="00704D4F"/>
    <w:rsid w:val="007065E7"/>
    <w:rsid w:val="00706754"/>
    <w:rsid w:val="00706AC2"/>
    <w:rsid w:val="00706E1D"/>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0E5"/>
    <w:rsid w:val="007373E5"/>
    <w:rsid w:val="00740286"/>
    <w:rsid w:val="007408D4"/>
    <w:rsid w:val="00740C98"/>
    <w:rsid w:val="0074100B"/>
    <w:rsid w:val="00741972"/>
    <w:rsid w:val="00741A89"/>
    <w:rsid w:val="00741BCC"/>
    <w:rsid w:val="00741CC7"/>
    <w:rsid w:val="0074246F"/>
    <w:rsid w:val="0074271D"/>
    <w:rsid w:val="00742825"/>
    <w:rsid w:val="0074294C"/>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D39"/>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35E"/>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584D"/>
    <w:rsid w:val="007761C2"/>
    <w:rsid w:val="00776B92"/>
    <w:rsid w:val="00776EBF"/>
    <w:rsid w:val="007805F6"/>
    <w:rsid w:val="00780823"/>
    <w:rsid w:val="00780A61"/>
    <w:rsid w:val="007810C8"/>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6859"/>
    <w:rsid w:val="00797816"/>
    <w:rsid w:val="007A06B3"/>
    <w:rsid w:val="007A0A2C"/>
    <w:rsid w:val="007A0D7E"/>
    <w:rsid w:val="007A1B7A"/>
    <w:rsid w:val="007A2977"/>
    <w:rsid w:val="007A2C9C"/>
    <w:rsid w:val="007A3861"/>
    <w:rsid w:val="007A49A6"/>
    <w:rsid w:val="007A4B41"/>
    <w:rsid w:val="007A529E"/>
    <w:rsid w:val="007A5521"/>
    <w:rsid w:val="007A5800"/>
    <w:rsid w:val="007A6CAA"/>
    <w:rsid w:val="007A74F1"/>
    <w:rsid w:val="007B04F9"/>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1C91"/>
    <w:rsid w:val="007D2717"/>
    <w:rsid w:val="007D295F"/>
    <w:rsid w:val="007D2D9A"/>
    <w:rsid w:val="007D416D"/>
    <w:rsid w:val="007D443E"/>
    <w:rsid w:val="007D4739"/>
    <w:rsid w:val="007D5142"/>
    <w:rsid w:val="007D5B8D"/>
    <w:rsid w:val="007D5C58"/>
    <w:rsid w:val="007D61D5"/>
    <w:rsid w:val="007D68F6"/>
    <w:rsid w:val="007D6A07"/>
    <w:rsid w:val="007D713C"/>
    <w:rsid w:val="007D725E"/>
    <w:rsid w:val="007D728D"/>
    <w:rsid w:val="007D753E"/>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A41"/>
    <w:rsid w:val="007F1EB3"/>
    <w:rsid w:val="007F24B2"/>
    <w:rsid w:val="007F25A3"/>
    <w:rsid w:val="007F2C66"/>
    <w:rsid w:val="007F3CED"/>
    <w:rsid w:val="007F4060"/>
    <w:rsid w:val="007F4786"/>
    <w:rsid w:val="007F62FD"/>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6D15"/>
    <w:rsid w:val="008072A7"/>
    <w:rsid w:val="0080782E"/>
    <w:rsid w:val="00807AE7"/>
    <w:rsid w:val="00807FC1"/>
    <w:rsid w:val="008107D1"/>
    <w:rsid w:val="008108BF"/>
    <w:rsid w:val="008114E8"/>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61"/>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37C8B"/>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635F"/>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74F"/>
    <w:rsid w:val="00872856"/>
    <w:rsid w:val="0087290A"/>
    <w:rsid w:val="00872F18"/>
    <w:rsid w:val="0087365A"/>
    <w:rsid w:val="00873D94"/>
    <w:rsid w:val="00873F00"/>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4B96"/>
    <w:rsid w:val="00896ED1"/>
    <w:rsid w:val="008972F6"/>
    <w:rsid w:val="008A006C"/>
    <w:rsid w:val="008A04A0"/>
    <w:rsid w:val="008A08EE"/>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00C"/>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41F"/>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52E"/>
    <w:rsid w:val="008F4A04"/>
    <w:rsid w:val="008F4EF2"/>
    <w:rsid w:val="008F62D6"/>
    <w:rsid w:val="008F686C"/>
    <w:rsid w:val="008F6D54"/>
    <w:rsid w:val="008F6D61"/>
    <w:rsid w:val="008F6F7D"/>
    <w:rsid w:val="008F7FE6"/>
    <w:rsid w:val="00900235"/>
    <w:rsid w:val="0090054D"/>
    <w:rsid w:val="00900576"/>
    <w:rsid w:val="00900D10"/>
    <w:rsid w:val="00901601"/>
    <w:rsid w:val="00902538"/>
    <w:rsid w:val="00902680"/>
    <w:rsid w:val="00902AE8"/>
    <w:rsid w:val="00902DED"/>
    <w:rsid w:val="00903104"/>
    <w:rsid w:val="00903214"/>
    <w:rsid w:val="009034F7"/>
    <w:rsid w:val="00903A58"/>
    <w:rsid w:val="00904ADE"/>
    <w:rsid w:val="00904AED"/>
    <w:rsid w:val="00904F36"/>
    <w:rsid w:val="0090506D"/>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1BD"/>
    <w:rsid w:val="0091656E"/>
    <w:rsid w:val="00917493"/>
    <w:rsid w:val="00920634"/>
    <w:rsid w:val="009209A0"/>
    <w:rsid w:val="0092222A"/>
    <w:rsid w:val="009229FB"/>
    <w:rsid w:val="00922AE7"/>
    <w:rsid w:val="00922DEE"/>
    <w:rsid w:val="009241F4"/>
    <w:rsid w:val="009249A6"/>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37E78"/>
    <w:rsid w:val="00940825"/>
    <w:rsid w:val="009409B5"/>
    <w:rsid w:val="009409FF"/>
    <w:rsid w:val="0094158E"/>
    <w:rsid w:val="00941802"/>
    <w:rsid w:val="00942275"/>
    <w:rsid w:val="00942853"/>
    <w:rsid w:val="00942921"/>
    <w:rsid w:val="00942A13"/>
    <w:rsid w:val="00943106"/>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2D7D"/>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97FE9"/>
    <w:rsid w:val="009A08D6"/>
    <w:rsid w:val="009A12E5"/>
    <w:rsid w:val="009A154B"/>
    <w:rsid w:val="009A15C1"/>
    <w:rsid w:val="009A2A85"/>
    <w:rsid w:val="009A3475"/>
    <w:rsid w:val="009A3E37"/>
    <w:rsid w:val="009A3F44"/>
    <w:rsid w:val="009A436B"/>
    <w:rsid w:val="009A48C6"/>
    <w:rsid w:val="009A51DC"/>
    <w:rsid w:val="009A579D"/>
    <w:rsid w:val="009A5B5A"/>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904"/>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5D80"/>
    <w:rsid w:val="009C6C67"/>
    <w:rsid w:val="009C7887"/>
    <w:rsid w:val="009C7CDE"/>
    <w:rsid w:val="009C7FAA"/>
    <w:rsid w:val="009D0176"/>
    <w:rsid w:val="009D048E"/>
    <w:rsid w:val="009D06D2"/>
    <w:rsid w:val="009D0E05"/>
    <w:rsid w:val="009D11E8"/>
    <w:rsid w:val="009D2028"/>
    <w:rsid w:val="009D2544"/>
    <w:rsid w:val="009D321E"/>
    <w:rsid w:val="009D3BCD"/>
    <w:rsid w:val="009D4104"/>
    <w:rsid w:val="009D48A4"/>
    <w:rsid w:val="009D4ADF"/>
    <w:rsid w:val="009D6587"/>
    <w:rsid w:val="009D66F4"/>
    <w:rsid w:val="009D671F"/>
    <w:rsid w:val="009D7124"/>
    <w:rsid w:val="009E0808"/>
    <w:rsid w:val="009E113B"/>
    <w:rsid w:val="009E17A1"/>
    <w:rsid w:val="009E1BF0"/>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1DB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691"/>
    <w:rsid w:val="00A12B0C"/>
    <w:rsid w:val="00A14037"/>
    <w:rsid w:val="00A14B87"/>
    <w:rsid w:val="00A15108"/>
    <w:rsid w:val="00A156FD"/>
    <w:rsid w:val="00A15A79"/>
    <w:rsid w:val="00A16334"/>
    <w:rsid w:val="00A16EAE"/>
    <w:rsid w:val="00A17B3A"/>
    <w:rsid w:val="00A211DA"/>
    <w:rsid w:val="00A21821"/>
    <w:rsid w:val="00A22AFE"/>
    <w:rsid w:val="00A22DB9"/>
    <w:rsid w:val="00A2348A"/>
    <w:rsid w:val="00A23CB0"/>
    <w:rsid w:val="00A245D8"/>
    <w:rsid w:val="00A246B6"/>
    <w:rsid w:val="00A247BF"/>
    <w:rsid w:val="00A24B41"/>
    <w:rsid w:val="00A24BE5"/>
    <w:rsid w:val="00A24FD0"/>
    <w:rsid w:val="00A2517C"/>
    <w:rsid w:val="00A2521A"/>
    <w:rsid w:val="00A254A3"/>
    <w:rsid w:val="00A25657"/>
    <w:rsid w:val="00A2569B"/>
    <w:rsid w:val="00A2616D"/>
    <w:rsid w:val="00A26D3C"/>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0F05"/>
    <w:rsid w:val="00A41593"/>
    <w:rsid w:val="00A4187B"/>
    <w:rsid w:val="00A439A7"/>
    <w:rsid w:val="00A43B4C"/>
    <w:rsid w:val="00A43CEF"/>
    <w:rsid w:val="00A43F56"/>
    <w:rsid w:val="00A440EE"/>
    <w:rsid w:val="00A4423D"/>
    <w:rsid w:val="00A44663"/>
    <w:rsid w:val="00A44E1F"/>
    <w:rsid w:val="00A4510A"/>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61B"/>
    <w:rsid w:val="00A62898"/>
    <w:rsid w:val="00A6289F"/>
    <w:rsid w:val="00A62BB4"/>
    <w:rsid w:val="00A62F06"/>
    <w:rsid w:val="00A63AB2"/>
    <w:rsid w:val="00A63B40"/>
    <w:rsid w:val="00A63BFC"/>
    <w:rsid w:val="00A65196"/>
    <w:rsid w:val="00A66783"/>
    <w:rsid w:val="00A66D60"/>
    <w:rsid w:val="00A6758A"/>
    <w:rsid w:val="00A67819"/>
    <w:rsid w:val="00A67D43"/>
    <w:rsid w:val="00A71AE4"/>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5EBF"/>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6E"/>
    <w:rsid w:val="00AA1681"/>
    <w:rsid w:val="00AA1E84"/>
    <w:rsid w:val="00AA3330"/>
    <w:rsid w:val="00AA3950"/>
    <w:rsid w:val="00AA3E2B"/>
    <w:rsid w:val="00AA4396"/>
    <w:rsid w:val="00AA47E5"/>
    <w:rsid w:val="00AA54EC"/>
    <w:rsid w:val="00AA5630"/>
    <w:rsid w:val="00AA5AB6"/>
    <w:rsid w:val="00AA5AF8"/>
    <w:rsid w:val="00AA5D28"/>
    <w:rsid w:val="00AA5EB1"/>
    <w:rsid w:val="00AA6354"/>
    <w:rsid w:val="00AA6825"/>
    <w:rsid w:val="00AA7339"/>
    <w:rsid w:val="00AA7887"/>
    <w:rsid w:val="00AA7B1E"/>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B71"/>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BCD"/>
    <w:rsid w:val="00B02E78"/>
    <w:rsid w:val="00B03BAF"/>
    <w:rsid w:val="00B04D45"/>
    <w:rsid w:val="00B0558C"/>
    <w:rsid w:val="00B05E91"/>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055"/>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A62"/>
    <w:rsid w:val="00B40B93"/>
    <w:rsid w:val="00B41F82"/>
    <w:rsid w:val="00B42526"/>
    <w:rsid w:val="00B4294A"/>
    <w:rsid w:val="00B42D14"/>
    <w:rsid w:val="00B432DD"/>
    <w:rsid w:val="00B4399F"/>
    <w:rsid w:val="00B44037"/>
    <w:rsid w:val="00B44305"/>
    <w:rsid w:val="00B45570"/>
    <w:rsid w:val="00B45C19"/>
    <w:rsid w:val="00B466EE"/>
    <w:rsid w:val="00B4686D"/>
    <w:rsid w:val="00B47688"/>
    <w:rsid w:val="00B478E0"/>
    <w:rsid w:val="00B50908"/>
    <w:rsid w:val="00B51AC3"/>
    <w:rsid w:val="00B527C2"/>
    <w:rsid w:val="00B53018"/>
    <w:rsid w:val="00B53745"/>
    <w:rsid w:val="00B53C17"/>
    <w:rsid w:val="00B54C46"/>
    <w:rsid w:val="00B54F64"/>
    <w:rsid w:val="00B5557E"/>
    <w:rsid w:val="00B557A5"/>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079"/>
    <w:rsid w:val="00B756D6"/>
    <w:rsid w:val="00B7589D"/>
    <w:rsid w:val="00B75B7F"/>
    <w:rsid w:val="00B7628A"/>
    <w:rsid w:val="00B7650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6C2"/>
    <w:rsid w:val="00B84C24"/>
    <w:rsid w:val="00B84F16"/>
    <w:rsid w:val="00B84FC5"/>
    <w:rsid w:val="00B8516F"/>
    <w:rsid w:val="00B85435"/>
    <w:rsid w:val="00B854AA"/>
    <w:rsid w:val="00B8568D"/>
    <w:rsid w:val="00B857A4"/>
    <w:rsid w:val="00B85904"/>
    <w:rsid w:val="00B8687A"/>
    <w:rsid w:val="00B868A8"/>
    <w:rsid w:val="00B86C01"/>
    <w:rsid w:val="00B86C55"/>
    <w:rsid w:val="00B87B54"/>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06D"/>
    <w:rsid w:val="00BA3EC5"/>
    <w:rsid w:val="00BA405D"/>
    <w:rsid w:val="00BA41FC"/>
    <w:rsid w:val="00BA441F"/>
    <w:rsid w:val="00BA4DC2"/>
    <w:rsid w:val="00BA509D"/>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1C8"/>
    <w:rsid w:val="00BC0239"/>
    <w:rsid w:val="00BC0721"/>
    <w:rsid w:val="00BC07BD"/>
    <w:rsid w:val="00BC0A49"/>
    <w:rsid w:val="00BC1196"/>
    <w:rsid w:val="00BC219E"/>
    <w:rsid w:val="00BC2346"/>
    <w:rsid w:val="00BC2B38"/>
    <w:rsid w:val="00BC31F4"/>
    <w:rsid w:val="00BC32A4"/>
    <w:rsid w:val="00BC38E2"/>
    <w:rsid w:val="00BC3B53"/>
    <w:rsid w:val="00BC422D"/>
    <w:rsid w:val="00BC46EE"/>
    <w:rsid w:val="00BC470B"/>
    <w:rsid w:val="00BC48E2"/>
    <w:rsid w:val="00BC574B"/>
    <w:rsid w:val="00BC6476"/>
    <w:rsid w:val="00BC65F6"/>
    <w:rsid w:val="00BC6BE2"/>
    <w:rsid w:val="00BC6BEE"/>
    <w:rsid w:val="00BC709C"/>
    <w:rsid w:val="00BC70DC"/>
    <w:rsid w:val="00BD03D9"/>
    <w:rsid w:val="00BD1C89"/>
    <w:rsid w:val="00BD1D3B"/>
    <w:rsid w:val="00BD235E"/>
    <w:rsid w:val="00BD279D"/>
    <w:rsid w:val="00BD2C9D"/>
    <w:rsid w:val="00BD36A4"/>
    <w:rsid w:val="00BD37E9"/>
    <w:rsid w:val="00BD4355"/>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336B"/>
    <w:rsid w:val="00BE434F"/>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0F1"/>
    <w:rsid w:val="00BF630C"/>
    <w:rsid w:val="00BF6492"/>
    <w:rsid w:val="00BF727D"/>
    <w:rsid w:val="00BF75D7"/>
    <w:rsid w:val="00BF7F3F"/>
    <w:rsid w:val="00BF7FE0"/>
    <w:rsid w:val="00C00972"/>
    <w:rsid w:val="00C0106E"/>
    <w:rsid w:val="00C01D80"/>
    <w:rsid w:val="00C01DA4"/>
    <w:rsid w:val="00C01F2C"/>
    <w:rsid w:val="00C0281D"/>
    <w:rsid w:val="00C0468E"/>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1A13"/>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738"/>
    <w:rsid w:val="00C27A8A"/>
    <w:rsid w:val="00C30215"/>
    <w:rsid w:val="00C302B6"/>
    <w:rsid w:val="00C3050F"/>
    <w:rsid w:val="00C30C98"/>
    <w:rsid w:val="00C30F6D"/>
    <w:rsid w:val="00C313E7"/>
    <w:rsid w:val="00C3142E"/>
    <w:rsid w:val="00C33346"/>
    <w:rsid w:val="00C33823"/>
    <w:rsid w:val="00C33D04"/>
    <w:rsid w:val="00C33F2B"/>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783"/>
    <w:rsid w:val="00C47330"/>
    <w:rsid w:val="00C4735E"/>
    <w:rsid w:val="00C475C8"/>
    <w:rsid w:val="00C47FAA"/>
    <w:rsid w:val="00C5082D"/>
    <w:rsid w:val="00C512EB"/>
    <w:rsid w:val="00C51738"/>
    <w:rsid w:val="00C51D6A"/>
    <w:rsid w:val="00C52133"/>
    <w:rsid w:val="00C5245A"/>
    <w:rsid w:val="00C52CA8"/>
    <w:rsid w:val="00C52FAD"/>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0F68"/>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03A"/>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1C20"/>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23E"/>
    <w:rsid w:val="00CA1643"/>
    <w:rsid w:val="00CA1F83"/>
    <w:rsid w:val="00CA2BCB"/>
    <w:rsid w:val="00CA3041"/>
    <w:rsid w:val="00CA3300"/>
    <w:rsid w:val="00CA3AA9"/>
    <w:rsid w:val="00CA468A"/>
    <w:rsid w:val="00CA547D"/>
    <w:rsid w:val="00CA5685"/>
    <w:rsid w:val="00CA5D0C"/>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2E8"/>
    <w:rsid w:val="00CC57D3"/>
    <w:rsid w:val="00CC5AA6"/>
    <w:rsid w:val="00CC6D2A"/>
    <w:rsid w:val="00CC7A35"/>
    <w:rsid w:val="00CC7D18"/>
    <w:rsid w:val="00CD1407"/>
    <w:rsid w:val="00CD21F4"/>
    <w:rsid w:val="00CD21FC"/>
    <w:rsid w:val="00CD2658"/>
    <w:rsid w:val="00CD2ECC"/>
    <w:rsid w:val="00CD3249"/>
    <w:rsid w:val="00CD363B"/>
    <w:rsid w:val="00CD40AA"/>
    <w:rsid w:val="00CD49B6"/>
    <w:rsid w:val="00CD5D65"/>
    <w:rsid w:val="00CD60F0"/>
    <w:rsid w:val="00CD6AFF"/>
    <w:rsid w:val="00CD72AF"/>
    <w:rsid w:val="00CD740E"/>
    <w:rsid w:val="00CD7535"/>
    <w:rsid w:val="00CD786D"/>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8A5"/>
    <w:rsid w:val="00D06CA9"/>
    <w:rsid w:val="00D06F04"/>
    <w:rsid w:val="00D06F3C"/>
    <w:rsid w:val="00D07D15"/>
    <w:rsid w:val="00D10396"/>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0BED"/>
    <w:rsid w:val="00D21727"/>
    <w:rsid w:val="00D2222A"/>
    <w:rsid w:val="00D231E3"/>
    <w:rsid w:val="00D24220"/>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5F9"/>
    <w:rsid w:val="00D32700"/>
    <w:rsid w:val="00D32C06"/>
    <w:rsid w:val="00D3314B"/>
    <w:rsid w:val="00D336EB"/>
    <w:rsid w:val="00D33A5A"/>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47F09"/>
    <w:rsid w:val="00D5069E"/>
    <w:rsid w:val="00D515C6"/>
    <w:rsid w:val="00D52345"/>
    <w:rsid w:val="00D524D2"/>
    <w:rsid w:val="00D52667"/>
    <w:rsid w:val="00D528AB"/>
    <w:rsid w:val="00D52A1B"/>
    <w:rsid w:val="00D53757"/>
    <w:rsid w:val="00D54A55"/>
    <w:rsid w:val="00D54E6D"/>
    <w:rsid w:val="00D54FAB"/>
    <w:rsid w:val="00D55B4D"/>
    <w:rsid w:val="00D56320"/>
    <w:rsid w:val="00D5670A"/>
    <w:rsid w:val="00D56779"/>
    <w:rsid w:val="00D5679C"/>
    <w:rsid w:val="00D56B41"/>
    <w:rsid w:val="00D56C73"/>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2BE"/>
    <w:rsid w:val="00D663A7"/>
    <w:rsid w:val="00D66F4E"/>
    <w:rsid w:val="00D67600"/>
    <w:rsid w:val="00D67F62"/>
    <w:rsid w:val="00D709D9"/>
    <w:rsid w:val="00D70B2A"/>
    <w:rsid w:val="00D71662"/>
    <w:rsid w:val="00D7240C"/>
    <w:rsid w:val="00D72790"/>
    <w:rsid w:val="00D727EB"/>
    <w:rsid w:val="00D730A7"/>
    <w:rsid w:val="00D73368"/>
    <w:rsid w:val="00D736CE"/>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242D"/>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830"/>
    <w:rsid w:val="00DA1A24"/>
    <w:rsid w:val="00DA20C0"/>
    <w:rsid w:val="00DA224B"/>
    <w:rsid w:val="00DA2405"/>
    <w:rsid w:val="00DA2D2D"/>
    <w:rsid w:val="00DA2DAF"/>
    <w:rsid w:val="00DA2ECB"/>
    <w:rsid w:val="00DA30F1"/>
    <w:rsid w:val="00DA36A1"/>
    <w:rsid w:val="00DA42EE"/>
    <w:rsid w:val="00DA4BFB"/>
    <w:rsid w:val="00DA5175"/>
    <w:rsid w:val="00DA5812"/>
    <w:rsid w:val="00DA5EED"/>
    <w:rsid w:val="00DA6002"/>
    <w:rsid w:val="00DA63D9"/>
    <w:rsid w:val="00DA6B5D"/>
    <w:rsid w:val="00DA6D12"/>
    <w:rsid w:val="00DA6E71"/>
    <w:rsid w:val="00DA757C"/>
    <w:rsid w:val="00DA782B"/>
    <w:rsid w:val="00DB0686"/>
    <w:rsid w:val="00DB1E5C"/>
    <w:rsid w:val="00DB283D"/>
    <w:rsid w:val="00DB2AD9"/>
    <w:rsid w:val="00DB2BA8"/>
    <w:rsid w:val="00DB409B"/>
    <w:rsid w:val="00DB4AB2"/>
    <w:rsid w:val="00DB52C4"/>
    <w:rsid w:val="00DB53EC"/>
    <w:rsid w:val="00DB5E65"/>
    <w:rsid w:val="00DB6C6A"/>
    <w:rsid w:val="00DB6DB7"/>
    <w:rsid w:val="00DB78E4"/>
    <w:rsid w:val="00DB7A3B"/>
    <w:rsid w:val="00DC0600"/>
    <w:rsid w:val="00DC09FF"/>
    <w:rsid w:val="00DC1537"/>
    <w:rsid w:val="00DC15CB"/>
    <w:rsid w:val="00DC17E7"/>
    <w:rsid w:val="00DC2117"/>
    <w:rsid w:val="00DC233E"/>
    <w:rsid w:val="00DC2710"/>
    <w:rsid w:val="00DC2B29"/>
    <w:rsid w:val="00DC2C0F"/>
    <w:rsid w:val="00DC2E3B"/>
    <w:rsid w:val="00DC2FCB"/>
    <w:rsid w:val="00DC3463"/>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721"/>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B6A"/>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1A75"/>
    <w:rsid w:val="00E421E4"/>
    <w:rsid w:val="00E428BD"/>
    <w:rsid w:val="00E42CBD"/>
    <w:rsid w:val="00E42E34"/>
    <w:rsid w:val="00E4307C"/>
    <w:rsid w:val="00E44371"/>
    <w:rsid w:val="00E4521B"/>
    <w:rsid w:val="00E4525A"/>
    <w:rsid w:val="00E4629E"/>
    <w:rsid w:val="00E464FE"/>
    <w:rsid w:val="00E47858"/>
    <w:rsid w:val="00E47E4E"/>
    <w:rsid w:val="00E47E53"/>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CAB"/>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2F0F"/>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440"/>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0EF4"/>
    <w:rsid w:val="00EB13C1"/>
    <w:rsid w:val="00EB17BA"/>
    <w:rsid w:val="00EB1DF7"/>
    <w:rsid w:val="00EB2313"/>
    <w:rsid w:val="00EB3176"/>
    <w:rsid w:val="00EB3283"/>
    <w:rsid w:val="00EB3363"/>
    <w:rsid w:val="00EB33FC"/>
    <w:rsid w:val="00EB414A"/>
    <w:rsid w:val="00EB4B73"/>
    <w:rsid w:val="00EB544C"/>
    <w:rsid w:val="00EB69C0"/>
    <w:rsid w:val="00EB70A7"/>
    <w:rsid w:val="00EB7560"/>
    <w:rsid w:val="00EB7C8A"/>
    <w:rsid w:val="00EB7D47"/>
    <w:rsid w:val="00EC0064"/>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69B"/>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10"/>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62F1"/>
    <w:rsid w:val="00F176E5"/>
    <w:rsid w:val="00F177CB"/>
    <w:rsid w:val="00F17A7E"/>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579"/>
    <w:rsid w:val="00F276B0"/>
    <w:rsid w:val="00F27CE0"/>
    <w:rsid w:val="00F27D5D"/>
    <w:rsid w:val="00F3006B"/>
    <w:rsid w:val="00F300FB"/>
    <w:rsid w:val="00F30488"/>
    <w:rsid w:val="00F307C7"/>
    <w:rsid w:val="00F31011"/>
    <w:rsid w:val="00F3163C"/>
    <w:rsid w:val="00F31F29"/>
    <w:rsid w:val="00F321FF"/>
    <w:rsid w:val="00F32211"/>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132"/>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4503"/>
    <w:rsid w:val="00F5507E"/>
    <w:rsid w:val="00F5534D"/>
    <w:rsid w:val="00F554F6"/>
    <w:rsid w:val="00F55946"/>
    <w:rsid w:val="00F562E0"/>
    <w:rsid w:val="00F5789B"/>
    <w:rsid w:val="00F57FB7"/>
    <w:rsid w:val="00F60176"/>
    <w:rsid w:val="00F60C72"/>
    <w:rsid w:val="00F6137C"/>
    <w:rsid w:val="00F618B2"/>
    <w:rsid w:val="00F62BDA"/>
    <w:rsid w:val="00F6384D"/>
    <w:rsid w:val="00F639C6"/>
    <w:rsid w:val="00F63CB0"/>
    <w:rsid w:val="00F64042"/>
    <w:rsid w:val="00F6432C"/>
    <w:rsid w:val="00F64520"/>
    <w:rsid w:val="00F64686"/>
    <w:rsid w:val="00F648F2"/>
    <w:rsid w:val="00F65610"/>
    <w:rsid w:val="00F65A47"/>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3EA9"/>
    <w:rsid w:val="00F74899"/>
    <w:rsid w:val="00F74C5F"/>
    <w:rsid w:val="00F74ED2"/>
    <w:rsid w:val="00F7513B"/>
    <w:rsid w:val="00F75212"/>
    <w:rsid w:val="00F762AA"/>
    <w:rsid w:val="00F7647C"/>
    <w:rsid w:val="00F76AAF"/>
    <w:rsid w:val="00F76D5B"/>
    <w:rsid w:val="00F76DAA"/>
    <w:rsid w:val="00F774BF"/>
    <w:rsid w:val="00F81006"/>
    <w:rsid w:val="00F820DF"/>
    <w:rsid w:val="00F824CA"/>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5BB9"/>
    <w:rsid w:val="00FB6386"/>
    <w:rsid w:val="00FB66A5"/>
    <w:rsid w:val="00FB71B4"/>
    <w:rsid w:val="00FB7726"/>
    <w:rsid w:val="00FC0380"/>
    <w:rsid w:val="00FC10BD"/>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6830"/>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1D6"/>
    <w:rsid w:val="00FE0433"/>
    <w:rsid w:val="00FE086B"/>
    <w:rsid w:val="00FE0A6F"/>
    <w:rsid w:val="00FE0CEC"/>
    <w:rsid w:val="00FE259C"/>
    <w:rsid w:val="00FE2CC2"/>
    <w:rsid w:val="00FE3336"/>
    <w:rsid w:val="00FE34DD"/>
    <w:rsid w:val="00FE38F6"/>
    <w:rsid w:val="00FE3F3C"/>
    <w:rsid w:val="00FE43CC"/>
    <w:rsid w:val="00FE43F7"/>
    <w:rsid w:val="00FE47C5"/>
    <w:rsid w:val="00FE521A"/>
    <w:rsid w:val="00FE55F8"/>
    <w:rsid w:val="00FE6807"/>
    <w:rsid w:val="00FE76E3"/>
    <w:rsid w:val="00FE77C5"/>
    <w:rsid w:val="00FE7F15"/>
    <w:rsid w:val="00FF1226"/>
    <w:rsid w:val="00FF1A5D"/>
    <w:rsid w:val="00FF2801"/>
    <w:rsid w:val="00FF2A95"/>
    <w:rsid w:val="00FF2F3C"/>
    <w:rsid w:val="00FF333D"/>
    <w:rsid w:val="00FF4653"/>
    <w:rsid w:val="00FF46E0"/>
    <w:rsid w:val="00FF47AF"/>
    <w:rsid w:val="00FF485B"/>
    <w:rsid w:val="00FF4A67"/>
    <w:rsid w:val="00FF4FE2"/>
    <w:rsid w:val="00FF53FA"/>
    <w:rsid w:val="00FF63CD"/>
    <w:rsid w:val="00FF722A"/>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D63E12"/>
    <w:pPr>
      <w:spacing w:before="180"/>
      <w:ind w:left="2693" w:hanging="2693"/>
    </w:pPr>
    <w:rPr>
      <w:b/>
    </w:rPr>
  </w:style>
  <w:style w:type="paragraph" w:styleId="TOC1">
    <w:name w:val="toc 1"/>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qFormat/>
    <w:rsid w:val="00D63E12"/>
    <w:pPr>
      <w:ind w:left="1701" w:hanging="1701"/>
    </w:pPr>
  </w:style>
  <w:style w:type="paragraph" w:styleId="TOC4">
    <w:name w:val="toc 4"/>
    <w:basedOn w:val="TOC3"/>
    <w:qFormat/>
    <w:rsid w:val="00D63E12"/>
    <w:pPr>
      <w:ind w:left="1418" w:hanging="1418"/>
    </w:pPr>
  </w:style>
  <w:style w:type="paragraph" w:styleId="TOC3">
    <w:name w:val="toc 3"/>
    <w:basedOn w:val="TOC2"/>
    <w:qFormat/>
    <w:rsid w:val="00D63E12"/>
    <w:pPr>
      <w:ind w:left="1134" w:hanging="1134"/>
    </w:pPr>
  </w:style>
  <w:style w:type="paragraph" w:styleId="TOC2">
    <w:name w:val="toc 2"/>
    <w:basedOn w:val="TOC1"/>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qFormat/>
    <w:rsid w:val="00D63E12"/>
    <w:pPr>
      <w:ind w:left="1985" w:hanging="1985"/>
    </w:pPr>
  </w:style>
  <w:style w:type="paragraph" w:styleId="TOC7">
    <w:name w:val="toc 7"/>
    <w:basedOn w:val="TOC6"/>
    <w:next w:val="Normal"/>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link w:val="NormalIndentChar"/>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d">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e">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Heading1"/>
    <w:next w:val="Normal"/>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A5AB6"/>
  </w:style>
  <w:style w:type="numbering" w:customStyle="1" w:styleId="150">
    <w:name w:val="无列表15"/>
    <w:next w:val="NoList"/>
    <w:semiHidden/>
    <w:rsid w:val="00AA5AB6"/>
  </w:style>
  <w:style w:type="numbering" w:customStyle="1" w:styleId="151">
    <w:name w:val="リストなし15"/>
    <w:next w:val="NoList"/>
    <w:uiPriority w:val="99"/>
    <w:semiHidden/>
    <w:unhideWhenUsed/>
    <w:rsid w:val="00AA5AB6"/>
  </w:style>
  <w:style w:type="table" w:customStyle="1" w:styleId="220">
    <w:name w:val="古典型 2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A5AB6"/>
  </w:style>
  <w:style w:type="numbering" w:customStyle="1" w:styleId="1150">
    <w:name w:val="无列表115"/>
    <w:next w:val="NoList"/>
    <w:semiHidden/>
    <w:rsid w:val="00AA5AB6"/>
  </w:style>
  <w:style w:type="numbering" w:customStyle="1" w:styleId="1141">
    <w:name w:val="リストなし114"/>
    <w:next w:val="NoList"/>
    <w:uiPriority w:val="99"/>
    <w:semiHidden/>
    <w:unhideWhenUsed/>
    <w:rsid w:val="00AA5AB6"/>
  </w:style>
  <w:style w:type="table" w:customStyle="1" w:styleId="TableClassic212">
    <w:name w:val="Table Classic 21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A5AB6"/>
  </w:style>
  <w:style w:type="numbering" w:customStyle="1" w:styleId="NoList36">
    <w:name w:val="No List36"/>
    <w:next w:val="NoList"/>
    <w:uiPriority w:val="99"/>
    <w:semiHidden/>
    <w:unhideWhenUsed/>
    <w:rsid w:val="00AA5AB6"/>
  </w:style>
  <w:style w:type="numbering" w:customStyle="1" w:styleId="NoList115">
    <w:name w:val="No List115"/>
    <w:next w:val="NoList"/>
    <w:uiPriority w:val="99"/>
    <w:semiHidden/>
    <w:unhideWhenUsed/>
    <w:rsid w:val="00AA5AB6"/>
  </w:style>
  <w:style w:type="numbering" w:customStyle="1" w:styleId="NoList46">
    <w:name w:val="No List46"/>
    <w:next w:val="NoList"/>
    <w:uiPriority w:val="99"/>
    <w:semiHidden/>
    <w:unhideWhenUsed/>
    <w:rsid w:val="00AA5AB6"/>
  </w:style>
  <w:style w:type="numbering" w:customStyle="1" w:styleId="NoList55">
    <w:name w:val="No List55"/>
    <w:next w:val="NoList"/>
    <w:uiPriority w:val="99"/>
    <w:semiHidden/>
    <w:unhideWhenUsed/>
    <w:rsid w:val="00AA5AB6"/>
  </w:style>
  <w:style w:type="numbering" w:customStyle="1" w:styleId="NoList1115">
    <w:name w:val="No List1115"/>
    <w:next w:val="NoList"/>
    <w:uiPriority w:val="99"/>
    <w:semiHidden/>
    <w:unhideWhenUsed/>
    <w:rsid w:val="00AA5AB6"/>
  </w:style>
  <w:style w:type="numbering" w:customStyle="1" w:styleId="NoList215">
    <w:name w:val="No List215"/>
    <w:next w:val="NoList"/>
    <w:uiPriority w:val="99"/>
    <w:semiHidden/>
    <w:unhideWhenUsed/>
    <w:rsid w:val="00AA5AB6"/>
  </w:style>
  <w:style w:type="numbering" w:customStyle="1" w:styleId="NoList315">
    <w:name w:val="No List315"/>
    <w:next w:val="NoList"/>
    <w:uiPriority w:val="99"/>
    <w:semiHidden/>
    <w:unhideWhenUsed/>
    <w:rsid w:val="00AA5AB6"/>
  </w:style>
  <w:style w:type="numbering" w:customStyle="1" w:styleId="NoList415">
    <w:name w:val="No List415"/>
    <w:next w:val="NoList"/>
    <w:uiPriority w:val="99"/>
    <w:semiHidden/>
    <w:unhideWhenUsed/>
    <w:rsid w:val="00AA5AB6"/>
  </w:style>
  <w:style w:type="numbering" w:customStyle="1" w:styleId="NoList65">
    <w:name w:val="No List65"/>
    <w:next w:val="NoList"/>
    <w:uiPriority w:val="99"/>
    <w:semiHidden/>
    <w:unhideWhenUsed/>
    <w:rsid w:val="00AA5AB6"/>
  </w:style>
  <w:style w:type="numbering" w:customStyle="1" w:styleId="NoList75">
    <w:name w:val="No List75"/>
    <w:next w:val="NoList"/>
    <w:uiPriority w:val="99"/>
    <w:semiHidden/>
    <w:unhideWhenUsed/>
    <w:rsid w:val="00AA5AB6"/>
  </w:style>
  <w:style w:type="numbering" w:customStyle="1" w:styleId="NoList125">
    <w:name w:val="No List125"/>
    <w:next w:val="NoList"/>
    <w:uiPriority w:val="99"/>
    <w:semiHidden/>
    <w:unhideWhenUsed/>
    <w:rsid w:val="00AA5AB6"/>
  </w:style>
  <w:style w:type="numbering" w:customStyle="1" w:styleId="NoList225">
    <w:name w:val="No List225"/>
    <w:next w:val="NoList"/>
    <w:uiPriority w:val="99"/>
    <w:semiHidden/>
    <w:unhideWhenUsed/>
    <w:rsid w:val="00AA5AB6"/>
  </w:style>
  <w:style w:type="numbering" w:customStyle="1" w:styleId="NoList325">
    <w:name w:val="No List325"/>
    <w:next w:val="NoList"/>
    <w:uiPriority w:val="99"/>
    <w:semiHidden/>
    <w:unhideWhenUsed/>
    <w:rsid w:val="00AA5AB6"/>
  </w:style>
  <w:style w:type="numbering" w:customStyle="1" w:styleId="NoList424">
    <w:name w:val="No List424"/>
    <w:next w:val="NoList"/>
    <w:uiPriority w:val="99"/>
    <w:semiHidden/>
    <w:unhideWhenUsed/>
    <w:rsid w:val="00AA5AB6"/>
  </w:style>
  <w:style w:type="numbering" w:customStyle="1" w:styleId="NoList514">
    <w:name w:val="No List514"/>
    <w:next w:val="NoList"/>
    <w:uiPriority w:val="99"/>
    <w:semiHidden/>
    <w:unhideWhenUsed/>
    <w:rsid w:val="00AA5AB6"/>
  </w:style>
  <w:style w:type="numbering" w:customStyle="1" w:styleId="NoList2114">
    <w:name w:val="No List2114"/>
    <w:next w:val="NoList"/>
    <w:uiPriority w:val="99"/>
    <w:semiHidden/>
    <w:unhideWhenUsed/>
    <w:rsid w:val="00AA5AB6"/>
  </w:style>
  <w:style w:type="numbering" w:customStyle="1" w:styleId="NoList3114">
    <w:name w:val="No List3114"/>
    <w:next w:val="NoList"/>
    <w:uiPriority w:val="99"/>
    <w:semiHidden/>
    <w:unhideWhenUsed/>
    <w:rsid w:val="00AA5AB6"/>
  </w:style>
  <w:style w:type="numbering" w:customStyle="1" w:styleId="NoList4114">
    <w:name w:val="No List4114"/>
    <w:next w:val="NoList"/>
    <w:uiPriority w:val="99"/>
    <w:semiHidden/>
    <w:unhideWhenUsed/>
    <w:rsid w:val="00AA5AB6"/>
  </w:style>
  <w:style w:type="numbering" w:customStyle="1" w:styleId="NoList614">
    <w:name w:val="No List614"/>
    <w:next w:val="NoList"/>
    <w:uiPriority w:val="99"/>
    <w:semiHidden/>
    <w:unhideWhenUsed/>
    <w:rsid w:val="00AA5AB6"/>
  </w:style>
  <w:style w:type="numbering" w:customStyle="1" w:styleId="1114">
    <w:name w:val="无列表1114"/>
    <w:next w:val="NoList"/>
    <w:semiHidden/>
    <w:rsid w:val="00AA5AB6"/>
  </w:style>
  <w:style w:type="numbering" w:customStyle="1" w:styleId="NoList11114">
    <w:name w:val="No List11114"/>
    <w:next w:val="NoList"/>
    <w:uiPriority w:val="99"/>
    <w:semiHidden/>
    <w:unhideWhenUsed/>
    <w:rsid w:val="00AA5AB6"/>
  </w:style>
  <w:style w:type="numbering" w:customStyle="1" w:styleId="NoList714">
    <w:name w:val="No List714"/>
    <w:next w:val="NoList"/>
    <w:uiPriority w:val="99"/>
    <w:semiHidden/>
    <w:unhideWhenUsed/>
    <w:rsid w:val="00AA5AB6"/>
  </w:style>
  <w:style w:type="numbering" w:customStyle="1" w:styleId="NoList1214">
    <w:name w:val="No List1214"/>
    <w:next w:val="NoList"/>
    <w:uiPriority w:val="99"/>
    <w:semiHidden/>
    <w:unhideWhenUsed/>
    <w:rsid w:val="00AA5AB6"/>
  </w:style>
  <w:style w:type="numbering" w:customStyle="1" w:styleId="NoList2214">
    <w:name w:val="No List2214"/>
    <w:next w:val="NoList"/>
    <w:uiPriority w:val="99"/>
    <w:semiHidden/>
    <w:unhideWhenUsed/>
    <w:rsid w:val="00AA5AB6"/>
  </w:style>
  <w:style w:type="numbering" w:customStyle="1" w:styleId="NoList3214">
    <w:name w:val="No List3214"/>
    <w:next w:val="NoList"/>
    <w:uiPriority w:val="99"/>
    <w:semiHidden/>
    <w:unhideWhenUsed/>
    <w:rsid w:val="00AA5AB6"/>
  </w:style>
  <w:style w:type="numbering" w:customStyle="1" w:styleId="NoList84">
    <w:name w:val="No List84"/>
    <w:next w:val="NoList"/>
    <w:uiPriority w:val="99"/>
    <w:semiHidden/>
    <w:unhideWhenUsed/>
    <w:rsid w:val="00AA5AB6"/>
  </w:style>
  <w:style w:type="numbering" w:customStyle="1" w:styleId="NoList94">
    <w:name w:val="No List94"/>
    <w:next w:val="NoList"/>
    <w:uiPriority w:val="99"/>
    <w:semiHidden/>
    <w:unhideWhenUsed/>
    <w:rsid w:val="00AA5AB6"/>
  </w:style>
  <w:style w:type="numbering" w:customStyle="1" w:styleId="NoList814">
    <w:name w:val="No List814"/>
    <w:next w:val="NoList"/>
    <w:uiPriority w:val="99"/>
    <w:semiHidden/>
    <w:unhideWhenUsed/>
    <w:rsid w:val="00AA5AB6"/>
  </w:style>
  <w:style w:type="numbering" w:customStyle="1" w:styleId="NoList913">
    <w:name w:val="No List913"/>
    <w:next w:val="NoList"/>
    <w:uiPriority w:val="99"/>
    <w:semiHidden/>
    <w:unhideWhenUsed/>
    <w:rsid w:val="00AA5AB6"/>
  </w:style>
  <w:style w:type="numbering" w:customStyle="1" w:styleId="LFO194">
    <w:name w:val="LFO194"/>
    <w:basedOn w:val="NoList"/>
    <w:rsid w:val="00AA5AB6"/>
  </w:style>
  <w:style w:type="numbering" w:customStyle="1" w:styleId="NoList103">
    <w:name w:val="No List103"/>
    <w:next w:val="NoList"/>
    <w:uiPriority w:val="99"/>
    <w:semiHidden/>
    <w:unhideWhenUsed/>
    <w:rsid w:val="00AA5AB6"/>
  </w:style>
  <w:style w:type="numbering" w:customStyle="1" w:styleId="LFO1913">
    <w:name w:val="LFO1913"/>
    <w:basedOn w:val="NoList"/>
    <w:rsid w:val="00AA5AB6"/>
  </w:style>
  <w:style w:type="numbering" w:customStyle="1" w:styleId="1210">
    <w:name w:val="无列表121"/>
    <w:next w:val="NoList"/>
    <w:semiHidden/>
    <w:rsid w:val="00AA5AB6"/>
  </w:style>
  <w:style w:type="numbering" w:customStyle="1" w:styleId="1211">
    <w:name w:val="リストなし121"/>
    <w:next w:val="NoList"/>
    <w:uiPriority w:val="99"/>
    <w:semiHidden/>
    <w:unhideWhenUsed/>
    <w:rsid w:val="00AA5AB6"/>
  </w:style>
  <w:style w:type="numbering" w:customStyle="1" w:styleId="11111">
    <w:name w:val="リストなし1111"/>
    <w:next w:val="NoList"/>
    <w:uiPriority w:val="99"/>
    <w:semiHidden/>
    <w:unhideWhenUsed/>
    <w:rsid w:val="00AA5AB6"/>
  </w:style>
  <w:style w:type="numbering" w:customStyle="1" w:styleId="NoList131">
    <w:name w:val="No List131"/>
    <w:next w:val="NoList"/>
    <w:uiPriority w:val="99"/>
    <w:semiHidden/>
    <w:unhideWhenUsed/>
    <w:rsid w:val="00AA5AB6"/>
  </w:style>
  <w:style w:type="numbering" w:customStyle="1" w:styleId="NoList231">
    <w:name w:val="No List231"/>
    <w:next w:val="NoList"/>
    <w:uiPriority w:val="99"/>
    <w:semiHidden/>
    <w:unhideWhenUsed/>
    <w:rsid w:val="00AA5AB6"/>
  </w:style>
  <w:style w:type="numbering" w:customStyle="1" w:styleId="NoList331">
    <w:name w:val="No List331"/>
    <w:next w:val="NoList"/>
    <w:uiPriority w:val="99"/>
    <w:semiHidden/>
    <w:unhideWhenUsed/>
    <w:rsid w:val="00AA5AB6"/>
  </w:style>
  <w:style w:type="numbering" w:customStyle="1" w:styleId="NoList431">
    <w:name w:val="No List431"/>
    <w:next w:val="NoList"/>
    <w:uiPriority w:val="99"/>
    <w:semiHidden/>
    <w:unhideWhenUsed/>
    <w:rsid w:val="00AA5AB6"/>
  </w:style>
  <w:style w:type="numbering" w:customStyle="1" w:styleId="NoList521">
    <w:name w:val="No List521"/>
    <w:next w:val="NoList"/>
    <w:uiPriority w:val="99"/>
    <w:semiHidden/>
    <w:unhideWhenUsed/>
    <w:rsid w:val="00AA5AB6"/>
  </w:style>
  <w:style w:type="numbering" w:customStyle="1" w:styleId="NoList621">
    <w:name w:val="No List621"/>
    <w:next w:val="NoList"/>
    <w:uiPriority w:val="99"/>
    <w:semiHidden/>
    <w:unhideWhenUsed/>
    <w:rsid w:val="00AA5AB6"/>
  </w:style>
  <w:style w:type="numbering" w:customStyle="1" w:styleId="NoList721">
    <w:name w:val="No List721"/>
    <w:next w:val="NoList"/>
    <w:uiPriority w:val="99"/>
    <w:semiHidden/>
    <w:unhideWhenUsed/>
    <w:rsid w:val="00AA5AB6"/>
  </w:style>
  <w:style w:type="numbering" w:customStyle="1" w:styleId="NoList1121">
    <w:name w:val="No List1121"/>
    <w:next w:val="NoList"/>
    <w:uiPriority w:val="99"/>
    <w:semiHidden/>
    <w:unhideWhenUsed/>
    <w:rsid w:val="00AA5AB6"/>
  </w:style>
  <w:style w:type="numbering" w:customStyle="1" w:styleId="NoList2121">
    <w:name w:val="No List2121"/>
    <w:next w:val="NoList"/>
    <w:uiPriority w:val="99"/>
    <w:semiHidden/>
    <w:unhideWhenUsed/>
    <w:rsid w:val="00AA5AB6"/>
  </w:style>
  <w:style w:type="numbering" w:customStyle="1" w:styleId="NoList3121">
    <w:name w:val="No List3121"/>
    <w:next w:val="NoList"/>
    <w:uiPriority w:val="99"/>
    <w:semiHidden/>
    <w:unhideWhenUsed/>
    <w:rsid w:val="00AA5AB6"/>
  </w:style>
  <w:style w:type="numbering" w:customStyle="1" w:styleId="NoList4121">
    <w:name w:val="No List4121"/>
    <w:next w:val="NoList"/>
    <w:uiPriority w:val="99"/>
    <w:semiHidden/>
    <w:unhideWhenUsed/>
    <w:rsid w:val="00AA5AB6"/>
  </w:style>
  <w:style w:type="numbering" w:customStyle="1" w:styleId="NoList5111">
    <w:name w:val="No List5111"/>
    <w:next w:val="NoList"/>
    <w:uiPriority w:val="99"/>
    <w:semiHidden/>
    <w:unhideWhenUsed/>
    <w:rsid w:val="00AA5AB6"/>
  </w:style>
  <w:style w:type="numbering" w:customStyle="1" w:styleId="NoList6111">
    <w:name w:val="No List6111"/>
    <w:next w:val="NoList"/>
    <w:uiPriority w:val="99"/>
    <w:semiHidden/>
    <w:unhideWhenUsed/>
    <w:rsid w:val="00AA5AB6"/>
  </w:style>
  <w:style w:type="numbering" w:customStyle="1" w:styleId="NoList7111">
    <w:name w:val="No List7111"/>
    <w:next w:val="NoList"/>
    <w:uiPriority w:val="99"/>
    <w:semiHidden/>
    <w:unhideWhenUsed/>
    <w:rsid w:val="00AA5AB6"/>
  </w:style>
  <w:style w:type="numbering" w:customStyle="1" w:styleId="NoList8111">
    <w:name w:val="No List8111"/>
    <w:next w:val="NoList"/>
    <w:uiPriority w:val="99"/>
    <w:semiHidden/>
    <w:unhideWhenUsed/>
    <w:rsid w:val="00AA5AB6"/>
  </w:style>
  <w:style w:type="numbering" w:customStyle="1" w:styleId="NoList1221">
    <w:name w:val="No List1221"/>
    <w:next w:val="NoList"/>
    <w:uiPriority w:val="99"/>
    <w:semiHidden/>
    <w:rsid w:val="00AA5AB6"/>
  </w:style>
  <w:style w:type="numbering" w:customStyle="1" w:styleId="NoList11121">
    <w:name w:val="No List11121"/>
    <w:next w:val="NoList"/>
    <w:uiPriority w:val="99"/>
    <w:semiHidden/>
    <w:unhideWhenUsed/>
    <w:rsid w:val="00AA5AB6"/>
  </w:style>
  <w:style w:type="numbering" w:customStyle="1" w:styleId="11210">
    <w:name w:val="无列表1121"/>
    <w:next w:val="NoList"/>
    <w:semiHidden/>
    <w:rsid w:val="00AA5AB6"/>
  </w:style>
  <w:style w:type="numbering" w:customStyle="1" w:styleId="NoList2221">
    <w:name w:val="No List2221"/>
    <w:next w:val="NoList"/>
    <w:uiPriority w:val="99"/>
    <w:semiHidden/>
    <w:unhideWhenUsed/>
    <w:rsid w:val="00AA5AB6"/>
  </w:style>
  <w:style w:type="numbering" w:customStyle="1" w:styleId="NoList3221">
    <w:name w:val="No List3221"/>
    <w:next w:val="NoList"/>
    <w:uiPriority w:val="99"/>
    <w:semiHidden/>
    <w:unhideWhenUsed/>
    <w:rsid w:val="00AA5AB6"/>
  </w:style>
  <w:style w:type="numbering" w:customStyle="1" w:styleId="NoList4211">
    <w:name w:val="No List4211"/>
    <w:next w:val="NoList"/>
    <w:uiPriority w:val="99"/>
    <w:semiHidden/>
    <w:unhideWhenUsed/>
    <w:rsid w:val="00AA5AB6"/>
  </w:style>
  <w:style w:type="numbering" w:customStyle="1" w:styleId="NoList21111">
    <w:name w:val="No List21111"/>
    <w:next w:val="NoList"/>
    <w:uiPriority w:val="99"/>
    <w:semiHidden/>
    <w:unhideWhenUsed/>
    <w:rsid w:val="00AA5AB6"/>
  </w:style>
  <w:style w:type="numbering" w:customStyle="1" w:styleId="NoList31111">
    <w:name w:val="No List31111"/>
    <w:next w:val="NoList"/>
    <w:uiPriority w:val="99"/>
    <w:semiHidden/>
    <w:unhideWhenUsed/>
    <w:rsid w:val="00AA5AB6"/>
  </w:style>
  <w:style w:type="numbering" w:customStyle="1" w:styleId="NoList41111">
    <w:name w:val="No List41111"/>
    <w:next w:val="NoList"/>
    <w:uiPriority w:val="99"/>
    <w:semiHidden/>
    <w:unhideWhenUsed/>
    <w:rsid w:val="00AA5AB6"/>
  </w:style>
  <w:style w:type="numbering" w:customStyle="1" w:styleId="111110">
    <w:name w:val="无列表11111"/>
    <w:next w:val="NoList"/>
    <w:semiHidden/>
    <w:rsid w:val="00AA5AB6"/>
  </w:style>
  <w:style w:type="numbering" w:customStyle="1" w:styleId="NoList111111">
    <w:name w:val="No List111111"/>
    <w:next w:val="NoList"/>
    <w:uiPriority w:val="99"/>
    <w:semiHidden/>
    <w:unhideWhenUsed/>
    <w:rsid w:val="00AA5AB6"/>
  </w:style>
  <w:style w:type="numbering" w:customStyle="1" w:styleId="NoList12111">
    <w:name w:val="No List12111"/>
    <w:next w:val="NoList"/>
    <w:uiPriority w:val="99"/>
    <w:semiHidden/>
    <w:unhideWhenUsed/>
    <w:rsid w:val="00AA5AB6"/>
  </w:style>
  <w:style w:type="numbering" w:customStyle="1" w:styleId="NoList22111">
    <w:name w:val="No List22111"/>
    <w:next w:val="NoList"/>
    <w:uiPriority w:val="99"/>
    <w:semiHidden/>
    <w:unhideWhenUsed/>
    <w:rsid w:val="00AA5AB6"/>
  </w:style>
  <w:style w:type="numbering" w:customStyle="1" w:styleId="NoList32111">
    <w:name w:val="No List32111"/>
    <w:next w:val="NoList"/>
    <w:uiPriority w:val="99"/>
    <w:semiHidden/>
    <w:unhideWhenUsed/>
    <w:rsid w:val="00AA5AB6"/>
  </w:style>
  <w:style w:type="numbering" w:customStyle="1" w:styleId="NoList141">
    <w:name w:val="No List141"/>
    <w:next w:val="NoList"/>
    <w:uiPriority w:val="99"/>
    <w:semiHidden/>
    <w:unhideWhenUsed/>
    <w:rsid w:val="00AA5AB6"/>
  </w:style>
  <w:style w:type="numbering" w:customStyle="1" w:styleId="NoList151">
    <w:name w:val="No List151"/>
    <w:next w:val="NoList"/>
    <w:uiPriority w:val="99"/>
    <w:semiHidden/>
    <w:unhideWhenUsed/>
    <w:rsid w:val="00AA5AB6"/>
  </w:style>
  <w:style w:type="numbering" w:customStyle="1" w:styleId="NoList241">
    <w:name w:val="No List241"/>
    <w:next w:val="NoList"/>
    <w:uiPriority w:val="99"/>
    <w:semiHidden/>
    <w:unhideWhenUsed/>
    <w:rsid w:val="00AA5AB6"/>
  </w:style>
  <w:style w:type="numbering" w:customStyle="1" w:styleId="NoList341">
    <w:name w:val="No List341"/>
    <w:next w:val="NoList"/>
    <w:uiPriority w:val="99"/>
    <w:semiHidden/>
    <w:unhideWhenUsed/>
    <w:rsid w:val="00AA5AB6"/>
  </w:style>
  <w:style w:type="numbering" w:customStyle="1" w:styleId="NoList441">
    <w:name w:val="No List441"/>
    <w:next w:val="NoList"/>
    <w:uiPriority w:val="99"/>
    <w:semiHidden/>
    <w:unhideWhenUsed/>
    <w:rsid w:val="00AA5AB6"/>
  </w:style>
  <w:style w:type="numbering" w:customStyle="1" w:styleId="NoList531">
    <w:name w:val="No List531"/>
    <w:next w:val="NoList"/>
    <w:uiPriority w:val="99"/>
    <w:semiHidden/>
    <w:unhideWhenUsed/>
    <w:rsid w:val="00AA5AB6"/>
  </w:style>
  <w:style w:type="numbering" w:customStyle="1" w:styleId="NoList631">
    <w:name w:val="No List631"/>
    <w:next w:val="NoList"/>
    <w:uiPriority w:val="99"/>
    <w:semiHidden/>
    <w:unhideWhenUsed/>
    <w:rsid w:val="00AA5AB6"/>
  </w:style>
  <w:style w:type="numbering" w:customStyle="1" w:styleId="NoList731">
    <w:name w:val="No List731"/>
    <w:next w:val="NoList"/>
    <w:uiPriority w:val="99"/>
    <w:semiHidden/>
    <w:unhideWhenUsed/>
    <w:rsid w:val="00AA5AB6"/>
  </w:style>
  <w:style w:type="numbering" w:customStyle="1" w:styleId="NoList821">
    <w:name w:val="No List821"/>
    <w:next w:val="NoList"/>
    <w:uiPriority w:val="99"/>
    <w:semiHidden/>
    <w:unhideWhenUsed/>
    <w:rsid w:val="00AA5AB6"/>
  </w:style>
  <w:style w:type="numbering" w:customStyle="1" w:styleId="NoList921">
    <w:name w:val="No List921"/>
    <w:next w:val="NoList"/>
    <w:uiPriority w:val="99"/>
    <w:semiHidden/>
    <w:unhideWhenUsed/>
    <w:rsid w:val="00AA5AB6"/>
  </w:style>
  <w:style w:type="numbering" w:customStyle="1" w:styleId="NoList1131">
    <w:name w:val="No List1131"/>
    <w:next w:val="NoList"/>
    <w:uiPriority w:val="99"/>
    <w:semiHidden/>
    <w:unhideWhenUsed/>
    <w:rsid w:val="00AA5AB6"/>
  </w:style>
  <w:style w:type="numbering" w:customStyle="1" w:styleId="NoList2131">
    <w:name w:val="No List2131"/>
    <w:next w:val="NoList"/>
    <w:uiPriority w:val="99"/>
    <w:semiHidden/>
    <w:unhideWhenUsed/>
    <w:rsid w:val="00AA5AB6"/>
  </w:style>
  <w:style w:type="numbering" w:customStyle="1" w:styleId="NoList3131">
    <w:name w:val="No List3131"/>
    <w:next w:val="NoList"/>
    <w:uiPriority w:val="99"/>
    <w:semiHidden/>
    <w:unhideWhenUsed/>
    <w:rsid w:val="00AA5AB6"/>
  </w:style>
  <w:style w:type="numbering" w:customStyle="1" w:styleId="NoList4131">
    <w:name w:val="No List4131"/>
    <w:next w:val="NoList"/>
    <w:uiPriority w:val="99"/>
    <w:semiHidden/>
    <w:unhideWhenUsed/>
    <w:rsid w:val="00AA5AB6"/>
  </w:style>
  <w:style w:type="numbering" w:customStyle="1" w:styleId="NoList5121">
    <w:name w:val="No List5121"/>
    <w:next w:val="NoList"/>
    <w:uiPriority w:val="99"/>
    <w:semiHidden/>
    <w:unhideWhenUsed/>
    <w:rsid w:val="00AA5AB6"/>
  </w:style>
  <w:style w:type="numbering" w:customStyle="1" w:styleId="NoList6121">
    <w:name w:val="No List6121"/>
    <w:next w:val="NoList"/>
    <w:uiPriority w:val="99"/>
    <w:semiHidden/>
    <w:unhideWhenUsed/>
    <w:rsid w:val="00AA5AB6"/>
  </w:style>
  <w:style w:type="numbering" w:customStyle="1" w:styleId="NoList7121">
    <w:name w:val="No List7121"/>
    <w:next w:val="NoList"/>
    <w:uiPriority w:val="99"/>
    <w:semiHidden/>
    <w:unhideWhenUsed/>
    <w:rsid w:val="00AA5AB6"/>
  </w:style>
  <w:style w:type="numbering" w:customStyle="1" w:styleId="NoList8121">
    <w:name w:val="No List8121"/>
    <w:next w:val="NoList"/>
    <w:uiPriority w:val="99"/>
    <w:semiHidden/>
    <w:unhideWhenUsed/>
    <w:rsid w:val="00AA5AB6"/>
  </w:style>
  <w:style w:type="numbering" w:customStyle="1" w:styleId="NoList9111">
    <w:name w:val="No List9111"/>
    <w:next w:val="NoList"/>
    <w:uiPriority w:val="99"/>
    <w:semiHidden/>
    <w:unhideWhenUsed/>
    <w:rsid w:val="00AA5AB6"/>
  </w:style>
  <w:style w:type="numbering" w:customStyle="1" w:styleId="LFO1921">
    <w:name w:val="LFO1921"/>
    <w:basedOn w:val="NoList"/>
    <w:rsid w:val="00AA5AB6"/>
  </w:style>
  <w:style w:type="numbering" w:customStyle="1" w:styleId="NoList1011">
    <w:name w:val="No List1011"/>
    <w:next w:val="NoList"/>
    <w:uiPriority w:val="99"/>
    <w:semiHidden/>
    <w:unhideWhenUsed/>
    <w:rsid w:val="00AA5AB6"/>
  </w:style>
  <w:style w:type="numbering" w:customStyle="1" w:styleId="LFO19111">
    <w:name w:val="LFO19111"/>
    <w:basedOn w:val="NoList"/>
    <w:rsid w:val="00AA5AB6"/>
  </w:style>
  <w:style w:type="numbering" w:customStyle="1" w:styleId="NoList1231">
    <w:name w:val="No List1231"/>
    <w:next w:val="NoList"/>
    <w:uiPriority w:val="99"/>
    <w:semiHidden/>
    <w:rsid w:val="00AA5AB6"/>
  </w:style>
  <w:style w:type="numbering" w:customStyle="1" w:styleId="NoList11131">
    <w:name w:val="No List11131"/>
    <w:next w:val="NoList"/>
    <w:uiPriority w:val="99"/>
    <w:semiHidden/>
    <w:unhideWhenUsed/>
    <w:rsid w:val="00AA5AB6"/>
  </w:style>
  <w:style w:type="numbering" w:customStyle="1" w:styleId="1310">
    <w:name w:val="无列表131"/>
    <w:next w:val="NoList"/>
    <w:semiHidden/>
    <w:rsid w:val="00AA5AB6"/>
  </w:style>
  <w:style w:type="numbering" w:customStyle="1" w:styleId="1311">
    <w:name w:val="リストなし131"/>
    <w:next w:val="NoList"/>
    <w:uiPriority w:val="99"/>
    <w:semiHidden/>
    <w:unhideWhenUsed/>
    <w:rsid w:val="00AA5AB6"/>
  </w:style>
  <w:style w:type="numbering" w:customStyle="1" w:styleId="11310">
    <w:name w:val="无列表1131"/>
    <w:next w:val="NoList"/>
    <w:semiHidden/>
    <w:rsid w:val="00AA5AB6"/>
  </w:style>
  <w:style w:type="numbering" w:customStyle="1" w:styleId="11211">
    <w:name w:val="リストなし1121"/>
    <w:next w:val="NoList"/>
    <w:uiPriority w:val="99"/>
    <w:semiHidden/>
    <w:unhideWhenUsed/>
    <w:rsid w:val="00AA5AB6"/>
  </w:style>
  <w:style w:type="numbering" w:customStyle="1" w:styleId="NoList2231">
    <w:name w:val="No List2231"/>
    <w:next w:val="NoList"/>
    <w:uiPriority w:val="99"/>
    <w:semiHidden/>
    <w:unhideWhenUsed/>
    <w:rsid w:val="00AA5AB6"/>
  </w:style>
  <w:style w:type="numbering" w:customStyle="1" w:styleId="NoList3231">
    <w:name w:val="No List3231"/>
    <w:next w:val="NoList"/>
    <w:uiPriority w:val="99"/>
    <w:semiHidden/>
    <w:unhideWhenUsed/>
    <w:rsid w:val="00AA5AB6"/>
  </w:style>
  <w:style w:type="numbering" w:customStyle="1" w:styleId="NoList4221">
    <w:name w:val="No List4221"/>
    <w:next w:val="NoList"/>
    <w:uiPriority w:val="99"/>
    <w:semiHidden/>
    <w:unhideWhenUsed/>
    <w:rsid w:val="00AA5AB6"/>
  </w:style>
  <w:style w:type="numbering" w:customStyle="1" w:styleId="NoList21121">
    <w:name w:val="No List21121"/>
    <w:next w:val="NoList"/>
    <w:uiPriority w:val="99"/>
    <w:semiHidden/>
    <w:unhideWhenUsed/>
    <w:rsid w:val="00AA5AB6"/>
  </w:style>
  <w:style w:type="numbering" w:customStyle="1" w:styleId="NoList31121">
    <w:name w:val="No List31121"/>
    <w:next w:val="NoList"/>
    <w:uiPriority w:val="99"/>
    <w:semiHidden/>
    <w:unhideWhenUsed/>
    <w:rsid w:val="00AA5AB6"/>
  </w:style>
  <w:style w:type="numbering" w:customStyle="1" w:styleId="NoList41121">
    <w:name w:val="No List41121"/>
    <w:next w:val="NoList"/>
    <w:uiPriority w:val="99"/>
    <w:semiHidden/>
    <w:unhideWhenUsed/>
    <w:rsid w:val="00AA5AB6"/>
  </w:style>
  <w:style w:type="numbering" w:customStyle="1" w:styleId="11121">
    <w:name w:val="无列表11121"/>
    <w:next w:val="NoList"/>
    <w:semiHidden/>
    <w:rsid w:val="00AA5AB6"/>
  </w:style>
  <w:style w:type="numbering" w:customStyle="1" w:styleId="NoList111121">
    <w:name w:val="No List111121"/>
    <w:next w:val="NoList"/>
    <w:uiPriority w:val="99"/>
    <w:semiHidden/>
    <w:unhideWhenUsed/>
    <w:rsid w:val="00AA5AB6"/>
  </w:style>
  <w:style w:type="numbering" w:customStyle="1" w:styleId="NoList12121">
    <w:name w:val="No List12121"/>
    <w:next w:val="NoList"/>
    <w:uiPriority w:val="99"/>
    <w:semiHidden/>
    <w:unhideWhenUsed/>
    <w:rsid w:val="00AA5AB6"/>
  </w:style>
  <w:style w:type="numbering" w:customStyle="1" w:styleId="NoList22121">
    <w:name w:val="No List22121"/>
    <w:next w:val="NoList"/>
    <w:uiPriority w:val="99"/>
    <w:semiHidden/>
    <w:unhideWhenUsed/>
    <w:rsid w:val="00AA5AB6"/>
  </w:style>
  <w:style w:type="numbering" w:customStyle="1" w:styleId="NoList32121">
    <w:name w:val="No List32121"/>
    <w:next w:val="NoList"/>
    <w:uiPriority w:val="99"/>
    <w:semiHidden/>
    <w:unhideWhenUsed/>
    <w:rsid w:val="00AA5AB6"/>
  </w:style>
  <w:style w:type="numbering" w:customStyle="1" w:styleId="NoList161">
    <w:name w:val="No List161"/>
    <w:next w:val="NoList"/>
    <w:uiPriority w:val="99"/>
    <w:semiHidden/>
    <w:unhideWhenUsed/>
    <w:rsid w:val="00AA5AB6"/>
  </w:style>
  <w:style w:type="numbering" w:customStyle="1" w:styleId="NoList171">
    <w:name w:val="No List171"/>
    <w:next w:val="NoList"/>
    <w:uiPriority w:val="99"/>
    <w:semiHidden/>
    <w:unhideWhenUsed/>
    <w:rsid w:val="00AA5AB6"/>
  </w:style>
  <w:style w:type="numbering" w:customStyle="1" w:styleId="NoList251">
    <w:name w:val="No List251"/>
    <w:next w:val="NoList"/>
    <w:uiPriority w:val="99"/>
    <w:semiHidden/>
    <w:unhideWhenUsed/>
    <w:rsid w:val="00AA5AB6"/>
  </w:style>
  <w:style w:type="numbering" w:customStyle="1" w:styleId="NoList351">
    <w:name w:val="No List351"/>
    <w:next w:val="NoList"/>
    <w:uiPriority w:val="99"/>
    <w:semiHidden/>
    <w:unhideWhenUsed/>
    <w:rsid w:val="00AA5AB6"/>
  </w:style>
  <w:style w:type="numbering" w:customStyle="1" w:styleId="NoList451">
    <w:name w:val="No List451"/>
    <w:next w:val="NoList"/>
    <w:uiPriority w:val="99"/>
    <w:semiHidden/>
    <w:unhideWhenUsed/>
    <w:rsid w:val="00AA5AB6"/>
  </w:style>
  <w:style w:type="numbering" w:customStyle="1" w:styleId="NoList541">
    <w:name w:val="No List541"/>
    <w:next w:val="NoList"/>
    <w:uiPriority w:val="99"/>
    <w:semiHidden/>
    <w:unhideWhenUsed/>
    <w:rsid w:val="00AA5AB6"/>
  </w:style>
  <w:style w:type="numbering" w:customStyle="1" w:styleId="NoList641">
    <w:name w:val="No List641"/>
    <w:next w:val="NoList"/>
    <w:uiPriority w:val="99"/>
    <w:semiHidden/>
    <w:unhideWhenUsed/>
    <w:rsid w:val="00AA5AB6"/>
  </w:style>
  <w:style w:type="numbering" w:customStyle="1" w:styleId="NoList741">
    <w:name w:val="No List741"/>
    <w:next w:val="NoList"/>
    <w:uiPriority w:val="99"/>
    <w:semiHidden/>
    <w:unhideWhenUsed/>
    <w:rsid w:val="00AA5AB6"/>
  </w:style>
  <w:style w:type="numbering" w:customStyle="1" w:styleId="NoList831">
    <w:name w:val="No List831"/>
    <w:next w:val="NoList"/>
    <w:uiPriority w:val="99"/>
    <w:semiHidden/>
    <w:unhideWhenUsed/>
    <w:rsid w:val="00AA5AB6"/>
  </w:style>
  <w:style w:type="numbering" w:customStyle="1" w:styleId="NoList931">
    <w:name w:val="No List931"/>
    <w:next w:val="NoList"/>
    <w:uiPriority w:val="99"/>
    <w:semiHidden/>
    <w:unhideWhenUsed/>
    <w:rsid w:val="00AA5AB6"/>
  </w:style>
  <w:style w:type="numbering" w:customStyle="1" w:styleId="NoList1141">
    <w:name w:val="No List1141"/>
    <w:next w:val="NoList"/>
    <w:uiPriority w:val="99"/>
    <w:semiHidden/>
    <w:unhideWhenUsed/>
    <w:rsid w:val="00AA5AB6"/>
  </w:style>
  <w:style w:type="numbering" w:customStyle="1" w:styleId="NoList2141">
    <w:name w:val="No List2141"/>
    <w:next w:val="NoList"/>
    <w:uiPriority w:val="99"/>
    <w:semiHidden/>
    <w:unhideWhenUsed/>
    <w:rsid w:val="00AA5AB6"/>
  </w:style>
  <w:style w:type="numbering" w:customStyle="1" w:styleId="NoList3141">
    <w:name w:val="No List3141"/>
    <w:next w:val="NoList"/>
    <w:uiPriority w:val="99"/>
    <w:semiHidden/>
    <w:unhideWhenUsed/>
    <w:rsid w:val="00AA5AB6"/>
  </w:style>
  <w:style w:type="numbering" w:customStyle="1" w:styleId="NoList4141">
    <w:name w:val="No List4141"/>
    <w:next w:val="NoList"/>
    <w:uiPriority w:val="99"/>
    <w:semiHidden/>
    <w:unhideWhenUsed/>
    <w:rsid w:val="00AA5AB6"/>
  </w:style>
  <w:style w:type="numbering" w:customStyle="1" w:styleId="NoList5131">
    <w:name w:val="No List5131"/>
    <w:next w:val="NoList"/>
    <w:uiPriority w:val="99"/>
    <w:semiHidden/>
    <w:unhideWhenUsed/>
    <w:rsid w:val="00AA5AB6"/>
  </w:style>
  <w:style w:type="numbering" w:customStyle="1" w:styleId="NoList6131">
    <w:name w:val="No List6131"/>
    <w:next w:val="NoList"/>
    <w:uiPriority w:val="99"/>
    <w:semiHidden/>
    <w:unhideWhenUsed/>
    <w:rsid w:val="00AA5AB6"/>
  </w:style>
  <w:style w:type="numbering" w:customStyle="1" w:styleId="NoList7131">
    <w:name w:val="No List7131"/>
    <w:next w:val="NoList"/>
    <w:uiPriority w:val="99"/>
    <w:semiHidden/>
    <w:unhideWhenUsed/>
    <w:rsid w:val="00AA5AB6"/>
  </w:style>
  <w:style w:type="numbering" w:customStyle="1" w:styleId="NoList8131">
    <w:name w:val="No List8131"/>
    <w:next w:val="NoList"/>
    <w:uiPriority w:val="99"/>
    <w:semiHidden/>
    <w:unhideWhenUsed/>
    <w:rsid w:val="00AA5AB6"/>
  </w:style>
  <w:style w:type="numbering" w:customStyle="1" w:styleId="NoList9121">
    <w:name w:val="No List9121"/>
    <w:next w:val="NoList"/>
    <w:uiPriority w:val="99"/>
    <w:semiHidden/>
    <w:unhideWhenUsed/>
    <w:rsid w:val="00AA5AB6"/>
  </w:style>
  <w:style w:type="numbering" w:customStyle="1" w:styleId="LFO1931">
    <w:name w:val="LFO1931"/>
    <w:basedOn w:val="NoList"/>
    <w:rsid w:val="00AA5AB6"/>
  </w:style>
  <w:style w:type="numbering" w:customStyle="1" w:styleId="NoList1021">
    <w:name w:val="No List1021"/>
    <w:next w:val="NoList"/>
    <w:uiPriority w:val="99"/>
    <w:semiHidden/>
    <w:unhideWhenUsed/>
    <w:rsid w:val="00AA5AB6"/>
  </w:style>
  <w:style w:type="numbering" w:customStyle="1" w:styleId="LFO19121">
    <w:name w:val="LFO19121"/>
    <w:basedOn w:val="NoList"/>
    <w:rsid w:val="00AA5AB6"/>
  </w:style>
  <w:style w:type="numbering" w:customStyle="1" w:styleId="NoList1241">
    <w:name w:val="No List1241"/>
    <w:next w:val="NoList"/>
    <w:uiPriority w:val="99"/>
    <w:semiHidden/>
    <w:rsid w:val="00AA5AB6"/>
  </w:style>
  <w:style w:type="numbering" w:customStyle="1" w:styleId="NoList11141">
    <w:name w:val="No List11141"/>
    <w:next w:val="NoList"/>
    <w:uiPriority w:val="99"/>
    <w:semiHidden/>
    <w:unhideWhenUsed/>
    <w:rsid w:val="00AA5AB6"/>
  </w:style>
  <w:style w:type="numbering" w:customStyle="1" w:styleId="1410">
    <w:name w:val="无列表141"/>
    <w:next w:val="NoList"/>
    <w:semiHidden/>
    <w:rsid w:val="00AA5AB6"/>
  </w:style>
  <w:style w:type="numbering" w:customStyle="1" w:styleId="1411">
    <w:name w:val="リストなし141"/>
    <w:next w:val="NoList"/>
    <w:uiPriority w:val="99"/>
    <w:semiHidden/>
    <w:unhideWhenUsed/>
    <w:rsid w:val="00AA5AB6"/>
  </w:style>
  <w:style w:type="numbering" w:customStyle="1" w:styleId="11410">
    <w:name w:val="无列表1141"/>
    <w:next w:val="NoList"/>
    <w:semiHidden/>
    <w:rsid w:val="00AA5AB6"/>
  </w:style>
  <w:style w:type="numbering" w:customStyle="1" w:styleId="11311">
    <w:name w:val="リストなし1131"/>
    <w:next w:val="NoList"/>
    <w:uiPriority w:val="99"/>
    <w:semiHidden/>
    <w:unhideWhenUsed/>
    <w:rsid w:val="00AA5AB6"/>
  </w:style>
  <w:style w:type="numbering" w:customStyle="1" w:styleId="NoList2241">
    <w:name w:val="No List2241"/>
    <w:next w:val="NoList"/>
    <w:uiPriority w:val="99"/>
    <w:semiHidden/>
    <w:unhideWhenUsed/>
    <w:rsid w:val="00AA5AB6"/>
  </w:style>
  <w:style w:type="numbering" w:customStyle="1" w:styleId="NoList3241">
    <w:name w:val="No List3241"/>
    <w:next w:val="NoList"/>
    <w:uiPriority w:val="99"/>
    <w:semiHidden/>
    <w:unhideWhenUsed/>
    <w:rsid w:val="00AA5AB6"/>
  </w:style>
  <w:style w:type="numbering" w:customStyle="1" w:styleId="NoList4231">
    <w:name w:val="No List4231"/>
    <w:next w:val="NoList"/>
    <w:uiPriority w:val="99"/>
    <w:semiHidden/>
    <w:unhideWhenUsed/>
    <w:rsid w:val="00AA5AB6"/>
  </w:style>
  <w:style w:type="numbering" w:customStyle="1" w:styleId="NoList21131">
    <w:name w:val="No List21131"/>
    <w:next w:val="NoList"/>
    <w:uiPriority w:val="99"/>
    <w:semiHidden/>
    <w:unhideWhenUsed/>
    <w:rsid w:val="00AA5AB6"/>
  </w:style>
  <w:style w:type="numbering" w:customStyle="1" w:styleId="NoList31131">
    <w:name w:val="No List31131"/>
    <w:next w:val="NoList"/>
    <w:uiPriority w:val="99"/>
    <w:semiHidden/>
    <w:unhideWhenUsed/>
    <w:rsid w:val="00AA5AB6"/>
  </w:style>
  <w:style w:type="numbering" w:customStyle="1" w:styleId="NoList41131">
    <w:name w:val="No List41131"/>
    <w:next w:val="NoList"/>
    <w:uiPriority w:val="99"/>
    <w:semiHidden/>
    <w:unhideWhenUsed/>
    <w:rsid w:val="00AA5AB6"/>
  </w:style>
  <w:style w:type="numbering" w:customStyle="1" w:styleId="11131">
    <w:name w:val="无列表11131"/>
    <w:next w:val="NoList"/>
    <w:semiHidden/>
    <w:rsid w:val="00AA5AB6"/>
  </w:style>
  <w:style w:type="numbering" w:customStyle="1" w:styleId="NoList111131">
    <w:name w:val="No List111131"/>
    <w:next w:val="NoList"/>
    <w:uiPriority w:val="99"/>
    <w:semiHidden/>
    <w:unhideWhenUsed/>
    <w:rsid w:val="00AA5AB6"/>
  </w:style>
  <w:style w:type="numbering" w:customStyle="1" w:styleId="NoList12131">
    <w:name w:val="No List12131"/>
    <w:next w:val="NoList"/>
    <w:uiPriority w:val="99"/>
    <w:semiHidden/>
    <w:unhideWhenUsed/>
    <w:rsid w:val="00AA5AB6"/>
  </w:style>
  <w:style w:type="numbering" w:customStyle="1" w:styleId="NoList22131">
    <w:name w:val="No List22131"/>
    <w:next w:val="NoList"/>
    <w:uiPriority w:val="99"/>
    <w:semiHidden/>
    <w:unhideWhenUsed/>
    <w:rsid w:val="00AA5AB6"/>
  </w:style>
  <w:style w:type="numbering" w:customStyle="1" w:styleId="NoList32131">
    <w:name w:val="No List32131"/>
    <w:next w:val="NoList"/>
    <w:uiPriority w:val="99"/>
    <w:semiHidden/>
    <w:unhideWhenUsed/>
    <w:rsid w:val="00AA5AB6"/>
  </w:style>
  <w:style w:type="paragraph" w:styleId="MacroText">
    <w:name w:val="macro"/>
    <w:link w:val="MacroTextChar"/>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9A5B5A"/>
    <w:rPr>
      <w:rFonts w:ascii="Courier New" w:hAnsi="Courier New"/>
      <w:kern w:val="2"/>
      <w:sz w:val="24"/>
      <w:lang w:eastAsia="zh-CN"/>
    </w:rPr>
  </w:style>
  <w:style w:type="paragraph" w:styleId="Index8">
    <w:name w:val="index 8"/>
    <w:basedOn w:val="Normal"/>
    <w:next w:val="Normal"/>
    <w:qFormat/>
    <w:rsid w:val="009A5B5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9A5B5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9A5B5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9A5B5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9A5B5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9A5B5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9A5B5A"/>
    <w:rPr>
      <w:rFonts w:ascii="Times New Roman" w:eastAsia="Times New Roman" w:hAnsi="Times New Roman"/>
      <w:lang w:val="en-GB" w:eastAsia="en-GB"/>
    </w:rPr>
  </w:style>
  <w:style w:type="character" w:customStyle="1" w:styleId="a8">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9">
    <w:name w:val="文稿标题"/>
    <w:basedOn w:val="Normal"/>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qFormat/>
    <w:locked/>
    <w:rsid w:val="009A5B5A"/>
    <w:rPr>
      <w:rFonts w:ascii="Times New Roman" w:eastAsia="MS Mincho" w:hAnsi="Times New Roman"/>
      <w:lang w:val="it-IT" w:eastAsia="en-GB"/>
    </w:rPr>
  </w:style>
  <w:style w:type="paragraph" w:customStyle="1" w:styleId="Doc-text2">
    <w:name w:val="Doc-text2"/>
    <w:basedOn w:val="Normal"/>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Normal"/>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Heading1"/>
    <w:qFormat/>
    <w:rsid w:val="009A5B5A"/>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9A5B5A"/>
    <w:pPr>
      <w:jc w:val="center"/>
    </w:pPr>
    <w:rPr>
      <w:rFonts w:ascii="Times New Roman" w:hAnsi="Times New Roman"/>
    </w:rPr>
  </w:style>
  <w:style w:type="paragraph" w:customStyle="1" w:styleId="Title2">
    <w:name w:val="Title 2"/>
    <w:basedOn w:val="Normal0"/>
    <w:next w:val="Title"/>
    <w:qFormat/>
    <w:rsid w:val="009A5B5A"/>
    <w:pPr>
      <w:spacing w:before="120" w:after="120"/>
    </w:pPr>
    <w:rPr>
      <w:rFonts w:ascii="Book Antiqua" w:hAnsi="Book Antiqua"/>
      <w:b/>
    </w:rPr>
  </w:style>
  <w:style w:type="paragraph" w:customStyle="1" w:styleId="abstract">
    <w:name w:val="abstract"/>
    <w:basedOn w:val="Normal"/>
    <w:next w:val="Normal"/>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Heading2"/>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A5B5A"/>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Normal"/>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5B5A"/>
    <w:rPr>
      <w:sz w:val="24"/>
      <w:lang w:val="en-US" w:eastAsia="en-US"/>
    </w:rPr>
  </w:style>
  <w:style w:type="character" w:customStyle="1" w:styleId="TableNo0">
    <w:name w:val="Table_No Знак"/>
    <w:link w:val="TableNo"/>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Normal"/>
    <w:next w:val="Normal"/>
    <w:qFormat/>
    <w:rsid w:val="009A5B5A"/>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A5B5A"/>
    <w:rPr>
      <w:rFonts w:ascii="Arial" w:eastAsia="MS Mincho" w:hAnsi="Arial" w:cs="Arial"/>
      <w:b/>
      <w:szCs w:val="24"/>
    </w:rPr>
  </w:style>
  <w:style w:type="paragraph" w:customStyle="1" w:styleId="EmailDiscussion">
    <w:name w:val="EmailDiscussion"/>
    <w:basedOn w:val="Normal"/>
    <w:next w:val="Normal"/>
    <w:link w:val="EmailDiscussionChar"/>
    <w:qFormat/>
    <w:rsid w:val="009A5B5A"/>
    <w:pPr>
      <w:numPr>
        <w:numId w:val="38"/>
      </w:numPr>
      <w:spacing w:before="40" w:after="0"/>
    </w:pPr>
    <w:rPr>
      <w:rFonts w:ascii="Arial" w:eastAsia="MS Mincho" w:hAnsi="Arial" w:cs="Arial"/>
      <w:b/>
      <w:szCs w:val="24"/>
      <w:lang w:val="en-US"/>
    </w:rPr>
  </w:style>
  <w:style w:type="paragraph" w:customStyle="1" w:styleId="EmailDiscussion2">
    <w:name w:val="EmailDiscussion2"/>
    <w:basedOn w:val="Normal"/>
    <w:qFormat/>
    <w:rsid w:val="009A5B5A"/>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9A5B5A"/>
    <w:rPr>
      <w:rFonts w:asciiTheme="minorHAnsi" w:eastAsiaTheme="minorEastAsia" w:hAnsiTheme="minorHAnsi" w:cstheme="minorBidi"/>
      <w:kern w:val="2"/>
      <w:sz w:val="18"/>
      <w:szCs w:val="18"/>
    </w:rPr>
  </w:style>
  <w:style w:type="character" w:customStyle="1" w:styleId="font11">
    <w:name w:val="font11"/>
    <w:basedOn w:val="DefaultParagraphFont"/>
    <w:qFormat/>
    <w:rsid w:val="009A5B5A"/>
    <w:rPr>
      <w:rFonts w:ascii="Arial" w:hAnsi="Arial" w:cs="Arial" w:hint="default"/>
      <w:color w:val="000000"/>
      <w:sz w:val="18"/>
      <w:szCs w:val="18"/>
      <w:u w:val="none"/>
      <w:vertAlign w:val="superscript"/>
    </w:rPr>
  </w:style>
  <w:style w:type="character" w:customStyle="1" w:styleId="font31">
    <w:name w:val="font31"/>
    <w:basedOn w:val="DefaultParagraphFont"/>
    <w:qFormat/>
    <w:rsid w:val="009A5B5A"/>
    <w:rPr>
      <w:rFonts w:ascii="Arial" w:hAnsi="Arial" w:cs="Arial" w:hint="default"/>
      <w:color w:val="000000"/>
      <w:sz w:val="18"/>
      <w:szCs w:val="18"/>
      <w:u w:val="none"/>
    </w:rPr>
  </w:style>
  <w:style w:type="character" w:customStyle="1" w:styleId="font21">
    <w:name w:val="font21"/>
    <w:basedOn w:val="DefaultParagraphFont"/>
    <w:qFormat/>
    <w:rsid w:val="009A5B5A"/>
    <w:rPr>
      <w:rFonts w:ascii="Arial" w:hAnsi="Arial" w:cs="Arial" w:hint="default"/>
      <w:color w:val="000000"/>
      <w:sz w:val="18"/>
      <w:szCs w:val="18"/>
      <w:u w:val="none"/>
    </w:rPr>
  </w:style>
  <w:style w:type="character" w:customStyle="1" w:styleId="font01">
    <w:name w:val="font01"/>
    <w:basedOn w:val="DefaultParagraphFont"/>
    <w:qFormat/>
    <w:rsid w:val="009A5B5A"/>
    <w:rPr>
      <w:rFonts w:ascii="Arial" w:hAnsi="Arial" w:cs="Arial" w:hint="default"/>
      <w:color w:val="000000"/>
      <w:sz w:val="18"/>
      <w:szCs w:val="18"/>
      <w:u w:val="none"/>
      <w:vertAlign w:val="superscript"/>
    </w:rPr>
  </w:style>
  <w:style w:type="character" w:customStyle="1" w:styleId="font51">
    <w:name w:val="font51"/>
    <w:basedOn w:val="DefaultParagraphFont"/>
    <w:qFormat/>
    <w:rsid w:val="009A5B5A"/>
    <w:rPr>
      <w:rFonts w:ascii="Arial" w:hAnsi="Arial" w:cs="Arial" w:hint="default"/>
      <w:color w:val="000000"/>
      <w:sz w:val="21"/>
      <w:szCs w:val="21"/>
      <w:u w:val="none"/>
    </w:rPr>
  </w:style>
  <w:style w:type="character" w:customStyle="1" w:styleId="font41">
    <w:name w:val="font41"/>
    <w:basedOn w:val="DefaultParagraphFont"/>
    <w:qFormat/>
    <w:rsid w:val="009A5B5A"/>
    <w:rPr>
      <w:rFonts w:ascii="Arial" w:hAnsi="Arial" w:cs="Arial" w:hint="default"/>
      <w:color w:val="000000"/>
      <w:sz w:val="18"/>
      <w:szCs w:val="18"/>
      <w:u w:val="none"/>
      <w:vertAlign w:val="superscript"/>
    </w:rPr>
  </w:style>
  <w:style w:type="table" w:customStyle="1" w:styleId="116">
    <w:name w:val="网格型11"/>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A5B5A"/>
    <w:rPr>
      <w:smallCaps/>
      <w:color w:val="5A5A5A"/>
    </w:rPr>
  </w:style>
  <w:style w:type="paragraph" w:customStyle="1" w:styleId="TOC20">
    <w:name w:val="TOC 标题2"/>
    <w:basedOn w:val="Heading1"/>
    <w:next w:val="Normal"/>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5B5A"/>
    <w:rPr>
      <w:rFonts w:ascii="Times New Roman" w:eastAsia="MS Mincho" w:hAnsi="Times New Roman"/>
    </w:rPr>
    <w:tblPr/>
  </w:style>
  <w:style w:type="table" w:customStyle="1" w:styleId="Tabellengitternetz1112">
    <w:name w:val="Tabellengitternetz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A5B5A"/>
    <w:rPr>
      <w:b/>
      <w:bCs/>
      <w:i/>
      <w:iCs/>
      <w:color w:val="4F81BD"/>
    </w:rPr>
  </w:style>
  <w:style w:type="table" w:customStyle="1" w:styleId="230">
    <w:name w:val="古典型 23"/>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F73EA9"/>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37E20-00EA-4ED2-8CA1-69E9F5CF8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30</TotalTime>
  <Pages>221</Pages>
  <Words>41623</Words>
  <Characters>237253</Characters>
  <Application>Microsoft Office Word</Application>
  <DocSecurity>0</DocSecurity>
  <Lines>1977</Lines>
  <Paragraphs>556</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278320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Apple</cp:lastModifiedBy>
  <cp:revision>5</cp:revision>
  <cp:lastPrinted>2019-01-18T19:05:00Z</cp:lastPrinted>
  <dcterms:created xsi:type="dcterms:W3CDTF">2022-04-21T16:19:00Z</dcterms:created>
  <dcterms:modified xsi:type="dcterms:W3CDTF">2022-04-25T14:56:00Z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